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8A6D6" w14:textId="30A87506" w:rsidR="00B16ECF" w:rsidRPr="007D3E81" w:rsidRDefault="00B16ECF" w:rsidP="00B16ECF">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bookmarkStart w:id="1" w:name="_GoBack"/>
      <w:bookmarkEnd w:id="1"/>
      <w:r w:rsidR="00BA74A3" w:rsidRPr="00BA74A3">
        <w:rPr>
          <w:b/>
          <w:i/>
          <w:noProof/>
          <w:sz w:val="28"/>
        </w:rPr>
        <w:t>R3-200722</w:t>
      </w:r>
      <w:r>
        <w:rPr>
          <w:b/>
          <w:i/>
          <w:noProof/>
          <w:sz w:val="28"/>
        </w:rPr>
        <w:fldChar w:fldCharType="end"/>
      </w:r>
    </w:p>
    <w:p w14:paraId="652F15C1" w14:textId="0C45268E" w:rsidR="00B6749C" w:rsidRDefault="00B16ECF" w:rsidP="00B16ECF">
      <w:pPr>
        <w:pStyle w:val="CRCoverPage"/>
        <w:tabs>
          <w:tab w:val="right" w:pos="9639"/>
          <w:tab w:val="right" w:pos="13323"/>
        </w:tabs>
        <w:spacing w:after="0"/>
        <w:rPr>
          <w:rFonts w:cs="Arial"/>
          <w:b/>
          <w:sz w:val="24"/>
          <w:szCs w:val="24"/>
        </w:rPr>
      </w:pPr>
      <w:r w:rsidRPr="005D5184">
        <w:rPr>
          <w:rFonts w:cs="Arial"/>
          <w:b/>
          <w:bCs/>
          <w:sz w:val="24"/>
          <w:szCs w:val="24"/>
        </w:rPr>
        <w:t>E-Meeting, 24 February – 6 March, 2020</w:t>
      </w:r>
    </w:p>
    <w:p w14:paraId="7E59CE60" w14:textId="77777777" w:rsidR="0037119B" w:rsidRPr="007D3E81" w:rsidRDefault="0037119B" w:rsidP="0037119B">
      <w:pPr>
        <w:pStyle w:val="ac"/>
        <w:jc w:val="both"/>
        <w:rPr>
          <w:rFonts w:eastAsia="宋体"/>
          <w:b w:val="0"/>
          <w:i w:val="0"/>
          <w:noProof w:val="0"/>
          <w:sz w:val="24"/>
          <w:lang w:eastAsia="zh-CN"/>
        </w:rPr>
      </w:pPr>
    </w:p>
    <w:p w14:paraId="564F267E" w14:textId="7BF570E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3FAA" w:rsidRPr="00663FAA">
        <w:rPr>
          <w:rFonts w:ascii="Arial" w:hAnsi="Arial"/>
          <w:sz w:val="24"/>
        </w:rPr>
        <w:t>Further support of NPN over E1</w:t>
      </w:r>
    </w:p>
    <w:p w14:paraId="3584A616" w14:textId="7EFC0460"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F5214">
        <w:rPr>
          <w:rStyle w:val="af8"/>
          <w:lang w:val="en-GB"/>
        </w:rPr>
        <w:t>, China Telecom</w:t>
      </w:r>
    </w:p>
    <w:p w14:paraId="3CE46C90" w14:textId="2349A25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796F3F">
        <w:rPr>
          <w:rFonts w:ascii="Arial" w:hAnsi="Arial"/>
          <w:sz w:val="24"/>
          <w:lang w:eastAsia="zh-CN"/>
        </w:rPr>
        <w:t>7</w:t>
      </w:r>
    </w:p>
    <w:p w14:paraId="2225B09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1AF4A0B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5C68318" w14:textId="00A2D312" w:rsidR="0084632B" w:rsidRDefault="00223B11" w:rsidP="00412FCE">
      <w:pPr>
        <w:jc w:val="both"/>
        <w:rPr>
          <w:lang w:eastAsia="zh-CN"/>
        </w:rPr>
      </w:pPr>
      <w:r>
        <w:rPr>
          <w:rFonts w:eastAsiaTheme="minorEastAsia"/>
          <w:lang w:eastAsia="zh-CN"/>
        </w:rPr>
        <w:t>RAN#105 meeting made the following agreements</w:t>
      </w:r>
      <w:r>
        <w:rPr>
          <w:lang w:eastAsia="zh-CN"/>
        </w:rPr>
        <w:t xml:space="preserve"> on F1 interface for </w:t>
      </w:r>
      <w:r>
        <w:rPr>
          <w:rFonts w:eastAsia="宋体"/>
          <w:kern w:val="2"/>
          <w:szCs w:val="22"/>
        </w:rPr>
        <w:t>s</w:t>
      </w:r>
      <w:r w:rsidRPr="00541DF4">
        <w:rPr>
          <w:rFonts w:eastAsia="宋体"/>
          <w:kern w:val="2"/>
          <w:szCs w:val="22"/>
        </w:rPr>
        <w:t xml:space="preserve">tand-alone </w:t>
      </w:r>
      <w:r>
        <w:rPr>
          <w:rFonts w:eastAsia="宋体"/>
          <w:kern w:val="2"/>
          <w:szCs w:val="22"/>
        </w:rPr>
        <w:t>NPN</w:t>
      </w:r>
      <w:r w:rsidRPr="00541DF4">
        <w:rPr>
          <w:rFonts w:eastAsia="宋体"/>
          <w:kern w:val="2"/>
          <w:szCs w:val="22"/>
        </w:rPr>
        <w:t xml:space="preserve"> (SNPN) </w:t>
      </w:r>
      <w:r>
        <w:rPr>
          <w:rFonts w:eastAsia="宋体"/>
          <w:kern w:val="2"/>
          <w:szCs w:val="22"/>
        </w:rPr>
        <w:t xml:space="preserve">and </w:t>
      </w:r>
      <w:r w:rsidRPr="00C53675">
        <w:rPr>
          <w:lang w:eastAsia="zh-CN"/>
        </w:rPr>
        <w:t>p</w:t>
      </w:r>
      <w:r w:rsidRPr="00C53675">
        <w:t>ublic network integrated NPN</w:t>
      </w:r>
      <w:r w:rsidRPr="00C53675">
        <w:rPr>
          <w:lang w:eastAsia="zh-CN"/>
        </w:rPr>
        <w:t xml:space="preserve"> (PNI-NPN)</w:t>
      </w:r>
      <w:r w:rsidRPr="00BA3086">
        <w:rPr>
          <w:lang w:eastAsia="zh-CN"/>
        </w:rPr>
        <w:t xml:space="preserve"> </w:t>
      </w:r>
      <w:r>
        <w:rPr>
          <w:lang w:eastAsia="zh-CN"/>
        </w:rPr>
        <w:t>i</w:t>
      </w:r>
      <w:r w:rsidRPr="007D3E81">
        <w:rPr>
          <w:lang w:eastAsia="zh-CN"/>
        </w:rPr>
        <w:t>n [</w:t>
      </w:r>
      <w:r>
        <w:rPr>
          <w:lang w:eastAsia="zh-CN"/>
        </w:rPr>
        <w:t xml:space="preserve">1]. </w:t>
      </w:r>
    </w:p>
    <w:p w14:paraId="1B9FF7CD" w14:textId="77777777" w:rsidR="0084632B" w:rsidRPr="0079730E" w:rsidRDefault="0084632B" w:rsidP="0084632B">
      <w:pPr>
        <w:rPr>
          <w:rFonts w:eastAsia="宋体"/>
          <w:b/>
          <w:szCs w:val="22"/>
          <w:lang w:val="en-US" w:eastAsia="zh-CN"/>
        </w:rPr>
      </w:pPr>
      <w:r w:rsidRPr="0079730E">
        <w:rPr>
          <w:rFonts w:eastAsia="宋体"/>
          <w:b/>
          <w:szCs w:val="22"/>
          <w:lang w:val="en-US" w:eastAsia="zh-CN"/>
        </w:rPr>
        <w:t>SNPN</w:t>
      </w:r>
    </w:p>
    <w:p w14:paraId="62F24345" w14:textId="77777777" w:rsidR="0084632B" w:rsidRPr="0079730E" w:rsidRDefault="00E23445" w:rsidP="00E23445">
      <w:pPr>
        <w:jc w:val="both"/>
        <w:rPr>
          <w:rFonts w:eastAsia="宋体"/>
          <w:color w:val="00B050"/>
          <w:szCs w:val="22"/>
          <w:lang w:val="en-US" w:eastAsia="zh-CN"/>
        </w:rPr>
      </w:pPr>
      <w:r w:rsidRPr="0079730E">
        <w:rPr>
          <w:rFonts w:eastAsia="宋体"/>
          <w:color w:val="00B050"/>
          <w:szCs w:val="22"/>
          <w:lang w:val="en-US" w:eastAsia="zh-CN"/>
        </w:rPr>
        <w:t>Over E1, send the list of (PLMN ID, NID)s supported by CU-UP to CU-CP.</w:t>
      </w:r>
    </w:p>
    <w:p w14:paraId="6EFBE356" w14:textId="4FC51D29" w:rsidR="0084632B" w:rsidRDefault="005E64AF" w:rsidP="00412FCE">
      <w:pPr>
        <w:jc w:val="both"/>
        <w:rPr>
          <w:lang w:eastAsia="zh-CN"/>
        </w:rPr>
      </w:pPr>
      <w:r w:rsidRPr="00727B43">
        <w:t xml:space="preserve">In this document we </w:t>
      </w:r>
      <w:r>
        <w:t xml:space="preserve">intend to </w:t>
      </w:r>
      <w:r w:rsidR="00223B11">
        <w:t xml:space="preserve">include the agreements into the TP and </w:t>
      </w:r>
      <w:r w:rsidRPr="00727B43">
        <w:t xml:space="preserve">discuss </w:t>
      </w:r>
      <w:r>
        <w:rPr>
          <w:lang w:eastAsia="zh-CN"/>
        </w:rPr>
        <w:t>the following remaining issues on E1 interface.</w:t>
      </w:r>
    </w:p>
    <w:p w14:paraId="504D42FE" w14:textId="77777777" w:rsidR="00E23445" w:rsidRPr="008E5FA4" w:rsidRDefault="00E23445" w:rsidP="008E5FA4">
      <w:pPr>
        <w:spacing w:after="0"/>
        <w:jc w:val="both"/>
        <w:rPr>
          <w:i/>
          <w:sz w:val="18"/>
          <w:lang w:eastAsia="zh-CN"/>
        </w:rPr>
      </w:pPr>
      <w:r w:rsidRPr="008E5FA4">
        <w:rPr>
          <w:i/>
          <w:sz w:val="18"/>
          <w:lang w:eastAsia="zh-CN"/>
        </w:rPr>
        <w:t>8. E1</w:t>
      </w:r>
    </w:p>
    <w:p w14:paraId="3F0FF8A5" w14:textId="77777777" w:rsidR="00E23445" w:rsidRPr="008E5FA4" w:rsidRDefault="00E23445" w:rsidP="008E5FA4">
      <w:pPr>
        <w:spacing w:after="0"/>
        <w:jc w:val="both"/>
        <w:rPr>
          <w:i/>
          <w:sz w:val="18"/>
          <w:lang w:eastAsia="zh-CN"/>
        </w:rPr>
      </w:pPr>
      <w:r w:rsidRPr="008E5FA4">
        <w:rPr>
          <w:i/>
          <w:sz w:val="18"/>
          <w:lang w:eastAsia="zh-CN"/>
        </w:rPr>
        <w:t>8.1 PNI NPN</w:t>
      </w:r>
    </w:p>
    <w:p w14:paraId="62C29AC5" w14:textId="77777777" w:rsidR="00E23445" w:rsidRPr="008E5FA4" w:rsidRDefault="00E23445" w:rsidP="008E5FA4">
      <w:pPr>
        <w:spacing w:after="0"/>
        <w:jc w:val="both"/>
        <w:rPr>
          <w:i/>
          <w:sz w:val="18"/>
          <w:lang w:eastAsia="zh-CN"/>
        </w:rPr>
      </w:pPr>
      <w:r w:rsidRPr="008E5FA4">
        <w:rPr>
          <w:i/>
          <w:sz w:val="18"/>
          <w:lang w:eastAsia="zh-CN"/>
        </w:rPr>
        <w:t>Need to signal CU-UP supported CAG IDs to CU CP unless 1-1 mapping slice-CAG?</w:t>
      </w:r>
    </w:p>
    <w:p w14:paraId="5EB866AF" w14:textId="77777777" w:rsidR="00E23445" w:rsidRPr="008E5FA4" w:rsidRDefault="00E23445" w:rsidP="008E5FA4">
      <w:pPr>
        <w:spacing w:after="0"/>
        <w:jc w:val="both"/>
        <w:rPr>
          <w:i/>
          <w:sz w:val="18"/>
          <w:lang w:eastAsia="zh-CN"/>
        </w:rPr>
      </w:pPr>
    </w:p>
    <w:p w14:paraId="63482FB9" w14:textId="77777777" w:rsidR="00E23445" w:rsidRPr="008E5FA4" w:rsidRDefault="00E23445" w:rsidP="008E5FA4">
      <w:pPr>
        <w:spacing w:after="0"/>
        <w:jc w:val="both"/>
        <w:rPr>
          <w:i/>
          <w:sz w:val="18"/>
          <w:lang w:eastAsia="zh-CN"/>
        </w:rPr>
      </w:pPr>
      <w:r w:rsidRPr="008E5FA4">
        <w:rPr>
          <w:i/>
          <w:sz w:val="18"/>
          <w:lang w:eastAsia="zh-CN"/>
        </w:rPr>
        <w:t>8.2 SNPN</w:t>
      </w:r>
    </w:p>
    <w:p w14:paraId="635BB87A" w14:textId="77777777" w:rsidR="00E23445" w:rsidRPr="008E5FA4" w:rsidRDefault="00E23445" w:rsidP="008E5FA4">
      <w:pPr>
        <w:spacing w:after="0"/>
        <w:jc w:val="both"/>
        <w:rPr>
          <w:i/>
          <w:sz w:val="18"/>
          <w:lang w:eastAsia="zh-CN"/>
        </w:rPr>
      </w:pPr>
      <w:r w:rsidRPr="008E5FA4">
        <w:rPr>
          <w:i/>
          <w:sz w:val="18"/>
          <w:lang w:eastAsia="zh-CN"/>
        </w:rPr>
        <w:t>UE dedicated impact? E.g. need to add selected (PLMN ID, NID) in Bearer context setup?</w:t>
      </w:r>
    </w:p>
    <w:p w14:paraId="50C10C37" w14:textId="66D74CFF" w:rsidR="00727B43" w:rsidRPr="004673D2" w:rsidRDefault="00727B43" w:rsidP="00727B43">
      <w:pPr>
        <w:spacing w:after="0"/>
        <w:jc w:val="both"/>
      </w:pPr>
    </w:p>
    <w:p w14:paraId="18FE8967" w14:textId="77777777"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E9EBB6" w14:textId="77777777" w:rsidR="00572F0C" w:rsidRDefault="00E75FC8" w:rsidP="008A2028">
      <w:pPr>
        <w:pStyle w:val="21"/>
        <w:numPr>
          <w:ilvl w:val="1"/>
          <w:numId w:val="12"/>
        </w:numPr>
        <w:spacing w:before="0"/>
        <w:jc w:val="both"/>
      </w:pPr>
      <w:r>
        <w:t>S</w:t>
      </w:r>
      <w:r w:rsidR="00572F0C">
        <w:t>NPN</w:t>
      </w:r>
    </w:p>
    <w:p w14:paraId="6404A744" w14:textId="77777777" w:rsidR="00F302BE" w:rsidRPr="00F302BE" w:rsidRDefault="00572F0C" w:rsidP="00572F0C">
      <w:pPr>
        <w:pStyle w:val="3"/>
      </w:pPr>
      <w:r>
        <w:t xml:space="preserve">2.1.1 </w:t>
      </w:r>
      <w:r w:rsidRPr="00572F0C">
        <w:t>Interface Management Messages</w:t>
      </w:r>
    </w:p>
    <w:p w14:paraId="5E56F3E7" w14:textId="77777777" w:rsidR="00F9047F" w:rsidRDefault="00F9047F" w:rsidP="00F9047F">
      <w:pPr>
        <w:jc w:val="both"/>
        <w:rPr>
          <w:rFonts w:eastAsiaTheme="minorEastAsia"/>
          <w:lang w:eastAsia="zh-CN"/>
        </w:rPr>
      </w:pPr>
      <w:r>
        <w:rPr>
          <w:rFonts w:eastAsiaTheme="minorEastAsia" w:hint="eastAsia"/>
          <w:lang w:eastAsia="zh-CN"/>
        </w:rPr>
        <w:t>L</w:t>
      </w:r>
      <w:r>
        <w:rPr>
          <w:rFonts w:eastAsiaTheme="minorEastAsia"/>
          <w:lang w:eastAsia="zh-CN"/>
        </w:rPr>
        <w:t xml:space="preserve">ast RAN3#106 meeting agreed the following working assumption, which was captured into the </w:t>
      </w:r>
      <w:proofErr w:type="spellStart"/>
      <w:r>
        <w:rPr>
          <w:rFonts w:eastAsiaTheme="minorEastAsia"/>
          <w:lang w:eastAsia="zh-CN"/>
        </w:rPr>
        <w:t>Xn</w:t>
      </w:r>
      <w:proofErr w:type="spellEnd"/>
      <w:r>
        <w:rPr>
          <w:rFonts w:eastAsiaTheme="minorEastAsia"/>
          <w:lang w:eastAsia="zh-CN"/>
        </w:rPr>
        <w:t xml:space="preserve">/NG BL CR. </w:t>
      </w:r>
    </w:p>
    <w:p w14:paraId="48D7C427" w14:textId="77777777" w:rsidR="00F9047F" w:rsidRPr="00812506" w:rsidRDefault="00F9047F" w:rsidP="00F9047F">
      <w:pPr>
        <w:pStyle w:val="af9"/>
        <w:widowControl w:val="0"/>
        <w:numPr>
          <w:ilvl w:val="0"/>
          <w:numId w:val="26"/>
        </w:numPr>
        <w:spacing w:after="0"/>
        <w:rPr>
          <w:rFonts w:eastAsiaTheme="minorEastAsia"/>
          <w:i/>
          <w:lang w:eastAsia="zh-CN"/>
        </w:rPr>
      </w:pPr>
      <w:r w:rsidRPr="00812506">
        <w:rPr>
          <w:rFonts w:eastAsiaTheme="minorEastAsia"/>
          <w:i/>
          <w:lang w:eastAsia="zh-CN"/>
        </w:rPr>
        <w:t>WA: introduce a CHOICE structure for CAG and SNPN (where applicable); further details to be refined</w:t>
      </w:r>
    </w:p>
    <w:p w14:paraId="188CE0D7" w14:textId="1B8B7A07" w:rsidR="00F9047F" w:rsidRDefault="00F9047F" w:rsidP="00F9047F">
      <w:pPr>
        <w:rPr>
          <w:rFonts w:eastAsiaTheme="minorEastAsia"/>
          <w:lang w:eastAsia="zh-CN"/>
        </w:rPr>
      </w:pPr>
      <w:r>
        <w:rPr>
          <w:rFonts w:eastAsiaTheme="minorEastAsia"/>
          <w:lang w:eastAsia="zh-CN"/>
        </w:rPr>
        <w:t xml:space="preserve">For F1 interface, the same structure can be used as well to align with NGAP and </w:t>
      </w:r>
      <w:proofErr w:type="spellStart"/>
      <w:r>
        <w:rPr>
          <w:rFonts w:eastAsiaTheme="minorEastAsia"/>
          <w:lang w:eastAsia="zh-CN"/>
        </w:rPr>
        <w:t>XnAP</w:t>
      </w:r>
      <w:proofErr w:type="spellEnd"/>
      <w:r>
        <w:rPr>
          <w:rFonts w:eastAsiaTheme="minorEastAsia"/>
          <w:lang w:eastAsia="zh-CN"/>
        </w:rPr>
        <w:t xml:space="preserve">. For example, the DU can provide the {PLMN ID, NID} information to the CU over the </w:t>
      </w:r>
      <w:r w:rsidR="00F5660F">
        <w:rPr>
          <w:rFonts w:eastAsiaTheme="minorEastAsia"/>
          <w:lang w:eastAsia="zh-CN"/>
        </w:rPr>
        <w:t>E</w:t>
      </w:r>
      <w:r>
        <w:rPr>
          <w:rFonts w:eastAsiaTheme="minorEastAsia"/>
          <w:lang w:eastAsia="zh-CN"/>
        </w:rPr>
        <w:t xml:space="preserve">1 interface setup message in a structure format. </w:t>
      </w:r>
    </w:p>
    <w:p w14:paraId="0EC813FE" w14:textId="680F818D" w:rsidR="00F9047F" w:rsidRDefault="00F9047F" w:rsidP="00F9047F">
      <w:pPr>
        <w:pStyle w:val="Proposal"/>
      </w:pPr>
      <w:r>
        <w:t xml:space="preserve">The CHOICE structure is introduced over </w:t>
      </w:r>
      <w:r w:rsidR="00F5660F">
        <w:t>E</w:t>
      </w:r>
      <w:r>
        <w:t>1 interface for SNPN.</w:t>
      </w:r>
    </w:p>
    <w:p w14:paraId="7318A7E6" w14:textId="3308DC82" w:rsidR="009827EA" w:rsidRDefault="006D4114" w:rsidP="001B0D27">
      <w:pPr>
        <w:jc w:val="both"/>
      </w:pPr>
      <w:r>
        <w:rPr>
          <w:lang w:eastAsia="zh-CN"/>
        </w:rPr>
        <w:t xml:space="preserve">For SNPN, </w:t>
      </w:r>
      <w:r w:rsidR="009827EA">
        <w:t xml:space="preserve">the CU-CP does not report its supported SNPN information to the CU-UP, </w:t>
      </w:r>
      <w:r w:rsidR="00AD070D">
        <w:t xml:space="preserve">since </w:t>
      </w:r>
      <w:r w:rsidR="009827EA">
        <w:t xml:space="preserve">the CU-UP does not need to take actions based on these </w:t>
      </w:r>
      <w:proofErr w:type="spellStart"/>
      <w:r w:rsidR="009827EA">
        <w:t>informations</w:t>
      </w:r>
      <w:proofErr w:type="spellEnd"/>
      <w:r w:rsidR="009827EA">
        <w:t xml:space="preserve">. However, it is possible that none of the CU-UP’s supported SNPN information reported is supported by CU-CP. </w:t>
      </w:r>
      <w:r w:rsidR="000F3C2A">
        <w:t>The CU-CP’s supported SNPNs may be the set of the connected DU’s supported SNPNs</w:t>
      </w:r>
      <w:r w:rsidR="00CE0D00">
        <w:t xml:space="preserve">, or </w:t>
      </w:r>
      <w:r w:rsidR="005E7C5D">
        <w:t xml:space="preserve">may be </w:t>
      </w:r>
      <w:r w:rsidR="00CE0D00">
        <w:t>configured by OAM</w:t>
      </w:r>
      <w:r w:rsidR="000F3C2A">
        <w:t xml:space="preserve">.  </w:t>
      </w:r>
      <w:r w:rsidR="009827EA">
        <w:t xml:space="preserve">In this case, the CU-CP rejects the </w:t>
      </w:r>
      <w:r w:rsidR="009827EA" w:rsidRPr="00E4098F">
        <w:t xml:space="preserve">GNB-CU-UP </w:t>
      </w:r>
      <w:r w:rsidR="009827EA">
        <w:t xml:space="preserve">E1 setup request and the setup fails. A new cause value (e.g., </w:t>
      </w:r>
      <w:r w:rsidR="0038156D">
        <w:t>SNPN</w:t>
      </w:r>
      <w:r w:rsidR="009827EA">
        <w:t>(s) not supported) needs to be added over E1 for the E1 setup failure.</w:t>
      </w:r>
    </w:p>
    <w:p w14:paraId="13EE14AC" w14:textId="76003B38" w:rsidR="009827EA" w:rsidRPr="00157432" w:rsidRDefault="009827EA" w:rsidP="009827EA">
      <w:pPr>
        <w:pStyle w:val="Proposal"/>
      </w:pPr>
      <w:r>
        <w:t>A new</w:t>
      </w:r>
      <w:r w:rsidRPr="009278DB">
        <w:t xml:space="preserve"> cause </w:t>
      </w:r>
      <w:r w:rsidRPr="009827EA">
        <w:t>value</w:t>
      </w:r>
      <w:r>
        <w:t xml:space="preserve"> (e.g., </w:t>
      </w:r>
      <w:r w:rsidR="00E71CDC">
        <w:t>SNPN</w:t>
      </w:r>
      <w:r>
        <w:t>(s) not supported) is added over E1 for case of E1 setup failure.</w:t>
      </w:r>
    </w:p>
    <w:p w14:paraId="2F9BD68A" w14:textId="77777777" w:rsidR="00D47BB4" w:rsidRPr="00F302BE" w:rsidRDefault="00D47BB4" w:rsidP="00D47BB4">
      <w:pPr>
        <w:pStyle w:val="3"/>
      </w:pPr>
      <w:r>
        <w:t>2.1.2 Bearer</w:t>
      </w:r>
      <w:r w:rsidRPr="005F58F9">
        <w:t xml:space="preserve"> </w:t>
      </w:r>
      <w:r>
        <w:t>C</w:t>
      </w:r>
      <w:r w:rsidRPr="005F58F9">
        <w:t xml:space="preserve">ontext </w:t>
      </w:r>
      <w:r>
        <w:t>M</w:t>
      </w:r>
      <w:r w:rsidRPr="00677280">
        <w:t>anagement</w:t>
      </w:r>
      <w:r w:rsidRPr="005F58F9">
        <w:t xml:space="preserve"> </w:t>
      </w:r>
      <w:r>
        <w:t>M</w:t>
      </w:r>
      <w:r w:rsidRPr="005F58F9">
        <w:t>essages</w:t>
      </w:r>
    </w:p>
    <w:p w14:paraId="08822DA0" w14:textId="77777777" w:rsidR="00D47BB4" w:rsidRDefault="00D47BB4" w:rsidP="00D47BB4">
      <w:pPr>
        <w:jc w:val="both"/>
      </w:pPr>
      <w:r>
        <w:t>It is described as follows in [2] for SNPN,</w:t>
      </w:r>
    </w:p>
    <w:p w14:paraId="051CFD2A" w14:textId="77777777" w:rsidR="00D47BB4" w:rsidRDefault="00D47BB4" w:rsidP="00D47BB4">
      <w:pPr>
        <w:jc w:val="both"/>
        <w:rPr>
          <w:i/>
        </w:rPr>
      </w:pPr>
      <w:r w:rsidRPr="00A04CD7">
        <w:rPr>
          <w:i/>
        </w:rPr>
        <w:t>The combination of a PLMN ID and Network identifier (NID) identifies an SNPN.</w:t>
      </w:r>
    </w:p>
    <w:p w14:paraId="4428E3EA" w14:textId="77777777" w:rsidR="00D47BB4" w:rsidRPr="00390A57" w:rsidRDefault="00D47BB4" w:rsidP="00D47BB4">
      <w:pPr>
        <w:pStyle w:val="NO"/>
        <w:rPr>
          <w:i/>
        </w:rPr>
      </w:pPr>
      <w:r w:rsidRPr="00390A57">
        <w:rPr>
          <w:i/>
        </w:rPr>
        <w:lastRenderedPageBreak/>
        <w:t>NOTE 1:</w:t>
      </w:r>
      <w:r w:rsidRPr="00390A57">
        <w:rPr>
          <w:i/>
        </w:rP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0916C487" w14:textId="77777777" w:rsidR="00110059" w:rsidRDefault="00D47BB4" w:rsidP="00D47BB4">
      <w:pPr>
        <w:pStyle w:val="Proposal"/>
        <w:numPr>
          <w:ilvl w:val="0"/>
          <w:numId w:val="0"/>
        </w:numPr>
        <w:jc w:val="both"/>
        <w:rPr>
          <w:b w:val="0"/>
        </w:rPr>
      </w:pPr>
      <w:r w:rsidRPr="00173CC6">
        <w:rPr>
          <w:b w:val="0"/>
        </w:rPr>
        <w:t xml:space="preserve">It can be observed that a reserved PLMN ID for private networks can be used to identify an SNPN, or optionally the combination of a PLMN ID owned by the PLMN operator and a NID identifies the SNPN. Therefore, the NID needs to be provided to </w:t>
      </w:r>
      <w:proofErr w:type="spellStart"/>
      <w:r w:rsidRPr="00173CC6">
        <w:rPr>
          <w:b w:val="0"/>
        </w:rPr>
        <w:t>gNB</w:t>
      </w:r>
      <w:proofErr w:type="spellEnd"/>
      <w:r w:rsidRPr="00173CC6">
        <w:rPr>
          <w:b w:val="0"/>
        </w:rPr>
        <w:t>-CU-UP to identify the serving SNPN of the UE if the combination of the serving PLMN ID and the NID identifies the SNPN, e.g., via the BEARER CONTEXT SETUP REQUEST message.</w:t>
      </w:r>
      <w:r w:rsidRPr="0055310F">
        <w:rPr>
          <w:b w:val="0"/>
        </w:rPr>
        <w:t xml:space="preserve"> </w:t>
      </w:r>
    </w:p>
    <w:p w14:paraId="7C037E78" w14:textId="150B3791" w:rsidR="00734951" w:rsidRDefault="00D47BB4" w:rsidP="00D47BB4">
      <w:pPr>
        <w:pStyle w:val="Proposal"/>
        <w:numPr>
          <w:ilvl w:val="0"/>
          <w:numId w:val="0"/>
        </w:numPr>
        <w:jc w:val="both"/>
        <w:rPr>
          <w:b w:val="0"/>
        </w:rPr>
      </w:pPr>
      <w:r w:rsidRPr="0055310F">
        <w:rPr>
          <w:b w:val="0"/>
        </w:rPr>
        <w:t xml:space="preserve">This information might be helpful since different NID may require different scheduling mechanism. </w:t>
      </w:r>
      <w:r w:rsidR="00734951">
        <w:rPr>
          <w:b w:val="0"/>
        </w:rPr>
        <w:t xml:space="preserve">Currently </w:t>
      </w:r>
      <w:r w:rsidR="009E7AC2">
        <w:rPr>
          <w:b w:val="0"/>
        </w:rPr>
        <w:t xml:space="preserve">the serving PLMN IE is specified in the </w:t>
      </w:r>
      <w:r w:rsidR="009E7AC2" w:rsidRPr="009E7AC2">
        <w:rPr>
          <w:b w:val="0"/>
        </w:rPr>
        <w:t>BEARER CONTEXT SETUP REQUEST</w:t>
      </w:r>
      <w:r w:rsidR="009E7AC2">
        <w:rPr>
          <w:b w:val="0"/>
        </w:rPr>
        <w:t xml:space="preserve"> message. </w:t>
      </w:r>
    </w:p>
    <w:p w14:paraId="6FBC4F90" w14:textId="006EEF40" w:rsidR="00D47BB4" w:rsidRDefault="009E7AC2" w:rsidP="00D47BB4">
      <w:pPr>
        <w:pStyle w:val="Proposal"/>
        <w:numPr>
          <w:ilvl w:val="0"/>
          <w:numId w:val="0"/>
        </w:numPr>
        <w:jc w:val="both"/>
        <w:rPr>
          <w:b w:val="0"/>
        </w:rPr>
      </w:pPr>
      <w:r>
        <w:rPr>
          <w:b w:val="0"/>
        </w:rPr>
        <w:t xml:space="preserve">In addition, </w:t>
      </w:r>
      <w:r w:rsidR="00D47BB4" w:rsidRPr="0055310F">
        <w:rPr>
          <w:b w:val="0"/>
        </w:rPr>
        <w:t xml:space="preserve">the </w:t>
      </w:r>
      <w:r w:rsidR="008D4F1C">
        <w:rPr>
          <w:b w:val="0"/>
        </w:rPr>
        <w:t xml:space="preserve">PLMN level </w:t>
      </w:r>
      <w:r w:rsidR="00D47BB4" w:rsidRPr="0055310F">
        <w:rPr>
          <w:b w:val="0"/>
        </w:rPr>
        <w:t>scheduling mechanism cannot be realized by slice information, since the slice information can be used only within one SNPN</w:t>
      </w:r>
      <w:r w:rsidR="00651440">
        <w:rPr>
          <w:b w:val="0"/>
        </w:rPr>
        <w:t xml:space="preserve">, and thus only slice information for configuration is not enough. For example, the (PLMN#1, NID #1) marked by S-NSSAI#1, and (PLMN#1, NID#2) marked by </w:t>
      </w:r>
      <w:r w:rsidR="00E24A40">
        <w:rPr>
          <w:b w:val="0"/>
        </w:rPr>
        <w:t xml:space="preserve">the same </w:t>
      </w:r>
      <w:r w:rsidR="00651440">
        <w:rPr>
          <w:b w:val="0"/>
        </w:rPr>
        <w:t>S-NSSAI#</w:t>
      </w:r>
      <w:r w:rsidR="00E24A40">
        <w:rPr>
          <w:b w:val="0"/>
        </w:rPr>
        <w:t>1</w:t>
      </w:r>
      <w:r w:rsidR="00B14A47">
        <w:rPr>
          <w:b w:val="0"/>
        </w:rPr>
        <w:t>. I</w:t>
      </w:r>
      <w:r w:rsidR="00651440">
        <w:rPr>
          <w:b w:val="0"/>
        </w:rPr>
        <w:t xml:space="preserve">f </w:t>
      </w:r>
      <w:r w:rsidR="00B14A47">
        <w:rPr>
          <w:b w:val="0"/>
        </w:rPr>
        <w:t xml:space="preserve">the </w:t>
      </w:r>
      <w:r w:rsidR="00651440">
        <w:rPr>
          <w:b w:val="0"/>
        </w:rPr>
        <w:t>NID is not informed from the CU-UP, then, the CU-UP cannot differentiate the</w:t>
      </w:r>
      <w:r w:rsidR="00707617">
        <w:rPr>
          <w:b w:val="0"/>
        </w:rPr>
        <w:t xml:space="preserve"> </w:t>
      </w:r>
      <w:r w:rsidR="00D3442E">
        <w:rPr>
          <w:b w:val="0"/>
        </w:rPr>
        <w:t>different SNPNs</w:t>
      </w:r>
      <w:r w:rsidR="00651440">
        <w:rPr>
          <w:b w:val="0"/>
        </w:rPr>
        <w:t xml:space="preserve">. </w:t>
      </w:r>
    </w:p>
    <w:p w14:paraId="26453310" w14:textId="442BD449" w:rsidR="00D47BB4" w:rsidRPr="00475730" w:rsidRDefault="004D7D50" w:rsidP="00083A21">
      <w:pPr>
        <w:pStyle w:val="Proposal"/>
        <w:ind w:left="1559" w:hanging="1202"/>
      </w:pPr>
      <w:r>
        <w:t xml:space="preserve">The </w:t>
      </w:r>
      <w:r w:rsidR="00D47BB4">
        <w:t>NID is</w:t>
      </w:r>
      <w:r w:rsidR="00D47BB4" w:rsidRPr="00090C8F">
        <w:t xml:space="preserve"> provided from </w:t>
      </w:r>
      <w:proofErr w:type="spellStart"/>
      <w:r w:rsidR="00D47BB4" w:rsidRPr="00090C8F">
        <w:t>gNB</w:t>
      </w:r>
      <w:proofErr w:type="spellEnd"/>
      <w:r w:rsidR="00D47BB4" w:rsidRPr="00090C8F">
        <w:t>-</w:t>
      </w:r>
      <w:r w:rsidR="00D47BB4">
        <w:t>CU-CP</w:t>
      </w:r>
      <w:r w:rsidR="00D47BB4" w:rsidRPr="00090C8F">
        <w:t xml:space="preserve"> to </w:t>
      </w:r>
      <w:proofErr w:type="spellStart"/>
      <w:r w:rsidR="00D47BB4" w:rsidRPr="00090C8F">
        <w:t>gNB</w:t>
      </w:r>
      <w:proofErr w:type="spellEnd"/>
      <w:r w:rsidR="00D47BB4" w:rsidRPr="00090C8F">
        <w:t>-</w:t>
      </w:r>
      <w:r w:rsidR="00D47BB4">
        <w:t>CU-UP</w:t>
      </w:r>
      <w:r w:rsidR="00D47BB4" w:rsidRPr="00090C8F">
        <w:t xml:space="preserve">, e.g. in </w:t>
      </w:r>
      <w:r w:rsidR="00D47BB4" w:rsidRPr="00CA3555">
        <w:t>BEARER CONTEXT SETUP REQUEST</w:t>
      </w:r>
      <w:r w:rsidR="00D47BB4" w:rsidRPr="00090C8F">
        <w:t xml:space="preserve"> </w:t>
      </w:r>
      <w:r w:rsidR="00D47BB4" w:rsidRPr="00475730">
        <w:t>message</w:t>
      </w:r>
      <w:r w:rsidR="00D47BB4" w:rsidRPr="00090C8F">
        <w:t>.</w:t>
      </w:r>
    </w:p>
    <w:p w14:paraId="47C4A815" w14:textId="77777777" w:rsidR="00271E3A" w:rsidRDefault="00271E3A" w:rsidP="00271E3A">
      <w:pPr>
        <w:pStyle w:val="21"/>
        <w:rPr>
          <w:lang w:eastAsia="zh-CN"/>
        </w:rPr>
      </w:pPr>
      <w:r>
        <w:rPr>
          <w:lang w:eastAsia="zh-CN"/>
        </w:rPr>
        <w:t>2.</w:t>
      </w:r>
      <w:r w:rsidR="008A1912">
        <w:rPr>
          <w:lang w:eastAsia="zh-CN"/>
        </w:rPr>
        <w:t>2</w:t>
      </w:r>
      <w:r>
        <w:rPr>
          <w:lang w:eastAsia="zh-CN"/>
        </w:rPr>
        <w:t xml:space="preserve"> PNI-NPN</w:t>
      </w:r>
    </w:p>
    <w:p w14:paraId="5E70FB1A" w14:textId="77777777" w:rsidR="008A1912" w:rsidRDefault="008A1912" w:rsidP="008A1912">
      <w:pPr>
        <w:pStyle w:val="3"/>
      </w:pPr>
      <w:r>
        <w:t xml:space="preserve">2.2.1 </w:t>
      </w:r>
      <w:r w:rsidRPr="00572F0C">
        <w:t>Interface Management Messages</w:t>
      </w:r>
    </w:p>
    <w:p w14:paraId="2F5E0D9B" w14:textId="5DD9C361" w:rsidR="00CB3523" w:rsidRPr="0055310F" w:rsidRDefault="00CB3523" w:rsidP="00CB3523">
      <w:pPr>
        <w:jc w:val="both"/>
      </w:pPr>
      <w:r>
        <w:t>For PNI-NPN, the combination of a PLMN ID and a CAG ID uniquely identifies a PNI-NPN network</w:t>
      </w:r>
      <w:r w:rsidR="00BD24AE">
        <w:t xml:space="preserve">. </w:t>
      </w:r>
      <w:r w:rsidR="00FF0C1D">
        <w:t>The</w:t>
      </w:r>
      <w:r>
        <w:t xml:space="preserve"> CAG ID serves the purpose of cell access, but different PNI-NPN</w:t>
      </w:r>
      <w:r w:rsidR="00870999">
        <w:t>s</w:t>
      </w:r>
      <w:r>
        <w:t xml:space="preserve"> may require different user plane resource</w:t>
      </w:r>
      <w:r w:rsidR="00BB01C9">
        <w:t xml:space="preserve">. With </w:t>
      </w:r>
      <w:r>
        <w:t xml:space="preserve">this understanding, CU-UP should </w:t>
      </w:r>
      <w:r w:rsidR="00FF0C1D">
        <w:t>provide</w:t>
      </w:r>
      <w:r>
        <w:t xml:space="preserve"> the configured PNI-NPN information (e.g., PLMN, CAG ID) to CU-CP for the subsequently appropriate actions. </w:t>
      </w:r>
      <w:r w:rsidR="00FF0C1D">
        <w:t xml:space="preserve">In case of </w:t>
      </w:r>
      <w:r w:rsidR="0055310F">
        <w:t xml:space="preserve">the </w:t>
      </w:r>
      <w:r w:rsidR="00FF0C1D">
        <w:t>bearer context setup</w:t>
      </w:r>
      <w:r w:rsidR="0055310F">
        <w:t xml:space="preserve">, the CU-CP </w:t>
      </w:r>
      <w:r w:rsidR="00DC489B">
        <w:t xml:space="preserve">can </w:t>
      </w:r>
      <w:r w:rsidR="0055310F">
        <w:t xml:space="preserve">select a suitable CU-UP </w:t>
      </w:r>
      <w:r w:rsidR="00337E5B">
        <w:t>based on</w:t>
      </w:r>
      <w:r w:rsidR="0055310F">
        <w:t xml:space="preserve"> the supported CAG ID(s) of the CU-UP.  </w:t>
      </w:r>
      <w:r w:rsidR="00360694">
        <w:t>But</w:t>
      </w:r>
      <w:r>
        <w:t xml:space="preserve"> there is no need for the CU-UP to be aware of the mapping relation between GAG ID and a cell.</w:t>
      </w:r>
      <w:r w:rsidR="0011523F">
        <w:t xml:space="preserve"> </w:t>
      </w:r>
      <w:r w:rsidR="00692C2A">
        <w:t>A</w:t>
      </w:r>
      <w:r w:rsidR="0055310F">
        <w:t>lso note that</w:t>
      </w:r>
      <w:r w:rsidR="00692C2A">
        <w:t xml:space="preserve"> </w:t>
      </w:r>
      <w:r w:rsidR="0011523F" w:rsidRPr="0055310F">
        <w:t xml:space="preserve">there is no </w:t>
      </w:r>
      <w:r w:rsidR="0055310F" w:rsidRPr="0055310F">
        <w:t>dependence</w:t>
      </w:r>
      <w:r w:rsidR="0011523F" w:rsidRPr="0055310F">
        <w:t xml:space="preserve"> between slices and CAG IDs</w:t>
      </w:r>
      <w:r w:rsidR="0055310F" w:rsidRPr="0055310F">
        <w:t xml:space="preserve"> [2]</w:t>
      </w:r>
      <w:r w:rsidR="00692C2A">
        <w:t xml:space="preserve"> as follows. </w:t>
      </w:r>
    </w:p>
    <w:p w14:paraId="5986FC9A" w14:textId="77777777" w:rsidR="0055310F" w:rsidRPr="0055310F" w:rsidRDefault="0055310F" w:rsidP="0055310F">
      <w:pPr>
        <w:pStyle w:val="NO"/>
        <w:rPr>
          <w:i/>
        </w:rPr>
      </w:pPr>
      <w:r w:rsidRPr="0055310F">
        <w:rPr>
          <w:i/>
        </w:rPr>
        <w:t>NOTE 2:</w:t>
      </w:r>
      <w:r w:rsidRPr="0055310F">
        <w:rPr>
          <w:i/>
        </w:rPr>
        <w:tab/>
        <w:t>CAG is used for authorization at network/cell selection and configured in the subscription as part of the Mobility Restrictions i.e. independent from any S-NSSAI. CAG is not used as input to AMF selection nor Network Slice selection.</w:t>
      </w:r>
    </w:p>
    <w:p w14:paraId="4FCDE0DA" w14:textId="1E2C68C6" w:rsidR="0055310F" w:rsidRDefault="00CB3523" w:rsidP="00083A21">
      <w:pPr>
        <w:pStyle w:val="Proposal"/>
        <w:ind w:left="1559" w:hanging="1202"/>
      </w:pPr>
      <w:r>
        <w:t>The CU-UP reports the supported PNI-NPN information</w:t>
      </w:r>
      <w:r w:rsidR="0055310F">
        <w:t xml:space="preserve">, i.e. PLMN ID and CAG ID, </w:t>
      </w:r>
      <w:r>
        <w:t xml:space="preserve"> to the CU-CP</w:t>
      </w:r>
      <w:r w:rsidR="009D4377">
        <w:t xml:space="preserve"> </w:t>
      </w:r>
      <w:r w:rsidR="0055310F">
        <w:t>via the following messages,</w:t>
      </w:r>
    </w:p>
    <w:p w14:paraId="2837DE4B" w14:textId="77777777" w:rsidR="0055310F" w:rsidRDefault="0055310F" w:rsidP="0055310F">
      <w:pPr>
        <w:pStyle w:val="Proposal"/>
        <w:numPr>
          <w:ilvl w:val="0"/>
          <w:numId w:val="13"/>
        </w:numPr>
        <w:ind w:left="1559" w:firstLine="0"/>
      </w:pPr>
      <w:r w:rsidRPr="00FE76CD">
        <w:t>GNB-CU-UP E1 SETUP REQUEST</w:t>
      </w:r>
    </w:p>
    <w:p w14:paraId="0257A796" w14:textId="77777777" w:rsidR="0055310F" w:rsidRDefault="0055310F" w:rsidP="0055310F">
      <w:pPr>
        <w:pStyle w:val="Proposal"/>
        <w:numPr>
          <w:ilvl w:val="0"/>
          <w:numId w:val="13"/>
        </w:numPr>
        <w:ind w:left="1559" w:firstLine="0"/>
      </w:pPr>
      <w:r>
        <w:t xml:space="preserve"> </w:t>
      </w:r>
      <w:r w:rsidRPr="00FE76CD">
        <w:t>GNB-CU-CP E1 SETUP RESPONSE</w:t>
      </w:r>
    </w:p>
    <w:p w14:paraId="77C4CBC7" w14:textId="6D2D9D09" w:rsidR="0055310F" w:rsidRDefault="0055310F" w:rsidP="0055310F">
      <w:pPr>
        <w:pStyle w:val="Proposal"/>
        <w:numPr>
          <w:ilvl w:val="0"/>
          <w:numId w:val="13"/>
        </w:numPr>
        <w:ind w:left="1559" w:firstLine="0"/>
      </w:pPr>
      <w:r w:rsidRPr="00FE76CD">
        <w:t>GNB-CU-UP CONFIGURATION UPDATE</w:t>
      </w:r>
      <w:r>
        <w:t>.</w:t>
      </w:r>
    </w:p>
    <w:p w14:paraId="23F06F7D" w14:textId="06295B80" w:rsidR="00CB3523" w:rsidRDefault="00CB3523" w:rsidP="00CB3523">
      <w:pPr>
        <w:jc w:val="both"/>
      </w:pPr>
      <w:r>
        <w:t xml:space="preserve">Also, it is possible that none of the reported PNI-NPN information is supported by the CU-CP. A new cause value (e.g., </w:t>
      </w:r>
      <w:r w:rsidR="008D5FA9">
        <w:t>PNI-NPN</w:t>
      </w:r>
      <w:r>
        <w:t>(s) not supported) needs to be added over E1 for the E1 setup failure.</w:t>
      </w:r>
    </w:p>
    <w:p w14:paraId="59F1DFC8" w14:textId="7BA7E941" w:rsidR="00CB3523" w:rsidRDefault="00CB3523" w:rsidP="00331631">
      <w:pPr>
        <w:pStyle w:val="Proposal"/>
        <w:ind w:left="1559" w:hanging="1202"/>
      </w:pPr>
      <w:r>
        <w:t>A new</w:t>
      </w:r>
      <w:r w:rsidRPr="009278DB">
        <w:t xml:space="preserve"> cause </w:t>
      </w:r>
      <w:r w:rsidRPr="00CB3523">
        <w:t>value</w:t>
      </w:r>
      <w:r>
        <w:t xml:space="preserve"> (e.g., </w:t>
      </w:r>
      <w:r w:rsidR="00D75E1E">
        <w:t>PNI-NPN</w:t>
      </w:r>
      <w:r>
        <w:t>(s) not supported) is added over E1 for case of E1 setup failure.</w:t>
      </w:r>
    </w:p>
    <w:p w14:paraId="2F22DF89" w14:textId="77777777" w:rsidR="00326166" w:rsidRPr="007D3E81" w:rsidRDefault="006349E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7E6697A"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whether </w:t>
      </w:r>
      <w:r w:rsidR="008B0DF3">
        <w:rPr>
          <w:lang w:eastAsia="zh-CN"/>
        </w:rPr>
        <w:t>the general support of NPN over F1</w:t>
      </w:r>
      <w:r>
        <w:rPr>
          <w:lang w:eastAsia="zh-CN"/>
        </w:rPr>
        <w:t xml:space="preserve">, </w:t>
      </w:r>
      <w:r w:rsidR="00FB0EEF">
        <w:rPr>
          <w:lang w:eastAsia="zh-CN"/>
        </w:rPr>
        <w:t>and</w:t>
      </w:r>
      <w:r>
        <w:rPr>
          <w:lang w:eastAsia="zh-CN"/>
        </w:rPr>
        <w:t xml:space="preserve"> have the following proposals,</w:t>
      </w:r>
    </w:p>
    <w:p w14:paraId="5CDBDCF2" w14:textId="77777777" w:rsidR="00366CCD" w:rsidRDefault="00366CCD" w:rsidP="00366CCD">
      <w:pPr>
        <w:pStyle w:val="Proposal"/>
        <w:numPr>
          <w:ilvl w:val="0"/>
          <w:numId w:val="27"/>
        </w:numPr>
      </w:pPr>
      <w:r>
        <w:t>The CHOICE structure is introduced over E1 interface for SNPN.</w:t>
      </w:r>
    </w:p>
    <w:p w14:paraId="79B81B6F" w14:textId="77777777" w:rsidR="00366CCD" w:rsidRPr="00157432" w:rsidRDefault="00366CCD" w:rsidP="00366CCD">
      <w:pPr>
        <w:pStyle w:val="Proposal"/>
      </w:pPr>
      <w:r>
        <w:t>A new</w:t>
      </w:r>
      <w:r w:rsidRPr="009278DB">
        <w:t xml:space="preserve"> cause </w:t>
      </w:r>
      <w:r w:rsidRPr="009827EA">
        <w:t>value</w:t>
      </w:r>
      <w:r>
        <w:t xml:space="preserve"> (e.g., SNPN(s) not supported) is added over E1 for case of E1 setup failure.</w:t>
      </w:r>
    </w:p>
    <w:p w14:paraId="1ED6E3F7" w14:textId="678228A8" w:rsidR="00366CCD" w:rsidRDefault="00366CCD" w:rsidP="00366CCD">
      <w:pPr>
        <w:pStyle w:val="Proposal"/>
        <w:numPr>
          <w:ilvl w:val="0"/>
          <w:numId w:val="0"/>
        </w:numPr>
        <w:jc w:val="both"/>
        <w:rPr>
          <w:b w:val="0"/>
        </w:rPr>
      </w:pPr>
      <w:r>
        <w:rPr>
          <w:b w:val="0"/>
        </w:rPr>
        <w:t xml:space="preserve"> </w:t>
      </w:r>
    </w:p>
    <w:p w14:paraId="34F44B48" w14:textId="77777777" w:rsidR="00366CCD" w:rsidRPr="00475730" w:rsidRDefault="00366CCD" w:rsidP="00366CCD">
      <w:pPr>
        <w:pStyle w:val="Proposal"/>
        <w:ind w:left="1559" w:hanging="1202"/>
      </w:pPr>
      <w:r>
        <w:lastRenderedPageBreak/>
        <w:t>The NID is</w:t>
      </w:r>
      <w:r w:rsidRPr="00090C8F">
        <w:t xml:space="preserve"> provided from </w:t>
      </w:r>
      <w:proofErr w:type="spellStart"/>
      <w:r w:rsidRPr="00090C8F">
        <w:t>gNB</w:t>
      </w:r>
      <w:proofErr w:type="spellEnd"/>
      <w:r w:rsidRPr="00090C8F">
        <w:t>-</w:t>
      </w:r>
      <w:r>
        <w:t>CU-CP</w:t>
      </w:r>
      <w:r w:rsidRPr="00090C8F">
        <w:t xml:space="preserve"> to </w:t>
      </w:r>
      <w:proofErr w:type="spellStart"/>
      <w:r w:rsidRPr="00090C8F">
        <w:t>gNB</w:t>
      </w:r>
      <w:proofErr w:type="spellEnd"/>
      <w:r w:rsidRPr="00090C8F">
        <w:t>-</w:t>
      </w:r>
      <w:r>
        <w:t>CU-UP</w:t>
      </w:r>
      <w:r w:rsidRPr="00090C8F">
        <w:t xml:space="preserve">, e.g. in </w:t>
      </w:r>
      <w:r w:rsidRPr="00CA3555">
        <w:t>BEARER CONTEXT SETUP REQUEST</w:t>
      </w:r>
      <w:r w:rsidRPr="00090C8F">
        <w:t xml:space="preserve"> </w:t>
      </w:r>
      <w:r w:rsidRPr="00475730">
        <w:t>message</w:t>
      </w:r>
      <w:r w:rsidRPr="00090C8F">
        <w:t>.</w:t>
      </w:r>
    </w:p>
    <w:p w14:paraId="1AF8C6C0" w14:textId="77777777" w:rsidR="00366CCD" w:rsidRDefault="00366CCD" w:rsidP="00366CCD">
      <w:pPr>
        <w:pStyle w:val="Proposal"/>
        <w:ind w:left="1559" w:hanging="1202"/>
      </w:pPr>
      <w:r>
        <w:t>The CU-UP reports the supported PNI-NPN information, i.e. PLMN ID and CAG ID,  to the CU-CP via the following messages,</w:t>
      </w:r>
    </w:p>
    <w:p w14:paraId="54ED7310" w14:textId="77777777" w:rsidR="00366CCD" w:rsidRDefault="00366CCD" w:rsidP="00366CCD">
      <w:pPr>
        <w:pStyle w:val="Proposal"/>
        <w:numPr>
          <w:ilvl w:val="0"/>
          <w:numId w:val="13"/>
        </w:numPr>
        <w:ind w:left="1559" w:firstLine="0"/>
      </w:pPr>
      <w:r w:rsidRPr="00FE76CD">
        <w:t>GNB-CU-UP E1 SETUP REQUEST</w:t>
      </w:r>
    </w:p>
    <w:p w14:paraId="3464194F" w14:textId="77777777" w:rsidR="00366CCD" w:rsidRDefault="00366CCD" w:rsidP="00366CCD">
      <w:pPr>
        <w:pStyle w:val="Proposal"/>
        <w:numPr>
          <w:ilvl w:val="0"/>
          <w:numId w:val="13"/>
        </w:numPr>
        <w:ind w:left="1559" w:firstLine="0"/>
      </w:pPr>
      <w:r>
        <w:t xml:space="preserve"> </w:t>
      </w:r>
      <w:r w:rsidRPr="00FE76CD">
        <w:t>GNB-CU-CP E1 SETUP RESPONSE</w:t>
      </w:r>
    </w:p>
    <w:p w14:paraId="7F2BC622" w14:textId="77777777" w:rsidR="00366CCD" w:rsidRDefault="00366CCD" w:rsidP="00366CCD">
      <w:pPr>
        <w:pStyle w:val="Proposal"/>
        <w:numPr>
          <w:ilvl w:val="0"/>
          <w:numId w:val="13"/>
        </w:numPr>
        <w:ind w:left="1559" w:firstLine="0"/>
      </w:pPr>
      <w:r w:rsidRPr="00FE76CD">
        <w:t>GNB-CU-UP CONFIGURATION UPDATE</w:t>
      </w:r>
      <w:r>
        <w:t>.</w:t>
      </w:r>
    </w:p>
    <w:p w14:paraId="4D5D0FC5" w14:textId="77777777" w:rsidR="00366CCD" w:rsidRDefault="00366CCD" w:rsidP="001F15D1">
      <w:pPr>
        <w:pStyle w:val="Proposal"/>
        <w:ind w:left="1559" w:hanging="1202"/>
      </w:pPr>
      <w:r>
        <w:t>A new</w:t>
      </w:r>
      <w:r w:rsidRPr="009278DB">
        <w:t xml:space="preserve"> cause </w:t>
      </w:r>
      <w:r w:rsidRPr="00CB3523">
        <w:t>value</w:t>
      </w:r>
      <w:r>
        <w:t xml:space="preserve"> (e.g., PNI-NPN(s) not supported) is added over E1 for case of E1 setup failure.</w:t>
      </w:r>
    </w:p>
    <w:p w14:paraId="5709E0B2" w14:textId="551B8E93" w:rsidR="008027E8" w:rsidRPr="00C63D82" w:rsidRDefault="008027E8" w:rsidP="008027E8">
      <w:pPr>
        <w:jc w:val="both"/>
        <w:rPr>
          <w:b/>
          <w:lang w:val="en-US"/>
        </w:rPr>
      </w:pPr>
      <w:r w:rsidRPr="00CA7AF1">
        <w:rPr>
          <w:lang w:val="en-US"/>
        </w:rPr>
        <w:t xml:space="preserve">The </w:t>
      </w:r>
      <w:r w:rsidR="0078504E">
        <w:rPr>
          <w:lang w:val="en-US"/>
        </w:rPr>
        <w:t xml:space="preserve">corresponding </w:t>
      </w:r>
      <w:r w:rsidR="00BF1046">
        <w:rPr>
          <w:lang w:val="en-US"/>
        </w:rPr>
        <w:t>TP</w:t>
      </w:r>
      <w:r>
        <w:rPr>
          <w:lang w:val="en-US"/>
        </w:rPr>
        <w:t xml:space="preserve"> of the </w:t>
      </w:r>
      <w:r w:rsidR="00DC7D8B">
        <w:rPr>
          <w:lang w:val="en-US"/>
        </w:rPr>
        <w:t>p</w:t>
      </w:r>
      <w:r>
        <w:rPr>
          <w:lang w:val="en-US"/>
        </w:rPr>
        <w:t xml:space="preserve">roposals </w:t>
      </w:r>
      <w:r w:rsidR="00716DF9">
        <w:rPr>
          <w:lang w:val="en-US"/>
        </w:rPr>
        <w:t>is</w:t>
      </w:r>
      <w:r>
        <w:rPr>
          <w:lang w:val="en-US"/>
        </w:rPr>
        <w:t xml:space="preserve"> </w:t>
      </w:r>
      <w:r w:rsidR="00716DF9">
        <w:rPr>
          <w:lang w:val="en-US"/>
        </w:rPr>
        <w:t>provided</w:t>
      </w:r>
      <w:r w:rsidR="00BF1046">
        <w:rPr>
          <w:lang w:val="en-US"/>
        </w:rPr>
        <w:t xml:space="preserve"> in the following Annex</w:t>
      </w:r>
      <w:r>
        <w:rPr>
          <w:lang w:val="en-US"/>
        </w:rPr>
        <w:t>.</w:t>
      </w:r>
    </w:p>
    <w:p w14:paraId="30FDEFC7"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18E46C8D" w14:textId="77777777" w:rsidR="00720CE4" w:rsidRPr="00CF0E13" w:rsidRDefault="00CF0E13" w:rsidP="008A2028">
      <w:pPr>
        <w:numPr>
          <w:ilvl w:val="0"/>
          <w:numId w:val="9"/>
        </w:numPr>
        <w:overflowPunct w:val="0"/>
        <w:autoSpaceDE w:val="0"/>
        <w:autoSpaceDN w:val="0"/>
        <w:adjustRightInd w:val="0"/>
        <w:spacing w:after="120" w:line="276" w:lineRule="auto"/>
        <w:jc w:val="both"/>
        <w:textAlignment w:val="baseline"/>
        <w:rPr>
          <w:lang w:val="en-US"/>
        </w:rPr>
      </w:pPr>
      <w:r>
        <w:rPr>
          <w:lang w:val="en-US"/>
        </w:rPr>
        <w:t>R3-194686, “</w:t>
      </w:r>
      <w:r w:rsidRPr="00CF0E13">
        <w:rPr>
          <w:lang w:val="en-US"/>
        </w:rPr>
        <w:t>Way Forward with private networks</w:t>
      </w:r>
      <w:r>
        <w:rPr>
          <w:lang w:val="en-US"/>
        </w:rPr>
        <w:t>”,</w:t>
      </w:r>
      <w:r w:rsidRPr="00CF0E13">
        <w:rPr>
          <w:lang w:val="en-US"/>
        </w:rPr>
        <w:t xml:space="preserve"> Nokia, Nokia Shanghai Bell</w:t>
      </w:r>
    </w:p>
    <w:p w14:paraId="0E252D19" w14:textId="77777777" w:rsidR="001D01AF" w:rsidRDefault="001D01AF" w:rsidP="008A2028">
      <w:pPr>
        <w:numPr>
          <w:ilvl w:val="0"/>
          <w:numId w:val="9"/>
        </w:numPr>
        <w:jc w:val="both"/>
        <w:rPr>
          <w:lang w:eastAsia="zh-CN"/>
        </w:rPr>
      </w:pPr>
      <w:r w:rsidRPr="00C53675">
        <w:rPr>
          <w:lang w:eastAsia="zh-CN"/>
        </w:rPr>
        <w:t>3GPP TS 23.501 V16.1.0 (2019-06)</w:t>
      </w:r>
    </w:p>
    <w:p w14:paraId="29FEEC43" w14:textId="0A230459" w:rsidR="008027E8" w:rsidRDefault="00E00E51" w:rsidP="00D012C2">
      <w:pPr>
        <w:numPr>
          <w:ilvl w:val="0"/>
          <w:numId w:val="9"/>
        </w:numPr>
        <w:jc w:val="both"/>
        <w:rPr>
          <w:lang w:eastAsia="zh-CN"/>
        </w:rPr>
      </w:pPr>
      <w:r w:rsidRPr="00E00E51">
        <w:rPr>
          <w:lang w:eastAsia="zh-CN"/>
        </w:rPr>
        <w:t>R3-195774</w:t>
      </w:r>
      <w:r w:rsidRPr="00E00E51">
        <w:rPr>
          <w:lang w:eastAsia="zh-CN"/>
        </w:rPr>
        <w:tab/>
        <w:t>Remaining i</w:t>
      </w:r>
      <w:r w:rsidR="00AE1918">
        <w:rPr>
          <w:lang w:eastAsia="zh-CN"/>
        </w:rPr>
        <w:t xml:space="preserve">ssues on support of NPN over E1, </w:t>
      </w:r>
      <w:r w:rsidR="00F77A4C">
        <w:rPr>
          <w:lang w:eastAsia="zh-CN"/>
        </w:rPr>
        <w:t>Huawei, China Telecom</w:t>
      </w:r>
    </w:p>
    <w:p w14:paraId="29245992" w14:textId="0C983FF2" w:rsidR="001134FD" w:rsidRPr="007D3E81" w:rsidRDefault="001134FD" w:rsidP="001134FD">
      <w:pPr>
        <w:pStyle w:val="10"/>
        <w:rPr>
          <w:lang w:eastAsia="zh-CN"/>
        </w:rPr>
      </w:pPr>
      <w:r w:rsidRPr="007D3E81">
        <w:rPr>
          <w:lang w:eastAsia="zh-CN"/>
        </w:rPr>
        <w:t xml:space="preserve">Annex – </w:t>
      </w:r>
      <w:r>
        <w:rPr>
          <w:lang w:eastAsia="zh-CN"/>
        </w:rPr>
        <w:t>TP (TP for TS 38.4</w:t>
      </w:r>
      <w:r w:rsidR="00F10186">
        <w:rPr>
          <w:lang w:eastAsia="zh-CN"/>
        </w:rPr>
        <w:t>6</w:t>
      </w:r>
      <w:r>
        <w:rPr>
          <w:lang w:eastAsia="zh-CN"/>
        </w:rPr>
        <w:t>3)</w:t>
      </w:r>
    </w:p>
    <w:p w14:paraId="67A64088" w14:textId="77777777" w:rsidR="001134FD" w:rsidRDefault="001134FD" w:rsidP="001134FD">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5EFFCB3B" w14:textId="77777777" w:rsidR="00D94C26" w:rsidRPr="00D629EF" w:rsidRDefault="00D94C26" w:rsidP="00D94C26">
      <w:pPr>
        <w:pStyle w:val="3"/>
      </w:pPr>
      <w:bookmarkStart w:id="8" w:name="_Toc20955462"/>
      <w:bookmarkStart w:id="9" w:name="_Toc29460888"/>
      <w:bookmarkStart w:id="10" w:name="_Toc29505620"/>
      <w:bookmarkStart w:id="11" w:name="_Toc14044295"/>
      <w:r w:rsidRPr="00D629EF">
        <w:t>8.2.3</w:t>
      </w:r>
      <w:r w:rsidRPr="00D629EF">
        <w:tab/>
      </w:r>
      <w:proofErr w:type="spellStart"/>
      <w:r w:rsidRPr="00D629EF">
        <w:t>gNB</w:t>
      </w:r>
      <w:proofErr w:type="spellEnd"/>
      <w:r w:rsidRPr="00D629EF">
        <w:t>-CU-UP E1 Setup</w:t>
      </w:r>
      <w:bookmarkEnd w:id="8"/>
      <w:bookmarkEnd w:id="9"/>
      <w:bookmarkEnd w:id="10"/>
    </w:p>
    <w:p w14:paraId="162484F5" w14:textId="77777777" w:rsidR="00D94C26" w:rsidRPr="00D629EF" w:rsidRDefault="00D94C26" w:rsidP="00D94C26">
      <w:pPr>
        <w:pStyle w:val="41"/>
      </w:pPr>
      <w:bookmarkStart w:id="12" w:name="_Toc20955463"/>
      <w:bookmarkStart w:id="13" w:name="_Toc29460889"/>
      <w:bookmarkStart w:id="14" w:name="_Toc29505621"/>
      <w:r w:rsidRPr="00D629EF">
        <w:t>8.2.3.1</w:t>
      </w:r>
      <w:r w:rsidRPr="00D629EF">
        <w:tab/>
        <w:t>General</w:t>
      </w:r>
      <w:bookmarkEnd w:id="12"/>
      <w:bookmarkEnd w:id="13"/>
      <w:bookmarkEnd w:id="14"/>
    </w:p>
    <w:p w14:paraId="120D5B69" w14:textId="77777777" w:rsidR="00D94C26" w:rsidRPr="00D629EF" w:rsidRDefault="00D94C26" w:rsidP="00D94C26">
      <w:r w:rsidRPr="00D629EF">
        <w:t xml:space="preserve">The purpose of the </w:t>
      </w:r>
      <w:proofErr w:type="spellStart"/>
      <w:r w:rsidRPr="00D629EF">
        <w:t>gNB</w:t>
      </w:r>
      <w:proofErr w:type="spellEnd"/>
      <w:r w:rsidRPr="00D629EF">
        <w:t xml:space="preserve">-CU-UP E1 Setup procedure is to exchange application level data needed for the </w:t>
      </w:r>
      <w:proofErr w:type="spellStart"/>
      <w:r w:rsidRPr="00D629EF">
        <w:t>gNB</w:t>
      </w:r>
      <w:proofErr w:type="spellEnd"/>
      <w:r w:rsidRPr="00D629EF">
        <w:t xml:space="preserve">-CU-UP and the </w:t>
      </w:r>
      <w:proofErr w:type="spellStart"/>
      <w:r w:rsidRPr="00D629EF">
        <w:t>gNB</w:t>
      </w:r>
      <w:proofErr w:type="spellEnd"/>
      <w:r w:rsidRPr="00D629EF">
        <w:t xml:space="preserve">-CU-CP to correctly interoperate on the E1 interface. If the </w:t>
      </w:r>
      <w:proofErr w:type="spellStart"/>
      <w:r w:rsidRPr="00D629EF">
        <w:t>gNB</w:t>
      </w:r>
      <w:proofErr w:type="spellEnd"/>
      <w:r w:rsidRPr="00D629EF">
        <w:t xml:space="preserve">-CU-UP initiates the first TNL association, it shall also initiate the </w:t>
      </w:r>
      <w:proofErr w:type="spellStart"/>
      <w:r w:rsidRPr="00D629EF">
        <w:t>gNB</w:t>
      </w:r>
      <w:proofErr w:type="spellEnd"/>
      <w:r w:rsidRPr="00D629EF">
        <w:t>-CU-UP E1 Setup procedure. The procedure uses non-UE associated signalling.</w:t>
      </w:r>
    </w:p>
    <w:p w14:paraId="25788BA9" w14:textId="77777777" w:rsidR="00D94C26" w:rsidRPr="00D629EF" w:rsidRDefault="00D94C26" w:rsidP="00D94C2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1C9294EF" w14:textId="77777777" w:rsidR="00D94C26" w:rsidRPr="00D629EF" w:rsidRDefault="00D94C26" w:rsidP="00D94C26">
      <w:pPr>
        <w:pStyle w:val="41"/>
      </w:pPr>
      <w:bookmarkStart w:id="15" w:name="_Toc20955464"/>
      <w:bookmarkStart w:id="16" w:name="_Toc29460890"/>
      <w:bookmarkStart w:id="17" w:name="_Toc29505622"/>
      <w:r w:rsidRPr="00D629EF">
        <w:t>8.2.3.2</w:t>
      </w:r>
      <w:r w:rsidRPr="00D629EF">
        <w:tab/>
        <w:t>Successful Operation</w:t>
      </w:r>
      <w:bookmarkEnd w:id="15"/>
      <w:bookmarkEnd w:id="16"/>
      <w:bookmarkEnd w:id="17"/>
    </w:p>
    <w:p w14:paraId="3E6853B1" w14:textId="77777777" w:rsidR="00D94C26" w:rsidRPr="00D629EF" w:rsidRDefault="00D94C26" w:rsidP="00D94C26">
      <w:pPr>
        <w:pStyle w:val="TH"/>
      </w:pPr>
      <w:r w:rsidRPr="00D629EF">
        <w:object w:dxaOrig="5640" w:dyaOrig="3211" w14:anchorId="38DBB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160.1pt" o:ole="">
            <v:imagedata r:id="rId10" o:title=""/>
          </v:shape>
          <o:OLEObject Type="Embed" ProgID="Visio.Drawing.15" ShapeID="_x0000_i1025" DrawAspect="Content" ObjectID="_1643200584" r:id="rId11"/>
        </w:object>
      </w:r>
    </w:p>
    <w:p w14:paraId="435F6FFD" w14:textId="77777777" w:rsidR="00D94C26" w:rsidRDefault="00D94C26" w:rsidP="00D94C26">
      <w:pPr>
        <w:pStyle w:val="TF"/>
      </w:pPr>
      <w:r w:rsidRPr="00D629EF">
        <w:t xml:space="preserve">Figure 8.2.3.2-1: </w:t>
      </w:r>
      <w:proofErr w:type="spellStart"/>
      <w:r w:rsidRPr="00D629EF">
        <w:t>gNB</w:t>
      </w:r>
      <w:proofErr w:type="spellEnd"/>
      <w:r w:rsidRPr="00D629EF">
        <w:t>-CU-UP E1 Setup procedure: Successful Operation.</w:t>
      </w:r>
    </w:p>
    <w:p w14:paraId="3DC62B36" w14:textId="6DDFCC51" w:rsidR="00CE3ABC" w:rsidRDefault="00CE3ABC" w:rsidP="00CE3ABC">
      <w:pPr>
        <w:rPr>
          <w:highlight w:val="yellow"/>
        </w:rPr>
      </w:pPr>
      <w:r>
        <w:rPr>
          <w:highlight w:val="yellow"/>
        </w:rPr>
        <w:lastRenderedPageBreak/>
        <w:t>&lt;Unchanged Text Omitted&gt;</w:t>
      </w:r>
    </w:p>
    <w:p w14:paraId="7D2C6859" w14:textId="05E8566A" w:rsidR="007D78CD" w:rsidRPr="007D78CD" w:rsidRDefault="007D78CD" w:rsidP="00CE3ABC">
      <w:r w:rsidRPr="00D629EF">
        <w:t xml:space="preserve">If the GNB-CU-UP E1 SETUP RESPONSE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-CU-UP shall, if supported, take this IE into account for </w:t>
      </w:r>
      <w:proofErr w:type="spellStart"/>
      <w:r w:rsidRPr="00D629EF">
        <w:t>IPSec</w:t>
      </w:r>
      <w:proofErr w:type="spellEnd"/>
      <w:r w:rsidRPr="00D629EF">
        <w:t xml:space="preserve"> tunnel establishment.</w:t>
      </w:r>
    </w:p>
    <w:p w14:paraId="3AEFE571" w14:textId="77777777" w:rsidR="001134FD" w:rsidRPr="00A423D1" w:rsidRDefault="001134FD" w:rsidP="001134FD">
      <w:pPr>
        <w:rPr>
          <w:ins w:id="18" w:author="Huawei" w:date="2019-08-16T14:10:00Z"/>
        </w:rPr>
      </w:pPr>
      <w:ins w:id="19" w:author="Huawei" w:date="2019-08-16T14:10:00Z">
        <w:r w:rsidRPr="00FE76CD">
          <w:t xml:space="preserve">If the </w:t>
        </w:r>
      </w:ins>
      <w:ins w:id="20" w:author="Huawei" w:date="2019-09-26T10:15:00Z">
        <w:r w:rsidRPr="00693119">
          <w:rPr>
            <w:i/>
          </w:rPr>
          <w:t>CAG Support List</w:t>
        </w:r>
        <w:r>
          <w:rPr>
            <w:i/>
          </w:rPr>
          <w:t xml:space="preserve"> </w:t>
        </w:r>
      </w:ins>
      <w:ins w:id="21" w:author="Huawei" w:date="2019-08-16T14:10:00Z">
        <w:r w:rsidRPr="00FE76CD">
          <w:t xml:space="preserve">IE is contained in the GNB-CU-UP E1 SETUP REQUEST message, the </w:t>
        </w:r>
        <w:proofErr w:type="spellStart"/>
        <w:r w:rsidRPr="00FE76CD">
          <w:t>gNB</w:t>
        </w:r>
        <w:proofErr w:type="spellEnd"/>
        <w:r w:rsidRPr="00FE76CD">
          <w:t>-CU-CP shall take this IE into account.</w:t>
        </w:r>
      </w:ins>
    </w:p>
    <w:p w14:paraId="2042026F" w14:textId="77777777" w:rsidR="001134FD" w:rsidRPr="00A26F97" w:rsidRDefault="001134FD" w:rsidP="001134FD">
      <w:pPr>
        <w:rPr>
          <w:highlight w:val="yellow"/>
        </w:rPr>
      </w:pPr>
      <w:r w:rsidRPr="00A26F97">
        <w:rPr>
          <w:highlight w:val="yellow"/>
        </w:rPr>
        <w:t>&lt;Unchanged Text Omitted&gt;</w:t>
      </w:r>
    </w:p>
    <w:p w14:paraId="1F6422C2" w14:textId="77777777" w:rsidR="001134FD" w:rsidRPr="00FE76CD" w:rsidRDefault="001134FD" w:rsidP="001134FD">
      <w:pPr>
        <w:pStyle w:val="B1"/>
        <w:ind w:left="0" w:firstLine="0"/>
      </w:pPr>
    </w:p>
    <w:p w14:paraId="31F15BA5" w14:textId="77777777" w:rsidR="00B56420" w:rsidRPr="00D629EF" w:rsidRDefault="00B56420" w:rsidP="00B56420">
      <w:pPr>
        <w:pStyle w:val="3"/>
      </w:pPr>
      <w:bookmarkStart w:id="22" w:name="_Toc20955467"/>
      <w:bookmarkStart w:id="23" w:name="_Toc29460893"/>
      <w:bookmarkStart w:id="24" w:name="_Toc29505625"/>
      <w:r w:rsidRPr="00D629EF">
        <w:t>8.2.4</w:t>
      </w:r>
      <w:r w:rsidRPr="00D629EF">
        <w:tab/>
      </w:r>
      <w:proofErr w:type="spellStart"/>
      <w:r w:rsidRPr="00D629EF">
        <w:t>gNB</w:t>
      </w:r>
      <w:proofErr w:type="spellEnd"/>
      <w:r w:rsidRPr="00D629EF">
        <w:t>-CU-CP E1 Setup</w:t>
      </w:r>
      <w:bookmarkEnd w:id="22"/>
      <w:bookmarkEnd w:id="23"/>
      <w:bookmarkEnd w:id="24"/>
    </w:p>
    <w:p w14:paraId="13558676" w14:textId="77777777" w:rsidR="00B56420" w:rsidRPr="00D629EF" w:rsidRDefault="00B56420" w:rsidP="00B56420">
      <w:pPr>
        <w:pStyle w:val="41"/>
      </w:pPr>
      <w:bookmarkStart w:id="25" w:name="_Toc20955468"/>
      <w:bookmarkStart w:id="26" w:name="_Toc29460894"/>
      <w:bookmarkStart w:id="27" w:name="_Toc29505626"/>
      <w:r w:rsidRPr="00D629EF">
        <w:t>8.2.4.1</w:t>
      </w:r>
      <w:r w:rsidRPr="00D629EF">
        <w:tab/>
        <w:t>General</w:t>
      </w:r>
      <w:bookmarkEnd w:id="25"/>
      <w:bookmarkEnd w:id="26"/>
      <w:bookmarkEnd w:id="27"/>
    </w:p>
    <w:p w14:paraId="53141536" w14:textId="77777777" w:rsidR="00B56420" w:rsidRPr="00D629EF" w:rsidRDefault="00B56420" w:rsidP="00B56420">
      <w:r w:rsidRPr="00D629EF">
        <w:t xml:space="preserve">The purpose of the </w:t>
      </w:r>
      <w:proofErr w:type="spellStart"/>
      <w:r w:rsidRPr="00D629EF">
        <w:t>gNB</w:t>
      </w:r>
      <w:proofErr w:type="spellEnd"/>
      <w:r w:rsidRPr="00D629EF">
        <w:t xml:space="preserve">-CU-CP E1 Setup procedure is to exchange application level data needed for the </w:t>
      </w:r>
      <w:proofErr w:type="spellStart"/>
      <w:r w:rsidRPr="00D629EF">
        <w:t>gNB</w:t>
      </w:r>
      <w:proofErr w:type="spellEnd"/>
      <w:r w:rsidRPr="00D629EF">
        <w:t xml:space="preserve">-CU-CP and the </w:t>
      </w:r>
      <w:proofErr w:type="spellStart"/>
      <w:r w:rsidRPr="00D629EF">
        <w:t>gNB</w:t>
      </w:r>
      <w:proofErr w:type="spellEnd"/>
      <w:r w:rsidRPr="00D629EF">
        <w:t xml:space="preserve">-CU-UP to correctly interoperate on the E1 interface. If the </w:t>
      </w:r>
      <w:proofErr w:type="spellStart"/>
      <w:r w:rsidRPr="00D629EF">
        <w:t>gNB</w:t>
      </w:r>
      <w:proofErr w:type="spellEnd"/>
      <w:r w:rsidRPr="00D629EF">
        <w:t xml:space="preserve">-CU-CP initiates the first TNL association, it shall also initiate the </w:t>
      </w:r>
      <w:proofErr w:type="spellStart"/>
      <w:r w:rsidRPr="00D629EF">
        <w:t>gNB</w:t>
      </w:r>
      <w:proofErr w:type="spellEnd"/>
      <w:r w:rsidRPr="00D629EF">
        <w:t xml:space="preserve">-CU-CP E1 Setup </w:t>
      </w:r>
      <w:proofErr w:type="spellStart"/>
      <w:r w:rsidRPr="00D629EF">
        <w:t>procedure.The</w:t>
      </w:r>
      <w:proofErr w:type="spellEnd"/>
      <w:r w:rsidRPr="00D629EF">
        <w:t xml:space="preserve"> procedure uses non-UE associated signalling.</w:t>
      </w:r>
    </w:p>
    <w:p w14:paraId="447EA93C" w14:textId="77777777" w:rsidR="00B56420" w:rsidRPr="00D629EF" w:rsidRDefault="00B56420" w:rsidP="00B56420">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A2F3CDC" w14:textId="77777777" w:rsidR="00B56420" w:rsidRPr="00D629EF" w:rsidRDefault="00B56420" w:rsidP="00B56420">
      <w:pPr>
        <w:pStyle w:val="41"/>
      </w:pPr>
      <w:bookmarkStart w:id="28" w:name="_Toc20955469"/>
      <w:bookmarkStart w:id="29" w:name="_Toc29460895"/>
      <w:bookmarkStart w:id="30" w:name="_Toc29505627"/>
      <w:r w:rsidRPr="00D629EF">
        <w:t>8.2.4.2</w:t>
      </w:r>
      <w:r w:rsidRPr="00D629EF">
        <w:tab/>
        <w:t>Successful Operation</w:t>
      </w:r>
      <w:bookmarkEnd w:id="28"/>
      <w:bookmarkEnd w:id="29"/>
      <w:bookmarkEnd w:id="30"/>
    </w:p>
    <w:p w14:paraId="113EAA80" w14:textId="77777777" w:rsidR="00B56420" w:rsidRPr="00D629EF" w:rsidRDefault="00B56420" w:rsidP="00B56420">
      <w:pPr>
        <w:pStyle w:val="TH"/>
      </w:pPr>
      <w:r w:rsidRPr="00D629EF">
        <w:object w:dxaOrig="5640" w:dyaOrig="3211" w14:anchorId="7690F419">
          <v:shape id="_x0000_i1026" type="#_x0000_t75" style="width:281.55pt;height:160.1pt" o:ole="">
            <v:imagedata r:id="rId12" o:title=""/>
          </v:shape>
          <o:OLEObject Type="Embed" ProgID="Visio.Drawing.15" ShapeID="_x0000_i1026" DrawAspect="Content" ObjectID="_1643200585" r:id="rId13"/>
        </w:object>
      </w:r>
    </w:p>
    <w:p w14:paraId="54FD2A6B" w14:textId="77777777" w:rsidR="0014159D" w:rsidRDefault="0014159D" w:rsidP="0014159D">
      <w:pPr>
        <w:rPr>
          <w:highlight w:val="yellow"/>
        </w:rPr>
      </w:pPr>
      <w:r w:rsidRPr="00A26F97">
        <w:rPr>
          <w:highlight w:val="yellow"/>
        </w:rPr>
        <w:t>&lt;Unchanged Text Omitted&gt;</w:t>
      </w:r>
    </w:p>
    <w:p w14:paraId="1E28C54D" w14:textId="1D25CCCD" w:rsidR="0059005E" w:rsidRPr="00A26F97" w:rsidRDefault="0059005E" w:rsidP="0014159D">
      <w:pPr>
        <w:rPr>
          <w:highlight w:val="yellow"/>
        </w:rPr>
      </w:pPr>
      <w:r w:rsidRPr="00D629EF">
        <w:t xml:space="preserve">If the GNB-CU-CP E1 SETUP RESPONSE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-CU-CP shall, if supported, take this IE into account for </w:t>
      </w:r>
      <w:proofErr w:type="spellStart"/>
      <w:r w:rsidRPr="00D629EF">
        <w:t>IPSec</w:t>
      </w:r>
      <w:proofErr w:type="spellEnd"/>
      <w:r w:rsidRPr="00D629EF">
        <w:t xml:space="preserve"> tunnel establishment.</w:t>
      </w:r>
    </w:p>
    <w:p w14:paraId="369AD727" w14:textId="4E2EA64B" w:rsidR="0059005E" w:rsidRPr="00FE76CD" w:rsidRDefault="001134FD" w:rsidP="001134FD">
      <w:pPr>
        <w:pStyle w:val="FirstChange"/>
        <w:jc w:val="left"/>
        <w:rPr>
          <w:ins w:id="31" w:author="Huawei" w:date="2019-08-16T14:11:00Z"/>
          <w:color w:val="auto"/>
        </w:rPr>
      </w:pPr>
      <w:ins w:id="32" w:author="Huawei" w:date="2019-08-16T14:11:00Z">
        <w:r w:rsidRPr="00FE76CD">
          <w:rPr>
            <w:color w:val="auto"/>
          </w:rPr>
          <w:t xml:space="preserve">If the </w:t>
        </w:r>
      </w:ins>
      <w:ins w:id="33" w:author="Huawei" w:date="2019-09-26T10:15:00Z">
        <w:r w:rsidRPr="00693119">
          <w:rPr>
            <w:rFonts w:eastAsiaTheme="minorEastAsia"/>
            <w:i/>
          </w:rPr>
          <w:t>CAG Support List</w:t>
        </w:r>
        <w:r>
          <w:rPr>
            <w:i/>
          </w:rPr>
          <w:t xml:space="preserve"> </w:t>
        </w:r>
      </w:ins>
      <w:ins w:id="34" w:author="Huawei" w:date="2019-08-16T14:11:00Z">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ins>
    </w:p>
    <w:p w14:paraId="6CC1BAF7" w14:textId="77777777" w:rsidR="001134FD" w:rsidRPr="00A26F97" w:rsidRDefault="001134FD" w:rsidP="001134FD">
      <w:pPr>
        <w:rPr>
          <w:highlight w:val="yellow"/>
        </w:rPr>
      </w:pPr>
      <w:r w:rsidRPr="00A26F97">
        <w:rPr>
          <w:highlight w:val="yellow"/>
        </w:rPr>
        <w:t>&lt;Unchanged Text Omitted&gt;</w:t>
      </w:r>
    </w:p>
    <w:p w14:paraId="7E54D359" w14:textId="77777777" w:rsidR="00E631C2" w:rsidRPr="00D629EF" w:rsidRDefault="00E631C2" w:rsidP="00E631C2">
      <w:pPr>
        <w:pStyle w:val="3"/>
      </w:pPr>
      <w:bookmarkStart w:id="35" w:name="_Toc20955472"/>
      <w:bookmarkStart w:id="36" w:name="_Toc29460898"/>
      <w:bookmarkStart w:id="37" w:name="_Toc29505630"/>
      <w:r w:rsidRPr="00D629EF">
        <w:t>8.2.5</w:t>
      </w:r>
      <w:r w:rsidRPr="00D629EF">
        <w:tab/>
      </w:r>
      <w:proofErr w:type="spellStart"/>
      <w:r w:rsidRPr="00D629EF">
        <w:t>gNB</w:t>
      </w:r>
      <w:proofErr w:type="spellEnd"/>
      <w:r w:rsidRPr="00D629EF">
        <w:t>-CU-UP Configuration Update</w:t>
      </w:r>
      <w:bookmarkEnd w:id="35"/>
      <w:bookmarkEnd w:id="36"/>
      <w:bookmarkEnd w:id="37"/>
      <w:r w:rsidRPr="00D629EF">
        <w:t xml:space="preserve"> </w:t>
      </w:r>
    </w:p>
    <w:p w14:paraId="173CEC3B" w14:textId="77777777" w:rsidR="00E631C2" w:rsidRPr="00D629EF" w:rsidRDefault="00E631C2" w:rsidP="00E631C2">
      <w:pPr>
        <w:pStyle w:val="41"/>
      </w:pPr>
      <w:bookmarkStart w:id="38" w:name="_Toc20955473"/>
      <w:bookmarkStart w:id="39" w:name="_Toc29460899"/>
      <w:bookmarkStart w:id="40" w:name="_Toc29505631"/>
      <w:r w:rsidRPr="00D629EF">
        <w:t>8.2.5.1</w:t>
      </w:r>
      <w:r w:rsidRPr="00D629EF">
        <w:tab/>
        <w:t>General</w:t>
      </w:r>
      <w:bookmarkEnd w:id="38"/>
      <w:bookmarkEnd w:id="39"/>
      <w:bookmarkEnd w:id="40"/>
    </w:p>
    <w:p w14:paraId="173F4052" w14:textId="77777777" w:rsidR="00E631C2" w:rsidRPr="00D629EF" w:rsidRDefault="00E631C2" w:rsidP="00E631C2">
      <w:r w:rsidRPr="00D629EF">
        <w:t xml:space="preserve">The purpose of the </w:t>
      </w:r>
      <w:proofErr w:type="spellStart"/>
      <w:r w:rsidRPr="00D629EF">
        <w:t>gNB</w:t>
      </w:r>
      <w:proofErr w:type="spellEnd"/>
      <w:r w:rsidRPr="00D629EF">
        <w:t xml:space="preserve">-CU-UP Configuration Update procedure is to update application level configuration data needed for the </w:t>
      </w:r>
      <w:proofErr w:type="spellStart"/>
      <w:r w:rsidRPr="00D629EF">
        <w:t>gNB</w:t>
      </w:r>
      <w:proofErr w:type="spellEnd"/>
      <w:r w:rsidRPr="00D629EF">
        <w:t xml:space="preserve">-CU-UP and the </w:t>
      </w:r>
      <w:proofErr w:type="spellStart"/>
      <w:r w:rsidRPr="00D629EF">
        <w:t>gNB</w:t>
      </w:r>
      <w:proofErr w:type="spellEnd"/>
      <w:r w:rsidRPr="00D629EF">
        <w:t>-CU-CP to interoperate correctly on the E1 interface. This procedure does not affect existing UE-related contexts, if any. The procedure uses non-UE associated signalling.</w:t>
      </w:r>
    </w:p>
    <w:p w14:paraId="709335B2" w14:textId="77777777" w:rsidR="00E631C2" w:rsidRPr="00D629EF" w:rsidRDefault="00E631C2" w:rsidP="00E631C2">
      <w:pPr>
        <w:pStyle w:val="41"/>
      </w:pPr>
      <w:bookmarkStart w:id="41" w:name="_Toc20955474"/>
      <w:bookmarkStart w:id="42" w:name="_Toc29460900"/>
      <w:bookmarkStart w:id="43" w:name="_Toc29505632"/>
      <w:r w:rsidRPr="00D629EF">
        <w:lastRenderedPageBreak/>
        <w:t>8.2.5.2</w:t>
      </w:r>
      <w:r w:rsidRPr="00D629EF">
        <w:tab/>
        <w:t>Successful Operation</w:t>
      </w:r>
      <w:bookmarkEnd w:id="41"/>
      <w:bookmarkEnd w:id="42"/>
      <w:bookmarkEnd w:id="43"/>
    </w:p>
    <w:p w14:paraId="5A7FD870" w14:textId="77777777" w:rsidR="00E631C2" w:rsidRPr="00D629EF" w:rsidRDefault="00E631C2" w:rsidP="00E631C2">
      <w:pPr>
        <w:pStyle w:val="TH"/>
      </w:pPr>
      <w:r w:rsidRPr="00D629EF">
        <w:object w:dxaOrig="7860" w:dyaOrig="3211" w14:anchorId="296E0F7C">
          <v:shape id="_x0000_i1027" type="#_x0000_t75" style="width:393.3pt;height:160.1pt" o:ole="">
            <v:imagedata r:id="rId14" o:title=""/>
          </v:shape>
          <o:OLEObject Type="Embed" ProgID="Visio.Drawing.15" ShapeID="_x0000_i1027" DrawAspect="Content" ObjectID="_1643200586" r:id="rId15"/>
        </w:object>
      </w:r>
    </w:p>
    <w:p w14:paraId="759F1461" w14:textId="77777777" w:rsidR="00E631C2" w:rsidRPr="00D629EF" w:rsidRDefault="00E631C2" w:rsidP="00E631C2">
      <w:pPr>
        <w:pStyle w:val="TF"/>
      </w:pPr>
      <w:r w:rsidRPr="00D629EF">
        <w:t xml:space="preserve">Figure 8.2.5.2-1: </w:t>
      </w:r>
      <w:proofErr w:type="spellStart"/>
      <w:r w:rsidRPr="00D629EF">
        <w:t>gNB</w:t>
      </w:r>
      <w:proofErr w:type="spellEnd"/>
      <w:r w:rsidRPr="00D629EF">
        <w:t>-CU-UP Configuration Update procedure: Successful Operation.</w:t>
      </w:r>
    </w:p>
    <w:p w14:paraId="33472C12" w14:textId="77777777" w:rsidR="001134FD" w:rsidRPr="00A26F97" w:rsidRDefault="001134FD" w:rsidP="001134FD">
      <w:pPr>
        <w:rPr>
          <w:highlight w:val="yellow"/>
        </w:rPr>
      </w:pPr>
      <w:r w:rsidRPr="00A26F97">
        <w:rPr>
          <w:highlight w:val="yellow"/>
        </w:rPr>
        <w:t>&lt;Unchanged Text Omitted&gt;</w:t>
      </w:r>
    </w:p>
    <w:p w14:paraId="6135FC20" w14:textId="77777777" w:rsidR="00726AC6" w:rsidRPr="00D629EF" w:rsidRDefault="00726AC6" w:rsidP="00726AC6">
      <w:r w:rsidRPr="00D629EF">
        <w:t xml:space="preserve">If the GNB-CU-UP CONFIGURATION UPDATE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-CU-CP shall, if supported, take this IE into account for </w:t>
      </w:r>
      <w:proofErr w:type="spellStart"/>
      <w:r w:rsidRPr="00D629EF">
        <w:t>IPSec</w:t>
      </w:r>
      <w:proofErr w:type="spellEnd"/>
      <w:r w:rsidRPr="00D629EF">
        <w:t xml:space="preserve"> tunnel establishment.</w:t>
      </w:r>
    </w:p>
    <w:p w14:paraId="5DE46591" w14:textId="37AD725C" w:rsidR="001134FD" w:rsidRPr="00FE76CD" w:rsidRDefault="001134FD" w:rsidP="001134FD">
      <w:ins w:id="44" w:author="Huawei" w:date="2019-08-16T14:11:00Z">
        <w:r w:rsidRPr="00FE76CD">
          <w:t xml:space="preserve">If the </w:t>
        </w:r>
      </w:ins>
      <w:ins w:id="45" w:author="Huawei" w:date="2019-09-26T10:16:00Z">
        <w:r w:rsidRPr="00693119">
          <w:rPr>
            <w:i/>
          </w:rPr>
          <w:t>CAG Support List</w:t>
        </w:r>
        <w:r>
          <w:rPr>
            <w:i/>
          </w:rPr>
          <w:t xml:space="preserve"> </w:t>
        </w:r>
      </w:ins>
      <w:ins w:id="46" w:author="Huawei" w:date="2019-08-16T14:11:00Z">
        <w:r w:rsidRPr="00FE76CD">
          <w:t xml:space="preserve">IE is contained in the GNB-CU-UP CONFIGURATION UPDATE message, the </w:t>
        </w:r>
        <w:proofErr w:type="spellStart"/>
        <w:r w:rsidRPr="00FE76CD">
          <w:t>gNB</w:t>
        </w:r>
        <w:proofErr w:type="spellEnd"/>
        <w:r w:rsidRPr="00FE76CD">
          <w:t>-CU-CP s</w:t>
        </w:r>
        <w:r>
          <w:t xml:space="preserve">hall </w:t>
        </w:r>
        <w:r w:rsidRPr="00FE76CD">
          <w:rPr>
            <w:rFonts w:eastAsia="宋体"/>
          </w:rPr>
          <w:t>store the corresponding information and replace any existing information</w:t>
        </w:r>
        <w:r>
          <w:t>.</w:t>
        </w:r>
      </w:ins>
    </w:p>
    <w:p w14:paraId="754950EE" w14:textId="77777777" w:rsidR="001134FD" w:rsidRDefault="001134FD" w:rsidP="001134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8B2B81E" w14:textId="77777777" w:rsidR="001134FD" w:rsidRPr="00FE76CD" w:rsidRDefault="001134FD" w:rsidP="001134FD">
      <w:pPr>
        <w:pStyle w:val="21"/>
      </w:pPr>
      <w:bookmarkStart w:id="47" w:name="_Toc14787906"/>
      <w:r w:rsidRPr="00FE76CD">
        <w:t>8.3</w:t>
      </w:r>
      <w:r w:rsidRPr="00FE76CD">
        <w:tab/>
        <w:t>Bearer Context Management procedures</w:t>
      </w:r>
      <w:bookmarkEnd w:id="47"/>
    </w:p>
    <w:p w14:paraId="1B4E21E7" w14:textId="77777777" w:rsidR="001134FD" w:rsidRPr="00FE76CD" w:rsidRDefault="001134FD" w:rsidP="001134FD">
      <w:pPr>
        <w:pStyle w:val="3"/>
      </w:pPr>
      <w:bookmarkStart w:id="48" w:name="_Toc14787907"/>
      <w:r w:rsidRPr="00FE76CD">
        <w:t>8.3.1</w:t>
      </w:r>
      <w:r w:rsidRPr="00FE76CD">
        <w:tab/>
        <w:t>Bearer Context Setup</w:t>
      </w:r>
      <w:bookmarkEnd w:id="48"/>
      <w:r w:rsidRPr="00FE76CD">
        <w:t xml:space="preserve"> </w:t>
      </w:r>
    </w:p>
    <w:p w14:paraId="0896A2E2" w14:textId="77777777" w:rsidR="00792449" w:rsidRPr="00D629EF" w:rsidRDefault="00792449" w:rsidP="00792449">
      <w:pPr>
        <w:pStyle w:val="41"/>
      </w:pPr>
      <w:bookmarkStart w:id="49" w:name="_Toc20955494"/>
      <w:bookmarkStart w:id="50" w:name="_Toc29460920"/>
      <w:bookmarkStart w:id="51" w:name="_Toc29505652"/>
      <w:r w:rsidRPr="00D629EF">
        <w:t>8.3.1.1</w:t>
      </w:r>
      <w:r w:rsidRPr="00D629EF">
        <w:tab/>
        <w:t>General</w:t>
      </w:r>
      <w:bookmarkEnd w:id="49"/>
      <w:bookmarkEnd w:id="50"/>
      <w:bookmarkEnd w:id="51"/>
    </w:p>
    <w:p w14:paraId="15F362E3" w14:textId="77777777" w:rsidR="00792449" w:rsidRPr="00D629EF" w:rsidRDefault="00792449" w:rsidP="00792449">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35256D71" w14:textId="77777777" w:rsidR="00792449" w:rsidRPr="00D629EF" w:rsidRDefault="00792449" w:rsidP="00792449">
      <w:pPr>
        <w:pStyle w:val="41"/>
      </w:pPr>
      <w:bookmarkStart w:id="52" w:name="_Toc20955495"/>
      <w:bookmarkStart w:id="53" w:name="_Toc29460921"/>
      <w:bookmarkStart w:id="54" w:name="_Toc29505653"/>
      <w:r w:rsidRPr="00D629EF">
        <w:t>8.3.1.2</w:t>
      </w:r>
      <w:r w:rsidRPr="00D629EF">
        <w:tab/>
        <w:t>Successful Operation</w:t>
      </w:r>
      <w:bookmarkEnd w:id="52"/>
      <w:bookmarkEnd w:id="53"/>
      <w:bookmarkEnd w:id="54"/>
    </w:p>
    <w:p w14:paraId="77E44CC2" w14:textId="77777777" w:rsidR="00792449" w:rsidRPr="00D629EF" w:rsidRDefault="00792449" w:rsidP="00792449">
      <w:pPr>
        <w:pStyle w:val="TH"/>
      </w:pPr>
      <w:r w:rsidRPr="00D629EF">
        <w:object w:dxaOrig="7470" w:dyaOrig="3211" w14:anchorId="410F7209">
          <v:shape id="_x0000_i1028" type="#_x0000_t75" style="width:373.95pt;height:160.1pt" o:ole="">
            <v:imagedata r:id="rId16" o:title=""/>
          </v:shape>
          <o:OLEObject Type="Embed" ProgID="Visio.Drawing.15" ShapeID="_x0000_i1028" DrawAspect="Content" ObjectID="_1643200587" r:id="rId17"/>
        </w:object>
      </w:r>
    </w:p>
    <w:p w14:paraId="0C619DF9" w14:textId="77777777" w:rsidR="00792449" w:rsidRPr="00D629EF" w:rsidRDefault="00792449" w:rsidP="00792449">
      <w:pPr>
        <w:pStyle w:val="TF"/>
      </w:pPr>
      <w:r w:rsidRPr="00D629EF">
        <w:t>Figure 8.3.1.2-1: Bearer Context Setup procedure: Successful Operation.</w:t>
      </w:r>
    </w:p>
    <w:p w14:paraId="1A369C11" w14:textId="77777777" w:rsidR="001134FD" w:rsidRPr="00A26F97" w:rsidRDefault="001134FD" w:rsidP="001134FD">
      <w:pPr>
        <w:rPr>
          <w:highlight w:val="yellow"/>
        </w:rPr>
      </w:pPr>
      <w:r w:rsidRPr="00A26F97">
        <w:rPr>
          <w:highlight w:val="yellow"/>
        </w:rPr>
        <w:t>&lt;Unchanged Text Omitted&gt;</w:t>
      </w:r>
    </w:p>
    <w:p w14:paraId="215C2683" w14:textId="77777777" w:rsidR="007041AA" w:rsidRPr="00D629EF" w:rsidRDefault="007041AA" w:rsidP="007041AA">
      <w:r w:rsidRPr="00D629EF">
        <w:rPr>
          <w:lang w:eastAsia="zh-CN"/>
        </w:rPr>
        <w:lastRenderedPageBreak/>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DE0CAE9" w14:textId="77777777" w:rsidR="001134FD" w:rsidRPr="00FE76CD" w:rsidRDefault="001134FD" w:rsidP="001134FD">
      <w:pPr>
        <w:rPr>
          <w:lang w:eastAsia="ja-JP"/>
        </w:rPr>
      </w:pPr>
      <w:ins w:id="55" w:author="Huawei" w:date="2019-08-16T14:31:00Z">
        <w:r>
          <w:t xml:space="preserve">If the </w:t>
        </w:r>
      </w:ins>
      <w:ins w:id="56" w:author="Huawei" w:date="2019-09-30T20:10:00Z">
        <w:r w:rsidRPr="00AF027F">
          <w:rPr>
            <w:i/>
          </w:rPr>
          <w:t xml:space="preserve">Serving </w:t>
        </w:r>
      </w:ins>
      <w:ins w:id="57" w:author="Huawei" w:date="2019-08-16T14:31:00Z">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FE76CD">
          <w:rPr>
            <w:lang w:eastAsia="ja-JP"/>
          </w:rPr>
          <w:t xml:space="preserve">BEARER CONTEXT SETUP REQUEST message, the </w:t>
        </w:r>
        <w:proofErr w:type="spellStart"/>
        <w:r w:rsidRPr="00FE76CD">
          <w:rPr>
            <w:lang w:eastAsia="ja-JP"/>
          </w:rPr>
          <w:t>gNB</w:t>
        </w:r>
        <w:proofErr w:type="spellEnd"/>
        <w:r w:rsidRPr="00FE76CD">
          <w:rPr>
            <w:lang w:eastAsia="ja-JP"/>
          </w:rPr>
          <w:t xml:space="preserve">-CU-UP shall </w:t>
        </w:r>
        <w:r>
          <w:rPr>
            <w:lang w:eastAsia="ja-JP"/>
          </w:rPr>
          <w:t xml:space="preserve">combine the </w:t>
        </w:r>
      </w:ins>
      <w:ins w:id="58" w:author="Huawei" w:date="2019-09-30T20:11:00Z">
        <w:r w:rsidRPr="00AF027F">
          <w:rPr>
            <w:i/>
          </w:rPr>
          <w:t>Serving</w:t>
        </w:r>
        <w:r w:rsidRPr="00DA5073">
          <w:rPr>
            <w:i/>
            <w:lang w:eastAsia="ja-JP"/>
          </w:rPr>
          <w:t xml:space="preserve"> </w:t>
        </w:r>
      </w:ins>
      <w:ins w:id="59" w:author="Huawei" w:date="2019-08-16T14:31:00Z">
        <w:r w:rsidRPr="00DA5073">
          <w:rPr>
            <w:i/>
            <w:lang w:eastAsia="ja-JP"/>
          </w:rPr>
          <w:t>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14:paraId="33D536E5" w14:textId="77777777" w:rsidR="001134FD" w:rsidRDefault="001134FD" w:rsidP="001134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5A7B88D" w14:textId="77777777" w:rsidR="001134FD" w:rsidRPr="00FE76CD" w:rsidRDefault="001134FD" w:rsidP="001134FD">
      <w:pPr>
        <w:pStyle w:val="21"/>
      </w:pPr>
      <w:bookmarkStart w:id="60" w:name="_Toc14787956"/>
      <w:bookmarkEnd w:id="11"/>
      <w:r w:rsidRPr="00FE76CD">
        <w:t>9.2</w:t>
      </w:r>
      <w:r w:rsidRPr="00FE76CD">
        <w:tab/>
        <w:t>Message Functional Definition and Content</w:t>
      </w:r>
      <w:bookmarkEnd w:id="60"/>
    </w:p>
    <w:p w14:paraId="5E5FA607" w14:textId="77777777" w:rsidR="001134FD" w:rsidRDefault="001134FD" w:rsidP="001134FD">
      <w:pPr>
        <w:pStyle w:val="3"/>
      </w:pPr>
      <w:bookmarkStart w:id="61" w:name="_Toc14787957"/>
      <w:r w:rsidRPr="00FE76CD">
        <w:rPr>
          <w:rFonts w:hint="eastAsia"/>
        </w:rPr>
        <w:t>9.2.1</w:t>
      </w:r>
      <w:r w:rsidRPr="00FE76CD">
        <w:rPr>
          <w:rFonts w:hint="eastAsia"/>
        </w:rPr>
        <w:tab/>
      </w:r>
      <w:r w:rsidRPr="00FE76CD">
        <w:t>Interface Management messages</w:t>
      </w:r>
      <w:bookmarkEnd w:id="61"/>
    </w:p>
    <w:p w14:paraId="16714C36" w14:textId="77777777" w:rsidR="001134FD" w:rsidRDefault="001134FD" w:rsidP="001134FD">
      <w:pPr>
        <w:rPr>
          <w:highlight w:val="yellow"/>
        </w:rPr>
      </w:pPr>
      <w:r w:rsidRPr="00A26F97">
        <w:rPr>
          <w:highlight w:val="yellow"/>
        </w:rPr>
        <w:t>&lt;Unchanged Text Omitted&gt;</w:t>
      </w:r>
    </w:p>
    <w:p w14:paraId="31591C50" w14:textId="77777777" w:rsidR="00614E27" w:rsidRPr="00D629EF" w:rsidRDefault="00614E27" w:rsidP="00614E27">
      <w:pPr>
        <w:pStyle w:val="41"/>
      </w:pPr>
      <w:bookmarkStart w:id="62" w:name="_Toc20955547"/>
      <w:bookmarkStart w:id="63" w:name="_Toc29460982"/>
      <w:bookmarkStart w:id="64" w:name="_Toc29505714"/>
      <w:r w:rsidRPr="00D629EF">
        <w:t>9.2.1.4</w:t>
      </w:r>
      <w:r w:rsidRPr="00D629EF">
        <w:tab/>
        <w:t>GNB-CU-UP E1 SETUP REQUEST</w:t>
      </w:r>
      <w:bookmarkEnd w:id="62"/>
      <w:bookmarkEnd w:id="63"/>
      <w:bookmarkEnd w:id="64"/>
    </w:p>
    <w:p w14:paraId="42A002D4" w14:textId="77777777" w:rsidR="00614E27" w:rsidRPr="00D629EF" w:rsidRDefault="00614E27" w:rsidP="00614E27">
      <w:r w:rsidRPr="00D629EF">
        <w:t xml:space="preserve">This message is sent by the </w:t>
      </w:r>
      <w:proofErr w:type="spellStart"/>
      <w:r w:rsidRPr="00D629EF">
        <w:t>gNB</w:t>
      </w:r>
      <w:proofErr w:type="spellEnd"/>
      <w:r w:rsidRPr="00D629EF">
        <w:t>-CU-UP to transfer information for a TNL association.</w:t>
      </w:r>
    </w:p>
    <w:p w14:paraId="0F9949B9" w14:textId="77777777" w:rsidR="00614E27" w:rsidRPr="00D629EF" w:rsidRDefault="00614E27" w:rsidP="00614E27">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14E27" w:rsidRPr="00D629EF" w14:paraId="504A1AFE" w14:textId="77777777" w:rsidTr="00897DC7">
        <w:tc>
          <w:tcPr>
            <w:tcW w:w="2394" w:type="dxa"/>
          </w:tcPr>
          <w:p w14:paraId="06ADF55C"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5AAA71E8"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57E0C6EB"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653C05F4"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BD40A6"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5966066E" w14:textId="77777777" w:rsidR="00614E27" w:rsidRPr="00D629EF" w:rsidRDefault="00614E27" w:rsidP="00897DC7">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3A1199E8" w14:textId="77777777" w:rsidR="00614E27" w:rsidRPr="00D629EF" w:rsidRDefault="00614E27" w:rsidP="00897DC7">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614E27" w:rsidRPr="00D629EF" w14:paraId="69C50804" w14:textId="77777777" w:rsidTr="00897DC7">
        <w:tc>
          <w:tcPr>
            <w:tcW w:w="2394" w:type="dxa"/>
          </w:tcPr>
          <w:p w14:paraId="45FA6794"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3264626C"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502091EA" w14:textId="77777777" w:rsidR="00614E27" w:rsidRPr="00D629EF" w:rsidRDefault="00614E27" w:rsidP="00897DC7">
            <w:pPr>
              <w:keepNext/>
              <w:keepLines/>
              <w:spacing w:after="0"/>
              <w:rPr>
                <w:rFonts w:ascii="Arial" w:hAnsi="Arial" w:cs="Arial"/>
                <w:sz w:val="18"/>
                <w:szCs w:val="18"/>
                <w:lang w:eastAsia="ja-JP"/>
              </w:rPr>
            </w:pPr>
          </w:p>
        </w:tc>
        <w:tc>
          <w:tcPr>
            <w:tcW w:w="1259" w:type="dxa"/>
          </w:tcPr>
          <w:p w14:paraId="0C8A9F31"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09E4D5" w14:textId="77777777" w:rsidR="00614E27" w:rsidRPr="00D629EF" w:rsidRDefault="00614E27" w:rsidP="00897DC7">
            <w:pPr>
              <w:keepNext/>
              <w:keepLines/>
              <w:spacing w:after="0"/>
              <w:rPr>
                <w:rFonts w:ascii="Arial" w:hAnsi="Arial" w:cs="Arial"/>
                <w:sz w:val="18"/>
                <w:szCs w:val="18"/>
                <w:lang w:eastAsia="ja-JP"/>
              </w:rPr>
            </w:pPr>
          </w:p>
        </w:tc>
        <w:tc>
          <w:tcPr>
            <w:tcW w:w="1288" w:type="dxa"/>
          </w:tcPr>
          <w:p w14:paraId="3F9C848A"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2956EB5"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614E27" w:rsidRPr="00D629EF" w14:paraId="2C2F299B" w14:textId="77777777" w:rsidTr="00897DC7">
        <w:tc>
          <w:tcPr>
            <w:tcW w:w="2394" w:type="dxa"/>
          </w:tcPr>
          <w:p w14:paraId="46D181CE"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6E6D9B71"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DF1358F" w14:textId="77777777" w:rsidR="00614E27" w:rsidRPr="00D629EF" w:rsidRDefault="00614E27" w:rsidP="00897DC7">
            <w:pPr>
              <w:keepNext/>
              <w:keepLines/>
              <w:spacing w:after="0"/>
              <w:rPr>
                <w:rFonts w:ascii="Arial" w:hAnsi="Arial" w:cs="Arial"/>
                <w:sz w:val="18"/>
                <w:szCs w:val="18"/>
                <w:lang w:eastAsia="ja-JP"/>
              </w:rPr>
            </w:pPr>
          </w:p>
        </w:tc>
        <w:tc>
          <w:tcPr>
            <w:tcW w:w="1259" w:type="dxa"/>
          </w:tcPr>
          <w:p w14:paraId="29A0A45D"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2CE4F8A" w14:textId="77777777" w:rsidR="00614E27" w:rsidRPr="00D629EF" w:rsidRDefault="00614E27" w:rsidP="00897DC7">
            <w:pPr>
              <w:keepNext/>
              <w:keepLines/>
              <w:spacing w:after="0"/>
              <w:rPr>
                <w:rFonts w:ascii="Arial" w:hAnsi="Arial" w:cs="Arial"/>
                <w:sz w:val="18"/>
                <w:szCs w:val="18"/>
                <w:lang w:eastAsia="ja-JP"/>
              </w:rPr>
            </w:pPr>
          </w:p>
        </w:tc>
        <w:tc>
          <w:tcPr>
            <w:tcW w:w="1288" w:type="dxa"/>
          </w:tcPr>
          <w:p w14:paraId="0FCE2D1D"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3A56C0D"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614E27" w:rsidRPr="00D629EF" w14:paraId="52DDAB66" w14:textId="77777777" w:rsidTr="00897DC7">
        <w:tc>
          <w:tcPr>
            <w:tcW w:w="2394" w:type="dxa"/>
            <w:tcBorders>
              <w:top w:val="single" w:sz="4" w:space="0" w:color="auto"/>
              <w:left w:val="single" w:sz="4" w:space="0" w:color="auto"/>
              <w:bottom w:val="single" w:sz="4" w:space="0" w:color="auto"/>
              <w:right w:val="single" w:sz="4" w:space="0" w:color="auto"/>
            </w:tcBorders>
          </w:tcPr>
          <w:p w14:paraId="285BF4F4" w14:textId="77777777" w:rsidR="00614E27" w:rsidRPr="00D629EF" w:rsidRDefault="00614E27"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AD0FFB7"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EF0FD5"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3F3E0F"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93CC400" w14:textId="77777777" w:rsidR="00614E27" w:rsidRPr="00D629EF" w:rsidRDefault="00614E27"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382C2F"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03EE67"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614E27" w:rsidRPr="00D629EF" w14:paraId="2DB9B050" w14:textId="77777777" w:rsidTr="00897DC7">
        <w:tc>
          <w:tcPr>
            <w:tcW w:w="2394" w:type="dxa"/>
            <w:tcBorders>
              <w:top w:val="single" w:sz="4" w:space="0" w:color="auto"/>
              <w:left w:val="single" w:sz="4" w:space="0" w:color="auto"/>
              <w:bottom w:val="single" w:sz="4" w:space="0" w:color="auto"/>
              <w:right w:val="single" w:sz="4" w:space="0" w:color="auto"/>
            </w:tcBorders>
          </w:tcPr>
          <w:p w14:paraId="1D055AEC" w14:textId="77777777" w:rsidR="00614E27" w:rsidRPr="00D629EF" w:rsidRDefault="00614E27"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717DD4AA"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548229"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1210DF" w14:textId="77777777" w:rsidR="00614E27" w:rsidRPr="00D629EF" w:rsidRDefault="00614E27"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C1E1AC6"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9F5EDA7"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B03B3"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614E27" w:rsidRPr="00D629EF" w14:paraId="173AD12E" w14:textId="77777777" w:rsidTr="00897DC7">
        <w:tc>
          <w:tcPr>
            <w:tcW w:w="2394" w:type="dxa"/>
            <w:tcBorders>
              <w:top w:val="single" w:sz="4" w:space="0" w:color="auto"/>
              <w:left w:val="single" w:sz="4" w:space="0" w:color="auto"/>
              <w:bottom w:val="single" w:sz="4" w:space="0" w:color="auto"/>
              <w:right w:val="single" w:sz="4" w:space="0" w:color="auto"/>
            </w:tcBorders>
          </w:tcPr>
          <w:p w14:paraId="47ADAF13" w14:textId="77777777" w:rsidR="00614E27" w:rsidRPr="00D629EF" w:rsidDel="005F069D"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D2246B7"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FFBA03"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8FF5B5" w14:textId="77777777" w:rsidR="00614E27" w:rsidRPr="00D629EF" w:rsidDel="005F069D"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4CD1FAD1" w14:textId="77777777" w:rsidR="00614E27" w:rsidRPr="00D629EF" w:rsidRDefault="00614E27"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900A81" w14:textId="77777777" w:rsidR="00614E27" w:rsidRPr="00D629EF" w:rsidDel="005F069D"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FC3E3" w14:textId="77777777" w:rsidR="00614E27" w:rsidRPr="00D629EF" w:rsidDel="005F069D"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614E27" w:rsidRPr="00D629EF" w14:paraId="2646ED06" w14:textId="77777777" w:rsidTr="00897DC7">
        <w:tc>
          <w:tcPr>
            <w:tcW w:w="2394" w:type="dxa"/>
            <w:tcBorders>
              <w:top w:val="single" w:sz="4" w:space="0" w:color="auto"/>
              <w:left w:val="single" w:sz="4" w:space="0" w:color="auto"/>
              <w:bottom w:val="single" w:sz="4" w:space="0" w:color="auto"/>
              <w:right w:val="single" w:sz="4" w:space="0" w:color="auto"/>
            </w:tcBorders>
          </w:tcPr>
          <w:p w14:paraId="467792E6" w14:textId="77777777" w:rsidR="00614E27" w:rsidRPr="00D629EF" w:rsidRDefault="00614E27" w:rsidP="00897DC7">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44B5C71" w14:textId="77777777" w:rsidR="00614E27" w:rsidRPr="00D629EF" w:rsidRDefault="00614E27" w:rsidP="00897DC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26418E" w14:textId="77777777" w:rsidR="00614E27" w:rsidRPr="00D629EF" w:rsidRDefault="00614E27" w:rsidP="00897DC7">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8ADAAA4" w14:textId="77777777" w:rsidR="00614E27" w:rsidRPr="00D629EF" w:rsidRDefault="00614E27"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784F6A"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78B5678"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178125F1" w14:textId="77777777" w:rsidR="00614E27" w:rsidRPr="00D629EF" w:rsidRDefault="00614E27" w:rsidP="00897DC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995B0D"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614E27" w:rsidRPr="00D629EF" w14:paraId="3B7980E2" w14:textId="77777777" w:rsidTr="00897DC7">
        <w:tc>
          <w:tcPr>
            <w:tcW w:w="2394" w:type="dxa"/>
            <w:tcBorders>
              <w:top w:val="single" w:sz="4" w:space="0" w:color="auto"/>
              <w:left w:val="single" w:sz="4" w:space="0" w:color="auto"/>
              <w:bottom w:val="single" w:sz="4" w:space="0" w:color="auto"/>
              <w:right w:val="single" w:sz="4" w:space="0" w:color="auto"/>
            </w:tcBorders>
          </w:tcPr>
          <w:p w14:paraId="09FFB6DB" w14:textId="77777777" w:rsidR="00614E27" w:rsidRPr="00D629EF" w:rsidRDefault="00614E27"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216A176"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3D04A9"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E8843D"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725DE86" w14:textId="77777777" w:rsidR="00614E27" w:rsidRPr="00D629EF" w:rsidRDefault="00614E27"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D65D4C"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C6034E"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614E27" w:rsidRPr="00D629EF" w14:paraId="6CC536DC" w14:textId="77777777" w:rsidTr="00897DC7">
        <w:tc>
          <w:tcPr>
            <w:tcW w:w="2394" w:type="dxa"/>
            <w:tcBorders>
              <w:top w:val="single" w:sz="4" w:space="0" w:color="auto"/>
              <w:left w:val="single" w:sz="4" w:space="0" w:color="auto"/>
              <w:bottom w:val="single" w:sz="4" w:space="0" w:color="auto"/>
              <w:right w:val="single" w:sz="4" w:space="0" w:color="auto"/>
            </w:tcBorders>
          </w:tcPr>
          <w:p w14:paraId="3F5224C2" w14:textId="77777777" w:rsidR="00614E27" w:rsidRPr="00D629EF" w:rsidRDefault="00614E27"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D590B54"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148216"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CF6766"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4BE92FD"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E19D312"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C3273E"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614E27" w:rsidRPr="00D629EF" w14:paraId="07D85E2E" w14:textId="77777777" w:rsidTr="00897DC7">
        <w:tc>
          <w:tcPr>
            <w:tcW w:w="2394" w:type="dxa"/>
            <w:tcBorders>
              <w:top w:val="single" w:sz="4" w:space="0" w:color="auto"/>
              <w:left w:val="single" w:sz="4" w:space="0" w:color="auto"/>
              <w:bottom w:val="single" w:sz="4" w:space="0" w:color="auto"/>
              <w:right w:val="single" w:sz="4" w:space="0" w:color="auto"/>
            </w:tcBorders>
          </w:tcPr>
          <w:p w14:paraId="64D67EBF" w14:textId="77777777" w:rsidR="00614E27" w:rsidRPr="00D629EF" w:rsidRDefault="00614E27"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3C943B9"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37DDFC"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4BD4DB"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3193E7"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203BD30"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7DC417"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614E27" w:rsidRPr="00D629EF" w14:paraId="74000BA8" w14:textId="77777777" w:rsidTr="00897DC7">
        <w:tc>
          <w:tcPr>
            <w:tcW w:w="2394" w:type="dxa"/>
            <w:tcBorders>
              <w:top w:val="single" w:sz="4" w:space="0" w:color="auto"/>
              <w:left w:val="single" w:sz="4" w:space="0" w:color="auto"/>
              <w:bottom w:val="single" w:sz="4" w:space="0" w:color="auto"/>
              <w:right w:val="single" w:sz="4" w:space="0" w:color="auto"/>
            </w:tcBorders>
          </w:tcPr>
          <w:p w14:paraId="12A1CA8E" w14:textId="77777777" w:rsidR="00614E27" w:rsidRPr="00D629EF" w:rsidRDefault="00614E27"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63E453C5"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6E9085" w14:textId="77777777" w:rsidR="00614E27" w:rsidRPr="00D629EF" w:rsidRDefault="00614E27"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AB23FF"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D90B3C6" w14:textId="77777777" w:rsidR="00614E27" w:rsidRPr="00D629EF" w:rsidRDefault="00614E27"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034D6702"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75746B" w14:textId="77777777" w:rsidR="00614E27" w:rsidRPr="00D629EF" w:rsidRDefault="00614E27"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614E27" w:rsidRPr="00D629EF" w14:paraId="0B79F0A6" w14:textId="77777777" w:rsidTr="00897DC7">
        <w:trPr>
          <w:ins w:id="65" w:author="Huawei" w:date="2020-02-03T19:51:00Z"/>
        </w:trPr>
        <w:tc>
          <w:tcPr>
            <w:tcW w:w="2394" w:type="dxa"/>
            <w:tcBorders>
              <w:top w:val="single" w:sz="4" w:space="0" w:color="auto"/>
              <w:left w:val="single" w:sz="4" w:space="0" w:color="auto"/>
              <w:bottom w:val="single" w:sz="4" w:space="0" w:color="auto"/>
              <w:right w:val="single" w:sz="4" w:space="0" w:color="auto"/>
            </w:tcBorders>
          </w:tcPr>
          <w:p w14:paraId="5F0BBBAF" w14:textId="1F14B16C" w:rsidR="00614E27" w:rsidRPr="00D629EF" w:rsidRDefault="00614E27" w:rsidP="00614E27">
            <w:pPr>
              <w:keepNext/>
              <w:keepLines/>
              <w:spacing w:after="0"/>
              <w:ind w:leftChars="100" w:left="200"/>
              <w:rPr>
                <w:ins w:id="66" w:author="Huawei" w:date="2020-02-03T19:51:00Z"/>
                <w:rFonts w:ascii="Arial" w:hAnsi="Arial" w:cs="Arial"/>
                <w:sz w:val="18"/>
                <w:szCs w:val="18"/>
                <w:lang w:eastAsia="ja-JP"/>
              </w:rPr>
            </w:pPr>
            <w:ins w:id="67" w:author="Huawei" w:date="2020-02-03T19:51:00Z">
              <w:r>
                <w:rPr>
                  <w:rFonts w:ascii="Arial" w:hAnsi="Arial" w:cs="Arial"/>
                  <w:sz w:val="18"/>
                  <w:szCs w:val="18"/>
                  <w:lang w:eastAsia="ja-JP"/>
                </w:rPr>
                <w:t>&gt;NPN Support</w:t>
              </w:r>
            </w:ins>
          </w:p>
        </w:tc>
        <w:tc>
          <w:tcPr>
            <w:tcW w:w="1274" w:type="dxa"/>
            <w:tcBorders>
              <w:top w:val="single" w:sz="4" w:space="0" w:color="auto"/>
              <w:left w:val="single" w:sz="4" w:space="0" w:color="auto"/>
              <w:bottom w:val="single" w:sz="4" w:space="0" w:color="auto"/>
              <w:right w:val="single" w:sz="4" w:space="0" w:color="auto"/>
            </w:tcBorders>
          </w:tcPr>
          <w:p w14:paraId="602C0842" w14:textId="77E72F42" w:rsidR="00614E27" w:rsidRPr="00D629EF" w:rsidRDefault="00614E27" w:rsidP="00614E27">
            <w:pPr>
              <w:keepNext/>
              <w:keepLines/>
              <w:spacing w:after="0"/>
              <w:rPr>
                <w:ins w:id="68" w:author="Huawei" w:date="2020-02-03T19:51:00Z"/>
                <w:rFonts w:ascii="Arial" w:hAnsi="Arial" w:cs="Arial"/>
                <w:sz w:val="18"/>
                <w:szCs w:val="18"/>
                <w:lang w:eastAsia="ja-JP"/>
              </w:rPr>
            </w:pPr>
            <w:ins w:id="69" w:author="Huawei" w:date="2020-02-03T19:51: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445A418" w14:textId="77777777" w:rsidR="00614E27" w:rsidRPr="00D629EF" w:rsidRDefault="00614E27" w:rsidP="00614E27">
            <w:pPr>
              <w:keepNext/>
              <w:keepLines/>
              <w:spacing w:after="0"/>
              <w:rPr>
                <w:ins w:id="70" w:author="Huawei" w:date="2020-02-03T19:5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B4F792" w14:textId="7B0CEB90" w:rsidR="00614E27" w:rsidRPr="00D629EF" w:rsidRDefault="00614E27" w:rsidP="00614E27">
            <w:pPr>
              <w:keepNext/>
              <w:keepLines/>
              <w:spacing w:after="0"/>
              <w:rPr>
                <w:ins w:id="71" w:author="Huawei" w:date="2020-02-03T19:51:00Z"/>
                <w:rFonts w:ascii="Arial" w:hAnsi="Arial" w:cs="Arial"/>
                <w:sz w:val="18"/>
                <w:szCs w:val="18"/>
                <w:lang w:eastAsia="ja-JP"/>
              </w:rPr>
            </w:pPr>
            <w:ins w:id="72" w:author="Huawei" w:date="2020-02-03T19:51:00Z">
              <w:r>
                <w:rPr>
                  <w:rFonts w:ascii="Arial" w:hAnsi="Arial" w:cs="Arial"/>
                  <w:sz w:val="18"/>
                  <w:szCs w:val="18"/>
                  <w:lang w:eastAsia="ja-JP"/>
                </w:rPr>
                <w:t>9.3.1.z</w:t>
              </w:r>
            </w:ins>
          </w:p>
        </w:tc>
        <w:tc>
          <w:tcPr>
            <w:tcW w:w="1288" w:type="dxa"/>
            <w:tcBorders>
              <w:top w:val="single" w:sz="4" w:space="0" w:color="auto"/>
              <w:left w:val="single" w:sz="4" w:space="0" w:color="auto"/>
              <w:bottom w:val="single" w:sz="4" w:space="0" w:color="auto"/>
              <w:right w:val="single" w:sz="4" w:space="0" w:color="auto"/>
            </w:tcBorders>
          </w:tcPr>
          <w:p w14:paraId="0F8A877D" w14:textId="77777777" w:rsidR="00614E27" w:rsidRPr="00D629EF" w:rsidRDefault="00614E27" w:rsidP="00614E27">
            <w:pPr>
              <w:keepNext/>
              <w:keepLines/>
              <w:spacing w:after="0"/>
              <w:rPr>
                <w:ins w:id="73" w:author="Huawei" w:date="2020-02-03T19:5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7C8C05" w14:textId="39B5E56E" w:rsidR="00614E27" w:rsidRPr="00D629EF" w:rsidRDefault="00614E27" w:rsidP="00614E27">
            <w:pPr>
              <w:keepNext/>
              <w:keepLines/>
              <w:spacing w:after="0"/>
              <w:jc w:val="center"/>
              <w:rPr>
                <w:ins w:id="74" w:author="Huawei" w:date="2020-02-03T19:51:00Z"/>
                <w:rFonts w:ascii="Arial" w:hAnsi="Arial" w:cs="Arial"/>
                <w:sz w:val="18"/>
                <w:szCs w:val="18"/>
                <w:lang w:eastAsia="ja-JP"/>
              </w:rPr>
            </w:pPr>
            <w:ins w:id="75" w:author="Huawei" w:date="2020-02-03T19:5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146BD7" w14:textId="122F7904" w:rsidR="00614E27" w:rsidRPr="00D629EF" w:rsidRDefault="00614E27" w:rsidP="00614E27">
            <w:pPr>
              <w:keepNext/>
              <w:keepLines/>
              <w:spacing w:after="0"/>
              <w:jc w:val="center"/>
              <w:rPr>
                <w:ins w:id="76" w:author="Huawei" w:date="2020-02-03T19:51:00Z"/>
                <w:rFonts w:ascii="Arial" w:hAnsi="Arial" w:cs="Arial"/>
                <w:sz w:val="18"/>
                <w:szCs w:val="18"/>
                <w:lang w:eastAsia="ja-JP"/>
              </w:rPr>
            </w:pPr>
            <w:ins w:id="77" w:author="Huawei" w:date="2020-02-03T19:51:00Z">
              <w:r w:rsidRPr="00FE76CD">
                <w:rPr>
                  <w:rFonts w:ascii="Arial" w:hAnsi="Arial" w:cs="Arial"/>
                  <w:sz w:val="18"/>
                  <w:szCs w:val="18"/>
                  <w:lang w:eastAsia="ja-JP"/>
                </w:rPr>
                <w:t>-</w:t>
              </w:r>
            </w:ins>
          </w:p>
        </w:tc>
      </w:tr>
      <w:tr w:rsidR="00614E27" w:rsidRPr="00D629EF" w14:paraId="1B1499D4" w14:textId="77777777" w:rsidTr="00897DC7">
        <w:tc>
          <w:tcPr>
            <w:tcW w:w="2394" w:type="dxa"/>
            <w:tcBorders>
              <w:top w:val="single" w:sz="4" w:space="0" w:color="auto"/>
              <w:left w:val="single" w:sz="4" w:space="0" w:color="auto"/>
              <w:bottom w:val="single" w:sz="4" w:space="0" w:color="auto"/>
              <w:right w:val="single" w:sz="4" w:space="0" w:color="auto"/>
            </w:tcBorders>
          </w:tcPr>
          <w:p w14:paraId="40CC1442" w14:textId="77777777" w:rsidR="00614E27" w:rsidRPr="00D629EF" w:rsidRDefault="00614E27" w:rsidP="00614E27">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7031F4ED" w14:textId="77777777" w:rsidR="00614E27" w:rsidRPr="00D629EF" w:rsidRDefault="00614E27" w:rsidP="00614E27">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8E16D7" w14:textId="77777777" w:rsidR="00614E27" w:rsidRPr="00D629EF" w:rsidRDefault="00614E27" w:rsidP="00614E2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0F21EE" w14:textId="77777777" w:rsidR="00614E27" w:rsidRPr="00D629EF" w:rsidRDefault="00614E27" w:rsidP="00614E27">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C95698D" w14:textId="77777777" w:rsidR="00614E27" w:rsidRPr="00D629EF" w:rsidRDefault="00614E27" w:rsidP="00614E2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FF01A3" w14:textId="77777777" w:rsidR="00614E27" w:rsidRPr="00D629EF" w:rsidRDefault="00614E27" w:rsidP="00614E2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ECBFE" w14:textId="77777777" w:rsidR="00614E27" w:rsidRPr="00D629EF" w:rsidRDefault="00614E27" w:rsidP="00614E2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614E27" w:rsidRPr="00D629EF" w14:paraId="4168FFC1" w14:textId="77777777" w:rsidTr="00897DC7">
        <w:tc>
          <w:tcPr>
            <w:tcW w:w="2394" w:type="dxa"/>
            <w:tcBorders>
              <w:top w:val="single" w:sz="4" w:space="0" w:color="auto"/>
              <w:left w:val="single" w:sz="4" w:space="0" w:color="auto"/>
              <w:bottom w:val="single" w:sz="4" w:space="0" w:color="auto"/>
              <w:right w:val="single" w:sz="4" w:space="0" w:color="auto"/>
            </w:tcBorders>
          </w:tcPr>
          <w:p w14:paraId="005E2998" w14:textId="77777777" w:rsidR="00614E27" w:rsidRPr="00D629EF" w:rsidRDefault="00614E27" w:rsidP="00614E27">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76E5BF3" w14:textId="77777777" w:rsidR="00614E27" w:rsidRPr="00D629EF" w:rsidRDefault="00614E27" w:rsidP="00614E27">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CA47CE" w14:textId="77777777" w:rsidR="00614E27" w:rsidRPr="00D629EF" w:rsidRDefault="00614E27" w:rsidP="00614E2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31797C" w14:textId="77777777" w:rsidR="00614E27" w:rsidRPr="00D629EF" w:rsidRDefault="00614E27" w:rsidP="00614E27">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B0E671C" w14:textId="77777777" w:rsidR="00614E27" w:rsidRPr="00D629EF" w:rsidRDefault="00614E27" w:rsidP="00614E2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966794" w14:textId="77777777" w:rsidR="00614E27" w:rsidRPr="00D629EF" w:rsidRDefault="00614E27" w:rsidP="00614E2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05A67" w14:textId="77777777" w:rsidR="00614E27" w:rsidRPr="00D629EF" w:rsidRDefault="00614E27" w:rsidP="00614E2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74285CE3" w14:textId="77777777" w:rsidR="00614E27" w:rsidRPr="00D629EF" w:rsidRDefault="00614E27" w:rsidP="00614E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E27" w:rsidRPr="00D629EF" w14:paraId="0B165798" w14:textId="77777777" w:rsidTr="00897DC7">
        <w:tc>
          <w:tcPr>
            <w:tcW w:w="3686" w:type="dxa"/>
          </w:tcPr>
          <w:p w14:paraId="4B805F22" w14:textId="77777777" w:rsidR="00614E27" w:rsidRPr="00D629EF" w:rsidRDefault="00614E27" w:rsidP="00897DC7">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16CE8022" w14:textId="77777777" w:rsidR="00614E27" w:rsidRPr="00D629EF" w:rsidRDefault="00614E27" w:rsidP="00897DC7">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614E27" w:rsidRPr="00D629EF" w14:paraId="6E6386B9" w14:textId="77777777" w:rsidTr="00897DC7">
        <w:tc>
          <w:tcPr>
            <w:tcW w:w="3686" w:type="dxa"/>
          </w:tcPr>
          <w:p w14:paraId="732B2161" w14:textId="77777777" w:rsidR="00614E27" w:rsidRPr="00D629EF" w:rsidRDefault="00614E27" w:rsidP="00897DC7">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58AC8B29" w14:textId="77777777" w:rsidR="00614E27" w:rsidRPr="00D629EF" w:rsidRDefault="00614E27" w:rsidP="00897DC7">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492E393A" w14:textId="77777777" w:rsidR="00614E27" w:rsidRDefault="00614E27" w:rsidP="001134FD">
      <w:pPr>
        <w:rPr>
          <w:highlight w:val="yellow"/>
        </w:rPr>
      </w:pPr>
    </w:p>
    <w:p w14:paraId="2529BA9F" w14:textId="77777777" w:rsidR="001134FD" w:rsidRDefault="001134FD" w:rsidP="001134FD">
      <w:pPr>
        <w:rPr>
          <w:ins w:id="78" w:author="Huawei" w:date="2020-02-03T19:52:00Z"/>
          <w:highlight w:val="yellow"/>
        </w:rPr>
      </w:pPr>
      <w:r w:rsidRPr="00A26F97">
        <w:rPr>
          <w:highlight w:val="yellow"/>
        </w:rPr>
        <w:t>&lt;Unchanged Text Omitted&gt;</w:t>
      </w:r>
    </w:p>
    <w:p w14:paraId="3818E189" w14:textId="77777777" w:rsidR="00707580" w:rsidRDefault="00707580" w:rsidP="001134FD">
      <w:pPr>
        <w:rPr>
          <w:ins w:id="79" w:author="Huawei" w:date="2020-02-03T19:52:00Z"/>
          <w:highlight w:val="yellow"/>
        </w:rPr>
      </w:pPr>
    </w:p>
    <w:p w14:paraId="2D911FF5" w14:textId="77777777" w:rsidR="00707580" w:rsidRDefault="00707580" w:rsidP="001134FD">
      <w:pPr>
        <w:rPr>
          <w:ins w:id="80" w:author="Huawei" w:date="2020-02-03T19:52:00Z"/>
          <w:highlight w:val="yellow"/>
        </w:rPr>
      </w:pPr>
    </w:p>
    <w:p w14:paraId="11AB8CC1" w14:textId="77777777" w:rsidR="00707580" w:rsidRPr="00D629EF" w:rsidRDefault="00707580" w:rsidP="00707580">
      <w:pPr>
        <w:pStyle w:val="41"/>
      </w:pPr>
      <w:bookmarkStart w:id="81" w:name="_Toc20955551"/>
      <w:bookmarkStart w:id="82" w:name="_Toc29460986"/>
      <w:bookmarkStart w:id="83" w:name="_Toc29505718"/>
      <w:r w:rsidRPr="00D629EF">
        <w:lastRenderedPageBreak/>
        <w:t>9.2.1.8</w:t>
      </w:r>
      <w:r w:rsidRPr="00D629EF">
        <w:tab/>
        <w:t>GNB-CU-CP E1 SETUP RESPONSE</w:t>
      </w:r>
      <w:bookmarkEnd w:id="81"/>
      <w:bookmarkEnd w:id="82"/>
      <w:bookmarkEnd w:id="83"/>
    </w:p>
    <w:p w14:paraId="7D437F8F" w14:textId="77777777" w:rsidR="00707580" w:rsidRPr="00D629EF" w:rsidRDefault="00707580" w:rsidP="00707580">
      <w:r w:rsidRPr="00D629EF">
        <w:t xml:space="preserve">This message is sent by the </w:t>
      </w:r>
      <w:proofErr w:type="spellStart"/>
      <w:r w:rsidRPr="00D629EF">
        <w:t>gNB</w:t>
      </w:r>
      <w:proofErr w:type="spellEnd"/>
      <w:r w:rsidRPr="00D629EF">
        <w:t>-CU-UP to transfer information for a TNL association.</w:t>
      </w:r>
    </w:p>
    <w:p w14:paraId="21817AAD" w14:textId="77777777" w:rsidR="00707580" w:rsidRPr="00D629EF" w:rsidRDefault="00707580" w:rsidP="00707580">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07580" w:rsidRPr="00D629EF" w14:paraId="518DDD57" w14:textId="77777777" w:rsidTr="00897DC7">
        <w:tc>
          <w:tcPr>
            <w:tcW w:w="2394" w:type="dxa"/>
          </w:tcPr>
          <w:p w14:paraId="7F4BFDB5"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2151182B"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3F18F693"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BB82DC9"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23C13D55"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475A9A07" w14:textId="77777777" w:rsidR="00707580" w:rsidRPr="00D629EF" w:rsidRDefault="00707580" w:rsidP="00897DC7">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9D3E890" w14:textId="77777777" w:rsidR="00707580" w:rsidRPr="00D629EF" w:rsidRDefault="00707580" w:rsidP="00897DC7">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707580" w:rsidRPr="00D629EF" w14:paraId="38F3E495" w14:textId="77777777" w:rsidTr="00897DC7">
        <w:tc>
          <w:tcPr>
            <w:tcW w:w="2394" w:type="dxa"/>
          </w:tcPr>
          <w:p w14:paraId="4A71245A"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718C710D"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33D9F031" w14:textId="77777777" w:rsidR="00707580" w:rsidRPr="00D629EF" w:rsidRDefault="00707580" w:rsidP="00897DC7">
            <w:pPr>
              <w:keepNext/>
              <w:keepLines/>
              <w:spacing w:after="0"/>
              <w:rPr>
                <w:rFonts w:ascii="Arial" w:hAnsi="Arial" w:cs="Arial"/>
                <w:sz w:val="18"/>
                <w:szCs w:val="18"/>
                <w:lang w:eastAsia="ja-JP"/>
              </w:rPr>
            </w:pPr>
          </w:p>
        </w:tc>
        <w:tc>
          <w:tcPr>
            <w:tcW w:w="1259" w:type="dxa"/>
          </w:tcPr>
          <w:p w14:paraId="4AE05401"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B0379CA" w14:textId="77777777" w:rsidR="00707580" w:rsidRPr="00D629EF" w:rsidRDefault="00707580" w:rsidP="00897DC7">
            <w:pPr>
              <w:keepNext/>
              <w:keepLines/>
              <w:spacing w:after="0"/>
              <w:rPr>
                <w:rFonts w:ascii="Arial" w:hAnsi="Arial" w:cs="Arial"/>
                <w:sz w:val="18"/>
                <w:szCs w:val="18"/>
                <w:lang w:eastAsia="ja-JP"/>
              </w:rPr>
            </w:pPr>
          </w:p>
        </w:tc>
        <w:tc>
          <w:tcPr>
            <w:tcW w:w="1288" w:type="dxa"/>
          </w:tcPr>
          <w:p w14:paraId="6F640289"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6AC23EE6"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07580" w:rsidRPr="00D629EF" w14:paraId="2283B245" w14:textId="77777777" w:rsidTr="00897DC7">
        <w:tc>
          <w:tcPr>
            <w:tcW w:w="2394" w:type="dxa"/>
          </w:tcPr>
          <w:p w14:paraId="7F94F899"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111208EF"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BED7C55" w14:textId="77777777" w:rsidR="00707580" w:rsidRPr="00D629EF" w:rsidRDefault="00707580" w:rsidP="00897DC7">
            <w:pPr>
              <w:keepNext/>
              <w:keepLines/>
              <w:spacing w:after="0"/>
              <w:rPr>
                <w:rFonts w:ascii="Arial" w:hAnsi="Arial" w:cs="Arial"/>
                <w:sz w:val="18"/>
                <w:szCs w:val="18"/>
                <w:lang w:eastAsia="ja-JP"/>
              </w:rPr>
            </w:pPr>
          </w:p>
        </w:tc>
        <w:tc>
          <w:tcPr>
            <w:tcW w:w="1259" w:type="dxa"/>
          </w:tcPr>
          <w:p w14:paraId="60C7BBF8"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6982F2EE" w14:textId="77777777" w:rsidR="00707580" w:rsidRPr="00D629EF" w:rsidRDefault="00707580" w:rsidP="00897DC7">
            <w:pPr>
              <w:keepNext/>
              <w:keepLines/>
              <w:spacing w:after="0"/>
              <w:rPr>
                <w:rFonts w:ascii="Arial" w:hAnsi="Arial" w:cs="Arial"/>
                <w:sz w:val="18"/>
                <w:szCs w:val="18"/>
                <w:lang w:eastAsia="ja-JP"/>
              </w:rPr>
            </w:pPr>
          </w:p>
        </w:tc>
        <w:tc>
          <w:tcPr>
            <w:tcW w:w="1288" w:type="dxa"/>
          </w:tcPr>
          <w:p w14:paraId="5FAE8C7F"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4650BD87"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07580" w:rsidRPr="00D629EF" w14:paraId="6C6EBCE4" w14:textId="77777777" w:rsidTr="00897DC7">
        <w:tc>
          <w:tcPr>
            <w:tcW w:w="2394" w:type="dxa"/>
            <w:tcBorders>
              <w:top w:val="single" w:sz="4" w:space="0" w:color="auto"/>
              <w:left w:val="single" w:sz="4" w:space="0" w:color="auto"/>
              <w:bottom w:val="single" w:sz="4" w:space="0" w:color="auto"/>
              <w:right w:val="single" w:sz="4" w:space="0" w:color="auto"/>
            </w:tcBorders>
          </w:tcPr>
          <w:p w14:paraId="315ACCD2" w14:textId="77777777" w:rsidR="00707580" w:rsidRPr="00D629EF" w:rsidRDefault="00707580"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3706045"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29F197"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25DC03"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C7634BC" w14:textId="77777777" w:rsidR="00707580" w:rsidRPr="00D629EF" w:rsidRDefault="00707580"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D1DB60"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D9CBDE"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07580" w:rsidRPr="00D629EF" w14:paraId="2BBB110B" w14:textId="77777777" w:rsidTr="00897DC7">
        <w:tc>
          <w:tcPr>
            <w:tcW w:w="2394" w:type="dxa"/>
            <w:tcBorders>
              <w:top w:val="single" w:sz="4" w:space="0" w:color="auto"/>
              <w:left w:val="single" w:sz="4" w:space="0" w:color="auto"/>
              <w:bottom w:val="single" w:sz="4" w:space="0" w:color="auto"/>
              <w:right w:val="single" w:sz="4" w:space="0" w:color="auto"/>
            </w:tcBorders>
          </w:tcPr>
          <w:p w14:paraId="6F516E56" w14:textId="77777777" w:rsidR="00707580" w:rsidRPr="00D629EF" w:rsidRDefault="00707580"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202CEA8"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0BECEC8"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0FC100" w14:textId="77777777" w:rsidR="00707580" w:rsidRPr="00D629EF" w:rsidRDefault="00707580"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E6BD784"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A37DDD5"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463062"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07580" w:rsidRPr="00D629EF" w14:paraId="28D018A8" w14:textId="77777777" w:rsidTr="00897DC7">
        <w:tc>
          <w:tcPr>
            <w:tcW w:w="2394" w:type="dxa"/>
            <w:tcBorders>
              <w:top w:val="single" w:sz="4" w:space="0" w:color="auto"/>
              <w:left w:val="single" w:sz="4" w:space="0" w:color="auto"/>
              <w:bottom w:val="single" w:sz="4" w:space="0" w:color="auto"/>
              <w:right w:val="single" w:sz="4" w:space="0" w:color="auto"/>
            </w:tcBorders>
          </w:tcPr>
          <w:p w14:paraId="4289AD23"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6C3DEE6"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4AE677"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780C97"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0787E0E3" w14:textId="77777777" w:rsidR="00707580" w:rsidRPr="00D629EF" w:rsidRDefault="00707580"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CB2AC0"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33C9C3"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07580" w:rsidRPr="00D629EF" w14:paraId="38542AC0" w14:textId="77777777" w:rsidTr="00897DC7">
        <w:tc>
          <w:tcPr>
            <w:tcW w:w="2394" w:type="dxa"/>
            <w:tcBorders>
              <w:top w:val="single" w:sz="4" w:space="0" w:color="auto"/>
              <w:left w:val="single" w:sz="4" w:space="0" w:color="auto"/>
              <w:bottom w:val="single" w:sz="4" w:space="0" w:color="auto"/>
              <w:right w:val="single" w:sz="4" w:space="0" w:color="auto"/>
            </w:tcBorders>
          </w:tcPr>
          <w:p w14:paraId="524EB534" w14:textId="77777777" w:rsidR="00707580" w:rsidRPr="00D629EF" w:rsidRDefault="00707580" w:rsidP="00897DC7">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08A735E" w14:textId="77777777" w:rsidR="00707580" w:rsidRPr="00D629EF" w:rsidRDefault="00707580" w:rsidP="00897DC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78B111" w14:textId="77777777" w:rsidR="00707580" w:rsidRPr="00D629EF" w:rsidRDefault="00707580" w:rsidP="00897DC7">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2DC3CD" w14:textId="77777777" w:rsidR="00707580" w:rsidRPr="00D629EF" w:rsidRDefault="00707580"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BD5528"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378B686"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08FF081A" w14:textId="77777777" w:rsidR="00707580" w:rsidRPr="00D629EF" w:rsidRDefault="00707580" w:rsidP="00897DC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AE6839E"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07580" w:rsidRPr="00D629EF" w14:paraId="1F442907" w14:textId="77777777" w:rsidTr="00897DC7">
        <w:tc>
          <w:tcPr>
            <w:tcW w:w="2394" w:type="dxa"/>
            <w:tcBorders>
              <w:top w:val="single" w:sz="4" w:space="0" w:color="auto"/>
              <w:left w:val="single" w:sz="4" w:space="0" w:color="auto"/>
              <w:bottom w:val="single" w:sz="4" w:space="0" w:color="auto"/>
              <w:right w:val="single" w:sz="4" w:space="0" w:color="auto"/>
            </w:tcBorders>
          </w:tcPr>
          <w:p w14:paraId="0FF8E63D" w14:textId="77777777" w:rsidR="00707580" w:rsidRPr="00D629EF" w:rsidRDefault="00707580"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AA56782"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80CCA8"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8081E"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E9C64DB" w14:textId="77777777" w:rsidR="00707580" w:rsidRPr="00D629EF" w:rsidRDefault="00707580"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D5E600"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E54991"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707580" w:rsidRPr="00D629EF" w14:paraId="2208D7F6" w14:textId="77777777" w:rsidTr="00897DC7">
        <w:tc>
          <w:tcPr>
            <w:tcW w:w="2394" w:type="dxa"/>
            <w:tcBorders>
              <w:top w:val="single" w:sz="4" w:space="0" w:color="auto"/>
              <w:left w:val="single" w:sz="4" w:space="0" w:color="auto"/>
              <w:bottom w:val="single" w:sz="4" w:space="0" w:color="auto"/>
              <w:right w:val="single" w:sz="4" w:space="0" w:color="auto"/>
            </w:tcBorders>
          </w:tcPr>
          <w:p w14:paraId="14E6B3DC" w14:textId="77777777" w:rsidR="00707580" w:rsidRPr="00D629EF" w:rsidRDefault="00707580"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18EA8E1"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F1B528"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BF64EC"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88F7DB6"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3D68FFF"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F2486"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707580" w:rsidRPr="00D629EF" w14:paraId="5CF4B4E7" w14:textId="77777777" w:rsidTr="00897DC7">
        <w:tc>
          <w:tcPr>
            <w:tcW w:w="2394" w:type="dxa"/>
            <w:tcBorders>
              <w:top w:val="single" w:sz="4" w:space="0" w:color="auto"/>
              <w:left w:val="single" w:sz="4" w:space="0" w:color="auto"/>
              <w:bottom w:val="single" w:sz="4" w:space="0" w:color="auto"/>
              <w:right w:val="single" w:sz="4" w:space="0" w:color="auto"/>
            </w:tcBorders>
          </w:tcPr>
          <w:p w14:paraId="4851C372" w14:textId="77777777" w:rsidR="00707580" w:rsidRPr="00D629EF" w:rsidRDefault="00707580"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3C3C668"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9F3D08"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F506B0"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60E8346"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5CEFF82"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2CC0FE"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707580" w:rsidRPr="00D629EF" w14:paraId="0078FFFF" w14:textId="77777777" w:rsidTr="00897DC7">
        <w:tc>
          <w:tcPr>
            <w:tcW w:w="2394" w:type="dxa"/>
            <w:tcBorders>
              <w:top w:val="single" w:sz="4" w:space="0" w:color="auto"/>
              <w:left w:val="single" w:sz="4" w:space="0" w:color="auto"/>
              <w:bottom w:val="single" w:sz="4" w:space="0" w:color="auto"/>
              <w:right w:val="single" w:sz="4" w:space="0" w:color="auto"/>
            </w:tcBorders>
          </w:tcPr>
          <w:p w14:paraId="32CCD9A9" w14:textId="77777777" w:rsidR="00707580" w:rsidRPr="00D629EF" w:rsidRDefault="00707580"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77C6F6C4"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F5BD42" w14:textId="77777777" w:rsidR="00707580" w:rsidRPr="00D629EF" w:rsidRDefault="00707580"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6A50CA"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5AA179E" w14:textId="77777777" w:rsidR="00707580" w:rsidRPr="00D629EF" w:rsidRDefault="00707580"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7958F81D"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336A11" w14:textId="77777777" w:rsidR="00707580" w:rsidRPr="00D629EF" w:rsidRDefault="00707580"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707580" w:rsidRPr="00D629EF" w14:paraId="3A8B1037" w14:textId="77777777" w:rsidTr="00897DC7">
        <w:trPr>
          <w:ins w:id="84" w:author="Huawei" w:date="2020-02-03T19:53:00Z"/>
        </w:trPr>
        <w:tc>
          <w:tcPr>
            <w:tcW w:w="2394" w:type="dxa"/>
            <w:tcBorders>
              <w:top w:val="single" w:sz="4" w:space="0" w:color="auto"/>
              <w:left w:val="single" w:sz="4" w:space="0" w:color="auto"/>
              <w:bottom w:val="single" w:sz="4" w:space="0" w:color="auto"/>
              <w:right w:val="single" w:sz="4" w:space="0" w:color="auto"/>
            </w:tcBorders>
          </w:tcPr>
          <w:p w14:paraId="3176B105" w14:textId="6A1BF23B" w:rsidR="00707580" w:rsidRPr="00D629EF" w:rsidRDefault="00707580" w:rsidP="00707580">
            <w:pPr>
              <w:keepNext/>
              <w:keepLines/>
              <w:spacing w:after="0"/>
              <w:ind w:leftChars="100" w:left="200"/>
              <w:rPr>
                <w:ins w:id="85" w:author="Huawei" w:date="2020-02-03T19:53:00Z"/>
                <w:rFonts w:ascii="Arial" w:hAnsi="Arial" w:cs="Arial"/>
                <w:sz w:val="18"/>
                <w:szCs w:val="18"/>
                <w:lang w:eastAsia="ja-JP"/>
              </w:rPr>
            </w:pPr>
            <w:ins w:id="86" w:author="Huawei" w:date="2020-02-03T19:53:00Z">
              <w:r>
                <w:rPr>
                  <w:rFonts w:ascii="Arial" w:hAnsi="Arial" w:cs="Arial"/>
                  <w:sz w:val="18"/>
                  <w:szCs w:val="18"/>
                  <w:lang w:eastAsia="ja-JP"/>
                </w:rPr>
                <w:t>&gt;NPN Support</w:t>
              </w:r>
            </w:ins>
          </w:p>
        </w:tc>
        <w:tc>
          <w:tcPr>
            <w:tcW w:w="1274" w:type="dxa"/>
            <w:tcBorders>
              <w:top w:val="single" w:sz="4" w:space="0" w:color="auto"/>
              <w:left w:val="single" w:sz="4" w:space="0" w:color="auto"/>
              <w:bottom w:val="single" w:sz="4" w:space="0" w:color="auto"/>
              <w:right w:val="single" w:sz="4" w:space="0" w:color="auto"/>
            </w:tcBorders>
          </w:tcPr>
          <w:p w14:paraId="3171CB3C" w14:textId="4D28B08D" w:rsidR="00707580" w:rsidRPr="00D629EF" w:rsidRDefault="00707580" w:rsidP="00707580">
            <w:pPr>
              <w:keepNext/>
              <w:keepLines/>
              <w:spacing w:after="0"/>
              <w:rPr>
                <w:ins w:id="87" w:author="Huawei" w:date="2020-02-03T19:53:00Z"/>
                <w:rFonts w:ascii="Arial" w:hAnsi="Arial" w:cs="Arial"/>
                <w:sz w:val="18"/>
                <w:szCs w:val="18"/>
                <w:lang w:eastAsia="ja-JP"/>
              </w:rPr>
            </w:pPr>
            <w:ins w:id="88" w:author="Huawei" w:date="2020-02-03T19:5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58E7C09" w14:textId="77777777" w:rsidR="00707580" w:rsidRPr="00D629EF" w:rsidRDefault="00707580" w:rsidP="00707580">
            <w:pPr>
              <w:keepNext/>
              <w:keepLines/>
              <w:spacing w:after="0"/>
              <w:rPr>
                <w:ins w:id="89" w:author="Huawei" w:date="2020-02-03T19:5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394ACB" w14:textId="2D09F960" w:rsidR="00707580" w:rsidRPr="00D629EF" w:rsidRDefault="00707580" w:rsidP="00707580">
            <w:pPr>
              <w:keepNext/>
              <w:keepLines/>
              <w:spacing w:after="0"/>
              <w:rPr>
                <w:ins w:id="90" w:author="Huawei" w:date="2020-02-03T19:53:00Z"/>
                <w:rFonts w:ascii="Arial" w:hAnsi="Arial" w:cs="Arial"/>
                <w:sz w:val="18"/>
                <w:szCs w:val="18"/>
                <w:lang w:eastAsia="ja-JP"/>
              </w:rPr>
            </w:pPr>
            <w:ins w:id="91" w:author="Huawei" w:date="2020-02-03T19:53:00Z">
              <w:r>
                <w:rPr>
                  <w:rFonts w:ascii="Arial" w:hAnsi="Arial" w:cs="Arial"/>
                  <w:sz w:val="18"/>
                  <w:szCs w:val="18"/>
                  <w:lang w:eastAsia="ja-JP"/>
                </w:rPr>
                <w:t>9.3.1.z</w:t>
              </w:r>
            </w:ins>
          </w:p>
        </w:tc>
        <w:tc>
          <w:tcPr>
            <w:tcW w:w="1288" w:type="dxa"/>
            <w:tcBorders>
              <w:top w:val="single" w:sz="4" w:space="0" w:color="auto"/>
              <w:left w:val="single" w:sz="4" w:space="0" w:color="auto"/>
              <w:bottom w:val="single" w:sz="4" w:space="0" w:color="auto"/>
              <w:right w:val="single" w:sz="4" w:space="0" w:color="auto"/>
            </w:tcBorders>
          </w:tcPr>
          <w:p w14:paraId="0EF752BF" w14:textId="77777777" w:rsidR="00707580" w:rsidRPr="00D629EF" w:rsidRDefault="00707580" w:rsidP="00707580">
            <w:pPr>
              <w:keepNext/>
              <w:keepLines/>
              <w:spacing w:after="0"/>
              <w:rPr>
                <w:ins w:id="92" w:author="Huawei" w:date="2020-02-03T19:5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E2CBF" w14:textId="72B09DC8" w:rsidR="00707580" w:rsidRPr="00D629EF" w:rsidRDefault="00707580" w:rsidP="00707580">
            <w:pPr>
              <w:keepNext/>
              <w:keepLines/>
              <w:spacing w:after="0"/>
              <w:jc w:val="center"/>
              <w:rPr>
                <w:ins w:id="93" w:author="Huawei" w:date="2020-02-03T19:53:00Z"/>
                <w:rFonts w:ascii="Arial" w:hAnsi="Arial" w:cs="Arial"/>
                <w:sz w:val="18"/>
                <w:szCs w:val="18"/>
                <w:lang w:eastAsia="ja-JP"/>
              </w:rPr>
            </w:pPr>
            <w:ins w:id="94" w:author="Huawei" w:date="2020-02-03T19:5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77808B" w14:textId="7CA1ED8D" w:rsidR="00707580" w:rsidRPr="00D629EF" w:rsidRDefault="00707580" w:rsidP="00707580">
            <w:pPr>
              <w:keepNext/>
              <w:keepLines/>
              <w:spacing w:after="0"/>
              <w:jc w:val="center"/>
              <w:rPr>
                <w:ins w:id="95" w:author="Huawei" w:date="2020-02-03T19:53:00Z"/>
                <w:rFonts w:ascii="Arial" w:hAnsi="Arial" w:cs="Arial"/>
                <w:sz w:val="18"/>
                <w:szCs w:val="18"/>
                <w:lang w:eastAsia="ja-JP"/>
              </w:rPr>
            </w:pPr>
            <w:ins w:id="96" w:author="Huawei" w:date="2020-02-03T19:53:00Z">
              <w:r w:rsidRPr="00FE76CD">
                <w:rPr>
                  <w:rFonts w:ascii="Arial" w:hAnsi="Arial" w:cs="Arial"/>
                  <w:sz w:val="18"/>
                  <w:szCs w:val="18"/>
                  <w:lang w:eastAsia="ja-JP"/>
                </w:rPr>
                <w:t>-</w:t>
              </w:r>
            </w:ins>
          </w:p>
        </w:tc>
      </w:tr>
      <w:tr w:rsidR="00707580" w:rsidRPr="00D629EF" w14:paraId="231A2274" w14:textId="77777777" w:rsidTr="00897DC7">
        <w:tc>
          <w:tcPr>
            <w:tcW w:w="2394" w:type="dxa"/>
            <w:tcBorders>
              <w:top w:val="single" w:sz="4" w:space="0" w:color="auto"/>
              <w:left w:val="single" w:sz="4" w:space="0" w:color="auto"/>
              <w:bottom w:val="single" w:sz="4" w:space="0" w:color="auto"/>
              <w:right w:val="single" w:sz="4" w:space="0" w:color="auto"/>
            </w:tcBorders>
          </w:tcPr>
          <w:p w14:paraId="3D0189BE" w14:textId="77777777" w:rsidR="00707580" w:rsidRPr="00D629EF" w:rsidRDefault="00707580" w:rsidP="00707580">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7F0E0906" w14:textId="77777777" w:rsidR="00707580" w:rsidRPr="00D629EF" w:rsidRDefault="00707580" w:rsidP="00707580">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7D3007" w14:textId="77777777" w:rsidR="00707580" w:rsidRPr="00D629EF" w:rsidRDefault="00707580" w:rsidP="00707580">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A85854" w14:textId="77777777" w:rsidR="00707580" w:rsidRPr="00D629EF" w:rsidRDefault="00707580" w:rsidP="00707580">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6517BE9" w14:textId="77777777" w:rsidR="00707580" w:rsidRPr="00D629EF" w:rsidRDefault="00707580" w:rsidP="0070758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0B7AF9" w14:textId="77777777" w:rsidR="00707580" w:rsidRPr="00D629EF" w:rsidRDefault="00707580" w:rsidP="0070758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9A0CA" w14:textId="77777777" w:rsidR="00707580" w:rsidRPr="00D629EF" w:rsidRDefault="00707580" w:rsidP="0070758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07580" w:rsidRPr="00D629EF" w14:paraId="7D5FCCC6" w14:textId="77777777" w:rsidTr="00897DC7">
        <w:tc>
          <w:tcPr>
            <w:tcW w:w="2394" w:type="dxa"/>
            <w:tcBorders>
              <w:top w:val="single" w:sz="4" w:space="0" w:color="auto"/>
              <w:left w:val="single" w:sz="4" w:space="0" w:color="auto"/>
              <w:bottom w:val="single" w:sz="4" w:space="0" w:color="auto"/>
              <w:right w:val="single" w:sz="4" w:space="0" w:color="auto"/>
            </w:tcBorders>
          </w:tcPr>
          <w:p w14:paraId="3CA8710A" w14:textId="77777777" w:rsidR="00707580" w:rsidRPr="00D629EF" w:rsidRDefault="00707580" w:rsidP="00707580">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5056F9D" w14:textId="77777777" w:rsidR="00707580" w:rsidRPr="00D629EF" w:rsidRDefault="00707580" w:rsidP="00707580">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97B1DA" w14:textId="77777777" w:rsidR="00707580" w:rsidRPr="00D629EF" w:rsidRDefault="00707580" w:rsidP="00707580">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8ECD8A" w14:textId="77777777" w:rsidR="00707580" w:rsidRPr="00D629EF" w:rsidRDefault="00707580" w:rsidP="00707580">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B6FFCB3" w14:textId="77777777" w:rsidR="00707580" w:rsidRPr="00D629EF" w:rsidRDefault="00707580" w:rsidP="0070758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3E4981" w14:textId="77777777" w:rsidR="00707580" w:rsidRPr="00D629EF" w:rsidRDefault="00707580" w:rsidP="0070758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9691AE" w14:textId="77777777" w:rsidR="00707580" w:rsidRPr="00D629EF" w:rsidRDefault="00707580" w:rsidP="0070758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5F3FBED7" w14:textId="77777777" w:rsidR="00707580" w:rsidRPr="00D629EF" w:rsidRDefault="00707580" w:rsidP="0070758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7580" w:rsidRPr="00D629EF" w14:paraId="681C4502" w14:textId="77777777" w:rsidTr="00897DC7">
        <w:tc>
          <w:tcPr>
            <w:tcW w:w="3686" w:type="dxa"/>
          </w:tcPr>
          <w:p w14:paraId="2B892223" w14:textId="77777777" w:rsidR="00707580" w:rsidRPr="00D629EF" w:rsidRDefault="00707580" w:rsidP="00897DC7">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46EF5EFF" w14:textId="77777777" w:rsidR="00707580" w:rsidRPr="00D629EF" w:rsidRDefault="00707580" w:rsidP="00897DC7">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707580" w:rsidRPr="00D629EF" w14:paraId="07AC6353" w14:textId="77777777" w:rsidTr="00897DC7">
        <w:tc>
          <w:tcPr>
            <w:tcW w:w="3686" w:type="dxa"/>
          </w:tcPr>
          <w:p w14:paraId="1F905EE8" w14:textId="77777777" w:rsidR="00707580" w:rsidRPr="00D629EF" w:rsidRDefault="00707580" w:rsidP="00897DC7">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0095A375" w14:textId="77777777" w:rsidR="00707580" w:rsidRPr="00D629EF" w:rsidRDefault="00707580" w:rsidP="00897DC7">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3F393AC1" w14:textId="77777777" w:rsidR="001134FD" w:rsidRDefault="001134FD" w:rsidP="001134FD">
      <w:pPr>
        <w:rPr>
          <w:highlight w:val="yellow"/>
        </w:rPr>
      </w:pPr>
    </w:p>
    <w:p w14:paraId="118FD675" w14:textId="77777777" w:rsidR="001134FD" w:rsidRDefault="001134FD" w:rsidP="001134FD">
      <w:pPr>
        <w:rPr>
          <w:highlight w:val="yellow"/>
        </w:rPr>
      </w:pPr>
      <w:r w:rsidRPr="00A26F97">
        <w:rPr>
          <w:highlight w:val="yellow"/>
        </w:rPr>
        <w:t>&lt;Unchanged Text Omitted&gt;</w:t>
      </w:r>
    </w:p>
    <w:p w14:paraId="3BC31A86" w14:textId="77777777" w:rsidR="00F61CFE" w:rsidRPr="00D629EF" w:rsidRDefault="00F61CFE" w:rsidP="00F61CFE">
      <w:pPr>
        <w:pStyle w:val="41"/>
      </w:pPr>
      <w:bookmarkStart w:id="97" w:name="_Toc20955553"/>
      <w:bookmarkStart w:id="98" w:name="_Toc29460988"/>
      <w:bookmarkStart w:id="99" w:name="_Toc29505720"/>
      <w:r w:rsidRPr="00D629EF">
        <w:t>9.2.1.10</w:t>
      </w:r>
      <w:r w:rsidRPr="00D629EF">
        <w:tab/>
        <w:t>GNB-CU-UP CONFIGURATION UPDATE</w:t>
      </w:r>
      <w:bookmarkEnd w:id="97"/>
      <w:bookmarkEnd w:id="98"/>
      <w:bookmarkEnd w:id="99"/>
    </w:p>
    <w:p w14:paraId="46DD5056" w14:textId="77777777" w:rsidR="00F61CFE" w:rsidRPr="00D629EF" w:rsidRDefault="00F61CFE" w:rsidP="00F61CFE">
      <w:r w:rsidRPr="00D629EF">
        <w:t xml:space="preserve">This message is sent by the </w:t>
      </w:r>
      <w:proofErr w:type="spellStart"/>
      <w:r w:rsidRPr="00D629EF">
        <w:t>gNB</w:t>
      </w:r>
      <w:proofErr w:type="spellEnd"/>
      <w:r w:rsidRPr="00D629EF">
        <w:t>-CU-UP to transfer updated information for a TNL association.</w:t>
      </w:r>
    </w:p>
    <w:p w14:paraId="335FBBEC" w14:textId="77777777" w:rsidR="00F61CFE" w:rsidRPr="00D629EF" w:rsidRDefault="00F61CFE" w:rsidP="00F61CFE">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61CFE" w:rsidRPr="00D629EF" w14:paraId="1E87E6EE" w14:textId="77777777" w:rsidTr="00897DC7">
        <w:tc>
          <w:tcPr>
            <w:tcW w:w="2394" w:type="dxa"/>
          </w:tcPr>
          <w:p w14:paraId="7AB92DEA"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2D235A67"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4FE694"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544D8857"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3D7463DF"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5283BED" w14:textId="77777777" w:rsidR="00F61CFE" w:rsidRPr="00D629EF" w:rsidRDefault="00F61CFE" w:rsidP="00897DC7">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638FCBBC" w14:textId="77777777" w:rsidR="00F61CFE" w:rsidRPr="00D629EF" w:rsidRDefault="00F61CFE" w:rsidP="00897DC7">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F61CFE" w:rsidRPr="00D629EF" w14:paraId="682FBEA9" w14:textId="77777777" w:rsidTr="00897DC7">
        <w:tc>
          <w:tcPr>
            <w:tcW w:w="2394" w:type="dxa"/>
          </w:tcPr>
          <w:p w14:paraId="5EB3070F"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1522B90C"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021B8BB" w14:textId="77777777" w:rsidR="00F61CFE" w:rsidRPr="00D629EF" w:rsidRDefault="00F61CFE" w:rsidP="00897DC7">
            <w:pPr>
              <w:keepNext/>
              <w:keepLines/>
              <w:spacing w:after="0"/>
              <w:rPr>
                <w:rFonts w:ascii="Arial" w:hAnsi="Arial" w:cs="Arial"/>
                <w:sz w:val="18"/>
                <w:szCs w:val="18"/>
                <w:lang w:eastAsia="ja-JP"/>
              </w:rPr>
            </w:pPr>
          </w:p>
        </w:tc>
        <w:tc>
          <w:tcPr>
            <w:tcW w:w="1259" w:type="dxa"/>
          </w:tcPr>
          <w:p w14:paraId="58B8C0B0"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2C5095D" w14:textId="77777777" w:rsidR="00F61CFE" w:rsidRPr="00D629EF" w:rsidRDefault="00F61CFE" w:rsidP="00897DC7">
            <w:pPr>
              <w:keepNext/>
              <w:keepLines/>
              <w:spacing w:after="0"/>
              <w:rPr>
                <w:rFonts w:ascii="Arial" w:hAnsi="Arial" w:cs="Arial"/>
                <w:sz w:val="18"/>
                <w:szCs w:val="18"/>
                <w:lang w:eastAsia="ja-JP"/>
              </w:rPr>
            </w:pPr>
          </w:p>
        </w:tc>
        <w:tc>
          <w:tcPr>
            <w:tcW w:w="1288" w:type="dxa"/>
          </w:tcPr>
          <w:p w14:paraId="1C04FE11"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6939E62"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61CFE" w:rsidRPr="00D629EF" w14:paraId="65E52B79" w14:textId="77777777" w:rsidTr="00897DC7">
        <w:tc>
          <w:tcPr>
            <w:tcW w:w="2394" w:type="dxa"/>
          </w:tcPr>
          <w:p w14:paraId="0AB247EB"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747DB2C6"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15403CCF" w14:textId="77777777" w:rsidR="00F61CFE" w:rsidRPr="00D629EF" w:rsidRDefault="00F61CFE" w:rsidP="00897DC7">
            <w:pPr>
              <w:keepNext/>
              <w:keepLines/>
              <w:spacing w:after="0"/>
              <w:rPr>
                <w:rFonts w:ascii="Arial" w:hAnsi="Arial" w:cs="Arial"/>
                <w:sz w:val="18"/>
                <w:szCs w:val="18"/>
                <w:lang w:eastAsia="ja-JP"/>
              </w:rPr>
            </w:pPr>
          </w:p>
        </w:tc>
        <w:tc>
          <w:tcPr>
            <w:tcW w:w="1259" w:type="dxa"/>
          </w:tcPr>
          <w:p w14:paraId="5C6993CF"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59585865" w14:textId="77777777" w:rsidR="00F61CFE" w:rsidRPr="00D629EF" w:rsidRDefault="00F61CFE" w:rsidP="00897DC7">
            <w:pPr>
              <w:keepNext/>
              <w:keepLines/>
              <w:spacing w:after="0"/>
              <w:rPr>
                <w:rFonts w:ascii="Arial" w:hAnsi="Arial" w:cs="Arial"/>
                <w:sz w:val="18"/>
                <w:szCs w:val="18"/>
                <w:lang w:eastAsia="ja-JP"/>
              </w:rPr>
            </w:pPr>
          </w:p>
        </w:tc>
        <w:tc>
          <w:tcPr>
            <w:tcW w:w="1288" w:type="dxa"/>
          </w:tcPr>
          <w:p w14:paraId="2D43FF9F"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4B243F1"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61CFE" w:rsidRPr="00D629EF" w14:paraId="01120367" w14:textId="77777777" w:rsidTr="00897DC7">
        <w:tc>
          <w:tcPr>
            <w:tcW w:w="2394" w:type="dxa"/>
            <w:tcBorders>
              <w:top w:val="single" w:sz="4" w:space="0" w:color="auto"/>
              <w:left w:val="single" w:sz="4" w:space="0" w:color="auto"/>
              <w:bottom w:val="single" w:sz="4" w:space="0" w:color="auto"/>
              <w:right w:val="single" w:sz="4" w:space="0" w:color="auto"/>
            </w:tcBorders>
          </w:tcPr>
          <w:p w14:paraId="23C1A045" w14:textId="77777777" w:rsidR="00F61CFE" w:rsidRPr="00D629EF" w:rsidRDefault="00F61CFE"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562E2C57"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67E510"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CB8063"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A092D2E" w14:textId="77777777" w:rsidR="00F61CFE" w:rsidRPr="00D629EF" w:rsidRDefault="00F61CFE"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172809"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67B185"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61CFE" w:rsidRPr="00D629EF" w14:paraId="22123177" w14:textId="77777777" w:rsidTr="00897DC7">
        <w:tc>
          <w:tcPr>
            <w:tcW w:w="2394" w:type="dxa"/>
            <w:tcBorders>
              <w:top w:val="single" w:sz="4" w:space="0" w:color="auto"/>
              <w:left w:val="single" w:sz="4" w:space="0" w:color="auto"/>
              <w:bottom w:val="single" w:sz="4" w:space="0" w:color="auto"/>
              <w:right w:val="single" w:sz="4" w:space="0" w:color="auto"/>
            </w:tcBorders>
          </w:tcPr>
          <w:p w14:paraId="2B192FDB" w14:textId="77777777" w:rsidR="00F61CFE" w:rsidRPr="00D629EF" w:rsidRDefault="00F61CFE"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04DA933"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60B0D4"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C860E" w14:textId="77777777" w:rsidR="00F61CFE" w:rsidRPr="00D629EF" w:rsidRDefault="00F61CFE" w:rsidP="00897DC7">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5F86C6"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FC242E8"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8D841C"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61CFE" w:rsidRPr="00D629EF" w14:paraId="39532DB6" w14:textId="77777777" w:rsidTr="00897DC7">
        <w:tc>
          <w:tcPr>
            <w:tcW w:w="2394" w:type="dxa"/>
            <w:tcBorders>
              <w:top w:val="single" w:sz="4" w:space="0" w:color="auto"/>
              <w:left w:val="single" w:sz="4" w:space="0" w:color="auto"/>
              <w:bottom w:val="single" w:sz="4" w:space="0" w:color="auto"/>
              <w:right w:val="single" w:sz="4" w:space="0" w:color="auto"/>
            </w:tcBorders>
          </w:tcPr>
          <w:p w14:paraId="2F006F7C" w14:textId="77777777" w:rsidR="00F61CFE" w:rsidRPr="00D629EF" w:rsidRDefault="00F61CFE" w:rsidP="00897DC7">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EC1A5F0" w14:textId="77777777" w:rsidR="00F61CFE" w:rsidRPr="00D629EF" w:rsidRDefault="00F61CFE" w:rsidP="00897DC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607C361" w14:textId="77777777" w:rsidR="00F61CFE" w:rsidRPr="00D629EF" w:rsidRDefault="00F61CFE" w:rsidP="00897DC7">
            <w:pPr>
              <w:keepNext/>
              <w:keepLines/>
              <w:spacing w:after="0"/>
              <w:rPr>
                <w:rFonts w:ascii="Arial" w:hAnsi="Arial" w:cs="Arial"/>
                <w:i/>
                <w:sz w:val="18"/>
                <w:szCs w:val="18"/>
                <w:lang w:eastAsia="ja-JP"/>
              </w:rPr>
            </w:pPr>
            <w:r w:rsidRPr="00D629EF">
              <w:rPr>
                <w:rFonts w:ascii="Arial" w:hAnsi="Arial" w:cs="Arial"/>
                <w:i/>
                <w:sz w:val="18"/>
                <w:szCs w:val="18"/>
                <w:lang w:eastAsia="ja-JP"/>
              </w:rPr>
              <w:t>0..&lt;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2DF15E4" w14:textId="77777777" w:rsidR="00F61CFE" w:rsidRPr="00D629EF" w:rsidRDefault="00F61CFE"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578168"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F0C2164"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2F69AC0E" w14:textId="77777777" w:rsidR="00F61CFE" w:rsidRPr="00D629EF" w:rsidRDefault="00F61CFE" w:rsidP="00897DC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3FA6DCE"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61CFE" w:rsidRPr="00D629EF" w14:paraId="72513B44" w14:textId="77777777" w:rsidTr="00897DC7">
        <w:tc>
          <w:tcPr>
            <w:tcW w:w="2394" w:type="dxa"/>
            <w:tcBorders>
              <w:top w:val="single" w:sz="4" w:space="0" w:color="auto"/>
              <w:left w:val="single" w:sz="4" w:space="0" w:color="auto"/>
              <w:bottom w:val="single" w:sz="4" w:space="0" w:color="auto"/>
              <w:right w:val="single" w:sz="4" w:space="0" w:color="auto"/>
            </w:tcBorders>
          </w:tcPr>
          <w:p w14:paraId="470D6999" w14:textId="77777777" w:rsidR="00F61CFE" w:rsidRPr="00D629EF" w:rsidRDefault="00F61CFE"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898DB2F"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D9AA7"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C2C6D1"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0522B13" w14:textId="77777777" w:rsidR="00F61CFE" w:rsidRPr="00D629EF" w:rsidRDefault="00F61CFE"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4B47FF"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160883"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F61CFE" w:rsidRPr="00D629EF" w14:paraId="56085925" w14:textId="77777777" w:rsidTr="00897DC7">
        <w:tc>
          <w:tcPr>
            <w:tcW w:w="2394" w:type="dxa"/>
            <w:tcBorders>
              <w:top w:val="single" w:sz="4" w:space="0" w:color="auto"/>
              <w:left w:val="single" w:sz="4" w:space="0" w:color="auto"/>
              <w:bottom w:val="single" w:sz="4" w:space="0" w:color="auto"/>
              <w:right w:val="single" w:sz="4" w:space="0" w:color="auto"/>
            </w:tcBorders>
          </w:tcPr>
          <w:p w14:paraId="315B89F4" w14:textId="77777777" w:rsidR="00F61CFE" w:rsidRPr="00D629EF" w:rsidRDefault="00F61CFE" w:rsidP="00897DC7">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FC81EFF"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59EFCE"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51A381"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AFA5464"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08479F0"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46BE89"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F61CFE" w:rsidRPr="00D629EF" w14:paraId="2BF24E8E" w14:textId="77777777" w:rsidTr="00897DC7">
        <w:tc>
          <w:tcPr>
            <w:tcW w:w="2394" w:type="dxa"/>
            <w:tcBorders>
              <w:top w:val="single" w:sz="4" w:space="0" w:color="auto"/>
              <w:left w:val="single" w:sz="4" w:space="0" w:color="auto"/>
              <w:bottom w:val="single" w:sz="4" w:space="0" w:color="auto"/>
              <w:right w:val="single" w:sz="4" w:space="0" w:color="auto"/>
            </w:tcBorders>
          </w:tcPr>
          <w:p w14:paraId="1950D64E" w14:textId="77777777" w:rsidR="00F61CFE" w:rsidRPr="00D629EF" w:rsidRDefault="00F61CFE"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3A3D76"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54AA83"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1E4AD8"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229FF7C"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03B08AC"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C8730B"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F61CFE" w:rsidRPr="00D629EF" w14:paraId="433AC014" w14:textId="77777777" w:rsidTr="00897DC7">
        <w:tc>
          <w:tcPr>
            <w:tcW w:w="2394" w:type="dxa"/>
            <w:tcBorders>
              <w:top w:val="single" w:sz="4" w:space="0" w:color="auto"/>
              <w:left w:val="single" w:sz="4" w:space="0" w:color="auto"/>
              <w:bottom w:val="single" w:sz="4" w:space="0" w:color="auto"/>
              <w:right w:val="single" w:sz="4" w:space="0" w:color="auto"/>
            </w:tcBorders>
          </w:tcPr>
          <w:p w14:paraId="09BC6419" w14:textId="77777777" w:rsidR="00F61CFE" w:rsidRPr="00D629EF" w:rsidRDefault="00F61CFE" w:rsidP="00897DC7">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1B58C3A3"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5612AA" w14:textId="77777777" w:rsidR="00F61CFE" w:rsidRPr="00D629EF" w:rsidRDefault="00F61CFE" w:rsidP="00897DC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16E469"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5459C7D" w14:textId="77777777" w:rsidR="00F61CFE" w:rsidRPr="00D629EF" w:rsidRDefault="00F61CF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2A912321"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FD79EA" w14:textId="77777777" w:rsidR="00F61CFE" w:rsidRPr="00D629EF" w:rsidRDefault="00F61CFE"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8B12CF" w:rsidRPr="00D629EF" w14:paraId="35EF50A1" w14:textId="77777777" w:rsidTr="00897DC7">
        <w:trPr>
          <w:ins w:id="100" w:author="Huawei" w:date="2020-02-03T19:54:00Z"/>
        </w:trPr>
        <w:tc>
          <w:tcPr>
            <w:tcW w:w="2394" w:type="dxa"/>
            <w:tcBorders>
              <w:top w:val="single" w:sz="4" w:space="0" w:color="auto"/>
              <w:left w:val="single" w:sz="4" w:space="0" w:color="auto"/>
              <w:bottom w:val="single" w:sz="4" w:space="0" w:color="auto"/>
              <w:right w:val="single" w:sz="4" w:space="0" w:color="auto"/>
            </w:tcBorders>
          </w:tcPr>
          <w:p w14:paraId="58C8F643" w14:textId="5E61477A" w:rsidR="008B12CF" w:rsidRPr="00D629EF" w:rsidRDefault="008B12CF" w:rsidP="008B12CF">
            <w:pPr>
              <w:keepNext/>
              <w:keepLines/>
              <w:spacing w:after="0"/>
              <w:ind w:leftChars="100" w:left="200"/>
              <w:rPr>
                <w:ins w:id="101" w:author="Huawei" w:date="2020-02-03T19:54:00Z"/>
                <w:rFonts w:ascii="Arial" w:hAnsi="Arial" w:cs="Arial"/>
                <w:sz w:val="18"/>
                <w:szCs w:val="18"/>
                <w:lang w:eastAsia="ja-JP"/>
              </w:rPr>
            </w:pPr>
            <w:ins w:id="102" w:author="Huawei" w:date="2020-02-03T19:54:00Z">
              <w:r>
                <w:rPr>
                  <w:rFonts w:ascii="Arial" w:hAnsi="Arial" w:cs="Arial"/>
                  <w:sz w:val="18"/>
                  <w:szCs w:val="18"/>
                  <w:lang w:eastAsia="ja-JP"/>
                </w:rPr>
                <w:t>&gt;NPN Support</w:t>
              </w:r>
            </w:ins>
          </w:p>
        </w:tc>
        <w:tc>
          <w:tcPr>
            <w:tcW w:w="1274" w:type="dxa"/>
            <w:tcBorders>
              <w:top w:val="single" w:sz="4" w:space="0" w:color="auto"/>
              <w:left w:val="single" w:sz="4" w:space="0" w:color="auto"/>
              <w:bottom w:val="single" w:sz="4" w:space="0" w:color="auto"/>
              <w:right w:val="single" w:sz="4" w:space="0" w:color="auto"/>
            </w:tcBorders>
          </w:tcPr>
          <w:p w14:paraId="309C5A62" w14:textId="54FFEF7B" w:rsidR="008B12CF" w:rsidRPr="00D629EF" w:rsidRDefault="008B12CF" w:rsidP="008B12CF">
            <w:pPr>
              <w:keepNext/>
              <w:keepLines/>
              <w:spacing w:after="0"/>
              <w:rPr>
                <w:ins w:id="103" w:author="Huawei" w:date="2020-02-03T19:54:00Z"/>
                <w:rFonts w:ascii="Arial" w:hAnsi="Arial" w:cs="Arial"/>
                <w:sz w:val="18"/>
                <w:szCs w:val="18"/>
                <w:lang w:eastAsia="ja-JP"/>
              </w:rPr>
            </w:pPr>
            <w:ins w:id="104" w:author="Huawei" w:date="2020-02-03T19:54: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944269B" w14:textId="77777777" w:rsidR="008B12CF" w:rsidRPr="00D629EF" w:rsidRDefault="008B12CF" w:rsidP="008B12CF">
            <w:pPr>
              <w:keepNext/>
              <w:keepLines/>
              <w:spacing w:after="0"/>
              <w:rPr>
                <w:ins w:id="105" w:author="Huawei" w:date="2020-02-03T19: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8A13AD" w14:textId="79932B8E" w:rsidR="008B12CF" w:rsidRPr="00D629EF" w:rsidRDefault="008B12CF" w:rsidP="008B12CF">
            <w:pPr>
              <w:keepNext/>
              <w:keepLines/>
              <w:spacing w:after="0"/>
              <w:rPr>
                <w:ins w:id="106" w:author="Huawei" w:date="2020-02-03T19:54:00Z"/>
                <w:rFonts w:ascii="Arial" w:hAnsi="Arial" w:cs="Arial"/>
                <w:sz w:val="18"/>
                <w:szCs w:val="18"/>
                <w:lang w:eastAsia="ja-JP"/>
              </w:rPr>
            </w:pPr>
            <w:ins w:id="107" w:author="Huawei" w:date="2020-02-03T19:54:00Z">
              <w:r>
                <w:rPr>
                  <w:rFonts w:ascii="Arial" w:hAnsi="Arial" w:cs="Arial"/>
                  <w:sz w:val="18"/>
                  <w:szCs w:val="18"/>
                  <w:lang w:eastAsia="ja-JP"/>
                </w:rPr>
                <w:t>9.3.1.z</w:t>
              </w:r>
            </w:ins>
          </w:p>
        </w:tc>
        <w:tc>
          <w:tcPr>
            <w:tcW w:w="1288" w:type="dxa"/>
            <w:tcBorders>
              <w:top w:val="single" w:sz="4" w:space="0" w:color="auto"/>
              <w:left w:val="single" w:sz="4" w:space="0" w:color="auto"/>
              <w:bottom w:val="single" w:sz="4" w:space="0" w:color="auto"/>
              <w:right w:val="single" w:sz="4" w:space="0" w:color="auto"/>
            </w:tcBorders>
          </w:tcPr>
          <w:p w14:paraId="3A21A7FE" w14:textId="77777777" w:rsidR="008B12CF" w:rsidRPr="00D629EF" w:rsidRDefault="008B12CF" w:rsidP="008B12CF">
            <w:pPr>
              <w:keepNext/>
              <w:keepLines/>
              <w:spacing w:after="0"/>
              <w:rPr>
                <w:ins w:id="108" w:author="Huawei" w:date="2020-02-03T19: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369470" w14:textId="1DFAD9AE" w:rsidR="008B12CF" w:rsidRPr="00D629EF" w:rsidRDefault="008B12CF" w:rsidP="008B12CF">
            <w:pPr>
              <w:keepNext/>
              <w:keepLines/>
              <w:spacing w:after="0"/>
              <w:jc w:val="center"/>
              <w:rPr>
                <w:ins w:id="109" w:author="Huawei" w:date="2020-02-03T19:54:00Z"/>
                <w:rFonts w:ascii="Arial" w:hAnsi="Arial" w:cs="Arial"/>
                <w:sz w:val="18"/>
                <w:szCs w:val="18"/>
                <w:lang w:eastAsia="ja-JP"/>
              </w:rPr>
            </w:pPr>
            <w:ins w:id="110" w:author="Huawei" w:date="2020-02-03T19:54: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0E96C60" w14:textId="3B7D9BB0" w:rsidR="008B12CF" w:rsidRPr="00D629EF" w:rsidRDefault="008B12CF" w:rsidP="008B12CF">
            <w:pPr>
              <w:keepNext/>
              <w:keepLines/>
              <w:spacing w:after="0"/>
              <w:jc w:val="center"/>
              <w:rPr>
                <w:ins w:id="111" w:author="Huawei" w:date="2020-02-03T19:54:00Z"/>
                <w:rFonts w:ascii="Arial" w:hAnsi="Arial" w:cs="Arial"/>
                <w:sz w:val="18"/>
                <w:szCs w:val="18"/>
                <w:lang w:eastAsia="ja-JP"/>
              </w:rPr>
            </w:pPr>
            <w:ins w:id="112" w:author="Huawei" w:date="2020-02-03T19:54:00Z">
              <w:r w:rsidRPr="00FE76CD">
                <w:rPr>
                  <w:rFonts w:ascii="Arial" w:hAnsi="Arial" w:cs="Arial"/>
                  <w:sz w:val="18"/>
                  <w:szCs w:val="18"/>
                  <w:lang w:eastAsia="ja-JP"/>
                </w:rPr>
                <w:t>-</w:t>
              </w:r>
            </w:ins>
          </w:p>
        </w:tc>
      </w:tr>
      <w:tr w:rsidR="008B12CF" w:rsidRPr="00D629EF" w14:paraId="7F11DD8C" w14:textId="77777777" w:rsidTr="00897DC7">
        <w:tc>
          <w:tcPr>
            <w:tcW w:w="2394" w:type="dxa"/>
            <w:tcBorders>
              <w:top w:val="single" w:sz="4" w:space="0" w:color="auto"/>
              <w:left w:val="single" w:sz="4" w:space="0" w:color="auto"/>
              <w:bottom w:val="single" w:sz="4" w:space="0" w:color="auto"/>
              <w:right w:val="single" w:sz="4" w:space="0" w:color="auto"/>
            </w:tcBorders>
          </w:tcPr>
          <w:p w14:paraId="3FE79057" w14:textId="77777777" w:rsidR="008B12CF" w:rsidRPr="00D629EF" w:rsidRDefault="008B12CF" w:rsidP="008B12CF">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3199219D"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AAB4CDD" w14:textId="77777777" w:rsidR="008B12CF" w:rsidRPr="00D629EF" w:rsidRDefault="008B12CF" w:rsidP="008B12C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B0A967"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C5FBC92"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D1F318"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67D98D"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8B12CF" w:rsidRPr="00D629EF" w14:paraId="053D7551" w14:textId="77777777" w:rsidTr="00897DC7">
        <w:tc>
          <w:tcPr>
            <w:tcW w:w="2394" w:type="dxa"/>
            <w:tcBorders>
              <w:top w:val="single" w:sz="4" w:space="0" w:color="auto"/>
              <w:left w:val="single" w:sz="4" w:space="0" w:color="auto"/>
              <w:bottom w:val="single" w:sz="4" w:space="0" w:color="auto"/>
              <w:right w:val="single" w:sz="4" w:space="0" w:color="auto"/>
            </w:tcBorders>
          </w:tcPr>
          <w:p w14:paraId="6B6D3034" w14:textId="77777777" w:rsidR="008B12CF" w:rsidRPr="00D629EF" w:rsidRDefault="008B12CF" w:rsidP="008B12CF">
            <w:pPr>
              <w:keepNext/>
              <w:keepLines/>
              <w:spacing w:after="0"/>
              <w:rPr>
                <w:rFonts w:ascii="Arial" w:hAnsi="Arial" w:cs="Arial"/>
                <w:sz w:val="18"/>
                <w:szCs w:val="18"/>
                <w:lang w:eastAsia="zh-CN"/>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56DF2DE8" w14:textId="77777777" w:rsidR="008B12CF" w:rsidRPr="00D629EF" w:rsidRDefault="008B12CF" w:rsidP="008B12CF">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AF0F03A" w14:textId="77777777" w:rsidR="008B12CF" w:rsidRPr="00D629EF" w:rsidRDefault="008B12CF" w:rsidP="008B12CF">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83CBDD6"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4B6945"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12748E"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0E220F"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8B12CF" w:rsidRPr="00D629EF" w14:paraId="0BDB4BBE" w14:textId="77777777" w:rsidTr="00897DC7">
        <w:tc>
          <w:tcPr>
            <w:tcW w:w="2394" w:type="dxa"/>
            <w:tcBorders>
              <w:top w:val="single" w:sz="4" w:space="0" w:color="auto"/>
              <w:left w:val="single" w:sz="4" w:space="0" w:color="auto"/>
              <w:bottom w:val="single" w:sz="4" w:space="0" w:color="auto"/>
              <w:right w:val="single" w:sz="4" w:space="0" w:color="auto"/>
            </w:tcBorders>
          </w:tcPr>
          <w:p w14:paraId="21CA5787" w14:textId="77777777" w:rsidR="008B12CF" w:rsidRPr="00D629EF" w:rsidRDefault="008B12CF" w:rsidP="008B12CF">
            <w:pPr>
              <w:keepNext/>
              <w:keepLines/>
              <w:spacing w:after="0"/>
              <w:ind w:left="262"/>
              <w:rPr>
                <w:rFonts w:ascii="Arial" w:hAnsi="Arial" w:cs="Arial"/>
                <w:sz w:val="18"/>
                <w:szCs w:val="18"/>
                <w:lang w:eastAsia="zh-CN"/>
              </w:rPr>
            </w:pPr>
            <w:r w:rsidRPr="00D629EF">
              <w:rPr>
                <w:rFonts w:ascii="Arial" w:hAnsi="Arial" w:cs="Arial"/>
                <w:sz w:val="18"/>
                <w:szCs w:val="18"/>
                <w:lang w:eastAsia="zh-CN"/>
              </w:rPr>
              <w:t>&gt;</w:t>
            </w: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6A8CAB3C" w14:textId="77777777" w:rsidR="008B12CF" w:rsidRPr="00D629EF" w:rsidRDefault="008B12CF" w:rsidP="008B12CF">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1920ACB" w14:textId="77777777" w:rsidR="008B12CF" w:rsidRPr="00D629EF" w:rsidRDefault="008B12CF" w:rsidP="008B12CF">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maxnoofTNLAssociations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AB4DA19"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1FCE72"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3FAB54"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9C8D08"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8B12CF" w:rsidRPr="00D629EF" w14:paraId="2ED27120" w14:textId="77777777" w:rsidTr="00897DC7">
        <w:tc>
          <w:tcPr>
            <w:tcW w:w="2394" w:type="dxa"/>
            <w:tcBorders>
              <w:top w:val="single" w:sz="4" w:space="0" w:color="auto"/>
              <w:left w:val="single" w:sz="4" w:space="0" w:color="auto"/>
              <w:bottom w:val="single" w:sz="4" w:space="0" w:color="auto"/>
              <w:right w:val="single" w:sz="4" w:space="0" w:color="auto"/>
            </w:tcBorders>
          </w:tcPr>
          <w:p w14:paraId="76F577B6" w14:textId="77777777" w:rsidR="008B12CF" w:rsidRPr="00D629EF" w:rsidRDefault="008B12CF" w:rsidP="008B12CF">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1FE6A18" w14:textId="77777777" w:rsidR="008B12CF" w:rsidRPr="00D629EF" w:rsidRDefault="008B12CF" w:rsidP="008B12CF">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838E0A0" w14:textId="77777777" w:rsidR="008B12CF" w:rsidRPr="00D629EF" w:rsidRDefault="008B12CF" w:rsidP="008B12C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0E4606"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53A11D3C"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6EB6475"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 xml:space="preserve">Transport Layer Address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F79B84A"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9FDC48"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8B12CF" w:rsidRPr="00D629EF" w14:paraId="3F2C6236" w14:textId="77777777" w:rsidTr="00897DC7">
        <w:tc>
          <w:tcPr>
            <w:tcW w:w="2394" w:type="dxa"/>
            <w:tcBorders>
              <w:top w:val="single" w:sz="4" w:space="0" w:color="auto"/>
              <w:left w:val="single" w:sz="4" w:space="0" w:color="auto"/>
              <w:bottom w:val="single" w:sz="4" w:space="0" w:color="auto"/>
              <w:right w:val="single" w:sz="4" w:space="0" w:color="auto"/>
            </w:tcBorders>
          </w:tcPr>
          <w:p w14:paraId="5A4AB097" w14:textId="77777777" w:rsidR="008B12CF" w:rsidRPr="00D629EF" w:rsidRDefault="008B12CF" w:rsidP="008B12CF">
            <w:pPr>
              <w:keepNext/>
              <w:keepLines/>
              <w:spacing w:after="0"/>
              <w:ind w:left="404"/>
              <w:rPr>
                <w:rFonts w:ascii="Arial" w:hAnsi="Arial" w:cs="Arial"/>
                <w:sz w:val="18"/>
                <w:szCs w:val="18"/>
                <w:lang w:eastAsia="zh-CN"/>
              </w:rPr>
            </w:pPr>
            <w:r w:rsidRPr="00D629EF">
              <w:rPr>
                <w:rFonts w:ascii="Arial" w:hAnsi="Arial" w:cs="Arial"/>
                <w:sz w:val="18"/>
                <w:szCs w:val="18"/>
                <w:lang w:eastAsia="zh-CN"/>
              </w:rPr>
              <w:t xml:space="preserve">&gt;&gt;TNLA Transport Layer Address </w:t>
            </w: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E657422" w14:textId="77777777" w:rsidR="008B12CF" w:rsidRPr="00D629EF" w:rsidRDefault="008B12CF" w:rsidP="008B12CF">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525300B" w14:textId="77777777" w:rsidR="008B12CF" w:rsidRPr="00D629EF" w:rsidRDefault="008B12CF" w:rsidP="008B12C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B0DADB"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71C8DA9F"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1780883"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 xml:space="preserve">Transport Layer Address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4EB6215"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1E86F6"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8B12CF" w:rsidRPr="00D629EF" w14:paraId="6A443AD7" w14:textId="77777777" w:rsidTr="00897DC7">
        <w:tc>
          <w:tcPr>
            <w:tcW w:w="2394" w:type="dxa"/>
            <w:tcBorders>
              <w:top w:val="single" w:sz="4" w:space="0" w:color="auto"/>
              <w:left w:val="single" w:sz="4" w:space="0" w:color="auto"/>
              <w:bottom w:val="single" w:sz="4" w:space="0" w:color="auto"/>
              <w:right w:val="single" w:sz="4" w:space="0" w:color="auto"/>
            </w:tcBorders>
          </w:tcPr>
          <w:p w14:paraId="24C0791A" w14:textId="77777777" w:rsidR="008B12CF" w:rsidRPr="00D629EF" w:rsidRDefault="008B12CF" w:rsidP="008B12CF">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6F298DD" w14:textId="77777777" w:rsidR="008B12CF" w:rsidRPr="00D629EF" w:rsidRDefault="008B12CF" w:rsidP="008B12CF">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DF1587" w14:textId="77777777" w:rsidR="008B12CF" w:rsidRPr="00D629EF" w:rsidRDefault="008B12CF" w:rsidP="008B12C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499B35" w14:textId="77777777" w:rsidR="008B12CF" w:rsidRPr="00D629EF" w:rsidRDefault="008B12CF" w:rsidP="008B12CF">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62D41ED0" w14:textId="77777777" w:rsidR="008B12CF" w:rsidRPr="00D629EF" w:rsidRDefault="008B12CF" w:rsidP="008B12C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AEF43D"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DCD0D5" w14:textId="77777777" w:rsidR="008B12CF" w:rsidRPr="00D629EF" w:rsidRDefault="008B12CF" w:rsidP="008B12CF">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5692448A" w14:textId="77777777" w:rsidR="00F61CFE" w:rsidRPr="00D629EF" w:rsidRDefault="00F61CFE" w:rsidP="00F61C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1CFE" w:rsidRPr="00D629EF" w14:paraId="463F4788" w14:textId="77777777" w:rsidTr="00897DC7">
        <w:tc>
          <w:tcPr>
            <w:tcW w:w="3686" w:type="dxa"/>
          </w:tcPr>
          <w:p w14:paraId="445C3454" w14:textId="77777777" w:rsidR="00F61CFE" w:rsidRPr="00D629EF" w:rsidRDefault="00F61CFE" w:rsidP="00897DC7">
            <w:pPr>
              <w:keepNext/>
              <w:keepLines/>
              <w:spacing w:after="0"/>
              <w:jc w:val="center"/>
              <w:rPr>
                <w:b/>
                <w:sz w:val="18"/>
                <w:lang w:eastAsia="ja-JP"/>
              </w:rPr>
            </w:pPr>
            <w:r w:rsidRPr="00D629EF">
              <w:rPr>
                <w:b/>
                <w:sz w:val="18"/>
                <w:lang w:eastAsia="ja-JP"/>
              </w:rPr>
              <w:t>Range bound</w:t>
            </w:r>
          </w:p>
        </w:tc>
        <w:tc>
          <w:tcPr>
            <w:tcW w:w="5670" w:type="dxa"/>
          </w:tcPr>
          <w:p w14:paraId="20505E53" w14:textId="77777777" w:rsidR="00F61CFE" w:rsidRPr="00D629EF" w:rsidRDefault="00F61CFE" w:rsidP="00897DC7">
            <w:pPr>
              <w:keepNext/>
              <w:keepLines/>
              <w:spacing w:after="0"/>
              <w:jc w:val="center"/>
              <w:rPr>
                <w:b/>
                <w:sz w:val="18"/>
                <w:lang w:eastAsia="ja-JP"/>
              </w:rPr>
            </w:pPr>
            <w:r w:rsidRPr="00D629EF">
              <w:rPr>
                <w:b/>
                <w:sz w:val="18"/>
                <w:lang w:eastAsia="ja-JP"/>
              </w:rPr>
              <w:t>Explanation</w:t>
            </w:r>
          </w:p>
        </w:tc>
      </w:tr>
      <w:tr w:rsidR="00F61CFE" w:rsidRPr="00D629EF" w14:paraId="0649AE12" w14:textId="77777777" w:rsidTr="00897DC7">
        <w:tc>
          <w:tcPr>
            <w:tcW w:w="3686" w:type="dxa"/>
          </w:tcPr>
          <w:p w14:paraId="04A7FAC9" w14:textId="77777777" w:rsidR="00F61CFE" w:rsidRPr="00D629EF" w:rsidRDefault="00F61CFE" w:rsidP="00897DC7">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3B4CA459" w14:textId="77777777" w:rsidR="00F61CFE" w:rsidRPr="00D629EF" w:rsidRDefault="00F61CFE" w:rsidP="00897DC7">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F61CFE" w:rsidRPr="00D629EF" w14:paraId="0A3404A6" w14:textId="77777777" w:rsidTr="00897DC7">
        <w:tc>
          <w:tcPr>
            <w:tcW w:w="3686" w:type="dxa"/>
          </w:tcPr>
          <w:p w14:paraId="53A7A3CE" w14:textId="77777777" w:rsidR="00F61CFE" w:rsidRPr="00D629EF" w:rsidRDefault="00F61CFE" w:rsidP="00897DC7">
            <w:pPr>
              <w:keepNext/>
              <w:keepLines/>
              <w:spacing w:after="0"/>
              <w:rPr>
                <w:rFonts w:ascii="Arial" w:hAnsi="Arial" w:cs="Arial"/>
                <w:bCs/>
                <w:sz w:val="18"/>
                <w:lang w:eastAsia="ja-JP"/>
              </w:rPr>
            </w:pPr>
            <w:proofErr w:type="spellStart"/>
            <w:r w:rsidRPr="00D629EF">
              <w:rPr>
                <w:rFonts w:ascii="Arial" w:hAnsi="Arial" w:cs="Arial"/>
                <w:bCs/>
                <w:sz w:val="18"/>
                <w:lang w:eastAsia="ja-JP"/>
              </w:rPr>
              <w:t>maxnoofTNLAssociations</w:t>
            </w:r>
            <w:proofErr w:type="spellEnd"/>
          </w:p>
        </w:tc>
        <w:tc>
          <w:tcPr>
            <w:tcW w:w="5670" w:type="dxa"/>
          </w:tcPr>
          <w:p w14:paraId="614409AC" w14:textId="77777777" w:rsidR="00F61CFE" w:rsidRPr="00D629EF" w:rsidRDefault="00F61CFE" w:rsidP="00897DC7">
            <w:pPr>
              <w:keepNext/>
              <w:keepLines/>
              <w:spacing w:after="0"/>
              <w:rPr>
                <w:rFonts w:ascii="Arial" w:hAnsi="Arial" w:cs="Arial"/>
                <w:sz w:val="18"/>
                <w:lang w:eastAsia="ja-JP"/>
              </w:rPr>
            </w:pPr>
            <w:r w:rsidRPr="00D629EF">
              <w:rPr>
                <w:rFonts w:ascii="Arial" w:hAnsi="Arial" w:cs="Arial"/>
                <w:sz w:val="18"/>
                <w:lang w:eastAsia="ja-JP"/>
              </w:rPr>
              <w:t xml:space="preserve">Maximum numbers of TNL Associations between the </w:t>
            </w:r>
            <w:proofErr w:type="spellStart"/>
            <w:r w:rsidRPr="00D629EF">
              <w:rPr>
                <w:rFonts w:ascii="Arial" w:hAnsi="Arial" w:cs="Arial"/>
                <w:sz w:val="18"/>
                <w:lang w:eastAsia="ja-JP"/>
              </w:rPr>
              <w:t>gNB</w:t>
            </w:r>
            <w:proofErr w:type="spellEnd"/>
            <w:r w:rsidRPr="00D629EF">
              <w:rPr>
                <w:rFonts w:ascii="Arial" w:hAnsi="Arial" w:cs="Arial"/>
                <w:sz w:val="18"/>
                <w:lang w:eastAsia="ja-JP"/>
              </w:rPr>
              <w:t xml:space="preserve">-CU-UP and the </w:t>
            </w:r>
            <w:proofErr w:type="spellStart"/>
            <w:r w:rsidRPr="00D629EF">
              <w:rPr>
                <w:rFonts w:ascii="Arial" w:hAnsi="Arial" w:cs="Arial"/>
                <w:sz w:val="18"/>
                <w:lang w:eastAsia="ja-JP"/>
              </w:rPr>
              <w:t>gNB</w:t>
            </w:r>
            <w:proofErr w:type="spellEnd"/>
            <w:r w:rsidRPr="00D629EF">
              <w:rPr>
                <w:rFonts w:ascii="Arial" w:hAnsi="Arial" w:cs="Arial"/>
                <w:sz w:val="18"/>
                <w:lang w:eastAsia="ja-JP"/>
              </w:rPr>
              <w:t>-CU-CP. Value is 32.</w:t>
            </w:r>
          </w:p>
        </w:tc>
      </w:tr>
    </w:tbl>
    <w:p w14:paraId="08A2FCC5" w14:textId="77777777" w:rsidR="00F61CFE" w:rsidRPr="00D629EF" w:rsidRDefault="00F61CFE" w:rsidP="00F61CFE">
      <w:pPr>
        <w:rPr>
          <w:kern w:val="28"/>
        </w:rPr>
      </w:pPr>
    </w:p>
    <w:p w14:paraId="7989DDA4" w14:textId="77777777" w:rsidR="001134FD" w:rsidRDefault="001134FD" w:rsidP="001134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3908CF4B" w14:textId="77777777" w:rsidR="001134FD" w:rsidRDefault="001134FD" w:rsidP="001134FD">
      <w:pPr>
        <w:pStyle w:val="3"/>
      </w:pPr>
      <w:bookmarkStart w:id="113" w:name="_Toc14787976"/>
      <w:r w:rsidRPr="00FE76CD">
        <w:rPr>
          <w:rFonts w:hint="eastAsia"/>
        </w:rPr>
        <w:t>9.2.</w:t>
      </w:r>
      <w:r w:rsidRPr="00FE76CD">
        <w:t>2</w:t>
      </w:r>
      <w:r w:rsidRPr="00FE76CD">
        <w:rPr>
          <w:rFonts w:hint="eastAsia"/>
        </w:rPr>
        <w:tab/>
      </w:r>
      <w:r w:rsidRPr="00FE76CD">
        <w:t>Bearer Context Management messages</w:t>
      </w:r>
      <w:bookmarkEnd w:id="113"/>
    </w:p>
    <w:p w14:paraId="4D4141AB" w14:textId="77777777" w:rsidR="004C613B" w:rsidRPr="00D629EF" w:rsidRDefault="004C613B" w:rsidP="004C613B">
      <w:pPr>
        <w:pStyle w:val="41"/>
        <w:ind w:left="0" w:firstLine="0"/>
      </w:pPr>
      <w:bookmarkStart w:id="114" w:name="_Toc20955563"/>
      <w:bookmarkStart w:id="115" w:name="_Toc29460998"/>
      <w:bookmarkStart w:id="116" w:name="_Toc29505730"/>
      <w:r w:rsidRPr="00D629EF">
        <w:t>9.2.2.1</w:t>
      </w:r>
      <w:r w:rsidRPr="00D629EF">
        <w:tab/>
        <w:t>BEARER CONTEXT SETUP REQUEST</w:t>
      </w:r>
      <w:bookmarkEnd w:id="114"/>
      <w:bookmarkEnd w:id="115"/>
      <w:bookmarkEnd w:id="116"/>
    </w:p>
    <w:p w14:paraId="5B8122DF" w14:textId="77777777" w:rsidR="004C613B" w:rsidRPr="00D629EF" w:rsidRDefault="004C613B" w:rsidP="004C613B">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0423B87B" w14:textId="77777777" w:rsidR="004C613B" w:rsidRPr="00D629EF" w:rsidRDefault="004C613B" w:rsidP="004C613B">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C613B" w:rsidRPr="00D629EF" w14:paraId="4FA0491F" w14:textId="77777777" w:rsidTr="00897DC7">
        <w:tc>
          <w:tcPr>
            <w:tcW w:w="2394" w:type="dxa"/>
          </w:tcPr>
          <w:p w14:paraId="6968F6A3"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7ACAAEA4"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4C9ACB34"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9726D05"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65CD3E91"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0DE63425" w14:textId="77777777" w:rsidR="004C613B" w:rsidRPr="00D629EF" w:rsidRDefault="004C613B"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536B1F65" w14:textId="77777777" w:rsidR="004C613B" w:rsidRPr="00D629EF" w:rsidRDefault="004C613B" w:rsidP="00897DC7">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4C613B" w:rsidRPr="00D629EF" w14:paraId="7774AF47" w14:textId="77777777" w:rsidTr="00897DC7">
        <w:tc>
          <w:tcPr>
            <w:tcW w:w="2394" w:type="dxa"/>
          </w:tcPr>
          <w:p w14:paraId="53220586"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B3AC8A9"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930D335" w14:textId="77777777" w:rsidR="004C613B" w:rsidRPr="00D629EF" w:rsidRDefault="004C613B" w:rsidP="00897DC7">
            <w:pPr>
              <w:keepNext/>
              <w:keepLines/>
              <w:spacing w:after="0"/>
              <w:rPr>
                <w:rFonts w:ascii="Arial" w:hAnsi="Arial" w:cs="Arial"/>
                <w:sz w:val="18"/>
                <w:szCs w:val="18"/>
                <w:lang w:eastAsia="ja-JP"/>
              </w:rPr>
            </w:pPr>
          </w:p>
        </w:tc>
        <w:tc>
          <w:tcPr>
            <w:tcW w:w="1259" w:type="dxa"/>
          </w:tcPr>
          <w:p w14:paraId="612393F5"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2CF01A03" w14:textId="77777777" w:rsidR="004C613B" w:rsidRPr="00D629EF" w:rsidRDefault="004C613B" w:rsidP="00897DC7">
            <w:pPr>
              <w:keepNext/>
              <w:keepLines/>
              <w:spacing w:after="0"/>
              <w:rPr>
                <w:rFonts w:ascii="Arial" w:hAnsi="Arial" w:cs="Arial"/>
                <w:sz w:val="18"/>
                <w:szCs w:val="18"/>
                <w:lang w:eastAsia="ja-JP"/>
              </w:rPr>
            </w:pPr>
          </w:p>
        </w:tc>
        <w:tc>
          <w:tcPr>
            <w:tcW w:w="1288" w:type="dxa"/>
          </w:tcPr>
          <w:p w14:paraId="1222B02C"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57CD3B9C"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25427523" w14:textId="77777777" w:rsidTr="00897DC7">
        <w:tc>
          <w:tcPr>
            <w:tcW w:w="2394" w:type="dxa"/>
            <w:tcBorders>
              <w:top w:val="single" w:sz="4" w:space="0" w:color="auto"/>
              <w:left w:val="single" w:sz="4" w:space="0" w:color="auto"/>
              <w:bottom w:val="single" w:sz="4" w:space="0" w:color="auto"/>
              <w:right w:val="single" w:sz="4" w:space="0" w:color="auto"/>
            </w:tcBorders>
          </w:tcPr>
          <w:p w14:paraId="52752E4E" w14:textId="77777777" w:rsidR="004C613B" w:rsidRPr="00D629EF" w:rsidRDefault="004C613B" w:rsidP="00897DC7">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747E3562"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D2E2A5"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4D991A"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4F74705"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6C7D14"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07688B"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6EE81B33" w14:textId="77777777" w:rsidTr="00897DC7">
        <w:tc>
          <w:tcPr>
            <w:tcW w:w="2394" w:type="dxa"/>
            <w:tcBorders>
              <w:top w:val="single" w:sz="4" w:space="0" w:color="auto"/>
              <w:left w:val="single" w:sz="4" w:space="0" w:color="auto"/>
              <w:bottom w:val="single" w:sz="4" w:space="0" w:color="auto"/>
              <w:right w:val="single" w:sz="4" w:space="0" w:color="auto"/>
            </w:tcBorders>
          </w:tcPr>
          <w:p w14:paraId="019494FD" w14:textId="77777777" w:rsidR="004C613B" w:rsidRPr="00D629EF" w:rsidRDefault="004C613B" w:rsidP="00897DC7">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3C245626"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09B809"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E61A78"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A924854"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EDBD73"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98CB7"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581B035B" w14:textId="77777777" w:rsidTr="00897DC7">
        <w:tc>
          <w:tcPr>
            <w:tcW w:w="2394" w:type="dxa"/>
            <w:tcBorders>
              <w:top w:val="single" w:sz="4" w:space="0" w:color="auto"/>
              <w:left w:val="single" w:sz="4" w:space="0" w:color="auto"/>
              <w:bottom w:val="single" w:sz="4" w:space="0" w:color="auto"/>
              <w:right w:val="single" w:sz="4" w:space="0" w:color="auto"/>
            </w:tcBorders>
          </w:tcPr>
          <w:p w14:paraId="596861BF" w14:textId="77777777" w:rsidR="004C613B" w:rsidRPr="00D629EF" w:rsidRDefault="004C613B" w:rsidP="00897DC7">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147ABDB9"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CD13CF"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7DCF7B"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E8D6F02"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E88AF3"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276358"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384EC403" w14:textId="77777777" w:rsidTr="00897DC7">
        <w:tc>
          <w:tcPr>
            <w:tcW w:w="2394" w:type="dxa"/>
            <w:tcBorders>
              <w:top w:val="single" w:sz="4" w:space="0" w:color="auto"/>
              <w:left w:val="single" w:sz="4" w:space="0" w:color="auto"/>
              <w:bottom w:val="single" w:sz="4" w:space="0" w:color="auto"/>
              <w:right w:val="single" w:sz="4" w:space="0" w:color="auto"/>
            </w:tcBorders>
          </w:tcPr>
          <w:p w14:paraId="1F5C927A" w14:textId="77777777" w:rsidR="004C613B" w:rsidRPr="00D629EF" w:rsidRDefault="004C613B" w:rsidP="00897DC7">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D6C12AF"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159E89"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6FDB3E"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C3A9B88"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6F6DB194"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4280A9"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291C12F5" w14:textId="77777777" w:rsidTr="00897DC7">
        <w:tc>
          <w:tcPr>
            <w:tcW w:w="2394" w:type="dxa"/>
            <w:tcBorders>
              <w:top w:val="single" w:sz="4" w:space="0" w:color="auto"/>
              <w:left w:val="single" w:sz="4" w:space="0" w:color="auto"/>
              <w:bottom w:val="single" w:sz="4" w:space="0" w:color="auto"/>
              <w:right w:val="single" w:sz="4" w:space="0" w:color="auto"/>
            </w:tcBorders>
          </w:tcPr>
          <w:p w14:paraId="40C28127" w14:textId="77777777" w:rsidR="004C613B" w:rsidRPr="00D629EF" w:rsidRDefault="004C613B" w:rsidP="00897DC7">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00E19BC0"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20BB69"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C2A0DD"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39A1E493"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2CAAE47"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C893A"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928B9"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4C613B" w:rsidRPr="00D629EF" w14:paraId="1387D4AE" w14:textId="77777777" w:rsidTr="00897DC7">
        <w:tc>
          <w:tcPr>
            <w:tcW w:w="2394" w:type="dxa"/>
            <w:tcBorders>
              <w:top w:val="single" w:sz="4" w:space="0" w:color="auto"/>
              <w:left w:val="single" w:sz="4" w:space="0" w:color="auto"/>
              <w:bottom w:val="single" w:sz="4" w:space="0" w:color="auto"/>
              <w:right w:val="single" w:sz="4" w:space="0" w:color="auto"/>
            </w:tcBorders>
          </w:tcPr>
          <w:p w14:paraId="350FFB00" w14:textId="77777777" w:rsidR="004C613B" w:rsidRPr="00D629EF" w:rsidRDefault="004C613B" w:rsidP="00897DC7">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11CF91B"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8D4CF0"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CD5BA5"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3419537"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065BBD"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FA25C5"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41983E80" w14:textId="77777777" w:rsidTr="00897DC7">
        <w:tc>
          <w:tcPr>
            <w:tcW w:w="2394" w:type="dxa"/>
            <w:tcBorders>
              <w:top w:val="single" w:sz="4" w:space="0" w:color="auto"/>
              <w:left w:val="single" w:sz="4" w:space="0" w:color="auto"/>
              <w:bottom w:val="single" w:sz="4" w:space="0" w:color="auto"/>
              <w:right w:val="single" w:sz="4" w:space="0" w:color="auto"/>
            </w:tcBorders>
          </w:tcPr>
          <w:p w14:paraId="5CF6D014" w14:textId="77777777" w:rsidR="004C613B" w:rsidRPr="00D629EF" w:rsidRDefault="004C613B" w:rsidP="00897DC7">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03998A4D"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5B6931"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DF3FA3"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5C992AF4"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7B11AB34"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6FE1DE8D"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23C062"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4C613B" w:rsidRPr="00D629EF" w14:paraId="7F163E01" w14:textId="77777777" w:rsidTr="00897DC7">
        <w:tc>
          <w:tcPr>
            <w:tcW w:w="2394" w:type="dxa"/>
            <w:tcBorders>
              <w:top w:val="single" w:sz="4" w:space="0" w:color="auto"/>
              <w:left w:val="single" w:sz="4" w:space="0" w:color="auto"/>
              <w:bottom w:val="single" w:sz="4" w:space="0" w:color="auto"/>
              <w:right w:val="single" w:sz="4" w:space="0" w:color="auto"/>
            </w:tcBorders>
          </w:tcPr>
          <w:p w14:paraId="08A2989C" w14:textId="77777777" w:rsidR="004C613B" w:rsidRPr="00D629EF" w:rsidRDefault="004C613B" w:rsidP="00897DC7">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60C53F8F" w14:textId="77777777" w:rsidR="004C613B" w:rsidRPr="00D629EF" w:rsidRDefault="004C613B" w:rsidP="00897DC7">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A243535" w14:textId="77777777" w:rsidR="004C613B" w:rsidRPr="00D629EF" w:rsidRDefault="004C613B" w:rsidP="00897DC7">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19E714" w14:textId="77777777" w:rsidR="004C613B" w:rsidRPr="00D629EF" w:rsidRDefault="004C613B" w:rsidP="00897DC7">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3EC2C647" w14:textId="77777777" w:rsidR="004C613B" w:rsidRPr="00D629EF" w:rsidRDefault="004C613B" w:rsidP="00897DC7">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13D6DBB" w14:textId="77777777" w:rsidR="004C613B" w:rsidRPr="00D629EF" w:rsidRDefault="004C613B" w:rsidP="00897DC7">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A773E7" w14:textId="77777777" w:rsidR="004C613B" w:rsidRPr="00D629EF" w:rsidRDefault="004C613B" w:rsidP="00897DC7">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7BCFD252" w14:textId="77777777" w:rsidTr="00897DC7">
        <w:tc>
          <w:tcPr>
            <w:tcW w:w="2394" w:type="dxa"/>
            <w:tcBorders>
              <w:top w:val="single" w:sz="4" w:space="0" w:color="auto"/>
              <w:left w:val="single" w:sz="4" w:space="0" w:color="auto"/>
              <w:bottom w:val="single" w:sz="4" w:space="0" w:color="auto"/>
              <w:right w:val="single" w:sz="4" w:space="0" w:color="auto"/>
            </w:tcBorders>
          </w:tcPr>
          <w:p w14:paraId="1355AB72" w14:textId="77777777" w:rsidR="004C613B" w:rsidRPr="00D629EF" w:rsidRDefault="004C613B" w:rsidP="00897DC7">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589EEA49"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8EE35C"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B52F63" w14:textId="77777777" w:rsidR="004C613B" w:rsidRPr="00D629EF" w:rsidRDefault="004C613B" w:rsidP="00897DC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E7E98A"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F747A6"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84702A"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024BADB2" w14:textId="77777777" w:rsidTr="00897DC7">
        <w:tc>
          <w:tcPr>
            <w:tcW w:w="2394" w:type="dxa"/>
            <w:tcBorders>
              <w:top w:val="single" w:sz="4" w:space="0" w:color="auto"/>
              <w:left w:val="single" w:sz="4" w:space="0" w:color="auto"/>
              <w:bottom w:val="single" w:sz="4" w:space="0" w:color="auto"/>
              <w:right w:val="single" w:sz="4" w:space="0" w:color="auto"/>
            </w:tcBorders>
          </w:tcPr>
          <w:p w14:paraId="6EC49689" w14:textId="77777777" w:rsidR="004C613B" w:rsidRPr="00D629EF" w:rsidRDefault="004C613B" w:rsidP="00897DC7">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06D004A0" w14:textId="77777777" w:rsidR="004C613B" w:rsidRPr="00D629EF" w:rsidRDefault="004C613B" w:rsidP="00897DC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4E3587"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688037" w14:textId="77777777" w:rsidR="004C613B" w:rsidRPr="00D629EF" w:rsidRDefault="004C613B" w:rsidP="00897DC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0BA7B4"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2D898C" w14:textId="77777777" w:rsidR="004C613B" w:rsidRPr="00D629EF" w:rsidRDefault="004C613B" w:rsidP="00897DC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027B94" w14:textId="77777777" w:rsidR="004C613B" w:rsidRPr="00D629EF" w:rsidRDefault="004C613B" w:rsidP="00897DC7">
            <w:pPr>
              <w:keepNext/>
              <w:keepLines/>
              <w:spacing w:after="0"/>
              <w:jc w:val="center"/>
              <w:rPr>
                <w:rFonts w:ascii="Arial" w:hAnsi="Arial" w:cs="Arial"/>
                <w:sz w:val="18"/>
                <w:szCs w:val="18"/>
                <w:lang w:eastAsia="ja-JP"/>
              </w:rPr>
            </w:pPr>
          </w:p>
        </w:tc>
      </w:tr>
      <w:tr w:rsidR="004C613B" w:rsidRPr="00D629EF" w14:paraId="75FA7991" w14:textId="77777777" w:rsidTr="00897DC7">
        <w:tc>
          <w:tcPr>
            <w:tcW w:w="2394" w:type="dxa"/>
            <w:tcBorders>
              <w:top w:val="single" w:sz="4" w:space="0" w:color="auto"/>
              <w:left w:val="single" w:sz="4" w:space="0" w:color="auto"/>
              <w:bottom w:val="single" w:sz="4" w:space="0" w:color="auto"/>
              <w:right w:val="single" w:sz="4" w:space="0" w:color="auto"/>
            </w:tcBorders>
          </w:tcPr>
          <w:p w14:paraId="2C533060" w14:textId="77777777" w:rsidR="004C613B" w:rsidRPr="00D629EF" w:rsidRDefault="004C613B" w:rsidP="00897DC7">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0E739AE3"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09AFF0"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AF49E1"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19B1FF5A"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C9DE588"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B67FA"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50A5EF"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0354FB18" w14:textId="77777777" w:rsidTr="00897DC7">
        <w:tc>
          <w:tcPr>
            <w:tcW w:w="2394" w:type="dxa"/>
            <w:tcBorders>
              <w:top w:val="single" w:sz="4" w:space="0" w:color="auto"/>
              <w:left w:val="single" w:sz="4" w:space="0" w:color="auto"/>
              <w:bottom w:val="single" w:sz="4" w:space="0" w:color="auto"/>
              <w:right w:val="single" w:sz="4" w:space="0" w:color="auto"/>
            </w:tcBorders>
          </w:tcPr>
          <w:p w14:paraId="2516B546" w14:textId="77777777" w:rsidR="004C613B" w:rsidRPr="00D629EF" w:rsidRDefault="004C613B" w:rsidP="00897DC7">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7335132C"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2D6988"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366BA3"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6DCC0EE6"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6480B8"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AF3BA"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C613B" w:rsidRPr="00D629EF" w14:paraId="7A3F395D" w14:textId="77777777" w:rsidTr="00897DC7">
        <w:tc>
          <w:tcPr>
            <w:tcW w:w="2394" w:type="dxa"/>
            <w:tcBorders>
              <w:top w:val="single" w:sz="4" w:space="0" w:color="auto"/>
              <w:left w:val="single" w:sz="4" w:space="0" w:color="auto"/>
              <w:bottom w:val="single" w:sz="4" w:space="0" w:color="auto"/>
              <w:right w:val="single" w:sz="4" w:space="0" w:color="auto"/>
            </w:tcBorders>
          </w:tcPr>
          <w:p w14:paraId="6E3176FF" w14:textId="77777777" w:rsidR="004C613B" w:rsidRPr="006B18CB" w:rsidRDefault="004C613B" w:rsidP="00897DC7">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7AAF0614" w14:textId="77777777" w:rsidR="004C613B" w:rsidRPr="00FE76CD" w:rsidRDefault="004C613B" w:rsidP="00897DC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891E56" w14:textId="77777777" w:rsidR="004C613B" w:rsidRPr="00FE76CD"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5D8077" w14:textId="77777777" w:rsidR="004C613B" w:rsidRPr="00FE76CD" w:rsidRDefault="004C613B" w:rsidP="00897DC7">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8162A0C" w14:textId="77777777" w:rsidR="004C613B" w:rsidRPr="00FE76CD"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57FFE0" w14:textId="77777777" w:rsidR="004C613B" w:rsidRPr="00FE76CD" w:rsidRDefault="004C613B" w:rsidP="00897DC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01556" w14:textId="77777777" w:rsidR="004C613B" w:rsidRPr="00FE76CD" w:rsidRDefault="004C613B" w:rsidP="00897DC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4C613B" w:rsidRPr="00D629EF" w14:paraId="6C829731" w14:textId="77777777" w:rsidTr="00897DC7">
        <w:tc>
          <w:tcPr>
            <w:tcW w:w="2394" w:type="dxa"/>
            <w:tcBorders>
              <w:top w:val="single" w:sz="4" w:space="0" w:color="auto"/>
              <w:left w:val="single" w:sz="4" w:space="0" w:color="auto"/>
              <w:bottom w:val="single" w:sz="4" w:space="0" w:color="auto"/>
              <w:right w:val="single" w:sz="4" w:space="0" w:color="auto"/>
            </w:tcBorders>
          </w:tcPr>
          <w:p w14:paraId="66889CAB" w14:textId="77777777" w:rsidR="004C613B" w:rsidRPr="00D629EF" w:rsidRDefault="004C613B" w:rsidP="00897DC7">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1EF3DF0" w14:textId="77777777" w:rsidR="004C613B" w:rsidRPr="00D629EF" w:rsidRDefault="004C613B" w:rsidP="00897DC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227F6A7"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E560A" w14:textId="77777777" w:rsidR="004C613B" w:rsidRPr="00D629EF" w:rsidRDefault="004C613B" w:rsidP="00897DC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A76A5D"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85C7D" w14:textId="77777777" w:rsidR="004C613B" w:rsidRPr="00D629EF" w:rsidRDefault="004C613B" w:rsidP="00897DC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F0E4B4" w14:textId="77777777" w:rsidR="004C613B" w:rsidRPr="00D629EF" w:rsidRDefault="004C613B" w:rsidP="00897DC7">
            <w:pPr>
              <w:keepNext/>
              <w:keepLines/>
              <w:spacing w:after="0"/>
              <w:jc w:val="center"/>
              <w:rPr>
                <w:rFonts w:ascii="Arial" w:hAnsi="Arial" w:cs="Arial"/>
                <w:sz w:val="18"/>
                <w:szCs w:val="18"/>
                <w:lang w:eastAsia="ja-JP"/>
              </w:rPr>
            </w:pPr>
          </w:p>
        </w:tc>
      </w:tr>
      <w:tr w:rsidR="004C613B" w:rsidRPr="00D629EF" w14:paraId="542A9FF2" w14:textId="77777777" w:rsidTr="00897DC7">
        <w:tc>
          <w:tcPr>
            <w:tcW w:w="2394" w:type="dxa"/>
            <w:tcBorders>
              <w:top w:val="single" w:sz="4" w:space="0" w:color="auto"/>
              <w:left w:val="single" w:sz="4" w:space="0" w:color="auto"/>
              <w:bottom w:val="single" w:sz="4" w:space="0" w:color="auto"/>
              <w:right w:val="single" w:sz="4" w:space="0" w:color="auto"/>
            </w:tcBorders>
          </w:tcPr>
          <w:p w14:paraId="68EF2FC7" w14:textId="77777777" w:rsidR="004C613B" w:rsidRPr="00D629EF" w:rsidRDefault="004C613B" w:rsidP="00897DC7">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3B08E499"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F368C5C"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B389E6"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64BE2CA5"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3ABF3"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A88CB3"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C613B" w:rsidRPr="00D629EF" w14:paraId="00BBBF6D" w14:textId="77777777" w:rsidTr="00897DC7">
        <w:tc>
          <w:tcPr>
            <w:tcW w:w="2394" w:type="dxa"/>
            <w:tcBorders>
              <w:top w:val="single" w:sz="4" w:space="0" w:color="auto"/>
              <w:left w:val="single" w:sz="4" w:space="0" w:color="auto"/>
              <w:bottom w:val="single" w:sz="4" w:space="0" w:color="auto"/>
              <w:right w:val="single" w:sz="4" w:space="0" w:color="auto"/>
            </w:tcBorders>
          </w:tcPr>
          <w:p w14:paraId="0246D67E" w14:textId="77777777" w:rsidR="004C613B" w:rsidRPr="00D629EF" w:rsidRDefault="004C613B" w:rsidP="00897DC7">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29F4F80" w14:textId="77777777" w:rsidR="004C613B" w:rsidRPr="00D629EF" w:rsidRDefault="004C613B" w:rsidP="00897DC7">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B9D663"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6292AB" w14:textId="77777777" w:rsidR="004C613B" w:rsidRPr="00D629EF" w:rsidRDefault="004C613B" w:rsidP="00897DC7">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8A189E2"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335BD3" w14:textId="77777777" w:rsidR="004C613B" w:rsidRPr="00D629EF" w:rsidRDefault="004C613B" w:rsidP="00897DC7">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567463"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C613B" w:rsidRPr="00D629EF" w14:paraId="5C897406" w14:textId="77777777" w:rsidTr="00897DC7">
        <w:tc>
          <w:tcPr>
            <w:tcW w:w="2394" w:type="dxa"/>
            <w:tcBorders>
              <w:top w:val="single" w:sz="4" w:space="0" w:color="auto"/>
              <w:left w:val="single" w:sz="4" w:space="0" w:color="auto"/>
              <w:bottom w:val="single" w:sz="4" w:space="0" w:color="auto"/>
              <w:right w:val="single" w:sz="4" w:space="0" w:color="auto"/>
            </w:tcBorders>
          </w:tcPr>
          <w:p w14:paraId="3DAB7AAF" w14:textId="77777777" w:rsidR="004C613B" w:rsidRPr="00D629EF" w:rsidRDefault="004C613B" w:rsidP="00897DC7">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68E6D5B" w14:textId="77777777" w:rsidR="004C613B" w:rsidRPr="00D629EF" w:rsidRDefault="004C613B" w:rsidP="00897DC7">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10622EF"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7713CC"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A3F654E" w14:textId="77777777" w:rsidR="004C613B" w:rsidRPr="00D629EF" w:rsidRDefault="004C613B"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2D1E4644"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7A6BE0"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C613B" w:rsidRPr="00D629EF" w14:paraId="52AC6920" w14:textId="77777777" w:rsidTr="00897DC7">
        <w:tc>
          <w:tcPr>
            <w:tcW w:w="2394" w:type="dxa"/>
            <w:tcBorders>
              <w:top w:val="single" w:sz="4" w:space="0" w:color="auto"/>
              <w:left w:val="single" w:sz="4" w:space="0" w:color="auto"/>
              <w:bottom w:val="single" w:sz="4" w:space="0" w:color="auto"/>
              <w:right w:val="single" w:sz="4" w:space="0" w:color="auto"/>
            </w:tcBorders>
          </w:tcPr>
          <w:p w14:paraId="2034E991" w14:textId="77777777" w:rsidR="004C613B" w:rsidRPr="00D629EF" w:rsidRDefault="004C613B" w:rsidP="00897DC7">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28F11BEB" w14:textId="77777777" w:rsidR="004C613B" w:rsidRPr="00D629EF" w:rsidRDefault="004C613B" w:rsidP="00897DC7">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4C8E1B5" w14:textId="77777777" w:rsidR="004C613B" w:rsidRPr="00D629EF" w:rsidRDefault="004C613B" w:rsidP="00897DC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87C6B3" w14:textId="77777777" w:rsidR="004C613B" w:rsidRPr="00D629EF" w:rsidRDefault="004C613B"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8DEBB17" w14:textId="77777777" w:rsidR="004C613B" w:rsidRPr="00D629EF" w:rsidRDefault="004C613B" w:rsidP="00897DC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C10B6"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D9E82A" w14:textId="77777777" w:rsidR="004C613B" w:rsidRPr="00D629EF" w:rsidRDefault="004C613B" w:rsidP="00897DC7">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C613B" w:rsidRPr="00D629EF" w14:paraId="7776F28A" w14:textId="77777777" w:rsidTr="00897DC7">
        <w:trPr>
          <w:ins w:id="117" w:author="Huawei" w:date="2020-02-03T19:55:00Z"/>
        </w:trPr>
        <w:tc>
          <w:tcPr>
            <w:tcW w:w="2394" w:type="dxa"/>
            <w:tcBorders>
              <w:top w:val="single" w:sz="4" w:space="0" w:color="auto"/>
              <w:left w:val="single" w:sz="4" w:space="0" w:color="auto"/>
              <w:bottom w:val="single" w:sz="4" w:space="0" w:color="auto"/>
              <w:right w:val="single" w:sz="4" w:space="0" w:color="auto"/>
            </w:tcBorders>
          </w:tcPr>
          <w:p w14:paraId="0A958D3B" w14:textId="158179F5" w:rsidR="004C613B" w:rsidRPr="00D629EF" w:rsidRDefault="004C613B" w:rsidP="004C613B">
            <w:pPr>
              <w:keepNext/>
              <w:keepLines/>
              <w:spacing w:after="0"/>
              <w:rPr>
                <w:ins w:id="118" w:author="Huawei" w:date="2020-02-03T19:55:00Z"/>
                <w:rFonts w:ascii="Arial" w:hAnsi="Arial" w:cs="Arial"/>
                <w:bCs/>
                <w:noProof/>
                <w:sz w:val="18"/>
                <w:szCs w:val="18"/>
                <w:lang w:eastAsia="ja-JP"/>
              </w:rPr>
            </w:pPr>
            <w:ins w:id="119" w:author="Huawei" w:date="2020-02-03T19:55:00Z">
              <w:r w:rsidRPr="00AF027F">
                <w:rPr>
                  <w:rFonts w:ascii="Arial" w:eastAsia="Batang" w:hAnsi="Arial" w:cs="Arial"/>
                  <w:noProof/>
                  <w:sz w:val="18"/>
                  <w:szCs w:val="18"/>
                  <w:lang w:eastAsia="ja-JP"/>
                </w:rPr>
                <w:t xml:space="preserve">Serving </w:t>
              </w:r>
              <w:r>
                <w:rPr>
                  <w:rFonts w:ascii="Arial" w:eastAsia="Batang" w:hAnsi="Arial" w:cs="Arial"/>
                  <w:noProof/>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2657D5BF" w14:textId="23306B05" w:rsidR="004C613B" w:rsidRPr="00D629EF" w:rsidRDefault="004C613B" w:rsidP="004C613B">
            <w:pPr>
              <w:keepNext/>
              <w:keepLines/>
              <w:spacing w:after="0"/>
              <w:rPr>
                <w:ins w:id="120" w:author="Huawei" w:date="2020-02-03T19:55:00Z"/>
                <w:rFonts w:ascii="Arial" w:eastAsia="宋体" w:hAnsi="Arial" w:cs="Arial"/>
                <w:sz w:val="18"/>
                <w:szCs w:val="18"/>
                <w:lang w:eastAsia="zh-CN"/>
              </w:rPr>
            </w:pPr>
            <w:ins w:id="121" w:author="Huawei" w:date="2020-02-03T19:55: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2AFB48A" w14:textId="77777777" w:rsidR="004C613B" w:rsidRPr="00D629EF" w:rsidRDefault="004C613B" w:rsidP="004C613B">
            <w:pPr>
              <w:keepNext/>
              <w:keepLines/>
              <w:spacing w:after="0"/>
              <w:rPr>
                <w:ins w:id="122" w:author="Huawei" w:date="2020-02-03T19:5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ADD5CA" w14:textId="13866F71" w:rsidR="004C613B" w:rsidRPr="00D629EF" w:rsidRDefault="004C613B" w:rsidP="004C613B">
            <w:pPr>
              <w:keepNext/>
              <w:keepLines/>
              <w:spacing w:after="0"/>
              <w:rPr>
                <w:ins w:id="123" w:author="Huawei" w:date="2020-02-03T19:55:00Z"/>
                <w:rFonts w:ascii="Arial" w:hAnsi="Arial" w:cs="Arial"/>
                <w:noProof/>
                <w:sz w:val="18"/>
                <w:szCs w:val="18"/>
                <w:lang w:eastAsia="ja-JP"/>
              </w:rPr>
            </w:pPr>
            <w:ins w:id="124" w:author="Huawei" w:date="2020-02-03T19:55:00Z">
              <w:r>
                <w:rPr>
                  <w:rFonts w:ascii="Arial" w:hAnsi="Arial" w:cs="Arial"/>
                  <w:noProof/>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1CEFA769" w14:textId="77777777" w:rsidR="004C613B" w:rsidRPr="00D629EF" w:rsidRDefault="004C613B" w:rsidP="004C613B">
            <w:pPr>
              <w:keepNext/>
              <w:keepLines/>
              <w:spacing w:after="0"/>
              <w:rPr>
                <w:ins w:id="125" w:author="Huawei" w:date="2020-02-03T19:5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F638E4" w14:textId="276E069D" w:rsidR="004C613B" w:rsidRPr="00D629EF" w:rsidRDefault="004C613B" w:rsidP="004C613B">
            <w:pPr>
              <w:keepNext/>
              <w:keepLines/>
              <w:spacing w:after="0"/>
              <w:jc w:val="center"/>
              <w:rPr>
                <w:ins w:id="126" w:author="Huawei" w:date="2020-02-03T19:55:00Z"/>
                <w:rFonts w:ascii="Arial" w:hAnsi="Arial" w:cs="Arial"/>
                <w:sz w:val="18"/>
                <w:szCs w:val="18"/>
                <w:lang w:eastAsia="ja-JP"/>
              </w:rPr>
            </w:pPr>
            <w:ins w:id="127" w:author="Huawei" w:date="2020-02-03T19:55:00Z">
              <w:r w:rsidRPr="00FE76CD">
                <w:rPr>
                  <w:rFonts w:ascii="Arial" w:hAnsi="Arial" w:cs="Arial"/>
                  <w:noProof/>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F1632F" w14:textId="4300703B" w:rsidR="004C613B" w:rsidRPr="00D629EF" w:rsidRDefault="004C613B" w:rsidP="004C613B">
            <w:pPr>
              <w:keepNext/>
              <w:keepLines/>
              <w:spacing w:after="0"/>
              <w:jc w:val="center"/>
              <w:rPr>
                <w:ins w:id="128" w:author="Huawei" w:date="2020-02-03T19:55:00Z"/>
                <w:rFonts w:ascii="Arial" w:hAnsi="Arial" w:cs="Arial"/>
                <w:sz w:val="18"/>
                <w:szCs w:val="18"/>
                <w:lang w:eastAsia="ja-JP"/>
              </w:rPr>
            </w:pPr>
            <w:ins w:id="129" w:author="Huawei" w:date="2020-02-03T19:55:00Z">
              <w:r w:rsidRPr="00FE76CD">
                <w:rPr>
                  <w:rFonts w:ascii="Arial" w:hAnsi="Arial" w:cs="Arial"/>
                  <w:sz w:val="18"/>
                  <w:szCs w:val="18"/>
                  <w:lang w:eastAsia="ja-JP"/>
                </w:rPr>
                <w:t>reject</w:t>
              </w:r>
            </w:ins>
          </w:p>
        </w:tc>
      </w:tr>
    </w:tbl>
    <w:p w14:paraId="3B49D09C" w14:textId="77777777" w:rsidR="004C613B" w:rsidRPr="00D629EF" w:rsidRDefault="004C613B" w:rsidP="004C613B">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613B" w:rsidRPr="00D629EF" w14:paraId="2751D88E" w14:textId="77777777" w:rsidTr="00897DC7">
        <w:trPr>
          <w:jc w:val="center"/>
        </w:trPr>
        <w:tc>
          <w:tcPr>
            <w:tcW w:w="3686" w:type="dxa"/>
          </w:tcPr>
          <w:p w14:paraId="19D4BE4D" w14:textId="77777777" w:rsidR="004C613B" w:rsidRPr="00D629EF" w:rsidRDefault="004C613B" w:rsidP="00897DC7">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1954A58" w14:textId="77777777" w:rsidR="004C613B" w:rsidRPr="00D629EF" w:rsidRDefault="004C613B" w:rsidP="00897DC7">
            <w:pPr>
              <w:keepNext/>
              <w:keepLines/>
              <w:spacing w:after="0"/>
              <w:jc w:val="center"/>
              <w:rPr>
                <w:rFonts w:ascii="Arial" w:hAnsi="Arial" w:cs="Arial"/>
                <w:b/>
                <w:sz w:val="18"/>
              </w:rPr>
            </w:pPr>
            <w:r w:rsidRPr="00D629EF">
              <w:rPr>
                <w:rFonts w:ascii="Arial" w:hAnsi="Arial" w:cs="Arial"/>
                <w:b/>
                <w:sz w:val="18"/>
              </w:rPr>
              <w:t>Explanation</w:t>
            </w:r>
          </w:p>
        </w:tc>
      </w:tr>
      <w:tr w:rsidR="004C613B" w:rsidRPr="00D629EF" w14:paraId="5B010A88" w14:textId="77777777" w:rsidTr="00897DC7">
        <w:trPr>
          <w:jc w:val="center"/>
        </w:trPr>
        <w:tc>
          <w:tcPr>
            <w:tcW w:w="3686" w:type="dxa"/>
          </w:tcPr>
          <w:p w14:paraId="09ED771D" w14:textId="77777777" w:rsidR="004C613B" w:rsidRPr="00D629EF" w:rsidRDefault="004C613B" w:rsidP="00897DC7">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75FF377F" w14:textId="77777777" w:rsidR="004C613B" w:rsidRPr="00D629EF" w:rsidRDefault="004C613B" w:rsidP="00897DC7">
            <w:pPr>
              <w:keepNext/>
              <w:keepLines/>
              <w:spacing w:after="0"/>
              <w:rPr>
                <w:rFonts w:ascii="Arial" w:hAnsi="Arial" w:cs="Arial"/>
                <w:sz w:val="18"/>
              </w:rPr>
            </w:pPr>
            <w:r w:rsidRPr="00D629EF">
              <w:rPr>
                <w:rFonts w:ascii="Arial" w:hAnsi="Arial" w:cs="Arial"/>
                <w:sz w:val="18"/>
              </w:rPr>
              <w:t>Maximum no. of DRBs for a UE. Value is 32.</w:t>
            </w:r>
          </w:p>
        </w:tc>
      </w:tr>
      <w:tr w:rsidR="004C613B" w:rsidRPr="00D629EF" w14:paraId="6767C1A7" w14:textId="77777777" w:rsidTr="00897DC7">
        <w:trPr>
          <w:jc w:val="center"/>
        </w:trPr>
        <w:tc>
          <w:tcPr>
            <w:tcW w:w="3686" w:type="dxa"/>
          </w:tcPr>
          <w:p w14:paraId="51FDE5F0" w14:textId="77777777" w:rsidR="004C613B" w:rsidRPr="00D629EF" w:rsidRDefault="004C613B" w:rsidP="00897DC7">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146AFC8F" w14:textId="77777777" w:rsidR="004C613B" w:rsidRPr="00D629EF" w:rsidRDefault="004C613B" w:rsidP="00897DC7">
            <w:pPr>
              <w:keepNext/>
              <w:keepLines/>
              <w:spacing w:after="0"/>
              <w:rPr>
                <w:rFonts w:ascii="Arial" w:hAnsi="Arial" w:cs="Arial"/>
                <w:sz w:val="18"/>
              </w:rPr>
            </w:pPr>
            <w:r w:rsidRPr="00D629EF">
              <w:rPr>
                <w:rFonts w:ascii="Arial" w:hAnsi="Arial" w:cs="Arial"/>
                <w:sz w:val="18"/>
              </w:rPr>
              <w:t>Maximum no. of PDU Sessions for a UE. Value is 256.</w:t>
            </w:r>
          </w:p>
        </w:tc>
      </w:tr>
    </w:tbl>
    <w:p w14:paraId="07C5727F" w14:textId="77777777" w:rsidR="004C613B" w:rsidRDefault="004C613B" w:rsidP="004C613B"/>
    <w:p w14:paraId="74787A5B" w14:textId="77777777" w:rsidR="001134FD" w:rsidRDefault="001134FD" w:rsidP="001134FD">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4CFAF975" w14:textId="77777777" w:rsidR="001134FD" w:rsidRPr="00FE76CD" w:rsidRDefault="001134FD" w:rsidP="001134FD">
      <w:pPr>
        <w:pStyle w:val="21"/>
      </w:pPr>
      <w:bookmarkStart w:id="130" w:name="_Toc14787994"/>
      <w:r w:rsidRPr="00FE76CD">
        <w:lastRenderedPageBreak/>
        <w:t>9.3</w:t>
      </w:r>
      <w:r w:rsidRPr="00FE76CD">
        <w:tab/>
        <w:t>Information Element Definitions</w:t>
      </w:r>
      <w:bookmarkEnd w:id="130"/>
    </w:p>
    <w:p w14:paraId="5340D5D8" w14:textId="77777777" w:rsidR="001134FD" w:rsidRPr="00FE76CD" w:rsidRDefault="001134FD" w:rsidP="001134FD">
      <w:pPr>
        <w:pStyle w:val="3"/>
      </w:pPr>
      <w:bookmarkStart w:id="131" w:name="_Toc14787995"/>
      <w:r w:rsidRPr="00FE76CD">
        <w:t>9.3.1</w:t>
      </w:r>
      <w:r w:rsidRPr="00FE76CD">
        <w:rPr>
          <w:b/>
        </w:rPr>
        <w:tab/>
      </w:r>
      <w:r w:rsidRPr="00FE76CD">
        <w:t>Radio Network Layer Related IEs</w:t>
      </w:r>
      <w:bookmarkEnd w:id="131"/>
    </w:p>
    <w:p w14:paraId="79589F39" w14:textId="77777777" w:rsidR="001134FD" w:rsidRPr="00A26F97" w:rsidRDefault="001134FD" w:rsidP="001134FD">
      <w:pPr>
        <w:rPr>
          <w:highlight w:val="yellow"/>
        </w:rPr>
      </w:pPr>
      <w:r w:rsidRPr="00A26F97">
        <w:rPr>
          <w:highlight w:val="yellow"/>
        </w:rPr>
        <w:t>&lt;Unchanged Text Omitted&gt;</w:t>
      </w:r>
    </w:p>
    <w:p w14:paraId="0954C4C7" w14:textId="77777777" w:rsidR="00533D1E" w:rsidRPr="00D629EF" w:rsidRDefault="00533D1E" w:rsidP="00533D1E">
      <w:pPr>
        <w:pStyle w:val="41"/>
        <w:rPr>
          <w:rFonts w:cs="Arial"/>
          <w:szCs w:val="24"/>
        </w:rPr>
      </w:pPr>
      <w:bookmarkStart w:id="132" w:name="_Toc20955583"/>
      <w:bookmarkStart w:id="133" w:name="_Toc29461021"/>
      <w:bookmarkStart w:id="134" w:name="_Toc29505753"/>
      <w:r w:rsidRPr="00D629EF">
        <w:rPr>
          <w:lang w:eastAsia="zh-CN"/>
        </w:rPr>
        <w:t>9.3.1.2</w:t>
      </w:r>
      <w:r w:rsidRPr="00D629EF">
        <w:rPr>
          <w:lang w:eastAsia="zh-CN"/>
        </w:rPr>
        <w:tab/>
      </w:r>
      <w:r w:rsidRPr="00D629EF">
        <w:rPr>
          <w:rFonts w:cs="Arial"/>
          <w:szCs w:val="24"/>
        </w:rPr>
        <w:t>Cause</w:t>
      </w:r>
      <w:bookmarkEnd w:id="132"/>
      <w:bookmarkEnd w:id="133"/>
      <w:bookmarkEnd w:id="134"/>
    </w:p>
    <w:p w14:paraId="140DC9BB" w14:textId="77777777" w:rsidR="00533D1E" w:rsidRPr="00D629EF" w:rsidRDefault="00533D1E" w:rsidP="00533D1E">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33D1E" w:rsidRPr="00D629EF" w14:paraId="364FBDCA" w14:textId="77777777" w:rsidTr="00897DC7">
        <w:tc>
          <w:tcPr>
            <w:tcW w:w="1526" w:type="dxa"/>
          </w:tcPr>
          <w:p w14:paraId="7000D0B0"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14:paraId="6A52F442"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0B717FCA"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1C402CDF"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65061B3C"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533D1E" w:rsidRPr="00D629EF" w14:paraId="37B9ADF7" w14:textId="77777777" w:rsidTr="00897DC7">
        <w:tc>
          <w:tcPr>
            <w:tcW w:w="1526" w:type="dxa"/>
          </w:tcPr>
          <w:p w14:paraId="2C30C4ED" w14:textId="77777777" w:rsidR="00533D1E" w:rsidRPr="00D629EF" w:rsidRDefault="00533D1E" w:rsidP="00897DC7">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14:paraId="65FF8A11"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1760A371"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716AE3CA" w14:textId="77777777" w:rsidR="00533D1E" w:rsidRPr="00D629EF" w:rsidRDefault="00533D1E" w:rsidP="00897DC7">
            <w:pPr>
              <w:keepNext/>
              <w:keepLines/>
              <w:spacing w:after="0"/>
              <w:rPr>
                <w:rFonts w:ascii="Arial" w:hAnsi="Arial" w:cs="Arial"/>
                <w:sz w:val="18"/>
                <w:szCs w:val="18"/>
                <w:lang w:eastAsia="ja-JP"/>
              </w:rPr>
            </w:pPr>
          </w:p>
        </w:tc>
        <w:tc>
          <w:tcPr>
            <w:tcW w:w="1276" w:type="dxa"/>
          </w:tcPr>
          <w:p w14:paraId="2CB1B000"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678234C8" w14:textId="77777777" w:rsidTr="00897DC7">
        <w:tc>
          <w:tcPr>
            <w:tcW w:w="1526" w:type="dxa"/>
          </w:tcPr>
          <w:p w14:paraId="6953BEE2" w14:textId="77777777" w:rsidR="00533D1E" w:rsidRPr="00D629EF" w:rsidRDefault="00533D1E" w:rsidP="00897DC7">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14:paraId="4CCEE25B" w14:textId="77777777" w:rsidR="00533D1E" w:rsidRPr="00D629EF" w:rsidRDefault="00533D1E" w:rsidP="00897DC7">
            <w:pPr>
              <w:keepNext/>
              <w:keepLines/>
              <w:spacing w:after="0"/>
              <w:rPr>
                <w:rFonts w:ascii="Arial" w:hAnsi="Arial" w:cs="Arial"/>
                <w:sz w:val="18"/>
                <w:szCs w:val="18"/>
                <w:lang w:eastAsia="ja-JP"/>
              </w:rPr>
            </w:pPr>
          </w:p>
        </w:tc>
        <w:tc>
          <w:tcPr>
            <w:tcW w:w="850" w:type="dxa"/>
          </w:tcPr>
          <w:p w14:paraId="37CE995F"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0BDEA2F6" w14:textId="77777777" w:rsidR="00533D1E" w:rsidRPr="00D629EF" w:rsidRDefault="00533D1E" w:rsidP="00897DC7">
            <w:pPr>
              <w:keepNext/>
              <w:keepLines/>
              <w:spacing w:after="0"/>
              <w:rPr>
                <w:rFonts w:ascii="Arial" w:hAnsi="Arial" w:cs="Arial"/>
                <w:sz w:val="18"/>
                <w:szCs w:val="18"/>
                <w:lang w:eastAsia="ja-JP"/>
              </w:rPr>
            </w:pPr>
          </w:p>
        </w:tc>
        <w:tc>
          <w:tcPr>
            <w:tcW w:w="1276" w:type="dxa"/>
          </w:tcPr>
          <w:p w14:paraId="771E7BD9"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28072470" w14:textId="77777777" w:rsidTr="00897DC7">
        <w:tc>
          <w:tcPr>
            <w:tcW w:w="1526" w:type="dxa"/>
          </w:tcPr>
          <w:p w14:paraId="092FCDBA" w14:textId="77777777" w:rsidR="00533D1E" w:rsidRPr="00D629EF" w:rsidRDefault="00533D1E" w:rsidP="00897DC7">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14:paraId="09F40FB9"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30BD3B1"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27C522F1"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50DA31EB"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UE E1AP ID, </w:t>
            </w:r>
          </w:p>
          <w:p w14:paraId="5DB9F151"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UE E1AP ID, </w:t>
            </w:r>
          </w:p>
          <w:p w14:paraId="416B8E50"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14:paraId="563F5D64"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14:paraId="57EEA65C" w14:textId="77777777" w:rsidR="00533D1E" w:rsidRPr="00D629EF" w:rsidRDefault="00533D1E" w:rsidP="00897DC7">
            <w:pPr>
              <w:keepNext/>
              <w:keepLines/>
              <w:spacing w:after="0"/>
              <w:rPr>
                <w:rFonts w:ascii="Arial" w:hAnsi="Arial" w:cs="Arial"/>
                <w:noProof/>
              </w:rPr>
            </w:pPr>
            <w:r w:rsidRPr="00D629EF">
              <w:rPr>
                <w:rFonts w:ascii="Arial" w:hAnsi="Arial" w:cs="Arial"/>
                <w:sz w:val="18"/>
                <w:szCs w:val="18"/>
                <w:lang w:eastAsia="ja-JP"/>
              </w:rPr>
              <w:t xml:space="preserve">PDCP Count Wrap Around, </w:t>
            </w:r>
          </w:p>
          <w:p w14:paraId="7970F9E0" w14:textId="77777777" w:rsidR="00533D1E" w:rsidRPr="00D629EF" w:rsidRDefault="00533D1E" w:rsidP="00897DC7">
            <w:pPr>
              <w:keepNext/>
              <w:keepLines/>
              <w:spacing w:after="0"/>
              <w:rPr>
                <w:rFonts w:ascii="Arial" w:hAnsi="Arial" w:cs="Arial"/>
                <w:noProof/>
                <w:sz w:val="18"/>
                <w:szCs w:val="18"/>
              </w:rPr>
            </w:pPr>
            <w:r w:rsidRPr="00D629EF">
              <w:rPr>
                <w:rFonts w:ascii="Arial" w:hAnsi="Arial" w:cs="Arial"/>
                <w:noProof/>
                <w:sz w:val="18"/>
                <w:szCs w:val="18"/>
              </w:rPr>
              <w:t>Not supported QCI value,</w:t>
            </w:r>
          </w:p>
          <w:p w14:paraId="7E2EFA23" w14:textId="77777777" w:rsidR="00533D1E" w:rsidRPr="00D629EF" w:rsidRDefault="00533D1E" w:rsidP="00897DC7">
            <w:pPr>
              <w:pStyle w:val="TAL"/>
              <w:rPr>
                <w:rFonts w:cs="Arial"/>
                <w:noProof/>
                <w:szCs w:val="18"/>
                <w:lang w:eastAsia="ja-JP"/>
              </w:rPr>
            </w:pPr>
            <w:r w:rsidRPr="00D629EF">
              <w:rPr>
                <w:rFonts w:cs="Arial"/>
                <w:noProof/>
                <w:szCs w:val="18"/>
                <w:lang w:eastAsia="ja-JP"/>
              </w:rPr>
              <w:t>Not supported 5QI value,</w:t>
            </w:r>
          </w:p>
          <w:p w14:paraId="6B3F02FA" w14:textId="77777777" w:rsidR="00533D1E" w:rsidRPr="00D629EF" w:rsidRDefault="00533D1E" w:rsidP="00897DC7">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6B62312C" w14:textId="77777777" w:rsidR="00533D1E" w:rsidRPr="00D629EF" w:rsidRDefault="00533D1E" w:rsidP="00897DC7">
            <w:pPr>
              <w:pStyle w:val="TAL"/>
              <w:rPr>
                <w:rFonts w:cs="Arial"/>
                <w:noProof/>
                <w:szCs w:val="18"/>
                <w:lang w:eastAsia="ja-JP"/>
              </w:rPr>
            </w:pPr>
            <w:r w:rsidRPr="00D629EF">
              <w:rPr>
                <w:rFonts w:cs="Arial"/>
                <w:noProof/>
                <w:szCs w:val="18"/>
                <w:lang w:eastAsia="ja-JP"/>
              </w:rPr>
              <w:t>Integrity protection algorithms not supported,</w:t>
            </w:r>
          </w:p>
          <w:p w14:paraId="310544AB" w14:textId="77777777" w:rsidR="00533D1E" w:rsidRPr="00D629EF" w:rsidRDefault="00533D1E" w:rsidP="00897DC7">
            <w:pPr>
              <w:pStyle w:val="TAL"/>
              <w:rPr>
                <w:rFonts w:cs="Arial"/>
                <w:noProof/>
                <w:szCs w:val="18"/>
                <w:lang w:eastAsia="ja-JP"/>
              </w:rPr>
            </w:pPr>
            <w:r w:rsidRPr="00D629EF">
              <w:rPr>
                <w:rFonts w:cs="Arial"/>
                <w:noProof/>
                <w:szCs w:val="18"/>
                <w:lang w:eastAsia="ja-JP"/>
              </w:rPr>
              <w:t xml:space="preserve">UP integrity protection not possible, </w:t>
            </w:r>
          </w:p>
          <w:p w14:paraId="32282C50" w14:textId="77777777" w:rsidR="00533D1E" w:rsidRPr="00D629EF" w:rsidRDefault="00533D1E" w:rsidP="00897DC7">
            <w:pPr>
              <w:pStyle w:val="TAL"/>
              <w:rPr>
                <w:rFonts w:cs="Arial"/>
                <w:noProof/>
                <w:szCs w:val="18"/>
                <w:lang w:eastAsia="ja-JP"/>
              </w:rPr>
            </w:pPr>
            <w:r w:rsidRPr="00D629EF">
              <w:rPr>
                <w:rFonts w:cs="Arial"/>
                <w:noProof/>
                <w:szCs w:val="18"/>
                <w:lang w:eastAsia="ja-JP"/>
              </w:rPr>
              <w:t>UP confidentiality protection not possible,</w:t>
            </w:r>
          </w:p>
          <w:p w14:paraId="4A38CAE2" w14:textId="77777777" w:rsidR="00533D1E" w:rsidRPr="00D629EF" w:rsidRDefault="00533D1E" w:rsidP="00897DC7">
            <w:pPr>
              <w:pStyle w:val="TAL"/>
              <w:rPr>
                <w:rFonts w:cs="Arial"/>
                <w:noProof/>
                <w:szCs w:val="18"/>
                <w:lang w:eastAsia="ja-JP"/>
              </w:rPr>
            </w:pPr>
            <w:r w:rsidRPr="00D629EF">
              <w:rPr>
                <w:rFonts w:cs="Arial"/>
                <w:noProof/>
                <w:szCs w:val="18"/>
                <w:lang w:eastAsia="ja-JP"/>
              </w:rPr>
              <w:t>Multiple PDU Session ID Instances,</w:t>
            </w:r>
          </w:p>
          <w:p w14:paraId="7FCC276D" w14:textId="77777777" w:rsidR="00533D1E" w:rsidRPr="00D629EF" w:rsidRDefault="00533D1E" w:rsidP="00897DC7">
            <w:pPr>
              <w:pStyle w:val="TAL"/>
              <w:rPr>
                <w:rFonts w:cs="Arial"/>
                <w:noProof/>
                <w:szCs w:val="18"/>
                <w:lang w:eastAsia="ja-JP"/>
              </w:rPr>
            </w:pPr>
            <w:r w:rsidRPr="00D629EF">
              <w:rPr>
                <w:rFonts w:cs="Arial"/>
                <w:noProof/>
                <w:szCs w:val="18"/>
                <w:lang w:eastAsia="ja-JP"/>
              </w:rPr>
              <w:t>Unknown PDU Session ID,</w:t>
            </w:r>
          </w:p>
          <w:p w14:paraId="56116CF1" w14:textId="77777777" w:rsidR="00533D1E" w:rsidRPr="00D629EF" w:rsidRDefault="00533D1E" w:rsidP="00897DC7">
            <w:pPr>
              <w:pStyle w:val="TAL"/>
              <w:rPr>
                <w:rFonts w:cs="Arial"/>
                <w:noProof/>
                <w:szCs w:val="18"/>
                <w:lang w:eastAsia="ja-JP"/>
              </w:rPr>
            </w:pPr>
            <w:r w:rsidRPr="00D629EF">
              <w:rPr>
                <w:rFonts w:cs="Arial"/>
                <w:noProof/>
                <w:szCs w:val="18"/>
                <w:lang w:eastAsia="ja-JP"/>
              </w:rPr>
              <w:t>Multiple QoS Flow ID Instances,</w:t>
            </w:r>
          </w:p>
          <w:p w14:paraId="758D4C90" w14:textId="77777777" w:rsidR="00533D1E" w:rsidRPr="00D629EF" w:rsidRDefault="00533D1E" w:rsidP="00897DC7">
            <w:pPr>
              <w:pStyle w:val="TAL"/>
              <w:rPr>
                <w:rFonts w:cs="Arial"/>
                <w:noProof/>
                <w:szCs w:val="18"/>
                <w:lang w:eastAsia="ja-JP"/>
              </w:rPr>
            </w:pPr>
            <w:r w:rsidRPr="00D629EF">
              <w:rPr>
                <w:rFonts w:cs="Arial"/>
                <w:noProof/>
                <w:szCs w:val="18"/>
                <w:lang w:eastAsia="ja-JP"/>
              </w:rPr>
              <w:t>Unknown QoS Flow ID,</w:t>
            </w:r>
          </w:p>
          <w:p w14:paraId="48BF298C" w14:textId="77777777" w:rsidR="00533D1E" w:rsidRPr="00D629EF" w:rsidRDefault="00533D1E" w:rsidP="00897DC7">
            <w:pPr>
              <w:pStyle w:val="TAL"/>
              <w:rPr>
                <w:rFonts w:cs="Arial"/>
                <w:noProof/>
                <w:szCs w:val="18"/>
                <w:lang w:eastAsia="ja-JP"/>
              </w:rPr>
            </w:pPr>
            <w:r w:rsidRPr="00D629EF">
              <w:rPr>
                <w:rFonts w:cs="Arial"/>
                <w:noProof/>
                <w:szCs w:val="18"/>
                <w:lang w:eastAsia="ja-JP"/>
              </w:rPr>
              <w:t>Multiple DRB ID Instances,</w:t>
            </w:r>
          </w:p>
          <w:p w14:paraId="68A9B5CD" w14:textId="77777777" w:rsidR="00533D1E" w:rsidRPr="00D629EF" w:rsidRDefault="00533D1E" w:rsidP="00897DC7">
            <w:pPr>
              <w:pStyle w:val="TAL"/>
              <w:rPr>
                <w:rFonts w:cs="Arial"/>
                <w:noProof/>
                <w:szCs w:val="18"/>
                <w:lang w:eastAsia="ja-JP"/>
              </w:rPr>
            </w:pPr>
            <w:r w:rsidRPr="00D629EF">
              <w:rPr>
                <w:rFonts w:cs="Arial"/>
                <w:noProof/>
                <w:szCs w:val="18"/>
                <w:lang w:eastAsia="ja-JP"/>
              </w:rPr>
              <w:t>Unknown DRB ID,</w:t>
            </w:r>
          </w:p>
          <w:p w14:paraId="51B0606C" w14:textId="77777777" w:rsidR="00533D1E" w:rsidRPr="00D629EF" w:rsidRDefault="00533D1E" w:rsidP="00897DC7">
            <w:pPr>
              <w:pStyle w:val="TAL"/>
              <w:rPr>
                <w:rFonts w:cs="Arial"/>
                <w:noProof/>
                <w:szCs w:val="18"/>
                <w:lang w:eastAsia="ja-JP"/>
              </w:rPr>
            </w:pPr>
            <w:r w:rsidRPr="00D629EF">
              <w:rPr>
                <w:rFonts w:cs="Arial"/>
                <w:noProof/>
                <w:szCs w:val="18"/>
                <w:lang w:eastAsia="ja-JP"/>
              </w:rPr>
              <w:t>Invalid QoS combination,</w:t>
            </w:r>
          </w:p>
          <w:p w14:paraId="766FFF19" w14:textId="77777777" w:rsidR="00533D1E" w:rsidRPr="00D629EF" w:rsidRDefault="00533D1E" w:rsidP="00897DC7">
            <w:pPr>
              <w:pStyle w:val="TAL"/>
              <w:rPr>
                <w:rFonts w:cs="Arial"/>
                <w:noProof/>
                <w:szCs w:val="18"/>
                <w:lang w:eastAsia="ja-JP"/>
              </w:rPr>
            </w:pPr>
            <w:r w:rsidRPr="00D629EF">
              <w:rPr>
                <w:rFonts w:cs="Arial"/>
                <w:noProof/>
                <w:szCs w:val="18"/>
                <w:lang w:eastAsia="ja-JP"/>
              </w:rPr>
              <w:t>Procedure cancelled,</w:t>
            </w:r>
          </w:p>
          <w:p w14:paraId="419A698D" w14:textId="77777777" w:rsidR="00533D1E" w:rsidRPr="00D629EF" w:rsidRDefault="00533D1E" w:rsidP="00897DC7">
            <w:pPr>
              <w:pStyle w:val="TAL"/>
              <w:rPr>
                <w:rFonts w:cs="Arial"/>
                <w:noProof/>
                <w:szCs w:val="18"/>
                <w:lang w:eastAsia="ja-JP"/>
              </w:rPr>
            </w:pPr>
            <w:r w:rsidRPr="00D629EF">
              <w:rPr>
                <w:rFonts w:cs="Arial"/>
                <w:noProof/>
                <w:szCs w:val="18"/>
                <w:lang w:eastAsia="ja-JP"/>
              </w:rPr>
              <w:t>Normal release,</w:t>
            </w:r>
          </w:p>
          <w:p w14:paraId="5BD02FA5" w14:textId="77777777" w:rsidR="00533D1E" w:rsidRPr="00D629EF" w:rsidRDefault="00533D1E" w:rsidP="00897DC7">
            <w:pPr>
              <w:pStyle w:val="TAL"/>
              <w:rPr>
                <w:rFonts w:cs="Arial"/>
                <w:noProof/>
                <w:szCs w:val="18"/>
                <w:lang w:eastAsia="ja-JP"/>
              </w:rPr>
            </w:pPr>
            <w:r w:rsidRPr="00D629EF">
              <w:rPr>
                <w:rFonts w:cs="Arial"/>
                <w:noProof/>
                <w:szCs w:val="18"/>
                <w:lang w:eastAsia="ja-JP"/>
              </w:rPr>
              <w:t>No radio resources available,</w:t>
            </w:r>
          </w:p>
          <w:p w14:paraId="5CC0BC95" w14:textId="77777777" w:rsidR="00533D1E" w:rsidRPr="00D629EF" w:rsidRDefault="00533D1E" w:rsidP="00897DC7">
            <w:pPr>
              <w:pStyle w:val="TAL"/>
              <w:rPr>
                <w:rFonts w:cs="Arial"/>
                <w:lang w:eastAsia="ja-JP"/>
              </w:rPr>
            </w:pPr>
            <w:r w:rsidRPr="00D629EF">
              <w:rPr>
                <w:rFonts w:cs="Arial"/>
                <w:lang w:eastAsia="ja-JP"/>
              </w:rPr>
              <w:t>Action desirable for radio reasons,</w:t>
            </w:r>
          </w:p>
          <w:p w14:paraId="690F92B1"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14:paraId="157B8617" w14:textId="77777777" w:rsidR="00533D1E" w:rsidRPr="00D629EF" w:rsidRDefault="00533D1E" w:rsidP="00897DC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p w14:paraId="3ED3E883" w14:textId="77777777" w:rsidR="00533D1E" w:rsidRPr="00D629EF" w:rsidRDefault="00533D1E" w:rsidP="00897DC7">
            <w:pPr>
              <w:pStyle w:val="TAL"/>
            </w:pPr>
            <w:r w:rsidRPr="00D629EF">
              <w:rPr>
                <w:rFonts w:cs="Arial"/>
                <w:szCs w:val="18"/>
                <w:lang w:eastAsia="ja-JP"/>
              </w:rPr>
              <w:t>…</w:t>
            </w:r>
            <w:r w:rsidRPr="00D629EF">
              <w:rPr>
                <w:lang w:eastAsia="ja-JP"/>
              </w:rPr>
              <w:t>,</w:t>
            </w:r>
          </w:p>
          <w:p w14:paraId="628BC05B" w14:textId="77777777" w:rsidR="00533D1E" w:rsidRPr="00D629EF" w:rsidRDefault="00533D1E" w:rsidP="00897DC7">
            <w:pPr>
              <w:pStyle w:val="TAL"/>
              <w:rPr>
                <w:lang w:eastAsia="ja-JP"/>
              </w:rPr>
            </w:pPr>
            <w:r w:rsidRPr="00D629EF">
              <w:rPr>
                <w:lang w:eastAsia="ja-JP"/>
              </w:rPr>
              <w:t>UE DL maximum integrity protected data rate reason,</w:t>
            </w:r>
          </w:p>
          <w:p w14:paraId="265F49F0" w14:textId="61740032"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UP integrity protection failure, Release due to Pre-Emption</w:t>
            </w:r>
            <w:ins w:id="135" w:author="Huawei" w:date="2020-02-03T19:57:00Z">
              <w:r>
                <w:rPr>
                  <w:rFonts w:ascii="Arial" w:hAnsi="Arial" w:cs="Arial"/>
                  <w:sz w:val="18"/>
                  <w:szCs w:val="18"/>
                  <w:lang w:eastAsia="ja-JP"/>
                </w:rPr>
                <w:t xml:space="preserve">, </w:t>
              </w:r>
              <w:r w:rsidRPr="0009393E">
                <w:rPr>
                  <w:rFonts w:ascii="Arial" w:hAnsi="Arial" w:cs="Arial"/>
                  <w:sz w:val="18"/>
                  <w:szCs w:val="18"/>
                  <w:lang w:eastAsia="ja-JP"/>
                </w:rPr>
                <w:t>PNI-NPN</w:t>
              </w:r>
              <w:r w:rsidRPr="006D2956">
                <w:rPr>
                  <w:rFonts w:ascii="Arial" w:hAnsi="Arial" w:cs="Arial"/>
                  <w:sz w:val="18"/>
                  <w:szCs w:val="18"/>
                  <w:lang w:eastAsia="ja-JP"/>
                </w:rPr>
                <w:t xml:space="preserve">(s) not supported, </w:t>
              </w:r>
              <w:r>
                <w:rPr>
                  <w:rFonts w:ascii="Arial" w:hAnsi="Arial" w:cs="Arial"/>
                  <w:sz w:val="18"/>
                  <w:szCs w:val="18"/>
                  <w:lang w:eastAsia="ja-JP"/>
                </w:rPr>
                <w:t>SNPN</w:t>
              </w:r>
              <w:r w:rsidRPr="006D2956">
                <w:rPr>
                  <w:rFonts w:ascii="Arial" w:hAnsi="Arial" w:cs="Arial"/>
                  <w:sz w:val="18"/>
                  <w:szCs w:val="18"/>
                  <w:lang w:eastAsia="ja-JP"/>
                </w:rPr>
                <w:t>(s) not supported</w:t>
              </w:r>
            </w:ins>
            <w:r w:rsidRPr="00D629EF">
              <w:rPr>
                <w:rFonts w:ascii="Arial" w:hAnsi="Arial" w:cs="Arial"/>
                <w:sz w:val="18"/>
                <w:szCs w:val="18"/>
                <w:lang w:eastAsia="ja-JP"/>
              </w:rPr>
              <w:t>)</w:t>
            </w:r>
          </w:p>
        </w:tc>
        <w:tc>
          <w:tcPr>
            <w:tcW w:w="1276" w:type="dxa"/>
          </w:tcPr>
          <w:p w14:paraId="30A43EBA"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006C51E6" w14:textId="77777777" w:rsidTr="00897DC7">
        <w:tc>
          <w:tcPr>
            <w:tcW w:w="1526" w:type="dxa"/>
          </w:tcPr>
          <w:p w14:paraId="350D9F60" w14:textId="77777777" w:rsidR="00533D1E" w:rsidRPr="00D629EF" w:rsidRDefault="00533D1E" w:rsidP="00897DC7">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14:paraId="66A7F2AD" w14:textId="77777777" w:rsidR="00533D1E" w:rsidRPr="00D629EF" w:rsidRDefault="00533D1E" w:rsidP="00897DC7">
            <w:pPr>
              <w:keepNext/>
              <w:keepLines/>
              <w:spacing w:after="0"/>
              <w:rPr>
                <w:rFonts w:ascii="Arial" w:hAnsi="Arial" w:cs="Arial"/>
                <w:sz w:val="18"/>
                <w:szCs w:val="18"/>
                <w:lang w:eastAsia="ja-JP"/>
              </w:rPr>
            </w:pPr>
          </w:p>
        </w:tc>
        <w:tc>
          <w:tcPr>
            <w:tcW w:w="850" w:type="dxa"/>
          </w:tcPr>
          <w:p w14:paraId="5415B7A7"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60337595" w14:textId="77777777" w:rsidR="00533D1E" w:rsidRPr="00D629EF" w:rsidRDefault="00533D1E" w:rsidP="00897DC7">
            <w:pPr>
              <w:keepNext/>
              <w:keepLines/>
              <w:spacing w:after="0"/>
              <w:rPr>
                <w:rFonts w:ascii="Arial" w:hAnsi="Arial" w:cs="Arial"/>
                <w:sz w:val="18"/>
                <w:szCs w:val="18"/>
                <w:lang w:eastAsia="ja-JP"/>
              </w:rPr>
            </w:pPr>
          </w:p>
        </w:tc>
        <w:tc>
          <w:tcPr>
            <w:tcW w:w="1276" w:type="dxa"/>
          </w:tcPr>
          <w:p w14:paraId="3132AEE5"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5C87E00D" w14:textId="77777777" w:rsidTr="00897DC7">
        <w:tc>
          <w:tcPr>
            <w:tcW w:w="1526" w:type="dxa"/>
          </w:tcPr>
          <w:p w14:paraId="568E9BB3" w14:textId="77777777" w:rsidR="00533D1E" w:rsidRPr="00D629EF" w:rsidRDefault="00533D1E" w:rsidP="00897DC7">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14:paraId="37F8163E"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437A2343"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3FA799E8"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1BC82795"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p>
        </w:tc>
        <w:tc>
          <w:tcPr>
            <w:tcW w:w="1276" w:type="dxa"/>
          </w:tcPr>
          <w:p w14:paraId="68A351D9"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30F9D60E" w14:textId="77777777" w:rsidTr="00897DC7">
        <w:tc>
          <w:tcPr>
            <w:tcW w:w="1526" w:type="dxa"/>
          </w:tcPr>
          <w:p w14:paraId="63AB33FA" w14:textId="77777777" w:rsidR="00533D1E" w:rsidRPr="00D629EF" w:rsidRDefault="00533D1E" w:rsidP="00897DC7">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14:paraId="39F5F52F" w14:textId="77777777" w:rsidR="00533D1E" w:rsidRPr="00D629EF" w:rsidRDefault="00533D1E" w:rsidP="00897DC7">
            <w:pPr>
              <w:keepNext/>
              <w:keepLines/>
              <w:spacing w:after="0"/>
              <w:rPr>
                <w:rFonts w:ascii="Arial" w:hAnsi="Arial" w:cs="Arial"/>
                <w:sz w:val="18"/>
                <w:szCs w:val="18"/>
                <w:lang w:eastAsia="ja-JP"/>
              </w:rPr>
            </w:pPr>
          </w:p>
        </w:tc>
        <w:tc>
          <w:tcPr>
            <w:tcW w:w="850" w:type="dxa"/>
          </w:tcPr>
          <w:p w14:paraId="2BCBCD1D"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44889E7D" w14:textId="77777777" w:rsidR="00533D1E" w:rsidRPr="00D629EF" w:rsidRDefault="00533D1E" w:rsidP="00897DC7">
            <w:pPr>
              <w:keepNext/>
              <w:keepLines/>
              <w:spacing w:after="0"/>
              <w:rPr>
                <w:rFonts w:ascii="Arial" w:hAnsi="Arial" w:cs="Arial"/>
                <w:sz w:val="18"/>
                <w:szCs w:val="18"/>
                <w:lang w:eastAsia="ja-JP"/>
              </w:rPr>
            </w:pPr>
          </w:p>
        </w:tc>
        <w:tc>
          <w:tcPr>
            <w:tcW w:w="1276" w:type="dxa"/>
          </w:tcPr>
          <w:p w14:paraId="4834E9CA"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06442B11" w14:textId="77777777" w:rsidTr="00897DC7">
        <w:tc>
          <w:tcPr>
            <w:tcW w:w="1526" w:type="dxa"/>
          </w:tcPr>
          <w:p w14:paraId="7B95B199" w14:textId="77777777" w:rsidR="00533D1E" w:rsidRPr="00D629EF" w:rsidRDefault="00533D1E" w:rsidP="00897DC7">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14:paraId="38CB249B"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6448290B"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3F5B89ED"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14:paraId="35C71766"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14:paraId="31D976C7"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14:paraId="7EAE7825"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7022C181" w14:textId="77777777" w:rsidTr="00897DC7">
        <w:tc>
          <w:tcPr>
            <w:tcW w:w="1526" w:type="dxa"/>
          </w:tcPr>
          <w:p w14:paraId="0034D5F7" w14:textId="77777777" w:rsidR="00533D1E" w:rsidRPr="00D629EF" w:rsidRDefault="00533D1E" w:rsidP="00897DC7">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w:t>
            </w:r>
            <w:proofErr w:type="spellStart"/>
            <w:r w:rsidRPr="00D629EF">
              <w:rPr>
                <w:rFonts w:ascii="Arial" w:hAnsi="Arial" w:cs="Arial"/>
                <w:i/>
                <w:sz w:val="18"/>
                <w:szCs w:val="18"/>
                <w:lang w:eastAsia="ja-JP"/>
              </w:rPr>
              <w:t>Misc</w:t>
            </w:r>
            <w:proofErr w:type="spellEnd"/>
          </w:p>
        </w:tc>
        <w:tc>
          <w:tcPr>
            <w:tcW w:w="1134" w:type="dxa"/>
          </w:tcPr>
          <w:p w14:paraId="06010D58" w14:textId="77777777" w:rsidR="00533D1E" w:rsidRPr="00D629EF" w:rsidRDefault="00533D1E" w:rsidP="00897DC7">
            <w:pPr>
              <w:keepNext/>
              <w:keepLines/>
              <w:spacing w:after="0"/>
              <w:rPr>
                <w:rFonts w:ascii="Arial" w:hAnsi="Arial" w:cs="Arial"/>
                <w:sz w:val="18"/>
                <w:szCs w:val="18"/>
                <w:lang w:eastAsia="ja-JP"/>
              </w:rPr>
            </w:pPr>
          </w:p>
        </w:tc>
        <w:tc>
          <w:tcPr>
            <w:tcW w:w="850" w:type="dxa"/>
          </w:tcPr>
          <w:p w14:paraId="7169ADAD"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7E38C3B6" w14:textId="77777777" w:rsidR="00533D1E" w:rsidRPr="00D629EF" w:rsidRDefault="00533D1E" w:rsidP="00897DC7">
            <w:pPr>
              <w:keepNext/>
              <w:keepLines/>
              <w:spacing w:after="0"/>
              <w:rPr>
                <w:rFonts w:ascii="Arial" w:hAnsi="Arial" w:cs="Arial"/>
                <w:sz w:val="18"/>
                <w:szCs w:val="18"/>
                <w:lang w:eastAsia="ja-JP"/>
              </w:rPr>
            </w:pPr>
          </w:p>
        </w:tc>
        <w:tc>
          <w:tcPr>
            <w:tcW w:w="1276" w:type="dxa"/>
          </w:tcPr>
          <w:p w14:paraId="62B90C89" w14:textId="77777777" w:rsidR="00533D1E" w:rsidRPr="00D629EF" w:rsidRDefault="00533D1E" w:rsidP="00897DC7">
            <w:pPr>
              <w:keepNext/>
              <w:keepLines/>
              <w:spacing w:after="0"/>
              <w:rPr>
                <w:rFonts w:ascii="Arial" w:hAnsi="Arial" w:cs="Arial"/>
                <w:sz w:val="18"/>
                <w:szCs w:val="18"/>
                <w:lang w:eastAsia="ja-JP"/>
              </w:rPr>
            </w:pPr>
          </w:p>
        </w:tc>
      </w:tr>
      <w:tr w:rsidR="00533D1E" w:rsidRPr="00D629EF" w14:paraId="6D9D4E33" w14:textId="77777777" w:rsidTr="00897DC7">
        <w:tc>
          <w:tcPr>
            <w:tcW w:w="1526" w:type="dxa"/>
          </w:tcPr>
          <w:p w14:paraId="0066549F" w14:textId="77777777" w:rsidR="00533D1E" w:rsidRPr="00D629EF" w:rsidRDefault="00533D1E" w:rsidP="00897DC7">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14:paraId="70C91AD2"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6E16D9EE" w14:textId="77777777" w:rsidR="00533D1E" w:rsidRPr="00D629EF" w:rsidRDefault="00533D1E" w:rsidP="00897DC7">
            <w:pPr>
              <w:keepNext/>
              <w:keepLines/>
              <w:spacing w:after="0"/>
              <w:rPr>
                <w:rFonts w:ascii="Arial" w:hAnsi="Arial" w:cs="Arial"/>
                <w:sz w:val="18"/>
                <w:szCs w:val="18"/>
                <w:lang w:eastAsia="ja-JP"/>
              </w:rPr>
            </w:pPr>
          </w:p>
        </w:tc>
        <w:tc>
          <w:tcPr>
            <w:tcW w:w="4536" w:type="dxa"/>
          </w:tcPr>
          <w:p w14:paraId="7DB38069"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14:paraId="6A522D36" w14:textId="77777777" w:rsidR="00533D1E" w:rsidRPr="00D629EF" w:rsidRDefault="00533D1E" w:rsidP="00897DC7">
            <w:pPr>
              <w:keepNext/>
              <w:keepLines/>
              <w:spacing w:after="0"/>
              <w:rPr>
                <w:rFonts w:ascii="Arial" w:hAnsi="Arial" w:cs="Arial"/>
                <w:sz w:val="18"/>
                <w:szCs w:val="18"/>
                <w:lang w:eastAsia="ja-JP"/>
              </w:rPr>
            </w:pPr>
          </w:p>
        </w:tc>
      </w:tr>
    </w:tbl>
    <w:p w14:paraId="46CDF5B6" w14:textId="77777777" w:rsidR="00533D1E" w:rsidRPr="00D629EF" w:rsidRDefault="00533D1E" w:rsidP="00533D1E">
      <w:pPr>
        <w:rPr>
          <w:rFonts w:eastAsia="MS Mincho"/>
        </w:rPr>
      </w:pPr>
    </w:p>
    <w:p w14:paraId="66581245" w14:textId="77777777" w:rsidR="00533D1E" w:rsidRPr="00D629EF" w:rsidRDefault="00533D1E" w:rsidP="00533D1E">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3D1E" w:rsidRPr="00D629EF" w14:paraId="4F26E0A4" w14:textId="77777777" w:rsidTr="00897DC7">
        <w:tc>
          <w:tcPr>
            <w:tcW w:w="3118" w:type="dxa"/>
          </w:tcPr>
          <w:p w14:paraId="5BC1C206"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333D3BAB" w14:textId="77777777" w:rsidR="00533D1E" w:rsidRPr="00D629EF" w:rsidRDefault="00533D1E" w:rsidP="00897DC7">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533D1E" w:rsidRPr="00D629EF" w14:paraId="649B31E5" w14:textId="77777777" w:rsidTr="00897DC7">
        <w:tc>
          <w:tcPr>
            <w:tcW w:w="3118" w:type="dxa"/>
          </w:tcPr>
          <w:p w14:paraId="2184E565"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02612A2A"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Sent for radio network layer cause when none of the specified cause values applies.</w:t>
            </w:r>
          </w:p>
        </w:tc>
      </w:tr>
      <w:tr w:rsidR="00533D1E" w:rsidRPr="00D629EF" w14:paraId="3928CF6C" w14:textId="77777777" w:rsidTr="00897DC7">
        <w:tc>
          <w:tcPr>
            <w:tcW w:w="3118" w:type="dxa"/>
            <w:tcBorders>
              <w:top w:val="single" w:sz="4" w:space="0" w:color="auto"/>
              <w:left w:val="single" w:sz="4" w:space="0" w:color="auto"/>
              <w:bottom w:val="single" w:sz="4" w:space="0" w:color="auto"/>
              <w:right w:val="single" w:sz="4" w:space="0" w:color="auto"/>
            </w:tcBorders>
          </w:tcPr>
          <w:p w14:paraId="30D61794"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20535D23"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UE E1AP ID is either unknown, or (for a first message received at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 is known and already allocated to an existing context.</w:t>
            </w:r>
          </w:p>
        </w:tc>
      </w:tr>
      <w:tr w:rsidR="00533D1E" w:rsidRPr="00D629EF" w14:paraId="5616C261" w14:textId="77777777" w:rsidTr="00897DC7">
        <w:tc>
          <w:tcPr>
            <w:tcW w:w="3118" w:type="dxa"/>
            <w:tcBorders>
              <w:top w:val="single" w:sz="4" w:space="0" w:color="auto"/>
              <w:left w:val="single" w:sz="4" w:space="0" w:color="auto"/>
              <w:bottom w:val="single" w:sz="4" w:space="0" w:color="auto"/>
              <w:right w:val="single" w:sz="4" w:space="0" w:color="auto"/>
            </w:tcBorders>
          </w:tcPr>
          <w:p w14:paraId="6DAA358D"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35D561D4"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UE E1AP ID is either unknown, or (for a first message received at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known and already allocated to an existing context.</w:t>
            </w:r>
          </w:p>
        </w:tc>
      </w:tr>
      <w:tr w:rsidR="00533D1E" w:rsidRPr="00D629EF" w14:paraId="788919EF" w14:textId="77777777" w:rsidTr="00897DC7">
        <w:tc>
          <w:tcPr>
            <w:tcW w:w="3118" w:type="dxa"/>
            <w:tcBorders>
              <w:top w:val="single" w:sz="4" w:space="0" w:color="auto"/>
              <w:left w:val="single" w:sz="4" w:space="0" w:color="auto"/>
              <w:bottom w:val="single" w:sz="4" w:space="0" w:color="auto"/>
              <w:right w:val="single" w:sz="4" w:space="0" w:color="auto"/>
            </w:tcBorders>
          </w:tcPr>
          <w:p w14:paraId="422BDE34"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27F83800"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both UE E1AP IDs are unknown, or are known but do not define a single UE context.</w:t>
            </w:r>
          </w:p>
        </w:tc>
      </w:tr>
      <w:tr w:rsidR="00533D1E" w:rsidRPr="00D629EF" w14:paraId="6BEB1BFC" w14:textId="77777777" w:rsidTr="00897DC7">
        <w:tc>
          <w:tcPr>
            <w:tcW w:w="3118" w:type="dxa"/>
            <w:tcBorders>
              <w:top w:val="single" w:sz="4" w:space="0" w:color="auto"/>
              <w:left w:val="single" w:sz="4" w:space="0" w:color="auto"/>
              <w:bottom w:val="single" w:sz="4" w:space="0" w:color="auto"/>
              <w:right w:val="single" w:sz="4" w:space="0" w:color="auto"/>
            </w:tcBorders>
          </w:tcPr>
          <w:p w14:paraId="3EB4E008"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3C0376A3"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an ongoing interaction with another procedure.</w:t>
            </w:r>
          </w:p>
        </w:tc>
      </w:tr>
      <w:tr w:rsidR="00533D1E" w:rsidRPr="00D629EF" w14:paraId="4A32DC36" w14:textId="77777777" w:rsidTr="00897DC7">
        <w:tc>
          <w:tcPr>
            <w:tcW w:w="3118" w:type="dxa"/>
            <w:tcBorders>
              <w:top w:val="single" w:sz="4" w:space="0" w:color="auto"/>
              <w:left w:val="single" w:sz="4" w:space="0" w:color="auto"/>
              <w:bottom w:val="single" w:sz="4" w:space="0" w:color="auto"/>
              <w:right w:val="single" w:sz="4" w:space="0" w:color="auto"/>
            </w:tcBorders>
          </w:tcPr>
          <w:p w14:paraId="359D8B68"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77F9EE2B"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val="en-US"/>
              </w:rPr>
              <w:t>PDCP COUNT approaches the maximum value.</w:t>
            </w:r>
          </w:p>
        </w:tc>
      </w:tr>
      <w:tr w:rsidR="00533D1E" w:rsidRPr="00D629EF" w14:paraId="05FD0B4C" w14:textId="77777777" w:rsidTr="00897DC7">
        <w:tc>
          <w:tcPr>
            <w:tcW w:w="3118" w:type="dxa"/>
            <w:tcBorders>
              <w:top w:val="single" w:sz="4" w:space="0" w:color="auto"/>
              <w:left w:val="single" w:sz="4" w:space="0" w:color="auto"/>
              <w:bottom w:val="single" w:sz="4" w:space="0" w:color="auto"/>
              <w:right w:val="single" w:sz="4" w:space="0" w:color="auto"/>
            </w:tcBorders>
          </w:tcPr>
          <w:p w14:paraId="1C36CF5F" w14:textId="77777777" w:rsidR="00533D1E" w:rsidRPr="00D629EF" w:rsidRDefault="00533D1E" w:rsidP="00897DC7">
            <w:pPr>
              <w:keepNext/>
              <w:keepLines/>
              <w:spacing w:after="0"/>
              <w:rPr>
                <w:rFonts w:ascii="Arial" w:hAnsi="Arial" w:cs="Arial"/>
                <w:sz w:val="18"/>
                <w:szCs w:val="18"/>
                <w:lang w:val="en-US"/>
              </w:rPr>
            </w:pPr>
            <w:r w:rsidRPr="00D629EF">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DBE3B7C" w14:textId="77777777" w:rsidR="00533D1E" w:rsidRPr="00D629EF" w:rsidRDefault="00533D1E" w:rsidP="00897DC7">
            <w:pPr>
              <w:keepNext/>
              <w:keepLines/>
              <w:spacing w:after="0"/>
              <w:rPr>
                <w:rFonts w:ascii="Arial" w:hAnsi="Arial" w:cs="Arial"/>
                <w:sz w:val="18"/>
                <w:szCs w:val="18"/>
                <w:lang w:val="en-US"/>
              </w:rPr>
            </w:pPr>
            <w:r w:rsidRPr="00D629EF">
              <w:rPr>
                <w:rFonts w:ascii="Arial" w:hAnsi="Arial" w:cs="Arial"/>
                <w:sz w:val="18"/>
                <w:szCs w:val="18"/>
                <w:lang w:eastAsia="ja-JP"/>
              </w:rPr>
              <w:t>The action failed because the requested QCI is not supported.</w:t>
            </w:r>
          </w:p>
        </w:tc>
      </w:tr>
      <w:tr w:rsidR="00533D1E" w:rsidRPr="00D629EF" w14:paraId="447C2DCD" w14:textId="77777777" w:rsidTr="00897DC7">
        <w:tc>
          <w:tcPr>
            <w:tcW w:w="3118" w:type="dxa"/>
            <w:tcBorders>
              <w:top w:val="single" w:sz="4" w:space="0" w:color="auto"/>
              <w:left w:val="single" w:sz="4" w:space="0" w:color="auto"/>
              <w:bottom w:val="single" w:sz="4" w:space="0" w:color="auto"/>
              <w:right w:val="single" w:sz="4" w:space="0" w:color="auto"/>
            </w:tcBorders>
          </w:tcPr>
          <w:p w14:paraId="57A710D7" w14:textId="77777777" w:rsidR="00533D1E" w:rsidRPr="00D629EF" w:rsidRDefault="00533D1E" w:rsidP="00897DC7">
            <w:pPr>
              <w:keepNext/>
              <w:keepLines/>
              <w:spacing w:after="0"/>
              <w:rPr>
                <w:rFonts w:ascii="Arial" w:hAnsi="Arial" w:cs="Arial"/>
                <w:noProof/>
                <w:sz w:val="18"/>
                <w:szCs w:val="18"/>
              </w:rPr>
            </w:pPr>
            <w:r w:rsidRPr="00D629EF">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3F3DE4B8"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requested 5QI is not supported.</w:t>
            </w:r>
          </w:p>
        </w:tc>
      </w:tr>
      <w:tr w:rsidR="00533D1E" w:rsidRPr="00D629EF" w14:paraId="56DA6587" w14:textId="77777777" w:rsidTr="00897DC7">
        <w:tc>
          <w:tcPr>
            <w:tcW w:w="3118" w:type="dxa"/>
            <w:tcBorders>
              <w:top w:val="single" w:sz="4" w:space="0" w:color="auto"/>
              <w:left w:val="single" w:sz="4" w:space="0" w:color="auto"/>
              <w:bottom w:val="single" w:sz="4" w:space="0" w:color="auto"/>
              <w:right w:val="single" w:sz="4" w:space="0" w:color="auto"/>
            </w:tcBorders>
          </w:tcPr>
          <w:p w14:paraId="6AF5EBD5" w14:textId="77777777" w:rsidR="00533D1E" w:rsidRPr="00D629EF" w:rsidRDefault="00533D1E" w:rsidP="00897DC7">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77654CD3" w14:textId="77777777" w:rsidR="00533D1E" w:rsidRPr="00D629EF" w:rsidRDefault="00533D1E" w:rsidP="00897DC7">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4414400"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encryption algorithm for the UE.</w:t>
            </w:r>
          </w:p>
        </w:tc>
      </w:tr>
      <w:tr w:rsidR="00533D1E" w:rsidRPr="00D629EF" w14:paraId="55166BB6" w14:textId="77777777" w:rsidTr="00897DC7">
        <w:tc>
          <w:tcPr>
            <w:tcW w:w="3118" w:type="dxa"/>
            <w:tcBorders>
              <w:top w:val="single" w:sz="4" w:space="0" w:color="auto"/>
              <w:left w:val="single" w:sz="4" w:space="0" w:color="auto"/>
              <w:bottom w:val="single" w:sz="4" w:space="0" w:color="auto"/>
              <w:right w:val="single" w:sz="4" w:space="0" w:color="auto"/>
            </w:tcBorders>
          </w:tcPr>
          <w:p w14:paraId="1375C85C" w14:textId="77777777" w:rsidR="00533D1E" w:rsidRPr="00D629EF" w:rsidRDefault="00533D1E" w:rsidP="00897DC7">
            <w:pPr>
              <w:rPr>
                <w:rFonts w:ascii="Arial" w:hAnsi="Arial" w:cs="Arial"/>
                <w:noProof/>
                <w:sz w:val="18"/>
                <w:szCs w:val="18"/>
                <w:lang w:eastAsia="ja-JP"/>
              </w:rPr>
            </w:pPr>
            <w:r w:rsidRPr="00D629EF">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8941C82"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integrity protection algorithm for the UE.</w:t>
            </w:r>
          </w:p>
        </w:tc>
      </w:tr>
      <w:tr w:rsidR="00533D1E" w:rsidRPr="00D629EF" w14:paraId="0731C06B" w14:textId="77777777" w:rsidTr="00897DC7">
        <w:tc>
          <w:tcPr>
            <w:tcW w:w="3118" w:type="dxa"/>
            <w:tcBorders>
              <w:top w:val="single" w:sz="4" w:space="0" w:color="auto"/>
              <w:left w:val="single" w:sz="4" w:space="0" w:color="auto"/>
              <w:bottom w:val="single" w:sz="4" w:space="0" w:color="auto"/>
              <w:right w:val="single" w:sz="4" w:space="0" w:color="auto"/>
            </w:tcBorders>
          </w:tcPr>
          <w:p w14:paraId="582EFFB4" w14:textId="77777777" w:rsidR="00533D1E" w:rsidRPr="00D629EF" w:rsidRDefault="00533D1E" w:rsidP="00897DC7">
            <w:pPr>
              <w:pStyle w:val="TAL"/>
              <w:rPr>
                <w:rFonts w:cs="Arial"/>
                <w:noProof/>
                <w:szCs w:val="18"/>
                <w:lang w:eastAsia="ja-JP"/>
              </w:rPr>
            </w:pPr>
            <w:r w:rsidRPr="00D629EF">
              <w:rPr>
                <w:rFonts w:cs="Arial"/>
                <w:noProof/>
                <w:szCs w:val="18"/>
                <w:lang w:eastAsia="ja-JP"/>
              </w:rPr>
              <w:t xml:space="preserve">UP integrity protection not possible </w:t>
            </w:r>
          </w:p>
          <w:p w14:paraId="1E148D63" w14:textId="77777777" w:rsidR="00533D1E" w:rsidRPr="00D629EF" w:rsidRDefault="00533D1E" w:rsidP="00897DC7">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580BF26"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integrity protection policy.</w:t>
            </w:r>
          </w:p>
        </w:tc>
      </w:tr>
      <w:tr w:rsidR="00533D1E" w:rsidRPr="00D629EF" w14:paraId="77A97FB6" w14:textId="77777777" w:rsidTr="00897DC7">
        <w:tc>
          <w:tcPr>
            <w:tcW w:w="3118" w:type="dxa"/>
            <w:tcBorders>
              <w:top w:val="single" w:sz="4" w:space="0" w:color="auto"/>
              <w:left w:val="single" w:sz="4" w:space="0" w:color="auto"/>
              <w:bottom w:val="single" w:sz="4" w:space="0" w:color="auto"/>
              <w:right w:val="single" w:sz="4" w:space="0" w:color="auto"/>
            </w:tcBorders>
          </w:tcPr>
          <w:p w14:paraId="1AAF7169" w14:textId="77777777" w:rsidR="00533D1E" w:rsidRPr="00D629EF" w:rsidRDefault="00533D1E" w:rsidP="00897DC7">
            <w:pPr>
              <w:rPr>
                <w:rFonts w:ascii="Arial" w:hAnsi="Arial" w:cs="Arial"/>
                <w:noProof/>
                <w:sz w:val="18"/>
                <w:szCs w:val="18"/>
                <w:lang w:eastAsia="ja-JP"/>
              </w:rPr>
            </w:pPr>
            <w:r w:rsidRPr="00D629EF">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579E86E2"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confidentiality protection policy</w:t>
            </w:r>
          </w:p>
        </w:tc>
      </w:tr>
      <w:tr w:rsidR="00533D1E" w:rsidRPr="00D629EF" w14:paraId="445506CD" w14:textId="77777777" w:rsidTr="00897DC7">
        <w:tc>
          <w:tcPr>
            <w:tcW w:w="3118" w:type="dxa"/>
            <w:tcBorders>
              <w:top w:val="single" w:sz="4" w:space="0" w:color="auto"/>
              <w:left w:val="single" w:sz="4" w:space="0" w:color="auto"/>
              <w:bottom w:val="single" w:sz="4" w:space="0" w:color="auto"/>
              <w:right w:val="single" w:sz="4" w:space="0" w:color="auto"/>
            </w:tcBorders>
          </w:tcPr>
          <w:p w14:paraId="3C9573BC" w14:textId="77777777" w:rsidR="00533D1E" w:rsidRPr="00D629EF" w:rsidRDefault="00533D1E" w:rsidP="00897DC7">
            <w:pPr>
              <w:rPr>
                <w:rFonts w:ascii="Arial" w:hAnsi="Arial" w:cs="Arial"/>
                <w:noProof/>
                <w:sz w:val="18"/>
                <w:szCs w:val="18"/>
                <w:lang w:eastAsia="ja-JP"/>
              </w:rPr>
            </w:pPr>
            <w:r w:rsidRPr="00D629EF">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4C85CEA2"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PDU Session had been provided.</w:t>
            </w:r>
          </w:p>
        </w:tc>
      </w:tr>
      <w:tr w:rsidR="00533D1E" w:rsidRPr="00D629EF" w14:paraId="718AB0A6" w14:textId="77777777" w:rsidTr="00897DC7">
        <w:tc>
          <w:tcPr>
            <w:tcW w:w="3118" w:type="dxa"/>
            <w:tcBorders>
              <w:top w:val="single" w:sz="4" w:space="0" w:color="auto"/>
              <w:left w:val="single" w:sz="4" w:space="0" w:color="auto"/>
              <w:bottom w:val="single" w:sz="4" w:space="0" w:color="auto"/>
              <w:right w:val="single" w:sz="4" w:space="0" w:color="auto"/>
            </w:tcBorders>
          </w:tcPr>
          <w:p w14:paraId="0CF2BA2C"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6DCD957"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PDU Session ID is unknown.</w:t>
            </w:r>
          </w:p>
        </w:tc>
      </w:tr>
      <w:tr w:rsidR="00533D1E" w:rsidRPr="00D629EF" w14:paraId="74F7108D" w14:textId="77777777" w:rsidTr="00897DC7">
        <w:tc>
          <w:tcPr>
            <w:tcW w:w="3118" w:type="dxa"/>
            <w:tcBorders>
              <w:top w:val="single" w:sz="4" w:space="0" w:color="auto"/>
              <w:left w:val="single" w:sz="4" w:space="0" w:color="auto"/>
              <w:bottom w:val="single" w:sz="4" w:space="0" w:color="auto"/>
              <w:right w:val="single" w:sz="4" w:space="0" w:color="auto"/>
            </w:tcBorders>
          </w:tcPr>
          <w:p w14:paraId="70A7CC88"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 xml:space="preserve">Multiple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14:paraId="705E83E6"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multiple instances of the same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had been provided.</w:t>
            </w:r>
          </w:p>
        </w:tc>
      </w:tr>
      <w:tr w:rsidR="00533D1E" w:rsidRPr="00D629EF" w14:paraId="21DEE405" w14:textId="77777777" w:rsidTr="00897DC7">
        <w:tc>
          <w:tcPr>
            <w:tcW w:w="3118" w:type="dxa"/>
            <w:tcBorders>
              <w:top w:val="single" w:sz="4" w:space="0" w:color="auto"/>
              <w:left w:val="single" w:sz="4" w:space="0" w:color="auto"/>
              <w:bottom w:val="single" w:sz="4" w:space="0" w:color="auto"/>
              <w:right w:val="single" w:sz="4" w:space="0" w:color="auto"/>
            </w:tcBorders>
          </w:tcPr>
          <w:p w14:paraId="4542F71F"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 xml:space="preserve">Unknown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14:paraId="350F2A84"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533D1E" w:rsidRPr="00D629EF" w14:paraId="6FB4372C" w14:textId="77777777" w:rsidTr="00897DC7">
        <w:tc>
          <w:tcPr>
            <w:tcW w:w="3118" w:type="dxa"/>
            <w:tcBorders>
              <w:top w:val="single" w:sz="4" w:space="0" w:color="auto"/>
              <w:left w:val="single" w:sz="4" w:space="0" w:color="auto"/>
              <w:bottom w:val="single" w:sz="4" w:space="0" w:color="auto"/>
              <w:right w:val="single" w:sz="4" w:space="0" w:color="auto"/>
            </w:tcBorders>
          </w:tcPr>
          <w:p w14:paraId="7EDE5407"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24A83EF"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DRB had been provided.</w:t>
            </w:r>
          </w:p>
        </w:tc>
      </w:tr>
      <w:tr w:rsidR="00533D1E" w:rsidRPr="00D629EF" w14:paraId="2167375A" w14:textId="77777777" w:rsidTr="00897DC7">
        <w:tc>
          <w:tcPr>
            <w:tcW w:w="3118" w:type="dxa"/>
            <w:tcBorders>
              <w:top w:val="single" w:sz="4" w:space="0" w:color="auto"/>
              <w:left w:val="single" w:sz="4" w:space="0" w:color="auto"/>
              <w:bottom w:val="single" w:sz="4" w:space="0" w:color="auto"/>
              <w:right w:val="single" w:sz="4" w:space="0" w:color="auto"/>
            </w:tcBorders>
          </w:tcPr>
          <w:p w14:paraId="6FB57A88"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02AB4CF"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DRB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533D1E" w:rsidRPr="00D629EF" w14:paraId="604E7B2A" w14:textId="77777777" w:rsidTr="00897DC7">
        <w:tc>
          <w:tcPr>
            <w:tcW w:w="3118" w:type="dxa"/>
            <w:tcBorders>
              <w:top w:val="single" w:sz="4" w:space="0" w:color="auto"/>
              <w:left w:val="single" w:sz="4" w:space="0" w:color="auto"/>
              <w:bottom w:val="single" w:sz="4" w:space="0" w:color="auto"/>
              <w:right w:val="single" w:sz="4" w:space="0" w:color="auto"/>
            </w:tcBorders>
          </w:tcPr>
          <w:p w14:paraId="0FC33C7C" w14:textId="77777777" w:rsidR="00533D1E" w:rsidRPr="00D629EF" w:rsidRDefault="00533D1E" w:rsidP="00897DC7">
            <w:pPr>
              <w:rPr>
                <w:rFonts w:ascii="Arial" w:hAnsi="Arial" w:cs="Arial"/>
                <w:sz w:val="18"/>
                <w:szCs w:val="18"/>
                <w:lang w:eastAsia="ja-JP"/>
              </w:rPr>
            </w:pPr>
            <w:r w:rsidRPr="00D629EF">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FF40AC8"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was failed because of invalid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combination</w:t>
            </w:r>
          </w:p>
        </w:tc>
      </w:tr>
      <w:tr w:rsidR="00533D1E" w:rsidRPr="00D629EF" w14:paraId="568B6339" w14:textId="77777777" w:rsidTr="00897DC7">
        <w:tc>
          <w:tcPr>
            <w:tcW w:w="3118" w:type="dxa"/>
            <w:tcBorders>
              <w:top w:val="single" w:sz="4" w:space="0" w:color="auto"/>
              <w:left w:val="single" w:sz="4" w:space="0" w:color="auto"/>
              <w:bottom w:val="single" w:sz="4" w:space="0" w:color="auto"/>
              <w:right w:val="single" w:sz="4" w:space="0" w:color="auto"/>
            </w:tcBorders>
          </w:tcPr>
          <w:p w14:paraId="3DD7D24D" w14:textId="77777777" w:rsidR="00533D1E" w:rsidRPr="00D629EF" w:rsidRDefault="00533D1E" w:rsidP="00897DC7">
            <w:pPr>
              <w:pStyle w:val="TAL"/>
              <w:rPr>
                <w:rFonts w:cs="Arial"/>
                <w:noProof/>
                <w:szCs w:val="18"/>
                <w:lang w:eastAsia="ja-JP"/>
              </w:rPr>
            </w:pPr>
            <w:r w:rsidRPr="00D629EF">
              <w:rPr>
                <w:rFonts w:cs="Arial"/>
                <w:noProof/>
                <w:szCs w:val="18"/>
                <w:lang w:eastAsia="ja-JP"/>
              </w:rPr>
              <w:t>Procedure cancelled</w:t>
            </w:r>
          </w:p>
          <w:p w14:paraId="1BAB97DC" w14:textId="77777777" w:rsidR="00533D1E" w:rsidRPr="00D629EF" w:rsidRDefault="00533D1E" w:rsidP="00897DC7">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0ED9C21"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sending node cancelled the procedure due to other urgent actions to be performed.</w:t>
            </w:r>
          </w:p>
        </w:tc>
      </w:tr>
      <w:tr w:rsidR="00533D1E" w:rsidRPr="00D629EF" w14:paraId="0B20144E" w14:textId="77777777" w:rsidTr="00897DC7">
        <w:tc>
          <w:tcPr>
            <w:tcW w:w="3118" w:type="dxa"/>
            <w:tcBorders>
              <w:top w:val="single" w:sz="4" w:space="0" w:color="auto"/>
              <w:left w:val="single" w:sz="4" w:space="0" w:color="auto"/>
              <w:bottom w:val="single" w:sz="4" w:space="0" w:color="auto"/>
              <w:right w:val="single" w:sz="4" w:space="0" w:color="auto"/>
            </w:tcBorders>
          </w:tcPr>
          <w:p w14:paraId="3C6A5541" w14:textId="77777777" w:rsidR="00533D1E" w:rsidRPr="00D629EF" w:rsidRDefault="00533D1E" w:rsidP="00897DC7">
            <w:pPr>
              <w:pStyle w:val="TAL"/>
              <w:rPr>
                <w:rFonts w:cs="Arial"/>
                <w:noProof/>
                <w:szCs w:val="18"/>
                <w:lang w:eastAsia="ja-JP"/>
              </w:rPr>
            </w:pPr>
            <w:r w:rsidRPr="00D629EF">
              <w:rPr>
                <w:rFonts w:cs="Arial"/>
                <w:noProof/>
                <w:szCs w:val="18"/>
                <w:lang w:eastAsia="ja-JP"/>
              </w:rPr>
              <w:t>Normal release</w:t>
            </w:r>
          </w:p>
          <w:p w14:paraId="56556665" w14:textId="77777777" w:rsidR="00533D1E" w:rsidRPr="00D629EF" w:rsidRDefault="00533D1E" w:rsidP="00897DC7">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5460AFB"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 normal release of the UE (e.g. because of mobility) and does not indicate an error.</w:t>
            </w:r>
          </w:p>
        </w:tc>
      </w:tr>
      <w:tr w:rsidR="00533D1E" w:rsidRPr="00D629EF" w14:paraId="3984ABF2" w14:textId="77777777" w:rsidTr="00897DC7">
        <w:tc>
          <w:tcPr>
            <w:tcW w:w="3118" w:type="dxa"/>
            <w:tcBorders>
              <w:top w:val="single" w:sz="4" w:space="0" w:color="auto"/>
              <w:left w:val="single" w:sz="4" w:space="0" w:color="auto"/>
              <w:bottom w:val="single" w:sz="4" w:space="0" w:color="auto"/>
              <w:right w:val="single" w:sz="4" w:space="0" w:color="auto"/>
            </w:tcBorders>
          </w:tcPr>
          <w:p w14:paraId="68B7B4FF" w14:textId="77777777" w:rsidR="00533D1E" w:rsidRPr="00D629EF" w:rsidRDefault="00533D1E" w:rsidP="00897DC7">
            <w:pPr>
              <w:rPr>
                <w:rFonts w:ascii="Arial" w:hAnsi="Arial" w:cs="Arial"/>
                <w:noProof/>
                <w:sz w:val="18"/>
                <w:szCs w:val="18"/>
                <w:lang w:eastAsia="ja-JP"/>
              </w:rPr>
            </w:pPr>
            <w:r w:rsidRPr="00D629EF">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AA79179"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requested node doesn’t have sufficient radio resources available.</w:t>
            </w:r>
          </w:p>
        </w:tc>
      </w:tr>
      <w:tr w:rsidR="00533D1E" w:rsidRPr="00D629EF" w14:paraId="544D101A" w14:textId="77777777" w:rsidTr="00897DC7">
        <w:tc>
          <w:tcPr>
            <w:tcW w:w="3118" w:type="dxa"/>
            <w:tcBorders>
              <w:top w:val="single" w:sz="4" w:space="0" w:color="auto"/>
              <w:left w:val="single" w:sz="4" w:space="0" w:color="auto"/>
              <w:bottom w:val="single" w:sz="4" w:space="0" w:color="auto"/>
              <w:right w:val="single" w:sz="4" w:space="0" w:color="auto"/>
            </w:tcBorders>
          </w:tcPr>
          <w:p w14:paraId="31C5265A" w14:textId="77777777" w:rsidR="00533D1E" w:rsidRPr="00D629EF" w:rsidRDefault="00533D1E" w:rsidP="00897DC7">
            <w:pPr>
              <w:rPr>
                <w:rFonts w:ascii="Arial" w:hAnsi="Arial" w:cs="Arial"/>
                <w:noProof/>
                <w:sz w:val="18"/>
                <w:szCs w:val="18"/>
                <w:lang w:eastAsia="ja-JP"/>
              </w:rPr>
            </w:pPr>
            <w:r w:rsidRPr="00D629EF">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735D1073" w14:textId="77777777" w:rsidR="00533D1E" w:rsidRPr="00D629EF" w:rsidRDefault="00533D1E" w:rsidP="00897DC7">
            <w:pPr>
              <w:keepNext/>
              <w:keepLines/>
              <w:spacing w:after="0"/>
              <w:rPr>
                <w:rFonts w:ascii="Arial" w:hAnsi="Arial" w:cs="Arial"/>
                <w:sz w:val="18"/>
                <w:szCs w:val="18"/>
                <w:lang w:eastAsia="ja-JP"/>
              </w:rPr>
            </w:pPr>
            <w:r w:rsidRPr="00D629EF">
              <w:rPr>
                <w:rFonts w:ascii="Arial" w:hAnsi="Arial" w:cs="Arial"/>
                <w:sz w:val="18"/>
                <w:szCs w:val="18"/>
                <w:lang w:eastAsia="ja-JP"/>
              </w:rPr>
              <w:t>The reason for requesting the action is radio related.</w:t>
            </w:r>
          </w:p>
        </w:tc>
      </w:tr>
      <w:tr w:rsidR="00533D1E" w:rsidRPr="00D629EF" w14:paraId="62DD9E6F" w14:textId="77777777" w:rsidTr="00897DC7">
        <w:tc>
          <w:tcPr>
            <w:tcW w:w="3118" w:type="dxa"/>
            <w:tcBorders>
              <w:top w:val="single" w:sz="4" w:space="0" w:color="auto"/>
              <w:left w:val="single" w:sz="4" w:space="0" w:color="auto"/>
              <w:bottom w:val="single" w:sz="4" w:space="0" w:color="auto"/>
              <w:right w:val="single" w:sz="4" w:space="0" w:color="auto"/>
            </w:tcBorders>
          </w:tcPr>
          <w:p w14:paraId="2B6F86E5"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096C3AC"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rPr>
              <w:t>The requested resources are not available for the slice.</w:t>
            </w:r>
          </w:p>
        </w:tc>
      </w:tr>
      <w:tr w:rsidR="00533D1E" w:rsidRPr="00D629EF" w14:paraId="2F045BF5" w14:textId="77777777" w:rsidTr="00897DC7">
        <w:tc>
          <w:tcPr>
            <w:tcW w:w="3118" w:type="dxa"/>
            <w:tcBorders>
              <w:top w:val="single" w:sz="4" w:space="0" w:color="auto"/>
              <w:left w:val="single" w:sz="4" w:space="0" w:color="auto"/>
              <w:bottom w:val="single" w:sz="4" w:space="0" w:color="auto"/>
              <w:right w:val="single" w:sz="4" w:space="0" w:color="auto"/>
            </w:tcBorders>
          </w:tcPr>
          <w:p w14:paraId="6B13F964" w14:textId="77777777" w:rsidR="00533D1E" w:rsidRPr="00D629EF" w:rsidRDefault="00533D1E" w:rsidP="00897DC7">
            <w:pPr>
              <w:rPr>
                <w:rFonts w:ascii="Arial" w:hAnsi="Arial" w:cs="Arial"/>
                <w:sz w:val="18"/>
                <w:szCs w:val="18"/>
              </w:rPr>
            </w:pPr>
            <w:r w:rsidRPr="00D629EF">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8534ED6" w14:textId="77777777" w:rsidR="00533D1E" w:rsidRPr="00D629EF" w:rsidRDefault="00533D1E" w:rsidP="00897DC7">
            <w:pPr>
              <w:rPr>
                <w:rFonts w:ascii="Arial" w:hAnsi="Arial" w:cs="Arial"/>
                <w:sz w:val="18"/>
                <w:szCs w:val="18"/>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PDCP configuration for the UE.</w:t>
            </w:r>
          </w:p>
        </w:tc>
      </w:tr>
      <w:tr w:rsidR="00533D1E" w:rsidRPr="00D629EF" w14:paraId="15829CC7" w14:textId="77777777" w:rsidTr="00897DC7">
        <w:tc>
          <w:tcPr>
            <w:tcW w:w="3118" w:type="dxa"/>
            <w:tcBorders>
              <w:top w:val="single" w:sz="4" w:space="0" w:color="auto"/>
              <w:left w:val="single" w:sz="4" w:space="0" w:color="auto"/>
              <w:bottom w:val="single" w:sz="4" w:space="0" w:color="auto"/>
              <w:right w:val="single" w:sz="4" w:space="0" w:color="auto"/>
            </w:tcBorders>
          </w:tcPr>
          <w:p w14:paraId="5548955A" w14:textId="77777777" w:rsidR="00533D1E" w:rsidRPr="00D629EF" w:rsidRDefault="00533D1E" w:rsidP="00897DC7">
            <w:pPr>
              <w:rPr>
                <w:rFonts w:ascii="Arial" w:hAnsi="Arial" w:cs="Arial"/>
                <w:noProof/>
                <w:sz w:val="18"/>
                <w:szCs w:val="18"/>
                <w:lang w:eastAsia="ja-JP"/>
              </w:rPr>
            </w:pPr>
            <w:r w:rsidRPr="00D629EF">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C96853F"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lang w:eastAsia="ja-JP"/>
              </w:rPr>
              <w:t>The request is not accepted in order to comply with the maximum downlink data rate for integrity protection supported by the UE.</w:t>
            </w:r>
          </w:p>
        </w:tc>
      </w:tr>
      <w:tr w:rsidR="00533D1E" w:rsidRPr="00D629EF" w14:paraId="0BDDF913" w14:textId="77777777" w:rsidTr="00897DC7">
        <w:tc>
          <w:tcPr>
            <w:tcW w:w="3118" w:type="dxa"/>
            <w:tcBorders>
              <w:top w:val="single" w:sz="4" w:space="0" w:color="auto"/>
              <w:left w:val="single" w:sz="4" w:space="0" w:color="auto"/>
              <w:bottom w:val="single" w:sz="4" w:space="0" w:color="auto"/>
              <w:right w:val="single" w:sz="4" w:space="0" w:color="auto"/>
            </w:tcBorders>
          </w:tcPr>
          <w:p w14:paraId="4EC53E6E" w14:textId="77777777" w:rsidR="00533D1E" w:rsidRPr="00D629EF" w:rsidRDefault="00533D1E" w:rsidP="00897DC7">
            <w:pPr>
              <w:rPr>
                <w:rFonts w:ascii="Arial" w:hAnsi="Arial" w:cs="Arial"/>
                <w:noProof/>
                <w:sz w:val="18"/>
                <w:szCs w:val="18"/>
                <w:lang w:eastAsia="ja-JP"/>
              </w:rPr>
            </w:pPr>
            <w:r w:rsidRPr="00D629EF">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7FF8EE61" w14:textId="77777777" w:rsidR="00533D1E" w:rsidRPr="00D629EF" w:rsidRDefault="00533D1E" w:rsidP="00897DC7">
            <w:pPr>
              <w:rPr>
                <w:rFonts w:ascii="Arial" w:hAnsi="Arial" w:cs="Arial"/>
                <w:sz w:val="18"/>
                <w:szCs w:val="18"/>
                <w:lang w:eastAsia="ja-JP"/>
              </w:rPr>
            </w:pPr>
            <w:r w:rsidRPr="00D629EF">
              <w:rPr>
                <w:rFonts w:ascii="Arial" w:hAnsi="Arial" w:cs="Arial"/>
                <w:sz w:val="18"/>
                <w:szCs w:val="18"/>
              </w:rPr>
              <w:t xml:space="preserve">The </w:t>
            </w:r>
            <w:proofErr w:type="spellStart"/>
            <w:r w:rsidRPr="00D629EF">
              <w:rPr>
                <w:rFonts w:ascii="Arial" w:hAnsi="Arial" w:cs="Arial"/>
                <w:sz w:val="18"/>
                <w:szCs w:val="18"/>
              </w:rPr>
              <w:t>gNB</w:t>
            </w:r>
            <w:proofErr w:type="spellEnd"/>
            <w:r w:rsidRPr="00D629EF">
              <w:rPr>
                <w:rFonts w:ascii="Arial" w:hAnsi="Arial" w:cs="Arial"/>
                <w:sz w:val="18"/>
                <w:szCs w:val="18"/>
              </w:rPr>
              <w:t>-CU-UP detects an integrity protection failure in the UL PDU.</w:t>
            </w:r>
          </w:p>
        </w:tc>
      </w:tr>
      <w:tr w:rsidR="00533D1E" w:rsidRPr="00D629EF" w14:paraId="1B6CB35B" w14:textId="77777777" w:rsidTr="00897DC7">
        <w:tc>
          <w:tcPr>
            <w:tcW w:w="3118" w:type="dxa"/>
            <w:tcBorders>
              <w:top w:val="single" w:sz="4" w:space="0" w:color="auto"/>
              <w:left w:val="single" w:sz="4" w:space="0" w:color="auto"/>
              <w:bottom w:val="single" w:sz="4" w:space="0" w:color="auto"/>
              <w:right w:val="single" w:sz="4" w:space="0" w:color="auto"/>
            </w:tcBorders>
          </w:tcPr>
          <w:p w14:paraId="5DA90EDD" w14:textId="77777777" w:rsidR="00533D1E" w:rsidRPr="00D629EF" w:rsidRDefault="00533D1E" w:rsidP="00897DC7">
            <w:pPr>
              <w:rPr>
                <w:rFonts w:ascii="Arial" w:hAnsi="Arial" w:cs="Arial"/>
                <w:sz w:val="18"/>
                <w:szCs w:val="18"/>
              </w:rPr>
            </w:pPr>
            <w:r w:rsidRPr="00D629EF">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9AC20A2" w14:textId="77777777" w:rsidR="00533D1E" w:rsidRPr="00D629EF" w:rsidRDefault="00533D1E" w:rsidP="00897DC7">
            <w:pPr>
              <w:rPr>
                <w:rFonts w:ascii="Arial" w:hAnsi="Arial" w:cs="Arial"/>
                <w:sz w:val="18"/>
                <w:szCs w:val="18"/>
              </w:rPr>
            </w:pPr>
            <w:r w:rsidRPr="00D629EF">
              <w:rPr>
                <w:rFonts w:ascii="Arial" w:hAnsi="Arial" w:cs="Arial"/>
                <w:sz w:val="18"/>
                <w:szCs w:val="18"/>
                <w:lang w:eastAsia="ja-JP"/>
              </w:rPr>
              <w:t>Release is initiated due to pre-emption.</w:t>
            </w:r>
          </w:p>
        </w:tc>
      </w:tr>
      <w:tr w:rsidR="005D6905" w:rsidRPr="00D629EF" w14:paraId="119E8B80" w14:textId="77777777" w:rsidTr="00897DC7">
        <w:trPr>
          <w:ins w:id="136" w:author="Huawei" w:date="2020-02-03T19:57:00Z"/>
        </w:trPr>
        <w:tc>
          <w:tcPr>
            <w:tcW w:w="3118" w:type="dxa"/>
            <w:tcBorders>
              <w:top w:val="single" w:sz="4" w:space="0" w:color="auto"/>
              <w:left w:val="single" w:sz="4" w:space="0" w:color="auto"/>
              <w:bottom w:val="single" w:sz="4" w:space="0" w:color="auto"/>
              <w:right w:val="single" w:sz="4" w:space="0" w:color="auto"/>
            </w:tcBorders>
          </w:tcPr>
          <w:p w14:paraId="684BB075" w14:textId="73484F6F" w:rsidR="005D6905" w:rsidRPr="00D629EF" w:rsidRDefault="005D6905" w:rsidP="005D6905">
            <w:pPr>
              <w:rPr>
                <w:ins w:id="137" w:author="Huawei" w:date="2020-02-03T19:57:00Z"/>
                <w:rFonts w:ascii="Arial" w:hAnsi="Arial" w:cs="Arial"/>
                <w:noProof/>
                <w:sz w:val="18"/>
                <w:szCs w:val="18"/>
                <w:lang w:eastAsia="ja-JP"/>
              </w:rPr>
            </w:pPr>
            <w:ins w:id="138" w:author="Huawei" w:date="2020-02-03T19:57:00Z">
              <w:r w:rsidRPr="0009393E">
                <w:rPr>
                  <w:rFonts w:ascii="Arial" w:hAnsi="Arial" w:cs="Arial"/>
                  <w:sz w:val="18"/>
                  <w:szCs w:val="18"/>
                  <w:lang w:eastAsia="ja-JP"/>
                </w:rPr>
                <w:t>PNI-NPN</w:t>
              </w:r>
              <w:r w:rsidRPr="006D2956">
                <w:rPr>
                  <w:rFonts w:ascii="Arial" w:hAnsi="Arial" w:cs="Arial"/>
                  <w:sz w:val="18"/>
                  <w:szCs w:val="18"/>
                  <w:lang w:eastAsia="ja-JP"/>
                </w:rPr>
                <w:t>(s) not supported</w:t>
              </w:r>
            </w:ins>
          </w:p>
        </w:tc>
        <w:tc>
          <w:tcPr>
            <w:tcW w:w="5175" w:type="dxa"/>
            <w:tcBorders>
              <w:top w:val="single" w:sz="4" w:space="0" w:color="auto"/>
              <w:left w:val="single" w:sz="4" w:space="0" w:color="auto"/>
              <w:bottom w:val="single" w:sz="4" w:space="0" w:color="auto"/>
              <w:right w:val="single" w:sz="4" w:space="0" w:color="auto"/>
            </w:tcBorders>
          </w:tcPr>
          <w:p w14:paraId="3ABD7782" w14:textId="381C3875" w:rsidR="005D6905" w:rsidRPr="00D629EF" w:rsidRDefault="005D6905" w:rsidP="005D6905">
            <w:pPr>
              <w:rPr>
                <w:ins w:id="139" w:author="Huawei" w:date="2020-02-03T19:57:00Z"/>
                <w:rFonts w:ascii="Arial" w:hAnsi="Arial" w:cs="Arial"/>
                <w:sz w:val="18"/>
                <w:szCs w:val="18"/>
                <w:lang w:eastAsia="ja-JP"/>
              </w:rPr>
            </w:pPr>
            <w:ins w:id="140" w:author="Huawei" w:date="2020-02-03T19:57:00Z">
              <w:r>
                <w:rPr>
                  <w:rFonts w:ascii="Arial" w:hAnsi="Arial" w:cs="Arial"/>
                  <w:sz w:val="18"/>
                  <w:szCs w:val="18"/>
                  <w:lang w:eastAsia="ja-JP"/>
                </w:rPr>
                <w:t xml:space="preserve">The request is not accepted due to the </w:t>
              </w:r>
              <w:r w:rsidRPr="0009393E">
                <w:rPr>
                  <w:rFonts w:ascii="Arial" w:hAnsi="Arial" w:cs="Arial"/>
                  <w:sz w:val="18"/>
                  <w:szCs w:val="18"/>
                  <w:lang w:eastAsia="ja-JP"/>
                </w:rPr>
                <w:t>PNI-NPN</w:t>
              </w:r>
              <w:r w:rsidRPr="006D2956">
                <w:rPr>
                  <w:rFonts w:ascii="Arial" w:hAnsi="Arial" w:cs="Arial"/>
                  <w:sz w:val="18"/>
                  <w:szCs w:val="18"/>
                  <w:lang w:eastAsia="ja-JP"/>
                </w:rPr>
                <w:t>(s) not supported</w:t>
              </w:r>
              <w:r>
                <w:rPr>
                  <w:rFonts w:ascii="Arial" w:hAnsi="Arial" w:cs="Arial"/>
                  <w:sz w:val="18"/>
                  <w:szCs w:val="18"/>
                  <w:lang w:eastAsia="ja-JP"/>
                </w:rPr>
                <w:t>.</w:t>
              </w:r>
            </w:ins>
          </w:p>
        </w:tc>
      </w:tr>
      <w:tr w:rsidR="005D6905" w:rsidRPr="00D629EF" w14:paraId="1B23DF74" w14:textId="77777777" w:rsidTr="00897DC7">
        <w:trPr>
          <w:ins w:id="141" w:author="Huawei" w:date="2020-02-03T19:57:00Z"/>
        </w:trPr>
        <w:tc>
          <w:tcPr>
            <w:tcW w:w="3118" w:type="dxa"/>
            <w:tcBorders>
              <w:top w:val="single" w:sz="4" w:space="0" w:color="auto"/>
              <w:left w:val="single" w:sz="4" w:space="0" w:color="auto"/>
              <w:bottom w:val="single" w:sz="4" w:space="0" w:color="auto"/>
              <w:right w:val="single" w:sz="4" w:space="0" w:color="auto"/>
            </w:tcBorders>
          </w:tcPr>
          <w:p w14:paraId="4FA73790" w14:textId="2DAE9FF8" w:rsidR="005D6905" w:rsidRPr="00D629EF" w:rsidRDefault="005D6905" w:rsidP="005D6905">
            <w:pPr>
              <w:rPr>
                <w:ins w:id="142" w:author="Huawei" w:date="2020-02-03T19:57:00Z"/>
                <w:rFonts w:ascii="Arial" w:hAnsi="Arial" w:cs="Arial"/>
                <w:noProof/>
                <w:sz w:val="18"/>
                <w:szCs w:val="18"/>
                <w:lang w:eastAsia="ja-JP"/>
              </w:rPr>
            </w:pPr>
            <w:ins w:id="143" w:author="Huawei" w:date="2020-02-03T19:57:00Z">
              <w:r>
                <w:rPr>
                  <w:rFonts w:ascii="Arial" w:hAnsi="Arial" w:cs="Arial"/>
                  <w:sz w:val="18"/>
                  <w:szCs w:val="18"/>
                  <w:lang w:eastAsia="ja-JP"/>
                </w:rPr>
                <w:lastRenderedPageBreak/>
                <w:t>SNPN</w:t>
              </w:r>
              <w:r w:rsidRPr="006D2956">
                <w:rPr>
                  <w:rFonts w:ascii="Arial" w:hAnsi="Arial" w:cs="Arial"/>
                  <w:sz w:val="18"/>
                  <w:szCs w:val="18"/>
                  <w:lang w:eastAsia="ja-JP"/>
                </w:rPr>
                <w:t>(s) not supported</w:t>
              </w:r>
            </w:ins>
          </w:p>
        </w:tc>
        <w:tc>
          <w:tcPr>
            <w:tcW w:w="5175" w:type="dxa"/>
            <w:tcBorders>
              <w:top w:val="single" w:sz="4" w:space="0" w:color="auto"/>
              <w:left w:val="single" w:sz="4" w:space="0" w:color="auto"/>
              <w:bottom w:val="single" w:sz="4" w:space="0" w:color="auto"/>
              <w:right w:val="single" w:sz="4" w:space="0" w:color="auto"/>
            </w:tcBorders>
          </w:tcPr>
          <w:p w14:paraId="5D0B7211" w14:textId="1F3BC12A" w:rsidR="005D6905" w:rsidRPr="00D629EF" w:rsidRDefault="005D6905" w:rsidP="005D6905">
            <w:pPr>
              <w:rPr>
                <w:ins w:id="144" w:author="Huawei" w:date="2020-02-03T19:57:00Z"/>
                <w:rFonts w:ascii="Arial" w:hAnsi="Arial" w:cs="Arial"/>
                <w:sz w:val="18"/>
                <w:szCs w:val="18"/>
                <w:lang w:eastAsia="ja-JP"/>
              </w:rPr>
            </w:pPr>
            <w:ins w:id="145" w:author="Huawei" w:date="2020-02-03T19:57:00Z">
              <w:r>
                <w:rPr>
                  <w:rFonts w:ascii="Arial" w:hAnsi="Arial" w:cs="Arial"/>
                  <w:sz w:val="18"/>
                  <w:szCs w:val="18"/>
                  <w:lang w:eastAsia="ja-JP"/>
                </w:rPr>
                <w:t>The request is not accepted due to the SNPN</w:t>
              </w:r>
              <w:r w:rsidRPr="006D2956">
                <w:rPr>
                  <w:rFonts w:ascii="Arial" w:hAnsi="Arial" w:cs="Arial"/>
                  <w:sz w:val="18"/>
                  <w:szCs w:val="18"/>
                  <w:lang w:eastAsia="ja-JP"/>
                </w:rPr>
                <w:t>(s) not supported</w:t>
              </w:r>
              <w:r>
                <w:rPr>
                  <w:rFonts w:ascii="Arial" w:hAnsi="Arial" w:cs="Arial"/>
                  <w:sz w:val="18"/>
                  <w:szCs w:val="18"/>
                  <w:lang w:eastAsia="ja-JP"/>
                </w:rPr>
                <w:t>.</w:t>
              </w:r>
            </w:ins>
          </w:p>
        </w:tc>
      </w:tr>
    </w:tbl>
    <w:p w14:paraId="34296EFE" w14:textId="77777777" w:rsidR="00533D1E" w:rsidRPr="00D629EF" w:rsidRDefault="00533D1E" w:rsidP="00533D1E"/>
    <w:p w14:paraId="606CBB5E" w14:textId="65565A62" w:rsidR="004F6C43" w:rsidRDefault="001134FD" w:rsidP="005E1553">
      <w:pPr>
        <w:rPr>
          <w:ins w:id="146" w:author="Huawei" w:date="2020-02-03T19:24:00Z"/>
          <w:highlight w:val="yellow"/>
        </w:rPr>
      </w:pPr>
      <w:r w:rsidRPr="00A26F97">
        <w:rPr>
          <w:highlight w:val="yellow"/>
        </w:rPr>
        <w:t>&lt;Unchanged Text Omitted&gt;</w:t>
      </w:r>
    </w:p>
    <w:p w14:paraId="1F53168B" w14:textId="094874CD" w:rsidR="004F6C43" w:rsidRPr="00FA22D3" w:rsidRDefault="004F6C43" w:rsidP="004F6C43">
      <w:pPr>
        <w:pStyle w:val="41"/>
        <w:rPr>
          <w:ins w:id="147" w:author="Huawei" w:date="2020-02-03T19:24:00Z"/>
          <w:rFonts w:eastAsia="宋体"/>
        </w:rPr>
      </w:pPr>
      <w:ins w:id="148" w:author="Huawei" w:date="2020-02-03T19:24:00Z">
        <w:r>
          <w:rPr>
            <w:rFonts w:eastAsia="宋体"/>
          </w:rPr>
          <w:t>9</w:t>
        </w:r>
        <w:r w:rsidRPr="00FA22D3">
          <w:rPr>
            <w:rFonts w:eastAsia="宋体"/>
          </w:rPr>
          <w:t>.3.</w:t>
        </w:r>
        <w:r>
          <w:rPr>
            <w:rFonts w:eastAsia="宋体"/>
          </w:rPr>
          <w:t>1</w:t>
        </w:r>
        <w:r w:rsidRPr="00FA22D3">
          <w:rPr>
            <w:rFonts w:eastAsia="宋体"/>
          </w:rPr>
          <w:t>.</w:t>
        </w:r>
        <w:r>
          <w:rPr>
            <w:rFonts w:eastAsia="宋体"/>
          </w:rPr>
          <w:t>x</w:t>
        </w:r>
        <w:r w:rsidRPr="00FA22D3">
          <w:rPr>
            <w:rFonts w:eastAsia="宋体"/>
          </w:rPr>
          <w:tab/>
        </w:r>
        <w:r>
          <w:rPr>
            <w:rFonts w:eastAsia="宋体"/>
          </w:rPr>
          <w:t>NID</w:t>
        </w:r>
      </w:ins>
    </w:p>
    <w:p w14:paraId="51948539" w14:textId="77777777" w:rsidR="004F6C43" w:rsidRDefault="004F6C43" w:rsidP="004F6C43">
      <w:pPr>
        <w:rPr>
          <w:ins w:id="149" w:author="Huawei" w:date="2020-02-03T19:24:00Z"/>
        </w:rPr>
      </w:pPr>
      <w:ins w:id="150" w:author="Huawei" w:date="2020-02-03T19:24:00Z">
        <w:r w:rsidRPr="00FA22D3">
          <w:t xml:space="preserve">This IE </w:t>
        </w:r>
        <w:r>
          <w:t>is used to identify (together with a PLMN identifier) a Standalone Non-Public Network.</w:t>
        </w:r>
      </w:ins>
    </w:p>
    <w:p w14:paraId="49C7B46C" w14:textId="77777777" w:rsidR="004F6C43" w:rsidRPr="00FA22D3" w:rsidRDefault="004F6C43" w:rsidP="004F6C43">
      <w:pPr>
        <w:rPr>
          <w:ins w:id="151" w:author="Huawei" w:date="2020-02-03T19:24:00Z"/>
          <w:rFonts w:eastAsia="宋体"/>
          <w:lang w:eastAsia="zh-CN"/>
        </w:rPr>
      </w:pPr>
      <w:ins w:id="152" w:author="Huawei" w:date="2020-02-03T19:24:00Z">
        <w:r w:rsidRPr="00026E51">
          <w:rPr>
            <w:rFonts w:eastAsia="宋体"/>
            <w:highlight w:val="yellow"/>
            <w:lang w:eastAsia="zh-CN"/>
          </w:rPr>
          <w:t>[Editor’s Note: This is</w:t>
        </w:r>
        <w:r>
          <w:rPr>
            <w:rFonts w:eastAsia="宋体"/>
            <w:highlight w:val="yellow"/>
            <w:lang w:eastAsia="zh-CN"/>
          </w:rPr>
          <w:t xml:space="preserve"> </w:t>
        </w:r>
        <w:r w:rsidRPr="00026E51">
          <w:rPr>
            <w:rFonts w:eastAsia="宋体"/>
            <w:highlight w:val="yellow"/>
            <w:lang w:eastAsia="zh-CN"/>
          </w:rPr>
          <w:t xml:space="preserve">based on current </w:t>
        </w:r>
        <w:proofErr w:type="spellStart"/>
        <w:r w:rsidRPr="00026E51">
          <w:rPr>
            <w:rFonts w:eastAsia="宋体"/>
            <w:highlight w:val="yellow"/>
            <w:lang w:eastAsia="zh-CN"/>
          </w:rPr>
          <w:t>CTx</w:t>
        </w:r>
        <w:proofErr w:type="spellEnd"/>
        <w:r w:rsidRPr="00026E51">
          <w:rPr>
            <w:rFonts w:eastAsia="宋体"/>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6C43" w:rsidRPr="00FA22D3" w14:paraId="3DA0AA7E" w14:textId="77777777" w:rsidTr="00897DC7">
        <w:trPr>
          <w:ins w:id="153" w:author="Huawei" w:date="2020-02-03T19:24:00Z"/>
        </w:trPr>
        <w:tc>
          <w:tcPr>
            <w:tcW w:w="2448" w:type="dxa"/>
          </w:tcPr>
          <w:p w14:paraId="0D616F79" w14:textId="77777777" w:rsidR="004F6C43" w:rsidRPr="00FA22D3" w:rsidRDefault="004F6C43" w:rsidP="00897DC7">
            <w:pPr>
              <w:pStyle w:val="TAH"/>
              <w:rPr>
                <w:ins w:id="154" w:author="Huawei" w:date="2020-02-03T19:24:00Z"/>
                <w:rFonts w:cs="Arial"/>
                <w:lang w:eastAsia="ja-JP"/>
              </w:rPr>
            </w:pPr>
            <w:ins w:id="155" w:author="Huawei" w:date="2020-02-03T19:24:00Z">
              <w:r w:rsidRPr="00FA22D3">
                <w:rPr>
                  <w:rFonts w:cs="Arial"/>
                  <w:lang w:eastAsia="ja-JP"/>
                </w:rPr>
                <w:t>IE/Group Name</w:t>
              </w:r>
            </w:ins>
          </w:p>
        </w:tc>
        <w:tc>
          <w:tcPr>
            <w:tcW w:w="1080" w:type="dxa"/>
          </w:tcPr>
          <w:p w14:paraId="6DFE3F6F" w14:textId="77777777" w:rsidR="004F6C43" w:rsidRPr="00FA22D3" w:rsidRDefault="004F6C43" w:rsidP="00897DC7">
            <w:pPr>
              <w:pStyle w:val="TAH"/>
              <w:rPr>
                <w:ins w:id="156" w:author="Huawei" w:date="2020-02-03T19:24:00Z"/>
                <w:rFonts w:cs="Arial"/>
                <w:lang w:eastAsia="ja-JP"/>
              </w:rPr>
            </w:pPr>
            <w:ins w:id="157" w:author="Huawei" w:date="2020-02-03T19:24:00Z">
              <w:r w:rsidRPr="00FA22D3">
                <w:rPr>
                  <w:rFonts w:cs="Arial"/>
                  <w:lang w:eastAsia="ja-JP"/>
                </w:rPr>
                <w:t>Presence</w:t>
              </w:r>
            </w:ins>
          </w:p>
        </w:tc>
        <w:tc>
          <w:tcPr>
            <w:tcW w:w="1440" w:type="dxa"/>
          </w:tcPr>
          <w:p w14:paraId="4DD4744B" w14:textId="77777777" w:rsidR="004F6C43" w:rsidRPr="00FA22D3" w:rsidRDefault="004F6C43" w:rsidP="00897DC7">
            <w:pPr>
              <w:pStyle w:val="TAH"/>
              <w:rPr>
                <w:ins w:id="158" w:author="Huawei" w:date="2020-02-03T19:24:00Z"/>
                <w:rFonts w:cs="Arial"/>
                <w:lang w:eastAsia="ja-JP"/>
              </w:rPr>
            </w:pPr>
            <w:ins w:id="159" w:author="Huawei" w:date="2020-02-03T19:24:00Z">
              <w:r w:rsidRPr="00FA22D3">
                <w:rPr>
                  <w:rFonts w:cs="Arial"/>
                  <w:lang w:eastAsia="ja-JP"/>
                </w:rPr>
                <w:t>Range</w:t>
              </w:r>
            </w:ins>
          </w:p>
        </w:tc>
        <w:tc>
          <w:tcPr>
            <w:tcW w:w="1872" w:type="dxa"/>
          </w:tcPr>
          <w:p w14:paraId="6A7E3B88" w14:textId="77777777" w:rsidR="004F6C43" w:rsidRPr="00FA22D3" w:rsidRDefault="004F6C43" w:rsidP="00897DC7">
            <w:pPr>
              <w:pStyle w:val="TAH"/>
              <w:rPr>
                <w:ins w:id="160" w:author="Huawei" w:date="2020-02-03T19:24:00Z"/>
                <w:rFonts w:cs="Arial"/>
                <w:lang w:eastAsia="ja-JP"/>
              </w:rPr>
            </w:pPr>
            <w:ins w:id="161" w:author="Huawei" w:date="2020-02-03T19:24:00Z">
              <w:r w:rsidRPr="00FA22D3">
                <w:rPr>
                  <w:rFonts w:cs="Arial"/>
                  <w:lang w:eastAsia="ja-JP"/>
                </w:rPr>
                <w:t>IE type and reference</w:t>
              </w:r>
            </w:ins>
          </w:p>
        </w:tc>
        <w:tc>
          <w:tcPr>
            <w:tcW w:w="2880" w:type="dxa"/>
          </w:tcPr>
          <w:p w14:paraId="07BECBE4" w14:textId="77777777" w:rsidR="004F6C43" w:rsidRPr="00FA22D3" w:rsidRDefault="004F6C43" w:rsidP="00897DC7">
            <w:pPr>
              <w:pStyle w:val="TAH"/>
              <w:rPr>
                <w:ins w:id="162" w:author="Huawei" w:date="2020-02-03T19:24:00Z"/>
                <w:rFonts w:cs="Arial"/>
                <w:lang w:eastAsia="ja-JP"/>
              </w:rPr>
            </w:pPr>
            <w:ins w:id="163" w:author="Huawei" w:date="2020-02-03T19:24:00Z">
              <w:r w:rsidRPr="00FA22D3">
                <w:rPr>
                  <w:rFonts w:cs="Arial"/>
                  <w:lang w:eastAsia="ja-JP"/>
                </w:rPr>
                <w:t>Semantics description</w:t>
              </w:r>
            </w:ins>
          </w:p>
        </w:tc>
      </w:tr>
      <w:tr w:rsidR="004F6C43" w:rsidRPr="00FA22D3" w14:paraId="2CB1CD11" w14:textId="77777777" w:rsidTr="00897DC7">
        <w:trPr>
          <w:ins w:id="164" w:author="Huawei" w:date="2020-02-03T19:24:00Z"/>
        </w:trPr>
        <w:tc>
          <w:tcPr>
            <w:tcW w:w="2448" w:type="dxa"/>
          </w:tcPr>
          <w:p w14:paraId="57B9743F" w14:textId="77777777" w:rsidR="004F6C43" w:rsidRPr="00FA22D3" w:rsidRDefault="004F6C43" w:rsidP="00897DC7">
            <w:pPr>
              <w:pStyle w:val="TAL"/>
              <w:rPr>
                <w:ins w:id="165" w:author="Huawei" w:date="2020-02-03T19:24:00Z"/>
                <w:lang w:eastAsia="ja-JP"/>
              </w:rPr>
            </w:pPr>
            <w:ins w:id="166" w:author="Huawei" w:date="2020-02-03T19:24:00Z">
              <w:r>
                <w:rPr>
                  <w:rFonts w:eastAsia="宋体"/>
                  <w:lang w:eastAsia="zh-CN"/>
                </w:rPr>
                <w:t>NID</w:t>
              </w:r>
            </w:ins>
          </w:p>
        </w:tc>
        <w:tc>
          <w:tcPr>
            <w:tcW w:w="1080" w:type="dxa"/>
          </w:tcPr>
          <w:p w14:paraId="00AD71E0" w14:textId="77777777" w:rsidR="004F6C43" w:rsidRPr="00FA22D3" w:rsidRDefault="004F6C43" w:rsidP="00897DC7">
            <w:pPr>
              <w:pStyle w:val="TAL"/>
              <w:rPr>
                <w:ins w:id="167" w:author="Huawei" w:date="2020-02-03T19:24:00Z"/>
                <w:lang w:eastAsia="ja-JP"/>
              </w:rPr>
            </w:pPr>
            <w:ins w:id="168" w:author="Huawei" w:date="2020-02-03T19:24:00Z">
              <w:r w:rsidRPr="00FA22D3">
                <w:rPr>
                  <w:lang w:eastAsia="ja-JP"/>
                </w:rPr>
                <w:t>M</w:t>
              </w:r>
            </w:ins>
          </w:p>
        </w:tc>
        <w:tc>
          <w:tcPr>
            <w:tcW w:w="1440" w:type="dxa"/>
          </w:tcPr>
          <w:p w14:paraId="18F661D0" w14:textId="77777777" w:rsidR="004F6C43" w:rsidRPr="00FA22D3" w:rsidRDefault="004F6C43" w:rsidP="00897DC7">
            <w:pPr>
              <w:pStyle w:val="TAL"/>
              <w:rPr>
                <w:ins w:id="169" w:author="Huawei" w:date="2020-02-03T19:24:00Z"/>
                <w:lang w:eastAsia="ja-JP"/>
              </w:rPr>
            </w:pPr>
          </w:p>
        </w:tc>
        <w:tc>
          <w:tcPr>
            <w:tcW w:w="1872" w:type="dxa"/>
          </w:tcPr>
          <w:p w14:paraId="3F132E53" w14:textId="77777777" w:rsidR="004F6C43" w:rsidRDefault="004F6C43" w:rsidP="00897DC7">
            <w:pPr>
              <w:pStyle w:val="TAL"/>
              <w:rPr>
                <w:ins w:id="170" w:author="Huawei" w:date="2020-02-03T19:24:00Z"/>
                <w:rFonts w:cs="Arial"/>
                <w:lang w:eastAsia="ja-JP"/>
              </w:rPr>
            </w:pPr>
            <w:ins w:id="171" w:author="Huawei" w:date="2020-02-03T19:24:00Z">
              <w:r w:rsidRPr="009F5A10">
                <w:rPr>
                  <w:rFonts w:cs="Arial"/>
                  <w:lang w:eastAsia="ja-JP"/>
                </w:rPr>
                <w:t>OCTET STRING (SIZE(</w:t>
              </w:r>
              <w:r>
                <w:rPr>
                  <w:rFonts w:cs="Arial"/>
                  <w:lang w:eastAsia="ja-JP"/>
                </w:rPr>
                <w:t>7</w:t>
              </w:r>
              <w:r w:rsidRPr="009F5A10">
                <w:rPr>
                  <w:rFonts w:cs="Arial"/>
                  <w:lang w:eastAsia="ja-JP"/>
                </w:rPr>
                <w:t>))</w:t>
              </w:r>
            </w:ins>
          </w:p>
          <w:p w14:paraId="5DE4E940" w14:textId="2BC73E46" w:rsidR="004F6C43" w:rsidRPr="00FA22D3" w:rsidRDefault="004F6C43" w:rsidP="00897DC7">
            <w:pPr>
              <w:pStyle w:val="TAL"/>
              <w:rPr>
                <w:ins w:id="172" w:author="Huawei" w:date="2020-02-03T19:24:00Z"/>
                <w:lang w:eastAsia="ja-JP"/>
              </w:rPr>
            </w:pPr>
          </w:p>
        </w:tc>
        <w:tc>
          <w:tcPr>
            <w:tcW w:w="2880" w:type="dxa"/>
          </w:tcPr>
          <w:p w14:paraId="31D51C29" w14:textId="77777777" w:rsidR="004F6C43" w:rsidRDefault="004F6C43" w:rsidP="00897DC7">
            <w:pPr>
              <w:pStyle w:val="TAL"/>
              <w:rPr>
                <w:ins w:id="173" w:author="Huawei" w:date="2020-02-03T19:24:00Z"/>
                <w:lang w:eastAsia="ja-JP"/>
              </w:rPr>
            </w:pPr>
            <w:ins w:id="174" w:author="Huawei" w:date="2020-02-03T19:24:00Z">
              <w:r>
                <w:rPr>
                  <w:lang w:eastAsia="ja-JP"/>
                </w:rPr>
                <w:t>Digits 0 to 9 encoded 0000 to 1001, 1111 used as filler digit.</w:t>
              </w:r>
            </w:ins>
          </w:p>
          <w:p w14:paraId="57A6178D" w14:textId="77777777" w:rsidR="004F6C43" w:rsidRDefault="004F6C43" w:rsidP="00897DC7">
            <w:pPr>
              <w:pStyle w:val="TAL"/>
              <w:rPr>
                <w:ins w:id="175" w:author="Huawei" w:date="2020-02-03T19:24:00Z"/>
                <w:lang w:eastAsia="ja-JP"/>
              </w:rPr>
            </w:pPr>
          </w:p>
          <w:p w14:paraId="19E26114" w14:textId="77777777" w:rsidR="004F6C43" w:rsidRDefault="004F6C43" w:rsidP="00897DC7">
            <w:pPr>
              <w:pStyle w:val="TAL"/>
              <w:rPr>
                <w:ins w:id="176" w:author="Huawei" w:date="2020-02-03T19:24:00Z"/>
                <w:lang w:eastAsia="ja-JP"/>
              </w:rPr>
            </w:pPr>
            <w:ins w:id="177" w:author="Huawei" w:date="2020-02-03T19:24:00Z">
              <w:r>
                <w:rPr>
                  <w:lang w:eastAsia="ja-JP"/>
                </w:rPr>
                <w:t>Two digits per octet:</w:t>
              </w:r>
            </w:ins>
          </w:p>
          <w:p w14:paraId="1CB3027A" w14:textId="77777777" w:rsidR="004F6C43" w:rsidRDefault="004F6C43" w:rsidP="00897DC7">
            <w:pPr>
              <w:pStyle w:val="TAL"/>
              <w:rPr>
                <w:ins w:id="178" w:author="Huawei" w:date="2020-02-03T19:24:00Z"/>
                <w:lang w:eastAsia="ja-JP"/>
              </w:rPr>
            </w:pPr>
            <w:ins w:id="179" w:author="Huawei" w:date="2020-02-03T19:24:00Z">
              <w:r>
                <w:rPr>
                  <w:lang w:eastAsia="ja-JP"/>
                </w:rPr>
                <w:t>- bits 4 to 1 of octet n encoding digit 2n-1</w:t>
              </w:r>
            </w:ins>
          </w:p>
          <w:p w14:paraId="1A72BD5E" w14:textId="77777777" w:rsidR="004F6C43" w:rsidRDefault="004F6C43" w:rsidP="00897DC7">
            <w:pPr>
              <w:pStyle w:val="TAL"/>
              <w:rPr>
                <w:ins w:id="180" w:author="Huawei" w:date="2020-02-03T19:24:00Z"/>
                <w:lang w:eastAsia="ja-JP"/>
              </w:rPr>
            </w:pPr>
            <w:ins w:id="181" w:author="Huawei" w:date="2020-02-03T19:24:00Z">
              <w:r>
                <w:rPr>
                  <w:lang w:eastAsia="ja-JP"/>
                </w:rPr>
                <w:t>- bits 8 to 5 of octet n encoding digit 2n</w:t>
              </w:r>
            </w:ins>
          </w:p>
          <w:p w14:paraId="3ED777B8" w14:textId="77777777" w:rsidR="004F6C43" w:rsidRDefault="004F6C43" w:rsidP="00897DC7">
            <w:pPr>
              <w:pStyle w:val="TAL"/>
              <w:rPr>
                <w:ins w:id="182" w:author="Huawei" w:date="2020-02-03T19:24:00Z"/>
                <w:lang w:eastAsia="ja-JP"/>
              </w:rPr>
            </w:pPr>
          </w:p>
          <w:p w14:paraId="6B18AD00" w14:textId="77777777" w:rsidR="004F6C43" w:rsidRPr="00FA22D3" w:rsidRDefault="004F6C43" w:rsidP="00897DC7">
            <w:pPr>
              <w:pStyle w:val="TAL"/>
              <w:rPr>
                <w:ins w:id="183" w:author="Huawei" w:date="2020-02-03T19:24:00Z"/>
                <w:lang w:eastAsia="ja-JP"/>
              </w:rPr>
            </w:pPr>
            <w:ins w:id="184" w:author="Huawei" w:date="2020-02-03T19:24:00Z">
              <w:r>
                <w:rPr>
                  <w:lang w:eastAsia="ja-JP"/>
                </w:rPr>
                <w:t xml:space="preserve">NID consists of 1 Assignment Model Indication digit, followed by 8 digits from the NID </w:t>
              </w:r>
              <w:r>
                <w:t>private enterprise number and 4 digits from the NID code. The last digit is not used.</w:t>
              </w:r>
            </w:ins>
          </w:p>
        </w:tc>
      </w:tr>
    </w:tbl>
    <w:p w14:paraId="3C14C697" w14:textId="77777777" w:rsidR="004F6C43" w:rsidRDefault="004F6C43" w:rsidP="004F6C43">
      <w:pPr>
        <w:rPr>
          <w:ins w:id="185" w:author="Huawei" w:date="2020-02-03T19:24:00Z"/>
          <w:noProof/>
        </w:rPr>
      </w:pPr>
    </w:p>
    <w:p w14:paraId="0413584A" w14:textId="25D9CFE2" w:rsidR="004F6C43" w:rsidRPr="00FA22D3" w:rsidRDefault="004F6C43" w:rsidP="004F6C43">
      <w:pPr>
        <w:pStyle w:val="41"/>
        <w:rPr>
          <w:ins w:id="186" w:author="Huawei" w:date="2020-02-03T19:24:00Z"/>
          <w:rFonts w:eastAsia="宋体"/>
        </w:rPr>
      </w:pPr>
      <w:ins w:id="187" w:author="Huawei" w:date="2020-02-03T19:24:00Z">
        <w:r>
          <w:rPr>
            <w:rFonts w:eastAsia="宋体"/>
          </w:rPr>
          <w:t>9</w:t>
        </w:r>
        <w:r w:rsidRPr="00FA22D3">
          <w:rPr>
            <w:rFonts w:eastAsia="宋体"/>
          </w:rPr>
          <w:t>.3.</w:t>
        </w:r>
        <w:r>
          <w:rPr>
            <w:rFonts w:eastAsia="宋体"/>
          </w:rPr>
          <w:t>1</w:t>
        </w:r>
        <w:r w:rsidRPr="00FA22D3">
          <w:rPr>
            <w:rFonts w:eastAsia="宋体"/>
          </w:rPr>
          <w:t>.</w:t>
        </w:r>
        <w:r>
          <w:rPr>
            <w:rFonts w:eastAsia="宋体"/>
          </w:rPr>
          <w:t>y</w:t>
        </w:r>
        <w:r w:rsidRPr="00FA22D3">
          <w:rPr>
            <w:rFonts w:eastAsia="宋体"/>
          </w:rPr>
          <w:tab/>
        </w:r>
        <w:r>
          <w:rPr>
            <w:rFonts w:eastAsia="宋体"/>
          </w:rPr>
          <w:t>CAG ID</w:t>
        </w:r>
      </w:ins>
    </w:p>
    <w:p w14:paraId="752EC2A8" w14:textId="77777777" w:rsidR="004F6C43" w:rsidRDefault="004F6C43" w:rsidP="004F6C43">
      <w:pPr>
        <w:rPr>
          <w:ins w:id="188" w:author="Huawei" w:date="2020-02-03T19:24:00Z"/>
        </w:rPr>
      </w:pPr>
      <w:ins w:id="189" w:author="Huawei" w:date="2020-02-03T19:24:00Z">
        <w:r w:rsidRPr="00FA22D3">
          <w:t xml:space="preserve">This IE </w:t>
        </w:r>
        <w:r>
          <w:t>is used to identify (together with a PLMN identifier) a Public Network Integrated Non-Public Network.</w:t>
        </w:r>
      </w:ins>
    </w:p>
    <w:p w14:paraId="1DEE9494" w14:textId="77777777" w:rsidR="004F6C43" w:rsidRPr="00FA22D3" w:rsidRDefault="004F6C43" w:rsidP="004F6C43">
      <w:pPr>
        <w:rPr>
          <w:ins w:id="190" w:author="Huawei" w:date="2020-02-03T19:24:00Z"/>
          <w:rFonts w:eastAsia="宋体"/>
          <w:lang w:eastAsia="zh-CN"/>
        </w:rPr>
      </w:pPr>
      <w:ins w:id="191" w:author="Huawei" w:date="2020-02-03T19:24:00Z">
        <w:r w:rsidRPr="00026E51">
          <w:rPr>
            <w:rFonts w:eastAsia="宋体"/>
            <w:highlight w:val="yellow"/>
            <w:lang w:eastAsia="zh-CN"/>
          </w:rPr>
          <w:t>[Editor’s Note: This is</w:t>
        </w:r>
        <w:r>
          <w:rPr>
            <w:rFonts w:eastAsia="宋体"/>
            <w:highlight w:val="yellow"/>
            <w:lang w:eastAsia="zh-CN"/>
          </w:rPr>
          <w:t xml:space="preserve"> </w:t>
        </w:r>
        <w:r w:rsidRPr="00026E51">
          <w:rPr>
            <w:rFonts w:eastAsia="宋体"/>
            <w:highlight w:val="yellow"/>
            <w:lang w:eastAsia="zh-CN"/>
          </w:rPr>
          <w:t xml:space="preserve">based on current </w:t>
        </w:r>
        <w:proofErr w:type="spellStart"/>
        <w:r w:rsidRPr="00026E51">
          <w:rPr>
            <w:rFonts w:eastAsia="宋体"/>
            <w:highlight w:val="yellow"/>
            <w:lang w:eastAsia="zh-CN"/>
          </w:rPr>
          <w:t>CTx</w:t>
        </w:r>
        <w:proofErr w:type="spellEnd"/>
        <w:r w:rsidRPr="00026E51">
          <w:rPr>
            <w:rFonts w:eastAsia="宋体"/>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6C43" w:rsidRPr="00FA22D3" w14:paraId="0BCBBC76" w14:textId="77777777" w:rsidTr="00897DC7">
        <w:trPr>
          <w:ins w:id="192" w:author="Huawei" w:date="2020-02-03T19:24:00Z"/>
        </w:trPr>
        <w:tc>
          <w:tcPr>
            <w:tcW w:w="2448" w:type="dxa"/>
          </w:tcPr>
          <w:p w14:paraId="64C6BAD2" w14:textId="77777777" w:rsidR="004F6C43" w:rsidRPr="00FA22D3" w:rsidRDefault="004F6C43" w:rsidP="00897DC7">
            <w:pPr>
              <w:pStyle w:val="TAH"/>
              <w:rPr>
                <w:ins w:id="193" w:author="Huawei" w:date="2020-02-03T19:24:00Z"/>
                <w:rFonts w:cs="Arial"/>
                <w:lang w:eastAsia="ja-JP"/>
              </w:rPr>
            </w:pPr>
            <w:ins w:id="194" w:author="Huawei" w:date="2020-02-03T19:24:00Z">
              <w:r w:rsidRPr="00FA22D3">
                <w:rPr>
                  <w:rFonts w:cs="Arial"/>
                  <w:lang w:eastAsia="ja-JP"/>
                </w:rPr>
                <w:t>IE/Group Name</w:t>
              </w:r>
            </w:ins>
          </w:p>
        </w:tc>
        <w:tc>
          <w:tcPr>
            <w:tcW w:w="1080" w:type="dxa"/>
          </w:tcPr>
          <w:p w14:paraId="36F9E7F3" w14:textId="77777777" w:rsidR="004F6C43" w:rsidRPr="00FA22D3" w:rsidRDefault="004F6C43" w:rsidP="00897DC7">
            <w:pPr>
              <w:pStyle w:val="TAH"/>
              <w:rPr>
                <w:ins w:id="195" w:author="Huawei" w:date="2020-02-03T19:24:00Z"/>
                <w:rFonts w:cs="Arial"/>
                <w:lang w:eastAsia="ja-JP"/>
              </w:rPr>
            </w:pPr>
            <w:ins w:id="196" w:author="Huawei" w:date="2020-02-03T19:24:00Z">
              <w:r w:rsidRPr="00FA22D3">
                <w:rPr>
                  <w:rFonts w:cs="Arial"/>
                  <w:lang w:eastAsia="ja-JP"/>
                </w:rPr>
                <w:t>Presence</w:t>
              </w:r>
            </w:ins>
          </w:p>
        </w:tc>
        <w:tc>
          <w:tcPr>
            <w:tcW w:w="1440" w:type="dxa"/>
          </w:tcPr>
          <w:p w14:paraId="2C443111" w14:textId="77777777" w:rsidR="004F6C43" w:rsidRPr="00FA22D3" w:rsidRDefault="004F6C43" w:rsidP="00897DC7">
            <w:pPr>
              <w:pStyle w:val="TAH"/>
              <w:rPr>
                <w:ins w:id="197" w:author="Huawei" w:date="2020-02-03T19:24:00Z"/>
                <w:rFonts w:cs="Arial"/>
                <w:lang w:eastAsia="ja-JP"/>
              </w:rPr>
            </w:pPr>
            <w:ins w:id="198" w:author="Huawei" w:date="2020-02-03T19:24:00Z">
              <w:r w:rsidRPr="00FA22D3">
                <w:rPr>
                  <w:rFonts w:cs="Arial"/>
                  <w:lang w:eastAsia="ja-JP"/>
                </w:rPr>
                <w:t>Range</w:t>
              </w:r>
            </w:ins>
          </w:p>
        </w:tc>
        <w:tc>
          <w:tcPr>
            <w:tcW w:w="1872" w:type="dxa"/>
          </w:tcPr>
          <w:p w14:paraId="4F1B2035" w14:textId="77777777" w:rsidR="004F6C43" w:rsidRPr="00FA22D3" w:rsidRDefault="004F6C43" w:rsidP="00897DC7">
            <w:pPr>
              <w:pStyle w:val="TAH"/>
              <w:rPr>
                <w:ins w:id="199" w:author="Huawei" w:date="2020-02-03T19:24:00Z"/>
                <w:rFonts w:cs="Arial"/>
                <w:lang w:eastAsia="ja-JP"/>
              </w:rPr>
            </w:pPr>
            <w:ins w:id="200" w:author="Huawei" w:date="2020-02-03T19:24:00Z">
              <w:r w:rsidRPr="00FA22D3">
                <w:rPr>
                  <w:rFonts w:cs="Arial"/>
                  <w:lang w:eastAsia="ja-JP"/>
                </w:rPr>
                <w:t>IE type and reference</w:t>
              </w:r>
            </w:ins>
          </w:p>
        </w:tc>
        <w:tc>
          <w:tcPr>
            <w:tcW w:w="2880" w:type="dxa"/>
          </w:tcPr>
          <w:p w14:paraId="5EAF7296" w14:textId="77777777" w:rsidR="004F6C43" w:rsidRPr="00FA22D3" w:rsidRDefault="004F6C43" w:rsidP="00897DC7">
            <w:pPr>
              <w:pStyle w:val="TAH"/>
              <w:rPr>
                <w:ins w:id="201" w:author="Huawei" w:date="2020-02-03T19:24:00Z"/>
                <w:rFonts w:cs="Arial"/>
                <w:lang w:eastAsia="ja-JP"/>
              </w:rPr>
            </w:pPr>
            <w:ins w:id="202" w:author="Huawei" w:date="2020-02-03T19:24:00Z">
              <w:r w:rsidRPr="00FA22D3">
                <w:rPr>
                  <w:rFonts w:cs="Arial"/>
                  <w:lang w:eastAsia="ja-JP"/>
                </w:rPr>
                <w:t>Semantics description</w:t>
              </w:r>
            </w:ins>
          </w:p>
        </w:tc>
      </w:tr>
      <w:tr w:rsidR="004F6C43" w:rsidRPr="00FA22D3" w14:paraId="245B394E" w14:textId="77777777" w:rsidTr="00897DC7">
        <w:trPr>
          <w:ins w:id="203" w:author="Huawei" w:date="2020-02-03T19:24:00Z"/>
        </w:trPr>
        <w:tc>
          <w:tcPr>
            <w:tcW w:w="2448" w:type="dxa"/>
          </w:tcPr>
          <w:p w14:paraId="2209B7C9" w14:textId="77777777" w:rsidR="004F6C43" w:rsidRPr="00FA22D3" w:rsidRDefault="004F6C43" w:rsidP="00897DC7">
            <w:pPr>
              <w:pStyle w:val="TAL"/>
              <w:rPr>
                <w:ins w:id="204" w:author="Huawei" w:date="2020-02-03T19:24:00Z"/>
                <w:lang w:eastAsia="ja-JP"/>
              </w:rPr>
            </w:pPr>
            <w:ins w:id="205" w:author="Huawei" w:date="2020-02-03T19:24:00Z">
              <w:r>
                <w:rPr>
                  <w:rFonts w:eastAsia="宋体"/>
                  <w:lang w:eastAsia="zh-CN"/>
                </w:rPr>
                <w:t>CAG ID</w:t>
              </w:r>
            </w:ins>
          </w:p>
        </w:tc>
        <w:tc>
          <w:tcPr>
            <w:tcW w:w="1080" w:type="dxa"/>
          </w:tcPr>
          <w:p w14:paraId="69DC6758" w14:textId="77777777" w:rsidR="004F6C43" w:rsidRPr="00FA22D3" w:rsidRDefault="004F6C43" w:rsidP="00897DC7">
            <w:pPr>
              <w:pStyle w:val="TAL"/>
              <w:rPr>
                <w:ins w:id="206" w:author="Huawei" w:date="2020-02-03T19:24:00Z"/>
                <w:lang w:eastAsia="ja-JP"/>
              </w:rPr>
            </w:pPr>
            <w:ins w:id="207" w:author="Huawei" w:date="2020-02-03T19:24:00Z">
              <w:r w:rsidRPr="00FA22D3">
                <w:rPr>
                  <w:lang w:eastAsia="ja-JP"/>
                </w:rPr>
                <w:t>M</w:t>
              </w:r>
            </w:ins>
          </w:p>
        </w:tc>
        <w:tc>
          <w:tcPr>
            <w:tcW w:w="1440" w:type="dxa"/>
          </w:tcPr>
          <w:p w14:paraId="47758631" w14:textId="77777777" w:rsidR="004F6C43" w:rsidRPr="00FA22D3" w:rsidRDefault="004F6C43" w:rsidP="00897DC7">
            <w:pPr>
              <w:pStyle w:val="TAL"/>
              <w:rPr>
                <w:ins w:id="208" w:author="Huawei" w:date="2020-02-03T19:24:00Z"/>
                <w:lang w:eastAsia="ja-JP"/>
              </w:rPr>
            </w:pPr>
          </w:p>
        </w:tc>
        <w:tc>
          <w:tcPr>
            <w:tcW w:w="1872" w:type="dxa"/>
          </w:tcPr>
          <w:p w14:paraId="02A9DCDF" w14:textId="77777777" w:rsidR="004F6C43" w:rsidRDefault="004F6C43" w:rsidP="00897DC7">
            <w:pPr>
              <w:pStyle w:val="TAL"/>
              <w:rPr>
                <w:ins w:id="209" w:author="Huawei" w:date="2020-02-03T19:24:00Z"/>
                <w:rFonts w:cs="Arial"/>
                <w:lang w:eastAsia="ja-JP"/>
              </w:rPr>
            </w:pPr>
            <w:ins w:id="210" w:author="Huawei" w:date="2020-02-03T19:24:00Z">
              <w:r w:rsidRPr="00FA22D3">
                <w:rPr>
                  <w:rFonts w:cs="Arial"/>
                  <w:lang w:eastAsia="ja-JP"/>
                </w:rPr>
                <w:t>BIT STRING (SIZE(</w:t>
              </w:r>
              <w:r>
                <w:rPr>
                  <w:rFonts w:cs="Arial"/>
                  <w:lang w:eastAsia="ja-JP"/>
                </w:rPr>
                <w:t>32</w:t>
              </w:r>
              <w:r w:rsidRPr="00FA22D3">
                <w:rPr>
                  <w:rFonts w:cs="Arial"/>
                  <w:lang w:eastAsia="ja-JP"/>
                </w:rPr>
                <w:t>))</w:t>
              </w:r>
            </w:ins>
          </w:p>
          <w:p w14:paraId="498B0D09" w14:textId="063B4B5F" w:rsidR="004F6C43" w:rsidRPr="00FA22D3" w:rsidRDefault="004F6C43" w:rsidP="00897DC7">
            <w:pPr>
              <w:pStyle w:val="TAL"/>
              <w:rPr>
                <w:ins w:id="211" w:author="Huawei" w:date="2020-02-03T19:24:00Z"/>
                <w:lang w:eastAsia="ja-JP"/>
              </w:rPr>
            </w:pPr>
          </w:p>
        </w:tc>
        <w:tc>
          <w:tcPr>
            <w:tcW w:w="2880" w:type="dxa"/>
          </w:tcPr>
          <w:p w14:paraId="767FEAAF" w14:textId="77777777" w:rsidR="004F6C43" w:rsidRPr="00FA22D3" w:rsidRDefault="004F6C43" w:rsidP="00897DC7">
            <w:pPr>
              <w:pStyle w:val="TAL"/>
              <w:rPr>
                <w:ins w:id="212" w:author="Huawei" w:date="2020-02-03T19:24:00Z"/>
                <w:lang w:eastAsia="ja-JP"/>
              </w:rPr>
            </w:pPr>
            <w:ins w:id="213" w:author="Huawei" w:date="2020-02-03T19:24:00Z">
              <w:r>
                <w:rPr>
                  <w:lang w:eastAsia="ja-JP"/>
                </w:rPr>
                <w:t>Defined in TS 23.003.</w:t>
              </w:r>
            </w:ins>
          </w:p>
        </w:tc>
      </w:tr>
    </w:tbl>
    <w:p w14:paraId="02038079" w14:textId="77777777" w:rsidR="004F6C43" w:rsidRPr="00EC2C9B" w:rsidRDefault="004F6C43" w:rsidP="004F6C43">
      <w:pPr>
        <w:rPr>
          <w:ins w:id="214" w:author="Huawei" w:date="2020-02-03T19:24:00Z"/>
        </w:rPr>
      </w:pPr>
    </w:p>
    <w:p w14:paraId="5B645B93" w14:textId="05E020BA" w:rsidR="004F6C43" w:rsidRPr="00FA22D3" w:rsidRDefault="004F6C43" w:rsidP="004F6C43">
      <w:pPr>
        <w:pStyle w:val="41"/>
        <w:rPr>
          <w:ins w:id="215" w:author="Huawei" w:date="2020-02-03T19:24:00Z"/>
          <w:rFonts w:eastAsia="宋体"/>
        </w:rPr>
      </w:pPr>
      <w:ins w:id="216" w:author="Huawei" w:date="2020-02-03T19:24:00Z">
        <w:r>
          <w:rPr>
            <w:rFonts w:eastAsia="宋体"/>
          </w:rPr>
          <w:t>9</w:t>
        </w:r>
        <w:r w:rsidRPr="00FA22D3">
          <w:rPr>
            <w:rFonts w:eastAsia="宋体"/>
          </w:rPr>
          <w:t>.3.</w:t>
        </w:r>
        <w:r>
          <w:rPr>
            <w:rFonts w:eastAsia="宋体"/>
          </w:rPr>
          <w:t>1</w:t>
        </w:r>
        <w:r w:rsidRPr="00FA22D3">
          <w:rPr>
            <w:rFonts w:eastAsia="宋体"/>
          </w:rPr>
          <w:t>.</w:t>
        </w:r>
        <w:r>
          <w:rPr>
            <w:rFonts w:eastAsia="宋体"/>
          </w:rPr>
          <w:t>z</w:t>
        </w:r>
        <w:r w:rsidRPr="00FA22D3">
          <w:rPr>
            <w:rFonts w:eastAsia="宋体"/>
          </w:rPr>
          <w:tab/>
        </w:r>
        <w:r>
          <w:rPr>
            <w:rFonts w:eastAsia="宋体"/>
          </w:rPr>
          <w:t>NPN Support</w:t>
        </w:r>
      </w:ins>
    </w:p>
    <w:p w14:paraId="341A0A65" w14:textId="07590EAD" w:rsidR="004F6C43" w:rsidRPr="00FA22D3" w:rsidRDefault="004F6C43" w:rsidP="004F6C43">
      <w:pPr>
        <w:rPr>
          <w:ins w:id="217" w:author="Huawei" w:date="2020-02-03T19:24:00Z"/>
          <w:rFonts w:eastAsia="宋体"/>
          <w:lang w:eastAsia="zh-CN"/>
        </w:rPr>
      </w:pPr>
      <w:ins w:id="218" w:author="Huawei" w:date="2020-02-03T19:24:00Z">
        <w:r w:rsidRPr="00FA22D3">
          <w:t xml:space="preserve">This IE </w:t>
        </w:r>
        <w:r>
          <w:t>lists the Non-Public Networks supported by a node (in e.g.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0C5C" w:rsidRPr="00FA22D3" w14:paraId="0CA0DA87" w14:textId="77777777" w:rsidTr="00897DC7">
        <w:trPr>
          <w:ins w:id="219" w:author="Huawei" w:date="2020-02-03T19:27:00Z"/>
        </w:trPr>
        <w:tc>
          <w:tcPr>
            <w:tcW w:w="2448" w:type="dxa"/>
          </w:tcPr>
          <w:p w14:paraId="28AD3451" w14:textId="77777777" w:rsidR="00B50C5C" w:rsidRPr="00FA22D3" w:rsidRDefault="00B50C5C" w:rsidP="00897DC7">
            <w:pPr>
              <w:pStyle w:val="TAH"/>
              <w:rPr>
                <w:ins w:id="220" w:author="Huawei" w:date="2020-02-03T19:27:00Z"/>
                <w:rFonts w:cs="Arial"/>
                <w:lang w:eastAsia="ja-JP"/>
              </w:rPr>
            </w:pPr>
            <w:ins w:id="221" w:author="Huawei" w:date="2020-02-03T19:27:00Z">
              <w:r w:rsidRPr="00FA22D3">
                <w:rPr>
                  <w:rFonts w:cs="Arial"/>
                  <w:lang w:eastAsia="ja-JP"/>
                </w:rPr>
                <w:t>IE/Group Name</w:t>
              </w:r>
            </w:ins>
          </w:p>
        </w:tc>
        <w:tc>
          <w:tcPr>
            <w:tcW w:w="1080" w:type="dxa"/>
          </w:tcPr>
          <w:p w14:paraId="17BCBE33" w14:textId="77777777" w:rsidR="00B50C5C" w:rsidRPr="00FA22D3" w:rsidRDefault="00B50C5C" w:rsidP="00897DC7">
            <w:pPr>
              <w:pStyle w:val="TAH"/>
              <w:rPr>
                <w:ins w:id="222" w:author="Huawei" w:date="2020-02-03T19:27:00Z"/>
                <w:rFonts w:cs="Arial"/>
                <w:lang w:eastAsia="ja-JP"/>
              </w:rPr>
            </w:pPr>
            <w:ins w:id="223" w:author="Huawei" w:date="2020-02-03T19:27:00Z">
              <w:r w:rsidRPr="00FA22D3">
                <w:rPr>
                  <w:rFonts w:cs="Arial"/>
                  <w:lang w:eastAsia="ja-JP"/>
                </w:rPr>
                <w:t>Presence</w:t>
              </w:r>
            </w:ins>
          </w:p>
        </w:tc>
        <w:tc>
          <w:tcPr>
            <w:tcW w:w="1440" w:type="dxa"/>
          </w:tcPr>
          <w:p w14:paraId="3ED97BE6" w14:textId="77777777" w:rsidR="00B50C5C" w:rsidRPr="00FA22D3" w:rsidRDefault="00B50C5C" w:rsidP="00897DC7">
            <w:pPr>
              <w:pStyle w:val="TAH"/>
              <w:rPr>
                <w:ins w:id="224" w:author="Huawei" w:date="2020-02-03T19:27:00Z"/>
                <w:rFonts w:cs="Arial"/>
                <w:lang w:eastAsia="ja-JP"/>
              </w:rPr>
            </w:pPr>
            <w:ins w:id="225" w:author="Huawei" w:date="2020-02-03T19:27:00Z">
              <w:r w:rsidRPr="00FA22D3">
                <w:rPr>
                  <w:rFonts w:cs="Arial"/>
                  <w:lang w:eastAsia="ja-JP"/>
                </w:rPr>
                <w:t>Range</w:t>
              </w:r>
            </w:ins>
          </w:p>
        </w:tc>
        <w:tc>
          <w:tcPr>
            <w:tcW w:w="1872" w:type="dxa"/>
          </w:tcPr>
          <w:p w14:paraId="38730A6F" w14:textId="77777777" w:rsidR="00B50C5C" w:rsidRPr="00FA22D3" w:rsidRDefault="00B50C5C" w:rsidP="00897DC7">
            <w:pPr>
              <w:pStyle w:val="TAH"/>
              <w:rPr>
                <w:ins w:id="226" w:author="Huawei" w:date="2020-02-03T19:27:00Z"/>
                <w:rFonts w:cs="Arial"/>
                <w:lang w:eastAsia="ja-JP"/>
              </w:rPr>
            </w:pPr>
            <w:ins w:id="227" w:author="Huawei" w:date="2020-02-03T19:27:00Z">
              <w:r w:rsidRPr="00FA22D3">
                <w:rPr>
                  <w:rFonts w:cs="Arial"/>
                  <w:lang w:eastAsia="ja-JP"/>
                </w:rPr>
                <w:t>IE type and reference</w:t>
              </w:r>
            </w:ins>
          </w:p>
        </w:tc>
        <w:tc>
          <w:tcPr>
            <w:tcW w:w="2880" w:type="dxa"/>
          </w:tcPr>
          <w:p w14:paraId="30642309" w14:textId="77777777" w:rsidR="00B50C5C" w:rsidRPr="00FA22D3" w:rsidRDefault="00B50C5C" w:rsidP="00897DC7">
            <w:pPr>
              <w:pStyle w:val="TAH"/>
              <w:rPr>
                <w:ins w:id="228" w:author="Huawei" w:date="2020-02-03T19:27:00Z"/>
                <w:rFonts w:cs="Arial"/>
                <w:lang w:eastAsia="ja-JP"/>
              </w:rPr>
            </w:pPr>
            <w:ins w:id="229" w:author="Huawei" w:date="2020-02-03T19:27:00Z">
              <w:r w:rsidRPr="00FA22D3">
                <w:rPr>
                  <w:rFonts w:cs="Arial"/>
                  <w:lang w:eastAsia="ja-JP"/>
                </w:rPr>
                <w:t>Semantics description</w:t>
              </w:r>
            </w:ins>
          </w:p>
        </w:tc>
      </w:tr>
      <w:tr w:rsidR="00B50C5C" w:rsidRPr="00FA22D3" w14:paraId="157084DB" w14:textId="77777777" w:rsidTr="00897DC7">
        <w:trPr>
          <w:ins w:id="230" w:author="Huawei" w:date="2020-02-03T19:27:00Z"/>
        </w:trPr>
        <w:tc>
          <w:tcPr>
            <w:tcW w:w="2448" w:type="dxa"/>
          </w:tcPr>
          <w:p w14:paraId="11EC20BF" w14:textId="77777777" w:rsidR="00B50C5C" w:rsidRPr="00FA22D3" w:rsidRDefault="00B50C5C" w:rsidP="00897DC7">
            <w:pPr>
              <w:pStyle w:val="TAL"/>
              <w:rPr>
                <w:ins w:id="231" w:author="Huawei" w:date="2020-02-03T19:27:00Z"/>
                <w:lang w:eastAsia="ja-JP"/>
              </w:rPr>
            </w:pPr>
            <w:ins w:id="232" w:author="Huawei" w:date="2020-02-03T19:27:00Z">
              <w:r>
                <w:rPr>
                  <w:rFonts w:eastAsia="宋体"/>
                  <w:lang w:eastAsia="zh-CN"/>
                </w:rPr>
                <w:t xml:space="preserve">CHOICE </w:t>
              </w:r>
              <w:r>
                <w:rPr>
                  <w:rFonts w:eastAsia="宋体"/>
                  <w:i/>
                  <w:lang w:eastAsia="zh-CN"/>
                </w:rPr>
                <w:t>NPN Support</w:t>
              </w:r>
            </w:ins>
          </w:p>
        </w:tc>
        <w:tc>
          <w:tcPr>
            <w:tcW w:w="1080" w:type="dxa"/>
          </w:tcPr>
          <w:p w14:paraId="2AB0FF9A" w14:textId="77777777" w:rsidR="00B50C5C" w:rsidRPr="00FA22D3" w:rsidRDefault="00B50C5C" w:rsidP="00897DC7">
            <w:pPr>
              <w:pStyle w:val="TAL"/>
              <w:rPr>
                <w:ins w:id="233" w:author="Huawei" w:date="2020-02-03T19:27:00Z"/>
                <w:lang w:eastAsia="ja-JP"/>
              </w:rPr>
            </w:pPr>
            <w:ins w:id="234" w:author="Huawei" w:date="2020-02-03T19:27:00Z">
              <w:r w:rsidRPr="00FA22D3">
                <w:rPr>
                  <w:lang w:eastAsia="ja-JP"/>
                </w:rPr>
                <w:t>M</w:t>
              </w:r>
            </w:ins>
          </w:p>
        </w:tc>
        <w:tc>
          <w:tcPr>
            <w:tcW w:w="1440" w:type="dxa"/>
          </w:tcPr>
          <w:p w14:paraId="634A83F8" w14:textId="77777777" w:rsidR="00B50C5C" w:rsidRPr="00FA22D3" w:rsidRDefault="00B50C5C" w:rsidP="00897DC7">
            <w:pPr>
              <w:pStyle w:val="TAL"/>
              <w:rPr>
                <w:ins w:id="235" w:author="Huawei" w:date="2020-02-03T19:27:00Z"/>
                <w:lang w:eastAsia="ja-JP"/>
              </w:rPr>
            </w:pPr>
          </w:p>
        </w:tc>
        <w:tc>
          <w:tcPr>
            <w:tcW w:w="1872" w:type="dxa"/>
          </w:tcPr>
          <w:p w14:paraId="3CB5B6CE" w14:textId="77777777" w:rsidR="00B50C5C" w:rsidRPr="00FA22D3" w:rsidRDefault="00B50C5C" w:rsidP="00897DC7">
            <w:pPr>
              <w:pStyle w:val="TAL"/>
              <w:rPr>
                <w:ins w:id="236" w:author="Huawei" w:date="2020-02-03T19:27:00Z"/>
                <w:lang w:eastAsia="ja-JP"/>
              </w:rPr>
            </w:pPr>
          </w:p>
        </w:tc>
        <w:tc>
          <w:tcPr>
            <w:tcW w:w="2880" w:type="dxa"/>
          </w:tcPr>
          <w:p w14:paraId="2232E464" w14:textId="77777777" w:rsidR="00B50C5C" w:rsidRPr="00FA22D3" w:rsidRDefault="00B50C5C" w:rsidP="00897DC7">
            <w:pPr>
              <w:pStyle w:val="TAL"/>
              <w:rPr>
                <w:ins w:id="237" w:author="Huawei" w:date="2020-02-03T19:27:00Z"/>
                <w:lang w:eastAsia="ja-JP"/>
              </w:rPr>
            </w:pPr>
          </w:p>
        </w:tc>
      </w:tr>
      <w:tr w:rsidR="00B50C5C" w:rsidRPr="00FA22D3" w14:paraId="0C0FC987" w14:textId="77777777" w:rsidTr="00897DC7">
        <w:trPr>
          <w:ins w:id="238" w:author="Huawei" w:date="2020-02-03T19:27:00Z"/>
        </w:trPr>
        <w:tc>
          <w:tcPr>
            <w:tcW w:w="2448" w:type="dxa"/>
          </w:tcPr>
          <w:p w14:paraId="18A585B3" w14:textId="77777777" w:rsidR="00B50C5C" w:rsidRDefault="00B50C5C" w:rsidP="00897DC7">
            <w:pPr>
              <w:pStyle w:val="TAL"/>
              <w:ind w:left="142"/>
              <w:rPr>
                <w:ins w:id="239" w:author="Huawei" w:date="2020-02-03T19:27:00Z"/>
                <w:rFonts w:eastAsia="宋体"/>
                <w:lang w:eastAsia="zh-CN"/>
              </w:rPr>
            </w:pPr>
            <w:ins w:id="240" w:author="Huawei" w:date="2020-02-03T19:27:00Z">
              <w:r>
                <w:rPr>
                  <w:rFonts w:eastAsia="宋体"/>
                  <w:lang w:eastAsia="zh-CN"/>
                </w:rPr>
                <w:t>&gt;</w:t>
              </w:r>
              <w:r w:rsidRPr="00BD2263">
                <w:rPr>
                  <w:rFonts w:eastAsia="宋体"/>
                  <w:i/>
                  <w:lang w:eastAsia="zh-CN"/>
                </w:rPr>
                <w:t>S</w:t>
              </w:r>
              <w:r>
                <w:rPr>
                  <w:rFonts w:eastAsia="宋体"/>
                  <w:i/>
                  <w:lang w:eastAsia="zh-CN"/>
                </w:rPr>
                <w:t>tandalone NPN</w:t>
              </w:r>
            </w:ins>
          </w:p>
        </w:tc>
        <w:tc>
          <w:tcPr>
            <w:tcW w:w="1080" w:type="dxa"/>
          </w:tcPr>
          <w:p w14:paraId="2106EA16" w14:textId="77777777" w:rsidR="00B50C5C" w:rsidRPr="00FA22D3" w:rsidRDefault="00B50C5C" w:rsidP="00897DC7">
            <w:pPr>
              <w:pStyle w:val="TAL"/>
              <w:rPr>
                <w:ins w:id="241" w:author="Huawei" w:date="2020-02-03T19:27:00Z"/>
                <w:lang w:eastAsia="ja-JP"/>
              </w:rPr>
            </w:pPr>
          </w:p>
        </w:tc>
        <w:tc>
          <w:tcPr>
            <w:tcW w:w="1440" w:type="dxa"/>
          </w:tcPr>
          <w:p w14:paraId="214F2177" w14:textId="77777777" w:rsidR="00B50C5C" w:rsidRPr="00FA22D3" w:rsidRDefault="00B50C5C" w:rsidP="00897DC7">
            <w:pPr>
              <w:pStyle w:val="TAL"/>
              <w:rPr>
                <w:ins w:id="242" w:author="Huawei" w:date="2020-02-03T19:27:00Z"/>
                <w:lang w:eastAsia="ja-JP"/>
              </w:rPr>
            </w:pPr>
          </w:p>
        </w:tc>
        <w:tc>
          <w:tcPr>
            <w:tcW w:w="1872" w:type="dxa"/>
          </w:tcPr>
          <w:p w14:paraId="73C3930A" w14:textId="77777777" w:rsidR="00B50C5C" w:rsidRPr="00FA22D3" w:rsidRDefault="00B50C5C" w:rsidP="00897DC7">
            <w:pPr>
              <w:pStyle w:val="TAL"/>
              <w:rPr>
                <w:ins w:id="243" w:author="Huawei" w:date="2020-02-03T19:27:00Z"/>
                <w:lang w:eastAsia="ja-JP"/>
              </w:rPr>
            </w:pPr>
          </w:p>
        </w:tc>
        <w:tc>
          <w:tcPr>
            <w:tcW w:w="2880" w:type="dxa"/>
          </w:tcPr>
          <w:p w14:paraId="30ECEB68" w14:textId="77777777" w:rsidR="00B50C5C" w:rsidRPr="00FA22D3" w:rsidRDefault="00B50C5C" w:rsidP="00897DC7">
            <w:pPr>
              <w:pStyle w:val="TAL"/>
              <w:rPr>
                <w:ins w:id="244" w:author="Huawei" w:date="2020-02-03T19:27:00Z"/>
                <w:lang w:eastAsia="ja-JP"/>
              </w:rPr>
            </w:pPr>
          </w:p>
        </w:tc>
      </w:tr>
      <w:tr w:rsidR="00B50C5C" w:rsidRPr="00FA22D3" w14:paraId="0C575B46" w14:textId="77777777" w:rsidTr="00897DC7">
        <w:trPr>
          <w:ins w:id="245" w:author="Huawei" w:date="2020-02-03T19:27:00Z"/>
        </w:trPr>
        <w:tc>
          <w:tcPr>
            <w:tcW w:w="2448" w:type="dxa"/>
          </w:tcPr>
          <w:p w14:paraId="54B3043A" w14:textId="77777777" w:rsidR="00B50C5C" w:rsidRDefault="00B50C5C" w:rsidP="00897DC7">
            <w:pPr>
              <w:pStyle w:val="TAL"/>
              <w:ind w:left="284"/>
              <w:rPr>
                <w:ins w:id="246" w:author="Huawei" w:date="2020-02-03T19:27:00Z"/>
                <w:rFonts w:eastAsia="宋体"/>
                <w:lang w:eastAsia="zh-CN"/>
              </w:rPr>
            </w:pPr>
            <w:ins w:id="247" w:author="Huawei" w:date="2020-02-03T19:27:00Z">
              <w:r>
                <w:rPr>
                  <w:rFonts w:eastAsia="宋体"/>
                  <w:lang w:eastAsia="zh-CN"/>
                </w:rPr>
                <w:t>&gt;&gt;</w:t>
              </w:r>
              <w:r w:rsidRPr="00B02DFE">
                <w:rPr>
                  <w:rFonts w:eastAsia="宋体"/>
                  <w:b/>
                  <w:lang w:eastAsia="zh-CN"/>
                </w:rPr>
                <w:t>NID Support List</w:t>
              </w:r>
            </w:ins>
          </w:p>
        </w:tc>
        <w:tc>
          <w:tcPr>
            <w:tcW w:w="1080" w:type="dxa"/>
          </w:tcPr>
          <w:p w14:paraId="72B60A25" w14:textId="77777777" w:rsidR="00B50C5C" w:rsidRPr="00FA22D3" w:rsidRDefault="00B50C5C" w:rsidP="00897DC7">
            <w:pPr>
              <w:pStyle w:val="TAL"/>
              <w:rPr>
                <w:ins w:id="248" w:author="Huawei" w:date="2020-02-03T19:27:00Z"/>
                <w:lang w:eastAsia="ja-JP"/>
              </w:rPr>
            </w:pPr>
            <w:ins w:id="249" w:author="Huawei" w:date="2020-02-03T19:27:00Z">
              <w:r>
                <w:rPr>
                  <w:lang w:eastAsia="ja-JP"/>
                </w:rPr>
                <w:t>M</w:t>
              </w:r>
            </w:ins>
          </w:p>
        </w:tc>
        <w:tc>
          <w:tcPr>
            <w:tcW w:w="1440" w:type="dxa"/>
          </w:tcPr>
          <w:p w14:paraId="4CB02EEB" w14:textId="77777777" w:rsidR="00B50C5C" w:rsidRPr="00FA22D3" w:rsidRDefault="00B50C5C" w:rsidP="00897DC7">
            <w:pPr>
              <w:pStyle w:val="TAL"/>
              <w:rPr>
                <w:ins w:id="250" w:author="Huawei" w:date="2020-02-03T19:27:00Z"/>
                <w:lang w:eastAsia="ja-JP"/>
              </w:rPr>
            </w:pPr>
          </w:p>
        </w:tc>
        <w:tc>
          <w:tcPr>
            <w:tcW w:w="1872" w:type="dxa"/>
          </w:tcPr>
          <w:p w14:paraId="1E04C26B" w14:textId="77777777" w:rsidR="00B50C5C" w:rsidRPr="00FA22D3" w:rsidRDefault="00B50C5C" w:rsidP="00897DC7">
            <w:pPr>
              <w:pStyle w:val="TAL"/>
              <w:rPr>
                <w:ins w:id="251" w:author="Huawei" w:date="2020-02-03T19:27:00Z"/>
                <w:lang w:eastAsia="ja-JP"/>
              </w:rPr>
            </w:pPr>
          </w:p>
        </w:tc>
        <w:tc>
          <w:tcPr>
            <w:tcW w:w="2880" w:type="dxa"/>
          </w:tcPr>
          <w:p w14:paraId="37A33C91" w14:textId="77777777" w:rsidR="00B50C5C" w:rsidRPr="00FA22D3" w:rsidRDefault="00B50C5C" w:rsidP="00897DC7">
            <w:pPr>
              <w:pStyle w:val="TAL"/>
              <w:rPr>
                <w:ins w:id="252" w:author="Huawei" w:date="2020-02-03T19:27:00Z"/>
                <w:lang w:eastAsia="ja-JP"/>
              </w:rPr>
            </w:pPr>
          </w:p>
        </w:tc>
      </w:tr>
      <w:tr w:rsidR="00B50C5C" w:rsidRPr="00FA22D3" w14:paraId="683AFE1A" w14:textId="77777777" w:rsidTr="00897DC7">
        <w:trPr>
          <w:ins w:id="253" w:author="Huawei" w:date="2020-02-03T19:27:00Z"/>
        </w:trPr>
        <w:tc>
          <w:tcPr>
            <w:tcW w:w="2448" w:type="dxa"/>
          </w:tcPr>
          <w:p w14:paraId="0E5542AE" w14:textId="77777777" w:rsidR="00B50C5C" w:rsidRDefault="00B50C5C" w:rsidP="00897DC7">
            <w:pPr>
              <w:pStyle w:val="TAL"/>
              <w:ind w:left="425"/>
              <w:rPr>
                <w:ins w:id="254" w:author="Huawei" w:date="2020-02-03T19:27:00Z"/>
                <w:rFonts w:eastAsia="宋体"/>
                <w:lang w:eastAsia="zh-CN"/>
              </w:rPr>
            </w:pPr>
            <w:ins w:id="255" w:author="Huawei" w:date="2020-02-03T19:27:00Z">
              <w:r w:rsidRPr="00B02DFE">
                <w:rPr>
                  <w:rFonts w:eastAsia="宋体"/>
                  <w:b/>
                  <w:lang w:eastAsia="zh-CN"/>
                </w:rPr>
                <w:t>&gt;&gt;&gt;</w:t>
              </w:r>
              <w:r>
                <w:rPr>
                  <w:rFonts w:eastAsia="宋体"/>
                  <w:b/>
                  <w:lang w:eastAsia="zh-CN"/>
                </w:rPr>
                <w:t>NID</w:t>
              </w:r>
              <w:r w:rsidRPr="00B02DFE">
                <w:rPr>
                  <w:rFonts w:eastAsia="宋体"/>
                  <w:b/>
                  <w:lang w:eastAsia="zh-CN"/>
                </w:rPr>
                <w:t xml:space="preserve"> Support Item</w:t>
              </w:r>
            </w:ins>
          </w:p>
        </w:tc>
        <w:tc>
          <w:tcPr>
            <w:tcW w:w="1080" w:type="dxa"/>
          </w:tcPr>
          <w:p w14:paraId="77EBD42A" w14:textId="77777777" w:rsidR="00B50C5C" w:rsidRDefault="00B50C5C" w:rsidP="00897DC7">
            <w:pPr>
              <w:pStyle w:val="TAL"/>
              <w:rPr>
                <w:ins w:id="256" w:author="Huawei" w:date="2020-02-03T19:27:00Z"/>
                <w:lang w:eastAsia="ja-JP"/>
              </w:rPr>
            </w:pPr>
          </w:p>
        </w:tc>
        <w:tc>
          <w:tcPr>
            <w:tcW w:w="1440" w:type="dxa"/>
          </w:tcPr>
          <w:p w14:paraId="2D374FFC" w14:textId="77777777" w:rsidR="00B50C5C" w:rsidRPr="00FA22D3" w:rsidRDefault="00B50C5C" w:rsidP="00897DC7">
            <w:pPr>
              <w:pStyle w:val="TAL"/>
              <w:rPr>
                <w:ins w:id="257" w:author="Huawei" w:date="2020-02-03T19:27:00Z"/>
                <w:lang w:eastAsia="ja-JP"/>
              </w:rPr>
            </w:pPr>
            <w:ins w:id="258" w:author="Huawei" w:date="2020-02-03T19:27:00Z">
              <w:r w:rsidRPr="00FA22D3">
                <w:rPr>
                  <w:rFonts w:cs="Arial"/>
                  <w:i/>
                  <w:iCs/>
                  <w:lang w:eastAsia="ja-JP"/>
                </w:rPr>
                <w:t>1..&lt;</w:t>
              </w:r>
              <w:proofErr w:type="spellStart"/>
              <w:r w:rsidRPr="00FA22D3">
                <w:rPr>
                  <w:rFonts w:cs="Arial"/>
                  <w:i/>
                  <w:iCs/>
                  <w:lang w:eastAsia="ja-JP"/>
                </w:rPr>
                <w:t>maxnoof</w:t>
              </w:r>
              <w:r>
                <w:rPr>
                  <w:rFonts w:cs="Arial"/>
                  <w:i/>
                  <w:iCs/>
                  <w:lang w:eastAsia="ja-JP"/>
                </w:rPr>
                <w:t>NIDsupported</w:t>
              </w:r>
              <w:proofErr w:type="spellEnd"/>
              <w:r w:rsidRPr="00FA22D3">
                <w:rPr>
                  <w:rFonts w:cs="Arial"/>
                  <w:i/>
                  <w:iCs/>
                  <w:lang w:eastAsia="ja-JP"/>
                </w:rPr>
                <w:t>&gt;</w:t>
              </w:r>
            </w:ins>
          </w:p>
        </w:tc>
        <w:tc>
          <w:tcPr>
            <w:tcW w:w="1872" w:type="dxa"/>
          </w:tcPr>
          <w:p w14:paraId="3E0452C9" w14:textId="77777777" w:rsidR="00B50C5C" w:rsidRDefault="00B50C5C" w:rsidP="00897DC7">
            <w:pPr>
              <w:pStyle w:val="TAL"/>
              <w:rPr>
                <w:ins w:id="259" w:author="Huawei" w:date="2020-02-03T19:27:00Z"/>
                <w:lang w:eastAsia="ja-JP"/>
              </w:rPr>
            </w:pPr>
          </w:p>
        </w:tc>
        <w:tc>
          <w:tcPr>
            <w:tcW w:w="2880" w:type="dxa"/>
          </w:tcPr>
          <w:p w14:paraId="46E8B380" w14:textId="77777777" w:rsidR="00B50C5C" w:rsidRPr="00FA22D3" w:rsidRDefault="00B50C5C" w:rsidP="00897DC7">
            <w:pPr>
              <w:pStyle w:val="TAL"/>
              <w:rPr>
                <w:ins w:id="260" w:author="Huawei" w:date="2020-02-03T19:27:00Z"/>
                <w:lang w:eastAsia="ja-JP"/>
              </w:rPr>
            </w:pPr>
          </w:p>
        </w:tc>
      </w:tr>
      <w:tr w:rsidR="00B50C5C" w:rsidRPr="00FA22D3" w14:paraId="0D9C9438" w14:textId="77777777" w:rsidTr="00897DC7">
        <w:trPr>
          <w:ins w:id="261" w:author="Huawei" w:date="2020-02-03T19:27:00Z"/>
        </w:trPr>
        <w:tc>
          <w:tcPr>
            <w:tcW w:w="2448" w:type="dxa"/>
          </w:tcPr>
          <w:p w14:paraId="3A332C06" w14:textId="77777777" w:rsidR="00B50C5C" w:rsidRDefault="00B50C5C" w:rsidP="00897DC7">
            <w:pPr>
              <w:pStyle w:val="TAL"/>
              <w:ind w:left="567"/>
              <w:rPr>
                <w:ins w:id="262" w:author="Huawei" w:date="2020-02-03T19:27:00Z"/>
                <w:rFonts w:eastAsia="宋体"/>
                <w:lang w:eastAsia="zh-CN"/>
              </w:rPr>
            </w:pPr>
            <w:ins w:id="263" w:author="Huawei" w:date="2020-02-03T19:27:00Z">
              <w:r>
                <w:rPr>
                  <w:rFonts w:eastAsia="宋体"/>
                  <w:lang w:eastAsia="zh-CN"/>
                </w:rPr>
                <w:t>&gt;&gt;&gt;&gt;NID</w:t>
              </w:r>
            </w:ins>
          </w:p>
        </w:tc>
        <w:tc>
          <w:tcPr>
            <w:tcW w:w="1080" w:type="dxa"/>
          </w:tcPr>
          <w:p w14:paraId="582CB054" w14:textId="77777777" w:rsidR="00B50C5C" w:rsidRDefault="00B50C5C" w:rsidP="00897DC7">
            <w:pPr>
              <w:pStyle w:val="TAL"/>
              <w:rPr>
                <w:ins w:id="264" w:author="Huawei" w:date="2020-02-03T19:27:00Z"/>
                <w:lang w:eastAsia="ja-JP"/>
              </w:rPr>
            </w:pPr>
          </w:p>
        </w:tc>
        <w:tc>
          <w:tcPr>
            <w:tcW w:w="1440" w:type="dxa"/>
          </w:tcPr>
          <w:p w14:paraId="457571AA" w14:textId="77777777" w:rsidR="00B50C5C" w:rsidRPr="00FA22D3" w:rsidRDefault="00B50C5C" w:rsidP="00897DC7">
            <w:pPr>
              <w:pStyle w:val="TAL"/>
              <w:rPr>
                <w:ins w:id="265" w:author="Huawei" w:date="2020-02-03T19:27:00Z"/>
                <w:lang w:eastAsia="ja-JP"/>
              </w:rPr>
            </w:pPr>
          </w:p>
        </w:tc>
        <w:tc>
          <w:tcPr>
            <w:tcW w:w="1872" w:type="dxa"/>
          </w:tcPr>
          <w:p w14:paraId="459656DB" w14:textId="77777777" w:rsidR="00B50C5C" w:rsidRDefault="00B50C5C" w:rsidP="00897DC7">
            <w:pPr>
              <w:pStyle w:val="TAL"/>
              <w:rPr>
                <w:ins w:id="266" w:author="Huawei" w:date="2020-02-03T19:27:00Z"/>
                <w:lang w:eastAsia="ja-JP"/>
              </w:rPr>
            </w:pPr>
            <w:ins w:id="267" w:author="Huawei" w:date="2020-02-03T19:27:00Z">
              <w:r>
                <w:rPr>
                  <w:lang w:eastAsia="ja-JP"/>
                </w:rPr>
                <w:t>9.3.1.x</w:t>
              </w:r>
            </w:ins>
          </w:p>
        </w:tc>
        <w:tc>
          <w:tcPr>
            <w:tcW w:w="2880" w:type="dxa"/>
          </w:tcPr>
          <w:p w14:paraId="338EF011" w14:textId="77777777" w:rsidR="00B50C5C" w:rsidRPr="00FA22D3" w:rsidRDefault="00B50C5C" w:rsidP="00897DC7">
            <w:pPr>
              <w:pStyle w:val="TAL"/>
              <w:rPr>
                <w:ins w:id="268" w:author="Huawei" w:date="2020-02-03T19:27:00Z"/>
                <w:lang w:eastAsia="ja-JP"/>
              </w:rPr>
            </w:pPr>
          </w:p>
        </w:tc>
      </w:tr>
      <w:tr w:rsidR="00B50C5C" w:rsidRPr="00FA22D3" w14:paraId="5025CACD" w14:textId="77777777" w:rsidTr="00897DC7">
        <w:trPr>
          <w:ins w:id="269" w:author="Huawei" w:date="2020-02-03T19:27:00Z"/>
        </w:trPr>
        <w:tc>
          <w:tcPr>
            <w:tcW w:w="2448" w:type="dxa"/>
          </w:tcPr>
          <w:p w14:paraId="4AEEEC3A" w14:textId="77777777" w:rsidR="00B50C5C" w:rsidRDefault="00B50C5C" w:rsidP="00897DC7">
            <w:pPr>
              <w:pStyle w:val="TAL"/>
              <w:rPr>
                <w:ins w:id="270" w:author="Huawei" w:date="2020-02-03T19:27:00Z"/>
                <w:rFonts w:eastAsia="宋体"/>
                <w:lang w:eastAsia="zh-CN"/>
              </w:rPr>
            </w:pPr>
            <w:ins w:id="271" w:author="Huawei" w:date="2020-02-03T19:27:00Z">
              <w:r>
                <w:rPr>
                  <w:rFonts w:eastAsia="宋体"/>
                  <w:lang w:eastAsia="zh-CN"/>
                </w:rPr>
                <w:t xml:space="preserve">  &gt;</w:t>
              </w:r>
              <w:r>
                <w:rPr>
                  <w:rFonts w:eastAsia="宋体"/>
                  <w:i/>
                  <w:lang w:eastAsia="zh-CN"/>
                </w:rPr>
                <w:t>PNI-NPN</w:t>
              </w:r>
            </w:ins>
          </w:p>
        </w:tc>
        <w:tc>
          <w:tcPr>
            <w:tcW w:w="1080" w:type="dxa"/>
          </w:tcPr>
          <w:p w14:paraId="4AE95CA3" w14:textId="77777777" w:rsidR="00B50C5C" w:rsidRDefault="00B50C5C" w:rsidP="00897DC7">
            <w:pPr>
              <w:pStyle w:val="TAL"/>
              <w:rPr>
                <w:ins w:id="272" w:author="Huawei" w:date="2020-02-03T19:27:00Z"/>
                <w:lang w:eastAsia="ja-JP"/>
              </w:rPr>
            </w:pPr>
          </w:p>
        </w:tc>
        <w:tc>
          <w:tcPr>
            <w:tcW w:w="1440" w:type="dxa"/>
          </w:tcPr>
          <w:p w14:paraId="7593C4CF" w14:textId="77777777" w:rsidR="00B50C5C" w:rsidRPr="00FA22D3" w:rsidRDefault="00B50C5C" w:rsidP="00897DC7">
            <w:pPr>
              <w:pStyle w:val="TAL"/>
              <w:rPr>
                <w:ins w:id="273" w:author="Huawei" w:date="2020-02-03T19:27:00Z"/>
                <w:lang w:eastAsia="ja-JP"/>
              </w:rPr>
            </w:pPr>
          </w:p>
        </w:tc>
        <w:tc>
          <w:tcPr>
            <w:tcW w:w="1872" w:type="dxa"/>
          </w:tcPr>
          <w:p w14:paraId="40F2331C" w14:textId="77777777" w:rsidR="00B50C5C" w:rsidRDefault="00B50C5C" w:rsidP="00897DC7">
            <w:pPr>
              <w:pStyle w:val="TAL"/>
              <w:rPr>
                <w:ins w:id="274" w:author="Huawei" w:date="2020-02-03T19:27:00Z"/>
                <w:lang w:eastAsia="ja-JP"/>
              </w:rPr>
            </w:pPr>
          </w:p>
        </w:tc>
        <w:tc>
          <w:tcPr>
            <w:tcW w:w="2880" w:type="dxa"/>
          </w:tcPr>
          <w:p w14:paraId="269F8108" w14:textId="77777777" w:rsidR="00B50C5C" w:rsidRPr="00FA22D3" w:rsidRDefault="00B50C5C" w:rsidP="00897DC7">
            <w:pPr>
              <w:pStyle w:val="TAL"/>
              <w:rPr>
                <w:ins w:id="275" w:author="Huawei" w:date="2020-02-03T19:27:00Z"/>
                <w:lang w:eastAsia="ja-JP"/>
              </w:rPr>
            </w:pPr>
          </w:p>
        </w:tc>
      </w:tr>
      <w:tr w:rsidR="00B50C5C" w:rsidRPr="00FA22D3" w14:paraId="4F7975FF" w14:textId="77777777" w:rsidTr="00897DC7">
        <w:trPr>
          <w:ins w:id="276" w:author="Huawei" w:date="2020-02-03T19:27:00Z"/>
        </w:trPr>
        <w:tc>
          <w:tcPr>
            <w:tcW w:w="2448" w:type="dxa"/>
          </w:tcPr>
          <w:p w14:paraId="54E1EB78" w14:textId="77777777" w:rsidR="00B50C5C" w:rsidRDefault="00B50C5C" w:rsidP="00897DC7">
            <w:pPr>
              <w:pStyle w:val="TAL"/>
              <w:rPr>
                <w:ins w:id="277" w:author="Huawei" w:date="2020-02-03T19:27:00Z"/>
                <w:rFonts w:eastAsia="宋体"/>
                <w:lang w:eastAsia="zh-CN"/>
              </w:rPr>
            </w:pPr>
            <w:ins w:id="278" w:author="Huawei" w:date="2020-02-03T19:27:00Z">
              <w:r>
                <w:rPr>
                  <w:rFonts w:eastAsia="宋体"/>
                  <w:lang w:eastAsia="zh-CN"/>
                </w:rPr>
                <w:t xml:space="preserve">    &gt;&gt;</w:t>
              </w:r>
              <w:r>
                <w:rPr>
                  <w:rFonts w:eastAsia="宋体"/>
                  <w:b/>
                  <w:lang w:eastAsia="zh-CN"/>
                </w:rPr>
                <w:t>CAG</w:t>
              </w:r>
              <w:r w:rsidRPr="00B02DFE">
                <w:rPr>
                  <w:rFonts w:eastAsia="宋体"/>
                  <w:b/>
                  <w:lang w:eastAsia="zh-CN"/>
                </w:rPr>
                <w:t xml:space="preserve"> Support List</w:t>
              </w:r>
            </w:ins>
          </w:p>
        </w:tc>
        <w:tc>
          <w:tcPr>
            <w:tcW w:w="1080" w:type="dxa"/>
          </w:tcPr>
          <w:p w14:paraId="7A1341FE" w14:textId="77777777" w:rsidR="00B50C5C" w:rsidRDefault="00B50C5C" w:rsidP="00897DC7">
            <w:pPr>
              <w:pStyle w:val="TAL"/>
              <w:rPr>
                <w:ins w:id="279" w:author="Huawei" w:date="2020-02-03T19:27:00Z"/>
                <w:lang w:eastAsia="ja-JP"/>
              </w:rPr>
            </w:pPr>
            <w:ins w:id="280" w:author="Huawei" w:date="2020-02-03T19:27:00Z">
              <w:r>
                <w:rPr>
                  <w:lang w:eastAsia="ja-JP"/>
                </w:rPr>
                <w:t>M</w:t>
              </w:r>
            </w:ins>
          </w:p>
        </w:tc>
        <w:tc>
          <w:tcPr>
            <w:tcW w:w="1440" w:type="dxa"/>
          </w:tcPr>
          <w:p w14:paraId="4FD7A096" w14:textId="77777777" w:rsidR="00B50C5C" w:rsidRPr="00FA22D3" w:rsidRDefault="00B50C5C" w:rsidP="00897DC7">
            <w:pPr>
              <w:pStyle w:val="TAL"/>
              <w:rPr>
                <w:ins w:id="281" w:author="Huawei" w:date="2020-02-03T19:27:00Z"/>
                <w:lang w:eastAsia="ja-JP"/>
              </w:rPr>
            </w:pPr>
          </w:p>
        </w:tc>
        <w:tc>
          <w:tcPr>
            <w:tcW w:w="1872" w:type="dxa"/>
          </w:tcPr>
          <w:p w14:paraId="1E388950" w14:textId="77777777" w:rsidR="00B50C5C" w:rsidRDefault="00B50C5C" w:rsidP="00897DC7">
            <w:pPr>
              <w:pStyle w:val="TAL"/>
              <w:rPr>
                <w:ins w:id="282" w:author="Huawei" w:date="2020-02-03T19:27:00Z"/>
                <w:lang w:eastAsia="ja-JP"/>
              </w:rPr>
            </w:pPr>
          </w:p>
        </w:tc>
        <w:tc>
          <w:tcPr>
            <w:tcW w:w="2880" w:type="dxa"/>
          </w:tcPr>
          <w:p w14:paraId="79F88E56" w14:textId="77777777" w:rsidR="00B50C5C" w:rsidRPr="00FA22D3" w:rsidRDefault="00B50C5C" w:rsidP="00897DC7">
            <w:pPr>
              <w:pStyle w:val="TAL"/>
              <w:rPr>
                <w:ins w:id="283" w:author="Huawei" w:date="2020-02-03T19:27:00Z"/>
                <w:lang w:eastAsia="ja-JP"/>
              </w:rPr>
            </w:pPr>
          </w:p>
        </w:tc>
      </w:tr>
      <w:tr w:rsidR="00B50C5C" w:rsidRPr="00FA22D3" w14:paraId="7AB33C9C" w14:textId="77777777" w:rsidTr="00897DC7">
        <w:trPr>
          <w:ins w:id="284" w:author="Huawei" w:date="2020-02-03T19:27:00Z"/>
        </w:trPr>
        <w:tc>
          <w:tcPr>
            <w:tcW w:w="2448" w:type="dxa"/>
          </w:tcPr>
          <w:p w14:paraId="01B0A21D" w14:textId="5177FF85" w:rsidR="00B50C5C" w:rsidRDefault="00A33923" w:rsidP="00897DC7">
            <w:pPr>
              <w:pStyle w:val="TAL"/>
              <w:rPr>
                <w:ins w:id="285" w:author="Huawei" w:date="2020-02-03T19:27:00Z"/>
                <w:rFonts w:eastAsia="宋体"/>
                <w:lang w:eastAsia="zh-CN"/>
              </w:rPr>
            </w:pPr>
            <w:ins w:id="286" w:author="Huawei" w:date="2020-02-03T19:27:00Z">
              <w:r>
                <w:rPr>
                  <w:rFonts w:eastAsia="宋体"/>
                  <w:b/>
                  <w:lang w:eastAsia="zh-CN"/>
                </w:rPr>
                <w:t xml:space="preserve">       </w:t>
              </w:r>
              <w:r w:rsidR="00B50C5C" w:rsidRPr="00B02DFE">
                <w:rPr>
                  <w:rFonts w:eastAsia="宋体"/>
                  <w:b/>
                  <w:lang w:eastAsia="zh-CN"/>
                </w:rPr>
                <w:t>&gt;&gt;&gt;</w:t>
              </w:r>
              <w:r w:rsidR="00B50C5C">
                <w:rPr>
                  <w:rFonts w:eastAsia="宋体"/>
                  <w:b/>
                  <w:lang w:eastAsia="zh-CN"/>
                </w:rPr>
                <w:t>CAG</w:t>
              </w:r>
              <w:r w:rsidR="00B50C5C" w:rsidRPr="00B02DFE">
                <w:rPr>
                  <w:rFonts w:eastAsia="宋体"/>
                  <w:b/>
                  <w:lang w:eastAsia="zh-CN"/>
                </w:rPr>
                <w:t xml:space="preserve"> Support Item</w:t>
              </w:r>
            </w:ins>
          </w:p>
        </w:tc>
        <w:tc>
          <w:tcPr>
            <w:tcW w:w="1080" w:type="dxa"/>
          </w:tcPr>
          <w:p w14:paraId="7047EA47" w14:textId="77777777" w:rsidR="00B50C5C" w:rsidRDefault="00B50C5C" w:rsidP="00897DC7">
            <w:pPr>
              <w:pStyle w:val="TAL"/>
              <w:rPr>
                <w:ins w:id="287" w:author="Huawei" w:date="2020-02-03T19:27:00Z"/>
                <w:lang w:eastAsia="ja-JP"/>
              </w:rPr>
            </w:pPr>
          </w:p>
        </w:tc>
        <w:tc>
          <w:tcPr>
            <w:tcW w:w="1440" w:type="dxa"/>
          </w:tcPr>
          <w:p w14:paraId="11F3AB65" w14:textId="3F0BF99E" w:rsidR="00B50C5C" w:rsidRPr="00FA22D3" w:rsidRDefault="00B50C5C" w:rsidP="00B50C5C">
            <w:pPr>
              <w:pStyle w:val="TAL"/>
              <w:rPr>
                <w:ins w:id="288" w:author="Huawei" w:date="2020-02-03T19:27:00Z"/>
                <w:lang w:eastAsia="ja-JP"/>
              </w:rPr>
            </w:pPr>
            <w:ins w:id="289" w:author="Huawei" w:date="2020-02-03T19:27:00Z">
              <w:r w:rsidRPr="00FA22D3">
                <w:rPr>
                  <w:rFonts w:cs="Arial"/>
                  <w:i/>
                  <w:iCs/>
                  <w:lang w:eastAsia="ja-JP"/>
                </w:rPr>
                <w:t>1..&lt;</w:t>
              </w:r>
              <w:proofErr w:type="spellStart"/>
              <w:r w:rsidRPr="00FA22D3">
                <w:rPr>
                  <w:rFonts w:cs="Arial"/>
                  <w:i/>
                  <w:iCs/>
                  <w:lang w:eastAsia="ja-JP"/>
                </w:rPr>
                <w:t>maxnoof</w:t>
              </w:r>
            </w:ins>
            <w:ins w:id="290" w:author="Huawei" w:date="2020-02-03T19:28:00Z">
              <w:r>
                <w:rPr>
                  <w:rFonts w:cs="Arial"/>
                  <w:i/>
                  <w:iCs/>
                  <w:lang w:eastAsia="ja-JP"/>
                </w:rPr>
                <w:t>CAG</w:t>
              </w:r>
            </w:ins>
            <w:ins w:id="291" w:author="Huawei" w:date="2020-02-03T19:27:00Z">
              <w:r>
                <w:rPr>
                  <w:rFonts w:cs="Arial"/>
                  <w:i/>
                  <w:iCs/>
                  <w:lang w:eastAsia="ja-JP"/>
                </w:rPr>
                <w:t>supported</w:t>
              </w:r>
              <w:proofErr w:type="spellEnd"/>
              <w:r w:rsidRPr="00FA22D3">
                <w:rPr>
                  <w:rFonts w:cs="Arial"/>
                  <w:i/>
                  <w:iCs/>
                  <w:lang w:eastAsia="ja-JP"/>
                </w:rPr>
                <w:t>&gt;</w:t>
              </w:r>
            </w:ins>
          </w:p>
        </w:tc>
        <w:tc>
          <w:tcPr>
            <w:tcW w:w="1872" w:type="dxa"/>
          </w:tcPr>
          <w:p w14:paraId="4C030700" w14:textId="77777777" w:rsidR="00B50C5C" w:rsidRDefault="00B50C5C" w:rsidP="00897DC7">
            <w:pPr>
              <w:pStyle w:val="TAL"/>
              <w:rPr>
                <w:ins w:id="292" w:author="Huawei" w:date="2020-02-03T19:27:00Z"/>
                <w:lang w:eastAsia="ja-JP"/>
              </w:rPr>
            </w:pPr>
          </w:p>
        </w:tc>
        <w:tc>
          <w:tcPr>
            <w:tcW w:w="2880" w:type="dxa"/>
          </w:tcPr>
          <w:p w14:paraId="2B306584" w14:textId="77777777" w:rsidR="00B50C5C" w:rsidRPr="00FA22D3" w:rsidRDefault="00B50C5C" w:rsidP="00897DC7">
            <w:pPr>
              <w:pStyle w:val="TAL"/>
              <w:rPr>
                <w:ins w:id="293" w:author="Huawei" w:date="2020-02-03T19:27:00Z"/>
                <w:lang w:eastAsia="ja-JP"/>
              </w:rPr>
            </w:pPr>
          </w:p>
        </w:tc>
      </w:tr>
      <w:tr w:rsidR="00B50C5C" w:rsidRPr="00FA22D3" w14:paraId="5F558F16" w14:textId="77777777" w:rsidTr="00897DC7">
        <w:trPr>
          <w:ins w:id="294" w:author="Huawei" w:date="2020-02-03T19:27:00Z"/>
        </w:trPr>
        <w:tc>
          <w:tcPr>
            <w:tcW w:w="2448" w:type="dxa"/>
          </w:tcPr>
          <w:p w14:paraId="49292DB3" w14:textId="77777777" w:rsidR="00B50C5C" w:rsidRDefault="00B50C5C" w:rsidP="00897DC7">
            <w:pPr>
              <w:pStyle w:val="TAL"/>
              <w:ind w:left="567"/>
              <w:rPr>
                <w:ins w:id="295" w:author="Huawei" w:date="2020-02-03T19:27:00Z"/>
                <w:rFonts w:eastAsia="宋体"/>
                <w:lang w:eastAsia="zh-CN"/>
              </w:rPr>
            </w:pPr>
            <w:ins w:id="296" w:author="Huawei" w:date="2020-02-03T19:27:00Z">
              <w:r>
                <w:rPr>
                  <w:rFonts w:eastAsia="宋体"/>
                  <w:lang w:eastAsia="zh-CN"/>
                </w:rPr>
                <w:t>&gt;&gt;&gt;&gt;CAG ID</w:t>
              </w:r>
            </w:ins>
          </w:p>
        </w:tc>
        <w:tc>
          <w:tcPr>
            <w:tcW w:w="1080" w:type="dxa"/>
          </w:tcPr>
          <w:p w14:paraId="4BCAFDC6" w14:textId="77777777" w:rsidR="00B50C5C" w:rsidRDefault="00B50C5C" w:rsidP="00897DC7">
            <w:pPr>
              <w:pStyle w:val="TAL"/>
              <w:rPr>
                <w:ins w:id="297" w:author="Huawei" w:date="2020-02-03T19:27:00Z"/>
                <w:lang w:eastAsia="ja-JP"/>
              </w:rPr>
            </w:pPr>
          </w:p>
        </w:tc>
        <w:tc>
          <w:tcPr>
            <w:tcW w:w="1440" w:type="dxa"/>
          </w:tcPr>
          <w:p w14:paraId="4576754A" w14:textId="77777777" w:rsidR="00B50C5C" w:rsidRPr="00FA22D3" w:rsidRDefault="00B50C5C" w:rsidP="00897DC7">
            <w:pPr>
              <w:pStyle w:val="TAL"/>
              <w:rPr>
                <w:ins w:id="298" w:author="Huawei" w:date="2020-02-03T19:27:00Z"/>
                <w:lang w:eastAsia="ja-JP"/>
              </w:rPr>
            </w:pPr>
          </w:p>
        </w:tc>
        <w:tc>
          <w:tcPr>
            <w:tcW w:w="1872" w:type="dxa"/>
          </w:tcPr>
          <w:p w14:paraId="6C7E61FC" w14:textId="77777777" w:rsidR="00B50C5C" w:rsidRDefault="00B50C5C" w:rsidP="00897DC7">
            <w:pPr>
              <w:pStyle w:val="TAL"/>
              <w:rPr>
                <w:ins w:id="299" w:author="Huawei" w:date="2020-02-03T19:27:00Z"/>
                <w:lang w:eastAsia="ja-JP"/>
              </w:rPr>
            </w:pPr>
            <w:ins w:id="300" w:author="Huawei" w:date="2020-02-03T19:27:00Z">
              <w:r>
                <w:rPr>
                  <w:lang w:eastAsia="ja-JP"/>
                </w:rPr>
                <w:t>9.3.1.y</w:t>
              </w:r>
            </w:ins>
          </w:p>
        </w:tc>
        <w:tc>
          <w:tcPr>
            <w:tcW w:w="2880" w:type="dxa"/>
          </w:tcPr>
          <w:p w14:paraId="4781F30A" w14:textId="77777777" w:rsidR="00B50C5C" w:rsidRPr="00FA22D3" w:rsidRDefault="00B50C5C" w:rsidP="00897DC7">
            <w:pPr>
              <w:pStyle w:val="TAL"/>
              <w:rPr>
                <w:ins w:id="301" w:author="Huawei" w:date="2020-02-03T19:27:00Z"/>
                <w:lang w:eastAsia="ja-JP"/>
              </w:rPr>
            </w:pPr>
          </w:p>
        </w:tc>
      </w:tr>
      <w:tr w:rsidR="00B50C5C" w:rsidRPr="00FA22D3" w14:paraId="50ED306E" w14:textId="77777777" w:rsidTr="00897DC7">
        <w:trPr>
          <w:ins w:id="302" w:author="Huawei" w:date="2020-02-03T19:27:00Z"/>
        </w:trPr>
        <w:tc>
          <w:tcPr>
            <w:tcW w:w="2448" w:type="dxa"/>
          </w:tcPr>
          <w:p w14:paraId="705F31A1" w14:textId="77777777" w:rsidR="00B50C5C" w:rsidRDefault="00B50C5C" w:rsidP="00897DC7">
            <w:pPr>
              <w:pStyle w:val="TAL"/>
              <w:ind w:left="567"/>
              <w:rPr>
                <w:ins w:id="303" w:author="Huawei" w:date="2020-02-03T19:27:00Z"/>
                <w:rFonts w:eastAsia="宋体"/>
                <w:lang w:eastAsia="zh-CN"/>
              </w:rPr>
            </w:pPr>
          </w:p>
        </w:tc>
        <w:tc>
          <w:tcPr>
            <w:tcW w:w="1080" w:type="dxa"/>
          </w:tcPr>
          <w:p w14:paraId="0EFFEA3F" w14:textId="77777777" w:rsidR="00B50C5C" w:rsidRDefault="00B50C5C" w:rsidP="00897DC7">
            <w:pPr>
              <w:pStyle w:val="TAL"/>
              <w:rPr>
                <w:ins w:id="304" w:author="Huawei" w:date="2020-02-03T19:27:00Z"/>
                <w:lang w:eastAsia="ja-JP"/>
              </w:rPr>
            </w:pPr>
          </w:p>
        </w:tc>
        <w:tc>
          <w:tcPr>
            <w:tcW w:w="1440" w:type="dxa"/>
          </w:tcPr>
          <w:p w14:paraId="0ACA3700" w14:textId="77777777" w:rsidR="00B50C5C" w:rsidRPr="00FA22D3" w:rsidRDefault="00B50C5C" w:rsidP="00897DC7">
            <w:pPr>
              <w:pStyle w:val="TAL"/>
              <w:rPr>
                <w:ins w:id="305" w:author="Huawei" w:date="2020-02-03T19:27:00Z"/>
                <w:lang w:eastAsia="ja-JP"/>
              </w:rPr>
            </w:pPr>
          </w:p>
        </w:tc>
        <w:tc>
          <w:tcPr>
            <w:tcW w:w="1872" w:type="dxa"/>
          </w:tcPr>
          <w:p w14:paraId="0AACB2C0" w14:textId="77777777" w:rsidR="00B50C5C" w:rsidRDefault="00B50C5C" w:rsidP="00897DC7">
            <w:pPr>
              <w:pStyle w:val="TAL"/>
              <w:rPr>
                <w:ins w:id="306" w:author="Huawei" w:date="2020-02-03T19:27:00Z"/>
                <w:lang w:eastAsia="ja-JP"/>
              </w:rPr>
            </w:pPr>
          </w:p>
        </w:tc>
        <w:tc>
          <w:tcPr>
            <w:tcW w:w="2880" w:type="dxa"/>
          </w:tcPr>
          <w:p w14:paraId="1E52289F" w14:textId="77777777" w:rsidR="00B50C5C" w:rsidRPr="00FA22D3" w:rsidRDefault="00B50C5C" w:rsidP="00897DC7">
            <w:pPr>
              <w:pStyle w:val="TAL"/>
              <w:rPr>
                <w:ins w:id="307" w:author="Huawei" w:date="2020-02-03T19:27:00Z"/>
                <w:lang w:eastAsia="ja-JP"/>
              </w:rPr>
            </w:pPr>
          </w:p>
        </w:tc>
      </w:tr>
    </w:tbl>
    <w:p w14:paraId="6F38C0E9" w14:textId="77777777" w:rsidR="004F6C43" w:rsidRDefault="004F6C43" w:rsidP="004F6C43">
      <w:pPr>
        <w:jc w:val="center"/>
        <w:rPr>
          <w:ins w:id="308" w:author="Huawei" w:date="2020-02-03T19:24:00Z"/>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6C43" w:rsidRPr="00FA22D3" w14:paraId="5C3CF02F" w14:textId="77777777" w:rsidTr="00897DC7">
        <w:trPr>
          <w:ins w:id="309" w:author="Huawei" w:date="2020-02-03T19:24:00Z"/>
        </w:trPr>
        <w:tc>
          <w:tcPr>
            <w:tcW w:w="3528" w:type="dxa"/>
          </w:tcPr>
          <w:p w14:paraId="6F4D8E12" w14:textId="77777777" w:rsidR="004F6C43" w:rsidRPr="00FA22D3" w:rsidRDefault="004F6C43" w:rsidP="00897DC7">
            <w:pPr>
              <w:pStyle w:val="TAH"/>
              <w:rPr>
                <w:ins w:id="310" w:author="Huawei" w:date="2020-02-03T19:24:00Z"/>
                <w:rFonts w:cs="Arial"/>
                <w:lang w:eastAsia="ja-JP"/>
              </w:rPr>
            </w:pPr>
            <w:ins w:id="311" w:author="Huawei" w:date="2020-02-03T19:24:00Z">
              <w:r w:rsidRPr="00FA22D3">
                <w:rPr>
                  <w:rFonts w:cs="Arial"/>
                  <w:lang w:eastAsia="ja-JP"/>
                </w:rPr>
                <w:lastRenderedPageBreak/>
                <w:t>Range bound</w:t>
              </w:r>
            </w:ins>
          </w:p>
        </w:tc>
        <w:tc>
          <w:tcPr>
            <w:tcW w:w="6192" w:type="dxa"/>
          </w:tcPr>
          <w:p w14:paraId="0D504A3E" w14:textId="77777777" w:rsidR="004F6C43" w:rsidRPr="00FA22D3" w:rsidRDefault="004F6C43" w:rsidP="00897DC7">
            <w:pPr>
              <w:pStyle w:val="TAH"/>
              <w:rPr>
                <w:ins w:id="312" w:author="Huawei" w:date="2020-02-03T19:24:00Z"/>
                <w:rFonts w:cs="Arial"/>
                <w:lang w:eastAsia="ja-JP"/>
              </w:rPr>
            </w:pPr>
            <w:ins w:id="313" w:author="Huawei" w:date="2020-02-03T19:24:00Z">
              <w:r w:rsidRPr="00FA22D3">
                <w:rPr>
                  <w:rFonts w:cs="Arial"/>
                  <w:lang w:eastAsia="ja-JP"/>
                </w:rPr>
                <w:t>Explanation</w:t>
              </w:r>
            </w:ins>
          </w:p>
        </w:tc>
      </w:tr>
      <w:tr w:rsidR="004F6C43" w:rsidRPr="00FA22D3" w14:paraId="1AC14766" w14:textId="77777777" w:rsidTr="00897DC7">
        <w:trPr>
          <w:ins w:id="314" w:author="Huawei" w:date="2020-02-03T19:24:00Z"/>
        </w:trPr>
        <w:tc>
          <w:tcPr>
            <w:tcW w:w="3528" w:type="dxa"/>
          </w:tcPr>
          <w:p w14:paraId="28D715BD" w14:textId="77777777" w:rsidR="004F6C43" w:rsidRPr="00FA22D3" w:rsidRDefault="004F6C43" w:rsidP="00897DC7">
            <w:pPr>
              <w:pStyle w:val="TAL"/>
              <w:rPr>
                <w:ins w:id="315" w:author="Huawei" w:date="2020-02-03T19:24:00Z"/>
                <w:lang w:eastAsia="ja-JP"/>
              </w:rPr>
            </w:pPr>
            <w:proofErr w:type="spellStart"/>
            <w:ins w:id="316" w:author="Huawei" w:date="2020-02-03T19:24:00Z">
              <w:r w:rsidRPr="00FA22D3">
                <w:rPr>
                  <w:lang w:eastAsia="ja-JP"/>
                </w:rPr>
                <w:t>maxnoof</w:t>
              </w:r>
              <w:r>
                <w:rPr>
                  <w:lang w:eastAsia="ja-JP"/>
                </w:rPr>
                <w:t>NIDsupported</w:t>
              </w:r>
              <w:proofErr w:type="spellEnd"/>
            </w:ins>
          </w:p>
        </w:tc>
        <w:tc>
          <w:tcPr>
            <w:tcW w:w="6192" w:type="dxa"/>
          </w:tcPr>
          <w:p w14:paraId="5E69C541" w14:textId="6EE8E293" w:rsidR="004F6C43" w:rsidRPr="00FA22D3" w:rsidRDefault="004F6C43" w:rsidP="003636E5">
            <w:pPr>
              <w:pStyle w:val="TAL"/>
              <w:rPr>
                <w:ins w:id="317" w:author="Huawei" w:date="2020-02-03T19:24:00Z"/>
                <w:rFonts w:cs="Arial"/>
                <w:lang w:eastAsia="ja-JP"/>
              </w:rPr>
            </w:pPr>
            <w:ins w:id="318" w:author="Huawei" w:date="2020-02-03T19:24:00Z">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 xml:space="preserve">Value is </w:t>
              </w:r>
            </w:ins>
            <w:ins w:id="319" w:author="Huawei" w:date="2020-02-11T11:38:00Z">
              <w:r w:rsidR="003636E5">
                <w:rPr>
                  <w:rFonts w:cs="Arial"/>
                  <w:highlight w:val="yellow"/>
                  <w:lang w:eastAsia="ja-JP"/>
                </w:rPr>
                <w:t>12</w:t>
              </w:r>
            </w:ins>
            <w:ins w:id="320" w:author="Huawei" w:date="2020-02-03T19:24:00Z">
              <w:r w:rsidRPr="000F315F">
                <w:rPr>
                  <w:rFonts w:cs="Arial"/>
                  <w:highlight w:val="yellow"/>
                  <w:lang w:eastAsia="ja-JP"/>
                </w:rPr>
                <w:t>.</w:t>
              </w:r>
            </w:ins>
          </w:p>
        </w:tc>
      </w:tr>
      <w:tr w:rsidR="00B50C5C" w:rsidRPr="00FA22D3" w14:paraId="2FF385BA" w14:textId="77777777" w:rsidTr="00897DC7">
        <w:trPr>
          <w:ins w:id="321" w:author="Huawei" w:date="2020-02-03T19:28:00Z"/>
        </w:trPr>
        <w:tc>
          <w:tcPr>
            <w:tcW w:w="3528" w:type="dxa"/>
          </w:tcPr>
          <w:p w14:paraId="32F499A1" w14:textId="6854366B" w:rsidR="00B50C5C" w:rsidRPr="00FA22D3" w:rsidRDefault="00B50C5C" w:rsidP="00B50C5C">
            <w:pPr>
              <w:pStyle w:val="TAL"/>
              <w:rPr>
                <w:ins w:id="322" w:author="Huawei" w:date="2020-02-03T19:28:00Z"/>
                <w:lang w:eastAsia="ja-JP"/>
              </w:rPr>
            </w:pPr>
            <w:proofErr w:type="spellStart"/>
            <w:ins w:id="323" w:author="Huawei" w:date="2020-02-03T19:28:00Z">
              <w:r w:rsidRPr="00FA22D3">
                <w:rPr>
                  <w:lang w:eastAsia="ja-JP"/>
                </w:rPr>
                <w:t>maxnoof</w:t>
              </w:r>
              <w:r>
                <w:rPr>
                  <w:lang w:eastAsia="ja-JP"/>
                </w:rPr>
                <w:t>CAGsupported</w:t>
              </w:r>
              <w:proofErr w:type="spellEnd"/>
            </w:ins>
          </w:p>
        </w:tc>
        <w:tc>
          <w:tcPr>
            <w:tcW w:w="6192" w:type="dxa"/>
          </w:tcPr>
          <w:p w14:paraId="6CB67D58" w14:textId="4DA4B0A9" w:rsidR="00B50C5C" w:rsidRPr="00FA22D3" w:rsidRDefault="00B50C5C" w:rsidP="003636E5">
            <w:pPr>
              <w:pStyle w:val="TAL"/>
              <w:rPr>
                <w:ins w:id="324" w:author="Huawei" w:date="2020-02-03T19:28:00Z"/>
                <w:rFonts w:cs="Arial"/>
                <w:lang w:eastAsia="ja-JP"/>
              </w:rPr>
            </w:pPr>
            <w:ins w:id="325" w:author="Huawei" w:date="2020-02-03T19:28:00Z">
              <w:r w:rsidRPr="00FA22D3">
                <w:rPr>
                  <w:rFonts w:cs="Arial"/>
                  <w:lang w:eastAsia="ja-JP"/>
                </w:rPr>
                <w:t xml:space="preserve">Maximum no. of </w:t>
              </w:r>
              <w:r>
                <w:rPr>
                  <w:rFonts w:cs="Arial"/>
                  <w:lang w:eastAsia="ja-JP"/>
                </w:rPr>
                <w:t>CAG Ids supported</w:t>
              </w:r>
              <w:r w:rsidRPr="00FA22D3">
                <w:rPr>
                  <w:rFonts w:cs="Arial"/>
                  <w:lang w:eastAsia="ja-JP"/>
                </w:rPr>
                <w:t xml:space="preserve">. </w:t>
              </w:r>
              <w:r w:rsidRPr="000F315F">
                <w:rPr>
                  <w:rFonts w:cs="Arial"/>
                  <w:highlight w:val="yellow"/>
                  <w:lang w:eastAsia="ja-JP"/>
                </w:rPr>
                <w:t xml:space="preserve">Value is </w:t>
              </w:r>
            </w:ins>
            <w:ins w:id="326" w:author="Huawei" w:date="2020-02-11T11:38:00Z">
              <w:r w:rsidR="003636E5">
                <w:rPr>
                  <w:rFonts w:cs="Arial"/>
                  <w:highlight w:val="yellow"/>
                  <w:lang w:eastAsia="ja-JP"/>
                </w:rPr>
                <w:t>12</w:t>
              </w:r>
            </w:ins>
            <w:ins w:id="327" w:author="Huawei" w:date="2020-02-03T19:28:00Z">
              <w:r w:rsidRPr="000F315F">
                <w:rPr>
                  <w:rFonts w:cs="Arial"/>
                  <w:highlight w:val="yellow"/>
                  <w:lang w:eastAsia="ja-JP"/>
                </w:rPr>
                <w:t>.</w:t>
              </w:r>
            </w:ins>
          </w:p>
        </w:tc>
      </w:tr>
    </w:tbl>
    <w:p w14:paraId="465CE967" w14:textId="77777777" w:rsidR="004F6C43" w:rsidRDefault="004F6C43" w:rsidP="001134FD">
      <w:pPr>
        <w:pStyle w:val="FirstChange"/>
        <w:rPr>
          <w:ins w:id="328" w:author="Huawei" w:date="2020-02-03T19:24:00Z"/>
          <w:highlight w:val="yellow"/>
        </w:rPr>
      </w:pPr>
    </w:p>
    <w:p w14:paraId="73A4A1D7" w14:textId="77777777" w:rsidR="001134FD" w:rsidRDefault="001134FD" w:rsidP="001134F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560C18E8" w14:textId="77777777" w:rsidR="001134FD" w:rsidRPr="007D3E81" w:rsidRDefault="001134FD" w:rsidP="001134FD">
      <w:pPr>
        <w:jc w:val="both"/>
        <w:rPr>
          <w:lang w:eastAsia="zh-CN"/>
        </w:rPr>
      </w:pPr>
    </w:p>
    <w:sectPr w:rsidR="001134FD" w:rsidRPr="007D3E81">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0CE31" w14:textId="77777777" w:rsidR="00B212C9" w:rsidRDefault="00B212C9">
      <w:r>
        <w:separator/>
      </w:r>
    </w:p>
  </w:endnote>
  <w:endnote w:type="continuationSeparator" w:id="0">
    <w:p w14:paraId="796FB326" w14:textId="77777777" w:rsidR="00B212C9" w:rsidRDefault="00B2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EC327" w14:textId="77777777" w:rsidR="00B451B5" w:rsidRDefault="00B451B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4ED21" w14:textId="77777777" w:rsidR="00B212C9" w:rsidRDefault="00B212C9">
      <w:r>
        <w:separator/>
      </w:r>
    </w:p>
  </w:footnote>
  <w:footnote w:type="continuationSeparator" w:id="0">
    <w:p w14:paraId="589186CA" w14:textId="77777777" w:rsidR="00B212C9" w:rsidRDefault="00B21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A34518"/>
    <w:multiLevelType w:val="hybridMultilevel"/>
    <w:tmpl w:val="C5B08208"/>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7364F1"/>
    <w:multiLevelType w:val="hybridMultilevel"/>
    <w:tmpl w:val="B2D072FE"/>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0"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16"/>
  </w:num>
  <w:num w:numId="5">
    <w:abstractNumId w:val="0"/>
  </w:num>
  <w:num w:numId="6">
    <w:abstractNumId w:val="3"/>
  </w:num>
  <w:num w:numId="7">
    <w:abstractNumId w:val="11"/>
  </w:num>
  <w:num w:numId="8">
    <w:abstractNumId w:val="13"/>
  </w:num>
  <w:num w:numId="9">
    <w:abstractNumId w:val="6"/>
  </w:num>
  <w:num w:numId="10">
    <w:abstractNumId w:val="7"/>
  </w:num>
  <w:num w:numId="11">
    <w:abstractNumId w:val="15"/>
  </w:num>
  <w:num w:numId="12">
    <w:abstractNumId w:val="4"/>
  </w:num>
  <w:num w:numId="13">
    <w:abstractNumId w:val="9"/>
  </w:num>
  <w:num w:numId="14">
    <w:abstractNumId w:val="12"/>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17"/>
  </w:num>
  <w:num w:numId="22">
    <w:abstractNumId w:val="5"/>
  </w:num>
  <w:num w:numId="23">
    <w:abstractNumId w:val="18"/>
  </w:num>
  <w:num w:numId="24">
    <w:abstractNumId w:val="10"/>
  </w:num>
  <w:num w:numId="25">
    <w:abstractNumId w:val="14"/>
  </w:num>
  <w:num w:numId="26">
    <w:abstractNumId w:val="8"/>
  </w:num>
  <w:num w:numId="27">
    <w:abstractNumId w:val="7"/>
    <w:lvlOverride w:ilvl="0">
      <w:startOverride w:val="1"/>
    </w:lvlOverride>
  </w:num>
  <w:num w:numId="28">
    <w:abstractNumId w:val="7"/>
  </w:num>
  <w:num w:numId="29">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3F4"/>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D3"/>
    <w:rsid w:val="000460B7"/>
    <w:rsid w:val="000466B3"/>
    <w:rsid w:val="000468A5"/>
    <w:rsid w:val="00046D99"/>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3E15"/>
    <w:rsid w:val="00064173"/>
    <w:rsid w:val="000655EF"/>
    <w:rsid w:val="00070CDD"/>
    <w:rsid w:val="00072EDF"/>
    <w:rsid w:val="000737BB"/>
    <w:rsid w:val="00073C97"/>
    <w:rsid w:val="00075247"/>
    <w:rsid w:val="000766FA"/>
    <w:rsid w:val="00076E9F"/>
    <w:rsid w:val="00080D63"/>
    <w:rsid w:val="00081C37"/>
    <w:rsid w:val="00083024"/>
    <w:rsid w:val="000832CF"/>
    <w:rsid w:val="00083842"/>
    <w:rsid w:val="00083A21"/>
    <w:rsid w:val="000843D9"/>
    <w:rsid w:val="00084F0C"/>
    <w:rsid w:val="00084F5E"/>
    <w:rsid w:val="00085DF3"/>
    <w:rsid w:val="00086B96"/>
    <w:rsid w:val="00091874"/>
    <w:rsid w:val="000918C5"/>
    <w:rsid w:val="00093E22"/>
    <w:rsid w:val="00094829"/>
    <w:rsid w:val="0009762D"/>
    <w:rsid w:val="00097964"/>
    <w:rsid w:val="00097992"/>
    <w:rsid w:val="00097FD1"/>
    <w:rsid w:val="000A04C6"/>
    <w:rsid w:val="000A10EB"/>
    <w:rsid w:val="000A2D64"/>
    <w:rsid w:val="000A3769"/>
    <w:rsid w:val="000A394F"/>
    <w:rsid w:val="000A3CD7"/>
    <w:rsid w:val="000A4C5A"/>
    <w:rsid w:val="000A689E"/>
    <w:rsid w:val="000A6CBD"/>
    <w:rsid w:val="000B13E4"/>
    <w:rsid w:val="000B3D29"/>
    <w:rsid w:val="000B48A6"/>
    <w:rsid w:val="000B4B4A"/>
    <w:rsid w:val="000B5774"/>
    <w:rsid w:val="000B5F7E"/>
    <w:rsid w:val="000B78CC"/>
    <w:rsid w:val="000B7D18"/>
    <w:rsid w:val="000C00E1"/>
    <w:rsid w:val="000C42DD"/>
    <w:rsid w:val="000C4E93"/>
    <w:rsid w:val="000C6CBB"/>
    <w:rsid w:val="000C6D76"/>
    <w:rsid w:val="000C6E31"/>
    <w:rsid w:val="000C7168"/>
    <w:rsid w:val="000D0344"/>
    <w:rsid w:val="000D3B23"/>
    <w:rsid w:val="000D434C"/>
    <w:rsid w:val="000D468C"/>
    <w:rsid w:val="000D4F5D"/>
    <w:rsid w:val="000D5EC9"/>
    <w:rsid w:val="000E02F8"/>
    <w:rsid w:val="000E13C9"/>
    <w:rsid w:val="000E1929"/>
    <w:rsid w:val="000E301C"/>
    <w:rsid w:val="000E3370"/>
    <w:rsid w:val="000E33C3"/>
    <w:rsid w:val="000E4329"/>
    <w:rsid w:val="000E558F"/>
    <w:rsid w:val="000E7C81"/>
    <w:rsid w:val="000F025B"/>
    <w:rsid w:val="000F1FC4"/>
    <w:rsid w:val="000F3C2A"/>
    <w:rsid w:val="000F446E"/>
    <w:rsid w:val="000F5047"/>
    <w:rsid w:val="000F55E4"/>
    <w:rsid w:val="000F6965"/>
    <w:rsid w:val="000F6E6D"/>
    <w:rsid w:val="000F7A9D"/>
    <w:rsid w:val="000F7B91"/>
    <w:rsid w:val="000F7D1D"/>
    <w:rsid w:val="00100151"/>
    <w:rsid w:val="00100609"/>
    <w:rsid w:val="00100BFE"/>
    <w:rsid w:val="00101C00"/>
    <w:rsid w:val="00101C0B"/>
    <w:rsid w:val="001024B9"/>
    <w:rsid w:val="001053B5"/>
    <w:rsid w:val="0010634F"/>
    <w:rsid w:val="00107EFF"/>
    <w:rsid w:val="00107FF6"/>
    <w:rsid w:val="00110059"/>
    <w:rsid w:val="00110973"/>
    <w:rsid w:val="00110CE9"/>
    <w:rsid w:val="0011190E"/>
    <w:rsid w:val="001119E6"/>
    <w:rsid w:val="00112C1D"/>
    <w:rsid w:val="001133CF"/>
    <w:rsid w:val="001134FD"/>
    <w:rsid w:val="00113571"/>
    <w:rsid w:val="00114EB0"/>
    <w:rsid w:val="0011523F"/>
    <w:rsid w:val="00117B42"/>
    <w:rsid w:val="00117E84"/>
    <w:rsid w:val="00121CA2"/>
    <w:rsid w:val="0012227B"/>
    <w:rsid w:val="001227E7"/>
    <w:rsid w:val="00124AC5"/>
    <w:rsid w:val="00125A22"/>
    <w:rsid w:val="00125C5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59D"/>
    <w:rsid w:val="00141DD6"/>
    <w:rsid w:val="00144AA6"/>
    <w:rsid w:val="00145CE1"/>
    <w:rsid w:val="0014638D"/>
    <w:rsid w:val="0015093A"/>
    <w:rsid w:val="00150E6D"/>
    <w:rsid w:val="00150FD5"/>
    <w:rsid w:val="00152608"/>
    <w:rsid w:val="001551A2"/>
    <w:rsid w:val="0015526C"/>
    <w:rsid w:val="0015539B"/>
    <w:rsid w:val="00157372"/>
    <w:rsid w:val="0016006A"/>
    <w:rsid w:val="0016044E"/>
    <w:rsid w:val="001608ED"/>
    <w:rsid w:val="00160DF5"/>
    <w:rsid w:val="001636D5"/>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0D27"/>
    <w:rsid w:val="001B1D9D"/>
    <w:rsid w:val="001B1FB4"/>
    <w:rsid w:val="001B2FCB"/>
    <w:rsid w:val="001B3D7B"/>
    <w:rsid w:val="001B415E"/>
    <w:rsid w:val="001B44C8"/>
    <w:rsid w:val="001B511A"/>
    <w:rsid w:val="001B57B0"/>
    <w:rsid w:val="001B5BC5"/>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15D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3B1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15D"/>
    <w:rsid w:val="0025560E"/>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73B5"/>
    <w:rsid w:val="00290B11"/>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96E7A"/>
    <w:rsid w:val="002A287B"/>
    <w:rsid w:val="002A3934"/>
    <w:rsid w:val="002A4C84"/>
    <w:rsid w:val="002A5191"/>
    <w:rsid w:val="002A622D"/>
    <w:rsid w:val="002A6FBE"/>
    <w:rsid w:val="002B1276"/>
    <w:rsid w:val="002B1C9E"/>
    <w:rsid w:val="002B1E85"/>
    <w:rsid w:val="002B4A9F"/>
    <w:rsid w:val="002B565A"/>
    <w:rsid w:val="002B57C3"/>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6B21"/>
    <w:rsid w:val="002E6B72"/>
    <w:rsid w:val="002E74B9"/>
    <w:rsid w:val="002F03BC"/>
    <w:rsid w:val="002F1E63"/>
    <w:rsid w:val="002F4309"/>
    <w:rsid w:val="002F4657"/>
    <w:rsid w:val="002F55B2"/>
    <w:rsid w:val="002F6B54"/>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631"/>
    <w:rsid w:val="00331D74"/>
    <w:rsid w:val="00332B0C"/>
    <w:rsid w:val="00333B90"/>
    <w:rsid w:val="00334296"/>
    <w:rsid w:val="00334763"/>
    <w:rsid w:val="00334BBB"/>
    <w:rsid w:val="00336954"/>
    <w:rsid w:val="003371C6"/>
    <w:rsid w:val="00337E5B"/>
    <w:rsid w:val="00340FC5"/>
    <w:rsid w:val="00341115"/>
    <w:rsid w:val="00342A3B"/>
    <w:rsid w:val="00342E26"/>
    <w:rsid w:val="003436A3"/>
    <w:rsid w:val="00343FB8"/>
    <w:rsid w:val="003452B6"/>
    <w:rsid w:val="00347361"/>
    <w:rsid w:val="0034736B"/>
    <w:rsid w:val="0035052F"/>
    <w:rsid w:val="00351711"/>
    <w:rsid w:val="00351B7B"/>
    <w:rsid w:val="00351BCD"/>
    <w:rsid w:val="00352A6B"/>
    <w:rsid w:val="0035378A"/>
    <w:rsid w:val="00353A10"/>
    <w:rsid w:val="00355891"/>
    <w:rsid w:val="003558FA"/>
    <w:rsid w:val="00355E3A"/>
    <w:rsid w:val="00355E72"/>
    <w:rsid w:val="003561A9"/>
    <w:rsid w:val="003577C4"/>
    <w:rsid w:val="00357A1A"/>
    <w:rsid w:val="00360667"/>
    <w:rsid w:val="00360694"/>
    <w:rsid w:val="00360CE8"/>
    <w:rsid w:val="003616A4"/>
    <w:rsid w:val="00361D36"/>
    <w:rsid w:val="003621A3"/>
    <w:rsid w:val="003636E5"/>
    <w:rsid w:val="00363FF1"/>
    <w:rsid w:val="003643D7"/>
    <w:rsid w:val="00366CCD"/>
    <w:rsid w:val="00366FA1"/>
    <w:rsid w:val="00367757"/>
    <w:rsid w:val="0037004C"/>
    <w:rsid w:val="003703CB"/>
    <w:rsid w:val="00370920"/>
    <w:rsid w:val="0037119B"/>
    <w:rsid w:val="003716D6"/>
    <w:rsid w:val="00371EED"/>
    <w:rsid w:val="00372A7D"/>
    <w:rsid w:val="00373869"/>
    <w:rsid w:val="00373E10"/>
    <w:rsid w:val="0037427C"/>
    <w:rsid w:val="00380197"/>
    <w:rsid w:val="00380EBB"/>
    <w:rsid w:val="0038156D"/>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7BD2"/>
    <w:rsid w:val="003A2E9C"/>
    <w:rsid w:val="003A38B6"/>
    <w:rsid w:val="003A41E4"/>
    <w:rsid w:val="003A4FE1"/>
    <w:rsid w:val="003A557A"/>
    <w:rsid w:val="003A6D6C"/>
    <w:rsid w:val="003B3117"/>
    <w:rsid w:val="003B4393"/>
    <w:rsid w:val="003B5800"/>
    <w:rsid w:val="003B7C7F"/>
    <w:rsid w:val="003C0A90"/>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111"/>
    <w:rsid w:val="003F1A72"/>
    <w:rsid w:val="003F1DA4"/>
    <w:rsid w:val="003F21A6"/>
    <w:rsid w:val="003F2306"/>
    <w:rsid w:val="003F27D5"/>
    <w:rsid w:val="003F2910"/>
    <w:rsid w:val="003F2930"/>
    <w:rsid w:val="003F5304"/>
    <w:rsid w:val="003F5516"/>
    <w:rsid w:val="003F6A59"/>
    <w:rsid w:val="00402055"/>
    <w:rsid w:val="0040734E"/>
    <w:rsid w:val="00407AFD"/>
    <w:rsid w:val="00407F9F"/>
    <w:rsid w:val="004122AC"/>
    <w:rsid w:val="00412FCE"/>
    <w:rsid w:val="004131D9"/>
    <w:rsid w:val="0041390E"/>
    <w:rsid w:val="00414BB3"/>
    <w:rsid w:val="00415963"/>
    <w:rsid w:val="0041669D"/>
    <w:rsid w:val="00416961"/>
    <w:rsid w:val="00416AC5"/>
    <w:rsid w:val="004201F7"/>
    <w:rsid w:val="00421EAB"/>
    <w:rsid w:val="0042735E"/>
    <w:rsid w:val="00431828"/>
    <w:rsid w:val="00431D81"/>
    <w:rsid w:val="00433E63"/>
    <w:rsid w:val="00434BE2"/>
    <w:rsid w:val="00435C19"/>
    <w:rsid w:val="00435C42"/>
    <w:rsid w:val="004360B5"/>
    <w:rsid w:val="00437000"/>
    <w:rsid w:val="00437A99"/>
    <w:rsid w:val="00444983"/>
    <w:rsid w:val="00444F8C"/>
    <w:rsid w:val="004453C9"/>
    <w:rsid w:val="00445A1C"/>
    <w:rsid w:val="0044674B"/>
    <w:rsid w:val="00446771"/>
    <w:rsid w:val="004474DB"/>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0A5"/>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613B"/>
    <w:rsid w:val="004C702B"/>
    <w:rsid w:val="004C71D0"/>
    <w:rsid w:val="004C7705"/>
    <w:rsid w:val="004D0597"/>
    <w:rsid w:val="004D221A"/>
    <w:rsid w:val="004D244F"/>
    <w:rsid w:val="004D5606"/>
    <w:rsid w:val="004D6157"/>
    <w:rsid w:val="004D679B"/>
    <w:rsid w:val="004D7D50"/>
    <w:rsid w:val="004D7F25"/>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43"/>
    <w:rsid w:val="004F6F3D"/>
    <w:rsid w:val="004F73A5"/>
    <w:rsid w:val="004F76F4"/>
    <w:rsid w:val="00501087"/>
    <w:rsid w:val="00502A31"/>
    <w:rsid w:val="00502CE9"/>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D1E"/>
    <w:rsid w:val="005357B3"/>
    <w:rsid w:val="005365BE"/>
    <w:rsid w:val="0054059A"/>
    <w:rsid w:val="00541256"/>
    <w:rsid w:val="0054262E"/>
    <w:rsid w:val="00543AB5"/>
    <w:rsid w:val="0054438E"/>
    <w:rsid w:val="005456E5"/>
    <w:rsid w:val="00546EF4"/>
    <w:rsid w:val="0054785C"/>
    <w:rsid w:val="005501A1"/>
    <w:rsid w:val="00550DD0"/>
    <w:rsid w:val="00551346"/>
    <w:rsid w:val="00551C3E"/>
    <w:rsid w:val="00551DDD"/>
    <w:rsid w:val="00552D60"/>
    <w:rsid w:val="0055310F"/>
    <w:rsid w:val="00553B83"/>
    <w:rsid w:val="005546C7"/>
    <w:rsid w:val="00555282"/>
    <w:rsid w:val="005554DB"/>
    <w:rsid w:val="005566D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05E"/>
    <w:rsid w:val="005936AE"/>
    <w:rsid w:val="005936AF"/>
    <w:rsid w:val="005944E5"/>
    <w:rsid w:val="0059611C"/>
    <w:rsid w:val="005A0DA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1877"/>
    <w:rsid w:val="005D1DAC"/>
    <w:rsid w:val="005D2E91"/>
    <w:rsid w:val="005D34B6"/>
    <w:rsid w:val="005D38FB"/>
    <w:rsid w:val="005D46A2"/>
    <w:rsid w:val="005D5A2E"/>
    <w:rsid w:val="005D6905"/>
    <w:rsid w:val="005D7869"/>
    <w:rsid w:val="005E0079"/>
    <w:rsid w:val="005E066C"/>
    <w:rsid w:val="005E1553"/>
    <w:rsid w:val="005E22A4"/>
    <w:rsid w:val="005E2C44"/>
    <w:rsid w:val="005E300B"/>
    <w:rsid w:val="005E3280"/>
    <w:rsid w:val="005E3FD5"/>
    <w:rsid w:val="005E5A4E"/>
    <w:rsid w:val="005E64AF"/>
    <w:rsid w:val="005E64D8"/>
    <w:rsid w:val="005E7C5D"/>
    <w:rsid w:val="005F0E08"/>
    <w:rsid w:val="005F1896"/>
    <w:rsid w:val="005F48CD"/>
    <w:rsid w:val="005F6C44"/>
    <w:rsid w:val="005F7B5C"/>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4E27"/>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1440"/>
    <w:rsid w:val="00652E41"/>
    <w:rsid w:val="00653D47"/>
    <w:rsid w:val="0065407D"/>
    <w:rsid w:val="00654A1C"/>
    <w:rsid w:val="0065609F"/>
    <w:rsid w:val="00656298"/>
    <w:rsid w:val="0066041B"/>
    <w:rsid w:val="00661F1C"/>
    <w:rsid w:val="006631D6"/>
    <w:rsid w:val="006631D9"/>
    <w:rsid w:val="00663FAA"/>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869"/>
    <w:rsid w:val="0068295E"/>
    <w:rsid w:val="00683590"/>
    <w:rsid w:val="00683A98"/>
    <w:rsid w:val="0068422A"/>
    <w:rsid w:val="006853A9"/>
    <w:rsid w:val="00685676"/>
    <w:rsid w:val="00685CB5"/>
    <w:rsid w:val="0068764D"/>
    <w:rsid w:val="006906C2"/>
    <w:rsid w:val="00690D77"/>
    <w:rsid w:val="00692C2A"/>
    <w:rsid w:val="00693A52"/>
    <w:rsid w:val="006943A3"/>
    <w:rsid w:val="00694F02"/>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8DE"/>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4114"/>
    <w:rsid w:val="006D610E"/>
    <w:rsid w:val="006D6B98"/>
    <w:rsid w:val="006D6FC7"/>
    <w:rsid w:val="006E0AF8"/>
    <w:rsid w:val="006E0B67"/>
    <w:rsid w:val="006E0CB0"/>
    <w:rsid w:val="006E0DB9"/>
    <w:rsid w:val="006E208E"/>
    <w:rsid w:val="006E21E4"/>
    <w:rsid w:val="006E3A1C"/>
    <w:rsid w:val="006E46B3"/>
    <w:rsid w:val="006E59BA"/>
    <w:rsid w:val="006F1D76"/>
    <w:rsid w:val="006F1D79"/>
    <w:rsid w:val="006F495F"/>
    <w:rsid w:val="006F4DAF"/>
    <w:rsid w:val="006F6366"/>
    <w:rsid w:val="006F6858"/>
    <w:rsid w:val="006F6A7E"/>
    <w:rsid w:val="006F6EDB"/>
    <w:rsid w:val="006F6F67"/>
    <w:rsid w:val="006F736D"/>
    <w:rsid w:val="006F7573"/>
    <w:rsid w:val="006F77CF"/>
    <w:rsid w:val="006F7ADA"/>
    <w:rsid w:val="007002B0"/>
    <w:rsid w:val="00700BE2"/>
    <w:rsid w:val="00702276"/>
    <w:rsid w:val="00702820"/>
    <w:rsid w:val="0070283A"/>
    <w:rsid w:val="00703478"/>
    <w:rsid w:val="00703CB7"/>
    <w:rsid w:val="00703F1B"/>
    <w:rsid w:val="007041AA"/>
    <w:rsid w:val="00705FA1"/>
    <w:rsid w:val="007060C9"/>
    <w:rsid w:val="007060CD"/>
    <w:rsid w:val="00707064"/>
    <w:rsid w:val="00707580"/>
    <w:rsid w:val="00707617"/>
    <w:rsid w:val="00707D3A"/>
    <w:rsid w:val="0071066D"/>
    <w:rsid w:val="007125B7"/>
    <w:rsid w:val="00712AA2"/>
    <w:rsid w:val="00712F5A"/>
    <w:rsid w:val="007132D7"/>
    <w:rsid w:val="007136BA"/>
    <w:rsid w:val="007156C4"/>
    <w:rsid w:val="00716DF9"/>
    <w:rsid w:val="007174EE"/>
    <w:rsid w:val="00720AED"/>
    <w:rsid w:val="00720CE4"/>
    <w:rsid w:val="00721BB2"/>
    <w:rsid w:val="00722598"/>
    <w:rsid w:val="007237E8"/>
    <w:rsid w:val="00726AB8"/>
    <w:rsid w:val="00726AC6"/>
    <w:rsid w:val="00726B94"/>
    <w:rsid w:val="007277FE"/>
    <w:rsid w:val="00727B43"/>
    <w:rsid w:val="007304DD"/>
    <w:rsid w:val="007310F2"/>
    <w:rsid w:val="007316DF"/>
    <w:rsid w:val="007320A6"/>
    <w:rsid w:val="00732E28"/>
    <w:rsid w:val="00733013"/>
    <w:rsid w:val="0073341C"/>
    <w:rsid w:val="00733D85"/>
    <w:rsid w:val="00734951"/>
    <w:rsid w:val="007359D7"/>
    <w:rsid w:val="00735A55"/>
    <w:rsid w:val="007378BA"/>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55282"/>
    <w:rsid w:val="007553D2"/>
    <w:rsid w:val="00761AD4"/>
    <w:rsid w:val="00763130"/>
    <w:rsid w:val="00764D85"/>
    <w:rsid w:val="007652AA"/>
    <w:rsid w:val="007652C9"/>
    <w:rsid w:val="00765492"/>
    <w:rsid w:val="007659A7"/>
    <w:rsid w:val="00766154"/>
    <w:rsid w:val="0076643C"/>
    <w:rsid w:val="007678AB"/>
    <w:rsid w:val="007678C0"/>
    <w:rsid w:val="007700E9"/>
    <w:rsid w:val="0077113F"/>
    <w:rsid w:val="0077154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4E"/>
    <w:rsid w:val="0078572C"/>
    <w:rsid w:val="00785739"/>
    <w:rsid w:val="007922F8"/>
    <w:rsid w:val="00792449"/>
    <w:rsid w:val="0079287F"/>
    <w:rsid w:val="00792CD6"/>
    <w:rsid w:val="007931BA"/>
    <w:rsid w:val="0079342E"/>
    <w:rsid w:val="00793C86"/>
    <w:rsid w:val="0079442D"/>
    <w:rsid w:val="00794441"/>
    <w:rsid w:val="00795E88"/>
    <w:rsid w:val="00796155"/>
    <w:rsid w:val="00796522"/>
    <w:rsid w:val="00796B2F"/>
    <w:rsid w:val="00796F3F"/>
    <w:rsid w:val="0079730E"/>
    <w:rsid w:val="007973F2"/>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57C4"/>
    <w:rsid w:val="007C6B55"/>
    <w:rsid w:val="007D10FB"/>
    <w:rsid w:val="007D180C"/>
    <w:rsid w:val="007D1F62"/>
    <w:rsid w:val="007D36E2"/>
    <w:rsid w:val="007D36F1"/>
    <w:rsid w:val="007D3E81"/>
    <w:rsid w:val="007D4827"/>
    <w:rsid w:val="007D54F5"/>
    <w:rsid w:val="007D6BB2"/>
    <w:rsid w:val="007D7072"/>
    <w:rsid w:val="007D78CD"/>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27E8"/>
    <w:rsid w:val="00804A7D"/>
    <w:rsid w:val="00807E69"/>
    <w:rsid w:val="00811EB2"/>
    <w:rsid w:val="00812506"/>
    <w:rsid w:val="00812BD5"/>
    <w:rsid w:val="00814156"/>
    <w:rsid w:val="00817FA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43A"/>
    <w:rsid w:val="008421D3"/>
    <w:rsid w:val="00842F5B"/>
    <w:rsid w:val="00843B67"/>
    <w:rsid w:val="0084422A"/>
    <w:rsid w:val="00845815"/>
    <w:rsid w:val="0084632B"/>
    <w:rsid w:val="00846E94"/>
    <w:rsid w:val="00847222"/>
    <w:rsid w:val="00847343"/>
    <w:rsid w:val="00850DCF"/>
    <w:rsid w:val="00850F36"/>
    <w:rsid w:val="008525BE"/>
    <w:rsid w:val="008537FC"/>
    <w:rsid w:val="00855B68"/>
    <w:rsid w:val="0085631C"/>
    <w:rsid w:val="0085641C"/>
    <w:rsid w:val="0086790E"/>
    <w:rsid w:val="00870999"/>
    <w:rsid w:val="0087285B"/>
    <w:rsid w:val="00872C69"/>
    <w:rsid w:val="00873AA0"/>
    <w:rsid w:val="00874647"/>
    <w:rsid w:val="00874E26"/>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2CF"/>
    <w:rsid w:val="008B1A4E"/>
    <w:rsid w:val="008B2872"/>
    <w:rsid w:val="008B291E"/>
    <w:rsid w:val="008B6BBE"/>
    <w:rsid w:val="008B751B"/>
    <w:rsid w:val="008C0CFF"/>
    <w:rsid w:val="008C195A"/>
    <w:rsid w:val="008C1E98"/>
    <w:rsid w:val="008C2871"/>
    <w:rsid w:val="008C320D"/>
    <w:rsid w:val="008C53F3"/>
    <w:rsid w:val="008C7645"/>
    <w:rsid w:val="008C7845"/>
    <w:rsid w:val="008C7D0D"/>
    <w:rsid w:val="008D0901"/>
    <w:rsid w:val="008D1335"/>
    <w:rsid w:val="008D1BEC"/>
    <w:rsid w:val="008D1CC6"/>
    <w:rsid w:val="008D2776"/>
    <w:rsid w:val="008D2C81"/>
    <w:rsid w:val="008D4F1C"/>
    <w:rsid w:val="008D54BC"/>
    <w:rsid w:val="008D54D3"/>
    <w:rsid w:val="008D5FA9"/>
    <w:rsid w:val="008D5FF6"/>
    <w:rsid w:val="008D62F9"/>
    <w:rsid w:val="008D665E"/>
    <w:rsid w:val="008D6B8C"/>
    <w:rsid w:val="008E0711"/>
    <w:rsid w:val="008E0875"/>
    <w:rsid w:val="008E120E"/>
    <w:rsid w:val="008E317F"/>
    <w:rsid w:val="008E42A0"/>
    <w:rsid w:val="008E48DB"/>
    <w:rsid w:val="008E5CF9"/>
    <w:rsid w:val="008E5FA4"/>
    <w:rsid w:val="008E726F"/>
    <w:rsid w:val="008E79CD"/>
    <w:rsid w:val="008E7DBA"/>
    <w:rsid w:val="008F1DD5"/>
    <w:rsid w:val="008F2B18"/>
    <w:rsid w:val="008F2E09"/>
    <w:rsid w:val="008F2E96"/>
    <w:rsid w:val="008F316F"/>
    <w:rsid w:val="008F3493"/>
    <w:rsid w:val="008F3C0D"/>
    <w:rsid w:val="008F4441"/>
    <w:rsid w:val="008F48DA"/>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BE1"/>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A84"/>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7EA"/>
    <w:rsid w:val="00982B90"/>
    <w:rsid w:val="00983665"/>
    <w:rsid w:val="00987F4F"/>
    <w:rsid w:val="00990A84"/>
    <w:rsid w:val="00991380"/>
    <w:rsid w:val="009922F2"/>
    <w:rsid w:val="00992485"/>
    <w:rsid w:val="00992F7D"/>
    <w:rsid w:val="009930E6"/>
    <w:rsid w:val="00993236"/>
    <w:rsid w:val="009935B7"/>
    <w:rsid w:val="009942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0E7"/>
    <w:rsid w:val="009C42A6"/>
    <w:rsid w:val="009C4FD9"/>
    <w:rsid w:val="009C5FA0"/>
    <w:rsid w:val="009C7492"/>
    <w:rsid w:val="009D0574"/>
    <w:rsid w:val="009D119A"/>
    <w:rsid w:val="009D1CE4"/>
    <w:rsid w:val="009D3199"/>
    <w:rsid w:val="009D3986"/>
    <w:rsid w:val="009D4377"/>
    <w:rsid w:val="009D4386"/>
    <w:rsid w:val="009D63F9"/>
    <w:rsid w:val="009D69DE"/>
    <w:rsid w:val="009D7893"/>
    <w:rsid w:val="009E0D45"/>
    <w:rsid w:val="009E15D3"/>
    <w:rsid w:val="009E1821"/>
    <w:rsid w:val="009E199D"/>
    <w:rsid w:val="009E1A8B"/>
    <w:rsid w:val="009E2A13"/>
    <w:rsid w:val="009E40F2"/>
    <w:rsid w:val="009E5207"/>
    <w:rsid w:val="009E6BC6"/>
    <w:rsid w:val="009E6DC2"/>
    <w:rsid w:val="009E7377"/>
    <w:rsid w:val="009E79AF"/>
    <w:rsid w:val="009E7AC2"/>
    <w:rsid w:val="009F0494"/>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36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923"/>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173"/>
    <w:rsid w:val="00A47E70"/>
    <w:rsid w:val="00A507A1"/>
    <w:rsid w:val="00A55128"/>
    <w:rsid w:val="00A55835"/>
    <w:rsid w:val="00A570EF"/>
    <w:rsid w:val="00A61D78"/>
    <w:rsid w:val="00A62B37"/>
    <w:rsid w:val="00A62DC6"/>
    <w:rsid w:val="00A632EB"/>
    <w:rsid w:val="00A638C7"/>
    <w:rsid w:val="00A63C72"/>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648"/>
    <w:rsid w:val="00A83E7D"/>
    <w:rsid w:val="00A83ED4"/>
    <w:rsid w:val="00A85564"/>
    <w:rsid w:val="00A863EE"/>
    <w:rsid w:val="00A865ED"/>
    <w:rsid w:val="00A8736E"/>
    <w:rsid w:val="00A879FD"/>
    <w:rsid w:val="00A928E5"/>
    <w:rsid w:val="00A934D0"/>
    <w:rsid w:val="00A93F7B"/>
    <w:rsid w:val="00A94392"/>
    <w:rsid w:val="00A95754"/>
    <w:rsid w:val="00A9721B"/>
    <w:rsid w:val="00AA2901"/>
    <w:rsid w:val="00AA3A7F"/>
    <w:rsid w:val="00AA4C5E"/>
    <w:rsid w:val="00AA559D"/>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D0483"/>
    <w:rsid w:val="00AD0624"/>
    <w:rsid w:val="00AD070D"/>
    <w:rsid w:val="00AD094C"/>
    <w:rsid w:val="00AD1841"/>
    <w:rsid w:val="00AD3B6A"/>
    <w:rsid w:val="00AD482F"/>
    <w:rsid w:val="00AD530D"/>
    <w:rsid w:val="00AE0052"/>
    <w:rsid w:val="00AE1918"/>
    <w:rsid w:val="00AE20D4"/>
    <w:rsid w:val="00AE2CC3"/>
    <w:rsid w:val="00AE2DDF"/>
    <w:rsid w:val="00AE30CF"/>
    <w:rsid w:val="00AE353A"/>
    <w:rsid w:val="00AE4202"/>
    <w:rsid w:val="00AE5600"/>
    <w:rsid w:val="00AE6F49"/>
    <w:rsid w:val="00AE7EA7"/>
    <w:rsid w:val="00AF0536"/>
    <w:rsid w:val="00AF1890"/>
    <w:rsid w:val="00AF3473"/>
    <w:rsid w:val="00AF45CD"/>
    <w:rsid w:val="00AF4991"/>
    <w:rsid w:val="00AF4A07"/>
    <w:rsid w:val="00AF4E18"/>
    <w:rsid w:val="00AF5214"/>
    <w:rsid w:val="00AF7233"/>
    <w:rsid w:val="00AF7515"/>
    <w:rsid w:val="00B00341"/>
    <w:rsid w:val="00B010E3"/>
    <w:rsid w:val="00B039EC"/>
    <w:rsid w:val="00B05534"/>
    <w:rsid w:val="00B06546"/>
    <w:rsid w:val="00B0658C"/>
    <w:rsid w:val="00B075E1"/>
    <w:rsid w:val="00B07ABB"/>
    <w:rsid w:val="00B07FFB"/>
    <w:rsid w:val="00B12191"/>
    <w:rsid w:val="00B13226"/>
    <w:rsid w:val="00B134CB"/>
    <w:rsid w:val="00B13CBD"/>
    <w:rsid w:val="00B140DB"/>
    <w:rsid w:val="00B14A47"/>
    <w:rsid w:val="00B15481"/>
    <w:rsid w:val="00B15ABB"/>
    <w:rsid w:val="00B15B9E"/>
    <w:rsid w:val="00B16A7A"/>
    <w:rsid w:val="00B16ECF"/>
    <w:rsid w:val="00B16FD7"/>
    <w:rsid w:val="00B174FB"/>
    <w:rsid w:val="00B178FE"/>
    <w:rsid w:val="00B17FAB"/>
    <w:rsid w:val="00B17FD1"/>
    <w:rsid w:val="00B21279"/>
    <w:rsid w:val="00B212C9"/>
    <w:rsid w:val="00B21E5B"/>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51B5"/>
    <w:rsid w:val="00B45A16"/>
    <w:rsid w:val="00B47C0A"/>
    <w:rsid w:val="00B50132"/>
    <w:rsid w:val="00B50621"/>
    <w:rsid w:val="00B50707"/>
    <w:rsid w:val="00B50C5C"/>
    <w:rsid w:val="00B52B4D"/>
    <w:rsid w:val="00B52D23"/>
    <w:rsid w:val="00B5303D"/>
    <w:rsid w:val="00B53817"/>
    <w:rsid w:val="00B53942"/>
    <w:rsid w:val="00B55129"/>
    <w:rsid w:val="00B557B2"/>
    <w:rsid w:val="00B55E48"/>
    <w:rsid w:val="00B56420"/>
    <w:rsid w:val="00B6023C"/>
    <w:rsid w:val="00B605BF"/>
    <w:rsid w:val="00B614F8"/>
    <w:rsid w:val="00B619BE"/>
    <w:rsid w:val="00B61FEB"/>
    <w:rsid w:val="00B625C5"/>
    <w:rsid w:val="00B64038"/>
    <w:rsid w:val="00B642D5"/>
    <w:rsid w:val="00B65EF1"/>
    <w:rsid w:val="00B667C5"/>
    <w:rsid w:val="00B66B07"/>
    <w:rsid w:val="00B6749C"/>
    <w:rsid w:val="00B67E51"/>
    <w:rsid w:val="00B67FC0"/>
    <w:rsid w:val="00B704CB"/>
    <w:rsid w:val="00B705D1"/>
    <w:rsid w:val="00B718B2"/>
    <w:rsid w:val="00B71F0A"/>
    <w:rsid w:val="00B7221F"/>
    <w:rsid w:val="00B7529A"/>
    <w:rsid w:val="00B75A4C"/>
    <w:rsid w:val="00B7626D"/>
    <w:rsid w:val="00B77537"/>
    <w:rsid w:val="00B77F3E"/>
    <w:rsid w:val="00B8063A"/>
    <w:rsid w:val="00B808CE"/>
    <w:rsid w:val="00B80FF9"/>
    <w:rsid w:val="00B8244B"/>
    <w:rsid w:val="00B82661"/>
    <w:rsid w:val="00B827DE"/>
    <w:rsid w:val="00B82E23"/>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A74A3"/>
    <w:rsid w:val="00BA78D2"/>
    <w:rsid w:val="00BB01C9"/>
    <w:rsid w:val="00BB2DEE"/>
    <w:rsid w:val="00BB382A"/>
    <w:rsid w:val="00BB399B"/>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4AE"/>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046"/>
    <w:rsid w:val="00BF21C3"/>
    <w:rsid w:val="00BF2782"/>
    <w:rsid w:val="00BF27E1"/>
    <w:rsid w:val="00BF3830"/>
    <w:rsid w:val="00BF394D"/>
    <w:rsid w:val="00BF3A83"/>
    <w:rsid w:val="00BF3D0E"/>
    <w:rsid w:val="00BF6172"/>
    <w:rsid w:val="00BF639F"/>
    <w:rsid w:val="00C0058C"/>
    <w:rsid w:val="00C0405F"/>
    <w:rsid w:val="00C04139"/>
    <w:rsid w:val="00C042AF"/>
    <w:rsid w:val="00C06126"/>
    <w:rsid w:val="00C06C41"/>
    <w:rsid w:val="00C07709"/>
    <w:rsid w:val="00C11121"/>
    <w:rsid w:val="00C11712"/>
    <w:rsid w:val="00C138D6"/>
    <w:rsid w:val="00C168C6"/>
    <w:rsid w:val="00C16A56"/>
    <w:rsid w:val="00C17344"/>
    <w:rsid w:val="00C17D9F"/>
    <w:rsid w:val="00C20182"/>
    <w:rsid w:val="00C20F4E"/>
    <w:rsid w:val="00C234F1"/>
    <w:rsid w:val="00C2412B"/>
    <w:rsid w:val="00C2448E"/>
    <w:rsid w:val="00C24E1D"/>
    <w:rsid w:val="00C26000"/>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A1B"/>
    <w:rsid w:val="00C950C5"/>
    <w:rsid w:val="00C95985"/>
    <w:rsid w:val="00C95D1D"/>
    <w:rsid w:val="00C95DEA"/>
    <w:rsid w:val="00C95E7A"/>
    <w:rsid w:val="00C97AE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523"/>
    <w:rsid w:val="00CB3714"/>
    <w:rsid w:val="00CB4DE2"/>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69CD"/>
    <w:rsid w:val="00CD6ED2"/>
    <w:rsid w:val="00CE0A18"/>
    <w:rsid w:val="00CE0D00"/>
    <w:rsid w:val="00CE1A22"/>
    <w:rsid w:val="00CE2781"/>
    <w:rsid w:val="00CE33DA"/>
    <w:rsid w:val="00CE3ABC"/>
    <w:rsid w:val="00CE3BE7"/>
    <w:rsid w:val="00CE3C10"/>
    <w:rsid w:val="00CE5D62"/>
    <w:rsid w:val="00CE6634"/>
    <w:rsid w:val="00CE6EDE"/>
    <w:rsid w:val="00CF0BD5"/>
    <w:rsid w:val="00CF0E13"/>
    <w:rsid w:val="00CF5168"/>
    <w:rsid w:val="00CF5E93"/>
    <w:rsid w:val="00CF62BB"/>
    <w:rsid w:val="00CF7357"/>
    <w:rsid w:val="00CF7811"/>
    <w:rsid w:val="00D012C2"/>
    <w:rsid w:val="00D0140B"/>
    <w:rsid w:val="00D020D2"/>
    <w:rsid w:val="00D0291E"/>
    <w:rsid w:val="00D045B1"/>
    <w:rsid w:val="00D051A3"/>
    <w:rsid w:val="00D0592B"/>
    <w:rsid w:val="00D100F4"/>
    <w:rsid w:val="00D12684"/>
    <w:rsid w:val="00D129E1"/>
    <w:rsid w:val="00D13AF7"/>
    <w:rsid w:val="00D14BDC"/>
    <w:rsid w:val="00D1547D"/>
    <w:rsid w:val="00D15834"/>
    <w:rsid w:val="00D15D1D"/>
    <w:rsid w:val="00D16534"/>
    <w:rsid w:val="00D1676B"/>
    <w:rsid w:val="00D17D34"/>
    <w:rsid w:val="00D20A32"/>
    <w:rsid w:val="00D233A3"/>
    <w:rsid w:val="00D2389D"/>
    <w:rsid w:val="00D23C02"/>
    <w:rsid w:val="00D24B5B"/>
    <w:rsid w:val="00D25335"/>
    <w:rsid w:val="00D25C6F"/>
    <w:rsid w:val="00D2660D"/>
    <w:rsid w:val="00D317C2"/>
    <w:rsid w:val="00D32033"/>
    <w:rsid w:val="00D322C4"/>
    <w:rsid w:val="00D32B0C"/>
    <w:rsid w:val="00D3442E"/>
    <w:rsid w:val="00D34B96"/>
    <w:rsid w:val="00D377E1"/>
    <w:rsid w:val="00D40C3D"/>
    <w:rsid w:val="00D413F6"/>
    <w:rsid w:val="00D41622"/>
    <w:rsid w:val="00D4258E"/>
    <w:rsid w:val="00D44952"/>
    <w:rsid w:val="00D47B5E"/>
    <w:rsid w:val="00D47BB4"/>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5E1E"/>
    <w:rsid w:val="00D760A8"/>
    <w:rsid w:val="00D76CB8"/>
    <w:rsid w:val="00D77A26"/>
    <w:rsid w:val="00D80C65"/>
    <w:rsid w:val="00D8495E"/>
    <w:rsid w:val="00D9074A"/>
    <w:rsid w:val="00D9097D"/>
    <w:rsid w:val="00D9417C"/>
    <w:rsid w:val="00D949C7"/>
    <w:rsid w:val="00D94C26"/>
    <w:rsid w:val="00D94E69"/>
    <w:rsid w:val="00D952E4"/>
    <w:rsid w:val="00D95B22"/>
    <w:rsid w:val="00DA1AC8"/>
    <w:rsid w:val="00DA32E6"/>
    <w:rsid w:val="00DA32F7"/>
    <w:rsid w:val="00DA4C26"/>
    <w:rsid w:val="00DA6E41"/>
    <w:rsid w:val="00DA7113"/>
    <w:rsid w:val="00DA7B9F"/>
    <w:rsid w:val="00DB227D"/>
    <w:rsid w:val="00DB2997"/>
    <w:rsid w:val="00DB382B"/>
    <w:rsid w:val="00DB4D55"/>
    <w:rsid w:val="00DB5D82"/>
    <w:rsid w:val="00DB6D92"/>
    <w:rsid w:val="00DB7520"/>
    <w:rsid w:val="00DC0462"/>
    <w:rsid w:val="00DC095B"/>
    <w:rsid w:val="00DC0A8A"/>
    <w:rsid w:val="00DC0CBC"/>
    <w:rsid w:val="00DC1A2A"/>
    <w:rsid w:val="00DC32FA"/>
    <w:rsid w:val="00DC489B"/>
    <w:rsid w:val="00DC57BD"/>
    <w:rsid w:val="00DC67AC"/>
    <w:rsid w:val="00DC6D5F"/>
    <w:rsid w:val="00DC7503"/>
    <w:rsid w:val="00DC7B6E"/>
    <w:rsid w:val="00DC7D8B"/>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0D1"/>
    <w:rsid w:val="00E0095F"/>
    <w:rsid w:val="00E00BD2"/>
    <w:rsid w:val="00E00E51"/>
    <w:rsid w:val="00E028EE"/>
    <w:rsid w:val="00E03A59"/>
    <w:rsid w:val="00E03A6C"/>
    <w:rsid w:val="00E03EB1"/>
    <w:rsid w:val="00E10018"/>
    <w:rsid w:val="00E10F6B"/>
    <w:rsid w:val="00E11683"/>
    <w:rsid w:val="00E119DC"/>
    <w:rsid w:val="00E12965"/>
    <w:rsid w:val="00E12F74"/>
    <w:rsid w:val="00E139CA"/>
    <w:rsid w:val="00E15C46"/>
    <w:rsid w:val="00E16BCC"/>
    <w:rsid w:val="00E16F1D"/>
    <w:rsid w:val="00E2028B"/>
    <w:rsid w:val="00E214EB"/>
    <w:rsid w:val="00E232BC"/>
    <w:rsid w:val="00E23445"/>
    <w:rsid w:val="00E234D2"/>
    <w:rsid w:val="00E24A40"/>
    <w:rsid w:val="00E30D80"/>
    <w:rsid w:val="00E3131F"/>
    <w:rsid w:val="00E319C5"/>
    <w:rsid w:val="00E31B55"/>
    <w:rsid w:val="00E324CC"/>
    <w:rsid w:val="00E34407"/>
    <w:rsid w:val="00E3467F"/>
    <w:rsid w:val="00E34921"/>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1C2"/>
    <w:rsid w:val="00E643A6"/>
    <w:rsid w:val="00E655FF"/>
    <w:rsid w:val="00E65E14"/>
    <w:rsid w:val="00E66FEF"/>
    <w:rsid w:val="00E673C4"/>
    <w:rsid w:val="00E67D48"/>
    <w:rsid w:val="00E71C79"/>
    <w:rsid w:val="00E71CDC"/>
    <w:rsid w:val="00E725F7"/>
    <w:rsid w:val="00E7382B"/>
    <w:rsid w:val="00E73AA2"/>
    <w:rsid w:val="00E7553B"/>
    <w:rsid w:val="00E75864"/>
    <w:rsid w:val="00E75FC8"/>
    <w:rsid w:val="00E765D2"/>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6667"/>
    <w:rsid w:val="00EA6D06"/>
    <w:rsid w:val="00EB08DC"/>
    <w:rsid w:val="00EB288F"/>
    <w:rsid w:val="00EB3BD5"/>
    <w:rsid w:val="00EB4128"/>
    <w:rsid w:val="00EB4CC3"/>
    <w:rsid w:val="00EB52E7"/>
    <w:rsid w:val="00EB5621"/>
    <w:rsid w:val="00EB63D8"/>
    <w:rsid w:val="00EB6ABF"/>
    <w:rsid w:val="00EB7FA8"/>
    <w:rsid w:val="00EC0520"/>
    <w:rsid w:val="00EC0632"/>
    <w:rsid w:val="00EC066B"/>
    <w:rsid w:val="00EC2344"/>
    <w:rsid w:val="00EC3290"/>
    <w:rsid w:val="00EC355E"/>
    <w:rsid w:val="00EC586C"/>
    <w:rsid w:val="00EC6392"/>
    <w:rsid w:val="00EC7C1B"/>
    <w:rsid w:val="00ED00C2"/>
    <w:rsid w:val="00ED0108"/>
    <w:rsid w:val="00ED17A9"/>
    <w:rsid w:val="00ED31C2"/>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378D"/>
    <w:rsid w:val="00F04AE3"/>
    <w:rsid w:val="00F076F4"/>
    <w:rsid w:val="00F10186"/>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1A5"/>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60F"/>
    <w:rsid w:val="00F56E19"/>
    <w:rsid w:val="00F57005"/>
    <w:rsid w:val="00F575C1"/>
    <w:rsid w:val="00F600FF"/>
    <w:rsid w:val="00F601F4"/>
    <w:rsid w:val="00F61B0C"/>
    <w:rsid w:val="00F61CFE"/>
    <w:rsid w:val="00F62BD7"/>
    <w:rsid w:val="00F63694"/>
    <w:rsid w:val="00F63C33"/>
    <w:rsid w:val="00F646A7"/>
    <w:rsid w:val="00F64EDF"/>
    <w:rsid w:val="00F67334"/>
    <w:rsid w:val="00F67798"/>
    <w:rsid w:val="00F67AA6"/>
    <w:rsid w:val="00F703E5"/>
    <w:rsid w:val="00F7148A"/>
    <w:rsid w:val="00F717A0"/>
    <w:rsid w:val="00F72697"/>
    <w:rsid w:val="00F7343C"/>
    <w:rsid w:val="00F73D02"/>
    <w:rsid w:val="00F75BCF"/>
    <w:rsid w:val="00F75C77"/>
    <w:rsid w:val="00F767E5"/>
    <w:rsid w:val="00F7725B"/>
    <w:rsid w:val="00F77268"/>
    <w:rsid w:val="00F77A4C"/>
    <w:rsid w:val="00F80276"/>
    <w:rsid w:val="00F80DBD"/>
    <w:rsid w:val="00F81236"/>
    <w:rsid w:val="00F824CF"/>
    <w:rsid w:val="00F834DD"/>
    <w:rsid w:val="00F84699"/>
    <w:rsid w:val="00F84C75"/>
    <w:rsid w:val="00F858AF"/>
    <w:rsid w:val="00F86253"/>
    <w:rsid w:val="00F868E5"/>
    <w:rsid w:val="00F9047F"/>
    <w:rsid w:val="00F9063E"/>
    <w:rsid w:val="00F90AD2"/>
    <w:rsid w:val="00F918AE"/>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2E3"/>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1B9"/>
    <w:rsid w:val="00FD52EB"/>
    <w:rsid w:val="00FE174A"/>
    <w:rsid w:val="00FE197B"/>
    <w:rsid w:val="00FE4872"/>
    <w:rsid w:val="00FE49B8"/>
    <w:rsid w:val="00FE5061"/>
    <w:rsid w:val="00FE536E"/>
    <w:rsid w:val="00FE55FE"/>
    <w:rsid w:val="00FE7A7B"/>
    <w:rsid w:val="00FE7D17"/>
    <w:rsid w:val="00FE7D91"/>
    <w:rsid w:val="00FF0B41"/>
    <w:rsid w:val="00FF0C1D"/>
    <w:rsid w:val="00FF1068"/>
    <w:rsid w:val="00FF11A3"/>
    <w:rsid w:val="00FF16B5"/>
    <w:rsid w:val="00FF3A7C"/>
    <w:rsid w:val="00FF3F40"/>
    <w:rsid w:val="00FF42BC"/>
    <w:rsid w:val="00FF5AE0"/>
    <w:rsid w:val="00FF612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E1DF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NOZchn">
    <w:name w:val="NO Zchn"/>
    <w:rsid w:val="0055310F"/>
    <w:rPr>
      <w:lang w:eastAsia="en-US"/>
    </w:rPr>
  </w:style>
  <w:style w:type="character" w:customStyle="1" w:styleId="CRCoverPageZchn">
    <w:name w:val="CR Cover Page Zchn"/>
    <w:link w:val="CRCoverPage"/>
    <w:rsid w:val="00431D81"/>
    <w:rPr>
      <w:rFonts w:ascii="Arial" w:hAnsi="Arial"/>
      <w:lang w:val="en-GB"/>
    </w:rPr>
  </w:style>
  <w:style w:type="paragraph" w:styleId="25">
    <w:name w:val="List Number 2"/>
    <w:basedOn w:val="a1"/>
    <w:rsid w:val="001134FD"/>
    <w:pPr>
      <w:numPr>
        <w:numId w:val="0"/>
      </w:numPr>
      <w:ind w:left="851" w:hanging="284"/>
    </w:pPr>
    <w:rPr>
      <w:rFonts w:eastAsiaTheme="minorEastAsia"/>
    </w:rPr>
  </w:style>
  <w:style w:type="paragraph" w:styleId="26">
    <w:name w:val="List Bullet 2"/>
    <w:basedOn w:val="aa"/>
    <w:rsid w:val="001134FD"/>
    <w:pPr>
      <w:ind w:left="851" w:hanging="284"/>
    </w:pPr>
    <w:rPr>
      <w:rFonts w:eastAsiaTheme="minorEastAsia"/>
    </w:rPr>
  </w:style>
  <w:style w:type="paragraph" w:styleId="32">
    <w:name w:val="List Bullet 3"/>
    <w:basedOn w:val="26"/>
    <w:rsid w:val="001134FD"/>
    <w:pPr>
      <w:ind w:left="1135"/>
    </w:pPr>
  </w:style>
  <w:style w:type="paragraph" w:styleId="52">
    <w:name w:val="List Bullet 5"/>
    <w:basedOn w:val="40"/>
    <w:rsid w:val="001134FD"/>
    <w:pPr>
      <w:numPr>
        <w:numId w:val="0"/>
      </w:numPr>
      <w:ind w:left="1702" w:hanging="284"/>
    </w:pPr>
    <w:rPr>
      <w:rFonts w:eastAsiaTheme="minorEastAsia"/>
    </w:rPr>
  </w:style>
  <w:style w:type="character" w:customStyle="1" w:styleId="TALChar">
    <w:name w:val="TAL Char"/>
    <w:qFormat/>
    <w:rsid w:val="001134FD"/>
    <w:rPr>
      <w:rFonts w:ascii="Arial" w:hAnsi="Arial"/>
      <w:sz w:val="18"/>
      <w:lang w:val="en-GB" w:eastAsia="en-US"/>
    </w:rPr>
  </w:style>
  <w:style w:type="character" w:customStyle="1" w:styleId="TACChar">
    <w:name w:val="TAC Char"/>
    <w:link w:val="TAC"/>
    <w:locked/>
    <w:rsid w:val="001134FD"/>
    <w:rPr>
      <w:rFonts w:ascii="Arial" w:eastAsia="Times New Roman" w:hAnsi="Arial"/>
      <w:sz w:val="18"/>
      <w:lang w:val="en-GB"/>
    </w:rPr>
  </w:style>
  <w:style w:type="character" w:customStyle="1" w:styleId="TAHChar">
    <w:name w:val="TAH Char"/>
    <w:link w:val="TAH"/>
    <w:qFormat/>
    <w:rsid w:val="001134FD"/>
    <w:rPr>
      <w:rFonts w:ascii="Arial" w:eastAsia="Times New Roman" w:hAnsi="Arial"/>
      <w:b/>
      <w:sz w:val="18"/>
      <w:lang w:val="en-GB"/>
    </w:rPr>
  </w:style>
  <w:style w:type="paragraph" w:customStyle="1" w:styleId="FirstChange">
    <w:name w:val="First Change"/>
    <w:basedOn w:val="a2"/>
    <w:rsid w:val="001134FD"/>
    <w:pPr>
      <w:jc w:val="center"/>
    </w:pPr>
    <w:rPr>
      <w:color w:val="FF0000"/>
    </w:rPr>
  </w:style>
  <w:style w:type="paragraph" w:customStyle="1" w:styleId="NormalArial">
    <w:name w:val="Normal + Arial"/>
    <w:aliases w:val="9 pt,Left:  0,45 cm,After:  0 pt,First line:  0,08 ch"/>
    <w:basedOn w:val="a2"/>
    <w:rsid w:val="001134FD"/>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1134FD"/>
    <w:rPr>
      <w:rFonts w:ascii="Times New Roman" w:hAnsi="Times New Roman"/>
      <w:lang w:val="en-GB" w:eastAsia="en-US"/>
    </w:rPr>
  </w:style>
  <w:style w:type="character" w:customStyle="1" w:styleId="TFChar">
    <w:name w:val="TF Char"/>
    <w:link w:val="TF"/>
    <w:rsid w:val="001134FD"/>
    <w:rPr>
      <w:rFonts w:ascii="Arial" w:eastAsia="Times New Roman" w:hAnsi="Arial"/>
      <w:b/>
      <w:lang w:val="en-GB"/>
    </w:rPr>
  </w:style>
  <w:style w:type="character" w:customStyle="1" w:styleId="TFZchn">
    <w:name w:val="TF Zchn"/>
    <w:rsid w:val="001134F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61618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66</cp:revision>
  <cp:lastPrinted>2009-04-22T07:01:00Z</cp:lastPrinted>
  <dcterms:created xsi:type="dcterms:W3CDTF">2019-11-05T07:13:00Z</dcterms:created>
  <dcterms:modified xsi:type="dcterms:W3CDTF">2020-02-14T07:48:00Z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(3)QbC4T43bCwScLk7iHVeECRNXepb92JHlfdTGPzKMxllxdUosHLoEHgGCSYLRAExvauOAXY/1
fJnzqTSjEKHeuNs5uXDoM1IHqdfQ9optMg2mkFG9twPH8Fv7U3yTU4a4zUyHAav7O31KYifW
qUN+2udLyslLIN3a3S5m1uLdpVuFtxzfn0D48Bnj3izog1VLyNHkuCxy8OLCzbD33z7MrerC
uu/IvKucG7XVESD6aJ</vt:lpwstr>
  </property>
  <property fmtid="{D5CDD505-2E9C-101B-9397-08002B2CF9AE}" pid="17" name="_2015_ms_pID_7253431">
    <vt:lpwstr>h1/IuckHuh+OfIGT3loaLFVTT7tFRXbr+qqLOLs4kuVy2cCB05h4dS
BcFw0JZPaMzryKdeXuS09pZux37+fBYVIRlawxvd/h6DMiqpTlKrgEgonj4yNx4FFBnun0mS
/5/hUedRc0Eb3TD/UaUhyRk6FYfV82iimCW01zqBr3eb/l5b6Jh8k0TJ9/XeF2CtLKpFPxAj
e1FNtn4I4gkM8/qGOgyaE4xFnNO19/F5TSR8</vt:lpwstr>
  </property>
  <property fmtid="{D5CDD505-2E9C-101B-9397-08002B2CF9AE}" pid="18" name="_2015_ms_pID_7253432">
    <vt:lpwstr>CEMgirp0T9SnFSGm2t6p4To=</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1581297737</vt:lpwstr>
  </property>
</Properties>
</file>