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EA927" w14:textId="0887A461" w:rsidR="007F5D7A" w:rsidRPr="007D3E81" w:rsidRDefault="007F5D7A" w:rsidP="007F5D7A">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w:t>
      </w:r>
      <w:r w:rsidR="000B23B7">
        <w:rPr>
          <w:rFonts w:cs="Arial"/>
          <w:b/>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B9374F" w:rsidRPr="00B9374F">
        <w:rPr>
          <w:b/>
          <w:i/>
          <w:noProof/>
          <w:sz w:val="28"/>
        </w:rPr>
        <w:t>R3-200720</w:t>
      </w:r>
      <w:r>
        <w:rPr>
          <w:b/>
          <w:i/>
          <w:noProof/>
          <w:sz w:val="28"/>
        </w:rPr>
        <w:fldChar w:fldCharType="end"/>
      </w:r>
    </w:p>
    <w:p w14:paraId="01BC1D4E" w14:textId="7E399227" w:rsidR="007F5D7A" w:rsidRDefault="000B23B7" w:rsidP="007F5D7A">
      <w:pPr>
        <w:pStyle w:val="CRCoverPage"/>
        <w:tabs>
          <w:tab w:val="right" w:pos="9639"/>
          <w:tab w:val="right" w:pos="13323"/>
        </w:tabs>
        <w:spacing w:after="0"/>
        <w:rPr>
          <w:rFonts w:cs="Arial"/>
          <w:b/>
          <w:sz w:val="24"/>
          <w:szCs w:val="24"/>
        </w:rPr>
      </w:pPr>
      <w:r w:rsidRPr="000B23B7">
        <w:rPr>
          <w:rFonts w:cs="Arial"/>
          <w:b/>
          <w:bCs/>
          <w:sz w:val="24"/>
          <w:szCs w:val="24"/>
        </w:rPr>
        <w:t>E-Meeting, 24 February – 6 March, 2020</w:t>
      </w:r>
    </w:p>
    <w:p w14:paraId="352F587A" w14:textId="77777777" w:rsidR="0037119B" w:rsidRPr="007D3E81" w:rsidRDefault="0037119B" w:rsidP="0037119B">
      <w:pPr>
        <w:pStyle w:val="ac"/>
        <w:jc w:val="both"/>
        <w:rPr>
          <w:rFonts w:eastAsia="宋体"/>
          <w:b w:val="0"/>
          <w:i w:val="0"/>
          <w:noProof w:val="0"/>
          <w:sz w:val="24"/>
          <w:lang w:eastAsia="zh-CN"/>
        </w:rPr>
      </w:pPr>
    </w:p>
    <w:p w14:paraId="74620D6B" w14:textId="4C1A304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F3992" w:rsidRPr="003F3992">
        <w:rPr>
          <w:rFonts w:ascii="Arial" w:hAnsi="Arial"/>
          <w:sz w:val="24"/>
        </w:rPr>
        <w:t>(TP for NPN BL CR for TS 38.473): Further support of NPN over F1</w:t>
      </w:r>
    </w:p>
    <w:p w14:paraId="70A9BE8D" w14:textId="2AA8114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30CE9">
        <w:rPr>
          <w:rStyle w:val="af8"/>
          <w:lang w:val="en-GB"/>
        </w:rPr>
        <w:t xml:space="preserve">, </w:t>
      </w:r>
      <w:r w:rsidR="00825613" w:rsidRPr="00825613">
        <w:rPr>
          <w:rStyle w:val="af8"/>
          <w:lang w:val="en-GB"/>
        </w:rPr>
        <w:t>China Telecom</w:t>
      </w:r>
    </w:p>
    <w:p w14:paraId="3B000AA7"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F44B2E">
        <w:rPr>
          <w:rFonts w:ascii="Arial" w:hAnsi="Arial"/>
          <w:sz w:val="24"/>
          <w:lang w:eastAsia="zh-CN"/>
        </w:rPr>
        <w:t>6</w:t>
      </w:r>
    </w:p>
    <w:p w14:paraId="0BA5840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67C6044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2A044C2" w14:textId="21F04B2C" w:rsidR="0084632B" w:rsidRDefault="006F674E" w:rsidP="00CD4004">
      <w:pPr>
        <w:jc w:val="both"/>
        <w:rPr>
          <w:lang w:eastAsia="zh-CN"/>
        </w:rPr>
      </w:pPr>
      <w:r>
        <w:rPr>
          <w:rFonts w:eastAsiaTheme="minorEastAsia"/>
          <w:lang w:eastAsia="zh-CN"/>
        </w:rPr>
        <w:t>RAN</w:t>
      </w:r>
      <w:r w:rsidR="00CD4004">
        <w:rPr>
          <w:rFonts w:eastAsiaTheme="minorEastAsia"/>
          <w:lang w:eastAsia="zh-CN"/>
        </w:rPr>
        <w:t>#105 meeting made the following agreements</w:t>
      </w:r>
      <w:r w:rsidR="00CD4004">
        <w:rPr>
          <w:lang w:eastAsia="zh-CN"/>
        </w:rPr>
        <w:t xml:space="preserve"> </w:t>
      </w:r>
      <w:r w:rsidR="00186DD2">
        <w:rPr>
          <w:lang w:eastAsia="zh-CN"/>
        </w:rPr>
        <w:t>on</w:t>
      </w:r>
      <w:r w:rsidR="000466B3">
        <w:rPr>
          <w:lang w:eastAsia="zh-CN"/>
        </w:rPr>
        <w:t xml:space="preserve"> </w:t>
      </w:r>
      <w:r w:rsidR="0084632B">
        <w:rPr>
          <w:lang w:eastAsia="zh-CN"/>
        </w:rPr>
        <w:t xml:space="preserve">F1 interface for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BA3086" w:rsidRPr="00BA3086">
        <w:rPr>
          <w:lang w:eastAsia="zh-CN"/>
        </w:rPr>
        <w:t xml:space="preserve"> </w:t>
      </w:r>
      <w:r w:rsidR="00BA3086">
        <w:rPr>
          <w:lang w:eastAsia="zh-CN"/>
        </w:rPr>
        <w:t>i</w:t>
      </w:r>
      <w:r w:rsidR="00BA3086" w:rsidRPr="007D3E81">
        <w:rPr>
          <w:lang w:eastAsia="zh-CN"/>
        </w:rPr>
        <w:t>n [</w:t>
      </w:r>
      <w:r w:rsidR="00BA3086">
        <w:rPr>
          <w:lang w:eastAsia="zh-CN"/>
        </w:rPr>
        <w:t>1]</w:t>
      </w:r>
      <w:r w:rsidR="00104D6E">
        <w:rPr>
          <w:lang w:eastAsia="zh-CN"/>
        </w:rPr>
        <w:t xml:space="preserve">. </w:t>
      </w:r>
    </w:p>
    <w:p w14:paraId="497A9C32" w14:textId="77777777" w:rsidR="0084632B" w:rsidRPr="0059378A" w:rsidRDefault="0084632B" w:rsidP="0084632B">
      <w:pPr>
        <w:rPr>
          <w:rFonts w:eastAsia="宋体"/>
          <w:b/>
          <w:szCs w:val="22"/>
          <w:lang w:val="en-US" w:eastAsia="zh-CN"/>
        </w:rPr>
      </w:pPr>
      <w:r w:rsidRPr="0059378A">
        <w:rPr>
          <w:rFonts w:eastAsia="宋体"/>
          <w:b/>
          <w:szCs w:val="22"/>
          <w:lang w:val="en-US" w:eastAsia="zh-CN"/>
        </w:rPr>
        <w:t>SNPN</w:t>
      </w:r>
    </w:p>
    <w:p w14:paraId="7FC6FC35" w14:textId="77777777" w:rsidR="0084632B" w:rsidRPr="0059378A" w:rsidRDefault="0084632B" w:rsidP="00412FCE">
      <w:pPr>
        <w:jc w:val="both"/>
        <w:rPr>
          <w:rFonts w:eastAsia="宋体"/>
          <w:color w:val="00B050"/>
          <w:szCs w:val="22"/>
          <w:lang w:val="en-US" w:eastAsia="zh-CN"/>
        </w:rPr>
      </w:pPr>
      <w:r w:rsidRPr="0059378A">
        <w:rPr>
          <w:rFonts w:eastAsia="宋体"/>
          <w:color w:val="00B050"/>
          <w:szCs w:val="22"/>
          <w:lang w:val="en-US" w:eastAsia="zh-CN"/>
        </w:rPr>
        <w:t>Over F1, exchange list of supported (PLMN ID, NID)s between DU and CU: DU configured [PLMN ID, NID] to CU, CU matching [PLMN ID, NID] received from 5GC and sending result to DU.</w:t>
      </w:r>
    </w:p>
    <w:p w14:paraId="0FC6797D" w14:textId="77777777" w:rsidR="0084632B" w:rsidRPr="0059378A" w:rsidRDefault="0084632B" w:rsidP="0084632B">
      <w:pPr>
        <w:rPr>
          <w:rFonts w:eastAsia="宋体"/>
          <w:b/>
          <w:szCs w:val="22"/>
          <w:lang w:val="en-US" w:eastAsia="zh-CN"/>
        </w:rPr>
      </w:pPr>
      <w:r w:rsidRPr="0059378A">
        <w:rPr>
          <w:rFonts w:eastAsia="宋体"/>
          <w:b/>
          <w:szCs w:val="22"/>
          <w:lang w:val="en-US" w:eastAsia="zh-CN"/>
        </w:rPr>
        <w:t>PNI-NPN</w:t>
      </w:r>
    </w:p>
    <w:p w14:paraId="4C2F6A2E" w14:textId="77777777" w:rsidR="0084632B" w:rsidRPr="0059378A" w:rsidRDefault="0084632B" w:rsidP="0084632B">
      <w:pPr>
        <w:spacing w:after="0"/>
        <w:rPr>
          <w:rFonts w:eastAsia="宋体"/>
          <w:color w:val="00B050"/>
          <w:szCs w:val="22"/>
          <w:lang w:val="en-US" w:eastAsia="zh-CN"/>
        </w:rPr>
      </w:pPr>
      <w:r w:rsidRPr="0059378A">
        <w:rPr>
          <w:rFonts w:eastAsia="宋体"/>
          <w:color w:val="00B050"/>
          <w:szCs w:val="22"/>
          <w:lang w:val="en-US" w:eastAsia="zh-CN"/>
        </w:rPr>
        <w:t>All CAG information configured in DU</w:t>
      </w:r>
      <w:r w:rsidR="00C84848" w:rsidRPr="0059378A">
        <w:rPr>
          <w:rFonts w:eastAsia="宋体"/>
          <w:color w:val="00B050"/>
          <w:szCs w:val="22"/>
          <w:lang w:val="en-US" w:eastAsia="zh-CN"/>
        </w:rPr>
        <w:t>;</w:t>
      </w:r>
    </w:p>
    <w:p w14:paraId="52094246" w14:textId="77777777" w:rsidR="0084632B" w:rsidRPr="0059378A" w:rsidRDefault="0084632B" w:rsidP="0084632B">
      <w:pPr>
        <w:rPr>
          <w:rFonts w:eastAsia="宋体"/>
          <w:color w:val="00B050"/>
          <w:szCs w:val="22"/>
          <w:lang w:val="en-US" w:eastAsia="zh-CN"/>
        </w:rPr>
      </w:pPr>
      <w:r w:rsidRPr="0059378A">
        <w:rPr>
          <w:rFonts w:eastAsia="宋体"/>
          <w:color w:val="00B050"/>
          <w:szCs w:val="22"/>
          <w:lang w:val="en-US" w:eastAsia="zh-CN"/>
        </w:rPr>
        <w:t>Over F1, need to signal cell supported list of CAG IDs from DU to CU</w:t>
      </w:r>
    </w:p>
    <w:p w14:paraId="48404FEB" w14:textId="0D9C1C1C" w:rsidR="0084632B" w:rsidRDefault="00B226CD" w:rsidP="00412FCE">
      <w:pPr>
        <w:jc w:val="both"/>
        <w:rPr>
          <w:lang w:eastAsia="zh-CN"/>
        </w:rPr>
      </w:pPr>
      <w:r w:rsidRPr="00727B43">
        <w:t xml:space="preserve">In this document we </w:t>
      </w:r>
      <w:r w:rsidR="00525F01">
        <w:t xml:space="preserve">intend to </w:t>
      </w:r>
      <w:r w:rsidR="00493B9D">
        <w:t xml:space="preserve">include the agreements into the TP and </w:t>
      </w:r>
      <w:r w:rsidRPr="00727B43">
        <w:t xml:space="preserve">discuss </w:t>
      </w:r>
      <w:r w:rsidR="0084632B">
        <w:rPr>
          <w:lang w:eastAsia="zh-CN"/>
        </w:rPr>
        <w:t xml:space="preserve">the following </w:t>
      </w:r>
      <w:r w:rsidR="00FB33C1">
        <w:rPr>
          <w:lang w:eastAsia="zh-CN"/>
        </w:rPr>
        <w:t xml:space="preserve">remaining </w:t>
      </w:r>
      <w:r w:rsidR="0084632B">
        <w:rPr>
          <w:lang w:eastAsia="zh-CN"/>
        </w:rPr>
        <w:t>issues on F1 interface</w:t>
      </w:r>
      <w:r w:rsidR="00DF4C58">
        <w:rPr>
          <w:lang w:eastAsia="zh-CN"/>
        </w:rPr>
        <w:t xml:space="preserve">. </w:t>
      </w:r>
    </w:p>
    <w:p w14:paraId="46DBDB05" w14:textId="77777777" w:rsidR="0084632B" w:rsidRPr="00E46602" w:rsidRDefault="0084632B" w:rsidP="00C77E59">
      <w:pPr>
        <w:pStyle w:val="af9"/>
        <w:numPr>
          <w:ilvl w:val="0"/>
          <w:numId w:val="40"/>
        </w:numPr>
        <w:rPr>
          <w:rFonts w:eastAsia="宋体"/>
          <w:lang w:val="en-US" w:eastAsia="zh-CN"/>
        </w:rPr>
      </w:pPr>
      <w:r w:rsidRPr="00E46602">
        <w:rPr>
          <w:rFonts w:eastAsia="宋体"/>
          <w:lang w:val="en-US" w:eastAsia="zh-CN"/>
        </w:rPr>
        <w:t>7.1 PNI NPN</w:t>
      </w:r>
    </w:p>
    <w:p w14:paraId="7B6E164B" w14:textId="77777777" w:rsidR="0084632B" w:rsidRPr="00E46602" w:rsidRDefault="0084632B" w:rsidP="00C77E59">
      <w:pPr>
        <w:pStyle w:val="af9"/>
        <w:numPr>
          <w:ilvl w:val="1"/>
          <w:numId w:val="41"/>
        </w:numPr>
        <w:rPr>
          <w:rFonts w:eastAsia="宋体"/>
          <w:lang w:val="en-US" w:eastAsia="zh-CN"/>
        </w:rPr>
      </w:pPr>
      <w:r w:rsidRPr="00E46602">
        <w:rPr>
          <w:rFonts w:eastAsia="宋体"/>
          <w:lang w:val="en-US" w:eastAsia="zh-CN"/>
        </w:rPr>
        <w:t>Need to signal HRN to CU?</w:t>
      </w:r>
    </w:p>
    <w:p w14:paraId="495A4663" w14:textId="77777777" w:rsidR="0084632B" w:rsidRPr="00E46602" w:rsidRDefault="0084632B" w:rsidP="00C77E59">
      <w:pPr>
        <w:pStyle w:val="af9"/>
        <w:numPr>
          <w:ilvl w:val="1"/>
          <w:numId w:val="41"/>
        </w:numPr>
        <w:rPr>
          <w:rFonts w:eastAsia="宋体"/>
          <w:lang w:val="en-US" w:eastAsia="zh-CN"/>
        </w:rPr>
      </w:pPr>
      <w:r w:rsidRPr="00E46602">
        <w:rPr>
          <w:rFonts w:eastAsia="宋体"/>
          <w:lang w:val="en-US" w:eastAsia="zh-CN"/>
        </w:rPr>
        <w:t>Need to signal cell reserved for xx use from DU to CU?</w:t>
      </w:r>
    </w:p>
    <w:p w14:paraId="274B29A5" w14:textId="77777777" w:rsidR="0084632B" w:rsidRPr="00E46602" w:rsidRDefault="0084632B" w:rsidP="00C77E59">
      <w:pPr>
        <w:pStyle w:val="af9"/>
        <w:numPr>
          <w:ilvl w:val="1"/>
          <w:numId w:val="41"/>
        </w:numPr>
        <w:rPr>
          <w:rFonts w:eastAsia="宋体"/>
          <w:lang w:val="en-US" w:eastAsia="zh-CN"/>
        </w:rPr>
      </w:pPr>
      <w:r w:rsidRPr="00E46602">
        <w:rPr>
          <w:rFonts w:eastAsia="宋体"/>
          <w:lang w:val="en-US" w:eastAsia="zh-CN"/>
        </w:rPr>
        <w:t>Need of any signaling from CU to DU?</w:t>
      </w:r>
    </w:p>
    <w:p w14:paraId="09896514" w14:textId="77777777" w:rsidR="0084632B" w:rsidRPr="00E46602" w:rsidRDefault="0084632B" w:rsidP="00C77E59">
      <w:pPr>
        <w:pStyle w:val="af9"/>
        <w:numPr>
          <w:ilvl w:val="1"/>
          <w:numId w:val="41"/>
        </w:numPr>
        <w:rPr>
          <w:rFonts w:eastAsia="宋体"/>
          <w:lang w:val="en-US" w:eastAsia="zh-CN"/>
        </w:rPr>
      </w:pPr>
      <w:r w:rsidRPr="00E46602">
        <w:rPr>
          <w:rFonts w:eastAsia="宋体"/>
          <w:lang w:val="en-US" w:eastAsia="zh-CN"/>
        </w:rPr>
        <w:t>UE dedicated impact?</w:t>
      </w:r>
    </w:p>
    <w:p w14:paraId="0BD140AA" w14:textId="77777777" w:rsidR="0084632B" w:rsidRPr="00E46602" w:rsidRDefault="0084632B" w:rsidP="00C77E59">
      <w:pPr>
        <w:pStyle w:val="af9"/>
        <w:numPr>
          <w:ilvl w:val="0"/>
          <w:numId w:val="40"/>
        </w:numPr>
        <w:rPr>
          <w:rFonts w:eastAsia="宋体"/>
          <w:lang w:val="en-US" w:eastAsia="zh-CN"/>
        </w:rPr>
      </w:pPr>
      <w:r w:rsidRPr="00E46602">
        <w:rPr>
          <w:rFonts w:eastAsia="宋体"/>
          <w:lang w:val="en-US" w:eastAsia="zh-CN"/>
        </w:rPr>
        <w:t>7.2 SNPN</w:t>
      </w:r>
    </w:p>
    <w:p w14:paraId="75AA7253" w14:textId="77777777" w:rsidR="0084632B" w:rsidRPr="00E46602" w:rsidRDefault="0084632B" w:rsidP="00C77E59">
      <w:pPr>
        <w:pStyle w:val="af9"/>
        <w:numPr>
          <w:ilvl w:val="1"/>
          <w:numId w:val="40"/>
        </w:numPr>
        <w:rPr>
          <w:rFonts w:eastAsia="宋体"/>
          <w:lang w:val="en-US" w:eastAsia="zh-CN"/>
        </w:rPr>
      </w:pPr>
      <w:r w:rsidRPr="00E46602">
        <w:rPr>
          <w:rFonts w:eastAsia="宋体"/>
          <w:lang w:val="en-US" w:eastAsia="zh-CN"/>
        </w:rPr>
        <w:t>UE dedicated impact? E.g. need to add selected (PLMN, NID) in F1 UE context setup?</w:t>
      </w:r>
    </w:p>
    <w:p w14:paraId="26F0DFAD" w14:textId="17B639E0" w:rsidR="00727B43" w:rsidRPr="004673D2" w:rsidRDefault="00727B43" w:rsidP="00727B43">
      <w:pPr>
        <w:spacing w:after="0"/>
        <w:jc w:val="both"/>
      </w:pPr>
    </w:p>
    <w:p w14:paraId="01C1BDB4"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B428D14" w14:textId="32656282" w:rsidR="00E46602" w:rsidRDefault="00E46602" w:rsidP="008A2028">
      <w:pPr>
        <w:pStyle w:val="21"/>
        <w:numPr>
          <w:ilvl w:val="1"/>
          <w:numId w:val="12"/>
        </w:numPr>
        <w:spacing w:before="0"/>
        <w:jc w:val="both"/>
        <w:rPr>
          <w:rFonts w:eastAsiaTheme="minorEastAsia"/>
          <w:lang w:eastAsia="zh-CN"/>
        </w:rPr>
      </w:pPr>
      <w:r>
        <w:rPr>
          <w:rFonts w:eastAsiaTheme="minorEastAsia" w:hint="eastAsia"/>
          <w:lang w:eastAsia="zh-CN"/>
        </w:rPr>
        <w:t>G</w:t>
      </w:r>
      <w:r>
        <w:rPr>
          <w:rFonts w:eastAsiaTheme="minorEastAsia"/>
          <w:lang w:eastAsia="zh-CN"/>
        </w:rPr>
        <w:t>eneral aspects</w:t>
      </w:r>
    </w:p>
    <w:p w14:paraId="15335DCE" w14:textId="77777777" w:rsidR="001A5AB5" w:rsidRDefault="001A5AB5" w:rsidP="001A5AB5">
      <w:pPr>
        <w:jc w:val="both"/>
        <w:rPr>
          <w:rFonts w:eastAsiaTheme="minorEastAsia"/>
          <w:lang w:eastAsia="zh-CN"/>
        </w:rPr>
      </w:pPr>
      <w:r>
        <w:rPr>
          <w:rFonts w:eastAsiaTheme="minorEastAsia" w:hint="eastAsia"/>
          <w:lang w:eastAsia="zh-CN"/>
        </w:rPr>
        <w:t>L</w:t>
      </w:r>
      <w:r>
        <w:rPr>
          <w:rFonts w:eastAsiaTheme="minorEastAsia"/>
          <w:lang w:eastAsia="zh-CN"/>
        </w:rPr>
        <w:t xml:space="preserve">ast RAN3#106 meeting agreed the following working assumption, which was captured into the Xn/NG BL CR. </w:t>
      </w:r>
    </w:p>
    <w:p w14:paraId="6EA270D0" w14:textId="77777777" w:rsidR="001A5AB5" w:rsidRPr="00C77E59" w:rsidRDefault="001A5AB5" w:rsidP="001A5AB5">
      <w:pPr>
        <w:pStyle w:val="af9"/>
        <w:widowControl w:val="0"/>
        <w:numPr>
          <w:ilvl w:val="0"/>
          <w:numId w:val="40"/>
        </w:numPr>
        <w:spacing w:after="0"/>
        <w:rPr>
          <w:rFonts w:eastAsiaTheme="minorEastAsia"/>
          <w:i/>
          <w:lang w:eastAsia="zh-CN"/>
        </w:rPr>
      </w:pPr>
      <w:r w:rsidRPr="00C77E59">
        <w:rPr>
          <w:rFonts w:eastAsiaTheme="minorEastAsia"/>
          <w:i/>
          <w:lang w:eastAsia="zh-CN"/>
        </w:rPr>
        <w:t>WA: introduce a CHOICE structure for CAG and SNPN (where applicable); further details to be refined</w:t>
      </w:r>
    </w:p>
    <w:p w14:paraId="7680D836" w14:textId="27BDB6EC" w:rsidR="00E46602" w:rsidRDefault="001A5AB5" w:rsidP="00C77E59">
      <w:pPr>
        <w:rPr>
          <w:rFonts w:eastAsiaTheme="minorEastAsia"/>
          <w:lang w:eastAsia="zh-CN"/>
        </w:rPr>
      </w:pPr>
      <w:r>
        <w:rPr>
          <w:rFonts w:eastAsiaTheme="minorEastAsia"/>
          <w:lang w:eastAsia="zh-CN"/>
        </w:rPr>
        <w:t xml:space="preserve">For F1 interface, the same structure can be used as well to align with NGAP and XnAP. </w:t>
      </w:r>
      <w:r w:rsidR="00627534">
        <w:rPr>
          <w:rFonts w:eastAsiaTheme="minorEastAsia"/>
          <w:lang w:eastAsia="zh-CN"/>
        </w:rPr>
        <w:t xml:space="preserve">For example, </w:t>
      </w:r>
      <w:r w:rsidR="00951F01">
        <w:rPr>
          <w:rFonts w:eastAsiaTheme="minorEastAsia"/>
          <w:lang w:eastAsia="zh-CN"/>
        </w:rPr>
        <w:t xml:space="preserve">the DU can provide the {PLMN ID, NID} or CAG ID information to the CU over the F1 interface setup message in a structure format. </w:t>
      </w:r>
    </w:p>
    <w:p w14:paraId="0613D5B7" w14:textId="728820D7" w:rsidR="001A5AB5" w:rsidRDefault="00967156" w:rsidP="001A5AB5">
      <w:pPr>
        <w:pStyle w:val="Proposal"/>
      </w:pPr>
      <w:r>
        <w:t>The CHOICE structure is introduced over F1 interface for CAG and SNPN.</w:t>
      </w:r>
    </w:p>
    <w:p w14:paraId="4882C615" w14:textId="77777777" w:rsidR="001A5AB5" w:rsidRPr="001A5AB5" w:rsidRDefault="001A5AB5" w:rsidP="00C77E59">
      <w:pPr>
        <w:rPr>
          <w:rFonts w:eastAsiaTheme="minorEastAsia"/>
          <w:lang w:eastAsia="zh-CN"/>
        </w:rPr>
      </w:pPr>
    </w:p>
    <w:p w14:paraId="00974B4E" w14:textId="6C70F812" w:rsidR="00572F0C" w:rsidRDefault="00E01045" w:rsidP="008A2028">
      <w:pPr>
        <w:pStyle w:val="21"/>
        <w:numPr>
          <w:ilvl w:val="1"/>
          <w:numId w:val="12"/>
        </w:numPr>
        <w:spacing w:before="0"/>
        <w:jc w:val="both"/>
      </w:pPr>
      <w:r>
        <w:lastRenderedPageBreak/>
        <w:t>S</w:t>
      </w:r>
      <w:r w:rsidR="00572F0C">
        <w:t>NPN</w:t>
      </w:r>
    </w:p>
    <w:p w14:paraId="4730A98F" w14:textId="77777777" w:rsidR="00F302BE" w:rsidRPr="00F302BE" w:rsidRDefault="00572F0C" w:rsidP="00572F0C">
      <w:pPr>
        <w:pStyle w:val="3"/>
      </w:pPr>
      <w:r>
        <w:t xml:space="preserve">2.1.1 </w:t>
      </w:r>
      <w:r w:rsidRPr="00572F0C">
        <w:t>Interface Management Messages</w:t>
      </w:r>
    </w:p>
    <w:p w14:paraId="5686B53D" w14:textId="50E81D2A" w:rsidR="00AD094C" w:rsidRDefault="00377AB4" w:rsidP="00AD094C">
      <w:pPr>
        <w:jc w:val="both"/>
        <w:rPr>
          <w:rFonts w:eastAsia="Yu Mincho"/>
        </w:rPr>
      </w:pPr>
      <w:r>
        <w:rPr>
          <w:rFonts w:eastAsia="宋体"/>
          <w:lang w:eastAsia="zh-CN"/>
        </w:rPr>
        <w:t xml:space="preserve">As agreed above, </w:t>
      </w:r>
      <w:r w:rsidR="00265D4A">
        <w:rPr>
          <w:rFonts w:eastAsia="宋体"/>
          <w:lang w:eastAsia="zh-CN"/>
        </w:rPr>
        <w:t xml:space="preserve">the supported (PLMN, NID)s can be exchanged between the gNB-CU and the gNB-DU. </w:t>
      </w:r>
      <w:r w:rsidR="00C84848">
        <w:t>T</w:t>
      </w:r>
      <w:r w:rsidR="00AD094C">
        <w:t>here may exist abnormal case</w:t>
      </w:r>
      <w:r w:rsidR="00104D6E">
        <w:t>s. For example</w:t>
      </w:r>
      <w:r w:rsidR="00B83233">
        <w:t>,</w:t>
      </w:r>
      <w:r w:rsidR="00AD094C">
        <w:t xml:space="preserve"> the configured PLMN or NID of </w:t>
      </w:r>
      <w:r w:rsidR="007C3A42">
        <w:t xml:space="preserve">the </w:t>
      </w:r>
      <w:r w:rsidR="00AD094C">
        <w:t xml:space="preserve">gNB-DU is different from the PLMN or NID of </w:t>
      </w:r>
      <w:r w:rsidR="007C3A42">
        <w:t xml:space="preserve">the </w:t>
      </w:r>
      <w:r w:rsidR="00AD094C">
        <w:t>gNB-CU.</w:t>
      </w:r>
      <w:r w:rsidR="00770C7B">
        <w:t xml:space="preserve"> Then</w:t>
      </w:r>
      <w:r w:rsidR="00AD094C">
        <w:t xml:space="preserve"> during the F1 setup procedure, the gNB-CU shall </w:t>
      </w:r>
      <w:r w:rsidR="00814645">
        <w:t xml:space="preserve">respond </w:t>
      </w:r>
      <w:r w:rsidR="00AD094C" w:rsidRPr="00CE53A3">
        <w:rPr>
          <w:rFonts w:eastAsia="Yu Mincho"/>
        </w:rPr>
        <w:t>a F1 SETUP FAILURE and appropriate cause value</w:t>
      </w:r>
      <w:r w:rsidR="00AD094C">
        <w:rPr>
          <w:rFonts w:eastAsia="Yu Mincho"/>
        </w:rPr>
        <w:t>, where the cause value can be set as “SNPN</w:t>
      </w:r>
      <w:r w:rsidR="007722B4">
        <w:rPr>
          <w:rFonts w:eastAsia="Yu Mincho"/>
        </w:rPr>
        <w:t>(s)</w:t>
      </w:r>
      <w:r w:rsidR="00AD094C">
        <w:rPr>
          <w:rFonts w:eastAsia="Yu Mincho"/>
        </w:rPr>
        <w:t xml:space="preserve"> not supported”.</w:t>
      </w:r>
      <w:r w:rsidR="00FE5B46">
        <w:rPr>
          <w:rFonts w:eastAsia="Yu Mincho"/>
        </w:rPr>
        <w:t xml:space="preserve"> Note that the cause value “</w:t>
      </w:r>
      <w:r w:rsidR="00FE5B46" w:rsidRPr="00FE5B46">
        <w:rPr>
          <w:rFonts w:eastAsia="Yu Mincho"/>
        </w:rPr>
        <w:t>PLMN not served by the gNB-CU</w:t>
      </w:r>
      <w:r w:rsidR="00FE5B46">
        <w:rPr>
          <w:rFonts w:eastAsia="Yu Mincho"/>
        </w:rPr>
        <w:t xml:space="preserve">” is </w:t>
      </w:r>
      <w:r w:rsidR="00D04C5A">
        <w:rPr>
          <w:rFonts w:eastAsia="Yu Mincho"/>
        </w:rPr>
        <w:t xml:space="preserve">already </w:t>
      </w:r>
      <w:r w:rsidR="00EB0B3B">
        <w:rPr>
          <w:rFonts w:eastAsia="Yu Mincho"/>
        </w:rPr>
        <w:t>specified</w:t>
      </w:r>
      <w:r w:rsidR="00D518A6">
        <w:rPr>
          <w:rFonts w:eastAsia="Yu Mincho"/>
        </w:rPr>
        <w:t xml:space="preserve">. </w:t>
      </w:r>
    </w:p>
    <w:p w14:paraId="08E3DA80" w14:textId="62240A41" w:rsidR="00AD094C" w:rsidRDefault="00AD094C" w:rsidP="00AD094C">
      <w:pPr>
        <w:pStyle w:val="Proposal"/>
      </w:pPr>
      <w:r>
        <w:t>A new cause value “</w:t>
      </w:r>
      <w:r w:rsidR="00B64A7E">
        <w:t>SNPN</w:t>
      </w:r>
      <w:r w:rsidR="00B64A7E">
        <w:rPr>
          <w:rFonts w:eastAsiaTheme="minorEastAsia" w:hint="eastAsia"/>
          <w:lang w:eastAsia="zh-CN"/>
        </w:rPr>
        <w:t>(</w:t>
      </w:r>
      <w:r w:rsidR="00B64A7E">
        <w:rPr>
          <w:rFonts w:eastAsiaTheme="minorEastAsia"/>
          <w:lang w:eastAsia="zh-CN"/>
        </w:rPr>
        <w:t>s</w:t>
      </w:r>
      <w:r w:rsidR="00B64A7E">
        <w:rPr>
          <w:rFonts w:eastAsiaTheme="minorEastAsia" w:hint="eastAsia"/>
          <w:lang w:eastAsia="zh-CN"/>
        </w:rPr>
        <w:t>)</w:t>
      </w:r>
      <w:r w:rsidR="0040774F" w:rsidRPr="003564E9">
        <w:t xml:space="preserve"> </w:t>
      </w:r>
      <w:r w:rsidRPr="003564E9">
        <w:t xml:space="preserve">not </w:t>
      </w:r>
      <w:r w:rsidR="00B64A7E">
        <w:t>supported</w:t>
      </w:r>
      <w:r>
        <w:t xml:space="preserve">” </w:t>
      </w:r>
      <w:r w:rsidR="00B9598F">
        <w:t xml:space="preserve">should </w:t>
      </w:r>
      <w:r>
        <w:t xml:space="preserve">be introduced </w:t>
      </w:r>
      <w:r w:rsidR="00400DF3">
        <w:t>over F1</w:t>
      </w:r>
      <w:r w:rsidR="00B9598F">
        <w:t>, similar to the cause value “</w:t>
      </w:r>
      <w:r w:rsidR="00B9598F" w:rsidRPr="00FE5B46">
        <w:rPr>
          <w:rFonts w:eastAsia="Yu Mincho"/>
        </w:rPr>
        <w:t>PLMN not served by the gNB-CU</w:t>
      </w:r>
      <w:r w:rsidR="00B9598F">
        <w:t>”</w:t>
      </w:r>
      <w:r>
        <w:t>.</w:t>
      </w:r>
    </w:p>
    <w:p w14:paraId="28422536" w14:textId="057F58B0" w:rsidR="00124AC5" w:rsidRDefault="00826435" w:rsidP="00124AC5">
      <w:pPr>
        <w:jc w:val="both"/>
      </w:pPr>
      <w:r>
        <w:t>For unified access control</w:t>
      </w:r>
      <w:r w:rsidR="0058289C">
        <w:t xml:space="preserve"> (UAC)</w:t>
      </w:r>
      <w:r>
        <w:t xml:space="preserve">, the </w:t>
      </w:r>
      <w:r w:rsidR="00124AC5">
        <w:t xml:space="preserve">gNB-CU could send </w:t>
      </w:r>
      <w:r w:rsidR="00124AC5" w:rsidRPr="00A423D1">
        <w:rPr>
          <w:i/>
        </w:rPr>
        <w:t>UAC assistance information</w:t>
      </w:r>
      <w:r w:rsidR="00124AC5">
        <w:rPr>
          <w:i/>
        </w:rPr>
        <w:t xml:space="preserve"> </w:t>
      </w:r>
      <w:r w:rsidR="00124AC5">
        <w:t>for the gNB-DU to s</w:t>
      </w:r>
      <w:r w:rsidR="00124AC5" w:rsidRPr="00A423D1">
        <w:t xml:space="preserve">et the parameters </w:t>
      </w:r>
      <w:r w:rsidR="00124AC5">
        <w:t xml:space="preserve">which is broadcasted in SIB1. The UAC assistance information is configured per PLMN by the gNB-CU and then transmitted from the gNB-CU to the gNB-DU. </w:t>
      </w:r>
      <w:r w:rsidR="00124AC5" w:rsidRPr="00641350">
        <w:t xml:space="preserve">Therefore, </w:t>
      </w:r>
      <w:r w:rsidR="00124AC5">
        <w:t xml:space="preserve">in order to configure the UAC parameters for an SNPN, </w:t>
      </w:r>
      <w:r w:rsidR="00124AC5" w:rsidRPr="00641350">
        <w:t>the NID needs to be provided to gNB-</w:t>
      </w:r>
      <w:r w:rsidR="00124AC5">
        <w:t>DU together with PLMN ID</w:t>
      </w:r>
      <w:r w:rsidR="00124AC5" w:rsidRPr="00641350">
        <w:t xml:space="preserve"> to identify the SNPN </w:t>
      </w:r>
      <w:r w:rsidR="00124AC5">
        <w:t xml:space="preserve">when </w:t>
      </w:r>
      <w:r w:rsidR="00124AC5" w:rsidRPr="00641350">
        <w:t>the combination of the serving PLMN ID and the NID identifies the SNPN.</w:t>
      </w:r>
    </w:p>
    <w:p w14:paraId="0C9A51C0" w14:textId="44C3B445" w:rsidR="00124AC5" w:rsidRPr="003A67E9" w:rsidRDefault="00102170" w:rsidP="0059378A">
      <w:pPr>
        <w:pStyle w:val="Proposal"/>
        <w:ind w:left="1560" w:hanging="1200"/>
      </w:pPr>
      <w:r>
        <w:t xml:space="preserve">The </w:t>
      </w:r>
      <w:r w:rsidR="00124AC5">
        <w:t xml:space="preserve">NID is provided from the gNB-CU to the gNB-DU for UAC assistance information in the </w:t>
      </w:r>
      <w:r w:rsidR="00124AC5" w:rsidRPr="00CE53A3">
        <w:t>Network Access Rate Reduction</w:t>
      </w:r>
      <w:r w:rsidR="00124AC5">
        <w:t xml:space="preserve"> message.</w:t>
      </w:r>
    </w:p>
    <w:p w14:paraId="173EF105" w14:textId="5AA7B485" w:rsidR="0023358B" w:rsidRDefault="00080323" w:rsidP="0023358B">
      <w:pPr>
        <w:jc w:val="both"/>
        <w:rPr>
          <w:rFonts w:eastAsia="宋体"/>
          <w:kern w:val="2"/>
          <w:lang w:eastAsia="zh-CN"/>
        </w:rPr>
      </w:pPr>
      <w:r>
        <w:rPr>
          <w:rFonts w:eastAsia="宋体"/>
          <w:kern w:val="2"/>
          <w:lang w:eastAsia="zh-CN"/>
        </w:rPr>
        <w:t>In add</w:t>
      </w:r>
      <w:r w:rsidR="0087520A">
        <w:rPr>
          <w:rFonts w:eastAsia="宋体"/>
          <w:kern w:val="2"/>
          <w:lang w:eastAsia="zh-CN"/>
        </w:rPr>
        <w:t>i</w:t>
      </w:r>
      <w:r>
        <w:rPr>
          <w:rFonts w:eastAsia="宋体"/>
          <w:kern w:val="2"/>
          <w:lang w:eastAsia="zh-CN"/>
        </w:rPr>
        <w:t>tion</w:t>
      </w:r>
      <w:r w:rsidR="00BB2DEE">
        <w:rPr>
          <w:rFonts w:eastAsia="宋体"/>
          <w:kern w:val="2"/>
          <w:lang w:eastAsia="zh-CN"/>
        </w:rPr>
        <w:t xml:space="preserve">, </w:t>
      </w:r>
      <w:r w:rsidR="00BB2DEE">
        <w:rPr>
          <w:rFonts w:eastAsia="宋体"/>
          <w:kern w:val="2"/>
          <w:szCs w:val="22"/>
          <w:lang w:eastAsia="zh-CN"/>
        </w:rPr>
        <w:t xml:space="preserve">a </w:t>
      </w:r>
      <w:r w:rsidR="00BB2DEE">
        <w:t>human-readable network name (</w:t>
      </w:r>
      <w:r w:rsidR="00BB2DEE" w:rsidRPr="001152EA">
        <w:t>HRNN</w:t>
      </w:r>
      <w:r w:rsidR="00BB2DEE">
        <w:t>) can be co</w:t>
      </w:r>
      <w:r w:rsidR="004360B5">
        <w:t>n</w:t>
      </w:r>
      <w:r w:rsidR="00BB2DEE">
        <w:t xml:space="preserve">figured </w:t>
      </w:r>
      <w:r w:rsidR="00BB2DEE">
        <w:rPr>
          <w:rFonts w:eastAsia="宋体"/>
          <w:kern w:val="2"/>
          <w:szCs w:val="22"/>
          <w:lang w:eastAsia="zh-CN"/>
        </w:rPr>
        <w:t>per</w:t>
      </w:r>
      <w:r w:rsidR="00BB2DEE" w:rsidRPr="00EB2FC7">
        <w:rPr>
          <w:rFonts w:eastAsia="宋体"/>
          <w:kern w:val="2"/>
          <w:szCs w:val="22"/>
          <w:lang w:eastAsia="zh-CN"/>
        </w:rPr>
        <w:t xml:space="preserve"> </w:t>
      </w:r>
      <w:r w:rsidR="00BB2DEE">
        <w:rPr>
          <w:rFonts w:eastAsia="宋体"/>
          <w:kern w:val="2"/>
          <w:szCs w:val="22"/>
          <w:lang w:eastAsia="zh-CN"/>
        </w:rPr>
        <w:t xml:space="preserve">NID in </w:t>
      </w:r>
      <w:r w:rsidR="00BB2DEE" w:rsidRPr="00EB2FC7">
        <w:rPr>
          <w:rFonts w:eastAsia="宋体"/>
          <w:kern w:val="2"/>
          <w:szCs w:val="22"/>
          <w:lang w:eastAsia="zh-CN"/>
        </w:rPr>
        <w:t>the scope of a PLMN ID</w:t>
      </w:r>
      <w:r w:rsidR="00BB2DEE" w:rsidRPr="00EB2FC7">
        <w:rPr>
          <w:rFonts w:eastAsia="宋体" w:hint="eastAsia"/>
          <w:kern w:val="2"/>
          <w:szCs w:val="22"/>
          <w:lang w:eastAsia="zh-CN"/>
        </w:rPr>
        <w:t>.</w:t>
      </w:r>
      <w:r w:rsidR="00BB2DEE">
        <w:t xml:space="preserve"> </w:t>
      </w:r>
      <w:r w:rsidR="0023358B">
        <w:rPr>
          <w:rFonts w:eastAsia="宋体"/>
          <w:kern w:val="2"/>
          <w:lang w:eastAsia="zh-CN"/>
        </w:rPr>
        <w:t xml:space="preserve">The agreement in RAN2#107 meeting on the </w:t>
      </w:r>
      <w:r w:rsidR="00BB2DEE">
        <w:rPr>
          <w:rFonts w:eastAsia="宋体"/>
          <w:kern w:val="2"/>
          <w:lang w:eastAsia="zh-CN"/>
        </w:rPr>
        <w:t xml:space="preserve">HRNN </w:t>
      </w:r>
      <w:r w:rsidR="0023358B">
        <w:rPr>
          <w:rFonts w:eastAsia="宋体"/>
          <w:kern w:val="2"/>
          <w:lang w:eastAsia="zh-CN"/>
        </w:rPr>
        <w:t xml:space="preserve">of </w:t>
      </w:r>
      <w:r w:rsidR="0023358B">
        <w:t>NPN</w:t>
      </w:r>
      <w:r w:rsidR="0023358B">
        <w:rPr>
          <w:rFonts w:eastAsia="宋体"/>
          <w:kern w:val="2"/>
          <w:lang w:eastAsia="zh-CN"/>
        </w:rPr>
        <w:t xml:space="preserve"> was</w:t>
      </w:r>
      <w:r w:rsidR="002E6B72">
        <w:rPr>
          <w:rFonts w:eastAsia="宋体"/>
          <w:kern w:val="2"/>
          <w:lang w:eastAsia="zh-CN"/>
        </w:rPr>
        <w:t xml:space="preserve"> </w:t>
      </w:r>
      <w:r w:rsidR="00DA61A7">
        <w:rPr>
          <w:rFonts w:eastAsia="宋体"/>
          <w:kern w:val="2"/>
          <w:lang w:eastAsia="zh-CN"/>
        </w:rPr>
        <w:t xml:space="preserve">given in </w:t>
      </w:r>
      <w:r w:rsidR="002E6B72">
        <w:rPr>
          <w:rFonts w:eastAsia="宋体"/>
          <w:kern w:val="2"/>
          <w:lang w:eastAsia="zh-CN"/>
        </w:rPr>
        <w:t>[3]</w:t>
      </w:r>
      <w:r w:rsidR="00DA61A7">
        <w:rPr>
          <w:rFonts w:eastAsia="宋体"/>
          <w:kern w:val="2"/>
          <w:lang w:eastAsia="zh-CN"/>
        </w:rPr>
        <w:t xml:space="preserve">. </w:t>
      </w:r>
    </w:p>
    <w:p w14:paraId="64B0FE1E" w14:textId="77777777" w:rsidR="0023358B" w:rsidRPr="0065204A" w:rsidRDefault="0023358B" w:rsidP="0059378A">
      <w:pPr>
        <w:ind w:left="284"/>
        <w:jc w:val="both"/>
        <w:rPr>
          <w:i/>
        </w:rPr>
      </w:pPr>
      <w:r w:rsidRPr="0065204A">
        <w:rPr>
          <w:i/>
        </w:rPr>
        <w:t>If HRNN are broadcast then the HRNN should a be broadcasted in a separate SIB (i.e. different from SIB1).</w:t>
      </w:r>
    </w:p>
    <w:p w14:paraId="7511B2AA" w14:textId="5BCCDCB9" w:rsidR="0023358B" w:rsidRDefault="00BB2DEE" w:rsidP="0023358B">
      <w:pPr>
        <w:jc w:val="both"/>
        <w:rPr>
          <w:rFonts w:eastAsia="宋体"/>
          <w:kern w:val="2"/>
          <w:szCs w:val="22"/>
        </w:rPr>
      </w:pPr>
      <w:r>
        <w:rPr>
          <w:rFonts w:eastAsia="宋体"/>
          <w:kern w:val="2"/>
          <w:szCs w:val="22"/>
        </w:rPr>
        <w:t xml:space="preserve">That is, </w:t>
      </w:r>
      <w:r w:rsidR="004360B5">
        <w:rPr>
          <w:rFonts w:eastAsia="宋体"/>
          <w:kern w:val="2"/>
          <w:szCs w:val="22"/>
        </w:rPr>
        <w:t>the HRNN is not included in SIB1 but in Other SIB</w:t>
      </w:r>
      <w:r w:rsidR="004360B5">
        <w:rPr>
          <w:rFonts w:eastAsia="宋体"/>
          <w:kern w:val="2"/>
          <w:lang w:eastAsia="zh-CN"/>
        </w:rPr>
        <w:t xml:space="preserve">. </w:t>
      </w:r>
      <w:r w:rsidR="004360B5">
        <w:rPr>
          <w:rFonts w:eastAsia="宋体"/>
          <w:kern w:val="2"/>
          <w:szCs w:val="22"/>
        </w:rPr>
        <w:t xml:space="preserve"> Therefore, when HRNN is configured in gNB-DU, it should be provided to gNB-CU on F1 interface to encode Other SIB.</w:t>
      </w:r>
    </w:p>
    <w:p w14:paraId="430027EE" w14:textId="58BAC9D3" w:rsidR="004360B5" w:rsidRPr="0059378A" w:rsidRDefault="004360B5" w:rsidP="0059378A">
      <w:pPr>
        <w:pStyle w:val="Proposal"/>
        <w:ind w:left="1560" w:hanging="1200"/>
      </w:pPr>
      <w:r>
        <w:t xml:space="preserve">The available human-readable network name per NID should be provided to </w:t>
      </w:r>
      <w:r w:rsidR="00DA4BDE">
        <w:t xml:space="preserve">the </w:t>
      </w:r>
      <w:r>
        <w:t xml:space="preserve">gNB-CU, e.g. in F1 SETUP REQUEST or </w:t>
      </w:r>
      <w:r w:rsidRPr="005F58F9">
        <w:t>GNB-DU CONFIGURATION UPDATE</w:t>
      </w:r>
      <w:r>
        <w:t xml:space="preserve"> message.</w:t>
      </w:r>
    </w:p>
    <w:p w14:paraId="7808BF2F" w14:textId="77777777" w:rsidR="002B57C3" w:rsidRPr="00F302BE" w:rsidRDefault="002B57C3" w:rsidP="002B57C3">
      <w:pPr>
        <w:pStyle w:val="3"/>
      </w:pPr>
      <w:r>
        <w:t xml:space="preserve">2.1.2 </w:t>
      </w:r>
      <w:r w:rsidRPr="005F58F9">
        <w:t xml:space="preserve">UE </w:t>
      </w:r>
      <w:r>
        <w:t>C</w:t>
      </w:r>
      <w:r w:rsidRPr="005F58F9">
        <w:t xml:space="preserve">ontext </w:t>
      </w:r>
      <w:r>
        <w:t>M</w:t>
      </w:r>
      <w:r w:rsidRPr="00677280">
        <w:t>anagement</w:t>
      </w:r>
      <w:r w:rsidRPr="005F58F9">
        <w:t xml:space="preserve"> </w:t>
      </w:r>
      <w:r>
        <w:t>M</w:t>
      </w:r>
      <w:r w:rsidRPr="005F58F9">
        <w:t>essages</w:t>
      </w:r>
    </w:p>
    <w:p w14:paraId="1A290F95" w14:textId="5D3C7BD3" w:rsidR="00293BAB" w:rsidRDefault="009F0E3D" w:rsidP="00293BAB">
      <w:pPr>
        <w:jc w:val="both"/>
      </w:pPr>
      <w:r>
        <w:t>W</w:t>
      </w:r>
      <w:r w:rsidR="00293BAB">
        <w:t xml:space="preserve">hen the UE access is granted, the gNB-CU could send the selected NID to </w:t>
      </w:r>
      <w:r w:rsidR="00765C89">
        <w:t xml:space="preserve">the </w:t>
      </w:r>
      <w:r w:rsidR="00293BAB">
        <w:t>gNB-DU, e.g.</w:t>
      </w:r>
      <w:r w:rsidR="00293BAB">
        <w:rPr>
          <w:rFonts w:eastAsia="宋体"/>
          <w:lang w:eastAsia="zh-CN"/>
        </w:rPr>
        <w:t xml:space="preserve"> in</w:t>
      </w:r>
      <w:r w:rsidR="00293BAB">
        <w:t xml:space="preserve"> the UE </w:t>
      </w:r>
      <w:r w:rsidR="00293BAB" w:rsidRPr="005F58F9">
        <w:rPr>
          <w:lang w:eastAsia="zh-CN"/>
        </w:rPr>
        <w:t>CONTEXT SETUP REQUEST</w:t>
      </w:r>
      <w:r w:rsidR="00293BAB">
        <w:rPr>
          <w:lang w:eastAsia="zh-CN"/>
        </w:rPr>
        <w:t xml:space="preserve"> message, which might be helpful since different NID may require different scheduling mechanism</w:t>
      </w:r>
      <w:r w:rsidR="00293BAB">
        <w:t xml:space="preserve">. </w:t>
      </w:r>
      <w:r w:rsidR="00DA2D48">
        <w:t xml:space="preserve">Note that </w:t>
      </w:r>
      <w:r w:rsidR="00765C89">
        <w:t xml:space="preserve">currently </w:t>
      </w:r>
      <w:r w:rsidR="00DA2D48">
        <w:t xml:space="preserve">the </w:t>
      </w:r>
      <w:r w:rsidR="00DA2D48" w:rsidRPr="0059378A">
        <w:t>Serving PLMN IE is already specified</w:t>
      </w:r>
      <w:r w:rsidR="00765C89">
        <w:t xml:space="preserve"> from the gNB-CU to the gNB-DU. </w:t>
      </w:r>
      <w:r w:rsidR="00DA2D48">
        <w:rPr>
          <w:rFonts w:ascii="Arial" w:hAnsi="Arial"/>
          <w:sz w:val="18"/>
        </w:rPr>
        <w:t xml:space="preserve"> </w:t>
      </w:r>
      <w:r w:rsidR="004F5CEB">
        <w:t xml:space="preserve"> </w:t>
      </w:r>
    </w:p>
    <w:p w14:paraId="3447902F" w14:textId="3485C46B" w:rsidR="00293BAB" w:rsidRDefault="00AB48B6" w:rsidP="00293BAB">
      <w:pPr>
        <w:jc w:val="both"/>
      </w:pPr>
      <w:r>
        <w:t>F</w:t>
      </w:r>
      <w:r w:rsidR="00293BAB">
        <w:t xml:space="preserve">or the handover cases, the selected PLMN ID and NID of the source SNPN cell (i.e., SNPN SpCell) should be also notified to the target gNB-DU by gNB-CU, e.g., via </w:t>
      </w:r>
      <w:r w:rsidR="00293BAB" w:rsidRPr="005F58F9">
        <w:rPr>
          <w:lang w:eastAsia="zh-CN"/>
        </w:rPr>
        <w:t>UE CONTEXT SETUP REQUEST</w:t>
      </w:r>
      <w:r w:rsidR="00293BAB">
        <w:rPr>
          <w:lang w:eastAsia="zh-CN"/>
        </w:rPr>
        <w:t xml:space="preserve"> message</w:t>
      </w:r>
      <w:r w:rsidR="00293BAB">
        <w:t xml:space="preserve">. </w:t>
      </w:r>
      <w:r w:rsidR="00D153E7">
        <w:t>N</w:t>
      </w:r>
      <w:r w:rsidR="00293BAB">
        <w:t>ote that</w:t>
      </w:r>
      <w:r w:rsidR="007D4F57">
        <w:t xml:space="preserve"> for</w:t>
      </w:r>
      <w:r w:rsidR="00A865ED">
        <w:t xml:space="preserve"> </w:t>
      </w:r>
      <w:r w:rsidR="00293BAB">
        <w:t>i</w:t>
      </w:r>
      <w:r w:rsidR="00293BAB" w:rsidRPr="00FF178A">
        <w:t xml:space="preserve">ntra-gNB-DU </w:t>
      </w:r>
      <w:r w:rsidR="00293BAB">
        <w:rPr>
          <w:rFonts w:hint="eastAsia"/>
          <w:lang w:eastAsia="zh-CN"/>
        </w:rPr>
        <w:t>handover</w:t>
      </w:r>
      <w:r w:rsidR="00A865ED">
        <w:rPr>
          <w:lang w:eastAsia="zh-CN"/>
        </w:rPr>
        <w:t xml:space="preserve">, </w:t>
      </w:r>
      <w:r w:rsidR="000B6124">
        <w:rPr>
          <w:lang w:eastAsia="zh-CN"/>
        </w:rPr>
        <w:t xml:space="preserve">the </w:t>
      </w:r>
      <w:r w:rsidR="00A865ED">
        <w:rPr>
          <w:lang w:eastAsia="zh-CN"/>
        </w:rPr>
        <w:t>handover between cells identified by different NIDs is not supported</w:t>
      </w:r>
      <w:r w:rsidR="00046D99">
        <w:rPr>
          <w:lang w:eastAsia="zh-CN"/>
        </w:rPr>
        <w:t xml:space="preserve"> (i.e.,</w:t>
      </w:r>
      <w:r w:rsidR="00EC2344">
        <w:rPr>
          <w:lang w:eastAsia="zh-CN"/>
        </w:rPr>
        <w:t xml:space="preserve"> handover</w:t>
      </w:r>
      <w:r w:rsidR="00046D99">
        <w:rPr>
          <w:lang w:eastAsia="zh-CN"/>
        </w:rPr>
        <w:t xml:space="preserve"> between SNPNs)</w:t>
      </w:r>
      <w:r w:rsidR="00293BAB">
        <w:rPr>
          <w:lang w:eastAsia="zh-CN"/>
        </w:rPr>
        <w:t>.</w:t>
      </w:r>
      <w:r w:rsidR="00EC2344">
        <w:rPr>
          <w:lang w:eastAsia="zh-CN"/>
        </w:rPr>
        <w:t xml:space="preserve"> </w:t>
      </w:r>
      <w:r w:rsidR="006B38CC">
        <w:rPr>
          <w:lang w:eastAsia="zh-CN"/>
        </w:rPr>
        <w:t>Even for the</w:t>
      </w:r>
      <w:r w:rsidR="00EC2344">
        <w:rPr>
          <w:lang w:eastAsia="zh-CN"/>
        </w:rPr>
        <w:t xml:space="preserve"> handover between cells identified by the same PLMN and NID (i.e., handover within SNPN), it is not necessary for the gNB-CU to </w:t>
      </w:r>
      <w:r w:rsidR="00C70B05">
        <w:rPr>
          <w:lang w:eastAsia="zh-CN"/>
        </w:rPr>
        <w:t>inform</w:t>
      </w:r>
      <w:r w:rsidR="00EC2344">
        <w:rPr>
          <w:lang w:eastAsia="zh-CN"/>
        </w:rPr>
        <w:t xml:space="preserve"> the gNB-DU of the NID either, because the gNB-DU has the knowledge already.</w:t>
      </w:r>
    </w:p>
    <w:p w14:paraId="387338BC" w14:textId="22E7A0F9" w:rsidR="00293BAB" w:rsidRDefault="00293BAB" w:rsidP="0059378A">
      <w:pPr>
        <w:pStyle w:val="Proposal"/>
        <w:ind w:left="1560" w:hanging="1200"/>
      </w:pPr>
      <w:r>
        <w:t xml:space="preserve">The </w:t>
      </w:r>
      <w:r w:rsidR="0005010D">
        <w:t xml:space="preserve">serving </w:t>
      </w:r>
      <w:r>
        <w:t xml:space="preserve">PLMN ID and the NID should be informed to </w:t>
      </w:r>
      <w:r w:rsidR="00D55CDD">
        <w:t xml:space="preserve">the </w:t>
      </w:r>
      <w:r>
        <w:t xml:space="preserve">gNB-DU by </w:t>
      </w:r>
      <w:r w:rsidR="00D55CDD">
        <w:t xml:space="preserve">the </w:t>
      </w:r>
      <w:r>
        <w:t>gNB-CU</w:t>
      </w:r>
      <w:r w:rsidR="004A310E">
        <w:t xml:space="preserve"> </w:t>
      </w:r>
      <w:r w:rsidR="00D55CDD">
        <w:t>in</w:t>
      </w:r>
      <w:r>
        <w:t xml:space="preserve"> </w:t>
      </w:r>
      <w:r w:rsidRPr="005F58F9">
        <w:t>UE CONTEXT SETUP REQUEST</w:t>
      </w:r>
      <w:r>
        <w:t xml:space="preserve"> message.</w:t>
      </w:r>
    </w:p>
    <w:p w14:paraId="2ED60E83" w14:textId="77777777" w:rsidR="00271E3A" w:rsidRDefault="00271E3A" w:rsidP="00271E3A">
      <w:pPr>
        <w:pStyle w:val="21"/>
        <w:rPr>
          <w:lang w:eastAsia="zh-CN"/>
        </w:rPr>
      </w:pPr>
      <w:r>
        <w:rPr>
          <w:lang w:eastAsia="zh-CN"/>
        </w:rPr>
        <w:t>2.</w:t>
      </w:r>
      <w:r w:rsidR="008A1912">
        <w:rPr>
          <w:lang w:eastAsia="zh-CN"/>
        </w:rPr>
        <w:t>2</w:t>
      </w:r>
      <w:r>
        <w:rPr>
          <w:lang w:eastAsia="zh-CN"/>
        </w:rPr>
        <w:t xml:space="preserve"> PNI-NPN</w:t>
      </w:r>
    </w:p>
    <w:p w14:paraId="64F78F8E" w14:textId="77777777" w:rsidR="008A1912" w:rsidRDefault="008A1912" w:rsidP="008A1912">
      <w:pPr>
        <w:pStyle w:val="3"/>
      </w:pPr>
      <w:r>
        <w:t xml:space="preserve">2.2.1 </w:t>
      </w:r>
      <w:r w:rsidRPr="00572F0C">
        <w:t>Interface Management Messages</w:t>
      </w:r>
    </w:p>
    <w:p w14:paraId="31C7AB9C" w14:textId="33B023A4" w:rsidR="00B37992" w:rsidRDefault="00C44012" w:rsidP="00033D1E">
      <w:pPr>
        <w:jc w:val="both"/>
      </w:pPr>
      <w:r>
        <w:t>For PNI-NPN</w:t>
      </w:r>
      <w:r w:rsidR="00033D1E">
        <w:t xml:space="preserve">, </w:t>
      </w:r>
      <w:r>
        <w:t xml:space="preserve">the </w:t>
      </w:r>
      <w:r w:rsidR="00B37992">
        <w:t>C</w:t>
      </w:r>
      <w:r>
        <w:t xml:space="preserve">U </w:t>
      </w:r>
      <w:r w:rsidR="00B37992">
        <w:t xml:space="preserve">can provide its available CAG cell information to the DU due to the following reasons. </w:t>
      </w:r>
    </w:p>
    <w:p w14:paraId="6E512E05" w14:textId="1D8AAFD3" w:rsidR="00B37992" w:rsidRPr="00C77E59" w:rsidRDefault="006F2DA7" w:rsidP="00C77E59">
      <w:pPr>
        <w:pStyle w:val="af9"/>
        <w:numPr>
          <w:ilvl w:val="1"/>
          <w:numId w:val="40"/>
        </w:numPr>
        <w:jc w:val="both"/>
        <w:rPr>
          <w:rFonts w:eastAsia="宋体"/>
          <w:lang w:eastAsia="zh-CN"/>
        </w:rPr>
      </w:pPr>
      <w:r>
        <w:rPr>
          <w:rFonts w:eastAsia="宋体" w:hint="eastAsia"/>
          <w:lang w:eastAsia="zh-CN"/>
        </w:rPr>
        <w:t xml:space="preserve">Following the same logic of SNPN </w:t>
      </w:r>
      <w:r>
        <w:rPr>
          <w:rFonts w:eastAsia="宋体"/>
          <w:lang w:eastAsia="zh-CN"/>
        </w:rPr>
        <w:t xml:space="preserve">above, the CU can provide its available CAG information to the DU, e.g., due to the OAM configuration, or other specific situations. </w:t>
      </w:r>
    </w:p>
    <w:p w14:paraId="57363A10" w14:textId="26FD4D40" w:rsidR="008A1912" w:rsidRPr="00B37992" w:rsidRDefault="00C44012" w:rsidP="00C77E59">
      <w:pPr>
        <w:pStyle w:val="af9"/>
        <w:numPr>
          <w:ilvl w:val="1"/>
          <w:numId w:val="40"/>
        </w:numPr>
        <w:jc w:val="both"/>
        <w:rPr>
          <w:rFonts w:eastAsia="宋体"/>
          <w:lang w:eastAsia="zh-CN"/>
        </w:rPr>
      </w:pPr>
      <w:r>
        <w:t xml:space="preserve"> </w:t>
      </w:r>
      <w:r w:rsidR="008D0CEB">
        <w:t xml:space="preserve">Currently </w:t>
      </w:r>
      <w:r w:rsidR="00E50404">
        <w:t>the supported slice</w:t>
      </w:r>
      <w:r w:rsidR="006F2DA7">
        <w:t>s</w:t>
      </w:r>
      <w:r w:rsidR="00E50404">
        <w:t xml:space="preserve"> of gNB-CU may be </w:t>
      </w:r>
      <w:r w:rsidR="008D0CEB">
        <w:t>updated</w:t>
      </w:r>
      <w:r w:rsidR="00E50404">
        <w:t xml:space="preserve"> to the gNB-DU via the gNB-CU configuration updated procedure. Hence, </w:t>
      </w:r>
      <w:r w:rsidR="006F2DA7">
        <w:t xml:space="preserve">the CAG IDs of the </w:t>
      </w:r>
      <w:r w:rsidR="005514D2">
        <w:t>gNB-CU</w:t>
      </w:r>
      <w:r w:rsidR="006F2DA7">
        <w:t xml:space="preserve"> can be updated as well</w:t>
      </w:r>
      <w:r w:rsidR="005514D2">
        <w:t>. Otherwise, i</w:t>
      </w:r>
      <w:r w:rsidR="00033D1E">
        <w:t>f</w:t>
      </w:r>
      <w:r w:rsidR="003368AD">
        <w:t xml:space="preserve"> </w:t>
      </w:r>
      <w:r w:rsidR="00033D1E">
        <w:t>the pre-configured PNI-NPN(s) of gNB-DU are not align</w:t>
      </w:r>
      <w:r w:rsidR="00902581">
        <w:t>ed</w:t>
      </w:r>
      <w:r w:rsidR="00033D1E">
        <w:t xml:space="preserve"> with the gNB-CU</w:t>
      </w:r>
      <w:r w:rsidR="003368AD">
        <w:t xml:space="preserve"> </w:t>
      </w:r>
      <w:r w:rsidR="00033D1E">
        <w:t>so as to CAG ID(s</w:t>
      </w:r>
      <w:r w:rsidR="00033D1E" w:rsidRPr="00B37992">
        <w:rPr>
          <w:rFonts w:eastAsiaTheme="minorEastAsia" w:hint="eastAsia"/>
          <w:lang w:eastAsia="zh-CN"/>
        </w:rPr>
        <w:t>)</w:t>
      </w:r>
      <w:r w:rsidR="00033D1E">
        <w:t xml:space="preserve">, </w:t>
      </w:r>
      <w:r w:rsidR="005514D2">
        <w:t>UE will access to the wrong network and result in rejection</w:t>
      </w:r>
      <w:r w:rsidR="00033D1E">
        <w:t>.</w:t>
      </w:r>
    </w:p>
    <w:p w14:paraId="565E5E3D" w14:textId="569B708D" w:rsidR="00033D1E" w:rsidRDefault="00033D1E" w:rsidP="0059378A">
      <w:pPr>
        <w:pStyle w:val="Proposal"/>
        <w:ind w:left="1560" w:hanging="1200"/>
      </w:pPr>
      <w:r>
        <w:lastRenderedPageBreak/>
        <w:t>The available</w:t>
      </w:r>
      <w:r w:rsidRPr="00EC0392">
        <w:t xml:space="preserve"> </w:t>
      </w:r>
      <w:r>
        <w:t xml:space="preserve">CAG cell information supported by </w:t>
      </w:r>
      <w:r w:rsidR="005D09F6">
        <w:t xml:space="preserve">the </w:t>
      </w:r>
      <w:r>
        <w:t xml:space="preserve">gNB-CU </w:t>
      </w:r>
      <w:r w:rsidRPr="000F458A">
        <w:rPr>
          <w:rFonts w:hint="eastAsia"/>
        </w:rPr>
        <w:t>should be</w:t>
      </w:r>
      <w:r>
        <w:t xml:space="preserve"> provided to </w:t>
      </w:r>
      <w:r w:rsidR="005D09F6">
        <w:t xml:space="preserve">the </w:t>
      </w:r>
      <w:r>
        <w:t>gNB-DU, e.g. via the following messages,</w:t>
      </w:r>
    </w:p>
    <w:p w14:paraId="7D522F9C" w14:textId="77777777" w:rsidR="00033D1E" w:rsidRDefault="00033D1E" w:rsidP="00033D1E">
      <w:pPr>
        <w:pStyle w:val="Proposal"/>
        <w:numPr>
          <w:ilvl w:val="0"/>
          <w:numId w:val="17"/>
        </w:numPr>
        <w:ind w:left="1701" w:firstLine="0"/>
      </w:pPr>
      <w:r>
        <w:t xml:space="preserve">F1 SETUP RESPONSE </w:t>
      </w:r>
    </w:p>
    <w:p w14:paraId="517F0579" w14:textId="5C640201" w:rsidR="00831395" w:rsidRDefault="00033D1E" w:rsidP="00033D1E">
      <w:pPr>
        <w:pStyle w:val="Proposal"/>
        <w:numPr>
          <w:ilvl w:val="0"/>
          <w:numId w:val="17"/>
        </w:numPr>
        <w:ind w:left="1701" w:firstLine="0"/>
      </w:pPr>
      <w:r w:rsidRPr="005F58F9">
        <w:t>GNB-</w:t>
      </w:r>
      <w:r w:rsidR="005514D2">
        <w:t>D</w:t>
      </w:r>
      <w:r w:rsidR="005514D2" w:rsidRPr="005F58F9">
        <w:t xml:space="preserve">U </w:t>
      </w:r>
      <w:r w:rsidRPr="005F58F9">
        <w:t>CONFIGURATION UPDATE</w:t>
      </w:r>
      <w:r>
        <w:t xml:space="preserve"> </w:t>
      </w:r>
      <w:r w:rsidRPr="005F58F9">
        <w:t>ACKNOWLEDGE</w:t>
      </w:r>
      <w:r>
        <w:t xml:space="preserve"> message</w:t>
      </w:r>
    </w:p>
    <w:p w14:paraId="54F971A0" w14:textId="03893D41" w:rsidR="00033D1E" w:rsidRDefault="00831395" w:rsidP="00033D1E">
      <w:pPr>
        <w:pStyle w:val="Proposal"/>
        <w:numPr>
          <w:ilvl w:val="0"/>
          <w:numId w:val="17"/>
        </w:numPr>
        <w:ind w:left="1701" w:firstLine="0"/>
      </w:pPr>
      <w:r w:rsidRPr="005F58F9">
        <w:t>GNB-</w:t>
      </w:r>
      <w:r>
        <w:t>C</w:t>
      </w:r>
      <w:r w:rsidRPr="005F58F9">
        <w:t>U CONFIGURATION UPDATE</w:t>
      </w:r>
      <w:r>
        <w:t xml:space="preserve"> message</w:t>
      </w:r>
      <w:r w:rsidR="00033D1E">
        <w:t>.</w:t>
      </w:r>
    </w:p>
    <w:p w14:paraId="0088EE01" w14:textId="4A553C5E" w:rsidR="00033D1E" w:rsidRDefault="00033D1E" w:rsidP="00033D1E">
      <w:pPr>
        <w:jc w:val="both"/>
        <w:rPr>
          <w:rFonts w:eastAsia="Yu Mincho"/>
        </w:rPr>
      </w:pPr>
      <w:r>
        <w:t>Similar</w:t>
      </w:r>
      <w:r w:rsidR="00315972">
        <w:t xml:space="preserve"> to the</w:t>
      </w:r>
      <w:r>
        <w:t xml:space="preserve"> p</w:t>
      </w:r>
      <w:r w:rsidR="00D102B4">
        <w:t>r</w:t>
      </w:r>
      <w:r>
        <w:t>o</w:t>
      </w:r>
      <w:r w:rsidR="00D102B4">
        <w:t>po</w:t>
      </w:r>
      <w:r>
        <w:t xml:space="preserve">sal 2 </w:t>
      </w:r>
      <w:r w:rsidR="00315972">
        <w:t>for SNPN</w:t>
      </w:r>
      <w:r>
        <w:t>, an appropriate cause value, e.g, “PNI-NPN</w:t>
      </w:r>
      <w:r w:rsidR="007722B4">
        <w:t>(s)</w:t>
      </w:r>
      <w:r>
        <w:t xml:space="preserve"> not supported”, could be provided for </w:t>
      </w:r>
      <w:r w:rsidRPr="00CE53A3">
        <w:rPr>
          <w:rFonts w:eastAsia="Yu Mincho"/>
        </w:rPr>
        <w:t>F1 SETUP FAILURE</w:t>
      </w:r>
      <w:r>
        <w:rPr>
          <w:rFonts w:eastAsia="Yu Mincho"/>
        </w:rPr>
        <w:t xml:space="preserve"> message.</w:t>
      </w:r>
    </w:p>
    <w:p w14:paraId="201F5EE7" w14:textId="4600A3DC" w:rsidR="00033D1E" w:rsidRDefault="00033D1E" w:rsidP="005D274C">
      <w:pPr>
        <w:pStyle w:val="Proposal"/>
      </w:pPr>
      <w:r>
        <w:t xml:space="preserve">A new cause </w:t>
      </w:r>
      <w:r w:rsidRPr="00F94653">
        <w:t>value</w:t>
      </w:r>
      <w:r>
        <w:t xml:space="preserve"> “</w:t>
      </w:r>
      <w:r w:rsidRPr="00033D1E">
        <w:rPr>
          <w:rFonts w:eastAsia="Yu Mincho"/>
        </w:rPr>
        <w:t>PNI-NPN</w:t>
      </w:r>
      <w:r w:rsidR="00BE14C0">
        <w:rPr>
          <w:rFonts w:eastAsia="Yu Mincho"/>
        </w:rPr>
        <w:t>(s)</w:t>
      </w:r>
      <w:r w:rsidRPr="00033D1E">
        <w:rPr>
          <w:rFonts w:eastAsia="Yu Mincho"/>
        </w:rPr>
        <w:t xml:space="preserve"> not supported</w:t>
      </w:r>
      <w:r>
        <w:t xml:space="preserve">” shall be introduced </w:t>
      </w:r>
      <w:r w:rsidR="002815CB">
        <w:t>over F1</w:t>
      </w:r>
      <w:r>
        <w:t>.</w:t>
      </w:r>
    </w:p>
    <w:p w14:paraId="6E8882C8" w14:textId="278899CA" w:rsidR="00722598" w:rsidRDefault="000944EB" w:rsidP="00722598">
      <w:pPr>
        <w:jc w:val="both"/>
        <w:rPr>
          <w:rFonts w:eastAsia="宋体"/>
          <w:kern w:val="2"/>
          <w:lang w:eastAsia="zh-CN"/>
        </w:rPr>
      </w:pPr>
      <w:r>
        <w:t xml:space="preserve">Also </w:t>
      </w:r>
      <w:r>
        <w:rPr>
          <w:rFonts w:eastAsia="宋体"/>
          <w:kern w:val="2"/>
          <w:szCs w:val="22"/>
          <w:lang w:eastAsia="zh-CN"/>
        </w:rPr>
        <w:t>the</w:t>
      </w:r>
      <w:r w:rsidR="00722598">
        <w:rPr>
          <w:rFonts w:eastAsia="宋体"/>
          <w:kern w:val="2"/>
          <w:szCs w:val="22"/>
          <w:lang w:eastAsia="zh-CN"/>
        </w:rPr>
        <w:t xml:space="preserve"> </w:t>
      </w:r>
      <w:r w:rsidR="00722598">
        <w:t>human-readable network name (</w:t>
      </w:r>
      <w:r w:rsidR="00722598" w:rsidRPr="001152EA">
        <w:t>HRNN</w:t>
      </w:r>
      <w:r w:rsidR="00722598">
        <w:t xml:space="preserve">) can be configured </w:t>
      </w:r>
      <w:r w:rsidR="00722598">
        <w:rPr>
          <w:rFonts w:eastAsia="宋体"/>
          <w:kern w:val="2"/>
          <w:szCs w:val="22"/>
          <w:lang w:eastAsia="zh-CN"/>
        </w:rPr>
        <w:t>per</w:t>
      </w:r>
      <w:r w:rsidR="00722598" w:rsidRPr="00EB2FC7">
        <w:rPr>
          <w:rFonts w:eastAsia="宋体"/>
          <w:kern w:val="2"/>
          <w:szCs w:val="22"/>
          <w:lang w:eastAsia="zh-CN"/>
        </w:rPr>
        <w:t xml:space="preserve"> </w:t>
      </w:r>
      <w:r w:rsidR="00722598">
        <w:rPr>
          <w:rFonts w:eastAsia="宋体"/>
          <w:kern w:val="2"/>
          <w:szCs w:val="22"/>
          <w:lang w:eastAsia="zh-CN"/>
        </w:rPr>
        <w:t xml:space="preserve">CAG ID in </w:t>
      </w:r>
      <w:r w:rsidR="00722598" w:rsidRPr="00EB2FC7">
        <w:rPr>
          <w:rFonts w:eastAsia="宋体"/>
          <w:kern w:val="2"/>
          <w:szCs w:val="22"/>
          <w:lang w:eastAsia="zh-CN"/>
        </w:rPr>
        <w:t>the scope of a PLMN ID</w:t>
      </w:r>
      <w:r w:rsidR="00722598" w:rsidRPr="00EB2FC7">
        <w:rPr>
          <w:rFonts w:eastAsia="宋体" w:hint="eastAsia"/>
          <w:kern w:val="2"/>
          <w:szCs w:val="22"/>
          <w:lang w:eastAsia="zh-CN"/>
        </w:rPr>
        <w:t>.</w:t>
      </w:r>
      <w:r w:rsidR="00722598">
        <w:t xml:space="preserve"> </w:t>
      </w:r>
      <w:r w:rsidR="0077113F">
        <w:rPr>
          <w:rFonts w:eastAsia="宋体"/>
          <w:kern w:val="2"/>
          <w:lang w:eastAsia="zh-CN"/>
        </w:rPr>
        <w:t xml:space="preserve"> </w:t>
      </w:r>
      <w:r w:rsidR="00C04B82">
        <w:rPr>
          <w:rFonts w:eastAsia="宋体"/>
          <w:kern w:val="2"/>
          <w:lang w:eastAsia="zh-CN"/>
        </w:rPr>
        <w:t xml:space="preserve">Following the </w:t>
      </w:r>
      <w:r w:rsidR="0077113F">
        <w:rPr>
          <w:rFonts w:eastAsia="宋体"/>
          <w:kern w:val="2"/>
          <w:lang w:eastAsia="zh-CN"/>
        </w:rPr>
        <w:t>Proposal 4</w:t>
      </w:r>
      <w:r w:rsidR="00722598">
        <w:rPr>
          <w:rFonts w:eastAsia="宋体"/>
          <w:kern w:val="2"/>
          <w:lang w:eastAsia="zh-CN"/>
        </w:rPr>
        <w:t xml:space="preserve">, </w:t>
      </w:r>
      <w:r w:rsidR="005A5418">
        <w:t>the available HRNN per CAG ID should be also provided to gNB-CU</w:t>
      </w:r>
      <w:r w:rsidR="00805A15">
        <w:rPr>
          <w:rFonts w:eastAsia="宋体"/>
          <w:kern w:val="2"/>
          <w:lang w:eastAsia="zh-CN"/>
        </w:rPr>
        <w:t>.</w:t>
      </w:r>
    </w:p>
    <w:p w14:paraId="060E2736" w14:textId="77777777" w:rsidR="00722598" w:rsidRPr="0059378A" w:rsidRDefault="00722598" w:rsidP="0059378A">
      <w:pPr>
        <w:pStyle w:val="Proposal"/>
        <w:ind w:left="1560" w:hanging="1200"/>
      </w:pPr>
      <w:r>
        <w:t xml:space="preserve">The available human-readable network name per CAG ID should be provided to gNB-CU, e.g. in F1 SETUP REQUEST or </w:t>
      </w:r>
      <w:r w:rsidRPr="005F58F9">
        <w:t>GNB-DU CONFIGURATION UPDATE</w:t>
      </w:r>
      <w:r>
        <w:t xml:space="preserve"> message.</w:t>
      </w:r>
    </w:p>
    <w:p w14:paraId="6802F7BD" w14:textId="77777777" w:rsidR="000D434C" w:rsidRPr="00F302BE" w:rsidRDefault="000D434C" w:rsidP="000D434C">
      <w:pPr>
        <w:pStyle w:val="3"/>
      </w:pPr>
      <w:r>
        <w:t>2.</w:t>
      </w:r>
      <w:r w:rsidR="00C8085C">
        <w:t>2</w:t>
      </w:r>
      <w:r>
        <w:t xml:space="preserve">.2 </w:t>
      </w:r>
      <w:r w:rsidRPr="005F58F9">
        <w:t xml:space="preserve">UE </w:t>
      </w:r>
      <w:r>
        <w:t>C</w:t>
      </w:r>
      <w:r w:rsidRPr="005F58F9">
        <w:t xml:space="preserve">ontext </w:t>
      </w:r>
      <w:r>
        <w:t>M</w:t>
      </w:r>
      <w:r w:rsidRPr="00677280">
        <w:t>anagement</w:t>
      </w:r>
      <w:r w:rsidRPr="005F58F9">
        <w:t xml:space="preserve"> </w:t>
      </w:r>
      <w:r>
        <w:t>M</w:t>
      </w:r>
      <w:r w:rsidRPr="005F58F9">
        <w:t>essages</w:t>
      </w:r>
    </w:p>
    <w:p w14:paraId="441B708A" w14:textId="77777777" w:rsidR="00BF7DB3" w:rsidRPr="00180F16" w:rsidDel="00E01045" w:rsidRDefault="00BF7DB3" w:rsidP="00BF7DB3">
      <w:pPr>
        <w:jc w:val="both"/>
      </w:pPr>
      <w:r w:rsidDel="00E01045">
        <w:t xml:space="preserve">For the state </w:t>
      </w:r>
      <w:r w:rsidRPr="00180F16" w:rsidDel="00E01045">
        <w:t xml:space="preserve">transition </w:t>
      </w:r>
      <w:r w:rsidDel="00E01045">
        <w:t xml:space="preserve">of the UE </w:t>
      </w:r>
      <w:r w:rsidRPr="00180F16" w:rsidDel="00E01045">
        <w:t>from CM-IDLE to CM-</w:t>
      </w:r>
      <w:r w:rsidDel="00E01045">
        <w:t>CONNECTED, it is described in [2</w:t>
      </w:r>
      <w:r w:rsidRPr="00180F16" w:rsidDel="00E01045">
        <w:t>] as follows,</w:t>
      </w:r>
    </w:p>
    <w:p w14:paraId="6BB93379" w14:textId="77777777" w:rsidR="00BF7DB3" w:rsidRPr="006E2BA2" w:rsidDel="00E01045" w:rsidRDefault="00BF7DB3" w:rsidP="00BF7DB3">
      <w:pPr>
        <w:pStyle w:val="B1"/>
        <w:jc w:val="both"/>
        <w:rPr>
          <w:i/>
          <w:color w:val="000000"/>
        </w:rPr>
      </w:pPr>
      <w:r w:rsidRPr="006E2BA2" w:rsidDel="00E01045">
        <w:rPr>
          <w:i/>
          <w:color w:val="000000"/>
        </w:rPr>
        <w:t>-</w:t>
      </w:r>
      <w:r w:rsidRPr="006E2BA2" w:rsidDel="00E01045">
        <w:rPr>
          <w:i/>
          <w:color w:val="000000"/>
        </w:rPr>
        <w:tab/>
        <w:t>During transition from CM-IDLE to CM-CONNECTED, if the UE is accessing the 5GS via a CAG cell, the UE shall provide the selected CAG Identifier to NG-RAN and the NG-RAN shall provide the CAG Identifier to the AMF:</w:t>
      </w:r>
    </w:p>
    <w:p w14:paraId="3AF8A4E4" w14:textId="77777777" w:rsidR="00BF7DB3" w:rsidRPr="006E2BA2" w:rsidDel="00E01045" w:rsidRDefault="00BF7DB3" w:rsidP="00BF7DB3">
      <w:pPr>
        <w:pStyle w:val="B2"/>
        <w:jc w:val="both"/>
        <w:rPr>
          <w:i/>
          <w:color w:val="000000"/>
        </w:rPr>
      </w:pPr>
      <w:r w:rsidRPr="006E2BA2" w:rsidDel="00E01045">
        <w:rPr>
          <w:i/>
          <w:color w:val="000000"/>
        </w:rPr>
        <w:t>-</w:t>
      </w:r>
      <w:r w:rsidRPr="006E2BA2" w:rsidDel="00E01045">
        <w:rPr>
          <w:i/>
          <w:color w:val="000000"/>
        </w:rPr>
        <w:tab/>
        <w:t>The AMF shall verify whether UE access is allowed by Mobility Restrictions:</w:t>
      </w:r>
    </w:p>
    <w:p w14:paraId="6FDA8316"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t>If the CAG Identifier received from the NG-RAN is part of the UE's Allowed CAG list, then the AMF accepts the NAS request;</w:t>
      </w:r>
    </w:p>
    <w:p w14:paraId="2CE3CF0A"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3A8A89C6"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r>
      <w:r w:rsidRPr="0059378A" w:rsidDel="00E01045">
        <w:rPr>
          <w:i/>
          <w:color w:val="000000"/>
          <w:highlight w:val="yellow"/>
        </w:rPr>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6FD45448" w14:textId="4862DEA9" w:rsidR="00BF7DB3" w:rsidRDefault="00BF7DB3" w:rsidP="00BF7DB3">
      <w:pPr>
        <w:jc w:val="both"/>
      </w:pPr>
      <w:r w:rsidRPr="002B7FE5" w:rsidDel="00E01045">
        <w:t>It can be observed that,</w:t>
      </w:r>
      <w:r w:rsidDel="00E01045">
        <w:t xml:space="preserve"> </w:t>
      </w:r>
      <w:r>
        <w:t xml:space="preserve">if the CAG only UE </w:t>
      </w:r>
      <w:r w:rsidRPr="00BF7DB3">
        <w:t>is accessing</w:t>
      </w:r>
      <w:r>
        <w:t xml:space="preserve"> the network via a non-CAG cell, the AMF shall reject the NAS request. In case of the disaggregated gNB, the gNB-CU shall send the </w:t>
      </w:r>
      <w:r w:rsidR="003B74E9" w:rsidRPr="00A423D1">
        <w:t>ERROR INDICATION</w:t>
      </w:r>
      <w:r>
        <w:t xml:space="preserve"> message to the gNB-DU with a cause equals to “</w:t>
      </w:r>
      <w:r w:rsidRPr="00BF7DB3">
        <w:t>Release due to only CAG cells is allowed</w:t>
      </w:r>
      <w:r>
        <w:t xml:space="preserve">” </w:t>
      </w:r>
    </w:p>
    <w:p w14:paraId="22B388B9" w14:textId="18E17424" w:rsidR="00BF7DB3" w:rsidRPr="0059378A" w:rsidDel="00E01045" w:rsidRDefault="00BF7DB3" w:rsidP="0059378A">
      <w:pPr>
        <w:pStyle w:val="Proposal"/>
        <w:ind w:left="1560" w:hanging="1200"/>
      </w:pPr>
      <w:r>
        <w:t>A new</w:t>
      </w:r>
      <w:r w:rsidRPr="009278DB">
        <w:t xml:space="preserve"> cause value</w:t>
      </w:r>
      <w:r>
        <w:t xml:space="preserve"> “</w:t>
      </w:r>
      <w:r w:rsidRPr="00BF7DB3">
        <w:t>Release due to only CAG cells is allowed</w:t>
      </w:r>
      <w:r>
        <w:t>”</w:t>
      </w:r>
      <w:r w:rsidRPr="002B1FD5">
        <w:t xml:space="preserve"> </w:t>
      </w:r>
      <w:r>
        <w:t xml:space="preserve">is introduced </w:t>
      </w:r>
      <w:r w:rsidRPr="00AE2955">
        <w:t xml:space="preserve">for </w:t>
      </w:r>
      <w:r w:rsidRPr="002B1FD5">
        <w:t xml:space="preserve">the </w:t>
      </w:r>
      <w:r>
        <w:t>rejection of the UE access</w:t>
      </w:r>
      <w:r w:rsidRPr="002B1FD5">
        <w:t xml:space="preserve"> </w:t>
      </w:r>
      <w:r>
        <w:t>over F1-C.</w:t>
      </w:r>
    </w:p>
    <w:p w14:paraId="4282EBB9" w14:textId="4E40DC89" w:rsidR="00ED0108" w:rsidRPr="008F1445" w:rsidRDefault="00BF7DB3" w:rsidP="00BF7DB3">
      <w:pPr>
        <w:jc w:val="both"/>
      </w:pPr>
      <w:r>
        <w:t>Regarding whether the gNB-CU needs to inform the selected CAG ID to the gNB-DU during the UE context procedure, as the gNB-CU knows the supported CAG IDs of the gNB-DU, as well as the allowed CAG ID list of the UE, the gNB-CU know</w:t>
      </w:r>
      <w:r w:rsidR="008D0CEB">
        <w:t>s</w:t>
      </w:r>
      <w:r>
        <w:t xml:space="preserve"> whether the gNB-DU can service the UE. On the other hand, the CAG ID is used only for access control, but not for e.g., RRM policy. Hence, there is no need to inform the selected CAG ID to the gNB-DU during the UE context procedure. </w:t>
      </w:r>
      <w:r w:rsidR="00ED0108">
        <w:t>T</w:t>
      </w:r>
      <w:r w:rsidR="00ED0108" w:rsidRPr="008F1445">
        <w:rPr>
          <w:rFonts w:hint="eastAsia"/>
        </w:rPr>
        <w:t>hen we have the following proposal</w:t>
      </w:r>
      <w:r w:rsidR="00ED0108">
        <w:t>s:</w:t>
      </w:r>
    </w:p>
    <w:p w14:paraId="3399E9F4" w14:textId="580B4DC9" w:rsidR="00ED0108" w:rsidRDefault="00386458" w:rsidP="0059378A">
      <w:pPr>
        <w:pStyle w:val="Proposal"/>
        <w:ind w:left="1560" w:hanging="1200"/>
      </w:pPr>
      <w:r>
        <w:t xml:space="preserve">There is no need to provide the </w:t>
      </w:r>
      <w:r w:rsidR="00821BF9">
        <w:t xml:space="preserve">selected CAG ID to the gNB-DU during the UE context setup/modification procedure. </w:t>
      </w:r>
    </w:p>
    <w:p w14:paraId="228DFD36" w14:textId="44B4027E" w:rsidR="00503300" w:rsidRDefault="00037A9E" w:rsidP="00503300">
      <w:pPr>
        <w:jc w:val="both"/>
        <w:rPr>
          <w:rFonts w:eastAsiaTheme="minorEastAsia"/>
          <w:lang w:eastAsia="zh-CN"/>
        </w:rPr>
      </w:pPr>
      <w:r>
        <w:rPr>
          <w:rFonts w:eastAsiaTheme="minorEastAsia"/>
          <w:lang w:eastAsia="zh-CN"/>
        </w:rPr>
        <w:t xml:space="preserve">In addition, during </w:t>
      </w:r>
      <w:r w:rsidR="00503300">
        <w:rPr>
          <w:rFonts w:eastAsiaTheme="minorEastAsia"/>
          <w:lang w:eastAsia="zh-CN"/>
        </w:rPr>
        <w:t>UE initial access, the selected PLMN is reported by UE in</w:t>
      </w:r>
      <w:r w:rsidR="00503300" w:rsidRPr="000C7D02">
        <w:rPr>
          <w:rFonts w:eastAsiaTheme="minorEastAsia"/>
          <w:i/>
          <w:lang w:eastAsia="zh-CN"/>
        </w:rPr>
        <w:t xml:space="preserve"> RRC</w:t>
      </w:r>
      <w:r w:rsidR="00503300">
        <w:rPr>
          <w:rFonts w:eastAsiaTheme="minorEastAsia"/>
          <w:i/>
          <w:lang w:eastAsia="zh-CN"/>
        </w:rPr>
        <w:t xml:space="preserve"> </w:t>
      </w:r>
      <w:r w:rsidR="00503300" w:rsidRPr="000C7D02">
        <w:rPr>
          <w:rFonts w:eastAsiaTheme="minorEastAsia"/>
          <w:i/>
          <w:lang w:eastAsia="zh-CN"/>
        </w:rPr>
        <w:t>Setup</w:t>
      </w:r>
      <w:r w:rsidR="00503300">
        <w:rPr>
          <w:rFonts w:eastAsiaTheme="minorEastAsia"/>
          <w:i/>
          <w:lang w:eastAsia="zh-CN"/>
        </w:rPr>
        <w:t xml:space="preserve"> </w:t>
      </w:r>
      <w:r w:rsidR="00503300" w:rsidRPr="000C7D02">
        <w:rPr>
          <w:rFonts w:eastAsiaTheme="minorEastAsia"/>
          <w:i/>
          <w:lang w:eastAsia="zh-CN"/>
        </w:rPr>
        <w:t>Complete</w:t>
      </w:r>
      <w:r w:rsidR="00503300">
        <w:rPr>
          <w:rFonts w:eastAsiaTheme="minorEastAsia"/>
          <w:lang w:eastAsia="zh-CN"/>
        </w:rPr>
        <w:t xml:space="preserve"> message. </w:t>
      </w:r>
      <w:r w:rsidR="00503300" w:rsidRPr="000E2766">
        <w:rPr>
          <w:lang w:eastAsia="zh-CN"/>
        </w:rPr>
        <w:t>As</w:t>
      </w:r>
      <w:r w:rsidR="00503300">
        <w:rPr>
          <w:lang w:eastAsia="zh-CN"/>
        </w:rPr>
        <w:t xml:space="preserve"> the following process</w:t>
      </w:r>
      <w:r w:rsidR="00503300" w:rsidRPr="000E2766">
        <w:rPr>
          <w:lang w:eastAsia="zh-CN"/>
        </w:rPr>
        <w:t xml:space="preserve"> in </w:t>
      </w:r>
      <w:r w:rsidR="00503300">
        <w:rPr>
          <w:lang w:eastAsia="zh-CN"/>
        </w:rPr>
        <w:t xml:space="preserve">[4], in RAN sharing, the gNB-DU may connect to an unsuitable gNB-CU before </w:t>
      </w:r>
      <w:r w:rsidR="00503300">
        <w:rPr>
          <w:rFonts w:eastAsiaTheme="minorEastAsia"/>
          <w:lang w:eastAsia="zh-CN"/>
        </w:rPr>
        <w:t xml:space="preserve">receiving the </w:t>
      </w:r>
      <w:r w:rsidR="00503300" w:rsidRPr="000C7D02">
        <w:rPr>
          <w:rFonts w:eastAsiaTheme="minorEastAsia"/>
          <w:i/>
          <w:lang w:eastAsia="zh-CN"/>
        </w:rPr>
        <w:t>RRC</w:t>
      </w:r>
      <w:r w:rsidR="00503300">
        <w:rPr>
          <w:rFonts w:eastAsiaTheme="minorEastAsia"/>
          <w:i/>
          <w:lang w:eastAsia="zh-CN"/>
        </w:rPr>
        <w:t xml:space="preserve"> </w:t>
      </w:r>
      <w:r w:rsidR="00503300" w:rsidRPr="000C7D02">
        <w:rPr>
          <w:rFonts w:eastAsiaTheme="minorEastAsia"/>
          <w:i/>
          <w:lang w:eastAsia="zh-CN"/>
        </w:rPr>
        <w:t>Setup</w:t>
      </w:r>
      <w:r w:rsidR="00503300">
        <w:rPr>
          <w:rFonts w:eastAsiaTheme="minorEastAsia"/>
          <w:i/>
          <w:lang w:eastAsia="zh-CN"/>
        </w:rPr>
        <w:t xml:space="preserve"> </w:t>
      </w:r>
      <w:r w:rsidR="00503300" w:rsidRPr="000C7D02">
        <w:rPr>
          <w:rFonts w:eastAsiaTheme="minorEastAsia"/>
          <w:i/>
          <w:lang w:eastAsia="zh-CN"/>
        </w:rPr>
        <w:t>Complete</w:t>
      </w:r>
      <w:r w:rsidR="00503300">
        <w:rPr>
          <w:rFonts w:eastAsiaTheme="minorEastAsia"/>
          <w:lang w:eastAsia="zh-CN"/>
        </w:rPr>
        <w:t xml:space="preserve"> message. </w:t>
      </w:r>
      <w:r w:rsidR="00503300" w:rsidRPr="00B8401F">
        <w:t>The gNB-DU</w:t>
      </w:r>
      <w:r w:rsidR="00503300" w:rsidRPr="00B8401F">
        <w:rPr>
          <w:vertAlign w:val="subscript"/>
        </w:rPr>
        <w:t>A</w:t>
      </w:r>
      <w:r w:rsidR="00503300" w:rsidRPr="00B8401F">
        <w:t xml:space="preserve"> sends the F1AP UE CONTEXT RELEASE REQUEST message to the gNB-CU</w:t>
      </w:r>
      <w:r w:rsidR="00503300" w:rsidRPr="00B8401F">
        <w:rPr>
          <w:vertAlign w:val="subscript"/>
        </w:rPr>
        <w:t>A</w:t>
      </w:r>
      <w:r w:rsidR="00503300">
        <w:t xml:space="preserve">, </w:t>
      </w:r>
      <w:r w:rsidR="00503300" w:rsidRPr="00B8401F">
        <w:t>including a Cause set to "PLMN not served by the CU"</w:t>
      </w:r>
      <w:r w:rsidR="00503300">
        <w:t>.</w:t>
      </w:r>
      <w:r w:rsidR="00503300">
        <w:rPr>
          <w:rFonts w:eastAsiaTheme="minorEastAsia"/>
          <w:lang w:eastAsia="zh-CN"/>
        </w:rPr>
        <w:t xml:space="preserve"> </w:t>
      </w:r>
    </w:p>
    <w:p w14:paraId="3C37BEF5" w14:textId="77777777" w:rsidR="00503300" w:rsidRPr="00B8401F" w:rsidRDefault="00503300" w:rsidP="00503300">
      <w:pPr>
        <w:pStyle w:val="TH"/>
      </w:pPr>
      <w:r w:rsidRPr="00B8401F">
        <w:object w:dxaOrig="9561" w:dyaOrig="6380" w14:anchorId="1D5A0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319.7pt" o:ole="">
            <v:imagedata r:id="rId10" o:title=""/>
          </v:shape>
          <o:OLEObject Type="Embed" ProgID="Visio.Drawing.11" ShapeID="_x0000_i1025" DrawAspect="Content" ObjectID="_1643200477" r:id="rId11"/>
        </w:object>
      </w:r>
    </w:p>
    <w:p w14:paraId="41A59BA3" w14:textId="77777777" w:rsidR="00503300" w:rsidRPr="00B8401F" w:rsidRDefault="00503300" w:rsidP="00503300">
      <w:pPr>
        <w:pStyle w:val="TF"/>
        <w:rPr>
          <w:lang w:eastAsia="zh-CN"/>
        </w:rPr>
      </w:pPr>
      <w:r w:rsidRPr="00B8401F">
        <w:rPr>
          <w:lang w:eastAsia="zh-CN"/>
        </w:rPr>
        <w:t>Figure</w:t>
      </w:r>
      <w:r w:rsidRPr="00B8401F">
        <w:rPr>
          <w:rFonts w:hint="eastAsia"/>
          <w:lang w:eastAsia="zh-CN"/>
        </w:rPr>
        <w:t xml:space="preserve"> 8.11</w:t>
      </w:r>
      <w:r w:rsidRPr="00B8401F">
        <w:rPr>
          <w:lang w:eastAsia="zh-CN"/>
        </w:rPr>
        <w:t>.2-</w:t>
      </w:r>
      <w:r w:rsidRPr="00B8401F">
        <w:rPr>
          <w:rFonts w:hint="eastAsia"/>
          <w:lang w:eastAsia="zh-CN"/>
        </w:rPr>
        <w:t>1</w:t>
      </w:r>
      <w:r w:rsidRPr="00B8401F">
        <w:rPr>
          <w:lang w:eastAsia="zh-CN"/>
        </w:rPr>
        <w:t>: U</w:t>
      </w:r>
      <w:r w:rsidRPr="00B8401F">
        <w:rPr>
          <w:rFonts w:hint="eastAsia"/>
          <w:lang w:eastAsia="zh-CN"/>
        </w:rPr>
        <w:t xml:space="preserve">E </w:t>
      </w:r>
      <w:r w:rsidRPr="00B8401F">
        <w:rPr>
          <w:lang w:eastAsia="zh-CN"/>
        </w:rPr>
        <w:t xml:space="preserve">Initial </w:t>
      </w:r>
      <w:r w:rsidRPr="00B8401F">
        <w:rPr>
          <w:rFonts w:hint="eastAsia"/>
          <w:lang w:eastAsia="zh-CN"/>
        </w:rPr>
        <w:t>A</w:t>
      </w:r>
      <w:r w:rsidRPr="00B8401F">
        <w:rPr>
          <w:lang w:eastAsia="zh-CN"/>
        </w:rPr>
        <w:t>cce</w:t>
      </w:r>
      <w:r w:rsidRPr="00B8401F">
        <w:rPr>
          <w:rFonts w:hint="eastAsia"/>
          <w:lang w:eastAsia="zh-CN"/>
        </w:rPr>
        <w:t>ss procedure</w:t>
      </w:r>
      <w:r w:rsidRPr="00B8401F">
        <w:rPr>
          <w:lang w:eastAsia="zh-CN"/>
        </w:rPr>
        <w:t xml:space="preserve"> and</w:t>
      </w:r>
      <w:r w:rsidRPr="00B8401F">
        <w:t xml:space="preserve"> network sharing with multiple cell-ID broadcast</w:t>
      </w:r>
    </w:p>
    <w:p w14:paraId="0950A5DE" w14:textId="77777777" w:rsidR="00503300" w:rsidRPr="002F657F" w:rsidRDefault="00503300" w:rsidP="00503300">
      <w:pPr>
        <w:jc w:val="both"/>
        <w:rPr>
          <w:rFonts w:eastAsiaTheme="minorEastAsia"/>
          <w:lang w:eastAsia="zh-CN"/>
        </w:rPr>
      </w:pPr>
      <w:r>
        <w:rPr>
          <w:rFonts w:eastAsiaTheme="minorEastAsia"/>
          <w:lang w:eastAsia="zh-CN"/>
        </w:rPr>
        <w:t>Similarly, as agreed in RAN2#108 meeting, the selected NID together with the selected PLMN to identify the selected SNPN are also reported by UE in</w:t>
      </w:r>
      <w:r w:rsidRPr="000C7D02">
        <w:rPr>
          <w:rFonts w:eastAsiaTheme="minorEastAsia"/>
          <w:i/>
          <w:lang w:eastAsia="zh-CN"/>
        </w:rPr>
        <w:t xml:space="preserve"> RRC</w:t>
      </w:r>
      <w:r>
        <w:rPr>
          <w:rFonts w:eastAsiaTheme="minorEastAsia"/>
          <w:i/>
          <w:lang w:eastAsia="zh-CN"/>
        </w:rPr>
        <w:t xml:space="preserve"> </w:t>
      </w:r>
      <w:r w:rsidRPr="000C7D02">
        <w:rPr>
          <w:rFonts w:eastAsiaTheme="minorEastAsia"/>
          <w:i/>
          <w:lang w:eastAsia="zh-CN"/>
        </w:rPr>
        <w:t>Setup</w:t>
      </w:r>
      <w:r>
        <w:rPr>
          <w:rFonts w:eastAsiaTheme="minorEastAsia"/>
          <w:i/>
          <w:lang w:eastAsia="zh-CN"/>
        </w:rPr>
        <w:t xml:space="preserve"> </w:t>
      </w:r>
      <w:r w:rsidRPr="000C7D02">
        <w:rPr>
          <w:rFonts w:eastAsiaTheme="minorEastAsia"/>
          <w:i/>
          <w:lang w:eastAsia="zh-CN"/>
        </w:rPr>
        <w:t>Complete</w:t>
      </w:r>
      <w:r>
        <w:rPr>
          <w:rFonts w:eastAsiaTheme="minorEastAsia"/>
          <w:lang w:eastAsia="zh-CN"/>
        </w:rPr>
        <w:t xml:space="preserve"> message.</w:t>
      </w:r>
    </w:p>
    <w:p w14:paraId="75F7ED78" w14:textId="77777777" w:rsidR="00503300" w:rsidRDefault="00503300" w:rsidP="00503300">
      <w:pPr>
        <w:pBdr>
          <w:top w:val="single" w:sz="4" w:space="1" w:color="auto"/>
          <w:left w:val="single" w:sz="4" w:space="4" w:color="auto"/>
          <w:bottom w:val="single" w:sz="4" w:space="1" w:color="auto"/>
          <w:right w:val="single" w:sz="4" w:space="4" w:color="auto"/>
        </w:pBdr>
      </w:pPr>
      <w:r>
        <w:t>1.</w:t>
      </w:r>
      <w:r>
        <w:tab/>
        <w:t>From RAN2 point of view there is no requirement for CAG ID to be included in RRC signalling at RRC connection establishment.</w:t>
      </w:r>
    </w:p>
    <w:p w14:paraId="435DFACC" w14:textId="77777777" w:rsidR="00503300" w:rsidRDefault="00503300" w:rsidP="00503300">
      <w:pPr>
        <w:pBdr>
          <w:top w:val="single" w:sz="4" w:space="1" w:color="auto"/>
          <w:left w:val="single" w:sz="4" w:space="4" w:color="auto"/>
          <w:bottom w:val="single" w:sz="4" w:space="1" w:color="auto"/>
          <w:right w:val="single" w:sz="4" w:space="4" w:color="auto"/>
        </w:pBdr>
      </w:pPr>
      <w:r>
        <w:t>2.</w:t>
      </w:r>
      <w:r>
        <w:tab/>
      </w:r>
      <w:r w:rsidRPr="00897DC7">
        <w:rPr>
          <w:highlight w:val="yellow"/>
        </w:rPr>
        <w:t>For SNPN, include the SNPN ID in the RRCSetupComplete message.</w:t>
      </w:r>
      <w:r>
        <w:t xml:space="preserve"> Stage 3 detalls are FFS</w:t>
      </w:r>
    </w:p>
    <w:p w14:paraId="076B34A9" w14:textId="77777777" w:rsidR="00503300" w:rsidRDefault="00503300" w:rsidP="00503300">
      <w:pPr>
        <w:pBdr>
          <w:top w:val="single" w:sz="4" w:space="1" w:color="auto"/>
          <w:left w:val="single" w:sz="4" w:space="4" w:color="auto"/>
          <w:bottom w:val="single" w:sz="4" w:space="1" w:color="auto"/>
          <w:right w:val="single" w:sz="4" w:space="4" w:color="auto"/>
        </w:pBdr>
      </w:pPr>
      <w:r>
        <w:t>3.</w:t>
      </w:r>
      <w:r>
        <w:tab/>
        <w:t>For SNPN, there is no need to include SNPN ID in the RRCResumeComplete message since the UE context is known to the network.</w:t>
      </w:r>
    </w:p>
    <w:p w14:paraId="36CFF4FD" w14:textId="77777777" w:rsidR="00503300" w:rsidRDefault="00503300" w:rsidP="00503300">
      <w:pPr>
        <w:pBdr>
          <w:top w:val="single" w:sz="4" w:space="1" w:color="auto"/>
          <w:left w:val="single" w:sz="4" w:space="4" w:color="auto"/>
          <w:bottom w:val="single" w:sz="4" w:space="1" w:color="auto"/>
          <w:right w:val="single" w:sz="4" w:space="4" w:color="auto"/>
        </w:pBdr>
      </w:pPr>
      <w:r>
        <w:t>4.</w:t>
      </w:r>
      <w:r>
        <w:tab/>
        <w:t>Send a LS to SA3 with Agreement#1 with SA2 and RAN3 in To.</w:t>
      </w:r>
    </w:p>
    <w:p w14:paraId="62F64D39" w14:textId="77777777" w:rsidR="00503300" w:rsidRDefault="00503300" w:rsidP="00503300">
      <w:pPr>
        <w:jc w:val="both"/>
      </w:pPr>
      <w:r>
        <w:rPr>
          <w:rFonts w:eastAsiaTheme="minorEastAsia"/>
          <w:lang w:eastAsia="zh-CN"/>
        </w:rPr>
        <w:t xml:space="preserve">Hence </w:t>
      </w:r>
      <w:r>
        <w:rPr>
          <w:lang w:eastAsia="zh-CN"/>
        </w:rPr>
        <w:t xml:space="preserve">the gNB-DU connects to an unsuitable gNB-CU who does not support the selected SNPN (does not support either NID or PLMN, or both) before the gNB-DU </w:t>
      </w:r>
      <w:r>
        <w:rPr>
          <w:rFonts w:eastAsiaTheme="minorEastAsia"/>
          <w:lang w:eastAsia="zh-CN"/>
        </w:rPr>
        <w:t xml:space="preserve">receives the </w:t>
      </w:r>
      <w:r w:rsidRPr="000C7D02">
        <w:rPr>
          <w:rFonts w:eastAsiaTheme="minorEastAsia"/>
          <w:i/>
          <w:lang w:eastAsia="zh-CN"/>
        </w:rPr>
        <w:t>RRC</w:t>
      </w:r>
      <w:r>
        <w:rPr>
          <w:rFonts w:eastAsiaTheme="minorEastAsia"/>
          <w:i/>
          <w:lang w:eastAsia="zh-CN"/>
        </w:rPr>
        <w:t xml:space="preserve"> </w:t>
      </w:r>
      <w:r w:rsidRPr="000C7D02">
        <w:rPr>
          <w:rFonts w:eastAsiaTheme="minorEastAsia"/>
          <w:i/>
          <w:lang w:eastAsia="zh-CN"/>
        </w:rPr>
        <w:t>Setup</w:t>
      </w:r>
      <w:r>
        <w:rPr>
          <w:rFonts w:eastAsiaTheme="minorEastAsia"/>
          <w:i/>
          <w:lang w:eastAsia="zh-CN"/>
        </w:rPr>
        <w:t xml:space="preserve"> </w:t>
      </w:r>
      <w:r w:rsidRPr="000C7D02">
        <w:rPr>
          <w:rFonts w:eastAsiaTheme="minorEastAsia"/>
          <w:i/>
          <w:lang w:eastAsia="zh-CN"/>
        </w:rPr>
        <w:t>Complete</w:t>
      </w:r>
      <w:r>
        <w:rPr>
          <w:rFonts w:eastAsiaTheme="minorEastAsia"/>
          <w:lang w:eastAsia="zh-CN"/>
        </w:rPr>
        <w:t xml:space="preserve"> message. Then the gNB-DU needs to send </w:t>
      </w:r>
      <w:r w:rsidRPr="00B8401F">
        <w:t>the F1AP UE CONTEXT RELEASE REQUEST message</w:t>
      </w:r>
      <w:r>
        <w:t xml:space="preserve"> to the </w:t>
      </w:r>
      <w:r>
        <w:rPr>
          <w:lang w:eastAsia="zh-CN"/>
        </w:rPr>
        <w:t xml:space="preserve">unsuitable gNB-CU, </w:t>
      </w:r>
      <w:r w:rsidRPr="00B8401F">
        <w:t>including a Cause set to "</w:t>
      </w:r>
      <w:r>
        <w:t>SNPN</w:t>
      </w:r>
      <w:r w:rsidRPr="00B8401F">
        <w:t xml:space="preserve"> not served by the CU"</w:t>
      </w:r>
      <w:r>
        <w:t xml:space="preserve">. Note that there has been the Cause </w:t>
      </w:r>
      <w:r w:rsidRPr="00B8401F">
        <w:t>"PLMN not served by the CU"</w:t>
      </w:r>
      <w:r>
        <w:t xml:space="preserve"> in current spec. We have the following proposal,</w:t>
      </w:r>
    </w:p>
    <w:p w14:paraId="1DFD7035" w14:textId="77777777" w:rsidR="00503300" w:rsidRDefault="00503300" w:rsidP="00C77E59">
      <w:pPr>
        <w:pStyle w:val="Proposal"/>
        <w:ind w:left="1560" w:hanging="1200"/>
      </w:pPr>
      <w:r>
        <w:t xml:space="preserve">Add Cause </w:t>
      </w:r>
      <w:r w:rsidRPr="00B8401F">
        <w:t>"</w:t>
      </w:r>
      <w:r>
        <w:t>NID</w:t>
      </w:r>
      <w:r w:rsidRPr="00B8401F">
        <w:t xml:space="preserve"> not served by the CU"</w:t>
      </w:r>
      <w:r>
        <w:t xml:space="preserve"> for </w:t>
      </w:r>
      <w:r w:rsidRPr="00B8401F">
        <w:t>F1AP UE CONTEXT RELEASE REQUEST</w:t>
      </w:r>
      <w:r>
        <w:t xml:space="preserve"> message.</w:t>
      </w:r>
    </w:p>
    <w:p w14:paraId="32B11600"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Start w:id="6" w:name="_GoBack"/>
      <w:bookmarkEnd w:id="1"/>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EA5C81A"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whether </w:t>
      </w:r>
      <w:r w:rsidR="008B0DF3">
        <w:rPr>
          <w:lang w:eastAsia="zh-CN"/>
        </w:rPr>
        <w:t>the general support of NPN over F1</w:t>
      </w:r>
      <w:r>
        <w:rPr>
          <w:lang w:eastAsia="zh-CN"/>
        </w:rPr>
        <w:t xml:space="preserve">, </w:t>
      </w:r>
      <w:r w:rsidR="00FB0EEF">
        <w:rPr>
          <w:lang w:eastAsia="zh-CN"/>
        </w:rPr>
        <w:t>and</w:t>
      </w:r>
      <w:r>
        <w:rPr>
          <w:lang w:eastAsia="zh-CN"/>
        </w:rPr>
        <w:t xml:space="preserve"> have the following proposals,</w:t>
      </w:r>
    </w:p>
    <w:p w14:paraId="2A10C7C6" w14:textId="77777777" w:rsidR="00050A4D" w:rsidRDefault="00050A4D" w:rsidP="00050A4D">
      <w:pPr>
        <w:pStyle w:val="Proposal"/>
        <w:numPr>
          <w:ilvl w:val="0"/>
          <w:numId w:val="43"/>
        </w:numPr>
      </w:pPr>
      <w:r>
        <w:t>The CHOICE structure is introduced over F1 interface for CAG and SNPN.</w:t>
      </w:r>
    </w:p>
    <w:p w14:paraId="60CCB784" w14:textId="42DE2092" w:rsidR="00050A4D" w:rsidRDefault="00050A4D" w:rsidP="00050A4D">
      <w:pPr>
        <w:pStyle w:val="Proposal"/>
        <w:numPr>
          <w:ilvl w:val="0"/>
          <w:numId w:val="43"/>
        </w:numPr>
        <w:ind w:left="1559" w:hanging="1202"/>
      </w:pPr>
      <w:r>
        <w:t>A new cause value “SNPN</w:t>
      </w:r>
      <w:r w:rsidRPr="00050A4D">
        <w:rPr>
          <w:rFonts w:hint="eastAsia"/>
        </w:rPr>
        <w:t>(</w:t>
      </w:r>
      <w:r w:rsidRPr="00050A4D">
        <w:t>s</w:t>
      </w:r>
      <w:r w:rsidRPr="00050A4D">
        <w:rPr>
          <w:rFonts w:hint="eastAsia"/>
        </w:rPr>
        <w:t>)</w:t>
      </w:r>
      <w:r w:rsidRPr="003564E9">
        <w:t xml:space="preserve"> not </w:t>
      </w:r>
      <w:r>
        <w:t>supported” should be introduced over F1, similar to the cause value “</w:t>
      </w:r>
      <w:r w:rsidRPr="00050A4D">
        <w:t>PLMN not served by the gNB-CU</w:t>
      </w:r>
      <w:r>
        <w:t>”.</w:t>
      </w:r>
    </w:p>
    <w:p w14:paraId="28A932D3" w14:textId="7C91B9DB" w:rsidR="00050A4D" w:rsidRPr="003A67E9" w:rsidRDefault="00050A4D" w:rsidP="00050A4D">
      <w:pPr>
        <w:pStyle w:val="Proposal"/>
        <w:ind w:left="1560" w:hanging="1200"/>
      </w:pPr>
      <w:r>
        <w:lastRenderedPageBreak/>
        <w:t xml:space="preserve">The NID is provided from the gNB-CU to the gNB-DU for UAC assistance information in the </w:t>
      </w:r>
      <w:r w:rsidRPr="00CE53A3">
        <w:t>Network Access Rate Reduction</w:t>
      </w:r>
      <w:r>
        <w:t xml:space="preserve"> message.</w:t>
      </w:r>
    </w:p>
    <w:p w14:paraId="7E0F8365" w14:textId="77777777" w:rsidR="00050A4D" w:rsidRPr="0059378A" w:rsidRDefault="00050A4D" w:rsidP="00050A4D">
      <w:pPr>
        <w:pStyle w:val="Proposal"/>
        <w:ind w:left="1560" w:hanging="1200"/>
      </w:pPr>
      <w:r>
        <w:t xml:space="preserve">The available human-readable network name per NID should be provided to the gNB-CU, e.g. in F1 SETUP REQUEST or </w:t>
      </w:r>
      <w:r w:rsidRPr="005F58F9">
        <w:t>GNB-DU CONFIGURATION UPDATE</w:t>
      </w:r>
      <w:r>
        <w:t xml:space="preserve"> message.</w:t>
      </w:r>
    </w:p>
    <w:p w14:paraId="3430A31E" w14:textId="7D93FB38" w:rsidR="00050A4D" w:rsidRDefault="00050A4D" w:rsidP="00050A4D">
      <w:pPr>
        <w:pStyle w:val="Proposal"/>
        <w:ind w:left="1560" w:hanging="1200"/>
      </w:pPr>
      <w:r>
        <w:t xml:space="preserve">The serving PLMN ID and the NID should be informed to the gNB-DU by the gNB-CU in </w:t>
      </w:r>
      <w:r w:rsidRPr="005F58F9">
        <w:t>UE CONTEXT SETUP REQUEST</w:t>
      </w:r>
      <w:r>
        <w:t xml:space="preserve"> message.</w:t>
      </w:r>
    </w:p>
    <w:p w14:paraId="48EE7F41" w14:textId="77777777" w:rsidR="00050A4D" w:rsidRDefault="00050A4D" w:rsidP="00050A4D">
      <w:pPr>
        <w:pStyle w:val="Proposal"/>
        <w:ind w:left="1560" w:hanging="1200"/>
      </w:pPr>
      <w:r>
        <w:t>The available</w:t>
      </w:r>
      <w:r w:rsidRPr="00EC0392">
        <w:t xml:space="preserve"> </w:t>
      </w:r>
      <w:r>
        <w:t xml:space="preserve">CAG cell information supported by the gNB-CU </w:t>
      </w:r>
      <w:r w:rsidRPr="000F458A">
        <w:rPr>
          <w:rFonts w:hint="eastAsia"/>
        </w:rPr>
        <w:t>should be</w:t>
      </w:r>
      <w:r>
        <w:t xml:space="preserve"> provided to the gNB-DU, e.g. via the following messages,</w:t>
      </w:r>
    </w:p>
    <w:p w14:paraId="0094B3CA" w14:textId="77777777" w:rsidR="00050A4D" w:rsidRDefault="00050A4D" w:rsidP="00050A4D">
      <w:pPr>
        <w:pStyle w:val="Proposal"/>
        <w:numPr>
          <w:ilvl w:val="0"/>
          <w:numId w:val="17"/>
        </w:numPr>
        <w:ind w:left="1701" w:firstLine="0"/>
      </w:pPr>
      <w:r>
        <w:t xml:space="preserve">F1 SETUP RESPONSE </w:t>
      </w:r>
    </w:p>
    <w:p w14:paraId="63C1F152" w14:textId="77777777" w:rsidR="00050A4D" w:rsidRDefault="00050A4D" w:rsidP="00050A4D">
      <w:pPr>
        <w:pStyle w:val="Proposal"/>
        <w:numPr>
          <w:ilvl w:val="0"/>
          <w:numId w:val="17"/>
        </w:numPr>
        <w:ind w:left="1701" w:firstLine="0"/>
      </w:pPr>
      <w:r w:rsidRPr="005F58F9">
        <w:t>GNB-</w:t>
      </w:r>
      <w:r>
        <w:t>D</w:t>
      </w:r>
      <w:r w:rsidRPr="005F58F9">
        <w:t>U CONFIGURATION UPDATE</w:t>
      </w:r>
      <w:r>
        <w:t xml:space="preserve"> </w:t>
      </w:r>
      <w:r w:rsidRPr="005F58F9">
        <w:t>ACKNOWLEDGE</w:t>
      </w:r>
      <w:r>
        <w:t xml:space="preserve"> message</w:t>
      </w:r>
    </w:p>
    <w:p w14:paraId="2253C5B0" w14:textId="77777777" w:rsidR="00050A4D" w:rsidRDefault="00050A4D" w:rsidP="00050A4D">
      <w:pPr>
        <w:pStyle w:val="Proposal"/>
        <w:numPr>
          <w:ilvl w:val="0"/>
          <w:numId w:val="17"/>
        </w:numPr>
        <w:ind w:left="1701" w:firstLine="0"/>
      </w:pPr>
      <w:r w:rsidRPr="005F58F9">
        <w:t>GNB-</w:t>
      </w:r>
      <w:r>
        <w:t>C</w:t>
      </w:r>
      <w:r w:rsidRPr="005F58F9">
        <w:t>U CONFIGURATION UPDATE</w:t>
      </w:r>
      <w:r>
        <w:t xml:space="preserve"> message.</w:t>
      </w:r>
    </w:p>
    <w:p w14:paraId="02D3A94A" w14:textId="77777777" w:rsidR="00050A4D" w:rsidRDefault="00050A4D" w:rsidP="00050A4D">
      <w:pPr>
        <w:pStyle w:val="Proposal"/>
      </w:pPr>
      <w:r>
        <w:t xml:space="preserve">A new cause </w:t>
      </w:r>
      <w:r w:rsidRPr="00F94653">
        <w:t>value</w:t>
      </w:r>
      <w:r>
        <w:t xml:space="preserve"> “</w:t>
      </w:r>
      <w:r w:rsidRPr="00033D1E">
        <w:rPr>
          <w:rFonts w:eastAsia="Yu Mincho"/>
        </w:rPr>
        <w:t>PNI-NPN</w:t>
      </w:r>
      <w:r>
        <w:rPr>
          <w:rFonts w:eastAsia="Yu Mincho"/>
        </w:rPr>
        <w:t>(s)</w:t>
      </w:r>
      <w:r w:rsidRPr="00033D1E">
        <w:rPr>
          <w:rFonts w:eastAsia="Yu Mincho"/>
        </w:rPr>
        <w:t xml:space="preserve"> not supported</w:t>
      </w:r>
      <w:r>
        <w:t>” shall be introduced over F1.</w:t>
      </w:r>
    </w:p>
    <w:p w14:paraId="0D121FC7" w14:textId="77777777" w:rsidR="00050A4D" w:rsidRPr="0059378A" w:rsidRDefault="00050A4D" w:rsidP="00050A4D">
      <w:pPr>
        <w:pStyle w:val="Proposal"/>
        <w:ind w:left="1560" w:hanging="1200"/>
      </w:pPr>
      <w:r>
        <w:t xml:space="preserve">The available human-readable network name per CAG ID should be provided to gNB-CU, e.g. in F1 SETUP REQUEST or </w:t>
      </w:r>
      <w:r w:rsidRPr="005F58F9">
        <w:t>GNB-DU CONFIGURATION UPDATE</w:t>
      </w:r>
      <w:r>
        <w:t xml:space="preserve"> message.</w:t>
      </w:r>
    </w:p>
    <w:p w14:paraId="0B59C900" w14:textId="77777777" w:rsidR="00050A4D" w:rsidRPr="0059378A" w:rsidDel="00E01045" w:rsidRDefault="00050A4D" w:rsidP="00050A4D">
      <w:pPr>
        <w:pStyle w:val="Proposal"/>
        <w:ind w:left="1560" w:hanging="1200"/>
      </w:pPr>
      <w:r>
        <w:t>A new</w:t>
      </w:r>
      <w:r w:rsidRPr="009278DB">
        <w:t xml:space="preserve"> cause value</w:t>
      </w:r>
      <w:r>
        <w:t xml:space="preserve"> “</w:t>
      </w:r>
      <w:r w:rsidRPr="00BF7DB3">
        <w:t>Release due to only CAG cells is allowed</w:t>
      </w:r>
      <w:r>
        <w:t>”</w:t>
      </w:r>
      <w:r w:rsidRPr="002B1FD5">
        <w:t xml:space="preserve"> </w:t>
      </w:r>
      <w:r>
        <w:t xml:space="preserve">is introduced </w:t>
      </w:r>
      <w:r w:rsidRPr="00AE2955">
        <w:t xml:space="preserve">for </w:t>
      </w:r>
      <w:r w:rsidRPr="002B1FD5">
        <w:t xml:space="preserve">the </w:t>
      </w:r>
      <w:r>
        <w:t>rejection of the UE access</w:t>
      </w:r>
      <w:r w:rsidRPr="002B1FD5">
        <w:t xml:space="preserve"> </w:t>
      </w:r>
      <w:r>
        <w:t>over F1-C.</w:t>
      </w:r>
    </w:p>
    <w:p w14:paraId="0E80B5D9" w14:textId="3C2FFFC3" w:rsidR="00050A4D" w:rsidRDefault="00050A4D" w:rsidP="00050A4D">
      <w:pPr>
        <w:pStyle w:val="Proposal"/>
        <w:ind w:left="1560" w:hanging="1200"/>
      </w:pPr>
      <w:r>
        <w:t xml:space="preserve">There is no need to provide the selected CAG ID to the gNB-DU during the UE context setup/modification procedure. </w:t>
      </w:r>
    </w:p>
    <w:p w14:paraId="7ACCFA88" w14:textId="77777777" w:rsidR="00050A4D" w:rsidRDefault="00050A4D" w:rsidP="00050A4D">
      <w:pPr>
        <w:pStyle w:val="Proposal"/>
        <w:ind w:left="1559" w:hanging="1202"/>
      </w:pPr>
      <w:r>
        <w:t xml:space="preserve">Add Cause </w:t>
      </w:r>
      <w:r w:rsidRPr="00B8401F">
        <w:t>"</w:t>
      </w:r>
      <w:r>
        <w:t>NID</w:t>
      </w:r>
      <w:r w:rsidRPr="00B8401F">
        <w:t xml:space="preserve"> not served by the CU"</w:t>
      </w:r>
      <w:r>
        <w:t xml:space="preserve"> for </w:t>
      </w:r>
      <w:r w:rsidRPr="00B8401F">
        <w:t>F1AP UE CONTEXT RELEASE REQUEST</w:t>
      </w:r>
      <w:r>
        <w:t xml:space="preserve"> message.</w:t>
      </w:r>
    </w:p>
    <w:p w14:paraId="5C04C11F" w14:textId="18217C62" w:rsidR="008E657B" w:rsidRDefault="008E657B" w:rsidP="008E657B">
      <w:pPr>
        <w:jc w:val="both"/>
        <w:rPr>
          <w:lang w:val="en-US"/>
        </w:rPr>
      </w:pPr>
      <w:r w:rsidRPr="00CA7AF1">
        <w:rPr>
          <w:lang w:val="en-US"/>
        </w:rPr>
        <w:t xml:space="preserve">The </w:t>
      </w:r>
      <w:r>
        <w:rPr>
          <w:lang w:val="en-US"/>
        </w:rPr>
        <w:t xml:space="preserve">corresponding </w:t>
      </w:r>
      <w:r w:rsidR="0047679F">
        <w:rPr>
          <w:lang w:val="en-US"/>
        </w:rPr>
        <w:t>TP</w:t>
      </w:r>
      <w:r>
        <w:rPr>
          <w:lang w:val="en-US"/>
        </w:rPr>
        <w:t xml:space="preserve"> </w:t>
      </w:r>
      <w:r w:rsidR="00F9087E">
        <w:rPr>
          <w:lang w:val="en-US"/>
        </w:rPr>
        <w:t xml:space="preserve">is provided </w:t>
      </w:r>
      <w:r w:rsidR="0047679F">
        <w:rPr>
          <w:lang w:val="en-US"/>
        </w:rPr>
        <w:t>in the following Annex</w:t>
      </w:r>
      <w:r w:rsidR="00F9087E">
        <w:rPr>
          <w:lang w:val="en-US"/>
        </w:rPr>
        <w:t xml:space="preserve">. </w:t>
      </w:r>
    </w:p>
    <w:p w14:paraId="3D7198BB" w14:textId="77777777"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14:paraId="49FD08F0" w14:textId="77777777" w:rsidR="00720CE4" w:rsidRPr="00CF0E13" w:rsidRDefault="00CF0E13" w:rsidP="008A2028">
      <w:pPr>
        <w:numPr>
          <w:ilvl w:val="0"/>
          <w:numId w:val="9"/>
        </w:numPr>
        <w:overflowPunct w:val="0"/>
        <w:autoSpaceDE w:val="0"/>
        <w:autoSpaceDN w:val="0"/>
        <w:adjustRightInd w:val="0"/>
        <w:spacing w:after="120" w:line="276" w:lineRule="auto"/>
        <w:jc w:val="both"/>
        <w:textAlignment w:val="baseline"/>
        <w:rPr>
          <w:lang w:val="en-US"/>
        </w:rPr>
      </w:pPr>
      <w:r>
        <w:rPr>
          <w:lang w:val="en-US"/>
        </w:rPr>
        <w:t>R</w:t>
      </w:r>
      <w:r w:rsidR="00C63D82">
        <w:rPr>
          <w:lang w:val="en-US"/>
        </w:rPr>
        <w:t xml:space="preserve">3-194686, </w:t>
      </w:r>
      <w:r w:rsidRPr="00CF0E13">
        <w:rPr>
          <w:lang w:val="en-US"/>
        </w:rPr>
        <w:t>Way Forward with private networks</w:t>
      </w:r>
      <w:r>
        <w:rPr>
          <w:lang w:val="en-US"/>
        </w:rPr>
        <w:t>,</w:t>
      </w:r>
      <w:r w:rsidRPr="00CF0E13">
        <w:rPr>
          <w:lang w:val="en-US"/>
        </w:rPr>
        <w:t xml:space="preserve"> Nokia, Nokia Shanghai Bell</w:t>
      </w:r>
    </w:p>
    <w:p w14:paraId="0B4CB236" w14:textId="77777777" w:rsidR="001D01AF" w:rsidRDefault="001D01AF" w:rsidP="008A2028">
      <w:pPr>
        <w:numPr>
          <w:ilvl w:val="0"/>
          <w:numId w:val="9"/>
        </w:numPr>
        <w:jc w:val="both"/>
        <w:rPr>
          <w:lang w:eastAsia="zh-CN"/>
        </w:rPr>
      </w:pPr>
      <w:r w:rsidRPr="00C53675">
        <w:rPr>
          <w:lang w:eastAsia="zh-CN"/>
        </w:rPr>
        <w:t>3GPP TS 23.501 V16.1.0 (2019-06)</w:t>
      </w:r>
    </w:p>
    <w:p w14:paraId="185D7EFC" w14:textId="77777777" w:rsidR="00622DD3" w:rsidRPr="00DA2773" w:rsidRDefault="00622DD3" w:rsidP="008A2028">
      <w:pPr>
        <w:numPr>
          <w:ilvl w:val="0"/>
          <w:numId w:val="9"/>
        </w:numPr>
        <w:jc w:val="both"/>
        <w:rPr>
          <w:rFonts w:eastAsia="MS Mincho"/>
          <w:lang w:eastAsia="ja-JP"/>
        </w:rPr>
      </w:pPr>
      <w:r w:rsidRPr="0065204A">
        <w:rPr>
          <w:rFonts w:eastAsia="宋体"/>
          <w:lang w:eastAsia="zh-CN"/>
        </w:rPr>
        <w:t>RAN2-107-Prague-chair-notes-2019-08-28-1830.docx</w:t>
      </w:r>
    </w:p>
    <w:p w14:paraId="55DD5A52" w14:textId="48D079E2" w:rsidR="005456E5" w:rsidRDefault="000F55E4" w:rsidP="008A2028">
      <w:pPr>
        <w:numPr>
          <w:ilvl w:val="0"/>
          <w:numId w:val="9"/>
        </w:numPr>
        <w:jc w:val="both"/>
        <w:rPr>
          <w:lang w:eastAsia="zh-CN"/>
        </w:rPr>
      </w:pPr>
      <w:r w:rsidRPr="00C53675">
        <w:rPr>
          <w:lang w:eastAsia="zh-CN"/>
        </w:rPr>
        <w:t xml:space="preserve">3GPP TS </w:t>
      </w:r>
      <w:r>
        <w:rPr>
          <w:lang w:eastAsia="zh-CN"/>
        </w:rPr>
        <w:t>38.4</w:t>
      </w:r>
      <w:r w:rsidRPr="00C53675">
        <w:rPr>
          <w:lang w:eastAsia="zh-CN"/>
        </w:rPr>
        <w:t>01 V16.</w:t>
      </w:r>
      <w:r w:rsidR="007F0CEE">
        <w:rPr>
          <w:lang w:eastAsia="zh-CN"/>
        </w:rPr>
        <w:t>0.0</w:t>
      </w:r>
    </w:p>
    <w:p w14:paraId="27DECE49" w14:textId="04EB5FE3" w:rsidR="00C63D82" w:rsidRDefault="00BE02A0" w:rsidP="00BE02A0">
      <w:pPr>
        <w:numPr>
          <w:ilvl w:val="0"/>
          <w:numId w:val="9"/>
        </w:numPr>
        <w:jc w:val="both"/>
        <w:rPr>
          <w:lang w:eastAsia="zh-CN"/>
        </w:rPr>
      </w:pPr>
      <w:r w:rsidRPr="00BE02A0">
        <w:rPr>
          <w:lang w:eastAsia="zh-CN"/>
        </w:rPr>
        <w:t>R3-195772</w:t>
      </w:r>
      <w:r w:rsidRPr="00BE02A0">
        <w:rPr>
          <w:lang w:eastAsia="zh-CN"/>
        </w:rPr>
        <w:tab/>
        <w:t>Remaining i</w:t>
      </w:r>
      <w:r w:rsidR="003A32FF">
        <w:rPr>
          <w:lang w:eastAsia="zh-CN"/>
        </w:rPr>
        <w:t xml:space="preserve">ssues on support of NPN over F1, </w:t>
      </w:r>
      <w:r w:rsidRPr="00BE02A0">
        <w:rPr>
          <w:lang w:eastAsia="zh-CN"/>
        </w:rPr>
        <w:t>Huawei, China Telecom</w:t>
      </w:r>
    </w:p>
    <w:p w14:paraId="740B063C" w14:textId="65AD9A63" w:rsidR="00C634EF" w:rsidRPr="007D3E81" w:rsidRDefault="00C634EF" w:rsidP="00C634EF">
      <w:pPr>
        <w:pStyle w:val="10"/>
        <w:rPr>
          <w:lang w:eastAsia="zh-CN"/>
        </w:rPr>
      </w:pPr>
      <w:r w:rsidRPr="007D3E81">
        <w:rPr>
          <w:lang w:eastAsia="zh-CN"/>
        </w:rPr>
        <w:t xml:space="preserve">Annex – </w:t>
      </w:r>
      <w:r>
        <w:rPr>
          <w:lang w:eastAsia="zh-CN"/>
        </w:rPr>
        <w:t xml:space="preserve">TP </w:t>
      </w:r>
      <w:r w:rsidR="00A62473">
        <w:rPr>
          <w:lang w:eastAsia="zh-CN"/>
        </w:rPr>
        <w:t xml:space="preserve">for TS 38.473 </w:t>
      </w:r>
      <w:r>
        <w:rPr>
          <w:lang w:eastAsia="zh-CN"/>
        </w:rPr>
        <w:t>(</w:t>
      </w:r>
      <w:r w:rsidR="00A62473">
        <w:rPr>
          <w:lang w:eastAsia="zh-CN"/>
        </w:rPr>
        <w:t xml:space="preserve">on the top of agreed BL </w:t>
      </w:r>
      <w:hyperlink r:id="rId12" w:history="1">
        <w:r w:rsidR="00A62473" w:rsidRPr="00A62473">
          <w:rPr>
            <w:lang w:eastAsia="zh-CN"/>
          </w:rPr>
          <w:t>R3-197585</w:t>
        </w:r>
      </w:hyperlink>
      <w:r>
        <w:rPr>
          <w:lang w:eastAsia="zh-CN"/>
        </w:rPr>
        <w:t>)</w:t>
      </w:r>
    </w:p>
    <w:p w14:paraId="437C3BBC" w14:textId="77777777" w:rsidR="00D17A1B" w:rsidRDefault="00D17A1B" w:rsidP="00D17A1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74B8A4E1" w14:textId="77777777" w:rsidR="001860DE" w:rsidRPr="00A423D1" w:rsidRDefault="001860DE" w:rsidP="001860DE">
      <w:pPr>
        <w:pStyle w:val="21"/>
      </w:pPr>
      <w:r w:rsidRPr="00A423D1">
        <w:t>3.2</w:t>
      </w:r>
      <w:r w:rsidRPr="00A423D1">
        <w:tab/>
        <w:t>Abbreviations</w:t>
      </w:r>
    </w:p>
    <w:p w14:paraId="6A9A3AA1" w14:textId="77777777" w:rsidR="001860DE" w:rsidRPr="00A423D1" w:rsidRDefault="001860DE" w:rsidP="001860DE">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39C82C19" w14:textId="77777777" w:rsidR="001860DE" w:rsidRPr="00A423D1" w:rsidRDefault="001860DE" w:rsidP="001860DE">
      <w:pPr>
        <w:pStyle w:val="EW"/>
      </w:pPr>
      <w:r w:rsidRPr="00A423D1">
        <w:t>5GC</w:t>
      </w:r>
      <w:r w:rsidRPr="00A423D1">
        <w:tab/>
        <w:t>5G Core Network</w:t>
      </w:r>
    </w:p>
    <w:p w14:paraId="4F508D5A" w14:textId="77777777" w:rsidR="001860DE" w:rsidRPr="00A423D1" w:rsidRDefault="001860DE" w:rsidP="001860DE">
      <w:pPr>
        <w:pStyle w:val="EW"/>
      </w:pPr>
      <w:r w:rsidRPr="00A423D1">
        <w:t>5QI</w:t>
      </w:r>
      <w:r w:rsidRPr="00A423D1">
        <w:tab/>
        <w:t>5G QoS Identifier</w:t>
      </w:r>
    </w:p>
    <w:p w14:paraId="604BA077" w14:textId="77777777" w:rsidR="001860DE" w:rsidRDefault="001860DE" w:rsidP="001860DE">
      <w:pPr>
        <w:pStyle w:val="EW"/>
      </w:pPr>
      <w:r w:rsidRPr="00A423D1">
        <w:t>AMF</w:t>
      </w:r>
      <w:r w:rsidRPr="00A423D1">
        <w:tab/>
        <w:t>Access and Mobility Management Function</w:t>
      </w:r>
    </w:p>
    <w:p w14:paraId="5057EF37" w14:textId="77777777" w:rsidR="001860DE" w:rsidRPr="00313C61" w:rsidRDefault="001860DE" w:rsidP="001860DE">
      <w:pPr>
        <w:pStyle w:val="EW"/>
      </w:pPr>
      <w:r>
        <w:lastRenderedPageBreak/>
        <w:t>CAG                    Closed Access Group</w:t>
      </w:r>
    </w:p>
    <w:p w14:paraId="5880DFBB" w14:textId="77777777" w:rsidR="001860DE" w:rsidRPr="00A423D1" w:rsidRDefault="001860DE" w:rsidP="001860DE">
      <w:pPr>
        <w:pStyle w:val="EW"/>
      </w:pPr>
      <w:r w:rsidRPr="00A423D1">
        <w:t>CN</w:t>
      </w:r>
      <w:r w:rsidRPr="00A423D1">
        <w:tab/>
        <w:t>Core Network</w:t>
      </w:r>
    </w:p>
    <w:p w14:paraId="6313DF19" w14:textId="77777777" w:rsidR="001860DE" w:rsidRPr="00A423D1" w:rsidRDefault="001860DE" w:rsidP="001860DE">
      <w:pPr>
        <w:pStyle w:val="EW"/>
      </w:pPr>
      <w:r w:rsidRPr="00A423D1">
        <w:t>CG</w:t>
      </w:r>
      <w:r w:rsidRPr="00A423D1">
        <w:tab/>
        <w:t>Cell Group</w:t>
      </w:r>
    </w:p>
    <w:p w14:paraId="0C62BDF1" w14:textId="77777777" w:rsidR="001860DE" w:rsidRPr="00A423D1" w:rsidRDefault="001860DE" w:rsidP="001860DE">
      <w:pPr>
        <w:pStyle w:val="EW"/>
      </w:pPr>
      <w:r w:rsidRPr="00A423D1">
        <w:t>CGI</w:t>
      </w:r>
      <w:r w:rsidRPr="00A423D1">
        <w:tab/>
        <w:t>Cell Global Identifier</w:t>
      </w:r>
    </w:p>
    <w:p w14:paraId="431D83B1" w14:textId="77777777" w:rsidR="001860DE" w:rsidRPr="00A423D1" w:rsidRDefault="001860DE" w:rsidP="001860DE">
      <w:pPr>
        <w:pStyle w:val="EW"/>
      </w:pPr>
      <w:r w:rsidRPr="00A423D1">
        <w:t>CP</w:t>
      </w:r>
      <w:r w:rsidRPr="00A423D1">
        <w:tab/>
        <w:t>Control Plane</w:t>
      </w:r>
    </w:p>
    <w:p w14:paraId="5E51FF88" w14:textId="77777777" w:rsidR="001860DE" w:rsidRPr="00A423D1" w:rsidRDefault="001860DE" w:rsidP="001860DE">
      <w:pPr>
        <w:pStyle w:val="EW"/>
      </w:pPr>
      <w:r w:rsidRPr="00A423D1">
        <w:t>DL</w:t>
      </w:r>
      <w:r w:rsidRPr="00A423D1">
        <w:tab/>
        <w:t>Downlink</w:t>
      </w:r>
    </w:p>
    <w:p w14:paraId="0AC4E345" w14:textId="77777777" w:rsidR="001860DE" w:rsidRPr="00A423D1" w:rsidRDefault="001860DE" w:rsidP="001860DE">
      <w:pPr>
        <w:pStyle w:val="EW"/>
      </w:pPr>
      <w:r w:rsidRPr="00A423D1">
        <w:t>EN-DC</w:t>
      </w:r>
      <w:r w:rsidRPr="00A423D1">
        <w:tab/>
        <w:t>E-UTRA-NR Dual Connectivity</w:t>
      </w:r>
    </w:p>
    <w:p w14:paraId="3E4F7FE5" w14:textId="77777777" w:rsidR="001860DE" w:rsidRPr="00A423D1" w:rsidRDefault="001860DE" w:rsidP="001860DE">
      <w:pPr>
        <w:pStyle w:val="EW"/>
      </w:pPr>
      <w:r w:rsidRPr="00A423D1">
        <w:t>EPC</w:t>
      </w:r>
      <w:r w:rsidRPr="00A423D1">
        <w:tab/>
        <w:t>Evolved Packet Core</w:t>
      </w:r>
    </w:p>
    <w:p w14:paraId="0AEA4604" w14:textId="77777777" w:rsidR="001860DE" w:rsidRPr="00A423D1" w:rsidRDefault="001860DE" w:rsidP="001860DE">
      <w:pPr>
        <w:pStyle w:val="EW"/>
      </w:pPr>
      <w:r w:rsidRPr="00A423D1">
        <w:t xml:space="preserve">IMEISV </w:t>
      </w:r>
      <w:r w:rsidRPr="00A423D1">
        <w:tab/>
        <w:t xml:space="preserve">International Mobile station Equipment Identity and Software Version number </w:t>
      </w:r>
    </w:p>
    <w:p w14:paraId="588CC86A" w14:textId="77777777" w:rsidR="001860DE" w:rsidRDefault="001860DE" w:rsidP="001860DE">
      <w:pPr>
        <w:pStyle w:val="EW"/>
      </w:pPr>
      <w:r>
        <w:t>NID</w:t>
      </w:r>
      <w:r>
        <w:tab/>
        <w:t>Network identifier</w:t>
      </w:r>
    </w:p>
    <w:p w14:paraId="2BF176DB" w14:textId="77777777" w:rsidR="001860DE" w:rsidRDefault="001860DE" w:rsidP="001860DE">
      <w:pPr>
        <w:pStyle w:val="EW"/>
      </w:pPr>
      <w:r>
        <w:t>NPN</w:t>
      </w:r>
      <w:r>
        <w:tab/>
        <w:t>Non-Public Network</w:t>
      </w:r>
    </w:p>
    <w:p w14:paraId="69697C0F" w14:textId="77777777" w:rsidR="001860DE" w:rsidRPr="00A423D1" w:rsidRDefault="001860DE" w:rsidP="001860DE">
      <w:pPr>
        <w:pStyle w:val="EW"/>
      </w:pPr>
      <w:r w:rsidRPr="00A423D1">
        <w:t>NSSAI</w:t>
      </w:r>
      <w:r w:rsidRPr="00A423D1">
        <w:tab/>
        <w:t>Network Slice Selection Assistance Information</w:t>
      </w:r>
    </w:p>
    <w:p w14:paraId="0EC936C0" w14:textId="77777777" w:rsidR="001860DE" w:rsidRDefault="001860DE" w:rsidP="001860DE">
      <w:pPr>
        <w:pStyle w:val="EW"/>
      </w:pPr>
      <w:r>
        <w:t xml:space="preserve">PNI-NPN             </w:t>
      </w:r>
      <w:r>
        <w:rPr>
          <w:lang w:eastAsia="zh-CN"/>
        </w:rPr>
        <w:t>P</w:t>
      </w:r>
      <w:r>
        <w:t>ublic N</w:t>
      </w:r>
      <w:r w:rsidRPr="00634B5D">
        <w:t xml:space="preserve">etwork </w:t>
      </w:r>
      <w:r>
        <w:t>I</w:t>
      </w:r>
      <w:r w:rsidRPr="00634B5D">
        <w:t>ntegrated NPN</w:t>
      </w:r>
    </w:p>
    <w:p w14:paraId="58461B6C" w14:textId="77777777" w:rsidR="001860DE" w:rsidRPr="00A423D1" w:rsidRDefault="001860DE" w:rsidP="001860DE">
      <w:pPr>
        <w:pStyle w:val="EW"/>
      </w:pPr>
      <w:r w:rsidRPr="00A423D1">
        <w:t>RANAC</w:t>
      </w:r>
      <w:r w:rsidRPr="00A423D1">
        <w:tab/>
        <w:t>RAN Area Code</w:t>
      </w:r>
    </w:p>
    <w:p w14:paraId="1496D681" w14:textId="77777777" w:rsidR="001860DE" w:rsidRPr="00A423D1" w:rsidRDefault="001860DE" w:rsidP="001860DE">
      <w:pPr>
        <w:pStyle w:val="EW"/>
      </w:pPr>
      <w:r w:rsidRPr="00A423D1">
        <w:t>RRC</w:t>
      </w:r>
      <w:r w:rsidRPr="00A423D1">
        <w:tab/>
        <w:t>Radio Resource Control</w:t>
      </w:r>
    </w:p>
    <w:p w14:paraId="79AFC549" w14:textId="77777777" w:rsidR="001860DE" w:rsidRDefault="001860DE" w:rsidP="001860DE">
      <w:pPr>
        <w:pStyle w:val="EW"/>
      </w:pPr>
      <w:r>
        <w:t>SNPN</w:t>
      </w:r>
      <w:r>
        <w:tab/>
        <w:t>Stand-alone Non-Public Network</w:t>
      </w:r>
    </w:p>
    <w:p w14:paraId="67308B16" w14:textId="77777777" w:rsidR="001860DE" w:rsidRPr="00A423D1" w:rsidRDefault="001860DE" w:rsidP="001860DE">
      <w:pPr>
        <w:pStyle w:val="EW"/>
      </w:pPr>
      <w:r w:rsidRPr="00A423D1">
        <w:t>S-NSSAI</w:t>
      </w:r>
      <w:r w:rsidRPr="00A423D1">
        <w:tab/>
        <w:t>Single Network Slice Selection Assistance Information</w:t>
      </w:r>
    </w:p>
    <w:p w14:paraId="4C54B7B6" w14:textId="77777777" w:rsidR="001860DE" w:rsidRPr="00A423D1" w:rsidRDefault="001860DE" w:rsidP="001860DE">
      <w:pPr>
        <w:pStyle w:val="EW"/>
      </w:pPr>
      <w:r w:rsidRPr="00A423D1">
        <w:t>SUL</w:t>
      </w:r>
      <w:r w:rsidRPr="00A423D1">
        <w:tab/>
        <w:t>Supplementary Uplink</w:t>
      </w:r>
    </w:p>
    <w:p w14:paraId="6918B075" w14:textId="77777777" w:rsidR="001860DE" w:rsidRPr="00A423D1" w:rsidRDefault="001860DE" w:rsidP="001860DE">
      <w:pPr>
        <w:pStyle w:val="EW"/>
      </w:pPr>
      <w:r w:rsidRPr="00A423D1">
        <w:t>TAC</w:t>
      </w:r>
      <w:r w:rsidRPr="00A423D1">
        <w:tab/>
        <w:t>Tracking Area Code</w:t>
      </w:r>
    </w:p>
    <w:p w14:paraId="03349495" w14:textId="77777777" w:rsidR="001860DE" w:rsidRDefault="001860DE" w:rsidP="001860DE">
      <w:pPr>
        <w:pStyle w:val="EW"/>
      </w:pPr>
      <w:r w:rsidRPr="00A423D1">
        <w:t>TAI</w:t>
      </w:r>
      <w:r w:rsidRPr="00A423D1">
        <w:tab/>
        <w:t>Tracking Area Identity</w:t>
      </w:r>
      <w:r>
        <w:t xml:space="preserve"> </w:t>
      </w:r>
    </w:p>
    <w:p w14:paraId="522A0ACF" w14:textId="3B36EC61" w:rsidR="00D17A1B" w:rsidRDefault="00D17A1B" w:rsidP="001860DE">
      <w:pPr>
        <w:pStyle w:val="EW"/>
        <w:rPr>
          <w:ins w:id="8" w:author="Huawei" w:date="2019-08-16T14:23:00Z"/>
        </w:rPr>
      </w:pPr>
      <w:ins w:id="9" w:author="Huawei" w:date="2019-09-26T09:39:00Z">
        <w:r>
          <w:t>HR</w:t>
        </w:r>
        <w:r>
          <w:rPr>
            <w:rFonts w:hint="eastAsia"/>
            <w:lang w:eastAsia="zh-CN"/>
          </w:rPr>
          <w:t>NN</w:t>
        </w:r>
      </w:ins>
      <w:ins w:id="10" w:author="Huawei" w:date="2019-08-16T14:23:00Z">
        <w:r>
          <w:t xml:space="preserve">                 Human-readable network name</w:t>
        </w:r>
      </w:ins>
    </w:p>
    <w:p w14:paraId="31ED8DED" w14:textId="77777777" w:rsidR="00D17A1B" w:rsidRPr="00A423D1" w:rsidRDefault="00D17A1B" w:rsidP="00D17A1B">
      <w:pPr>
        <w:pStyle w:val="EW"/>
      </w:pPr>
    </w:p>
    <w:p w14:paraId="016A9811" w14:textId="77777777" w:rsidR="00D17A1B" w:rsidRDefault="00D17A1B" w:rsidP="00D17A1B">
      <w:pPr>
        <w:pStyle w:val="FirstChange"/>
        <w:rPr>
          <w:noProof/>
        </w:rPr>
      </w:pPr>
      <w:bookmarkStart w:id="11"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76F1D958" w14:textId="77777777" w:rsidR="008B6C32" w:rsidRPr="00EA5FA7" w:rsidRDefault="008B6C32" w:rsidP="008B6C32">
      <w:pPr>
        <w:pStyle w:val="3"/>
      </w:pPr>
      <w:bookmarkStart w:id="12" w:name="_Toc20955741"/>
      <w:bookmarkStart w:id="13" w:name="_Toc29892835"/>
      <w:bookmarkEnd w:id="11"/>
      <w:r w:rsidRPr="00EA5FA7">
        <w:t>8.2.3</w:t>
      </w:r>
      <w:r w:rsidRPr="00EA5FA7">
        <w:tab/>
        <w:t>F1 Setup</w:t>
      </w:r>
      <w:bookmarkEnd w:id="12"/>
      <w:bookmarkEnd w:id="13"/>
      <w:r w:rsidRPr="00EA5FA7">
        <w:t xml:space="preserve"> </w:t>
      </w:r>
    </w:p>
    <w:p w14:paraId="372BF34D" w14:textId="77777777" w:rsidR="008B6C32" w:rsidRPr="00EA5FA7" w:rsidRDefault="008B6C32" w:rsidP="008B6C32">
      <w:pPr>
        <w:pStyle w:val="41"/>
      </w:pPr>
      <w:bookmarkStart w:id="14" w:name="_Toc20955742"/>
      <w:bookmarkStart w:id="15" w:name="_Toc29892836"/>
      <w:r w:rsidRPr="00EA5FA7">
        <w:t>8.2.3.1</w:t>
      </w:r>
      <w:r w:rsidRPr="00EA5FA7">
        <w:tab/>
        <w:t>General</w:t>
      </w:r>
      <w:bookmarkEnd w:id="14"/>
      <w:bookmarkEnd w:id="15"/>
    </w:p>
    <w:p w14:paraId="2C21A99D" w14:textId="77777777" w:rsidR="008B6C32" w:rsidRPr="00EA5FA7" w:rsidRDefault="008B6C32" w:rsidP="008B6C32">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274C14E" w14:textId="77777777" w:rsidR="008B6C32" w:rsidRPr="00EA5FA7" w:rsidRDefault="008B6C32" w:rsidP="008B6C32">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74289BEF" w14:textId="77777777" w:rsidR="008B6C32" w:rsidRPr="00EA5FA7" w:rsidRDefault="008B6C32" w:rsidP="008B6C32">
      <w:pPr>
        <w:rPr>
          <w:rFonts w:eastAsia="Yu Mincho"/>
        </w:rPr>
      </w:pPr>
      <w:r w:rsidRPr="00EA5FA7">
        <w:rPr>
          <w:rFonts w:eastAsia="Yu Mincho"/>
        </w:rPr>
        <w:t>The procedure uses non-UE associated signalling.</w:t>
      </w:r>
    </w:p>
    <w:p w14:paraId="54F30E6B" w14:textId="77777777" w:rsidR="008B6C32" w:rsidRPr="00EA5FA7" w:rsidRDefault="008B6C32" w:rsidP="008B6C32">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B7CFC9C" w14:textId="77777777" w:rsidR="008B6C32" w:rsidRPr="00EA5FA7" w:rsidRDefault="008B6C32" w:rsidP="008B6C32">
      <w:pPr>
        <w:pStyle w:val="41"/>
      </w:pPr>
      <w:bookmarkStart w:id="16" w:name="_Toc20955743"/>
      <w:bookmarkStart w:id="17" w:name="_Toc29892837"/>
      <w:r w:rsidRPr="00EA5FA7">
        <w:t>8.2.3.2</w:t>
      </w:r>
      <w:r w:rsidRPr="00EA5FA7">
        <w:tab/>
        <w:t>Successful Operation</w:t>
      </w:r>
      <w:bookmarkEnd w:id="16"/>
      <w:bookmarkEnd w:id="17"/>
    </w:p>
    <w:p w14:paraId="54F3A910" w14:textId="77777777" w:rsidR="008B6C32" w:rsidRPr="00EA5FA7" w:rsidRDefault="008B6C32" w:rsidP="008B6C32">
      <w:pPr>
        <w:pStyle w:val="TH"/>
      </w:pPr>
      <w:r w:rsidRPr="00EA5FA7">
        <w:object w:dxaOrig="5580" w:dyaOrig="2355" w14:anchorId="10466087">
          <v:shape id="_x0000_i1026" type="#_x0000_t75" style="width:266.75pt;height:113.2pt" o:ole="">
            <v:imagedata r:id="rId13" o:title=""/>
          </v:shape>
          <o:OLEObject Type="Embed" ProgID="Word.Picture.8" ShapeID="_x0000_i1026" DrawAspect="Content" ObjectID="_1643200478" r:id="rId14"/>
        </w:object>
      </w:r>
    </w:p>
    <w:p w14:paraId="23D85479" w14:textId="77777777" w:rsidR="008B6C32" w:rsidRDefault="008B6C32" w:rsidP="008B6C32">
      <w:pPr>
        <w:rPr>
          <w:highlight w:val="yellow"/>
        </w:rPr>
      </w:pPr>
      <w:r w:rsidRPr="00EA5FA7">
        <w:rPr>
          <w:rFonts w:eastAsia="Yu Mincho"/>
        </w:rPr>
        <w:t>Figure 8.2.3.2-1: F1 Setup procedure: Successful Operation</w:t>
      </w:r>
      <w:r w:rsidRPr="00A26F97">
        <w:rPr>
          <w:highlight w:val="yellow"/>
        </w:rPr>
        <w:t xml:space="preserve"> </w:t>
      </w:r>
    </w:p>
    <w:p w14:paraId="40914086" w14:textId="3D2D74A2" w:rsidR="00D17A1B" w:rsidRPr="00A26F97" w:rsidRDefault="00D17A1B" w:rsidP="008B6C32">
      <w:pPr>
        <w:rPr>
          <w:highlight w:val="yellow"/>
        </w:rPr>
      </w:pPr>
      <w:r w:rsidRPr="00A26F97">
        <w:rPr>
          <w:highlight w:val="yellow"/>
        </w:rPr>
        <w:t>&lt;Unchanged Text Omitted&gt;</w:t>
      </w:r>
    </w:p>
    <w:p w14:paraId="1F6534D1" w14:textId="3F2F3203" w:rsidR="00D17A1B" w:rsidRDefault="0098016B" w:rsidP="00D17A1B">
      <w:pPr>
        <w:rPr>
          <w:ins w:id="18" w:author="Huawei" w:date="2020-02-03T12:05:00Z"/>
        </w:rPr>
      </w:pPr>
      <w:r w:rsidRPr="00EA5FA7">
        <w:t xml:space="preserve">If the F1 SETUP RESPONSE message contains the </w:t>
      </w:r>
      <w:r w:rsidRPr="00EA5FA7">
        <w:rPr>
          <w:i/>
        </w:rPr>
        <w:t>Transport Layer Addresses Info</w:t>
      </w:r>
      <w:r w:rsidRPr="00EA5FA7">
        <w:t xml:space="preserve"> IE, the gNB-DU shall, if supported, take into account for IPSec tunnel establishment.</w:t>
      </w:r>
    </w:p>
    <w:p w14:paraId="3A5D609A" w14:textId="77777777" w:rsidR="00D23BFF" w:rsidRDefault="00D23BFF" w:rsidP="00D23BFF">
      <w:pPr>
        <w:rPr>
          <w:ins w:id="19" w:author="Huawei" w:date="2020-02-03T12:05:00Z"/>
        </w:rPr>
      </w:pPr>
      <w:ins w:id="20" w:author="Huawei" w:date="2020-02-03T12:05:00Z">
        <w:r w:rsidRPr="00A423D1">
          <w:lastRenderedPageBreak/>
          <w:t>For NG-RAN</w:t>
        </w:r>
        <w:r>
          <w:t>,</w:t>
        </w:r>
        <w:r w:rsidRPr="00194388">
          <w:t xml:space="preserve"> </w:t>
        </w:r>
        <w:r>
          <w:t>t</w:t>
        </w:r>
        <w:r w:rsidRPr="00194388">
          <w:t xml:space="preserve">he gNB-DU may include the </w:t>
        </w:r>
        <w:r w:rsidRPr="00AF78E2">
          <w:rPr>
            <w:i/>
          </w:rPr>
          <w:t>NID</w:t>
        </w:r>
        <w:r>
          <w:t xml:space="preserve"> IE in </w:t>
        </w:r>
        <w:r w:rsidRPr="00194388">
          <w:t>the F1 SETUP REQUEST message.</w:t>
        </w:r>
        <w:r>
          <w:t xml:space="preserve"> The gNB-CU may use it according to TS 38.300 [6]. </w:t>
        </w:r>
      </w:ins>
    </w:p>
    <w:p w14:paraId="2B4FCC5D" w14:textId="77777777" w:rsidR="00D23BFF" w:rsidRDefault="00D23BFF" w:rsidP="00D23BFF">
      <w:pPr>
        <w:rPr>
          <w:ins w:id="21" w:author="Huawei" w:date="2020-02-03T12:05:00Z"/>
        </w:rPr>
      </w:pPr>
      <w:ins w:id="22" w:author="Huawei" w:date="2020-02-03T12:05:00Z">
        <w:r w:rsidRPr="00A423D1">
          <w:t>For NG-RAN</w:t>
        </w:r>
        <w:r>
          <w:t>,</w:t>
        </w:r>
        <w:r w:rsidRPr="00194388">
          <w:t xml:space="preserve"> </w:t>
        </w:r>
        <w:r>
          <w:t>t</w:t>
        </w:r>
        <w:r w:rsidRPr="00194388">
          <w:t xml:space="preserve">he gNB-DU may include the </w:t>
        </w:r>
        <w:r>
          <w:rPr>
            <w:i/>
          </w:rPr>
          <w:t>CAG Id</w:t>
        </w:r>
        <w:r>
          <w:t xml:space="preserve"> IE in </w:t>
        </w:r>
        <w:r w:rsidRPr="00194388">
          <w:t>the F1 SETUP REQUEST message.</w:t>
        </w:r>
        <w:r>
          <w:t xml:space="preserve"> The gNB-CU may use it according to TS 38.300 [6]. </w:t>
        </w:r>
      </w:ins>
    </w:p>
    <w:p w14:paraId="038903A4" w14:textId="2F5FCC26" w:rsidR="00D23BFF" w:rsidRDefault="00D23BFF" w:rsidP="00D23BFF">
      <w:pPr>
        <w:rPr>
          <w:ins w:id="23" w:author="Huawei" w:date="2020-02-03T12:05:00Z"/>
        </w:rPr>
      </w:pPr>
      <w:ins w:id="24" w:author="Huawei" w:date="2020-02-03T12:05:00Z">
        <w:r>
          <w:t>For NG-RAN, t</w:t>
        </w:r>
        <w:r w:rsidRPr="00194388">
          <w:t xml:space="preserve">he gNB-CU may include </w:t>
        </w:r>
        <w:r>
          <w:t xml:space="preserve">the </w:t>
        </w:r>
        <w:r w:rsidRPr="00D04160">
          <w:rPr>
            <w:i/>
          </w:rPr>
          <w:t xml:space="preserve">NID </w:t>
        </w:r>
        <w:r w:rsidRPr="0045160C">
          <w:t>IE</w:t>
        </w:r>
        <w:r>
          <w:t xml:space="preserve"> </w:t>
        </w:r>
        <w:r>
          <w:rPr>
            <w:rFonts w:hint="eastAsia"/>
          </w:rPr>
          <w:t>in</w:t>
        </w:r>
        <w:r>
          <w:t xml:space="preserve"> the </w:t>
        </w:r>
        <w:r w:rsidRPr="00A423D1">
          <w:t>F1 SETUP RESPONSE</w:t>
        </w:r>
        <w:r>
          <w:t xml:space="preserve"> message</w:t>
        </w:r>
        <w:r w:rsidRPr="00194388">
          <w:t xml:space="preserve">, if the </w:t>
        </w:r>
        <w:r>
          <w:t xml:space="preserve">NID(s) </w:t>
        </w:r>
        <w:r w:rsidRPr="00194388">
          <w:t xml:space="preserve">are different from what gNB-DU has provided in F1 SETUP REQUEST message, </w:t>
        </w:r>
        <w:r>
          <w:t xml:space="preserve">the </w:t>
        </w:r>
        <w:r w:rsidRPr="00194388">
          <w:t xml:space="preserve">gNB-DU shall take this into account and only broadcast the </w:t>
        </w:r>
        <w:r>
          <w:t xml:space="preserve">received NID(s) included in the </w:t>
        </w:r>
        <w:r w:rsidRPr="00A423D1">
          <w:t>F1 SETUP RESPONSE</w:t>
        </w:r>
        <w:r>
          <w:t xml:space="preserve"> message</w:t>
        </w:r>
        <w:r w:rsidRPr="00194388">
          <w:t>.</w:t>
        </w:r>
      </w:ins>
    </w:p>
    <w:p w14:paraId="27C4BB21" w14:textId="77777777" w:rsidR="00D23BFF" w:rsidRDefault="00D23BFF" w:rsidP="00D23BFF">
      <w:pPr>
        <w:rPr>
          <w:ins w:id="25" w:author="Huawei" w:date="2020-02-03T12:07:00Z"/>
        </w:rPr>
      </w:pPr>
      <w:ins w:id="26" w:author="Huawei" w:date="2020-02-03T12:07:00Z">
        <w:r>
          <w:t>For NG-RAN, t</w:t>
        </w:r>
        <w:r w:rsidRPr="00194388">
          <w:t xml:space="preserve">he gNB-CU may </w:t>
        </w:r>
        <w:r w:rsidRPr="0074183F">
          <w:t>include</w:t>
        </w:r>
        <w:r w:rsidRPr="0074183F">
          <w:rPr>
            <w:i/>
          </w:rPr>
          <w:t xml:space="preserve"> CAG </w:t>
        </w:r>
        <w:r>
          <w:rPr>
            <w:i/>
          </w:rPr>
          <w:t>Id</w:t>
        </w:r>
        <w:r w:rsidRPr="005B43FB">
          <w:rPr>
            <w:i/>
          </w:rPr>
          <w:t xml:space="preserve"> </w:t>
        </w:r>
        <w:r>
          <w:t xml:space="preserve">IE </w:t>
        </w:r>
        <w:r>
          <w:rPr>
            <w:rFonts w:hint="eastAsia"/>
            <w:lang w:eastAsia="zh-CN"/>
          </w:rPr>
          <w:t>in</w:t>
        </w:r>
        <w:r>
          <w:rPr>
            <w:lang w:eastAsia="zh-CN"/>
          </w:rPr>
          <w:t xml:space="preserve"> the</w:t>
        </w:r>
        <w:r>
          <w:t xml:space="preserve"> </w:t>
        </w:r>
        <w:r w:rsidRPr="00A423D1">
          <w:t>F1 SETUP RESPONSE</w:t>
        </w:r>
        <w:r>
          <w:t xml:space="preserve"> message</w:t>
        </w:r>
        <w:r w:rsidRPr="00194388">
          <w:t xml:space="preserve">, if the </w:t>
        </w:r>
        <w:r>
          <w:t xml:space="preserve">CAG Id(s) </w:t>
        </w:r>
        <w:r w:rsidRPr="00194388">
          <w:t xml:space="preserve">are different from what gNB-DU has provided in F1 SETUP REQUEST message, </w:t>
        </w:r>
        <w:r>
          <w:t xml:space="preserve">the </w:t>
        </w:r>
        <w:r w:rsidRPr="00194388">
          <w:t xml:space="preserve">gNB-DU shall take this into account and only broadcast the </w:t>
        </w:r>
        <w:r w:rsidRPr="00E3669C">
          <w:t>CAG Id</w:t>
        </w:r>
        <w:r w:rsidRPr="00194388">
          <w:t xml:space="preserve">(s) included in </w:t>
        </w:r>
        <w:r>
          <w:rPr>
            <w:lang w:eastAsia="zh-CN"/>
          </w:rPr>
          <w:t>the</w:t>
        </w:r>
        <w:r>
          <w:t xml:space="preserve"> </w:t>
        </w:r>
        <w:r w:rsidRPr="00A423D1">
          <w:t>F1 SETUP RESPONSE</w:t>
        </w:r>
        <w:r>
          <w:t xml:space="preserve"> message</w:t>
        </w:r>
        <w:r w:rsidRPr="00194388">
          <w:t>.</w:t>
        </w:r>
        <w:r>
          <w:t xml:space="preserve"> </w:t>
        </w:r>
      </w:ins>
    </w:p>
    <w:p w14:paraId="08A7EB21" w14:textId="16412C06" w:rsidR="00D17A1B" w:rsidRDefault="00D17A1B" w:rsidP="00D17A1B">
      <w:pPr>
        <w:rPr>
          <w:ins w:id="27" w:author="Huawei" w:date="2019-08-16T14:25:00Z"/>
        </w:rPr>
      </w:pPr>
      <w:ins w:id="28" w:author="Huawei" w:date="2019-08-16T14:25:00Z">
        <w:r w:rsidRPr="00A423D1">
          <w:t>For NG-RAN</w:t>
        </w:r>
        <w:r>
          <w:t>,</w:t>
        </w:r>
        <w:r w:rsidRPr="00194388">
          <w:t xml:space="preserve"> </w:t>
        </w:r>
        <w:r>
          <w:t>t</w:t>
        </w:r>
        <w:r w:rsidRPr="00194388">
          <w:t xml:space="preserve">he gNB-DU may include the </w:t>
        </w:r>
        <w:r>
          <w:t>the</w:t>
        </w:r>
        <w:r w:rsidRPr="00194388">
          <w:t xml:space="preserve"> </w:t>
        </w:r>
      </w:ins>
      <w:ins w:id="29" w:author="Huawei" w:date="2019-09-26T09:42:00Z">
        <w:r w:rsidRPr="00DE22F9">
          <w:rPr>
            <w:i/>
          </w:rPr>
          <w:t>HRNN</w:t>
        </w:r>
        <w:r w:rsidR="00F07F45">
          <w:t xml:space="preserve"> IE</w:t>
        </w:r>
      </w:ins>
      <w:ins w:id="30" w:author="Huawei" w:date="2019-08-16T14:25:00Z">
        <w:r w:rsidRPr="00194388">
          <w:t xml:space="preserve"> </w:t>
        </w:r>
        <w:r>
          <w:t xml:space="preserve">in </w:t>
        </w:r>
        <w:r w:rsidRPr="00194388">
          <w:t>the F1 SETUP REQUEST message.</w:t>
        </w:r>
        <w:r>
          <w:t xml:space="preserve"> The gNB-CU may use it according to TS 38.300 [6]. </w:t>
        </w:r>
      </w:ins>
    </w:p>
    <w:p w14:paraId="28285D3B" w14:textId="77777777" w:rsidR="00D17A1B" w:rsidRPr="00A26F97" w:rsidRDefault="00D17A1B" w:rsidP="00D17A1B">
      <w:pPr>
        <w:rPr>
          <w:highlight w:val="yellow"/>
        </w:rPr>
      </w:pPr>
      <w:r w:rsidRPr="00A26F97">
        <w:rPr>
          <w:highlight w:val="yellow"/>
        </w:rPr>
        <w:t>&lt;Unchanged Text Omitted&gt;</w:t>
      </w:r>
    </w:p>
    <w:p w14:paraId="5A04EDC5" w14:textId="77777777" w:rsidR="00607D36" w:rsidRPr="00EA5FA7" w:rsidRDefault="00607D36" w:rsidP="00607D36">
      <w:pPr>
        <w:pStyle w:val="3"/>
      </w:pPr>
      <w:bookmarkStart w:id="31" w:name="_Toc20955746"/>
      <w:bookmarkStart w:id="32" w:name="_Toc29892840"/>
      <w:r w:rsidRPr="00EA5FA7">
        <w:t>8.2.4</w:t>
      </w:r>
      <w:r w:rsidRPr="00EA5FA7">
        <w:tab/>
        <w:t>gNB-DU Configuration Update</w:t>
      </w:r>
      <w:bookmarkEnd w:id="31"/>
      <w:bookmarkEnd w:id="32"/>
    </w:p>
    <w:p w14:paraId="0A228D64" w14:textId="77777777" w:rsidR="00607D36" w:rsidRPr="00EA5FA7" w:rsidRDefault="00607D36" w:rsidP="00607D36">
      <w:pPr>
        <w:pStyle w:val="41"/>
      </w:pPr>
      <w:bookmarkStart w:id="33" w:name="_Toc20955747"/>
      <w:bookmarkStart w:id="34" w:name="_Toc29892841"/>
      <w:r w:rsidRPr="00EA5FA7">
        <w:t>8.2.4.1</w:t>
      </w:r>
      <w:r w:rsidRPr="00EA5FA7">
        <w:tab/>
        <w:t>General</w:t>
      </w:r>
      <w:bookmarkEnd w:id="33"/>
      <w:bookmarkEnd w:id="34"/>
    </w:p>
    <w:p w14:paraId="6A96DB3D" w14:textId="77777777" w:rsidR="00607D36" w:rsidRPr="00EA5FA7" w:rsidRDefault="00607D36" w:rsidP="00607D36">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865AFEB" w14:textId="77777777" w:rsidR="00607D36" w:rsidRPr="00EA5FA7" w:rsidRDefault="00607D36" w:rsidP="00607D36">
      <w:pPr>
        <w:pStyle w:val="41"/>
      </w:pPr>
      <w:bookmarkStart w:id="35" w:name="_Toc20955748"/>
      <w:bookmarkStart w:id="36" w:name="_Toc29892842"/>
      <w:r w:rsidRPr="00EA5FA7">
        <w:t>8.2.4.2</w:t>
      </w:r>
      <w:r w:rsidRPr="00EA5FA7">
        <w:tab/>
        <w:t>Successful Operation</w:t>
      </w:r>
      <w:bookmarkEnd w:id="35"/>
      <w:bookmarkEnd w:id="36"/>
    </w:p>
    <w:p w14:paraId="301A8E68" w14:textId="6196EE76" w:rsidR="00607D36" w:rsidRPr="00EA5FA7" w:rsidRDefault="00607D36" w:rsidP="00607D36">
      <w:pPr>
        <w:pStyle w:val="TH"/>
      </w:pPr>
      <w:r w:rsidRPr="00EA5FA7">
        <w:rPr>
          <w:noProof/>
          <w:lang w:val="en-US" w:eastAsia="zh-CN"/>
        </w:rPr>
        <w:drawing>
          <wp:inline distT="0" distB="0" distL="0" distR="0" wp14:anchorId="0988A3EA" wp14:editId="7D167517">
            <wp:extent cx="4542790" cy="144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05D602ED" w14:textId="77777777" w:rsidR="00607D36" w:rsidRPr="00EA5FA7" w:rsidRDefault="00607D36" w:rsidP="00607D36">
      <w:pPr>
        <w:pStyle w:val="TF"/>
      </w:pPr>
      <w:r w:rsidRPr="00EA5FA7">
        <w:t>Figure 8.2.4.2-1: gNB-DU Configuration Update procedure: Successful Operation</w:t>
      </w:r>
    </w:p>
    <w:p w14:paraId="07D3CA3A" w14:textId="77777777" w:rsidR="00D17A1B" w:rsidRPr="00A26F97" w:rsidRDefault="00D17A1B" w:rsidP="00D17A1B">
      <w:pPr>
        <w:rPr>
          <w:highlight w:val="yellow"/>
        </w:rPr>
      </w:pPr>
      <w:r w:rsidRPr="00A26F97">
        <w:rPr>
          <w:highlight w:val="yellow"/>
        </w:rPr>
        <w:t>&lt;Unchanged Text Omitted&gt;</w:t>
      </w:r>
    </w:p>
    <w:p w14:paraId="6301D288" w14:textId="1ED88B3A" w:rsidR="00D17A1B" w:rsidRDefault="0043402B" w:rsidP="00D17A1B">
      <w:pPr>
        <w:rPr>
          <w:ins w:id="37" w:author="Huawei" w:date="2020-02-03T12:15:00Z"/>
        </w:rPr>
      </w:pPr>
      <w:r w:rsidRPr="00EA5FA7">
        <w:t>If the GNB-DU CONFIGURATION UPDATE ACKNOWLEDGE message includes</w:t>
      </w:r>
      <w:r w:rsidRPr="00EA5FA7">
        <w:rPr>
          <w:i/>
        </w:rPr>
        <w:t xml:space="preserve"> Transport Layer Addresses Info</w:t>
      </w:r>
      <w:r w:rsidRPr="00EA5FA7">
        <w:t xml:space="preserve"> IE, the gNB-CU shall, if supported, take into account for IPSec tunnel establishment.</w:t>
      </w:r>
    </w:p>
    <w:p w14:paraId="37FD4B28" w14:textId="27CF6E5C" w:rsidR="003D34B4" w:rsidRPr="00947439" w:rsidRDefault="003D34B4" w:rsidP="00D17A1B">
      <w:ins w:id="38" w:author="Huawei" w:date="2020-02-03T12:15:00Z">
        <w:r>
          <w:t xml:space="preserve">If </w:t>
        </w:r>
        <w:r w:rsidRPr="005B43FB">
          <w:rPr>
            <w:i/>
          </w:rPr>
          <w:t>N</w:t>
        </w:r>
        <w:r>
          <w:rPr>
            <w:i/>
          </w:rPr>
          <w:t>ID</w:t>
        </w:r>
        <w:r w:rsidRPr="0084746C">
          <w:t xml:space="preserve"> IE</w:t>
        </w:r>
        <w:r>
          <w:t xml:space="preserve"> is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r w:rsidRPr="005B43FB">
          <w:rPr>
            <w:i/>
          </w:rPr>
          <w:t>N</w:t>
        </w:r>
        <w:r>
          <w:rPr>
            <w:i/>
          </w:rPr>
          <w:t>ID</w:t>
        </w:r>
        <w:r w:rsidRPr="0084746C">
          <w:t xml:space="preserve"> IE</w:t>
        </w:r>
        <w:r w:rsidRPr="00A423D1">
          <w:t xml:space="preserve"> by the received </w:t>
        </w:r>
        <w:r w:rsidRPr="005B43FB">
          <w:rPr>
            <w:i/>
          </w:rPr>
          <w:t>N</w:t>
        </w:r>
        <w:r>
          <w:rPr>
            <w:i/>
          </w:rPr>
          <w:t>ID</w:t>
        </w:r>
        <w:r w:rsidRPr="0084746C">
          <w:t xml:space="preserve"> IE</w:t>
        </w:r>
        <w:r w:rsidRPr="00A423D1">
          <w:rPr>
            <w:rFonts w:eastAsia="Yu Mincho"/>
          </w:rPr>
          <w:t>.</w:t>
        </w:r>
      </w:ins>
    </w:p>
    <w:p w14:paraId="57F6A5D7" w14:textId="24D2A152" w:rsidR="00D17A1B" w:rsidRDefault="00D17A1B" w:rsidP="00D17A1B">
      <w:pPr>
        <w:rPr>
          <w:ins w:id="39" w:author="Huawei" w:date="2019-09-26T09:51:00Z"/>
          <w:rFonts w:eastAsia="Yu Mincho"/>
        </w:rPr>
      </w:pPr>
      <w:ins w:id="40" w:author="Huawei" w:date="2019-08-16T14:26:00Z">
        <w:r>
          <w:t xml:space="preserve">If </w:t>
        </w:r>
      </w:ins>
      <w:ins w:id="41" w:author="Huawei" w:date="2019-09-26T09:44:00Z">
        <w:r w:rsidRPr="00E3669C">
          <w:t xml:space="preserve">CAG Id(s) </w:t>
        </w:r>
      </w:ins>
      <w:ins w:id="42" w:author="Huawei" w:date="2020-02-03T12:15:00Z">
        <w:r w:rsidR="003D34B4">
          <w:t xml:space="preserve">are </w:t>
        </w:r>
      </w:ins>
      <w:ins w:id="43" w:author="Huawei" w:date="2019-09-26T09:44:00Z">
        <w:r w:rsidRPr="00E3669C">
          <w:t xml:space="preserve">included in </w:t>
        </w:r>
      </w:ins>
      <w:ins w:id="44" w:author="Huawei" w:date="2019-08-16T14:26:00Z">
        <w:r>
          <w:t xml:space="preserve">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45" w:author="Huawei" w:date="2019-09-26T09:45:00Z">
        <w:r w:rsidRPr="00E3669C">
          <w:t xml:space="preserve">CAG Id(s) </w:t>
        </w:r>
      </w:ins>
      <w:ins w:id="46" w:author="Huawei" w:date="2019-08-16T14:26:00Z">
        <w:r w:rsidRPr="00A423D1">
          <w:t xml:space="preserve">by the received </w:t>
        </w:r>
      </w:ins>
      <w:ins w:id="47" w:author="Huawei" w:date="2019-09-26T09:45:00Z">
        <w:r w:rsidRPr="00E3669C">
          <w:t>CAG Id(s</w:t>
        </w:r>
      </w:ins>
      <w:ins w:id="48" w:author="Huawei" w:date="2019-09-26T09:46:00Z">
        <w:r>
          <w:rPr>
            <w:rFonts w:hint="eastAsia"/>
            <w:lang w:eastAsia="zh-CN"/>
          </w:rPr>
          <w:t>)</w:t>
        </w:r>
      </w:ins>
      <w:ins w:id="49" w:author="Huawei" w:date="2019-08-16T14:26:00Z">
        <w:r w:rsidRPr="00A423D1">
          <w:rPr>
            <w:rFonts w:eastAsia="Yu Mincho"/>
          </w:rPr>
          <w:t>.</w:t>
        </w:r>
      </w:ins>
    </w:p>
    <w:p w14:paraId="2C44FB4E" w14:textId="000A48DF" w:rsidR="00D17A1B" w:rsidRPr="004528CE" w:rsidRDefault="00D17A1B" w:rsidP="00D17A1B">
      <w:ins w:id="50" w:author="Huawei" w:date="2019-09-26T09:51:00Z">
        <w:r>
          <w:t>If HRNN</w:t>
        </w:r>
        <w:r w:rsidRPr="00E3669C">
          <w:t xml:space="preserve">(s) </w:t>
        </w:r>
      </w:ins>
      <w:ins w:id="51" w:author="Huawei" w:date="2020-02-03T12:16:00Z">
        <w:r w:rsidR="003D34B4">
          <w:t>are i</w:t>
        </w:r>
      </w:ins>
      <w:ins w:id="52" w:author="Huawei" w:date="2019-09-26T09:51:00Z">
        <w:r w:rsidRPr="00E3669C">
          <w:t xml:space="preserve">ncluded </w:t>
        </w:r>
        <w:r>
          <w:t xml:space="preserve">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ins>
      <w:ins w:id="53" w:author="Huawei" w:date="2019-09-26T09:52:00Z">
        <w:r>
          <w:t>HRNN</w:t>
        </w:r>
      </w:ins>
      <w:ins w:id="54" w:author="Huawei" w:date="2019-09-26T09:51:00Z">
        <w:r w:rsidRPr="00E3669C">
          <w:t xml:space="preserve">(s) </w:t>
        </w:r>
        <w:r w:rsidRPr="00A423D1">
          <w:t xml:space="preserve">by the received </w:t>
        </w:r>
      </w:ins>
      <w:ins w:id="55" w:author="Huawei" w:date="2019-09-26T09:52:00Z">
        <w:r>
          <w:t>HRNN</w:t>
        </w:r>
      </w:ins>
      <w:ins w:id="56" w:author="Huawei" w:date="2019-09-26T09:51:00Z">
        <w:r w:rsidRPr="00E3669C">
          <w:t>(s</w:t>
        </w:r>
        <w:r>
          <w:rPr>
            <w:rFonts w:hint="eastAsia"/>
            <w:lang w:eastAsia="zh-CN"/>
          </w:rPr>
          <w:t>)</w:t>
        </w:r>
        <w:r w:rsidRPr="00A423D1">
          <w:rPr>
            <w:rFonts w:eastAsia="Yu Mincho"/>
          </w:rPr>
          <w:t>.</w:t>
        </w:r>
      </w:ins>
    </w:p>
    <w:p w14:paraId="6D699CC6" w14:textId="77777777" w:rsidR="00D17A1B" w:rsidRPr="00A26F97" w:rsidRDefault="00D17A1B" w:rsidP="00D17A1B">
      <w:pPr>
        <w:rPr>
          <w:highlight w:val="yellow"/>
        </w:rPr>
      </w:pPr>
      <w:r w:rsidRPr="00A26F97">
        <w:rPr>
          <w:highlight w:val="yellow"/>
        </w:rPr>
        <w:t>&lt;Unchanged Text Omitted&gt;</w:t>
      </w:r>
    </w:p>
    <w:p w14:paraId="541225CF" w14:textId="77777777" w:rsidR="008F231D" w:rsidRPr="00EA5FA7" w:rsidRDefault="008F231D" w:rsidP="008F231D">
      <w:pPr>
        <w:pStyle w:val="3"/>
      </w:pPr>
      <w:bookmarkStart w:id="57" w:name="_Toc20955751"/>
      <w:bookmarkStart w:id="58" w:name="_Toc29892845"/>
      <w:r w:rsidRPr="00EA5FA7">
        <w:lastRenderedPageBreak/>
        <w:t>8.2.5</w:t>
      </w:r>
      <w:r w:rsidRPr="00EA5FA7">
        <w:tab/>
        <w:t>gNB-CU Configuration Update</w:t>
      </w:r>
      <w:bookmarkEnd w:id="57"/>
      <w:bookmarkEnd w:id="58"/>
      <w:r w:rsidRPr="00EA5FA7">
        <w:t xml:space="preserve"> </w:t>
      </w:r>
    </w:p>
    <w:p w14:paraId="57415D86" w14:textId="77777777" w:rsidR="008F231D" w:rsidRPr="00EA5FA7" w:rsidRDefault="008F231D" w:rsidP="008F231D">
      <w:pPr>
        <w:pStyle w:val="41"/>
      </w:pPr>
      <w:bookmarkStart w:id="59" w:name="_Toc20955752"/>
      <w:bookmarkStart w:id="60" w:name="_Toc29892846"/>
      <w:r w:rsidRPr="00EA5FA7">
        <w:t>8.2.5.1</w:t>
      </w:r>
      <w:r w:rsidRPr="00EA5FA7">
        <w:tab/>
        <w:t>General</w:t>
      </w:r>
      <w:bookmarkEnd w:id="59"/>
      <w:bookmarkEnd w:id="60"/>
    </w:p>
    <w:p w14:paraId="01ADCA08" w14:textId="77777777" w:rsidR="008F231D" w:rsidRPr="00EA5FA7" w:rsidRDefault="008F231D" w:rsidP="008F231D">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32C3B0C" w14:textId="77777777" w:rsidR="008F231D" w:rsidRPr="00EA5FA7" w:rsidRDefault="008F231D" w:rsidP="008F231D">
      <w:pPr>
        <w:pStyle w:val="41"/>
      </w:pPr>
      <w:bookmarkStart w:id="61" w:name="_Toc20955753"/>
      <w:bookmarkStart w:id="62" w:name="_Toc29892847"/>
      <w:r w:rsidRPr="00EA5FA7">
        <w:t>8.2.5.2</w:t>
      </w:r>
      <w:r w:rsidRPr="00EA5FA7">
        <w:tab/>
        <w:t>Successful Operation</w:t>
      </w:r>
      <w:bookmarkEnd w:id="61"/>
      <w:bookmarkEnd w:id="62"/>
    </w:p>
    <w:p w14:paraId="52E2004B" w14:textId="426CA2A1" w:rsidR="008F231D" w:rsidRPr="00EA5FA7" w:rsidRDefault="008F231D" w:rsidP="008F231D">
      <w:pPr>
        <w:pStyle w:val="TH"/>
      </w:pPr>
      <w:r w:rsidRPr="00EA5FA7">
        <w:rPr>
          <w:noProof/>
          <w:lang w:val="en-US" w:eastAsia="zh-CN"/>
        </w:rPr>
        <w:drawing>
          <wp:inline distT="0" distB="0" distL="0" distR="0" wp14:anchorId="03F7CA22" wp14:editId="1E51C7D9">
            <wp:extent cx="4542790" cy="1448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43323248" w14:textId="77777777" w:rsidR="008F231D" w:rsidRPr="00EA5FA7" w:rsidRDefault="008F231D" w:rsidP="008F231D">
      <w:pPr>
        <w:pStyle w:val="TF"/>
      </w:pPr>
      <w:r w:rsidRPr="00EA5FA7">
        <w:t>Figure 8.2.5.2-1: gNB-CU Configuration Update procedure: Successful Operation</w:t>
      </w:r>
    </w:p>
    <w:p w14:paraId="32440CB5" w14:textId="77777777" w:rsidR="00D17A1B" w:rsidRPr="00A26F97" w:rsidRDefault="00D17A1B" w:rsidP="00D17A1B">
      <w:pPr>
        <w:rPr>
          <w:highlight w:val="yellow"/>
        </w:rPr>
      </w:pPr>
      <w:r w:rsidRPr="00A26F97">
        <w:rPr>
          <w:highlight w:val="yellow"/>
        </w:rPr>
        <w:t>&lt;Unchanged Text Omitted&gt;</w:t>
      </w:r>
    </w:p>
    <w:p w14:paraId="62004787" w14:textId="77777777" w:rsidR="00762ABF" w:rsidRPr="00EA5FA7" w:rsidRDefault="00762ABF" w:rsidP="00762ABF">
      <w:pPr>
        <w:rPr>
          <w:i/>
          <w:lang w:eastAsia="zh-CN"/>
        </w:rPr>
      </w:pPr>
      <w:r w:rsidRPr="00EA5FA7">
        <w:t xml:space="preserve">If the GNB-CU CONFIGURATION UPDATE ACKNOWLEDGE message includes </w:t>
      </w:r>
      <w:r w:rsidRPr="00EA5FA7">
        <w:rPr>
          <w:i/>
        </w:rPr>
        <w:t>Transport Layer Addresses Info</w:t>
      </w:r>
      <w:r w:rsidRPr="00EA5FA7">
        <w:t xml:space="preserve"> IE, the gNB-DU shall, if supported, take into account for IPSec tunnel establishment.</w:t>
      </w:r>
    </w:p>
    <w:p w14:paraId="04719CC0" w14:textId="0E2E96AA" w:rsidR="001B753C" w:rsidRPr="001B753C" w:rsidRDefault="001B753C" w:rsidP="00D17A1B">
      <w:pPr>
        <w:rPr>
          <w:ins w:id="63" w:author="Huawei" w:date="2020-02-03T12:17:00Z"/>
          <w:i/>
          <w:lang w:eastAsia="zh-CN"/>
        </w:rPr>
      </w:pPr>
      <w:ins w:id="64" w:author="Huawei" w:date="2020-02-03T12:17:00Z">
        <w:r w:rsidRPr="00A423D1">
          <w:t xml:space="preserve">If </w:t>
        </w:r>
        <w:r w:rsidRPr="00D04160">
          <w:rPr>
            <w:i/>
          </w:rPr>
          <w:t>NID</w:t>
        </w:r>
        <w:r>
          <w:rPr>
            <w:i/>
          </w:rPr>
          <w:t xml:space="preserve"> </w:t>
        </w:r>
        <w:r w:rsidRPr="00A423D1">
          <w:t xml:space="preserve">IE is contained in GNB-CU CONFIGURATION UPDATE message, the gNB-DU shall overwrite the </w:t>
        </w:r>
        <w:r w:rsidRPr="00BC25DF">
          <w:t>NID</w:t>
        </w:r>
        <w:r>
          <w:t>(s)</w:t>
        </w:r>
        <w:r w:rsidRPr="00BC25DF">
          <w:t xml:space="preserve"> </w:t>
        </w:r>
        <w:r w:rsidRPr="00A423D1">
          <w:t>and update the corresponding system information.</w:t>
        </w:r>
      </w:ins>
    </w:p>
    <w:p w14:paraId="5F22873D" w14:textId="2C56A34B" w:rsidR="00D17A1B" w:rsidRPr="004528CE" w:rsidRDefault="00D17A1B" w:rsidP="00D17A1B">
      <w:pPr>
        <w:rPr>
          <w:i/>
          <w:lang w:eastAsia="zh-CN"/>
        </w:rPr>
      </w:pPr>
      <w:ins w:id="65" w:author="Huawei" w:date="2019-08-16T14:26:00Z">
        <w:r w:rsidRPr="00A423D1">
          <w:t xml:space="preserve">If </w:t>
        </w:r>
      </w:ins>
      <w:ins w:id="66" w:author="Huawei" w:date="2019-09-26T09:46:00Z">
        <w:r w:rsidRPr="00E3669C">
          <w:t xml:space="preserve">CAG Id(s) </w:t>
        </w:r>
      </w:ins>
      <w:ins w:id="67" w:author="Huawei" w:date="2019-09-26T09:47:00Z">
        <w:r>
          <w:t>are</w:t>
        </w:r>
      </w:ins>
      <w:ins w:id="68" w:author="Huawei" w:date="2019-08-16T14:26:00Z">
        <w:r w:rsidRPr="00A423D1">
          <w:t xml:space="preserve"> contained in GNB-CU CONFIGURATION UPDATE message, the gNB-DU shall overwrite the whole </w:t>
        </w:r>
      </w:ins>
      <w:ins w:id="69" w:author="Huawei" w:date="2019-09-26T09:47:00Z">
        <w:r>
          <w:t>supported CAG Id(s)</w:t>
        </w:r>
      </w:ins>
      <w:ins w:id="70" w:author="Huawei" w:date="2019-08-16T14:26:00Z">
        <w:r w:rsidRPr="00A423D1">
          <w:t xml:space="preserve"> and update the corresponding system information.</w:t>
        </w:r>
      </w:ins>
    </w:p>
    <w:p w14:paraId="4AAB174F" w14:textId="77777777" w:rsidR="00D17A1B" w:rsidRDefault="00D17A1B" w:rsidP="00D17A1B">
      <w:r w:rsidRPr="00A26F97">
        <w:rPr>
          <w:highlight w:val="yellow"/>
        </w:rPr>
        <w:t>&lt;Unchanged Text Omitted&gt;</w:t>
      </w:r>
    </w:p>
    <w:p w14:paraId="212E6641" w14:textId="77777777" w:rsidR="00D46BC6" w:rsidRPr="00EA5FA7" w:rsidRDefault="00D46BC6" w:rsidP="00D46BC6">
      <w:pPr>
        <w:pStyle w:val="3"/>
      </w:pPr>
      <w:bookmarkStart w:id="71" w:name="_Toc20955768"/>
      <w:bookmarkStart w:id="72" w:name="_Toc29892862"/>
      <w:r w:rsidRPr="00EA5FA7">
        <w:t>8.2.9</w:t>
      </w:r>
      <w:r w:rsidRPr="00EA5FA7">
        <w:tab/>
        <w:t>Network Access Rate Reduction</w:t>
      </w:r>
      <w:bookmarkEnd w:id="71"/>
      <w:bookmarkEnd w:id="72"/>
    </w:p>
    <w:p w14:paraId="0C159DE3" w14:textId="77777777" w:rsidR="00D46BC6" w:rsidRPr="00EA5FA7" w:rsidRDefault="00D46BC6" w:rsidP="00D46BC6">
      <w:pPr>
        <w:pStyle w:val="41"/>
      </w:pPr>
      <w:bookmarkStart w:id="73" w:name="_Toc20955769"/>
      <w:bookmarkStart w:id="74" w:name="_Toc29892863"/>
      <w:r w:rsidRPr="00EA5FA7">
        <w:t>8.2.9.1</w:t>
      </w:r>
      <w:r w:rsidRPr="00EA5FA7">
        <w:tab/>
        <w:t>General</w:t>
      </w:r>
      <w:bookmarkEnd w:id="73"/>
      <w:bookmarkEnd w:id="74"/>
    </w:p>
    <w:p w14:paraId="3456D1E0" w14:textId="77777777" w:rsidR="00D46BC6" w:rsidRPr="00EA5FA7" w:rsidRDefault="00D46BC6" w:rsidP="00D46BC6">
      <w:pPr>
        <w:rPr>
          <w:noProof/>
        </w:rPr>
      </w:pPr>
      <w:r w:rsidRPr="00EA5FA7">
        <w:rPr>
          <w:noProof/>
        </w:rPr>
        <w:t>The purpose of the Network Access Rate Reduction procedure is to indicate to the gNB-DU that the rate at which UEs are accessing the network need to be reduced from its current level.</w:t>
      </w:r>
    </w:p>
    <w:p w14:paraId="01BE5200" w14:textId="77777777" w:rsidR="00D46BC6" w:rsidRPr="00EA5FA7" w:rsidRDefault="00D46BC6" w:rsidP="00D46BC6">
      <w:pPr>
        <w:rPr>
          <w:rFonts w:eastAsia="Yu Mincho"/>
        </w:rPr>
      </w:pPr>
      <w:r w:rsidRPr="00EA5FA7">
        <w:rPr>
          <w:rFonts w:eastAsia="Yu Mincho"/>
        </w:rPr>
        <w:t>The procedure uses non-UE associated signalling.</w:t>
      </w:r>
    </w:p>
    <w:p w14:paraId="7D5C7262" w14:textId="77777777" w:rsidR="00D46BC6" w:rsidRPr="00EA5FA7" w:rsidRDefault="00D46BC6" w:rsidP="00D46BC6">
      <w:pPr>
        <w:pStyle w:val="41"/>
      </w:pPr>
      <w:bookmarkStart w:id="75" w:name="_Toc20955770"/>
      <w:bookmarkStart w:id="76" w:name="_Toc29892864"/>
      <w:r w:rsidRPr="00EA5FA7">
        <w:t>8.2.9.2</w:t>
      </w:r>
      <w:r w:rsidRPr="00EA5FA7">
        <w:tab/>
        <w:t>Successful operation</w:t>
      </w:r>
      <w:bookmarkEnd w:id="75"/>
      <w:bookmarkEnd w:id="76"/>
    </w:p>
    <w:p w14:paraId="5E9D1622" w14:textId="33C0F3A5" w:rsidR="00D46BC6" w:rsidRPr="00EA5FA7" w:rsidRDefault="00D46BC6" w:rsidP="00D46BC6">
      <w:pPr>
        <w:pStyle w:val="TH"/>
        <w:rPr>
          <w:noProof/>
        </w:rPr>
      </w:pPr>
      <w:r w:rsidRPr="00EA5FA7">
        <w:rPr>
          <w:noProof/>
          <w:lang w:val="en-US" w:eastAsia="zh-CN"/>
        </w:rPr>
        <mc:AlternateContent>
          <mc:Choice Requires="wpc">
            <w:drawing>
              <wp:inline distT="0" distB="0" distL="0" distR="0" wp14:anchorId="17827447" wp14:editId="2A37A4FB">
                <wp:extent cx="3400425" cy="1428750"/>
                <wp:effectExtent l="0" t="0" r="4445" b="1905"/>
                <wp:docPr id="63" name="画布 6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E7863" w14:textId="77777777" w:rsidR="00503300" w:rsidRDefault="00503300" w:rsidP="00D46BC6">
                              <w:r>
                                <w:rPr>
                                  <w:color w:val="000000"/>
                                  <w:lang w:val="en-US"/>
                                </w:rPr>
                                <w:t xml:space="preserve"> </w:t>
                              </w:r>
                            </w:p>
                          </w:txbxContent>
                        </wps:txbx>
                        <wps:bodyPr rot="0" vert="horz" wrap="none" lIns="0" tIns="0" rIns="0" bIns="0" anchor="t" anchorCtr="0" upright="1">
                          <a:spAutoFit/>
                        </wps:bodyPr>
                      </wps:wsp>
                      <wps:wsp>
                        <wps:cNvPr id="36"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38" name="Group 10"/>
                        <wpg:cNvGrpSpPr>
                          <a:grpSpLocks/>
                        </wpg:cNvGrpSpPr>
                        <wpg:grpSpPr bwMode="auto">
                          <a:xfrm>
                            <a:off x="11430" y="7620"/>
                            <a:ext cx="612775" cy="252730"/>
                            <a:chOff x="18" y="12"/>
                            <a:chExt cx="965" cy="398"/>
                          </a:xfrm>
                        </wpg:grpSpPr>
                        <wps:wsp>
                          <wps:cNvPr id="39"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D359A" w14:textId="77777777" w:rsidR="00503300" w:rsidRDefault="00503300" w:rsidP="00D46BC6">
                              <w:r>
                                <w:rPr>
                                  <w:rFonts w:ascii="Arial" w:hAnsi="Arial" w:cs="Arial"/>
                                  <w:color w:val="000000"/>
                                  <w:lang w:val="en-US"/>
                                </w:rPr>
                                <w:t xml:space="preserve"> </w:t>
                              </w:r>
                            </w:p>
                          </w:txbxContent>
                        </wps:txbx>
                        <wps:bodyPr rot="0" vert="horz" wrap="none" lIns="0" tIns="0" rIns="0" bIns="0" anchor="t" anchorCtr="0" upright="1">
                          <a:spAutoFit/>
                        </wps:bodyPr>
                      </wps:wsp>
                      <wps:wsp>
                        <wps:cNvPr id="42"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1EF" w14:textId="77777777" w:rsidR="00503300" w:rsidRDefault="00503300" w:rsidP="00D46BC6">
                              <w:r>
                                <w:rPr>
                                  <w:rFonts w:ascii="Arial" w:hAnsi="Arial" w:cs="Arial"/>
                                  <w:color w:val="000000"/>
                                  <w:lang w:val="en-US"/>
                                </w:rPr>
                                <w:t>gNB</w:t>
                              </w:r>
                            </w:p>
                          </w:txbxContent>
                        </wps:txbx>
                        <wps:bodyPr rot="0" vert="horz" wrap="none" lIns="0" tIns="0" rIns="0" bIns="0" anchor="t" anchorCtr="0" upright="1">
                          <a:spAutoFit/>
                        </wps:bodyPr>
                      </wps:wsp>
                      <wps:wsp>
                        <wps:cNvPr id="43"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2F87B" w14:textId="77777777" w:rsidR="00503300" w:rsidRDefault="00503300" w:rsidP="00D46BC6">
                              <w:r>
                                <w:rPr>
                                  <w:rFonts w:ascii="Arial" w:hAnsi="Arial" w:cs="Arial"/>
                                  <w:color w:val="000000"/>
                                  <w:lang w:val="en-US"/>
                                </w:rPr>
                                <w:t>-</w:t>
                              </w:r>
                            </w:p>
                          </w:txbxContent>
                        </wps:txbx>
                        <wps:bodyPr rot="0" vert="horz" wrap="none" lIns="0" tIns="0" rIns="0" bIns="0" anchor="t" anchorCtr="0" upright="1">
                          <a:spAutoFit/>
                        </wps:bodyPr>
                      </wps:wsp>
                      <wps:wsp>
                        <wps:cNvPr id="44"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36DC9" w14:textId="77777777" w:rsidR="00503300" w:rsidRDefault="00503300" w:rsidP="00D46BC6">
                              <w:r>
                                <w:rPr>
                                  <w:rFonts w:ascii="Arial" w:hAnsi="Arial" w:cs="Arial"/>
                                  <w:color w:val="000000"/>
                                  <w:lang w:val="en-US"/>
                                </w:rPr>
                                <w:t>DU</w:t>
                              </w:r>
                            </w:p>
                          </w:txbxContent>
                        </wps:txbx>
                        <wps:bodyPr rot="0" vert="horz" wrap="none" lIns="0" tIns="0" rIns="0" bIns="0" anchor="t" anchorCtr="0" upright="1">
                          <a:spAutoFit/>
                        </wps:bodyPr>
                      </wps:wsp>
                      <wps:wsp>
                        <wps:cNvPr id="45"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8F76" w14:textId="77777777" w:rsidR="00503300" w:rsidRDefault="00503300" w:rsidP="00D46BC6">
                              <w:r>
                                <w:rPr>
                                  <w:rFonts w:ascii="Arial" w:hAnsi="Arial" w:cs="Arial"/>
                                  <w:color w:val="000000"/>
                                  <w:lang w:val="en-US"/>
                                </w:rPr>
                                <w:t xml:space="preserve"> </w:t>
                              </w:r>
                            </w:p>
                          </w:txbxContent>
                        </wps:txbx>
                        <wps:bodyPr rot="0" vert="horz" wrap="none" lIns="0" tIns="0" rIns="0" bIns="0" anchor="t" anchorCtr="0" upright="1">
                          <a:spAutoFit/>
                        </wps:bodyPr>
                      </wps:wsp>
                      <wps:wsp>
                        <wps:cNvPr id="46"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77ABC" w14:textId="77777777" w:rsidR="00503300" w:rsidRDefault="00503300" w:rsidP="00D46BC6">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47"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C421C" w14:textId="77777777" w:rsidR="00503300" w:rsidRDefault="00503300" w:rsidP="00D46BC6">
                              <w:r>
                                <w:rPr>
                                  <w:rFonts w:ascii="Arial" w:hAnsi="Arial" w:cs="Arial"/>
                                  <w:color w:val="000000"/>
                                  <w:lang w:val="en-US"/>
                                </w:rPr>
                                <w:t xml:space="preserve"> </w:t>
                              </w:r>
                            </w:p>
                          </w:txbxContent>
                        </wps:txbx>
                        <wps:bodyPr rot="0" vert="horz" wrap="none" lIns="0" tIns="0" rIns="0" bIns="0" anchor="t" anchorCtr="0" upright="1">
                          <a:spAutoFit/>
                        </wps:bodyPr>
                      </wps:wsp>
                      <wps:wsp>
                        <wps:cNvPr id="48"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0EE69" w14:textId="77777777" w:rsidR="00503300" w:rsidRDefault="00503300" w:rsidP="00D46BC6">
                              <w:r>
                                <w:rPr>
                                  <w:rFonts w:ascii="Arial" w:hAnsi="Arial" w:cs="Arial"/>
                                  <w:color w:val="000000"/>
                                  <w:lang w:val="en-US"/>
                                </w:rPr>
                                <w:t xml:space="preserve"> </w:t>
                              </w:r>
                            </w:p>
                          </w:txbxContent>
                        </wps:txbx>
                        <wps:bodyPr rot="0" vert="horz" wrap="none" lIns="0" tIns="0" rIns="0" bIns="0" anchor="t" anchorCtr="0" upright="1">
                          <a:spAutoFit/>
                        </wps:bodyPr>
                      </wps:wsp>
                      <wpg:wgp>
                        <wpg:cNvPr id="49" name="Group 22"/>
                        <wpg:cNvGrpSpPr>
                          <a:grpSpLocks/>
                        </wpg:cNvGrpSpPr>
                        <wpg:grpSpPr bwMode="auto">
                          <a:xfrm>
                            <a:off x="2753995" y="7620"/>
                            <a:ext cx="596900" cy="241935"/>
                            <a:chOff x="4337" y="12"/>
                            <a:chExt cx="940" cy="381"/>
                          </a:xfrm>
                        </wpg:grpSpPr>
                        <wps:wsp>
                          <wps:cNvPr id="50"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6FB81" w14:textId="77777777" w:rsidR="00503300" w:rsidRDefault="00503300" w:rsidP="00D46BC6">
                              <w:r>
                                <w:rPr>
                                  <w:rFonts w:ascii="Arial" w:hAnsi="Arial" w:cs="Arial"/>
                                  <w:color w:val="000000"/>
                                  <w:lang w:val="en-US"/>
                                </w:rPr>
                                <w:t>gNB</w:t>
                              </w:r>
                            </w:p>
                          </w:txbxContent>
                        </wps:txbx>
                        <wps:bodyPr rot="0" vert="horz" wrap="none" lIns="0" tIns="0" rIns="0" bIns="0" anchor="t" anchorCtr="0" upright="1">
                          <a:spAutoFit/>
                        </wps:bodyPr>
                      </wps:wsp>
                      <wps:wsp>
                        <wps:cNvPr id="53"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B30AC" w14:textId="77777777" w:rsidR="00503300" w:rsidRDefault="00503300" w:rsidP="00D46BC6">
                              <w:r>
                                <w:rPr>
                                  <w:rFonts w:ascii="Arial" w:hAnsi="Arial" w:cs="Arial"/>
                                  <w:color w:val="000000"/>
                                  <w:lang w:val="en-US"/>
                                </w:rPr>
                                <w:t>-</w:t>
                              </w:r>
                            </w:p>
                          </w:txbxContent>
                        </wps:txbx>
                        <wps:bodyPr rot="0" vert="horz" wrap="none" lIns="0" tIns="0" rIns="0" bIns="0" anchor="t" anchorCtr="0" upright="1">
                          <a:spAutoFit/>
                        </wps:bodyPr>
                      </wps:wsp>
                      <wps:wsp>
                        <wps:cNvPr id="54"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701CA" w14:textId="77777777" w:rsidR="00503300" w:rsidRDefault="00503300" w:rsidP="00D46BC6">
                              <w:r>
                                <w:rPr>
                                  <w:rFonts w:ascii="Arial" w:hAnsi="Arial" w:cs="Arial"/>
                                  <w:color w:val="000000"/>
                                  <w:lang w:val="en-US"/>
                                </w:rPr>
                                <w:t>CU</w:t>
                              </w:r>
                            </w:p>
                          </w:txbxContent>
                        </wps:txbx>
                        <wps:bodyPr rot="0" vert="horz" wrap="none" lIns="0" tIns="0" rIns="0" bIns="0" anchor="t" anchorCtr="0" upright="1">
                          <a:spAutoFit/>
                        </wps:bodyPr>
                      </wps:wsp>
                      <wps:wsp>
                        <wps:cNvPr id="55"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C6AEA" w14:textId="77777777" w:rsidR="00503300" w:rsidRDefault="00503300" w:rsidP="00D46BC6">
                              <w:r>
                                <w:rPr>
                                  <w:rFonts w:ascii="Arial" w:hAnsi="Arial" w:cs="Arial"/>
                                  <w:color w:val="000000"/>
                                  <w:lang w:val="en-US"/>
                                </w:rPr>
                                <w:t xml:space="preserve"> </w:t>
                              </w:r>
                            </w:p>
                          </w:txbxContent>
                        </wps:txbx>
                        <wps:bodyPr rot="0" vert="horz" wrap="none" lIns="0" tIns="0" rIns="0" bIns="0" anchor="t" anchorCtr="0" upright="1">
                          <a:spAutoFit/>
                        </wps:bodyPr>
                      </wps:wsp>
                      <wpg:wgp>
                        <wpg:cNvPr id="56" name="Group 29"/>
                        <wpg:cNvGrpSpPr>
                          <a:grpSpLocks/>
                        </wpg:cNvGrpSpPr>
                        <wpg:grpSpPr bwMode="auto">
                          <a:xfrm>
                            <a:off x="33020" y="1345565"/>
                            <a:ext cx="518795" cy="69215"/>
                            <a:chOff x="52" y="2119"/>
                            <a:chExt cx="817" cy="109"/>
                          </a:xfrm>
                        </wpg:grpSpPr>
                        <wps:wsp>
                          <wps:cNvPr id="57"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32"/>
                        <wpg:cNvGrpSpPr>
                          <a:grpSpLocks/>
                        </wpg:cNvGrpSpPr>
                        <wpg:grpSpPr bwMode="auto">
                          <a:xfrm>
                            <a:off x="2832100" y="1345565"/>
                            <a:ext cx="518795" cy="69215"/>
                            <a:chOff x="4460" y="2119"/>
                            <a:chExt cx="817" cy="109"/>
                          </a:xfrm>
                        </wpg:grpSpPr>
                        <wps:wsp>
                          <wps:cNvPr id="60"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17827447" id="画布 63"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3A7E7863" w14:textId="77777777" w:rsidR="00503300" w:rsidRDefault="00503300" w:rsidP="00D46BC6">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oRIsUAAADbAAAADwAAAGRycy9kb3ducmV2LnhtbESPX0vDQBDE34V+h2MLvtlLW9ASey2t&#10;UKhPYlqKj0tuTWJzezG3+aOf3hMEH4eZ+Q2z3o6uVj21ofJsYD5LQBHn3lZcGDifDncrUEGQLdae&#10;ycAXBdhuJjdrTK0f+JX6TAoVIRxSNFCKNKnWIS/JYZj5hjh67751KFG2hbYtDhHuar1IknvtsOK4&#10;UGJDTyXl16xzBj6arpB9JZlefb913fNw+exfLsbcTsfdIyihUf7Df+2jNbB8gN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oRIsUAAADbAAAADwAAAAAAAAAA&#10;AAAAAAChAgAAZHJzL2Rvd25yZXYueG1sUEsFBgAAAAAEAAQA+QAAAJMDA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KK8MA&#10;AADbAAAADwAAAGRycy9kb3ducmV2LnhtbERPTWvCQBC9F/wPywjemk21iERXCYpSSqEYDdjbNDtN&#10;gtnZkN1q6q/vHgSPj/e9WPWmERfqXG1ZwUsUgyAurK65VHA8bJ9nIJxH1thYJgV/5GC1HDwtMNH2&#10;ynu6ZL4UIYRdggoq79tESldUZNBFtiUO3I/tDPoAu1LqDq8h3DRyHMdTabDm0FBhS+uKinP2axR8&#10;5Gn62Xy/119ZPjtPxrsb304bpUbDPp2D8NT7h/juftMKXsP68CX8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0KK8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0DD359A" w14:textId="77777777" w:rsidR="00503300" w:rsidRDefault="00503300" w:rsidP="00D46BC6">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15E11EF" w14:textId="77777777" w:rsidR="00503300" w:rsidRDefault="00503300" w:rsidP="00D46BC6">
                        <w:proofErr w:type="spellStart"/>
                        <w:proofErr w:type="gramStart"/>
                        <w:r>
                          <w:rPr>
                            <w:rFonts w:ascii="Arial" w:hAnsi="Arial" w:cs="Arial"/>
                            <w:color w:val="000000"/>
                            <w:lang w:val="en-US"/>
                          </w:rPr>
                          <w:t>gNB</w:t>
                        </w:r>
                        <w:proofErr w:type="spellEnd"/>
                        <w:proofErr w:type="gramEnd"/>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70E2F87B" w14:textId="77777777" w:rsidR="00503300" w:rsidRDefault="00503300" w:rsidP="00D46BC6">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4E636DC9" w14:textId="77777777" w:rsidR="00503300" w:rsidRDefault="00503300" w:rsidP="00D46BC6">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57778F76" w14:textId="77777777" w:rsidR="00503300" w:rsidRDefault="00503300" w:rsidP="00D46BC6">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20C77ABC" w14:textId="77777777" w:rsidR="00503300" w:rsidRDefault="00503300" w:rsidP="00D46BC6">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1FBC421C" w14:textId="77777777" w:rsidR="00503300" w:rsidRDefault="00503300" w:rsidP="00D46BC6">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1440EE69" w14:textId="77777777" w:rsidR="00503300" w:rsidRDefault="00503300" w:rsidP="00D46BC6">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g5bcYA&#10;AADbAAAADwAAAGRycy9kb3ducmV2LnhtbESPQWvCQBSE70L/w/IKvenGFEWiq4SWliKCmFaot9fs&#10;axKSfRuyW43+elcQehxm5htmsepNI47UucqygvEoAkGcW11xoeDr8204A+E8ssbGMik4k4PV8mGw&#10;wETbE+/omPlCBAi7BBWU3reJlC4vyaAb2ZY4eL+2M+iD7AqpOzwFuGlkHEVTabDisFBiSy8l5XX2&#10;ZxRs9mm6bX7W1SHbz+rn+P3Cl+9XpZ4e+3QOwlPv/8P39odWMBnD7Uv4AX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g5bc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1A06FB81" w14:textId="77777777" w:rsidR="00503300" w:rsidRDefault="00503300" w:rsidP="00D46BC6">
                        <w:proofErr w:type="spellStart"/>
                        <w:proofErr w:type="gramStart"/>
                        <w:r>
                          <w:rPr>
                            <w:rFonts w:ascii="Arial" w:hAnsi="Arial" w:cs="Arial"/>
                            <w:color w:val="000000"/>
                            <w:lang w:val="en-US"/>
                          </w:rPr>
                          <w:t>gNB</w:t>
                        </w:r>
                        <w:proofErr w:type="spellEnd"/>
                        <w:proofErr w:type="gramEnd"/>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18EB30AC" w14:textId="77777777" w:rsidR="00503300" w:rsidRDefault="00503300" w:rsidP="00D46BC6">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11B701CA" w14:textId="77777777" w:rsidR="00503300" w:rsidRDefault="00503300" w:rsidP="00D46BC6">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34CC6AEA" w14:textId="77777777" w:rsidR="00503300" w:rsidRDefault="00503300" w:rsidP="00D46BC6">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P1sYA&#10;AADbAAAADwAAAGRycy9kb3ducmV2LnhtbESPT2vCQBTE74V+h+UVvNVNRa2mWaUKhV4K/jvo7Zl9&#10;TYLZt3F3G9N+elcQehxm5jdMNu9MLVpyvrKs4KWfgCDOra64ULDbfjxPQPiArLG2TAp+ycN89viQ&#10;YarthdfUbkIhIoR9igrKEJpUSp+XZND3bUMcvW/rDIYoXSG1w0uEm1oOkmQsDVYcF0psaFlSftr8&#10;GAWL6WRxXg356299PNBhfzyNBi5RqvfUvb+BCNSF//C9/akVj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P1sYAAADbAAAADwAAAAAAAAAAAAAAAACYAgAAZHJz&#10;L2Rvd25yZXYueG1sUEsFBgAAAAAEAAQA9QAAAIsDA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Q8MMA&#10;AADbAAAADwAAAGRycy9kb3ducmV2LnhtbERPTWvCQBC9F/wPywjemk2VikRXCYpSSqEYDdjbNDtN&#10;gtnZkN1q6q/vHgSPj/e9WPWmERfqXG1ZwUsUgyAurK65VHA8bJ9nIJxH1thYJgV/5GC1HDwtMNH2&#10;ynu6ZL4UIYRdggoq79tESldUZNBFtiUO3I/tDPoAu1LqDq8h3DRyHMdTabDm0FBhS+uKinP2axR8&#10;5Gn62Xy/119ZPjtPxrsb304bpUbDPp2D8NT7h/juftMKXsPY8CX8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KQ8MMAAADbAAAADwAAAAAAAAAAAAAAAACYAgAAZHJzL2Rv&#10;d25yZXYueG1sUEsFBgAAAAAEAAQA9QAAAIgDA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ldH8EA&#10;AADbAAAADwAAAGRycy9kb3ducmV2LnhtbERPTYvCMBC9C/sfwgjeNFVUtBplFQQvwuruQW9jM7bF&#10;ZlKTqHV//eaw4PHxvufLxlTiQc6XlhX0ewkI4szqknMFP9+b7gSED8gaK8uk4EUelouP1hxTbZ+8&#10;p8ch5CKGsE9RQRFCnUrps4IM+p6tiSN3sc5giNDlUjt8xnBTyUGSjKXBkmNDgTWtC8quh7tRsJpO&#10;VrevIe9+9+cTnY7n62jgEqU67eZzBiJQE97if/dWKxjH9fFL/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pXR/BAAAA2wAAAA8AAAAAAAAAAAAAAAAAmAIAAGRycy9kb3du&#10;cmV2LnhtbFBLBQYAAAAABAAEAPUAAACGAw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z0MUA&#10;AADbAAAADwAAAGRycy9kb3ducmV2LnhtbESPQWvCQBSE70L/w/IKvZmNFkSiqwRLSymCmFbQ2zP7&#10;TILZtyG71eivdwXB4zAz3zDTeWdqcaLWVZYVDKIYBHFudcWFgr/fz/4YhPPIGmvLpOBCDuazl94U&#10;E23PvKZT5gsRIOwSVFB63yRSurwkgy6yDXHwDrY16INsC6lbPAe4qeUwjkfSYMVhocSGFiXlx+zf&#10;KFhu0nRV73+qXbYZH9+HX1e+bj+Uenvt0gkIT51/hh/tb61gNID7l/A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BPPQ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BVOcQA&#10;AADbAAAADwAAAGRycy9kb3ducmV2LnhtbESPT4vCMBTE74LfITzBS1nT9VC0axRxEQRh8R+yx0fz&#10;tik2L90mq91vbwTB4zAzv2Fmi87W4kqtrxwreB+lIIgLpysuFZyO67cJCB+QNdaOScE/eVjM+70Z&#10;5trdeE/XQyhFhLDPUYEJocml9IUhi37kGuLo/bjWYoiyLaVu8RbhtpbjNM2kxYrjgsGGVoaKy+HP&#10;KqCz/HbJOlma3fbza5omm9995pQaDrrlB4hAXXiFn+2NVpCN4fEl/g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QVTnEAAAA2wAAAA8AAAAAAAAAAAAAAAAAmAIAAGRycy9k&#10;b3ducmV2LnhtbFBLBQYAAAAABAAEAPUAAACJAw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4B6702EC" w14:textId="77777777" w:rsidR="00D46BC6" w:rsidRPr="00EA5FA7" w:rsidRDefault="00D46BC6" w:rsidP="00D46BC6">
      <w:pPr>
        <w:pStyle w:val="TF"/>
      </w:pPr>
      <w:r w:rsidRPr="00EA5FA7">
        <w:t>Figure 8.2.9.2-1: Network Access Rate Reduction, Successful operation</w:t>
      </w:r>
    </w:p>
    <w:p w14:paraId="49E7F924" w14:textId="77777777" w:rsidR="00D46BC6" w:rsidRPr="00EA5FA7" w:rsidRDefault="00D46BC6" w:rsidP="00D46BC6">
      <w:r w:rsidRPr="00EA5FA7">
        <w:rPr>
          <w:noProof/>
        </w:rPr>
        <w:lastRenderedPageBreak/>
        <w:t>The gNB-CU initiates the procedure by sending a NETWORK ACCESS RATE REDUCTION message to the gNB-DU. When receiving the NETWORK ACCESS RATE REDUCTION message the gNB-DU</w:t>
      </w:r>
      <w:r w:rsidRPr="00EA5FA7">
        <w:t xml:space="preserve"> should take into account the </w:t>
      </w:r>
      <w:r w:rsidRPr="00EA5FA7">
        <w:rPr>
          <w:noProof/>
        </w:rPr>
        <w:t xml:space="preserve">information contained in the </w:t>
      </w:r>
      <w:r w:rsidRPr="00EA5FA7">
        <w:rPr>
          <w:i/>
        </w:rPr>
        <w:t>UAC assistance information</w:t>
      </w:r>
      <w:r w:rsidRPr="00EA5FA7">
        <w:t xml:space="preserve"> to set the parameters for Unified Access Barring. </w:t>
      </w:r>
    </w:p>
    <w:p w14:paraId="184398AF" w14:textId="77777777" w:rsidR="00D17A1B" w:rsidRDefault="00D17A1B" w:rsidP="00D17A1B">
      <w:pPr>
        <w:rPr>
          <w:noProof/>
        </w:rPr>
      </w:pPr>
      <w:ins w:id="77" w:author="Huawei" w:date="2019-08-16T14:27:00Z">
        <w:r>
          <w:rPr>
            <w:noProof/>
          </w:rPr>
          <w:t xml:space="preserve">If the </w:t>
        </w:r>
        <w:r w:rsidRPr="004528CE">
          <w:rPr>
            <w:i/>
            <w:noProof/>
          </w:rPr>
          <w:t>NID</w:t>
        </w:r>
        <w:r w:rsidRPr="00566BDE">
          <w:rPr>
            <w:noProof/>
          </w:rPr>
          <w:t xml:space="preserve"> </w:t>
        </w:r>
        <w:r w:rsidRPr="00FE76CD">
          <w:rPr>
            <w:noProof/>
          </w:rPr>
          <w:t>IE</w:t>
        </w:r>
        <w:r>
          <w:rPr>
            <w:noProof/>
          </w:rPr>
          <w:t xml:space="preserve"> is contained in the </w:t>
        </w:r>
        <w:r w:rsidRPr="00CE53A3">
          <w:rPr>
            <w:noProof/>
          </w:rPr>
          <w:t>Network Access Rate Reduction</w:t>
        </w:r>
        <w:r w:rsidRPr="00FE76CD">
          <w:rPr>
            <w:noProof/>
          </w:rPr>
          <w:t xml:space="preserve"> message, the gNB-</w:t>
        </w:r>
        <w:r>
          <w:rPr>
            <w:noProof/>
          </w:rPr>
          <w:t>DU</w:t>
        </w:r>
        <w:r w:rsidRPr="00FE76CD">
          <w:rPr>
            <w:noProof/>
          </w:rPr>
          <w:t xml:space="preserve"> </w:t>
        </w:r>
        <w:r w:rsidRPr="00A423D1">
          <w:rPr>
            <w:noProof/>
          </w:rPr>
          <w:t>should take it into account</w:t>
        </w:r>
        <w:r>
          <w:rPr>
            <w:noProof/>
          </w:rPr>
          <w:t xml:space="preserve"> and</w:t>
        </w:r>
        <w:r w:rsidRPr="00FE76CD">
          <w:rPr>
            <w:noProof/>
          </w:rPr>
          <w:t xml:space="preserve"> </w:t>
        </w:r>
        <w:r>
          <w:rPr>
            <w:noProof/>
          </w:rPr>
          <w:t xml:space="preserve">combine the </w:t>
        </w:r>
        <w:r w:rsidRPr="00566BDE">
          <w:rPr>
            <w:noProof/>
          </w:rPr>
          <w:t xml:space="preserve">NID </w:t>
        </w:r>
        <w:r w:rsidRPr="00FE76CD">
          <w:rPr>
            <w:noProof/>
          </w:rPr>
          <w:t>IE</w:t>
        </w:r>
        <w:r>
          <w:rPr>
            <w:noProof/>
          </w:rPr>
          <w:t xml:space="preserve"> with the </w:t>
        </w:r>
        <w:r w:rsidRPr="004528CE">
          <w:rPr>
            <w:i/>
            <w:noProof/>
          </w:rPr>
          <w:t>PLMN Identity</w:t>
        </w:r>
        <w:r w:rsidRPr="00566BDE">
          <w:rPr>
            <w:noProof/>
          </w:rPr>
          <w:t xml:space="preserve"> </w:t>
        </w:r>
        <w:r w:rsidRPr="00FE76CD">
          <w:rPr>
            <w:noProof/>
          </w:rPr>
          <w:t>IE</w:t>
        </w:r>
        <w:r w:rsidRPr="00566BDE">
          <w:rPr>
            <w:noProof/>
          </w:rPr>
          <w:t xml:space="preserve"> </w:t>
        </w:r>
        <w:r w:rsidRPr="00DA5073">
          <w:rPr>
            <w:noProof/>
          </w:rPr>
          <w:t xml:space="preserve">to identify the </w:t>
        </w:r>
        <w:r>
          <w:rPr>
            <w:noProof/>
          </w:rPr>
          <w:t>S</w:t>
        </w:r>
        <w:r w:rsidRPr="00DA5073">
          <w:rPr>
            <w:noProof/>
          </w:rPr>
          <w:t>NPN.</w:t>
        </w:r>
      </w:ins>
    </w:p>
    <w:p w14:paraId="74453B87" w14:textId="77777777" w:rsidR="00D17A1B" w:rsidRPr="00F8425C" w:rsidRDefault="00D17A1B" w:rsidP="00D17A1B">
      <w:pPr>
        <w:rPr>
          <w:highlight w:val="yellow"/>
        </w:rPr>
      </w:pPr>
      <w:r w:rsidRPr="00A26F97">
        <w:rPr>
          <w:highlight w:val="yellow"/>
        </w:rPr>
        <w:t>&lt;Unchange</w:t>
      </w:r>
      <w:r>
        <w:rPr>
          <w:highlight w:val="yellow"/>
        </w:rPr>
        <w:t>d Text Omitted&gt;</w:t>
      </w:r>
    </w:p>
    <w:p w14:paraId="305244BC" w14:textId="77777777" w:rsidR="006447B9" w:rsidRPr="00EA5FA7" w:rsidRDefault="006447B9" w:rsidP="006447B9">
      <w:pPr>
        <w:pStyle w:val="21"/>
      </w:pPr>
      <w:bookmarkStart w:id="78" w:name="_Toc20955772"/>
      <w:bookmarkStart w:id="79" w:name="_Toc29892866"/>
      <w:r w:rsidRPr="00EA5FA7">
        <w:t>8.3</w:t>
      </w:r>
      <w:r w:rsidRPr="00EA5FA7">
        <w:tab/>
        <w:t>UE Context Management procedures</w:t>
      </w:r>
      <w:bookmarkEnd w:id="78"/>
      <w:bookmarkEnd w:id="79"/>
    </w:p>
    <w:p w14:paraId="5F23B0C5" w14:textId="77777777" w:rsidR="006447B9" w:rsidRPr="00EA5FA7" w:rsidRDefault="006447B9" w:rsidP="006447B9">
      <w:pPr>
        <w:pStyle w:val="3"/>
      </w:pPr>
      <w:bookmarkStart w:id="80" w:name="_Toc20955773"/>
      <w:bookmarkStart w:id="81" w:name="_Toc29892867"/>
      <w:r w:rsidRPr="00EA5FA7">
        <w:t>8.3.1</w:t>
      </w:r>
      <w:r w:rsidRPr="00EA5FA7">
        <w:tab/>
        <w:t>UE Context Setup</w:t>
      </w:r>
      <w:bookmarkEnd w:id="80"/>
      <w:bookmarkEnd w:id="81"/>
      <w:r w:rsidRPr="00EA5FA7">
        <w:t xml:space="preserve"> </w:t>
      </w:r>
    </w:p>
    <w:p w14:paraId="7741528D" w14:textId="77777777" w:rsidR="006447B9" w:rsidRPr="00EA5FA7" w:rsidRDefault="006447B9" w:rsidP="006447B9">
      <w:pPr>
        <w:pStyle w:val="41"/>
        <w:rPr>
          <w:lang w:eastAsia="zh-CN"/>
        </w:rPr>
      </w:pPr>
      <w:bookmarkStart w:id="82" w:name="_Toc20955774"/>
      <w:bookmarkStart w:id="83" w:name="_Toc29892868"/>
      <w:r w:rsidRPr="00EA5FA7">
        <w:t>8.3.1.1</w:t>
      </w:r>
      <w:r w:rsidRPr="00EA5FA7">
        <w:tab/>
        <w:t>General</w:t>
      </w:r>
      <w:bookmarkEnd w:id="82"/>
      <w:bookmarkEnd w:id="83"/>
    </w:p>
    <w:p w14:paraId="2008D506" w14:textId="77777777" w:rsidR="006447B9" w:rsidRPr="00EA5FA7" w:rsidRDefault="006447B9" w:rsidP="006447B9">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0DE10CF1" w14:textId="77777777" w:rsidR="006447B9" w:rsidRPr="00EA5FA7" w:rsidRDefault="006447B9" w:rsidP="006447B9">
      <w:pPr>
        <w:pStyle w:val="41"/>
      </w:pPr>
      <w:bookmarkStart w:id="84" w:name="_Toc20955775"/>
      <w:bookmarkStart w:id="85" w:name="_Toc29892869"/>
      <w:r w:rsidRPr="00EA5FA7">
        <w:t>8.3.1.2</w:t>
      </w:r>
      <w:r w:rsidRPr="00EA5FA7">
        <w:tab/>
        <w:t>Successful Operation</w:t>
      </w:r>
      <w:bookmarkEnd w:id="84"/>
      <w:bookmarkEnd w:id="85"/>
    </w:p>
    <w:p w14:paraId="0DBA3127" w14:textId="1FF5D078" w:rsidR="006447B9" w:rsidRPr="00EA5FA7" w:rsidRDefault="006447B9" w:rsidP="006447B9">
      <w:pPr>
        <w:pStyle w:val="TH"/>
      </w:pPr>
      <w:r w:rsidRPr="00EA5FA7">
        <w:rPr>
          <w:noProof/>
          <w:lang w:val="en-US" w:eastAsia="zh-CN"/>
        </w:rPr>
        <w:drawing>
          <wp:inline distT="0" distB="0" distL="0" distR="0" wp14:anchorId="485CEF39" wp14:editId="3B860836">
            <wp:extent cx="3379470" cy="1426210"/>
            <wp:effectExtent l="0" t="0" r="0" b="254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14:paraId="3AFC501A" w14:textId="77777777" w:rsidR="006447B9" w:rsidRPr="00EA5FA7" w:rsidRDefault="006447B9" w:rsidP="006447B9">
      <w:pPr>
        <w:pStyle w:val="TF"/>
      </w:pPr>
      <w:r w:rsidRPr="00EA5FA7">
        <w:t>Figure 8.3.1.2-1: UE Context Setup Request procedure: Successful Operation</w:t>
      </w:r>
    </w:p>
    <w:p w14:paraId="5C55D542" w14:textId="77777777" w:rsidR="00D17A1B" w:rsidRPr="00A26F97" w:rsidRDefault="00D17A1B" w:rsidP="00D17A1B">
      <w:pPr>
        <w:rPr>
          <w:highlight w:val="yellow"/>
        </w:rPr>
      </w:pPr>
      <w:r w:rsidRPr="00A26F97">
        <w:rPr>
          <w:highlight w:val="yellow"/>
        </w:rPr>
        <w:t>&lt;Unchanged Text Omitted&gt;</w:t>
      </w:r>
    </w:p>
    <w:p w14:paraId="2950395D" w14:textId="691CDFB5" w:rsidR="00D17A1B" w:rsidRDefault="00F75499" w:rsidP="00D17A1B">
      <w:r w:rsidRPr="00EA5FA7">
        <w:t>If the Trace Activation IE is included in the UE CONTEXT SETUP REQUEST message the gNB-DU shall, if supported, initiate the requested trace function as described in TS 32.422 [29].</w:t>
      </w:r>
    </w:p>
    <w:p w14:paraId="05B56766" w14:textId="77777777" w:rsidR="00D17A1B" w:rsidRDefault="00D17A1B" w:rsidP="00D17A1B">
      <w:pPr>
        <w:rPr>
          <w:ins w:id="86" w:author="yangchenchen (F)" w:date="2019-07-27T10:46:00Z"/>
        </w:rPr>
      </w:pPr>
      <w:ins w:id="87" w:author="Huawei" w:date="2019-09-30T20:12:00Z">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ins>
      <w:ins w:id="88" w:author="Huawei" w:date="2019-09-30T20:13:00Z">
        <w:r w:rsidRPr="00A423D1">
          <w:t>UE CONTEXT SETUP REQUEST</w:t>
        </w:r>
      </w:ins>
      <w:ins w:id="89" w:author="Huawei" w:date="2019-09-30T20:12:00Z">
        <w:r w:rsidRPr="00FE76CD">
          <w:rPr>
            <w:lang w:eastAsia="ja-JP"/>
          </w:rPr>
          <w:t xml:space="preserve"> message, the </w:t>
        </w:r>
      </w:ins>
      <w:ins w:id="90" w:author="Huawei" w:date="2019-09-30T20:13:00Z">
        <w:r w:rsidRPr="00A423D1">
          <w:t>gNB-DU</w:t>
        </w:r>
      </w:ins>
      <w:ins w:id="91" w:author="Huawei" w:date="2019-09-30T20:12:00Z">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14:paraId="1B4C79E4" w14:textId="77777777" w:rsidR="00D17A1B" w:rsidRDefault="00D17A1B" w:rsidP="00D17A1B">
      <w:pPr>
        <w:jc w:val="center"/>
        <w:rPr>
          <w:color w:val="FF0000"/>
          <w:highlight w:val="yellow"/>
        </w:rPr>
      </w:pPr>
      <w:bookmarkStart w:id="92" w:name="OLE_LINK28"/>
      <w:bookmarkStart w:id="93" w:name="OLE_LINK117"/>
      <w:bookmarkStart w:id="94" w:name="OLE_LINK7"/>
      <w:r w:rsidRPr="004528CE">
        <w:rPr>
          <w:color w:val="FF0000"/>
          <w:highlight w:val="yellow"/>
        </w:rPr>
        <w:t>&lt;&lt;&lt;&lt;&lt;&lt;&lt;&lt;&lt;&lt;&lt;&lt;&lt;&lt;&lt;&lt;&lt;&lt;&lt;&lt; Next Change &gt;&gt;&gt;&gt;&gt;&gt;&gt;&gt;&gt;&gt;&gt;&gt;&gt;&gt;&gt;&gt;&gt;&gt;&gt;&gt;</w:t>
      </w:r>
    </w:p>
    <w:p w14:paraId="5765F42C" w14:textId="7D551718" w:rsidR="00AE7361" w:rsidRDefault="00AE7361" w:rsidP="00AE7361">
      <w:pPr>
        <w:pStyle w:val="21"/>
        <w:overflowPunct w:val="0"/>
        <w:autoSpaceDE w:val="0"/>
        <w:autoSpaceDN w:val="0"/>
        <w:adjustRightInd w:val="0"/>
        <w:textAlignment w:val="baseline"/>
        <w:rPr>
          <w:lang w:eastAsia="en-GB"/>
        </w:rPr>
      </w:pPr>
      <w:bookmarkStart w:id="95" w:name="_Toc20955851"/>
      <w:bookmarkStart w:id="96" w:name="_Toc29892963"/>
      <w:r w:rsidRPr="00EA5FA7">
        <w:rPr>
          <w:lang w:eastAsia="en-GB"/>
        </w:rPr>
        <w:t>9.2</w:t>
      </w:r>
      <w:r w:rsidRPr="00EA5FA7">
        <w:rPr>
          <w:lang w:eastAsia="en-GB"/>
        </w:rPr>
        <w:tab/>
        <w:t>Message Functional Definition and Content</w:t>
      </w:r>
      <w:bookmarkEnd w:id="95"/>
      <w:bookmarkEnd w:id="96"/>
    </w:p>
    <w:p w14:paraId="0F412E23" w14:textId="07433EFC" w:rsidR="009F3166" w:rsidRPr="009F3166" w:rsidRDefault="009F3166" w:rsidP="009F3166">
      <w:pPr>
        <w:rPr>
          <w:highlight w:val="yellow"/>
        </w:rPr>
      </w:pPr>
      <w:r w:rsidRPr="00292AC6">
        <w:rPr>
          <w:highlight w:val="yellow"/>
        </w:rPr>
        <w:t>&lt;Unchanged Text Omitted&gt;</w:t>
      </w:r>
    </w:p>
    <w:p w14:paraId="1D1C95DF" w14:textId="77777777" w:rsidR="00D17A1B" w:rsidRDefault="00D17A1B" w:rsidP="00D17A1B">
      <w:pPr>
        <w:pStyle w:val="3"/>
      </w:pPr>
      <w:bookmarkStart w:id="97" w:name="_Toc14044437"/>
      <w:bookmarkEnd w:id="92"/>
      <w:bookmarkEnd w:id="93"/>
      <w:bookmarkEnd w:id="94"/>
      <w:r w:rsidRPr="00A423D1">
        <w:t>9.2.2</w:t>
      </w:r>
      <w:r w:rsidRPr="00A423D1">
        <w:tab/>
        <w:t>UE Context Management messages</w:t>
      </w:r>
      <w:bookmarkEnd w:id="97"/>
    </w:p>
    <w:p w14:paraId="44F51387" w14:textId="77777777" w:rsidR="008934D0" w:rsidRPr="00EA5FA7" w:rsidRDefault="008934D0" w:rsidP="008934D0">
      <w:pPr>
        <w:pStyle w:val="41"/>
        <w:rPr>
          <w:lang w:eastAsia="zh-CN"/>
        </w:rPr>
      </w:pPr>
      <w:bookmarkStart w:id="98" w:name="_Toc20955873"/>
      <w:bookmarkStart w:id="99" w:name="_Toc29892985"/>
      <w:r w:rsidRPr="00EA5FA7">
        <w:t>9.</w:t>
      </w:r>
      <w:r w:rsidRPr="00EA5FA7">
        <w:rPr>
          <w:lang w:eastAsia="zh-CN"/>
        </w:rPr>
        <w:t>2.2.1</w:t>
      </w:r>
      <w:r w:rsidRPr="00EA5FA7">
        <w:tab/>
      </w:r>
      <w:r w:rsidRPr="00EA5FA7">
        <w:rPr>
          <w:lang w:eastAsia="zh-CN"/>
        </w:rPr>
        <w:t>UE CONTEXT SETUP REQUEST</w:t>
      </w:r>
      <w:bookmarkEnd w:id="98"/>
      <w:bookmarkEnd w:id="99"/>
    </w:p>
    <w:p w14:paraId="08FB0C38" w14:textId="77777777" w:rsidR="008934D0" w:rsidRPr="00EA5FA7" w:rsidRDefault="008934D0" w:rsidP="008934D0">
      <w:pPr>
        <w:rPr>
          <w:rFonts w:eastAsia="Batang"/>
        </w:rPr>
      </w:pPr>
      <w:r w:rsidRPr="00EA5FA7">
        <w:t>This message is sent by the gNB-CU to request the setup of a UE context.</w:t>
      </w:r>
    </w:p>
    <w:p w14:paraId="22108295" w14:textId="77777777" w:rsidR="008934D0" w:rsidRPr="00EA5FA7" w:rsidRDefault="008934D0" w:rsidP="008934D0">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934D0" w:rsidRPr="00EA5FA7" w14:paraId="3E68277B" w14:textId="77777777" w:rsidTr="00503300">
        <w:trPr>
          <w:tblHeader/>
        </w:trPr>
        <w:tc>
          <w:tcPr>
            <w:tcW w:w="2394" w:type="dxa"/>
          </w:tcPr>
          <w:p w14:paraId="6E6E577B"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A1F0338"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t>Presence</w:t>
            </w:r>
          </w:p>
        </w:tc>
        <w:tc>
          <w:tcPr>
            <w:tcW w:w="1247" w:type="dxa"/>
          </w:tcPr>
          <w:p w14:paraId="32CB46CC"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t>Range</w:t>
            </w:r>
          </w:p>
        </w:tc>
        <w:tc>
          <w:tcPr>
            <w:tcW w:w="1260" w:type="dxa"/>
          </w:tcPr>
          <w:p w14:paraId="3B67D694"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99FB6C6"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F337697"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t>Criticality</w:t>
            </w:r>
          </w:p>
        </w:tc>
        <w:tc>
          <w:tcPr>
            <w:tcW w:w="1274" w:type="dxa"/>
          </w:tcPr>
          <w:p w14:paraId="14593C3A" w14:textId="77777777" w:rsidR="008934D0" w:rsidRPr="00EA5FA7" w:rsidRDefault="008934D0" w:rsidP="00503300">
            <w:pPr>
              <w:keepNext/>
              <w:keepLines/>
              <w:spacing w:after="0"/>
              <w:jc w:val="center"/>
              <w:rPr>
                <w:rFonts w:ascii="Arial" w:hAnsi="Arial"/>
                <w:b/>
                <w:sz w:val="18"/>
              </w:rPr>
            </w:pPr>
            <w:r w:rsidRPr="00EA5FA7">
              <w:rPr>
                <w:rFonts w:ascii="Arial" w:hAnsi="Arial"/>
                <w:b/>
                <w:sz w:val="18"/>
              </w:rPr>
              <w:t>Assigned Criticality</w:t>
            </w:r>
          </w:p>
        </w:tc>
      </w:tr>
      <w:tr w:rsidR="008934D0" w:rsidRPr="00EA5FA7" w14:paraId="6DE92F14" w14:textId="77777777" w:rsidTr="00503300">
        <w:tc>
          <w:tcPr>
            <w:tcW w:w="2394" w:type="dxa"/>
          </w:tcPr>
          <w:p w14:paraId="3CBF6C2E" w14:textId="77777777" w:rsidR="008934D0" w:rsidRPr="00EA5FA7" w:rsidRDefault="008934D0" w:rsidP="00503300">
            <w:pPr>
              <w:keepNext/>
              <w:keepLines/>
              <w:spacing w:after="0"/>
              <w:rPr>
                <w:rFonts w:ascii="Arial" w:hAnsi="Arial"/>
                <w:sz w:val="18"/>
              </w:rPr>
            </w:pPr>
            <w:r w:rsidRPr="00EA5FA7">
              <w:rPr>
                <w:rFonts w:ascii="Arial" w:hAnsi="Arial"/>
                <w:sz w:val="18"/>
              </w:rPr>
              <w:t>Message Type</w:t>
            </w:r>
          </w:p>
        </w:tc>
        <w:tc>
          <w:tcPr>
            <w:tcW w:w="1260" w:type="dxa"/>
          </w:tcPr>
          <w:p w14:paraId="16A5FA07" w14:textId="77777777" w:rsidR="008934D0" w:rsidRPr="00EA5FA7" w:rsidRDefault="008934D0" w:rsidP="00503300">
            <w:pPr>
              <w:pStyle w:val="TAL"/>
            </w:pPr>
            <w:r w:rsidRPr="00EA5FA7">
              <w:t>M</w:t>
            </w:r>
          </w:p>
        </w:tc>
        <w:tc>
          <w:tcPr>
            <w:tcW w:w="1247" w:type="dxa"/>
          </w:tcPr>
          <w:p w14:paraId="7875A5CC" w14:textId="77777777" w:rsidR="008934D0" w:rsidRPr="00EA5FA7" w:rsidRDefault="008934D0" w:rsidP="00503300">
            <w:pPr>
              <w:pStyle w:val="TAL"/>
              <w:rPr>
                <w:i/>
              </w:rPr>
            </w:pPr>
          </w:p>
        </w:tc>
        <w:tc>
          <w:tcPr>
            <w:tcW w:w="1260" w:type="dxa"/>
          </w:tcPr>
          <w:p w14:paraId="54667958" w14:textId="77777777" w:rsidR="008934D0" w:rsidRPr="00EA5FA7" w:rsidRDefault="008934D0" w:rsidP="00503300">
            <w:pPr>
              <w:pStyle w:val="TAL"/>
            </w:pPr>
            <w:r w:rsidRPr="00EA5FA7">
              <w:t>9.3.1.1</w:t>
            </w:r>
          </w:p>
        </w:tc>
        <w:tc>
          <w:tcPr>
            <w:tcW w:w="1762" w:type="dxa"/>
          </w:tcPr>
          <w:p w14:paraId="7A4A1715" w14:textId="77777777" w:rsidR="008934D0" w:rsidRPr="00EA5FA7" w:rsidRDefault="008934D0" w:rsidP="00503300">
            <w:pPr>
              <w:pStyle w:val="TAL"/>
            </w:pPr>
          </w:p>
        </w:tc>
        <w:tc>
          <w:tcPr>
            <w:tcW w:w="1288" w:type="dxa"/>
          </w:tcPr>
          <w:p w14:paraId="076472F9" w14:textId="77777777" w:rsidR="008934D0" w:rsidRPr="00EA5FA7" w:rsidRDefault="008934D0" w:rsidP="00503300">
            <w:pPr>
              <w:pStyle w:val="TAC"/>
            </w:pPr>
            <w:r w:rsidRPr="00EA5FA7">
              <w:t>YES</w:t>
            </w:r>
          </w:p>
        </w:tc>
        <w:tc>
          <w:tcPr>
            <w:tcW w:w="1274" w:type="dxa"/>
          </w:tcPr>
          <w:p w14:paraId="339B7521" w14:textId="77777777" w:rsidR="008934D0" w:rsidRPr="00EA5FA7" w:rsidRDefault="008934D0" w:rsidP="00503300">
            <w:pPr>
              <w:pStyle w:val="TAC"/>
            </w:pPr>
            <w:r w:rsidRPr="00EA5FA7">
              <w:t>reject</w:t>
            </w:r>
          </w:p>
        </w:tc>
      </w:tr>
      <w:tr w:rsidR="008934D0" w:rsidRPr="00EA5FA7" w14:paraId="7B4F582A" w14:textId="77777777" w:rsidTr="00503300">
        <w:tc>
          <w:tcPr>
            <w:tcW w:w="2394" w:type="dxa"/>
          </w:tcPr>
          <w:p w14:paraId="25C00608" w14:textId="77777777" w:rsidR="008934D0" w:rsidRPr="00EA5FA7" w:rsidRDefault="008934D0" w:rsidP="00503300">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52B42CCF" w14:textId="77777777" w:rsidR="008934D0" w:rsidRPr="00EA5FA7" w:rsidRDefault="008934D0" w:rsidP="00503300">
            <w:pPr>
              <w:pStyle w:val="TAL"/>
              <w:rPr>
                <w:lang w:eastAsia="zh-CN"/>
              </w:rPr>
            </w:pPr>
            <w:r w:rsidRPr="00EA5FA7">
              <w:rPr>
                <w:lang w:eastAsia="zh-CN"/>
              </w:rPr>
              <w:t xml:space="preserve">M </w:t>
            </w:r>
          </w:p>
        </w:tc>
        <w:tc>
          <w:tcPr>
            <w:tcW w:w="1247" w:type="dxa"/>
          </w:tcPr>
          <w:p w14:paraId="6527DB1C" w14:textId="77777777" w:rsidR="008934D0" w:rsidRPr="00EA5FA7" w:rsidRDefault="008934D0" w:rsidP="00503300">
            <w:pPr>
              <w:pStyle w:val="TAL"/>
              <w:rPr>
                <w:i/>
              </w:rPr>
            </w:pPr>
          </w:p>
        </w:tc>
        <w:tc>
          <w:tcPr>
            <w:tcW w:w="1260" w:type="dxa"/>
          </w:tcPr>
          <w:p w14:paraId="450DC02D" w14:textId="77777777" w:rsidR="008934D0" w:rsidRPr="00EA5FA7" w:rsidRDefault="008934D0" w:rsidP="00503300">
            <w:pPr>
              <w:pStyle w:val="TAL"/>
            </w:pPr>
            <w:r w:rsidRPr="00EA5FA7">
              <w:t>9.3.1.4</w:t>
            </w:r>
          </w:p>
        </w:tc>
        <w:tc>
          <w:tcPr>
            <w:tcW w:w="1762" w:type="dxa"/>
          </w:tcPr>
          <w:p w14:paraId="3B92539E" w14:textId="77777777" w:rsidR="008934D0" w:rsidRPr="00EA5FA7" w:rsidRDefault="008934D0" w:rsidP="00503300">
            <w:pPr>
              <w:pStyle w:val="TAL"/>
            </w:pPr>
          </w:p>
        </w:tc>
        <w:tc>
          <w:tcPr>
            <w:tcW w:w="1288" w:type="dxa"/>
          </w:tcPr>
          <w:p w14:paraId="779EA2FF" w14:textId="77777777" w:rsidR="008934D0" w:rsidRPr="00EA5FA7" w:rsidRDefault="008934D0" w:rsidP="00503300">
            <w:pPr>
              <w:pStyle w:val="TAC"/>
            </w:pPr>
            <w:r w:rsidRPr="00EA5FA7">
              <w:t>YES</w:t>
            </w:r>
          </w:p>
        </w:tc>
        <w:tc>
          <w:tcPr>
            <w:tcW w:w="1274" w:type="dxa"/>
          </w:tcPr>
          <w:p w14:paraId="1BDFFF3C" w14:textId="77777777" w:rsidR="008934D0" w:rsidRPr="00EA5FA7" w:rsidRDefault="008934D0" w:rsidP="00503300">
            <w:pPr>
              <w:pStyle w:val="TAC"/>
            </w:pPr>
            <w:r w:rsidRPr="00EA5FA7">
              <w:t>reject</w:t>
            </w:r>
          </w:p>
        </w:tc>
      </w:tr>
      <w:tr w:rsidR="008934D0" w:rsidRPr="00EA5FA7" w14:paraId="1968023F" w14:textId="77777777" w:rsidTr="00503300">
        <w:tc>
          <w:tcPr>
            <w:tcW w:w="2394" w:type="dxa"/>
            <w:tcBorders>
              <w:top w:val="single" w:sz="4" w:space="0" w:color="auto"/>
              <w:left w:val="single" w:sz="4" w:space="0" w:color="auto"/>
              <w:bottom w:val="single" w:sz="4" w:space="0" w:color="auto"/>
              <w:right w:val="single" w:sz="4" w:space="0" w:color="auto"/>
            </w:tcBorders>
          </w:tcPr>
          <w:p w14:paraId="2DF64C61" w14:textId="77777777" w:rsidR="008934D0" w:rsidRPr="00EA5FA7" w:rsidRDefault="008934D0" w:rsidP="00503300">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CDCE84C"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C89B41"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F8D8D1" w14:textId="77777777" w:rsidR="008934D0" w:rsidRPr="00EA5FA7" w:rsidRDefault="008934D0" w:rsidP="00503300">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A2995A"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48E1D9DA"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6F56F7" w14:textId="77777777" w:rsidR="008934D0" w:rsidRPr="00EA5FA7" w:rsidRDefault="008934D0" w:rsidP="00503300">
            <w:pPr>
              <w:pStyle w:val="TAC"/>
            </w:pPr>
            <w:r w:rsidRPr="00EA5FA7">
              <w:t>ignore</w:t>
            </w:r>
          </w:p>
        </w:tc>
      </w:tr>
      <w:tr w:rsidR="008934D0" w:rsidRPr="00EA5FA7" w14:paraId="0449A880" w14:textId="77777777" w:rsidTr="00503300">
        <w:tc>
          <w:tcPr>
            <w:tcW w:w="2394" w:type="dxa"/>
            <w:tcBorders>
              <w:top w:val="single" w:sz="4" w:space="0" w:color="auto"/>
              <w:left w:val="single" w:sz="4" w:space="0" w:color="auto"/>
              <w:bottom w:val="single" w:sz="4" w:space="0" w:color="auto"/>
              <w:right w:val="single" w:sz="4" w:space="0" w:color="auto"/>
            </w:tcBorders>
          </w:tcPr>
          <w:p w14:paraId="462AED6C" w14:textId="77777777" w:rsidR="008934D0" w:rsidRPr="00EA5FA7" w:rsidRDefault="008934D0" w:rsidP="00503300">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77E32D76" w14:textId="77777777" w:rsidR="008934D0" w:rsidRPr="00EA5FA7" w:rsidDel="00C1133D" w:rsidRDefault="008934D0" w:rsidP="0050330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53F0EA"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4E3452" w14:textId="77777777" w:rsidR="008934D0" w:rsidRPr="00EA5FA7" w:rsidRDefault="008934D0" w:rsidP="00503300">
            <w:pPr>
              <w:pStyle w:val="TAL"/>
            </w:pPr>
            <w:r w:rsidRPr="00EA5FA7">
              <w:rPr>
                <w:rFonts w:cs="Arial"/>
                <w:szCs w:val="18"/>
                <w:lang w:eastAsia="ja-JP"/>
              </w:rPr>
              <w:t xml:space="preserve">NR </w:t>
            </w:r>
            <w:r w:rsidRPr="00EA5FA7">
              <w:t>CGI</w:t>
            </w:r>
          </w:p>
          <w:p w14:paraId="0F3A1C89" w14:textId="77777777" w:rsidR="008934D0" w:rsidRPr="00EA5FA7" w:rsidRDefault="008934D0" w:rsidP="0050330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4365793A" w14:textId="77777777" w:rsidR="008934D0" w:rsidRPr="00EA5FA7" w:rsidRDefault="008934D0" w:rsidP="00503300">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26E88E86" w14:textId="77777777" w:rsidR="008934D0" w:rsidRPr="00EA5FA7" w:rsidDel="00C1133D"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B06619" w14:textId="77777777" w:rsidR="008934D0" w:rsidRPr="00EA5FA7" w:rsidDel="00C1133D" w:rsidRDefault="008934D0" w:rsidP="00503300">
            <w:pPr>
              <w:pStyle w:val="TAC"/>
            </w:pPr>
            <w:r w:rsidRPr="00EA5FA7">
              <w:t>reject</w:t>
            </w:r>
          </w:p>
        </w:tc>
      </w:tr>
      <w:tr w:rsidR="008934D0" w:rsidRPr="00EA5FA7" w14:paraId="60DEB899" w14:textId="77777777" w:rsidTr="00503300">
        <w:tc>
          <w:tcPr>
            <w:tcW w:w="2394" w:type="dxa"/>
            <w:tcBorders>
              <w:top w:val="single" w:sz="4" w:space="0" w:color="auto"/>
              <w:left w:val="single" w:sz="4" w:space="0" w:color="auto"/>
              <w:bottom w:val="single" w:sz="4" w:space="0" w:color="auto"/>
              <w:right w:val="single" w:sz="4" w:space="0" w:color="auto"/>
            </w:tcBorders>
          </w:tcPr>
          <w:p w14:paraId="18D1DAB1" w14:textId="77777777" w:rsidR="008934D0" w:rsidRPr="00EA5FA7" w:rsidRDefault="008934D0" w:rsidP="00503300">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45BF87E0" w14:textId="77777777" w:rsidR="008934D0" w:rsidRPr="00EA5FA7" w:rsidRDefault="008934D0" w:rsidP="0050330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CC7277"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50341E" w14:textId="77777777" w:rsidR="008934D0" w:rsidRPr="00EA5FA7" w:rsidRDefault="008934D0" w:rsidP="00503300">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CEC4A86"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4FF3D889"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8C6E226" w14:textId="77777777" w:rsidR="008934D0" w:rsidRPr="00EA5FA7" w:rsidRDefault="008934D0" w:rsidP="00503300">
            <w:pPr>
              <w:pStyle w:val="TAC"/>
            </w:pPr>
            <w:r w:rsidRPr="00EA5FA7">
              <w:t>reject</w:t>
            </w:r>
          </w:p>
        </w:tc>
      </w:tr>
      <w:tr w:rsidR="008934D0" w:rsidRPr="00EA5FA7" w14:paraId="343F4286" w14:textId="77777777" w:rsidTr="00503300">
        <w:tc>
          <w:tcPr>
            <w:tcW w:w="2394" w:type="dxa"/>
            <w:tcBorders>
              <w:top w:val="single" w:sz="4" w:space="0" w:color="auto"/>
              <w:left w:val="single" w:sz="4" w:space="0" w:color="auto"/>
              <w:bottom w:val="single" w:sz="4" w:space="0" w:color="auto"/>
              <w:right w:val="single" w:sz="4" w:space="0" w:color="auto"/>
            </w:tcBorders>
          </w:tcPr>
          <w:p w14:paraId="5B5CBBE4" w14:textId="77777777" w:rsidR="008934D0" w:rsidRPr="00EA5FA7" w:rsidRDefault="008934D0" w:rsidP="00503300">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0FA112C4"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59A320"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D3C5C2" w14:textId="77777777" w:rsidR="008934D0" w:rsidRPr="00EA5FA7" w:rsidRDefault="008934D0" w:rsidP="00503300">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5569A17" w14:textId="77777777" w:rsidR="008934D0" w:rsidRPr="00EA5FA7" w:rsidRDefault="008934D0" w:rsidP="00503300">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6622C70"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6F4F947C"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B00440B" w14:textId="77777777" w:rsidR="008934D0" w:rsidRPr="00EA5FA7" w:rsidRDefault="008934D0" w:rsidP="00503300">
            <w:pPr>
              <w:pStyle w:val="TAC"/>
            </w:pPr>
            <w:r w:rsidRPr="00EA5FA7">
              <w:t>ignore</w:t>
            </w:r>
          </w:p>
        </w:tc>
      </w:tr>
      <w:tr w:rsidR="008934D0" w:rsidRPr="00EA5FA7" w:rsidDel="00C1133D" w14:paraId="7C73214A" w14:textId="77777777" w:rsidTr="00503300">
        <w:tc>
          <w:tcPr>
            <w:tcW w:w="2394" w:type="dxa"/>
            <w:tcBorders>
              <w:top w:val="single" w:sz="4" w:space="0" w:color="auto"/>
              <w:left w:val="single" w:sz="4" w:space="0" w:color="auto"/>
              <w:bottom w:val="single" w:sz="4" w:space="0" w:color="auto"/>
              <w:right w:val="single" w:sz="4" w:space="0" w:color="auto"/>
            </w:tcBorders>
          </w:tcPr>
          <w:p w14:paraId="79E7D110" w14:textId="77777777" w:rsidR="008934D0" w:rsidRPr="00EA5FA7" w:rsidRDefault="008934D0" w:rsidP="00503300">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D4C5077" w14:textId="77777777" w:rsidR="008934D0" w:rsidRPr="00EA5FA7" w:rsidRDefault="008934D0" w:rsidP="0050330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B7D69A"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07E9A" w14:textId="77777777" w:rsidR="008934D0" w:rsidRPr="00EA5FA7" w:rsidRDefault="008934D0" w:rsidP="00503300">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3F5BDAE"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557A669F" w14:textId="77777777" w:rsidR="008934D0" w:rsidRPr="00EA5FA7" w:rsidDel="00C1133D"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BFB442" w14:textId="77777777" w:rsidR="008934D0" w:rsidRPr="00EA5FA7" w:rsidDel="00C1133D" w:rsidRDefault="008934D0" w:rsidP="00503300">
            <w:pPr>
              <w:pStyle w:val="TAC"/>
            </w:pPr>
            <w:r w:rsidRPr="00EA5FA7">
              <w:t>reject</w:t>
            </w:r>
          </w:p>
        </w:tc>
      </w:tr>
      <w:tr w:rsidR="008934D0" w:rsidRPr="00EA5FA7" w14:paraId="382ED870" w14:textId="77777777" w:rsidTr="00503300">
        <w:tc>
          <w:tcPr>
            <w:tcW w:w="2394" w:type="dxa"/>
            <w:tcBorders>
              <w:top w:val="single" w:sz="4" w:space="0" w:color="auto"/>
              <w:left w:val="single" w:sz="4" w:space="0" w:color="auto"/>
              <w:bottom w:val="single" w:sz="4" w:space="0" w:color="auto"/>
              <w:right w:val="single" w:sz="4" w:space="0" w:color="auto"/>
            </w:tcBorders>
          </w:tcPr>
          <w:p w14:paraId="67D10180" w14:textId="77777777" w:rsidR="008934D0" w:rsidRPr="00EA5FA7" w:rsidRDefault="008934D0" w:rsidP="00503300">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83381D0" w14:textId="77777777" w:rsidR="008934D0" w:rsidRPr="00EA5FA7" w:rsidDel="00AF104C" w:rsidRDefault="008934D0" w:rsidP="0050330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07DB22" w14:textId="77777777" w:rsidR="008934D0" w:rsidRPr="00EA5FA7" w:rsidRDefault="008934D0" w:rsidP="00503300">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76E87A3" w14:textId="77777777" w:rsidR="008934D0" w:rsidRPr="00EA5FA7" w:rsidRDefault="008934D0" w:rsidP="0050330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563B5A"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252FBBF2"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349FAFF" w14:textId="77777777" w:rsidR="008934D0" w:rsidRPr="00EA5FA7" w:rsidDel="00AF104C" w:rsidRDefault="008934D0" w:rsidP="00503300">
            <w:pPr>
              <w:pStyle w:val="TAC"/>
            </w:pPr>
            <w:r w:rsidRPr="00EA5FA7">
              <w:t>ignore</w:t>
            </w:r>
          </w:p>
        </w:tc>
      </w:tr>
      <w:tr w:rsidR="008934D0" w:rsidRPr="00EA5FA7" w14:paraId="5CCE1D26" w14:textId="77777777" w:rsidTr="00503300">
        <w:tc>
          <w:tcPr>
            <w:tcW w:w="2394" w:type="dxa"/>
            <w:tcBorders>
              <w:top w:val="single" w:sz="4" w:space="0" w:color="auto"/>
              <w:left w:val="single" w:sz="4" w:space="0" w:color="auto"/>
              <w:bottom w:val="single" w:sz="4" w:space="0" w:color="auto"/>
              <w:right w:val="single" w:sz="4" w:space="0" w:color="auto"/>
            </w:tcBorders>
          </w:tcPr>
          <w:p w14:paraId="78320552" w14:textId="77777777" w:rsidR="008934D0" w:rsidRPr="00EA5FA7" w:rsidRDefault="008934D0" w:rsidP="00503300">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32030351" w14:textId="77777777" w:rsidR="008934D0" w:rsidRPr="00EA5FA7" w:rsidDel="00AF104C" w:rsidRDefault="008934D0" w:rsidP="0050330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A2FCE3" w14:textId="77777777" w:rsidR="008934D0" w:rsidRPr="00EA5FA7" w:rsidRDefault="008934D0" w:rsidP="00503300">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FCC6EB9" w14:textId="77777777" w:rsidR="008934D0" w:rsidRPr="00EA5FA7" w:rsidRDefault="008934D0" w:rsidP="0050330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C09C61"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383C01AA" w14:textId="77777777" w:rsidR="008934D0" w:rsidRPr="00EA5FA7" w:rsidRDefault="008934D0" w:rsidP="0050330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118BB16" w14:textId="77777777" w:rsidR="008934D0" w:rsidRPr="00EA5FA7" w:rsidDel="00AF104C" w:rsidRDefault="008934D0" w:rsidP="00503300">
            <w:pPr>
              <w:pStyle w:val="TAC"/>
            </w:pPr>
            <w:r w:rsidRPr="00EA5FA7">
              <w:t>ignore</w:t>
            </w:r>
          </w:p>
        </w:tc>
      </w:tr>
      <w:tr w:rsidR="008934D0" w:rsidRPr="00EA5FA7" w14:paraId="0A0B6D0D" w14:textId="77777777" w:rsidTr="00503300">
        <w:tc>
          <w:tcPr>
            <w:tcW w:w="2394" w:type="dxa"/>
            <w:tcBorders>
              <w:top w:val="single" w:sz="4" w:space="0" w:color="auto"/>
              <w:left w:val="single" w:sz="4" w:space="0" w:color="auto"/>
              <w:bottom w:val="single" w:sz="4" w:space="0" w:color="auto"/>
              <w:right w:val="single" w:sz="4" w:space="0" w:color="auto"/>
            </w:tcBorders>
          </w:tcPr>
          <w:p w14:paraId="6A4112D8" w14:textId="77777777" w:rsidR="008934D0" w:rsidRPr="00EA5FA7" w:rsidRDefault="008934D0" w:rsidP="00503300">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D7CD2B7" w14:textId="77777777" w:rsidR="008934D0" w:rsidRPr="00EA5FA7" w:rsidDel="00AF104C" w:rsidRDefault="008934D0" w:rsidP="0050330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ACA60D"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6B05F5" w14:textId="77777777" w:rsidR="008934D0" w:rsidRPr="00EA5FA7" w:rsidRDefault="008934D0" w:rsidP="00503300">
            <w:pPr>
              <w:pStyle w:val="TAL"/>
              <w:rPr>
                <w:rFonts w:cs="Arial"/>
                <w:szCs w:val="18"/>
                <w:lang w:eastAsia="ja-JP"/>
              </w:rPr>
            </w:pPr>
            <w:r w:rsidRPr="00EA5FA7">
              <w:rPr>
                <w:rFonts w:cs="Arial"/>
                <w:szCs w:val="18"/>
                <w:lang w:eastAsia="ja-JP"/>
              </w:rPr>
              <w:t>NR CGI</w:t>
            </w:r>
          </w:p>
          <w:p w14:paraId="4ED05B8C" w14:textId="77777777" w:rsidR="008934D0" w:rsidRPr="00EA5FA7" w:rsidRDefault="008934D0" w:rsidP="00503300">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A54F801" w14:textId="77777777" w:rsidR="008934D0" w:rsidRPr="00EA5FA7" w:rsidRDefault="008934D0" w:rsidP="00503300">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8BB18A8" w14:textId="77777777" w:rsidR="008934D0" w:rsidRPr="00EA5FA7" w:rsidRDefault="008934D0" w:rsidP="0050330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AD93C9" w14:textId="77777777" w:rsidR="008934D0" w:rsidRPr="00EA5FA7" w:rsidDel="00AF104C" w:rsidRDefault="008934D0" w:rsidP="00503300">
            <w:pPr>
              <w:pStyle w:val="TAC"/>
            </w:pPr>
          </w:p>
        </w:tc>
      </w:tr>
      <w:tr w:rsidR="008934D0" w:rsidRPr="00EA5FA7" w14:paraId="6CC0453F" w14:textId="77777777" w:rsidTr="00503300">
        <w:tc>
          <w:tcPr>
            <w:tcW w:w="2394" w:type="dxa"/>
            <w:tcBorders>
              <w:top w:val="single" w:sz="4" w:space="0" w:color="auto"/>
              <w:left w:val="single" w:sz="4" w:space="0" w:color="auto"/>
              <w:bottom w:val="single" w:sz="4" w:space="0" w:color="auto"/>
              <w:right w:val="single" w:sz="4" w:space="0" w:color="auto"/>
            </w:tcBorders>
          </w:tcPr>
          <w:p w14:paraId="736335D4" w14:textId="77777777" w:rsidR="008934D0" w:rsidRPr="00EA5FA7" w:rsidRDefault="008934D0" w:rsidP="00503300">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015095E"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51EAA"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46061E" w14:textId="77777777" w:rsidR="008934D0" w:rsidRPr="00EA5FA7" w:rsidRDefault="008934D0" w:rsidP="00503300">
            <w:pPr>
              <w:pStyle w:val="TAL"/>
            </w:pPr>
            <w:r w:rsidRPr="00EA5FA7">
              <w:t xml:space="preserve">DRX Cycle </w:t>
            </w:r>
          </w:p>
          <w:p w14:paraId="3C65AD1B" w14:textId="77777777" w:rsidR="008934D0" w:rsidRPr="00EA5FA7" w:rsidRDefault="008934D0" w:rsidP="00503300">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3AEA71F"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7E4E2095"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44E98B" w14:textId="77777777" w:rsidR="008934D0" w:rsidRPr="00EA5FA7" w:rsidRDefault="008934D0" w:rsidP="00503300">
            <w:pPr>
              <w:pStyle w:val="TAC"/>
            </w:pPr>
            <w:r w:rsidRPr="00EA5FA7">
              <w:t>ignore</w:t>
            </w:r>
          </w:p>
        </w:tc>
      </w:tr>
      <w:tr w:rsidR="008934D0" w:rsidRPr="00EA5FA7" w14:paraId="3ADDE227" w14:textId="77777777" w:rsidTr="00503300">
        <w:tc>
          <w:tcPr>
            <w:tcW w:w="2394" w:type="dxa"/>
          </w:tcPr>
          <w:p w14:paraId="272D743B" w14:textId="77777777" w:rsidR="008934D0" w:rsidRPr="00EA5FA7" w:rsidRDefault="008934D0" w:rsidP="00503300">
            <w:pPr>
              <w:keepNext/>
              <w:keepLines/>
              <w:spacing w:after="0"/>
              <w:rPr>
                <w:rFonts w:ascii="Arial" w:hAnsi="Arial"/>
                <w:sz w:val="18"/>
              </w:rPr>
            </w:pPr>
            <w:r w:rsidRPr="00EA5FA7">
              <w:rPr>
                <w:rFonts w:ascii="Arial" w:hAnsi="Arial"/>
                <w:sz w:val="18"/>
              </w:rPr>
              <w:t>Resource Coordination Transfer Container</w:t>
            </w:r>
          </w:p>
        </w:tc>
        <w:tc>
          <w:tcPr>
            <w:tcW w:w="1260" w:type="dxa"/>
          </w:tcPr>
          <w:p w14:paraId="15D0B61B" w14:textId="77777777" w:rsidR="008934D0" w:rsidRPr="00EA5FA7" w:rsidRDefault="008934D0" w:rsidP="00503300">
            <w:pPr>
              <w:pStyle w:val="TAL"/>
            </w:pPr>
            <w:r w:rsidRPr="00EA5FA7">
              <w:t>O</w:t>
            </w:r>
          </w:p>
        </w:tc>
        <w:tc>
          <w:tcPr>
            <w:tcW w:w="1247" w:type="dxa"/>
          </w:tcPr>
          <w:p w14:paraId="02E6E5E8" w14:textId="77777777" w:rsidR="008934D0" w:rsidRPr="00EA5FA7" w:rsidRDefault="008934D0" w:rsidP="00503300">
            <w:pPr>
              <w:pStyle w:val="TAL"/>
              <w:rPr>
                <w:i/>
              </w:rPr>
            </w:pPr>
          </w:p>
        </w:tc>
        <w:tc>
          <w:tcPr>
            <w:tcW w:w="1260" w:type="dxa"/>
          </w:tcPr>
          <w:p w14:paraId="6F0E9C51" w14:textId="77777777" w:rsidR="008934D0" w:rsidRPr="00EA5FA7" w:rsidRDefault="008934D0" w:rsidP="00503300">
            <w:pPr>
              <w:pStyle w:val="TAL"/>
            </w:pPr>
            <w:r w:rsidRPr="00EA5FA7">
              <w:t>OCTET STRING</w:t>
            </w:r>
          </w:p>
        </w:tc>
        <w:tc>
          <w:tcPr>
            <w:tcW w:w="1762" w:type="dxa"/>
          </w:tcPr>
          <w:p w14:paraId="1E8FC19F" w14:textId="77777777" w:rsidR="008934D0" w:rsidRPr="00EA5FA7" w:rsidRDefault="008934D0" w:rsidP="00503300">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0C03B46D" w14:textId="77777777" w:rsidR="008934D0" w:rsidRPr="00EA5FA7" w:rsidRDefault="008934D0" w:rsidP="00503300">
            <w:pPr>
              <w:pStyle w:val="TAC"/>
            </w:pPr>
            <w:r w:rsidRPr="00EA5FA7">
              <w:rPr>
                <w:rFonts w:eastAsia="MS Mincho"/>
              </w:rPr>
              <w:t>YES</w:t>
            </w:r>
          </w:p>
        </w:tc>
        <w:tc>
          <w:tcPr>
            <w:tcW w:w="1274" w:type="dxa"/>
          </w:tcPr>
          <w:p w14:paraId="052D6DE7" w14:textId="77777777" w:rsidR="008934D0" w:rsidRPr="00EA5FA7" w:rsidRDefault="008934D0" w:rsidP="00503300">
            <w:pPr>
              <w:pStyle w:val="TAC"/>
            </w:pPr>
            <w:r w:rsidRPr="00EA5FA7">
              <w:t>ignore</w:t>
            </w:r>
          </w:p>
        </w:tc>
      </w:tr>
      <w:tr w:rsidR="008934D0" w:rsidRPr="00EA5FA7" w14:paraId="39F8EB17" w14:textId="77777777" w:rsidTr="00503300">
        <w:tc>
          <w:tcPr>
            <w:tcW w:w="2394" w:type="dxa"/>
            <w:tcBorders>
              <w:top w:val="single" w:sz="4" w:space="0" w:color="auto"/>
              <w:left w:val="single" w:sz="4" w:space="0" w:color="auto"/>
              <w:bottom w:val="single" w:sz="4" w:space="0" w:color="auto"/>
              <w:right w:val="single" w:sz="4" w:space="0" w:color="auto"/>
            </w:tcBorders>
          </w:tcPr>
          <w:p w14:paraId="6D39C496" w14:textId="77777777" w:rsidR="008934D0" w:rsidRPr="00EA5FA7" w:rsidRDefault="008934D0" w:rsidP="00503300">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C37A733" w14:textId="77777777" w:rsidR="008934D0" w:rsidRPr="00EA5FA7" w:rsidDel="00C1133D" w:rsidRDefault="008934D0" w:rsidP="0050330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164158" w14:textId="77777777" w:rsidR="008934D0" w:rsidRPr="00EA5FA7" w:rsidRDefault="008934D0" w:rsidP="00503300">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6D5A370" w14:textId="77777777" w:rsidR="008934D0" w:rsidRPr="00EA5FA7" w:rsidRDefault="008934D0" w:rsidP="00503300">
            <w:pPr>
              <w:pStyle w:val="TAL"/>
            </w:pPr>
          </w:p>
        </w:tc>
        <w:tc>
          <w:tcPr>
            <w:tcW w:w="1762" w:type="dxa"/>
            <w:tcBorders>
              <w:top w:val="single" w:sz="4" w:space="0" w:color="auto"/>
              <w:left w:val="single" w:sz="4" w:space="0" w:color="auto"/>
              <w:bottom w:val="single" w:sz="4" w:space="0" w:color="auto"/>
              <w:right w:val="single" w:sz="4" w:space="0" w:color="auto"/>
            </w:tcBorders>
          </w:tcPr>
          <w:p w14:paraId="1CEBCAB1"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1CCBBB53" w14:textId="77777777" w:rsidR="008934D0" w:rsidRPr="00EA5FA7" w:rsidDel="00C1133D"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DE1C85" w14:textId="77777777" w:rsidR="008934D0" w:rsidRPr="00EA5FA7" w:rsidDel="00C1133D" w:rsidRDefault="008934D0" w:rsidP="00503300">
            <w:pPr>
              <w:pStyle w:val="TAC"/>
            </w:pPr>
            <w:r w:rsidRPr="00EA5FA7">
              <w:t>ignore</w:t>
            </w:r>
          </w:p>
        </w:tc>
      </w:tr>
      <w:tr w:rsidR="008934D0" w:rsidRPr="00EA5FA7" w14:paraId="2E3E4B6A" w14:textId="77777777" w:rsidTr="00503300">
        <w:tc>
          <w:tcPr>
            <w:tcW w:w="2394" w:type="dxa"/>
            <w:tcBorders>
              <w:top w:val="single" w:sz="4" w:space="0" w:color="auto"/>
              <w:left w:val="single" w:sz="4" w:space="0" w:color="auto"/>
              <w:bottom w:val="single" w:sz="4" w:space="0" w:color="auto"/>
              <w:right w:val="single" w:sz="4" w:space="0" w:color="auto"/>
            </w:tcBorders>
          </w:tcPr>
          <w:p w14:paraId="1D5FA3DB" w14:textId="77777777" w:rsidR="008934D0" w:rsidRPr="00EA5FA7" w:rsidRDefault="008934D0" w:rsidP="00503300">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91DBB82" w14:textId="77777777" w:rsidR="008934D0" w:rsidRPr="00EA5FA7" w:rsidDel="00C1133D" w:rsidRDefault="008934D0" w:rsidP="0050330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AF57DA" w14:textId="77777777" w:rsidR="008934D0" w:rsidRPr="00EA5FA7" w:rsidRDefault="008934D0" w:rsidP="00503300">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5C9EFC8" w14:textId="77777777" w:rsidR="008934D0" w:rsidRPr="00EA5FA7" w:rsidRDefault="008934D0" w:rsidP="00503300">
            <w:pPr>
              <w:pStyle w:val="TAL"/>
            </w:pPr>
          </w:p>
        </w:tc>
        <w:tc>
          <w:tcPr>
            <w:tcW w:w="1762" w:type="dxa"/>
            <w:tcBorders>
              <w:top w:val="single" w:sz="4" w:space="0" w:color="auto"/>
              <w:left w:val="single" w:sz="4" w:space="0" w:color="auto"/>
              <w:bottom w:val="single" w:sz="4" w:space="0" w:color="auto"/>
              <w:right w:val="single" w:sz="4" w:space="0" w:color="auto"/>
            </w:tcBorders>
          </w:tcPr>
          <w:p w14:paraId="3F009E3A"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15C2F75B" w14:textId="77777777" w:rsidR="008934D0" w:rsidRPr="00EA5FA7" w:rsidDel="00C1133D" w:rsidRDefault="008934D0" w:rsidP="0050330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3982131" w14:textId="77777777" w:rsidR="008934D0" w:rsidRPr="00EA5FA7" w:rsidDel="00C1133D" w:rsidRDefault="008934D0" w:rsidP="00503300">
            <w:pPr>
              <w:pStyle w:val="TAC"/>
            </w:pPr>
            <w:r w:rsidRPr="00EA5FA7">
              <w:t>ignore</w:t>
            </w:r>
          </w:p>
        </w:tc>
      </w:tr>
      <w:tr w:rsidR="008934D0" w:rsidRPr="00EA5FA7" w14:paraId="58B419C2" w14:textId="77777777" w:rsidTr="00503300">
        <w:tc>
          <w:tcPr>
            <w:tcW w:w="2394" w:type="dxa"/>
            <w:tcBorders>
              <w:top w:val="single" w:sz="4" w:space="0" w:color="auto"/>
              <w:left w:val="single" w:sz="4" w:space="0" w:color="auto"/>
              <w:bottom w:val="single" w:sz="4" w:space="0" w:color="auto"/>
              <w:right w:val="single" w:sz="4" w:space="0" w:color="auto"/>
            </w:tcBorders>
          </w:tcPr>
          <w:p w14:paraId="26DFE9AA" w14:textId="77777777" w:rsidR="008934D0" w:rsidRPr="00EA5FA7" w:rsidRDefault="008934D0" w:rsidP="00503300">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713F586" w14:textId="77777777" w:rsidR="008934D0" w:rsidRPr="00EA5FA7" w:rsidDel="00C1133D" w:rsidRDefault="008934D0" w:rsidP="0050330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BEFC8E"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EBBC8F" w14:textId="77777777" w:rsidR="008934D0" w:rsidRPr="00EA5FA7" w:rsidRDefault="008934D0" w:rsidP="00503300">
            <w:pPr>
              <w:pStyle w:val="TAL"/>
            </w:pPr>
            <w:r w:rsidRPr="00EA5FA7">
              <w:rPr>
                <w:rFonts w:cs="Arial"/>
                <w:szCs w:val="18"/>
                <w:lang w:eastAsia="ja-JP"/>
              </w:rPr>
              <w:t xml:space="preserve">NR </w:t>
            </w:r>
            <w:r w:rsidRPr="00EA5FA7">
              <w:t>CGI</w:t>
            </w:r>
          </w:p>
          <w:p w14:paraId="4EADA625" w14:textId="77777777" w:rsidR="008934D0" w:rsidRPr="00EA5FA7" w:rsidRDefault="008934D0" w:rsidP="0050330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76CBBE5E" w14:textId="77777777" w:rsidR="008934D0" w:rsidRPr="00EA5FA7" w:rsidRDefault="008934D0" w:rsidP="00503300">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01530FB1" w14:textId="77777777" w:rsidR="008934D0" w:rsidRPr="00EA5FA7" w:rsidDel="00C1133D" w:rsidRDefault="008934D0" w:rsidP="0050330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8DB05F" w14:textId="77777777" w:rsidR="008934D0" w:rsidRPr="00EA5FA7" w:rsidDel="00C1133D" w:rsidRDefault="008934D0" w:rsidP="00503300">
            <w:pPr>
              <w:pStyle w:val="TAC"/>
            </w:pPr>
          </w:p>
        </w:tc>
      </w:tr>
      <w:tr w:rsidR="008934D0" w:rsidRPr="00EA5FA7" w14:paraId="3A4389E6" w14:textId="77777777" w:rsidTr="00503300">
        <w:tc>
          <w:tcPr>
            <w:tcW w:w="2394" w:type="dxa"/>
            <w:tcBorders>
              <w:top w:val="single" w:sz="4" w:space="0" w:color="auto"/>
              <w:left w:val="single" w:sz="4" w:space="0" w:color="auto"/>
              <w:bottom w:val="single" w:sz="4" w:space="0" w:color="auto"/>
              <w:right w:val="single" w:sz="4" w:space="0" w:color="auto"/>
            </w:tcBorders>
          </w:tcPr>
          <w:p w14:paraId="104D0657" w14:textId="77777777" w:rsidR="008934D0" w:rsidRPr="00EA5FA7" w:rsidRDefault="008934D0" w:rsidP="00503300">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5F8E96E" w14:textId="77777777" w:rsidR="008934D0" w:rsidRPr="00EA5FA7" w:rsidRDefault="008934D0" w:rsidP="0050330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201925"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7187C5" w14:textId="77777777" w:rsidR="008934D0" w:rsidRPr="00EA5FA7" w:rsidRDefault="008934D0" w:rsidP="00503300">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172568D"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6A6F2BB9" w14:textId="77777777" w:rsidR="008934D0" w:rsidRPr="00EA5FA7" w:rsidRDefault="008934D0" w:rsidP="0050330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5ED4381" w14:textId="77777777" w:rsidR="008934D0" w:rsidRPr="00EA5FA7" w:rsidRDefault="008934D0" w:rsidP="00503300">
            <w:pPr>
              <w:pStyle w:val="TAC"/>
            </w:pPr>
          </w:p>
        </w:tc>
      </w:tr>
      <w:tr w:rsidR="008934D0" w:rsidRPr="00EA5FA7" w14:paraId="2A4A3831" w14:textId="77777777" w:rsidTr="00503300">
        <w:tc>
          <w:tcPr>
            <w:tcW w:w="2394" w:type="dxa"/>
            <w:tcBorders>
              <w:top w:val="single" w:sz="4" w:space="0" w:color="auto"/>
              <w:left w:val="single" w:sz="4" w:space="0" w:color="auto"/>
              <w:bottom w:val="single" w:sz="4" w:space="0" w:color="auto"/>
              <w:right w:val="single" w:sz="4" w:space="0" w:color="auto"/>
            </w:tcBorders>
          </w:tcPr>
          <w:p w14:paraId="4C0E14D2" w14:textId="77777777" w:rsidR="008934D0" w:rsidRPr="00EA5FA7" w:rsidRDefault="008934D0" w:rsidP="00503300">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3419514"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010379"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EEFF51" w14:textId="77777777" w:rsidR="008934D0" w:rsidRPr="00EA5FA7" w:rsidRDefault="008934D0" w:rsidP="00503300">
            <w:pPr>
              <w:keepNext/>
              <w:keepLines/>
              <w:spacing w:after="0"/>
              <w:rPr>
                <w:rFonts w:ascii="Arial" w:hAnsi="Arial"/>
                <w:sz w:val="18"/>
              </w:rPr>
            </w:pPr>
            <w:r w:rsidRPr="00EA5FA7">
              <w:rPr>
                <w:rFonts w:ascii="Arial" w:hAnsi="Arial"/>
                <w:sz w:val="18"/>
              </w:rPr>
              <w:t>Cell UL Configured</w:t>
            </w:r>
          </w:p>
          <w:p w14:paraId="4EC58F68" w14:textId="77777777" w:rsidR="008934D0" w:rsidRPr="00EA5FA7" w:rsidRDefault="008934D0" w:rsidP="00503300">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0C1B5F7A"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112A84DE" w14:textId="77777777" w:rsidR="008934D0" w:rsidRPr="00EA5FA7" w:rsidRDefault="008934D0" w:rsidP="0050330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737FF4F" w14:textId="77777777" w:rsidR="008934D0" w:rsidRPr="00EA5FA7" w:rsidRDefault="008934D0" w:rsidP="00503300">
            <w:pPr>
              <w:pStyle w:val="TAC"/>
            </w:pPr>
          </w:p>
        </w:tc>
      </w:tr>
      <w:tr w:rsidR="008934D0" w:rsidRPr="00EA5FA7" w14:paraId="41CC1A02" w14:textId="77777777" w:rsidTr="00503300">
        <w:tc>
          <w:tcPr>
            <w:tcW w:w="2394" w:type="dxa"/>
            <w:tcBorders>
              <w:top w:val="single" w:sz="4" w:space="0" w:color="auto"/>
              <w:left w:val="single" w:sz="4" w:space="0" w:color="auto"/>
              <w:bottom w:val="single" w:sz="4" w:space="0" w:color="auto"/>
              <w:right w:val="single" w:sz="4" w:space="0" w:color="auto"/>
            </w:tcBorders>
          </w:tcPr>
          <w:p w14:paraId="7C5A7601" w14:textId="77777777" w:rsidR="008934D0" w:rsidRPr="00EA5FA7" w:rsidRDefault="008934D0" w:rsidP="00503300">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56E0C22"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D45349"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8BF6AE" w14:textId="77777777" w:rsidR="008934D0" w:rsidRPr="00EA5FA7" w:rsidRDefault="008934D0" w:rsidP="00503300">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1833EEA"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13115859"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7710CC" w14:textId="77777777" w:rsidR="008934D0" w:rsidRPr="00EA5FA7" w:rsidRDefault="008934D0" w:rsidP="00503300">
            <w:pPr>
              <w:pStyle w:val="TAC"/>
            </w:pPr>
            <w:r w:rsidRPr="00EA5FA7">
              <w:t>ignore</w:t>
            </w:r>
          </w:p>
        </w:tc>
      </w:tr>
      <w:tr w:rsidR="008934D0" w:rsidRPr="00EA5FA7" w14:paraId="4A29DDD5" w14:textId="77777777" w:rsidTr="00503300">
        <w:tc>
          <w:tcPr>
            <w:tcW w:w="2394" w:type="dxa"/>
          </w:tcPr>
          <w:p w14:paraId="4E0E8589" w14:textId="77777777" w:rsidR="008934D0" w:rsidRPr="00EA5FA7" w:rsidRDefault="008934D0" w:rsidP="00503300">
            <w:pPr>
              <w:keepNext/>
              <w:keepLines/>
              <w:spacing w:after="0"/>
              <w:rPr>
                <w:rFonts w:ascii="Arial" w:hAnsi="Arial"/>
                <w:b/>
                <w:sz w:val="18"/>
              </w:rPr>
            </w:pPr>
            <w:r w:rsidRPr="00EA5FA7">
              <w:rPr>
                <w:rFonts w:ascii="Arial" w:hAnsi="Arial"/>
                <w:b/>
                <w:sz w:val="18"/>
              </w:rPr>
              <w:t>SRB to Be Setup List</w:t>
            </w:r>
          </w:p>
        </w:tc>
        <w:tc>
          <w:tcPr>
            <w:tcW w:w="1260" w:type="dxa"/>
          </w:tcPr>
          <w:p w14:paraId="1E25A533" w14:textId="77777777" w:rsidR="008934D0" w:rsidRPr="00EA5FA7" w:rsidRDefault="008934D0" w:rsidP="00503300">
            <w:pPr>
              <w:pStyle w:val="TAL"/>
              <w:rPr>
                <w:lang w:eastAsia="zh-CN"/>
              </w:rPr>
            </w:pPr>
          </w:p>
        </w:tc>
        <w:tc>
          <w:tcPr>
            <w:tcW w:w="1247" w:type="dxa"/>
          </w:tcPr>
          <w:p w14:paraId="253F537F" w14:textId="77777777" w:rsidR="008934D0" w:rsidRPr="00EA5FA7" w:rsidRDefault="008934D0" w:rsidP="00503300">
            <w:pPr>
              <w:pStyle w:val="TAL"/>
              <w:rPr>
                <w:i/>
              </w:rPr>
            </w:pPr>
            <w:r w:rsidRPr="00EA5FA7">
              <w:rPr>
                <w:i/>
              </w:rPr>
              <w:t>0..1</w:t>
            </w:r>
          </w:p>
        </w:tc>
        <w:tc>
          <w:tcPr>
            <w:tcW w:w="1260" w:type="dxa"/>
          </w:tcPr>
          <w:p w14:paraId="0972EAEF" w14:textId="77777777" w:rsidR="008934D0" w:rsidRPr="00EA5FA7" w:rsidRDefault="008934D0" w:rsidP="00503300">
            <w:pPr>
              <w:pStyle w:val="TAL"/>
            </w:pPr>
          </w:p>
        </w:tc>
        <w:tc>
          <w:tcPr>
            <w:tcW w:w="1762" w:type="dxa"/>
          </w:tcPr>
          <w:p w14:paraId="18AB845B" w14:textId="77777777" w:rsidR="008934D0" w:rsidRPr="00EA5FA7" w:rsidRDefault="008934D0" w:rsidP="00503300">
            <w:pPr>
              <w:pStyle w:val="TAL"/>
            </w:pPr>
          </w:p>
        </w:tc>
        <w:tc>
          <w:tcPr>
            <w:tcW w:w="1288" w:type="dxa"/>
          </w:tcPr>
          <w:p w14:paraId="07014D03" w14:textId="77777777" w:rsidR="008934D0" w:rsidRPr="00EA5FA7" w:rsidRDefault="008934D0" w:rsidP="00503300">
            <w:pPr>
              <w:pStyle w:val="TAC"/>
            </w:pPr>
            <w:r w:rsidRPr="00EA5FA7">
              <w:t>YES</w:t>
            </w:r>
          </w:p>
        </w:tc>
        <w:tc>
          <w:tcPr>
            <w:tcW w:w="1274" w:type="dxa"/>
          </w:tcPr>
          <w:p w14:paraId="57F4172C" w14:textId="77777777" w:rsidR="008934D0" w:rsidRPr="00EA5FA7" w:rsidRDefault="008934D0" w:rsidP="00503300">
            <w:pPr>
              <w:pStyle w:val="TAC"/>
            </w:pPr>
            <w:r w:rsidRPr="00EA5FA7">
              <w:t>reject</w:t>
            </w:r>
          </w:p>
        </w:tc>
      </w:tr>
      <w:tr w:rsidR="008934D0" w:rsidRPr="00EA5FA7" w14:paraId="33E1613B" w14:textId="77777777" w:rsidTr="00503300">
        <w:tc>
          <w:tcPr>
            <w:tcW w:w="2394" w:type="dxa"/>
          </w:tcPr>
          <w:p w14:paraId="43300EF8" w14:textId="77777777" w:rsidR="008934D0" w:rsidRPr="00EA5FA7" w:rsidRDefault="008934D0" w:rsidP="00503300">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25BB0AB9" w14:textId="77777777" w:rsidR="008934D0" w:rsidRPr="00EA5FA7" w:rsidRDefault="008934D0" w:rsidP="00503300">
            <w:pPr>
              <w:pStyle w:val="TAL"/>
              <w:rPr>
                <w:lang w:eastAsia="zh-CN"/>
              </w:rPr>
            </w:pPr>
          </w:p>
        </w:tc>
        <w:tc>
          <w:tcPr>
            <w:tcW w:w="1247" w:type="dxa"/>
          </w:tcPr>
          <w:p w14:paraId="139731C1" w14:textId="77777777" w:rsidR="008934D0" w:rsidRPr="00EA5FA7" w:rsidRDefault="008934D0" w:rsidP="00503300">
            <w:pPr>
              <w:pStyle w:val="TAL"/>
              <w:rPr>
                <w:i/>
              </w:rPr>
            </w:pPr>
            <w:r w:rsidRPr="00EA5FA7">
              <w:rPr>
                <w:i/>
              </w:rPr>
              <w:t>1 .. &lt;maxnoofSRBs&gt;</w:t>
            </w:r>
          </w:p>
        </w:tc>
        <w:tc>
          <w:tcPr>
            <w:tcW w:w="1260" w:type="dxa"/>
          </w:tcPr>
          <w:p w14:paraId="2A5C64B9" w14:textId="77777777" w:rsidR="008934D0" w:rsidRPr="00EA5FA7" w:rsidRDefault="008934D0" w:rsidP="00503300">
            <w:pPr>
              <w:pStyle w:val="TAL"/>
            </w:pPr>
          </w:p>
        </w:tc>
        <w:tc>
          <w:tcPr>
            <w:tcW w:w="1762" w:type="dxa"/>
          </w:tcPr>
          <w:p w14:paraId="3590DC1C" w14:textId="77777777" w:rsidR="008934D0" w:rsidRPr="00EA5FA7" w:rsidRDefault="008934D0" w:rsidP="00503300">
            <w:pPr>
              <w:pStyle w:val="TAL"/>
            </w:pPr>
          </w:p>
        </w:tc>
        <w:tc>
          <w:tcPr>
            <w:tcW w:w="1288" w:type="dxa"/>
          </w:tcPr>
          <w:p w14:paraId="1158DBEA" w14:textId="77777777" w:rsidR="008934D0" w:rsidRPr="00EA5FA7" w:rsidRDefault="008934D0" w:rsidP="00503300">
            <w:pPr>
              <w:pStyle w:val="TAC"/>
            </w:pPr>
            <w:r w:rsidRPr="00EA5FA7">
              <w:t>EACH</w:t>
            </w:r>
          </w:p>
        </w:tc>
        <w:tc>
          <w:tcPr>
            <w:tcW w:w="1274" w:type="dxa"/>
          </w:tcPr>
          <w:p w14:paraId="18F96D43" w14:textId="77777777" w:rsidR="008934D0" w:rsidRPr="00EA5FA7" w:rsidRDefault="008934D0" w:rsidP="00503300">
            <w:pPr>
              <w:pStyle w:val="TAC"/>
            </w:pPr>
            <w:r w:rsidRPr="00EA5FA7">
              <w:t>reject</w:t>
            </w:r>
          </w:p>
        </w:tc>
      </w:tr>
      <w:tr w:rsidR="008934D0" w:rsidRPr="00EA5FA7" w14:paraId="681C7BC3" w14:textId="77777777" w:rsidTr="00503300">
        <w:tc>
          <w:tcPr>
            <w:tcW w:w="2394" w:type="dxa"/>
          </w:tcPr>
          <w:p w14:paraId="685BEF9F" w14:textId="77777777" w:rsidR="008934D0" w:rsidRPr="00EA5FA7" w:rsidRDefault="008934D0" w:rsidP="00503300">
            <w:pPr>
              <w:keepNext/>
              <w:keepLines/>
              <w:spacing w:after="0"/>
              <w:ind w:leftChars="127" w:left="254"/>
              <w:rPr>
                <w:rFonts w:ascii="Arial" w:hAnsi="Arial"/>
                <w:sz w:val="18"/>
              </w:rPr>
            </w:pPr>
            <w:r w:rsidRPr="00EA5FA7">
              <w:rPr>
                <w:rFonts w:ascii="Arial" w:hAnsi="Arial"/>
                <w:sz w:val="18"/>
              </w:rPr>
              <w:t>&gt;&gt;SRB ID</w:t>
            </w:r>
          </w:p>
        </w:tc>
        <w:tc>
          <w:tcPr>
            <w:tcW w:w="1260" w:type="dxa"/>
          </w:tcPr>
          <w:p w14:paraId="2A0482C6" w14:textId="77777777" w:rsidR="008934D0" w:rsidRPr="00EA5FA7" w:rsidRDefault="008934D0" w:rsidP="00503300">
            <w:pPr>
              <w:pStyle w:val="TAL"/>
              <w:rPr>
                <w:lang w:eastAsia="zh-CN"/>
              </w:rPr>
            </w:pPr>
            <w:r w:rsidRPr="00EA5FA7">
              <w:rPr>
                <w:lang w:eastAsia="zh-CN"/>
              </w:rPr>
              <w:t>M</w:t>
            </w:r>
          </w:p>
        </w:tc>
        <w:tc>
          <w:tcPr>
            <w:tcW w:w="1247" w:type="dxa"/>
          </w:tcPr>
          <w:p w14:paraId="0A19C1DF" w14:textId="77777777" w:rsidR="008934D0" w:rsidRPr="00EA5FA7" w:rsidRDefault="008934D0" w:rsidP="00503300">
            <w:pPr>
              <w:pStyle w:val="TAL"/>
              <w:rPr>
                <w:i/>
              </w:rPr>
            </w:pPr>
          </w:p>
        </w:tc>
        <w:tc>
          <w:tcPr>
            <w:tcW w:w="1260" w:type="dxa"/>
          </w:tcPr>
          <w:p w14:paraId="192F369F" w14:textId="77777777" w:rsidR="008934D0" w:rsidRPr="00EA5FA7" w:rsidRDefault="008934D0" w:rsidP="00503300">
            <w:pPr>
              <w:pStyle w:val="TAL"/>
            </w:pPr>
            <w:r w:rsidRPr="00EA5FA7">
              <w:t>9.3.1.7</w:t>
            </w:r>
          </w:p>
        </w:tc>
        <w:tc>
          <w:tcPr>
            <w:tcW w:w="1762" w:type="dxa"/>
          </w:tcPr>
          <w:p w14:paraId="434F247D" w14:textId="77777777" w:rsidR="008934D0" w:rsidRPr="00EA5FA7" w:rsidRDefault="008934D0" w:rsidP="00503300">
            <w:pPr>
              <w:pStyle w:val="TAL"/>
            </w:pPr>
          </w:p>
        </w:tc>
        <w:tc>
          <w:tcPr>
            <w:tcW w:w="1288" w:type="dxa"/>
          </w:tcPr>
          <w:p w14:paraId="4E37A820" w14:textId="77777777" w:rsidR="008934D0" w:rsidRPr="00EA5FA7" w:rsidRDefault="008934D0" w:rsidP="00503300">
            <w:pPr>
              <w:pStyle w:val="TAC"/>
            </w:pPr>
            <w:r w:rsidRPr="00EA5FA7">
              <w:t>-</w:t>
            </w:r>
          </w:p>
        </w:tc>
        <w:tc>
          <w:tcPr>
            <w:tcW w:w="1274" w:type="dxa"/>
          </w:tcPr>
          <w:p w14:paraId="4839AFDD" w14:textId="77777777" w:rsidR="008934D0" w:rsidRPr="00EA5FA7" w:rsidRDefault="008934D0" w:rsidP="00503300">
            <w:pPr>
              <w:pStyle w:val="TAC"/>
            </w:pPr>
          </w:p>
        </w:tc>
      </w:tr>
      <w:tr w:rsidR="008934D0" w:rsidRPr="00EA5FA7" w14:paraId="391D3EFF" w14:textId="77777777" w:rsidTr="00503300">
        <w:tc>
          <w:tcPr>
            <w:tcW w:w="2394" w:type="dxa"/>
          </w:tcPr>
          <w:p w14:paraId="27C4D6CF" w14:textId="77777777" w:rsidR="008934D0" w:rsidRPr="00EA5FA7" w:rsidRDefault="008934D0" w:rsidP="00503300">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45719D6A" w14:textId="77777777" w:rsidR="008934D0" w:rsidRPr="00EA5FA7" w:rsidRDefault="008934D0" w:rsidP="00503300">
            <w:pPr>
              <w:pStyle w:val="TAL"/>
              <w:rPr>
                <w:lang w:eastAsia="zh-CN"/>
              </w:rPr>
            </w:pPr>
            <w:r w:rsidRPr="00EA5FA7">
              <w:rPr>
                <w:lang w:eastAsia="zh-CN"/>
              </w:rPr>
              <w:t>O</w:t>
            </w:r>
          </w:p>
        </w:tc>
        <w:tc>
          <w:tcPr>
            <w:tcW w:w="1247" w:type="dxa"/>
          </w:tcPr>
          <w:p w14:paraId="32B0B9A9" w14:textId="77777777" w:rsidR="008934D0" w:rsidRPr="00EA5FA7" w:rsidRDefault="008934D0" w:rsidP="00503300">
            <w:pPr>
              <w:pStyle w:val="TAL"/>
              <w:rPr>
                <w:i/>
              </w:rPr>
            </w:pPr>
          </w:p>
        </w:tc>
        <w:tc>
          <w:tcPr>
            <w:tcW w:w="1260" w:type="dxa"/>
          </w:tcPr>
          <w:p w14:paraId="40CF4D2E" w14:textId="77777777" w:rsidR="008934D0" w:rsidRPr="00EA5FA7" w:rsidRDefault="008934D0" w:rsidP="00503300">
            <w:pPr>
              <w:pStyle w:val="TAL"/>
            </w:pPr>
            <w:r w:rsidRPr="00EA5FA7">
              <w:t>ENUMERATED (true, ..., false)</w:t>
            </w:r>
          </w:p>
        </w:tc>
        <w:tc>
          <w:tcPr>
            <w:tcW w:w="1762" w:type="dxa"/>
          </w:tcPr>
          <w:p w14:paraId="6BD0ADCF" w14:textId="77777777" w:rsidR="008934D0" w:rsidRPr="00EA5FA7" w:rsidRDefault="008934D0" w:rsidP="00503300">
            <w:pPr>
              <w:pStyle w:val="TAL"/>
            </w:pPr>
            <w:r w:rsidRPr="00EA5FA7">
              <w:t>If included, it should be set to true.</w:t>
            </w:r>
          </w:p>
        </w:tc>
        <w:tc>
          <w:tcPr>
            <w:tcW w:w="1288" w:type="dxa"/>
          </w:tcPr>
          <w:p w14:paraId="3FA8BEB5" w14:textId="77777777" w:rsidR="008934D0" w:rsidRPr="00EA5FA7" w:rsidRDefault="008934D0" w:rsidP="00503300">
            <w:pPr>
              <w:pStyle w:val="TAC"/>
            </w:pPr>
            <w:r w:rsidRPr="00EA5FA7">
              <w:t>-</w:t>
            </w:r>
          </w:p>
        </w:tc>
        <w:tc>
          <w:tcPr>
            <w:tcW w:w="1274" w:type="dxa"/>
          </w:tcPr>
          <w:p w14:paraId="47A8FDCB" w14:textId="77777777" w:rsidR="008934D0" w:rsidRPr="00EA5FA7" w:rsidRDefault="008934D0" w:rsidP="00503300">
            <w:pPr>
              <w:pStyle w:val="TAC"/>
            </w:pPr>
          </w:p>
        </w:tc>
      </w:tr>
      <w:tr w:rsidR="008934D0" w:rsidRPr="00EA5FA7" w14:paraId="12617EAA" w14:textId="77777777" w:rsidTr="00503300">
        <w:tc>
          <w:tcPr>
            <w:tcW w:w="2394" w:type="dxa"/>
          </w:tcPr>
          <w:p w14:paraId="320685D8" w14:textId="77777777" w:rsidR="008934D0" w:rsidRPr="00EA5FA7" w:rsidRDefault="008934D0" w:rsidP="00503300">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3F4974B4" w14:textId="77777777" w:rsidR="008934D0" w:rsidRPr="00EA5FA7" w:rsidRDefault="008934D0" w:rsidP="00503300">
            <w:pPr>
              <w:pStyle w:val="TAL"/>
              <w:rPr>
                <w:lang w:eastAsia="zh-CN"/>
              </w:rPr>
            </w:pPr>
          </w:p>
        </w:tc>
        <w:tc>
          <w:tcPr>
            <w:tcW w:w="1247" w:type="dxa"/>
          </w:tcPr>
          <w:p w14:paraId="000EF0F1" w14:textId="77777777" w:rsidR="008934D0" w:rsidRPr="00EA5FA7" w:rsidRDefault="008934D0" w:rsidP="00503300">
            <w:pPr>
              <w:pStyle w:val="TAL"/>
              <w:rPr>
                <w:i/>
              </w:rPr>
            </w:pPr>
            <w:r w:rsidRPr="00EA5FA7">
              <w:rPr>
                <w:i/>
                <w:iCs/>
              </w:rPr>
              <w:t>0..1</w:t>
            </w:r>
          </w:p>
        </w:tc>
        <w:tc>
          <w:tcPr>
            <w:tcW w:w="1260" w:type="dxa"/>
          </w:tcPr>
          <w:p w14:paraId="583DEEF8" w14:textId="77777777" w:rsidR="008934D0" w:rsidRPr="00EA5FA7" w:rsidRDefault="008934D0" w:rsidP="00503300">
            <w:pPr>
              <w:pStyle w:val="TAL"/>
            </w:pPr>
          </w:p>
        </w:tc>
        <w:tc>
          <w:tcPr>
            <w:tcW w:w="1762" w:type="dxa"/>
          </w:tcPr>
          <w:p w14:paraId="5B057A62" w14:textId="77777777" w:rsidR="008934D0" w:rsidRPr="00EA5FA7" w:rsidRDefault="008934D0" w:rsidP="00503300">
            <w:pPr>
              <w:pStyle w:val="TAL"/>
            </w:pPr>
          </w:p>
        </w:tc>
        <w:tc>
          <w:tcPr>
            <w:tcW w:w="1288" w:type="dxa"/>
          </w:tcPr>
          <w:p w14:paraId="7C34E45B" w14:textId="77777777" w:rsidR="008934D0" w:rsidRPr="00EA5FA7" w:rsidRDefault="008934D0" w:rsidP="00503300">
            <w:pPr>
              <w:pStyle w:val="TAC"/>
              <w:rPr>
                <w:rFonts w:eastAsia="MS Mincho"/>
              </w:rPr>
            </w:pPr>
            <w:r w:rsidRPr="00EA5FA7">
              <w:rPr>
                <w:rFonts w:eastAsia="MS Mincho"/>
              </w:rPr>
              <w:t>YES</w:t>
            </w:r>
          </w:p>
        </w:tc>
        <w:tc>
          <w:tcPr>
            <w:tcW w:w="1274" w:type="dxa"/>
          </w:tcPr>
          <w:p w14:paraId="14296056" w14:textId="77777777" w:rsidR="008934D0" w:rsidRPr="00EA5FA7" w:rsidRDefault="008934D0" w:rsidP="00503300">
            <w:pPr>
              <w:pStyle w:val="TAC"/>
            </w:pPr>
            <w:r w:rsidRPr="00EA5FA7">
              <w:t>reject</w:t>
            </w:r>
          </w:p>
        </w:tc>
      </w:tr>
      <w:tr w:rsidR="008934D0" w:rsidRPr="00EA5FA7" w14:paraId="5DF0D4DC" w14:textId="77777777" w:rsidTr="00503300">
        <w:trPr>
          <w:trHeight w:val="138"/>
        </w:trPr>
        <w:tc>
          <w:tcPr>
            <w:tcW w:w="2394" w:type="dxa"/>
          </w:tcPr>
          <w:p w14:paraId="4144F4CF" w14:textId="77777777" w:rsidR="008934D0" w:rsidRPr="00EA5FA7" w:rsidRDefault="008934D0" w:rsidP="00503300">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0D7073C2" w14:textId="77777777" w:rsidR="008934D0" w:rsidRPr="00EA5FA7" w:rsidRDefault="008934D0" w:rsidP="00503300">
            <w:pPr>
              <w:pStyle w:val="TAL"/>
              <w:rPr>
                <w:lang w:eastAsia="zh-CN"/>
              </w:rPr>
            </w:pPr>
          </w:p>
        </w:tc>
        <w:tc>
          <w:tcPr>
            <w:tcW w:w="1247" w:type="dxa"/>
          </w:tcPr>
          <w:p w14:paraId="2E1582B0" w14:textId="77777777" w:rsidR="008934D0" w:rsidRPr="00EA5FA7" w:rsidRDefault="008934D0" w:rsidP="00503300">
            <w:pPr>
              <w:pStyle w:val="TAL"/>
              <w:rPr>
                <w:i/>
              </w:rPr>
            </w:pPr>
            <w:r w:rsidRPr="00EA5FA7">
              <w:rPr>
                <w:i/>
              </w:rPr>
              <w:t xml:space="preserve">1 .. &lt;maxnoofDRBs&gt; </w:t>
            </w:r>
          </w:p>
        </w:tc>
        <w:tc>
          <w:tcPr>
            <w:tcW w:w="1260" w:type="dxa"/>
          </w:tcPr>
          <w:p w14:paraId="0A437009" w14:textId="77777777" w:rsidR="008934D0" w:rsidRPr="00EA5FA7" w:rsidRDefault="008934D0" w:rsidP="00503300">
            <w:pPr>
              <w:pStyle w:val="TAL"/>
            </w:pPr>
          </w:p>
        </w:tc>
        <w:tc>
          <w:tcPr>
            <w:tcW w:w="1762" w:type="dxa"/>
          </w:tcPr>
          <w:p w14:paraId="582DB16E" w14:textId="77777777" w:rsidR="008934D0" w:rsidRPr="00EA5FA7" w:rsidRDefault="008934D0" w:rsidP="00503300">
            <w:pPr>
              <w:pStyle w:val="TAL"/>
            </w:pPr>
          </w:p>
        </w:tc>
        <w:tc>
          <w:tcPr>
            <w:tcW w:w="1288" w:type="dxa"/>
          </w:tcPr>
          <w:p w14:paraId="6BFCB096" w14:textId="77777777" w:rsidR="008934D0" w:rsidRPr="00EA5FA7" w:rsidRDefault="008934D0" w:rsidP="00503300">
            <w:pPr>
              <w:pStyle w:val="TAC"/>
              <w:rPr>
                <w:rFonts w:eastAsia="MS Mincho"/>
              </w:rPr>
            </w:pPr>
            <w:r w:rsidRPr="00EA5FA7">
              <w:rPr>
                <w:rFonts w:eastAsia="MS Mincho"/>
              </w:rPr>
              <w:t>EACH</w:t>
            </w:r>
          </w:p>
        </w:tc>
        <w:tc>
          <w:tcPr>
            <w:tcW w:w="1274" w:type="dxa"/>
          </w:tcPr>
          <w:p w14:paraId="580F4C59" w14:textId="77777777" w:rsidR="008934D0" w:rsidRPr="00EA5FA7" w:rsidRDefault="008934D0" w:rsidP="00503300">
            <w:pPr>
              <w:pStyle w:val="TAC"/>
            </w:pPr>
            <w:r w:rsidRPr="00EA5FA7">
              <w:t>reject</w:t>
            </w:r>
          </w:p>
        </w:tc>
      </w:tr>
      <w:tr w:rsidR="008934D0" w:rsidRPr="00EA5FA7" w14:paraId="3ED11971" w14:textId="77777777" w:rsidTr="00503300">
        <w:tc>
          <w:tcPr>
            <w:tcW w:w="2394" w:type="dxa"/>
          </w:tcPr>
          <w:p w14:paraId="7B22F6A7" w14:textId="77777777" w:rsidR="008934D0" w:rsidRPr="00EA5FA7" w:rsidRDefault="008934D0" w:rsidP="00503300">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075D52BE" w14:textId="77777777" w:rsidR="008934D0" w:rsidRPr="00EA5FA7" w:rsidRDefault="008934D0" w:rsidP="00503300">
            <w:pPr>
              <w:pStyle w:val="TAL"/>
            </w:pPr>
            <w:r w:rsidRPr="00EA5FA7">
              <w:t>M</w:t>
            </w:r>
          </w:p>
        </w:tc>
        <w:tc>
          <w:tcPr>
            <w:tcW w:w="1247" w:type="dxa"/>
          </w:tcPr>
          <w:p w14:paraId="223BF00F" w14:textId="77777777" w:rsidR="008934D0" w:rsidRPr="00EA5FA7" w:rsidRDefault="008934D0" w:rsidP="00503300">
            <w:pPr>
              <w:pStyle w:val="TAL"/>
              <w:rPr>
                <w:b/>
                <w:i/>
              </w:rPr>
            </w:pPr>
          </w:p>
        </w:tc>
        <w:tc>
          <w:tcPr>
            <w:tcW w:w="1260" w:type="dxa"/>
          </w:tcPr>
          <w:p w14:paraId="7075294B" w14:textId="77777777" w:rsidR="008934D0" w:rsidRPr="00EA5FA7" w:rsidRDefault="008934D0" w:rsidP="00503300">
            <w:pPr>
              <w:pStyle w:val="TAL"/>
            </w:pPr>
            <w:r w:rsidRPr="00EA5FA7">
              <w:t>9.3.1.8</w:t>
            </w:r>
          </w:p>
        </w:tc>
        <w:tc>
          <w:tcPr>
            <w:tcW w:w="1762" w:type="dxa"/>
          </w:tcPr>
          <w:p w14:paraId="59BE04C7" w14:textId="77777777" w:rsidR="008934D0" w:rsidRPr="00EA5FA7" w:rsidRDefault="008934D0" w:rsidP="00503300">
            <w:pPr>
              <w:pStyle w:val="TAL"/>
            </w:pPr>
          </w:p>
        </w:tc>
        <w:tc>
          <w:tcPr>
            <w:tcW w:w="1288" w:type="dxa"/>
          </w:tcPr>
          <w:p w14:paraId="69CA1ABC" w14:textId="77777777" w:rsidR="008934D0" w:rsidRPr="00EA5FA7" w:rsidRDefault="008934D0" w:rsidP="00503300">
            <w:pPr>
              <w:pStyle w:val="TAC"/>
            </w:pPr>
            <w:r w:rsidRPr="00EA5FA7">
              <w:t>-</w:t>
            </w:r>
          </w:p>
        </w:tc>
        <w:tc>
          <w:tcPr>
            <w:tcW w:w="1274" w:type="dxa"/>
          </w:tcPr>
          <w:p w14:paraId="09709357" w14:textId="77777777" w:rsidR="008934D0" w:rsidRPr="00EA5FA7" w:rsidRDefault="008934D0" w:rsidP="00503300">
            <w:pPr>
              <w:pStyle w:val="TAC"/>
            </w:pPr>
          </w:p>
        </w:tc>
      </w:tr>
      <w:tr w:rsidR="008934D0" w:rsidRPr="00EA5FA7" w14:paraId="412FF952" w14:textId="77777777" w:rsidTr="00503300">
        <w:tc>
          <w:tcPr>
            <w:tcW w:w="2394" w:type="dxa"/>
          </w:tcPr>
          <w:p w14:paraId="76C9DDA9" w14:textId="77777777" w:rsidR="008934D0" w:rsidRPr="00EA5FA7" w:rsidRDefault="008934D0" w:rsidP="00503300">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949A5E4" w14:textId="77777777" w:rsidR="008934D0" w:rsidRPr="00EA5FA7" w:rsidRDefault="008934D0" w:rsidP="00503300">
            <w:pPr>
              <w:pStyle w:val="TAL"/>
            </w:pPr>
            <w:r w:rsidRPr="00EA5FA7">
              <w:t>M</w:t>
            </w:r>
          </w:p>
        </w:tc>
        <w:tc>
          <w:tcPr>
            <w:tcW w:w="1247" w:type="dxa"/>
          </w:tcPr>
          <w:p w14:paraId="596DDB4B" w14:textId="77777777" w:rsidR="008934D0" w:rsidRPr="00EA5FA7" w:rsidRDefault="008934D0" w:rsidP="00503300">
            <w:pPr>
              <w:pStyle w:val="TAL"/>
              <w:rPr>
                <w:b/>
                <w:i/>
              </w:rPr>
            </w:pPr>
          </w:p>
        </w:tc>
        <w:tc>
          <w:tcPr>
            <w:tcW w:w="1260" w:type="dxa"/>
          </w:tcPr>
          <w:p w14:paraId="6682A050" w14:textId="77777777" w:rsidR="008934D0" w:rsidRPr="00EA5FA7" w:rsidRDefault="008934D0" w:rsidP="00503300">
            <w:pPr>
              <w:pStyle w:val="TAL"/>
            </w:pPr>
          </w:p>
        </w:tc>
        <w:tc>
          <w:tcPr>
            <w:tcW w:w="1762" w:type="dxa"/>
          </w:tcPr>
          <w:p w14:paraId="3C4D159F" w14:textId="77777777" w:rsidR="008934D0" w:rsidRPr="00EA5FA7" w:rsidRDefault="008934D0" w:rsidP="00503300">
            <w:pPr>
              <w:pStyle w:val="TAL"/>
            </w:pPr>
          </w:p>
        </w:tc>
        <w:tc>
          <w:tcPr>
            <w:tcW w:w="1288" w:type="dxa"/>
          </w:tcPr>
          <w:p w14:paraId="74435890" w14:textId="77777777" w:rsidR="008934D0" w:rsidRPr="00EA5FA7" w:rsidRDefault="008934D0" w:rsidP="00503300">
            <w:pPr>
              <w:pStyle w:val="TAC"/>
            </w:pPr>
            <w:r w:rsidRPr="00EA5FA7">
              <w:t>-</w:t>
            </w:r>
          </w:p>
        </w:tc>
        <w:tc>
          <w:tcPr>
            <w:tcW w:w="1274" w:type="dxa"/>
          </w:tcPr>
          <w:p w14:paraId="56A98A6A" w14:textId="77777777" w:rsidR="008934D0" w:rsidRPr="00EA5FA7" w:rsidRDefault="008934D0" w:rsidP="00503300">
            <w:pPr>
              <w:pStyle w:val="TAC"/>
            </w:pPr>
          </w:p>
        </w:tc>
      </w:tr>
      <w:tr w:rsidR="008934D0" w:rsidRPr="00EA5FA7" w14:paraId="2754D99E" w14:textId="77777777" w:rsidTr="00503300">
        <w:tc>
          <w:tcPr>
            <w:tcW w:w="2394" w:type="dxa"/>
          </w:tcPr>
          <w:p w14:paraId="687C9F72" w14:textId="77777777" w:rsidR="008934D0" w:rsidRPr="00EA5FA7" w:rsidRDefault="008934D0" w:rsidP="00503300">
            <w:pPr>
              <w:pStyle w:val="NormalArial"/>
            </w:pPr>
            <w:r w:rsidRPr="00EA5FA7">
              <w:t>&gt;&gt;&gt;E-UTRAN QoS</w:t>
            </w:r>
          </w:p>
        </w:tc>
        <w:tc>
          <w:tcPr>
            <w:tcW w:w="1260" w:type="dxa"/>
          </w:tcPr>
          <w:p w14:paraId="0FFDBE65" w14:textId="77777777" w:rsidR="008934D0" w:rsidRPr="00EA5FA7" w:rsidRDefault="008934D0" w:rsidP="00503300">
            <w:pPr>
              <w:pStyle w:val="TAL"/>
              <w:rPr>
                <w:rFonts w:eastAsia="MS Mincho"/>
              </w:rPr>
            </w:pPr>
            <w:r w:rsidRPr="00EA5FA7">
              <w:rPr>
                <w:rFonts w:eastAsia="MS Mincho"/>
              </w:rPr>
              <w:t>M</w:t>
            </w:r>
          </w:p>
        </w:tc>
        <w:tc>
          <w:tcPr>
            <w:tcW w:w="1247" w:type="dxa"/>
          </w:tcPr>
          <w:p w14:paraId="147DE456" w14:textId="77777777" w:rsidR="008934D0" w:rsidRPr="00EA5FA7" w:rsidRDefault="008934D0" w:rsidP="00503300">
            <w:pPr>
              <w:pStyle w:val="TAL"/>
              <w:rPr>
                <w:i/>
              </w:rPr>
            </w:pPr>
          </w:p>
        </w:tc>
        <w:tc>
          <w:tcPr>
            <w:tcW w:w="1260" w:type="dxa"/>
          </w:tcPr>
          <w:p w14:paraId="3CAD8132" w14:textId="77777777" w:rsidR="008934D0" w:rsidRPr="00EA5FA7" w:rsidRDefault="008934D0" w:rsidP="00503300">
            <w:pPr>
              <w:pStyle w:val="TAL"/>
            </w:pPr>
            <w:r w:rsidRPr="00EA5FA7">
              <w:t>9.3.1.19</w:t>
            </w:r>
          </w:p>
        </w:tc>
        <w:tc>
          <w:tcPr>
            <w:tcW w:w="1762" w:type="dxa"/>
          </w:tcPr>
          <w:p w14:paraId="67423FB7" w14:textId="77777777" w:rsidR="008934D0" w:rsidRPr="00EA5FA7" w:rsidRDefault="008934D0" w:rsidP="00503300">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7393468A" w14:textId="77777777" w:rsidR="008934D0" w:rsidRPr="00EA5FA7" w:rsidRDefault="008934D0" w:rsidP="00503300">
            <w:pPr>
              <w:pStyle w:val="TAC"/>
            </w:pPr>
            <w:r w:rsidRPr="00EA5FA7">
              <w:t>-</w:t>
            </w:r>
          </w:p>
        </w:tc>
        <w:tc>
          <w:tcPr>
            <w:tcW w:w="1274" w:type="dxa"/>
          </w:tcPr>
          <w:p w14:paraId="74060E05" w14:textId="77777777" w:rsidR="008934D0" w:rsidRPr="00EA5FA7" w:rsidRDefault="008934D0" w:rsidP="00503300">
            <w:pPr>
              <w:pStyle w:val="TAC"/>
            </w:pPr>
          </w:p>
        </w:tc>
      </w:tr>
      <w:tr w:rsidR="008934D0" w:rsidRPr="00EA5FA7" w14:paraId="2EFDDE9A" w14:textId="77777777" w:rsidTr="00503300">
        <w:tc>
          <w:tcPr>
            <w:tcW w:w="2394" w:type="dxa"/>
          </w:tcPr>
          <w:p w14:paraId="7D2D495A" w14:textId="77777777" w:rsidR="008934D0" w:rsidRPr="00EA5FA7" w:rsidRDefault="008934D0" w:rsidP="00503300">
            <w:pPr>
              <w:pStyle w:val="NormalArial"/>
            </w:pPr>
            <w:r w:rsidRPr="00EA5FA7">
              <w:rPr>
                <w:b/>
              </w:rPr>
              <w:t>&gt;&gt;&gt;DRB Information</w:t>
            </w:r>
          </w:p>
        </w:tc>
        <w:tc>
          <w:tcPr>
            <w:tcW w:w="1260" w:type="dxa"/>
          </w:tcPr>
          <w:p w14:paraId="4D64026C" w14:textId="77777777" w:rsidR="008934D0" w:rsidRPr="00EA5FA7" w:rsidDel="00380286" w:rsidRDefault="008934D0" w:rsidP="00503300">
            <w:pPr>
              <w:pStyle w:val="TAL"/>
              <w:rPr>
                <w:rFonts w:eastAsia="MS Mincho"/>
              </w:rPr>
            </w:pPr>
          </w:p>
        </w:tc>
        <w:tc>
          <w:tcPr>
            <w:tcW w:w="1247" w:type="dxa"/>
          </w:tcPr>
          <w:p w14:paraId="10BDC579" w14:textId="77777777" w:rsidR="008934D0" w:rsidRPr="00EA5FA7" w:rsidRDefault="008934D0" w:rsidP="00503300">
            <w:pPr>
              <w:pStyle w:val="TAL"/>
              <w:rPr>
                <w:i/>
              </w:rPr>
            </w:pPr>
            <w:r w:rsidRPr="00EA5FA7">
              <w:rPr>
                <w:i/>
              </w:rPr>
              <w:t>1</w:t>
            </w:r>
          </w:p>
        </w:tc>
        <w:tc>
          <w:tcPr>
            <w:tcW w:w="1260" w:type="dxa"/>
          </w:tcPr>
          <w:p w14:paraId="5B4D7D6F" w14:textId="77777777" w:rsidR="008934D0" w:rsidRPr="00EA5FA7" w:rsidRDefault="008934D0" w:rsidP="00503300">
            <w:pPr>
              <w:pStyle w:val="TAL"/>
            </w:pPr>
          </w:p>
        </w:tc>
        <w:tc>
          <w:tcPr>
            <w:tcW w:w="1762" w:type="dxa"/>
          </w:tcPr>
          <w:p w14:paraId="46D1FA4B" w14:textId="77777777" w:rsidR="008934D0" w:rsidRPr="00EA5FA7" w:rsidRDefault="008934D0" w:rsidP="00503300">
            <w:pPr>
              <w:pStyle w:val="TAL"/>
              <w:rPr>
                <w:szCs w:val="18"/>
              </w:rPr>
            </w:pPr>
            <w:r w:rsidRPr="00EA5FA7">
              <w:rPr>
                <w:szCs w:val="18"/>
              </w:rPr>
              <w:t>Shall be used for NG-RAN cases</w:t>
            </w:r>
          </w:p>
        </w:tc>
        <w:tc>
          <w:tcPr>
            <w:tcW w:w="1288" w:type="dxa"/>
          </w:tcPr>
          <w:p w14:paraId="007BE977" w14:textId="77777777" w:rsidR="008934D0" w:rsidRPr="00EA5FA7" w:rsidRDefault="008934D0" w:rsidP="00503300">
            <w:pPr>
              <w:pStyle w:val="TAC"/>
            </w:pPr>
            <w:r w:rsidRPr="00EA5FA7">
              <w:t>YES</w:t>
            </w:r>
          </w:p>
        </w:tc>
        <w:tc>
          <w:tcPr>
            <w:tcW w:w="1274" w:type="dxa"/>
          </w:tcPr>
          <w:p w14:paraId="2CB82205" w14:textId="77777777" w:rsidR="008934D0" w:rsidRPr="00EA5FA7" w:rsidRDefault="008934D0" w:rsidP="00503300">
            <w:pPr>
              <w:pStyle w:val="TAC"/>
            </w:pPr>
            <w:r w:rsidRPr="00EA5FA7">
              <w:t>ignore</w:t>
            </w:r>
          </w:p>
        </w:tc>
      </w:tr>
      <w:tr w:rsidR="008934D0" w:rsidRPr="00EA5FA7" w14:paraId="2E7C7202" w14:textId="77777777" w:rsidTr="00503300">
        <w:tc>
          <w:tcPr>
            <w:tcW w:w="2394" w:type="dxa"/>
          </w:tcPr>
          <w:p w14:paraId="5C51958B" w14:textId="77777777" w:rsidR="008934D0" w:rsidRPr="00EA5FA7" w:rsidRDefault="008934D0" w:rsidP="00503300">
            <w:pPr>
              <w:pStyle w:val="NormalArial"/>
            </w:pPr>
            <w:r w:rsidRPr="00EA5FA7">
              <w:t>&gt;&gt;&gt;&gt;DRB QoS</w:t>
            </w:r>
          </w:p>
        </w:tc>
        <w:tc>
          <w:tcPr>
            <w:tcW w:w="1260" w:type="dxa"/>
          </w:tcPr>
          <w:p w14:paraId="40E2E4A7" w14:textId="77777777" w:rsidR="008934D0" w:rsidRPr="00EA5FA7" w:rsidDel="00380286" w:rsidRDefault="008934D0" w:rsidP="00503300">
            <w:pPr>
              <w:pStyle w:val="TAL"/>
              <w:rPr>
                <w:rFonts w:eastAsia="MS Mincho"/>
              </w:rPr>
            </w:pPr>
            <w:r w:rsidRPr="00EA5FA7">
              <w:rPr>
                <w:rFonts w:eastAsia="MS Mincho"/>
              </w:rPr>
              <w:t>M</w:t>
            </w:r>
          </w:p>
        </w:tc>
        <w:tc>
          <w:tcPr>
            <w:tcW w:w="1247" w:type="dxa"/>
          </w:tcPr>
          <w:p w14:paraId="5B6AB315" w14:textId="77777777" w:rsidR="008934D0" w:rsidRPr="00EA5FA7" w:rsidRDefault="008934D0" w:rsidP="00503300">
            <w:pPr>
              <w:pStyle w:val="TAL"/>
              <w:rPr>
                <w:i/>
              </w:rPr>
            </w:pPr>
          </w:p>
        </w:tc>
        <w:tc>
          <w:tcPr>
            <w:tcW w:w="1260" w:type="dxa"/>
          </w:tcPr>
          <w:p w14:paraId="2765135B" w14:textId="77777777" w:rsidR="008934D0" w:rsidRPr="00EA5FA7" w:rsidRDefault="008934D0" w:rsidP="00503300">
            <w:pPr>
              <w:pStyle w:val="TAL"/>
            </w:pPr>
            <w:r w:rsidRPr="00EA5FA7">
              <w:t>9.3.1.45</w:t>
            </w:r>
          </w:p>
        </w:tc>
        <w:tc>
          <w:tcPr>
            <w:tcW w:w="1762" w:type="dxa"/>
          </w:tcPr>
          <w:p w14:paraId="6BA46505" w14:textId="77777777" w:rsidR="008934D0" w:rsidRPr="00EA5FA7" w:rsidRDefault="008934D0" w:rsidP="00503300">
            <w:pPr>
              <w:pStyle w:val="TAL"/>
              <w:rPr>
                <w:szCs w:val="18"/>
              </w:rPr>
            </w:pPr>
          </w:p>
        </w:tc>
        <w:tc>
          <w:tcPr>
            <w:tcW w:w="1288" w:type="dxa"/>
          </w:tcPr>
          <w:p w14:paraId="1CC45E4A" w14:textId="77777777" w:rsidR="008934D0" w:rsidRPr="00EA5FA7" w:rsidRDefault="008934D0" w:rsidP="00503300">
            <w:pPr>
              <w:pStyle w:val="TAC"/>
            </w:pPr>
            <w:r w:rsidRPr="00EA5FA7">
              <w:t>-</w:t>
            </w:r>
          </w:p>
        </w:tc>
        <w:tc>
          <w:tcPr>
            <w:tcW w:w="1274" w:type="dxa"/>
          </w:tcPr>
          <w:p w14:paraId="3461FEE5" w14:textId="77777777" w:rsidR="008934D0" w:rsidRPr="00EA5FA7" w:rsidRDefault="008934D0" w:rsidP="00503300">
            <w:pPr>
              <w:pStyle w:val="TAC"/>
            </w:pPr>
          </w:p>
        </w:tc>
      </w:tr>
      <w:tr w:rsidR="008934D0" w:rsidRPr="00EA5FA7" w14:paraId="3AF8CBA4" w14:textId="77777777" w:rsidTr="00503300">
        <w:tc>
          <w:tcPr>
            <w:tcW w:w="2394" w:type="dxa"/>
          </w:tcPr>
          <w:p w14:paraId="772E6FE5" w14:textId="77777777" w:rsidR="008934D0" w:rsidRPr="00EA5FA7" w:rsidRDefault="008934D0" w:rsidP="00503300">
            <w:pPr>
              <w:pStyle w:val="NormalArial"/>
            </w:pPr>
            <w:r w:rsidRPr="00EA5FA7">
              <w:t>&gt;&gt;&gt;&gt;S-NSSAI</w:t>
            </w:r>
          </w:p>
        </w:tc>
        <w:tc>
          <w:tcPr>
            <w:tcW w:w="1260" w:type="dxa"/>
          </w:tcPr>
          <w:p w14:paraId="4B8794BC" w14:textId="77777777" w:rsidR="008934D0" w:rsidRPr="00EA5FA7" w:rsidDel="00380286" w:rsidRDefault="008934D0" w:rsidP="00503300">
            <w:pPr>
              <w:pStyle w:val="TAL"/>
              <w:rPr>
                <w:rFonts w:eastAsia="MS Mincho"/>
              </w:rPr>
            </w:pPr>
            <w:r w:rsidRPr="00EA5FA7">
              <w:rPr>
                <w:rFonts w:eastAsia="MS Mincho"/>
              </w:rPr>
              <w:t>M</w:t>
            </w:r>
          </w:p>
        </w:tc>
        <w:tc>
          <w:tcPr>
            <w:tcW w:w="1247" w:type="dxa"/>
          </w:tcPr>
          <w:p w14:paraId="2B61C38B" w14:textId="77777777" w:rsidR="008934D0" w:rsidRPr="00EA5FA7" w:rsidRDefault="008934D0" w:rsidP="00503300">
            <w:pPr>
              <w:pStyle w:val="TAL"/>
              <w:rPr>
                <w:i/>
              </w:rPr>
            </w:pPr>
          </w:p>
        </w:tc>
        <w:tc>
          <w:tcPr>
            <w:tcW w:w="1260" w:type="dxa"/>
          </w:tcPr>
          <w:p w14:paraId="60977DC4" w14:textId="77777777" w:rsidR="008934D0" w:rsidRPr="00EA5FA7" w:rsidRDefault="008934D0" w:rsidP="00503300">
            <w:pPr>
              <w:pStyle w:val="TAL"/>
            </w:pPr>
            <w:r w:rsidRPr="00EA5FA7">
              <w:t>9.3.1.38</w:t>
            </w:r>
          </w:p>
        </w:tc>
        <w:tc>
          <w:tcPr>
            <w:tcW w:w="1762" w:type="dxa"/>
          </w:tcPr>
          <w:p w14:paraId="2EC0B2FA" w14:textId="77777777" w:rsidR="008934D0" w:rsidRPr="00EA5FA7" w:rsidRDefault="008934D0" w:rsidP="00503300">
            <w:pPr>
              <w:pStyle w:val="TAL"/>
              <w:rPr>
                <w:szCs w:val="18"/>
              </w:rPr>
            </w:pPr>
          </w:p>
        </w:tc>
        <w:tc>
          <w:tcPr>
            <w:tcW w:w="1288" w:type="dxa"/>
          </w:tcPr>
          <w:p w14:paraId="319EF471" w14:textId="77777777" w:rsidR="008934D0" w:rsidRPr="00EA5FA7" w:rsidRDefault="008934D0" w:rsidP="00503300">
            <w:pPr>
              <w:pStyle w:val="TAC"/>
            </w:pPr>
            <w:r w:rsidRPr="00EA5FA7">
              <w:t>-</w:t>
            </w:r>
          </w:p>
        </w:tc>
        <w:tc>
          <w:tcPr>
            <w:tcW w:w="1274" w:type="dxa"/>
          </w:tcPr>
          <w:p w14:paraId="3A1461CD" w14:textId="77777777" w:rsidR="008934D0" w:rsidRPr="00EA5FA7" w:rsidRDefault="008934D0" w:rsidP="00503300">
            <w:pPr>
              <w:pStyle w:val="TAC"/>
            </w:pPr>
          </w:p>
        </w:tc>
      </w:tr>
      <w:tr w:rsidR="008934D0" w:rsidRPr="00EA5FA7" w14:paraId="13198104" w14:textId="77777777" w:rsidTr="00503300">
        <w:tc>
          <w:tcPr>
            <w:tcW w:w="2394" w:type="dxa"/>
          </w:tcPr>
          <w:p w14:paraId="75A92811" w14:textId="77777777" w:rsidR="008934D0" w:rsidRPr="00EA5FA7" w:rsidRDefault="008934D0" w:rsidP="00503300">
            <w:pPr>
              <w:pStyle w:val="NormalArial"/>
            </w:pPr>
            <w:r w:rsidRPr="00EA5FA7">
              <w:t>&gt;&gt;&gt;&gt;Notification Control</w:t>
            </w:r>
          </w:p>
        </w:tc>
        <w:tc>
          <w:tcPr>
            <w:tcW w:w="1260" w:type="dxa"/>
          </w:tcPr>
          <w:p w14:paraId="75731E0A" w14:textId="77777777" w:rsidR="008934D0" w:rsidRPr="00EA5FA7" w:rsidDel="00380286" w:rsidRDefault="008934D0" w:rsidP="00503300">
            <w:pPr>
              <w:pStyle w:val="TAL"/>
              <w:rPr>
                <w:rFonts w:eastAsia="MS Mincho"/>
              </w:rPr>
            </w:pPr>
            <w:r w:rsidRPr="00EA5FA7">
              <w:rPr>
                <w:rFonts w:eastAsia="MS Mincho"/>
              </w:rPr>
              <w:t>O</w:t>
            </w:r>
          </w:p>
        </w:tc>
        <w:tc>
          <w:tcPr>
            <w:tcW w:w="1247" w:type="dxa"/>
          </w:tcPr>
          <w:p w14:paraId="5C546E3A" w14:textId="77777777" w:rsidR="008934D0" w:rsidRPr="00EA5FA7" w:rsidRDefault="008934D0" w:rsidP="00503300">
            <w:pPr>
              <w:pStyle w:val="TAL"/>
              <w:rPr>
                <w:i/>
              </w:rPr>
            </w:pPr>
          </w:p>
        </w:tc>
        <w:tc>
          <w:tcPr>
            <w:tcW w:w="1260" w:type="dxa"/>
          </w:tcPr>
          <w:p w14:paraId="2E158602" w14:textId="77777777" w:rsidR="008934D0" w:rsidRPr="00EA5FA7" w:rsidRDefault="008934D0" w:rsidP="00503300">
            <w:pPr>
              <w:pStyle w:val="TAL"/>
            </w:pPr>
            <w:r w:rsidRPr="00EA5FA7">
              <w:t>9.3.1.56</w:t>
            </w:r>
          </w:p>
        </w:tc>
        <w:tc>
          <w:tcPr>
            <w:tcW w:w="1762" w:type="dxa"/>
          </w:tcPr>
          <w:p w14:paraId="0AC2B387" w14:textId="77777777" w:rsidR="008934D0" w:rsidRPr="00EA5FA7" w:rsidRDefault="008934D0" w:rsidP="00503300">
            <w:pPr>
              <w:pStyle w:val="TAL"/>
              <w:rPr>
                <w:szCs w:val="18"/>
              </w:rPr>
            </w:pPr>
          </w:p>
        </w:tc>
        <w:tc>
          <w:tcPr>
            <w:tcW w:w="1288" w:type="dxa"/>
          </w:tcPr>
          <w:p w14:paraId="6A6DE961" w14:textId="77777777" w:rsidR="008934D0" w:rsidRPr="00EA5FA7" w:rsidRDefault="008934D0" w:rsidP="00503300">
            <w:pPr>
              <w:pStyle w:val="TAC"/>
            </w:pPr>
            <w:r w:rsidRPr="00EA5FA7">
              <w:t>-</w:t>
            </w:r>
          </w:p>
        </w:tc>
        <w:tc>
          <w:tcPr>
            <w:tcW w:w="1274" w:type="dxa"/>
          </w:tcPr>
          <w:p w14:paraId="159F15F1" w14:textId="77777777" w:rsidR="008934D0" w:rsidRPr="00EA5FA7" w:rsidRDefault="008934D0" w:rsidP="00503300">
            <w:pPr>
              <w:pStyle w:val="TAC"/>
            </w:pPr>
          </w:p>
        </w:tc>
      </w:tr>
      <w:tr w:rsidR="008934D0" w:rsidRPr="00EA5FA7" w14:paraId="72903A98" w14:textId="77777777" w:rsidTr="00503300">
        <w:tc>
          <w:tcPr>
            <w:tcW w:w="2394" w:type="dxa"/>
          </w:tcPr>
          <w:p w14:paraId="54772E59" w14:textId="77777777" w:rsidR="008934D0" w:rsidRPr="00EA5FA7" w:rsidRDefault="008934D0" w:rsidP="00503300">
            <w:pPr>
              <w:pStyle w:val="NormalArial"/>
            </w:pPr>
            <w:r w:rsidRPr="00EA5FA7">
              <w:rPr>
                <w:b/>
              </w:rPr>
              <w:t>&gt;&gt;&gt;&gt;Flows Mapped to DRB Item</w:t>
            </w:r>
          </w:p>
        </w:tc>
        <w:tc>
          <w:tcPr>
            <w:tcW w:w="1260" w:type="dxa"/>
          </w:tcPr>
          <w:p w14:paraId="7B39F980" w14:textId="77777777" w:rsidR="008934D0" w:rsidRPr="00EA5FA7" w:rsidDel="00380286" w:rsidRDefault="008934D0" w:rsidP="00503300">
            <w:pPr>
              <w:pStyle w:val="TAL"/>
              <w:rPr>
                <w:rFonts w:eastAsia="MS Mincho"/>
              </w:rPr>
            </w:pPr>
          </w:p>
        </w:tc>
        <w:tc>
          <w:tcPr>
            <w:tcW w:w="1247" w:type="dxa"/>
          </w:tcPr>
          <w:p w14:paraId="7A259649" w14:textId="77777777" w:rsidR="008934D0" w:rsidRPr="00EA5FA7" w:rsidRDefault="008934D0" w:rsidP="00503300">
            <w:pPr>
              <w:pStyle w:val="TAL"/>
              <w:rPr>
                <w:i/>
              </w:rPr>
            </w:pPr>
            <w:r w:rsidRPr="00EA5FA7">
              <w:rPr>
                <w:i/>
              </w:rPr>
              <w:t>1 .. &lt;maxnoofQoSFlows&gt;</w:t>
            </w:r>
          </w:p>
        </w:tc>
        <w:tc>
          <w:tcPr>
            <w:tcW w:w="1260" w:type="dxa"/>
          </w:tcPr>
          <w:p w14:paraId="0F037937" w14:textId="77777777" w:rsidR="008934D0" w:rsidRPr="00EA5FA7" w:rsidRDefault="008934D0" w:rsidP="00503300">
            <w:pPr>
              <w:pStyle w:val="TAL"/>
            </w:pPr>
          </w:p>
        </w:tc>
        <w:tc>
          <w:tcPr>
            <w:tcW w:w="1762" w:type="dxa"/>
          </w:tcPr>
          <w:p w14:paraId="134DEEDA" w14:textId="77777777" w:rsidR="008934D0" w:rsidRPr="00EA5FA7" w:rsidRDefault="008934D0" w:rsidP="00503300">
            <w:pPr>
              <w:pStyle w:val="TAL"/>
              <w:rPr>
                <w:szCs w:val="18"/>
              </w:rPr>
            </w:pPr>
          </w:p>
        </w:tc>
        <w:tc>
          <w:tcPr>
            <w:tcW w:w="1288" w:type="dxa"/>
          </w:tcPr>
          <w:p w14:paraId="2FD0D9B1" w14:textId="77777777" w:rsidR="008934D0" w:rsidRPr="00EA5FA7" w:rsidRDefault="008934D0" w:rsidP="00503300">
            <w:pPr>
              <w:pStyle w:val="TAC"/>
            </w:pPr>
            <w:r w:rsidRPr="00EA5FA7">
              <w:t>-</w:t>
            </w:r>
          </w:p>
        </w:tc>
        <w:tc>
          <w:tcPr>
            <w:tcW w:w="1274" w:type="dxa"/>
          </w:tcPr>
          <w:p w14:paraId="7A3C337D" w14:textId="77777777" w:rsidR="008934D0" w:rsidRPr="00EA5FA7" w:rsidRDefault="008934D0" w:rsidP="00503300">
            <w:pPr>
              <w:pStyle w:val="TAC"/>
            </w:pPr>
          </w:p>
        </w:tc>
      </w:tr>
      <w:tr w:rsidR="008934D0" w:rsidRPr="00EA5FA7" w14:paraId="381083B0" w14:textId="77777777" w:rsidTr="00503300">
        <w:tc>
          <w:tcPr>
            <w:tcW w:w="2394" w:type="dxa"/>
          </w:tcPr>
          <w:p w14:paraId="2224C08C" w14:textId="77777777" w:rsidR="008934D0" w:rsidRPr="00EA5FA7" w:rsidRDefault="008934D0" w:rsidP="00503300">
            <w:pPr>
              <w:pStyle w:val="NormalArial"/>
            </w:pPr>
            <w:r w:rsidRPr="00EA5FA7">
              <w:t>&gt;&gt;&gt;&gt;&gt;QoS Flow Identifier</w:t>
            </w:r>
          </w:p>
        </w:tc>
        <w:tc>
          <w:tcPr>
            <w:tcW w:w="1260" w:type="dxa"/>
          </w:tcPr>
          <w:p w14:paraId="76FB80EA" w14:textId="77777777" w:rsidR="008934D0" w:rsidRPr="00EA5FA7" w:rsidDel="00380286" w:rsidRDefault="008934D0" w:rsidP="00503300">
            <w:pPr>
              <w:pStyle w:val="TAL"/>
              <w:rPr>
                <w:rFonts w:eastAsia="MS Mincho"/>
              </w:rPr>
            </w:pPr>
            <w:r w:rsidRPr="00EA5FA7">
              <w:rPr>
                <w:rFonts w:eastAsia="MS Mincho"/>
              </w:rPr>
              <w:t>M</w:t>
            </w:r>
          </w:p>
        </w:tc>
        <w:tc>
          <w:tcPr>
            <w:tcW w:w="1247" w:type="dxa"/>
          </w:tcPr>
          <w:p w14:paraId="298D8AD8" w14:textId="77777777" w:rsidR="008934D0" w:rsidRPr="00EA5FA7" w:rsidRDefault="008934D0" w:rsidP="00503300">
            <w:pPr>
              <w:pStyle w:val="TAL"/>
              <w:rPr>
                <w:i/>
              </w:rPr>
            </w:pPr>
          </w:p>
        </w:tc>
        <w:tc>
          <w:tcPr>
            <w:tcW w:w="1260" w:type="dxa"/>
          </w:tcPr>
          <w:p w14:paraId="3614416F" w14:textId="77777777" w:rsidR="008934D0" w:rsidRPr="00EA5FA7" w:rsidRDefault="008934D0" w:rsidP="00503300">
            <w:pPr>
              <w:pStyle w:val="TAL"/>
            </w:pPr>
            <w:r w:rsidRPr="00EA5FA7">
              <w:t>9.3.1.63</w:t>
            </w:r>
          </w:p>
        </w:tc>
        <w:tc>
          <w:tcPr>
            <w:tcW w:w="1762" w:type="dxa"/>
          </w:tcPr>
          <w:p w14:paraId="421F054F" w14:textId="77777777" w:rsidR="008934D0" w:rsidRPr="00EA5FA7" w:rsidRDefault="008934D0" w:rsidP="00503300">
            <w:pPr>
              <w:pStyle w:val="TAL"/>
              <w:rPr>
                <w:szCs w:val="18"/>
              </w:rPr>
            </w:pPr>
          </w:p>
        </w:tc>
        <w:tc>
          <w:tcPr>
            <w:tcW w:w="1288" w:type="dxa"/>
          </w:tcPr>
          <w:p w14:paraId="3B1B7434" w14:textId="77777777" w:rsidR="008934D0" w:rsidRPr="00EA5FA7" w:rsidRDefault="008934D0" w:rsidP="00503300">
            <w:pPr>
              <w:pStyle w:val="TAC"/>
            </w:pPr>
            <w:r w:rsidRPr="00EA5FA7">
              <w:t>-</w:t>
            </w:r>
          </w:p>
        </w:tc>
        <w:tc>
          <w:tcPr>
            <w:tcW w:w="1274" w:type="dxa"/>
          </w:tcPr>
          <w:p w14:paraId="2745B3D4" w14:textId="77777777" w:rsidR="008934D0" w:rsidRPr="00EA5FA7" w:rsidRDefault="008934D0" w:rsidP="00503300">
            <w:pPr>
              <w:pStyle w:val="TAC"/>
            </w:pPr>
          </w:p>
        </w:tc>
      </w:tr>
      <w:tr w:rsidR="008934D0" w:rsidRPr="00EA5FA7" w14:paraId="3BCA3424" w14:textId="77777777" w:rsidTr="00503300">
        <w:tc>
          <w:tcPr>
            <w:tcW w:w="2394" w:type="dxa"/>
          </w:tcPr>
          <w:p w14:paraId="6C98CF33" w14:textId="77777777" w:rsidR="008934D0" w:rsidRPr="00EA5FA7" w:rsidRDefault="008934D0" w:rsidP="00503300">
            <w:pPr>
              <w:pStyle w:val="NormalArial"/>
            </w:pPr>
            <w:r w:rsidRPr="00EA5FA7">
              <w:t>&gt;&gt;&gt;&gt;&gt;QoS Flow Level QoS Parameters</w:t>
            </w:r>
          </w:p>
        </w:tc>
        <w:tc>
          <w:tcPr>
            <w:tcW w:w="1260" w:type="dxa"/>
          </w:tcPr>
          <w:p w14:paraId="3D51D6AE" w14:textId="77777777" w:rsidR="008934D0" w:rsidRPr="00EA5FA7" w:rsidDel="00380286" w:rsidRDefault="008934D0" w:rsidP="00503300">
            <w:pPr>
              <w:pStyle w:val="TAL"/>
              <w:rPr>
                <w:rFonts w:eastAsia="MS Mincho"/>
              </w:rPr>
            </w:pPr>
            <w:r w:rsidRPr="00EA5FA7">
              <w:rPr>
                <w:rFonts w:eastAsia="MS Mincho"/>
              </w:rPr>
              <w:t>M</w:t>
            </w:r>
          </w:p>
        </w:tc>
        <w:tc>
          <w:tcPr>
            <w:tcW w:w="1247" w:type="dxa"/>
          </w:tcPr>
          <w:p w14:paraId="07A5B47F" w14:textId="77777777" w:rsidR="008934D0" w:rsidRPr="00EA5FA7" w:rsidRDefault="008934D0" w:rsidP="00503300">
            <w:pPr>
              <w:pStyle w:val="TAL"/>
              <w:rPr>
                <w:i/>
              </w:rPr>
            </w:pPr>
          </w:p>
        </w:tc>
        <w:tc>
          <w:tcPr>
            <w:tcW w:w="1260" w:type="dxa"/>
          </w:tcPr>
          <w:p w14:paraId="7B0A1319" w14:textId="77777777" w:rsidR="008934D0" w:rsidRPr="00EA5FA7" w:rsidRDefault="008934D0" w:rsidP="00503300">
            <w:pPr>
              <w:pStyle w:val="TAL"/>
            </w:pPr>
            <w:r w:rsidRPr="00EA5FA7">
              <w:t>9.3.1.45</w:t>
            </w:r>
          </w:p>
        </w:tc>
        <w:tc>
          <w:tcPr>
            <w:tcW w:w="1762" w:type="dxa"/>
          </w:tcPr>
          <w:p w14:paraId="4C8B914E" w14:textId="77777777" w:rsidR="008934D0" w:rsidRPr="00EA5FA7" w:rsidRDefault="008934D0" w:rsidP="00503300">
            <w:pPr>
              <w:pStyle w:val="TAL"/>
              <w:rPr>
                <w:szCs w:val="18"/>
              </w:rPr>
            </w:pPr>
          </w:p>
        </w:tc>
        <w:tc>
          <w:tcPr>
            <w:tcW w:w="1288" w:type="dxa"/>
          </w:tcPr>
          <w:p w14:paraId="2152347B" w14:textId="77777777" w:rsidR="008934D0" w:rsidRPr="00EA5FA7" w:rsidRDefault="008934D0" w:rsidP="00503300">
            <w:pPr>
              <w:pStyle w:val="TAC"/>
            </w:pPr>
            <w:r w:rsidRPr="00EA5FA7">
              <w:t>-</w:t>
            </w:r>
          </w:p>
        </w:tc>
        <w:tc>
          <w:tcPr>
            <w:tcW w:w="1274" w:type="dxa"/>
          </w:tcPr>
          <w:p w14:paraId="69B40FAC" w14:textId="77777777" w:rsidR="008934D0" w:rsidRPr="00EA5FA7" w:rsidRDefault="008934D0" w:rsidP="00503300">
            <w:pPr>
              <w:pStyle w:val="TAC"/>
            </w:pPr>
          </w:p>
        </w:tc>
      </w:tr>
      <w:tr w:rsidR="008934D0" w:rsidRPr="00EA5FA7" w14:paraId="7C3B1F38" w14:textId="77777777" w:rsidTr="00503300">
        <w:tc>
          <w:tcPr>
            <w:tcW w:w="2394" w:type="dxa"/>
          </w:tcPr>
          <w:p w14:paraId="573F302E" w14:textId="77777777" w:rsidR="008934D0" w:rsidRPr="00EA5FA7" w:rsidRDefault="008934D0" w:rsidP="00503300">
            <w:pPr>
              <w:pStyle w:val="NormalArial"/>
            </w:pPr>
            <w:r w:rsidRPr="00EA5FA7">
              <w:rPr>
                <w:bCs w:val="0"/>
              </w:rPr>
              <w:t>&gt;&gt;&gt;&gt;&gt;QoS Flow Mapping Indication</w:t>
            </w:r>
          </w:p>
        </w:tc>
        <w:tc>
          <w:tcPr>
            <w:tcW w:w="1260" w:type="dxa"/>
          </w:tcPr>
          <w:p w14:paraId="2E282C27" w14:textId="77777777" w:rsidR="008934D0" w:rsidRPr="00EA5FA7" w:rsidRDefault="008934D0" w:rsidP="00503300">
            <w:pPr>
              <w:pStyle w:val="TAL"/>
              <w:rPr>
                <w:rFonts w:eastAsia="MS Mincho"/>
              </w:rPr>
            </w:pPr>
            <w:r w:rsidRPr="00EA5FA7">
              <w:rPr>
                <w:rFonts w:eastAsia="MS Mincho"/>
              </w:rPr>
              <w:t>O</w:t>
            </w:r>
          </w:p>
        </w:tc>
        <w:tc>
          <w:tcPr>
            <w:tcW w:w="1247" w:type="dxa"/>
          </w:tcPr>
          <w:p w14:paraId="5632AD08" w14:textId="77777777" w:rsidR="008934D0" w:rsidRPr="00EA5FA7" w:rsidRDefault="008934D0" w:rsidP="00503300">
            <w:pPr>
              <w:pStyle w:val="TAL"/>
              <w:rPr>
                <w:i/>
              </w:rPr>
            </w:pPr>
          </w:p>
        </w:tc>
        <w:tc>
          <w:tcPr>
            <w:tcW w:w="1260" w:type="dxa"/>
          </w:tcPr>
          <w:p w14:paraId="7124F614" w14:textId="77777777" w:rsidR="008934D0" w:rsidRPr="00EA5FA7" w:rsidRDefault="008934D0" w:rsidP="00503300">
            <w:pPr>
              <w:pStyle w:val="TAL"/>
            </w:pPr>
            <w:r w:rsidRPr="00EA5FA7">
              <w:t>9.3.1.72</w:t>
            </w:r>
          </w:p>
        </w:tc>
        <w:tc>
          <w:tcPr>
            <w:tcW w:w="1762" w:type="dxa"/>
          </w:tcPr>
          <w:p w14:paraId="320145DE" w14:textId="77777777" w:rsidR="008934D0" w:rsidRPr="00EA5FA7" w:rsidRDefault="008934D0" w:rsidP="00503300">
            <w:pPr>
              <w:pStyle w:val="TAL"/>
              <w:rPr>
                <w:szCs w:val="18"/>
              </w:rPr>
            </w:pPr>
          </w:p>
        </w:tc>
        <w:tc>
          <w:tcPr>
            <w:tcW w:w="1288" w:type="dxa"/>
          </w:tcPr>
          <w:p w14:paraId="75E21F00" w14:textId="77777777" w:rsidR="008934D0" w:rsidRPr="00EA5FA7" w:rsidRDefault="008934D0" w:rsidP="00503300">
            <w:pPr>
              <w:pStyle w:val="TAC"/>
            </w:pPr>
            <w:r w:rsidRPr="00EA5FA7">
              <w:rPr>
                <w:lang w:eastAsia="zh-CN"/>
              </w:rPr>
              <w:t>YES</w:t>
            </w:r>
          </w:p>
        </w:tc>
        <w:tc>
          <w:tcPr>
            <w:tcW w:w="1274" w:type="dxa"/>
          </w:tcPr>
          <w:p w14:paraId="7ECC3C88" w14:textId="77777777" w:rsidR="008934D0" w:rsidRPr="00EA5FA7" w:rsidRDefault="008934D0" w:rsidP="00503300">
            <w:pPr>
              <w:pStyle w:val="TAC"/>
            </w:pPr>
            <w:r w:rsidRPr="00EA5FA7">
              <w:rPr>
                <w:lang w:eastAsia="zh-CN"/>
              </w:rPr>
              <w:t>ignore</w:t>
            </w:r>
          </w:p>
        </w:tc>
      </w:tr>
      <w:tr w:rsidR="008934D0" w:rsidRPr="00EA5FA7" w14:paraId="36F54514" w14:textId="77777777" w:rsidTr="00503300">
        <w:tc>
          <w:tcPr>
            <w:tcW w:w="2394" w:type="dxa"/>
          </w:tcPr>
          <w:p w14:paraId="0329A441" w14:textId="77777777" w:rsidR="008934D0" w:rsidRPr="00EA5FA7" w:rsidRDefault="008934D0" w:rsidP="00503300">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F8EFD4B" w14:textId="77777777" w:rsidR="008934D0" w:rsidRPr="00EA5FA7" w:rsidRDefault="008934D0" w:rsidP="00503300">
            <w:pPr>
              <w:pStyle w:val="TAL"/>
              <w:rPr>
                <w:rFonts w:eastAsia="MS Mincho"/>
              </w:rPr>
            </w:pPr>
          </w:p>
        </w:tc>
        <w:tc>
          <w:tcPr>
            <w:tcW w:w="1247" w:type="dxa"/>
          </w:tcPr>
          <w:p w14:paraId="5B98227A" w14:textId="77777777" w:rsidR="008934D0" w:rsidRPr="00EA5FA7" w:rsidRDefault="008934D0" w:rsidP="00503300">
            <w:pPr>
              <w:pStyle w:val="TAL"/>
              <w:rPr>
                <w:i/>
              </w:rPr>
            </w:pPr>
            <w:r w:rsidRPr="00EA5FA7">
              <w:rPr>
                <w:i/>
              </w:rPr>
              <w:t>1</w:t>
            </w:r>
          </w:p>
        </w:tc>
        <w:tc>
          <w:tcPr>
            <w:tcW w:w="1260" w:type="dxa"/>
          </w:tcPr>
          <w:p w14:paraId="766F9961" w14:textId="77777777" w:rsidR="008934D0" w:rsidRPr="00EA5FA7" w:rsidRDefault="008934D0" w:rsidP="00503300">
            <w:pPr>
              <w:pStyle w:val="TAL"/>
            </w:pPr>
          </w:p>
        </w:tc>
        <w:tc>
          <w:tcPr>
            <w:tcW w:w="1762" w:type="dxa"/>
          </w:tcPr>
          <w:p w14:paraId="325C1021" w14:textId="77777777" w:rsidR="008934D0" w:rsidRPr="00EA5FA7" w:rsidRDefault="008934D0" w:rsidP="00503300">
            <w:pPr>
              <w:pStyle w:val="TAL"/>
              <w:rPr>
                <w:szCs w:val="18"/>
              </w:rPr>
            </w:pPr>
          </w:p>
        </w:tc>
        <w:tc>
          <w:tcPr>
            <w:tcW w:w="1288" w:type="dxa"/>
          </w:tcPr>
          <w:p w14:paraId="10E39F6D" w14:textId="77777777" w:rsidR="008934D0" w:rsidRPr="00EA5FA7" w:rsidRDefault="008934D0" w:rsidP="00503300">
            <w:pPr>
              <w:pStyle w:val="TAC"/>
            </w:pPr>
            <w:r w:rsidRPr="00EA5FA7">
              <w:t>-</w:t>
            </w:r>
          </w:p>
        </w:tc>
        <w:tc>
          <w:tcPr>
            <w:tcW w:w="1274" w:type="dxa"/>
          </w:tcPr>
          <w:p w14:paraId="0767DF7C" w14:textId="77777777" w:rsidR="008934D0" w:rsidRPr="00EA5FA7" w:rsidRDefault="008934D0" w:rsidP="00503300">
            <w:pPr>
              <w:pStyle w:val="TAC"/>
            </w:pPr>
          </w:p>
        </w:tc>
      </w:tr>
      <w:tr w:rsidR="008934D0" w:rsidRPr="00EA5FA7" w14:paraId="06B7A339" w14:textId="77777777" w:rsidTr="00503300">
        <w:tc>
          <w:tcPr>
            <w:tcW w:w="2394" w:type="dxa"/>
          </w:tcPr>
          <w:p w14:paraId="7A67F078" w14:textId="77777777" w:rsidR="008934D0" w:rsidRPr="00EA5FA7" w:rsidRDefault="008934D0" w:rsidP="00503300">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0081347E" w14:textId="77777777" w:rsidR="008934D0" w:rsidRPr="00EA5FA7" w:rsidRDefault="008934D0" w:rsidP="00503300">
            <w:pPr>
              <w:pStyle w:val="TAL"/>
              <w:rPr>
                <w:rFonts w:eastAsia="MS Mincho"/>
              </w:rPr>
            </w:pPr>
          </w:p>
        </w:tc>
        <w:tc>
          <w:tcPr>
            <w:tcW w:w="1247" w:type="dxa"/>
          </w:tcPr>
          <w:p w14:paraId="77C773DA" w14:textId="77777777" w:rsidR="008934D0" w:rsidRPr="00EA5FA7" w:rsidRDefault="008934D0" w:rsidP="00503300">
            <w:pPr>
              <w:pStyle w:val="TAL"/>
              <w:rPr>
                <w:i/>
              </w:rPr>
            </w:pPr>
            <w:r w:rsidRPr="00EA5FA7">
              <w:rPr>
                <w:i/>
              </w:rPr>
              <w:t>1 .. &lt;maxnoofULUPTNLInformation&gt;</w:t>
            </w:r>
          </w:p>
        </w:tc>
        <w:tc>
          <w:tcPr>
            <w:tcW w:w="1260" w:type="dxa"/>
          </w:tcPr>
          <w:p w14:paraId="39B4673C" w14:textId="77777777" w:rsidR="008934D0" w:rsidRPr="00EA5FA7" w:rsidRDefault="008934D0" w:rsidP="00503300">
            <w:pPr>
              <w:pStyle w:val="TAL"/>
            </w:pPr>
          </w:p>
        </w:tc>
        <w:tc>
          <w:tcPr>
            <w:tcW w:w="1762" w:type="dxa"/>
          </w:tcPr>
          <w:p w14:paraId="58E94389" w14:textId="77777777" w:rsidR="008934D0" w:rsidRPr="00EA5FA7" w:rsidRDefault="008934D0" w:rsidP="00503300">
            <w:pPr>
              <w:pStyle w:val="TAL"/>
              <w:rPr>
                <w:szCs w:val="18"/>
              </w:rPr>
            </w:pPr>
          </w:p>
        </w:tc>
        <w:tc>
          <w:tcPr>
            <w:tcW w:w="1288" w:type="dxa"/>
          </w:tcPr>
          <w:p w14:paraId="07D0B757" w14:textId="77777777" w:rsidR="008934D0" w:rsidRPr="00EA5FA7" w:rsidRDefault="008934D0" w:rsidP="00503300">
            <w:pPr>
              <w:pStyle w:val="TAC"/>
            </w:pPr>
            <w:r w:rsidRPr="00EA5FA7">
              <w:t>-</w:t>
            </w:r>
          </w:p>
        </w:tc>
        <w:tc>
          <w:tcPr>
            <w:tcW w:w="1274" w:type="dxa"/>
          </w:tcPr>
          <w:p w14:paraId="6D162C8A" w14:textId="77777777" w:rsidR="008934D0" w:rsidRPr="00EA5FA7" w:rsidRDefault="008934D0" w:rsidP="00503300">
            <w:pPr>
              <w:pStyle w:val="TAC"/>
            </w:pPr>
          </w:p>
        </w:tc>
      </w:tr>
      <w:tr w:rsidR="008934D0" w:rsidRPr="00EA5FA7" w14:paraId="6C90AF80" w14:textId="77777777" w:rsidTr="00503300">
        <w:tc>
          <w:tcPr>
            <w:tcW w:w="2394" w:type="dxa"/>
          </w:tcPr>
          <w:p w14:paraId="4DFD6333" w14:textId="77777777" w:rsidR="008934D0" w:rsidRPr="00EA5FA7" w:rsidRDefault="008934D0" w:rsidP="00503300">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0CD37CCA" w14:textId="77777777" w:rsidR="008934D0" w:rsidRPr="00EA5FA7" w:rsidRDefault="008934D0" w:rsidP="00503300">
            <w:pPr>
              <w:pStyle w:val="TAL"/>
            </w:pPr>
            <w:r w:rsidRPr="00EA5FA7">
              <w:t>M</w:t>
            </w:r>
          </w:p>
        </w:tc>
        <w:tc>
          <w:tcPr>
            <w:tcW w:w="1247" w:type="dxa"/>
          </w:tcPr>
          <w:p w14:paraId="2866FC05" w14:textId="77777777" w:rsidR="008934D0" w:rsidRPr="00EA5FA7" w:rsidRDefault="008934D0" w:rsidP="00503300">
            <w:pPr>
              <w:pStyle w:val="TAL"/>
              <w:rPr>
                <w:i/>
              </w:rPr>
            </w:pPr>
          </w:p>
        </w:tc>
        <w:tc>
          <w:tcPr>
            <w:tcW w:w="1260" w:type="dxa"/>
          </w:tcPr>
          <w:p w14:paraId="11DF0CDB" w14:textId="77777777" w:rsidR="008934D0" w:rsidRPr="00EA5FA7" w:rsidRDefault="008934D0" w:rsidP="00503300">
            <w:pPr>
              <w:pStyle w:val="TAL"/>
            </w:pPr>
            <w:r w:rsidRPr="00EA5FA7">
              <w:t>UP Transport Layer Information</w:t>
            </w:r>
          </w:p>
          <w:p w14:paraId="34FCFA83" w14:textId="77777777" w:rsidR="008934D0" w:rsidRPr="00EA5FA7" w:rsidRDefault="008934D0" w:rsidP="00503300">
            <w:pPr>
              <w:pStyle w:val="TAL"/>
            </w:pPr>
            <w:r w:rsidRPr="00EA5FA7">
              <w:t>9.3.2.1</w:t>
            </w:r>
          </w:p>
        </w:tc>
        <w:tc>
          <w:tcPr>
            <w:tcW w:w="1762" w:type="dxa"/>
          </w:tcPr>
          <w:p w14:paraId="68233BF8" w14:textId="77777777" w:rsidR="008934D0" w:rsidRPr="00EA5FA7" w:rsidRDefault="008934D0" w:rsidP="00503300">
            <w:pPr>
              <w:pStyle w:val="TAL"/>
            </w:pPr>
            <w:r w:rsidRPr="00EA5FA7">
              <w:t>gNB-CU endpoint of the F1 transport bearer. For delivery of UL PDUs.</w:t>
            </w:r>
          </w:p>
        </w:tc>
        <w:tc>
          <w:tcPr>
            <w:tcW w:w="1288" w:type="dxa"/>
          </w:tcPr>
          <w:p w14:paraId="2AC084C4" w14:textId="77777777" w:rsidR="008934D0" w:rsidRPr="00EA5FA7" w:rsidRDefault="008934D0" w:rsidP="00503300">
            <w:pPr>
              <w:pStyle w:val="TAC"/>
            </w:pPr>
            <w:r w:rsidRPr="00EA5FA7">
              <w:t>-</w:t>
            </w:r>
          </w:p>
        </w:tc>
        <w:tc>
          <w:tcPr>
            <w:tcW w:w="1274" w:type="dxa"/>
          </w:tcPr>
          <w:p w14:paraId="36B22DB8" w14:textId="77777777" w:rsidR="008934D0" w:rsidRPr="00EA5FA7" w:rsidRDefault="008934D0" w:rsidP="00503300">
            <w:pPr>
              <w:pStyle w:val="TAC"/>
            </w:pPr>
          </w:p>
        </w:tc>
      </w:tr>
      <w:tr w:rsidR="008934D0" w:rsidRPr="00EA5FA7" w14:paraId="11798BA3" w14:textId="77777777" w:rsidTr="00503300">
        <w:tc>
          <w:tcPr>
            <w:tcW w:w="2394" w:type="dxa"/>
          </w:tcPr>
          <w:p w14:paraId="05A9C288" w14:textId="77777777" w:rsidR="008934D0" w:rsidRPr="00EA5FA7" w:rsidRDefault="008934D0" w:rsidP="00503300">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5C9886CA" w14:textId="77777777" w:rsidR="008934D0" w:rsidRPr="00EA5FA7" w:rsidRDefault="008934D0" w:rsidP="00503300">
            <w:pPr>
              <w:pStyle w:val="TAL"/>
            </w:pPr>
            <w:r w:rsidRPr="00EA5FA7">
              <w:t>M</w:t>
            </w:r>
          </w:p>
        </w:tc>
        <w:tc>
          <w:tcPr>
            <w:tcW w:w="1247" w:type="dxa"/>
          </w:tcPr>
          <w:p w14:paraId="6277D3BD" w14:textId="77777777" w:rsidR="008934D0" w:rsidRPr="00EA5FA7" w:rsidRDefault="008934D0" w:rsidP="00503300">
            <w:pPr>
              <w:pStyle w:val="TAL"/>
              <w:rPr>
                <w:i/>
              </w:rPr>
            </w:pPr>
          </w:p>
        </w:tc>
        <w:tc>
          <w:tcPr>
            <w:tcW w:w="1260" w:type="dxa"/>
          </w:tcPr>
          <w:p w14:paraId="2A02EA21" w14:textId="77777777" w:rsidR="008934D0" w:rsidRPr="00EA5FA7" w:rsidRDefault="008934D0" w:rsidP="00503300">
            <w:pPr>
              <w:pStyle w:val="TAL"/>
            </w:pPr>
            <w:r w:rsidRPr="00EA5FA7">
              <w:t>9.3.1.27</w:t>
            </w:r>
          </w:p>
        </w:tc>
        <w:tc>
          <w:tcPr>
            <w:tcW w:w="1762" w:type="dxa"/>
          </w:tcPr>
          <w:p w14:paraId="4CDCC01D" w14:textId="77777777" w:rsidR="008934D0" w:rsidRPr="00EA5FA7" w:rsidRDefault="008934D0" w:rsidP="00503300">
            <w:pPr>
              <w:pStyle w:val="TAL"/>
            </w:pPr>
          </w:p>
        </w:tc>
        <w:tc>
          <w:tcPr>
            <w:tcW w:w="1288" w:type="dxa"/>
          </w:tcPr>
          <w:p w14:paraId="4BC3075B" w14:textId="77777777" w:rsidR="008934D0" w:rsidRPr="00EA5FA7" w:rsidRDefault="008934D0" w:rsidP="00503300">
            <w:pPr>
              <w:pStyle w:val="TAC"/>
            </w:pPr>
            <w:r w:rsidRPr="00EA5FA7">
              <w:t>-</w:t>
            </w:r>
          </w:p>
        </w:tc>
        <w:tc>
          <w:tcPr>
            <w:tcW w:w="1274" w:type="dxa"/>
          </w:tcPr>
          <w:p w14:paraId="13FDFA57" w14:textId="77777777" w:rsidR="008934D0" w:rsidRPr="00EA5FA7" w:rsidRDefault="008934D0" w:rsidP="00503300">
            <w:pPr>
              <w:pStyle w:val="TAC"/>
            </w:pPr>
          </w:p>
        </w:tc>
      </w:tr>
      <w:tr w:rsidR="008934D0" w:rsidRPr="00EA5FA7" w14:paraId="0501A43B" w14:textId="77777777" w:rsidTr="00503300">
        <w:tc>
          <w:tcPr>
            <w:tcW w:w="2394" w:type="dxa"/>
          </w:tcPr>
          <w:p w14:paraId="7EEEB03F" w14:textId="77777777" w:rsidR="008934D0" w:rsidRPr="00EA5FA7" w:rsidRDefault="008934D0" w:rsidP="00503300">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25EC5E65" w14:textId="77777777" w:rsidR="008934D0" w:rsidRPr="00EA5FA7" w:rsidRDefault="008934D0" w:rsidP="00503300">
            <w:pPr>
              <w:pStyle w:val="TAL"/>
            </w:pPr>
            <w:r w:rsidRPr="00EA5FA7">
              <w:t>O</w:t>
            </w:r>
          </w:p>
        </w:tc>
        <w:tc>
          <w:tcPr>
            <w:tcW w:w="1247" w:type="dxa"/>
          </w:tcPr>
          <w:p w14:paraId="77EE05C1" w14:textId="77777777" w:rsidR="008934D0" w:rsidRPr="00EA5FA7" w:rsidRDefault="008934D0" w:rsidP="00503300">
            <w:pPr>
              <w:pStyle w:val="TAL"/>
              <w:rPr>
                <w:i/>
              </w:rPr>
            </w:pPr>
          </w:p>
        </w:tc>
        <w:tc>
          <w:tcPr>
            <w:tcW w:w="1260" w:type="dxa"/>
          </w:tcPr>
          <w:p w14:paraId="015FBEBE" w14:textId="77777777" w:rsidR="008934D0" w:rsidRPr="00EA5FA7" w:rsidRDefault="008934D0" w:rsidP="00503300">
            <w:pPr>
              <w:pStyle w:val="TAL"/>
            </w:pPr>
            <w:r w:rsidRPr="00EA5FA7">
              <w:t xml:space="preserve">UL Configuraiton  </w:t>
            </w:r>
          </w:p>
          <w:p w14:paraId="51253BCA" w14:textId="77777777" w:rsidR="008934D0" w:rsidRPr="00EA5FA7" w:rsidRDefault="008934D0" w:rsidP="00503300">
            <w:pPr>
              <w:pStyle w:val="TAL"/>
            </w:pPr>
            <w:r w:rsidRPr="00EA5FA7">
              <w:t>9.3.1.31</w:t>
            </w:r>
          </w:p>
        </w:tc>
        <w:tc>
          <w:tcPr>
            <w:tcW w:w="1762" w:type="dxa"/>
          </w:tcPr>
          <w:p w14:paraId="1C739A24" w14:textId="77777777" w:rsidR="008934D0" w:rsidRPr="00EA5FA7" w:rsidRDefault="008934D0" w:rsidP="00503300">
            <w:pPr>
              <w:pStyle w:val="TAL"/>
            </w:pPr>
            <w:r w:rsidRPr="00EA5FA7">
              <w:t xml:space="preserve">Information about UL usage in gNB-DU. </w:t>
            </w:r>
          </w:p>
        </w:tc>
        <w:tc>
          <w:tcPr>
            <w:tcW w:w="1288" w:type="dxa"/>
          </w:tcPr>
          <w:p w14:paraId="19ED0948" w14:textId="77777777" w:rsidR="008934D0" w:rsidRPr="00EA5FA7" w:rsidRDefault="008934D0" w:rsidP="00503300">
            <w:pPr>
              <w:pStyle w:val="TAC"/>
            </w:pPr>
            <w:r w:rsidRPr="00EA5FA7">
              <w:t>-</w:t>
            </w:r>
          </w:p>
        </w:tc>
        <w:tc>
          <w:tcPr>
            <w:tcW w:w="1274" w:type="dxa"/>
          </w:tcPr>
          <w:p w14:paraId="3589DD75" w14:textId="77777777" w:rsidR="008934D0" w:rsidRPr="00EA5FA7" w:rsidRDefault="008934D0" w:rsidP="00503300">
            <w:pPr>
              <w:pStyle w:val="TAC"/>
            </w:pPr>
          </w:p>
        </w:tc>
      </w:tr>
      <w:tr w:rsidR="008934D0" w:rsidRPr="00EA5FA7" w14:paraId="2BC8800D" w14:textId="77777777" w:rsidTr="00503300">
        <w:tc>
          <w:tcPr>
            <w:tcW w:w="2394" w:type="dxa"/>
          </w:tcPr>
          <w:p w14:paraId="2B060CEE" w14:textId="77777777" w:rsidR="008934D0" w:rsidRPr="00EA5FA7" w:rsidRDefault="008934D0" w:rsidP="00503300">
            <w:pPr>
              <w:pStyle w:val="NormalArial"/>
            </w:pPr>
            <w:r w:rsidRPr="00EA5FA7">
              <w:t>&gt;&gt;Duplication Activation</w:t>
            </w:r>
          </w:p>
        </w:tc>
        <w:tc>
          <w:tcPr>
            <w:tcW w:w="1260" w:type="dxa"/>
          </w:tcPr>
          <w:p w14:paraId="222AC15B" w14:textId="77777777" w:rsidR="008934D0" w:rsidRPr="00EA5FA7" w:rsidRDefault="008934D0" w:rsidP="00503300">
            <w:pPr>
              <w:pStyle w:val="TAL"/>
            </w:pPr>
            <w:r w:rsidRPr="00EA5FA7">
              <w:t>O</w:t>
            </w:r>
          </w:p>
        </w:tc>
        <w:tc>
          <w:tcPr>
            <w:tcW w:w="1247" w:type="dxa"/>
          </w:tcPr>
          <w:p w14:paraId="5D48910E" w14:textId="77777777" w:rsidR="008934D0" w:rsidRPr="00EA5FA7" w:rsidRDefault="008934D0" w:rsidP="00503300">
            <w:pPr>
              <w:pStyle w:val="TAL"/>
              <w:rPr>
                <w:i/>
              </w:rPr>
            </w:pPr>
          </w:p>
        </w:tc>
        <w:tc>
          <w:tcPr>
            <w:tcW w:w="1260" w:type="dxa"/>
          </w:tcPr>
          <w:p w14:paraId="43F1AD7D" w14:textId="77777777" w:rsidR="008934D0" w:rsidRPr="00EA5FA7" w:rsidRDefault="008934D0" w:rsidP="00503300">
            <w:pPr>
              <w:pStyle w:val="TAL"/>
            </w:pPr>
            <w:r w:rsidRPr="00EA5FA7">
              <w:t>9.3.1.36</w:t>
            </w:r>
          </w:p>
        </w:tc>
        <w:tc>
          <w:tcPr>
            <w:tcW w:w="1762" w:type="dxa"/>
          </w:tcPr>
          <w:p w14:paraId="2999615D" w14:textId="77777777" w:rsidR="008934D0" w:rsidRPr="00EA5FA7" w:rsidRDefault="008934D0" w:rsidP="00503300">
            <w:pPr>
              <w:pStyle w:val="TAL"/>
            </w:pPr>
            <w:r w:rsidRPr="00EA5FA7">
              <w:t xml:space="preserve">Information on the initial state of CA based UL PDCP duplication </w:t>
            </w:r>
          </w:p>
        </w:tc>
        <w:tc>
          <w:tcPr>
            <w:tcW w:w="1288" w:type="dxa"/>
          </w:tcPr>
          <w:p w14:paraId="7C38F52A" w14:textId="77777777" w:rsidR="008934D0" w:rsidRPr="00EA5FA7" w:rsidRDefault="008934D0" w:rsidP="00503300">
            <w:pPr>
              <w:pStyle w:val="TAC"/>
            </w:pPr>
            <w:r w:rsidRPr="00EA5FA7">
              <w:t>-</w:t>
            </w:r>
          </w:p>
        </w:tc>
        <w:tc>
          <w:tcPr>
            <w:tcW w:w="1274" w:type="dxa"/>
          </w:tcPr>
          <w:p w14:paraId="302237EE" w14:textId="77777777" w:rsidR="008934D0" w:rsidRPr="00EA5FA7" w:rsidRDefault="008934D0" w:rsidP="00503300">
            <w:pPr>
              <w:pStyle w:val="TAC"/>
            </w:pPr>
          </w:p>
        </w:tc>
      </w:tr>
      <w:tr w:rsidR="008934D0" w:rsidRPr="00EA5FA7" w14:paraId="2E3E1608" w14:textId="77777777" w:rsidTr="00503300">
        <w:tc>
          <w:tcPr>
            <w:tcW w:w="2394" w:type="dxa"/>
            <w:tcBorders>
              <w:top w:val="single" w:sz="4" w:space="0" w:color="auto"/>
              <w:left w:val="single" w:sz="4" w:space="0" w:color="auto"/>
              <w:bottom w:val="single" w:sz="4" w:space="0" w:color="auto"/>
              <w:right w:val="single" w:sz="4" w:space="0" w:color="auto"/>
            </w:tcBorders>
          </w:tcPr>
          <w:p w14:paraId="45E53D5A" w14:textId="77777777" w:rsidR="008934D0" w:rsidRPr="00EA5FA7" w:rsidRDefault="008934D0" w:rsidP="00503300">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66F7C3E" w14:textId="77777777" w:rsidR="008934D0" w:rsidRPr="00EA5FA7" w:rsidRDefault="008934D0" w:rsidP="0050330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DFE0221"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A4A141" w14:textId="77777777" w:rsidR="008934D0" w:rsidRPr="00EA5FA7" w:rsidRDefault="008934D0" w:rsidP="00503300">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ACAF86F" w14:textId="77777777" w:rsidR="008934D0" w:rsidRPr="00EA5FA7" w:rsidRDefault="008934D0" w:rsidP="00503300">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7A9682F" w14:textId="77777777" w:rsidR="008934D0" w:rsidRPr="00EA5FA7" w:rsidRDefault="008934D0" w:rsidP="00503300">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90E8CD8" w14:textId="77777777" w:rsidR="008934D0" w:rsidRPr="00EA5FA7" w:rsidRDefault="008934D0" w:rsidP="00503300">
            <w:pPr>
              <w:pStyle w:val="TAC"/>
            </w:pPr>
            <w:r w:rsidRPr="00EA5FA7">
              <w:rPr>
                <w:rFonts w:cs="Arial"/>
                <w:szCs w:val="18"/>
              </w:rPr>
              <w:t>reject</w:t>
            </w:r>
          </w:p>
        </w:tc>
      </w:tr>
      <w:tr w:rsidR="008934D0" w:rsidRPr="00EA5FA7" w14:paraId="162334ED" w14:textId="77777777" w:rsidTr="00503300">
        <w:tc>
          <w:tcPr>
            <w:tcW w:w="2394" w:type="dxa"/>
            <w:tcBorders>
              <w:top w:val="single" w:sz="4" w:space="0" w:color="auto"/>
              <w:left w:val="single" w:sz="4" w:space="0" w:color="auto"/>
              <w:bottom w:val="single" w:sz="4" w:space="0" w:color="auto"/>
              <w:right w:val="single" w:sz="4" w:space="0" w:color="auto"/>
            </w:tcBorders>
          </w:tcPr>
          <w:p w14:paraId="1EE00966" w14:textId="77777777" w:rsidR="008934D0" w:rsidRPr="00EA5FA7" w:rsidRDefault="008934D0" w:rsidP="00503300">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3D55564" w14:textId="77777777" w:rsidR="008934D0" w:rsidRPr="00EA5FA7" w:rsidRDefault="008934D0" w:rsidP="0050330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A398DCE"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0205AF" w14:textId="77777777" w:rsidR="008934D0" w:rsidRPr="00EA5FA7" w:rsidRDefault="008934D0" w:rsidP="00503300">
            <w:pPr>
              <w:pStyle w:val="TAL"/>
            </w:pPr>
            <w:r w:rsidRPr="00EA5FA7">
              <w:t>Duplication Activation</w:t>
            </w:r>
          </w:p>
          <w:p w14:paraId="21A0C924" w14:textId="77777777" w:rsidR="008934D0" w:rsidRPr="00EA5FA7" w:rsidRDefault="008934D0" w:rsidP="00503300">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0513741" w14:textId="77777777" w:rsidR="008934D0" w:rsidRPr="00EA5FA7" w:rsidRDefault="008934D0" w:rsidP="00503300">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6C195E6"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BA077DD" w14:textId="77777777" w:rsidR="008934D0" w:rsidRPr="00EA5FA7" w:rsidRDefault="008934D0" w:rsidP="00503300">
            <w:pPr>
              <w:pStyle w:val="TAC"/>
            </w:pPr>
            <w:r w:rsidRPr="00EA5FA7">
              <w:t>reject</w:t>
            </w:r>
          </w:p>
        </w:tc>
      </w:tr>
      <w:tr w:rsidR="008934D0" w:rsidRPr="00EA5FA7" w14:paraId="58B34A7A" w14:textId="77777777" w:rsidTr="00503300">
        <w:tc>
          <w:tcPr>
            <w:tcW w:w="2394" w:type="dxa"/>
          </w:tcPr>
          <w:p w14:paraId="5FB22131" w14:textId="77777777" w:rsidR="008934D0" w:rsidRPr="00EA5FA7" w:rsidRDefault="008934D0" w:rsidP="00503300">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4FB03E60" w14:textId="77777777" w:rsidR="008934D0" w:rsidRPr="00EA5FA7" w:rsidRDefault="008934D0" w:rsidP="00503300">
            <w:pPr>
              <w:pStyle w:val="TAL"/>
              <w:rPr>
                <w:rFonts w:cs="Arial"/>
                <w:szCs w:val="18"/>
              </w:rPr>
            </w:pPr>
            <w:r w:rsidRPr="00EA5FA7">
              <w:rPr>
                <w:rFonts w:cs="Arial"/>
                <w:szCs w:val="18"/>
              </w:rPr>
              <w:t>M</w:t>
            </w:r>
          </w:p>
        </w:tc>
        <w:tc>
          <w:tcPr>
            <w:tcW w:w="1247" w:type="dxa"/>
          </w:tcPr>
          <w:p w14:paraId="3755C018" w14:textId="77777777" w:rsidR="008934D0" w:rsidRPr="00EA5FA7" w:rsidRDefault="008934D0" w:rsidP="00503300">
            <w:pPr>
              <w:pStyle w:val="TAL"/>
              <w:rPr>
                <w:rFonts w:cs="Arial"/>
                <w:b/>
                <w:i/>
                <w:szCs w:val="18"/>
              </w:rPr>
            </w:pPr>
          </w:p>
        </w:tc>
        <w:tc>
          <w:tcPr>
            <w:tcW w:w="1260" w:type="dxa"/>
          </w:tcPr>
          <w:p w14:paraId="6FB71CAD" w14:textId="77777777" w:rsidR="008934D0" w:rsidRPr="00EA5FA7" w:rsidRDefault="008934D0" w:rsidP="00503300">
            <w:pPr>
              <w:pStyle w:val="TAL"/>
              <w:rPr>
                <w:rFonts w:cs="Arial"/>
                <w:szCs w:val="18"/>
              </w:rPr>
            </w:pPr>
            <w:r w:rsidRPr="00EA5FA7">
              <w:rPr>
                <w:rFonts w:cs="Arial"/>
                <w:szCs w:val="18"/>
              </w:rPr>
              <w:t>ENUMERATED (12bits, 18bits, ...)</w:t>
            </w:r>
          </w:p>
        </w:tc>
        <w:tc>
          <w:tcPr>
            <w:tcW w:w="1762" w:type="dxa"/>
          </w:tcPr>
          <w:p w14:paraId="5ED40F62" w14:textId="77777777" w:rsidR="008934D0" w:rsidRPr="00EA5FA7" w:rsidRDefault="008934D0" w:rsidP="00503300">
            <w:pPr>
              <w:pStyle w:val="TAL"/>
              <w:rPr>
                <w:rFonts w:cs="Arial"/>
                <w:szCs w:val="18"/>
              </w:rPr>
            </w:pPr>
          </w:p>
        </w:tc>
        <w:tc>
          <w:tcPr>
            <w:tcW w:w="1288" w:type="dxa"/>
          </w:tcPr>
          <w:p w14:paraId="085F0A3B" w14:textId="77777777" w:rsidR="008934D0" w:rsidRPr="00EA5FA7" w:rsidRDefault="008934D0" w:rsidP="00503300">
            <w:pPr>
              <w:pStyle w:val="TAC"/>
              <w:rPr>
                <w:rFonts w:cs="Arial"/>
                <w:szCs w:val="18"/>
              </w:rPr>
            </w:pPr>
            <w:r w:rsidRPr="00EA5FA7">
              <w:rPr>
                <w:rFonts w:cs="Arial"/>
                <w:szCs w:val="18"/>
              </w:rPr>
              <w:t>YES</w:t>
            </w:r>
          </w:p>
        </w:tc>
        <w:tc>
          <w:tcPr>
            <w:tcW w:w="1274" w:type="dxa"/>
          </w:tcPr>
          <w:p w14:paraId="411834ED" w14:textId="77777777" w:rsidR="008934D0" w:rsidRPr="00EA5FA7" w:rsidRDefault="008934D0" w:rsidP="00503300">
            <w:pPr>
              <w:pStyle w:val="TAC"/>
              <w:rPr>
                <w:rFonts w:cs="Arial"/>
                <w:szCs w:val="18"/>
              </w:rPr>
            </w:pPr>
            <w:r w:rsidRPr="00EA5FA7">
              <w:rPr>
                <w:rFonts w:cs="Arial"/>
                <w:szCs w:val="18"/>
              </w:rPr>
              <w:t>ignore</w:t>
            </w:r>
          </w:p>
        </w:tc>
      </w:tr>
      <w:tr w:rsidR="008934D0" w:rsidRPr="00EA5FA7" w14:paraId="149E5439" w14:textId="77777777" w:rsidTr="00503300">
        <w:tc>
          <w:tcPr>
            <w:tcW w:w="2394" w:type="dxa"/>
          </w:tcPr>
          <w:p w14:paraId="713D171D" w14:textId="77777777" w:rsidR="008934D0" w:rsidRPr="00EA5FA7" w:rsidRDefault="008934D0" w:rsidP="00503300">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4FACA9D9" w14:textId="77777777" w:rsidR="008934D0" w:rsidRPr="00EA5FA7" w:rsidRDefault="008934D0" w:rsidP="00503300">
            <w:pPr>
              <w:pStyle w:val="TAL"/>
              <w:rPr>
                <w:rFonts w:cs="Arial"/>
                <w:szCs w:val="18"/>
                <w:lang w:eastAsia="zh-CN"/>
              </w:rPr>
            </w:pPr>
            <w:r w:rsidRPr="00EA5FA7">
              <w:rPr>
                <w:rFonts w:cs="Arial"/>
                <w:szCs w:val="18"/>
                <w:lang w:eastAsia="zh-CN"/>
              </w:rPr>
              <w:t>O</w:t>
            </w:r>
          </w:p>
        </w:tc>
        <w:tc>
          <w:tcPr>
            <w:tcW w:w="1247" w:type="dxa"/>
          </w:tcPr>
          <w:p w14:paraId="2DFCBC7B" w14:textId="77777777" w:rsidR="008934D0" w:rsidRPr="00EA5FA7" w:rsidRDefault="008934D0" w:rsidP="00503300">
            <w:pPr>
              <w:pStyle w:val="TAL"/>
              <w:rPr>
                <w:rFonts w:cs="Arial"/>
                <w:b/>
                <w:i/>
                <w:szCs w:val="18"/>
              </w:rPr>
            </w:pPr>
          </w:p>
        </w:tc>
        <w:tc>
          <w:tcPr>
            <w:tcW w:w="1260" w:type="dxa"/>
          </w:tcPr>
          <w:p w14:paraId="53D77B92" w14:textId="77777777" w:rsidR="008934D0" w:rsidRPr="00EA5FA7" w:rsidRDefault="008934D0" w:rsidP="00503300">
            <w:pPr>
              <w:pStyle w:val="TAL"/>
              <w:rPr>
                <w:rFonts w:cs="Arial"/>
                <w:szCs w:val="18"/>
              </w:rPr>
            </w:pPr>
            <w:r w:rsidRPr="00EA5FA7">
              <w:rPr>
                <w:rFonts w:cs="Arial"/>
                <w:szCs w:val="18"/>
              </w:rPr>
              <w:t>ENUMERATED (12bits, 18bits, ...)</w:t>
            </w:r>
          </w:p>
        </w:tc>
        <w:tc>
          <w:tcPr>
            <w:tcW w:w="1762" w:type="dxa"/>
          </w:tcPr>
          <w:p w14:paraId="0CAC756C" w14:textId="77777777" w:rsidR="008934D0" w:rsidRPr="00EA5FA7" w:rsidRDefault="008934D0" w:rsidP="00503300">
            <w:pPr>
              <w:pStyle w:val="TAL"/>
              <w:rPr>
                <w:rFonts w:cs="Arial"/>
                <w:szCs w:val="18"/>
              </w:rPr>
            </w:pPr>
          </w:p>
        </w:tc>
        <w:tc>
          <w:tcPr>
            <w:tcW w:w="1288" w:type="dxa"/>
          </w:tcPr>
          <w:p w14:paraId="4F215A7E" w14:textId="77777777" w:rsidR="008934D0" w:rsidRPr="00EA5FA7" w:rsidRDefault="008934D0" w:rsidP="00503300">
            <w:pPr>
              <w:pStyle w:val="TAC"/>
              <w:rPr>
                <w:rFonts w:cs="Arial"/>
                <w:szCs w:val="18"/>
                <w:lang w:eastAsia="zh-CN"/>
              </w:rPr>
            </w:pPr>
            <w:r w:rsidRPr="00EA5FA7">
              <w:rPr>
                <w:rFonts w:cs="Arial"/>
                <w:szCs w:val="18"/>
                <w:lang w:eastAsia="zh-CN"/>
              </w:rPr>
              <w:t>YES</w:t>
            </w:r>
          </w:p>
        </w:tc>
        <w:tc>
          <w:tcPr>
            <w:tcW w:w="1274" w:type="dxa"/>
          </w:tcPr>
          <w:p w14:paraId="4D997EB2" w14:textId="77777777" w:rsidR="008934D0" w:rsidRPr="00EA5FA7" w:rsidRDefault="008934D0" w:rsidP="00503300">
            <w:pPr>
              <w:pStyle w:val="TAC"/>
              <w:rPr>
                <w:rFonts w:cs="Arial"/>
                <w:szCs w:val="18"/>
                <w:lang w:eastAsia="zh-CN"/>
              </w:rPr>
            </w:pPr>
            <w:r w:rsidRPr="00EA5FA7">
              <w:rPr>
                <w:rFonts w:cs="Arial"/>
                <w:szCs w:val="18"/>
                <w:lang w:eastAsia="zh-CN"/>
              </w:rPr>
              <w:t>ignore</w:t>
            </w:r>
          </w:p>
        </w:tc>
      </w:tr>
      <w:tr w:rsidR="008934D0" w:rsidRPr="00EA5FA7" w14:paraId="7B5F2EBA" w14:textId="77777777" w:rsidTr="00503300">
        <w:tc>
          <w:tcPr>
            <w:tcW w:w="2394" w:type="dxa"/>
          </w:tcPr>
          <w:p w14:paraId="1911D538" w14:textId="77777777" w:rsidR="008934D0" w:rsidRPr="00EA5FA7" w:rsidRDefault="008934D0" w:rsidP="00503300">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5C2D75E5" w14:textId="77777777" w:rsidR="008934D0" w:rsidRPr="00EA5FA7" w:rsidRDefault="008934D0" w:rsidP="00503300">
            <w:pPr>
              <w:pStyle w:val="TAL"/>
            </w:pPr>
            <w:r w:rsidRPr="00EA5FA7">
              <w:t>O</w:t>
            </w:r>
          </w:p>
        </w:tc>
        <w:tc>
          <w:tcPr>
            <w:tcW w:w="1247" w:type="dxa"/>
          </w:tcPr>
          <w:p w14:paraId="5710C701" w14:textId="77777777" w:rsidR="008934D0" w:rsidRPr="00EA5FA7" w:rsidRDefault="008934D0" w:rsidP="00503300">
            <w:pPr>
              <w:pStyle w:val="TAL"/>
              <w:rPr>
                <w:i/>
              </w:rPr>
            </w:pPr>
          </w:p>
        </w:tc>
        <w:tc>
          <w:tcPr>
            <w:tcW w:w="1260" w:type="dxa"/>
          </w:tcPr>
          <w:p w14:paraId="39AF5206" w14:textId="77777777" w:rsidR="008934D0" w:rsidRPr="00EA5FA7" w:rsidRDefault="008934D0" w:rsidP="00503300">
            <w:pPr>
              <w:pStyle w:val="TAL"/>
            </w:pPr>
            <w:r w:rsidRPr="00EA5FA7">
              <w:t>ENUMERATED (true, ...)</w:t>
            </w:r>
          </w:p>
        </w:tc>
        <w:tc>
          <w:tcPr>
            <w:tcW w:w="1762" w:type="dxa"/>
          </w:tcPr>
          <w:p w14:paraId="15EA6FCC" w14:textId="77777777" w:rsidR="008934D0" w:rsidRPr="00EA5FA7" w:rsidRDefault="008934D0" w:rsidP="00503300">
            <w:pPr>
              <w:pStyle w:val="TAL"/>
            </w:pPr>
          </w:p>
        </w:tc>
        <w:tc>
          <w:tcPr>
            <w:tcW w:w="1288" w:type="dxa"/>
          </w:tcPr>
          <w:p w14:paraId="5DCFA0C0" w14:textId="77777777" w:rsidR="008934D0" w:rsidRPr="00EA5FA7" w:rsidRDefault="008934D0" w:rsidP="00503300">
            <w:pPr>
              <w:pStyle w:val="TAC"/>
            </w:pPr>
            <w:r w:rsidRPr="00EA5FA7">
              <w:t>YES</w:t>
            </w:r>
          </w:p>
        </w:tc>
        <w:tc>
          <w:tcPr>
            <w:tcW w:w="1274" w:type="dxa"/>
          </w:tcPr>
          <w:p w14:paraId="0156D612" w14:textId="77777777" w:rsidR="008934D0" w:rsidRPr="00EA5FA7" w:rsidRDefault="008934D0" w:rsidP="00503300">
            <w:pPr>
              <w:pStyle w:val="TAC"/>
            </w:pPr>
            <w:r w:rsidRPr="00EA5FA7">
              <w:t>reject</w:t>
            </w:r>
          </w:p>
        </w:tc>
      </w:tr>
      <w:tr w:rsidR="008934D0" w:rsidRPr="00EA5FA7" w14:paraId="57EB027D" w14:textId="77777777" w:rsidTr="00503300">
        <w:tc>
          <w:tcPr>
            <w:tcW w:w="2394" w:type="dxa"/>
          </w:tcPr>
          <w:p w14:paraId="0D908CA3" w14:textId="77777777" w:rsidR="008934D0" w:rsidRPr="00EA5FA7" w:rsidRDefault="008934D0" w:rsidP="00503300">
            <w:pPr>
              <w:keepNext/>
              <w:keepLines/>
              <w:spacing w:after="0"/>
              <w:rPr>
                <w:rFonts w:ascii="Arial" w:hAnsi="Arial"/>
                <w:sz w:val="18"/>
              </w:rPr>
            </w:pPr>
            <w:r w:rsidRPr="00EA5FA7">
              <w:rPr>
                <w:rFonts w:ascii="Arial" w:hAnsi="Arial"/>
                <w:sz w:val="18"/>
              </w:rPr>
              <w:t>RAT-Frequency Priority Information</w:t>
            </w:r>
          </w:p>
        </w:tc>
        <w:tc>
          <w:tcPr>
            <w:tcW w:w="1260" w:type="dxa"/>
          </w:tcPr>
          <w:p w14:paraId="7D6FF9FD" w14:textId="77777777" w:rsidR="008934D0" w:rsidRPr="00EA5FA7" w:rsidRDefault="008934D0" w:rsidP="00503300">
            <w:pPr>
              <w:pStyle w:val="TAL"/>
            </w:pPr>
            <w:r w:rsidRPr="00EA5FA7">
              <w:t>O</w:t>
            </w:r>
          </w:p>
        </w:tc>
        <w:tc>
          <w:tcPr>
            <w:tcW w:w="1247" w:type="dxa"/>
          </w:tcPr>
          <w:p w14:paraId="4BD668A1" w14:textId="77777777" w:rsidR="008934D0" w:rsidRPr="00EA5FA7" w:rsidRDefault="008934D0" w:rsidP="00503300">
            <w:pPr>
              <w:pStyle w:val="TAL"/>
              <w:rPr>
                <w:i/>
              </w:rPr>
            </w:pPr>
          </w:p>
        </w:tc>
        <w:tc>
          <w:tcPr>
            <w:tcW w:w="1260" w:type="dxa"/>
          </w:tcPr>
          <w:p w14:paraId="7B78BCEE" w14:textId="77777777" w:rsidR="008934D0" w:rsidRPr="00EA5FA7" w:rsidRDefault="008934D0" w:rsidP="00503300">
            <w:pPr>
              <w:pStyle w:val="TAL"/>
            </w:pPr>
            <w:r w:rsidRPr="00EA5FA7">
              <w:t>9.3.1.34</w:t>
            </w:r>
          </w:p>
        </w:tc>
        <w:tc>
          <w:tcPr>
            <w:tcW w:w="1762" w:type="dxa"/>
          </w:tcPr>
          <w:p w14:paraId="61F4EB7F" w14:textId="77777777" w:rsidR="008934D0" w:rsidRPr="00EA5FA7" w:rsidRDefault="008934D0" w:rsidP="00503300">
            <w:pPr>
              <w:pStyle w:val="TAL"/>
            </w:pPr>
          </w:p>
        </w:tc>
        <w:tc>
          <w:tcPr>
            <w:tcW w:w="1288" w:type="dxa"/>
          </w:tcPr>
          <w:p w14:paraId="0BFB5CDA" w14:textId="77777777" w:rsidR="008934D0" w:rsidRPr="00EA5FA7" w:rsidRDefault="008934D0" w:rsidP="00503300">
            <w:pPr>
              <w:pStyle w:val="TAC"/>
            </w:pPr>
            <w:r w:rsidRPr="00EA5FA7">
              <w:t>YES</w:t>
            </w:r>
          </w:p>
        </w:tc>
        <w:tc>
          <w:tcPr>
            <w:tcW w:w="1274" w:type="dxa"/>
          </w:tcPr>
          <w:p w14:paraId="4525D862" w14:textId="77777777" w:rsidR="008934D0" w:rsidRPr="00EA5FA7" w:rsidRDefault="008934D0" w:rsidP="00503300">
            <w:pPr>
              <w:pStyle w:val="TAC"/>
            </w:pPr>
            <w:r w:rsidRPr="00EA5FA7">
              <w:t>reject</w:t>
            </w:r>
          </w:p>
        </w:tc>
      </w:tr>
      <w:tr w:rsidR="008934D0" w:rsidRPr="00EA5FA7" w14:paraId="4ED1D891" w14:textId="77777777" w:rsidTr="00503300">
        <w:tc>
          <w:tcPr>
            <w:tcW w:w="2394" w:type="dxa"/>
          </w:tcPr>
          <w:p w14:paraId="6DCB5BE9" w14:textId="77777777" w:rsidR="008934D0" w:rsidRPr="00EA5FA7" w:rsidRDefault="008934D0" w:rsidP="00503300">
            <w:pPr>
              <w:keepNext/>
              <w:keepLines/>
              <w:spacing w:after="0"/>
              <w:rPr>
                <w:rFonts w:ascii="Arial" w:hAnsi="Arial"/>
                <w:sz w:val="18"/>
              </w:rPr>
            </w:pPr>
            <w:r w:rsidRPr="00EA5FA7">
              <w:rPr>
                <w:rFonts w:ascii="Arial" w:hAnsi="Arial"/>
                <w:sz w:val="18"/>
              </w:rPr>
              <w:t>RRC-Container</w:t>
            </w:r>
          </w:p>
        </w:tc>
        <w:tc>
          <w:tcPr>
            <w:tcW w:w="1260" w:type="dxa"/>
          </w:tcPr>
          <w:p w14:paraId="2D91E611" w14:textId="77777777" w:rsidR="008934D0" w:rsidRPr="00EA5FA7" w:rsidRDefault="008934D0" w:rsidP="00503300">
            <w:pPr>
              <w:pStyle w:val="TAL"/>
            </w:pPr>
            <w:r w:rsidRPr="00EA5FA7">
              <w:t>O</w:t>
            </w:r>
          </w:p>
        </w:tc>
        <w:tc>
          <w:tcPr>
            <w:tcW w:w="1247" w:type="dxa"/>
          </w:tcPr>
          <w:p w14:paraId="5133EDB8" w14:textId="77777777" w:rsidR="008934D0" w:rsidRPr="00EA5FA7" w:rsidRDefault="008934D0" w:rsidP="00503300">
            <w:pPr>
              <w:pStyle w:val="TAL"/>
              <w:rPr>
                <w:i/>
              </w:rPr>
            </w:pPr>
          </w:p>
        </w:tc>
        <w:tc>
          <w:tcPr>
            <w:tcW w:w="1260" w:type="dxa"/>
          </w:tcPr>
          <w:p w14:paraId="503399FD" w14:textId="77777777" w:rsidR="008934D0" w:rsidRPr="00EA5FA7" w:rsidRDefault="008934D0" w:rsidP="00503300">
            <w:pPr>
              <w:pStyle w:val="TAL"/>
            </w:pPr>
            <w:r w:rsidRPr="00EA5FA7">
              <w:t>9.3.1.6</w:t>
            </w:r>
          </w:p>
        </w:tc>
        <w:tc>
          <w:tcPr>
            <w:tcW w:w="1762" w:type="dxa"/>
          </w:tcPr>
          <w:p w14:paraId="66A75932" w14:textId="77777777" w:rsidR="008934D0" w:rsidRPr="00EA5FA7" w:rsidRDefault="008934D0" w:rsidP="00503300">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3D15CEA5" w14:textId="77777777" w:rsidR="008934D0" w:rsidRPr="00EA5FA7" w:rsidRDefault="008934D0" w:rsidP="00503300">
            <w:pPr>
              <w:pStyle w:val="TAC"/>
            </w:pPr>
            <w:r w:rsidRPr="00EA5FA7">
              <w:t>YES</w:t>
            </w:r>
          </w:p>
        </w:tc>
        <w:tc>
          <w:tcPr>
            <w:tcW w:w="1274" w:type="dxa"/>
          </w:tcPr>
          <w:p w14:paraId="08A576F9" w14:textId="77777777" w:rsidR="008934D0" w:rsidRPr="00EA5FA7" w:rsidRDefault="008934D0" w:rsidP="00503300">
            <w:pPr>
              <w:pStyle w:val="TAC"/>
            </w:pPr>
            <w:r w:rsidRPr="00EA5FA7">
              <w:t>ignore</w:t>
            </w:r>
          </w:p>
        </w:tc>
      </w:tr>
      <w:tr w:rsidR="008934D0" w:rsidRPr="00EA5FA7" w14:paraId="2E664F01" w14:textId="77777777" w:rsidTr="00503300">
        <w:tc>
          <w:tcPr>
            <w:tcW w:w="2394" w:type="dxa"/>
          </w:tcPr>
          <w:p w14:paraId="636E0FA9" w14:textId="77777777" w:rsidR="008934D0" w:rsidRPr="00EA5FA7" w:rsidRDefault="008934D0" w:rsidP="00503300">
            <w:pPr>
              <w:keepNext/>
              <w:keepLines/>
              <w:spacing w:after="0"/>
              <w:rPr>
                <w:rFonts w:ascii="Arial" w:hAnsi="Arial"/>
                <w:sz w:val="18"/>
              </w:rPr>
            </w:pPr>
            <w:r w:rsidRPr="00EA5FA7">
              <w:rPr>
                <w:rFonts w:ascii="Arial" w:hAnsi="Arial"/>
                <w:sz w:val="18"/>
              </w:rPr>
              <w:t>Masked IMEISV</w:t>
            </w:r>
          </w:p>
        </w:tc>
        <w:tc>
          <w:tcPr>
            <w:tcW w:w="1260" w:type="dxa"/>
          </w:tcPr>
          <w:p w14:paraId="105BB032" w14:textId="77777777" w:rsidR="008934D0" w:rsidRPr="00EA5FA7" w:rsidRDefault="008934D0" w:rsidP="00503300">
            <w:pPr>
              <w:pStyle w:val="TAL"/>
            </w:pPr>
            <w:r w:rsidRPr="00EA5FA7">
              <w:t>O</w:t>
            </w:r>
          </w:p>
        </w:tc>
        <w:tc>
          <w:tcPr>
            <w:tcW w:w="1247" w:type="dxa"/>
          </w:tcPr>
          <w:p w14:paraId="288333ED" w14:textId="77777777" w:rsidR="008934D0" w:rsidRPr="00EA5FA7" w:rsidRDefault="008934D0" w:rsidP="00503300">
            <w:pPr>
              <w:pStyle w:val="TAL"/>
              <w:rPr>
                <w:i/>
              </w:rPr>
            </w:pPr>
          </w:p>
        </w:tc>
        <w:tc>
          <w:tcPr>
            <w:tcW w:w="1260" w:type="dxa"/>
          </w:tcPr>
          <w:p w14:paraId="4C6BC2B2" w14:textId="77777777" w:rsidR="008934D0" w:rsidRPr="00EA5FA7" w:rsidRDefault="008934D0" w:rsidP="00503300">
            <w:pPr>
              <w:pStyle w:val="TAL"/>
            </w:pPr>
            <w:r w:rsidRPr="00EA5FA7">
              <w:t>9.3.1.55</w:t>
            </w:r>
          </w:p>
        </w:tc>
        <w:tc>
          <w:tcPr>
            <w:tcW w:w="1762" w:type="dxa"/>
          </w:tcPr>
          <w:p w14:paraId="5D18F7F6" w14:textId="77777777" w:rsidR="008934D0" w:rsidRPr="00EA5FA7" w:rsidRDefault="008934D0" w:rsidP="00503300">
            <w:pPr>
              <w:pStyle w:val="TAL"/>
            </w:pPr>
          </w:p>
        </w:tc>
        <w:tc>
          <w:tcPr>
            <w:tcW w:w="1288" w:type="dxa"/>
          </w:tcPr>
          <w:p w14:paraId="21ED7548" w14:textId="77777777" w:rsidR="008934D0" w:rsidRPr="00EA5FA7" w:rsidRDefault="008934D0" w:rsidP="00503300">
            <w:pPr>
              <w:pStyle w:val="TAC"/>
            </w:pPr>
            <w:r w:rsidRPr="00EA5FA7">
              <w:t>YES</w:t>
            </w:r>
          </w:p>
        </w:tc>
        <w:tc>
          <w:tcPr>
            <w:tcW w:w="1274" w:type="dxa"/>
          </w:tcPr>
          <w:p w14:paraId="2DB907A0" w14:textId="77777777" w:rsidR="008934D0" w:rsidRPr="00EA5FA7" w:rsidRDefault="008934D0" w:rsidP="00503300">
            <w:pPr>
              <w:pStyle w:val="TAC"/>
            </w:pPr>
            <w:r w:rsidRPr="00EA5FA7">
              <w:t>ignore</w:t>
            </w:r>
          </w:p>
        </w:tc>
      </w:tr>
      <w:tr w:rsidR="008934D0" w:rsidRPr="00EA5FA7" w14:paraId="15793A06" w14:textId="77777777" w:rsidTr="00503300">
        <w:tc>
          <w:tcPr>
            <w:tcW w:w="2394" w:type="dxa"/>
            <w:tcBorders>
              <w:top w:val="single" w:sz="4" w:space="0" w:color="auto"/>
              <w:left w:val="single" w:sz="4" w:space="0" w:color="auto"/>
              <w:bottom w:val="single" w:sz="4" w:space="0" w:color="auto"/>
              <w:right w:val="single" w:sz="4" w:space="0" w:color="auto"/>
            </w:tcBorders>
          </w:tcPr>
          <w:p w14:paraId="25F1B6F3" w14:textId="77777777" w:rsidR="008934D0" w:rsidRPr="00EA5FA7" w:rsidRDefault="008934D0" w:rsidP="00503300">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45045D19" w14:textId="77777777" w:rsidR="008934D0" w:rsidRPr="00EA5FA7" w:rsidRDefault="008934D0" w:rsidP="0050330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374533C"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AA05C1" w14:textId="77777777" w:rsidR="008934D0" w:rsidRPr="00EA5FA7" w:rsidRDefault="008934D0" w:rsidP="00503300">
            <w:pPr>
              <w:pStyle w:val="TAL"/>
            </w:pPr>
            <w:r w:rsidRPr="00EA5FA7">
              <w:t>PLMN ID</w:t>
            </w:r>
          </w:p>
          <w:p w14:paraId="05AB989B" w14:textId="77777777" w:rsidR="008934D0" w:rsidRPr="00EA5FA7" w:rsidRDefault="008934D0" w:rsidP="00503300">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30A1D78" w14:textId="77777777" w:rsidR="008934D0" w:rsidRPr="00EA5FA7" w:rsidRDefault="008934D0" w:rsidP="00503300">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619500C"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20B2D4" w14:textId="77777777" w:rsidR="008934D0" w:rsidRPr="00EA5FA7" w:rsidRDefault="008934D0" w:rsidP="00503300">
            <w:pPr>
              <w:pStyle w:val="TAC"/>
            </w:pPr>
            <w:r w:rsidRPr="00EA5FA7">
              <w:t>ignore</w:t>
            </w:r>
          </w:p>
        </w:tc>
      </w:tr>
      <w:tr w:rsidR="008934D0" w:rsidRPr="00EA5FA7" w14:paraId="46168221" w14:textId="77777777" w:rsidTr="00503300">
        <w:tc>
          <w:tcPr>
            <w:tcW w:w="2394" w:type="dxa"/>
          </w:tcPr>
          <w:p w14:paraId="66B3A4D6" w14:textId="77777777" w:rsidR="008934D0" w:rsidRPr="00EA5FA7" w:rsidRDefault="008934D0" w:rsidP="00503300">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4C7897A" w14:textId="77777777" w:rsidR="008934D0" w:rsidRPr="00EA5FA7" w:rsidRDefault="008934D0" w:rsidP="00503300">
            <w:pPr>
              <w:pStyle w:val="TAL"/>
              <w:rPr>
                <w:noProof/>
              </w:rPr>
            </w:pPr>
            <w:r w:rsidRPr="00EA5FA7">
              <w:t>C-ifDRBSetup</w:t>
            </w:r>
          </w:p>
        </w:tc>
        <w:tc>
          <w:tcPr>
            <w:tcW w:w="1247" w:type="dxa"/>
          </w:tcPr>
          <w:p w14:paraId="45F1B7BB" w14:textId="77777777" w:rsidR="008934D0" w:rsidRPr="00EA5FA7" w:rsidRDefault="008934D0" w:rsidP="00503300">
            <w:pPr>
              <w:pStyle w:val="TAL"/>
              <w:rPr>
                <w:i/>
                <w:noProof/>
              </w:rPr>
            </w:pPr>
          </w:p>
        </w:tc>
        <w:tc>
          <w:tcPr>
            <w:tcW w:w="1260" w:type="dxa"/>
          </w:tcPr>
          <w:p w14:paraId="6522536D" w14:textId="77777777" w:rsidR="008934D0" w:rsidRPr="00EA5FA7" w:rsidRDefault="008934D0" w:rsidP="00503300">
            <w:pPr>
              <w:pStyle w:val="TAL"/>
              <w:rPr>
                <w:noProof/>
              </w:rPr>
            </w:pPr>
            <w:r w:rsidRPr="00EA5FA7">
              <w:rPr>
                <w:noProof/>
              </w:rPr>
              <w:t>Bit Rate 9.3.1.22</w:t>
            </w:r>
          </w:p>
        </w:tc>
        <w:tc>
          <w:tcPr>
            <w:tcW w:w="1762" w:type="dxa"/>
          </w:tcPr>
          <w:p w14:paraId="70E77C46" w14:textId="77777777" w:rsidR="008934D0" w:rsidRPr="00EA5FA7" w:rsidRDefault="008934D0" w:rsidP="00503300">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7B97770C" w14:textId="77777777" w:rsidR="008934D0" w:rsidRPr="00EA5FA7" w:rsidRDefault="008934D0" w:rsidP="00503300">
            <w:pPr>
              <w:pStyle w:val="TAC"/>
              <w:rPr>
                <w:noProof/>
              </w:rPr>
            </w:pPr>
            <w:r w:rsidRPr="00EA5FA7">
              <w:rPr>
                <w:noProof/>
              </w:rPr>
              <w:t>YES</w:t>
            </w:r>
          </w:p>
        </w:tc>
        <w:tc>
          <w:tcPr>
            <w:tcW w:w="1274" w:type="dxa"/>
          </w:tcPr>
          <w:p w14:paraId="7CBEFDAB" w14:textId="77777777" w:rsidR="008934D0" w:rsidRPr="00EA5FA7" w:rsidRDefault="008934D0" w:rsidP="00503300">
            <w:pPr>
              <w:pStyle w:val="TAC"/>
              <w:rPr>
                <w:noProof/>
              </w:rPr>
            </w:pPr>
            <w:r w:rsidRPr="00EA5FA7">
              <w:rPr>
                <w:noProof/>
              </w:rPr>
              <w:t>ignore</w:t>
            </w:r>
          </w:p>
        </w:tc>
      </w:tr>
      <w:tr w:rsidR="008934D0" w:rsidRPr="00EA5FA7" w14:paraId="7929AA07" w14:textId="77777777" w:rsidTr="00503300">
        <w:tc>
          <w:tcPr>
            <w:tcW w:w="2394" w:type="dxa"/>
          </w:tcPr>
          <w:p w14:paraId="688B1350" w14:textId="77777777" w:rsidR="008934D0" w:rsidRPr="00EA5FA7" w:rsidRDefault="008934D0" w:rsidP="00503300">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3A70D069" w14:textId="77777777" w:rsidR="008934D0" w:rsidRPr="00EA5FA7" w:rsidRDefault="008934D0" w:rsidP="00503300">
            <w:pPr>
              <w:pStyle w:val="TAL"/>
              <w:rPr>
                <w:noProof/>
              </w:rPr>
            </w:pPr>
            <w:r w:rsidRPr="00EA5FA7">
              <w:rPr>
                <w:noProof/>
              </w:rPr>
              <w:t>O</w:t>
            </w:r>
          </w:p>
        </w:tc>
        <w:tc>
          <w:tcPr>
            <w:tcW w:w="1247" w:type="dxa"/>
          </w:tcPr>
          <w:p w14:paraId="14F818A6" w14:textId="77777777" w:rsidR="008934D0" w:rsidRPr="00EA5FA7" w:rsidRDefault="008934D0" w:rsidP="00503300">
            <w:pPr>
              <w:pStyle w:val="TAL"/>
              <w:rPr>
                <w:i/>
                <w:noProof/>
              </w:rPr>
            </w:pPr>
          </w:p>
        </w:tc>
        <w:tc>
          <w:tcPr>
            <w:tcW w:w="1260" w:type="dxa"/>
          </w:tcPr>
          <w:p w14:paraId="0CD65D3E" w14:textId="77777777" w:rsidR="008934D0" w:rsidRPr="00EA5FA7" w:rsidRDefault="008934D0" w:rsidP="00503300">
            <w:pPr>
              <w:pStyle w:val="TAL"/>
              <w:rPr>
                <w:noProof/>
              </w:rPr>
            </w:pPr>
            <w:r w:rsidRPr="00EA5FA7">
              <w:rPr>
                <w:rFonts w:cs="Arial"/>
              </w:rPr>
              <w:t>ENUMERATED (true, …)</w:t>
            </w:r>
          </w:p>
        </w:tc>
        <w:tc>
          <w:tcPr>
            <w:tcW w:w="1762" w:type="dxa"/>
          </w:tcPr>
          <w:p w14:paraId="16C3CB33" w14:textId="77777777" w:rsidR="008934D0" w:rsidRPr="00EA5FA7" w:rsidRDefault="008934D0" w:rsidP="00503300">
            <w:pPr>
              <w:pStyle w:val="TAL"/>
              <w:rPr>
                <w:rFonts w:cs="Arial"/>
                <w:noProof/>
                <w:szCs w:val="18"/>
              </w:rPr>
            </w:pPr>
            <w:r w:rsidRPr="00EA5FA7">
              <w:rPr>
                <w:rFonts w:cs="Arial"/>
              </w:rPr>
              <w:t>Indicates whether RRC DELIVERY REPORT procedure is requested for the RRC message.</w:t>
            </w:r>
          </w:p>
        </w:tc>
        <w:tc>
          <w:tcPr>
            <w:tcW w:w="1288" w:type="dxa"/>
          </w:tcPr>
          <w:p w14:paraId="7057156D" w14:textId="77777777" w:rsidR="008934D0" w:rsidRPr="00EA5FA7" w:rsidRDefault="008934D0" w:rsidP="00503300">
            <w:pPr>
              <w:pStyle w:val="TAC"/>
              <w:rPr>
                <w:noProof/>
              </w:rPr>
            </w:pPr>
            <w:r w:rsidRPr="00EA5FA7">
              <w:rPr>
                <w:noProof/>
              </w:rPr>
              <w:t>YES</w:t>
            </w:r>
          </w:p>
        </w:tc>
        <w:tc>
          <w:tcPr>
            <w:tcW w:w="1274" w:type="dxa"/>
          </w:tcPr>
          <w:p w14:paraId="57DDF5C0" w14:textId="77777777" w:rsidR="008934D0" w:rsidRPr="00EA5FA7" w:rsidRDefault="008934D0" w:rsidP="00503300">
            <w:pPr>
              <w:pStyle w:val="TAC"/>
              <w:rPr>
                <w:noProof/>
              </w:rPr>
            </w:pPr>
            <w:r w:rsidRPr="00EA5FA7">
              <w:rPr>
                <w:noProof/>
              </w:rPr>
              <w:t>ignore</w:t>
            </w:r>
          </w:p>
        </w:tc>
      </w:tr>
      <w:tr w:rsidR="008934D0" w:rsidRPr="00EA5FA7" w14:paraId="5BF045EA" w14:textId="77777777" w:rsidTr="00503300">
        <w:tc>
          <w:tcPr>
            <w:tcW w:w="2394" w:type="dxa"/>
          </w:tcPr>
          <w:p w14:paraId="4E6CC23B" w14:textId="77777777" w:rsidR="008934D0" w:rsidRPr="00EA5FA7" w:rsidRDefault="008934D0" w:rsidP="00503300">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3D643CA8" w14:textId="77777777" w:rsidR="008934D0" w:rsidRPr="00EA5FA7" w:rsidRDefault="008934D0" w:rsidP="00503300">
            <w:pPr>
              <w:pStyle w:val="TAL"/>
              <w:rPr>
                <w:noProof/>
              </w:rPr>
            </w:pPr>
            <w:r w:rsidRPr="00EA5FA7">
              <w:t>O</w:t>
            </w:r>
          </w:p>
        </w:tc>
        <w:tc>
          <w:tcPr>
            <w:tcW w:w="1247" w:type="dxa"/>
          </w:tcPr>
          <w:p w14:paraId="4977D019" w14:textId="77777777" w:rsidR="008934D0" w:rsidRPr="00EA5FA7" w:rsidRDefault="008934D0" w:rsidP="00503300">
            <w:pPr>
              <w:pStyle w:val="TAL"/>
              <w:rPr>
                <w:i/>
                <w:noProof/>
              </w:rPr>
            </w:pPr>
          </w:p>
        </w:tc>
        <w:tc>
          <w:tcPr>
            <w:tcW w:w="1260" w:type="dxa"/>
          </w:tcPr>
          <w:p w14:paraId="14772B79" w14:textId="77777777" w:rsidR="008934D0" w:rsidRPr="00EA5FA7" w:rsidRDefault="008934D0" w:rsidP="00503300">
            <w:pPr>
              <w:pStyle w:val="TAL"/>
              <w:rPr>
                <w:noProof/>
              </w:rPr>
            </w:pPr>
            <w:r w:rsidRPr="00EA5FA7">
              <w:t>9.3.1.73</w:t>
            </w:r>
          </w:p>
        </w:tc>
        <w:tc>
          <w:tcPr>
            <w:tcW w:w="1762" w:type="dxa"/>
          </w:tcPr>
          <w:p w14:paraId="3ACB7303" w14:textId="77777777" w:rsidR="008934D0" w:rsidRPr="00EA5FA7" w:rsidRDefault="008934D0" w:rsidP="00503300">
            <w:pPr>
              <w:pStyle w:val="TAL"/>
              <w:rPr>
                <w:rFonts w:cs="Arial"/>
                <w:noProof/>
                <w:szCs w:val="18"/>
              </w:rPr>
            </w:pPr>
          </w:p>
        </w:tc>
        <w:tc>
          <w:tcPr>
            <w:tcW w:w="1288" w:type="dxa"/>
          </w:tcPr>
          <w:p w14:paraId="2A07FA74" w14:textId="77777777" w:rsidR="008934D0" w:rsidRPr="00EA5FA7" w:rsidRDefault="008934D0" w:rsidP="00503300">
            <w:pPr>
              <w:pStyle w:val="TAC"/>
              <w:rPr>
                <w:noProof/>
              </w:rPr>
            </w:pPr>
            <w:r w:rsidRPr="00EA5FA7">
              <w:rPr>
                <w:rFonts w:eastAsia="MS Mincho"/>
              </w:rPr>
              <w:t>YES</w:t>
            </w:r>
          </w:p>
        </w:tc>
        <w:tc>
          <w:tcPr>
            <w:tcW w:w="1274" w:type="dxa"/>
          </w:tcPr>
          <w:p w14:paraId="0F200F1B" w14:textId="77777777" w:rsidR="008934D0" w:rsidRPr="00EA5FA7" w:rsidRDefault="008934D0" w:rsidP="00503300">
            <w:pPr>
              <w:pStyle w:val="TAC"/>
              <w:rPr>
                <w:noProof/>
              </w:rPr>
            </w:pPr>
            <w:r w:rsidRPr="00EA5FA7">
              <w:t>ignore</w:t>
            </w:r>
          </w:p>
        </w:tc>
      </w:tr>
      <w:tr w:rsidR="008934D0" w:rsidRPr="00EA5FA7" w14:paraId="2BFC2B5E" w14:textId="77777777" w:rsidTr="00503300">
        <w:tc>
          <w:tcPr>
            <w:tcW w:w="2394" w:type="dxa"/>
            <w:tcBorders>
              <w:top w:val="single" w:sz="4" w:space="0" w:color="auto"/>
              <w:left w:val="single" w:sz="4" w:space="0" w:color="auto"/>
              <w:bottom w:val="single" w:sz="4" w:space="0" w:color="auto"/>
              <w:right w:val="single" w:sz="4" w:space="0" w:color="auto"/>
            </w:tcBorders>
          </w:tcPr>
          <w:p w14:paraId="2BB70A4F" w14:textId="77777777" w:rsidR="008934D0" w:rsidRPr="00EA5FA7" w:rsidRDefault="008934D0" w:rsidP="00503300">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28134C8C" w14:textId="77777777" w:rsidR="008934D0" w:rsidRPr="00EA5FA7" w:rsidRDefault="008934D0" w:rsidP="00503300">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6C5428"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525F8" w14:textId="77777777" w:rsidR="008934D0" w:rsidRPr="00EA5FA7" w:rsidRDefault="008934D0" w:rsidP="00503300">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EEE9813"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124CE9D8"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BB3CE40" w14:textId="77777777" w:rsidR="008934D0" w:rsidRPr="00EA5FA7" w:rsidRDefault="008934D0" w:rsidP="00503300">
            <w:pPr>
              <w:pStyle w:val="TAC"/>
            </w:pPr>
            <w:r w:rsidRPr="00EA5FA7">
              <w:t>ignore</w:t>
            </w:r>
          </w:p>
        </w:tc>
      </w:tr>
      <w:tr w:rsidR="008934D0" w:rsidRPr="00EA5FA7" w14:paraId="1D122B02" w14:textId="77777777" w:rsidTr="00503300">
        <w:tc>
          <w:tcPr>
            <w:tcW w:w="2394" w:type="dxa"/>
            <w:tcBorders>
              <w:top w:val="single" w:sz="4" w:space="0" w:color="auto"/>
              <w:left w:val="single" w:sz="4" w:space="0" w:color="auto"/>
              <w:bottom w:val="single" w:sz="4" w:space="0" w:color="auto"/>
              <w:right w:val="single" w:sz="4" w:space="0" w:color="auto"/>
            </w:tcBorders>
          </w:tcPr>
          <w:p w14:paraId="04187EE2" w14:textId="77777777" w:rsidR="008934D0" w:rsidRPr="00EA5FA7" w:rsidRDefault="008934D0" w:rsidP="00503300">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AC84D63"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4DAC07"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CD52F3" w14:textId="77777777" w:rsidR="008934D0" w:rsidRPr="00EA5FA7" w:rsidRDefault="008934D0" w:rsidP="00503300">
            <w:pPr>
              <w:pStyle w:val="TAL"/>
              <w:rPr>
                <w:bCs/>
              </w:rPr>
            </w:pPr>
            <w:r w:rsidRPr="00EA5FA7">
              <w:rPr>
                <w:rFonts w:eastAsia="Batang"/>
                <w:bCs/>
              </w:rPr>
              <w:t>gNB-CU</w:t>
            </w:r>
            <w:r w:rsidRPr="00EA5FA7">
              <w:rPr>
                <w:bCs/>
              </w:rPr>
              <w:t xml:space="preserve"> UE F1AP ID</w:t>
            </w:r>
          </w:p>
          <w:p w14:paraId="5EF3F5EA" w14:textId="77777777" w:rsidR="008934D0" w:rsidRPr="00EA5FA7" w:rsidRDefault="008934D0" w:rsidP="00503300">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502DF058"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0D6A2DBF"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D69C0B1" w14:textId="77777777" w:rsidR="008934D0" w:rsidRPr="00EA5FA7" w:rsidRDefault="008934D0" w:rsidP="00503300">
            <w:pPr>
              <w:pStyle w:val="TAC"/>
            </w:pPr>
            <w:r w:rsidRPr="00EA5FA7">
              <w:t>reject</w:t>
            </w:r>
          </w:p>
        </w:tc>
      </w:tr>
      <w:tr w:rsidR="008934D0" w:rsidRPr="00EA5FA7" w14:paraId="56B183C0" w14:textId="77777777" w:rsidTr="00503300">
        <w:tc>
          <w:tcPr>
            <w:tcW w:w="2394" w:type="dxa"/>
            <w:tcBorders>
              <w:top w:val="single" w:sz="4" w:space="0" w:color="auto"/>
              <w:left w:val="single" w:sz="4" w:space="0" w:color="auto"/>
              <w:bottom w:val="single" w:sz="4" w:space="0" w:color="auto"/>
              <w:right w:val="single" w:sz="4" w:space="0" w:color="auto"/>
            </w:tcBorders>
          </w:tcPr>
          <w:p w14:paraId="5D08A3FF" w14:textId="77777777" w:rsidR="008934D0" w:rsidRPr="00EA5FA7" w:rsidRDefault="008934D0" w:rsidP="00503300">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2F885749"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8969B5"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A90497" w14:textId="77777777" w:rsidR="008934D0" w:rsidRPr="00EA5FA7" w:rsidRDefault="008934D0" w:rsidP="00503300">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5220BC5"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562A4228"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38DE36" w14:textId="77777777" w:rsidR="008934D0" w:rsidRPr="00EA5FA7" w:rsidRDefault="008934D0" w:rsidP="00503300">
            <w:pPr>
              <w:pStyle w:val="TAC"/>
            </w:pPr>
            <w:r w:rsidRPr="00EA5FA7">
              <w:t>ignore</w:t>
            </w:r>
          </w:p>
        </w:tc>
      </w:tr>
      <w:tr w:rsidR="008934D0" w:rsidRPr="00EA5FA7" w14:paraId="1C135C64" w14:textId="77777777" w:rsidTr="00503300">
        <w:tc>
          <w:tcPr>
            <w:tcW w:w="2394" w:type="dxa"/>
            <w:tcBorders>
              <w:top w:val="single" w:sz="4" w:space="0" w:color="auto"/>
              <w:left w:val="single" w:sz="4" w:space="0" w:color="auto"/>
              <w:bottom w:val="single" w:sz="4" w:space="0" w:color="auto"/>
              <w:right w:val="single" w:sz="4" w:space="0" w:color="auto"/>
            </w:tcBorders>
          </w:tcPr>
          <w:p w14:paraId="73183730" w14:textId="77777777" w:rsidR="008934D0" w:rsidRPr="00EA5FA7" w:rsidRDefault="008934D0" w:rsidP="00503300">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030A0F7F"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0133B5"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2985EB" w14:textId="77777777" w:rsidR="008934D0" w:rsidRPr="00EA5FA7" w:rsidRDefault="008934D0" w:rsidP="00503300">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D0346B7"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71BC92C0"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56B966" w14:textId="77777777" w:rsidR="008934D0" w:rsidRPr="00EA5FA7" w:rsidRDefault="008934D0" w:rsidP="00503300">
            <w:pPr>
              <w:pStyle w:val="TAC"/>
            </w:pPr>
            <w:r w:rsidRPr="00EA5FA7">
              <w:t>ignore</w:t>
            </w:r>
          </w:p>
        </w:tc>
      </w:tr>
      <w:tr w:rsidR="008934D0" w:rsidRPr="00EA5FA7" w14:paraId="6B0D6F84" w14:textId="77777777" w:rsidTr="00503300">
        <w:tc>
          <w:tcPr>
            <w:tcW w:w="2394" w:type="dxa"/>
            <w:tcBorders>
              <w:top w:val="single" w:sz="4" w:space="0" w:color="auto"/>
              <w:left w:val="single" w:sz="4" w:space="0" w:color="auto"/>
              <w:bottom w:val="single" w:sz="4" w:space="0" w:color="auto"/>
              <w:right w:val="single" w:sz="4" w:space="0" w:color="auto"/>
            </w:tcBorders>
          </w:tcPr>
          <w:p w14:paraId="2DCC361B" w14:textId="77777777" w:rsidR="008934D0" w:rsidRPr="00EA5FA7" w:rsidRDefault="008934D0" w:rsidP="00503300">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E44721E" w14:textId="77777777" w:rsidR="008934D0" w:rsidRPr="00EA5FA7" w:rsidRDefault="008934D0" w:rsidP="0050330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DAA73C" w14:textId="77777777" w:rsidR="008934D0" w:rsidRPr="00EA5FA7" w:rsidRDefault="008934D0" w:rsidP="0050330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4EADCB" w14:textId="77777777" w:rsidR="008934D0" w:rsidRPr="00EA5FA7" w:rsidRDefault="008934D0" w:rsidP="00503300">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A6E2E78" w14:textId="77777777" w:rsidR="008934D0" w:rsidRPr="00EA5FA7" w:rsidRDefault="008934D0" w:rsidP="00503300">
            <w:pPr>
              <w:pStyle w:val="TAL"/>
            </w:pPr>
          </w:p>
        </w:tc>
        <w:tc>
          <w:tcPr>
            <w:tcW w:w="1288" w:type="dxa"/>
            <w:tcBorders>
              <w:top w:val="single" w:sz="4" w:space="0" w:color="auto"/>
              <w:left w:val="single" w:sz="4" w:space="0" w:color="auto"/>
              <w:bottom w:val="single" w:sz="4" w:space="0" w:color="auto"/>
              <w:right w:val="single" w:sz="4" w:space="0" w:color="auto"/>
            </w:tcBorders>
          </w:tcPr>
          <w:p w14:paraId="1FF996C0" w14:textId="77777777" w:rsidR="008934D0" w:rsidRPr="00EA5FA7" w:rsidRDefault="008934D0" w:rsidP="0050330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518FF78" w14:textId="77777777" w:rsidR="008934D0" w:rsidRPr="00EA5FA7" w:rsidRDefault="008934D0" w:rsidP="00503300">
            <w:pPr>
              <w:pStyle w:val="TAC"/>
            </w:pPr>
            <w:r w:rsidRPr="00EA5FA7">
              <w:t>ignore</w:t>
            </w:r>
          </w:p>
        </w:tc>
      </w:tr>
      <w:tr w:rsidR="008934D0" w:rsidRPr="00EA5FA7" w14:paraId="417A8091" w14:textId="77777777" w:rsidTr="00503300">
        <w:trPr>
          <w:ins w:id="100" w:author="Huawei" w:date="2020-02-03T15:01:00Z"/>
        </w:trPr>
        <w:tc>
          <w:tcPr>
            <w:tcW w:w="2394" w:type="dxa"/>
            <w:tcBorders>
              <w:top w:val="single" w:sz="4" w:space="0" w:color="auto"/>
              <w:left w:val="single" w:sz="4" w:space="0" w:color="auto"/>
              <w:bottom w:val="single" w:sz="4" w:space="0" w:color="auto"/>
              <w:right w:val="single" w:sz="4" w:space="0" w:color="auto"/>
            </w:tcBorders>
          </w:tcPr>
          <w:p w14:paraId="6AAD6F22" w14:textId="3BB00157" w:rsidR="008934D0" w:rsidRPr="00EA5FA7" w:rsidRDefault="008934D0" w:rsidP="008934D0">
            <w:pPr>
              <w:keepNext/>
              <w:keepLines/>
              <w:spacing w:after="0"/>
              <w:rPr>
                <w:ins w:id="101" w:author="Huawei" w:date="2020-02-03T15:01:00Z"/>
                <w:rFonts w:ascii="Arial" w:hAnsi="Arial"/>
                <w:sz w:val="18"/>
              </w:rPr>
            </w:pPr>
            <w:ins w:id="102" w:author="Huawei" w:date="2020-02-03T15:01:00Z">
              <w:r w:rsidRPr="00A423D1">
                <w:rPr>
                  <w:rFonts w:ascii="Arial" w:hAnsi="Arial"/>
                  <w:sz w:val="18"/>
                </w:rPr>
                <w:t>Serving</w:t>
              </w:r>
              <w:r>
                <w:rPr>
                  <w:rFonts w:ascii="Arial" w:hAnsi="Arial"/>
                  <w:sz w:val="18"/>
                </w:rPr>
                <w:t xml:space="preserve"> NID</w:t>
              </w:r>
            </w:ins>
          </w:p>
        </w:tc>
        <w:tc>
          <w:tcPr>
            <w:tcW w:w="1260" w:type="dxa"/>
            <w:tcBorders>
              <w:top w:val="single" w:sz="4" w:space="0" w:color="auto"/>
              <w:left w:val="single" w:sz="4" w:space="0" w:color="auto"/>
              <w:bottom w:val="single" w:sz="4" w:space="0" w:color="auto"/>
              <w:right w:val="single" w:sz="4" w:space="0" w:color="auto"/>
            </w:tcBorders>
          </w:tcPr>
          <w:p w14:paraId="1A8D57DA" w14:textId="6A3037E7" w:rsidR="008934D0" w:rsidRPr="00EA5FA7" w:rsidRDefault="008934D0" w:rsidP="008934D0">
            <w:pPr>
              <w:pStyle w:val="TAL"/>
              <w:rPr>
                <w:ins w:id="103" w:author="Huawei" w:date="2020-02-03T15:01:00Z"/>
                <w:lang w:eastAsia="zh-CN"/>
              </w:rPr>
            </w:pPr>
            <w:ins w:id="104" w:author="Huawei" w:date="2020-02-03T15:01: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B6FFA45" w14:textId="77777777" w:rsidR="008934D0" w:rsidRPr="00EA5FA7" w:rsidRDefault="008934D0" w:rsidP="008934D0">
            <w:pPr>
              <w:pStyle w:val="TAL"/>
              <w:rPr>
                <w:ins w:id="105" w:author="Huawei" w:date="2020-02-03T15:01:00Z"/>
                <w:i/>
              </w:rPr>
            </w:pPr>
          </w:p>
        </w:tc>
        <w:tc>
          <w:tcPr>
            <w:tcW w:w="1260" w:type="dxa"/>
            <w:tcBorders>
              <w:top w:val="single" w:sz="4" w:space="0" w:color="auto"/>
              <w:left w:val="single" w:sz="4" w:space="0" w:color="auto"/>
              <w:bottom w:val="single" w:sz="4" w:space="0" w:color="auto"/>
              <w:right w:val="single" w:sz="4" w:space="0" w:color="auto"/>
            </w:tcBorders>
          </w:tcPr>
          <w:p w14:paraId="51E10C1F" w14:textId="6825070F" w:rsidR="008934D0" w:rsidRPr="00EA5FA7" w:rsidRDefault="008934D0" w:rsidP="008934D0">
            <w:pPr>
              <w:pStyle w:val="TAL"/>
              <w:rPr>
                <w:ins w:id="106" w:author="Huawei" w:date="2020-02-03T15:01:00Z"/>
                <w:rFonts w:cs="Arial"/>
                <w:szCs w:val="18"/>
                <w:lang w:eastAsia="ja-JP"/>
              </w:rPr>
            </w:pPr>
            <w:ins w:id="107" w:author="Huawei" w:date="2020-02-03T15:01:00Z">
              <w:r>
                <w:rPr>
                  <w:rFonts w:cs="Arial"/>
                  <w:lang w:eastAsia="ja-JP"/>
                </w:rPr>
                <w:t>9.3.1.x</w:t>
              </w:r>
              <w:r w:rsidR="00CB11C3">
                <w:rPr>
                  <w:rFonts w:cs="Arial"/>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419AE00C" w14:textId="77777777" w:rsidR="008934D0" w:rsidRPr="00EA5FA7" w:rsidRDefault="008934D0" w:rsidP="008934D0">
            <w:pPr>
              <w:pStyle w:val="TAL"/>
              <w:rPr>
                <w:ins w:id="108" w:author="Huawei" w:date="2020-02-03T15:01:00Z"/>
              </w:rPr>
            </w:pPr>
          </w:p>
        </w:tc>
        <w:tc>
          <w:tcPr>
            <w:tcW w:w="1288" w:type="dxa"/>
            <w:tcBorders>
              <w:top w:val="single" w:sz="4" w:space="0" w:color="auto"/>
              <w:left w:val="single" w:sz="4" w:space="0" w:color="auto"/>
              <w:bottom w:val="single" w:sz="4" w:space="0" w:color="auto"/>
              <w:right w:val="single" w:sz="4" w:space="0" w:color="auto"/>
            </w:tcBorders>
          </w:tcPr>
          <w:p w14:paraId="6D91FD94" w14:textId="08FE28DA" w:rsidR="008934D0" w:rsidRPr="00EA5FA7" w:rsidRDefault="008934D0" w:rsidP="008934D0">
            <w:pPr>
              <w:pStyle w:val="TAC"/>
              <w:rPr>
                <w:ins w:id="109" w:author="Huawei" w:date="2020-02-03T15:01:00Z"/>
              </w:rPr>
            </w:pPr>
            <w:ins w:id="110" w:author="Huawei" w:date="2020-02-03T15:01:00Z">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14BA1313" w14:textId="1971D6B7" w:rsidR="008934D0" w:rsidRPr="00EA5FA7" w:rsidRDefault="008934D0" w:rsidP="008934D0">
            <w:pPr>
              <w:pStyle w:val="TAC"/>
              <w:rPr>
                <w:ins w:id="111" w:author="Huawei" w:date="2020-02-03T15:01:00Z"/>
              </w:rPr>
            </w:pPr>
            <w:ins w:id="112" w:author="Huawei" w:date="2020-02-03T15:01:00Z">
              <w:r w:rsidRPr="00A423D1">
                <w:t>reject</w:t>
              </w:r>
            </w:ins>
          </w:p>
        </w:tc>
      </w:tr>
    </w:tbl>
    <w:p w14:paraId="7D7BFB62" w14:textId="77777777" w:rsidR="008934D0" w:rsidRPr="00EA5FA7" w:rsidRDefault="008934D0" w:rsidP="008934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34D0" w:rsidRPr="00EA5FA7" w14:paraId="78AD772B" w14:textId="77777777" w:rsidTr="00503300">
        <w:trPr>
          <w:trHeight w:val="271"/>
        </w:trPr>
        <w:tc>
          <w:tcPr>
            <w:tcW w:w="3686" w:type="dxa"/>
          </w:tcPr>
          <w:p w14:paraId="1867D61D" w14:textId="77777777" w:rsidR="008934D0" w:rsidRPr="00EA5FA7" w:rsidRDefault="008934D0" w:rsidP="00503300">
            <w:pPr>
              <w:pStyle w:val="TAH"/>
            </w:pPr>
            <w:r w:rsidRPr="00EA5FA7">
              <w:t>Range bound</w:t>
            </w:r>
          </w:p>
        </w:tc>
        <w:tc>
          <w:tcPr>
            <w:tcW w:w="5670" w:type="dxa"/>
          </w:tcPr>
          <w:p w14:paraId="628DE595" w14:textId="77777777" w:rsidR="008934D0" w:rsidRPr="00EA5FA7" w:rsidRDefault="008934D0" w:rsidP="00503300">
            <w:pPr>
              <w:pStyle w:val="TAH"/>
            </w:pPr>
            <w:r w:rsidRPr="00EA5FA7">
              <w:t>Explanation</w:t>
            </w:r>
          </w:p>
        </w:tc>
      </w:tr>
      <w:tr w:rsidR="008934D0" w:rsidRPr="00EA5FA7" w14:paraId="3375E7CF" w14:textId="77777777" w:rsidTr="00503300">
        <w:trPr>
          <w:trHeight w:val="271"/>
        </w:trPr>
        <w:tc>
          <w:tcPr>
            <w:tcW w:w="3686" w:type="dxa"/>
            <w:tcBorders>
              <w:top w:val="single" w:sz="4" w:space="0" w:color="auto"/>
              <w:left w:val="single" w:sz="4" w:space="0" w:color="auto"/>
              <w:bottom w:val="single" w:sz="4" w:space="0" w:color="auto"/>
              <w:right w:val="single" w:sz="4" w:space="0" w:color="auto"/>
            </w:tcBorders>
          </w:tcPr>
          <w:p w14:paraId="31C197FF" w14:textId="77777777" w:rsidR="008934D0" w:rsidRPr="00EA5FA7" w:rsidRDefault="008934D0" w:rsidP="00503300">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AF0D059" w14:textId="77777777" w:rsidR="008934D0" w:rsidRPr="00EA5FA7" w:rsidRDefault="008934D0" w:rsidP="00503300">
            <w:pPr>
              <w:pStyle w:val="TAL"/>
            </w:pPr>
            <w:r w:rsidRPr="00EA5FA7">
              <w:t>Maximum no. of SCells allowed towards one UE, the maximum value is 32.</w:t>
            </w:r>
          </w:p>
        </w:tc>
      </w:tr>
      <w:tr w:rsidR="008934D0" w:rsidRPr="00EA5FA7" w14:paraId="1A9217BA" w14:textId="77777777" w:rsidTr="00503300">
        <w:tc>
          <w:tcPr>
            <w:tcW w:w="3686" w:type="dxa"/>
          </w:tcPr>
          <w:p w14:paraId="4D4AC53E" w14:textId="77777777" w:rsidR="008934D0" w:rsidRPr="00EA5FA7" w:rsidRDefault="008934D0" w:rsidP="00503300">
            <w:pPr>
              <w:pStyle w:val="TAL"/>
            </w:pPr>
            <w:r w:rsidRPr="00EA5FA7">
              <w:t>maxnoofSRBs</w:t>
            </w:r>
          </w:p>
        </w:tc>
        <w:tc>
          <w:tcPr>
            <w:tcW w:w="5670" w:type="dxa"/>
          </w:tcPr>
          <w:p w14:paraId="487DBB95" w14:textId="77777777" w:rsidR="008934D0" w:rsidRPr="00EA5FA7" w:rsidRDefault="008934D0" w:rsidP="00503300">
            <w:pPr>
              <w:pStyle w:val="TAL"/>
            </w:pPr>
            <w:r w:rsidRPr="00EA5FA7">
              <w:t xml:space="preserve">Maximum no. of SRB allowed towards one UE, the maximum value is 8. </w:t>
            </w:r>
          </w:p>
        </w:tc>
      </w:tr>
      <w:tr w:rsidR="008934D0" w:rsidRPr="00EA5FA7" w14:paraId="1B339E54" w14:textId="77777777" w:rsidTr="00503300">
        <w:tc>
          <w:tcPr>
            <w:tcW w:w="3686" w:type="dxa"/>
          </w:tcPr>
          <w:p w14:paraId="71A4F0D1" w14:textId="77777777" w:rsidR="008934D0" w:rsidRPr="00EA5FA7" w:rsidRDefault="008934D0" w:rsidP="00503300">
            <w:pPr>
              <w:pStyle w:val="TAL"/>
            </w:pPr>
            <w:r w:rsidRPr="00EA5FA7">
              <w:t>maxnoofDRBs</w:t>
            </w:r>
          </w:p>
        </w:tc>
        <w:tc>
          <w:tcPr>
            <w:tcW w:w="5670" w:type="dxa"/>
          </w:tcPr>
          <w:p w14:paraId="5FB76F3F" w14:textId="77777777" w:rsidR="008934D0" w:rsidRPr="00EA5FA7" w:rsidRDefault="008934D0" w:rsidP="00503300">
            <w:pPr>
              <w:pStyle w:val="TAL"/>
            </w:pPr>
            <w:r w:rsidRPr="00EA5FA7">
              <w:t xml:space="preserve">Maximum no. of DRB allowed towards one UE, the maximum value is 64. </w:t>
            </w:r>
          </w:p>
        </w:tc>
      </w:tr>
      <w:tr w:rsidR="008934D0" w:rsidRPr="00EA5FA7" w14:paraId="041921DC" w14:textId="77777777" w:rsidTr="00503300">
        <w:tc>
          <w:tcPr>
            <w:tcW w:w="3686" w:type="dxa"/>
          </w:tcPr>
          <w:p w14:paraId="264DB936" w14:textId="77777777" w:rsidR="008934D0" w:rsidRPr="00EA5FA7" w:rsidRDefault="008934D0" w:rsidP="00503300">
            <w:pPr>
              <w:pStyle w:val="TAL"/>
            </w:pPr>
            <w:r w:rsidRPr="00EA5FA7">
              <w:t>maxnoofULUPTNLInformation</w:t>
            </w:r>
          </w:p>
        </w:tc>
        <w:tc>
          <w:tcPr>
            <w:tcW w:w="5670" w:type="dxa"/>
          </w:tcPr>
          <w:p w14:paraId="0EC7050B" w14:textId="77777777" w:rsidR="008934D0" w:rsidRPr="00EA5FA7" w:rsidRDefault="008934D0" w:rsidP="00503300">
            <w:pPr>
              <w:pStyle w:val="TAL"/>
            </w:pPr>
            <w:r w:rsidRPr="00EA5FA7">
              <w:t>Maximum no. of ULUP TNL Information allowed towards one DRB, the maximum value is 2.</w:t>
            </w:r>
          </w:p>
        </w:tc>
      </w:tr>
      <w:tr w:rsidR="008934D0" w:rsidRPr="00EA5FA7" w14:paraId="464C90A5" w14:textId="77777777" w:rsidTr="00503300">
        <w:tc>
          <w:tcPr>
            <w:tcW w:w="3686" w:type="dxa"/>
          </w:tcPr>
          <w:p w14:paraId="5334A480" w14:textId="77777777" w:rsidR="008934D0" w:rsidRPr="00EA5FA7" w:rsidRDefault="008934D0" w:rsidP="00503300">
            <w:pPr>
              <w:pStyle w:val="TAL"/>
            </w:pPr>
            <w:r w:rsidRPr="00EA5FA7">
              <w:t>maxnoofCandidateSpCells</w:t>
            </w:r>
          </w:p>
        </w:tc>
        <w:tc>
          <w:tcPr>
            <w:tcW w:w="5670" w:type="dxa"/>
          </w:tcPr>
          <w:p w14:paraId="2597A974" w14:textId="77777777" w:rsidR="008934D0" w:rsidRPr="00EA5FA7" w:rsidRDefault="008934D0" w:rsidP="00503300">
            <w:pPr>
              <w:pStyle w:val="TAL"/>
            </w:pPr>
            <w:r w:rsidRPr="00EA5FA7">
              <w:t>Maximum no. of SpCells allowed towards one UE, the maximum value is 64.</w:t>
            </w:r>
          </w:p>
        </w:tc>
      </w:tr>
      <w:tr w:rsidR="008934D0" w:rsidRPr="00EA5FA7" w14:paraId="37552C4D" w14:textId="77777777" w:rsidTr="00503300">
        <w:tc>
          <w:tcPr>
            <w:tcW w:w="3686" w:type="dxa"/>
          </w:tcPr>
          <w:p w14:paraId="0255EB0D" w14:textId="77777777" w:rsidR="008934D0" w:rsidRPr="00EA5FA7" w:rsidRDefault="008934D0" w:rsidP="00503300">
            <w:pPr>
              <w:pStyle w:val="TAL"/>
            </w:pPr>
            <w:r w:rsidRPr="00EA5FA7">
              <w:t>maxnoofQoSFlows</w:t>
            </w:r>
          </w:p>
        </w:tc>
        <w:tc>
          <w:tcPr>
            <w:tcW w:w="5670" w:type="dxa"/>
          </w:tcPr>
          <w:p w14:paraId="352714C9" w14:textId="77777777" w:rsidR="008934D0" w:rsidRPr="00EA5FA7" w:rsidRDefault="008934D0" w:rsidP="00503300">
            <w:pPr>
              <w:pStyle w:val="TAL"/>
            </w:pPr>
            <w:r w:rsidRPr="00EA5FA7">
              <w:t>Maximum no. of flows allowed to be mapped to one DRB, the maximum value is 64.</w:t>
            </w:r>
          </w:p>
        </w:tc>
      </w:tr>
    </w:tbl>
    <w:p w14:paraId="5991692D" w14:textId="77777777" w:rsidR="008934D0" w:rsidRPr="00EA5FA7" w:rsidRDefault="008934D0" w:rsidP="008934D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934D0" w:rsidRPr="00EA5FA7" w14:paraId="7D91C401" w14:textId="77777777" w:rsidTr="00503300">
        <w:tc>
          <w:tcPr>
            <w:tcW w:w="3528" w:type="dxa"/>
          </w:tcPr>
          <w:p w14:paraId="3A7CD012" w14:textId="77777777" w:rsidR="008934D0" w:rsidRPr="00EA5FA7" w:rsidRDefault="008934D0" w:rsidP="00503300">
            <w:pPr>
              <w:pStyle w:val="TAH"/>
              <w:rPr>
                <w:lang w:eastAsia="ja-JP"/>
              </w:rPr>
            </w:pPr>
            <w:r w:rsidRPr="00EA5FA7">
              <w:rPr>
                <w:lang w:eastAsia="ja-JP"/>
              </w:rPr>
              <w:t>Condition</w:t>
            </w:r>
          </w:p>
        </w:tc>
        <w:tc>
          <w:tcPr>
            <w:tcW w:w="6192" w:type="dxa"/>
          </w:tcPr>
          <w:p w14:paraId="61470B84" w14:textId="77777777" w:rsidR="008934D0" w:rsidRPr="00EA5FA7" w:rsidRDefault="008934D0" w:rsidP="00503300">
            <w:pPr>
              <w:pStyle w:val="TAH"/>
              <w:rPr>
                <w:lang w:eastAsia="ja-JP"/>
              </w:rPr>
            </w:pPr>
            <w:r w:rsidRPr="00EA5FA7">
              <w:rPr>
                <w:lang w:eastAsia="ja-JP"/>
              </w:rPr>
              <w:t>Explanation</w:t>
            </w:r>
          </w:p>
        </w:tc>
      </w:tr>
      <w:tr w:rsidR="008934D0" w:rsidRPr="00EA5FA7" w14:paraId="291036DE" w14:textId="77777777" w:rsidTr="00503300">
        <w:tc>
          <w:tcPr>
            <w:tcW w:w="3528" w:type="dxa"/>
          </w:tcPr>
          <w:p w14:paraId="5C1960A2" w14:textId="77777777" w:rsidR="008934D0" w:rsidRPr="00EA5FA7" w:rsidRDefault="008934D0" w:rsidP="00503300">
            <w:pPr>
              <w:pStyle w:val="TAL"/>
              <w:rPr>
                <w:rFonts w:cs="Arial"/>
                <w:lang w:eastAsia="ja-JP"/>
              </w:rPr>
            </w:pPr>
            <w:r w:rsidRPr="00EA5FA7">
              <w:rPr>
                <w:rFonts w:cs="Arial"/>
                <w:lang w:eastAsia="zh-CN"/>
              </w:rPr>
              <w:t>ifDRBSetup</w:t>
            </w:r>
          </w:p>
        </w:tc>
        <w:tc>
          <w:tcPr>
            <w:tcW w:w="6192" w:type="dxa"/>
          </w:tcPr>
          <w:p w14:paraId="549D13DF" w14:textId="77777777" w:rsidR="008934D0" w:rsidRPr="00EA5FA7" w:rsidRDefault="008934D0" w:rsidP="00503300">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5959031" w14:textId="77777777" w:rsidR="000E4E8A" w:rsidRDefault="000E4E8A" w:rsidP="00D17A1B">
      <w:pPr>
        <w:rPr>
          <w:highlight w:val="yellow"/>
        </w:rPr>
      </w:pPr>
      <w:bookmarkStart w:id="113" w:name="_Toc14044468"/>
    </w:p>
    <w:p w14:paraId="4B93445B" w14:textId="77777777" w:rsidR="00D17A1B" w:rsidRPr="00A26F97" w:rsidRDefault="00D17A1B" w:rsidP="00D17A1B">
      <w:pPr>
        <w:rPr>
          <w:highlight w:val="yellow"/>
        </w:rPr>
      </w:pPr>
      <w:r w:rsidRPr="00A26F97">
        <w:rPr>
          <w:highlight w:val="yellow"/>
        </w:rPr>
        <w:t>&lt;Unchanged Text Omitted&gt;</w:t>
      </w:r>
    </w:p>
    <w:p w14:paraId="6BB23757" w14:textId="77777777" w:rsidR="00D17A1B" w:rsidRDefault="00D17A1B" w:rsidP="00D17A1B">
      <w:pPr>
        <w:pStyle w:val="FirstChange"/>
        <w:jc w:val="left"/>
        <w:rPr>
          <w:noProof/>
        </w:rPr>
      </w:pPr>
    </w:p>
    <w:p w14:paraId="2F01EE1B" w14:textId="77777777" w:rsidR="00D17A1B" w:rsidRDefault="00D17A1B" w:rsidP="00D17A1B">
      <w:pPr>
        <w:pStyle w:val="21"/>
      </w:pPr>
      <w:r w:rsidRPr="00A423D1">
        <w:lastRenderedPageBreak/>
        <w:t>9.3</w:t>
      </w:r>
      <w:r w:rsidRPr="00A423D1">
        <w:tab/>
        <w:t>Information Element Definitions</w:t>
      </w:r>
      <w:bookmarkEnd w:id="113"/>
    </w:p>
    <w:p w14:paraId="7818520E" w14:textId="77777777" w:rsidR="00D17A1B" w:rsidRDefault="00D17A1B" w:rsidP="00D17A1B">
      <w:pPr>
        <w:rPr>
          <w:highlight w:val="yellow"/>
        </w:rPr>
      </w:pPr>
      <w:r w:rsidRPr="00292AC6">
        <w:rPr>
          <w:highlight w:val="yellow"/>
        </w:rPr>
        <w:t>&lt;Unchanged Text Omitted&gt;</w:t>
      </w:r>
    </w:p>
    <w:p w14:paraId="7D1FF46D" w14:textId="77777777" w:rsidR="00FC181E" w:rsidRPr="00EA5FA7" w:rsidRDefault="00FC181E" w:rsidP="00FC181E">
      <w:pPr>
        <w:pStyle w:val="41"/>
        <w:rPr>
          <w:rFonts w:cs="Arial"/>
          <w:szCs w:val="24"/>
        </w:rPr>
      </w:pPr>
      <w:bookmarkStart w:id="114" w:name="_Toc20955906"/>
      <w:bookmarkStart w:id="115" w:name="_Toc29893024"/>
      <w:r w:rsidRPr="00EA5FA7">
        <w:rPr>
          <w:lang w:eastAsia="zh-CN"/>
        </w:rPr>
        <w:t>9.3.1.2</w:t>
      </w:r>
      <w:r w:rsidRPr="00EA5FA7">
        <w:rPr>
          <w:lang w:eastAsia="zh-CN"/>
        </w:rPr>
        <w:tab/>
      </w:r>
      <w:r w:rsidRPr="00EA5FA7">
        <w:rPr>
          <w:rFonts w:cs="Arial"/>
          <w:szCs w:val="24"/>
        </w:rPr>
        <w:t>Cause</w:t>
      </w:r>
      <w:bookmarkEnd w:id="114"/>
      <w:bookmarkEnd w:id="115"/>
    </w:p>
    <w:p w14:paraId="4DF0E1D3" w14:textId="77777777" w:rsidR="00FC181E" w:rsidRPr="00EA5FA7" w:rsidRDefault="00FC181E" w:rsidP="00FC181E">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C181E" w:rsidRPr="00EA5FA7" w14:paraId="13925882" w14:textId="77777777" w:rsidTr="00503300">
        <w:tc>
          <w:tcPr>
            <w:tcW w:w="1526" w:type="dxa"/>
          </w:tcPr>
          <w:p w14:paraId="2D14289B" w14:textId="77777777" w:rsidR="00FC181E" w:rsidRPr="00EA5FA7" w:rsidRDefault="00FC181E"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79668AB0" w14:textId="77777777" w:rsidR="00FC181E" w:rsidRPr="00EA5FA7" w:rsidRDefault="00FC181E"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6DE36D9B" w14:textId="77777777" w:rsidR="00FC181E" w:rsidRPr="00EA5FA7" w:rsidRDefault="00FC181E"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48F0D443" w14:textId="77777777" w:rsidR="00FC181E" w:rsidRPr="00EA5FA7" w:rsidRDefault="00FC181E"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5A0BD90B" w14:textId="77777777" w:rsidR="00FC181E" w:rsidRPr="00EA5FA7" w:rsidRDefault="00FC181E"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FC181E" w:rsidRPr="00EA5FA7" w14:paraId="2ACA991F" w14:textId="77777777" w:rsidTr="00503300">
        <w:tc>
          <w:tcPr>
            <w:tcW w:w="1526" w:type="dxa"/>
          </w:tcPr>
          <w:p w14:paraId="705A4113" w14:textId="77777777" w:rsidR="00FC181E" w:rsidRPr="00EA5FA7" w:rsidRDefault="00FC181E" w:rsidP="00503300">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517F6B8A"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204D6DDE"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557CA43B" w14:textId="77777777" w:rsidR="00FC181E" w:rsidRPr="00EA5FA7" w:rsidRDefault="00FC181E" w:rsidP="00503300">
            <w:pPr>
              <w:keepNext/>
              <w:keepLines/>
              <w:spacing w:after="0"/>
              <w:rPr>
                <w:rFonts w:ascii="Arial" w:hAnsi="Arial" w:cs="Arial"/>
                <w:sz w:val="18"/>
                <w:szCs w:val="18"/>
                <w:lang w:eastAsia="ja-JP"/>
              </w:rPr>
            </w:pPr>
          </w:p>
        </w:tc>
        <w:tc>
          <w:tcPr>
            <w:tcW w:w="1276" w:type="dxa"/>
          </w:tcPr>
          <w:p w14:paraId="29B54952"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647DEFFE" w14:textId="77777777" w:rsidTr="00503300">
        <w:tc>
          <w:tcPr>
            <w:tcW w:w="1526" w:type="dxa"/>
          </w:tcPr>
          <w:p w14:paraId="3960F4EE" w14:textId="77777777" w:rsidR="00FC181E" w:rsidRPr="00EA5FA7" w:rsidRDefault="00FC181E" w:rsidP="00503300">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7A130EA" w14:textId="77777777" w:rsidR="00FC181E" w:rsidRPr="00EA5FA7" w:rsidRDefault="00FC181E" w:rsidP="00503300">
            <w:pPr>
              <w:keepNext/>
              <w:keepLines/>
              <w:spacing w:after="0"/>
              <w:rPr>
                <w:rFonts w:ascii="Arial" w:hAnsi="Arial" w:cs="Arial"/>
                <w:sz w:val="18"/>
                <w:szCs w:val="18"/>
                <w:lang w:eastAsia="ja-JP"/>
              </w:rPr>
            </w:pPr>
          </w:p>
        </w:tc>
        <w:tc>
          <w:tcPr>
            <w:tcW w:w="850" w:type="dxa"/>
          </w:tcPr>
          <w:p w14:paraId="5DDE74C5"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3A329BC2" w14:textId="77777777" w:rsidR="00FC181E" w:rsidRPr="00EA5FA7" w:rsidRDefault="00FC181E" w:rsidP="00503300">
            <w:pPr>
              <w:keepNext/>
              <w:keepLines/>
              <w:spacing w:after="0"/>
              <w:rPr>
                <w:rFonts w:ascii="Arial" w:hAnsi="Arial" w:cs="Arial"/>
                <w:sz w:val="18"/>
                <w:szCs w:val="18"/>
                <w:lang w:eastAsia="ja-JP"/>
              </w:rPr>
            </w:pPr>
          </w:p>
        </w:tc>
        <w:tc>
          <w:tcPr>
            <w:tcW w:w="1276" w:type="dxa"/>
          </w:tcPr>
          <w:p w14:paraId="428E346C"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6CE9523E" w14:textId="77777777" w:rsidTr="00503300">
        <w:tc>
          <w:tcPr>
            <w:tcW w:w="1526" w:type="dxa"/>
          </w:tcPr>
          <w:p w14:paraId="4E6CDE88" w14:textId="77777777" w:rsidR="00FC181E" w:rsidRPr="00EA5FA7" w:rsidRDefault="00FC181E" w:rsidP="00503300">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41A1D987"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7922ECE0"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4BE64F9A"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gNB-CU UE F1AP ID, </w:t>
            </w:r>
          </w:p>
          <w:p w14:paraId="5D889518"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gNB-DU UE F1AP ID, </w:t>
            </w:r>
          </w:p>
          <w:p w14:paraId="5BCCA4DD" w14:textId="77777777" w:rsidR="00FC181E" w:rsidRPr="00EA5FA7" w:rsidRDefault="00FC181E" w:rsidP="00503300">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54DDA8BF"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569F87E5"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412D343B"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7E39A5AE"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0495F3C8" w14:textId="21BE6B64"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ins w:id="116" w:author="Huawei" w:date="2019-08-16T14:36:00Z">
              <w:r>
                <w:rPr>
                  <w:rFonts w:ascii="Arial" w:hAnsi="Arial" w:cs="Arial"/>
                  <w:sz w:val="18"/>
                  <w:szCs w:val="18"/>
                  <w:lang w:eastAsia="ja-JP"/>
                </w:rPr>
                <w:t xml:space="preserve">, </w:t>
              </w:r>
              <w:r w:rsidRPr="002944E8">
                <w:rPr>
                  <w:rFonts w:ascii="Arial" w:hAnsi="Arial" w:cs="Arial"/>
                  <w:sz w:val="18"/>
                  <w:szCs w:val="18"/>
                  <w:lang w:eastAsia="ja-JP"/>
                </w:rPr>
                <w:t>only CAG cells allowed</w:t>
              </w:r>
              <w:r>
                <w:rPr>
                  <w:rFonts w:ascii="Arial" w:hAnsi="Arial" w:cs="Arial"/>
                  <w:sz w:val="18"/>
                  <w:szCs w:val="18"/>
                  <w:lang w:eastAsia="ja-JP"/>
                </w:rPr>
                <w:t xml:space="preserve">, </w:t>
              </w:r>
            </w:ins>
            <w:ins w:id="117" w:author="Huawei" w:date="2019-11-09T09:25:00Z">
              <w:r>
                <w:rPr>
                  <w:rFonts w:ascii="Arial" w:hAnsi="Arial" w:cs="Arial"/>
                  <w:sz w:val="18"/>
                  <w:szCs w:val="18"/>
                  <w:lang w:eastAsia="ja-JP"/>
                </w:rPr>
                <w:t>NID</w:t>
              </w:r>
            </w:ins>
            <w:ins w:id="118" w:author="Huawei" w:date="2019-08-16T14:36:00Z">
              <w:r>
                <w:rPr>
                  <w:rFonts w:ascii="Arial" w:hAnsi="Arial" w:cs="Arial"/>
                  <w:sz w:val="18"/>
                  <w:szCs w:val="18"/>
                  <w:lang w:eastAsia="ja-JP"/>
                </w:rPr>
                <w:t xml:space="preserve"> not supported, </w:t>
              </w:r>
            </w:ins>
            <w:ins w:id="119" w:author="Huawei" w:date="2019-11-09T09:25:00Z">
              <w:r>
                <w:rPr>
                  <w:rFonts w:ascii="Arial" w:hAnsi="Arial" w:cs="Arial"/>
                  <w:sz w:val="18"/>
                  <w:szCs w:val="18"/>
                  <w:lang w:eastAsia="ja-JP"/>
                </w:rPr>
                <w:t>CAG</w:t>
              </w:r>
            </w:ins>
            <w:ins w:id="120" w:author="Huawei" w:date="2019-09-29T14:29:00Z">
              <w:r>
                <w:rPr>
                  <w:rFonts w:ascii="Arial" w:hAnsi="Arial" w:cs="Arial"/>
                  <w:sz w:val="18"/>
                  <w:szCs w:val="18"/>
                  <w:lang w:eastAsia="ja-JP"/>
                </w:rPr>
                <w:t>(s)</w:t>
              </w:r>
            </w:ins>
            <w:ins w:id="121" w:author="Huawei" w:date="2019-08-16T14:36:00Z">
              <w:r>
                <w:rPr>
                  <w:rFonts w:ascii="Arial" w:hAnsi="Arial" w:cs="Arial"/>
                  <w:sz w:val="18"/>
                  <w:szCs w:val="18"/>
                  <w:lang w:eastAsia="ja-JP"/>
                </w:rPr>
                <w:t xml:space="preserve"> not supported</w:t>
              </w:r>
            </w:ins>
            <w:ins w:id="122" w:author="Huawei" w:date="2020-02-10T17:29:00Z">
              <w:r w:rsidR="00AC7235">
                <w:rPr>
                  <w:rFonts w:ascii="Arial" w:hAnsi="Arial" w:cs="Arial"/>
                  <w:sz w:val="18"/>
                  <w:szCs w:val="18"/>
                  <w:lang w:eastAsia="ja-JP"/>
                </w:rPr>
                <w:t>,</w:t>
              </w:r>
              <w:r w:rsidR="00AC7235">
                <w:t xml:space="preserve"> NID</w:t>
              </w:r>
              <w:r w:rsidR="00AC7235" w:rsidRPr="00B8401F">
                <w:t xml:space="preserve"> not served by the CU</w:t>
              </w:r>
            </w:ins>
            <w:r w:rsidRPr="00EA5FA7">
              <w:rPr>
                <w:rFonts w:ascii="Arial" w:hAnsi="Arial" w:cs="Arial"/>
                <w:sz w:val="18"/>
                <w:szCs w:val="18"/>
                <w:lang w:eastAsia="ja-JP"/>
              </w:rPr>
              <w:t>)</w:t>
            </w:r>
          </w:p>
        </w:tc>
        <w:tc>
          <w:tcPr>
            <w:tcW w:w="1276" w:type="dxa"/>
          </w:tcPr>
          <w:p w14:paraId="07B604F8"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741B1821" w14:textId="77777777" w:rsidTr="00503300">
        <w:tc>
          <w:tcPr>
            <w:tcW w:w="1526" w:type="dxa"/>
          </w:tcPr>
          <w:p w14:paraId="4E04FE8C" w14:textId="77777777" w:rsidR="00FC181E" w:rsidRPr="00EA5FA7" w:rsidRDefault="00FC181E" w:rsidP="00503300">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0A61B99" w14:textId="77777777" w:rsidR="00FC181E" w:rsidRPr="00EA5FA7" w:rsidRDefault="00FC181E" w:rsidP="00503300">
            <w:pPr>
              <w:keepNext/>
              <w:keepLines/>
              <w:spacing w:after="0"/>
              <w:rPr>
                <w:rFonts w:ascii="Arial" w:hAnsi="Arial" w:cs="Arial"/>
                <w:sz w:val="18"/>
                <w:szCs w:val="18"/>
                <w:lang w:eastAsia="ja-JP"/>
              </w:rPr>
            </w:pPr>
          </w:p>
        </w:tc>
        <w:tc>
          <w:tcPr>
            <w:tcW w:w="850" w:type="dxa"/>
          </w:tcPr>
          <w:p w14:paraId="6F7D9525"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3FCFA11B" w14:textId="77777777" w:rsidR="00FC181E" w:rsidRPr="00EA5FA7" w:rsidRDefault="00FC181E" w:rsidP="00503300">
            <w:pPr>
              <w:keepNext/>
              <w:keepLines/>
              <w:spacing w:after="0"/>
              <w:rPr>
                <w:rFonts w:ascii="Arial" w:hAnsi="Arial" w:cs="Arial"/>
                <w:sz w:val="18"/>
                <w:szCs w:val="18"/>
                <w:lang w:eastAsia="ja-JP"/>
              </w:rPr>
            </w:pPr>
          </w:p>
        </w:tc>
        <w:tc>
          <w:tcPr>
            <w:tcW w:w="1276" w:type="dxa"/>
          </w:tcPr>
          <w:p w14:paraId="1B645B9B"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737CD79E" w14:textId="77777777" w:rsidTr="00503300">
        <w:tc>
          <w:tcPr>
            <w:tcW w:w="1526" w:type="dxa"/>
          </w:tcPr>
          <w:p w14:paraId="4E79AD7D" w14:textId="77777777" w:rsidR="00FC181E" w:rsidRPr="00EA5FA7" w:rsidRDefault="00FC181E" w:rsidP="00503300">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2D0165DC"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29AD6D68"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7D4B095E"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276" w:type="dxa"/>
          </w:tcPr>
          <w:p w14:paraId="42B34C24"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4AAB0123" w14:textId="77777777" w:rsidTr="00503300">
        <w:tc>
          <w:tcPr>
            <w:tcW w:w="1526" w:type="dxa"/>
          </w:tcPr>
          <w:p w14:paraId="1768C0BC" w14:textId="77777777" w:rsidR="00FC181E" w:rsidRPr="00EA5FA7" w:rsidRDefault="00FC181E" w:rsidP="00503300">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8B6BB59" w14:textId="77777777" w:rsidR="00FC181E" w:rsidRPr="00EA5FA7" w:rsidRDefault="00FC181E" w:rsidP="00503300">
            <w:pPr>
              <w:keepNext/>
              <w:keepLines/>
              <w:spacing w:after="0"/>
              <w:rPr>
                <w:rFonts w:ascii="Arial" w:hAnsi="Arial" w:cs="Arial"/>
                <w:sz w:val="18"/>
                <w:szCs w:val="18"/>
                <w:lang w:eastAsia="ja-JP"/>
              </w:rPr>
            </w:pPr>
          </w:p>
        </w:tc>
        <w:tc>
          <w:tcPr>
            <w:tcW w:w="850" w:type="dxa"/>
          </w:tcPr>
          <w:p w14:paraId="053E1103"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391F6519" w14:textId="77777777" w:rsidR="00FC181E" w:rsidRPr="00EA5FA7" w:rsidRDefault="00FC181E" w:rsidP="00503300">
            <w:pPr>
              <w:keepNext/>
              <w:keepLines/>
              <w:spacing w:after="0"/>
              <w:rPr>
                <w:rFonts w:ascii="Arial" w:hAnsi="Arial" w:cs="Arial"/>
                <w:sz w:val="18"/>
                <w:szCs w:val="18"/>
                <w:lang w:eastAsia="ja-JP"/>
              </w:rPr>
            </w:pPr>
          </w:p>
        </w:tc>
        <w:tc>
          <w:tcPr>
            <w:tcW w:w="1276" w:type="dxa"/>
          </w:tcPr>
          <w:p w14:paraId="04765517"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20D68FC0" w14:textId="77777777" w:rsidTr="00503300">
        <w:tc>
          <w:tcPr>
            <w:tcW w:w="1526" w:type="dxa"/>
          </w:tcPr>
          <w:p w14:paraId="1D5774E2" w14:textId="77777777" w:rsidR="00FC181E" w:rsidRPr="00EA5FA7" w:rsidRDefault="00FC181E" w:rsidP="00503300">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3F2BBB6C"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0BC1F65B"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2B14A58D"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521FD74E"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2A93B74F"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276" w:type="dxa"/>
          </w:tcPr>
          <w:p w14:paraId="7FEC21B8"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7B929400" w14:textId="77777777" w:rsidTr="00503300">
        <w:tc>
          <w:tcPr>
            <w:tcW w:w="1526" w:type="dxa"/>
          </w:tcPr>
          <w:p w14:paraId="62556E9F" w14:textId="77777777" w:rsidR="00FC181E" w:rsidRPr="00EA5FA7" w:rsidRDefault="00FC181E" w:rsidP="00503300">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0281BA9C" w14:textId="77777777" w:rsidR="00FC181E" w:rsidRPr="00EA5FA7" w:rsidRDefault="00FC181E" w:rsidP="00503300">
            <w:pPr>
              <w:keepNext/>
              <w:keepLines/>
              <w:spacing w:after="0"/>
              <w:rPr>
                <w:rFonts w:ascii="Arial" w:hAnsi="Arial" w:cs="Arial"/>
                <w:sz w:val="18"/>
                <w:szCs w:val="18"/>
                <w:lang w:eastAsia="ja-JP"/>
              </w:rPr>
            </w:pPr>
          </w:p>
        </w:tc>
        <w:tc>
          <w:tcPr>
            <w:tcW w:w="850" w:type="dxa"/>
          </w:tcPr>
          <w:p w14:paraId="45E094EA"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53BDAF39" w14:textId="77777777" w:rsidR="00FC181E" w:rsidRPr="00EA5FA7" w:rsidRDefault="00FC181E" w:rsidP="00503300">
            <w:pPr>
              <w:keepNext/>
              <w:keepLines/>
              <w:spacing w:after="0"/>
              <w:rPr>
                <w:rFonts w:ascii="Arial" w:hAnsi="Arial" w:cs="Arial"/>
                <w:sz w:val="18"/>
                <w:szCs w:val="18"/>
                <w:lang w:eastAsia="ja-JP"/>
              </w:rPr>
            </w:pPr>
          </w:p>
        </w:tc>
        <w:tc>
          <w:tcPr>
            <w:tcW w:w="1276" w:type="dxa"/>
          </w:tcPr>
          <w:p w14:paraId="2EF802DD" w14:textId="77777777" w:rsidR="00FC181E" w:rsidRPr="00EA5FA7" w:rsidRDefault="00FC181E" w:rsidP="00503300">
            <w:pPr>
              <w:keepNext/>
              <w:keepLines/>
              <w:spacing w:after="0"/>
              <w:rPr>
                <w:rFonts w:ascii="Arial" w:hAnsi="Arial" w:cs="Arial"/>
                <w:sz w:val="18"/>
                <w:szCs w:val="18"/>
                <w:lang w:eastAsia="ja-JP"/>
              </w:rPr>
            </w:pPr>
          </w:p>
        </w:tc>
      </w:tr>
      <w:tr w:rsidR="00FC181E" w:rsidRPr="00EA5FA7" w14:paraId="31ED8F3A" w14:textId="77777777" w:rsidTr="00503300">
        <w:tc>
          <w:tcPr>
            <w:tcW w:w="1526" w:type="dxa"/>
          </w:tcPr>
          <w:p w14:paraId="4144BB49" w14:textId="77777777" w:rsidR="00FC181E" w:rsidRPr="00EA5FA7" w:rsidRDefault="00FC181E" w:rsidP="00503300">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4D1BFF5"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7DBDC4B6" w14:textId="77777777" w:rsidR="00FC181E" w:rsidRPr="00EA5FA7" w:rsidRDefault="00FC181E" w:rsidP="00503300">
            <w:pPr>
              <w:keepNext/>
              <w:keepLines/>
              <w:spacing w:after="0"/>
              <w:rPr>
                <w:rFonts w:ascii="Arial" w:hAnsi="Arial" w:cs="Arial"/>
                <w:sz w:val="18"/>
                <w:szCs w:val="18"/>
                <w:lang w:eastAsia="ja-JP"/>
              </w:rPr>
            </w:pPr>
          </w:p>
        </w:tc>
        <w:tc>
          <w:tcPr>
            <w:tcW w:w="4536" w:type="dxa"/>
          </w:tcPr>
          <w:p w14:paraId="7430687C" w14:textId="77777777" w:rsidR="00FC181E" w:rsidRPr="00EA5FA7" w:rsidRDefault="00FC181E" w:rsidP="00503300">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276" w:type="dxa"/>
          </w:tcPr>
          <w:p w14:paraId="00254C52" w14:textId="77777777" w:rsidR="00FC181E" w:rsidRPr="00EA5FA7" w:rsidRDefault="00FC181E" w:rsidP="00503300">
            <w:pPr>
              <w:keepNext/>
              <w:keepLines/>
              <w:spacing w:after="0"/>
              <w:rPr>
                <w:rFonts w:ascii="Arial" w:hAnsi="Arial" w:cs="Arial"/>
                <w:sz w:val="18"/>
                <w:szCs w:val="18"/>
                <w:lang w:eastAsia="ja-JP"/>
              </w:rPr>
            </w:pPr>
          </w:p>
        </w:tc>
      </w:tr>
    </w:tbl>
    <w:p w14:paraId="019C68B6" w14:textId="77777777" w:rsidR="00FC181E" w:rsidRPr="00EA5FA7" w:rsidRDefault="00FC181E" w:rsidP="00FC181E">
      <w:pPr>
        <w:rPr>
          <w:rFonts w:eastAsia="MS Mincho"/>
        </w:rPr>
      </w:pPr>
    </w:p>
    <w:p w14:paraId="6869B84D" w14:textId="77777777" w:rsidR="00FC181E" w:rsidRPr="00EA5FA7" w:rsidRDefault="00FC181E" w:rsidP="00FC181E">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C181E" w:rsidRPr="00EA5FA7" w14:paraId="1885B6A4" w14:textId="77777777" w:rsidTr="00503300">
        <w:tc>
          <w:tcPr>
            <w:tcW w:w="3118" w:type="dxa"/>
          </w:tcPr>
          <w:p w14:paraId="3AD045EE" w14:textId="77777777" w:rsidR="00FC181E" w:rsidRPr="00EA5FA7" w:rsidRDefault="00FC181E" w:rsidP="00503300">
            <w:pPr>
              <w:pStyle w:val="TAH"/>
              <w:rPr>
                <w:lang w:eastAsia="ja-JP"/>
              </w:rPr>
            </w:pPr>
            <w:r w:rsidRPr="00EA5FA7">
              <w:rPr>
                <w:lang w:eastAsia="ja-JP"/>
              </w:rPr>
              <w:lastRenderedPageBreak/>
              <w:t>Radio Network Layer cause</w:t>
            </w:r>
          </w:p>
        </w:tc>
        <w:tc>
          <w:tcPr>
            <w:tcW w:w="5175" w:type="dxa"/>
          </w:tcPr>
          <w:p w14:paraId="6317863D" w14:textId="77777777" w:rsidR="00FC181E" w:rsidRPr="00EA5FA7" w:rsidRDefault="00FC181E" w:rsidP="00503300">
            <w:pPr>
              <w:pStyle w:val="TAH"/>
              <w:rPr>
                <w:lang w:eastAsia="ja-JP"/>
              </w:rPr>
            </w:pPr>
            <w:r w:rsidRPr="00EA5FA7">
              <w:rPr>
                <w:lang w:eastAsia="ja-JP"/>
              </w:rPr>
              <w:t>Meaning</w:t>
            </w:r>
          </w:p>
        </w:tc>
      </w:tr>
      <w:tr w:rsidR="00FC181E" w:rsidRPr="00EA5FA7" w14:paraId="577E1464" w14:textId="77777777" w:rsidTr="00503300">
        <w:tc>
          <w:tcPr>
            <w:tcW w:w="3118" w:type="dxa"/>
          </w:tcPr>
          <w:p w14:paraId="5CBC7B4E" w14:textId="77777777" w:rsidR="00FC181E" w:rsidRPr="00EA5FA7" w:rsidRDefault="00FC181E" w:rsidP="00503300">
            <w:pPr>
              <w:pStyle w:val="TAL"/>
              <w:rPr>
                <w:lang w:eastAsia="ja-JP"/>
              </w:rPr>
            </w:pPr>
            <w:r w:rsidRPr="00EA5FA7">
              <w:rPr>
                <w:lang w:eastAsia="ja-JP"/>
              </w:rPr>
              <w:t>Unspecified</w:t>
            </w:r>
          </w:p>
        </w:tc>
        <w:tc>
          <w:tcPr>
            <w:tcW w:w="5175" w:type="dxa"/>
          </w:tcPr>
          <w:p w14:paraId="45D35559" w14:textId="77777777" w:rsidR="00FC181E" w:rsidRPr="00EA5FA7" w:rsidRDefault="00FC181E" w:rsidP="00503300">
            <w:pPr>
              <w:pStyle w:val="TAL"/>
              <w:rPr>
                <w:lang w:eastAsia="ja-JP"/>
              </w:rPr>
            </w:pPr>
            <w:r w:rsidRPr="00EA5FA7">
              <w:rPr>
                <w:lang w:eastAsia="ja-JP"/>
              </w:rPr>
              <w:t>Sent for radio network layer cause when none of the specified cause values applies.</w:t>
            </w:r>
          </w:p>
        </w:tc>
      </w:tr>
      <w:tr w:rsidR="00FC181E" w:rsidRPr="00EA5FA7" w14:paraId="4E236A2E" w14:textId="77777777" w:rsidTr="00503300">
        <w:tc>
          <w:tcPr>
            <w:tcW w:w="3118" w:type="dxa"/>
          </w:tcPr>
          <w:p w14:paraId="1AE13119" w14:textId="77777777" w:rsidR="00FC181E" w:rsidRPr="00EA5FA7" w:rsidRDefault="00FC181E" w:rsidP="00503300">
            <w:pPr>
              <w:pStyle w:val="TAL"/>
              <w:rPr>
                <w:lang w:eastAsia="ja-JP"/>
              </w:rPr>
            </w:pPr>
            <w:r w:rsidRPr="00EA5FA7">
              <w:rPr>
                <w:lang w:eastAsia="ja-JP"/>
              </w:rPr>
              <w:t>RL Failure-RLC</w:t>
            </w:r>
          </w:p>
        </w:tc>
        <w:tc>
          <w:tcPr>
            <w:tcW w:w="5175" w:type="dxa"/>
          </w:tcPr>
          <w:p w14:paraId="4C254DB8" w14:textId="77777777" w:rsidR="00FC181E" w:rsidRPr="00EA5FA7" w:rsidRDefault="00FC181E" w:rsidP="00503300">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FC181E" w:rsidRPr="00EA5FA7" w14:paraId="4D6EBC2F" w14:textId="77777777" w:rsidTr="00503300">
        <w:tc>
          <w:tcPr>
            <w:tcW w:w="3118" w:type="dxa"/>
          </w:tcPr>
          <w:p w14:paraId="3FAD347D" w14:textId="77777777" w:rsidR="00FC181E" w:rsidRPr="00EA5FA7" w:rsidRDefault="00FC181E" w:rsidP="00503300">
            <w:pPr>
              <w:pStyle w:val="TAL"/>
              <w:rPr>
                <w:lang w:eastAsia="ja-JP"/>
              </w:rPr>
            </w:pPr>
            <w:r w:rsidRPr="00EA5FA7">
              <w:rPr>
                <w:lang w:eastAsia="ja-JP"/>
              </w:rPr>
              <w:t>Unknown or already allocated gNB-CU UE F1AP ID</w:t>
            </w:r>
          </w:p>
        </w:tc>
        <w:tc>
          <w:tcPr>
            <w:tcW w:w="5175" w:type="dxa"/>
          </w:tcPr>
          <w:p w14:paraId="72C367B7" w14:textId="77777777" w:rsidR="00FC181E" w:rsidRPr="00EA5FA7" w:rsidRDefault="00FC181E" w:rsidP="00503300">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FC181E" w:rsidRPr="00EA5FA7" w14:paraId="30AE2F9B" w14:textId="77777777" w:rsidTr="00503300">
        <w:tc>
          <w:tcPr>
            <w:tcW w:w="3118" w:type="dxa"/>
          </w:tcPr>
          <w:p w14:paraId="2C3635B6" w14:textId="77777777" w:rsidR="00FC181E" w:rsidRPr="00EA5FA7" w:rsidRDefault="00FC181E" w:rsidP="00503300">
            <w:pPr>
              <w:pStyle w:val="TAL"/>
              <w:rPr>
                <w:lang w:eastAsia="ja-JP"/>
              </w:rPr>
            </w:pPr>
            <w:r w:rsidRPr="00EA5FA7">
              <w:rPr>
                <w:lang w:eastAsia="ja-JP"/>
              </w:rPr>
              <w:t>Unknown or already allocated gNB-DU UE F1AP ID</w:t>
            </w:r>
          </w:p>
        </w:tc>
        <w:tc>
          <w:tcPr>
            <w:tcW w:w="5175" w:type="dxa"/>
          </w:tcPr>
          <w:p w14:paraId="36B74A67" w14:textId="77777777" w:rsidR="00FC181E" w:rsidRPr="00EA5FA7" w:rsidRDefault="00FC181E" w:rsidP="00503300">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FC181E" w:rsidRPr="00EA5FA7" w14:paraId="5A0FCFA6" w14:textId="77777777" w:rsidTr="00503300">
        <w:tc>
          <w:tcPr>
            <w:tcW w:w="3118" w:type="dxa"/>
          </w:tcPr>
          <w:p w14:paraId="25650D26" w14:textId="77777777" w:rsidR="00FC181E" w:rsidRPr="00EA5FA7" w:rsidRDefault="00FC181E" w:rsidP="00503300">
            <w:pPr>
              <w:pStyle w:val="TAL"/>
              <w:rPr>
                <w:lang w:eastAsia="ja-JP"/>
              </w:rPr>
            </w:pPr>
            <w:r w:rsidRPr="00EA5FA7">
              <w:rPr>
                <w:lang w:eastAsia="ja-JP"/>
              </w:rPr>
              <w:t>Unknown or inconsistent pair of UE F1AP ID</w:t>
            </w:r>
          </w:p>
        </w:tc>
        <w:tc>
          <w:tcPr>
            <w:tcW w:w="5175" w:type="dxa"/>
          </w:tcPr>
          <w:p w14:paraId="30B63B5B" w14:textId="77777777" w:rsidR="00FC181E" w:rsidRPr="00EA5FA7" w:rsidRDefault="00FC181E" w:rsidP="00503300">
            <w:pPr>
              <w:pStyle w:val="TAL"/>
              <w:rPr>
                <w:lang w:eastAsia="ja-JP"/>
              </w:rPr>
            </w:pPr>
            <w:r w:rsidRPr="00EA5FA7">
              <w:rPr>
                <w:lang w:eastAsia="ja-JP"/>
              </w:rPr>
              <w:t>The action failed because both UE F1AP IDs are unknown, or are known but do not define a single UE context.</w:t>
            </w:r>
          </w:p>
        </w:tc>
      </w:tr>
      <w:tr w:rsidR="00FC181E" w:rsidRPr="00EA5FA7" w14:paraId="63F86AA6" w14:textId="77777777" w:rsidTr="00503300">
        <w:tc>
          <w:tcPr>
            <w:tcW w:w="3118" w:type="dxa"/>
          </w:tcPr>
          <w:p w14:paraId="2B9DF8FC" w14:textId="77777777" w:rsidR="00FC181E" w:rsidRPr="00EA5FA7" w:rsidRDefault="00FC181E" w:rsidP="00503300">
            <w:pPr>
              <w:pStyle w:val="TAL"/>
              <w:rPr>
                <w:lang w:eastAsia="ja-JP"/>
              </w:rPr>
            </w:pPr>
            <w:r w:rsidRPr="00EA5FA7">
              <w:rPr>
                <w:lang w:eastAsia="ja-JP"/>
              </w:rPr>
              <w:t>Interaction with other procedure</w:t>
            </w:r>
          </w:p>
        </w:tc>
        <w:tc>
          <w:tcPr>
            <w:tcW w:w="5175" w:type="dxa"/>
          </w:tcPr>
          <w:p w14:paraId="6665A1AE" w14:textId="77777777" w:rsidR="00FC181E" w:rsidRPr="00EA5FA7" w:rsidRDefault="00FC181E" w:rsidP="00503300">
            <w:pPr>
              <w:pStyle w:val="TAL"/>
              <w:rPr>
                <w:lang w:eastAsia="ja-JP"/>
              </w:rPr>
            </w:pPr>
            <w:r w:rsidRPr="00EA5FA7">
              <w:rPr>
                <w:lang w:eastAsia="ja-JP"/>
              </w:rPr>
              <w:t>The action is due to an ongoing interaction with another procedure.</w:t>
            </w:r>
          </w:p>
        </w:tc>
      </w:tr>
      <w:tr w:rsidR="00FC181E" w:rsidRPr="00EA5FA7" w14:paraId="7BFAF779" w14:textId="77777777" w:rsidTr="00503300">
        <w:tc>
          <w:tcPr>
            <w:tcW w:w="3118" w:type="dxa"/>
          </w:tcPr>
          <w:p w14:paraId="4C20455C" w14:textId="77777777" w:rsidR="00FC181E" w:rsidRPr="00EA5FA7" w:rsidRDefault="00FC181E" w:rsidP="00503300">
            <w:pPr>
              <w:pStyle w:val="TAL"/>
              <w:rPr>
                <w:lang w:eastAsia="ja-JP"/>
              </w:rPr>
            </w:pPr>
            <w:r w:rsidRPr="00EA5FA7">
              <w:rPr>
                <w:lang w:eastAsia="ja-JP"/>
              </w:rPr>
              <w:t>Not supported QCI Value</w:t>
            </w:r>
          </w:p>
        </w:tc>
        <w:tc>
          <w:tcPr>
            <w:tcW w:w="5175" w:type="dxa"/>
          </w:tcPr>
          <w:p w14:paraId="0D11B936" w14:textId="77777777" w:rsidR="00FC181E" w:rsidRPr="00EA5FA7" w:rsidRDefault="00FC181E" w:rsidP="00503300">
            <w:pPr>
              <w:pStyle w:val="TAL"/>
              <w:rPr>
                <w:lang w:eastAsia="ja-JP"/>
              </w:rPr>
            </w:pPr>
            <w:r w:rsidRPr="00EA5FA7">
              <w:rPr>
                <w:lang w:eastAsia="ja-JP"/>
              </w:rPr>
              <w:t>The action failed because the requested QCI is not supported.</w:t>
            </w:r>
          </w:p>
        </w:tc>
      </w:tr>
      <w:tr w:rsidR="00FC181E" w:rsidRPr="00EA5FA7" w14:paraId="12A9D4A0" w14:textId="77777777" w:rsidTr="00503300">
        <w:tc>
          <w:tcPr>
            <w:tcW w:w="3118" w:type="dxa"/>
          </w:tcPr>
          <w:p w14:paraId="65F4D943" w14:textId="77777777" w:rsidR="00FC181E" w:rsidRPr="00EA5FA7" w:rsidRDefault="00FC181E" w:rsidP="00503300">
            <w:pPr>
              <w:pStyle w:val="TAL"/>
              <w:rPr>
                <w:lang w:eastAsia="ja-JP"/>
              </w:rPr>
            </w:pPr>
            <w:r w:rsidRPr="00EA5FA7">
              <w:rPr>
                <w:lang w:eastAsia="ja-JP"/>
              </w:rPr>
              <w:t>Action Desirable for Radio Reasons</w:t>
            </w:r>
          </w:p>
        </w:tc>
        <w:tc>
          <w:tcPr>
            <w:tcW w:w="5175" w:type="dxa"/>
          </w:tcPr>
          <w:p w14:paraId="7D3FC65D" w14:textId="77777777" w:rsidR="00FC181E" w:rsidRPr="00EA5FA7" w:rsidRDefault="00FC181E" w:rsidP="00503300">
            <w:pPr>
              <w:pStyle w:val="TAL"/>
              <w:rPr>
                <w:lang w:eastAsia="ja-JP"/>
              </w:rPr>
            </w:pPr>
            <w:r w:rsidRPr="00EA5FA7">
              <w:rPr>
                <w:lang w:eastAsia="ja-JP"/>
              </w:rPr>
              <w:t>The reason for requesting the action is radio related.</w:t>
            </w:r>
          </w:p>
        </w:tc>
      </w:tr>
      <w:tr w:rsidR="00FC181E" w:rsidRPr="00EA5FA7" w14:paraId="7CBCE3F9" w14:textId="77777777" w:rsidTr="00503300">
        <w:tc>
          <w:tcPr>
            <w:tcW w:w="3118" w:type="dxa"/>
          </w:tcPr>
          <w:p w14:paraId="184EB4E6" w14:textId="77777777" w:rsidR="00FC181E" w:rsidRPr="00EA5FA7" w:rsidRDefault="00FC181E" w:rsidP="00503300">
            <w:pPr>
              <w:pStyle w:val="TAL"/>
              <w:rPr>
                <w:lang w:eastAsia="ja-JP"/>
              </w:rPr>
            </w:pPr>
            <w:r w:rsidRPr="00EA5FA7">
              <w:rPr>
                <w:lang w:eastAsia="ja-JP"/>
              </w:rPr>
              <w:t>No Radio Resources Available</w:t>
            </w:r>
          </w:p>
        </w:tc>
        <w:tc>
          <w:tcPr>
            <w:tcW w:w="5175" w:type="dxa"/>
          </w:tcPr>
          <w:p w14:paraId="1E7EACEE" w14:textId="77777777" w:rsidR="00FC181E" w:rsidRPr="00EA5FA7" w:rsidRDefault="00FC181E" w:rsidP="00503300">
            <w:pPr>
              <w:pStyle w:val="TAL"/>
              <w:rPr>
                <w:lang w:eastAsia="ja-JP"/>
              </w:rPr>
            </w:pPr>
            <w:r w:rsidRPr="00EA5FA7">
              <w:rPr>
                <w:lang w:eastAsia="ja-JP"/>
              </w:rPr>
              <w:t>The cell(s) in the requested node don’t have sufficient radio resources available.</w:t>
            </w:r>
          </w:p>
        </w:tc>
      </w:tr>
      <w:tr w:rsidR="00FC181E" w:rsidRPr="00EA5FA7" w14:paraId="6AE2F888" w14:textId="77777777" w:rsidTr="00503300">
        <w:tc>
          <w:tcPr>
            <w:tcW w:w="3118" w:type="dxa"/>
          </w:tcPr>
          <w:p w14:paraId="7582CC87" w14:textId="77777777" w:rsidR="00FC181E" w:rsidRPr="00EA5FA7" w:rsidRDefault="00FC181E" w:rsidP="00503300">
            <w:pPr>
              <w:pStyle w:val="TAL"/>
              <w:rPr>
                <w:lang w:eastAsia="ja-JP"/>
              </w:rPr>
            </w:pPr>
            <w:r w:rsidRPr="00EA5FA7">
              <w:rPr>
                <w:lang w:eastAsia="ja-JP"/>
              </w:rPr>
              <w:t>Procedure cancelled</w:t>
            </w:r>
          </w:p>
        </w:tc>
        <w:tc>
          <w:tcPr>
            <w:tcW w:w="5175" w:type="dxa"/>
          </w:tcPr>
          <w:p w14:paraId="35ED47A9" w14:textId="77777777" w:rsidR="00FC181E" w:rsidRPr="00EA5FA7" w:rsidRDefault="00FC181E" w:rsidP="00503300">
            <w:pPr>
              <w:pStyle w:val="TAL"/>
              <w:rPr>
                <w:lang w:eastAsia="ja-JP"/>
              </w:rPr>
            </w:pPr>
            <w:r w:rsidRPr="00EA5FA7">
              <w:rPr>
                <w:lang w:eastAsia="ja-JP"/>
              </w:rPr>
              <w:t>The sending node cancelled the procedure due to other urgent actions to be performed.</w:t>
            </w:r>
          </w:p>
        </w:tc>
      </w:tr>
      <w:tr w:rsidR="00FC181E" w:rsidRPr="00EA5FA7" w14:paraId="3535F553" w14:textId="77777777" w:rsidTr="00503300">
        <w:tc>
          <w:tcPr>
            <w:tcW w:w="3118" w:type="dxa"/>
          </w:tcPr>
          <w:p w14:paraId="206566F4" w14:textId="77777777" w:rsidR="00FC181E" w:rsidRPr="00EA5FA7" w:rsidRDefault="00FC181E" w:rsidP="00503300">
            <w:pPr>
              <w:pStyle w:val="TAL"/>
              <w:rPr>
                <w:lang w:eastAsia="ja-JP"/>
              </w:rPr>
            </w:pPr>
            <w:r w:rsidRPr="00EA5FA7">
              <w:rPr>
                <w:lang w:eastAsia="ja-JP"/>
              </w:rPr>
              <w:t>Normal Release</w:t>
            </w:r>
          </w:p>
        </w:tc>
        <w:tc>
          <w:tcPr>
            <w:tcW w:w="5175" w:type="dxa"/>
          </w:tcPr>
          <w:p w14:paraId="6D2B67B1" w14:textId="77777777" w:rsidR="00FC181E" w:rsidRPr="00EA5FA7" w:rsidRDefault="00FC181E" w:rsidP="00503300">
            <w:pPr>
              <w:pStyle w:val="TAL"/>
              <w:rPr>
                <w:lang w:eastAsia="ja-JP"/>
              </w:rPr>
            </w:pPr>
            <w:r w:rsidRPr="00EA5FA7">
              <w:rPr>
                <w:lang w:eastAsia="ja-JP"/>
              </w:rPr>
              <w:t>The action is due to a normal release of the UE (e.g. because of mobility) and does not indicate an error.</w:t>
            </w:r>
          </w:p>
        </w:tc>
      </w:tr>
      <w:tr w:rsidR="00FC181E" w:rsidRPr="00EA5FA7" w14:paraId="22FB8965" w14:textId="77777777" w:rsidTr="00503300">
        <w:tc>
          <w:tcPr>
            <w:tcW w:w="3118" w:type="dxa"/>
            <w:tcBorders>
              <w:top w:val="single" w:sz="4" w:space="0" w:color="auto"/>
              <w:left w:val="single" w:sz="4" w:space="0" w:color="auto"/>
              <w:bottom w:val="single" w:sz="4" w:space="0" w:color="auto"/>
              <w:right w:val="single" w:sz="4" w:space="0" w:color="auto"/>
            </w:tcBorders>
          </w:tcPr>
          <w:p w14:paraId="72114D16" w14:textId="77777777" w:rsidR="00FC181E" w:rsidRPr="00EA5FA7" w:rsidRDefault="00FC181E" w:rsidP="00503300">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CC74054" w14:textId="77777777" w:rsidR="00FC181E" w:rsidRPr="00EA5FA7" w:rsidRDefault="00FC181E" w:rsidP="00503300">
            <w:pPr>
              <w:pStyle w:val="TAL"/>
              <w:rPr>
                <w:lang w:eastAsia="ja-JP"/>
              </w:rPr>
            </w:pPr>
            <w:r w:rsidRPr="00EA5FA7">
              <w:rPr>
                <w:lang w:eastAsia="ja-JP"/>
              </w:rPr>
              <w:t>The action failed due to no cell available in the requested node.</w:t>
            </w:r>
          </w:p>
        </w:tc>
      </w:tr>
      <w:tr w:rsidR="00FC181E" w:rsidRPr="00EA5FA7" w14:paraId="12DCDBF1" w14:textId="77777777" w:rsidTr="00503300">
        <w:tc>
          <w:tcPr>
            <w:tcW w:w="3118" w:type="dxa"/>
            <w:tcBorders>
              <w:top w:val="single" w:sz="4" w:space="0" w:color="auto"/>
              <w:left w:val="single" w:sz="4" w:space="0" w:color="auto"/>
              <w:bottom w:val="single" w:sz="4" w:space="0" w:color="auto"/>
              <w:right w:val="single" w:sz="4" w:space="0" w:color="auto"/>
            </w:tcBorders>
          </w:tcPr>
          <w:p w14:paraId="26D2A7FB" w14:textId="77777777" w:rsidR="00FC181E" w:rsidRPr="00EA5FA7" w:rsidRDefault="00FC181E" w:rsidP="00503300">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A831C2D" w14:textId="77777777" w:rsidR="00FC181E" w:rsidRPr="00EA5FA7" w:rsidRDefault="00FC181E" w:rsidP="00503300">
            <w:pPr>
              <w:pStyle w:val="TAL"/>
              <w:rPr>
                <w:lang w:eastAsia="ja-JP"/>
              </w:rPr>
            </w:pPr>
            <w:r w:rsidRPr="00EA5FA7">
              <w:rPr>
                <w:lang w:eastAsia="ja-JP"/>
              </w:rPr>
              <w:t>The action is due to an RL failure caused by other radio link failures than exceeding the maximum number of ARQ retransmissions.</w:t>
            </w:r>
          </w:p>
        </w:tc>
      </w:tr>
      <w:tr w:rsidR="00FC181E" w:rsidRPr="00EA5FA7" w14:paraId="36D1E0D1" w14:textId="77777777" w:rsidTr="00503300">
        <w:tc>
          <w:tcPr>
            <w:tcW w:w="3118" w:type="dxa"/>
            <w:tcBorders>
              <w:top w:val="single" w:sz="4" w:space="0" w:color="auto"/>
              <w:left w:val="single" w:sz="4" w:space="0" w:color="auto"/>
              <w:bottom w:val="single" w:sz="4" w:space="0" w:color="auto"/>
              <w:right w:val="single" w:sz="4" w:space="0" w:color="auto"/>
            </w:tcBorders>
          </w:tcPr>
          <w:p w14:paraId="3DEE6E1D" w14:textId="77777777" w:rsidR="00FC181E" w:rsidRPr="00EA5FA7" w:rsidRDefault="00FC181E" w:rsidP="00503300">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F0325E6" w14:textId="77777777" w:rsidR="00FC181E" w:rsidRPr="00EA5FA7" w:rsidRDefault="00FC181E" w:rsidP="00503300">
            <w:pPr>
              <w:pStyle w:val="TAL"/>
              <w:rPr>
                <w:lang w:eastAsia="ja-JP"/>
              </w:rPr>
            </w:pPr>
            <w:r w:rsidRPr="00EA5FA7">
              <w:rPr>
                <w:lang w:eastAsia="ja-JP"/>
              </w:rPr>
              <w:t>The action is due to gNB-CU’s rejection of a UE access request.</w:t>
            </w:r>
          </w:p>
        </w:tc>
      </w:tr>
      <w:tr w:rsidR="00FC181E" w:rsidRPr="00EA5FA7" w14:paraId="66B18BC9" w14:textId="77777777" w:rsidTr="00503300">
        <w:tc>
          <w:tcPr>
            <w:tcW w:w="3118" w:type="dxa"/>
            <w:tcBorders>
              <w:top w:val="single" w:sz="4" w:space="0" w:color="auto"/>
              <w:left w:val="single" w:sz="4" w:space="0" w:color="auto"/>
              <w:bottom w:val="single" w:sz="4" w:space="0" w:color="auto"/>
              <w:right w:val="single" w:sz="4" w:space="0" w:color="auto"/>
            </w:tcBorders>
          </w:tcPr>
          <w:p w14:paraId="2CAA79EF" w14:textId="77777777" w:rsidR="00FC181E" w:rsidRPr="00EA5FA7" w:rsidRDefault="00FC181E" w:rsidP="00503300">
            <w:pPr>
              <w:pStyle w:val="TAL"/>
              <w:rPr>
                <w:lang w:eastAsia="ja-JP"/>
              </w:rPr>
            </w:pPr>
            <w:r w:rsidRPr="00EA5FA7">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23148EA8" w14:textId="77777777" w:rsidR="00FC181E" w:rsidRPr="00EA5FA7" w:rsidRDefault="00FC181E" w:rsidP="00503300">
            <w:pPr>
              <w:pStyle w:val="TAL"/>
              <w:rPr>
                <w:lang w:eastAsia="ja-JP"/>
              </w:rPr>
            </w:pPr>
            <w:r w:rsidRPr="00EA5FA7">
              <w:rPr>
                <w:lang w:eastAsia="ja-JP"/>
              </w:rPr>
              <w:t>The requested resources are not available for the slice.</w:t>
            </w:r>
          </w:p>
        </w:tc>
      </w:tr>
      <w:tr w:rsidR="00FC181E" w:rsidRPr="00EA5FA7" w14:paraId="6A0915B9" w14:textId="77777777" w:rsidTr="00503300">
        <w:tc>
          <w:tcPr>
            <w:tcW w:w="3118" w:type="dxa"/>
            <w:tcBorders>
              <w:top w:val="single" w:sz="4" w:space="0" w:color="auto"/>
              <w:left w:val="single" w:sz="4" w:space="0" w:color="auto"/>
              <w:bottom w:val="single" w:sz="4" w:space="0" w:color="auto"/>
              <w:right w:val="single" w:sz="4" w:space="0" w:color="auto"/>
            </w:tcBorders>
          </w:tcPr>
          <w:p w14:paraId="444C862B" w14:textId="77777777" w:rsidR="00FC181E" w:rsidRPr="00EA5FA7" w:rsidRDefault="00FC181E" w:rsidP="00503300">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6C40BE4" w14:textId="77777777" w:rsidR="00FC181E" w:rsidRPr="00EA5FA7" w:rsidRDefault="00FC181E" w:rsidP="00503300">
            <w:pPr>
              <w:pStyle w:val="TAL"/>
              <w:rPr>
                <w:lang w:eastAsia="ja-JP"/>
              </w:rPr>
            </w:pPr>
            <w:r w:rsidRPr="00EA5FA7">
              <w:rPr>
                <w:lang w:eastAsia="ja-JP"/>
              </w:rPr>
              <w:t>The release is triggered by an error in the AMF or in the NAS layer.</w:t>
            </w:r>
          </w:p>
        </w:tc>
      </w:tr>
      <w:tr w:rsidR="00FC181E" w:rsidRPr="00EA5FA7" w14:paraId="180066F6" w14:textId="77777777" w:rsidTr="00503300">
        <w:tc>
          <w:tcPr>
            <w:tcW w:w="3118" w:type="dxa"/>
            <w:tcBorders>
              <w:top w:val="single" w:sz="4" w:space="0" w:color="auto"/>
              <w:left w:val="single" w:sz="4" w:space="0" w:color="auto"/>
              <w:bottom w:val="single" w:sz="4" w:space="0" w:color="auto"/>
              <w:right w:val="single" w:sz="4" w:space="0" w:color="auto"/>
            </w:tcBorders>
          </w:tcPr>
          <w:p w14:paraId="7993499F" w14:textId="77777777" w:rsidR="00FC181E" w:rsidRPr="00EA5FA7" w:rsidRDefault="00FC181E" w:rsidP="00503300">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227C5CCA" w14:textId="77777777" w:rsidR="00FC181E" w:rsidRPr="00EA5FA7" w:rsidRDefault="00FC181E" w:rsidP="00503300">
            <w:pPr>
              <w:pStyle w:val="TAL"/>
              <w:rPr>
                <w:lang w:eastAsia="ja-JP"/>
              </w:rPr>
            </w:pPr>
            <w:r w:rsidRPr="00EA5FA7">
              <w:rPr>
                <w:rFonts w:cs="Arial"/>
                <w:lang w:eastAsia="ja-JP"/>
              </w:rPr>
              <w:t>Release is initiated due to pre-emption.</w:t>
            </w:r>
          </w:p>
        </w:tc>
      </w:tr>
      <w:tr w:rsidR="00FC181E" w:rsidRPr="00EA5FA7" w14:paraId="6AA7D992" w14:textId="77777777" w:rsidTr="00503300">
        <w:tc>
          <w:tcPr>
            <w:tcW w:w="3118" w:type="dxa"/>
            <w:tcBorders>
              <w:top w:val="single" w:sz="4" w:space="0" w:color="auto"/>
              <w:left w:val="single" w:sz="4" w:space="0" w:color="auto"/>
              <w:bottom w:val="single" w:sz="4" w:space="0" w:color="auto"/>
              <w:right w:val="single" w:sz="4" w:space="0" w:color="auto"/>
            </w:tcBorders>
          </w:tcPr>
          <w:p w14:paraId="627A99F9" w14:textId="77777777" w:rsidR="00FC181E" w:rsidRPr="00EA5FA7" w:rsidRDefault="00FC181E" w:rsidP="00503300">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471BE8D" w14:textId="77777777" w:rsidR="00FC181E" w:rsidRPr="00EA5FA7" w:rsidRDefault="00FC181E" w:rsidP="00503300">
            <w:pPr>
              <w:pStyle w:val="TAL"/>
              <w:rPr>
                <w:rFonts w:cs="Arial"/>
                <w:lang w:eastAsia="ja-JP"/>
              </w:rPr>
            </w:pPr>
            <w:r w:rsidRPr="00EA5FA7">
              <w:rPr>
                <w:lang w:eastAsia="ja-JP"/>
              </w:rPr>
              <w:t>The PLMN indicated by the UE is not served by the gNB-CU.</w:t>
            </w:r>
          </w:p>
        </w:tc>
      </w:tr>
      <w:tr w:rsidR="00FC181E" w:rsidRPr="00EA5FA7" w14:paraId="0260A60F" w14:textId="77777777" w:rsidTr="00503300">
        <w:tc>
          <w:tcPr>
            <w:tcW w:w="3118" w:type="dxa"/>
            <w:tcBorders>
              <w:top w:val="single" w:sz="4" w:space="0" w:color="auto"/>
              <w:left w:val="single" w:sz="4" w:space="0" w:color="auto"/>
              <w:bottom w:val="single" w:sz="4" w:space="0" w:color="auto"/>
              <w:right w:val="single" w:sz="4" w:space="0" w:color="auto"/>
            </w:tcBorders>
          </w:tcPr>
          <w:p w14:paraId="4452B8A4" w14:textId="77777777" w:rsidR="00FC181E" w:rsidRPr="00EA5FA7" w:rsidRDefault="00FC181E" w:rsidP="00503300">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482360F" w14:textId="77777777" w:rsidR="00FC181E" w:rsidRPr="00EA5FA7" w:rsidRDefault="00FC181E" w:rsidP="00503300">
            <w:pPr>
              <w:pStyle w:val="TAL"/>
              <w:rPr>
                <w:lang w:eastAsia="ja-JP"/>
              </w:rPr>
            </w:pPr>
            <w:r w:rsidRPr="00EA5FA7">
              <w:rPr>
                <w:rFonts w:cs="Arial"/>
                <w:szCs w:val="18"/>
                <w:lang w:eastAsia="ja-JP"/>
              </w:rPr>
              <w:t>The action failed because multiple instances of the same DRB had been provided.</w:t>
            </w:r>
          </w:p>
        </w:tc>
      </w:tr>
      <w:tr w:rsidR="00FC181E" w:rsidRPr="00EA5FA7" w14:paraId="04B0A86B" w14:textId="77777777" w:rsidTr="00503300">
        <w:tc>
          <w:tcPr>
            <w:tcW w:w="3118" w:type="dxa"/>
            <w:tcBorders>
              <w:top w:val="single" w:sz="4" w:space="0" w:color="auto"/>
              <w:left w:val="single" w:sz="4" w:space="0" w:color="auto"/>
              <w:bottom w:val="single" w:sz="4" w:space="0" w:color="auto"/>
              <w:right w:val="single" w:sz="4" w:space="0" w:color="auto"/>
            </w:tcBorders>
          </w:tcPr>
          <w:p w14:paraId="50CF414D" w14:textId="77777777" w:rsidR="00FC181E" w:rsidRPr="00EA5FA7" w:rsidRDefault="00FC181E" w:rsidP="00503300">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A08F520" w14:textId="77777777" w:rsidR="00FC181E" w:rsidRPr="00EA5FA7" w:rsidRDefault="00FC181E" w:rsidP="00503300">
            <w:pPr>
              <w:pStyle w:val="TAL"/>
              <w:rPr>
                <w:lang w:eastAsia="ja-JP"/>
              </w:rPr>
            </w:pPr>
            <w:r w:rsidRPr="00EA5FA7">
              <w:rPr>
                <w:rFonts w:cs="Arial"/>
                <w:szCs w:val="18"/>
                <w:lang w:eastAsia="ja-JP"/>
              </w:rPr>
              <w:t>The action failed because the DRB ID is unknow.</w:t>
            </w:r>
          </w:p>
        </w:tc>
      </w:tr>
      <w:tr w:rsidR="00FC181E" w:rsidRPr="00EA5FA7" w14:paraId="63507126" w14:textId="77777777" w:rsidTr="00503300">
        <w:trPr>
          <w:ins w:id="123" w:author="Huawei" w:date="2020-02-03T15:05:00Z"/>
        </w:trPr>
        <w:tc>
          <w:tcPr>
            <w:tcW w:w="3118" w:type="dxa"/>
            <w:tcBorders>
              <w:top w:val="single" w:sz="4" w:space="0" w:color="auto"/>
              <w:left w:val="single" w:sz="4" w:space="0" w:color="auto"/>
              <w:bottom w:val="single" w:sz="4" w:space="0" w:color="auto"/>
              <w:right w:val="single" w:sz="4" w:space="0" w:color="auto"/>
            </w:tcBorders>
          </w:tcPr>
          <w:p w14:paraId="75A48984" w14:textId="4AA64258" w:rsidR="00FC181E" w:rsidRPr="00EA5FA7" w:rsidRDefault="00FC181E" w:rsidP="00FC181E">
            <w:pPr>
              <w:pStyle w:val="TAL"/>
              <w:rPr>
                <w:ins w:id="124" w:author="Huawei" w:date="2020-02-03T15:05:00Z"/>
                <w:rFonts w:cs="Arial"/>
                <w:szCs w:val="18"/>
                <w:lang w:eastAsia="ja-JP"/>
              </w:rPr>
            </w:pPr>
            <w:ins w:id="125" w:author="Huawei" w:date="2020-02-03T15:05:00Z">
              <w:r>
                <w:rPr>
                  <w:rFonts w:cs="Arial"/>
                  <w:szCs w:val="18"/>
                  <w:lang w:eastAsia="ja-JP"/>
                </w:rPr>
                <w:t>O</w:t>
              </w:r>
              <w:r w:rsidRPr="002944E8">
                <w:rPr>
                  <w:rFonts w:cs="Arial"/>
                  <w:szCs w:val="18"/>
                  <w:lang w:eastAsia="ja-JP"/>
                </w:rPr>
                <w:t xml:space="preserve">nly CAG cells </w:t>
              </w:r>
              <w:r>
                <w:rPr>
                  <w:rFonts w:cs="Arial"/>
                  <w:szCs w:val="18"/>
                  <w:lang w:eastAsia="ja-JP"/>
                </w:rPr>
                <w:t>are</w:t>
              </w:r>
              <w:r w:rsidRPr="002944E8">
                <w:rPr>
                  <w:rFonts w:cs="Arial"/>
                  <w:szCs w:val="18"/>
                  <w:lang w:eastAsia="ja-JP"/>
                </w:rPr>
                <w:t xml:space="preserve"> allowed</w:t>
              </w:r>
            </w:ins>
          </w:p>
        </w:tc>
        <w:tc>
          <w:tcPr>
            <w:tcW w:w="5175" w:type="dxa"/>
            <w:tcBorders>
              <w:top w:val="single" w:sz="4" w:space="0" w:color="auto"/>
              <w:left w:val="single" w:sz="4" w:space="0" w:color="auto"/>
              <w:bottom w:val="single" w:sz="4" w:space="0" w:color="auto"/>
              <w:right w:val="single" w:sz="4" w:space="0" w:color="auto"/>
            </w:tcBorders>
          </w:tcPr>
          <w:p w14:paraId="443C95ED" w14:textId="674BFA11" w:rsidR="00FC181E" w:rsidRPr="00EA5FA7" w:rsidRDefault="00FC181E" w:rsidP="00FC181E">
            <w:pPr>
              <w:pStyle w:val="TAL"/>
              <w:rPr>
                <w:ins w:id="126" w:author="Huawei" w:date="2020-02-03T15:05:00Z"/>
                <w:rFonts w:cs="Arial"/>
                <w:szCs w:val="18"/>
                <w:lang w:eastAsia="ja-JP"/>
              </w:rPr>
            </w:pPr>
            <w:ins w:id="127" w:author="Huawei" w:date="2020-02-03T15:05:00Z">
              <w:r>
                <w:rPr>
                  <w:lang w:eastAsia="ja-JP"/>
                </w:rPr>
                <w:t xml:space="preserve">The action fails because the UE </w:t>
              </w:r>
              <w:r w:rsidRPr="008F1445">
                <w:t>is only allowed to access CAG cells</w:t>
              </w:r>
              <w:r>
                <w:t>.</w:t>
              </w:r>
            </w:ins>
          </w:p>
        </w:tc>
      </w:tr>
      <w:tr w:rsidR="00FC181E" w:rsidRPr="00EA5FA7" w14:paraId="19B9A269" w14:textId="77777777" w:rsidTr="00503300">
        <w:trPr>
          <w:ins w:id="128" w:author="Huawei" w:date="2020-02-03T15:05:00Z"/>
        </w:trPr>
        <w:tc>
          <w:tcPr>
            <w:tcW w:w="3118" w:type="dxa"/>
            <w:tcBorders>
              <w:top w:val="single" w:sz="4" w:space="0" w:color="auto"/>
              <w:left w:val="single" w:sz="4" w:space="0" w:color="auto"/>
              <w:bottom w:val="single" w:sz="4" w:space="0" w:color="auto"/>
              <w:right w:val="single" w:sz="4" w:space="0" w:color="auto"/>
            </w:tcBorders>
          </w:tcPr>
          <w:p w14:paraId="2AE190FB" w14:textId="68C53EAE" w:rsidR="00FC181E" w:rsidRPr="00EA5FA7" w:rsidRDefault="00FC181E" w:rsidP="00FC181E">
            <w:pPr>
              <w:pStyle w:val="TAL"/>
              <w:rPr>
                <w:ins w:id="129" w:author="Huawei" w:date="2020-02-03T15:05:00Z"/>
                <w:rFonts w:cs="Arial"/>
                <w:szCs w:val="18"/>
                <w:lang w:eastAsia="ja-JP"/>
              </w:rPr>
            </w:pPr>
            <w:ins w:id="130" w:author="Huawei" w:date="2020-02-03T15:05:00Z">
              <w:r>
                <w:rPr>
                  <w:rFonts w:cs="Arial"/>
                  <w:szCs w:val="18"/>
                  <w:lang w:eastAsia="ja-JP"/>
                </w:rPr>
                <w:t>NID not supported</w:t>
              </w:r>
            </w:ins>
          </w:p>
        </w:tc>
        <w:tc>
          <w:tcPr>
            <w:tcW w:w="5175" w:type="dxa"/>
            <w:tcBorders>
              <w:top w:val="single" w:sz="4" w:space="0" w:color="auto"/>
              <w:left w:val="single" w:sz="4" w:space="0" w:color="auto"/>
              <w:bottom w:val="single" w:sz="4" w:space="0" w:color="auto"/>
              <w:right w:val="single" w:sz="4" w:space="0" w:color="auto"/>
            </w:tcBorders>
          </w:tcPr>
          <w:p w14:paraId="2A83B4BE" w14:textId="7202979D" w:rsidR="00FC181E" w:rsidRPr="00EA5FA7" w:rsidRDefault="00FC181E" w:rsidP="00FC181E">
            <w:pPr>
              <w:pStyle w:val="TAL"/>
              <w:rPr>
                <w:ins w:id="131" w:author="Huawei" w:date="2020-02-03T15:05:00Z"/>
                <w:rFonts w:cs="Arial"/>
                <w:szCs w:val="18"/>
                <w:lang w:eastAsia="ja-JP"/>
              </w:rPr>
            </w:pPr>
            <w:ins w:id="132" w:author="Huawei" w:date="2020-02-03T15:05:00Z">
              <w:r>
                <w:rPr>
                  <w:lang w:eastAsia="ja-JP"/>
                </w:rPr>
                <w:t>The action fails because no SNPN(s) is supported in the request node.</w:t>
              </w:r>
            </w:ins>
          </w:p>
        </w:tc>
      </w:tr>
      <w:tr w:rsidR="00FC181E" w:rsidRPr="00EA5FA7" w14:paraId="4474FE6F" w14:textId="77777777" w:rsidTr="00503300">
        <w:trPr>
          <w:ins w:id="133" w:author="Huawei" w:date="2020-02-03T15:05:00Z"/>
        </w:trPr>
        <w:tc>
          <w:tcPr>
            <w:tcW w:w="3118" w:type="dxa"/>
            <w:tcBorders>
              <w:top w:val="single" w:sz="4" w:space="0" w:color="auto"/>
              <w:left w:val="single" w:sz="4" w:space="0" w:color="auto"/>
              <w:bottom w:val="single" w:sz="4" w:space="0" w:color="auto"/>
              <w:right w:val="single" w:sz="4" w:space="0" w:color="auto"/>
            </w:tcBorders>
          </w:tcPr>
          <w:p w14:paraId="7D6FEE8F" w14:textId="687F4C48" w:rsidR="00FC181E" w:rsidRPr="00EA5FA7" w:rsidRDefault="00FC181E" w:rsidP="00FC181E">
            <w:pPr>
              <w:pStyle w:val="TAL"/>
              <w:rPr>
                <w:ins w:id="134" w:author="Huawei" w:date="2020-02-03T15:05:00Z"/>
                <w:rFonts w:cs="Arial"/>
                <w:szCs w:val="18"/>
                <w:lang w:eastAsia="ja-JP"/>
              </w:rPr>
            </w:pPr>
            <w:ins w:id="135" w:author="Huawei" w:date="2020-02-03T15:05:00Z">
              <w:r>
                <w:rPr>
                  <w:rFonts w:cs="Arial"/>
                  <w:szCs w:val="18"/>
                  <w:lang w:eastAsia="ja-JP"/>
                </w:rPr>
                <w:t>CAG(s) not supported</w:t>
              </w:r>
            </w:ins>
          </w:p>
        </w:tc>
        <w:tc>
          <w:tcPr>
            <w:tcW w:w="5175" w:type="dxa"/>
            <w:tcBorders>
              <w:top w:val="single" w:sz="4" w:space="0" w:color="auto"/>
              <w:left w:val="single" w:sz="4" w:space="0" w:color="auto"/>
              <w:bottom w:val="single" w:sz="4" w:space="0" w:color="auto"/>
              <w:right w:val="single" w:sz="4" w:space="0" w:color="auto"/>
            </w:tcBorders>
          </w:tcPr>
          <w:p w14:paraId="4A1FE3DA" w14:textId="769E55DF" w:rsidR="00FC181E" w:rsidRPr="00EA5FA7" w:rsidRDefault="00FC181E" w:rsidP="00FC181E">
            <w:pPr>
              <w:pStyle w:val="TAL"/>
              <w:rPr>
                <w:ins w:id="136" w:author="Huawei" w:date="2020-02-03T15:05:00Z"/>
                <w:rFonts w:cs="Arial"/>
                <w:szCs w:val="18"/>
                <w:lang w:eastAsia="ja-JP"/>
              </w:rPr>
            </w:pPr>
            <w:ins w:id="137" w:author="Huawei" w:date="2020-02-03T15:05:00Z">
              <w:r>
                <w:rPr>
                  <w:lang w:eastAsia="ja-JP"/>
                </w:rPr>
                <w:t>The action fails because no PNI-NPN(s) is supported in the request node.</w:t>
              </w:r>
            </w:ins>
          </w:p>
        </w:tc>
      </w:tr>
      <w:tr w:rsidR="002A0C6D" w:rsidRPr="00EA5FA7" w14:paraId="47DDC412" w14:textId="77777777" w:rsidTr="00503300">
        <w:trPr>
          <w:ins w:id="138" w:author="Huawei" w:date="2020-02-10T17:29:00Z"/>
        </w:trPr>
        <w:tc>
          <w:tcPr>
            <w:tcW w:w="3118" w:type="dxa"/>
            <w:tcBorders>
              <w:top w:val="single" w:sz="4" w:space="0" w:color="auto"/>
              <w:left w:val="single" w:sz="4" w:space="0" w:color="auto"/>
              <w:bottom w:val="single" w:sz="4" w:space="0" w:color="auto"/>
              <w:right w:val="single" w:sz="4" w:space="0" w:color="auto"/>
            </w:tcBorders>
          </w:tcPr>
          <w:p w14:paraId="08DF722B" w14:textId="10D20EE7" w:rsidR="002A0C6D" w:rsidRDefault="002A0C6D" w:rsidP="002A0C6D">
            <w:pPr>
              <w:pStyle w:val="TAL"/>
              <w:rPr>
                <w:ins w:id="139" w:author="Huawei" w:date="2020-02-10T17:29:00Z"/>
                <w:rFonts w:cs="Arial"/>
                <w:szCs w:val="18"/>
                <w:lang w:eastAsia="ja-JP"/>
              </w:rPr>
            </w:pPr>
            <w:ins w:id="140" w:author="Huawei" w:date="2020-02-10T17:29:00Z">
              <w:r>
                <w:t>NID</w:t>
              </w:r>
              <w:r w:rsidRPr="00B8401F">
                <w:t xml:space="preserve"> not served by the CU</w:t>
              </w:r>
            </w:ins>
          </w:p>
        </w:tc>
        <w:tc>
          <w:tcPr>
            <w:tcW w:w="5175" w:type="dxa"/>
            <w:tcBorders>
              <w:top w:val="single" w:sz="4" w:space="0" w:color="auto"/>
              <w:left w:val="single" w:sz="4" w:space="0" w:color="auto"/>
              <w:bottom w:val="single" w:sz="4" w:space="0" w:color="auto"/>
              <w:right w:val="single" w:sz="4" w:space="0" w:color="auto"/>
            </w:tcBorders>
          </w:tcPr>
          <w:p w14:paraId="7F2BA173" w14:textId="65926299" w:rsidR="002A0C6D" w:rsidRDefault="002A0C6D" w:rsidP="002A0C6D">
            <w:pPr>
              <w:pStyle w:val="TAL"/>
              <w:rPr>
                <w:ins w:id="141" w:author="Huawei" w:date="2020-02-10T17:29:00Z"/>
                <w:lang w:eastAsia="ja-JP"/>
              </w:rPr>
            </w:pPr>
            <w:ins w:id="142" w:author="Huawei" w:date="2020-02-10T17:29:00Z">
              <w:r>
                <w:t>DU requests CU to release UE context because NID</w:t>
              </w:r>
              <w:r w:rsidRPr="00B8401F">
                <w:t xml:space="preserve"> </w:t>
              </w:r>
              <w:r>
                <w:t xml:space="preserve">is </w:t>
              </w:r>
              <w:r w:rsidRPr="00B8401F">
                <w:t>not served by the CU</w:t>
              </w:r>
              <w:r>
                <w:t>.</w:t>
              </w:r>
            </w:ins>
          </w:p>
        </w:tc>
      </w:tr>
    </w:tbl>
    <w:p w14:paraId="459403FC" w14:textId="77777777" w:rsidR="00EB2197" w:rsidRDefault="00EB2197" w:rsidP="00D17A1B">
      <w:pPr>
        <w:rPr>
          <w:highlight w:val="yellow"/>
        </w:rPr>
      </w:pPr>
    </w:p>
    <w:p w14:paraId="53EA34A4" w14:textId="77777777" w:rsidR="00D17A1B" w:rsidRDefault="00D17A1B" w:rsidP="00D17A1B">
      <w:pPr>
        <w:rPr>
          <w:highlight w:val="yellow"/>
        </w:rPr>
      </w:pPr>
      <w:r w:rsidRPr="00292AC6">
        <w:rPr>
          <w:highlight w:val="yellow"/>
        </w:rPr>
        <w:t>&lt;Unchanged Text Omitted&gt;</w:t>
      </w:r>
    </w:p>
    <w:p w14:paraId="71EB8FC1" w14:textId="77777777" w:rsidR="006D47E1" w:rsidRPr="00EA5FA7" w:rsidRDefault="006D47E1" w:rsidP="006D47E1">
      <w:pPr>
        <w:pStyle w:val="41"/>
      </w:pPr>
      <w:bookmarkStart w:id="143" w:name="_Toc20955914"/>
      <w:bookmarkStart w:id="144" w:name="_Toc29893032"/>
      <w:r w:rsidRPr="00EA5FA7">
        <w:t>9.3.1.10</w:t>
      </w:r>
      <w:r w:rsidRPr="00EA5FA7">
        <w:tab/>
        <w:t>Served Cell Information</w:t>
      </w:r>
      <w:bookmarkEnd w:id="143"/>
      <w:bookmarkEnd w:id="144"/>
    </w:p>
    <w:p w14:paraId="74F6C949" w14:textId="77777777" w:rsidR="006D47E1" w:rsidRPr="00EA5FA7" w:rsidRDefault="006D47E1" w:rsidP="006D47E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D47E1" w:rsidRPr="00EA5FA7" w14:paraId="78E9CCF9" w14:textId="77777777" w:rsidTr="00503300">
        <w:tc>
          <w:tcPr>
            <w:tcW w:w="2379" w:type="dxa"/>
          </w:tcPr>
          <w:p w14:paraId="3A94DE32" w14:textId="77777777" w:rsidR="006D47E1" w:rsidRPr="00EA5FA7" w:rsidRDefault="006D47E1"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C1CF48F" w14:textId="77777777" w:rsidR="006D47E1" w:rsidRPr="00EA5FA7" w:rsidRDefault="006D47E1"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DDF0E54" w14:textId="77777777" w:rsidR="006D47E1" w:rsidRPr="00EA5FA7" w:rsidRDefault="006D47E1"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71359A6F" w14:textId="77777777" w:rsidR="006D47E1" w:rsidRPr="00EA5FA7" w:rsidRDefault="006D47E1"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30728026" w14:textId="77777777" w:rsidR="006D47E1" w:rsidRPr="00EA5FA7" w:rsidRDefault="006D47E1"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33AAF3F8" w14:textId="77777777" w:rsidR="006D47E1" w:rsidRPr="00EA5FA7" w:rsidRDefault="006D47E1" w:rsidP="0050330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05E337B" w14:textId="77777777" w:rsidR="006D47E1" w:rsidRPr="00EA5FA7" w:rsidRDefault="006D47E1" w:rsidP="00503300">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D47E1" w:rsidRPr="00EA5FA7" w14:paraId="6371B271" w14:textId="77777777" w:rsidTr="00503300">
        <w:tc>
          <w:tcPr>
            <w:tcW w:w="2379" w:type="dxa"/>
          </w:tcPr>
          <w:p w14:paraId="3C695DC0" w14:textId="77777777" w:rsidR="006D47E1" w:rsidRPr="00EA5FA7" w:rsidRDefault="006D47E1" w:rsidP="00503300">
            <w:pPr>
              <w:pStyle w:val="TAL"/>
              <w:rPr>
                <w:lang w:eastAsia="ja-JP"/>
              </w:rPr>
            </w:pPr>
            <w:r w:rsidRPr="00EA5FA7">
              <w:rPr>
                <w:lang w:eastAsia="ja-JP"/>
              </w:rPr>
              <w:t>NR CGI</w:t>
            </w:r>
          </w:p>
        </w:tc>
        <w:tc>
          <w:tcPr>
            <w:tcW w:w="1289" w:type="dxa"/>
          </w:tcPr>
          <w:p w14:paraId="313E5ACE" w14:textId="77777777" w:rsidR="006D47E1" w:rsidRPr="00EA5FA7" w:rsidRDefault="006D47E1" w:rsidP="00503300">
            <w:pPr>
              <w:pStyle w:val="TAL"/>
              <w:rPr>
                <w:lang w:eastAsia="ja-JP"/>
              </w:rPr>
            </w:pPr>
            <w:r w:rsidRPr="00EA5FA7">
              <w:rPr>
                <w:lang w:eastAsia="ja-JP"/>
              </w:rPr>
              <w:t>M</w:t>
            </w:r>
          </w:p>
        </w:tc>
        <w:tc>
          <w:tcPr>
            <w:tcW w:w="1405" w:type="dxa"/>
          </w:tcPr>
          <w:p w14:paraId="402E5253" w14:textId="77777777" w:rsidR="006D47E1" w:rsidRPr="00EA5FA7" w:rsidRDefault="006D47E1" w:rsidP="00503300">
            <w:pPr>
              <w:pStyle w:val="TAL"/>
              <w:rPr>
                <w:lang w:eastAsia="ja-JP"/>
              </w:rPr>
            </w:pPr>
          </w:p>
        </w:tc>
        <w:tc>
          <w:tcPr>
            <w:tcW w:w="1417" w:type="dxa"/>
          </w:tcPr>
          <w:p w14:paraId="4C190A8D" w14:textId="77777777" w:rsidR="006D47E1" w:rsidRPr="00EA5FA7" w:rsidRDefault="006D47E1" w:rsidP="00503300">
            <w:pPr>
              <w:pStyle w:val="TAL"/>
              <w:rPr>
                <w:lang w:eastAsia="ja-JP"/>
              </w:rPr>
            </w:pPr>
            <w:r w:rsidRPr="00EA5FA7">
              <w:rPr>
                <w:lang w:eastAsia="ja-JP"/>
              </w:rPr>
              <w:t>9.3.1.12</w:t>
            </w:r>
          </w:p>
        </w:tc>
        <w:tc>
          <w:tcPr>
            <w:tcW w:w="1843" w:type="dxa"/>
          </w:tcPr>
          <w:p w14:paraId="77B6993D" w14:textId="77777777" w:rsidR="006D47E1" w:rsidRPr="00EA5FA7" w:rsidRDefault="006D47E1" w:rsidP="00503300">
            <w:pPr>
              <w:pStyle w:val="TAL"/>
              <w:rPr>
                <w:lang w:eastAsia="ja-JP"/>
              </w:rPr>
            </w:pPr>
          </w:p>
        </w:tc>
        <w:tc>
          <w:tcPr>
            <w:tcW w:w="878" w:type="dxa"/>
          </w:tcPr>
          <w:p w14:paraId="3321A715" w14:textId="77777777" w:rsidR="006D47E1" w:rsidRPr="00EA5FA7" w:rsidRDefault="006D47E1" w:rsidP="00503300">
            <w:pPr>
              <w:pStyle w:val="TAC"/>
              <w:rPr>
                <w:lang w:eastAsia="ja-JP"/>
              </w:rPr>
            </w:pPr>
            <w:r w:rsidRPr="00EA5FA7">
              <w:rPr>
                <w:lang w:eastAsia="ja-JP"/>
              </w:rPr>
              <w:t>-</w:t>
            </w:r>
          </w:p>
        </w:tc>
        <w:tc>
          <w:tcPr>
            <w:tcW w:w="1274" w:type="dxa"/>
          </w:tcPr>
          <w:p w14:paraId="2D139617" w14:textId="77777777" w:rsidR="006D47E1" w:rsidRPr="00EA5FA7" w:rsidRDefault="006D47E1" w:rsidP="00503300">
            <w:pPr>
              <w:pStyle w:val="TAC"/>
              <w:rPr>
                <w:lang w:eastAsia="ja-JP"/>
              </w:rPr>
            </w:pPr>
          </w:p>
        </w:tc>
      </w:tr>
      <w:tr w:rsidR="006D47E1" w:rsidRPr="00EA5FA7" w14:paraId="17D7D9B9" w14:textId="77777777" w:rsidTr="00503300">
        <w:tc>
          <w:tcPr>
            <w:tcW w:w="2379" w:type="dxa"/>
          </w:tcPr>
          <w:p w14:paraId="1BD77AD6" w14:textId="77777777" w:rsidR="006D47E1" w:rsidRPr="00EA5FA7" w:rsidRDefault="006D47E1" w:rsidP="00503300">
            <w:pPr>
              <w:pStyle w:val="TAL"/>
              <w:rPr>
                <w:lang w:eastAsia="ja-JP"/>
              </w:rPr>
            </w:pPr>
            <w:r w:rsidRPr="00EA5FA7">
              <w:rPr>
                <w:lang w:eastAsia="ja-JP"/>
              </w:rPr>
              <w:t>NR PCI</w:t>
            </w:r>
          </w:p>
        </w:tc>
        <w:tc>
          <w:tcPr>
            <w:tcW w:w="1289" w:type="dxa"/>
          </w:tcPr>
          <w:p w14:paraId="349018CB" w14:textId="77777777" w:rsidR="006D47E1" w:rsidRPr="00EA5FA7" w:rsidRDefault="006D47E1" w:rsidP="00503300">
            <w:pPr>
              <w:pStyle w:val="TAL"/>
              <w:rPr>
                <w:lang w:eastAsia="ja-JP"/>
              </w:rPr>
            </w:pPr>
            <w:r w:rsidRPr="00EA5FA7">
              <w:rPr>
                <w:lang w:eastAsia="ja-JP"/>
              </w:rPr>
              <w:t>M</w:t>
            </w:r>
          </w:p>
        </w:tc>
        <w:tc>
          <w:tcPr>
            <w:tcW w:w="1405" w:type="dxa"/>
          </w:tcPr>
          <w:p w14:paraId="1713EE4D" w14:textId="77777777" w:rsidR="006D47E1" w:rsidRPr="00EA5FA7" w:rsidRDefault="006D47E1" w:rsidP="00503300">
            <w:pPr>
              <w:pStyle w:val="TAL"/>
              <w:rPr>
                <w:i/>
                <w:lang w:eastAsia="ja-JP"/>
              </w:rPr>
            </w:pPr>
          </w:p>
        </w:tc>
        <w:tc>
          <w:tcPr>
            <w:tcW w:w="1417" w:type="dxa"/>
          </w:tcPr>
          <w:p w14:paraId="72A9CF8B" w14:textId="77777777" w:rsidR="006D47E1" w:rsidRPr="00EA5FA7" w:rsidRDefault="006D47E1" w:rsidP="00503300">
            <w:pPr>
              <w:pStyle w:val="TAL"/>
              <w:rPr>
                <w:lang w:eastAsia="ja-JP"/>
              </w:rPr>
            </w:pPr>
            <w:r w:rsidRPr="00EA5FA7">
              <w:rPr>
                <w:lang w:eastAsia="ja-JP"/>
              </w:rPr>
              <w:t>INTEGER (0..1007)</w:t>
            </w:r>
          </w:p>
        </w:tc>
        <w:tc>
          <w:tcPr>
            <w:tcW w:w="1843" w:type="dxa"/>
          </w:tcPr>
          <w:p w14:paraId="778C03F3" w14:textId="77777777" w:rsidR="006D47E1" w:rsidRPr="00EA5FA7" w:rsidRDefault="006D47E1" w:rsidP="00503300">
            <w:pPr>
              <w:pStyle w:val="TAL"/>
              <w:rPr>
                <w:lang w:eastAsia="ja-JP"/>
              </w:rPr>
            </w:pPr>
            <w:r w:rsidRPr="00EA5FA7">
              <w:rPr>
                <w:lang w:eastAsia="ja-JP"/>
              </w:rPr>
              <w:t>Physical Cell ID</w:t>
            </w:r>
          </w:p>
        </w:tc>
        <w:tc>
          <w:tcPr>
            <w:tcW w:w="878" w:type="dxa"/>
          </w:tcPr>
          <w:p w14:paraId="5180763D" w14:textId="77777777" w:rsidR="006D47E1" w:rsidRPr="00EA5FA7" w:rsidRDefault="006D47E1" w:rsidP="00503300">
            <w:pPr>
              <w:pStyle w:val="TAC"/>
              <w:rPr>
                <w:lang w:eastAsia="ja-JP"/>
              </w:rPr>
            </w:pPr>
            <w:r w:rsidRPr="00EA5FA7">
              <w:rPr>
                <w:lang w:eastAsia="ja-JP"/>
              </w:rPr>
              <w:t>-</w:t>
            </w:r>
          </w:p>
        </w:tc>
        <w:tc>
          <w:tcPr>
            <w:tcW w:w="1274" w:type="dxa"/>
          </w:tcPr>
          <w:p w14:paraId="4844F0D4" w14:textId="77777777" w:rsidR="006D47E1" w:rsidRPr="00EA5FA7" w:rsidRDefault="006D47E1" w:rsidP="00503300">
            <w:pPr>
              <w:pStyle w:val="TAC"/>
              <w:rPr>
                <w:lang w:eastAsia="ja-JP"/>
              </w:rPr>
            </w:pPr>
          </w:p>
        </w:tc>
      </w:tr>
      <w:tr w:rsidR="006D47E1" w:rsidRPr="00EA5FA7" w14:paraId="45AEA45C" w14:textId="77777777" w:rsidTr="00503300">
        <w:tc>
          <w:tcPr>
            <w:tcW w:w="2379" w:type="dxa"/>
          </w:tcPr>
          <w:p w14:paraId="4EC8467A" w14:textId="77777777" w:rsidR="006D47E1" w:rsidRPr="00EA5FA7" w:rsidRDefault="006D47E1" w:rsidP="00503300">
            <w:pPr>
              <w:pStyle w:val="TAL"/>
              <w:rPr>
                <w:lang w:eastAsia="ja-JP"/>
              </w:rPr>
            </w:pPr>
            <w:r w:rsidRPr="00EA5FA7">
              <w:rPr>
                <w:lang w:eastAsia="ja-JP"/>
              </w:rPr>
              <w:t>5GS TAC</w:t>
            </w:r>
          </w:p>
        </w:tc>
        <w:tc>
          <w:tcPr>
            <w:tcW w:w="1289" w:type="dxa"/>
          </w:tcPr>
          <w:p w14:paraId="74449FF7" w14:textId="77777777" w:rsidR="006D47E1" w:rsidRPr="00EA5FA7" w:rsidRDefault="006D47E1" w:rsidP="00503300">
            <w:pPr>
              <w:pStyle w:val="TAL"/>
              <w:rPr>
                <w:lang w:eastAsia="ja-JP"/>
              </w:rPr>
            </w:pPr>
            <w:r w:rsidRPr="00EA5FA7">
              <w:rPr>
                <w:lang w:eastAsia="ja-JP"/>
              </w:rPr>
              <w:t>O</w:t>
            </w:r>
          </w:p>
        </w:tc>
        <w:tc>
          <w:tcPr>
            <w:tcW w:w="1405" w:type="dxa"/>
          </w:tcPr>
          <w:p w14:paraId="07B9CB48" w14:textId="77777777" w:rsidR="006D47E1" w:rsidRPr="00EA5FA7" w:rsidRDefault="006D47E1" w:rsidP="00503300">
            <w:pPr>
              <w:pStyle w:val="TAL"/>
              <w:rPr>
                <w:i/>
                <w:lang w:eastAsia="ja-JP"/>
              </w:rPr>
            </w:pPr>
          </w:p>
        </w:tc>
        <w:tc>
          <w:tcPr>
            <w:tcW w:w="1417" w:type="dxa"/>
          </w:tcPr>
          <w:p w14:paraId="7DB84911" w14:textId="77777777" w:rsidR="006D47E1" w:rsidRPr="00EA5FA7" w:rsidRDefault="006D47E1" w:rsidP="00503300">
            <w:pPr>
              <w:pStyle w:val="TAL"/>
              <w:rPr>
                <w:lang w:eastAsia="ja-JP"/>
              </w:rPr>
            </w:pPr>
            <w:r w:rsidRPr="00EA5FA7">
              <w:rPr>
                <w:lang w:eastAsia="ja-JP"/>
              </w:rPr>
              <w:t>9.3.1.29</w:t>
            </w:r>
          </w:p>
        </w:tc>
        <w:tc>
          <w:tcPr>
            <w:tcW w:w="1843" w:type="dxa"/>
          </w:tcPr>
          <w:p w14:paraId="21D80F0F" w14:textId="77777777" w:rsidR="006D47E1" w:rsidRPr="00EA5FA7" w:rsidRDefault="006D47E1" w:rsidP="00503300">
            <w:pPr>
              <w:pStyle w:val="TAL"/>
              <w:rPr>
                <w:lang w:eastAsia="ja-JP"/>
              </w:rPr>
            </w:pPr>
            <w:r w:rsidRPr="00EA5FA7">
              <w:rPr>
                <w:lang w:eastAsia="ja-JP"/>
              </w:rPr>
              <w:t>5GS Tracking Area Code</w:t>
            </w:r>
          </w:p>
        </w:tc>
        <w:tc>
          <w:tcPr>
            <w:tcW w:w="878" w:type="dxa"/>
          </w:tcPr>
          <w:p w14:paraId="78C66BEB" w14:textId="77777777" w:rsidR="006D47E1" w:rsidRPr="00EA5FA7" w:rsidRDefault="006D47E1" w:rsidP="00503300">
            <w:pPr>
              <w:pStyle w:val="TAC"/>
              <w:rPr>
                <w:lang w:eastAsia="ja-JP"/>
              </w:rPr>
            </w:pPr>
            <w:r w:rsidRPr="00EA5FA7">
              <w:rPr>
                <w:lang w:eastAsia="ja-JP"/>
              </w:rPr>
              <w:t>-</w:t>
            </w:r>
          </w:p>
        </w:tc>
        <w:tc>
          <w:tcPr>
            <w:tcW w:w="1274" w:type="dxa"/>
          </w:tcPr>
          <w:p w14:paraId="6F26FC6C" w14:textId="77777777" w:rsidR="006D47E1" w:rsidRPr="00EA5FA7" w:rsidRDefault="006D47E1" w:rsidP="00503300">
            <w:pPr>
              <w:pStyle w:val="TAC"/>
              <w:rPr>
                <w:lang w:eastAsia="ja-JP"/>
              </w:rPr>
            </w:pPr>
          </w:p>
        </w:tc>
      </w:tr>
      <w:tr w:rsidR="006D47E1" w:rsidRPr="00EA5FA7" w14:paraId="660B0523" w14:textId="77777777" w:rsidTr="00503300">
        <w:tc>
          <w:tcPr>
            <w:tcW w:w="2379" w:type="dxa"/>
          </w:tcPr>
          <w:p w14:paraId="57E43144" w14:textId="77777777" w:rsidR="006D47E1" w:rsidRPr="00EA5FA7" w:rsidDel="00D04558" w:rsidRDefault="006D47E1" w:rsidP="00503300">
            <w:pPr>
              <w:pStyle w:val="TAL"/>
              <w:rPr>
                <w:lang w:eastAsia="ja-JP"/>
              </w:rPr>
            </w:pPr>
            <w:r w:rsidRPr="00EA5FA7">
              <w:rPr>
                <w:lang w:eastAsia="ja-JP"/>
              </w:rPr>
              <w:t>Configured EPS TAC</w:t>
            </w:r>
          </w:p>
        </w:tc>
        <w:tc>
          <w:tcPr>
            <w:tcW w:w="1289" w:type="dxa"/>
          </w:tcPr>
          <w:p w14:paraId="6842E15B" w14:textId="77777777" w:rsidR="006D47E1" w:rsidRPr="00EA5FA7" w:rsidRDefault="006D47E1" w:rsidP="00503300">
            <w:pPr>
              <w:pStyle w:val="TAL"/>
              <w:rPr>
                <w:lang w:eastAsia="ja-JP"/>
              </w:rPr>
            </w:pPr>
            <w:r w:rsidRPr="00EA5FA7">
              <w:rPr>
                <w:lang w:eastAsia="ja-JP"/>
              </w:rPr>
              <w:t>O</w:t>
            </w:r>
          </w:p>
        </w:tc>
        <w:tc>
          <w:tcPr>
            <w:tcW w:w="1405" w:type="dxa"/>
          </w:tcPr>
          <w:p w14:paraId="68CC5039" w14:textId="77777777" w:rsidR="006D47E1" w:rsidRPr="00EA5FA7" w:rsidRDefault="006D47E1" w:rsidP="00503300">
            <w:pPr>
              <w:pStyle w:val="TAL"/>
              <w:rPr>
                <w:i/>
                <w:lang w:eastAsia="ja-JP"/>
              </w:rPr>
            </w:pPr>
          </w:p>
        </w:tc>
        <w:tc>
          <w:tcPr>
            <w:tcW w:w="1417" w:type="dxa"/>
          </w:tcPr>
          <w:p w14:paraId="012E97B1" w14:textId="77777777" w:rsidR="006D47E1" w:rsidRPr="00EA5FA7" w:rsidRDefault="006D47E1" w:rsidP="00503300">
            <w:pPr>
              <w:pStyle w:val="TAL"/>
              <w:rPr>
                <w:lang w:eastAsia="ja-JP"/>
              </w:rPr>
            </w:pPr>
            <w:r w:rsidRPr="00EA5FA7">
              <w:rPr>
                <w:lang w:eastAsia="ja-JP"/>
              </w:rPr>
              <w:t>9.3.1.29a</w:t>
            </w:r>
          </w:p>
        </w:tc>
        <w:tc>
          <w:tcPr>
            <w:tcW w:w="1843" w:type="dxa"/>
          </w:tcPr>
          <w:p w14:paraId="737E13E0" w14:textId="77777777" w:rsidR="006D47E1" w:rsidRPr="00EA5FA7" w:rsidRDefault="006D47E1" w:rsidP="00503300">
            <w:pPr>
              <w:pStyle w:val="TAL"/>
              <w:rPr>
                <w:lang w:eastAsia="ja-JP"/>
              </w:rPr>
            </w:pPr>
          </w:p>
        </w:tc>
        <w:tc>
          <w:tcPr>
            <w:tcW w:w="878" w:type="dxa"/>
          </w:tcPr>
          <w:p w14:paraId="46CD6985" w14:textId="77777777" w:rsidR="006D47E1" w:rsidRPr="00EA5FA7" w:rsidRDefault="006D47E1" w:rsidP="00503300">
            <w:pPr>
              <w:pStyle w:val="TAC"/>
              <w:rPr>
                <w:lang w:eastAsia="ja-JP"/>
              </w:rPr>
            </w:pPr>
            <w:r w:rsidRPr="00EA5FA7">
              <w:rPr>
                <w:lang w:eastAsia="ja-JP"/>
              </w:rPr>
              <w:t>-</w:t>
            </w:r>
          </w:p>
        </w:tc>
        <w:tc>
          <w:tcPr>
            <w:tcW w:w="1274" w:type="dxa"/>
          </w:tcPr>
          <w:p w14:paraId="5155DCF8" w14:textId="77777777" w:rsidR="006D47E1" w:rsidRPr="00EA5FA7" w:rsidRDefault="006D47E1" w:rsidP="00503300">
            <w:pPr>
              <w:pStyle w:val="TAC"/>
              <w:rPr>
                <w:lang w:eastAsia="ja-JP"/>
              </w:rPr>
            </w:pPr>
          </w:p>
        </w:tc>
      </w:tr>
      <w:tr w:rsidR="006D47E1" w:rsidRPr="00EA5FA7" w14:paraId="25BEFAED" w14:textId="77777777" w:rsidTr="00503300">
        <w:tc>
          <w:tcPr>
            <w:tcW w:w="2379" w:type="dxa"/>
          </w:tcPr>
          <w:p w14:paraId="4FD0F0E5" w14:textId="77777777" w:rsidR="006D47E1" w:rsidRPr="00EA5FA7" w:rsidRDefault="006D47E1" w:rsidP="00503300">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1DB67196" w14:textId="77777777" w:rsidR="006D47E1" w:rsidRPr="00EA5FA7" w:rsidRDefault="006D47E1" w:rsidP="00503300">
            <w:pPr>
              <w:keepNext/>
              <w:keepLines/>
              <w:spacing w:after="0"/>
              <w:rPr>
                <w:rFonts w:ascii="Arial" w:hAnsi="Arial" w:cs="Arial"/>
                <w:sz w:val="18"/>
                <w:szCs w:val="18"/>
                <w:lang w:eastAsia="ja-JP"/>
              </w:rPr>
            </w:pPr>
          </w:p>
        </w:tc>
        <w:tc>
          <w:tcPr>
            <w:tcW w:w="1405" w:type="dxa"/>
          </w:tcPr>
          <w:p w14:paraId="7B304CA6" w14:textId="77777777" w:rsidR="006D47E1" w:rsidRPr="00EA5FA7" w:rsidRDefault="006D47E1" w:rsidP="00503300">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06F96F40" w14:textId="77777777" w:rsidR="006D47E1" w:rsidRPr="00EA5FA7" w:rsidRDefault="006D47E1" w:rsidP="00503300">
            <w:pPr>
              <w:keepNext/>
              <w:keepLines/>
              <w:spacing w:after="0"/>
              <w:rPr>
                <w:rFonts w:ascii="Arial" w:hAnsi="Arial" w:cs="Arial"/>
                <w:sz w:val="18"/>
                <w:szCs w:val="18"/>
                <w:lang w:eastAsia="ja-JP"/>
              </w:rPr>
            </w:pPr>
          </w:p>
        </w:tc>
        <w:tc>
          <w:tcPr>
            <w:tcW w:w="1843" w:type="dxa"/>
          </w:tcPr>
          <w:p w14:paraId="2A2D8FF1" w14:textId="77777777" w:rsidR="006D47E1" w:rsidRPr="00EA5FA7" w:rsidRDefault="006D47E1" w:rsidP="00503300">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30F7D20A" w14:textId="77777777" w:rsidR="006D47E1" w:rsidRPr="00EA5FA7" w:rsidRDefault="006D47E1" w:rsidP="00503300">
            <w:pPr>
              <w:pStyle w:val="TAC"/>
              <w:rPr>
                <w:rFonts w:cs="Arial"/>
                <w:szCs w:val="18"/>
                <w:lang w:eastAsia="ja-JP"/>
              </w:rPr>
            </w:pPr>
            <w:r w:rsidRPr="00EA5FA7">
              <w:rPr>
                <w:rFonts w:cs="Arial"/>
                <w:lang w:eastAsia="ja-JP"/>
              </w:rPr>
              <w:t>-</w:t>
            </w:r>
          </w:p>
        </w:tc>
        <w:tc>
          <w:tcPr>
            <w:tcW w:w="1274" w:type="dxa"/>
          </w:tcPr>
          <w:p w14:paraId="2E419A08" w14:textId="77777777" w:rsidR="006D47E1" w:rsidRPr="00EA5FA7" w:rsidRDefault="006D47E1" w:rsidP="00503300">
            <w:pPr>
              <w:pStyle w:val="TAC"/>
              <w:rPr>
                <w:rFonts w:cs="Arial"/>
                <w:szCs w:val="18"/>
                <w:lang w:eastAsia="ja-JP"/>
              </w:rPr>
            </w:pPr>
          </w:p>
        </w:tc>
      </w:tr>
      <w:tr w:rsidR="006D47E1" w:rsidRPr="00EA5FA7" w14:paraId="28FF5ADC" w14:textId="77777777" w:rsidTr="00503300">
        <w:tc>
          <w:tcPr>
            <w:tcW w:w="2379" w:type="dxa"/>
          </w:tcPr>
          <w:p w14:paraId="2AAD1DA8" w14:textId="77777777" w:rsidR="006D47E1" w:rsidRPr="00EA5FA7" w:rsidRDefault="006D47E1" w:rsidP="00503300">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E577B6A" w14:textId="77777777" w:rsidR="006D47E1" w:rsidRPr="00EA5FA7" w:rsidRDefault="006D47E1"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D2672FE" w14:textId="77777777" w:rsidR="006D47E1" w:rsidRPr="00EA5FA7" w:rsidRDefault="006D47E1" w:rsidP="00503300">
            <w:pPr>
              <w:keepNext/>
              <w:keepLines/>
              <w:spacing w:after="0"/>
              <w:rPr>
                <w:rFonts w:ascii="Arial" w:hAnsi="Arial" w:cs="Arial"/>
                <w:i/>
                <w:sz w:val="18"/>
                <w:szCs w:val="18"/>
                <w:lang w:eastAsia="ja-JP"/>
              </w:rPr>
            </w:pPr>
          </w:p>
        </w:tc>
        <w:tc>
          <w:tcPr>
            <w:tcW w:w="1417" w:type="dxa"/>
          </w:tcPr>
          <w:p w14:paraId="171639D1" w14:textId="77777777" w:rsidR="006D47E1" w:rsidRPr="00EA5FA7" w:rsidRDefault="006D47E1" w:rsidP="00503300">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4AB4BB9A" w14:textId="77777777" w:rsidR="006D47E1" w:rsidRPr="00EA5FA7" w:rsidRDefault="006D47E1" w:rsidP="00503300">
            <w:pPr>
              <w:keepNext/>
              <w:keepLines/>
              <w:spacing w:after="0"/>
              <w:rPr>
                <w:rFonts w:ascii="Arial" w:hAnsi="Arial" w:cs="Arial"/>
                <w:sz w:val="18"/>
                <w:szCs w:val="18"/>
                <w:lang w:eastAsia="ja-JP"/>
              </w:rPr>
            </w:pPr>
          </w:p>
        </w:tc>
        <w:tc>
          <w:tcPr>
            <w:tcW w:w="878" w:type="dxa"/>
          </w:tcPr>
          <w:p w14:paraId="128DD106" w14:textId="77777777" w:rsidR="006D47E1" w:rsidRPr="00EA5FA7" w:rsidRDefault="006D47E1" w:rsidP="00503300">
            <w:pPr>
              <w:pStyle w:val="TAC"/>
              <w:rPr>
                <w:rFonts w:cs="Arial"/>
                <w:szCs w:val="18"/>
                <w:lang w:eastAsia="ja-JP"/>
              </w:rPr>
            </w:pPr>
            <w:r w:rsidRPr="00EA5FA7">
              <w:rPr>
                <w:rFonts w:cs="Arial"/>
                <w:szCs w:val="18"/>
                <w:lang w:eastAsia="ja-JP"/>
              </w:rPr>
              <w:t>-</w:t>
            </w:r>
          </w:p>
        </w:tc>
        <w:tc>
          <w:tcPr>
            <w:tcW w:w="1274" w:type="dxa"/>
          </w:tcPr>
          <w:p w14:paraId="659890FE" w14:textId="77777777" w:rsidR="006D47E1" w:rsidRPr="00EA5FA7" w:rsidRDefault="006D47E1" w:rsidP="00503300">
            <w:pPr>
              <w:pStyle w:val="TAC"/>
              <w:rPr>
                <w:rFonts w:cs="Arial"/>
                <w:szCs w:val="18"/>
                <w:lang w:eastAsia="ja-JP"/>
              </w:rPr>
            </w:pPr>
          </w:p>
        </w:tc>
      </w:tr>
      <w:tr w:rsidR="00115D83" w:rsidRPr="00EA5FA7" w14:paraId="689C0252" w14:textId="77777777" w:rsidTr="00503300">
        <w:trPr>
          <w:ins w:id="145" w:author="Huawei" w:date="2020-02-10T17:45:00Z"/>
        </w:trPr>
        <w:tc>
          <w:tcPr>
            <w:tcW w:w="2379" w:type="dxa"/>
          </w:tcPr>
          <w:p w14:paraId="12C2AA71" w14:textId="4C36323A" w:rsidR="00115D83" w:rsidRPr="00B94D0C" w:rsidRDefault="00115D83" w:rsidP="00115D83">
            <w:pPr>
              <w:keepNext/>
              <w:keepLines/>
              <w:spacing w:after="0"/>
              <w:ind w:leftChars="100" w:left="200"/>
              <w:rPr>
                <w:ins w:id="146" w:author="Huawei" w:date="2020-02-10T17:45:00Z"/>
                <w:rFonts w:ascii="Arial" w:hAnsi="Arial" w:cs="Arial"/>
                <w:sz w:val="18"/>
                <w:szCs w:val="18"/>
                <w:lang w:eastAsia="ja-JP"/>
              </w:rPr>
            </w:pPr>
            <w:ins w:id="147" w:author="Huawei" w:date="2020-02-10T17:45:00Z">
              <w:r w:rsidRPr="00B94D0C">
                <w:rPr>
                  <w:rFonts w:ascii="Arial" w:hAnsi="Arial" w:cs="Arial"/>
                  <w:sz w:val="18"/>
                  <w:szCs w:val="18"/>
                  <w:lang w:eastAsia="ja-JP"/>
                </w:rPr>
                <w:t>&gt;NPN Support Information</w:t>
              </w:r>
            </w:ins>
          </w:p>
        </w:tc>
        <w:tc>
          <w:tcPr>
            <w:tcW w:w="1289" w:type="dxa"/>
          </w:tcPr>
          <w:p w14:paraId="51116114" w14:textId="27DD41AB" w:rsidR="00115D83" w:rsidRPr="00B94D0C" w:rsidRDefault="00115D83" w:rsidP="00115D83">
            <w:pPr>
              <w:keepNext/>
              <w:keepLines/>
              <w:spacing w:after="0"/>
              <w:rPr>
                <w:ins w:id="148" w:author="Huawei" w:date="2020-02-10T17:45:00Z"/>
                <w:rFonts w:ascii="Arial" w:hAnsi="Arial" w:cs="Arial"/>
                <w:sz w:val="18"/>
                <w:szCs w:val="18"/>
                <w:lang w:eastAsia="ja-JP"/>
              </w:rPr>
            </w:pPr>
            <w:ins w:id="149" w:author="Huawei" w:date="2020-02-10T17:45:00Z">
              <w:r w:rsidRPr="00B94D0C">
                <w:rPr>
                  <w:rFonts w:ascii="Arial" w:hAnsi="Arial" w:cs="Arial"/>
                  <w:sz w:val="18"/>
                  <w:szCs w:val="18"/>
                  <w:lang w:eastAsia="zh-CN"/>
                </w:rPr>
                <w:t>O</w:t>
              </w:r>
            </w:ins>
          </w:p>
        </w:tc>
        <w:tc>
          <w:tcPr>
            <w:tcW w:w="1405" w:type="dxa"/>
          </w:tcPr>
          <w:p w14:paraId="22C626AA" w14:textId="77777777" w:rsidR="00115D83" w:rsidRPr="00B94D0C" w:rsidRDefault="00115D83" w:rsidP="00115D83">
            <w:pPr>
              <w:keepNext/>
              <w:keepLines/>
              <w:spacing w:after="0"/>
              <w:rPr>
                <w:ins w:id="150" w:author="Huawei" w:date="2020-02-10T17:45:00Z"/>
                <w:rFonts w:ascii="Arial" w:hAnsi="Arial" w:cs="Arial"/>
                <w:i/>
                <w:sz w:val="18"/>
                <w:szCs w:val="18"/>
                <w:lang w:eastAsia="ja-JP"/>
              </w:rPr>
            </w:pPr>
          </w:p>
        </w:tc>
        <w:tc>
          <w:tcPr>
            <w:tcW w:w="1417" w:type="dxa"/>
          </w:tcPr>
          <w:p w14:paraId="26C61EE7" w14:textId="463232C8" w:rsidR="00115D83" w:rsidRPr="00B94D0C" w:rsidRDefault="00115D83" w:rsidP="00115D83">
            <w:pPr>
              <w:keepNext/>
              <w:keepLines/>
              <w:spacing w:after="0"/>
              <w:rPr>
                <w:ins w:id="151" w:author="Huawei" w:date="2020-02-10T17:45:00Z"/>
                <w:rFonts w:ascii="Arial" w:hAnsi="Arial" w:cs="Arial"/>
                <w:sz w:val="18"/>
                <w:szCs w:val="18"/>
                <w:lang w:eastAsia="ja-JP"/>
              </w:rPr>
            </w:pPr>
            <w:ins w:id="152" w:author="Huawei" w:date="2020-02-10T17:45:00Z">
              <w:r w:rsidRPr="00B94D0C">
                <w:rPr>
                  <w:rFonts w:ascii="Arial" w:hAnsi="Arial" w:cs="Arial"/>
                  <w:sz w:val="18"/>
                  <w:szCs w:val="18"/>
                  <w:lang w:eastAsia="zh-CN"/>
                </w:rPr>
                <w:t>9.3.1.x</w:t>
              </w:r>
              <w:r w:rsidR="00CB11C3" w:rsidRPr="00B94D0C">
                <w:rPr>
                  <w:rFonts w:ascii="Arial" w:hAnsi="Arial" w:cs="Arial"/>
                  <w:sz w:val="18"/>
                  <w:szCs w:val="18"/>
                  <w:lang w:eastAsia="zh-CN"/>
                </w:rPr>
                <w:t>5</w:t>
              </w:r>
            </w:ins>
          </w:p>
        </w:tc>
        <w:tc>
          <w:tcPr>
            <w:tcW w:w="1843" w:type="dxa"/>
          </w:tcPr>
          <w:p w14:paraId="199C40EA" w14:textId="59E1FFBC" w:rsidR="00115D83" w:rsidRPr="00B94D0C" w:rsidRDefault="00115D83" w:rsidP="00115D83">
            <w:pPr>
              <w:keepNext/>
              <w:keepLines/>
              <w:spacing w:after="0"/>
              <w:rPr>
                <w:ins w:id="153" w:author="Huawei" w:date="2020-02-10T17:45:00Z"/>
                <w:rFonts w:ascii="Arial" w:hAnsi="Arial" w:cs="Arial"/>
                <w:sz w:val="18"/>
                <w:szCs w:val="18"/>
                <w:lang w:eastAsia="ja-JP"/>
              </w:rPr>
            </w:pPr>
            <w:ins w:id="154" w:author="Huawei" w:date="2020-02-10T17:46:00Z">
              <w:r w:rsidRPr="00B94D0C">
                <w:rPr>
                  <w:rFonts w:ascii="Arial" w:eastAsiaTheme="minorEastAsia" w:hAnsi="Arial" w:cs="Arial"/>
                  <w:sz w:val="18"/>
                  <w:szCs w:val="18"/>
                  <w:lang w:eastAsia="ja-JP"/>
                </w:rPr>
                <w:t>Supported NPNs per PLMN.</w:t>
              </w:r>
            </w:ins>
          </w:p>
        </w:tc>
        <w:tc>
          <w:tcPr>
            <w:tcW w:w="878" w:type="dxa"/>
          </w:tcPr>
          <w:p w14:paraId="1A72FEF1" w14:textId="505E497D" w:rsidR="00115D83" w:rsidRPr="00B94D0C" w:rsidRDefault="00115D83" w:rsidP="00115D83">
            <w:pPr>
              <w:pStyle w:val="TAC"/>
              <w:rPr>
                <w:ins w:id="155" w:author="Huawei" w:date="2020-02-10T17:45:00Z"/>
                <w:rFonts w:cs="Arial"/>
                <w:szCs w:val="18"/>
                <w:lang w:eastAsia="ja-JP"/>
              </w:rPr>
            </w:pPr>
            <w:ins w:id="156" w:author="Huawei" w:date="2020-02-10T17:45:00Z">
              <w:r w:rsidRPr="00B94D0C">
                <w:rPr>
                  <w:rFonts w:cs="Arial"/>
                  <w:szCs w:val="18"/>
                  <w:lang w:eastAsia="ja-JP"/>
                </w:rPr>
                <w:t>-</w:t>
              </w:r>
            </w:ins>
          </w:p>
        </w:tc>
        <w:tc>
          <w:tcPr>
            <w:tcW w:w="1274" w:type="dxa"/>
          </w:tcPr>
          <w:p w14:paraId="48AB244A" w14:textId="77777777" w:rsidR="00115D83" w:rsidRPr="00B94D0C" w:rsidRDefault="00115D83" w:rsidP="00115D83">
            <w:pPr>
              <w:pStyle w:val="TAC"/>
              <w:rPr>
                <w:ins w:id="157" w:author="Huawei" w:date="2020-02-10T17:45:00Z"/>
                <w:rFonts w:cs="Arial"/>
                <w:szCs w:val="18"/>
                <w:lang w:eastAsia="ja-JP"/>
              </w:rPr>
            </w:pPr>
          </w:p>
        </w:tc>
      </w:tr>
      <w:tr w:rsidR="00115D83" w:rsidRPr="00EA5FA7" w14:paraId="7D74D875" w14:textId="77777777" w:rsidTr="00503300">
        <w:tc>
          <w:tcPr>
            <w:tcW w:w="2379" w:type="dxa"/>
          </w:tcPr>
          <w:p w14:paraId="674D63B1" w14:textId="77777777" w:rsidR="00115D83" w:rsidRPr="00EA5FA7" w:rsidRDefault="00115D83" w:rsidP="00115D8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1EF658DE"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6BBBEEC6" w14:textId="77777777" w:rsidR="00115D83" w:rsidRPr="00EA5FA7" w:rsidRDefault="00115D83" w:rsidP="00115D83">
            <w:pPr>
              <w:keepNext/>
              <w:keepLines/>
              <w:spacing w:after="0"/>
              <w:rPr>
                <w:rFonts w:ascii="Arial" w:hAnsi="Arial" w:cs="Arial"/>
                <w:i/>
                <w:sz w:val="18"/>
                <w:szCs w:val="18"/>
                <w:lang w:eastAsia="ja-JP"/>
              </w:rPr>
            </w:pPr>
          </w:p>
        </w:tc>
        <w:tc>
          <w:tcPr>
            <w:tcW w:w="1417" w:type="dxa"/>
          </w:tcPr>
          <w:p w14:paraId="23C40FA0"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339843F8"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73744893"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4F11142E" w14:textId="77777777" w:rsidR="00115D83" w:rsidRPr="00EA5FA7" w:rsidRDefault="00115D83" w:rsidP="00115D83">
            <w:pPr>
              <w:pStyle w:val="TAC"/>
              <w:rPr>
                <w:rFonts w:cs="Arial"/>
                <w:szCs w:val="18"/>
                <w:lang w:eastAsia="ja-JP"/>
              </w:rPr>
            </w:pPr>
            <w:r w:rsidRPr="00EA5FA7">
              <w:rPr>
                <w:rFonts w:cs="Arial"/>
                <w:szCs w:val="18"/>
                <w:lang w:eastAsia="ja-JP"/>
              </w:rPr>
              <w:t>YES</w:t>
            </w:r>
          </w:p>
        </w:tc>
        <w:tc>
          <w:tcPr>
            <w:tcW w:w="1274" w:type="dxa"/>
          </w:tcPr>
          <w:p w14:paraId="5D400E63" w14:textId="77777777" w:rsidR="00115D83" w:rsidRPr="00EA5FA7" w:rsidRDefault="00115D83" w:rsidP="00115D83">
            <w:pPr>
              <w:pStyle w:val="TAC"/>
              <w:rPr>
                <w:rFonts w:cs="Arial"/>
                <w:szCs w:val="18"/>
                <w:lang w:eastAsia="ja-JP"/>
              </w:rPr>
            </w:pPr>
            <w:r w:rsidRPr="00EA5FA7">
              <w:rPr>
                <w:rFonts w:cs="Arial"/>
                <w:szCs w:val="18"/>
                <w:lang w:eastAsia="ja-JP"/>
              </w:rPr>
              <w:t>ignore</w:t>
            </w:r>
          </w:p>
        </w:tc>
      </w:tr>
      <w:tr w:rsidR="00115D83" w:rsidRPr="00EA5FA7" w14:paraId="3F721EBD" w14:textId="77777777" w:rsidTr="00503300">
        <w:tc>
          <w:tcPr>
            <w:tcW w:w="2379" w:type="dxa"/>
          </w:tcPr>
          <w:p w14:paraId="06A1014F" w14:textId="77777777" w:rsidR="00115D83" w:rsidRPr="00EA5FA7" w:rsidRDefault="00115D83" w:rsidP="00115D8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69BBF077"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A04EAFB" w14:textId="77777777" w:rsidR="00115D83" w:rsidRPr="00EA5FA7" w:rsidRDefault="00115D83" w:rsidP="00115D83">
            <w:pPr>
              <w:keepNext/>
              <w:keepLines/>
              <w:spacing w:after="0"/>
              <w:rPr>
                <w:rFonts w:ascii="Arial" w:hAnsi="Arial" w:cs="Arial"/>
                <w:i/>
                <w:sz w:val="18"/>
                <w:szCs w:val="18"/>
                <w:lang w:eastAsia="ja-JP"/>
              </w:rPr>
            </w:pPr>
          </w:p>
        </w:tc>
        <w:tc>
          <w:tcPr>
            <w:tcW w:w="1417" w:type="dxa"/>
          </w:tcPr>
          <w:p w14:paraId="59B792A6" w14:textId="77777777" w:rsidR="00115D83" w:rsidRPr="00EA5FA7" w:rsidRDefault="00115D83" w:rsidP="00115D83">
            <w:pPr>
              <w:keepNext/>
              <w:keepLines/>
              <w:spacing w:after="0"/>
              <w:rPr>
                <w:rFonts w:ascii="Arial" w:hAnsi="Arial" w:cs="Arial"/>
                <w:sz w:val="18"/>
                <w:szCs w:val="18"/>
                <w:lang w:eastAsia="ja-JP"/>
              </w:rPr>
            </w:pPr>
          </w:p>
        </w:tc>
        <w:tc>
          <w:tcPr>
            <w:tcW w:w="1843" w:type="dxa"/>
          </w:tcPr>
          <w:p w14:paraId="7281C09F" w14:textId="77777777" w:rsidR="00115D83" w:rsidRPr="00EA5FA7" w:rsidRDefault="00115D83" w:rsidP="00115D83">
            <w:pPr>
              <w:keepNext/>
              <w:keepLines/>
              <w:spacing w:after="0"/>
              <w:rPr>
                <w:rFonts w:ascii="Arial" w:hAnsi="Arial" w:cs="Arial"/>
                <w:sz w:val="18"/>
                <w:szCs w:val="18"/>
                <w:lang w:eastAsia="ja-JP"/>
              </w:rPr>
            </w:pPr>
          </w:p>
        </w:tc>
        <w:tc>
          <w:tcPr>
            <w:tcW w:w="878" w:type="dxa"/>
          </w:tcPr>
          <w:p w14:paraId="76C77730"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5D346E23" w14:textId="77777777" w:rsidR="00115D83" w:rsidRPr="00EA5FA7" w:rsidRDefault="00115D83" w:rsidP="00115D83">
            <w:pPr>
              <w:pStyle w:val="TAC"/>
              <w:rPr>
                <w:rFonts w:cs="Arial"/>
                <w:szCs w:val="18"/>
                <w:lang w:eastAsia="ja-JP"/>
              </w:rPr>
            </w:pPr>
          </w:p>
        </w:tc>
      </w:tr>
      <w:tr w:rsidR="00115D83" w:rsidRPr="00EA5FA7" w14:paraId="60CDA00F" w14:textId="77777777" w:rsidTr="00503300">
        <w:tc>
          <w:tcPr>
            <w:tcW w:w="2379" w:type="dxa"/>
          </w:tcPr>
          <w:p w14:paraId="18121353" w14:textId="77777777" w:rsidR="00115D83" w:rsidRPr="00EA5FA7" w:rsidRDefault="00115D83" w:rsidP="00115D8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087C28C1" w14:textId="77777777" w:rsidR="00115D83" w:rsidRPr="00EA5FA7" w:rsidRDefault="00115D83" w:rsidP="00115D83">
            <w:pPr>
              <w:keepNext/>
              <w:keepLines/>
              <w:spacing w:after="0"/>
              <w:rPr>
                <w:rFonts w:ascii="Arial" w:hAnsi="Arial" w:cs="Arial"/>
                <w:sz w:val="18"/>
                <w:szCs w:val="18"/>
                <w:lang w:eastAsia="ja-JP"/>
              </w:rPr>
            </w:pPr>
          </w:p>
        </w:tc>
        <w:tc>
          <w:tcPr>
            <w:tcW w:w="1405" w:type="dxa"/>
          </w:tcPr>
          <w:p w14:paraId="1E34202C" w14:textId="77777777" w:rsidR="00115D83" w:rsidRPr="00EA5FA7" w:rsidRDefault="00115D83" w:rsidP="00115D83">
            <w:pPr>
              <w:keepNext/>
              <w:keepLines/>
              <w:spacing w:after="0"/>
              <w:rPr>
                <w:rFonts w:ascii="Arial" w:hAnsi="Arial" w:cs="Arial"/>
                <w:i/>
                <w:sz w:val="18"/>
                <w:szCs w:val="18"/>
                <w:lang w:eastAsia="ja-JP"/>
              </w:rPr>
            </w:pPr>
          </w:p>
        </w:tc>
        <w:tc>
          <w:tcPr>
            <w:tcW w:w="1417" w:type="dxa"/>
          </w:tcPr>
          <w:p w14:paraId="50C30A54" w14:textId="77777777" w:rsidR="00115D83" w:rsidRPr="00EA5FA7" w:rsidRDefault="00115D83" w:rsidP="00115D83">
            <w:pPr>
              <w:keepNext/>
              <w:keepLines/>
              <w:spacing w:after="0"/>
              <w:rPr>
                <w:rFonts w:ascii="Arial" w:hAnsi="Arial" w:cs="Arial"/>
                <w:sz w:val="18"/>
                <w:szCs w:val="18"/>
                <w:lang w:eastAsia="ja-JP"/>
              </w:rPr>
            </w:pPr>
          </w:p>
        </w:tc>
        <w:tc>
          <w:tcPr>
            <w:tcW w:w="1843" w:type="dxa"/>
          </w:tcPr>
          <w:p w14:paraId="65702A41" w14:textId="77777777" w:rsidR="00115D83" w:rsidRPr="00EA5FA7" w:rsidRDefault="00115D83" w:rsidP="00115D83">
            <w:pPr>
              <w:keepNext/>
              <w:keepLines/>
              <w:spacing w:after="0"/>
              <w:rPr>
                <w:rFonts w:ascii="Arial" w:hAnsi="Arial" w:cs="Arial"/>
                <w:sz w:val="18"/>
                <w:szCs w:val="18"/>
                <w:lang w:eastAsia="ja-JP"/>
              </w:rPr>
            </w:pPr>
          </w:p>
        </w:tc>
        <w:tc>
          <w:tcPr>
            <w:tcW w:w="878" w:type="dxa"/>
          </w:tcPr>
          <w:p w14:paraId="1B11F57A"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1B031872" w14:textId="77777777" w:rsidR="00115D83" w:rsidRPr="00EA5FA7" w:rsidRDefault="00115D83" w:rsidP="00115D83">
            <w:pPr>
              <w:pStyle w:val="TAC"/>
              <w:rPr>
                <w:rFonts w:cs="Arial"/>
                <w:szCs w:val="18"/>
                <w:lang w:eastAsia="ja-JP"/>
              </w:rPr>
            </w:pPr>
          </w:p>
        </w:tc>
      </w:tr>
      <w:tr w:rsidR="00115D83" w:rsidRPr="00EA5FA7" w14:paraId="36429FB6" w14:textId="77777777" w:rsidTr="00503300">
        <w:tc>
          <w:tcPr>
            <w:tcW w:w="2379" w:type="dxa"/>
          </w:tcPr>
          <w:p w14:paraId="4B8246B3" w14:textId="77777777" w:rsidR="00115D83" w:rsidRPr="00EA5FA7" w:rsidRDefault="00115D83" w:rsidP="00115D8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5FDF2667" w14:textId="77777777" w:rsidR="00115D83" w:rsidRPr="00EA5FA7" w:rsidRDefault="00115D83" w:rsidP="00115D83">
            <w:pPr>
              <w:keepNext/>
              <w:keepLines/>
              <w:spacing w:after="0"/>
              <w:rPr>
                <w:rFonts w:ascii="Arial" w:hAnsi="Arial" w:cs="Arial"/>
                <w:sz w:val="18"/>
                <w:szCs w:val="18"/>
                <w:lang w:eastAsia="ja-JP"/>
              </w:rPr>
            </w:pPr>
          </w:p>
        </w:tc>
        <w:tc>
          <w:tcPr>
            <w:tcW w:w="1405" w:type="dxa"/>
          </w:tcPr>
          <w:p w14:paraId="0ED13468" w14:textId="77777777" w:rsidR="00115D83" w:rsidRPr="00EA5FA7" w:rsidRDefault="00115D83" w:rsidP="00115D8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AD43E58" w14:textId="77777777" w:rsidR="00115D83" w:rsidRPr="00EA5FA7" w:rsidRDefault="00115D83" w:rsidP="00115D83">
            <w:pPr>
              <w:keepNext/>
              <w:keepLines/>
              <w:spacing w:after="0"/>
              <w:rPr>
                <w:rFonts w:ascii="Arial" w:hAnsi="Arial" w:cs="Arial"/>
                <w:sz w:val="18"/>
                <w:szCs w:val="18"/>
                <w:lang w:eastAsia="ja-JP"/>
              </w:rPr>
            </w:pPr>
          </w:p>
        </w:tc>
        <w:tc>
          <w:tcPr>
            <w:tcW w:w="1843" w:type="dxa"/>
          </w:tcPr>
          <w:p w14:paraId="0B68712A" w14:textId="77777777" w:rsidR="00115D83" w:rsidRPr="00EA5FA7" w:rsidRDefault="00115D83" w:rsidP="00115D83">
            <w:pPr>
              <w:keepNext/>
              <w:keepLines/>
              <w:spacing w:after="0"/>
              <w:rPr>
                <w:rFonts w:ascii="Arial" w:hAnsi="Arial" w:cs="Arial"/>
                <w:sz w:val="18"/>
                <w:szCs w:val="18"/>
                <w:lang w:eastAsia="ja-JP"/>
              </w:rPr>
            </w:pPr>
          </w:p>
        </w:tc>
        <w:tc>
          <w:tcPr>
            <w:tcW w:w="878" w:type="dxa"/>
          </w:tcPr>
          <w:p w14:paraId="40CA1EC4"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250B1C1F" w14:textId="77777777" w:rsidR="00115D83" w:rsidRPr="00EA5FA7" w:rsidRDefault="00115D83" w:rsidP="00115D83">
            <w:pPr>
              <w:pStyle w:val="TAC"/>
              <w:rPr>
                <w:rFonts w:cs="Arial"/>
                <w:szCs w:val="18"/>
                <w:lang w:eastAsia="ja-JP"/>
              </w:rPr>
            </w:pPr>
          </w:p>
        </w:tc>
      </w:tr>
      <w:tr w:rsidR="00115D83" w:rsidRPr="00EA5FA7" w14:paraId="5DA651FF" w14:textId="77777777" w:rsidTr="00503300">
        <w:tc>
          <w:tcPr>
            <w:tcW w:w="2379" w:type="dxa"/>
            <w:tcBorders>
              <w:top w:val="single" w:sz="4" w:space="0" w:color="auto"/>
              <w:left w:val="single" w:sz="4" w:space="0" w:color="auto"/>
              <w:bottom w:val="single" w:sz="4" w:space="0" w:color="auto"/>
              <w:right w:val="single" w:sz="4" w:space="0" w:color="auto"/>
            </w:tcBorders>
          </w:tcPr>
          <w:p w14:paraId="34F5E9C7" w14:textId="77777777" w:rsidR="00115D83" w:rsidRPr="00EA5FA7" w:rsidRDefault="00115D83" w:rsidP="00115D83">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91636E8"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45444A" w14:textId="77777777" w:rsidR="00115D83" w:rsidRPr="00EA5FA7" w:rsidRDefault="00115D83" w:rsidP="00115D8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5994D7" w14:textId="77777777" w:rsidR="00115D83" w:rsidRPr="00EA5FA7" w:rsidRDefault="00115D83" w:rsidP="00115D83">
            <w:pPr>
              <w:spacing w:after="0"/>
              <w:rPr>
                <w:rFonts w:ascii="Arial" w:hAnsi="Arial" w:cs="Arial"/>
                <w:sz w:val="18"/>
                <w:szCs w:val="18"/>
                <w:lang w:eastAsia="ja-JP"/>
              </w:rPr>
            </w:pPr>
            <w:r w:rsidRPr="00EA5FA7">
              <w:rPr>
                <w:rFonts w:ascii="Arial" w:hAnsi="Arial" w:cs="Arial"/>
                <w:sz w:val="18"/>
                <w:szCs w:val="18"/>
                <w:lang w:eastAsia="ja-JP"/>
              </w:rPr>
              <w:t>NR Frequency Info</w:t>
            </w:r>
          </w:p>
          <w:p w14:paraId="77AFBA4B"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B8AC64F" w14:textId="77777777" w:rsidR="00115D83" w:rsidRPr="00EA5FA7" w:rsidRDefault="00115D83" w:rsidP="00115D8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E6904E"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3ABE60" w14:textId="77777777" w:rsidR="00115D83" w:rsidRPr="00EA5FA7" w:rsidRDefault="00115D83" w:rsidP="00115D83">
            <w:pPr>
              <w:pStyle w:val="TAC"/>
              <w:rPr>
                <w:rFonts w:cs="Arial"/>
                <w:szCs w:val="18"/>
                <w:lang w:eastAsia="ja-JP"/>
              </w:rPr>
            </w:pPr>
          </w:p>
        </w:tc>
      </w:tr>
      <w:tr w:rsidR="00115D83" w:rsidRPr="00EA5FA7" w14:paraId="718A66CF" w14:textId="77777777" w:rsidTr="00503300">
        <w:tc>
          <w:tcPr>
            <w:tcW w:w="2379" w:type="dxa"/>
            <w:tcBorders>
              <w:top w:val="single" w:sz="4" w:space="0" w:color="auto"/>
              <w:left w:val="single" w:sz="4" w:space="0" w:color="auto"/>
              <w:bottom w:val="single" w:sz="4" w:space="0" w:color="auto"/>
              <w:right w:val="single" w:sz="4" w:space="0" w:color="auto"/>
            </w:tcBorders>
          </w:tcPr>
          <w:p w14:paraId="50A49DD8" w14:textId="77777777" w:rsidR="00115D83" w:rsidRPr="00EA5FA7" w:rsidRDefault="00115D83" w:rsidP="00115D83">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56484B1F"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76D46E" w14:textId="77777777" w:rsidR="00115D83" w:rsidRPr="00EA5FA7" w:rsidRDefault="00115D83" w:rsidP="00115D8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C05695" w14:textId="77777777" w:rsidR="00115D83" w:rsidRPr="00EA5FA7" w:rsidRDefault="00115D83" w:rsidP="00115D83">
            <w:pPr>
              <w:spacing w:after="0"/>
              <w:rPr>
                <w:rFonts w:ascii="Arial" w:hAnsi="Arial" w:cs="Arial"/>
                <w:sz w:val="18"/>
                <w:szCs w:val="18"/>
                <w:lang w:eastAsia="ja-JP"/>
              </w:rPr>
            </w:pPr>
            <w:r w:rsidRPr="00EA5FA7">
              <w:rPr>
                <w:rFonts w:ascii="Arial" w:hAnsi="Arial" w:cs="Arial"/>
                <w:sz w:val="18"/>
                <w:szCs w:val="18"/>
                <w:lang w:eastAsia="ja-JP"/>
              </w:rPr>
              <w:t>NR Frequency Info</w:t>
            </w:r>
          </w:p>
          <w:p w14:paraId="30C644B5"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469E88" w14:textId="77777777" w:rsidR="00115D83" w:rsidRPr="00EA5FA7" w:rsidRDefault="00115D83" w:rsidP="00115D8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3CABE2"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9AED32" w14:textId="77777777" w:rsidR="00115D83" w:rsidRPr="00EA5FA7" w:rsidRDefault="00115D83" w:rsidP="00115D83">
            <w:pPr>
              <w:pStyle w:val="TAC"/>
              <w:rPr>
                <w:rFonts w:cs="Arial"/>
                <w:szCs w:val="18"/>
                <w:lang w:eastAsia="ja-JP"/>
              </w:rPr>
            </w:pPr>
          </w:p>
        </w:tc>
      </w:tr>
      <w:tr w:rsidR="00115D83" w:rsidRPr="00EA5FA7" w14:paraId="40C2592B" w14:textId="77777777" w:rsidTr="00503300">
        <w:tc>
          <w:tcPr>
            <w:tcW w:w="2379" w:type="dxa"/>
            <w:tcBorders>
              <w:top w:val="single" w:sz="4" w:space="0" w:color="auto"/>
              <w:left w:val="single" w:sz="4" w:space="0" w:color="auto"/>
              <w:bottom w:val="single" w:sz="4" w:space="0" w:color="auto"/>
              <w:right w:val="single" w:sz="4" w:space="0" w:color="auto"/>
            </w:tcBorders>
          </w:tcPr>
          <w:p w14:paraId="6597169F" w14:textId="77777777" w:rsidR="00115D83" w:rsidRPr="00EA5FA7" w:rsidRDefault="00115D83" w:rsidP="00115D8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04BC2AD"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5785CC9" w14:textId="77777777" w:rsidR="00115D83" w:rsidRPr="00EA5FA7" w:rsidRDefault="00115D83" w:rsidP="00115D8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8C6144" w14:textId="77777777" w:rsidR="00115D83" w:rsidRPr="00EA5FA7" w:rsidRDefault="00115D83" w:rsidP="00115D8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57C23CD"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6764EDB" w14:textId="77777777" w:rsidR="00115D83" w:rsidRPr="00EA5FA7" w:rsidRDefault="00115D83" w:rsidP="00115D8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BC0A2A"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DEC899" w14:textId="77777777" w:rsidR="00115D83" w:rsidRPr="00EA5FA7" w:rsidRDefault="00115D83" w:rsidP="00115D83">
            <w:pPr>
              <w:pStyle w:val="TAC"/>
              <w:rPr>
                <w:rFonts w:cs="Arial"/>
                <w:szCs w:val="18"/>
                <w:lang w:eastAsia="ja-JP"/>
              </w:rPr>
            </w:pPr>
          </w:p>
        </w:tc>
      </w:tr>
      <w:tr w:rsidR="00115D83" w:rsidRPr="00EA5FA7" w14:paraId="0BDAA337" w14:textId="77777777" w:rsidTr="00503300">
        <w:tc>
          <w:tcPr>
            <w:tcW w:w="2379" w:type="dxa"/>
            <w:tcBorders>
              <w:top w:val="single" w:sz="4" w:space="0" w:color="auto"/>
              <w:left w:val="single" w:sz="4" w:space="0" w:color="auto"/>
              <w:bottom w:val="single" w:sz="4" w:space="0" w:color="auto"/>
              <w:right w:val="single" w:sz="4" w:space="0" w:color="auto"/>
            </w:tcBorders>
          </w:tcPr>
          <w:p w14:paraId="7AE39A50" w14:textId="77777777" w:rsidR="00115D83" w:rsidRPr="00EA5FA7" w:rsidRDefault="00115D83" w:rsidP="00115D8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08A3EB26"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380BC7E" w14:textId="77777777" w:rsidR="00115D83" w:rsidRPr="00EA5FA7" w:rsidRDefault="00115D83" w:rsidP="00115D8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BDD47" w14:textId="77777777" w:rsidR="00115D83" w:rsidRPr="00EA5FA7" w:rsidRDefault="00115D83" w:rsidP="00115D8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3F4CCC7" w14:textId="77777777" w:rsidR="00115D83" w:rsidRPr="00EA5FA7" w:rsidRDefault="00115D83" w:rsidP="00115D8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160BBEC" w14:textId="77777777" w:rsidR="00115D83" w:rsidRPr="00EA5FA7" w:rsidRDefault="00115D83" w:rsidP="00115D8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16071B"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1B5D64" w14:textId="77777777" w:rsidR="00115D83" w:rsidRPr="00EA5FA7" w:rsidRDefault="00115D83" w:rsidP="00115D83">
            <w:pPr>
              <w:pStyle w:val="TAC"/>
              <w:rPr>
                <w:rFonts w:cs="Arial"/>
                <w:szCs w:val="18"/>
                <w:lang w:eastAsia="ja-JP"/>
              </w:rPr>
            </w:pPr>
          </w:p>
        </w:tc>
      </w:tr>
      <w:tr w:rsidR="00115D83" w:rsidRPr="00EA5FA7" w14:paraId="07609F8E" w14:textId="77777777" w:rsidTr="00503300">
        <w:tc>
          <w:tcPr>
            <w:tcW w:w="2379" w:type="dxa"/>
          </w:tcPr>
          <w:p w14:paraId="5DB43F4F" w14:textId="77777777" w:rsidR="00115D83" w:rsidRPr="00EA5FA7" w:rsidRDefault="00115D83" w:rsidP="00115D8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6ED9ABB" w14:textId="77777777" w:rsidR="00115D83" w:rsidRPr="00EA5FA7" w:rsidRDefault="00115D83" w:rsidP="00115D83">
            <w:pPr>
              <w:keepNext/>
              <w:keepLines/>
              <w:spacing w:after="0"/>
              <w:rPr>
                <w:rFonts w:ascii="Arial" w:hAnsi="Arial" w:cs="Arial"/>
                <w:sz w:val="18"/>
                <w:szCs w:val="18"/>
                <w:lang w:eastAsia="ja-JP"/>
              </w:rPr>
            </w:pPr>
          </w:p>
        </w:tc>
        <w:tc>
          <w:tcPr>
            <w:tcW w:w="1405" w:type="dxa"/>
          </w:tcPr>
          <w:p w14:paraId="4455DA64" w14:textId="77777777" w:rsidR="00115D83" w:rsidRPr="00EA5FA7" w:rsidRDefault="00115D83" w:rsidP="00115D83">
            <w:pPr>
              <w:keepNext/>
              <w:keepLines/>
              <w:spacing w:after="0"/>
              <w:rPr>
                <w:rFonts w:ascii="Arial" w:hAnsi="Arial" w:cs="Arial"/>
                <w:i/>
                <w:sz w:val="18"/>
                <w:szCs w:val="18"/>
                <w:lang w:eastAsia="ja-JP"/>
              </w:rPr>
            </w:pPr>
          </w:p>
        </w:tc>
        <w:tc>
          <w:tcPr>
            <w:tcW w:w="1417" w:type="dxa"/>
          </w:tcPr>
          <w:p w14:paraId="2CA7FBBB" w14:textId="77777777" w:rsidR="00115D83" w:rsidRPr="00EA5FA7" w:rsidRDefault="00115D83" w:rsidP="00115D83">
            <w:pPr>
              <w:keepNext/>
              <w:keepLines/>
              <w:spacing w:after="0"/>
              <w:rPr>
                <w:rFonts w:ascii="Arial" w:hAnsi="Arial" w:cs="Arial"/>
                <w:sz w:val="18"/>
                <w:szCs w:val="18"/>
                <w:lang w:eastAsia="ja-JP"/>
              </w:rPr>
            </w:pPr>
          </w:p>
        </w:tc>
        <w:tc>
          <w:tcPr>
            <w:tcW w:w="1843" w:type="dxa"/>
          </w:tcPr>
          <w:p w14:paraId="437100C3" w14:textId="77777777" w:rsidR="00115D83" w:rsidRPr="00EA5FA7" w:rsidRDefault="00115D83" w:rsidP="00115D83">
            <w:pPr>
              <w:keepNext/>
              <w:keepLines/>
              <w:spacing w:after="0"/>
              <w:rPr>
                <w:rFonts w:ascii="Arial" w:hAnsi="Arial" w:cs="Arial"/>
                <w:sz w:val="18"/>
                <w:szCs w:val="18"/>
                <w:lang w:eastAsia="ja-JP"/>
              </w:rPr>
            </w:pPr>
          </w:p>
        </w:tc>
        <w:tc>
          <w:tcPr>
            <w:tcW w:w="878" w:type="dxa"/>
          </w:tcPr>
          <w:p w14:paraId="61370BC9"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17CBFAC9" w14:textId="77777777" w:rsidR="00115D83" w:rsidRPr="00EA5FA7" w:rsidRDefault="00115D83" w:rsidP="00115D83">
            <w:pPr>
              <w:pStyle w:val="TAC"/>
              <w:rPr>
                <w:rFonts w:cs="Arial"/>
                <w:szCs w:val="18"/>
                <w:lang w:eastAsia="ja-JP"/>
              </w:rPr>
            </w:pPr>
          </w:p>
        </w:tc>
      </w:tr>
      <w:tr w:rsidR="00115D83" w:rsidRPr="00EA5FA7" w14:paraId="65D121A3" w14:textId="77777777" w:rsidTr="00503300">
        <w:tc>
          <w:tcPr>
            <w:tcW w:w="2379" w:type="dxa"/>
          </w:tcPr>
          <w:p w14:paraId="20D5B659" w14:textId="77777777" w:rsidR="00115D83" w:rsidRPr="00EA5FA7" w:rsidRDefault="00115D83" w:rsidP="00115D8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41C12ACE" w14:textId="77777777" w:rsidR="00115D83" w:rsidRPr="00EA5FA7" w:rsidRDefault="00115D83" w:rsidP="00115D83">
            <w:pPr>
              <w:keepNext/>
              <w:keepLines/>
              <w:spacing w:after="0"/>
              <w:rPr>
                <w:rFonts w:ascii="Arial" w:hAnsi="Arial" w:cs="Arial"/>
                <w:sz w:val="18"/>
                <w:szCs w:val="18"/>
                <w:lang w:eastAsia="ja-JP"/>
              </w:rPr>
            </w:pPr>
          </w:p>
        </w:tc>
        <w:tc>
          <w:tcPr>
            <w:tcW w:w="1405" w:type="dxa"/>
          </w:tcPr>
          <w:p w14:paraId="2A93FCB3" w14:textId="77777777" w:rsidR="00115D83" w:rsidRPr="00EA5FA7" w:rsidRDefault="00115D83" w:rsidP="00115D8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A522D08" w14:textId="77777777" w:rsidR="00115D83" w:rsidRPr="00EA5FA7" w:rsidRDefault="00115D83" w:rsidP="00115D83">
            <w:pPr>
              <w:spacing w:after="0"/>
              <w:rPr>
                <w:rFonts w:ascii="Arial" w:hAnsi="Arial" w:cs="Arial"/>
                <w:sz w:val="18"/>
                <w:szCs w:val="18"/>
                <w:lang w:eastAsia="ja-JP"/>
              </w:rPr>
            </w:pPr>
          </w:p>
        </w:tc>
        <w:tc>
          <w:tcPr>
            <w:tcW w:w="1843" w:type="dxa"/>
          </w:tcPr>
          <w:p w14:paraId="0D9642C2" w14:textId="77777777" w:rsidR="00115D83" w:rsidRPr="00EA5FA7" w:rsidRDefault="00115D83" w:rsidP="00115D83">
            <w:pPr>
              <w:spacing w:after="0"/>
              <w:rPr>
                <w:rFonts w:ascii="Arial" w:hAnsi="Arial" w:cs="Arial"/>
                <w:sz w:val="18"/>
                <w:szCs w:val="18"/>
                <w:lang w:eastAsia="ja-JP"/>
              </w:rPr>
            </w:pPr>
          </w:p>
        </w:tc>
        <w:tc>
          <w:tcPr>
            <w:tcW w:w="878" w:type="dxa"/>
          </w:tcPr>
          <w:p w14:paraId="588BBE74"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041647E7" w14:textId="77777777" w:rsidR="00115D83" w:rsidRPr="00EA5FA7" w:rsidRDefault="00115D83" w:rsidP="00115D83">
            <w:pPr>
              <w:pStyle w:val="TAC"/>
              <w:rPr>
                <w:rFonts w:cs="Arial"/>
                <w:szCs w:val="18"/>
                <w:lang w:eastAsia="ja-JP"/>
              </w:rPr>
            </w:pPr>
          </w:p>
        </w:tc>
      </w:tr>
      <w:tr w:rsidR="00115D83" w:rsidRPr="00EA5FA7" w14:paraId="5C5902F9" w14:textId="77777777" w:rsidTr="00503300">
        <w:tc>
          <w:tcPr>
            <w:tcW w:w="2379" w:type="dxa"/>
          </w:tcPr>
          <w:p w14:paraId="23045750" w14:textId="77777777" w:rsidR="00115D83" w:rsidRPr="00EA5FA7" w:rsidRDefault="00115D83" w:rsidP="00115D8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14:paraId="78965D85" w14:textId="77777777" w:rsidR="00115D83" w:rsidRPr="00EA5FA7" w:rsidRDefault="00115D83" w:rsidP="00115D8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B8E9FC4" w14:textId="77777777" w:rsidR="00115D83" w:rsidRPr="00EA5FA7" w:rsidRDefault="00115D83" w:rsidP="00115D83">
            <w:pPr>
              <w:keepNext/>
              <w:keepLines/>
              <w:spacing w:after="0"/>
              <w:rPr>
                <w:rFonts w:ascii="Arial" w:hAnsi="Arial" w:cs="Arial"/>
                <w:i/>
                <w:sz w:val="18"/>
                <w:szCs w:val="18"/>
                <w:lang w:eastAsia="ja-JP"/>
              </w:rPr>
            </w:pPr>
          </w:p>
        </w:tc>
        <w:tc>
          <w:tcPr>
            <w:tcW w:w="1417" w:type="dxa"/>
          </w:tcPr>
          <w:p w14:paraId="69940422" w14:textId="77777777" w:rsidR="00115D83" w:rsidRPr="00EA5FA7" w:rsidRDefault="00115D83" w:rsidP="00115D83">
            <w:pPr>
              <w:pStyle w:val="TAL"/>
              <w:rPr>
                <w:rFonts w:cs="Arial"/>
                <w:szCs w:val="18"/>
                <w:lang w:eastAsia="ja-JP"/>
              </w:rPr>
            </w:pPr>
            <w:r w:rsidRPr="00EA5FA7">
              <w:rPr>
                <w:rFonts w:cs="Arial"/>
                <w:szCs w:val="18"/>
                <w:lang w:eastAsia="ja-JP"/>
              </w:rPr>
              <w:t>NR Frequency Info</w:t>
            </w:r>
          </w:p>
          <w:p w14:paraId="6E6F75B3" w14:textId="77777777" w:rsidR="00115D83" w:rsidRPr="00EA5FA7" w:rsidRDefault="00115D83" w:rsidP="00115D8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45033CB4" w14:textId="77777777" w:rsidR="00115D83" w:rsidRPr="00EA5FA7" w:rsidRDefault="00115D83" w:rsidP="00115D83">
            <w:pPr>
              <w:spacing w:after="0"/>
              <w:rPr>
                <w:rFonts w:ascii="Arial" w:hAnsi="Arial" w:cs="Arial"/>
                <w:sz w:val="18"/>
                <w:szCs w:val="18"/>
                <w:lang w:eastAsia="ja-JP"/>
              </w:rPr>
            </w:pPr>
          </w:p>
        </w:tc>
        <w:tc>
          <w:tcPr>
            <w:tcW w:w="878" w:type="dxa"/>
          </w:tcPr>
          <w:p w14:paraId="283C95CA"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374B3C67" w14:textId="77777777" w:rsidR="00115D83" w:rsidRPr="00EA5FA7" w:rsidRDefault="00115D83" w:rsidP="00115D83">
            <w:pPr>
              <w:pStyle w:val="TAC"/>
              <w:rPr>
                <w:rFonts w:cs="Arial"/>
                <w:szCs w:val="18"/>
                <w:lang w:eastAsia="ja-JP"/>
              </w:rPr>
            </w:pPr>
          </w:p>
        </w:tc>
      </w:tr>
      <w:tr w:rsidR="00115D83" w:rsidRPr="00EA5FA7" w14:paraId="785A6BCA" w14:textId="77777777" w:rsidTr="00503300">
        <w:tc>
          <w:tcPr>
            <w:tcW w:w="2379" w:type="dxa"/>
          </w:tcPr>
          <w:p w14:paraId="5DD3F634" w14:textId="77777777" w:rsidR="00115D83" w:rsidRPr="00EA5FA7" w:rsidRDefault="00115D83" w:rsidP="00115D8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14:paraId="27990A60" w14:textId="77777777" w:rsidR="00115D83" w:rsidRPr="00EA5FA7" w:rsidRDefault="00115D83" w:rsidP="00115D83">
            <w:pPr>
              <w:pStyle w:val="TAL"/>
              <w:rPr>
                <w:lang w:eastAsia="ja-JP"/>
              </w:rPr>
            </w:pPr>
            <w:r w:rsidRPr="00EA5FA7">
              <w:rPr>
                <w:lang w:eastAsia="ja-JP"/>
              </w:rPr>
              <w:t>M</w:t>
            </w:r>
          </w:p>
        </w:tc>
        <w:tc>
          <w:tcPr>
            <w:tcW w:w="1405" w:type="dxa"/>
          </w:tcPr>
          <w:p w14:paraId="352FC46A" w14:textId="77777777" w:rsidR="00115D83" w:rsidRPr="00EA5FA7" w:rsidRDefault="00115D83" w:rsidP="00115D83">
            <w:pPr>
              <w:pStyle w:val="TAL"/>
              <w:rPr>
                <w:i/>
                <w:lang w:eastAsia="ja-JP"/>
              </w:rPr>
            </w:pPr>
          </w:p>
        </w:tc>
        <w:tc>
          <w:tcPr>
            <w:tcW w:w="1417" w:type="dxa"/>
          </w:tcPr>
          <w:p w14:paraId="048EF18D" w14:textId="77777777" w:rsidR="00115D83" w:rsidRPr="00EA5FA7" w:rsidRDefault="00115D83" w:rsidP="00115D83">
            <w:pPr>
              <w:pStyle w:val="TAL"/>
              <w:rPr>
                <w:lang w:eastAsia="ja-JP"/>
              </w:rPr>
            </w:pPr>
            <w:r w:rsidRPr="00EA5FA7">
              <w:rPr>
                <w:lang w:eastAsia="ja-JP"/>
              </w:rPr>
              <w:t>Transmission Bandwidth</w:t>
            </w:r>
          </w:p>
          <w:p w14:paraId="7AD555EE" w14:textId="77777777" w:rsidR="00115D83" w:rsidRPr="00EA5FA7" w:rsidRDefault="00115D83" w:rsidP="00115D83">
            <w:pPr>
              <w:pStyle w:val="TAL"/>
              <w:rPr>
                <w:lang w:eastAsia="ja-JP"/>
              </w:rPr>
            </w:pPr>
            <w:r w:rsidRPr="00EA5FA7">
              <w:rPr>
                <w:lang w:eastAsia="ja-JP"/>
              </w:rPr>
              <w:t>9.3.1.15</w:t>
            </w:r>
          </w:p>
        </w:tc>
        <w:tc>
          <w:tcPr>
            <w:tcW w:w="1843" w:type="dxa"/>
          </w:tcPr>
          <w:p w14:paraId="654E9600" w14:textId="77777777" w:rsidR="00115D83" w:rsidRPr="00EA5FA7" w:rsidRDefault="00115D83" w:rsidP="00115D83">
            <w:pPr>
              <w:pStyle w:val="TAL"/>
              <w:rPr>
                <w:lang w:eastAsia="ja-JP"/>
              </w:rPr>
            </w:pPr>
          </w:p>
        </w:tc>
        <w:tc>
          <w:tcPr>
            <w:tcW w:w="878" w:type="dxa"/>
          </w:tcPr>
          <w:p w14:paraId="12DD78A9" w14:textId="77777777" w:rsidR="00115D83" w:rsidRPr="00EA5FA7" w:rsidRDefault="00115D83" w:rsidP="00115D83">
            <w:pPr>
              <w:pStyle w:val="TAC"/>
              <w:rPr>
                <w:lang w:eastAsia="ja-JP"/>
              </w:rPr>
            </w:pPr>
            <w:r w:rsidRPr="00EA5FA7">
              <w:rPr>
                <w:lang w:eastAsia="ja-JP"/>
              </w:rPr>
              <w:t>-</w:t>
            </w:r>
          </w:p>
        </w:tc>
        <w:tc>
          <w:tcPr>
            <w:tcW w:w="1274" w:type="dxa"/>
          </w:tcPr>
          <w:p w14:paraId="556AAC22" w14:textId="77777777" w:rsidR="00115D83" w:rsidRPr="00EA5FA7" w:rsidRDefault="00115D83" w:rsidP="00115D83">
            <w:pPr>
              <w:pStyle w:val="TAC"/>
              <w:rPr>
                <w:lang w:eastAsia="ja-JP"/>
              </w:rPr>
            </w:pPr>
          </w:p>
        </w:tc>
      </w:tr>
      <w:tr w:rsidR="00115D83" w:rsidRPr="00EA5FA7" w14:paraId="21BAF5C3" w14:textId="77777777" w:rsidTr="00503300">
        <w:tc>
          <w:tcPr>
            <w:tcW w:w="2379" w:type="dxa"/>
          </w:tcPr>
          <w:p w14:paraId="3FE6239D" w14:textId="77777777" w:rsidR="00115D83" w:rsidRPr="00EA5FA7" w:rsidRDefault="00115D83" w:rsidP="00115D83">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14:paraId="7AF101FE" w14:textId="77777777" w:rsidR="00115D83" w:rsidRPr="00EA5FA7" w:rsidRDefault="00115D83" w:rsidP="00115D83">
            <w:pPr>
              <w:pStyle w:val="TAL"/>
              <w:rPr>
                <w:lang w:eastAsia="ja-JP"/>
              </w:rPr>
            </w:pPr>
            <w:r w:rsidRPr="00EA5FA7">
              <w:rPr>
                <w:lang w:eastAsia="ja-JP"/>
              </w:rPr>
              <w:t>O</w:t>
            </w:r>
          </w:p>
        </w:tc>
        <w:tc>
          <w:tcPr>
            <w:tcW w:w="1405" w:type="dxa"/>
          </w:tcPr>
          <w:p w14:paraId="0AE663D0" w14:textId="77777777" w:rsidR="00115D83" w:rsidRPr="00EA5FA7" w:rsidRDefault="00115D83" w:rsidP="00115D83">
            <w:pPr>
              <w:pStyle w:val="TAL"/>
              <w:rPr>
                <w:i/>
                <w:lang w:eastAsia="ja-JP"/>
              </w:rPr>
            </w:pPr>
          </w:p>
        </w:tc>
        <w:tc>
          <w:tcPr>
            <w:tcW w:w="1417" w:type="dxa"/>
          </w:tcPr>
          <w:p w14:paraId="438FE3D3" w14:textId="77777777" w:rsidR="00115D83" w:rsidRPr="00EA5FA7" w:rsidRDefault="00115D83" w:rsidP="00115D83">
            <w:pPr>
              <w:pStyle w:val="TAL"/>
              <w:rPr>
                <w:lang w:eastAsia="ja-JP"/>
              </w:rPr>
            </w:pPr>
            <w:r w:rsidRPr="00EA5FA7">
              <w:rPr>
                <w:lang w:eastAsia="ja-JP"/>
              </w:rPr>
              <w:t>9.3.1.89</w:t>
            </w:r>
          </w:p>
        </w:tc>
        <w:tc>
          <w:tcPr>
            <w:tcW w:w="1843" w:type="dxa"/>
          </w:tcPr>
          <w:p w14:paraId="0223F783" w14:textId="77777777" w:rsidR="00115D83" w:rsidRPr="00EA5FA7" w:rsidRDefault="00115D83" w:rsidP="00115D83">
            <w:pPr>
              <w:pStyle w:val="TAL"/>
              <w:rPr>
                <w:lang w:eastAsia="ja-JP"/>
              </w:rPr>
            </w:pPr>
          </w:p>
        </w:tc>
        <w:tc>
          <w:tcPr>
            <w:tcW w:w="878" w:type="dxa"/>
          </w:tcPr>
          <w:p w14:paraId="38DB189C" w14:textId="77777777" w:rsidR="00115D83" w:rsidRPr="00EA5FA7" w:rsidRDefault="00115D83" w:rsidP="00115D83">
            <w:pPr>
              <w:pStyle w:val="TAC"/>
              <w:rPr>
                <w:lang w:eastAsia="ja-JP"/>
              </w:rPr>
            </w:pPr>
            <w:r w:rsidRPr="00EA5FA7">
              <w:rPr>
                <w:lang w:eastAsia="ja-JP"/>
              </w:rPr>
              <w:t>-</w:t>
            </w:r>
          </w:p>
        </w:tc>
        <w:tc>
          <w:tcPr>
            <w:tcW w:w="1274" w:type="dxa"/>
          </w:tcPr>
          <w:p w14:paraId="484BDF1B" w14:textId="77777777" w:rsidR="00115D83" w:rsidRPr="00EA5FA7" w:rsidRDefault="00115D83" w:rsidP="00115D83">
            <w:pPr>
              <w:pStyle w:val="TAC"/>
              <w:rPr>
                <w:lang w:eastAsia="ja-JP"/>
              </w:rPr>
            </w:pPr>
          </w:p>
        </w:tc>
      </w:tr>
      <w:tr w:rsidR="00115D83" w:rsidRPr="00EA5FA7" w14:paraId="709E69B0" w14:textId="77777777" w:rsidTr="00503300">
        <w:tc>
          <w:tcPr>
            <w:tcW w:w="2379" w:type="dxa"/>
          </w:tcPr>
          <w:p w14:paraId="1C730359" w14:textId="77777777" w:rsidR="00115D83" w:rsidRPr="00EA5FA7" w:rsidRDefault="00115D83" w:rsidP="00115D83">
            <w:pPr>
              <w:pStyle w:val="TAL"/>
              <w:rPr>
                <w:lang w:eastAsia="ja-JP"/>
              </w:rPr>
            </w:pPr>
            <w:r w:rsidRPr="00EA5FA7">
              <w:rPr>
                <w:rFonts w:cs="Arial"/>
                <w:szCs w:val="18"/>
                <w:lang w:eastAsia="ja-JP"/>
              </w:rPr>
              <w:t>Measurement Timing Configuration</w:t>
            </w:r>
          </w:p>
        </w:tc>
        <w:tc>
          <w:tcPr>
            <w:tcW w:w="1289" w:type="dxa"/>
          </w:tcPr>
          <w:p w14:paraId="03542814" w14:textId="77777777" w:rsidR="00115D83" w:rsidRPr="00EA5FA7" w:rsidRDefault="00115D83" w:rsidP="00115D83">
            <w:pPr>
              <w:pStyle w:val="TAL"/>
              <w:rPr>
                <w:lang w:eastAsia="ja-JP"/>
              </w:rPr>
            </w:pPr>
            <w:r w:rsidRPr="00EA5FA7">
              <w:rPr>
                <w:rFonts w:cs="Arial"/>
                <w:szCs w:val="18"/>
                <w:lang w:eastAsia="ja-JP"/>
              </w:rPr>
              <w:t>M</w:t>
            </w:r>
          </w:p>
        </w:tc>
        <w:tc>
          <w:tcPr>
            <w:tcW w:w="1405" w:type="dxa"/>
          </w:tcPr>
          <w:p w14:paraId="4E924A53" w14:textId="77777777" w:rsidR="00115D83" w:rsidRPr="00EA5FA7" w:rsidRDefault="00115D83" w:rsidP="00115D83">
            <w:pPr>
              <w:pStyle w:val="TAL"/>
              <w:rPr>
                <w:i/>
                <w:lang w:eastAsia="ja-JP"/>
              </w:rPr>
            </w:pPr>
          </w:p>
        </w:tc>
        <w:tc>
          <w:tcPr>
            <w:tcW w:w="1417" w:type="dxa"/>
          </w:tcPr>
          <w:p w14:paraId="5D3A41CC" w14:textId="77777777" w:rsidR="00115D83" w:rsidRPr="00EA5FA7" w:rsidRDefault="00115D83" w:rsidP="00115D83">
            <w:pPr>
              <w:pStyle w:val="TAL"/>
              <w:rPr>
                <w:lang w:eastAsia="ja-JP"/>
              </w:rPr>
            </w:pPr>
            <w:r w:rsidRPr="00EA5FA7">
              <w:rPr>
                <w:rFonts w:cs="Arial"/>
                <w:szCs w:val="18"/>
                <w:lang w:eastAsia="ja-JP"/>
              </w:rPr>
              <w:t>OCTET STRING</w:t>
            </w:r>
          </w:p>
        </w:tc>
        <w:tc>
          <w:tcPr>
            <w:tcW w:w="1843" w:type="dxa"/>
          </w:tcPr>
          <w:p w14:paraId="1EFB1251" w14:textId="77777777" w:rsidR="00115D83" w:rsidRPr="00EA5FA7" w:rsidRDefault="00115D83" w:rsidP="00115D83">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20FA73C9"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Pr>
          <w:p w14:paraId="4338AF00" w14:textId="77777777" w:rsidR="00115D83" w:rsidRPr="00EA5FA7" w:rsidRDefault="00115D83" w:rsidP="00115D83">
            <w:pPr>
              <w:pStyle w:val="TAC"/>
              <w:rPr>
                <w:rFonts w:cs="Arial"/>
                <w:szCs w:val="18"/>
                <w:lang w:eastAsia="ja-JP"/>
              </w:rPr>
            </w:pPr>
          </w:p>
        </w:tc>
      </w:tr>
      <w:tr w:rsidR="00115D83" w:rsidRPr="00EA5FA7" w14:paraId="078695B1" w14:textId="77777777" w:rsidTr="00503300">
        <w:tc>
          <w:tcPr>
            <w:tcW w:w="2379" w:type="dxa"/>
          </w:tcPr>
          <w:p w14:paraId="08498B36" w14:textId="77777777" w:rsidR="00115D83" w:rsidRPr="00EA5FA7" w:rsidRDefault="00115D83" w:rsidP="00115D83">
            <w:pPr>
              <w:pStyle w:val="TAL"/>
              <w:rPr>
                <w:rFonts w:cs="Arial"/>
                <w:szCs w:val="18"/>
                <w:lang w:eastAsia="ja-JP"/>
              </w:rPr>
            </w:pPr>
            <w:r w:rsidRPr="00EA5FA7">
              <w:rPr>
                <w:rFonts w:cs="Arial"/>
                <w:szCs w:val="18"/>
                <w:lang w:eastAsia="ja-JP"/>
              </w:rPr>
              <w:t>RANAC</w:t>
            </w:r>
          </w:p>
        </w:tc>
        <w:tc>
          <w:tcPr>
            <w:tcW w:w="1289" w:type="dxa"/>
          </w:tcPr>
          <w:p w14:paraId="086E5D47" w14:textId="77777777" w:rsidR="00115D83" w:rsidRPr="00EA5FA7" w:rsidRDefault="00115D83" w:rsidP="00115D83">
            <w:pPr>
              <w:pStyle w:val="TAL"/>
              <w:rPr>
                <w:rFonts w:cs="Arial"/>
                <w:szCs w:val="18"/>
                <w:lang w:eastAsia="ja-JP"/>
              </w:rPr>
            </w:pPr>
            <w:r w:rsidRPr="00EA5FA7">
              <w:rPr>
                <w:rFonts w:cs="Arial"/>
                <w:szCs w:val="18"/>
                <w:lang w:eastAsia="ja-JP"/>
              </w:rPr>
              <w:t>O</w:t>
            </w:r>
          </w:p>
        </w:tc>
        <w:tc>
          <w:tcPr>
            <w:tcW w:w="1405" w:type="dxa"/>
          </w:tcPr>
          <w:p w14:paraId="0CFD2B49" w14:textId="77777777" w:rsidR="00115D83" w:rsidRPr="00EA5FA7" w:rsidRDefault="00115D83" w:rsidP="00115D83">
            <w:pPr>
              <w:pStyle w:val="TAL"/>
              <w:rPr>
                <w:i/>
                <w:lang w:eastAsia="ja-JP"/>
              </w:rPr>
            </w:pPr>
          </w:p>
        </w:tc>
        <w:tc>
          <w:tcPr>
            <w:tcW w:w="1417" w:type="dxa"/>
          </w:tcPr>
          <w:p w14:paraId="677255BA" w14:textId="77777777" w:rsidR="00115D83" w:rsidRPr="00EA5FA7" w:rsidRDefault="00115D83" w:rsidP="00115D83">
            <w:pPr>
              <w:pStyle w:val="TAL"/>
              <w:rPr>
                <w:rFonts w:cs="Arial"/>
                <w:szCs w:val="18"/>
                <w:lang w:eastAsia="ja-JP"/>
              </w:rPr>
            </w:pPr>
            <w:r w:rsidRPr="00EA5FA7">
              <w:rPr>
                <w:rFonts w:cs="Arial"/>
                <w:szCs w:val="18"/>
                <w:lang w:eastAsia="ja-JP"/>
              </w:rPr>
              <w:t>RAN Area Code</w:t>
            </w:r>
          </w:p>
          <w:p w14:paraId="284FA1FB" w14:textId="77777777" w:rsidR="00115D83" w:rsidRPr="00EA5FA7" w:rsidRDefault="00115D83" w:rsidP="00115D83">
            <w:pPr>
              <w:pStyle w:val="TAL"/>
              <w:rPr>
                <w:rFonts w:cs="Arial"/>
                <w:szCs w:val="18"/>
                <w:lang w:eastAsia="ja-JP"/>
              </w:rPr>
            </w:pPr>
            <w:r w:rsidRPr="00EA5FA7">
              <w:rPr>
                <w:rFonts w:cs="Arial"/>
                <w:szCs w:val="18"/>
                <w:lang w:eastAsia="ja-JP"/>
              </w:rPr>
              <w:t>9.3.1.57</w:t>
            </w:r>
          </w:p>
        </w:tc>
        <w:tc>
          <w:tcPr>
            <w:tcW w:w="1843" w:type="dxa"/>
          </w:tcPr>
          <w:p w14:paraId="1205D2C2" w14:textId="77777777" w:rsidR="00115D83" w:rsidRPr="00EA5FA7" w:rsidRDefault="00115D83" w:rsidP="00115D83">
            <w:pPr>
              <w:pStyle w:val="TAL"/>
              <w:rPr>
                <w:rFonts w:cs="Arial"/>
                <w:szCs w:val="18"/>
                <w:lang w:eastAsia="ja-JP"/>
              </w:rPr>
            </w:pPr>
          </w:p>
        </w:tc>
        <w:tc>
          <w:tcPr>
            <w:tcW w:w="878" w:type="dxa"/>
          </w:tcPr>
          <w:p w14:paraId="04731547" w14:textId="77777777" w:rsidR="00115D83" w:rsidRPr="00EA5FA7" w:rsidRDefault="00115D83" w:rsidP="00115D83">
            <w:pPr>
              <w:pStyle w:val="TAC"/>
              <w:rPr>
                <w:rFonts w:cs="Arial"/>
                <w:szCs w:val="18"/>
                <w:lang w:eastAsia="ja-JP"/>
              </w:rPr>
            </w:pPr>
            <w:r w:rsidRPr="00EA5FA7">
              <w:rPr>
                <w:rFonts w:cs="Arial"/>
                <w:szCs w:val="18"/>
                <w:lang w:eastAsia="ja-JP"/>
              </w:rPr>
              <w:t>YES</w:t>
            </w:r>
          </w:p>
        </w:tc>
        <w:tc>
          <w:tcPr>
            <w:tcW w:w="1274" w:type="dxa"/>
          </w:tcPr>
          <w:p w14:paraId="4E03EC21" w14:textId="77777777" w:rsidR="00115D83" w:rsidRPr="00EA5FA7" w:rsidRDefault="00115D83" w:rsidP="00115D83">
            <w:pPr>
              <w:pStyle w:val="TAC"/>
              <w:rPr>
                <w:rFonts w:cs="Arial"/>
                <w:szCs w:val="18"/>
                <w:lang w:eastAsia="ja-JP"/>
              </w:rPr>
            </w:pPr>
            <w:r w:rsidRPr="00EA5FA7">
              <w:rPr>
                <w:rFonts w:cs="Arial"/>
                <w:szCs w:val="18"/>
                <w:lang w:eastAsia="ja-JP"/>
              </w:rPr>
              <w:t>ignore</w:t>
            </w:r>
          </w:p>
        </w:tc>
      </w:tr>
      <w:tr w:rsidR="00115D83" w:rsidRPr="00EA5FA7" w14:paraId="1A5D8B3E" w14:textId="77777777" w:rsidTr="00503300">
        <w:tc>
          <w:tcPr>
            <w:tcW w:w="2379" w:type="dxa"/>
            <w:tcBorders>
              <w:top w:val="single" w:sz="4" w:space="0" w:color="auto"/>
              <w:left w:val="single" w:sz="4" w:space="0" w:color="auto"/>
              <w:bottom w:val="single" w:sz="4" w:space="0" w:color="auto"/>
              <w:right w:val="single" w:sz="4" w:space="0" w:color="auto"/>
            </w:tcBorders>
          </w:tcPr>
          <w:p w14:paraId="512969C3" w14:textId="77777777" w:rsidR="00115D83" w:rsidRPr="00EA5FA7" w:rsidRDefault="00115D83" w:rsidP="00115D8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3CCB3C1A" w14:textId="77777777" w:rsidR="00115D83" w:rsidRPr="00EA5FA7" w:rsidRDefault="00115D83" w:rsidP="00115D8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BCD7840" w14:textId="77777777" w:rsidR="00115D83" w:rsidRPr="00EA5FA7" w:rsidRDefault="00115D83" w:rsidP="00115D8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48B220A" w14:textId="77777777" w:rsidR="00115D83" w:rsidRPr="00EA5FA7" w:rsidRDefault="00115D83" w:rsidP="00115D8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8A5BDF7" w14:textId="77777777" w:rsidR="00115D83" w:rsidRPr="00EA5FA7" w:rsidRDefault="00115D83" w:rsidP="00115D8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2975689A" w14:textId="77777777" w:rsidR="00115D83" w:rsidRPr="00EA5FA7" w:rsidRDefault="00115D83" w:rsidP="00115D8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3A9472" w14:textId="77777777" w:rsidR="00115D83" w:rsidRPr="00EA5FA7" w:rsidRDefault="00115D83" w:rsidP="00115D83">
            <w:pPr>
              <w:pStyle w:val="TAC"/>
              <w:rPr>
                <w:rFonts w:cs="Arial"/>
                <w:szCs w:val="18"/>
                <w:lang w:eastAsia="ja-JP"/>
              </w:rPr>
            </w:pPr>
            <w:r w:rsidRPr="00EA5FA7">
              <w:rPr>
                <w:rFonts w:cs="Arial"/>
                <w:szCs w:val="18"/>
                <w:lang w:eastAsia="ja-JP"/>
              </w:rPr>
              <w:t>ignore</w:t>
            </w:r>
          </w:p>
        </w:tc>
      </w:tr>
      <w:tr w:rsidR="00115D83" w:rsidRPr="00EA5FA7" w14:paraId="74555076" w14:textId="77777777" w:rsidTr="00503300">
        <w:tc>
          <w:tcPr>
            <w:tcW w:w="2379" w:type="dxa"/>
            <w:tcBorders>
              <w:top w:val="single" w:sz="4" w:space="0" w:color="auto"/>
              <w:left w:val="single" w:sz="4" w:space="0" w:color="auto"/>
              <w:bottom w:val="single" w:sz="4" w:space="0" w:color="auto"/>
              <w:right w:val="single" w:sz="4" w:space="0" w:color="auto"/>
            </w:tcBorders>
          </w:tcPr>
          <w:p w14:paraId="11B39B59" w14:textId="77777777" w:rsidR="00115D83" w:rsidRPr="00EA5FA7" w:rsidRDefault="00115D83" w:rsidP="00115D8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25B664C" w14:textId="77777777" w:rsidR="00115D83" w:rsidRPr="00EA5FA7" w:rsidRDefault="00115D83" w:rsidP="00115D8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7703797" w14:textId="77777777" w:rsidR="00115D83" w:rsidRPr="00EA5FA7" w:rsidRDefault="00115D83" w:rsidP="00115D83">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27118EB9" w14:textId="77777777" w:rsidR="00115D83" w:rsidRPr="00EA5FA7" w:rsidRDefault="00115D83" w:rsidP="00115D8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79D1437"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01D66FD"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04A5B1" w14:textId="77777777" w:rsidR="00115D83" w:rsidRPr="00EA5FA7" w:rsidRDefault="00115D83" w:rsidP="00115D83">
            <w:pPr>
              <w:pStyle w:val="TAC"/>
              <w:rPr>
                <w:rFonts w:cs="Arial"/>
                <w:szCs w:val="18"/>
                <w:lang w:eastAsia="ja-JP"/>
              </w:rPr>
            </w:pPr>
          </w:p>
        </w:tc>
      </w:tr>
      <w:tr w:rsidR="00115D83" w:rsidRPr="00EA5FA7" w14:paraId="4580B7E9" w14:textId="77777777" w:rsidTr="00503300">
        <w:tc>
          <w:tcPr>
            <w:tcW w:w="2379" w:type="dxa"/>
            <w:tcBorders>
              <w:top w:val="single" w:sz="4" w:space="0" w:color="auto"/>
              <w:left w:val="single" w:sz="4" w:space="0" w:color="auto"/>
              <w:bottom w:val="single" w:sz="4" w:space="0" w:color="auto"/>
              <w:right w:val="single" w:sz="4" w:space="0" w:color="auto"/>
            </w:tcBorders>
          </w:tcPr>
          <w:p w14:paraId="07FCC4EB" w14:textId="77777777" w:rsidR="00115D83" w:rsidRPr="00EA5FA7" w:rsidRDefault="00115D83" w:rsidP="00115D8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71B1D34" w14:textId="77777777" w:rsidR="00115D83" w:rsidRPr="00EA5FA7" w:rsidRDefault="00115D83" w:rsidP="00115D8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3BFF5A"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6BFE0A9" w14:textId="77777777" w:rsidR="00115D83" w:rsidRPr="00EA5FA7" w:rsidRDefault="00115D83" w:rsidP="00115D8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A1A7960"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4AF4ABD"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D32009" w14:textId="77777777" w:rsidR="00115D83" w:rsidRPr="00EA5FA7" w:rsidRDefault="00115D83" w:rsidP="00115D83">
            <w:pPr>
              <w:pStyle w:val="TAC"/>
              <w:rPr>
                <w:rFonts w:cs="Arial"/>
                <w:szCs w:val="18"/>
                <w:lang w:eastAsia="ja-JP"/>
              </w:rPr>
            </w:pPr>
          </w:p>
        </w:tc>
      </w:tr>
      <w:tr w:rsidR="00115D83" w:rsidRPr="00EA5FA7" w14:paraId="51C7B7E7" w14:textId="77777777" w:rsidTr="00503300">
        <w:trPr>
          <w:ins w:id="158" w:author="Huawei" w:date="2020-02-10T17:44:00Z"/>
        </w:trPr>
        <w:tc>
          <w:tcPr>
            <w:tcW w:w="2379" w:type="dxa"/>
            <w:tcBorders>
              <w:top w:val="single" w:sz="4" w:space="0" w:color="auto"/>
              <w:left w:val="single" w:sz="4" w:space="0" w:color="auto"/>
              <w:bottom w:val="single" w:sz="4" w:space="0" w:color="auto"/>
              <w:right w:val="single" w:sz="4" w:space="0" w:color="auto"/>
            </w:tcBorders>
          </w:tcPr>
          <w:p w14:paraId="502487FB" w14:textId="00CB4BC8" w:rsidR="00115D83" w:rsidRPr="00EA5FA7" w:rsidRDefault="00115D83" w:rsidP="00115D83">
            <w:pPr>
              <w:pStyle w:val="TAL"/>
              <w:ind w:left="568"/>
              <w:rPr>
                <w:ins w:id="159" w:author="Huawei" w:date="2020-02-10T17:44:00Z"/>
                <w:rFonts w:cs="Arial"/>
                <w:szCs w:val="18"/>
                <w:lang w:eastAsia="ja-JP"/>
              </w:rPr>
            </w:pPr>
            <w:ins w:id="160" w:author="Huawei" w:date="2020-02-10T17:44:00Z">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24817BCE" w14:textId="7A4DE690" w:rsidR="00115D83" w:rsidRPr="00EA5FA7" w:rsidRDefault="00115D83" w:rsidP="00115D83">
            <w:pPr>
              <w:pStyle w:val="TAL"/>
              <w:rPr>
                <w:ins w:id="161" w:author="Huawei" w:date="2020-02-10T17:44:00Z"/>
                <w:rFonts w:cs="Arial"/>
                <w:szCs w:val="18"/>
                <w:lang w:eastAsia="ja-JP"/>
              </w:rPr>
            </w:pPr>
            <w:ins w:id="162" w:author="Huawei" w:date="2020-02-10T17:44:00Z">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16775C97" w14:textId="3E0B934E" w:rsidR="00115D83" w:rsidRPr="00EA5FA7" w:rsidRDefault="00115D83" w:rsidP="00115D83">
            <w:pPr>
              <w:pStyle w:val="TAL"/>
              <w:rPr>
                <w:ins w:id="163" w:author="Huawei" w:date="2020-02-10T17:4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7C27BCA8" w14:textId="4FD13E70" w:rsidR="00115D83" w:rsidRPr="00EA5FA7" w:rsidRDefault="00115D83" w:rsidP="00115D83">
            <w:pPr>
              <w:pStyle w:val="TAL"/>
              <w:rPr>
                <w:ins w:id="164" w:author="Huawei" w:date="2020-02-10T17:44:00Z"/>
                <w:rFonts w:cs="Arial"/>
                <w:szCs w:val="18"/>
                <w:lang w:eastAsia="ja-JP"/>
              </w:rPr>
            </w:pPr>
            <w:ins w:id="165" w:author="Huawei" w:date="2020-02-10T17:44:00Z">
              <w:r>
                <w:rPr>
                  <w:rFonts w:cs="Arial" w:hint="eastAsia"/>
                  <w:szCs w:val="18"/>
                  <w:lang w:eastAsia="zh-CN"/>
                </w:rPr>
                <w:t>9</w:t>
              </w:r>
              <w:r>
                <w:rPr>
                  <w:rFonts w:cs="Arial"/>
                  <w:szCs w:val="18"/>
                  <w:lang w:eastAsia="zh-CN"/>
                </w:rPr>
                <w:t>.3.1.x</w:t>
              </w:r>
              <w:r w:rsidR="00CB11C3">
                <w:rPr>
                  <w:rFonts w:cs="Arial"/>
                  <w:szCs w:val="18"/>
                  <w:lang w:eastAsia="zh-CN"/>
                </w:rPr>
                <w:t>5</w:t>
              </w:r>
            </w:ins>
          </w:p>
        </w:tc>
        <w:tc>
          <w:tcPr>
            <w:tcW w:w="1843" w:type="dxa"/>
            <w:tcBorders>
              <w:top w:val="single" w:sz="4" w:space="0" w:color="auto"/>
              <w:left w:val="single" w:sz="4" w:space="0" w:color="auto"/>
              <w:bottom w:val="single" w:sz="4" w:space="0" w:color="auto"/>
              <w:right w:val="single" w:sz="4" w:space="0" w:color="auto"/>
            </w:tcBorders>
          </w:tcPr>
          <w:p w14:paraId="1B7D74E4" w14:textId="4B74C623" w:rsidR="00115D83" w:rsidRPr="00EA5FA7" w:rsidRDefault="00115D83" w:rsidP="00115D83">
            <w:pPr>
              <w:pStyle w:val="TAL"/>
              <w:rPr>
                <w:ins w:id="166" w:author="Huawei" w:date="2020-02-10T17:44:00Z"/>
                <w:rFonts w:cs="Arial"/>
                <w:szCs w:val="18"/>
                <w:lang w:eastAsia="ja-JP"/>
              </w:rPr>
            </w:pPr>
            <w:ins w:id="167" w:author="Huawei" w:date="2020-02-10T17:46:00Z">
              <w:r w:rsidRPr="000E4408">
                <w:rPr>
                  <w:rFonts w:eastAsiaTheme="minorEastAsia"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36FA0C0C" w14:textId="5087B22D" w:rsidR="00115D83" w:rsidRPr="00EA5FA7" w:rsidRDefault="00115D83" w:rsidP="00115D83">
            <w:pPr>
              <w:pStyle w:val="TAC"/>
              <w:rPr>
                <w:ins w:id="168" w:author="Huawei" w:date="2020-02-10T17:44:00Z"/>
                <w:rFonts w:cs="Arial"/>
                <w:szCs w:val="18"/>
                <w:lang w:eastAsia="ja-JP"/>
              </w:rPr>
            </w:pPr>
            <w:ins w:id="169" w:author="Huawei" w:date="2020-02-10T17:44: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ACEB32" w14:textId="77777777" w:rsidR="00115D83" w:rsidRPr="00EA5FA7" w:rsidRDefault="00115D83" w:rsidP="00115D83">
            <w:pPr>
              <w:pStyle w:val="TAC"/>
              <w:rPr>
                <w:ins w:id="170" w:author="Huawei" w:date="2020-02-10T17:44:00Z"/>
                <w:rFonts w:cs="Arial"/>
                <w:szCs w:val="18"/>
                <w:lang w:eastAsia="ja-JP"/>
              </w:rPr>
            </w:pPr>
          </w:p>
        </w:tc>
      </w:tr>
      <w:tr w:rsidR="00115D83" w:rsidRPr="00EA5FA7" w14:paraId="695247D2" w14:textId="77777777" w:rsidTr="00503300">
        <w:tc>
          <w:tcPr>
            <w:tcW w:w="2379" w:type="dxa"/>
            <w:tcBorders>
              <w:top w:val="single" w:sz="4" w:space="0" w:color="auto"/>
              <w:left w:val="single" w:sz="4" w:space="0" w:color="auto"/>
              <w:bottom w:val="single" w:sz="4" w:space="0" w:color="auto"/>
              <w:right w:val="single" w:sz="4" w:space="0" w:color="auto"/>
            </w:tcBorders>
          </w:tcPr>
          <w:p w14:paraId="761C39C9" w14:textId="77777777" w:rsidR="00115D83" w:rsidRPr="00EA5FA7" w:rsidRDefault="00115D83" w:rsidP="00115D8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33E1D38C" w14:textId="77777777" w:rsidR="00115D83" w:rsidRPr="00EA5FA7" w:rsidRDefault="00115D83" w:rsidP="00115D8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97D81B1"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EE5495A" w14:textId="77777777" w:rsidR="00115D83" w:rsidRPr="00EA5FA7" w:rsidRDefault="00115D83" w:rsidP="00115D83">
            <w:pPr>
              <w:pStyle w:val="TAL"/>
              <w:rPr>
                <w:rFonts w:cs="Arial"/>
                <w:szCs w:val="18"/>
                <w:lang w:eastAsia="ja-JP"/>
              </w:rPr>
            </w:pPr>
            <w:r w:rsidRPr="00EA5FA7">
              <w:rPr>
                <w:rFonts w:cs="Arial"/>
                <w:szCs w:val="18"/>
                <w:lang w:eastAsia="ja-JP"/>
              </w:rPr>
              <w:t>Slice Support List</w:t>
            </w:r>
          </w:p>
          <w:p w14:paraId="1D3BEAD2" w14:textId="77777777" w:rsidR="00115D83" w:rsidRPr="00EA5FA7" w:rsidRDefault="00115D83" w:rsidP="00115D8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EAC4E10" w14:textId="77777777" w:rsidR="00115D83" w:rsidRPr="00EA5FA7" w:rsidRDefault="00115D83" w:rsidP="00115D83">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33B7222"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9676A4" w14:textId="77777777" w:rsidR="00115D83" w:rsidRPr="00EA5FA7" w:rsidRDefault="00115D83" w:rsidP="00115D83">
            <w:pPr>
              <w:pStyle w:val="TAC"/>
              <w:rPr>
                <w:rFonts w:cs="Arial"/>
                <w:szCs w:val="18"/>
                <w:lang w:eastAsia="ja-JP"/>
              </w:rPr>
            </w:pPr>
          </w:p>
        </w:tc>
      </w:tr>
      <w:tr w:rsidR="00115D83" w:rsidRPr="00EA5FA7" w14:paraId="3636646C" w14:textId="77777777" w:rsidTr="00503300">
        <w:tc>
          <w:tcPr>
            <w:tcW w:w="2379" w:type="dxa"/>
            <w:tcBorders>
              <w:top w:val="single" w:sz="4" w:space="0" w:color="auto"/>
              <w:left w:val="single" w:sz="4" w:space="0" w:color="auto"/>
              <w:bottom w:val="single" w:sz="4" w:space="0" w:color="auto"/>
              <w:right w:val="single" w:sz="4" w:space="0" w:color="auto"/>
            </w:tcBorders>
          </w:tcPr>
          <w:p w14:paraId="149A1FC1" w14:textId="77777777" w:rsidR="00115D83" w:rsidRPr="00EA5FA7" w:rsidRDefault="00115D83" w:rsidP="00115D8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77C0E821" w14:textId="77777777" w:rsidR="00115D83" w:rsidRPr="00EA5FA7" w:rsidRDefault="00115D83" w:rsidP="00115D8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E9642F5"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938C58" w14:textId="77777777" w:rsidR="00115D83" w:rsidRPr="00EA5FA7" w:rsidRDefault="00115D83" w:rsidP="00115D8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87BCF8E"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D64E48" w14:textId="77777777" w:rsidR="00115D83" w:rsidRPr="00EA5FA7" w:rsidRDefault="00115D83" w:rsidP="00115D8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85F5E0" w14:textId="77777777" w:rsidR="00115D83" w:rsidRPr="00EA5FA7" w:rsidRDefault="00115D83" w:rsidP="00115D83">
            <w:pPr>
              <w:pStyle w:val="TAC"/>
              <w:rPr>
                <w:lang w:eastAsia="ja-JP"/>
              </w:rPr>
            </w:pPr>
            <w:r w:rsidRPr="00EA5FA7">
              <w:rPr>
                <w:lang w:eastAsia="ja-JP"/>
              </w:rPr>
              <w:t>ignore</w:t>
            </w:r>
          </w:p>
        </w:tc>
      </w:tr>
      <w:tr w:rsidR="00115D83" w:rsidRPr="00EA5FA7" w14:paraId="53F4E00A" w14:textId="77777777" w:rsidTr="00503300">
        <w:tc>
          <w:tcPr>
            <w:tcW w:w="2379" w:type="dxa"/>
            <w:tcBorders>
              <w:top w:val="single" w:sz="4" w:space="0" w:color="auto"/>
              <w:left w:val="single" w:sz="4" w:space="0" w:color="auto"/>
              <w:bottom w:val="single" w:sz="4" w:space="0" w:color="auto"/>
              <w:right w:val="single" w:sz="4" w:space="0" w:color="auto"/>
            </w:tcBorders>
          </w:tcPr>
          <w:p w14:paraId="5FB7591A" w14:textId="77777777" w:rsidR="00115D83" w:rsidRPr="00EA5FA7" w:rsidRDefault="00115D83" w:rsidP="00115D8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17E21A6E" w14:textId="77777777" w:rsidR="00115D83" w:rsidRPr="00EA5FA7" w:rsidRDefault="00115D83" w:rsidP="00115D8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81CBB96"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554A39" w14:textId="77777777" w:rsidR="00115D83" w:rsidRPr="00EA5FA7" w:rsidRDefault="00115D83" w:rsidP="00115D8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00D59A8" w14:textId="77777777" w:rsidR="00115D83" w:rsidRPr="00EA5FA7" w:rsidRDefault="00115D83" w:rsidP="00115D8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B35398E" w14:textId="77777777" w:rsidR="00115D83" w:rsidRPr="00EA5FA7" w:rsidRDefault="00115D83" w:rsidP="00115D8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EDC6EB" w14:textId="77777777" w:rsidR="00115D83" w:rsidRPr="00EA5FA7" w:rsidRDefault="00115D83" w:rsidP="00115D83">
            <w:pPr>
              <w:pStyle w:val="TAC"/>
              <w:rPr>
                <w:lang w:eastAsia="zh-CN"/>
              </w:rPr>
            </w:pPr>
            <w:r w:rsidRPr="00EA5FA7">
              <w:rPr>
                <w:rFonts w:hint="eastAsia"/>
                <w:lang w:eastAsia="zh-CN"/>
              </w:rPr>
              <w:t>ignore</w:t>
            </w:r>
          </w:p>
        </w:tc>
      </w:tr>
      <w:tr w:rsidR="00115D83" w:rsidRPr="00EA5FA7" w14:paraId="67B16C22" w14:textId="77777777" w:rsidTr="00503300">
        <w:tc>
          <w:tcPr>
            <w:tcW w:w="2379" w:type="dxa"/>
            <w:tcBorders>
              <w:top w:val="single" w:sz="4" w:space="0" w:color="auto"/>
              <w:left w:val="single" w:sz="4" w:space="0" w:color="auto"/>
              <w:bottom w:val="single" w:sz="4" w:space="0" w:color="auto"/>
              <w:right w:val="single" w:sz="4" w:space="0" w:color="auto"/>
            </w:tcBorders>
          </w:tcPr>
          <w:p w14:paraId="7443C216" w14:textId="77777777" w:rsidR="00115D83" w:rsidRPr="00EA5FA7" w:rsidRDefault="00115D83" w:rsidP="00115D83">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679B9C1" w14:textId="77777777" w:rsidR="00115D83" w:rsidRPr="00EA5FA7" w:rsidRDefault="00115D83" w:rsidP="00115D8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66D81360" w14:textId="77777777" w:rsidR="00115D83" w:rsidRPr="00EA5FA7" w:rsidRDefault="00115D83" w:rsidP="00115D83">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0A6C4A28" w14:textId="77777777" w:rsidR="00115D83" w:rsidRPr="00EA5FA7" w:rsidRDefault="00115D83" w:rsidP="00115D8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76592CE" w14:textId="77777777" w:rsidR="00115D83" w:rsidRPr="00EA5FA7" w:rsidRDefault="00115D83" w:rsidP="00115D8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0EBDE479" w14:textId="77777777" w:rsidR="00115D83" w:rsidRPr="00EA5FA7" w:rsidRDefault="00115D83" w:rsidP="00115D8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29E58" w14:textId="77777777" w:rsidR="00115D83" w:rsidRPr="00EA5FA7" w:rsidRDefault="00115D83" w:rsidP="00115D83">
            <w:pPr>
              <w:pStyle w:val="TAC"/>
              <w:rPr>
                <w:lang w:eastAsia="ja-JP"/>
              </w:rPr>
            </w:pPr>
            <w:r w:rsidRPr="00EA5FA7">
              <w:rPr>
                <w:rFonts w:cs="Arial"/>
                <w:lang w:eastAsia="ja-JP"/>
              </w:rPr>
              <w:t>ignore</w:t>
            </w:r>
          </w:p>
        </w:tc>
      </w:tr>
      <w:tr w:rsidR="00115D83" w:rsidRPr="00EA5FA7" w14:paraId="0D3A9154" w14:textId="77777777" w:rsidTr="00503300">
        <w:tc>
          <w:tcPr>
            <w:tcW w:w="2379" w:type="dxa"/>
            <w:tcBorders>
              <w:top w:val="single" w:sz="4" w:space="0" w:color="auto"/>
              <w:left w:val="single" w:sz="4" w:space="0" w:color="auto"/>
              <w:bottom w:val="single" w:sz="4" w:space="0" w:color="auto"/>
              <w:right w:val="single" w:sz="4" w:space="0" w:color="auto"/>
            </w:tcBorders>
          </w:tcPr>
          <w:p w14:paraId="1C8E5036" w14:textId="77777777" w:rsidR="00115D83" w:rsidRPr="00EA5FA7" w:rsidRDefault="00115D83" w:rsidP="00115D8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1AA7E4C3" w14:textId="77777777" w:rsidR="00115D83" w:rsidRPr="00EA5FA7" w:rsidRDefault="00115D83" w:rsidP="00115D8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5FFC8B5"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0C3A69D" w14:textId="77777777" w:rsidR="00115D83" w:rsidRPr="00EA5FA7" w:rsidRDefault="00115D83" w:rsidP="00115D83">
            <w:pPr>
              <w:pStyle w:val="TAL"/>
              <w:rPr>
                <w:rFonts w:cs="Arial"/>
                <w:lang w:eastAsia="ja-JP"/>
              </w:rPr>
            </w:pPr>
            <w:r w:rsidRPr="00EA5FA7">
              <w:rPr>
                <w:rFonts w:cs="Arial"/>
                <w:lang w:eastAsia="ja-JP"/>
              </w:rPr>
              <w:t>Available PLMN List</w:t>
            </w:r>
          </w:p>
          <w:p w14:paraId="5CDBAD39" w14:textId="77777777" w:rsidR="00115D83" w:rsidRPr="00EA5FA7" w:rsidRDefault="00115D83" w:rsidP="00115D8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72915BE4"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7F2127" w14:textId="77777777" w:rsidR="00115D83" w:rsidRPr="00EA5FA7" w:rsidRDefault="00115D83" w:rsidP="00115D8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27C197" w14:textId="77777777" w:rsidR="00115D83" w:rsidRPr="00EA5FA7" w:rsidRDefault="00115D83" w:rsidP="00115D83">
            <w:pPr>
              <w:pStyle w:val="TAC"/>
              <w:rPr>
                <w:lang w:eastAsia="ja-JP"/>
              </w:rPr>
            </w:pPr>
          </w:p>
        </w:tc>
      </w:tr>
      <w:tr w:rsidR="00115D83" w:rsidRPr="00EA5FA7" w14:paraId="71F73254" w14:textId="77777777" w:rsidTr="00503300">
        <w:tc>
          <w:tcPr>
            <w:tcW w:w="2379" w:type="dxa"/>
            <w:tcBorders>
              <w:top w:val="single" w:sz="4" w:space="0" w:color="auto"/>
              <w:left w:val="single" w:sz="4" w:space="0" w:color="auto"/>
              <w:bottom w:val="single" w:sz="4" w:space="0" w:color="auto"/>
              <w:right w:val="single" w:sz="4" w:space="0" w:color="auto"/>
            </w:tcBorders>
          </w:tcPr>
          <w:p w14:paraId="1AE60455" w14:textId="77777777" w:rsidR="00115D83" w:rsidRPr="00EA5FA7" w:rsidRDefault="00115D83" w:rsidP="00115D8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540E8EE" w14:textId="77777777" w:rsidR="00115D83" w:rsidRPr="00EA5FA7" w:rsidRDefault="00115D83" w:rsidP="00115D8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34A0D8"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0B42A7" w14:textId="77777777" w:rsidR="00115D83" w:rsidRPr="00EA5FA7" w:rsidRDefault="00115D83" w:rsidP="00115D83">
            <w:pPr>
              <w:pStyle w:val="TAL"/>
              <w:rPr>
                <w:rFonts w:cs="Arial"/>
                <w:lang w:eastAsia="ja-JP"/>
              </w:rPr>
            </w:pPr>
            <w:r w:rsidRPr="00EA5FA7">
              <w:rPr>
                <w:rFonts w:cs="Arial"/>
                <w:lang w:eastAsia="ja-JP"/>
              </w:rPr>
              <w:t>Extended Available PLMN List</w:t>
            </w:r>
          </w:p>
          <w:p w14:paraId="6708E5BF" w14:textId="77777777" w:rsidR="00115D83" w:rsidRPr="00EA5FA7" w:rsidRDefault="00115D83" w:rsidP="00115D8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B62AB80"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5A228A" w14:textId="77777777" w:rsidR="00115D83" w:rsidRPr="00EA5FA7" w:rsidRDefault="00115D83" w:rsidP="00115D8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EC0E8D" w14:textId="77777777" w:rsidR="00115D83" w:rsidRPr="00EA5FA7" w:rsidRDefault="00115D83" w:rsidP="00115D83">
            <w:pPr>
              <w:pStyle w:val="TAC"/>
              <w:rPr>
                <w:lang w:eastAsia="ja-JP"/>
              </w:rPr>
            </w:pPr>
          </w:p>
        </w:tc>
      </w:tr>
      <w:tr w:rsidR="00115D83" w:rsidRPr="00EA5FA7" w14:paraId="26AA0E09" w14:textId="77777777" w:rsidTr="00503300">
        <w:tc>
          <w:tcPr>
            <w:tcW w:w="2379" w:type="dxa"/>
            <w:tcBorders>
              <w:top w:val="single" w:sz="4" w:space="0" w:color="auto"/>
              <w:left w:val="single" w:sz="4" w:space="0" w:color="auto"/>
              <w:bottom w:val="single" w:sz="4" w:space="0" w:color="auto"/>
              <w:right w:val="single" w:sz="4" w:space="0" w:color="auto"/>
            </w:tcBorders>
          </w:tcPr>
          <w:p w14:paraId="3352AB11" w14:textId="77777777" w:rsidR="00115D83" w:rsidRPr="00EA5FA7" w:rsidRDefault="00115D83" w:rsidP="00115D8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05796A0B" w14:textId="77777777" w:rsidR="00115D83" w:rsidRPr="00EA5FA7" w:rsidRDefault="00115D83" w:rsidP="00115D8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DE5EAAF"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690861" w14:textId="77777777" w:rsidR="00115D83" w:rsidRPr="00EA5FA7" w:rsidRDefault="00115D83" w:rsidP="00115D8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10732BB0"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5FA620" w14:textId="77777777" w:rsidR="00115D83" w:rsidRPr="00EA5FA7" w:rsidRDefault="00115D83" w:rsidP="00115D8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74F364" w14:textId="77777777" w:rsidR="00115D83" w:rsidRPr="00EA5FA7" w:rsidRDefault="00115D83" w:rsidP="00115D83">
            <w:pPr>
              <w:pStyle w:val="TAC"/>
              <w:rPr>
                <w:lang w:eastAsia="ja-JP"/>
              </w:rPr>
            </w:pPr>
          </w:p>
        </w:tc>
      </w:tr>
      <w:tr w:rsidR="00115D83" w:rsidRPr="00EA5FA7" w14:paraId="6A956195" w14:textId="77777777" w:rsidTr="00503300">
        <w:tc>
          <w:tcPr>
            <w:tcW w:w="2379" w:type="dxa"/>
            <w:tcBorders>
              <w:top w:val="single" w:sz="4" w:space="0" w:color="auto"/>
              <w:left w:val="single" w:sz="4" w:space="0" w:color="auto"/>
              <w:bottom w:val="single" w:sz="4" w:space="0" w:color="auto"/>
              <w:right w:val="single" w:sz="4" w:space="0" w:color="auto"/>
            </w:tcBorders>
          </w:tcPr>
          <w:p w14:paraId="64E9266A" w14:textId="77777777" w:rsidR="00115D83" w:rsidRPr="00EA5FA7" w:rsidRDefault="00115D83" w:rsidP="00115D8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5F73A4B8" w14:textId="77777777" w:rsidR="00115D83" w:rsidRPr="00EA5FA7" w:rsidRDefault="00115D83" w:rsidP="00115D8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2831C7A"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E87B45" w14:textId="77777777" w:rsidR="00115D83" w:rsidRPr="00EA5FA7" w:rsidRDefault="00115D83" w:rsidP="00115D8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CDBECA"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1D121D" w14:textId="77777777" w:rsidR="00115D83" w:rsidRPr="00EA5FA7" w:rsidRDefault="00115D83" w:rsidP="00115D8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4CCE5C" w14:textId="77777777" w:rsidR="00115D83" w:rsidRPr="00EA5FA7" w:rsidRDefault="00115D83" w:rsidP="00115D83">
            <w:pPr>
              <w:pStyle w:val="TAC"/>
              <w:rPr>
                <w:lang w:eastAsia="ja-JP"/>
              </w:rPr>
            </w:pPr>
          </w:p>
        </w:tc>
      </w:tr>
      <w:tr w:rsidR="00115D83" w:rsidRPr="00EA5FA7" w14:paraId="43FFB7DB" w14:textId="77777777" w:rsidTr="00503300">
        <w:tc>
          <w:tcPr>
            <w:tcW w:w="2379" w:type="dxa"/>
            <w:tcBorders>
              <w:top w:val="single" w:sz="4" w:space="0" w:color="auto"/>
              <w:left w:val="single" w:sz="4" w:space="0" w:color="auto"/>
              <w:bottom w:val="single" w:sz="4" w:space="0" w:color="auto"/>
              <w:right w:val="single" w:sz="4" w:space="0" w:color="auto"/>
            </w:tcBorders>
          </w:tcPr>
          <w:p w14:paraId="7FCD79E0" w14:textId="77777777" w:rsidR="00115D83" w:rsidRPr="00EA5FA7" w:rsidRDefault="00115D83" w:rsidP="00115D8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8C98409" w14:textId="77777777" w:rsidR="00115D83" w:rsidRPr="00EA5FA7" w:rsidRDefault="00115D83" w:rsidP="00115D8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5DAF1E9"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B7F4AAB" w14:textId="77777777" w:rsidR="00115D83" w:rsidRPr="00EA5FA7" w:rsidRDefault="00115D83" w:rsidP="00115D83">
            <w:pPr>
              <w:pStyle w:val="TAL"/>
              <w:rPr>
                <w:rFonts w:cs="Arial"/>
                <w:szCs w:val="18"/>
                <w:lang w:eastAsia="ja-JP"/>
              </w:rPr>
            </w:pPr>
            <w:r w:rsidRPr="00EA5FA7">
              <w:rPr>
                <w:rFonts w:cs="Arial"/>
                <w:szCs w:val="18"/>
                <w:lang w:eastAsia="ja-JP"/>
              </w:rPr>
              <w:t>RAN Area Code</w:t>
            </w:r>
          </w:p>
          <w:p w14:paraId="4D603F7D" w14:textId="77777777" w:rsidR="00115D83" w:rsidRPr="00EA5FA7" w:rsidRDefault="00115D83" w:rsidP="00115D8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00706F30" w14:textId="77777777" w:rsidR="00115D83" w:rsidRPr="00EA5FA7" w:rsidRDefault="00115D83" w:rsidP="00115D8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663091" w14:textId="77777777" w:rsidR="00115D83" w:rsidRPr="00EA5FA7" w:rsidRDefault="00115D83" w:rsidP="00115D8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622A5C" w14:textId="77777777" w:rsidR="00115D83" w:rsidRPr="00EA5FA7" w:rsidRDefault="00115D83" w:rsidP="00115D83">
            <w:pPr>
              <w:pStyle w:val="TAC"/>
              <w:rPr>
                <w:lang w:eastAsia="ja-JP"/>
              </w:rPr>
            </w:pPr>
          </w:p>
        </w:tc>
      </w:tr>
      <w:tr w:rsidR="00115D83" w:rsidRPr="00EA5FA7" w14:paraId="2A9C0499" w14:textId="77777777" w:rsidTr="00503300">
        <w:tc>
          <w:tcPr>
            <w:tcW w:w="2379" w:type="dxa"/>
            <w:tcBorders>
              <w:top w:val="single" w:sz="4" w:space="0" w:color="auto"/>
              <w:left w:val="single" w:sz="4" w:space="0" w:color="auto"/>
              <w:bottom w:val="single" w:sz="4" w:space="0" w:color="auto"/>
              <w:right w:val="single" w:sz="4" w:space="0" w:color="auto"/>
            </w:tcBorders>
          </w:tcPr>
          <w:p w14:paraId="443D1B62" w14:textId="77777777" w:rsidR="00115D83" w:rsidRPr="00EA5FA7" w:rsidRDefault="00115D83" w:rsidP="00115D83">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7505BBC" w14:textId="77777777" w:rsidR="00115D83" w:rsidRPr="00EA5FA7" w:rsidRDefault="00115D83" w:rsidP="00115D8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0DC3308"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A9E9DEF" w14:textId="77777777" w:rsidR="00115D83" w:rsidRPr="00EA5FA7" w:rsidRDefault="00115D83" w:rsidP="00115D8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21DC679" w14:textId="77777777" w:rsidR="00115D83" w:rsidRPr="00EA5FA7" w:rsidRDefault="00115D83" w:rsidP="00115D83">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3B53D21F" w14:textId="77777777" w:rsidR="00115D83" w:rsidRPr="00EA5FA7" w:rsidRDefault="00115D83" w:rsidP="00115D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B0B1A7" w14:textId="77777777" w:rsidR="00115D83" w:rsidRPr="00EA5FA7" w:rsidRDefault="00115D83" w:rsidP="00115D83">
            <w:pPr>
              <w:pStyle w:val="TAC"/>
              <w:rPr>
                <w:lang w:eastAsia="zh-CN"/>
              </w:rPr>
            </w:pPr>
            <w:r w:rsidRPr="00EA5FA7">
              <w:rPr>
                <w:rFonts w:hint="eastAsia"/>
                <w:lang w:eastAsia="zh-CN"/>
              </w:rPr>
              <w:t>i</w:t>
            </w:r>
            <w:r w:rsidRPr="00EA5FA7">
              <w:rPr>
                <w:lang w:eastAsia="zh-CN"/>
              </w:rPr>
              <w:t>gnore</w:t>
            </w:r>
          </w:p>
        </w:tc>
      </w:tr>
      <w:tr w:rsidR="00115D83" w:rsidRPr="00EA5FA7" w14:paraId="1AB8F5B8" w14:textId="77777777" w:rsidTr="00503300">
        <w:tc>
          <w:tcPr>
            <w:tcW w:w="2379" w:type="dxa"/>
            <w:tcBorders>
              <w:top w:val="single" w:sz="4" w:space="0" w:color="auto"/>
              <w:left w:val="single" w:sz="4" w:space="0" w:color="auto"/>
              <w:bottom w:val="single" w:sz="4" w:space="0" w:color="auto"/>
              <w:right w:val="single" w:sz="4" w:space="0" w:color="auto"/>
            </w:tcBorders>
          </w:tcPr>
          <w:p w14:paraId="3E692C83" w14:textId="77777777" w:rsidR="00115D83" w:rsidRPr="00EA5FA7" w:rsidRDefault="00115D83" w:rsidP="00115D83">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3DD69A4" w14:textId="77777777" w:rsidR="00115D83" w:rsidRPr="00EA5FA7" w:rsidRDefault="00115D83" w:rsidP="00115D8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02AA06E" w14:textId="77777777" w:rsidR="00115D83" w:rsidRPr="00EA5FA7" w:rsidRDefault="00115D83" w:rsidP="00115D8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E596C5C" w14:textId="77777777" w:rsidR="00115D83" w:rsidRPr="00EA5FA7" w:rsidRDefault="00115D83" w:rsidP="00115D8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079EDB71" w14:textId="77777777" w:rsidR="00115D83" w:rsidRPr="00EA5FA7" w:rsidRDefault="00115D83" w:rsidP="00115D83">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7455459B" w14:textId="77777777" w:rsidR="00115D83" w:rsidRPr="00EA5FA7" w:rsidRDefault="00115D83" w:rsidP="00115D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65C370F" w14:textId="77777777" w:rsidR="00115D83" w:rsidRPr="00EA5FA7" w:rsidRDefault="00115D83" w:rsidP="00115D83">
            <w:pPr>
              <w:pStyle w:val="TAC"/>
              <w:rPr>
                <w:lang w:eastAsia="zh-CN"/>
              </w:rPr>
            </w:pPr>
            <w:r w:rsidRPr="00EA5FA7">
              <w:rPr>
                <w:rFonts w:hint="eastAsia"/>
                <w:lang w:eastAsia="zh-CN"/>
              </w:rPr>
              <w:t>i</w:t>
            </w:r>
            <w:r w:rsidRPr="00EA5FA7">
              <w:rPr>
                <w:lang w:eastAsia="zh-CN"/>
              </w:rPr>
              <w:t>gnore</w:t>
            </w:r>
          </w:p>
        </w:tc>
      </w:tr>
    </w:tbl>
    <w:p w14:paraId="44B76152" w14:textId="77777777" w:rsidR="006D47E1" w:rsidRPr="00EA5FA7" w:rsidRDefault="006D47E1" w:rsidP="006D47E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47E1" w:rsidRPr="00EA5FA7" w14:paraId="7680668F" w14:textId="77777777" w:rsidTr="00503300">
        <w:tc>
          <w:tcPr>
            <w:tcW w:w="3686" w:type="dxa"/>
          </w:tcPr>
          <w:p w14:paraId="4A1D5996" w14:textId="77777777" w:rsidR="006D47E1" w:rsidRPr="00EA5FA7" w:rsidRDefault="006D47E1" w:rsidP="00503300">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3029E51" w14:textId="77777777" w:rsidR="006D47E1" w:rsidRPr="00EA5FA7" w:rsidRDefault="006D47E1" w:rsidP="00503300">
            <w:pPr>
              <w:keepNext/>
              <w:keepLines/>
              <w:spacing w:after="0"/>
              <w:jc w:val="center"/>
              <w:rPr>
                <w:rFonts w:ascii="Arial" w:hAnsi="Arial"/>
                <w:b/>
                <w:sz w:val="18"/>
                <w:lang w:eastAsia="ja-JP"/>
              </w:rPr>
            </w:pPr>
            <w:r w:rsidRPr="00EA5FA7">
              <w:rPr>
                <w:rFonts w:ascii="Arial" w:hAnsi="Arial"/>
                <w:b/>
                <w:sz w:val="18"/>
                <w:lang w:eastAsia="ja-JP"/>
              </w:rPr>
              <w:t>Explanation</w:t>
            </w:r>
          </w:p>
        </w:tc>
      </w:tr>
      <w:tr w:rsidR="006D47E1" w:rsidRPr="00EA5FA7" w14:paraId="066BD498" w14:textId="77777777" w:rsidTr="00503300">
        <w:tc>
          <w:tcPr>
            <w:tcW w:w="3686" w:type="dxa"/>
          </w:tcPr>
          <w:p w14:paraId="36EB73AF" w14:textId="77777777" w:rsidR="006D47E1" w:rsidRPr="00EA5FA7" w:rsidRDefault="006D47E1" w:rsidP="00503300">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01C1E49C" w14:textId="77777777" w:rsidR="006D47E1" w:rsidRPr="00EA5FA7" w:rsidRDefault="006D47E1" w:rsidP="00503300">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6D47E1" w:rsidRPr="00EA5FA7" w14:paraId="099CCBC9" w14:textId="77777777" w:rsidTr="00503300">
        <w:tc>
          <w:tcPr>
            <w:tcW w:w="3686" w:type="dxa"/>
          </w:tcPr>
          <w:p w14:paraId="71C78D3B" w14:textId="77777777" w:rsidR="006D47E1" w:rsidRPr="00EA5FA7" w:rsidRDefault="006D47E1" w:rsidP="00503300">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0F82023E" w14:textId="77777777" w:rsidR="006D47E1" w:rsidRPr="00EA5FA7" w:rsidRDefault="006D47E1" w:rsidP="00503300">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6D47E1" w:rsidRPr="00EA5FA7" w14:paraId="04AF8922" w14:textId="77777777" w:rsidTr="00503300">
        <w:tc>
          <w:tcPr>
            <w:tcW w:w="3686" w:type="dxa"/>
          </w:tcPr>
          <w:p w14:paraId="5F428787" w14:textId="77777777" w:rsidR="006D47E1" w:rsidRPr="00EA5FA7" w:rsidRDefault="006D47E1" w:rsidP="00503300">
            <w:pPr>
              <w:pStyle w:val="TAL"/>
              <w:rPr>
                <w:bCs/>
                <w:lang w:eastAsia="ja-JP"/>
              </w:rPr>
            </w:pPr>
            <w:r w:rsidRPr="00EA5FA7">
              <w:rPr>
                <w:lang w:eastAsia="ja-JP"/>
              </w:rPr>
              <w:t>maxnoofBPLMNsNR-1</w:t>
            </w:r>
          </w:p>
        </w:tc>
        <w:tc>
          <w:tcPr>
            <w:tcW w:w="5670" w:type="dxa"/>
          </w:tcPr>
          <w:p w14:paraId="16563803" w14:textId="77777777" w:rsidR="006D47E1" w:rsidRPr="00EA5FA7" w:rsidRDefault="006D47E1" w:rsidP="00503300">
            <w:pPr>
              <w:pStyle w:val="TAL"/>
              <w:rPr>
                <w:lang w:eastAsia="ja-JP"/>
              </w:rPr>
            </w:pPr>
            <w:r w:rsidRPr="00EA5FA7">
              <w:rPr>
                <w:lang w:eastAsia="ja-JP"/>
              </w:rPr>
              <w:t>Maximum no. of PLMN Ids.broadcast in an NR cell minus 1. Value is 11.</w:t>
            </w:r>
          </w:p>
        </w:tc>
      </w:tr>
    </w:tbl>
    <w:p w14:paraId="5D2CA01C" w14:textId="77777777" w:rsidR="006D47E1" w:rsidRPr="00EA5FA7" w:rsidRDefault="006D47E1" w:rsidP="006D47E1"/>
    <w:p w14:paraId="077665F8" w14:textId="77777777" w:rsidR="00353E8E" w:rsidRDefault="00353E8E" w:rsidP="00353E8E">
      <w:pPr>
        <w:rPr>
          <w:ins w:id="171" w:author="Huawei" w:date="2020-02-10T17:36:00Z"/>
          <w:highlight w:val="yellow"/>
        </w:rPr>
      </w:pPr>
      <w:r w:rsidRPr="00292AC6">
        <w:rPr>
          <w:highlight w:val="yellow"/>
        </w:rPr>
        <w:t>&lt;Unchanged Text Omitted&gt;</w:t>
      </w:r>
    </w:p>
    <w:p w14:paraId="2753407F" w14:textId="77777777" w:rsidR="00E41274" w:rsidRPr="00A423D1" w:rsidRDefault="00E41274" w:rsidP="00E41274">
      <w:pPr>
        <w:pStyle w:val="41"/>
        <w:rPr>
          <w:rFonts w:eastAsia="Malgun Gothic"/>
          <w:lang w:eastAsia="zh-CN"/>
        </w:rPr>
      </w:pPr>
      <w:bookmarkStart w:id="172" w:name="_Toc14044535"/>
      <w:r w:rsidRPr="00A423D1">
        <w:rPr>
          <w:rFonts w:eastAsia="Malgun Gothic"/>
          <w:lang w:eastAsia="zh-CN"/>
        </w:rPr>
        <w:t>9.3.1.65</w:t>
      </w:r>
      <w:r w:rsidRPr="00A423D1">
        <w:rPr>
          <w:rFonts w:eastAsia="Malgun Gothic"/>
          <w:lang w:eastAsia="zh-CN"/>
        </w:rPr>
        <w:tab/>
        <w:t>Available PLMN List</w:t>
      </w:r>
      <w:bookmarkEnd w:id="172"/>
    </w:p>
    <w:p w14:paraId="3FDE0CFF" w14:textId="77777777" w:rsidR="00E41274" w:rsidRPr="00A423D1" w:rsidRDefault="00E41274" w:rsidP="00E41274">
      <w:pPr>
        <w:rPr>
          <w:rFonts w:eastAsia="宋体"/>
          <w:lang w:eastAsia="zh-CN"/>
        </w:rPr>
      </w:pPr>
      <w:r w:rsidRPr="00A423D1">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E41274" w:rsidRPr="00A423D1" w14:paraId="244F4E6A" w14:textId="77777777" w:rsidTr="00906BBF">
        <w:tc>
          <w:tcPr>
            <w:tcW w:w="2410" w:type="dxa"/>
          </w:tcPr>
          <w:p w14:paraId="44A569B4" w14:textId="77777777" w:rsidR="00E41274" w:rsidRPr="00A423D1" w:rsidRDefault="00E41274" w:rsidP="00906BBF">
            <w:pPr>
              <w:pStyle w:val="TAH"/>
              <w:rPr>
                <w:rFonts w:eastAsia="宋体"/>
                <w:lang w:eastAsia="ja-JP"/>
              </w:rPr>
            </w:pPr>
            <w:r w:rsidRPr="00A423D1">
              <w:rPr>
                <w:rFonts w:eastAsia="宋体"/>
                <w:lang w:eastAsia="ja-JP"/>
              </w:rPr>
              <w:t>IE/Group Name</w:t>
            </w:r>
          </w:p>
        </w:tc>
        <w:tc>
          <w:tcPr>
            <w:tcW w:w="1080" w:type="dxa"/>
          </w:tcPr>
          <w:p w14:paraId="18D4FAC8" w14:textId="77777777" w:rsidR="00E41274" w:rsidRPr="00A423D1" w:rsidRDefault="00E41274" w:rsidP="00906BBF">
            <w:pPr>
              <w:pStyle w:val="TAH"/>
              <w:rPr>
                <w:rFonts w:eastAsia="宋体"/>
                <w:lang w:eastAsia="ja-JP"/>
              </w:rPr>
            </w:pPr>
            <w:r w:rsidRPr="00A423D1">
              <w:rPr>
                <w:rFonts w:eastAsia="宋体"/>
                <w:lang w:eastAsia="ja-JP"/>
              </w:rPr>
              <w:t>Presence</w:t>
            </w:r>
          </w:p>
        </w:tc>
        <w:tc>
          <w:tcPr>
            <w:tcW w:w="1472" w:type="dxa"/>
          </w:tcPr>
          <w:p w14:paraId="3DA57CB5" w14:textId="77777777" w:rsidR="00E41274" w:rsidRPr="00A423D1" w:rsidRDefault="00E41274" w:rsidP="00906BBF">
            <w:pPr>
              <w:pStyle w:val="TAH"/>
              <w:rPr>
                <w:rFonts w:eastAsia="宋体"/>
                <w:lang w:eastAsia="ja-JP"/>
              </w:rPr>
            </w:pPr>
            <w:r w:rsidRPr="00A423D1">
              <w:rPr>
                <w:rFonts w:eastAsia="宋体"/>
                <w:lang w:eastAsia="ja-JP"/>
              </w:rPr>
              <w:t>Range</w:t>
            </w:r>
          </w:p>
        </w:tc>
        <w:tc>
          <w:tcPr>
            <w:tcW w:w="1842" w:type="dxa"/>
          </w:tcPr>
          <w:p w14:paraId="10AE127C" w14:textId="77777777" w:rsidR="00E41274" w:rsidRPr="00A423D1" w:rsidRDefault="00E41274" w:rsidP="00906BBF">
            <w:pPr>
              <w:pStyle w:val="TAH"/>
              <w:rPr>
                <w:rFonts w:eastAsia="宋体"/>
                <w:lang w:eastAsia="ja-JP"/>
              </w:rPr>
            </w:pPr>
            <w:r w:rsidRPr="00A423D1">
              <w:rPr>
                <w:rFonts w:eastAsia="宋体"/>
                <w:lang w:eastAsia="ja-JP"/>
              </w:rPr>
              <w:t>IE type and reference</w:t>
            </w:r>
          </w:p>
        </w:tc>
        <w:tc>
          <w:tcPr>
            <w:tcW w:w="2835" w:type="dxa"/>
          </w:tcPr>
          <w:p w14:paraId="0107D3A7" w14:textId="77777777" w:rsidR="00E41274" w:rsidRPr="00A423D1" w:rsidRDefault="00E41274" w:rsidP="00906BBF">
            <w:pPr>
              <w:pStyle w:val="TAH"/>
              <w:rPr>
                <w:rFonts w:eastAsia="宋体"/>
                <w:lang w:eastAsia="ja-JP"/>
              </w:rPr>
            </w:pPr>
            <w:r w:rsidRPr="00A423D1">
              <w:rPr>
                <w:rFonts w:eastAsia="宋体"/>
                <w:lang w:eastAsia="ja-JP"/>
              </w:rPr>
              <w:t>Semantics description</w:t>
            </w:r>
          </w:p>
        </w:tc>
      </w:tr>
      <w:tr w:rsidR="00E41274" w:rsidRPr="00A423D1" w14:paraId="290B4655" w14:textId="77777777" w:rsidTr="00906BBF">
        <w:tc>
          <w:tcPr>
            <w:tcW w:w="2410" w:type="dxa"/>
          </w:tcPr>
          <w:p w14:paraId="117FFA73" w14:textId="77777777" w:rsidR="00E41274" w:rsidRPr="00A423D1" w:rsidRDefault="00E41274" w:rsidP="00906BBF">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p>
        </w:tc>
        <w:tc>
          <w:tcPr>
            <w:tcW w:w="1080" w:type="dxa"/>
          </w:tcPr>
          <w:p w14:paraId="75B7C6C2" w14:textId="77777777" w:rsidR="00E41274" w:rsidRPr="00A423D1" w:rsidRDefault="00E41274" w:rsidP="00906BBF">
            <w:pPr>
              <w:keepNext/>
              <w:keepLines/>
              <w:spacing w:after="0"/>
              <w:jc w:val="both"/>
              <w:rPr>
                <w:rFonts w:ascii="Arial" w:eastAsia="Batang" w:hAnsi="Arial"/>
                <w:sz w:val="18"/>
                <w:lang w:eastAsia="ja-JP"/>
              </w:rPr>
            </w:pPr>
          </w:p>
        </w:tc>
        <w:tc>
          <w:tcPr>
            <w:tcW w:w="1472" w:type="dxa"/>
          </w:tcPr>
          <w:p w14:paraId="2650F2C8" w14:textId="77777777" w:rsidR="00E41274" w:rsidRPr="00A423D1" w:rsidRDefault="00E41274" w:rsidP="00906BBF">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maxnoofBPLMNs</w:t>
            </w:r>
            <w:r w:rsidRPr="00A423D1">
              <w:rPr>
                <w:rFonts w:ascii="Arial" w:eastAsia="宋体" w:hAnsi="Arial"/>
                <w:i/>
                <w:sz w:val="18"/>
                <w:lang w:eastAsia="zh-CN"/>
              </w:rPr>
              <w:t xml:space="preserve"> &gt;</w:t>
            </w:r>
          </w:p>
        </w:tc>
        <w:tc>
          <w:tcPr>
            <w:tcW w:w="1842" w:type="dxa"/>
          </w:tcPr>
          <w:p w14:paraId="0A7EACEA" w14:textId="77777777" w:rsidR="00E41274" w:rsidRPr="00A423D1" w:rsidRDefault="00E41274" w:rsidP="00906BBF">
            <w:pPr>
              <w:keepNext/>
              <w:keepLines/>
              <w:spacing w:after="0"/>
              <w:jc w:val="both"/>
              <w:rPr>
                <w:rFonts w:ascii="Arial" w:eastAsia="宋体" w:hAnsi="Arial"/>
                <w:sz w:val="18"/>
                <w:lang w:eastAsia="ja-JP"/>
              </w:rPr>
            </w:pPr>
          </w:p>
        </w:tc>
        <w:tc>
          <w:tcPr>
            <w:tcW w:w="2835" w:type="dxa"/>
          </w:tcPr>
          <w:p w14:paraId="38BC40B6" w14:textId="77777777" w:rsidR="00E41274" w:rsidRPr="00A423D1" w:rsidRDefault="00E41274" w:rsidP="00906BBF">
            <w:pPr>
              <w:keepNext/>
              <w:keepLines/>
              <w:spacing w:after="0"/>
              <w:jc w:val="both"/>
              <w:rPr>
                <w:rFonts w:ascii="Arial" w:eastAsia="宋体" w:hAnsi="Arial"/>
                <w:sz w:val="18"/>
                <w:lang w:eastAsia="ja-JP"/>
              </w:rPr>
            </w:pPr>
          </w:p>
        </w:tc>
      </w:tr>
      <w:tr w:rsidR="00E41274" w:rsidRPr="00A423D1" w14:paraId="1476C25A" w14:textId="77777777" w:rsidTr="00906BBF">
        <w:tc>
          <w:tcPr>
            <w:tcW w:w="2410" w:type="dxa"/>
          </w:tcPr>
          <w:p w14:paraId="3095F7E8" w14:textId="77777777" w:rsidR="00E41274" w:rsidRPr="00A423D1" w:rsidRDefault="00E41274" w:rsidP="00906BBF">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04544EA2" w14:textId="77777777" w:rsidR="00E41274" w:rsidRPr="00A423D1" w:rsidRDefault="00E41274" w:rsidP="00906BBF">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472" w:type="dxa"/>
          </w:tcPr>
          <w:p w14:paraId="31595E0A" w14:textId="77777777" w:rsidR="00E41274" w:rsidRPr="00A423D1" w:rsidRDefault="00E41274" w:rsidP="00906BBF">
            <w:pPr>
              <w:keepNext/>
              <w:keepLines/>
              <w:spacing w:after="0"/>
              <w:jc w:val="both"/>
              <w:rPr>
                <w:rFonts w:ascii="Arial" w:eastAsia="宋体" w:hAnsi="Arial"/>
                <w:sz w:val="18"/>
                <w:lang w:eastAsia="ja-JP"/>
              </w:rPr>
            </w:pPr>
          </w:p>
        </w:tc>
        <w:tc>
          <w:tcPr>
            <w:tcW w:w="1842" w:type="dxa"/>
          </w:tcPr>
          <w:p w14:paraId="4C798085" w14:textId="77777777" w:rsidR="00E41274" w:rsidRPr="00A423D1" w:rsidRDefault="00E41274" w:rsidP="00906BBF">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835" w:type="dxa"/>
          </w:tcPr>
          <w:p w14:paraId="6C4454D1" w14:textId="77777777" w:rsidR="00E41274" w:rsidRPr="00A423D1" w:rsidRDefault="00E41274" w:rsidP="00906BBF">
            <w:pPr>
              <w:keepNext/>
              <w:keepLines/>
              <w:spacing w:after="0"/>
              <w:jc w:val="both"/>
              <w:rPr>
                <w:rFonts w:ascii="Arial" w:eastAsia="宋体" w:hAnsi="Arial"/>
                <w:sz w:val="18"/>
                <w:lang w:eastAsia="ja-JP"/>
              </w:rPr>
            </w:pPr>
          </w:p>
        </w:tc>
      </w:tr>
      <w:tr w:rsidR="00E41274" w:rsidRPr="00A423D1" w14:paraId="1F8DDB9A" w14:textId="77777777" w:rsidTr="00906BBF">
        <w:trPr>
          <w:ins w:id="173" w:author="Huawei" w:date="2019-09-26T14:50:00Z"/>
        </w:trPr>
        <w:tc>
          <w:tcPr>
            <w:tcW w:w="2410" w:type="dxa"/>
          </w:tcPr>
          <w:p w14:paraId="2B0AA3E1" w14:textId="5F17EF5A" w:rsidR="00E41274" w:rsidRPr="00A423D1" w:rsidRDefault="00E41274" w:rsidP="00906BBF">
            <w:pPr>
              <w:keepNext/>
              <w:keepLines/>
              <w:spacing w:after="0"/>
              <w:ind w:left="72"/>
              <w:jc w:val="both"/>
              <w:rPr>
                <w:ins w:id="174" w:author="Huawei" w:date="2019-09-26T14:50:00Z"/>
                <w:rFonts w:ascii="Arial" w:eastAsia="宋体" w:hAnsi="Arial"/>
                <w:sz w:val="18"/>
                <w:lang w:eastAsia="zh-CN"/>
              </w:rPr>
            </w:pPr>
            <w:ins w:id="175" w:author="Huawei" w:date="2020-02-03T12:45:00Z">
              <w:r>
                <w:rPr>
                  <w:rFonts w:ascii="Arial" w:eastAsiaTheme="minorEastAsia" w:hAnsi="Arial" w:cs="Arial" w:hint="eastAsia"/>
                  <w:sz w:val="18"/>
                  <w:szCs w:val="18"/>
                  <w:lang w:eastAsia="zh-CN"/>
                </w:rPr>
                <w:t>&gt;</w:t>
              </w:r>
              <w:r>
                <w:rPr>
                  <w:rFonts w:ascii="Arial" w:hAnsi="Arial" w:cs="Arial"/>
                  <w:sz w:val="18"/>
                  <w:szCs w:val="18"/>
                  <w:lang w:eastAsia="ja-JP"/>
                </w:rPr>
                <w:t>Available NPN</w:t>
              </w:r>
              <w:r w:rsidRPr="00EA5FA7">
                <w:rPr>
                  <w:rFonts w:ascii="Arial" w:hAnsi="Arial" w:cs="Arial"/>
                  <w:sz w:val="18"/>
                  <w:szCs w:val="18"/>
                  <w:lang w:eastAsia="ja-JP"/>
                </w:rPr>
                <w:t xml:space="preserve"> List</w:t>
              </w:r>
            </w:ins>
          </w:p>
        </w:tc>
        <w:tc>
          <w:tcPr>
            <w:tcW w:w="1080" w:type="dxa"/>
          </w:tcPr>
          <w:p w14:paraId="523DB685" w14:textId="57DFB5D0" w:rsidR="00E41274" w:rsidRPr="00A423D1" w:rsidRDefault="00EF443B" w:rsidP="00906BBF">
            <w:pPr>
              <w:keepNext/>
              <w:keepLines/>
              <w:spacing w:after="0"/>
              <w:jc w:val="both"/>
              <w:rPr>
                <w:ins w:id="176" w:author="Huawei" w:date="2019-09-26T14:50:00Z"/>
                <w:rFonts w:ascii="Arial" w:eastAsia="宋体" w:hAnsi="Arial"/>
                <w:sz w:val="18"/>
                <w:lang w:eastAsia="ja-JP"/>
              </w:rPr>
            </w:pPr>
            <w:r>
              <w:rPr>
                <w:rFonts w:ascii="Arial" w:eastAsia="宋体" w:hAnsi="Arial"/>
                <w:sz w:val="18"/>
                <w:lang w:eastAsia="ja-JP"/>
              </w:rPr>
              <w:t>O</w:t>
            </w:r>
          </w:p>
        </w:tc>
        <w:tc>
          <w:tcPr>
            <w:tcW w:w="1472" w:type="dxa"/>
          </w:tcPr>
          <w:p w14:paraId="248FE69B" w14:textId="77777777" w:rsidR="00E41274" w:rsidRPr="00A423D1" w:rsidRDefault="00E41274" w:rsidP="00906BBF">
            <w:pPr>
              <w:keepNext/>
              <w:keepLines/>
              <w:spacing w:after="0"/>
              <w:jc w:val="both"/>
              <w:rPr>
                <w:ins w:id="177" w:author="Huawei" w:date="2019-09-26T14:50:00Z"/>
                <w:rFonts w:ascii="Arial" w:eastAsia="宋体" w:hAnsi="Arial"/>
                <w:sz w:val="18"/>
                <w:lang w:eastAsia="ja-JP"/>
              </w:rPr>
            </w:pPr>
          </w:p>
        </w:tc>
        <w:tc>
          <w:tcPr>
            <w:tcW w:w="1842" w:type="dxa"/>
          </w:tcPr>
          <w:p w14:paraId="3F8E9D6D" w14:textId="18B714AF" w:rsidR="00E41274" w:rsidRPr="00A423D1" w:rsidRDefault="00EF443B" w:rsidP="00906BBF">
            <w:pPr>
              <w:keepNext/>
              <w:keepLines/>
              <w:spacing w:after="0"/>
              <w:jc w:val="both"/>
              <w:rPr>
                <w:ins w:id="178" w:author="Huawei" w:date="2019-09-26T14:50:00Z"/>
                <w:rFonts w:ascii="Arial" w:eastAsia="宋体" w:hAnsi="Arial" w:cs="Arial"/>
                <w:sz w:val="18"/>
                <w:szCs w:val="18"/>
                <w:lang w:eastAsia="ja-JP"/>
              </w:rPr>
            </w:pPr>
            <w:ins w:id="179" w:author="Huawei" w:date="2020-02-03T12:45:00Z">
              <w:r>
                <w:rPr>
                  <w:rFonts w:ascii="Arial" w:hAnsi="Arial" w:cs="Arial"/>
                  <w:sz w:val="18"/>
                  <w:szCs w:val="18"/>
                  <w:lang w:eastAsia="ja-JP"/>
                </w:rPr>
                <w:t>9.3.1.x</w:t>
              </w:r>
              <w:r w:rsidR="00CB11C3">
                <w:rPr>
                  <w:rFonts w:ascii="Arial" w:hAnsi="Arial" w:cs="Arial"/>
                  <w:sz w:val="18"/>
                  <w:szCs w:val="18"/>
                  <w:lang w:eastAsia="ja-JP"/>
                </w:rPr>
                <w:t>5</w:t>
              </w:r>
            </w:ins>
          </w:p>
        </w:tc>
        <w:tc>
          <w:tcPr>
            <w:tcW w:w="2835" w:type="dxa"/>
          </w:tcPr>
          <w:p w14:paraId="5D3A459F" w14:textId="77777777" w:rsidR="00E41274" w:rsidRPr="00A423D1" w:rsidRDefault="00E41274" w:rsidP="00906BBF">
            <w:pPr>
              <w:keepNext/>
              <w:keepLines/>
              <w:spacing w:after="0"/>
              <w:jc w:val="both"/>
              <w:rPr>
                <w:ins w:id="180" w:author="Huawei" w:date="2019-09-26T14:50:00Z"/>
                <w:rFonts w:ascii="Arial" w:eastAsia="宋体" w:hAnsi="Arial"/>
                <w:sz w:val="18"/>
                <w:lang w:eastAsia="ja-JP"/>
              </w:rPr>
            </w:pPr>
          </w:p>
        </w:tc>
      </w:tr>
    </w:tbl>
    <w:p w14:paraId="7AA1A172" w14:textId="77777777" w:rsidR="00E41274" w:rsidRDefault="00E41274" w:rsidP="00E41274">
      <w:pPr>
        <w:rPr>
          <w:rFonts w:eastAsia="宋体"/>
          <w:lang w:eastAsia="zh-CN"/>
        </w:rPr>
      </w:pPr>
    </w:p>
    <w:p w14:paraId="70C73BCA" w14:textId="77777777" w:rsidR="00E41274" w:rsidRDefault="00E41274" w:rsidP="00E41274">
      <w:pPr>
        <w:rPr>
          <w:rFonts w:eastAsia="宋体"/>
          <w:lang w:eastAsia="zh-CN"/>
        </w:rPr>
      </w:pPr>
    </w:p>
    <w:p w14:paraId="264D969E" w14:textId="77777777" w:rsidR="00E41274" w:rsidRPr="00A423D1" w:rsidRDefault="00E41274" w:rsidP="00E41274">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41274" w:rsidRPr="00A423D1" w14:paraId="67CAE01F" w14:textId="77777777" w:rsidTr="00906BBF">
        <w:tc>
          <w:tcPr>
            <w:tcW w:w="3528" w:type="dxa"/>
          </w:tcPr>
          <w:p w14:paraId="25BB7E9D" w14:textId="77777777" w:rsidR="00E41274" w:rsidRPr="00A423D1" w:rsidRDefault="00E41274" w:rsidP="00906BBF">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Range bound</w:t>
            </w:r>
          </w:p>
        </w:tc>
        <w:tc>
          <w:tcPr>
            <w:tcW w:w="6192" w:type="dxa"/>
          </w:tcPr>
          <w:p w14:paraId="24F50B9A" w14:textId="77777777" w:rsidR="00E41274" w:rsidRPr="00A423D1" w:rsidRDefault="00E41274" w:rsidP="00906BBF">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Explanation</w:t>
            </w:r>
          </w:p>
        </w:tc>
      </w:tr>
      <w:tr w:rsidR="00E41274" w:rsidRPr="00A423D1" w14:paraId="4E6AF142" w14:textId="77777777" w:rsidTr="00906BBF">
        <w:tc>
          <w:tcPr>
            <w:tcW w:w="3528" w:type="dxa"/>
          </w:tcPr>
          <w:p w14:paraId="6D04E28C" w14:textId="77777777" w:rsidR="00E41274" w:rsidRPr="00A423D1" w:rsidRDefault="00E41274" w:rsidP="00906BBF">
            <w:pPr>
              <w:keepNext/>
              <w:keepLines/>
              <w:spacing w:after="0"/>
              <w:jc w:val="both"/>
              <w:rPr>
                <w:rFonts w:ascii="Arial" w:eastAsia="宋体" w:hAnsi="Arial"/>
                <w:sz w:val="18"/>
                <w:lang w:eastAsia="ja-JP"/>
              </w:rPr>
            </w:pPr>
            <w:r w:rsidRPr="00A423D1">
              <w:rPr>
                <w:rFonts w:ascii="Arial" w:eastAsia="宋体" w:hAnsi="Arial"/>
                <w:bCs/>
                <w:sz w:val="18"/>
                <w:lang w:eastAsia="ja-JP"/>
              </w:rPr>
              <w:t>maxnoofBPLMNs</w:t>
            </w:r>
          </w:p>
        </w:tc>
        <w:tc>
          <w:tcPr>
            <w:tcW w:w="6192" w:type="dxa"/>
          </w:tcPr>
          <w:p w14:paraId="6F73F42A" w14:textId="77777777" w:rsidR="00E41274" w:rsidRPr="00A423D1" w:rsidRDefault="00E41274" w:rsidP="00906BBF">
            <w:pPr>
              <w:keepNext/>
              <w:keepLines/>
              <w:spacing w:after="0"/>
              <w:jc w:val="both"/>
              <w:rPr>
                <w:rFonts w:ascii="Arial" w:eastAsia="宋体" w:hAnsi="Arial"/>
                <w:sz w:val="18"/>
                <w:lang w:eastAsia="ja-JP"/>
              </w:rPr>
            </w:pPr>
            <w:r w:rsidRPr="00A423D1">
              <w:rPr>
                <w:rFonts w:ascii="Arial" w:eastAsia="宋体" w:hAnsi="Arial"/>
                <w:sz w:val="18"/>
                <w:lang w:eastAsia="ja-JP"/>
              </w:rPr>
              <w:t>Maximum no. of Broadcast PLMN Ids. Value is 6.</w:t>
            </w:r>
          </w:p>
        </w:tc>
      </w:tr>
    </w:tbl>
    <w:p w14:paraId="77B65082" w14:textId="77777777" w:rsidR="00E41274" w:rsidRDefault="00E41274" w:rsidP="00E41274"/>
    <w:p w14:paraId="283B7BC5" w14:textId="77777777" w:rsidR="00E41274" w:rsidRPr="00292AC6" w:rsidRDefault="00E41274" w:rsidP="00E41274">
      <w:pPr>
        <w:rPr>
          <w:highlight w:val="yellow"/>
        </w:rPr>
      </w:pPr>
      <w:r w:rsidRPr="00292AC6">
        <w:rPr>
          <w:highlight w:val="yellow"/>
        </w:rPr>
        <w:lastRenderedPageBreak/>
        <w:t>&lt;Unchanged Text Omitted&gt;</w:t>
      </w:r>
    </w:p>
    <w:p w14:paraId="0D0807D1" w14:textId="77777777" w:rsidR="00E41274" w:rsidRPr="00A423D1" w:rsidRDefault="00E41274" w:rsidP="00E41274">
      <w:pPr>
        <w:pStyle w:val="41"/>
        <w:rPr>
          <w:rFonts w:eastAsia="Malgun Gothic"/>
          <w:lang w:eastAsia="zh-CN"/>
        </w:rPr>
      </w:pPr>
      <w:bookmarkStart w:id="181" w:name="_Toc14044546"/>
      <w:r w:rsidRPr="00A423D1">
        <w:rPr>
          <w:rFonts w:eastAsia="Malgun Gothic"/>
          <w:lang w:eastAsia="zh-CN"/>
        </w:rPr>
        <w:t>9.3.1.76</w:t>
      </w:r>
      <w:r w:rsidRPr="00A423D1">
        <w:rPr>
          <w:rFonts w:eastAsia="Malgun Gothic"/>
          <w:lang w:eastAsia="zh-CN"/>
        </w:rPr>
        <w:tab/>
        <w:t>Extended Available PLMN List</w:t>
      </w:r>
      <w:bookmarkEnd w:id="181"/>
    </w:p>
    <w:p w14:paraId="082088D6" w14:textId="77777777" w:rsidR="00E41274" w:rsidRPr="00A423D1" w:rsidRDefault="00E41274" w:rsidP="00E41274">
      <w:pPr>
        <w:rPr>
          <w:rFonts w:eastAsia="宋体"/>
          <w:lang w:eastAsia="zh-CN"/>
        </w:rPr>
      </w:pPr>
      <w:r w:rsidRPr="00A423D1">
        <w:rPr>
          <w:rFonts w:eastAsia="宋体"/>
          <w:lang w:eastAsia="zh-CN"/>
        </w:rPr>
        <w:t>This IE indicates the list of available PLMN.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560"/>
      </w:tblGrid>
      <w:tr w:rsidR="00E41274" w:rsidRPr="00A423D1" w14:paraId="78B8EAE8" w14:textId="77777777" w:rsidTr="00906BBF">
        <w:tc>
          <w:tcPr>
            <w:tcW w:w="2160" w:type="dxa"/>
          </w:tcPr>
          <w:p w14:paraId="632E3E26" w14:textId="77777777" w:rsidR="00E41274" w:rsidRPr="00A423D1" w:rsidRDefault="00E41274" w:rsidP="00906BBF">
            <w:pPr>
              <w:pStyle w:val="TAH"/>
              <w:rPr>
                <w:rFonts w:eastAsia="宋体"/>
                <w:lang w:eastAsia="ja-JP"/>
              </w:rPr>
            </w:pPr>
            <w:r w:rsidRPr="00A423D1">
              <w:rPr>
                <w:rFonts w:eastAsia="宋体"/>
                <w:lang w:eastAsia="ja-JP"/>
              </w:rPr>
              <w:t>IE/Group Name</w:t>
            </w:r>
          </w:p>
        </w:tc>
        <w:tc>
          <w:tcPr>
            <w:tcW w:w="1080" w:type="dxa"/>
          </w:tcPr>
          <w:p w14:paraId="001331CB" w14:textId="77777777" w:rsidR="00E41274" w:rsidRPr="00A423D1" w:rsidRDefault="00E41274" w:rsidP="00906BBF">
            <w:pPr>
              <w:pStyle w:val="TAH"/>
              <w:rPr>
                <w:rFonts w:eastAsia="宋体"/>
                <w:lang w:eastAsia="ja-JP"/>
              </w:rPr>
            </w:pPr>
            <w:r w:rsidRPr="00A423D1">
              <w:rPr>
                <w:rFonts w:eastAsia="宋体"/>
                <w:lang w:eastAsia="ja-JP"/>
              </w:rPr>
              <w:t>Presence</w:t>
            </w:r>
          </w:p>
        </w:tc>
        <w:tc>
          <w:tcPr>
            <w:tcW w:w="1080" w:type="dxa"/>
          </w:tcPr>
          <w:p w14:paraId="7B69E121" w14:textId="77777777" w:rsidR="00E41274" w:rsidRPr="00A423D1" w:rsidRDefault="00E41274" w:rsidP="00906BBF">
            <w:pPr>
              <w:pStyle w:val="TAH"/>
              <w:rPr>
                <w:rFonts w:eastAsia="宋体"/>
                <w:lang w:eastAsia="ja-JP"/>
              </w:rPr>
            </w:pPr>
            <w:r w:rsidRPr="00A423D1">
              <w:rPr>
                <w:rFonts w:eastAsia="宋体"/>
                <w:lang w:eastAsia="ja-JP"/>
              </w:rPr>
              <w:t>Range</w:t>
            </w:r>
          </w:p>
        </w:tc>
        <w:tc>
          <w:tcPr>
            <w:tcW w:w="1512" w:type="dxa"/>
          </w:tcPr>
          <w:p w14:paraId="27EEAB86" w14:textId="77777777" w:rsidR="00E41274" w:rsidRPr="00A423D1" w:rsidRDefault="00E41274" w:rsidP="00906BBF">
            <w:pPr>
              <w:pStyle w:val="TAH"/>
              <w:rPr>
                <w:rFonts w:eastAsia="宋体"/>
                <w:lang w:eastAsia="ja-JP"/>
              </w:rPr>
            </w:pPr>
            <w:r w:rsidRPr="00A423D1">
              <w:rPr>
                <w:rFonts w:eastAsia="宋体"/>
                <w:lang w:eastAsia="ja-JP"/>
              </w:rPr>
              <w:t>IE type and reference</w:t>
            </w:r>
          </w:p>
        </w:tc>
        <w:tc>
          <w:tcPr>
            <w:tcW w:w="2560" w:type="dxa"/>
          </w:tcPr>
          <w:p w14:paraId="0A36F09A" w14:textId="77777777" w:rsidR="00E41274" w:rsidRPr="00A423D1" w:rsidRDefault="00E41274" w:rsidP="00906BBF">
            <w:pPr>
              <w:pStyle w:val="TAH"/>
              <w:rPr>
                <w:rFonts w:eastAsia="宋体"/>
                <w:lang w:eastAsia="ja-JP"/>
              </w:rPr>
            </w:pPr>
            <w:r w:rsidRPr="00A423D1">
              <w:rPr>
                <w:rFonts w:eastAsia="宋体"/>
                <w:lang w:eastAsia="ja-JP"/>
              </w:rPr>
              <w:t>Semantics description</w:t>
            </w:r>
          </w:p>
        </w:tc>
      </w:tr>
      <w:tr w:rsidR="00E41274" w:rsidRPr="00A423D1" w14:paraId="72AB434C" w14:textId="77777777" w:rsidTr="00906BBF">
        <w:tc>
          <w:tcPr>
            <w:tcW w:w="2160" w:type="dxa"/>
          </w:tcPr>
          <w:p w14:paraId="6918B180" w14:textId="77777777" w:rsidR="00E41274" w:rsidRPr="00A423D1" w:rsidRDefault="00E41274" w:rsidP="00906BBF">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p>
        </w:tc>
        <w:tc>
          <w:tcPr>
            <w:tcW w:w="1080" w:type="dxa"/>
          </w:tcPr>
          <w:p w14:paraId="735E7901" w14:textId="77777777" w:rsidR="00E41274" w:rsidRPr="00A423D1" w:rsidRDefault="00E41274" w:rsidP="00906BBF">
            <w:pPr>
              <w:keepNext/>
              <w:keepLines/>
              <w:spacing w:after="0"/>
              <w:jc w:val="both"/>
              <w:rPr>
                <w:rFonts w:ascii="Arial" w:eastAsia="Batang" w:hAnsi="Arial"/>
                <w:sz w:val="18"/>
                <w:lang w:eastAsia="ja-JP"/>
              </w:rPr>
            </w:pPr>
          </w:p>
        </w:tc>
        <w:tc>
          <w:tcPr>
            <w:tcW w:w="1080" w:type="dxa"/>
          </w:tcPr>
          <w:p w14:paraId="0A54FEB9" w14:textId="77777777" w:rsidR="00E41274" w:rsidRPr="00A423D1" w:rsidRDefault="00E41274" w:rsidP="00906BBF">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maxnoofExtendedBPLMNs</w:t>
            </w:r>
            <w:r w:rsidRPr="00A423D1">
              <w:rPr>
                <w:rFonts w:ascii="Arial" w:eastAsia="宋体" w:hAnsi="Arial"/>
                <w:i/>
                <w:sz w:val="18"/>
                <w:lang w:eastAsia="zh-CN"/>
              </w:rPr>
              <w:t xml:space="preserve"> &gt;</w:t>
            </w:r>
          </w:p>
        </w:tc>
        <w:tc>
          <w:tcPr>
            <w:tcW w:w="1512" w:type="dxa"/>
          </w:tcPr>
          <w:p w14:paraId="79BCAD49" w14:textId="77777777" w:rsidR="00E41274" w:rsidRPr="00A423D1" w:rsidRDefault="00E41274" w:rsidP="00906BBF">
            <w:pPr>
              <w:keepNext/>
              <w:keepLines/>
              <w:spacing w:after="0"/>
              <w:jc w:val="both"/>
              <w:rPr>
                <w:rFonts w:ascii="Arial" w:eastAsia="宋体" w:hAnsi="Arial"/>
                <w:sz w:val="18"/>
                <w:lang w:eastAsia="ja-JP"/>
              </w:rPr>
            </w:pPr>
          </w:p>
        </w:tc>
        <w:tc>
          <w:tcPr>
            <w:tcW w:w="2560" w:type="dxa"/>
          </w:tcPr>
          <w:p w14:paraId="5650BE8E" w14:textId="77777777" w:rsidR="00E41274" w:rsidRPr="00A423D1" w:rsidRDefault="00E41274" w:rsidP="00906BBF">
            <w:pPr>
              <w:keepNext/>
              <w:keepLines/>
              <w:spacing w:after="0"/>
              <w:jc w:val="both"/>
              <w:rPr>
                <w:rFonts w:ascii="Arial" w:eastAsia="宋体" w:hAnsi="Arial"/>
                <w:sz w:val="18"/>
                <w:lang w:eastAsia="ja-JP"/>
              </w:rPr>
            </w:pPr>
          </w:p>
        </w:tc>
      </w:tr>
      <w:tr w:rsidR="00E41274" w:rsidRPr="00A423D1" w14:paraId="2D9C5A16" w14:textId="77777777" w:rsidTr="00906BBF">
        <w:tc>
          <w:tcPr>
            <w:tcW w:w="2160" w:type="dxa"/>
          </w:tcPr>
          <w:p w14:paraId="2F41A229" w14:textId="77777777" w:rsidR="00E41274" w:rsidRPr="00A423D1" w:rsidRDefault="00E41274" w:rsidP="00906BBF">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03F6D9F0" w14:textId="77777777" w:rsidR="00E41274" w:rsidRPr="00A423D1" w:rsidRDefault="00E41274" w:rsidP="00906BBF">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080" w:type="dxa"/>
          </w:tcPr>
          <w:p w14:paraId="301373E7" w14:textId="77777777" w:rsidR="00E41274" w:rsidRPr="00A423D1" w:rsidRDefault="00E41274" w:rsidP="00906BBF">
            <w:pPr>
              <w:keepNext/>
              <w:keepLines/>
              <w:spacing w:after="0"/>
              <w:jc w:val="both"/>
              <w:rPr>
                <w:rFonts w:ascii="Arial" w:eastAsia="宋体" w:hAnsi="Arial"/>
                <w:sz w:val="18"/>
                <w:lang w:eastAsia="ja-JP"/>
              </w:rPr>
            </w:pPr>
          </w:p>
        </w:tc>
        <w:tc>
          <w:tcPr>
            <w:tcW w:w="1512" w:type="dxa"/>
          </w:tcPr>
          <w:p w14:paraId="755222BB" w14:textId="77777777" w:rsidR="00E41274" w:rsidRPr="00A423D1" w:rsidRDefault="00E41274" w:rsidP="00906BBF">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560" w:type="dxa"/>
          </w:tcPr>
          <w:p w14:paraId="6B0B5A84" w14:textId="77777777" w:rsidR="00E41274" w:rsidRPr="00A423D1" w:rsidRDefault="00E41274" w:rsidP="00906BBF">
            <w:pPr>
              <w:keepNext/>
              <w:keepLines/>
              <w:spacing w:after="0"/>
              <w:jc w:val="both"/>
              <w:rPr>
                <w:rFonts w:ascii="Arial" w:eastAsia="宋体" w:hAnsi="Arial"/>
                <w:sz w:val="18"/>
                <w:lang w:eastAsia="ja-JP"/>
              </w:rPr>
            </w:pPr>
          </w:p>
        </w:tc>
      </w:tr>
      <w:tr w:rsidR="00EF443B" w:rsidRPr="00A423D1" w14:paraId="1BD876F4" w14:textId="77777777" w:rsidTr="00906BBF">
        <w:trPr>
          <w:ins w:id="182" w:author="Huawei" w:date="2019-09-26T14:48:00Z"/>
        </w:trPr>
        <w:tc>
          <w:tcPr>
            <w:tcW w:w="2160" w:type="dxa"/>
          </w:tcPr>
          <w:p w14:paraId="6238D9A1" w14:textId="6E9E9209" w:rsidR="00EF443B" w:rsidRPr="00A423D1" w:rsidRDefault="00EF443B" w:rsidP="00EF443B">
            <w:pPr>
              <w:keepNext/>
              <w:keepLines/>
              <w:spacing w:after="0"/>
              <w:ind w:left="72"/>
              <w:jc w:val="both"/>
              <w:rPr>
                <w:ins w:id="183" w:author="Huawei" w:date="2019-09-26T14:48:00Z"/>
                <w:rFonts w:ascii="Arial" w:eastAsia="宋体" w:hAnsi="Arial"/>
                <w:sz w:val="18"/>
                <w:lang w:eastAsia="zh-CN"/>
              </w:rPr>
            </w:pPr>
            <w:ins w:id="184" w:author="Huawei" w:date="2020-02-03T12:45:00Z">
              <w:r>
                <w:rPr>
                  <w:rFonts w:ascii="Arial" w:eastAsiaTheme="minorEastAsia" w:hAnsi="Arial" w:cs="Arial" w:hint="eastAsia"/>
                  <w:sz w:val="18"/>
                  <w:szCs w:val="18"/>
                  <w:lang w:eastAsia="zh-CN"/>
                </w:rPr>
                <w:t>&gt;</w:t>
              </w:r>
              <w:r>
                <w:rPr>
                  <w:rFonts w:ascii="Arial" w:hAnsi="Arial" w:cs="Arial"/>
                  <w:sz w:val="18"/>
                  <w:szCs w:val="18"/>
                  <w:lang w:eastAsia="ja-JP"/>
                </w:rPr>
                <w:t>Available NPN</w:t>
              </w:r>
              <w:r w:rsidRPr="00EA5FA7">
                <w:rPr>
                  <w:rFonts w:ascii="Arial" w:hAnsi="Arial" w:cs="Arial"/>
                  <w:sz w:val="18"/>
                  <w:szCs w:val="18"/>
                  <w:lang w:eastAsia="ja-JP"/>
                </w:rPr>
                <w:t xml:space="preserve"> List</w:t>
              </w:r>
            </w:ins>
          </w:p>
        </w:tc>
        <w:tc>
          <w:tcPr>
            <w:tcW w:w="1080" w:type="dxa"/>
          </w:tcPr>
          <w:p w14:paraId="3A01D4F3" w14:textId="5455662B" w:rsidR="00EF443B" w:rsidRPr="00A423D1" w:rsidRDefault="00EF443B" w:rsidP="00EF443B">
            <w:pPr>
              <w:keepNext/>
              <w:keepLines/>
              <w:spacing w:after="0"/>
              <w:jc w:val="both"/>
              <w:rPr>
                <w:ins w:id="185" w:author="Huawei" w:date="2019-09-26T14:48:00Z"/>
                <w:rFonts w:ascii="Arial" w:eastAsia="宋体" w:hAnsi="Arial"/>
                <w:sz w:val="18"/>
                <w:lang w:eastAsia="ja-JP"/>
              </w:rPr>
            </w:pPr>
            <w:r>
              <w:rPr>
                <w:rFonts w:ascii="Arial" w:eastAsia="宋体" w:hAnsi="Arial"/>
                <w:sz w:val="18"/>
                <w:lang w:eastAsia="ja-JP"/>
              </w:rPr>
              <w:t>O</w:t>
            </w:r>
          </w:p>
        </w:tc>
        <w:tc>
          <w:tcPr>
            <w:tcW w:w="1080" w:type="dxa"/>
          </w:tcPr>
          <w:p w14:paraId="7353317C" w14:textId="77777777" w:rsidR="00EF443B" w:rsidRPr="00A423D1" w:rsidRDefault="00EF443B" w:rsidP="00EF443B">
            <w:pPr>
              <w:keepNext/>
              <w:keepLines/>
              <w:spacing w:after="0"/>
              <w:jc w:val="both"/>
              <w:rPr>
                <w:ins w:id="186" w:author="Huawei" w:date="2019-09-26T14:48:00Z"/>
                <w:rFonts w:ascii="Arial" w:eastAsia="宋体" w:hAnsi="Arial"/>
                <w:sz w:val="18"/>
                <w:lang w:eastAsia="ja-JP"/>
              </w:rPr>
            </w:pPr>
          </w:p>
        </w:tc>
        <w:tc>
          <w:tcPr>
            <w:tcW w:w="1512" w:type="dxa"/>
          </w:tcPr>
          <w:p w14:paraId="599E5FA0" w14:textId="40280BC3" w:rsidR="00EF443B" w:rsidRPr="00A423D1" w:rsidRDefault="00EF443B" w:rsidP="00CB11C3">
            <w:pPr>
              <w:keepNext/>
              <w:keepLines/>
              <w:spacing w:after="0"/>
              <w:jc w:val="both"/>
              <w:rPr>
                <w:ins w:id="187" w:author="Huawei" w:date="2019-09-26T14:48:00Z"/>
                <w:rFonts w:ascii="Arial" w:eastAsia="宋体" w:hAnsi="Arial" w:cs="Arial"/>
                <w:sz w:val="18"/>
                <w:szCs w:val="18"/>
                <w:lang w:eastAsia="ja-JP"/>
              </w:rPr>
            </w:pPr>
            <w:ins w:id="188" w:author="Huawei" w:date="2020-02-03T12:45:00Z">
              <w:r>
                <w:rPr>
                  <w:rFonts w:ascii="Arial" w:hAnsi="Arial" w:cs="Arial"/>
                  <w:sz w:val="18"/>
                  <w:szCs w:val="18"/>
                  <w:lang w:eastAsia="ja-JP"/>
                </w:rPr>
                <w:t>9.3.1.x</w:t>
              </w:r>
            </w:ins>
            <w:ins w:id="189" w:author="Huawei" w:date="2020-02-10T18:17:00Z">
              <w:r w:rsidR="00CB11C3">
                <w:rPr>
                  <w:rFonts w:ascii="Arial" w:hAnsi="Arial" w:cs="Arial"/>
                  <w:sz w:val="18"/>
                  <w:szCs w:val="18"/>
                  <w:lang w:eastAsia="ja-JP"/>
                </w:rPr>
                <w:t>5</w:t>
              </w:r>
            </w:ins>
          </w:p>
        </w:tc>
        <w:tc>
          <w:tcPr>
            <w:tcW w:w="2560" w:type="dxa"/>
          </w:tcPr>
          <w:p w14:paraId="2BC76773" w14:textId="77777777" w:rsidR="00EF443B" w:rsidRPr="00A423D1" w:rsidRDefault="00EF443B" w:rsidP="00EF443B">
            <w:pPr>
              <w:keepNext/>
              <w:keepLines/>
              <w:spacing w:after="0"/>
              <w:jc w:val="both"/>
              <w:rPr>
                <w:ins w:id="190" w:author="Huawei" w:date="2019-09-26T14:48:00Z"/>
                <w:rFonts w:ascii="Arial" w:eastAsia="宋体" w:hAnsi="Arial"/>
                <w:sz w:val="18"/>
                <w:lang w:eastAsia="ja-JP"/>
              </w:rPr>
            </w:pPr>
          </w:p>
        </w:tc>
      </w:tr>
    </w:tbl>
    <w:p w14:paraId="3C7D5949" w14:textId="77777777" w:rsidR="00E41274" w:rsidRPr="00A423D1" w:rsidRDefault="00E41274" w:rsidP="00E41274">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41274" w:rsidRPr="00A423D1" w14:paraId="5B2DF810" w14:textId="77777777" w:rsidTr="00906BBF">
        <w:tc>
          <w:tcPr>
            <w:tcW w:w="3528" w:type="dxa"/>
          </w:tcPr>
          <w:p w14:paraId="2FD72BE0" w14:textId="77777777" w:rsidR="00E41274" w:rsidRPr="00A423D1" w:rsidRDefault="00E41274" w:rsidP="00906BBF">
            <w:pPr>
              <w:pStyle w:val="TAH"/>
              <w:rPr>
                <w:rFonts w:eastAsia="宋体"/>
                <w:lang w:eastAsia="ja-JP"/>
              </w:rPr>
            </w:pPr>
            <w:r w:rsidRPr="00A423D1">
              <w:rPr>
                <w:rFonts w:eastAsia="宋体"/>
                <w:lang w:eastAsia="ja-JP"/>
              </w:rPr>
              <w:t>Range bound</w:t>
            </w:r>
          </w:p>
        </w:tc>
        <w:tc>
          <w:tcPr>
            <w:tcW w:w="6192" w:type="dxa"/>
          </w:tcPr>
          <w:p w14:paraId="6CBAF3F5" w14:textId="77777777" w:rsidR="00E41274" w:rsidRPr="00A423D1" w:rsidRDefault="00E41274" w:rsidP="00906BBF">
            <w:pPr>
              <w:pStyle w:val="TAH"/>
              <w:rPr>
                <w:rFonts w:eastAsia="宋体"/>
                <w:lang w:eastAsia="ja-JP"/>
              </w:rPr>
            </w:pPr>
            <w:r w:rsidRPr="00A423D1">
              <w:rPr>
                <w:rFonts w:eastAsia="宋体"/>
                <w:lang w:eastAsia="ja-JP"/>
              </w:rPr>
              <w:t>Explanation</w:t>
            </w:r>
          </w:p>
        </w:tc>
      </w:tr>
      <w:tr w:rsidR="00E41274" w:rsidRPr="00A423D1" w14:paraId="6E3053E6" w14:textId="77777777" w:rsidTr="00906BBF">
        <w:tc>
          <w:tcPr>
            <w:tcW w:w="3528" w:type="dxa"/>
          </w:tcPr>
          <w:p w14:paraId="0D92539C" w14:textId="77777777" w:rsidR="00E41274" w:rsidRPr="00A423D1" w:rsidRDefault="00E41274" w:rsidP="00906BBF">
            <w:pPr>
              <w:pStyle w:val="TAL"/>
              <w:rPr>
                <w:rFonts w:eastAsia="宋体"/>
                <w:lang w:eastAsia="ja-JP"/>
              </w:rPr>
            </w:pPr>
            <w:r w:rsidRPr="00A423D1">
              <w:rPr>
                <w:rFonts w:eastAsia="宋体"/>
                <w:lang w:eastAsia="ja-JP"/>
              </w:rPr>
              <w:t>maxnoofExtendedBPLMNs</w:t>
            </w:r>
          </w:p>
        </w:tc>
        <w:tc>
          <w:tcPr>
            <w:tcW w:w="6192" w:type="dxa"/>
          </w:tcPr>
          <w:p w14:paraId="419E3A53" w14:textId="77777777" w:rsidR="00E41274" w:rsidRPr="00A423D1" w:rsidRDefault="00E41274" w:rsidP="00906BBF">
            <w:pPr>
              <w:pStyle w:val="TAL"/>
              <w:rPr>
                <w:rFonts w:eastAsia="宋体"/>
                <w:lang w:eastAsia="ja-JP"/>
              </w:rPr>
            </w:pPr>
            <w:r w:rsidRPr="00A423D1">
              <w:rPr>
                <w:rFonts w:eastAsia="宋体"/>
                <w:lang w:eastAsia="ja-JP"/>
              </w:rPr>
              <w:t>Maximum no. of Extended Broadcast PLMN Ids. Value is 6.</w:t>
            </w:r>
          </w:p>
        </w:tc>
      </w:tr>
    </w:tbl>
    <w:p w14:paraId="4F0F7EE9" w14:textId="77777777" w:rsidR="00E41274" w:rsidRDefault="00E41274" w:rsidP="00E41274">
      <w:pPr>
        <w:rPr>
          <w:highlight w:val="yellow"/>
        </w:rPr>
      </w:pPr>
    </w:p>
    <w:p w14:paraId="2084A144" w14:textId="77777777" w:rsidR="00E41274" w:rsidRPr="00292AC6" w:rsidRDefault="00E41274" w:rsidP="00E41274">
      <w:pPr>
        <w:rPr>
          <w:highlight w:val="yellow"/>
        </w:rPr>
      </w:pPr>
      <w:r w:rsidRPr="00292AC6">
        <w:rPr>
          <w:highlight w:val="yellow"/>
        </w:rPr>
        <w:t>&lt;Unchanged Text Omitted&gt;</w:t>
      </w:r>
    </w:p>
    <w:p w14:paraId="28D30293" w14:textId="77777777" w:rsidR="00E41274" w:rsidRDefault="00E41274" w:rsidP="00353E8E">
      <w:pPr>
        <w:rPr>
          <w:highlight w:val="yellow"/>
        </w:rPr>
      </w:pPr>
    </w:p>
    <w:p w14:paraId="289FB2FD" w14:textId="77777777" w:rsidR="00171A30" w:rsidRPr="00EA5FA7" w:rsidRDefault="00171A30" w:rsidP="00171A30">
      <w:pPr>
        <w:pStyle w:val="41"/>
      </w:pPr>
      <w:bookmarkStart w:id="191" w:name="_Toc20955988"/>
      <w:bookmarkStart w:id="192" w:name="_Toc29893106"/>
      <w:r w:rsidRPr="00EA5FA7">
        <w:t>9.3.1.83</w:t>
      </w:r>
      <w:r w:rsidRPr="00EA5FA7">
        <w:tab/>
        <w:t>UAC Assistance Information</w:t>
      </w:r>
      <w:bookmarkEnd w:id="191"/>
      <w:bookmarkEnd w:id="192"/>
    </w:p>
    <w:p w14:paraId="11A263B7" w14:textId="77777777" w:rsidR="00171A30" w:rsidRPr="00EA5FA7" w:rsidRDefault="00171A30" w:rsidP="00171A30">
      <w:pPr>
        <w:keepNext/>
      </w:pPr>
      <w:r w:rsidRPr="00EA5FA7">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71A30" w:rsidRPr="00EA5FA7" w14:paraId="42715956" w14:textId="77777777" w:rsidTr="00503300">
        <w:trPr>
          <w:trHeight w:val="20"/>
        </w:trPr>
        <w:tc>
          <w:tcPr>
            <w:tcW w:w="2552" w:type="dxa"/>
          </w:tcPr>
          <w:p w14:paraId="1DD81024" w14:textId="77777777" w:rsidR="00171A30" w:rsidRPr="00EA5FA7" w:rsidRDefault="00171A30" w:rsidP="00503300">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134" w:type="dxa"/>
          </w:tcPr>
          <w:p w14:paraId="04EFF273" w14:textId="77777777" w:rsidR="00171A30" w:rsidRPr="00EA5FA7" w:rsidRDefault="00171A30" w:rsidP="00503300">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701" w:type="dxa"/>
          </w:tcPr>
          <w:p w14:paraId="0434D031" w14:textId="77777777" w:rsidR="00171A30" w:rsidRPr="00EA5FA7" w:rsidRDefault="00171A30" w:rsidP="00503300">
            <w:pPr>
              <w:keepNext/>
              <w:keepLines/>
              <w:spacing w:after="0"/>
              <w:jc w:val="center"/>
              <w:rPr>
                <w:rFonts w:ascii="Arial" w:hAnsi="Arial" w:cs="Arial"/>
                <w:b/>
                <w:sz w:val="18"/>
                <w:szCs w:val="18"/>
              </w:rPr>
            </w:pPr>
            <w:r w:rsidRPr="00EA5FA7">
              <w:rPr>
                <w:rFonts w:ascii="Arial" w:hAnsi="Arial" w:cs="Arial"/>
                <w:b/>
                <w:sz w:val="18"/>
                <w:szCs w:val="18"/>
              </w:rPr>
              <w:t>Range</w:t>
            </w:r>
          </w:p>
        </w:tc>
        <w:tc>
          <w:tcPr>
            <w:tcW w:w="1276" w:type="dxa"/>
          </w:tcPr>
          <w:p w14:paraId="792393EE" w14:textId="77777777" w:rsidR="00171A30" w:rsidRPr="00EA5FA7" w:rsidRDefault="00171A30" w:rsidP="00503300">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2693" w:type="dxa"/>
          </w:tcPr>
          <w:p w14:paraId="64EF1123" w14:textId="77777777" w:rsidR="00171A30" w:rsidRPr="00EA5FA7" w:rsidRDefault="00171A30" w:rsidP="00503300">
            <w:pPr>
              <w:keepNext/>
              <w:keepLines/>
              <w:spacing w:after="0"/>
              <w:jc w:val="center"/>
              <w:rPr>
                <w:rFonts w:ascii="Arial" w:hAnsi="Arial" w:cs="Arial"/>
                <w:b/>
                <w:sz w:val="18"/>
                <w:szCs w:val="18"/>
              </w:rPr>
            </w:pPr>
            <w:r w:rsidRPr="00EA5FA7">
              <w:rPr>
                <w:rFonts w:ascii="Arial" w:hAnsi="Arial" w:cs="Arial"/>
                <w:b/>
                <w:sz w:val="18"/>
                <w:szCs w:val="18"/>
              </w:rPr>
              <w:t>Semantics description</w:t>
            </w:r>
          </w:p>
        </w:tc>
      </w:tr>
      <w:tr w:rsidR="00171A30" w:rsidRPr="00EA5FA7" w14:paraId="69925BE3" w14:textId="77777777" w:rsidTr="00503300">
        <w:trPr>
          <w:trHeight w:val="20"/>
        </w:trPr>
        <w:tc>
          <w:tcPr>
            <w:tcW w:w="2552" w:type="dxa"/>
          </w:tcPr>
          <w:p w14:paraId="117D081E" w14:textId="77777777" w:rsidR="00171A30" w:rsidRPr="00EA5FA7" w:rsidRDefault="00171A30" w:rsidP="00503300">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134" w:type="dxa"/>
          </w:tcPr>
          <w:p w14:paraId="04AD3281" w14:textId="77777777" w:rsidR="00171A30" w:rsidRPr="00EA5FA7" w:rsidRDefault="00171A30" w:rsidP="00503300">
            <w:pPr>
              <w:keepNext/>
              <w:keepLines/>
              <w:spacing w:after="0"/>
              <w:rPr>
                <w:rFonts w:ascii="Arial" w:hAnsi="Arial" w:cs="Arial"/>
                <w:sz w:val="18"/>
                <w:szCs w:val="18"/>
              </w:rPr>
            </w:pPr>
          </w:p>
        </w:tc>
        <w:tc>
          <w:tcPr>
            <w:tcW w:w="1701" w:type="dxa"/>
          </w:tcPr>
          <w:p w14:paraId="03773CE8" w14:textId="77777777" w:rsidR="00171A30" w:rsidRPr="00EA5FA7" w:rsidRDefault="00171A30" w:rsidP="00503300">
            <w:pPr>
              <w:keepNext/>
              <w:keepLines/>
              <w:spacing w:after="0"/>
              <w:rPr>
                <w:rFonts w:ascii="Arial" w:hAnsi="Arial" w:cs="Arial"/>
                <w:sz w:val="18"/>
                <w:szCs w:val="18"/>
              </w:rPr>
            </w:pPr>
            <w:r w:rsidRPr="00EA5FA7">
              <w:rPr>
                <w:rFonts w:ascii="Arial" w:hAnsi="Arial" w:cs="Arial"/>
                <w:i/>
                <w:sz w:val="18"/>
                <w:szCs w:val="18"/>
                <w:lang w:eastAsia="zh-CN"/>
              </w:rPr>
              <w:t>1</w:t>
            </w:r>
          </w:p>
        </w:tc>
        <w:tc>
          <w:tcPr>
            <w:tcW w:w="1276" w:type="dxa"/>
          </w:tcPr>
          <w:p w14:paraId="1068530C" w14:textId="77777777" w:rsidR="00171A30" w:rsidRPr="00EA5FA7" w:rsidRDefault="00171A30" w:rsidP="00503300">
            <w:pPr>
              <w:keepNext/>
              <w:keepLines/>
              <w:spacing w:after="0"/>
              <w:rPr>
                <w:rFonts w:ascii="Arial" w:hAnsi="Arial" w:cs="Arial"/>
                <w:sz w:val="18"/>
                <w:szCs w:val="18"/>
              </w:rPr>
            </w:pPr>
          </w:p>
        </w:tc>
        <w:tc>
          <w:tcPr>
            <w:tcW w:w="2693" w:type="dxa"/>
          </w:tcPr>
          <w:p w14:paraId="0D46A0C5" w14:textId="77777777" w:rsidR="00171A30" w:rsidRPr="00EA5FA7" w:rsidRDefault="00171A30" w:rsidP="00503300">
            <w:pPr>
              <w:keepNext/>
              <w:keepLines/>
              <w:spacing w:after="0"/>
              <w:rPr>
                <w:rFonts w:ascii="Arial" w:hAnsi="Arial" w:cs="Arial"/>
                <w:sz w:val="18"/>
                <w:szCs w:val="18"/>
              </w:rPr>
            </w:pPr>
          </w:p>
        </w:tc>
      </w:tr>
      <w:tr w:rsidR="00171A30" w:rsidRPr="00EA5FA7" w14:paraId="2F423031" w14:textId="77777777" w:rsidTr="00503300">
        <w:trPr>
          <w:trHeight w:val="20"/>
        </w:trPr>
        <w:tc>
          <w:tcPr>
            <w:tcW w:w="2552" w:type="dxa"/>
          </w:tcPr>
          <w:p w14:paraId="2EDC07C1" w14:textId="77777777" w:rsidR="00171A30" w:rsidRPr="00EA5FA7" w:rsidRDefault="00171A30" w:rsidP="00503300">
            <w:pPr>
              <w:keepNext/>
              <w:keepLines/>
              <w:spacing w:after="0"/>
              <w:rPr>
                <w:rFonts w:ascii="Arial" w:hAnsi="Arial" w:cs="Arial"/>
                <w:b/>
                <w:sz w:val="18"/>
                <w:szCs w:val="18"/>
              </w:rPr>
            </w:pPr>
            <w:r w:rsidRPr="00EA5FA7">
              <w:rPr>
                <w:rFonts w:ascii="Arial" w:eastAsia="Batang" w:hAnsi="Arial" w:cs="Arial"/>
                <w:b/>
                <w:sz w:val="18"/>
                <w:szCs w:val="18"/>
                <w:lang w:eastAsia="ko-KR"/>
              </w:rPr>
              <w:t>&gt;</w:t>
            </w:r>
            <w:r w:rsidRPr="00EA5FA7">
              <w:rPr>
                <w:rFonts w:ascii="Arial" w:hAnsi="Arial" w:cs="Arial"/>
                <w:b/>
                <w:sz w:val="18"/>
                <w:szCs w:val="18"/>
                <w:lang w:eastAsia="zh-CN"/>
              </w:rPr>
              <w:t>UAC</w:t>
            </w:r>
            <w:r w:rsidRPr="00EA5FA7">
              <w:rPr>
                <w:rFonts w:ascii="Arial" w:eastAsia="Batang" w:hAnsi="Arial" w:cs="Arial"/>
                <w:b/>
                <w:sz w:val="18"/>
                <w:szCs w:val="18"/>
                <w:lang w:eastAsia="ko-KR"/>
              </w:rPr>
              <w:t xml:space="preserve"> PLMN Item</w:t>
            </w:r>
          </w:p>
        </w:tc>
        <w:tc>
          <w:tcPr>
            <w:tcW w:w="1134" w:type="dxa"/>
          </w:tcPr>
          <w:p w14:paraId="4A224D5B" w14:textId="77777777" w:rsidR="00171A30" w:rsidRPr="00EA5FA7" w:rsidRDefault="00171A30" w:rsidP="00503300">
            <w:pPr>
              <w:keepNext/>
              <w:keepLines/>
              <w:spacing w:after="0"/>
              <w:rPr>
                <w:rFonts w:ascii="Arial" w:hAnsi="Arial" w:cs="Arial"/>
                <w:sz w:val="18"/>
                <w:szCs w:val="18"/>
              </w:rPr>
            </w:pPr>
          </w:p>
        </w:tc>
        <w:tc>
          <w:tcPr>
            <w:tcW w:w="1701" w:type="dxa"/>
          </w:tcPr>
          <w:p w14:paraId="20FE7886" w14:textId="77777777" w:rsidR="00171A30" w:rsidRPr="00EA5FA7" w:rsidRDefault="00171A30" w:rsidP="00503300">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276" w:type="dxa"/>
          </w:tcPr>
          <w:p w14:paraId="5D6265B3" w14:textId="77777777" w:rsidR="00171A30" w:rsidRPr="00EA5FA7" w:rsidRDefault="00171A30" w:rsidP="00503300">
            <w:pPr>
              <w:keepNext/>
              <w:keepLines/>
              <w:spacing w:after="0"/>
              <w:rPr>
                <w:rFonts w:ascii="Arial" w:hAnsi="Arial" w:cs="Arial"/>
                <w:sz w:val="18"/>
                <w:szCs w:val="18"/>
              </w:rPr>
            </w:pPr>
          </w:p>
        </w:tc>
        <w:tc>
          <w:tcPr>
            <w:tcW w:w="2693" w:type="dxa"/>
          </w:tcPr>
          <w:p w14:paraId="22E466A3" w14:textId="77777777" w:rsidR="00171A30" w:rsidRPr="00EA5FA7" w:rsidRDefault="00171A30" w:rsidP="00503300">
            <w:pPr>
              <w:keepNext/>
              <w:keepLines/>
              <w:spacing w:after="0"/>
              <w:rPr>
                <w:rFonts w:ascii="Arial" w:hAnsi="Arial" w:cs="Arial"/>
                <w:sz w:val="18"/>
                <w:szCs w:val="18"/>
              </w:rPr>
            </w:pPr>
          </w:p>
        </w:tc>
      </w:tr>
      <w:tr w:rsidR="00171A30" w:rsidRPr="00EA5FA7" w14:paraId="7ACD761E" w14:textId="77777777" w:rsidTr="00503300">
        <w:trPr>
          <w:trHeight w:val="20"/>
        </w:trPr>
        <w:tc>
          <w:tcPr>
            <w:tcW w:w="2552" w:type="dxa"/>
          </w:tcPr>
          <w:p w14:paraId="193F8B64" w14:textId="77777777" w:rsidR="00171A30" w:rsidRPr="00EA5FA7" w:rsidRDefault="00171A30" w:rsidP="00503300">
            <w:pPr>
              <w:keepNext/>
              <w:keepLines/>
              <w:spacing w:after="0"/>
              <w:rPr>
                <w:rFonts w:ascii="Arial" w:hAnsi="Arial" w:cs="Arial"/>
                <w:sz w:val="18"/>
                <w:szCs w:val="18"/>
                <w:lang w:eastAsia="ko-KR"/>
              </w:rPr>
            </w:pPr>
            <w:r w:rsidRPr="00EA5FA7">
              <w:rPr>
                <w:rFonts w:ascii="Arial" w:hAnsi="Arial" w:cs="Arial"/>
                <w:sz w:val="18"/>
                <w:szCs w:val="18"/>
                <w:lang w:eastAsia="ko-KR"/>
              </w:rPr>
              <w:t>&gt;&gt;PLMN Identity</w:t>
            </w:r>
          </w:p>
        </w:tc>
        <w:tc>
          <w:tcPr>
            <w:tcW w:w="1134" w:type="dxa"/>
          </w:tcPr>
          <w:p w14:paraId="35D328A9" w14:textId="77777777" w:rsidR="00171A30" w:rsidRPr="00EA5FA7" w:rsidRDefault="00171A30" w:rsidP="00503300">
            <w:pPr>
              <w:keepNext/>
              <w:keepLines/>
              <w:spacing w:after="0"/>
              <w:rPr>
                <w:rFonts w:ascii="Arial" w:hAnsi="Arial" w:cs="Arial"/>
                <w:sz w:val="18"/>
                <w:szCs w:val="18"/>
                <w:lang w:eastAsia="ko-KR"/>
              </w:rPr>
            </w:pPr>
            <w:r w:rsidRPr="00EA5FA7">
              <w:rPr>
                <w:rFonts w:ascii="Arial" w:hAnsi="Arial" w:cs="Arial"/>
                <w:sz w:val="18"/>
                <w:szCs w:val="18"/>
                <w:lang w:eastAsia="ko-KR"/>
              </w:rPr>
              <w:t>M</w:t>
            </w:r>
          </w:p>
        </w:tc>
        <w:tc>
          <w:tcPr>
            <w:tcW w:w="1701" w:type="dxa"/>
          </w:tcPr>
          <w:p w14:paraId="00CBB11E" w14:textId="77777777" w:rsidR="00171A30" w:rsidRPr="00EA5FA7" w:rsidRDefault="00171A30" w:rsidP="00503300">
            <w:pPr>
              <w:keepNext/>
              <w:keepLines/>
              <w:spacing w:after="0"/>
              <w:rPr>
                <w:rFonts w:ascii="Arial" w:hAnsi="Arial" w:cs="Arial"/>
                <w:sz w:val="18"/>
                <w:szCs w:val="18"/>
                <w:lang w:eastAsia="ko-KR"/>
              </w:rPr>
            </w:pPr>
          </w:p>
        </w:tc>
        <w:tc>
          <w:tcPr>
            <w:tcW w:w="1276" w:type="dxa"/>
          </w:tcPr>
          <w:p w14:paraId="21567795" w14:textId="77777777" w:rsidR="00171A30" w:rsidRPr="00EA5FA7" w:rsidRDefault="00171A30" w:rsidP="00503300">
            <w:pPr>
              <w:keepNext/>
              <w:keepLines/>
              <w:spacing w:after="0"/>
              <w:rPr>
                <w:rFonts w:ascii="Arial" w:hAnsi="Arial" w:cs="Arial"/>
                <w:sz w:val="18"/>
                <w:szCs w:val="18"/>
                <w:lang w:eastAsia="ko-KR"/>
              </w:rPr>
            </w:pPr>
            <w:r w:rsidRPr="00EA5FA7">
              <w:rPr>
                <w:rFonts w:ascii="Arial" w:hAnsi="Arial" w:cs="Arial"/>
                <w:sz w:val="18"/>
                <w:szCs w:val="18"/>
                <w:lang w:eastAsia="ko-KR"/>
              </w:rPr>
              <w:t>9.3.1.14</w:t>
            </w:r>
          </w:p>
        </w:tc>
        <w:tc>
          <w:tcPr>
            <w:tcW w:w="2693" w:type="dxa"/>
          </w:tcPr>
          <w:p w14:paraId="0D366500" w14:textId="77777777" w:rsidR="00171A30" w:rsidRPr="00EA5FA7" w:rsidRDefault="00171A30" w:rsidP="00503300">
            <w:pPr>
              <w:keepNext/>
              <w:keepLines/>
              <w:spacing w:after="0"/>
              <w:rPr>
                <w:rFonts w:ascii="Arial" w:hAnsi="Arial" w:cs="Arial"/>
                <w:sz w:val="18"/>
                <w:szCs w:val="18"/>
                <w:lang w:eastAsia="ko-KR"/>
              </w:rPr>
            </w:pPr>
          </w:p>
        </w:tc>
      </w:tr>
      <w:tr w:rsidR="00171A30" w:rsidRPr="00EA5FA7" w14:paraId="33CE2838" w14:textId="77777777" w:rsidTr="00503300">
        <w:trPr>
          <w:trHeight w:val="20"/>
        </w:trPr>
        <w:tc>
          <w:tcPr>
            <w:tcW w:w="2552" w:type="dxa"/>
          </w:tcPr>
          <w:p w14:paraId="37395F89" w14:textId="77777777" w:rsidR="00171A30" w:rsidRPr="00EA5FA7" w:rsidRDefault="00171A30" w:rsidP="00503300">
            <w:pPr>
              <w:keepNext/>
              <w:keepLines/>
              <w:spacing w:after="0"/>
              <w:rPr>
                <w:rFonts w:ascii="Arial" w:hAnsi="Arial" w:cs="Arial"/>
                <w:sz w:val="18"/>
                <w:szCs w:val="18"/>
              </w:rPr>
            </w:pPr>
            <w:r w:rsidRPr="00EA5FA7">
              <w:rPr>
                <w:rFonts w:ascii="Arial" w:hAnsi="Arial" w:cs="Arial"/>
                <w:b/>
                <w:sz w:val="18"/>
                <w:szCs w:val="18"/>
                <w:lang w:eastAsia="ko-KR"/>
              </w:rPr>
              <w:t>&gt;&gt;UAC Type List</w:t>
            </w:r>
          </w:p>
        </w:tc>
        <w:tc>
          <w:tcPr>
            <w:tcW w:w="1134" w:type="dxa"/>
          </w:tcPr>
          <w:p w14:paraId="2F12EBF4" w14:textId="77777777" w:rsidR="00171A30" w:rsidRPr="00EA5FA7" w:rsidRDefault="00171A30" w:rsidP="00503300">
            <w:pPr>
              <w:keepNext/>
              <w:keepLines/>
              <w:spacing w:after="0"/>
              <w:rPr>
                <w:rFonts w:ascii="Arial" w:hAnsi="Arial" w:cs="Arial"/>
                <w:sz w:val="18"/>
                <w:szCs w:val="18"/>
              </w:rPr>
            </w:pPr>
          </w:p>
        </w:tc>
        <w:tc>
          <w:tcPr>
            <w:tcW w:w="1701" w:type="dxa"/>
          </w:tcPr>
          <w:p w14:paraId="03F2B9AC" w14:textId="77777777" w:rsidR="00171A30" w:rsidRPr="00EA5FA7" w:rsidRDefault="00171A30" w:rsidP="00503300">
            <w:pPr>
              <w:keepNext/>
              <w:keepLines/>
              <w:spacing w:after="0"/>
              <w:rPr>
                <w:rFonts w:ascii="Arial" w:hAnsi="Arial" w:cs="Arial"/>
                <w:sz w:val="18"/>
                <w:szCs w:val="18"/>
              </w:rPr>
            </w:pPr>
            <w:r w:rsidRPr="00EA5FA7">
              <w:rPr>
                <w:rFonts w:ascii="Arial" w:hAnsi="Arial" w:cs="Arial"/>
                <w:i/>
                <w:sz w:val="18"/>
                <w:szCs w:val="18"/>
                <w:lang w:eastAsia="ko-KR"/>
              </w:rPr>
              <w:t>1</w:t>
            </w:r>
          </w:p>
        </w:tc>
        <w:tc>
          <w:tcPr>
            <w:tcW w:w="1276" w:type="dxa"/>
          </w:tcPr>
          <w:p w14:paraId="11C9C0A5" w14:textId="77777777" w:rsidR="00171A30" w:rsidRPr="00EA5FA7" w:rsidRDefault="00171A30" w:rsidP="00503300">
            <w:pPr>
              <w:keepNext/>
              <w:keepLines/>
              <w:spacing w:after="0"/>
              <w:rPr>
                <w:rFonts w:ascii="Arial" w:hAnsi="Arial" w:cs="Arial"/>
                <w:sz w:val="18"/>
                <w:szCs w:val="18"/>
              </w:rPr>
            </w:pPr>
          </w:p>
        </w:tc>
        <w:tc>
          <w:tcPr>
            <w:tcW w:w="2693" w:type="dxa"/>
          </w:tcPr>
          <w:p w14:paraId="03F04686" w14:textId="77777777" w:rsidR="00171A30" w:rsidRPr="00EA5FA7" w:rsidRDefault="00171A30" w:rsidP="00503300">
            <w:pPr>
              <w:keepNext/>
              <w:keepLines/>
              <w:spacing w:after="0"/>
              <w:rPr>
                <w:rFonts w:ascii="Arial" w:hAnsi="Arial" w:cs="Arial"/>
                <w:sz w:val="18"/>
                <w:szCs w:val="18"/>
              </w:rPr>
            </w:pPr>
          </w:p>
        </w:tc>
      </w:tr>
      <w:tr w:rsidR="00171A30" w:rsidRPr="00EA5FA7" w14:paraId="5CAB356C" w14:textId="77777777" w:rsidTr="00503300">
        <w:trPr>
          <w:trHeight w:val="20"/>
        </w:trPr>
        <w:tc>
          <w:tcPr>
            <w:tcW w:w="2552" w:type="dxa"/>
          </w:tcPr>
          <w:p w14:paraId="06E9C643" w14:textId="77777777" w:rsidR="00171A30" w:rsidRPr="00EA5FA7" w:rsidRDefault="00171A30" w:rsidP="00503300">
            <w:pPr>
              <w:keepNext/>
              <w:keepLines/>
              <w:spacing w:after="0"/>
              <w:rPr>
                <w:rFonts w:ascii="Arial" w:hAnsi="Arial" w:cs="Arial"/>
                <w:sz w:val="18"/>
                <w:szCs w:val="18"/>
              </w:rPr>
            </w:pPr>
            <w:r w:rsidRPr="00EA5FA7">
              <w:rPr>
                <w:rFonts w:ascii="Arial" w:hAnsi="Arial" w:cs="Arial"/>
                <w:b/>
                <w:sz w:val="18"/>
                <w:szCs w:val="18"/>
                <w:lang w:eastAsia="ko-KR"/>
              </w:rPr>
              <w:t>&gt;&gt;&gt;UAC Type Item</w:t>
            </w:r>
          </w:p>
        </w:tc>
        <w:tc>
          <w:tcPr>
            <w:tcW w:w="1134" w:type="dxa"/>
          </w:tcPr>
          <w:p w14:paraId="5167AA9E" w14:textId="77777777" w:rsidR="00171A30" w:rsidRPr="00EA5FA7" w:rsidRDefault="00171A30" w:rsidP="00503300">
            <w:pPr>
              <w:keepNext/>
              <w:keepLines/>
              <w:spacing w:after="0"/>
              <w:rPr>
                <w:rFonts w:ascii="Arial" w:hAnsi="Arial" w:cs="Arial"/>
                <w:sz w:val="18"/>
                <w:szCs w:val="18"/>
              </w:rPr>
            </w:pPr>
          </w:p>
        </w:tc>
        <w:tc>
          <w:tcPr>
            <w:tcW w:w="1701" w:type="dxa"/>
          </w:tcPr>
          <w:p w14:paraId="110944AC" w14:textId="77777777" w:rsidR="00171A30" w:rsidRPr="00EA5FA7" w:rsidRDefault="00171A30" w:rsidP="00503300">
            <w:pPr>
              <w:keepNext/>
              <w:keepLines/>
              <w:spacing w:after="0"/>
              <w:rPr>
                <w:rFonts w:ascii="Arial" w:hAnsi="Arial" w:cs="Arial"/>
                <w:sz w:val="18"/>
                <w:szCs w:val="18"/>
              </w:rPr>
            </w:pPr>
            <w:r w:rsidRPr="00EA5FA7">
              <w:rPr>
                <w:rFonts w:ascii="Arial" w:hAnsi="Arial" w:cs="Arial"/>
                <w:i/>
                <w:sz w:val="18"/>
                <w:szCs w:val="18"/>
                <w:lang w:eastAsia="ko-KR"/>
              </w:rPr>
              <w:t>1..&lt;</w:t>
            </w:r>
            <w:r w:rsidRPr="00EA5FA7">
              <w:rPr>
                <w:rFonts w:ascii="Arial" w:hAnsi="Arial" w:cs="Arial"/>
                <w:i/>
                <w:sz w:val="18"/>
                <w:lang w:eastAsia="ja-JP"/>
              </w:rPr>
              <w:t>maxnoofUACperPLMN&gt;</w:t>
            </w:r>
          </w:p>
        </w:tc>
        <w:tc>
          <w:tcPr>
            <w:tcW w:w="1276" w:type="dxa"/>
          </w:tcPr>
          <w:p w14:paraId="2B9C22B9" w14:textId="77777777" w:rsidR="00171A30" w:rsidRPr="00EA5FA7" w:rsidRDefault="00171A30" w:rsidP="00503300">
            <w:pPr>
              <w:keepNext/>
              <w:keepLines/>
              <w:spacing w:after="0"/>
              <w:rPr>
                <w:rFonts w:ascii="Arial" w:hAnsi="Arial" w:cs="Arial"/>
                <w:sz w:val="18"/>
                <w:szCs w:val="18"/>
              </w:rPr>
            </w:pPr>
          </w:p>
        </w:tc>
        <w:tc>
          <w:tcPr>
            <w:tcW w:w="2693" w:type="dxa"/>
          </w:tcPr>
          <w:p w14:paraId="1FECDB71" w14:textId="77777777" w:rsidR="00171A30" w:rsidRPr="00EA5FA7" w:rsidRDefault="00171A30" w:rsidP="00503300">
            <w:pPr>
              <w:keepNext/>
              <w:keepLines/>
              <w:spacing w:after="0"/>
              <w:rPr>
                <w:rFonts w:ascii="Arial" w:hAnsi="Arial" w:cs="Arial"/>
                <w:sz w:val="18"/>
                <w:szCs w:val="18"/>
              </w:rPr>
            </w:pPr>
          </w:p>
        </w:tc>
      </w:tr>
      <w:tr w:rsidR="00171A30" w:rsidRPr="00EA5FA7" w14:paraId="20229677" w14:textId="77777777" w:rsidTr="00503300">
        <w:trPr>
          <w:trHeight w:val="20"/>
        </w:trPr>
        <w:tc>
          <w:tcPr>
            <w:tcW w:w="2552" w:type="dxa"/>
          </w:tcPr>
          <w:p w14:paraId="2F2D52FE" w14:textId="77777777" w:rsidR="00171A30" w:rsidRPr="00EA5FA7" w:rsidRDefault="00171A30" w:rsidP="00503300">
            <w:pPr>
              <w:keepNext/>
              <w:keepLines/>
              <w:spacing w:after="0"/>
              <w:rPr>
                <w:rFonts w:ascii="Arial" w:hAnsi="Arial" w:cs="Arial"/>
                <w:b/>
                <w:sz w:val="18"/>
                <w:szCs w:val="18"/>
              </w:rPr>
            </w:pPr>
            <w:r w:rsidRPr="00EA5FA7">
              <w:rPr>
                <w:rFonts w:ascii="Arial" w:hAnsi="Arial" w:cs="Arial"/>
                <w:sz w:val="18"/>
                <w:szCs w:val="18"/>
                <w:lang w:eastAsia="ko-KR"/>
              </w:rPr>
              <w:t>&gt;&gt;&gt;&gt;UAC Reduction Indication</w:t>
            </w:r>
          </w:p>
        </w:tc>
        <w:tc>
          <w:tcPr>
            <w:tcW w:w="1134" w:type="dxa"/>
          </w:tcPr>
          <w:p w14:paraId="78D59D2E"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35FBF5C8" w14:textId="77777777" w:rsidR="00171A30" w:rsidRPr="00EA5FA7" w:rsidRDefault="00171A30" w:rsidP="00503300">
            <w:pPr>
              <w:keepNext/>
              <w:keepLines/>
              <w:spacing w:after="0"/>
              <w:rPr>
                <w:rFonts w:ascii="Arial" w:hAnsi="Arial" w:cs="Arial"/>
                <w:sz w:val="18"/>
                <w:szCs w:val="18"/>
              </w:rPr>
            </w:pPr>
          </w:p>
        </w:tc>
        <w:tc>
          <w:tcPr>
            <w:tcW w:w="1276" w:type="dxa"/>
          </w:tcPr>
          <w:p w14:paraId="1E10CE1A"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eastAsia="ja-JP"/>
              </w:rPr>
              <w:t>9.3.1.85</w:t>
            </w:r>
          </w:p>
        </w:tc>
        <w:tc>
          <w:tcPr>
            <w:tcW w:w="2693" w:type="dxa"/>
          </w:tcPr>
          <w:p w14:paraId="05BF8A20" w14:textId="77777777" w:rsidR="00171A30" w:rsidRPr="00EA5FA7" w:rsidRDefault="00171A30" w:rsidP="00503300">
            <w:pPr>
              <w:keepNext/>
              <w:keepLines/>
              <w:spacing w:after="0"/>
              <w:rPr>
                <w:rFonts w:ascii="Arial" w:hAnsi="Arial" w:cs="Arial"/>
                <w:sz w:val="18"/>
                <w:szCs w:val="18"/>
              </w:rPr>
            </w:pPr>
          </w:p>
        </w:tc>
      </w:tr>
      <w:tr w:rsidR="00171A30" w:rsidRPr="00EA5FA7" w14:paraId="17194DDB" w14:textId="77777777" w:rsidTr="00503300">
        <w:trPr>
          <w:trHeight w:val="20"/>
        </w:trPr>
        <w:tc>
          <w:tcPr>
            <w:tcW w:w="2552" w:type="dxa"/>
          </w:tcPr>
          <w:p w14:paraId="69F3067B" w14:textId="77777777" w:rsidR="00171A30" w:rsidRPr="00EA5FA7" w:rsidRDefault="00171A30" w:rsidP="00503300">
            <w:pPr>
              <w:keepNext/>
              <w:keepLines/>
              <w:spacing w:after="0"/>
              <w:rPr>
                <w:rFonts w:ascii="Arial" w:hAnsi="Arial" w:cs="Arial"/>
                <w:b/>
                <w:sz w:val="18"/>
                <w:szCs w:val="18"/>
              </w:rPr>
            </w:pPr>
            <w:r w:rsidRPr="00EA5FA7">
              <w:rPr>
                <w:rFonts w:ascii="Arial" w:hAnsi="Arial" w:cs="Arial"/>
                <w:sz w:val="18"/>
                <w:szCs w:val="18"/>
                <w:lang w:eastAsia="ko-KR"/>
              </w:rPr>
              <w:t>&gt;&gt;&gt;&gt;CHOICE UAC Category Type</w:t>
            </w:r>
          </w:p>
        </w:tc>
        <w:tc>
          <w:tcPr>
            <w:tcW w:w="1134" w:type="dxa"/>
          </w:tcPr>
          <w:p w14:paraId="2B4C7FD1"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30D03451" w14:textId="77777777" w:rsidR="00171A30" w:rsidRPr="00EA5FA7" w:rsidRDefault="00171A30" w:rsidP="00503300">
            <w:pPr>
              <w:keepNext/>
              <w:keepLines/>
              <w:spacing w:after="0"/>
              <w:rPr>
                <w:rFonts w:ascii="Arial" w:hAnsi="Arial" w:cs="Arial"/>
                <w:sz w:val="18"/>
                <w:szCs w:val="18"/>
              </w:rPr>
            </w:pPr>
          </w:p>
        </w:tc>
        <w:tc>
          <w:tcPr>
            <w:tcW w:w="1276" w:type="dxa"/>
          </w:tcPr>
          <w:p w14:paraId="3E73D487" w14:textId="77777777" w:rsidR="00171A30" w:rsidRPr="00EA5FA7" w:rsidRDefault="00171A30" w:rsidP="00503300">
            <w:pPr>
              <w:keepNext/>
              <w:keepLines/>
              <w:spacing w:after="0"/>
              <w:rPr>
                <w:rFonts w:ascii="Arial" w:hAnsi="Arial" w:cs="Arial"/>
                <w:sz w:val="18"/>
                <w:szCs w:val="18"/>
              </w:rPr>
            </w:pPr>
          </w:p>
        </w:tc>
        <w:tc>
          <w:tcPr>
            <w:tcW w:w="2693" w:type="dxa"/>
          </w:tcPr>
          <w:p w14:paraId="7CAD155B" w14:textId="77777777" w:rsidR="00171A30" w:rsidRPr="00EA5FA7" w:rsidRDefault="00171A30" w:rsidP="00503300">
            <w:pPr>
              <w:keepNext/>
              <w:keepLines/>
              <w:spacing w:after="0"/>
              <w:rPr>
                <w:rFonts w:ascii="Arial" w:hAnsi="Arial" w:cs="Arial"/>
                <w:sz w:val="18"/>
                <w:szCs w:val="18"/>
              </w:rPr>
            </w:pPr>
          </w:p>
        </w:tc>
      </w:tr>
      <w:tr w:rsidR="00171A30" w:rsidRPr="00EA5FA7" w14:paraId="247DEDC6" w14:textId="77777777" w:rsidTr="00503300">
        <w:trPr>
          <w:trHeight w:val="20"/>
        </w:trPr>
        <w:tc>
          <w:tcPr>
            <w:tcW w:w="2552" w:type="dxa"/>
          </w:tcPr>
          <w:p w14:paraId="40CC7F88" w14:textId="77777777" w:rsidR="00171A30" w:rsidRPr="00EA5FA7" w:rsidRDefault="00171A30" w:rsidP="00503300">
            <w:pPr>
              <w:keepNext/>
              <w:keepLines/>
              <w:spacing w:after="0"/>
              <w:ind w:left="284"/>
              <w:rPr>
                <w:rFonts w:ascii="Arial" w:hAnsi="Arial" w:cs="Arial"/>
                <w:sz w:val="18"/>
                <w:szCs w:val="18"/>
                <w:lang w:eastAsia="zh-CN"/>
              </w:rPr>
            </w:pPr>
            <w:r w:rsidRPr="00EA5FA7">
              <w:rPr>
                <w:rFonts w:ascii="Arial" w:hAnsi="Arial" w:cs="Arial"/>
                <w:sz w:val="18"/>
                <w:szCs w:val="18"/>
                <w:lang w:eastAsia="ko-KR"/>
              </w:rPr>
              <w:t>&gt;&gt;&gt;&gt;&gt;UAC Standardized</w:t>
            </w:r>
          </w:p>
        </w:tc>
        <w:tc>
          <w:tcPr>
            <w:tcW w:w="1134" w:type="dxa"/>
          </w:tcPr>
          <w:p w14:paraId="00456E5C" w14:textId="77777777" w:rsidR="00171A30" w:rsidRPr="00EA5FA7" w:rsidRDefault="00171A30" w:rsidP="00503300">
            <w:pPr>
              <w:keepNext/>
              <w:keepLines/>
              <w:spacing w:after="0"/>
              <w:rPr>
                <w:rFonts w:ascii="Arial" w:hAnsi="Arial" w:cs="Arial"/>
                <w:sz w:val="18"/>
                <w:szCs w:val="18"/>
                <w:lang w:eastAsia="ja-JP"/>
              </w:rPr>
            </w:pPr>
          </w:p>
        </w:tc>
        <w:tc>
          <w:tcPr>
            <w:tcW w:w="1701" w:type="dxa"/>
          </w:tcPr>
          <w:p w14:paraId="02A76CC2" w14:textId="77777777" w:rsidR="00171A30" w:rsidRPr="00EA5FA7" w:rsidRDefault="00171A30" w:rsidP="00503300">
            <w:pPr>
              <w:keepNext/>
              <w:keepLines/>
              <w:spacing w:after="0"/>
              <w:rPr>
                <w:rFonts w:ascii="Arial" w:hAnsi="Arial" w:cs="Arial"/>
                <w:sz w:val="18"/>
                <w:szCs w:val="18"/>
              </w:rPr>
            </w:pPr>
          </w:p>
        </w:tc>
        <w:tc>
          <w:tcPr>
            <w:tcW w:w="1276" w:type="dxa"/>
          </w:tcPr>
          <w:p w14:paraId="6C03FDD5" w14:textId="77777777" w:rsidR="00171A30" w:rsidRPr="00EA5FA7" w:rsidRDefault="00171A30" w:rsidP="00503300">
            <w:pPr>
              <w:keepNext/>
              <w:keepLines/>
              <w:spacing w:after="0"/>
              <w:rPr>
                <w:rFonts w:ascii="Arial" w:hAnsi="Arial" w:cs="Arial"/>
                <w:sz w:val="18"/>
                <w:szCs w:val="18"/>
                <w:lang w:eastAsia="ja-JP"/>
              </w:rPr>
            </w:pPr>
          </w:p>
        </w:tc>
        <w:tc>
          <w:tcPr>
            <w:tcW w:w="2693" w:type="dxa"/>
          </w:tcPr>
          <w:p w14:paraId="702DB4CC" w14:textId="77777777" w:rsidR="00171A30" w:rsidRPr="00EA5FA7" w:rsidRDefault="00171A30" w:rsidP="00503300">
            <w:pPr>
              <w:keepNext/>
              <w:keepLines/>
              <w:spacing w:after="0"/>
              <w:rPr>
                <w:rFonts w:ascii="Arial" w:hAnsi="Arial" w:cs="Arial"/>
                <w:sz w:val="18"/>
                <w:szCs w:val="18"/>
              </w:rPr>
            </w:pPr>
          </w:p>
        </w:tc>
      </w:tr>
      <w:tr w:rsidR="00171A30" w:rsidRPr="00EA5FA7" w14:paraId="44F9C75B" w14:textId="77777777" w:rsidTr="00503300">
        <w:trPr>
          <w:trHeight w:val="20"/>
        </w:trPr>
        <w:tc>
          <w:tcPr>
            <w:tcW w:w="2552" w:type="dxa"/>
          </w:tcPr>
          <w:p w14:paraId="0E177B8E" w14:textId="77777777" w:rsidR="00171A30" w:rsidRPr="00EA5FA7" w:rsidRDefault="00171A30" w:rsidP="00503300">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 UAC Action</w:t>
            </w:r>
          </w:p>
        </w:tc>
        <w:tc>
          <w:tcPr>
            <w:tcW w:w="1134" w:type="dxa"/>
          </w:tcPr>
          <w:p w14:paraId="35EBBA06" w14:textId="77777777" w:rsidR="00171A30" w:rsidRPr="00EA5FA7" w:rsidRDefault="00171A30" w:rsidP="0050330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1" w:type="dxa"/>
          </w:tcPr>
          <w:p w14:paraId="2F4C3DF0" w14:textId="77777777" w:rsidR="00171A30" w:rsidRPr="00EA5FA7" w:rsidRDefault="00171A30" w:rsidP="00503300">
            <w:pPr>
              <w:keepNext/>
              <w:keepLines/>
              <w:spacing w:after="0"/>
              <w:rPr>
                <w:rFonts w:ascii="Arial" w:hAnsi="Arial" w:cs="Arial"/>
                <w:sz w:val="18"/>
                <w:szCs w:val="18"/>
                <w:lang w:eastAsia="ja-JP"/>
              </w:rPr>
            </w:pPr>
          </w:p>
        </w:tc>
        <w:tc>
          <w:tcPr>
            <w:tcW w:w="1276" w:type="dxa"/>
          </w:tcPr>
          <w:p w14:paraId="1AF0FE26"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eastAsia="ja-JP"/>
              </w:rPr>
              <w:t>9.3.1.84</w:t>
            </w:r>
          </w:p>
        </w:tc>
        <w:tc>
          <w:tcPr>
            <w:tcW w:w="2693" w:type="dxa"/>
          </w:tcPr>
          <w:p w14:paraId="2A52C91B" w14:textId="77777777" w:rsidR="00171A30" w:rsidRPr="00EA5FA7" w:rsidRDefault="00171A30" w:rsidP="00503300">
            <w:pPr>
              <w:keepNext/>
              <w:keepLines/>
              <w:spacing w:after="0"/>
              <w:rPr>
                <w:rFonts w:ascii="Arial" w:hAnsi="Arial" w:cs="Arial"/>
                <w:sz w:val="18"/>
                <w:szCs w:val="18"/>
                <w:lang w:eastAsia="ja-JP"/>
              </w:rPr>
            </w:pPr>
          </w:p>
        </w:tc>
      </w:tr>
      <w:tr w:rsidR="00171A30" w:rsidRPr="00EA5FA7" w14:paraId="2238B39A" w14:textId="77777777" w:rsidTr="00503300">
        <w:trPr>
          <w:trHeight w:val="20"/>
        </w:trPr>
        <w:tc>
          <w:tcPr>
            <w:tcW w:w="2552" w:type="dxa"/>
          </w:tcPr>
          <w:p w14:paraId="3D61D0E4" w14:textId="77777777" w:rsidR="00171A30" w:rsidRPr="00EA5FA7" w:rsidRDefault="00171A30" w:rsidP="00503300">
            <w:pPr>
              <w:keepNext/>
              <w:keepLines/>
              <w:spacing w:after="0"/>
              <w:ind w:left="284"/>
              <w:rPr>
                <w:rFonts w:ascii="Arial" w:hAnsi="Arial" w:cs="Arial"/>
                <w:b/>
                <w:sz w:val="18"/>
                <w:szCs w:val="18"/>
              </w:rPr>
            </w:pPr>
            <w:r w:rsidRPr="00EA5FA7">
              <w:rPr>
                <w:rFonts w:ascii="Arial" w:hAnsi="Arial" w:cs="Arial"/>
                <w:sz w:val="18"/>
                <w:szCs w:val="18"/>
                <w:lang w:eastAsia="ko-KR"/>
              </w:rPr>
              <w:t>&gt;&gt;&gt;&gt;&gt;UAC Operator Defined</w:t>
            </w:r>
          </w:p>
        </w:tc>
        <w:tc>
          <w:tcPr>
            <w:tcW w:w="1134" w:type="dxa"/>
          </w:tcPr>
          <w:p w14:paraId="6C9784B4" w14:textId="77777777" w:rsidR="00171A30" w:rsidRPr="00EA5FA7" w:rsidRDefault="00171A30" w:rsidP="00503300">
            <w:pPr>
              <w:keepNext/>
              <w:keepLines/>
              <w:spacing w:after="0"/>
              <w:rPr>
                <w:rFonts w:ascii="Arial" w:hAnsi="Arial" w:cs="Arial"/>
                <w:sz w:val="18"/>
                <w:szCs w:val="18"/>
              </w:rPr>
            </w:pPr>
          </w:p>
        </w:tc>
        <w:tc>
          <w:tcPr>
            <w:tcW w:w="1701" w:type="dxa"/>
          </w:tcPr>
          <w:p w14:paraId="0BCAF158" w14:textId="77777777" w:rsidR="00171A30" w:rsidRPr="00EA5FA7" w:rsidRDefault="00171A30" w:rsidP="00503300">
            <w:pPr>
              <w:keepNext/>
              <w:keepLines/>
              <w:spacing w:after="0"/>
              <w:rPr>
                <w:rFonts w:ascii="Arial" w:hAnsi="Arial" w:cs="Arial"/>
                <w:sz w:val="18"/>
                <w:szCs w:val="18"/>
              </w:rPr>
            </w:pPr>
          </w:p>
        </w:tc>
        <w:tc>
          <w:tcPr>
            <w:tcW w:w="1276" w:type="dxa"/>
          </w:tcPr>
          <w:p w14:paraId="03996B81" w14:textId="77777777" w:rsidR="00171A30" w:rsidRPr="00EA5FA7" w:rsidRDefault="00171A30" w:rsidP="00503300">
            <w:pPr>
              <w:keepNext/>
              <w:keepLines/>
              <w:spacing w:after="0"/>
              <w:rPr>
                <w:rFonts w:ascii="Arial" w:hAnsi="Arial" w:cs="Arial"/>
                <w:sz w:val="18"/>
                <w:szCs w:val="18"/>
              </w:rPr>
            </w:pPr>
          </w:p>
        </w:tc>
        <w:tc>
          <w:tcPr>
            <w:tcW w:w="2693" w:type="dxa"/>
          </w:tcPr>
          <w:p w14:paraId="2FBDDF9F" w14:textId="77777777" w:rsidR="00171A30" w:rsidRPr="00EA5FA7" w:rsidRDefault="00171A30" w:rsidP="00503300">
            <w:pPr>
              <w:keepNext/>
              <w:keepLines/>
              <w:spacing w:after="0"/>
              <w:rPr>
                <w:rFonts w:ascii="Arial" w:hAnsi="Arial" w:cs="Arial"/>
                <w:sz w:val="18"/>
                <w:szCs w:val="18"/>
              </w:rPr>
            </w:pPr>
          </w:p>
        </w:tc>
      </w:tr>
      <w:tr w:rsidR="00171A30" w:rsidRPr="00EA5FA7" w14:paraId="4965BDAA" w14:textId="77777777" w:rsidTr="00503300">
        <w:trPr>
          <w:trHeight w:val="20"/>
        </w:trPr>
        <w:tc>
          <w:tcPr>
            <w:tcW w:w="2552" w:type="dxa"/>
          </w:tcPr>
          <w:p w14:paraId="744ED071" w14:textId="77777777" w:rsidR="00171A30" w:rsidRPr="00EA5FA7" w:rsidRDefault="00171A30" w:rsidP="00503300">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&gt;&gt;&gt;&gt;&gt;&gt;Access Category</w:t>
            </w:r>
          </w:p>
        </w:tc>
        <w:tc>
          <w:tcPr>
            <w:tcW w:w="1134" w:type="dxa"/>
          </w:tcPr>
          <w:p w14:paraId="0E9F736B" w14:textId="77777777" w:rsidR="00171A30" w:rsidRPr="00EA5FA7" w:rsidRDefault="00171A30" w:rsidP="00503300">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701" w:type="dxa"/>
          </w:tcPr>
          <w:p w14:paraId="161B86CC" w14:textId="77777777" w:rsidR="00171A30" w:rsidRPr="00EA5FA7" w:rsidRDefault="00171A30" w:rsidP="00503300">
            <w:pPr>
              <w:keepNext/>
              <w:keepLines/>
              <w:spacing w:after="0"/>
              <w:rPr>
                <w:rFonts w:ascii="Arial" w:hAnsi="Arial" w:cs="Arial"/>
                <w:sz w:val="18"/>
                <w:szCs w:val="18"/>
              </w:rPr>
            </w:pPr>
          </w:p>
        </w:tc>
        <w:tc>
          <w:tcPr>
            <w:tcW w:w="1276" w:type="dxa"/>
          </w:tcPr>
          <w:p w14:paraId="390EF90E" w14:textId="77777777" w:rsidR="00171A30" w:rsidRPr="00EA5FA7" w:rsidRDefault="00171A30" w:rsidP="00503300">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2693" w:type="dxa"/>
          </w:tcPr>
          <w:p w14:paraId="0E7569BA"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r>
      <w:tr w:rsidR="00171A30" w:rsidRPr="00EA5FA7" w14:paraId="27E556C4" w14:textId="77777777" w:rsidTr="00503300">
        <w:trPr>
          <w:trHeight w:val="20"/>
        </w:trPr>
        <w:tc>
          <w:tcPr>
            <w:tcW w:w="2552" w:type="dxa"/>
          </w:tcPr>
          <w:p w14:paraId="5F2A0C55" w14:textId="77777777" w:rsidR="00171A30" w:rsidRPr="00EA5FA7" w:rsidRDefault="00171A30" w:rsidP="00503300">
            <w:pPr>
              <w:keepNext/>
              <w:keepLines/>
              <w:spacing w:after="0"/>
              <w:ind w:left="568"/>
              <w:rPr>
                <w:rFonts w:ascii="Arial" w:hAnsi="Arial" w:cs="Arial"/>
                <w:sz w:val="18"/>
                <w:szCs w:val="18"/>
              </w:rPr>
            </w:pPr>
            <w:r w:rsidRPr="00EA5FA7">
              <w:rPr>
                <w:rFonts w:ascii="Arial" w:hAnsi="Arial" w:cs="Arial"/>
                <w:sz w:val="18"/>
                <w:szCs w:val="18"/>
                <w:lang w:eastAsia="ko-KR"/>
              </w:rPr>
              <w:t>&gt;&gt;&gt;&gt;&gt;&gt;Access Identity</w:t>
            </w:r>
          </w:p>
        </w:tc>
        <w:tc>
          <w:tcPr>
            <w:tcW w:w="1134" w:type="dxa"/>
          </w:tcPr>
          <w:p w14:paraId="6B27F018"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7632B30A" w14:textId="77777777" w:rsidR="00171A30" w:rsidRPr="00EA5FA7" w:rsidRDefault="00171A30" w:rsidP="00503300">
            <w:pPr>
              <w:keepNext/>
              <w:keepLines/>
              <w:spacing w:after="0"/>
              <w:rPr>
                <w:rFonts w:ascii="Arial" w:hAnsi="Arial" w:cs="Arial"/>
                <w:sz w:val="18"/>
                <w:szCs w:val="18"/>
              </w:rPr>
            </w:pPr>
          </w:p>
        </w:tc>
        <w:tc>
          <w:tcPr>
            <w:tcW w:w="1276" w:type="dxa"/>
          </w:tcPr>
          <w:p w14:paraId="120B7D3F"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2693" w:type="dxa"/>
          </w:tcPr>
          <w:p w14:paraId="5DD0A20B" w14:textId="77777777" w:rsidR="00171A30" w:rsidRPr="00EA5FA7" w:rsidRDefault="00171A30" w:rsidP="00503300">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r>
      <w:tr w:rsidR="00171A30" w:rsidRPr="00EA5FA7" w14:paraId="44EDE14B" w14:textId="77777777" w:rsidTr="00503300">
        <w:trPr>
          <w:trHeight w:val="20"/>
          <w:ins w:id="193" w:author="Huawei" w:date="2020-02-03T15:11:00Z"/>
        </w:trPr>
        <w:tc>
          <w:tcPr>
            <w:tcW w:w="2552" w:type="dxa"/>
          </w:tcPr>
          <w:p w14:paraId="5977B62A" w14:textId="627FED70" w:rsidR="00171A30" w:rsidRPr="00EA5FA7" w:rsidRDefault="00171A30" w:rsidP="009657C4">
            <w:pPr>
              <w:keepNext/>
              <w:keepLines/>
              <w:spacing w:after="0"/>
              <w:rPr>
                <w:ins w:id="194" w:author="Huawei" w:date="2020-02-03T15:11:00Z"/>
                <w:rFonts w:ascii="Arial" w:hAnsi="Arial" w:cs="Arial"/>
                <w:sz w:val="18"/>
                <w:szCs w:val="18"/>
                <w:lang w:eastAsia="ko-KR"/>
              </w:rPr>
            </w:pPr>
            <w:ins w:id="195" w:author="Huawei" w:date="2020-02-03T15:11:00Z">
              <w:r>
                <w:rPr>
                  <w:rFonts w:ascii="Arial" w:hAnsi="Arial" w:cs="Arial"/>
                  <w:sz w:val="18"/>
                  <w:szCs w:val="18"/>
                  <w:lang w:eastAsia="ko-KR"/>
                </w:rPr>
                <w:t>&gt;&gt;NID</w:t>
              </w:r>
            </w:ins>
          </w:p>
        </w:tc>
        <w:tc>
          <w:tcPr>
            <w:tcW w:w="1134" w:type="dxa"/>
          </w:tcPr>
          <w:p w14:paraId="60945B4C" w14:textId="60C4D813" w:rsidR="00171A30" w:rsidRPr="00EA5FA7" w:rsidRDefault="00171A30" w:rsidP="00171A30">
            <w:pPr>
              <w:keepNext/>
              <w:keepLines/>
              <w:spacing w:after="0"/>
              <w:rPr>
                <w:ins w:id="196" w:author="Huawei" w:date="2020-02-03T15:11:00Z"/>
                <w:rFonts w:ascii="Arial" w:hAnsi="Arial" w:cs="Arial"/>
                <w:sz w:val="18"/>
                <w:szCs w:val="18"/>
                <w:lang w:eastAsia="ja-JP"/>
              </w:rPr>
            </w:pPr>
            <w:ins w:id="197" w:author="Huawei" w:date="2020-02-03T15:11:00Z">
              <w:r>
                <w:rPr>
                  <w:rFonts w:ascii="Arial" w:hAnsi="Arial" w:cs="Arial"/>
                  <w:sz w:val="18"/>
                  <w:szCs w:val="18"/>
                  <w:lang w:eastAsia="ko-KR"/>
                </w:rPr>
                <w:t>O</w:t>
              </w:r>
            </w:ins>
          </w:p>
        </w:tc>
        <w:tc>
          <w:tcPr>
            <w:tcW w:w="1701" w:type="dxa"/>
          </w:tcPr>
          <w:p w14:paraId="367F5DFC" w14:textId="77777777" w:rsidR="00171A30" w:rsidRPr="00EA5FA7" w:rsidRDefault="00171A30" w:rsidP="00171A30">
            <w:pPr>
              <w:keepNext/>
              <w:keepLines/>
              <w:spacing w:after="0"/>
              <w:rPr>
                <w:ins w:id="198" w:author="Huawei" w:date="2020-02-03T15:11:00Z"/>
                <w:rFonts w:ascii="Arial" w:hAnsi="Arial" w:cs="Arial"/>
                <w:sz w:val="18"/>
                <w:szCs w:val="18"/>
              </w:rPr>
            </w:pPr>
          </w:p>
        </w:tc>
        <w:tc>
          <w:tcPr>
            <w:tcW w:w="1276" w:type="dxa"/>
          </w:tcPr>
          <w:p w14:paraId="4F454B30" w14:textId="0616880D" w:rsidR="00171A30" w:rsidRPr="00EA5FA7" w:rsidRDefault="00171A30" w:rsidP="00171A30">
            <w:pPr>
              <w:keepNext/>
              <w:keepLines/>
              <w:spacing w:after="0"/>
              <w:rPr>
                <w:ins w:id="199" w:author="Huawei" w:date="2020-02-03T15:11:00Z"/>
                <w:rFonts w:ascii="Arial" w:hAnsi="Arial" w:cs="Arial"/>
                <w:sz w:val="18"/>
                <w:szCs w:val="18"/>
                <w:lang w:val="en-US" w:eastAsia="zh-CN"/>
              </w:rPr>
            </w:pPr>
            <w:ins w:id="200" w:author="Huawei" w:date="2020-02-03T15:11:00Z">
              <w:r>
                <w:rPr>
                  <w:rFonts w:ascii="Arial" w:hAnsi="Arial" w:cs="Arial"/>
                  <w:sz w:val="18"/>
                  <w:szCs w:val="18"/>
                  <w:lang w:eastAsia="ko-KR"/>
                </w:rPr>
                <w:t>9.3.1.x</w:t>
              </w:r>
              <w:r w:rsidR="00CB11C3">
                <w:rPr>
                  <w:rFonts w:ascii="Arial" w:hAnsi="Arial" w:cs="Arial"/>
                  <w:sz w:val="18"/>
                  <w:szCs w:val="18"/>
                  <w:lang w:eastAsia="ko-KR"/>
                </w:rPr>
                <w:t>1</w:t>
              </w:r>
            </w:ins>
          </w:p>
        </w:tc>
        <w:tc>
          <w:tcPr>
            <w:tcW w:w="2693" w:type="dxa"/>
          </w:tcPr>
          <w:p w14:paraId="30624495" w14:textId="77777777" w:rsidR="00171A30" w:rsidRPr="00EA5FA7" w:rsidRDefault="00171A30" w:rsidP="00171A30">
            <w:pPr>
              <w:keepNext/>
              <w:keepLines/>
              <w:spacing w:after="0"/>
              <w:rPr>
                <w:ins w:id="201" w:author="Huawei" w:date="2020-02-03T15:11:00Z"/>
                <w:rFonts w:ascii="Arial" w:hAnsi="Arial" w:cs="Arial"/>
                <w:sz w:val="18"/>
                <w:szCs w:val="18"/>
                <w:lang w:val="en-US" w:eastAsia="zh-CN"/>
              </w:rPr>
            </w:pPr>
          </w:p>
        </w:tc>
      </w:tr>
    </w:tbl>
    <w:p w14:paraId="243E5DB8" w14:textId="77777777" w:rsidR="00171A30" w:rsidRPr="00EA5FA7" w:rsidRDefault="00171A30" w:rsidP="00171A30">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71A30" w:rsidRPr="00EA5FA7" w14:paraId="1FB54248" w14:textId="77777777" w:rsidTr="00503300">
        <w:tc>
          <w:tcPr>
            <w:tcW w:w="3528" w:type="dxa"/>
            <w:tcBorders>
              <w:top w:val="single" w:sz="4" w:space="0" w:color="auto"/>
              <w:left w:val="single" w:sz="4" w:space="0" w:color="auto"/>
              <w:bottom w:val="single" w:sz="4" w:space="0" w:color="auto"/>
              <w:right w:val="single" w:sz="4" w:space="0" w:color="auto"/>
            </w:tcBorders>
            <w:hideMark/>
          </w:tcPr>
          <w:p w14:paraId="079E1E62" w14:textId="77777777" w:rsidR="00171A30" w:rsidRPr="00EA5FA7" w:rsidRDefault="00171A30" w:rsidP="00503300">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58005477" w14:textId="77777777" w:rsidR="00171A30" w:rsidRPr="00EA5FA7" w:rsidRDefault="00171A30" w:rsidP="00503300">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71A30" w:rsidRPr="00EA5FA7" w14:paraId="11F6E41E" w14:textId="77777777" w:rsidTr="00503300">
        <w:tc>
          <w:tcPr>
            <w:tcW w:w="3528" w:type="dxa"/>
            <w:tcBorders>
              <w:top w:val="single" w:sz="4" w:space="0" w:color="auto"/>
              <w:left w:val="single" w:sz="4" w:space="0" w:color="auto"/>
              <w:bottom w:val="single" w:sz="4" w:space="0" w:color="auto"/>
              <w:right w:val="single" w:sz="4" w:space="0" w:color="auto"/>
            </w:tcBorders>
            <w:hideMark/>
          </w:tcPr>
          <w:p w14:paraId="07BC90F6" w14:textId="77777777" w:rsidR="00171A30" w:rsidRPr="00EA5FA7" w:rsidRDefault="00171A30" w:rsidP="00503300">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6811E7CF" w14:textId="77777777" w:rsidR="00171A30" w:rsidRPr="00EA5FA7" w:rsidRDefault="00171A30" w:rsidP="00503300">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171A30" w:rsidRPr="00EA5FA7" w14:paraId="77D2045B" w14:textId="77777777" w:rsidTr="00503300">
        <w:tc>
          <w:tcPr>
            <w:tcW w:w="3528" w:type="dxa"/>
            <w:tcBorders>
              <w:top w:val="single" w:sz="4" w:space="0" w:color="auto"/>
              <w:left w:val="single" w:sz="4" w:space="0" w:color="auto"/>
              <w:bottom w:val="single" w:sz="4" w:space="0" w:color="auto"/>
              <w:right w:val="single" w:sz="4" w:space="0" w:color="auto"/>
            </w:tcBorders>
            <w:hideMark/>
          </w:tcPr>
          <w:p w14:paraId="479A064D" w14:textId="77777777" w:rsidR="00171A30" w:rsidRPr="00EA5FA7" w:rsidRDefault="00171A30" w:rsidP="00503300">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AF082AC" w14:textId="77777777" w:rsidR="00171A30" w:rsidRPr="00EA5FA7" w:rsidRDefault="00171A30" w:rsidP="00503300">
            <w:pPr>
              <w:keepNext/>
              <w:keepLines/>
              <w:spacing w:after="0"/>
              <w:rPr>
                <w:rFonts w:ascii="Arial" w:hAnsi="Arial"/>
                <w:sz w:val="18"/>
                <w:lang w:eastAsia="ja-JP"/>
              </w:rPr>
            </w:pPr>
            <w:r w:rsidRPr="00EA5FA7">
              <w:rPr>
                <w:rFonts w:ascii="Arial" w:hAnsi="Arial"/>
                <w:sz w:val="18"/>
              </w:rPr>
              <w:t>Maximum no. of signalled categories per PLMN. Value is 64.</w:t>
            </w:r>
          </w:p>
        </w:tc>
      </w:tr>
    </w:tbl>
    <w:p w14:paraId="4EFE0B46" w14:textId="77777777" w:rsidR="00171A30" w:rsidRPr="00EA5FA7" w:rsidRDefault="00171A30" w:rsidP="00171A30">
      <w:pPr>
        <w:keepNext/>
        <w:keepLines/>
        <w:spacing w:after="0"/>
        <w:rPr>
          <w:rFonts w:ascii="Arial" w:hAnsi="Arial" w:cs="Arial"/>
          <w:sz w:val="18"/>
          <w:szCs w:val="18"/>
          <w:lang w:eastAsia="ja-JP"/>
        </w:rPr>
      </w:pPr>
    </w:p>
    <w:p w14:paraId="120E2A8B" w14:textId="77777777" w:rsidR="00D17A1B" w:rsidRPr="00292AC6" w:rsidRDefault="00D17A1B" w:rsidP="00D17A1B">
      <w:pPr>
        <w:rPr>
          <w:ins w:id="202" w:author="yangchenchen (F)" w:date="2019-07-25T15:10:00Z"/>
          <w:highlight w:val="yellow"/>
        </w:rPr>
      </w:pPr>
      <w:r w:rsidRPr="00292AC6">
        <w:rPr>
          <w:highlight w:val="yellow"/>
        </w:rPr>
        <w:t>&lt;Unchanged Text Omitted&gt;</w:t>
      </w:r>
    </w:p>
    <w:p w14:paraId="5B13DAC3" w14:textId="324E4945" w:rsidR="00952BED" w:rsidRDefault="00952BED" w:rsidP="00952BED">
      <w:pPr>
        <w:pStyle w:val="41"/>
        <w:rPr>
          <w:ins w:id="203" w:author="Huawei" w:date="2020-02-03T12:23:00Z"/>
        </w:rPr>
      </w:pPr>
      <w:bookmarkStart w:id="204" w:name="_Hlk25157470"/>
      <w:ins w:id="205" w:author="Huawei" w:date="2020-02-03T12:23:00Z">
        <w:r>
          <w:lastRenderedPageBreak/>
          <w:t>9.3.1.x</w:t>
        </w:r>
      </w:ins>
      <w:ins w:id="206" w:author="Huawei" w:date="2020-02-10T18:09:00Z">
        <w:r w:rsidR="00CB11C3">
          <w:t>1</w:t>
        </w:r>
      </w:ins>
      <w:ins w:id="207" w:author="Huawei" w:date="2020-02-03T12:23:00Z">
        <w:r>
          <w:tab/>
          <w:t>NID</w:t>
        </w:r>
      </w:ins>
    </w:p>
    <w:p w14:paraId="23BC50AB" w14:textId="51672829" w:rsidR="00952BED" w:rsidRDefault="00952BED" w:rsidP="00952BED">
      <w:pPr>
        <w:rPr>
          <w:ins w:id="208" w:author="Huawei" w:date="2020-02-03T12:23:00Z"/>
        </w:rPr>
      </w:pPr>
      <w:ins w:id="209" w:author="Huawei" w:date="2020-02-03T12:23:00Z">
        <w:r>
          <w:t xml:space="preserve">This IE is used to identify (together with a PLMN identifier) a </w:t>
        </w:r>
      </w:ins>
      <w:ins w:id="210" w:author="Huawei" w:date="2020-02-03T12:24:00Z">
        <w:r>
          <w:t>Stand-alone</w:t>
        </w:r>
      </w:ins>
      <w:ins w:id="211" w:author="Huawei" w:date="2020-02-03T12:23:00Z">
        <w:r>
          <w:t xml:space="preserve"> Non-Public Network. The </w:t>
        </w:r>
      </w:ins>
      <w:ins w:id="212" w:author="Huawei" w:date="2020-02-03T12:24:00Z">
        <w:r>
          <w:t>NID</w:t>
        </w:r>
      </w:ins>
      <w:ins w:id="213" w:author="Huawei" w:date="2020-02-03T12:23:00Z">
        <w:r>
          <w:t xml:space="preserve">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52BED" w14:paraId="646415E5" w14:textId="77777777" w:rsidTr="00366F25">
        <w:trPr>
          <w:ins w:id="214" w:author="Huawei" w:date="2020-02-03T12:23:00Z"/>
        </w:trPr>
        <w:tc>
          <w:tcPr>
            <w:tcW w:w="2448" w:type="dxa"/>
            <w:tcBorders>
              <w:top w:val="single" w:sz="4" w:space="0" w:color="auto"/>
              <w:left w:val="single" w:sz="4" w:space="0" w:color="auto"/>
              <w:bottom w:val="single" w:sz="4" w:space="0" w:color="auto"/>
              <w:right w:val="single" w:sz="4" w:space="0" w:color="auto"/>
            </w:tcBorders>
            <w:hideMark/>
          </w:tcPr>
          <w:p w14:paraId="0A6F8432" w14:textId="77777777" w:rsidR="00952BED" w:rsidRDefault="00952BED" w:rsidP="00503300">
            <w:pPr>
              <w:pStyle w:val="TAH"/>
              <w:rPr>
                <w:ins w:id="215" w:author="Huawei" w:date="2020-02-03T12:23:00Z"/>
                <w:rFonts w:cs="Arial"/>
                <w:lang w:eastAsia="ja-JP"/>
              </w:rPr>
            </w:pPr>
            <w:ins w:id="216" w:author="Huawei" w:date="2020-02-03T12:23: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32F1DFF" w14:textId="77777777" w:rsidR="00952BED" w:rsidRDefault="00952BED" w:rsidP="00503300">
            <w:pPr>
              <w:pStyle w:val="TAH"/>
              <w:rPr>
                <w:ins w:id="217" w:author="Huawei" w:date="2020-02-03T12:23:00Z"/>
                <w:rFonts w:cs="Arial"/>
                <w:lang w:eastAsia="ja-JP"/>
              </w:rPr>
            </w:pPr>
            <w:ins w:id="218" w:author="Huawei" w:date="2020-02-03T12:23: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19EA370" w14:textId="77777777" w:rsidR="00952BED" w:rsidRDefault="00952BED" w:rsidP="00503300">
            <w:pPr>
              <w:pStyle w:val="TAH"/>
              <w:rPr>
                <w:ins w:id="219" w:author="Huawei" w:date="2020-02-03T12:23:00Z"/>
                <w:rFonts w:cs="Arial"/>
                <w:lang w:eastAsia="ja-JP"/>
              </w:rPr>
            </w:pPr>
            <w:ins w:id="220" w:author="Huawei" w:date="2020-02-03T12:23: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DF0FDCA" w14:textId="77777777" w:rsidR="00952BED" w:rsidRDefault="00952BED" w:rsidP="00503300">
            <w:pPr>
              <w:pStyle w:val="TAH"/>
              <w:rPr>
                <w:ins w:id="221" w:author="Huawei" w:date="2020-02-03T12:23:00Z"/>
                <w:rFonts w:cs="Arial"/>
                <w:lang w:eastAsia="ja-JP"/>
              </w:rPr>
            </w:pPr>
            <w:ins w:id="222" w:author="Huawei" w:date="2020-02-03T12:23: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1452332" w14:textId="77777777" w:rsidR="00952BED" w:rsidRDefault="00952BED" w:rsidP="00503300">
            <w:pPr>
              <w:pStyle w:val="TAH"/>
              <w:rPr>
                <w:ins w:id="223" w:author="Huawei" w:date="2020-02-03T12:23:00Z"/>
                <w:rFonts w:cs="Arial"/>
                <w:lang w:eastAsia="ja-JP"/>
              </w:rPr>
            </w:pPr>
            <w:ins w:id="224" w:author="Huawei" w:date="2020-02-03T12:23:00Z">
              <w:r>
                <w:rPr>
                  <w:rFonts w:cs="Arial"/>
                  <w:lang w:eastAsia="ja-JP"/>
                </w:rPr>
                <w:t>Semantics description</w:t>
              </w:r>
            </w:ins>
          </w:p>
        </w:tc>
      </w:tr>
      <w:tr w:rsidR="00366F25" w14:paraId="1C0FADC2" w14:textId="77777777" w:rsidTr="00366F25">
        <w:trPr>
          <w:ins w:id="225" w:author="Huawei" w:date="2020-02-03T12:23:00Z"/>
        </w:trPr>
        <w:tc>
          <w:tcPr>
            <w:tcW w:w="2448" w:type="dxa"/>
            <w:tcBorders>
              <w:top w:val="single" w:sz="4" w:space="0" w:color="auto"/>
              <w:left w:val="single" w:sz="4" w:space="0" w:color="auto"/>
              <w:bottom w:val="single" w:sz="4" w:space="0" w:color="auto"/>
              <w:right w:val="single" w:sz="4" w:space="0" w:color="auto"/>
            </w:tcBorders>
            <w:hideMark/>
          </w:tcPr>
          <w:p w14:paraId="6EA8DF22" w14:textId="2B8022EA" w:rsidR="00366F25" w:rsidRDefault="00366F25" w:rsidP="00366F25">
            <w:pPr>
              <w:pStyle w:val="TAL"/>
              <w:rPr>
                <w:ins w:id="226" w:author="Huawei" w:date="2020-02-03T12:23:00Z"/>
                <w:rFonts w:eastAsia="Batang" w:cs="Arial"/>
                <w:lang w:eastAsia="ja-JP"/>
              </w:rPr>
            </w:pPr>
            <w:ins w:id="227" w:author="Huawei" w:date="2020-02-03T12:24:00Z">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5F851F99" w14:textId="77777777" w:rsidR="00366F25" w:rsidRDefault="00366F25" w:rsidP="00366F25">
            <w:pPr>
              <w:pStyle w:val="TAL"/>
              <w:rPr>
                <w:ins w:id="228" w:author="Huawei" w:date="2020-02-03T12:23:00Z"/>
                <w:rFonts w:cs="Arial"/>
                <w:lang w:eastAsia="ja-JP"/>
              </w:rPr>
            </w:pPr>
            <w:ins w:id="229" w:author="Huawei" w:date="2020-02-03T12:23: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11A215A" w14:textId="77777777" w:rsidR="00366F25" w:rsidRDefault="00366F25" w:rsidP="00366F25">
            <w:pPr>
              <w:pStyle w:val="TAL"/>
              <w:rPr>
                <w:ins w:id="230" w:author="Huawei" w:date="2020-02-03T12:23: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27E3B55" w14:textId="75DDDE00" w:rsidR="00366F25" w:rsidRDefault="00366F25" w:rsidP="00366F25">
            <w:pPr>
              <w:pStyle w:val="TAL"/>
              <w:rPr>
                <w:ins w:id="231" w:author="Huawei" w:date="2020-02-03T12:23:00Z"/>
              </w:rPr>
            </w:pPr>
            <w:ins w:id="232" w:author="Huawei" w:date="2020-02-03T12:24:00Z">
              <w:r>
                <w:rPr>
                  <w:rFonts w:cs="Arial"/>
                  <w:lang w:eastAsia="ja-JP"/>
                </w:rPr>
                <w:t>OCTET STRING (SIZE(7))</w:t>
              </w:r>
            </w:ins>
          </w:p>
        </w:tc>
        <w:tc>
          <w:tcPr>
            <w:tcW w:w="2880" w:type="dxa"/>
            <w:tcBorders>
              <w:top w:val="single" w:sz="4" w:space="0" w:color="auto"/>
              <w:left w:val="single" w:sz="4" w:space="0" w:color="auto"/>
              <w:bottom w:val="single" w:sz="4" w:space="0" w:color="auto"/>
              <w:right w:val="single" w:sz="4" w:space="0" w:color="auto"/>
            </w:tcBorders>
            <w:hideMark/>
          </w:tcPr>
          <w:p w14:paraId="2FB70A37" w14:textId="562EF2EA" w:rsidR="00366F25" w:rsidRDefault="00366F25" w:rsidP="00366F25">
            <w:pPr>
              <w:pStyle w:val="TAL"/>
              <w:rPr>
                <w:ins w:id="233" w:author="Huawei" w:date="2020-02-03T12:23:00Z"/>
                <w:lang w:eastAsia="ja-JP"/>
              </w:rPr>
            </w:pPr>
            <w:ins w:id="234" w:author="Huawei" w:date="2020-02-03T12:24:00Z">
              <w:r>
                <w:rPr>
                  <w:lang w:eastAsia="ja-JP"/>
                </w:rPr>
                <w:t>Editor’s Note: Coding and semantics are FFS.</w:t>
              </w:r>
            </w:ins>
          </w:p>
        </w:tc>
      </w:tr>
    </w:tbl>
    <w:p w14:paraId="0BE1E433" w14:textId="77777777" w:rsidR="002344E3" w:rsidRDefault="002344E3" w:rsidP="002344E3">
      <w:pPr>
        <w:rPr>
          <w:ins w:id="235" w:author="Huawei" w:date="2020-01-20T19:49:00Z"/>
        </w:rPr>
      </w:pPr>
    </w:p>
    <w:bookmarkEnd w:id="204"/>
    <w:p w14:paraId="73FC246F" w14:textId="004B735F" w:rsidR="002344E3" w:rsidRDefault="002344E3" w:rsidP="002344E3">
      <w:pPr>
        <w:pStyle w:val="41"/>
        <w:rPr>
          <w:ins w:id="236" w:author="Huawei" w:date="2020-01-20T19:49:00Z"/>
        </w:rPr>
      </w:pPr>
      <w:ins w:id="237" w:author="Huawei" w:date="2020-01-20T19:49:00Z">
        <w:r>
          <w:t>9.</w:t>
        </w:r>
      </w:ins>
      <w:ins w:id="238" w:author="Huawei" w:date="2020-02-03T11:04:00Z">
        <w:r>
          <w:t>3</w:t>
        </w:r>
      </w:ins>
      <w:ins w:id="239" w:author="Huawei" w:date="2020-01-20T19:49:00Z">
        <w:r>
          <w:t>.</w:t>
        </w:r>
      </w:ins>
      <w:ins w:id="240" w:author="Huawei" w:date="2020-02-03T11:04:00Z">
        <w:r>
          <w:t>1</w:t>
        </w:r>
      </w:ins>
      <w:ins w:id="241" w:author="Huawei" w:date="2020-01-20T19:49:00Z">
        <w:r>
          <w:t>.x</w:t>
        </w:r>
      </w:ins>
      <w:ins w:id="242" w:author="Huawei" w:date="2020-02-10T18:10:00Z">
        <w:r w:rsidR="00CB11C3">
          <w:t>2</w:t>
        </w:r>
      </w:ins>
      <w:ins w:id="243" w:author="Huawei" w:date="2020-01-20T19:49:00Z">
        <w:r>
          <w:tab/>
          <w:t>CAG-Identifier</w:t>
        </w:r>
      </w:ins>
    </w:p>
    <w:p w14:paraId="2B0EA119" w14:textId="77777777" w:rsidR="002344E3" w:rsidRDefault="002344E3" w:rsidP="002344E3">
      <w:pPr>
        <w:rPr>
          <w:ins w:id="244" w:author="Huawei" w:date="2020-01-20T19:49:00Z"/>
        </w:rPr>
      </w:pPr>
      <w:ins w:id="245" w:author="Huawei" w:date="2020-01-20T19:49:00Z">
        <w:r>
          <w:t>This IE is used to identify (together with a PLMN identifier) a Public Network Integrated Non-Public Network. The CAG-Identifier is specified in TS 23.003 [22].</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4E3" w14:paraId="03EB222A" w14:textId="77777777" w:rsidTr="00503300">
        <w:trPr>
          <w:ins w:id="246" w:author="Huawei" w:date="2020-01-20T19:49:00Z"/>
        </w:trPr>
        <w:tc>
          <w:tcPr>
            <w:tcW w:w="2448" w:type="dxa"/>
            <w:tcBorders>
              <w:top w:val="single" w:sz="4" w:space="0" w:color="auto"/>
              <w:left w:val="single" w:sz="4" w:space="0" w:color="auto"/>
              <w:bottom w:val="single" w:sz="4" w:space="0" w:color="auto"/>
              <w:right w:val="single" w:sz="4" w:space="0" w:color="auto"/>
            </w:tcBorders>
            <w:hideMark/>
          </w:tcPr>
          <w:p w14:paraId="6B470FC6" w14:textId="77777777" w:rsidR="002344E3" w:rsidRDefault="002344E3" w:rsidP="00503300">
            <w:pPr>
              <w:pStyle w:val="TAH"/>
              <w:rPr>
                <w:ins w:id="247" w:author="Huawei" w:date="2020-01-20T19:49:00Z"/>
                <w:rFonts w:cs="Arial"/>
                <w:lang w:eastAsia="ja-JP"/>
              </w:rPr>
            </w:pPr>
            <w:ins w:id="248" w:author="Huawei" w:date="2020-01-20T19:49: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0351B03" w14:textId="77777777" w:rsidR="002344E3" w:rsidRDefault="002344E3" w:rsidP="00503300">
            <w:pPr>
              <w:pStyle w:val="TAH"/>
              <w:rPr>
                <w:ins w:id="249" w:author="Huawei" w:date="2020-01-20T19:49:00Z"/>
                <w:rFonts w:cs="Arial"/>
                <w:lang w:eastAsia="ja-JP"/>
              </w:rPr>
            </w:pPr>
            <w:ins w:id="250" w:author="Huawei" w:date="2020-01-20T19:49: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05A1423" w14:textId="77777777" w:rsidR="002344E3" w:rsidRDefault="002344E3" w:rsidP="00503300">
            <w:pPr>
              <w:pStyle w:val="TAH"/>
              <w:rPr>
                <w:ins w:id="251" w:author="Huawei" w:date="2020-01-20T19:49:00Z"/>
                <w:rFonts w:cs="Arial"/>
                <w:lang w:eastAsia="ja-JP"/>
              </w:rPr>
            </w:pPr>
            <w:ins w:id="252" w:author="Huawei" w:date="2020-01-20T19:49: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AC35896" w14:textId="77777777" w:rsidR="002344E3" w:rsidRDefault="002344E3" w:rsidP="00503300">
            <w:pPr>
              <w:pStyle w:val="TAH"/>
              <w:rPr>
                <w:ins w:id="253" w:author="Huawei" w:date="2020-01-20T19:49:00Z"/>
                <w:rFonts w:cs="Arial"/>
                <w:lang w:eastAsia="ja-JP"/>
              </w:rPr>
            </w:pPr>
            <w:ins w:id="254" w:author="Huawei" w:date="2020-01-20T19:49: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32A2C1E" w14:textId="77777777" w:rsidR="002344E3" w:rsidRDefault="002344E3" w:rsidP="00503300">
            <w:pPr>
              <w:pStyle w:val="TAH"/>
              <w:rPr>
                <w:ins w:id="255" w:author="Huawei" w:date="2020-01-20T19:49:00Z"/>
                <w:rFonts w:cs="Arial"/>
                <w:lang w:eastAsia="ja-JP"/>
              </w:rPr>
            </w:pPr>
            <w:ins w:id="256" w:author="Huawei" w:date="2020-01-20T19:49:00Z">
              <w:r>
                <w:rPr>
                  <w:rFonts w:cs="Arial"/>
                  <w:lang w:eastAsia="ja-JP"/>
                </w:rPr>
                <w:t>Semantics description</w:t>
              </w:r>
            </w:ins>
          </w:p>
        </w:tc>
      </w:tr>
      <w:tr w:rsidR="002344E3" w14:paraId="014013EF" w14:textId="77777777" w:rsidTr="00503300">
        <w:trPr>
          <w:ins w:id="257" w:author="Huawei" w:date="2020-01-20T19:49:00Z"/>
        </w:trPr>
        <w:tc>
          <w:tcPr>
            <w:tcW w:w="2448" w:type="dxa"/>
            <w:tcBorders>
              <w:top w:val="single" w:sz="4" w:space="0" w:color="auto"/>
              <w:left w:val="single" w:sz="4" w:space="0" w:color="auto"/>
              <w:bottom w:val="single" w:sz="4" w:space="0" w:color="auto"/>
              <w:right w:val="single" w:sz="4" w:space="0" w:color="auto"/>
            </w:tcBorders>
            <w:hideMark/>
          </w:tcPr>
          <w:p w14:paraId="6E8A5FA0" w14:textId="77777777" w:rsidR="002344E3" w:rsidRDefault="002344E3" w:rsidP="00503300">
            <w:pPr>
              <w:pStyle w:val="TAL"/>
              <w:rPr>
                <w:ins w:id="258" w:author="Huawei" w:date="2020-01-20T19:49:00Z"/>
                <w:rFonts w:eastAsia="Batang" w:cs="Arial"/>
                <w:lang w:eastAsia="ja-JP"/>
              </w:rPr>
            </w:pPr>
            <w:ins w:id="259" w:author="Huawei" w:date="2020-01-20T19:49:00Z">
              <w:r>
                <w:rPr>
                  <w:rFonts w:eastAsia="Batang" w:cs="Arial"/>
                  <w:lang w:eastAsia="ja-JP"/>
                </w:rPr>
                <w:t>CAG-Identifier</w:t>
              </w:r>
            </w:ins>
          </w:p>
        </w:tc>
        <w:tc>
          <w:tcPr>
            <w:tcW w:w="1080" w:type="dxa"/>
            <w:tcBorders>
              <w:top w:val="single" w:sz="4" w:space="0" w:color="auto"/>
              <w:left w:val="single" w:sz="4" w:space="0" w:color="auto"/>
              <w:bottom w:val="single" w:sz="4" w:space="0" w:color="auto"/>
              <w:right w:val="single" w:sz="4" w:space="0" w:color="auto"/>
            </w:tcBorders>
            <w:hideMark/>
          </w:tcPr>
          <w:p w14:paraId="4D838110" w14:textId="77777777" w:rsidR="002344E3" w:rsidRDefault="002344E3" w:rsidP="00503300">
            <w:pPr>
              <w:pStyle w:val="TAL"/>
              <w:rPr>
                <w:ins w:id="260" w:author="Huawei" w:date="2020-01-20T19:49:00Z"/>
                <w:rFonts w:cs="Arial"/>
                <w:lang w:eastAsia="ja-JP"/>
              </w:rPr>
            </w:pPr>
            <w:ins w:id="261" w:author="Huawei" w:date="2020-01-20T19:49: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8FB2EC9" w14:textId="77777777" w:rsidR="002344E3" w:rsidRDefault="002344E3" w:rsidP="00503300">
            <w:pPr>
              <w:pStyle w:val="TAL"/>
              <w:rPr>
                <w:ins w:id="262" w:author="Huawei" w:date="2020-01-20T19:49: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3EA50A" w14:textId="77777777" w:rsidR="002344E3" w:rsidRDefault="002344E3" w:rsidP="00503300">
            <w:pPr>
              <w:pStyle w:val="TAL"/>
              <w:rPr>
                <w:ins w:id="263" w:author="Huawei" w:date="2020-01-20T19:49:00Z"/>
              </w:rPr>
            </w:pPr>
            <w:ins w:id="264" w:author="Huawei" w:date="2020-01-20T19:49:00Z">
              <w:r>
                <w:t>BIT STRING (SIZE(32))</w:t>
              </w:r>
            </w:ins>
          </w:p>
        </w:tc>
        <w:tc>
          <w:tcPr>
            <w:tcW w:w="2880" w:type="dxa"/>
            <w:tcBorders>
              <w:top w:val="single" w:sz="4" w:space="0" w:color="auto"/>
              <w:left w:val="single" w:sz="4" w:space="0" w:color="auto"/>
              <w:bottom w:val="single" w:sz="4" w:space="0" w:color="auto"/>
              <w:right w:val="single" w:sz="4" w:space="0" w:color="auto"/>
            </w:tcBorders>
            <w:hideMark/>
          </w:tcPr>
          <w:p w14:paraId="694E7089" w14:textId="77777777" w:rsidR="002344E3" w:rsidRDefault="002344E3" w:rsidP="00503300">
            <w:pPr>
              <w:pStyle w:val="TAL"/>
              <w:rPr>
                <w:ins w:id="265" w:author="Huawei" w:date="2020-01-20T19:49:00Z"/>
                <w:lang w:eastAsia="ja-JP"/>
              </w:rPr>
            </w:pPr>
            <w:ins w:id="266" w:author="Huawei" w:date="2020-01-20T19:49:00Z">
              <w:r>
                <w:rPr>
                  <w:lang w:eastAsia="ja-JP"/>
                </w:rPr>
                <w:t>Editor’s Note: Coding is FFS.</w:t>
              </w:r>
            </w:ins>
          </w:p>
        </w:tc>
      </w:tr>
    </w:tbl>
    <w:p w14:paraId="12497B56" w14:textId="77777777" w:rsidR="002344E3" w:rsidRDefault="002344E3" w:rsidP="002344E3">
      <w:pPr>
        <w:rPr>
          <w:ins w:id="267" w:author="Huawei" w:date="2020-01-20T19:49:00Z"/>
        </w:rPr>
      </w:pPr>
    </w:p>
    <w:p w14:paraId="280D5EF9" w14:textId="7330A36C" w:rsidR="002344E3" w:rsidRDefault="002344E3" w:rsidP="002344E3">
      <w:pPr>
        <w:pStyle w:val="41"/>
        <w:rPr>
          <w:ins w:id="268" w:author="Huawei" w:date="2020-01-20T19:49:00Z"/>
        </w:rPr>
      </w:pPr>
      <w:ins w:id="269" w:author="Huawei" w:date="2020-01-20T19:49:00Z">
        <w:r>
          <w:t>9.</w:t>
        </w:r>
      </w:ins>
      <w:ins w:id="270" w:author="Huawei" w:date="2020-02-03T11:04:00Z">
        <w:r>
          <w:t>3</w:t>
        </w:r>
      </w:ins>
      <w:ins w:id="271" w:author="Huawei" w:date="2020-01-20T19:49:00Z">
        <w:r>
          <w:t>.</w:t>
        </w:r>
      </w:ins>
      <w:ins w:id="272" w:author="Huawei" w:date="2020-02-03T11:04:00Z">
        <w:r>
          <w:t>1</w:t>
        </w:r>
      </w:ins>
      <w:ins w:id="273" w:author="Huawei" w:date="2020-01-20T19:49:00Z">
        <w:r>
          <w:t>.x</w:t>
        </w:r>
      </w:ins>
      <w:ins w:id="274" w:author="Huawei" w:date="2020-02-10T18:10:00Z">
        <w:r w:rsidR="00CB11C3">
          <w:t>3</w:t>
        </w:r>
      </w:ins>
      <w:ins w:id="275" w:author="Huawei" w:date="2020-01-20T19:49:00Z">
        <w:r>
          <w:tab/>
          <w:t>SNPN ID List</w:t>
        </w:r>
      </w:ins>
    </w:p>
    <w:p w14:paraId="24013570" w14:textId="77777777" w:rsidR="002344E3" w:rsidRDefault="002344E3" w:rsidP="002344E3">
      <w:pPr>
        <w:rPr>
          <w:ins w:id="276" w:author="Huawei" w:date="2020-01-20T19:49:00Z"/>
        </w:rPr>
      </w:pPr>
      <w:ins w:id="277" w:author="Huawei" w:date="2020-01-20T19:49:00Z">
        <w:r>
          <w:t>This IE contains a list of SNPN IDs.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4E3" w14:paraId="6DC79044" w14:textId="77777777" w:rsidTr="00E41274">
        <w:trPr>
          <w:ins w:id="278" w:author="Huawei" w:date="2020-01-20T19:49:00Z"/>
        </w:trPr>
        <w:tc>
          <w:tcPr>
            <w:tcW w:w="2448" w:type="dxa"/>
            <w:tcBorders>
              <w:top w:val="single" w:sz="4" w:space="0" w:color="auto"/>
              <w:left w:val="single" w:sz="4" w:space="0" w:color="auto"/>
              <w:bottom w:val="single" w:sz="4" w:space="0" w:color="auto"/>
              <w:right w:val="single" w:sz="4" w:space="0" w:color="auto"/>
            </w:tcBorders>
            <w:hideMark/>
          </w:tcPr>
          <w:p w14:paraId="5D6BC3A5" w14:textId="77777777" w:rsidR="002344E3" w:rsidRDefault="002344E3" w:rsidP="00503300">
            <w:pPr>
              <w:pStyle w:val="TAH"/>
              <w:rPr>
                <w:ins w:id="279" w:author="Huawei" w:date="2020-01-20T19:49:00Z"/>
                <w:rFonts w:cs="Arial"/>
                <w:lang w:eastAsia="ja-JP"/>
              </w:rPr>
            </w:pPr>
            <w:ins w:id="280" w:author="Huawei" w:date="2020-01-20T19:49: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A3D6ABF" w14:textId="77777777" w:rsidR="002344E3" w:rsidRDefault="002344E3" w:rsidP="00503300">
            <w:pPr>
              <w:pStyle w:val="TAH"/>
              <w:rPr>
                <w:ins w:id="281" w:author="Huawei" w:date="2020-01-20T19:49:00Z"/>
                <w:rFonts w:cs="Arial"/>
                <w:lang w:eastAsia="ja-JP"/>
              </w:rPr>
            </w:pPr>
            <w:ins w:id="282" w:author="Huawei" w:date="2020-01-20T19:49: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134DC6D" w14:textId="77777777" w:rsidR="002344E3" w:rsidRDefault="002344E3" w:rsidP="00503300">
            <w:pPr>
              <w:pStyle w:val="TAH"/>
              <w:rPr>
                <w:ins w:id="283" w:author="Huawei" w:date="2020-01-20T19:49:00Z"/>
                <w:rFonts w:cs="Arial"/>
                <w:lang w:eastAsia="ja-JP"/>
              </w:rPr>
            </w:pPr>
            <w:ins w:id="284" w:author="Huawei" w:date="2020-01-20T19:49: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13F946E6" w14:textId="77777777" w:rsidR="002344E3" w:rsidRDefault="002344E3" w:rsidP="00503300">
            <w:pPr>
              <w:pStyle w:val="TAH"/>
              <w:rPr>
                <w:ins w:id="285" w:author="Huawei" w:date="2020-01-20T19:49:00Z"/>
                <w:rFonts w:cs="Arial"/>
                <w:lang w:eastAsia="ja-JP"/>
              </w:rPr>
            </w:pPr>
            <w:ins w:id="286" w:author="Huawei" w:date="2020-01-20T19:49: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D219E6C" w14:textId="77777777" w:rsidR="002344E3" w:rsidRDefault="002344E3" w:rsidP="00503300">
            <w:pPr>
              <w:pStyle w:val="TAH"/>
              <w:rPr>
                <w:ins w:id="287" w:author="Huawei" w:date="2020-01-20T19:49:00Z"/>
                <w:rFonts w:cs="Arial"/>
                <w:lang w:eastAsia="ja-JP"/>
              </w:rPr>
            </w:pPr>
            <w:ins w:id="288" w:author="Huawei" w:date="2020-01-20T19:49:00Z">
              <w:r>
                <w:rPr>
                  <w:rFonts w:cs="Arial"/>
                  <w:lang w:eastAsia="ja-JP"/>
                </w:rPr>
                <w:t>Semantics description</w:t>
              </w:r>
            </w:ins>
          </w:p>
        </w:tc>
      </w:tr>
      <w:tr w:rsidR="002344E3" w14:paraId="4AF78CC4" w14:textId="77777777" w:rsidTr="00E41274">
        <w:trPr>
          <w:ins w:id="289" w:author="Huawei" w:date="2020-01-20T19:49:00Z"/>
        </w:trPr>
        <w:tc>
          <w:tcPr>
            <w:tcW w:w="2448" w:type="dxa"/>
            <w:tcBorders>
              <w:top w:val="single" w:sz="4" w:space="0" w:color="auto"/>
              <w:left w:val="single" w:sz="4" w:space="0" w:color="auto"/>
              <w:bottom w:val="single" w:sz="4" w:space="0" w:color="auto"/>
              <w:right w:val="single" w:sz="4" w:space="0" w:color="auto"/>
            </w:tcBorders>
            <w:hideMark/>
          </w:tcPr>
          <w:p w14:paraId="1BF66449" w14:textId="271379D4" w:rsidR="00731AE1" w:rsidRDefault="002344E3" w:rsidP="00731AE1">
            <w:pPr>
              <w:pStyle w:val="TAL"/>
              <w:rPr>
                <w:ins w:id="290" w:author="Huawei" w:date="2020-01-20T19:49:00Z"/>
                <w:rFonts w:eastAsia="Batang" w:cs="Arial"/>
                <w:b/>
                <w:lang w:eastAsia="ja-JP"/>
              </w:rPr>
            </w:pPr>
            <w:ins w:id="291" w:author="Huawei" w:date="2020-01-20T19:49:00Z">
              <w:r>
                <w:rPr>
                  <w:rFonts w:eastAsia="Batang" w:cs="Arial"/>
                  <w:b/>
                  <w:lang w:eastAsia="ja-JP"/>
                </w:rPr>
                <w:t xml:space="preserve">SNPN ID </w:t>
              </w:r>
            </w:ins>
            <w:ins w:id="292" w:author="Huawei" w:date="2020-02-10T17:55:00Z">
              <w:r w:rsidR="00731AE1" w:rsidRPr="00A423D1">
                <w:rPr>
                  <w:rFonts w:eastAsia="MS Mincho"/>
                  <w:b/>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5672076E" w14:textId="77777777" w:rsidR="002344E3" w:rsidRDefault="002344E3" w:rsidP="00503300">
            <w:pPr>
              <w:pStyle w:val="TAL"/>
              <w:rPr>
                <w:ins w:id="293" w:author="Huawei" w:date="2020-01-20T19:49:00Z"/>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F93E8AA" w14:textId="77777777" w:rsidR="002344E3" w:rsidRDefault="002344E3" w:rsidP="00503300">
            <w:pPr>
              <w:pStyle w:val="TAL"/>
              <w:rPr>
                <w:ins w:id="294" w:author="Huawei" w:date="2020-01-20T19:49:00Z"/>
                <w:i/>
                <w:lang w:eastAsia="ja-JP"/>
              </w:rPr>
            </w:pPr>
            <w:ins w:id="295" w:author="Huawei" w:date="2020-01-20T19:49:00Z">
              <w:r>
                <w:rPr>
                  <w:i/>
                  <w:lang w:eastAsia="ja-JP"/>
                </w:rPr>
                <w:t>1..&lt;maxnoofSNPNIDs&gt;</w:t>
              </w:r>
            </w:ins>
          </w:p>
        </w:tc>
        <w:tc>
          <w:tcPr>
            <w:tcW w:w="1872" w:type="dxa"/>
            <w:tcBorders>
              <w:top w:val="single" w:sz="4" w:space="0" w:color="auto"/>
              <w:left w:val="single" w:sz="4" w:space="0" w:color="auto"/>
              <w:bottom w:val="single" w:sz="4" w:space="0" w:color="auto"/>
              <w:right w:val="single" w:sz="4" w:space="0" w:color="auto"/>
            </w:tcBorders>
          </w:tcPr>
          <w:p w14:paraId="1851BC91" w14:textId="77777777" w:rsidR="002344E3" w:rsidRDefault="002344E3" w:rsidP="00503300">
            <w:pPr>
              <w:pStyle w:val="TAL"/>
              <w:rPr>
                <w:ins w:id="296" w:author="Huawei" w:date="2020-01-20T19:49:00Z"/>
                <w:lang w:eastAsia="ja-JP"/>
              </w:rPr>
            </w:pPr>
          </w:p>
        </w:tc>
        <w:tc>
          <w:tcPr>
            <w:tcW w:w="2880" w:type="dxa"/>
            <w:tcBorders>
              <w:top w:val="single" w:sz="4" w:space="0" w:color="auto"/>
              <w:left w:val="single" w:sz="4" w:space="0" w:color="auto"/>
              <w:bottom w:val="single" w:sz="4" w:space="0" w:color="auto"/>
              <w:right w:val="single" w:sz="4" w:space="0" w:color="auto"/>
            </w:tcBorders>
          </w:tcPr>
          <w:p w14:paraId="12BBD56E" w14:textId="77777777" w:rsidR="002344E3" w:rsidRDefault="002344E3" w:rsidP="00503300">
            <w:pPr>
              <w:pStyle w:val="TAL"/>
              <w:rPr>
                <w:ins w:id="297" w:author="Huawei" w:date="2020-01-20T19:49:00Z"/>
                <w:lang w:eastAsia="ja-JP"/>
              </w:rPr>
            </w:pPr>
          </w:p>
        </w:tc>
      </w:tr>
      <w:tr w:rsidR="00CB11C3" w14:paraId="1134C8A6" w14:textId="77777777" w:rsidTr="00E41274">
        <w:trPr>
          <w:ins w:id="298" w:author="Huawei" w:date="2020-02-10T18:09:00Z"/>
        </w:trPr>
        <w:tc>
          <w:tcPr>
            <w:tcW w:w="2448" w:type="dxa"/>
            <w:tcBorders>
              <w:top w:val="single" w:sz="4" w:space="0" w:color="auto"/>
              <w:left w:val="single" w:sz="4" w:space="0" w:color="auto"/>
              <w:bottom w:val="single" w:sz="4" w:space="0" w:color="auto"/>
              <w:right w:val="single" w:sz="4" w:space="0" w:color="auto"/>
            </w:tcBorders>
          </w:tcPr>
          <w:p w14:paraId="66006259" w14:textId="66E6AC10" w:rsidR="00CB11C3" w:rsidRPr="00CB11C3" w:rsidRDefault="00CB11C3" w:rsidP="00CB11C3">
            <w:pPr>
              <w:pStyle w:val="TAL"/>
              <w:ind w:left="72"/>
              <w:rPr>
                <w:ins w:id="299" w:author="Huawei" w:date="2020-02-10T18:09:00Z"/>
                <w:rFonts w:cs="Arial"/>
                <w:highlight w:val="yellow"/>
                <w:lang w:eastAsia="ja-JP"/>
              </w:rPr>
            </w:pPr>
            <w:ins w:id="300" w:author="Huawei" w:date="2020-02-10T18:09:00Z">
              <w:r>
                <w:rPr>
                  <w:rFonts w:eastAsia="Batang" w:cs="Arial"/>
                  <w:lang w:eastAsia="ja-JP"/>
                </w:rPr>
                <w:t>&gt;NID</w:t>
              </w:r>
            </w:ins>
          </w:p>
        </w:tc>
        <w:tc>
          <w:tcPr>
            <w:tcW w:w="1080" w:type="dxa"/>
            <w:tcBorders>
              <w:top w:val="single" w:sz="4" w:space="0" w:color="auto"/>
              <w:left w:val="single" w:sz="4" w:space="0" w:color="auto"/>
              <w:bottom w:val="single" w:sz="4" w:space="0" w:color="auto"/>
              <w:right w:val="single" w:sz="4" w:space="0" w:color="auto"/>
            </w:tcBorders>
          </w:tcPr>
          <w:p w14:paraId="37C9DF14" w14:textId="3A63D3DB" w:rsidR="00CB11C3" w:rsidRPr="00CB11C3" w:rsidRDefault="00CB11C3" w:rsidP="00CB11C3">
            <w:pPr>
              <w:pStyle w:val="TAL"/>
              <w:rPr>
                <w:ins w:id="301" w:author="Huawei" w:date="2020-02-10T18:09:00Z"/>
                <w:rFonts w:cs="Arial"/>
                <w:highlight w:val="yellow"/>
                <w:lang w:eastAsia="ja-JP"/>
              </w:rPr>
            </w:pPr>
            <w:ins w:id="302" w:author="Huawei" w:date="2020-02-10T18:09: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67FC793" w14:textId="77777777" w:rsidR="00CB11C3" w:rsidRPr="00CB11C3" w:rsidRDefault="00CB11C3" w:rsidP="00CB11C3">
            <w:pPr>
              <w:pStyle w:val="TAL"/>
              <w:rPr>
                <w:ins w:id="303" w:author="Huawei" w:date="2020-02-10T18:09:00Z"/>
                <w:rFonts w:cs="Arial"/>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F182CEA" w14:textId="3C9C1452" w:rsidR="00CB11C3" w:rsidRPr="00CB11C3" w:rsidRDefault="00CB11C3" w:rsidP="00CB11C3">
            <w:pPr>
              <w:pStyle w:val="TAL"/>
              <w:rPr>
                <w:ins w:id="304" w:author="Huawei" w:date="2020-02-10T18:09:00Z"/>
                <w:rFonts w:cs="Arial"/>
                <w:highlight w:val="yellow"/>
                <w:lang w:eastAsia="ja-JP"/>
              </w:rPr>
            </w:pPr>
            <w:ins w:id="305" w:author="Huawei" w:date="2020-02-10T18:09:00Z">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5D7FF708" w14:textId="77777777" w:rsidR="00CB11C3" w:rsidRPr="00CB11C3" w:rsidRDefault="00CB11C3" w:rsidP="00CB11C3">
            <w:pPr>
              <w:pStyle w:val="TAL"/>
              <w:rPr>
                <w:ins w:id="306" w:author="Huawei" w:date="2020-02-10T18:09:00Z"/>
                <w:rFonts w:cs="Arial"/>
                <w:highlight w:val="yellow"/>
                <w:lang w:eastAsia="ja-JP"/>
              </w:rPr>
            </w:pPr>
          </w:p>
        </w:tc>
      </w:tr>
      <w:tr w:rsidR="00CB11C3" w14:paraId="0908E4FC" w14:textId="77777777" w:rsidTr="00E41274">
        <w:trPr>
          <w:ins w:id="307" w:author="Huawei" w:date="2020-02-10T18:09:00Z"/>
        </w:trPr>
        <w:tc>
          <w:tcPr>
            <w:tcW w:w="2448" w:type="dxa"/>
            <w:tcBorders>
              <w:top w:val="single" w:sz="4" w:space="0" w:color="auto"/>
              <w:left w:val="single" w:sz="4" w:space="0" w:color="auto"/>
              <w:bottom w:val="single" w:sz="4" w:space="0" w:color="auto"/>
              <w:right w:val="single" w:sz="4" w:space="0" w:color="auto"/>
            </w:tcBorders>
          </w:tcPr>
          <w:p w14:paraId="7B79BBE6" w14:textId="371DC8AE" w:rsidR="00CB11C3" w:rsidRPr="00CB11C3" w:rsidRDefault="00CB11C3" w:rsidP="00CB11C3">
            <w:pPr>
              <w:pStyle w:val="TAL"/>
              <w:ind w:left="72"/>
              <w:rPr>
                <w:ins w:id="308" w:author="Huawei" w:date="2020-02-10T18:09:00Z"/>
                <w:rFonts w:cs="Arial"/>
                <w:highlight w:val="yellow"/>
                <w:lang w:eastAsia="ja-JP"/>
              </w:rPr>
            </w:pPr>
            <w:ins w:id="309" w:author="Huawei" w:date="2020-02-10T18:09:00Z">
              <w:r>
                <w:rPr>
                  <w:rFonts w:eastAsia="宋体"/>
                  <w:lang w:eastAsia="ja-JP"/>
                </w:rPr>
                <w:t>&gt;HRNN</w:t>
              </w:r>
            </w:ins>
          </w:p>
        </w:tc>
        <w:tc>
          <w:tcPr>
            <w:tcW w:w="1080" w:type="dxa"/>
            <w:tcBorders>
              <w:top w:val="single" w:sz="4" w:space="0" w:color="auto"/>
              <w:left w:val="single" w:sz="4" w:space="0" w:color="auto"/>
              <w:bottom w:val="single" w:sz="4" w:space="0" w:color="auto"/>
              <w:right w:val="single" w:sz="4" w:space="0" w:color="auto"/>
            </w:tcBorders>
          </w:tcPr>
          <w:p w14:paraId="082A5BE5" w14:textId="0CA88F5C" w:rsidR="00CB11C3" w:rsidRPr="00CB11C3" w:rsidRDefault="00CB11C3" w:rsidP="00CB11C3">
            <w:pPr>
              <w:pStyle w:val="TAL"/>
              <w:rPr>
                <w:ins w:id="310" w:author="Huawei" w:date="2020-02-10T18:09:00Z"/>
                <w:rFonts w:cs="Arial"/>
                <w:highlight w:val="yellow"/>
                <w:lang w:eastAsia="ja-JP"/>
              </w:rPr>
            </w:pPr>
            <w:ins w:id="311" w:author="Huawei" w:date="2020-02-10T18:09:00Z">
              <w:r>
                <w:rPr>
                  <w:rFonts w:cs="Arial"/>
                  <w:szCs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C14250D" w14:textId="77777777" w:rsidR="00CB11C3" w:rsidRPr="00CB11C3" w:rsidRDefault="00CB11C3" w:rsidP="00CB11C3">
            <w:pPr>
              <w:pStyle w:val="TAL"/>
              <w:rPr>
                <w:ins w:id="312" w:author="Huawei" w:date="2020-02-10T18:09:00Z"/>
                <w:rFonts w:cs="Arial"/>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0BDE3ACB" w14:textId="2FCC9E23" w:rsidR="00CB11C3" w:rsidRPr="00CB11C3" w:rsidRDefault="00343D13" w:rsidP="00CB11C3">
            <w:pPr>
              <w:pStyle w:val="TAL"/>
              <w:rPr>
                <w:ins w:id="313" w:author="Huawei" w:date="2020-02-10T18:09:00Z"/>
                <w:rFonts w:cs="Arial"/>
                <w:highlight w:val="yellow"/>
                <w:lang w:eastAsia="ja-JP"/>
              </w:rPr>
            </w:pPr>
            <w:ins w:id="314" w:author="Huawei" w:date="2020-02-11T11:41:00Z">
              <w:r w:rsidRPr="00EA5FA7">
                <w:rPr>
                  <w:rFonts w:eastAsia="Yu Mincho" w:cs="Arial"/>
                  <w:szCs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678233C4" w14:textId="06951A21" w:rsidR="00CB11C3" w:rsidRPr="00CB11C3" w:rsidRDefault="00CB11C3" w:rsidP="00343D13">
            <w:pPr>
              <w:pStyle w:val="TAL"/>
              <w:rPr>
                <w:ins w:id="315" w:author="Huawei" w:date="2020-02-10T18:09:00Z"/>
                <w:rFonts w:cs="Arial"/>
                <w:highlight w:val="yellow"/>
                <w:lang w:eastAsia="ja-JP"/>
              </w:rPr>
            </w:pPr>
            <w:ins w:id="316" w:author="Huawei" w:date="2020-02-10T18:09:00Z">
              <w:r w:rsidRPr="00A423D1">
                <w:rPr>
                  <w:rFonts w:eastAsia="Malgun Gothic"/>
                </w:rPr>
                <w:t xml:space="preserve">Corresponds to the </w:t>
              </w:r>
            </w:ins>
            <w:ins w:id="317" w:author="Huawei" w:date="2020-02-11T11:41:00Z">
              <w:r w:rsidR="00343D13">
                <w:rPr>
                  <w:rFonts w:eastAsia="Malgun Gothic"/>
                </w:rPr>
                <w:t>H</w:t>
              </w:r>
            </w:ins>
            <w:ins w:id="318" w:author="Huawei" w:date="2020-02-11T11:42:00Z">
              <w:r w:rsidR="00343D13">
                <w:rPr>
                  <w:rFonts w:eastAsia="Malgun Gothic"/>
                </w:rPr>
                <w:t>RNN</w:t>
              </w:r>
            </w:ins>
            <w:ins w:id="319" w:author="Huawei" w:date="2020-02-11T11:43:00Z">
              <w:r w:rsidR="00373537">
                <w:rPr>
                  <w:rFonts w:eastAsia="Malgun Gothic"/>
                </w:rPr>
                <w:t xml:space="preserve"> as</w:t>
              </w:r>
            </w:ins>
            <w:ins w:id="320" w:author="Huawei" w:date="2020-02-11T11:42:00Z">
              <w:r w:rsidR="00343D13">
                <w:rPr>
                  <w:rFonts w:eastAsia="Malgun Gothic"/>
                </w:rPr>
                <w:t xml:space="preserve"> </w:t>
              </w:r>
            </w:ins>
            <w:ins w:id="321" w:author="Huawei" w:date="2020-02-10T18:09:00Z">
              <w:r w:rsidRPr="00A423D1">
                <w:rPr>
                  <w:rFonts w:eastAsia="Malgun Gothic"/>
                </w:rPr>
                <w:t>defined in TS 38.331 [</w:t>
              </w:r>
              <w:r w:rsidRPr="00A423D1">
                <w:rPr>
                  <w:rFonts w:eastAsia="MS Mincho"/>
                  <w:lang w:eastAsia="ja-JP"/>
                </w:rPr>
                <w:t>8</w:t>
              </w:r>
              <w:r w:rsidRPr="00A423D1">
                <w:rPr>
                  <w:rFonts w:eastAsia="Malgun Gothic"/>
                </w:rPr>
                <w:t>].</w:t>
              </w:r>
            </w:ins>
          </w:p>
        </w:tc>
      </w:tr>
    </w:tbl>
    <w:p w14:paraId="5F4BE6FD" w14:textId="77777777" w:rsidR="002344E3" w:rsidRDefault="002344E3" w:rsidP="002344E3">
      <w:pPr>
        <w:rPr>
          <w:ins w:id="322" w:author="Huawei" w:date="2020-01-20T19:49:00Z"/>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344E3" w14:paraId="21ECE7D6" w14:textId="77777777" w:rsidTr="00503300">
        <w:trPr>
          <w:ins w:id="323" w:author="Huawei" w:date="2020-01-20T19:49:00Z"/>
        </w:trPr>
        <w:tc>
          <w:tcPr>
            <w:tcW w:w="3528" w:type="dxa"/>
            <w:tcBorders>
              <w:top w:val="single" w:sz="4" w:space="0" w:color="auto"/>
              <w:left w:val="single" w:sz="4" w:space="0" w:color="auto"/>
              <w:bottom w:val="single" w:sz="4" w:space="0" w:color="auto"/>
              <w:right w:val="single" w:sz="4" w:space="0" w:color="auto"/>
            </w:tcBorders>
            <w:hideMark/>
          </w:tcPr>
          <w:p w14:paraId="7DE94FA6" w14:textId="77777777" w:rsidR="002344E3" w:rsidRDefault="002344E3" w:rsidP="00503300">
            <w:pPr>
              <w:pStyle w:val="TAH"/>
              <w:rPr>
                <w:ins w:id="324" w:author="Huawei" w:date="2020-01-20T19:49:00Z"/>
                <w:rFonts w:cs="Arial"/>
                <w:lang w:eastAsia="ja-JP"/>
              </w:rPr>
            </w:pPr>
            <w:ins w:id="325" w:author="Huawei" w:date="2020-01-20T19:49:00Z">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7AA1880A" w14:textId="77777777" w:rsidR="002344E3" w:rsidRDefault="002344E3" w:rsidP="00503300">
            <w:pPr>
              <w:pStyle w:val="TAH"/>
              <w:rPr>
                <w:ins w:id="326" w:author="Huawei" w:date="2020-01-20T19:49:00Z"/>
                <w:rFonts w:cs="Arial"/>
                <w:lang w:eastAsia="ja-JP"/>
              </w:rPr>
            </w:pPr>
            <w:ins w:id="327" w:author="Huawei" w:date="2020-01-20T19:49:00Z">
              <w:r>
                <w:rPr>
                  <w:rFonts w:cs="Arial"/>
                  <w:lang w:eastAsia="ja-JP"/>
                </w:rPr>
                <w:t>Explanation</w:t>
              </w:r>
            </w:ins>
          </w:p>
        </w:tc>
      </w:tr>
      <w:tr w:rsidR="002344E3" w14:paraId="20955CAC" w14:textId="77777777" w:rsidTr="00503300">
        <w:trPr>
          <w:ins w:id="328" w:author="Huawei" w:date="2020-01-20T19:49:00Z"/>
        </w:trPr>
        <w:tc>
          <w:tcPr>
            <w:tcW w:w="3528" w:type="dxa"/>
            <w:tcBorders>
              <w:top w:val="single" w:sz="4" w:space="0" w:color="auto"/>
              <w:left w:val="single" w:sz="4" w:space="0" w:color="auto"/>
              <w:bottom w:val="single" w:sz="4" w:space="0" w:color="auto"/>
              <w:right w:val="single" w:sz="4" w:space="0" w:color="auto"/>
            </w:tcBorders>
            <w:hideMark/>
          </w:tcPr>
          <w:p w14:paraId="1886CE7E" w14:textId="77777777" w:rsidR="002344E3" w:rsidRDefault="002344E3" w:rsidP="00503300">
            <w:pPr>
              <w:pStyle w:val="TAL"/>
              <w:rPr>
                <w:ins w:id="329" w:author="Huawei" w:date="2020-01-20T19:49:00Z"/>
              </w:rPr>
            </w:pPr>
            <w:ins w:id="330" w:author="Huawei" w:date="2020-01-20T19:49:00Z">
              <w:r>
                <w:rPr>
                  <w:i/>
                  <w:lang w:eastAsia="ja-JP"/>
                </w:rPr>
                <w:t>maxnoofSNPNIDs</w:t>
              </w:r>
            </w:ins>
          </w:p>
        </w:tc>
        <w:tc>
          <w:tcPr>
            <w:tcW w:w="6192" w:type="dxa"/>
            <w:tcBorders>
              <w:top w:val="single" w:sz="4" w:space="0" w:color="auto"/>
              <w:left w:val="single" w:sz="4" w:space="0" w:color="auto"/>
              <w:bottom w:val="single" w:sz="4" w:space="0" w:color="auto"/>
              <w:right w:val="single" w:sz="4" w:space="0" w:color="auto"/>
            </w:tcBorders>
            <w:hideMark/>
          </w:tcPr>
          <w:p w14:paraId="06AC71C6" w14:textId="77777777" w:rsidR="002344E3" w:rsidRDefault="002344E3" w:rsidP="00503300">
            <w:pPr>
              <w:pStyle w:val="TAL"/>
              <w:rPr>
                <w:ins w:id="331" w:author="Huawei" w:date="2020-01-20T19:49:00Z"/>
              </w:rPr>
            </w:pPr>
            <w:ins w:id="332" w:author="Huawei" w:date="2020-01-20T19:49:00Z">
              <w:r>
                <w:t>Maximum no. of SNPN IDs broadcast in a cell. Value is 12.</w:t>
              </w:r>
            </w:ins>
          </w:p>
        </w:tc>
      </w:tr>
    </w:tbl>
    <w:p w14:paraId="1D10FE9D" w14:textId="77777777" w:rsidR="002344E3" w:rsidRDefault="002344E3" w:rsidP="002344E3">
      <w:pPr>
        <w:rPr>
          <w:ins w:id="333" w:author="Huawei" w:date="2020-01-20T19:49:00Z"/>
        </w:rPr>
      </w:pPr>
    </w:p>
    <w:p w14:paraId="3286A8E8" w14:textId="63A22C27" w:rsidR="002344E3" w:rsidRDefault="002344E3" w:rsidP="002344E3">
      <w:pPr>
        <w:pStyle w:val="41"/>
        <w:rPr>
          <w:ins w:id="334" w:author="Huawei" w:date="2020-01-20T19:49:00Z"/>
        </w:rPr>
      </w:pPr>
      <w:ins w:id="335" w:author="Huawei" w:date="2020-01-20T19:49:00Z">
        <w:r>
          <w:t>9.</w:t>
        </w:r>
      </w:ins>
      <w:ins w:id="336" w:author="Huawei" w:date="2020-02-03T11:05:00Z">
        <w:r w:rsidR="00741C5E">
          <w:t>3</w:t>
        </w:r>
      </w:ins>
      <w:ins w:id="337" w:author="Huawei" w:date="2020-01-20T19:49:00Z">
        <w:r>
          <w:t>.</w:t>
        </w:r>
      </w:ins>
      <w:ins w:id="338" w:author="Huawei" w:date="2020-02-03T11:06:00Z">
        <w:r w:rsidR="00741C5E">
          <w:t>1</w:t>
        </w:r>
      </w:ins>
      <w:ins w:id="339" w:author="Huawei" w:date="2020-01-20T19:49:00Z">
        <w:r>
          <w:t>.x</w:t>
        </w:r>
      </w:ins>
      <w:ins w:id="340" w:author="Huawei" w:date="2020-02-10T18:11:00Z">
        <w:r w:rsidR="00CB11C3">
          <w:t>4</w:t>
        </w:r>
      </w:ins>
      <w:ins w:id="341" w:author="Huawei" w:date="2020-01-20T19:49:00Z">
        <w:r>
          <w:tab/>
          <w:t xml:space="preserve">PNI-NPN ID </w:t>
        </w:r>
      </w:ins>
      <w:ins w:id="342" w:author="Huawei" w:date="2020-01-20T20:41:00Z">
        <w:r>
          <w:t>List</w:t>
        </w:r>
      </w:ins>
    </w:p>
    <w:p w14:paraId="730AA931" w14:textId="77777777" w:rsidR="002344E3" w:rsidRDefault="002344E3" w:rsidP="002344E3">
      <w:pPr>
        <w:rPr>
          <w:ins w:id="343" w:author="Huawei" w:date="2020-01-20T19:49:00Z"/>
        </w:rPr>
      </w:pPr>
      <w:ins w:id="344" w:author="Huawei" w:date="2020-01-20T19:49:00Z">
        <w:r>
          <w:t>This IE contains a list of PNI-NPN IDs.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4E3" w14:paraId="51315F2D" w14:textId="77777777" w:rsidTr="00947ADE">
        <w:trPr>
          <w:ins w:id="345" w:author="Huawei" w:date="2020-01-20T19:49:00Z"/>
        </w:trPr>
        <w:tc>
          <w:tcPr>
            <w:tcW w:w="2448" w:type="dxa"/>
            <w:tcBorders>
              <w:top w:val="single" w:sz="4" w:space="0" w:color="auto"/>
              <w:left w:val="single" w:sz="4" w:space="0" w:color="auto"/>
              <w:bottom w:val="single" w:sz="4" w:space="0" w:color="auto"/>
              <w:right w:val="single" w:sz="4" w:space="0" w:color="auto"/>
            </w:tcBorders>
            <w:hideMark/>
          </w:tcPr>
          <w:p w14:paraId="7B099FA1" w14:textId="77777777" w:rsidR="002344E3" w:rsidRDefault="002344E3" w:rsidP="00503300">
            <w:pPr>
              <w:pStyle w:val="TAH"/>
              <w:rPr>
                <w:ins w:id="346" w:author="Huawei" w:date="2020-01-20T19:49:00Z"/>
                <w:rFonts w:cs="Arial"/>
                <w:lang w:eastAsia="ja-JP"/>
              </w:rPr>
            </w:pPr>
            <w:ins w:id="347" w:author="Huawei" w:date="2020-01-20T19:49: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B3DD3CE" w14:textId="77777777" w:rsidR="002344E3" w:rsidRDefault="002344E3" w:rsidP="00503300">
            <w:pPr>
              <w:pStyle w:val="TAH"/>
              <w:rPr>
                <w:ins w:id="348" w:author="Huawei" w:date="2020-01-20T19:49:00Z"/>
                <w:rFonts w:cs="Arial"/>
                <w:lang w:eastAsia="ja-JP"/>
              </w:rPr>
            </w:pPr>
            <w:ins w:id="349" w:author="Huawei" w:date="2020-01-20T19:49: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DF36A77" w14:textId="77777777" w:rsidR="002344E3" w:rsidRDefault="002344E3" w:rsidP="00503300">
            <w:pPr>
              <w:pStyle w:val="TAH"/>
              <w:rPr>
                <w:ins w:id="350" w:author="Huawei" w:date="2020-01-20T19:49:00Z"/>
                <w:rFonts w:cs="Arial"/>
                <w:lang w:eastAsia="ja-JP"/>
              </w:rPr>
            </w:pPr>
            <w:ins w:id="351" w:author="Huawei" w:date="2020-01-20T19:49: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E482EE6" w14:textId="77777777" w:rsidR="002344E3" w:rsidRDefault="002344E3" w:rsidP="00503300">
            <w:pPr>
              <w:pStyle w:val="TAH"/>
              <w:rPr>
                <w:ins w:id="352" w:author="Huawei" w:date="2020-01-20T19:49:00Z"/>
                <w:rFonts w:cs="Arial"/>
                <w:lang w:eastAsia="ja-JP"/>
              </w:rPr>
            </w:pPr>
            <w:ins w:id="353" w:author="Huawei" w:date="2020-01-20T19:49: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23BF4F7" w14:textId="77777777" w:rsidR="002344E3" w:rsidRDefault="002344E3" w:rsidP="00503300">
            <w:pPr>
              <w:pStyle w:val="TAH"/>
              <w:rPr>
                <w:ins w:id="354" w:author="Huawei" w:date="2020-01-20T19:49:00Z"/>
                <w:rFonts w:cs="Arial"/>
                <w:lang w:eastAsia="ja-JP"/>
              </w:rPr>
            </w:pPr>
            <w:ins w:id="355" w:author="Huawei" w:date="2020-01-20T19:49:00Z">
              <w:r>
                <w:rPr>
                  <w:rFonts w:cs="Arial"/>
                  <w:lang w:eastAsia="ja-JP"/>
                </w:rPr>
                <w:t>Semantics description</w:t>
              </w:r>
            </w:ins>
          </w:p>
        </w:tc>
      </w:tr>
      <w:tr w:rsidR="002344E3" w14:paraId="3209C8FC" w14:textId="77777777" w:rsidTr="00947ADE">
        <w:trPr>
          <w:ins w:id="356" w:author="Huawei" w:date="2020-01-20T19:49:00Z"/>
        </w:trPr>
        <w:tc>
          <w:tcPr>
            <w:tcW w:w="2448" w:type="dxa"/>
            <w:tcBorders>
              <w:top w:val="single" w:sz="4" w:space="0" w:color="auto"/>
              <w:left w:val="single" w:sz="4" w:space="0" w:color="auto"/>
              <w:bottom w:val="single" w:sz="4" w:space="0" w:color="auto"/>
              <w:right w:val="single" w:sz="4" w:space="0" w:color="auto"/>
            </w:tcBorders>
            <w:hideMark/>
          </w:tcPr>
          <w:p w14:paraId="6E1D2B12" w14:textId="703942F1" w:rsidR="002344E3" w:rsidRDefault="002344E3" w:rsidP="00503300">
            <w:pPr>
              <w:pStyle w:val="TAL"/>
              <w:rPr>
                <w:ins w:id="357" w:author="Huawei" w:date="2020-01-20T19:49:00Z"/>
                <w:rFonts w:cs="Arial"/>
                <w:lang w:eastAsia="zh-CN"/>
              </w:rPr>
            </w:pPr>
            <w:ins w:id="358" w:author="Huawei" w:date="2020-01-20T19:49:00Z">
              <w:r>
                <w:rPr>
                  <w:b/>
                </w:rPr>
                <w:t xml:space="preserve">PNI-NPN ID </w:t>
              </w:r>
            </w:ins>
            <w:ins w:id="359" w:author="Huawei" w:date="2020-02-10T17:56:00Z">
              <w:r w:rsidR="002C35EC" w:rsidRPr="00A423D1">
                <w:rPr>
                  <w:rFonts w:eastAsia="MS Mincho"/>
                  <w:b/>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700A4DB1" w14:textId="77777777" w:rsidR="002344E3" w:rsidRDefault="002344E3" w:rsidP="00503300">
            <w:pPr>
              <w:pStyle w:val="TAL"/>
              <w:rPr>
                <w:ins w:id="360" w:author="Huawei" w:date="2020-01-20T19:49:00Z"/>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6537EC1" w14:textId="345BF8EF" w:rsidR="002344E3" w:rsidRDefault="002344E3" w:rsidP="00D502F2">
            <w:pPr>
              <w:pStyle w:val="TAL"/>
              <w:rPr>
                <w:ins w:id="361" w:author="Huawei" w:date="2020-01-20T19:49:00Z"/>
                <w:i/>
                <w:lang w:eastAsia="ja-JP"/>
              </w:rPr>
            </w:pPr>
            <w:ins w:id="362" w:author="Huawei" w:date="2020-01-20T19:49:00Z">
              <w:r>
                <w:rPr>
                  <w:rFonts w:cs="Arial"/>
                  <w:i/>
                  <w:lang w:eastAsia="ja-JP"/>
                </w:rPr>
                <w:t>1..&lt;maxnoof</w:t>
              </w:r>
            </w:ins>
            <w:ins w:id="363" w:author="Huawei" w:date="2020-02-10T17:56:00Z">
              <w:r w:rsidR="00D502F2">
                <w:rPr>
                  <w:rFonts w:cs="Arial"/>
                  <w:i/>
                  <w:lang w:eastAsia="ja-JP"/>
                </w:rPr>
                <w:t>CAG</w:t>
              </w:r>
            </w:ins>
            <w:ins w:id="364" w:author="Huawei" w:date="2020-01-20T19:49:00Z">
              <w:r>
                <w:rPr>
                  <w:rFonts w:cs="Arial"/>
                  <w:i/>
                  <w:lang w:eastAsia="ja-JP"/>
                </w:rPr>
                <w:t>s&gt;</w:t>
              </w:r>
            </w:ins>
          </w:p>
        </w:tc>
        <w:tc>
          <w:tcPr>
            <w:tcW w:w="1872" w:type="dxa"/>
            <w:tcBorders>
              <w:top w:val="single" w:sz="4" w:space="0" w:color="auto"/>
              <w:left w:val="single" w:sz="4" w:space="0" w:color="auto"/>
              <w:bottom w:val="single" w:sz="4" w:space="0" w:color="auto"/>
              <w:right w:val="single" w:sz="4" w:space="0" w:color="auto"/>
            </w:tcBorders>
          </w:tcPr>
          <w:p w14:paraId="5C328AE7" w14:textId="77777777" w:rsidR="002344E3" w:rsidRDefault="002344E3" w:rsidP="00503300">
            <w:pPr>
              <w:pStyle w:val="TAL"/>
              <w:rPr>
                <w:ins w:id="365" w:author="Huawei" w:date="2020-01-20T19:49:00Z"/>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1A07A320" w14:textId="77777777" w:rsidR="002344E3" w:rsidRDefault="002344E3" w:rsidP="00503300">
            <w:pPr>
              <w:pStyle w:val="TAL"/>
              <w:rPr>
                <w:ins w:id="366" w:author="Huawei" w:date="2020-01-20T19:49:00Z"/>
                <w:lang w:eastAsia="ja-JP"/>
              </w:rPr>
            </w:pPr>
            <w:ins w:id="367" w:author="Huawei" w:date="2020-01-20T19:49:00Z">
              <w:r>
                <w:rPr>
                  <w:rFonts w:cs="Arial"/>
                  <w:lang w:eastAsia="ja-JP"/>
                </w:rPr>
                <w:t>Broadcast PLMNs</w:t>
              </w:r>
            </w:ins>
          </w:p>
        </w:tc>
      </w:tr>
      <w:tr w:rsidR="00CB11C3" w14:paraId="3E44A13E" w14:textId="77777777" w:rsidTr="00947ADE">
        <w:trPr>
          <w:ins w:id="368" w:author="Huawei" w:date="2020-02-10T18:07:00Z"/>
        </w:trPr>
        <w:tc>
          <w:tcPr>
            <w:tcW w:w="2448" w:type="dxa"/>
            <w:tcBorders>
              <w:top w:val="single" w:sz="4" w:space="0" w:color="auto"/>
              <w:left w:val="single" w:sz="4" w:space="0" w:color="auto"/>
              <w:bottom w:val="single" w:sz="4" w:space="0" w:color="auto"/>
              <w:right w:val="single" w:sz="4" w:space="0" w:color="auto"/>
            </w:tcBorders>
          </w:tcPr>
          <w:p w14:paraId="43983624" w14:textId="568CCE89" w:rsidR="00CB11C3" w:rsidRDefault="00CB11C3" w:rsidP="00CB11C3">
            <w:pPr>
              <w:pStyle w:val="TAL"/>
              <w:ind w:left="113"/>
              <w:rPr>
                <w:ins w:id="369" w:author="Huawei" w:date="2020-02-10T18:07:00Z"/>
                <w:rFonts w:cs="Arial"/>
                <w:lang w:eastAsia="zh-CN"/>
              </w:rPr>
            </w:pPr>
            <w:ins w:id="370" w:author="Huawei" w:date="2020-02-10T18:08:00Z">
              <w:r>
                <w:rPr>
                  <w:rFonts w:cs="Arial"/>
                  <w:lang w:eastAsia="ja-JP"/>
                </w:rPr>
                <w:t>&gt;CAG-Identifier</w:t>
              </w:r>
            </w:ins>
          </w:p>
        </w:tc>
        <w:tc>
          <w:tcPr>
            <w:tcW w:w="1080" w:type="dxa"/>
            <w:tcBorders>
              <w:top w:val="single" w:sz="4" w:space="0" w:color="auto"/>
              <w:left w:val="single" w:sz="4" w:space="0" w:color="auto"/>
              <w:bottom w:val="single" w:sz="4" w:space="0" w:color="auto"/>
              <w:right w:val="single" w:sz="4" w:space="0" w:color="auto"/>
            </w:tcBorders>
          </w:tcPr>
          <w:p w14:paraId="4161DDAB" w14:textId="72DC4445" w:rsidR="00CB11C3" w:rsidRDefault="00CB11C3" w:rsidP="00CB11C3">
            <w:pPr>
              <w:pStyle w:val="TAL"/>
              <w:rPr>
                <w:ins w:id="371" w:author="Huawei" w:date="2020-02-10T18:07:00Z"/>
                <w:lang w:eastAsia="ja-JP"/>
              </w:rPr>
            </w:pPr>
            <w:ins w:id="372" w:author="Huawei" w:date="2020-02-10T18:08: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281B3BF" w14:textId="77777777" w:rsidR="00CB11C3" w:rsidRDefault="00CB11C3" w:rsidP="00CB11C3">
            <w:pPr>
              <w:pStyle w:val="TAL"/>
              <w:rPr>
                <w:ins w:id="373" w:author="Huawei" w:date="2020-02-10T18:0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4D9A34B" w14:textId="31B08188" w:rsidR="00CB11C3" w:rsidRDefault="00CB11C3" w:rsidP="00CB11C3">
            <w:pPr>
              <w:pStyle w:val="TAL"/>
              <w:rPr>
                <w:ins w:id="374" w:author="Huawei" w:date="2020-02-10T18:07:00Z"/>
                <w:lang w:eastAsia="ja-JP"/>
              </w:rPr>
            </w:pPr>
            <w:ins w:id="375" w:author="Huawei" w:date="2020-02-10T18:08:00Z">
              <w:r>
                <w:rPr>
                  <w:rFonts w:cs="Arial"/>
                  <w:lang w:eastAsia="ja-JP"/>
                </w:rPr>
                <w:t>9.3.1.x2</w:t>
              </w:r>
            </w:ins>
          </w:p>
        </w:tc>
        <w:tc>
          <w:tcPr>
            <w:tcW w:w="2880" w:type="dxa"/>
            <w:tcBorders>
              <w:top w:val="single" w:sz="4" w:space="0" w:color="auto"/>
              <w:left w:val="single" w:sz="4" w:space="0" w:color="auto"/>
              <w:bottom w:val="single" w:sz="4" w:space="0" w:color="auto"/>
              <w:right w:val="single" w:sz="4" w:space="0" w:color="auto"/>
            </w:tcBorders>
          </w:tcPr>
          <w:p w14:paraId="4C5A4638" w14:textId="77777777" w:rsidR="00CB11C3" w:rsidRDefault="00CB11C3" w:rsidP="00CB11C3">
            <w:pPr>
              <w:pStyle w:val="TAL"/>
              <w:rPr>
                <w:ins w:id="376" w:author="Huawei" w:date="2020-02-10T18:07:00Z"/>
                <w:lang w:eastAsia="ja-JP"/>
              </w:rPr>
            </w:pPr>
          </w:p>
        </w:tc>
      </w:tr>
      <w:tr w:rsidR="00CB11C3" w14:paraId="5AF17CD3" w14:textId="77777777" w:rsidTr="00947ADE">
        <w:trPr>
          <w:ins w:id="377" w:author="Huawei" w:date="2020-02-10T18:07:00Z"/>
        </w:trPr>
        <w:tc>
          <w:tcPr>
            <w:tcW w:w="2448" w:type="dxa"/>
            <w:tcBorders>
              <w:top w:val="single" w:sz="4" w:space="0" w:color="auto"/>
              <w:left w:val="single" w:sz="4" w:space="0" w:color="auto"/>
              <w:bottom w:val="single" w:sz="4" w:space="0" w:color="auto"/>
              <w:right w:val="single" w:sz="4" w:space="0" w:color="auto"/>
            </w:tcBorders>
          </w:tcPr>
          <w:p w14:paraId="1F9325F0" w14:textId="6FAA49F4" w:rsidR="00CB11C3" w:rsidRDefault="00CB11C3" w:rsidP="00CB11C3">
            <w:pPr>
              <w:pStyle w:val="TAL"/>
              <w:ind w:left="113"/>
              <w:rPr>
                <w:ins w:id="378" w:author="Huawei" w:date="2020-02-10T18:07:00Z"/>
                <w:rFonts w:cs="Arial"/>
                <w:lang w:eastAsia="zh-CN"/>
              </w:rPr>
            </w:pPr>
            <w:ins w:id="379" w:author="Huawei" w:date="2020-02-10T18:08:00Z">
              <w:r>
                <w:rPr>
                  <w:rFonts w:eastAsia="宋体"/>
                  <w:lang w:eastAsia="ja-JP"/>
                </w:rPr>
                <w:t>&gt;HRNN</w:t>
              </w:r>
            </w:ins>
          </w:p>
        </w:tc>
        <w:tc>
          <w:tcPr>
            <w:tcW w:w="1080" w:type="dxa"/>
            <w:tcBorders>
              <w:top w:val="single" w:sz="4" w:space="0" w:color="auto"/>
              <w:left w:val="single" w:sz="4" w:space="0" w:color="auto"/>
              <w:bottom w:val="single" w:sz="4" w:space="0" w:color="auto"/>
              <w:right w:val="single" w:sz="4" w:space="0" w:color="auto"/>
            </w:tcBorders>
          </w:tcPr>
          <w:p w14:paraId="6B2339C8" w14:textId="72E403C8" w:rsidR="00CB11C3" w:rsidRDefault="00CB11C3" w:rsidP="00CB11C3">
            <w:pPr>
              <w:pStyle w:val="TAL"/>
              <w:rPr>
                <w:ins w:id="380" w:author="Huawei" w:date="2020-02-10T18:07:00Z"/>
                <w:lang w:eastAsia="ja-JP"/>
              </w:rPr>
            </w:pPr>
            <w:ins w:id="381" w:author="Huawei" w:date="2020-02-10T18:08:00Z">
              <w:r>
                <w:rPr>
                  <w:rFonts w:cs="Arial"/>
                  <w:szCs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416CA671" w14:textId="77777777" w:rsidR="00CB11C3" w:rsidRDefault="00CB11C3" w:rsidP="00CB11C3">
            <w:pPr>
              <w:pStyle w:val="TAL"/>
              <w:rPr>
                <w:ins w:id="382" w:author="Huawei" w:date="2020-02-10T18:0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03A0F67" w14:textId="08A578D8" w:rsidR="00CB11C3" w:rsidRDefault="009E134D" w:rsidP="00CB11C3">
            <w:pPr>
              <w:pStyle w:val="TAL"/>
              <w:rPr>
                <w:ins w:id="383" w:author="Huawei" w:date="2020-02-10T18:07:00Z"/>
                <w:lang w:eastAsia="ja-JP"/>
              </w:rPr>
            </w:pPr>
            <w:ins w:id="384" w:author="Huawei" w:date="2020-02-11T11:42:00Z">
              <w:r w:rsidRPr="00EA5FA7">
                <w:rPr>
                  <w:rFonts w:eastAsia="Yu Mincho" w:cs="Arial"/>
                  <w:szCs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E6D876F" w14:textId="2816D3AB" w:rsidR="00CB11C3" w:rsidRDefault="00CB11C3" w:rsidP="009E134D">
            <w:pPr>
              <w:pStyle w:val="TAL"/>
              <w:rPr>
                <w:ins w:id="385" w:author="Huawei" w:date="2020-02-10T18:07:00Z"/>
                <w:lang w:eastAsia="ja-JP"/>
              </w:rPr>
            </w:pPr>
            <w:ins w:id="386" w:author="Huawei" w:date="2020-02-10T18:08:00Z">
              <w:r w:rsidRPr="00A423D1">
                <w:rPr>
                  <w:rFonts w:eastAsia="Malgun Gothic"/>
                </w:rPr>
                <w:t xml:space="preserve">Corresponds to the </w:t>
              </w:r>
            </w:ins>
            <w:ins w:id="387" w:author="Huawei" w:date="2020-02-11T11:42:00Z">
              <w:r w:rsidR="009E134D">
                <w:rPr>
                  <w:rFonts w:eastAsia="Malgun Gothic"/>
                  <w:i/>
                </w:rPr>
                <w:t>HRNN</w:t>
              </w:r>
            </w:ins>
            <w:ins w:id="388" w:author="Huawei" w:date="2020-02-10T18:08:00Z">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17481B13" w14:textId="77777777" w:rsidR="002344E3" w:rsidRDefault="002344E3" w:rsidP="002344E3">
      <w:pPr>
        <w:rPr>
          <w:ins w:id="389" w:author="Huawei" w:date="2020-01-20T19:4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344E3" w14:paraId="1DAF4BE7" w14:textId="77777777" w:rsidTr="00D502F2">
        <w:trPr>
          <w:ins w:id="390" w:author="Huawei" w:date="2020-01-20T19:49:00Z"/>
        </w:trPr>
        <w:tc>
          <w:tcPr>
            <w:tcW w:w="3528" w:type="dxa"/>
            <w:tcBorders>
              <w:top w:val="single" w:sz="4" w:space="0" w:color="auto"/>
              <w:left w:val="single" w:sz="4" w:space="0" w:color="auto"/>
              <w:bottom w:val="single" w:sz="4" w:space="0" w:color="auto"/>
              <w:right w:val="single" w:sz="4" w:space="0" w:color="auto"/>
            </w:tcBorders>
            <w:hideMark/>
          </w:tcPr>
          <w:p w14:paraId="4443687E" w14:textId="77777777" w:rsidR="002344E3" w:rsidRDefault="002344E3" w:rsidP="00503300">
            <w:pPr>
              <w:pStyle w:val="TAH"/>
              <w:rPr>
                <w:ins w:id="391" w:author="Huawei" w:date="2020-01-20T19:49:00Z"/>
                <w:rFonts w:cs="Arial"/>
                <w:lang w:eastAsia="ja-JP"/>
              </w:rPr>
            </w:pPr>
            <w:ins w:id="392" w:author="Huawei" w:date="2020-01-20T19:49:00Z">
              <w:r>
                <w:rPr>
                  <w:rFonts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690C7347" w14:textId="77777777" w:rsidR="002344E3" w:rsidRDefault="002344E3" w:rsidP="00503300">
            <w:pPr>
              <w:pStyle w:val="TAH"/>
              <w:rPr>
                <w:ins w:id="393" w:author="Huawei" w:date="2020-01-20T19:49:00Z"/>
                <w:rFonts w:cs="Arial"/>
                <w:lang w:eastAsia="ja-JP"/>
              </w:rPr>
            </w:pPr>
            <w:ins w:id="394" w:author="Huawei" w:date="2020-01-20T19:49:00Z">
              <w:r>
                <w:rPr>
                  <w:rFonts w:cs="Arial"/>
                  <w:lang w:eastAsia="ja-JP"/>
                </w:rPr>
                <w:t>Explanation</w:t>
              </w:r>
            </w:ins>
          </w:p>
        </w:tc>
      </w:tr>
      <w:tr w:rsidR="00D502F2" w14:paraId="41A8866F" w14:textId="77777777" w:rsidTr="00D502F2">
        <w:trPr>
          <w:ins w:id="395" w:author="Huawei" w:date="2020-01-20T19:49:00Z"/>
        </w:trPr>
        <w:tc>
          <w:tcPr>
            <w:tcW w:w="3528" w:type="dxa"/>
            <w:tcBorders>
              <w:top w:val="single" w:sz="4" w:space="0" w:color="auto"/>
              <w:left w:val="single" w:sz="4" w:space="0" w:color="auto"/>
              <w:bottom w:val="single" w:sz="4" w:space="0" w:color="auto"/>
              <w:right w:val="single" w:sz="4" w:space="0" w:color="auto"/>
            </w:tcBorders>
            <w:hideMark/>
          </w:tcPr>
          <w:p w14:paraId="68FF9FFA" w14:textId="28EFA0EC" w:rsidR="00D502F2" w:rsidRDefault="00D502F2" w:rsidP="00D502F2">
            <w:pPr>
              <w:pStyle w:val="TAL"/>
              <w:rPr>
                <w:ins w:id="396" w:author="Huawei" w:date="2020-01-20T19:49:00Z"/>
              </w:rPr>
            </w:pPr>
            <w:ins w:id="397" w:author="Huawei" w:date="2020-02-10T17:57:00Z">
              <w:r>
                <w:t>maxnoofCAGs</w:t>
              </w:r>
            </w:ins>
          </w:p>
        </w:tc>
        <w:tc>
          <w:tcPr>
            <w:tcW w:w="6192" w:type="dxa"/>
            <w:tcBorders>
              <w:top w:val="single" w:sz="4" w:space="0" w:color="auto"/>
              <w:left w:val="single" w:sz="4" w:space="0" w:color="auto"/>
              <w:bottom w:val="single" w:sz="4" w:space="0" w:color="auto"/>
              <w:right w:val="single" w:sz="4" w:space="0" w:color="auto"/>
            </w:tcBorders>
            <w:hideMark/>
          </w:tcPr>
          <w:p w14:paraId="31A92977" w14:textId="0F1E6AB6" w:rsidR="00D502F2" w:rsidRDefault="00D502F2" w:rsidP="00D502F2">
            <w:pPr>
              <w:pStyle w:val="TAL"/>
              <w:rPr>
                <w:ins w:id="398" w:author="Huawei" w:date="2020-01-20T19:49:00Z"/>
              </w:rPr>
            </w:pPr>
            <w:ins w:id="399" w:author="Huawei" w:date="2020-02-10T17:57:00Z">
              <w:r>
                <w:t>Maximum no. of CAG-Identifiers broadcast in a cell. Value is 12.</w:t>
              </w:r>
            </w:ins>
          </w:p>
        </w:tc>
      </w:tr>
    </w:tbl>
    <w:p w14:paraId="793A1FBF" w14:textId="77777777" w:rsidR="002344E3" w:rsidRDefault="002344E3" w:rsidP="002344E3">
      <w:pPr>
        <w:rPr>
          <w:ins w:id="400" w:author="Huawei" w:date="2020-01-20T19:49:00Z"/>
        </w:rPr>
      </w:pPr>
    </w:p>
    <w:p w14:paraId="45E0D0E8" w14:textId="0680D921" w:rsidR="002344E3" w:rsidRDefault="002344E3" w:rsidP="002344E3">
      <w:pPr>
        <w:pStyle w:val="41"/>
        <w:rPr>
          <w:ins w:id="401" w:author="Huawei" w:date="2020-01-20T19:49:00Z"/>
        </w:rPr>
      </w:pPr>
      <w:ins w:id="402" w:author="Huawei" w:date="2020-01-20T19:49:00Z">
        <w:r>
          <w:t>9.</w:t>
        </w:r>
      </w:ins>
      <w:ins w:id="403" w:author="Huawei" w:date="2020-02-03T11:33:00Z">
        <w:r w:rsidR="00B832FC">
          <w:t>3</w:t>
        </w:r>
      </w:ins>
      <w:ins w:id="404" w:author="Huawei" w:date="2020-01-20T19:49:00Z">
        <w:r>
          <w:t>.</w:t>
        </w:r>
      </w:ins>
      <w:ins w:id="405" w:author="Huawei" w:date="2020-02-03T11:33:00Z">
        <w:r w:rsidR="00B832FC">
          <w:t>1</w:t>
        </w:r>
      </w:ins>
      <w:ins w:id="406" w:author="Huawei" w:date="2020-01-20T19:49:00Z">
        <w:r>
          <w:t>.x</w:t>
        </w:r>
      </w:ins>
      <w:ins w:id="407" w:author="Huawei" w:date="2020-02-10T18:13:00Z">
        <w:r w:rsidR="00CB11C3">
          <w:t>5</w:t>
        </w:r>
      </w:ins>
      <w:ins w:id="408" w:author="Huawei" w:date="2020-01-20T19:49:00Z">
        <w:r>
          <w:tab/>
          <w:t xml:space="preserve">NPN </w:t>
        </w:r>
      </w:ins>
      <w:ins w:id="409" w:author="Huawei" w:date="2020-01-20T20:20:00Z">
        <w:r>
          <w:t>Support</w:t>
        </w:r>
      </w:ins>
      <w:ins w:id="410" w:author="Huawei" w:date="2020-01-20T19:49:00Z">
        <w:r>
          <w:t xml:space="preserve"> Information</w:t>
        </w:r>
      </w:ins>
    </w:p>
    <w:p w14:paraId="5CBB2B1F" w14:textId="77777777" w:rsidR="002344E3" w:rsidRDefault="002344E3" w:rsidP="002344E3">
      <w:pPr>
        <w:rPr>
          <w:ins w:id="411" w:author="Huawei" w:date="2020-01-20T19:49:00Z"/>
        </w:rPr>
      </w:pPr>
      <w:ins w:id="412" w:author="Huawei" w:date="2020-01-20T19:49:00Z">
        <w:r>
          <w:t>This IE contains NPN related broadcast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4E3" w14:paraId="3E70B318" w14:textId="77777777" w:rsidTr="00503300">
        <w:trPr>
          <w:ins w:id="413" w:author="Huawei" w:date="2020-01-21T09:16:00Z"/>
        </w:trPr>
        <w:tc>
          <w:tcPr>
            <w:tcW w:w="2448" w:type="dxa"/>
            <w:tcBorders>
              <w:top w:val="single" w:sz="4" w:space="0" w:color="auto"/>
              <w:left w:val="single" w:sz="4" w:space="0" w:color="auto"/>
              <w:bottom w:val="single" w:sz="4" w:space="0" w:color="auto"/>
              <w:right w:val="single" w:sz="4" w:space="0" w:color="auto"/>
            </w:tcBorders>
            <w:hideMark/>
          </w:tcPr>
          <w:p w14:paraId="1372321C" w14:textId="77777777" w:rsidR="002344E3" w:rsidRDefault="002344E3" w:rsidP="00503300">
            <w:pPr>
              <w:pStyle w:val="TAH"/>
              <w:rPr>
                <w:ins w:id="414" w:author="Huawei" w:date="2020-01-21T09:16:00Z"/>
                <w:rFonts w:cs="Arial"/>
                <w:lang w:eastAsia="ja-JP"/>
              </w:rPr>
            </w:pPr>
            <w:ins w:id="415" w:author="Huawei" w:date="2020-01-21T09:16: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EF91A97" w14:textId="77777777" w:rsidR="002344E3" w:rsidRDefault="002344E3" w:rsidP="00503300">
            <w:pPr>
              <w:pStyle w:val="TAH"/>
              <w:rPr>
                <w:ins w:id="416" w:author="Huawei" w:date="2020-01-21T09:16:00Z"/>
                <w:rFonts w:cs="Arial"/>
                <w:lang w:eastAsia="ja-JP"/>
              </w:rPr>
            </w:pPr>
            <w:ins w:id="417" w:author="Huawei" w:date="2020-01-21T09:16: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57DD218" w14:textId="77777777" w:rsidR="002344E3" w:rsidRDefault="002344E3" w:rsidP="00503300">
            <w:pPr>
              <w:pStyle w:val="TAH"/>
              <w:rPr>
                <w:ins w:id="418" w:author="Huawei" w:date="2020-01-21T09:16:00Z"/>
                <w:rFonts w:cs="Arial"/>
                <w:lang w:eastAsia="ja-JP"/>
              </w:rPr>
            </w:pPr>
            <w:ins w:id="419" w:author="Huawei" w:date="2020-01-21T09:16: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6F1C83F" w14:textId="77777777" w:rsidR="002344E3" w:rsidRDefault="002344E3" w:rsidP="00503300">
            <w:pPr>
              <w:pStyle w:val="TAH"/>
              <w:rPr>
                <w:ins w:id="420" w:author="Huawei" w:date="2020-01-21T09:16:00Z"/>
                <w:rFonts w:cs="Arial"/>
                <w:lang w:eastAsia="ja-JP"/>
              </w:rPr>
            </w:pPr>
            <w:ins w:id="421" w:author="Huawei" w:date="2020-01-21T09:16: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49BF773" w14:textId="77777777" w:rsidR="002344E3" w:rsidRDefault="002344E3" w:rsidP="00503300">
            <w:pPr>
              <w:pStyle w:val="TAH"/>
              <w:rPr>
                <w:ins w:id="422" w:author="Huawei" w:date="2020-01-21T09:16:00Z"/>
                <w:rFonts w:cs="Arial"/>
                <w:lang w:eastAsia="ja-JP"/>
              </w:rPr>
            </w:pPr>
            <w:ins w:id="423" w:author="Huawei" w:date="2020-01-21T09:16:00Z">
              <w:r>
                <w:rPr>
                  <w:rFonts w:cs="Arial"/>
                  <w:lang w:eastAsia="ja-JP"/>
                </w:rPr>
                <w:t>Semantics description</w:t>
              </w:r>
            </w:ins>
          </w:p>
        </w:tc>
      </w:tr>
      <w:tr w:rsidR="002344E3" w14:paraId="197F9314" w14:textId="77777777" w:rsidTr="00503300">
        <w:trPr>
          <w:ins w:id="424" w:author="Huawei" w:date="2020-01-21T09:16:00Z"/>
        </w:trPr>
        <w:tc>
          <w:tcPr>
            <w:tcW w:w="2448" w:type="dxa"/>
            <w:tcBorders>
              <w:top w:val="single" w:sz="4" w:space="0" w:color="auto"/>
              <w:left w:val="single" w:sz="4" w:space="0" w:color="auto"/>
              <w:bottom w:val="single" w:sz="4" w:space="0" w:color="auto"/>
              <w:right w:val="single" w:sz="4" w:space="0" w:color="auto"/>
            </w:tcBorders>
            <w:hideMark/>
          </w:tcPr>
          <w:p w14:paraId="494E87A6" w14:textId="77777777" w:rsidR="002344E3" w:rsidRDefault="002344E3" w:rsidP="00503300">
            <w:pPr>
              <w:pStyle w:val="TAL"/>
              <w:rPr>
                <w:ins w:id="425" w:author="Huawei" w:date="2020-01-21T09:16:00Z"/>
                <w:rFonts w:eastAsia="Batang" w:cs="Arial"/>
                <w:b/>
                <w:lang w:eastAsia="ja-JP"/>
              </w:rPr>
            </w:pPr>
            <w:ins w:id="426" w:author="Huawei" w:date="2020-01-21T09:16:00Z">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64B6CDE9" w14:textId="77777777" w:rsidR="002344E3" w:rsidRPr="00AB49A1" w:rsidRDefault="002344E3" w:rsidP="00503300">
            <w:pPr>
              <w:pStyle w:val="TAL"/>
              <w:ind w:left="227"/>
              <w:rPr>
                <w:ins w:id="427" w:author="Huawei" w:date="2020-01-21T09:16:00Z"/>
              </w:rPr>
            </w:pPr>
            <w:ins w:id="428" w:author="Huawei" w:date="2020-01-21T09:16:00Z">
              <w:r>
                <w:t>M</w:t>
              </w:r>
            </w:ins>
          </w:p>
        </w:tc>
        <w:tc>
          <w:tcPr>
            <w:tcW w:w="1440" w:type="dxa"/>
            <w:tcBorders>
              <w:top w:val="single" w:sz="4" w:space="0" w:color="auto"/>
              <w:left w:val="single" w:sz="4" w:space="0" w:color="auto"/>
              <w:bottom w:val="single" w:sz="4" w:space="0" w:color="auto"/>
              <w:right w:val="single" w:sz="4" w:space="0" w:color="auto"/>
            </w:tcBorders>
          </w:tcPr>
          <w:p w14:paraId="54063EFB" w14:textId="77777777" w:rsidR="002344E3" w:rsidRDefault="002344E3" w:rsidP="00503300">
            <w:pPr>
              <w:pStyle w:val="TAL"/>
              <w:rPr>
                <w:ins w:id="429" w:author="Huawei" w:date="2020-01-21T09:16: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EAB0D23" w14:textId="77777777" w:rsidR="002344E3" w:rsidRDefault="002344E3" w:rsidP="00503300">
            <w:pPr>
              <w:pStyle w:val="TAL"/>
              <w:rPr>
                <w:ins w:id="430" w:author="Huawei" w:date="2020-01-21T09:16:00Z"/>
                <w:lang w:eastAsia="ja-JP"/>
              </w:rPr>
            </w:pPr>
          </w:p>
        </w:tc>
        <w:tc>
          <w:tcPr>
            <w:tcW w:w="2880" w:type="dxa"/>
            <w:tcBorders>
              <w:top w:val="single" w:sz="4" w:space="0" w:color="auto"/>
              <w:left w:val="single" w:sz="4" w:space="0" w:color="auto"/>
              <w:bottom w:val="single" w:sz="4" w:space="0" w:color="auto"/>
              <w:right w:val="single" w:sz="4" w:space="0" w:color="auto"/>
            </w:tcBorders>
          </w:tcPr>
          <w:p w14:paraId="5323A50C" w14:textId="77777777" w:rsidR="002344E3" w:rsidRDefault="002344E3" w:rsidP="00503300">
            <w:pPr>
              <w:pStyle w:val="TAL"/>
              <w:rPr>
                <w:ins w:id="431" w:author="Huawei" w:date="2020-01-21T09:16:00Z"/>
                <w:lang w:eastAsia="ja-JP"/>
              </w:rPr>
            </w:pPr>
          </w:p>
        </w:tc>
      </w:tr>
      <w:tr w:rsidR="002344E3" w14:paraId="142BF3BC" w14:textId="77777777" w:rsidTr="00503300">
        <w:trPr>
          <w:ins w:id="432" w:author="Huawei" w:date="2020-01-21T09:16:00Z"/>
        </w:trPr>
        <w:tc>
          <w:tcPr>
            <w:tcW w:w="2448" w:type="dxa"/>
            <w:tcBorders>
              <w:top w:val="single" w:sz="4" w:space="0" w:color="auto"/>
              <w:left w:val="single" w:sz="4" w:space="0" w:color="auto"/>
              <w:bottom w:val="single" w:sz="4" w:space="0" w:color="auto"/>
              <w:right w:val="single" w:sz="4" w:space="0" w:color="auto"/>
            </w:tcBorders>
            <w:hideMark/>
          </w:tcPr>
          <w:p w14:paraId="4E3A3850" w14:textId="77777777" w:rsidR="002344E3" w:rsidRDefault="002344E3" w:rsidP="00503300">
            <w:pPr>
              <w:pStyle w:val="TAL"/>
              <w:ind w:left="113"/>
              <w:rPr>
                <w:ins w:id="433" w:author="Huawei" w:date="2020-01-21T09:16:00Z"/>
                <w:rFonts w:cs="Arial"/>
                <w:lang w:eastAsia="ja-JP"/>
              </w:rPr>
            </w:pPr>
            <w:ins w:id="434" w:author="Huawei" w:date="2020-01-21T09:16:00Z">
              <w:r>
                <w:rPr>
                  <w:rFonts w:cs="Arial"/>
                  <w:i/>
                  <w:lang w:eastAsia="zh-CN"/>
                </w:rPr>
                <w:t>&gt;SNPN Support Information</w:t>
              </w:r>
            </w:ins>
          </w:p>
        </w:tc>
        <w:tc>
          <w:tcPr>
            <w:tcW w:w="1080" w:type="dxa"/>
            <w:tcBorders>
              <w:top w:val="single" w:sz="4" w:space="0" w:color="auto"/>
              <w:left w:val="single" w:sz="4" w:space="0" w:color="auto"/>
              <w:bottom w:val="single" w:sz="4" w:space="0" w:color="auto"/>
              <w:right w:val="single" w:sz="4" w:space="0" w:color="auto"/>
            </w:tcBorders>
          </w:tcPr>
          <w:p w14:paraId="2A8F2AEF" w14:textId="77777777" w:rsidR="002344E3" w:rsidRPr="00AB49A1" w:rsidRDefault="002344E3" w:rsidP="00503300">
            <w:pPr>
              <w:pStyle w:val="TAL"/>
              <w:ind w:left="227"/>
              <w:rPr>
                <w:ins w:id="435" w:author="Huawei" w:date="2020-01-21T09:16:00Z"/>
              </w:rPr>
            </w:pPr>
          </w:p>
        </w:tc>
        <w:tc>
          <w:tcPr>
            <w:tcW w:w="1440" w:type="dxa"/>
            <w:tcBorders>
              <w:top w:val="single" w:sz="4" w:space="0" w:color="auto"/>
              <w:left w:val="single" w:sz="4" w:space="0" w:color="auto"/>
              <w:bottom w:val="single" w:sz="4" w:space="0" w:color="auto"/>
              <w:right w:val="single" w:sz="4" w:space="0" w:color="auto"/>
            </w:tcBorders>
          </w:tcPr>
          <w:p w14:paraId="516ECC71" w14:textId="77777777" w:rsidR="002344E3" w:rsidRDefault="002344E3" w:rsidP="00503300">
            <w:pPr>
              <w:pStyle w:val="TAL"/>
              <w:rPr>
                <w:ins w:id="436" w:author="Huawei" w:date="2020-01-21T09:16: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22A5FF0B" w14:textId="77777777" w:rsidR="002344E3" w:rsidRDefault="002344E3" w:rsidP="00503300">
            <w:pPr>
              <w:pStyle w:val="TAL"/>
              <w:rPr>
                <w:ins w:id="437" w:author="Huawei" w:date="2020-01-21T09:16: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536035D" w14:textId="77777777" w:rsidR="002344E3" w:rsidRDefault="002344E3" w:rsidP="00503300">
            <w:pPr>
              <w:pStyle w:val="TAL"/>
              <w:rPr>
                <w:ins w:id="438" w:author="Huawei" w:date="2020-01-21T09:16:00Z"/>
                <w:rFonts w:cs="Arial"/>
                <w:lang w:eastAsia="ja-JP"/>
              </w:rPr>
            </w:pPr>
          </w:p>
        </w:tc>
      </w:tr>
      <w:tr w:rsidR="002344E3" w14:paraId="176F1F00" w14:textId="77777777" w:rsidTr="00503300">
        <w:trPr>
          <w:ins w:id="439" w:author="Huawei" w:date="2020-01-21T09:16:00Z"/>
        </w:trPr>
        <w:tc>
          <w:tcPr>
            <w:tcW w:w="2448" w:type="dxa"/>
            <w:tcBorders>
              <w:top w:val="single" w:sz="4" w:space="0" w:color="auto"/>
              <w:left w:val="single" w:sz="4" w:space="0" w:color="auto"/>
              <w:bottom w:val="single" w:sz="4" w:space="0" w:color="auto"/>
              <w:right w:val="single" w:sz="4" w:space="0" w:color="auto"/>
            </w:tcBorders>
            <w:hideMark/>
          </w:tcPr>
          <w:p w14:paraId="75322AD1" w14:textId="77777777" w:rsidR="002344E3" w:rsidRDefault="002344E3" w:rsidP="00503300">
            <w:pPr>
              <w:pStyle w:val="TAL"/>
              <w:ind w:left="227"/>
              <w:rPr>
                <w:ins w:id="440" w:author="Huawei" w:date="2020-01-21T09:16:00Z"/>
                <w:rFonts w:cs="Arial"/>
                <w:lang w:eastAsia="ja-JP"/>
              </w:rPr>
            </w:pPr>
            <w:ins w:id="441" w:author="Huawei" w:date="2020-01-21T09:16:00Z">
              <w:r>
                <w:rPr>
                  <w:rFonts w:cs="Arial"/>
                  <w:lang w:eastAsia="ja-JP"/>
                </w:rPr>
                <w:t>&gt;&gt;</w:t>
              </w:r>
              <w:r>
                <w:t xml:space="preserve"> SNPN ID List</w:t>
              </w:r>
            </w:ins>
          </w:p>
        </w:tc>
        <w:tc>
          <w:tcPr>
            <w:tcW w:w="1080" w:type="dxa"/>
            <w:tcBorders>
              <w:top w:val="single" w:sz="4" w:space="0" w:color="auto"/>
              <w:left w:val="single" w:sz="4" w:space="0" w:color="auto"/>
              <w:bottom w:val="single" w:sz="4" w:space="0" w:color="auto"/>
              <w:right w:val="single" w:sz="4" w:space="0" w:color="auto"/>
            </w:tcBorders>
          </w:tcPr>
          <w:p w14:paraId="20A1849F" w14:textId="2EBCE472" w:rsidR="002344E3" w:rsidRPr="00AB49A1" w:rsidRDefault="00067869" w:rsidP="00503300">
            <w:pPr>
              <w:pStyle w:val="TAL"/>
              <w:ind w:left="227"/>
              <w:rPr>
                <w:ins w:id="442" w:author="Huawei" w:date="2020-01-21T09:16:00Z"/>
              </w:rPr>
            </w:pPr>
            <w:ins w:id="443" w:author="Huawei" w:date="2020-01-21T09:16:00Z">
              <w:r>
                <w:t>M</w:t>
              </w:r>
            </w:ins>
          </w:p>
        </w:tc>
        <w:tc>
          <w:tcPr>
            <w:tcW w:w="1440" w:type="dxa"/>
            <w:tcBorders>
              <w:top w:val="single" w:sz="4" w:space="0" w:color="auto"/>
              <w:left w:val="single" w:sz="4" w:space="0" w:color="auto"/>
              <w:bottom w:val="single" w:sz="4" w:space="0" w:color="auto"/>
              <w:right w:val="single" w:sz="4" w:space="0" w:color="auto"/>
            </w:tcBorders>
          </w:tcPr>
          <w:p w14:paraId="6F69826E" w14:textId="77777777" w:rsidR="002344E3" w:rsidRDefault="002344E3" w:rsidP="00503300">
            <w:pPr>
              <w:pStyle w:val="TAL"/>
              <w:rPr>
                <w:ins w:id="444" w:author="Huawei" w:date="2020-01-21T09:16: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DBD986B" w14:textId="3FD6ECD5" w:rsidR="002344E3" w:rsidRDefault="002344E3" w:rsidP="00B217A0">
            <w:pPr>
              <w:pStyle w:val="TAL"/>
              <w:rPr>
                <w:ins w:id="445" w:author="Huawei" w:date="2020-01-21T09:16:00Z"/>
                <w:rFonts w:cs="Arial"/>
                <w:lang w:eastAsia="ja-JP"/>
              </w:rPr>
            </w:pPr>
            <w:ins w:id="446" w:author="Huawei" w:date="2020-01-21T09:16:00Z">
              <w:r>
                <w:rPr>
                  <w:rFonts w:cs="Arial"/>
                  <w:bCs/>
                  <w:lang w:eastAsia="ja-JP"/>
                </w:rPr>
                <w:t>9.</w:t>
              </w:r>
            </w:ins>
            <w:ins w:id="447" w:author="Huawei" w:date="2020-02-03T11:06:00Z">
              <w:r w:rsidR="009A09E2">
                <w:rPr>
                  <w:rFonts w:cs="Arial"/>
                  <w:bCs/>
                  <w:lang w:eastAsia="ja-JP"/>
                </w:rPr>
                <w:t>3</w:t>
              </w:r>
            </w:ins>
            <w:ins w:id="448" w:author="Huawei" w:date="2020-01-21T09:16:00Z">
              <w:r>
                <w:rPr>
                  <w:rFonts w:cs="Arial"/>
                  <w:bCs/>
                  <w:lang w:eastAsia="ja-JP"/>
                </w:rPr>
                <w:t>.</w:t>
              </w:r>
            </w:ins>
            <w:ins w:id="449" w:author="Huawei" w:date="2020-02-03T11:06:00Z">
              <w:r w:rsidR="009A09E2">
                <w:rPr>
                  <w:rFonts w:cs="Arial"/>
                  <w:bCs/>
                  <w:lang w:eastAsia="ja-JP"/>
                </w:rPr>
                <w:t>1</w:t>
              </w:r>
            </w:ins>
            <w:ins w:id="450" w:author="Huawei" w:date="2020-01-21T09:16:00Z">
              <w:r>
                <w:rPr>
                  <w:rFonts w:cs="Arial"/>
                  <w:bCs/>
                  <w:lang w:eastAsia="ja-JP"/>
                </w:rPr>
                <w:t>.x</w:t>
              </w:r>
            </w:ins>
            <w:ins w:id="451" w:author="Huawei" w:date="2020-02-03T12:26:00Z">
              <w:r w:rsidR="00CB11C3">
                <w:rPr>
                  <w:rFonts w:cs="Arial"/>
                  <w:bCs/>
                  <w:lang w:eastAsia="ja-JP"/>
                </w:rPr>
                <w:t>3</w:t>
              </w:r>
            </w:ins>
          </w:p>
        </w:tc>
        <w:tc>
          <w:tcPr>
            <w:tcW w:w="2880" w:type="dxa"/>
            <w:tcBorders>
              <w:top w:val="single" w:sz="4" w:space="0" w:color="auto"/>
              <w:left w:val="single" w:sz="4" w:space="0" w:color="auto"/>
              <w:bottom w:val="single" w:sz="4" w:space="0" w:color="auto"/>
              <w:right w:val="single" w:sz="4" w:space="0" w:color="auto"/>
            </w:tcBorders>
          </w:tcPr>
          <w:p w14:paraId="2D8D0E6C" w14:textId="77777777" w:rsidR="002344E3" w:rsidRDefault="002344E3" w:rsidP="00503300">
            <w:pPr>
              <w:pStyle w:val="TAL"/>
              <w:rPr>
                <w:ins w:id="452" w:author="Huawei" w:date="2020-01-21T09:16:00Z"/>
                <w:rFonts w:cs="Arial"/>
                <w:lang w:eastAsia="ja-JP"/>
              </w:rPr>
            </w:pPr>
          </w:p>
        </w:tc>
      </w:tr>
      <w:tr w:rsidR="002344E3" w14:paraId="0CB6C0F3" w14:textId="77777777" w:rsidTr="00503300">
        <w:trPr>
          <w:ins w:id="453" w:author="Huawei" w:date="2020-01-21T09:16:00Z"/>
        </w:trPr>
        <w:tc>
          <w:tcPr>
            <w:tcW w:w="2448" w:type="dxa"/>
            <w:tcBorders>
              <w:top w:val="single" w:sz="4" w:space="0" w:color="auto"/>
              <w:left w:val="single" w:sz="4" w:space="0" w:color="auto"/>
              <w:bottom w:val="single" w:sz="4" w:space="0" w:color="auto"/>
              <w:right w:val="single" w:sz="4" w:space="0" w:color="auto"/>
            </w:tcBorders>
            <w:hideMark/>
          </w:tcPr>
          <w:p w14:paraId="1D050DB5" w14:textId="77777777" w:rsidR="002344E3" w:rsidRDefault="002344E3" w:rsidP="00503300">
            <w:pPr>
              <w:pStyle w:val="TAL"/>
              <w:ind w:left="113"/>
              <w:rPr>
                <w:ins w:id="454" w:author="Huawei" w:date="2020-01-21T09:16:00Z"/>
                <w:rFonts w:cs="Arial"/>
                <w:lang w:eastAsia="ja-JP"/>
              </w:rPr>
            </w:pPr>
            <w:ins w:id="455" w:author="Huawei" w:date="2020-01-21T09:16:00Z">
              <w:r>
                <w:rPr>
                  <w:rFonts w:cs="Arial"/>
                  <w:i/>
                  <w:lang w:eastAsia="zh-CN"/>
                </w:rPr>
                <w:t>&gt;PNI-NPN Support Information</w:t>
              </w:r>
            </w:ins>
          </w:p>
        </w:tc>
        <w:tc>
          <w:tcPr>
            <w:tcW w:w="1080" w:type="dxa"/>
            <w:tcBorders>
              <w:top w:val="single" w:sz="4" w:space="0" w:color="auto"/>
              <w:left w:val="single" w:sz="4" w:space="0" w:color="auto"/>
              <w:bottom w:val="single" w:sz="4" w:space="0" w:color="auto"/>
              <w:right w:val="single" w:sz="4" w:space="0" w:color="auto"/>
            </w:tcBorders>
          </w:tcPr>
          <w:p w14:paraId="65EB8FE6" w14:textId="77777777" w:rsidR="002344E3" w:rsidRPr="00AB49A1" w:rsidRDefault="002344E3" w:rsidP="00503300">
            <w:pPr>
              <w:pStyle w:val="TAL"/>
              <w:ind w:left="227"/>
              <w:rPr>
                <w:ins w:id="456" w:author="Huawei" w:date="2020-01-21T09:16:00Z"/>
              </w:rPr>
            </w:pPr>
          </w:p>
        </w:tc>
        <w:tc>
          <w:tcPr>
            <w:tcW w:w="1440" w:type="dxa"/>
            <w:tcBorders>
              <w:top w:val="single" w:sz="4" w:space="0" w:color="auto"/>
              <w:left w:val="single" w:sz="4" w:space="0" w:color="auto"/>
              <w:bottom w:val="single" w:sz="4" w:space="0" w:color="auto"/>
              <w:right w:val="single" w:sz="4" w:space="0" w:color="auto"/>
            </w:tcBorders>
          </w:tcPr>
          <w:p w14:paraId="18FC5EC5" w14:textId="77777777" w:rsidR="002344E3" w:rsidRDefault="002344E3" w:rsidP="00503300">
            <w:pPr>
              <w:pStyle w:val="TAL"/>
              <w:rPr>
                <w:ins w:id="457" w:author="Huawei" w:date="2020-01-21T09:16: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24CC7AD8" w14:textId="77777777" w:rsidR="002344E3" w:rsidRDefault="002344E3" w:rsidP="00503300">
            <w:pPr>
              <w:pStyle w:val="TAL"/>
              <w:rPr>
                <w:ins w:id="458" w:author="Huawei" w:date="2020-01-21T09:16: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3916AB0" w14:textId="77777777" w:rsidR="002344E3" w:rsidRDefault="002344E3" w:rsidP="00503300">
            <w:pPr>
              <w:pStyle w:val="TAL"/>
              <w:rPr>
                <w:ins w:id="459" w:author="Huawei" w:date="2020-01-21T09:16:00Z"/>
                <w:rFonts w:cs="Arial"/>
                <w:lang w:eastAsia="ja-JP"/>
              </w:rPr>
            </w:pPr>
          </w:p>
        </w:tc>
      </w:tr>
      <w:tr w:rsidR="002344E3" w14:paraId="1F7E433B" w14:textId="77777777" w:rsidTr="00503300">
        <w:trPr>
          <w:ins w:id="460" w:author="Huawei" w:date="2020-01-21T09:16:00Z"/>
        </w:trPr>
        <w:tc>
          <w:tcPr>
            <w:tcW w:w="2448" w:type="dxa"/>
            <w:tcBorders>
              <w:top w:val="single" w:sz="4" w:space="0" w:color="auto"/>
              <w:left w:val="single" w:sz="4" w:space="0" w:color="auto"/>
              <w:bottom w:val="single" w:sz="4" w:space="0" w:color="auto"/>
              <w:right w:val="single" w:sz="4" w:space="0" w:color="auto"/>
            </w:tcBorders>
            <w:hideMark/>
          </w:tcPr>
          <w:p w14:paraId="5A14EA0A" w14:textId="77777777" w:rsidR="002344E3" w:rsidRDefault="002344E3" w:rsidP="00503300">
            <w:pPr>
              <w:pStyle w:val="TAL"/>
              <w:ind w:left="227"/>
              <w:rPr>
                <w:ins w:id="461" w:author="Huawei" w:date="2020-01-21T09:16:00Z"/>
                <w:rFonts w:cs="Arial"/>
                <w:lang w:eastAsia="ja-JP"/>
              </w:rPr>
            </w:pPr>
            <w:ins w:id="462" w:author="Huawei" w:date="2020-01-21T09:16:00Z">
              <w:r>
                <w:rPr>
                  <w:rFonts w:cs="Arial"/>
                  <w:lang w:eastAsia="ja-JP"/>
                </w:rPr>
                <w:t>&gt;&gt;</w:t>
              </w:r>
              <w:r>
                <w:t xml:space="preserve"> PNI-NPN ID List</w:t>
              </w:r>
            </w:ins>
          </w:p>
        </w:tc>
        <w:tc>
          <w:tcPr>
            <w:tcW w:w="1080" w:type="dxa"/>
            <w:tcBorders>
              <w:top w:val="single" w:sz="4" w:space="0" w:color="auto"/>
              <w:left w:val="single" w:sz="4" w:space="0" w:color="auto"/>
              <w:bottom w:val="single" w:sz="4" w:space="0" w:color="auto"/>
              <w:right w:val="single" w:sz="4" w:space="0" w:color="auto"/>
            </w:tcBorders>
          </w:tcPr>
          <w:p w14:paraId="6F637193" w14:textId="77777777" w:rsidR="002344E3" w:rsidRPr="00AB49A1" w:rsidRDefault="002344E3" w:rsidP="00503300">
            <w:pPr>
              <w:pStyle w:val="TAL"/>
              <w:ind w:left="227"/>
              <w:rPr>
                <w:ins w:id="463" w:author="Huawei" w:date="2020-01-21T09:16:00Z"/>
              </w:rPr>
            </w:pPr>
            <w:ins w:id="464" w:author="Huawei" w:date="2020-01-21T09:16:00Z">
              <w:r w:rsidRPr="00AB49A1">
                <w:t>M</w:t>
              </w:r>
            </w:ins>
          </w:p>
        </w:tc>
        <w:tc>
          <w:tcPr>
            <w:tcW w:w="1440" w:type="dxa"/>
            <w:tcBorders>
              <w:top w:val="single" w:sz="4" w:space="0" w:color="auto"/>
              <w:left w:val="single" w:sz="4" w:space="0" w:color="auto"/>
              <w:bottom w:val="single" w:sz="4" w:space="0" w:color="auto"/>
              <w:right w:val="single" w:sz="4" w:space="0" w:color="auto"/>
            </w:tcBorders>
          </w:tcPr>
          <w:p w14:paraId="5508FC7A" w14:textId="77777777" w:rsidR="002344E3" w:rsidRDefault="002344E3" w:rsidP="00503300">
            <w:pPr>
              <w:pStyle w:val="TAL"/>
              <w:rPr>
                <w:ins w:id="465" w:author="Huawei" w:date="2020-01-21T09:16: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4CAB9B3" w14:textId="0535F94D" w:rsidR="002344E3" w:rsidRDefault="009A09E2" w:rsidP="00B217A0">
            <w:pPr>
              <w:pStyle w:val="TAL"/>
              <w:rPr>
                <w:ins w:id="466" w:author="Huawei" w:date="2020-01-21T09:16:00Z"/>
                <w:rFonts w:cs="Arial"/>
                <w:lang w:eastAsia="ja-JP"/>
              </w:rPr>
            </w:pPr>
            <w:ins w:id="467" w:author="Huawei" w:date="2020-01-21T09:16:00Z">
              <w:r>
                <w:rPr>
                  <w:rFonts w:cs="Arial"/>
                  <w:bCs/>
                  <w:lang w:eastAsia="ja-JP"/>
                </w:rPr>
                <w:t>9.3</w:t>
              </w:r>
              <w:r w:rsidR="002344E3">
                <w:rPr>
                  <w:rFonts w:cs="Arial"/>
                  <w:bCs/>
                  <w:lang w:eastAsia="ja-JP"/>
                </w:rPr>
                <w:t>.</w:t>
              </w:r>
            </w:ins>
            <w:ins w:id="468" w:author="Huawei" w:date="2020-02-03T11:07:00Z">
              <w:r>
                <w:rPr>
                  <w:rFonts w:cs="Arial"/>
                  <w:bCs/>
                  <w:lang w:eastAsia="ja-JP"/>
                </w:rPr>
                <w:t>1</w:t>
              </w:r>
            </w:ins>
            <w:ins w:id="469" w:author="Huawei" w:date="2020-01-21T09:16:00Z">
              <w:r w:rsidR="002344E3">
                <w:rPr>
                  <w:rFonts w:cs="Arial"/>
                  <w:bCs/>
                  <w:lang w:eastAsia="ja-JP"/>
                </w:rPr>
                <w:t>.x</w:t>
              </w:r>
            </w:ins>
            <w:ins w:id="470" w:author="Huawei" w:date="2020-02-03T12:26:00Z">
              <w:r w:rsidR="00CB11C3">
                <w:rPr>
                  <w:rFonts w:cs="Arial"/>
                  <w:bCs/>
                  <w:lang w:eastAsia="ja-JP"/>
                </w:rPr>
                <w:t>4</w:t>
              </w:r>
            </w:ins>
          </w:p>
        </w:tc>
        <w:tc>
          <w:tcPr>
            <w:tcW w:w="2880" w:type="dxa"/>
            <w:tcBorders>
              <w:top w:val="single" w:sz="4" w:space="0" w:color="auto"/>
              <w:left w:val="single" w:sz="4" w:space="0" w:color="auto"/>
              <w:bottom w:val="single" w:sz="4" w:space="0" w:color="auto"/>
              <w:right w:val="single" w:sz="4" w:space="0" w:color="auto"/>
            </w:tcBorders>
          </w:tcPr>
          <w:p w14:paraId="0042D8A8" w14:textId="77777777" w:rsidR="002344E3" w:rsidRDefault="002344E3" w:rsidP="00503300">
            <w:pPr>
              <w:pStyle w:val="TAL"/>
              <w:rPr>
                <w:ins w:id="471" w:author="Huawei" w:date="2020-01-21T09:16:00Z"/>
                <w:rFonts w:cs="Arial"/>
                <w:lang w:eastAsia="ja-JP"/>
              </w:rPr>
            </w:pPr>
          </w:p>
        </w:tc>
      </w:tr>
    </w:tbl>
    <w:p w14:paraId="37CA4DDD" w14:textId="77777777" w:rsidR="00CB11C3" w:rsidRDefault="00CB11C3" w:rsidP="00D17A1B">
      <w:pPr>
        <w:pStyle w:val="FirstChange"/>
        <w:rPr>
          <w:highlight w:val="yellow"/>
        </w:rPr>
      </w:pPr>
    </w:p>
    <w:p w14:paraId="299C9FD6" w14:textId="10F35022" w:rsidR="00C63D82" w:rsidRPr="007D3E81" w:rsidRDefault="00D17A1B" w:rsidP="00D17A1B">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C63D82" w:rsidRPr="007D3E81">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C47DF" w14:textId="77777777" w:rsidR="0056649E" w:rsidRDefault="0056649E">
      <w:r>
        <w:separator/>
      </w:r>
    </w:p>
  </w:endnote>
  <w:endnote w:type="continuationSeparator" w:id="0">
    <w:p w14:paraId="03DF9E06" w14:textId="77777777" w:rsidR="0056649E" w:rsidRDefault="0056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498B" w14:textId="77777777" w:rsidR="00503300" w:rsidRDefault="0050330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53524" w14:textId="77777777" w:rsidR="0056649E" w:rsidRDefault="0056649E">
      <w:r>
        <w:separator/>
      </w:r>
    </w:p>
  </w:footnote>
  <w:footnote w:type="continuationSeparator" w:id="0">
    <w:p w14:paraId="64C15EDA" w14:textId="77777777" w:rsidR="0056649E" w:rsidRDefault="00566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F7364F1"/>
    <w:multiLevelType w:val="hybridMultilevel"/>
    <w:tmpl w:val="B2D072FE"/>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86209D"/>
    <w:multiLevelType w:val="hybridMultilevel"/>
    <w:tmpl w:val="D6CE17DE"/>
    <w:lvl w:ilvl="0" w:tplc="8FF667E4">
      <w:start w:val="15"/>
      <w:numFmt w:val="bullet"/>
      <w:lvlText w:val="-"/>
      <w:lvlJc w:val="left"/>
      <w:pPr>
        <w:ind w:left="2061" w:hanging="360"/>
      </w:pPr>
      <w:rPr>
        <w:rFonts w:ascii="Arial" w:eastAsia="Batang"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2"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80D77A9"/>
    <w:multiLevelType w:val="hybridMultilevel"/>
    <w:tmpl w:val="CC241E08"/>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71A05229"/>
    <w:multiLevelType w:val="hybridMultilevel"/>
    <w:tmpl w:val="8E2E22CA"/>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1"/>
  </w:num>
  <w:num w:numId="4">
    <w:abstractNumId w:val="17"/>
  </w:num>
  <w:num w:numId="5">
    <w:abstractNumId w:val="1"/>
  </w:num>
  <w:num w:numId="6">
    <w:abstractNumId w:val="5"/>
  </w:num>
  <w:num w:numId="7">
    <w:abstractNumId w:val="13"/>
  </w:num>
  <w:num w:numId="8">
    <w:abstractNumId w:val="14"/>
  </w:num>
  <w:num w:numId="9">
    <w:abstractNumId w:val="7"/>
  </w:num>
  <w:num w:numId="10">
    <w:abstractNumId w:val="9"/>
  </w:num>
  <w:num w:numId="11">
    <w:abstractNumId w:val="16"/>
  </w:num>
  <w:num w:numId="12">
    <w:abstractNumId w:val="6"/>
  </w:num>
  <w:num w:numId="13">
    <w:abstractNumId w:val="12"/>
  </w:num>
  <w:num w:numId="14">
    <w:abstractNumId w:val="9"/>
    <w:lvlOverride w:ilvl="0">
      <w:startOverride w:val="1"/>
    </w:lvlOverride>
  </w:num>
  <w:num w:numId="15">
    <w:abstractNumId w:val="9"/>
    <w:lvlOverride w:ilvl="0">
      <w:startOverride w:val="1"/>
    </w:lvlOverride>
  </w:num>
  <w:num w:numId="16">
    <w:abstractNumId w:val="19"/>
  </w:num>
  <w:num w:numId="17">
    <w:abstractNumId w:val="11"/>
  </w:num>
  <w:num w:numId="18">
    <w:abstractNumId w:val="9"/>
    <w:lvlOverride w:ilvl="0">
      <w:startOverride w:val="1"/>
    </w:lvlOverride>
  </w:num>
  <w:num w:numId="19">
    <w:abstractNumId w:val="9"/>
    <w:lvlOverride w:ilvl="0">
      <w:startOverride w:val="1"/>
    </w:lvlOverride>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lvlOverride w:ilvl="0">
      <w:startOverride w:val="1"/>
    </w:lvlOverride>
  </w:num>
  <w:num w:numId="35">
    <w:abstractNumId w:val="18"/>
  </w:num>
  <w:num w:numId="36">
    <w:abstractNumId w:val="0"/>
  </w:num>
  <w:num w:numId="37">
    <w:abstractNumId w:val="8"/>
  </w:num>
  <w:num w:numId="38">
    <w:abstractNumId w:val="4"/>
  </w:num>
  <w:num w:numId="39">
    <w:abstractNumId w:val="15"/>
  </w:num>
  <w:num w:numId="40">
    <w:abstractNumId w:val="10"/>
  </w:num>
  <w:num w:numId="41">
    <w:abstractNumId w:val="20"/>
  </w:num>
  <w:num w:numId="42">
    <w:abstractNumId w:val="9"/>
    <w:lvlOverride w:ilvl="0">
      <w:startOverride w:val="1"/>
    </w:lvlOverride>
  </w:num>
  <w:num w:numId="43">
    <w:abstractNumId w:val="9"/>
    <w:lvlOverride w:ilvl="0">
      <w:startOverride w:val="1"/>
    </w:lvlOverride>
  </w:num>
  <w:num w:numId="44">
    <w:abstractNumId w:val="9"/>
  </w:num>
  <w:num w:numId="45">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B6F"/>
    <w:rsid w:val="00022E4A"/>
    <w:rsid w:val="00023E5C"/>
    <w:rsid w:val="00025434"/>
    <w:rsid w:val="0002747B"/>
    <w:rsid w:val="00031567"/>
    <w:rsid w:val="00032AB8"/>
    <w:rsid w:val="00033D1E"/>
    <w:rsid w:val="0003419C"/>
    <w:rsid w:val="000346B7"/>
    <w:rsid w:val="000357E9"/>
    <w:rsid w:val="00037A9E"/>
    <w:rsid w:val="00037B33"/>
    <w:rsid w:val="00040B64"/>
    <w:rsid w:val="0004127F"/>
    <w:rsid w:val="000421C4"/>
    <w:rsid w:val="00043BC5"/>
    <w:rsid w:val="000442D9"/>
    <w:rsid w:val="00044562"/>
    <w:rsid w:val="000460B7"/>
    <w:rsid w:val="000466B3"/>
    <w:rsid w:val="000468A5"/>
    <w:rsid w:val="00046D99"/>
    <w:rsid w:val="00047A86"/>
    <w:rsid w:val="00047D2B"/>
    <w:rsid w:val="0005010D"/>
    <w:rsid w:val="000502EF"/>
    <w:rsid w:val="0005055D"/>
    <w:rsid w:val="00050A4D"/>
    <w:rsid w:val="00052018"/>
    <w:rsid w:val="000520DD"/>
    <w:rsid w:val="000537CF"/>
    <w:rsid w:val="0005476A"/>
    <w:rsid w:val="00054CEB"/>
    <w:rsid w:val="00057F83"/>
    <w:rsid w:val="00061307"/>
    <w:rsid w:val="00061B84"/>
    <w:rsid w:val="000622D3"/>
    <w:rsid w:val="00062A3B"/>
    <w:rsid w:val="00062F4F"/>
    <w:rsid w:val="00064173"/>
    <w:rsid w:val="000655EF"/>
    <w:rsid w:val="00067869"/>
    <w:rsid w:val="00070CDD"/>
    <w:rsid w:val="00072EDF"/>
    <w:rsid w:val="000737BB"/>
    <w:rsid w:val="00073C97"/>
    <w:rsid w:val="00075247"/>
    <w:rsid w:val="000766FA"/>
    <w:rsid w:val="00076E9F"/>
    <w:rsid w:val="00080323"/>
    <w:rsid w:val="00081C37"/>
    <w:rsid w:val="00083024"/>
    <w:rsid w:val="000832CF"/>
    <w:rsid w:val="00083842"/>
    <w:rsid w:val="000843D9"/>
    <w:rsid w:val="00084F0C"/>
    <w:rsid w:val="00084F5E"/>
    <w:rsid w:val="00085DF3"/>
    <w:rsid w:val="00086B96"/>
    <w:rsid w:val="00091874"/>
    <w:rsid w:val="000918C5"/>
    <w:rsid w:val="00093E22"/>
    <w:rsid w:val="000944EB"/>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23B7"/>
    <w:rsid w:val="000B48A6"/>
    <w:rsid w:val="000B4B4A"/>
    <w:rsid w:val="000B5774"/>
    <w:rsid w:val="000B5F7E"/>
    <w:rsid w:val="000B6124"/>
    <w:rsid w:val="000B78CC"/>
    <w:rsid w:val="000B7D18"/>
    <w:rsid w:val="000C00E1"/>
    <w:rsid w:val="000C42DD"/>
    <w:rsid w:val="000C4E93"/>
    <w:rsid w:val="000C6CBB"/>
    <w:rsid w:val="000C6D76"/>
    <w:rsid w:val="000C6E31"/>
    <w:rsid w:val="000C7168"/>
    <w:rsid w:val="000D0344"/>
    <w:rsid w:val="000D3B23"/>
    <w:rsid w:val="000D434C"/>
    <w:rsid w:val="000D468C"/>
    <w:rsid w:val="000D4F5D"/>
    <w:rsid w:val="000D5EC9"/>
    <w:rsid w:val="000E02F8"/>
    <w:rsid w:val="000E13C9"/>
    <w:rsid w:val="000E1929"/>
    <w:rsid w:val="000E301C"/>
    <w:rsid w:val="000E3370"/>
    <w:rsid w:val="000E33C3"/>
    <w:rsid w:val="000E4329"/>
    <w:rsid w:val="000E4E8A"/>
    <w:rsid w:val="000E558F"/>
    <w:rsid w:val="000E7C81"/>
    <w:rsid w:val="000F025B"/>
    <w:rsid w:val="000F1FC4"/>
    <w:rsid w:val="000F446E"/>
    <w:rsid w:val="000F5047"/>
    <w:rsid w:val="000F55E4"/>
    <w:rsid w:val="000F6965"/>
    <w:rsid w:val="000F6E6D"/>
    <w:rsid w:val="000F7A9D"/>
    <w:rsid w:val="000F7B91"/>
    <w:rsid w:val="00100151"/>
    <w:rsid w:val="00100609"/>
    <w:rsid w:val="00100BFE"/>
    <w:rsid w:val="0010111C"/>
    <w:rsid w:val="001017B4"/>
    <w:rsid w:val="00101C00"/>
    <w:rsid w:val="00101C0B"/>
    <w:rsid w:val="00102170"/>
    <w:rsid w:val="001021C2"/>
    <w:rsid w:val="001024B9"/>
    <w:rsid w:val="00104D6E"/>
    <w:rsid w:val="001053B5"/>
    <w:rsid w:val="00105AF1"/>
    <w:rsid w:val="0010634F"/>
    <w:rsid w:val="00107EFF"/>
    <w:rsid w:val="00107FF6"/>
    <w:rsid w:val="00110973"/>
    <w:rsid w:val="00110CE9"/>
    <w:rsid w:val="00111220"/>
    <w:rsid w:val="001119E6"/>
    <w:rsid w:val="00112C1D"/>
    <w:rsid w:val="001133CF"/>
    <w:rsid w:val="00113571"/>
    <w:rsid w:val="00114EB0"/>
    <w:rsid w:val="00115D83"/>
    <w:rsid w:val="00117B42"/>
    <w:rsid w:val="00117E84"/>
    <w:rsid w:val="00120EBD"/>
    <w:rsid w:val="00121CA2"/>
    <w:rsid w:val="0012227B"/>
    <w:rsid w:val="001227E7"/>
    <w:rsid w:val="00124AC5"/>
    <w:rsid w:val="00125A22"/>
    <w:rsid w:val="00126539"/>
    <w:rsid w:val="00126BF7"/>
    <w:rsid w:val="00127D38"/>
    <w:rsid w:val="0013091C"/>
    <w:rsid w:val="00130C8A"/>
    <w:rsid w:val="001312D1"/>
    <w:rsid w:val="0013156C"/>
    <w:rsid w:val="00131814"/>
    <w:rsid w:val="00131EA5"/>
    <w:rsid w:val="0013204A"/>
    <w:rsid w:val="00132625"/>
    <w:rsid w:val="001352CF"/>
    <w:rsid w:val="00135B09"/>
    <w:rsid w:val="00140232"/>
    <w:rsid w:val="0014087A"/>
    <w:rsid w:val="00141333"/>
    <w:rsid w:val="00141D39"/>
    <w:rsid w:val="00141DD6"/>
    <w:rsid w:val="00144AA6"/>
    <w:rsid w:val="00145CE1"/>
    <w:rsid w:val="0014638D"/>
    <w:rsid w:val="0015093A"/>
    <w:rsid w:val="00150FD5"/>
    <w:rsid w:val="00152608"/>
    <w:rsid w:val="001551A2"/>
    <w:rsid w:val="0015526C"/>
    <w:rsid w:val="00157372"/>
    <w:rsid w:val="0016006A"/>
    <w:rsid w:val="0016044E"/>
    <w:rsid w:val="001608ED"/>
    <w:rsid w:val="00160DF5"/>
    <w:rsid w:val="001636D5"/>
    <w:rsid w:val="00163EEC"/>
    <w:rsid w:val="00165014"/>
    <w:rsid w:val="00167983"/>
    <w:rsid w:val="001679FD"/>
    <w:rsid w:val="0017100B"/>
    <w:rsid w:val="001716B4"/>
    <w:rsid w:val="001719AB"/>
    <w:rsid w:val="00171A30"/>
    <w:rsid w:val="00171F68"/>
    <w:rsid w:val="00177369"/>
    <w:rsid w:val="001775C4"/>
    <w:rsid w:val="001778DC"/>
    <w:rsid w:val="00177DFE"/>
    <w:rsid w:val="00177ED9"/>
    <w:rsid w:val="0018017B"/>
    <w:rsid w:val="00181069"/>
    <w:rsid w:val="00184EF7"/>
    <w:rsid w:val="00185A40"/>
    <w:rsid w:val="001860A0"/>
    <w:rsid w:val="001860DE"/>
    <w:rsid w:val="00186DD2"/>
    <w:rsid w:val="0019227A"/>
    <w:rsid w:val="00193290"/>
    <w:rsid w:val="00195650"/>
    <w:rsid w:val="001977C8"/>
    <w:rsid w:val="00197C7B"/>
    <w:rsid w:val="001A1B88"/>
    <w:rsid w:val="001A1F92"/>
    <w:rsid w:val="001A2382"/>
    <w:rsid w:val="001A34F0"/>
    <w:rsid w:val="001A38C1"/>
    <w:rsid w:val="001A5AB5"/>
    <w:rsid w:val="001A68F4"/>
    <w:rsid w:val="001A6CB0"/>
    <w:rsid w:val="001B1D9D"/>
    <w:rsid w:val="001B1FB4"/>
    <w:rsid w:val="001B2FCB"/>
    <w:rsid w:val="001B3D7B"/>
    <w:rsid w:val="001B415E"/>
    <w:rsid w:val="001B44C8"/>
    <w:rsid w:val="001B511A"/>
    <w:rsid w:val="001B57B0"/>
    <w:rsid w:val="001B6380"/>
    <w:rsid w:val="001B6CDE"/>
    <w:rsid w:val="001B753C"/>
    <w:rsid w:val="001B7CA3"/>
    <w:rsid w:val="001C022C"/>
    <w:rsid w:val="001C111C"/>
    <w:rsid w:val="001C1982"/>
    <w:rsid w:val="001C2AB9"/>
    <w:rsid w:val="001C2DD3"/>
    <w:rsid w:val="001C4A8B"/>
    <w:rsid w:val="001C5F62"/>
    <w:rsid w:val="001C6466"/>
    <w:rsid w:val="001C6DB9"/>
    <w:rsid w:val="001C6FB6"/>
    <w:rsid w:val="001C7BDD"/>
    <w:rsid w:val="001D01AF"/>
    <w:rsid w:val="001D1842"/>
    <w:rsid w:val="001D1EAA"/>
    <w:rsid w:val="001D2965"/>
    <w:rsid w:val="001D4FA8"/>
    <w:rsid w:val="001D504E"/>
    <w:rsid w:val="001D6F72"/>
    <w:rsid w:val="001D711B"/>
    <w:rsid w:val="001D7CE7"/>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4E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4E3"/>
    <w:rsid w:val="00234668"/>
    <w:rsid w:val="00234797"/>
    <w:rsid w:val="00234F69"/>
    <w:rsid w:val="00235251"/>
    <w:rsid w:val="00235B4C"/>
    <w:rsid w:val="00236705"/>
    <w:rsid w:val="0023683D"/>
    <w:rsid w:val="002376A3"/>
    <w:rsid w:val="002379A1"/>
    <w:rsid w:val="0024103A"/>
    <w:rsid w:val="00241AD4"/>
    <w:rsid w:val="0024335F"/>
    <w:rsid w:val="00243BC1"/>
    <w:rsid w:val="00244332"/>
    <w:rsid w:val="00245042"/>
    <w:rsid w:val="00245B23"/>
    <w:rsid w:val="00246DE8"/>
    <w:rsid w:val="0025022A"/>
    <w:rsid w:val="00250854"/>
    <w:rsid w:val="0025228F"/>
    <w:rsid w:val="002530BE"/>
    <w:rsid w:val="0025315D"/>
    <w:rsid w:val="00257195"/>
    <w:rsid w:val="002578D8"/>
    <w:rsid w:val="002613A5"/>
    <w:rsid w:val="00265D4A"/>
    <w:rsid w:val="00267881"/>
    <w:rsid w:val="00271E3A"/>
    <w:rsid w:val="002723F2"/>
    <w:rsid w:val="00273821"/>
    <w:rsid w:val="00273FC1"/>
    <w:rsid w:val="00274E67"/>
    <w:rsid w:val="00275D12"/>
    <w:rsid w:val="00276CD2"/>
    <w:rsid w:val="00277A1E"/>
    <w:rsid w:val="0028062F"/>
    <w:rsid w:val="002808AD"/>
    <w:rsid w:val="00280FEC"/>
    <w:rsid w:val="002815CB"/>
    <w:rsid w:val="00281EB0"/>
    <w:rsid w:val="0028456D"/>
    <w:rsid w:val="00285749"/>
    <w:rsid w:val="0028675B"/>
    <w:rsid w:val="002928C7"/>
    <w:rsid w:val="00292D61"/>
    <w:rsid w:val="00292EAA"/>
    <w:rsid w:val="002934AE"/>
    <w:rsid w:val="00293BAB"/>
    <w:rsid w:val="00293D64"/>
    <w:rsid w:val="00293D85"/>
    <w:rsid w:val="002952E2"/>
    <w:rsid w:val="00295352"/>
    <w:rsid w:val="0029573B"/>
    <w:rsid w:val="002959FF"/>
    <w:rsid w:val="00295C05"/>
    <w:rsid w:val="00295D94"/>
    <w:rsid w:val="002962CA"/>
    <w:rsid w:val="002A0C6D"/>
    <w:rsid w:val="002A2A7E"/>
    <w:rsid w:val="002A3934"/>
    <w:rsid w:val="002A4C84"/>
    <w:rsid w:val="002A5191"/>
    <w:rsid w:val="002A5D86"/>
    <w:rsid w:val="002A622D"/>
    <w:rsid w:val="002A6FBE"/>
    <w:rsid w:val="002B1C9E"/>
    <w:rsid w:val="002B1E85"/>
    <w:rsid w:val="002B4A9F"/>
    <w:rsid w:val="002B565A"/>
    <w:rsid w:val="002B57C3"/>
    <w:rsid w:val="002B59FE"/>
    <w:rsid w:val="002B5C86"/>
    <w:rsid w:val="002B689A"/>
    <w:rsid w:val="002B7766"/>
    <w:rsid w:val="002C0977"/>
    <w:rsid w:val="002C108D"/>
    <w:rsid w:val="002C24E5"/>
    <w:rsid w:val="002C28CD"/>
    <w:rsid w:val="002C301A"/>
    <w:rsid w:val="002C35EC"/>
    <w:rsid w:val="002C3F9C"/>
    <w:rsid w:val="002C4BB7"/>
    <w:rsid w:val="002C5758"/>
    <w:rsid w:val="002C5BCD"/>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5A2"/>
    <w:rsid w:val="002E3EF6"/>
    <w:rsid w:val="002E4216"/>
    <w:rsid w:val="002E4452"/>
    <w:rsid w:val="002E4C5F"/>
    <w:rsid w:val="002E5A45"/>
    <w:rsid w:val="002E5AD8"/>
    <w:rsid w:val="002E5E1A"/>
    <w:rsid w:val="002E6B72"/>
    <w:rsid w:val="002E74B9"/>
    <w:rsid w:val="002F03BC"/>
    <w:rsid w:val="002F1E63"/>
    <w:rsid w:val="002F4309"/>
    <w:rsid w:val="002F4657"/>
    <w:rsid w:val="002F55B2"/>
    <w:rsid w:val="002F6B54"/>
    <w:rsid w:val="002F7A88"/>
    <w:rsid w:val="003001D0"/>
    <w:rsid w:val="003006A4"/>
    <w:rsid w:val="003015DA"/>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58B"/>
    <w:rsid w:val="00315972"/>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68AD"/>
    <w:rsid w:val="00336954"/>
    <w:rsid w:val="003371C6"/>
    <w:rsid w:val="00340CBF"/>
    <w:rsid w:val="00340FC5"/>
    <w:rsid w:val="00341115"/>
    <w:rsid w:val="00342A3B"/>
    <w:rsid w:val="00342E26"/>
    <w:rsid w:val="003436A3"/>
    <w:rsid w:val="003436CF"/>
    <w:rsid w:val="00343D13"/>
    <w:rsid w:val="00343FB8"/>
    <w:rsid w:val="003452B6"/>
    <w:rsid w:val="00347361"/>
    <w:rsid w:val="0035052F"/>
    <w:rsid w:val="00351711"/>
    <w:rsid w:val="00351B7B"/>
    <w:rsid w:val="00351BCD"/>
    <w:rsid w:val="00352A6B"/>
    <w:rsid w:val="0035378A"/>
    <w:rsid w:val="00353A10"/>
    <w:rsid w:val="00353E8E"/>
    <w:rsid w:val="00354752"/>
    <w:rsid w:val="00354833"/>
    <w:rsid w:val="00354B00"/>
    <w:rsid w:val="00355891"/>
    <w:rsid w:val="003558FA"/>
    <w:rsid w:val="00355E3A"/>
    <w:rsid w:val="00355E72"/>
    <w:rsid w:val="003561A9"/>
    <w:rsid w:val="00356CA0"/>
    <w:rsid w:val="00357A1A"/>
    <w:rsid w:val="00360667"/>
    <w:rsid w:val="003616A4"/>
    <w:rsid w:val="00361D36"/>
    <w:rsid w:val="003621A3"/>
    <w:rsid w:val="00363FF1"/>
    <w:rsid w:val="003643D7"/>
    <w:rsid w:val="00366F25"/>
    <w:rsid w:val="00366FA1"/>
    <w:rsid w:val="00367757"/>
    <w:rsid w:val="00367E84"/>
    <w:rsid w:val="00367F77"/>
    <w:rsid w:val="0037004C"/>
    <w:rsid w:val="003703CB"/>
    <w:rsid w:val="00370920"/>
    <w:rsid w:val="0037119B"/>
    <w:rsid w:val="003716D6"/>
    <w:rsid w:val="00371EED"/>
    <w:rsid w:val="00372A7D"/>
    <w:rsid w:val="00373537"/>
    <w:rsid w:val="00373E10"/>
    <w:rsid w:val="0037427C"/>
    <w:rsid w:val="003748A8"/>
    <w:rsid w:val="00377AB4"/>
    <w:rsid w:val="00380197"/>
    <w:rsid w:val="00380E86"/>
    <w:rsid w:val="00380EBB"/>
    <w:rsid w:val="003819DC"/>
    <w:rsid w:val="00381C0D"/>
    <w:rsid w:val="00381F6C"/>
    <w:rsid w:val="00382B41"/>
    <w:rsid w:val="00384193"/>
    <w:rsid w:val="00384EED"/>
    <w:rsid w:val="003852F4"/>
    <w:rsid w:val="003862C3"/>
    <w:rsid w:val="00386458"/>
    <w:rsid w:val="00387985"/>
    <w:rsid w:val="00390EDA"/>
    <w:rsid w:val="00391BE3"/>
    <w:rsid w:val="003923AD"/>
    <w:rsid w:val="00393AB1"/>
    <w:rsid w:val="00393C91"/>
    <w:rsid w:val="00393FA3"/>
    <w:rsid w:val="0039412B"/>
    <w:rsid w:val="003945F6"/>
    <w:rsid w:val="00394CF5"/>
    <w:rsid w:val="0039604D"/>
    <w:rsid w:val="00396450"/>
    <w:rsid w:val="003A2E9C"/>
    <w:rsid w:val="003A32FF"/>
    <w:rsid w:val="003A38B6"/>
    <w:rsid w:val="003A41E4"/>
    <w:rsid w:val="003A4FE1"/>
    <w:rsid w:val="003A557A"/>
    <w:rsid w:val="003A6D6C"/>
    <w:rsid w:val="003B3117"/>
    <w:rsid w:val="003B393C"/>
    <w:rsid w:val="003B5800"/>
    <w:rsid w:val="003B74E9"/>
    <w:rsid w:val="003B7C7F"/>
    <w:rsid w:val="003C1312"/>
    <w:rsid w:val="003C3310"/>
    <w:rsid w:val="003C4C53"/>
    <w:rsid w:val="003C4F4F"/>
    <w:rsid w:val="003C6D51"/>
    <w:rsid w:val="003C7216"/>
    <w:rsid w:val="003D0F1F"/>
    <w:rsid w:val="003D17A2"/>
    <w:rsid w:val="003D1A37"/>
    <w:rsid w:val="003D34B4"/>
    <w:rsid w:val="003D4B4C"/>
    <w:rsid w:val="003D4CBF"/>
    <w:rsid w:val="003D5DCB"/>
    <w:rsid w:val="003D6692"/>
    <w:rsid w:val="003D6F36"/>
    <w:rsid w:val="003E0E02"/>
    <w:rsid w:val="003E0E5F"/>
    <w:rsid w:val="003E0E80"/>
    <w:rsid w:val="003E2447"/>
    <w:rsid w:val="003E39A3"/>
    <w:rsid w:val="003E3ABC"/>
    <w:rsid w:val="003E47BE"/>
    <w:rsid w:val="003E4B0C"/>
    <w:rsid w:val="003E4F0B"/>
    <w:rsid w:val="003E576C"/>
    <w:rsid w:val="003E6505"/>
    <w:rsid w:val="003E6759"/>
    <w:rsid w:val="003E69F6"/>
    <w:rsid w:val="003E6C2A"/>
    <w:rsid w:val="003E71D0"/>
    <w:rsid w:val="003E7F9C"/>
    <w:rsid w:val="003F1A72"/>
    <w:rsid w:val="003F1DA4"/>
    <w:rsid w:val="003F21A6"/>
    <w:rsid w:val="003F2306"/>
    <w:rsid w:val="003F27D5"/>
    <w:rsid w:val="003F2910"/>
    <w:rsid w:val="003F2930"/>
    <w:rsid w:val="003F3201"/>
    <w:rsid w:val="003F3992"/>
    <w:rsid w:val="003F5304"/>
    <w:rsid w:val="003F5516"/>
    <w:rsid w:val="003F5E98"/>
    <w:rsid w:val="003F6A59"/>
    <w:rsid w:val="003F7F2A"/>
    <w:rsid w:val="00400DF3"/>
    <w:rsid w:val="0040734E"/>
    <w:rsid w:val="0040774F"/>
    <w:rsid w:val="00407AFD"/>
    <w:rsid w:val="00407F9F"/>
    <w:rsid w:val="004122AC"/>
    <w:rsid w:val="00412FCE"/>
    <w:rsid w:val="004131D9"/>
    <w:rsid w:val="0041390E"/>
    <w:rsid w:val="00414BB3"/>
    <w:rsid w:val="00415963"/>
    <w:rsid w:val="0041669D"/>
    <w:rsid w:val="00416961"/>
    <w:rsid w:val="00416AC5"/>
    <w:rsid w:val="004201F7"/>
    <w:rsid w:val="00421EAB"/>
    <w:rsid w:val="00424A94"/>
    <w:rsid w:val="0042735E"/>
    <w:rsid w:val="00431828"/>
    <w:rsid w:val="00433E63"/>
    <w:rsid w:val="0043402B"/>
    <w:rsid w:val="00434BE2"/>
    <w:rsid w:val="00435C19"/>
    <w:rsid w:val="00435C42"/>
    <w:rsid w:val="004360B5"/>
    <w:rsid w:val="00437000"/>
    <w:rsid w:val="00437A99"/>
    <w:rsid w:val="00444983"/>
    <w:rsid w:val="00444F8C"/>
    <w:rsid w:val="004453C9"/>
    <w:rsid w:val="00445A1C"/>
    <w:rsid w:val="00445BC8"/>
    <w:rsid w:val="00445E4F"/>
    <w:rsid w:val="0044674B"/>
    <w:rsid w:val="00446771"/>
    <w:rsid w:val="00453767"/>
    <w:rsid w:val="00453897"/>
    <w:rsid w:val="00453AF7"/>
    <w:rsid w:val="00454B84"/>
    <w:rsid w:val="004555BE"/>
    <w:rsid w:val="00455F90"/>
    <w:rsid w:val="00455FE8"/>
    <w:rsid w:val="004567A8"/>
    <w:rsid w:val="00456EF9"/>
    <w:rsid w:val="00456FB2"/>
    <w:rsid w:val="00457E35"/>
    <w:rsid w:val="0046072B"/>
    <w:rsid w:val="004607BA"/>
    <w:rsid w:val="00460DFE"/>
    <w:rsid w:val="00462257"/>
    <w:rsid w:val="004667D7"/>
    <w:rsid w:val="00466B68"/>
    <w:rsid w:val="00466F57"/>
    <w:rsid w:val="00467069"/>
    <w:rsid w:val="004673D2"/>
    <w:rsid w:val="004674C3"/>
    <w:rsid w:val="004678D4"/>
    <w:rsid w:val="0047197D"/>
    <w:rsid w:val="00471C06"/>
    <w:rsid w:val="00472352"/>
    <w:rsid w:val="004736B9"/>
    <w:rsid w:val="00473B6E"/>
    <w:rsid w:val="0047550E"/>
    <w:rsid w:val="00475FA8"/>
    <w:rsid w:val="004761B3"/>
    <w:rsid w:val="0047679F"/>
    <w:rsid w:val="00476F6B"/>
    <w:rsid w:val="0047739E"/>
    <w:rsid w:val="004822A4"/>
    <w:rsid w:val="00483D3E"/>
    <w:rsid w:val="00483ED7"/>
    <w:rsid w:val="004865D5"/>
    <w:rsid w:val="00486D5B"/>
    <w:rsid w:val="004905B3"/>
    <w:rsid w:val="00491418"/>
    <w:rsid w:val="0049166A"/>
    <w:rsid w:val="00491C2A"/>
    <w:rsid w:val="00491F4A"/>
    <w:rsid w:val="00492263"/>
    <w:rsid w:val="00492450"/>
    <w:rsid w:val="004938DF"/>
    <w:rsid w:val="00493B9D"/>
    <w:rsid w:val="00493D19"/>
    <w:rsid w:val="00494A79"/>
    <w:rsid w:val="00494E96"/>
    <w:rsid w:val="00495A6C"/>
    <w:rsid w:val="00496A9B"/>
    <w:rsid w:val="004A057E"/>
    <w:rsid w:val="004A1824"/>
    <w:rsid w:val="004A2817"/>
    <w:rsid w:val="004A2EF8"/>
    <w:rsid w:val="004A310E"/>
    <w:rsid w:val="004A35BF"/>
    <w:rsid w:val="004A3677"/>
    <w:rsid w:val="004A49E9"/>
    <w:rsid w:val="004A58B2"/>
    <w:rsid w:val="004A66C7"/>
    <w:rsid w:val="004A6E92"/>
    <w:rsid w:val="004A715A"/>
    <w:rsid w:val="004A724B"/>
    <w:rsid w:val="004A7C06"/>
    <w:rsid w:val="004B3079"/>
    <w:rsid w:val="004B3D21"/>
    <w:rsid w:val="004B43DD"/>
    <w:rsid w:val="004B4C38"/>
    <w:rsid w:val="004B5426"/>
    <w:rsid w:val="004B5622"/>
    <w:rsid w:val="004B73E3"/>
    <w:rsid w:val="004C14E9"/>
    <w:rsid w:val="004C1718"/>
    <w:rsid w:val="004C252F"/>
    <w:rsid w:val="004C4FA4"/>
    <w:rsid w:val="004C5480"/>
    <w:rsid w:val="004C5649"/>
    <w:rsid w:val="004C702B"/>
    <w:rsid w:val="004C71D0"/>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CEB"/>
    <w:rsid w:val="004F60A9"/>
    <w:rsid w:val="004F6211"/>
    <w:rsid w:val="004F6F3D"/>
    <w:rsid w:val="004F73A5"/>
    <w:rsid w:val="004F76F4"/>
    <w:rsid w:val="00501087"/>
    <w:rsid w:val="00502A31"/>
    <w:rsid w:val="00502CE9"/>
    <w:rsid w:val="00503300"/>
    <w:rsid w:val="00503992"/>
    <w:rsid w:val="005042EA"/>
    <w:rsid w:val="00504ABB"/>
    <w:rsid w:val="00504E75"/>
    <w:rsid w:val="005058E9"/>
    <w:rsid w:val="00506CEC"/>
    <w:rsid w:val="00510F75"/>
    <w:rsid w:val="005125DD"/>
    <w:rsid w:val="00512908"/>
    <w:rsid w:val="0051371E"/>
    <w:rsid w:val="005148B7"/>
    <w:rsid w:val="00514BA5"/>
    <w:rsid w:val="00514D26"/>
    <w:rsid w:val="005154F0"/>
    <w:rsid w:val="00515F98"/>
    <w:rsid w:val="00516344"/>
    <w:rsid w:val="0051671D"/>
    <w:rsid w:val="00516808"/>
    <w:rsid w:val="005203B7"/>
    <w:rsid w:val="0052072E"/>
    <w:rsid w:val="00520D74"/>
    <w:rsid w:val="00521612"/>
    <w:rsid w:val="005223F3"/>
    <w:rsid w:val="00522A48"/>
    <w:rsid w:val="00523857"/>
    <w:rsid w:val="00523B56"/>
    <w:rsid w:val="005242AC"/>
    <w:rsid w:val="00525F01"/>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2E"/>
    <w:rsid w:val="005427C1"/>
    <w:rsid w:val="00543AB5"/>
    <w:rsid w:val="0054438E"/>
    <w:rsid w:val="005456E5"/>
    <w:rsid w:val="00546EF4"/>
    <w:rsid w:val="0054785C"/>
    <w:rsid w:val="005501A1"/>
    <w:rsid w:val="00550DD0"/>
    <w:rsid w:val="00551346"/>
    <w:rsid w:val="005514D2"/>
    <w:rsid w:val="00551AC8"/>
    <w:rsid w:val="00551C3E"/>
    <w:rsid w:val="00551DDD"/>
    <w:rsid w:val="00552D60"/>
    <w:rsid w:val="00553B83"/>
    <w:rsid w:val="005546C7"/>
    <w:rsid w:val="00555282"/>
    <w:rsid w:val="005554DB"/>
    <w:rsid w:val="00557C6C"/>
    <w:rsid w:val="005602B5"/>
    <w:rsid w:val="005609CE"/>
    <w:rsid w:val="00562798"/>
    <w:rsid w:val="005634D7"/>
    <w:rsid w:val="005646BF"/>
    <w:rsid w:val="005650FA"/>
    <w:rsid w:val="0056649E"/>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8AD"/>
    <w:rsid w:val="00576B52"/>
    <w:rsid w:val="00577754"/>
    <w:rsid w:val="0058102B"/>
    <w:rsid w:val="0058289C"/>
    <w:rsid w:val="005831DD"/>
    <w:rsid w:val="00583D3F"/>
    <w:rsid w:val="0058472F"/>
    <w:rsid w:val="00584912"/>
    <w:rsid w:val="005865D8"/>
    <w:rsid w:val="00586DD7"/>
    <w:rsid w:val="00586F21"/>
    <w:rsid w:val="005936AE"/>
    <w:rsid w:val="005936AF"/>
    <w:rsid w:val="0059378A"/>
    <w:rsid w:val="00593C9D"/>
    <w:rsid w:val="005944E5"/>
    <w:rsid w:val="0059611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09F6"/>
    <w:rsid w:val="005D1877"/>
    <w:rsid w:val="005D1DAC"/>
    <w:rsid w:val="005D274C"/>
    <w:rsid w:val="005D2E91"/>
    <w:rsid w:val="005D34B6"/>
    <w:rsid w:val="005D38FB"/>
    <w:rsid w:val="005D46A2"/>
    <w:rsid w:val="005D5A2E"/>
    <w:rsid w:val="005D64BD"/>
    <w:rsid w:val="005D7869"/>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07D36"/>
    <w:rsid w:val="00610758"/>
    <w:rsid w:val="0061083C"/>
    <w:rsid w:val="00610FD4"/>
    <w:rsid w:val="0061138D"/>
    <w:rsid w:val="00611D7A"/>
    <w:rsid w:val="00615149"/>
    <w:rsid w:val="00615C80"/>
    <w:rsid w:val="00615EEE"/>
    <w:rsid w:val="006209D5"/>
    <w:rsid w:val="00620B0F"/>
    <w:rsid w:val="00621D26"/>
    <w:rsid w:val="00622936"/>
    <w:rsid w:val="00622DD3"/>
    <w:rsid w:val="00623FA7"/>
    <w:rsid w:val="00625940"/>
    <w:rsid w:val="00625CEF"/>
    <w:rsid w:val="00626E69"/>
    <w:rsid w:val="00627534"/>
    <w:rsid w:val="0062772E"/>
    <w:rsid w:val="00627890"/>
    <w:rsid w:val="00627D95"/>
    <w:rsid w:val="00630165"/>
    <w:rsid w:val="006302A6"/>
    <w:rsid w:val="00630D2E"/>
    <w:rsid w:val="00631181"/>
    <w:rsid w:val="006323DA"/>
    <w:rsid w:val="00632EFF"/>
    <w:rsid w:val="006332B2"/>
    <w:rsid w:val="0063381B"/>
    <w:rsid w:val="00634784"/>
    <w:rsid w:val="006349EE"/>
    <w:rsid w:val="00634C72"/>
    <w:rsid w:val="0063562F"/>
    <w:rsid w:val="00635D14"/>
    <w:rsid w:val="006407A8"/>
    <w:rsid w:val="00641134"/>
    <w:rsid w:val="0064161B"/>
    <w:rsid w:val="006418C7"/>
    <w:rsid w:val="006429F8"/>
    <w:rsid w:val="006438A5"/>
    <w:rsid w:val="006439F7"/>
    <w:rsid w:val="00643D70"/>
    <w:rsid w:val="00643FDE"/>
    <w:rsid w:val="0064476B"/>
    <w:rsid w:val="006447B9"/>
    <w:rsid w:val="00646458"/>
    <w:rsid w:val="00647E1E"/>
    <w:rsid w:val="00652E41"/>
    <w:rsid w:val="00653D47"/>
    <w:rsid w:val="0065407D"/>
    <w:rsid w:val="00654A1C"/>
    <w:rsid w:val="00656298"/>
    <w:rsid w:val="0066041B"/>
    <w:rsid w:val="00661F1C"/>
    <w:rsid w:val="006631D6"/>
    <w:rsid w:val="006631D9"/>
    <w:rsid w:val="006643A7"/>
    <w:rsid w:val="006645D7"/>
    <w:rsid w:val="00664ACD"/>
    <w:rsid w:val="00664C7E"/>
    <w:rsid w:val="0066605D"/>
    <w:rsid w:val="006660C6"/>
    <w:rsid w:val="00666395"/>
    <w:rsid w:val="00666DD8"/>
    <w:rsid w:val="006679BC"/>
    <w:rsid w:val="006705F0"/>
    <w:rsid w:val="00670B5A"/>
    <w:rsid w:val="00670B7C"/>
    <w:rsid w:val="00670E91"/>
    <w:rsid w:val="00671283"/>
    <w:rsid w:val="006726F6"/>
    <w:rsid w:val="006734F8"/>
    <w:rsid w:val="00673B4E"/>
    <w:rsid w:val="00673F38"/>
    <w:rsid w:val="00674A87"/>
    <w:rsid w:val="006765FF"/>
    <w:rsid w:val="0068022D"/>
    <w:rsid w:val="00681497"/>
    <w:rsid w:val="00681869"/>
    <w:rsid w:val="0068295E"/>
    <w:rsid w:val="00683590"/>
    <w:rsid w:val="00683A98"/>
    <w:rsid w:val="0068422A"/>
    <w:rsid w:val="006853A9"/>
    <w:rsid w:val="00685676"/>
    <w:rsid w:val="00685CB5"/>
    <w:rsid w:val="0068764D"/>
    <w:rsid w:val="006906C2"/>
    <w:rsid w:val="00690D77"/>
    <w:rsid w:val="00693A52"/>
    <w:rsid w:val="00694F02"/>
    <w:rsid w:val="00696285"/>
    <w:rsid w:val="006A38A9"/>
    <w:rsid w:val="006A443D"/>
    <w:rsid w:val="006A4BC4"/>
    <w:rsid w:val="006A664F"/>
    <w:rsid w:val="006A6838"/>
    <w:rsid w:val="006A6996"/>
    <w:rsid w:val="006A6C31"/>
    <w:rsid w:val="006A7A97"/>
    <w:rsid w:val="006B007A"/>
    <w:rsid w:val="006B178C"/>
    <w:rsid w:val="006B1CA7"/>
    <w:rsid w:val="006B2F6F"/>
    <w:rsid w:val="006B3098"/>
    <w:rsid w:val="006B38CC"/>
    <w:rsid w:val="006B4EF4"/>
    <w:rsid w:val="006B5246"/>
    <w:rsid w:val="006B5BF5"/>
    <w:rsid w:val="006B6D17"/>
    <w:rsid w:val="006C09F2"/>
    <w:rsid w:val="006C0EE6"/>
    <w:rsid w:val="006C34AD"/>
    <w:rsid w:val="006C366D"/>
    <w:rsid w:val="006C3E60"/>
    <w:rsid w:val="006C61F2"/>
    <w:rsid w:val="006C6CCF"/>
    <w:rsid w:val="006C73D1"/>
    <w:rsid w:val="006C76A0"/>
    <w:rsid w:val="006D0082"/>
    <w:rsid w:val="006D059C"/>
    <w:rsid w:val="006D0D08"/>
    <w:rsid w:val="006D1E5C"/>
    <w:rsid w:val="006D3886"/>
    <w:rsid w:val="006D39AD"/>
    <w:rsid w:val="006D47E1"/>
    <w:rsid w:val="006D610E"/>
    <w:rsid w:val="006D6B98"/>
    <w:rsid w:val="006D6FC7"/>
    <w:rsid w:val="006E0AF8"/>
    <w:rsid w:val="006E0B67"/>
    <w:rsid w:val="006E0CB0"/>
    <w:rsid w:val="006E0DB9"/>
    <w:rsid w:val="006E208E"/>
    <w:rsid w:val="006E21E4"/>
    <w:rsid w:val="006E3A1C"/>
    <w:rsid w:val="006E46B3"/>
    <w:rsid w:val="006E59BA"/>
    <w:rsid w:val="006F1D76"/>
    <w:rsid w:val="006F2DA7"/>
    <w:rsid w:val="006F495F"/>
    <w:rsid w:val="006F4DAF"/>
    <w:rsid w:val="006F6248"/>
    <w:rsid w:val="006F6366"/>
    <w:rsid w:val="006F674E"/>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DE0"/>
    <w:rsid w:val="007156C4"/>
    <w:rsid w:val="007174EE"/>
    <w:rsid w:val="00720AED"/>
    <w:rsid w:val="00720CE4"/>
    <w:rsid w:val="00721BB2"/>
    <w:rsid w:val="00722598"/>
    <w:rsid w:val="007237E8"/>
    <w:rsid w:val="00726AB8"/>
    <w:rsid w:val="00726B94"/>
    <w:rsid w:val="007277FE"/>
    <w:rsid w:val="00727B43"/>
    <w:rsid w:val="007304DD"/>
    <w:rsid w:val="007310F2"/>
    <w:rsid w:val="007316DF"/>
    <w:rsid w:val="00731AE1"/>
    <w:rsid w:val="007320A6"/>
    <w:rsid w:val="00732E28"/>
    <w:rsid w:val="00733013"/>
    <w:rsid w:val="0073341C"/>
    <w:rsid w:val="00733D85"/>
    <w:rsid w:val="007359D7"/>
    <w:rsid w:val="00735A55"/>
    <w:rsid w:val="007378BA"/>
    <w:rsid w:val="00741C5E"/>
    <w:rsid w:val="0074377F"/>
    <w:rsid w:val="00744523"/>
    <w:rsid w:val="007464A1"/>
    <w:rsid w:val="00746768"/>
    <w:rsid w:val="007468E1"/>
    <w:rsid w:val="00746DAC"/>
    <w:rsid w:val="007503B9"/>
    <w:rsid w:val="007506E8"/>
    <w:rsid w:val="00751FA3"/>
    <w:rsid w:val="0075286F"/>
    <w:rsid w:val="007538D1"/>
    <w:rsid w:val="00753A02"/>
    <w:rsid w:val="00753D87"/>
    <w:rsid w:val="0075402D"/>
    <w:rsid w:val="00754097"/>
    <w:rsid w:val="0075417D"/>
    <w:rsid w:val="00761AD4"/>
    <w:rsid w:val="00762643"/>
    <w:rsid w:val="00762ABF"/>
    <w:rsid w:val="00763130"/>
    <w:rsid w:val="00763D92"/>
    <w:rsid w:val="00764D85"/>
    <w:rsid w:val="007652AA"/>
    <w:rsid w:val="007652C9"/>
    <w:rsid w:val="00765492"/>
    <w:rsid w:val="007659A7"/>
    <w:rsid w:val="00765C89"/>
    <w:rsid w:val="00766154"/>
    <w:rsid w:val="007678AB"/>
    <w:rsid w:val="007678C0"/>
    <w:rsid w:val="007700E9"/>
    <w:rsid w:val="00770292"/>
    <w:rsid w:val="00770C7B"/>
    <w:rsid w:val="0077113F"/>
    <w:rsid w:val="007722B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87F"/>
    <w:rsid w:val="00792CD6"/>
    <w:rsid w:val="007931BA"/>
    <w:rsid w:val="0079342E"/>
    <w:rsid w:val="00793C86"/>
    <w:rsid w:val="00794219"/>
    <w:rsid w:val="0079442D"/>
    <w:rsid w:val="00794441"/>
    <w:rsid w:val="00795E88"/>
    <w:rsid w:val="00796155"/>
    <w:rsid w:val="00796522"/>
    <w:rsid w:val="007965AB"/>
    <w:rsid w:val="00796B2F"/>
    <w:rsid w:val="00797D98"/>
    <w:rsid w:val="007A4999"/>
    <w:rsid w:val="007A4CD1"/>
    <w:rsid w:val="007A76A0"/>
    <w:rsid w:val="007B446A"/>
    <w:rsid w:val="007B512A"/>
    <w:rsid w:val="007B5967"/>
    <w:rsid w:val="007B6720"/>
    <w:rsid w:val="007B6C73"/>
    <w:rsid w:val="007B732D"/>
    <w:rsid w:val="007B744C"/>
    <w:rsid w:val="007B74F1"/>
    <w:rsid w:val="007C1493"/>
    <w:rsid w:val="007C1ABF"/>
    <w:rsid w:val="007C31E4"/>
    <w:rsid w:val="007C377C"/>
    <w:rsid w:val="007C3A42"/>
    <w:rsid w:val="007C3D26"/>
    <w:rsid w:val="007C4F48"/>
    <w:rsid w:val="007C50C2"/>
    <w:rsid w:val="007C57C4"/>
    <w:rsid w:val="007C6B55"/>
    <w:rsid w:val="007D10FB"/>
    <w:rsid w:val="007D180C"/>
    <w:rsid w:val="007D1F62"/>
    <w:rsid w:val="007D36E2"/>
    <w:rsid w:val="007D36F1"/>
    <w:rsid w:val="007D3E81"/>
    <w:rsid w:val="007D4827"/>
    <w:rsid w:val="007D4F57"/>
    <w:rsid w:val="007D54F5"/>
    <w:rsid w:val="007D6BB2"/>
    <w:rsid w:val="007D7072"/>
    <w:rsid w:val="007D78F4"/>
    <w:rsid w:val="007E06D6"/>
    <w:rsid w:val="007E2488"/>
    <w:rsid w:val="007E27D8"/>
    <w:rsid w:val="007E3086"/>
    <w:rsid w:val="007E3B8F"/>
    <w:rsid w:val="007E6913"/>
    <w:rsid w:val="007E70E2"/>
    <w:rsid w:val="007E7FB5"/>
    <w:rsid w:val="007E7FB6"/>
    <w:rsid w:val="007F0CEE"/>
    <w:rsid w:val="007F0E6B"/>
    <w:rsid w:val="007F11E8"/>
    <w:rsid w:val="007F12FC"/>
    <w:rsid w:val="007F1803"/>
    <w:rsid w:val="007F2759"/>
    <w:rsid w:val="007F4E74"/>
    <w:rsid w:val="007F5D7A"/>
    <w:rsid w:val="007F749D"/>
    <w:rsid w:val="007F750E"/>
    <w:rsid w:val="007F7A8D"/>
    <w:rsid w:val="007F7ACC"/>
    <w:rsid w:val="0080062C"/>
    <w:rsid w:val="00801B02"/>
    <w:rsid w:val="008026B0"/>
    <w:rsid w:val="00803691"/>
    <w:rsid w:val="00804A7D"/>
    <w:rsid w:val="00805A15"/>
    <w:rsid w:val="00807E69"/>
    <w:rsid w:val="00811EB2"/>
    <w:rsid w:val="00812BD5"/>
    <w:rsid w:val="00814156"/>
    <w:rsid w:val="00814645"/>
    <w:rsid w:val="008166BA"/>
    <w:rsid w:val="00817650"/>
    <w:rsid w:val="00817FA3"/>
    <w:rsid w:val="00821BF9"/>
    <w:rsid w:val="008228AF"/>
    <w:rsid w:val="00822F59"/>
    <w:rsid w:val="0082326C"/>
    <w:rsid w:val="008236A1"/>
    <w:rsid w:val="00825613"/>
    <w:rsid w:val="00826435"/>
    <w:rsid w:val="00826975"/>
    <w:rsid w:val="00827178"/>
    <w:rsid w:val="00827BE8"/>
    <w:rsid w:val="0083056C"/>
    <w:rsid w:val="00831395"/>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815"/>
    <w:rsid w:val="00845C07"/>
    <w:rsid w:val="0084632B"/>
    <w:rsid w:val="00846E94"/>
    <w:rsid w:val="00847222"/>
    <w:rsid w:val="00847343"/>
    <w:rsid w:val="00850414"/>
    <w:rsid w:val="00850912"/>
    <w:rsid w:val="00850DCF"/>
    <w:rsid w:val="008525BE"/>
    <w:rsid w:val="008537FC"/>
    <w:rsid w:val="00855B68"/>
    <w:rsid w:val="0085631C"/>
    <w:rsid w:val="0085641C"/>
    <w:rsid w:val="0086790E"/>
    <w:rsid w:val="0087285B"/>
    <w:rsid w:val="00872C69"/>
    <w:rsid w:val="00873AA0"/>
    <w:rsid w:val="00874647"/>
    <w:rsid w:val="00874E26"/>
    <w:rsid w:val="0087520A"/>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34D0"/>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2B9E"/>
    <w:rsid w:val="008B6BBE"/>
    <w:rsid w:val="008B6C32"/>
    <w:rsid w:val="008B751B"/>
    <w:rsid w:val="008C0CFF"/>
    <w:rsid w:val="008C195A"/>
    <w:rsid w:val="008C1E98"/>
    <w:rsid w:val="008C2871"/>
    <w:rsid w:val="008C320D"/>
    <w:rsid w:val="008C53F3"/>
    <w:rsid w:val="008C654F"/>
    <w:rsid w:val="008C7645"/>
    <w:rsid w:val="008C7845"/>
    <w:rsid w:val="008C7D0D"/>
    <w:rsid w:val="008D0901"/>
    <w:rsid w:val="008D0CEB"/>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657B"/>
    <w:rsid w:val="008E726F"/>
    <w:rsid w:val="008E79CD"/>
    <w:rsid w:val="008E7DBA"/>
    <w:rsid w:val="008F1DD5"/>
    <w:rsid w:val="008F231D"/>
    <w:rsid w:val="008F2B18"/>
    <w:rsid w:val="008F2E09"/>
    <w:rsid w:val="008F2E96"/>
    <w:rsid w:val="008F30C3"/>
    <w:rsid w:val="008F316F"/>
    <w:rsid w:val="008F3493"/>
    <w:rsid w:val="008F3C0D"/>
    <w:rsid w:val="008F4441"/>
    <w:rsid w:val="008F4C48"/>
    <w:rsid w:val="008F5B85"/>
    <w:rsid w:val="008F77B1"/>
    <w:rsid w:val="008F797E"/>
    <w:rsid w:val="008F7CD0"/>
    <w:rsid w:val="00900ECE"/>
    <w:rsid w:val="00902581"/>
    <w:rsid w:val="009029D6"/>
    <w:rsid w:val="009031F0"/>
    <w:rsid w:val="009035C5"/>
    <w:rsid w:val="00904758"/>
    <w:rsid w:val="009051C8"/>
    <w:rsid w:val="00905409"/>
    <w:rsid w:val="00905879"/>
    <w:rsid w:val="00905B1B"/>
    <w:rsid w:val="0090710A"/>
    <w:rsid w:val="00910004"/>
    <w:rsid w:val="009118A8"/>
    <w:rsid w:val="009135BE"/>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7FC"/>
    <w:rsid w:val="009421CA"/>
    <w:rsid w:val="00942DAE"/>
    <w:rsid w:val="00942E79"/>
    <w:rsid w:val="009433E5"/>
    <w:rsid w:val="00943AAA"/>
    <w:rsid w:val="00946A28"/>
    <w:rsid w:val="00947ADE"/>
    <w:rsid w:val="00950BB4"/>
    <w:rsid w:val="00951CDA"/>
    <w:rsid w:val="00951F01"/>
    <w:rsid w:val="00952BED"/>
    <w:rsid w:val="00952DFC"/>
    <w:rsid w:val="009531D0"/>
    <w:rsid w:val="009532B9"/>
    <w:rsid w:val="00954A16"/>
    <w:rsid w:val="00955911"/>
    <w:rsid w:val="00955C83"/>
    <w:rsid w:val="00955EC7"/>
    <w:rsid w:val="0095679D"/>
    <w:rsid w:val="009568A6"/>
    <w:rsid w:val="00956F3A"/>
    <w:rsid w:val="009612A1"/>
    <w:rsid w:val="00964DEA"/>
    <w:rsid w:val="009657C4"/>
    <w:rsid w:val="00966E9C"/>
    <w:rsid w:val="00967109"/>
    <w:rsid w:val="00967156"/>
    <w:rsid w:val="00967BBC"/>
    <w:rsid w:val="009730B0"/>
    <w:rsid w:val="00974045"/>
    <w:rsid w:val="0097454C"/>
    <w:rsid w:val="00974677"/>
    <w:rsid w:val="00974794"/>
    <w:rsid w:val="009749F3"/>
    <w:rsid w:val="00974FA3"/>
    <w:rsid w:val="00975E6F"/>
    <w:rsid w:val="00980067"/>
    <w:rsid w:val="0098016B"/>
    <w:rsid w:val="00981B7A"/>
    <w:rsid w:val="00982B90"/>
    <w:rsid w:val="00983665"/>
    <w:rsid w:val="00987F4F"/>
    <w:rsid w:val="00990A84"/>
    <w:rsid w:val="00991380"/>
    <w:rsid w:val="00992485"/>
    <w:rsid w:val="00992F7D"/>
    <w:rsid w:val="009930E6"/>
    <w:rsid w:val="00993236"/>
    <w:rsid w:val="009935B7"/>
    <w:rsid w:val="0099570D"/>
    <w:rsid w:val="00997584"/>
    <w:rsid w:val="00997C30"/>
    <w:rsid w:val="00997F4A"/>
    <w:rsid w:val="009A09E2"/>
    <w:rsid w:val="009A1557"/>
    <w:rsid w:val="009A184B"/>
    <w:rsid w:val="009A1CFA"/>
    <w:rsid w:val="009A265A"/>
    <w:rsid w:val="009A5309"/>
    <w:rsid w:val="009A5C52"/>
    <w:rsid w:val="009A5CEE"/>
    <w:rsid w:val="009A676C"/>
    <w:rsid w:val="009A722D"/>
    <w:rsid w:val="009A7356"/>
    <w:rsid w:val="009B0BBC"/>
    <w:rsid w:val="009B2BFE"/>
    <w:rsid w:val="009B3419"/>
    <w:rsid w:val="009B350B"/>
    <w:rsid w:val="009B3D69"/>
    <w:rsid w:val="009B5128"/>
    <w:rsid w:val="009B5BD3"/>
    <w:rsid w:val="009B6FA1"/>
    <w:rsid w:val="009C0536"/>
    <w:rsid w:val="009C3424"/>
    <w:rsid w:val="009C387A"/>
    <w:rsid w:val="009C3C1E"/>
    <w:rsid w:val="009C3F6D"/>
    <w:rsid w:val="009C42A6"/>
    <w:rsid w:val="009C4FD9"/>
    <w:rsid w:val="009C5FA0"/>
    <w:rsid w:val="009D0574"/>
    <w:rsid w:val="009D119A"/>
    <w:rsid w:val="009D1CE4"/>
    <w:rsid w:val="009D3199"/>
    <w:rsid w:val="009D381C"/>
    <w:rsid w:val="009D3986"/>
    <w:rsid w:val="009D4386"/>
    <w:rsid w:val="009D63F9"/>
    <w:rsid w:val="009D69DE"/>
    <w:rsid w:val="009D7893"/>
    <w:rsid w:val="009E0D45"/>
    <w:rsid w:val="009E134D"/>
    <w:rsid w:val="009E15D3"/>
    <w:rsid w:val="009E1821"/>
    <w:rsid w:val="009E199D"/>
    <w:rsid w:val="009E2A13"/>
    <w:rsid w:val="009E40F2"/>
    <w:rsid w:val="009E5207"/>
    <w:rsid w:val="009E6BC6"/>
    <w:rsid w:val="009E6DC2"/>
    <w:rsid w:val="009E7377"/>
    <w:rsid w:val="009E73D6"/>
    <w:rsid w:val="009E79AF"/>
    <w:rsid w:val="009F0494"/>
    <w:rsid w:val="009F0E3D"/>
    <w:rsid w:val="009F3166"/>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593"/>
    <w:rsid w:val="00A30656"/>
    <w:rsid w:val="00A3088A"/>
    <w:rsid w:val="00A30CE9"/>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58D"/>
    <w:rsid w:val="00A507A1"/>
    <w:rsid w:val="00A55128"/>
    <w:rsid w:val="00A55835"/>
    <w:rsid w:val="00A558E1"/>
    <w:rsid w:val="00A570EF"/>
    <w:rsid w:val="00A61D78"/>
    <w:rsid w:val="00A62473"/>
    <w:rsid w:val="00A62B37"/>
    <w:rsid w:val="00A62DC6"/>
    <w:rsid w:val="00A632EB"/>
    <w:rsid w:val="00A638C7"/>
    <w:rsid w:val="00A63C72"/>
    <w:rsid w:val="00A6410C"/>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D45"/>
    <w:rsid w:val="00A83E7D"/>
    <w:rsid w:val="00A83ED4"/>
    <w:rsid w:val="00A85564"/>
    <w:rsid w:val="00A863EE"/>
    <w:rsid w:val="00A865ED"/>
    <w:rsid w:val="00A879FD"/>
    <w:rsid w:val="00A928E5"/>
    <w:rsid w:val="00A934D0"/>
    <w:rsid w:val="00A94392"/>
    <w:rsid w:val="00A95154"/>
    <w:rsid w:val="00A95754"/>
    <w:rsid w:val="00A9721B"/>
    <w:rsid w:val="00AA0A7A"/>
    <w:rsid w:val="00AA2901"/>
    <w:rsid w:val="00AA2D95"/>
    <w:rsid w:val="00AA3A7F"/>
    <w:rsid w:val="00AA4C5E"/>
    <w:rsid w:val="00AA73DA"/>
    <w:rsid w:val="00AA7DFA"/>
    <w:rsid w:val="00AB057B"/>
    <w:rsid w:val="00AB080B"/>
    <w:rsid w:val="00AB2179"/>
    <w:rsid w:val="00AB3629"/>
    <w:rsid w:val="00AB37CE"/>
    <w:rsid w:val="00AB4399"/>
    <w:rsid w:val="00AB4891"/>
    <w:rsid w:val="00AB48B6"/>
    <w:rsid w:val="00AB502E"/>
    <w:rsid w:val="00AB5AAB"/>
    <w:rsid w:val="00AB6EC0"/>
    <w:rsid w:val="00AC0202"/>
    <w:rsid w:val="00AC2B26"/>
    <w:rsid w:val="00AC32AC"/>
    <w:rsid w:val="00AC4067"/>
    <w:rsid w:val="00AC4A99"/>
    <w:rsid w:val="00AC6137"/>
    <w:rsid w:val="00AC6156"/>
    <w:rsid w:val="00AC6556"/>
    <w:rsid w:val="00AC7126"/>
    <w:rsid w:val="00AC7235"/>
    <w:rsid w:val="00AD0483"/>
    <w:rsid w:val="00AD0624"/>
    <w:rsid w:val="00AD094C"/>
    <w:rsid w:val="00AD1841"/>
    <w:rsid w:val="00AD3B6A"/>
    <w:rsid w:val="00AD482F"/>
    <w:rsid w:val="00AD530D"/>
    <w:rsid w:val="00AE0052"/>
    <w:rsid w:val="00AE20D4"/>
    <w:rsid w:val="00AE2CC3"/>
    <w:rsid w:val="00AE2DDF"/>
    <w:rsid w:val="00AE30CF"/>
    <w:rsid w:val="00AE353A"/>
    <w:rsid w:val="00AE4202"/>
    <w:rsid w:val="00AE5600"/>
    <w:rsid w:val="00AE6F49"/>
    <w:rsid w:val="00AE7361"/>
    <w:rsid w:val="00AE7EA7"/>
    <w:rsid w:val="00AF0536"/>
    <w:rsid w:val="00AF0FBD"/>
    <w:rsid w:val="00AF1890"/>
    <w:rsid w:val="00AF3473"/>
    <w:rsid w:val="00AF45CD"/>
    <w:rsid w:val="00AF4991"/>
    <w:rsid w:val="00AF4A07"/>
    <w:rsid w:val="00AF4E18"/>
    <w:rsid w:val="00AF7233"/>
    <w:rsid w:val="00AF7515"/>
    <w:rsid w:val="00B00341"/>
    <w:rsid w:val="00B010E3"/>
    <w:rsid w:val="00B039EC"/>
    <w:rsid w:val="00B05534"/>
    <w:rsid w:val="00B06546"/>
    <w:rsid w:val="00B075D5"/>
    <w:rsid w:val="00B075E1"/>
    <w:rsid w:val="00B07ABB"/>
    <w:rsid w:val="00B07FFB"/>
    <w:rsid w:val="00B12191"/>
    <w:rsid w:val="00B13226"/>
    <w:rsid w:val="00B134CB"/>
    <w:rsid w:val="00B138FE"/>
    <w:rsid w:val="00B13CBD"/>
    <w:rsid w:val="00B140DB"/>
    <w:rsid w:val="00B151EE"/>
    <w:rsid w:val="00B15481"/>
    <w:rsid w:val="00B15ABB"/>
    <w:rsid w:val="00B15B9E"/>
    <w:rsid w:val="00B16A7A"/>
    <w:rsid w:val="00B16FD7"/>
    <w:rsid w:val="00B174FB"/>
    <w:rsid w:val="00B178FE"/>
    <w:rsid w:val="00B17FAB"/>
    <w:rsid w:val="00B17FD1"/>
    <w:rsid w:val="00B21279"/>
    <w:rsid w:val="00B217A0"/>
    <w:rsid w:val="00B21E5B"/>
    <w:rsid w:val="00B226CD"/>
    <w:rsid w:val="00B2333A"/>
    <w:rsid w:val="00B235F4"/>
    <w:rsid w:val="00B25C1E"/>
    <w:rsid w:val="00B26195"/>
    <w:rsid w:val="00B265A8"/>
    <w:rsid w:val="00B27C79"/>
    <w:rsid w:val="00B27F94"/>
    <w:rsid w:val="00B30D09"/>
    <w:rsid w:val="00B31E2B"/>
    <w:rsid w:val="00B31ED2"/>
    <w:rsid w:val="00B32626"/>
    <w:rsid w:val="00B3360C"/>
    <w:rsid w:val="00B347E8"/>
    <w:rsid w:val="00B34A43"/>
    <w:rsid w:val="00B34FB1"/>
    <w:rsid w:val="00B35CC0"/>
    <w:rsid w:val="00B37992"/>
    <w:rsid w:val="00B40A07"/>
    <w:rsid w:val="00B40BA4"/>
    <w:rsid w:val="00B41217"/>
    <w:rsid w:val="00B42D10"/>
    <w:rsid w:val="00B4374E"/>
    <w:rsid w:val="00B44656"/>
    <w:rsid w:val="00B45A16"/>
    <w:rsid w:val="00B47C0A"/>
    <w:rsid w:val="00B50132"/>
    <w:rsid w:val="00B50621"/>
    <w:rsid w:val="00B506FD"/>
    <w:rsid w:val="00B50707"/>
    <w:rsid w:val="00B52B4D"/>
    <w:rsid w:val="00B52D23"/>
    <w:rsid w:val="00B5303D"/>
    <w:rsid w:val="00B53817"/>
    <w:rsid w:val="00B53942"/>
    <w:rsid w:val="00B55129"/>
    <w:rsid w:val="00B557B2"/>
    <w:rsid w:val="00B55E48"/>
    <w:rsid w:val="00B6023C"/>
    <w:rsid w:val="00B614F8"/>
    <w:rsid w:val="00B619BE"/>
    <w:rsid w:val="00B61F12"/>
    <w:rsid w:val="00B61FEB"/>
    <w:rsid w:val="00B625C5"/>
    <w:rsid w:val="00B64038"/>
    <w:rsid w:val="00B642D5"/>
    <w:rsid w:val="00B64A7E"/>
    <w:rsid w:val="00B65EF1"/>
    <w:rsid w:val="00B667C5"/>
    <w:rsid w:val="00B66B07"/>
    <w:rsid w:val="00B67E51"/>
    <w:rsid w:val="00B67FC0"/>
    <w:rsid w:val="00B704CB"/>
    <w:rsid w:val="00B705D1"/>
    <w:rsid w:val="00B718B2"/>
    <w:rsid w:val="00B71F0A"/>
    <w:rsid w:val="00B7221F"/>
    <w:rsid w:val="00B7444A"/>
    <w:rsid w:val="00B7529A"/>
    <w:rsid w:val="00B75A4C"/>
    <w:rsid w:val="00B75E3D"/>
    <w:rsid w:val="00B77537"/>
    <w:rsid w:val="00B77F3E"/>
    <w:rsid w:val="00B8063A"/>
    <w:rsid w:val="00B808CE"/>
    <w:rsid w:val="00B80FF9"/>
    <w:rsid w:val="00B81373"/>
    <w:rsid w:val="00B8244B"/>
    <w:rsid w:val="00B82661"/>
    <w:rsid w:val="00B827DE"/>
    <w:rsid w:val="00B82E23"/>
    <w:rsid w:val="00B83233"/>
    <w:rsid w:val="00B832FC"/>
    <w:rsid w:val="00B83BC7"/>
    <w:rsid w:val="00B83F14"/>
    <w:rsid w:val="00B84852"/>
    <w:rsid w:val="00B86576"/>
    <w:rsid w:val="00B87873"/>
    <w:rsid w:val="00B90B9A"/>
    <w:rsid w:val="00B90FD9"/>
    <w:rsid w:val="00B9374F"/>
    <w:rsid w:val="00B93D8B"/>
    <w:rsid w:val="00B9419D"/>
    <w:rsid w:val="00B94D0C"/>
    <w:rsid w:val="00B9598F"/>
    <w:rsid w:val="00B97C5D"/>
    <w:rsid w:val="00BA030D"/>
    <w:rsid w:val="00BA06E3"/>
    <w:rsid w:val="00BA0C8C"/>
    <w:rsid w:val="00BA0D9B"/>
    <w:rsid w:val="00BA109A"/>
    <w:rsid w:val="00BA1642"/>
    <w:rsid w:val="00BA28CF"/>
    <w:rsid w:val="00BA3086"/>
    <w:rsid w:val="00BA331C"/>
    <w:rsid w:val="00BA3349"/>
    <w:rsid w:val="00BA350E"/>
    <w:rsid w:val="00BA3CA4"/>
    <w:rsid w:val="00BA4995"/>
    <w:rsid w:val="00BA4A56"/>
    <w:rsid w:val="00BA4FB5"/>
    <w:rsid w:val="00BA6D64"/>
    <w:rsid w:val="00BB153E"/>
    <w:rsid w:val="00BB2DEE"/>
    <w:rsid w:val="00BB382A"/>
    <w:rsid w:val="00BB399B"/>
    <w:rsid w:val="00BB4CBA"/>
    <w:rsid w:val="00BB5613"/>
    <w:rsid w:val="00BB6430"/>
    <w:rsid w:val="00BB697E"/>
    <w:rsid w:val="00BB6A53"/>
    <w:rsid w:val="00BB6B31"/>
    <w:rsid w:val="00BC15A4"/>
    <w:rsid w:val="00BC35B5"/>
    <w:rsid w:val="00BC39FF"/>
    <w:rsid w:val="00BC3D87"/>
    <w:rsid w:val="00BC4269"/>
    <w:rsid w:val="00BC5211"/>
    <w:rsid w:val="00BC5AC5"/>
    <w:rsid w:val="00BC617E"/>
    <w:rsid w:val="00BC6C4E"/>
    <w:rsid w:val="00BC7455"/>
    <w:rsid w:val="00BD0E0B"/>
    <w:rsid w:val="00BD279D"/>
    <w:rsid w:val="00BD36FB"/>
    <w:rsid w:val="00BD4281"/>
    <w:rsid w:val="00BD5AE8"/>
    <w:rsid w:val="00BD5E3C"/>
    <w:rsid w:val="00BD64F8"/>
    <w:rsid w:val="00BE02A0"/>
    <w:rsid w:val="00BE0FD3"/>
    <w:rsid w:val="00BE14C0"/>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D0E"/>
    <w:rsid w:val="00BF3D72"/>
    <w:rsid w:val="00BF473D"/>
    <w:rsid w:val="00BF6172"/>
    <w:rsid w:val="00BF639F"/>
    <w:rsid w:val="00BF7BE5"/>
    <w:rsid w:val="00BF7DB3"/>
    <w:rsid w:val="00C0058C"/>
    <w:rsid w:val="00C0405F"/>
    <w:rsid w:val="00C04139"/>
    <w:rsid w:val="00C042AF"/>
    <w:rsid w:val="00C04B82"/>
    <w:rsid w:val="00C06126"/>
    <w:rsid w:val="00C0679C"/>
    <w:rsid w:val="00C06C41"/>
    <w:rsid w:val="00C07709"/>
    <w:rsid w:val="00C07B88"/>
    <w:rsid w:val="00C11121"/>
    <w:rsid w:val="00C11712"/>
    <w:rsid w:val="00C138D6"/>
    <w:rsid w:val="00C168C6"/>
    <w:rsid w:val="00C16A56"/>
    <w:rsid w:val="00C17D9F"/>
    <w:rsid w:val="00C20182"/>
    <w:rsid w:val="00C20F4E"/>
    <w:rsid w:val="00C2412B"/>
    <w:rsid w:val="00C2448E"/>
    <w:rsid w:val="00C24E1D"/>
    <w:rsid w:val="00C25738"/>
    <w:rsid w:val="00C26000"/>
    <w:rsid w:val="00C270EB"/>
    <w:rsid w:val="00C30835"/>
    <w:rsid w:val="00C322F9"/>
    <w:rsid w:val="00C33600"/>
    <w:rsid w:val="00C344DF"/>
    <w:rsid w:val="00C367B1"/>
    <w:rsid w:val="00C37A62"/>
    <w:rsid w:val="00C402BB"/>
    <w:rsid w:val="00C42D5A"/>
    <w:rsid w:val="00C42D6F"/>
    <w:rsid w:val="00C44012"/>
    <w:rsid w:val="00C4539D"/>
    <w:rsid w:val="00C4586A"/>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4EF"/>
    <w:rsid w:val="00C63735"/>
    <w:rsid w:val="00C63C1A"/>
    <w:rsid w:val="00C63D82"/>
    <w:rsid w:val="00C64816"/>
    <w:rsid w:val="00C6639A"/>
    <w:rsid w:val="00C673DC"/>
    <w:rsid w:val="00C67B92"/>
    <w:rsid w:val="00C70B05"/>
    <w:rsid w:val="00C716CA"/>
    <w:rsid w:val="00C7197A"/>
    <w:rsid w:val="00C729F9"/>
    <w:rsid w:val="00C73295"/>
    <w:rsid w:val="00C73C42"/>
    <w:rsid w:val="00C74835"/>
    <w:rsid w:val="00C7493C"/>
    <w:rsid w:val="00C77067"/>
    <w:rsid w:val="00C774D3"/>
    <w:rsid w:val="00C77E59"/>
    <w:rsid w:val="00C8027C"/>
    <w:rsid w:val="00C806E9"/>
    <w:rsid w:val="00C8085C"/>
    <w:rsid w:val="00C809B9"/>
    <w:rsid w:val="00C83013"/>
    <w:rsid w:val="00C838A1"/>
    <w:rsid w:val="00C84848"/>
    <w:rsid w:val="00C84BE2"/>
    <w:rsid w:val="00C84DC4"/>
    <w:rsid w:val="00C854A8"/>
    <w:rsid w:val="00C85755"/>
    <w:rsid w:val="00C860CA"/>
    <w:rsid w:val="00C86124"/>
    <w:rsid w:val="00C86957"/>
    <w:rsid w:val="00C9170E"/>
    <w:rsid w:val="00C92086"/>
    <w:rsid w:val="00C92420"/>
    <w:rsid w:val="00C93080"/>
    <w:rsid w:val="00C940EB"/>
    <w:rsid w:val="00C94A1B"/>
    <w:rsid w:val="00C950C5"/>
    <w:rsid w:val="00C95985"/>
    <w:rsid w:val="00C95D1D"/>
    <w:rsid w:val="00C95DEA"/>
    <w:rsid w:val="00C95E7A"/>
    <w:rsid w:val="00C97EA4"/>
    <w:rsid w:val="00CA115B"/>
    <w:rsid w:val="00CA18DA"/>
    <w:rsid w:val="00CA1F55"/>
    <w:rsid w:val="00CA2621"/>
    <w:rsid w:val="00CA2ED0"/>
    <w:rsid w:val="00CA2FAB"/>
    <w:rsid w:val="00CA30D4"/>
    <w:rsid w:val="00CA3678"/>
    <w:rsid w:val="00CA48F6"/>
    <w:rsid w:val="00CA50A6"/>
    <w:rsid w:val="00CA5422"/>
    <w:rsid w:val="00CA7256"/>
    <w:rsid w:val="00CA7E34"/>
    <w:rsid w:val="00CB11C3"/>
    <w:rsid w:val="00CB11E0"/>
    <w:rsid w:val="00CB33D7"/>
    <w:rsid w:val="00CB3714"/>
    <w:rsid w:val="00CB3C81"/>
    <w:rsid w:val="00CB4DE2"/>
    <w:rsid w:val="00CB4F80"/>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4004"/>
    <w:rsid w:val="00CD69CD"/>
    <w:rsid w:val="00CD6ED2"/>
    <w:rsid w:val="00CD6FEC"/>
    <w:rsid w:val="00CD7C5A"/>
    <w:rsid w:val="00CE0A18"/>
    <w:rsid w:val="00CE1A22"/>
    <w:rsid w:val="00CE2781"/>
    <w:rsid w:val="00CE33DA"/>
    <w:rsid w:val="00CE3BE7"/>
    <w:rsid w:val="00CE3C10"/>
    <w:rsid w:val="00CE5D62"/>
    <w:rsid w:val="00CE6634"/>
    <w:rsid w:val="00CE6EDE"/>
    <w:rsid w:val="00CF0BD5"/>
    <w:rsid w:val="00CF0E13"/>
    <w:rsid w:val="00CF5168"/>
    <w:rsid w:val="00CF5E93"/>
    <w:rsid w:val="00CF61A9"/>
    <w:rsid w:val="00CF62BB"/>
    <w:rsid w:val="00CF7357"/>
    <w:rsid w:val="00CF7811"/>
    <w:rsid w:val="00D0140B"/>
    <w:rsid w:val="00D020D2"/>
    <w:rsid w:val="00D0291E"/>
    <w:rsid w:val="00D045B1"/>
    <w:rsid w:val="00D04C5A"/>
    <w:rsid w:val="00D051A3"/>
    <w:rsid w:val="00D0592B"/>
    <w:rsid w:val="00D0655B"/>
    <w:rsid w:val="00D100F4"/>
    <w:rsid w:val="00D102B4"/>
    <w:rsid w:val="00D12684"/>
    <w:rsid w:val="00D129E1"/>
    <w:rsid w:val="00D13AF7"/>
    <w:rsid w:val="00D14BDC"/>
    <w:rsid w:val="00D153E7"/>
    <w:rsid w:val="00D1547D"/>
    <w:rsid w:val="00D15834"/>
    <w:rsid w:val="00D15D1D"/>
    <w:rsid w:val="00D1676B"/>
    <w:rsid w:val="00D17A1B"/>
    <w:rsid w:val="00D17D34"/>
    <w:rsid w:val="00D20A32"/>
    <w:rsid w:val="00D233A3"/>
    <w:rsid w:val="00D2389D"/>
    <w:rsid w:val="00D23BFF"/>
    <w:rsid w:val="00D24B5B"/>
    <w:rsid w:val="00D24F4A"/>
    <w:rsid w:val="00D25335"/>
    <w:rsid w:val="00D25C6F"/>
    <w:rsid w:val="00D2660D"/>
    <w:rsid w:val="00D317C2"/>
    <w:rsid w:val="00D32033"/>
    <w:rsid w:val="00D322C4"/>
    <w:rsid w:val="00D32B0C"/>
    <w:rsid w:val="00D34B96"/>
    <w:rsid w:val="00D37712"/>
    <w:rsid w:val="00D377E1"/>
    <w:rsid w:val="00D40C3D"/>
    <w:rsid w:val="00D413F6"/>
    <w:rsid w:val="00D41622"/>
    <w:rsid w:val="00D44952"/>
    <w:rsid w:val="00D461D8"/>
    <w:rsid w:val="00D46BC6"/>
    <w:rsid w:val="00D47B5E"/>
    <w:rsid w:val="00D500FB"/>
    <w:rsid w:val="00D502F2"/>
    <w:rsid w:val="00D504D2"/>
    <w:rsid w:val="00D507C5"/>
    <w:rsid w:val="00D518A6"/>
    <w:rsid w:val="00D51DA3"/>
    <w:rsid w:val="00D5234E"/>
    <w:rsid w:val="00D52DEF"/>
    <w:rsid w:val="00D54ABF"/>
    <w:rsid w:val="00D55157"/>
    <w:rsid w:val="00D55CDD"/>
    <w:rsid w:val="00D55DE0"/>
    <w:rsid w:val="00D56017"/>
    <w:rsid w:val="00D56654"/>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60A8"/>
    <w:rsid w:val="00D76CB8"/>
    <w:rsid w:val="00D77A26"/>
    <w:rsid w:val="00D80C65"/>
    <w:rsid w:val="00D8495E"/>
    <w:rsid w:val="00D87C98"/>
    <w:rsid w:val="00D9074A"/>
    <w:rsid w:val="00D9097D"/>
    <w:rsid w:val="00D9417C"/>
    <w:rsid w:val="00D949C7"/>
    <w:rsid w:val="00D94E69"/>
    <w:rsid w:val="00D952E4"/>
    <w:rsid w:val="00D95B22"/>
    <w:rsid w:val="00DA1AC8"/>
    <w:rsid w:val="00DA2D48"/>
    <w:rsid w:val="00DA32E6"/>
    <w:rsid w:val="00DA32F7"/>
    <w:rsid w:val="00DA3B54"/>
    <w:rsid w:val="00DA418B"/>
    <w:rsid w:val="00DA4BDE"/>
    <w:rsid w:val="00DA5071"/>
    <w:rsid w:val="00DA61A7"/>
    <w:rsid w:val="00DA6E41"/>
    <w:rsid w:val="00DA7113"/>
    <w:rsid w:val="00DA7B9F"/>
    <w:rsid w:val="00DA7C0B"/>
    <w:rsid w:val="00DB227D"/>
    <w:rsid w:val="00DB23AA"/>
    <w:rsid w:val="00DB2997"/>
    <w:rsid w:val="00DB2BAA"/>
    <w:rsid w:val="00DB3563"/>
    <w:rsid w:val="00DB382B"/>
    <w:rsid w:val="00DB4D55"/>
    <w:rsid w:val="00DB4DCA"/>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D06"/>
    <w:rsid w:val="00DE7727"/>
    <w:rsid w:val="00DE7D8F"/>
    <w:rsid w:val="00DF1383"/>
    <w:rsid w:val="00DF2A1A"/>
    <w:rsid w:val="00DF4239"/>
    <w:rsid w:val="00DF4C58"/>
    <w:rsid w:val="00DF55A4"/>
    <w:rsid w:val="00DF60D1"/>
    <w:rsid w:val="00E0095F"/>
    <w:rsid w:val="00E00BD2"/>
    <w:rsid w:val="00E01045"/>
    <w:rsid w:val="00E02149"/>
    <w:rsid w:val="00E028EE"/>
    <w:rsid w:val="00E03A59"/>
    <w:rsid w:val="00E03A6C"/>
    <w:rsid w:val="00E03EB1"/>
    <w:rsid w:val="00E07271"/>
    <w:rsid w:val="00E07ABB"/>
    <w:rsid w:val="00E10018"/>
    <w:rsid w:val="00E10F6B"/>
    <w:rsid w:val="00E11683"/>
    <w:rsid w:val="00E119DC"/>
    <w:rsid w:val="00E11FF8"/>
    <w:rsid w:val="00E12965"/>
    <w:rsid w:val="00E12F74"/>
    <w:rsid w:val="00E139CA"/>
    <w:rsid w:val="00E15C46"/>
    <w:rsid w:val="00E16BCC"/>
    <w:rsid w:val="00E16F1D"/>
    <w:rsid w:val="00E2028B"/>
    <w:rsid w:val="00E2088C"/>
    <w:rsid w:val="00E20BD6"/>
    <w:rsid w:val="00E214EB"/>
    <w:rsid w:val="00E232BC"/>
    <w:rsid w:val="00E234D2"/>
    <w:rsid w:val="00E27EC4"/>
    <w:rsid w:val="00E30D80"/>
    <w:rsid w:val="00E3131F"/>
    <w:rsid w:val="00E319C5"/>
    <w:rsid w:val="00E31B55"/>
    <w:rsid w:val="00E324CC"/>
    <w:rsid w:val="00E34407"/>
    <w:rsid w:val="00E3467F"/>
    <w:rsid w:val="00E41274"/>
    <w:rsid w:val="00E413B8"/>
    <w:rsid w:val="00E41CD1"/>
    <w:rsid w:val="00E42AC9"/>
    <w:rsid w:val="00E42EAA"/>
    <w:rsid w:val="00E4440F"/>
    <w:rsid w:val="00E454D5"/>
    <w:rsid w:val="00E46602"/>
    <w:rsid w:val="00E47690"/>
    <w:rsid w:val="00E50404"/>
    <w:rsid w:val="00E511C6"/>
    <w:rsid w:val="00E51340"/>
    <w:rsid w:val="00E513E4"/>
    <w:rsid w:val="00E52089"/>
    <w:rsid w:val="00E52205"/>
    <w:rsid w:val="00E524A9"/>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1F45"/>
    <w:rsid w:val="00E922A3"/>
    <w:rsid w:val="00E938BE"/>
    <w:rsid w:val="00E9713D"/>
    <w:rsid w:val="00E973A9"/>
    <w:rsid w:val="00EA1FBE"/>
    <w:rsid w:val="00EA251F"/>
    <w:rsid w:val="00EA2F6C"/>
    <w:rsid w:val="00EA32CC"/>
    <w:rsid w:val="00EA6667"/>
    <w:rsid w:val="00EA6D06"/>
    <w:rsid w:val="00EB08DC"/>
    <w:rsid w:val="00EB0B3B"/>
    <w:rsid w:val="00EB2197"/>
    <w:rsid w:val="00EB3BD5"/>
    <w:rsid w:val="00EB4128"/>
    <w:rsid w:val="00EB4CC3"/>
    <w:rsid w:val="00EB52E7"/>
    <w:rsid w:val="00EB5621"/>
    <w:rsid w:val="00EB63D8"/>
    <w:rsid w:val="00EB6CBD"/>
    <w:rsid w:val="00EB7FA8"/>
    <w:rsid w:val="00EC0520"/>
    <w:rsid w:val="00EC0632"/>
    <w:rsid w:val="00EC066B"/>
    <w:rsid w:val="00EC2344"/>
    <w:rsid w:val="00EC3290"/>
    <w:rsid w:val="00EC355E"/>
    <w:rsid w:val="00EC586C"/>
    <w:rsid w:val="00EC7C1B"/>
    <w:rsid w:val="00ED00C2"/>
    <w:rsid w:val="00ED0108"/>
    <w:rsid w:val="00ED17A9"/>
    <w:rsid w:val="00ED20C8"/>
    <w:rsid w:val="00ED58D4"/>
    <w:rsid w:val="00ED5D30"/>
    <w:rsid w:val="00EE1449"/>
    <w:rsid w:val="00EE21FF"/>
    <w:rsid w:val="00EE39D6"/>
    <w:rsid w:val="00EE41D1"/>
    <w:rsid w:val="00EE4A13"/>
    <w:rsid w:val="00EE4CB7"/>
    <w:rsid w:val="00EE5C23"/>
    <w:rsid w:val="00EE65C5"/>
    <w:rsid w:val="00EE678D"/>
    <w:rsid w:val="00EE7D34"/>
    <w:rsid w:val="00EE7D43"/>
    <w:rsid w:val="00EF0929"/>
    <w:rsid w:val="00EF137B"/>
    <w:rsid w:val="00EF1C97"/>
    <w:rsid w:val="00EF2310"/>
    <w:rsid w:val="00EF236D"/>
    <w:rsid w:val="00EF25E0"/>
    <w:rsid w:val="00EF2E8F"/>
    <w:rsid w:val="00EF443B"/>
    <w:rsid w:val="00EF4764"/>
    <w:rsid w:val="00EF63F4"/>
    <w:rsid w:val="00EF74E7"/>
    <w:rsid w:val="00F0018C"/>
    <w:rsid w:val="00F008A4"/>
    <w:rsid w:val="00F00AA8"/>
    <w:rsid w:val="00F0378D"/>
    <w:rsid w:val="00F04AE3"/>
    <w:rsid w:val="00F076F4"/>
    <w:rsid w:val="00F07F45"/>
    <w:rsid w:val="00F10B16"/>
    <w:rsid w:val="00F10C88"/>
    <w:rsid w:val="00F117AF"/>
    <w:rsid w:val="00F12DAD"/>
    <w:rsid w:val="00F136F7"/>
    <w:rsid w:val="00F1450A"/>
    <w:rsid w:val="00F15201"/>
    <w:rsid w:val="00F15345"/>
    <w:rsid w:val="00F207D5"/>
    <w:rsid w:val="00F20A47"/>
    <w:rsid w:val="00F20F18"/>
    <w:rsid w:val="00F215A3"/>
    <w:rsid w:val="00F236D4"/>
    <w:rsid w:val="00F23AF6"/>
    <w:rsid w:val="00F2401C"/>
    <w:rsid w:val="00F24C31"/>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B2E"/>
    <w:rsid w:val="00F44F3C"/>
    <w:rsid w:val="00F45052"/>
    <w:rsid w:val="00F46012"/>
    <w:rsid w:val="00F46F32"/>
    <w:rsid w:val="00F475D5"/>
    <w:rsid w:val="00F476A5"/>
    <w:rsid w:val="00F47A89"/>
    <w:rsid w:val="00F50024"/>
    <w:rsid w:val="00F50F2A"/>
    <w:rsid w:val="00F51785"/>
    <w:rsid w:val="00F53EBD"/>
    <w:rsid w:val="00F5423E"/>
    <w:rsid w:val="00F54EA6"/>
    <w:rsid w:val="00F550A2"/>
    <w:rsid w:val="00F563FF"/>
    <w:rsid w:val="00F56E19"/>
    <w:rsid w:val="00F57005"/>
    <w:rsid w:val="00F575C1"/>
    <w:rsid w:val="00F600FF"/>
    <w:rsid w:val="00F601F4"/>
    <w:rsid w:val="00F61B0C"/>
    <w:rsid w:val="00F63694"/>
    <w:rsid w:val="00F63C33"/>
    <w:rsid w:val="00F646A7"/>
    <w:rsid w:val="00F64EDF"/>
    <w:rsid w:val="00F67798"/>
    <w:rsid w:val="00F67AA6"/>
    <w:rsid w:val="00F67F20"/>
    <w:rsid w:val="00F703E5"/>
    <w:rsid w:val="00F71441"/>
    <w:rsid w:val="00F7148A"/>
    <w:rsid w:val="00F717A0"/>
    <w:rsid w:val="00F72697"/>
    <w:rsid w:val="00F7343C"/>
    <w:rsid w:val="00F73D02"/>
    <w:rsid w:val="00F75499"/>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87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3C1"/>
    <w:rsid w:val="00FB3D40"/>
    <w:rsid w:val="00FB3FF4"/>
    <w:rsid w:val="00FB4E84"/>
    <w:rsid w:val="00FB575F"/>
    <w:rsid w:val="00FB7AF2"/>
    <w:rsid w:val="00FB7F73"/>
    <w:rsid w:val="00FC09B6"/>
    <w:rsid w:val="00FC181E"/>
    <w:rsid w:val="00FC283B"/>
    <w:rsid w:val="00FC29D1"/>
    <w:rsid w:val="00FC46CF"/>
    <w:rsid w:val="00FC4959"/>
    <w:rsid w:val="00FC4E0F"/>
    <w:rsid w:val="00FC4EA1"/>
    <w:rsid w:val="00FC4F55"/>
    <w:rsid w:val="00FC7619"/>
    <w:rsid w:val="00FC7ABA"/>
    <w:rsid w:val="00FC7E97"/>
    <w:rsid w:val="00FD09D6"/>
    <w:rsid w:val="00FD2A85"/>
    <w:rsid w:val="00FD2CCA"/>
    <w:rsid w:val="00FD2EF1"/>
    <w:rsid w:val="00FD41F9"/>
    <w:rsid w:val="00FD46A2"/>
    <w:rsid w:val="00FD51B9"/>
    <w:rsid w:val="00FD52EB"/>
    <w:rsid w:val="00FE174A"/>
    <w:rsid w:val="00FE197B"/>
    <w:rsid w:val="00FE4872"/>
    <w:rsid w:val="00FE49B8"/>
    <w:rsid w:val="00FE5061"/>
    <w:rsid w:val="00FE5207"/>
    <w:rsid w:val="00FE536E"/>
    <w:rsid w:val="00FE55FE"/>
    <w:rsid w:val="00FE5B4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2177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paragraph" w:styleId="25">
    <w:name w:val="List Number 2"/>
    <w:basedOn w:val="a1"/>
    <w:rsid w:val="00D17A1B"/>
    <w:pPr>
      <w:numPr>
        <w:numId w:val="0"/>
      </w:numPr>
      <w:ind w:left="851" w:hanging="284"/>
    </w:pPr>
    <w:rPr>
      <w:rFonts w:eastAsiaTheme="minorEastAsia"/>
    </w:rPr>
  </w:style>
  <w:style w:type="paragraph" w:styleId="26">
    <w:name w:val="List Bullet 2"/>
    <w:basedOn w:val="aa"/>
    <w:rsid w:val="00D17A1B"/>
    <w:pPr>
      <w:ind w:left="851" w:hanging="284"/>
    </w:pPr>
    <w:rPr>
      <w:rFonts w:eastAsiaTheme="minorEastAsia"/>
    </w:rPr>
  </w:style>
  <w:style w:type="paragraph" w:styleId="32">
    <w:name w:val="List Bullet 3"/>
    <w:basedOn w:val="26"/>
    <w:rsid w:val="00D17A1B"/>
    <w:pPr>
      <w:ind w:left="1135"/>
    </w:pPr>
  </w:style>
  <w:style w:type="paragraph" w:styleId="52">
    <w:name w:val="List Bullet 5"/>
    <w:basedOn w:val="40"/>
    <w:rsid w:val="00D17A1B"/>
    <w:pPr>
      <w:numPr>
        <w:numId w:val="0"/>
      </w:numPr>
      <w:ind w:left="1702" w:hanging="284"/>
    </w:pPr>
    <w:rPr>
      <w:rFonts w:eastAsiaTheme="minorEastAsia"/>
    </w:rPr>
  </w:style>
  <w:style w:type="character" w:customStyle="1" w:styleId="TALChar">
    <w:name w:val="TAL Char"/>
    <w:qFormat/>
    <w:rsid w:val="00D17A1B"/>
    <w:rPr>
      <w:rFonts w:ascii="Arial" w:hAnsi="Arial"/>
      <w:sz w:val="18"/>
      <w:lang w:val="en-GB" w:eastAsia="en-US"/>
    </w:rPr>
  </w:style>
  <w:style w:type="character" w:customStyle="1" w:styleId="TACChar">
    <w:name w:val="TAC Char"/>
    <w:link w:val="TAC"/>
    <w:locked/>
    <w:rsid w:val="00D17A1B"/>
    <w:rPr>
      <w:rFonts w:ascii="Arial" w:eastAsia="Times New Roman" w:hAnsi="Arial"/>
      <w:sz w:val="18"/>
      <w:lang w:val="en-GB"/>
    </w:rPr>
  </w:style>
  <w:style w:type="character" w:customStyle="1" w:styleId="TAHChar">
    <w:name w:val="TAH Char"/>
    <w:link w:val="TAH"/>
    <w:qFormat/>
    <w:rsid w:val="00D17A1B"/>
    <w:rPr>
      <w:rFonts w:ascii="Arial" w:eastAsia="Times New Roman" w:hAnsi="Arial"/>
      <w:b/>
      <w:sz w:val="18"/>
      <w:lang w:val="en-GB"/>
    </w:rPr>
  </w:style>
  <w:style w:type="paragraph" w:customStyle="1" w:styleId="FirstChange">
    <w:name w:val="First Change"/>
    <w:basedOn w:val="a2"/>
    <w:rsid w:val="00D17A1B"/>
    <w:pPr>
      <w:jc w:val="center"/>
    </w:pPr>
    <w:rPr>
      <w:color w:val="FF0000"/>
    </w:rPr>
  </w:style>
  <w:style w:type="paragraph" w:customStyle="1" w:styleId="NormalArial">
    <w:name w:val="Normal + Arial"/>
    <w:aliases w:val="9 pt,Left:  0,45 cm,After:  0 pt,First line:  0,08 ch"/>
    <w:basedOn w:val="a2"/>
    <w:rsid w:val="00D17A1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Char">
    <w:name w:val="B1 Char"/>
    <w:rsid w:val="00D17A1B"/>
    <w:rPr>
      <w:rFonts w:ascii="Times New Roman" w:hAnsi="Times New Roman"/>
      <w:lang w:val="en-GB" w:eastAsia="en-US"/>
    </w:rPr>
  </w:style>
  <w:style w:type="character" w:customStyle="1" w:styleId="TFChar">
    <w:name w:val="TF Char"/>
    <w:link w:val="TF"/>
    <w:rsid w:val="00D17A1B"/>
    <w:rPr>
      <w:rFonts w:ascii="Arial" w:eastAsia="Times New Roman" w:hAnsi="Arial"/>
      <w:b/>
      <w:lang w:val="en-GB"/>
    </w:rPr>
  </w:style>
  <w:style w:type="character" w:customStyle="1" w:styleId="CRCoverPageZchn">
    <w:name w:val="CR Cover Page Zchn"/>
    <w:link w:val="CRCoverPage"/>
    <w:rsid w:val="00D17A1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384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D:\&#24037;&#20316;&#25991;&#20214;&#22841;\&#24037;&#20316;\2020.01.16-2020.02.15\Inbox\R3-197585.z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19</Pages>
  <Words>5315</Words>
  <Characters>30302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178</cp:revision>
  <cp:lastPrinted>2009-04-22T07:01:00Z</cp:lastPrinted>
  <dcterms:created xsi:type="dcterms:W3CDTF">2019-12-17T03:36:00Z</dcterms:created>
  <dcterms:modified xsi:type="dcterms:W3CDTF">2020-02-14T07:46:00Z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(3)MHOFRAJPiNVcrec6WMM5fP6xI3AJ26M6KD1QqVeKPu5rcjT/DjUUinWfp3OzGcSBtyKqlAzz
7UviO6aa1drF293FwFQptS+aTnvqoC430YHMO2CG9ShdHIBTRAMnfUkGTBQMRTYi1NakGFtp
GIvieBk7+nBs3vmOC7Ppsp1E3b/P4iz88HK7mhk8H1S/rkRY1aEV9Lnu7HoP6g2AKkDe1AFr
wLt0Lrwtf2pQh2KyXA</vt:lpwstr>
  </property>
  <property fmtid="{D5CDD505-2E9C-101B-9397-08002B2CF9AE}" pid="17" name="_2015_ms_pID_7253431">
    <vt:lpwstr>vxI/++DhYFbO/dTWViChppndTNR+8m5S9RiLr4KZC2h+5g08r0FtYj
MGXM58ktGYEoNOM29SPTkmsToFPxZSMoccBxlw83O1xr4+ONXE15nSkvupIvosvqQmuqPtz0
7Zdm2RnNO2ajJIDmgbMnQgiSg47s9EJIVet/zObk+saJhBqY5994PG6Xmo1giBfmKEQzDxTt
kaWtnrrd4Ar+JU7GzqFvskybQFqt6sO2vMp1</vt:lpwstr>
  </property>
  <property fmtid="{D5CDD505-2E9C-101B-9397-08002B2CF9AE}" pid="18" name="_2015_ms_pID_7253432">
    <vt:lpwstr>ss3k1vbg8uw1GoI8nWPvYOg=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1581479041</vt:lpwstr>
  </property>
</Properties>
</file>