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674" w:rsidRDefault="00900674" w:rsidP="0090067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sz w:val="24"/>
          <w:szCs w:val="24"/>
        </w:rPr>
        <w:t>3GPP TSG-RAN3 Meeting #107-e</w:t>
      </w:r>
      <w:r>
        <w:rPr>
          <w:rFonts w:cs="Arial"/>
          <w:b/>
          <w:sz w:val="24"/>
          <w:szCs w:val="24"/>
        </w:rPr>
        <w:tab/>
      </w:r>
      <w:r w:rsidRPr="00162ECB">
        <w:rPr>
          <w:rFonts w:cs="Arial"/>
          <w:b/>
          <w:i/>
          <w:sz w:val="28"/>
          <w:szCs w:val="28"/>
        </w:rPr>
        <w:fldChar w:fldCharType="begin"/>
      </w:r>
      <w:r w:rsidRPr="00162ECB">
        <w:rPr>
          <w:rFonts w:cs="Arial"/>
          <w:b/>
          <w:i/>
          <w:sz w:val="28"/>
          <w:szCs w:val="28"/>
        </w:rPr>
        <w:instrText xml:space="preserve"> DOCPROPERTY  Tdoc#  \* MERGEFORMAT </w:instrText>
      </w:r>
      <w:r w:rsidRPr="00162ECB">
        <w:rPr>
          <w:rFonts w:cs="Arial"/>
          <w:b/>
          <w:i/>
          <w:sz w:val="28"/>
          <w:szCs w:val="28"/>
        </w:rPr>
        <w:fldChar w:fldCharType="separate"/>
      </w:r>
      <w:r w:rsidR="00162ECB" w:rsidRPr="00162ECB">
        <w:rPr>
          <w:rFonts w:cs="Arial"/>
          <w:b/>
          <w:i/>
          <w:sz w:val="28"/>
          <w:szCs w:val="28"/>
        </w:rPr>
        <w:t>R3-200718</w:t>
      </w:r>
      <w:r w:rsidRPr="00162ECB">
        <w:rPr>
          <w:rFonts w:cs="Arial"/>
          <w:b/>
          <w:i/>
          <w:sz w:val="28"/>
          <w:szCs w:val="28"/>
        </w:rPr>
        <w:fldChar w:fldCharType="end"/>
      </w:r>
    </w:p>
    <w:p w:rsidR="00900674" w:rsidRDefault="00900674" w:rsidP="0090067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B26E84">
        <w:rPr>
          <w:rFonts w:cs="Arial"/>
          <w:b/>
          <w:sz w:val="24"/>
          <w:szCs w:val="24"/>
        </w:rPr>
        <w:t>E-Meeting, 24 February – 6 March, 2020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3B206C" w:rsidRPr="003B206C">
        <w:rPr>
          <w:rFonts w:ascii="Arial" w:hAnsi="Arial"/>
          <w:sz w:val="24"/>
          <w:lang w:eastAsia="zh-CN"/>
        </w:rPr>
        <w:t>(TP for NPN BL CR for TS 38.300): RAN paging for inactive NPN UE</w:t>
      </w:r>
      <w:r w:rsidR="00641BF9">
        <w:rPr>
          <w:rFonts w:ascii="Arial" w:hAnsi="Arial"/>
          <w:sz w:val="24"/>
          <w:lang w:eastAsia="zh-CN"/>
        </w:rPr>
        <w:t xml:space="preserve"> 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BF6363" w:rsidRPr="00BF6363">
        <w:rPr>
          <w:rFonts w:ascii="Arial" w:hAnsi="Arial"/>
          <w:sz w:val="24"/>
          <w:lang w:eastAsia="zh-CN"/>
        </w:rPr>
        <w:t>16.2.4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641BF9">
        <w:rPr>
          <w:rFonts w:ascii="Arial" w:hAnsi="Arial"/>
          <w:sz w:val="24"/>
        </w:rPr>
        <w:t>other</w:t>
      </w:r>
    </w:p>
    <w:p w:rsidR="005456E5" w:rsidRPr="00131B9A" w:rsidRDefault="001551A2" w:rsidP="00131B9A">
      <w:pPr>
        <w:pStyle w:val="10"/>
        <w:rPr>
          <w:lang w:eastAsia="zh-CN"/>
        </w:rPr>
      </w:pPr>
      <w:bookmarkStart w:id="1" w:name="_Toc423019950"/>
      <w:bookmarkStart w:id="2" w:name="_Toc423020279"/>
      <w:bookmarkStart w:id="3" w:name="_Toc423020296"/>
      <w:bookmarkStart w:id="4" w:name="_Toc423020280"/>
      <w:bookmarkEnd w:id="0"/>
      <w:bookmarkEnd w:id="1"/>
      <w:bookmarkEnd w:id="2"/>
      <w:bookmarkEnd w:id="3"/>
      <w:bookmarkEnd w:id="4"/>
      <w:r w:rsidRPr="007D3E81">
        <w:rPr>
          <w:lang w:eastAsia="zh-CN"/>
        </w:rPr>
        <w:t xml:space="preserve">Annex – </w:t>
      </w:r>
      <w:r w:rsidR="00245042">
        <w:rPr>
          <w:lang w:eastAsia="zh-CN"/>
        </w:rPr>
        <w:t>TP</w:t>
      </w:r>
    </w:p>
    <w:p w:rsidR="00131B9A" w:rsidRPr="00131B9A" w:rsidRDefault="00131B9A" w:rsidP="00131B9A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4"/>
        <w:rPr>
          <w:rFonts w:ascii="Arial" w:eastAsia="宋体" w:hAnsi="Arial"/>
          <w:sz w:val="22"/>
          <w:lang w:eastAsia="ja-JP"/>
        </w:rPr>
      </w:pPr>
      <w:bookmarkStart w:id="5" w:name="_Toc20387978"/>
      <w:bookmarkStart w:id="6" w:name="_Toc29376058"/>
      <w:r w:rsidRPr="00131B9A">
        <w:rPr>
          <w:rFonts w:ascii="Arial" w:eastAsia="宋体" w:hAnsi="Arial"/>
          <w:sz w:val="22"/>
          <w:lang w:eastAsia="ja-JP"/>
        </w:rPr>
        <w:t>9.2.2.4.2</w:t>
      </w:r>
      <w:r w:rsidRPr="00131B9A">
        <w:rPr>
          <w:rFonts w:ascii="Arial" w:eastAsia="宋体" w:hAnsi="Arial"/>
          <w:sz w:val="22"/>
          <w:lang w:eastAsia="ja-JP"/>
        </w:rPr>
        <w:tab/>
        <w:t>Network triggered transition from RRC_INACTIVE to RRC_CONNECTED</w:t>
      </w:r>
      <w:bookmarkEnd w:id="5"/>
      <w:bookmarkEnd w:id="6"/>
    </w:p>
    <w:p w:rsidR="00131B9A" w:rsidRPr="00131B9A" w:rsidRDefault="00131B9A" w:rsidP="00131B9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31B9A">
        <w:rPr>
          <w:rFonts w:eastAsia="宋体"/>
          <w:lang w:eastAsia="ja-JP"/>
        </w:rPr>
        <w:t>The following figure describes the network triggered transition from RRC_INACTIVE to RRC_CONNECTED:</w:t>
      </w:r>
    </w:p>
    <w:p w:rsidR="00131B9A" w:rsidRPr="00131B9A" w:rsidRDefault="00131B9A" w:rsidP="00131B9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ja-JP"/>
        </w:rPr>
      </w:pPr>
      <w:r w:rsidRPr="00131B9A">
        <w:rPr>
          <w:rFonts w:ascii="Arial" w:eastAsia="宋体" w:hAnsi="Arial"/>
          <w:b/>
          <w:noProof/>
          <w:lang w:eastAsia="ja-JP"/>
        </w:rPr>
        <w:object w:dxaOrig="7800" w:dyaOrig="39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1.5pt;height:146pt" o:ole="">
            <v:imagedata r:id="rId7" o:title=""/>
          </v:shape>
          <o:OLEObject Type="Embed" ProgID="Mscgen.Chart" ShapeID="_x0000_i1025" DrawAspect="Content" ObjectID="_1643272910" r:id="rId8"/>
        </w:object>
      </w:r>
    </w:p>
    <w:p w:rsidR="00131B9A" w:rsidRPr="00131B9A" w:rsidRDefault="00131B9A" w:rsidP="00131B9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ja-JP"/>
        </w:rPr>
      </w:pPr>
      <w:r w:rsidRPr="00131B9A">
        <w:rPr>
          <w:rFonts w:ascii="Arial" w:eastAsia="宋体" w:hAnsi="Arial"/>
          <w:b/>
          <w:lang w:eastAsia="ja-JP"/>
        </w:rPr>
        <w:t>Figure 9.2.2.4.2-1: Network triggered transition from RRC_INACTIVE to RRC_CONNECTED</w:t>
      </w:r>
    </w:p>
    <w:p w:rsidR="00131B9A" w:rsidRPr="00131B9A" w:rsidRDefault="00131B9A" w:rsidP="00131B9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131B9A">
        <w:rPr>
          <w:rFonts w:eastAsia="宋体"/>
          <w:lang w:eastAsia="ja-JP"/>
        </w:rPr>
        <w:t>1.</w:t>
      </w:r>
      <w:r w:rsidRPr="00131B9A">
        <w:rPr>
          <w:rFonts w:eastAsia="宋体"/>
          <w:lang w:eastAsia="ja-JP"/>
        </w:rPr>
        <w:tab/>
        <w:t>A RAN paging trigger event occurs (incoming DL user plane, DL signalling from 5GC, etc.).</w:t>
      </w:r>
    </w:p>
    <w:p w:rsidR="00131B9A" w:rsidRPr="00131B9A" w:rsidRDefault="00131B9A" w:rsidP="00131B9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131B9A">
        <w:rPr>
          <w:rFonts w:eastAsia="宋体"/>
          <w:lang w:eastAsia="ja-JP"/>
        </w:rPr>
        <w:t>2.</w:t>
      </w:r>
      <w:r w:rsidRPr="00131B9A">
        <w:rPr>
          <w:rFonts w:eastAsia="宋体"/>
          <w:lang w:eastAsia="ja-JP"/>
        </w:rPr>
        <w:tab/>
        <w:t xml:space="preserve">RAN paging is triggered; either only in the cells controlled by the last serving </w:t>
      </w:r>
      <w:proofErr w:type="spellStart"/>
      <w:r w:rsidRPr="00131B9A">
        <w:rPr>
          <w:rFonts w:eastAsia="宋体"/>
          <w:lang w:eastAsia="ja-JP"/>
        </w:rPr>
        <w:t>gNB</w:t>
      </w:r>
      <w:proofErr w:type="spellEnd"/>
      <w:r w:rsidRPr="00131B9A">
        <w:rPr>
          <w:rFonts w:eastAsia="宋体"/>
          <w:lang w:eastAsia="ja-JP"/>
        </w:rPr>
        <w:t xml:space="preserve"> or also by means of </w:t>
      </w:r>
      <w:proofErr w:type="spellStart"/>
      <w:r w:rsidRPr="00131B9A">
        <w:rPr>
          <w:rFonts w:eastAsia="宋体"/>
          <w:lang w:eastAsia="ja-JP"/>
        </w:rPr>
        <w:t>Xn</w:t>
      </w:r>
      <w:proofErr w:type="spellEnd"/>
      <w:r w:rsidRPr="00131B9A">
        <w:rPr>
          <w:rFonts w:eastAsia="宋体"/>
          <w:lang w:eastAsia="ja-JP"/>
        </w:rPr>
        <w:t xml:space="preserve"> RAN Paging in cells controlled by other gNBs, configured to the UE in the RAN-based Notification Area (RNA).</w:t>
      </w:r>
    </w:p>
    <w:p w:rsidR="00131B9A" w:rsidRPr="00131B9A" w:rsidRDefault="00131B9A" w:rsidP="00131B9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131B9A">
        <w:rPr>
          <w:rFonts w:eastAsia="宋体"/>
          <w:lang w:eastAsia="ja-JP"/>
        </w:rPr>
        <w:t>3.</w:t>
      </w:r>
      <w:r w:rsidRPr="00131B9A">
        <w:rPr>
          <w:rFonts w:eastAsia="宋体"/>
          <w:lang w:eastAsia="ja-JP"/>
        </w:rPr>
        <w:tab/>
        <w:t>The UE is paged with the I-RNTI.</w:t>
      </w:r>
    </w:p>
    <w:p w:rsidR="00131B9A" w:rsidRPr="00131B9A" w:rsidRDefault="00131B9A" w:rsidP="00131B9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131B9A">
        <w:rPr>
          <w:rFonts w:eastAsia="宋体"/>
          <w:lang w:eastAsia="ja-JP"/>
        </w:rPr>
        <w:t>4.</w:t>
      </w:r>
      <w:r w:rsidRPr="00131B9A">
        <w:rPr>
          <w:rFonts w:eastAsia="宋体"/>
          <w:lang w:eastAsia="ja-JP"/>
        </w:rPr>
        <w:tab/>
        <w:t>If the UE has been successfully reached, it attempts to resume from RRC_INACTIVE, as described in clause 9.2.2.4.1.</w:t>
      </w:r>
    </w:p>
    <w:p w:rsidR="00824762" w:rsidDel="00E72418" w:rsidRDefault="00B105EB" w:rsidP="00EF2AB8">
      <w:pPr>
        <w:pStyle w:val="NO"/>
        <w:rPr>
          <w:del w:id="7" w:author="Huawei" w:date="2020-02-13T15:21:00Z"/>
        </w:rPr>
      </w:pPr>
      <w:ins w:id="8" w:author="Huawei" w:date="2020-02-15T11:55:00Z">
        <w:r>
          <w:rPr>
            <w:rFonts w:eastAsiaTheme="minorEastAsia"/>
            <w:lang w:eastAsia="zh-CN"/>
          </w:rPr>
          <w:t xml:space="preserve">Note: When the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 xml:space="preserve"> receives the downlink NGAP signalling from AMF, and the </w:t>
        </w:r>
        <w:r>
          <w:rPr>
            <w:noProof/>
          </w:rPr>
          <w:t xml:space="preserve">the </w:t>
        </w:r>
        <w:r w:rsidRPr="00FA22D3">
          <w:rPr>
            <w:i/>
          </w:rPr>
          <w:t xml:space="preserve">Mobility Restriction List </w:t>
        </w:r>
        <w:r w:rsidRPr="00FA22D3">
          <w:t>IE</w:t>
        </w:r>
        <w:r>
          <w:t xml:space="preserve"> is </w:t>
        </w:r>
        <w:r w:rsidR="0006374A">
          <w:t>included</w:t>
        </w:r>
        <w:r>
          <w:rPr>
            <w:rFonts w:eastAsiaTheme="minorEastAsia"/>
            <w:lang w:eastAsia="zh-CN"/>
          </w:rPr>
          <w:t xml:space="preserve">, it shall </w:t>
        </w:r>
        <w:r>
          <w:rPr>
            <w:noProof/>
          </w:rPr>
          <w:t xml:space="preserve">not override the </w:t>
        </w:r>
        <w:r w:rsidRPr="00FA22D3">
          <w:rPr>
            <w:i/>
          </w:rPr>
          <w:t>Mobil</w:t>
        </w:r>
        <w:bookmarkStart w:id="9" w:name="_GoBack"/>
        <w:bookmarkEnd w:id="9"/>
        <w:r w:rsidRPr="00FA22D3">
          <w:rPr>
            <w:i/>
          </w:rPr>
          <w:t xml:space="preserve">ity Restriction List </w:t>
        </w:r>
        <w:r w:rsidRPr="00FA22D3">
          <w:t>IE</w:t>
        </w:r>
        <w:r>
          <w:t xml:space="preserve"> until the </w:t>
        </w:r>
        <w:r w:rsidRPr="00131B9A">
          <w:rPr>
            <w:rFonts w:eastAsia="宋体"/>
            <w:lang w:eastAsia="ja-JP"/>
          </w:rPr>
          <w:t>UE has been successfully reached</w:t>
        </w:r>
        <w:r>
          <w:t>.</w:t>
        </w:r>
      </w:ins>
    </w:p>
    <w:p w:rsidR="006D31B8" w:rsidRPr="00824762" w:rsidRDefault="006D31B8" w:rsidP="00EF2AB8">
      <w:pPr>
        <w:pStyle w:val="NO"/>
        <w:rPr>
          <w:rFonts w:eastAsiaTheme="minorEastAsia"/>
          <w:lang w:eastAsia="zh-CN"/>
        </w:rPr>
      </w:pPr>
    </w:p>
    <w:sectPr w:rsidR="006D31B8" w:rsidRPr="00824762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246F" w:rsidRDefault="0058246F">
      <w:r>
        <w:separator/>
      </w:r>
    </w:p>
  </w:endnote>
  <w:endnote w:type="continuationSeparator" w:id="0">
    <w:p w:rsidR="0058246F" w:rsidRDefault="00582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246F" w:rsidRDefault="0058246F">
      <w:r>
        <w:separator/>
      </w:r>
    </w:p>
  </w:footnote>
  <w:footnote w:type="continuationSeparator" w:id="0">
    <w:p w:rsidR="0058246F" w:rsidRDefault="005824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EB14C3B"/>
    <w:multiLevelType w:val="hybridMultilevel"/>
    <w:tmpl w:val="6728D91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8" w15:restartNumberingAfterBreak="0">
    <w:nsid w:val="1E3179AE"/>
    <w:multiLevelType w:val="hybridMultilevel"/>
    <w:tmpl w:val="A5C403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BED5439"/>
    <w:multiLevelType w:val="hybridMultilevel"/>
    <w:tmpl w:val="AAB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A34518"/>
    <w:multiLevelType w:val="hybridMultilevel"/>
    <w:tmpl w:val="4138855C"/>
    <w:lvl w:ilvl="0" w:tplc="B21427A2">
      <w:start w:val="1"/>
      <w:numFmt w:val="decimal"/>
      <w:pStyle w:val="Proposal"/>
      <w:lvlText w:val="Proposal %1: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89C785D"/>
    <w:multiLevelType w:val="hybridMultilevel"/>
    <w:tmpl w:val="B0DC6FA0"/>
    <w:lvl w:ilvl="0" w:tplc="16F05B6E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21B2216C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A9468BC8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15EA2C2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622337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BCE829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2C40B3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98CAEDF8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85E44D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22"/>
  </w:num>
  <w:num w:numId="4">
    <w:abstractNumId w:val="23"/>
  </w:num>
  <w:num w:numId="5">
    <w:abstractNumId w:val="19"/>
  </w:num>
  <w:num w:numId="6">
    <w:abstractNumId w:val="0"/>
  </w:num>
  <w:num w:numId="7">
    <w:abstractNumId w:val="6"/>
  </w:num>
  <w:num w:numId="8">
    <w:abstractNumId w:val="15"/>
  </w:num>
  <w:num w:numId="9">
    <w:abstractNumId w:val="17"/>
  </w:num>
  <w:num w:numId="10">
    <w:abstractNumId w:val="16"/>
  </w:num>
  <w:num w:numId="11">
    <w:abstractNumId w:val="13"/>
  </w:num>
  <w:num w:numId="12">
    <w:abstractNumId w:val="21"/>
  </w:num>
  <w:num w:numId="13">
    <w:abstractNumId w:val="7"/>
  </w:num>
  <w:num w:numId="14">
    <w:abstractNumId w:val="18"/>
  </w:num>
  <w:num w:numId="15">
    <w:abstractNumId w:val="20"/>
  </w:num>
  <w:num w:numId="16">
    <w:abstractNumId w:val="9"/>
  </w:num>
  <w:num w:numId="17">
    <w:abstractNumId w:val="4"/>
  </w:num>
  <w:num w:numId="18">
    <w:abstractNumId w:val="1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5"/>
  </w:num>
  <w:num w:numId="30">
    <w:abstractNumId w:val="1"/>
  </w:num>
  <w:num w:numId="31">
    <w:abstractNumId w:val="1"/>
  </w:num>
  <w:num w:numId="32">
    <w:abstractNumId w:val="12"/>
  </w:num>
  <w:num w:numId="33">
    <w:abstractNumId w:val="12"/>
  </w:num>
  <w:num w:numId="34">
    <w:abstractNumId w:val="12"/>
  </w:num>
  <w:num w:numId="35">
    <w:abstractNumId w:val="14"/>
  </w:num>
  <w:num w:numId="36">
    <w:abstractNumId w:val="12"/>
    <w:lvlOverride w:ilvl="0">
      <w:startOverride w:val="1"/>
    </w:lvlOverride>
  </w:num>
  <w:num w:numId="37">
    <w:abstractNumId w:val="8"/>
  </w:num>
  <w:num w:numId="38">
    <w:abstractNumId w:val="3"/>
  </w:num>
  <w:num w:numId="39">
    <w:abstractNumId w:val="10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374A"/>
    <w:rsid w:val="00064173"/>
    <w:rsid w:val="000655EF"/>
    <w:rsid w:val="00070CDD"/>
    <w:rsid w:val="00072EDF"/>
    <w:rsid w:val="000737BB"/>
    <w:rsid w:val="00073C97"/>
    <w:rsid w:val="00075247"/>
    <w:rsid w:val="00076E9F"/>
    <w:rsid w:val="00080323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0B3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B9A"/>
    <w:rsid w:val="00131EA5"/>
    <w:rsid w:val="0013204A"/>
    <w:rsid w:val="00132625"/>
    <w:rsid w:val="00135B09"/>
    <w:rsid w:val="00140232"/>
    <w:rsid w:val="0014087A"/>
    <w:rsid w:val="00140CAF"/>
    <w:rsid w:val="00141333"/>
    <w:rsid w:val="00141DD6"/>
    <w:rsid w:val="00144AA6"/>
    <w:rsid w:val="0014638D"/>
    <w:rsid w:val="0015093A"/>
    <w:rsid w:val="00150FD5"/>
    <w:rsid w:val="00152608"/>
    <w:rsid w:val="00154620"/>
    <w:rsid w:val="001551A2"/>
    <w:rsid w:val="0015526C"/>
    <w:rsid w:val="00157372"/>
    <w:rsid w:val="0016006A"/>
    <w:rsid w:val="0016044E"/>
    <w:rsid w:val="00160DF5"/>
    <w:rsid w:val="00162ECB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3F4F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0871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5AC9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257A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C16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89C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A47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0F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12CE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20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8C4"/>
    <w:rsid w:val="003D5DCB"/>
    <w:rsid w:val="003D6692"/>
    <w:rsid w:val="003D6F36"/>
    <w:rsid w:val="003E0E02"/>
    <w:rsid w:val="003E0E80"/>
    <w:rsid w:val="003E2447"/>
    <w:rsid w:val="003E2FAF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3F7278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273F7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36FA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1222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5492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0F6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1D5"/>
    <w:rsid w:val="0057426E"/>
    <w:rsid w:val="00575C14"/>
    <w:rsid w:val="00576B52"/>
    <w:rsid w:val="00577754"/>
    <w:rsid w:val="0058102B"/>
    <w:rsid w:val="0058246F"/>
    <w:rsid w:val="005831DD"/>
    <w:rsid w:val="00583D3F"/>
    <w:rsid w:val="0058472F"/>
    <w:rsid w:val="00584912"/>
    <w:rsid w:val="005865D8"/>
    <w:rsid w:val="00586DD7"/>
    <w:rsid w:val="00586F21"/>
    <w:rsid w:val="00587759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1BF9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9758E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1B8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A69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07F74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3CAA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5EA1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4762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577"/>
    <w:rsid w:val="00843B67"/>
    <w:rsid w:val="00843CF0"/>
    <w:rsid w:val="0084422A"/>
    <w:rsid w:val="00845F67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6F3"/>
    <w:rsid w:val="008F77B1"/>
    <w:rsid w:val="008F797E"/>
    <w:rsid w:val="008F7CD0"/>
    <w:rsid w:val="0090067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0CFF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398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42D8"/>
    <w:rsid w:val="00987F4F"/>
    <w:rsid w:val="00990224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379DC"/>
    <w:rsid w:val="00A402CF"/>
    <w:rsid w:val="00A40FC0"/>
    <w:rsid w:val="00A413AC"/>
    <w:rsid w:val="00A4419F"/>
    <w:rsid w:val="00A4422C"/>
    <w:rsid w:val="00A44325"/>
    <w:rsid w:val="00A44685"/>
    <w:rsid w:val="00A44AED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01D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15E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05E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1A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C7FE9"/>
    <w:rsid w:val="00BD05CB"/>
    <w:rsid w:val="00BD0E0B"/>
    <w:rsid w:val="00BD279D"/>
    <w:rsid w:val="00BD36FB"/>
    <w:rsid w:val="00BD436E"/>
    <w:rsid w:val="00BD598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63"/>
    <w:rsid w:val="00BF639F"/>
    <w:rsid w:val="00C0058C"/>
    <w:rsid w:val="00C04139"/>
    <w:rsid w:val="00C042AF"/>
    <w:rsid w:val="00C06126"/>
    <w:rsid w:val="00C06C41"/>
    <w:rsid w:val="00C11121"/>
    <w:rsid w:val="00C11712"/>
    <w:rsid w:val="00C136A6"/>
    <w:rsid w:val="00C138D6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39D9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9D6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6D5D"/>
    <w:rsid w:val="00DE151B"/>
    <w:rsid w:val="00DE1F2B"/>
    <w:rsid w:val="00DE274C"/>
    <w:rsid w:val="00DE287D"/>
    <w:rsid w:val="00DE2A8B"/>
    <w:rsid w:val="00DE2D82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418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2F80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1AE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9C1"/>
    <w:rsid w:val="00EF1C97"/>
    <w:rsid w:val="00EF20D7"/>
    <w:rsid w:val="00EF2310"/>
    <w:rsid w:val="00EF236D"/>
    <w:rsid w:val="00EF2AB8"/>
    <w:rsid w:val="00EF2E8F"/>
    <w:rsid w:val="00EF4764"/>
    <w:rsid w:val="00EF4CA1"/>
    <w:rsid w:val="00EF63F4"/>
    <w:rsid w:val="00EF74E7"/>
    <w:rsid w:val="00F0018C"/>
    <w:rsid w:val="00F008A4"/>
    <w:rsid w:val="00F00AA8"/>
    <w:rsid w:val="00F0378D"/>
    <w:rsid w:val="00F03FEB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6938"/>
    <w:rsid w:val="00F67AA6"/>
    <w:rsid w:val="00F7137C"/>
    <w:rsid w:val="00F7148A"/>
    <w:rsid w:val="00F717A0"/>
    <w:rsid w:val="00F72697"/>
    <w:rsid w:val="00F73D02"/>
    <w:rsid w:val="00F74C3B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00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1Char">
    <w:name w:val="B1 Char"/>
    <w:rsid w:val="0030340F"/>
    <w:rPr>
      <w:lang w:eastAsia="en-US"/>
    </w:rPr>
  </w:style>
  <w:style w:type="character" w:customStyle="1" w:styleId="B2Char">
    <w:name w:val="B2 Char"/>
    <w:link w:val="B2"/>
    <w:rsid w:val="0030340F"/>
    <w:rPr>
      <w:rFonts w:eastAsia="Times New Roman"/>
      <w:lang w:val="en-GB"/>
    </w:rPr>
  </w:style>
  <w:style w:type="character" w:customStyle="1" w:styleId="NOZchn">
    <w:name w:val="NO Zchn"/>
    <w:rsid w:val="0030340F"/>
    <w:rPr>
      <w:lang w:eastAsia="en-US"/>
    </w:rPr>
  </w:style>
  <w:style w:type="character" w:customStyle="1" w:styleId="B1Zchn">
    <w:name w:val="B1 Zchn"/>
    <w:rsid w:val="0030340F"/>
  </w:style>
  <w:style w:type="character" w:customStyle="1" w:styleId="TFChar">
    <w:name w:val="TF Char"/>
    <w:link w:val="TF"/>
    <w:rsid w:val="0030340F"/>
    <w:rPr>
      <w:rFonts w:ascii="Arial" w:eastAsia="Times New Roman" w:hAnsi="Arial"/>
      <w:b/>
      <w:lang w:val="en-GB"/>
    </w:rPr>
  </w:style>
  <w:style w:type="paragraph" w:styleId="af9">
    <w:name w:val="List Paragraph"/>
    <w:basedOn w:val="a2"/>
    <w:uiPriority w:val="34"/>
    <w:qFormat/>
    <w:rsid w:val="00EF20D7"/>
    <w:pPr>
      <w:ind w:firstLineChars="200" w:firstLine="420"/>
    </w:pPr>
  </w:style>
  <w:style w:type="character" w:customStyle="1" w:styleId="CRCoverPageZchn">
    <w:name w:val="CR Cover Page Zchn"/>
    <w:link w:val="CRCoverPage"/>
    <w:rsid w:val="00900674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33</cp:revision>
  <cp:lastPrinted>2009-04-22T07:01:00Z</cp:lastPrinted>
  <dcterms:created xsi:type="dcterms:W3CDTF">2019-11-29T08:21:00Z</dcterms:created>
  <dcterms:modified xsi:type="dcterms:W3CDTF">2020-02-15T03:55:00Z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(3)XXN8ko5QZWpMEHGtTSyL7tldx0Ka+rv/8SH328smQWXAeeHTes/0HxyJDDvRmnoFnGqsA1wa
Olji2pmsY94H51bBiiqu20GyYrmOdMIvG0DE2a8hVfjB2pIRV+P3YLv3rhvdlbKvbvabMuFz
QpVjxu6I1V2/jPkSx4i/AogHLnMRzoKRn4ODgRz1PSiYbmziHnXhKUzKm/GTif6YMupgEa/l
XjxX51i3KZclNG5yjb</vt:lpwstr>
  </property>
  <property fmtid="{D5CDD505-2E9C-101B-9397-08002B2CF9AE}" pid="17" name="_2015_ms_pID_7253431">
    <vt:lpwstr>/hDeqWxwp52bGbnW8P+k+PLw7mHfdgqFe3ORQUjT6aAXNlTDcovrId
7X2L+72exaYlLaVaY7u32eWfT4LKBfgwVR07T57Bsukx9wvD7AHDDEMvLC5BRtu9auk47xGs
dP7ezKjuHDHqjCJn+tlpWzfkBJ8u297bwIfLOfXveEAh/DtbJm8XR08In9HU1fVadEnw23Uw
7UL5q7UFz808kbVrLoLc29UOqKLc9L3+sYJy</vt:lpwstr>
  </property>
  <property fmtid="{D5CDD505-2E9C-101B-9397-08002B2CF9AE}" pid="18" name="_2015_ms_pID_7253432">
    <vt:lpwstr>l1O3JlFMLp0eh3WftnSyqcc=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1581738745</vt:lpwstr>
  </property>
</Properties>
</file>