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18DE" w:rsidRDefault="000718DE" w:rsidP="000718DE">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sidR="00DF49DE" w:rsidRPr="00F63FE9">
        <w:rPr>
          <w:b/>
          <w:i/>
          <w:noProof/>
          <w:sz w:val="28"/>
        </w:rPr>
        <w:t>R3-200717</w:t>
      </w:r>
    </w:p>
    <w:p w:rsidR="00B40BA4" w:rsidRDefault="000718DE" w:rsidP="000718DE">
      <w:pPr>
        <w:pStyle w:val="CRCoverPage"/>
        <w:tabs>
          <w:tab w:val="right" w:pos="9639"/>
          <w:tab w:val="right" w:pos="13323"/>
        </w:tabs>
        <w:spacing w:after="0"/>
        <w:rPr>
          <w:rFonts w:cs="Arial"/>
          <w:b/>
          <w:sz w:val="24"/>
          <w:szCs w:val="24"/>
        </w:rPr>
      </w:pPr>
      <w:r w:rsidRPr="00B26E84">
        <w:rPr>
          <w:rFonts w:cs="Arial"/>
          <w:b/>
          <w:sz w:val="24"/>
          <w:szCs w:val="24"/>
        </w:rPr>
        <w:t>E-Meeting, 24 February – 6 March,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773BE" w:rsidRPr="004773BE">
        <w:rPr>
          <w:rFonts w:ascii="Arial" w:hAnsi="Arial"/>
          <w:sz w:val="24"/>
          <w:lang w:eastAsia="zh-CN"/>
        </w:rPr>
        <w:t>(TP for NPN BL CR for TS 38.413): RAN paging for inactive NPN UE</w:t>
      </w:r>
      <w:bookmarkStart w:id="1" w:name="_GoBack"/>
      <w:bookmarkEnd w:id="1"/>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F6363" w:rsidRPr="00BF6363">
        <w:rPr>
          <w:rFonts w:ascii="Arial" w:hAnsi="Arial"/>
          <w:sz w:val="24"/>
          <w:lang w:eastAsia="zh-CN"/>
        </w:rPr>
        <w:t>16.2.4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41BF9">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2F77BA" w:rsidP="000A4C5A">
      <w:pPr>
        <w:rPr>
          <w:lang w:eastAsia="zh-CN"/>
        </w:rPr>
      </w:pPr>
      <w:r>
        <w:t xml:space="preserve">Last RAN3 meeting agreed </w:t>
      </w:r>
      <w:r w:rsidR="00D7426C">
        <w:t xml:space="preserve">TPs for CN initiated and RAN </w:t>
      </w:r>
      <w:r w:rsidR="00CD4B81">
        <w:t>initiated paging</w:t>
      </w:r>
      <w:r w:rsidR="00A8701D" w:rsidRPr="00A804DF">
        <w:t>.</w:t>
      </w:r>
      <w:r w:rsidR="00A8701D">
        <w:t xml:space="preserve"> </w:t>
      </w:r>
      <w:r w:rsidR="0069758E" w:rsidRPr="007D3E81">
        <w:rPr>
          <w:lang w:eastAsia="zh-CN"/>
        </w:rPr>
        <w:t xml:space="preserve"> </w:t>
      </w:r>
      <w:r w:rsidR="0069758E">
        <w:rPr>
          <w:lang w:eastAsia="zh-CN"/>
        </w:rPr>
        <w:t>In this paper</w:t>
      </w:r>
      <w:r w:rsidR="00A8701D">
        <w:rPr>
          <w:lang w:eastAsia="zh-CN"/>
        </w:rPr>
        <w:t>,</w:t>
      </w:r>
      <w:r w:rsidR="0069758E">
        <w:rPr>
          <w:lang w:eastAsia="zh-CN"/>
        </w:rPr>
        <w:t xml:space="preserve"> we </w:t>
      </w:r>
      <w:r w:rsidR="00A8701D">
        <w:rPr>
          <w:lang w:eastAsia="zh-CN"/>
        </w:rPr>
        <w:t xml:space="preserve">will </w:t>
      </w:r>
      <w:r w:rsidR="00D7426C">
        <w:rPr>
          <w:lang w:eastAsia="zh-CN"/>
        </w:rPr>
        <w:t>further discuss</w:t>
      </w:r>
      <w:r w:rsidR="00A8701D">
        <w:rPr>
          <w:lang w:eastAsia="zh-CN"/>
        </w:rPr>
        <w:t xml:space="preserve"> the </w:t>
      </w:r>
      <w:r w:rsidR="00D7426C">
        <w:rPr>
          <w:lang w:eastAsia="zh-CN"/>
        </w:rPr>
        <w:t xml:space="preserve">RAN paging during the </w:t>
      </w:r>
      <w:r w:rsidR="00D7640A">
        <w:rPr>
          <w:lang w:eastAsia="zh-CN"/>
        </w:rPr>
        <w:t>PNI-</w:t>
      </w:r>
      <w:r w:rsidR="00A8701D">
        <w:rPr>
          <w:lang w:eastAsia="zh-CN"/>
        </w:rPr>
        <w:t xml:space="preserve">NPN subscription update for </w:t>
      </w:r>
      <w:r w:rsidR="00D7426C">
        <w:rPr>
          <w:lang w:eastAsia="zh-CN"/>
        </w:rPr>
        <w:t xml:space="preserve">the </w:t>
      </w:r>
      <w:r w:rsidR="00131B9A" w:rsidRPr="00081AFF">
        <w:t>RRC_INACTIVE</w:t>
      </w:r>
      <w:r w:rsidR="00A8701D">
        <w:rPr>
          <w:lang w:eastAsia="zh-CN"/>
        </w:rPr>
        <w:t xml:space="preserve"> UE</w:t>
      </w:r>
      <w:r w:rsidR="0069758E">
        <w:rPr>
          <w:lang w:eastAsia="zh-CN"/>
        </w:rPr>
        <w:t>.</w:t>
      </w:r>
      <w:r w:rsidR="001551A2" w:rsidRPr="007D3E81">
        <w:rPr>
          <w:lang w:eastAsia="zh-CN"/>
        </w:rPr>
        <w:t xml:space="preserve"> </w:t>
      </w:r>
    </w:p>
    <w:p w:rsidR="001551A2"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69758E">
        <w:rPr>
          <w:rFonts w:eastAsia="宋体"/>
          <w:lang w:eastAsia="zh-CN"/>
        </w:rPr>
        <w:t>Discus</w:t>
      </w:r>
      <w:r w:rsidR="007C5EA1">
        <w:rPr>
          <w:rFonts w:eastAsia="宋体"/>
          <w:lang w:eastAsia="zh-CN"/>
        </w:rPr>
        <w:t>s</w:t>
      </w:r>
      <w:r w:rsidR="0069758E">
        <w:rPr>
          <w:rFonts w:eastAsia="宋体"/>
          <w:lang w:eastAsia="zh-CN"/>
        </w:rPr>
        <w:t>ion</w:t>
      </w:r>
    </w:p>
    <w:p w:rsidR="00990224" w:rsidRDefault="00990224" w:rsidP="00990224">
      <w:pPr>
        <w:pStyle w:val="3"/>
        <w:rPr>
          <w:rFonts w:eastAsia="宋体"/>
          <w:lang w:eastAsia="zh-CN"/>
        </w:rPr>
      </w:pPr>
      <w:r>
        <w:rPr>
          <w:rFonts w:eastAsia="宋体" w:hint="eastAsia"/>
          <w:lang w:eastAsia="zh-CN"/>
        </w:rPr>
        <w:t>2</w:t>
      </w:r>
      <w:r>
        <w:rPr>
          <w:rFonts w:eastAsia="宋体"/>
          <w:lang w:eastAsia="zh-CN"/>
        </w:rPr>
        <w:t>.</w:t>
      </w:r>
      <w:r w:rsidR="00DB03BA">
        <w:rPr>
          <w:rFonts w:eastAsia="宋体"/>
          <w:lang w:eastAsia="zh-CN"/>
        </w:rPr>
        <w:t xml:space="preserve">1 </w:t>
      </w:r>
      <w:r>
        <w:rPr>
          <w:rFonts w:eastAsia="宋体"/>
          <w:lang w:eastAsia="zh-CN"/>
        </w:rPr>
        <w:t xml:space="preserve">The </w:t>
      </w:r>
      <w:r w:rsidR="00FA1F00">
        <w:rPr>
          <w:rFonts w:eastAsia="宋体"/>
          <w:lang w:eastAsia="zh-CN"/>
        </w:rPr>
        <w:t xml:space="preserve">current </w:t>
      </w:r>
      <w:r>
        <w:rPr>
          <w:rFonts w:eastAsia="宋体"/>
          <w:lang w:eastAsia="zh-CN"/>
        </w:rPr>
        <w:t>NPN subscription update procedure</w:t>
      </w:r>
    </w:p>
    <w:p w:rsidR="00587759" w:rsidRPr="003D58C4" w:rsidRDefault="00587759" w:rsidP="003D58C4">
      <w:pPr>
        <w:rPr>
          <w:rFonts w:eastAsia="宋体"/>
          <w:lang w:eastAsia="zh-CN"/>
        </w:rPr>
      </w:pPr>
      <w:r>
        <w:rPr>
          <w:rFonts w:eastAsia="宋体"/>
          <w:lang w:eastAsia="zh-CN"/>
        </w:rPr>
        <w:t xml:space="preserve">As defined in TS 23.501, the NPN subscription </w:t>
      </w:r>
      <w:r w:rsidR="006E3312">
        <w:rPr>
          <w:rFonts w:eastAsia="宋体"/>
          <w:lang w:eastAsia="zh-CN"/>
        </w:rPr>
        <w:t>can be updated by the AMF via</w:t>
      </w:r>
      <w:r w:rsidR="003D58C4">
        <w:rPr>
          <w:rFonts w:eastAsia="宋体"/>
          <w:lang w:eastAsia="zh-CN"/>
        </w:rPr>
        <w:t xml:space="preserve"> UE C</w:t>
      </w:r>
      <w:r>
        <w:rPr>
          <w:rFonts w:eastAsia="宋体"/>
          <w:lang w:eastAsia="zh-CN"/>
        </w:rPr>
        <w:t xml:space="preserve">onfiguration </w:t>
      </w:r>
      <w:r w:rsidR="003D58C4">
        <w:rPr>
          <w:rFonts w:eastAsia="宋体"/>
          <w:lang w:eastAsia="zh-CN"/>
        </w:rPr>
        <w:t>Update (UCU)</w:t>
      </w:r>
      <w:r w:rsidR="001501DB">
        <w:rPr>
          <w:rFonts w:eastAsia="宋体"/>
          <w:lang w:eastAsia="zh-CN"/>
        </w:rPr>
        <w:t xml:space="preserve"> as follows</w:t>
      </w:r>
      <w:r>
        <w:rPr>
          <w:rFonts w:eastAsia="宋体"/>
          <w:lang w:eastAsia="zh-CN"/>
        </w:rPr>
        <w:t>.</w:t>
      </w:r>
    </w:p>
    <w:p w:rsidR="00587759" w:rsidRPr="00080323" w:rsidRDefault="00587759" w:rsidP="00587759">
      <w:pPr>
        <w:pStyle w:val="B1"/>
        <w:rPr>
          <w:i/>
        </w:rPr>
      </w:pPr>
      <w:r w:rsidRPr="00080323">
        <w:rPr>
          <w:i/>
        </w:rPr>
        <w:t>-</w:t>
      </w:r>
      <w:r w:rsidRPr="00080323">
        <w:rPr>
          <w:i/>
        </w:rPr>
        <w:tab/>
        <w:t>Update of Mobility Restrictions:</w:t>
      </w:r>
    </w:p>
    <w:p w:rsidR="00587759" w:rsidRPr="00080323" w:rsidRDefault="00587759" w:rsidP="00587759">
      <w:pPr>
        <w:pStyle w:val="B2"/>
        <w:rPr>
          <w:i/>
        </w:rPr>
      </w:pPr>
      <w:r w:rsidRPr="00080323">
        <w:rPr>
          <w:i/>
        </w:rPr>
        <w:t>-</w:t>
      </w:r>
      <w:r w:rsidRPr="00080323">
        <w:rPr>
          <w:i/>
        </w:rPr>
        <w:tab/>
        <w:t>When the AMF receives the Nudm_SDM_Notification from the UDM and the AMF determines that the Allowed CAG list or the indication whether the UE is only allowed to access CAG cells have changed;</w:t>
      </w:r>
    </w:p>
    <w:p w:rsidR="00587759" w:rsidRPr="00080323" w:rsidRDefault="00587759" w:rsidP="00587759">
      <w:pPr>
        <w:pStyle w:val="B3"/>
        <w:rPr>
          <w:i/>
        </w:rPr>
      </w:pPr>
      <w:r w:rsidRPr="00080323">
        <w:rPr>
          <w:i/>
        </w:rPr>
        <w:t>-</w:t>
      </w:r>
      <w:r w:rsidRPr="00080323">
        <w:rPr>
          <w:i/>
        </w:rPr>
        <w:tab/>
        <w:t>The AMF shall update the Mobility Restrictions in the UE and NG-RAN accordingly; and</w:t>
      </w:r>
    </w:p>
    <w:p w:rsidR="00587759" w:rsidRPr="00080323" w:rsidRDefault="00587759" w:rsidP="00587759">
      <w:pPr>
        <w:pStyle w:val="B3"/>
        <w:rPr>
          <w:i/>
        </w:rPr>
      </w:pPr>
      <w:r w:rsidRPr="00080323">
        <w:rPr>
          <w:i/>
        </w:rPr>
        <w:t>-</w:t>
      </w:r>
      <w:r w:rsidRPr="00080323">
        <w:rPr>
          <w:i/>
        </w:rPr>
        <w:tab/>
        <w:t>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rsidR="00587759" w:rsidRPr="00080323" w:rsidRDefault="00587759" w:rsidP="00587759">
      <w:pPr>
        <w:pStyle w:val="B2"/>
        <w:rPr>
          <w:i/>
        </w:rPr>
      </w:pPr>
      <w:r w:rsidRPr="00080323">
        <w:rPr>
          <w:i/>
        </w:rPr>
        <w:t>-</w:t>
      </w:r>
      <w:r w:rsidRPr="00080323">
        <w:rPr>
          <w:i/>
        </w:rPr>
        <w:tab/>
        <w:t>After UCU, the AMF may release the NAS signalling connection by triggering the AN release procedure to allow the UE to reselect a cell based on the updated Allowed CAG list and CAG-only indication, e.g., if the CAG Identifier of current cell is not part of the updated Allowed CAG list.</w:t>
      </w:r>
    </w:p>
    <w:p w:rsidR="008F76F3" w:rsidRPr="008F76F3" w:rsidRDefault="003D58C4" w:rsidP="00AF7C90">
      <w:pPr>
        <w:pStyle w:val="B2"/>
        <w:ind w:left="0" w:firstLine="0"/>
        <w:rPr>
          <w:rFonts w:eastAsiaTheme="minorEastAsia"/>
          <w:lang w:eastAsia="zh-CN"/>
        </w:rPr>
      </w:pPr>
      <w:r>
        <w:rPr>
          <w:rFonts w:eastAsiaTheme="minorEastAsia"/>
          <w:lang w:eastAsia="zh-CN"/>
        </w:rPr>
        <w:t>While for RRC_INACTIVE UE,</w:t>
      </w:r>
      <w:r w:rsidR="0055149C">
        <w:rPr>
          <w:rFonts w:eastAsiaTheme="minorEastAsia"/>
          <w:lang w:eastAsia="zh-CN"/>
        </w:rPr>
        <w:t xml:space="preserve"> the above can be applied</w:t>
      </w:r>
      <w:r>
        <w:rPr>
          <w:rFonts w:eastAsiaTheme="minorEastAsia"/>
          <w:lang w:eastAsia="zh-CN"/>
        </w:rPr>
        <w:t xml:space="preserve"> </w:t>
      </w:r>
      <w:r w:rsidR="0055149C">
        <w:rPr>
          <w:rFonts w:eastAsiaTheme="minorEastAsia"/>
          <w:lang w:eastAsia="zh-CN"/>
        </w:rPr>
        <w:t xml:space="preserve">as well after the UE is </w:t>
      </w:r>
      <w:r w:rsidR="001501DB">
        <w:rPr>
          <w:rFonts w:eastAsiaTheme="minorEastAsia"/>
          <w:lang w:eastAsia="zh-CN"/>
        </w:rPr>
        <w:t xml:space="preserve">successfully </w:t>
      </w:r>
      <w:r w:rsidR="0055149C">
        <w:rPr>
          <w:rFonts w:eastAsiaTheme="minorEastAsia"/>
          <w:lang w:eastAsia="zh-CN"/>
        </w:rPr>
        <w:t>paged</w:t>
      </w:r>
      <w:proofErr w:type="gramStart"/>
      <w:r w:rsidR="0055149C">
        <w:rPr>
          <w:rFonts w:eastAsiaTheme="minorEastAsia"/>
          <w:lang w:eastAsia="zh-CN"/>
        </w:rPr>
        <w:t>.</w:t>
      </w:r>
      <w:r w:rsidRPr="008F4934">
        <w:rPr>
          <w:i/>
          <w:lang w:eastAsia="zh-CN"/>
        </w:rPr>
        <w:t>.</w:t>
      </w:r>
      <w:proofErr w:type="gramEnd"/>
      <w:r w:rsidR="00F937EF">
        <w:rPr>
          <w:i/>
          <w:lang w:eastAsia="zh-CN"/>
        </w:rPr>
        <w:t xml:space="preserve"> Typically </w:t>
      </w:r>
      <w:r w:rsidR="00F937EF">
        <w:rPr>
          <w:rFonts w:eastAsia="宋体"/>
          <w:lang w:eastAsia="ja-JP"/>
        </w:rPr>
        <w:t>w</w:t>
      </w:r>
      <w:r w:rsidR="008F76F3">
        <w:rPr>
          <w:rFonts w:eastAsiaTheme="minorEastAsia"/>
          <w:lang w:eastAsia="zh-CN"/>
        </w:rPr>
        <w:t xml:space="preserve">hen the UE sends RRC resume request to the last serving </w:t>
      </w:r>
      <w:proofErr w:type="spellStart"/>
      <w:r w:rsidR="008F76F3">
        <w:rPr>
          <w:rFonts w:eastAsiaTheme="minorEastAsia"/>
          <w:lang w:eastAsia="zh-CN"/>
        </w:rPr>
        <w:t>gNB</w:t>
      </w:r>
      <w:proofErr w:type="spellEnd"/>
      <w:r w:rsidR="008F76F3">
        <w:rPr>
          <w:rFonts w:eastAsiaTheme="minorEastAsia"/>
          <w:lang w:eastAsia="zh-CN"/>
        </w:rPr>
        <w:t xml:space="preserve">, the </w:t>
      </w:r>
      <w:proofErr w:type="spellStart"/>
      <w:r w:rsidR="008F76F3">
        <w:rPr>
          <w:rFonts w:eastAsiaTheme="minorEastAsia"/>
          <w:lang w:eastAsia="zh-CN"/>
        </w:rPr>
        <w:t>gNB</w:t>
      </w:r>
      <w:proofErr w:type="spellEnd"/>
      <w:r w:rsidR="008F76F3">
        <w:rPr>
          <w:rFonts w:eastAsiaTheme="minorEastAsia"/>
          <w:lang w:eastAsia="zh-CN"/>
        </w:rPr>
        <w:t xml:space="preserve"> should follow the rules in TS 23.501:</w:t>
      </w:r>
    </w:p>
    <w:p w:rsidR="003D58C4" w:rsidRPr="008F76F3" w:rsidRDefault="003D58C4" w:rsidP="003D58C4">
      <w:pPr>
        <w:pStyle w:val="B1"/>
        <w:rPr>
          <w:i/>
        </w:rPr>
      </w:pPr>
      <w:r w:rsidRPr="008F76F3">
        <w:rPr>
          <w:i/>
        </w:rPr>
        <w:t>-</w:t>
      </w:r>
      <w:r w:rsidRPr="008F76F3">
        <w:rPr>
          <w:i/>
        </w:rPr>
        <w:tab/>
        <w:t>During transition from RRC Inactive to RRC Connected state:</w:t>
      </w:r>
    </w:p>
    <w:p w:rsidR="003D58C4" w:rsidRPr="008F76F3" w:rsidRDefault="003D58C4" w:rsidP="003D58C4">
      <w:pPr>
        <w:pStyle w:val="B2"/>
        <w:rPr>
          <w:i/>
        </w:rPr>
      </w:pPr>
      <w:r w:rsidRPr="008F76F3">
        <w:rPr>
          <w:i/>
        </w:rPr>
        <w:t>-</w:t>
      </w:r>
      <w:r w:rsidRPr="008F76F3">
        <w:rPr>
          <w:i/>
        </w:rP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rsidR="003D58C4" w:rsidRDefault="003D58C4" w:rsidP="003D58C4">
      <w:pPr>
        <w:pStyle w:val="B2"/>
        <w:rPr>
          <w:i/>
        </w:rPr>
      </w:pPr>
      <w:r w:rsidRPr="008F76F3">
        <w:rPr>
          <w:i/>
        </w:rPr>
        <w:t>-</w:t>
      </w:r>
      <w:r w:rsidRPr="008F76F3">
        <w:rPr>
          <w:i/>
        </w:rP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rsidR="00F937EF" w:rsidRPr="00A92F15" w:rsidRDefault="00F937EF" w:rsidP="00F937EF">
      <w:pPr>
        <w:pStyle w:val="B2"/>
        <w:ind w:left="0" w:firstLine="0"/>
        <w:rPr>
          <w:rFonts w:eastAsiaTheme="minorEastAsia"/>
          <w:lang w:eastAsia="zh-CN"/>
        </w:rPr>
      </w:pPr>
      <w:r w:rsidRPr="008F4934">
        <w:t xml:space="preserve">Note that for the RAN initiated paging, </w:t>
      </w:r>
      <w:r w:rsidRPr="00A92F15">
        <w:rPr>
          <w:rFonts w:eastAsiaTheme="minorEastAsia"/>
          <w:lang w:eastAsia="zh-CN"/>
        </w:rPr>
        <w:t xml:space="preserve">the description </w:t>
      </w:r>
      <w:r w:rsidR="00A92F15">
        <w:rPr>
          <w:rFonts w:eastAsiaTheme="minorEastAsia"/>
          <w:lang w:eastAsia="zh-CN"/>
        </w:rPr>
        <w:t xml:space="preserve">is given </w:t>
      </w:r>
      <w:r w:rsidRPr="00A92F15">
        <w:rPr>
          <w:rFonts w:eastAsiaTheme="minorEastAsia"/>
          <w:lang w:eastAsia="zh-CN"/>
        </w:rPr>
        <w:t>in TS 23.501:</w:t>
      </w:r>
    </w:p>
    <w:p w:rsidR="00F937EF" w:rsidRPr="000333AF" w:rsidRDefault="00F937EF" w:rsidP="008F4934">
      <w:pPr>
        <w:pStyle w:val="B2"/>
        <w:numPr>
          <w:ilvl w:val="0"/>
          <w:numId w:val="43"/>
        </w:numPr>
        <w:rPr>
          <w:i/>
        </w:rPr>
      </w:pPr>
      <w:r w:rsidRPr="000333AF">
        <w:rPr>
          <w:i/>
          <w:lang w:eastAsia="zh-CN"/>
        </w:rPr>
        <w:t xml:space="preserve">When the UE is in CM-CONNECTED with RRC Inactive state, if the old NG-RAN node that sent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w:t>
      </w:r>
      <w:r w:rsidRPr="000333AF">
        <w:rPr>
          <w:i/>
          <w:lang w:eastAsia="zh-CN"/>
        </w:rPr>
        <w:lastRenderedPageBreak/>
        <w:t>downlink signalling. Then the NF shall reattempt the same procedure when the path switch from the old NG-RAN node to the new NG-RAN node is complete</w:t>
      </w:r>
    </w:p>
    <w:p w:rsidR="00FA1F00" w:rsidRPr="00FA1F00" w:rsidRDefault="00FA1F00" w:rsidP="00FA1F00">
      <w:pPr>
        <w:pStyle w:val="3"/>
        <w:rPr>
          <w:rFonts w:eastAsia="宋体"/>
          <w:lang w:eastAsia="zh-CN"/>
        </w:rPr>
      </w:pPr>
      <w:r>
        <w:rPr>
          <w:rFonts w:eastAsia="宋体" w:hint="eastAsia"/>
          <w:lang w:eastAsia="zh-CN"/>
        </w:rPr>
        <w:t>2</w:t>
      </w:r>
      <w:r>
        <w:rPr>
          <w:rFonts w:eastAsia="宋体"/>
          <w:lang w:eastAsia="zh-CN"/>
        </w:rPr>
        <w:t>.</w:t>
      </w:r>
      <w:r w:rsidR="00DB03BA">
        <w:rPr>
          <w:rFonts w:eastAsia="宋体"/>
          <w:lang w:eastAsia="zh-CN"/>
        </w:rPr>
        <w:t xml:space="preserve">2 </w:t>
      </w:r>
      <w:r>
        <w:rPr>
          <w:rFonts w:eastAsia="宋体"/>
          <w:lang w:eastAsia="zh-CN"/>
        </w:rPr>
        <w:t xml:space="preserve">The issue </w:t>
      </w:r>
      <w:r w:rsidR="00EF4CA1">
        <w:rPr>
          <w:rFonts w:eastAsia="宋体"/>
          <w:lang w:eastAsia="zh-CN"/>
        </w:rPr>
        <w:t xml:space="preserve">and solution </w:t>
      </w:r>
      <w:r>
        <w:rPr>
          <w:rFonts w:eastAsia="宋体"/>
          <w:lang w:eastAsia="zh-CN"/>
        </w:rPr>
        <w:t>of current NPN subscription update procedure</w:t>
      </w:r>
    </w:p>
    <w:p w:rsidR="005741D5" w:rsidRDefault="000333AF" w:rsidP="00275102">
      <w:pPr>
        <w:rPr>
          <w:rFonts w:eastAsiaTheme="minorEastAsia"/>
          <w:lang w:eastAsia="zh-CN"/>
        </w:rPr>
      </w:pPr>
      <w:r>
        <w:rPr>
          <w:rFonts w:eastAsiaTheme="minorEastAsia"/>
          <w:lang w:eastAsia="zh-CN"/>
        </w:rPr>
        <w:t xml:space="preserve">If the </w:t>
      </w:r>
      <w:r w:rsidR="00275102" w:rsidRPr="00275102">
        <w:rPr>
          <w:rFonts w:eastAsiaTheme="minorEastAsia"/>
          <w:lang w:eastAsia="zh-CN"/>
        </w:rPr>
        <w:t>Mobility Restrictions</w:t>
      </w:r>
      <w:r w:rsidR="00275102" w:rsidRPr="00275102" w:rsidDel="00275102">
        <w:rPr>
          <w:rFonts w:eastAsiaTheme="minorEastAsia"/>
          <w:lang w:eastAsia="zh-CN"/>
        </w:rPr>
        <w:t xml:space="preserve"> </w:t>
      </w:r>
      <w:r w:rsidR="00275102">
        <w:rPr>
          <w:rFonts w:eastAsiaTheme="minorEastAsia"/>
          <w:lang w:eastAsia="zh-CN"/>
        </w:rPr>
        <w:t xml:space="preserve">related to the PNI-NPNs are updated, </w:t>
      </w:r>
      <w:r w:rsidR="008F76F3">
        <w:rPr>
          <w:rFonts w:eastAsiaTheme="minorEastAsia"/>
          <w:lang w:eastAsia="zh-CN"/>
        </w:rPr>
        <w:t xml:space="preserve">the </w:t>
      </w:r>
      <w:r w:rsidR="00275102">
        <w:rPr>
          <w:rFonts w:eastAsiaTheme="minorEastAsia"/>
          <w:lang w:eastAsia="zh-CN"/>
        </w:rPr>
        <w:t>following two cases are discussed.</w:t>
      </w:r>
    </w:p>
    <w:p w:rsidR="00C439D9" w:rsidRPr="008F4934" w:rsidRDefault="005741D5" w:rsidP="008F4934">
      <w:pPr>
        <w:pStyle w:val="af9"/>
        <w:numPr>
          <w:ilvl w:val="0"/>
          <w:numId w:val="40"/>
        </w:numPr>
        <w:ind w:firstLineChars="0"/>
        <w:rPr>
          <w:rFonts w:eastAsiaTheme="minorEastAsia"/>
          <w:b/>
          <w:lang w:eastAsia="zh-CN"/>
        </w:rPr>
      </w:pPr>
      <w:r w:rsidRPr="008F4934">
        <w:rPr>
          <w:rFonts w:eastAsiaTheme="minorEastAsia"/>
          <w:b/>
          <w:lang w:eastAsia="zh-CN"/>
        </w:rPr>
        <w:t>The last serving gNB and the gNB is the same gNB</w:t>
      </w:r>
    </w:p>
    <w:p w:rsidR="00C439D9" w:rsidRDefault="00891352" w:rsidP="00C439D9">
      <w:pPr>
        <w:pStyle w:val="af9"/>
        <w:ind w:left="420" w:firstLineChars="0" w:firstLine="0"/>
      </w:pPr>
      <w:r>
        <w:rPr>
          <w:rFonts w:eastAsiaTheme="minorEastAsia"/>
          <w:lang w:eastAsia="zh-CN"/>
        </w:rPr>
        <w:t>In this case,</w:t>
      </w:r>
      <w:r w:rsidR="005741D5">
        <w:rPr>
          <w:rFonts w:eastAsiaTheme="minorEastAsia"/>
          <w:lang w:eastAsia="zh-CN"/>
        </w:rPr>
        <w:t xml:space="preserve"> the </w:t>
      </w:r>
      <w:proofErr w:type="spellStart"/>
      <w:r w:rsidR="005741D5">
        <w:rPr>
          <w:rFonts w:eastAsiaTheme="minorEastAsia"/>
          <w:lang w:eastAsia="zh-CN"/>
        </w:rPr>
        <w:t>gNB</w:t>
      </w:r>
      <w:proofErr w:type="spellEnd"/>
      <w:r w:rsidR="005741D5">
        <w:rPr>
          <w:rFonts w:eastAsiaTheme="minorEastAsia"/>
          <w:lang w:eastAsia="zh-CN"/>
        </w:rPr>
        <w:t xml:space="preserve"> receives the downlink N2 signalling from AMF and </w:t>
      </w:r>
      <w:r w:rsidR="00707F74" w:rsidRPr="00FA22D3">
        <w:t>it shall overwrite previously received mobility restriction information.</w:t>
      </w:r>
      <w:r w:rsidR="00707F74">
        <w:t xml:space="preserve"> </w:t>
      </w:r>
      <w:r w:rsidR="002D7A15">
        <w:t>If</w:t>
      </w:r>
      <w:r w:rsidR="005741D5">
        <w:rPr>
          <w:rFonts w:eastAsiaTheme="minorEastAsia"/>
          <w:lang w:eastAsia="zh-CN"/>
        </w:rPr>
        <w:t xml:space="preserve"> </w:t>
      </w:r>
      <w:r w:rsidR="00707F74">
        <w:rPr>
          <w:rFonts w:eastAsiaTheme="minorEastAsia"/>
          <w:lang w:eastAsia="zh-CN"/>
        </w:rPr>
        <w:t xml:space="preserve">the serving cell of UE </w:t>
      </w:r>
      <w:r w:rsidR="005741D5">
        <w:rPr>
          <w:rFonts w:eastAsiaTheme="minorEastAsia"/>
          <w:lang w:eastAsia="zh-CN"/>
        </w:rPr>
        <w:t xml:space="preserve">is </w:t>
      </w:r>
      <w:r w:rsidR="002D7A15">
        <w:rPr>
          <w:rFonts w:eastAsiaTheme="minorEastAsia"/>
          <w:lang w:eastAsia="zh-CN"/>
        </w:rPr>
        <w:t xml:space="preserve">not included in </w:t>
      </w:r>
      <w:r w:rsidR="005741D5">
        <w:rPr>
          <w:rFonts w:eastAsiaTheme="minorEastAsia"/>
          <w:lang w:eastAsia="zh-CN"/>
        </w:rPr>
        <w:t xml:space="preserve">the new NPN subscription </w:t>
      </w:r>
      <w:r w:rsidR="00707F74">
        <w:rPr>
          <w:rFonts w:eastAsiaTheme="minorEastAsia"/>
          <w:lang w:eastAsia="zh-CN"/>
        </w:rPr>
        <w:t>according to the new</w:t>
      </w:r>
      <w:r w:rsidR="005741D5">
        <w:rPr>
          <w:rFonts w:eastAsiaTheme="minorEastAsia"/>
          <w:lang w:eastAsia="zh-CN"/>
        </w:rPr>
        <w:t xml:space="preserve"> </w:t>
      </w:r>
      <w:r w:rsidR="005741D5" w:rsidRPr="00ED11AE">
        <w:rPr>
          <w:i/>
        </w:rPr>
        <w:t>Mobility Restriction List</w:t>
      </w:r>
      <w:r w:rsidR="005741D5">
        <w:t xml:space="preserve"> IE</w:t>
      </w:r>
      <w:r w:rsidR="002D7A15">
        <w:t>, the NG-RAN node can send the update the NAS-PDU</w:t>
      </w:r>
      <w:r w:rsidR="004300E0">
        <w:t xml:space="preserve"> </w:t>
      </w:r>
      <w:r w:rsidR="002D7A15">
        <w:t xml:space="preserve">to the UE, and release the RRC connection thereafter. </w:t>
      </w:r>
      <w:r w:rsidR="00707F74">
        <w:t xml:space="preserve"> </w:t>
      </w:r>
    </w:p>
    <w:p w:rsidR="00481222" w:rsidRPr="008F4934" w:rsidRDefault="00481222" w:rsidP="008F4934">
      <w:pPr>
        <w:pStyle w:val="af9"/>
        <w:numPr>
          <w:ilvl w:val="0"/>
          <w:numId w:val="41"/>
        </w:numPr>
        <w:ind w:firstLineChars="0"/>
        <w:rPr>
          <w:b/>
        </w:rPr>
      </w:pPr>
      <w:r w:rsidRPr="008F4934">
        <w:rPr>
          <w:rFonts w:eastAsiaTheme="minorEastAsia"/>
          <w:b/>
          <w:lang w:eastAsia="zh-CN"/>
        </w:rPr>
        <w:t xml:space="preserve">The last serving </w:t>
      </w:r>
      <w:proofErr w:type="spellStart"/>
      <w:r w:rsidRPr="008F4934">
        <w:rPr>
          <w:rFonts w:eastAsiaTheme="minorEastAsia"/>
          <w:b/>
          <w:lang w:eastAsia="zh-CN"/>
        </w:rPr>
        <w:t>gNB</w:t>
      </w:r>
      <w:proofErr w:type="spellEnd"/>
      <w:r w:rsidRPr="008F4934">
        <w:rPr>
          <w:rFonts w:eastAsiaTheme="minorEastAsia"/>
          <w:b/>
          <w:lang w:eastAsia="zh-CN"/>
        </w:rPr>
        <w:t xml:space="preserve"> and the </w:t>
      </w:r>
      <w:proofErr w:type="spellStart"/>
      <w:r w:rsidRPr="008F4934">
        <w:rPr>
          <w:rFonts w:eastAsiaTheme="minorEastAsia"/>
          <w:b/>
          <w:lang w:eastAsia="zh-CN"/>
        </w:rPr>
        <w:t>gNB</w:t>
      </w:r>
      <w:proofErr w:type="spellEnd"/>
      <w:r w:rsidRPr="008F4934">
        <w:rPr>
          <w:rFonts w:eastAsiaTheme="minorEastAsia"/>
          <w:b/>
          <w:lang w:eastAsia="zh-CN"/>
        </w:rPr>
        <w:t xml:space="preserve"> are different </w:t>
      </w:r>
      <w:proofErr w:type="spellStart"/>
      <w:r w:rsidRPr="008F4934">
        <w:rPr>
          <w:rFonts w:eastAsiaTheme="minorEastAsia"/>
          <w:b/>
          <w:lang w:eastAsia="zh-CN"/>
        </w:rPr>
        <w:t>gNBs</w:t>
      </w:r>
      <w:proofErr w:type="spellEnd"/>
    </w:p>
    <w:p w:rsidR="00481222" w:rsidRDefault="00FA1F00" w:rsidP="00481222">
      <w:pPr>
        <w:pStyle w:val="af9"/>
        <w:ind w:left="420" w:firstLineChars="0" w:firstLine="0"/>
        <w:rPr>
          <w:rFonts w:eastAsiaTheme="minorEastAsia"/>
          <w:lang w:eastAsia="zh-CN"/>
        </w:rPr>
      </w:pPr>
      <w:r>
        <w:rPr>
          <w:rFonts w:eastAsiaTheme="minorEastAsia"/>
          <w:lang w:eastAsia="zh-CN"/>
        </w:rPr>
        <w:t>As the current procedure, w</w:t>
      </w:r>
      <w:r w:rsidR="00481222">
        <w:rPr>
          <w:rFonts w:eastAsiaTheme="minorEastAsia"/>
          <w:lang w:eastAsia="zh-CN"/>
        </w:rPr>
        <w:t>hen the</w:t>
      </w:r>
      <w:r>
        <w:rPr>
          <w:rFonts w:eastAsiaTheme="minorEastAsia"/>
          <w:lang w:eastAsia="zh-CN"/>
        </w:rPr>
        <w:t xml:space="preserve"> last serving</w:t>
      </w:r>
      <w:r w:rsidR="00481222">
        <w:rPr>
          <w:rFonts w:eastAsiaTheme="minorEastAsia"/>
          <w:lang w:eastAsia="zh-CN"/>
        </w:rPr>
        <w:t xml:space="preserve"> gNB receives the downlink N2 signalling from AMF, it should send the </w:t>
      </w:r>
      <w:r w:rsidR="00481222" w:rsidRPr="00481222">
        <w:rPr>
          <w:rFonts w:eastAsiaTheme="minorEastAsia"/>
          <w:lang w:eastAsia="zh-CN"/>
        </w:rPr>
        <w:t>"UE Context Transfer" indication</w:t>
      </w:r>
      <w:r w:rsidR="00481222">
        <w:rPr>
          <w:rFonts w:eastAsiaTheme="minorEastAsia"/>
          <w:lang w:eastAsia="zh-CN"/>
        </w:rPr>
        <w:t xml:space="preserve"> to AMF, then AMF </w:t>
      </w:r>
      <w:r>
        <w:rPr>
          <w:rFonts w:eastAsiaTheme="minorEastAsia"/>
          <w:lang w:eastAsia="zh-CN"/>
        </w:rPr>
        <w:t>resends the downlink N2 signalling to the gNB after path switch. Then the gNB will receive the downlink N2 signalling from AMF. Then the gNB meets the same issue with case 1.</w:t>
      </w:r>
    </w:p>
    <w:p w:rsidR="00EF4CA1" w:rsidRDefault="00EF4CA1" w:rsidP="008F4934">
      <w:pPr>
        <w:ind w:firstLine="284"/>
      </w:pPr>
      <w:r>
        <w:rPr>
          <w:rFonts w:eastAsiaTheme="minorEastAsia"/>
          <w:lang w:eastAsia="zh-CN"/>
        </w:rPr>
        <w:t xml:space="preserve"> When the </w:t>
      </w:r>
      <w:r w:rsidR="008D2AA2">
        <w:rPr>
          <w:rFonts w:eastAsiaTheme="minorEastAsia"/>
          <w:lang w:eastAsia="zh-CN"/>
        </w:rPr>
        <w:t xml:space="preserve">old </w:t>
      </w:r>
      <w:proofErr w:type="spellStart"/>
      <w:r>
        <w:rPr>
          <w:rFonts w:eastAsiaTheme="minorEastAsia"/>
          <w:lang w:eastAsia="zh-CN"/>
        </w:rPr>
        <w:t>gNB</w:t>
      </w:r>
      <w:proofErr w:type="spellEnd"/>
      <w:r>
        <w:rPr>
          <w:rFonts w:eastAsiaTheme="minorEastAsia"/>
          <w:lang w:eastAsia="zh-CN"/>
        </w:rPr>
        <w:t xml:space="preserve"> receives the </w:t>
      </w:r>
      <w:r w:rsidR="00BC7FE9">
        <w:rPr>
          <w:rFonts w:eastAsiaTheme="minorEastAsia"/>
          <w:lang w:eastAsia="zh-CN"/>
        </w:rPr>
        <w:t xml:space="preserve">downlink </w:t>
      </w:r>
      <w:r>
        <w:rPr>
          <w:rFonts w:eastAsiaTheme="minorEastAsia"/>
          <w:lang w:eastAsia="zh-CN"/>
        </w:rPr>
        <w:t xml:space="preserve">N2 signalling from AMF, it shall not override the </w:t>
      </w:r>
      <w:r w:rsidRPr="00FA22D3">
        <w:rPr>
          <w:i/>
        </w:rPr>
        <w:t xml:space="preserve">Mobility Restriction List </w:t>
      </w:r>
      <w:r w:rsidRPr="00FA22D3">
        <w:t>IE</w:t>
      </w:r>
      <w:r>
        <w:t xml:space="preserve"> and </w:t>
      </w:r>
      <w:r w:rsidR="006C6465">
        <w:t>send</w:t>
      </w:r>
      <w:r>
        <w:t xml:space="preserve"> the old </w:t>
      </w:r>
      <w:r w:rsidRPr="00FA22D3">
        <w:rPr>
          <w:i/>
        </w:rPr>
        <w:t xml:space="preserve">Mobility Restriction List </w:t>
      </w:r>
      <w:r w:rsidR="006C6465">
        <w:t xml:space="preserve">to the new serving </w:t>
      </w:r>
      <w:proofErr w:type="spellStart"/>
      <w:r w:rsidR="006C6465">
        <w:t>gNB</w:t>
      </w:r>
      <w:proofErr w:type="spellEnd"/>
      <w:r>
        <w:t xml:space="preserve">. </w:t>
      </w:r>
      <w:r w:rsidR="00B6350B">
        <w:t xml:space="preserve">Then the serving </w:t>
      </w:r>
      <w:proofErr w:type="spellStart"/>
      <w:r w:rsidR="00B6350B">
        <w:t>gNB</w:t>
      </w:r>
      <w:proofErr w:type="spellEnd"/>
      <w:r w:rsidR="00B6350B">
        <w:t xml:space="preserve"> may send the path switch request to the AMF which may resend the updated mobility restrict list back to the serving </w:t>
      </w:r>
      <w:proofErr w:type="spellStart"/>
      <w:r w:rsidR="00B6350B">
        <w:t>gNB</w:t>
      </w:r>
      <w:proofErr w:type="spellEnd"/>
      <w:r w:rsidR="00B6350B">
        <w:t xml:space="preserve">. </w:t>
      </w:r>
    </w:p>
    <w:p w:rsidR="00843577" w:rsidRDefault="00D7640A" w:rsidP="004273F7">
      <w:pPr>
        <w:rPr>
          <w:rFonts w:eastAsiaTheme="minorEastAsia"/>
          <w:lang w:eastAsia="zh-CN"/>
        </w:rPr>
      </w:pPr>
      <w:r>
        <w:rPr>
          <w:noProof/>
        </w:rPr>
        <w:t>Currenlty</w:t>
      </w:r>
      <w:r w:rsidR="004273F7" w:rsidRPr="004273F7">
        <w:rPr>
          <w:rFonts w:eastAsiaTheme="minorEastAsia"/>
          <w:lang w:eastAsia="zh-CN"/>
        </w:rPr>
        <w:t xml:space="preserve"> </w:t>
      </w:r>
      <w:r>
        <w:rPr>
          <w:rFonts w:eastAsiaTheme="minorEastAsia"/>
          <w:lang w:eastAsia="zh-CN"/>
        </w:rPr>
        <w:t xml:space="preserve">the </w:t>
      </w:r>
      <w:r w:rsidR="004273F7" w:rsidRPr="004273F7">
        <w:rPr>
          <w:rFonts w:eastAsiaTheme="minorEastAsia"/>
          <w:lang w:eastAsia="zh-CN"/>
        </w:rPr>
        <w:t xml:space="preserve">cell-supported CAG ID list </w:t>
      </w:r>
      <w:r>
        <w:rPr>
          <w:rFonts w:eastAsiaTheme="minorEastAsia"/>
          <w:lang w:eastAsia="zh-CN"/>
        </w:rPr>
        <w:t xml:space="preserve">is included </w:t>
      </w:r>
      <w:r w:rsidR="004273F7" w:rsidRPr="004273F7">
        <w:rPr>
          <w:rFonts w:eastAsiaTheme="minorEastAsia"/>
          <w:lang w:eastAsia="zh-CN"/>
        </w:rPr>
        <w:t>in the Initial UE Message over NG</w:t>
      </w:r>
      <w:r w:rsidR="0022257A">
        <w:rPr>
          <w:rFonts w:eastAsiaTheme="minorEastAsia"/>
          <w:lang w:eastAsia="zh-CN"/>
        </w:rPr>
        <w:t xml:space="preserve"> for </w:t>
      </w:r>
      <w:r>
        <w:rPr>
          <w:rFonts w:eastAsiaTheme="minorEastAsia"/>
          <w:lang w:eastAsia="zh-CN"/>
        </w:rPr>
        <w:t xml:space="preserve">the </w:t>
      </w:r>
      <w:r w:rsidR="00DE2D82">
        <w:rPr>
          <w:rFonts w:eastAsiaTheme="minorEastAsia"/>
          <w:lang w:eastAsia="zh-CN"/>
        </w:rPr>
        <w:t xml:space="preserve">AMF </w:t>
      </w:r>
      <w:r w:rsidR="0022257A">
        <w:rPr>
          <w:rFonts w:eastAsiaTheme="minorEastAsia"/>
          <w:lang w:eastAsia="zh-CN"/>
        </w:rPr>
        <w:t xml:space="preserve">to check the validity of NPN subscription </w:t>
      </w:r>
      <w:r w:rsidR="00DE2D82">
        <w:rPr>
          <w:rFonts w:eastAsiaTheme="minorEastAsia"/>
          <w:lang w:eastAsia="zh-CN"/>
        </w:rPr>
        <w:t xml:space="preserve">when a UE from RRC_IDLE to RRC_CONNECTED. Similarly, the cell-supported CAG ID list should be added in the Path switch request for AMF to check the validity of NPN subscription when a UE from RRC_INACTIVE to RRC_CONNECTED. </w:t>
      </w:r>
      <w:r w:rsidR="00AA5626">
        <w:rPr>
          <w:rFonts w:eastAsiaTheme="minorEastAsia"/>
          <w:lang w:eastAsia="zh-CN"/>
        </w:rPr>
        <w:t>If verification succeeds</w:t>
      </w:r>
      <w:proofErr w:type="gramStart"/>
      <w:r w:rsidR="00AA5626">
        <w:rPr>
          <w:rFonts w:eastAsiaTheme="minorEastAsia"/>
          <w:lang w:eastAsia="zh-CN"/>
        </w:rPr>
        <w:t xml:space="preserve">, </w:t>
      </w:r>
      <w:r w:rsidR="00F74C3B">
        <w:rPr>
          <w:rFonts w:eastAsiaTheme="minorEastAsia"/>
          <w:lang w:eastAsia="zh-CN"/>
        </w:rPr>
        <w:t xml:space="preserve"> the</w:t>
      </w:r>
      <w:proofErr w:type="gramEnd"/>
      <w:r w:rsidR="00F74C3B">
        <w:rPr>
          <w:rFonts w:eastAsiaTheme="minorEastAsia"/>
          <w:lang w:eastAsia="zh-CN"/>
        </w:rPr>
        <w:t xml:space="preserve"> AMF shall send downlink N2 signalling to the gNB and the gNB shall send NAS-PDU to UE. </w:t>
      </w:r>
      <w:r w:rsidR="00AA5626">
        <w:rPr>
          <w:rFonts w:eastAsiaTheme="minorEastAsia"/>
          <w:lang w:eastAsia="zh-CN"/>
        </w:rPr>
        <w:t>If not, the AMF can send the NAS-PDU</w:t>
      </w:r>
      <w:r w:rsidR="008F4934">
        <w:rPr>
          <w:rFonts w:eastAsiaTheme="minorEastAsia"/>
          <w:lang w:eastAsia="zh-CN"/>
        </w:rPr>
        <w:t xml:space="preserve"> to</w:t>
      </w:r>
      <w:r w:rsidR="00AA5626">
        <w:rPr>
          <w:rFonts w:eastAsiaTheme="minorEastAsia"/>
          <w:lang w:eastAsia="zh-CN"/>
        </w:rPr>
        <w:t xml:space="preserve"> the UE, and release the UE to be idle. </w:t>
      </w:r>
    </w:p>
    <w:p w:rsidR="004300E0" w:rsidRDefault="004300E0" w:rsidP="004273F7">
      <w:pPr>
        <w:rPr>
          <w:rFonts w:eastAsiaTheme="minorEastAsia"/>
          <w:lang w:eastAsia="zh-CN"/>
        </w:rPr>
      </w:pPr>
      <w:r>
        <w:rPr>
          <w:rFonts w:eastAsiaTheme="minorEastAsia"/>
          <w:lang w:eastAsia="zh-CN"/>
        </w:rPr>
        <w:t xml:space="preserve">Otherwise, the </w:t>
      </w:r>
      <w:r w:rsidR="00A23FC5">
        <w:rPr>
          <w:rFonts w:eastAsiaTheme="minorEastAsia"/>
          <w:lang w:eastAsia="zh-CN"/>
        </w:rPr>
        <w:t xml:space="preserve">NG-RAN has to release the UE after it </w:t>
      </w:r>
      <w:r w:rsidR="00BF68ED">
        <w:rPr>
          <w:rFonts w:eastAsiaTheme="minorEastAsia"/>
          <w:lang w:eastAsia="zh-CN"/>
        </w:rPr>
        <w:t xml:space="preserve">has </w:t>
      </w:r>
      <w:r w:rsidR="00A23FC5">
        <w:rPr>
          <w:rFonts w:eastAsiaTheme="minorEastAsia"/>
          <w:lang w:eastAsia="zh-CN"/>
        </w:rPr>
        <w:t xml:space="preserve">found that the </w:t>
      </w:r>
      <w:proofErr w:type="spellStart"/>
      <w:r w:rsidR="00A23FC5" w:rsidRPr="00A23FC5">
        <w:rPr>
          <w:rFonts w:eastAsiaTheme="minorEastAsia"/>
          <w:lang w:eastAsia="zh-CN"/>
        </w:rPr>
        <w:t>the</w:t>
      </w:r>
      <w:proofErr w:type="spellEnd"/>
      <w:r w:rsidR="00A23FC5" w:rsidRPr="00A23FC5">
        <w:rPr>
          <w:rFonts w:eastAsiaTheme="minorEastAsia"/>
          <w:lang w:eastAsia="zh-CN"/>
        </w:rPr>
        <w:t xml:space="preserv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w:t>
      </w:r>
      <w:r w:rsidR="000830D5">
        <w:rPr>
          <w:rFonts w:eastAsiaTheme="minorEastAsia"/>
          <w:lang w:eastAsia="zh-CN"/>
        </w:rPr>
        <w:t xml:space="preserve">. </w:t>
      </w:r>
    </w:p>
    <w:p w:rsidR="009107D3" w:rsidRDefault="009107D3" w:rsidP="009107D3">
      <w:pPr>
        <w:pStyle w:val="Proposallist"/>
        <w:tabs>
          <w:tab w:val="clear" w:pos="1560"/>
        </w:tabs>
      </w:pPr>
      <w:r>
        <w:rPr>
          <w:noProof/>
        </w:rPr>
        <w:t>Proposal 1:</w:t>
      </w:r>
      <w:r>
        <w:rPr>
          <w:rFonts w:asciiTheme="minorHAnsi" w:eastAsiaTheme="minorEastAsia" w:hAnsiTheme="minorHAnsi" w:cstheme="minorBidi"/>
          <w:noProof/>
          <w:szCs w:val="22"/>
        </w:rPr>
        <w:t xml:space="preserve">  </w:t>
      </w:r>
      <w:r>
        <w:rPr>
          <w:noProof/>
        </w:rPr>
        <w:t xml:space="preserve">The gNB should not override the </w:t>
      </w:r>
      <w:r w:rsidRPr="00FA22D3">
        <w:rPr>
          <w:i/>
        </w:rPr>
        <w:t xml:space="preserve">Mobility Restriction List </w:t>
      </w:r>
      <w:r w:rsidRPr="00FA22D3">
        <w:t>IE</w:t>
      </w:r>
      <w:r>
        <w:t xml:space="preserve"> until the UE Configuration Update completes for RRC_INACTIVE UE</w:t>
      </w:r>
      <w:r w:rsidR="00483CB2">
        <w:t xml:space="preserve">, which is the legacy procedure. </w:t>
      </w:r>
      <w:r w:rsidR="008552DF">
        <w:t xml:space="preserve">  </w:t>
      </w:r>
    </w:p>
    <w:p w:rsidR="00F74C3B" w:rsidRPr="00154620" w:rsidRDefault="00F74C3B" w:rsidP="00F74C3B">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T</w:t>
      </w:r>
      <w:r>
        <w:rPr>
          <w:rFonts w:eastAsiaTheme="minorEastAsia"/>
          <w:lang w:eastAsia="zh-CN"/>
        </w:rPr>
        <w:t xml:space="preserve">he cell-supported </w:t>
      </w:r>
      <w:r w:rsidR="009842D8">
        <w:rPr>
          <w:rFonts w:eastAsiaTheme="minorEastAsia"/>
          <w:lang w:eastAsia="zh-CN"/>
        </w:rPr>
        <w:t xml:space="preserve">NPN subscription </w:t>
      </w:r>
      <w:r>
        <w:rPr>
          <w:rFonts w:eastAsiaTheme="minorEastAsia"/>
          <w:lang w:eastAsia="zh-CN"/>
        </w:rPr>
        <w:t>should be added in the Path switch request for AMF to check the validity of NPN subscription when a UE from RRC_INACTIVE to RRC_CONNECTED.</w:t>
      </w:r>
    </w:p>
    <w:p w:rsidR="00326166" w:rsidRPr="007D3E81" w:rsidRDefault="0069758E"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AF7C90" w:rsidRDefault="00AF7C90" w:rsidP="00AF7C90">
      <w:pPr>
        <w:pStyle w:val="Proposallist"/>
        <w:tabs>
          <w:tab w:val="clear" w:pos="1560"/>
        </w:tabs>
      </w:pPr>
      <w:bookmarkStart w:id="7" w:name="_Toc423020280"/>
      <w:bookmarkEnd w:id="7"/>
      <w:r>
        <w:rPr>
          <w:noProof/>
        </w:rPr>
        <w:t>Proposal 1:</w:t>
      </w:r>
      <w:r>
        <w:rPr>
          <w:rFonts w:asciiTheme="minorHAnsi" w:eastAsiaTheme="minorEastAsia" w:hAnsiTheme="minorHAnsi" w:cstheme="minorBidi"/>
          <w:noProof/>
          <w:szCs w:val="22"/>
        </w:rPr>
        <w:t xml:space="preserve">  </w:t>
      </w:r>
      <w:r>
        <w:rPr>
          <w:noProof/>
        </w:rPr>
        <w:t xml:space="preserve">The gNB should not override the </w:t>
      </w:r>
      <w:r w:rsidRPr="00FA22D3">
        <w:rPr>
          <w:i/>
        </w:rPr>
        <w:t xml:space="preserve">Mobility Restriction List </w:t>
      </w:r>
      <w:r w:rsidRPr="00FA22D3">
        <w:t>IE</w:t>
      </w:r>
      <w:r>
        <w:t xml:space="preserve"> until the UE Configuration Update completes for RRC_INACTIVE UE, which is the legacy procedure.   </w:t>
      </w:r>
    </w:p>
    <w:p w:rsidR="00185A40" w:rsidRPr="00AF7C90" w:rsidRDefault="00AF7C90" w:rsidP="00AF7C90">
      <w:pPr>
        <w:pStyle w:val="Proposallist"/>
        <w:rPr>
          <w:lang w:val="en-US" w:eastAsia="zh-CN"/>
        </w:rPr>
      </w:pPr>
      <w:r>
        <w:rPr>
          <w:noProof/>
        </w:rPr>
        <w:t>Proposal 2:</w:t>
      </w:r>
      <w:r>
        <w:rPr>
          <w:rFonts w:asciiTheme="minorHAnsi" w:eastAsiaTheme="minorEastAsia" w:hAnsiTheme="minorHAnsi" w:cstheme="minorBidi"/>
          <w:noProof/>
          <w:szCs w:val="22"/>
          <w:lang w:val="en-US"/>
        </w:rPr>
        <w:tab/>
      </w:r>
      <w:r>
        <w:rPr>
          <w:noProof/>
        </w:rPr>
        <w:t>T</w:t>
      </w:r>
      <w:r>
        <w:rPr>
          <w:rFonts w:eastAsiaTheme="minorEastAsia"/>
          <w:lang w:eastAsia="zh-CN"/>
        </w:rPr>
        <w:t>he cell-supported NPN subscription should be added in the Path switch request for AMF to check the validity of NPN subscription when a UE from RRC_INACTIVE to RRC_CONNECTED.</w:t>
      </w:r>
    </w:p>
    <w:p w:rsidR="0001565F" w:rsidRPr="007D3E81" w:rsidRDefault="0069758E" w:rsidP="0013204A">
      <w:pPr>
        <w:pStyle w:val="10"/>
      </w:pPr>
      <w:r>
        <w:t>4</w:t>
      </w:r>
      <w:r w:rsidR="005456E5">
        <w:t xml:space="preserve">. </w:t>
      </w:r>
      <w:r w:rsidR="0001565F" w:rsidRPr="007D3E81">
        <w:t>Reference</w:t>
      </w:r>
    </w:p>
    <w:bookmarkEnd w:id="0"/>
    <w:p w:rsidR="00A8701D" w:rsidRPr="00905210" w:rsidRDefault="00A8701D" w:rsidP="00A8701D">
      <w:pPr>
        <w:numPr>
          <w:ilvl w:val="0"/>
          <w:numId w:val="16"/>
        </w:numPr>
        <w:overflowPunct w:val="0"/>
        <w:autoSpaceDE w:val="0"/>
        <w:autoSpaceDN w:val="0"/>
        <w:adjustRightInd w:val="0"/>
        <w:spacing w:after="120" w:line="276" w:lineRule="auto"/>
        <w:jc w:val="both"/>
        <w:textAlignment w:val="baseline"/>
        <w:rPr>
          <w:lang w:val="en-US"/>
        </w:rPr>
      </w:pPr>
      <w:r w:rsidRPr="00905210">
        <w:rPr>
          <w:lang w:val="en-US"/>
        </w:rPr>
        <w:t>RP-191563, ‘Revised WID Private Network Support for NG-RAN’, China Telecom, Nokia, Vodafone.</w:t>
      </w:r>
    </w:p>
    <w:p w:rsidR="004273F7" w:rsidRPr="007D3E81" w:rsidRDefault="00EF20D7" w:rsidP="002D6A47">
      <w:pPr>
        <w:numPr>
          <w:ilvl w:val="0"/>
          <w:numId w:val="16"/>
        </w:numPr>
        <w:rPr>
          <w:lang w:eastAsia="zh-CN"/>
        </w:rPr>
      </w:pPr>
      <w:r w:rsidRPr="00EF20D7">
        <w:rPr>
          <w:lang w:eastAsia="zh-CN"/>
        </w:rPr>
        <w:lastRenderedPageBreak/>
        <w:t>R3-197593</w:t>
      </w:r>
      <w:r>
        <w:rPr>
          <w:lang w:eastAsia="zh-CN"/>
        </w:rPr>
        <w:t>，‘</w:t>
      </w:r>
      <w:r w:rsidRPr="00EF20D7">
        <w:rPr>
          <w:lang w:eastAsia="zh-CN"/>
        </w:rPr>
        <w:t>(TP for NPN BL CR for 38.423) Mobility Restriction List of NPN</w:t>
      </w:r>
      <w:r>
        <w:rPr>
          <w:lang w:eastAsia="zh-CN"/>
        </w:rPr>
        <w:t>’，</w:t>
      </w:r>
      <w:r w:rsidRPr="00EF20D7">
        <w:t xml:space="preserve"> </w:t>
      </w:r>
      <w:r w:rsidRPr="00EF20D7">
        <w:rPr>
          <w:lang w:eastAsia="zh-CN"/>
        </w:rPr>
        <w:t>Nokia, Nokia Shanghai Bell</w:t>
      </w:r>
    </w:p>
    <w:p w:rsidR="005456E5" w:rsidRPr="00131B9A" w:rsidRDefault="001551A2" w:rsidP="00131B9A">
      <w:pPr>
        <w:pStyle w:val="10"/>
        <w:rPr>
          <w:lang w:eastAsia="zh-CN"/>
        </w:rPr>
      </w:pPr>
      <w:r w:rsidRPr="007D3E81">
        <w:rPr>
          <w:lang w:eastAsia="zh-CN"/>
        </w:rPr>
        <w:t xml:space="preserve">Annex – </w:t>
      </w:r>
      <w:r w:rsidR="00245042">
        <w:rPr>
          <w:lang w:eastAsia="zh-CN"/>
        </w:rPr>
        <w:t>TP</w:t>
      </w:r>
    </w:p>
    <w:p w:rsidR="00F56F37" w:rsidRPr="00FA22D3" w:rsidRDefault="00F56F37" w:rsidP="00F56F37">
      <w:pPr>
        <w:pStyle w:val="3"/>
      </w:pPr>
      <w:bookmarkStart w:id="8" w:name="_Toc5694118"/>
      <w:r w:rsidRPr="00FA22D3">
        <w:t>8.4.4</w:t>
      </w:r>
      <w:r w:rsidRPr="00FA22D3">
        <w:tab/>
        <w:t>Path Switch Request</w:t>
      </w:r>
      <w:bookmarkEnd w:id="8"/>
    </w:p>
    <w:p w:rsidR="00F56F37" w:rsidRPr="00FA22D3" w:rsidRDefault="00F56F37" w:rsidP="00F56F37">
      <w:pPr>
        <w:pStyle w:val="41"/>
      </w:pPr>
      <w:bookmarkStart w:id="9" w:name="_Toc5694119"/>
      <w:r w:rsidRPr="00FA22D3">
        <w:t>8.4.4.1</w:t>
      </w:r>
      <w:r w:rsidRPr="00FA22D3">
        <w:tab/>
        <w:t>General</w:t>
      </w:r>
      <w:bookmarkEnd w:id="9"/>
    </w:p>
    <w:p w:rsidR="00F56F37" w:rsidRPr="00FA22D3" w:rsidRDefault="00F56F37" w:rsidP="00F56F37">
      <w:r w:rsidRPr="00FA22D3">
        <w:t>The purpose of the Path Switch Request procedure is to request the switch of the downlink termination point of the NG-U transport bearer towards a new termination point.</w:t>
      </w:r>
    </w:p>
    <w:p w:rsidR="00F56F37" w:rsidRPr="00FA22D3" w:rsidRDefault="00F56F37" w:rsidP="00F56F37">
      <w:pPr>
        <w:pStyle w:val="41"/>
      </w:pPr>
      <w:bookmarkStart w:id="10" w:name="_Toc5694120"/>
      <w:r w:rsidRPr="00FA22D3">
        <w:t>8.4.4.2</w:t>
      </w:r>
      <w:r w:rsidRPr="00FA22D3">
        <w:tab/>
        <w:t>Successful Operation</w:t>
      </w:r>
      <w:bookmarkEnd w:id="10"/>
    </w:p>
    <w:p w:rsidR="00F56F37" w:rsidRPr="00FA22D3" w:rsidRDefault="00F56F37" w:rsidP="00F56F37">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9pt" o:ole="">
            <v:imagedata r:id="rId7" o:title=""/>
          </v:shape>
          <o:OLEObject Type="Embed" ProgID="Visio.Drawing.11" ShapeID="_x0000_i1025" DrawAspect="Content" ObjectID="_1643200253" r:id="rId8"/>
        </w:object>
      </w:r>
    </w:p>
    <w:p w:rsidR="00F56F37" w:rsidRPr="00FA22D3" w:rsidRDefault="00F56F37" w:rsidP="00F56F37">
      <w:pPr>
        <w:pStyle w:val="TF"/>
      </w:pPr>
      <w:r w:rsidRPr="00FA22D3">
        <w:t>Figure 8.4.4.2-1: Path switch request: successful operation</w:t>
      </w:r>
    </w:p>
    <w:p w:rsidR="00F56F37" w:rsidRPr="00FA22D3" w:rsidRDefault="00F56F37" w:rsidP="00F56F37">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宋体"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rsidR="00F56F37" w:rsidRPr="00FA22D3" w:rsidRDefault="00F56F37" w:rsidP="00F56F37">
      <w:r w:rsidRPr="00FA22D3">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F56F37" w:rsidRPr="00FA22D3" w:rsidRDefault="00F56F37" w:rsidP="00F56F37">
      <w:r w:rsidRPr="00FA22D3">
        <w:rPr>
          <w:rFonts w:eastAsia="宋体" w:hint="eastAsia"/>
          <w:lang w:eastAsia="zh-CN"/>
        </w:rPr>
        <w:t xml:space="preserve">The list of accepted </w:t>
      </w:r>
      <w:proofErr w:type="spellStart"/>
      <w:r w:rsidRPr="00FA22D3">
        <w:rPr>
          <w:rFonts w:eastAsia="宋体" w:hint="eastAsia"/>
          <w:lang w:eastAsia="zh-CN"/>
        </w:rPr>
        <w:t>QoS</w:t>
      </w:r>
      <w:proofErr w:type="spellEnd"/>
      <w:r w:rsidRPr="00FA22D3">
        <w:rPr>
          <w:rFonts w:eastAsia="宋体" w:hint="eastAsia"/>
          <w:lang w:eastAsia="zh-CN"/>
        </w:rPr>
        <w:t xml:space="preserve"> flows shall be included </w:t>
      </w:r>
      <w:r w:rsidRPr="00FA22D3">
        <w:rPr>
          <w:rFonts w:eastAsia="宋体"/>
          <w:lang w:eastAsia="zh-CN"/>
        </w:rPr>
        <w:t>in the</w:t>
      </w:r>
      <w:r w:rsidRPr="00FA22D3">
        <w:rPr>
          <w:rFonts w:eastAsia="宋体"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宋体" w:hint="eastAsia"/>
          <w:lang w:eastAsia="zh-CN"/>
        </w:rPr>
        <w:t>S</w:t>
      </w:r>
      <w:r w:rsidRPr="00FA22D3">
        <w:t>MF shall handle this information as specified in TS 23.502 [10].</w:t>
      </w:r>
    </w:p>
    <w:p w:rsidR="00F56F37" w:rsidRPr="00FA22D3" w:rsidRDefault="00F56F37" w:rsidP="00F56F37">
      <w:r w:rsidRPr="00FA22D3">
        <w:rPr>
          <w:lang w:eastAsia="ja-JP"/>
        </w:rPr>
        <w:t xml:space="preserve">For each PDU session for which the </w:t>
      </w:r>
      <w:r w:rsidRPr="00FA22D3">
        <w:rPr>
          <w:i/>
          <w:lang w:eastAsia="ja-JP"/>
        </w:rPr>
        <w:t xml:space="preserve">Additional DL </w:t>
      </w:r>
      <w:proofErr w:type="spellStart"/>
      <w:r w:rsidRPr="00FA22D3">
        <w:rPr>
          <w:i/>
          <w:lang w:eastAsia="ja-JP"/>
        </w:rPr>
        <w:t>QoS</w:t>
      </w:r>
      <w:proofErr w:type="spellEnd"/>
      <w:r w:rsidRPr="00FA22D3">
        <w:rPr>
          <w:i/>
          <w:lang w:eastAsia="ja-JP"/>
        </w:rPr>
        <w:t xml:space="preserve">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included associated </w:t>
      </w:r>
      <w:proofErr w:type="spellStart"/>
      <w:r w:rsidRPr="00FA22D3">
        <w:rPr>
          <w:lang w:eastAsia="ja-JP"/>
        </w:rPr>
        <w:t>QoS</w:t>
      </w:r>
      <w:proofErr w:type="spellEnd"/>
      <w:r w:rsidRPr="00FA22D3">
        <w:rPr>
          <w:lang w:eastAsia="ja-JP"/>
        </w:rPr>
        <w:t xml:space="preserve"> flows for this PDU session split in different tunnels.</w:t>
      </w:r>
    </w:p>
    <w:p w:rsidR="00F56F37" w:rsidRPr="00FA22D3" w:rsidRDefault="00F56F37" w:rsidP="00F56F37">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rsidR="00F56F37" w:rsidRPr="00FA22D3" w:rsidRDefault="00F56F37" w:rsidP="00F56F37">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rsidR="00F56F37" w:rsidRDefault="00F56F37" w:rsidP="00F56F37">
      <w:pPr>
        <w:rPr>
          <w:ins w:id="11" w:author="wuyedan" w:date="2020-01-22T20:32:00Z"/>
          <w:lang w:eastAsia="zh-CN"/>
        </w:rPr>
      </w:pPr>
      <w:r w:rsidRPr="00FA22D3">
        <w:rPr>
          <w:rFonts w:hint="eastAsia"/>
          <w:lang w:eastAsia="zh-CN"/>
        </w:rPr>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rsidR="007A5865" w:rsidRPr="00AF720D" w:rsidRDefault="007A5865" w:rsidP="007A5865">
      <w:pPr>
        <w:rPr>
          <w:ins w:id="12" w:author="Huawei" w:date="2020-02-13T16:04:00Z"/>
        </w:rPr>
      </w:pPr>
      <w:ins w:id="13" w:author="Huawei" w:date="2020-02-13T16:04:00Z">
        <w:r>
          <w:rPr>
            <w:noProof/>
          </w:rPr>
          <w:lastRenderedPageBreak/>
          <w:t xml:space="preserve">If </w:t>
        </w:r>
      </w:ins>
      <w:ins w:id="14" w:author="Huawei" w:date="2020-02-13T21:41:00Z">
        <w:r w:rsidR="0092794B">
          <w:rPr>
            <w:noProof/>
          </w:rPr>
          <w:t xml:space="preserve">the </w:t>
        </w:r>
      </w:ins>
      <w:ins w:id="15" w:author="Huawei" w:date="2020-02-13T16:04:00Z">
        <w:r w:rsidRPr="00C10758">
          <w:rPr>
            <w:rFonts w:eastAsia="MS Mincho"/>
            <w:i/>
            <w:lang w:val="en-US" w:eastAsia="zh-CN"/>
          </w:rPr>
          <w:t>NPN Access Information</w:t>
        </w:r>
        <w:r w:rsidRPr="00C10758">
          <w:rPr>
            <w:rFonts w:eastAsia="MS Mincho"/>
            <w:lang w:val="en-US" w:eastAsia="zh-CN"/>
          </w:rPr>
          <w:t xml:space="preserve"> IE</w:t>
        </w:r>
        <w:r>
          <w:rPr>
            <w:rFonts w:eastAsia="MS Mincho"/>
            <w:lang w:val="en-US" w:eastAsia="zh-CN"/>
          </w:rPr>
          <w:t xml:space="preserve"> is</w:t>
        </w:r>
        <w:r>
          <w:rPr>
            <w:rFonts w:eastAsiaTheme="minorEastAsia"/>
            <w:lang w:eastAsia="zh-CN"/>
          </w:rPr>
          <w:t xml:space="preserve"> included in the </w:t>
        </w:r>
        <w:r w:rsidRPr="00FA22D3">
          <w:t>PATH SWITCH REQUEST</w:t>
        </w:r>
        <w:r>
          <w:rPr>
            <w:rFonts w:eastAsiaTheme="minorEastAsia"/>
            <w:lang w:eastAsia="zh-CN"/>
          </w:rPr>
          <w:t xml:space="preserve"> message, </w:t>
        </w:r>
        <w:r w:rsidRPr="00C10758">
          <w:rPr>
            <w:rFonts w:eastAsia="MS Mincho"/>
            <w:lang w:val="en-US" w:eastAsia="zh-CN"/>
          </w:rPr>
          <w:t xml:space="preserve">the AMF shall, if supported, </w:t>
        </w:r>
        <w:r>
          <w:rPr>
            <w:rFonts w:eastAsia="MS Mincho"/>
            <w:lang w:val="en-US" w:eastAsia="zh-CN"/>
          </w:rPr>
          <w:t xml:space="preserve">consider that the included PNI-NPN related information is associated to the selected PLMN and </w:t>
        </w:r>
        <w:r w:rsidRPr="00C10758">
          <w:rPr>
            <w:rFonts w:eastAsia="MS Mincho"/>
            <w:lang w:val="en-US" w:eastAsia="zh-CN"/>
          </w:rPr>
          <w:t>use the contained information as specified in TS 23.501 [9].</w:t>
        </w:r>
      </w:ins>
    </w:p>
    <w:p w:rsidR="00F56F37" w:rsidRPr="00FA22D3" w:rsidRDefault="00F56F37" w:rsidP="00F56F37">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rsidR="00F56F37" w:rsidRPr="00FA22D3" w:rsidRDefault="00F56F37" w:rsidP="00F56F37">
      <w:pPr>
        <w:rPr>
          <w:rFonts w:eastAsia="宋体"/>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宋体"/>
        </w:rPr>
        <w:t xml:space="preserve"> the </w:t>
      </w:r>
      <w:r w:rsidRPr="00FA22D3">
        <w:rPr>
          <w:rFonts w:eastAsia="宋体"/>
          <w:i/>
        </w:rPr>
        <w:t xml:space="preserve">Path Switch Request Acknowledge Transfer </w:t>
      </w:r>
      <w:r w:rsidRPr="00FA22D3">
        <w:rPr>
          <w:rFonts w:eastAsia="宋体"/>
        </w:rPr>
        <w:t>IE of the PATH SWITCH REQUEST ACKNOWLEDGE message</w:t>
      </w:r>
      <w:r w:rsidRPr="00FA22D3">
        <w:t>,</w:t>
      </w:r>
      <w:r w:rsidRPr="00FA22D3">
        <w:rPr>
          <w:lang w:eastAsia="ja-JP"/>
        </w:rPr>
        <w:t xml:space="preserve"> </w:t>
      </w:r>
      <w:r w:rsidRPr="00FA22D3">
        <w:rPr>
          <w:rFonts w:eastAsia="宋体"/>
          <w:lang w:eastAsia="ja-JP"/>
        </w:rPr>
        <w:t xml:space="preserve">the NG-RAN node shall store this information and use it as </w:t>
      </w:r>
      <w:r w:rsidRPr="00FA22D3">
        <w:rPr>
          <w:rFonts w:eastAsia="宋体"/>
        </w:rPr>
        <w:t xml:space="preserve">the uplink </w:t>
      </w:r>
      <w:r w:rsidRPr="00FA22D3">
        <w:rPr>
          <w:rFonts w:eastAsia="宋体"/>
          <w:lang w:eastAsia="ja-JP"/>
        </w:rPr>
        <w:t>termination point for the user plane data for this PDU session.</w:t>
      </w:r>
    </w:p>
    <w:p w:rsidR="00F56F37" w:rsidRPr="00FA22D3" w:rsidRDefault="00F56F37" w:rsidP="00F56F37">
      <w:pPr>
        <w:rPr>
          <w:rFonts w:eastAsia="Malgun Gothic"/>
          <w:lang w:eastAsia="ko-KR"/>
        </w:rPr>
      </w:pPr>
      <w:r w:rsidRPr="00FA22D3">
        <w:rPr>
          <w:rFonts w:eastAsia="宋体"/>
        </w:rPr>
        <w:t>If</w:t>
      </w:r>
      <w:r w:rsidRPr="00FA22D3">
        <w:rPr>
          <w:rFonts w:eastAsia="宋体"/>
          <w:lang w:eastAsia="zh-CN"/>
        </w:rPr>
        <w:t xml:space="preserve"> the</w:t>
      </w:r>
      <w:r w:rsidRPr="00FA22D3">
        <w:rPr>
          <w:rFonts w:eastAsia="宋体"/>
        </w:rPr>
        <w:t xml:space="preserve"> </w:t>
      </w:r>
      <w:r w:rsidRPr="00FA22D3">
        <w:rPr>
          <w:rFonts w:eastAsia="宋体"/>
          <w:i/>
          <w:iCs/>
        </w:rPr>
        <w:t>Additional NG-U</w:t>
      </w:r>
      <w:r w:rsidRPr="00FA22D3">
        <w:rPr>
          <w:rFonts w:eastAsia="宋体"/>
        </w:rPr>
        <w:t xml:space="preserve"> </w:t>
      </w:r>
      <w:r w:rsidRPr="00FA22D3">
        <w:rPr>
          <w:rFonts w:eastAsia="Yu Mincho"/>
          <w:i/>
        </w:rPr>
        <w:t>UP TNL Information</w:t>
      </w:r>
      <w:r w:rsidRPr="00FA22D3">
        <w:rPr>
          <w:rFonts w:eastAsia="Yu Mincho"/>
        </w:rPr>
        <w:t xml:space="preserve"> IE </w:t>
      </w:r>
      <w:r w:rsidRPr="00FA22D3">
        <w:rPr>
          <w:rFonts w:eastAsia="宋体"/>
        </w:rPr>
        <w:t xml:space="preserve">is included </w:t>
      </w:r>
      <w:r w:rsidRPr="00FA22D3">
        <w:rPr>
          <w:rFonts w:eastAsia="Yu Mincho"/>
        </w:rPr>
        <w:t>within the</w:t>
      </w:r>
      <w:r w:rsidRPr="00FA22D3">
        <w:rPr>
          <w:rFonts w:eastAsia="宋体"/>
        </w:rPr>
        <w:t xml:space="preserve"> </w:t>
      </w:r>
      <w:r w:rsidRPr="00FA22D3">
        <w:rPr>
          <w:rFonts w:eastAsia="宋体"/>
          <w:i/>
        </w:rPr>
        <w:t xml:space="preserve">Path Switch Request Acknowledge Transfer </w:t>
      </w:r>
      <w:r w:rsidRPr="00FA22D3">
        <w:rPr>
          <w:rFonts w:eastAsia="宋体"/>
        </w:rPr>
        <w:t>IE of the PATH SWITCH REQUEST ACKNOWLEDGE message,</w:t>
      </w:r>
      <w:r w:rsidRPr="00FA22D3">
        <w:rPr>
          <w:rFonts w:eastAsia="宋体"/>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宋体"/>
          <w:lang w:eastAsia="ja-JP"/>
        </w:rPr>
        <w:t xml:space="preserve">as </w:t>
      </w:r>
      <w:r w:rsidRPr="00FA22D3">
        <w:rPr>
          <w:rFonts w:eastAsia="宋体"/>
        </w:rPr>
        <w:t xml:space="preserve">the uplink </w:t>
      </w:r>
      <w:r w:rsidRPr="00FA22D3">
        <w:rPr>
          <w:rFonts w:eastAsia="宋体"/>
          <w:lang w:eastAsia="ja-JP"/>
        </w:rPr>
        <w:t>termination point(s) of the user plane data for this PDU session split in different tunnel.</w:t>
      </w:r>
    </w:p>
    <w:p w:rsidR="00131B9A" w:rsidRDefault="00F56F37" w:rsidP="001551A2">
      <w:pPr>
        <w:rPr>
          <w:rFonts w:eastAsiaTheme="minorEastAsia"/>
          <w:lang w:eastAsia="zh-CN"/>
        </w:rPr>
      </w:pPr>
      <w:r>
        <w:rPr>
          <w:rFonts w:eastAsiaTheme="minorEastAsia"/>
          <w:lang w:eastAsia="zh-CN"/>
        </w:rPr>
        <w:t>****************</w:t>
      </w:r>
      <w:r w:rsidR="00C901CC">
        <w:rPr>
          <w:rFonts w:eastAsiaTheme="minorEastAsia"/>
          <w:lang w:eastAsia="zh-CN"/>
        </w:rPr>
        <w:t xml:space="preserve"> N</w:t>
      </w:r>
      <w:r>
        <w:rPr>
          <w:rFonts w:eastAsiaTheme="minorEastAsia"/>
          <w:lang w:eastAsia="zh-CN"/>
        </w:rPr>
        <w:t xml:space="preserve">ext </w:t>
      </w:r>
      <w:r w:rsidR="00C901CC">
        <w:rPr>
          <w:rFonts w:eastAsiaTheme="minorEastAsia"/>
          <w:lang w:eastAsia="zh-CN"/>
        </w:rPr>
        <w:t>C</w:t>
      </w:r>
      <w:r>
        <w:rPr>
          <w:rFonts w:eastAsiaTheme="minorEastAsia"/>
          <w:lang w:eastAsia="zh-CN"/>
        </w:rPr>
        <w:t>hange**********************</w:t>
      </w:r>
    </w:p>
    <w:p w:rsidR="0064275E" w:rsidRPr="00FA22D3" w:rsidRDefault="0064275E" w:rsidP="0064275E">
      <w:pPr>
        <w:pStyle w:val="3"/>
      </w:pPr>
      <w:bookmarkStart w:id="16" w:name="_Toc5694320"/>
      <w:r w:rsidRPr="00FA22D3">
        <w:t>9.2.3</w:t>
      </w:r>
      <w:r w:rsidRPr="00FA22D3">
        <w:tab/>
        <w:t>UE Mobility Management Messages</w:t>
      </w:r>
      <w:bookmarkEnd w:id="16"/>
    </w:p>
    <w:p w:rsidR="0064275E" w:rsidRPr="0064275E" w:rsidRDefault="0064275E" w:rsidP="001551A2">
      <w:pPr>
        <w:rPr>
          <w:rFonts w:eastAsiaTheme="minorEastAsia"/>
          <w:lang w:eastAsia="zh-CN"/>
        </w:rPr>
      </w:pPr>
    </w:p>
    <w:p w:rsidR="00F56F37" w:rsidRPr="00FA22D3" w:rsidRDefault="00F56F37" w:rsidP="00F56F37">
      <w:pPr>
        <w:pStyle w:val="41"/>
      </w:pPr>
      <w:bookmarkStart w:id="17" w:name="_Toc5694328"/>
      <w:r w:rsidRPr="00FA22D3">
        <w:lastRenderedPageBreak/>
        <w:t>9.2.3.8</w:t>
      </w:r>
      <w:r w:rsidRPr="00FA22D3">
        <w:tab/>
        <w:t>PATH SWITCH REQUEST</w:t>
      </w:r>
      <w:bookmarkEnd w:id="17"/>
    </w:p>
    <w:p w:rsidR="00F56F37" w:rsidRPr="00FA22D3" w:rsidRDefault="00F56F37" w:rsidP="00F56F37">
      <w:pPr>
        <w:keepNext/>
      </w:pPr>
      <w:r w:rsidRPr="00FA22D3">
        <w:t>This message is sent by the NG-RAN node to inform the AMF of the new serving NG-RAN node and to transfer some NG-U DL tunnel termination point(s) to the SMF via the AMF for one or multiple PDU session resources.</w:t>
      </w:r>
    </w:p>
    <w:p w:rsidR="00F56F37" w:rsidRPr="00FA22D3" w:rsidRDefault="00F56F37" w:rsidP="00F56F37">
      <w:pPr>
        <w:keepNext/>
      </w:pPr>
      <w:r w:rsidRPr="00FA22D3">
        <w:t xml:space="preserve">Direction: NG-RAN node </w:t>
      </w:r>
      <w:r w:rsidRPr="00FA22D3">
        <w:sym w:font="Symbol" w:char="F0AE"/>
      </w:r>
      <w:r w:rsidRPr="00FA22D3">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56F37" w:rsidRPr="00FA22D3" w:rsidTr="0064275E">
        <w:tc>
          <w:tcPr>
            <w:tcW w:w="2160" w:type="dxa"/>
          </w:tcPr>
          <w:p w:rsidR="00F56F37" w:rsidRPr="00FA22D3" w:rsidRDefault="00F56F37" w:rsidP="0064275E">
            <w:pPr>
              <w:pStyle w:val="TAH"/>
              <w:rPr>
                <w:rFonts w:cs="Arial"/>
                <w:lang w:eastAsia="ja-JP"/>
              </w:rPr>
            </w:pPr>
            <w:r w:rsidRPr="00FA22D3">
              <w:rPr>
                <w:rFonts w:cs="Arial"/>
                <w:lang w:eastAsia="ja-JP"/>
              </w:rPr>
              <w:t>IE/Group Name</w:t>
            </w:r>
          </w:p>
        </w:tc>
        <w:tc>
          <w:tcPr>
            <w:tcW w:w="1080" w:type="dxa"/>
          </w:tcPr>
          <w:p w:rsidR="00F56F37" w:rsidRPr="00FA22D3" w:rsidRDefault="00F56F37" w:rsidP="0064275E">
            <w:pPr>
              <w:pStyle w:val="TAH"/>
              <w:rPr>
                <w:rFonts w:cs="Arial"/>
                <w:lang w:eastAsia="ja-JP"/>
              </w:rPr>
            </w:pPr>
            <w:r w:rsidRPr="00FA22D3">
              <w:rPr>
                <w:rFonts w:cs="Arial"/>
                <w:lang w:eastAsia="ja-JP"/>
              </w:rPr>
              <w:t>Presence</w:t>
            </w:r>
          </w:p>
        </w:tc>
        <w:tc>
          <w:tcPr>
            <w:tcW w:w="1080" w:type="dxa"/>
          </w:tcPr>
          <w:p w:rsidR="00F56F37" w:rsidRPr="00FA22D3" w:rsidRDefault="00F56F37" w:rsidP="0064275E">
            <w:pPr>
              <w:pStyle w:val="TAH"/>
              <w:rPr>
                <w:rFonts w:cs="Arial"/>
                <w:lang w:eastAsia="ja-JP"/>
              </w:rPr>
            </w:pPr>
            <w:r w:rsidRPr="00FA22D3">
              <w:rPr>
                <w:rFonts w:cs="Arial"/>
                <w:lang w:eastAsia="ja-JP"/>
              </w:rPr>
              <w:t>Range</w:t>
            </w:r>
          </w:p>
        </w:tc>
        <w:tc>
          <w:tcPr>
            <w:tcW w:w="1512" w:type="dxa"/>
          </w:tcPr>
          <w:p w:rsidR="00F56F37" w:rsidRPr="00FA22D3" w:rsidRDefault="00F56F37" w:rsidP="0064275E">
            <w:pPr>
              <w:pStyle w:val="TAH"/>
              <w:rPr>
                <w:rFonts w:cs="Arial"/>
                <w:lang w:eastAsia="ja-JP"/>
              </w:rPr>
            </w:pPr>
            <w:r w:rsidRPr="00FA22D3">
              <w:rPr>
                <w:rFonts w:cs="Arial"/>
                <w:lang w:eastAsia="ja-JP"/>
              </w:rPr>
              <w:t>IE type and reference</w:t>
            </w:r>
          </w:p>
        </w:tc>
        <w:tc>
          <w:tcPr>
            <w:tcW w:w="1728" w:type="dxa"/>
          </w:tcPr>
          <w:p w:rsidR="00F56F37" w:rsidRPr="00FA22D3" w:rsidRDefault="00F56F37" w:rsidP="0064275E">
            <w:pPr>
              <w:pStyle w:val="TAH"/>
              <w:rPr>
                <w:rFonts w:cs="Arial"/>
                <w:lang w:eastAsia="ja-JP"/>
              </w:rPr>
            </w:pPr>
            <w:r w:rsidRPr="00FA22D3">
              <w:rPr>
                <w:rFonts w:cs="Arial"/>
                <w:lang w:eastAsia="ja-JP"/>
              </w:rPr>
              <w:t>Semantics description</w:t>
            </w:r>
          </w:p>
        </w:tc>
        <w:tc>
          <w:tcPr>
            <w:tcW w:w="1080" w:type="dxa"/>
          </w:tcPr>
          <w:p w:rsidR="00F56F37" w:rsidRPr="00FA22D3" w:rsidRDefault="00F56F37" w:rsidP="0064275E">
            <w:pPr>
              <w:pStyle w:val="TAH"/>
              <w:rPr>
                <w:rFonts w:cs="Arial"/>
                <w:lang w:eastAsia="ja-JP"/>
              </w:rPr>
            </w:pPr>
            <w:r w:rsidRPr="00FA22D3">
              <w:rPr>
                <w:rFonts w:cs="Arial"/>
                <w:lang w:eastAsia="ja-JP"/>
              </w:rPr>
              <w:t>Criticality</w:t>
            </w:r>
          </w:p>
        </w:tc>
        <w:tc>
          <w:tcPr>
            <w:tcW w:w="1080" w:type="dxa"/>
          </w:tcPr>
          <w:p w:rsidR="00F56F37" w:rsidRPr="00FA22D3" w:rsidRDefault="00F56F37" w:rsidP="0064275E">
            <w:pPr>
              <w:pStyle w:val="TAH"/>
              <w:rPr>
                <w:rFonts w:cs="Arial"/>
                <w:b w:val="0"/>
                <w:lang w:eastAsia="ja-JP"/>
              </w:rPr>
            </w:pPr>
            <w:r w:rsidRPr="00FA22D3">
              <w:rPr>
                <w:rFonts w:cs="Arial"/>
                <w:lang w:eastAsia="ja-JP"/>
              </w:rPr>
              <w:t>Assigned Criticality</w:t>
            </w:r>
          </w:p>
        </w:tc>
      </w:tr>
      <w:tr w:rsidR="00F56F37" w:rsidRPr="00FA22D3" w:rsidTr="0064275E">
        <w:tc>
          <w:tcPr>
            <w:tcW w:w="2160" w:type="dxa"/>
          </w:tcPr>
          <w:p w:rsidR="00F56F37" w:rsidRPr="00FA22D3" w:rsidRDefault="00F56F37" w:rsidP="0064275E">
            <w:pPr>
              <w:pStyle w:val="TAL"/>
              <w:rPr>
                <w:rFonts w:cs="Arial"/>
                <w:lang w:eastAsia="ja-JP"/>
              </w:rPr>
            </w:pPr>
            <w:r w:rsidRPr="00FA22D3">
              <w:t>Message Type</w:t>
            </w:r>
          </w:p>
        </w:tc>
        <w:tc>
          <w:tcPr>
            <w:tcW w:w="1080" w:type="dxa"/>
          </w:tcPr>
          <w:p w:rsidR="00F56F37" w:rsidRPr="00FA22D3" w:rsidRDefault="00F56F37" w:rsidP="0064275E">
            <w:pPr>
              <w:pStyle w:val="TAL"/>
              <w:rPr>
                <w:rFonts w:cs="Arial"/>
                <w:lang w:eastAsia="ja-JP"/>
              </w:rPr>
            </w:pPr>
            <w:r w:rsidRPr="00FA22D3">
              <w:t>M</w:t>
            </w:r>
          </w:p>
        </w:tc>
        <w:tc>
          <w:tcPr>
            <w:tcW w:w="1080" w:type="dxa"/>
          </w:tcPr>
          <w:p w:rsidR="00F56F37" w:rsidRPr="00FA22D3" w:rsidRDefault="00F56F37" w:rsidP="0064275E">
            <w:pPr>
              <w:pStyle w:val="TAL"/>
              <w:rPr>
                <w:rFonts w:cs="Arial"/>
                <w:lang w:eastAsia="ja-JP"/>
              </w:rPr>
            </w:pPr>
          </w:p>
        </w:tc>
        <w:tc>
          <w:tcPr>
            <w:tcW w:w="1512" w:type="dxa"/>
          </w:tcPr>
          <w:p w:rsidR="00F56F37" w:rsidRPr="00FA22D3" w:rsidRDefault="00F56F37" w:rsidP="0064275E">
            <w:pPr>
              <w:pStyle w:val="TAL"/>
              <w:rPr>
                <w:rFonts w:cs="Arial"/>
                <w:lang w:eastAsia="ja-JP"/>
              </w:rPr>
            </w:pPr>
            <w:r w:rsidRPr="00FA22D3">
              <w:rPr>
                <w:rFonts w:cs="Arial"/>
                <w:szCs w:val="18"/>
                <w:lang w:eastAsia="ja-JP"/>
              </w:rPr>
              <w:t>9.3.1.1</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cs="Arial"/>
                <w:lang w:eastAsia="ja-JP"/>
              </w:rPr>
            </w:pPr>
            <w:r w:rsidRPr="00FA22D3">
              <w:t>YES</w:t>
            </w:r>
          </w:p>
        </w:tc>
        <w:tc>
          <w:tcPr>
            <w:tcW w:w="1080" w:type="dxa"/>
          </w:tcPr>
          <w:p w:rsidR="00F56F37" w:rsidRPr="00FA22D3" w:rsidRDefault="00F56F37" w:rsidP="0064275E">
            <w:pPr>
              <w:pStyle w:val="TAL"/>
              <w:jc w:val="center"/>
              <w:rPr>
                <w:rFonts w:cs="Arial"/>
                <w:lang w:eastAsia="ja-JP"/>
              </w:rPr>
            </w:pPr>
            <w:r w:rsidRPr="00FA22D3">
              <w:t>reject</w:t>
            </w:r>
          </w:p>
        </w:tc>
      </w:tr>
      <w:tr w:rsidR="00F56F37" w:rsidRPr="00FA22D3" w:rsidTr="0064275E">
        <w:tc>
          <w:tcPr>
            <w:tcW w:w="2160" w:type="dxa"/>
          </w:tcPr>
          <w:p w:rsidR="00F56F37" w:rsidRPr="00FA22D3" w:rsidRDefault="00F56F37" w:rsidP="0064275E">
            <w:pPr>
              <w:pStyle w:val="TAL"/>
              <w:rPr>
                <w:rFonts w:eastAsia="MS Mincho" w:cs="Arial"/>
                <w:lang w:eastAsia="ja-JP"/>
              </w:rPr>
            </w:pPr>
            <w:r w:rsidRPr="00FA22D3">
              <w:rPr>
                <w:rFonts w:eastAsia="Batang"/>
                <w:bCs/>
              </w:rPr>
              <w:t>RAN</w:t>
            </w:r>
            <w:r w:rsidRPr="00FA22D3">
              <w:rPr>
                <w:bCs/>
              </w:rPr>
              <w:t xml:space="preserve"> UE NGAP ID</w:t>
            </w:r>
          </w:p>
        </w:tc>
        <w:tc>
          <w:tcPr>
            <w:tcW w:w="1080" w:type="dxa"/>
          </w:tcPr>
          <w:p w:rsidR="00F56F37" w:rsidRPr="00FA22D3" w:rsidRDefault="00F56F37" w:rsidP="0064275E">
            <w:pPr>
              <w:pStyle w:val="TAL"/>
              <w:rPr>
                <w:rFonts w:eastAsia="MS Mincho" w:cs="Arial"/>
                <w:lang w:eastAsia="ja-JP"/>
              </w:rPr>
            </w:pPr>
            <w:r w:rsidRPr="00FA22D3">
              <w:t>M</w:t>
            </w:r>
          </w:p>
        </w:tc>
        <w:tc>
          <w:tcPr>
            <w:tcW w:w="1080" w:type="dxa"/>
          </w:tcPr>
          <w:p w:rsidR="00F56F37" w:rsidRPr="00FA22D3" w:rsidRDefault="00F56F37" w:rsidP="0064275E">
            <w:pPr>
              <w:pStyle w:val="TAL"/>
              <w:rPr>
                <w:rFonts w:cs="Arial"/>
                <w:lang w:eastAsia="ja-JP"/>
              </w:rPr>
            </w:pPr>
          </w:p>
        </w:tc>
        <w:tc>
          <w:tcPr>
            <w:tcW w:w="1512" w:type="dxa"/>
          </w:tcPr>
          <w:p w:rsidR="00F56F37" w:rsidRPr="00FA22D3" w:rsidRDefault="00F56F37" w:rsidP="0064275E">
            <w:pPr>
              <w:pStyle w:val="TAL"/>
              <w:rPr>
                <w:rFonts w:cs="Arial"/>
                <w:lang w:eastAsia="ja-JP"/>
              </w:rPr>
            </w:pPr>
            <w:r w:rsidRPr="00FA22D3">
              <w:rPr>
                <w:rFonts w:cs="Arial"/>
                <w:szCs w:val="18"/>
                <w:lang w:eastAsia="ja-JP"/>
              </w:rPr>
              <w:t>9.3.3.2</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t>YES</w:t>
            </w:r>
          </w:p>
        </w:tc>
        <w:tc>
          <w:tcPr>
            <w:tcW w:w="1080" w:type="dxa"/>
          </w:tcPr>
          <w:p w:rsidR="00F56F37" w:rsidRPr="00FA22D3" w:rsidRDefault="00F56F37" w:rsidP="0064275E">
            <w:pPr>
              <w:pStyle w:val="TAL"/>
              <w:jc w:val="center"/>
              <w:rPr>
                <w:rFonts w:cs="Arial"/>
                <w:lang w:eastAsia="ja-JP"/>
              </w:rPr>
            </w:pPr>
            <w:r w:rsidRPr="00FA22D3">
              <w:t>reject</w:t>
            </w:r>
          </w:p>
        </w:tc>
      </w:tr>
      <w:tr w:rsidR="00F56F37" w:rsidRPr="00FA22D3" w:rsidTr="0064275E">
        <w:tc>
          <w:tcPr>
            <w:tcW w:w="2160" w:type="dxa"/>
          </w:tcPr>
          <w:p w:rsidR="00F56F37" w:rsidRPr="00FA22D3" w:rsidRDefault="00F56F37" w:rsidP="0064275E">
            <w:pPr>
              <w:pStyle w:val="TAL"/>
              <w:rPr>
                <w:rFonts w:eastAsia="MS Mincho" w:cs="Arial"/>
                <w:lang w:eastAsia="ja-JP"/>
              </w:rPr>
            </w:pPr>
            <w:r w:rsidRPr="00FA22D3">
              <w:rPr>
                <w:lang w:val="fr-FR"/>
              </w:rPr>
              <w:t>Source AMF UE NGAP ID</w:t>
            </w:r>
          </w:p>
        </w:tc>
        <w:tc>
          <w:tcPr>
            <w:tcW w:w="1080" w:type="dxa"/>
          </w:tcPr>
          <w:p w:rsidR="00F56F37" w:rsidRPr="00FA22D3" w:rsidRDefault="00F56F37" w:rsidP="0064275E">
            <w:pPr>
              <w:pStyle w:val="TAL"/>
              <w:rPr>
                <w:rFonts w:eastAsia="MS Mincho" w:cs="Arial"/>
                <w:lang w:eastAsia="ja-JP"/>
              </w:rPr>
            </w:pPr>
            <w:r w:rsidRPr="00FA22D3">
              <w:t>M</w:t>
            </w:r>
          </w:p>
        </w:tc>
        <w:tc>
          <w:tcPr>
            <w:tcW w:w="1080" w:type="dxa"/>
          </w:tcPr>
          <w:p w:rsidR="00F56F37" w:rsidRPr="00FA22D3" w:rsidRDefault="00F56F37" w:rsidP="0064275E">
            <w:pPr>
              <w:pStyle w:val="TAL"/>
              <w:rPr>
                <w:rFonts w:cs="Arial"/>
                <w:lang w:eastAsia="ja-JP"/>
              </w:rPr>
            </w:pPr>
          </w:p>
        </w:tc>
        <w:tc>
          <w:tcPr>
            <w:tcW w:w="1512" w:type="dxa"/>
          </w:tcPr>
          <w:p w:rsidR="00F56F37" w:rsidRPr="00FA22D3" w:rsidRDefault="00F56F37" w:rsidP="0064275E">
            <w:pPr>
              <w:pStyle w:val="TAL"/>
              <w:rPr>
                <w:rFonts w:cs="Arial"/>
                <w:szCs w:val="18"/>
                <w:lang w:eastAsia="ja-JP"/>
              </w:rPr>
            </w:pPr>
            <w:r w:rsidRPr="00FA22D3">
              <w:rPr>
                <w:rFonts w:cs="Arial"/>
                <w:szCs w:val="18"/>
                <w:lang w:eastAsia="ja-JP"/>
              </w:rPr>
              <w:t>AMF UE NGAP ID</w:t>
            </w:r>
          </w:p>
          <w:p w:rsidR="00F56F37" w:rsidRPr="00FA22D3" w:rsidRDefault="00F56F37" w:rsidP="0064275E">
            <w:pPr>
              <w:pStyle w:val="TAL"/>
              <w:rPr>
                <w:rFonts w:cs="Arial"/>
                <w:lang w:eastAsia="ja-JP"/>
              </w:rPr>
            </w:pPr>
            <w:r w:rsidRPr="00FA22D3">
              <w:rPr>
                <w:rFonts w:cs="Arial"/>
                <w:szCs w:val="18"/>
                <w:lang w:eastAsia="ja-JP"/>
              </w:rPr>
              <w:t>9.3.3.1</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t>YES</w:t>
            </w:r>
          </w:p>
        </w:tc>
        <w:tc>
          <w:tcPr>
            <w:tcW w:w="1080" w:type="dxa"/>
          </w:tcPr>
          <w:p w:rsidR="00F56F37" w:rsidRPr="00FA22D3" w:rsidRDefault="00F56F37" w:rsidP="0064275E">
            <w:pPr>
              <w:pStyle w:val="TAL"/>
              <w:jc w:val="center"/>
              <w:rPr>
                <w:rFonts w:cs="Arial"/>
                <w:lang w:eastAsia="ja-JP"/>
              </w:rPr>
            </w:pPr>
            <w:r w:rsidRPr="00FA22D3">
              <w:t>reject</w:t>
            </w:r>
          </w:p>
        </w:tc>
      </w:tr>
      <w:tr w:rsidR="00F56F37" w:rsidRPr="00FA22D3" w:rsidTr="0064275E">
        <w:tc>
          <w:tcPr>
            <w:tcW w:w="2160" w:type="dxa"/>
          </w:tcPr>
          <w:p w:rsidR="00F56F37" w:rsidRPr="00FA22D3" w:rsidRDefault="00F56F37" w:rsidP="0064275E">
            <w:pPr>
              <w:pStyle w:val="TAL"/>
              <w:rPr>
                <w:rFonts w:eastAsia="MS Mincho" w:cs="Arial"/>
                <w:lang w:eastAsia="ja-JP"/>
              </w:rPr>
            </w:pPr>
            <w:r w:rsidRPr="00FA22D3">
              <w:t>User Location Information</w:t>
            </w:r>
          </w:p>
        </w:tc>
        <w:tc>
          <w:tcPr>
            <w:tcW w:w="1080" w:type="dxa"/>
          </w:tcPr>
          <w:p w:rsidR="00F56F37" w:rsidRPr="00FA22D3" w:rsidRDefault="00F56F37" w:rsidP="0064275E">
            <w:pPr>
              <w:pStyle w:val="TAL"/>
              <w:rPr>
                <w:rFonts w:eastAsia="MS Mincho" w:cs="Arial"/>
                <w:lang w:eastAsia="ja-JP"/>
              </w:rPr>
            </w:pPr>
            <w:r w:rsidRPr="00FA22D3">
              <w:t>M</w:t>
            </w:r>
          </w:p>
        </w:tc>
        <w:tc>
          <w:tcPr>
            <w:tcW w:w="1080" w:type="dxa"/>
          </w:tcPr>
          <w:p w:rsidR="00F56F37" w:rsidRPr="00FA22D3" w:rsidRDefault="00F56F37" w:rsidP="0064275E">
            <w:pPr>
              <w:pStyle w:val="TAL"/>
              <w:rPr>
                <w:rFonts w:cs="Arial"/>
                <w:lang w:eastAsia="ja-JP"/>
              </w:rPr>
            </w:pPr>
          </w:p>
        </w:tc>
        <w:tc>
          <w:tcPr>
            <w:tcW w:w="1512" w:type="dxa"/>
          </w:tcPr>
          <w:p w:rsidR="00F56F37" w:rsidRPr="00FA22D3" w:rsidRDefault="00F56F37" w:rsidP="0064275E">
            <w:pPr>
              <w:pStyle w:val="TAL"/>
              <w:rPr>
                <w:rFonts w:cs="Arial"/>
                <w:lang w:eastAsia="ja-JP"/>
              </w:rPr>
            </w:pPr>
            <w:r w:rsidRPr="00FA22D3">
              <w:rPr>
                <w:rFonts w:cs="Arial"/>
                <w:szCs w:val="18"/>
                <w:lang w:eastAsia="ja-JP"/>
              </w:rPr>
              <w:t>9.3.1.16</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t>YES</w:t>
            </w:r>
          </w:p>
        </w:tc>
        <w:tc>
          <w:tcPr>
            <w:tcW w:w="1080" w:type="dxa"/>
          </w:tcPr>
          <w:p w:rsidR="00F56F37" w:rsidRPr="00FA22D3" w:rsidRDefault="00F56F37" w:rsidP="0064275E">
            <w:pPr>
              <w:pStyle w:val="TAL"/>
              <w:jc w:val="center"/>
              <w:rPr>
                <w:rFonts w:cs="Arial"/>
                <w:lang w:eastAsia="ja-JP"/>
              </w:rPr>
            </w:pPr>
            <w:r w:rsidRPr="00FA22D3">
              <w:t>ignore</w:t>
            </w:r>
          </w:p>
        </w:tc>
      </w:tr>
      <w:tr w:rsidR="00F56F37" w:rsidRPr="00FA22D3" w:rsidTr="0064275E">
        <w:tc>
          <w:tcPr>
            <w:tcW w:w="2160" w:type="dxa"/>
          </w:tcPr>
          <w:p w:rsidR="00F56F37" w:rsidRPr="00FA22D3" w:rsidRDefault="00F56F37" w:rsidP="0064275E">
            <w:pPr>
              <w:pStyle w:val="TAL"/>
              <w:rPr>
                <w:rFonts w:eastAsia="MS Mincho" w:cs="Arial"/>
                <w:lang w:eastAsia="ja-JP"/>
              </w:rPr>
            </w:pPr>
            <w:r w:rsidRPr="00FA22D3">
              <w:t>UE Security Capabilities</w:t>
            </w:r>
          </w:p>
        </w:tc>
        <w:tc>
          <w:tcPr>
            <w:tcW w:w="1080" w:type="dxa"/>
          </w:tcPr>
          <w:p w:rsidR="00F56F37" w:rsidRPr="00FA22D3" w:rsidRDefault="00F56F37" w:rsidP="0064275E">
            <w:pPr>
              <w:pStyle w:val="TAL"/>
              <w:rPr>
                <w:rFonts w:eastAsia="MS Mincho" w:cs="Arial"/>
                <w:lang w:eastAsia="ja-JP"/>
              </w:rPr>
            </w:pPr>
            <w:r w:rsidRPr="00FA22D3">
              <w:t>M</w:t>
            </w:r>
          </w:p>
        </w:tc>
        <w:tc>
          <w:tcPr>
            <w:tcW w:w="1080" w:type="dxa"/>
          </w:tcPr>
          <w:p w:rsidR="00F56F37" w:rsidRPr="00FA22D3" w:rsidRDefault="00F56F37" w:rsidP="0064275E">
            <w:pPr>
              <w:pStyle w:val="TAL"/>
              <w:rPr>
                <w:rFonts w:cs="Arial"/>
                <w:lang w:eastAsia="ja-JP"/>
              </w:rPr>
            </w:pPr>
          </w:p>
        </w:tc>
        <w:tc>
          <w:tcPr>
            <w:tcW w:w="1512" w:type="dxa"/>
          </w:tcPr>
          <w:p w:rsidR="00F56F37" w:rsidRPr="00FA22D3" w:rsidRDefault="00F56F37" w:rsidP="0064275E">
            <w:pPr>
              <w:pStyle w:val="TAL"/>
              <w:rPr>
                <w:rFonts w:cs="Arial"/>
                <w:lang w:eastAsia="ja-JP"/>
              </w:rPr>
            </w:pPr>
            <w:r w:rsidRPr="00FA22D3">
              <w:rPr>
                <w:rFonts w:cs="Arial"/>
                <w:szCs w:val="18"/>
                <w:lang w:eastAsia="ja-JP"/>
              </w:rPr>
              <w:t>9.3.1.86</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t>YES</w:t>
            </w:r>
          </w:p>
        </w:tc>
        <w:tc>
          <w:tcPr>
            <w:tcW w:w="1080" w:type="dxa"/>
          </w:tcPr>
          <w:p w:rsidR="00F56F37" w:rsidRPr="00FA22D3" w:rsidRDefault="00F56F37" w:rsidP="0064275E">
            <w:pPr>
              <w:pStyle w:val="TAL"/>
              <w:jc w:val="center"/>
              <w:rPr>
                <w:rFonts w:cs="Arial"/>
                <w:lang w:eastAsia="ja-JP"/>
              </w:rPr>
            </w:pPr>
            <w:r w:rsidRPr="00FA22D3">
              <w:t>ignore</w:t>
            </w:r>
          </w:p>
        </w:tc>
      </w:tr>
      <w:tr w:rsidR="00F56F37" w:rsidRPr="00FA22D3" w:rsidTr="0064275E">
        <w:tc>
          <w:tcPr>
            <w:tcW w:w="2160" w:type="dxa"/>
          </w:tcPr>
          <w:p w:rsidR="00F56F37" w:rsidRPr="00FA22D3" w:rsidRDefault="00F56F37" w:rsidP="0064275E">
            <w:pPr>
              <w:pStyle w:val="TAL"/>
              <w:rPr>
                <w:rFonts w:eastAsia="MS Mincho" w:cs="Arial"/>
                <w:lang w:eastAsia="ja-JP"/>
              </w:rPr>
            </w:pPr>
            <w:r w:rsidRPr="00FA22D3">
              <w:rPr>
                <w:b/>
                <w:szCs w:val="18"/>
              </w:rPr>
              <w:t xml:space="preserve">PDU Session Resource </w:t>
            </w:r>
            <w:r w:rsidRPr="00FA22D3">
              <w:rPr>
                <w:rFonts w:eastAsia="MS Mincho"/>
                <w:b/>
                <w:szCs w:val="18"/>
              </w:rPr>
              <w:t>to be Switched in Downlink List</w:t>
            </w:r>
          </w:p>
        </w:tc>
        <w:tc>
          <w:tcPr>
            <w:tcW w:w="1080" w:type="dxa"/>
          </w:tcPr>
          <w:p w:rsidR="00F56F37" w:rsidRPr="00FA22D3" w:rsidRDefault="00F56F37" w:rsidP="0064275E">
            <w:pPr>
              <w:pStyle w:val="TAL"/>
              <w:rPr>
                <w:rFonts w:eastAsia="MS Mincho" w:cs="Arial"/>
                <w:lang w:eastAsia="ja-JP"/>
              </w:rPr>
            </w:pPr>
          </w:p>
        </w:tc>
        <w:tc>
          <w:tcPr>
            <w:tcW w:w="1080" w:type="dxa"/>
          </w:tcPr>
          <w:p w:rsidR="00F56F37" w:rsidRPr="00FA22D3" w:rsidRDefault="00F56F37" w:rsidP="0064275E">
            <w:pPr>
              <w:pStyle w:val="TAL"/>
              <w:rPr>
                <w:rFonts w:cs="Arial"/>
                <w:lang w:eastAsia="ja-JP"/>
              </w:rPr>
            </w:pPr>
            <w:r w:rsidRPr="00FA22D3">
              <w:rPr>
                <w:i/>
              </w:rPr>
              <w:t>1</w:t>
            </w:r>
          </w:p>
        </w:tc>
        <w:tc>
          <w:tcPr>
            <w:tcW w:w="1512" w:type="dxa"/>
          </w:tcPr>
          <w:p w:rsidR="00F56F37" w:rsidRPr="00FA22D3" w:rsidRDefault="00F56F37" w:rsidP="0064275E">
            <w:pPr>
              <w:pStyle w:val="TAL"/>
              <w:rPr>
                <w:rFonts w:cs="Arial"/>
                <w:lang w:eastAsia="ja-JP"/>
              </w:rPr>
            </w:pP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rPr>
                <w:lang w:eastAsia="ja-JP"/>
              </w:rPr>
              <w:t>YES</w:t>
            </w:r>
          </w:p>
        </w:tc>
        <w:tc>
          <w:tcPr>
            <w:tcW w:w="1080" w:type="dxa"/>
          </w:tcPr>
          <w:p w:rsidR="00F56F37" w:rsidRPr="00FA22D3" w:rsidRDefault="00F56F37" w:rsidP="0064275E">
            <w:pPr>
              <w:pStyle w:val="TAL"/>
              <w:jc w:val="center"/>
              <w:rPr>
                <w:rFonts w:cs="Arial"/>
                <w:lang w:eastAsia="ja-JP"/>
              </w:rPr>
            </w:pPr>
            <w:r w:rsidRPr="00FA22D3">
              <w:rPr>
                <w:lang w:eastAsia="ja-JP"/>
              </w:rPr>
              <w:t>reject</w:t>
            </w:r>
          </w:p>
        </w:tc>
      </w:tr>
      <w:tr w:rsidR="00F56F37" w:rsidRPr="00FA22D3" w:rsidTr="0064275E">
        <w:tc>
          <w:tcPr>
            <w:tcW w:w="2160" w:type="dxa"/>
          </w:tcPr>
          <w:p w:rsidR="00F56F37" w:rsidRPr="00FA22D3" w:rsidRDefault="00F56F37" w:rsidP="0064275E">
            <w:pPr>
              <w:pStyle w:val="TAL"/>
              <w:ind w:left="75"/>
              <w:rPr>
                <w:rFonts w:eastAsia="MS Mincho" w:cs="Arial"/>
                <w:lang w:eastAsia="ja-JP"/>
              </w:rPr>
            </w:pPr>
            <w:r w:rsidRPr="00FA22D3">
              <w:rPr>
                <w:b/>
                <w:szCs w:val="18"/>
              </w:rPr>
              <w:t>&gt;PDU Session Resource to be Switched in Downlink</w:t>
            </w:r>
            <w:r w:rsidRPr="00FA22D3">
              <w:rPr>
                <w:rFonts w:eastAsia="MS Mincho"/>
                <w:b/>
                <w:szCs w:val="18"/>
              </w:rPr>
              <w:t xml:space="preserve"> Item</w:t>
            </w:r>
          </w:p>
        </w:tc>
        <w:tc>
          <w:tcPr>
            <w:tcW w:w="1080" w:type="dxa"/>
          </w:tcPr>
          <w:p w:rsidR="00F56F37" w:rsidRPr="00FA22D3" w:rsidRDefault="00F56F37" w:rsidP="0064275E">
            <w:pPr>
              <w:pStyle w:val="TAL"/>
              <w:rPr>
                <w:rFonts w:eastAsia="MS Mincho" w:cs="Arial"/>
                <w:lang w:eastAsia="ja-JP"/>
              </w:rPr>
            </w:pPr>
          </w:p>
        </w:tc>
        <w:tc>
          <w:tcPr>
            <w:tcW w:w="1080" w:type="dxa"/>
          </w:tcPr>
          <w:p w:rsidR="00F56F37" w:rsidRPr="00FA22D3" w:rsidRDefault="00F56F37" w:rsidP="0064275E">
            <w:pPr>
              <w:pStyle w:val="TAL"/>
              <w:rPr>
                <w:rFonts w:cs="Arial"/>
                <w:lang w:eastAsia="ja-JP"/>
              </w:rPr>
            </w:pPr>
            <w:r w:rsidRPr="00FA22D3">
              <w:rPr>
                <w:bCs/>
                <w:i/>
                <w:szCs w:val="18"/>
              </w:rPr>
              <w:t>1..&lt;</w:t>
            </w:r>
            <w:proofErr w:type="spellStart"/>
            <w:r w:rsidRPr="00FA22D3">
              <w:rPr>
                <w:bCs/>
                <w:i/>
                <w:szCs w:val="18"/>
              </w:rPr>
              <w:t>maxnoofPDUSessions</w:t>
            </w:r>
            <w:proofErr w:type="spellEnd"/>
            <w:r w:rsidRPr="00FA22D3">
              <w:rPr>
                <w:bCs/>
                <w:i/>
                <w:szCs w:val="18"/>
              </w:rPr>
              <w:t xml:space="preserve">&gt; </w:t>
            </w:r>
          </w:p>
        </w:tc>
        <w:tc>
          <w:tcPr>
            <w:tcW w:w="1512" w:type="dxa"/>
          </w:tcPr>
          <w:p w:rsidR="00F56F37" w:rsidRPr="00FA22D3" w:rsidRDefault="00F56F37" w:rsidP="0064275E">
            <w:pPr>
              <w:pStyle w:val="TAL"/>
              <w:rPr>
                <w:rFonts w:cs="Arial"/>
                <w:lang w:eastAsia="ja-JP"/>
              </w:rPr>
            </w:pP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rPr>
                <w:lang w:eastAsia="ja-JP"/>
              </w:rPr>
              <w:t>-</w:t>
            </w:r>
          </w:p>
        </w:tc>
        <w:tc>
          <w:tcPr>
            <w:tcW w:w="1080" w:type="dxa"/>
          </w:tcPr>
          <w:p w:rsidR="00F56F37" w:rsidRPr="00FA22D3" w:rsidRDefault="00F56F37" w:rsidP="0064275E">
            <w:pPr>
              <w:pStyle w:val="TAL"/>
              <w:jc w:val="center"/>
              <w:rPr>
                <w:rFonts w:cs="Arial"/>
                <w:lang w:eastAsia="ja-JP"/>
              </w:rPr>
            </w:pPr>
          </w:p>
        </w:tc>
      </w:tr>
      <w:tr w:rsidR="00F56F37" w:rsidRPr="00FA22D3" w:rsidTr="0064275E">
        <w:tc>
          <w:tcPr>
            <w:tcW w:w="2160" w:type="dxa"/>
          </w:tcPr>
          <w:p w:rsidR="00F56F37" w:rsidRPr="00FA22D3" w:rsidRDefault="00F56F37" w:rsidP="0064275E">
            <w:pPr>
              <w:pStyle w:val="TAL"/>
              <w:ind w:left="165"/>
              <w:rPr>
                <w:rFonts w:eastAsia="MS Mincho" w:cs="Arial"/>
                <w:lang w:eastAsia="ja-JP"/>
              </w:rPr>
            </w:pPr>
            <w:r w:rsidRPr="00FA22D3">
              <w:t xml:space="preserve">&gt;&gt;PDU Session ID </w:t>
            </w:r>
          </w:p>
        </w:tc>
        <w:tc>
          <w:tcPr>
            <w:tcW w:w="1080" w:type="dxa"/>
          </w:tcPr>
          <w:p w:rsidR="00F56F37" w:rsidRPr="00FA22D3" w:rsidRDefault="00F56F37" w:rsidP="0064275E">
            <w:pPr>
              <w:pStyle w:val="TAL"/>
              <w:rPr>
                <w:rFonts w:eastAsia="MS Mincho" w:cs="Arial"/>
                <w:lang w:eastAsia="ja-JP"/>
              </w:rPr>
            </w:pPr>
            <w:r w:rsidRPr="00FA22D3">
              <w:t>M</w:t>
            </w:r>
          </w:p>
        </w:tc>
        <w:tc>
          <w:tcPr>
            <w:tcW w:w="1080" w:type="dxa"/>
          </w:tcPr>
          <w:p w:rsidR="00F56F37" w:rsidRPr="00FA22D3" w:rsidRDefault="00F56F37" w:rsidP="0064275E">
            <w:pPr>
              <w:pStyle w:val="TAL"/>
              <w:rPr>
                <w:rFonts w:cs="Arial"/>
                <w:lang w:eastAsia="ja-JP"/>
              </w:rPr>
            </w:pPr>
          </w:p>
        </w:tc>
        <w:tc>
          <w:tcPr>
            <w:tcW w:w="1512" w:type="dxa"/>
          </w:tcPr>
          <w:p w:rsidR="00F56F37" w:rsidRPr="00FA22D3" w:rsidRDefault="00F56F37" w:rsidP="0064275E">
            <w:pPr>
              <w:pStyle w:val="TAL"/>
              <w:rPr>
                <w:rFonts w:cs="Arial"/>
                <w:lang w:eastAsia="ja-JP"/>
              </w:rPr>
            </w:pPr>
            <w:r w:rsidRPr="00FA22D3">
              <w:rPr>
                <w:rFonts w:cs="Arial"/>
                <w:lang w:eastAsia="ja-JP"/>
              </w:rPr>
              <w:t>9.3.1.50</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L"/>
              <w:jc w:val="center"/>
              <w:rPr>
                <w:rFonts w:eastAsia="MS Mincho" w:cs="Arial"/>
                <w:lang w:eastAsia="ja-JP"/>
              </w:rPr>
            </w:pPr>
            <w:r w:rsidRPr="00FA22D3">
              <w:t>-</w:t>
            </w:r>
          </w:p>
        </w:tc>
        <w:tc>
          <w:tcPr>
            <w:tcW w:w="1080" w:type="dxa"/>
          </w:tcPr>
          <w:p w:rsidR="00F56F37" w:rsidRPr="00FA22D3" w:rsidRDefault="00F56F37" w:rsidP="0064275E">
            <w:pPr>
              <w:pStyle w:val="TAL"/>
              <w:jc w:val="center"/>
              <w:rPr>
                <w:rFonts w:cs="Arial"/>
                <w:lang w:eastAsia="ja-JP"/>
              </w:rPr>
            </w:pPr>
          </w:p>
        </w:tc>
      </w:tr>
      <w:tr w:rsidR="00F56F37" w:rsidRPr="00FA22D3" w:rsidTr="0064275E">
        <w:tc>
          <w:tcPr>
            <w:tcW w:w="2160" w:type="dxa"/>
          </w:tcPr>
          <w:p w:rsidR="00F56F37" w:rsidRPr="00FA22D3" w:rsidRDefault="00F56F37" w:rsidP="0064275E">
            <w:pPr>
              <w:pStyle w:val="TAL"/>
              <w:ind w:left="165"/>
              <w:rPr>
                <w:rFonts w:cs="Arial"/>
                <w:lang w:eastAsia="ja-JP"/>
              </w:rPr>
            </w:pPr>
            <w:r w:rsidRPr="00FA22D3">
              <w:t>&gt;&gt;Path Switch Request Transfer</w:t>
            </w:r>
          </w:p>
        </w:tc>
        <w:tc>
          <w:tcPr>
            <w:tcW w:w="1080" w:type="dxa"/>
          </w:tcPr>
          <w:p w:rsidR="00F56F37" w:rsidRPr="00FA22D3" w:rsidRDefault="00F56F37" w:rsidP="0064275E">
            <w:pPr>
              <w:pStyle w:val="TAL"/>
              <w:rPr>
                <w:rFonts w:cs="Arial"/>
                <w:lang w:eastAsia="ja-JP"/>
              </w:rPr>
            </w:pPr>
            <w:r w:rsidRPr="00FA22D3">
              <w:t>M</w:t>
            </w:r>
          </w:p>
        </w:tc>
        <w:tc>
          <w:tcPr>
            <w:tcW w:w="1080" w:type="dxa"/>
          </w:tcPr>
          <w:p w:rsidR="00F56F37" w:rsidRPr="00FA22D3" w:rsidRDefault="00F56F37" w:rsidP="0064275E">
            <w:pPr>
              <w:pStyle w:val="TAL"/>
              <w:rPr>
                <w:rFonts w:cs="Arial"/>
                <w:i/>
                <w:lang w:eastAsia="ja-JP"/>
              </w:rPr>
            </w:pPr>
          </w:p>
        </w:tc>
        <w:tc>
          <w:tcPr>
            <w:tcW w:w="1512" w:type="dxa"/>
          </w:tcPr>
          <w:p w:rsidR="00F56F37" w:rsidRPr="00FA22D3" w:rsidRDefault="00F56F37" w:rsidP="0064275E">
            <w:pPr>
              <w:pStyle w:val="TAL"/>
              <w:rPr>
                <w:rFonts w:cs="Arial"/>
                <w:lang w:eastAsia="ja-JP"/>
              </w:rPr>
            </w:pPr>
            <w:r w:rsidRPr="00FA22D3">
              <w:rPr>
                <w:rFonts w:cs="Arial"/>
                <w:lang w:eastAsia="ja-JP"/>
              </w:rPr>
              <w:t>OCTET STRING</w:t>
            </w:r>
          </w:p>
        </w:tc>
        <w:tc>
          <w:tcPr>
            <w:tcW w:w="1728" w:type="dxa"/>
          </w:tcPr>
          <w:p w:rsidR="00F56F37" w:rsidRPr="00FA22D3" w:rsidRDefault="00F56F37" w:rsidP="0064275E">
            <w:pPr>
              <w:pStyle w:val="TAL"/>
              <w:rPr>
                <w:rFonts w:cs="Arial"/>
                <w:lang w:eastAsia="ja-JP"/>
              </w:rPr>
            </w:pPr>
            <w:r w:rsidRPr="00FA22D3">
              <w:rPr>
                <w:iCs/>
                <w:lang w:eastAsia="ja-JP"/>
              </w:rPr>
              <w:t xml:space="preserve">Containing the </w:t>
            </w:r>
            <w:r w:rsidRPr="00FA22D3">
              <w:rPr>
                <w:rFonts w:cs="Arial"/>
                <w:bCs/>
                <w:i/>
                <w:iCs/>
                <w:lang w:eastAsia="ja-JP"/>
              </w:rPr>
              <w:t>Path Switch Request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9.3.4.8.</w:t>
            </w:r>
          </w:p>
        </w:tc>
        <w:tc>
          <w:tcPr>
            <w:tcW w:w="1080" w:type="dxa"/>
          </w:tcPr>
          <w:p w:rsidR="00F56F37" w:rsidRPr="00FA22D3" w:rsidRDefault="00F56F37" w:rsidP="0064275E">
            <w:pPr>
              <w:pStyle w:val="TAR"/>
              <w:jc w:val="center"/>
              <w:rPr>
                <w:rFonts w:cs="Arial"/>
                <w:lang w:eastAsia="ja-JP"/>
              </w:rPr>
            </w:pPr>
            <w:r w:rsidRPr="00FA22D3">
              <w:t>-</w:t>
            </w:r>
          </w:p>
        </w:tc>
        <w:tc>
          <w:tcPr>
            <w:tcW w:w="1080" w:type="dxa"/>
          </w:tcPr>
          <w:p w:rsidR="00F56F37" w:rsidRPr="00FA22D3" w:rsidRDefault="00F56F37" w:rsidP="0064275E">
            <w:pPr>
              <w:pStyle w:val="TAR"/>
              <w:jc w:val="center"/>
              <w:rPr>
                <w:rFonts w:cs="Arial"/>
                <w:lang w:eastAsia="ja-JP"/>
              </w:rPr>
            </w:pPr>
          </w:p>
        </w:tc>
      </w:tr>
      <w:tr w:rsidR="00F56F37" w:rsidRPr="00FA22D3" w:rsidTr="0064275E">
        <w:tc>
          <w:tcPr>
            <w:tcW w:w="2160" w:type="dxa"/>
          </w:tcPr>
          <w:p w:rsidR="00F56F37" w:rsidRPr="00FA22D3" w:rsidRDefault="00F56F37" w:rsidP="0064275E">
            <w:pPr>
              <w:pStyle w:val="TAL"/>
              <w:rPr>
                <w:b/>
              </w:rPr>
            </w:pPr>
            <w:r w:rsidRPr="00FA22D3">
              <w:rPr>
                <w:b/>
              </w:rPr>
              <w:t>PDU Session Resource Failed to Setup List</w:t>
            </w:r>
          </w:p>
        </w:tc>
        <w:tc>
          <w:tcPr>
            <w:tcW w:w="1080" w:type="dxa"/>
          </w:tcPr>
          <w:p w:rsidR="00F56F37" w:rsidRPr="00FA22D3" w:rsidRDefault="00F56F37" w:rsidP="0064275E">
            <w:pPr>
              <w:pStyle w:val="TAL"/>
            </w:pPr>
          </w:p>
        </w:tc>
        <w:tc>
          <w:tcPr>
            <w:tcW w:w="1080" w:type="dxa"/>
          </w:tcPr>
          <w:p w:rsidR="00F56F37" w:rsidRPr="00FA22D3" w:rsidRDefault="00F56F37" w:rsidP="0064275E">
            <w:pPr>
              <w:pStyle w:val="TAL"/>
              <w:rPr>
                <w:rFonts w:cs="Arial"/>
                <w:i/>
                <w:lang w:eastAsia="ja-JP"/>
              </w:rPr>
            </w:pPr>
            <w:r w:rsidRPr="00FA22D3">
              <w:rPr>
                <w:rFonts w:cs="Arial"/>
                <w:i/>
                <w:lang w:eastAsia="ja-JP"/>
              </w:rPr>
              <w:t>0..1</w:t>
            </w:r>
          </w:p>
        </w:tc>
        <w:tc>
          <w:tcPr>
            <w:tcW w:w="1512" w:type="dxa"/>
          </w:tcPr>
          <w:p w:rsidR="00F56F37" w:rsidRPr="00FA22D3" w:rsidRDefault="00F56F37" w:rsidP="0064275E">
            <w:pPr>
              <w:pStyle w:val="TAL"/>
              <w:rPr>
                <w:rFonts w:cs="Arial"/>
                <w:lang w:eastAsia="ja-JP"/>
              </w:rPr>
            </w:pP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R"/>
              <w:jc w:val="center"/>
            </w:pPr>
            <w:r w:rsidRPr="00FA22D3">
              <w:t>YES</w:t>
            </w:r>
          </w:p>
        </w:tc>
        <w:tc>
          <w:tcPr>
            <w:tcW w:w="1080" w:type="dxa"/>
          </w:tcPr>
          <w:p w:rsidR="00F56F37" w:rsidRPr="00FA22D3" w:rsidRDefault="00F56F37" w:rsidP="0064275E">
            <w:pPr>
              <w:pStyle w:val="TAR"/>
              <w:jc w:val="center"/>
              <w:rPr>
                <w:rFonts w:cs="Arial"/>
                <w:lang w:eastAsia="ja-JP"/>
              </w:rPr>
            </w:pPr>
            <w:r w:rsidRPr="00FA22D3">
              <w:rPr>
                <w:rFonts w:cs="Arial"/>
                <w:lang w:eastAsia="ja-JP"/>
              </w:rPr>
              <w:t>ignore</w:t>
            </w:r>
          </w:p>
        </w:tc>
      </w:tr>
      <w:tr w:rsidR="00F56F37" w:rsidRPr="00FA22D3" w:rsidTr="0064275E">
        <w:tc>
          <w:tcPr>
            <w:tcW w:w="2160" w:type="dxa"/>
          </w:tcPr>
          <w:p w:rsidR="00F56F37" w:rsidRPr="00FA22D3" w:rsidRDefault="00F56F37" w:rsidP="0064275E">
            <w:pPr>
              <w:pStyle w:val="TAL"/>
              <w:ind w:left="72"/>
            </w:pPr>
            <w:r w:rsidRPr="00FA22D3">
              <w:rPr>
                <w:b/>
                <w:lang w:eastAsia="ja-JP"/>
              </w:rPr>
              <w:t>&gt;PDU Session Resource Failed to Setup Item</w:t>
            </w:r>
          </w:p>
        </w:tc>
        <w:tc>
          <w:tcPr>
            <w:tcW w:w="1080" w:type="dxa"/>
          </w:tcPr>
          <w:p w:rsidR="00F56F37" w:rsidRPr="00FA22D3" w:rsidRDefault="00F56F37" w:rsidP="0064275E">
            <w:pPr>
              <w:pStyle w:val="TAL"/>
            </w:pPr>
          </w:p>
        </w:tc>
        <w:tc>
          <w:tcPr>
            <w:tcW w:w="1080" w:type="dxa"/>
          </w:tcPr>
          <w:p w:rsidR="00F56F37" w:rsidRPr="00FA22D3" w:rsidRDefault="00F56F37" w:rsidP="0064275E">
            <w:pPr>
              <w:pStyle w:val="TAL"/>
              <w:rPr>
                <w:rFonts w:cs="Arial"/>
                <w:i/>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Pr>
          <w:p w:rsidR="00F56F37" w:rsidRPr="00FA22D3" w:rsidRDefault="00F56F37" w:rsidP="0064275E">
            <w:pPr>
              <w:pStyle w:val="TAL"/>
              <w:rPr>
                <w:rFonts w:cs="Arial"/>
                <w:lang w:eastAsia="ja-JP"/>
              </w:rPr>
            </w:pP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R"/>
              <w:jc w:val="center"/>
            </w:pPr>
            <w:r w:rsidRPr="00FA22D3">
              <w:rPr>
                <w:rFonts w:cs="Arial"/>
                <w:lang w:eastAsia="ja-JP"/>
              </w:rPr>
              <w:t>-</w:t>
            </w:r>
          </w:p>
        </w:tc>
        <w:tc>
          <w:tcPr>
            <w:tcW w:w="1080" w:type="dxa"/>
          </w:tcPr>
          <w:p w:rsidR="00F56F37" w:rsidRPr="00FA22D3" w:rsidRDefault="00F56F37" w:rsidP="0064275E">
            <w:pPr>
              <w:pStyle w:val="TAR"/>
              <w:jc w:val="center"/>
              <w:rPr>
                <w:rFonts w:cs="Arial"/>
                <w:lang w:eastAsia="ja-JP"/>
              </w:rPr>
            </w:pPr>
          </w:p>
        </w:tc>
      </w:tr>
      <w:tr w:rsidR="00F56F37" w:rsidRPr="00FA22D3" w:rsidTr="0064275E">
        <w:tc>
          <w:tcPr>
            <w:tcW w:w="2160" w:type="dxa"/>
          </w:tcPr>
          <w:p w:rsidR="00F56F37" w:rsidRPr="00FA22D3" w:rsidRDefault="00F56F37" w:rsidP="0064275E">
            <w:pPr>
              <w:pStyle w:val="TAL"/>
              <w:ind w:left="162"/>
            </w:pPr>
            <w:r w:rsidRPr="00FA22D3">
              <w:rPr>
                <w:lang w:eastAsia="ja-JP"/>
              </w:rPr>
              <w:t>&gt;&gt;PDU Session ID</w:t>
            </w:r>
          </w:p>
        </w:tc>
        <w:tc>
          <w:tcPr>
            <w:tcW w:w="1080" w:type="dxa"/>
          </w:tcPr>
          <w:p w:rsidR="00F56F37" w:rsidRPr="00FA22D3" w:rsidRDefault="00F56F37" w:rsidP="0064275E">
            <w:pPr>
              <w:pStyle w:val="TAL"/>
            </w:pPr>
            <w:r w:rsidRPr="00FA22D3">
              <w:rPr>
                <w:rFonts w:cs="Arial"/>
                <w:lang w:eastAsia="ja-JP"/>
              </w:rPr>
              <w:t>M</w:t>
            </w:r>
          </w:p>
        </w:tc>
        <w:tc>
          <w:tcPr>
            <w:tcW w:w="1080" w:type="dxa"/>
          </w:tcPr>
          <w:p w:rsidR="00F56F37" w:rsidRPr="00FA22D3" w:rsidRDefault="00F56F37" w:rsidP="0064275E">
            <w:pPr>
              <w:pStyle w:val="TAL"/>
              <w:rPr>
                <w:rFonts w:cs="Arial"/>
                <w:i/>
                <w:lang w:eastAsia="ja-JP"/>
              </w:rPr>
            </w:pPr>
          </w:p>
        </w:tc>
        <w:tc>
          <w:tcPr>
            <w:tcW w:w="1512" w:type="dxa"/>
          </w:tcPr>
          <w:p w:rsidR="00F56F37" w:rsidRPr="00FA22D3" w:rsidRDefault="00F56F37" w:rsidP="0064275E">
            <w:pPr>
              <w:pStyle w:val="TAL"/>
              <w:rPr>
                <w:rFonts w:cs="Arial"/>
                <w:lang w:eastAsia="ja-JP"/>
              </w:rPr>
            </w:pPr>
            <w:r w:rsidRPr="00FA22D3">
              <w:rPr>
                <w:rFonts w:eastAsia="宋体" w:cs="Arial"/>
                <w:lang w:eastAsia="zh-CN"/>
              </w:rPr>
              <w:t>9.3.1.50</w:t>
            </w:r>
          </w:p>
        </w:tc>
        <w:tc>
          <w:tcPr>
            <w:tcW w:w="1728" w:type="dxa"/>
          </w:tcPr>
          <w:p w:rsidR="00F56F37" w:rsidRPr="00FA22D3" w:rsidRDefault="00F56F37" w:rsidP="0064275E">
            <w:pPr>
              <w:pStyle w:val="TAL"/>
              <w:rPr>
                <w:rFonts w:cs="Arial"/>
                <w:lang w:eastAsia="ja-JP"/>
              </w:rPr>
            </w:pPr>
          </w:p>
        </w:tc>
        <w:tc>
          <w:tcPr>
            <w:tcW w:w="1080" w:type="dxa"/>
          </w:tcPr>
          <w:p w:rsidR="00F56F37" w:rsidRPr="00FA22D3" w:rsidRDefault="00F56F37" w:rsidP="0064275E">
            <w:pPr>
              <w:pStyle w:val="TAR"/>
              <w:jc w:val="center"/>
            </w:pPr>
            <w:r w:rsidRPr="00FA22D3">
              <w:rPr>
                <w:rFonts w:cs="Arial"/>
                <w:lang w:eastAsia="ja-JP"/>
              </w:rPr>
              <w:t>-</w:t>
            </w:r>
          </w:p>
        </w:tc>
        <w:tc>
          <w:tcPr>
            <w:tcW w:w="1080" w:type="dxa"/>
          </w:tcPr>
          <w:p w:rsidR="00F56F37" w:rsidRPr="00FA22D3" w:rsidRDefault="00F56F37" w:rsidP="0064275E">
            <w:pPr>
              <w:pStyle w:val="TAR"/>
              <w:jc w:val="center"/>
              <w:rPr>
                <w:rFonts w:cs="Arial"/>
                <w:lang w:eastAsia="ja-JP"/>
              </w:rPr>
            </w:pPr>
          </w:p>
        </w:tc>
      </w:tr>
      <w:tr w:rsidR="00F56F37" w:rsidRPr="00FA22D3" w:rsidTr="0064275E">
        <w:tc>
          <w:tcPr>
            <w:tcW w:w="2160" w:type="dxa"/>
          </w:tcPr>
          <w:p w:rsidR="00F56F37" w:rsidRPr="00FA22D3" w:rsidRDefault="00F56F37" w:rsidP="0064275E">
            <w:pPr>
              <w:pStyle w:val="TAL"/>
              <w:ind w:left="162"/>
            </w:pPr>
            <w:r w:rsidRPr="00FA22D3">
              <w:rPr>
                <w:lang w:eastAsia="ja-JP"/>
              </w:rPr>
              <w:t>&gt;&gt;Path Switch Request Setup Failed Transfer</w:t>
            </w:r>
          </w:p>
        </w:tc>
        <w:tc>
          <w:tcPr>
            <w:tcW w:w="1080" w:type="dxa"/>
          </w:tcPr>
          <w:p w:rsidR="00F56F37" w:rsidRPr="00FA22D3" w:rsidRDefault="00F56F37" w:rsidP="0064275E">
            <w:pPr>
              <w:pStyle w:val="TAL"/>
            </w:pPr>
            <w:r w:rsidRPr="00FA22D3">
              <w:rPr>
                <w:rFonts w:cs="Arial"/>
                <w:lang w:eastAsia="ja-JP"/>
              </w:rPr>
              <w:t>M</w:t>
            </w:r>
          </w:p>
        </w:tc>
        <w:tc>
          <w:tcPr>
            <w:tcW w:w="1080" w:type="dxa"/>
          </w:tcPr>
          <w:p w:rsidR="00F56F37" w:rsidRPr="00FA22D3" w:rsidRDefault="00F56F37" w:rsidP="0064275E">
            <w:pPr>
              <w:pStyle w:val="TAL"/>
              <w:rPr>
                <w:rFonts w:cs="Arial"/>
                <w:i/>
                <w:lang w:eastAsia="ja-JP"/>
              </w:rPr>
            </w:pPr>
          </w:p>
        </w:tc>
        <w:tc>
          <w:tcPr>
            <w:tcW w:w="1512" w:type="dxa"/>
          </w:tcPr>
          <w:p w:rsidR="00F56F37" w:rsidRPr="00FA22D3" w:rsidRDefault="00F56F37" w:rsidP="0064275E">
            <w:pPr>
              <w:pStyle w:val="TAL"/>
              <w:rPr>
                <w:rFonts w:cs="Arial"/>
                <w:lang w:eastAsia="ja-JP"/>
              </w:rPr>
            </w:pPr>
            <w:r w:rsidRPr="00FA22D3">
              <w:rPr>
                <w:rFonts w:eastAsia="宋体" w:cs="Arial"/>
                <w:lang w:eastAsia="zh-CN"/>
              </w:rPr>
              <w:t>OCTET STRING</w:t>
            </w:r>
          </w:p>
        </w:tc>
        <w:tc>
          <w:tcPr>
            <w:tcW w:w="1728" w:type="dxa"/>
          </w:tcPr>
          <w:p w:rsidR="00F56F37" w:rsidRPr="00FA22D3" w:rsidRDefault="00F56F37" w:rsidP="0064275E">
            <w:pPr>
              <w:pStyle w:val="TAL"/>
              <w:rPr>
                <w:rFonts w:cs="Arial"/>
                <w:lang w:eastAsia="ja-JP"/>
              </w:rPr>
            </w:pPr>
            <w:r w:rsidRPr="00FA22D3">
              <w:rPr>
                <w:iCs/>
                <w:lang w:eastAsia="ja-JP"/>
              </w:rPr>
              <w:t xml:space="preserve">Containing the </w:t>
            </w:r>
            <w:r w:rsidRPr="00FA22D3">
              <w:rPr>
                <w:rFonts w:cs="Arial"/>
                <w:bCs/>
                <w:i/>
                <w:iCs/>
                <w:lang w:eastAsia="ja-JP"/>
              </w:rPr>
              <w:t>Path Switch Request Setup Failed Transfer</w:t>
            </w:r>
            <w:r w:rsidRPr="00FA22D3">
              <w:rPr>
                <w:rFonts w:cs="Arial"/>
                <w:bCs/>
                <w:iCs/>
                <w:lang w:eastAsia="ja-JP"/>
              </w:rPr>
              <w:t xml:space="preserve"> IE</w:t>
            </w:r>
            <w:r w:rsidRPr="00FA22D3">
              <w:rPr>
                <w:iCs/>
                <w:lang w:eastAsia="ja-JP"/>
              </w:rPr>
              <w:t xml:space="preserve"> specified in </w:t>
            </w:r>
            <w:proofErr w:type="spellStart"/>
            <w:r w:rsidRPr="00FA22D3">
              <w:rPr>
                <w:iCs/>
                <w:lang w:eastAsia="ja-JP"/>
              </w:rPr>
              <w:t>subclause</w:t>
            </w:r>
            <w:proofErr w:type="spellEnd"/>
            <w:r w:rsidRPr="00FA22D3">
              <w:rPr>
                <w:iCs/>
                <w:lang w:eastAsia="ja-JP"/>
              </w:rPr>
              <w:t xml:space="preserve"> 9.3.4.15.</w:t>
            </w:r>
          </w:p>
        </w:tc>
        <w:tc>
          <w:tcPr>
            <w:tcW w:w="1080" w:type="dxa"/>
          </w:tcPr>
          <w:p w:rsidR="00F56F37" w:rsidRPr="00FA22D3" w:rsidRDefault="00F56F37" w:rsidP="0064275E">
            <w:pPr>
              <w:pStyle w:val="TAR"/>
              <w:jc w:val="center"/>
            </w:pPr>
            <w:r w:rsidRPr="00FA22D3">
              <w:rPr>
                <w:rFonts w:cs="Arial"/>
                <w:lang w:eastAsia="ja-JP"/>
              </w:rPr>
              <w:t>-</w:t>
            </w:r>
          </w:p>
        </w:tc>
        <w:tc>
          <w:tcPr>
            <w:tcW w:w="1080" w:type="dxa"/>
          </w:tcPr>
          <w:p w:rsidR="00F56F37" w:rsidRPr="00FA22D3" w:rsidRDefault="00F56F37" w:rsidP="0064275E">
            <w:pPr>
              <w:pStyle w:val="TAR"/>
              <w:jc w:val="center"/>
              <w:rPr>
                <w:rFonts w:cs="Arial"/>
                <w:lang w:eastAsia="ja-JP"/>
              </w:rPr>
            </w:pPr>
          </w:p>
        </w:tc>
      </w:tr>
      <w:tr w:rsidR="0043375D" w:rsidRPr="00FA22D3" w:rsidTr="0064275E">
        <w:trPr>
          <w:ins w:id="18" w:author="Huawei" w:date="2020-02-13T15:59:00Z"/>
        </w:trPr>
        <w:tc>
          <w:tcPr>
            <w:tcW w:w="2160" w:type="dxa"/>
          </w:tcPr>
          <w:p w:rsidR="0043375D" w:rsidRPr="00FA22D3" w:rsidRDefault="0043375D" w:rsidP="00637C27">
            <w:pPr>
              <w:pStyle w:val="TAL"/>
              <w:rPr>
                <w:ins w:id="19" w:author="Huawei" w:date="2020-02-13T15:59:00Z"/>
                <w:lang w:eastAsia="ja-JP"/>
              </w:rPr>
            </w:pPr>
            <w:bookmarkStart w:id="20" w:name="_Hlk25109684"/>
            <w:ins w:id="21" w:author="Huawei" w:date="2020-02-13T15:59:00Z">
              <w:r>
                <w:t>NPN Access Information</w:t>
              </w:r>
              <w:bookmarkEnd w:id="20"/>
            </w:ins>
          </w:p>
        </w:tc>
        <w:tc>
          <w:tcPr>
            <w:tcW w:w="1080" w:type="dxa"/>
          </w:tcPr>
          <w:p w:rsidR="0043375D" w:rsidRPr="00FA22D3" w:rsidRDefault="0043375D" w:rsidP="0043375D">
            <w:pPr>
              <w:pStyle w:val="TAL"/>
              <w:rPr>
                <w:ins w:id="22" w:author="Huawei" w:date="2020-02-13T15:59:00Z"/>
                <w:rFonts w:cs="Arial"/>
                <w:lang w:eastAsia="ja-JP"/>
              </w:rPr>
            </w:pPr>
            <w:ins w:id="23" w:author="Huawei" w:date="2020-02-13T15:59:00Z">
              <w:r>
                <w:t>O</w:t>
              </w:r>
            </w:ins>
          </w:p>
        </w:tc>
        <w:tc>
          <w:tcPr>
            <w:tcW w:w="1080" w:type="dxa"/>
          </w:tcPr>
          <w:p w:rsidR="0043375D" w:rsidRPr="00FA22D3" w:rsidRDefault="0043375D" w:rsidP="0043375D">
            <w:pPr>
              <w:pStyle w:val="TAL"/>
              <w:rPr>
                <w:ins w:id="24" w:author="Huawei" w:date="2020-02-13T15:59:00Z"/>
                <w:rFonts w:cs="Arial"/>
                <w:i/>
                <w:lang w:eastAsia="ja-JP"/>
              </w:rPr>
            </w:pPr>
          </w:p>
        </w:tc>
        <w:tc>
          <w:tcPr>
            <w:tcW w:w="1512" w:type="dxa"/>
          </w:tcPr>
          <w:p w:rsidR="0043375D" w:rsidRPr="00FA22D3" w:rsidRDefault="0043375D" w:rsidP="0043375D">
            <w:pPr>
              <w:pStyle w:val="TAL"/>
              <w:rPr>
                <w:ins w:id="25" w:author="Huawei" w:date="2020-02-13T15:59:00Z"/>
                <w:rFonts w:eastAsia="宋体" w:cs="Arial"/>
                <w:lang w:eastAsia="zh-CN"/>
              </w:rPr>
            </w:pPr>
            <w:ins w:id="26" w:author="Huawei" w:date="2020-02-13T15:59:00Z">
              <w:r w:rsidRPr="0091633B">
                <w:t>9.3.3.Y5</w:t>
              </w:r>
            </w:ins>
          </w:p>
        </w:tc>
        <w:tc>
          <w:tcPr>
            <w:tcW w:w="1728" w:type="dxa"/>
          </w:tcPr>
          <w:p w:rsidR="0043375D" w:rsidRPr="00FA22D3" w:rsidRDefault="0043375D" w:rsidP="0043375D">
            <w:pPr>
              <w:pStyle w:val="TAL"/>
              <w:rPr>
                <w:ins w:id="27" w:author="Huawei" w:date="2020-02-13T15:59:00Z"/>
                <w:iCs/>
                <w:lang w:eastAsia="ja-JP"/>
              </w:rPr>
            </w:pPr>
          </w:p>
        </w:tc>
        <w:tc>
          <w:tcPr>
            <w:tcW w:w="1080" w:type="dxa"/>
          </w:tcPr>
          <w:p w:rsidR="0043375D" w:rsidRPr="00FA22D3" w:rsidRDefault="0043375D" w:rsidP="0043375D">
            <w:pPr>
              <w:pStyle w:val="TAR"/>
              <w:jc w:val="center"/>
              <w:rPr>
                <w:ins w:id="28" w:author="Huawei" w:date="2020-02-13T15:59:00Z"/>
                <w:rFonts w:cs="Arial"/>
                <w:lang w:eastAsia="ja-JP"/>
              </w:rPr>
            </w:pPr>
            <w:ins w:id="29" w:author="Huawei" w:date="2020-02-13T15:59:00Z">
              <w:r>
                <w:t>YES</w:t>
              </w:r>
            </w:ins>
          </w:p>
        </w:tc>
        <w:tc>
          <w:tcPr>
            <w:tcW w:w="1080" w:type="dxa"/>
          </w:tcPr>
          <w:p w:rsidR="0043375D" w:rsidRPr="00FA22D3" w:rsidRDefault="00BB6D64" w:rsidP="0043375D">
            <w:pPr>
              <w:pStyle w:val="TAR"/>
              <w:jc w:val="center"/>
              <w:rPr>
                <w:ins w:id="30" w:author="Huawei" w:date="2020-02-13T15:59:00Z"/>
                <w:rFonts w:cs="Arial"/>
                <w:lang w:eastAsia="ja-JP"/>
              </w:rPr>
            </w:pPr>
            <w:ins w:id="31" w:author="Huawei" w:date="2020-02-13T21:49:00Z">
              <w:r>
                <w:t>reject</w:t>
              </w:r>
            </w:ins>
          </w:p>
        </w:tc>
      </w:tr>
    </w:tbl>
    <w:p w:rsidR="00F56F37" w:rsidRPr="00FA22D3" w:rsidRDefault="00F56F37" w:rsidP="00F56F37"/>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56F37" w:rsidRPr="00FA22D3" w:rsidTr="0064275E">
        <w:tc>
          <w:tcPr>
            <w:tcW w:w="3528" w:type="dxa"/>
          </w:tcPr>
          <w:p w:rsidR="00F56F37" w:rsidRPr="00FA22D3" w:rsidRDefault="00F56F37" w:rsidP="0064275E">
            <w:pPr>
              <w:pStyle w:val="TAH"/>
              <w:rPr>
                <w:rFonts w:cs="Arial"/>
                <w:lang w:eastAsia="ja-JP"/>
              </w:rPr>
            </w:pPr>
            <w:r w:rsidRPr="00FA22D3">
              <w:rPr>
                <w:rFonts w:cs="Arial"/>
                <w:lang w:eastAsia="ja-JP"/>
              </w:rPr>
              <w:t>Range bound</w:t>
            </w:r>
          </w:p>
        </w:tc>
        <w:tc>
          <w:tcPr>
            <w:tcW w:w="6192" w:type="dxa"/>
          </w:tcPr>
          <w:p w:rsidR="00F56F37" w:rsidRPr="00FA22D3" w:rsidRDefault="00F56F37" w:rsidP="0064275E">
            <w:pPr>
              <w:pStyle w:val="TAH"/>
              <w:rPr>
                <w:rFonts w:cs="Arial"/>
                <w:lang w:eastAsia="ja-JP"/>
              </w:rPr>
            </w:pPr>
            <w:r w:rsidRPr="00FA22D3">
              <w:rPr>
                <w:rFonts w:cs="Arial"/>
                <w:lang w:eastAsia="ja-JP"/>
              </w:rPr>
              <w:t>Explanation</w:t>
            </w:r>
          </w:p>
        </w:tc>
      </w:tr>
      <w:tr w:rsidR="00F56F37" w:rsidRPr="00FA22D3" w:rsidTr="0064275E">
        <w:tc>
          <w:tcPr>
            <w:tcW w:w="3528" w:type="dxa"/>
          </w:tcPr>
          <w:p w:rsidR="00F56F37" w:rsidRPr="00FA22D3" w:rsidRDefault="00F56F37" w:rsidP="0064275E">
            <w:pPr>
              <w:pStyle w:val="TAL"/>
              <w:rPr>
                <w:rFonts w:cs="Arial"/>
                <w:lang w:eastAsia="ja-JP"/>
              </w:rPr>
            </w:pPr>
            <w:proofErr w:type="spellStart"/>
            <w:r w:rsidRPr="00FA22D3">
              <w:rPr>
                <w:lang w:eastAsia="ja-JP"/>
              </w:rPr>
              <w:t>maxnoofPDUSessions</w:t>
            </w:r>
            <w:proofErr w:type="spellEnd"/>
          </w:p>
        </w:tc>
        <w:tc>
          <w:tcPr>
            <w:tcW w:w="6192" w:type="dxa"/>
          </w:tcPr>
          <w:p w:rsidR="00F56F37" w:rsidRPr="00FA22D3" w:rsidRDefault="00F56F37" w:rsidP="0064275E">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F56F37" w:rsidRDefault="00F56F37" w:rsidP="00F56F37">
      <w:pPr>
        <w:rPr>
          <w:ins w:id="32" w:author="wuyedan" w:date="2020-01-22T20:38:00Z"/>
        </w:rPr>
      </w:pPr>
    </w:p>
    <w:p w:rsidR="0043375D" w:rsidRDefault="0043375D" w:rsidP="0043375D">
      <w:pPr>
        <w:pStyle w:val="41"/>
        <w:rPr>
          <w:ins w:id="33" w:author="Author"/>
          <w:rFonts w:eastAsia="MS Mincho"/>
        </w:rPr>
      </w:pPr>
      <w:bookmarkStart w:id="34" w:name="_Toc14165992"/>
      <w:bookmarkStart w:id="35" w:name="_Hlk21013628"/>
      <w:bookmarkStart w:id="36" w:name="_Hlk21114435"/>
      <w:ins w:id="37" w:author="Author">
        <w:r>
          <w:rPr>
            <w:rFonts w:eastAsia="MS Mincho"/>
          </w:rPr>
          <w:t>9.3.3</w:t>
        </w:r>
        <w:proofErr w:type="gramStart"/>
        <w:r>
          <w:rPr>
            <w:rFonts w:eastAsia="MS Mincho"/>
          </w:rPr>
          <w:t>.Y5</w:t>
        </w:r>
        <w:proofErr w:type="gramEnd"/>
        <w:r>
          <w:rPr>
            <w:rFonts w:eastAsia="MS Mincho"/>
          </w:rPr>
          <w:tab/>
          <w:t>NPN Access Information</w:t>
        </w:r>
        <w:bookmarkEnd w:id="34"/>
      </w:ins>
    </w:p>
    <w:p w:rsidR="0043375D" w:rsidRDefault="0043375D" w:rsidP="0043375D">
      <w:pPr>
        <w:overflowPunct w:val="0"/>
        <w:autoSpaceDE w:val="0"/>
        <w:autoSpaceDN w:val="0"/>
        <w:adjustRightInd w:val="0"/>
        <w:spacing w:after="120"/>
        <w:textAlignment w:val="baseline"/>
        <w:rPr>
          <w:ins w:id="38" w:author="Author"/>
          <w:rFonts w:eastAsia="MS Mincho"/>
        </w:rPr>
      </w:pPr>
      <w:ins w:id="39" w:author="Author">
        <w:r>
          <w:rPr>
            <w:rFonts w:eastAsia="MS Mincho"/>
          </w:rPr>
          <w:t>This IE contains information to perform access control for NPN.</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3375D" w:rsidTr="0043375D">
        <w:trPr>
          <w:ins w:id="40"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41" w:author="Author"/>
                <w:rFonts w:ascii="Arial" w:eastAsiaTheme="minorEastAsia" w:hAnsi="Arial" w:cs="Arial"/>
                <w:b/>
                <w:sz w:val="18"/>
              </w:rPr>
            </w:pPr>
            <w:ins w:id="42" w:author="Author">
              <w:r>
                <w:rPr>
                  <w:rFonts w:ascii="Arial" w:hAnsi="Arial" w:cs="Arial"/>
                  <w:b/>
                  <w:sz w:val="18"/>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43" w:author="Author"/>
                <w:rFonts w:ascii="Arial" w:hAnsi="Arial" w:cs="Arial"/>
                <w:b/>
                <w:sz w:val="18"/>
              </w:rPr>
            </w:pPr>
            <w:ins w:id="44" w:author="Author">
              <w:r>
                <w:rPr>
                  <w:rFonts w:ascii="Arial" w:hAnsi="Arial" w:cs="Arial"/>
                  <w:b/>
                  <w:sz w:val="18"/>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45" w:author="Author"/>
                <w:rFonts w:ascii="Arial" w:hAnsi="Arial" w:cs="Arial"/>
                <w:b/>
                <w:sz w:val="18"/>
              </w:rPr>
            </w:pPr>
            <w:ins w:id="46" w:author="Author">
              <w:r>
                <w:rPr>
                  <w:rFonts w:ascii="Arial" w:hAnsi="Arial" w:cs="Arial"/>
                  <w:b/>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47" w:author="Author"/>
                <w:rFonts w:ascii="Arial" w:hAnsi="Arial" w:cs="Arial"/>
                <w:b/>
                <w:sz w:val="18"/>
              </w:rPr>
            </w:pPr>
            <w:ins w:id="48" w:author="Author">
              <w:r>
                <w:rPr>
                  <w:rFonts w:ascii="Arial" w:hAnsi="Arial" w:cs="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49" w:author="Author"/>
                <w:rFonts w:ascii="Arial" w:hAnsi="Arial" w:cs="Arial"/>
                <w:b/>
                <w:sz w:val="18"/>
              </w:rPr>
            </w:pPr>
            <w:ins w:id="50" w:author="Author">
              <w:r>
                <w:rPr>
                  <w:rFonts w:ascii="Arial" w:hAnsi="Arial" w:cs="Arial"/>
                  <w:b/>
                  <w:sz w:val="18"/>
                </w:rPr>
                <w:t>Semantics description</w:t>
              </w:r>
            </w:ins>
          </w:p>
        </w:tc>
      </w:tr>
      <w:tr w:rsidR="0043375D" w:rsidTr="0043375D">
        <w:trPr>
          <w:ins w:id="51"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52" w:author="Author"/>
                <w:rFonts w:ascii="Arial" w:eastAsia="Batang" w:hAnsi="Arial" w:cs="Arial"/>
                <w:sz w:val="18"/>
              </w:rPr>
            </w:pPr>
            <w:ins w:id="53" w:author="Author">
              <w:r>
                <w:rPr>
                  <w:rFonts w:ascii="Arial" w:eastAsia="Batang" w:hAnsi="Arial" w:cs="Arial"/>
                  <w:sz w:val="18"/>
                </w:rPr>
                <w:t xml:space="preserve">CHOICE </w:t>
              </w:r>
              <w:r>
                <w:rPr>
                  <w:rFonts w:ascii="Arial" w:eastAsia="Batang" w:hAnsi="Arial" w:cs="Arial"/>
                  <w:i/>
                  <w:sz w:val="18"/>
                </w:rPr>
                <w:t>NPN Access Information</w:t>
              </w:r>
            </w:ins>
          </w:p>
        </w:tc>
        <w:tc>
          <w:tcPr>
            <w:tcW w:w="10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54" w:author="Author"/>
                <w:rFonts w:ascii="Arial" w:eastAsiaTheme="minorEastAsia" w:hAnsi="Arial" w:cs="Arial"/>
                <w:sz w:val="18"/>
              </w:rPr>
            </w:pPr>
            <w:ins w:id="55" w:author="Author">
              <w:r>
                <w:rPr>
                  <w:rFonts w:ascii="Arial" w:hAnsi="Arial" w:cs="Arial"/>
                  <w:sz w:val="18"/>
                </w:rPr>
                <w:t>M</w:t>
              </w:r>
            </w:ins>
          </w:p>
        </w:tc>
        <w:tc>
          <w:tcPr>
            <w:tcW w:w="144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56" w:author="Author"/>
                <w:rFonts w:ascii="Arial" w:hAnsi="Arial"/>
                <w:i/>
                <w:sz w:val="18"/>
              </w:rPr>
            </w:pPr>
          </w:p>
        </w:tc>
        <w:tc>
          <w:tcPr>
            <w:tcW w:w="1872"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57" w:author="Author"/>
                <w:rFonts w:ascii="Arial" w:hAnsi="Arial"/>
                <w:sz w:val="18"/>
              </w:rPr>
            </w:pPr>
          </w:p>
        </w:tc>
        <w:tc>
          <w:tcPr>
            <w:tcW w:w="28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58" w:author="Author"/>
                <w:rFonts w:ascii="Arial" w:hAnsi="Arial"/>
                <w:sz w:val="18"/>
              </w:rPr>
            </w:pPr>
          </w:p>
        </w:tc>
      </w:tr>
      <w:tr w:rsidR="0043375D" w:rsidTr="0043375D">
        <w:trPr>
          <w:ins w:id="59"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ind w:left="72"/>
              <w:rPr>
                <w:ins w:id="60" w:author="Author"/>
                <w:rFonts w:ascii="Arial" w:hAnsi="Arial" w:cs="Arial"/>
                <w:sz w:val="18"/>
              </w:rPr>
            </w:pPr>
            <w:ins w:id="61" w:author="Author">
              <w:r>
                <w:rPr>
                  <w:rFonts w:ascii="Arial" w:hAnsi="Arial" w:cs="Arial"/>
                  <w:sz w:val="18"/>
                </w:rPr>
                <w:t>&gt;</w:t>
              </w:r>
              <w:r>
                <w:rPr>
                  <w:rFonts w:ascii="Arial" w:hAnsi="Arial" w:cs="Arial"/>
                  <w:i/>
                  <w:sz w:val="18"/>
                </w:rPr>
                <w:t>PNI-NPN Access Information</w:t>
              </w:r>
            </w:ins>
          </w:p>
        </w:tc>
        <w:tc>
          <w:tcPr>
            <w:tcW w:w="10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62" w:author="Author"/>
                <w:rFonts w:ascii="Arial" w:hAnsi="Arial" w:cs="Arial"/>
                <w:sz w:val="18"/>
              </w:rPr>
            </w:pPr>
          </w:p>
        </w:tc>
        <w:tc>
          <w:tcPr>
            <w:tcW w:w="144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63" w:author="Author"/>
                <w:rFonts w:ascii="Arial" w:hAnsi="Arial" w:cs="Arial"/>
                <w:i/>
                <w:sz w:val="18"/>
              </w:rPr>
            </w:pPr>
          </w:p>
        </w:tc>
        <w:tc>
          <w:tcPr>
            <w:tcW w:w="1872"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64" w:author="Author"/>
                <w:rFonts w:ascii="Arial" w:hAnsi="Arial" w:cs="Arial"/>
                <w:sz w:val="18"/>
              </w:rPr>
            </w:pPr>
          </w:p>
        </w:tc>
        <w:tc>
          <w:tcPr>
            <w:tcW w:w="28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65" w:author="Author"/>
                <w:rFonts w:ascii="Arial" w:hAnsi="Arial" w:cs="Arial"/>
                <w:sz w:val="18"/>
              </w:rPr>
            </w:pPr>
          </w:p>
        </w:tc>
      </w:tr>
      <w:tr w:rsidR="0043375D" w:rsidTr="0043375D">
        <w:trPr>
          <w:ins w:id="66"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ind w:left="162"/>
              <w:rPr>
                <w:ins w:id="67" w:author="Author"/>
                <w:rFonts w:ascii="Arial" w:hAnsi="Arial" w:cs="Arial"/>
                <w:sz w:val="18"/>
              </w:rPr>
            </w:pPr>
            <w:ins w:id="68" w:author="Author">
              <w:r>
                <w:rPr>
                  <w:rFonts w:ascii="Arial" w:hAnsi="Arial" w:cs="Arial"/>
                  <w:sz w:val="18"/>
                </w:rPr>
                <w:t>&gt;&gt;Cell CAG List</w:t>
              </w:r>
            </w:ins>
          </w:p>
        </w:tc>
        <w:tc>
          <w:tcPr>
            <w:tcW w:w="10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69" w:author="Author"/>
                <w:rFonts w:ascii="Arial" w:hAnsi="Arial" w:cs="Arial"/>
                <w:sz w:val="18"/>
              </w:rPr>
            </w:pPr>
            <w:ins w:id="70" w:author="Author">
              <w:r>
                <w:rPr>
                  <w:rFonts w:ascii="Arial" w:hAnsi="Arial" w:cs="Arial"/>
                  <w:sz w:val="18"/>
                </w:rPr>
                <w:t>M</w:t>
              </w:r>
            </w:ins>
          </w:p>
        </w:tc>
        <w:tc>
          <w:tcPr>
            <w:tcW w:w="144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71" w:author="Author"/>
                <w:rFonts w:ascii="Arial" w:hAnsi="Arial" w:cs="Arial"/>
                <w:i/>
                <w:sz w:val="18"/>
              </w:rPr>
            </w:pPr>
          </w:p>
        </w:tc>
        <w:tc>
          <w:tcPr>
            <w:tcW w:w="1872"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72" w:author="Author"/>
                <w:rFonts w:ascii="Arial" w:hAnsi="Arial" w:cs="Arial"/>
                <w:sz w:val="18"/>
              </w:rPr>
            </w:pPr>
            <w:ins w:id="73" w:author="Author">
              <w:r>
                <w:rPr>
                  <w:rFonts w:ascii="Arial" w:hAnsi="Arial" w:cs="Arial"/>
                  <w:sz w:val="18"/>
                </w:rPr>
                <w:t>9.3.3.Y6</w:t>
              </w:r>
            </w:ins>
          </w:p>
        </w:tc>
        <w:tc>
          <w:tcPr>
            <w:tcW w:w="28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74" w:author="Author"/>
                <w:rFonts w:ascii="Arial" w:hAnsi="Arial"/>
                <w:sz w:val="18"/>
              </w:rPr>
            </w:pPr>
          </w:p>
        </w:tc>
      </w:tr>
    </w:tbl>
    <w:p w:rsidR="0043375D" w:rsidRDefault="0043375D" w:rsidP="0043375D">
      <w:pPr>
        <w:jc w:val="center"/>
        <w:rPr>
          <w:ins w:id="75" w:author="Author"/>
          <w:rFonts w:eastAsiaTheme="minorEastAsia"/>
          <w:b/>
          <w:noProof/>
          <w:sz w:val="24"/>
        </w:rPr>
      </w:pPr>
    </w:p>
    <w:p w:rsidR="0043375D" w:rsidRDefault="0043375D" w:rsidP="0043375D">
      <w:pPr>
        <w:pStyle w:val="41"/>
        <w:rPr>
          <w:ins w:id="76" w:author="Author"/>
          <w:rFonts w:eastAsia="Batang"/>
        </w:rPr>
      </w:pPr>
      <w:ins w:id="77" w:author="Author">
        <w:r>
          <w:rPr>
            <w:rFonts w:eastAsia="Batang"/>
          </w:rPr>
          <w:t>9.3.3</w:t>
        </w:r>
        <w:proofErr w:type="gramStart"/>
        <w:r>
          <w:rPr>
            <w:rFonts w:eastAsia="Batang"/>
          </w:rPr>
          <w:t>.Y6</w:t>
        </w:r>
        <w:proofErr w:type="gramEnd"/>
        <w:r>
          <w:rPr>
            <w:rFonts w:eastAsia="Batang"/>
          </w:rPr>
          <w:tab/>
        </w:r>
        <w:r>
          <w:rPr>
            <w:rFonts w:eastAsia="Batang"/>
          </w:rPr>
          <w:tab/>
          <w:t xml:space="preserve">Cell </w:t>
        </w:r>
        <w:r>
          <w:t>CAG</w:t>
        </w:r>
        <w:r>
          <w:rPr>
            <w:rFonts w:cs="Arial"/>
          </w:rPr>
          <w:t xml:space="preserve"> List</w:t>
        </w:r>
      </w:ins>
    </w:p>
    <w:p w:rsidR="0043375D" w:rsidRDefault="0043375D" w:rsidP="0043375D">
      <w:pPr>
        <w:keepNext/>
        <w:rPr>
          <w:ins w:id="78" w:author="Author"/>
          <w:rFonts w:eastAsia="Batang"/>
          <w:lang w:eastAsia="zh-CN"/>
        </w:rPr>
      </w:pPr>
      <w:ins w:id="79" w:author="Author">
        <w:r>
          <w:rPr>
            <w:lang w:eastAsia="zh-CN"/>
          </w:rPr>
          <w:t xml:space="preserve">This IE indicates the </w:t>
        </w:r>
        <w:r>
          <w:rPr>
            <w:rFonts w:cs="Arial"/>
            <w:lang w:eastAsia="zh-CN"/>
          </w:rPr>
          <w:t>list of CAG IDs supported by a cell</w:t>
        </w:r>
        <w:r>
          <w:rPr>
            <w:lang w:eastAsia="zh-CN"/>
          </w:rPr>
          <w:t>.</w:t>
        </w:r>
      </w:ins>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3375D" w:rsidTr="0043375D">
        <w:trPr>
          <w:ins w:id="80"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81" w:author="Author"/>
                <w:rFonts w:ascii="Arial" w:eastAsiaTheme="minorEastAsia" w:hAnsi="Arial" w:cs="Arial"/>
                <w:b/>
                <w:sz w:val="18"/>
              </w:rPr>
            </w:pPr>
            <w:ins w:id="82" w:author="Author">
              <w:r>
                <w:rPr>
                  <w:rFonts w:ascii="Arial" w:hAnsi="Arial" w:cs="Arial"/>
                  <w:b/>
                  <w:sz w:val="18"/>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83" w:author="Author"/>
                <w:rFonts w:ascii="Arial" w:hAnsi="Arial" w:cs="Arial"/>
                <w:b/>
                <w:sz w:val="18"/>
              </w:rPr>
            </w:pPr>
            <w:ins w:id="84" w:author="Author">
              <w:r>
                <w:rPr>
                  <w:rFonts w:ascii="Arial" w:hAnsi="Arial" w:cs="Arial"/>
                  <w:b/>
                  <w:sz w:val="18"/>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85" w:author="Author"/>
                <w:rFonts w:ascii="Arial" w:hAnsi="Arial" w:cs="Arial"/>
                <w:b/>
                <w:sz w:val="18"/>
              </w:rPr>
            </w:pPr>
            <w:ins w:id="86" w:author="Author">
              <w:r>
                <w:rPr>
                  <w:rFonts w:ascii="Arial" w:hAnsi="Arial" w:cs="Arial"/>
                  <w:b/>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87" w:author="Author"/>
                <w:rFonts w:ascii="Arial" w:hAnsi="Arial" w:cs="Arial"/>
                <w:b/>
                <w:sz w:val="18"/>
              </w:rPr>
            </w:pPr>
            <w:ins w:id="88" w:author="Author">
              <w:r>
                <w:rPr>
                  <w:rFonts w:ascii="Arial" w:hAnsi="Arial" w:cs="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89" w:author="Author"/>
                <w:rFonts w:ascii="Arial" w:hAnsi="Arial" w:cs="Arial"/>
                <w:b/>
                <w:sz w:val="18"/>
              </w:rPr>
            </w:pPr>
            <w:ins w:id="90" w:author="Author">
              <w:r>
                <w:rPr>
                  <w:rFonts w:ascii="Arial" w:hAnsi="Arial" w:cs="Arial"/>
                  <w:b/>
                  <w:sz w:val="18"/>
                </w:rPr>
                <w:t>Semantics description</w:t>
              </w:r>
            </w:ins>
          </w:p>
        </w:tc>
      </w:tr>
      <w:tr w:rsidR="0043375D" w:rsidTr="0043375D">
        <w:trPr>
          <w:ins w:id="91"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92" w:author="Author"/>
                <w:rFonts w:ascii="Arial" w:hAnsi="Arial" w:cs="Arial"/>
                <w:b/>
                <w:sz w:val="18"/>
              </w:rPr>
            </w:pPr>
            <w:ins w:id="93" w:author="Editor" w:date="2020-01-16T14:23:00Z">
              <w:r>
                <w:rPr>
                  <w:rFonts w:ascii="Arial" w:hAnsi="Arial" w:cs="Arial"/>
                  <w:b/>
                  <w:sz w:val="18"/>
                  <w:highlight w:val="green"/>
                  <w:lang w:val="en-US"/>
                </w:rPr>
                <w:t>Cell</w:t>
              </w:r>
              <w:r>
                <w:rPr>
                  <w:rFonts w:ascii="Arial" w:hAnsi="Arial" w:cs="Arial"/>
                  <w:b/>
                  <w:sz w:val="18"/>
                  <w:lang w:val="en-US"/>
                </w:rPr>
                <w:t xml:space="preserve"> </w:t>
              </w:r>
            </w:ins>
            <w:ins w:id="94" w:author="Author">
              <w:r>
                <w:rPr>
                  <w:rFonts w:ascii="Arial" w:hAnsi="Arial" w:cs="Arial"/>
                  <w:b/>
                  <w:sz w:val="18"/>
                  <w:lang w:val="en-US"/>
                </w:rPr>
                <w:t xml:space="preserve">CAG </w:t>
              </w:r>
              <w:del w:id="95" w:author="Editor" w:date="2020-01-16T14:24:00Z">
                <w:r>
                  <w:rPr>
                    <w:rFonts w:ascii="Arial" w:hAnsi="Arial" w:cs="Arial"/>
                    <w:b/>
                    <w:sz w:val="18"/>
                  </w:rPr>
                  <w:delText>I</w:delText>
                </w:r>
                <w:r>
                  <w:rPr>
                    <w:rFonts w:ascii="Arial" w:hAnsi="Arial" w:cs="Arial"/>
                    <w:b/>
                    <w:sz w:val="18"/>
                    <w:highlight w:val="green"/>
                  </w:rPr>
                  <w:delText>tem</w:delText>
                </w:r>
              </w:del>
            </w:ins>
            <w:ins w:id="96" w:author="Editor" w:date="2020-01-16T14:24:00Z">
              <w:r>
                <w:rPr>
                  <w:rFonts w:ascii="Arial" w:hAnsi="Arial" w:cs="Arial"/>
                  <w:b/>
                  <w:sz w:val="18"/>
                  <w:highlight w:val="green"/>
                </w:rPr>
                <w:t>List</w:t>
              </w:r>
            </w:ins>
          </w:p>
        </w:tc>
        <w:tc>
          <w:tcPr>
            <w:tcW w:w="10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97" w:author="Author"/>
                <w:rFonts w:ascii="Arial" w:hAnsi="Arial" w:cs="Arial"/>
                <w:sz w:val="18"/>
              </w:rPr>
            </w:pPr>
          </w:p>
        </w:tc>
        <w:tc>
          <w:tcPr>
            <w:tcW w:w="144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98" w:author="Author"/>
                <w:rFonts w:ascii="Arial" w:hAnsi="Arial" w:cs="Arial"/>
                <w:i/>
                <w:sz w:val="18"/>
              </w:rPr>
            </w:pPr>
            <w:ins w:id="99" w:author="Author">
              <w:r>
                <w:rPr>
                  <w:rFonts w:ascii="Arial" w:hAnsi="Arial" w:cs="Arial"/>
                  <w:i/>
                  <w:sz w:val="18"/>
                </w:rPr>
                <w:t>1..&lt;</w:t>
              </w:r>
              <w:proofErr w:type="spellStart"/>
              <w:r>
                <w:rPr>
                  <w:rFonts w:ascii="Arial" w:hAnsi="Arial"/>
                  <w:bCs/>
                  <w:i/>
                  <w:sz w:val="18"/>
                  <w:szCs w:val="18"/>
                </w:rPr>
                <w:t>maxnoof</w:t>
              </w:r>
              <w:r>
                <w:rPr>
                  <w:rFonts w:ascii="Arial" w:hAnsi="Arial"/>
                  <w:bCs/>
                  <w:i/>
                  <w:sz w:val="18"/>
                  <w:szCs w:val="18"/>
                  <w:lang w:val="en-US"/>
                </w:rPr>
                <w:t>CAGsperCell</w:t>
              </w:r>
              <w:proofErr w:type="spellEnd"/>
              <w:r>
                <w:rPr>
                  <w:rFonts w:ascii="Arial" w:hAnsi="Arial" w:cs="Arial"/>
                  <w:i/>
                  <w:sz w:val="18"/>
                </w:rPr>
                <w:t>&gt;</w:t>
              </w:r>
            </w:ins>
          </w:p>
        </w:tc>
        <w:tc>
          <w:tcPr>
            <w:tcW w:w="1872"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100" w:author="Author"/>
                <w:rFonts w:ascii="Arial" w:hAnsi="Arial" w:cs="Arial"/>
                <w:sz w:val="18"/>
              </w:rPr>
            </w:pPr>
          </w:p>
        </w:tc>
        <w:tc>
          <w:tcPr>
            <w:tcW w:w="28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101" w:author="Author"/>
                <w:rFonts w:ascii="Arial" w:hAnsi="Arial"/>
                <w:sz w:val="18"/>
              </w:rPr>
            </w:pPr>
          </w:p>
        </w:tc>
      </w:tr>
      <w:tr w:rsidR="0043375D" w:rsidTr="0043375D">
        <w:trPr>
          <w:ins w:id="102" w:author="Author" w:date="2020-02-13T15:58:00Z"/>
        </w:trPr>
        <w:tc>
          <w:tcPr>
            <w:tcW w:w="244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ind w:left="75"/>
              <w:rPr>
                <w:ins w:id="103" w:author="Author"/>
                <w:rFonts w:ascii="Arial" w:hAnsi="Arial" w:cs="Arial"/>
                <w:b/>
                <w:sz w:val="18"/>
                <w:lang w:val="en-US"/>
              </w:rPr>
            </w:pPr>
            <w:ins w:id="104" w:author="Author">
              <w:r>
                <w:rPr>
                  <w:rFonts w:ascii="Arial" w:hAnsi="Arial" w:cs="Arial"/>
                  <w:sz w:val="18"/>
                </w:rPr>
                <w:t>&gt;</w:t>
              </w:r>
              <w:r>
                <w:rPr>
                  <w:rFonts w:ascii="Arial" w:hAnsi="Arial" w:cs="Arial"/>
                  <w:sz w:val="18"/>
                  <w:lang w:val="en-US"/>
                </w:rPr>
                <w:t>CAG ID</w:t>
              </w:r>
            </w:ins>
          </w:p>
        </w:tc>
        <w:tc>
          <w:tcPr>
            <w:tcW w:w="1080"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105" w:author="Author"/>
                <w:rFonts w:ascii="Arial" w:hAnsi="Arial" w:cs="Arial"/>
                <w:sz w:val="18"/>
              </w:rPr>
            </w:pPr>
            <w:ins w:id="106" w:author="Author">
              <w:r>
                <w:rPr>
                  <w:rFonts w:ascii="Arial" w:eastAsia="Batang" w:hAnsi="Arial"/>
                  <w:sz w:val="18"/>
                </w:rPr>
                <w:t>M</w:t>
              </w:r>
            </w:ins>
          </w:p>
        </w:tc>
        <w:tc>
          <w:tcPr>
            <w:tcW w:w="144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107" w:author="Author"/>
                <w:rFonts w:ascii="Arial" w:hAnsi="Arial"/>
                <w:i/>
                <w:sz w:val="18"/>
              </w:rPr>
            </w:pPr>
          </w:p>
        </w:tc>
        <w:tc>
          <w:tcPr>
            <w:tcW w:w="1872"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108" w:author="Author"/>
                <w:rFonts w:ascii="Arial" w:hAnsi="Arial" w:cs="Arial"/>
                <w:sz w:val="18"/>
                <w:lang w:val="en-US"/>
              </w:rPr>
            </w:pPr>
            <w:ins w:id="109" w:author="Author">
              <w:r>
                <w:rPr>
                  <w:rFonts w:ascii="Arial" w:hAnsi="Arial" w:cs="Arial"/>
                  <w:sz w:val="18"/>
                  <w:lang w:val="en-US"/>
                </w:rPr>
                <w:t>9.3.3.Y2</w:t>
              </w:r>
            </w:ins>
          </w:p>
        </w:tc>
        <w:tc>
          <w:tcPr>
            <w:tcW w:w="2880" w:type="dxa"/>
            <w:tcBorders>
              <w:top w:val="single" w:sz="4" w:space="0" w:color="auto"/>
              <w:left w:val="single" w:sz="4" w:space="0" w:color="auto"/>
              <w:bottom w:val="single" w:sz="4" w:space="0" w:color="auto"/>
              <w:right w:val="single" w:sz="4" w:space="0" w:color="auto"/>
            </w:tcBorders>
          </w:tcPr>
          <w:p w:rsidR="0043375D" w:rsidRDefault="0043375D">
            <w:pPr>
              <w:keepNext/>
              <w:keepLines/>
              <w:rPr>
                <w:ins w:id="110" w:author="Author"/>
                <w:rFonts w:ascii="Arial" w:hAnsi="Arial"/>
                <w:sz w:val="18"/>
              </w:rPr>
            </w:pPr>
          </w:p>
        </w:tc>
      </w:tr>
    </w:tbl>
    <w:p w:rsidR="0043375D" w:rsidRDefault="0043375D" w:rsidP="0043375D">
      <w:pPr>
        <w:rPr>
          <w:ins w:id="111" w:author="Author"/>
          <w:rFonts w:eastAsiaTheme="minorEastAsia"/>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43375D" w:rsidTr="0043375D">
        <w:trPr>
          <w:ins w:id="112" w:author="Author" w:date="2020-02-13T15:58:00Z"/>
        </w:trPr>
        <w:tc>
          <w:tcPr>
            <w:tcW w:w="352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113" w:author="Author"/>
                <w:rFonts w:ascii="Arial" w:hAnsi="Arial" w:cs="Arial"/>
                <w:b/>
                <w:sz w:val="18"/>
              </w:rPr>
            </w:pPr>
            <w:ins w:id="114" w:author="Author">
              <w:r>
                <w:rPr>
                  <w:rFonts w:ascii="Arial" w:hAnsi="Arial" w:cs="Arial"/>
                  <w:b/>
                  <w:sz w:val="18"/>
                </w:rPr>
                <w:t>Range bound</w:t>
              </w:r>
            </w:ins>
          </w:p>
        </w:tc>
        <w:tc>
          <w:tcPr>
            <w:tcW w:w="6192"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jc w:val="center"/>
              <w:rPr>
                <w:ins w:id="115" w:author="Author"/>
                <w:rFonts w:ascii="Arial" w:hAnsi="Arial" w:cs="Arial"/>
                <w:b/>
                <w:sz w:val="18"/>
              </w:rPr>
            </w:pPr>
            <w:ins w:id="116" w:author="Author">
              <w:r>
                <w:rPr>
                  <w:rFonts w:ascii="Arial" w:hAnsi="Arial" w:cs="Arial"/>
                  <w:b/>
                  <w:sz w:val="18"/>
                </w:rPr>
                <w:t>Explanation</w:t>
              </w:r>
            </w:ins>
          </w:p>
        </w:tc>
      </w:tr>
      <w:tr w:rsidR="0043375D" w:rsidTr="0043375D">
        <w:trPr>
          <w:ins w:id="117" w:author="Author" w:date="2020-02-13T15:58:00Z"/>
        </w:trPr>
        <w:tc>
          <w:tcPr>
            <w:tcW w:w="3528"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118" w:author="Author"/>
                <w:rFonts w:ascii="Arial" w:hAnsi="Arial"/>
                <w:sz w:val="18"/>
                <w:lang w:val="en-US"/>
              </w:rPr>
            </w:pPr>
            <w:proofErr w:type="spellStart"/>
            <w:ins w:id="119" w:author="Author">
              <w:r>
                <w:rPr>
                  <w:rFonts w:ascii="Arial" w:hAnsi="Arial"/>
                  <w:sz w:val="18"/>
                </w:rPr>
                <w:t>maxnoof</w:t>
              </w:r>
              <w:r>
                <w:rPr>
                  <w:rFonts w:ascii="Arial" w:hAnsi="Arial"/>
                  <w:sz w:val="18"/>
                  <w:lang w:val="en-US" w:eastAsia="zh-CN"/>
                </w:rPr>
                <w:t>CAGsperCell</w:t>
              </w:r>
              <w:proofErr w:type="spellEnd"/>
            </w:ins>
          </w:p>
        </w:tc>
        <w:tc>
          <w:tcPr>
            <w:tcW w:w="6192" w:type="dxa"/>
            <w:tcBorders>
              <w:top w:val="single" w:sz="4" w:space="0" w:color="auto"/>
              <w:left w:val="single" w:sz="4" w:space="0" w:color="auto"/>
              <w:bottom w:val="single" w:sz="4" w:space="0" w:color="auto"/>
              <w:right w:val="single" w:sz="4" w:space="0" w:color="auto"/>
            </w:tcBorders>
            <w:hideMark/>
          </w:tcPr>
          <w:p w:rsidR="0043375D" w:rsidRDefault="0043375D">
            <w:pPr>
              <w:keepNext/>
              <w:keepLines/>
              <w:rPr>
                <w:ins w:id="120" w:author="Author"/>
                <w:rFonts w:ascii="Arial" w:hAnsi="Arial"/>
                <w:sz w:val="18"/>
              </w:rPr>
            </w:pPr>
            <w:ins w:id="121" w:author="Author">
              <w:r>
                <w:rPr>
                  <w:rFonts w:ascii="Arial" w:hAnsi="Arial"/>
                  <w:sz w:val="18"/>
                  <w:lang w:eastAsia="en-GB"/>
                </w:rPr>
                <w:t xml:space="preserve">Maximum no. of CAGs per cell. Value is 64. Max is 12 in this release. </w:t>
              </w:r>
            </w:ins>
          </w:p>
        </w:tc>
      </w:tr>
    </w:tbl>
    <w:p w:rsidR="0043375D" w:rsidRDefault="0043375D" w:rsidP="0043375D">
      <w:pPr>
        <w:rPr>
          <w:ins w:id="122" w:author="Author"/>
          <w:rFonts w:eastAsiaTheme="minorEastAsia"/>
          <w:lang w:eastAsia="zh-CN"/>
        </w:rPr>
      </w:pPr>
    </w:p>
    <w:p w:rsidR="0043375D" w:rsidRDefault="0043375D" w:rsidP="0043375D">
      <w:pPr>
        <w:pStyle w:val="EditorsNote"/>
        <w:rPr>
          <w:rFonts w:eastAsia="宋体"/>
        </w:rPr>
      </w:pPr>
      <w:ins w:id="123" w:author="Author">
        <w:r>
          <w:rPr>
            <w:rFonts w:eastAsia="宋体"/>
            <w:highlight w:val="yellow"/>
          </w:rPr>
          <w:t>Editor note: Value 64 is FFS.</w:t>
        </w:r>
      </w:ins>
    </w:p>
    <w:p w:rsidR="00092A6F" w:rsidRDefault="00092A6F" w:rsidP="0043375D">
      <w:pPr>
        <w:pStyle w:val="EditorsNote"/>
        <w:rPr>
          <w:rFonts w:eastAsia="宋体"/>
        </w:rPr>
        <w:sectPr w:rsidR="00092A6F">
          <w:footerReference w:type="default" r:id="rId9"/>
          <w:footnotePr>
            <w:numRestart w:val="eachSect"/>
          </w:footnotePr>
          <w:pgSz w:w="11907" w:h="16840" w:code="9"/>
          <w:pgMar w:top="1416" w:right="1133" w:bottom="1133" w:left="1133" w:header="850" w:footer="340" w:gutter="0"/>
          <w:cols w:space="720"/>
          <w:formProt w:val="0"/>
        </w:sectPr>
      </w:pPr>
    </w:p>
    <w:p w:rsidR="0064275E" w:rsidRPr="00FA22D3" w:rsidRDefault="0064275E" w:rsidP="0064275E">
      <w:pPr>
        <w:pStyle w:val="3"/>
      </w:pPr>
      <w:bookmarkStart w:id="124" w:name="_Toc5694579"/>
      <w:bookmarkEnd w:id="35"/>
      <w:bookmarkEnd w:id="36"/>
      <w:r w:rsidRPr="00FA22D3">
        <w:lastRenderedPageBreak/>
        <w:t>9.4.4</w:t>
      </w:r>
      <w:r w:rsidRPr="00FA22D3">
        <w:tab/>
        <w:t>PDU Definitions</w:t>
      </w:r>
      <w:bookmarkEnd w:id="124"/>
    </w:p>
    <w:p w:rsidR="0064275E" w:rsidRDefault="0064275E" w:rsidP="001551A2">
      <w:pPr>
        <w:rPr>
          <w:rFonts w:eastAsiaTheme="minorEastAsia"/>
          <w:lang w:eastAsia="zh-CN"/>
        </w:rPr>
      </w:pPr>
    </w:p>
    <w:p w:rsidR="0064275E" w:rsidRDefault="0064275E" w:rsidP="001551A2">
      <w:pPr>
        <w:rPr>
          <w:rFonts w:eastAsiaTheme="minorEastAsia"/>
          <w:lang w:eastAsia="zh-CN"/>
        </w:rPr>
      </w:pPr>
      <w:r>
        <w:rPr>
          <w:rFonts w:eastAsiaTheme="minorEastAsia" w:hint="eastAsia"/>
          <w:lang w:eastAsia="zh-CN"/>
        </w:rPr>
        <w:t>*</w:t>
      </w:r>
      <w:r>
        <w:rPr>
          <w:rFonts w:eastAsiaTheme="minorEastAsia"/>
          <w:lang w:eastAsia="zh-CN"/>
        </w:rPr>
        <w:t>*****************************</w:t>
      </w:r>
      <w:r w:rsidR="002875E4">
        <w:rPr>
          <w:rFonts w:eastAsiaTheme="minorEastAsia"/>
          <w:lang w:eastAsia="zh-CN"/>
        </w:rPr>
        <w:t>N</w:t>
      </w:r>
      <w:r>
        <w:rPr>
          <w:rFonts w:eastAsiaTheme="minorEastAsia"/>
          <w:lang w:eastAsia="zh-CN"/>
        </w:rPr>
        <w:t xml:space="preserve">ext </w:t>
      </w:r>
      <w:r w:rsidR="002875E4">
        <w:rPr>
          <w:rFonts w:eastAsiaTheme="minorEastAsia"/>
          <w:lang w:eastAsia="zh-CN"/>
        </w:rPr>
        <w:t>C</w:t>
      </w:r>
      <w:r>
        <w:rPr>
          <w:rFonts w:eastAsiaTheme="minorEastAsia"/>
          <w:lang w:eastAsia="zh-CN"/>
        </w:rPr>
        <w:t>hange</w:t>
      </w:r>
      <w:r>
        <w:rPr>
          <w:rFonts w:eastAsiaTheme="minorEastAsia" w:hint="eastAsia"/>
          <w:lang w:eastAsia="zh-CN"/>
        </w:rPr>
        <w:t>*</w:t>
      </w:r>
      <w:r>
        <w:rPr>
          <w:rFonts w:eastAsiaTheme="minorEastAsia"/>
          <w:lang w:eastAsia="zh-CN"/>
        </w:rPr>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 **************************************************************</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305A60">
        <w:rPr>
          <w:rFonts w:ascii="Courier New" w:eastAsia="宋体" w:hAnsi="Courier New"/>
          <w:snapToGrid w:val="0"/>
          <w:sz w:val="16"/>
          <w:lang w:eastAsia="en-GB"/>
        </w:rPr>
        <w:t>-- PATH SWITCH REQUEST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 **************************************************************</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proofErr w:type="gramStart"/>
      <w:r w:rsidRPr="00305A60">
        <w:rPr>
          <w:rFonts w:ascii="Courier New" w:eastAsia="宋体" w:hAnsi="Courier New"/>
          <w:snapToGrid w:val="0"/>
          <w:sz w:val="16"/>
          <w:lang w:eastAsia="en-GB"/>
        </w:rPr>
        <w:t>PathSwitchRequest</w:t>
      </w:r>
      <w:proofErr w:type="spellEnd"/>
      <w:r w:rsidRPr="00305A60">
        <w:rPr>
          <w:rFonts w:ascii="Courier New" w:eastAsia="宋体" w:hAnsi="Courier New"/>
          <w:snapToGrid w:val="0"/>
          <w:sz w:val="16"/>
          <w:lang w:eastAsia="en-GB"/>
        </w:rPr>
        <w:t xml:space="preserve"> :</w:t>
      </w:r>
      <w:proofErr w:type="gramEnd"/>
      <w:r w:rsidRPr="00305A60">
        <w:rPr>
          <w:rFonts w:ascii="Courier New" w:eastAsia="宋体" w:hAnsi="Courier New"/>
          <w:snapToGrid w:val="0"/>
          <w:sz w:val="16"/>
          <w:lang w:eastAsia="en-GB"/>
        </w:rPr>
        <w:t>:= SEQUENCE {</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spellStart"/>
      <w:proofErr w:type="gramStart"/>
      <w:r w:rsidRPr="00305A60">
        <w:rPr>
          <w:rFonts w:ascii="Courier New" w:eastAsia="宋体" w:hAnsi="Courier New"/>
          <w:snapToGrid w:val="0"/>
          <w:sz w:val="16"/>
          <w:lang w:eastAsia="en-GB"/>
        </w:rPr>
        <w:t>protocolIEs</w:t>
      </w:r>
      <w:proofErr w:type="spellEnd"/>
      <w:proofErr w:type="gram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proofErr w:type="spellStart"/>
      <w:r w:rsidRPr="00305A60">
        <w:rPr>
          <w:rFonts w:ascii="Courier New" w:eastAsia="宋体" w:hAnsi="Courier New"/>
          <w:snapToGrid w:val="0"/>
          <w:sz w:val="16"/>
          <w:lang w:eastAsia="en-GB"/>
        </w:rPr>
        <w:t>ProtocolIE</w:t>
      </w:r>
      <w:proofErr w:type="spellEnd"/>
      <w:r w:rsidRPr="00305A60">
        <w:rPr>
          <w:rFonts w:ascii="Courier New" w:eastAsia="宋体" w:hAnsi="Courier New"/>
          <w:snapToGrid w:val="0"/>
          <w:sz w:val="16"/>
          <w:lang w:eastAsia="en-GB"/>
        </w:rPr>
        <w:t>-Container</w:t>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 xml:space="preserve">{ { </w:t>
      </w:r>
      <w:proofErr w:type="spellStart"/>
      <w:r w:rsidRPr="00305A60">
        <w:rPr>
          <w:rFonts w:ascii="Courier New" w:eastAsia="宋体" w:hAnsi="Courier New"/>
          <w:snapToGrid w:val="0"/>
          <w:sz w:val="16"/>
          <w:lang w:eastAsia="en-GB"/>
        </w:rPr>
        <w:t>PathSwitchRequestIEs</w:t>
      </w:r>
      <w:proofErr w:type="spellEnd"/>
      <w:r w:rsidRPr="00305A60">
        <w:rPr>
          <w:rFonts w:ascii="Courier New" w:eastAsia="宋体" w:hAnsi="Courier New"/>
          <w:snapToGrid w:val="0"/>
          <w:sz w:val="16"/>
          <w:lang w:eastAsia="en-GB"/>
        </w:rPr>
        <w:t>} },</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spellStart"/>
      <w:r w:rsidRPr="00305A60">
        <w:rPr>
          <w:rFonts w:ascii="Courier New" w:eastAsia="宋体" w:hAnsi="Courier New"/>
          <w:snapToGrid w:val="0"/>
          <w:sz w:val="16"/>
          <w:lang w:eastAsia="en-GB"/>
        </w:rPr>
        <w:t>PathSwitchRequestIEs</w:t>
      </w:r>
      <w:proofErr w:type="spellEnd"/>
      <w:r w:rsidRPr="00305A60">
        <w:rPr>
          <w:rFonts w:ascii="Courier New" w:eastAsia="宋体" w:hAnsi="Courier New"/>
          <w:snapToGrid w:val="0"/>
          <w:sz w:val="16"/>
          <w:lang w:eastAsia="en-GB"/>
        </w:rPr>
        <w:t xml:space="preserve"> NGAP-PROTOCOL-</w:t>
      </w:r>
      <w:proofErr w:type="gramStart"/>
      <w:r w:rsidRPr="00305A60">
        <w:rPr>
          <w:rFonts w:ascii="Courier New" w:eastAsia="宋体" w:hAnsi="Courier New"/>
          <w:snapToGrid w:val="0"/>
          <w:sz w:val="16"/>
          <w:lang w:eastAsia="en-GB"/>
        </w:rPr>
        <w:t>IES :</w:t>
      </w:r>
      <w:proofErr w:type="gramEnd"/>
      <w:r w:rsidRPr="00305A60">
        <w:rPr>
          <w:rFonts w:ascii="Courier New" w:eastAsia="宋体" w:hAnsi="Courier New"/>
          <w:snapToGrid w:val="0"/>
          <w:sz w:val="16"/>
          <w:lang w:eastAsia="en-GB"/>
        </w:rPr>
        <w:t>:= {</w:t>
      </w:r>
      <w:r w:rsidRPr="00305A60">
        <w:rPr>
          <w:rFonts w:ascii="Courier New" w:eastAsia="宋体" w:hAnsi="Courier New"/>
          <w:snapToGrid w:val="0"/>
          <w:sz w:val="16"/>
          <w:lang w:eastAsia="en-GB"/>
        </w:rPr>
        <w:tab/>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gramStart"/>
      <w:r w:rsidRPr="00305A60">
        <w:rPr>
          <w:rFonts w:ascii="Courier New" w:eastAsia="宋体" w:hAnsi="Courier New"/>
          <w:snapToGrid w:val="0"/>
          <w:sz w:val="16"/>
          <w:lang w:eastAsia="en-GB"/>
        </w:rPr>
        <w:t>{ ID</w:t>
      </w:r>
      <w:proofErr w:type="gramEnd"/>
      <w:r w:rsidRPr="00305A60">
        <w:rPr>
          <w:rFonts w:ascii="Courier New" w:eastAsia="宋体" w:hAnsi="Courier New"/>
          <w:snapToGrid w:val="0"/>
          <w:sz w:val="16"/>
          <w:lang w:eastAsia="en-GB"/>
        </w:rPr>
        <w:t xml:space="preserve"> id-RAN-UE-NGAP-ID</w:t>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CRITICALITY reject</w:t>
      </w:r>
      <w:r w:rsidRPr="00305A60">
        <w:rPr>
          <w:rFonts w:ascii="Courier New" w:eastAsia="宋体" w:hAnsi="Courier New"/>
          <w:snapToGrid w:val="0"/>
          <w:sz w:val="16"/>
          <w:lang w:eastAsia="en-GB"/>
        </w:rPr>
        <w:tab/>
        <w:t>TYPE RAN-UE-NGAP-ID</w:t>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PRESENCE mandatory</w:t>
      </w:r>
      <w:r w:rsidRPr="00305A60">
        <w:rPr>
          <w:rFonts w:ascii="Courier New" w:eastAsia="宋体" w:hAnsi="Courier New"/>
          <w:snapToGrid w:val="0"/>
          <w:sz w:val="16"/>
          <w:lang w:eastAsia="en-GB"/>
        </w:rPr>
        <w:tab/>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gramStart"/>
      <w:r w:rsidRPr="00305A60">
        <w:rPr>
          <w:rFonts w:ascii="Courier New" w:eastAsia="宋体" w:hAnsi="Courier New"/>
          <w:snapToGrid w:val="0"/>
          <w:sz w:val="16"/>
          <w:lang w:eastAsia="en-GB"/>
        </w:rPr>
        <w:t>{ ID</w:t>
      </w:r>
      <w:proofErr w:type="gramEnd"/>
      <w:r w:rsidRPr="00305A60">
        <w:rPr>
          <w:rFonts w:ascii="Courier New" w:eastAsia="宋体" w:hAnsi="Courier New"/>
          <w:snapToGrid w:val="0"/>
          <w:sz w:val="16"/>
          <w:lang w:eastAsia="en-GB"/>
        </w:rPr>
        <w:t xml:space="preserve"> id-</w:t>
      </w:r>
      <w:proofErr w:type="spellStart"/>
      <w:r w:rsidRPr="00305A60">
        <w:rPr>
          <w:rFonts w:ascii="Courier New" w:eastAsia="宋体" w:hAnsi="Courier New"/>
          <w:snapToGrid w:val="0"/>
          <w:sz w:val="16"/>
          <w:lang w:eastAsia="en-GB"/>
        </w:rPr>
        <w:t>SourceAMF</w:t>
      </w:r>
      <w:proofErr w:type="spellEnd"/>
      <w:r w:rsidRPr="00305A60">
        <w:rPr>
          <w:rFonts w:ascii="Courier New" w:eastAsia="宋体" w:hAnsi="Courier New"/>
          <w:snapToGrid w:val="0"/>
          <w:sz w:val="16"/>
          <w:lang w:eastAsia="en-GB"/>
        </w:rPr>
        <w:t>-UE-NGAP-ID</w:t>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CRITICALITY reject</w:t>
      </w:r>
      <w:r w:rsidRPr="00305A60">
        <w:rPr>
          <w:rFonts w:ascii="Courier New" w:eastAsia="宋体" w:hAnsi="Courier New"/>
          <w:snapToGrid w:val="0"/>
          <w:sz w:val="16"/>
          <w:lang w:eastAsia="en-GB"/>
        </w:rPr>
        <w:tab/>
        <w:t>TYPE AMF-UE-NGAP-ID</w:t>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PRESENCE mandatory</w:t>
      </w:r>
      <w:r w:rsidRPr="00305A60">
        <w:rPr>
          <w:rFonts w:ascii="Courier New" w:eastAsia="宋体" w:hAnsi="Courier New"/>
          <w:snapToGrid w:val="0"/>
          <w:sz w:val="16"/>
          <w:lang w:eastAsia="en-GB"/>
        </w:rPr>
        <w:tab/>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gramStart"/>
      <w:r w:rsidRPr="00305A60">
        <w:rPr>
          <w:rFonts w:ascii="Courier New" w:eastAsia="宋体" w:hAnsi="Courier New"/>
          <w:snapToGrid w:val="0"/>
          <w:sz w:val="16"/>
          <w:lang w:eastAsia="en-GB"/>
        </w:rPr>
        <w:t>{ ID</w:t>
      </w:r>
      <w:proofErr w:type="gramEnd"/>
      <w:r w:rsidRPr="00305A60">
        <w:rPr>
          <w:rFonts w:ascii="Courier New" w:eastAsia="宋体" w:hAnsi="Courier New"/>
          <w:snapToGrid w:val="0"/>
          <w:sz w:val="16"/>
          <w:lang w:eastAsia="en-GB"/>
        </w:rPr>
        <w:t xml:space="preserve"> id-</w:t>
      </w:r>
      <w:proofErr w:type="spellStart"/>
      <w:r w:rsidRPr="00305A60">
        <w:rPr>
          <w:rFonts w:ascii="Courier New" w:eastAsia="宋体" w:hAnsi="Courier New"/>
          <w:snapToGrid w:val="0"/>
          <w:sz w:val="16"/>
          <w:lang w:eastAsia="en-GB"/>
        </w:rPr>
        <w:t>UserLocationInformation</w:t>
      </w:r>
      <w:proofErr w:type="spell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CRITICALITY ignore</w:t>
      </w:r>
      <w:r w:rsidRPr="00305A60">
        <w:rPr>
          <w:rFonts w:ascii="Courier New" w:eastAsia="宋体" w:hAnsi="Courier New"/>
          <w:snapToGrid w:val="0"/>
          <w:sz w:val="16"/>
          <w:lang w:eastAsia="en-GB"/>
        </w:rPr>
        <w:tab/>
        <w:t xml:space="preserve">TYPE </w:t>
      </w:r>
      <w:proofErr w:type="spellStart"/>
      <w:r w:rsidRPr="00305A60">
        <w:rPr>
          <w:rFonts w:ascii="Courier New" w:eastAsia="宋体" w:hAnsi="Courier New"/>
          <w:snapToGrid w:val="0"/>
          <w:sz w:val="16"/>
          <w:lang w:eastAsia="en-GB"/>
        </w:rPr>
        <w:t>UserLocationInformation</w:t>
      </w:r>
      <w:proofErr w:type="spell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PRESENCE mandatory</w:t>
      </w:r>
      <w:r w:rsidRPr="00305A60">
        <w:rPr>
          <w:rFonts w:ascii="Courier New" w:eastAsia="宋体" w:hAnsi="Courier New"/>
          <w:snapToGrid w:val="0"/>
          <w:sz w:val="16"/>
          <w:lang w:eastAsia="en-GB"/>
        </w:rPr>
        <w:tab/>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gramStart"/>
      <w:r w:rsidRPr="00305A60">
        <w:rPr>
          <w:rFonts w:ascii="Courier New" w:eastAsia="宋体" w:hAnsi="Courier New"/>
          <w:snapToGrid w:val="0"/>
          <w:sz w:val="16"/>
          <w:lang w:eastAsia="en-GB"/>
        </w:rPr>
        <w:t>{ ID</w:t>
      </w:r>
      <w:proofErr w:type="gramEnd"/>
      <w:r w:rsidRPr="00305A60">
        <w:rPr>
          <w:rFonts w:ascii="Courier New" w:eastAsia="宋体" w:hAnsi="Courier New"/>
          <w:snapToGrid w:val="0"/>
          <w:sz w:val="16"/>
          <w:lang w:eastAsia="en-GB"/>
        </w:rPr>
        <w:t xml:space="preserve"> id-</w:t>
      </w:r>
      <w:proofErr w:type="spellStart"/>
      <w:r w:rsidRPr="00305A60">
        <w:rPr>
          <w:rFonts w:ascii="Courier New" w:eastAsia="宋体" w:hAnsi="Courier New"/>
          <w:snapToGrid w:val="0"/>
          <w:sz w:val="16"/>
          <w:lang w:eastAsia="en-GB"/>
        </w:rPr>
        <w:t>UESecurityCapabilities</w:t>
      </w:r>
      <w:proofErr w:type="spell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CRITICALITY ignore</w:t>
      </w:r>
      <w:r w:rsidRPr="00305A60">
        <w:rPr>
          <w:rFonts w:ascii="Courier New" w:eastAsia="宋体" w:hAnsi="Courier New"/>
          <w:snapToGrid w:val="0"/>
          <w:sz w:val="16"/>
          <w:lang w:eastAsia="en-GB"/>
        </w:rPr>
        <w:tab/>
        <w:t xml:space="preserve">TYPE </w:t>
      </w:r>
      <w:proofErr w:type="spellStart"/>
      <w:r w:rsidRPr="00305A60">
        <w:rPr>
          <w:rFonts w:ascii="Courier New" w:eastAsia="宋体" w:hAnsi="Courier New"/>
          <w:snapToGrid w:val="0"/>
          <w:sz w:val="16"/>
          <w:lang w:eastAsia="en-GB"/>
        </w:rPr>
        <w:t>UESecurityCapabilities</w:t>
      </w:r>
      <w:proofErr w:type="spell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PRESENCE mandatory</w:t>
      </w:r>
      <w:r w:rsidRPr="00305A60">
        <w:rPr>
          <w:rFonts w:ascii="Courier New" w:eastAsia="宋体" w:hAnsi="Courier New"/>
          <w:snapToGrid w:val="0"/>
          <w:sz w:val="16"/>
          <w:lang w:eastAsia="en-GB"/>
        </w:rPr>
        <w:tab/>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gramStart"/>
      <w:r w:rsidRPr="00305A60">
        <w:rPr>
          <w:rFonts w:ascii="Courier New" w:eastAsia="宋体" w:hAnsi="Courier New"/>
          <w:snapToGrid w:val="0"/>
          <w:sz w:val="16"/>
          <w:lang w:eastAsia="en-GB"/>
        </w:rPr>
        <w:t>{ ID</w:t>
      </w:r>
      <w:proofErr w:type="gramEnd"/>
      <w:r w:rsidRPr="00305A60">
        <w:rPr>
          <w:rFonts w:ascii="Courier New" w:eastAsia="宋体" w:hAnsi="Courier New"/>
          <w:snapToGrid w:val="0"/>
          <w:sz w:val="16"/>
          <w:lang w:eastAsia="en-GB"/>
        </w:rPr>
        <w:t xml:space="preserve"> id-</w:t>
      </w:r>
      <w:proofErr w:type="spellStart"/>
      <w:r w:rsidRPr="00305A60">
        <w:rPr>
          <w:rFonts w:ascii="Courier New" w:eastAsia="宋体" w:hAnsi="Courier New"/>
          <w:snapToGrid w:val="0"/>
          <w:sz w:val="16"/>
          <w:lang w:eastAsia="en-GB"/>
        </w:rPr>
        <w:t>PDUSessionResourceToBeSwitchedDLList</w:t>
      </w:r>
      <w:proofErr w:type="spell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CRITICALITY reject</w:t>
      </w:r>
      <w:r w:rsidRPr="00305A60">
        <w:rPr>
          <w:rFonts w:ascii="Courier New" w:eastAsia="宋体" w:hAnsi="Courier New"/>
          <w:snapToGrid w:val="0"/>
          <w:sz w:val="16"/>
          <w:lang w:eastAsia="en-GB"/>
        </w:rPr>
        <w:tab/>
        <w:t xml:space="preserve">TYPE </w:t>
      </w:r>
      <w:proofErr w:type="spellStart"/>
      <w:r w:rsidRPr="00305A60">
        <w:rPr>
          <w:rFonts w:ascii="Courier New" w:eastAsia="宋体" w:hAnsi="Courier New"/>
          <w:snapToGrid w:val="0"/>
          <w:sz w:val="16"/>
          <w:lang w:eastAsia="en-GB"/>
        </w:rPr>
        <w:t>PDUSessionResourceToBeSwitchedDLList</w:t>
      </w:r>
      <w:proofErr w:type="spellEnd"/>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PRESENCE mandatory</w:t>
      </w:r>
      <w:r w:rsidRPr="00305A60">
        <w:rPr>
          <w:rFonts w:ascii="Courier New" w:eastAsia="宋体" w:hAnsi="Courier New"/>
          <w:snapToGrid w:val="0"/>
          <w:sz w:val="16"/>
          <w:lang w:eastAsia="en-GB"/>
        </w:rPr>
        <w:tab/>
        <w:t>}|</w:t>
      </w:r>
    </w:p>
    <w:p w:rsidR="00B166B6" w:rsidRPr="00B166B6" w:rsidRDefault="00305A60" w:rsidP="00B16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Huawei" w:date="2020-02-13T21:48:00Z"/>
          <w:rFonts w:ascii="Courier New" w:eastAsia="宋体" w:hAnsi="Courier New"/>
          <w:snapToGrid w:val="0"/>
          <w:sz w:val="16"/>
          <w:lang w:eastAsia="en-GB"/>
        </w:rPr>
      </w:pPr>
      <w:r w:rsidRPr="00305A60">
        <w:rPr>
          <w:rFonts w:ascii="Courier New" w:eastAsia="宋体" w:hAnsi="Courier New"/>
          <w:snapToGrid w:val="0"/>
          <w:sz w:val="16"/>
          <w:lang w:eastAsia="en-GB"/>
        </w:rPr>
        <w:tab/>
      </w:r>
      <w:proofErr w:type="gramStart"/>
      <w:r w:rsidRPr="00305A60">
        <w:rPr>
          <w:rFonts w:ascii="Courier New" w:eastAsia="宋体" w:hAnsi="Courier New"/>
          <w:snapToGrid w:val="0"/>
          <w:sz w:val="16"/>
          <w:lang w:eastAsia="en-GB"/>
        </w:rPr>
        <w:t>{ ID</w:t>
      </w:r>
      <w:proofErr w:type="gramEnd"/>
      <w:r w:rsidRPr="00305A60">
        <w:rPr>
          <w:rFonts w:ascii="Courier New" w:eastAsia="宋体" w:hAnsi="Courier New"/>
          <w:snapToGrid w:val="0"/>
          <w:sz w:val="16"/>
          <w:lang w:eastAsia="en-GB"/>
        </w:rPr>
        <w:t xml:space="preserve"> id-</w:t>
      </w:r>
      <w:proofErr w:type="spellStart"/>
      <w:r w:rsidRPr="00305A60">
        <w:rPr>
          <w:rFonts w:ascii="Courier New" w:eastAsia="宋体" w:hAnsi="Courier New"/>
          <w:snapToGrid w:val="0"/>
          <w:sz w:val="16"/>
          <w:lang w:eastAsia="en-GB"/>
        </w:rPr>
        <w:t>PDUSessionResource</w:t>
      </w:r>
      <w:r w:rsidRPr="00305A60">
        <w:rPr>
          <w:rFonts w:ascii="Courier New" w:eastAsia="宋体" w:hAnsi="Courier New"/>
          <w:sz w:val="16"/>
          <w:lang w:eastAsia="en-GB"/>
        </w:rPr>
        <w:t>FailedToSetupListPSReq</w:t>
      </w:r>
      <w:proofErr w:type="spellEnd"/>
      <w:r w:rsidRPr="00305A60">
        <w:rPr>
          <w:rFonts w:ascii="Courier New" w:eastAsia="宋体" w:hAnsi="Courier New"/>
          <w:snapToGrid w:val="0"/>
          <w:sz w:val="16"/>
          <w:lang w:eastAsia="en-GB"/>
        </w:rPr>
        <w:tab/>
        <w:t>CRITICALITY ignore</w:t>
      </w:r>
      <w:r w:rsidRPr="00305A60">
        <w:rPr>
          <w:rFonts w:ascii="Courier New" w:eastAsia="宋体" w:hAnsi="Courier New"/>
          <w:snapToGrid w:val="0"/>
          <w:sz w:val="16"/>
          <w:lang w:eastAsia="en-GB"/>
        </w:rPr>
        <w:tab/>
        <w:t xml:space="preserve">TYPE </w:t>
      </w:r>
      <w:proofErr w:type="spellStart"/>
      <w:r w:rsidRPr="00305A60">
        <w:rPr>
          <w:rFonts w:ascii="Courier New" w:eastAsia="宋体" w:hAnsi="Courier New"/>
          <w:snapToGrid w:val="0"/>
          <w:sz w:val="16"/>
          <w:lang w:eastAsia="en-GB"/>
        </w:rPr>
        <w:t>PDUSessionResource</w:t>
      </w:r>
      <w:r w:rsidRPr="00305A60">
        <w:rPr>
          <w:rFonts w:ascii="Courier New" w:eastAsia="宋体" w:hAnsi="Courier New"/>
          <w:sz w:val="16"/>
          <w:lang w:eastAsia="en-GB"/>
        </w:rPr>
        <w:t>FailedToSetupListPSReq</w:t>
      </w:r>
      <w:proofErr w:type="spellEnd"/>
      <w:r w:rsidRPr="00305A60">
        <w:rPr>
          <w:rFonts w:ascii="Courier New" w:eastAsia="宋体" w:hAnsi="Courier New"/>
          <w:sz w:val="16"/>
          <w:lang w:eastAsia="en-GB"/>
        </w:rPr>
        <w:tab/>
      </w:r>
      <w:r w:rsidRPr="00305A60">
        <w:rPr>
          <w:rFonts w:ascii="Courier New" w:eastAsia="宋体" w:hAnsi="Courier New"/>
          <w:sz w:val="16"/>
          <w:lang w:eastAsia="en-GB"/>
        </w:rPr>
        <w:tab/>
      </w:r>
      <w:r w:rsidRPr="00305A60">
        <w:rPr>
          <w:rFonts w:ascii="Courier New" w:eastAsia="宋体" w:hAnsi="Courier New"/>
          <w:snapToGrid w:val="0"/>
          <w:sz w:val="16"/>
          <w:lang w:eastAsia="en-GB"/>
        </w:rPr>
        <w:t>PRESENCE optional</w:t>
      </w:r>
      <w:r w:rsidRPr="00305A60">
        <w:rPr>
          <w:rFonts w:ascii="Courier New" w:eastAsia="宋体" w:hAnsi="Courier New"/>
          <w:snapToGrid w:val="0"/>
          <w:sz w:val="16"/>
          <w:lang w:eastAsia="en-GB"/>
        </w:rPr>
        <w:tab/>
      </w:r>
      <w:r w:rsidRPr="00305A60">
        <w:rPr>
          <w:rFonts w:ascii="Courier New" w:eastAsia="宋体" w:hAnsi="Courier New"/>
          <w:snapToGrid w:val="0"/>
          <w:sz w:val="16"/>
          <w:lang w:eastAsia="en-GB"/>
        </w:rPr>
        <w:tab/>
        <w:t>}</w:t>
      </w:r>
      <w:ins w:id="126" w:author="Huawei" w:date="2020-02-13T21:48:00Z">
        <w:r w:rsidR="00B166B6" w:rsidRPr="00B166B6">
          <w:rPr>
            <w:rFonts w:ascii="Courier New" w:eastAsia="宋体" w:hAnsi="Courier New"/>
            <w:snapToGrid w:val="0"/>
            <w:sz w:val="16"/>
            <w:lang w:eastAsia="en-GB"/>
          </w:rPr>
          <w:t>|</w:t>
        </w:r>
      </w:ins>
    </w:p>
    <w:p w:rsidR="00305A60" w:rsidRPr="00305A60" w:rsidRDefault="00B166B6" w:rsidP="00B166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ins w:id="127" w:author="Huawei" w:date="2020-02-13T21:48:00Z">
        <w:r w:rsidRPr="00B166B6">
          <w:rPr>
            <w:rFonts w:ascii="Courier New" w:eastAsia="宋体" w:hAnsi="Courier New"/>
            <w:snapToGrid w:val="0"/>
            <w:sz w:val="16"/>
            <w:lang w:eastAsia="en-GB"/>
          </w:rPr>
          <w:tab/>
        </w:r>
        <w:proofErr w:type="gramStart"/>
        <w:r w:rsidRPr="00B166B6">
          <w:rPr>
            <w:rFonts w:ascii="Courier New" w:eastAsia="宋体" w:hAnsi="Courier New"/>
            <w:snapToGrid w:val="0"/>
            <w:sz w:val="16"/>
            <w:lang w:eastAsia="en-GB"/>
          </w:rPr>
          <w:t>{ ID</w:t>
        </w:r>
        <w:proofErr w:type="gramEnd"/>
        <w:r w:rsidRPr="00B166B6">
          <w:rPr>
            <w:rFonts w:ascii="Courier New" w:eastAsia="宋体" w:hAnsi="Courier New"/>
            <w:snapToGrid w:val="0"/>
            <w:sz w:val="16"/>
            <w:lang w:eastAsia="en-GB"/>
          </w:rPr>
          <w:t xml:space="preserve"> id-NPN-</w:t>
        </w:r>
        <w:proofErr w:type="spellStart"/>
        <w:r w:rsidRPr="00B166B6">
          <w:rPr>
            <w:rFonts w:ascii="Courier New" w:eastAsia="宋体" w:hAnsi="Courier New"/>
            <w:snapToGrid w:val="0"/>
            <w:sz w:val="16"/>
            <w:lang w:eastAsia="en-GB"/>
          </w:rPr>
          <w:t>AccessInformation</w:t>
        </w:r>
        <w:proofErr w:type="spellEnd"/>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t>CRITICALITY reject</w:t>
        </w:r>
        <w:r w:rsidRPr="00B166B6">
          <w:rPr>
            <w:rFonts w:ascii="Courier New" w:eastAsia="宋体" w:hAnsi="Courier New"/>
            <w:snapToGrid w:val="0"/>
            <w:sz w:val="16"/>
            <w:lang w:eastAsia="en-GB"/>
          </w:rPr>
          <w:tab/>
          <w:t>TYPE NPN-</w:t>
        </w:r>
        <w:proofErr w:type="spellStart"/>
        <w:r w:rsidRPr="00B166B6">
          <w:rPr>
            <w:rFonts w:ascii="Courier New" w:eastAsia="宋体" w:hAnsi="Courier New"/>
            <w:snapToGrid w:val="0"/>
            <w:sz w:val="16"/>
            <w:lang w:eastAsia="en-GB"/>
          </w:rPr>
          <w:t>AccessInformation</w:t>
        </w:r>
        <w:proofErr w:type="spellEnd"/>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t>PRESENCE optional</w:t>
        </w:r>
        <w:r w:rsidRPr="00B166B6">
          <w:rPr>
            <w:rFonts w:ascii="Courier New" w:eastAsia="宋体" w:hAnsi="Courier New"/>
            <w:snapToGrid w:val="0"/>
            <w:sz w:val="16"/>
            <w:lang w:eastAsia="en-GB"/>
          </w:rPr>
          <w:tab/>
        </w:r>
        <w:r w:rsidRPr="00B166B6">
          <w:rPr>
            <w:rFonts w:ascii="Courier New" w:eastAsia="宋体" w:hAnsi="Courier New"/>
            <w:snapToGrid w:val="0"/>
            <w:sz w:val="16"/>
            <w:lang w:eastAsia="en-GB"/>
          </w:rPr>
          <w:tab/>
          <w:t>}</w:t>
        </w:r>
      </w:ins>
      <w:r w:rsidR="00305A60" w:rsidRPr="00305A60">
        <w:rPr>
          <w:rFonts w:ascii="Courier New" w:eastAsia="宋体" w:hAnsi="Courier New"/>
          <w:snapToGrid w:val="0"/>
          <w:sz w:val="16"/>
          <w:lang w:eastAsia="en-GB"/>
        </w:rPr>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ab/>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305A60">
        <w:rPr>
          <w:rFonts w:ascii="Courier New" w:eastAsia="宋体" w:hAnsi="Courier New"/>
          <w:snapToGrid w:val="0"/>
          <w:sz w:val="16"/>
          <w:lang w:eastAsia="en-GB"/>
        </w:rPr>
        <w:t>}</w:t>
      </w:r>
    </w:p>
    <w:p w:rsidR="00305A60" w:rsidRPr="00305A60" w:rsidRDefault="00305A60" w:rsidP="00305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rsidR="00305A60" w:rsidRDefault="00305A60" w:rsidP="001551A2">
      <w:pPr>
        <w:rPr>
          <w:rFonts w:eastAsiaTheme="minorEastAsia"/>
          <w:lang w:eastAsia="zh-CN"/>
        </w:rPr>
      </w:pPr>
    </w:p>
    <w:p w:rsidR="00305A60" w:rsidRDefault="00305A60" w:rsidP="001551A2">
      <w:pPr>
        <w:rPr>
          <w:rFonts w:eastAsiaTheme="minorEastAsia"/>
          <w:lang w:eastAsia="zh-CN"/>
        </w:rPr>
      </w:pPr>
    </w:p>
    <w:sectPr w:rsidR="00305A60" w:rsidSect="00092A6F">
      <w:footnotePr>
        <w:numRestart w:val="eachSect"/>
      </w:footnotePr>
      <w:pgSz w:w="16840" w:h="11907" w:orient="landscape" w:code="9"/>
      <w:pgMar w:top="1418" w:right="2466" w:bottom="1134" w:left="2472"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137" w:rsidRDefault="00E12137">
      <w:r>
        <w:separator/>
      </w:r>
    </w:p>
  </w:endnote>
  <w:endnote w:type="continuationSeparator" w:id="0">
    <w:p w:rsidR="00E12137" w:rsidRDefault="00E12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350" w:rsidRDefault="0027035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137" w:rsidRDefault="00E12137">
      <w:r>
        <w:separator/>
      </w:r>
    </w:p>
  </w:footnote>
  <w:footnote w:type="continuationSeparator" w:id="0">
    <w:p w:rsidR="00E12137" w:rsidRDefault="00E121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B14C3B"/>
    <w:multiLevelType w:val="hybridMultilevel"/>
    <w:tmpl w:val="6728D9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613414"/>
    <w:multiLevelType w:val="hybridMultilevel"/>
    <w:tmpl w:val="1F904870"/>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E3179AE"/>
    <w:multiLevelType w:val="hybridMultilevel"/>
    <w:tmpl w:val="A5C4039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BED5439"/>
    <w:multiLevelType w:val="hybridMultilevel"/>
    <w:tmpl w:val="AAB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6A34518"/>
    <w:multiLevelType w:val="hybridMultilevel"/>
    <w:tmpl w:val="4138855C"/>
    <w:lvl w:ilvl="0" w:tplc="B21427A2">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9813C38"/>
    <w:multiLevelType w:val="hybridMultilevel"/>
    <w:tmpl w:val="CD5A7664"/>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76C3C0F"/>
    <w:multiLevelType w:val="hybridMultilevel"/>
    <w:tmpl w:val="7D3E43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051192C"/>
    <w:multiLevelType w:val="hybridMultilevel"/>
    <w:tmpl w:val="BDB0B8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6"/>
  </w:num>
  <w:num w:numId="4">
    <w:abstractNumId w:val="27"/>
  </w:num>
  <w:num w:numId="5">
    <w:abstractNumId w:val="22"/>
  </w:num>
  <w:num w:numId="6">
    <w:abstractNumId w:val="0"/>
  </w:num>
  <w:num w:numId="7">
    <w:abstractNumId w:val="6"/>
  </w:num>
  <w:num w:numId="8">
    <w:abstractNumId w:val="17"/>
  </w:num>
  <w:num w:numId="9">
    <w:abstractNumId w:val="20"/>
  </w:num>
  <w:num w:numId="10">
    <w:abstractNumId w:val="19"/>
  </w:num>
  <w:num w:numId="11">
    <w:abstractNumId w:val="15"/>
  </w:num>
  <w:num w:numId="12">
    <w:abstractNumId w:val="24"/>
  </w:num>
  <w:num w:numId="13">
    <w:abstractNumId w:val="8"/>
  </w:num>
  <w:num w:numId="14">
    <w:abstractNumId w:val="21"/>
  </w:num>
  <w:num w:numId="15">
    <w:abstractNumId w:val="23"/>
  </w:num>
  <w:num w:numId="16">
    <w:abstractNumId w:val="10"/>
  </w:num>
  <w:num w:numId="17">
    <w:abstractNumId w:val="4"/>
  </w:num>
  <w:num w:numId="18">
    <w:abstractNumId w:val="12"/>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3"/>
  </w:num>
  <w:num w:numId="33">
    <w:abstractNumId w:val="13"/>
  </w:num>
  <w:num w:numId="34">
    <w:abstractNumId w:val="13"/>
  </w:num>
  <w:num w:numId="35">
    <w:abstractNumId w:val="16"/>
  </w:num>
  <w:num w:numId="36">
    <w:abstractNumId w:val="13"/>
    <w:lvlOverride w:ilvl="0">
      <w:startOverride w:val="1"/>
    </w:lvlOverride>
  </w:num>
  <w:num w:numId="37">
    <w:abstractNumId w:val="9"/>
  </w:num>
  <w:num w:numId="38">
    <w:abstractNumId w:val="3"/>
  </w:num>
  <w:num w:numId="39">
    <w:abstractNumId w:val="11"/>
  </w:num>
  <w:num w:numId="40">
    <w:abstractNumId w:val="7"/>
  </w:num>
  <w:num w:numId="41">
    <w:abstractNumId w:val="14"/>
  </w:num>
  <w:num w:numId="42">
    <w:abstractNumId w:val="18"/>
  </w:num>
  <w:num w:numId="43">
    <w:abstractNumId w:val="2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edan">
    <w15:presenceInfo w15:providerId="AD" w15:userId="S-1-5-21-147214757-305610072-1517763936-6028903"/>
  </w15:person>
  <w15:person w15:author="Huawei">
    <w15:presenceInfo w15:providerId="None" w15:userId="Huawei"/>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33AF"/>
    <w:rsid w:val="0003419C"/>
    <w:rsid w:val="000346B7"/>
    <w:rsid w:val="000357E9"/>
    <w:rsid w:val="00037B33"/>
    <w:rsid w:val="00040B64"/>
    <w:rsid w:val="0004127F"/>
    <w:rsid w:val="000421C4"/>
    <w:rsid w:val="00042F9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18DE"/>
    <w:rsid w:val="00072EDF"/>
    <w:rsid w:val="000737BB"/>
    <w:rsid w:val="00073C97"/>
    <w:rsid w:val="00075247"/>
    <w:rsid w:val="00076E9F"/>
    <w:rsid w:val="00080323"/>
    <w:rsid w:val="00081C37"/>
    <w:rsid w:val="00083024"/>
    <w:rsid w:val="000830D5"/>
    <w:rsid w:val="000832CF"/>
    <w:rsid w:val="00083842"/>
    <w:rsid w:val="00083B9C"/>
    <w:rsid w:val="000843D9"/>
    <w:rsid w:val="00084F0C"/>
    <w:rsid w:val="00084F5E"/>
    <w:rsid w:val="00085DF3"/>
    <w:rsid w:val="00086B96"/>
    <w:rsid w:val="00091874"/>
    <w:rsid w:val="000918C5"/>
    <w:rsid w:val="00092A6F"/>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0B3"/>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196"/>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B9A"/>
    <w:rsid w:val="00131EA5"/>
    <w:rsid w:val="0013204A"/>
    <w:rsid w:val="00132625"/>
    <w:rsid w:val="00135B09"/>
    <w:rsid w:val="00140232"/>
    <w:rsid w:val="0014087A"/>
    <w:rsid w:val="00141333"/>
    <w:rsid w:val="00141DD6"/>
    <w:rsid w:val="00144AA6"/>
    <w:rsid w:val="0014638D"/>
    <w:rsid w:val="001501DB"/>
    <w:rsid w:val="0015093A"/>
    <w:rsid w:val="00150FD5"/>
    <w:rsid w:val="00152608"/>
    <w:rsid w:val="00154620"/>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08F"/>
    <w:rsid w:val="0018017B"/>
    <w:rsid w:val="00181069"/>
    <w:rsid w:val="00184EF7"/>
    <w:rsid w:val="00185A40"/>
    <w:rsid w:val="001860A0"/>
    <w:rsid w:val="0019227A"/>
    <w:rsid w:val="00192718"/>
    <w:rsid w:val="00195650"/>
    <w:rsid w:val="001977C8"/>
    <w:rsid w:val="00197C7B"/>
    <w:rsid w:val="001A1B88"/>
    <w:rsid w:val="001A1F92"/>
    <w:rsid w:val="001A2382"/>
    <w:rsid w:val="001A34F0"/>
    <w:rsid w:val="001A38C1"/>
    <w:rsid w:val="001A427A"/>
    <w:rsid w:val="001A68F4"/>
    <w:rsid w:val="001A6CB0"/>
    <w:rsid w:val="001B1D9D"/>
    <w:rsid w:val="001B1FB4"/>
    <w:rsid w:val="001B2FCB"/>
    <w:rsid w:val="001B3D7B"/>
    <w:rsid w:val="001B415E"/>
    <w:rsid w:val="001B511A"/>
    <w:rsid w:val="001B57B0"/>
    <w:rsid w:val="001B6380"/>
    <w:rsid w:val="001B6CDE"/>
    <w:rsid w:val="001B7CA3"/>
    <w:rsid w:val="001C022C"/>
    <w:rsid w:val="001C0871"/>
    <w:rsid w:val="001C111C"/>
    <w:rsid w:val="001C1982"/>
    <w:rsid w:val="001C2AB9"/>
    <w:rsid w:val="001C2DD3"/>
    <w:rsid w:val="001C4A8B"/>
    <w:rsid w:val="001C5F62"/>
    <w:rsid w:val="001C6466"/>
    <w:rsid w:val="001C6FB6"/>
    <w:rsid w:val="001C7EF4"/>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164A0"/>
    <w:rsid w:val="00220898"/>
    <w:rsid w:val="002214AD"/>
    <w:rsid w:val="0022182B"/>
    <w:rsid w:val="0022257A"/>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0350"/>
    <w:rsid w:val="002723F2"/>
    <w:rsid w:val="00273821"/>
    <w:rsid w:val="00273FC1"/>
    <w:rsid w:val="00274E67"/>
    <w:rsid w:val="00275102"/>
    <w:rsid w:val="00275D12"/>
    <w:rsid w:val="00276CD2"/>
    <w:rsid w:val="00277A1E"/>
    <w:rsid w:val="0028062F"/>
    <w:rsid w:val="002808AD"/>
    <w:rsid w:val="002809AF"/>
    <w:rsid w:val="00280FEC"/>
    <w:rsid w:val="00281EB0"/>
    <w:rsid w:val="0028456D"/>
    <w:rsid w:val="00285749"/>
    <w:rsid w:val="0028675B"/>
    <w:rsid w:val="002875E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5D7"/>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89C"/>
    <w:rsid w:val="002D1D19"/>
    <w:rsid w:val="002D2931"/>
    <w:rsid w:val="002D32AD"/>
    <w:rsid w:val="002D3445"/>
    <w:rsid w:val="002D3F6E"/>
    <w:rsid w:val="002D4229"/>
    <w:rsid w:val="002D4826"/>
    <w:rsid w:val="002D4B06"/>
    <w:rsid w:val="002D4DCF"/>
    <w:rsid w:val="002D6A47"/>
    <w:rsid w:val="002D721E"/>
    <w:rsid w:val="002D756C"/>
    <w:rsid w:val="002D7A15"/>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7BA"/>
    <w:rsid w:val="002F7A88"/>
    <w:rsid w:val="003001D0"/>
    <w:rsid w:val="00302459"/>
    <w:rsid w:val="003028B2"/>
    <w:rsid w:val="0030340F"/>
    <w:rsid w:val="00303421"/>
    <w:rsid w:val="00303DCF"/>
    <w:rsid w:val="003045A8"/>
    <w:rsid w:val="00305706"/>
    <w:rsid w:val="00305A60"/>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2CE"/>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8C4"/>
    <w:rsid w:val="003D5DCB"/>
    <w:rsid w:val="003D6014"/>
    <w:rsid w:val="003D6692"/>
    <w:rsid w:val="003D6F36"/>
    <w:rsid w:val="003D79D4"/>
    <w:rsid w:val="003E0E02"/>
    <w:rsid w:val="003E0E80"/>
    <w:rsid w:val="003E2447"/>
    <w:rsid w:val="003E2FAF"/>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3F7278"/>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273F7"/>
    <w:rsid w:val="004300E0"/>
    <w:rsid w:val="0043375D"/>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6FA"/>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3BE"/>
    <w:rsid w:val="00481222"/>
    <w:rsid w:val="004822A4"/>
    <w:rsid w:val="00483CB2"/>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68F"/>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69FF"/>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0F60"/>
    <w:rsid w:val="00551346"/>
    <w:rsid w:val="0055149C"/>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1D5"/>
    <w:rsid w:val="0057426E"/>
    <w:rsid w:val="00575C14"/>
    <w:rsid w:val="00576B52"/>
    <w:rsid w:val="00577754"/>
    <w:rsid w:val="0058102B"/>
    <w:rsid w:val="005831DD"/>
    <w:rsid w:val="00583D3F"/>
    <w:rsid w:val="0058472F"/>
    <w:rsid w:val="00584912"/>
    <w:rsid w:val="005865D8"/>
    <w:rsid w:val="00586DD7"/>
    <w:rsid w:val="00586F21"/>
    <w:rsid w:val="00587759"/>
    <w:rsid w:val="005936AE"/>
    <w:rsid w:val="005936AF"/>
    <w:rsid w:val="005944E5"/>
    <w:rsid w:val="00595B1E"/>
    <w:rsid w:val="0059611C"/>
    <w:rsid w:val="005A2C0F"/>
    <w:rsid w:val="005A3E77"/>
    <w:rsid w:val="005A5317"/>
    <w:rsid w:val="005A5B67"/>
    <w:rsid w:val="005A6F63"/>
    <w:rsid w:val="005A735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37C27"/>
    <w:rsid w:val="006407A8"/>
    <w:rsid w:val="00641134"/>
    <w:rsid w:val="006418C7"/>
    <w:rsid w:val="00641BF9"/>
    <w:rsid w:val="0064275E"/>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7E9"/>
    <w:rsid w:val="00670B5A"/>
    <w:rsid w:val="00670B7C"/>
    <w:rsid w:val="00670E91"/>
    <w:rsid w:val="00671283"/>
    <w:rsid w:val="006726F6"/>
    <w:rsid w:val="00673B4E"/>
    <w:rsid w:val="00673F38"/>
    <w:rsid w:val="00674A87"/>
    <w:rsid w:val="006765FF"/>
    <w:rsid w:val="00676DDA"/>
    <w:rsid w:val="00681497"/>
    <w:rsid w:val="00683590"/>
    <w:rsid w:val="00683A98"/>
    <w:rsid w:val="0068422A"/>
    <w:rsid w:val="006853A9"/>
    <w:rsid w:val="00685676"/>
    <w:rsid w:val="00685CB5"/>
    <w:rsid w:val="0068764D"/>
    <w:rsid w:val="006906C2"/>
    <w:rsid w:val="00690D77"/>
    <w:rsid w:val="00693A52"/>
    <w:rsid w:val="00694F02"/>
    <w:rsid w:val="00696285"/>
    <w:rsid w:val="0069758E"/>
    <w:rsid w:val="006A443D"/>
    <w:rsid w:val="006A4BC4"/>
    <w:rsid w:val="006A664F"/>
    <w:rsid w:val="006A6838"/>
    <w:rsid w:val="006A6996"/>
    <w:rsid w:val="006A6C31"/>
    <w:rsid w:val="006B007A"/>
    <w:rsid w:val="006B08F3"/>
    <w:rsid w:val="006B178C"/>
    <w:rsid w:val="006B1CA7"/>
    <w:rsid w:val="006B2F6F"/>
    <w:rsid w:val="006B4EF4"/>
    <w:rsid w:val="006B5246"/>
    <w:rsid w:val="006B6D17"/>
    <w:rsid w:val="006C09F2"/>
    <w:rsid w:val="006C0EE6"/>
    <w:rsid w:val="006C366D"/>
    <w:rsid w:val="006C3E60"/>
    <w:rsid w:val="006C646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312"/>
    <w:rsid w:val="006E3A1C"/>
    <w:rsid w:val="006E46B3"/>
    <w:rsid w:val="006E59BA"/>
    <w:rsid w:val="006F1A69"/>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07F74"/>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3CAA"/>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59CD"/>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4BB4"/>
    <w:rsid w:val="00795E88"/>
    <w:rsid w:val="00796155"/>
    <w:rsid w:val="00796522"/>
    <w:rsid w:val="00796B2F"/>
    <w:rsid w:val="00797D98"/>
    <w:rsid w:val="007A4999"/>
    <w:rsid w:val="007A4CD1"/>
    <w:rsid w:val="007A5865"/>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5CAF"/>
    <w:rsid w:val="007C5EA1"/>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512B"/>
    <w:rsid w:val="00822F59"/>
    <w:rsid w:val="0082326C"/>
    <w:rsid w:val="008236A1"/>
    <w:rsid w:val="00824762"/>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577"/>
    <w:rsid w:val="00843B67"/>
    <w:rsid w:val="00843CF0"/>
    <w:rsid w:val="0084422A"/>
    <w:rsid w:val="00847222"/>
    <w:rsid w:val="00847343"/>
    <w:rsid w:val="00847F4E"/>
    <w:rsid w:val="00850DCF"/>
    <w:rsid w:val="008525BE"/>
    <w:rsid w:val="008537FC"/>
    <w:rsid w:val="008552DF"/>
    <w:rsid w:val="00855B68"/>
    <w:rsid w:val="0085631C"/>
    <w:rsid w:val="0085641C"/>
    <w:rsid w:val="0086790E"/>
    <w:rsid w:val="00872C69"/>
    <w:rsid w:val="00873AA0"/>
    <w:rsid w:val="00874E26"/>
    <w:rsid w:val="0087778A"/>
    <w:rsid w:val="008809A6"/>
    <w:rsid w:val="0088193D"/>
    <w:rsid w:val="00881BC8"/>
    <w:rsid w:val="008838A3"/>
    <w:rsid w:val="00883DE9"/>
    <w:rsid w:val="00884DB8"/>
    <w:rsid w:val="00884E52"/>
    <w:rsid w:val="008851E6"/>
    <w:rsid w:val="00885747"/>
    <w:rsid w:val="008860B9"/>
    <w:rsid w:val="00890994"/>
    <w:rsid w:val="00890C7C"/>
    <w:rsid w:val="00890F8C"/>
    <w:rsid w:val="00891352"/>
    <w:rsid w:val="00891431"/>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B3A"/>
    <w:rsid w:val="008B6BBE"/>
    <w:rsid w:val="008B751B"/>
    <w:rsid w:val="008C0CFF"/>
    <w:rsid w:val="008C195A"/>
    <w:rsid w:val="008C1E98"/>
    <w:rsid w:val="008C2871"/>
    <w:rsid w:val="008C320D"/>
    <w:rsid w:val="008C53F3"/>
    <w:rsid w:val="008C7645"/>
    <w:rsid w:val="008C7D0D"/>
    <w:rsid w:val="008D0901"/>
    <w:rsid w:val="008D1335"/>
    <w:rsid w:val="008D1CC6"/>
    <w:rsid w:val="008D2AA2"/>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934"/>
    <w:rsid w:val="008F5B85"/>
    <w:rsid w:val="008F76F3"/>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7D3"/>
    <w:rsid w:val="00910E9E"/>
    <w:rsid w:val="009118A8"/>
    <w:rsid w:val="0091633B"/>
    <w:rsid w:val="00916611"/>
    <w:rsid w:val="009173E2"/>
    <w:rsid w:val="0091792E"/>
    <w:rsid w:val="00920974"/>
    <w:rsid w:val="009222D0"/>
    <w:rsid w:val="00922D7C"/>
    <w:rsid w:val="009239BB"/>
    <w:rsid w:val="0092516E"/>
    <w:rsid w:val="00926114"/>
    <w:rsid w:val="00927857"/>
    <w:rsid w:val="0092794B"/>
    <w:rsid w:val="00930CFF"/>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2D8"/>
    <w:rsid w:val="00987F4F"/>
    <w:rsid w:val="00990224"/>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6E59"/>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3FC5"/>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4AED"/>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01D"/>
    <w:rsid w:val="00A879FD"/>
    <w:rsid w:val="00A928E5"/>
    <w:rsid w:val="00A92F15"/>
    <w:rsid w:val="00A934D0"/>
    <w:rsid w:val="00A94392"/>
    <w:rsid w:val="00A95754"/>
    <w:rsid w:val="00A9721B"/>
    <w:rsid w:val="00AA3A7F"/>
    <w:rsid w:val="00AA4C5E"/>
    <w:rsid w:val="00AA5626"/>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15E"/>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20D"/>
    <w:rsid w:val="00AF7515"/>
    <w:rsid w:val="00AF7C90"/>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6B6"/>
    <w:rsid w:val="00B16A7A"/>
    <w:rsid w:val="00B16FD7"/>
    <w:rsid w:val="00B174FB"/>
    <w:rsid w:val="00B178FE"/>
    <w:rsid w:val="00B17FD1"/>
    <w:rsid w:val="00B21279"/>
    <w:rsid w:val="00B21E5B"/>
    <w:rsid w:val="00B2333A"/>
    <w:rsid w:val="00B235F4"/>
    <w:rsid w:val="00B26195"/>
    <w:rsid w:val="00B26E84"/>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50B"/>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B6D64"/>
    <w:rsid w:val="00BC15A4"/>
    <w:rsid w:val="00BC35B5"/>
    <w:rsid w:val="00BC39FF"/>
    <w:rsid w:val="00BC4269"/>
    <w:rsid w:val="00BC5AC5"/>
    <w:rsid w:val="00BC6C4E"/>
    <w:rsid w:val="00BC7455"/>
    <w:rsid w:val="00BC7FE9"/>
    <w:rsid w:val="00BD05CB"/>
    <w:rsid w:val="00BD0E0B"/>
    <w:rsid w:val="00BD279D"/>
    <w:rsid w:val="00BD36FB"/>
    <w:rsid w:val="00BD436E"/>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63"/>
    <w:rsid w:val="00BF639F"/>
    <w:rsid w:val="00BF68ED"/>
    <w:rsid w:val="00BF760A"/>
    <w:rsid w:val="00C0058C"/>
    <w:rsid w:val="00C04139"/>
    <w:rsid w:val="00C042AF"/>
    <w:rsid w:val="00C06126"/>
    <w:rsid w:val="00C06C41"/>
    <w:rsid w:val="00C11121"/>
    <w:rsid w:val="00C11712"/>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39D9"/>
    <w:rsid w:val="00C44AB5"/>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01CC"/>
    <w:rsid w:val="00C9170E"/>
    <w:rsid w:val="00C92086"/>
    <w:rsid w:val="00C92420"/>
    <w:rsid w:val="00C93080"/>
    <w:rsid w:val="00C950C5"/>
    <w:rsid w:val="00C95985"/>
    <w:rsid w:val="00C95A10"/>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4B81"/>
    <w:rsid w:val="00CD50E0"/>
    <w:rsid w:val="00CD635F"/>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28B7"/>
    <w:rsid w:val="00D233A3"/>
    <w:rsid w:val="00D2389D"/>
    <w:rsid w:val="00D24B5B"/>
    <w:rsid w:val="00D25335"/>
    <w:rsid w:val="00D25C6F"/>
    <w:rsid w:val="00D2660D"/>
    <w:rsid w:val="00D317C2"/>
    <w:rsid w:val="00D32033"/>
    <w:rsid w:val="00D322C4"/>
    <w:rsid w:val="00D32B0C"/>
    <w:rsid w:val="00D34B96"/>
    <w:rsid w:val="00D377E1"/>
    <w:rsid w:val="00D409F8"/>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9D6"/>
    <w:rsid w:val="00D61CFF"/>
    <w:rsid w:val="00D61E64"/>
    <w:rsid w:val="00D6360C"/>
    <w:rsid w:val="00D64714"/>
    <w:rsid w:val="00D66BC4"/>
    <w:rsid w:val="00D66DB4"/>
    <w:rsid w:val="00D67393"/>
    <w:rsid w:val="00D67E08"/>
    <w:rsid w:val="00D7032C"/>
    <w:rsid w:val="00D7067B"/>
    <w:rsid w:val="00D712EC"/>
    <w:rsid w:val="00D7175C"/>
    <w:rsid w:val="00D72B2E"/>
    <w:rsid w:val="00D7426C"/>
    <w:rsid w:val="00D74B6B"/>
    <w:rsid w:val="00D760A8"/>
    <w:rsid w:val="00D7640A"/>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03BA"/>
    <w:rsid w:val="00DB0F3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2D82"/>
    <w:rsid w:val="00DE4090"/>
    <w:rsid w:val="00DE4A17"/>
    <w:rsid w:val="00DE4E33"/>
    <w:rsid w:val="00DE5003"/>
    <w:rsid w:val="00DE60A2"/>
    <w:rsid w:val="00DE7727"/>
    <w:rsid w:val="00DE7D8F"/>
    <w:rsid w:val="00DF1383"/>
    <w:rsid w:val="00DF2A1A"/>
    <w:rsid w:val="00DF4239"/>
    <w:rsid w:val="00DF49DE"/>
    <w:rsid w:val="00DF55A4"/>
    <w:rsid w:val="00E0095F"/>
    <w:rsid w:val="00E028EE"/>
    <w:rsid w:val="00E03A59"/>
    <w:rsid w:val="00E03A6C"/>
    <w:rsid w:val="00E03C6D"/>
    <w:rsid w:val="00E03EB1"/>
    <w:rsid w:val="00E10018"/>
    <w:rsid w:val="00E10F6B"/>
    <w:rsid w:val="00E119DC"/>
    <w:rsid w:val="00E12137"/>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2F80"/>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1AE"/>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9C1"/>
    <w:rsid w:val="00EF1C97"/>
    <w:rsid w:val="00EF20D7"/>
    <w:rsid w:val="00EF2310"/>
    <w:rsid w:val="00EF236D"/>
    <w:rsid w:val="00EF2E8F"/>
    <w:rsid w:val="00EF4764"/>
    <w:rsid w:val="00EF4CA1"/>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6F37"/>
    <w:rsid w:val="00F57005"/>
    <w:rsid w:val="00F600FF"/>
    <w:rsid w:val="00F601F4"/>
    <w:rsid w:val="00F61B0C"/>
    <w:rsid w:val="00F63694"/>
    <w:rsid w:val="00F63C33"/>
    <w:rsid w:val="00F63FE9"/>
    <w:rsid w:val="00F646A7"/>
    <w:rsid w:val="00F64EDF"/>
    <w:rsid w:val="00F66938"/>
    <w:rsid w:val="00F67AA6"/>
    <w:rsid w:val="00F7148A"/>
    <w:rsid w:val="00F717A0"/>
    <w:rsid w:val="00F72697"/>
    <w:rsid w:val="00F73D02"/>
    <w:rsid w:val="00F74C3B"/>
    <w:rsid w:val="00F75BCF"/>
    <w:rsid w:val="00F75C77"/>
    <w:rsid w:val="00F767E5"/>
    <w:rsid w:val="00F7725B"/>
    <w:rsid w:val="00F77268"/>
    <w:rsid w:val="00F77C8E"/>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7EF"/>
    <w:rsid w:val="00F942F0"/>
    <w:rsid w:val="00F9512C"/>
    <w:rsid w:val="00F963F3"/>
    <w:rsid w:val="00F96A52"/>
    <w:rsid w:val="00F96B99"/>
    <w:rsid w:val="00F97194"/>
    <w:rsid w:val="00FA1699"/>
    <w:rsid w:val="00FA1F00"/>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501"/>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Char">
    <w:name w:val="B1 Char"/>
    <w:rsid w:val="0030340F"/>
    <w:rPr>
      <w:lang w:eastAsia="en-US"/>
    </w:rPr>
  </w:style>
  <w:style w:type="character" w:customStyle="1" w:styleId="B2Char">
    <w:name w:val="B2 Char"/>
    <w:link w:val="B2"/>
    <w:rsid w:val="0030340F"/>
    <w:rPr>
      <w:rFonts w:eastAsia="Times New Roman"/>
      <w:lang w:val="en-GB"/>
    </w:rPr>
  </w:style>
  <w:style w:type="character" w:customStyle="1" w:styleId="NOZchn">
    <w:name w:val="NO Zchn"/>
    <w:rsid w:val="0030340F"/>
    <w:rPr>
      <w:lang w:eastAsia="en-US"/>
    </w:rPr>
  </w:style>
  <w:style w:type="character" w:customStyle="1" w:styleId="B1Zchn">
    <w:name w:val="B1 Zchn"/>
    <w:rsid w:val="0030340F"/>
  </w:style>
  <w:style w:type="character" w:customStyle="1" w:styleId="TFChar">
    <w:name w:val="TF Char"/>
    <w:link w:val="TF"/>
    <w:rsid w:val="0030340F"/>
    <w:rPr>
      <w:rFonts w:ascii="Arial" w:eastAsia="Times New Roman" w:hAnsi="Arial"/>
      <w:b/>
      <w:lang w:val="en-GB"/>
    </w:rPr>
  </w:style>
  <w:style w:type="paragraph" w:styleId="af9">
    <w:name w:val="List Paragraph"/>
    <w:basedOn w:val="a2"/>
    <w:uiPriority w:val="34"/>
    <w:qFormat/>
    <w:rsid w:val="00EF20D7"/>
    <w:pPr>
      <w:ind w:firstLineChars="200" w:firstLine="420"/>
    </w:pPr>
  </w:style>
  <w:style w:type="character" w:customStyle="1" w:styleId="TFZchn">
    <w:name w:val="TF Zchn"/>
    <w:rsid w:val="00F56F37"/>
    <w:rPr>
      <w:rFonts w:ascii="Arial" w:hAnsi="Arial"/>
      <w:b/>
    </w:rPr>
  </w:style>
  <w:style w:type="character" w:customStyle="1" w:styleId="TALChar">
    <w:name w:val="TAL Char"/>
    <w:qFormat/>
    <w:rsid w:val="00F56F37"/>
    <w:rPr>
      <w:rFonts w:ascii="Arial" w:hAnsi="Arial"/>
      <w:sz w:val="18"/>
    </w:rPr>
  </w:style>
  <w:style w:type="character" w:customStyle="1" w:styleId="TAHChar">
    <w:name w:val="TAH Char"/>
    <w:link w:val="TAH"/>
    <w:qFormat/>
    <w:rsid w:val="00F56F37"/>
    <w:rPr>
      <w:rFonts w:ascii="Arial" w:eastAsia="Times New Roman" w:hAnsi="Arial"/>
      <w:b/>
      <w:sz w:val="18"/>
      <w:lang w:val="en-GB"/>
    </w:rPr>
  </w:style>
  <w:style w:type="paragraph" w:customStyle="1" w:styleId="CharChar1CharCharCharCharCharChar">
    <w:name w:val="Char Char1 Char Char Char Char Char Char"/>
    <w:semiHidden/>
    <w:rsid w:val="006427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a">
    <w:name w:val="Revision"/>
    <w:hidden/>
    <w:uiPriority w:val="99"/>
    <w:semiHidden/>
    <w:rsid w:val="00DB03BA"/>
    <w:rPr>
      <w:rFonts w:eastAsia="Times New Roman"/>
      <w:lang w:val="en-GB"/>
    </w:rPr>
  </w:style>
  <w:style w:type="character" w:customStyle="1" w:styleId="CRCoverPageZchn">
    <w:name w:val="CR Cover Page Zchn"/>
    <w:link w:val="CRCoverPage"/>
    <w:rsid w:val="000718D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28891955">
      <w:bodyDiv w:val="1"/>
      <w:marLeft w:val="0"/>
      <w:marRight w:val="0"/>
      <w:marTop w:val="0"/>
      <w:marBottom w:val="0"/>
      <w:divBdr>
        <w:top w:val="none" w:sz="0" w:space="0" w:color="auto"/>
        <w:left w:val="none" w:sz="0" w:space="0" w:color="auto"/>
        <w:bottom w:val="none" w:sz="0" w:space="0" w:color="auto"/>
        <w:right w:val="none" w:sz="0" w:space="0" w:color="auto"/>
      </w:divBdr>
    </w:div>
    <w:div w:id="48778752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12317279">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189</TotalTime>
  <Pages>7</Pages>
  <Words>1984</Words>
  <Characters>11313</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82</cp:revision>
  <cp:lastPrinted>2009-04-22T07:01:00Z</cp:lastPrinted>
  <dcterms:created xsi:type="dcterms:W3CDTF">2020-01-22T11:49:00Z</dcterms:created>
  <dcterms:modified xsi:type="dcterms:W3CDTF">2020-02-14T07:42:00Z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(3)nCtHhw/KbhxDglcz9dBchvfH8lmZIgHZBnJamUnNl6zICoN3DoBlwGdk3zg/Qj5aXPw49yMK
ji0oBKIBBNsm8SIDpFbO3DRcEF2KRn6nRvLtIAKLx/w8t/sGyJ8wt4lN1nYArayK18r/2ktt
cXggO3kiYmP2pcYrfb4G2keTKnja5bly7txNN7q0++Wf5Ll74DDcPSaAxiammdSCBPegLv4q
g2GcO9BVHvmE7/hWMY</vt:lpwstr>
  </property>
  <property fmtid="{D5CDD505-2E9C-101B-9397-08002B2CF9AE}" pid="17" name="_2015_ms_pID_7253431">
    <vt:lpwstr>JHLdH2D4rqR+HaYwKbRAkjOgv6z3HU8bGyPzt9jFJGX3Atzo1W1HQ+
hU8frmnGCEtL3F++fMaURtOMlIWqvQJI9nK9GYNI1AA1HJU9SJCVXvrRF1Os4CUjoz/Yq/kk
k4lf1/Ki+6TWOX+cTO38/Ure5Yl0eQFFJQ5Ioy3G5LnHrvD5w1I10W8UfVHLeW/AwQGd0/SK
82PLGWJvlMa/wJUAVM+/HcSjWwRqkj2H8Y2R</vt:lpwstr>
  </property>
  <property fmtid="{D5CDD505-2E9C-101B-9397-08002B2CF9AE}" pid="18" name="_2015_ms_pID_7253432">
    <vt:lpwstr>Rc2nqSOQj6y3fZs7lP6VRHU=</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1581555059</vt:lpwstr>
  </property>
</Properties>
</file>