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EA927" w14:textId="54284D8B" w:rsidR="007F5D7A" w:rsidRPr="007D3E81" w:rsidRDefault="007F5D7A" w:rsidP="007F5D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682C59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700BC0" w:rsidRPr="00700BC0">
        <w:rPr>
          <w:b/>
          <w:i/>
          <w:noProof/>
          <w:sz w:val="28"/>
        </w:rPr>
        <w:t>R3-200716</w:t>
      </w:r>
    </w:p>
    <w:p w14:paraId="01BC1D4E" w14:textId="2D99D0B4" w:rsidR="007F5D7A" w:rsidRDefault="00682C59" w:rsidP="007F5D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016F9">
        <w:rPr>
          <w:rFonts w:cs="Arial"/>
          <w:b/>
          <w:bCs/>
          <w:sz w:val="24"/>
          <w:szCs w:val="24"/>
        </w:rPr>
        <w:t>E-Meeting, 24 February – 6 March, 2020</w:t>
      </w:r>
    </w:p>
    <w:p w14:paraId="352F587A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4620D6B" w14:textId="6FEACA01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70FD8" w:rsidRPr="00670FD8">
        <w:rPr>
          <w:rFonts w:ascii="Arial" w:hAnsi="Arial"/>
          <w:sz w:val="24"/>
        </w:rPr>
        <w:t>(TP for NPN BL CR for TS 38.</w:t>
      </w:r>
      <w:r w:rsidR="00904A8A">
        <w:rPr>
          <w:rFonts w:ascii="Arial" w:hAnsi="Arial"/>
          <w:sz w:val="24"/>
        </w:rPr>
        <w:t>4</w:t>
      </w:r>
      <w:r w:rsidR="00156AA8">
        <w:rPr>
          <w:rFonts w:ascii="Arial" w:hAnsi="Arial"/>
          <w:sz w:val="24"/>
        </w:rPr>
        <w:t>23</w:t>
      </w:r>
      <w:r w:rsidR="00670FD8" w:rsidRPr="00670FD8">
        <w:rPr>
          <w:rFonts w:ascii="Arial" w:hAnsi="Arial"/>
          <w:sz w:val="24"/>
        </w:rPr>
        <w:t>): Connected mobility for NPN</w:t>
      </w:r>
    </w:p>
    <w:p w14:paraId="70A9BE8D" w14:textId="5203250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3B000AA7" w14:textId="61356E2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>
        <w:rPr>
          <w:rFonts w:ascii="Arial" w:hAnsi="Arial"/>
          <w:sz w:val="24"/>
          <w:lang w:eastAsia="zh-CN"/>
        </w:rPr>
        <w:t>16.2.</w:t>
      </w:r>
      <w:r w:rsidR="003A35BC">
        <w:rPr>
          <w:rFonts w:ascii="Arial" w:hAnsi="Arial"/>
          <w:sz w:val="24"/>
          <w:lang w:eastAsia="zh-CN"/>
        </w:rPr>
        <w:t>3</w:t>
      </w:r>
    </w:p>
    <w:p w14:paraId="0BA5840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14:paraId="740B063C" w14:textId="1438133E" w:rsidR="00C634EF" w:rsidRPr="007D3E81" w:rsidRDefault="00C634EF" w:rsidP="00C634EF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9D5991">
        <w:rPr>
          <w:lang w:eastAsia="zh-CN"/>
        </w:rPr>
        <w:t>TP for TS 38.</w:t>
      </w:r>
      <w:r w:rsidR="00AC2123">
        <w:rPr>
          <w:lang w:eastAsia="zh-CN"/>
        </w:rPr>
        <w:t>423</w:t>
      </w:r>
      <w:r>
        <w:rPr>
          <w:lang w:eastAsia="zh-CN"/>
        </w:rPr>
        <w:t xml:space="preserve"> </w:t>
      </w:r>
    </w:p>
    <w:p w14:paraId="437C3BBC" w14:textId="77777777" w:rsidR="00D17A1B" w:rsidRDefault="00D17A1B" w:rsidP="00D17A1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87C1E78" w14:textId="77777777" w:rsidR="00AC2123" w:rsidRPr="00FD0425" w:rsidRDefault="00AC2123" w:rsidP="00AC2123">
      <w:pPr>
        <w:pStyle w:val="3"/>
      </w:pPr>
      <w:bookmarkStart w:id="2" w:name="_Toc20955063"/>
      <w:bookmarkStart w:id="3" w:name="_Toc29991250"/>
      <w:r w:rsidRPr="00FD0425">
        <w:t>8.2.4</w:t>
      </w:r>
      <w:r w:rsidRPr="00FD0425">
        <w:tab/>
        <w:t>Retrieve UE Context</w:t>
      </w:r>
      <w:bookmarkEnd w:id="2"/>
      <w:bookmarkEnd w:id="3"/>
    </w:p>
    <w:p w14:paraId="1CA9A39C" w14:textId="77777777" w:rsidR="00AC2123" w:rsidRPr="00FD0425" w:rsidRDefault="00AC2123" w:rsidP="00AC2123">
      <w:pPr>
        <w:pStyle w:val="41"/>
      </w:pPr>
      <w:bookmarkStart w:id="4" w:name="_Toc20955064"/>
      <w:bookmarkStart w:id="5" w:name="_Toc29991251"/>
      <w:r w:rsidRPr="00FD0425">
        <w:t>8.2.4.1</w:t>
      </w:r>
      <w:r w:rsidRPr="00FD0425">
        <w:tab/>
        <w:t>General</w:t>
      </w:r>
      <w:bookmarkEnd w:id="4"/>
      <w:bookmarkEnd w:id="5"/>
    </w:p>
    <w:p w14:paraId="32F64C1F" w14:textId="77777777" w:rsidR="00AC2123" w:rsidRPr="00FD0425" w:rsidRDefault="00AC2123" w:rsidP="00AC2123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2DD320CC" w14:textId="77777777" w:rsidR="00AC2123" w:rsidRPr="00FD0425" w:rsidRDefault="00AC2123" w:rsidP="00AC2123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79DFC4B" w14:textId="77777777" w:rsidR="00AC2123" w:rsidRPr="00FD0425" w:rsidRDefault="00AC2123" w:rsidP="00AC2123">
      <w:pPr>
        <w:pStyle w:val="41"/>
      </w:pPr>
      <w:bookmarkStart w:id="6" w:name="_Toc20955065"/>
      <w:bookmarkStart w:id="7" w:name="_Toc29991252"/>
      <w:r w:rsidRPr="00FD0425">
        <w:t>8.2.4.2</w:t>
      </w:r>
      <w:r w:rsidRPr="00FD0425">
        <w:tab/>
        <w:t>Successful Operation</w:t>
      </w:r>
      <w:bookmarkEnd w:id="6"/>
      <w:bookmarkEnd w:id="7"/>
    </w:p>
    <w:p w14:paraId="22E475FB" w14:textId="77777777" w:rsidR="00AC2123" w:rsidRPr="00FD0425" w:rsidRDefault="00AC2123" w:rsidP="00AC2123">
      <w:pPr>
        <w:pStyle w:val="TH"/>
      </w:pPr>
      <w:r w:rsidRPr="00FD0425">
        <w:object w:dxaOrig="6825" w:dyaOrig="2520" w14:anchorId="5578D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65pt;height:126.25pt" o:ole="">
            <v:imagedata r:id="rId10" o:title=""/>
          </v:shape>
          <o:OLEObject Type="Embed" ProgID="Visio.Drawing.15" ShapeID="_x0000_i1025" DrawAspect="Content" ObjectID="_1643199976" r:id="rId11"/>
        </w:object>
      </w:r>
    </w:p>
    <w:p w14:paraId="318EE285" w14:textId="77777777" w:rsidR="00AC2123" w:rsidRPr="00FD0425" w:rsidRDefault="00AC2123" w:rsidP="00AC2123">
      <w:pPr>
        <w:pStyle w:val="TF"/>
      </w:pPr>
      <w:r w:rsidRPr="00FD0425">
        <w:t>Figure 8.2.4.2-1: Retrieve UE Context, successful operation</w:t>
      </w:r>
    </w:p>
    <w:p w14:paraId="5194D4F8" w14:textId="77777777" w:rsidR="00AC2123" w:rsidRPr="00FD0425" w:rsidRDefault="00AC2123" w:rsidP="00AC2123">
      <w:r w:rsidRPr="00FD0425">
        <w:t>The new NG-RAN node initiates the procedure by sending the RETRIEVE UE CONTEXT REQUEST message to the old NG-RAN node.</w:t>
      </w:r>
    </w:p>
    <w:p w14:paraId="55BB00F7" w14:textId="1682506A" w:rsidR="00AC2123" w:rsidRPr="00FD0425" w:rsidRDefault="00AC2123" w:rsidP="00AC2123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>RETRIEVE UE CONTEXT RESPONSE message.</w:t>
      </w:r>
      <w:ins w:id="8" w:author="Huawei" w:date="2020-02-13T16:51:00Z">
        <w:r w:rsidR="00317E74">
          <w:t xml:space="preserve"> For PNI-NPN UE, the </w:t>
        </w:r>
      </w:ins>
      <w:ins w:id="9" w:author="Huawei" w:date="2020-02-13T16:52:00Z">
        <w:r w:rsidR="008858BA">
          <w:t xml:space="preserve">new </w:t>
        </w:r>
      </w:ins>
      <w:ins w:id="10" w:author="Huawei" w:date="2020-02-13T16:51:00Z">
        <w:r w:rsidR="00317E74">
          <w:t xml:space="preserve">NG-RAN node checks that the </w:t>
        </w:r>
      </w:ins>
      <w:ins w:id="11" w:author="Huawei" w:date="2020-02-13T16:53:00Z">
        <w:r w:rsidR="00754D1D">
          <w:t xml:space="preserve">new </w:t>
        </w:r>
      </w:ins>
      <w:ins w:id="12" w:author="Huawei" w:date="2020-02-13T16:51:00Z">
        <w:r w:rsidR="00247EC1">
          <w:t>NG-RAN node</w:t>
        </w:r>
        <w:r w:rsidR="00317E74">
          <w:t xml:space="preserve"> cell is </w:t>
        </w:r>
      </w:ins>
      <w:ins w:id="13" w:author="Huawei" w:date="2020-02-13T16:56:00Z">
        <w:r w:rsidR="00D62BDE">
          <w:t xml:space="preserve">successfully </w:t>
        </w:r>
      </w:ins>
      <w:ins w:id="14" w:author="Huawei" w:date="2020-02-13T16:51:00Z">
        <w:r w:rsidR="00317E74">
          <w:t>compatible with the PNI-NPN mobility restrictions received from the old NG-RAN node</w:t>
        </w:r>
      </w:ins>
      <w:ins w:id="15" w:author="Huawei" w:date="2020-02-13T16:56:00Z">
        <w:r w:rsidR="006876D7">
          <w:t xml:space="preserve">, and respond with the </w:t>
        </w:r>
        <w:r w:rsidR="006876D7" w:rsidRPr="00FD0425">
          <w:t>RETRIEVE UE CONTEXT RESPONSE message</w:t>
        </w:r>
      </w:ins>
      <w:ins w:id="16" w:author="Huawei" w:date="2020-02-13T16:53:00Z">
        <w:r w:rsidR="00C6586B">
          <w:t xml:space="preserve">. </w:t>
        </w:r>
        <w:r w:rsidR="005C5E46">
          <w:t>For</w:t>
        </w:r>
        <w:r w:rsidR="009C7773">
          <w:t xml:space="preserve"> SNPN UE,</w:t>
        </w:r>
        <w:r w:rsidR="005C5E46">
          <w:t xml:space="preserve"> </w:t>
        </w:r>
        <w:r w:rsidR="009C7773">
          <w:t xml:space="preserve">the new NG-RAN node checks that the supported SNPN(s) of the </w:t>
        </w:r>
      </w:ins>
      <w:ins w:id="17" w:author="Huawei" w:date="2020-02-13T16:57:00Z">
        <w:r w:rsidR="00CB36AD">
          <w:t>new NG-RAN node</w:t>
        </w:r>
      </w:ins>
      <w:ins w:id="18" w:author="Huawei" w:date="2020-02-13T16:53:00Z">
        <w:r w:rsidR="009C7773">
          <w:t xml:space="preserve"> cell </w:t>
        </w:r>
      </w:ins>
      <w:ins w:id="19" w:author="Huawei" w:date="2020-02-13T16:56:00Z">
        <w:r w:rsidR="00A80219">
          <w:t>suc</w:t>
        </w:r>
      </w:ins>
      <w:ins w:id="20" w:author="Huawei" w:date="2020-02-13T16:57:00Z">
        <w:r w:rsidR="00A80219">
          <w:t xml:space="preserve">cessfully </w:t>
        </w:r>
      </w:ins>
      <w:ins w:id="21" w:author="Huawei" w:date="2020-02-13T16:53:00Z">
        <w:r w:rsidR="009C7773">
          <w:t>matches the serving SNPN included in the Mobility Restriction List from the old NG-RAN node</w:t>
        </w:r>
      </w:ins>
      <w:ins w:id="22" w:author="Huawei" w:date="2020-02-13T16:57:00Z">
        <w:r w:rsidR="001505EB">
          <w:t xml:space="preserve">, and </w:t>
        </w:r>
        <w:r w:rsidR="00C621CF">
          <w:t>respond</w:t>
        </w:r>
        <w:r w:rsidR="00F556B6">
          <w:t>s</w:t>
        </w:r>
        <w:r w:rsidR="00C621CF">
          <w:t xml:space="preserve"> with the </w:t>
        </w:r>
        <w:r w:rsidR="00C621CF" w:rsidRPr="00FD0425">
          <w:t>RETRIEVE UE CONTEXT RESPONSE message</w:t>
        </w:r>
        <w:r w:rsidR="00C621CF">
          <w:t xml:space="preserve">. </w:t>
        </w:r>
      </w:ins>
    </w:p>
    <w:p w14:paraId="0220D987" w14:textId="77777777" w:rsidR="00AC2123" w:rsidRPr="00FD0425" w:rsidRDefault="00AC2123" w:rsidP="00AC2123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61D3B870" w14:textId="2E5A6460" w:rsidR="00D631D3" w:rsidRPr="00FD0425" w:rsidRDefault="00AC2123" w:rsidP="00D631D3">
      <w:pPr>
        <w:rPr>
          <w:ins w:id="23" w:author="Huawei" w:date="2020-02-10T19:07:00Z"/>
        </w:rPr>
      </w:pPr>
      <w:r w:rsidRPr="00FD0425">
        <w:lastRenderedPageBreak/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  <w:bookmarkStart w:id="24" w:name="_Toc20955066"/>
      <w:bookmarkStart w:id="25" w:name="_Toc29991253"/>
    </w:p>
    <w:p w14:paraId="2C4AF86A" w14:textId="77777777" w:rsidR="00AC2123" w:rsidRPr="00FD0425" w:rsidRDefault="00AC2123" w:rsidP="00AC2123">
      <w:pPr>
        <w:pStyle w:val="41"/>
      </w:pPr>
      <w:r w:rsidRPr="00FD0425">
        <w:t>8.2.4.3</w:t>
      </w:r>
      <w:r w:rsidRPr="00FD0425">
        <w:tab/>
        <w:t>Unsuccessful Operation</w:t>
      </w:r>
      <w:bookmarkEnd w:id="24"/>
      <w:bookmarkEnd w:id="25"/>
    </w:p>
    <w:p w14:paraId="5328CB81" w14:textId="77777777" w:rsidR="00AC2123" w:rsidRPr="00FD0425" w:rsidRDefault="00AC2123" w:rsidP="00AC2123">
      <w:pPr>
        <w:pStyle w:val="TH"/>
      </w:pPr>
      <w:r w:rsidRPr="00FD0425">
        <w:object w:dxaOrig="6825" w:dyaOrig="2520" w14:anchorId="18FEF7FB">
          <v:shape id="_x0000_i1026" type="#_x0000_t75" style="width:340.65pt;height:126.25pt" o:ole="">
            <v:imagedata r:id="rId12" o:title=""/>
          </v:shape>
          <o:OLEObject Type="Embed" ProgID="Visio.Drawing.15" ShapeID="_x0000_i1026" DrawAspect="Content" ObjectID="_1643199977" r:id="rId13"/>
        </w:object>
      </w:r>
    </w:p>
    <w:p w14:paraId="5F13FB43" w14:textId="77777777" w:rsidR="00AC2123" w:rsidRPr="00FD0425" w:rsidRDefault="00AC2123" w:rsidP="00AC2123">
      <w:pPr>
        <w:pStyle w:val="TF"/>
      </w:pPr>
      <w:r w:rsidRPr="00FD0425">
        <w:t>Figure 8.2.4.3-1: Retrieve UE Context, unsuccessful operation</w:t>
      </w:r>
    </w:p>
    <w:p w14:paraId="1C9B2CA8" w14:textId="77777777" w:rsidR="00AC2123" w:rsidRPr="00FD0425" w:rsidRDefault="00AC2123" w:rsidP="00AC2123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not able to identify the UE context by means of the UE Context ID, or if the </w:t>
      </w:r>
      <w:r w:rsidRPr="00FD0425">
        <w:t>integrity protection</w:t>
      </w:r>
      <w:r w:rsidRPr="00FD0425">
        <w:rPr>
          <w:lang w:eastAsia="ko-KR"/>
        </w:rPr>
        <w:t xml:space="preserve"> contained in the</w:t>
      </w:r>
      <w:r w:rsidRPr="00FD0425">
        <w:t xml:space="preserve"> RETRIEVE UE CONTEXT REQUEST message is not valid,</w:t>
      </w:r>
      <w:r w:rsidRPr="00FD0425">
        <w:rPr>
          <w:lang w:eastAsia="ko-KR"/>
        </w:rPr>
        <w:t xml:space="preserve"> or, if it decides not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FAILURE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080CF16A" w14:textId="77777777" w:rsidR="00AC2123" w:rsidRPr="00FD0425" w:rsidRDefault="00AC2123" w:rsidP="00AC2123">
      <w:r w:rsidRPr="00FD0425">
        <w:t xml:space="preserve">If the old NG-RAN node decides to keep the UE context in case of periodic RNAU,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739634D0" w14:textId="77777777" w:rsidR="00AC2123" w:rsidRDefault="00AC2123" w:rsidP="00AC2123">
      <w:r w:rsidRPr="00FD0425"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672DA367" w14:textId="1AB16217" w:rsidR="00493835" w:rsidRDefault="00EC226B" w:rsidP="00493835">
      <w:pPr>
        <w:rPr>
          <w:ins w:id="26" w:author="Huawei" w:date="2020-02-10T19:02:00Z"/>
          <w:lang w:eastAsia="ko-KR"/>
        </w:rPr>
      </w:pPr>
      <w:ins w:id="27" w:author="Huawei" w:date="2020-02-13T16:57:00Z">
        <w:r>
          <w:rPr>
            <w:lang w:eastAsia="ko-KR"/>
          </w:rPr>
          <w:t>For PNI-NPN UE, t</w:t>
        </w:r>
      </w:ins>
      <w:ins w:id="28" w:author="Huawei" w:date="2020-02-10T19:02:00Z">
        <w:r w:rsidR="000660B8">
          <w:rPr>
            <w:lang w:eastAsia="ko-KR"/>
          </w:rPr>
          <w:t xml:space="preserve">he old NG-RAN node </w:t>
        </w:r>
      </w:ins>
      <w:ins w:id="29" w:author="Huawei" w:date="2020-02-10T19:03:00Z">
        <w:r w:rsidR="000660B8">
          <w:rPr>
            <w:lang w:eastAsia="ko-KR"/>
          </w:rPr>
          <w:t xml:space="preserve">may respond to the new NG-RAN node with </w:t>
        </w:r>
      </w:ins>
      <w:ins w:id="30" w:author="Huawei" w:date="2020-02-10T19:02:00Z">
        <w:r w:rsidR="00493835" w:rsidRPr="00FD0425">
          <w:rPr>
            <w:lang w:eastAsia="ko-KR"/>
          </w:rPr>
          <w:t>RETRIEVE UE CONTEXT FAILURE</w:t>
        </w:r>
        <w:r w:rsidR="00493835">
          <w:rPr>
            <w:lang w:eastAsia="ko-KR"/>
          </w:rPr>
          <w:t xml:space="preserve"> message when</w:t>
        </w:r>
        <w:r w:rsidR="00493835" w:rsidRPr="00681FB6">
          <w:rPr>
            <w:lang w:eastAsia="ko-KR"/>
          </w:rPr>
          <w:t xml:space="preserve"> </w:t>
        </w:r>
        <w:r w:rsidR="00493835">
          <w:rPr>
            <w:lang w:eastAsia="ko-KR"/>
          </w:rPr>
          <w:t xml:space="preserve">the supported CAG List related to the serving PLMN of the new NG-RAN node </w:t>
        </w:r>
      </w:ins>
      <w:ins w:id="31" w:author="Huawei" w:date="2020-02-13T16:58:00Z">
        <w:r w:rsidR="006F03D5">
          <w:rPr>
            <w:lang w:eastAsia="ko-KR"/>
          </w:rPr>
          <w:t xml:space="preserve">cell </w:t>
        </w:r>
      </w:ins>
      <w:ins w:id="32" w:author="Huawei" w:date="2020-02-10T19:02:00Z">
        <w:r w:rsidR="00493835">
          <w:rPr>
            <w:lang w:eastAsia="ko-KR"/>
          </w:rPr>
          <w:t xml:space="preserve">is not compatible with the UE’s </w:t>
        </w:r>
      </w:ins>
      <w:ins w:id="33" w:author="Huawei" w:date="2020-02-14T10:32:00Z">
        <w:r w:rsidR="00BD4EC8">
          <w:t>PNI-NPN mobility restrictions</w:t>
        </w:r>
      </w:ins>
      <w:ins w:id="34" w:author="Huawei" w:date="2020-02-10T19:02:00Z">
        <w:r w:rsidR="00493835">
          <w:rPr>
            <w:lang w:eastAsia="ko-KR"/>
          </w:rPr>
          <w:t>.</w:t>
        </w:r>
      </w:ins>
    </w:p>
    <w:p w14:paraId="5CE29DC7" w14:textId="2FDB4016" w:rsidR="00493835" w:rsidRDefault="000660B8" w:rsidP="00493835">
      <w:pPr>
        <w:rPr>
          <w:ins w:id="35" w:author="Huawei" w:date="2020-02-10T19:02:00Z"/>
          <w:lang w:eastAsia="ko-KR"/>
        </w:rPr>
      </w:pPr>
      <w:ins w:id="36" w:author="Huawei" w:date="2020-02-10T19:04:00Z">
        <w:r>
          <w:rPr>
            <w:lang w:eastAsia="ko-KR"/>
          </w:rPr>
          <w:t xml:space="preserve">The old NG-RAN node may respond to the new NG-RAN node with </w:t>
        </w:r>
        <w:r w:rsidRPr="00FD0425">
          <w:rPr>
            <w:lang w:eastAsia="ko-KR"/>
          </w:rPr>
          <w:t>RETRIEVE UE CONTEXT FAILURE</w:t>
        </w:r>
        <w:r>
          <w:rPr>
            <w:lang w:eastAsia="ko-KR"/>
          </w:rPr>
          <w:t xml:space="preserve"> message </w:t>
        </w:r>
      </w:ins>
      <w:ins w:id="37" w:author="Huawei" w:date="2020-02-10T19:02:00Z">
        <w:r w:rsidR="00493835">
          <w:rPr>
            <w:lang w:eastAsia="ko-KR"/>
          </w:rPr>
          <w:t>when</w:t>
        </w:r>
        <w:r w:rsidR="00493835" w:rsidRPr="00681FB6">
          <w:rPr>
            <w:lang w:eastAsia="ko-KR"/>
          </w:rPr>
          <w:t xml:space="preserve"> </w:t>
        </w:r>
        <w:r w:rsidR="00493835">
          <w:rPr>
            <w:lang w:eastAsia="ko-KR"/>
          </w:rPr>
          <w:t>the supported SNPN(s) of the new NG-RAN node does not match the serving SNPN</w:t>
        </w:r>
      </w:ins>
      <w:ins w:id="38" w:author="Huawei" w:date="2020-02-14T10:34:00Z">
        <w:r w:rsidR="001270CD">
          <w:rPr>
            <w:lang w:eastAsia="ko-KR"/>
          </w:rPr>
          <w:t xml:space="preserve"> </w:t>
        </w:r>
        <w:r w:rsidR="001270CD">
          <w:rPr>
            <w:lang w:eastAsia="ja-JP"/>
          </w:rPr>
          <w:t>included in the Mobility Restriction List from the old NG-RAN node</w:t>
        </w:r>
      </w:ins>
      <w:ins w:id="39" w:author="Huawei" w:date="2020-02-10T19:02:00Z">
        <w:r w:rsidR="00493835">
          <w:rPr>
            <w:lang w:eastAsia="ko-KR"/>
          </w:rPr>
          <w:t>.</w:t>
        </w:r>
      </w:ins>
    </w:p>
    <w:p w14:paraId="64751070" w14:textId="77777777" w:rsidR="00AC2123" w:rsidRPr="00FD0425" w:rsidRDefault="00AC2123" w:rsidP="00AC2123">
      <w:pPr>
        <w:pStyle w:val="41"/>
      </w:pPr>
      <w:bookmarkStart w:id="40" w:name="_Toc20955067"/>
      <w:bookmarkStart w:id="41" w:name="_Toc29991254"/>
      <w:r w:rsidRPr="00FD0425">
        <w:t>8.2.4.4</w:t>
      </w:r>
      <w:r w:rsidRPr="00FD0425">
        <w:tab/>
        <w:t>Abnormal Conditions</w:t>
      </w:r>
      <w:bookmarkEnd w:id="40"/>
      <w:bookmarkEnd w:id="41"/>
    </w:p>
    <w:p w14:paraId="7A0482B5" w14:textId="77777777" w:rsidR="00AC2123" w:rsidRPr="00FD0425" w:rsidRDefault="00AC2123" w:rsidP="00AC2123">
      <w:r w:rsidRPr="00FD0425">
        <w:t>Void.</w:t>
      </w:r>
    </w:p>
    <w:p w14:paraId="299C9FD6" w14:textId="10F35022" w:rsidR="00C63D82" w:rsidRPr="007D3E81" w:rsidRDefault="00D17A1B" w:rsidP="00D17A1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C63D82" w:rsidRPr="007D3E8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4C5C4" w14:textId="77777777" w:rsidR="009A1BD2" w:rsidRDefault="009A1BD2">
      <w:r>
        <w:separator/>
      </w:r>
    </w:p>
  </w:endnote>
  <w:endnote w:type="continuationSeparator" w:id="0">
    <w:p w14:paraId="6D332E8F" w14:textId="77777777" w:rsidR="009A1BD2" w:rsidRDefault="009A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8498B" w14:textId="77777777" w:rsidR="00AA2D95" w:rsidRDefault="00AA2D9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F2784" w14:textId="77777777" w:rsidR="009A1BD2" w:rsidRDefault="009A1BD2">
      <w:r>
        <w:separator/>
      </w:r>
    </w:p>
  </w:footnote>
  <w:footnote w:type="continuationSeparator" w:id="0">
    <w:p w14:paraId="7634C784" w14:textId="77777777" w:rsidR="009A1BD2" w:rsidRDefault="009A1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98115AF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  <w:num w:numId="12">
    <w:abstractNumId w:val="4"/>
  </w:num>
  <w:num w:numId="13">
    <w:abstractNumId w:val="12"/>
  </w:num>
  <w:num w:numId="14">
    <w:abstractNumId w:val="6"/>
    <w:lvlOverride w:ilvl="0">
      <w:startOverride w:val="1"/>
    </w:lvlOverride>
  </w:num>
  <w:num w:numId="15">
    <w:abstractNumId w:val="8"/>
  </w:num>
  <w:num w:numId="16">
    <w:abstractNumId w:val="6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94A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41A"/>
    <w:rsid w:val="00032AB8"/>
    <w:rsid w:val="00033D1E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6D99"/>
    <w:rsid w:val="00047A86"/>
    <w:rsid w:val="00047D2B"/>
    <w:rsid w:val="0005010D"/>
    <w:rsid w:val="000502EF"/>
    <w:rsid w:val="0005055D"/>
    <w:rsid w:val="00052018"/>
    <w:rsid w:val="000520DD"/>
    <w:rsid w:val="000537CF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4ED4"/>
    <w:rsid w:val="000655EF"/>
    <w:rsid w:val="000660B8"/>
    <w:rsid w:val="00070CDD"/>
    <w:rsid w:val="00072EDF"/>
    <w:rsid w:val="000737BB"/>
    <w:rsid w:val="00073C97"/>
    <w:rsid w:val="00075247"/>
    <w:rsid w:val="000766FA"/>
    <w:rsid w:val="00076E9F"/>
    <w:rsid w:val="00080323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4EB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124"/>
    <w:rsid w:val="000B78CC"/>
    <w:rsid w:val="000B7D18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12B"/>
    <w:rsid w:val="000D434C"/>
    <w:rsid w:val="000D468C"/>
    <w:rsid w:val="000D4F5D"/>
    <w:rsid w:val="000D5EC9"/>
    <w:rsid w:val="000E02F8"/>
    <w:rsid w:val="000E090B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5E4"/>
    <w:rsid w:val="000F6965"/>
    <w:rsid w:val="000F6B62"/>
    <w:rsid w:val="000F6E6D"/>
    <w:rsid w:val="000F7A9D"/>
    <w:rsid w:val="000F7B91"/>
    <w:rsid w:val="00100151"/>
    <w:rsid w:val="00100609"/>
    <w:rsid w:val="00100BFE"/>
    <w:rsid w:val="0010111C"/>
    <w:rsid w:val="001017B4"/>
    <w:rsid w:val="00101C00"/>
    <w:rsid w:val="00101C0B"/>
    <w:rsid w:val="001024B9"/>
    <w:rsid w:val="00104D6E"/>
    <w:rsid w:val="001053B5"/>
    <w:rsid w:val="00105AF1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D45"/>
    <w:rsid w:val="00117E84"/>
    <w:rsid w:val="00120EBD"/>
    <w:rsid w:val="00121CA2"/>
    <w:rsid w:val="0012227B"/>
    <w:rsid w:val="001227E7"/>
    <w:rsid w:val="00124AC5"/>
    <w:rsid w:val="00125A22"/>
    <w:rsid w:val="00126539"/>
    <w:rsid w:val="00126BF7"/>
    <w:rsid w:val="001270CD"/>
    <w:rsid w:val="00127D38"/>
    <w:rsid w:val="0013091C"/>
    <w:rsid w:val="00130C8A"/>
    <w:rsid w:val="001312D1"/>
    <w:rsid w:val="0013156C"/>
    <w:rsid w:val="00131814"/>
    <w:rsid w:val="00131EA5"/>
    <w:rsid w:val="0013204A"/>
    <w:rsid w:val="00132625"/>
    <w:rsid w:val="001352CF"/>
    <w:rsid w:val="00135B09"/>
    <w:rsid w:val="00140232"/>
    <w:rsid w:val="0014087A"/>
    <w:rsid w:val="00141333"/>
    <w:rsid w:val="00141DD6"/>
    <w:rsid w:val="00144AA6"/>
    <w:rsid w:val="00145CE1"/>
    <w:rsid w:val="0014638D"/>
    <w:rsid w:val="001505EB"/>
    <w:rsid w:val="0015093A"/>
    <w:rsid w:val="00150FD5"/>
    <w:rsid w:val="00152608"/>
    <w:rsid w:val="001551A2"/>
    <w:rsid w:val="0015526C"/>
    <w:rsid w:val="00156AA8"/>
    <w:rsid w:val="00157372"/>
    <w:rsid w:val="0016006A"/>
    <w:rsid w:val="0016044E"/>
    <w:rsid w:val="001608ED"/>
    <w:rsid w:val="00160DF5"/>
    <w:rsid w:val="001636D5"/>
    <w:rsid w:val="00163EEC"/>
    <w:rsid w:val="00165014"/>
    <w:rsid w:val="00167983"/>
    <w:rsid w:val="001679FD"/>
    <w:rsid w:val="0017100B"/>
    <w:rsid w:val="001716B4"/>
    <w:rsid w:val="00171F68"/>
    <w:rsid w:val="00177369"/>
    <w:rsid w:val="001775C4"/>
    <w:rsid w:val="001778DC"/>
    <w:rsid w:val="00177DFE"/>
    <w:rsid w:val="00177ED9"/>
    <w:rsid w:val="001800AF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4C8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C7BDD"/>
    <w:rsid w:val="001D01AF"/>
    <w:rsid w:val="001D1842"/>
    <w:rsid w:val="001D1EAA"/>
    <w:rsid w:val="001D2965"/>
    <w:rsid w:val="001D4FA8"/>
    <w:rsid w:val="001D504E"/>
    <w:rsid w:val="001D6F72"/>
    <w:rsid w:val="001D711B"/>
    <w:rsid w:val="001D7CE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4E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957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840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58B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03A"/>
    <w:rsid w:val="002411DB"/>
    <w:rsid w:val="00241AD4"/>
    <w:rsid w:val="0024335F"/>
    <w:rsid w:val="00243BC1"/>
    <w:rsid w:val="00244332"/>
    <w:rsid w:val="00245042"/>
    <w:rsid w:val="00245B23"/>
    <w:rsid w:val="00246DE8"/>
    <w:rsid w:val="00247EC1"/>
    <w:rsid w:val="0025022A"/>
    <w:rsid w:val="00250854"/>
    <w:rsid w:val="0025228F"/>
    <w:rsid w:val="002530BE"/>
    <w:rsid w:val="0025315D"/>
    <w:rsid w:val="00254E8A"/>
    <w:rsid w:val="00257195"/>
    <w:rsid w:val="002578D8"/>
    <w:rsid w:val="00257DD9"/>
    <w:rsid w:val="002613A5"/>
    <w:rsid w:val="00265D4A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5CB"/>
    <w:rsid w:val="00281EB0"/>
    <w:rsid w:val="0028456D"/>
    <w:rsid w:val="00285749"/>
    <w:rsid w:val="0028675B"/>
    <w:rsid w:val="002916E5"/>
    <w:rsid w:val="002928C7"/>
    <w:rsid w:val="002929AF"/>
    <w:rsid w:val="00292D61"/>
    <w:rsid w:val="00292EAA"/>
    <w:rsid w:val="002934AE"/>
    <w:rsid w:val="00293BAB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E5"/>
    <w:rsid w:val="002A2A7E"/>
    <w:rsid w:val="002A3934"/>
    <w:rsid w:val="002A4C84"/>
    <w:rsid w:val="002A5191"/>
    <w:rsid w:val="002A5D86"/>
    <w:rsid w:val="002A622D"/>
    <w:rsid w:val="002A6FBE"/>
    <w:rsid w:val="002B1C9E"/>
    <w:rsid w:val="002B1E85"/>
    <w:rsid w:val="002B4A9F"/>
    <w:rsid w:val="002B4DA2"/>
    <w:rsid w:val="002B565A"/>
    <w:rsid w:val="002B57C3"/>
    <w:rsid w:val="002B59FE"/>
    <w:rsid w:val="002B689A"/>
    <w:rsid w:val="002B7766"/>
    <w:rsid w:val="002C0977"/>
    <w:rsid w:val="002C108D"/>
    <w:rsid w:val="002C24E5"/>
    <w:rsid w:val="002C28CD"/>
    <w:rsid w:val="002C301A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5A2"/>
    <w:rsid w:val="002E3EF6"/>
    <w:rsid w:val="002E4216"/>
    <w:rsid w:val="002E45DB"/>
    <w:rsid w:val="002E4C5F"/>
    <w:rsid w:val="002E5A45"/>
    <w:rsid w:val="002E5AD8"/>
    <w:rsid w:val="002E5BA4"/>
    <w:rsid w:val="002E5E1A"/>
    <w:rsid w:val="002E6B72"/>
    <w:rsid w:val="002E74B9"/>
    <w:rsid w:val="002F03BC"/>
    <w:rsid w:val="002F1E63"/>
    <w:rsid w:val="002F4309"/>
    <w:rsid w:val="002F4657"/>
    <w:rsid w:val="002F55B2"/>
    <w:rsid w:val="002F600D"/>
    <w:rsid w:val="002F6B54"/>
    <w:rsid w:val="002F7A88"/>
    <w:rsid w:val="003001D0"/>
    <w:rsid w:val="003006A4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58B"/>
    <w:rsid w:val="00315972"/>
    <w:rsid w:val="00315F2F"/>
    <w:rsid w:val="00316D12"/>
    <w:rsid w:val="00316D4A"/>
    <w:rsid w:val="00317E74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96"/>
    <w:rsid w:val="0033448B"/>
    <w:rsid w:val="00334763"/>
    <w:rsid w:val="00334BBB"/>
    <w:rsid w:val="003368AD"/>
    <w:rsid w:val="00336954"/>
    <w:rsid w:val="003371C6"/>
    <w:rsid w:val="00340CBF"/>
    <w:rsid w:val="00340FC5"/>
    <w:rsid w:val="00341115"/>
    <w:rsid w:val="00342A3B"/>
    <w:rsid w:val="00342E26"/>
    <w:rsid w:val="003436A3"/>
    <w:rsid w:val="00343FB8"/>
    <w:rsid w:val="003452B6"/>
    <w:rsid w:val="00347128"/>
    <w:rsid w:val="00347361"/>
    <w:rsid w:val="0035052F"/>
    <w:rsid w:val="00351711"/>
    <w:rsid w:val="00351B7B"/>
    <w:rsid w:val="00351BCD"/>
    <w:rsid w:val="00352A6B"/>
    <w:rsid w:val="0035378A"/>
    <w:rsid w:val="00353A10"/>
    <w:rsid w:val="00353E8E"/>
    <w:rsid w:val="00354752"/>
    <w:rsid w:val="00354833"/>
    <w:rsid w:val="00354B00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A68"/>
    <w:rsid w:val="00366FA1"/>
    <w:rsid w:val="00367757"/>
    <w:rsid w:val="00367E84"/>
    <w:rsid w:val="0037004C"/>
    <w:rsid w:val="003703CB"/>
    <w:rsid w:val="00370920"/>
    <w:rsid w:val="0037119B"/>
    <w:rsid w:val="0037136D"/>
    <w:rsid w:val="003716D6"/>
    <w:rsid w:val="00371EED"/>
    <w:rsid w:val="00372A7D"/>
    <w:rsid w:val="00373E10"/>
    <w:rsid w:val="0037427C"/>
    <w:rsid w:val="00377AB4"/>
    <w:rsid w:val="0038019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13"/>
    <w:rsid w:val="00390EDA"/>
    <w:rsid w:val="00391BE3"/>
    <w:rsid w:val="003923AD"/>
    <w:rsid w:val="003929FD"/>
    <w:rsid w:val="00393AB1"/>
    <w:rsid w:val="00393C91"/>
    <w:rsid w:val="00393FA3"/>
    <w:rsid w:val="0039412B"/>
    <w:rsid w:val="003945F6"/>
    <w:rsid w:val="00394CF5"/>
    <w:rsid w:val="00394F21"/>
    <w:rsid w:val="0039535E"/>
    <w:rsid w:val="0039604D"/>
    <w:rsid w:val="00396450"/>
    <w:rsid w:val="003A2E9C"/>
    <w:rsid w:val="003A32FF"/>
    <w:rsid w:val="003A35BC"/>
    <w:rsid w:val="003A38B6"/>
    <w:rsid w:val="003A41E4"/>
    <w:rsid w:val="003A4FE1"/>
    <w:rsid w:val="003A557A"/>
    <w:rsid w:val="003A6D6C"/>
    <w:rsid w:val="003B3117"/>
    <w:rsid w:val="003B393C"/>
    <w:rsid w:val="003B5800"/>
    <w:rsid w:val="003B74E9"/>
    <w:rsid w:val="003B7C7F"/>
    <w:rsid w:val="003C1312"/>
    <w:rsid w:val="003C1C57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5F"/>
    <w:rsid w:val="003E0E80"/>
    <w:rsid w:val="003E2447"/>
    <w:rsid w:val="003E39A3"/>
    <w:rsid w:val="003E3ABC"/>
    <w:rsid w:val="003E47BE"/>
    <w:rsid w:val="003E4B0C"/>
    <w:rsid w:val="003E4F0B"/>
    <w:rsid w:val="003E576C"/>
    <w:rsid w:val="003E6505"/>
    <w:rsid w:val="003E6759"/>
    <w:rsid w:val="003E67C6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201"/>
    <w:rsid w:val="003F3992"/>
    <w:rsid w:val="003F5304"/>
    <w:rsid w:val="003F5516"/>
    <w:rsid w:val="003F5E98"/>
    <w:rsid w:val="003F6A59"/>
    <w:rsid w:val="003F7F2A"/>
    <w:rsid w:val="00400DF3"/>
    <w:rsid w:val="0040734E"/>
    <w:rsid w:val="0040774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0AAA"/>
    <w:rsid w:val="00421EAB"/>
    <w:rsid w:val="00424A94"/>
    <w:rsid w:val="0042735E"/>
    <w:rsid w:val="00431828"/>
    <w:rsid w:val="00433E63"/>
    <w:rsid w:val="00434BE2"/>
    <w:rsid w:val="00435C19"/>
    <w:rsid w:val="00435C42"/>
    <w:rsid w:val="004360B5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3D2"/>
    <w:rsid w:val="004674C3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79F"/>
    <w:rsid w:val="00476F6B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35"/>
    <w:rsid w:val="004938DF"/>
    <w:rsid w:val="00493D19"/>
    <w:rsid w:val="00494A79"/>
    <w:rsid w:val="00494E96"/>
    <w:rsid w:val="00495755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3DD"/>
    <w:rsid w:val="004B4C38"/>
    <w:rsid w:val="004B5426"/>
    <w:rsid w:val="004B5622"/>
    <w:rsid w:val="004B73E3"/>
    <w:rsid w:val="004C14E9"/>
    <w:rsid w:val="004C1718"/>
    <w:rsid w:val="004C4FA4"/>
    <w:rsid w:val="004C5480"/>
    <w:rsid w:val="004C5519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58C"/>
    <w:rsid w:val="004E570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CEB"/>
    <w:rsid w:val="004F60A9"/>
    <w:rsid w:val="004F6211"/>
    <w:rsid w:val="004F6F3D"/>
    <w:rsid w:val="004F73A5"/>
    <w:rsid w:val="004F76F4"/>
    <w:rsid w:val="00501087"/>
    <w:rsid w:val="00502A31"/>
    <w:rsid w:val="00502CE9"/>
    <w:rsid w:val="00503992"/>
    <w:rsid w:val="005042EA"/>
    <w:rsid w:val="00504ABB"/>
    <w:rsid w:val="00504E75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F6E"/>
    <w:rsid w:val="005223F3"/>
    <w:rsid w:val="00522A48"/>
    <w:rsid w:val="00523857"/>
    <w:rsid w:val="00523B56"/>
    <w:rsid w:val="005242AC"/>
    <w:rsid w:val="00525F01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62E"/>
    <w:rsid w:val="005427C1"/>
    <w:rsid w:val="00543AB5"/>
    <w:rsid w:val="0054438E"/>
    <w:rsid w:val="00544F51"/>
    <w:rsid w:val="005456E5"/>
    <w:rsid w:val="00546EF4"/>
    <w:rsid w:val="0054785C"/>
    <w:rsid w:val="005501A1"/>
    <w:rsid w:val="00550DD0"/>
    <w:rsid w:val="00551346"/>
    <w:rsid w:val="005514D2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798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F0C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78A"/>
    <w:rsid w:val="005944E5"/>
    <w:rsid w:val="0059611C"/>
    <w:rsid w:val="005A0F2A"/>
    <w:rsid w:val="005A2C0F"/>
    <w:rsid w:val="005A3E77"/>
    <w:rsid w:val="005A5317"/>
    <w:rsid w:val="005A5418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3EA0"/>
    <w:rsid w:val="005C4641"/>
    <w:rsid w:val="005C5CC5"/>
    <w:rsid w:val="005C5E46"/>
    <w:rsid w:val="005C7656"/>
    <w:rsid w:val="005D0520"/>
    <w:rsid w:val="005D09F6"/>
    <w:rsid w:val="005D1877"/>
    <w:rsid w:val="005D1DAC"/>
    <w:rsid w:val="005D274C"/>
    <w:rsid w:val="005D2E91"/>
    <w:rsid w:val="005D34B6"/>
    <w:rsid w:val="005D38FB"/>
    <w:rsid w:val="005D46A2"/>
    <w:rsid w:val="005D5A2E"/>
    <w:rsid w:val="005D7869"/>
    <w:rsid w:val="005E0079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FD4"/>
    <w:rsid w:val="0061138D"/>
    <w:rsid w:val="00611D7A"/>
    <w:rsid w:val="00615149"/>
    <w:rsid w:val="00615C80"/>
    <w:rsid w:val="00615EEE"/>
    <w:rsid w:val="006209D5"/>
    <w:rsid w:val="00620B0F"/>
    <w:rsid w:val="00621D26"/>
    <w:rsid w:val="00622535"/>
    <w:rsid w:val="00622936"/>
    <w:rsid w:val="00622DD3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2EFF"/>
    <w:rsid w:val="006332B2"/>
    <w:rsid w:val="0063381B"/>
    <w:rsid w:val="00634784"/>
    <w:rsid w:val="006349EE"/>
    <w:rsid w:val="00634C72"/>
    <w:rsid w:val="0063562F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5512"/>
    <w:rsid w:val="00646458"/>
    <w:rsid w:val="00647E1E"/>
    <w:rsid w:val="00652E41"/>
    <w:rsid w:val="00653D47"/>
    <w:rsid w:val="0065407D"/>
    <w:rsid w:val="00654A1C"/>
    <w:rsid w:val="00656298"/>
    <w:rsid w:val="006572CC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BC"/>
    <w:rsid w:val="006705F0"/>
    <w:rsid w:val="00670B5A"/>
    <w:rsid w:val="00670B7C"/>
    <w:rsid w:val="00670E91"/>
    <w:rsid w:val="00670FD8"/>
    <w:rsid w:val="00671283"/>
    <w:rsid w:val="006714DD"/>
    <w:rsid w:val="006726F6"/>
    <w:rsid w:val="006734F8"/>
    <w:rsid w:val="00673B4E"/>
    <w:rsid w:val="00673F38"/>
    <w:rsid w:val="00674A87"/>
    <w:rsid w:val="00675FD2"/>
    <w:rsid w:val="006765FF"/>
    <w:rsid w:val="00676C0D"/>
    <w:rsid w:val="0068022D"/>
    <w:rsid w:val="00681497"/>
    <w:rsid w:val="00681869"/>
    <w:rsid w:val="00681FB6"/>
    <w:rsid w:val="0068295E"/>
    <w:rsid w:val="00682C59"/>
    <w:rsid w:val="00683590"/>
    <w:rsid w:val="00683A98"/>
    <w:rsid w:val="0068422A"/>
    <w:rsid w:val="006853A9"/>
    <w:rsid w:val="00685676"/>
    <w:rsid w:val="00685CB5"/>
    <w:rsid w:val="0068764D"/>
    <w:rsid w:val="006876D7"/>
    <w:rsid w:val="006906C2"/>
    <w:rsid w:val="00690D77"/>
    <w:rsid w:val="00691D8B"/>
    <w:rsid w:val="00693A52"/>
    <w:rsid w:val="00694F02"/>
    <w:rsid w:val="00696285"/>
    <w:rsid w:val="006A109E"/>
    <w:rsid w:val="006A443D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8CC"/>
    <w:rsid w:val="006B4EF4"/>
    <w:rsid w:val="006B5246"/>
    <w:rsid w:val="006B5BF5"/>
    <w:rsid w:val="006B6D17"/>
    <w:rsid w:val="006C09F2"/>
    <w:rsid w:val="006C0EE6"/>
    <w:rsid w:val="006C34AD"/>
    <w:rsid w:val="006C366D"/>
    <w:rsid w:val="006C3E60"/>
    <w:rsid w:val="006C6CCF"/>
    <w:rsid w:val="006C73D1"/>
    <w:rsid w:val="006C76A0"/>
    <w:rsid w:val="006D0082"/>
    <w:rsid w:val="006D0529"/>
    <w:rsid w:val="006D059C"/>
    <w:rsid w:val="006D0D08"/>
    <w:rsid w:val="006D1E5C"/>
    <w:rsid w:val="006D3886"/>
    <w:rsid w:val="006D39AD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5D65"/>
    <w:rsid w:val="006F03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C0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DE0"/>
    <w:rsid w:val="007156C4"/>
    <w:rsid w:val="007174EE"/>
    <w:rsid w:val="00720AED"/>
    <w:rsid w:val="00720CE4"/>
    <w:rsid w:val="00721BB2"/>
    <w:rsid w:val="00722598"/>
    <w:rsid w:val="007237E8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4377F"/>
    <w:rsid w:val="00744523"/>
    <w:rsid w:val="007457F6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3D87"/>
    <w:rsid w:val="0075402D"/>
    <w:rsid w:val="00754097"/>
    <w:rsid w:val="0075417D"/>
    <w:rsid w:val="00754D1D"/>
    <w:rsid w:val="00761AD4"/>
    <w:rsid w:val="00762643"/>
    <w:rsid w:val="00763130"/>
    <w:rsid w:val="00763D92"/>
    <w:rsid w:val="00764D85"/>
    <w:rsid w:val="007652AA"/>
    <w:rsid w:val="007652C9"/>
    <w:rsid w:val="00765492"/>
    <w:rsid w:val="007659A7"/>
    <w:rsid w:val="00765C89"/>
    <w:rsid w:val="00766154"/>
    <w:rsid w:val="007678AB"/>
    <w:rsid w:val="007678C0"/>
    <w:rsid w:val="007700E9"/>
    <w:rsid w:val="00770C7B"/>
    <w:rsid w:val="0077113F"/>
    <w:rsid w:val="007722B4"/>
    <w:rsid w:val="00772D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10"/>
    <w:rsid w:val="007922F8"/>
    <w:rsid w:val="0079287F"/>
    <w:rsid w:val="00792CD6"/>
    <w:rsid w:val="007931BA"/>
    <w:rsid w:val="0079342E"/>
    <w:rsid w:val="00793C86"/>
    <w:rsid w:val="00794219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6C73"/>
    <w:rsid w:val="007B732D"/>
    <w:rsid w:val="007B744C"/>
    <w:rsid w:val="007B74F1"/>
    <w:rsid w:val="007C1493"/>
    <w:rsid w:val="007C14CF"/>
    <w:rsid w:val="007C1ABF"/>
    <w:rsid w:val="007C31E4"/>
    <w:rsid w:val="007C377C"/>
    <w:rsid w:val="007C3A42"/>
    <w:rsid w:val="007C3D26"/>
    <w:rsid w:val="007C4F48"/>
    <w:rsid w:val="007C50C2"/>
    <w:rsid w:val="007C57C4"/>
    <w:rsid w:val="007C6B55"/>
    <w:rsid w:val="007D10FB"/>
    <w:rsid w:val="007D180C"/>
    <w:rsid w:val="007D1F62"/>
    <w:rsid w:val="007D36E2"/>
    <w:rsid w:val="007D36F1"/>
    <w:rsid w:val="007D3E81"/>
    <w:rsid w:val="007D4827"/>
    <w:rsid w:val="007D4F57"/>
    <w:rsid w:val="007D54F5"/>
    <w:rsid w:val="007D6BB2"/>
    <w:rsid w:val="007D7072"/>
    <w:rsid w:val="007D78F4"/>
    <w:rsid w:val="007E06D6"/>
    <w:rsid w:val="007E2488"/>
    <w:rsid w:val="007E32AE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5D7A"/>
    <w:rsid w:val="007F749D"/>
    <w:rsid w:val="007F750E"/>
    <w:rsid w:val="007F7A8D"/>
    <w:rsid w:val="007F7ACC"/>
    <w:rsid w:val="0080062C"/>
    <w:rsid w:val="0080083C"/>
    <w:rsid w:val="00801B02"/>
    <w:rsid w:val="008026B0"/>
    <w:rsid w:val="00803691"/>
    <w:rsid w:val="00804A7D"/>
    <w:rsid w:val="00805A15"/>
    <w:rsid w:val="008073CA"/>
    <w:rsid w:val="00807E69"/>
    <w:rsid w:val="00811EB2"/>
    <w:rsid w:val="00812BD5"/>
    <w:rsid w:val="00814156"/>
    <w:rsid w:val="00814645"/>
    <w:rsid w:val="00817650"/>
    <w:rsid w:val="00817FA3"/>
    <w:rsid w:val="00821BF9"/>
    <w:rsid w:val="00822F59"/>
    <w:rsid w:val="0082326C"/>
    <w:rsid w:val="008236A1"/>
    <w:rsid w:val="00825613"/>
    <w:rsid w:val="00826975"/>
    <w:rsid w:val="00827178"/>
    <w:rsid w:val="00827BE8"/>
    <w:rsid w:val="0083056C"/>
    <w:rsid w:val="00831395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815"/>
    <w:rsid w:val="00845C07"/>
    <w:rsid w:val="0084632B"/>
    <w:rsid w:val="00846E94"/>
    <w:rsid w:val="00847222"/>
    <w:rsid w:val="00847343"/>
    <w:rsid w:val="00850414"/>
    <w:rsid w:val="00850912"/>
    <w:rsid w:val="00850DCF"/>
    <w:rsid w:val="008525BE"/>
    <w:rsid w:val="008537FC"/>
    <w:rsid w:val="00855B68"/>
    <w:rsid w:val="0085631C"/>
    <w:rsid w:val="0085641C"/>
    <w:rsid w:val="008564B9"/>
    <w:rsid w:val="00860234"/>
    <w:rsid w:val="0086790E"/>
    <w:rsid w:val="0087285B"/>
    <w:rsid w:val="00872C69"/>
    <w:rsid w:val="00873AA0"/>
    <w:rsid w:val="00874647"/>
    <w:rsid w:val="00874E26"/>
    <w:rsid w:val="0087520A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58BA"/>
    <w:rsid w:val="00885918"/>
    <w:rsid w:val="008860B9"/>
    <w:rsid w:val="0088754C"/>
    <w:rsid w:val="00890994"/>
    <w:rsid w:val="00890C7C"/>
    <w:rsid w:val="00890F8C"/>
    <w:rsid w:val="008910C1"/>
    <w:rsid w:val="008922C2"/>
    <w:rsid w:val="00892701"/>
    <w:rsid w:val="008946B7"/>
    <w:rsid w:val="00897872"/>
    <w:rsid w:val="008A0411"/>
    <w:rsid w:val="008A07B6"/>
    <w:rsid w:val="008A1912"/>
    <w:rsid w:val="008A2028"/>
    <w:rsid w:val="008A4B74"/>
    <w:rsid w:val="008A4CC0"/>
    <w:rsid w:val="008A58C6"/>
    <w:rsid w:val="008A598C"/>
    <w:rsid w:val="008A60C1"/>
    <w:rsid w:val="008A6681"/>
    <w:rsid w:val="008A67A0"/>
    <w:rsid w:val="008A6A6E"/>
    <w:rsid w:val="008A6E23"/>
    <w:rsid w:val="008A701C"/>
    <w:rsid w:val="008A7C51"/>
    <w:rsid w:val="008B0248"/>
    <w:rsid w:val="008B03C4"/>
    <w:rsid w:val="008B079F"/>
    <w:rsid w:val="008B0DF3"/>
    <w:rsid w:val="008B1A4E"/>
    <w:rsid w:val="008B2872"/>
    <w:rsid w:val="008B291E"/>
    <w:rsid w:val="008B2B9E"/>
    <w:rsid w:val="008B45FF"/>
    <w:rsid w:val="008B6BBE"/>
    <w:rsid w:val="008B751B"/>
    <w:rsid w:val="008C0CFF"/>
    <w:rsid w:val="008C195A"/>
    <w:rsid w:val="008C1E98"/>
    <w:rsid w:val="008C2871"/>
    <w:rsid w:val="008C320D"/>
    <w:rsid w:val="008C33E1"/>
    <w:rsid w:val="008C53F3"/>
    <w:rsid w:val="008C7645"/>
    <w:rsid w:val="008C7845"/>
    <w:rsid w:val="008C7D0D"/>
    <w:rsid w:val="008C7F58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D7787"/>
    <w:rsid w:val="008E0711"/>
    <w:rsid w:val="008E0875"/>
    <w:rsid w:val="008E120E"/>
    <w:rsid w:val="008E317F"/>
    <w:rsid w:val="008E42A0"/>
    <w:rsid w:val="008E48DB"/>
    <w:rsid w:val="008E5CF9"/>
    <w:rsid w:val="008E657B"/>
    <w:rsid w:val="008E726F"/>
    <w:rsid w:val="008E79CD"/>
    <w:rsid w:val="008E7DBA"/>
    <w:rsid w:val="008F0D83"/>
    <w:rsid w:val="008F1DD5"/>
    <w:rsid w:val="008F2B18"/>
    <w:rsid w:val="008F2E09"/>
    <w:rsid w:val="008F2E96"/>
    <w:rsid w:val="008F316F"/>
    <w:rsid w:val="008F3493"/>
    <w:rsid w:val="008F3C0D"/>
    <w:rsid w:val="008F4441"/>
    <w:rsid w:val="008F4C48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8A"/>
    <w:rsid w:val="009051C8"/>
    <w:rsid w:val="00905409"/>
    <w:rsid w:val="00905879"/>
    <w:rsid w:val="00905B1B"/>
    <w:rsid w:val="0090710A"/>
    <w:rsid w:val="00910004"/>
    <w:rsid w:val="009118A8"/>
    <w:rsid w:val="00915AEF"/>
    <w:rsid w:val="00916611"/>
    <w:rsid w:val="009166B9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6C05"/>
    <w:rsid w:val="00927210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7FC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1D0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640"/>
    <w:rsid w:val="00980067"/>
    <w:rsid w:val="00981B7A"/>
    <w:rsid w:val="00982B90"/>
    <w:rsid w:val="00983665"/>
    <w:rsid w:val="0098518A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84B"/>
    <w:rsid w:val="009A1BD2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BD3"/>
    <w:rsid w:val="009B6FA1"/>
    <w:rsid w:val="009C021A"/>
    <w:rsid w:val="009C0536"/>
    <w:rsid w:val="009C3424"/>
    <w:rsid w:val="009C387A"/>
    <w:rsid w:val="009C3C1E"/>
    <w:rsid w:val="009C3F6D"/>
    <w:rsid w:val="009C42A6"/>
    <w:rsid w:val="009C4FD9"/>
    <w:rsid w:val="009C5FA0"/>
    <w:rsid w:val="009C7773"/>
    <w:rsid w:val="009D0574"/>
    <w:rsid w:val="009D119A"/>
    <w:rsid w:val="009D1CE4"/>
    <w:rsid w:val="009D3199"/>
    <w:rsid w:val="009D381C"/>
    <w:rsid w:val="009D3986"/>
    <w:rsid w:val="009D4386"/>
    <w:rsid w:val="009D5991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9C5"/>
    <w:rsid w:val="009E5207"/>
    <w:rsid w:val="009E6BC6"/>
    <w:rsid w:val="009E6DC2"/>
    <w:rsid w:val="009E7377"/>
    <w:rsid w:val="009E73D6"/>
    <w:rsid w:val="009E79AF"/>
    <w:rsid w:val="009F0494"/>
    <w:rsid w:val="009F0E3D"/>
    <w:rsid w:val="009F458D"/>
    <w:rsid w:val="009F5C3D"/>
    <w:rsid w:val="009F6450"/>
    <w:rsid w:val="009F7997"/>
    <w:rsid w:val="00A007DD"/>
    <w:rsid w:val="00A00F6E"/>
    <w:rsid w:val="00A01D4B"/>
    <w:rsid w:val="00A03496"/>
    <w:rsid w:val="00A05953"/>
    <w:rsid w:val="00A0622B"/>
    <w:rsid w:val="00A06BFC"/>
    <w:rsid w:val="00A07ACA"/>
    <w:rsid w:val="00A10593"/>
    <w:rsid w:val="00A10749"/>
    <w:rsid w:val="00A11228"/>
    <w:rsid w:val="00A11DA6"/>
    <w:rsid w:val="00A142CE"/>
    <w:rsid w:val="00A15380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593"/>
    <w:rsid w:val="00A30656"/>
    <w:rsid w:val="00A3088A"/>
    <w:rsid w:val="00A30CE9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10C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80219"/>
    <w:rsid w:val="00A81C95"/>
    <w:rsid w:val="00A8205B"/>
    <w:rsid w:val="00A8255B"/>
    <w:rsid w:val="00A82733"/>
    <w:rsid w:val="00A83254"/>
    <w:rsid w:val="00A833F1"/>
    <w:rsid w:val="00A83501"/>
    <w:rsid w:val="00A83E7D"/>
    <w:rsid w:val="00A83ED4"/>
    <w:rsid w:val="00A83FFB"/>
    <w:rsid w:val="00A8497E"/>
    <w:rsid w:val="00A85564"/>
    <w:rsid w:val="00A863EE"/>
    <w:rsid w:val="00A865ED"/>
    <w:rsid w:val="00A879FD"/>
    <w:rsid w:val="00A928E5"/>
    <w:rsid w:val="00A934D0"/>
    <w:rsid w:val="00A94392"/>
    <w:rsid w:val="00A95154"/>
    <w:rsid w:val="00A95754"/>
    <w:rsid w:val="00A9721B"/>
    <w:rsid w:val="00AA0C52"/>
    <w:rsid w:val="00AA19A2"/>
    <w:rsid w:val="00AA2901"/>
    <w:rsid w:val="00AA2D95"/>
    <w:rsid w:val="00AA3A7F"/>
    <w:rsid w:val="00AA4C5E"/>
    <w:rsid w:val="00AA73DA"/>
    <w:rsid w:val="00AA7DFA"/>
    <w:rsid w:val="00AB057B"/>
    <w:rsid w:val="00AB080B"/>
    <w:rsid w:val="00AB0B6B"/>
    <w:rsid w:val="00AB2179"/>
    <w:rsid w:val="00AB2D9A"/>
    <w:rsid w:val="00AB3629"/>
    <w:rsid w:val="00AB37CE"/>
    <w:rsid w:val="00AB4399"/>
    <w:rsid w:val="00AB4891"/>
    <w:rsid w:val="00AB48B6"/>
    <w:rsid w:val="00AB502E"/>
    <w:rsid w:val="00AB5AAB"/>
    <w:rsid w:val="00AB6EC0"/>
    <w:rsid w:val="00AC0202"/>
    <w:rsid w:val="00AC1D90"/>
    <w:rsid w:val="00AC2123"/>
    <w:rsid w:val="00AC2B26"/>
    <w:rsid w:val="00AC32AC"/>
    <w:rsid w:val="00AC3725"/>
    <w:rsid w:val="00AC4067"/>
    <w:rsid w:val="00AC4A99"/>
    <w:rsid w:val="00AC6137"/>
    <w:rsid w:val="00AC6156"/>
    <w:rsid w:val="00AC6556"/>
    <w:rsid w:val="00AC7126"/>
    <w:rsid w:val="00AD0483"/>
    <w:rsid w:val="00AD0624"/>
    <w:rsid w:val="00AD094C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FBD"/>
    <w:rsid w:val="00AF1890"/>
    <w:rsid w:val="00AF3473"/>
    <w:rsid w:val="00AF45CD"/>
    <w:rsid w:val="00AF4991"/>
    <w:rsid w:val="00AF4A07"/>
    <w:rsid w:val="00AF4E18"/>
    <w:rsid w:val="00AF7233"/>
    <w:rsid w:val="00AF7515"/>
    <w:rsid w:val="00B00341"/>
    <w:rsid w:val="00B010E3"/>
    <w:rsid w:val="00B039EC"/>
    <w:rsid w:val="00B05534"/>
    <w:rsid w:val="00B05CAC"/>
    <w:rsid w:val="00B06546"/>
    <w:rsid w:val="00B075D5"/>
    <w:rsid w:val="00B075E1"/>
    <w:rsid w:val="00B07ABB"/>
    <w:rsid w:val="00B07FFB"/>
    <w:rsid w:val="00B12191"/>
    <w:rsid w:val="00B13226"/>
    <w:rsid w:val="00B134CB"/>
    <w:rsid w:val="00B138FE"/>
    <w:rsid w:val="00B13CBD"/>
    <w:rsid w:val="00B140DB"/>
    <w:rsid w:val="00B151EE"/>
    <w:rsid w:val="00B15481"/>
    <w:rsid w:val="00B15ABB"/>
    <w:rsid w:val="00B15B9E"/>
    <w:rsid w:val="00B16A7A"/>
    <w:rsid w:val="00B16FD7"/>
    <w:rsid w:val="00B174FB"/>
    <w:rsid w:val="00B178FE"/>
    <w:rsid w:val="00B17FAB"/>
    <w:rsid w:val="00B17FD1"/>
    <w:rsid w:val="00B21279"/>
    <w:rsid w:val="00B21E5B"/>
    <w:rsid w:val="00B226CD"/>
    <w:rsid w:val="00B2333A"/>
    <w:rsid w:val="00B235F4"/>
    <w:rsid w:val="00B26195"/>
    <w:rsid w:val="00B265A8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A07"/>
    <w:rsid w:val="00B40BA4"/>
    <w:rsid w:val="00B41217"/>
    <w:rsid w:val="00B42D10"/>
    <w:rsid w:val="00B4374E"/>
    <w:rsid w:val="00B44656"/>
    <w:rsid w:val="00B45831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12"/>
    <w:rsid w:val="00B61FEB"/>
    <w:rsid w:val="00B625C5"/>
    <w:rsid w:val="00B64038"/>
    <w:rsid w:val="00B642D5"/>
    <w:rsid w:val="00B64A7E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444A"/>
    <w:rsid w:val="00B7529A"/>
    <w:rsid w:val="00B75A4C"/>
    <w:rsid w:val="00B75E3D"/>
    <w:rsid w:val="00B77537"/>
    <w:rsid w:val="00B77F3E"/>
    <w:rsid w:val="00B8063A"/>
    <w:rsid w:val="00B808CE"/>
    <w:rsid w:val="00B80FF9"/>
    <w:rsid w:val="00B81373"/>
    <w:rsid w:val="00B8244B"/>
    <w:rsid w:val="00B82661"/>
    <w:rsid w:val="00B827DE"/>
    <w:rsid w:val="00B82E23"/>
    <w:rsid w:val="00B83233"/>
    <w:rsid w:val="00B83BC7"/>
    <w:rsid w:val="00B83F14"/>
    <w:rsid w:val="00B84852"/>
    <w:rsid w:val="00B86576"/>
    <w:rsid w:val="00B87873"/>
    <w:rsid w:val="00B90B9A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2DEE"/>
    <w:rsid w:val="00BB382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211"/>
    <w:rsid w:val="00BC5AC5"/>
    <w:rsid w:val="00BC617E"/>
    <w:rsid w:val="00BC6C4E"/>
    <w:rsid w:val="00BC7455"/>
    <w:rsid w:val="00BD0E0B"/>
    <w:rsid w:val="00BD279D"/>
    <w:rsid w:val="00BD36FB"/>
    <w:rsid w:val="00BD4EC8"/>
    <w:rsid w:val="00BD5AE8"/>
    <w:rsid w:val="00BD5E3C"/>
    <w:rsid w:val="00BD64F8"/>
    <w:rsid w:val="00BE02A0"/>
    <w:rsid w:val="00BE0FD3"/>
    <w:rsid w:val="00BE14C0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473D"/>
    <w:rsid w:val="00BF6172"/>
    <w:rsid w:val="00BF639F"/>
    <w:rsid w:val="00BF7DB3"/>
    <w:rsid w:val="00C0058C"/>
    <w:rsid w:val="00C0405F"/>
    <w:rsid w:val="00C04139"/>
    <w:rsid w:val="00C042AF"/>
    <w:rsid w:val="00C04B82"/>
    <w:rsid w:val="00C06126"/>
    <w:rsid w:val="00C06C41"/>
    <w:rsid w:val="00C07709"/>
    <w:rsid w:val="00C07B88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26000"/>
    <w:rsid w:val="00C30835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6B9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6E7"/>
    <w:rsid w:val="00C613E6"/>
    <w:rsid w:val="00C61C41"/>
    <w:rsid w:val="00C621CF"/>
    <w:rsid w:val="00C6290F"/>
    <w:rsid w:val="00C634EF"/>
    <w:rsid w:val="00C63735"/>
    <w:rsid w:val="00C63C1A"/>
    <w:rsid w:val="00C63D82"/>
    <w:rsid w:val="00C64816"/>
    <w:rsid w:val="00C6586B"/>
    <w:rsid w:val="00C6639A"/>
    <w:rsid w:val="00C66EE5"/>
    <w:rsid w:val="00C673DC"/>
    <w:rsid w:val="00C67B92"/>
    <w:rsid w:val="00C70B05"/>
    <w:rsid w:val="00C716CA"/>
    <w:rsid w:val="00C729F9"/>
    <w:rsid w:val="00C73295"/>
    <w:rsid w:val="00C73C42"/>
    <w:rsid w:val="00C74835"/>
    <w:rsid w:val="00C7493C"/>
    <w:rsid w:val="00C754BA"/>
    <w:rsid w:val="00C774D3"/>
    <w:rsid w:val="00C8027C"/>
    <w:rsid w:val="00C806E9"/>
    <w:rsid w:val="00C8085C"/>
    <w:rsid w:val="00C809B9"/>
    <w:rsid w:val="00C83013"/>
    <w:rsid w:val="00C838A1"/>
    <w:rsid w:val="00C84848"/>
    <w:rsid w:val="00C84BE2"/>
    <w:rsid w:val="00C84DC4"/>
    <w:rsid w:val="00C854A8"/>
    <w:rsid w:val="00C85755"/>
    <w:rsid w:val="00C85F51"/>
    <w:rsid w:val="00C860CA"/>
    <w:rsid w:val="00C86124"/>
    <w:rsid w:val="00C86957"/>
    <w:rsid w:val="00C9170E"/>
    <w:rsid w:val="00C92086"/>
    <w:rsid w:val="00C92420"/>
    <w:rsid w:val="00C93080"/>
    <w:rsid w:val="00C94A1B"/>
    <w:rsid w:val="00C950C5"/>
    <w:rsid w:val="00C95985"/>
    <w:rsid w:val="00C95D1D"/>
    <w:rsid w:val="00C95DEA"/>
    <w:rsid w:val="00C95E7A"/>
    <w:rsid w:val="00C97EA4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E48"/>
    <w:rsid w:val="00CB33D7"/>
    <w:rsid w:val="00CB36AD"/>
    <w:rsid w:val="00CB3714"/>
    <w:rsid w:val="00CB4DE2"/>
    <w:rsid w:val="00CB4F80"/>
    <w:rsid w:val="00CC004A"/>
    <w:rsid w:val="00CC1B29"/>
    <w:rsid w:val="00CC443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4C20"/>
    <w:rsid w:val="00CD69CD"/>
    <w:rsid w:val="00CD6ED2"/>
    <w:rsid w:val="00CD7C5A"/>
    <w:rsid w:val="00CE0A18"/>
    <w:rsid w:val="00CE1A22"/>
    <w:rsid w:val="00CE2781"/>
    <w:rsid w:val="00CE2DC1"/>
    <w:rsid w:val="00CE33DA"/>
    <w:rsid w:val="00CE3BE7"/>
    <w:rsid w:val="00CE3C10"/>
    <w:rsid w:val="00CE5D62"/>
    <w:rsid w:val="00CE6634"/>
    <w:rsid w:val="00CE6EDE"/>
    <w:rsid w:val="00CF0BD5"/>
    <w:rsid w:val="00CF0E13"/>
    <w:rsid w:val="00CF5168"/>
    <w:rsid w:val="00CF5E93"/>
    <w:rsid w:val="00CF62BB"/>
    <w:rsid w:val="00CF7357"/>
    <w:rsid w:val="00CF7811"/>
    <w:rsid w:val="00D0140B"/>
    <w:rsid w:val="00D020D2"/>
    <w:rsid w:val="00D0291E"/>
    <w:rsid w:val="00D045B1"/>
    <w:rsid w:val="00D04C5A"/>
    <w:rsid w:val="00D051A3"/>
    <w:rsid w:val="00D0592B"/>
    <w:rsid w:val="00D0655B"/>
    <w:rsid w:val="00D100F4"/>
    <w:rsid w:val="00D102B4"/>
    <w:rsid w:val="00D12684"/>
    <w:rsid w:val="00D129E1"/>
    <w:rsid w:val="00D13AF7"/>
    <w:rsid w:val="00D14BDC"/>
    <w:rsid w:val="00D153E7"/>
    <w:rsid w:val="00D1547D"/>
    <w:rsid w:val="00D15834"/>
    <w:rsid w:val="00D15D1D"/>
    <w:rsid w:val="00D1676B"/>
    <w:rsid w:val="00D17A1B"/>
    <w:rsid w:val="00D17D34"/>
    <w:rsid w:val="00D20A32"/>
    <w:rsid w:val="00D233A3"/>
    <w:rsid w:val="00D2389D"/>
    <w:rsid w:val="00D24B5B"/>
    <w:rsid w:val="00D24F4A"/>
    <w:rsid w:val="00D25335"/>
    <w:rsid w:val="00D25C6F"/>
    <w:rsid w:val="00D2660D"/>
    <w:rsid w:val="00D317C2"/>
    <w:rsid w:val="00D32033"/>
    <w:rsid w:val="00D322C4"/>
    <w:rsid w:val="00D32371"/>
    <w:rsid w:val="00D32B0C"/>
    <w:rsid w:val="00D34B96"/>
    <w:rsid w:val="00D37712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8A6"/>
    <w:rsid w:val="00D51DA3"/>
    <w:rsid w:val="00D5234E"/>
    <w:rsid w:val="00D52DEF"/>
    <w:rsid w:val="00D54ABF"/>
    <w:rsid w:val="00D55157"/>
    <w:rsid w:val="00D55DE0"/>
    <w:rsid w:val="00D56017"/>
    <w:rsid w:val="00D56654"/>
    <w:rsid w:val="00D60117"/>
    <w:rsid w:val="00D61CFF"/>
    <w:rsid w:val="00D61E64"/>
    <w:rsid w:val="00D62BDE"/>
    <w:rsid w:val="00D631D3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3FC8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AC8"/>
    <w:rsid w:val="00DA2D48"/>
    <w:rsid w:val="00DA32E6"/>
    <w:rsid w:val="00DA32F7"/>
    <w:rsid w:val="00DA3B54"/>
    <w:rsid w:val="00DA4BDE"/>
    <w:rsid w:val="00DA5071"/>
    <w:rsid w:val="00DA61A7"/>
    <w:rsid w:val="00DA6E41"/>
    <w:rsid w:val="00DA7113"/>
    <w:rsid w:val="00DA7B9F"/>
    <w:rsid w:val="00DA7C0B"/>
    <w:rsid w:val="00DB227D"/>
    <w:rsid w:val="00DB23AA"/>
    <w:rsid w:val="00DB2997"/>
    <w:rsid w:val="00DB2BAA"/>
    <w:rsid w:val="00DB3563"/>
    <w:rsid w:val="00DB382B"/>
    <w:rsid w:val="00DB4D55"/>
    <w:rsid w:val="00DB4DCA"/>
    <w:rsid w:val="00DB6820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992"/>
    <w:rsid w:val="00DC7B6E"/>
    <w:rsid w:val="00DD0B00"/>
    <w:rsid w:val="00DD33C8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C58"/>
    <w:rsid w:val="00DF55A4"/>
    <w:rsid w:val="00DF60D1"/>
    <w:rsid w:val="00E0095F"/>
    <w:rsid w:val="00E00BD2"/>
    <w:rsid w:val="00E01045"/>
    <w:rsid w:val="00E028EE"/>
    <w:rsid w:val="00E03A59"/>
    <w:rsid w:val="00E03A6C"/>
    <w:rsid w:val="00E03EB1"/>
    <w:rsid w:val="00E07271"/>
    <w:rsid w:val="00E10018"/>
    <w:rsid w:val="00E10F6B"/>
    <w:rsid w:val="00E11683"/>
    <w:rsid w:val="00E119DC"/>
    <w:rsid w:val="00E12965"/>
    <w:rsid w:val="00E12F74"/>
    <w:rsid w:val="00E139CA"/>
    <w:rsid w:val="00E15C46"/>
    <w:rsid w:val="00E16BCC"/>
    <w:rsid w:val="00E16F1D"/>
    <w:rsid w:val="00E2028B"/>
    <w:rsid w:val="00E2088C"/>
    <w:rsid w:val="00E214EB"/>
    <w:rsid w:val="00E232BC"/>
    <w:rsid w:val="00E234D2"/>
    <w:rsid w:val="00E27EC4"/>
    <w:rsid w:val="00E30D80"/>
    <w:rsid w:val="00E3131F"/>
    <w:rsid w:val="00E319C5"/>
    <w:rsid w:val="00E31B55"/>
    <w:rsid w:val="00E324CC"/>
    <w:rsid w:val="00E331B9"/>
    <w:rsid w:val="00E33479"/>
    <w:rsid w:val="00E34407"/>
    <w:rsid w:val="00E3467F"/>
    <w:rsid w:val="00E413B8"/>
    <w:rsid w:val="00E41CD1"/>
    <w:rsid w:val="00E42AC9"/>
    <w:rsid w:val="00E42EAA"/>
    <w:rsid w:val="00E4440F"/>
    <w:rsid w:val="00E454D5"/>
    <w:rsid w:val="00E45ACF"/>
    <w:rsid w:val="00E4721D"/>
    <w:rsid w:val="00E47690"/>
    <w:rsid w:val="00E50404"/>
    <w:rsid w:val="00E51340"/>
    <w:rsid w:val="00E513E4"/>
    <w:rsid w:val="00E52089"/>
    <w:rsid w:val="00E52205"/>
    <w:rsid w:val="00E524A9"/>
    <w:rsid w:val="00E53080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F45"/>
    <w:rsid w:val="00E922A3"/>
    <w:rsid w:val="00E938BE"/>
    <w:rsid w:val="00E9652F"/>
    <w:rsid w:val="00E9713D"/>
    <w:rsid w:val="00E973A9"/>
    <w:rsid w:val="00EA1FBE"/>
    <w:rsid w:val="00EA251F"/>
    <w:rsid w:val="00EA32CC"/>
    <w:rsid w:val="00EA6667"/>
    <w:rsid w:val="00EA6D06"/>
    <w:rsid w:val="00EB08DC"/>
    <w:rsid w:val="00EB0B3B"/>
    <w:rsid w:val="00EB3BD5"/>
    <w:rsid w:val="00EB4128"/>
    <w:rsid w:val="00EB466A"/>
    <w:rsid w:val="00EB4CC3"/>
    <w:rsid w:val="00EB52E7"/>
    <w:rsid w:val="00EB5621"/>
    <w:rsid w:val="00EB63D8"/>
    <w:rsid w:val="00EB6CBD"/>
    <w:rsid w:val="00EB7FA8"/>
    <w:rsid w:val="00EC0520"/>
    <w:rsid w:val="00EC0632"/>
    <w:rsid w:val="00EC066B"/>
    <w:rsid w:val="00EC226B"/>
    <w:rsid w:val="00EC2344"/>
    <w:rsid w:val="00EC3290"/>
    <w:rsid w:val="00EC355E"/>
    <w:rsid w:val="00EC586C"/>
    <w:rsid w:val="00EC7C1B"/>
    <w:rsid w:val="00ED00C2"/>
    <w:rsid w:val="00ED0108"/>
    <w:rsid w:val="00ED17A9"/>
    <w:rsid w:val="00ED20C8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6C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3F4"/>
    <w:rsid w:val="00EF74E7"/>
    <w:rsid w:val="00F0018C"/>
    <w:rsid w:val="00F008A4"/>
    <w:rsid w:val="00F00AA8"/>
    <w:rsid w:val="00F0378D"/>
    <w:rsid w:val="00F03BF0"/>
    <w:rsid w:val="00F04AE3"/>
    <w:rsid w:val="00F076F4"/>
    <w:rsid w:val="00F07FF6"/>
    <w:rsid w:val="00F10B16"/>
    <w:rsid w:val="00F10C88"/>
    <w:rsid w:val="00F117AF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2BE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B2E"/>
    <w:rsid w:val="00F44F3C"/>
    <w:rsid w:val="00F45052"/>
    <w:rsid w:val="00F475D5"/>
    <w:rsid w:val="00F476A5"/>
    <w:rsid w:val="00F47A89"/>
    <w:rsid w:val="00F50F2A"/>
    <w:rsid w:val="00F51785"/>
    <w:rsid w:val="00F53EBD"/>
    <w:rsid w:val="00F5423E"/>
    <w:rsid w:val="00F54EA6"/>
    <w:rsid w:val="00F550A2"/>
    <w:rsid w:val="00F556B6"/>
    <w:rsid w:val="00F563FF"/>
    <w:rsid w:val="00F56E19"/>
    <w:rsid w:val="00F57005"/>
    <w:rsid w:val="00F575C1"/>
    <w:rsid w:val="00F600FF"/>
    <w:rsid w:val="00F601F4"/>
    <w:rsid w:val="00F61B0C"/>
    <w:rsid w:val="00F63350"/>
    <w:rsid w:val="00F63694"/>
    <w:rsid w:val="00F63C33"/>
    <w:rsid w:val="00F646A7"/>
    <w:rsid w:val="00F64EDF"/>
    <w:rsid w:val="00F67798"/>
    <w:rsid w:val="00F67AA6"/>
    <w:rsid w:val="00F67F20"/>
    <w:rsid w:val="00F703E5"/>
    <w:rsid w:val="00F7148A"/>
    <w:rsid w:val="00F717A0"/>
    <w:rsid w:val="00F72697"/>
    <w:rsid w:val="00F7343C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C22"/>
    <w:rsid w:val="00F834DD"/>
    <w:rsid w:val="00F84699"/>
    <w:rsid w:val="00F84C75"/>
    <w:rsid w:val="00F84D5A"/>
    <w:rsid w:val="00F858AF"/>
    <w:rsid w:val="00F86253"/>
    <w:rsid w:val="00F868E5"/>
    <w:rsid w:val="00F9063E"/>
    <w:rsid w:val="00F9087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1F48"/>
    <w:rsid w:val="00FB2853"/>
    <w:rsid w:val="00FB33C1"/>
    <w:rsid w:val="00FB3D40"/>
    <w:rsid w:val="00FB3FF4"/>
    <w:rsid w:val="00FB4E84"/>
    <w:rsid w:val="00FB575F"/>
    <w:rsid w:val="00FB7AF2"/>
    <w:rsid w:val="00FB7F73"/>
    <w:rsid w:val="00FC09B6"/>
    <w:rsid w:val="00FC1A72"/>
    <w:rsid w:val="00FC283B"/>
    <w:rsid w:val="00FC29D1"/>
    <w:rsid w:val="00FC46CF"/>
    <w:rsid w:val="00FC4959"/>
    <w:rsid w:val="00FC4D81"/>
    <w:rsid w:val="00FC4E0F"/>
    <w:rsid w:val="00FC4EA1"/>
    <w:rsid w:val="00FC4F55"/>
    <w:rsid w:val="00FC7619"/>
    <w:rsid w:val="00FC7ABA"/>
    <w:rsid w:val="00FC7E97"/>
    <w:rsid w:val="00FD09D6"/>
    <w:rsid w:val="00FD2A85"/>
    <w:rsid w:val="00FD2CCA"/>
    <w:rsid w:val="00FD2EF1"/>
    <w:rsid w:val="00FD41F9"/>
    <w:rsid w:val="00FD46A2"/>
    <w:rsid w:val="00FD51B9"/>
    <w:rsid w:val="00FD52EB"/>
    <w:rsid w:val="00FE174A"/>
    <w:rsid w:val="00FE197B"/>
    <w:rsid w:val="00FE4872"/>
    <w:rsid w:val="00FE49B8"/>
    <w:rsid w:val="00FE5061"/>
    <w:rsid w:val="00FE536E"/>
    <w:rsid w:val="00FE55FE"/>
    <w:rsid w:val="00FE5B4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72177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1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paragraph" w:styleId="25">
    <w:name w:val="List Number 2"/>
    <w:basedOn w:val="a1"/>
    <w:rsid w:val="00D17A1B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D17A1B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D17A1B"/>
    <w:pPr>
      <w:ind w:left="1135"/>
    </w:pPr>
  </w:style>
  <w:style w:type="paragraph" w:styleId="52">
    <w:name w:val="List Bullet 5"/>
    <w:basedOn w:val="40"/>
    <w:rsid w:val="00D17A1B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ALChar">
    <w:name w:val="TAL Char"/>
    <w:rsid w:val="00D17A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17A1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D17A1B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D17A1B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a2"/>
    <w:rsid w:val="00D17A1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Char">
    <w:name w:val="B1 Char"/>
    <w:rsid w:val="00D17A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7A1B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D17A1B"/>
    <w:rPr>
      <w:rFonts w:ascii="Arial" w:hAnsi="Arial"/>
      <w:lang w:val="en-GB"/>
    </w:rPr>
  </w:style>
  <w:style w:type="character" w:customStyle="1" w:styleId="B1Zchn">
    <w:name w:val="B1 Zchn"/>
    <w:rsid w:val="004C5519"/>
  </w:style>
  <w:style w:type="character" w:customStyle="1" w:styleId="NOZchn">
    <w:name w:val="NO Zchn"/>
    <w:rsid w:val="004C5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52</cp:revision>
  <cp:lastPrinted>2009-04-22T07:01:00Z</cp:lastPrinted>
  <dcterms:created xsi:type="dcterms:W3CDTF">2020-02-07T03:47:00Z</dcterms:created>
  <dcterms:modified xsi:type="dcterms:W3CDTF">2020-02-14T07:38:00Z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(3)jSb1lihjz/41rlKiiP/ec5AK5ZvxVPQaMNLYa0jZGS+W2blLwyoHGBFKARf/+tvc8EbAze52
u52jb0sbn/kNXvY3DRKhZxK5M/G9riDmqVkXlmBTUDIW6UgY8IvGNikIszHRU+rBTvwlIVhA
6Y39xMYBXaOY2+3C5GEMMaUVJaTdF9GyfeYbxfmMBNIotHjRlcLrTTuWkyBDpDuLbZaIL0dT
2DoidqLVhZpg0VaAi1</vt:lpwstr>
  </property>
  <property fmtid="{D5CDD505-2E9C-101B-9397-08002B2CF9AE}" pid="17" name="_2015_ms_pID_7253431">
    <vt:lpwstr>z16g69utcbly64hHoqwxn/NKD39IWGcHJUszCHmRxKYBImDr+bkyhr
KGi6P8saOeRxfIN++09PLIwPUOasw+ajkZKSzFGYZxL8rFqPAgsDHS5eWbej+YKnAwdWvKSv
2TymIs7Q0j2eftjZAffGjdt8DVKNDFi+qBrjDwkPLTd41fwavOLIAd95At0Ck6MzE8/rYJi4
WSoyFBZpfoLxJH/fhmjX+FUtU3csXEVQLNuA</vt:lpwstr>
  </property>
  <property fmtid="{D5CDD505-2E9C-101B-9397-08002B2CF9AE}" pid="18" name="_2015_ms_pID_7253432">
    <vt:lpwstr>sXYkjIor4h9auuVxT9x5tWE=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1581555059</vt:lpwstr>
  </property>
</Properties>
</file>