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4EA927" w14:textId="335AB759" w:rsidR="007F5D7A" w:rsidRPr="007D3E81" w:rsidRDefault="007F5D7A" w:rsidP="007F5D7A">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Pr>
          <w:rFonts w:cs="Arial"/>
          <w:b/>
          <w:sz w:val="24"/>
          <w:szCs w:val="24"/>
        </w:rPr>
        <w:t>#107</w:t>
      </w:r>
      <w:r w:rsidR="00B61409">
        <w:rPr>
          <w:rFonts w:cs="Arial"/>
          <w:b/>
          <w:sz w:val="24"/>
          <w:szCs w:val="24"/>
        </w:rPr>
        <w:t>-e</w:t>
      </w:r>
      <w:r w:rsidRPr="007D3E81">
        <w:rPr>
          <w:rFonts w:cs="Arial"/>
          <w:b/>
          <w:sz w:val="24"/>
          <w:szCs w:val="24"/>
        </w:rPr>
        <w:tab/>
      </w:r>
      <w:r w:rsidR="008D27DD" w:rsidRPr="008D27DD">
        <w:rPr>
          <w:b/>
          <w:i/>
          <w:noProof/>
          <w:sz w:val="28"/>
        </w:rPr>
        <w:t>R3-200715</w:t>
      </w:r>
    </w:p>
    <w:p w14:paraId="01BC1D4E" w14:textId="14EF6E3B" w:rsidR="007F5D7A" w:rsidRDefault="007016F9" w:rsidP="007F5D7A">
      <w:pPr>
        <w:pStyle w:val="CRCoverPage"/>
        <w:tabs>
          <w:tab w:val="right" w:pos="9639"/>
          <w:tab w:val="right" w:pos="13323"/>
        </w:tabs>
        <w:spacing w:after="0"/>
        <w:rPr>
          <w:rFonts w:cs="Arial"/>
          <w:b/>
          <w:sz w:val="24"/>
          <w:szCs w:val="24"/>
        </w:rPr>
      </w:pPr>
      <w:r w:rsidRPr="007016F9">
        <w:rPr>
          <w:rFonts w:cs="Arial"/>
          <w:b/>
          <w:bCs/>
          <w:sz w:val="24"/>
          <w:szCs w:val="24"/>
        </w:rPr>
        <w:t>E-Meeting, 24 February – 6 March, 2020</w:t>
      </w:r>
    </w:p>
    <w:p w14:paraId="352F587A" w14:textId="77777777" w:rsidR="0037119B" w:rsidRPr="007D3E81" w:rsidRDefault="0037119B" w:rsidP="0037119B">
      <w:pPr>
        <w:pStyle w:val="ac"/>
        <w:jc w:val="both"/>
        <w:rPr>
          <w:rFonts w:eastAsia="宋体"/>
          <w:b w:val="0"/>
          <w:i w:val="0"/>
          <w:noProof w:val="0"/>
          <w:sz w:val="24"/>
          <w:lang w:eastAsia="zh-CN"/>
        </w:rPr>
      </w:pPr>
    </w:p>
    <w:p w14:paraId="74620D6B" w14:textId="51260CE5"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70FD8" w:rsidRPr="00670FD8">
        <w:rPr>
          <w:rFonts w:ascii="Arial" w:hAnsi="Arial"/>
          <w:sz w:val="24"/>
        </w:rPr>
        <w:t>(TP for NPN BL CR for TS 38.300): Connected mobility for NPN</w:t>
      </w:r>
    </w:p>
    <w:p w14:paraId="70A9BE8D" w14:textId="1416B3A3"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B000AA7" w14:textId="61356E26"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B5AAB">
        <w:rPr>
          <w:rFonts w:ascii="Arial" w:hAnsi="Arial"/>
          <w:sz w:val="24"/>
          <w:lang w:eastAsia="zh-CN"/>
        </w:rPr>
        <w:t>16.2.</w:t>
      </w:r>
      <w:r w:rsidR="003A35BC">
        <w:rPr>
          <w:rFonts w:ascii="Arial" w:hAnsi="Arial"/>
          <w:sz w:val="24"/>
          <w:lang w:eastAsia="zh-CN"/>
        </w:rPr>
        <w:t>3</w:t>
      </w:r>
    </w:p>
    <w:p w14:paraId="0BA58402"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BC3D87">
        <w:rPr>
          <w:rFonts w:ascii="Arial" w:hAnsi="Arial"/>
          <w:sz w:val="24"/>
          <w:lang w:eastAsia="zh-CN"/>
        </w:rPr>
        <w:t>Discussion</w:t>
      </w:r>
    </w:p>
    <w:p w14:paraId="67C6044F" w14:textId="29F5FFD5" w:rsidR="00DD5AE1" w:rsidRDefault="009C021A" w:rsidP="009C021A">
      <w:pPr>
        <w:pStyle w:val="10"/>
        <w:rPr>
          <w:rFonts w:eastAsia="宋体"/>
          <w:lang w:eastAsia="zh-CN"/>
        </w:rPr>
      </w:pPr>
      <w:r>
        <w:rPr>
          <w:rFonts w:eastAsia="宋体"/>
          <w:lang w:eastAsia="zh-CN"/>
        </w:rPr>
        <w:t xml:space="preserve">1. </w:t>
      </w:r>
      <w:r w:rsidR="00712AA2" w:rsidRPr="007D3E81">
        <w:rPr>
          <w:rFonts w:eastAsia="宋体"/>
          <w:lang w:eastAsia="zh-CN"/>
        </w:rPr>
        <w:t>Introduction</w:t>
      </w:r>
    </w:p>
    <w:p w14:paraId="2E9BA1B7" w14:textId="0D801F17" w:rsidR="0001294A" w:rsidRPr="0039535E" w:rsidRDefault="0001294A" w:rsidP="0039535E">
      <w:pPr>
        <w:overflowPunct w:val="0"/>
        <w:autoSpaceDE w:val="0"/>
        <w:autoSpaceDN w:val="0"/>
        <w:adjustRightInd w:val="0"/>
        <w:textAlignment w:val="baseline"/>
        <w:rPr>
          <w:lang w:eastAsia="ja-JP"/>
        </w:rPr>
      </w:pPr>
      <w:r w:rsidRPr="0039535E">
        <w:rPr>
          <w:lang w:eastAsia="ja-JP"/>
        </w:rPr>
        <w:t xml:space="preserve">In this paper, we </w:t>
      </w:r>
      <w:r w:rsidR="00390F87">
        <w:rPr>
          <w:lang w:eastAsia="ja-JP"/>
        </w:rPr>
        <w:t xml:space="preserve">further discuss the </w:t>
      </w:r>
      <w:r w:rsidRPr="0039535E">
        <w:rPr>
          <w:lang w:eastAsia="ja-JP"/>
        </w:rPr>
        <w:t>NPN mobility Principles</w:t>
      </w:r>
      <w:r w:rsidR="00676C0D" w:rsidRPr="0039535E">
        <w:rPr>
          <w:lang w:eastAsia="ja-JP"/>
        </w:rPr>
        <w:t xml:space="preserve"> for </w:t>
      </w:r>
      <w:r w:rsidR="00DA2A12">
        <w:rPr>
          <w:lang w:eastAsia="ja-JP"/>
        </w:rPr>
        <w:t>both connected and i</w:t>
      </w:r>
      <w:r w:rsidR="00DA2A12" w:rsidRPr="0039535E">
        <w:rPr>
          <w:lang w:eastAsia="ja-JP"/>
        </w:rPr>
        <w:t xml:space="preserve">nactive </w:t>
      </w:r>
      <w:r w:rsidR="006951A4">
        <w:rPr>
          <w:lang w:eastAsia="ja-JP"/>
        </w:rPr>
        <w:t>UE</w:t>
      </w:r>
      <w:r w:rsidR="008564B9">
        <w:rPr>
          <w:lang w:eastAsia="ja-JP"/>
        </w:rPr>
        <w:t>.</w:t>
      </w:r>
    </w:p>
    <w:p w14:paraId="01C1BDB4" w14:textId="77777777" w:rsidR="00006AA0" w:rsidRDefault="0073341C"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2DF42EBA" w14:textId="4378E8E4" w:rsidR="008A67A0" w:rsidRDefault="00254E8A" w:rsidP="008A2028">
      <w:pPr>
        <w:pStyle w:val="21"/>
        <w:numPr>
          <w:ilvl w:val="1"/>
          <w:numId w:val="12"/>
        </w:numPr>
        <w:spacing w:before="0"/>
        <w:jc w:val="both"/>
      </w:pPr>
      <w:r>
        <w:t>Previous Agreement</w:t>
      </w:r>
      <w:r w:rsidR="00F84D5A">
        <w:t>s</w:t>
      </w:r>
    </w:p>
    <w:p w14:paraId="3D890290" w14:textId="350A4947" w:rsidR="00F07FF6" w:rsidRDefault="002F687E" w:rsidP="00F07FF6">
      <w:pPr>
        <w:overflowPunct w:val="0"/>
        <w:autoSpaceDE w:val="0"/>
        <w:autoSpaceDN w:val="0"/>
        <w:adjustRightInd w:val="0"/>
        <w:textAlignment w:val="baseline"/>
        <w:rPr>
          <w:lang w:eastAsia="en-GB"/>
        </w:rPr>
      </w:pPr>
      <w:r>
        <w:rPr>
          <w:lang w:eastAsia="en-GB"/>
        </w:rPr>
        <w:t>The NG based handover</w:t>
      </w:r>
      <w:r w:rsidR="00D96B29">
        <w:rPr>
          <w:lang w:eastAsia="en-GB"/>
        </w:rPr>
        <w:t xml:space="preserve"> is captured in the BL CR for TS 38.300</w:t>
      </w:r>
      <w:r>
        <w:rPr>
          <w:lang w:eastAsia="en-GB"/>
        </w:rPr>
        <w:t xml:space="preserve"> as follows</w:t>
      </w:r>
      <w:r w:rsidR="00F07FF6">
        <w:rPr>
          <w:lang w:eastAsia="en-GB"/>
        </w:rPr>
        <w:t xml:space="preserve"> [1</w:t>
      </w:r>
      <w:r>
        <w:rPr>
          <w:lang w:eastAsia="en-GB"/>
        </w:rPr>
        <w:t xml:space="preserve">]. </w:t>
      </w:r>
    </w:p>
    <w:p w14:paraId="4C342EAB" w14:textId="77777777" w:rsidR="00F07FF6" w:rsidRDefault="00F07FF6" w:rsidP="00F07FF6">
      <w:pPr>
        <w:overflowPunct w:val="0"/>
        <w:autoSpaceDE w:val="0"/>
        <w:autoSpaceDN w:val="0"/>
        <w:adjustRightInd w:val="0"/>
        <w:textAlignment w:val="baseline"/>
        <w:rPr>
          <w:i/>
          <w:lang w:eastAsia="ja-JP"/>
        </w:rPr>
      </w:pPr>
      <w:r w:rsidRPr="00F07FF6">
        <w:rPr>
          <w:i/>
          <w:lang w:eastAsia="ja-JP"/>
        </w:rPr>
        <w:t xml:space="preserve">At incoming handover, the target NG-RAN node receives the PNI-NPN mobility restrictions </w:t>
      </w:r>
      <w:r w:rsidRPr="00347128">
        <w:rPr>
          <w:i/>
          <w:highlight w:val="yellow"/>
          <w:lang w:eastAsia="ja-JP"/>
        </w:rPr>
        <w:t>from the AMF</w:t>
      </w:r>
      <w:r w:rsidRPr="00F07FF6">
        <w:rPr>
          <w:i/>
          <w:lang w:eastAsia="ja-JP"/>
        </w:rPr>
        <w:t xml:space="preserve"> checks that the selected target cell is compatible with the received mobility restrictions. </w:t>
      </w:r>
    </w:p>
    <w:p w14:paraId="3ED4D257" w14:textId="1C480B18" w:rsidR="00CD6139" w:rsidRDefault="002F687E" w:rsidP="00CD6139">
      <w:pPr>
        <w:rPr>
          <w:lang w:eastAsia="en-GB"/>
        </w:rPr>
      </w:pPr>
      <w:r>
        <w:rPr>
          <w:lang w:eastAsia="en-GB"/>
        </w:rPr>
        <w:t xml:space="preserve">But for the </w:t>
      </w:r>
      <w:proofErr w:type="spellStart"/>
      <w:r>
        <w:rPr>
          <w:lang w:eastAsia="en-GB"/>
        </w:rPr>
        <w:t>Xn</w:t>
      </w:r>
      <w:proofErr w:type="spellEnd"/>
      <w:r>
        <w:rPr>
          <w:lang w:eastAsia="en-GB"/>
        </w:rPr>
        <w:t xml:space="preserve"> based handover, the </w:t>
      </w:r>
      <w:r w:rsidRPr="002F687E">
        <w:rPr>
          <w:lang w:eastAsia="en-GB"/>
        </w:rPr>
        <w:t xml:space="preserve">PNI-NPN mobility restrictions </w:t>
      </w:r>
      <w:r>
        <w:rPr>
          <w:lang w:eastAsia="en-GB"/>
        </w:rPr>
        <w:t xml:space="preserve">may be received </w:t>
      </w:r>
      <w:r w:rsidRPr="002F687E">
        <w:rPr>
          <w:lang w:eastAsia="en-GB"/>
        </w:rPr>
        <w:t xml:space="preserve">from the </w:t>
      </w:r>
      <w:r>
        <w:rPr>
          <w:lang w:eastAsia="en-GB"/>
        </w:rPr>
        <w:t>source NG-RAN node</w:t>
      </w:r>
      <w:r w:rsidR="00A8497E">
        <w:rPr>
          <w:lang w:eastAsia="en-GB"/>
        </w:rPr>
        <w:t>.</w:t>
      </w:r>
      <w:r>
        <w:rPr>
          <w:lang w:eastAsia="en-GB"/>
        </w:rPr>
        <w:t xml:space="preserve"> </w:t>
      </w:r>
      <w:r>
        <w:t>Further as captured in the BL CR for TS 38.413</w:t>
      </w:r>
      <w:r w:rsidR="008A67A0">
        <w:t>,</w:t>
      </w:r>
      <w:r w:rsidR="0033448B">
        <w:t xml:space="preserve"> </w:t>
      </w:r>
      <w:r w:rsidR="00CD6139">
        <w:rPr>
          <w:lang w:eastAsia="en-GB"/>
        </w:rPr>
        <w:t>this should be included in TS 38.300</w:t>
      </w:r>
      <w:r w:rsidR="008E21EF">
        <w:rPr>
          <w:lang w:eastAsia="en-GB"/>
        </w:rPr>
        <w:t xml:space="preserve"> as well</w:t>
      </w:r>
      <w:r w:rsidR="00CD6139">
        <w:rPr>
          <w:lang w:eastAsia="en-GB"/>
        </w:rPr>
        <w:t>.</w:t>
      </w:r>
    </w:p>
    <w:p w14:paraId="41AE1D35" w14:textId="77777777" w:rsidR="00645512" w:rsidRDefault="00645512" w:rsidP="00645512">
      <w:pPr>
        <w:overflowPunct w:val="0"/>
        <w:autoSpaceDE w:val="0"/>
        <w:autoSpaceDN w:val="0"/>
        <w:adjustRightInd w:val="0"/>
        <w:textAlignment w:val="baseline"/>
        <w:rPr>
          <w:i/>
          <w:lang w:eastAsia="en-GB"/>
        </w:rPr>
      </w:pPr>
      <w:r w:rsidRPr="004E5706">
        <w:rPr>
          <w:i/>
          <w:lang w:eastAsia="en-GB"/>
        </w:rPr>
        <w:t xml:space="preserve">If the target NG-RAN node receives a </w:t>
      </w:r>
      <w:r w:rsidRPr="004E5706">
        <w:rPr>
          <w:rFonts w:eastAsia="等线"/>
          <w:i/>
          <w:lang w:eastAsia="zh-CN"/>
        </w:rPr>
        <w:t xml:space="preserve">HANDOVER REQUEST </w:t>
      </w:r>
      <w:r w:rsidRPr="004E5706">
        <w:rPr>
          <w:i/>
          <w:lang w:eastAsia="en-GB"/>
        </w:rPr>
        <w:t xml:space="preserve">message containing an Allowed PNI NPN List IE in the Mobility Restriction List IE which does not allow access to the cell indicated in the Target Cell ID IE, </w:t>
      </w:r>
      <w:r w:rsidRPr="004E5706">
        <w:rPr>
          <w:i/>
          <w:lang w:eastAsia="zh-CN"/>
        </w:rPr>
        <w:t xml:space="preserve">the </w:t>
      </w:r>
      <w:r w:rsidRPr="004E5706">
        <w:rPr>
          <w:i/>
          <w:lang w:eastAsia="en-GB"/>
        </w:rPr>
        <w:t xml:space="preserve">target </w:t>
      </w:r>
      <w:r w:rsidRPr="004E5706">
        <w:rPr>
          <w:i/>
          <w:lang w:eastAsia="zh-CN"/>
        </w:rPr>
        <w:t xml:space="preserve">NG-RAN node shall reject the procedure using the HANDOVER FAILURE message with an appropriate cause value and </w:t>
      </w:r>
      <w:r w:rsidRPr="00A15380">
        <w:rPr>
          <w:i/>
          <w:highlight w:val="yellow"/>
          <w:lang w:eastAsia="zh-CN"/>
        </w:rPr>
        <w:t xml:space="preserve">may include the </w:t>
      </w:r>
      <w:r w:rsidRPr="00A15380">
        <w:rPr>
          <w:i/>
          <w:highlight w:val="yellow"/>
          <w:lang w:eastAsia="en-GB"/>
        </w:rPr>
        <w:t>Cell CAG Information</w:t>
      </w:r>
      <w:r w:rsidRPr="004E5706">
        <w:rPr>
          <w:i/>
          <w:lang w:eastAsia="en-GB"/>
        </w:rPr>
        <w:t xml:space="preserve"> IE corresponding to this cell and the selected PLMN.</w:t>
      </w:r>
    </w:p>
    <w:p w14:paraId="7056A9D8" w14:textId="77777777" w:rsidR="008E21EF" w:rsidRPr="004E5706" w:rsidRDefault="008E21EF" w:rsidP="00645512">
      <w:pPr>
        <w:overflowPunct w:val="0"/>
        <w:autoSpaceDE w:val="0"/>
        <w:autoSpaceDN w:val="0"/>
        <w:adjustRightInd w:val="0"/>
        <w:textAlignment w:val="baseline"/>
        <w:rPr>
          <w:i/>
          <w:lang w:eastAsia="en-GB"/>
        </w:rPr>
      </w:pPr>
    </w:p>
    <w:p w14:paraId="00974B4E" w14:textId="0BB1745C" w:rsidR="00572F0C" w:rsidRDefault="003929FD" w:rsidP="008A2028">
      <w:pPr>
        <w:pStyle w:val="21"/>
        <w:numPr>
          <w:ilvl w:val="1"/>
          <w:numId w:val="12"/>
        </w:numPr>
        <w:spacing w:before="0"/>
        <w:jc w:val="both"/>
      </w:pPr>
      <w:r w:rsidRPr="00081AFF">
        <w:t>Mobility in RRC_INACTIVE</w:t>
      </w:r>
    </w:p>
    <w:p w14:paraId="6709D089" w14:textId="2AE93D65" w:rsidR="00FC1A72" w:rsidRPr="00081AFF" w:rsidRDefault="00CE3BBE" w:rsidP="00FC1A72">
      <w:r>
        <w:rPr>
          <w:rFonts w:eastAsiaTheme="minorEastAsia"/>
          <w:lang w:eastAsia="zh-CN"/>
        </w:rPr>
        <w:t>Below only t</w:t>
      </w:r>
      <w:r>
        <w:rPr>
          <w:rFonts w:eastAsiaTheme="minorEastAsia" w:hint="eastAsia"/>
          <w:lang w:eastAsia="zh-CN"/>
        </w:rPr>
        <w:t>he</w:t>
      </w:r>
      <w:r>
        <w:rPr>
          <w:rFonts w:eastAsiaTheme="minorEastAsia"/>
          <w:lang w:eastAsia="zh-CN"/>
        </w:rPr>
        <w:t xml:space="preserve"> UE context retrieval failure is discussed. As described in TS 38.300</w:t>
      </w:r>
      <w:r w:rsidR="00A833F1">
        <w:rPr>
          <w:rFonts w:eastAsiaTheme="minorEastAsia"/>
          <w:lang w:eastAsia="zh-CN"/>
        </w:rPr>
        <w:t>,</w:t>
      </w:r>
      <w:r w:rsidR="00B139E9">
        <w:rPr>
          <w:rFonts w:eastAsiaTheme="minorEastAsia"/>
          <w:lang w:eastAsia="zh-CN"/>
        </w:rPr>
        <w:t xml:space="preserve"> </w:t>
      </w:r>
      <w:r w:rsidR="00B139E9">
        <w:t>t</w:t>
      </w:r>
      <w:r w:rsidR="00FC1A72" w:rsidRPr="00081AFF">
        <w:t>he following figure describes the UE triggered transition from RRC_INACTIVE to RRC_CONNECTED in case of UE context retrieval failure:</w:t>
      </w:r>
    </w:p>
    <w:p w14:paraId="7E92089C" w14:textId="194730CD" w:rsidR="00FC1A72" w:rsidRPr="00081AFF" w:rsidRDefault="005A0F2A" w:rsidP="00FC1A72">
      <w:pPr>
        <w:pStyle w:val="TH"/>
        <w:rPr>
          <w:noProof/>
        </w:rPr>
      </w:pPr>
      <w:r w:rsidRPr="00081AFF">
        <w:rPr>
          <w:noProof/>
        </w:rPr>
        <w:object w:dxaOrig="10545" w:dyaOrig="4890" w14:anchorId="46A946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pt;height:152pt" o:ole="">
            <v:imagedata r:id="rId10" o:title=""/>
          </v:shape>
          <o:OLEObject Type="Embed" ProgID="Mscgen.Chart" ShapeID="_x0000_i1025" DrawAspect="Content" ObjectID="_1643272604" r:id="rId11"/>
        </w:object>
      </w:r>
    </w:p>
    <w:p w14:paraId="436137A4" w14:textId="77777777" w:rsidR="00FC1A72" w:rsidRPr="00081AFF" w:rsidRDefault="00FC1A72" w:rsidP="00FC1A72">
      <w:pPr>
        <w:pStyle w:val="TF"/>
      </w:pPr>
      <w:r w:rsidRPr="00081AFF">
        <w:t>Figure 9.2.2.4.1-2: UE triggered transition from RRC_INACTIVE to RRC_CONNECTED</w:t>
      </w:r>
      <w:r w:rsidRPr="00081AFF">
        <w:br/>
        <w:t>(UE context retrieval failure)</w:t>
      </w:r>
    </w:p>
    <w:p w14:paraId="5AB01A4B" w14:textId="2426016D" w:rsidR="00544F51" w:rsidRDefault="00FC1A72" w:rsidP="00544F51">
      <w:pPr>
        <w:jc w:val="both"/>
      </w:pPr>
      <w:r>
        <w:lastRenderedPageBreak/>
        <w:t>In Step 3, if t</w:t>
      </w:r>
      <w:r w:rsidRPr="00081AFF">
        <w:t>he last serving gNB cannot retrieve or verify the UE context data</w:t>
      </w:r>
      <w:r w:rsidR="007978EB">
        <w:t>, t</w:t>
      </w:r>
      <w:r w:rsidRPr="00081AFF">
        <w:t>he last serving gNB indicates the failure to the gNB</w:t>
      </w:r>
      <w:r>
        <w:t xml:space="preserve"> in Step 4</w:t>
      </w:r>
      <w:r w:rsidRPr="00081AFF">
        <w:t>.</w:t>
      </w:r>
      <w:r w:rsidR="00544F51">
        <w:t xml:space="preserve"> The last serving gNB knows the supported CAG List per PLMN per cell of the new gNB via Xn setup procedures in advance. </w:t>
      </w:r>
      <w:r w:rsidR="00544F51">
        <w:rPr>
          <w:rFonts w:eastAsiaTheme="minorEastAsia"/>
          <w:lang w:eastAsia="zh-CN"/>
        </w:rPr>
        <w:t xml:space="preserve">After receiving Retrieve UE Context Setup Request message, the last serving gNB may </w:t>
      </w:r>
      <w:r w:rsidR="00D24187">
        <w:rPr>
          <w:rFonts w:eastAsiaTheme="minorEastAsia"/>
          <w:lang w:eastAsia="zh-CN"/>
        </w:rPr>
        <w:t xml:space="preserve">verify </w:t>
      </w:r>
      <w:r w:rsidR="00544F51">
        <w:rPr>
          <w:rFonts w:eastAsiaTheme="minorEastAsia"/>
          <w:lang w:eastAsia="zh-CN"/>
        </w:rPr>
        <w:t xml:space="preserve">whether to send the UE context to the new gNB based on the stored UE context and the support </w:t>
      </w:r>
      <w:r w:rsidR="00544F51">
        <w:t>CAG List</w:t>
      </w:r>
      <w:r w:rsidR="00544F51">
        <w:rPr>
          <w:rFonts w:eastAsiaTheme="minorEastAsia"/>
          <w:lang w:eastAsia="zh-CN"/>
        </w:rPr>
        <w:t xml:space="preserve"> of the new gNB. </w:t>
      </w:r>
      <w:r w:rsidR="00D24187">
        <w:rPr>
          <w:rFonts w:eastAsiaTheme="minorEastAsia"/>
          <w:lang w:eastAsia="zh-CN"/>
        </w:rPr>
        <w:t>If</w:t>
      </w:r>
      <w:r w:rsidR="00544F51">
        <w:rPr>
          <w:rFonts w:eastAsiaTheme="minorEastAsia"/>
          <w:lang w:eastAsia="zh-CN"/>
        </w:rPr>
        <w:t xml:space="preserve"> there is no overlap between </w:t>
      </w:r>
      <w:r w:rsidR="00544F51">
        <w:t xml:space="preserve">the CAG List supported by the serving PLMN of the new cell identified by the New cell ID and the UE’s Allowed CAG List (stored in the </w:t>
      </w:r>
      <w:r w:rsidR="0003241A">
        <w:t>last serving</w:t>
      </w:r>
      <w:r w:rsidR="00544F51">
        <w:t xml:space="preserve"> gNB) supported by the serving PLMN</w:t>
      </w:r>
      <w:r w:rsidR="00D24187">
        <w:t>,</w:t>
      </w:r>
      <w:r w:rsidR="00544F51">
        <w:t xml:space="preserve"> the Xn Retrieve UE Context Failure is triggered, even though the </w:t>
      </w:r>
      <w:r w:rsidR="008D7787">
        <w:t>last serving</w:t>
      </w:r>
      <w:r w:rsidR="00544F51">
        <w:t xml:space="preserve"> gNB </w:t>
      </w:r>
      <w:r w:rsidR="00D24187">
        <w:t xml:space="preserve">can verify </w:t>
      </w:r>
      <w:r w:rsidR="00544F51">
        <w:t>the UE context.</w:t>
      </w:r>
    </w:p>
    <w:p w14:paraId="30EDA52F" w14:textId="0E50079C" w:rsidR="00544F51" w:rsidRDefault="00954F32" w:rsidP="002E45DB">
      <w:pPr>
        <w:pStyle w:val="Proposal"/>
        <w:numPr>
          <w:ilvl w:val="0"/>
          <w:numId w:val="14"/>
        </w:numPr>
        <w:ind w:left="1559" w:hanging="1202"/>
      </w:pPr>
      <w:r>
        <w:t xml:space="preserve">The </w:t>
      </w:r>
      <w:r w:rsidR="00544F51">
        <w:t xml:space="preserve">Xn Retrieve UE Context Failure </w:t>
      </w:r>
      <w:r w:rsidR="0019234C">
        <w:t xml:space="preserve">can be </w:t>
      </w:r>
      <w:r w:rsidR="00544F51">
        <w:t xml:space="preserve">triggered by the </w:t>
      </w:r>
      <w:r w:rsidR="00681FB6">
        <w:t>last serving</w:t>
      </w:r>
      <w:r w:rsidR="00544F51">
        <w:t xml:space="preserve"> gNB when</w:t>
      </w:r>
      <w:r w:rsidR="00544F51" w:rsidRPr="00681FB6">
        <w:t xml:space="preserve"> </w:t>
      </w:r>
      <w:r w:rsidR="00544F51">
        <w:t xml:space="preserve">the </w:t>
      </w:r>
      <w:r w:rsidR="000E090B">
        <w:t xml:space="preserve">supported </w:t>
      </w:r>
      <w:r w:rsidR="00544F51">
        <w:t xml:space="preserve">CAG List </w:t>
      </w:r>
      <w:r w:rsidR="000E090B">
        <w:t>related to</w:t>
      </w:r>
      <w:r w:rsidR="00544F51">
        <w:t xml:space="preserve"> the serving PLMN of the </w:t>
      </w:r>
      <w:r w:rsidR="002929AF">
        <w:t>target cell</w:t>
      </w:r>
      <w:r w:rsidR="00681FB6">
        <w:t xml:space="preserve"> is not compatible with</w:t>
      </w:r>
      <w:r w:rsidR="00544F51">
        <w:t xml:space="preserve"> the UE’s Allowed CAG List</w:t>
      </w:r>
      <w:r w:rsidR="00C606E7">
        <w:t>.</w:t>
      </w:r>
    </w:p>
    <w:p w14:paraId="4F180FB6" w14:textId="77777777" w:rsidR="00C606E7" w:rsidRDefault="00885918" w:rsidP="00544F51">
      <w:r>
        <w:t xml:space="preserve">After receiving the Mobility Restriction List from the last serving gNB, the new gNB can perform access control again by checking the Allowed PNI-NPN(s) included in the Mobility Restriction List and the </w:t>
      </w:r>
      <w:r w:rsidR="00C606E7">
        <w:t>PNI-NPN(s)</w:t>
      </w:r>
      <w:r>
        <w:t xml:space="preserve"> supported by the target cell. </w:t>
      </w:r>
    </w:p>
    <w:p w14:paraId="67FA481F" w14:textId="05049128" w:rsidR="00C606E7" w:rsidRDefault="00C606E7" w:rsidP="00C606E7">
      <w:pPr>
        <w:pStyle w:val="Proposal"/>
        <w:ind w:left="1559" w:hanging="1202"/>
      </w:pPr>
      <w:r>
        <w:t xml:space="preserve">The </w:t>
      </w:r>
      <w:r w:rsidR="00A97C8C">
        <w:t xml:space="preserve">serving </w:t>
      </w:r>
      <w:r>
        <w:t xml:space="preserve">gNB </w:t>
      </w:r>
      <w:r w:rsidR="00F62C9E">
        <w:t xml:space="preserve">can </w:t>
      </w:r>
      <w:r w:rsidR="00864A55">
        <w:t xml:space="preserve">verifies the UE access </w:t>
      </w:r>
      <w:r w:rsidR="00507B0A">
        <w:t>taking</w:t>
      </w:r>
      <w:r>
        <w:t xml:space="preserve"> the PNI-NPN mobility restrictions received from the last serving gNB</w:t>
      </w:r>
      <w:r w:rsidR="00507B0A">
        <w:t xml:space="preserve"> into account</w:t>
      </w:r>
      <w:r w:rsidR="00EB466A">
        <w:t>.</w:t>
      </w:r>
    </w:p>
    <w:p w14:paraId="5C44D21B" w14:textId="5A1E217E" w:rsidR="00AA34F0" w:rsidRDefault="00AA34F0" w:rsidP="00AA34F0">
      <w:r>
        <w:t>Similarly, for the SNPN UE, the very same pro</w:t>
      </w:r>
      <w:r w:rsidR="00D93940">
        <w:rPr>
          <w:rFonts w:asciiTheme="minorEastAsia" w:eastAsiaTheme="minorEastAsia" w:hAnsiTheme="minorEastAsia" w:hint="eastAsia"/>
          <w:lang w:eastAsia="zh-CN"/>
        </w:rPr>
        <w:t>p</w:t>
      </w:r>
      <w:r>
        <w:t xml:space="preserve">osals can be made. </w:t>
      </w:r>
    </w:p>
    <w:p w14:paraId="45C61C9F" w14:textId="78E2DDF8" w:rsidR="00AA34F0" w:rsidRPr="00AA34F0" w:rsidRDefault="00AA34F0" w:rsidP="000062CE">
      <w:pPr>
        <w:pStyle w:val="Proposal"/>
        <w:ind w:left="1559" w:hanging="1202"/>
      </w:pPr>
      <w:r>
        <w:t xml:space="preserve">The Xn Retrieve UE Context Failure </w:t>
      </w:r>
      <w:r w:rsidR="0019234C">
        <w:t>can be</w:t>
      </w:r>
      <w:r>
        <w:t xml:space="preserve"> triggered by the last serving gNB when</w:t>
      </w:r>
      <w:r w:rsidRPr="00681FB6">
        <w:t xml:space="preserve"> </w:t>
      </w:r>
      <w:r>
        <w:t>the supported SNPN(s) of the target cell does not match the serving SNPN.</w:t>
      </w:r>
    </w:p>
    <w:p w14:paraId="27E6D22B" w14:textId="1B414C6D" w:rsidR="00544F51" w:rsidRDefault="00AA34F0" w:rsidP="00544F51">
      <w:r>
        <w:t>Also</w:t>
      </w:r>
      <w:r w:rsidR="00C606E7">
        <w:t>, a</w:t>
      </w:r>
      <w:r w:rsidR="00544F51">
        <w:t xml:space="preserve">fter receiving the Mobility Restriction List from the last serving gNB, the new gNB </w:t>
      </w:r>
      <w:r w:rsidR="003C1C57">
        <w:t xml:space="preserve">can perform access control </w:t>
      </w:r>
      <w:r w:rsidR="00885918">
        <w:t xml:space="preserve">again </w:t>
      </w:r>
      <w:r w:rsidR="003C1C57">
        <w:t>by checking the serving SNPN included</w:t>
      </w:r>
      <w:r w:rsidR="002916E5">
        <w:t xml:space="preserve"> in the Mobility Restriction List</w:t>
      </w:r>
      <w:r w:rsidR="003C1C57">
        <w:t xml:space="preserve"> and the SNPN(s) supported by the target cell</w:t>
      </w:r>
      <w:r w:rsidR="002916E5">
        <w:t xml:space="preserve">. </w:t>
      </w:r>
    </w:p>
    <w:p w14:paraId="00801E9C" w14:textId="331DC179" w:rsidR="00C606E7" w:rsidRDefault="00C606E7" w:rsidP="00927210">
      <w:pPr>
        <w:pStyle w:val="Proposal"/>
        <w:ind w:left="1559" w:hanging="1202"/>
      </w:pPr>
      <w:r>
        <w:t xml:space="preserve">The target gNB </w:t>
      </w:r>
      <w:r w:rsidR="00E33979">
        <w:t>c</w:t>
      </w:r>
      <w:r w:rsidR="00C86023">
        <w:t xml:space="preserve">an verifies the UE access </w:t>
      </w:r>
      <w:r w:rsidR="00BA2507">
        <w:t>checking</w:t>
      </w:r>
      <w:r>
        <w:t xml:space="preserve"> </w:t>
      </w:r>
      <w:r w:rsidR="000E27E6">
        <w:t xml:space="preserve">whether </w:t>
      </w:r>
      <w:r w:rsidR="00927210">
        <w:t>the supported SNPN(s) of the target cell matches the serving SNPN.</w:t>
      </w:r>
    </w:p>
    <w:p w14:paraId="32B11600" w14:textId="77777777" w:rsidR="00326166" w:rsidRPr="007D3E81" w:rsidRDefault="006349EE"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4EA5C81A" w14:textId="047A2AED" w:rsidR="002E5AD8" w:rsidRDefault="002E5AD8" w:rsidP="000A4C5A">
      <w:pPr>
        <w:rPr>
          <w:lang w:eastAsia="zh-CN"/>
        </w:rPr>
      </w:pPr>
      <w:r>
        <w:rPr>
          <w:lang w:eastAsia="zh-CN"/>
        </w:rPr>
        <w:t xml:space="preserve">In this paper, we </w:t>
      </w:r>
      <w:r w:rsidR="00FB0EEF">
        <w:rPr>
          <w:lang w:eastAsia="zh-CN"/>
        </w:rPr>
        <w:t xml:space="preserve">have </w:t>
      </w:r>
      <w:r w:rsidR="008C7845">
        <w:rPr>
          <w:lang w:eastAsia="zh-CN"/>
        </w:rPr>
        <w:t xml:space="preserve">discussed </w:t>
      </w:r>
      <w:r w:rsidR="005A0F2A" w:rsidRPr="0039535E">
        <w:rPr>
          <w:lang w:eastAsia="ja-JP"/>
        </w:rPr>
        <w:t xml:space="preserve">the </w:t>
      </w:r>
      <w:r w:rsidR="005A0F2A">
        <w:rPr>
          <w:lang w:eastAsia="ja-JP"/>
        </w:rPr>
        <w:t xml:space="preserve">issues on previous agreements and the </w:t>
      </w:r>
      <w:r w:rsidR="005A0F2A" w:rsidRPr="0039535E">
        <w:rPr>
          <w:lang w:eastAsia="ja-JP"/>
        </w:rPr>
        <w:t>NPN mobility Principles for Inactive Mode</w:t>
      </w:r>
      <w:r w:rsidR="00675FD2">
        <w:rPr>
          <w:lang w:eastAsia="ja-JP"/>
        </w:rPr>
        <w:t>,</w:t>
      </w:r>
      <w:r>
        <w:rPr>
          <w:lang w:eastAsia="zh-CN"/>
        </w:rPr>
        <w:t xml:space="preserve"> </w:t>
      </w:r>
      <w:r w:rsidR="00FB0EEF">
        <w:rPr>
          <w:lang w:eastAsia="zh-CN"/>
        </w:rPr>
        <w:t>and</w:t>
      </w:r>
      <w:r>
        <w:rPr>
          <w:lang w:eastAsia="zh-CN"/>
        </w:rPr>
        <w:t xml:space="preserve"> have the following proposals,</w:t>
      </w:r>
    </w:p>
    <w:p w14:paraId="2149486A" w14:textId="77777777" w:rsidR="00D37F3C" w:rsidRDefault="00D37F3C" w:rsidP="00D37F3C">
      <w:pPr>
        <w:pStyle w:val="Proposal"/>
        <w:numPr>
          <w:ilvl w:val="0"/>
          <w:numId w:val="20"/>
        </w:numPr>
        <w:ind w:left="1559" w:hanging="1202"/>
      </w:pPr>
      <w:r>
        <w:t>The Xn Retrieve UE Context Failure can be triggered by the last serving gNB when</w:t>
      </w:r>
      <w:r w:rsidRPr="00681FB6">
        <w:t xml:space="preserve"> </w:t>
      </w:r>
      <w:r>
        <w:t>the supported CAG List related to the serving PLMN of the target cell is not compatible with the UE’s Allowed CAG List.</w:t>
      </w:r>
    </w:p>
    <w:p w14:paraId="136BCFD2" w14:textId="77777777" w:rsidR="00D37F3C" w:rsidRDefault="00D37F3C" w:rsidP="00D37F3C">
      <w:pPr>
        <w:pStyle w:val="Proposal"/>
        <w:ind w:left="1559" w:hanging="1202"/>
      </w:pPr>
      <w:r>
        <w:t>The serving gNB can verifies the UE access taking the PNI-NPN mobility restrictions received from the last serving gNB into account.</w:t>
      </w:r>
    </w:p>
    <w:p w14:paraId="2A105F71" w14:textId="77777777" w:rsidR="00D37F3C" w:rsidRPr="00AA34F0" w:rsidRDefault="00D37F3C" w:rsidP="00D37F3C">
      <w:pPr>
        <w:pStyle w:val="Proposal"/>
        <w:ind w:left="1559" w:hanging="1202"/>
      </w:pPr>
      <w:r>
        <w:t>The Xn Retrieve UE Context Failure can be triggered by the last serving gNB when</w:t>
      </w:r>
      <w:r w:rsidRPr="00681FB6">
        <w:t xml:space="preserve"> </w:t>
      </w:r>
      <w:r>
        <w:t>the supported SNPN(s) of the target cell does not match the serving SNPN.</w:t>
      </w:r>
    </w:p>
    <w:p w14:paraId="51756FA7" w14:textId="441383CB" w:rsidR="00D37F3C" w:rsidRPr="00D37F3C" w:rsidRDefault="00D37F3C" w:rsidP="000A4C5A">
      <w:pPr>
        <w:pStyle w:val="Proposal"/>
        <w:ind w:left="1559" w:hanging="1202"/>
      </w:pPr>
      <w:r>
        <w:t>The target gNB can verifies the UE access checking whether the supported SNPN(s) of the target cell matches the serving SNPN.</w:t>
      </w:r>
    </w:p>
    <w:p w14:paraId="5C04C11F" w14:textId="57E0ACEB" w:rsidR="008E657B" w:rsidRDefault="008E657B" w:rsidP="008E657B">
      <w:pPr>
        <w:jc w:val="both"/>
        <w:rPr>
          <w:lang w:val="en-US"/>
        </w:rPr>
      </w:pPr>
      <w:r w:rsidRPr="00CA7AF1">
        <w:rPr>
          <w:lang w:val="en-US"/>
        </w:rPr>
        <w:t xml:space="preserve">The </w:t>
      </w:r>
      <w:r>
        <w:rPr>
          <w:lang w:val="en-US"/>
        </w:rPr>
        <w:t xml:space="preserve">corresponding </w:t>
      </w:r>
      <w:r w:rsidR="0047679F">
        <w:rPr>
          <w:lang w:val="en-US"/>
        </w:rPr>
        <w:t>TP</w:t>
      </w:r>
      <w:r>
        <w:rPr>
          <w:lang w:val="en-US"/>
        </w:rPr>
        <w:t xml:space="preserve"> </w:t>
      </w:r>
      <w:r w:rsidR="00F9087E">
        <w:rPr>
          <w:lang w:val="en-US"/>
        </w:rPr>
        <w:t xml:space="preserve">is provided </w:t>
      </w:r>
      <w:r w:rsidR="0047679F">
        <w:rPr>
          <w:lang w:val="en-US"/>
        </w:rPr>
        <w:t>in the following Annex</w:t>
      </w:r>
      <w:r w:rsidR="00FC4D81">
        <w:rPr>
          <w:lang w:val="en-US"/>
        </w:rPr>
        <w:t xml:space="preserve"> and [5]</w:t>
      </w:r>
      <w:r w:rsidR="00F9087E">
        <w:rPr>
          <w:lang w:val="en-US"/>
        </w:rPr>
        <w:t xml:space="preserve">. </w:t>
      </w:r>
    </w:p>
    <w:p w14:paraId="3D7198BB" w14:textId="77777777" w:rsidR="0001565F" w:rsidRPr="007D3E81" w:rsidRDefault="006349EE" w:rsidP="0013204A">
      <w:pPr>
        <w:pStyle w:val="10"/>
      </w:pPr>
      <w:bookmarkStart w:id="6" w:name="_Toc423020280"/>
      <w:bookmarkEnd w:id="6"/>
      <w:r>
        <w:t>4</w:t>
      </w:r>
      <w:r w:rsidR="005456E5">
        <w:t xml:space="preserve">. </w:t>
      </w:r>
      <w:r w:rsidR="0001565F" w:rsidRPr="007D3E81">
        <w:t>Reference</w:t>
      </w:r>
    </w:p>
    <w:bookmarkEnd w:id="0"/>
    <w:p w14:paraId="7C84D870" w14:textId="20307D14" w:rsidR="00E33479" w:rsidRPr="00E33479" w:rsidRDefault="00E33479" w:rsidP="00E33479">
      <w:pPr>
        <w:numPr>
          <w:ilvl w:val="0"/>
          <w:numId w:val="9"/>
        </w:numPr>
        <w:overflowPunct w:val="0"/>
        <w:autoSpaceDE w:val="0"/>
        <w:autoSpaceDN w:val="0"/>
        <w:adjustRightInd w:val="0"/>
        <w:spacing w:after="120" w:line="276" w:lineRule="auto"/>
        <w:jc w:val="both"/>
        <w:textAlignment w:val="baseline"/>
        <w:rPr>
          <w:lang w:val="en-US"/>
        </w:rPr>
      </w:pPr>
      <w:r w:rsidRPr="00E33479">
        <w:rPr>
          <w:lang w:val="en-US"/>
        </w:rPr>
        <w:t>R3-197777, (TP for NPN BL CR for 38.300) Mobility aspects of NPN</w:t>
      </w:r>
      <w:r>
        <w:rPr>
          <w:lang w:val="en-US"/>
        </w:rPr>
        <w:t xml:space="preserve">, </w:t>
      </w:r>
      <w:r w:rsidRPr="00E33479">
        <w:rPr>
          <w:lang w:val="en-US"/>
        </w:rPr>
        <w:t>Nokia, Nokia Shanghai Bell, ETRI</w:t>
      </w:r>
    </w:p>
    <w:p w14:paraId="1FC7C755" w14:textId="77777777" w:rsidR="00E4721D" w:rsidRDefault="00E4721D" w:rsidP="00E4721D">
      <w:pPr>
        <w:numPr>
          <w:ilvl w:val="0"/>
          <w:numId w:val="9"/>
        </w:numPr>
        <w:overflowPunct w:val="0"/>
        <w:autoSpaceDE w:val="0"/>
        <w:autoSpaceDN w:val="0"/>
        <w:adjustRightInd w:val="0"/>
        <w:spacing w:after="120" w:line="276" w:lineRule="auto"/>
        <w:jc w:val="both"/>
        <w:textAlignment w:val="baseline"/>
        <w:rPr>
          <w:lang w:val="en-US"/>
        </w:rPr>
      </w:pPr>
      <w:r w:rsidRPr="00126285">
        <w:rPr>
          <w:lang w:val="en-US"/>
        </w:rPr>
        <w:t>R3-19xxxx, draft R3-19xxxx_38300_BLCR_NPN, Nokia, Nokia Shanghai Bell, China Telecom</w:t>
      </w:r>
    </w:p>
    <w:p w14:paraId="68698AAD" w14:textId="30182262" w:rsidR="008910C1" w:rsidRPr="0098518A" w:rsidRDefault="008910C1" w:rsidP="002E51F8">
      <w:pPr>
        <w:numPr>
          <w:ilvl w:val="0"/>
          <w:numId w:val="9"/>
        </w:numPr>
        <w:overflowPunct w:val="0"/>
        <w:autoSpaceDE w:val="0"/>
        <w:autoSpaceDN w:val="0"/>
        <w:adjustRightInd w:val="0"/>
        <w:spacing w:after="120" w:line="276" w:lineRule="auto"/>
        <w:jc w:val="both"/>
        <w:textAlignment w:val="baseline"/>
        <w:rPr>
          <w:lang w:val="en-US"/>
        </w:rPr>
      </w:pPr>
      <w:r w:rsidRPr="0098518A">
        <w:rPr>
          <w:lang w:val="en-US"/>
        </w:rPr>
        <w:t>R3-197595, (TP for NPN BL CR for 38.413) Mobility aspects of NPN, Nokia, Nokia Shanghai Bell, ETRI</w:t>
      </w:r>
    </w:p>
    <w:p w14:paraId="1104D627" w14:textId="32C77590" w:rsidR="00860234" w:rsidRDefault="00860234" w:rsidP="00860234">
      <w:pPr>
        <w:numPr>
          <w:ilvl w:val="0"/>
          <w:numId w:val="9"/>
        </w:numPr>
        <w:jc w:val="both"/>
        <w:rPr>
          <w:lang w:eastAsia="zh-CN"/>
        </w:rPr>
      </w:pPr>
      <w:r w:rsidRPr="00C53675">
        <w:rPr>
          <w:lang w:eastAsia="zh-CN"/>
        </w:rPr>
        <w:t xml:space="preserve">3GPP TS </w:t>
      </w:r>
      <w:r>
        <w:rPr>
          <w:lang w:eastAsia="zh-CN"/>
        </w:rPr>
        <w:t>38.300</w:t>
      </w:r>
      <w:r w:rsidRPr="00C53675">
        <w:rPr>
          <w:lang w:eastAsia="zh-CN"/>
        </w:rPr>
        <w:t xml:space="preserve"> </w:t>
      </w:r>
      <w:r w:rsidRPr="00081AFF">
        <w:rPr>
          <w:lang w:eastAsia="zh-CN"/>
        </w:rPr>
        <w:t xml:space="preserve">V16.0.0 </w:t>
      </w:r>
      <w:r w:rsidRPr="00860234">
        <w:rPr>
          <w:lang w:eastAsia="zh-CN"/>
        </w:rPr>
        <w:t>(2019-12)</w:t>
      </w:r>
    </w:p>
    <w:p w14:paraId="61568BEF" w14:textId="55963CA0" w:rsidR="00FC4D81" w:rsidRDefault="00D8765F" w:rsidP="00D8765F">
      <w:pPr>
        <w:numPr>
          <w:ilvl w:val="0"/>
          <w:numId w:val="9"/>
        </w:numPr>
        <w:jc w:val="both"/>
        <w:rPr>
          <w:lang w:eastAsia="zh-CN"/>
        </w:rPr>
      </w:pPr>
      <w:r w:rsidRPr="00D8765F">
        <w:rPr>
          <w:lang w:val="en-US"/>
        </w:rPr>
        <w:t>R3-200716</w:t>
      </w:r>
      <w:r w:rsidR="00FC4D81" w:rsidRPr="002366FC">
        <w:rPr>
          <w:lang w:val="en-US"/>
        </w:rPr>
        <w:t xml:space="preserve">, (TP </w:t>
      </w:r>
      <w:r w:rsidR="00FC4D81" w:rsidRPr="00FC4D81">
        <w:rPr>
          <w:lang w:eastAsia="zh-CN"/>
        </w:rPr>
        <w:t>for NPN BL CR for TS 38.</w:t>
      </w:r>
      <w:r w:rsidR="00FC4D81">
        <w:rPr>
          <w:lang w:eastAsia="zh-CN"/>
        </w:rPr>
        <w:t>423</w:t>
      </w:r>
      <w:r w:rsidR="00FC4D81" w:rsidRPr="00FC4D81">
        <w:rPr>
          <w:lang w:eastAsia="zh-CN"/>
        </w:rPr>
        <w:t>): Connected mobility for NPN</w:t>
      </w:r>
      <w:r w:rsidR="00FC4D81">
        <w:rPr>
          <w:lang w:eastAsia="zh-CN"/>
        </w:rPr>
        <w:t>, Huawei</w:t>
      </w:r>
    </w:p>
    <w:p w14:paraId="740B063C" w14:textId="535C09D2" w:rsidR="00C634EF" w:rsidRPr="007D3E81" w:rsidRDefault="00C634EF" w:rsidP="00C634EF">
      <w:pPr>
        <w:pStyle w:val="10"/>
        <w:rPr>
          <w:lang w:eastAsia="zh-CN"/>
        </w:rPr>
      </w:pPr>
      <w:r w:rsidRPr="007D3E81">
        <w:rPr>
          <w:lang w:eastAsia="zh-CN"/>
        </w:rPr>
        <w:lastRenderedPageBreak/>
        <w:t xml:space="preserve">Annex – </w:t>
      </w:r>
      <w:r w:rsidR="009D5991">
        <w:rPr>
          <w:lang w:eastAsia="zh-CN"/>
        </w:rPr>
        <w:t>TP for TS 38.300</w:t>
      </w:r>
      <w:r>
        <w:rPr>
          <w:lang w:eastAsia="zh-CN"/>
        </w:rPr>
        <w:t xml:space="preserve"> (</w:t>
      </w:r>
      <w:r w:rsidR="009D5991">
        <w:rPr>
          <w:lang w:eastAsia="zh-CN"/>
        </w:rPr>
        <w:t xml:space="preserve">on the top of </w:t>
      </w:r>
      <w:r w:rsidR="00BC0B51" w:rsidRPr="00BC0B51">
        <w:rPr>
          <w:lang w:eastAsia="zh-CN"/>
        </w:rPr>
        <w:t>R3-200050</w:t>
      </w:r>
      <w:r>
        <w:rPr>
          <w:lang w:eastAsia="zh-CN"/>
        </w:rPr>
        <w:t>)</w:t>
      </w:r>
    </w:p>
    <w:p w14:paraId="437C3BBC" w14:textId="77777777" w:rsidR="00D17A1B" w:rsidRDefault="00D17A1B" w:rsidP="00D17A1B">
      <w:pPr>
        <w:pStyle w:val="FirstChange"/>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14:paraId="4BE4C11E" w14:textId="77777777" w:rsidR="00772D46" w:rsidRPr="0006585A" w:rsidRDefault="00772D46" w:rsidP="00772D46">
      <w:pPr>
        <w:keepNext/>
        <w:keepLines/>
        <w:spacing w:before="180"/>
        <w:ind w:left="1134" w:hanging="1134"/>
        <w:outlineLvl w:val="1"/>
        <w:rPr>
          <w:rFonts w:ascii="Arial" w:hAnsi="Arial"/>
          <w:noProof/>
          <w:sz w:val="32"/>
        </w:rPr>
      </w:pPr>
      <w:bookmarkStart w:id="7" w:name="OLE_LINK28"/>
      <w:bookmarkStart w:id="8" w:name="OLE_LINK117"/>
      <w:bookmarkStart w:id="9" w:name="OLE_LINK7"/>
      <w:r w:rsidRPr="0006585A">
        <w:rPr>
          <w:rFonts w:ascii="Arial" w:hAnsi="Arial"/>
          <w:noProof/>
          <w:sz w:val="32"/>
        </w:rPr>
        <w:t>16.x</w:t>
      </w:r>
      <w:r w:rsidRPr="0006585A">
        <w:rPr>
          <w:rFonts w:ascii="Arial" w:hAnsi="Arial"/>
          <w:noProof/>
          <w:sz w:val="32"/>
        </w:rPr>
        <w:tab/>
        <w:t>Stand-Alone NPN</w:t>
      </w:r>
    </w:p>
    <w:p w14:paraId="13F8FC99" w14:textId="77777777" w:rsidR="00772D46" w:rsidRDefault="00772D46" w:rsidP="00772D46">
      <w:pPr>
        <w:rPr>
          <w:highlight w:val="yellow"/>
        </w:rPr>
      </w:pPr>
      <w:bookmarkStart w:id="10" w:name="_Hlk25183679"/>
      <w:r w:rsidRPr="00506748">
        <w:rPr>
          <w:highlight w:val="yellow"/>
        </w:rPr>
        <w:t>&lt;Unchanged Text Omitted&gt;</w:t>
      </w:r>
    </w:p>
    <w:bookmarkEnd w:id="10"/>
    <w:p w14:paraId="14895476" w14:textId="77777777" w:rsidR="00817F79" w:rsidRPr="00DF037B" w:rsidRDefault="00817F79" w:rsidP="00817F7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F037B">
        <w:rPr>
          <w:rFonts w:ascii="Arial" w:hAnsi="Arial"/>
          <w:sz w:val="24"/>
          <w:lang w:eastAsia="ja-JP"/>
        </w:rPr>
        <w:t>16</w:t>
      </w:r>
      <w:proofErr w:type="gramStart"/>
      <w:r w:rsidRPr="00DF037B">
        <w:rPr>
          <w:rFonts w:ascii="Arial" w:hAnsi="Arial"/>
          <w:sz w:val="24"/>
          <w:lang w:eastAsia="ja-JP"/>
        </w:rPr>
        <w:t>.x.2.3</w:t>
      </w:r>
      <w:proofErr w:type="gramEnd"/>
      <w:r w:rsidRPr="00DF037B">
        <w:rPr>
          <w:rFonts w:ascii="Arial" w:hAnsi="Arial"/>
          <w:sz w:val="24"/>
          <w:lang w:eastAsia="ja-JP"/>
        </w:rPr>
        <w:tab/>
        <w:t>Inactive Mode</w:t>
      </w:r>
    </w:p>
    <w:p w14:paraId="7379F9AC" w14:textId="43964B83" w:rsidR="00817F79" w:rsidDel="009614EE" w:rsidRDefault="00817F79" w:rsidP="00817F79">
      <w:pPr>
        <w:keepLines/>
        <w:numPr>
          <w:ilvl w:val="0"/>
          <w:numId w:val="17"/>
        </w:numPr>
        <w:spacing w:after="0"/>
        <w:ind w:left="1135" w:hanging="851"/>
        <w:rPr>
          <w:del w:id="11" w:author="Huawei" w:date="2020-02-15T11:50:00Z"/>
          <w:color w:val="FF0000"/>
        </w:rPr>
      </w:pPr>
      <w:del w:id="12" w:author="Huawei" w:date="2020-02-15T11:50:00Z">
        <w:r w:rsidRPr="00DF037B" w:rsidDel="009614EE">
          <w:rPr>
            <w:color w:val="FF0000"/>
          </w:rPr>
          <w:delText>Editor’s note: describe inbound and outbound mobility in INACTIVE [RAN2].</w:delText>
        </w:r>
      </w:del>
    </w:p>
    <w:p w14:paraId="58232AF9" w14:textId="77DBBB06" w:rsidR="00817F79" w:rsidDel="009614EE" w:rsidRDefault="00817F79" w:rsidP="00817F79">
      <w:pPr>
        <w:keepLines/>
        <w:spacing w:after="0"/>
        <w:ind w:left="1135"/>
        <w:rPr>
          <w:del w:id="13" w:author="Huawei" w:date="2020-02-15T11:50:00Z"/>
          <w:color w:val="FF0000"/>
        </w:rPr>
      </w:pPr>
    </w:p>
    <w:p w14:paraId="74C8C95A" w14:textId="31A599F1" w:rsidR="00EC765B" w:rsidRDefault="00EC765B" w:rsidP="00F9250E">
      <w:pPr>
        <w:overflowPunct w:val="0"/>
        <w:autoSpaceDE w:val="0"/>
        <w:autoSpaceDN w:val="0"/>
        <w:adjustRightInd w:val="0"/>
        <w:textAlignment w:val="baseline"/>
        <w:rPr>
          <w:lang w:eastAsia="ja-JP"/>
        </w:rPr>
      </w:pPr>
      <w:bookmarkStart w:id="14" w:name="_GoBack"/>
      <w:bookmarkEnd w:id="14"/>
      <w:ins w:id="15" w:author="Huawei" w:date="2020-02-10T19:07:00Z">
        <w:r>
          <w:rPr>
            <w:lang w:eastAsia="ja-JP"/>
          </w:rPr>
          <w:t>The new NG-RAN node performs the access control and checks that the supported SNPN(s) of the</w:t>
        </w:r>
      </w:ins>
      <w:ins w:id="16" w:author="Huawei" w:date="2020-02-14T10:43:00Z">
        <w:r w:rsidR="005356B3">
          <w:rPr>
            <w:lang w:eastAsia="ja-JP"/>
          </w:rPr>
          <w:t xml:space="preserve"> target cell of</w:t>
        </w:r>
      </w:ins>
      <w:ins w:id="17" w:author="Huawei" w:date="2020-02-10T19:07:00Z">
        <w:r>
          <w:rPr>
            <w:lang w:eastAsia="ja-JP"/>
          </w:rPr>
          <w:t xml:space="preserve"> </w:t>
        </w:r>
      </w:ins>
      <w:ins w:id="18" w:author="Huawei" w:date="2020-02-14T10:43:00Z">
        <w:r w:rsidR="005356B3">
          <w:rPr>
            <w:lang w:eastAsia="ja-JP"/>
          </w:rPr>
          <w:t xml:space="preserve">the </w:t>
        </w:r>
      </w:ins>
      <w:ins w:id="19" w:author="Huawei" w:date="2020-02-14T10:35:00Z">
        <w:r w:rsidR="007368E4">
          <w:rPr>
            <w:lang w:eastAsia="ja-JP"/>
          </w:rPr>
          <w:t>new NG-RAN node</w:t>
        </w:r>
      </w:ins>
      <w:ins w:id="20" w:author="Huawei" w:date="2020-02-10T19:07:00Z">
        <w:r>
          <w:rPr>
            <w:lang w:eastAsia="ja-JP"/>
          </w:rPr>
          <w:t xml:space="preserve"> matches the serving SNPN included in the Mobility Restriction List</w:t>
        </w:r>
      </w:ins>
      <w:ins w:id="21" w:author="Huawei" w:date="2020-02-14T10:41:00Z">
        <w:r w:rsidR="006F04B4">
          <w:rPr>
            <w:lang w:eastAsia="ja-JP"/>
          </w:rPr>
          <w:t xml:space="preserve"> </w:t>
        </w:r>
      </w:ins>
      <w:ins w:id="22" w:author="Huawei" w:date="2020-02-14T10:43:00Z">
        <w:r w:rsidR="006D4BC6">
          <w:rPr>
            <w:lang w:eastAsia="ja-JP"/>
          </w:rPr>
          <w:t>received</w:t>
        </w:r>
      </w:ins>
      <w:ins w:id="23" w:author="Huawei" w:date="2020-02-10T19:07:00Z">
        <w:r>
          <w:rPr>
            <w:lang w:eastAsia="ja-JP"/>
          </w:rPr>
          <w:t xml:space="preserve"> from the old NG-RAN node.</w:t>
        </w:r>
      </w:ins>
    </w:p>
    <w:p w14:paraId="6DB1403B" w14:textId="75D1CD20" w:rsidR="006F45F5" w:rsidRDefault="006F45F5" w:rsidP="00F9250E">
      <w:pPr>
        <w:overflowPunct w:val="0"/>
        <w:autoSpaceDE w:val="0"/>
        <w:autoSpaceDN w:val="0"/>
        <w:adjustRightInd w:val="0"/>
        <w:textAlignment w:val="baseline"/>
        <w:rPr>
          <w:ins w:id="24" w:author="Huawei" w:date="2020-02-10T19:02:00Z"/>
          <w:lang w:eastAsia="ja-JP"/>
        </w:rPr>
      </w:pPr>
      <w:ins w:id="25" w:author="Huawei" w:date="2020-02-10T19:04:00Z">
        <w:r>
          <w:rPr>
            <w:lang w:eastAsia="ja-JP"/>
          </w:rPr>
          <w:t xml:space="preserve">The old NG-RAN node may </w:t>
        </w:r>
      </w:ins>
      <w:ins w:id="26" w:author="Huawei" w:date="2020-02-13T16:43:00Z">
        <w:r w:rsidR="00947E1E">
          <w:rPr>
            <w:lang w:eastAsia="ja-JP"/>
          </w:rPr>
          <w:t>perform the a</w:t>
        </w:r>
      </w:ins>
      <w:ins w:id="27" w:author="Huawei" w:date="2020-02-13T16:44:00Z">
        <w:r w:rsidR="00947E1E">
          <w:rPr>
            <w:lang w:eastAsia="ja-JP"/>
          </w:rPr>
          <w:t xml:space="preserve">ccess control and </w:t>
        </w:r>
      </w:ins>
      <w:ins w:id="28" w:author="Huawei" w:date="2020-02-10T19:04:00Z">
        <w:r>
          <w:rPr>
            <w:lang w:eastAsia="ja-JP"/>
          </w:rPr>
          <w:t xml:space="preserve">respond to the new NG-RAN node with </w:t>
        </w:r>
      </w:ins>
      <w:ins w:id="29" w:author="Huawei" w:date="2020-02-13T16:44:00Z">
        <w:r w:rsidR="00947E1E">
          <w:rPr>
            <w:lang w:eastAsia="ja-JP"/>
          </w:rPr>
          <w:t xml:space="preserve">UE context </w:t>
        </w:r>
      </w:ins>
      <w:ins w:id="30" w:author="Huawei" w:date="2020-02-13T16:46:00Z">
        <w:r w:rsidR="00BE5126">
          <w:rPr>
            <w:lang w:eastAsia="ja-JP"/>
          </w:rPr>
          <w:t xml:space="preserve">retrieval </w:t>
        </w:r>
      </w:ins>
      <w:ins w:id="31" w:author="Huawei" w:date="2020-02-13T16:44:00Z">
        <w:r w:rsidR="00947E1E">
          <w:rPr>
            <w:lang w:eastAsia="ja-JP"/>
          </w:rPr>
          <w:t xml:space="preserve">failure </w:t>
        </w:r>
      </w:ins>
      <w:ins w:id="32" w:author="Huawei" w:date="2020-02-10T19:02:00Z">
        <w:r>
          <w:rPr>
            <w:lang w:eastAsia="ja-JP"/>
          </w:rPr>
          <w:t>when</w:t>
        </w:r>
        <w:r w:rsidRPr="00681FB6">
          <w:rPr>
            <w:lang w:eastAsia="ja-JP"/>
          </w:rPr>
          <w:t xml:space="preserve"> </w:t>
        </w:r>
        <w:r>
          <w:rPr>
            <w:lang w:eastAsia="ja-JP"/>
          </w:rPr>
          <w:t>the supported SNPN(s) of</w:t>
        </w:r>
      </w:ins>
      <w:ins w:id="33" w:author="Huawei" w:date="2020-02-14T10:43:00Z">
        <w:r w:rsidR="005356B3">
          <w:rPr>
            <w:lang w:eastAsia="ja-JP"/>
          </w:rPr>
          <w:t xml:space="preserve"> target cell of</w:t>
        </w:r>
      </w:ins>
      <w:ins w:id="34" w:author="Huawei" w:date="2020-02-10T19:02:00Z">
        <w:r>
          <w:rPr>
            <w:lang w:eastAsia="ja-JP"/>
          </w:rPr>
          <w:t xml:space="preserve"> the </w:t>
        </w:r>
      </w:ins>
      <w:ins w:id="35" w:author="Huawei" w:date="2020-02-14T10:35:00Z">
        <w:r w:rsidR="007368E4">
          <w:rPr>
            <w:lang w:eastAsia="ja-JP"/>
          </w:rPr>
          <w:t xml:space="preserve">new NG-RAN node </w:t>
        </w:r>
      </w:ins>
      <w:ins w:id="36" w:author="Huawei" w:date="2020-02-10T19:02:00Z">
        <w:r>
          <w:rPr>
            <w:lang w:eastAsia="ja-JP"/>
          </w:rPr>
          <w:t>does not match the serving SNPN.</w:t>
        </w:r>
      </w:ins>
    </w:p>
    <w:p w14:paraId="601DD91E" w14:textId="77777777" w:rsidR="006F45F5" w:rsidRPr="006F45F5" w:rsidRDefault="006F45F5" w:rsidP="00EC765B">
      <w:pPr>
        <w:rPr>
          <w:ins w:id="37" w:author="Huawei" w:date="2020-02-10T19:07:00Z"/>
        </w:rPr>
      </w:pPr>
    </w:p>
    <w:p w14:paraId="774265C5" w14:textId="77777777" w:rsidR="00772D46" w:rsidRDefault="00772D46" w:rsidP="00772D46">
      <w:pPr>
        <w:rPr>
          <w:highlight w:val="yellow"/>
        </w:rPr>
      </w:pPr>
      <w:r w:rsidRPr="00506748">
        <w:rPr>
          <w:highlight w:val="yellow"/>
        </w:rPr>
        <w:t>&lt;Unchanged Text Omitted&gt;</w:t>
      </w:r>
    </w:p>
    <w:p w14:paraId="320661D7" w14:textId="77777777" w:rsidR="00772D46" w:rsidRDefault="00772D46" w:rsidP="00772D46">
      <w:pPr>
        <w:keepNext/>
        <w:keepLines/>
        <w:spacing w:before="180"/>
        <w:ind w:left="1134" w:hanging="1134"/>
        <w:outlineLvl w:val="1"/>
        <w:rPr>
          <w:rFonts w:ascii="Arial" w:hAnsi="Arial"/>
          <w:noProof/>
          <w:sz w:val="32"/>
        </w:rPr>
      </w:pPr>
      <w:r w:rsidRPr="0006585A">
        <w:rPr>
          <w:rFonts w:ascii="Arial" w:hAnsi="Arial"/>
          <w:noProof/>
          <w:sz w:val="32"/>
        </w:rPr>
        <w:t>16.y</w:t>
      </w:r>
      <w:r w:rsidRPr="0006585A">
        <w:rPr>
          <w:rFonts w:ascii="Arial" w:hAnsi="Arial"/>
          <w:noProof/>
          <w:sz w:val="32"/>
        </w:rPr>
        <w:tab/>
        <w:t>Public Network Integrated NPN</w:t>
      </w:r>
    </w:p>
    <w:p w14:paraId="4DC05142" w14:textId="5419A7AC" w:rsidR="00772D46" w:rsidRPr="00772D46" w:rsidRDefault="00772D46" w:rsidP="00772D46">
      <w:pPr>
        <w:rPr>
          <w:ins w:id="38" w:author="Philippe Godin" w:date="2019-11-26T11:01:00Z"/>
          <w:highlight w:val="yellow"/>
        </w:rPr>
      </w:pPr>
      <w:r w:rsidRPr="00506748">
        <w:rPr>
          <w:highlight w:val="yellow"/>
        </w:rPr>
        <w:t>&lt;Unchanged Text Omitted&gt;</w:t>
      </w:r>
    </w:p>
    <w:p w14:paraId="68B78552" w14:textId="77777777" w:rsidR="00355EE1" w:rsidRPr="008B25E7" w:rsidRDefault="00355EE1" w:rsidP="00355EE1">
      <w:pPr>
        <w:keepNext/>
        <w:keepLines/>
        <w:spacing w:before="120"/>
        <w:ind w:left="1134" w:hanging="1134"/>
        <w:outlineLvl w:val="2"/>
        <w:rPr>
          <w:rFonts w:ascii="Arial" w:hAnsi="Arial"/>
          <w:noProof/>
          <w:sz w:val="28"/>
        </w:rPr>
      </w:pPr>
      <w:r w:rsidRPr="008B25E7">
        <w:rPr>
          <w:rFonts w:ascii="Arial" w:hAnsi="Arial"/>
          <w:noProof/>
          <w:sz w:val="28"/>
        </w:rPr>
        <w:t>16.y.2</w:t>
      </w:r>
      <w:r w:rsidRPr="008B25E7">
        <w:rPr>
          <w:rFonts w:ascii="Arial" w:hAnsi="Arial"/>
          <w:noProof/>
          <w:sz w:val="28"/>
        </w:rPr>
        <w:tab/>
        <w:t>Mobility</w:t>
      </w:r>
    </w:p>
    <w:p w14:paraId="45B3C00A" w14:textId="77777777" w:rsidR="00355EE1" w:rsidRPr="008B25E7" w:rsidRDefault="00355EE1" w:rsidP="00355EE1">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8B25E7">
        <w:rPr>
          <w:rFonts w:ascii="Arial" w:hAnsi="Arial"/>
          <w:sz w:val="24"/>
          <w:lang w:eastAsia="ja-JP"/>
        </w:rPr>
        <w:t>16</w:t>
      </w:r>
      <w:proofErr w:type="gramStart"/>
      <w:r w:rsidRPr="008B25E7">
        <w:rPr>
          <w:rFonts w:ascii="Arial" w:hAnsi="Arial"/>
          <w:sz w:val="24"/>
          <w:lang w:eastAsia="ja-JP"/>
        </w:rPr>
        <w:t>.y.2.3</w:t>
      </w:r>
      <w:proofErr w:type="gramEnd"/>
      <w:r w:rsidRPr="008B25E7">
        <w:rPr>
          <w:rFonts w:ascii="Arial" w:hAnsi="Arial"/>
          <w:sz w:val="24"/>
          <w:lang w:eastAsia="ja-JP"/>
        </w:rPr>
        <w:tab/>
        <w:t>Inactive Mode</w:t>
      </w:r>
    </w:p>
    <w:p w14:paraId="777B416B" w14:textId="3DCA4EEB" w:rsidR="00355EE1" w:rsidDel="009614EE" w:rsidRDefault="00355EE1" w:rsidP="00355EE1">
      <w:pPr>
        <w:keepLines/>
        <w:numPr>
          <w:ilvl w:val="0"/>
          <w:numId w:val="18"/>
        </w:numPr>
        <w:spacing w:after="0"/>
        <w:ind w:left="1135" w:hanging="851"/>
        <w:rPr>
          <w:del w:id="39" w:author="Huawei" w:date="2020-02-15T11:50:00Z"/>
          <w:color w:val="FF0000"/>
        </w:rPr>
      </w:pPr>
      <w:del w:id="40" w:author="Huawei" w:date="2020-02-15T11:50:00Z">
        <w:r w:rsidRPr="008B25E7" w:rsidDel="009614EE">
          <w:rPr>
            <w:color w:val="FF0000"/>
          </w:rPr>
          <w:delText>Editor’s note: describe inbound and outbound mobility in INACTIVE [RAN2].</w:delText>
        </w:r>
      </w:del>
    </w:p>
    <w:p w14:paraId="5280A90A" w14:textId="15427154" w:rsidR="008416F1" w:rsidDel="009614EE" w:rsidRDefault="008416F1" w:rsidP="00355EE1">
      <w:pPr>
        <w:overflowPunct w:val="0"/>
        <w:autoSpaceDE w:val="0"/>
        <w:autoSpaceDN w:val="0"/>
        <w:adjustRightInd w:val="0"/>
        <w:textAlignment w:val="baseline"/>
        <w:rPr>
          <w:del w:id="41" w:author="Huawei" w:date="2020-02-15T11:50:00Z"/>
          <w:lang w:eastAsia="ja-JP"/>
        </w:rPr>
      </w:pPr>
    </w:p>
    <w:p w14:paraId="6E68D9C4" w14:textId="77777777" w:rsidR="006F45F5" w:rsidRDefault="006F45F5" w:rsidP="000F3A07">
      <w:pPr>
        <w:overflowPunct w:val="0"/>
        <w:autoSpaceDE w:val="0"/>
        <w:autoSpaceDN w:val="0"/>
        <w:adjustRightInd w:val="0"/>
        <w:textAlignment w:val="baseline"/>
        <w:rPr>
          <w:lang w:eastAsia="ja-JP"/>
        </w:rPr>
      </w:pPr>
      <w:ins w:id="42" w:author="Huawei" w:date="2020-02-10T19:07:00Z">
        <w:r>
          <w:rPr>
            <w:lang w:eastAsia="ja-JP"/>
          </w:rPr>
          <w:t>The new NG-RAN node performs the access control and checks that the target cell is compatible with the PNI-NPN mobility restrictions received from the old NG-RAN node.</w:t>
        </w:r>
      </w:ins>
    </w:p>
    <w:p w14:paraId="47772AAA" w14:textId="24E36815" w:rsidR="006F45F5" w:rsidRDefault="006F45F5" w:rsidP="000F3A07">
      <w:pPr>
        <w:overflowPunct w:val="0"/>
        <w:autoSpaceDE w:val="0"/>
        <w:autoSpaceDN w:val="0"/>
        <w:adjustRightInd w:val="0"/>
        <w:textAlignment w:val="baseline"/>
        <w:rPr>
          <w:ins w:id="43" w:author="Huawei" w:date="2020-02-10T19:02:00Z"/>
          <w:lang w:eastAsia="ja-JP"/>
        </w:rPr>
      </w:pPr>
      <w:ins w:id="44" w:author="Huawei" w:date="2020-02-10T19:02:00Z">
        <w:r>
          <w:rPr>
            <w:lang w:eastAsia="ja-JP"/>
          </w:rPr>
          <w:t xml:space="preserve">The old NG-RAN node </w:t>
        </w:r>
      </w:ins>
      <w:ins w:id="45" w:author="Huawei" w:date="2020-02-10T19:03:00Z">
        <w:r>
          <w:rPr>
            <w:lang w:eastAsia="ja-JP"/>
          </w:rPr>
          <w:t xml:space="preserve">may </w:t>
        </w:r>
      </w:ins>
      <w:ins w:id="46" w:author="Huawei" w:date="2020-02-13T16:44:00Z">
        <w:r w:rsidR="00063CB8">
          <w:rPr>
            <w:lang w:eastAsia="ja-JP"/>
          </w:rPr>
          <w:t xml:space="preserve">perform the access control and </w:t>
        </w:r>
      </w:ins>
      <w:ins w:id="47" w:author="Huawei" w:date="2020-02-10T19:03:00Z">
        <w:r>
          <w:rPr>
            <w:lang w:eastAsia="ja-JP"/>
          </w:rPr>
          <w:t xml:space="preserve">respond to the new NG-RAN node with </w:t>
        </w:r>
      </w:ins>
      <w:ins w:id="48" w:author="Huawei" w:date="2020-02-13T16:44:00Z">
        <w:r w:rsidR="00063CB8">
          <w:rPr>
            <w:lang w:eastAsia="ja-JP"/>
          </w:rPr>
          <w:t xml:space="preserve">UE context </w:t>
        </w:r>
      </w:ins>
      <w:ins w:id="49" w:author="Huawei" w:date="2020-02-13T16:46:00Z">
        <w:r w:rsidR="00C76BDF">
          <w:rPr>
            <w:lang w:eastAsia="ja-JP"/>
          </w:rPr>
          <w:t xml:space="preserve">retrieval </w:t>
        </w:r>
      </w:ins>
      <w:ins w:id="50" w:author="Huawei" w:date="2020-02-13T16:44:00Z">
        <w:r w:rsidR="00063CB8">
          <w:rPr>
            <w:lang w:eastAsia="ja-JP"/>
          </w:rPr>
          <w:t>failure</w:t>
        </w:r>
      </w:ins>
      <w:ins w:id="51" w:author="Huawei" w:date="2020-02-10T19:02:00Z">
        <w:r>
          <w:rPr>
            <w:lang w:eastAsia="ja-JP"/>
          </w:rPr>
          <w:t xml:space="preserve"> when</w:t>
        </w:r>
        <w:r w:rsidRPr="00681FB6">
          <w:rPr>
            <w:lang w:eastAsia="ja-JP"/>
          </w:rPr>
          <w:t xml:space="preserve"> </w:t>
        </w:r>
        <w:r>
          <w:rPr>
            <w:lang w:eastAsia="ja-JP"/>
          </w:rPr>
          <w:t>the supported CAG List related to the serving PLMN of the</w:t>
        </w:r>
      </w:ins>
      <w:ins w:id="52" w:author="Huawei" w:date="2020-02-14T10:44:00Z">
        <w:r w:rsidR="005356B3">
          <w:rPr>
            <w:lang w:eastAsia="ja-JP"/>
          </w:rPr>
          <w:t xml:space="preserve"> target cell of the</w:t>
        </w:r>
      </w:ins>
      <w:ins w:id="53" w:author="Huawei" w:date="2020-02-10T19:02:00Z">
        <w:r>
          <w:rPr>
            <w:lang w:eastAsia="ja-JP"/>
          </w:rPr>
          <w:t xml:space="preserve"> new NG-RAN node is not compatible with the</w:t>
        </w:r>
      </w:ins>
      <w:ins w:id="54" w:author="Huawei" w:date="2020-02-14T10:38:00Z">
        <w:r w:rsidR="000C40E0">
          <w:rPr>
            <w:lang w:eastAsia="ja-JP"/>
          </w:rPr>
          <w:t xml:space="preserve"> PNI-NPN mobility restrictions</w:t>
        </w:r>
      </w:ins>
      <w:ins w:id="55" w:author="Huawei" w:date="2020-02-10T19:02:00Z">
        <w:r>
          <w:rPr>
            <w:lang w:eastAsia="ja-JP"/>
          </w:rPr>
          <w:t>.</w:t>
        </w:r>
      </w:ins>
    </w:p>
    <w:p w14:paraId="423BA84C" w14:textId="77777777" w:rsidR="00355EE1" w:rsidRPr="008B25E7" w:rsidRDefault="00355EE1" w:rsidP="00355EE1">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8B25E7">
        <w:rPr>
          <w:rFonts w:ascii="Arial" w:hAnsi="Arial"/>
          <w:sz w:val="24"/>
          <w:lang w:eastAsia="ja-JP"/>
        </w:rPr>
        <w:t>16.y.2.4</w:t>
      </w:r>
      <w:r w:rsidRPr="008B25E7">
        <w:rPr>
          <w:rFonts w:ascii="Arial" w:hAnsi="Arial"/>
          <w:sz w:val="24"/>
          <w:lang w:eastAsia="ja-JP"/>
        </w:rPr>
        <w:tab/>
        <w:t>Connected Mode</w:t>
      </w:r>
    </w:p>
    <w:p w14:paraId="05B44A8C" w14:textId="77777777" w:rsidR="00355EE1" w:rsidRPr="008B25E7" w:rsidRDefault="00355EE1" w:rsidP="00355EE1">
      <w:pPr>
        <w:keepLines/>
        <w:numPr>
          <w:ilvl w:val="0"/>
          <w:numId w:val="18"/>
        </w:numPr>
        <w:spacing w:after="0"/>
        <w:ind w:left="1135" w:hanging="851"/>
        <w:rPr>
          <w:color w:val="FF0000"/>
        </w:rPr>
      </w:pPr>
      <w:r w:rsidRPr="008B25E7">
        <w:rPr>
          <w:color w:val="FF0000"/>
        </w:rPr>
        <w:t>Editor’s note: describe inbound and outbound mobility in CONNECTED [RAN2]. Impacts to Xn/NG procedures including data forwarding [RAN3].</w:t>
      </w:r>
    </w:p>
    <w:p w14:paraId="709C95A7" w14:textId="77777777" w:rsidR="00355EE1" w:rsidRDefault="00355EE1" w:rsidP="00355EE1">
      <w:pPr>
        <w:overflowPunct w:val="0"/>
        <w:autoSpaceDE w:val="0"/>
        <w:autoSpaceDN w:val="0"/>
        <w:adjustRightInd w:val="0"/>
        <w:textAlignment w:val="baseline"/>
        <w:rPr>
          <w:lang w:eastAsia="ja-JP"/>
        </w:rPr>
      </w:pPr>
    </w:p>
    <w:p w14:paraId="42261BBB" w14:textId="77777777" w:rsidR="00355EE1" w:rsidRPr="008B25E7" w:rsidRDefault="00355EE1" w:rsidP="00355EE1">
      <w:pPr>
        <w:overflowPunct w:val="0"/>
        <w:autoSpaceDE w:val="0"/>
        <w:autoSpaceDN w:val="0"/>
        <w:adjustRightInd w:val="0"/>
        <w:textAlignment w:val="baseline"/>
        <w:rPr>
          <w:ins w:id="56" w:author="R3-197777" w:date="2019-11-26T11:19:00Z"/>
          <w:lang w:eastAsia="ja-JP"/>
        </w:rPr>
      </w:pPr>
      <w:ins w:id="57" w:author="R3-197777" w:date="2019-11-26T11:19:00Z">
        <w:r w:rsidRPr="008B25E7">
          <w:rPr>
            <w:lang w:eastAsia="ja-JP"/>
          </w:rPr>
          <w:t xml:space="preserve">The source NG-RAN node has received the PNI-NPN mobility restrictions of a given UE from the AMF at the time of UE context creation. As part of these mobility restrictions it has received the CAGs allowed for the UE and whether the UE can also access PLMN cells. </w:t>
        </w:r>
      </w:ins>
    </w:p>
    <w:p w14:paraId="4B02BCB5" w14:textId="77777777" w:rsidR="00355EE1" w:rsidRPr="008B25E7" w:rsidRDefault="00355EE1" w:rsidP="00355EE1">
      <w:pPr>
        <w:overflowPunct w:val="0"/>
        <w:autoSpaceDE w:val="0"/>
        <w:autoSpaceDN w:val="0"/>
        <w:adjustRightInd w:val="0"/>
        <w:textAlignment w:val="baseline"/>
        <w:rPr>
          <w:ins w:id="58" w:author="R3-197777" w:date="2019-11-26T11:19:00Z"/>
          <w:lang w:eastAsia="ja-JP"/>
        </w:rPr>
      </w:pPr>
      <w:ins w:id="59" w:author="R3-197777" w:date="2019-11-26T11:19:00Z">
        <w:r w:rsidRPr="008B25E7">
          <w:rPr>
            <w:lang w:eastAsia="ja-JP"/>
          </w:rPr>
          <w:t>The source NG-RAN node is also aware of the list of CAG IDs supported by the candidate target cells which are CAG cells.</w:t>
        </w:r>
      </w:ins>
    </w:p>
    <w:p w14:paraId="430E5B8C" w14:textId="216E299A" w:rsidR="00355EE1" w:rsidRPr="008B25E7" w:rsidRDefault="00355EE1" w:rsidP="00355EE1">
      <w:pPr>
        <w:overflowPunct w:val="0"/>
        <w:autoSpaceDE w:val="0"/>
        <w:autoSpaceDN w:val="0"/>
        <w:adjustRightInd w:val="0"/>
        <w:textAlignment w:val="baseline"/>
        <w:rPr>
          <w:ins w:id="60" w:author="R3-197777" w:date="2019-11-26T11:19:00Z"/>
          <w:lang w:eastAsia="ja-JP"/>
        </w:rPr>
      </w:pPr>
      <w:ins w:id="61" w:author="R3-197777" w:date="2019-11-26T11:19:00Z">
        <w:r w:rsidRPr="008B25E7">
          <w:rPr>
            <w:lang w:eastAsia="ja-JP"/>
          </w:rPr>
          <w:t>At the time of handover, the source NG-RAN node determines a target cell among the candidates which is compatible with the received PNI-NPN</w:t>
        </w:r>
      </w:ins>
      <w:r w:rsidR="00B56923">
        <w:rPr>
          <w:lang w:eastAsia="ja-JP"/>
        </w:rPr>
        <w:t xml:space="preserve"> </w:t>
      </w:r>
      <w:ins w:id="62" w:author="Huawei" w:date="2020-02-06T21:22:00Z">
        <w:r w:rsidR="00B56923">
          <w:rPr>
            <w:lang w:eastAsia="ja-JP"/>
          </w:rPr>
          <w:t>mobility</w:t>
        </w:r>
      </w:ins>
      <w:ins w:id="63" w:author="R3-197777" w:date="2019-11-26T11:19:00Z">
        <w:r w:rsidRPr="008B25E7">
          <w:rPr>
            <w:lang w:eastAsia="ja-JP"/>
          </w:rPr>
          <w:t xml:space="preserve"> restrictions. </w:t>
        </w:r>
      </w:ins>
    </w:p>
    <w:p w14:paraId="18DAE400" w14:textId="39D55C4C" w:rsidR="00355EE1" w:rsidRPr="008B25E7" w:rsidDel="0019509A" w:rsidRDefault="00355EE1" w:rsidP="00355EE1">
      <w:pPr>
        <w:overflowPunct w:val="0"/>
        <w:autoSpaceDE w:val="0"/>
        <w:autoSpaceDN w:val="0"/>
        <w:adjustRightInd w:val="0"/>
        <w:textAlignment w:val="baseline"/>
        <w:rPr>
          <w:ins w:id="64" w:author="R3-197777" w:date="2019-11-26T11:19:00Z"/>
          <w:del w:id="65" w:author="Huawei" w:date="2020-02-12T16:57:00Z"/>
          <w:lang w:eastAsia="ja-JP"/>
        </w:rPr>
      </w:pPr>
      <w:ins w:id="66" w:author="R3-197777" w:date="2019-11-26T11:19:00Z">
        <w:r w:rsidRPr="008B25E7">
          <w:rPr>
            <w:lang w:eastAsia="ja-JP"/>
          </w:rPr>
          <w:t xml:space="preserve">At incoming handover, the target NG-RAN node receives the PNI-NPN mobility restrictions from the AMF </w:t>
        </w:r>
      </w:ins>
      <w:ins w:id="67" w:author="Huawei" w:date="2020-02-06T21:22:00Z">
        <w:r w:rsidR="005915F5">
          <w:t xml:space="preserve">or from the source </w:t>
        </w:r>
      </w:ins>
      <w:ins w:id="68" w:author="Huawei" w:date="2020-02-13T16:45:00Z">
        <w:r w:rsidR="000271C5">
          <w:t>NG-</w:t>
        </w:r>
      </w:ins>
      <w:ins w:id="69" w:author="Huawei" w:date="2020-02-06T21:22:00Z">
        <w:r w:rsidR="005915F5">
          <w:t>RAN</w:t>
        </w:r>
      </w:ins>
      <w:r w:rsidR="005915F5" w:rsidRPr="008B25E7">
        <w:rPr>
          <w:lang w:eastAsia="ja-JP"/>
        </w:rPr>
        <w:t xml:space="preserve"> </w:t>
      </w:r>
      <w:ins w:id="70" w:author="R3-197777" w:date="2019-11-26T11:19:00Z">
        <w:r w:rsidRPr="008B25E7">
          <w:rPr>
            <w:lang w:eastAsia="ja-JP"/>
          </w:rPr>
          <w:t xml:space="preserve">and checks that the selected target cell is compatible with the received mobility restrictions. </w:t>
        </w:r>
      </w:ins>
    </w:p>
    <w:p w14:paraId="39BCEC6C" w14:textId="0D1C0EFB" w:rsidR="00355EE1" w:rsidRPr="0014740B" w:rsidRDefault="0014740B" w:rsidP="00CE2DC1">
      <w:pPr>
        <w:overflowPunct w:val="0"/>
        <w:autoSpaceDE w:val="0"/>
        <w:autoSpaceDN w:val="0"/>
        <w:adjustRightInd w:val="0"/>
        <w:textAlignment w:val="baseline"/>
        <w:rPr>
          <w:ins w:id="71" w:author="Huawei" w:date="2020-02-07T09:48:00Z"/>
          <w:rFonts w:eastAsia="MS Mincho"/>
          <w:lang w:eastAsia="ja-JP"/>
        </w:rPr>
      </w:pPr>
      <w:ins w:id="72" w:author="Huawei" w:date="2020-02-07T09:48:00Z">
        <w:r>
          <w:rPr>
            <w:lang w:eastAsia="ja-JP"/>
          </w:rPr>
          <w:t xml:space="preserve">In case it cannot accept the handover, the target NG-RAN node fails the handover including the supported CAG List of the target cell related to the </w:t>
        </w:r>
      </w:ins>
      <w:ins w:id="73" w:author="Huawei" w:date="2020-02-07T10:23:00Z">
        <w:r>
          <w:rPr>
            <w:lang w:eastAsia="ja-JP"/>
          </w:rPr>
          <w:t>selected</w:t>
        </w:r>
      </w:ins>
      <w:ins w:id="74" w:author="Huawei" w:date="2020-02-07T09:48:00Z">
        <w:r>
          <w:rPr>
            <w:lang w:eastAsia="ja-JP"/>
          </w:rPr>
          <w:t xml:space="preserve"> PLMN.</w:t>
        </w:r>
        <w:r w:rsidRPr="008B25E7">
          <w:rPr>
            <w:lang w:eastAsia="ja-JP"/>
          </w:rPr>
          <w:t xml:space="preserve"> </w:t>
        </w:r>
      </w:ins>
    </w:p>
    <w:bookmarkEnd w:id="7"/>
    <w:bookmarkEnd w:id="8"/>
    <w:bookmarkEnd w:id="9"/>
    <w:p w14:paraId="299C9FD6" w14:textId="10F35022" w:rsidR="00C63D82" w:rsidRPr="007D3E81" w:rsidRDefault="00D17A1B" w:rsidP="00D17A1B">
      <w:pPr>
        <w:pStyle w:val="FirstChange"/>
        <w:rPr>
          <w:noProof/>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p>
    <w:sectPr w:rsidR="00C63D82" w:rsidRPr="007D3E8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8C32BE" w14:textId="77777777" w:rsidR="003E50CE" w:rsidRDefault="003E50CE">
      <w:r>
        <w:separator/>
      </w:r>
    </w:p>
  </w:endnote>
  <w:endnote w:type="continuationSeparator" w:id="0">
    <w:p w14:paraId="1A4F8189" w14:textId="77777777" w:rsidR="003E50CE" w:rsidRDefault="003E5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8498B" w14:textId="77777777" w:rsidR="00AA2D95" w:rsidRDefault="00AA2D95">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C857A1" w14:textId="77777777" w:rsidR="003E50CE" w:rsidRDefault="003E50CE">
      <w:r>
        <w:separator/>
      </w:r>
    </w:p>
  </w:footnote>
  <w:footnote w:type="continuationSeparator" w:id="0">
    <w:p w14:paraId="33516A0A" w14:textId="77777777" w:rsidR="003E50CE" w:rsidRDefault="003E50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E9B5491"/>
    <w:multiLevelType w:val="multilevel"/>
    <w:tmpl w:val="E864C33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0690E73"/>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36A34518"/>
    <w:multiLevelType w:val="hybridMultilevel"/>
    <w:tmpl w:val="5622DCC4"/>
    <w:lvl w:ilvl="0" w:tplc="A6A0CD62">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98115AF"/>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86548D"/>
    <w:multiLevelType w:val="hybridMultilevel"/>
    <w:tmpl w:val="C1185086"/>
    <w:lvl w:ilvl="0" w:tplc="D882888A">
      <w:start w:val="1"/>
      <w:numFmt w:val="decimal"/>
      <w:pStyle w:val="Observation"/>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72457EE1"/>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5"/>
  </w:num>
  <w:num w:numId="4">
    <w:abstractNumId w:val="12"/>
  </w:num>
  <w:num w:numId="5">
    <w:abstractNumId w:val="0"/>
  </w:num>
  <w:num w:numId="6">
    <w:abstractNumId w:val="3"/>
  </w:num>
  <w:num w:numId="7">
    <w:abstractNumId w:val="8"/>
  </w:num>
  <w:num w:numId="8">
    <w:abstractNumId w:val="10"/>
  </w:num>
  <w:num w:numId="9">
    <w:abstractNumId w:val="6"/>
  </w:num>
  <w:num w:numId="10">
    <w:abstractNumId w:val="7"/>
  </w:num>
  <w:num w:numId="11">
    <w:abstractNumId w:val="11"/>
  </w:num>
  <w:num w:numId="12">
    <w:abstractNumId w:val="4"/>
  </w:num>
  <w:num w:numId="13">
    <w:abstractNumId w:val="13"/>
  </w:num>
  <w:num w:numId="14">
    <w:abstractNumId w:val="7"/>
    <w:lvlOverride w:ilvl="0">
      <w:startOverride w:val="1"/>
    </w:lvlOverride>
  </w:num>
  <w:num w:numId="15">
    <w:abstractNumId w:val="9"/>
  </w:num>
  <w:num w:numId="16">
    <w:abstractNumId w:val="7"/>
    <w:lvlOverride w:ilvl="0">
      <w:startOverride w:val="1"/>
    </w:lvlOverride>
  </w:num>
  <w:num w:numId="17">
    <w:abstractNumId w:val="14"/>
  </w:num>
  <w:num w:numId="18">
    <w:abstractNumId w:val="5"/>
  </w:num>
  <w:num w:numId="19">
    <w:abstractNumId w:val="7"/>
    <w:lvlOverride w:ilvl="0">
      <w:startOverride w:val="1"/>
    </w:lvlOverride>
  </w:num>
  <w:num w:numId="20">
    <w:abstractNumId w:val="7"/>
    <w:lvlOverride w:ilvl="0">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Philippe Godin">
    <w15:presenceInfo w15:providerId="None" w15:userId="Philippe Godin"/>
  </w15:person>
  <w15:person w15:author="R3-197777">
    <w15:presenceInfo w15:providerId="None" w15:userId="R3-1977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2CE"/>
    <w:rsid w:val="000068C4"/>
    <w:rsid w:val="00006AA0"/>
    <w:rsid w:val="000110CA"/>
    <w:rsid w:val="000118F6"/>
    <w:rsid w:val="0001294A"/>
    <w:rsid w:val="00013CB8"/>
    <w:rsid w:val="00015330"/>
    <w:rsid w:val="0001565F"/>
    <w:rsid w:val="0001701A"/>
    <w:rsid w:val="00017C43"/>
    <w:rsid w:val="000205C0"/>
    <w:rsid w:val="00020BFF"/>
    <w:rsid w:val="000224E8"/>
    <w:rsid w:val="00022E4A"/>
    <w:rsid w:val="00023E5C"/>
    <w:rsid w:val="00025434"/>
    <w:rsid w:val="000271C5"/>
    <w:rsid w:val="0002747B"/>
    <w:rsid w:val="00031567"/>
    <w:rsid w:val="0003241A"/>
    <w:rsid w:val="00032AB8"/>
    <w:rsid w:val="00033D1E"/>
    <w:rsid w:val="0003419C"/>
    <w:rsid w:val="000346B7"/>
    <w:rsid w:val="000357E9"/>
    <w:rsid w:val="00037B33"/>
    <w:rsid w:val="00040B64"/>
    <w:rsid w:val="0004127F"/>
    <w:rsid w:val="000421C4"/>
    <w:rsid w:val="00042BBD"/>
    <w:rsid w:val="00043BC5"/>
    <w:rsid w:val="000442D9"/>
    <w:rsid w:val="00044562"/>
    <w:rsid w:val="000460B7"/>
    <w:rsid w:val="000466B3"/>
    <w:rsid w:val="000468A5"/>
    <w:rsid w:val="00046D99"/>
    <w:rsid w:val="00047A86"/>
    <w:rsid w:val="00047D2B"/>
    <w:rsid w:val="0005010D"/>
    <w:rsid w:val="000502EF"/>
    <w:rsid w:val="0005055D"/>
    <w:rsid w:val="00051E16"/>
    <w:rsid w:val="00052018"/>
    <w:rsid w:val="000520DD"/>
    <w:rsid w:val="000537CF"/>
    <w:rsid w:val="0005476A"/>
    <w:rsid w:val="00054CEB"/>
    <w:rsid w:val="00057F83"/>
    <w:rsid w:val="00061307"/>
    <w:rsid w:val="00061B84"/>
    <w:rsid w:val="000622D3"/>
    <w:rsid w:val="00062A3B"/>
    <w:rsid w:val="00062F4F"/>
    <w:rsid w:val="00063CB8"/>
    <w:rsid w:val="00064173"/>
    <w:rsid w:val="000655EF"/>
    <w:rsid w:val="00070CDD"/>
    <w:rsid w:val="00072EDF"/>
    <w:rsid w:val="000737BB"/>
    <w:rsid w:val="00073C97"/>
    <w:rsid w:val="00075247"/>
    <w:rsid w:val="000766FA"/>
    <w:rsid w:val="00076E9F"/>
    <w:rsid w:val="00080323"/>
    <w:rsid w:val="00081C37"/>
    <w:rsid w:val="00083024"/>
    <w:rsid w:val="000832CF"/>
    <w:rsid w:val="00083842"/>
    <w:rsid w:val="000843D9"/>
    <w:rsid w:val="00084F0C"/>
    <w:rsid w:val="00084F5E"/>
    <w:rsid w:val="00085DF3"/>
    <w:rsid w:val="00086B96"/>
    <w:rsid w:val="00091874"/>
    <w:rsid w:val="000918C5"/>
    <w:rsid w:val="00093E22"/>
    <w:rsid w:val="000944EB"/>
    <w:rsid w:val="00094829"/>
    <w:rsid w:val="0009762D"/>
    <w:rsid w:val="00097964"/>
    <w:rsid w:val="00097992"/>
    <w:rsid w:val="00097FD1"/>
    <w:rsid w:val="000A10EB"/>
    <w:rsid w:val="000A2D5E"/>
    <w:rsid w:val="000A2D64"/>
    <w:rsid w:val="000A3769"/>
    <w:rsid w:val="000A394F"/>
    <w:rsid w:val="000A3CD7"/>
    <w:rsid w:val="000A4C5A"/>
    <w:rsid w:val="000A689E"/>
    <w:rsid w:val="000A6CBD"/>
    <w:rsid w:val="000B13E4"/>
    <w:rsid w:val="000B48A6"/>
    <w:rsid w:val="000B4B4A"/>
    <w:rsid w:val="000B5774"/>
    <w:rsid w:val="000B5F7E"/>
    <w:rsid w:val="000B6124"/>
    <w:rsid w:val="000B78CC"/>
    <w:rsid w:val="000B7D18"/>
    <w:rsid w:val="000C00E1"/>
    <w:rsid w:val="000C40E0"/>
    <w:rsid w:val="000C42DD"/>
    <w:rsid w:val="000C4E93"/>
    <w:rsid w:val="000C6CBB"/>
    <w:rsid w:val="000C6D76"/>
    <w:rsid w:val="000C6E31"/>
    <w:rsid w:val="000C7168"/>
    <w:rsid w:val="000D0344"/>
    <w:rsid w:val="000D3B23"/>
    <w:rsid w:val="000D412B"/>
    <w:rsid w:val="000D434C"/>
    <w:rsid w:val="000D468C"/>
    <w:rsid w:val="000D4F5D"/>
    <w:rsid w:val="000D5EC9"/>
    <w:rsid w:val="000E02F8"/>
    <w:rsid w:val="000E090B"/>
    <w:rsid w:val="000E13C9"/>
    <w:rsid w:val="000E1929"/>
    <w:rsid w:val="000E27E6"/>
    <w:rsid w:val="000E301C"/>
    <w:rsid w:val="000E3370"/>
    <w:rsid w:val="000E33C3"/>
    <w:rsid w:val="000E4329"/>
    <w:rsid w:val="000E558F"/>
    <w:rsid w:val="000E7C81"/>
    <w:rsid w:val="000F025B"/>
    <w:rsid w:val="000F1FC4"/>
    <w:rsid w:val="000F3A07"/>
    <w:rsid w:val="000F446E"/>
    <w:rsid w:val="000F5047"/>
    <w:rsid w:val="000F55E4"/>
    <w:rsid w:val="000F6965"/>
    <w:rsid w:val="000F6E6D"/>
    <w:rsid w:val="000F7A9D"/>
    <w:rsid w:val="000F7B91"/>
    <w:rsid w:val="00100151"/>
    <w:rsid w:val="00100609"/>
    <w:rsid w:val="00100BFE"/>
    <w:rsid w:val="0010111C"/>
    <w:rsid w:val="001017B4"/>
    <w:rsid w:val="00101C00"/>
    <w:rsid w:val="00101C0B"/>
    <w:rsid w:val="001024B9"/>
    <w:rsid w:val="00104D6E"/>
    <w:rsid w:val="001053B5"/>
    <w:rsid w:val="00105AF1"/>
    <w:rsid w:val="0010634F"/>
    <w:rsid w:val="00107EFF"/>
    <w:rsid w:val="00107FF6"/>
    <w:rsid w:val="00110973"/>
    <w:rsid w:val="00110CE9"/>
    <w:rsid w:val="001119E6"/>
    <w:rsid w:val="00112C1D"/>
    <w:rsid w:val="001133CF"/>
    <w:rsid w:val="00113571"/>
    <w:rsid w:val="00114EB0"/>
    <w:rsid w:val="00117B42"/>
    <w:rsid w:val="00117D45"/>
    <w:rsid w:val="00117E84"/>
    <w:rsid w:val="00120EBD"/>
    <w:rsid w:val="00121CA2"/>
    <w:rsid w:val="0012227B"/>
    <w:rsid w:val="001227E7"/>
    <w:rsid w:val="00122E04"/>
    <w:rsid w:val="00124AC5"/>
    <w:rsid w:val="00125A22"/>
    <w:rsid w:val="00126539"/>
    <w:rsid w:val="00126BF7"/>
    <w:rsid w:val="00127D38"/>
    <w:rsid w:val="0013091C"/>
    <w:rsid w:val="00130C8A"/>
    <w:rsid w:val="001312D1"/>
    <w:rsid w:val="0013156C"/>
    <w:rsid w:val="00131814"/>
    <w:rsid w:val="00131EA5"/>
    <w:rsid w:val="0013204A"/>
    <w:rsid w:val="00132625"/>
    <w:rsid w:val="001352CF"/>
    <w:rsid w:val="00135B09"/>
    <w:rsid w:val="00140232"/>
    <w:rsid w:val="0014087A"/>
    <w:rsid w:val="00141333"/>
    <w:rsid w:val="00141DD6"/>
    <w:rsid w:val="00144AA6"/>
    <w:rsid w:val="00145CE1"/>
    <w:rsid w:val="0014638D"/>
    <w:rsid w:val="0014740B"/>
    <w:rsid w:val="0015093A"/>
    <w:rsid w:val="00150FD5"/>
    <w:rsid w:val="00152608"/>
    <w:rsid w:val="001551A2"/>
    <w:rsid w:val="0015526C"/>
    <w:rsid w:val="00157372"/>
    <w:rsid w:val="0016006A"/>
    <w:rsid w:val="0016044E"/>
    <w:rsid w:val="001608ED"/>
    <w:rsid w:val="00160DF5"/>
    <w:rsid w:val="001636D5"/>
    <w:rsid w:val="00163EEC"/>
    <w:rsid w:val="00165014"/>
    <w:rsid w:val="00167983"/>
    <w:rsid w:val="001679FD"/>
    <w:rsid w:val="001705E6"/>
    <w:rsid w:val="0017100B"/>
    <w:rsid w:val="001716B4"/>
    <w:rsid w:val="00171F68"/>
    <w:rsid w:val="00177369"/>
    <w:rsid w:val="001775C4"/>
    <w:rsid w:val="001778DC"/>
    <w:rsid w:val="00177DFE"/>
    <w:rsid w:val="00177ED9"/>
    <w:rsid w:val="001800AF"/>
    <w:rsid w:val="0018017B"/>
    <w:rsid w:val="00181069"/>
    <w:rsid w:val="00184EF7"/>
    <w:rsid w:val="00185A40"/>
    <w:rsid w:val="001860A0"/>
    <w:rsid w:val="00186DD2"/>
    <w:rsid w:val="0019227A"/>
    <w:rsid w:val="0019234C"/>
    <w:rsid w:val="0019509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44C8"/>
    <w:rsid w:val="001B511A"/>
    <w:rsid w:val="001B57B0"/>
    <w:rsid w:val="001B6380"/>
    <w:rsid w:val="001B6CDE"/>
    <w:rsid w:val="001B7CA3"/>
    <w:rsid w:val="001C022C"/>
    <w:rsid w:val="001C111C"/>
    <w:rsid w:val="001C1982"/>
    <w:rsid w:val="001C2AB9"/>
    <w:rsid w:val="001C2DD3"/>
    <w:rsid w:val="001C4A8B"/>
    <w:rsid w:val="001C5F62"/>
    <w:rsid w:val="001C6466"/>
    <w:rsid w:val="001C6DB9"/>
    <w:rsid w:val="001C6FB6"/>
    <w:rsid w:val="001C7BDD"/>
    <w:rsid w:val="001D01AF"/>
    <w:rsid w:val="001D1842"/>
    <w:rsid w:val="001D1EAA"/>
    <w:rsid w:val="001D2965"/>
    <w:rsid w:val="001D4FA8"/>
    <w:rsid w:val="001D504E"/>
    <w:rsid w:val="001D6F72"/>
    <w:rsid w:val="001D711B"/>
    <w:rsid w:val="001D7CE7"/>
    <w:rsid w:val="001E0B57"/>
    <w:rsid w:val="001E0E99"/>
    <w:rsid w:val="001E1A4D"/>
    <w:rsid w:val="001E3038"/>
    <w:rsid w:val="001E35AF"/>
    <w:rsid w:val="001E3784"/>
    <w:rsid w:val="001E41F3"/>
    <w:rsid w:val="001E4AA3"/>
    <w:rsid w:val="001E50E2"/>
    <w:rsid w:val="001E6065"/>
    <w:rsid w:val="001E73BD"/>
    <w:rsid w:val="001E7450"/>
    <w:rsid w:val="001E7D40"/>
    <w:rsid w:val="001F0201"/>
    <w:rsid w:val="001F04E6"/>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957"/>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4D88"/>
    <w:rsid w:val="00225840"/>
    <w:rsid w:val="00225BF4"/>
    <w:rsid w:val="00225EF8"/>
    <w:rsid w:val="002261DC"/>
    <w:rsid w:val="002263AA"/>
    <w:rsid w:val="00226AF5"/>
    <w:rsid w:val="002277A5"/>
    <w:rsid w:val="002313BF"/>
    <w:rsid w:val="00231E54"/>
    <w:rsid w:val="002321E8"/>
    <w:rsid w:val="002322F7"/>
    <w:rsid w:val="002323C1"/>
    <w:rsid w:val="00232E93"/>
    <w:rsid w:val="0023358B"/>
    <w:rsid w:val="0023360F"/>
    <w:rsid w:val="00234668"/>
    <w:rsid w:val="00234797"/>
    <w:rsid w:val="00234F69"/>
    <w:rsid w:val="00235251"/>
    <w:rsid w:val="00235B4C"/>
    <w:rsid w:val="002366FC"/>
    <w:rsid w:val="00236705"/>
    <w:rsid w:val="0023683D"/>
    <w:rsid w:val="002376A3"/>
    <w:rsid w:val="002379A1"/>
    <w:rsid w:val="0024103A"/>
    <w:rsid w:val="002411DB"/>
    <w:rsid w:val="00241AD4"/>
    <w:rsid w:val="0024335F"/>
    <w:rsid w:val="00243BC1"/>
    <w:rsid w:val="00244332"/>
    <w:rsid w:val="00245042"/>
    <w:rsid w:val="00245B23"/>
    <w:rsid w:val="00246DE8"/>
    <w:rsid w:val="0025022A"/>
    <w:rsid w:val="00250854"/>
    <w:rsid w:val="0025228F"/>
    <w:rsid w:val="002530BE"/>
    <w:rsid w:val="0025315D"/>
    <w:rsid w:val="00254E8A"/>
    <w:rsid w:val="00256CD4"/>
    <w:rsid w:val="00257195"/>
    <w:rsid w:val="002578D8"/>
    <w:rsid w:val="00257DD9"/>
    <w:rsid w:val="002613A5"/>
    <w:rsid w:val="00265D4A"/>
    <w:rsid w:val="00267881"/>
    <w:rsid w:val="00271E3A"/>
    <w:rsid w:val="002723F2"/>
    <w:rsid w:val="00273821"/>
    <w:rsid w:val="00273FC1"/>
    <w:rsid w:val="00274E67"/>
    <w:rsid w:val="00275D12"/>
    <w:rsid w:val="00276CD2"/>
    <w:rsid w:val="00277A1E"/>
    <w:rsid w:val="0028062F"/>
    <w:rsid w:val="002808AD"/>
    <w:rsid w:val="00280FEC"/>
    <w:rsid w:val="002815CB"/>
    <w:rsid w:val="00281EB0"/>
    <w:rsid w:val="0028456D"/>
    <w:rsid w:val="00285749"/>
    <w:rsid w:val="0028675B"/>
    <w:rsid w:val="002916E5"/>
    <w:rsid w:val="002928C7"/>
    <w:rsid w:val="002929AF"/>
    <w:rsid w:val="00292D61"/>
    <w:rsid w:val="00292EAA"/>
    <w:rsid w:val="002934AE"/>
    <w:rsid w:val="00293BAB"/>
    <w:rsid w:val="00293D64"/>
    <w:rsid w:val="00293D85"/>
    <w:rsid w:val="002952E2"/>
    <w:rsid w:val="00295352"/>
    <w:rsid w:val="0029573B"/>
    <w:rsid w:val="002959FF"/>
    <w:rsid w:val="00295C05"/>
    <w:rsid w:val="00295D94"/>
    <w:rsid w:val="002962CA"/>
    <w:rsid w:val="00297FE5"/>
    <w:rsid w:val="002A2A7E"/>
    <w:rsid w:val="002A3934"/>
    <w:rsid w:val="002A4C84"/>
    <w:rsid w:val="002A5191"/>
    <w:rsid w:val="002A5D86"/>
    <w:rsid w:val="002A622D"/>
    <w:rsid w:val="002A6FBE"/>
    <w:rsid w:val="002B1C9E"/>
    <w:rsid w:val="002B1E85"/>
    <w:rsid w:val="002B4A9F"/>
    <w:rsid w:val="002B565A"/>
    <w:rsid w:val="002B57C3"/>
    <w:rsid w:val="002B59FE"/>
    <w:rsid w:val="002B689A"/>
    <w:rsid w:val="002B7766"/>
    <w:rsid w:val="002C0977"/>
    <w:rsid w:val="002C108D"/>
    <w:rsid w:val="002C24E5"/>
    <w:rsid w:val="002C28CD"/>
    <w:rsid w:val="002C301A"/>
    <w:rsid w:val="002C3F9C"/>
    <w:rsid w:val="002C4BB7"/>
    <w:rsid w:val="002C5758"/>
    <w:rsid w:val="002C5BCD"/>
    <w:rsid w:val="002C5E3F"/>
    <w:rsid w:val="002C63B6"/>
    <w:rsid w:val="002C7216"/>
    <w:rsid w:val="002C73CF"/>
    <w:rsid w:val="002C7B02"/>
    <w:rsid w:val="002C7F94"/>
    <w:rsid w:val="002D1D19"/>
    <w:rsid w:val="002D2931"/>
    <w:rsid w:val="002D32AD"/>
    <w:rsid w:val="002D3445"/>
    <w:rsid w:val="002D3F6E"/>
    <w:rsid w:val="002D4229"/>
    <w:rsid w:val="002D4826"/>
    <w:rsid w:val="002D4B06"/>
    <w:rsid w:val="002D4DCF"/>
    <w:rsid w:val="002D5A91"/>
    <w:rsid w:val="002D69C6"/>
    <w:rsid w:val="002D721E"/>
    <w:rsid w:val="002D756C"/>
    <w:rsid w:val="002E068A"/>
    <w:rsid w:val="002E0E6D"/>
    <w:rsid w:val="002E16EB"/>
    <w:rsid w:val="002E2184"/>
    <w:rsid w:val="002E2C3E"/>
    <w:rsid w:val="002E35A2"/>
    <w:rsid w:val="002E3EF6"/>
    <w:rsid w:val="002E4216"/>
    <w:rsid w:val="002E45DB"/>
    <w:rsid w:val="002E4C5F"/>
    <w:rsid w:val="002E5A45"/>
    <w:rsid w:val="002E5AD8"/>
    <w:rsid w:val="002E5BA4"/>
    <w:rsid w:val="002E5E1A"/>
    <w:rsid w:val="002E6B72"/>
    <w:rsid w:val="002E74B9"/>
    <w:rsid w:val="002F03BC"/>
    <w:rsid w:val="002F1E63"/>
    <w:rsid w:val="002F4309"/>
    <w:rsid w:val="002F4657"/>
    <w:rsid w:val="002F4F89"/>
    <w:rsid w:val="002F55B2"/>
    <w:rsid w:val="002F600D"/>
    <w:rsid w:val="002F687E"/>
    <w:rsid w:val="002F6B54"/>
    <w:rsid w:val="002F7A88"/>
    <w:rsid w:val="003001D0"/>
    <w:rsid w:val="003006A4"/>
    <w:rsid w:val="00302459"/>
    <w:rsid w:val="003028B2"/>
    <w:rsid w:val="00303421"/>
    <w:rsid w:val="0030355C"/>
    <w:rsid w:val="00303DCF"/>
    <w:rsid w:val="003045A8"/>
    <w:rsid w:val="00305706"/>
    <w:rsid w:val="00305BD4"/>
    <w:rsid w:val="00305EE5"/>
    <w:rsid w:val="0030696B"/>
    <w:rsid w:val="003079D9"/>
    <w:rsid w:val="00310AAF"/>
    <w:rsid w:val="00310F20"/>
    <w:rsid w:val="0031179C"/>
    <w:rsid w:val="00312856"/>
    <w:rsid w:val="0031543D"/>
    <w:rsid w:val="0031558B"/>
    <w:rsid w:val="00315972"/>
    <w:rsid w:val="00315F2F"/>
    <w:rsid w:val="00316D12"/>
    <w:rsid w:val="00316D4A"/>
    <w:rsid w:val="003205DA"/>
    <w:rsid w:val="0032143F"/>
    <w:rsid w:val="00322BF9"/>
    <w:rsid w:val="003231DE"/>
    <w:rsid w:val="00323AE2"/>
    <w:rsid w:val="00324E7A"/>
    <w:rsid w:val="00325769"/>
    <w:rsid w:val="00325B85"/>
    <w:rsid w:val="00326166"/>
    <w:rsid w:val="00326C1A"/>
    <w:rsid w:val="00327C4D"/>
    <w:rsid w:val="00327C80"/>
    <w:rsid w:val="0033143D"/>
    <w:rsid w:val="00331D74"/>
    <w:rsid w:val="00332B0C"/>
    <w:rsid w:val="00333B90"/>
    <w:rsid w:val="00334296"/>
    <w:rsid w:val="0033448B"/>
    <w:rsid w:val="00334763"/>
    <w:rsid w:val="00334BBB"/>
    <w:rsid w:val="003368AD"/>
    <w:rsid w:val="00336954"/>
    <w:rsid w:val="003371C6"/>
    <w:rsid w:val="00340CBF"/>
    <w:rsid w:val="00340FC5"/>
    <w:rsid w:val="00341115"/>
    <w:rsid w:val="00342A3B"/>
    <w:rsid w:val="00342E26"/>
    <w:rsid w:val="003436A3"/>
    <w:rsid w:val="00343FB8"/>
    <w:rsid w:val="003452B6"/>
    <w:rsid w:val="00347128"/>
    <w:rsid w:val="00347361"/>
    <w:rsid w:val="0035052F"/>
    <w:rsid w:val="00351711"/>
    <w:rsid w:val="00351B7B"/>
    <w:rsid w:val="00351BCD"/>
    <w:rsid w:val="00352A6B"/>
    <w:rsid w:val="0035378A"/>
    <w:rsid w:val="00353A10"/>
    <w:rsid w:val="00353E8E"/>
    <w:rsid w:val="00354752"/>
    <w:rsid w:val="00354833"/>
    <w:rsid w:val="00354B00"/>
    <w:rsid w:val="00355891"/>
    <w:rsid w:val="003558FA"/>
    <w:rsid w:val="00355E3A"/>
    <w:rsid w:val="00355E72"/>
    <w:rsid w:val="00355EE1"/>
    <w:rsid w:val="003561A9"/>
    <w:rsid w:val="00357A1A"/>
    <w:rsid w:val="00360667"/>
    <w:rsid w:val="003616A4"/>
    <w:rsid w:val="00361D36"/>
    <w:rsid w:val="003621A3"/>
    <w:rsid w:val="00363FF1"/>
    <w:rsid w:val="003643D7"/>
    <w:rsid w:val="00366FA1"/>
    <w:rsid w:val="00367757"/>
    <w:rsid w:val="00367E84"/>
    <w:rsid w:val="0037004C"/>
    <w:rsid w:val="003703CB"/>
    <w:rsid w:val="00370920"/>
    <w:rsid w:val="0037119B"/>
    <w:rsid w:val="003716D6"/>
    <w:rsid w:val="00371EED"/>
    <w:rsid w:val="00372A7D"/>
    <w:rsid w:val="00373E10"/>
    <w:rsid w:val="0037427C"/>
    <w:rsid w:val="00377AB4"/>
    <w:rsid w:val="00380197"/>
    <w:rsid w:val="00380EBB"/>
    <w:rsid w:val="003819DC"/>
    <w:rsid w:val="00381C0D"/>
    <w:rsid w:val="00381F6C"/>
    <w:rsid w:val="00382B41"/>
    <w:rsid w:val="00384193"/>
    <w:rsid w:val="00384EED"/>
    <w:rsid w:val="003852F4"/>
    <w:rsid w:val="003862C3"/>
    <w:rsid w:val="00387985"/>
    <w:rsid w:val="00390EDA"/>
    <w:rsid w:val="00390F87"/>
    <w:rsid w:val="00391BE3"/>
    <w:rsid w:val="003923AD"/>
    <w:rsid w:val="003929FD"/>
    <w:rsid w:val="00393AB1"/>
    <w:rsid w:val="00393C91"/>
    <w:rsid w:val="00393FA3"/>
    <w:rsid w:val="0039412B"/>
    <w:rsid w:val="003945F6"/>
    <w:rsid w:val="00394CF5"/>
    <w:rsid w:val="00394F21"/>
    <w:rsid w:val="0039535E"/>
    <w:rsid w:val="0039604D"/>
    <w:rsid w:val="00396450"/>
    <w:rsid w:val="003A2E9C"/>
    <w:rsid w:val="003A32FF"/>
    <w:rsid w:val="003A35BC"/>
    <w:rsid w:val="003A38B6"/>
    <w:rsid w:val="003A41E4"/>
    <w:rsid w:val="003A4FE1"/>
    <w:rsid w:val="003A557A"/>
    <w:rsid w:val="003A6D6C"/>
    <w:rsid w:val="003B3117"/>
    <w:rsid w:val="003B393C"/>
    <w:rsid w:val="003B5800"/>
    <w:rsid w:val="003B74E9"/>
    <w:rsid w:val="003B7C7F"/>
    <w:rsid w:val="003C1312"/>
    <w:rsid w:val="003C1C57"/>
    <w:rsid w:val="003C3310"/>
    <w:rsid w:val="003C4C53"/>
    <w:rsid w:val="003C4F4F"/>
    <w:rsid w:val="003C6D51"/>
    <w:rsid w:val="003C7216"/>
    <w:rsid w:val="003D0F1F"/>
    <w:rsid w:val="003D17A2"/>
    <w:rsid w:val="003D1A37"/>
    <w:rsid w:val="003D4B4C"/>
    <w:rsid w:val="003D4CBF"/>
    <w:rsid w:val="003D5DCB"/>
    <w:rsid w:val="003D6692"/>
    <w:rsid w:val="003D6F36"/>
    <w:rsid w:val="003E0E02"/>
    <w:rsid w:val="003E0E5F"/>
    <w:rsid w:val="003E0E80"/>
    <w:rsid w:val="003E2447"/>
    <w:rsid w:val="003E39A3"/>
    <w:rsid w:val="003E3ABC"/>
    <w:rsid w:val="003E47BE"/>
    <w:rsid w:val="003E4B0C"/>
    <w:rsid w:val="003E4F0B"/>
    <w:rsid w:val="003E50CE"/>
    <w:rsid w:val="003E576C"/>
    <w:rsid w:val="003E6505"/>
    <w:rsid w:val="003E6759"/>
    <w:rsid w:val="003E67C6"/>
    <w:rsid w:val="003E69F6"/>
    <w:rsid w:val="003E6C2A"/>
    <w:rsid w:val="003E71D0"/>
    <w:rsid w:val="003E7F9C"/>
    <w:rsid w:val="003F1A72"/>
    <w:rsid w:val="003F1DA4"/>
    <w:rsid w:val="003F21A6"/>
    <w:rsid w:val="003F2306"/>
    <w:rsid w:val="003F27D5"/>
    <w:rsid w:val="003F2910"/>
    <w:rsid w:val="003F2930"/>
    <w:rsid w:val="003F3201"/>
    <w:rsid w:val="003F3992"/>
    <w:rsid w:val="003F5304"/>
    <w:rsid w:val="003F5516"/>
    <w:rsid w:val="003F5E98"/>
    <w:rsid w:val="003F6A59"/>
    <w:rsid w:val="003F7F2A"/>
    <w:rsid w:val="00400DF3"/>
    <w:rsid w:val="0040734E"/>
    <w:rsid w:val="0040774F"/>
    <w:rsid w:val="00407AFD"/>
    <w:rsid w:val="00407F9F"/>
    <w:rsid w:val="004122AC"/>
    <w:rsid w:val="00412FCE"/>
    <w:rsid w:val="004131D9"/>
    <w:rsid w:val="0041390E"/>
    <w:rsid w:val="00414BB3"/>
    <w:rsid w:val="00415963"/>
    <w:rsid w:val="0041669D"/>
    <w:rsid w:val="00416961"/>
    <w:rsid w:val="00416AC5"/>
    <w:rsid w:val="004201F7"/>
    <w:rsid w:val="00420AAA"/>
    <w:rsid w:val="00421EAB"/>
    <w:rsid w:val="00424A94"/>
    <w:rsid w:val="0042735E"/>
    <w:rsid w:val="00431828"/>
    <w:rsid w:val="00433E63"/>
    <w:rsid w:val="00434BE2"/>
    <w:rsid w:val="00435C19"/>
    <w:rsid w:val="00435C42"/>
    <w:rsid w:val="004360B5"/>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3D2"/>
    <w:rsid w:val="004674C3"/>
    <w:rsid w:val="004678D4"/>
    <w:rsid w:val="0047197D"/>
    <w:rsid w:val="00471C06"/>
    <w:rsid w:val="00472352"/>
    <w:rsid w:val="004736B9"/>
    <w:rsid w:val="00473B6E"/>
    <w:rsid w:val="0047550E"/>
    <w:rsid w:val="00475FA8"/>
    <w:rsid w:val="004761B3"/>
    <w:rsid w:val="0047679F"/>
    <w:rsid w:val="00476F6B"/>
    <w:rsid w:val="0047739E"/>
    <w:rsid w:val="004822A4"/>
    <w:rsid w:val="00483D3E"/>
    <w:rsid w:val="00483ED7"/>
    <w:rsid w:val="004865D5"/>
    <w:rsid w:val="00486D5B"/>
    <w:rsid w:val="004905B3"/>
    <w:rsid w:val="0049166A"/>
    <w:rsid w:val="00491A68"/>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079"/>
    <w:rsid w:val="004B3D21"/>
    <w:rsid w:val="004B43DD"/>
    <w:rsid w:val="004B4C38"/>
    <w:rsid w:val="004B5426"/>
    <w:rsid w:val="004B5622"/>
    <w:rsid w:val="004B73E3"/>
    <w:rsid w:val="004C14E9"/>
    <w:rsid w:val="004C1718"/>
    <w:rsid w:val="004C4FA4"/>
    <w:rsid w:val="004C5480"/>
    <w:rsid w:val="004C5519"/>
    <w:rsid w:val="004C5649"/>
    <w:rsid w:val="004C702B"/>
    <w:rsid w:val="004C71D0"/>
    <w:rsid w:val="004C7705"/>
    <w:rsid w:val="004D0597"/>
    <w:rsid w:val="004D221A"/>
    <w:rsid w:val="004D244F"/>
    <w:rsid w:val="004D5606"/>
    <w:rsid w:val="004D6157"/>
    <w:rsid w:val="004D679B"/>
    <w:rsid w:val="004E118E"/>
    <w:rsid w:val="004E1D68"/>
    <w:rsid w:val="004E22D6"/>
    <w:rsid w:val="004E5706"/>
    <w:rsid w:val="004E6920"/>
    <w:rsid w:val="004E7EAF"/>
    <w:rsid w:val="004F0D89"/>
    <w:rsid w:val="004F2ABD"/>
    <w:rsid w:val="004F2B49"/>
    <w:rsid w:val="004F2C82"/>
    <w:rsid w:val="004F30D4"/>
    <w:rsid w:val="004F3427"/>
    <w:rsid w:val="004F34D4"/>
    <w:rsid w:val="004F3BBB"/>
    <w:rsid w:val="004F5418"/>
    <w:rsid w:val="004F58BC"/>
    <w:rsid w:val="004F5CEB"/>
    <w:rsid w:val="004F60A9"/>
    <w:rsid w:val="004F6211"/>
    <w:rsid w:val="004F6F3D"/>
    <w:rsid w:val="004F73A5"/>
    <w:rsid w:val="004F76F4"/>
    <w:rsid w:val="00501087"/>
    <w:rsid w:val="00502A31"/>
    <w:rsid w:val="00502CE9"/>
    <w:rsid w:val="00503992"/>
    <w:rsid w:val="005042EA"/>
    <w:rsid w:val="00504ABB"/>
    <w:rsid w:val="00504E75"/>
    <w:rsid w:val="005058E9"/>
    <w:rsid w:val="00506CEC"/>
    <w:rsid w:val="00507B0A"/>
    <w:rsid w:val="00510F75"/>
    <w:rsid w:val="005125DD"/>
    <w:rsid w:val="00512908"/>
    <w:rsid w:val="0051371E"/>
    <w:rsid w:val="005148B7"/>
    <w:rsid w:val="00514BA5"/>
    <w:rsid w:val="00514D26"/>
    <w:rsid w:val="00515F98"/>
    <w:rsid w:val="00516344"/>
    <w:rsid w:val="0051671D"/>
    <w:rsid w:val="00516808"/>
    <w:rsid w:val="005203B7"/>
    <w:rsid w:val="0052072E"/>
    <w:rsid w:val="00520D74"/>
    <w:rsid w:val="00521612"/>
    <w:rsid w:val="00521F6E"/>
    <w:rsid w:val="005223F3"/>
    <w:rsid w:val="00522A48"/>
    <w:rsid w:val="00523857"/>
    <w:rsid w:val="00523B56"/>
    <w:rsid w:val="005242AC"/>
    <w:rsid w:val="00525F01"/>
    <w:rsid w:val="005266F6"/>
    <w:rsid w:val="00526805"/>
    <w:rsid w:val="00526910"/>
    <w:rsid w:val="0052757D"/>
    <w:rsid w:val="0052770D"/>
    <w:rsid w:val="00527855"/>
    <w:rsid w:val="005304D0"/>
    <w:rsid w:val="00530D6B"/>
    <w:rsid w:val="00531843"/>
    <w:rsid w:val="00531C66"/>
    <w:rsid w:val="005325DA"/>
    <w:rsid w:val="00532F2B"/>
    <w:rsid w:val="005330EE"/>
    <w:rsid w:val="005356B3"/>
    <w:rsid w:val="005357B3"/>
    <w:rsid w:val="005365BE"/>
    <w:rsid w:val="0054059A"/>
    <w:rsid w:val="00541256"/>
    <w:rsid w:val="0054262E"/>
    <w:rsid w:val="005427C1"/>
    <w:rsid w:val="00543AB5"/>
    <w:rsid w:val="0054438E"/>
    <w:rsid w:val="00544F51"/>
    <w:rsid w:val="005456E5"/>
    <w:rsid w:val="00546EF4"/>
    <w:rsid w:val="0054785C"/>
    <w:rsid w:val="005501A1"/>
    <w:rsid w:val="00550DD0"/>
    <w:rsid w:val="00551346"/>
    <w:rsid w:val="005514D2"/>
    <w:rsid w:val="00551C3E"/>
    <w:rsid w:val="00551DDD"/>
    <w:rsid w:val="00552D60"/>
    <w:rsid w:val="00553B83"/>
    <w:rsid w:val="005546C7"/>
    <w:rsid w:val="00555282"/>
    <w:rsid w:val="005554DB"/>
    <w:rsid w:val="00557C6C"/>
    <w:rsid w:val="005602B5"/>
    <w:rsid w:val="005609CE"/>
    <w:rsid w:val="00562798"/>
    <w:rsid w:val="005634D7"/>
    <w:rsid w:val="005646BF"/>
    <w:rsid w:val="005650FA"/>
    <w:rsid w:val="00566E95"/>
    <w:rsid w:val="0056791E"/>
    <w:rsid w:val="00567EB3"/>
    <w:rsid w:val="00572763"/>
    <w:rsid w:val="00572797"/>
    <w:rsid w:val="005728A9"/>
    <w:rsid w:val="00572B6C"/>
    <w:rsid w:val="00572D3D"/>
    <w:rsid w:val="00572F0C"/>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15F5"/>
    <w:rsid w:val="005936AE"/>
    <w:rsid w:val="005936AF"/>
    <w:rsid w:val="0059378A"/>
    <w:rsid w:val="005944E5"/>
    <w:rsid w:val="0059611C"/>
    <w:rsid w:val="005A0F2A"/>
    <w:rsid w:val="005A2C0F"/>
    <w:rsid w:val="005A3E77"/>
    <w:rsid w:val="005A5317"/>
    <w:rsid w:val="005A5418"/>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25DC"/>
    <w:rsid w:val="005C3EA0"/>
    <w:rsid w:val="005C4641"/>
    <w:rsid w:val="005C5CC5"/>
    <w:rsid w:val="005C7656"/>
    <w:rsid w:val="005D0520"/>
    <w:rsid w:val="005D09F6"/>
    <w:rsid w:val="005D1877"/>
    <w:rsid w:val="005D1DAC"/>
    <w:rsid w:val="005D274C"/>
    <w:rsid w:val="005D2E91"/>
    <w:rsid w:val="005D34B6"/>
    <w:rsid w:val="005D38FB"/>
    <w:rsid w:val="005D46A2"/>
    <w:rsid w:val="005D5A2E"/>
    <w:rsid w:val="005D7869"/>
    <w:rsid w:val="005E0079"/>
    <w:rsid w:val="005E066C"/>
    <w:rsid w:val="005E22A4"/>
    <w:rsid w:val="005E2C44"/>
    <w:rsid w:val="005E300B"/>
    <w:rsid w:val="005E3280"/>
    <w:rsid w:val="005E3FD5"/>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0FD4"/>
    <w:rsid w:val="0061138D"/>
    <w:rsid w:val="00611D7A"/>
    <w:rsid w:val="00615149"/>
    <w:rsid w:val="00615C80"/>
    <w:rsid w:val="00615EEE"/>
    <w:rsid w:val="006209D5"/>
    <w:rsid w:val="00620B0F"/>
    <w:rsid w:val="00621D26"/>
    <w:rsid w:val="00622535"/>
    <w:rsid w:val="00622936"/>
    <w:rsid w:val="00622DD3"/>
    <w:rsid w:val="00623FA7"/>
    <w:rsid w:val="00625940"/>
    <w:rsid w:val="00625CEF"/>
    <w:rsid w:val="00626E69"/>
    <w:rsid w:val="0062772E"/>
    <w:rsid w:val="00627890"/>
    <w:rsid w:val="00627D95"/>
    <w:rsid w:val="00630165"/>
    <w:rsid w:val="006302A6"/>
    <w:rsid w:val="00630D2E"/>
    <w:rsid w:val="00631181"/>
    <w:rsid w:val="00632EFF"/>
    <w:rsid w:val="006332B2"/>
    <w:rsid w:val="0063377D"/>
    <w:rsid w:val="0063381B"/>
    <w:rsid w:val="00634784"/>
    <w:rsid w:val="006349EE"/>
    <w:rsid w:val="00634C72"/>
    <w:rsid w:val="0063562F"/>
    <w:rsid w:val="00635D14"/>
    <w:rsid w:val="006407A8"/>
    <w:rsid w:val="00641134"/>
    <w:rsid w:val="0064161B"/>
    <w:rsid w:val="006418C7"/>
    <w:rsid w:val="006429F8"/>
    <w:rsid w:val="006438A5"/>
    <w:rsid w:val="006439F7"/>
    <w:rsid w:val="00643D70"/>
    <w:rsid w:val="00643FDE"/>
    <w:rsid w:val="0064476B"/>
    <w:rsid w:val="00645512"/>
    <w:rsid w:val="00646458"/>
    <w:rsid w:val="00647E1E"/>
    <w:rsid w:val="00652E41"/>
    <w:rsid w:val="00653D47"/>
    <w:rsid w:val="0065407D"/>
    <w:rsid w:val="00654A1C"/>
    <w:rsid w:val="00656298"/>
    <w:rsid w:val="006572CC"/>
    <w:rsid w:val="0066041B"/>
    <w:rsid w:val="00661F1C"/>
    <w:rsid w:val="006631D6"/>
    <w:rsid w:val="006631D9"/>
    <w:rsid w:val="006645D7"/>
    <w:rsid w:val="00664ACD"/>
    <w:rsid w:val="00664C7E"/>
    <w:rsid w:val="00665491"/>
    <w:rsid w:val="0066605D"/>
    <w:rsid w:val="006660C6"/>
    <w:rsid w:val="00666395"/>
    <w:rsid w:val="00666DD8"/>
    <w:rsid w:val="006679BC"/>
    <w:rsid w:val="006705F0"/>
    <w:rsid w:val="00670B5A"/>
    <w:rsid w:val="00670B7C"/>
    <w:rsid w:val="00670E91"/>
    <w:rsid w:val="00670FD8"/>
    <w:rsid w:val="00671283"/>
    <w:rsid w:val="006714DD"/>
    <w:rsid w:val="006726F6"/>
    <w:rsid w:val="006734F8"/>
    <w:rsid w:val="00673B4E"/>
    <w:rsid w:val="00673F38"/>
    <w:rsid w:val="00674A87"/>
    <w:rsid w:val="00675FD2"/>
    <w:rsid w:val="006765FF"/>
    <w:rsid w:val="00676C0D"/>
    <w:rsid w:val="0068022D"/>
    <w:rsid w:val="00681497"/>
    <w:rsid w:val="00681869"/>
    <w:rsid w:val="00681FB6"/>
    <w:rsid w:val="0068295E"/>
    <w:rsid w:val="00683590"/>
    <w:rsid w:val="00683A98"/>
    <w:rsid w:val="0068422A"/>
    <w:rsid w:val="006853A9"/>
    <w:rsid w:val="00685676"/>
    <w:rsid w:val="00685CB5"/>
    <w:rsid w:val="0068764D"/>
    <w:rsid w:val="006906C2"/>
    <w:rsid w:val="00690D77"/>
    <w:rsid w:val="00691D8B"/>
    <w:rsid w:val="00693A52"/>
    <w:rsid w:val="00694F02"/>
    <w:rsid w:val="006951A4"/>
    <w:rsid w:val="00696285"/>
    <w:rsid w:val="006A109E"/>
    <w:rsid w:val="006A443D"/>
    <w:rsid w:val="006A4BC4"/>
    <w:rsid w:val="006A664F"/>
    <w:rsid w:val="006A6838"/>
    <w:rsid w:val="006A6996"/>
    <w:rsid w:val="006A6C31"/>
    <w:rsid w:val="006A7A97"/>
    <w:rsid w:val="006B007A"/>
    <w:rsid w:val="006B178C"/>
    <w:rsid w:val="006B1CA7"/>
    <w:rsid w:val="006B2F6F"/>
    <w:rsid w:val="006B38CC"/>
    <w:rsid w:val="006B4EF4"/>
    <w:rsid w:val="006B5246"/>
    <w:rsid w:val="006B5BF5"/>
    <w:rsid w:val="006B6D17"/>
    <w:rsid w:val="006C09F2"/>
    <w:rsid w:val="006C0EE6"/>
    <w:rsid w:val="006C34AD"/>
    <w:rsid w:val="006C366D"/>
    <w:rsid w:val="006C3E60"/>
    <w:rsid w:val="006C6CCF"/>
    <w:rsid w:val="006C73D1"/>
    <w:rsid w:val="006C76A0"/>
    <w:rsid w:val="006D0082"/>
    <w:rsid w:val="006D059C"/>
    <w:rsid w:val="006D0D08"/>
    <w:rsid w:val="006D1E5C"/>
    <w:rsid w:val="006D3886"/>
    <w:rsid w:val="006D39AD"/>
    <w:rsid w:val="006D4BC6"/>
    <w:rsid w:val="006D610E"/>
    <w:rsid w:val="006D6B98"/>
    <w:rsid w:val="006D6FC7"/>
    <w:rsid w:val="006E0AF8"/>
    <w:rsid w:val="006E0B67"/>
    <w:rsid w:val="006E0CB0"/>
    <w:rsid w:val="006E0DB9"/>
    <w:rsid w:val="006E208E"/>
    <w:rsid w:val="006E21E4"/>
    <w:rsid w:val="006E3A1C"/>
    <w:rsid w:val="006E46B3"/>
    <w:rsid w:val="006E59BA"/>
    <w:rsid w:val="006E5D65"/>
    <w:rsid w:val="006F04B4"/>
    <w:rsid w:val="006F1D76"/>
    <w:rsid w:val="006F45F5"/>
    <w:rsid w:val="006F495F"/>
    <w:rsid w:val="006F4DAF"/>
    <w:rsid w:val="006F6366"/>
    <w:rsid w:val="006F6858"/>
    <w:rsid w:val="006F6EDB"/>
    <w:rsid w:val="006F6F67"/>
    <w:rsid w:val="006F736D"/>
    <w:rsid w:val="006F7573"/>
    <w:rsid w:val="006F77CF"/>
    <w:rsid w:val="006F7ADA"/>
    <w:rsid w:val="00700BE2"/>
    <w:rsid w:val="007016F9"/>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3DE0"/>
    <w:rsid w:val="007156C4"/>
    <w:rsid w:val="007174EE"/>
    <w:rsid w:val="00720AED"/>
    <w:rsid w:val="00720CE4"/>
    <w:rsid w:val="00721BB2"/>
    <w:rsid w:val="00722598"/>
    <w:rsid w:val="007237E8"/>
    <w:rsid w:val="00726AB8"/>
    <w:rsid w:val="00726B94"/>
    <w:rsid w:val="007277FE"/>
    <w:rsid w:val="00727B43"/>
    <w:rsid w:val="007304DD"/>
    <w:rsid w:val="007310F2"/>
    <w:rsid w:val="007316DF"/>
    <w:rsid w:val="007320A6"/>
    <w:rsid w:val="00732E28"/>
    <w:rsid w:val="00733013"/>
    <w:rsid w:val="0073341C"/>
    <w:rsid w:val="00733D85"/>
    <w:rsid w:val="007359D7"/>
    <w:rsid w:val="00735A55"/>
    <w:rsid w:val="007368E4"/>
    <w:rsid w:val="007378BA"/>
    <w:rsid w:val="0074377F"/>
    <w:rsid w:val="00743D35"/>
    <w:rsid w:val="00744523"/>
    <w:rsid w:val="007464A1"/>
    <w:rsid w:val="00746768"/>
    <w:rsid w:val="007468E1"/>
    <w:rsid w:val="00746DAC"/>
    <w:rsid w:val="007503B9"/>
    <w:rsid w:val="007506E8"/>
    <w:rsid w:val="00751D8D"/>
    <w:rsid w:val="00751FA3"/>
    <w:rsid w:val="0075286F"/>
    <w:rsid w:val="007538D1"/>
    <w:rsid w:val="00753A02"/>
    <w:rsid w:val="00753D87"/>
    <w:rsid w:val="0075402D"/>
    <w:rsid w:val="00754097"/>
    <w:rsid w:val="0075417D"/>
    <w:rsid w:val="00761AD4"/>
    <w:rsid w:val="00762643"/>
    <w:rsid w:val="00763130"/>
    <w:rsid w:val="00763D92"/>
    <w:rsid w:val="00764D85"/>
    <w:rsid w:val="007652AA"/>
    <w:rsid w:val="007652C9"/>
    <w:rsid w:val="00765492"/>
    <w:rsid w:val="007659A7"/>
    <w:rsid w:val="00765C89"/>
    <w:rsid w:val="00766154"/>
    <w:rsid w:val="007678AB"/>
    <w:rsid w:val="007678C0"/>
    <w:rsid w:val="007700E9"/>
    <w:rsid w:val="00770C7B"/>
    <w:rsid w:val="0077113F"/>
    <w:rsid w:val="007722B4"/>
    <w:rsid w:val="00772D46"/>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87610"/>
    <w:rsid w:val="007922F8"/>
    <w:rsid w:val="0079287F"/>
    <w:rsid w:val="00792CD6"/>
    <w:rsid w:val="007931BA"/>
    <w:rsid w:val="0079342E"/>
    <w:rsid w:val="00793C86"/>
    <w:rsid w:val="00794219"/>
    <w:rsid w:val="0079442D"/>
    <w:rsid w:val="00794441"/>
    <w:rsid w:val="00795E88"/>
    <w:rsid w:val="00796155"/>
    <w:rsid w:val="00796522"/>
    <w:rsid w:val="00796B2F"/>
    <w:rsid w:val="007978EB"/>
    <w:rsid w:val="00797D98"/>
    <w:rsid w:val="007A4999"/>
    <w:rsid w:val="007A4CD1"/>
    <w:rsid w:val="007A76A0"/>
    <w:rsid w:val="007B446A"/>
    <w:rsid w:val="007B512A"/>
    <w:rsid w:val="007B5967"/>
    <w:rsid w:val="007B6720"/>
    <w:rsid w:val="007B6C73"/>
    <w:rsid w:val="007B732D"/>
    <w:rsid w:val="007B744C"/>
    <w:rsid w:val="007B74F1"/>
    <w:rsid w:val="007C1493"/>
    <w:rsid w:val="007C1ABF"/>
    <w:rsid w:val="007C31E4"/>
    <w:rsid w:val="007C377C"/>
    <w:rsid w:val="007C3A42"/>
    <w:rsid w:val="007C3D26"/>
    <w:rsid w:val="007C4F48"/>
    <w:rsid w:val="007C50C2"/>
    <w:rsid w:val="007C57C4"/>
    <w:rsid w:val="007C6B55"/>
    <w:rsid w:val="007D10FB"/>
    <w:rsid w:val="007D180C"/>
    <w:rsid w:val="007D1F62"/>
    <w:rsid w:val="007D36E2"/>
    <w:rsid w:val="007D36F1"/>
    <w:rsid w:val="007D3E81"/>
    <w:rsid w:val="007D4827"/>
    <w:rsid w:val="007D4F57"/>
    <w:rsid w:val="007D54F5"/>
    <w:rsid w:val="007D6BB2"/>
    <w:rsid w:val="007D7072"/>
    <w:rsid w:val="007D78F4"/>
    <w:rsid w:val="007E06D6"/>
    <w:rsid w:val="007E2488"/>
    <w:rsid w:val="007E3B8F"/>
    <w:rsid w:val="007E6913"/>
    <w:rsid w:val="007E70E2"/>
    <w:rsid w:val="007E7FB5"/>
    <w:rsid w:val="007E7FB6"/>
    <w:rsid w:val="007F0E6B"/>
    <w:rsid w:val="007F11E8"/>
    <w:rsid w:val="007F12FC"/>
    <w:rsid w:val="007F1803"/>
    <w:rsid w:val="007F2759"/>
    <w:rsid w:val="007F4E74"/>
    <w:rsid w:val="007F5D7A"/>
    <w:rsid w:val="007F749D"/>
    <w:rsid w:val="007F750E"/>
    <w:rsid w:val="007F7A8D"/>
    <w:rsid w:val="007F7ACC"/>
    <w:rsid w:val="0080062C"/>
    <w:rsid w:val="0080083C"/>
    <w:rsid w:val="00801B02"/>
    <w:rsid w:val="008026B0"/>
    <w:rsid w:val="00803691"/>
    <w:rsid w:val="00804A7D"/>
    <w:rsid w:val="00805A15"/>
    <w:rsid w:val="008073CA"/>
    <w:rsid w:val="00807E69"/>
    <w:rsid w:val="00811EB2"/>
    <w:rsid w:val="00812BD5"/>
    <w:rsid w:val="00814156"/>
    <w:rsid w:val="00814645"/>
    <w:rsid w:val="00817650"/>
    <w:rsid w:val="00817F79"/>
    <w:rsid w:val="00817FA3"/>
    <w:rsid w:val="00821BF9"/>
    <w:rsid w:val="00822F59"/>
    <w:rsid w:val="0082326C"/>
    <w:rsid w:val="008236A1"/>
    <w:rsid w:val="00825613"/>
    <w:rsid w:val="00826975"/>
    <w:rsid w:val="00827178"/>
    <w:rsid w:val="00827BE8"/>
    <w:rsid w:val="0083056C"/>
    <w:rsid w:val="00831395"/>
    <w:rsid w:val="008316E1"/>
    <w:rsid w:val="0083245A"/>
    <w:rsid w:val="00832EE8"/>
    <w:rsid w:val="00833076"/>
    <w:rsid w:val="008341DD"/>
    <w:rsid w:val="00835204"/>
    <w:rsid w:val="0083568C"/>
    <w:rsid w:val="0083606D"/>
    <w:rsid w:val="00836974"/>
    <w:rsid w:val="00837EEB"/>
    <w:rsid w:val="008416F1"/>
    <w:rsid w:val="008421D3"/>
    <w:rsid w:val="00842F5B"/>
    <w:rsid w:val="00843B67"/>
    <w:rsid w:val="0084422A"/>
    <w:rsid w:val="00845815"/>
    <w:rsid w:val="00845C07"/>
    <w:rsid w:val="0084632B"/>
    <w:rsid w:val="00846E94"/>
    <w:rsid w:val="00847222"/>
    <w:rsid w:val="00847343"/>
    <w:rsid w:val="00850414"/>
    <w:rsid w:val="00850912"/>
    <w:rsid w:val="00850DCF"/>
    <w:rsid w:val="008525BE"/>
    <w:rsid w:val="008537FC"/>
    <w:rsid w:val="00855B68"/>
    <w:rsid w:val="0085631C"/>
    <w:rsid w:val="0085641C"/>
    <w:rsid w:val="008564B9"/>
    <w:rsid w:val="00860234"/>
    <w:rsid w:val="00864A55"/>
    <w:rsid w:val="0086790E"/>
    <w:rsid w:val="0087285B"/>
    <w:rsid w:val="00872C69"/>
    <w:rsid w:val="00873AA0"/>
    <w:rsid w:val="00874647"/>
    <w:rsid w:val="00874E26"/>
    <w:rsid w:val="0087520A"/>
    <w:rsid w:val="008809A6"/>
    <w:rsid w:val="0088193D"/>
    <w:rsid w:val="00881BC8"/>
    <w:rsid w:val="008838A3"/>
    <w:rsid w:val="00883DE9"/>
    <w:rsid w:val="00884DB8"/>
    <w:rsid w:val="00884E52"/>
    <w:rsid w:val="008851E6"/>
    <w:rsid w:val="008853CF"/>
    <w:rsid w:val="00885747"/>
    <w:rsid w:val="00885918"/>
    <w:rsid w:val="008860B9"/>
    <w:rsid w:val="0088754C"/>
    <w:rsid w:val="00890994"/>
    <w:rsid w:val="00890C7C"/>
    <w:rsid w:val="00890F8C"/>
    <w:rsid w:val="008910C1"/>
    <w:rsid w:val="008922C2"/>
    <w:rsid w:val="00892701"/>
    <w:rsid w:val="008946B7"/>
    <w:rsid w:val="00897872"/>
    <w:rsid w:val="008A0411"/>
    <w:rsid w:val="008A07B6"/>
    <w:rsid w:val="008A1912"/>
    <w:rsid w:val="008A2028"/>
    <w:rsid w:val="008A4B74"/>
    <w:rsid w:val="008A4CC0"/>
    <w:rsid w:val="008A587D"/>
    <w:rsid w:val="008A58C6"/>
    <w:rsid w:val="008A598C"/>
    <w:rsid w:val="008A60C1"/>
    <w:rsid w:val="008A6681"/>
    <w:rsid w:val="008A67A0"/>
    <w:rsid w:val="008A6A6E"/>
    <w:rsid w:val="008A6E23"/>
    <w:rsid w:val="008A701C"/>
    <w:rsid w:val="008A7C51"/>
    <w:rsid w:val="008B0248"/>
    <w:rsid w:val="008B03C4"/>
    <w:rsid w:val="008B0DF3"/>
    <w:rsid w:val="008B1A4E"/>
    <w:rsid w:val="008B2872"/>
    <w:rsid w:val="008B291E"/>
    <w:rsid w:val="008B2B9E"/>
    <w:rsid w:val="008B6BBE"/>
    <w:rsid w:val="008B751B"/>
    <w:rsid w:val="008C0CFF"/>
    <w:rsid w:val="008C195A"/>
    <w:rsid w:val="008C1E98"/>
    <w:rsid w:val="008C2871"/>
    <w:rsid w:val="008C320D"/>
    <w:rsid w:val="008C33E1"/>
    <w:rsid w:val="008C53F3"/>
    <w:rsid w:val="008C7645"/>
    <w:rsid w:val="008C7845"/>
    <w:rsid w:val="008C7D0D"/>
    <w:rsid w:val="008C7F58"/>
    <w:rsid w:val="008D0901"/>
    <w:rsid w:val="008D1335"/>
    <w:rsid w:val="008D1CC6"/>
    <w:rsid w:val="008D2776"/>
    <w:rsid w:val="008D27DD"/>
    <w:rsid w:val="008D2C81"/>
    <w:rsid w:val="008D54BC"/>
    <w:rsid w:val="008D54D3"/>
    <w:rsid w:val="008D5FF6"/>
    <w:rsid w:val="008D62F9"/>
    <w:rsid w:val="008D665E"/>
    <w:rsid w:val="008D6B8C"/>
    <w:rsid w:val="008D7787"/>
    <w:rsid w:val="008E0711"/>
    <w:rsid w:val="008E0875"/>
    <w:rsid w:val="008E120E"/>
    <w:rsid w:val="008E21EF"/>
    <w:rsid w:val="008E317F"/>
    <w:rsid w:val="008E42A0"/>
    <w:rsid w:val="008E48DB"/>
    <w:rsid w:val="008E5CF9"/>
    <w:rsid w:val="008E657B"/>
    <w:rsid w:val="008E726F"/>
    <w:rsid w:val="008E79CD"/>
    <w:rsid w:val="008E7DBA"/>
    <w:rsid w:val="008F0D83"/>
    <w:rsid w:val="008F1DD5"/>
    <w:rsid w:val="008F2B18"/>
    <w:rsid w:val="008F2E09"/>
    <w:rsid w:val="008F2E96"/>
    <w:rsid w:val="008F316F"/>
    <w:rsid w:val="008F3493"/>
    <w:rsid w:val="008F3C0D"/>
    <w:rsid w:val="008F4441"/>
    <w:rsid w:val="008F4C48"/>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5AEF"/>
    <w:rsid w:val="00916611"/>
    <w:rsid w:val="009166B9"/>
    <w:rsid w:val="009173E2"/>
    <w:rsid w:val="00917777"/>
    <w:rsid w:val="0091792E"/>
    <w:rsid w:val="00920974"/>
    <w:rsid w:val="009222D0"/>
    <w:rsid w:val="00922D7C"/>
    <w:rsid w:val="009239BB"/>
    <w:rsid w:val="0092516E"/>
    <w:rsid w:val="00926114"/>
    <w:rsid w:val="00926C05"/>
    <w:rsid w:val="00927210"/>
    <w:rsid w:val="00927857"/>
    <w:rsid w:val="00931E63"/>
    <w:rsid w:val="00932114"/>
    <w:rsid w:val="00932AE1"/>
    <w:rsid w:val="00933D96"/>
    <w:rsid w:val="009345CA"/>
    <w:rsid w:val="00934889"/>
    <w:rsid w:val="00935166"/>
    <w:rsid w:val="00935487"/>
    <w:rsid w:val="0093654F"/>
    <w:rsid w:val="0093757B"/>
    <w:rsid w:val="0093787A"/>
    <w:rsid w:val="00937F89"/>
    <w:rsid w:val="0094074A"/>
    <w:rsid w:val="009417FC"/>
    <w:rsid w:val="009421CA"/>
    <w:rsid w:val="00942DAE"/>
    <w:rsid w:val="00942E79"/>
    <w:rsid w:val="009433E5"/>
    <w:rsid w:val="00943AAA"/>
    <w:rsid w:val="00946A28"/>
    <w:rsid w:val="00947E1E"/>
    <w:rsid w:val="00950BB4"/>
    <w:rsid w:val="00951CDA"/>
    <w:rsid w:val="00952DFC"/>
    <w:rsid w:val="009531D0"/>
    <w:rsid w:val="009532B9"/>
    <w:rsid w:val="00953499"/>
    <w:rsid w:val="00954A16"/>
    <w:rsid w:val="00954F32"/>
    <w:rsid w:val="00955911"/>
    <w:rsid w:val="00955C83"/>
    <w:rsid w:val="00955EC7"/>
    <w:rsid w:val="009568A6"/>
    <w:rsid w:val="00956F3A"/>
    <w:rsid w:val="009612A1"/>
    <w:rsid w:val="009614EE"/>
    <w:rsid w:val="00964DEA"/>
    <w:rsid w:val="00966E9C"/>
    <w:rsid w:val="00967109"/>
    <w:rsid w:val="00967BBC"/>
    <w:rsid w:val="009730B0"/>
    <w:rsid w:val="00974045"/>
    <w:rsid w:val="0097454C"/>
    <w:rsid w:val="00974677"/>
    <w:rsid w:val="00974794"/>
    <w:rsid w:val="009749F3"/>
    <w:rsid w:val="00974FA3"/>
    <w:rsid w:val="00975E6F"/>
    <w:rsid w:val="00976640"/>
    <w:rsid w:val="00980067"/>
    <w:rsid w:val="00981B7A"/>
    <w:rsid w:val="0098206D"/>
    <w:rsid w:val="00982B90"/>
    <w:rsid w:val="00983665"/>
    <w:rsid w:val="0098518A"/>
    <w:rsid w:val="00987F4F"/>
    <w:rsid w:val="00990A84"/>
    <w:rsid w:val="00991380"/>
    <w:rsid w:val="00992485"/>
    <w:rsid w:val="00992F7D"/>
    <w:rsid w:val="009930E6"/>
    <w:rsid w:val="00993236"/>
    <w:rsid w:val="009935B7"/>
    <w:rsid w:val="0099570D"/>
    <w:rsid w:val="00997584"/>
    <w:rsid w:val="00997C30"/>
    <w:rsid w:val="00997F4A"/>
    <w:rsid w:val="009A1557"/>
    <w:rsid w:val="009A184B"/>
    <w:rsid w:val="009A1CFA"/>
    <w:rsid w:val="009A265A"/>
    <w:rsid w:val="009A5309"/>
    <w:rsid w:val="009A5C52"/>
    <w:rsid w:val="009A5CEE"/>
    <w:rsid w:val="009A676C"/>
    <w:rsid w:val="009A722D"/>
    <w:rsid w:val="009A7356"/>
    <w:rsid w:val="009B2BFE"/>
    <w:rsid w:val="009B2D09"/>
    <w:rsid w:val="009B3419"/>
    <w:rsid w:val="009B350B"/>
    <w:rsid w:val="009B3D69"/>
    <w:rsid w:val="009B5128"/>
    <w:rsid w:val="009B5BD3"/>
    <w:rsid w:val="009B6FA1"/>
    <w:rsid w:val="009C021A"/>
    <w:rsid w:val="009C0536"/>
    <w:rsid w:val="009C3424"/>
    <w:rsid w:val="009C387A"/>
    <w:rsid w:val="009C3C1E"/>
    <w:rsid w:val="009C3F6D"/>
    <w:rsid w:val="009C42A6"/>
    <w:rsid w:val="009C4FD9"/>
    <w:rsid w:val="009C5FA0"/>
    <w:rsid w:val="009C6DC1"/>
    <w:rsid w:val="009D0574"/>
    <w:rsid w:val="009D119A"/>
    <w:rsid w:val="009D1CE4"/>
    <w:rsid w:val="009D3199"/>
    <w:rsid w:val="009D381C"/>
    <w:rsid w:val="009D3986"/>
    <w:rsid w:val="009D4386"/>
    <w:rsid w:val="009D5991"/>
    <w:rsid w:val="009D63F9"/>
    <w:rsid w:val="009D69DE"/>
    <w:rsid w:val="009D7893"/>
    <w:rsid w:val="009E0D45"/>
    <w:rsid w:val="009E15D3"/>
    <w:rsid w:val="009E1821"/>
    <w:rsid w:val="009E199D"/>
    <w:rsid w:val="009E2A13"/>
    <w:rsid w:val="009E40F2"/>
    <w:rsid w:val="009E49C5"/>
    <w:rsid w:val="009E5207"/>
    <w:rsid w:val="009E6BC6"/>
    <w:rsid w:val="009E6DC2"/>
    <w:rsid w:val="009E7377"/>
    <w:rsid w:val="009E73D6"/>
    <w:rsid w:val="009E79AF"/>
    <w:rsid w:val="009F0494"/>
    <w:rsid w:val="009F0E3D"/>
    <w:rsid w:val="009F458D"/>
    <w:rsid w:val="009F5C3D"/>
    <w:rsid w:val="009F6450"/>
    <w:rsid w:val="009F7997"/>
    <w:rsid w:val="00A007DD"/>
    <w:rsid w:val="00A00F6E"/>
    <w:rsid w:val="00A01D4B"/>
    <w:rsid w:val="00A03496"/>
    <w:rsid w:val="00A05953"/>
    <w:rsid w:val="00A0622B"/>
    <w:rsid w:val="00A06BFC"/>
    <w:rsid w:val="00A07ACA"/>
    <w:rsid w:val="00A10593"/>
    <w:rsid w:val="00A10749"/>
    <w:rsid w:val="00A11DA6"/>
    <w:rsid w:val="00A142CE"/>
    <w:rsid w:val="00A15380"/>
    <w:rsid w:val="00A16333"/>
    <w:rsid w:val="00A16A4C"/>
    <w:rsid w:val="00A21B43"/>
    <w:rsid w:val="00A21FB9"/>
    <w:rsid w:val="00A22E52"/>
    <w:rsid w:val="00A243EE"/>
    <w:rsid w:val="00A2699F"/>
    <w:rsid w:val="00A26A1E"/>
    <w:rsid w:val="00A26DE2"/>
    <w:rsid w:val="00A2785C"/>
    <w:rsid w:val="00A30593"/>
    <w:rsid w:val="00A30656"/>
    <w:rsid w:val="00A3088A"/>
    <w:rsid w:val="00A30CE9"/>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14EB"/>
    <w:rsid w:val="00A55128"/>
    <w:rsid w:val="00A55835"/>
    <w:rsid w:val="00A570EF"/>
    <w:rsid w:val="00A61D78"/>
    <w:rsid w:val="00A62B37"/>
    <w:rsid w:val="00A62DC6"/>
    <w:rsid w:val="00A632EB"/>
    <w:rsid w:val="00A638C7"/>
    <w:rsid w:val="00A63C72"/>
    <w:rsid w:val="00A6410C"/>
    <w:rsid w:val="00A64F6B"/>
    <w:rsid w:val="00A671CE"/>
    <w:rsid w:val="00A677DD"/>
    <w:rsid w:val="00A71FE2"/>
    <w:rsid w:val="00A7250A"/>
    <w:rsid w:val="00A725DB"/>
    <w:rsid w:val="00A72DE1"/>
    <w:rsid w:val="00A730E8"/>
    <w:rsid w:val="00A73BFE"/>
    <w:rsid w:val="00A740DE"/>
    <w:rsid w:val="00A75860"/>
    <w:rsid w:val="00A7613D"/>
    <w:rsid w:val="00A766B8"/>
    <w:rsid w:val="00A76980"/>
    <w:rsid w:val="00A81C95"/>
    <w:rsid w:val="00A8205B"/>
    <w:rsid w:val="00A8255B"/>
    <w:rsid w:val="00A82733"/>
    <w:rsid w:val="00A83254"/>
    <w:rsid w:val="00A833F1"/>
    <w:rsid w:val="00A83501"/>
    <w:rsid w:val="00A83E7D"/>
    <w:rsid w:val="00A83ED4"/>
    <w:rsid w:val="00A8497E"/>
    <w:rsid w:val="00A85564"/>
    <w:rsid w:val="00A863EE"/>
    <w:rsid w:val="00A865ED"/>
    <w:rsid w:val="00A879FD"/>
    <w:rsid w:val="00A928E5"/>
    <w:rsid w:val="00A934D0"/>
    <w:rsid w:val="00A94392"/>
    <w:rsid w:val="00A95154"/>
    <w:rsid w:val="00A95754"/>
    <w:rsid w:val="00A9721B"/>
    <w:rsid w:val="00A97C8C"/>
    <w:rsid w:val="00AA0C52"/>
    <w:rsid w:val="00AA19A2"/>
    <w:rsid w:val="00AA2901"/>
    <w:rsid w:val="00AA2D95"/>
    <w:rsid w:val="00AA34F0"/>
    <w:rsid w:val="00AA3A7F"/>
    <w:rsid w:val="00AA4C5E"/>
    <w:rsid w:val="00AA73DA"/>
    <w:rsid w:val="00AA7DFA"/>
    <w:rsid w:val="00AB057B"/>
    <w:rsid w:val="00AB080B"/>
    <w:rsid w:val="00AB0B6B"/>
    <w:rsid w:val="00AB2179"/>
    <w:rsid w:val="00AB2D9A"/>
    <w:rsid w:val="00AB3629"/>
    <w:rsid w:val="00AB37CE"/>
    <w:rsid w:val="00AB4399"/>
    <w:rsid w:val="00AB4891"/>
    <w:rsid w:val="00AB48B6"/>
    <w:rsid w:val="00AB502E"/>
    <w:rsid w:val="00AB5AAB"/>
    <w:rsid w:val="00AB6EC0"/>
    <w:rsid w:val="00AC0202"/>
    <w:rsid w:val="00AC2B26"/>
    <w:rsid w:val="00AC32AC"/>
    <w:rsid w:val="00AC4067"/>
    <w:rsid w:val="00AC4A99"/>
    <w:rsid w:val="00AC6137"/>
    <w:rsid w:val="00AC6156"/>
    <w:rsid w:val="00AC6556"/>
    <w:rsid w:val="00AC7126"/>
    <w:rsid w:val="00AD0483"/>
    <w:rsid w:val="00AD0624"/>
    <w:rsid w:val="00AD094C"/>
    <w:rsid w:val="00AD1841"/>
    <w:rsid w:val="00AD3B6A"/>
    <w:rsid w:val="00AD482F"/>
    <w:rsid w:val="00AD530D"/>
    <w:rsid w:val="00AE0052"/>
    <w:rsid w:val="00AE20D4"/>
    <w:rsid w:val="00AE2CC3"/>
    <w:rsid w:val="00AE2DDF"/>
    <w:rsid w:val="00AE30CF"/>
    <w:rsid w:val="00AE353A"/>
    <w:rsid w:val="00AE4202"/>
    <w:rsid w:val="00AE5600"/>
    <w:rsid w:val="00AE6F49"/>
    <w:rsid w:val="00AE7EA7"/>
    <w:rsid w:val="00AF0536"/>
    <w:rsid w:val="00AF0FBD"/>
    <w:rsid w:val="00AF1890"/>
    <w:rsid w:val="00AF3473"/>
    <w:rsid w:val="00AF45CD"/>
    <w:rsid w:val="00AF4991"/>
    <w:rsid w:val="00AF4A07"/>
    <w:rsid w:val="00AF4E18"/>
    <w:rsid w:val="00AF7233"/>
    <w:rsid w:val="00AF7515"/>
    <w:rsid w:val="00B00341"/>
    <w:rsid w:val="00B010E3"/>
    <w:rsid w:val="00B039EC"/>
    <w:rsid w:val="00B05534"/>
    <w:rsid w:val="00B06546"/>
    <w:rsid w:val="00B075D5"/>
    <w:rsid w:val="00B075E1"/>
    <w:rsid w:val="00B07ABB"/>
    <w:rsid w:val="00B07FFB"/>
    <w:rsid w:val="00B12191"/>
    <w:rsid w:val="00B13226"/>
    <w:rsid w:val="00B134CB"/>
    <w:rsid w:val="00B138FE"/>
    <w:rsid w:val="00B139E9"/>
    <w:rsid w:val="00B13CBD"/>
    <w:rsid w:val="00B140DB"/>
    <w:rsid w:val="00B151EE"/>
    <w:rsid w:val="00B15481"/>
    <w:rsid w:val="00B15ABB"/>
    <w:rsid w:val="00B15B9E"/>
    <w:rsid w:val="00B16A7A"/>
    <w:rsid w:val="00B16FD7"/>
    <w:rsid w:val="00B174FB"/>
    <w:rsid w:val="00B178FE"/>
    <w:rsid w:val="00B17FAB"/>
    <w:rsid w:val="00B17FD1"/>
    <w:rsid w:val="00B21279"/>
    <w:rsid w:val="00B21E5B"/>
    <w:rsid w:val="00B226CD"/>
    <w:rsid w:val="00B2333A"/>
    <w:rsid w:val="00B235F4"/>
    <w:rsid w:val="00B26195"/>
    <w:rsid w:val="00B265A8"/>
    <w:rsid w:val="00B27C79"/>
    <w:rsid w:val="00B27F94"/>
    <w:rsid w:val="00B30D09"/>
    <w:rsid w:val="00B31E2B"/>
    <w:rsid w:val="00B31ED2"/>
    <w:rsid w:val="00B32626"/>
    <w:rsid w:val="00B3360C"/>
    <w:rsid w:val="00B347E8"/>
    <w:rsid w:val="00B34A43"/>
    <w:rsid w:val="00B34FB1"/>
    <w:rsid w:val="00B35CC0"/>
    <w:rsid w:val="00B40A07"/>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56923"/>
    <w:rsid w:val="00B6023C"/>
    <w:rsid w:val="00B61409"/>
    <w:rsid w:val="00B614F8"/>
    <w:rsid w:val="00B619BE"/>
    <w:rsid w:val="00B61F12"/>
    <w:rsid w:val="00B61FEB"/>
    <w:rsid w:val="00B625C5"/>
    <w:rsid w:val="00B64038"/>
    <w:rsid w:val="00B642D5"/>
    <w:rsid w:val="00B64A7E"/>
    <w:rsid w:val="00B65EF1"/>
    <w:rsid w:val="00B667C5"/>
    <w:rsid w:val="00B66B07"/>
    <w:rsid w:val="00B67E51"/>
    <w:rsid w:val="00B67FC0"/>
    <w:rsid w:val="00B704CB"/>
    <w:rsid w:val="00B705D1"/>
    <w:rsid w:val="00B718B2"/>
    <w:rsid w:val="00B71F0A"/>
    <w:rsid w:val="00B7221F"/>
    <w:rsid w:val="00B7444A"/>
    <w:rsid w:val="00B7529A"/>
    <w:rsid w:val="00B75A4C"/>
    <w:rsid w:val="00B75E3D"/>
    <w:rsid w:val="00B77537"/>
    <w:rsid w:val="00B77F3E"/>
    <w:rsid w:val="00B8063A"/>
    <w:rsid w:val="00B808CE"/>
    <w:rsid w:val="00B80FF9"/>
    <w:rsid w:val="00B81373"/>
    <w:rsid w:val="00B8244B"/>
    <w:rsid w:val="00B82661"/>
    <w:rsid w:val="00B827DE"/>
    <w:rsid w:val="00B82E23"/>
    <w:rsid w:val="00B83233"/>
    <w:rsid w:val="00B83BC7"/>
    <w:rsid w:val="00B83F14"/>
    <w:rsid w:val="00B84852"/>
    <w:rsid w:val="00B86576"/>
    <w:rsid w:val="00B87873"/>
    <w:rsid w:val="00B90B9A"/>
    <w:rsid w:val="00B90FD9"/>
    <w:rsid w:val="00B93D8B"/>
    <w:rsid w:val="00B97C5D"/>
    <w:rsid w:val="00BA030D"/>
    <w:rsid w:val="00BA06E3"/>
    <w:rsid w:val="00BA0C8C"/>
    <w:rsid w:val="00BA0D9B"/>
    <w:rsid w:val="00BA109A"/>
    <w:rsid w:val="00BA1642"/>
    <w:rsid w:val="00BA2507"/>
    <w:rsid w:val="00BA28CF"/>
    <w:rsid w:val="00BA331C"/>
    <w:rsid w:val="00BA3349"/>
    <w:rsid w:val="00BA350E"/>
    <w:rsid w:val="00BA3CA4"/>
    <w:rsid w:val="00BA4995"/>
    <w:rsid w:val="00BA4A56"/>
    <w:rsid w:val="00BA4FB5"/>
    <w:rsid w:val="00BA6D64"/>
    <w:rsid w:val="00BB2DEE"/>
    <w:rsid w:val="00BB382A"/>
    <w:rsid w:val="00BB399B"/>
    <w:rsid w:val="00BB4CBA"/>
    <w:rsid w:val="00BB5613"/>
    <w:rsid w:val="00BB6430"/>
    <w:rsid w:val="00BB6A53"/>
    <w:rsid w:val="00BB6B31"/>
    <w:rsid w:val="00BC0B51"/>
    <w:rsid w:val="00BC15A4"/>
    <w:rsid w:val="00BC35B5"/>
    <w:rsid w:val="00BC39FF"/>
    <w:rsid w:val="00BC3D87"/>
    <w:rsid w:val="00BC4269"/>
    <w:rsid w:val="00BC5211"/>
    <w:rsid w:val="00BC5AC5"/>
    <w:rsid w:val="00BC617E"/>
    <w:rsid w:val="00BC6C4E"/>
    <w:rsid w:val="00BC7455"/>
    <w:rsid w:val="00BD0E0B"/>
    <w:rsid w:val="00BD279D"/>
    <w:rsid w:val="00BD36FB"/>
    <w:rsid w:val="00BD5AE8"/>
    <w:rsid w:val="00BD5E3C"/>
    <w:rsid w:val="00BD64F8"/>
    <w:rsid w:val="00BE02A0"/>
    <w:rsid w:val="00BE0FD3"/>
    <w:rsid w:val="00BE14C0"/>
    <w:rsid w:val="00BE1993"/>
    <w:rsid w:val="00BE2DAB"/>
    <w:rsid w:val="00BE3BE3"/>
    <w:rsid w:val="00BE4185"/>
    <w:rsid w:val="00BE50CD"/>
    <w:rsid w:val="00BE5126"/>
    <w:rsid w:val="00BE52BB"/>
    <w:rsid w:val="00BE5E26"/>
    <w:rsid w:val="00BE698C"/>
    <w:rsid w:val="00BE77A9"/>
    <w:rsid w:val="00BE789D"/>
    <w:rsid w:val="00BF21C3"/>
    <w:rsid w:val="00BF2782"/>
    <w:rsid w:val="00BF27E1"/>
    <w:rsid w:val="00BF3830"/>
    <w:rsid w:val="00BF394D"/>
    <w:rsid w:val="00BF3A83"/>
    <w:rsid w:val="00BF3D0E"/>
    <w:rsid w:val="00BF473D"/>
    <w:rsid w:val="00BF6172"/>
    <w:rsid w:val="00BF639F"/>
    <w:rsid w:val="00BF7DB3"/>
    <w:rsid w:val="00C0058C"/>
    <w:rsid w:val="00C0405F"/>
    <w:rsid w:val="00C04139"/>
    <w:rsid w:val="00C042AF"/>
    <w:rsid w:val="00C04B82"/>
    <w:rsid w:val="00C06126"/>
    <w:rsid w:val="00C06C41"/>
    <w:rsid w:val="00C07709"/>
    <w:rsid w:val="00C07B88"/>
    <w:rsid w:val="00C11121"/>
    <w:rsid w:val="00C11712"/>
    <w:rsid w:val="00C138D6"/>
    <w:rsid w:val="00C168C6"/>
    <w:rsid w:val="00C16A56"/>
    <w:rsid w:val="00C17D9F"/>
    <w:rsid w:val="00C20182"/>
    <w:rsid w:val="00C20F4E"/>
    <w:rsid w:val="00C2412B"/>
    <w:rsid w:val="00C2448E"/>
    <w:rsid w:val="00C24E1D"/>
    <w:rsid w:val="00C26000"/>
    <w:rsid w:val="00C30835"/>
    <w:rsid w:val="00C322F9"/>
    <w:rsid w:val="00C33600"/>
    <w:rsid w:val="00C344DF"/>
    <w:rsid w:val="00C367B1"/>
    <w:rsid w:val="00C37A62"/>
    <w:rsid w:val="00C402BB"/>
    <w:rsid w:val="00C42D5A"/>
    <w:rsid w:val="00C42D6F"/>
    <w:rsid w:val="00C4539D"/>
    <w:rsid w:val="00C45879"/>
    <w:rsid w:val="00C458AC"/>
    <w:rsid w:val="00C460F5"/>
    <w:rsid w:val="00C4727C"/>
    <w:rsid w:val="00C476B9"/>
    <w:rsid w:val="00C47F2E"/>
    <w:rsid w:val="00C52735"/>
    <w:rsid w:val="00C52CA4"/>
    <w:rsid w:val="00C5442E"/>
    <w:rsid w:val="00C54BEB"/>
    <w:rsid w:val="00C5571D"/>
    <w:rsid w:val="00C55D04"/>
    <w:rsid w:val="00C56631"/>
    <w:rsid w:val="00C604D9"/>
    <w:rsid w:val="00C606E7"/>
    <w:rsid w:val="00C613E6"/>
    <w:rsid w:val="00C61C41"/>
    <w:rsid w:val="00C6290F"/>
    <w:rsid w:val="00C634EF"/>
    <w:rsid w:val="00C63735"/>
    <w:rsid w:val="00C63C1A"/>
    <w:rsid w:val="00C63D82"/>
    <w:rsid w:val="00C64816"/>
    <w:rsid w:val="00C6639A"/>
    <w:rsid w:val="00C66EE5"/>
    <w:rsid w:val="00C673DC"/>
    <w:rsid w:val="00C67B92"/>
    <w:rsid w:val="00C70B05"/>
    <w:rsid w:val="00C716CA"/>
    <w:rsid w:val="00C729F9"/>
    <w:rsid w:val="00C73295"/>
    <w:rsid w:val="00C73C42"/>
    <w:rsid w:val="00C74835"/>
    <w:rsid w:val="00C7493C"/>
    <w:rsid w:val="00C754BA"/>
    <w:rsid w:val="00C76BDF"/>
    <w:rsid w:val="00C774D3"/>
    <w:rsid w:val="00C8027C"/>
    <w:rsid w:val="00C806E9"/>
    <w:rsid w:val="00C8085C"/>
    <w:rsid w:val="00C808F6"/>
    <w:rsid w:val="00C809B9"/>
    <w:rsid w:val="00C83013"/>
    <w:rsid w:val="00C838A1"/>
    <w:rsid w:val="00C84848"/>
    <w:rsid w:val="00C84BE2"/>
    <w:rsid w:val="00C84DC4"/>
    <w:rsid w:val="00C854A8"/>
    <w:rsid w:val="00C85755"/>
    <w:rsid w:val="00C85F51"/>
    <w:rsid w:val="00C86023"/>
    <w:rsid w:val="00C860CA"/>
    <w:rsid w:val="00C86124"/>
    <w:rsid w:val="00C86957"/>
    <w:rsid w:val="00C9170E"/>
    <w:rsid w:val="00C92086"/>
    <w:rsid w:val="00C92420"/>
    <w:rsid w:val="00C93080"/>
    <w:rsid w:val="00C94A1B"/>
    <w:rsid w:val="00C950C5"/>
    <w:rsid w:val="00C95985"/>
    <w:rsid w:val="00C95D1D"/>
    <w:rsid w:val="00C95DEA"/>
    <w:rsid w:val="00C95E7A"/>
    <w:rsid w:val="00C97EA4"/>
    <w:rsid w:val="00CA115B"/>
    <w:rsid w:val="00CA18DA"/>
    <w:rsid w:val="00CA1F55"/>
    <w:rsid w:val="00CA2621"/>
    <w:rsid w:val="00CA2ED0"/>
    <w:rsid w:val="00CA2FAB"/>
    <w:rsid w:val="00CA3678"/>
    <w:rsid w:val="00CA48F6"/>
    <w:rsid w:val="00CA50A6"/>
    <w:rsid w:val="00CA5422"/>
    <w:rsid w:val="00CA7256"/>
    <w:rsid w:val="00CA7E34"/>
    <w:rsid w:val="00CB11E0"/>
    <w:rsid w:val="00CB1E48"/>
    <w:rsid w:val="00CB33D7"/>
    <w:rsid w:val="00CB3714"/>
    <w:rsid w:val="00CB4DE2"/>
    <w:rsid w:val="00CB4F80"/>
    <w:rsid w:val="00CC004A"/>
    <w:rsid w:val="00CC1B29"/>
    <w:rsid w:val="00CC4432"/>
    <w:rsid w:val="00CC475F"/>
    <w:rsid w:val="00CC6082"/>
    <w:rsid w:val="00CC6C6E"/>
    <w:rsid w:val="00CC76E6"/>
    <w:rsid w:val="00CC7FD1"/>
    <w:rsid w:val="00CC7FFB"/>
    <w:rsid w:val="00CD01E6"/>
    <w:rsid w:val="00CD05C8"/>
    <w:rsid w:val="00CD06F2"/>
    <w:rsid w:val="00CD0ACA"/>
    <w:rsid w:val="00CD1A92"/>
    <w:rsid w:val="00CD1F55"/>
    <w:rsid w:val="00CD4C20"/>
    <w:rsid w:val="00CD6139"/>
    <w:rsid w:val="00CD69CD"/>
    <w:rsid w:val="00CD6ED2"/>
    <w:rsid w:val="00CD7C5A"/>
    <w:rsid w:val="00CE0A18"/>
    <w:rsid w:val="00CE1A22"/>
    <w:rsid w:val="00CE2781"/>
    <w:rsid w:val="00CE2DC1"/>
    <w:rsid w:val="00CE33DA"/>
    <w:rsid w:val="00CE3BBE"/>
    <w:rsid w:val="00CE3BE7"/>
    <w:rsid w:val="00CE3C10"/>
    <w:rsid w:val="00CE5D62"/>
    <w:rsid w:val="00CE6634"/>
    <w:rsid w:val="00CE6EDE"/>
    <w:rsid w:val="00CF0BD5"/>
    <w:rsid w:val="00CF0E13"/>
    <w:rsid w:val="00CF5168"/>
    <w:rsid w:val="00CF5E93"/>
    <w:rsid w:val="00CF62BB"/>
    <w:rsid w:val="00CF7357"/>
    <w:rsid w:val="00CF7811"/>
    <w:rsid w:val="00D00E29"/>
    <w:rsid w:val="00D0140B"/>
    <w:rsid w:val="00D020D2"/>
    <w:rsid w:val="00D0291E"/>
    <w:rsid w:val="00D045B1"/>
    <w:rsid w:val="00D04C5A"/>
    <w:rsid w:val="00D051A3"/>
    <w:rsid w:val="00D0592B"/>
    <w:rsid w:val="00D0655B"/>
    <w:rsid w:val="00D100F4"/>
    <w:rsid w:val="00D102B4"/>
    <w:rsid w:val="00D12684"/>
    <w:rsid w:val="00D129E1"/>
    <w:rsid w:val="00D13AF7"/>
    <w:rsid w:val="00D14BDC"/>
    <w:rsid w:val="00D153E7"/>
    <w:rsid w:val="00D1547D"/>
    <w:rsid w:val="00D15834"/>
    <w:rsid w:val="00D15D1D"/>
    <w:rsid w:val="00D1676B"/>
    <w:rsid w:val="00D17A1B"/>
    <w:rsid w:val="00D17D34"/>
    <w:rsid w:val="00D20A32"/>
    <w:rsid w:val="00D233A3"/>
    <w:rsid w:val="00D2389D"/>
    <w:rsid w:val="00D24187"/>
    <w:rsid w:val="00D24B5B"/>
    <w:rsid w:val="00D24F4A"/>
    <w:rsid w:val="00D25335"/>
    <w:rsid w:val="00D25C6F"/>
    <w:rsid w:val="00D2660D"/>
    <w:rsid w:val="00D317C2"/>
    <w:rsid w:val="00D32033"/>
    <w:rsid w:val="00D322C4"/>
    <w:rsid w:val="00D32B0C"/>
    <w:rsid w:val="00D34B96"/>
    <w:rsid w:val="00D357D7"/>
    <w:rsid w:val="00D37712"/>
    <w:rsid w:val="00D377E1"/>
    <w:rsid w:val="00D37F3C"/>
    <w:rsid w:val="00D40C3D"/>
    <w:rsid w:val="00D413F6"/>
    <w:rsid w:val="00D41622"/>
    <w:rsid w:val="00D44952"/>
    <w:rsid w:val="00D47B5E"/>
    <w:rsid w:val="00D500FB"/>
    <w:rsid w:val="00D504D2"/>
    <w:rsid w:val="00D507C5"/>
    <w:rsid w:val="00D518A6"/>
    <w:rsid w:val="00D51DA3"/>
    <w:rsid w:val="00D5234E"/>
    <w:rsid w:val="00D52DEF"/>
    <w:rsid w:val="00D54ABF"/>
    <w:rsid w:val="00D55157"/>
    <w:rsid w:val="00D55DE0"/>
    <w:rsid w:val="00D56017"/>
    <w:rsid w:val="00D56654"/>
    <w:rsid w:val="00D60117"/>
    <w:rsid w:val="00D61CFF"/>
    <w:rsid w:val="00D61E64"/>
    <w:rsid w:val="00D6360C"/>
    <w:rsid w:val="00D64714"/>
    <w:rsid w:val="00D66BC4"/>
    <w:rsid w:val="00D66DB4"/>
    <w:rsid w:val="00D67393"/>
    <w:rsid w:val="00D67E08"/>
    <w:rsid w:val="00D7032C"/>
    <w:rsid w:val="00D7067B"/>
    <w:rsid w:val="00D712EC"/>
    <w:rsid w:val="00D715C3"/>
    <w:rsid w:val="00D7175C"/>
    <w:rsid w:val="00D729C1"/>
    <w:rsid w:val="00D72B2E"/>
    <w:rsid w:val="00D73FC8"/>
    <w:rsid w:val="00D74B6B"/>
    <w:rsid w:val="00D760A8"/>
    <w:rsid w:val="00D76C6A"/>
    <w:rsid w:val="00D76CB8"/>
    <w:rsid w:val="00D77A26"/>
    <w:rsid w:val="00D80C65"/>
    <w:rsid w:val="00D8495E"/>
    <w:rsid w:val="00D8765F"/>
    <w:rsid w:val="00D9074A"/>
    <w:rsid w:val="00D9097D"/>
    <w:rsid w:val="00D93940"/>
    <w:rsid w:val="00D9417C"/>
    <w:rsid w:val="00D949C7"/>
    <w:rsid w:val="00D94E69"/>
    <w:rsid w:val="00D952E4"/>
    <w:rsid w:val="00D95B22"/>
    <w:rsid w:val="00D96B29"/>
    <w:rsid w:val="00DA1AC8"/>
    <w:rsid w:val="00DA2A12"/>
    <w:rsid w:val="00DA2D48"/>
    <w:rsid w:val="00DA32E6"/>
    <w:rsid w:val="00DA32F7"/>
    <w:rsid w:val="00DA3B54"/>
    <w:rsid w:val="00DA4BDE"/>
    <w:rsid w:val="00DA5071"/>
    <w:rsid w:val="00DA61A7"/>
    <w:rsid w:val="00DA6E41"/>
    <w:rsid w:val="00DA7113"/>
    <w:rsid w:val="00DA7B9F"/>
    <w:rsid w:val="00DA7C0B"/>
    <w:rsid w:val="00DB227D"/>
    <w:rsid w:val="00DB23AA"/>
    <w:rsid w:val="00DB2997"/>
    <w:rsid w:val="00DB2BAA"/>
    <w:rsid w:val="00DB3563"/>
    <w:rsid w:val="00DB382B"/>
    <w:rsid w:val="00DB4D55"/>
    <w:rsid w:val="00DB4DCA"/>
    <w:rsid w:val="00DB6820"/>
    <w:rsid w:val="00DB6D92"/>
    <w:rsid w:val="00DB7520"/>
    <w:rsid w:val="00DC0462"/>
    <w:rsid w:val="00DC095B"/>
    <w:rsid w:val="00DC0A8A"/>
    <w:rsid w:val="00DC0CBC"/>
    <w:rsid w:val="00DC1A2A"/>
    <w:rsid w:val="00DC32FA"/>
    <w:rsid w:val="00DC57BD"/>
    <w:rsid w:val="00DC67AC"/>
    <w:rsid w:val="00DC6D5F"/>
    <w:rsid w:val="00DC7503"/>
    <w:rsid w:val="00DC7992"/>
    <w:rsid w:val="00DC7B6E"/>
    <w:rsid w:val="00DD0B00"/>
    <w:rsid w:val="00DD33C8"/>
    <w:rsid w:val="00DD350D"/>
    <w:rsid w:val="00DD3B19"/>
    <w:rsid w:val="00DD4216"/>
    <w:rsid w:val="00DD4F6E"/>
    <w:rsid w:val="00DD50DD"/>
    <w:rsid w:val="00DD5AE1"/>
    <w:rsid w:val="00DD797A"/>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4C58"/>
    <w:rsid w:val="00DF55A4"/>
    <w:rsid w:val="00DF60D1"/>
    <w:rsid w:val="00E0095F"/>
    <w:rsid w:val="00E00BD2"/>
    <w:rsid w:val="00E01045"/>
    <w:rsid w:val="00E028EE"/>
    <w:rsid w:val="00E03A59"/>
    <w:rsid w:val="00E03A6C"/>
    <w:rsid w:val="00E03EB1"/>
    <w:rsid w:val="00E07271"/>
    <w:rsid w:val="00E10018"/>
    <w:rsid w:val="00E10F6B"/>
    <w:rsid w:val="00E11683"/>
    <w:rsid w:val="00E119DC"/>
    <w:rsid w:val="00E12965"/>
    <w:rsid w:val="00E12F74"/>
    <w:rsid w:val="00E139CA"/>
    <w:rsid w:val="00E15C46"/>
    <w:rsid w:val="00E16BCC"/>
    <w:rsid w:val="00E16F1D"/>
    <w:rsid w:val="00E2028B"/>
    <w:rsid w:val="00E2088C"/>
    <w:rsid w:val="00E214EB"/>
    <w:rsid w:val="00E232BC"/>
    <w:rsid w:val="00E234D2"/>
    <w:rsid w:val="00E27EC4"/>
    <w:rsid w:val="00E30D80"/>
    <w:rsid w:val="00E3131F"/>
    <w:rsid w:val="00E319C5"/>
    <w:rsid w:val="00E31B55"/>
    <w:rsid w:val="00E324CC"/>
    <w:rsid w:val="00E331B9"/>
    <w:rsid w:val="00E33479"/>
    <w:rsid w:val="00E33979"/>
    <w:rsid w:val="00E34407"/>
    <w:rsid w:val="00E3467F"/>
    <w:rsid w:val="00E413B8"/>
    <w:rsid w:val="00E41CD1"/>
    <w:rsid w:val="00E42AC9"/>
    <w:rsid w:val="00E42EAA"/>
    <w:rsid w:val="00E4440F"/>
    <w:rsid w:val="00E454D5"/>
    <w:rsid w:val="00E45ACF"/>
    <w:rsid w:val="00E4721D"/>
    <w:rsid w:val="00E47690"/>
    <w:rsid w:val="00E50404"/>
    <w:rsid w:val="00E51340"/>
    <w:rsid w:val="00E513E4"/>
    <w:rsid w:val="00E52089"/>
    <w:rsid w:val="00E52205"/>
    <w:rsid w:val="00E524A9"/>
    <w:rsid w:val="00E53080"/>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1F45"/>
    <w:rsid w:val="00E922A3"/>
    <w:rsid w:val="00E938BE"/>
    <w:rsid w:val="00E93BA9"/>
    <w:rsid w:val="00E9652F"/>
    <w:rsid w:val="00E9713D"/>
    <w:rsid w:val="00E973A9"/>
    <w:rsid w:val="00EA1FBE"/>
    <w:rsid w:val="00EA251F"/>
    <w:rsid w:val="00EA32CC"/>
    <w:rsid w:val="00EA6667"/>
    <w:rsid w:val="00EA6D06"/>
    <w:rsid w:val="00EB08DC"/>
    <w:rsid w:val="00EB0B3B"/>
    <w:rsid w:val="00EB3BD5"/>
    <w:rsid w:val="00EB4128"/>
    <w:rsid w:val="00EB466A"/>
    <w:rsid w:val="00EB4CC3"/>
    <w:rsid w:val="00EB52E7"/>
    <w:rsid w:val="00EB5621"/>
    <w:rsid w:val="00EB63D8"/>
    <w:rsid w:val="00EB6CBD"/>
    <w:rsid w:val="00EB7FA8"/>
    <w:rsid w:val="00EC0520"/>
    <w:rsid w:val="00EC0632"/>
    <w:rsid w:val="00EC066B"/>
    <w:rsid w:val="00EC2344"/>
    <w:rsid w:val="00EC3290"/>
    <w:rsid w:val="00EC355E"/>
    <w:rsid w:val="00EC4E03"/>
    <w:rsid w:val="00EC586C"/>
    <w:rsid w:val="00EC765B"/>
    <w:rsid w:val="00EC7C1B"/>
    <w:rsid w:val="00ED00C2"/>
    <w:rsid w:val="00ED0108"/>
    <w:rsid w:val="00ED17A9"/>
    <w:rsid w:val="00ED20C8"/>
    <w:rsid w:val="00ED58D4"/>
    <w:rsid w:val="00ED5D30"/>
    <w:rsid w:val="00EE1449"/>
    <w:rsid w:val="00EE21FF"/>
    <w:rsid w:val="00EE39D6"/>
    <w:rsid w:val="00EE41D1"/>
    <w:rsid w:val="00EE4A13"/>
    <w:rsid w:val="00EE4CB7"/>
    <w:rsid w:val="00EE5C23"/>
    <w:rsid w:val="00EE678D"/>
    <w:rsid w:val="00EE76CD"/>
    <w:rsid w:val="00EE7D34"/>
    <w:rsid w:val="00EE7D43"/>
    <w:rsid w:val="00EF0929"/>
    <w:rsid w:val="00EF137B"/>
    <w:rsid w:val="00EF1C97"/>
    <w:rsid w:val="00EF2310"/>
    <w:rsid w:val="00EF236D"/>
    <w:rsid w:val="00EF25E0"/>
    <w:rsid w:val="00EF2E8F"/>
    <w:rsid w:val="00EF4764"/>
    <w:rsid w:val="00EF63F4"/>
    <w:rsid w:val="00EF74E7"/>
    <w:rsid w:val="00F0018C"/>
    <w:rsid w:val="00F008A4"/>
    <w:rsid w:val="00F00AA8"/>
    <w:rsid w:val="00F0378D"/>
    <w:rsid w:val="00F03BF0"/>
    <w:rsid w:val="00F04AE3"/>
    <w:rsid w:val="00F076F4"/>
    <w:rsid w:val="00F07FF6"/>
    <w:rsid w:val="00F10B16"/>
    <w:rsid w:val="00F10C88"/>
    <w:rsid w:val="00F117AF"/>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2BE"/>
    <w:rsid w:val="00F30963"/>
    <w:rsid w:val="00F30AC8"/>
    <w:rsid w:val="00F31C90"/>
    <w:rsid w:val="00F340F4"/>
    <w:rsid w:val="00F34406"/>
    <w:rsid w:val="00F34408"/>
    <w:rsid w:val="00F414C4"/>
    <w:rsid w:val="00F42BE7"/>
    <w:rsid w:val="00F438DD"/>
    <w:rsid w:val="00F44146"/>
    <w:rsid w:val="00F44A58"/>
    <w:rsid w:val="00F44B2E"/>
    <w:rsid w:val="00F44F3C"/>
    <w:rsid w:val="00F45052"/>
    <w:rsid w:val="00F475D5"/>
    <w:rsid w:val="00F476A5"/>
    <w:rsid w:val="00F47A89"/>
    <w:rsid w:val="00F50F2A"/>
    <w:rsid w:val="00F51785"/>
    <w:rsid w:val="00F53EBD"/>
    <w:rsid w:val="00F5423E"/>
    <w:rsid w:val="00F54EA6"/>
    <w:rsid w:val="00F550A2"/>
    <w:rsid w:val="00F563FF"/>
    <w:rsid w:val="00F56E19"/>
    <w:rsid w:val="00F57005"/>
    <w:rsid w:val="00F575C1"/>
    <w:rsid w:val="00F600FF"/>
    <w:rsid w:val="00F601F4"/>
    <w:rsid w:val="00F61B0C"/>
    <w:rsid w:val="00F62C9E"/>
    <w:rsid w:val="00F63350"/>
    <w:rsid w:val="00F63694"/>
    <w:rsid w:val="00F63C33"/>
    <w:rsid w:val="00F646A7"/>
    <w:rsid w:val="00F64EDF"/>
    <w:rsid w:val="00F65660"/>
    <w:rsid w:val="00F67798"/>
    <w:rsid w:val="00F67AA6"/>
    <w:rsid w:val="00F67F20"/>
    <w:rsid w:val="00F703E5"/>
    <w:rsid w:val="00F7148A"/>
    <w:rsid w:val="00F717A0"/>
    <w:rsid w:val="00F72697"/>
    <w:rsid w:val="00F7343C"/>
    <w:rsid w:val="00F73D02"/>
    <w:rsid w:val="00F74A21"/>
    <w:rsid w:val="00F75BCF"/>
    <w:rsid w:val="00F75C77"/>
    <w:rsid w:val="00F767E5"/>
    <w:rsid w:val="00F7725B"/>
    <w:rsid w:val="00F77268"/>
    <w:rsid w:val="00F80276"/>
    <w:rsid w:val="00F80DBD"/>
    <w:rsid w:val="00F81236"/>
    <w:rsid w:val="00F824CF"/>
    <w:rsid w:val="00F82C22"/>
    <w:rsid w:val="00F834DD"/>
    <w:rsid w:val="00F84699"/>
    <w:rsid w:val="00F84C75"/>
    <w:rsid w:val="00F84D5A"/>
    <w:rsid w:val="00F858AF"/>
    <w:rsid w:val="00F86253"/>
    <w:rsid w:val="00F868E5"/>
    <w:rsid w:val="00F9063E"/>
    <w:rsid w:val="00F9087E"/>
    <w:rsid w:val="00F90AD2"/>
    <w:rsid w:val="00F91E87"/>
    <w:rsid w:val="00F922C3"/>
    <w:rsid w:val="00F9250E"/>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0EEF"/>
    <w:rsid w:val="00FB11EF"/>
    <w:rsid w:val="00FB1BB8"/>
    <w:rsid w:val="00FB1F48"/>
    <w:rsid w:val="00FB2853"/>
    <w:rsid w:val="00FB33C1"/>
    <w:rsid w:val="00FB3D40"/>
    <w:rsid w:val="00FB3FF4"/>
    <w:rsid w:val="00FB4E84"/>
    <w:rsid w:val="00FB575F"/>
    <w:rsid w:val="00FB7AF2"/>
    <w:rsid w:val="00FB7F73"/>
    <w:rsid w:val="00FC09B6"/>
    <w:rsid w:val="00FC1A72"/>
    <w:rsid w:val="00FC283B"/>
    <w:rsid w:val="00FC29D1"/>
    <w:rsid w:val="00FC46CF"/>
    <w:rsid w:val="00FC4959"/>
    <w:rsid w:val="00FC4D81"/>
    <w:rsid w:val="00FC4E0F"/>
    <w:rsid w:val="00FC4EA1"/>
    <w:rsid w:val="00FC4F55"/>
    <w:rsid w:val="00FC7619"/>
    <w:rsid w:val="00FC7ABA"/>
    <w:rsid w:val="00FC7E97"/>
    <w:rsid w:val="00FD09D6"/>
    <w:rsid w:val="00FD2A85"/>
    <w:rsid w:val="00FD2CCA"/>
    <w:rsid w:val="00FD2EF1"/>
    <w:rsid w:val="00FD41F9"/>
    <w:rsid w:val="00FD46A2"/>
    <w:rsid w:val="00FD51B9"/>
    <w:rsid w:val="00FD52EB"/>
    <w:rsid w:val="00FE174A"/>
    <w:rsid w:val="00FE197B"/>
    <w:rsid w:val="00FE4872"/>
    <w:rsid w:val="00FE49B8"/>
    <w:rsid w:val="00FE5061"/>
    <w:rsid w:val="00FE536E"/>
    <w:rsid w:val="00FE55FE"/>
    <w:rsid w:val="00FE5B46"/>
    <w:rsid w:val="00FE7A7B"/>
    <w:rsid w:val="00FE7D17"/>
    <w:rsid w:val="00FE7D91"/>
    <w:rsid w:val="00FF0AF8"/>
    <w:rsid w:val="00FF0B4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21772"/>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2Char">
    <w:name w:val="B2 Char"/>
    <w:link w:val="B2"/>
    <w:rsid w:val="00271E3A"/>
    <w:rPr>
      <w:rFonts w:eastAsia="Times New Roman"/>
      <w:lang w:val="en-GB"/>
    </w:rPr>
  </w:style>
  <w:style w:type="paragraph" w:styleId="af9">
    <w:name w:val="List Paragraph"/>
    <w:basedOn w:val="a2"/>
    <w:uiPriority w:val="34"/>
    <w:qFormat/>
    <w:rsid w:val="001608ED"/>
    <w:pPr>
      <w:ind w:left="720"/>
      <w:contextualSpacing/>
    </w:pPr>
  </w:style>
  <w:style w:type="paragraph" w:customStyle="1" w:styleId="Observation">
    <w:name w:val="Observation"/>
    <w:link w:val="ObservationChar"/>
    <w:qFormat/>
    <w:rsid w:val="00061307"/>
    <w:pPr>
      <w:numPr>
        <w:numId w:val="11"/>
      </w:numPr>
      <w:spacing w:after="180"/>
      <w:ind w:left="1559" w:hanging="1202"/>
    </w:pPr>
    <w:rPr>
      <w:rFonts w:eastAsia="Times New Roman"/>
      <w:b/>
      <w:lang w:val="en-GB"/>
    </w:rPr>
  </w:style>
  <w:style w:type="character" w:customStyle="1" w:styleId="ObservationChar">
    <w:name w:val="Observation Char"/>
    <w:basedOn w:val="ProposalChar"/>
    <w:link w:val="Observation"/>
    <w:rsid w:val="00061307"/>
    <w:rPr>
      <w:rFonts w:eastAsia="Times New Roman"/>
      <w:b/>
      <w:lang w:val="en-GB"/>
    </w:rPr>
  </w:style>
  <w:style w:type="paragraph" w:styleId="25">
    <w:name w:val="List Number 2"/>
    <w:basedOn w:val="a1"/>
    <w:rsid w:val="00D17A1B"/>
    <w:pPr>
      <w:numPr>
        <w:numId w:val="0"/>
      </w:numPr>
      <w:ind w:left="851" w:hanging="284"/>
    </w:pPr>
    <w:rPr>
      <w:rFonts w:eastAsiaTheme="minorEastAsia"/>
    </w:rPr>
  </w:style>
  <w:style w:type="paragraph" w:styleId="26">
    <w:name w:val="List Bullet 2"/>
    <w:basedOn w:val="aa"/>
    <w:rsid w:val="00D17A1B"/>
    <w:pPr>
      <w:ind w:left="851" w:hanging="284"/>
    </w:pPr>
    <w:rPr>
      <w:rFonts w:eastAsiaTheme="minorEastAsia"/>
    </w:rPr>
  </w:style>
  <w:style w:type="paragraph" w:styleId="32">
    <w:name w:val="List Bullet 3"/>
    <w:basedOn w:val="26"/>
    <w:rsid w:val="00D17A1B"/>
    <w:pPr>
      <w:ind w:left="1135"/>
    </w:pPr>
  </w:style>
  <w:style w:type="paragraph" w:styleId="52">
    <w:name w:val="List Bullet 5"/>
    <w:basedOn w:val="40"/>
    <w:rsid w:val="00D17A1B"/>
    <w:pPr>
      <w:numPr>
        <w:numId w:val="0"/>
      </w:numPr>
      <w:ind w:left="1702" w:hanging="284"/>
    </w:pPr>
    <w:rPr>
      <w:rFonts w:eastAsiaTheme="minorEastAsia"/>
    </w:rPr>
  </w:style>
  <w:style w:type="character" w:customStyle="1" w:styleId="TALChar">
    <w:name w:val="TAL Char"/>
    <w:rsid w:val="00D17A1B"/>
    <w:rPr>
      <w:rFonts w:ascii="Arial" w:hAnsi="Arial"/>
      <w:sz w:val="18"/>
      <w:lang w:val="en-GB" w:eastAsia="en-US"/>
    </w:rPr>
  </w:style>
  <w:style w:type="character" w:customStyle="1" w:styleId="TACChar">
    <w:name w:val="TAC Char"/>
    <w:link w:val="TAC"/>
    <w:locked/>
    <w:rsid w:val="00D17A1B"/>
    <w:rPr>
      <w:rFonts w:ascii="Arial" w:eastAsia="Times New Roman" w:hAnsi="Arial"/>
      <w:sz w:val="18"/>
      <w:lang w:val="en-GB"/>
    </w:rPr>
  </w:style>
  <w:style w:type="character" w:customStyle="1" w:styleId="TAHChar">
    <w:name w:val="TAH Char"/>
    <w:link w:val="TAH"/>
    <w:rsid w:val="00D17A1B"/>
    <w:rPr>
      <w:rFonts w:ascii="Arial" w:eastAsia="Times New Roman" w:hAnsi="Arial"/>
      <w:b/>
      <w:sz w:val="18"/>
      <w:lang w:val="en-GB"/>
    </w:rPr>
  </w:style>
  <w:style w:type="paragraph" w:customStyle="1" w:styleId="FirstChange">
    <w:name w:val="First Change"/>
    <w:basedOn w:val="a2"/>
    <w:rsid w:val="00D17A1B"/>
    <w:pPr>
      <w:jc w:val="center"/>
    </w:pPr>
    <w:rPr>
      <w:color w:val="FF0000"/>
    </w:rPr>
  </w:style>
  <w:style w:type="paragraph" w:customStyle="1" w:styleId="NormalArial">
    <w:name w:val="Normal + Arial"/>
    <w:aliases w:val="9 pt,Left:  0,45 cm,After:  0 pt,First line:  0,08 ch"/>
    <w:basedOn w:val="a2"/>
    <w:rsid w:val="00D17A1B"/>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B1Char">
    <w:name w:val="B1 Char"/>
    <w:rsid w:val="00D17A1B"/>
    <w:rPr>
      <w:rFonts w:ascii="Times New Roman" w:hAnsi="Times New Roman"/>
      <w:lang w:val="en-GB" w:eastAsia="en-US"/>
    </w:rPr>
  </w:style>
  <w:style w:type="character" w:customStyle="1" w:styleId="TFChar">
    <w:name w:val="TF Char"/>
    <w:link w:val="TF"/>
    <w:rsid w:val="00D17A1B"/>
    <w:rPr>
      <w:rFonts w:ascii="Arial" w:eastAsia="Times New Roman" w:hAnsi="Arial"/>
      <w:b/>
      <w:lang w:val="en-GB"/>
    </w:rPr>
  </w:style>
  <w:style w:type="character" w:customStyle="1" w:styleId="CRCoverPageZchn">
    <w:name w:val="CR Cover Page Zchn"/>
    <w:link w:val="CRCoverPage"/>
    <w:rsid w:val="00D17A1B"/>
    <w:rPr>
      <w:rFonts w:ascii="Arial" w:hAnsi="Arial"/>
      <w:lang w:val="en-GB"/>
    </w:rPr>
  </w:style>
  <w:style w:type="character" w:customStyle="1" w:styleId="B1Zchn">
    <w:name w:val="B1 Zchn"/>
    <w:rsid w:val="004C5519"/>
  </w:style>
  <w:style w:type="character" w:customStyle="1" w:styleId="NOZchn">
    <w:name w:val="NO Zchn"/>
    <w:rsid w:val="004C55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38422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3.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1097</Words>
  <Characters>6258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93</cp:revision>
  <cp:lastPrinted>2009-04-22T07:01:00Z</cp:lastPrinted>
  <dcterms:created xsi:type="dcterms:W3CDTF">2020-02-07T03:47:00Z</dcterms:created>
  <dcterms:modified xsi:type="dcterms:W3CDTF">2020-02-15T03:50:00Z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(3)QK6DiwxNnW0CcvcYg6tICObNsEwzXtJLAR3bUAuuniULYimk9PlhmHb5zJhOFmXQ7G4qYaKG
BofSvi6DWIP19N74ilg7lphBUucp/HtkKYTEGWMSJt+WUDLNAkSJKnd+FkSKZuCqeQQSP23f
B9Yyfo9Kf4/mZTF4HUHBL2Axbfrtk9Z0nIuoOwnaBNs/oN3ERH+IWjyVRKhXRUvo5BjJskJz
2YAEAwFYuP4tXu89GB</vt:lpwstr>
  </property>
  <property fmtid="{D5CDD505-2E9C-101B-9397-08002B2CF9AE}" pid="17" name="_2015_ms_pID_7253431">
    <vt:lpwstr>Ue1Dcyb6ie/Ek71aQbWhZ8BwBK9GLin8yvGtiwKFlr38oaN/7RaQW6
yNA/u5dVqL7m6+LiAyQYQJLLqHuTiCTjuBTQIAGGZurKQEWEC8SCVz5wrgOfcGy7KCIsIBNV
BdsXH9XsBre9j3b61zczAD6D/Ur5vvZTVcS7L9cmrXNGdtdA3g0uJsyQ1IV3KXjUdc5B3FH6
fYflczEceMP69CuDQZ6UP2vysDsjA9oXHKLS</vt:lpwstr>
  </property>
  <property fmtid="{D5CDD505-2E9C-101B-9397-08002B2CF9AE}" pid="18" name="_2015_ms_pID_7253432">
    <vt:lpwstr>xJblcoQpF4oBURyqDfGU0Ek=</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1581738517</vt:lpwstr>
  </property>
</Properties>
</file>