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A675F5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F62D19" w:rsidRPr="00F62D19">
        <w:rPr>
          <w:b/>
          <w:i/>
          <w:noProof/>
          <w:sz w:val="28"/>
        </w:rPr>
        <w:t>R3-200714</w:t>
      </w:r>
    </w:p>
    <w:p w:rsidR="00281F7F" w:rsidRDefault="00A675F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75F5"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425F3" w:rsidRPr="004425F3">
        <w:rPr>
          <w:rFonts w:ascii="Arial" w:hAnsi="Arial"/>
          <w:sz w:val="24"/>
          <w:lang w:eastAsia="zh-CN"/>
        </w:rPr>
        <w:t>(TP for NPN BL CR for TS 38.413): Mobility restriction list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0E4E0F">
        <w:rPr>
          <w:rFonts w:ascii="Arial" w:hAnsi="Arial"/>
          <w:sz w:val="24"/>
          <w:lang w:eastAsia="zh-CN"/>
        </w:rPr>
        <w:t>16.2.</w:t>
      </w:r>
      <w:r w:rsidR="00695476" w:rsidRPr="000E4E0F">
        <w:rPr>
          <w:rFonts w:ascii="Arial" w:hAnsi="Arial"/>
          <w:sz w:val="24"/>
          <w:lang w:eastAsia="zh-CN"/>
        </w:rPr>
        <w:t>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355C51" w:rsidRPr="00BD4C36" w:rsidRDefault="00BC56BD" w:rsidP="00BD4C36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paper intends to </w:t>
      </w:r>
      <w:r w:rsidR="008D00DC">
        <w:rPr>
          <w:lang w:eastAsia="zh-CN"/>
        </w:rPr>
        <w:t>further discussion issue on Mobility Restriction List</w:t>
      </w:r>
      <w:r w:rsidR="00236703">
        <w:rPr>
          <w:lang w:eastAsia="zh-CN"/>
        </w:rPr>
        <w:t xml:space="preserve"> in</w:t>
      </w:r>
      <w:r w:rsidR="008D00DC">
        <w:rPr>
          <w:lang w:eastAsia="zh-CN"/>
        </w:rPr>
        <w:t xml:space="preserve"> </w:t>
      </w:r>
      <w:r w:rsidR="00236703">
        <w:rPr>
          <w:lang w:eastAsia="zh-CN"/>
        </w:rPr>
        <w:t xml:space="preserve">the BL CR for NGAP and </w:t>
      </w:r>
      <w:proofErr w:type="spellStart"/>
      <w:r w:rsidR="00236703">
        <w:rPr>
          <w:lang w:eastAsia="zh-CN"/>
        </w:rPr>
        <w:t>XnAP</w:t>
      </w:r>
      <w:proofErr w:type="spellEnd"/>
      <w:r w:rsidR="00236703">
        <w:rPr>
          <w:lang w:eastAsia="zh-CN"/>
        </w:rPr>
        <w:t xml:space="preserve"> [1, 2]. </w:t>
      </w:r>
    </w:p>
    <w:p w:rsidR="007F1D3D" w:rsidRDefault="0073341C" w:rsidP="007F1D3D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A20629" w:rsidRDefault="00A20629" w:rsidP="00BD4C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urrently the </w:t>
      </w:r>
      <w:r w:rsidRPr="00A20629">
        <w:rPr>
          <w:rFonts w:eastAsia="宋体"/>
          <w:lang w:eastAsia="zh-CN"/>
        </w:rPr>
        <w:t>Allowed PNI-NPN List</w:t>
      </w:r>
      <w:r>
        <w:rPr>
          <w:rFonts w:eastAsia="宋体"/>
          <w:lang w:eastAsia="zh-CN"/>
        </w:rPr>
        <w:t xml:space="preserve"> is formatted as follows for NGAP.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20629" w:rsidRPr="009F5A10" w:rsidTr="00952B2B">
        <w:tc>
          <w:tcPr>
            <w:tcW w:w="2448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A20629" w:rsidRPr="009F5A10" w:rsidTr="00952B2B">
        <w:tc>
          <w:tcPr>
            <w:tcW w:w="2448" w:type="dxa"/>
          </w:tcPr>
          <w:p w:rsidR="00A20629" w:rsidRPr="008B54BB" w:rsidRDefault="00A20629" w:rsidP="00952B2B">
            <w:pPr>
              <w:pStyle w:val="TAL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 xml:space="preserve">Allowed </w:t>
            </w:r>
            <w:r w:rsidRPr="008B54BB">
              <w:rPr>
                <w:rFonts w:eastAsia="Batang" w:cs="Arial"/>
                <w:b/>
                <w:lang w:eastAsia="ja-JP"/>
              </w:rPr>
              <w:t>PNI-NPN List</w:t>
            </w:r>
          </w:p>
        </w:tc>
        <w:tc>
          <w:tcPr>
            <w:tcW w:w="1080" w:type="dxa"/>
          </w:tcPr>
          <w:p w:rsidR="00A20629" w:rsidRPr="009F5A10" w:rsidRDefault="00A20629" w:rsidP="00952B2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0629" w:rsidRPr="009F5A10" w:rsidRDefault="00A20629" w:rsidP="00952B2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</w:tr>
      <w:tr w:rsidR="00A20629" w:rsidRPr="009F5A10" w:rsidTr="00952B2B">
        <w:tc>
          <w:tcPr>
            <w:tcW w:w="2448" w:type="dxa"/>
          </w:tcPr>
          <w:p w:rsidR="00A20629" w:rsidRDefault="00A20629" w:rsidP="00952B2B">
            <w:pPr>
              <w:pStyle w:val="TAL"/>
              <w:ind w:left="142"/>
              <w:rPr>
                <w:rFonts w:eastAsia="Batang" w:cs="Arial"/>
                <w:b/>
                <w:lang w:eastAsia="ja-JP"/>
              </w:rPr>
            </w:pPr>
            <w:r w:rsidRPr="004C6895">
              <w:rPr>
                <w:rFonts w:cs="Arial"/>
                <w:b/>
                <w:lang w:eastAsia="zh-CN"/>
              </w:rPr>
              <w:t>&gt;Allowed PNI-NPN Item</w:t>
            </w:r>
          </w:p>
        </w:tc>
        <w:tc>
          <w:tcPr>
            <w:tcW w:w="1080" w:type="dxa"/>
          </w:tcPr>
          <w:p w:rsidR="00A20629" w:rsidRPr="009F5A10" w:rsidRDefault="00A20629" w:rsidP="00952B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0629" w:rsidRPr="009F5A10" w:rsidRDefault="00A20629" w:rsidP="00952B2B">
            <w:pPr>
              <w:pStyle w:val="TAL"/>
              <w:rPr>
                <w:i/>
                <w:lang w:eastAsia="ja-JP"/>
              </w:rPr>
            </w:pPr>
            <w:r w:rsidRPr="008A34F3">
              <w:rPr>
                <w:i/>
                <w:lang w:eastAsia="ja-JP"/>
              </w:rPr>
              <w:t>1..&lt;maxnoofEPLMNs+1&gt;</w:t>
            </w:r>
          </w:p>
        </w:tc>
        <w:tc>
          <w:tcPr>
            <w:tcW w:w="1872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</w:tr>
      <w:tr w:rsidR="00A20629" w:rsidRPr="009F5A10" w:rsidTr="00952B2B">
        <w:tc>
          <w:tcPr>
            <w:tcW w:w="2448" w:type="dxa"/>
          </w:tcPr>
          <w:p w:rsidR="00A20629" w:rsidRDefault="00A20629" w:rsidP="00952B2B">
            <w:pPr>
              <w:pStyle w:val="TAL"/>
              <w:ind w:left="284"/>
              <w:rPr>
                <w:rFonts w:eastAsia="Batang" w:cs="Arial"/>
                <w:b/>
                <w:lang w:eastAsia="ja-JP"/>
              </w:rPr>
            </w:pPr>
            <w:r>
              <w:rPr>
                <w:rFonts w:cs="Arial"/>
                <w:lang w:eastAsia="zh-CN"/>
              </w:rPr>
              <w:t>&gt;&gt;PLMN Identity</w:t>
            </w:r>
          </w:p>
        </w:tc>
        <w:tc>
          <w:tcPr>
            <w:tcW w:w="1080" w:type="dxa"/>
          </w:tcPr>
          <w:p w:rsidR="00A20629" w:rsidRPr="009F5A10" w:rsidRDefault="00A20629" w:rsidP="00952B2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A20629" w:rsidRPr="009F5A10" w:rsidRDefault="00A20629" w:rsidP="00952B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9.3.3.5</w:t>
            </w: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</w:tr>
      <w:tr w:rsidR="00A20629" w:rsidRPr="009F5A10" w:rsidTr="00952B2B">
        <w:tc>
          <w:tcPr>
            <w:tcW w:w="2448" w:type="dxa"/>
          </w:tcPr>
          <w:p w:rsidR="00A20629" w:rsidRPr="001E6D5D" w:rsidRDefault="00A20629" w:rsidP="00952B2B">
            <w:pPr>
              <w:pStyle w:val="TAL"/>
              <w:ind w:left="284"/>
              <w:rPr>
                <w:rFonts w:eastAsia="Batang" w:cs="Arial"/>
                <w:b/>
                <w:highlight w:val="yellow"/>
                <w:lang w:eastAsia="ja-JP"/>
              </w:rPr>
            </w:pPr>
            <w:r w:rsidRPr="001E6D5D">
              <w:rPr>
                <w:rFonts w:cs="Arial"/>
                <w:highlight w:val="yellow"/>
                <w:lang w:eastAsia="zh-CN"/>
              </w:rPr>
              <w:t>&gt;&gt;PNI-NPN restricted</w:t>
            </w:r>
          </w:p>
        </w:tc>
        <w:tc>
          <w:tcPr>
            <w:tcW w:w="1080" w:type="dxa"/>
          </w:tcPr>
          <w:p w:rsidR="00A20629" w:rsidRPr="001E6D5D" w:rsidRDefault="00A20629" w:rsidP="00952B2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1E6D5D">
              <w:rPr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:rsidR="00A20629" w:rsidRPr="001E6D5D" w:rsidRDefault="00A20629" w:rsidP="00952B2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:rsidR="00A20629" w:rsidRPr="001E6D5D" w:rsidRDefault="00A20629" w:rsidP="00952B2B">
            <w:pPr>
              <w:pStyle w:val="TAL"/>
              <w:rPr>
                <w:highlight w:val="yellow"/>
                <w:lang w:eastAsia="zh-CN"/>
              </w:rPr>
            </w:pPr>
            <w:r w:rsidRPr="001E6D5D">
              <w:rPr>
                <w:highlight w:val="yellow"/>
                <w:lang w:eastAsia="zh-CN"/>
              </w:rPr>
              <w:t xml:space="preserve">ENUMERATED(restricted, not-restricted, </w:t>
            </w:r>
          </w:p>
          <w:p w:rsidR="00A20629" w:rsidRPr="001E6D5D" w:rsidRDefault="00A20629" w:rsidP="00952B2B">
            <w:pPr>
              <w:pStyle w:val="TAL"/>
              <w:rPr>
                <w:highlight w:val="yellow"/>
                <w:lang w:eastAsia="ja-JP"/>
              </w:rPr>
            </w:pPr>
            <w:r w:rsidRPr="001E6D5D">
              <w:rPr>
                <w:highlight w:val="yellow"/>
                <w:lang w:eastAsia="zh-CN"/>
              </w:rPr>
              <w:t>…)</w:t>
            </w:r>
          </w:p>
        </w:tc>
        <w:tc>
          <w:tcPr>
            <w:tcW w:w="2880" w:type="dxa"/>
          </w:tcPr>
          <w:p w:rsidR="00A20629" w:rsidRPr="001E6D5D" w:rsidRDefault="00A20629" w:rsidP="00952B2B">
            <w:pPr>
              <w:pStyle w:val="TAL"/>
              <w:rPr>
                <w:highlight w:val="yellow"/>
                <w:lang w:eastAsia="ja-JP"/>
              </w:rPr>
            </w:pPr>
            <w:r w:rsidRPr="001E6D5D">
              <w:rPr>
                <w:highlight w:val="yellow"/>
                <w:lang w:eastAsia="ja-JP"/>
              </w:rPr>
              <w:t>If set to “restricted”, indicates that the UE may not access public (non-CAG) cells for this PLMN.</w:t>
            </w:r>
          </w:p>
        </w:tc>
      </w:tr>
      <w:tr w:rsidR="00A20629" w:rsidRPr="009F5A10" w:rsidTr="00952B2B">
        <w:tc>
          <w:tcPr>
            <w:tcW w:w="2448" w:type="dxa"/>
          </w:tcPr>
          <w:p w:rsidR="00A20629" w:rsidRPr="004C6895" w:rsidRDefault="00A20629" w:rsidP="00952B2B">
            <w:pPr>
              <w:pStyle w:val="TAL"/>
              <w:ind w:left="284"/>
              <w:rPr>
                <w:rFonts w:eastAsia="Batang" w:cs="Arial"/>
                <w:b/>
                <w:lang w:eastAsia="ja-JP"/>
              </w:rPr>
            </w:pPr>
            <w:r w:rsidRPr="004C6895">
              <w:rPr>
                <w:rFonts w:cs="Arial"/>
                <w:b/>
                <w:lang w:eastAsia="zh-CN"/>
              </w:rPr>
              <w:t>&gt;&gt;Allowed CAG list per PLMN</w:t>
            </w:r>
          </w:p>
        </w:tc>
        <w:tc>
          <w:tcPr>
            <w:tcW w:w="1080" w:type="dxa"/>
          </w:tcPr>
          <w:p w:rsidR="00A20629" w:rsidRPr="004C6895" w:rsidRDefault="00A20629" w:rsidP="00952B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0629" w:rsidRPr="004C6895" w:rsidRDefault="00A20629" w:rsidP="00952B2B">
            <w:pPr>
              <w:pStyle w:val="TAL"/>
              <w:rPr>
                <w:i/>
                <w:lang w:eastAsia="ja-JP"/>
              </w:rPr>
            </w:pPr>
            <w:r w:rsidRPr="004C6895">
              <w:rPr>
                <w:i/>
                <w:lang w:eastAsia="ja-JP"/>
              </w:rPr>
              <w:t>1..&lt;</w:t>
            </w:r>
            <w:proofErr w:type="spellStart"/>
            <w:r w:rsidRPr="004C6895">
              <w:rPr>
                <w:i/>
              </w:rPr>
              <w:t>maxnoofCAGsperPLMN</w:t>
            </w:r>
            <w:proofErr w:type="spellEnd"/>
            <w:r w:rsidRPr="004C6895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A20629" w:rsidRPr="004C6895" w:rsidRDefault="00A20629" w:rsidP="00952B2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</w:tr>
      <w:tr w:rsidR="00A20629" w:rsidRPr="009F5A10" w:rsidTr="00952B2B">
        <w:tc>
          <w:tcPr>
            <w:tcW w:w="2448" w:type="dxa"/>
          </w:tcPr>
          <w:p w:rsidR="00A20629" w:rsidRPr="004C6895" w:rsidRDefault="00A20629" w:rsidP="00952B2B">
            <w:pPr>
              <w:pStyle w:val="TAL"/>
              <w:ind w:left="567"/>
              <w:rPr>
                <w:rFonts w:eastAsia="Batang" w:cs="Arial"/>
                <w:b/>
                <w:lang w:eastAsia="ja-JP"/>
              </w:rPr>
            </w:pPr>
            <w:r w:rsidRPr="004C6895">
              <w:rPr>
                <w:rFonts w:cs="Arial"/>
                <w:lang w:eastAsia="zh-CN"/>
              </w:rPr>
              <w:t>&gt;&gt;&gt;&gt;CAG ID</w:t>
            </w:r>
          </w:p>
        </w:tc>
        <w:tc>
          <w:tcPr>
            <w:tcW w:w="1080" w:type="dxa"/>
          </w:tcPr>
          <w:p w:rsidR="00A20629" w:rsidRPr="004C6895" w:rsidRDefault="00A20629" w:rsidP="00952B2B">
            <w:pPr>
              <w:pStyle w:val="TAL"/>
              <w:rPr>
                <w:rFonts w:cs="Arial"/>
                <w:lang w:eastAsia="ja-JP"/>
              </w:rPr>
            </w:pPr>
            <w:r w:rsidRPr="004C689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20629" w:rsidRPr="004C6895" w:rsidRDefault="00A20629" w:rsidP="00952B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20629" w:rsidRPr="004C6895" w:rsidRDefault="00A20629" w:rsidP="00952B2B">
            <w:pPr>
              <w:pStyle w:val="TAL"/>
              <w:rPr>
                <w:lang w:eastAsia="ja-JP"/>
              </w:rPr>
            </w:pPr>
            <w:r w:rsidRPr="004C6895">
              <w:rPr>
                <w:lang w:eastAsia="zh-CN"/>
              </w:rPr>
              <w:t>9.3.3.Y2</w:t>
            </w:r>
          </w:p>
        </w:tc>
        <w:tc>
          <w:tcPr>
            <w:tcW w:w="2880" w:type="dxa"/>
          </w:tcPr>
          <w:p w:rsidR="00A20629" w:rsidRPr="009F5A10" w:rsidRDefault="00A20629" w:rsidP="00952B2B">
            <w:pPr>
              <w:pStyle w:val="TAL"/>
              <w:rPr>
                <w:lang w:eastAsia="ja-JP"/>
              </w:rPr>
            </w:pPr>
          </w:p>
        </w:tc>
      </w:tr>
    </w:tbl>
    <w:p w:rsidR="00A20629" w:rsidRPr="009F5A10" w:rsidRDefault="00A20629" w:rsidP="00A2062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0629" w:rsidRPr="009F5A10" w:rsidTr="00952B2B">
        <w:tc>
          <w:tcPr>
            <w:tcW w:w="3528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20629" w:rsidRPr="009F5A10" w:rsidRDefault="00A20629" w:rsidP="00952B2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A20629" w:rsidRPr="009F5A10" w:rsidTr="00952B2B">
        <w:tc>
          <w:tcPr>
            <w:tcW w:w="3528" w:type="dxa"/>
          </w:tcPr>
          <w:p w:rsidR="00A20629" w:rsidRPr="00E523ED" w:rsidRDefault="00A20629" w:rsidP="00952B2B">
            <w:pPr>
              <w:pStyle w:val="TAL"/>
            </w:pPr>
            <w:r w:rsidRPr="004C6895">
              <w:rPr>
                <w:iCs/>
                <w:lang w:eastAsia="ja-JP"/>
              </w:rPr>
              <w:t>maxnoofEPLMNs+1</w:t>
            </w:r>
          </w:p>
        </w:tc>
        <w:tc>
          <w:tcPr>
            <w:tcW w:w="6192" w:type="dxa"/>
          </w:tcPr>
          <w:p w:rsidR="00A20629" w:rsidRPr="009F5A10" w:rsidRDefault="00A20629" w:rsidP="00952B2B">
            <w:pPr>
              <w:pStyle w:val="TAL"/>
            </w:pPr>
            <w:r>
              <w:rPr>
                <w:lang w:eastAsia="ja-JP"/>
              </w:rPr>
              <w:t>Maximum no. of equivalent PLMNs plus one serving PLMN. Value is 16.</w:t>
            </w:r>
          </w:p>
        </w:tc>
      </w:tr>
      <w:tr w:rsidR="00A20629" w:rsidRPr="009F5A10" w:rsidTr="00952B2B">
        <w:tc>
          <w:tcPr>
            <w:tcW w:w="3528" w:type="dxa"/>
          </w:tcPr>
          <w:p w:rsidR="00A20629" w:rsidRPr="009F5A10" w:rsidRDefault="00A20629" w:rsidP="00952B2B">
            <w:pPr>
              <w:pStyle w:val="TAL"/>
            </w:pPr>
            <w:proofErr w:type="spellStart"/>
            <w:r w:rsidRPr="00440228">
              <w:rPr>
                <w:rFonts w:eastAsia="MS Mincho" w:cs="Arial"/>
                <w:lang w:eastAsia="ja-JP"/>
              </w:rPr>
              <w:t>maxn</w:t>
            </w:r>
            <w:r w:rsidRPr="004C6895">
              <w:rPr>
                <w:rFonts w:eastAsia="MS Mincho" w:cs="Arial"/>
                <w:lang w:eastAsia="ja-JP"/>
              </w:rPr>
              <w:t>oofAllowedCAGs</w:t>
            </w:r>
            <w:r w:rsidRPr="00440228">
              <w:rPr>
                <w:rFonts w:eastAsia="MS Mincho" w:cs="Arial"/>
                <w:lang w:eastAsia="ja-JP"/>
              </w:rPr>
              <w:t>perPLMN</w:t>
            </w:r>
            <w:proofErr w:type="spellEnd"/>
          </w:p>
        </w:tc>
        <w:tc>
          <w:tcPr>
            <w:tcW w:w="6192" w:type="dxa"/>
          </w:tcPr>
          <w:p w:rsidR="00A20629" w:rsidRPr="009F5A10" w:rsidRDefault="00A20629" w:rsidP="00952B2B">
            <w:pPr>
              <w:pStyle w:val="TAL"/>
            </w:pPr>
            <w:r>
              <w:rPr>
                <w:rFonts w:cs="Arial"/>
                <w:lang w:eastAsia="ja-JP"/>
              </w:rPr>
              <w:t xml:space="preserve">Maximum number of CAGs per PLMN in UE’s Allowed PNI-NPN list. </w:t>
            </w:r>
            <w:r w:rsidRPr="005F1908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:rsidR="00A20629" w:rsidRPr="00A20629" w:rsidRDefault="00A20629" w:rsidP="001C1DFB">
      <w:pPr>
        <w:rPr>
          <w:rFonts w:eastAsia="宋体"/>
          <w:lang w:eastAsia="zh-CN"/>
        </w:rPr>
      </w:pPr>
    </w:p>
    <w:p w:rsidR="005840B1" w:rsidRPr="00FD2EA6" w:rsidRDefault="00D30281" w:rsidP="00FD2EA6">
      <w:pPr>
        <w:pStyle w:val="21"/>
        <w:ind w:left="0" w:firstLine="0"/>
        <w:rPr>
          <w:rFonts w:eastAsia="宋体"/>
          <w:sz w:val="28"/>
          <w:lang w:eastAsia="zh-CN"/>
        </w:rPr>
      </w:pPr>
      <w:r w:rsidRPr="00FD2EA6">
        <w:rPr>
          <w:sz w:val="28"/>
        </w:rPr>
        <w:t xml:space="preserve">2. 1 </w:t>
      </w:r>
      <w:proofErr w:type="gramStart"/>
      <w:r w:rsidR="00EC4C5A" w:rsidRPr="00FD2EA6">
        <w:rPr>
          <w:sz w:val="28"/>
        </w:rPr>
        <w:t>The</w:t>
      </w:r>
      <w:proofErr w:type="gramEnd"/>
      <w:r w:rsidR="00EC4C5A" w:rsidRPr="00FD2EA6">
        <w:rPr>
          <w:sz w:val="28"/>
        </w:rPr>
        <w:t xml:space="preserve"> maximum number of CAGs</w:t>
      </w:r>
    </w:p>
    <w:p w:rsidR="00236703" w:rsidRDefault="005E5FFE" w:rsidP="00236703">
      <w:pPr>
        <w:pStyle w:val="B3"/>
        <w:ind w:left="0" w:firstLine="0"/>
        <w:jc w:val="both"/>
      </w:pPr>
      <w:proofErr w:type="gramStart"/>
      <w:r>
        <w:t>T</w:t>
      </w:r>
      <w:r w:rsidR="00236703">
        <w:t xml:space="preserve">he </w:t>
      </w:r>
      <w:r w:rsidR="00236703" w:rsidRPr="00FC108C">
        <w:t>per</w:t>
      </w:r>
      <w:proofErr w:type="gramEnd"/>
      <w:r w:rsidR="00236703" w:rsidRPr="00FC108C">
        <w:t xml:space="preserve"> PLMN in UE’s Allowed PNI-NPN list</w:t>
      </w:r>
      <w:r w:rsidR="00236703">
        <w:t xml:space="preserve"> is FFS</w:t>
      </w:r>
      <w:r w:rsidR="00236703" w:rsidRPr="00FC108C">
        <w:t>.</w:t>
      </w:r>
      <w:r w:rsidR="00236703">
        <w:t xml:space="preserve"> The m</w:t>
      </w:r>
      <w:r w:rsidR="00236703" w:rsidRPr="00FC108C">
        <w:t>aximum number of</w:t>
      </w:r>
      <w:r w:rsidR="00236703">
        <w:t xml:space="preserve"> PLMNs included in Mobility Restriction List is 16 as follow,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98"/>
      </w:tblGrid>
      <w:tr w:rsidR="00236703" w:rsidRPr="009F5A10" w:rsidTr="00952B2B">
        <w:tc>
          <w:tcPr>
            <w:tcW w:w="3528" w:type="dxa"/>
          </w:tcPr>
          <w:p w:rsidR="00236703" w:rsidRPr="00E523ED" w:rsidRDefault="00236703" w:rsidP="00952B2B">
            <w:pPr>
              <w:pStyle w:val="TAL"/>
            </w:pPr>
            <w:r w:rsidRPr="004C6895">
              <w:rPr>
                <w:iCs/>
                <w:lang w:eastAsia="ja-JP"/>
              </w:rPr>
              <w:t>maxnoofEPLMNs+1</w:t>
            </w:r>
          </w:p>
        </w:tc>
        <w:tc>
          <w:tcPr>
            <w:tcW w:w="5998" w:type="dxa"/>
          </w:tcPr>
          <w:p w:rsidR="00236703" w:rsidRPr="009F5A10" w:rsidRDefault="00236703" w:rsidP="00952B2B">
            <w:pPr>
              <w:pStyle w:val="TAL"/>
            </w:pPr>
            <w:r>
              <w:rPr>
                <w:lang w:eastAsia="ja-JP"/>
              </w:rPr>
              <w:t>Maximum no. of equivalent PLMNs plus one serving PLMN. Value is 16.</w:t>
            </w:r>
          </w:p>
        </w:tc>
      </w:tr>
    </w:tbl>
    <w:p w:rsidR="00F834FA" w:rsidRDefault="00F834FA" w:rsidP="00236703">
      <w:pPr>
        <w:pStyle w:val="B3"/>
        <w:ind w:left="0" w:firstLine="0"/>
        <w:jc w:val="both"/>
      </w:pPr>
    </w:p>
    <w:p w:rsidR="00236703" w:rsidRDefault="00236703" w:rsidP="00236703">
      <w:pPr>
        <w:pStyle w:val="B3"/>
        <w:ind w:left="0" w:firstLine="0"/>
        <w:jc w:val="both"/>
      </w:pPr>
      <w:r>
        <w:t>It implies the m</w:t>
      </w:r>
      <w:r w:rsidRPr="00FC108C">
        <w:t>aximum number of</w:t>
      </w:r>
      <w:r>
        <w:t xml:space="preserve"> public networks included in Mobility Restriction List is 16. In </w:t>
      </w:r>
      <w:r w:rsidR="009B465A">
        <w:t>RAN2, it is already agreed that:</w:t>
      </w:r>
      <w:r>
        <w:t xml:space="preserve"> </w:t>
      </w:r>
    </w:p>
    <w:p w:rsidR="00236703" w:rsidRDefault="00236703" w:rsidP="00C602FA">
      <w:pPr>
        <w:pStyle w:val="B3"/>
        <w:numPr>
          <w:ilvl w:val="0"/>
          <w:numId w:val="25"/>
        </w:numPr>
        <w:jc w:val="both"/>
      </w:pPr>
      <w:r w:rsidRPr="000C582C">
        <w:rPr>
          <w:i/>
        </w:rPr>
        <w:t>The total number of PLMNs in the PLMN-</w:t>
      </w:r>
      <w:proofErr w:type="spellStart"/>
      <w:r w:rsidRPr="000C582C">
        <w:rPr>
          <w:i/>
        </w:rPr>
        <w:t>IdentityInfoList</w:t>
      </w:r>
      <w:proofErr w:type="spellEnd"/>
      <w:r w:rsidRPr="000C582C">
        <w:rPr>
          <w:i/>
        </w:rPr>
        <w:t xml:space="preserve"> does not exceed 12.</w:t>
      </w:r>
      <w:r w:rsidRPr="008632CE">
        <w:t xml:space="preserve"> </w:t>
      </w:r>
    </w:p>
    <w:p w:rsidR="00236703" w:rsidRDefault="00236703" w:rsidP="00236703">
      <w:pPr>
        <w:pStyle w:val="B3"/>
        <w:ind w:left="0" w:firstLine="0"/>
        <w:jc w:val="both"/>
      </w:pPr>
      <w:r w:rsidRPr="008632CE">
        <w:t xml:space="preserve">For the latest </w:t>
      </w:r>
      <w:r w:rsidRPr="006B20DF">
        <w:rPr>
          <w:rFonts w:eastAsia="宋体"/>
        </w:rPr>
        <w:t xml:space="preserve">the email discussion </w:t>
      </w:r>
      <w:r w:rsidRPr="00256913">
        <w:rPr>
          <w:rFonts w:eastAsia="宋体"/>
        </w:rPr>
        <w:t>[108#37</w:t>
      </w:r>
      <w:proofErr w:type="gramStart"/>
      <w:r w:rsidRPr="00256913">
        <w:rPr>
          <w:rFonts w:eastAsia="宋体"/>
        </w:rPr>
        <w:t>][</w:t>
      </w:r>
      <w:proofErr w:type="gramEnd"/>
      <w:r w:rsidRPr="00256913">
        <w:rPr>
          <w:rFonts w:eastAsia="宋体"/>
        </w:rPr>
        <w:t>PRN] RRC Running CR (Nokia)</w:t>
      </w:r>
      <w:r>
        <w:rPr>
          <w:rFonts w:eastAsia="宋体"/>
        </w:rPr>
        <w:t xml:space="preserve"> </w:t>
      </w:r>
      <w:r>
        <w:t xml:space="preserve">for the information </w:t>
      </w:r>
      <w:r w:rsidRPr="000C582C">
        <w:t>broadcasted in SIB1</w:t>
      </w:r>
      <w:r w:rsidRPr="008632CE">
        <w:t xml:space="preserve">, </w:t>
      </w:r>
    </w:p>
    <w:p w:rsidR="00236703" w:rsidRPr="007A2E9E" w:rsidRDefault="00236703" w:rsidP="00C602FA">
      <w:pPr>
        <w:pStyle w:val="B3"/>
        <w:numPr>
          <w:ilvl w:val="0"/>
          <w:numId w:val="25"/>
        </w:numPr>
        <w:jc w:val="both"/>
        <w:rPr>
          <w:i/>
        </w:rPr>
      </w:pPr>
      <w:r w:rsidRPr="007A2E9E">
        <w:rPr>
          <w:rFonts w:eastAsiaTheme="minorEastAsia" w:hint="eastAsia"/>
          <w:i/>
          <w:lang w:eastAsia="zh-CN"/>
        </w:rPr>
        <w:t>T</w:t>
      </w:r>
      <w:r w:rsidRPr="007A2E9E">
        <w:rPr>
          <w:i/>
        </w:rPr>
        <w:t xml:space="preserve">he total number of PLMNs (identified by a PLMN identity in </w:t>
      </w:r>
      <w:proofErr w:type="spellStart"/>
      <w:r w:rsidRPr="007A2E9E">
        <w:rPr>
          <w:i/>
        </w:rPr>
        <w:t>plmn</w:t>
      </w:r>
      <w:proofErr w:type="spellEnd"/>
      <w:r w:rsidRPr="007A2E9E">
        <w:rPr>
          <w:i/>
        </w:rPr>
        <w:t xml:space="preserve"> -</w:t>
      </w:r>
      <w:proofErr w:type="spellStart"/>
      <w:r w:rsidRPr="007A2E9E">
        <w:rPr>
          <w:i/>
        </w:rPr>
        <w:t>IdentityList</w:t>
      </w:r>
      <w:proofErr w:type="spellEnd"/>
      <w:r w:rsidRPr="007A2E9E">
        <w:rPr>
          <w:i/>
        </w:rPr>
        <w:t>), PNI-NPNs (identified by a PLMN identity and a CAG-ID), and SNPNs (identified by a PLMN identity and a NID) together in the PLMN-</w:t>
      </w:r>
      <w:proofErr w:type="spellStart"/>
      <w:r w:rsidRPr="007A2E9E">
        <w:rPr>
          <w:i/>
        </w:rPr>
        <w:t>IdentityInfoList</w:t>
      </w:r>
      <w:proofErr w:type="spellEnd"/>
      <w:r w:rsidRPr="007A2E9E">
        <w:rPr>
          <w:i/>
        </w:rPr>
        <w:t xml:space="preserve"> and NPN-</w:t>
      </w:r>
      <w:proofErr w:type="spellStart"/>
      <w:r w:rsidRPr="007A2E9E">
        <w:rPr>
          <w:i/>
        </w:rPr>
        <w:t>IdentityInfoList</w:t>
      </w:r>
      <w:proofErr w:type="spellEnd"/>
      <w:r w:rsidRPr="007A2E9E">
        <w:rPr>
          <w:i/>
        </w:rPr>
        <w:t xml:space="preserve"> does not exceed 12.</w:t>
      </w:r>
    </w:p>
    <w:p w:rsidR="00236703" w:rsidRDefault="0006623E" w:rsidP="00236703">
      <w:pPr>
        <w:pStyle w:val="B3"/>
        <w:ind w:left="0" w:firstLine="0"/>
        <w:jc w:val="both"/>
      </w:pPr>
      <w:r>
        <w:lastRenderedPageBreak/>
        <w:t xml:space="preserve">Hence </w:t>
      </w:r>
      <w:r w:rsidR="00236703">
        <w:t>it is reasonable to restrict the m</w:t>
      </w:r>
      <w:r w:rsidR="00236703" w:rsidRPr="00FC108C">
        <w:t>aximum number of CAGs per PLMN in UE’s Allowed PNI-NPN list</w:t>
      </w:r>
      <w:r w:rsidR="00236703">
        <w:t xml:space="preserve"> to 16, following the principle of legacy spec TS 38.413. And the total number of public networks and PNI-NPNs </w:t>
      </w:r>
      <w:r w:rsidR="00236703" w:rsidRPr="008632CE">
        <w:t>does not exceed</w:t>
      </w:r>
      <w:r w:rsidR="00236703">
        <w:t xml:space="preserve"> 16 (Note that </w:t>
      </w:r>
      <w:r w:rsidR="00236703" w:rsidRPr="00790658">
        <w:t xml:space="preserve">CHOICE structure was introduced in Mobility Restriction List and </w:t>
      </w:r>
      <w:r w:rsidR="00236703">
        <w:t xml:space="preserve">there is no SNPN included in Mobility Restriction List when there is allowed PNI-NPN List). </w:t>
      </w:r>
    </w:p>
    <w:p w:rsidR="00236703" w:rsidRPr="00C53675" w:rsidRDefault="00236703" w:rsidP="00236703">
      <w:pPr>
        <w:pStyle w:val="Proposal"/>
      </w:pPr>
      <w:r>
        <w:t>The m</w:t>
      </w:r>
      <w:r w:rsidRPr="00FC108C">
        <w:t>aximum number of CAGs per PLMN in UE’s Allowed PNI-NPN list</w:t>
      </w:r>
      <w:r>
        <w:t xml:space="preserve"> is 16.</w:t>
      </w:r>
    </w:p>
    <w:p w:rsidR="00EC4C5A" w:rsidRPr="00CB41C7" w:rsidRDefault="00BB29E8" w:rsidP="00CB41C7">
      <w:pPr>
        <w:pStyle w:val="21"/>
        <w:rPr>
          <w:sz w:val="28"/>
        </w:rPr>
      </w:pPr>
      <w:r>
        <w:rPr>
          <w:sz w:val="28"/>
        </w:rPr>
        <w:t xml:space="preserve">2. 2 </w:t>
      </w:r>
      <w:r w:rsidR="00DF1673" w:rsidRPr="00CB41C7">
        <w:rPr>
          <w:sz w:val="28"/>
        </w:rPr>
        <w:t>PNI-NPN restricted</w:t>
      </w:r>
    </w:p>
    <w:p w:rsidR="00CA0FAF" w:rsidRDefault="00A20629" w:rsidP="00CA0FAF">
      <w:pPr>
        <w:rPr>
          <w:lang w:eastAsia="zh-CN"/>
        </w:rPr>
      </w:pPr>
      <w:r>
        <w:rPr>
          <w:lang w:eastAsia="zh-CN"/>
        </w:rPr>
        <w:t>In BL CR for NGAP, the allowed</w:t>
      </w:r>
      <w:r w:rsidR="00CA0FAF">
        <w:rPr>
          <w:lang w:eastAsia="zh-CN"/>
        </w:rPr>
        <w:t xml:space="preserve"> </w:t>
      </w:r>
      <w:r w:rsidR="00CA0FAF" w:rsidRPr="00CA0FAF">
        <w:rPr>
          <w:lang w:eastAsia="zh-CN"/>
        </w:rPr>
        <w:t>PNI-NPN restricted</w:t>
      </w:r>
      <w:r w:rsidR="00CA0FAF">
        <w:rPr>
          <w:lang w:eastAsia="zh-CN"/>
        </w:rPr>
        <w:t xml:space="preserve"> IE is </w:t>
      </w:r>
      <w:proofErr w:type="spellStart"/>
      <w:r w:rsidR="00CA0FAF">
        <w:rPr>
          <w:lang w:eastAsia="zh-CN"/>
        </w:rPr>
        <w:t>enumered</w:t>
      </w:r>
      <w:proofErr w:type="spellEnd"/>
      <w:r w:rsidR="00CA0FAF">
        <w:rPr>
          <w:lang w:eastAsia="zh-CN"/>
        </w:rPr>
        <w:t xml:space="preserve"> as restricted, or not-restricted.  </w:t>
      </w:r>
      <w:r w:rsidR="00F905D6" w:rsidRPr="00F905D6">
        <w:rPr>
          <w:lang w:eastAsia="zh-CN"/>
        </w:rPr>
        <w:t>If set to “restricted”, indicates that the UE may not access public (non-CAG) cells for t</w:t>
      </w:r>
      <w:r w:rsidR="00F905D6" w:rsidRPr="00F905D6">
        <w:rPr>
          <w:lang w:eastAsia="zh-CN"/>
        </w:rPr>
        <w:t>his PLMN</w:t>
      </w:r>
      <w:proofErr w:type="gramStart"/>
      <w:r w:rsidR="00F905D6" w:rsidRPr="00F905D6">
        <w:rPr>
          <w:lang w:eastAsia="zh-CN"/>
        </w:rPr>
        <w:t>.</w:t>
      </w:r>
      <w:r w:rsidR="00F905D6">
        <w:rPr>
          <w:lang w:eastAsia="zh-CN"/>
        </w:rPr>
        <w:t>.</w:t>
      </w:r>
      <w:proofErr w:type="gramEnd"/>
      <w:r w:rsidR="00F905D6">
        <w:rPr>
          <w:lang w:eastAsia="zh-CN"/>
        </w:rPr>
        <w:t xml:space="preserve"> </w:t>
      </w:r>
    </w:p>
    <w:p w:rsidR="00031645" w:rsidRDefault="00031645" w:rsidP="001E6D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But in fact, in the agreed TPs, the PNI-NPN restricted is formatted as follows</w:t>
      </w:r>
      <w:r w:rsidR="001C1DFB">
        <w:rPr>
          <w:rFonts w:eastAsiaTheme="minorEastAsia"/>
          <w:lang w:eastAsia="zh-CN"/>
        </w:rPr>
        <w:t xml:space="preserve"> [1], [2]</w:t>
      </w:r>
      <w:r>
        <w:rPr>
          <w:rFonts w:eastAsiaTheme="minorEastAsia"/>
          <w:lang w:eastAsia="zh-CN"/>
        </w:rPr>
        <w:t xml:space="preserve">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31645" w:rsidRPr="009F5A10" w:rsidTr="00952B2B">
        <w:tc>
          <w:tcPr>
            <w:tcW w:w="2448" w:type="dxa"/>
          </w:tcPr>
          <w:p w:rsidR="00031645" w:rsidRPr="004E3F68" w:rsidRDefault="00031645" w:rsidP="00952B2B">
            <w:pPr>
              <w:pStyle w:val="TAL"/>
              <w:ind w:left="284"/>
              <w:rPr>
                <w:rFonts w:eastAsia="Batang" w:cs="Arial"/>
                <w:b/>
                <w:lang w:eastAsia="ja-JP"/>
              </w:rPr>
            </w:pPr>
            <w:r w:rsidRPr="004E3F68">
              <w:rPr>
                <w:rFonts w:cs="Arial"/>
                <w:lang w:eastAsia="zh-CN"/>
              </w:rPr>
              <w:t>&gt;&gt;PNI-NPN restricted</w:t>
            </w:r>
          </w:p>
        </w:tc>
        <w:tc>
          <w:tcPr>
            <w:tcW w:w="1080" w:type="dxa"/>
          </w:tcPr>
          <w:p w:rsidR="00031645" w:rsidRPr="004E3F68" w:rsidRDefault="00031645" w:rsidP="00952B2B">
            <w:pPr>
              <w:pStyle w:val="TAL"/>
              <w:rPr>
                <w:rFonts w:cs="Arial"/>
                <w:lang w:eastAsia="ja-JP"/>
              </w:rPr>
            </w:pPr>
            <w:r w:rsidRPr="004E3F68">
              <w:rPr>
                <w:lang w:eastAsia="ja-JP"/>
              </w:rPr>
              <w:t>O</w:t>
            </w:r>
          </w:p>
        </w:tc>
        <w:tc>
          <w:tcPr>
            <w:tcW w:w="1440" w:type="dxa"/>
          </w:tcPr>
          <w:p w:rsidR="00031645" w:rsidRPr="004E3F68" w:rsidRDefault="00031645" w:rsidP="00952B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31645" w:rsidRPr="004E3F68" w:rsidRDefault="00031645" w:rsidP="00952B2B">
            <w:pPr>
              <w:pStyle w:val="TAL"/>
              <w:rPr>
                <w:lang w:eastAsia="zh-CN"/>
              </w:rPr>
            </w:pPr>
            <w:r w:rsidRPr="004E3F68">
              <w:rPr>
                <w:lang w:eastAsia="zh-CN"/>
              </w:rPr>
              <w:t>ENUMERATED(</w:t>
            </w:r>
            <w:r w:rsidRPr="004E3F68">
              <w:rPr>
                <w:highlight w:val="yellow"/>
                <w:lang w:eastAsia="zh-CN"/>
              </w:rPr>
              <w:t>CAG-only</w:t>
            </w:r>
            <w:r w:rsidRPr="004E3F68">
              <w:rPr>
                <w:lang w:eastAsia="zh-CN"/>
              </w:rPr>
              <w:t>,</w:t>
            </w:r>
          </w:p>
          <w:p w:rsidR="00031645" w:rsidRPr="004E3F68" w:rsidRDefault="00031645" w:rsidP="00952B2B">
            <w:pPr>
              <w:pStyle w:val="TAL"/>
              <w:rPr>
                <w:lang w:eastAsia="ja-JP"/>
              </w:rPr>
            </w:pPr>
            <w:r w:rsidRPr="004E3F68">
              <w:rPr>
                <w:lang w:eastAsia="zh-CN"/>
              </w:rPr>
              <w:t>…)</w:t>
            </w:r>
          </w:p>
        </w:tc>
        <w:tc>
          <w:tcPr>
            <w:tcW w:w="2880" w:type="dxa"/>
          </w:tcPr>
          <w:p w:rsidR="00031645" w:rsidRPr="004E3F68" w:rsidRDefault="00031645" w:rsidP="00952B2B">
            <w:pPr>
              <w:pStyle w:val="TAL"/>
              <w:rPr>
                <w:lang w:eastAsia="ja-JP"/>
              </w:rPr>
            </w:pPr>
            <w:r w:rsidRPr="004E3F68">
              <w:rPr>
                <w:lang w:eastAsia="ja-JP"/>
              </w:rPr>
              <w:t>Indicates that the UE may only access cells that support PNI-NPNs for this PLMN.</w:t>
            </w:r>
          </w:p>
        </w:tc>
      </w:tr>
    </w:tbl>
    <w:p w:rsidR="00031645" w:rsidRDefault="00031645" w:rsidP="001E6D5D">
      <w:pPr>
        <w:rPr>
          <w:rFonts w:eastAsiaTheme="minorEastAsia"/>
          <w:lang w:eastAsia="zh-CN"/>
        </w:rPr>
      </w:pPr>
    </w:p>
    <w:p w:rsidR="001E6D5D" w:rsidRPr="006A179A" w:rsidRDefault="00D26744" w:rsidP="006C25C8">
      <w:pPr>
        <w:pStyle w:val="T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And this format is quite aligned with stage 2 in TS 23. 501</w:t>
      </w:r>
      <w:r w:rsidR="002B2666">
        <w:rPr>
          <w:rFonts w:ascii="Times New Roman" w:hAnsi="Times New Roman"/>
          <w:sz w:val="20"/>
        </w:rPr>
        <w:t xml:space="preserve"> as follows</w:t>
      </w:r>
      <w:r>
        <w:rPr>
          <w:rFonts w:ascii="Times New Roman" w:hAnsi="Times New Roman"/>
          <w:sz w:val="20"/>
        </w:rPr>
        <w:t xml:space="preserve">. </w:t>
      </w:r>
    </w:p>
    <w:p w:rsidR="006C25C8" w:rsidRDefault="006C25C8" w:rsidP="006C25C8">
      <w:pPr>
        <w:pStyle w:val="TAL"/>
      </w:pPr>
    </w:p>
    <w:p w:rsidR="006C25C8" w:rsidRPr="006C25C8" w:rsidRDefault="006C25C8" w:rsidP="006C25C8">
      <w:pPr>
        <w:rPr>
          <w:i/>
        </w:rPr>
      </w:pPr>
      <w:r w:rsidRPr="006C25C8">
        <w:rPr>
          <w:i/>
        </w:rPr>
        <w:t xml:space="preserve">To support CAG, the UE may be pre-configured or (re)configured with the following CAG information, included in the subscription as part of </w:t>
      </w:r>
      <w:bookmarkStart w:id="3" w:name="_GoBack"/>
      <w:r w:rsidRPr="006C25C8">
        <w:rPr>
          <w:i/>
        </w:rPr>
        <w:t xml:space="preserve">the </w:t>
      </w:r>
      <w:r w:rsidRPr="004E3F68">
        <w:rPr>
          <w:i/>
        </w:rPr>
        <w:t>Mobility Restrictions</w:t>
      </w:r>
      <w:r w:rsidRPr="006C25C8">
        <w:rPr>
          <w:i/>
        </w:rPr>
        <w:t>:</w:t>
      </w:r>
      <w:bookmarkEnd w:id="3"/>
    </w:p>
    <w:p w:rsidR="006C25C8" w:rsidRPr="006C25C8" w:rsidRDefault="006C25C8" w:rsidP="006C25C8">
      <w:pPr>
        <w:pStyle w:val="B1"/>
        <w:rPr>
          <w:i/>
        </w:rPr>
      </w:pPr>
      <w:r w:rsidRPr="006C25C8">
        <w:rPr>
          <w:i/>
        </w:rPr>
        <w:t>-</w:t>
      </w:r>
      <w:r w:rsidRPr="006C25C8">
        <w:rPr>
          <w:i/>
        </w:rPr>
        <w:tab/>
      </w:r>
      <w:proofErr w:type="gramStart"/>
      <w:r w:rsidRPr="006C25C8">
        <w:rPr>
          <w:i/>
        </w:rPr>
        <w:t>an</w:t>
      </w:r>
      <w:proofErr w:type="gramEnd"/>
      <w:r w:rsidRPr="006C25C8">
        <w:rPr>
          <w:i/>
        </w:rPr>
        <w:t xml:space="preserve"> Allowed CAG list i.e. a list of CAG Identifiers the UE is allowed to access; and</w:t>
      </w:r>
    </w:p>
    <w:p w:rsidR="006C25C8" w:rsidRPr="006C25C8" w:rsidRDefault="006C25C8" w:rsidP="006C25C8">
      <w:pPr>
        <w:pStyle w:val="B1"/>
        <w:rPr>
          <w:i/>
        </w:rPr>
      </w:pPr>
      <w:r w:rsidRPr="006C25C8">
        <w:rPr>
          <w:i/>
        </w:rPr>
        <w:t>-</w:t>
      </w:r>
      <w:r w:rsidRPr="006C25C8">
        <w:rPr>
          <w:i/>
        </w:rPr>
        <w:tab/>
      </w:r>
      <w:proofErr w:type="gramStart"/>
      <w:r w:rsidRPr="006C25C8">
        <w:rPr>
          <w:i/>
        </w:rPr>
        <w:t>optionally</w:t>
      </w:r>
      <w:proofErr w:type="gramEnd"/>
      <w:r w:rsidRPr="006C25C8">
        <w:rPr>
          <w:i/>
        </w:rPr>
        <w:t xml:space="preserve">, a </w:t>
      </w:r>
      <w:r w:rsidRPr="006C25C8">
        <w:rPr>
          <w:i/>
          <w:highlight w:val="yellow"/>
        </w:rPr>
        <w:t>CAG-only indication</w:t>
      </w:r>
      <w:r w:rsidRPr="006C25C8">
        <w:rPr>
          <w:i/>
        </w:rPr>
        <w:t xml:space="preserve"> whether the UE is only allowed to access 5GS via CAG cells (see TS 38.304 [50] for how the UE identifies whether a cell is a CAG cell);</w:t>
      </w:r>
    </w:p>
    <w:p w:rsidR="00530929" w:rsidRDefault="00530929" w:rsidP="000E5A21">
      <w:pPr>
        <w:pStyle w:val="B3"/>
        <w:ind w:left="0" w:firstLine="0"/>
        <w:jc w:val="both"/>
      </w:pPr>
      <w:r w:rsidRPr="000E5A21">
        <w:t>Therefore,</w:t>
      </w:r>
      <w:r>
        <w:t xml:space="preserve"> </w:t>
      </w:r>
      <w:r w:rsidR="00A73C0B">
        <w:t xml:space="preserve">it might be helpful to </w:t>
      </w:r>
      <w:r>
        <w:t xml:space="preserve">clearly </w:t>
      </w:r>
      <w:r w:rsidR="00A73C0B">
        <w:t>indicate</w:t>
      </w:r>
      <w:r>
        <w:t xml:space="preserve"> </w:t>
      </w:r>
      <w:r w:rsidRPr="000E5A21">
        <w:rPr>
          <w:i/>
        </w:rPr>
        <w:t>PNI-NPN restricted</w:t>
      </w:r>
      <w:r>
        <w:t xml:space="preserve"> IE </w:t>
      </w:r>
      <w:r w:rsidRPr="000C582C">
        <w:t xml:space="preserve">as </w:t>
      </w:r>
      <w:proofErr w:type="gramStart"/>
      <w:r w:rsidRPr="000C582C">
        <w:rPr>
          <w:lang w:eastAsia="zh-CN"/>
        </w:rPr>
        <w:t>ENUMERATED(</w:t>
      </w:r>
      <w:proofErr w:type="gramEnd"/>
      <w:r w:rsidRPr="000C582C">
        <w:rPr>
          <w:lang w:eastAsia="zh-CN"/>
        </w:rPr>
        <w:t xml:space="preserve">CAG-only, …) </w:t>
      </w:r>
      <w:r w:rsidR="00A73C0B">
        <w:t>to</w:t>
      </w:r>
      <w:r w:rsidRPr="000C582C">
        <w:t xml:space="preserve"> align with the definition in TS 23.501 [6].</w:t>
      </w:r>
    </w:p>
    <w:p w:rsidR="00520D74" w:rsidRDefault="009600DE" w:rsidP="00C83F92">
      <w:pPr>
        <w:pStyle w:val="Proposal"/>
      </w:pPr>
      <w:r w:rsidRPr="001A49C3">
        <w:rPr>
          <w:i/>
        </w:rPr>
        <w:t>PNI-NPN restricted</w:t>
      </w:r>
      <w:r>
        <w:t xml:space="preserve"> IE is</w:t>
      </w:r>
      <w:r w:rsidR="00B211AC">
        <w:t xml:space="preserve"> suggested </w:t>
      </w:r>
      <w:r w:rsidR="002E5D49">
        <w:t>to be</w:t>
      </w:r>
      <w:r w:rsidR="00B211AC">
        <w:t xml:space="preserve"> </w:t>
      </w:r>
      <w:r w:rsidR="002E5D49">
        <w:t xml:space="preserve">formatted </w:t>
      </w:r>
      <w:r w:rsidR="005B1E6E">
        <w:t xml:space="preserve">as </w:t>
      </w:r>
      <w:proofErr w:type="gramStart"/>
      <w:r w:rsidRPr="009600DE">
        <w:t>ENUMERATED(</w:t>
      </w:r>
      <w:proofErr w:type="gramEnd"/>
      <w:r w:rsidRPr="009600DE">
        <w:t>CAG-only, …)</w:t>
      </w:r>
      <w:r>
        <w:t>.</w:t>
      </w:r>
    </w:p>
    <w:p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D71A4C" w:rsidRDefault="002E5AD8" w:rsidP="00D71A4C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C02887">
        <w:rPr>
          <w:lang w:eastAsia="zh-CN"/>
        </w:rPr>
        <w:t>issues on Mobility Restriction List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B317E3" w:rsidRPr="00C53675" w:rsidRDefault="00B317E3" w:rsidP="00B317E3">
      <w:pPr>
        <w:pStyle w:val="Proposal"/>
        <w:numPr>
          <w:ilvl w:val="0"/>
          <w:numId w:val="27"/>
        </w:numPr>
      </w:pPr>
      <w:r>
        <w:t>The m</w:t>
      </w:r>
      <w:r w:rsidRPr="00FC108C">
        <w:t>aximum number of CAGs per PLMN in UE’s Allowed PNI-NPN list</w:t>
      </w:r>
      <w:r>
        <w:t xml:space="preserve"> is 16.</w:t>
      </w:r>
    </w:p>
    <w:p w:rsidR="00B317E3" w:rsidRPr="00B317E3" w:rsidRDefault="00B317E3" w:rsidP="00D71A4C">
      <w:pPr>
        <w:pStyle w:val="Proposal"/>
      </w:pPr>
      <w:r w:rsidRPr="001A49C3">
        <w:rPr>
          <w:i/>
        </w:rPr>
        <w:t>PNI-NPN restricted</w:t>
      </w:r>
      <w:r>
        <w:t xml:space="preserve"> IE is suggested to be formatted as </w:t>
      </w:r>
      <w:r w:rsidRPr="009600DE">
        <w:t>ENUMERATED(CAG-only, …)</w:t>
      </w:r>
      <w:r>
        <w:t>.</w:t>
      </w:r>
    </w:p>
    <w:p w:rsidR="008216EC" w:rsidRPr="008216EC" w:rsidRDefault="008216EC" w:rsidP="008216EC">
      <w:pPr>
        <w:jc w:val="both"/>
        <w:rPr>
          <w:b/>
          <w:lang w:val="en-US"/>
        </w:rPr>
      </w:pPr>
      <w:r w:rsidRPr="00CA7AF1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="00281F7F">
        <w:rPr>
          <w:lang w:val="en-US"/>
        </w:rPr>
        <w:t>TP</w:t>
      </w:r>
      <w:r>
        <w:rPr>
          <w:lang w:val="en-US"/>
        </w:rPr>
        <w:t xml:space="preserve"> </w:t>
      </w:r>
      <w:r w:rsidR="00AE07DC">
        <w:rPr>
          <w:lang w:val="en-US"/>
        </w:rPr>
        <w:t>is provided</w:t>
      </w:r>
      <w:r>
        <w:rPr>
          <w:lang w:val="en-US"/>
        </w:rPr>
        <w:t xml:space="preserve"> in </w:t>
      </w:r>
      <w:r w:rsidR="00281F7F">
        <w:rPr>
          <w:lang w:val="en-US"/>
        </w:rPr>
        <w:t>Annex</w:t>
      </w:r>
      <w:r w:rsidR="000B6BB3">
        <w:rPr>
          <w:lang w:val="en-US"/>
        </w:rPr>
        <w:t xml:space="preserve">. </w:t>
      </w:r>
    </w:p>
    <w:p w:rsidR="0001565F" w:rsidRPr="007D3E81" w:rsidRDefault="006349EE" w:rsidP="0013204A">
      <w:pPr>
        <w:pStyle w:val="10"/>
      </w:pPr>
      <w:bookmarkStart w:id="7" w:name="_Toc423020280"/>
      <w:bookmarkEnd w:id="7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777A6" w:rsidRDefault="005777A6" w:rsidP="006C25C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 w:rsidRPr="005777A6">
        <w:rPr>
          <w:lang w:val="en-US"/>
        </w:rPr>
        <w:t>R3-197592, (TP for NPN BL CR for TS 38.413): Mobility restriction list,</w:t>
      </w:r>
      <w:r>
        <w:rPr>
          <w:lang w:val="en-US"/>
        </w:rPr>
        <w:t xml:space="preserve"> </w:t>
      </w:r>
      <w:r w:rsidRPr="005777A6">
        <w:rPr>
          <w:lang w:val="en-US"/>
        </w:rPr>
        <w:t>Huawei</w:t>
      </w:r>
    </w:p>
    <w:p w:rsidR="00390A69" w:rsidRPr="00390A69" w:rsidRDefault="00390A69" w:rsidP="006C25C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 w:rsidRPr="00390A69">
        <w:rPr>
          <w:lang w:val="en-US"/>
        </w:rPr>
        <w:t>R3-197593, Nokia, (TP for NPN BL CR for 38.423) Mobility Restriction List of NPN</w:t>
      </w:r>
      <w:r>
        <w:rPr>
          <w:lang w:val="en-US"/>
        </w:rPr>
        <w:t xml:space="preserve">, </w:t>
      </w:r>
      <w:r w:rsidRPr="00390A69">
        <w:rPr>
          <w:lang w:val="en-US"/>
        </w:rPr>
        <w:t>Nokia Shanghai Bell</w:t>
      </w:r>
    </w:p>
    <w:p w:rsidR="00390A69" w:rsidRPr="00466C8D" w:rsidRDefault="00073418" w:rsidP="0007341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 w:rsidRPr="00073418">
        <w:rPr>
          <w:lang w:val="en-US"/>
        </w:rPr>
        <w:t>draft v2 R3-19xxxx was R3-197824 was R3-197584 NPN 38413 BL</w:t>
      </w:r>
      <w:r>
        <w:rPr>
          <w:lang w:val="en-US"/>
        </w:rPr>
        <w:t>.docx</w:t>
      </w:r>
      <w:r w:rsidR="00553344">
        <w:rPr>
          <w:lang w:val="en-US"/>
        </w:rPr>
        <w:t xml:space="preserve">, </w:t>
      </w:r>
      <w:r w:rsidR="00553344">
        <w:rPr>
          <w:noProof/>
        </w:rPr>
        <w:t>Qualcomm Incorporated</w:t>
      </w:r>
    </w:p>
    <w:p w:rsidR="00466C8D" w:rsidRPr="00466C8D" w:rsidRDefault="00466C8D" w:rsidP="00466C8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 w:rsidRPr="00466C8D">
        <w:rPr>
          <w:lang w:val="en-US"/>
        </w:rPr>
        <w:t>R3-197596</w:t>
      </w:r>
      <w:r>
        <w:rPr>
          <w:lang w:val="en-US"/>
        </w:rPr>
        <w:t xml:space="preserve">, </w:t>
      </w:r>
      <w:r w:rsidRPr="00466C8D">
        <w:rPr>
          <w:lang w:val="en-US"/>
        </w:rPr>
        <w:t>TP on paging aspects for baseline CR on NPN/NGAP (38.413 CR#0290)</w:t>
      </w:r>
      <w:r>
        <w:rPr>
          <w:lang w:val="en-US"/>
        </w:rPr>
        <w:t xml:space="preserve">, </w:t>
      </w:r>
      <w:r w:rsidRPr="00466C8D">
        <w:rPr>
          <w:lang w:val="en-US"/>
        </w:rPr>
        <w:t>Qualcomm Incorporated</w:t>
      </w:r>
    </w:p>
    <w:p w:rsidR="00466C8D" w:rsidRPr="00D73622" w:rsidRDefault="00466C8D" w:rsidP="00EB132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 w:rsidRPr="00D73622">
        <w:rPr>
          <w:lang w:val="en-US"/>
        </w:rPr>
        <w:t>R3-197595</w:t>
      </w:r>
      <w:r w:rsidR="00D73622" w:rsidRPr="00D73622">
        <w:rPr>
          <w:lang w:val="en-US"/>
        </w:rPr>
        <w:t xml:space="preserve">, [TP for </w:t>
      </w:r>
      <w:proofErr w:type="spellStart"/>
      <w:r w:rsidR="00D73622" w:rsidRPr="00D73622">
        <w:rPr>
          <w:lang w:val="en-US"/>
        </w:rPr>
        <w:t>XnAP</w:t>
      </w:r>
      <w:proofErr w:type="spellEnd"/>
      <w:r w:rsidR="00D73622" w:rsidRPr="00D73622">
        <w:rPr>
          <w:lang w:val="en-US"/>
        </w:rPr>
        <w:t xml:space="preserve"> BL CR] TP for </w:t>
      </w:r>
      <w:proofErr w:type="spellStart"/>
      <w:r w:rsidR="00D73622" w:rsidRPr="00D73622">
        <w:rPr>
          <w:lang w:val="en-US"/>
        </w:rPr>
        <w:t>Xn</w:t>
      </w:r>
      <w:proofErr w:type="spellEnd"/>
      <w:r w:rsidR="00D73622" w:rsidRPr="00D73622">
        <w:rPr>
          <w:lang w:val="en-US"/>
        </w:rPr>
        <w:t xml:space="preserve"> Paging,</w:t>
      </w:r>
      <w:r w:rsidR="00D73622">
        <w:rPr>
          <w:lang w:val="en-US"/>
        </w:rPr>
        <w:t xml:space="preserve"> </w:t>
      </w:r>
      <w:r w:rsidRPr="00D73622">
        <w:rPr>
          <w:lang w:val="en-US"/>
        </w:rPr>
        <w:t>Ericsson</w:t>
      </w:r>
    </w:p>
    <w:p w:rsidR="001D01AF" w:rsidRPr="00EE0443" w:rsidRDefault="001D01AF" w:rsidP="00F207FE">
      <w:pPr>
        <w:numPr>
          <w:ilvl w:val="0"/>
          <w:numId w:val="9"/>
        </w:numPr>
        <w:jc w:val="both"/>
        <w:rPr>
          <w:lang w:val="en-US"/>
        </w:rPr>
      </w:pPr>
      <w:r w:rsidRPr="00C53675">
        <w:rPr>
          <w:lang w:eastAsia="zh-CN"/>
        </w:rPr>
        <w:t xml:space="preserve">3GPP TS </w:t>
      </w:r>
      <w:r w:rsidRPr="00EE0443">
        <w:rPr>
          <w:lang w:val="en-US"/>
        </w:rPr>
        <w:t xml:space="preserve">23.501 </w:t>
      </w:r>
      <w:r w:rsidR="00EE0443" w:rsidRPr="00EE0443">
        <w:rPr>
          <w:lang w:val="en-US"/>
        </w:rPr>
        <w:t>V16.3.0 (2019-12)</w:t>
      </w:r>
    </w:p>
    <w:p w:rsidR="00DB2F63" w:rsidRPr="00D92797" w:rsidRDefault="00DB2F63" w:rsidP="00DB2F63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>
        <w:rPr>
          <w:lang w:eastAsia="zh-CN"/>
        </w:rPr>
        <w:t xml:space="preserve">TP for TS 38.413 (on the top of BL </w:t>
      </w:r>
      <w:r w:rsidRPr="00804DF7">
        <w:rPr>
          <w:lang w:eastAsia="zh-CN"/>
        </w:rPr>
        <w:t>R3-200051</w:t>
      </w:r>
      <w:r>
        <w:rPr>
          <w:lang w:eastAsia="zh-CN"/>
        </w:rPr>
        <w:t>)</w:t>
      </w:r>
    </w:p>
    <w:p w:rsidR="00281F7F" w:rsidRDefault="00281F7F" w:rsidP="00281F7F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81F7F" w:rsidRPr="00FA22D3" w:rsidRDefault="00281F7F" w:rsidP="00281F7F">
      <w:pPr>
        <w:pStyle w:val="21"/>
      </w:pPr>
      <w:bookmarkStart w:id="8" w:name="_Toc14165849"/>
      <w:bookmarkStart w:id="9" w:name="_Toc14044295"/>
      <w:r w:rsidRPr="00FA22D3">
        <w:t>9.3</w:t>
      </w:r>
      <w:r w:rsidRPr="00FA22D3">
        <w:tab/>
        <w:t>Information Element Definitions</w:t>
      </w:r>
      <w:bookmarkEnd w:id="8"/>
    </w:p>
    <w:p w:rsidR="00151776" w:rsidRDefault="00281F7F" w:rsidP="004E4504">
      <w:pPr>
        <w:rPr>
          <w:highlight w:val="yellow"/>
        </w:rPr>
      </w:pPr>
      <w:r w:rsidRPr="00FC6A7C">
        <w:rPr>
          <w:highlight w:val="yellow"/>
        </w:rPr>
        <w:t>&lt;Unchanged Text Omitted&gt;</w:t>
      </w:r>
    </w:p>
    <w:p w:rsidR="006209FE" w:rsidRPr="009F5A10" w:rsidRDefault="006209FE" w:rsidP="006209FE">
      <w:pPr>
        <w:pStyle w:val="41"/>
        <w:rPr>
          <w:ins w:id="10" w:author="Author"/>
        </w:rPr>
      </w:pPr>
      <w:ins w:id="11" w:author="Author">
        <w:r w:rsidRPr="009F5A10">
          <w:t>9.3.3</w:t>
        </w:r>
        <w:proofErr w:type="gramStart"/>
        <w:r w:rsidRPr="009F5A10">
          <w:t>.</w:t>
        </w:r>
        <w:r>
          <w:t>Y4</w:t>
        </w:r>
        <w:proofErr w:type="gramEnd"/>
        <w:r w:rsidRPr="009F5A10">
          <w:tab/>
        </w:r>
        <w:r>
          <w:t>Allowed PNI-NPN List</w:t>
        </w:r>
      </w:ins>
    </w:p>
    <w:p w:rsidR="006209FE" w:rsidRPr="00A632BE" w:rsidRDefault="006209FE" w:rsidP="006209FE">
      <w:pPr>
        <w:rPr>
          <w:ins w:id="12" w:author="Author"/>
        </w:rPr>
      </w:pPr>
      <w:ins w:id="13" w:author="Author">
        <w:r w:rsidRPr="00A632BE">
          <w:t xml:space="preserve">This IE </w:t>
        </w:r>
        <w:r>
          <w:t xml:space="preserve">contains information on allowed UE mobility in PNI-NPN including allowed PNI-NPNs and whether the UE is allowed to access </w:t>
        </w:r>
      </w:ins>
      <w:ins w:id="14" w:author="Huawei" w:date="2020-02-11T15:38:00Z">
        <w:r w:rsidR="00E33652">
          <w:t>non-CAG cells</w:t>
        </w:r>
      </w:ins>
      <w:ins w:id="15" w:author="Author">
        <w:del w:id="16" w:author="Huawei" w:date="2020-02-11T15:38:00Z">
          <w:r w:rsidDel="00E33652">
            <w:delText>PLMN</w:delText>
          </w:r>
        </w:del>
        <w:r>
          <w:t xml:space="preserve"> </w:t>
        </w:r>
        <w:proofErr w:type="spellStart"/>
        <w:r>
          <w:t>cells</w:t>
        </w:r>
        <w:proofErr w:type="spellEnd"/>
        <w:r>
          <w:t xml:space="preserve"> for each PLMN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09FE" w:rsidRPr="009F5A10" w:rsidTr="00160382">
        <w:trPr>
          <w:ins w:id="17" w:author="Author"/>
        </w:trPr>
        <w:tc>
          <w:tcPr>
            <w:tcW w:w="2448" w:type="dxa"/>
          </w:tcPr>
          <w:p w:rsidR="006209FE" w:rsidRPr="009F5A10" w:rsidRDefault="006209FE" w:rsidP="00160382">
            <w:pPr>
              <w:pStyle w:val="TAH"/>
              <w:rPr>
                <w:ins w:id="18" w:author="Author"/>
                <w:rFonts w:cs="Arial"/>
                <w:lang w:eastAsia="ja-JP"/>
              </w:rPr>
            </w:pPr>
            <w:ins w:id="19" w:author="Author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H"/>
              <w:rPr>
                <w:ins w:id="20" w:author="Author"/>
                <w:rFonts w:cs="Arial"/>
                <w:lang w:eastAsia="ja-JP"/>
              </w:rPr>
            </w:pPr>
            <w:ins w:id="21" w:author="Author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H"/>
              <w:rPr>
                <w:ins w:id="22" w:author="Author"/>
                <w:rFonts w:cs="Arial"/>
                <w:lang w:eastAsia="ja-JP"/>
              </w:rPr>
            </w:pPr>
            <w:ins w:id="23" w:author="Author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H"/>
              <w:rPr>
                <w:ins w:id="24" w:author="Author"/>
                <w:rFonts w:cs="Arial"/>
                <w:lang w:eastAsia="ja-JP"/>
              </w:rPr>
            </w:pPr>
            <w:ins w:id="25" w:author="Author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H"/>
              <w:rPr>
                <w:ins w:id="26" w:author="Author"/>
                <w:rFonts w:cs="Arial"/>
                <w:lang w:eastAsia="ja-JP"/>
              </w:rPr>
            </w:pPr>
            <w:ins w:id="27" w:author="Author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09FE" w:rsidRPr="009F5A10" w:rsidTr="00160382">
        <w:trPr>
          <w:ins w:id="28" w:author="Author"/>
        </w:trPr>
        <w:tc>
          <w:tcPr>
            <w:tcW w:w="2448" w:type="dxa"/>
          </w:tcPr>
          <w:p w:rsidR="006209FE" w:rsidRPr="008B54BB" w:rsidRDefault="006209FE" w:rsidP="00160382">
            <w:pPr>
              <w:pStyle w:val="TAL"/>
              <w:rPr>
                <w:ins w:id="29" w:author="Author"/>
                <w:rFonts w:eastAsia="Batang" w:cs="Arial"/>
                <w:b/>
                <w:lang w:eastAsia="ja-JP"/>
              </w:rPr>
            </w:pPr>
            <w:ins w:id="30" w:author="Author">
              <w:r>
                <w:rPr>
                  <w:rFonts w:eastAsia="Batang" w:cs="Arial"/>
                  <w:b/>
                  <w:lang w:eastAsia="ja-JP"/>
                </w:rPr>
                <w:t xml:space="preserve">Allowed </w:t>
              </w:r>
              <w:r w:rsidRPr="008B54BB">
                <w:rPr>
                  <w:rFonts w:eastAsia="Batang" w:cs="Arial"/>
                  <w:b/>
                  <w:lang w:eastAsia="ja-JP"/>
                </w:rPr>
                <w:t>PNI-NPN List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L"/>
              <w:jc w:val="center"/>
              <w:rPr>
                <w:ins w:id="31" w:author="Author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32" w:author="Author"/>
                <w:i/>
                <w:lang w:eastAsia="ja-JP"/>
              </w:rPr>
            </w:pPr>
            <w:ins w:id="3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L"/>
              <w:rPr>
                <w:ins w:id="34" w:author="Author"/>
                <w:lang w:eastAsia="ja-JP"/>
              </w:rPr>
            </w:pPr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L"/>
              <w:rPr>
                <w:ins w:id="35" w:author="Author"/>
                <w:lang w:eastAsia="ja-JP"/>
              </w:rPr>
            </w:pPr>
          </w:p>
        </w:tc>
      </w:tr>
      <w:tr w:rsidR="006209FE" w:rsidRPr="009F5A10" w:rsidTr="00160382">
        <w:trPr>
          <w:ins w:id="36" w:author="Author"/>
        </w:trPr>
        <w:tc>
          <w:tcPr>
            <w:tcW w:w="2448" w:type="dxa"/>
          </w:tcPr>
          <w:p w:rsidR="006209FE" w:rsidRDefault="006209FE" w:rsidP="00160382">
            <w:pPr>
              <w:pStyle w:val="TAL"/>
              <w:ind w:left="142"/>
              <w:rPr>
                <w:ins w:id="37" w:author="Author"/>
                <w:rFonts w:eastAsia="Batang" w:cs="Arial"/>
                <w:b/>
                <w:lang w:eastAsia="ja-JP"/>
              </w:rPr>
            </w:pPr>
            <w:ins w:id="38" w:author="Author">
              <w:r w:rsidRPr="00440228">
                <w:rPr>
                  <w:rFonts w:cs="Arial"/>
                  <w:b/>
                  <w:lang w:eastAsia="zh-CN"/>
                </w:rPr>
                <w:t>&gt;</w:t>
              </w:r>
            </w:ins>
            <w:ins w:id="39" w:author="Editor" w:date="2020-01-16T14:22:00Z">
              <w:r w:rsidRPr="00082853">
                <w:rPr>
                  <w:rFonts w:cs="Arial"/>
                  <w:b/>
                  <w:highlight w:val="green"/>
                  <w:lang w:eastAsia="zh-CN"/>
                </w:rPr>
                <w:t>Allowed</w:t>
              </w:r>
            </w:ins>
            <w:ins w:id="40" w:author="Author">
              <w:del w:id="41" w:author="Editor" w:date="2020-01-16T14:22:00Z">
                <w:r w:rsidRPr="00082853" w:rsidDel="00CF3AAA">
                  <w:rPr>
                    <w:rFonts w:cs="Arial"/>
                    <w:b/>
                    <w:highlight w:val="green"/>
                    <w:lang w:eastAsia="zh-CN"/>
                  </w:rPr>
                  <w:delText>PLMN</w:delText>
                </w:r>
              </w:del>
              <w:r>
                <w:rPr>
                  <w:rFonts w:cs="Arial"/>
                  <w:b/>
                  <w:lang w:eastAsia="zh-CN"/>
                </w:rPr>
                <w:t xml:space="preserve"> PNI-NPN Item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L"/>
              <w:rPr>
                <w:ins w:id="42" w:author="Author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43" w:author="Author"/>
                <w:i/>
                <w:lang w:eastAsia="ja-JP"/>
              </w:rPr>
            </w:pPr>
            <w:ins w:id="44" w:author="Author">
              <w:r w:rsidRPr="008A34F3">
                <w:rPr>
                  <w:i/>
                  <w:lang w:eastAsia="ja-JP"/>
                </w:rPr>
                <w:t>1..&lt;maxnoofEPLMNs+1&gt;</w:t>
              </w:r>
            </w:ins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L"/>
              <w:rPr>
                <w:ins w:id="45" w:author="Author"/>
                <w:lang w:eastAsia="ja-JP"/>
              </w:rPr>
            </w:pPr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L"/>
              <w:rPr>
                <w:ins w:id="46" w:author="Author"/>
                <w:lang w:eastAsia="ja-JP"/>
              </w:rPr>
            </w:pPr>
          </w:p>
        </w:tc>
      </w:tr>
      <w:tr w:rsidR="006209FE" w:rsidRPr="009F5A10" w:rsidTr="00160382">
        <w:trPr>
          <w:ins w:id="47" w:author="Author"/>
        </w:trPr>
        <w:tc>
          <w:tcPr>
            <w:tcW w:w="2448" w:type="dxa"/>
          </w:tcPr>
          <w:p w:rsidR="006209FE" w:rsidRDefault="006209FE" w:rsidP="00160382">
            <w:pPr>
              <w:pStyle w:val="TAL"/>
              <w:ind w:left="284"/>
              <w:rPr>
                <w:ins w:id="48" w:author="Author"/>
                <w:rFonts w:eastAsia="Batang" w:cs="Arial"/>
                <w:b/>
                <w:lang w:eastAsia="ja-JP"/>
              </w:rPr>
            </w:pPr>
            <w:ins w:id="49" w:author="Author">
              <w:r>
                <w:rPr>
                  <w:rFonts w:cs="Arial"/>
                  <w:lang w:eastAsia="zh-CN"/>
                </w:rPr>
                <w:t>&gt;&gt;PLMN Identity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L"/>
              <w:rPr>
                <w:ins w:id="50" w:author="Author"/>
                <w:rFonts w:cs="Arial"/>
                <w:lang w:eastAsia="ja-JP"/>
              </w:rPr>
            </w:pPr>
            <w:ins w:id="5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52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L"/>
              <w:rPr>
                <w:ins w:id="53" w:author="Author"/>
                <w:lang w:eastAsia="ja-JP"/>
              </w:rPr>
            </w:pPr>
            <w:ins w:id="54" w:author="Author">
              <w:r>
                <w:rPr>
                  <w:lang w:eastAsia="zh-CN"/>
                </w:rPr>
                <w:t>9.3.3.5</w:t>
              </w:r>
            </w:ins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L"/>
              <w:rPr>
                <w:ins w:id="55" w:author="Author"/>
                <w:lang w:eastAsia="ja-JP"/>
              </w:rPr>
            </w:pPr>
          </w:p>
        </w:tc>
      </w:tr>
      <w:tr w:rsidR="006209FE" w:rsidRPr="009F5A10" w:rsidTr="00160382">
        <w:trPr>
          <w:ins w:id="56" w:author="Author"/>
        </w:trPr>
        <w:tc>
          <w:tcPr>
            <w:tcW w:w="2448" w:type="dxa"/>
          </w:tcPr>
          <w:p w:rsidR="006209FE" w:rsidRDefault="006209FE" w:rsidP="00160382">
            <w:pPr>
              <w:pStyle w:val="TAL"/>
              <w:ind w:left="284"/>
              <w:rPr>
                <w:ins w:id="57" w:author="Author"/>
                <w:rFonts w:eastAsia="Batang" w:cs="Arial"/>
                <w:b/>
                <w:lang w:eastAsia="ja-JP"/>
              </w:rPr>
            </w:pPr>
            <w:ins w:id="58" w:author="Author">
              <w:r>
                <w:rPr>
                  <w:rFonts w:cs="Arial"/>
                  <w:lang w:eastAsia="zh-CN"/>
                </w:rPr>
                <w:t>&gt;&gt;PNI-NPN restricted</w:t>
              </w:r>
            </w:ins>
          </w:p>
        </w:tc>
        <w:tc>
          <w:tcPr>
            <w:tcW w:w="1080" w:type="dxa"/>
          </w:tcPr>
          <w:p w:rsidR="006209FE" w:rsidRPr="009F5A10" w:rsidRDefault="00C40194" w:rsidP="00160382">
            <w:pPr>
              <w:pStyle w:val="TAL"/>
              <w:rPr>
                <w:ins w:id="59" w:author="Author"/>
                <w:rFonts w:cs="Arial"/>
                <w:lang w:eastAsia="ja-JP"/>
              </w:rPr>
            </w:pPr>
            <w:ins w:id="60" w:author="Huawei" w:date="2020-02-13T16:39:00Z">
              <w:r>
                <w:rPr>
                  <w:lang w:eastAsia="ja-JP"/>
                </w:rPr>
                <w:t>O</w:t>
              </w:r>
            </w:ins>
            <w:ins w:id="61" w:author="Author">
              <w:del w:id="62" w:author="Huawei" w:date="2020-02-13T16:39:00Z">
                <w:r w:rsidR="006209FE" w:rsidDel="00C40194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63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:rsidR="006209FE" w:rsidRDefault="006209FE" w:rsidP="00160382">
            <w:pPr>
              <w:pStyle w:val="TAL"/>
              <w:rPr>
                <w:ins w:id="64" w:author="Author"/>
                <w:lang w:eastAsia="zh-CN"/>
              </w:rPr>
            </w:pPr>
            <w:ins w:id="65" w:author="Author">
              <w:r w:rsidRPr="00674AF9">
                <w:rPr>
                  <w:lang w:eastAsia="zh-CN"/>
                </w:rPr>
                <w:t>ENUMERATED(</w:t>
              </w:r>
              <w:del w:id="66" w:author="Huawei" w:date="2020-02-11T15:38:00Z">
                <w:r w:rsidDel="006209FE">
                  <w:rPr>
                    <w:lang w:eastAsia="zh-CN"/>
                  </w:rPr>
                  <w:delText>restricted, not-restricted</w:delText>
                </w:r>
              </w:del>
            </w:ins>
            <w:ins w:id="67" w:author="Huawei" w:date="2020-02-11T15:38:00Z">
              <w:r>
                <w:rPr>
                  <w:lang w:eastAsia="zh-CN"/>
                </w:rPr>
                <w:t xml:space="preserve"> CAG-only</w:t>
              </w:r>
            </w:ins>
            <w:ins w:id="68" w:author="Author">
              <w:r>
                <w:rPr>
                  <w:lang w:eastAsia="zh-CN"/>
                </w:rPr>
                <w:t xml:space="preserve">, </w:t>
              </w:r>
            </w:ins>
          </w:p>
          <w:p w:rsidR="006209FE" w:rsidRPr="009F5A10" w:rsidRDefault="006209FE" w:rsidP="00160382">
            <w:pPr>
              <w:pStyle w:val="TAL"/>
              <w:rPr>
                <w:ins w:id="69" w:author="Author"/>
                <w:lang w:eastAsia="ja-JP"/>
              </w:rPr>
            </w:pPr>
            <w:ins w:id="70" w:author="Author">
              <w:r w:rsidRPr="00674AF9">
                <w:rPr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6209FE" w:rsidRPr="009F5A10" w:rsidRDefault="00250044" w:rsidP="00160382">
            <w:pPr>
              <w:pStyle w:val="TAL"/>
              <w:rPr>
                <w:ins w:id="71" w:author="Author"/>
                <w:lang w:eastAsia="ja-JP"/>
              </w:rPr>
            </w:pPr>
            <w:ins w:id="72" w:author="Huawei" w:date="2020-02-11T15:38:00Z">
              <w:r w:rsidRPr="007C70E7">
                <w:rPr>
                  <w:lang w:eastAsia="ja-JP"/>
                </w:rPr>
                <w:t>Indicates that the UE may only access cells that support PNI-NPNs for this PLMN</w:t>
              </w:r>
              <w:r>
                <w:rPr>
                  <w:lang w:eastAsia="ja-JP"/>
                </w:rPr>
                <w:t xml:space="preserve"> as in TS 23.501 [9]</w:t>
              </w:r>
              <w:r w:rsidRPr="007C70E7">
                <w:rPr>
                  <w:lang w:eastAsia="ja-JP"/>
                </w:rPr>
                <w:t>.</w:t>
              </w:r>
            </w:ins>
            <w:ins w:id="73" w:author="Author">
              <w:del w:id="74" w:author="Huawei" w:date="2020-02-11T15:38:00Z">
                <w:r w:rsidR="006209FE" w:rsidDel="00250044">
                  <w:rPr>
                    <w:lang w:eastAsia="ja-JP"/>
                  </w:rPr>
                  <w:delText>If set to “restricted”, indicates that the UE may not access public (non-CAG) cells for this PLMN.</w:delText>
                </w:r>
              </w:del>
            </w:ins>
          </w:p>
        </w:tc>
      </w:tr>
      <w:tr w:rsidR="006209FE" w:rsidRPr="009F5A10" w:rsidTr="00160382">
        <w:trPr>
          <w:ins w:id="75" w:author="Author"/>
        </w:trPr>
        <w:tc>
          <w:tcPr>
            <w:tcW w:w="2448" w:type="dxa"/>
          </w:tcPr>
          <w:p w:rsidR="006209FE" w:rsidRDefault="006209FE" w:rsidP="00160382">
            <w:pPr>
              <w:pStyle w:val="TAL"/>
              <w:ind w:left="284"/>
              <w:rPr>
                <w:ins w:id="76" w:author="Author"/>
                <w:rFonts w:eastAsia="Batang" w:cs="Arial"/>
                <w:b/>
                <w:lang w:eastAsia="ja-JP"/>
              </w:rPr>
            </w:pPr>
            <w:ins w:id="77" w:author="Author">
              <w:r w:rsidRPr="00440228">
                <w:rPr>
                  <w:rFonts w:cs="Arial"/>
                  <w:b/>
                  <w:lang w:eastAsia="zh-CN"/>
                </w:rPr>
                <w:t>&gt;&gt;</w:t>
              </w:r>
            </w:ins>
            <w:ins w:id="78" w:author="Editor" w:date="2020-01-16T14:22:00Z">
              <w:r w:rsidRPr="00082853">
                <w:rPr>
                  <w:rFonts w:cs="Arial"/>
                  <w:b/>
                  <w:highlight w:val="green"/>
                  <w:lang w:eastAsia="zh-CN"/>
                </w:rPr>
                <w:t>Allowed</w:t>
              </w:r>
              <w:r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79" w:author="Author">
              <w:r w:rsidRPr="00440228">
                <w:rPr>
                  <w:rFonts w:cs="Arial"/>
                  <w:b/>
                  <w:lang w:eastAsia="zh-CN"/>
                </w:rPr>
                <w:t>CAG list per PLMN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L"/>
              <w:rPr>
                <w:ins w:id="80" w:author="Author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81" w:author="Author"/>
                <w:i/>
                <w:lang w:eastAsia="ja-JP"/>
              </w:rPr>
            </w:pPr>
            <w:ins w:id="82" w:author="Editor" w:date="2020-01-16T14:22:00Z">
              <w:r>
                <w:rPr>
                  <w:i/>
                  <w:lang w:eastAsia="ja-JP"/>
                </w:rPr>
                <w:t>1</w:t>
              </w:r>
              <w:r w:rsidRPr="0041260C">
                <w:rPr>
                  <w:i/>
                  <w:lang w:eastAsia="ja-JP"/>
                </w:rPr>
                <w:t>..&lt;</w:t>
              </w:r>
              <w:proofErr w:type="spellStart"/>
              <w:r w:rsidRPr="0041260C">
                <w:rPr>
                  <w:i/>
                </w:rPr>
                <w:t>maxnoof</w:t>
              </w:r>
              <w:r>
                <w:rPr>
                  <w:i/>
                </w:rPr>
                <w:t>CAGsper</w:t>
              </w:r>
              <w:r w:rsidRPr="0041260C">
                <w:rPr>
                  <w:i/>
                </w:rPr>
                <w:t>PLMN</w:t>
              </w:r>
              <w:proofErr w:type="spellEnd"/>
              <w:r w:rsidRPr="0041260C">
                <w:rPr>
                  <w:i/>
                  <w:lang w:eastAsia="ja-JP"/>
                </w:rPr>
                <w:t>&gt;</w:t>
              </w:r>
            </w:ins>
            <w:ins w:id="83" w:author="Author">
              <w:del w:id="84" w:author="Editor" w:date="2020-01-16T14:22:00Z">
                <w:r w:rsidDel="00CF3AAA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L"/>
              <w:rPr>
                <w:ins w:id="85" w:author="Author"/>
                <w:lang w:eastAsia="ja-JP"/>
              </w:rPr>
            </w:pPr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L"/>
              <w:rPr>
                <w:ins w:id="86" w:author="Author"/>
                <w:lang w:eastAsia="ja-JP"/>
              </w:rPr>
            </w:pPr>
          </w:p>
        </w:tc>
      </w:tr>
      <w:tr w:rsidR="006209FE" w:rsidRPr="009F5A10" w:rsidDel="00CF3AAA" w:rsidTr="00160382">
        <w:trPr>
          <w:ins w:id="87" w:author="Author"/>
          <w:del w:id="88" w:author="Editor" w:date="2020-01-16T14:22:00Z"/>
        </w:trPr>
        <w:tc>
          <w:tcPr>
            <w:tcW w:w="2448" w:type="dxa"/>
          </w:tcPr>
          <w:p w:rsidR="006209FE" w:rsidRPr="00082853" w:rsidDel="00CF3AAA" w:rsidRDefault="006209FE" w:rsidP="00160382">
            <w:pPr>
              <w:pStyle w:val="TAL"/>
              <w:ind w:left="425"/>
              <w:rPr>
                <w:ins w:id="89" w:author="Author"/>
                <w:del w:id="90" w:author="Editor" w:date="2020-01-16T14:22:00Z"/>
                <w:rFonts w:eastAsia="Batang" w:cs="Arial"/>
                <w:b/>
                <w:highlight w:val="green"/>
                <w:lang w:eastAsia="ja-JP"/>
              </w:rPr>
            </w:pPr>
            <w:ins w:id="91" w:author="Author">
              <w:del w:id="92" w:author="Editor" w:date="2020-01-16T14:22:00Z">
                <w:r w:rsidRPr="00082853" w:rsidDel="00CF3AAA">
                  <w:rPr>
                    <w:rFonts w:cs="Arial"/>
                    <w:b/>
                    <w:highlight w:val="green"/>
                    <w:lang w:eastAsia="zh-CN"/>
                  </w:rPr>
                  <w:delText>&gt;&gt;&gt;CAG Item</w:delText>
                </w:r>
              </w:del>
            </w:ins>
          </w:p>
        </w:tc>
        <w:tc>
          <w:tcPr>
            <w:tcW w:w="1080" w:type="dxa"/>
          </w:tcPr>
          <w:p w:rsidR="006209FE" w:rsidRPr="00082853" w:rsidDel="00CF3AAA" w:rsidRDefault="006209FE" w:rsidP="00160382">
            <w:pPr>
              <w:pStyle w:val="TAL"/>
              <w:rPr>
                <w:ins w:id="93" w:author="Author"/>
                <w:del w:id="94" w:author="Editor" w:date="2020-01-16T14:22:00Z"/>
                <w:rFonts w:cs="Arial"/>
                <w:highlight w:val="green"/>
                <w:lang w:eastAsia="ja-JP"/>
              </w:rPr>
            </w:pPr>
          </w:p>
        </w:tc>
        <w:tc>
          <w:tcPr>
            <w:tcW w:w="1440" w:type="dxa"/>
          </w:tcPr>
          <w:p w:rsidR="006209FE" w:rsidRPr="00082853" w:rsidDel="00CF3AAA" w:rsidRDefault="006209FE" w:rsidP="00160382">
            <w:pPr>
              <w:pStyle w:val="TAL"/>
              <w:rPr>
                <w:ins w:id="95" w:author="Author"/>
                <w:del w:id="96" w:author="Editor" w:date="2020-01-16T14:22:00Z"/>
                <w:i/>
                <w:highlight w:val="green"/>
                <w:lang w:eastAsia="ja-JP"/>
              </w:rPr>
            </w:pPr>
            <w:ins w:id="97" w:author="Author">
              <w:del w:id="98" w:author="Editor" w:date="2020-01-16T14:22:00Z">
                <w:r w:rsidRPr="00082853" w:rsidDel="00CF3AAA">
                  <w:rPr>
                    <w:i/>
                    <w:highlight w:val="green"/>
                    <w:lang w:eastAsia="ja-JP"/>
                  </w:rPr>
                  <w:delText>1..&lt;</w:delText>
                </w:r>
                <w:r w:rsidRPr="00082853" w:rsidDel="00CF3AAA">
                  <w:rPr>
                    <w:i/>
                    <w:highlight w:val="green"/>
                  </w:rPr>
                  <w:delText>maxnoofCAGsperPLMN</w:delText>
                </w:r>
                <w:r w:rsidRPr="00082853" w:rsidDel="00CF3AAA">
                  <w:rPr>
                    <w:i/>
                    <w:highlight w:val="green"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1872" w:type="dxa"/>
          </w:tcPr>
          <w:p w:rsidR="006209FE" w:rsidRPr="009F5A10" w:rsidDel="00CF3AAA" w:rsidRDefault="006209FE" w:rsidP="00160382">
            <w:pPr>
              <w:pStyle w:val="TAL"/>
              <w:rPr>
                <w:ins w:id="99" w:author="Author"/>
                <w:del w:id="100" w:author="Editor" w:date="2020-01-16T14:22:00Z"/>
                <w:lang w:eastAsia="ja-JP"/>
              </w:rPr>
            </w:pPr>
          </w:p>
        </w:tc>
        <w:tc>
          <w:tcPr>
            <w:tcW w:w="2880" w:type="dxa"/>
          </w:tcPr>
          <w:p w:rsidR="006209FE" w:rsidRPr="009F5A10" w:rsidDel="00CF3AAA" w:rsidRDefault="006209FE" w:rsidP="00160382">
            <w:pPr>
              <w:pStyle w:val="TAL"/>
              <w:rPr>
                <w:ins w:id="101" w:author="Author"/>
                <w:del w:id="102" w:author="Editor" w:date="2020-01-16T14:22:00Z"/>
                <w:lang w:eastAsia="ja-JP"/>
              </w:rPr>
            </w:pPr>
          </w:p>
        </w:tc>
      </w:tr>
      <w:tr w:rsidR="006209FE" w:rsidRPr="009F5A10" w:rsidTr="00160382">
        <w:trPr>
          <w:ins w:id="103" w:author="Author"/>
        </w:trPr>
        <w:tc>
          <w:tcPr>
            <w:tcW w:w="2448" w:type="dxa"/>
          </w:tcPr>
          <w:p w:rsidR="006209FE" w:rsidRDefault="006209FE" w:rsidP="00160382">
            <w:pPr>
              <w:pStyle w:val="TAL"/>
              <w:ind w:left="567"/>
              <w:rPr>
                <w:ins w:id="104" w:author="Author"/>
                <w:rFonts w:eastAsia="Batang" w:cs="Arial"/>
                <w:b/>
                <w:lang w:eastAsia="ja-JP"/>
              </w:rPr>
            </w:pPr>
            <w:ins w:id="105" w:author="Author">
              <w:r>
                <w:rPr>
                  <w:rFonts w:cs="Arial"/>
                  <w:lang w:eastAsia="zh-CN"/>
                </w:rPr>
                <w:t>&gt;&gt;&gt;&gt;CAG ID</w:t>
              </w:r>
            </w:ins>
          </w:p>
        </w:tc>
        <w:tc>
          <w:tcPr>
            <w:tcW w:w="1080" w:type="dxa"/>
          </w:tcPr>
          <w:p w:rsidR="006209FE" w:rsidRPr="009F5A10" w:rsidRDefault="006209FE" w:rsidP="00160382">
            <w:pPr>
              <w:pStyle w:val="TAL"/>
              <w:rPr>
                <w:ins w:id="106" w:author="Author"/>
                <w:rFonts w:cs="Arial"/>
                <w:lang w:eastAsia="ja-JP"/>
              </w:rPr>
            </w:pPr>
            <w:ins w:id="107" w:author="Editor" w:date="2020-01-16T14:22:00Z">
              <w:r w:rsidRPr="00082853">
                <w:rPr>
                  <w:rFonts w:cs="Arial"/>
                  <w:highlight w:val="green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09FE" w:rsidRPr="009F5A10" w:rsidRDefault="006209FE" w:rsidP="00160382">
            <w:pPr>
              <w:pStyle w:val="TAL"/>
              <w:rPr>
                <w:ins w:id="108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:rsidR="006209FE" w:rsidRPr="009F5A10" w:rsidRDefault="006209FE" w:rsidP="00160382">
            <w:pPr>
              <w:pStyle w:val="TAL"/>
              <w:rPr>
                <w:ins w:id="109" w:author="Author"/>
                <w:lang w:eastAsia="ja-JP"/>
              </w:rPr>
            </w:pPr>
            <w:ins w:id="110" w:author="Author">
              <w:r>
                <w:rPr>
                  <w:lang w:eastAsia="zh-CN"/>
                </w:rPr>
                <w:t>9.3.3.Y2</w:t>
              </w:r>
            </w:ins>
          </w:p>
        </w:tc>
        <w:tc>
          <w:tcPr>
            <w:tcW w:w="2880" w:type="dxa"/>
          </w:tcPr>
          <w:p w:rsidR="006209FE" w:rsidRPr="009F5A10" w:rsidRDefault="006209FE" w:rsidP="00160382">
            <w:pPr>
              <w:pStyle w:val="TAL"/>
              <w:rPr>
                <w:ins w:id="111" w:author="Author"/>
                <w:lang w:eastAsia="ja-JP"/>
              </w:rPr>
            </w:pPr>
          </w:p>
        </w:tc>
      </w:tr>
    </w:tbl>
    <w:p w:rsidR="006209FE" w:rsidRPr="009F5A10" w:rsidRDefault="006209FE" w:rsidP="006209FE">
      <w:pPr>
        <w:rPr>
          <w:ins w:id="112" w:author="Autho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09FE" w:rsidRPr="009F5A10" w:rsidTr="00160382">
        <w:trPr>
          <w:ins w:id="113" w:author="Author"/>
        </w:trPr>
        <w:tc>
          <w:tcPr>
            <w:tcW w:w="3528" w:type="dxa"/>
          </w:tcPr>
          <w:p w:rsidR="006209FE" w:rsidRPr="009F5A10" w:rsidRDefault="006209FE" w:rsidP="00160382">
            <w:pPr>
              <w:pStyle w:val="TAH"/>
              <w:rPr>
                <w:ins w:id="114" w:author="Author"/>
                <w:rFonts w:cs="Arial"/>
                <w:lang w:eastAsia="ja-JP"/>
              </w:rPr>
            </w:pPr>
            <w:ins w:id="115" w:author="Author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6209FE" w:rsidRPr="009F5A10" w:rsidRDefault="006209FE" w:rsidP="00160382">
            <w:pPr>
              <w:pStyle w:val="TAH"/>
              <w:rPr>
                <w:ins w:id="116" w:author="Author"/>
                <w:rFonts w:cs="Arial"/>
                <w:lang w:eastAsia="ja-JP"/>
              </w:rPr>
            </w:pPr>
            <w:ins w:id="117" w:author="Author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209FE" w:rsidRPr="009F5A10" w:rsidTr="00160382">
        <w:trPr>
          <w:ins w:id="118" w:author="Author"/>
        </w:trPr>
        <w:tc>
          <w:tcPr>
            <w:tcW w:w="3528" w:type="dxa"/>
          </w:tcPr>
          <w:p w:rsidR="006209FE" w:rsidRPr="00E523ED" w:rsidRDefault="006209FE" w:rsidP="00160382">
            <w:pPr>
              <w:pStyle w:val="TAL"/>
              <w:rPr>
                <w:ins w:id="119" w:author="Author"/>
              </w:rPr>
            </w:pPr>
            <w:ins w:id="120" w:author="Author">
              <w:r w:rsidRPr="006209FE">
                <w:rPr>
                  <w:iCs/>
                  <w:lang w:eastAsia="ja-JP"/>
                </w:rPr>
                <w:t>maxnoofEPLMNs+1</w:t>
              </w:r>
            </w:ins>
          </w:p>
        </w:tc>
        <w:tc>
          <w:tcPr>
            <w:tcW w:w="6192" w:type="dxa"/>
          </w:tcPr>
          <w:p w:rsidR="006209FE" w:rsidRPr="009F5A10" w:rsidRDefault="006209FE" w:rsidP="00160382">
            <w:pPr>
              <w:pStyle w:val="TAL"/>
              <w:rPr>
                <w:ins w:id="121" w:author="Author"/>
              </w:rPr>
            </w:pPr>
            <w:ins w:id="122" w:author="Author">
              <w:r>
                <w:rPr>
                  <w:lang w:eastAsia="ja-JP"/>
                </w:rPr>
                <w:t>Maximum no. of equivalent PLMNs plus one serving PLMN. Value is 16.</w:t>
              </w:r>
            </w:ins>
          </w:p>
        </w:tc>
      </w:tr>
      <w:tr w:rsidR="006209FE" w:rsidRPr="009F5A10" w:rsidTr="00160382">
        <w:trPr>
          <w:ins w:id="123" w:author="Author"/>
        </w:trPr>
        <w:tc>
          <w:tcPr>
            <w:tcW w:w="3528" w:type="dxa"/>
          </w:tcPr>
          <w:p w:rsidR="006209FE" w:rsidRPr="009F5A10" w:rsidRDefault="006209FE" w:rsidP="00160382">
            <w:pPr>
              <w:pStyle w:val="TAL"/>
              <w:rPr>
                <w:ins w:id="124" w:author="Author"/>
              </w:rPr>
            </w:pPr>
            <w:proofErr w:type="spellStart"/>
            <w:ins w:id="125" w:author="Author">
              <w:r w:rsidRPr="00440228">
                <w:rPr>
                  <w:rFonts w:eastAsia="MS Mincho" w:cs="Arial"/>
                  <w:lang w:eastAsia="ja-JP"/>
                </w:rPr>
                <w:t>maxnoof</w:t>
              </w:r>
            </w:ins>
            <w:ins w:id="126" w:author="Editor" w:date="2020-01-16T14:25:00Z">
              <w:r w:rsidRPr="00082853">
                <w:rPr>
                  <w:rFonts w:eastAsia="MS Mincho" w:cs="Arial"/>
                  <w:highlight w:val="green"/>
                  <w:lang w:eastAsia="ja-JP"/>
                </w:rPr>
                <w:t>Allowed</w:t>
              </w:r>
            </w:ins>
            <w:ins w:id="127" w:author="Author">
              <w:r w:rsidRPr="00440228">
                <w:rPr>
                  <w:rFonts w:eastAsia="MS Mincho" w:cs="Arial"/>
                  <w:lang w:eastAsia="ja-JP"/>
                </w:rPr>
                <w:t>CAGsperPLMN</w:t>
              </w:r>
              <w:proofErr w:type="spellEnd"/>
            </w:ins>
          </w:p>
        </w:tc>
        <w:tc>
          <w:tcPr>
            <w:tcW w:w="6192" w:type="dxa"/>
          </w:tcPr>
          <w:p w:rsidR="006209FE" w:rsidRPr="009F5A10" w:rsidRDefault="006209FE" w:rsidP="009C39E4">
            <w:pPr>
              <w:pStyle w:val="TAL"/>
              <w:rPr>
                <w:ins w:id="128" w:author="Author"/>
              </w:rPr>
            </w:pPr>
            <w:ins w:id="129" w:author="Author">
              <w:r>
                <w:rPr>
                  <w:rFonts w:cs="Arial"/>
                  <w:lang w:eastAsia="ja-JP"/>
                </w:rPr>
                <w:t xml:space="preserve">Maximum number of CAGs per PLMN in UE’s Allowed PNI-NPN list. </w:t>
              </w:r>
              <w:r w:rsidRPr="005F1908">
                <w:rPr>
                  <w:rFonts w:cs="Arial"/>
                  <w:highlight w:val="yellow"/>
                  <w:lang w:eastAsia="ja-JP"/>
                </w:rPr>
                <w:t xml:space="preserve">Value is </w:t>
              </w:r>
              <w:del w:id="130" w:author="Huawei" w:date="2020-02-11T15:39:00Z">
                <w:r w:rsidRPr="005F1908" w:rsidDel="009C39E4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131" w:author="Huawei" w:date="2020-02-11T15:39:00Z">
              <w:r w:rsidR="009C39E4">
                <w:rPr>
                  <w:rFonts w:cs="Arial"/>
                  <w:highlight w:val="yellow"/>
                  <w:lang w:eastAsia="ja-JP"/>
                </w:rPr>
                <w:t>16</w:t>
              </w:r>
            </w:ins>
            <w:ins w:id="132" w:author="Author">
              <w:r w:rsidRPr="005F1908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</w:tbl>
    <w:p w:rsidR="006209FE" w:rsidRDefault="006209FE" w:rsidP="004E4504">
      <w:pPr>
        <w:pStyle w:val="FirstChange"/>
        <w:jc w:val="left"/>
        <w:rPr>
          <w:highlight w:val="yellow"/>
        </w:rPr>
      </w:pPr>
    </w:p>
    <w:p w:rsidR="00281F7F" w:rsidRDefault="00281F7F" w:rsidP="00281F7F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9"/>
    </w:p>
    <w:p w:rsidR="001137AA" w:rsidRPr="00C602FA" w:rsidRDefault="001137AA" w:rsidP="00D03277">
      <w:pPr>
        <w:jc w:val="both"/>
        <w:rPr>
          <w:rFonts w:eastAsiaTheme="minorEastAsia"/>
          <w:lang w:eastAsia="zh-CN"/>
        </w:rPr>
      </w:pPr>
    </w:p>
    <w:sectPr w:rsidR="001137AA" w:rsidRPr="00C602F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8DA" w:rsidRDefault="003D58DA">
      <w:r>
        <w:separator/>
      </w:r>
    </w:p>
  </w:endnote>
  <w:endnote w:type="continuationSeparator" w:id="0">
    <w:p w:rsidR="003D58DA" w:rsidRDefault="003D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5C8" w:rsidRDefault="006C25C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8DA" w:rsidRDefault="003D58DA">
      <w:r>
        <w:separator/>
      </w:r>
    </w:p>
  </w:footnote>
  <w:footnote w:type="continuationSeparator" w:id="0">
    <w:p w:rsidR="003D58DA" w:rsidRDefault="003D5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3B480C"/>
    <w:multiLevelType w:val="hybridMultilevel"/>
    <w:tmpl w:val="78CC8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E62AD5"/>
    <w:multiLevelType w:val="hybridMultilevel"/>
    <w:tmpl w:val="203041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2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  <w:num w:numId="13">
    <w:abstractNumId w:val="4"/>
  </w:num>
  <w:num w:numId="14">
    <w:abstractNumId w:val="6"/>
  </w:num>
  <w:num w:numId="15">
    <w:abstractNumId w:val="10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</w:num>
  <w:num w:numId="25">
    <w:abstractNumId w:val="15"/>
  </w:num>
  <w:num w:numId="26">
    <w:abstractNumId w:val="13"/>
  </w:num>
  <w:num w:numId="27">
    <w:abstractNumId w:val="7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31567"/>
    <w:rsid w:val="00031645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44CB"/>
    <w:rsid w:val="000655EF"/>
    <w:rsid w:val="0006623E"/>
    <w:rsid w:val="00070CDD"/>
    <w:rsid w:val="00072EDF"/>
    <w:rsid w:val="00073418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42DD"/>
    <w:rsid w:val="000C4E93"/>
    <w:rsid w:val="000C582C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E0F"/>
    <w:rsid w:val="000E558F"/>
    <w:rsid w:val="000E5A21"/>
    <w:rsid w:val="000E7C81"/>
    <w:rsid w:val="000F025B"/>
    <w:rsid w:val="000F10AC"/>
    <w:rsid w:val="000F1FC4"/>
    <w:rsid w:val="000F446E"/>
    <w:rsid w:val="000F5047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37AA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3292"/>
    <w:rsid w:val="00144AA6"/>
    <w:rsid w:val="00145CE1"/>
    <w:rsid w:val="0014638D"/>
    <w:rsid w:val="00146EB1"/>
    <w:rsid w:val="0015093A"/>
    <w:rsid w:val="00150FD5"/>
    <w:rsid w:val="00151776"/>
    <w:rsid w:val="00152608"/>
    <w:rsid w:val="00154444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9C3"/>
    <w:rsid w:val="001A68F4"/>
    <w:rsid w:val="001A6CB0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1DFB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D5D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4E9"/>
    <w:rsid w:val="002277A5"/>
    <w:rsid w:val="002313BF"/>
    <w:rsid w:val="00231543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3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044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1C9E"/>
    <w:rsid w:val="002B1E85"/>
    <w:rsid w:val="002B2666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F9C"/>
    <w:rsid w:val="002C446E"/>
    <w:rsid w:val="002C4BB7"/>
    <w:rsid w:val="002C5758"/>
    <w:rsid w:val="002C5BCD"/>
    <w:rsid w:val="002C63B6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D49"/>
    <w:rsid w:val="002E5E1A"/>
    <w:rsid w:val="002E74B9"/>
    <w:rsid w:val="002F03BC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19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A69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15D"/>
    <w:rsid w:val="003C1312"/>
    <w:rsid w:val="003C3310"/>
    <w:rsid w:val="003C4C53"/>
    <w:rsid w:val="003C4F4F"/>
    <w:rsid w:val="003C53DC"/>
    <w:rsid w:val="003C6D51"/>
    <w:rsid w:val="003C7216"/>
    <w:rsid w:val="003C7585"/>
    <w:rsid w:val="003D07BD"/>
    <w:rsid w:val="003D0F1F"/>
    <w:rsid w:val="003D17A2"/>
    <w:rsid w:val="003D1A37"/>
    <w:rsid w:val="003D4B4C"/>
    <w:rsid w:val="003D4CBF"/>
    <w:rsid w:val="003D57A6"/>
    <w:rsid w:val="003D58DA"/>
    <w:rsid w:val="003D5DCB"/>
    <w:rsid w:val="003D6692"/>
    <w:rsid w:val="003D6A76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A04"/>
    <w:rsid w:val="00433E63"/>
    <w:rsid w:val="00434BE2"/>
    <w:rsid w:val="00435C19"/>
    <w:rsid w:val="00435C42"/>
    <w:rsid w:val="00437000"/>
    <w:rsid w:val="00437A99"/>
    <w:rsid w:val="004425F3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18A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C8D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77652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8F9"/>
    <w:rsid w:val="004C4FA4"/>
    <w:rsid w:val="004C5480"/>
    <w:rsid w:val="004C5649"/>
    <w:rsid w:val="004C6895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E118E"/>
    <w:rsid w:val="004E1D68"/>
    <w:rsid w:val="004E22D6"/>
    <w:rsid w:val="004E3F68"/>
    <w:rsid w:val="004E4504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929"/>
    <w:rsid w:val="00530D6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344"/>
    <w:rsid w:val="00553B83"/>
    <w:rsid w:val="005546C7"/>
    <w:rsid w:val="00555282"/>
    <w:rsid w:val="005554DB"/>
    <w:rsid w:val="00557C6C"/>
    <w:rsid w:val="005602B5"/>
    <w:rsid w:val="005607F7"/>
    <w:rsid w:val="005609CE"/>
    <w:rsid w:val="005634D7"/>
    <w:rsid w:val="005646BF"/>
    <w:rsid w:val="005650FA"/>
    <w:rsid w:val="00566E95"/>
    <w:rsid w:val="0056791E"/>
    <w:rsid w:val="00567EB3"/>
    <w:rsid w:val="005709B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777A6"/>
    <w:rsid w:val="0058102B"/>
    <w:rsid w:val="005831DD"/>
    <w:rsid w:val="00583D3F"/>
    <w:rsid w:val="005840B1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1E6E"/>
    <w:rsid w:val="005B21D8"/>
    <w:rsid w:val="005B286F"/>
    <w:rsid w:val="005B288E"/>
    <w:rsid w:val="005B5098"/>
    <w:rsid w:val="005B57AD"/>
    <w:rsid w:val="005B662F"/>
    <w:rsid w:val="005B746D"/>
    <w:rsid w:val="005B79EA"/>
    <w:rsid w:val="005C0B1C"/>
    <w:rsid w:val="005C25B7"/>
    <w:rsid w:val="005C25DC"/>
    <w:rsid w:val="005C3EA0"/>
    <w:rsid w:val="005C4641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3FD5"/>
    <w:rsid w:val="005E5A4E"/>
    <w:rsid w:val="005E5FF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27A"/>
    <w:rsid w:val="006209D5"/>
    <w:rsid w:val="006209FE"/>
    <w:rsid w:val="00620B0F"/>
    <w:rsid w:val="0062117B"/>
    <w:rsid w:val="00621D26"/>
    <w:rsid w:val="00622936"/>
    <w:rsid w:val="00623491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5204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476"/>
    <w:rsid w:val="00696285"/>
    <w:rsid w:val="006A179A"/>
    <w:rsid w:val="006A3CF8"/>
    <w:rsid w:val="006A443D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25C8"/>
    <w:rsid w:val="006C366D"/>
    <w:rsid w:val="006C3E60"/>
    <w:rsid w:val="006C5817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88F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CF5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0658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1644"/>
    <w:rsid w:val="007A2E9E"/>
    <w:rsid w:val="007A4999"/>
    <w:rsid w:val="007A4CD1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0E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1D3D"/>
    <w:rsid w:val="007F2759"/>
    <w:rsid w:val="007F4E74"/>
    <w:rsid w:val="007F68FC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47550"/>
    <w:rsid w:val="00850DCF"/>
    <w:rsid w:val="0085112A"/>
    <w:rsid w:val="008525BE"/>
    <w:rsid w:val="008537FC"/>
    <w:rsid w:val="00855B68"/>
    <w:rsid w:val="0085631C"/>
    <w:rsid w:val="0085641C"/>
    <w:rsid w:val="008632CE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4A4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4C"/>
    <w:rsid w:val="008C195A"/>
    <w:rsid w:val="008C1E98"/>
    <w:rsid w:val="008C2871"/>
    <w:rsid w:val="008C320D"/>
    <w:rsid w:val="008C53F3"/>
    <w:rsid w:val="008C7645"/>
    <w:rsid w:val="008C7845"/>
    <w:rsid w:val="008C7D0D"/>
    <w:rsid w:val="008D00DC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0E0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57B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DE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6431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888"/>
    <w:rsid w:val="009B2BFE"/>
    <w:rsid w:val="009B3419"/>
    <w:rsid w:val="009B350B"/>
    <w:rsid w:val="009B3D69"/>
    <w:rsid w:val="009B465A"/>
    <w:rsid w:val="009B5128"/>
    <w:rsid w:val="009B6FA1"/>
    <w:rsid w:val="009C3424"/>
    <w:rsid w:val="009C387A"/>
    <w:rsid w:val="009C39E4"/>
    <w:rsid w:val="009C3C1E"/>
    <w:rsid w:val="009C3F6D"/>
    <w:rsid w:val="009C42A6"/>
    <w:rsid w:val="009C4FD9"/>
    <w:rsid w:val="009C5FA0"/>
    <w:rsid w:val="009D0045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D45"/>
    <w:rsid w:val="009E12EC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2766"/>
    <w:rsid w:val="00A142CE"/>
    <w:rsid w:val="00A16333"/>
    <w:rsid w:val="00A16A4C"/>
    <w:rsid w:val="00A20629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1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5F5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3C0B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B3"/>
    <w:rsid w:val="00A928E5"/>
    <w:rsid w:val="00A934D0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1CED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7515"/>
    <w:rsid w:val="00B00341"/>
    <w:rsid w:val="00B00847"/>
    <w:rsid w:val="00B010E3"/>
    <w:rsid w:val="00B039EC"/>
    <w:rsid w:val="00B0426D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1AC"/>
    <w:rsid w:val="00B21279"/>
    <w:rsid w:val="00B21E5B"/>
    <w:rsid w:val="00B2333A"/>
    <w:rsid w:val="00B235F4"/>
    <w:rsid w:val="00B26195"/>
    <w:rsid w:val="00B27C79"/>
    <w:rsid w:val="00B27F94"/>
    <w:rsid w:val="00B30D09"/>
    <w:rsid w:val="00B317E3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061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9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5CC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29E8"/>
    <w:rsid w:val="00BB382A"/>
    <w:rsid w:val="00BB399B"/>
    <w:rsid w:val="00BB3DE8"/>
    <w:rsid w:val="00BB4CBA"/>
    <w:rsid w:val="00BB5613"/>
    <w:rsid w:val="00BB6430"/>
    <w:rsid w:val="00BB6A53"/>
    <w:rsid w:val="00BB6B31"/>
    <w:rsid w:val="00BB7CB4"/>
    <w:rsid w:val="00BC15A4"/>
    <w:rsid w:val="00BC35B5"/>
    <w:rsid w:val="00BC39FF"/>
    <w:rsid w:val="00BC3D87"/>
    <w:rsid w:val="00BC4269"/>
    <w:rsid w:val="00BC56BD"/>
    <w:rsid w:val="00BC5AC5"/>
    <w:rsid w:val="00BC617E"/>
    <w:rsid w:val="00BC6C4E"/>
    <w:rsid w:val="00BC7455"/>
    <w:rsid w:val="00BD0E0B"/>
    <w:rsid w:val="00BD279D"/>
    <w:rsid w:val="00BD36FB"/>
    <w:rsid w:val="00BD461A"/>
    <w:rsid w:val="00BD4C36"/>
    <w:rsid w:val="00BD5AE8"/>
    <w:rsid w:val="00BD5E3C"/>
    <w:rsid w:val="00BD64F8"/>
    <w:rsid w:val="00BD7996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C0058C"/>
    <w:rsid w:val="00C02887"/>
    <w:rsid w:val="00C04139"/>
    <w:rsid w:val="00C042AF"/>
    <w:rsid w:val="00C06126"/>
    <w:rsid w:val="00C06C41"/>
    <w:rsid w:val="00C07709"/>
    <w:rsid w:val="00C11121"/>
    <w:rsid w:val="00C11712"/>
    <w:rsid w:val="00C11C52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194"/>
    <w:rsid w:val="00C402BB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57C8F"/>
    <w:rsid w:val="00C602FA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37"/>
    <w:rsid w:val="00C76EE5"/>
    <w:rsid w:val="00C774D3"/>
    <w:rsid w:val="00C8027C"/>
    <w:rsid w:val="00C806E9"/>
    <w:rsid w:val="00C809B9"/>
    <w:rsid w:val="00C83013"/>
    <w:rsid w:val="00C838A1"/>
    <w:rsid w:val="00C83F92"/>
    <w:rsid w:val="00C84BE2"/>
    <w:rsid w:val="00C84DC4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0FAF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1C7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59B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7D34"/>
    <w:rsid w:val="00D20A32"/>
    <w:rsid w:val="00D233A3"/>
    <w:rsid w:val="00D2389D"/>
    <w:rsid w:val="00D24B5B"/>
    <w:rsid w:val="00D24B7B"/>
    <w:rsid w:val="00D25335"/>
    <w:rsid w:val="00D25C6F"/>
    <w:rsid w:val="00D2660D"/>
    <w:rsid w:val="00D26744"/>
    <w:rsid w:val="00D302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2F7"/>
    <w:rsid w:val="00D54ABF"/>
    <w:rsid w:val="00D55157"/>
    <w:rsid w:val="00D56017"/>
    <w:rsid w:val="00D60117"/>
    <w:rsid w:val="00D61CFF"/>
    <w:rsid w:val="00D61E64"/>
    <w:rsid w:val="00D6281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1A4C"/>
    <w:rsid w:val="00D729C1"/>
    <w:rsid w:val="00D72B2E"/>
    <w:rsid w:val="00D73622"/>
    <w:rsid w:val="00D74B6B"/>
    <w:rsid w:val="00D760A8"/>
    <w:rsid w:val="00D76CB8"/>
    <w:rsid w:val="00D7737C"/>
    <w:rsid w:val="00D7752E"/>
    <w:rsid w:val="00D77A26"/>
    <w:rsid w:val="00D80C65"/>
    <w:rsid w:val="00D813FF"/>
    <w:rsid w:val="00D8495E"/>
    <w:rsid w:val="00D849F3"/>
    <w:rsid w:val="00D86DF3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652"/>
    <w:rsid w:val="00DB2997"/>
    <w:rsid w:val="00DB2F63"/>
    <w:rsid w:val="00DB382B"/>
    <w:rsid w:val="00DB3F9F"/>
    <w:rsid w:val="00DB4D55"/>
    <w:rsid w:val="00DB586E"/>
    <w:rsid w:val="00DB6D92"/>
    <w:rsid w:val="00DB7520"/>
    <w:rsid w:val="00DC0462"/>
    <w:rsid w:val="00DC095B"/>
    <w:rsid w:val="00DC0A8A"/>
    <w:rsid w:val="00DC0CBC"/>
    <w:rsid w:val="00DC1A2A"/>
    <w:rsid w:val="00DC22A7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673"/>
    <w:rsid w:val="00DF2A1A"/>
    <w:rsid w:val="00DF4239"/>
    <w:rsid w:val="00DF55A4"/>
    <w:rsid w:val="00E0095F"/>
    <w:rsid w:val="00E00BD2"/>
    <w:rsid w:val="00E0278C"/>
    <w:rsid w:val="00E028EE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3652"/>
    <w:rsid w:val="00E34407"/>
    <w:rsid w:val="00E3467F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5CCB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4C5A"/>
    <w:rsid w:val="00EC586C"/>
    <w:rsid w:val="00EC7C1B"/>
    <w:rsid w:val="00ED00C2"/>
    <w:rsid w:val="00ED1450"/>
    <w:rsid w:val="00ED17A9"/>
    <w:rsid w:val="00ED58D4"/>
    <w:rsid w:val="00ED5D30"/>
    <w:rsid w:val="00EE0443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83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19"/>
    <w:rsid w:val="00F63694"/>
    <w:rsid w:val="00F63C33"/>
    <w:rsid w:val="00F63E62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34FA"/>
    <w:rsid w:val="00F84699"/>
    <w:rsid w:val="00F84C75"/>
    <w:rsid w:val="00F858AF"/>
    <w:rsid w:val="00F86253"/>
    <w:rsid w:val="00F868E5"/>
    <w:rsid w:val="00F905D6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80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108C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A6"/>
    <w:rsid w:val="00FD2EF1"/>
    <w:rsid w:val="00FD41F9"/>
    <w:rsid w:val="00FD46A2"/>
    <w:rsid w:val="00FD52EB"/>
    <w:rsid w:val="00FD570A"/>
    <w:rsid w:val="00FE0C12"/>
    <w:rsid w:val="00FE1279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4Char">
    <w:name w:val="标题 4 Char"/>
    <w:link w:val="41"/>
    <w:rsid w:val="007F1D3D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6C25C8"/>
    <w:rPr>
      <w:lang w:eastAsia="en-US"/>
    </w:rPr>
  </w:style>
  <w:style w:type="character" w:customStyle="1" w:styleId="NOZchn">
    <w:name w:val="NO Zchn"/>
    <w:rsid w:val="005309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148</cp:revision>
  <cp:lastPrinted>2009-04-22T07:01:00Z</cp:lastPrinted>
  <dcterms:created xsi:type="dcterms:W3CDTF">2020-01-23T02:56:00Z</dcterms:created>
  <dcterms:modified xsi:type="dcterms:W3CDTF">2020-02-15T03:48:00Z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(3)Pjw4lbDH8FJhlHQo8HclVsL59BGWkuYvBliiAnCyqK+RDMFCLXrLWkv1WKdhdXNEnU33nEam
urzIdJHjYLCPJbilri7ANNfHp7VrF4SAMDr0TCUZxcuX+8nN6fhp/IQxwGjYGK9B/FZh7kPz
MI4kqa0e2/XtxnBS7lragUen70oCB96fPZ10u+Z8xaHOxaQ4spIla7ISntFVcvEgwFWpunRP
lNCgL8B2a6XD6TAhqJ</vt:lpwstr>
  </property>
  <property fmtid="{D5CDD505-2E9C-101B-9397-08002B2CF9AE}" pid="17" name="_2015_ms_pID_7253431">
    <vt:lpwstr>joPql757zqnmt450b+boh7KOQq2wF0iqVpX+WytF2wBzmfZ/eHLl7M
QJ/5pE84218ecCaJrB1tbZyuqOhQUdWDjmkO2CSXDnaiXIJwq+GxM3S5SvuWnRCeZGC8vwFl
kODNsBZGjeBVnesLVQ2zO1akKjgglLBrPk67F2aXNJCGbMmG/BobYPirSJ13wUq95RIqJNa1
yXvByDI2WySaZjSyT174IQG3P9Keq33SsaHV</vt:lpwstr>
  </property>
  <property fmtid="{D5CDD505-2E9C-101B-9397-08002B2CF9AE}" pid="18" name="_2015_ms_pID_7253432">
    <vt:lpwstr>wX7ZUCTYbTL1BtaW/gDBh6Q=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1581738383</vt:lpwstr>
  </property>
</Properties>
</file>