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FC" w:rsidRDefault="003078FC" w:rsidP="003078FC">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#107</w:t>
      </w:r>
      <w:r w:rsidR="006E6FD5" w:rsidRPr="002C674A">
        <w:rPr>
          <w:rFonts w:cs="Arial"/>
          <w:b/>
          <w:sz w:val="24"/>
          <w:szCs w:val="24"/>
        </w:rPr>
        <w:t>-e</w:t>
      </w:r>
      <w:r>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R3-</w:t>
      </w:r>
      <w:r w:rsidR="00DB5FA2">
        <w:rPr>
          <w:b/>
          <w:i/>
          <w:noProof/>
          <w:sz w:val="28"/>
        </w:rPr>
        <w:t>200712</w:t>
      </w:r>
      <w:r>
        <w:rPr>
          <w:b/>
          <w:i/>
          <w:noProof/>
          <w:sz w:val="28"/>
        </w:rPr>
        <w:fldChar w:fldCharType="end"/>
      </w:r>
    </w:p>
    <w:p w:rsidR="00281F7F" w:rsidRDefault="006E6FD5" w:rsidP="003078FC">
      <w:pPr>
        <w:pStyle w:val="CRCoverPage"/>
        <w:tabs>
          <w:tab w:val="right" w:pos="9639"/>
        </w:tabs>
        <w:spacing w:after="0"/>
        <w:rPr>
          <w:b/>
          <w:noProof/>
          <w:sz w:val="24"/>
        </w:rPr>
      </w:pPr>
      <w:r w:rsidRPr="006E6FD5">
        <w:rPr>
          <w:rFonts w:cs="Arial"/>
          <w:b/>
          <w:bCs/>
          <w:sz w:val="24"/>
          <w:szCs w:val="24"/>
        </w:rPr>
        <w:t>E-Meeting, 24 February – 6 March, 2020</w:t>
      </w:r>
    </w:p>
    <w:p w:rsidR="0037119B" w:rsidRPr="007D3E81" w:rsidRDefault="0037119B" w:rsidP="0037119B">
      <w:pPr>
        <w:pStyle w:val="ac"/>
        <w:jc w:val="both"/>
        <w:rPr>
          <w:rFonts w:eastAsia="宋体"/>
          <w:b w:val="0"/>
          <w:i w:val="0"/>
          <w:noProof w:val="0"/>
          <w:sz w:val="24"/>
          <w:lang w:eastAsia="zh-CN"/>
        </w:rPr>
      </w:pPr>
    </w:p>
    <w:p w:rsidR="009F0BD3" w:rsidRDefault="0037119B" w:rsidP="009F0BD3">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F0BD3" w:rsidRPr="009F0BD3">
        <w:rPr>
          <w:rFonts w:ascii="Arial" w:hAnsi="Arial"/>
          <w:sz w:val="24"/>
          <w:lang w:eastAsia="zh-CN"/>
        </w:rPr>
        <w:t>(TP for NPN BL CR for TS 38.413): Initial UE message for NPN</w:t>
      </w:r>
    </w:p>
    <w:p w:rsidR="0037119B" w:rsidRPr="007D3E81" w:rsidRDefault="0037119B" w:rsidP="009F0BD3">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sidRPr="00530FCF">
        <w:rPr>
          <w:rFonts w:ascii="Arial" w:hAnsi="Arial"/>
          <w:sz w:val="24"/>
          <w:lang w:eastAsia="zh-CN"/>
        </w:rPr>
        <w:t>16.2.</w:t>
      </w:r>
      <w:r w:rsidR="00CD0ACA" w:rsidRPr="00530FCF">
        <w:rPr>
          <w:rFonts w:ascii="Arial" w:hAnsi="Arial"/>
          <w:sz w:val="24"/>
          <w:lang w:eastAsia="zh-CN"/>
        </w:rPr>
        <w:t>2</w:t>
      </w:r>
      <w:r w:rsidR="00A107BD" w:rsidRPr="00530FCF">
        <w:rPr>
          <w:rFonts w:ascii="Arial" w:hAnsi="Arial"/>
          <w:sz w:val="24"/>
          <w:lang w:eastAsia="zh-CN"/>
        </w:rPr>
        <w:t>.1</w:t>
      </w:r>
    </w:p>
    <w:p w:rsidR="0037119B" w:rsidRPr="00463C63" w:rsidRDefault="0037119B" w:rsidP="0037119B">
      <w:pPr>
        <w:tabs>
          <w:tab w:val="left" w:pos="1985"/>
        </w:tabs>
        <w:ind w:left="1980" w:hanging="1980"/>
        <w:rPr>
          <w:rStyle w:val="af8"/>
          <w:rFonts w:eastAsiaTheme="minorEastAsia"/>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CC7764" w:rsidRPr="00D92797" w:rsidRDefault="00E210CB" w:rsidP="00CC7764">
      <w:pPr>
        <w:jc w:val="both"/>
        <w:rPr>
          <w:rFonts w:eastAsiaTheme="minorEastAsia"/>
          <w:lang w:eastAsia="zh-CN"/>
        </w:rPr>
      </w:pPr>
      <w:r>
        <w:rPr>
          <w:lang w:val="en-US"/>
        </w:rPr>
        <w:t xml:space="preserve">This paper intends to address the remaining issues on the initial UE message with </w:t>
      </w:r>
      <w:r w:rsidR="00570A92">
        <w:rPr>
          <w:lang w:eastAsia="zh-CN"/>
        </w:rPr>
        <w:t xml:space="preserve">the following issues summarized in </w:t>
      </w:r>
      <w:r w:rsidR="00CC7764" w:rsidRPr="00D92797">
        <w:rPr>
          <w:lang w:eastAsia="zh-CN"/>
        </w:rPr>
        <w:t>[</w:t>
      </w:r>
      <w:r w:rsidR="00570A92">
        <w:rPr>
          <w:lang w:eastAsia="zh-CN"/>
        </w:rPr>
        <w:t>2</w:t>
      </w:r>
      <w:r w:rsidR="00CC7764" w:rsidRPr="00D92797">
        <w:rPr>
          <w:lang w:eastAsia="zh-CN"/>
        </w:rPr>
        <w:t>]</w:t>
      </w:r>
      <w:r>
        <w:rPr>
          <w:lang w:eastAsia="zh-CN"/>
        </w:rPr>
        <w:t>:</w:t>
      </w:r>
      <w:r w:rsidR="009B597A">
        <w:rPr>
          <w:lang w:eastAsia="zh-CN"/>
        </w:rPr>
        <w:t xml:space="preserve"> </w:t>
      </w:r>
    </w:p>
    <w:p w:rsidR="00CC7764" w:rsidRPr="00D92797" w:rsidRDefault="00CC7764" w:rsidP="00CC7764">
      <w:pPr>
        <w:keepNext/>
        <w:keepLines/>
        <w:overflowPunct w:val="0"/>
        <w:autoSpaceDE w:val="0"/>
        <w:autoSpaceDN w:val="0"/>
        <w:adjustRightInd w:val="0"/>
        <w:spacing w:after="0"/>
        <w:ind w:left="1418" w:hanging="1418"/>
        <w:textAlignment w:val="baseline"/>
        <w:outlineLvl w:val="3"/>
        <w:rPr>
          <w:rFonts w:eastAsia="宋体"/>
          <w:b/>
          <w:i/>
          <w:sz w:val="18"/>
          <w:szCs w:val="22"/>
          <w:lang w:val="en-US" w:eastAsia="zh-CN"/>
        </w:rPr>
      </w:pPr>
      <w:r w:rsidRPr="00D92797">
        <w:rPr>
          <w:rFonts w:eastAsia="宋体"/>
          <w:b/>
          <w:i/>
          <w:sz w:val="18"/>
          <w:szCs w:val="22"/>
          <w:lang w:val="en-US" w:eastAsia="zh-CN"/>
        </w:rPr>
        <w:t>2/ Access control, Initial UE Message</w:t>
      </w:r>
    </w:p>
    <w:p w:rsidR="00CC7764" w:rsidRPr="00D92797" w:rsidRDefault="00CC7764" w:rsidP="00CC7764">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r w:rsidRPr="00D92797">
        <w:rPr>
          <w:rFonts w:eastAsia="宋体"/>
          <w:i/>
          <w:sz w:val="18"/>
          <w:szCs w:val="22"/>
          <w:lang w:val="en-US" w:eastAsia="zh-CN"/>
        </w:rPr>
        <w:t>2.1/ PNI NPN</w:t>
      </w:r>
    </w:p>
    <w:p w:rsidR="00CC7764" w:rsidRPr="00D92797" w:rsidRDefault="00CC7764" w:rsidP="00CC7764">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proofErr w:type="gramStart"/>
      <w:r w:rsidRPr="00D92797">
        <w:rPr>
          <w:rFonts w:eastAsia="宋体"/>
          <w:i/>
          <w:sz w:val="18"/>
          <w:szCs w:val="22"/>
          <w:lang w:val="en-US" w:eastAsia="zh-CN"/>
        </w:rPr>
        <w:t>b</w:t>
      </w:r>
      <w:proofErr w:type="gramEnd"/>
      <w:r w:rsidRPr="00D92797">
        <w:rPr>
          <w:rFonts w:eastAsia="宋体"/>
          <w:i/>
          <w:sz w:val="18"/>
          <w:szCs w:val="22"/>
          <w:lang w:val="en-US" w:eastAsia="zh-CN"/>
        </w:rPr>
        <w:t>/ after verification by AMF, new cause in release message?</w:t>
      </w:r>
    </w:p>
    <w:p w:rsidR="00CC7764" w:rsidRPr="00D92797" w:rsidRDefault="00CC7764" w:rsidP="00CC7764">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p>
    <w:p w:rsidR="00CC7764" w:rsidRPr="00D92797" w:rsidRDefault="00CC7764" w:rsidP="00CC7764">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r w:rsidRPr="00D92797">
        <w:rPr>
          <w:rFonts w:eastAsia="宋体"/>
          <w:i/>
          <w:sz w:val="18"/>
          <w:szCs w:val="22"/>
          <w:lang w:val="en-US" w:eastAsia="zh-CN"/>
        </w:rPr>
        <w:t>2.2 SNPN</w:t>
      </w:r>
    </w:p>
    <w:p w:rsidR="00CC7764" w:rsidRPr="00D92797" w:rsidRDefault="00CC7764" w:rsidP="00CC7764">
      <w:pPr>
        <w:keepNext/>
        <w:keepLines/>
        <w:overflowPunct w:val="0"/>
        <w:autoSpaceDE w:val="0"/>
        <w:autoSpaceDN w:val="0"/>
        <w:adjustRightInd w:val="0"/>
        <w:ind w:left="1418" w:hanging="1418"/>
        <w:textAlignment w:val="baseline"/>
        <w:outlineLvl w:val="3"/>
        <w:rPr>
          <w:rFonts w:eastAsia="宋体"/>
          <w:i/>
          <w:sz w:val="18"/>
          <w:szCs w:val="22"/>
          <w:lang w:val="en-US" w:eastAsia="zh-CN"/>
        </w:rPr>
      </w:pPr>
      <w:r w:rsidRPr="00D92797">
        <w:rPr>
          <w:rFonts w:eastAsia="宋体"/>
          <w:i/>
          <w:sz w:val="18"/>
          <w:szCs w:val="22"/>
          <w:lang w:val="en-US" w:eastAsia="zh-CN"/>
        </w:rPr>
        <w:t>After verification in AMF, new cause in release message?</w:t>
      </w:r>
    </w:p>
    <w:p w:rsidR="00006AA0" w:rsidRDefault="0073341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BE0224" w:rsidRPr="00D92797" w:rsidRDefault="00BE0224" w:rsidP="00BE0224">
      <w:pPr>
        <w:pStyle w:val="21"/>
        <w:rPr>
          <w:rFonts w:ascii="Times New Roman" w:hAnsi="Times New Roman"/>
          <w:lang w:eastAsia="zh-CN"/>
        </w:rPr>
      </w:pPr>
      <w:r w:rsidRPr="00D92797">
        <w:rPr>
          <w:rFonts w:ascii="Times New Roman" w:hAnsi="Times New Roman"/>
          <w:lang w:eastAsia="zh-CN"/>
        </w:rPr>
        <w:t>2.1 PNI-NPN</w:t>
      </w:r>
    </w:p>
    <w:p w:rsidR="00BE0224" w:rsidRDefault="00BE0224" w:rsidP="00BE0224">
      <w:pPr>
        <w:jc w:val="both"/>
      </w:pPr>
      <w:r w:rsidRPr="00D92797">
        <w:t xml:space="preserve">For the state transition from CM-IDLE to CM-CONNECTED, </w:t>
      </w:r>
      <w:r w:rsidR="0015630F">
        <w:t>it was des</w:t>
      </w:r>
      <w:r w:rsidR="00166956">
        <w:t>cribed in TS 23. 501 that</w:t>
      </w:r>
      <w:r w:rsidRPr="00D92797">
        <w:t xml:space="preserve">: </w:t>
      </w:r>
    </w:p>
    <w:tbl>
      <w:tblPr>
        <w:tblStyle w:val="af4"/>
        <w:tblW w:w="0" w:type="auto"/>
        <w:tblLook w:val="04A0" w:firstRow="1" w:lastRow="0" w:firstColumn="1" w:lastColumn="0" w:noHBand="0" w:noVBand="1"/>
      </w:tblPr>
      <w:tblGrid>
        <w:gridCol w:w="9631"/>
      </w:tblGrid>
      <w:tr w:rsidR="00AF62D0" w:rsidTr="00AF62D0">
        <w:tc>
          <w:tcPr>
            <w:tcW w:w="9631" w:type="dxa"/>
          </w:tcPr>
          <w:p w:rsidR="00AF62D0" w:rsidRPr="00463C63" w:rsidRDefault="00AF62D0" w:rsidP="00AF62D0">
            <w:pPr>
              <w:pStyle w:val="B2"/>
              <w:rPr>
                <w:i/>
              </w:rPr>
            </w:pPr>
            <w:r w:rsidRPr="00463C63">
              <w:rPr>
                <w:i/>
              </w:rPr>
              <w:t>The AMF shall verify whether UE access is allowed by Mobility Restrictions:</w:t>
            </w:r>
          </w:p>
          <w:p w:rsidR="00AF62D0" w:rsidRPr="00463C63" w:rsidRDefault="00AF62D0" w:rsidP="00AF62D0">
            <w:pPr>
              <w:pStyle w:val="B3"/>
              <w:rPr>
                <w:i/>
              </w:rPr>
            </w:pPr>
            <w:r w:rsidRPr="00463C63">
              <w:rPr>
                <w:i/>
              </w:rPr>
              <w:t>-</w:t>
            </w:r>
            <w:r w:rsidRPr="00463C63">
              <w:rPr>
                <w:i/>
              </w:rPr>
              <w:tab/>
              <w:t>If the CAG Identifier received from the NG-RAN is part of the UE's Allowed CAG list, then the AMF accepts the NAS request;</w:t>
            </w:r>
          </w:p>
          <w:p w:rsidR="00AF62D0" w:rsidRPr="00463C63" w:rsidRDefault="00AF62D0" w:rsidP="00AF62D0">
            <w:pPr>
              <w:pStyle w:val="B3"/>
              <w:rPr>
                <w:i/>
              </w:rPr>
            </w:pPr>
            <w:r w:rsidRPr="00463C63">
              <w:rPr>
                <w:i/>
              </w:rPr>
              <w:t>-</w:t>
            </w:r>
            <w:r w:rsidRPr="00463C63">
              <w:rPr>
                <w:i/>
              </w:rPr>
              <w:tab/>
              <w:t xml:space="preserve">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w:t>
            </w:r>
            <w:r w:rsidRPr="00463C63">
              <w:rPr>
                <w:i/>
                <w:highlight w:val="yellow"/>
              </w:rPr>
              <w:t>release</w:t>
            </w:r>
            <w:r w:rsidRPr="00463C63">
              <w:rPr>
                <w:i/>
              </w:rPr>
              <w:t xml:space="preserve"> the NAS signalling connection for the UE by triggering the AN release procedure; and</w:t>
            </w:r>
          </w:p>
          <w:p w:rsidR="00AF62D0" w:rsidRDefault="00AF62D0" w:rsidP="00463C63">
            <w:pPr>
              <w:pStyle w:val="B3"/>
            </w:pPr>
            <w:r w:rsidRPr="00463C63">
              <w:rPr>
                <w:i/>
              </w:rPr>
              <w:t>-</w:t>
            </w:r>
            <w:r w:rsidRPr="00463C63">
              <w:rPr>
                <w:i/>
              </w:rPr>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w:t>
            </w:r>
            <w:r w:rsidRPr="00463C63">
              <w:rPr>
                <w:i/>
                <w:highlight w:val="yellow"/>
              </w:rPr>
              <w:t>release</w:t>
            </w:r>
            <w:r w:rsidRPr="00463C63">
              <w:rPr>
                <w:i/>
              </w:rPr>
              <w:t xml:space="preserve"> the NAS signalling connection for the UE by triggering the </w:t>
            </w:r>
            <w:proofErr w:type="gramStart"/>
            <w:r w:rsidRPr="00463C63">
              <w:rPr>
                <w:i/>
              </w:rPr>
              <w:t>AN</w:t>
            </w:r>
            <w:proofErr w:type="gramEnd"/>
            <w:r w:rsidRPr="00463C63">
              <w:rPr>
                <w:i/>
              </w:rPr>
              <w:t xml:space="preserve"> release procedure.</w:t>
            </w:r>
          </w:p>
        </w:tc>
      </w:tr>
    </w:tbl>
    <w:p w:rsidR="0015630F" w:rsidRPr="00D92797" w:rsidRDefault="0015630F" w:rsidP="00BE0224">
      <w:pPr>
        <w:jc w:val="both"/>
      </w:pPr>
    </w:p>
    <w:p w:rsidR="00BE0224" w:rsidRPr="00D92797" w:rsidRDefault="000C34D9" w:rsidP="000C34D9">
      <w:pPr>
        <w:jc w:val="both"/>
      </w:pPr>
      <w:r>
        <w:t xml:space="preserve">Hence it </w:t>
      </w:r>
      <w:r w:rsidR="00BE0224" w:rsidRPr="00D92797">
        <w:t xml:space="preserve">may happen </w:t>
      </w:r>
      <w:r w:rsidR="00427574">
        <w:t>that the AMF may have to release the NAS signalling connection and the RAN release the RRC connection. For example,</w:t>
      </w:r>
      <w:r w:rsidR="00BE0224" w:rsidRPr="00D92797">
        <w:t xml:space="preserve"> the allowed CAG list for UE is changed in the 5GC but not inform to the UE yet, then the UE may select an invalid CAG ID, during the registration management procedure. In this case, the AMF will initiate an ERROR INDICATION message to the NG-RAN, which includes an appropriate cause value, i.e., invalid CAG ID. </w:t>
      </w:r>
    </w:p>
    <w:p w:rsidR="00BE0224" w:rsidRPr="00D92797" w:rsidRDefault="009D3E8B" w:rsidP="00BE0224">
      <w:pPr>
        <w:jc w:val="both"/>
      </w:pPr>
      <w:r>
        <w:t>Another example is that</w:t>
      </w:r>
      <w:r w:rsidR="00BE0224" w:rsidRPr="00D92797">
        <w:t xml:space="preserve"> if a UE, which is only allowed to access CAG cells, requests to access a non-CAG cell, the AMF shall reject this request and initiate an ERROR INDICATION message to the NG-RAN with an appropriate cause value, i.e., only CAG cells is allowed.  </w:t>
      </w:r>
    </w:p>
    <w:p w:rsidR="00BE0224" w:rsidRPr="00D92797" w:rsidRDefault="00BE0224" w:rsidP="0098762E">
      <w:pPr>
        <w:pStyle w:val="Proposal"/>
        <w:ind w:left="1559" w:hanging="1202"/>
      </w:pPr>
      <w:r w:rsidRPr="00D92797">
        <w:rPr>
          <w:rFonts w:eastAsia="宋体"/>
          <w:lang w:eastAsia="zh-CN"/>
        </w:rPr>
        <w:t xml:space="preserve">New </w:t>
      </w:r>
      <w:r w:rsidRPr="00D92797">
        <w:rPr>
          <w:rFonts w:eastAsia="宋体"/>
        </w:rPr>
        <w:t>cause</w:t>
      </w:r>
      <w:r w:rsidRPr="00D92797">
        <w:rPr>
          <w:rFonts w:eastAsia="宋体"/>
          <w:lang w:eastAsia="zh-CN"/>
        </w:rPr>
        <w:t xml:space="preserve"> </w:t>
      </w:r>
      <w:r w:rsidRPr="0098762E">
        <w:rPr>
          <w:rFonts w:eastAsia="宋体"/>
        </w:rPr>
        <w:t>val</w:t>
      </w:r>
      <w:r w:rsidRPr="00D679DA">
        <w:t xml:space="preserve">ues e.g. </w:t>
      </w:r>
      <w:r w:rsidRPr="00D92797">
        <w:t>“</w:t>
      </w:r>
      <w:r w:rsidR="00D679DA">
        <w:t xml:space="preserve">invalid </w:t>
      </w:r>
      <w:r w:rsidRPr="00D92797">
        <w:t>CAG ID(s) not supported” and “</w:t>
      </w:r>
      <w:r w:rsidR="00D679DA" w:rsidRPr="00D679DA">
        <w:rPr>
          <w:rFonts w:hint="eastAsia"/>
        </w:rPr>
        <w:t>CAG-</w:t>
      </w:r>
      <w:r w:rsidR="00D679DA">
        <w:t>only access</w:t>
      </w:r>
      <w:r w:rsidRPr="00D92797">
        <w:t xml:space="preserve">” should be introduced on NG interface. </w:t>
      </w:r>
    </w:p>
    <w:p w:rsidR="00BE0224" w:rsidRPr="00D92797" w:rsidRDefault="00BE0224" w:rsidP="00BE0224">
      <w:pPr>
        <w:pStyle w:val="21"/>
        <w:rPr>
          <w:rFonts w:ascii="Times New Roman" w:hAnsi="Times New Roman"/>
          <w:lang w:eastAsia="zh-CN"/>
        </w:rPr>
      </w:pPr>
      <w:r w:rsidRPr="00D92797">
        <w:rPr>
          <w:rFonts w:ascii="Times New Roman" w:hAnsi="Times New Roman"/>
          <w:lang w:eastAsia="zh-CN"/>
        </w:rPr>
        <w:lastRenderedPageBreak/>
        <w:t>2.2 SNPN</w:t>
      </w:r>
    </w:p>
    <w:p w:rsidR="00BE0224" w:rsidRDefault="00BE5AF6" w:rsidP="00BE0224">
      <w:pPr>
        <w:widowControl w:val="0"/>
        <w:spacing w:after="0"/>
        <w:ind w:left="144" w:hanging="144"/>
        <w:rPr>
          <w:lang w:eastAsia="zh-CN"/>
        </w:rPr>
      </w:pPr>
      <w:r>
        <w:rPr>
          <w:lang w:eastAsia="zh-CN"/>
        </w:rPr>
        <w:t>Similarly f</w:t>
      </w:r>
      <w:r w:rsidRPr="00D92797">
        <w:rPr>
          <w:lang w:eastAsia="zh-CN"/>
        </w:rPr>
        <w:t xml:space="preserve">or </w:t>
      </w:r>
      <w:r w:rsidR="00BE0224" w:rsidRPr="00D92797">
        <w:rPr>
          <w:lang w:eastAsia="zh-CN"/>
        </w:rPr>
        <w:t xml:space="preserve">SNPN, it was </w:t>
      </w:r>
      <w:r>
        <w:rPr>
          <w:lang w:eastAsia="zh-CN"/>
        </w:rPr>
        <w:t>described in TS 23.501 that</w:t>
      </w:r>
      <w:proofErr w:type="gramStart"/>
      <w:r>
        <w:rPr>
          <w:lang w:eastAsia="zh-CN"/>
        </w:rPr>
        <w:t>::</w:t>
      </w:r>
      <w:proofErr w:type="gramEnd"/>
    </w:p>
    <w:p w:rsidR="00BE5AF6" w:rsidRDefault="00BE5AF6" w:rsidP="00BE0224">
      <w:pPr>
        <w:widowControl w:val="0"/>
        <w:spacing w:after="0"/>
        <w:ind w:left="144" w:hanging="144"/>
        <w:rPr>
          <w:lang w:eastAsia="zh-CN"/>
        </w:rPr>
      </w:pPr>
    </w:p>
    <w:tbl>
      <w:tblPr>
        <w:tblStyle w:val="af4"/>
        <w:tblW w:w="0" w:type="auto"/>
        <w:tblInd w:w="144" w:type="dxa"/>
        <w:tblLook w:val="04A0" w:firstRow="1" w:lastRow="0" w:firstColumn="1" w:lastColumn="0" w:noHBand="0" w:noVBand="1"/>
      </w:tblPr>
      <w:tblGrid>
        <w:gridCol w:w="9487"/>
      </w:tblGrid>
      <w:tr w:rsidR="00BE5AF6" w:rsidTr="00BE5AF6">
        <w:tc>
          <w:tcPr>
            <w:tcW w:w="9631" w:type="dxa"/>
          </w:tcPr>
          <w:p w:rsidR="00BE5AF6" w:rsidRPr="00463C63" w:rsidRDefault="00BE5AF6" w:rsidP="00BE5AF6">
            <w:pPr>
              <w:rPr>
                <w:i/>
              </w:rPr>
            </w:pPr>
            <w:r w:rsidRPr="00463C63">
              <w:rPr>
                <w:i/>
              </w:rP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rsidR="00BE5AF6" w:rsidRPr="00463C63" w:rsidRDefault="00BE5AF6" w:rsidP="00BE5AF6">
            <w:pPr>
              <w:rPr>
                <w:i/>
              </w:rPr>
            </w:pPr>
            <w:r w:rsidRPr="00463C63">
              <w:rPr>
                <w:i/>
              </w:rP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rsidR="00BE5AF6" w:rsidRPr="00BE5AF6" w:rsidRDefault="00BE5AF6" w:rsidP="00BE0224">
            <w:pPr>
              <w:widowControl w:val="0"/>
              <w:spacing w:after="0"/>
              <w:rPr>
                <w:lang w:eastAsia="zh-CN"/>
              </w:rPr>
            </w:pPr>
          </w:p>
        </w:tc>
      </w:tr>
    </w:tbl>
    <w:p w:rsidR="00BE5AF6" w:rsidRPr="00D92797" w:rsidRDefault="00BE5AF6" w:rsidP="00BE0224">
      <w:pPr>
        <w:widowControl w:val="0"/>
        <w:spacing w:after="0"/>
        <w:ind w:left="144" w:hanging="144"/>
        <w:rPr>
          <w:lang w:eastAsia="zh-CN"/>
        </w:rPr>
      </w:pPr>
    </w:p>
    <w:p w:rsidR="00BE0224" w:rsidRPr="00D92797" w:rsidRDefault="00C85062" w:rsidP="00463C63">
      <w:pPr>
        <w:widowControl w:val="0"/>
        <w:spacing w:after="0"/>
      </w:pPr>
      <w:r>
        <w:t>Hence s</w:t>
      </w:r>
      <w:r w:rsidRPr="00D92797">
        <w:t xml:space="preserve">imilar </w:t>
      </w:r>
      <w:r w:rsidR="00BE0224" w:rsidRPr="00D92797">
        <w:t>to PNI-NPN, the AMF is responsible for access control and to verify the UE access based on the SNPN subscription. The AMF will initiate an ERROR INDICATION message to the NG-RAN if the SNPN corresponding to the NG interface instance is not permitted to the UE, with an appropriate cause value, e.g., invalid NID.</w:t>
      </w:r>
    </w:p>
    <w:p w:rsidR="00BE0224" w:rsidRDefault="00BE0224" w:rsidP="00BE0224">
      <w:pPr>
        <w:pStyle w:val="Proposal"/>
        <w:widowControl w:val="0"/>
        <w:autoSpaceDE w:val="0"/>
        <w:autoSpaceDN w:val="0"/>
        <w:adjustRightInd w:val="0"/>
        <w:spacing w:after="0"/>
        <w:jc w:val="both"/>
      </w:pPr>
      <w:r w:rsidRPr="00D92797">
        <w:rPr>
          <w:rFonts w:eastAsia="宋体"/>
          <w:lang w:eastAsia="zh-CN"/>
        </w:rPr>
        <w:t xml:space="preserve">New </w:t>
      </w:r>
      <w:r w:rsidRPr="00D92797">
        <w:rPr>
          <w:rFonts w:eastAsia="宋体"/>
        </w:rPr>
        <w:t>cause</w:t>
      </w:r>
      <w:r w:rsidRPr="00D92797">
        <w:rPr>
          <w:rFonts w:eastAsia="宋体"/>
          <w:lang w:eastAsia="zh-CN"/>
        </w:rPr>
        <w:t xml:space="preserve"> values e.g. “invalid NID”</w:t>
      </w:r>
      <w:r w:rsidRPr="00D92797">
        <w:t xml:space="preserve"> should be introduced on NG interface. </w:t>
      </w:r>
    </w:p>
    <w:p w:rsidR="00380651" w:rsidRPr="00D92797" w:rsidRDefault="00380651" w:rsidP="00463C63">
      <w:pPr>
        <w:pStyle w:val="Proposal"/>
        <w:widowControl w:val="0"/>
        <w:numPr>
          <w:ilvl w:val="0"/>
          <w:numId w:val="0"/>
        </w:numPr>
        <w:autoSpaceDE w:val="0"/>
        <w:autoSpaceDN w:val="0"/>
        <w:adjustRightInd w:val="0"/>
        <w:spacing w:after="0"/>
        <w:ind w:left="720" w:hanging="360"/>
        <w:jc w:val="both"/>
      </w:pPr>
    </w:p>
    <w:p w:rsidR="00BE0224" w:rsidRPr="00D92797" w:rsidRDefault="00BE0224" w:rsidP="00BE0224">
      <w:pPr>
        <w:pStyle w:val="21"/>
        <w:rPr>
          <w:rFonts w:ascii="Times New Roman" w:hAnsi="Times New Roman"/>
          <w:lang w:eastAsia="zh-CN"/>
        </w:rPr>
      </w:pPr>
      <w:r w:rsidRPr="00D92797">
        <w:rPr>
          <w:rFonts w:ascii="Times New Roman" w:hAnsi="Times New Roman"/>
          <w:lang w:eastAsia="zh-CN"/>
        </w:rPr>
        <w:t>2.3 Abnormal Conditions</w:t>
      </w:r>
    </w:p>
    <w:p w:rsidR="00CE0E6D" w:rsidRDefault="00CE0E6D" w:rsidP="00BE0224">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the abnormal conditions of the initial UE message</w:t>
      </w:r>
      <w:r w:rsidR="00BE3920">
        <w:rPr>
          <w:rFonts w:eastAsiaTheme="minorEastAsia" w:hint="eastAsia"/>
          <w:lang w:eastAsia="zh-CN"/>
        </w:rPr>
        <w:t xml:space="preserve">, </w:t>
      </w:r>
      <w:r w:rsidR="00BE3920">
        <w:rPr>
          <w:rFonts w:eastAsiaTheme="minorEastAsia"/>
          <w:lang w:eastAsia="zh-CN"/>
        </w:rPr>
        <w:t>the</w:t>
      </w:r>
      <w:r w:rsidR="00BE3920">
        <w:rPr>
          <w:rFonts w:eastAsiaTheme="minorEastAsia" w:hint="eastAsia"/>
          <w:lang w:eastAsia="zh-CN"/>
        </w:rPr>
        <w:t xml:space="preserve"> </w:t>
      </w:r>
      <w:r w:rsidR="00BE3920">
        <w:rPr>
          <w:rFonts w:eastAsiaTheme="minorEastAsia"/>
          <w:lang w:eastAsia="zh-CN"/>
        </w:rPr>
        <w:t xml:space="preserve">following were captured </w:t>
      </w:r>
      <w:r>
        <w:rPr>
          <w:rFonts w:eastAsiaTheme="minorEastAsia"/>
          <w:lang w:eastAsia="zh-CN"/>
        </w:rPr>
        <w:t>in [1]</w:t>
      </w:r>
      <w:r w:rsidR="00BE3920">
        <w:rPr>
          <w:rFonts w:eastAsiaTheme="minorEastAsia"/>
          <w:lang w:eastAsia="zh-CN"/>
        </w:rPr>
        <w:t xml:space="preserve">. </w:t>
      </w:r>
      <w:r>
        <w:rPr>
          <w:rFonts w:eastAsiaTheme="minorEastAsia"/>
          <w:lang w:eastAsia="zh-CN"/>
        </w:rPr>
        <w:t xml:space="preserve"> </w:t>
      </w:r>
    </w:p>
    <w:p w:rsidR="00BE3920" w:rsidRPr="00463C63" w:rsidRDefault="00BE3920" w:rsidP="00BE3920">
      <w:pPr>
        <w:pStyle w:val="af9"/>
        <w:numPr>
          <w:ilvl w:val="0"/>
          <w:numId w:val="26"/>
        </w:numPr>
        <w:rPr>
          <w:rFonts w:eastAsiaTheme="minorEastAsia"/>
          <w:i/>
          <w:lang w:eastAsia="zh-CN"/>
        </w:rPr>
      </w:pPr>
      <w:r w:rsidRPr="00463C63">
        <w:rPr>
          <w:rFonts w:eastAsiaTheme="minorEastAsia"/>
          <w:i/>
          <w:lang w:eastAsia="zh-CN"/>
        </w:rPr>
        <w:t xml:space="preserve">If the INITIAL UE MESSAGE </w:t>
      </w:r>
      <w:proofErr w:type="spellStart"/>
      <w:r w:rsidRPr="00463C63">
        <w:rPr>
          <w:rFonts w:eastAsiaTheme="minorEastAsia"/>
          <w:i/>
          <w:lang w:eastAsia="zh-CN"/>
        </w:rPr>
        <w:t>message</w:t>
      </w:r>
      <w:proofErr w:type="spellEnd"/>
      <w:r w:rsidRPr="00463C63">
        <w:rPr>
          <w:rFonts w:eastAsiaTheme="minorEastAsia"/>
          <w:i/>
          <w:lang w:eastAsia="zh-CN"/>
        </w:rPr>
        <w:t xml:space="preserve"> contains the Cell CAG List IE and none of the listed CAG IDs is allowed for the UE, the AMF shall consider the procedure as failed.</w:t>
      </w:r>
    </w:p>
    <w:p w:rsidR="00BE3920" w:rsidRPr="00463C63" w:rsidRDefault="00BE3920" w:rsidP="00463C63">
      <w:pPr>
        <w:pStyle w:val="af9"/>
        <w:numPr>
          <w:ilvl w:val="0"/>
          <w:numId w:val="26"/>
        </w:numPr>
        <w:rPr>
          <w:rFonts w:eastAsiaTheme="minorEastAsia"/>
          <w:i/>
          <w:lang w:eastAsia="zh-CN"/>
        </w:rPr>
      </w:pPr>
      <w:r w:rsidRPr="00463C63">
        <w:rPr>
          <w:rFonts w:eastAsiaTheme="minorEastAsia"/>
          <w:i/>
          <w:lang w:eastAsia="zh-CN"/>
        </w:rPr>
        <w:t xml:space="preserve">If the INITIAL UE MESSAGE </w:t>
      </w:r>
      <w:proofErr w:type="spellStart"/>
      <w:r w:rsidRPr="00463C63">
        <w:rPr>
          <w:rFonts w:eastAsiaTheme="minorEastAsia"/>
          <w:i/>
          <w:lang w:eastAsia="zh-CN"/>
        </w:rPr>
        <w:t>message</w:t>
      </w:r>
      <w:proofErr w:type="spellEnd"/>
      <w:r w:rsidRPr="00463C63">
        <w:rPr>
          <w:rFonts w:eastAsiaTheme="minorEastAsia"/>
          <w:i/>
          <w:lang w:eastAsia="zh-CN"/>
        </w:rPr>
        <w:t xml:space="preserve"> does not contain the Cell CAG List IE and the UE is not allowed to access a PLMN cell, the AMF shall consider the procedure as failed.</w:t>
      </w:r>
    </w:p>
    <w:p w:rsidR="00CE0E6D" w:rsidRPr="00463C63" w:rsidRDefault="00CE0E6D" w:rsidP="00463C63">
      <w:pPr>
        <w:pStyle w:val="af9"/>
        <w:numPr>
          <w:ilvl w:val="0"/>
          <w:numId w:val="26"/>
        </w:numPr>
        <w:rPr>
          <w:rFonts w:eastAsiaTheme="minorEastAsia"/>
          <w:i/>
          <w:lang w:eastAsia="zh-CN"/>
        </w:rPr>
      </w:pPr>
      <w:r w:rsidRPr="00463C63">
        <w:rPr>
          <w:rFonts w:eastAsiaTheme="minorEastAsia"/>
          <w:i/>
          <w:lang w:eastAsia="zh-CN"/>
        </w:rPr>
        <w:t>[Editor’s Note:</w:t>
      </w:r>
      <w:r w:rsidRPr="00463C63">
        <w:rPr>
          <w:rFonts w:eastAsiaTheme="minorEastAsia"/>
          <w:i/>
          <w:lang w:eastAsia="zh-CN"/>
        </w:rPr>
        <w:tab/>
        <w:t>Above statements concerning AMF checks need further discussions and re-wording using reference to TS 23.501.]</w:t>
      </w:r>
    </w:p>
    <w:p w:rsidR="00BE0224" w:rsidRDefault="00BE0224" w:rsidP="00BE0224">
      <w:pPr>
        <w:rPr>
          <w:lang w:eastAsia="en-GB"/>
        </w:rPr>
      </w:pPr>
      <w:r>
        <w:rPr>
          <w:lang w:eastAsia="en-GB"/>
        </w:rPr>
        <w:t xml:space="preserve">Firstly, not only the CAG list but also the selected PLMN should be taken into consideration by </w:t>
      </w:r>
      <w:r w:rsidR="005A61D8">
        <w:rPr>
          <w:lang w:eastAsia="en-GB"/>
        </w:rPr>
        <w:t xml:space="preserve">the </w:t>
      </w:r>
      <w:r>
        <w:rPr>
          <w:lang w:eastAsia="en-GB"/>
        </w:rPr>
        <w:t xml:space="preserve">AMF to perform admission control. The AMF performs admission control via comparing the </w:t>
      </w:r>
      <w:r w:rsidRPr="00D92797">
        <w:rPr>
          <w:rFonts w:eastAsia="宋体"/>
          <w:lang w:eastAsia="en-GB"/>
        </w:rPr>
        <w:t>Allowed PNI-NPN List</w:t>
      </w:r>
      <w:r>
        <w:rPr>
          <w:lang w:eastAsia="en-GB"/>
        </w:rPr>
        <w:t xml:space="preserve"> and the</w:t>
      </w:r>
      <w:r w:rsidRPr="0059084A">
        <w:rPr>
          <w:lang w:eastAsia="en-GB"/>
        </w:rPr>
        <w:t xml:space="preserve"> </w:t>
      </w:r>
      <w:r>
        <w:rPr>
          <w:lang w:eastAsia="en-GB"/>
        </w:rPr>
        <w:t xml:space="preserve">supported PNI-NPN List </w:t>
      </w:r>
      <w:r w:rsidRPr="0059084A">
        <w:rPr>
          <w:lang w:eastAsia="en-GB"/>
        </w:rPr>
        <w:t>of the cell related to the selected PLMN</w:t>
      </w:r>
      <w:r>
        <w:rPr>
          <w:lang w:eastAsia="en-GB"/>
        </w:rPr>
        <w:t>.</w:t>
      </w:r>
    </w:p>
    <w:p w:rsidR="00BE0224" w:rsidRDefault="00612756" w:rsidP="00BE0224">
      <w:pPr>
        <w:pStyle w:val="Proposal"/>
        <w:widowControl w:val="0"/>
        <w:autoSpaceDE w:val="0"/>
        <w:autoSpaceDN w:val="0"/>
        <w:adjustRightInd w:val="0"/>
        <w:spacing w:after="0"/>
        <w:ind w:left="1560" w:hanging="1200"/>
        <w:jc w:val="both"/>
        <w:rPr>
          <w:lang w:eastAsia="zh-CN"/>
        </w:rPr>
      </w:pPr>
      <w:r>
        <w:rPr>
          <w:lang w:eastAsia="zh-CN"/>
        </w:rPr>
        <w:t xml:space="preserve">The </w:t>
      </w:r>
      <w:r w:rsidR="00BE0224">
        <w:rPr>
          <w:lang w:eastAsia="zh-CN"/>
        </w:rPr>
        <w:t xml:space="preserve">AMF make admission control based on the </w:t>
      </w:r>
      <w:r w:rsidR="00BE0224" w:rsidRPr="00D92797">
        <w:rPr>
          <w:rFonts w:eastAsia="宋体"/>
          <w:lang w:eastAsia="zh-CN"/>
        </w:rPr>
        <w:t>Allowed PNI-NPN List</w:t>
      </w:r>
      <w:r w:rsidR="00BE0224">
        <w:rPr>
          <w:lang w:eastAsia="zh-CN"/>
        </w:rPr>
        <w:t xml:space="preserve"> and the </w:t>
      </w:r>
      <w:r w:rsidR="00BE0224" w:rsidRPr="005777A6">
        <w:rPr>
          <w:rFonts w:eastAsia="宋体"/>
          <w:sz w:val="21"/>
          <w:lang w:eastAsia="zh-CN"/>
        </w:rPr>
        <w:t>supported PNI-NPNs related to the selected PLMN of the cell</w:t>
      </w:r>
      <w:r w:rsidR="00BE0224">
        <w:t>.</w:t>
      </w:r>
    </w:p>
    <w:p w:rsidR="00C11821" w:rsidRDefault="00BE0224" w:rsidP="00BE0224">
      <w:r>
        <w:t xml:space="preserve">Secondly, for the initial access procedure, </w:t>
      </w:r>
      <w:r w:rsidR="004E7525">
        <w:t>if UE can access 5GS via CAG cell and PLMN cell (i.e., when the CAG-only indication is not set), it is possible that the</w:t>
      </w:r>
      <w:r w:rsidR="002F26F7">
        <w:t xml:space="preserve"> cell-supported</w:t>
      </w:r>
      <w:r w:rsidR="004E7525">
        <w:t xml:space="preserve"> public network identified by the selected PLMN is permitted to the UE even when </w:t>
      </w:r>
      <w:r w:rsidR="004E7525" w:rsidRPr="00D92797">
        <w:rPr>
          <w:i/>
          <w:lang w:eastAsia="en-GB"/>
        </w:rPr>
        <w:t>none of the listed CAG IDs is allowed for the UE</w:t>
      </w:r>
      <w:r w:rsidR="004E7525" w:rsidRPr="007A54A3">
        <w:rPr>
          <w:rFonts w:eastAsia="宋体"/>
          <w:sz w:val="21"/>
          <w:lang w:eastAsia="zh-CN"/>
        </w:rPr>
        <w:t>.</w:t>
      </w:r>
      <w:r w:rsidR="004E7525">
        <w:rPr>
          <w:rFonts w:eastAsia="宋体"/>
          <w:sz w:val="21"/>
          <w:lang w:eastAsia="zh-CN"/>
        </w:rPr>
        <w:t xml:space="preserve"> </w:t>
      </w:r>
      <w:r w:rsidR="004E7525">
        <w:t xml:space="preserve">The </w:t>
      </w:r>
      <w:r>
        <w:t>AMF</w:t>
      </w:r>
      <w:r w:rsidR="00EE0FE8">
        <w:t xml:space="preserve"> can accept the UE. </w:t>
      </w:r>
    </w:p>
    <w:p w:rsidR="00BE0224" w:rsidRPr="00D92797" w:rsidRDefault="00F117C3" w:rsidP="00BE0224">
      <w:r>
        <w:t>This means, o</w:t>
      </w:r>
      <w:r w:rsidR="00EE0FE8">
        <w:t>nly when</w:t>
      </w:r>
      <w:r w:rsidR="00C11821">
        <w:t xml:space="preserve"> </w:t>
      </w:r>
      <w:r w:rsidR="00FE5652">
        <w:rPr>
          <w:lang w:eastAsia="zh-CN"/>
        </w:rPr>
        <w:t>none of the</w:t>
      </w:r>
      <w:r w:rsidR="00FE5652">
        <w:t xml:space="preserve"> </w:t>
      </w:r>
      <w:r w:rsidR="00FE5652">
        <w:rPr>
          <w:lang w:eastAsia="zh-CN"/>
        </w:rPr>
        <w:t>supported PNI-NPN</w:t>
      </w:r>
      <w:r w:rsidR="00FE5652">
        <w:t xml:space="preserve">s </w:t>
      </w:r>
      <w:r w:rsidR="00FE5652">
        <w:rPr>
          <w:lang w:eastAsia="zh-CN"/>
        </w:rPr>
        <w:t>is allowed</w:t>
      </w:r>
      <w:r w:rsidR="00FE5652">
        <w:rPr>
          <w:rFonts w:hint="eastAsia"/>
        </w:rPr>
        <w:t xml:space="preserve"> for the UE</w:t>
      </w:r>
      <w:r w:rsidR="00FE5652">
        <w:rPr>
          <w:lang w:eastAsia="zh-CN"/>
        </w:rPr>
        <w:t xml:space="preserve"> and the public network identified by the selected PLMN is not allowed for the UE, </w:t>
      </w:r>
      <w:r w:rsidR="00FE5652" w:rsidRPr="001E24A7">
        <w:rPr>
          <w:rFonts w:eastAsia="宋体"/>
          <w:sz w:val="21"/>
          <w:lang w:eastAsia="zh-CN"/>
        </w:rPr>
        <w:t xml:space="preserve">the AMF shall consider the procedure as </w:t>
      </w:r>
      <w:proofErr w:type="gramStart"/>
      <w:r w:rsidR="00FE5652" w:rsidRPr="001E24A7">
        <w:rPr>
          <w:rFonts w:eastAsia="宋体"/>
          <w:sz w:val="21"/>
          <w:lang w:eastAsia="zh-CN"/>
        </w:rPr>
        <w:t>failed</w:t>
      </w:r>
      <w:r w:rsidR="00BE0224">
        <w:rPr>
          <w:rFonts w:hint="eastAsia"/>
        </w:rPr>
        <w:t xml:space="preserve"> </w:t>
      </w:r>
      <w:r>
        <w:t>.</w:t>
      </w:r>
      <w:proofErr w:type="gramEnd"/>
      <w:r>
        <w:t xml:space="preserve"> </w:t>
      </w:r>
    </w:p>
    <w:p w:rsidR="00BE0224" w:rsidRPr="00027AB9" w:rsidRDefault="00BE0224" w:rsidP="00BE0224">
      <w:pPr>
        <w:pStyle w:val="Proposal"/>
        <w:widowControl w:val="0"/>
        <w:autoSpaceDE w:val="0"/>
        <w:autoSpaceDN w:val="0"/>
        <w:adjustRightInd w:val="0"/>
        <w:spacing w:after="0"/>
        <w:ind w:left="1560" w:hanging="1200"/>
        <w:jc w:val="both"/>
        <w:rPr>
          <w:rFonts w:eastAsia="宋体"/>
          <w:sz w:val="21"/>
          <w:lang w:eastAsia="zh-CN"/>
        </w:rPr>
      </w:pPr>
      <w:r>
        <w:rPr>
          <w:lang w:eastAsia="zh-CN"/>
        </w:rPr>
        <w:t xml:space="preserve">For UE </w:t>
      </w:r>
      <w:r>
        <w:t>enabled to</w:t>
      </w:r>
      <w:r>
        <w:rPr>
          <w:lang w:eastAsia="zh-CN"/>
        </w:rPr>
        <w:t xml:space="preserve"> access PNI-NPN and PLMN, when none of the</w:t>
      </w:r>
      <w:r>
        <w:t xml:space="preserve"> </w:t>
      </w:r>
      <w:r>
        <w:rPr>
          <w:lang w:eastAsia="zh-CN"/>
        </w:rPr>
        <w:t>supported PNI-NPN</w:t>
      </w:r>
      <w:r>
        <w:t>s</w:t>
      </w:r>
      <w:r>
        <w:rPr>
          <w:lang w:eastAsia="zh-CN"/>
        </w:rPr>
        <w:t xml:space="preserve"> related to the selected PLMN </w:t>
      </w:r>
      <w:r>
        <w:t xml:space="preserve">of the cell </w:t>
      </w:r>
      <w:r>
        <w:rPr>
          <w:lang w:eastAsia="zh-CN"/>
        </w:rPr>
        <w:t>is allowed</w:t>
      </w:r>
      <w:r>
        <w:rPr>
          <w:rFonts w:hint="eastAsia"/>
        </w:rPr>
        <w:t xml:space="preserve"> for the UE</w:t>
      </w:r>
      <w:r>
        <w:rPr>
          <w:lang w:eastAsia="zh-CN"/>
        </w:rPr>
        <w:t xml:space="preserve"> and the public network identified by the selected PLMN is not allowed for the UE, </w:t>
      </w:r>
      <w:r w:rsidRPr="001E24A7">
        <w:rPr>
          <w:rFonts w:eastAsia="宋体"/>
          <w:sz w:val="21"/>
          <w:lang w:eastAsia="zh-CN"/>
        </w:rPr>
        <w:t>the AMF shall consider the procedure as failed.</w:t>
      </w:r>
    </w:p>
    <w:p w:rsidR="00326166" w:rsidRPr="007D3E81" w:rsidRDefault="006349EE"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2E5AD8" w:rsidRDefault="002E5AD8" w:rsidP="000A4C5A">
      <w:pPr>
        <w:rPr>
          <w:lang w:eastAsia="zh-CN"/>
        </w:rPr>
      </w:pPr>
      <w:r>
        <w:rPr>
          <w:lang w:eastAsia="zh-CN"/>
        </w:rPr>
        <w:t xml:space="preserve">In this paper, we </w:t>
      </w:r>
      <w:r w:rsidR="00FB0EEF">
        <w:rPr>
          <w:lang w:eastAsia="zh-CN"/>
        </w:rPr>
        <w:t xml:space="preserve">have </w:t>
      </w:r>
      <w:r w:rsidR="008C7845">
        <w:rPr>
          <w:lang w:eastAsia="zh-CN"/>
        </w:rPr>
        <w:t xml:space="preserve">discussed </w:t>
      </w:r>
      <w:r w:rsidR="002C333F">
        <w:rPr>
          <w:lang w:eastAsia="zh-CN"/>
        </w:rPr>
        <w:t>issues on</w:t>
      </w:r>
      <w:r w:rsidR="008C7845">
        <w:rPr>
          <w:lang w:eastAsia="zh-CN"/>
        </w:rPr>
        <w:t xml:space="preserve"> Initial UE Message</w:t>
      </w:r>
      <w:r>
        <w:rPr>
          <w:lang w:eastAsia="zh-CN"/>
        </w:rPr>
        <w:t xml:space="preserve">, </w:t>
      </w:r>
      <w:r w:rsidR="00FB0EEF">
        <w:rPr>
          <w:lang w:eastAsia="zh-CN"/>
        </w:rPr>
        <w:t>and</w:t>
      </w:r>
      <w:r>
        <w:rPr>
          <w:lang w:eastAsia="zh-CN"/>
        </w:rPr>
        <w:t xml:space="preserve"> have the following proposals,</w:t>
      </w:r>
    </w:p>
    <w:p w:rsidR="00463C63" w:rsidRPr="00D92797" w:rsidRDefault="00463C63" w:rsidP="00463C63">
      <w:pPr>
        <w:pStyle w:val="Proposal"/>
        <w:numPr>
          <w:ilvl w:val="0"/>
          <w:numId w:val="27"/>
        </w:numPr>
        <w:ind w:left="1559" w:hanging="1202"/>
      </w:pPr>
      <w:r w:rsidRPr="00463C63">
        <w:rPr>
          <w:rFonts w:eastAsia="宋体"/>
          <w:lang w:eastAsia="zh-CN"/>
        </w:rPr>
        <w:t xml:space="preserve">New </w:t>
      </w:r>
      <w:r w:rsidRPr="00463C63">
        <w:rPr>
          <w:rFonts w:eastAsia="宋体"/>
        </w:rPr>
        <w:t>cause</w:t>
      </w:r>
      <w:r w:rsidRPr="00463C63">
        <w:rPr>
          <w:rFonts w:eastAsia="宋体"/>
          <w:lang w:eastAsia="zh-CN"/>
        </w:rPr>
        <w:t xml:space="preserve"> </w:t>
      </w:r>
      <w:r w:rsidRPr="00463C63">
        <w:rPr>
          <w:rFonts w:eastAsia="宋体"/>
        </w:rPr>
        <w:t>values</w:t>
      </w:r>
      <w:r w:rsidRPr="00463C63">
        <w:rPr>
          <w:rFonts w:eastAsia="宋体"/>
          <w:lang w:eastAsia="zh-CN"/>
        </w:rPr>
        <w:t xml:space="preserve"> e.g. </w:t>
      </w:r>
      <w:r w:rsidRPr="00D92797">
        <w:t>“</w:t>
      </w:r>
      <w:r w:rsidR="00D679DA">
        <w:t xml:space="preserve">invalid </w:t>
      </w:r>
      <w:r w:rsidRPr="00D92797">
        <w:t>CAG ID(s) not supported” and “</w:t>
      </w:r>
      <w:r w:rsidR="00D679DA" w:rsidRPr="00D679DA">
        <w:rPr>
          <w:rFonts w:hint="eastAsia"/>
        </w:rPr>
        <w:t>CAG-</w:t>
      </w:r>
      <w:r w:rsidR="00D679DA">
        <w:t>only access</w:t>
      </w:r>
      <w:r w:rsidRPr="00D92797">
        <w:t xml:space="preserve">” should be introduced on NG interface. </w:t>
      </w:r>
    </w:p>
    <w:p w:rsidR="00463C63" w:rsidRDefault="00463C63" w:rsidP="00463C63">
      <w:pPr>
        <w:pStyle w:val="Proposal"/>
        <w:widowControl w:val="0"/>
        <w:autoSpaceDE w:val="0"/>
        <w:autoSpaceDN w:val="0"/>
        <w:adjustRightInd w:val="0"/>
        <w:spacing w:after="0"/>
        <w:jc w:val="both"/>
      </w:pPr>
      <w:r w:rsidRPr="00D92797">
        <w:rPr>
          <w:rFonts w:eastAsia="宋体"/>
          <w:lang w:eastAsia="zh-CN"/>
        </w:rPr>
        <w:t xml:space="preserve">New </w:t>
      </w:r>
      <w:r w:rsidRPr="00D92797">
        <w:rPr>
          <w:rFonts w:eastAsia="宋体"/>
        </w:rPr>
        <w:t>cause</w:t>
      </w:r>
      <w:r w:rsidRPr="00D92797">
        <w:rPr>
          <w:rFonts w:eastAsia="宋体"/>
          <w:lang w:eastAsia="zh-CN"/>
        </w:rPr>
        <w:t xml:space="preserve"> values e.g. “invalid NID”</w:t>
      </w:r>
      <w:r w:rsidRPr="00D92797">
        <w:t xml:space="preserve"> should be introduced on NG interface. </w:t>
      </w:r>
    </w:p>
    <w:p w:rsidR="00463C63" w:rsidRPr="00D92797" w:rsidRDefault="00463C63" w:rsidP="00463C63">
      <w:pPr>
        <w:pStyle w:val="Proposal"/>
        <w:widowControl w:val="0"/>
        <w:numPr>
          <w:ilvl w:val="0"/>
          <w:numId w:val="0"/>
        </w:numPr>
        <w:autoSpaceDE w:val="0"/>
        <w:autoSpaceDN w:val="0"/>
        <w:adjustRightInd w:val="0"/>
        <w:spacing w:after="0"/>
        <w:ind w:left="720" w:hanging="360"/>
        <w:jc w:val="both"/>
      </w:pPr>
    </w:p>
    <w:p w:rsidR="00463C63" w:rsidRDefault="00463C63" w:rsidP="00463C63">
      <w:pPr>
        <w:pStyle w:val="Proposal"/>
        <w:widowControl w:val="0"/>
        <w:autoSpaceDE w:val="0"/>
        <w:autoSpaceDN w:val="0"/>
        <w:adjustRightInd w:val="0"/>
        <w:spacing w:after="0"/>
        <w:ind w:left="1560" w:hanging="1200"/>
        <w:jc w:val="both"/>
        <w:rPr>
          <w:lang w:eastAsia="zh-CN"/>
        </w:rPr>
      </w:pPr>
      <w:r>
        <w:rPr>
          <w:lang w:eastAsia="zh-CN"/>
        </w:rPr>
        <w:t xml:space="preserve">The AMF make admission control based on the </w:t>
      </w:r>
      <w:r w:rsidRPr="00D92797">
        <w:rPr>
          <w:rFonts w:eastAsia="宋体"/>
          <w:lang w:eastAsia="zh-CN"/>
        </w:rPr>
        <w:t>Allowed PNI-NPN List</w:t>
      </w:r>
      <w:r>
        <w:rPr>
          <w:lang w:eastAsia="zh-CN"/>
        </w:rPr>
        <w:t xml:space="preserve"> and the </w:t>
      </w:r>
      <w:r w:rsidRPr="005777A6">
        <w:rPr>
          <w:rFonts w:eastAsia="宋体"/>
          <w:sz w:val="21"/>
          <w:lang w:eastAsia="zh-CN"/>
        </w:rPr>
        <w:t>supported PNI-NPNs related to the selected PLMN of the cell</w:t>
      </w:r>
      <w:r>
        <w:t>.</w:t>
      </w:r>
    </w:p>
    <w:p w:rsidR="00463C63" w:rsidRPr="001E24A7" w:rsidRDefault="00463C63" w:rsidP="00463C63">
      <w:pPr>
        <w:pStyle w:val="Proposal"/>
        <w:widowControl w:val="0"/>
        <w:autoSpaceDE w:val="0"/>
        <w:autoSpaceDN w:val="0"/>
        <w:adjustRightInd w:val="0"/>
        <w:spacing w:after="0"/>
        <w:ind w:left="1560" w:hanging="1200"/>
        <w:jc w:val="both"/>
        <w:rPr>
          <w:rFonts w:eastAsia="宋体"/>
          <w:sz w:val="21"/>
          <w:lang w:eastAsia="zh-CN"/>
        </w:rPr>
      </w:pPr>
      <w:r>
        <w:rPr>
          <w:lang w:eastAsia="zh-CN"/>
        </w:rPr>
        <w:t xml:space="preserve">For UE </w:t>
      </w:r>
      <w:r>
        <w:t>enabled to</w:t>
      </w:r>
      <w:r>
        <w:rPr>
          <w:lang w:eastAsia="zh-CN"/>
        </w:rPr>
        <w:t xml:space="preserve"> access PNI-NPN and PLMN, when none of the</w:t>
      </w:r>
      <w:r>
        <w:t xml:space="preserve"> </w:t>
      </w:r>
      <w:r>
        <w:rPr>
          <w:lang w:eastAsia="zh-CN"/>
        </w:rPr>
        <w:t>supported PNI-NPN</w:t>
      </w:r>
      <w:r>
        <w:t>s</w:t>
      </w:r>
      <w:r>
        <w:rPr>
          <w:lang w:eastAsia="zh-CN"/>
        </w:rPr>
        <w:t xml:space="preserve"> related to the selected PLMN </w:t>
      </w:r>
      <w:r>
        <w:t xml:space="preserve">of the cell </w:t>
      </w:r>
      <w:r>
        <w:rPr>
          <w:lang w:eastAsia="zh-CN"/>
        </w:rPr>
        <w:t>is allowed</w:t>
      </w:r>
      <w:r>
        <w:rPr>
          <w:rFonts w:hint="eastAsia"/>
        </w:rPr>
        <w:t xml:space="preserve"> for the UE</w:t>
      </w:r>
      <w:r>
        <w:rPr>
          <w:lang w:eastAsia="zh-CN"/>
        </w:rPr>
        <w:t xml:space="preserve"> and the public network identified by the </w:t>
      </w:r>
      <w:r>
        <w:rPr>
          <w:lang w:eastAsia="zh-CN"/>
        </w:rPr>
        <w:lastRenderedPageBreak/>
        <w:t xml:space="preserve">selected PLMN is not allowed for the UE, </w:t>
      </w:r>
      <w:r w:rsidRPr="001E24A7">
        <w:rPr>
          <w:rFonts w:eastAsia="宋体"/>
          <w:sz w:val="21"/>
          <w:lang w:eastAsia="zh-CN"/>
        </w:rPr>
        <w:t>the AMF shall consider the procedure as failed.</w:t>
      </w:r>
    </w:p>
    <w:p w:rsidR="004621F1" w:rsidRPr="00463C63" w:rsidRDefault="004621F1" w:rsidP="000A4C5A">
      <w:pPr>
        <w:rPr>
          <w:lang w:eastAsia="zh-CN"/>
        </w:rPr>
      </w:pPr>
    </w:p>
    <w:p w:rsidR="008216EC" w:rsidRPr="008216EC" w:rsidRDefault="008216EC" w:rsidP="008216EC">
      <w:pPr>
        <w:jc w:val="both"/>
        <w:rPr>
          <w:b/>
          <w:lang w:val="en-US"/>
        </w:rPr>
      </w:pPr>
      <w:r w:rsidRPr="00CA7AF1">
        <w:rPr>
          <w:lang w:val="en-US"/>
        </w:rPr>
        <w:t xml:space="preserve">The </w:t>
      </w:r>
      <w:r>
        <w:rPr>
          <w:lang w:val="en-US"/>
        </w:rPr>
        <w:t xml:space="preserve">corresponding </w:t>
      </w:r>
      <w:r w:rsidR="00281F7F">
        <w:rPr>
          <w:lang w:val="en-US"/>
        </w:rPr>
        <w:t>TP</w:t>
      </w:r>
      <w:r>
        <w:rPr>
          <w:lang w:val="en-US"/>
        </w:rPr>
        <w:t xml:space="preserve"> </w:t>
      </w:r>
      <w:r w:rsidR="00AE07DC">
        <w:rPr>
          <w:lang w:val="en-US"/>
        </w:rPr>
        <w:t>is provided</w:t>
      </w:r>
      <w:r>
        <w:rPr>
          <w:lang w:val="en-US"/>
        </w:rPr>
        <w:t xml:space="preserve"> in </w:t>
      </w:r>
      <w:r w:rsidR="00281F7F">
        <w:rPr>
          <w:lang w:val="en-US"/>
        </w:rPr>
        <w:t>Annex</w:t>
      </w:r>
      <w:r w:rsidR="000B6BB3">
        <w:rPr>
          <w:lang w:val="en-US"/>
        </w:rPr>
        <w:t xml:space="preserve">. </w:t>
      </w:r>
    </w:p>
    <w:p w:rsidR="0001565F" w:rsidRPr="007D3E81" w:rsidRDefault="006349EE" w:rsidP="0013204A">
      <w:pPr>
        <w:pStyle w:val="10"/>
      </w:pPr>
      <w:bookmarkStart w:id="6" w:name="_Toc423020280"/>
      <w:bookmarkEnd w:id="6"/>
      <w:r>
        <w:t>4</w:t>
      </w:r>
      <w:r w:rsidR="005456E5">
        <w:t xml:space="preserve">. </w:t>
      </w:r>
      <w:r w:rsidR="0001565F" w:rsidRPr="007D3E81">
        <w:t>Reference</w:t>
      </w:r>
    </w:p>
    <w:bookmarkEnd w:id="0"/>
    <w:p w:rsidR="0068700D" w:rsidRPr="005E0083" w:rsidRDefault="0068700D" w:rsidP="0068700D">
      <w:pPr>
        <w:widowControl w:val="0"/>
        <w:numPr>
          <w:ilvl w:val="0"/>
          <w:numId w:val="9"/>
        </w:numPr>
        <w:overflowPunct w:val="0"/>
        <w:autoSpaceDE w:val="0"/>
        <w:autoSpaceDN w:val="0"/>
        <w:adjustRightInd w:val="0"/>
        <w:spacing w:after="120" w:line="276" w:lineRule="auto"/>
        <w:jc w:val="both"/>
        <w:textAlignment w:val="baseline"/>
      </w:pPr>
      <w:r w:rsidRPr="00D92797">
        <w:rPr>
          <w:lang w:val="en-US"/>
        </w:rPr>
        <w:t xml:space="preserve">R3-197776, (TP for NPN BL CR for 38.413) Access Control aspects of NPN, Nokia, Nokia Shanghai Bell </w:t>
      </w:r>
    </w:p>
    <w:p w:rsidR="005E0083" w:rsidRPr="00AA0FA5" w:rsidRDefault="005E0083" w:rsidP="005E0083">
      <w:pPr>
        <w:numPr>
          <w:ilvl w:val="0"/>
          <w:numId w:val="9"/>
        </w:numPr>
        <w:overflowPunct w:val="0"/>
        <w:autoSpaceDE w:val="0"/>
        <w:autoSpaceDN w:val="0"/>
        <w:adjustRightInd w:val="0"/>
        <w:spacing w:after="120" w:line="276" w:lineRule="auto"/>
        <w:jc w:val="both"/>
        <w:textAlignment w:val="baseline"/>
        <w:rPr>
          <w:lang w:val="en-US"/>
        </w:rPr>
      </w:pPr>
      <w:r>
        <w:rPr>
          <w:lang w:val="en-US"/>
        </w:rPr>
        <w:t xml:space="preserve">R3-194686, </w:t>
      </w:r>
      <w:r w:rsidRPr="00CF0E13">
        <w:rPr>
          <w:lang w:val="en-US"/>
        </w:rPr>
        <w:t>Way Forward with private networks</w:t>
      </w:r>
      <w:r>
        <w:rPr>
          <w:lang w:val="en-US"/>
        </w:rPr>
        <w:t>,</w:t>
      </w:r>
      <w:r w:rsidRPr="00CF0E13">
        <w:rPr>
          <w:lang w:val="en-US"/>
        </w:rPr>
        <w:t xml:space="preserve"> Nokia, Nokia Shanghai Bell</w:t>
      </w:r>
    </w:p>
    <w:p w:rsidR="00AA0FA5" w:rsidRDefault="00AA0FA5" w:rsidP="00AA0FA5">
      <w:pPr>
        <w:widowControl w:val="0"/>
        <w:numPr>
          <w:ilvl w:val="0"/>
          <w:numId w:val="9"/>
        </w:numPr>
        <w:overflowPunct w:val="0"/>
        <w:autoSpaceDE w:val="0"/>
        <w:autoSpaceDN w:val="0"/>
        <w:adjustRightInd w:val="0"/>
        <w:spacing w:after="120" w:line="276" w:lineRule="auto"/>
        <w:jc w:val="both"/>
        <w:textAlignment w:val="baseline"/>
        <w:rPr>
          <w:lang w:val="en-US"/>
        </w:rPr>
      </w:pPr>
      <w:r w:rsidRPr="00D92797">
        <w:rPr>
          <w:lang w:val="en-US"/>
        </w:rPr>
        <w:t xml:space="preserve">S2-2001614, Support of CAG ID privacy, Ericsson, Qualcomm Incorporated, NTT DOCOMO, </w:t>
      </w:r>
      <w:proofErr w:type="spellStart"/>
      <w:r w:rsidRPr="00D92797">
        <w:rPr>
          <w:lang w:val="en-US"/>
        </w:rPr>
        <w:t>MediaTek</w:t>
      </w:r>
      <w:proofErr w:type="spellEnd"/>
      <w:r w:rsidRPr="00D92797">
        <w:rPr>
          <w:lang w:val="en-US"/>
        </w:rPr>
        <w:t xml:space="preserve"> Inc., AT&amp;T, Deutsche Telekom AG, Sony, Nokia, Nokia Shanghai Bell</w:t>
      </w:r>
    </w:p>
    <w:p w:rsidR="00AA0FA5" w:rsidRPr="003C53C1" w:rsidRDefault="00AA0FA5" w:rsidP="00AA0FA5">
      <w:pPr>
        <w:widowControl w:val="0"/>
        <w:numPr>
          <w:ilvl w:val="0"/>
          <w:numId w:val="9"/>
        </w:numPr>
        <w:overflowPunct w:val="0"/>
        <w:autoSpaceDE w:val="0"/>
        <w:autoSpaceDN w:val="0"/>
        <w:adjustRightInd w:val="0"/>
        <w:spacing w:after="120" w:line="276" w:lineRule="auto"/>
        <w:jc w:val="both"/>
        <w:textAlignment w:val="baseline"/>
      </w:pPr>
      <w:r w:rsidRPr="003C53C1">
        <w:rPr>
          <w:sz w:val="21"/>
        </w:rPr>
        <w:t>R3-197592</w:t>
      </w:r>
      <w:r w:rsidRPr="003C53C1">
        <w:t xml:space="preserve">, </w:t>
      </w:r>
      <w:r w:rsidRPr="003C53C1">
        <w:rPr>
          <w:sz w:val="21"/>
        </w:rPr>
        <w:t>(TP for NPN BL CR for TS 38.413): Mobility restriction list</w:t>
      </w:r>
      <w:r w:rsidRPr="003C53C1">
        <w:t>,</w:t>
      </w:r>
      <w:r>
        <w:t xml:space="preserve"> </w:t>
      </w:r>
      <w:r w:rsidRPr="003C53C1">
        <w:rPr>
          <w:rFonts w:eastAsia="宋体"/>
          <w:sz w:val="21"/>
          <w:lang w:val="en-US"/>
        </w:rPr>
        <w:t>Huawei</w:t>
      </w:r>
    </w:p>
    <w:p w:rsidR="00AA0FA5" w:rsidRDefault="00AA0FA5" w:rsidP="00AA0FA5">
      <w:pPr>
        <w:widowControl w:val="0"/>
        <w:numPr>
          <w:ilvl w:val="0"/>
          <w:numId w:val="9"/>
        </w:numPr>
        <w:overflowPunct w:val="0"/>
        <w:autoSpaceDE w:val="0"/>
        <w:autoSpaceDN w:val="0"/>
        <w:adjustRightInd w:val="0"/>
        <w:spacing w:after="120" w:line="276" w:lineRule="auto"/>
        <w:jc w:val="both"/>
        <w:textAlignment w:val="baseline"/>
      </w:pPr>
      <w:r w:rsidRPr="006C0755">
        <w:rPr>
          <w:sz w:val="21"/>
          <w:szCs w:val="21"/>
        </w:rPr>
        <w:t>R3-197593</w:t>
      </w:r>
      <w:r>
        <w:t xml:space="preserve">, </w:t>
      </w:r>
      <w:r w:rsidRPr="006C0755">
        <w:t>(TP for NPN BL CR for 38.423) Mobility Restriction List of NPN</w:t>
      </w:r>
      <w:r>
        <w:t xml:space="preserve">, </w:t>
      </w:r>
      <w:r w:rsidRPr="006C0755">
        <w:t>Nokia, Nokia Shanghai Bell</w:t>
      </w:r>
    </w:p>
    <w:p w:rsidR="00DB0400" w:rsidRPr="00D92797" w:rsidRDefault="00DB0400" w:rsidP="00DB0400">
      <w:pPr>
        <w:pStyle w:val="10"/>
        <w:rPr>
          <w:rFonts w:ascii="Times New Roman" w:hAnsi="Times New Roman"/>
          <w:lang w:eastAsia="zh-CN"/>
        </w:rPr>
      </w:pPr>
      <w:r w:rsidRPr="007B5CBB">
        <w:rPr>
          <w:lang w:eastAsia="zh-CN"/>
        </w:rPr>
        <w:t>Annex –</w:t>
      </w:r>
      <w:r w:rsidR="00B30D08">
        <w:rPr>
          <w:lang w:eastAsia="zh-CN"/>
        </w:rPr>
        <w:t xml:space="preserve">TP for TS 38.413 (on the top of BL </w:t>
      </w:r>
      <w:r w:rsidR="00B30D08" w:rsidRPr="00804DF7">
        <w:rPr>
          <w:lang w:eastAsia="zh-CN"/>
        </w:rPr>
        <w:t>R3-200051</w:t>
      </w:r>
      <w:r w:rsidR="00B30D08">
        <w:rPr>
          <w:lang w:eastAsia="zh-CN"/>
        </w:rPr>
        <w:t>)</w:t>
      </w:r>
    </w:p>
    <w:p w:rsidR="00DB0400" w:rsidRPr="00D92797" w:rsidRDefault="00DB0400" w:rsidP="00DB0400">
      <w:pPr>
        <w:pStyle w:val="FirstChange"/>
      </w:pPr>
      <w:r w:rsidRPr="00D92797">
        <w:rPr>
          <w:highlight w:val="yellow"/>
        </w:rPr>
        <w:t xml:space="preserve">&lt;&lt;&lt;&lt;&lt;&lt;&lt;&lt;&lt;&lt;&lt;&lt;&lt;&lt;&lt;&lt;&lt;&lt;&lt;&lt; </w:t>
      </w:r>
      <w:r w:rsidRPr="00D92797">
        <w:rPr>
          <w:rFonts w:eastAsia="宋体"/>
          <w:highlight w:val="yellow"/>
          <w:lang w:eastAsia="zh-CN"/>
        </w:rPr>
        <w:t>Changes Begin</w:t>
      </w:r>
      <w:r w:rsidRPr="00D92797">
        <w:rPr>
          <w:highlight w:val="yellow"/>
        </w:rPr>
        <w:t xml:space="preserve"> &gt;&gt;&gt;&gt;&gt;&gt;&gt;&gt;&gt;&gt;&gt;&gt;&gt;&gt;&gt;&gt;&gt;&gt;&gt;&gt;</w:t>
      </w:r>
    </w:p>
    <w:p w:rsidR="000F7710" w:rsidRPr="009F5A10" w:rsidRDefault="000F7710" w:rsidP="000F7710">
      <w:pPr>
        <w:pStyle w:val="3"/>
      </w:pPr>
      <w:bookmarkStart w:id="7" w:name="_Toc20954917"/>
      <w:bookmarkStart w:id="8" w:name="_Toc14165603"/>
      <w:bookmarkStart w:id="9" w:name="_Toc14044295"/>
      <w:r w:rsidRPr="009F5A10">
        <w:t>8.6.1</w:t>
      </w:r>
      <w:r w:rsidRPr="009F5A10">
        <w:tab/>
        <w:t>Initial UE Message</w:t>
      </w:r>
    </w:p>
    <w:p w:rsidR="000F7710" w:rsidRPr="009F5A10" w:rsidRDefault="000F7710" w:rsidP="000F7710">
      <w:pPr>
        <w:pStyle w:val="41"/>
      </w:pPr>
      <w:bookmarkStart w:id="10" w:name="_Toc20954915"/>
      <w:r w:rsidRPr="009F5A10">
        <w:t>8.6.1.1</w:t>
      </w:r>
      <w:r w:rsidRPr="009F5A10">
        <w:tab/>
        <w:t>General</w:t>
      </w:r>
      <w:bookmarkEnd w:id="10"/>
    </w:p>
    <w:p w:rsidR="000F7710" w:rsidRPr="009F5A10" w:rsidRDefault="000F7710" w:rsidP="000F7710">
      <w:r w:rsidRPr="009F5A10">
        <w:t xml:space="preserve">The Initial UE Message procedure is used when the NG-RAN node has received from </w:t>
      </w:r>
      <w:r w:rsidRPr="009F5A10">
        <w:rPr>
          <w:rFonts w:eastAsia="Batang"/>
        </w:rPr>
        <w:t xml:space="preserve">the </w:t>
      </w:r>
      <w:r w:rsidRPr="009F5A10">
        <w:t xml:space="preserve">radio interface </w:t>
      </w:r>
      <w:r w:rsidRPr="009F5A10">
        <w:rPr>
          <w:rFonts w:eastAsia="MS Mincho"/>
        </w:rPr>
        <w:t xml:space="preserve">the </w:t>
      </w:r>
      <w:r w:rsidRPr="009F5A10">
        <w:t xml:space="preserve">first uplink NAS message transmitted on an RRC connection to be forwarded to an </w:t>
      </w:r>
      <w:r w:rsidRPr="009F5A10">
        <w:rPr>
          <w:rFonts w:eastAsia="Batang"/>
        </w:rPr>
        <w:t>AMF</w:t>
      </w:r>
      <w:r w:rsidRPr="009F5A10">
        <w:t xml:space="preserve">. </w:t>
      </w:r>
    </w:p>
    <w:p w:rsidR="000F7710" w:rsidRPr="009F5A10" w:rsidRDefault="000F7710" w:rsidP="000F7710">
      <w:pPr>
        <w:pStyle w:val="41"/>
      </w:pPr>
      <w:bookmarkStart w:id="11" w:name="_Toc20954916"/>
      <w:r w:rsidRPr="009F5A10">
        <w:t>8.6.1.2</w:t>
      </w:r>
      <w:r w:rsidRPr="009F5A10">
        <w:tab/>
        <w:t>Successful Operation</w:t>
      </w:r>
      <w:bookmarkEnd w:id="11"/>
    </w:p>
    <w:p w:rsidR="000F7710" w:rsidRPr="009F5A10" w:rsidRDefault="000F7710" w:rsidP="000F7710">
      <w:pPr>
        <w:pStyle w:val="TH"/>
      </w:pPr>
      <w:r w:rsidRPr="009F5A10">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5pt" o:ole="">
            <v:imagedata r:id="rId10" o:title=""/>
          </v:shape>
          <o:OLEObject Type="Embed" ProgID="Visio.Drawing.11" ShapeID="_x0000_i1025" DrawAspect="Content" ObjectID="_1643272194" r:id="rId11"/>
        </w:object>
      </w:r>
    </w:p>
    <w:p w:rsidR="000F7710" w:rsidRPr="009F5A10" w:rsidRDefault="000F7710" w:rsidP="000F7710">
      <w:pPr>
        <w:pStyle w:val="TF"/>
      </w:pPr>
      <w:r w:rsidRPr="009F5A10">
        <w:t>Figure 8.6.1.2-1: Initial UE message</w:t>
      </w:r>
    </w:p>
    <w:p w:rsidR="000F7710" w:rsidRPr="009F5A10" w:rsidRDefault="000F7710" w:rsidP="000F7710">
      <w:r w:rsidRPr="009F5A10">
        <w:rPr>
          <w:noProof/>
        </w:rPr>
        <w:t>The NG-RAN node</w:t>
      </w:r>
      <w:r w:rsidRPr="009F5A10">
        <w:t xml:space="preserve"> </w:t>
      </w:r>
      <w:r w:rsidRPr="009F5A10">
        <w:rPr>
          <w:noProof/>
        </w:rPr>
        <w:t>initiates the procedure by sending an INITIAL UE MESSAGE message to the AMF</w:t>
      </w:r>
      <w:r w:rsidRPr="009F5A10">
        <w:t xml:space="preserve">. The NG-RAN node shall allocate a unique </w:t>
      </w:r>
      <w:r w:rsidRPr="009F5A10">
        <w:rPr>
          <w:lang w:eastAsia="zh-CN"/>
        </w:rPr>
        <w:t>RAN UE NGAP ID</w:t>
      </w:r>
      <w:r w:rsidRPr="009F5A10">
        <w:t xml:space="preserve"> to be used for the UE and the NG-RAN node shall include this identity in the INITIAL UE MESSAGE </w:t>
      </w:r>
      <w:proofErr w:type="spellStart"/>
      <w:r w:rsidRPr="009F5A10">
        <w:t>message</w:t>
      </w:r>
      <w:proofErr w:type="spellEnd"/>
      <w:r w:rsidRPr="009F5A10">
        <w:t xml:space="preserve">. </w:t>
      </w:r>
    </w:p>
    <w:p w:rsidR="000F7710" w:rsidRPr="009F5A10" w:rsidRDefault="000F7710" w:rsidP="000F7710">
      <w:r w:rsidRPr="009F5A10">
        <w:t xml:space="preserve">The </w:t>
      </w:r>
      <w:r w:rsidRPr="009F5A10">
        <w:rPr>
          <w:i/>
        </w:rPr>
        <w:t>NAS-PDU</w:t>
      </w:r>
      <w:r w:rsidRPr="009F5A10">
        <w:t xml:space="preserve"> IE contains a UE – AMF message that is transferred without interpretation in the NG-RAN node.</w:t>
      </w:r>
    </w:p>
    <w:p w:rsidR="000F7710" w:rsidRPr="009F5A10" w:rsidRDefault="000F7710" w:rsidP="000F7710">
      <w:r w:rsidRPr="009F5A10">
        <w:t xml:space="preserve">In case of network sharing, the selected PLMN is indicated by the </w:t>
      </w:r>
      <w:r w:rsidRPr="009F5A10">
        <w:rPr>
          <w:i/>
        </w:rPr>
        <w:t>PLMN Identity</w:t>
      </w:r>
      <w:r w:rsidRPr="009F5A10">
        <w:t xml:space="preserve"> IE within the </w:t>
      </w:r>
      <w:r w:rsidRPr="009F5A10">
        <w:rPr>
          <w:i/>
        </w:rPr>
        <w:t>TAI</w:t>
      </w:r>
      <w:r w:rsidRPr="009F5A10">
        <w:t xml:space="preserve"> IE included in the INITIAL UE MESSAGE </w:t>
      </w:r>
      <w:proofErr w:type="spellStart"/>
      <w:r w:rsidRPr="009F5A10">
        <w:t>message</w:t>
      </w:r>
      <w:proofErr w:type="spellEnd"/>
      <w:r w:rsidRPr="009F5A10">
        <w:t>.</w:t>
      </w:r>
    </w:p>
    <w:p w:rsidR="000F7710" w:rsidRPr="009F5A10" w:rsidRDefault="000F7710" w:rsidP="000F7710">
      <w:pPr>
        <w:rPr>
          <w:rStyle w:val="msoins0"/>
        </w:rPr>
      </w:pPr>
      <w:r w:rsidRPr="009F5A10">
        <w:t xml:space="preserve">When the NG-RAN node has received from the radio interface the </w:t>
      </w:r>
      <w:r w:rsidRPr="009F5A10">
        <w:rPr>
          <w:i/>
        </w:rPr>
        <w:t>5G-S-TMSI</w:t>
      </w:r>
      <w:r w:rsidRPr="009F5A10">
        <w:t xml:space="preserve"> IE, it shall include it in the INITIAL UE MESSAGE </w:t>
      </w:r>
      <w:proofErr w:type="spellStart"/>
      <w:r w:rsidRPr="009F5A10">
        <w:t>message</w:t>
      </w:r>
      <w:proofErr w:type="spellEnd"/>
      <w:r w:rsidRPr="009F5A10">
        <w:t>.</w:t>
      </w:r>
    </w:p>
    <w:p w:rsidR="000F7710" w:rsidRPr="009F5A10" w:rsidRDefault="000F7710" w:rsidP="000F7710">
      <w:r w:rsidRPr="009F5A10">
        <w:t xml:space="preserve">If the </w:t>
      </w:r>
      <w:r w:rsidRPr="009F5A10">
        <w:rPr>
          <w:i/>
        </w:rPr>
        <w:t>AMF Set ID</w:t>
      </w:r>
      <w:r w:rsidRPr="009F5A10">
        <w:t xml:space="preserve"> IE is included in the INITIAL UE MESSAGE </w:t>
      </w:r>
      <w:proofErr w:type="spellStart"/>
      <w:r w:rsidRPr="009F5A10">
        <w:t>message</w:t>
      </w:r>
      <w:proofErr w:type="spellEnd"/>
      <w:r w:rsidRPr="009F5A10">
        <w:t xml:space="preserve"> this indicates that the message is a rerouted message and the AMF shall, if supported, use the IE as described in TS 23.502 [10].</w:t>
      </w:r>
    </w:p>
    <w:p w:rsidR="000F7710" w:rsidRPr="009F5A10" w:rsidRDefault="000F7710" w:rsidP="000F7710">
      <w:r w:rsidRPr="009F5A10">
        <w:lastRenderedPageBreak/>
        <w:t xml:space="preserve">If the </w:t>
      </w:r>
      <w:r w:rsidRPr="009F5A10">
        <w:rPr>
          <w:i/>
        </w:rPr>
        <w:t>UE Context Request</w:t>
      </w:r>
      <w:r w:rsidRPr="009F5A10">
        <w:t xml:space="preserve"> IE is included in the INITIAL UE MESSAGE </w:t>
      </w:r>
      <w:proofErr w:type="spellStart"/>
      <w:r w:rsidRPr="009F5A10">
        <w:t>message</w:t>
      </w:r>
      <w:proofErr w:type="spellEnd"/>
      <w:r w:rsidRPr="009F5A10">
        <w:t xml:space="preserve"> the AMF shall trigger an Initial Context Setup procedure towards the NG-RAN node.</w:t>
      </w:r>
    </w:p>
    <w:p w:rsidR="000F7710" w:rsidRPr="009F5A10" w:rsidRDefault="000F7710" w:rsidP="000F7710">
      <w:pPr>
        <w:rPr>
          <w:noProof/>
        </w:rPr>
      </w:pPr>
      <w:r w:rsidRPr="009F5A10">
        <w:rPr>
          <w:noProof/>
        </w:rPr>
        <w:t xml:space="preserve">If the </w:t>
      </w:r>
      <w:r w:rsidRPr="009F5A10">
        <w:rPr>
          <w:i/>
          <w:noProof/>
        </w:rPr>
        <w:t>Allowed NSSAI</w:t>
      </w:r>
      <w:r w:rsidRPr="009F5A10">
        <w:rPr>
          <w:noProof/>
        </w:rPr>
        <w:t xml:space="preserve"> IE is included in the INITIAL UE MESSAGE message the AMF shall use the IE as defined in TS 23.502 [10].</w:t>
      </w:r>
    </w:p>
    <w:p w:rsidR="000F7710" w:rsidRDefault="000F7710" w:rsidP="000F7710">
      <w:pPr>
        <w:rPr>
          <w:ins w:id="12" w:author="Author"/>
          <w:lang w:val="en-US" w:eastAsia="zh-CN"/>
        </w:rPr>
      </w:pPr>
      <w:r w:rsidRPr="009F5A10">
        <w:t xml:space="preserve">If the </w:t>
      </w:r>
      <w:r w:rsidRPr="009F5A10">
        <w:rPr>
          <w:rFonts w:hint="eastAsia"/>
          <w:i/>
          <w:iCs/>
          <w:szCs w:val="22"/>
          <w:lang w:val="en-US" w:eastAsia="zh-CN"/>
        </w:rPr>
        <w:t>Source to Target AMF Information Reroute</w:t>
      </w:r>
      <w:r w:rsidRPr="009F5A10">
        <w:rPr>
          <w:rFonts w:hint="eastAsia"/>
          <w:i/>
          <w:sz w:val="21"/>
          <w:szCs w:val="22"/>
          <w:lang w:val="en-US" w:eastAsia="zh-CN"/>
        </w:rPr>
        <w:t xml:space="preserve"> </w:t>
      </w:r>
      <w:r w:rsidRPr="009F5A10">
        <w:rPr>
          <w:rFonts w:cs="Arial" w:hint="eastAsia"/>
          <w:szCs w:val="18"/>
          <w:lang w:val="en-US" w:eastAsia="zh-CN"/>
        </w:rPr>
        <w:t>IE</w:t>
      </w:r>
      <w:r w:rsidRPr="009F5A10">
        <w:t xml:space="preserve"> is included in the INITIAL UE MESSAGE </w:t>
      </w:r>
      <w:proofErr w:type="spellStart"/>
      <w:r w:rsidRPr="009F5A10">
        <w:t>message</w:t>
      </w:r>
      <w:proofErr w:type="spellEnd"/>
      <w:r w:rsidRPr="009F5A10">
        <w:t xml:space="preserve"> the AMF shall use the IE as defined in TS 23.502 [10]</w:t>
      </w:r>
      <w:r w:rsidRPr="009F5A10">
        <w:rPr>
          <w:rFonts w:hint="eastAsia"/>
          <w:lang w:val="en-US" w:eastAsia="zh-CN"/>
        </w:rPr>
        <w:t>.</w:t>
      </w:r>
    </w:p>
    <w:p w:rsidR="000F7710" w:rsidRDefault="000F7710" w:rsidP="000F7710">
      <w:pPr>
        <w:overflowPunct w:val="0"/>
        <w:autoSpaceDE w:val="0"/>
        <w:autoSpaceDN w:val="0"/>
        <w:adjustRightInd w:val="0"/>
        <w:spacing w:after="120"/>
        <w:textAlignment w:val="baseline"/>
        <w:rPr>
          <w:ins w:id="13" w:author="Author"/>
          <w:rFonts w:eastAsia="MS Mincho"/>
          <w:lang w:val="en-US" w:eastAsia="zh-CN"/>
        </w:rPr>
      </w:pPr>
      <w:ins w:id="14" w:author="Author">
        <w:r w:rsidRPr="00C10758">
          <w:rPr>
            <w:rFonts w:eastAsia="MS Mincho"/>
            <w:lang w:val="en-US" w:eastAsia="zh-CN"/>
          </w:rPr>
          <w:t xml:space="preserve">If the </w:t>
        </w:r>
        <w:r w:rsidRPr="00C10758">
          <w:rPr>
            <w:rFonts w:eastAsia="MS Mincho"/>
            <w:i/>
            <w:lang w:val="en-US" w:eastAsia="zh-CN"/>
          </w:rPr>
          <w:t>NPN Access Information</w:t>
        </w:r>
        <w:r w:rsidRPr="00C10758">
          <w:rPr>
            <w:rFonts w:eastAsia="MS Mincho"/>
            <w:lang w:val="en-US" w:eastAsia="zh-CN"/>
          </w:rPr>
          <w:t xml:space="preserve"> IE included in the INITIAL UE MESSAGE </w:t>
        </w:r>
        <w:proofErr w:type="spellStart"/>
        <w:r w:rsidRPr="00C10758">
          <w:rPr>
            <w:rFonts w:eastAsia="MS Mincho"/>
            <w:lang w:val="en-US" w:eastAsia="zh-CN"/>
          </w:rPr>
          <w:t>message</w:t>
        </w:r>
        <w:proofErr w:type="spellEnd"/>
        <w:r w:rsidRPr="00C10758">
          <w:rPr>
            <w:rFonts w:eastAsia="MS Mincho"/>
            <w:lang w:val="en-US" w:eastAsia="zh-CN"/>
          </w:rPr>
          <w:t xml:space="preserve">, the AMF shall, if supported, </w:t>
        </w:r>
        <w:r>
          <w:rPr>
            <w:rFonts w:eastAsia="MS Mincho"/>
            <w:lang w:val="en-US" w:eastAsia="zh-CN"/>
          </w:rPr>
          <w:t xml:space="preserve">consider that the included PNI-NPN related information is associated to the selected PLMN and </w:t>
        </w:r>
        <w:r w:rsidRPr="00C10758">
          <w:rPr>
            <w:rFonts w:eastAsia="MS Mincho"/>
            <w:lang w:val="en-US" w:eastAsia="zh-CN"/>
          </w:rPr>
          <w:t>use the contained information as specified in TS 23.501 [9].</w:t>
        </w:r>
      </w:ins>
    </w:p>
    <w:p w:rsidR="000F7710" w:rsidRPr="009F5A10" w:rsidRDefault="000F7710" w:rsidP="000F7710"/>
    <w:p w:rsidR="000F7710" w:rsidRPr="009F5A10" w:rsidRDefault="000F7710" w:rsidP="000F7710">
      <w:pPr>
        <w:pStyle w:val="41"/>
      </w:pPr>
      <w:r w:rsidRPr="009F5A10">
        <w:t>8.6.1.3</w:t>
      </w:r>
      <w:r w:rsidRPr="009F5A10">
        <w:tab/>
        <w:t>Abnormal Conditions</w:t>
      </w:r>
    </w:p>
    <w:p w:rsidR="000F7710" w:rsidRDefault="000F7710" w:rsidP="000F7710">
      <w:pPr>
        <w:rPr>
          <w:ins w:id="15" w:author="Author"/>
        </w:rPr>
      </w:pPr>
      <w:r w:rsidRPr="009F5A10">
        <w:t xml:space="preserve">If the 5G-S-TMSI is not received by the AMF in the INITIAL UE MESSAGE </w:t>
      </w:r>
      <w:proofErr w:type="spellStart"/>
      <w:r w:rsidRPr="009F5A10">
        <w:t>message</w:t>
      </w:r>
      <w:proofErr w:type="spellEnd"/>
      <w:r w:rsidRPr="009F5A10">
        <w:t xml:space="preserve"> whereas expected, the AMF shall consider the procedure as failed.</w:t>
      </w:r>
    </w:p>
    <w:p w:rsidR="000F7710" w:rsidRDefault="000F7710" w:rsidP="000F7710">
      <w:pPr>
        <w:overflowPunct w:val="0"/>
        <w:autoSpaceDE w:val="0"/>
        <w:autoSpaceDN w:val="0"/>
        <w:adjustRightInd w:val="0"/>
        <w:textAlignment w:val="baseline"/>
        <w:rPr>
          <w:ins w:id="16" w:author="Author"/>
          <w:lang w:eastAsia="en-GB"/>
        </w:rPr>
      </w:pPr>
      <w:ins w:id="17" w:author="Author">
        <w:r w:rsidRPr="004F4461">
          <w:rPr>
            <w:lang w:eastAsia="en-GB"/>
          </w:rPr>
          <w:t xml:space="preserve">If the INITIAL UE MESSAGE </w:t>
        </w:r>
        <w:proofErr w:type="spellStart"/>
        <w:r w:rsidRPr="004F4461">
          <w:rPr>
            <w:lang w:eastAsia="en-GB"/>
          </w:rPr>
          <w:t>message</w:t>
        </w:r>
        <w:proofErr w:type="spellEnd"/>
        <w:r w:rsidRPr="004F4461">
          <w:rPr>
            <w:lang w:eastAsia="en-GB"/>
          </w:rPr>
          <w:t xml:space="preserve"> </w:t>
        </w:r>
        <w:r>
          <w:rPr>
            <w:lang w:eastAsia="en-GB"/>
          </w:rPr>
          <w:t xml:space="preserve">is received over an NG interface instance corresponding to an SNPN which is </w:t>
        </w:r>
        <w:r w:rsidRPr="004F4461">
          <w:rPr>
            <w:lang w:eastAsia="en-GB"/>
          </w:rPr>
          <w:t>not allowed for the UE, the AMF shall consider the procedure as failed.</w:t>
        </w:r>
      </w:ins>
    </w:p>
    <w:p w:rsidR="000F7710" w:rsidRDefault="005616D2" w:rsidP="000F7710">
      <w:pPr>
        <w:overflowPunct w:val="0"/>
        <w:autoSpaceDE w:val="0"/>
        <w:autoSpaceDN w:val="0"/>
        <w:adjustRightInd w:val="0"/>
        <w:textAlignment w:val="baseline"/>
        <w:rPr>
          <w:ins w:id="18" w:author="Huawei" w:date="2020-02-11T15:34:00Z"/>
          <w:lang w:eastAsia="en-GB"/>
        </w:rPr>
      </w:pPr>
      <w:ins w:id="19" w:author="Huawei" w:date="2020-02-05T14:35:00Z">
        <w:r>
          <w:rPr>
            <w:lang w:eastAsia="en-GB"/>
          </w:rPr>
          <w:t>F</w:t>
        </w:r>
      </w:ins>
      <w:ins w:id="20" w:author="Huawei" w:date="2020-02-05T14:34:00Z">
        <w:r>
          <w:rPr>
            <w:lang w:eastAsia="en-GB"/>
          </w:rPr>
          <w:t xml:space="preserve">or CAG-only </w:t>
        </w:r>
      </w:ins>
      <w:ins w:id="21" w:author="Huawei" w:date="2020-02-13T16:31:00Z">
        <w:r w:rsidR="005A353E">
          <w:rPr>
            <w:lang w:eastAsia="en-GB"/>
          </w:rPr>
          <w:t>a</w:t>
        </w:r>
      </w:ins>
      <w:ins w:id="22" w:author="Huawei" w:date="2020-02-05T14:34:00Z">
        <w:r>
          <w:rPr>
            <w:lang w:eastAsia="en-GB"/>
          </w:rPr>
          <w:t>ccess UE,</w:t>
        </w:r>
        <w:r w:rsidRPr="00D92797">
          <w:rPr>
            <w:lang w:eastAsia="en-GB"/>
          </w:rPr>
          <w:t xml:space="preserve"> </w:t>
        </w:r>
      </w:ins>
      <w:del w:id="23" w:author="Huawei" w:date="2020-02-05T14:35:00Z">
        <w:r w:rsidRPr="00D92797" w:rsidDel="00862360">
          <w:rPr>
            <w:lang w:eastAsia="en-GB"/>
          </w:rPr>
          <w:delText>I</w:delText>
        </w:r>
      </w:del>
      <w:ins w:id="24" w:author="Huawei" w:date="2020-02-05T14:35:00Z">
        <w:r>
          <w:rPr>
            <w:lang w:eastAsia="en-GB"/>
          </w:rPr>
          <w:t>i</w:t>
        </w:r>
      </w:ins>
      <w:ins w:id="25" w:author="Author">
        <w:r w:rsidR="000F7710" w:rsidRPr="004F4461">
          <w:rPr>
            <w:lang w:eastAsia="en-GB"/>
          </w:rPr>
          <w:t xml:space="preserve">f the INITIAL UE MESSAGE </w:t>
        </w:r>
        <w:proofErr w:type="spellStart"/>
        <w:r w:rsidR="000F7710" w:rsidRPr="004F4461">
          <w:rPr>
            <w:lang w:eastAsia="en-GB"/>
          </w:rPr>
          <w:t>message</w:t>
        </w:r>
        <w:proofErr w:type="spellEnd"/>
        <w:r w:rsidR="000F7710" w:rsidRPr="004F4461">
          <w:rPr>
            <w:lang w:eastAsia="en-GB"/>
          </w:rPr>
          <w:t xml:space="preserve"> </w:t>
        </w:r>
        <w:r w:rsidR="000F7710">
          <w:rPr>
            <w:lang w:eastAsia="en-GB"/>
          </w:rPr>
          <w:t xml:space="preserve">contains the </w:t>
        </w:r>
        <w:r w:rsidR="000F7710" w:rsidRPr="00C507B8">
          <w:rPr>
            <w:i/>
            <w:lang w:eastAsia="en-GB"/>
          </w:rPr>
          <w:t>Cell CAG List</w:t>
        </w:r>
        <w:r w:rsidR="000F7710">
          <w:rPr>
            <w:lang w:eastAsia="en-GB"/>
          </w:rPr>
          <w:t xml:space="preserve"> IE and none of the </w:t>
        </w:r>
        <w:del w:id="26" w:author="Huawei" w:date="2020-02-11T15:34:00Z">
          <w:r w:rsidR="000F7710" w:rsidDel="005616D2">
            <w:rPr>
              <w:lang w:eastAsia="en-GB"/>
            </w:rPr>
            <w:delText xml:space="preserve">listed CAG IDs </w:delText>
          </w:r>
        </w:del>
      </w:ins>
      <w:ins w:id="27" w:author="Huawei" w:date="2020-02-11T15:34:00Z">
        <w:r>
          <w:rPr>
            <w:lang w:eastAsia="en-GB"/>
          </w:rPr>
          <w:t xml:space="preserve">supported PNI-NPNs related to the selected PLMN of the cell </w:t>
        </w:r>
      </w:ins>
      <w:ins w:id="28" w:author="Author">
        <w:r w:rsidR="000F7710">
          <w:rPr>
            <w:lang w:eastAsia="en-GB"/>
          </w:rPr>
          <w:t xml:space="preserve">is allowed for the UE, the </w:t>
        </w:r>
        <w:r w:rsidR="000F7710" w:rsidRPr="004F4461">
          <w:rPr>
            <w:lang w:eastAsia="en-GB"/>
          </w:rPr>
          <w:t>AMF shall consider the procedure as failed</w:t>
        </w:r>
        <w:r w:rsidR="000F7710">
          <w:rPr>
            <w:lang w:eastAsia="en-GB"/>
          </w:rPr>
          <w:t>.</w:t>
        </w:r>
      </w:ins>
    </w:p>
    <w:p w:rsidR="005616D2" w:rsidRDefault="005616D2" w:rsidP="000F7710">
      <w:pPr>
        <w:overflowPunct w:val="0"/>
        <w:autoSpaceDE w:val="0"/>
        <w:autoSpaceDN w:val="0"/>
        <w:adjustRightInd w:val="0"/>
        <w:textAlignment w:val="baseline"/>
        <w:rPr>
          <w:ins w:id="29" w:author="Author"/>
          <w:lang w:eastAsia="en-GB"/>
        </w:rPr>
      </w:pPr>
      <w:ins w:id="30" w:author="Huawei" w:date="2020-02-11T15:34:00Z">
        <w:r w:rsidRPr="00C23E3A">
          <w:rPr>
            <w:lang w:eastAsia="en-GB"/>
          </w:rPr>
          <w:t xml:space="preserve">For UE enabled to access PNI-NPN and PLMN, </w:t>
        </w:r>
        <w:r>
          <w:rPr>
            <w:lang w:eastAsia="en-GB"/>
          </w:rPr>
          <w:t>i</w:t>
        </w:r>
        <w:r w:rsidRPr="00D92797">
          <w:rPr>
            <w:lang w:eastAsia="en-GB"/>
          </w:rPr>
          <w:t xml:space="preserve">f the INITIAL UE MESSAGE </w:t>
        </w:r>
        <w:proofErr w:type="spellStart"/>
        <w:r w:rsidRPr="00D92797">
          <w:rPr>
            <w:lang w:eastAsia="en-GB"/>
          </w:rPr>
          <w:t>message</w:t>
        </w:r>
        <w:proofErr w:type="spellEnd"/>
        <w:r w:rsidRPr="00D92797">
          <w:rPr>
            <w:lang w:eastAsia="en-GB"/>
          </w:rPr>
          <w:t xml:space="preserve"> contains the </w:t>
        </w:r>
        <w:r w:rsidRPr="00D92797">
          <w:rPr>
            <w:i/>
            <w:lang w:eastAsia="en-GB"/>
          </w:rPr>
          <w:t>Cell CAG List</w:t>
        </w:r>
        <w:r w:rsidRPr="00D92797">
          <w:rPr>
            <w:lang w:eastAsia="en-GB"/>
          </w:rPr>
          <w:t xml:space="preserve"> IE</w:t>
        </w:r>
        <w:r>
          <w:rPr>
            <w:lang w:eastAsia="en-GB"/>
          </w:rPr>
          <w:t>,</w:t>
        </w:r>
        <w:r w:rsidRPr="00D92797">
          <w:rPr>
            <w:lang w:eastAsia="en-GB"/>
          </w:rPr>
          <w:t xml:space="preserve"> </w:t>
        </w:r>
        <w:r w:rsidRPr="00C23E3A">
          <w:rPr>
            <w:lang w:eastAsia="en-GB"/>
          </w:rPr>
          <w:t>when none of the</w:t>
        </w:r>
        <w:r>
          <w:rPr>
            <w:lang w:eastAsia="en-GB"/>
          </w:rPr>
          <w:t xml:space="preserve"> </w:t>
        </w:r>
        <w:r w:rsidRPr="00C23E3A">
          <w:rPr>
            <w:lang w:eastAsia="en-GB"/>
          </w:rPr>
          <w:t>supported PNI-NPN</w:t>
        </w:r>
        <w:r>
          <w:rPr>
            <w:lang w:eastAsia="en-GB"/>
          </w:rPr>
          <w:t>s</w:t>
        </w:r>
        <w:r w:rsidRPr="00C23E3A">
          <w:rPr>
            <w:lang w:eastAsia="en-GB"/>
          </w:rPr>
          <w:t xml:space="preserve"> related to the selected PLMN</w:t>
        </w:r>
        <w:r>
          <w:rPr>
            <w:lang w:eastAsia="en-GB"/>
          </w:rPr>
          <w:t xml:space="preserve"> of the cell</w:t>
        </w:r>
        <w:r w:rsidRPr="00C23E3A">
          <w:rPr>
            <w:lang w:eastAsia="en-GB"/>
          </w:rPr>
          <w:t xml:space="preserve"> is allowed</w:t>
        </w:r>
        <w:r w:rsidRPr="00C23E3A">
          <w:rPr>
            <w:rFonts w:hint="eastAsia"/>
            <w:lang w:eastAsia="en-GB"/>
          </w:rPr>
          <w:t xml:space="preserve"> for the UE</w:t>
        </w:r>
        <w:r w:rsidRPr="00C23E3A">
          <w:rPr>
            <w:lang w:eastAsia="en-GB"/>
          </w:rPr>
          <w:t xml:space="preserve"> and the public network identified by the selected PLMN is not allowed for the UE, the AMF shall consider the procedure as failed.</w:t>
        </w:r>
      </w:ins>
    </w:p>
    <w:p w:rsidR="000F7710" w:rsidRDefault="000F7710" w:rsidP="000F7710">
      <w:pPr>
        <w:overflowPunct w:val="0"/>
        <w:autoSpaceDE w:val="0"/>
        <w:autoSpaceDN w:val="0"/>
        <w:adjustRightInd w:val="0"/>
        <w:textAlignment w:val="baseline"/>
        <w:rPr>
          <w:ins w:id="31" w:author="Author"/>
          <w:lang w:eastAsia="en-GB"/>
        </w:rPr>
      </w:pPr>
      <w:ins w:id="32" w:author="Author">
        <w:del w:id="33" w:author="Editor" w:date="2020-01-16T14:47:00Z">
          <w:r w:rsidDel="0008774F">
            <w:rPr>
              <w:lang w:eastAsia="en-GB"/>
            </w:rPr>
            <w:delText xml:space="preserve"> </w:delText>
          </w:r>
        </w:del>
        <w:r w:rsidRPr="004F4461">
          <w:rPr>
            <w:lang w:eastAsia="en-GB"/>
          </w:rPr>
          <w:t xml:space="preserve">If the INITIAL UE MESSAGE </w:t>
        </w:r>
        <w:proofErr w:type="spellStart"/>
        <w:r w:rsidRPr="004F4461">
          <w:rPr>
            <w:lang w:eastAsia="en-GB"/>
          </w:rPr>
          <w:t>message</w:t>
        </w:r>
        <w:proofErr w:type="spellEnd"/>
        <w:r w:rsidRPr="004F4461">
          <w:rPr>
            <w:lang w:eastAsia="en-GB"/>
          </w:rPr>
          <w:t xml:space="preserve"> </w:t>
        </w:r>
        <w:r>
          <w:rPr>
            <w:lang w:eastAsia="en-GB"/>
          </w:rPr>
          <w:t xml:space="preserve">does not contain the </w:t>
        </w:r>
        <w:r w:rsidRPr="00C507B8">
          <w:rPr>
            <w:i/>
            <w:lang w:eastAsia="en-GB"/>
          </w:rPr>
          <w:t>Cell CAG List</w:t>
        </w:r>
        <w:r>
          <w:rPr>
            <w:lang w:eastAsia="en-GB"/>
          </w:rPr>
          <w:t xml:space="preserve"> IE and the UE is not allowed to access a PLMN cell, the </w:t>
        </w:r>
        <w:r w:rsidRPr="004F4461">
          <w:rPr>
            <w:lang w:eastAsia="en-GB"/>
          </w:rPr>
          <w:t>AMF shall consider the procedure as failed</w:t>
        </w:r>
        <w:r>
          <w:rPr>
            <w:lang w:eastAsia="en-GB"/>
          </w:rPr>
          <w:t>.</w:t>
        </w:r>
      </w:ins>
    </w:p>
    <w:p w:rsidR="000F7710" w:rsidDel="005616D2" w:rsidRDefault="000F7710" w:rsidP="000F7710">
      <w:pPr>
        <w:pStyle w:val="EditorsNote"/>
        <w:ind w:left="0" w:firstLine="0"/>
        <w:rPr>
          <w:ins w:id="34" w:author="Author"/>
          <w:del w:id="35" w:author="Huawei" w:date="2020-02-11T15:35:00Z"/>
          <w:rFonts w:eastAsia="宋体"/>
        </w:rPr>
      </w:pPr>
      <w:ins w:id="36" w:author="Author">
        <w:del w:id="37" w:author="Huawei" w:date="2020-02-11T15:35:00Z">
          <w:r w:rsidRPr="005666DC" w:rsidDel="005616D2">
            <w:rPr>
              <w:rFonts w:eastAsia="宋体"/>
              <w:highlight w:val="yellow"/>
            </w:rPr>
            <w:delText>[Editor’s Note:</w:delText>
          </w:r>
          <w:r w:rsidRPr="005666DC" w:rsidDel="005616D2">
            <w:rPr>
              <w:rFonts w:eastAsia="宋体"/>
              <w:highlight w:val="yellow"/>
            </w:rPr>
            <w:tab/>
            <w:delText>Above statements concerning AMF checks need further discussions and re-wording using reference to TS 23.501.]</w:delText>
          </w:r>
        </w:del>
      </w:ins>
    </w:p>
    <w:bookmarkEnd w:id="7"/>
    <w:p w:rsidR="00DB0400" w:rsidRPr="001A7CCA" w:rsidRDefault="00DB0400" w:rsidP="001A7CCA">
      <w:pPr>
        <w:jc w:val="center"/>
        <w:rPr>
          <w:color w:val="FF0000"/>
          <w:highlight w:val="yellow"/>
        </w:rPr>
      </w:pPr>
      <w:r w:rsidRPr="00513236">
        <w:rPr>
          <w:color w:val="FF0000"/>
          <w:highlight w:val="yellow"/>
        </w:rPr>
        <w:t>&lt;&lt;&lt;&lt;&lt;&lt;&lt;&lt;&lt;&lt;&lt;&lt;&lt;&lt;&lt;&lt;&lt;&lt;&lt;&lt; Next Change &gt;&gt;&gt;&gt;&gt;&gt;&gt;&gt;&gt;&gt;&gt;&gt;&gt;&gt;&gt;&gt;&gt;&gt;&gt;</w:t>
      </w:r>
      <w:r w:rsidRPr="004528CE">
        <w:rPr>
          <w:color w:val="FF0000"/>
          <w:highlight w:val="yellow"/>
        </w:rPr>
        <w:t>&gt;</w:t>
      </w:r>
    </w:p>
    <w:p w:rsidR="00DB0400" w:rsidRPr="00D92797" w:rsidRDefault="00DB0400" w:rsidP="00DB0400">
      <w:pPr>
        <w:pStyle w:val="21"/>
        <w:rPr>
          <w:rFonts w:ascii="Times New Roman" w:hAnsi="Times New Roman"/>
        </w:rPr>
      </w:pPr>
      <w:bookmarkStart w:id="38" w:name="_Toc14165849"/>
      <w:r w:rsidRPr="00D92797">
        <w:rPr>
          <w:rFonts w:ascii="Times New Roman" w:hAnsi="Times New Roman"/>
        </w:rPr>
        <w:t>9.3</w:t>
      </w:r>
      <w:r w:rsidRPr="00D92797">
        <w:rPr>
          <w:rFonts w:ascii="Times New Roman" w:hAnsi="Times New Roman"/>
        </w:rPr>
        <w:tab/>
        <w:t>Information Element Definitions</w:t>
      </w:r>
      <w:bookmarkEnd w:id="38"/>
    </w:p>
    <w:p w:rsidR="00DB0400" w:rsidRPr="00D92797" w:rsidRDefault="00DB0400" w:rsidP="00DB0400">
      <w:pPr>
        <w:pStyle w:val="3"/>
        <w:rPr>
          <w:rFonts w:ascii="Times New Roman" w:hAnsi="Times New Roman"/>
        </w:rPr>
      </w:pPr>
      <w:bookmarkStart w:id="39" w:name="_Toc14165850"/>
      <w:r w:rsidRPr="00D92797">
        <w:rPr>
          <w:rFonts w:ascii="Times New Roman" w:hAnsi="Times New Roman"/>
        </w:rPr>
        <w:t>9.3.1</w:t>
      </w:r>
      <w:r w:rsidRPr="00D92797">
        <w:rPr>
          <w:rFonts w:ascii="Times New Roman" w:hAnsi="Times New Roman"/>
        </w:rPr>
        <w:tab/>
        <w:t>Radio Network Layer Related IEs</w:t>
      </w:r>
      <w:bookmarkEnd w:id="39"/>
    </w:p>
    <w:p w:rsidR="00DB0400" w:rsidRPr="00D92797" w:rsidRDefault="00DB0400" w:rsidP="00DB0400">
      <w:pPr>
        <w:rPr>
          <w:highlight w:val="yellow"/>
        </w:rPr>
      </w:pPr>
      <w:r w:rsidRPr="00D92797">
        <w:rPr>
          <w:highlight w:val="yellow"/>
        </w:rPr>
        <w:t>&lt;Unchanged Text Omitted&gt;</w:t>
      </w:r>
    </w:p>
    <w:p w:rsidR="00DB0400" w:rsidRPr="001D2E49" w:rsidRDefault="00DB0400" w:rsidP="00DB0400">
      <w:pPr>
        <w:pStyle w:val="41"/>
      </w:pPr>
      <w:bookmarkStart w:id="40" w:name="_Toc20955166"/>
      <w:bookmarkStart w:id="41" w:name="_Toc29503615"/>
      <w:bookmarkStart w:id="42" w:name="_Toc29504199"/>
      <w:bookmarkStart w:id="43" w:name="_Toc29504783"/>
      <w:r w:rsidRPr="001D2E49">
        <w:t>9.3.1.2</w:t>
      </w:r>
      <w:r w:rsidRPr="001D2E49">
        <w:tab/>
        <w:t>Cause</w:t>
      </w:r>
      <w:bookmarkEnd w:id="40"/>
      <w:bookmarkEnd w:id="41"/>
      <w:bookmarkEnd w:id="42"/>
      <w:bookmarkEnd w:id="43"/>
    </w:p>
    <w:p w:rsidR="00DB0400" w:rsidRPr="001214B9" w:rsidRDefault="00DB0400" w:rsidP="00DB0400">
      <w:r w:rsidRPr="001214B9">
        <w:t xml:space="preserve">The purpose of the </w:t>
      </w:r>
      <w:r w:rsidRPr="004470E4">
        <w:rPr>
          <w:i/>
        </w:rPr>
        <w:t>Cause</w:t>
      </w:r>
      <w:r w:rsidRPr="001214B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DB0400" w:rsidRPr="001D2E49" w:rsidTr="00C23E3A">
        <w:tc>
          <w:tcPr>
            <w:tcW w:w="2304" w:type="dxa"/>
          </w:tcPr>
          <w:p w:rsidR="00DB0400" w:rsidRPr="001D2E49" w:rsidRDefault="00DB0400" w:rsidP="00C23E3A">
            <w:pPr>
              <w:pStyle w:val="TAH"/>
              <w:rPr>
                <w:rFonts w:cs="Arial"/>
                <w:lang w:eastAsia="ja-JP"/>
              </w:rPr>
            </w:pPr>
            <w:r w:rsidRPr="001D2E49">
              <w:rPr>
                <w:rFonts w:cs="Arial"/>
                <w:lang w:eastAsia="ja-JP"/>
              </w:rPr>
              <w:lastRenderedPageBreak/>
              <w:t>IE/Group Name</w:t>
            </w:r>
          </w:p>
        </w:tc>
        <w:tc>
          <w:tcPr>
            <w:tcW w:w="1080" w:type="dxa"/>
          </w:tcPr>
          <w:p w:rsidR="00DB0400" w:rsidRPr="001D2E49" w:rsidRDefault="00DB0400" w:rsidP="00C23E3A">
            <w:pPr>
              <w:pStyle w:val="TAH"/>
              <w:rPr>
                <w:rFonts w:cs="Arial"/>
                <w:lang w:eastAsia="ja-JP"/>
              </w:rPr>
            </w:pPr>
            <w:r w:rsidRPr="001D2E49">
              <w:rPr>
                <w:rFonts w:cs="Arial"/>
                <w:lang w:eastAsia="ja-JP"/>
              </w:rPr>
              <w:t>Presence</w:t>
            </w:r>
          </w:p>
        </w:tc>
        <w:tc>
          <w:tcPr>
            <w:tcW w:w="1080" w:type="dxa"/>
          </w:tcPr>
          <w:p w:rsidR="00DB0400" w:rsidRPr="001D2E49" w:rsidRDefault="00DB0400" w:rsidP="00C23E3A">
            <w:pPr>
              <w:pStyle w:val="TAH"/>
              <w:rPr>
                <w:rFonts w:cs="Arial"/>
                <w:lang w:eastAsia="ja-JP"/>
              </w:rPr>
            </w:pPr>
            <w:r w:rsidRPr="001D2E49">
              <w:rPr>
                <w:rFonts w:cs="Arial"/>
                <w:lang w:eastAsia="ja-JP"/>
              </w:rPr>
              <w:t>Range</w:t>
            </w:r>
          </w:p>
        </w:tc>
        <w:tc>
          <w:tcPr>
            <w:tcW w:w="3096" w:type="dxa"/>
          </w:tcPr>
          <w:p w:rsidR="00DB0400" w:rsidRPr="001D2E49" w:rsidRDefault="00DB0400" w:rsidP="00C23E3A">
            <w:pPr>
              <w:pStyle w:val="TAH"/>
              <w:rPr>
                <w:rFonts w:cs="Arial"/>
                <w:lang w:eastAsia="ja-JP"/>
              </w:rPr>
            </w:pPr>
            <w:r w:rsidRPr="001D2E49">
              <w:rPr>
                <w:rFonts w:cs="Arial"/>
                <w:lang w:eastAsia="ja-JP"/>
              </w:rPr>
              <w:t>IE type and reference</w:t>
            </w:r>
          </w:p>
        </w:tc>
        <w:tc>
          <w:tcPr>
            <w:tcW w:w="2160" w:type="dxa"/>
          </w:tcPr>
          <w:p w:rsidR="00DB0400" w:rsidRPr="001D2E49" w:rsidRDefault="00DB0400" w:rsidP="00C23E3A">
            <w:pPr>
              <w:pStyle w:val="TAH"/>
              <w:rPr>
                <w:rFonts w:cs="Arial"/>
                <w:lang w:eastAsia="ja-JP"/>
              </w:rPr>
            </w:pPr>
            <w:r w:rsidRPr="001D2E49">
              <w:rPr>
                <w:rFonts w:cs="Arial"/>
                <w:lang w:eastAsia="ja-JP"/>
              </w:rPr>
              <w:t>Semantics description</w:t>
            </w:r>
          </w:p>
        </w:tc>
      </w:tr>
      <w:tr w:rsidR="00DB0400" w:rsidRPr="001D2E49" w:rsidTr="00C23E3A">
        <w:tc>
          <w:tcPr>
            <w:tcW w:w="2304" w:type="dxa"/>
          </w:tcPr>
          <w:p w:rsidR="00DB0400" w:rsidRPr="001D2E49" w:rsidRDefault="00DB0400" w:rsidP="00C23E3A">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rsidR="00DB0400" w:rsidRPr="001D2E49" w:rsidRDefault="00DB0400" w:rsidP="00C23E3A">
            <w:pPr>
              <w:pStyle w:val="TAL"/>
              <w:rPr>
                <w:rFonts w:cs="Arial"/>
                <w:lang w:eastAsia="ja-JP"/>
              </w:rPr>
            </w:pPr>
            <w:r w:rsidRPr="001D2E49">
              <w:rPr>
                <w:rFonts w:cs="Arial"/>
                <w:lang w:eastAsia="ja-JP"/>
              </w:rPr>
              <w:t>M</w:t>
            </w:r>
          </w:p>
        </w:tc>
        <w:tc>
          <w:tcPr>
            <w:tcW w:w="1080" w:type="dxa"/>
          </w:tcPr>
          <w:p w:rsidR="00DB0400" w:rsidRPr="001D2E49" w:rsidRDefault="00DB0400" w:rsidP="00C23E3A">
            <w:pPr>
              <w:pStyle w:val="TAL"/>
              <w:rPr>
                <w:i/>
                <w:lang w:eastAsia="ja-JP"/>
              </w:rPr>
            </w:pPr>
          </w:p>
        </w:tc>
        <w:tc>
          <w:tcPr>
            <w:tcW w:w="3096" w:type="dxa"/>
          </w:tcPr>
          <w:p w:rsidR="00DB0400" w:rsidRPr="001D2E49" w:rsidRDefault="00DB0400" w:rsidP="00C23E3A">
            <w:pPr>
              <w:pStyle w:val="TAL"/>
              <w:rPr>
                <w:lang w:eastAsia="ja-JP"/>
              </w:rPr>
            </w:pPr>
          </w:p>
        </w:tc>
        <w:tc>
          <w:tcPr>
            <w:tcW w:w="2160" w:type="dxa"/>
          </w:tcPr>
          <w:p w:rsidR="00DB0400" w:rsidRPr="001D2E49" w:rsidRDefault="00DB0400" w:rsidP="00C23E3A">
            <w:pPr>
              <w:pStyle w:val="TAL"/>
              <w:rPr>
                <w:lang w:eastAsia="ja-JP"/>
              </w:rPr>
            </w:pPr>
          </w:p>
        </w:tc>
      </w:tr>
      <w:tr w:rsidR="00DB0400" w:rsidRPr="001D2E49" w:rsidTr="00C23E3A">
        <w:tc>
          <w:tcPr>
            <w:tcW w:w="2304" w:type="dxa"/>
          </w:tcPr>
          <w:p w:rsidR="00DB0400" w:rsidRPr="001D2E49" w:rsidRDefault="00DB0400" w:rsidP="00C23E3A">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rsidR="00DB0400" w:rsidRPr="001D2E49" w:rsidRDefault="00DB0400" w:rsidP="00C23E3A">
            <w:pPr>
              <w:pStyle w:val="TAL"/>
              <w:rPr>
                <w:rFonts w:cs="Arial"/>
                <w:lang w:eastAsia="ja-JP"/>
              </w:rPr>
            </w:pPr>
          </w:p>
        </w:tc>
        <w:tc>
          <w:tcPr>
            <w:tcW w:w="1080" w:type="dxa"/>
          </w:tcPr>
          <w:p w:rsidR="00DB0400" w:rsidRPr="001D2E49" w:rsidRDefault="00DB0400" w:rsidP="00C23E3A">
            <w:pPr>
              <w:pStyle w:val="TAL"/>
              <w:rPr>
                <w:i/>
                <w:lang w:eastAsia="ja-JP"/>
              </w:rPr>
            </w:pPr>
          </w:p>
        </w:tc>
        <w:tc>
          <w:tcPr>
            <w:tcW w:w="3096" w:type="dxa"/>
          </w:tcPr>
          <w:p w:rsidR="00DB0400" w:rsidRPr="001D2E49" w:rsidRDefault="00DB0400" w:rsidP="00C23E3A">
            <w:pPr>
              <w:pStyle w:val="TAL"/>
              <w:rPr>
                <w:lang w:eastAsia="ja-JP"/>
              </w:rPr>
            </w:pPr>
          </w:p>
        </w:tc>
        <w:tc>
          <w:tcPr>
            <w:tcW w:w="2160" w:type="dxa"/>
          </w:tcPr>
          <w:p w:rsidR="00DB0400" w:rsidRPr="001D2E49" w:rsidRDefault="00DB0400" w:rsidP="00C23E3A">
            <w:pPr>
              <w:pStyle w:val="TAL"/>
              <w:rPr>
                <w:lang w:eastAsia="ja-JP"/>
              </w:rPr>
            </w:pPr>
          </w:p>
        </w:tc>
      </w:tr>
      <w:tr w:rsidR="00DB0400" w:rsidRPr="001D2E49" w:rsidTr="00C23E3A">
        <w:tc>
          <w:tcPr>
            <w:tcW w:w="2304" w:type="dxa"/>
          </w:tcPr>
          <w:p w:rsidR="00DB0400" w:rsidRPr="001D2E49" w:rsidRDefault="00DB0400" w:rsidP="00C23E3A">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rsidR="00DB0400" w:rsidRPr="001D2E49" w:rsidRDefault="00DB0400" w:rsidP="00C23E3A">
            <w:pPr>
              <w:pStyle w:val="TAL"/>
              <w:rPr>
                <w:rFonts w:cs="Arial"/>
                <w:lang w:eastAsia="ja-JP"/>
              </w:rPr>
            </w:pPr>
            <w:r w:rsidRPr="001D2E49">
              <w:rPr>
                <w:rFonts w:cs="Arial"/>
                <w:lang w:eastAsia="ja-JP"/>
              </w:rPr>
              <w:t>M</w:t>
            </w:r>
          </w:p>
        </w:tc>
        <w:tc>
          <w:tcPr>
            <w:tcW w:w="1080" w:type="dxa"/>
          </w:tcPr>
          <w:p w:rsidR="00DB0400" w:rsidRPr="001D2E49" w:rsidRDefault="00DB0400" w:rsidP="00C23E3A">
            <w:pPr>
              <w:pStyle w:val="TAL"/>
              <w:rPr>
                <w:i/>
                <w:lang w:eastAsia="ja-JP"/>
              </w:rPr>
            </w:pPr>
          </w:p>
        </w:tc>
        <w:tc>
          <w:tcPr>
            <w:tcW w:w="3096" w:type="dxa"/>
          </w:tcPr>
          <w:p w:rsidR="00DB0400" w:rsidRPr="001D2E49" w:rsidRDefault="00DB0400" w:rsidP="00C23E3A">
            <w:pPr>
              <w:pStyle w:val="TAL"/>
              <w:rPr>
                <w:rFonts w:cs="Arial"/>
                <w:lang w:eastAsia="ja-JP"/>
              </w:rPr>
            </w:pPr>
            <w:r w:rsidRPr="001D2E49">
              <w:rPr>
                <w:rFonts w:cs="Arial"/>
                <w:lang w:eastAsia="ja-JP"/>
              </w:rPr>
              <w:t>ENUMERATED</w:t>
            </w:r>
            <w:r w:rsidRPr="001D2E49">
              <w:rPr>
                <w:rFonts w:cs="Arial"/>
                <w:lang w:eastAsia="ja-JP"/>
              </w:rPr>
              <w:br/>
              <w:t>(Unspecified,</w:t>
            </w:r>
          </w:p>
          <w:p w:rsidR="00DB0400" w:rsidRPr="001D2E49" w:rsidRDefault="00DB0400" w:rsidP="00C23E3A">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rsidR="00DB0400" w:rsidRPr="001D2E49" w:rsidRDefault="00DB0400" w:rsidP="00C23E3A">
            <w:pPr>
              <w:pStyle w:val="TAL"/>
              <w:rPr>
                <w:rFonts w:cs="Arial"/>
                <w:lang w:eastAsia="ja-JP"/>
              </w:rPr>
            </w:pPr>
            <w:r w:rsidRPr="001D2E49">
              <w:rPr>
                <w:rFonts w:cs="Arial"/>
                <w:lang w:eastAsia="ja-JP"/>
              </w:rPr>
              <w:t>Successful handover,</w:t>
            </w:r>
          </w:p>
          <w:p w:rsidR="00DB0400" w:rsidRPr="001D2E49" w:rsidRDefault="00DB0400" w:rsidP="00C23E3A">
            <w:pPr>
              <w:pStyle w:val="TAL"/>
              <w:rPr>
                <w:rFonts w:cs="Arial"/>
                <w:lang w:eastAsia="ja-JP"/>
              </w:rPr>
            </w:pPr>
            <w:r w:rsidRPr="001D2E49">
              <w:rPr>
                <w:rFonts w:cs="Arial"/>
                <w:lang w:eastAsia="ja-JP"/>
              </w:rPr>
              <w:t>Release due to NG-RAN generated reason,</w:t>
            </w:r>
          </w:p>
          <w:p w:rsidR="00DB0400" w:rsidRPr="001D2E49" w:rsidRDefault="00DB0400" w:rsidP="00C23E3A">
            <w:pPr>
              <w:pStyle w:val="TAL"/>
              <w:rPr>
                <w:rFonts w:cs="Arial"/>
                <w:lang w:eastAsia="ja-JP"/>
              </w:rPr>
            </w:pPr>
            <w:r w:rsidRPr="001D2E49">
              <w:rPr>
                <w:rFonts w:cs="Arial"/>
                <w:lang w:eastAsia="ja-JP"/>
              </w:rPr>
              <w:t>Release due to 5GC generated reason,</w:t>
            </w:r>
          </w:p>
          <w:p w:rsidR="00DB0400" w:rsidRPr="001D2E49" w:rsidRDefault="00DB0400" w:rsidP="00C23E3A">
            <w:pPr>
              <w:pStyle w:val="TAL"/>
              <w:rPr>
                <w:rFonts w:cs="Arial"/>
                <w:lang w:eastAsia="ja-JP"/>
              </w:rPr>
            </w:pPr>
            <w:r w:rsidRPr="001D2E49">
              <w:rPr>
                <w:rFonts w:cs="Arial"/>
                <w:lang w:eastAsia="ja-JP"/>
              </w:rPr>
              <w:t>Handover cancelled,</w:t>
            </w:r>
          </w:p>
          <w:p w:rsidR="00DB0400" w:rsidRPr="001D2E49" w:rsidRDefault="00DB0400" w:rsidP="00C23E3A">
            <w:pPr>
              <w:pStyle w:val="TAL"/>
              <w:rPr>
                <w:rFonts w:cs="Arial"/>
                <w:lang w:eastAsia="ja-JP"/>
              </w:rPr>
            </w:pPr>
            <w:r w:rsidRPr="001D2E49">
              <w:rPr>
                <w:rFonts w:cs="Arial"/>
                <w:lang w:eastAsia="ja-JP"/>
              </w:rPr>
              <w:t>Partial handover,</w:t>
            </w:r>
          </w:p>
          <w:p w:rsidR="00DB0400" w:rsidRPr="001D2E49" w:rsidRDefault="00DB0400" w:rsidP="00C23E3A">
            <w:pPr>
              <w:pStyle w:val="TAL"/>
              <w:rPr>
                <w:rFonts w:cs="Arial"/>
                <w:lang w:eastAsia="ja-JP"/>
              </w:rPr>
            </w:pPr>
            <w:r w:rsidRPr="001D2E49">
              <w:rPr>
                <w:rFonts w:cs="Arial"/>
                <w:lang w:eastAsia="ja-JP"/>
              </w:rPr>
              <w:t>Handover failure in target 5GC/NG-RAN node or target system,</w:t>
            </w:r>
          </w:p>
          <w:p w:rsidR="00DB0400" w:rsidRPr="001D2E49" w:rsidRDefault="00DB0400" w:rsidP="00C23E3A">
            <w:pPr>
              <w:pStyle w:val="TAL"/>
              <w:rPr>
                <w:rFonts w:cs="Arial"/>
                <w:lang w:eastAsia="ja-JP"/>
              </w:rPr>
            </w:pPr>
            <w:r w:rsidRPr="001D2E49">
              <w:rPr>
                <w:rFonts w:cs="Arial"/>
                <w:lang w:eastAsia="ja-JP"/>
              </w:rPr>
              <w:t>Handover target not allowed,</w:t>
            </w:r>
          </w:p>
          <w:p w:rsidR="00DB0400" w:rsidRPr="001D2E49" w:rsidRDefault="00DB0400" w:rsidP="00C23E3A">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rsidR="00DB0400" w:rsidRPr="001D2E49" w:rsidRDefault="00DB0400" w:rsidP="00C23E3A">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rsidR="00DB0400" w:rsidRPr="001D2E49" w:rsidRDefault="00DB0400" w:rsidP="00C23E3A">
            <w:pPr>
              <w:pStyle w:val="TAL"/>
              <w:rPr>
                <w:rFonts w:cs="Arial"/>
                <w:lang w:eastAsia="ja-JP"/>
              </w:rPr>
            </w:pPr>
            <w:r w:rsidRPr="001D2E49">
              <w:rPr>
                <w:rFonts w:cs="Arial"/>
                <w:lang w:eastAsia="ja-JP"/>
              </w:rPr>
              <w:t>Cell not available,</w:t>
            </w:r>
          </w:p>
          <w:p w:rsidR="00DB0400" w:rsidRPr="001D2E49" w:rsidRDefault="00DB0400" w:rsidP="00C23E3A">
            <w:pPr>
              <w:pStyle w:val="TAL"/>
              <w:rPr>
                <w:rFonts w:cs="Arial"/>
                <w:lang w:eastAsia="ja-JP"/>
              </w:rPr>
            </w:pPr>
            <w:r w:rsidRPr="001D2E49">
              <w:rPr>
                <w:rFonts w:cs="Arial"/>
                <w:lang w:eastAsia="ja-JP"/>
              </w:rPr>
              <w:t>Unknown target ID,</w:t>
            </w:r>
          </w:p>
          <w:p w:rsidR="00DB0400" w:rsidRPr="001D2E49" w:rsidRDefault="00DB0400" w:rsidP="00C23E3A">
            <w:pPr>
              <w:pStyle w:val="TAL"/>
              <w:rPr>
                <w:rFonts w:cs="Arial"/>
                <w:lang w:eastAsia="ja-JP"/>
              </w:rPr>
            </w:pPr>
            <w:r w:rsidRPr="001D2E49">
              <w:rPr>
                <w:rFonts w:cs="Arial"/>
                <w:lang w:eastAsia="ja-JP"/>
              </w:rPr>
              <w:t>No radio resources available in target cell,</w:t>
            </w:r>
          </w:p>
          <w:p w:rsidR="00DB0400" w:rsidRPr="001D2E49" w:rsidRDefault="00DB0400" w:rsidP="00C23E3A">
            <w:pPr>
              <w:pStyle w:val="TAL"/>
              <w:rPr>
                <w:rFonts w:cs="Arial"/>
                <w:lang w:eastAsia="ja-JP"/>
              </w:rPr>
            </w:pPr>
            <w:r w:rsidRPr="001D2E49">
              <w:rPr>
                <w:rFonts w:cs="Arial"/>
                <w:lang w:eastAsia="ja-JP"/>
              </w:rPr>
              <w:t>Unknown local UE NGAP ID,</w:t>
            </w:r>
          </w:p>
          <w:p w:rsidR="00DB0400" w:rsidRPr="001D2E49" w:rsidRDefault="00DB0400" w:rsidP="00C23E3A">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rsidR="00DB0400" w:rsidRPr="001D2E49" w:rsidRDefault="00DB0400" w:rsidP="00C23E3A">
            <w:pPr>
              <w:pStyle w:val="TAL"/>
              <w:rPr>
                <w:rFonts w:cs="Arial"/>
                <w:lang w:eastAsia="ja-JP"/>
              </w:rPr>
            </w:pPr>
            <w:r w:rsidRPr="001D2E49">
              <w:rPr>
                <w:rFonts w:cs="Arial"/>
                <w:lang w:eastAsia="ja-JP"/>
              </w:rPr>
              <w:t>Handover desirable for radio reasons,</w:t>
            </w:r>
          </w:p>
          <w:p w:rsidR="00DB0400" w:rsidRPr="001D2E49" w:rsidRDefault="00DB0400" w:rsidP="00C23E3A">
            <w:pPr>
              <w:pStyle w:val="TAL"/>
              <w:rPr>
                <w:rFonts w:cs="Arial"/>
                <w:lang w:eastAsia="ja-JP"/>
              </w:rPr>
            </w:pPr>
            <w:r w:rsidRPr="001D2E49">
              <w:rPr>
                <w:rFonts w:cs="Arial"/>
                <w:lang w:eastAsia="ja-JP"/>
              </w:rPr>
              <w:t>Time critical handover,</w:t>
            </w:r>
          </w:p>
          <w:p w:rsidR="00DB0400" w:rsidRPr="001D2E49" w:rsidRDefault="00DB0400" w:rsidP="00C23E3A">
            <w:pPr>
              <w:pStyle w:val="TAL"/>
              <w:rPr>
                <w:rFonts w:cs="Arial"/>
                <w:lang w:eastAsia="ja-JP"/>
              </w:rPr>
            </w:pPr>
            <w:r w:rsidRPr="001D2E49">
              <w:rPr>
                <w:rFonts w:cs="Arial"/>
                <w:lang w:eastAsia="ja-JP"/>
              </w:rPr>
              <w:t>Resource optimisation handover,</w:t>
            </w:r>
          </w:p>
          <w:p w:rsidR="00DB0400" w:rsidRPr="001D2E49" w:rsidRDefault="00DB0400" w:rsidP="00C23E3A">
            <w:pPr>
              <w:pStyle w:val="TAL"/>
              <w:rPr>
                <w:rFonts w:cs="Arial"/>
                <w:lang w:eastAsia="ja-JP"/>
              </w:rPr>
            </w:pPr>
            <w:r w:rsidRPr="001D2E49">
              <w:rPr>
                <w:rFonts w:cs="Arial"/>
                <w:lang w:eastAsia="ja-JP"/>
              </w:rPr>
              <w:t>Reduce load in serving cell,</w:t>
            </w:r>
          </w:p>
          <w:p w:rsidR="00DB0400" w:rsidRPr="001D2E49" w:rsidRDefault="00DB0400" w:rsidP="00C23E3A">
            <w:pPr>
              <w:pStyle w:val="TAL"/>
              <w:rPr>
                <w:rFonts w:cs="Arial"/>
                <w:lang w:eastAsia="ja-JP"/>
              </w:rPr>
            </w:pPr>
            <w:r w:rsidRPr="001D2E49">
              <w:rPr>
                <w:rFonts w:cs="Arial"/>
                <w:lang w:eastAsia="ja-JP"/>
              </w:rPr>
              <w:t>User inactivity,</w:t>
            </w:r>
          </w:p>
          <w:p w:rsidR="00DB0400" w:rsidRPr="001D2E49" w:rsidRDefault="00DB0400" w:rsidP="00C23E3A">
            <w:pPr>
              <w:pStyle w:val="TAL"/>
              <w:rPr>
                <w:rFonts w:cs="Arial"/>
                <w:lang w:eastAsia="ja-JP"/>
              </w:rPr>
            </w:pPr>
            <w:r w:rsidRPr="001D2E49">
              <w:rPr>
                <w:rFonts w:cs="Arial"/>
                <w:lang w:eastAsia="ja-JP"/>
              </w:rPr>
              <w:t>Radio connection with UE lost,</w:t>
            </w:r>
          </w:p>
          <w:p w:rsidR="00DB0400" w:rsidRPr="001D2E49" w:rsidRDefault="00DB0400" w:rsidP="00C23E3A">
            <w:pPr>
              <w:pStyle w:val="TAL"/>
              <w:rPr>
                <w:rFonts w:cs="Arial"/>
                <w:lang w:eastAsia="ja-JP"/>
              </w:rPr>
            </w:pPr>
            <w:r w:rsidRPr="001D2E49">
              <w:rPr>
                <w:rFonts w:cs="Arial"/>
                <w:lang w:eastAsia="ja-JP"/>
              </w:rPr>
              <w:t>Radio resources not available,</w:t>
            </w:r>
          </w:p>
          <w:p w:rsidR="00DB0400" w:rsidRPr="001D2E49" w:rsidRDefault="00DB0400" w:rsidP="00C23E3A">
            <w:pPr>
              <w:pStyle w:val="TAL"/>
              <w:rPr>
                <w:rFonts w:cs="Arial"/>
                <w:lang w:eastAsia="ja-JP"/>
              </w:rPr>
            </w:pPr>
            <w:r w:rsidRPr="001D2E49">
              <w:rPr>
                <w:rFonts w:cs="Arial"/>
                <w:lang w:eastAsia="ja-JP"/>
              </w:rPr>
              <w:t xml:space="preserve">Invalid </w:t>
            </w:r>
            <w:proofErr w:type="spellStart"/>
            <w:r w:rsidRPr="001D2E49">
              <w:rPr>
                <w:rFonts w:cs="Arial"/>
                <w:lang w:eastAsia="ja-JP"/>
              </w:rPr>
              <w:t>QoS</w:t>
            </w:r>
            <w:proofErr w:type="spellEnd"/>
            <w:r w:rsidRPr="001D2E49">
              <w:rPr>
                <w:rFonts w:cs="Arial"/>
                <w:lang w:eastAsia="ja-JP"/>
              </w:rPr>
              <w:t xml:space="preserve"> combination,</w:t>
            </w:r>
          </w:p>
          <w:p w:rsidR="00DB0400" w:rsidRPr="001D2E49" w:rsidRDefault="00DB0400" w:rsidP="00C23E3A">
            <w:pPr>
              <w:pStyle w:val="TAL"/>
              <w:rPr>
                <w:rFonts w:cs="Arial"/>
                <w:lang w:eastAsia="ja-JP"/>
              </w:rPr>
            </w:pPr>
            <w:r w:rsidRPr="001D2E49">
              <w:rPr>
                <w:rFonts w:cs="Arial"/>
                <w:lang w:eastAsia="ja-JP"/>
              </w:rPr>
              <w:t>Failure in the radio interface procedure,</w:t>
            </w:r>
          </w:p>
          <w:p w:rsidR="00DB0400" w:rsidRPr="001D2E49" w:rsidRDefault="00DB0400" w:rsidP="00C23E3A">
            <w:pPr>
              <w:pStyle w:val="TAL"/>
              <w:rPr>
                <w:rFonts w:cs="Arial"/>
                <w:lang w:eastAsia="ja-JP"/>
              </w:rPr>
            </w:pPr>
            <w:r w:rsidRPr="001D2E49">
              <w:rPr>
                <w:rFonts w:cs="Arial"/>
                <w:lang w:eastAsia="ja-JP"/>
              </w:rPr>
              <w:t>Interaction with other procedure,</w:t>
            </w:r>
          </w:p>
          <w:p w:rsidR="00DB0400" w:rsidRPr="001D2E49" w:rsidRDefault="00DB0400" w:rsidP="00C23E3A">
            <w:pPr>
              <w:pStyle w:val="TAL"/>
              <w:rPr>
                <w:rFonts w:cs="Arial"/>
                <w:lang w:eastAsia="ja-JP"/>
              </w:rPr>
            </w:pPr>
            <w:r w:rsidRPr="001D2E49">
              <w:rPr>
                <w:rFonts w:cs="Arial"/>
                <w:lang w:eastAsia="ja-JP"/>
              </w:rPr>
              <w:t>Unknown PDU Session ID,</w:t>
            </w:r>
          </w:p>
          <w:p w:rsidR="00DB0400" w:rsidRPr="001D2E49" w:rsidRDefault="00DB0400" w:rsidP="00C23E3A">
            <w:pPr>
              <w:pStyle w:val="TAL"/>
              <w:rPr>
                <w:rFonts w:cs="Arial"/>
                <w:lang w:eastAsia="zh-CN"/>
              </w:rPr>
            </w:pPr>
            <w:r w:rsidRPr="001D2E49">
              <w:rPr>
                <w:rFonts w:cs="Arial" w:hint="eastAsia"/>
                <w:lang w:eastAsia="zh-CN"/>
              </w:rPr>
              <w:t xml:space="preserve">Unknown </w:t>
            </w:r>
            <w:proofErr w:type="spellStart"/>
            <w:r w:rsidRPr="001D2E49">
              <w:rPr>
                <w:rFonts w:cs="Arial" w:hint="eastAsia"/>
                <w:lang w:eastAsia="zh-CN"/>
              </w:rPr>
              <w:t>QoS</w:t>
            </w:r>
            <w:proofErr w:type="spellEnd"/>
            <w:r w:rsidRPr="001D2E49">
              <w:rPr>
                <w:rFonts w:cs="Arial" w:hint="eastAsia"/>
                <w:lang w:eastAsia="zh-CN"/>
              </w:rPr>
              <w:t xml:space="preserve"> Flow ID,</w:t>
            </w:r>
          </w:p>
          <w:p w:rsidR="00DB0400" w:rsidRPr="001D2E49" w:rsidRDefault="00DB0400" w:rsidP="00C23E3A">
            <w:pPr>
              <w:pStyle w:val="TAL"/>
              <w:rPr>
                <w:rFonts w:cs="Arial"/>
                <w:lang w:eastAsia="ja-JP"/>
              </w:rPr>
            </w:pPr>
            <w:r w:rsidRPr="001D2E49">
              <w:rPr>
                <w:rFonts w:cs="Arial"/>
                <w:lang w:eastAsia="ja-JP"/>
              </w:rPr>
              <w:t>Multiple PDU Session ID Instances,</w:t>
            </w:r>
          </w:p>
          <w:p w:rsidR="00DB0400" w:rsidRPr="001D2E49" w:rsidRDefault="00DB0400" w:rsidP="00C23E3A">
            <w:pPr>
              <w:pStyle w:val="TAL"/>
              <w:rPr>
                <w:rFonts w:cs="Arial"/>
                <w:lang w:eastAsia="ja-JP"/>
              </w:rPr>
            </w:pPr>
            <w:r w:rsidRPr="001D2E49">
              <w:rPr>
                <w:rFonts w:cs="Arial"/>
                <w:lang w:eastAsia="ja-JP"/>
              </w:rPr>
              <w:t xml:space="preserve">Multiple </w:t>
            </w:r>
            <w:proofErr w:type="spellStart"/>
            <w:r w:rsidRPr="001D2E49">
              <w:rPr>
                <w:rFonts w:cs="Arial"/>
                <w:lang w:eastAsia="ja-JP"/>
              </w:rPr>
              <w:t>QoS</w:t>
            </w:r>
            <w:proofErr w:type="spellEnd"/>
            <w:r w:rsidRPr="001D2E49">
              <w:rPr>
                <w:rFonts w:cs="Arial"/>
                <w:lang w:eastAsia="ja-JP"/>
              </w:rPr>
              <w:t xml:space="preserve"> Flow ID Instances,</w:t>
            </w:r>
          </w:p>
          <w:p w:rsidR="00DB0400" w:rsidRPr="001D2E49" w:rsidRDefault="00DB0400" w:rsidP="00C23E3A">
            <w:pPr>
              <w:pStyle w:val="TAL"/>
              <w:rPr>
                <w:rFonts w:cs="Arial"/>
                <w:lang w:eastAsia="ja-JP"/>
              </w:rPr>
            </w:pPr>
            <w:r w:rsidRPr="001D2E49">
              <w:rPr>
                <w:rFonts w:cs="Arial"/>
                <w:lang w:eastAsia="ja-JP"/>
              </w:rPr>
              <w:t>Encryption and/or integrity protection algorithms not supported,</w:t>
            </w:r>
          </w:p>
          <w:p w:rsidR="00DB0400" w:rsidRPr="001D2E49" w:rsidRDefault="00DB0400" w:rsidP="00C23E3A">
            <w:pPr>
              <w:pStyle w:val="TAL"/>
              <w:rPr>
                <w:rFonts w:cs="Arial"/>
                <w:lang w:eastAsia="ja-JP"/>
              </w:rPr>
            </w:pPr>
            <w:r w:rsidRPr="001D2E49">
              <w:rPr>
                <w:rFonts w:cs="Arial"/>
                <w:lang w:eastAsia="ja-JP"/>
              </w:rPr>
              <w:t>NG intra-system handover triggered,</w:t>
            </w:r>
          </w:p>
          <w:p w:rsidR="00DB0400" w:rsidRPr="001D2E49" w:rsidRDefault="00DB0400" w:rsidP="00C23E3A">
            <w:pPr>
              <w:pStyle w:val="TAL"/>
              <w:rPr>
                <w:rFonts w:cs="Arial"/>
                <w:lang w:eastAsia="ja-JP"/>
              </w:rPr>
            </w:pPr>
            <w:r w:rsidRPr="001D2E49">
              <w:rPr>
                <w:rFonts w:cs="Arial"/>
                <w:lang w:eastAsia="ja-JP"/>
              </w:rPr>
              <w:t>NG inter-system handover triggered,</w:t>
            </w:r>
          </w:p>
          <w:p w:rsidR="00DB0400" w:rsidRPr="001D2E49" w:rsidRDefault="00DB0400" w:rsidP="00C23E3A">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p w:rsidR="00DB0400" w:rsidRPr="001D2E49" w:rsidRDefault="00DB0400" w:rsidP="00C23E3A">
            <w:pPr>
              <w:pStyle w:val="TAL"/>
              <w:rPr>
                <w:rFonts w:cs="Arial"/>
                <w:lang w:eastAsia="zh-CN"/>
              </w:rPr>
            </w:pPr>
            <w:r w:rsidRPr="001D2E49">
              <w:rPr>
                <w:rFonts w:cs="Arial"/>
                <w:lang w:eastAsia="ja-JP"/>
              </w:rPr>
              <w:t>Not supported 5QI value,</w:t>
            </w:r>
          </w:p>
          <w:p w:rsidR="00DB0400" w:rsidRPr="001D2E49" w:rsidRDefault="00DB0400" w:rsidP="00C23E3A">
            <w:pPr>
              <w:pStyle w:val="TAL"/>
              <w:rPr>
                <w:rFonts w:cs="Arial"/>
                <w:lang w:eastAsia="zh-CN"/>
              </w:rPr>
            </w:pPr>
            <w:r w:rsidRPr="001D2E49">
              <w:rPr>
                <w:rFonts w:cs="Arial" w:hint="eastAsia"/>
                <w:lang w:eastAsia="ja-JP"/>
              </w:rPr>
              <w:t>UE context transfer</w:t>
            </w:r>
            <w:r w:rsidRPr="001D2E49">
              <w:rPr>
                <w:rFonts w:cs="Arial" w:hint="eastAsia"/>
                <w:lang w:eastAsia="zh-CN"/>
              </w:rPr>
              <w:t>,</w:t>
            </w:r>
          </w:p>
          <w:p w:rsidR="00DB0400" w:rsidRPr="001D2E49" w:rsidRDefault="00DB0400" w:rsidP="00C23E3A">
            <w:pPr>
              <w:pStyle w:val="TAL"/>
              <w:rPr>
                <w:rFonts w:cs="Arial"/>
                <w:lang w:eastAsia="ja-JP"/>
              </w:rPr>
            </w:pPr>
            <w:r w:rsidRPr="001D2E49">
              <w:rPr>
                <w:rFonts w:cs="Arial"/>
                <w:lang w:eastAsia="ja-JP"/>
              </w:rPr>
              <w:t xml:space="preserve">IMS voice EPS </w:t>
            </w:r>
            <w:proofErr w:type="spellStart"/>
            <w:r w:rsidRPr="001D2E49">
              <w:rPr>
                <w:rFonts w:cs="Arial"/>
                <w:lang w:eastAsia="ja-JP"/>
              </w:rPr>
              <w:t>fallback</w:t>
            </w:r>
            <w:proofErr w:type="spellEnd"/>
            <w:r w:rsidRPr="001D2E49">
              <w:rPr>
                <w:rFonts w:cs="Arial"/>
                <w:lang w:eastAsia="ja-JP"/>
              </w:rPr>
              <w:t xml:space="preserve"> or RAT </w:t>
            </w:r>
            <w:proofErr w:type="spellStart"/>
            <w:r w:rsidRPr="001D2E49">
              <w:rPr>
                <w:rFonts w:cs="Arial"/>
                <w:lang w:eastAsia="ja-JP"/>
              </w:rPr>
              <w:t>fallback</w:t>
            </w:r>
            <w:proofErr w:type="spellEnd"/>
            <w:r w:rsidRPr="001D2E49">
              <w:rPr>
                <w:rFonts w:cs="Arial"/>
                <w:lang w:eastAsia="ja-JP"/>
              </w:rPr>
              <w:t xml:space="preserve"> triggered,</w:t>
            </w:r>
          </w:p>
          <w:p w:rsidR="00DB0400" w:rsidRPr="001D2E49" w:rsidRDefault="00DB0400" w:rsidP="00C23E3A">
            <w:pPr>
              <w:pStyle w:val="TAL"/>
              <w:rPr>
                <w:rFonts w:cs="Arial"/>
                <w:lang w:eastAsia="ja-JP"/>
              </w:rPr>
            </w:pPr>
            <w:r w:rsidRPr="001D2E49">
              <w:rPr>
                <w:rFonts w:cs="Arial"/>
                <w:lang w:eastAsia="ja-JP"/>
              </w:rPr>
              <w:t>UP integrity protection not possible,</w:t>
            </w:r>
          </w:p>
          <w:p w:rsidR="00DB0400" w:rsidRPr="001D2E49" w:rsidRDefault="00DB0400" w:rsidP="00C23E3A">
            <w:pPr>
              <w:pStyle w:val="TAL"/>
              <w:rPr>
                <w:rFonts w:cs="Arial"/>
              </w:rPr>
            </w:pPr>
            <w:r w:rsidRPr="001D2E49">
              <w:rPr>
                <w:rFonts w:cs="Arial"/>
              </w:rPr>
              <w:t>UP confidentiality protection not possible,</w:t>
            </w:r>
          </w:p>
          <w:p w:rsidR="00DB0400" w:rsidRPr="001D2E49" w:rsidRDefault="00DB0400" w:rsidP="00C23E3A">
            <w:pPr>
              <w:pStyle w:val="TAL"/>
              <w:rPr>
                <w:rFonts w:cs="Arial"/>
              </w:rPr>
            </w:pPr>
            <w:r w:rsidRPr="001D2E49">
              <w:rPr>
                <w:rFonts w:cs="Arial"/>
              </w:rPr>
              <w:t>Slice(s) not supported,</w:t>
            </w:r>
          </w:p>
          <w:p w:rsidR="00DB0400" w:rsidRPr="001D2E49" w:rsidRDefault="00DB0400" w:rsidP="00C23E3A">
            <w:pPr>
              <w:pStyle w:val="TAL"/>
              <w:rPr>
                <w:rFonts w:eastAsia="等线"/>
                <w:lang w:eastAsia="zh-CN"/>
              </w:rPr>
            </w:pPr>
            <w:r w:rsidRPr="001D2E49">
              <w:rPr>
                <w:rFonts w:eastAsia="等线"/>
                <w:lang w:eastAsia="zh-CN"/>
              </w:rPr>
              <w:t>UE in RRC_INACTIVE state not reachable,</w:t>
            </w:r>
          </w:p>
          <w:p w:rsidR="00DB0400" w:rsidRPr="001D2E49" w:rsidRDefault="00DB0400" w:rsidP="00C23E3A">
            <w:pPr>
              <w:pStyle w:val="TAL"/>
              <w:rPr>
                <w:rFonts w:eastAsia="等线"/>
                <w:lang w:eastAsia="zh-CN"/>
              </w:rPr>
            </w:pPr>
            <w:r w:rsidRPr="001D2E49">
              <w:rPr>
                <w:rFonts w:eastAsia="等线"/>
                <w:lang w:eastAsia="zh-CN"/>
              </w:rPr>
              <w:t>Redirection,</w:t>
            </w:r>
          </w:p>
          <w:p w:rsidR="00DB0400" w:rsidRPr="001D2E49" w:rsidRDefault="00DB0400" w:rsidP="00C23E3A">
            <w:pPr>
              <w:pStyle w:val="TAL"/>
              <w:rPr>
                <w:rFonts w:eastAsia="等线"/>
                <w:lang w:eastAsia="zh-CN"/>
              </w:rPr>
            </w:pPr>
            <w:r w:rsidRPr="001D2E49">
              <w:rPr>
                <w:rFonts w:eastAsia="等线"/>
                <w:lang w:eastAsia="zh-CN"/>
              </w:rPr>
              <w:t>Resources not available for the slice(s),</w:t>
            </w:r>
          </w:p>
          <w:p w:rsidR="00DB0400" w:rsidRPr="001D2E49" w:rsidRDefault="00DB0400" w:rsidP="00C23E3A">
            <w:pPr>
              <w:pStyle w:val="TAL"/>
              <w:rPr>
                <w:rFonts w:eastAsia="等线"/>
                <w:lang w:eastAsia="zh-CN"/>
              </w:rPr>
            </w:pPr>
            <w:r w:rsidRPr="001D2E49">
              <w:rPr>
                <w:rFonts w:eastAsia="等线"/>
                <w:lang w:eastAsia="zh-CN"/>
              </w:rPr>
              <w:t>UE maximum integrity protected data rate reason,</w:t>
            </w:r>
          </w:p>
          <w:p w:rsidR="00DB0400" w:rsidRPr="001D2E49" w:rsidRDefault="00DB0400" w:rsidP="00C23E3A">
            <w:pPr>
              <w:pStyle w:val="TAL"/>
              <w:rPr>
                <w:rFonts w:cs="Arial"/>
                <w:lang w:eastAsia="zh-CN"/>
              </w:rPr>
            </w:pPr>
            <w:r w:rsidRPr="001D2E49">
              <w:rPr>
                <w:rFonts w:eastAsia="等线"/>
                <w:lang w:eastAsia="zh-CN"/>
              </w:rPr>
              <w:t>Release due to CN-detected mobility,</w:t>
            </w:r>
          </w:p>
          <w:p w:rsidR="00DB0400" w:rsidRPr="001D2E49" w:rsidRDefault="00DB0400" w:rsidP="00D22459">
            <w:pPr>
              <w:pStyle w:val="TAL"/>
              <w:rPr>
                <w:rFonts w:cs="Arial"/>
                <w:lang w:eastAsia="ja-JP"/>
              </w:rPr>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ins w:id="44" w:author="Huawei" w:date="2019-11-07T21:40:00Z">
              <w:r w:rsidRPr="0056247B">
                <w:t>, Invalid NID, Invalid CAG Id</w:t>
              </w:r>
            </w:ins>
            <w:ins w:id="45" w:author="Huawei" w:date="2020-02-13T17:36:00Z">
              <w:r w:rsidR="00D679DA" w:rsidRPr="0056247B">
                <w:t>(s)</w:t>
              </w:r>
            </w:ins>
            <w:ins w:id="46" w:author="Huawei" w:date="2019-11-07T21:40:00Z">
              <w:r w:rsidRPr="0056247B">
                <w:t xml:space="preserve">, </w:t>
              </w:r>
              <w:r w:rsidR="00D679DA" w:rsidRPr="0056247B">
                <w:t>CAG</w:t>
              </w:r>
            </w:ins>
            <w:ins w:id="47" w:author="Huawei" w:date="2020-02-13T17:36:00Z">
              <w:r w:rsidR="00D679DA" w:rsidRPr="0056247B">
                <w:t>-</w:t>
              </w:r>
            </w:ins>
            <w:ins w:id="48" w:author="Huawei" w:date="2020-02-13T16:29:00Z">
              <w:r w:rsidR="00D22459" w:rsidRPr="0056247B">
                <w:t xml:space="preserve">Only </w:t>
              </w:r>
            </w:ins>
            <w:ins w:id="49" w:author="Huawei" w:date="2019-11-07T21:40:00Z">
              <w:r w:rsidRPr="0056247B">
                <w:t>Access</w:t>
              </w:r>
            </w:ins>
            <w:r w:rsidRPr="0056247B">
              <w:t>)</w:t>
            </w:r>
          </w:p>
        </w:tc>
        <w:tc>
          <w:tcPr>
            <w:tcW w:w="2160" w:type="dxa"/>
          </w:tcPr>
          <w:p w:rsidR="00DB0400" w:rsidRPr="001D2E49" w:rsidRDefault="00DB0400" w:rsidP="00C23E3A">
            <w:pPr>
              <w:pStyle w:val="TAL"/>
              <w:rPr>
                <w:lang w:eastAsia="ja-JP"/>
              </w:rPr>
            </w:pPr>
          </w:p>
        </w:tc>
      </w:tr>
      <w:tr w:rsidR="00DB0400" w:rsidRPr="001D2E49" w:rsidTr="00C23E3A">
        <w:tc>
          <w:tcPr>
            <w:tcW w:w="2304" w:type="dxa"/>
          </w:tcPr>
          <w:p w:rsidR="00DB0400" w:rsidRPr="001D2E49" w:rsidRDefault="00DB0400" w:rsidP="00C23E3A">
            <w:pPr>
              <w:pStyle w:val="TAL"/>
              <w:ind w:left="75"/>
              <w:rPr>
                <w:rFonts w:eastAsia="Batang" w:cs="Arial"/>
                <w:lang w:eastAsia="ja-JP"/>
              </w:rPr>
            </w:pPr>
            <w:r w:rsidRPr="001D2E49">
              <w:rPr>
                <w:rFonts w:cs="Arial"/>
                <w:i/>
                <w:lang w:eastAsia="ja-JP"/>
              </w:rPr>
              <w:t>&gt;Transport Layer</w:t>
            </w:r>
          </w:p>
        </w:tc>
        <w:tc>
          <w:tcPr>
            <w:tcW w:w="1080" w:type="dxa"/>
          </w:tcPr>
          <w:p w:rsidR="00DB0400" w:rsidRPr="001D2E49" w:rsidRDefault="00DB0400" w:rsidP="00C23E3A">
            <w:pPr>
              <w:pStyle w:val="TAL"/>
              <w:rPr>
                <w:rFonts w:cs="Arial"/>
                <w:lang w:eastAsia="ja-JP"/>
              </w:rPr>
            </w:pPr>
          </w:p>
        </w:tc>
        <w:tc>
          <w:tcPr>
            <w:tcW w:w="1080" w:type="dxa"/>
          </w:tcPr>
          <w:p w:rsidR="00DB0400" w:rsidRPr="001D2E49" w:rsidRDefault="00DB0400" w:rsidP="00C23E3A">
            <w:pPr>
              <w:pStyle w:val="TAL"/>
              <w:rPr>
                <w:i/>
                <w:lang w:eastAsia="ja-JP"/>
              </w:rPr>
            </w:pPr>
          </w:p>
        </w:tc>
        <w:tc>
          <w:tcPr>
            <w:tcW w:w="3096" w:type="dxa"/>
          </w:tcPr>
          <w:p w:rsidR="00DB0400" w:rsidRPr="001D2E49" w:rsidRDefault="00DB0400" w:rsidP="00C23E3A">
            <w:pPr>
              <w:pStyle w:val="TAL"/>
              <w:rPr>
                <w:lang w:eastAsia="ja-JP"/>
              </w:rPr>
            </w:pPr>
          </w:p>
        </w:tc>
        <w:tc>
          <w:tcPr>
            <w:tcW w:w="2160" w:type="dxa"/>
          </w:tcPr>
          <w:p w:rsidR="00DB0400" w:rsidRPr="001D2E49" w:rsidRDefault="00DB0400" w:rsidP="00C23E3A">
            <w:pPr>
              <w:pStyle w:val="TAL"/>
              <w:rPr>
                <w:lang w:eastAsia="ja-JP"/>
              </w:rPr>
            </w:pPr>
          </w:p>
        </w:tc>
      </w:tr>
      <w:tr w:rsidR="00DB0400" w:rsidRPr="001D2E49" w:rsidTr="00C23E3A">
        <w:tc>
          <w:tcPr>
            <w:tcW w:w="2304" w:type="dxa"/>
          </w:tcPr>
          <w:p w:rsidR="00DB0400" w:rsidRPr="001D2E49" w:rsidRDefault="00DB0400" w:rsidP="00C23E3A">
            <w:pPr>
              <w:pStyle w:val="TAL"/>
              <w:ind w:left="165"/>
              <w:rPr>
                <w:rFonts w:eastAsia="Batang" w:cs="Arial"/>
                <w:lang w:eastAsia="ja-JP"/>
              </w:rPr>
            </w:pPr>
            <w:r w:rsidRPr="001D2E49">
              <w:rPr>
                <w:rFonts w:cs="Arial"/>
                <w:lang w:eastAsia="ja-JP"/>
              </w:rPr>
              <w:lastRenderedPageBreak/>
              <w:t>&gt;&gt;Transport Layer Cause</w:t>
            </w:r>
          </w:p>
        </w:tc>
        <w:tc>
          <w:tcPr>
            <w:tcW w:w="1080" w:type="dxa"/>
          </w:tcPr>
          <w:p w:rsidR="00DB0400" w:rsidRPr="001D2E49" w:rsidRDefault="00DB0400" w:rsidP="00C23E3A">
            <w:pPr>
              <w:pStyle w:val="TAL"/>
              <w:rPr>
                <w:rFonts w:cs="Arial"/>
                <w:lang w:eastAsia="ja-JP"/>
              </w:rPr>
            </w:pPr>
            <w:r w:rsidRPr="001D2E49">
              <w:rPr>
                <w:rFonts w:cs="Arial"/>
                <w:lang w:eastAsia="ja-JP"/>
              </w:rPr>
              <w:t>M</w:t>
            </w:r>
          </w:p>
        </w:tc>
        <w:tc>
          <w:tcPr>
            <w:tcW w:w="1080" w:type="dxa"/>
          </w:tcPr>
          <w:p w:rsidR="00DB0400" w:rsidRPr="001D2E49" w:rsidRDefault="00DB0400" w:rsidP="00C23E3A">
            <w:pPr>
              <w:pStyle w:val="TAL"/>
              <w:rPr>
                <w:i/>
                <w:lang w:eastAsia="ja-JP"/>
              </w:rPr>
            </w:pPr>
          </w:p>
        </w:tc>
        <w:tc>
          <w:tcPr>
            <w:tcW w:w="3096" w:type="dxa"/>
          </w:tcPr>
          <w:p w:rsidR="00DB0400" w:rsidRPr="001D2E49" w:rsidRDefault="00DB0400" w:rsidP="00C23E3A">
            <w:pPr>
              <w:pStyle w:val="TAL"/>
              <w:rPr>
                <w:rFonts w:cs="Arial"/>
                <w:lang w:eastAsia="ja-JP"/>
              </w:rPr>
            </w:pPr>
            <w:r w:rsidRPr="001D2E49">
              <w:rPr>
                <w:rFonts w:cs="Arial"/>
                <w:lang w:eastAsia="ja-JP"/>
              </w:rPr>
              <w:t>ENUMERATED</w:t>
            </w:r>
            <w:r w:rsidRPr="001D2E49">
              <w:rPr>
                <w:rFonts w:cs="Arial"/>
                <w:lang w:eastAsia="ja-JP"/>
              </w:rPr>
              <w:br/>
              <w:t>(Transport resource unavailable,</w:t>
            </w:r>
          </w:p>
          <w:p w:rsidR="00DB0400" w:rsidRPr="001D2E49" w:rsidRDefault="00DB0400" w:rsidP="00C23E3A">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rsidR="00DB0400" w:rsidRPr="001D2E49" w:rsidRDefault="00DB0400" w:rsidP="00C23E3A">
            <w:pPr>
              <w:pStyle w:val="TAL"/>
              <w:rPr>
                <w:lang w:eastAsia="ja-JP"/>
              </w:rPr>
            </w:pPr>
          </w:p>
        </w:tc>
      </w:tr>
      <w:tr w:rsidR="00DB0400" w:rsidRPr="001D2E49" w:rsidTr="00C23E3A">
        <w:tc>
          <w:tcPr>
            <w:tcW w:w="2304" w:type="dxa"/>
          </w:tcPr>
          <w:p w:rsidR="00DB0400" w:rsidRPr="001D2E49" w:rsidRDefault="00DB0400" w:rsidP="00C23E3A">
            <w:pPr>
              <w:pStyle w:val="TAL"/>
              <w:ind w:left="75"/>
              <w:rPr>
                <w:rFonts w:eastAsia="Batang" w:cs="Arial"/>
                <w:lang w:eastAsia="ja-JP"/>
              </w:rPr>
            </w:pPr>
            <w:r w:rsidRPr="001D2E49">
              <w:rPr>
                <w:rFonts w:cs="Arial"/>
                <w:i/>
                <w:lang w:eastAsia="ja-JP"/>
              </w:rPr>
              <w:t>&gt;NAS</w:t>
            </w:r>
          </w:p>
        </w:tc>
        <w:tc>
          <w:tcPr>
            <w:tcW w:w="1080" w:type="dxa"/>
          </w:tcPr>
          <w:p w:rsidR="00DB0400" w:rsidRPr="001D2E49" w:rsidRDefault="00DB0400" w:rsidP="00C23E3A">
            <w:pPr>
              <w:pStyle w:val="TAL"/>
              <w:rPr>
                <w:rFonts w:cs="Arial"/>
                <w:lang w:eastAsia="ja-JP"/>
              </w:rPr>
            </w:pPr>
          </w:p>
        </w:tc>
        <w:tc>
          <w:tcPr>
            <w:tcW w:w="1080" w:type="dxa"/>
          </w:tcPr>
          <w:p w:rsidR="00DB0400" w:rsidRPr="001D2E49" w:rsidRDefault="00DB0400" w:rsidP="00C23E3A">
            <w:pPr>
              <w:pStyle w:val="TAL"/>
              <w:rPr>
                <w:i/>
                <w:lang w:eastAsia="ja-JP"/>
              </w:rPr>
            </w:pPr>
          </w:p>
        </w:tc>
        <w:tc>
          <w:tcPr>
            <w:tcW w:w="3096" w:type="dxa"/>
          </w:tcPr>
          <w:p w:rsidR="00DB0400" w:rsidRPr="001D2E49" w:rsidRDefault="00DB0400" w:rsidP="00C23E3A">
            <w:pPr>
              <w:pStyle w:val="TAL"/>
              <w:rPr>
                <w:lang w:eastAsia="ja-JP"/>
              </w:rPr>
            </w:pPr>
          </w:p>
        </w:tc>
        <w:tc>
          <w:tcPr>
            <w:tcW w:w="2160" w:type="dxa"/>
          </w:tcPr>
          <w:p w:rsidR="00DB0400" w:rsidRPr="001D2E49" w:rsidRDefault="00DB0400" w:rsidP="00C23E3A">
            <w:pPr>
              <w:pStyle w:val="TAL"/>
              <w:rPr>
                <w:lang w:eastAsia="ja-JP"/>
              </w:rPr>
            </w:pPr>
          </w:p>
        </w:tc>
      </w:tr>
      <w:tr w:rsidR="00DB0400" w:rsidRPr="001D2E49" w:rsidTr="00C23E3A">
        <w:tc>
          <w:tcPr>
            <w:tcW w:w="2304" w:type="dxa"/>
          </w:tcPr>
          <w:p w:rsidR="00DB0400" w:rsidRPr="001D2E49" w:rsidRDefault="00DB0400" w:rsidP="00C23E3A">
            <w:pPr>
              <w:pStyle w:val="TAL"/>
              <w:ind w:left="165"/>
              <w:rPr>
                <w:rFonts w:eastAsia="Batang" w:cs="Arial"/>
                <w:lang w:eastAsia="ja-JP"/>
              </w:rPr>
            </w:pPr>
            <w:r w:rsidRPr="001D2E49">
              <w:rPr>
                <w:rFonts w:cs="Arial"/>
                <w:lang w:eastAsia="ja-JP"/>
              </w:rPr>
              <w:t>&gt;&gt;NAS Cause</w:t>
            </w:r>
          </w:p>
        </w:tc>
        <w:tc>
          <w:tcPr>
            <w:tcW w:w="1080" w:type="dxa"/>
          </w:tcPr>
          <w:p w:rsidR="00DB0400" w:rsidRPr="001D2E49" w:rsidRDefault="00DB0400" w:rsidP="00C23E3A">
            <w:pPr>
              <w:pStyle w:val="TAL"/>
              <w:rPr>
                <w:rFonts w:cs="Arial"/>
                <w:lang w:eastAsia="ja-JP"/>
              </w:rPr>
            </w:pPr>
            <w:r w:rsidRPr="001D2E49">
              <w:rPr>
                <w:rFonts w:cs="Arial"/>
                <w:lang w:eastAsia="ja-JP"/>
              </w:rPr>
              <w:t>M</w:t>
            </w:r>
          </w:p>
        </w:tc>
        <w:tc>
          <w:tcPr>
            <w:tcW w:w="1080" w:type="dxa"/>
          </w:tcPr>
          <w:p w:rsidR="00DB0400" w:rsidRPr="001D2E49" w:rsidRDefault="00DB0400" w:rsidP="00C23E3A">
            <w:pPr>
              <w:pStyle w:val="TAL"/>
              <w:rPr>
                <w:i/>
                <w:lang w:eastAsia="ja-JP"/>
              </w:rPr>
            </w:pPr>
          </w:p>
        </w:tc>
        <w:tc>
          <w:tcPr>
            <w:tcW w:w="3096" w:type="dxa"/>
          </w:tcPr>
          <w:p w:rsidR="00DB0400" w:rsidRPr="001D2E49" w:rsidRDefault="00DB0400" w:rsidP="00C23E3A">
            <w:pPr>
              <w:pStyle w:val="TAL"/>
              <w:rPr>
                <w:rFonts w:cs="Arial"/>
                <w:lang w:eastAsia="ja-JP"/>
              </w:rPr>
            </w:pPr>
            <w:r w:rsidRPr="001D2E49">
              <w:rPr>
                <w:rFonts w:cs="Arial"/>
                <w:lang w:eastAsia="ja-JP"/>
              </w:rPr>
              <w:t>ENUMERATED</w:t>
            </w:r>
          </w:p>
          <w:p w:rsidR="00DB0400" w:rsidRPr="001D2E49" w:rsidRDefault="00DB0400" w:rsidP="00C23E3A">
            <w:pPr>
              <w:pStyle w:val="TAL"/>
              <w:rPr>
                <w:rFonts w:cs="Arial"/>
                <w:lang w:eastAsia="ja-JP"/>
              </w:rPr>
            </w:pPr>
            <w:r w:rsidRPr="001D2E49">
              <w:rPr>
                <w:rFonts w:cs="Arial"/>
                <w:lang w:eastAsia="ja-JP"/>
              </w:rPr>
              <w:t>(Normal release,</w:t>
            </w:r>
          </w:p>
          <w:p w:rsidR="00DB0400" w:rsidRPr="001D2E49" w:rsidRDefault="00DB0400" w:rsidP="00C23E3A">
            <w:pPr>
              <w:pStyle w:val="TAL"/>
              <w:rPr>
                <w:rFonts w:cs="Arial"/>
                <w:lang w:eastAsia="ja-JP"/>
              </w:rPr>
            </w:pPr>
            <w:r w:rsidRPr="001D2E49">
              <w:rPr>
                <w:rFonts w:cs="Arial"/>
                <w:lang w:eastAsia="zh-CN"/>
              </w:rPr>
              <w:t>A</w:t>
            </w:r>
            <w:r w:rsidRPr="001D2E49">
              <w:rPr>
                <w:rFonts w:cs="Arial"/>
                <w:lang w:eastAsia="ja-JP"/>
              </w:rPr>
              <w:t>uthentication failure,</w:t>
            </w:r>
          </w:p>
          <w:p w:rsidR="00DB0400" w:rsidRPr="001D2E49" w:rsidRDefault="00DB0400" w:rsidP="00C23E3A">
            <w:pPr>
              <w:pStyle w:val="TAL"/>
              <w:rPr>
                <w:rFonts w:cs="Arial"/>
                <w:lang w:eastAsia="ja-JP"/>
              </w:rPr>
            </w:pPr>
            <w:r w:rsidRPr="001D2E49">
              <w:rPr>
                <w:rFonts w:cs="Arial"/>
                <w:lang w:eastAsia="zh-CN"/>
              </w:rPr>
              <w:t>Deregister,</w:t>
            </w:r>
          </w:p>
          <w:p w:rsidR="00DB0400" w:rsidRPr="001D2E49" w:rsidRDefault="00DB0400" w:rsidP="00C23E3A">
            <w:pPr>
              <w:pStyle w:val="TAL"/>
              <w:rPr>
                <w:rFonts w:cs="Arial"/>
                <w:lang w:eastAsia="ja-JP"/>
              </w:rPr>
            </w:pPr>
            <w:r w:rsidRPr="001D2E49">
              <w:rPr>
                <w:rFonts w:cs="Arial"/>
                <w:lang w:eastAsia="ja-JP"/>
              </w:rPr>
              <w:t xml:space="preserve">Unspecified, </w:t>
            </w:r>
          </w:p>
          <w:p w:rsidR="00DB0400" w:rsidRPr="001D2E49" w:rsidRDefault="00DB0400" w:rsidP="00C23E3A">
            <w:pPr>
              <w:pStyle w:val="TAL"/>
              <w:rPr>
                <w:lang w:eastAsia="ja-JP"/>
              </w:rPr>
            </w:pPr>
            <w:r w:rsidRPr="001D2E49">
              <w:rPr>
                <w:rFonts w:cs="Arial"/>
                <w:lang w:eastAsia="ja-JP"/>
              </w:rPr>
              <w:t>…)</w:t>
            </w:r>
          </w:p>
        </w:tc>
        <w:tc>
          <w:tcPr>
            <w:tcW w:w="2160" w:type="dxa"/>
          </w:tcPr>
          <w:p w:rsidR="00DB0400" w:rsidRPr="001D2E49" w:rsidRDefault="00DB0400" w:rsidP="00C23E3A">
            <w:pPr>
              <w:pStyle w:val="TAL"/>
              <w:rPr>
                <w:rFonts w:cs="Arial"/>
                <w:szCs w:val="18"/>
                <w:lang w:eastAsia="ja-JP"/>
              </w:rPr>
            </w:pPr>
          </w:p>
        </w:tc>
      </w:tr>
      <w:tr w:rsidR="00DB0400" w:rsidRPr="001D2E49" w:rsidTr="00C23E3A">
        <w:tc>
          <w:tcPr>
            <w:tcW w:w="2304" w:type="dxa"/>
          </w:tcPr>
          <w:p w:rsidR="00DB0400" w:rsidRPr="001D2E49" w:rsidRDefault="00DB0400" w:rsidP="00C23E3A">
            <w:pPr>
              <w:pStyle w:val="TAL"/>
              <w:ind w:left="75"/>
              <w:rPr>
                <w:rFonts w:cs="Arial"/>
                <w:lang w:eastAsia="ja-JP"/>
              </w:rPr>
            </w:pPr>
            <w:r w:rsidRPr="001D2E49">
              <w:rPr>
                <w:rFonts w:cs="Arial"/>
                <w:i/>
                <w:lang w:eastAsia="ja-JP"/>
              </w:rPr>
              <w:t>&gt;Protocol</w:t>
            </w:r>
          </w:p>
        </w:tc>
        <w:tc>
          <w:tcPr>
            <w:tcW w:w="1080" w:type="dxa"/>
          </w:tcPr>
          <w:p w:rsidR="00DB0400" w:rsidRPr="001D2E49" w:rsidRDefault="00DB0400" w:rsidP="00C23E3A">
            <w:pPr>
              <w:pStyle w:val="TAL"/>
              <w:rPr>
                <w:rFonts w:cs="Arial"/>
                <w:lang w:eastAsia="ja-JP"/>
              </w:rPr>
            </w:pPr>
          </w:p>
        </w:tc>
        <w:tc>
          <w:tcPr>
            <w:tcW w:w="1080" w:type="dxa"/>
          </w:tcPr>
          <w:p w:rsidR="00DB0400" w:rsidRPr="001D2E49" w:rsidRDefault="00DB0400" w:rsidP="00C23E3A">
            <w:pPr>
              <w:pStyle w:val="TAL"/>
              <w:rPr>
                <w:i/>
                <w:lang w:eastAsia="ja-JP"/>
              </w:rPr>
            </w:pPr>
          </w:p>
        </w:tc>
        <w:tc>
          <w:tcPr>
            <w:tcW w:w="3096" w:type="dxa"/>
          </w:tcPr>
          <w:p w:rsidR="00DB0400" w:rsidRPr="001D2E49" w:rsidRDefault="00DB0400" w:rsidP="00C23E3A">
            <w:pPr>
              <w:pStyle w:val="TAL"/>
              <w:rPr>
                <w:rFonts w:cs="Arial"/>
                <w:snapToGrid w:val="0"/>
                <w:lang w:eastAsia="ja-JP"/>
              </w:rPr>
            </w:pPr>
          </w:p>
        </w:tc>
        <w:tc>
          <w:tcPr>
            <w:tcW w:w="2160" w:type="dxa"/>
          </w:tcPr>
          <w:p w:rsidR="00DB0400" w:rsidRPr="001D2E49" w:rsidRDefault="00DB0400" w:rsidP="00C23E3A">
            <w:pPr>
              <w:pStyle w:val="TAL"/>
              <w:rPr>
                <w:rFonts w:cs="Arial"/>
                <w:szCs w:val="18"/>
                <w:lang w:eastAsia="ja-JP"/>
              </w:rPr>
            </w:pPr>
          </w:p>
        </w:tc>
      </w:tr>
      <w:tr w:rsidR="00DB0400" w:rsidRPr="001D2E49" w:rsidTr="00C23E3A">
        <w:tc>
          <w:tcPr>
            <w:tcW w:w="2304" w:type="dxa"/>
          </w:tcPr>
          <w:p w:rsidR="00DB0400" w:rsidRPr="001D2E49" w:rsidRDefault="00DB0400" w:rsidP="00C23E3A">
            <w:pPr>
              <w:pStyle w:val="TAL"/>
              <w:ind w:left="165"/>
              <w:rPr>
                <w:rFonts w:cs="Arial"/>
                <w:lang w:eastAsia="ja-JP"/>
              </w:rPr>
            </w:pPr>
            <w:r w:rsidRPr="001D2E49">
              <w:rPr>
                <w:rFonts w:cs="Arial"/>
                <w:lang w:eastAsia="ja-JP"/>
              </w:rPr>
              <w:t>&gt;&gt;Protocol Cause</w:t>
            </w:r>
          </w:p>
        </w:tc>
        <w:tc>
          <w:tcPr>
            <w:tcW w:w="1080" w:type="dxa"/>
          </w:tcPr>
          <w:p w:rsidR="00DB0400" w:rsidRPr="001D2E49" w:rsidRDefault="00DB0400" w:rsidP="00C23E3A">
            <w:pPr>
              <w:pStyle w:val="TAL"/>
              <w:rPr>
                <w:rFonts w:cs="Arial"/>
                <w:lang w:eastAsia="ja-JP"/>
              </w:rPr>
            </w:pPr>
            <w:r w:rsidRPr="001D2E49">
              <w:rPr>
                <w:rFonts w:cs="Arial"/>
                <w:lang w:eastAsia="ja-JP"/>
              </w:rPr>
              <w:t>M</w:t>
            </w:r>
          </w:p>
        </w:tc>
        <w:tc>
          <w:tcPr>
            <w:tcW w:w="1080" w:type="dxa"/>
          </w:tcPr>
          <w:p w:rsidR="00DB0400" w:rsidRPr="001D2E49" w:rsidRDefault="00DB0400" w:rsidP="00C23E3A">
            <w:pPr>
              <w:pStyle w:val="TAL"/>
              <w:rPr>
                <w:i/>
                <w:lang w:eastAsia="ja-JP"/>
              </w:rPr>
            </w:pPr>
          </w:p>
        </w:tc>
        <w:tc>
          <w:tcPr>
            <w:tcW w:w="3096" w:type="dxa"/>
          </w:tcPr>
          <w:p w:rsidR="00DB0400" w:rsidRPr="001D2E49" w:rsidRDefault="00DB0400" w:rsidP="00C23E3A">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rsidR="00DB0400" w:rsidRPr="001D2E49" w:rsidRDefault="00DB0400" w:rsidP="00C23E3A">
            <w:pPr>
              <w:pStyle w:val="TAL"/>
              <w:rPr>
                <w:rFonts w:cs="Arial"/>
                <w:lang w:eastAsia="ja-JP"/>
              </w:rPr>
            </w:pPr>
            <w:r w:rsidRPr="001D2E49">
              <w:rPr>
                <w:rFonts w:cs="Arial"/>
                <w:lang w:eastAsia="ja-JP"/>
              </w:rPr>
              <w:t>Semantic error,</w:t>
            </w:r>
          </w:p>
          <w:p w:rsidR="00DB0400" w:rsidRPr="001D2E49" w:rsidRDefault="00DB0400" w:rsidP="00C23E3A">
            <w:pPr>
              <w:pStyle w:val="TAL"/>
              <w:rPr>
                <w:rFonts w:cs="Arial"/>
                <w:lang w:eastAsia="ja-JP"/>
              </w:rPr>
            </w:pPr>
            <w:r w:rsidRPr="001D2E49">
              <w:rPr>
                <w:rFonts w:cs="Arial"/>
                <w:lang w:eastAsia="ja-JP"/>
              </w:rPr>
              <w:t>Abstract syntax error (falsely constructed message),</w:t>
            </w:r>
          </w:p>
          <w:p w:rsidR="00DB0400" w:rsidRPr="001D2E49" w:rsidRDefault="00DB0400" w:rsidP="00C23E3A">
            <w:pPr>
              <w:pStyle w:val="TAL"/>
              <w:rPr>
                <w:rFonts w:cs="Arial"/>
                <w:lang w:eastAsia="ja-JP"/>
              </w:rPr>
            </w:pPr>
            <w:r w:rsidRPr="001D2E49">
              <w:rPr>
                <w:rFonts w:cs="Arial"/>
                <w:lang w:eastAsia="ja-JP"/>
              </w:rPr>
              <w:t>Unspecified,</w:t>
            </w:r>
          </w:p>
          <w:p w:rsidR="00DB0400" w:rsidRPr="001D2E49" w:rsidRDefault="00DB0400" w:rsidP="00C23E3A">
            <w:pPr>
              <w:pStyle w:val="TAL"/>
              <w:rPr>
                <w:rFonts w:cs="Arial"/>
                <w:lang w:eastAsia="ja-JP"/>
              </w:rPr>
            </w:pPr>
            <w:r w:rsidRPr="001D2E49">
              <w:rPr>
                <w:rFonts w:cs="Arial"/>
                <w:lang w:eastAsia="ja-JP"/>
              </w:rPr>
              <w:t>…)</w:t>
            </w:r>
          </w:p>
        </w:tc>
        <w:tc>
          <w:tcPr>
            <w:tcW w:w="2160" w:type="dxa"/>
          </w:tcPr>
          <w:p w:rsidR="00DB0400" w:rsidRPr="001D2E49" w:rsidRDefault="00DB0400" w:rsidP="00C23E3A">
            <w:pPr>
              <w:pStyle w:val="TAL"/>
              <w:rPr>
                <w:rFonts w:cs="Arial"/>
                <w:szCs w:val="18"/>
                <w:lang w:eastAsia="ja-JP"/>
              </w:rPr>
            </w:pPr>
          </w:p>
        </w:tc>
      </w:tr>
      <w:tr w:rsidR="00DB0400" w:rsidRPr="001D2E49" w:rsidTr="00C23E3A">
        <w:tc>
          <w:tcPr>
            <w:tcW w:w="2304" w:type="dxa"/>
          </w:tcPr>
          <w:p w:rsidR="00DB0400" w:rsidRPr="001D2E49" w:rsidRDefault="00DB0400" w:rsidP="00C23E3A">
            <w:pPr>
              <w:pStyle w:val="TAL"/>
              <w:ind w:left="75"/>
              <w:rPr>
                <w:rFonts w:cs="Arial"/>
                <w:lang w:eastAsia="ja-JP"/>
              </w:rPr>
            </w:pPr>
            <w:r w:rsidRPr="001D2E49">
              <w:rPr>
                <w:rFonts w:cs="Arial"/>
                <w:i/>
                <w:lang w:eastAsia="ja-JP"/>
              </w:rPr>
              <w:t>&gt;Miscellaneous</w:t>
            </w:r>
          </w:p>
        </w:tc>
        <w:tc>
          <w:tcPr>
            <w:tcW w:w="1080" w:type="dxa"/>
          </w:tcPr>
          <w:p w:rsidR="00DB0400" w:rsidRPr="001D2E49" w:rsidRDefault="00DB0400" w:rsidP="00C23E3A">
            <w:pPr>
              <w:pStyle w:val="TAL"/>
              <w:rPr>
                <w:rFonts w:cs="Arial"/>
                <w:lang w:eastAsia="ja-JP"/>
              </w:rPr>
            </w:pPr>
          </w:p>
        </w:tc>
        <w:tc>
          <w:tcPr>
            <w:tcW w:w="1080" w:type="dxa"/>
          </w:tcPr>
          <w:p w:rsidR="00DB0400" w:rsidRPr="001D2E49" w:rsidRDefault="00DB0400" w:rsidP="00C23E3A">
            <w:pPr>
              <w:pStyle w:val="TAL"/>
              <w:rPr>
                <w:i/>
                <w:lang w:eastAsia="ja-JP"/>
              </w:rPr>
            </w:pPr>
          </w:p>
        </w:tc>
        <w:tc>
          <w:tcPr>
            <w:tcW w:w="3096" w:type="dxa"/>
          </w:tcPr>
          <w:p w:rsidR="00DB0400" w:rsidRPr="001D2E49" w:rsidRDefault="00DB0400" w:rsidP="00C23E3A">
            <w:pPr>
              <w:pStyle w:val="TAL"/>
              <w:rPr>
                <w:rFonts w:cs="Arial"/>
                <w:snapToGrid w:val="0"/>
                <w:lang w:eastAsia="ja-JP"/>
              </w:rPr>
            </w:pPr>
          </w:p>
        </w:tc>
        <w:tc>
          <w:tcPr>
            <w:tcW w:w="2160" w:type="dxa"/>
          </w:tcPr>
          <w:p w:rsidR="00DB0400" w:rsidRPr="001D2E49" w:rsidRDefault="00DB0400" w:rsidP="00C23E3A">
            <w:pPr>
              <w:pStyle w:val="TAL"/>
              <w:rPr>
                <w:rFonts w:cs="Arial"/>
                <w:szCs w:val="18"/>
                <w:lang w:eastAsia="ja-JP"/>
              </w:rPr>
            </w:pPr>
          </w:p>
        </w:tc>
      </w:tr>
      <w:tr w:rsidR="00DB0400" w:rsidRPr="001D2E49" w:rsidTr="00C23E3A">
        <w:tc>
          <w:tcPr>
            <w:tcW w:w="2304" w:type="dxa"/>
          </w:tcPr>
          <w:p w:rsidR="00DB0400" w:rsidRPr="001D2E49" w:rsidRDefault="00DB0400" w:rsidP="00C23E3A">
            <w:pPr>
              <w:pStyle w:val="TAL"/>
              <w:ind w:left="165"/>
              <w:rPr>
                <w:rFonts w:cs="Arial"/>
                <w:lang w:eastAsia="ja-JP"/>
              </w:rPr>
            </w:pPr>
            <w:r w:rsidRPr="001D2E49">
              <w:rPr>
                <w:rFonts w:cs="Arial"/>
                <w:lang w:eastAsia="ja-JP"/>
              </w:rPr>
              <w:t>&gt;&gt;Miscellaneous Cause</w:t>
            </w:r>
          </w:p>
        </w:tc>
        <w:tc>
          <w:tcPr>
            <w:tcW w:w="1080" w:type="dxa"/>
          </w:tcPr>
          <w:p w:rsidR="00DB0400" w:rsidRPr="001D2E49" w:rsidRDefault="00DB0400" w:rsidP="00C23E3A">
            <w:pPr>
              <w:pStyle w:val="TAL"/>
              <w:rPr>
                <w:rFonts w:cs="Arial"/>
                <w:lang w:eastAsia="ja-JP"/>
              </w:rPr>
            </w:pPr>
            <w:r w:rsidRPr="001D2E49">
              <w:rPr>
                <w:rFonts w:cs="Arial"/>
                <w:lang w:eastAsia="ja-JP"/>
              </w:rPr>
              <w:t>M</w:t>
            </w:r>
          </w:p>
        </w:tc>
        <w:tc>
          <w:tcPr>
            <w:tcW w:w="1080" w:type="dxa"/>
          </w:tcPr>
          <w:p w:rsidR="00DB0400" w:rsidRPr="001D2E49" w:rsidRDefault="00DB0400" w:rsidP="00C23E3A">
            <w:pPr>
              <w:pStyle w:val="TAL"/>
              <w:rPr>
                <w:i/>
                <w:lang w:eastAsia="ja-JP"/>
              </w:rPr>
            </w:pPr>
          </w:p>
        </w:tc>
        <w:tc>
          <w:tcPr>
            <w:tcW w:w="3096" w:type="dxa"/>
          </w:tcPr>
          <w:p w:rsidR="00DB0400" w:rsidRPr="001D2E49" w:rsidRDefault="00DB0400" w:rsidP="00C23E3A">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rsidR="00DB0400" w:rsidRPr="001D2E49" w:rsidRDefault="00DB0400" w:rsidP="00C23E3A">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rsidR="00DB0400" w:rsidRPr="001D2E49" w:rsidRDefault="00DB0400" w:rsidP="00C23E3A">
            <w:pPr>
              <w:pStyle w:val="TAL"/>
              <w:rPr>
                <w:rFonts w:cs="Arial"/>
                <w:lang w:eastAsia="ja-JP"/>
              </w:rPr>
            </w:pPr>
            <w:r w:rsidRPr="001D2E49">
              <w:rPr>
                <w:rFonts w:cs="Arial"/>
                <w:lang w:eastAsia="ja-JP"/>
              </w:rPr>
              <w:t xml:space="preserve">Unspecified, </w:t>
            </w:r>
          </w:p>
          <w:p w:rsidR="00DB0400" w:rsidRPr="001D2E49" w:rsidRDefault="00DB0400" w:rsidP="00C23E3A">
            <w:pPr>
              <w:pStyle w:val="TAL"/>
              <w:rPr>
                <w:rFonts w:cs="Arial"/>
                <w:snapToGrid w:val="0"/>
                <w:lang w:eastAsia="ja-JP"/>
              </w:rPr>
            </w:pPr>
            <w:r w:rsidRPr="001D2E49">
              <w:rPr>
                <w:rFonts w:cs="Arial"/>
                <w:lang w:eastAsia="ja-JP"/>
              </w:rPr>
              <w:t>…)</w:t>
            </w:r>
          </w:p>
        </w:tc>
        <w:tc>
          <w:tcPr>
            <w:tcW w:w="2160" w:type="dxa"/>
          </w:tcPr>
          <w:p w:rsidR="00DB0400" w:rsidRPr="001D2E49" w:rsidRDefault="00DB0400" w:rsidP="00C23E3A">
            <w:pPr>
              <w:pStyle w:val="TAL"/>
              <w:rPr>
                <w:rFonts w:cs="Arial"/>
                <w:szCs w:val="18"/>
                <w:lang w:eastAsia="ja-JP"/>
              </w:rPr>
            </w:pPr>
          </w:p>
        </w:tc>
      </w:tr>
    </w:tbl>
    <w:p w:rsidR="00DB0400" w:rsidRPr="001D2E49" w:rsidRDefault="00DB0400" w:rsidP="00DB0400">
      <w:pPr>
        <w:rPr>
          <w:rFonts w:eastAsia="MS Mincho"/>
        </w:rPr>
      </w:pPr>
    </w:p>
    <w:p w:rsidR="00DB0400" w:rsidRPr="00070E4C" w:rsidRDefault="00DB0400" w:rsidP="00DB0400">
      <w:pPr>
        <w:numPr>
          <w:ilvl w:val="12"/>
          <w:numId w:val="0"/>
        </w:numPr>
      </w:pPr>
      <w:r w:rsidRPr="00070E4C">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B0400" w:rsidRPr="001D2E49" w:rsidTr="00C23E3A">
        <w:tc>
          <w:tcPr>
            <w:tcW w:w="3168" w:type="dxa"/>
          </w:tcPr>
          <w:p w:rsidR="00DB0400" w:rsidRPr="001D2E49" w:rsidRDefault="00DB0400" w:rsidP="00C23E3A">
            <w:pPr>
              <w:pStyle w:val="TAH"/>
              <w:rPr>
                <w:rFonts w:cs="Arial"/>
                <w:lang w:eastAsia="ja-JP"/>
              </w:rPr>
            </w:pPr>
            <w:r w:rsidRPr="001D2E49">
              <w:rPr>
                <w:rFonts w:cs="Arial"/>
                <w:lang w:eastAsia="ja-JP"/>
              </w:rPr>
              <w:lastRenderedPageBreak/>
              <w:t>Radio Network Layer cause</w:t>
            </w:r>
          </w:p>
        </w:tc>
        <w:tc>
          <w:tcPr>
            <w:tcW w:w="6660" w:type="dxa"/>
          </w:tcPr>
          <w:p w:rsidR="00DB0400" w:rsidRPr="001D2E49" w:rsidRDefault="00DB0400" w:rsidP="00C23E3A">
            <w:pPr>
              <w:pStyle w:val="TAH"/>
              <w:rPr>
                <w:rFonts w:cs="Arial"/>
                <w:lang w:eastAsia="ja-JP"/>
              </w:rPr>
            </w:pPr>
            <w:r w:rsidRPr="001D2E49">
              <w:rPr>
                <w:rFonts w:cs="Arial"/>
                <w:lang w:eastAsia="ja-JP"/>
              </w:rPr>
              <w:t>Meaning</w:t>
            </w:r>
          </w:p>
        </w:tc>
      </w:tr>
      <w:tr w:rsidR="00DB0400" w:rsidRPr="001D2E49" w:rsidTr="00C23E3A">
        <w:tc>
          <w:tcPr>
            <w:tcW w:w="3168" w:type="dxa"/>
          </w:tcPr>
          <w:p w:rsidR="00DB0400" w:rsidRPr="001D2E49" w:rsidRDefault="00DB0400" w:rsidP="00C23E3A">
            <w:pPr>
              <w:pStyle w:val="TAL"/>
              <w:rPr>
                <w:rFonts w:cs="Arial"/>
                <w:lang w:eastAsia="ja-JP"/>
              </w:rPr>
            </w:pPr>
            <w:r w:rsidRPr="001D2E49">
              <w:rPr>
                <w:rFonts w:cs="Arial"/>
                <w:lang w:eastAsia="ja-JP"/>
              </w:rPr>
              <w:t>Unspecified</w:t>
            </w:r>
          </w:p>
        </w:tc>
        <w:tc>
          <w:tcPr>
            <w:tcW w:w="6660" w:type="dxa"/>
          </w:tcPr>
          <w:p w:rsidR="00DB0400" w:rsidRPr="001D2E49" w:rsidRDefault="00DB0400" w:rsidP="00C23E3A">
            <w:pPr>
              <w:pStyle w:val="TAL"/>
              <w:rPr>
                <w:rFonts w:cs="Arial"/>
                <w:lang w:eastAsia="ja-JP"/>
              </w:rPr>
            </w:pPr>
            <w:r w:rsidRPr="001D2E49">
              <w:rPr>
                <w:rFonts w:cs="Arial"/>
                <w:lang w:eastAsia="ja-JP"/>
              </w:rPr>
              <w:t>Sent for radio network layer cause when none of the specified cause values applies.</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lang w:eastAsia="ja-JP"/>
              </w:rPr>
            </w:pPr>
            <w:r w:rsidRPr="001D2E49">
              <w:rPr>
                <w:rFonts w:cs="Arial"/>
                <w:lang w:eastAsia="ja-JP"/>
              </w:rPr>
              <w:t xml:space="preserve">The timer guarding the handover that takes place over </w:t>
            </w:r>
            <w:proofErr w:type="spellStart"/>
            <w:r w:rsidRPr="001D2E49">
              <w:rPr>
                <w:rFonts w:cs="Arial"/>
                <w:lang w:eastAsia="ja-JP"/>
              </w:rPr>
              <w:t>Xn</w:t>
            </w:r>
            <w:proofErr w:type="spellEnd"/>
            <w:r w:rsidRPr="001D2E49">
              <w:rPr>
                <w:rFonts w:cs="Arial"/>
                <w:lang w:eastAsia="ja-JP"/>
              </w:rPr>
              <w:t xml:space="preserve"> has abnormally expired.</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Successful handover.</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The reason for the action is cancellation of Handover.</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w:t>
            </w:r>
            <w:proofErr w:type="spellStart"/>
            <w:r w:rsidRPr="001D2E49">
              <w:rPr>
                <w:i/>
                <w:lang w:eastAsia="zh-CN"/>
              </w:rPr>
              <w:t>QoS</w:t>
            </w:r>
            <w:proofErr w:type="spellEnd"/>
            <w:r w:rsidRPr="001D2E49">
              <w:rPr>
                <w:i/>
                <w:lang w:eastAsia="zh-CN"/>
              </w:rPr>
              <w:t xml:space="preserve">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The handover failed due to a failure in target 5GC/NG-RAN node or target system.</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Handover to the indicated target cell is not allowed for the UE in question.</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The concerned cell is not available.</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Handover rejected because the target ID is not known to the AMF.</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Load on target cell is too high.</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The action failed because the receiving node does not recognise the local UE NGAP ID.</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The action failed because the receiving node considers that the received remote UE NGAP ID is inconsistent.</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pPr>
            <w:r w:rsidRPr="001D2E49">
              <w:t>The reason for requesting handover is radio related.</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pPr>
            <w:r w:rsidRPr="001D2E49">
              <w:t>Handover is requested for time critical reason i.e., this cause value is reserved to represent all critical cases where the connection is likely to be dropped if handover is not performed.</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pPr>
            <w:r w:rsidRPr="001D2E49">
              <w:t>The reason for requesting handover is to improve the load distribution with the neighbour cells.</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pPr>
            <w:r w:rsidRPr="001D2E49">
              <w:t>Load on serving cell needs to be reduced. When applied to handover preparation, it indicates the handover is triggered due to load balancing.</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The action is requested due to losing the radio connection to the UE.</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No requested radio resources are available.</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 xml:space="preserve">Invalid </w:t>
            </w:r>
            <w:proofErr w:type="spellStart"/>
            <w:r w:rsidRPr="001D2E49">
              <w:rPr>
                <w:rFonts w:cs="Arial"/>
                <w:lang w:eastAsia="ja-JP"/>
              </w:rPr>
              <w:t>QoS</w:t>
            </w:r>
            <w:proofErr w:type="spellEnd"/>
            <w:r w:rsidRPr="001D2E49">
              <w:rPr>
                <w:rFonts w:cs="Arial"/>
                <w:lang w:eastAsia="ja-JP"/>
              </w:rPr>
              <w:t xml:space="preserve"> combination</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 xml:space="preserve">The action was failed because of invalid </w:t>
            </w:r>
            <w:proofErr w:type="spellStart"/>
            <w:r w:rsidRPr="001D2E49">
              <w:rPr>
                <w:rFonts w:cs="Arial"/>
                <w:lang w:eastAsia="ja-JP"/>
              </w:rPr>
              <w:t>QoS</w:t>
            </w:r>
            <w:proofErr w:type="spellEnd"/>
            <w:r w:rsidRPr="001D2E49">
              <w:rPr>
                <w:rFonts w:cs="Arial"/>
                <w:lang w:eastAsia="ja-JP"/>
              </w:rPr>
              <w:t xml:space="preserve"> combination.</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Radio interface procedure has failed.</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The action failed because the PDU Session ID is unknown in the NG-RAN node.</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 xml:space="preserve">Unknown </w:t>
            </w:r>
            <w:proofErr w:type="spellStart"/>
            <w:r w:rsidRPr="001D2E49">
              <w:rPr>
                <w:rFonts w:cs="Arial"/>
                <w:lang w:eastAsia="ja-JP"/>
              </w:rPr>
              <w:t>QoS</w:t>
            </w:r>
            <w:proofErr w:type="spellEnd"/>
            <w:r w:rsidRPr="001D2E49">
              <w:rPr>
                <w:rFonts w:cs="Arial"/>
                <w:lang w:eastAsia="ja-JP"/>
              </w:rPr>
              <w:t xml:space="preserve"> Flow ID</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 xml:space="preserve">The action failed because the </w:t>
            </w:r>
            <w:proofErr w:type="spellStart"/>
            <w:r w:rsidRPr="001D2E49">
              <w:rPr>
                <w:rFonts w:cs="Arial"/>
                <w:lang w:eastAsia="ja-JP"/>
              </w:rPr>
              <w:t>QoS</w:t>
            </w:r>
            <w:proofErr w:type="spellEnd"/>
            <w:r w:rsidRPr="001D2E49">
              <w:rPr>
                <w:rFonts w:cs="Arial"/>
                <w:lang w:eastAsia="ja-JP"/>
              </w:rPr>
              <w:t xml:space="preserve"> Flow ID is unknown in the NG-RAN node.</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The action failed because multiple instance of the same PDU Session had been provided to/from the NG-RAN node.</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 xml:space="preserve">Multiple </w:t>
            </w:r>
            <w:proofErr w:type="spellStart"/>
            <w:r w:rsidRPr="001D2E49">
              <w:rPr>
                <w:rFonts w:cs="Arial"/>
                <w:lang w:eastAsia="ja-JP"/>
              </w:rPr>
              <w:t>QoS</w:t>
            </w:r>
            <w:proofErr w:type="spellEnd"/>
            <w:r w:rsidRPr="001D2E49">
              <w:rPr>
                <w:rFonts w:cs="Arial"/>
                <w:lang w:eastAsia="ja-JP"/>
              </w:rPr>
              <w:t xml:space="preserve"> Flow ID instances</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 xml:space="preserve">The action failed because multiple instances of the same </w:t>
            </w:r>
            <w:proofErr w:type="spellStart"/>
            <w:r w:rsidRPr="001D2E49">
              <w:rPr>
                <w:rFonts w:cs="Arial"/>
                <w:lang w:eastAsia="ja-JP"/>
              </w:rPr>
              <w:t>QoS</w:t>
            </w:r>
            <w:proofErr w:type="spellEnd"/>
            <w:r w:rsidRPr="001D2E49">
              <w:rPr>
                <w:rFonts w:cs="Arial"/>
                <w:lang w:eastAsia="ja-JP"/>
              </w:rPr>
              <w:t xml:space="preserve"> flow had been provided to the NG-RAN node.</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The action is due to a NG intra-system handover that has been triggered.</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The action is due to a NG inter-system handover that has been triggered.</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 xml:space="preserve">The action is due to an </w:t>
            </w:r>
            <w:proofErr w:type="spellStart"/>
            <w:r w:rsidRPr="001D2E49">
              <w:rPr>
                <w:rFonts w:cs="Arial"/>
                <w:lang w:eastAsia="ja-JP"/>
              </w:rPr>
              <w:t>Xn</w:t>
            </w:r>
            <w:proofErr w:type="spellEnd"/>
            <w:r w:rsidRPr="001D2E49">
              <w:rPr>
                <w:rFonts w:cs="Arial"/>
                <w:lang w:eastAsia="ja-JP"/>
              </w:rPr>
              <w:t xml:space="preserve"> handover that has been triggered.</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 xml:space="preserve">The </w:t>
            </w:r>
            <w:proofErr w:type="spellStart"/>
            <w:r w:rsidRPr="001D2E49">
              <w:rPr>
                <w:rFonts w:cs="Arial"/>
                <w:lang w:eastAsia="ja-JP"/>
              </w:rPr>
              <w:t>QoS</w:t>
            </w:r>
            <w:proofErr w:type="spellEnd"/>
            <w:r w:rsidRPr="001D2E49">
              <w:rPr>
                <w:rFonts w:cs="Arial"/>
                <w:lang w:eastAsia="ja-JP"/>
              </w:rPr>
              <w:t xml:space="preserve"> flow setup failed because the requested 5QI is not supported.</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 xml:space="preserve">IMS voice EPS </w:t>
            </w:r>
            <w:proofErr w:type="spellStart"/>
            <w:r w:rsidRPr="001D2E49">
              <w:rPr>
                <w:rFonts w:cs="Arial"/>
                <w:lang w:eastAsia="ja-JP"/>
              </w:rPr>
              <w:t>fallback</w:t>
            </w:r>
            <w:proofErr w:type="spellEnd"/>
            <w:r w:rsidRPr="001D2E49">
              <w:rPr>
                <w:rFonts w:cs="Arial"/>
                <w:lang w:eastAsia="ja-JP"/>
              </w:rPr>
              <w:t xml:space="preserve"> or RAT </w:t>
            </w:r>
            <w:proofErr w:type="spellStart"/>
            <w:r w:rsidRPr="001D2E49">
              <w:rPr>
                <w:rFonts w:cs="Arial"/>
                <w:lang w:eastAsia="ja-JP"/>
              </w:rPr>
              <w:t>fallback</w:t>
            </w:r>
            <w:proofErr w:type="spellEnd"/>
            <w:r w:rsidRPr="001D2E49">
              <w:rPr>
                <w:rFonts w:cs="Arial"/>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T</w:t>
            </w:r>
            <w:r w:rsidRPr="001D2E49">
              <w:rPr>
                <w:lang w:eastAsia="ja-JP"/>
              </w:rPr>
              <w:t xml:space="preserve">he setup of </w:t>
            </w:r>
            <w:proofErr w:type="spellStart"/>
            <w:r w:rsidRPr="001D2E49">
              <w:rPr>
                <w:lang w:eastAsia="ja-JP"/>
              </w:rPr>
              <w:t>QoS</w:t>
            </w:r>
            <w:proofErr w:type="spellEnd"/>
            <w:r w:rsidRPr="001D2E49">
              <w:rPr>
                <w:lang w:eastAsia="ja-JP"/>
              </w:rPr>
              <w:t xml:space="preserve"> flow is failed due to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for IMS voice using handover or redirection.</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The PDU session cannot be accepted according to the required user plane integrity protection policy.</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rPr>
              <w:t>The PDU session cannot be accepted according to the required user plane confidentiality protection policy.</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rPr>
            </w:pPr>
            <w:r w:rsidRPr="001D2E49">
              <w:rPr>
                <w:rFonts w:cs="Arial"/>
                <w:lang w:eastAsia="ja-JP"/>
              </w:rPr>
              <w:t>Slice(s) not supported.</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rPr>
              <w:t>The action is requested due to RAN paging failure.</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rPr>
            </w:pPr>
            <w:r w:rsidRPr="001D2E49">
              <w:rPr>
                <w:rFonts w:cs="Arial"/>
              </w:rPr>
              <w:t>The release is requested due to inter-system redirection or intra-system redirection.</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rPr>
            </w:pPr>
            <w:r w:rsidRPr="001D2E49">
              <w:t>The requested resources are not available for the slice(s).</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pPr>
            <w:r w:rsidRPr="001D2E49">
              <w:rPr>
                <w:rFonts w:cs="Arial"/>
              </w:rPr>
              <w:t>The request is not accepted in order to comply with the maximum data rate for integrity protection supported by the UE.</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rPr>
                <w:rFonts w:cs="Arial"/>
                <w:lang w:eastAsia="ja-JP"/>
              </w:rPr>
              <w:t>Release is initiated due to pre-emption.</w:t>
            </w:r>
          </w:p>
        </w:tc>
      </w:tr>
      <w:tr w:rsidR="00DB0400" w:rsidRPr="001D2E49" w:rsidTr="00C23E3A">
        <w:tc>
          <w:tcPr>
            <w:tcW w:w="3168"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rsidR="00DB0400" w:rsidRPr="001D2E49" w:rsidRDefault="00DB0400" w:rsidP="00C23E3A">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DB0400" w:rsidRPr="001D2E49" w:rsidTr="00C23E3A">
        <w:trPr>
          <w:ins w:id="50" w:author="Huawei" w:date="2020-02-05T15:59:00Z"/>
        </w:trPr>
        <w:tc>
          <w:tcPr>
            <w:tcW w:w="3168" w:type="dxa"/>
            <w:tcBorders>
              <w:top w:val="single" w:sz="4" w:space="0" w:color="auto"/>
              <w:left w:val="single" w:sz="4" w:space="0" w:color="auto"/>
              <w:bottom w:val="single" w:sz="4" w:space="0" w:color="auto"/>
              <w:right w:val="single" w:sz="4" w:space="0" w:color="auto"/>
            </w:tcBorders>
          </w:tcPr>
          <w:p w:rsidR="00DB0400" w:rsidRPr="001D2E49" w:rsidRDefault="00D679DA" w:rsidP="00C23E3A">
            <w:pPr>
              <w:pStyle w:val="TAL"/>
              <w:rPr>
                <w:ins w:id="51" w:author="Huawei" w:date="2020-02-05T15:59:00Z"/>
              </w:rPr>
            </w:pPr>
            <w:bookmarkStart w:id="52" w:name="_GoBack" w:colFirst="0" w:colLast="1"/>
            <w:ins w:id="53" w:author="Huawei" w:date="2020-02-13T17:36:00Z">
              <w:r w:rsidRPr="0056247B">
                <w:t>Invalid NID</w:t>
              </w:r>
            </w:ins>
          </w:p>
        </w:tc>
        <w:tc>
          <w:tcPr>
            <w:tcW w:w="6660" w:type="dxa"/>
            <w:tcBorders>
              <w:top w:val="single" w:sz="4" w:space="0" w:color="auto"/>
              <w:left w:val="single" w:sz="4" w:space="0" w:color="auto"/>
              <w:bottom w:val="single" w:sz="4" w:space="0" w:color="auto"/>
              <w:right w:val="single" w:sz="4" w:space="0" w:color="auto"/>
            </w:tcBorders>
          </w:tcPr>
          <w:p w:rsidR="00DB0400" w:rsidRPr="0056247B" w:rsidRDefault="00DB0400" w:rsidP="00C23E3A">
            <w:pPr>
              <w:pStyle w:val="TAL"/>
              <w:ind w:left="90" w:hangingChars="50" w:hanging="90"/>
              <w:rPr>
                <w:ins w:id="54" w:author="Huawei" w:date="2020-02-05T15:59:00Z"/>
              </w:rPr>
            </w:pPr>
            <w:ins w:id="55" w:author="Huawei" w:date="2020-02-05T15:59:00Z">
              <w:r w:rsidRPr="0056247B">
                <w:t>The action failed NID due to the invalid NID.</w:t>
              </w:r>
            </w:ins>
          </w:p>
        </w:tc>
      </w:tr>
      <w:tr w:rsidR="00DB0400" w:rsidRPr="001D2E49" w:rsidTr="00C23E3A">
        <w:trPr>
          <w:ins w:id="56" w:author="Huawei" w:date="2020-02-05T15:59:00Z"/>
        </w:trPr>
        <w:tc>
          <w:tcPr>
            <w:tcW w:w="3168" w:type="dxa"/>
            <w:tcBorders>
              <w:top w:val="single" w:sz="4" w:space="0" w:color="auto"/>
              <w:left w:val="single" w:sz="4" w:space="0" w:color="auto"/>
              <w:bottom w:val="single" w:sz="4" w:space="0" w:color="auto"/>
              <w:right w:val="single" w:sz="4" w:space="0" w:color="auto"/>
            </w:tcBorders>
          </w:tcPr>
          <w:p w:rsidR="00DB0400" w:rsidRPr="001D2E49" w:rsidRDefault="00D679DA" w:rsidP="007245EB">
            <w:pPr>
              <w:pStyle w:val="TAL"/>
              <w:rPr>
                <w:ins w:id="57" w:author="Huawei" w:date="2020-02-05T15:59:00Z"/>
              </w:rPr>
            </w:pPr>
            <w:ins w:id="58" w:author="Huawei" w:date="2020-02-13T17:36:00Z">
              <w:r w:rsidRPr="0056247B">
                <w:t xml:space="preserve">Invalid </w:t>
              </w:r>
            </w:ins>
            <w:ins w:id="59" w:author="Huawei" w:date="2020-02-05T15:59:00Z">
              <w:r w:rsidR="00DB0400" w:rsidRPr="0056247B">
                <w:t>CAG</w:t>
              </w:r>
            </w:ins>
            <w:ins w:id="60" w:author="Huawei" w:date="2020-02-13T17:36:00Z">
              <w:r w:rsidRPr="0056247B">
                <w:t xml:space="preserve"> I</w:t>
              </w:r>
            </w:ins>
            <w:ins w:id="61" w:author="Huawei" w:date="2020-02-13T17:37:00Z">
              <w:r w:rsidR="007245EB" w:rsidRPr="0056247B">
                <w:t>D</w:t>
              </w:r>
            </w:ins>
            <w:ins w:id="62" w:author="Huawei" w:date="2020-02-05T15:59:00Z">
              <w:r w:rsidR="00DB0400" w:rsidRPr="0056247B">
                <w:t>(s)</w:t>
              </w:r>
            </w:ins>
          </w:p>
        </w:tc>
        <w:tc>
          <w:tcPr>
            <w:tcW w:w="6660" w:type="dxa"/>
            <w:tcBorders>
              <w:top w:val="single" w:sz="4" w:space="0" w:color="auto"/>
              <w:left w:val="single" w:sz="4" w:space="0" w:color="auto"/>
              <w:bottom w:val="single" w:sz="4" w:space="0" w:color="auto"/>
              <w:right w:val="single" w:sz="4" w:space="0" w:color="auto"/>
            </w:tcBorders>
          </w:tcPr>
          <w:p w:rsidR="00DB0400" w:rsidRPr="0056247B" w:rsidRDefault="00DB0400" w:rsidP="007245EB">
            <w:pPr>
              <w:pStyle w:val="TAL"/>
              <w:ind w:left="90" w:hangingChars="50" w:hanging="90"/>
              <w:rPr>
                <w:ins w:id="63" w:author="Huawei" w:date="2020-02-05T15:59:00Z"/>
              </w:rPr>
            </w:pPr>
            <w:ins w:id="64" w:author="Huawei" w:date="2020-02-05T15:59:00Z">
              <w:r w:rsidRPr="0056247B">
                <w:t>The action failed because the CAG</w:t>
              </w:r>
            </w:ins>
            <w:ins w:id="65" w:author="Huawei" w:date="2020-02-13T17:37:00Z">
              <w:r w:rsidR="00A75C0D" w:rsidRPr="0056247B">
                <w:t xml:space="preserve"> I</w:t>
              </w:r>
              <w:r w:rsidR="007245EB" w:rsidRPr="0056247B">
                <w:t>D</w:t>
              </w:r>
            </w:ins>
            <w:ins w:id="66" w:author="Huawei" w:date="2020-02-05T15:59:00Z">
              <w:r w:rsidRPr="0056247B">
                <w:t>(s) is not supported.</w:t>
              </w:r>
            </w:ins>
          </w:p>
        </w:tc>
      </w:tr>
      <w:tr w:rsidR="00DB0400" w:rsidRPr="001D2E49" w:rsidTr="00C23E3A">
        <w:trPr>
          <w:ins w:id="67" w:author="Huawei" w:date="2020-02-05T15:59:00Z"/>
        </w:trPr>
        <w:tc>
          <w:tcPr>
            <w:tcW w:w="3168" w:type="dxa"/>
            <w:tcBorders>
              <w:top w:val="single" w:sz="4" w:space="0" w:color="auto"/>
              <w:left w:val="single" w:sz="4" w:space="0" w:color="auto"/>
              <w:bottom w:val="single" w:sz="4" w:space="0" w:color="auto"/>
              <w:right w:val="single" w:sz="4" w:space="0" w:color="auto"/>
            </w:tcBorders>
          </w:tcPr>
          <w:p w:rsidR="00DB0400" w:rsidRPr="001D2E49" w:rsidRDefault="00D679DA" w:rsidP="00D22459">
            <w:pPr>
              <w:pStyle w:val="TAL"/>
              <w:rPr>
                <w:ins w:id="68" w:author="Huawei" w:date="2020-02-05T15:59:00Z"/>
              </w:rPr>
            </w:pPr>
            <w:ins w:id="69" w:author="Huawei" w:date="2020-02-05T15:59:00Z">
              <w:r w:rsidRPr="0056247B">
                <w:t>CAG</w:t>
              </w:r>
            </w:ins>
            <w:ins w:id="70" w:author="Huawei" w:date="2020-02-13T17:36:00Z">
              <w:r w:rsidRPr="0056247B">
                <w:t>-</w:t>
              </w:r>
            </w:ins>
            <w:ins w:id="71" w:author="Huawei" w:date="2020-02-13T16:29:00Z">
              <w:r w:rsidR="00D22459" w:rsidRPr="0056247B">
                <w:t xml:space="preserve">Only </w:t>
              </w:r>
            </w:ins>
            <w:ins w:id="72" w:author="Huawei" w:date="2020-02-05T15:59:00Z">
              <w:r w:rsidR="00DB0400" w:rsidRPr="0056247B">
                <w:t xml:space="preserve">Access </w:t>
              </w:r>
            </w:ins>
          </w:p>
        </w:tc>
        <w:tc>
          <w:tcPr>
            <w:tcW w:w="6660" w:type="dxa"/>
            <w:tcBorders>
              <w:top w:val="single" w:sz="4" w:space="0" w:color="auto"/>
              <w:left w:val="single" w:sz="4" w:space="0" w:color="auto"/>
              <w:bottom w:val="single" w:sz="4" w:space="0" w:color="auto"/>
              <w:right w:val="single" w:sz="4" w:space="0" w:color="auto"/>
            </w:tcBorders>
          </w:tcPr>
          <w:p w:rsidR="00DB0400" w:rsidRPr="0056247B" w:rsidRDefault="00DB0400" w:rsidP="00C23E3A">
            <w:pPr>
              <w:pStyle w:val="TAL"/>
              <w:ind w:left="90" w:hangingChars="50" w:hanging="90"/>
              <w:rPr>
                <w:ins w:id="73" w:author="Huawei" w:date="2020-02-05T15:59:00Z"/>
              </w:rPr>
            </w:pPr>
            <w:ins w:id="74" w:author="Huawei" w:date="2020-02-05T15:59:00Z">
              <w:r w:rsidRPr="0056247B">
                <w:t>The action failed because the UE is only allowed to access CAG cells.</w:t>
              </w:r>
            </w:ins>
          </w:p>
        </w:tc>
      </w:tr>
      <w:bookmarkEnd w:id="8"/>
      <w:bookmarkEnd w:id="52"/>
    </w:tbl>
    <w:p w:rsidR="00DB0400" w:rsidRPr="00D92797" w:rsidRDefault="00DB0400" w:rsidP="00DB0400"/>
    <w:p w:rsidR="00DB0400" w:rsidRPr="00D92797" w:rsidRDefault="00DB0400" w:rsidP="00DB0400">
      <w:pPr>
        <w:pStyle w:val="FirstChange"/>
        <w:rPr>
          <w:noProof/>
        </w:rPr>
      </w:pPr>
      <w:r w:rsidRPr="00D92797">
        <w:rPr>
          <w:highlight w:val="yellow"/>
        </w:rPr>
        <w:t xml:space="preserve">&lt;&lt;&lt;&lt;&lt;&lt;&lt;&lt;&lt;&lt;&lt;&lt;&lt;&lt;&lt;&lt;&lt;&lt;&lt;&lt; </w:t>
      </w:r>
      <w:r w:rsidRPr="00D92797">
        <w:rPr>
          <w:rFonts w:eastAsia="宋体"/>
          <w:highlight w:val="yellow"/>
          <w:lang w:eastAsia="zh-CN"/>
        </w:rPr>
        <w:t>Changes End</w:t>
      </w:r>
      <w:r w:rsidRPr="00D92797">
        <w:rPr>
          <w:highlight w:val="yellow"/>
        </w:rPr>
        <w:t xml:space="preserve"> &gt;&gt;&gt;&gt;&gt;&gt;&gt;&gt;&gt;&gt;&gt;&gt;&gt;&gt;&gt;&gt;&gt;&gt;&gt;&gt;</w:t>
      </w:r>
      <w:bookmarkEnd w:id="9"/>
    </w:p>
    <w:p w:rsidR="00DB0400" w:rsidRPr="00D92797" w:rsidRDefault="00DB0400" w:rsidP="00DB0400">
      <w:pPr>
        <w:jc w:val="both"/>
        <w:rPr>
          <w:lang w:eastAsia="zh-CN"/>
        </w:rPr>
      </w:pPr>
    </w:p>
    <w:p w:rsidR="00DB0400" w:rsidRPr="006C0755" w:rsidRDefault="00DB0400" w:rsidP="00DB0400">
      <w:pPr>
        <w:widowControl w:val="0"/>
        <w:overflowPunct w:val="0"/>
        <w:autoSpaceDE w:val="0"/>
        <w:autoSpaceDN w:val="0"/>
        <w:adjustRightInd w:val="0"/>
        <w:spacing w:after="120" w:line="276" w:lineRule="auto"/>
        <w:jc w:val="both"/>
        <w:textAlignment w:val="baseline"/>
      </w:pPr>
    </w:p>
    <w:sectPr w:rsidR="00DB0400" w:rsidRPr="006C0755">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44C" w:rsidRDefault="00DB544C">
      <w:r>
        <w:separator/>
      </w:r>
    </w:p>
  </w:endnote>
  <w:endnote w:type="continuationSeparator" w:id="0">
    <w:p w:rsidR="00DB544C" w:rsidRDefault="00DB5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44C" w:rsidRDefault="00DB544C">
      <w:r>
        <w:separator/>
      </w:r>
    </w:p>
  </w:footnote>
  <w:footnote w:type="continuationSeparator" w:id="0">
    <w:p w:rsidR="00DB544C" w:rsidRDefault="00DB54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2FD20A1"/>
    <w:multiLevelType w:val="hybridMultilevel"/>
    <w:tmpl w:val="F196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60D4D85"/>
    <w:multiLevelType w:val="hybridMultilevel"/>
    <w:tmpl w:val="644AD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A34518"/>
    <w:multiLevelType w:val="hybridMultilevel"/>
    <w:tmpl w:val="440E26CC"/>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C27C48"/>
    <w:multiLevelType w:val="hybridMultilevel"/>
    <w:tmpl w:val="BFE678A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5CD52FF7"/>
    <w:multiLevelType w:val="hybridMultilevel"/>
    <w:tmpl w:val="A50C30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AD3562"/>
    <w:multiLevelType w:val="multilevel"/>
    <w:tmpl w:val="3858D7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5"/>
  </w:num>
  <w:num w:numId="4">
    <w:abstractNumId w:val="12"/>
  </w:num>
  <w:num w:numId="5">
    <w:abstractNumId w:val="0"/>
  </w:num>
  <w:num w:numId="6">
    <w:abstractNumId w:val="3"/>
  </w:num>
  <w:num w:numId="7">
    <w:abstractNumId w:val="8"/>
  </w:num>
  <w:num w:numId="8">
    <w:abstractNumId w:val="9"/>
  </w:num>
  <w:num w:numId="9">
    <w:abstractNumId w:val="5"/>
  </w:num>
  <w:num w:numId="10">
    <w:abstractNumId w:val="7"/>
  </w:num>
  <w:num w:numId="11">
    <w:abstractNumId w:val="11"/>
  </w:num>
  <w:num w:numId="12">
    <w:abstractNumId w:val="10"/>
  </w:num>
  <w:num w:numId="13">
    <w:abstractNumId w:val="4"/>
  </w:num>
  <w:num w:numId="14">
    <w:abstractNumId w:val="6"/>
  </w:num>
  <w:num w:numId="15">
    <w:abstractNumId w:val="10"/>
    <w:lvlOverride w:ilvl="0">
      <w:startOverride w:val="1"/>
    </w:lvlOverride>
  </w:num>
  <w:num w:numId="16">
    <w:abstractNumId w:val="7"/>
    <w:lvlOverride w:ilvl="0">
      <w:startOverride w:val="1"/>
    </w:lvlOverride>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num>
  <w:num w:numId="23">
    <w:abstractNumId w:val="7"/>
    <w:lvlOverride w:ilvl="0">
      <w:startOverride w:val="1"/>
    </w:lvlOverride>
  </w:num>
  <w:num w:numId="24">
    <w:abstractNumId w:val="7"/>
  </w:num>
  <w:num w:numId="25">
    <w:abstractNumId w:val="7"/>
    <w:lvlOverride w:ilvl="0">
      <w:startOverride w:val="1"/>
    </w:lvlOverride>
  </w:num>
  <w:num w:numId="26">
    <w:abstractNumId w:val="13"/>
  </w:num>
  <w:num w:numId="27">
    <w:abstractNumId w:val="7"/>
    <w:lvlOverride w:ilvl="0">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27A69"/>
    <w:rsid w:val="00027AB9"/>
    <w:rsid w:val="00031567"/>
    <w:rsid w:val="00032AB8"/>
    <w:rsid w:val="00033382"/>
    <w:rsid w:val="0003419C"/>
    <w:rsid w:val="000346B7"/>
    <w:rsid w:val="000357E9"/>
    <w:rsid w:val="00037B33"/>
    <w:rsid w:val="00040B64"/>
    <w:rsid w:val="0004127F"/>
    <w:rsid w:val="000421C4"/>
    <w:rsid w:val="00043BC5"/>
    <w:rsid w:val="000442D9"/>
    <w:rsid w:val="00044562"/>
    <w:rsid w:val="000460B7"/>
    <w:rsid w:val="000466B3"/>
    <w:rsid w:val="000468A5"/>
    <w:rsid w:val="00047A86"/>
    <w:rsid w:val="00047D2B"/>
    <w:rsid w:val="000502EF"/>
    <w:rsid w:val="0005055D"/>
    <w:rsid w:val="00052018"/>
    <w:rsid w:val="000520DD"/>
    <w:rsid w:val="0005476A"/>
    <w:rsid w:val="00054CEB"/>
    <w:rsid w:val="00057F83"/>
    <w:rsid w:val="00061307"/>
    <w:rsid w:val="00061B84"/>
    <w:rsid w:val="000622D3"/>
    <w:rsid w:val="00062A3B"/>
    <w:rsid w:val="00062F4F"/>
    <w:rsid w:val="00064173"/>
    <w:rsid w:val="000655EF"/>
    <w:rsid w:val="00070CDD"/>
    <w:rsid w:val="00072EDF"/>
    <w:rsid w:val="000737BB"/>
    <w:rsid w:val="00073C97"/>
    <w:rsid w:val="00075247"/>
    <w:rsid w:val="000766FA"/>
    <w:rsid w:val="00076E9F"/>
    <w:rsid w:val="00081C37"/>
    <w:rsid w:val="00083024"/>
    <w:rsid w:val="000832CF"/>
    <w:rsid w:val="000834DF"/>
    <w:rsid w:val="00083842"/>
    <w:rsid w:val="000843D9"/>
    <w:rsid w:val="00084F0C"/>
    <w:rsid w:val="00084F5E"/>
    <w:rsid w:val="00085DF3"/>
    <w:rsid w:val="00086B96"/>
    <w:rsid w:val="00091874"/>
    <w:rsid w:val="000918C5"/>
    <w:rsid w:val="000929E7"/>
    <w:rsid w:val="000939AF"/>
    <w:rsid w:val="00093E22"/>
    <w:rsid w:val="00094829"/>
    <w:rsid w:val="0009762D"/>
    <w:rsid w:val="00097964"/>
    <w:rsid w:val="00097992"/>
    <w:rsid w:val="00097FD1"/>
    <w:rsid w:val="000A10EB"/>
    <w:rsid w:val="000A2D64"/>
    <w:rsid w:val="000A3769"/>
    <w:rsid w:val="000A394F"/>
    <w:rsid w:val="000A3CD7"/>
    <w:rsid w:val="000A4130"/>
    <w:rsid w:val="000A4C5A"/>
    <w:rsid w:val="000A689E"/>
    <w:rsid w:val="000A6CBD"/>
    <w:rsid w:val="000B13E4"/>
    <w:rsid w:val="000B34C7"/>
    <w:rsid w:val="000B3F94"/>
    <w:rsid w:val="000B48A6"/>
    <w:rsid w:val="000B4B4A"/>
    <w:rsid w:val="000B5774"/>
    <w:rsid w:val="000B5F7E"/>
    <w:rsid w:val="000B6BB3"/>
    <w:rsid w:val="000B7459"/>
    <w:rsid w:val="000B78CC"/>
    <w:rsid w:val="000C00E1"/>
    <w:rsid w:val="000C0553"/>
    <w:rsid w:val="000C34D9"/>
    <w:rsid w:val="000C42DD"/>
    <w:rsid w:val="000C4E93"/>
    <w:rsid w:val="000C6CBB"/>
    <w:rsid w:val="000C6D76"/>
    <w:rsid w:val="000C6E31"/>
    <w:rsid w:val="000C7168"/>
    <w:rsid w:val="000D0344"/>
    <w:rsid w:val="000D3B23"/>
    <w:rsid w:val="000D468C"/>
    <w:rsid w:val="000D4F5D"/>
    <w:rsid w:val="000D5EC9"/>
    <w:rsid w:val="000E02F8"/>
    <w:rsid w:val="000E13C9"/>
    <w:rsid w:val="000E1929"/>
    <w:rsid w:val="000E301C"/>
    <w:rsid w:val="000E3370"/>
    <w:rsid w:val="000E33C3"/>
    <w:rsid w:val="000E4329"/>
    <w:rsid w:val="000E558F"/>
    <w:rsid w:val="000E7C81"/>
    <w:rsid w:val="000F025B"/>
    <w:rsid w:val="000F10AC"/>
    <w:rsid w:val="000F1FC4"/>
    <w:rsid w:val="000F446E"/>
    <w:rsid w:val="000F5047"/>
    <w:rsid w:val="000F6965"/>
    <w:rsid w:val="000F6E6D"/>
    <w:rsid w:val="000F7710"/>
    <w:rsid w:val="000F7A9D"/>
    <w:rsid w:val="000F7B91"/>
    <w:rsid w:val="001000D6"/>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63F"/>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47B"/>
    <w:rsid w:val="0015093A"/>
    <w:rsid w:val="00150FD5"/>
    <w:rsid w:val="00152608"/>
    <w:rsid w:val="00154444"/>
    <w:rsid w:val="001551A2"/>
    <w:rsid w:val="0015526C"/>
    <w:rsid w:val="0015630F"/>
    <w:rsid w:val="00157372"/>
    <w:rsid w:val="0016006A"/>
    <w:rsid w:val="0016044E"/>
    <w:rsid w:val="001608ED"/>
    <w:rsid w:val="00160DF5"/>
    <w:rsid w:val="001636D5"/>
    <w:rsid w:val="00163EEC"/>
    <w:rsid w:val="00164597"/>
    <w:rsid w:val="00165014"/>
    <w:rsid w:val="00166956"/>
    <w:rsid w:val="00167983"/>
    <w:rsid w:val="001679FD"/>
    <w:rsid w:val="0017100B"/>
    <w:rsid w:val="00171F68"/>
    <w:rsid w:val="00177369"/>
    <w:rsid w:val="001775C4"/>
    <w:rsid w:val="001778DC"/>
    <w:rsid w:val="00177ED9"/>
    <w:rsid w:val="0018001D"/>
    <w:rsid w:val="0018017B"/>
    <w:rsid w:val="00181069"/>
    <w:rsid w:val="00184EF7"/>
    <w:rsid w:val="00185A40"/>
    <w:rsid w:val="001860A0"/>
    <w:rsid w:val="00186DD2"/>
    <w:rsid w:val="0019227A"/>
    <w:rsid w:val="00195650"/>
    <w:rsid w:val="001977C8"/>
    <w:rsid w:val="00197C7B"/>
    <w:rsid w:val="001A1B88"/>
    <w:rsid w:val="001A1F92"/>
    <w:rsid w:val="001A2382"/>
    <w:rsid w:val="001A34F0"/>
    <w:rsid w:val="001A38C1"/>
    <w:rsid w:val="001A68F4"/>
    <w:rsid w:val="001A6CB0"/>
    <w:rsid w:val="001A7CCA"/>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F62"/>
    <w:rsid w:val="001C6466"/>
    <w:rsid w:val="001C6DB9"/>
    <w:rsid w:val="001C6FB6"/>
    <w:rsid w:val="001D01AF"/>
    <w:rsid w:val="001D1842"/>
    <w:rsid w:val="001D1EAA"/>
    <w:rsid w:val="001D2965"/>
    <w:rsid w:val="001D4FA8"/>
    <w:rsid w:val="001D504E"/>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9A2"/>
    <w:rsid w:val="00231E54"/>
    <w:rsid w:val="002321E8"/>
    <w:rsid w:val="002322F7"/>
    <w:rsid w:val="002323C1"/>
    <w:rsid w:val="00232E93"/>
    <w:rsid w:val="0023360F"/>
    <w:rsid w:val="00234668"/>
    <w:rsid w:val="00234797"/>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9AC"/>
    <w:rsid w:val="0025228F"/>
    <w:rsid w:val="002530BE"/>
    <w:rsid w:val="0025315D"/>
    <w:rsid w:val="00257195"/>
    <w:rsid w:val="002578D8"/>
    <w:rsid w:val="002613A5"/>
    <w:rsid w:val="00267881"/>
    <w:rsid w:val="00271E3A"/>
    <w:rsid w:val="002723F2"/>
    <w:rsid w:val="00273821"/>
    <w:rsid w:val="00273FC1"/>
    <w:rsid w:val="00274E67"/>
    <w:rsid w:val="00275D12"/>
    <w:rsid w:val="00276CD2"/>
    <w:rsid w:val="00277A1E"/>
    <w:rsid w:val="0028062F"/>
    <w:rsid w:val="002808AD"/>
    <w:rsid w:val="00280FEC"/>
    <w:rsid w:val="00281430"/>
    <w:rsid w:val="00281EB0"/>
    <w:rsid w:val="00281F7F"/>
    <w:rsid w:val="0028456D"/>
    <w:rsid w:val="00285749"/>
    <w:rsid w:val="0028675B"/>
    <w:rsid w:val="00290A0F"/>
    <w:rsid w:val="002928C7"/>
    <w:rsid w:val="00292D61"/>
    <w:rsid w:val="00292EAA"/>
    <w:rsid w:val="002934AE"/>
    <w:rsid w:val="00293D64"/>
    <w:rsid w:val="00293D85"/>
    <w:rsid w:val="002952E2"/>
    <w:rsid w:val="00295352"/>
    <w:rsid w:val="0029573B"/>
    <w:rsid w:val="002959FF"/>
    <w:rsid w:val="00295C05"/>
    <w:rsid w:val="00295D94"/>
    <w:rsid w:val="002962CA"/>
    <w:rsid w:val="002A3934"/>
    <w:rsid w:val="002A4C84"/>
    <w:rsid w:val="002A5191"/>
    <w:rsid w:val="002A622D"/>
    <w:rsid w:val="002A6FBE"/>
    <w:rsid w:val="002B04CE"/>
    <w:rsid w:val="002B1C9E"/>
    <w:rsid w:val="002B1E85"/>
    <w:rsid w:val="002B4A9F"/>
    <w:rsid w:val="002B565A"/>
    <w:rsid w:val="002B59FE"/>
    <w:rsid w:val="002B689A"/>
    <w:rsid w:val="002B7766"/>
    <w:rsid w:val="002C0977"/>
    <w:rsid w:val="002C24E5"/>
    <w:rsid w:val="002C28CD"/>
    <w:rsid w:val="002C3153"/>
    <w:rsid w:val="002C333F"/>
    <w:rsid w:val="002C3F9C"/>
    <w:rsid w:val="002C446E"/>
    <w:rsid w:val="002C4BB7"/>
    <w:rsid w:val="002C532A"/>
    <w:rsid w:val="002C5758"/>
    <w:rsid w:val="002C5BCD"/>
    <w:rsid w:val="002C63B6"/>
    <w:rsid w:val="002C674A"/>
    <w:rsid w:val="002C7216"/>
    <w:rsid w:val="002C73CF"/>
    <w:rsid w:val="002C762F"/>
    <w:rsid w:val="002C7B02"/>
    <w:rsid w:val="002C7F94"/>
    <w:rsid w:val="002D1D19"/>
    <w:rsid w:val="002D2931"/>
    <w:rsid w:val="002D32AD"/>
    <w:rsid w:val="002D3445"/>
    <w:rsid w:val="002D37DB"/>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EF6"/>
    <w:rsid w:val="002E4216"/>
    <w:rsid w:val="002E4C5F"/>
    <w:rsid w:val="002E5A45"/>
    <w:rsid w:val="002E5AD8"/>
    <w:rsid w:val="002E5E1A"/>
    <w:rsid w:val="002E74B9"/>
    <w:rsid w:val="002F03BC"/>
    <w:rsid w:val="002F1E63"/>
    <w:rsid w:val="002F24E3"/>
    <w:rsid w:val="002F26F7"/>
    <w:rsid w:val="002F4309"/>
    <w:rsid w:val="002F4657"/>
    <w:rsid w:val="002F55B2"/>
    <w:rsid w:val="002F67F8"/>
    <w:rsid w:val="002F6B54"/>
    <w:rsid w:val="002F7547"/>
    <w:rsid w:val="002F757B"/>
    <w:rsid w:val="002F7A88"/>
    <w:rsid w:val="003001D0"/>
    <w:rsid w:val="00302459"/>
    <w:rsid w:val="003028B2"/>
    <w:rsid w:val="00303421"/>
    <w:rsid w:val="0030355C"/>
    <w:rsid w:val="00303DCF"/>
    <w:rsid w:val="003045A8"/>
    <w:rsid w:val="00305706"/>
    <w:rsid w:val="00305BD4"/>
    <w:rsid w:val="00305EE5"/>
    <w:rsid w:val="0030696B"/>
    <w:rsid w:val="003078FC"/>
    <w:rsid w:val="003079D9"/>
    <w:rsid w:val="00310AAF"/>
    <w:rsid w:val="00310F20"/>
    <w:rsid w:val="0031179C"/>
    <w:rsid w:val="00312856"/>
    <w:rsid w:val="0031543D"/>
    <w:rsid w:val="00315F2F"/>
    <w:rsid w:val="00316D12"/>
    <w:rsid w:val="00316D4A"/>
    <w:rsid w:val="003205DA"/>
    <w:rsid w:val="0032143F"/>
    <w:rsid w:val="00322BF9"/>
    <w:rsid w:val="003231DE"/>
    <w:rsid w:val="00323AE2"/>
    <w:rsid w:val="00324E7A"/>
    <w:rsid w:val="00325769"/>
    <w:rsid w:val="00325B85"/>
    <w:rsid w:val="00326166"/>
    <w:rsid w:val="00326C1A"/>
    <w:rsid w:val="00327C4D"/>
    <w:rsid w:val="00327C80"/>
    <w:rsid w:val="0033143D"/>
    <w:rsid w:val="00331D74"/>
    <w:rsid w:val="003320E9"/>
    <w:rsid w:val="0033263B"/>
    <w:rsid w:val="00332B0C"/>
    <w:rsid w:val="00333B90"/>
    <w:rsid w:val="00334763"/>
    <w:rsid w:val="00334BBB"/>
    <w:rsid w:val="00336954"/>
    <w:rsid w:val="003371C6"/>
    <w:rsid w:val="00340FC5"/>
    <w:rsid w:val="00341115"/>
    <w:rsid w:val="00342A3B"/>
    <w:rsid w:val="00342E26"/>
    <w:rsid w:val="003436A3"/>
    <w:rsid w:val="00343FB8"/>
    <w:rsid w:val="003452B6"/>
    <w:rsid w:val="003463A5"/>
    <w:rsid w:val="00347361"/>
    <w:rsid w:val="0035052F"/>
    <w:rsid w:val="00351711"/>
    <w:rsid w:val="00351B7B"/>
    <w:rsid w:val="00351BCD"/>
    <w:rsid w:val="00352A6B"/>
    <w:rsid w:val="00352B67"/>
    <w:rsid w:val="0035378A"/>
    <w:rsid w:val="00353A10"/>
    <w:rsid w:val="00354065"/>
    <w:rsid w:val="00354F27"/>
    <w:rsid w:val="00355891"/>
    <w:rsid w:val="003558FA"/>
    <w:rsid w:val="00355C51"/>
    <w:rsid w:val="00355E3A"/>
    <w:rsid w:val="00355E72"/>
    <w:rsid w:val="003561A9"/>
    <w:rsid w:val="00357A1A"/>
    <w:rsid w:val="00360667"/>
    <w:rsid w:val="003616A4"/>
    <w:rsid w:val="00361D36"/>
    <w:rsid w:val="003621A3"/>
    <w:rsid w:val="00363FF1"/>
    <w:rsid w:val="003643D7"/>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651"/>
    <w:rsid w:val="00380EBB"/>
    <w:rsid w:val="003819DC"/>
    <w:rsid w:val="00381C0D"/>
    <w:rsid w:val="00381F6C"/>
    <w:rsid w:val="00382B41"/>
    <w:rsid w:val="00384193"/>
    <w:rsid w:val="00384EED"/>
    <w:rsid w:val="003852F4"/>
    <w:rsid w:val="003862C3"/>
    <w:rsid w:val="00386758"/>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2BAE"/>
    <w:rsid w:val="003B3117"/>
    <w:rsid w:val="003B5800"/>
    <w:rsid w:val="003B7C7F"/>
    <w:rsid w:val="003C1312"/>
    <w:rsid w:val="003C3310"/>
    <w:rsid w:val="003C4C53"/>
    <w:rsid w:val="003C4F4F"/>
    <w:rsid w:val="003C53DC"/>
    <w:rsid w:val="003C6D51"/>
    <w:rsid w:val="003C7216"/>
    <w:rsid w:val="003C7585"/>
    <w:rsid w:val="003D0F1F"/>
    <w:rsid w:val="003D17A2"/>
    <w:rsid w:val="003D1A37"/>
    <w:rsid w:val="003D4B4C"/>
    <w:rsid w:val="003D4CBF"/>
    <w:rsid w:val="003D57A6"/>
    <w:rsid w:val="003D5DCB"/>
    <w:rsid w:val="003D6692"/>
    <w:rsid w:val="003D6F36"/>
    <w:rsid w:val="003E0E02"/>
    <w:rsid w:val="003E0E80"/>
    <w:rsid w:val="003E2447"/>
    <w:rsid w:val="003E3ABC"/>
    <w:rsid w:val="003E47BE"/>
    <w:rsid w:val="003E4B0C"/>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4D8C"/>
    <w:rsid w:val="0040734E"/>
    <w:rsid w:val="004077EF"/>
    <w:rsid w:val="00407AFD"/>
    <w:rsid w:val="00407F9F"/>
    <w:rsid w:val="004122AC"/>
    <w:rsid w:val="00412FCE"/>
    <w:rsid w:val="004131D9"/>
    <w:rsid w:val="0041390E"/>
    <w:rsid w:val="00414BB3"/>
    <w:rsid w:val="00415963"/>
    <w:rsid w:val="0041669D"/>
    <w:rsid w:val="00416961"/>
    <w:rsid w:val="00416AC5"/>
    <w:rsid w:val="004201F7"/>
    <w:rsid w:val="00421EAB"/>
    <w:rsid w:val="00424CD5"/>
    <w:rsid w:val="0042735E"/>
    <w:rsid w:val="00427574"/>
    <w:rsid w:val="00427A04"/>
    <w:rsid w:val="00433E63"/>
    <w:rsid w:val="00434BE2"/>
    <w:rsid w:val="00435C19"/>
    <w:rsid w:val="00435C42"/>
    <w:rsid w:val="00437000"/>
    <w:rsid w:val="00437A99"/>
    <w:rsid w:val="00444983"/>
    <w:rsid w:val="00444F8C"/>
    <w:rsid w:val="004453C9"/>
    <w:rsid w:val="00445A1C"/>
    <w:rsid w:val="0044674B"/>
    <w:rsid w:val="00446771"/>
    <w:rsid w:val="00451AF0"/>
    <w:rsid w:val="00453767"/>
    <w:rsid w:val="00453897"/>
    <w:rsid w:val="0045401C"/>
    <w:rsid w:val="00454B84"/>
    <w:rsid w:val="004555BE"/>
    <w:rsid w:val="00455F90"/>
    <w:rsid w:val="004567A8"/>
    <w:rsid w:val="00456EF9"/>
    <w:rsid w:val="00456FB2"/>
    <w:rsid w:val="00457E35"/>
    <w:rsid w:val="0046072B"/>
    <w:rsid w:val="004607BA"/>
    <w:rsid w:val="00460DFE"/>
    <w:rsid w:val="004621F1"/>
    <w:rsid w:val="00463C63"/>
    <w:rsid w:val="004667D7"/>
    <w:rsid w:val="00466B68"/>
    <w:rsid w:val="00466F57"/>
    <w:rsid w:val="00467069"/>
    <w:rsid w:val="004673D2"/>
    <w:rsid w:val="004678D4"/>
    <w:rsid w:val="0047197D"/>
    <w:rsid w:val="00471C06"/>
    <w:rsid w:val="00472352"/>
    <w:rsid w:val="004736B9"/>
    <w:rsid w:val="00473B6E"/>
    <w:rsid w:val="0047550E"/>
    <w:rsid w:val="00475FA8"/>
    <w:rsid w:val="004761B3"/>
    <w:rsid w:val="00476F6B"/>
    <w:rsid w:val="0047739E"/>
    <w:rsid w:val="004822A4"/>
    <w:rsid w:val="00483105"/>
    <w:rsid w:val="00483D3E"/>
    <w:rsid w:val="00483ED7"/>
    <w:rsid w:val="004865D5"/>
    <w:rsid w:val="00486D5B"/>
    <w:rsid w:val="004905B3"/>
    <w:rsid w:val="0049166A"/>
    <w:rsid w:val="00491C2A"/>
    <w:rsid w:val="00491F4A"/>
    <w:rsid w:val="00492263"/>
    <w:rsid w:val="00492450"/>
    <w:rsid w:val="00492A75"/>
    <w:rsid w:val="004938DF"/>
    <w:rsid w:val="00493D19"/>
    <w:rsid w:val="00494A79"/>
    <w:rsid w:val="00494E96"/>
    <w:rsid w:val="00495A6C"/>
    <w:rsid w:val="00496A9B"/>
    <w:rsid w:val="0049734C"/>
    <w:rsid w:val="004A057E"/>
    <w:rsid w:val="004A1824"/>
    <w:rsid w:val="004A2817"/>
    <w:rsid w:val="004A2EF8"/>
    <w:rsid w:val="004A35BF"/>
    <w:rsid w:val="004A3677"/>
    <w:rsid w:val="004A49E9"/>
    <w:rsid w:val="004A58B2"/>
    <w:rsid w:val="004A66C7"/>
    <w:rsid w:val="004A6E92"/>
    <w:rsid w:val="004A715A"/>
    <w:rsid w:val="004A724B"/>
    <w:rsid w:val="004A7C06"/>
    <w:rsid w:val="004B3079"/>
    <w:rsid w:val="004B3D21"/>
    <w:rsid w:val="004B4C38"/>
    <w:rsid w:val="004B5426"/>
    <w:rsid w:val="004B5622"/>
    <w:rsid w:val="004B73E3"/>
    <w:rsid w:val="004C14E9"/>
    <w:rsid w:val="004C1718"/>
    <w:rsid w:val="004C4FA4"/>
    <w:rsid w:val="004C5480"/>
    <w:rsid w:val="004C5649"/>
    <w:rsid w:val="004C702B"/>
    <w:rsid w:val="004C71D0"/>
    <w:rsid w:val="004C7705"/>
    <w:rsid w:val="004D0597"/>
    <w:rsid w:val="004D0C17"/>
    <w:rsid w:val="004D221A"/>
    <w:rsid w:val="004D244F"/>
    <w:rsid w:val="004D5606"/>
    <w:rsid w:val="004D6157"/>
    <w:rsid w:val="004D679B"/>
    <w:rsid w:val="004D6BAB"/>
    <w:rsid w:val="004E118E"/>
    <w:rsid w:val="004E1D68"/>
    <w:rsid w:val="004E22D6"/>
    <w:rsid w:val="004E6920"/>
    <w:rsid w:val="004E7525"/>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A31"/>
    <w:rsid w:val="00502CE9"/>
    <w:rsid w:val="00503404"/>
    <w:rsid w:val="00503992"/>
    <w:rsid w:val="00504ABB"/>
    <w:rsid w:val="00504E75"/>
    <w:rsid w:val="005058E9"/>
    <w:rsid w:val="00506247"/>
    <w:rsid w:val="00506CEC"/>
    <w:rsid w:val="00507E26"/>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23F3"/>
    <w:rsid w:val="00522A48"/>
    <w:rsid w:val="00523857"/>
    <w:rsid w:val="00523B56"/>
    <w:rsid w:val="005242AC"/>
    <w:rsid w:val="005266F6"/>
    <w:rsid w:val="00526805"/>
    <w:rsid w:val="00526910"/>
    <w:rsid w:val="0052757D"/>
    <w:rsid w:val="0052770D"/>
    <w:rsid w:val="00527855"/>
    <w:rsid w:val="005304D0"/>
    <w:rsid w:val="00530D6B"/>
    <w:rsid w:val="00530FCF"/>
    <w:rsid w:val="005312AB"/>
    <w:rsid w:val="00531843"/>
    <w:rsid w:val="00531C66"/>
    <w:rsid w:val="005325DA"/>
    <w:rsid w:val="00532F2B"/>
    <w:rsid w:val="005330EE"/>
    <w:rsid w:val="005357B3"/>
    <w:rsid w:val="005365BE"/>
    <w:rsid w:val="00537938"/>
    <w:rsid w:val="0054059A"/>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5282"/>
    <w:rsid w:val="005554DB"/>
    <w:rsid w:val="00556B39"/>
    <w:rsid w:val="00557C6C"/>
    <w:rsid w:val="005602B5"/>
    <w:rsid w:val="005607F7"/>
    <w:rsid w:val="005609CE"/>
    <w:rsid w:val="005616D2"/>
    <w:rsid w:val="0056247B"/>
    <w:rsid w:val="005634D7"/>
    <w:rsid w:val="005646BF"/>
    <w:rsid w:val="005650FA"/>
    <w:rsid w:val="00566E95"/>
    <w:rsid w:val="0056791E"/>
    <w:rsid w:val="00567EB3"/>
    <w:rsid w:val="00570A92"/>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0B70"/>
    <w:rsid w:val="005A2C0F"/>
    <w:rsid w:val="005A353E"/>
    <w:rsid w:val="005A3E77"/>
    <w:rsid w:val="005A459A"/>
    <w:rsid w:val="005A5317"/>
    <w:rsid w:val="005A5B67"/>
    <w:rsid w:val="005A61D8"/>
    <w:rsid w:val="005A6F63"/>
    <w:rsid w:val="005A77C6"/>
    <w:rsid w:val="005B0621"/>
    <w:rsid w:val="005B0716"/>
    <w:rsid w:val="005B142A"/>
    <w:rsid w:val="005B17D5"/>
    <w:rsid w:val="005B21D8"/>
    <w:rsid w:val="005B286F"/>
    <w:rsid w:val="005B288E"/>
    <w:rsid w:val="005B5098"/>
    <w:rsid w:val="005B57AD"/>
    <w:rsid w:val="005B662F"/>
    <w:rsid w:val="005B79EA"/>
    <w:rsid w:val="005C0B1C"/>
    <w:rsid w:val="005C25B7"/>
    <w:rsid w:val="005C25DC"/>
    <w:rsid w:val="005C3EA0"/>
    <w:rsid w:val="005C4641"/>
    <w:rsid w:val="005C5CC5"/>
    <w:rsid w:val="005C7656"/>
    <w:rsid w:val="005D0520"/>
    <w:rsid w:val="005D1877"/>
    <w:rsid w:val="005D1DAC"/>
    <w:rsid w:val="005D2E91"/>
    <w:rsid w:val="005D34B6"/>
    <w:rsid w:val="005D38FB"/>
    <w:rsid w:val="005D46A2"/>
    <w:rsid w:val="005D5A2E"/>
    <w:rsid w:val="005E0079"/>
    <w:rsid w:val="005E0083"/>
    <w:rsid w:val="005E066C"/>
    <w:rsid w:val="005E22A4"/>
    <w:rsid w:val="005E2C44"/>
    <w:rsid w:val="005E300B"/>
    <w:rsid w:val="005E3280"/>
    <w:rsid w:val="005E3FD5"/>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2756"/>
    <w:rsid w:val="00615149"/>
    <w:rsid w:val="00615C80"/>
    <w:rsid w:val="00615EEE"/>
    <w:rsid w:val="0061627A"/>
    <w:rsid w:val="006209D5"/>
    <w:rsid w:val="00620B0F"/>
    <w:rsid w:val="00621D26"/>
    <w:rsid w:val="00622936"/>
    <w:rsid w:val="00623FA7"/>
    <w:rsid w:val="00625940"/>
    <w:rsid w:val="00625CEF"/>
    <w:rsid w:val="00626E69"/>
    <w:rsid w:val="0062772E"/>
    <w:rsid w:val="00627890"/>
    <w:rsid w:val="00627D95"/>
    <w:rsid w:val="00630165"/>
    <w:rsid w:val="006302A6"/>
    <w:rsid w:val="00630D2E"/>
    <w:rsid w:val="00631181"/>
    <w:rsid w:val="006332B2"/>
    <w:rsid w:val="0063381B"/>
    <w:rsid w:val="00634784"/>
    <w:rsid w:val="006349EE"/>
    <w:rsid w:val="00634C72"/>
    <w:rsid w:val="00635D14"/>
    <w:rsid w:val="006407A8"/>
    <w:rsid w:val="00641134"/>
    <w:rsid w:val="0064161B"/>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ACD"/>
    <w:rsid w:val="00664C7E"/>
    <w:rsid w:val="0066605D"/>
    <w:rsid w:val="006660C6"/>
    <w:rsid w:val="00666395"/>
    <w:rsid w:val="00666DD8"/>
    <w:rsid w:val="006679C8"/>
    <w:rsid w:val="006705F0"/>
    <w:rsid w:val="00670B5A"/>
    <w:rsid w:val="00670B7C"/>
    <w:rsid w:val="00670E91"/>
    <w:rsid w:val="00671283"/>
    <w:rsid w:val="00671DCE"/>
    <w:rsid w:val="006726F6"/>
    <w:rsid w:val="00673B4E"/>
    <w:rsid w:val="00673F38"/>
    <w:rsid w:val="00674674"/>
    <w:rsid w:val="00674A87"/>
    <w:rsid w:val="00674F8C"/>
    <w:rsid w:val="006765FF"/>
    <w:rsid w:val="00681497"/>
    <w:rsid w:val="00681869"/>
    <w:rsid w:val="0068295E"/>
    <w:rsid w:val="00683590"/>
    <w:rsid w:val="00683A98"/>
    <w:rsid w:val="0068422A"/>
    <w:rsid w:val="006853A9"/>
    <w:rsid w:val="00685676"/>
    <w:rsid w:val="00685CB5"/>
    <w:rsid w:val="0068700D"/>
    <w:rsid w:val="0068764D"/>
    <w:rsid w:val="006906C2"/>
    <w:rsid w:val="00690D77"/>
    <w:rsid w:val="00693A52"/>
    <w:rsid w:val="00694F02"/>
    <w:rsid w:val="00696285"/>
    <w:rsid w:val="006A443D"/>
    <w:rsid w:val="006A44B3"/>
    <w:rsid w:val="006A4BC4"/>
    <w:rsid w:val="006A664F"/>
    <w:rsid w:val="006A6838"/>
    <w:rsid w:val="006A6996"/>
    <w:rsid w:val="006A6C31"/>
    <w:rsid w:val="006A7A97"/>
    <w:rsid w:val="006B007A"/>
    <w:rsid w:val="006B178C"/>
    <w:rsid w:val="006B1CA7"/>
    <w:rsid w:val="006B2F6F"/>
    <w:rsid w:val="006B4EF4"/>
    <w:rsid w:val="006B5246"/>
    <w:rsid w:val="006B6D17"/>
    <w:rsid w:val="006C09F2"/>
    <w:rsid w:val="006C0EE6"/>
    <w:rsid w:val="006C366D"/>
    <w:rsid w:val="006C3E60"/>
    <w:rsid w:val="006C6CCF"/>
    <w:rsid w:val="006C73D1"/>
    <w:rsid w:val="006C76A0"/>
    <w:rsid w:val="006D0082"/>
    <w:rsid w:val="006D059C"/>
    <w:rsid w:val="006D0D08"/>
    <w:rsid w:val="006D1E5C"/>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59BA"/>
    <w:rsid w:val="006E6FD5"/>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20AED"/>
    <w:rsid w:val="00720CE4"/>
    <w:rsid w:val="00721BB2"/>
    <w:rsid w:val="007237E8"/>
    <w:rsid w:val="007245EB"/>
    <w:rsid w:val="00726AB8"/>
    <w:rsid w:val="00726B94"/>
    <w:rsid w:val="007277FE"/>
    <w:rsid w:val="00727B43"/>
    <w:rsid w:val="007304DD"/>
    <w:rsid w:val="007310F2"/>
    <w:rsid w:val="007316DF"/>
    <w:rsid w:val="007320A6"/>
    <w:rsid w:val="00732E28"/>
    <w:rsid w:val="00733013"/>
    <w:rsid w:val="0073341C"/>
    <w:rsid w:val="00733D85"/>
    <w:rsid w:val="007359D7"/>
    <w:rsid w:val="00735A55"/>
    <w:rsid w:val="007378BA"/>
    <w:rsid w:val="00737A82"/>
    <w:rsid w:val="00740ECB"/>
    <w:rsid w:val="007430BB"/>
    <w:rsid w:val="0074377F"/>
    <w:rsid w:val="00744523"/>
    <w:rsid w:val="00745460"/>
    <w:rsid w:val="007464A1"/>
    <w:rsid w:val="00746768"/>
    <w:rsid w:val="007468E1"/>
    <w:rsid w:val="00746DAC"/>
    <w:rsid w:val="007503B9"/>
    <w:rsid w:val="007506E8"/>
    <w:rsid w:val="00751FA3"/>
    <w:rsid w:val="0075286F"/>
    <w:rsid w:val="007538D1"/>
    <w:rsid w:val="00753A02"/>
    <w:rsid w:val="0075402D"/>
    <w:rsid w:val="00754097"/>
    <w:rsid w:val="0075417D"/>
    <w:rsid w:val="00761AD4"/>
    <w:rsid w:val="00763130"/>
    <w:rsid w:val="00764D85"/>
    <w:rsid w:val="007652AA"/>
    <w:rsid w:val="007652C9"/>
    <w:rsid w:val="00765492"/>
    <w:rsid w:val="007659A7"/>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C6F"/>
    <w:rsid w:val="00783003"/>
    <w:rsid w:val="007831B3"/>
    <w:rsid w:val="00783551"/>
    <w:rsid w:val="007840BE"/>
    <w:rsid w:val="0078572C"/>
    <w:rsid w:val="00785739"/>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4999"/>
    <w:rsid w:val="007A4CD1"/>
    <w:rsid w:val="007A76A0"/>
    <w:rsid w:val="007B446A"/>
    <w:rsid w:val="007B512A"/>
    <w:rsid w:val="007B5967"/>
    <w:rsid w:val="007B5CBB"/>
    <w:rsid w:val="007B6720"/>
    <w:rsid w:val="007B6C73"/>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B8F"/>
    <w:rsid w:val="007E6913"/>
    <w:rsid w:val="007E70E2"/>
    <w:rsid w:val="007E7FB5"/>
    <w:rsid w:val="007E7FB6"/>
    <w:rsid w:val="007F0E6B"/>
    <w:rsid w:val="007F11E8"/>
    <w:rsid w:val="007F12FC"/>
    <w:rsid w:val="007F1803"/>
    <w:rsid w:val="007F2759"/>
    <w:rsid w:val="007F4E74"/>
    <w:rsid w:val="007F68FC"/>
    <w:rsid w:val="007F6EE1"/>
    <w:rsid w:val="007F749D"/>
    <w:rsid w:val="007F750E"/>
    <w:rsid w:val="007F7A8D"/>
    <w:rsid w:val="007F7ACC"/>
    <w:rsid w:val="0080062C"/>
    <w:rsid w:val="00801B02"/>
    <w:rsid w:val="008026B0"/>
    <w:rsid w:val="00804A7D"/>
    <w:rsid w:val="00807E69"/>
    <w:rsid w:val="00811EB2"/>
    <w:rsid w:val="00812BD5"/>
    <w:rsid w:val="00813558"/>
    <w:rsid w:val="00814156"/>
    <w:rsid w:val="00814C88"/>
    <w:rsid w:val="008165C3"/>
    <w:rsid w:val="00817FA3"/>
    <w:rsid w:val="008216EC"/>
    <w:rsid w:val="00822F59"/>
    <w:rsid w:val="00822FF5"/>
    <w:rsid w:val="0082326C"/>
    <w:rsid w:val="008236A1"/>
    <w:rsid w:val="00826975"/>
    <w:rsid w:val="00827178"/>
    <w:rsid w:val="00827BE8"/>
    <w:rsid w:val="0083039A"/>
    <w:rsid w:val="0083056C"/>
    <w:rsid w:val="008316E1"/>
    <w:rsid w:val="0083245A"/>
    <w:rsid w:val="00832EE8"/>
    <w:rsid w:val="00833076"/>
    <w:rsid w:val="008341DD"/>
    <w:rsid w:val="00835204"/>
    <w:rsid w:val="0083568C"/>
    <w:rsid w:val="0083606D"/>
    <w:rsid w:val="00836974"/>
    <w:rsid w:val="00837C75"/>
    <w:rsid w:val="00837EEB"/>
    <w:rsid w:val="008421D3"/>
    <w:rsid w:val="00842F5B"/>
    <w:rsid w:val="00843B67"/>
    <w:rsid w:val="0084422A"/>
    <w:rsid w:val="00845815"/>
    <w:rsid w:val="00845C20"/>
    <w:rsid w:val="00846E94"/>
    <w:rsid w:val="00847222"/>
    <w:rsid w:val="00847343"/>
    <w:rsid w:val="008501ED"/>
    <w:rsid w:val="00850DCF"/>
    <w:rsid w:val="0085112A"/>
    <w:rsid w:val="008525BE"/>
    <w:rsid w:val="008537FC"/>
    <w:rsid w:val="00855B68"/>
    <w:rsid w:val="0085631C"/>
    <w:rsid w:val="0085641C"/>
    <w:rsid w:val="0086790E"/>
    <w:rsid w:val="0087285B"/>
    <w:rsid w:val="00872C69"/>
    <w:rsid w:val="00873249"/>
    <w:rsid w:val="00873AA0"/>
    <w:rsid w:val="00874647"/>
    <w:rsid w:val="00874E26"/>
    <w:rsid w:val="0087671C"/>
    <w:rsid w:val="00880500"/>
    <w:rsid w:val="008809A6"/>
    <w:rsid w:val="0088193D"/>
    <w:rsid w:val="00881BC8"/>
    <w:rsid w:val="008838A3"/>
    <w:rsid w:val="00883DE9"/>
    <w:rsid w:val="0088488C"/>
    <w:rsid w:val="00884DB8"/>
    <w:rsid w:val="00884E52"/>
    <w:rsid w:val="008851E6"/>
    <w:rsid w:val="008853CF"/>
    <w:rsid w:val="00885747"/>
    <w:rsid w:val="008860B9"/>
    <w:rsid w:val="00890994"/>
    <w:rsid w:val="00890C7C"/>
    <w:rsid w:val="00890F8C"/>
    <w:rsid w:val="008922C2"/>
    <w:rsid w:val="00892701"/>
    <w:rsid w:val="008946B7"/>
    <w:rsid w:val="00897872"/>
    <w:rsid w:val="008A0411"/>
    <w:rsid w:val="008A07B6"/>
    <w:rsid w:val="008A4B74"/>
    <w:rsid w:val="008A58C6"/>
    <w:rsid w:val="008A598C"/>
    <w:rsid w:val="008A60C1"/>
    <w:rsid w:val="008A6681"/>
    <w:rsid w:val="008A6A6E"/>
    <w:rsid w:val="008A6E23"/>
    <w:rsid w:val="008A701C"/>
    <w:rsid w:val="008A7C51"/>
    <w:rsid w:val="008B03C4"/>
    <w:rsid w:val="008B14F4"/>
    <w:rsid w:val="008B1A4E"/>
    <w:rsid w:val="008B2872"/>
    <w:rsid w:val="008B291E"/>
    <w:rsid w:val="008B6BBE"/>
    <w:rsid w:val="008B6E18"/>
    <w:rsid w:val="008B751B"/>
    <w:rsid w:val="008C0320"/>
    <w:rsid w:val="008C0CFF"/>
    <w:rsid w:val="008C195A"/>
    <w:rsid w:val="008C1E98"/>
    <w:rsid w:val="008C23B2"/>
    <w:rsid w:val="008C2871"/>
    <w:rsid w:val="008C320D"/>
    <w:rsid w:val="008C3ABB"/>
    <w:rsid w:val="008C53F3"/>
    <w:rsid w:val="008C7645"/>
    <w:rsid w:val="008C7845"/>
    <w:rsid w:val="008C7D0D"/>
    <w:rsid w:val="008D0901"/>
    <w:rsid w:val="008D1335"/>
    <w:rsid w:val="008D1CC6"/>
    <w:rsid w:val="008D2776"/>
    <w:rsid w:val="008D2C81"/>
    <w:rsid w:val="008D4C2B"/>
    <w:rsid w:val="008D54BC"/>
    <w:rsid w:val="008D54D3"/>
    <w:rsid w:val="008D5FF6"/>
    <w:rsid w:val="008D62F9"/>
    <w:rsid w:val="008D665E"/>
    <w:rsid w:val="008D6B8C"/>
    <w:rsid w:val="008E0711"/>
    <w:rsid w:val="008E0875"/>
    <w:rsid w:val="008E120E"/>
    <w:rsid w:val="008E317F"/>
    <w:rsid w:val="008E42A0"/>
    <w:rsid w:val="008E48DB"/>
    <w:rsid w:val="008E5CF9"/>
    <w:rsid w:val="008E726F"/>
    <w:rsid w:val="008E79CD"/>
    <w:rsid w:val="008E7DBA"/>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777"/>
    <w:rsid w:val="0091792E"/>
    <w:rsid w:val="00920974"/>
    <w:rsid w:val="009222D0"/>
    <w:rsid w:val="00922D7C"/>
    <w:rsid w:val="009239BB"/>
    <w:rsid w:val="0092516E"/>
    <w:rsid w:val="00926114"/>
    <w:rsid w:val="00927857"/>
    <w:rsid w:val="00931E63"/>
    <w:rsid w:val="00932114"/>
    <w:rsid w:val="00932AE1"/>
    <w:rsid w:val="00933D96"/>
    <w:rsid w:val="00934387"/>
    <w:rsid w:val="009345CA"/>
    <w:rsid w:val="00934889"/>
    <w:rsid w:val="00935166"/>
    <w:rsid w:val="00935487"/>
    <w:rsid w:val="0093654F"/>
    <w:rsid w:val="0093757B"/>
    <w:rsid w:val="0093787A"/>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3CEF"/>
    <w:rsid w:val="00974045"/>
    <w:rsid w:val="0097454C"/>
    <w:rsid w:val="00974677"/>
    <w:rsid w:val="00974794"/>
    <w:rsid w:val="009749F3"/>
    <w:rsid w:val="00974FA3"/>
    <w:rsid w:val="00975E6F"/>
    <w:rsid w:val="00980067"/>
    <w:rsid w:val="00981B7A"/>
    <w:rsid w:val="00982B90"/>
    <w:rsid w:val="00983665"/>
    <w:rsid w:val="00983CCE"/>
    <w:rsid w:val="0098762E"/>
    <w:rsid w:val="00987F4F"/>
    <w:rsid w:val="00990A84"/>
    <w:rsid w:val="00991380"/>
    <w:rsid w:val="00992485"/>
    <w:rsid w:val="00992F7D"/>
    <w:rsid w:val="009930E6"/>
    <w:rsid w:val="00993236"/>
    <w:rsid w:val="009935B7"/>
    <w:rsid w:val="0099570D"/>
    <w:rsid w:val="00997584"/>
    <w:rsid w:val="00997C30"/>
    <w:rsid w:val="00997F4A"/>
    <w:rsid w:val="009A1557"/>
    <w:rsid w:val="009A167C"/>
    <w:rsid w:val="009A1843"/>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97A"/>
    <w:rsid w:val="009B6FA1"/>
    <w:rsid w:val="009C3424"/>
    <w:rsid w:val="009C387A"/>
    <w:rsid w:val="009C3C1E"/>
    <w:rsid w:val="009C3F6D"/>
    <w:rsid w:val="009C42A6"/>
    <w:rsid w:val="009C4FD9"/>
    <w:rsid w:val="009C5FA0"/>
    <w:rsid w:val="009D0574"/>
    <w:rsid w:val="009D119A"/>
    <w:rsid w:val="009D1CE4"/>
    <w:rsid w:val="009D3199"/>
    <w:rsid w:val="009D3986"/>
    <w:rsid w:val="009D3E8B"/>
    <w:rsid w:val="009D4386"/>
    <w:rsid w:val="009D63F9"/>
    <w:rsid w:val="009D69DE"/>
    <w:rsid w:val="009D7893"/>
    <w:rsid w:val="009E0D45"/>
    <w:rsid w:val="009E15D3"/>
    <w:rsid w:val="009E1821"/>
    <w:rsid w:val="009E199D"/>
    <w:rsid w:val="009E2A13"/>
    <w:rsid w:val="009E326A"/>
    <w:rsid w:val="009E40F2"/>
    <w:rsid w:val="009E5207"/>
    <w:rsid w:val="009E6BC6"/>
    <w:rsid w:val="009E6DC2"/>
    <w:rsid w:val="009E7377"/>
    <w:rsid w:val="009E79AF"/>
    <w:rsid w:val="009F0494"/>
    <w:rsid w:val="009F0BD3"/>
    <w:rsid w:val="009F458D"/>
    <w:rsid w:val="009F5C3D"/>
    <w:rsid w:val="009F6450"/>
    <w:rsid w:val="009F7997"/>
    <w:rsid w:val="00A007DD"/>
    <w:rsid w:val="00A01D4B"/>
    <w:rsid w:val="00A03496"/>
    <w:rsid w:val="00A05953"/>
    <w:rsid w:val="00A0622B"/>
    <w:rsid w:val="00A06BFC"/>
    <w:rsid w:val="00A07ACA"/>
    <w:rsid w:val="00A10593"/>
    <w:rsid w:val="00A10749"/>
    <w:rsid w:val="00A107BD"/>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5BC5"/>
    <w:rsid w:val="00A570EF"/>
    <w:rsid w:val="00A61D78"/>
    <w:rsid w:val="00A62B37"/>
    <w:rsid w:val="00A62DC6"/>
    <w:rsid w:val="00A632EB"/>
    <w:rsid w:val="00A638C7"/>
    <w:rsid w:val="00A63C72"/>
    <w:rsid w:val="00A64F6B"/>
    <w:rsid w:val="00A671CE"/>
    <w:rsid w:val="00A677DD"/>
    <w:rsid w:val="00A67D7A"/>
    <w:rsid w:val="00A7130D"/>
    <w:rsid w:val="00A71FE2"/>
    <w:rsid w:val="00A7250A"/>
    <w:rsid w:val="00A725DB"/>
    <w:rsid w:val="00A72DE1"/>
    <w:rsid w:val="00A730E8"/>
    <w:rsid w:val="00A73BFE"/>
    <w:rsid w:val="00A740DE"/>
    <w:rsid w:val="00A75860"/>
    <w:rsid w:val="00A75C0D"/>
    <w:rsid w:val="00A7613D"/>
    <w:rsid w:val="00A766B8"/>
    <w:rsid w:val="00A76980"/>
    <w:rsid w:val="00A81C95"/>
    <w:rsid w:val="00A8205B"/>
    <w:rsid w:val="00A8255B"/>
    <w:rsid w:val="00A82733"/>
    <w:rsid w:val="00A83254"/>
    <w:rsid w:val="00A83501"/>
    <w:rsid w:val="00A83E7D"/>
    <w:rsid w:val="00A83ED4"/>
    <w:rsid w:val="00A85223"/>
    <w:rsid w:val="00A85564"/>
    <w:rsid w:val="00A863EE"/>
    <w:rsid w:val="00A879FD"/>
    <w:rsid w:val="00A928E5"/>
    <w:rsid w:val="00A934D0"/>
    <w:rsid w:val="00A94392"/>
    <w:rsid w:val="00A95754"/>
    <w:rsid w:val="00A9721B"/>
    <w:rsid w:val="00AA0FA5"/>
    <w:rsid w:val="00AA2901"/>
    <w:rsid w:val="00AA3669"/>
    <w:rsid w:val="00AA3A7F"/>
    <w:rsid w:val="00AA4C5E"/>
    <w:rsid w:val="00AA73DA"/>
    <w:rsid w:val="00AA7DFA"/>
    <w:rsid w:val="00AB057B"/>
    <w:rsid w:val="00AB2179"/>
    <w:rsid w:val="00AB3629"/>
    <w:rsid w:val="00AB37CE"/>
    <w:rsid w:val="00AB4399"/>
    <w:rsid w:val="00AB4891"/>
    <w:rsid w:val="00AB502E"/>
    <w:rsid w:val="00AB5AAB"/>
    <w:rsid w:val="00AC0202"/>
    <w:rsid w:val="00AC2B26"/>
    <w:rsid w:val="00AC32AC"/>
    <w:rsid w:val="00AC4067"/>
    <w:rsid w:val="00AC4A99"/>
    <w:rsid w:val="00AC6137"/>
    <w:rsid w:val="00AC6156"/>
    <w:rsid w:val="00AC6556"/>
    <w:rsid w:val="00AC7A66"/>
    <w:rsid w:val="00AD0483"/>
    <w:rsid w:val="00AD0624"/>
    <w:rsid w:val="00AD1841"/>
    <w:rsid w:val="00AD3B6A"/>
    <w:rsid w:val="00AD482F"/>
    <w:rsid w:val="00AD530D"/>
    <w:rsid w:val="00AE0052"/>
    <w:rsid w:val="00AE07DC"/>
    <w:rsid w:val="00AE20D4"/>
    <w:rsid w:val="00AE256F"/>
    <w:rsid w:val="00AE2CC3"/>
    <w:rsid w:val="00AE2DDF"/>
    <w:rsid w:val="00AE30CF"/>
    <w:rsid w:val="00AE353A"/>
    <w:rsid w:val="00AE4202"/>
    <w:rsid w:val="00AE5600"/>
    <w:rsid w:val="00AE6F49"/>
    <w:rsid w:val="00AE7EA7"/>
    <w:rsid w:val="00AF0536"/>
    <w:rsid w:val="00AF067B"/>
    <w:rsid w:val="00AF1890"/>
    <w:rsid w:val="00AF3473"/>
    <w:rsid w:val="00AF45CD"/>
    <w:rsid w:val="00AF4991"/>
    <w:rsid w:val="00AF4A07"/>
    <w:rsid w:val="00AF4E18"/>
    <w:rsid w:val="00AF62D0"/>
    <w:rsid w:val="00AF7515"/>
    <w:rsid w:val="00B00341"/>
    <w:rsid w:val="00B00847"/>
    <w:rsid w:val="00B010E3"/>
    <w:rsid w:val="00B01BF1"/>
    <w:rsid w:val="00B039EC"/>
    <w:rsid w:val="00B05534"/>
    <w:rsid w:val="00B06546"/>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8"/>
    <w:rsid w:val="00B30D09"/>
    <w:rsid w:val="00B31E2B"/>
    <w:rsid w:val="00B31ED2"/>
    <w:rsid w:val="00B32626"/>
    <w:rsid w:val="00B3360C"/>
    <w:rsid w:val="00B347E8"/>
    <w:rsid w:val="00B34A43"/>
    <w:rsid w:val="00B34FB1"/>
    <w:rsid w:val="00B35CC0"/>
    <w:rsid w:val="00B40BA4"/>
    <w:rsid w:val="00B41217"/>
    <w:rsid w:val="00B42D10"/>
    <w:rsid w:val="00B4374E"/>
    <w:rsid w:val="00B44656"/>
    <w:rsid w:val="00B44933"/>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07"/>
    <w:rsid w:val="00B67E51"/>
    <w:rsid w:val="00B67FC0"/>
    <w:rsid w:val="00B704CB"/>
    <w:rsid w:val="00B705D1"/>
    <w:rsid w:val="00B718B2"/>
    <w:rsid w:val="00B71F0A"/>
    <w:rsid w:val="00B7221F"/>
    <w:rsid w:val="00B72FD0"/>
    <w:rsid w:val="00B7529A"/>
    <w:rsid w:val="00B75A4C"/>
    <w:rsid w:val="00B77537"/>
    <w:rsid w:val="00B77F3E"/>
    <w:rsid w:val="00B802D9"/>
    <w:rsid w:val="00B8063A"/>
    <w:rsid w:val="00B808CE"/>
    <w:rsid w:val="00B80FF9"/>
    <w:rsid w:val="00B8244B"/>
    <w:rsid w:val="00B82661"/>
    <w:rsid w:val="00B82E23"/>
    <w:rsid w:val="00B835E4"/>
    <w:rsid w:val="00B83BC7"/>
    <w:rsid w:val="00B83F14"/>
    <w:rsid w:val="00B84852"/>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D64"/>
    <w:rsid w:val="00BB382A"/>
    <w:rsid w:val="00BB399B"/>
    <w:rsid w:val="00BB3DE8"/>
    <w:rsid w:val="00BB4CBA"/>
    <w:rsid w:val="00BB5613"/>
    <w:rsid w:val="00BB6430"/>
    <w:rsid w:val="00BB6A53"/>
    <w:rsid w:val="00BB6B31"/>
    <w:rsid w:val="00BC15A4"/>
    <w:rsid w:val="00BC35B5"/>
    <w:rsid w:val="00BC39FF"/>
    <w:rsid w:val="00BC3D87"/>
    <w:rsid w:val="00BC4269"/>
    <w:rsid w:val="00BC5AC5"/>
    <w:rsid w:val="00BC617E"/>
    <w:rsid w:val="00BC6C4E"/>
    <w:rsid w:val="00BC7455"/>
    <w:rsid w:val="00BD0E0B"/>
    <w:rsid w:val="00BD279D"/>
    <w:rsid w:val="00BD36FB"/>
    <w:rsid w:val="00BD5AE8"/>
    <w:rsid w:val="00BD5E3C"/>
    <w:rsid w:val="00BD64F8"/>
    <w:rsid w:val="00BE0224"/>
    <w:rsid w:val="00BE0FD3"/>
    <w:rsid w:val="00BE1993"/>
    <w:rsid w:val="00BE2DAB"/>
    <w:rsid w:val="00BE3920"/>
    <w:rsid w:val="00BE3BE3"/>
    <w:rsid w:val="00BE4185"/>
    <w:rsid w:val="00BE50CD"/>
    <w:rsid w:val="00BE52BB"/>
    <w:rsid w:val="00BE5AF6"/>
    <w:rsid w:val="00BE5E26"/>
    <w:rsid w:val="00BE698C"/>
    <w:rsid w:val="00BE77A9"/>
    <w:rsid w:val="00BE789D"/>
    <w:rsid w:val="00BF21C3"/>
    <w:rsid w:val="00BF2782"/>
    <w:rsid w:val="00BF27E1"/>
    <w:rsid w:val="00BF3830"/>
    <w:rsid w:val="00BF394D"/>
    <w:rsid w:val="00BF3A83"/>
    <w:rsid w:val="00BF3D0E"/>
    <w:rsid w:val="00BF6172"/>
    <w:rsid w:val="00BF639F"/>
    <w:rsid w:val="00BF793E"/>
    <w:rsid w:val="00C0058C"/>
    <w:rsid w:val="00C04139"/>
    <w:rsid w:val="00C042AF"/>
    <w:rsid w:val="00C06126"/>
    <w:rsid w:val="00C06C41"/>
    <w:rsid w:val="00C07709"/>
    <w:rsid w:val="00C11121"/>
    <w:rsid w:val="00C11712"/>
    <w:rsid w:val="00C11821"/>
    <w:rsid w:val="00C138D6"/>
    <w:rsid w:val="00C168C6"/>
    <w:rsid w:val="00C16A56"/>
    <w:rsid w:val="00C16B21"/>
    <w:rsid w:val="00C17D9F"/>
    <w:rsid w:val="00C20182"/>
    <w:rsid w:val="00C20F4E"/>
    <w:rsid w:val="00C21F22"/>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539D"/>
    <w:rsid w:val="00C454F3"/>
    <w:rsid w:val="00C45879"/>
    <w:rsid w:val="00C458AC"/>
    <w:rsid w:val="00C460F5"/>
    <w:rsid w:val="00C4727C"/>
    <w:rsid w:val="00C47F2E"/>
    <w:rsid w:val="00C51973"/>
    <w:rsid w:val="00C52735"/>
    <w:rsid w:val="00C52CA4"/>
    <w:rsid w:val="00C5442E"/>
    <w:rsid w:val="00C54BEB"/>
    <w:rsid w:val="00C5571D"/>
    <w:rsid w:val="00C55D04"/>
    <w:rsid w:val="00C56631"/>
    <w:rsid w:val="00C604D9"/>
    <w:rsid w:val="00C607EE"/>
    <w:rsid w:val="00C613E6"/>
    <w:rsid w:val="00C61C41"/>
    <w:rsid w:val="00C6290F"/>
    <w:rsid w:val="00C63735"/>
    <w:rsid w:val="00C63C1A"/>
    <w:rsid w:val="00C64816"/>
    <w:rsid w:val="00C6639A"/>
    <w:rsid w:val="00C673DC"/>
    <w:rsid w:val="00C67B92"/>
    <w:rsid w:val="00C716CA"/>
    <w:rsid w:val="00C729F9"/>
    <w:rsid w:val="00C73295"/>
    <w:rsid w:val="00C73C42"/>
    <w:rsid w:val="00C74835"/>
    <w:rsid w:val="00C7493C"/>
    <w:rsid w:val="00C76EE5"/>
    <w:rsid w:val="00C774D3"/>
    <w:rsid w:val="00C8027C"/>
    <w:rsid w:val="00C806E9"/>
    <w:rsid w:val="00C809B9"/>
    <w:rsid w:val="00C83013"/>
    <w:rsid w:val="00C838A1"/>
    <w:rsid w:val="00C84BE2"/>
    <w:rsid w:val="00C84DC4"/>
    <w:rsid w:val="00C85062"/>
    <w:rsid w:val="00C854A8"/>
    <w:rsid w:val="00C85755"/>
    <w:rsid w:val="00C860CA"/>
    <w:rsid w:val="00C86124"/>
    <w:rsid w:val="00C867B5"/>
    <w:rsid w:val="00C86957"/>
    <w:rsid w:val="00C91280"/>
    <w:rsid w:val="00C9170E"/>
    <w:rsid w:val="00C92086"/>
    <w:rsid w:val="00C92420"/>
    <w:rsid w:val="00C92645"/>
    <w:rsid w:val="00C93080"/>
    <w:rsid w:val="00C94A1B"/>
    <w:rsid w:val="00C950C5"/>
    <w:rsid w:val="00C95985"/>
    <w:rsid w:val="00C95D1D"/>
    <w:rsid w:val="00C95DEA"/>
    <w:rsid w:val="00C95E7A"/>
    <w:rsid w:val="00C97A80"/>
    <w:rsid w:val="00CA115B"/>
    <w:rsid w:val="00CA18DA"/>
    <w:rsid w:val="00CA1F55"/>
    <w:rsid w:val="00CA2621"/>
    <w:rsid w:val="00CA2ED0"/>
    <w:rsid w:val="00CA2FAB"/>
    <w:rsid w:val="00CA3678"/>
    <w:rsid w:val="00CA4447"/>
    <w:rsid w:val="00CA48F6"/>
    <w:rsid w:val="00CA50A6"/>
    <w:rsid w:val="00CA5422"/>
    <w:rsid w:val="00CA7256"/>
    <w:rsid w:val="00CA7E34"/>
    <w:rsid w:val="00CB11E0"/>
    <w:rsid w:val="00CB33D7"/>
    <w:rsid w:val="00CB3714"/>
    <w:rsid w:val="00CB4DE2"/>
    <w:rsid w:val="00CC004A"/>
    <w:rsid w:val="00CC1B29"/>
    <w:rsid w:val="00CC4432"/>
    <w:rsid w:val="00CC475F"/>
    <w:rsid w:val="00CC6082"/>
    <w:rsid w:val="00CC6C6E"/>
    <w:rsid w:val="00CC73F0"/>
    <w:rsid w:val="00CC76E6"/>
    <w:rsid w:val="00CC7764"/>
    <w:rsid w:val="00CC7FD1"/>
    <w:rsid w:val="00CC7FFB"/>
    <w:rsid w:val="00CD01E6"/>
    <w:rsid w:val="00CD05C8"/>
    <w:rsid w:val="00CD06F2"/>
    <w:rsid w:val="00CD0ACA"/>
    <w:rsid w:val="00CD1A92"/>
    <w:rsid w:val="00CD1F55"/>
    <w:rsid w:val="00CD301F"/>
    <w:rsid w:val="00CD69CD"/>
    <w:rsid w:val="00CD6ED2"/>
    <w:rsid w:val="00CD7562"/>
    <w:rsid w:val="00CD772F"/>
    <w:rsid w:val="00CE0A18"/>
    <w:rsid w:val="00CE0E6D"/>
    <w:rsid w:val="00CE1A22"/>
    <w:rsid w:val="00CE2781"/>
    <w:rsid w:val="00CE2B74"/>
    <w:rsid w:val="00CE33DA"/>
    <w:rsid w:val="00CE3BE7"/>
    <w:rsid w:val="00CE3C10"/>
    <w:rsid w:val="00CE5D62"/>
    <w:rsid w:val="00CE6634"/>
    <w:rsid w:val="00CE6EDE"/>
    <w:rsid w:val="00CF0BD5"/>
    <w:rsid w:val="00CF0E13"/>
    <w:rsid w:val="00CF0F06"/>
    <w:rsid w:val="00CF5168"/>
    <w:rsid w:val="00CF5E93"/>
    <w:rsid w:val="00CF62BB"/>
    <w:rsid w:val="00CF7357"/>
    <w:rsid w:val="00CF7811"/>
    <w:rsid w:val="00D0140B"/>
    <w:rsid w:val="00D020D2"/>
    <w:rsid w:val="00D0291E"/>
    <w:rsid w:val="00D03277"/>
    <w:rsid w:val="00D045B1"/>
    <w:rsid w:val="00D051A3"/>
    <w:rsid w:val="00D0592B"/>
    <w:rsid w:val="00D100F4"/>
    <w:rsid w:val="00D12684"/>
    <w:rsid w:val="00D129E1"/>
    <w:rsid w:val="00D13AF7"/>
    <w:rsid w:val="00D14BDC"/>
    <w:rsid w:val="00D1547D"/>
    <w:rsid w:val="00D15834"/>
    <w:rsid w:val="00D15D1D"/>
    <w:rsid w:val="00D1676B"/>
    <w:rsid w:val="00D169F1"/>
    <w:rsid w:val="00D16E58"/>
    <w:rsid w:val="00D17D34"/>
    <w:rsid w:val="00D20A32"/>
    <w:rsid w:val="00D22459"/>
    <w:rsid w:val="00D233A3"/>
    <w:rsid w:val="00D2389D"/>
    <w:rsid w:val="00D24B5B"/>
    <w:rsid w:val="00D24B7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095"/>
    <w:rsid w:val="00D5234E"/>
    <w:rsid w:val="00D52DEF"/>
    <w:rsid w:val="00D54ABF"/>
    <w:rsid w:val="00D55157"/>
    <w:rsid w:val="00D56017"/>
    <w:rsid w:val="00D60117"/>
    <w:rsid w:val="00D61CFF"/>
    <w:rsid w:val="00D61E64"/>
    <w:rsid w:val="00D6360C"/>
    <w:rsid w:val="00D64714"/>
    <w:rsid w:val="00D66212"/>
    <w:rsid w:val="00D66BC4"/>
    <w:rsid w:val="00D66DB4"/>
    <w:rsid w:val="00D67393"/>
    <w:rsid w:val="00D679DA"/>
    <w:rsid w:val="00D67E08"/>
    <w:rsid w:val="00D7032C"/>
    <w:rsid w:val="00D7067B"/>
    <w:rsid w:val="00D712EC"/>
    <w:rsid w:val="00D715C3"/>
    <w:rsid w:val="00D7175C"/>
    <w:rsid w:val="00D729C1"/>
    <w:rsid w:val="00D72B2E"/>
    <w:rsid w:val="00D74B6B"/>
    <w:rsid w:val="00D760A8"/>
    <w:rsid w:val="00D76CB8"/>
    <w:rsid w:val="00D7737C"/>
    <w:rsid w:val="00D7752E"/>
    <w:rsid w:val="00D77A26"/>
    <w:rsid w:val="00D80C65"/>
    <w:rsid w:val="00D8495E"/>
    <w:rsid w:val="00D849F3"/>
    <w:rsid w:val="00D86DF3"/>
    <w:rsid w:val="00D9074A"/>
    <w:rsid w:val="00D9097D"/>
    <w:rsid w:val="00D929E3"/>
    <w:rsid w:val="00D9417C"/>
    <w:rsid w:val="00D949C7"/>
    <w:rsid w:val="00D94E69"/>
    <w:rsid w:val="00D952E4"/>
    <w:rsid w:val="00D95B22"/>
    <w:rsid w:val="00DA32E6"/>
    <w:rsid w:val="00DA32F7"/>
    <w:rsid w:val="00DA6E41"/>
    <w:rsid w:val="00DA7113"/>
    <w:rsid w:val="00DA7B9F"/>
    <w:rsid w:val="00DB0400"/>
    <w:rsid w:val="00DB227D"/>
    <w:rsid w:val="00DB2652"/>
    <w:rsid w:val="00DB2997"/>
    <w:rsid w:val="00DB382B"/>
    <w:rsid w:val="00DB3F9F"/>
    <w:rsid w:val="00DB4D55"/>
    <w:rsid w:val="00DB544C"/>
    <w:rsid w:val="00DB586E"/>
    <w:rsid w:val="00DB5FA2"/>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2FF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278C"/>
    <w:rsid w:val="00E028EE"/>
    <w:rsid w:val="00E0319C"/>
    <w:rsid w:val="00E03A59"/>
    <w:rsid w:val="00E03A6C"/>
    <w:rsid w:val="00E03EB1"/>
    <w:rsid w:val="00E05354"/>
    <w:rsid w:val="00E10018"/>
    <w:rsid w:val="00E10F6B"/>
    <w:rsid w:val="00E11683"/>
    <w:rsid w:val="00E119DC"/>
    <w:rsid w:val="00E12F74"/>
    <w:rsid w:val="00E139CA"/>
    <w:rsid w:val="00E15C46"/>
    <w:rsid w:val="00E16BCC"/>
    <w:rsid w:val="00E16F1D"/>
    <w:rsid w:val="00E1740C"/>
    <w:rsid w:val="00E2037A"/>
    <w:rsid w:val="00E210CB"/>
    <w:rsid w:val="00E214EB"/>
    <w:rsid w:val="00E232BC"/>
    <w:rsid w:val="00E234D2"/>
    <w:rsid w:val="00E247F5"/>
    <w:rsid w:val="00E30D80"/>
    <w:rsid w:val="00E3131F"/>
    <w:rsid w:val="00E319C5"/>
    <w:rsid w:val="00E31B55"/>
    <w:rsid w:val="00E324CC"/>
    <w:rsid w:val="00E32587"/>
    <w:rsid w:val="00E34407"/>
    <w:rsid w:val="00E3467F"/>
    <w:rsid w:val="00E413B8"/>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5AC"/>
    <w:rsid w:val="00E849D4"/>
    <w:rsid w:val="00E855A7"/>
    <w:rsid w:val="00E85C54"/>
    <w:rsid w:val="00E86828"/>
    <w:rsid w:val="00E86925"/>
    <w:rsid w:val="00E86E33"/>
    <w:rsid w:val="00E87423"/>
    <w:rsid w:val="00E901C9"/>
    <w:rsid w:val="00E91C6C"/>
    <w:rsid w:val="00E922A3"/>
    <w:rsid w:val="00E938BE"/>
    <w:rsid w:val="00E9713D"/>
    <w:rsid w:val="00E973A9"/>
    <w:rsid w:val="00EA1FBE"/>
    <w:rsid w:val="00EA251F"/>
    <w:rsid w:val="00EA32CC"/>
    <w:rsid w:val="00EA5A73"/>
    <w:rsid w:val="00EA6667"/>
    <w:rsid w:val="00EA6D06"/>
    <w:rsid w:val="00EB08DC"/>
    <w:rsid w:val="00EB3BD5"/>
    <w:rsid w:val="00EB4128"/>
    <w:rsid w:val="00EB4CC3"/>
    <w:rsid w:val="00EB52E7"/>
    <w:rsid w:val="00EB5621"/>
    <w:rsid w:val="00EB63D8"/>
    <w:rsid w:val="00EB7ECF"/>
    <w:rsid w:val="00EB7FA8"/>
    <w:rsid w:val="00EC0520"/>
    <w:rsid w:val="00EC0632"/>
    <w:rsid w:val="00EC066B"/>
    <w:rsid w:val="00EC3290"/>
    <w:rsid w:val="00EC355E"/>
    <w:rsid w:val="00EC586C"/>
    <w:rsid w:val="00EC7C1B"/>
    <w:rsid w:val="00ED00C2"/>
    <w:rsid w:val="00ED17A9"/>
    <w:rsid w:val="00ED58D4"/>
    <w:rsid w:val="00ED5D30"/>
    <w:rsid w:val="00EE0FE8"/>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3AA0"/>
    <w:rsid w:val="00EF4764"/>
    <w:rsid w:val="00EF63F4"/>
    <w:rsid w:val="00EF74E7"/>
    <w:rsid w:val="00F0018C"/>
    <w:rsid w:val="00F008A4"/>
    <w:rsid w:val="00F00AA8"/>
    <w:rsid w:val="00F02C53"/>
    <w:rsid w:val="00F0378D"/>
    <w:rsid w:val="00F04AE3"/>
    <w:rsid w:val="00F076F4"/>
    <w:rsid w:val="00F10B16"/>
    <w:rsid w:val="00F10C88"/>
    <w:rsid w:val="00F117C3"/>
    <w:rsid w:val="00F12DAD"/>
    <w:rsid w:val="00F136F7"/>
    <w:rsid w:val="00F1450A"/>
    <w:rsid w:val="00F15201"/>
    <w:rsid w:val="00F15345"/>
    <w:rsid w:val="00F207D5"/>
    <w:rsid w:val="00F207FE"/>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5D"/>
    <w:rsid w:val="00F31C90"/>
    <w:rsid w:val="00F340F4"/>
    <w:rsid w:val="00F34406"/>
    <w:rsid w:val="00F34408"/>
    <w:rsid w:val="00F414C4"/>
    <w:rsid w:val="00F42BE7"/>
    <w:rsid w:val="00F438DD"/>
    <w:rsid w:val="00F44146"/>
    <w:rsid w:val="00F44A58"/>
    <w:rsid w:val="00F44F3C"/>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3E62"/>
    <w:rsid w:val="00F646A7"/>
    <w:rsid w:val="00F64EDF"/>
    <w:rsid w:val="00F65B49"/>
    <w:rsid w:val="00F67527"/>
    <w:rsid w:val="00F67798"/>
    <w:rsid w:val="00F67AA6"/>
    <w:rsid w:val="00F703E5"/>
    <w:rsid w:val="00F709FE"/>
    <w:rsid w:val="00F7148A"/>
    <w:rsid w:val="00F717A0"/>
    <w:rsid w:val="00F72697"/>
    <w:rsid w:val="00F7343C"/>
    <w:rsid w:val="00F73D02"/>
    <w:rsid w:val="00F75BCF"/>
    <w:rsid w:val="00F75C77"/>
    <w:rsid w:val="00F767E5"/>
    <w:rsid w:val="00F76D0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0EEF"/>
    <w:rsid w:val="00FB11EF"/>
    <w:rsid w:val="00FB1BB8"/>
    <w:rsid w:val="00FB2853"/>
    <w:rsid w:val="00FB3D40"/>
    <w:rsid w:val="00FB3FF4"/>
    <w:rsid w:val="00FB4E84"/>
    <w:rsid w:val="00FB575F"/>
    <w:rsid w:val="00FB7AF2"/>
    <w:rsid w:val="00FB7F73"/>
    <w:rsid w:val="00FC09B6"/>
    <w:rsid w:val="00FC283B"/>
    <w:rsid w:val="00FC29D1"/>
    <w:rsid w:val="00FC46CF"/>
    <w:rsid w:val="00FC4959"/>
    <w:rsid w:val="00FC4E0F"/>
    <w:rsid w:val="00FC4EA1"/>
    <w:rsid w:val="00FC4F55"/>
    <w:rsid w:val="00FC7619"/>
    <w:rsid w:val="00FC7ABA"/>
    <w:rsid w:val="00FC7E97"/>
    <w:rsid w:val="00FD09D6"/>
    <w:rsid w:val="00FD2A85"/>
    <w:rsid w:val="00FD2EF1"/>
    <w:rsid w:val="00FD41F9"/>
    <w:rsid w:val="00FD46A2"/>
    <w:rsid w:val="00FD52EB"/>
    <w:rsid w:val="00FE174A"/>
    <w:rsid w:val="00FE197B"/>
    <w:rsid w:val="00FE4872"/>
    <w:rsid w:val="00FE49B8"/>
    <w:rsid w:val="00FE5061"/>
    <w:rsid w:val="00FE536E"/>
    <w:rsid w:val="00FE55FE"/>
    <w:rsid w:val="00FE5652"/>
    <w:rsid w:val="00FE6B16"/>
    <w:rsid w:val="00FE7A7B"/>
    <w:rsid w:val="00FE7D17"/>
    <w:rsid w:val="00FE7D91"/>
    <w:rsid w:val="00FF0B4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2"/>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TALChar">
    <w:name w:val="TAL Char"/>
    <w:rsid w:val="00281F7F"/>
    <w:rPr>
      <w:rFonts w:ascii="Arial" w:hAnsi="Arial"/>
      <w:sz w:val="18"/>
      <w:lang w:val="en-GB" w:eastAsia="en-US"/>
    </w:rPr>
  </w:style>
  <w:style w:type="character" w:customStyle="1" w:styleId="TAHChar">
    <w:name w:val="TAH Char"/>
    <w:link w:val="TAH"/>
    <w:qFormat/>
    <w:rsid w:val="00281F7F"/>
    <w:rPr>
      <w:rFonts w:ascii="Arial" w:eastAsia="Times New Roman" w:hAnsi="Arial"/>
      <w:b/>
      <w:sz w:val="18"/>
      <w:lang w:val="en-GB"/>
    </w:rPr>
  </w:style>
  <w:style w:type="paragraph" w:customStyle="1" w:styleId="FirstChange">
    <w:name w:val="First Change"/>
    <w:basedOn w:val="a2"/>
    <w:rsid w:val="00281F7F"/>
    <w:pPr>
      <w:jc w:val="center"/>
    </w:pPr>
    <w:rPr>
      <w:color w:val="FF0000"/>
    </w:rPr>
  </w:style>
  <w:style w:type="character" w:customStyle="1" w:styleId="CRCoverPageZchn">
    <w:name w:val="CR Cover Page Zchn"/>
    <w:link w:val="CRCoverPage"/>
    <w:rsid w:val="00281F7F"/>
    <w:rPr>
      <w:rFonts w:ascii="Arial" w:hAnsi="Arial"/>
      <w:lang w:val="en-GB"/>
    </w:rPr>
  </w:style>
  <w:style w:type="paragraph" w:styleId="afa">
    <w:name w:val="Revision"/>
    <w:hidden/>
    <w:uiPriority w:val="99"/>
    <w:semiHidden/>
    <w:rsid w:val="00483105"/>
    <w:rPr>
      <w:rFonts w:eastAsia="Times New Roman"/>
      <w:lang w:val="en-GB"/>
    </w:rPr>
  </w:style>
  <w:style w:type="character" w:customStyle="1" w:styleId="TFZchn">
    <w:name w:val="TF Zchn"/>
    <w:link w:val="TF"/>
    <w:rsid w:val="000F7710"/>
    <w:rPr>
      <w:rFonts w:ascii="Arial" w:eastAsia="Times New Roman" w:hAnsi="Arial"/>
      <w:b/>
      <w:lang w:val="en-GB"/>
    </w:rPr>
  </w:style>
  <w:style w:type="character" w:customStyle="1" w:styleId="msoins0">
    <w:name w:val="msoins"/>
    <w:rsid w:val="000F7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1940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9116254">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15908099">
      <w:bodyDiv w:val="1"/>
      <w:marLeft w:val="0"/>
      <w:marRight w:val="0"/>
      <w:marTop w:val="0"/>
      <w:marBottom w:val="0"/>
      <w:divBdr>
        <w:top w:val="none" w:sz="0" w:space="0" w:color="auto"/>
        <w:left w:val="none" w:sz="0" w:space="0" w:color="auto"/>
        <w:bottom w:val="none" w:sz="0" w:space="0" w:color="auto"/>
        <w:right w:val="none" w:sz="0" w:space="0" w:color="auto"/>
      </w:divBdr>
    </w:div>
    <w:div w:id="1394505071">
      <w:bodyDiv w:val="1"/>
      <w:marLeft w:val="0"/>
      <w:marRight w:val="0"/>
      <w:marTop w:val="0"/>
      <w:marBottom w:val="0"/>
      <w:divBdr>
        <w:top w:val="none" w:sz="0" w:space="0" w:color="auto"/>
        <w:left w:val="none" w:sz="0" w:space="0" w:color="auto"/>
        <w:bottom w:val="none" w:sz="0" w:space="0" w:color="auto"/>
        <w:right w:val="none" w:sz="0" w:space="0" w:color="auto"/>
      </w:divBdr>
    </w:div>
    <w:div w:id="14616498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3.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9</Pages>
  <Words>2827</Words>
  <Characters>16116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89</cp:revision>
  <cp:lastPrinted>2009-04-22T07:01:00Z</cp:lastPrinted>
  <dcterms:created xsi:type="dcterms:W3CDTF">2020-01-23T02:56:00Z</dcterms:created>
  <dcterms:modified xsi:type="dcterms:W3CDTF">2020-02-15T03:43:00Z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(3)FNkMjxqTlZ/sYBfHlBHRQLs+ifeK3lJ15w5IzvfVtD+ASZufk21mS0XVZDrxZeSPFFxhGCBj
ZAL34TPXay6xEt6EPIGmmxsdNlSlY3XTg1+vh5KFA26AgEZCVIqG0DCK95nJpJufiDWXgcj7
v0FqyDx4WucMtys1WfrU/3GWQRDN3JqBrg9PLFIpgBrZm58Pbrotoz6F9832T6sMloHxycTh
PkgMS0y1sqAbGA06bL</vt:lpwstr>
  </property>
  <property fmtid="{D5CDD505-2E9C-101B-9397-08002B2CF9AE}" pid="17" name="_2015_ms_pID_7253431">
    <vt:lpwstr>JlGegw5pTr2s3qdcGRo71hoETAzLqT9MjrzN39O+nyqDl8k/A5IW5j
7LAYI7xb5MrMM0dfbto39Jog91qDb1WXz90PcoeJrGwHyVlrQFBUShbTn+mgSjTe1UBTHHI8
H291EI1/gzAs3wdw2wFe48DYf6FGlrdGcQ5AI6oY3qAEQvx44icVdD1y7z4/UTrlSGalP8DS
T1aiNjqZUrzV52QYoxT0dD2/HsW13wfO298W</vt:lpwstr>
  </property>
  <property fmtid="{D5CDD505-2E9C-101B-9397-08002B2CF9AE}" pid="18" name="_2015_ms_pID_7253432">
    <vt:lpwstr>WCzCLgj95WW+C8ElRyh1D0Q=</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1581737869</vt:lpwstr>
  </property>
</Properties>
</file>