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4EA927" w14:textId="571635AA" w:rsidR="007F5D7A" w:rsidRPr="007D3E81" w:rsidRDefault="007F5D7A" w:rsidP="007F5D7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#107</w:t>
      </w:r>
      <w:r w:rsidR="002B6CCC">
        <w:rPr>
          <w:rFonts w:asciiTheme="minorEastAsia" w:eastAsiaTheme="minorEastAsia" w:hAnsiTheme="minorEastAsia" w:cs="Arial" w:hint="eastAsia"/>
          <w:b/>
          <w:sz w:val="24"/>
          <w:szCs w:val="24"/>
          <w:lang w:eastAsia="zh-CN"/>
        </w:rPr>
        <w:t>-</w:t>
      </w:r>
      <w:r w:rsidR="002B6CCC">
        <w:rPr>
          <w:rFonts w:cs="Arial"/>
          <w:b/>
          <w:sz w:val="24"/>
          <w:szCs w:val="24"/>
        </w:rPr>
        <w:t>e</w:t>
      </w:r>
      <w:r w:rsidRPr="007D3E81">
        <w:rPr>
          <w:rFonts w:cs="Arial"/>
          <w:b/>
          <w:sz w:val="24"/>
          <w:szCs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70721E" w:rsidRPr="0070721E">
        <w:rPr>
          <w:b/>
          <w:i/>
          <w:noProof/>
          <w:sz w:val="28"/>
        </w:rPr>
        <w:t>R3-200711</w:t>
      </w:r>
      <w:r>
        <w:rPr>
          <w:b/>
          <w:i/>
          <w:noProof/>
          <w:sz w:val="28"/>
        </w:rPr>
        <w:fldChar w:fldCharType="end"/>
      </w:r>
    </w:p>
    <w:p w14:paraId="01BC1D4E" w14:textId="2286AE49" w:rsidR="007F5D7A" w:rsidRPr="002B6CCC" w:rsidRDefault="002B6CCC" w:rsidP="007F5D7A">
      <w:pPr>
        <w:pStyle w:val="CRCoverPage"/>
        <w:tabs>
          <w:tab w:val="right" w:pos="9639"/>
          <w:tab w:val="right" w:pos="13323"/>
        </w:tabs>
        <w:spacing w:after="0"/>
        <w:rPr>
          <w:rFonts w:eastAsiaTheme="minorEastAsia" w:cs="Arial"/>
          <w:b/>
          <w:sz w:val="24"/>
          <w:szCs w:val="24"/>
          <w:lang w:eastAsia="zh-CN"/>
        </w:rPr>
      </w:pPr>
      <w:r w:rsidRPr="002B6CCC">
        <w:rPr>
          <w:rFonts w:cs="Arial"/>
          <w:b/>
          <w:bCs/>
          <w:sz w:val="24"/>
          <w:szCs w:val="24"/>
        </w:rPr>
        <w:t>E-Meeting, 24 February – 6 March, 2020</w:t>
      </w:r>
    </w:p>
    <w:p w14:paraId="352F587A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4620D6B" w14:textId="3FEF9FAD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40905" w:rsidRPr="00240905">
        <w:rPr>
          <w:rFonts w:ascii="Arial" w:hAnsi="Arial"/>
          <w:sz w:val="24"/>
        </w:rPr>
        <w:t>(TP for NPN BL CR for TS 38.300)</w:t>
      </w:r>
      <w:r w:rsidR="00D65A52">
        <w:rPr>
          <w:rFonts w:ascii="Arial" w:hAnsi="Arial"/>
          <w:sz w:val="24"/>
        </w:rPr>
        <w:t>:</w:t>
      </w:r>
      <w:bookmarkStart w:id="1" w:name="_GoBack"/>
      <w:bookmarkEnd w:id="1"/>
      <w:r w:rsidR="00240905" w:rsidRPr="00240905">
        <w:rPr>
          <w:rFonts w:ascii="Arial" w:hAnsi="Arial"/>
          <w:sz w:val="24"/>
        </w:rPr>
        <w:t xml:space="preserve"> Configuration aspects over NG</w:t>
      </w:r>
    </w:p>
    <w:p w14:paraId="70A9BE8D" w14:textId="7C154E33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3B000AA7" w14:textId="5FAB90BA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932824">
        <w:rPr>
          <w:rFonts w:ascii="Arial" w:hAnsi="Arial"/>
          <w:sz w:val="24"/>
          <w:lang w:eastAsia="zh-CN"/>
        </w:rPr>
        <w:t>16.2</w:t>
      </w:r>
      <w:r w:rsidR="00777891">
        <w:rPr>
          <w:rFonts w:ascii="Arial" w:hAnsi="Arial"/>
          <w:sz w:val="24"/>
          <w:lang w:eastAsia="zh-CN"/>
        </w:rPr>
        <w:t>.1</w:t>
      </w:r>
    </w:p>
    <w:p w14:paraId="0BA58402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BC3D87">
        <w:rPr>
          <w:rFonts w:ascii="Arial" w:hAnsi="Arial"/>
          <w:sz w:val="24"/>
          <w:lang w:eastAsia="zh-CN"/>
        </w:rPr>
        <w:t>Discussion</w:t>
      </w:r>
    </w:p>
    <w:p w14:paraId="740B063C" w14:textId="3D0B34DA" w:rsidR="00C634EF" w:rsidRPr="00D144DE" w:rsidRDefault="00D144DE" w:rsidP="00D144DE">
      <w:pPr>
        <w:pStyle w:val="10"/>
        <w:rPr>
          <w:rFonts w:eastAsiaTheme="minorEastAsia"/>
          <w:lang w:eastAsia="zh-CN"/>
        </w:rPr>
      </w:pPr>
      <w:bookmarkStart w:id="2" w:name="_Toc423020280"/>
      <w:bookmarkEnd w:id="0"/>
      <w:bookmarkEnd w:id="2"/>
      <w:r w:rsidRPr="007D3E81">
        <w:rPr>
          <w:lang w:eastAsia="zh-CN"/>
        </w:rPr>
        <w:t xml:space="preserve">Annex – </w:t>
      </w:r>
      <w:r>
        <w:rPr>
          <w:lang w:eastAsia="zh-CN"/>
        </w:rPr>
        <w:t xml:space="preserve">TP for TS 38.300 (on the top of </w:t>
      </w:r>
      <w:r w:rsidRPr="00BC0B51">
        <w:rPr>
          <w:lang w:eastAsia="zh-CN"/>
        </w:rPr>
        <w:t>R3-200050</w:t>
      </w:r>
      <w:r>
        <w:rPr>
          <w:lang w:eastAsia="zh-CN"/>
        </w:rPr>
        <w:t>)</w:t>
      </w:r>
    </w:p>
    <w:p w14:paraId="437C3BBC" w14:textId="77777777" w:rsidR="00D17A1B" w:rsidRDefault="00D17A1B" w:rsidP="00D17A1B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46EB150" w14:textId="77777777" w:rsidR="00086C08" w:rsidRDefault="00086C08" w:rsidP="00086C08">
      <w:pPr>
        <w:keepNext/>
        <w:keepLines/>
        <w:spacing w:before="180"/>
        <w:ind w:left="1134" w:hanging="1134"/>
        <w:outlineLvl w:val="1"/>
        <w:rPr>
          <w:rFonts w:ascii="Arial" w:hAnsi="Arial"/>
          <w:noProof/>
          <w:sz w:val="32"/>
        </w:rPr>
      </w:pPr>
      <w:bookmarkStart w:id="3" w:name="_Toc12623353"/>
      <w:r w:rsidRPr="0006585A">
        <w:rPr>
          <w:rFonts w:ascii="Arial" w:hAnsi="Arial"/>
          <w:noProof/>
          <w:sz w:val="32"/>
        </w:rPr>
        <w:t>16.y</w:t>
      </w:r>
      <w:r w:rsidRPr="0006585A">
        <w:rPr>
          <w:rFonts w:ascii="Arial" w:hAnsi="Arial"/>
          <w:noProof/>
          <w:sz w:val="32"/>
        </w:rPr>
        <w:tab/>
        <w:t>Public Network Integrated NPN</w:t>
      </w:r>
    </w:p>
    <w:p w14:paraId="348DE6B2" w14:textId="73088460" w:rsidR="008C24E7" w:rsidRDefault="008C24E7" w:rsidP="008C24E7">
      <w:pPr>
        <w:rPr>
          <w:highlight w:val="yellow"/>
        </w:rPr>
      </w:pPr>
      <w:r w:rsidRPr="00FC6A7C">
        <w:rPr>
          <w:highlight w:val="yellow"/>
        </w:rPr>
        <w:t>&lt;Unchanged Text Omitted&gt;</w:t>
      </w:r>
    </w:p>
    <w:p w14:paraId="1904B9FB" w14:textId="77777777" w:rsidR="00C4121A" w:rsidRPr="0006585A" w:rsidRDefault="00C4121A" w:rsidP="00C4121A">
      <w:pPr>
        <w:keepNext/>
        <w:keepLines/>
        <w:spacing w:before="180"/>
        <w:ind w:left="1134" w:hanging="1134"/>
        <w:outlineLvl w:val="1"/>
        <w:rPr>
          <w:rFonts w:ascii="Arial" w:hAnsi="Arial"/>
          <w:noProof/>
          <w:sz w:val="32"/>
        </w:rPr>
      </w:pPr>
      <w:r w:rsidRPr="0006585A">
        <w:rPr>
          <w:rFonts w:ascii="Arial" w:hAnsi="Arial"/>
          <w:noProof/>
          <w:sz w:val="32"/>
        </w:rPr>
        <w:t>16.x</w:t>
      </w:r>
      <w:r w:rsidRPr="0006585A">
        <w:rPr>
          <w:rFonts w:ascii="Arial" w:hAnsi="Arial"/>
          <w:noProof/>
          <w:sz w:val="32"/>
        </w:rPr>
        <w:tab/>
        <w:t>Stand-Alone NPN</w:t>
      </w:r>
    </w:p>
    <w:p w14:paraId="20C2D642" w14:textId="77777777" w:rsidR="00114834" w:rsidRPr="0006585A" w:rsidRDefault="00114834" w:rsidP="00114834">
      <w:pPr>
        <w:keepNext/>
        <w:keepLines/>
        <w:spacing w:before="120"/>
        <w:ind w:left="1134" w:hanging="1134"/>
        <w:outlineLvl w:val="2"/>
        <w:rPr>
          <w:ins w:id="4" w:author="Philippe Godin" w:date="2019-11-26T11:00:00Z"/>
          <w:rFonts w:ascii="Arial" w:hAnsi="Arial"/>
          <w:noProof/>
          <w:sz w:val="28"/>
        </w:rPr>
      </w:pPr>
      <w:ins w:id="5" w:author="Philippe Godin" w:date="2019-11-26T11:00:00Z">
        <w:r w:rsidRPr="0006585A">
          <w:rPr>
            <w:rFonts w:ascii="Arial" w:hAnsi="Arial"/>
            <w:noProof/>
            <w:sz w:val="28"/>
          </w:rPr>
          <w:t>16.x.x</w:t>
        </w:r>
      </w:ins>
      <w:ins w:id="6" w:author="rapporteur" w:date="2019-11-26T11:24:00Z">
        <w:r>
          <w:rPr>
            <w:rFonts w:ascii="Arial" w:hAnsi="Arial"/>
            <w:noProof/>
            <w:sz w:val="28"/>
          </w:rPr>
          <w:t>1</w:t>
        </w:r>
      </w:ins>
      <w:ins w:id="7" w:author="Philippe Godin" w:date="2019-11-26T11:00:00Z">
        <w:del w:id="8" w:author="rapporteur" w:date="2019-11-26T11:24:00Z">
          <w:r w:rsidRPr="0006585A" w:rsidDel="00856DAF">
            <w:rPr>
              <w:rFonts w:ascii="Arial" w:hAnsi="Arial"/>
              <w:noProof/>
              <w:sz w:val="28"/>
            </w:rPr>
            <w:delText>2</w:delText>
          </w:r>
        </w:del>
        <w:r w:rsidRPr="0006585A">
          <w:rPr>
            <w:rFonts w:ascii="Arial" w:hAnsi="Arial"/>
            <w:noProof/>
            <w:sz w:val="28"/>
          </w:rPr>
          <w:tab/>
          <w:t>Self-Configuration of S-NPN functions</w:t>
        </w:r>
      </w:ins>
    </w:p>
    <w:p w14:paraId="6DA276CB" w14:textId="01C9A4F0" w:rsidR="00114834" w:rsidRPr="0006585A" w:rsidRDefault="00114834" w:rsidP="00114834">
      <w:pPr>
        <w:overflowPunct w:val="0"/>
        <w:autoSpaceDE w:val="0"/>
        <w:autoSpaceDN w:val="0"/>
        <w:adjustRightInd w:val="0"/>
        <w:textAlignment w:val="baseline"/>
        <w:rPr>
          <w:ins w:id="9" w:author="Philippe Godin" w:date="2019-11-26T11:00:00Z"/>
          <w:lang w:eastAsia="ja-JP"/>
        </w:rPr>
      </w:pPr>
      <w:ins w:id="10" w:author="Philippe Godin" w:date="2019-11-26T11:00:00Z">
        <w:r w:rsidRPr="0006585A">
          <w:rPr>
            <w:lang w:eastAsia="ja-JP"/>
          </w:rPr>
          <w:t>Self-configuration of NG interface builds on existing functionality including functions described in section 15. An NG-RAN node and an AMF exchange information to associate an NG interface instance with the appropriate S-NPN ID</w:t>
        </w:r>
        <w:del w:id="11" w:author="Huawei" w:date="2020-02-11T16:19:00Z">
          <w:r w:rsidRPr="0006585A" w:rsidDel="00F40E19">
            <w:rPr>
              <w:lang w:eastAsia="ja-JP"/>
            </w:rPr>
            <w:delText>(s)</w:delText>
          </w:r>
        </w:del>
        <w:r w:rsidRPr="0006585A">
          <w:rPr>
            <w:lang w:eastAsia="ja-JP"/>
          </w:rPr>
          <w:t>.</w:t>
        </w:r>
      </w:ins>
    </w:p>
    <w:p w14:paraId="0CB43B44" w14:textId="719F5074" w:rsidR="00114834" w:rsidRPr="0006585A" w:rsidDel="00114834" w:rsidRDefault="00114834" w:rsidP="00114834">
      <w:pPr>
        <w:keepLines/>
        <w:ind w:firstLine="284"/>
        <w:rPr>
          <w:ins w:id="12" w:author="Philippe Godin" w:date="2019-11-26T11:00:00Z"/>
          <w:del w:id="13" w:author="Huawei" w:date="2020-02-11T16:19:00Z"/>
          <w:color w:val="FF0000"/>
        </w:rPr>
      </w:pPr>
      <w:ins w:id="14" w:author="Philippe Godin" w:date="2019-11-26T11:00:00Z">
        <w:del w:id="15" w:author="Huawei" w:date="2020-02-11T16:19:00Z">
          <w:r w:rsidRPr="0006585A" w:rsidDel="00114834">
            <w:rPr>
              <w:color w:val="FF0000"/>
            </w:rPr>
            <w:delText>Editor’s note: it is FFS if an NG interface instance can be associated with multiple S-NPN ID(s).</w:delText>
          </w:r>
        </w:del>
      </w:ins>
    </w:p>
    <w:p w14:paraId="79525A5E" w14:textId="77777777" w:rsidR="00114834" w:rsidRPr="0006585A" w:rsidRDefault="00114834" w:rsidP="00114834">
      <w:pPr>
        <w:overflowPunct w:val="0"/>
        <w:autoSpaceDE w:val="0"/>
        <w:autoSpaceDN w:val="0"/>
        <w:adjustRightInd w:val="0"/>
        <w:textAlignment w:val="baseline"/>
        <w:rPr>
          <w:ins w:id="16" w:author="Philippe Godin" w:date="2019-11-26T11:00:00Z"/>
          <w:lang w:eastAsia="ja-JP"/>
        </w:rPr>
      </w:pPr>
      <w:ins w:id="17" w:author="Philippe Godin" w:date="2019-11-26T11:00:00Z">
        <w:r w:rsidRPr="0006585A">
          <w:rPr>
            <w:lang w:eastAsia="ja-JP"/>
          </w:rPr>
          <w:t xml:space="preserve">Self-configuration of </w:t>
        </w:r>
        <w:proofErr w:type="spellStart"/>
        <w:r w:rsidRPr="0006585A">
          <w:rPr>
            <w:lang w:eastAsia="ja-JP"/>
          </w:rPr>
          <w:t>Xn</w:t>
        </w:r>
        <w:proofErr w:type="spellEnd"/>
        <w:r w:rsidRPr="0006585A">
          <w:rPr>
            <w:lang w:eastAsia="ja-JP"/>
          </w:rPr>
          <w:t xml:space="preserve"> interface builds on existing functionality including functions described in section 15. NG-RAN nodes exchange information to associate an </w:t>
        </w:r>
        <w:proofErr w:type="spellStart"/>
        <w:r w:rsidRPr="0006585A">
          <w:rPr>
            <w:lang w:eastAsia="ja-JP"/>
          </w:rPr>
          <w:t>Xn</w:t>
        </w:r>
        <w:proofErr w:type="spellEnd"/>
        <w:r w:rsidRPr="0006585A">
          <w:rPr>
            <w:lang w:eastAsia="ja-JP"/>
          </w:rPr>
          <w:t xml:space="preserve"> interface instance with the appropriate S-NPN ID(s).</w:t>
        </w:r>
      </w:ins>
    </w:p>
    <w:p w14:paraId="6761D0F7" w14:textId="7C65253F" w:rsidR="00114834" w:rsidRPr="0006585A" w:rsidDel="00114834" w:rsidRDefault="00114834" w:rsidP="00114834">
      <w:pPr>
        <w:keepLines/>
        <w:ind w:firstLine="284"/>
        <w:rPr>
          <w:ins w:id="18" w:author="Philippe Godin" w:date="2019-11-26T11:00:00Z"/>
          <w:del w:id="19" w:author="Huawei" w:date="2020-02-11T16:19:00Z"/>
          <w:color w:val="FF0000"/>
        </w:rPr>
      </w:pPr>
      <w:ins w:id="20" w:author="Philippe Godin" w:date="2019-11-26T11:00:00Z">
        <w:del w:id="21" w:author="Huawei" w:date="2020-02-11T16:19:00Z">
          <w:r w:rsidRPr="0006585A" w:rsidDel="00114834">
            <w:rPr>
              <w:color w:val="FF0000"/>
            </w:rPr>
            <w:delText>Editor’s note: it is FFS if an Xn interface instance can be associated with multiple S-NPN ID(s).</w:delText>
          </w:r>
        </w:del>
      </w:ins>
    </w:p>
    <w:p w14:paraId="61FF789C" w14:textId="77777777" w:rsidR="00114834" w:rsidRPr="00114834" w:rsidDel="00B90B0A" w:rsidRDefault="00114834" w:rsidP="002D66C8">
      <w:pPr>
        <w:keepLines/>
        <w:rPr>
          <w:del w:id="22" w:author="Huawei" w:date="2020-02-10T15:17:00Z"/>
          <w:color w:val="FF0000"/>
        </w:rPr>
      </w:pPr>
    </w:p>
    <w:p w14:paraId="4A84642A" w14:textId="65A9F57A" w:rsidR="00C4121A" w:rsidRDefault="00C4121A" w:rsidP="008C24E7">
      <w:pPr>
        <w:rPr>
          <w:ins w:id="23" w:author="Huawei" w:date="2020-02-10T15:16:00Z"/>
          <w:highlight w:val="yellow"/>
        </w:rPr>
      </w:pPr>
      <w:r w:rsidRPr="00FC6A7C">
        <w:rPr>
          <w:highlight w:val="yellow"/>
        </w:rPr>
        <w:t>&lt;Unchanged Text Omitted&gt;</w:t>
      </w:r>
    </w:p>
    <w:bookmarkEnd w:id="3"/>
    <w:p w14:paraId="1D149D4A" w14:textId="77777777" w:rsidR="00424D48" w:rsidRPr="0006585A" w:rsidRDefault="00424D48" w:rsidP="00424D4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06585A">
        <w:rPr>
          <w:rFonts w:ascii="Arial" w:hAnsi="Arial"/>
          <w:noProof/>
          <w:sz w:val="32"/>
        </w:rPr>
        <w:t>16.y</w:t>
      </w:r>
      <w:r w:rsidRPr="0006585A">
        <w:rPr>
          <w:rFonts w:ascii="Arial" w:hAnsi="Arial"/>
          <w:noProof/>
          <w:sz w:val="32"/>
        </w:rPr>
        <w:tab/>
        <w:t>Public Network Integrated NPN</w:t>
      </w:r>
    </w:p>
    <w:p w14:paraId="600D93FD" w14:textId="77777777" w:rsidR="008F0710" w:rsidRPr="0006585A" w:rsidRDefault="008F0710" w:rsidP="008F0710">
      <w:pPr>
        <w:keepNext/>
        <w:keepLines/>
        <w:spacing w:before="120"/>
        <w:ind w:left="1134" w:hanging="1134"/>
        <w:outlineLvl w:val="2"/>
        <w:rPr>
          <w:ins w:id="24" w:author="Philippe Godin" w:date="2019-11-26T11:01:00Z"/>
          <w:rFonts w:ascii="Arial" w:hAnsi="Arial"/>
          <w:noProof/>
          <w:sz w:val="28"/>
        </w:rPr>
      </w:pPr>
      <w:ins w:id="25" w:author="Philippe Godin" w:date="2019-11-26T11:01:00Z">
        <w:r w:rsidRPr="0006585A">
          <w:rPr>
            <w:rFonts w:ascii="Arial" w:hAnsi="Arial"/>
            <w:noProof/>
            <w:sz w:val="28"/>
          </w:rPr>
          <w:t>16.y.y</w:t>
        </w:r>
      </w:ins>
      <w:ins w:id="26" w:author="rapporteur" w:date="2019-11-26T11:25:00Z">
        <w:r>
          <w:rPr>
            <w:rFonts w:ascii="Arial" w:hAnsi="Arial"/>
            <w:noProof/>
            <w:sz w:val="28"/>
          </w:rPr>
          <w:t>1</w:t>
        </w:r>
      </w:ins>
      <w:ins w:id="27" w:author="Philippe Godin" w:date="2019-11-26T11:01:00Z">
        <w:del w:id="28" w:author="rapporteur" w:date="2019-11-26T11:25:00Z">
          <w:r w:rsidRPr="0006585A" w:rsidDel="00856DAF">
            <w:rPr>
              <w:rFonts w:ascii="Arial" w:hAnsi="Arial"/>
              <w:noProof/>
              <w:sz w:val="28"/>
            </w:rPr>
            <w:delText>2</w:delText>
          </w:r>
        </w:del>
        <w:r w:rsidRPr="0006585A">
          <w:rPr>
            <w:rFonts w:ascii="Arial" w:hAnsi="Arial"/>
            <w:noProof/>
            <w:sz w:val="28"/>
          </w:rPr>
          <w:tab/>
          <w:t>Self-Configuration of PNI NPN functions</w:t>
        </w:r>
      </w:ins>
    </w:p>
    <w:p w14:paraId="03F33E16" w14:textId="77777777" w:rsidR="008F0710" w:rsidRPr="0006585A" w:rsidRDefault="008F0710" w:rsidP="008F0710">
      <w:pPr>
        <w:overflowPunct w:val="0"/>
        <w:autoSpaceDE w:val="0"/>
        <w:autoSpaceDN w:val="0"/>
        <w:adjustRightInd w:val="0"/>
        <w:textAlignment w:val="baseline"/>
        <w:rPr>
          <w:ins w:id="29" w:author="Philippe Godin" w:date="2019-11-26T11:01:00Z"/>
          <w:lang w:eastAsia="ja-JP"/>
        </w:rPr>
      </w:pPr>
      <w:ins w:id="30" w:author="Philippe Godin" w:date="2019-11-26T11:01:00Z">
        <w:r w:rsidRPr="0006585A">
          <w:rPr>
            <w:lang w:eastAsia="ja-JP"/>
          </w:rPr>
          <w:t>Self-configuration of NG interface builds on existing functionality including functions described in section 15.</w:t>
        </w:r>
      </w:ins>
    </w:p>
    <w:p w14:paraId="25A18386" w14:textId="56859E26" w:rsidR="008F0710" w:rsidDel="008F0710" w:rsidRDefault="008F0710" w:rsidP="008F0710">
      <w:pPr>
        <w:keepLines/>
        <w:ind w:firstLine="284"/>
        <w:rPr>
          <w:del w:id="31" w:author="Huawei" w:date="2020-02-11T16:20:00Z"/>
          <w:color w:val="FF0000"/>
        </w:rPr>
      </w:pPr>
      <w:ins w:id="32" w:author="Philippe Godin" w:date="2019-11-26T11:01:00Z">
        <w:del w:id="33" w:author="Huawei" w:date="2020-02-11T16:20:00Z">
          <w:r w:rsidRPr="0006585A" w:rsidDel="008F0710">
            <w:rPr>
              <w:color w:val="FF0000"/>
            </w:rPr>
            <w:delText>Editor’s note: Exchange of list of CAG ID(s) over NG is FFS.</w:delText>
          </w:r>
        </w:del>
      </w:ins>
    </w:p>
    <w:p w14:paraId="5F10FBE8" w14:textId="0352C373" w:rsidR="008F0710" w:rsidRPr="008F0710" w:rsidRDefault="008F0710" w:rsidP="008F0710">
      <w:pPr>
        <w:overflowPunct w:val="0"/>
        <w:autoSpaceDE w:val="0"/>
        <w:autoSpaceDN w:val="0"/>
        <w:adjustRightInd w:val="0"/>
        <w:textAlignment w:val="baseline"/>
        <w:rPr>
          <w:ins w:id="34" w:author="Huawei" w:date="2020-02-11T16:20:00Z"/>
          <w:rFonts w:eastAsia="MS Mincho"/>
          <w:lang w:eastAsia="ja-JP"/>
        </w:rPr>
      </w:pPr>
      <w:ins w:id="35" w:author="Huawei" w:date="2020-02-11T16:20:00Z">
        <w:r w:rsidRPr="0006585A">
          <w:rPr>
            <w:lang w:eastAsia="ja-JP"/>
          </w:rPr>
          <w:t xml:space="preserve">Each NG-RAN node informs the connected </w:t>
        </w:r>
        <w:r>
          <w:rPr>
            <w:lang w:eastAsia="ja-JP"/>
          </w:rPr>
          <w:t xml:space="preserve">AMF </w:t>
        </w:r>
        <w:r w:rsidRPr="0006585A">
          <w:rPr>
            <w:lang w:eastAsia="ja-JP"/>
          </w:rPr>
          <w:t xml:space="preserve">of the list of supported CAG ID(s) per cell in the appropriate </w:t>
        </w:r>
        <w:r>
          <w:rPr>
            <w:lang w:eastAsia="ja-JP"/>
          </w:rPr>
          <w:t xml:space="preserve">NG </w:t>
        </w:r>
        <w:r w:rsidRPr="0006585A">
          <w:rPr>
            <w:lang w:eastAsia="ja-JP"/>
          </w:rPr>
          <w:t>interface management procedures.</w:t>
        </w:r>
      </w:ins>
    </w:p>
    <w:p w14:paraId="403F61A1" w14:textId="77777777" w:rsidR="008F0710" w:rsidRPr="0006585A" w:rsidRDefault="008F0710" w:rsidP="008F0710">
      <w:pPr>
        <w:overflowPunct w:val="0"/>
        <w:autoSpaceDE w:val="0"/>
        <w:autoSpaceDN w:val="0"/>
        <w:adjustRightInd w:val="0"/>
        <w:textAlignment w:val="baseline"/>
        <w:rPr>
          <w:ins w:id="36" w:author="Philippe Godin" w:date="2019-11-26T11:01:00Z"/>
          <w:lang w:eastAsia="ja-JP"/>
        </w:rPr>
      </w:pPr>
      <w:ins w:id="37" w:author="Philippe Godin" w:date="2019-11-26T11:01:00Z">
        <w:r w:rsidRPr="0006585A">
          <w:rPr>
            <w:lang w:eastAsia="ja-JP"/>
          </w:rPr>
          <w:t xml:space="preserve">Self-configuration of </w:t>
        </w:r>
        <w:proofErr w:type="spellStart"/>
        <w:r w:rsidRPr="0006585A">
          <w:rPr>
            <w:lang w:eastAsia="ja-JP"/>
          </w:rPr>
          <w:t>Xn</w:t>
        </w:r>
        <w:proofErr w:type="spellEnd"/>
        <w:r w:rsidRPr="0006585A">
          <w:rPr>
            <w:lang w:eastAsia="ja-JP"/>
          </w:rPr>
          <w:t xml:space="preserve"> interface builds on existing functionality including functions described in section 15.</w:t>
        </w:r>
      </w:ins>
    </w:p>
    <w:p w14:paraId="5A912EEF" w14:textId="77777777" w:rsidR="008F0710" w:rsidRPr="0006585A" w:rsidRDefault="008F0710" w:rsidP="008F0710">
      <w:pPr>
        <w:overflowPunct w:val="0"/>
        <w:autoSpaceDE w:val="0"/>
        <w:autoSpaceDN w:val="0"/>
        <w:adjustRightInd w:val="0"/>
        <w:textAlignment w:val="baseline"/>
        <w:rPr>
          <w:ins w:id="38" w:author="Philippe Godin" w:date="2019-11-26T11:01:00Z"/>
          <w:lang w:eastAsia="ja-JP"/>
        </w:rPr>
      </w:pPr>
      <w:ins w:id="39" w:author="Philippe Godin" w:date="2019-11-26T11:01:00Z">
        <w:r w:rsidRPr="0006585A">
          <w:rPr>
            <w:lang w:eastAsia="ja-JP"/>
          </w:rPr>
          <w:t xml:space="preserve">Each NG-RAN node informs the connected neighbour NG-RAN nodes of the list of supported CAG ID(s) per cell in the appropriate </w:t>
        </w:r>
        <w:proofErr w:type="spellStart"/>
        <w:r w:rsidRPr="0006585A">
          <w:rPr>
            <w:lang w:eastAsia="ja-JP"/>
          </w:rPr>
          <w:t>Xn</w:t>
        </w:r>
        <w:proofErr w:type="spellEnd"/>
        <w:r w:rsidRPr="0006585A">
          <w:rPr>
            <w:lang w:eastAsia="ja-JP"/>
          </w:rPr>
          <w:t xml:space="preserve"> interface management procedures.</w:t>
        </w:r>
      </w:ins>
    </w:p>
    <w:p w14:paraId="299C9FD6" w14:textId="10F35022" w:rsidR="00C63D82" w:rsidRPr="007D3E81" w:rsidRDefault="00D17A1B" w:rsidP="00D17A1B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C63D82" w:rsidRPr="007D3E81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30DB9C" w14:textId="77777777" w:rsidR="00361E54" w:rsidRDefault="00361E54">
      <w:r>
        <w:separator/>
      </w:r>
    </w:p>
  </w:endnote>
  <w:endnote w:type="continuationSeparator" w:id="0">
    <w:p w14:paraId="57279855" w14:textId="77777777" w:rsidR="00361E54" w:rsidRDefault="00361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78498B" w14:textId="77777777" w:rsidR="00AA2D95" w:rsidRDefault="00AA2D95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E7C91C" w14:textId="77777777" w:rsidR="00361E54" w:rsidRDefault="00361E54">
      <w:r>
        <w:separator/>
      </w:r>
    </w:p>
  </w:footnote>
  <w:footnote w:type="continuationSeparator" w:id="0">
    <w:p w14:paraId="3A2422E8" w14:textId="77777777" w:rsidR="00361E54" w:rsidRDefault="00361E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E6612"/>
    <w:multiLevelType w:val="hybridMultilevel"/>
    <w:tmpl w:val="226E57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E3C65CC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DC45945"/>
    <w:multiLevelType w:val="hybridMultilevel"/>
    <w:tmpl w:val="8D662296"/>
    <w:lvl w:ilvl="0" w:tplc="1F36E634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1E3C65CC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30F550D"/>
    <w:multiLevelType w:val="hybridMultilevel"/>
    <w:tmpl w:val="E5A2F7AC"/>
    <w:lvl w:ilvl="0" w:tplc="646E3B50">
      <w:start w:val="4"/>
      <w:numFmt w:val="bullet"/>
      <w:lvlText w:val="-"/>
      <w:lvlJc w:val="left"/>
      <w:pPr>
        <w:ind w:left="191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7" w15:restartNumberingAfterBreak="0">
    <w:nsid w:val="16804F09"/>
    <w:multiLevelType w:val="hybridMultilevel"/>
    <w:tmpl w:val="1C1CC1E8"/>
    <w:lvl w:ilvl="0" w:tplc="DBD88FC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B5491"/>
    <w:multiLevelType w:val="multilevel"/>
    <w:tmpl w:val="E864C33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2E3C36"/>
    <w:multiLevelType w:val="hybridMultilevel"/>
    <w:tmpl w:val="5DC6EB3C"/>
    <w:lvl w:ilvl="0" w:tplc="1F36E634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1E3C65CC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hybridMultilevel"/>
    <w:tmpl w:val="440E26CC"/>
    <w:lvl w:ilvl="0" w:tplc="A6A0CD62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86209D"/>
    <w:multiLevelType w:val="hybridMultilevel"/>
    <w:tmpl w:val="D6CE17DE"/>
    <w:lvl w:ilvl="0" w:tplc="8FF667E4">
      <w:start w:val="15"/>
      <w:numFmt w:val="bullet"/>
      <w:lvlText w:val="-"/>
      <w:lvlJc w:val="left"/>
      <w:pPr>
        <w:ind w:left="2061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3" w15:restartNumberingAfterBreak="0">
    <w:nsid w:val="41B907D5"/>
    <w:multiLevelType w:val="hybridMultilevel"/>
    <w:tmpl w:val="2CB8F40C"/>
    <w:lvl w:ilvl="0" w:tplc="8FF667E4">
      <w:start w:val="15"/>
      <w:numFmt w:val="bullet"/>
      <w:lvlText w:val="-"/>
      <w:lvlJc w:val="left"/>
      <w:pPr>
        <w:ind w:left="1919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0D42EB"/>
    <w:multiLevelType w:val="hybridMultilevel"/>
    <w:tmpl w:val="383CC4B2"/>
    <w:lvl w:ilvl="0" w:tplc="95E87AC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186548D"/>
    <w:multiLevelType w:val="hybridMultilevel"/>
    <w:tmpl w:val="C1185086"/>
    <w:lvl w:ilvl="0" w:tplc="D882888A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34A4ADE"/>
    <w:multiLevelType w:val="hybridMultilevel"/>
    <w:tmpl w:val="03AA0BB6"/>
    <w:lvl w:ilvl="0" w:tplc="1F36E634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3784552"/>
    <w:multiLevelType w:val="hybridMultilevel"/>
    <w:tmpl w:val="C3A8B300"/>
    <w:lvl w:ilvl="0" w:tplc="CCCAEA8C">
      <w:start w:val="4"/>
      <w:numFmt w:val="bullet"/>
      <w:lvlText w:val="-"/>
      <w:lvlJc w:val="left"/>
      <w:pPr>
        <w:ind w:left="191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1" w15:restartNumberingAfterBreak="0">
    <w:nsid w:val="680D77A9"/>
    <w:multiLevelType w:val="hybridMultilevel"/>
    <w:tmpl w:val="CC241E08"/>
    <w:lvl w:ilvl="0" w:tplc="040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3"/>
  </w:num>
  <w:num w:numId="4">
    <w:abstractNumId w:val="18"/>
  </w:num>
  <w:num w:numId="5">
    <w:abstractNumId w:val="1"/>
  </w:num>
  <w:num w:numId="6">
    <w:abstractNumId w:val="5"/>
  </w:num>
  <w:num w:numId="7">
    <w:abstractNumId w:val="14"/>
  </w:num>
  <w:num w:numId="8">
    <w:abstractNumId w:val="15"/>
  </w:num>
  <w:num w:numId="9">
    <w:abstractNumId w:val="9"/>
  </w:num>
  <w:num w:numId="10">
    <w:abstractNumId w:val="11"/>
  </w:num>
  <w:num w:numId="11">
    <w:abstractNumId w:val="17"/>
  </w:num>
  <w:num w:numId="12">
    <w:abstractNumId w:val="8"/>
  </w:num>
  <w:num w:numId="13">
    <w:abstractNumId w:val="13"/>
  </w:num>
  <w:num w:numId="14">
    <w:abstractNumId w:val="11"/>
    <w:lvlOverride w:ilvl="0">
      <w:startOverride w:val="1"/>
    </w:lvlOverride>
  </w:num>
  <w:num w:numId="15">
    <w:abstractNumId w:val="11"/>
    <w:lvlOverride w:ilvl="0">
      <w:startOverride w:val="1"/>
    </w:lvlOverride>
  </w:num>
  <w:num w:numId="16">
    <w:abstractNumId w:val="21"/>
  </w:num>
  <w:num w:numId="17">
    <w:abstractNumId w:val="12"/>
  </w:num>
  <w:num w:numId="18">
    <w:abstractNumId w:val="11"/>
    <w:lvlOverride w:ilvl="0">
      <w:startOverride w:val="1"/>
    </w:lvlOverride>
  </w:num>
  <w:num w:numId="19">
    <w:abstractNumId w:val="11"/>
    <w:lvlOverride w:ilvl="0">
      <w:startOverride w:val="1"/>
    </w:lvlOverride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11"/>
  </w:num>
  <w:num w:numId="33">
    <w:abstractNumId w:val="11"/>
  </w:num>
  <w:num w:numId="34">
    <w:abstractNumId w:val="11"/>
    <w:lvlOverride w:ilvl="0">
      <w:startOverride w:val="1"/>
    </w:lvlOverride>
  </w:num>
  <w:num w:numId="35">
    <w:abstractNumId w:val="19"/>
  </w:num>
  <w:num w:numId="36">
    <w:abstractNumId w:val="0"/>
  </w:num>
  <w:num w:numId="37">
    <w:abstractNumId w:val="10"/>
  </w:num>
  <w:num w:numId="38">
    <w:abstractNumId w:val="4"/>
  </w:num>
  <w:num w:numId="39">
    <w:abstractNumId w:val="16"/>
  </w:num>
  <w:num w:numId="40">
    <w:abstractNumId w:val="22"/>
  </w:num>
  <w:num w:numId="41">
    <w:abstractNumId w:val="11"/>
  </w:num>
  <w:num w:numId="42">
    <w:abstractNumId w:val="7"/>
  </w:num>
  <w:num w:numId="43">
    <w:abstractNumId w:val="20"/>
  </w:num>
  <w:num w:numId="44">
    <w:abstractNumId w:val="11"/>
    <w:lvlOverride w:ilvl="0">
      <w:startOverride w:val="1"/>
    </w:lvlOverride>
  </w:num>
  <w:num w:numId="45">
    <w:abstractNumId w:val="6"/>
  </w:num>
  <w:num w:numId="46">
    <w:abstractNumId w:val="11"/>
    <w:lvlOverride w:ilvl="0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hilippe Godin">
    <w15:presenceInfo w15:providerId="None" w15:userId="Philippe Godin"/>
  </w15:person>
  <w15:person w15:author="rapporteur">
    <w15:presenceInfo w15:providerId="None" w15:userId="rapporteu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3D1E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6B3"/>
    <w:rsid w:val="000468A5"/>
    <w:rsid w:val="00046D99"/>
    <w:rsid w:val="00047A86"/>
    <w:rsid w:val="00047D2B"/>
    <w:rsid w:val="0005010D"/>
    <w:rsid w:val="000502EF"/>
    <w:rsid w:val="0005055D"/>
    <w:rsid w:val="00052018"/>
    <w:rsid w:val="000520DD"/>
    <w:rsid w:val="000537CF"/>
    <w:rsid w:val="0005476A"/>
    <w:rsid w:val="00054CEB"/>
    <w:rsid w:val="00057F83"/>
    <w:rsid w:val="0006113D"/>
    <w:rsid w:val="00061307"/>
    <w:rsid w:val="00061B84"/>
    <w:rsid w:val="000622D3"/>
    <w:rsid w:val="00062A3B"/>
    <w:rsid w:val="00062F4F"/>
    <w:rsid w:val="00064173"/>
    <w:rsid w:val="00064DEA"/>
    <w:rsid w:val="000655EF"/>
    <w:rsid w:val="00070CDD"/>
    <w:rsid w:val="00072EDF"/>
    <w:rsid w:val="000737BB"/>
    <w:rsid w:val="00073C97"/>
    <w:rsid w:val="00075247"/>
    <w:rsid w:val="000766FA"/>
    <w:rsid w:val="00076E9F"/>
    <w:rsid w:val="00080323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86C08"/>
    <w:rsid w:val="00091874"/>
    <w:rsid w:val="000918C5"/>
    <w:rsid w:val="00093E22"/>
    <w:rsid w:val="000944EB"/>
    <w:rsid w:val="00094829"/>
    <w:rsid w:val="000964A8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6124"/>
    <w:rsid w:val="000B78CC"/>
    <w:rsid w:val="000B7D18"/>
    <w:rsid w:val="000C00E1"/>
    <w:rsid w:val="000C42DD"/>
    <w:rsid w:val="000C4E93"/>
    <w:rsid w:val="000C66B5"/>
    <w:rsid w:val="000C6CBB"/>
    <w:rsid w:val="000C6D76"/>
    <w:rsid w:val="000C6E31"/>
    <w:rsid w:val="000C7168"/>
    <w:rsid w:val="000D0344"/>
    <w:rsid w:val="000D3B23"/>
    <w:rsid w:val="000D434C"/>
    <w:rsid w:val="000D468C"/>
    <w:rsid w:val="000D4F5D"/>
    <w:rsid w:val="000D5EC9"/>
    <w:rsid w:val="000D7A65"/>
    <w:rsid w:val="000E02F8"/>
    <w:rsid w:val="000E13C9"/>
    <w:rsid w:val="000E1929"/>
    <w:rsid w:val="000E20B4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55E4"/>
    <w:rsid w:val="000F6965"/>
    <w:rsid w:val="000F6E6D"/>
    <w:rsid w:val="000F7A9D"/>
    <w:rsid w:val="000F7B91"/>
    <w:rsid w:val="00100151"/>
    <w:rsid w:val="00100609"/>
    <w:rsid w:val="00100BFE"/>
    <w:rsid w:val="0010111C"/>
    <w:rsid w:val="001017B4"/>
    <w:rsid w:val="00101C00"/>
    <w:rsid w:val="00101C0B"/>
    <w:rsid w:val="001024B9"/>
    <w:rsid w:val="00104D6E"/>
    <w:rsid w:val="001053B5"/>
    <w:rsid w:val="00105AF1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3C5D"/>
    <w:rsid w:val="00114834"/>
    <w:rsid w:val="00114EB0"/>
    <w:rsid w:val="00117B42"/>
    <w:rsid w:val="00117E84"/>
    <w:rsid w:val="00120EBD"/>
    <w:rsid w:val="00121CA2"/>
    <w:rsid w:val="0012227B"/>
    <w:rsid w:val="001227E7"/>
    <w:rsid w:val="00124AC5"/>
    <w:rsid w:val="00125A22"/>
    <w:rsid w:val="00125B49"/>
    <w:rsid w:val="00126285"/>
    <w:rsid w:val="00126539"/>
    <w:rsid w:val="00126BF7"/>
    <w:rsid w:val="00127D38"/>
    <w:rsid w:val="0013091C"/>
    <w:rsid w:val="00130C8A"/>
    <w:rsid w:val="001312D1"/>
    <w:rsid w:val="0013156C"/>
    <w:rsid w:val="00131814"/>
    <w:rsid w:val="00131EA5"/>
    <w:rsid w:val="0013204A"/>
    <w:rsid w:val="00132625"/>
    <w:rsid w:val="00133129"/>
    <w:rsid w:val="001352CF"/>
    <w:rsid w:val="00135B09"/>
    <w:rsid w:val="00140232"/>
    <w:rsid w:val="0014087A"/>
    <w:rsid w:val="00141333"/>
    <w:rsid w:val="00141DD6"/>
    <w:rsid w:val="00144AA6"/>
    <w:rsid w:val="00145CE1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8ED"/>
    <w:rsid w:val="00160DF5"/>
    <w:rsid w:val="001636D5"/>
    <w:rsid w:val="00163EEC"/>
    <w:rsid w:val="00165014"/>
    <w:rsid w:val="00167983"/>
    <w:rsid w:val="001679FD"/>
    <w:rsid w:val="0017100B"/>
    <w:rsid w:val="001716B4"/>
    <w:rsid w:val="00171F68"/>
    <w:rsid w:val="00177369"/>
    <w:rsid w:val="001775C4"/>
    <w:rsid w:val="001778DC"/>
    <w:rsid w:val="00177DFE"/>
    <w:rsid w:val="00177ED9"/>
    <w:rsid w:val="0018017B"/>
    <w:rsid w:val="00181069"/>
    <w:rsid w:val="00184EF7"/>
    <w:rsid w:val="00185A40"/>
    <w:rsid w:val="001860A0"/>
    <w:rsid w:val="00186DD2"/>
    <w:rsid w:val="0019227A"/>
    <w:rsid w:val="00195650"/>
    <w:rsid w:val="001977C8"/>
    <w:rsid w:val="00197C7B"/>
    <w:rsid w:val="001A1B88"/>
    <w:rsid w:val="001A1C2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44C8"/>
    <w:rsid w:val="001B511A"/>
    <w:rsid w:val="001B57B0"/>
    <w:rsid w:val="001B6380"/>
    <w:rsid w:val="001B6CDE"/>
    <w:rsid w:val="001B70B2"/>
    <w:rsid w:val="001B7CA3"/>
    <w:rsid w:val="001C022C"/>
    <w:rsid w:val="001C0289"/>
    <w:rsid w:val="001C111C"/>
    <w:rsid w:val="001C1982"/>
    <w:rsid w:val="001C2AB9"/>
    <w:rsid w:val="001C2DD3"/>
    <w:rsid w:val="001C464D"/>
    <w:rsid w:val="001C4A8B"/>
    <w:rsid w:val="001C5F62"/>
    <w:rsid w:val="001C6466"/>
    <w:rsid w:val="001C6DB9"/>
    <w:rsid w:val="001C6FB6"/>
    <w:rsid w:val="001C7BDD"/>
    <w:rsid w:val="001D01AF"/>
    <w:rsid w:val="001D1842"/>
    <w:rsid w:val="001D1EAA"/>
    <w:rsid w:val="001D2965"/>
    <w:rsid w:val="001D4FA8"/>
    <w:rsid w:val="001D504E"/>
    <w:rsid w:val="001D6F72"/>
    <w:rsid w:val="001D711B"/>
    <w:rsid w:val="001D7CE7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3BD"/>
    <w:rsid w:val="001E7450"/>
    <w:rsid w:val="001E7D40"/>
    <w:rsid w:val="001F0201"/>
    <w:rsid w:val="001F04E6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957"/>
    <w:rsid w:val="00205B9C"/>
    <w:rsid w:val="00206268"/>
    <w:rsid w:val="00206464"/>
    <w:rsid w:val="00207048"/>
    <w:rsid w:val="00207793"/>
    <w:rsid w:val="002107B2"/>
    <w:rsid w:val="0021160E"/>
    <w:rsid w:val="00212651"/>
    <w:rsid w:val="00213223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4D88"/>
    <w:rsid w:val="00225BF4"/>
    <w:rsid w:val="00225EF8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58B"/>
    <w:rsid w:val="0023360F"/>
    <w:rsid w:val="00234668"/>
    <w:rsid w:val="00234797"/>
    <w:rsid w:val="00234F69"/>
    <w:rsid w:val="00235251"/>
    <w:rsid w:val="00235B4C"/>
    <w:rsid w:val="00236705"/>
    <w:rsid w:val="0023683D"/>
    <w:rsid w:val="002376A3"/>
    <w:rsid w:val="002379A1"/>
    <w:rsid w:val="00240905"/>
    <w:rsid w:val="0024103A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15D"/>
    <w:rsid w:val="00257195"/>
    <w:rsid w:val="002578D8"/>
    <w:rsid w:val="002613A5"/>
    <w:rsid w:val="00265D4A"/>
    <w:rsid w:val="00267881"/>
    <w:rsid w:val="00271E3A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5CB"/>
    <w:rsid w:val="00281EB0"/>
    <w:rsid w:val="0028456D"/>
    <w:rsid w:val="00285749"/>
    <w:rsid w:val="0028675B"/>
    <w:rsid w:val="002928C7"/>
    <w:rsid w:val="00292D61"/>
    <w:rsid w:val="00292EAA"/>
    <w:rsid w:val="002934AE"/>
    <w:rsid w:val="00293BAB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031D"/>
    <w:rsid w:val="002A2A7E"/>
    <w:rsid w:val="002A3934"/>
    <w:rsid w:val="002A4C84"/>
    <w:rsid w:val="002A5191"/>
    <w:rsid w:val="002A5D86"/>
    <w:rsid w:val="002A622D"/>
    <w:rsid w:val="002A6FBE"/>
    <w:rsid w:val="002B1C9E"/>
    <w:rsid w:val="002B1E85"/>
    <w:rsid w:val="002B4A9F"/>
    <w:rsid w:val="002B565A"/>
    <w:rsid w:val="002B57C3"/>
    <w:rsid w:val="002B59FE"/>
    <w:rsid w:val="002B689A"/>
    <w:rsid w:val="002B6CCC"/>
    <w:rsid w:val="002B7766"/>
    <w:rsid w:val="002C0977"/>
    <w:rsid w:val="002C108D"/>
    <w:rsid w:val="002C24E5"/>
    <w:rsid w:val="002C28CD"/>
    <w:rsid w:val="002C301A"/>
    <w:rsid w:val="002C3F9C"/>
    <w:rsid w:val="002C4BB7"/>
    <w:rsid w:val="002C5758"/>
    <w:rsid w:val="002C5BCD"/>
    <w:rsid w:val="002C63B6"/>
    <w:rsid w:val="002C7216"/>
    <w:rsid w:val="002C73CF"/>
    <w:rsid w:val="002C7B02"/>
    <w:rsid w:val="002C7F94"/>
    <w:rsid w:val="002D1D19"/>
    <w:rsid w:val="002D285F"/>
    <w:rsid w:val="002D2931"/>
    <w:rsid w:val="002D32AD"/>
    <w:rsid w:val="002D3445"/>
    <w:rsid w:val="002D3F6E"/>
    <w:rsid w:val="002D4229"/>
    <w:rsid w:val="002D4826"/>
    <w:rsid w:val="002D4B06"/>
    <w:rsid w:val="002D4DCF"/>
    <w:rsid w:val="002D5A91"/>
    <w:rsid w:val="002D66C8"/>
    <w:rsid w:val="002D69C6"/>
    <w:rsid w:val="002D721E"/>
    <w:rsid w:val="002D756C"/>
    <w:rsid w:val="002E068A"/>
    <w:rsid w:val="002E0E6D"/>
    <w:rsid w:val="002E16EB"/>
    <w:rsid w:val="002E2184"/>
    <w:rsid w:val="002E2C3E"/>
    <w:rsid w:val="002E30B2"/>
    <w:rsid w:val="002E35A2"/>
    <w:rsid w:val="002E3EF6"/>
    <w:rsid w:val="002E4216"/>
    <w:rsid w:val="002E4C5F"/>
    <w:rsid w:val="002E5A45"/>
    <w:rsid w:val="002E5AD8"/>
    <w:rsid w:val="002E5E1A"/>
    <w:rsid w:val="002E6B72"/>
    <w:rsid w:val="002E74B9"/>
    <w:rsid w:val="002F03BC"/>
    <w:rsid w:val="002F1E63"/>
    <w:rsid w:val="002F3817"/>
    <w:rsid w:val="002F4309"/>
    <w:rsid w:val="002F4657"/>
    <w:rsid w:val="002F55B2"/>
    <w:rsid w:val="002F60FA"/>
    <w:rsid w:val="002F6B54"/>
    <w:rsid w:val="002F7A88"/>
    <w:rsid w:val="003001D0"/>
    <w:rsid w:val="003006A4"/>
    <w:rsid w:val="00302459"/>
    <w:rsid w:val="003028B2"/>
    <w:rsid w:val="00303421"/>
    <w:rsid w:val="0030355C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58B"/>
    <w:rsid w:val="00315972"/>
    <w:rsid w:val="00315F2F"/>
    <w:rsid w:val="00316D12"/>
    <w:rsid w:val="00316D4A"/>
    <w:rsid w:val="00320465"/>
    <w:rsid w:val="003205DA"/>
    <w:rsid w:val="0032143F"/>
    <w:rsid w:val="00322BF9"/>
    <w:rsid w:val="003231DE"/>
    <w:rsid w:val="00323AE2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296"/>
    <w:rsid w:val="00334763"/>
    <w:rsid w:val="00334BBB"/>
    <w:rsid w:val="00335957"/>
    <w:rsid w:val="003368AD"/>
    <w:rsid w:val="00336954"/>
    <w:rsid w:val="003371C6"/>
    <w:rsid w:val="00340CBF"/>
    <w:rsid w:val="00340FC5"/>
    <w:rsid w:val="00341115"/>
    <w:rsid w:val="0034276A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3E8E"/>
    <w:rsid w:val="00354752"/>
    <w:rsid w:val="00354833"/>
    <w:rsid w:val="00354B00"/>
    <w:rsid w:val="00355891"/>
    <w:rsid w:val="003558FA"/>
    <w:rsid w:val="00355E3A"/>
    <w:rsid w:val="00355E72"/>
    <w:rsid w:val="003561A9"/>
    <w:rsid w:val="00357A1A"/>
    <w:rsid w:val="00360667"/>
    <w:rsid w:val="003616A4"/>
    <w:rsid w:val="00361D36"/>
    <w:rsid w:val="00361E54"/>
    <w:rsid w:val="003621A3"/>
    <w:rsid w:val="00363FF1"/>
    <w:rsid w:val="003643D7"/>
    <w:rsid w:val="00366FA1"/>
    <w:rsid w:val="00367757"/>
    <w:rsid w:val="00367E84"/>
    <w:rsid w:val="0037004C"/>
    <w:rsid w:val="003703CB"/>
    <w:rsid w:val="003707C6"/>
    <w:rsid w:val="00370920"/>
    <w:rsid w:val="0037119B"/>
    <w:rsid w:val="003716D6"/>
    <w:rsid w:val="00371EED"/>
    <w:rsid w:val="00372A7D"/>
    <w:rsid w:val="00373E10"/>
    <w:rsid w:val="0037427C"/>
    <w:rsid w:val="00377AB4"/>
    <w:rsid w:val="00380197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5F6"/>
    <w:rsid w:val="003947E1"/>
    <w:rsid w:val="00394CF5"/>
    <w:rsid w:val="0039604D"/>
    <w:rsid w:val="00396450"/>
    <w:rsid w:val="003A2E9C"/>
    <w:rsid w:val="003A32FF"/>
    <w:rsid w:val="003A35BC"/>
    <w:rsid w:val="003A38B6"/>
    <w:rsid w:val="003A41E4"/>
    <w:rsid w:val="003A4FE1"/>
    <w:rsid w:val="003A557A"/>
    <w:rsid w:val="003A667E"/>
    <w:rsid w:val="003A6D6C"/>
    <w:rsid w:val="003B0CC0"/>
    <w:rsid w:val="003B12EC"/>
    <w:rsid w:val="003B3117"/>
    <w:rsid w:val="003B393C"/>
    <w:rsid w:val="003B5800"/>
    <w:rsid w:val="003B74E9"/>
    <w:rsid w:val="003B7C7F"/>
    <w:rsid w:val="003B7F0A"/>
    <w:rsid w:val="003C1312"/>
    <w:rsid w:val="003C3310"/>
    <w:rsid w:val="003C4C53"/>
    <w:rsid w:val="003C4F4F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B3C"/>
    <w:rsid w:val="003E0E02"/>
    <w:rsid w:val="003E0E5F"/>
    <w:rsid w:val="003E0E80"/>
    <w:rsid w:val="003E2447"/>
    <w:rsid w:val="003E39A3"/>
    <w:rsid w:val="003E3ABC"/>
    <w:rsid w:val="003E47BE"/>
    <w:rsid w:val="003E4B0C"/>
    <w:rsid w:val="003E4F0B"/>
    <w:rsid w:val="003E576C"/>
    <w:rsid w:val="003E5E4B"/>
    <w:rsid w:val="003E6505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3201"/>
    <w:rsid w:val="003F3992"/>
    <w:rsid w:val="003F5304"/>
    <w:rsid w:val="003F5516"/>
    <w:rsid w:val="003F5E98"/>
    <w:rsid w:val="003F6A59"/>
    <w:rsid w:val="003F7F2A"/>
    <w:rsid w:val="00400DF3"/>
    <w:rsid w:val="0040734E"/>
    <w:rsid w:val="0040774F"/>
    <w:rsid w:val="00407AFD"/>
    <w:rsid w:val="00407F9F"/>
    <w:rsid w:val="004122AC"/>
    <w:rsid w:val="00412FCE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4A94"/>
    <w:rsid w:val="00424D48"/>
    <w:rsid w:val="00426BD9"/>
    <w:rsid w:val="0042735E"/>
    <w:rsid w:val="00431828"/>
    <w:rsid w:val="00431C0D"/>
    <w:rsid w:val="00433E63"/>
    <w:rsid w:val="00434BE2"/>
    <w:rsid w:val="00435C19"/>
    <w:rsid w:val="00435C42"/>
    <w:rsid w:val="004360B5"/>
    <w:rsid w:val="00437000"/>
    <w:rsid w:val="00437A99"/>
    <w:rsid w:val="00444983"/>
    <w:rsid w:val="00444F8C"/>
    <w:rsid w:val="004453C9"/>
    <w:rsid w:val="00445A1C"/>
    <w:rsid w:val="0044674B"/>
    <w:rsid w:val="00446771"/>
    <w:rsid w:val="0045294D"/>
    <w:rsid w:val="00452E08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1DA0"/>
    <w:rsid w:val="004667D7"/>
    <w:rsid w:val="00466B68"/>
    <w:rsid w:val="00466F57"/>
    <w:rsid w:val="00467069"/>
    <w:rsid w:val="00467142"/>
    <w:rsid w:val="004673D2"/>
    <w:rsid w:val="004674C3"/>
    <w:rsid w:val="004678D4"/>
    <w:rsid w:val="0047197D"/>
    <w:rsid w:val="00471C06"/>
    <w:rsid w:val="00472352"/>
    <w:rsid w:val="004736B9"/>
    <w:rsid w:val="00473B6E"/>
    <w:rsid w:val="0047550E"/>
    <w:rsid w:val="00475FA8"/>
    <w:rsid w:val="0047605A"/>
    <w:rsid w:val="004761B3"/>
    <w:rsid w:val="0047679F"/>
    <w:rsid w:val="00476F6B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1F"/>
    <w:rsid w:val="004A49E9"/>
    <w:rsid w:val="004A58B2"/>
    <w:rsid w:val="004A66C7"/>
    <w:rsid w:val="004A6E92"/>
    <w:rsid w:val="004A715A"/>
    <w:rsid w:val="004A724B"/>
    <w:rsid w:val="004A7C06"/>
    <w:rsid w:val="004B3079"/>
    <w:rsid w:val="004B3D21"/>
    <w:rsid w:val="004B43DD"/>
    <w:rsid w:val="004B4C38"/>
    <w:rsid w:val="004B5426"/>
    <w:rsid w:val="004B5622"/>
    <w:rsid w:val="004B73E3"/>
    <w:rsid w:val="004C14E9"/>
    <w:rsid w:val="004C1718"/>
    <w:rsid w:val="004C4FA4"/>
    <w:rsid w:val="004C5480"/>
    <w:rsid w:val="004C5649"/>
    <w:rsid w:val="004C702B"/>
    <w:rsid w:val="004C71D0"/>
    <w:rsid w:val="004C74BB"/>
    <w:rsid w:val="004C7705"/>
    <w:rsid w:val="004D04B3"/>
    <w:rsid w:val="004D0597"/>
    <w:rsid w:val="004D0D7E"/>
    <w:rsid w:val="004D221A"/>
    <w:rsid w:val="004D244F"/>
    <w:rsid w:val="004D5606"/>
    <w:rsid w:val="004D6157"/>
    <w:rsid w:val="004D679B"/>
    <w:rsid w:val="004E118E"/>
    <w:rsid w:val="004E1D68"/>
    <w:rsid w:val="004E22D6"/>
    <w:rsid w:val="004E5C33"/>
    <w:rsid w:val="004E6920"/>
    <w:rsid w:val="004E7EAF"/>
    <w:rsid w:val="004F0D89"/>
    <w:rsid w:val="004F1C02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5CEB"/>
    <w:rsid w:val="004F60A9"/>
    <w:rsid w:val="004F6211"/>
    <w:rsid w:val="004F6F3D"/>
    <w:rsid w:val="004F73A5"/>
    <w:rsid w:val="004F76F4"/>
    <w:rsid w:val="00501087"/>
    <w:rsid w:val="00502A31"/>
    <w:rsid w:val="00502CE9"/>
    <w:rsid w:val="00503992"/>
    <w:rsid w:val="005042EA"/>
    <w:rsid w:val="00504ABB"/>
    <w:rsid w:val="00504E75"/>
    <w:rsid w:val="005058E9"/>
    <w:rsid w:val="00506CEC"/>
    <w:rsid w:val="00507462"/>
    <w:rsid w:val="00510F75"/>
    <w:rsid w:val="005125DD"/>
    <w:rsid w:val="00512908"/>
    <w:rsid w:val="0051371E"/>
    <w:rsid w:val="005148B7"/>
    <w:rsid w:val="00514BA5"/>
    <w:rsid w:val="00514D26"/>
    <w:rsid w:val="00515F98"/>
    <w:rsid w:val="00516344"/>
    <w:rsid w:val="0051671D"/>
    <w:rsid w:val="00516808"/>
    <w:rsid w:val="005203B7"/>
    <w:rsid w:val="0052072E"/>
    <w:rsid w:val="00520D74"/>
    <w:rsid w:val="00521612"/>
    <w:rsid w:val="005223F3"/>
    <w:rsid w:val="00522A48"/>
    <w:rsid w:val="00523857"/>
    <w:rsid w:val="00523B56"/>
    <w:rsid w:val="005242AC"/>
    <w:rsid w:val="00525F01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262E"/>
    <w:rsid w:val="005427C1"/>
    <w:rsid w:val="00543AB5"/>
    <w:rsid w:val="0054438E"/>
    <w:rsid w:val="005456E5"/>
    <w:rsid w:val="00546EF4"/>
    <w:rsid w:val="0054785C"/>
    <w:rsid w:val="005501A1"/>
    <w:rsid w:val="00550DD0"/>
    <w:rsid w:val="00551346"/>
    <w:rsid w:val="005514D2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2798"/>
    <w:rsid w:val="005634D7"/>
    <w:rsid w:val="005646BF"/>
    <w:rsid w:val="005650FA"/>
    <w:rsid w:val="00566E95"/>
    <w:rsid w:val="0056791E"/>
    <w:rsid w:val="00567EB3"/>
    <w:rsid w:val="0057110D"/>
    <w:rsid w:val="00572763"/>
    <w:rsid w:val="00572797"/>
    <w:rsid w:val="005728A9"/>
    <w:rsid w:val="00572B6C"/>
    <w:rsid w:val="00572D3D"/>
    <w:rsid w:val="00572F0C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378A"/>
    <w:rsid w:val="005944E5"/>
    <w:rsid w:val="0059611C"/>
    <w:rsid w:val="005A2C0F"/>
    <w:rsid w:val="005A3E77"/>
    <w:rsid w:val="005A5317"/>
    <w:rsid w:val="005A5418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25DC"/>
    <w:rsid w:val="005C3EA0"/>
    <w:rsid w:val="005C4641"/>
    <w:rsid w:val="005C4BE6"/>
    <w:rsid w:val="005C5CC5"/>
    <w:rsid w:val="005C7656"/>
    <w:rsid w:val="005D0520"/>
    <w:rsid w:val="005D09F6"/>
    <w:rsid w:val="005D1877"/>
    <w:rsid w:val="005D1DAC"/>
    <w:rsid w:val="005D274C"/>
    <w:rsid w:val="005D2E91"/>
    <w:rsid w:val="005D34B6"/>
    <w:rsid w:val="005D38FB"/>
    <w:rsid w:val="005D46A2"/>
    <w:rsid w:val="005D5A2E"/>
    <w:rsid w:val="005D7869"/>
    <w:rsid w:val="005E0079"/>
    <w:rsid w:val="005E066C"/>
    <w:rsid w:val="005E22A4"/>
    <w:rsid w:val="005E2C44"/>
    <w:rsid w:val="005E300B"/>
    <w:rsid w:val="005E3280"/>
    <w:rsid w:val="005E3FD5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0FD4"/>
    <w:rsid w:val="0061138D"/>
    <w:rsid w:val="00611D7A"/>
    <w:rsid w:val="00615149"/>
    <w:rsid w:val="00615C80"/>
    <w:rsid w:val="00615EEE"/>
    <w:rsid w:val="00617A58"/>
    <w:rsid w:val="006209D5"/>
    <w:rsid w:val="00620B0F"/>
    <w:rsid w:val="00621D26"/>
    <w:rsid w:val="00622936"/>
    <w:rsid w:val="00622DD3"/>
    <w:rsid w:val="00623FA7"/>
    <w:rsid w:val="0062438F"/>
    <w:rsid w:val="00625940"/>
    <w:rsid w:val="00625CEF"/>
    <w:rsid w:val="00626E69"/>
    <w:rsid w:val="0062772E"/>
    <w:rsid w:val="00627890"/>
    <w:rsid w:val="00627D95"/>
    <w:rsid w:val="00627F95"/>
    <w:rsid w:val="00630165"/>
    <w:rsid w:val="006302A6"/>
    <w:rsid w:val="00630D2E"/>
    <w:rsid w:val="00631181"/>
    <w:rsid w:val="00632EFF"/>
    <w:rsid w:val="006332B2"/>
    <w:rsid w:val="0063381B"/>
    <w:rsid w:val="00634784"/>
    <w:rsid w:val="006349EE"/>
    <w:rsid w:val="00634C72"/>
    <w:rsid w:val="0063562F"/>
    <w:rsid w:val="00635D14"/>
    <w:rsid w:val="006404D1"/>
    <w:rsid w:val="006407A8"/>
    <w:rsid w:val="00641134"/>
    <w:rsid w:val="0064161B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572CC"/>
    <w:rsid w:val="0066041B"/>
    <w:rsid w:val="00661F1C"/>
    <w:rsid w:val="006631D6"/>
    <w:rsid w:val="006631D9"/>
    <w:rsid w:val="006645D7"/>
    <w:rsid w:val="00664ACD"/>
    <w:rsid w:val="00664C7E"/>
    <w:rsid w:val="0066605D"/>
    <w:rsid w:val="006660C6"/>
    <w:rsid w:val="00666395"/>
    <w:rsid w:val="00666DD8"/>
    <w:rsid w:val="006679BC"/>
    <w:rsid w:val="006705F0"/>
    <w:rsid w:val="00670B5A"/>
    <w:rsid w:val="00670B7C"/>
    <w:rsid w:val="00670E91"/>
    <w:rsid w:val="00670FD8"/>
    <w:rsid w:val="00671283"/>
    <w:rsid w:val="006714DD"/>
    <w:rsid w:val="006726F6"/>
    <w:rsid w:val="006734F8"/>
    <w:rsid w:val="00673B4E"/>
    <w:rsid w:val="00673F38"/>
    <w:rsid w:val="00674A87"/>
    <w:rsid w:val="006765FF"/>
    <w:rsid w:val="0068022D"/>
    <w:rsid w:val="00681497"/>
    <w:rsid w:val="00681869"/>
    <w:rsid w:val="0068295E"/>
    <w:rsid w:val="00683590"/>
    <w:rsid w:val="00683A98"/>
    <w:rsid w:val="0068422A"/>
    <w:rsid w:val="006853A9"/>
    <w:rsid w:val="00685676"/>
    <w:rsid w:val="00685B77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5B29"/>
    <w:rsid w:val="006A664F"/>
    <w:rsid w:val="006A6838"/>
    <w:rsid w:val="006A6996"/>
    <w:rsid w:val="006A6C31"/>
    <w:rsid w:val="006A7A97"/>
    <w:rsid w:val="006B007A"/>
    <w:rsid w:val="006B178C"/>
    <w:rsid w:val="006B1CA7"/>
    <w:rsid w:val="006B2F6F"/>
    <w:rsid w:val="006B38CC"/>
    <w:rsid w:val="006B4EF4"/>
    <w:rsid w:val="006B5246"/>
    <w:rsid w:val="006B5BF5"/>
    <w:rsid w:val="006B6D17"/>
    <w:rsid w:val="006C09F2"/>
    <w:rsid w:val="006C0EE6"/>
    <w:rsid w:val="006C34AD"/>
    <w:rsid w:val="006C366D"/>
    <w:rsid w:val="006C3E60"/>
    <w:rsid w:val="006C6CCF"/>
    <w:rsid w:val="006C73D1"/>
    <w:rsid w:val="006C76A0"/>
    <w:rsid w:val="006D0082"/>
    <w:rsid w:val="006D059C"/>
    <w:rsid w:val="006D0D08"/>
    <w:rsid w:val="006D1E5C"/>
    <w:rsid w:val="006D33B4"/>
    <w:rsid w:val="006D3886"/>
    <w:rsid w:val="006D39AD"/>
    <w:rsid w:val="006D610E"/>
    <w:rsid w:val="006D6B98"/>
    <w:rsid w:val="006D6FC7"/>
    <w:rsid w:val="006E0AF8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9A6"/>
    <w:rsid w:val="00703CB7"/>
    <w:rsid w:val="00703F1B"/>
    <w:rsid w:val="00705FA1"/>
    <w:rsid w:val="007060C9"/>
    <w:rsid w:val="00707064"/>
    <w:rsid w:val="0070721E"/>
    <w:rsid w:val="00707D3A"/>
    <w:rsid w:val="0071066D"/>
    <w:rsid w:val="00711F55"/>
    <w:rsid w:val="007125B7"/>
    <w:rsid w:val="00712AA2"/>
    <w:rsid w:val="00712F5A"/>
    <w:rsid w:val="007132D7"/>
    <w:rsid w:val="007136BA"/>
    <w:rsid w:val="00713DE0"/>
    <w:rsid w:val="00714793"/>
    <w:rsid w:val="007156C4"/>
    <w:rsid w:val="007174EE"/>
    <w:rsid w:val="007202C0"/>
    <w:rsid w:val="00720AED"/>
    <w:rsid w:val="00720CE4"/>
    <w:rsid w:val="00721BB2"/>
    <w:rsid w:val="00722598"/>
    <w:rsid w:val="007237E8"/>
    <w:rsid w:val="00724F7A"/>
    <w:rsid w:val="00726AB8"/>
    <w:rsid w:val="00726B94"/>
    <w:rsid w:val="007277FE"/>
    <w:rsid w:val="00727B43"/>
    <w:rsid w:val="007304DD"/>
    <w:rsid w:val="007310F2"/>
    <w:rsid w:val="007316DF"/>
    <w:rsid w:val="007320A6"/>
    <w:rsid w:val="00732E28"/>
    <w:rsid w:val="00733013"/>
    <w:rsid w:val="0073341C"/>
    <w:rsid w:val="00733D85"/>
    <w:rsid w:val="007359D7"/>
    <w:rsid w:val="00735A55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1FA3"/>
    <w:rsid w:val="0075286F"/>
    <w:rsid w:val="007538D1"/>
    <w:rsid w:val="00753A02"/>
    <w:rsid w:val="00753D87"/>
    <w:rsid w:val="0075402D"/>
    <w:rsid w:val="00754097"/>
    <w:rsid w:val="0075417D"/>
    <w:rsid w:val="00761AD4"/>
    <w:rsid w:val="00762643"/>
    <w:rsid w:val="00763130"/>
    <w:rsid w:val="00763D92"/>
    <w:rsid w:val="00764D85"/>
    <w:rsid w:val="007652AA"/>
    <w:rsid w:val="007652C9"/>
    <w:rsid w:val="00765492"/>
    <w:rsid w:val="007659A7"/>
    <w:rsid w:val="00765C89"/>
    <w:rsid w:val="00766154"/>
    <w:rsid w:val="007678AB"/>
    <w:rsid w:val="007678C0"/>
    <w:rsid w:val="007700E9"/>
    <w:rsid w:val="00770C7B"/>
    <w:rsid w:val="0077113F"/>
    <w:rsid w:val="007722B4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91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87F"/>
    <w:rsid w:val="00792CD6"/>
    <w:rsid w:val="007931BA"/>
    <w:rsid w:val="0079342E"/>
    <w:rsid w:val="00793C86"/>
    <w:rsid w:val="00794219"/>
    <w:rsid w:val="0079442D"/>
    <w:rsid w:val="00794441"/>
    <w:rsid w:val="00795E88"/>
    <w:rsid w:val="00796155"/>
    <w:rsid w:val="00796522"/>
    <w:rsid w:val="00796B2F"/>
    <w:rsid w:val="00797D98"/>
    <w:rsid w:val="007A0457"/>
    <w:rsid w:val="007A4999"/>
    <w:rsid w:val="007A4CD1"/>
    <w:rsid w:val="007A76A0"/>
    <w:rsid w:val="007B446A"/>
    <w:rsid w:val="007B512A"/>
    <w:rsid w:val="007B5967"/>
    <w:rsid w:val="007B6720"/>
    <w:rsid w:val="007B6C73"/>
    <w:rsid w:val="007B732D"/>
    <w:rsid w:val="007B744C"/>
    <w:rsid w:val="007B74F1"/>
    <w:rsid w:val="007C1493"/>
    <w:rsid w:val="007C1ABF"/>
    <w:rsid w:val="007C31E4"/>
    <w:rsid w:val="007C377C"/>
    <w:rsid w:val="007C3A42"/>
    <w:rsid w:val="007C3D26"/>
    <w:rsid w:val="007C4F48"/>
    <w:rsid w:val="007C50C2"/>
    <w:rsid w:val="007C57C4"/>
    <w:rsid w:val="007C6B55"/>
    <w:rsid w:val="007D10FB"/>
    <w:rsid w:val="007D180C"/>
    <w:rsid w:val="007D1F62"/>
    <w:rsid w:val="007D36E2"/>
    <w:rsid w:val="007D36F1"/>
    <w:rsid w:val="007D3E81"/>
    <w:rsid w:val="007D4827"/>
    <w:rsid w:val="007D4F57"/>
    <w:rsid w:val="007D54F5"/>
    <w:rsid w:val="007D6BB2"/>
    <w:rsid w:val="007D7072"/>
    <w:rsid w:val="007D78F4"/>
    <w:rsid w:val="007E06D6"/>
    <w:rsid w:val="007E0AE0"/>
    <w:rsid w:val="007E2488"/>
    <w:rsid w:val="007E3B8F"/>
    <w:rsid w:val="007E6913"/>
    <w:rsid w:val="007E70E2"/>
    <w:rsid w:val="007E7FB5"/>
    <w:rsid w:val="007E7FB6"/>
    <w:rsid w:val="007F0E6B"/>
    <w:rsid w:val="007F11E8"/>
    <w:rsid w:val="007F12FC"/>
    <w:rsid w:val="007F1803"/>
    <w:rsid w:val="007F2759"/>
    <w:rsid w:val="007F4E74"/>
    <w:rsid w:val="007F5D7A"/>
    <w:rsid w:val="007F749D"/>
    <w:rsid w:val="007F750E"/>
    <w:rsid w:val="007F7A8D"/>
    <w:rsid w:val="007F7ACC"/>
    <w:rsid w:val="0080062C"/>
    <w:rsid w:val="00801B02"/>
    <w:rsid w:val="008026B0"/>
    <w:rsid w:val="00803691"/>
    <w:rsid w:val="00804A7D"/>
    <w:rsid w:val="00805A15"/>
    <w:rsid w:val="00807E69"/>
    <w:rsid w:val="00811EB2"/>
    <w:rsid w:val="00812BD5"/>
    <w:rsid w:val="00814053"/>
    <w:rsid w:val="00814156"/>
    <w:rsid w:val="00814645"/>
    <w:rsid w:val="00817650"/>
    <w:rsid w:val="00817FA3"/>
    <w:rsid w:val="00821BF9"/>
    <w:rsid w:val="00822F59"/>
    <w:rsid w:val="0082326C"/>
    <w:rsid w:val="008236A1"/>
    <w:rsid w:val="00825613"/>
    <w:rsid w:val="00826975"/>
    <w:rsid w:val="00827178"/>
    <w:rsid w:val="00827BE8"/>
    <w:rsid w:val="0083056C"/>
    <w:rsid w:val="00831395"/>
    <w:rsid w:val="008316E1"/>
    <w:rsid w:val="0083245A"/>
    <w:rsid w:val="00832EE8"/>
    <w:rsid w:val="00833076"/>
    <w:rsid w:val="00833268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5815"/>
    <w:rsid w:val="00845C07"/>
    <w:rsid w:val="0084632B"/>
    <w:rsid w:val="00846E94"/>
    <w:rsid w:val="00847222"/>
    <w:rsid w:val="00847343"/>
    <w:rsid w:val="00850414"/>
    <w:rsid w:val="00850912"/>
    <w:rsid w:val="00850DCF"/>
    <w:rsid w:val="008525BE"/>
    <w:rsid w:val="008537FC"/>
    <w:rsid w:val="00855B68"/>
    <w:rsid w:val="0085631C"/>
    <w:rsid w:val="0085641C"/>
    <w:rsid w:val="00866528"/>
    <w:rsid w:val="0086790E"/>
    <w:rsid w:val="0087285B"/>
    <w:rsid w:val="00872C69"/>
    <w:rsid w:val="00873AA0"/>
    <w:rsid w:val="00874647"/>
    <w:rsid w:val="00874E26"/>
    <w:rsid w:val="0087520A"/>
    <w:rsid w:val="008809A6"/>
    <w:rsid w:val="0088193D"/>
    <w:rsid w:val="00881BC8"/>
    <w:rsid w:val="008838A3"/>
    <w:rsid w:val="00883DE9"/>
    <w:rsid w:val="00884247"/>
    <w:rsid w:val="00884DB8"/>
    <w:rsid w:val="00884E52"/>
    <w:rsid w:val="008851E6"/>
    <w:rsid w:val="008853CF"/>
    <w:rsid w:val="00885747"/>
    <w:rsid w:val="008860B9"/>
    <w:rsid w:val="0088754C"/>
    <w:rsid w:val="00890994"/>
    <w:rsid w:val="00890C7C"/>
    <w:rsid w:val="00890F8C"/>
    <w:rsid w:val="00891D6F"/>
    <w:rsid w:val="008922C2"/>
    <w:rsid w:val="00892701"/>
    <w:rsid w:val="008946B7"/>
    <w:rsid w:val="00897872"/>
    <w:rsid w:val="008A0411"/>
    <w:rsid w:val="008A0664"/>
    <w:rsid w:val="008A07B6"/>
    <w:rsid w:val="008A1912"/>
    <w:rsid w:val="008A2028"/>
    <w:rsid w:val="008A23BE"/>
    <w:rsid w:val="008A4B74"/>
    <w:rsid w:val="008A4CC0"/>
    <w:rsid w:val="008A58C6"/>
    <w:rsid w:val="008A598C"/>
    <w:rsid w:val="008A60C1"/>
    <w:rsid w:val="008A6681"/>
    <w:rsid w:val="008A6A6E"/>
    <w:rsid w:val="008A6E23"/>
    <w:rsid w:val="008A701C"/>
    <w:rsid w:val="008A7C51"/>
    <w:rsid w:val="008B03C4"/>
    <w:rsid w:val="008B0DF3"/>
    <w:rsid w:val="008B1A4E"/>
    <w:rsid w:val="008B2872"/>
    <w:rsid w:val="008B291E"/>
    <w:rsid w:val="008B2B9E"/>
    <w:rsid w:val="008B6BBE"/>
    <w:rsid w:val="008B751B"/>
    <w:rsid w:val="008C0BCA"/>
    <w:rsid w:val="008C0CFF"/>
    <w:rsid w:val="008C195A"/>
    <w:rsid w:val="008C1E98"/>
    <w:rsid w:val="008C24E7"/>
    <w:rsid w:val="008C2871"/>
    <w:rsid w:val="008C320D"/>
    <w:rsid w:val="008C53F3"/>
    <w:rsid w:val="008C7645"/>
    <w:rsid w:val="008C7845"/>
    <w:rsid w:val="008C7D0D"/>
    <w:rsid w:val="008D0901"/>
    <w:rsid w:val="008D1335"/>
    <w:rsid w:val="008D1CC6"/>
    <w:rsid w:val="008D277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2A0"/>
    <w:rsid w:val="008E48DB"/>
    <w:rsid w:val="008E5CF9"/>
    <w:rsid w:val="008E657B"/>
    <w:rsid w:val="008E726F"/>
    <w:rsid w:val="008E79CD"/>
    <w:rsid w:val="008E7DBA"/>
    <w:rsid w:val="008F0710"/>
    <w:rsid w:val="008F1DD5"/>
    <w:rsid w:val="008F2B18"/>
    <w:rsid w:val="008F2E09"/>
    <w:rsid w:val="008F2E96"/>
    <w:rsid w:val="008F316F"/>
    <w:rsid w:val="008F3493"/>
    <w:rsid w:val="008F3C0D"/>
    <w:rsid w:val="008F4441"/>
    <w:rsid w:val="008F4C48"/>
    <w:rsid w:val="008F4DBC"/>
    <w:rsid w:val="008F5B85"/>
    <w:rsid w:val="008F77B1"/>
    <w:rsid w:val="008F797E"/>
    <w:rsid w:val="008F7CD0"/>
    <w:rsid w:val="00900ECE"/>
    <w:rsid w:val="009029D6"/>
    <w:rsid w:val="009031F0"/>
    <w:rsid w:val="009035C5"/>
    <w:rsid w:val="00903924"/>
    <w:rsid w:val="009045CC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777"/>
    <w:rsid w:val="0091792E"/>
    <w:rsid w:val="00920974"/>
    <w:rsid w:val="009222D0"/>
    <w:rsid w:val="00922D7C"/>
    <w:rsid w:val="009239BB"/>
    <w:rsid w:val="0092516E"/>
    <w:rsid w:val="00926114"/>
    <w:rsid w:val="00926C05"/>
    <w:rsid w:val="00927857"/>
    <w:rsid w:val="00931E63"/>
    <w:rsid w:val="00932114"/>
    <w:rsid w:val="00932824"/>
    <w:rsid w:val="00932AE1"/>
    <w:rsid w:val="00933D96"/>
    <w:rsid w:val="009345CA"/>
    <w:rsid w:val="00934889"/>
    <w:rsid w:val="00935166"/>
    <w:rsid w:val="00935487"/>
    <w:rsid w:val="0093654F"/>
    <w:rsid w:val="0093757B"/>
    <w:rsid w:val="0093787A"/>
    <w:rsid w:val="00937F89"/>
    <w:rsid w:val="0094074A"/>
    <w:rsid w:val="009417FC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1D0"/>
    <w:rsid w:val="009532B9"/>
    <w:rsid w:val="00954A16"/>
    <w:rsid w:val="00955911"/>
    <w:rsid w:val="00955C83"/>
    <w:rsid w:val="00955EC7"/>
    <w:rsid w:val="009568A6"/>
    <w:rsid w:val="00956F3A"/>
    <w:rsid w:val="00960D9A"/>
    <w:rsid w:val="009612A1"/>
    <w:rsid w:val="00964DEA"/>
    <w:rsid w:val="00966E9C"/>
    <w:rsid w:val="00967109"/>
    <w:rsid w:val="00967BBC"/>
    <w:rsid w:val="009730B0"/>
    <w:rsid w:val="00974045"/>
    <w:rsid w:val="0097421E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485"/>
    <w:rsid w:val="00992F7D"/>
    <w:rsid w:val="009930E6"/>
    <w:rsid w:val="00993236"/>
    <w:rsid w:val="009935B7"/>
    <w:rsid w:val="0099570D"/>
    <w:rsid w:val="00997584"/>
    <w:rsid w:val="00997C30"/>
    <w:rsid w:val="00997F4A"/>
    <w:rsid w:val="009A1557"/>
    <w:rsid w:val="009A184B"/>
    <w:rsid w:val="009A1CFA"/>
    <w:rsid w:val="009A265A"/>
    <w:rsid w:val="009A3E74"/>
    <w:rsid w:val="009A5309"/>
    <w:rsid w:val="009A5C52"/>
    <w:rsid w:val="009A5CEE"/>
    <w:rsid w:val="009A676C"/>
    <w:rsid w:val="009A6DBC"/>
    <w:rsid w:val="009A722D"/>
    <w:rsid w:val="009A7356"/>
    <w:rsid w:val="009B2BFE"/>
    <w:rsid w:val="009B3419"/>
    <w:rsid w:val="009B350B"/>
    <w:rsid w:val="009B3D69"/>
    <w:rsid w:val="009B5128"/>
    <w:rsid w:val="009B5BD3"/>
    <w:rsid w:val="009B6FA1"/>
    <w:rsid w:val="009C0536"/>
    <w:rsid w:val="009C3424"/>
    <w:rsid w:val="009C387A"/>
    <w:rsid w:val="009C3C1E"/>
    <w:rsid w:val="009C3F6D"/>
    <w:rsid w:val="009C42A6"/>
    <w:rsid w:val="009C4FD9"/>
    <w:rsid w:val="009C5FA0"/>
    <w:rsid w:val="009D0574"/>
    <w:rsid w:val="009D119A"/>
    <w:rsid w:val="009D1737"/>
    <w:rsid w:val="009D1CE4"/>
    <w:rsid w:val="009D3199"/>
    <w:rsid w:val="009D381C"/>
    <w:rsid w:val="009D3986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3D6"/>
    <w:rsid w:val="009E79AF"/>
    <w:rsid w:val="009F0494"/>
    <w:rsid w:val="009F0E3D"/>
    <w:rsid w:val="009F458D"/>
    <w:rsid w:val="009F5C3D"/>
    <w:rsid w:val="009F6450"/>
    <w:rsid w:val="009F7997"/>
    <w:rsid w:val="00A007DD"/>
    <w:rsid w:val="00A01D4B"/>
    <w:rsid w:val="00A03496"/>
    <w:rsid w:val="00A05953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593"/>
    <w:rsid w:val="00A30656"/>
    <w:rsid w:val="00A3088A"/>
    <w:rsid w:val="00A30CE9"/>
    <w:rsid w:val="00A314C7"/>
    <w:rsid w:val="00A3180A"/>
    <w:rsid w:val="00A31AC6"/>
    <w:rsid w:val="00A33D68"/>
    <w:rsid w:val="00A34621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2DC6"/>
    <w:rsid w:val="00A632EB"/>
    <w:rsid w:val="00A638C7"/>
    <w:rsid w:val="00A63C72"/>
    <w:rsid w:val="00A6410C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860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5564"/>
    <w:rsid w:val="00A863EE"/>
    <w:rsid w:val="00A865ED"/>
    <w:rsid w:val="00A879FD"/>
    <w:rsid w:val="00A928E5"/>
    <w:rsid w:val="00A934D0"/>
    <w:rsid w:val="00A94392"/>
    <w:rsid w:val="00A95154"/>
    <w:rsid w:val="00A95754"/>
    <w:rsid w:val="00A9721B"/>
    <w:rsid w:val="00AA0C52"/>
    <w:rsid w:val="00AA2901"/>
    <w:rsid w:val="00AA2D95"/>
    <w:rsid w:val="00AA3A7F"/>
    <w:rsid w:val="00AA4AEF"/>
    <w:rsid w:val="00AA4C5E"/>
    <w:rsid w:val="00AA73DA"/>
    <w:rsid w:val="00AA7DFA"/>
    <w:rsid w:val="00AB0347"/>
    <w:rsid w:val="00AB057B"/>
    <w:rsid w:val="00AB080B"/>
    <w:rsid w:val="00AB2179"/>
    <w:rsid w:val="00AB2D9A"/>
    <w:rsid w:val="00AB3629"/>
    <w:rsid w:val="00AB37CE"/>
    <w:rsid w:val="00AB4399"/>
    <w:rsid w:val="00AB4891"/>
    <w:rsid w:val="00AB48B6"/>
    <w:rsid w:val="00AB502E"/>
    <w:rsid w:val="00AB5AAB"/>
    <w:rsid w:val="00AB6EC0"/>
    <w:rsid w:val="00AC0202"/>
    <w:rsid w:val="00AC2B26"/>
    <w:rsid w:val="00AC32AC"/>
    <w:rsid w:val="00AC4067"/>
    <w:rsid w:val="00AC4A99"/>
    <w:rsid w:val="00AC6137"/>
    <w:rsid w:val="00AC6156"/>
    <w:rsid w:val="00AC6556"/>
    <w:rsid w:val="00AC7126"/>
    <w:rsid w:val="00AD0483"/>
    <w:rsid w:val="00AD0624"/>
    <w:rsid w:val="00AD094C"/>
    <w:rsid w:val="00AD1756"/>
    <w:rsid w:val="00AD1841"/>
    <w:rsid w:val="00AD3B6A"/>
    <w:rsid w:val="00AD482F"/>
    <w:rsid w:val="00AD4E9F"/>
    <w:rsid w:val="00AD530D"/>
    <w:rsid w:val="00AE0052"/>
    <w:rsid w:val="00AE20D4"/>
    <w:rsid w:val="00AE2CC3"/>
    <w:rsid w:val="00AE2DDF"/>
    <w:rsid w:val="00AE30CF"/>
    <w:rsid w:val="00AE353A"/>
    <w:rsid w:val="00AE4202"/>
    <w:rsid w:val="00AE5600"/>
    <w:rsid w:val="00AE6F49"/>
    <w:rsid w:val="00AE7EA7"/>
    <w:rsid w:val="00AF0536"/>
    <w:rsid w:val="00AF0FBD"/>
    <w:rsid w:val="00AF1890"/>
    <w:rsid w:val="00AF332B"/>
    <w:rsid w:val="00AF3473"/>
    <w:rsid w:val="00AF45CD"/>
    <w:rsid w:val="00AF4991"/>
    <w:rsid w:val="00AF4A07"/>
    <w:rsid w:val="00AF4E18"/>
    <w:rsid w:val="00AF7233"/>
    <w:rsid w:val="00AF7515"/>
    <w:rsid w:val="00B00341"/>
    <w:rsid w:val="00B010E3"/>
    <w:rsid w:val="00B039EC"/>
    <w:rsid w:val="00B05534"/>
    <w:rsid w:val="00B06546"/>
    <w:rsid w:val="00B0680C"/>
    <w:rsid w:val="00B075D5"/>
    <w:rsid w:val="00B075E1"/>
    <w:rsid w:val="00B07ABB"/>
    <w:rsid w:val="00B07FFB"/>
    <w:rsid w:val="00B12191"/>
    <w:rsid w:val="00B13226"/>
    <w:rsid w:val="00B134CB"/>
    <w:rsid w:val="00B138FE"/>
    <w:rsid w:val="00B13CBD"/>
    <w:rsid w:val="00B140DB"/>
    <w:rsid w:val="00B151EE"/>
    <w:rsid w:val="00B15481"/>
    <w:rsid w:val="00B15ABB"/>
    <w:rsid w:val="00B15B9E"/>
    <w:rsid w:val="00B16A7A"/>
    <w:rsid w:val="00B16FD7"/>
    <w:rsid w:val="00B174FB"/>
    <w:rsid w:val="00B178FE"/>
    <w:rsid w:val="00B17FAB"/>
    <w:rsid w:val="00B17FD1"/>
    <w:rsid w:val="00B21279"/>
    <w:rsid w:val="00B21E5B"/>
    <w:rsid w:val="00B226CD"/>
    <w:rsid w:val="00B2333A"/>
    <w:rsid w:val="00B235F4"/>
    <w:rsid w:val="00B26195"/>
    <w:rsid w:val="00B265A8"/>
    <w:rsid w:val="00B27C79"/>
    <w:rsid w:val="00B27F94"/>
    <w:rsid w:val="00B30D09"/>
    <w:rsid w:val="00B31E2B"/>
    <w:rsid w:val="00B31ED2"/>
    <w:rsid w:val="00B32626"/>
    <w:rsid w:val="00B3360C"/>
    <w:rsid w:val="00B347E8"/>
    <w:rsid w:val="00B34A43"/>
    <w:rsid w:val="00B34FB1"/>
    <w:rsid w:val="00B35CC0"/>
    <w:rsid w:val="00B40A07"/>
    <w:rsid w:val="00B40BA4"/>
    <w:rsid w:val="00B41217"/>
    <w:rsid w:val="00B42D10"/>
    <w:rsid w:val="00B4374E"/>
    <w:rsid w:val="00B44656"/>
    <w:rsid w:val="00B4594C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12"/>
    <w:rsid w:val="00B61FEB"/>
    <w:rsid w:val="00B625C5"/>
    <w:rsid w:val="00B64038"/>
    <w:rsid w:val="00B642D5"/>
    <w:rsid w:val="00B64A7E"/>
    <w:rsid w:val="00B65EF1"/>
    <w:rsid w:val="00B667C5"/>
    <w:rsid w:val="00B66B07"/>
    <w:rsid w:val="00B67E51"/>
    <w:rsid w:val="00B67FC0"/>
    <w:rsid w:val="00B704CB"/>
    <w:rsid w:val="00B705D1"/>
    <w:rsid w:val="00B718B2"/>
    <w:rsid w:val="00B71F0A"/>
    <w:rsid w:val="00B7221F"/>
    <w:rsid w:val="00B7444A"/>
    <w:rsid w:val="00B7529A"/>
    <w:rsid w:val="00B75A4C"/>
    <w:rsid w:val="00B75E3D"/>
    <w:rsid w:val="00B77537"/>
    <w:rsid w:val="00B77F3E"/>
    <w:rsid w:val="00B8063A"/>
    <w:rsid w:val="00B808CE"/>
    <w:rsid w:val="00B80FF9"/>
    <w:rsid w:val="00B81373"/>
    <w:rsid w:val="00B8244B"/>
    <w:rsid w:val="00B82661"/>
    <w:rsid w:val="00B827DE"/>
    <w:rsid w:val="00B82E23"/>
    <w:rsid w:val="00B83233"/>
    <w:rsid w:val="00B83BC7"/>
    <w:rsid w:val="00B83F14"/>
    <w:rsid w:val="00B84852"/>
    <w:rsid w:val="00B86576"/>
    <w:rsid w:val="00B87873"/>
    <w:rsid w:val="00B90B0A"/>
    <w:rsid w:val="00B90B9A"/>
    <w:rsid w:val="00B90FD9"/>
    <w:rsid w:val="00B93D8B"/>
    <w:rsid w:val="00B97C5D"/>
    <w:rsid w:val="00BA030D"/>
    <w:rsid w:val="00BA06E3"/>
    <w:rsid w:val="00BA0C8C"/>
    <w:rsid w:val="00BA0D9B"/>
    <w:rsid w:val="00BA109A"/>
    <w:rsid w:val="00BA1642"/>
    <w:rsid w:val="00BA28CF"/>
    <w:rsid w:val="00BA331C"/>
    <w:rsid w:val="00BA3349"/>
    <w:rsid w:val="00BA350E"/>
    <w:rsid w:val="00BA3CA4"/>
    <w:rsid w:val="00BA4995"/>
    <w:rsid w:val="00BA4A56"/>
    <w:rsid w:val="00BA4FB5"/>
    <w:rsid w:val="00BA6D64"/>
    <w:rsid w:val="00BB2DEE"/>
    <w:rsid w:val="00BB382A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3D87"/>
    <w:rsid w:val="00BC4269"/>
    <w:rsid w:val="00BC5211"/>
    <w:rsid w:val="00BC5AC5"/>
    <w:rsid w:val="00BC617E"/>
    <w:rsid w:val="00BC6C4E"/>
    <w:rsid w:val="00BC7455"/>
    <w:rsid w:val="00BD0E0B"/>
    <w:rsid w:val="00BD279D"/>
    <w:rsid w:val="00BD36FB"/>
    <w:rsid w:val="00BD5AE8"/>
    <w:rsid w:val="00BD5E3C"/>
    <w:rsid w:val="00BD64F8"/>
    <w:rsid w:val="00BE02A0"/>
    <w:rsid w:val="00BE0FD3"/>
    <w:rsid w:val="00BE14C0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2C8A"/>
    <w:rsid w:val="00BF3830"/>
    <w:rsid w:val="00BF394D"/>
    <w:rsid w:val="00BF3A83"/>
    <w:rsid w:val="00BF3D0E"/>
    <w:rsid w:val="00BF473D"/>
    <w:rsid w:val="00BF6172"/>
    <w:rsid w:val="00BF639F"/>
    <w:rsid w:val="00BF7DB3"/>
    <w:rsid w:val="00C0058C"/>
    <w:rsid w:val="00C037E3"/>
    <w:rsid w:val="00C0405F"/>
    <w:rsid w:val="00C04139"/>
    <w:rsid w:val="00C042AF"/>
    <w:rsid w:val="00C04B82"/>
    <w:rsid w:val="00C06126"/>
    <w:rsid w:val="00C06C41"/>
    <w:rsid w:val="00C07709"/>
    <w:rsid w:val="00C07B88"/>
    <w:rsid w:val="00C11121"/>
    <w:rsid w:val="00C11712"/>
    <w:rsid w:val="00C13206"/>
    <w:rsid w:val="00C138D6"/>
    <w:rsid w:val="00C168C6"/>
    <w:rsid w:val="00C16A56"/>
    <w:rsid w:val="00C17D9F"/>
    <w:rsid w:val="00C20182"/>
    <w:rsid w:val="00C20386"/>
    <w:rsid w:val="00C20F4E"/>
    <w:rsid w:val="00C2412B"/>
    <w:rsid w:val="00C2448E"/>
    <w:rsid w:val="00C24E1D"/>
    <w:rsid w:val="00C26000"/>
    <w:rsid w:val="00C30835"/>
    <w:rsid w:val="00C322F9"/>
    <w:rsid w:val="00C33600"/>
    <w:rsid w:val="00C344DF"/>
    <w:rsid w:val="00C367B1"/>
    <w:rsid w:val="00C37A62"/>
    <w:rsid w:val="00C37A88"/>
    <w:rsid w:val="00C402BB"/>
    <w:rsid w:val="00C4121A"/>
    <w:rsid w:val="00C41980"/>
    <w:rsid w:val="00C42D5A"/>
    <w:rsid w:val="00C42D6F"/>
    <w:rsid w:val="00C4539D"/>
    <w:rsid w:val="00C45879"/>
    <w:rsid w:val="00C458AC"/>
    <w:rsid w:val="00C460F5"/>
    <w:rsid w:val="00C4727C"/>
    <w:rsid w:val="00C476B9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4EF"/>
    <w:rsid w:val="00C63735"/>
    <w:rsid w:val="00C63C1A"/>
    <w:rsid w:val="00C63D82"/>
    <w:rsid w:val="00C642EF"/>
    <w:rsid w:val="00C64816"/>
    <w:rsid w:val="00C6639A"/>
    <w:rsid w:val="00C66EE5"/>
    <w:rsid w:val="00C673DC"/>
    <w:rsid w:val="00C67B92"/>
    <w:rsid w:val="00C70B05"/>
    <w:rsid w:val="00C716CA"/>
    <w:rsid w:val="00C729F9"/>
    <w:rsid w:val="00C73295"/>
    <w:rsid w:val="00C73C42"/>
    <w:rsid w:val="00C74835"/>
    <w:rsid w:val="00C7493C"/>
    <w:rsid w:val="00C774D3"/>
    <w:rsid w:val="00C8027C"/>
    <w:rsid w:val="00C806E9"/>
    <w:rsid w:val="00C8085C"/>
    <w:rsid w:val="00C809B9"/>
    <w:rsid w:val="00C83013"/>
    <w:rsid w:val="00C838A1"/>
    <w:rsid w:val="00C84848"/>
    <w:rsid w:val="00C84BE2"/>
    <w:rsid w:val="00C84DC4"/>
    <w:rsid w:val="00C854A8"/>
    <w:rsid w:val="00C85755"/>
    <w:rsid w:val="00C860CA"/>
    <w:rsid w:val="00C86124"/>
    <w:rsid w:val="00C86957"/>
    <w:rsid w:val="00C9170E"/>
    <w:rsid w:val="00C92086"/>
    <w:rsid w:val="00C92420"/>
    <w:rsid w:val="00C93080"/>
    <w:rsid w:val="00C94A1B"/>
    <w:rsid w:val="00C950C5"/>
    <w:rsid w:val="00C95985"/>
    <w:rsid w:val="00C95D1D"/>
    <w:rsid w:val="00C95DEA"/>
    <w:rsid w:val="00C95E7A"/>
    <w:rsid w:val="00C97EA4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4F80"/>
    <w:rsid w:val="00CC004A"/>
    <w:rsid w:val="00CC1B29"/>
    <w:rsid w:val="00CC4432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0ACA"/>
    <w:rsid w:val="00CD1A92"/>
    <w:rsid w:val="00CD1F55"/>
    <w:rsid w:val="00CD6434"/>
    <w:rsid w:val="00CD69CD"/>
    <w:rsid w:val="00CD6ED2"/>
    <w:rsid w:val="00CD7C5A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0E13"/>
    <w:rsid w:val="00CF30C3"/>
    <w:rsid w:val="00CF5168"/>
    <w:rsid w:val="00CF5E93"/>
    <w:rsid w:val="00CF62BB"/>
    <w:rsid w:val="00CF7357"/>
    <w:rsid w:val="00CF7811"/>
    <w:rsid w:val="00D0140B"/>
    <w:rsid w:val="00D020D2"/>
    <w:rsid w:val="00D0291E"/>
    <w:rsid w:val="00D045B1"/>
    <w:rsid w:val="00D04C5A"/>
    <w:rsid w:val="00D051A3"/>
    <w:rsid w:val="00D0592B"/>
    <w:rsid w:val="00D0655B"/>
    <w:rsid w:val="00D100F4"/>
    <w:rsid w:val="00D102B4"/>
    <w:rsid w:val="00D12684"/>
    <w:rsid w:val="00D129E1"/>
    <w:rsid w:val="00D13AF7"/>
    <w:rsid w:val="00D144DE"/>
    <w:rsid w:val="00D14BDC"/>
    <w:rsid w:val="00D153E7"/>
    <w:rsid w:val="00D1547D"/>
    <w:rsid w:val="00D15834"/>
    <w:rsid w:val="00D15D1D"/>
    <w:rsid w:val="00D1676B"/>
    <w:rsid w:val="00D17A1B"/>
    <w:rsid w:val="00D17D34"/>
    <w:rsid w:val="00D20A32"/>
    <w:rsid w:val="00D233A3"/>
    <w:rsid w:val="00D2389D"/>
    <w:rsid w:val="00D24B5B"/>
    <w:rsid w:val="00D24F4A"/>
    <w:rsid w:val="00D25335"/>
    <w:rsid w:val="00D25C6F"/>
    <w:rsid w:val="00D2660D"/>
    <w:rsid w:val="00D317C2"/>
    <w:rsid w:val="00D31990"/>
    <w:rsid w:val="00D32033"/>
    <w:rsid w:val="00D322C4"/>
    <w:rsid w:val="00D32B0C"/>
    <w:rsid w:val="00D34B96"/>
    <w:rsid w:val="00D37712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8A6"/>
    <w:rsid w:val="00D51DA3"/>
    <w:rsid w:val="00D5234E"/>
    <w:rsid w:val="00D52DEF"/>
    <w:rsid w:val="00D54ABF"/>
    <w:rsid w:val="00D55157"/>
    <w:rsid w:val="00D55DE0"/>
    <w:rsid w:val="00D56017"/>
    <w:rsid w:val="00D56654"/>
    <w:rsid w:val="00D57082"/>
    <w:rsid w:val="00D60117"/>
    <w:rsid w:val="00D61CFF"/>
    <w:rsid w:val="00D61E64"/>
    <w:rsid w:val="00D6360C"/>
    <w:rsid w:val="00D64714"/>
    <w:rsid w:val="00D65A52"/>
    <w:rsid w:val="00D66BC4"/>
    <w:rsid w:val="00D66DB4"/>
    <w:rsid w:val="00D67393"/>
    <w:rsid w:val="00D67E08"/>
    <w:rsid w:val="00D7032C"/>
    <w:rsid w:val="00D7067B"/>
    <w:rsid w:val="00D712EC"/>
    <w:rsid w:val="00D715C3"/>
    <w:rsid w:val="00D7175C"/>
    <w:rsid w:val="00D729C1"/>
    <w:rsid w:val="00D72B2E"/>
    <w:rsid w:val="00D73FC8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1AC8"/>
    <w:rsid w:val="00DA2D48"/>
    <w:rsid w:val="00DA32E6"/>
    <w:rsid w:val="00DA32F7"/>
    <w:rsid w:val="00DA3B54"/>
    <w:rsid w:val="00DA4BDE"/>
    <w:rsid w:val="00DA5071"/>
    <w:rsid w:val="00DA61A7"/>
    <w:rsid w:val="00DA6E41"/>
    <w:rsid w:val="00DA7113"/>
    <w:rsid w:val="00DA7B9F"/>
    <w:rsid w:val="00DA7C0B"/>
    <w:rsid w:val="00DB227D"/>
    <w:rsid w:val="00DB23AA"/>
    <w:rsid w:val="00DB2997"/>
    <w:rsid w:val="00DB2AF7"/>
    <w:rsid w:val="00DB2BAA"/>
    <w:rsid w:val="00DB3563"/>
    <w:rsid w:val="00DB382B"/>
    <w:rsid w:val="00DB4D55"/>
    <w:rsid w:val="00DB4DCA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807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4C58"/>
    <w:rsid w:val="00DF55A4"/>
    <w:rsid w:val="00DF60D1"/>
    <w:rsid w:val="00E0095F"/>
    <w:rsid w:val="00E00BD2"/>
    <w:rsid w:val="00E01045"/>
    <w:rsid w:val="00E01891"/>
    <w:rsid w:val="00E0212E"/>
    <w:rsid w:val="00E028EE"/>
    <w:rsid w:val="00E03A59"/>
    <w:rsid w:val="00E03A6C"/>
    <w:rsid w:val="00E03EB1"/>
    <w:rsid w:val="00E07271"/>
    <w:rsid w:val="00E10018"/>
    <w:rsid w:val="00E10F6B"/>
    <w:rsid w:val="00E11683"/>
    <w:rsid w:val="00E119DC"/>
    <w:rsid w:val="00E12965"/>
    <w:rsid w:val="00E12F74"/>
    <w:rsid w:val="00E139CA"/>
    <w:rsid w:val="00E15C46"/>
    <w:rsid w:val="00E16BCC"/>
    <w:rsid w:val="00E16F1D"/>
    <w:rsid w:val="00E2028B"/>
    <w:rsid w:val="00E2088C"/>
    <w:rsid w:val="00E214EB"/>
    <w:rsid w:val="00E232BC"/>
    <w:rsid w:val="00E234D2"/>
    <w:rsid w:val="00E27EC4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2EAA"/>
    <w:rsid w:val="00E4440F"/>
    <w:rsid w:val="00E454D5"/>
    <w:rsid w:val="00E47690"/>
    <w:rsid w:val="00E50404"/>
    <w:rsid w:val="00E51340"/>
    <w:rsid w:val="00E513E4"/>
    <w:rsid w:val="00E52089"/>
    <w:rsid w:val="00E52205"/>
    <w:rsid w:val="00E524A9"/>
    <w:rsid w:val="00E53A61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1F45"/>
    <w:rsid w:val="00E922A3"/>
    <w:rsid w:val="00E938BE"/>
    <w:rsid w:val="00E9652F"/>
    <w:rsid w:val="00E9713D"/>
    <w:rsid w:val="00E973A9"/>
    <w:rsid w:val="00EA1FBE"/>
    <w:rsid w:val="00EA251F"/>
    <w:rsid w:val="00EA32CC"/>
    <w:rsid w:val="00EA6667"/>
    <w:rsid w:val="00EA6D06"/>
    <w:rsid w:val="00EB08DC"/>
    <w:rsid w:val="00EB0B3B"/>
    <w:rsid w:val="00EB3BD5"/>
    <w:rsid w:val="00EB4128"/>
    <w:rsid w:val="00EB4CC3"/>
    <w:rsid w:val="00EB52E7"/>
    <w:rsid w:val="00EB5621"/>
    <w:rsid w:val="00EB63D8"/>
    <w:rsid w:val="00EB6CBD"/>
    <w:rsid w:val="00EB7FA8"/>
    <w:rsid w:val="00EC0520"/>
    <w:rsid w:val="00EC0632"/>
    <w:rsid w:val="00EC066B"/>
    <w:rsid w:val="00EC2344"/>
    <w:rsid w:val="00EC3290"/>
    <w:rsid w:val="00EC355E"/>
    <w:rsid w:val="00EC586C"/>
    <w:rsid w:val="00EC7C1B"/>
    <w:rsid w:val="00ED00C2"/>
    <w:rsid w:val="00ED0108"/>
    <w:rsid w:val="00ED17A9"/>
    <w:rsid w:val="00ED20C8"/>
    <w:rsid w:val="00ED58D4"/>
    <w:rsid w:val="00ED5D30"/>
    <w:rsid w:val="00ED63ED"/>
    <w:rsid w:val="00EE1449"/>
    <w:rsid w:val="00EE21FF"/>
    <w:rsid w:val="00EE39D6"/>
    <w:rsid w:val="00EE41D1"/>
    <w:rsid w:val="00EE4A13"/>
    <w:rsid w:val="00EE4CB7"/>
    <w:rsid w:val="00EE5C23"/>
    <w:rsid w:val="00EE678D"/>
    <w:rsid w:val="00EE76CD"/>
    <w:rsid w:val="00EE7D34"/>
    <w:rsid w:val="00EE7D43"/>
    <w:rsid w:val="00EF0929"/>
    <w:rsid w:val="00EF137B"/>
    <w:rsid w:val="00EF1C97"/>
    <w:rsid w:val="00EF2310"/>
    <w:rsid w:val="00EF236D"/>
    <w:rsid w:val="00EF25E0"/>
    <w:rsid w:val="00EF2E8F"/>
    <w:rsid w:val="00EF4764"/>
    <w:rsid w:val="00EF63F4"/>
    <w:rsid w:val="00EF74E7"/>
    <w:rsid w:val="00F0018C"/>
    <w:rsid w:val="00F008A4"/>
    <w:rsid w:val="00F00AA8"/>
    <w:rsid w:val="00F020BF"/>
    <w:rsid w:val="00F0378D"/>
    <w:rsid w:val="00F04AE3"/>
    <w:rsid w:val="00F076F4"/>
    <w:rsid w:val="00F10B16"/>
    <w:rsid w:val="00F10C88"/>
    <w:rsid w:val="00F117AF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2BE"/>
    <w:rsid w:val="00F30963"/>
    <w:rsid w:val="00F30AC8"/>
    <w:rsid w:val="00F31C90"/>
    <w:rsid w:val="00F340F4"/>
    <w:rsid w:val="00F34406"/>
    <w:rsid w:val="00F34408"/>
    <w:rsid w:val="00F40E19"/>
    <w:rsid w:val="00F414C4"/>
    <w:rsid w:val="00F42BE7"/>
    <w:rsid w:val="00F438DD"/>
    <w:rsid w:val="00F44146"/>
    <w:rsid w:val="00F44A58"/>
    <w:rsid w:val="00F44B2E"/>
    <w:rsid w:val="00F44F3C"/>
    <w:rsid w:val="00F45052"/>
    <w:rsid w:val="00F475D5"/>
    <w:rsid w:val="00F476A5"/>
    <w:rsid w:val="00F47A89"/>
    <w:rsid w:val="00F50F2A"/>
    <w:rsid w:val="00F51785"/>
    <w:rsid w:val="00F53EBD"/>
    <w:rsid w:val="00F5423E"/>
    <w:rsid w:val="00F54EA6"/>
    <w:rsid w:val="00F550A2"/>
    <w:rsid w:val="00F563FF"/>
    <w:rsid w:val="00F56E19"/>
    <w:rsid w:val="00F57005"/>
    <w:rsid w:val="00F575C1"/>
    <w:rsid w:val="00F600FF"/>
    <w:rsid w:val="00F601F4"/>
    <w:rsid w:val="00F61B0C"/>
    <w:rsid w:val="00F63694"/>
    <w:rsid w:val="00F63C33"/>
    <w:rsid w:val="00F646A7"/>
    <w:rsid w:val="00F64EDF"/>
    <w:rsid w:val="00F67798"/>
    <w:rsid w:val="00F67AA6"/>
    <w:rsid w:val="00F67F20"/>
    <w:rsid w:val="00F703E5"/>
    <w:rsid w:val="00F7148A"/>
    <w:rsid w:val="00F717A0"/>
    <w:rsid w:val="00F72697"/>
    <w:rsid w:val="00F7343C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87E"/>
    <w:rsid w:val="00F90AD2"/>
    <w:rsid w:val="00F91E87"/>
    <w:rsid w:val="00F922C3"/>
    <w:rsid w:val="00F930E2"/>
    <w:rsid w:val="00F942F0"/>
    <w:rsid w:val="00F94353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0EEF"/>
    <w:rsid w:val="00FB11EF"/>
    <w:rsid w:val="00FB1BB8"/>
    <w:rsid w:val="00FB2853"/>
    <w:rsid w:val="00FB33C1"/>
    <w:rsid w:val="00FB3D40"/>
    <w:rsid w:val="00FB3FF4"/>
    <w:rsid w:val="00FB4E84"/>
    <w:rsid w:val="00FB575F"/>
    <w:rsid w:val="00FB7AF2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56C"/>
    <w:rsid w:val="00FC7619"/>
    <w:rsid w:val="00FC7ABA"/>
    <w:rsid w:val="00FC7E97"/>
    <w:rsid w:val="00FD09D6"/>
    <w:rsid w:val="00FD2A85"/>
    <w:rsid w:val="00FD2CCA"/>
    <w:rsid w:val="00FD2EF1"/>
    <w:rsid w:val="00FD41F9"/>
    <w:rsid w:val="00FD46A2"/>
    <w:rsid w:val="00FD51B9"/>
    <w:rsid w:val="00FD52EB"/>
    <w:rsid w:val="00FE174A"/>
    <w:rsid w:val="00FE197B"/>
    <w:rsid w:val="00FE4872"/>
    <w:rsid w:val="00FE49B8"/>
    <w:rsid w:val="00FE5061"/>
    <w:rsid w:val="00FE536E"/>
    <w:rsid w:val="00FE55FE"/>
    <w:rsid w:val="00FE5B46"/>
    <w:rsid w:val="00FE7A7B"/>
    <w:rsid w:val="00FE7D17"/>
    <w:rsid w:val="00FE7D91"/>
    <w:rsid w:val="00FF0B41"/>
    <w:rsid w:val="00FF1068"/>
    <w:rsid w:val="00FF11A3"/>
    <w:rsid w:val="00FF16B5"/>
    <w:rsid w:val="00FF2E23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721772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2Char">
    <w:name w:val="B2 Char"/>
    <w:link w:val="B2"/>
    <w:rsid w:val="00271E3A"/>
    <w:rPr>
      <w:rFonts w:eastAsia="Times New Roman"/>
      <w:lang w:val="en-GB"/>
    </w:rPr>
  </w:style>
  <w:style w:type="paragraph" w:styleId="af9">
    <w:name w:val="List Paragraph"/>
    <w:basedOn w:val="a2"/>
    <w:uiPriority w:val="34"/>
    <w:qFormat/>
    <w:rsid w:val="001608ED"/>
    <w:pPr>
      <w:ind w:left="720"/>
      <w:contextualSpacing/>
    </w:pPr>
  </w:style>
  <w:style w:type="paragraph" w:customStyle="1" w:styleId="Observation">
    <w:name w:val="Observation"/>
    <w:link w:val="ObservationChar"/>
    <w:qFormat/>
    <w:rsid w:val="00061307"/>
    <w:pPr>
      <w:numPr>
        <w:numId w:val="11"/>
      </w:numPr>
      <w:spacing w:after="180"/>
      <w:ind w:left="1559" w:hanging="1202"/>
    </w:pPr>
    <w:rPr>
      <w:rFonts w:eastAsia="Times New Roman"/>
      <w:b/>
      <w:lang w:val="en-GB"/>
    </w:rPr>
  </w:style>
  <w:style w:type="character" w:customStyle="1" w:styleId="ObservationChar">
    <w:name w:val="Observation Char"/>
    <w:basedOn w:val="ProposalChar"/>
    <w:link w:val="Observation"/>
    <w:rsid w:val="00061307"/>
    <w:rPr>
      <w:rFonts w:eastAsia="Times New Roman"/>
      <w:b/>
      <w:lang w:val="en-GB"/>
    </w:rPr>
  </w:style>
  <w:style w:type="paragraph" w:styleId="25">
    <w:name w:val="List Number 2"/>
    <w:basedOn w:val="a1"/>
    <w:rsid w:val="00D17A1B"/>
    <w:pPr>
      <w:numPr>
        <w:numId w:val="0"/>
      </w:numPr>
      <w:ind w:left="851" w:hanging="284"/>
    </w:pPr>
    <w:rPr>
      <w:rFonts w:eastAsiaTheme="minorEastAsia"/>
    </w:rPr>
  </w:style>
  <w:style w:type="paragraph" w:styleId="26">
    <w:name w:val="List Bullet 2"/>
    <w:basedOn w:val="aa"/>
    <w:rsid w:val="00D17A1B"/>
    <w:pPr>
      <w:ind w:left="851" w:hanging="284"/>
    </w:pPr>
    <w:rPr>
      <w:rFonts w:eastAsiaTheme="minorEastAsia"/>
    </w:rPr>
  </w:style>
  <w:style w:type="paragraph" w:styleId="32">
    <w:name w:val="List Bullet 3"/>
    <w:basedOn w:val="26"/>
    <w:rsid w:val="00D17A1B"/>
    <w:pPr>
      <w:ind w:left="1135"/>
    </w:pPr>
  </w:style>
  <w:style w:type="paragraph" w:styleId="52">
    <w:name w:val="List Bullet 5"/>
    <w:basedOn w:val="40"/>
    <w:rsid w:val="00D17A1B"/>
    <w:pPr>
      <w:numPr>
        <w:numId w:val="0"/>
      </w:numPr>
      <w:ind w:left="1702" w:hanging="284"/>
    </w:pPr>
    <w:rPr>
      <w:rFonts w:eastAsiaTheme="minorEastAsia"/>
    </w:rPr>
  </w:style>
  <w:style w:type="character" w:customStyle="1" w:styleId="TALChar">
    <w:name w:val="TAL Char"/>
    <w:rsid w:val="00D17A1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17A1B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D17A1B"/>
    <w:rPr>
      <w:rFonts w:ascii="Arial" w:eastAsia="Times New Roman" w:hAnsi="Arial"/>
      <w:b/>
      <w:sz w:val="18"/>
      <w:lang w:val="en-GB"/>
    </w:rPr>
  </w:style>
  <w:style w:type="paragraph" w:customStyle="1" w:styleId="FirstChange">
    <w:name w:val="First Change"/>
    <w:basedOn w:val="a2"/>
    <w:rsid w:val="00D17A1B"/>
    <w:pPr>
      <w:jc w:val="center"/>
    </w:pPr>
    <w:rPr>
      <w:color w:val="FF0000"/>
    </w:rPr>
  </w:style>
  <w:style w:type="paragraph" w:customStyle="1" w:styleId="NormalArial">
    <w:name w:val="Normal + Arial"/>
    <w:aliases w:val="9 pt,Left:  0,45 cm,After:  0 pt,First line:  0,08 ch"/>
    <w:basedOn w:val="a2"/>
    <w:rsid w:val="00D17A1B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B1Char">
    <w:name w:val="B1 Char"/>
    <w:rsid w:val="00D17A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17A1B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rsid w:val="00D17A1B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3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76</cp:revision>
  <cp:lastPrinted>2009-04-22T07:01:00Z</cp:lastPrinted>
  <dcterms:created xsi:type="dcterms:W3CDTF">2020-02-06T01:42:00Z</dcterms:created>
  <dcterms:modified xsi:type="dcterms:W3CDTF">2020-02-14T07:30:00Z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(3)snqJyIGlIdcyldKHvIICbIwd7OrYAX2C4AsXA2JbUI0MHpqxJaOOVmfuASlRyvDOxu50st1q
TCnFk205pW6eOtkE3qjL8qWzJ5ltkTMA4b0mSFn8PBN2BOCMDfyTRlxe3je/b/TUQ0pEQ36+
TFIiVLqw7VKb5BcPlQsDjsqWgDydfimgLvYILy0MCSulppiXvPVxarNbAmo7FTgN3DF6JU9J
A/bWbraJxUBq/14kn4</vt:lpwstr>
  </property>
  <property fmtid="{D5CDD505-2E9C-101B-9397-08002B2CF9AE}" pid="17" name="_2015_ms_pID_7253431">
    <vt:lpwstr>OiWHSo1Ta6VV4AwEWSQh28ulBgVk70gnSl7Mc0xvr0lzrHMkEhtt4D
AZYNai4F7xcgks5L/5XtpGjbxikcDuz6Z7ydpHTLG3mM6h0+EepBQ4L4xcGFJw+g0D2saIna
vKJGSABWXj+u+M+gCZ/IGWheH9xy0OtAIuP+Gc8yoljeoMEgay556V9m5eElCwddPqRXmDNG
73S+agKwMPd/y/aZN+GG34DOzm66mmB897I4</vt:lpwstr>
  </property>
  <property fmtid="{D5CDD505-2E9C-101B-9397-08002B2CF9AE}" pid="18" name="_2015_ms_pID_7253432">
    <vt:lpwstr>mejczMzOn4M7XkzFWe3dbI4=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1581477609</vt:lpwstr>
  </property>
</Properties>
</file>