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F19BD6" w14:textId="5670035B" w:rsidR="003078FC" w:rsidRDefault="003078FC" w:rsidP="003078FC">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w:t>
      </w:r>
      <w:r w:rsidR="00372C5F">
        <w:rPr>
          <w:rFonts w:cs="Arial"/>
          <w:b/>
          <w:sz w:val="24"/>
          <w:szCs w:val="24"/>
        </w:rPr>
        <w:t>-e</w:t>
      </w:r>
      <w:r>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w:t>
      </w:r>
      <w:r w:rsidR="0096580E" w:rsidRPr="0096580E">
        <w:rPr>
          <w:b/>
          <w:i/>
          <w:noProof/>
          <w:sz w:val="28"/>
        </w:rPr>
        <w:t>200710</w:t>
      </w:r>
      <w:r>
        <w:rPr>
          <w:b/>
          <w:i/>
          <w:noProof/>
          <w:sz w:val="28"/>
        </w:rPr>
        <w:fldChar w:fldCharType="end"/>
      </w:r>
    </w:p>
    <w:p w14:paraId="06B82300" w14:textId="337187E9" w:rsidR="0037119B" w:rsidRPr="00672B3B" w:rsidRDefault="00372C5F" w:rsidP="0037119B">
      <w:pPr>
        <w:pStyle w:val="ac"/>
        <w:jc w:val="both"/>
        <w:rPr>
          <w:rFonts w:eastAsia="宋体"/>
          <w:b w:val="0"/>
          <w:i w:val="0"/>
          <w:noProof w:val="0"/>
          <w:sz w:val="24"/>
          <w:lang w:eastAsia="zh-CN"/>
        </w:rPr>
      </w:pPr>
      <w:r w:rsidRPr="00110E94">
        <w:rPr>
          <w:rFonts w:eastAsia="MS Mincho" w:cs="Arial"/>
          <w:bCs/>
          <w:i w:val="0"/>
          <w:sz w:val="24"/>
          <w:szCs w:val="24"/>
        </w:rPr>
        <w:t>E-Meeting, 24 February – 6 March, 2020</w:t>
      </w:r>
    </w:p>
    <w:p w14:paraId="61236561" w14:textId="77777777" w:rsidR="009F0BD3" w:rsidRDefault="0037119B" w:rsidP="009F0BD3">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D0045" w:rsidRPr="009D0045">
        <w:t xml:space="preserve"> </w:t>
      </w:r>
      <w:r w:rsidR="009D0045" w:rsidRPr="009D0045">
        <w:rPr>
          <w:rFonts w:ascii="Arial" w:hAnsi="Arial"/>
          <w:sz w:val="24"/>
          <w:lang w:eastAsia="zh-CN"/>
        </w:rPr>
        <w:t>(TP for NPN BL CR for TS 38.413): Configuration aspects over NG</w:t>
      </w:r>
    </w:p>
    <w:p w14:paraId="25F524CA" w14:textId="77777777" w:rsidR="0037119B" w:rsidRPr="007D3E81" w:rsidRDefault="0037119B" w:rsidP="009F0BD3">
      <w:pPr>
        <w:tabs>
          <w:tab w:val="left" w:pos="1985"/>
        </w:tabs>
        <w:ind w:left="1980" w:hanging="1980"/>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8911819"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sidRPr="00CC3D37">
        <w:rPr>
          <w:rStyle w:val="af8"/>
          <w:lang w:val="en-GB"/>
        </w:rPr>
        <w:t>16.2.</w:t>
      </w:r>
      <w:r w:rsidR="00655204" w:rsidRPr="00CC3D37">
        <w:rPr>
          <w:rStyle w:val="af8"/>
          <w:lang w:val="en-GB"/>
        </w:rPr>
        <w:t>1</w:t>
      </w:r>
    </w:p>
    <w:p w14:paraId="01565233"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679C1D35"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213EBE2" w14:textId="5501E9E1" w:rsidR="00D81240" w:rsidRDefault="00D81240" w:rsidP="00D81240">
      <w:pPr>
        <w:rPr>
          <w:rFonts w:eastAsia="宋体"/>
          <w:lang w:eastAsia="zh-CN"/>
        </w:rPr>
      </w:pPr>
      <w:r>
        <w:rPr>
          <w:rFonts w:eastAsia="宋体"/>
          <w:lang w:eastAsia="zh-CN"/>
        </w:rPr>
        <w:t xml:space="preserve">At last RAN3#106 meeting, the following work assumption </w:t>
      </w:r>
      <w:r w:rsidR="00BE3BFD">
        <w:rPr>
          <w:rFonts w:eastAsia="宋体"/>
          <w:lang w:eastAsia="zh-CN"/>
        </w:rPr>
        <w:t xml:space="preserve">on </w:t>
      </w:r>
      <w:r w:rsidR="00C978AD">
        <w:rPr>
          <w:rFonts w:eastAsia="宋体"/>
          <w:lang w:eastAsia="zh-CN"/>
        </w:rPr>
        <w:t>UE</w:t>
      </w:r>
      <w:r w:rsidR="00BE3BFD">
        <w:rPr>
          <w:rFonts w:eastAsia="宋体"/>
          <w:lang w:eastAsia="zh-CN"/>
        </w:rPr>
        <w:t xml:space="preserve"> verification </w:t>
      </w:r>
      <w:r w:rsidR="00C978AD">
        <w:rPr>
          <w:rFonts w:eastAsia="宋体"/>
          <w:lang w:eastAsia="zh-CN"/>
        </w:rPr>
        <w:t xml:space="preserve">by AMF </w:t>
      </w:r>
      <w:r>
        <w:rPr>
          <w:rFonts w:eastAsia="宋体"/>
          <w:lang w:eastAsia="zh-CN"/>
        </w:rPr>
        <w:t>was made.</w:t>
      </w:r>
    </w:p>
    <w:p w14:paraId="3B0DDDC7" w14:textId="77777777" w:rsidR="00D81240" w:rsidRDefault="00D81240" w:rsidP="004B647A">
      <w:pPr>
        <w:pStyle w:val="af9"/>
        <w:numPr>
          <w:ilvl w:val="0"/>
          <w:numId w:val="25"/>
        </w:numPr>
        <w:jc w:val="both"/>
        <w:rPr>
          <w:lang w:eastAsia="zh-CN"/>
        </w:rPr>
      </w:pPr>
      <w:r w:rsidRPr="004B647A">
        <w:rPr>
          <w:rFonts w:ascii="Calibri" w:hAnsi="Calibri" w:cs="Calibri"/>
          <w:b/>
          <w:color w:val="00B050"/>
          <w:sz w:val="18"/>
          <w:szCs w:val="24"/>
        </w:rPr>
        <w:t>WA: include cell-supported CAG ID list in the Initial UE Message over NG</w:t>
      </w:r>
      <w:r>
        <w:rPr>
          <w:lang w:eastAsia="zh-CN"/>
        </w:rPr>
        <w:t xml:space="preserve"> </w:t>
      </w:r>
    </w:p>
    <w:p w14:paraId="6B195A50" w14:textId="2FC67DF7" w:rsidR="00492450" w:rsidRPr="00412FCE" w:rsidRDefault="00FE0C4F" w:rsidP="00D81240">
      <w:pPr>
        <w:jc w:val="both"/>
        <w:rPr>
          <w:rFonts w:eastAsiaTheme="minorEastAsia"/>
          <w:lang w:eastAsia="zh-CN"/>
        </w:rPr>
      </w:pPr>
      <w:r>
        <w:rPr>
          <w:lang w:eastAsia="zh-CN"/>
        </w:rPr>
        <w:t>In this paper we argue that it</w:t>
      </w:r>
      <w:r w:rsidR="00ED0FA5">
        <w:rPr>
          <w:lang w:eastAsia="zh-CN"/>
        </w:rPr>
        <w:t xml:space="preserve"> is</w:t>
      </w:r>
      <w:r>
        <w:rPr>
          <w:lang w:eastAsia="zh-CN"/>
        </w:rPr>
        <w:t xml:space="preserve"> more </w:t>
      </w:r>
      <w:r w:rsidR="00BE3BFD">
        <w:rPr>
          <w:lang w:eastAsia="zh-CN"/>
        </w:rPr>
        <w:t xml:space="preserve">efficient </w:t>
      </w:r>
      <w:r w:rsidR="00ED0FA5">
        <w:rPr>
          <w:lang w:eastAsia="zh-CN"/>
        </w:rPr>
        <w:t xml:space="preserve">to include </w:t>
      </w:r>
      <w:r w:rsidR="00ED0FA5">
        <w:rPr>
          <w:rFonts w:eastAsia="宋体"/>
          <w:lang w:eastAsia="zh-CN"/>
        </w:rPr>
        <w:t>cell-supported CAG ID List in the NG setup or update procedures.</w:t>
      </w:r>
    </w:p>
    <w:p w14:paraId="77266FC6" w14:textId="77777777" w:rsidR="00006AA0"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67B765C" w14:textId="62136DE5" w:rsidR="007D1DF1" w:rsidRDefault="00BE3BFD" w:rsidP="00EA5FB9">
      <w:pPr>
        <w:widowControl w:val="0"/>
        <w:spacing w:after="0"/>
        <w:ind w:left="144" w:hanging="144"/>
        <w:rPr>
          <w:rFonts w:eastAsia="宋体"/>
          <w:lang w:eastAsia="zh-CN"/>
        </w:rPr>
      </w:pPr>
      <w:r>
        <w:rPr>
          <w:rFonts w:eastAsia="宋体"/>
          <w:lang w:eastAsia="zh-CN"/>
        </w:rPr>
        <w:t xml:space="preserve">The last SA2 meeting sent a LS on the </w:t>
      </w:r>
      <w:r w:rsidR="007D1DF1">
        <w:rPr>
          <w:rFonts w:eastAsia="宋体"/>
          <w:lang w:eastAsia="zh-CN"/>
        </w:rPr>
        <w:t>CAG ID transfer by the UE as follows</w:t>
      </w:r>
      <w:r w:rsidR="000F0B2B">
        <w:rPr>
          <w:rFonts w:eastAsia="宋体"/>
          <w:lang w:eastAsia="zh-CN"/>
        </w:rPr>
        <w:t xml:space="preserve"> in [1]</w:t>
      </w:r>
      <w:r w:rsidR="007D1DF1">
        <w:rPr>
          <w:rFonts w:eastAsia="宋体"/>
          <w:lang w:eastAsia="zh-CN"/>
        </w:rPr>
        <w:t>.</w:t>
      </w:r>
    </w:p>
    <w:p w14:paraId="21E397FB" w14:textId="77777777" w:rsidR="007D1DF1" w:rsidRDefault="007D1DF1" w:rsidP="00EA5FB9">
      <w:pPr>
        <w:widowControl w:val="0"/>
        <w:spacing w:after="0"/>
        <w:ind w:left="144" w:hanging="144"/>
        <w:rPr>
          <w:rFonts w:eastAsia="宋体"/>
          <w:lang w:eastAsia="zh-CN"/>
        </w:rPr>
      </w:pPr>
    </w:p>
    <w:tbl>
      <w:tblPr>
        <w:tblStyle w:val="af4"/>
        <w:tblW w:w="0" w:type="auto"/>
        <w:tblInd w:w="144" w:type="dxa"/>
        <w:tblLook w:val="04A0" w:firstRow="1" w:lastRow="0" w:firstColumn="1" w:lastColumn="0" w:noHBand="0" w:noVBand="1"/>
      </w:tblPr>
      <w:tblGrid>
        <w:gridCol w:w="9487"/>
      </w:tblGrid>
      <w:tr w:rsidR="0087418D" w14:paraId="77227FC9" w14:textId="77777777" w:rsidTr="0087418D">
        <w:tc>
          <w:tcPr>
            <w:tcW w:w="9631" w:type="dxa"/>
          </w:tcPr>
          <w:p w14:paraId="079311C9" w14:textId="77777777" w:rsidR="0087418D" w:rsidRPr="004B647A" w:rsidRDefault="0087418D" w:rsidP="0087418D">
            <w:pPr>
              <w:rPr>
                <w:i/>
              </w:rPr>
            </w:pPr>
            <w:r w:rsidRPr="004B647A">
              <w:rPr>
                <w:i/>
              </w:rPr>
              <w:t xml:space="preserve">SA2 conditionally agreed (pending confirmation from CT1) the attached CRs clarifying that the UE does not send the CAG ID to the network, and the NG-RAN provides the list of supported CAG IDs to the AMF. The AMF uses the list of CAG IDs from the NG-RAN and the Allowed CAG list from the UE subscription (part of Mobility Restrictions) as to perform access control. </w:t>
            </w:r>
          </w:p>
          <w:p w14:paraId="301E0F88" w14:textId="77777777" w:rsidR="0087418D" w:rsidRPr="004B647A" w:rsidRDefault="0087418D" w:rsidP="0087418D">
            <w:pPr>
              <w:rPr>
                <w:i/>
              </w:rPr>
            </w:pPr>
            <w:r w:rsidRPr="004B647A">
              <w:rPr>
                <w:i/>
              </w:rPr>
              <w:t>SA2 would like to clarify that the CAG IDs are used to represent areas, in form of CAG cells, from which the UEs having the CAG IDs in their subscription are allowed to access the network. Having to explicitly list all the Cell IDs would provide an equivalent functionality but would not be as efficient.</w:t>
            </w:r>
          </w:p>
          <w:p w14:paraId="77A103FA" w14:textId="0CA06F32" w:rsidR="0087418D" w:rsidRPr="004B647A" w:rsidRDefault="0087418D" w:rsidP="004B647A">
            <w:pPr>
              <w:rPr>
                <w:i/>
              </w:rPr>
            </w:pPr>
            <w:r w:rsidRPr="004B647A">
              <w:rPr>
                <w:i/>
              </w:rPr>
              <w:t>From a system perspective, SA2 does not think there is any need for the UE to provide the CAG ID to the network. It was asked that CT1 should confirm whether the CRs are ok from CT1 perspective.</w:t>
            </w:r>
          </w:p>
        </w:tc>
      </w:tr>
    </w:tbl>
    <w:p w14:paraId="0C1C5E97" w14:textId="77777777" w:rsidR="00D71B71" w:rsidRDefault="00D71B71" w:rsidP="00EA5FB9">
      <w:pPr>
        <w:widowControl w:val="0"/>
        <w:spacing w:after="0"/>
        <w:ind w:left="144" w:hanging="144"/>
        <w:rPr>
          <w:rFonts w:eastAsia="宋体"/>
          <w:lang w:eastAsia="zh-CN"/>
        </w:rPr>
      </w:pPr>
    </w:p>
    <w:p w14:paraId="749EA06C" w14:textId="1EEEC9D1" w:rsidR="0096119F" w:rsidRDefault="00D71B71" w:rsidP="004B647A">
      <w:pPr>
        <w:jc w:val="both"/>
        <w:rPr>
          <w:rFonts w:eastAsia="宋体"/>
          <w:lang w:eastAsia="zh-CN"/>
        </w:rPr>
      </w:pPr>
      <w:r>
        <w:rPr>
          <w:rFonts w:eastAsia="宋体"/>
          <w:lang w:eastAsia="zh-CN"/>
        </w:rPr>
        <w:t xml:space="preserve">So there is no need for the UE to provide the CAG ID either in AS or in NAS layer to the network. </w:t>
      </w:r>
      <w:r w:rsidR="0096119F">
        <w:rPr>
          <w:rFonts w:eastAsia="宋体"/>
          <w:lang w:eastAsia="zh-CN"/>
        </w:rPr>
        <w:t>A</w:t>
      </w:r>
      <w:r w:rsidR="000F0B2B">
        <w:rPr>
          <w:rFonts w:eastAsia="宋体"/>
          <w:lang w:eastAsia="zh-CN"/>
        </w:rPr>
        <w:t xml:space="preserve">lso in the </w:t>
      </w:r>
      <w:r w:rsidR="0096119F">
        <w:rPr>
          <w:rFonts w:eastAsia="宋体"/>
          <w:lang w:eastAsia="zh-CN"/>
        </w:rPr>
        <w:t>LS, SA2 conditionally agreed that:</w:t>
      </w:r>
    </w:p>
    <w:tbl>
      <w:tblPr>
        <w:tblStyle w:val="af4"/>
        <w:tblW w:w="0" w:type="auto"/>
        <w:tblLook w:val="04A0" w:firstRow="1" w:lastRow="0" w:firstColumn="1" w:lastColumn="0" w:noHBand="0" w:noVBand="1"/>
      </w:tblPr>
      <w:tblGrid>
        <w:gridCol w:w="9631"/>
      </w:tblGrid>
      <w:tr w:rsidR="00DA390E" w14:paraId="70965387" w14:textId="77777777" w:rsidTr="00DA390E">
        <w:tc>
          <w:tcPr>
            <w:tcW w:w="9631" w:type="dxa"/>
          </w:tcPr>
          <w:p w14:paraId="56CC2438" w14:textId="633161D4" w:rsidR="00DA390E" w:rsidRDefault="00DA390E" w:rsidP="004B647A">
            <w:pPr>
              <w:pStyle w:val="NO"/>
              <w:ind w:left="0" w:firstLine="0"/>
              <w:rPr>
                <w:rFonts w:eastAsia="宋体"/>
                <w:lang w:eastAsia="zh-CN"/>
              </w:rPr>
            </w:pPr>
            <w:r w:rsidRPr="00CB1009">
              <w:rPr>
                <w:i/>
              </w:rPr>
              <w:t>NOTE 2:</w:t>
            </w:r>
            <w:r w:rsidRPr="00CB1009">
              <w:rPr>
                <w:i/>
              </w:rPr>
              <w:tab/>
              <w:t>It is assumed that the AMF is made aware of the supported CAG Identifier(s) of the CAG cell by the NG-RAN.</w:t>
            </w:r>
          </w:p>
        </w:tc>
      </w:tr>
    </w:tbl>
    <w:p w14:paraId="7A74427C" w14:textId="77777777" w:rsidR="00DA390E" w:rsidRDefault="00DA390E" w:rsidP="004B647A">
      <w:pPr>
        <w:jc w:val="both"/>
        <w:rPr>
          <w:rFonts w:eastAsia="宋体"/>
          <w:lang w:eastAsia="zh-CN"/>
        </w:rPr>
      </w:pPr>
    </w:p>
    <w:p w14:paraId="5571980A" w14:textId="4062F3B3" w:rsidR="0096119F" w:rsidRPr="0096119F" w:rsidRDefault="0096119F" w:rsidP="004B647A">
      <w:pPr>
        <w:jc w:val="both"/>
        <w:rPr>
          <w:rFonts w:eastAsia="宋体"/>
          <w:lang w:eastAsia="zh-CN"/>
        </w:rPr>
      </w:pPr>
      <w:r>
        <w:rPr>
          <w:rFonts w:eastAsia="宋体" w:hint="eastAsia"/>
          <w:lang w:eastAsia="zh-CN"/>
        </w:rPr>
        <w:t>SA2 has not specified how the AMF is aware of the supported C</w:t>
      </w:r>
      <w:r>
        <w:rPr>
          <w:rFonts w:eastAsia="宋体"/>
          <w:lang w:eastAsia="zh-CN"/>
        </w:rPr>
        <w:t xml:space="preserve">AG IDs of the CAG Cell. We think it is more efficient </w:t>
      </w:r>
      <w:r w:rsidR="00DF25CE">
        <w:rPr>
          <w:rFonts w:eastAsia="宋体"/>
          <w:lang w:eastAsia="zh-CN"/>
        </w:rPr>
        <w:t xml:space="preserve">to transfer the cell supported CAG IDs during the NG interface procedure. </w:t>
      </w:r>
    </w:p>
    <w:p w14:paraId="76E57233" w14:textId="0AC8FB3C" w:rsidR="00C521B1" w:rsidRDefault="00C521B1" w:rsidP="004B647A">
      <w:pPr>
        <w:pStyle w:val="af9"/>
        <w:numPr>
          <w:ilvl w:val="0"/>
          <w:numId w:val="25"/>
        </w:numPr>
        <w:jc w:val="both"/>
        <w:rPr>
          <w:rFonts w:eastAsia="宋体"/>
          <w:lang w:eastAsia="zh-CN"/>
        </w:rPr>
      </w:pPr>
      <w:r w:rsidRPr="00F97F0F">
        <w:rPr>
          <w:rFonts w:eastAsia="宋体"/>
          <w:lang w:eastAsia="zh-CN"/>
        </w:rPr>
        <w:t xml:space="preserve">Firstly, if the </w:t>
      </w:r>
      <w:r w:rsidR="00E84BBE" w:rsidRPr="00F97F0F">
        <w:rPr>
          <w:rFonts w:eastAsia="宋体"/>
          <w:lang w:eastAsia="zh-CN"/>
        </w:rPr>
        <w:t xml:space="preserve">cell-supported CAG List related to the selected PLMN is included in the Initial UE Message, the CAG List will be </w:t>
      </w:r>
      <w:r w:rsidR="00C53616" w:rsidRPr="00F97F0F">
        <w:rPr>
          <w:rFonts w:eastAsia="宋体"/>
          <w:lang w:eastAsia="zh-CN"/>
        </w:rPr>
        <w:t xml:space="preserve">always </w:t>
      </w:r>
      <w:r w:rsidR="00E84BBE" w:rsidRPr="00F97F0F">
        <w:rPr>
          <w:rFonts w:eastAsia="宋体"/>
          <w:lang w:eastAsia="zh-CN"/>
        </w:rPr>
        <w:t xml:space="preserve">transmitted </w:t>
      </w:r>
      <w:r w:rsidR="00C53616" w:rsidRPr="00F97F0F">
        <w:rPr>
          <w:rFonts w:eastAsia="宋体"/>
          <w:lang w:eastAsia="zh-CN"/>
        </w:rPr>
        <w:t xml:space="preserve">for each CAG UE </w:t>
      </w:r>
      <w:r w:rsidR="00E84BBE" w:rsidRPr="00F97F0F">
        <w:rPr>
          <w:rFonts w:eastAsia="宋体"/>
          <w:lang w:eastAsia="zh-CN"/>
        </w:rPr>
        <w:t>access</w:t>
      </w:r>
      <w:r w:rsidR="00C53616" w:rsidRPr="00F97F0F">
        <w:rPr>
          <w:rFonts w:eastAsia="宋体"/>
          <w:lang w:eastAsia="zh-CN"/>
        </w:rPr>
        <w:t>ing</w:t>
      </w:r>
      <w:r w:rsidR="00E84BBE" w:rsidRPr="00F97F0F">
        <w:rPr>
          <w:rFonts w:eastAsia="宋体"/>
          <w:lang w:eastAsia="zh-CN"/>
        </w:rPr>
        <w:t xml:space="preserve"> the cell.</w:t>
      </w:r>
      <w:r w:rsidR="0030241A" w:rsidRPr="00F97F0F">
        <w:rPr>
          <w:rFonts w:eastAsia="宋体"/>
          <w:lang w:eastAsia="zh-CN"/>
        </w:rPr>
        <w:t xml:space="preserve"> </w:t>
      </w:r>
      <w:r w:rsidR="00C53616" w:rsidRPr="00F97F0F">
        <w:rPr>
          <w:rFonts w:eastAsia="宋体"/>
          <w:lang w:eastAsia="zh-CN"/>
        </w:rPr>
        <w:t xml:space="preserve">This </w:t>
      </w:r>
      <w:r w:rsidR="0030241A" w:rsidRPr="00F97F0F">
        <w:rPr>
          <w:rFonts w:eastAsia="宋体"/>
          <w:lang w:eastAsia="zh-CN"/>
        </w:rPr>
        <w:t xml:space="preserve">is </w:t>
      </w:r>
      <w:r w:rsidR="00C53616" w:rsidRPr="00F97F0F">
        <w:rPr>
          <w:rFonts w:eastAsia="宋体"/>
          <w:lang w:eastAsia="zh-CN"/>
        </w:rPr>
        <w:t xml:space="preserve">obviously </w:t>
      </w:r>
      <w:r w:rsidR="0030241A" w:rsidRPr="00F97F0F">
        <w:rPr>
          <w:rFonts w:eastAsia="宋体"/>
          <w:lang w:eastAsia="zh-CN"/>
        </w:rPr>
        <w:t>costly and redundant.</w:t>
      </w:r>
      <w:r w:rsidR="00F97F0F" w:rsidRPr="00F97F0F">
        <w:rPr>
          <w:rFonts w:eastAsia="宋体"/>
          <w:lang w:eastAsia="zh-CN"/>
        </w:rPr>
        <w:t xml:space="preserve"> Instead, </w:t>
      </w:r>
      <w:r w:rsidR="00CC0A0A" w:rsidRPr="00C53616">
        <w:rPr>
          <w:rFonts w:eastAsia="宋体"/>
          <w:lang w:eastAsia="zh-CN"/>
        </w:rPr>
        <w:t xml:space="preserve">it is more efficient to transmit the supported CAG List per cell to the AMF via NG setup or update </w:t>
      </w:r>
      <w:r w:rsidR="00777118" w:rsidRPr="00F97F0F">
        <w:rPr>
          <w:rFonts w:eastAsia="宋体"/>
          <w:lang w:eastAsia="zh-CN"/>
        </w:rPr>
        <w:t>messages</w:t>
      </w:r>
      <w:r w:rsidR="00CC0A0A" w:rsidRPr="00F97F0F">
        <w:rPr>
          <w:rFonts w:eastAsia="宋体"/>
          <w:lang w:eastAsia="zh-CN"/>
        </w:rPr>
        <w:t xml:space="preserve"> than via the Initial UE Message.</w:t>
      </w:r>
      <w:r w:rsidR="00F97F0F">
        <w:rPr>
          <w:rFonts w:eastAsia="宋体"/>
          <w:lang w:eastAsia="zh-CN"/>
        </w:rPr>
        <w:t xml:space="preserve"> This means that the cell supported CAG list will be transmitted only once at most cases</w:t>
      </w:r>
      <w:r w:rsidR="001E1E59" w:rsidRPr="00F97F0F">
        <w:rPr>
          <w:rFonts w:eastAsia="宋体"/>
          <w:lang w:eastAsia="zh-CN"/>
        </w:rPr>
        <w:t>.</w:t>
      </w:r>
    </w:p>
    <w:p w14:paraId="76090927" w14:textId="77777777" w:rsidR="009021E8" w:rsidRPr="00F97F0F" w:rsidRDefault="009021E8" w:rsidP="004B647A">
      <w:pPr>
        <w:pStyle w:val="af9"/>
        <w:ind w:left="420"/>
        <w:jc w:val="both"/>
        <w:rPr>
          <w:rFonts w:eastAsia="宋体"/>
          <w:lang w:eastAsia="zh-CN"/>
        </w:rPr>
      </w:pPr>
    </w:p>
    <w:p w14:paraId="4679E0C0" w14:textId="2769E832" w:rsidR="00BF0A49" w:rsidRDefault="007D4E6E" w:rsidP="00AC2000">
      <w:pPr>
        <w:pStyle w:val="af9"/>
        <w:numPr>
          <w:ilvl w:val="0"/>
          <w:numId w:val="25"/>
        </w:numPr>
        <w:jc w:val="both"/>
        <w:rPr>
          <w:rFonts w:eastAsia="宋体"/>
          <w:lang w:eastAsia="zh-CN"/>
        </w:rPr>
      </w:pPr>
      <w:r w:rsidRPr="009021E8">
        <w:rPr>
          <w:rFonts w:eastAsia="宋体"/>
          <w:lang w:eastAsia="zh-CN"/>
        </w:rPr>
        <w:t>Second</w:t>
      </w:r>
      <w:r w:rsidR="00C521B1" w:rsidRPr="009021E8">
        <w:rPr>
          <w:rFonts w:eastAsia="宋体"/>
          <w:lang w:eastAsia="zh-CN"/>
        </w:rPr>
        <w:t xml:space="preserve">, the AMF </w:t>
      </w:r>
      <w:r w:rsidRPr="009021E8">
        <w:rPr>
          <w:rFonts w:eastAsia="宋体"/>
          <w:lang w:eastAsia="zh-CN"/>
        </w:rPr>
        <w:t xml:space="preserve">may not differentiate </w:t>
      </w:r>
      <w:r w:rsidR="00C521B1" w:rsidRPr="009021E8">
        <w:rPr>
          <w:rFonts w:eastAsia="宋体"/>
          <w:lang w:eastAsia="zh-CN"/>
        </w:rPr>
        <w:t xml:space="preserve">whether the cell is </w:t>
      </w:r>
      <w:r w:rsidRPr="009021E8">
        <w:rPr>
          <w:rFonts w:eastAsia="宋体"/>
          <w:lang w:eastAsia="zh-CN"/>
        </w:rPr>
        <w:t xml:space="preserve">a </w:t>
      </w:r>
      <w:r w:rsidR="00C521B1" w:rsidRPr="00BF0A49">
        <w:rPr>
          <w:rFonts w:eastAsia="宋体"/>
          <w:lang w:eastAsia="zh-CN"/>
        </w:rPr>
        <w:t xml:space="preserve">CAG-only cell or </w:t>
      </w:r>
      <w:r w:rsidRPr="00BF0A49">
        <w:rPr>
          <w:rFonts w:eastAsia="宋体"/>
          <w:lang w:eastAsia="zh-CN"/>
        </w:rPr>
        <w:t xml:space="preserve">a </w:t>
      </w:r>
      <w:r w:rsidR="00C521B1" w:rsidRPr="00BF0A49">
        <w:rPr>
          <w:rFonts w:eastAsia="宋体"/>
          <w:lang w:eastAsia="zh-CN"/>
        </w:rPr>
        <w:t xml:space="preserve">shared cell </w:t>
      </w:r>
      <w:r w:rsidR="009B21C3" w:rsidRPr="00BF0A49">
        <w:rPr>
          <w:rFonts w:eastAsia="宋体"/>
          <w:lang w:eastAsia="zh-CN"/>
        </w:rPr>
        <w:t xml:space="preserve">which </w:t>
      </w:r>
      <w:r w:rsidR="00C521B1" w:rsidRPr="00BF0A49">
        <w:rPr>
          <w:rFonts w:eastAsia="宋体"/>
          <w:lang w:eastAsia="zh-CN"/>
        </w:rPr>
        <w:t>supports both CAG and PLMN</w:t>
      </w:r>
      <w:r w:rsidR="00777118" w:rsidRPr="00BF0A49">
        <w:rPr>
          <w:rFonts w:eastAsia="宋体"/>
          <w:lang w:eastAsia="zh-CN"/>
        </w:rPr>
        <w:t xml:space="preserve"> if the cell-supported CAG List is included in the Initial UE Message</w:t>
      </w:r>
      <w:r w:rsidR="00E84BBE" w:rsidRPr="009021E8">
        <w:rPr>
          <w:rFonts w:eastAsia="宋体"/>
          <w:lang w:eastAsia="zh-CN"/>
        </w:rPr>
        <w:t>.</w:t>
      </w:r>
      <w:r w:rsidR="003B37DC" w:rsidRPr="009021E8">
        <w:rPr>
          <w:rFonts w:eastAsia="宋体"/>
          <w:lang w:eastAsia="zh-CN"/>
        </w:rPr>
        <w:t xml:space="preserve"> </w:t>
      </w:r>
      <w:r w:rsidR="00C978AD" w:rsidRPr="009021E8">
        <w:rPr>
          <w:rFonts w:eastAsia="宋体"/>
          <w:lang w:eastAsia="zh-CN"/>
        </w:rPr>
        <w:t xml:space="preserve">Indeed the </w:t>
      </w:r>
      <w:r w:rsidR="003B37DC" w:rsidRPr="009021E8">
        <w:rPr>
          <w:rFonts w:eastAsia="宋体"/>
          <w:lang w:eastAsia="zh-CN"/>
        </w:rPr>
        <w:t xml:space="preserve">AMF needs to know the type of the CAG cell to perform </w:t>
      </w:r>
      <w:r w:rsidR="00447A3C" w:rsidRPr="00BF0A49">
        <w:rPr>
          <w:rFonts w:eastAsia="宋体"/>
          <w:lang w:eastAsia="zh-CN"/>
        </w:rPr>
        <w:t>verification</w:t>
      </w:r>
      <w:r w:rsidR="003B37DC" w:rsidRPr="00BF0A49">
        <w:rPr>
          <w:rFonts w:eastAsia="宋体"/>
          <w:lang w:eastAsia="zh-CN"/>
        </w:rPr>
        <w:t xml:space="preserve"> of the CAG UE.</w:t>
      </w:r>
      <w:r w:rsidR="006E00C1" w:rsidRPr="00BF0A49">
        <w:rPr>
          <w:rFonts w:eastAsia="宋体"/>
          <w:lang w:eastAsia="zh-CN"/>
        </w:rPr>
        <w:t xml:space="preserve"> </w:t>
      </w:r>
    </w:p>
    <w:p w14:paraId="73A69C1A" w14:textId="28A8F70B" w:rsidR="0032461D" w:rsidRDefault="006E00C1" w:rsidP="0009560B">
      <w:pPr>
        <w:pStyle w:val="af9"/>
        <w:ind w:left="420"/>
        <w:jc w:val="both"/>
        <w:rPr>
          <w:rFonts w:eastAsia="宋体"/>
          <w:lang w:eastAsia="zh-CN"/>
        </w:rPr>
      </w:pPr>
      <w:r w:rsidRPr="00BF0A49">
        <w:rPr>
          <w:rFonts w:eastAsia="宋体"/>
          <w:lang w:eastAsia="zh-CN"/>
        </w:rPr>
        <w:t>For example, when</w:t>
      </w:r>
      <w:r w:rsidR="009B21C3" w:rsidRPr="00BF0A49">
        <w:rPr>
          <w:rFonts w:eastAsia="宋体"/>
          <w:lang w:eastAsia="zh-CN"/>
        </w:rPr>
        <w:t xml:space="preserve"> the CAG UE is not a CAG-only UE, the AMF </w:t>
      </w:r>
      <w:r w:rsidR="00447A3C" w:rsidRPr="00BF0A49">
        <w:rPr>
          <w:rFonts w:eastAsia="宋体"/>
          <w:lang w:eastAsia="zh-CN"/>
        </w:rPr>
        <w:t xml:space="preserve">should not </w:t>
      </w:r>
      <w:r w:rsidR="009B21C3" w:rsidRPr="00BF0A49">
        <w:rPr>
          <w:rFonts w:eastAsia="宋体"/>
          <w:lang w:eastAsia="zh-CN"/>
        </w:rPr>
        <w:t xml:space="preserve">reject the initial access if the </w:t>
      </w:r>
      <w:r w:rsidR="00F45805" w:rsidRPr="00BF0A49">
        <w:rPr>
          <w:rFonts w:eastAsia="宋体"/>
          <w:lang w:eastAsia="zh-CN"/>
        </w:rPr>
        <w:t xml:space="preserve">accessing </w:t>
      </w:r>
      <w:r w:rsidR="009B21C3" w:rsidRPr="00BF0A49">
        <w:rPr>
          <w:rFonts w:eastAsia="宋体"/>
          <w:lang w:eastAsia="zh-CN"/>
        </w:rPr>
        <w:t xml:space="preserve">cell is a shared cell which supports both CAG and PLMN </w:t>
      </w:r>
      <w:r w:rsidR="00DF4A7E" w:rsidRPr="00BF0A49">
        <w:rPr>
          <w:rFonts w:eastAsia="宋体"/>
          <w:lang w:eastAsia="zh-CN"/>
        </w:rPr>
        <w:t xml:space="preserve">even </w:t>
      </w:r>
      <w:r w:rsidRPr="00BF0A49">
        <w:rPr>
          <w:rFonts w:eastAsia="宋体"/>
          <w:lang w:eastAsia="zh-CN"/>
        </w:rPr>
        <w:t>if none of the CAG List is not allowed to the UE</w:t>
      </w:r>
      <w:r w:rsidR="009B21C3" w:rsidRPr="00BF0A49">
        <w:rPr>
          <w:rFonts w:eastAsia="宋体"/>
          <w:lang w:eastAsia="zh-CN"/>
        </w:rPr>
        <w:t>.</w:t>
      </w:r>
      <w:r w:rsidR="0070345C" w:rsidRPr="00BF0A49">
        <w:rPr>
          <w:rFonts w:eastAsia="宋体"/>
          <w:lang w:eastAsia="zh-CN"/>
        </w:rPr>
        <w:t xml:space="preserve"> </w:t>
      </w:r>
      <w:r w:rsidR="00447A3C" w:rsidRPr="00BF0A49">
        <w:rPr>
          <w:rFonts w:eastAsia="宋体"/>
          <w:lang w:eastAsia="zh-CN"/>
        </w:rPr>
        <w:t xml:space="preserve">This is </w:t>
      </w:r>
      <w:r w:rsidR="000F5265" w:rsidRPr="00BF0A49">
        <w:rPr>
          <w:rFonts w:eastAsia="宋体"/>
          <w:lang w:eastAsia="zh-CN"/>
        </w:rPr>
        <w:t xml:space="preserve">aligned with handover procedure. </w:t>
      </w:r>
      <w:r w:rsidR="00F45805" w:rsidRPr="00BF0A49">
        <w:rPr>
          <w:rFonts w:eastAsia="宋体"/>
          <w:lang w:eastAsia="zh-CN"/>
        </w:rPr>
        <w:t xml:space="preserve">That is, the AMF should be aware of whether the </w:t>
      </w:r>
      <w:r w:rsidR="00F45805">
        <w:rPr>
          <w:rFonts w:eastAsia="宋体"/>
          <w:lang w:eastAsia="zh-CN"/>
        </w:rPr>
        <w:t>C</w:t>
      </w:r>
      <w:r w:rsidR="0032461D">
        <w:rPr>
          <w:rFonts w:eastAsia="宋体"/>
          <w:lang w:eastAsia="zh-CN"/>
        </w:rPr>
        <w:t xml:space="preserve">AG cell is a CAG-only cell or a shared cell by CAG and PLMN </w:t>
      </w:r>
      <w:r w:rsidR="00F45805">
        <w:rPr>
          <w:rFonts w:eastAsia="宋体"/>
          <w:lang w:eastAsia="zh-CN"/>
        </w:rPr>
        <w:t>for proper UE verification</w:t>
      </w:r>
      <w:r w:rsidR="0032461D">
        <w:rPr>
          <w:rFonts w:eastAsia="宋体"/>
          <w:lang w:eastAsia="zh-CN"/>
        </w:rPr>
        <w:t>.</w:t>
      </w:r>
    </w:p>
    <w:p w14:paraId="0A0FB961" w14:textId="751A2182" w:rsidR="00271AFE" w:rsidRDefault="00BF0A49" w:rsidP="00AC2000">
      <w:pPr>
        <w:pStyle w:val="af9"/>
        <w:ind w:left="420"/>
        <w:jc w:val="both"/>
        <w:rPr>
          <w:rFonts w:eastAsia="宋体"/>
          <w:lang w:eastAsia="zh-CN"/>
        </w:rPr>
      </w:pPr>
      <w:r>
        <w:rPr>
          <w:rFonts w:eastAsia="宋体"/>
          <w:lang w:eastAsia="zh-CN"/>
        </w:rPr>
        <w:lastRenderedPageBreak/>
        <w:t xml:space="preserve">This means that both </w:t>
      </w:r>
      <w:r w:rsidR="0070345C">
        <w:rPr>
          <w:rFonts w:eastAsia="宋体"/>
          <w:lang w:eastAsia="zh-CN"/>
        </w:rPr>
        <w:t>the type of the CAG cell and the type of the UE needs to be taken into consideration by the AMF to perform access control. The AMF can know the type of the UE</w:t>
      </w:r>
      <w:r w:rsidR="0070345C">
        <w:rPr>
          <w:rFonts w:eastAsia="宋体" w:hint="eastAsia"/>
          <w:lang w:eastAsia="zh-CN"/>
        </w:rPr>
        <w:t xml:space="preserve"> based on the UE</w:t>
      </w:r>
      <w:r w:rsidR="0070345C">
        <w:rPr>
          <w:rFonts w:eastAsia="宋体"/>
          <w:lang w:eastAsia="zh-CN"/>
        </w:rPr>
        <w:t>’s subscription, i.e., Mobility Restriction List in</w:t>
      </w:r>
      <w:r w:rsidR="00962271">
        <w:rPr>
          <w:rFonts w:eastAsia="宋体"/>
          <w:lang w:eastAsia="zh-CN"/>
        </w:rPr>
        <w:t xml:space="preserve"> the</w:t>
      </w:r>
      <w:r w:rsidR="0070345C">
        <w:rPr>
          <w:rFonts w:eastAsia="宋体"/>
          <w:lang w:eastAsia="zh-CN"/>
        </w:rPr>
        <w:t xml:space="preserve"> AMF. </w:t>
      </w:r>
      <w:r w:rsidR="000402D2">
        <w:rPr>
          <w:rFonts w:eastAsia="宋体"/>
          <w:lang w:eastAsia="zh-CN"/>
        </w:rPr>
        <w:t>H</w:t>
      </w:r>
      <w:r w:rsidR="0070345C">
        <w:rPr>
          <w:rFonts w:eastAsia="宋体"/>
          <w:lang w:eastAsia="zh-CN"/>
        </w:rPr>
        <w:t>owever, it is not enough to let AMF know whether the CAG cell is a shared cell or a CAG-only cell if the cell-supported CAG List related to the selected PLMN is included in the Initial UE Message.</w:t>
      </w:r>
      <w:r w:rsidR="000402D2">
        <w:rPr>
          <w:rFonts w:eastAsia="宋体"/>
          <w:lang w:eastAsia="zh-CN"/>
        </w:rPr>
        <w:t xml:space="preserve"> </w:t>
      </w:r>
      <w:r w:rsidR="00962271" w:rsidRPr="00AC2000">
        <w:rPr>
          <w:rFonts w:eastAsia="宋体"/>
          <w:lang w:eastAsia="zh-CN"/>
        </w:rPr>
        <w:t>On the contrary, i</w:t>
      </w:r>
      <w:r w:rsidR="00A84BFA" w:rsidRPr="00AC2000">
        <w:rPr>
          <w:rFonts w:eastAsia="宋体"/>
          <w:lang w:eastAsia="zh-CN"/>
        </w:rPr>
        <w:t>t can let AMF know whether the CAG cell is a shared cell or a CAG-only cell if the cell-supported CAG List is included in the NG setup or update messages.</w:t>
      </w:r>
    </w:p>
    <w:p w14:paraId="5B5B16D2" w14:textId="5AF543F7" w:rsidR="00EA5FB9" w:rsidRDefault="002772D5" w:rsidP="00271AFE">
      <w:pPr>
        <w:pStyle w:val="Proposal"/>
        <w:rPr>
          <w:rFonts w:eastAsia="宋体"/>
          <w:lang w:eastAsia="zh-CN"/>
        </w:rPr>
      </w:pPr>
      <w:r>
        <w:rPr>
          <w:rFonts w:eastAsia="宋体"/>
          <w:lang w:eastAsia="zh-CN"/>
        </w:rPr>
        <w:t>The NG-RAN node should inform</w:t>
      </w:r>
      <w:r w:rsidR="00271AFE">
        <w:rPr>
          <w:rFonts w:eastAsia="宋体"/>
          <w:lang w:eastAsia="zh-CN"/>
        </w:rPr>
        <w:t xml:space="preserve"> the AMF </w:t>
      </w:r>
      <w:r>
        <w:rPr>
          <w:rFonts w:eastAsia="宋体"/>
          <w:lang w:eastAsia="zh-CN"/>
        </w:rPr>
        <w:t>whether</w:t>
      </w:r>
      <w:r w:rsidR="00271AFE">
        <w:rPr>
          <w:rFonts w:eastAsia="宋体"/>
          <w:lang w:eastAsia="zh-CN"/>
        </w:rPr>
        <w:t xml:space="preserve"> the CAG cell is a CAG-only cell or a shared cell by CAG and PLMN</w:t>
      </w:r>
      <w:r w:rsidR="005C7B7A">
        <w:rPr>
          <w:rFonts w:eastAsia="宋体"/>
          <w:lang w:eastAsia="zh-CN"/>
        </w:rPr>
        <w:t xml:space="preserve"> for UE verification</w:t>
      </w:r>
      <w:r w:rsidR="00271AFE">
        <w:rPr>
          <w:rFonts w:eastAsia="宋体"/>
          <w:lang w:eastAsia="zh-CN"/>
        </w:rPr>
        <w:t>.</w:t>
      </w:r>
      <w:r w:rsidR="00DC5438">
        <w:rPr>
          <w:rFonts w:eastAsia="宋体"/>
          <w:lang w:eastAsia="zh-CN"/>
        </w:rPr>
        <w:t xml:space="preserve"> </w:t>
      </w:r>
    </w:p>
    <w:p w14:paraId="4E2251E5" w14:textId="77777777" w:rsidR="00DF25CE" w:rsidRDefault="00DF25CE" w:rsidP="00DF25CE">
      <w:pPr>
        <w:pStyle w:val="Proposal"/>
        <w:rPr>
          <w:rFonts w:eastAsia="宋体"/>
          <w:lang w:eastAsia="zh-CN"/>
        </w:rPr>
      </w:pPr>
      <w:r>
        <w:rPr>
          <w:rFonts w:eastAsia="宋体"/>
          <w:lang w:eastAsia="zh-CN"/>
        </w:rPr>
        <w:t>Include the supported CAG List per cell into NG setup and update procedures.</w:t>
      </w:r>
    </w:p>
    <w:p w14:paraId="7F882778" w14:textId="77777777"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55F34E2" w14:textId="21D8EF37" w:rsidR="002E5AD8" w:rsidRDefault="002E5AD8" w:rsidP="000A4C5A">
      <w:pPr>
        <w:rPr>
          <w:lang w:eastAsia="zh-CN"/>
        </w:rPr>
      </w:pPr>
      <w:r>
        <w:rPr>
          <w:lang w:eastAsia="zh-CN"/>
        </w:rPr>
        <w:t xml:space="preserve">In this paper, we </w:t>
      </w:r>
      <w:r w:rsidR="00FB0EEF">
        <w:rPr>
          <w:lang w:eastAsia="zh-CN"/>
        </w:rPr>
        <w:t xml:space="preserve">have </w:t>
      </w:r>
      <w:r w:rsidR="008C7845">
        <w:rPr>
          <w:lang w:eastAsia="zh-CN"/>
        </w:rPr>
        <w:t xml:space="preserve">discussed </w:t>
      </w:r>
      <w:r w:rsidR="001E2DD2">
        <w:rPr>
          <w:lang w:eastAsia="zh-CN"/>
        </w:rPr>
        <w:t xml:space="preserve">the necessary to include </w:t>
      </w:r>
      <w:r w:rsidR="00A5463C">
        <w:rPr>
          <w:lang w:eastAsia="zh-CN"/>
        </w:rPr>
        <w:t xml:space="preserve">the </w:t>
      </w:r>
      <w:r w:rsidR="00A5463C">
        <w:rPr>
          <w:rFonts w:eastAsia="宋体"/>
          <w:lang w:eastAsia="zh-CN"/>
        </w:rPr>
        <w:t>cell-supported CAG ID List in NG setup or update procedures</w:t>
      </w:r>
      <w:r>
        <w:rPr>
          <w:lang w:eastAsia="zh-CN"/>
        </w:rPr>
        <w:t xml:space="preserve">, </w:t>
      </w:r>
      <w:r w:rsidR="00FB0EEF">
        <w:rPr>
          <w:lang w:eastAsia="zh-CN"/>
        </w:rPr>
        <w:t>and</w:t>
      </w:r>
      <w:r>
        <w:rPr>
          <w:lang w:eastAsia="zh-CN"/>
        </w:rPr>
        <w:t xml:space="preserve"> have the following </w:t>
      </w:r>
      <w:r w:rsidR="00A5463C">
        <w:rPr>
          <w:lang w:eastAsia="zh-CN"/>
        </w:rPr>
        <w:t xml:space="preserve">observation and </w:t>
      </w:r>
      <w:r>
        <w:rPr>
          <w:lang w:eastAsia="zh-CN"/>
        </w:rPr>
        <w:t>proposals,</w:t>
      </w:r>
    </w:p>
    <w:p w14:paraId="74C3F004" w14:textId="77777777" w:rsidR="00D97205" w:rsidRPr="004A16E4" w:rsidRDefault="00D97205" w:rsidP="004A16E4">
      <w:pPr>
        <w:pStyle w:val="Proposal"/>
        <w:numPr>
          <w:ilvl w:val="0"/>
          <w:numId w:val="30"/>
        </w:numPr>
        <w:rPr>
          <w:rFonts w:eastAsia="宋体"/>
          <w:lang w:eastAsia="zh-CN"/>
        </w:rPr>
      </w:pPr>
      <w:bookmarkStart w:id="6" w:name="_GoBack"/>
      <w:bookmarkEnd w:id="6"/>
      <w:r w:rsidRPr="004A16E4">
        <w:rPr>
          <w:rFonts w:eastAsia="宋体"/>
          <w:lang w:eastAsia="zh-CN"/>
        </w:rPr>
        <w:t xml:space="preserve">The NG-RAN node should inform the AMF whether the CAG cell is a CAG-only cell or a shared cell by CAG and PLMN for UE verification. </w:t>
      </w:r>
    </w:p>
    <w:p w14:paraId="112DF91B" w14:textId="77777777" w:rsidR="00D95EC4" w:rsidRDefault="00D95EC4" w:rsidP="00D95EC4">
      <w:pPr>
        <w:pStyle w:val="Proposal"/>
        <w:rPr>
          <w:rFonts w:eastAsia="宋体"/>
          <w:lang w:eastAsia="zh-CN"/>
        </w:rPr>
      </w:pPr>
      <w:r>
        <w:rPr>
          <w:rFonts w:eastAsia="宋体"/>
          <w:lang w:eastAsia="zh-CN"/>
        </w:rPr>
        <w:t>Include the supported CAG List per cell into NG setup and update procedures.</w:t>
      </w:r>
    </w:p>
    <w:p w14:paraId="744F0DD6" w14:textId="07608DBC" w:rsidR="008216EC" w:rsidRPr="008216EC" w:rsidRDefault="001B07F1" w:rsidP="008216EC">
      <w:pPr>
        <w:jc w:val="both"/>
        <w:rPr>
          <w:b/>
          <w:lang w:val="en-US"/>
        </w:rPr>
      </w:pPr>
      <w:r>
        <w:rPr>
          <w:lang w:val="en-US"/>
        </w:rPr>
        <w:t>T</w:t>
      </w:r>
      <w:r w:rsidR="008216EC" w:rsidRPr="00CA7AF1">
        <w:rPr>
          <w:lang w:val="en-US"/>
        </w:rPr>
        <w:t xml:space="preserve">he </w:t>
      </w:r>
      <w:r w:rsidR="008216EC">
        <w:rPr>
          <w:lang w:val="en-US"/>
        </w:rPr>
        <w:t xml:space="preserve">corresponding </w:t>
      </w:r>
      <w:r w:rsidR="00281F7F">
        <w:rPr>
          <w:lang w:val="en-US"/>
        </w:rPr>
        <w:t>TP</w:t>
      </w:r>
      <w:r w:rsidR="008216EC">
        <w:rPr>
          <w:lang w:val="en-US"/>
        </w:rPr>
        <w:t xml:space="preserve"> </w:t>
      </w:r>
      <w:r w:rsidR="00AE07DC">
        <w:rPr>
          <w:lang w:val="en-US"/>
        </w:rPr>
        <w:t>is provided</w:t>
      </w:r>
      <w:r w:rsidR="008216EC">
        <w:rPr>
          <w:lang w:val="en-US"/>
        </w:rPr>
        <w:t xml:space="preserve"> in </w:t>
      </w:r>
      <w:r w:rsidR="00281F7F">
        <w:rPr>
          <w:lang w:val="en-US"/>
        </w:rPr>
        <w:t>Annex</w:t>
      </w:r>
      <w:r w:rsidR="000B6BB3">
        <w:rPr>
          <w:lang w:val="en-US"/>
        </w:rPr>
        <w:t xml:space="preserve">. </w:t>
      </w:r>
    </w:p>
    <w:p w14:paraId="17D2B9A4" w14:textId="77777777" w:rsidR="0001565F" w:rsidRPr="007D3E81" w:rsidRDefault="006349EE" w:rsidP="0013204A">
      <w:pPr>
        <w:pStyle w:val="10"/>
      </w:pPr>
      <w:bookmarkStart w:id="7" w:name="_Toc423020280"/>
      <w:bookmarkEnd w:id="7"/>
      <w:r>
        <w:t>4</w:t>
      </w:r>
      <w:r w:rsidR="005456E5">
        <w:t xml:space="preserve">. </w:t>
      </w:r>
      <w:r w:rsidR="0001565F" w:rsidRPr="007D3E81">
        <w:t>Reference</w:t>
      </w:r>
    </w:p>
    <w:bookmarkEnd w:id="0"/>
    <w:p w14:paraId="7C4E1645" w14:textId="28AF1C2D" w:rsidR="005A0B70" w:rsidRDefault="00C604C0" w:rsidP="009D3FBF">
      <w:pPr>
        <w:numPr>
          <w:ilvl w:val="0"/>
          <w:numId w:val="9"/>
        </w:numPr>
        <w:overflowPunct w:val="0"/>
        <w:autoSpaceDE w:val="0"/>
        <w:autoSpaceDN w:val="0"/>
        <w:adjustRightInd w:val="0"/>
        <w:spacing w:after="120" w:line="276" w:lineRule="auto"/>
        <w:jc w:val="both"/>
        <w:textAlignment w:val="baseline"/>
        <w:rPr>
          <w:lang w:val="en-US"/>
        </w:rPr>
      </w:pPr>
      <w:r w:rsidRPr="00C604C0">
        <w:rPr>
          <w:lang w:val="en-US"/>
        </w:rPr>
        <w:t>R3-197776, (TP for NPN BL CR for 38.413) Access Control aspects of NPN,</w:t>
      </w:r>
      <w:r>
        <w:rPr>
          <w:lang w:val="en-US"/>
        </w:rPr>
        <w:t xml:space="preserve"> </w:t>
      </w:r>
      <w:r w:rsidRPr="00C604C0">
        <w:rPr>
          <w:lang w:val="en-US"/>
        </w:rPr>
        <w:t>Nokia, Nokia Shanghai Bell</w:t>
      </w:r>
    </w:p>
    <w:p w14:paraId="4B2D6C74" w14:textId="68ECED58" w:rsidR="00F658FB" w:rsidRPr="00AC2000" w:rsidRDefault="00F658FB" w:rsidP="00AC2000">
      <w:pPr>
        <w:numPr>
          <w:ilvl w:val="0"/>
          <w:numId w:val="9"/>
        </w:numPr>
        <w:overflowPunct w:val="0"/>
        <w:autoSpaceDE w:val="0"/>
        <w:autoSpaceDN w:val="0"/>
        <w:adjustRightInd w:val="0"/>
        <w:spacing w:after="120" w:line="276" w:lineRule="auto"/>
        <w:jc w:val="both"/>
        <w:textAlignment w:val="baseline"/>
        <w:rPr>
          <w:lang w:val="en-US"/>
        </w:rPr>
      </w:pPr>
      <w:r w:rsidRPr="00F658FB">
        <w:rPr>
          <w:lang w:val="en-US"/>
        </w:rPr>
        <w:t>S2-2001616</w:t>
      </w:r>
      <w:r>
        <w:rPr>
          <w:lang w:val="en-US"/>
        </w:rPr>
        <w:t xml:space="preserve"> </w:t>
      </w:r>
      <w:r w:rsidRPr="00F658FB">
        <w:rPr>
          <w:lang w:val="en-US"/>
        </w:rPr>
        <w:t>LS on Sending CAG ID</w:t>
      </w:r>
      <w:r>
        <w:rPr>
          <w:lang w:val="en-US"/>
        </w:rPr>
        <w:t>, SA2</w:t>
      </w:r>
    </w:p>
    <w:p w14:paraId="5AB957E4" w14:textId="6E40EB62" w:rsidR="00D03277" w:rsidRPr="007D3E81" w:rsidRDefault="00D03277" w:rsidP="00D03277">
      <w:pPr>
        <w:pStyle w:val="10"/>
        <w:rPr>
          <w:lang w:eastAsia="zh-CN"/>
        </w:rPr>
      </w:pPr>
      <w:r w:rsidRPr="007D3E81">
        <w:rPr>
          <w:lang w:eastAsia="zh-CN"/>
        </w:rPr>
        <w:t xml:space="preserve">Annex – </w:t>
      </w:r>
      <w:r>
        <w:rPr>
          <w:lang w:eastAsia="zh-CN"/>
        </w:rPr>
        <w:t>TP</w:t>
      </w:r>
      <w:r w:rsidR="00281F7F">
        <w:rPr>
          <w:lang w:eastAsia="zh-CN"/>
        </w:rPr>
        <w:t xml:space="preserve"> </w:t>
      </w:r>
      <w:r w:rsidR="00804DF7">
        <w:rPr>
          <w:lang w:eastAsia="zh-CN"/>
        </w:rPr>
        <w:t xml:space="preserve">for TS 38.413 </w:t>
      </w:r>
      <w:r w:rsidR="00281F7F">
        <w:rPr>
          <w:lang w:eastAsia="zh-CN"/>
        </w:rPr>
        <w:t>(</w:t>
      </w:r>
      <w:r w:rsidR="00804DF7">
        <w:rPr>
          <w:lang w:eastAsia="zh-CN"/>
        </w:rPr>
        <w:t xml:space="preserve">on the top of BL </w:t>
      </w:r>
      <w:r w:rsidR="00804DF7" w:rsidRPr="00804DF7">
        <w:rPr>
          <w:lang w:eastAsia="zh-CN"/>
        </w:rPr>
        <w:t>R3-200051</w:t>
      </w:r>
      <w:r w:rsidR="00281F7F">
        <w:rPr>
          <w:lang w:eastAsia="zh-CN"/>
        </w:rPr>
        <w:t>)</w:t>
      </w:r>
    </w:p>
    <w:p w14:paraId="136DA55D" w14:textId="77777777" w:rsidR="00281F7F" w:rsidRDefault="00281F7F" w:rsidP="00281F7F">
      <w:pPr>
        <w:pStyle w:val="FirstChange"/>
        <w:rPr>
          <w:ins w:id="8" w:author="Huawei" w:date="2020-02-07T17:47:00Z"/>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706DAAF6" w14:textId="77777777" w:rsidR="00237D8E" w:rsidRPr="009F5A10" w:rsidRDefault="00237D8E" w:rsidP="00237D8E">
      <w:pPr>
        <w:pStyle w:val="21"/>
      </w:pPr>
      <w:r w:rsidRPr="009F5A10">
        <w:t>8.7</w:t>
      </w:r>
      <w:r w:rsidRPr="009F5A10">
        <w:tab/>
        <w:t>Interface Management Procedures</w:t>
      </w:r>
    </w:p>
    <w:p w14:paraId="3A4498D4" w14:textId="77777777" w:rsidR="00237D8E" w:rsidRPr="009F5A10" w:rsidRDefault="00237D8E" w:rsidP="00237D8E">
      <w:pPr>
        <w:pStyle w:val="3"/>
      </w:pPr>
      <w:bookmarkStart w:id="9" w:name="_Toc20954935"/>
      <w:r w:rsidRPr="009F5A10">
        <w:t>8.7.1</w:t>
      </w:r>
      <w:r w:rsidRPr="009F5A10">
        <w:tab/>
        <w:t>NG Setup</w:t>
      </w:r>
      <w:bookmarkEnd w:id="9"/>
    </w:p>
    <w:p w14:paraId="74A7C16C" w14:textId="77777777" w:rsidR="00237D8E" w:rsidRPr="009F5A10" w:rsidRDefault="00237D8E" w:rsidP="00237D8E">
      <w:pPr>
        <w:pStyle w:val="41"/>
      </w:pPr>
      <w:bookmarkStart w:id="10" w:name="_Toc20954936"/>
      <w:r w:rsidRPr="009F5A10">
        <w:t>8.7.1.1</w:t>
      </w:r>
      <w:r w:rsidRPr="009F5A10">
        <w:tab/>
        <w:t>General</w:t>
      </w:r>
      <w:bookmarkEnd w:id="10"/>
    </w:p>
    <w:p w14:paraId="62B44637" w14:textId="77777777" w:rsidR="00237D8E" w:rsidRPr="009F5A10" w:rsidRDefault="00237D8E" w:rsidP="00237D8E">
      <w:r w:rsidRPr="009F5A10">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38F6A118" w14:textId="77777777" w:rsidR="00237D8E" w:rsidRDefault="00237D8E" w:rsidP="00237D8E">
      <w:r w:rsidRPr="009F5A10">
        <w:t xml:space="preserve">This procedure erases any existing application level configuration data in the two nodes, replaces it by the one received and clears </w:t>
      </w:r>
      <w:r w:rsidRPr="009F5A10">
        <w:rPr>
          <w:rFonts w:hint="eastAsia"/>
          <w:lang w:eastAsia="zh-CN"/>
        </w:rPr>
        <w:t>AMF</w:t>
      </w:r>
      <w:r w:rsidRPr="009F5A10">
        <w:t xml:space="preserve"> overload state information at the NG-RAN node. If the NG-RAN node and AMF do not agree on retaining the UE contexts </w:t>
      </w:r>
      <w:r w:rsidRPr="009F5A10">
        <w:rPr>
          <w:lang w:eastAsia="zh-CN"/>
        </w:rPr>
        <w:t>t</w:t>
      </w:r>
      <w:r w:rsidRPr="009F5A10">
        <w:t xml:space="preserve">his procedure also re-initialises the </w:t>
      </w:r>
      <w:r w:rsidRPr="009F5A10">
        <w:rPr>
          <w:rFonts w:hint="eastAsia"/>
          <w:lang w:eastAsia="zh-CN"/>
        </w:rPr>
        <w:t>NG</w:t>
      </w:r>
      <w:r w:rsidRPr="009F5A10">
        <w:t>AP UE-related contexts (if any) and erases all related signalling connections in the two nodes like an NG Reset procedure would do.</w:t>
      </w:r>
    </w:p>
    <w:p w14:paraId="4C96458A" w14:textId="7C8E4EB0" w:rsidR="00AC7639" w:rsidRPr="009F5A10" w:rsidRDefault="00AC7639" w:rsidP="00AC7639">
      <w:pPr>
        <w:pStyle w:val="41"/>
      </w:pPr>
      <w:bookmarkStart w:id="11" w:name="_Toc20954937"/>
      <w:r w:rsidRPr="009F5A10">
        <w:lastRenderedPageBreak/>
        <w:t>8.7.1.2</w:t>
      </w:r>
      <w:r w:rsidRPr="009F5A10">
        <w:tab/>
        <w:t>Successful Operation</w:t>
      </w:r>
      <w:bookmarkEnd w:id="11"/>
    </w:p>
    <w:p w14:paraId="6C3CB1B3" w14:textId="77777777" w:rsidR="00AC7639" w:rsidRPr="009F5A10" w:rsidRDefault="00AC7639" w:rsidP="00AC7639">
      <w:pPr>
        <w:pStyle w:val="TH"/>
      </w:pPr>
      <w:r w:rsidRPr="009F5A10">
        <w:object w:dxaOrig="6893" w:dyaOrig="2427" w14:anchorId="03D06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0pt" o:ole="">
            <v:imagedata r:id="rId10" o:title=""/>
          </v:shape>
          <o:OLEObject Type="Embed" ProgID="Visio.Drawing.11" ShapeID="_x0000_i1025" DrawAspect="Content" ObjectID="_1643272081" r:id="rId11"/>
        </w:object>
      </w:r>
    </w:p>
    <w:p w14:paraId="6F7A03AE" w14:textId="77777777" w:rsidR="00AC7639" w:rsidRPr="009F5A10" w:rsidRDefault="00AC7639" w:rsidP="00AC7639">
      <w:pPr>
        <w:pStyle w:val="TF"/>
      </w:pPr>
      <w:r w:rsidRPr="009F5A10">
        <w:t>Figure 8.7.1.2-1: NG setup: successful operation</w:t>
      </w:r>
    </w:p>
    <w:p w14:paraId="36EC1A88" w14:textId="77777777" w:rsidR="00AC7639" w:rsidRPr="009F5A10" w:rsidRDefault="00AC7639" w:rsidP="00AC7639">
      <w:pPr>
        <w:rPr>
          <w:rFonts w:eastAsia="宋体"/>
        </w:rPr>
      </w:pPr>
      <w:r w:rsidRPr="009F5A10">
        <w:rPr>
          <w:rFonts w:eastAsia="宋体"/>
        </w:rPr>
        <w:t>The NG-RAN node initiates the procedure by sending an NG SETUP REQUEST message</w:t>
      </w:r>
      <w:r w:rsidRPr="009F5A10">
        <w:t xml:space="preserve"> including the appropriate data to the AMF. The AMF responds </w:t>
      </w:r>
      <w:r w:rsidRPr="009F5A10">
        <w:rPr>
          <w:rFonts w:eastAsia="宋体"/>
        </w:rPr>
        <w:t xml:space="preserve">with an NG SETUP RESPONSE message </w:t>
      </w:r>
      <w:r w:rsidRPr="009F5A10">
        <w:t>including the appropriate data</w:t>
      </w:r>
      <w:r w:rsidRPr="009F5A10">
        <w:rPr>
          <w:rFonts w:eastAsia="宋体"/>
        </w:rPr>
        <w:t>.</w:t>
      </w:r>
    </w:p>
    <w:p w14:paraId="1AC291AD" w14:textId="77777777" w:rsidR="00AC7639" w:rsidRDefault="00AC7639" w:rsidP="00AC7639">
      <w:pPr>
        <w:rPr>
          <w:rFonts w:eastAsia="宋体"/>
        </w:rPr>
      </w:pPr>
      <w:r w:rsidRPr="009F5A10">
        <w:rPr>
          <w:rFonts w:eastAsia="宋体"/>
        </w:rPr>
        <w:t xml:space="preserve">If the </w:t>
      </w:r>
      <w:r w:rsidRPr="009F5A10">
        <w:rPr>
          <w:rFonts w:eastAsia="宋体"/>
          <w:i/>
        </w:rPr>
        <w:t>UE Retention Information</w:t>
      </w:r>
      <w:r w:rsidRPr="009F5A10">
        <w:rPr>
          <w:rFonts w:eastAsia="宋体"/>
        </w:rPr>
        <w:t xml:space="preserve"> IE set to “</w:t>
      </w:r>
      <w:proofErr w:type="spellStart"/>
      <w:r w:rsidRPr="009F5A10">
        <w:rPr>
          <w:rFonts w:eastAsia="宋体"/>
        </w:rPr>
        <w:t>ues</w:t>
      </w:r>
      <w:proofErr w:type="spellEnd"/>
      <w:r w:rsidRPr="009F5A10">
        <w:rPr>
          <w:rFonts w:eastAsia="宋体"/>
        </w:rPr>
        <w:t xml:space="preserve">-retained“ is included in the NG SETUP REQUEST message, the AMF may accept the proposal to retain the existing UE related contexts and signalling connections by including the </w:t>
      </w:r>
      <w:r w:rsidRPr="009F5A10">
        <w:rPr>
          <w:rFonts w:eastAsia="宋体"/>
          <w:i/>
        </w:rPr>
        <w:t>UE Retention Information</w:t>
      </w:r>
      <w:r w:rsidRPr="009F5A10">
        <w:rPr>
          <w:rFonts w:eastAsia="宋体"/>
        </w:rPr>
        <w:t xml:space="preserve"> IE set to “</w:t>
      </w:r>
      <w:proofErr w:type="spellStart"/>
      <w:r w:rsidRPr="009F5A10">
        <w:rPr>
          <w:rFonts w:eastAsia="宋体"/>
        </w:rPr>
        <w:t>ues</w:t>
      </w:r>
      <w:proofErr w:type="spellEnd"/>
      <w:r w:rsidRPr="009F5A10">
        <w:rPr>
          <w:rFonts w:eastAsia="宋体"/>
        </w:rPr>
        <w:t>-retained“ in the NG SETUP RESPONSE message.</w:t>
      </w:r>
    </w:p>
    <w:p w14:paraId="355B4B27" w14:textId="77777777" w:rsidR="00AC7639" w:rsidRPr="001D2E49" w:rsidRDefault="00AC7639" w:rsidP="00AC7639">
      <w:pPr>
        <w:rPr>
          <w:rFonts w:eastAsia="宋体"/>
        </w:rPr>
      </w:pPr>
      <w:r w:rsidRPr="001D2E49">
        <w:rPr>
          <w:rFonts w:eastAsia="宋体"/>
        </w:rPr>
        <w:t xml:space="preserve">The AMF shall include the </w:t>
      </w:r>
      <w:r w:rsidRPr="001D2E49">
        <w:rPr>
          <w:rFonts w:eastAsia="宋体"/>
          <w:i/>
        </w:rPr>
        <w:t>Backup AMF Name</w:t>
      </w:r>
      <w:r w:rsidRPr="001D2E49">
        <w:rPr>
          <w:rFonts w:eastAsia="宋体"/>
        </w:rPr>
        <w:t xml:space="preserve"> IE, if available, in the </w:t>
      </w:r>
      <w:r w:rsidRPr="001D2E49">
        <w:rPr>
          <w:rFonts w:eastAsia="宋体"/>
          <w:i/>
        </w:rPr>
        <w:t>Served GUAMI List</w:t>
      </w:r>
      <w:r w:rsidRPr="001D2E49">
        <w:rPr>
          <w:rFonts w:eastAsia="宋体"/>
        </w:rPr>
        <w:t xml:space="preserve"> IE in the NG SETUP RESPONSE message. The NG-RAN node shall, if supported, consider the AMF as indicated by the </w:t>
      </w:r>
      <w:r w:rsidRPr="001D2E49">
        <w:rPr>
          <w:rFonts w:eastAsia="宋体"/>
          <w:i/>
        </w:rPr>
        <w:t>Backup AMF Name</w:t>
      </w:r>
      <w:r w:rsidRPr="001D2E49">
        <w:rPr>
          <w:rFonts w:eastAsia="宋体"/>
        </w:rPr>
        <w:t xml:space="preserve"> IE when performing AMF reselection, as specified in TS 23.501 [9].</w:t>
      </w:r>
    </w:p>
    <w:p w14:paraId="0A5EDE94" w14:textId="77777777" w:rsidR="00AC7639" w:rsidRDefault="00AC7639" w:rsidP="00AC7639">
      <w:pPr>
        <w:rPr>
          <w:rFonts w:eastAsia="宋体"/>
        </w:rPr>
      </w:pPr>
      <w:r w:rsidRPr="001D2E49">
        <w:rPr>
          <w:rFonts w:eastAsia="宋体"/>
        </w:rPr>
        <w:t xml:space="preserve">If the </w:t>
      </w:r>
      <w:r w:rsidRPr="001D2E49">
        <w:rPr>
          <w:rFonts w:eastAsia="宋体"/>
          <w:i/>
        </w:rPr>
        <w:t xml:space="preserve">GUAMI Type </w:t>
      </w:r>
      <w:r w:rsidRPr="001D2E49">
        <w:rPr>
          <w:rFonts w:eastAsia="宋体"/>
        </w:rPr>
        <w:t>IE is included in the NG SETUP RESPONSE message, the NG-RAN node shall store the received value and use it for further AMF selection as defined in TS 23.501 [9].</w:t>
      </w:r>
    </w:p>
    <w:p w14:paraId="748D8B36" w14:textId="18EA34E0" w:rsidR="00AC7639" w:rsidRDefault="00AC7639" w:rsidP="00AC7639">
      <w:pPr>
        <w:rPr>
          <w:ins w:id="12" w:author="Author"/>
          <w:rFonts w:eastAsia="宋体"/>
        </w:rPr>
      </w:pPr>
      <w:ins w:id="13" w:author="Author">
        <w:r>
          <w:rPr>
            <w:rFonts w:eastAsia="宋体"/>
          </w:rPr>
          <w:t xml:space="preserve">If the </w:t>
        </w:r>
        <w:r w:rsidRPr="00307C0E">
          <w:rPr>
            <w:rFonts w:eastAsia="宋体"/>
            <w:i/>
          </w:rPr>
          <w:t>NPN Support</w:t>
        </w:r>
        <w:r>
          <w:rPr>
            <w:rFonts w:eastAsia="宋体"/>
          </w:rPr>
          <w:t xml:space="preserve"> IE is included within a </w:t>
        </w:r>
        <w:r w:rsidRPr="00C269BE">
          <w:rPr>
            <w:rFonts w:eastAsia="宋体"/>
            <w:i/>
          </w:rPr>
          <w:t>Broadcast PLMN Item</w:t>
        </w:r>
        <w:r>
          <w:rPr>
            <w:rFonts w:eastAsia="宋体"/>
          </w:rPr>
          <w:t xml:space="preserve"> IE in the </w:t>
        </w:r>
        <w:r w:rsidRPr="009F5A10">
          <w:rPr>
            <w:rFonts w:eastAsia="宋体"/>
          </w:rPr>
          <w:t>NG SETUP REQUEST message</w:t>
        </w:r>
        <w:r>
          <w:rPr>
            <w:rFonts w:eastAsia="宋体"/>
          </w:rPr>
          <w:t xml:space="preserve">, the AMF shall consider that the NG-RAN node supports the indicated NPNs in the corresponding </w:t>
        </w:r>
        <w:del w:id="14" w:author="Huawei" w:date="2020-02-11T15:19:00Z">
          <w:r w:rsidDel="00FA1B7C">
            <w:rPr>
              <w:rFonts w:eastAsia="宋体"/>
            </w:rPr>
            <w:delText>tracking area</w:delText>
          </w:r>
        </w:del>
      </w:ins>
      <w:ins w:id="15" w:author="Huawei" w:date="2020-02-11T15:19:00Z">
        <w:r w:rsidR="00FA1B7C">
          <w:rPr>
            <w:rFonts w:eastAsia="宋体"/>
          </w:rPr>
          <w:t>cell</w:t>
        </w:r>
      </w:ins>
      <w:ins w:id="16" w:author="Author">
        <w:r>
          <w:rPr>
            <w:rFonts w:eastAsia="宋体"/>
          </w:rPr>
          <w:t>.</w:t>
        </w:r>
      </w:ins>
    </w:p>
    <w:p w14:paraId="75228057" w14:textId="061EC321" w:rsidR="00AC7639" w:rsidDel="00104E65" w:rsidRDefault="00AC7639" w:rsidP="00AC7639">
      <w:pPr>
        <w:rPr>
          <w:ins w:id="17" w:author="Author"/>
          <w:del w:id="18" w:author="Huawei" w:date="2020-02-15T11:38:00Z"/>
          <w:rFonts w:eastAsia="宋体"/>
        </w:rPr>
      </w:pPr>
      <w:ins w:id="19" w:author="Author">
        <w:del w:id="20" w:author="Huawei" w:date="2020-02-15T11:38:00Z">
          <w:r w:rsidRPr="003E1AB4" w:rsidDel="00104E65">
            <w:rPr>
              <w:rFonts w:eastAsia="宋体"/>
              <w:highlight w:val="yellow"/>
            </w:rPr>
            <w:delText>[Editor’s note:  it is not clear that the choice structure is useful here</w:delText>
          </w:r>
          <w:r w:rsidDel="00104E65">
            <w:rPr>
              <w:rFonts w:eastAsia="宋体"/>
              <w:highlight w:val="yellow"/>
            </w:rPr>
            <w:delText>; if not, text could be simplified</w:delText>
          </w:r>
          <w:r w:rsidRPr="003E1AB4" w:rsidDel="00104E65">
            <w:rPr>
              <w:rFonts w:eastAsia="宋体"/>
              <w:highlight w:val="yellow"/>
            </w:rPr>
            <w:delText>]</w:delText>
          </w:r>
        </w:del>
      </w:ins>
    </w:p>
    <w:p w14:paraId="47A26ED5" w14:textId="77777777" w:rsidR="00AC7639" w:rsidRPr="009F5A10" w:rsidRDefault="00AC7639" w:rsidP="00AC7639">
      <w:pPr>
        <w:rPr>
          <w:ins w:id="21" w:author="Author"/>
          <w:rFonts w:eastAsia="宋体"/>
        </w:rPr>
      </w:pPr>
      <w:ins w:id="22" w:author="Author">
        <w:r>
          <w:rPr>
            <w:rFonts w:eastAsia="宋体"/>
          </w:rPr>
          <w:t xml:space="preserve">If the </w:t>
        </w:r>
        <w:r w:rsidRPr="00C269BE">
          <w:rPr>
            <w:rFonts w:eastAsia="宋体"/>
            <w:i/>
          </w:rPr>
          <w:t>N</w:t>
        </w:r>
        <w:r>
          <w:rPr>
            <w:rFonts w:eastAsia="宋体"/>
            <w:i/>
          </w:rPr>
          <w:t>PN Support</w:t>
        </w:r>
        <w:r>
          <w:rPr>
            <w:rFonts w:eastAsia="宋体"/>
          </w:rPr>
          <w:t xml:space="preserve"> IE is included within a </w:t>
        </w:r>
        <w:r>
          <w:rPr>
            <w:rFonts w:eastAsia="宋体"/>
            <w:i/>
          </w:rPr>
          <w:t>PLMN Support</w:t>
        </w:r>
        <w:r w:rsidRPr="00C269BE">
          <w:rPr>
            <w:rFonts w:eastAsia="宋体"/>
            <w:i/>
          </w:rPr>
          <w:t xml:space="preserve"> Item</w:t>
        </w:r>
        <w:r>
          <w:rPr>
            <w:rFonts w:eastAsia="宋体"/>
          </w:rPr>
          <w:t xml:space="preserve"> IE in the </w:t>
        </w:r>
        <w:r w:rsidRPr="009F5A10">
          <w:rPr>
            <w:rFonts w:eastAsia="宋体"/>
          </w:rPr>
          <w:t>NG SETUP RE</w:t>
        </w:r>
        <w:r>
          <w:rPr>
            <w:rFonts w:eastAsia="宋体"/>
          </w:rPr>
          <w:t>SPONSE</w:t>
        </w:r>
        <w:r w:rsidRPr="009F5A10">
          <w:rPr>
            <w:rFonts w:eastAsia="宋体"/>
          </w:rPr>
          <w:t xml:space="preserve"> message</w:t>
        </w:r>
        <w:r>
          <w:rPr>
            <w:rFonts w:eastAsia="宋体"/>
          </w:rPr>
          <w:t xml:space="preserve">, the NG-RAN shall consider that the AMF supports the corresponding SNPN.  </w:t>
        </w:r>
      </w:ins>
    </w:p>
    <w:p w14:paraId="3D82CA81" w14:textId="56226A44" w:rsidR="00AC7639" w:rsidRPr="009F5A10" w:rsidDel="00104E65" w:rsidRDefault="00AC7639" w:rsidP="00AC7639">
      <w:pPr>
        <w:rPr>
          <w:ins w:id="23" w:author="Author"/>
          <w:del w:id="24" w:author="Huawei" w:date="2020-02-15T11:39:00Z"/>
          <w:rFonts w:eastAsia="宋体"/>
        </w:rPr>
      </w:pPr>
      <w:ins w:id="25" w:author="Author">
        <w:del w:id="26" w:author="Huawei" w:date="2020-02-15T11:39:00Z">
          <w:r w:rsidRPr="003E1AB4" w:rsidDel="00104E65">
            <w:rPr>
              <w:rFonts w:eastAsia="宋体"/>
              <w:highlight w:val="yellow"/>
            </w:rPr>
            <w:delText xml:space="preserve">[Editor’s note: whether to include the restriction to </w:delText>
          </w:r>
          <w:r w:rsidDel="00104E65">
            <w:rPr>
              <w:rFonts w:eastAsia="宋体"/>
              <w:highlight w:val="yellow"/>
            </w:rPr>
            <w:delText>one</w:delText>
          </w:r>
          <w:r w:rsidRPr="003E1AB4" w:rsidDel="00104E65">
            <w:rPr>
              <w:rFonts w:eastAsia="宋体"/>
              <w:highlight w:val="yellow"/>
            </w:rPr>
            <w:delText xml:space="preserve"> SNPN here or in the semantics</w:delText>
          </w:r>
          <w:r w:rsidDel="00104E65">
            <w:rPr>
              <w:rFonts w:eastAsia="宋体"/>
              <w:highlight w:val="yellow"/>
            </w:rPr>
            <w:delText xml:space="preserve"> or in stage 2 is FFS</w:delText>
          </w:r>
          <w:r w:rsidRPr="003E1AB4" w:rsidDel="00104E65">
            <w:rPr>
              <w:rFonts w:eastAsia="宋体"/>
              <w:highlight w:val="yellow"/>
            </w:rPr>
            <w:delText>]</w:delText>
          </w:r>
        </w:del>
      </w:ins>
    </w:p>
    <w:p w14:paraId="61BC4030" w14:textId="1AD1F5D3" w:rsidR="00237D8E" w:rsidRPr="00AC7639" w:rsidRDefault="00237D8E" w:rsidP="00237D8E">
      <w:pPr>
        <w:rPr>
          <w:rFonts w:eastAsia="宋体"/>
        </w:rPr>
      </w:pPr>
    </w:p>
    <w:p w14:paraId="0DF74F7A" w14:textId="77777777" w:rsidR="00281F7F" w:rsidRDefault="00281F7F" w:rsidP="00281F7F">
      <w:pPr>
        <w:rPr>
          <w:highlight w:val="yellow"/>
        </w:rPr>
      </w:pPr>
      <w:bookmarkStart w:id="27" w:name="_Toc14044295"/>
      <w:r w:rsidRPr="00FC6A7C">
        <w:rPr>
          <w:highlight w:val="yellow"/>
        </w:rPr>
        <w:t>&lt;Unchanged Text Omitted&gt;</w:t>
      </w:r>
    </w:p>
    <w:p w14:paraId="39D0EB1A" w14:textId="77777777" w:rsidR="009668A9" w:rsidRPr="009F5A10" w:rsidRDefault="009668A9" w:rsidP="009668A9">
      <w:pPr>
        <w:pStyle w:val="3"/>
      </w:pPr>
      <w:r w:rsidRPr="009F5A10">
        <w:t>8.7.2</w:t>
      </w:r>
      <w:r w:rsidRPr="009F5A10">
        <w:tab/>
        <w:t>RAN Configuration Update</w:t>
      </w:r>
    </w:p>
    <w:p w14:paraId="1ED80CD4" w14:textId="77777777" w:rsidR="009668A9" w:rsidRPr="009F5A10" w:rsidRDefault="009668A9" w:rsidP="009668A9">
      <w:pPr>
        <w:pStyle w:val="41"/>
      </w:pPr>
      <w:r w:rsidRPr="009F5A10">
        <w:t>8.7.2.1</w:t>
      </w:r>
      <w:r w:rsidRPr="009F5A10">
        <w:tab/>
        <w:t>General</w:t>
      </w:r>
    </w:p>
    <w:p w14:paraId="6170E653" w14:textId="77777777" w:rsidR="009668A9" w:rsidRPr="003E37DF" w:rsidDel="00963F0F" w:rsidRDefault="009668A9" w:rsidP="009668A9">
      <w:pPr>
        <w:rPr>
          <w:ins w:id="28" w:author="Author"/>
          <w:del w:id="29" w:author="ASNadds" w:date="2020-01-21T10:55:00Z"/>
          <w:rFonts w:eastAsia="宋体"/>
        </w:rPr>
      </w:pPr>
      <w:commentRangeStart w:id="30"/>
      <w:ins w:id="31" w:author="Author">
        <w:del w:id="32" w:author="ASNadds" w:date="2020-01-21T10:55:00Z">
          <w:r w:rsidRPr="003E1AB4" w:rsidDel="00963F0F">
            <w:rPr>
              <w:rFonts w:eastAsia="宋体"/>
              <w:highlight w:val="yellow"/>
            </w:rPr>
            <w:delText xml:space="preserve">[Editor’s note:  </w:delText>
          </w:r>
          <w:r w:rsidDel="00963F0F">
            <w:rPr>
              <w:rFonts w:eastAsia="宋体"/>
              <w:highlight w:val="yellow"/>
            </w:rPr>
            <w:delText>it is FFS if any changes are needed for RAN Configuration Update as the RAN need only provide updates that are specific to the AMF’s SNPN</w:delText>
          </w:r>
          <w:r w:rsidRPr="003E1AB4" w:rsidDel="00963F0F">
            <w:rPr>
              <w:rFonts w:eastAsia="宋体"/>
              <w:highlight w:val="yellow"/>
            </w:rPr>
            <w:delText>]</w:delText>
          </w:r>
        </w:del>
      </w:ins>
      <w:commentRangeEnd w:id="30"/>
      <w:r>
        <w:rPr>
          <w:rStyle w:val="ae"/>
        </w:rPr>
        <w:commentReference w:id="30"/>
      </w:r>
    </w:p>
    <w:p w14:paraId="4340D8AA" w14:textId="77777777" w:rsidR="009668A9" w:rsidRPr="001D2E49" w:rsidRDefault="009668A9" w:rsidP="009668A9">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p>
    <w:p w14:paraId="29C4DBC8" w14:textId="77777777" w:rsidR="009668A9" w:rsidRPr="001D2E49" w:rsidRDefault="009668A9" w:rsidP="009668A9">
      <w:pPr>
        <w:pStyle w:val="41"/>
      </w:pPr>
      <w:r w:rsidRPr="001D2E49">
        <w:t>8.7.2.2</w:t>
      </w:r>
      <w:r w:rsidRPr="001D2E49">
        <w:tab/>
        <w:t>Successful Operation</w:t>
      </w:r>
    </w:p>
    <w:p w14:paraId="00306253" w14:textId="77777777" w:rsidR="009668A9" w:rsidRPr="00E37EA9" w:rsidRDefault="009668A9" w:rsidP="009668A9">
      <w:pPr>
        <w:rPr>
          <w:lang w:eastAsia="zh-CN"/>
        </w:rPr>
      </w:pPr>
      <w:r w:rsidRPr="00E37EA9">
        <w:rPr>
          <w:rFonts w:hint="eastAsia"/>
          <w:highlight w:val="yellow"/>
          <w:lang w:eastAsia="zh-CN"/>
        </w:rPr>
        <w:t>/</w:t>
      </w:r>
      <w:r w:rsidRPr="00E37EA9">
        <w:rPr>
          <w:highlight w:val="yellow"/>
          <w:lang w:eastAsia="zh-CN"/>
        </w:rPr>
        <w:t>***unchanged text omitted***/</w:t>
      </w:r>
    </w:p>
    <w:p w14:paraId="5B38B562" w14:textId="77777777" w:rsidR="009668A9" w:rsidRDefault="009668A9" w:rsidP="009668A9">
      <w:pPr>
        <w:rPr>
          <w:ins w:id="33" w:author="ASNadds" w:date="2020-01-15T15:02:00Z"/>
        </w:rPr>
      </w:pPr>
      <w:r w:rsidRPr="001D2E49">
        <w:t xml:space="preserve">If the RAN CONFIGURATION UPDATE message includes </w:t>
      </w:r>
      <w:r w:rsidRPr="001D2E49">
        <w:rPr>
          <w:i/>
        </w:rPr>
        <w:t>NG-RAN TNL Association to Remove List</w:t>
      </w:r>
      <w:r w:rsidRPr="001D2E49">
        <w:t xml:space="preserve"> IE, and the </w:t>
      </w:r>
      <w:r w:rsidRPr="001D2E49">
        <w:rPr>
          <w:i/>
        </w:rPr>
        <w:t xml:space="preserve">Endpoint IP Address </w:t>
      </w:r>
      <w:r w:rsidRPr="001D2E49">
        <w:t xml:space="preserve">IE and the </w:t>
      </w:r>
      <w:r w:rsidRPr="001D2E49">
        <w:rPr>
          <w:i/>
        </w:rPr>
        <w:t>Port Number</w:t>
      </w:r>
      <w:r w:rsidRPr="001D2E49" w:rsidDel="004D599D">
        <w:t xml:space="preserve"> </w:t>
      </w:r>
      <w:r w:rsidRPr="001D2E49">
        <w:t xml:space="preserve">IE for both TNL endpoints of the TNL association(s) are included in the </w:t>
      </w:r>
      <w:r w:rsidRPr="001D2E49">
        <w:rPr>
          <w:i/>
        </w:rPr>
        <w:t>NG-RAN TNL Association to Remove List</w:t>
      </w:r>
      <w:r w:rsidRPr="001D2E49">
        <w:t xml:space="preserve"> IE, the AMF shall, if supported, consider that the TNL association(s) indicated by both received TNL endpoints will be removed by the NG-RAN node. If the </w:t>
      </w:r>
      <w:r w:rsidRPr="001D2E49">
        <w:rPr>
          <w:i/>
        </w:rPr>
        <w:t>Endpoint IP Address</w:t>
      </w:r>
      <w:r w:rsidRPr="001D2E49" w:rsidDel="00685509">
        <w:rPr>
          <w:i/>
        </w:rPr>
        <w:t xml:space="preserve"> </w:t>
      </w:r>
      <w:r w:rsidRPr="001D2E49">
        <w:t xml:space="preserve">IE, or the </w:t>
      </w:r>
      <w:r w:rsidRPr="001D2E49">
        <w:rPr>
          <w:i/>
        </w:rPr>
        <w:t xml:space="preserve">Endpoint IP Address </w:t>
      </w:r>
      <w:r w:rsidRPr="001D2E49">
        <w:t xml:space="preserve">IE and the </w:t>
      </w:r>
      <w:r w:rsidRPr="001D2E49">
        <w:rPr>
          <w:i/>
        </w:rPr>
        <w:t xml:space="preserve">Port Number </w:t>
      </w:r>
      <w:r w:rsidRPr="001D2E49">
        <w:t xml:space="preserve">IE for one or both of the TNL endpoints is included in the </w:t>
      </w:r>
      <w:r w:rsidRPr="001D2E49">
        <w:rPr>
          <w:i/>
        </w:rPr>
        <w:t>NG-RAN TNL Association to Remove List</w:t>
      </w:r>
      <w:r w:rsidRPr="001D2E49">
        <w:t xml:space="preserve"> IE in RAN CONFIGURATION UPDATE message, the AMF shall, if supported, consider that the TNL association(s) indicated by the received endpoint IP </w:t>
      </w:r>
      <w:proofErr w:type="gramStart"/>
      <w:r w:rsidRPr="001D2E49">
        <w:t>address(</w:t>
      </w:r>
      <w:proofErr w:type="spellStart"/>
      <w:proofErr w:type="gramEnd"/>
      <w:r w:rsidRPr="001D2E49">
        <w:t>es</w:t>
      </w:r>
      <w:proofErr w:type="spellEnd"/>
      <w:r w:rsidRPr="001D2E49">
        <w:t>) will be removed by the NG-RAN node.</w:t>
      </w:r>
    </w:p>
    <w:p w14:paraId="29936964" w14:textId="633A7FE2" w:rsidR="009668A9" w:rsidRDefault="009668A9" w:rsidP="009668A9">
      <w:pPr>
        <w:rPr>
          <w:ins w:id="34" w:author="ASNadds" w:date="2020-01-15T15:03:00Z"/>
          <w:rFonts w:eastAsia="宋体"/>
        </w:rPr>
      </w:pPr>
      <w:commentRangeStart w:id="35"/>
      <w:ins w:id="36" w:author="ASNadds" w:date="2020-01-15T15:03:00Z">
        <w:r>
          <w:rPr>
            <w:rFonts w:eastAsia="宋体"/>
          </w:rPr>
          <w:t xml:space="preserve">If the </w:t>
        </w:r>
        <w:r w:rsidRPr="00307C0E">
          <w:rPr>
            <w:rFonts w:eastAsia="宋体"/>
            <w:i/>
          </w:rPr>
          <w:t>NPN Support</w:t>
        </w:r>
        <w:r>
          <w:rPr>
            <w:rFonts w:eastAsia="宋体"/>
          </w:rPr>
          <w:t xml:space="preserve"> IE is included within a </w:t>
        </w:r>
        <w:r w:rsidRPr="00C269BE">
          <w:rPr>
            <w:rFonts w:eastAsia="宋体"/>
            <w:i/>
          </w:rPr>
          <w:t>Broadcast PLMN Item</w:t>
        </w:r>
        <w:r>
          <w:rPr>
            <w:rFonts w:eastAsia="宋体"/>
          </w:rPr>
          <w:t xml:space="preserve"> IE in the RAN CONFIGURATION UPDATE</w:t>
        </w:r>
        <w:r w:rsidRPr="009F5A10">
          <w:rPr>
            <w:rFonts w:eastAsia="宋体"/>
          </w:rPr>
          <w:t xml:space="preserve"> message</w:t>
        </w:r>
        <w:r>
          <w:rPr>
            <w:rFonts w:eastAsia="宋体"/>
          </w:rPr>
          <w:t xml:space="preserve">, the AMF shall consider that the NG-RAN node supports the indicated NPNs in the corresponding </w:t>
        </w:r>
        <w:del w:id="37" w:author="Huawei" w:date="2020-02-11T15:20:00Z">
          <w:r w:rsidDel="009668A9">
            <w:rPr>
              <w:rFonts w:eastAsia="宋体"/>
            </w:rPr>
            <w:delText>tracking area</w:delText>
          </w:r>
        </w:del>
      </w:ins>
      <w:ins w:id="38" w:author="Huawei" w:date="2020-02-11T15:20:00Z">
        <w:r>
          <w:rPr>
            <w:rFonts w:eastAsia="宋体"/>
          </w:rPr>
          <w:t>cell</w:t>
        </w:r>
      </w:ins>
      <w:ins w:id="39" w:author="ASNadds" w:date="2020-01-15T15:03:00Z">
        <w:r>
          <w:rPr>
            <w:rFonts w:eastAsia="宋体"/>
          </w:rPr>
          <w:t>.</w:t>
        </w:r>
      </w:ins>
      <w:commentRangeEnd w:id="35"/>
      <w:ins w:id="40" w:author="ASNadds" w:date="2020-01-16T12:05:00Z">
        <w:r>
          <w:rPr>
            <w:rStyle w:val="ae"/>
          </w:rPr>
          <w:commentReference w:id="35"/>
        </w:r>
      </w:ins>
    </w:p>
    <w:p w14:paraId="1B3862DC" w14:textId="77777777" w:rsidR="00061351" w:rsidRDefault="00061351" w:rsidP="00061351">
      <w:pPr>
        <w:rPr>
          <w:highlight w:val="yellow"/>
        </w:rPr>
      </w:pPr>
      <w:r w:rsidRPr="00FC6A7C">
        <w:rPr>
          <w:highlight w:val="yellow"/>
        </w:rPr>
        <w:lastRenderedPageBreak/>
        <w:t>&lt;Unchanged Text Omitted&gt;</w:t>
      </w:r>
    </w:p>
    <w:p w14:paraId="5D355894" w14:textId="77777777" w:rsidR="00061351" w:rsidRPr="009F5A10" w:rsidRDefault="00061351" w:rsidP="00061351">
      <w:pPr>
        <w:pStyle w:val="41"/>
      </w:pPr>
      <w:r w:rsidRPr="009F5A10">
        <w:t>9.2.6.1</w:t>
      </w:r>
      <w:r w:rsidRPr="009F5A10">
        <w:tab/>
        <w:t>NG SETUP REQUEST</w:t>
      </w:r>
    </w:p>
    <w:p w14:paraId="62940A9E" w14:textId="77777777" w:rsidR="00061351" w:rsidRPr="009F5A10" w:rsidRDefault="00061351" w:rsidP="00061351">
      <w:r w:rsidRPr="009F5A10">
        <w:t>This message is sent by the NG-RAN node to transfer application layer information for an NG-C interface instance.</w:t>
      </w:r>
    </w:p>
    <w:p w14:paraId="64683BF8" w14:textId="77777777" w:rsidR="00061351" w:rsidRPr="009F5A10" w:rsidRDefault="00061351" w:rsidP="00061351">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61351" w:rsidRPr="009F5A10" w14:paraId="7A45953E" w14:textId="77777777" w:rsidTr="00C23E3A">
        <w:tc>
          <w:tcPr>
            <w:tcW w:w="2160" w:type="dxa"/>
          </w:tcPr>
          <w:p w14:paraId="0DD17A81" w14:textId="77777777" w:rsidR="00061351" w:rsidRPr="009F5A10" w:rsidRDefault="00061351" w:rsidP="00C23E3A">
            <w:pPr>
              <w:pStyle w:val="TAH"/>
              <w:rPr>
                <w:rFonts w:cs="Arial"/>
                <w:lang w:eastAsia="ja-JP"/>
              </w:rPr>
            </w:pPr>
            <w:r w:rsidRPr="009F5A10">
              <w:rPr>
                <w:rFonts w:cs="Arial"/>
                <w:lang w:eastAsia="ja-JP"/>
              </w:rPr>
              <w:t>IE/Group Name</w:t>
            </w:r>
          </w:p>
        </w:tc>
        <w:tc>
          <w:tcPr>
            <w:tcW w:w="1080" w:type="dxa"/>
          </w:tcPr>
          <w:p w14:paraId="38555F6F" w14:textId="77777777" w:rsidR="00061351" w:rsidRPr="009F5A10" w:rsidRDefault="00061351" w:rsidP="00C23E3A">
            <w:pPr>
              <w:pStyle w:val="TAH"/>
              <w:rPr>
                <w:rFonts w:cs="Arial"/>
                <w:lang w:eastAsia="ja-JP"/>
              </w:rPr>
            </w:pPr>
            <w:r w:rsidRPr="009F5A10">
              <w:rPr>
                <w:rFonts w:cs="Arial"/>
                <w:lang w:eastAsia="ja-JP"/>
              </w:rPr>
              <w:t>Presence</w:t>
            </w:r>
          </w:p>
        </w:tc>
        <w:tc>
          <w:tcPr>
            <w:tcW w:w="1080" w:type="dxa"/>
          </w:tcPr>
          <w:p w14:paraId="3E3B047C" w14:textId="77777777" w:rsidR="00061351" w:rsidRPr="009F5A10" w:rsidRDefault="00061351" w:rsidP="00C23E3A">
            <w:pPr>
              <w:pStyle w:val="TAH"/>
              <w:rPr>
                <w:rFonts w:cs="Arial"/>
                <w:lang w:eastAsia="ja-JP"/>
              </w:rPr>
            </w:pPr>
            <w:r w:rsidRPr="009F5A10">
              <w:rPr>
                <w:rFonts w:cs="Arial"/>
                <w:lang w:eastAsia="ja-JP"/>
              </w:rPr>
              <w:t>Range</w:t>
            </w:r>
          </w:p>
        </w:tc>
        <w:tc>
          <w:tcPr>
            <w:tcW w:w="1512" w:type="dxa"/>
          </w:tcPr>
          <w:p w14:paraId="7927D6BF" w14:textId="77777777" w:rsidR="00061351" w:rsidRPr="009F5A10" w:rsidRDefault="00061351" w:rsidP="00C23E3A">
            <w:pPr>
              <w:pStyle w:val="TAH"/>
              <w:rPr>
                <w:rFonts w:cs="Arial"/>
                <w:lang w:eastAsia="ja-JP"/>
              </w:rPr>
            </w:pPr>
            <w:r w:rsidRPr="009F5A10">
              <w:rPr>
                <w:rFonts w:cs="Arial"/>
                <w:lang w:eastAsia="ja-JP"/>
              </w:rPr>
              <w:t>IE type and reference</w:t>
            </w:r>
          </w:p>
        </w:tc>
        <w:tc>
          <w:tcPr>
            <w:tcW w:w="1728" w:type="dxa"/>
          </w:tcPr>
          <w:p w14:paraId="08664517" w14:textId="77777777" w:rsidR="00061351" w:rsidRPr="009F5A10" w:rsidRDefault="00061351" w:rsidP="00C23E3A">
            <w:pPr>
              <w:pStyle w:val="TAH"/>
              <w:rPr>
                <w:rFonts w:cs="Arial"/>
                <w:lang w:eastAsia="ja-JP"/>
              </w:rPr>
            </w:pPr>
            <w:r w:rsidRPr="009F5A10">
              <w:rPr>
                <w:rFonts w:cs="Arial"/>
                <w:lang w:eastAsia="ja-JP"/>
              </w:rPr>
              <w:t>Semantics description</w:t>
            </w:r>
          </w:p>
        </w:tc>
        <w:tc>
          <w:tcPr>
            <w:tcW w:w="1080" w:type="dxa"/>
          </w:tcPr>
          <w:p w14:paraId="567545D1" w14:textId="77777777" w:rsidR="00061351" w:rsidRPr="009F5A10" w:rsidRDefault="00061351" w:rsidP="00C23E3A">
            <w:pPr>
              <w:pStyle w:val="TAH"/>
              <w:rPr>
                <w:rFonts w:cs="Arial"/>
                <w:lang w:eastAsia="ja-JP"/>
              </w:rPr>
            </w:pPr>
            <w:r w:rsidRPr="009F5A10">
              <w:rPr>
                <w:rFonts w:cs="Arial"/>
                <w:lang w:eastAsia="ja-JP"/>
              </w:rPr>
              <w:t>Criticality</w:t>
            </w:r>
          </w:p>
        </w:tc>
        <w:tc>
          <w:tcPr>
            <w:tcW w:w="1080" w:type="dxa"/>
          </w:tcPr>
          <w:p w14:paraId="6C04412F" w14:textId="77777777" w:rsidR="00061351" w:rsidRPr="009F5A10" w:rsidRDefault="00061351" w:rsidP="00C23E3A">
            <w:pPr>
              <w:pStyle w:val="TAH"/>
              <w:rPr>
                <w:rFonts w:cs="Arial"/>
                <w:b w:val="0"/>
                <w:lang w:eastAsia="ja-JP"/>
              </w:rPr>
            </w:pPr>
            <w:r w:rsidRPr="009F5A10">
              <w:rPr>
                <w:rFonts w:cs="Arial"/>
                <w:lang w:eastAsia="ja-JP"/>
              </w:rPr>
              <w:t>Assigned Criticality</w:t>
            </w:r>
          </w:p>
        </w:tc>
      </w:tr>
      <w:tr w:rsidR="00061351" w:rsidRPr="009F5A10" w14:paraId="4D7CED81" w14:textId="77777777" w:rsidTr="00C23E3A">
        <w:tc>
          <w:tcPr>
            <w:tcW w:w="2160" w:type="dxa"/>
          </w:tcPr>
          <w:p w14:paraId="5A7B5E63" w14:textId="77777777" w:rsidR="00061351" w:rsidRPr="009F5A10" w:rsidRDefault="00061351" w:rsidP="00C23E3A">
            <w:pPr>
              <w:pStyle w:val="TAL"/>
              <w:rPr>
                <w:rFonts w:cs="Arial"/>
                <w:lang w:eastAsia="ja-JP"/>
              </w:rPr>
            </w:pPr>
            <w:r w:rsidRPr="009F5A10">
              <w:rPr>
                <w:rFonts w:cs="Arial"/>
                <w:lang w:eastAsia="ja-JP"/>
              </w:rPr>
              <w:t>Message Type</w:t>
            </w:r>
          </w:p>
        </w:tc>
        <w:tc>
          <w:tcPr>
            <w:tcW w:w="1080" w:type="dxa"/>
          </w:tcPr>
          <w:p w14:paraId="49E0E756" w14:textId="77777777" w:rsidR="00061351" w:rsidRPr="009F5A10" w:rsidRDefault="00061351" w:rsidP="00C23E3A">
            <w:pPr>
              <w:pStyle w:val="TAL"/>
              <w:rPr>
                <w:rFonts w:cs="Arial"/>
                <w:lang w:eastAsia="ja-JP"/>
              </w:rPr>
            </w:pPr>
            <w:r w:rsidRPr="009F5A10">
              <w:rPr>
                <w:rFonts w:cs="Arial"/>
                <w:lang w:eastAsia="ja-JP"/>
              </w:rPr>
              <w:t>M</w:t>
            </w:r>
          </w:p>
        </w:tc>
        <w:tc>
          <w:tcPr>
            <w:tcW w:w="1080" w:type="dxa"/>
          </w:tcPr>
          <w:p w14:paraId="5417B33F" w14:textId="77777777" w:rsidR="00061351" w:rsidRPr="009F5A10" w:rsidRDefault="00061351" w:rsidP="00C23E3A">
            <w:pPr>
              <w:pStyle w:val="TAL"/>
              <w:rPr>
                <w:rFonts w:cs="Arial"/>
                <w:lang w:eastAsia="ja-JP"/>
              </w:rPr>
            </w:pPr>
          </w:p>
        </w:tc>
        <w:tc>
          <w:tcPr>
            <w:tcW w:w="1512" w:type="dxa"/>
          </w:tcPr>
          <w:p w14:paraId="2C444C08" w14:textId="77777777" w:rsidR="00061351" w:rsidRPr="009F5A10" w:rsidRDefault="00061351" w:rsidP="00C23E3A">
            <w:pPr>
              <w:pStyle w:val="TAL"/>
              <w:rPr>
                <w:rFonts w:cs="Arial"/>
                <w:lang w:eastAsia="ja-JP"/>
              </w:rPr>
            </w:pPr>
            <w:r w:rsidRPr="009F5A10">
              <w:rPr>
                <w:rFonts w:cs="Arial"/>
                <w:lang w:eastAsia="ja-JP"/>
              </w:rPr>
              <w:t>9.3.1.1</w:t>
            </w:r>
          </w:p>
        </w:tc>
        <w:tc>
          <w:tcPr>
            <w:tcW w:w="1728" w:type="dxa"/>
          </w:tcPr>
          <w:p w14:paraId="5325A812" w14:textId="77777777" w:rsidR="00061351" w:rsidRPr="009F5A10" w:rsidRDefault="00061351" w:rsidP="00C23E3A">
            <w:pPr>
              <w:pStyle w:val="TAL"/>
              <w:rPr>
                <w:rFonts w:cs="Arial"/>
                <w:lang w:eastAsia="ja-JP"/>
              </w:rPr>
            </w:pPr>
          </w:p>
        </w:tc>
        <w:tc>
          <w:tcPr>
            <w:tcW w:w="1080" w:type="dxa"/>
          </w:tcPr>
          <w:p w14:paraId="66AD9A38" w14:textId="77777777" w:rsidR="00061351" w:rsidRPr="009F5A10" w:rsidRDefault="00061351" w:rsidP="00C23E3A">
            <w:pPr>
              <w:pStyle w:val="TAL"/>
              <w:jc w:val="center"/>
              <w:rPr>
                <w:rFonts w:cs="Arial"/>
                <w:lang w:eastAsia="ja-JP"/>
              </w:rPr>
            </w:pPr>
            <w:r w:rsidRPr="009F5A10">
              <w:rPr>
                <w:rFonts w:cs="Arial"/>
                <w:lang w:eastAsia="ja-JP"/>
              </w:rPr>
              <w:t>YES</w:t>
            </w:r>
          </w:p>
        </w:tc>
        <w:tc>
          <w:tcPr>
            <w:tcW w:w="1080" w:type="dxa"/>
          </w:tcPr>
          <w:p w14:paraId="2D0254D3" w14:textId="77777777" w:rsidR="00061351" w:rsidRPr="009F5A10" w:rsidRDefault="00061351" w:rsidP="00C23E3A">
            <w:pPr>
              <w:pStyle w:val="TAL"/>
              <w:jc w:val="center"/>
              <w:rPr>
                <w:rFonts w:cs="Arial"/>
                <w:lang w:eastAsia="ja-JP"/>
              </w:rPr>
            </w:pPr>
            <w:r w:rsidRPr="009F5A10">
              <w:rPr>
                <w:rFonts w:cs="Arial"/>
                <w:lang w:eastAsia="ja-JP"/>
              </w:rPr>
              <w:t>reject</w:t>
            </w:r>
          </w:p>
        </w:tc>
      </w:tr>
      <w:tr w:rsidR="00061351" w:rsidRPr="009F5A10" w14:paraId="233C680C" w14:textId="77777777" w:rsidTr="00C23E3A">
        <w:tc>
          <w:tcPr>
            <w:tcW w:w="2160" w:type="dxa"/>
          </w:tcPr>
          <w:p w14:paraId="4CB0594F" w14:textId="77777777" w:rsidR="00061351" w:rsidRPr="009F5A10" w:rsidRDefault="00061351" w:rsidP="00C23E3A">
            <w:pPr>
              <w:pStyle w:val="TAL"/>
              <w:rPr>
                <w:rFonts w:eastAsia="MS Mincho" w:cs="Arial"/>
                <w:lang w:eastAsia="ja-JP"/>
              </w:rPr>
            </w:pPr>
            <w:r w:rsidRPr="009F5A10">
              <w:rPr>
                <w:rFonts w:eastAsia="Batang" w:cs="Arial"/>
                <w:bCs/>
                <w:lang w:eastAsia="ja-JP"/>
              </w:rPr>
              <w:t>Global RAN Node ID</w:t>
            </w:r>
          </w:p>
        </w:tc>
        <w:tc>
          <w:tcPr>
            <w:tcW w:w="1080" w:type="dxa"/>
          </w:tcPr>
          <w:p w14:paraId="245F17AC" w14:textId="77777777" w:rsidR="00061351" w:rsidRPr="009F5A10" w:rsidRDefault="00061351" w:rsidP="00C23E3A">
            <w:pPr>
              <w:pStyle w:val="TAL"/>
              <w:rPr>
                <w:rFonts w:eastAsia="MS Mincho" w:cs="Arial"/>
                <w:lang w:eastAsia="ja-JP"/>
              </w:rPr>
            </w:pPr>
            <w:r w:rsidRPr="009F5A10">
              <w:rPr>
                <w:rFonts w:cs="Arial"/>
                <w:lang w:eastAsia="ja-JP"/>
              </w:rPr>
              <w:t>M</w:t>
            </w:r>
          </w:p>
        </w:tc>
        <w:tc>
          <w:tcPr>
            <w:tcW w:w="1080" w:type="dxa"/>
          </w:tcPr>
          <w:p w14:paraId="6F1BF181" w14:textId="77777777" w:rsidR="00061351" w:rsidRPr="009F5A10" w:rsidRDefault="00061351" w:rsidP="00C23E3A">
            <w:pPr>
              <w:pStyle w:val="TAL"/>
              <w:rPr>
                <w:rFonts w:cs="Arial"/>
                <w:lang w:eastAsia="ja-JP"/>
              </w:rPr>
            </w:pPr>
          </w:p>
        </w:tc>
        <w:tc>
          <w:tcPr>
            <w:tcW w:w="1512" w:type="dxa"/>
          </w:tcPr>
          <w:p w14:paraId="1E0CE1C5" w14:textId="77777777" w:rsidR="00061351" w:rsidRPr="009F5A10" w:rsidRDefault="00061351" w:rsidP="00C23E3A">
            <w:pPr>
              <w:pStyle w:val="TAL"/>
              <w:rPr>
                <w:rFonts w:cs="Arial"/>
                <w:lang w:eastAsia="ja-JP"/>
              </w:rPr>
            </w:pPr>
            <w:r w:rsidRPr="009F5A10">
              <w:rPr>
                <w:rFonts w:cs="Arial"/>
                <w:lang w:eastAsia="ja-JP"/>
              </w:rPr>
              <w:t>9.3.1.5</w:t>
            </w:r>
          </w:p>
        </w:tc>
        <w:tc>
          <w:tcPr>
            <w:tcW w:w="1728" w:type="dxa"/>
          </w:tcPr>
          <w:p w14:paraId="6F3DF870" w14:textId="77777777" w:rsidR="00061351" w:rsidRPr="009F5A10" w:rsidRDefault="00061351" w:rsidP="00C23E3A">
            <w:pPr>
              <w:pStyle w:val="TAL"/>
              <w:rPr>
                <w:rFonts w:cs="Arial"/>
                <w:lang w:eastAsia="ja-JP"/>
              </w:rPr>
            </w:pPr>
          </w:p>
        </w:tc>
        <w:tc>
          <w:tcPr>
            <w:tcW w:w="1080" w:type="dxa"/>
          </w:tcPr>
          <w:p w14:paraId="3770D188" w14:textId="77777777" w:rsidR="00061351" w:rsidRPr="009F5A10" w:rsidRDefault="00061351" w:rsidP="00C23E3A">
            <w:pPr>
              <w:pStyle w:val="TAL"/>
              <w:jc w:val="center"/>
              <w:rPr>
                <w:rFonts w:eastAsia="MS Mincho" w:cs="Arial"/>
                <w:lang w:eastAsia="ja-JP"/>
              </w:rPr>
            </w:pPr>
            <w:r w:rsidRPr="009F5A10">
              <w:rPr>
                <w:rFonts w:eastAsia="MS Mincho" w:cs="Arial"/>
                <w:lang w:eastAsia="ja-JP"/>
              </w:rPr>
              <w:t>YES</w:t>
            </w:r>
          </w:p>
        </w:tc>
        <w:tc>
          <w:tcPr>
            <w:tcW w:w="1080" w:type="dxa"/>
          </w:tcPr>
          <w:p w14:paraId="7E231728" w14:textId="77777777" w:rsidR="00061351" w:rsidRPr="009F5A10" w:rsidRDefault="00061351" w:rsidP="00C23E3A">
            <w:pPr>
              <w:pStyle w:val="TAL"/>
              <w:jc w:val="center"/>
              <w:rPr>
                <w:rFonts w:cs="Arial"/>
                <w:lang w:eastAsia="ja-JP"/>
              </w:rPr>
            </w:pPr>
            <w:r w:rsidRPr="009F5A10">
              <w:rPr>
                <w:rFonts w:cs="Arial"/>
                <w:lang w:eastAsia="ja-JP"/>
              </w:rPr>
              <w:t>reject</w:t>
            </w:r>
          </w:p>
        </w:tc>
      </w:tr>
      <w:tr w:rsidR="00061351" w:rsidRPr="009F5A10" w14:paraId="760F62C6" w14:textId="77777777" w:rsidTr="00C23E3A">
        <w:tc>
          <w:tcPr>
            <w:tcW w:w="2160" w:type="dxa"/>
          </w:tcPr>
          <w:p w14:paraId="5F705A6A" w14:textId="77777777" w:rsidR="00061351" w:rsidRPr="009F5A10" w:rsidRDefault="00061351" w:rsidP="00C23E3A">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14:paraId="74498E57" w14:textId="77777777" w:rsidR="00061351" w:rsidRPr="009F5A10" w:rsidRDefault="00061351" w:rsidP="00C23E3A">
            <w:pPr>
              <w:pStyle w:val="TAL"/>
              <w:rPr>
                <w:rFonts w:cs="Arial"/>
                <w:lang w:eastAsia="ja-JP"/>
              </w:rPr>
            </w:pPr>
            <w:r w:rsidRPr="009F5A10">
              <w:rPr>
                <w:rFonts w:cs="Arial"/>
                <w:lang w:eastAsia="ja-JP"/>
              </w:rPr>
              <w:t>O</w:t>
            </w:r>
          </w:p>
        </w:tc>
        <w:tc>
          <w:tcPr>
            <w:tcW w:w="1080" w:type="dxa"/>
          </w:tcPr>
          <w:p w14:paraId="44E686C8" w14:textId="77777777" w:rsidR="00061351" w:rsidRPr="009F5A10" w:rsidRDefault="00061351" w:rsidP="00C23E3A">
            <w:pPr>
              <w:pStyle w:val="TAL"/>
              <w:rPr>
                <w:rFonts w:cs="Arial"/>
                <w:lang w:eastAsia="ja-JP"/>
              </w:rPr>
            </w:pPr>
          </w:p>
        </w:tc>
        <w:tc>
          <w:tcPr>
            <w:tcW w:w="1512" w:type="dxa"/>
          </w:tcPr>
          <w:p w14:paraId="5ACD8524" w14:textId="77777777" w:rsidR="00061351" w:rsidRPr="009F5A10" w:rsidRDefault="00061351" w:rsidP="00C23E3A">
            <w:pPr>
              <w:pStyle w:val="TAL"/>
              <w:rPr>
                <w:lang w:eastAsia="ja-JP"/>
              </w:rPr>
            </w:pPr>
            <w:proofErr w:type="spellStart"/>
            <w:r w:rsidRPr="009F5A10">
              <w:rPr>
                <w:lang w:eastAsia="ja-JP"/>
              </w:rPr>
              <w:t>PrintableString</w:t>
            </w:r>
            <w:proofErr w:type="spellEnd"/>
          </w:p>
          <w:p w14:paraId="197991CB" w14:textId="77777777" w:rsidR="00061351" w:rsidRPr="009F5A10" w:rsidRDefault="00061351" w:rsidP="00C23E3A">
            <w:pPr>
              <w:pStyle w:val="TAL"/>
              <w:rPr>
                <w:rFonts w:cs="Arial"/>
                <w:lang w:eastAsia="ja-JP"/>
              </w:rPr>
            </w:pPr>
            <w:r w:rsidRPr="009F5A10">
              <w:rPr>
                <w:lang w:eastAsia="ja-JP"/>
              </w:rPr>
              <w:t>(SIZE(1..150, …))</w:t>
            </w:r>
          </w:p>
        </w:tc>
        <w:tc>
          <w:tcPr>
            <w:tcW w:w="1728" w:type="dxa"/>
          </w:tcPr>
          <w:p w14:paraId="67DAD8CF" w14:textId="77777777" w:rsidR="00061351" w:rsidRPr="009F5A10" w:rsidRDefault="00061351" w:rsidP="00C23E3A">
            <w:pPr>
              <w:pStyle w:val="TAL"/>
              <w:rPr>
                <w:rFonts w:cs="Arial"/>
                <w:lang w:eastAsia="ja-JP"/>
              </w:rPr>
            </w:pPr>
          </w:p>
        </w:tc>
        <w:tc>
          <w:tcPr>
            <w:tcW w:w="1080" w:type="dxa"/>
          </w:tcPr>
          <w:p w14:paraId="51BC62A7" w14:textId="77777777" w:rsidR="00061351" w:rsidRPr="009F5A10" w:rsidRDefault="00061351" w:rsidP="00C23E3A">
            <w:pPr>
              <w:pStyle w:val="TAL"/>
              <w:jc w:val="center"/>
              <w:rPr>
                <w:rFonts w:cs="Arial"/>
                <w:lang w:eastAsia="ja-JP"/>
              </w:rPr>
            </w:pPr>
            <w:r w:rsidRPr="009F5A10">
              <w:rPr>
                <w:rFonts w:cs="Arial"/>
                <w:lang w:eastAsia="ja-JP"/>
              </w:rPr>
              <w:t>YES</w:t>
            </w:r>
          </w:p>
        </w:tc>
        <w:tc>
          <w:tcPr>
            <w:tcW w:w="1080" w:type="dxa"/>
          </w:tcPr>
          <w:p w14:paraId="43217842" w14:textId="77777777" w:rsidR="00061351" w:rsidRPr="009F5A10" w:rsidRDefault="00061351" w:rsidP="00C23E3A">
            <w:pPr>
              <w:pStyle w:val="TAL"/>
              <w:jc w:val="center"/>
              <w:rPr>
                <w:rFonts w:cs="Arial"/>
                <w:lang w:eastAsia="ja-JP"/>
              </w:rPr>
            </w:pPr>
            <w:r w:rsidRPr="009F5A10">
              <w:rPr>
                <w:rFonts w:cs="Arial"/>
                <w:lang w:eastAsia="ja-JP"/>
              </w:rPr>
              <w:t>ignore</w:t>
            </w:r>
          </w:p>
        </w:tc>
      </w:tr>
      <w:tr w:rsidR="00061351" w:rsidRPr="009F5A10" w14:paraId="41DECEC8" w14:textId="77777777" w:rsidTr="00C23E3A">
        <w:tc>
          <w:tcPr>
            <w:tcW w:w="2160" w:type="dxa"/>
          </w:tcPr>
          <w:p w14:paraId="474D4E39" w14:textId="77777777" w:rsidR="00061351" w:rsidRPr="009F5A10" w:rsidRDefault="00061351" w:rsidP="00C23E3A">
            <w:pPr>
              <w:pStyle w:val="TAL"/>
              <w:rPr>
                <w:rFonts w:eastAsia="Batang" w:cs="Arial"/>
                <w:b/>
                <w:lang w:eastAsia="ja-JP"/>
              </w:rPr>
            </w:pPr>
            <w:r w:rsidRPr="009F5A10">
              <w:rPr>
                <w:rFonts w:eastAsia="Batang" w:cs="Arial"/>
                <w:b/>
                <w:lang w:eastAsia="ja-JP"/>
              </w:rPr>
              <w:t>Supported TA List</w:t>
            </w:r>
          </w:p>
        </w:tc>
        <w:tc>
          <w:tcPr>
            <w:tcW w:w="1080" w:type="dxa"/>
          </w:tcPr>
          <w:p w14:paraId="7BBECA21" w14:textId="77777777" w:rsidR="00061351" w:rsidRPr="009F5A10" w:rsidRDefault="00061351" w:rsidP="00C23E3A">
            <w:pPr>
              <w:pStyle w:val="TAL"/>
              <w:rPr>
                <w:rFonts w:cs="Arial"/>
                <w:lang w:eastAsia="ja-JP"/>
              </w:rPr>
            </w:pPr>
          </w:p>
        </w:tc>
        <w:tc>
          <w:tcPr>
            <w:tcW w:w="1080" w:type="dxa"/>
          </w:tcPr>
          <w:p w14:paraId="615D43A1" w14:textId="77777777" w:rsidR="00061351" w:rsidRPr="009F5A10" w:rsidRDefault="00061351" w:rsidP="00C23E3A">
            <w:pPr>
              <w:pStyle w:val="TAL"/>
              <w:rPr>
                <w:i/>
                <w:lang w:eastAsia="ja-JP"/>
              </w:rPr>
            </w:pPr>
            <w:r w:rsidRPr="009F5A10">
              <w:rPr>
                <w:i/>
                <w:lang w:eastAsia="ja-JP"/>
              </w:rPr>
              <w:t>1</w:t>
            </w:r>
          </w:p>
        </w:tc>
        <w:tc>
          <w:tcPr>
            <w:tcW w:w="1512" w:type="dxa"/>
          </w:tcPr>
          <w:p w14:paraId="51F86A34" w14:textId="77777777" w:rsidR="00061351" w:rsidRPr="009F5A10" w:rsidRDefault="00061351" w:rsidP="00C23E3A">
            <w:pPr>
              <w:pStyle w:val="TAL"/>
              <w:rPr>
                <w:lang w:eastAsia="ja-JP"/>
              </w:rPr>
            </w:pPr>
          </w:p>
        </w:tc>
        <w:tc>
          <w:tcPr>
            <w:tcW w:w="1728" w:type="dxa"/>
          </w:tcPr>
          <w:p w14:paraId="420F2A40" w14:textId="77777777" w:rsidR="00061351" w:rsidRPr="009F5A10" w:rsidRDefault="00061351" w:rsidP="00C23E3A">
            <w:pPr>
              <w:pStyle w:val="TAL"/>
              <w:rPr>
                <w:lang w:eastAsia="ja-JP"/>
              </w:rPr>
            </w:pPr>
            <w:r w:rsidRPr="009F5A10">
              <w:rPr>
                <w:lang w:eastAsia="ja-JP"/>
              </w:rPr>
              <w:t>Supported TAs in the NG-RAN node.</w:t>
            </w:r>
          </w:p>
        </w:tc>
        <w:tc>
          <w:tcPr>
            <w:tcW w:w="1080" w:type="dxa"/>
          </w:tcPr>
          <w:p w14:paraId="5AD4BF87" w14:textId="77777777" w:rsidR="00061351" w:rsidRPr="009F5A10" w:rsidRDefault="00061351" w:rsidP="00C23E3A">
            <w:pPr>
              <w:pStyle w:val="TAL"/>
              <w:jc w:val="center"/>
              <w:rPr>
                <w:lang w:eastAsia="ja-JP"/>
              </w:rPr>
            </w:pPr>
            <w:r w:rsidRPr="009F5A10">
              <w:rPr>
                <w:lang w:eastAsia="ja-JP"/>
              </w:rPr>
              <w:t>YES</w:t>
            </w:r>
          </w:p>
        </w:tc>
        <w:tc>
          <w:tcPr>
            <w:tcW w:w="1080" w:type="dxa"/>
          </w:tcPr>
          <w:p w14:paraId="2EC47590" w14:textId="77777777" w:rsidR="00061351" w:rsidRPr="009F5A10" w:rsidRDefault="00061351" w:rsidP="00C23E3A">
            <w:pPr>
              <w:pStyle w:val="TAL"/>
              <w:jc w:val="center"/>
              <w:rPr>
                <w:lang w:eastAsia="ja-JP"/>
              </w:rPr>
            </w:pPr>
            <w:r w:rsidRPr="009F5A10">
              <w:rPr>
                <w:lang w:eastAsia="ja-JP"/>
              </w:rPr>
              <w:t>reject</w:t>
            </w:r>
          </w:p>
        </w:tc>
      </w:tr>
      <w:tr w:rsidR="00061351" w:rsidRPr="009F5A10" w14:paraId="35D34B4A" w14:textId="77777777" w:rsidTr="00C23E3A">
        <w:tc>
          <w:tcPr>
            <w:tcW w:w="2160" w:type="dxa"/>
          </w:tcPr>
          <w:p w14:paraId="1BAFB4B6" w14:textId="77777777" w:rsidR="00061351" w:rsidRPr="009F5A10" w:rsidRDefault="00061351" w:rsidP="00C23E3A">
            <w:pPr>
              <w:pStyle w:val="TAL"/>
              <w:ind w:left="75"/>
              <w:rPr>
                <w:rFonts w:eastAsia="Batang" w:cs="Arial"/>
                <w:b/>
                <w:lang w:eastAsia="ja-JP"/>
              </w:rPr>
            </w:pPr>
            <w:r w:rsidRPr="009F5A10">
              <w:rPr>
                <w:rFonts w:eastAsia="Batang" w:cs="Arial"/>
                <w:b/>
                <w:lang w:eastAsia="ja-JP"/>
              </w:rPr>
              <w:t>&gt;Supported TA Item</w:t>
            </w:r>
          </w:p>
        </w:tc>
        <w:tc>
          <w:tcPr>
            <w:tcW w:w="1080" w:type="dxa"/>
          </w:tcPr>
          <w:p w14:paraId="3EB46CBB" w14:textId="77777777" w:rsidR="00061351" w:rsidRPr="009F5A10" w:rsidRDefault="00061351" w:rsidP="00C23E3A">
            <w:pPr>
              <w:pStyle w:val="TAL"/>
              <w:rPr>
                <w:rFonts w:cs="Arial"/>
                <w:lang w:eastAsia="ja-JP"/>
              </w:rPr>
            </w:pPr>
          </w:p>
        </w:tc>
        <w:tc>
          <w:tcPr>
            <w:tcW w:w="1080" w:type="dxa"/>
          </w:tcPr>
          <w:p w14:paraId="2ABC07C5" w14:textId="77777777" w:rsidR="00061351" w:rsidRPr="009F5A10" w:rsidRDefault="00061351" w:rsidP="00C23E3A">
            <w:pPr>
              <w:pStyle w:val="TAL"/>
              <w:rPr>
                <w:i/>
                <w:lang w:eastAsia="ja-JP"/>
              </w:rPr>
            </w:pPr>
            <w:r w:rsidRPr="009F5A10">
              <w:rPr>
                <w:i/>
                <w:lang w:eastAsia="ja-JP"/>
              </w:rPr>
              <w:t>1..&lt;</w:t>
            </w:r>
            <w:proofErr w:type="spellStart"/>
            <w:r w:rsidRPr="009F5A10">
              <w:rPr>
                <w:i/>
                <w:lang w:eastAsia="ja-JP"/>
              </w:rPr>
              <w:t>maxnoofTACs</w:t>
            </w:r>
            <w:proofErr w:type="spellEnd"/>
            <w:r w:rsidRPr="009F5A10">
              <w:rPr>
                <w:i/>
                <w:lang w:eastAsia="ja-JP"/>
              </w:rPr>
              <w:t>&gt;</w:t>
            </w:r>
          </w:p>
        </w:tc>
        <w:tc>
          <w:tcPr>
            <w:tcW w:w="1512" w:type="dxa"/>
          </w:tcPr>
          <w:p w14:paraId="0A82CF23" w14:textId="77777777" w:rsidR="00061351" w:rsidRPr="009F5A10" w:rsidRDefault="00061351" w:rsidP="00C23E3A">
            <w:pPr>
              <w:pStyle w:val="TAL"/>
              <w:rPr>
                <w:lang w:eastAsia="ja-JP"/>
              </w:rPr>
            </w:pPr>
          </w:p>
        </w:tc>
        <w:tc>
          <w:tcPr>
            <w:tcW w:w="1728" w:type="dxa"/>
          </w:tcPr>
          <w:p w14:paraId="57511887" w14:textId="77777777" w:rsidR="00061351" w:rsidRPr="009F5A10" w:rsidRDefault="00061351" w:rsidP="00C23E3A">
            <w:pPr>
              <w:pStyle w:val="TAL"/>
              <w:rPr>
                <w:lang w:eastAsia="ja-JP"/>
              </w:rPr>
            </w:pPr>
          </w:p>
        </w:tc>
        <w:tc>
          <w:tcPr>
            <w:tcW w:w="1080" w:type="dxa"/>
          </w:tcPr>
          <w:p w14:paraId="5D26D054" w14:textId="77777777" w:rsidR="00061351" w:rsidRPr="009F5A10" w:rsidRDefault="00061351" w:rsidP="00C23E3A">
            <w:pPr>
              <w:pStyle w:val="TAL"/>
              <w:jc w:val="center"/>
              <w:rPr>
                <w:lang w:eastAsia="ja-JP"/>
              </w:rPr>
            </w:pPr>
            <w:r w:rsidRPr="009F5A10">
              <w:rPr>
                <w:lang w:eastAsia="ja-JP"/>
              </w:rPr>
              <w:t>-</w:t>
            </w:r>
          </w:p>
        </w:tc>
        <w:tc>
          <w:tcPr>
            <w:tcW w:w="1080" w:type="dxa"/>
          </w:tcPr>
          <w:p w14:paraId="351305D3" w14:textId="77777777" w:rsidR="00061351" w:rsidRPr="009F5A10" w:rsidRDefault="00061351" w:rsidP="00C23E3A">
            <w:pPr>
              <w:pStyle w:val="TAL"/>
              <w:jc w:val="center"/>
              <w:rPr>
                <w:lang w:eastAsia="ja-JP"/>
              </w:rPr>
            </w:pPr>
          </w:p>
        </w:tc>
      </w:tr>
      <w:tr w:rsidR="00061351" w:rsidRPr="009F5A10" w14:paraId="01FEAB9A" w14:textId="77777777" w:rsidTr="00C23E3A">
        <w:tc>
          <w:tcPr>
            <w:tcW w:w="2160" w:type="dxa"/>
          </w:tcPr>
          <w:p w14:paraId="05FC3558" w14:textId="77777777" w:rsidR="00061351" w:rsidRPr="009F5A10" w:rsidRDefault="00061351" w:rsidP="00C23E3A">
            <w:pPr>
              <w:pStyle w:val="TAL"/>
              <w:ind w:left="165"/>
              <w:rPr>
                <w:rFonts w:eastAsia="Batang" w:cs="Arial"/>
                <w:lang w:eastAsia="ja-JP"/>
              </w:rPr>
            </w:pPr>
            <w:r w:rsidRPr="009F5A10">
              <w:rPr>
                <w:rFonts w:eastAsia="Batang" w:cs="Arial"/>
                <w:lang w:eastAsia="ja-JP"/>
              </w:rPr>
              <w:t>&gt;&gt;TAC</w:t>
            </w:r>
          </w:p>
        </w:tc>
        <w:tc>
          <w:tcPr>
            <w:tcW w:w="1080" w:type="dxa"/>
          </w:tcPr>
          <w:p w14:paraId="3797342E" w14:textId="77777777" w:rsidR="00061351" w:rsidRPr="009F5A10" w:rsidRDefault="00061351" w:rsidP="00C23E3A">
            <w:pPr>
              <w:pStyle w:val="TAL"/>
              <w:rPr>
                <w:rFonts w:cs="Arial"/>
                <w:lang w:eastAsia="ja-JP"/>
              </w:rPr>
            </w:pPr>
            <w:r w:rsidRPr="009F5A10">
              <w:rPr>
                <w:rFonts w:cs="Arial"/>
                <w:lang w:eastAsia="ja-JP"/>
              </w:rPr>
              <w:t>M</w:t>
            </w:r>
          </w:p>
        </w:tc>
        <w:tc>
          <w:tcPr>
            <w:tcW w:w="1080" w:type="dxa"/>
          </w:tcPr>
          <w:p w14:paraId="3EB99FEE" w14:textId="77777777" w:rsidR="00061351" w:rsidRPr="009F5A10" w:rsidRDefault="00061351" w:rsidP="00C23E3A">
            <w:pPr>
              <w:pStyle w:val="TAL"/>
              <w:rPr>
                <w:rFonts w:cs="Arial"/>
                <w:lang w:eastAsia="ja-JP"/>
              </w:rPr>
            </w:pPr>
          </w:p>
        </w:tc>
        <w:tc>
          <w:tcPr>
            <w:tcW w:w="1512" w:type="dxa"/>
          </w:tcPr>
          <w:p w14:paraId="7239316B" w14:textId="77777777" w:rsidR="00061351" w:rsidRPr="009F5A10" w:rsidRDefault="00061351" w:rsidP="00C23E3A">
            <w:pPr>
              <w:pStyle w:val="TAL"/>
              <w:rPr>
                <w:lang w:eastAsia="ja-JP"/>
              </w:rPr>
            </w:pPr>
            <w:r w:rsidRPr="009F5A10">
              <w:rPr>
                <w:lang w:eastAsia="ja-JP"/>
              </w:rPr>
              <w:t>9.3.3.10</w:t>
            </w:r>
          </w:p>
        </w:tc>
        <w:tc>
          <w:tcPr>
            <w:tcW w:w="1728" w:type="dxa"/>
          </w:tcPr>
          <w:p w14:paraId="1729CC69" w14:textId="77777777" w:rsidR="00061351" w:rsidRPr="009F5A10" w:rsidRDefault="00061351" w:rsidP="00C23E3A">
            <w:pPr>
              <w:pStyle w:val="TAL"/>
              <w:rPr>
                <w:rFonts w:cs="Arial"/>
                <w:lang w:eastAsia="ja-JP"/>
              </w:rPr>
            </w:pPr>
            <w:r w:rsidRPr="009F5A10">
              <w:rPr>
                <w:rFonts w:cs="Arial"/>
                <w:lang w:eastAsia="ja-JP"/>
              </w:rPr>
              <w:t>Broadcast TAC</w:t>
            </w:r>
          </w:p>
        </w:tc>
        <w:tc>
          <w:tcPr>
            <w:tcW w:w="1080" w:type="dxa"/>
          </w:tcPr>
          <w:p w14:paraId="39939968" w14:textId="77777777" w:rsidR="00061351" w:rsidRPr="009F5A10" w:rsidRDefault="00061351" w:rsidP="00C23E3A">
            <w:pPr>
              <w:pStyle w:val="TAL"/>
              <w:jc w:val="center"/>
              <w:rPr>
                <w:rFonts w:cs="Arial"/>
                <w:lang w:eastAsia="ja-JP"/>
              </w:rPr>
            </w:pPr>
            <w:r w:rsidRPr="009F5A10">
              <w:rPr>
                <w:rFonts w:cs="Arial"/>
                <w:lang w:eastAsia="ja-JP"/>
              </w:rPr>
              <w:t>-</w:t>
            </w:r>
          </w:p>
        </w:tc>
        <w:tc>
          <w:tcPr>
            <w:tcW w:w="1080" w:type="dxa"/>
          </w:tcPr>
          <w:p w14:paraId="6E710CA3" w14:textId="77777777" w:rsidR="00061351" w:rsidRPr="009F5A10" w:rsidRDefault="00061351" w:rsidP="00C23E3A">
            <w:pPr>
              <w:pStyle w:val="TAL"/>
              <w:jc w:val="center"/>
              <w:rPr>
                <w:rFonts w:cs="Arial"/>
                <w:lang w:eastAsia="ja-JP"/>
              </w:rPr>
            </w:pPr>
          </w:p>
        </w:tc>
      </w:tr>
      <w:tr w:rsidR="00061351" w:rsidRPr="009F5A10" w14:paraId="6EF30D1E" w14:textId="77777777" w:rsidTr="00C23E3A">
        <w:tc>
          <w:tcPr>
            <w:tcW w:w="2160" w:type="dxa"/>
          </w:tcPr>
          <w:p w14:paraId="2209D317" w14:textId="77777777" w:rsidR="00061351" w:rsidRPr="009F5A10" w:rsidRDefault="00061351" w:rsidP="00C23E3A">
            <w:pPr>
              <w:pStyle w:val="TAL"/>
              <w:ind w:left="165"/>
              <w:rPr>
                <w:rFonts w:eastAsia="Batang" w:cs="Arial"/>
                <w:b/>
                <w:lang w:eastAsia="ja-JP"/>
              </w:rPr>
            </w:pPr>
            <w:r w:rsidRPr="009F5A10">
              <w:rPr>
                <w:rFonts w:eastAsia="Batang" w:cs="Arial"/>
                <w:b/>
                <w:lang w:eastAsia="ja-JP"/>
              </w:rPr>
              <w:t>&gt;&gt;Broadcast PLMN List</w:t>
            </w:r>
          </w:p>
        </w:tc>
        <w:tc>
          <w:tcPr>
            <w:tcW w:w="1080" w:type="dxa"/>
          </w:tcPr>
          <w:p w14:paraId="6DF3F046" w14:textId="77777777" w:rsidR="00061351" w:rsidRPr="009F5A10" w:rsidRDefault="00061351" w:rsidP="00C23E3A">
            <w:pPr>
              <w:pStyle w:val="TAL"/>
              <w:rPr>
                <w:rFonts w:cs="Arial"/>
                <w:lang w:eastAsia="ja-JP"/>
              </w:rPr>
            </w:pPr>
          </w:p>
        </w:tc>
        <w:tc>
          <w:tcPr>
            <w:tcW w:w="1080" w:type="dxa"/>
          </w:tcPr>
          <w:p w14:paraId="425592E2" w14:textId="77777777" w:rsidR="00061351" w:rsidRPr="009F5A10" w:rsidRDefault="00061351" w:rsidP="00C23E3A">
            <w:pPr>
              <w:pStyle w:val="TAL"/>
              <w:rPr>
                <w:rFonts w:cs="Arial"/>
                <w:lang w:eastAsia="ja-JP"/>
              </w:rPr>
            </w:pPr>
            <w:r w:rsidRPr="009F5A10">
              <w:rPr>
                <w:i/>
                <w:lang w:eastAsia="ja-JP"/>
              </w:rPr>
              <w:t>1</w:t>
            </w:r>
          </w:p>
        </w:tc>
        <w:tc>
          <w:tcPr>
            <w:tcW w:w="1512" w:type="dxa"/>
          </w:tcPr>
          <w:p w14:paraId="67F0BFD7" w14:textId="77777777" w:rsidR="00061351" w:rsidRPr="009F5A10" w:rsidRDefault="00061351" w:rsidP="00C23E3A">
            <w:pPr>
              <w:pStyle w:val="TAL"/>
              <w:rPr>
                <w:lang w:eastAsia="ja-JP"/>
              </w:rPr>
            </w:pPr>
          </w:p>
        </w:tc>
        <w:tc>
          <w:tcPr>
            <w:tcW w:w="1728" w:type="dxa"/>
          </w:tcPr>
          <w:p w14:paraId="19FC8FD9" w14:textId="77777777" w:rsidR="00061351" w:rsidRPr="009F5A10" w:rsidRDefault="00061351" w:rsidP="00C23E3A">
            <w:pPr>
              <w:pStyle w:val="TAL"/>
              <w:rPr>
                <w:rFonts w:cs="Arial"/>
                <w:lang w:eastAsia="ja-JP"/>
              </w:rPr>
            </w:pPr>
          </w:p>
        </w:tc>
        <w:tc>
          <w:tcPr>
            <w:tcW w:w="1080" w:type="dxa"/>
          </w:tcPr>
          <w:p w14:paraId="09272B29" w14:textId="77777777" w:rsidR="00061351" w:rsidRPr="009F5A10" w:rsidRDefault="00061351" w:rsidP="00C23E3A">
            <w:pPr>
              <w:pStyle w:val="TAL"/>
              <w:jc w:val="center"/>
              <w:rPr>
                <w:rFonts w:cs="Arial"/>
                <w:lang w:eastAsia="ja-JP"/>
              </w:rPr>
            </w:pPr>
            <w:r w:rsidRPr="009F5A10">
              <w:rPr>
                <w:rFonts w:cs="Arial"/>
                <w:lang w:eastAsia="ja-JP"/>
              </w:rPr>
              <w:t>-</w:t>
            </w:r>
          </w:p>
        </w:tc>
        <w:tc>
          <w:tcPr>
            <w:tcW w:w="1080" w:type="dxa"/>
          </w:tcPr>
          <w:p w14:paraId="3EAF87A1" w14:textId="77777777" w:rsidR="00061351" w:rsidRPr="009F5A10" w:rsidRDefault="00061351" w:rsidP="00C23E3A">
            <w:pPr>
              <w:pStyle w:val="TAL"/>
              <w:jc w:val="center"/>
              <w:rPr>
                <w:rFonts w:cs="Arial"/>
                <w:lang w:eastAsia="ja-JP"/>
              </w:rPr>
            </w:pPr>
          </w:p>
        </w:tc>
      </w:tr>
      <w:tr w:rsidR="00061351" w:rsidRPr="009F5A10" w14:paraId="6BE11C71" w14:textId="77777777" w:rsidTr="00C23E3A">
        <w:tc>
          <w:tcPr>
            <w:tcW w:w="2160" w:type="dxa"/>
          </w:tcPr>
          <w:p w14:paraId="7D4B2BBC" w14:textId="77777777" w:rsidR="00061351" w:rsidRPr="009F5A10" w:rsidRDefault="00061351" w:rsidP="00C23E3A">
            <w:pPr>
              <w:pStyle w:val="TAL"/>
              <w:ind w:left="255"/>
              <w:rPr>
                <w:rFonts w:eastAsia="Batang" w:cs="Arial"/>
                <w:b/>
                <w:lang w:eastAsia="ja-JP"/>
              </w:rPr>
            </w:pPr>
            <w:r w:rsidRPr="009F5A10">
              <w:rPr>
                <w:rFonts w:eastAsia="Batang" w:cs="Arial"/>
                <w:b/>
                <w:lang w:eastAsia="ja-JP"/>
              </w:rPr>
              <w:t>&gt;&gt;&gt;Broadcast PLMN Item</w:t>
            </w:r>
          </w:p>
        </w:tc>
        <w:tc>
          <w:tcPr>
            <w:tcW w:w="1080" w:type="dxa"/>
          </w:tcPr>
          <w:p w14:paraId="47D9C49B" w14:textId="77777777" w:rsidR="00061351" w:rsidRPr="009F5A10" w:rsidRDefault="00061351" w:rsidP="00C23E3A">
            <w:pPr>
              <w:pStyle w:val="TAL"/>
              <w:rPr>
                <w:rFonts w:cs="Arial"/>
                <w:lang w:eastAsia="ja-JP"/>
              </w:rPr>
            </w:pPr>
          </w:p>
        </w:tc>
        <w:tc>
          <w:tcPr>
            <w:tcW w:w="1080" w:type="dxa"/>
          </w:tcPr>
          <w:p w14:paraId="08584B26" w14:textId="77777777" w:rsidR="00061351" w:rsidRPr="009F5A10" w:rsidRDefault="00061351" w:rsidP="00C23E3A">
            <w:pPr>
              <w:pStyle w:val="TAL"/>
              <w:rPr>
                <w:i/>
                <w:lang w:eastAsia="ja-JP"/>
              </w:rPr>
            </w:pPr>
            <w:r w:rsidRPr="009F5A10">
              <w:rPr>
                <w:i/>
                <w:lang w:eastAsia="ja-JP"/>
              </w:rPr>
              <w:t>1..&lt;</w:t>
            </w:r>
            <w:proofErr w:type="spellStart"/>
            <w:r w:rsidRPr="009F5A10">
              <w:rPr>
                <w:i/>
                <w:lang w:eastAsia="ja-JP"/>
              </w:rPr>
              <w:t>maxnoofBPLMNs</w:t>
            </w:r>
            <w:proofErr w:type="spellEnd"/>
            <w:r w:rsidRPr="009F5A10">
              <w:rPr>
                <w:i/>
                <w:lang w:eastAsia="ja-JP"/>
              </w:rPr>
              <w:t>&gt;</w:t>
            </w:r>
          </w:p>
        </w:tc>
        <w:tc>
          <w:tcPr>
            <w:tcW w:w="1512" w:type="dxa"/>
          </w:tcPr>
          <w:p w14:paraId="3E47A64E" w14:textId="77777777" w:rsidR="00061351" w:rsidRPr="009F5A10" w:rsidRDefault="00061351" w:rsidP="00C23E3A">
            <w:pPr>
              <w:pStyle w:val="TAL"/>
              <w:rPr>
                <w:lang w:eastAsia="ja-JP"/>
              </w:rPr>
            </w:pPr>
          </w:p>
        </w:tc>
        <w:tc>
          <w:tcPr>
            <w:tcW w:w="1728" w:type="dxa"/>
          </w:tcPr>
          <w:p w14:paraId="5DC3CC56" w14:textId="77777777" w:rsidR="00061351" w:rsidRPr="009F5A10" w:rsidRDefault="00061351" w:rsidP="00C23E3A">
            <w:pPr>
              <w:pStyle w:val="TAL"/>
              <w:rPr>
                <w:rFonts w:cs="Arial"/>
                <w:lang w:eastAsia="ja-JP"/>
              </w:rPr>
            </w:pPr>
          </w:p>
        </w:tc>
        <w:tc>
          <w:tcPr>
            <w:tcW w:w="1080" w:type="dxa"/>
          </w:tcPr>
          <w:p w14:paraId="3B82DC74" w14:textId="77777777" w:rsidR="00061351" w:rsidRPr="009F5A10" w:rsidRDefault="00061351" w:rsidP="00C23E3A">
            <w:pPr>
              <w:pStyle w:val="TAL"/>
              <w:jc w:val="center"/>
              <w:rPr>
                <w:rFonts w:cs="Arial"/>
                <w:lang w:eastAsia="ja-JP"/>
              </w:rPr>
            </w:pPr>
            <w:r w:rsidRPr="009F5A10">
              <w:rPr>
                <w:rFonts w:cs="Arial"/>
                <w:lang w:eastAsia="ja-JP"/>
              </w:rPr>
              <w:t>-</w:t>
            </w:r>
          </w:p>
        </w:tc>
        <w:tc>
          <w:tcPr>
            <w:tcW w:w="1080" w:type="dxa"/>
          </w:tcPr>
          <w:p w14:paraId="2650267C" w14:textId="77777777" w:rsidR="00061351" w:rsidRPr="009F5A10" w:rsidRDefault="00061351" w:rsidP="00C23E3A">
            <w:pPr>
              <w:pStyle w:val="TAL"/>
              <w:jc w:val="center"/>
              <w:rPr>
                <w:rFonts w:cs="Arial"/>
                <w:lang w:eastAsia="ja-JP"/>
              </w:rPr>
            </w:pPr>
          </w:p>
        </w:tc>
      </w:tr>
      <w:tr w:rsidR="00061351" w:rsidRPr="009F5A10" w14:paraId="3FF0A8E2" w14:textId="77777777" w:rsidTr="00C23E3A">
        <w:tc>
          <w:tcPr>
            <w:tcW w:w="2160" w:type="dxa"/>
          </w:tcPr>
          <w:p w14:paraId="360CFA23" w14:textId="77777777" w:rsidR="00061351" w:rsidRPr="009F5A10" w:rsidRDefault="00061351" w:rsidP="00C23E3A">
            <w:pPr>
              <w:pStyle w:val="TAL"/>
              <w:ind w:left="345"/>
              <w:rPr>
                <w:rFonts w:eastAsia="Batang" w:cs="Arial"/>
                <w:lang w:eastAsia="ja-JP"/>
              </w:rPr>
            </w:pPr>
            <w:r w:rsidRPr="009F5A10">
              <w:rPr>
                <w:rFonts w:eastAsia="Batang" w:cs="Arial"/>
                <w:lang w:eastAsia="ja-JP"/>
              </w:rPr>
              <w:t>&gt;&gt;&gt;&gt;PLMN Identity</w:t>
            </w:r>
          </w:p>
        </w:tc>
        <w:tc>
          <w:tcPr>
            <w:tcW w:w="1080" w:type="dxa"/>
          </w:tcPr>
          <w:p w14:paraId="2AE4D786" w14:textId="77777777" w:rsidR="00061351" w:rsidRPr="009F5A10" w:rsidRDefault="00061351" w:rsidP="00C23E3A">
            <w:pPr>
              <w:pStyle w:val="TAL"/>
              <w:rPr>
                <w:rFonts w:cs="Arial"/>
                <w:lang w:eastAsia="ja-JP"/>
              </w:rPr>
            </w:pPr>
            <w:r w:rsidRPr="009F5A10">
              <w:rPr>
                <w:rFonts w:cs="Arial"/>
                <w:lang w:eastAsia="ja-JP"/>
              </w:rPr>
              <w:t>M</w:t>
            </w:r>
          </w:p>
        </w:tc>
        <w:tc>
          <w:tcPr>
            <w:tcW w:w="1080" w:type="dxa"/>
          </w:tcPr>
          <w:p w14:paraId="282CFC1C" w14:textId="77777777" w:rsidR="00061351" w:rsidRPr="009F5A10" w:rsidRDefault="00061351" w:rsidP="00C23E3A">
            <w:pPr>
              <w:pStyle w:val="TAL"/>
              <w:rPr>
                <w:rFonts w:cs="Arial"/>
                <w:lang w:eastAsia="ja-JP"/>
              </w:rPr>
            </w:pPr>
          </w:p>
        </w:tc>
        <w:tc>
          <w:tcPr>
            <w:tcW w:w="1512" w:type="dxa"/>
          </w:tcPr>
          <w:p w14:paraId="60D07C23" w14:textId="77777777" w:rsidR="00061351" w:rsidRPr="009F5A10" w:rsidRDefault="00061351" w:rsidP="00C23E3A">
            <w:pPr>
              <w:pStyle w:val="TAL"/>
              <w:rPr>
                <w:lang w:eastAsia="ja-JP"/>
              </w:rPr>
            </w:pPr>
            <w:r w:rsidRPr="009F5A10">
              <w:rPr>
                <w:lang w:eastAsia="ja-JP"/>
              </w:rPr>
              <w:t>9.3.3.5</w:t>
            </w:r>
          </w:p>
        </w:tc>
        <w:tc>
          <w:tcPr>
            <w:tcW w:w="1728" w:type="dxa"/>
          </w:tcPr>
          <w:p w14:paraId="39372CDF" w14:textId="77777777" w:rsidR="00061351" w:rsidRPr="009F5A10" w:rsidRDefault="00061351" w:rsidP="00C23E3A">
            <w:pPr>
              <w:pStyle w:val="TAL"/>
              <w:rPr>
                <w:rFonts w:cs="Arial"/>
                <w:lang w:eastAsia="ja-JP"/>
              </w:rPr>
            </w:pPr>
            <w:r w:rsidRPr="009F5A10">
              <w:rPr>
                <w:rFonts w:cs="Arial"/>
                <w:lang w:eastAsia="ja-JP"/>
              </w:rPr>
              <w:t>Broadcast PLMN</w:t>
            </w:r>
          </w:p>
        </w:tc>
        <w:tc>
          <w:tcPr>
            <w:tcW w:w="1080" w:type="dxa"/>
          </w:tcPr>
          <w:p w14:paraId="14C13EE8" w14:textId="77777777" w:rsidR="00061351" w:rsidRPr="009F5A10" w:rsidRDefault="00061351" w:rsidP="00C23E3A">
            <w:pPr>
              <w:pStyle w:val="TAL"/>
              <w:jc w:val="center"/>
              <w:rPr>
                <w:rFonts w:cs="Arial"/>
                <w:lang w:eastAsia="ja-JP"/>
              </w:rPr>
            </w:pPr>
            <w:r w:rsidRPr="009F5A10">
              <w:rPr>
                <w:rFonts w:cs="Arial"/>
                <w:lang w:eastAsia="ja-JP"/>
              </w:rPr>
              <w:t>-</w:t>
            </w:r>
          </w:p>
        </w:tc>
        <w:tc>
          <w:tcPr>
            <w:tcW w:w="1080" w:type="dxa"/>
          </w:tcPr>
          <w:p w14:paraId="5497003B" w14:textId="77777777" w:rsidR="00061351" w:rsidRPr="009F5A10" w:rsidRDefault="00061351" w:rsidP="00C23E3A">
            <w:pPr>
              <w:pStyle w:val="TAL"/>
              <w:jc w:val="center"/>
              <w:rPr>
                <w:rFonts w:cs="Arial"/>
                <w:lang w:eastAsia="ja-JP"/>
              </w:rPr>
            </w:pPr>
          </w:p>
        </w:tc>
      </w:tr>
      <w:tr w:rsidR="00061351" w:rsidRPr="009F5A10" w14:paraId="483F159D" w14:textId="77777777" w:rsidTr="00C23E3A">
        <w:tc>
          <w:tcPr>
            <w:tcW w:w="2160" w:type="dxa"/>
          </w:tcPr>
          <w:p w14:paraId="0E8BAA97" w14:textId="77777777" w:rsidR="00061351" w:rsidRPr="009F5A10" w:rsidRDefault="00061351" w:rsidP="00C23E3A">
            <w:pPr>
              <w:pStyle w:val="TAL"/>
              <w:ind w:left="345"/>
              <w:rPr>
                <w:rFonts w:eastAsia="Batang" w:cs="Arial"/>
                <w:lang w:eastAsia="ja-JP"/>
              </w:rPr>
            </w:pPr>
            <w:r w:rsidRPr="009F5A10">
              <w:rPr>
                <w:rFonts w:eastAsia="Batang" w:cs="Arial"/>
                <w:lang w:eastAsia="ja-JP"/>
              </w:rPr>
              <w:t>&gt;&gt;&gt;&gt;TAI Slice Support List</w:t>
            </w:r>
          </w:p>
        </w:tc>
        <w:tc>
          <w:tcPr>
            <w:tcW w:w="1080" w:type="dxa"/>
          </w:tcPr>
          <w:p w14:paraId="1F1C1715" w14:textId="77777777" w:rsidR="00061351" w:rsidRPr="009F5A10" w:rsidRDefault="00061351" w:rsidP="00C23E3A">
            <w:pPr>
              <w:pStyle w:val="TAL"/>
              <w:rPr>
                <w:rFonts w:cs="Arial"/>
                <w:lang w:eastAsia="ja-JP"/>
              </w:rPr>
            </w:pPr>
            <w:r w:rsidRPr="009F5A10">
              <w:rPr>
                <w:rFonts w:cs="Arial"/>
              </w:rPr>
              <w:t>M</w:t>
            </w:r>
          </w:p>
        </w:tc>
        <w:tc>
          <w:tcPr>
            <w:tcW w:w="1080" w:type="dxa"/>
          </w:tcPr>
          <w:p w14:paraId="13AE4B43" w14:textId="77777777" w:rsidR="00061351" w:rsidRPr="009F5A10" w:rsidRDefault="00061351" w:rsidP="00C23E3A">
            <w:pPr>
              <w:pStyle w:val="TAL"/>
              <w:rPr>
                <w:rFonts w:cs="Arial"/>
                <w:lang w:eastAsia="ja-JP"/>
              </w:rPr>
            </w:pPr>
          </w:p>
        </w:tc>
        <w:tc>
          <w:tcPr>
            <w:tcW w:w="1512" w:type="dxa"/>
          </w:tcPr>
          <w:p w14:paraId="2089F985" w14:textId="77777777" w:rsidR="00061351" w:rsidRPr="009F5A10" w:rsidRDefault="00061351" w:rsidP="00C23E3A">
            <w:pPr>
              <w:pStyle w:val="TAL"/>
            </w:pPr>
            <w:r w:rsidRPr="009F5A10">
              <w:t>Slice Support List</w:t>
            </w:r>
          </w:p>
          <w:p w14:paraId="68363549" w14:textId="77777777" w:rsidR="00061351" w:rsidRPr="009F5A10" w:rsidRDefault="00061351" w:rsidP="00C23E3A">
            <w:pPr>
              <w:pStyle w:val="TAL"/>
              <w:rPr>
                <w:lang w:eastAsia="ja-JP"/>
              </w:rPr>
            </w:pPr>
            <w:r w:rsidRPr="009F5A10">
              <w:t>9.3.1.17</w:t>
            </w:r>
          </w:p>
        </w:tc>
        <w:tc>
          <w:tcPr>
            <w:tcW w:w="1728" w:type="dxa"/>
          </w:tcPr>
          <w:p w14:paraId="02A726C9" w14:textId="77777777" w:rsidR="00061351" w:rsidRPr="009F5A10" w:rsidRDefault="00061351" w:rsidP="00C23E3A">
            <w:pPr>
              <w:pStyle w:val="TAL"/>
              <w:rPr>
                <w:rFonts w:cs="Arial"/>
                <w:lang w:eastAsia="ja-JP"/>
              </w:rPr>
            </w:pPr>
            <w:r w:rsidRPr="009F5A10">
              <w:t>Supported S-NSSAIs per TA.</w:t>
            </w:r>
          </w:p>
        </w:tc>
        <w:tc>
          <w:tcPr>
            <w:tcW w:w="1080" w:type="dxa"/>
          </w:tcPr>
          <w:p w14:paraId="6187AAC2" w14:textId="77777777" w:rsidR="00061351" w:rsidRPr="009F5A10" w:rsidRDefault="00061351" w:rsidP="00C23E3A">
            <w:pPr>
              <w:pStyle w:val="TAL"/>
              <w:jc w:val="center"/>
              <w:rPr>
                <w:rFonts w:cs="Arial"/>
                <w:lang w:eastAsia="ja-JP"/>
              </w:rPr>
            </w:pPr>
            <w:r w:rsidRPr="009F5A10">
              <w:rPr>
                <w:rFonts w:cs="Arial"/>
              </w:rPr>
              <w:t>-</w:t>
            </w:r>
          </w:p>
        </w:tc>
        <w:tc>
          <w:tcPr>
            <w:tcW w:w="1080" w:type="dxa"/>
          </w:tcPr>
          <w:p w14:paraId="2CAEC818" w14:textId="77777777" w:rsidR="00061351" w:rsidRPr="009F5A10" w:rsidRDefault="00061351" w:rsidP="00C23E3A">
            <w:pPr>
              <w:pStyle w:val="TAL"/>
              <w:jc w:val="center"/>
              <w:rPr>
                <w:rFonts w:cs="Arial"/>
                <w:lang w:eastAsia="ja-JP"/>
              </w:rPr>
            </w:pPr>
          </w:p>
        </w:tc>
      </w:tr>
      <w:tr w:rsidR="0014438C" w:rsidRPr="009F5A10" w14:paraId="5E601920" w14:textId="77777777" w:rsidTr="00C23E3A">
        <w:trPr>
          <w:ins w:id="41" w:author="Huawei" w:date="2020-02-07T17:50:00Z"/>
        </w:trPr>
        <w:tc>
          <w:tcPr>
            <w:tcW w:w="2160" w:type="dxa"/>
          </w:tcPr>
          <w:p w14:paraId="10F77428" w14:textId="0ABEE315" w:rsidR="0014438C" w:rsidRPr="00864C8D" w:rsidRDefault="0014438C" w:rsidP="00C23E3A">
            <w:pPr>
              <w:pStyle w:val="TAL"/>
              <w:ind w:left="345"/>
              <w:rPr>
                <w:ins w:id="42" w:author="Huawei" w:date="2020-02-07T17:50:00Z"/>
                <w:rFonts w:eastAsia="Batang" w:cs="Arial"/>
                <w:b/>
                <w:lang w:eastAsia="ja-JP"/>
              </w:rPr>
            </w:pPr>
            <w:ins w:id="43" w:author="Huawei" w:date="2020-02-07T17:50:00Z">
              <w:r w:rsidRPr="00864C8D">
                <w:rPr>
                  <w:rFonts w:eastAsia="Batang" w:cs="Arial"/>
                  <w:b/>
                  <w:lang w:eastAsia="ja-JP"/>
                </w:rPr>
                <w:t>&gt;&gt;&gt;&gt;</w:t>
              </w:r>
            </w:ins>
            <w:ins w:id="44" w:author="Huawei" w:date="2020-02-07T17:51:00Z">
              <w:r w:rsidRPr="00864C8D">
                <w:rPr>
                  <w:rFonts w:eastAsia="Batang" w:cs="Arial"/>
                  <w:b/>
                  <w:lang w:eastAsia="ja-JP"/>
                </w:rPr>
                <w:t>NR Cell List</w:t>
              </w:r>
            </w:ins>
          </w:p>
        </w:tc>
        <w:tc>
          <w:tcPr>
            <w:tcW w:w="1080" w:type="dxa"/>
          </w:tcPr>
          <w:p w14:paraId="002FE752" w14:textId="6C6242D2" w:rsidR="0014438C" w:rsidRPr="009F5A10" w:rsidRDefault="0014438C" w:rsidP="00C23E3A">
            <w:pPr>
              <w:pStyle w:val="TAL"/>
              <w:rPr>
                <w:ins w:id="45" w:author="Huawei" w:date="2020-02-07T17:50:00Z"/>
                <w:rFonts w:cs="Arial"/>
              </w:rPr>
            </w:pPr>
            <w:ins w:id="46" w:author="Huawei" w:date="2020-02-07T17:55:00Z">
              <w:r w:rsidRPr="001D2E49">
                <w:rPr>
                  <w:i/>
                </w:rPr>
                <w:t>0..1</w:t>
              </w:r>
            </w:ins>
          </w:p>
        </w:tc>
        <w:tc>
          <w:tcPr>
            <w:tcW w:w="1080" w:type="dxa"/>
          </w:tcPr>
          <w:p w14:paraId="48C9DE86" w14:textId="77777777" w:rsidR="0014438C" w:rsidRPr="009F5A10" w:rsidRDefault="0014438C" w:rsidP="00C23E3A">
            <w:pPr>
              <w:pStyle w:val="TAL"/>
              <w:rPr>
                <w:ins w:id="47" w:author="Huawei" w:date="2020-02-07T17:50:00Z"/>
                <w:rFonts w:cs="Arial"/>
                <w:lang w:eastAsia="ja-JP"/>
              </w:rPr>
            </w:pPr>
          </w:p>
        </w:tc>
        <w:tc>
          <w:tcPr>
            <w:tcW w:w="1512" w:type="dxa"/>
          </w:tcPr>
          <w:p w14:paraId="036A9B31" w14:textId="77777777" w:rsidR="0014438C" w:rsidRPr="009F5A10" w:rsidRDefault="0014438C" w:rsidP="00C23E3A">
            <w:pPr>
              <w:pStyle w:val="TAL"/>
              <w:rPr>
                <w:ins w:id="48" w:author="Huawei" w:date="2020-02-07T17:50:00Z"/>
              </w:rPr>
            </w:pPr>
          </w:p>
        </w:tc>
        <w:tc>
          <w:tcPr>
            <w:tcW w:w="1728" w:type="dxa"/>
          </w:tcPr>
          <w:p w14:paraId="2BD066DE" w14:textId="77777777" w:rsidR="0014438C" w:rsidRPr="009F5A10" w:rsidRDefault="0014438C" w:rsidP="00C23E3A">
            <w:pPr>
              <w:pStyle w:val="TAL"/>
              <w:rPr>
                <w:ins w:id="49" w:author="Huawei" w:date="2020-02-07T17:50:00Z"/>
              </w:rPr>
            </w:pPr>
          </w:p>
        </w:tc>
        <w:tc>
          <w:tcPr>
            <w:tcW w:w="1080" w:type="dxa"/>
          </w:tcPr>
          <w:p w14:paraId="750711BC" w14:textId="578803AB" w:rsidR="0014438C" w:rsidRPr="009F5A10" w:rsidRDefault="00CA07DB" w:rsidP="00C23E3A">
            <w:pPr>
              <w:pStyle w:val="TAL"/>
              <w:jc w:val="center"/>
              <w:rPr>
                <w:ins w:id="50" w:author="Huawei" w:date="2020-02-07T17:50:00Z"/>
                <w:rFonts w:cs="Arial"/>
              </w:rPr>
            </w:pPr>
            <w:ins w:id="51" w:author="Huawei" w:date="2020-02-07T18:01:00Z">
              <w:r w:rsidRPr="009F5A10">
                <w:rPr>
                  <w:rFonts w:cs="Arial"/>
                </w:rPr>
                <w:t>-</w:t>
              </w:r>
            </w:ins>
          </w:p>
        </w:tc>
        <w:tc>
          <w:tcPr>
            <w:tcW w:w="1080" w:type="dxa"/>
          </w:tcPr>
          <w:p w14:paraId="2B405741" w14:textId="77777777" w:rsidR="0014438C" w:rsidRPr="009F5A10" w:rsidRDefault="0014438C" w:rsidP="00C23E3A">
            <w:pPr>
              <w:pStyle w:val="TAL"/>
              <w:jc w:val="center"/>
              <w:rPr>
                <w:ins w:id="52" w:author="Huawei" w:date="2020-02-07T17:50:00Z"/>
                <w:rFonts w:cs="Arial"/>
                <w:lang w:eastAsia="ja-JP"/>
              </w:rPr>
            </w:pPr>
          </w:p>
        </w:tc>
      </w:tr>
      <w:tr w:rsidR="0014438C" w:rsidRPr="009F5A10" w14:paraId="73CBC315" w14:textId="77777777" w:rsidTr="00C23E3A">
        <w:trPr>
          <w:ins w:id="53" w:author="Huawei" w:date="2020-02-07T17:55:00Z"/>
        </w:trPr>
        <w:tc>
          <w:tcPr>
            <w:tcW w:w="2160" w:type="dxa"/>
          </w:tcPr>
          <w:p w14:paraId="5B290EF0" w14:textId="5AE47DE7" w:rsidR="0014438C" w:rsidRPr="00864C8D" w:rsidRDefault="0014438C" w:rsidP="00864C8D">
            <w:pPr>
              <w:pStyle w:val="TAL"/>
              <w:ind w:left="345" w:firstLineChars="50" w:firstLine="90"/>
              <w:rPr>
                <w:ins w:id="54" w:author="Huawei" w:date="2020-02-07T17:55:00Z"/>
                <w:rFonts w:eastAsia="Batang" w:cs="Arial"/>
                <w:b/>
                <w:lang w:eastAsia="ja-JP"/>
              </w:rPr>
            </w:pPr>
            <w:ins w:id="55" w:author="Huawei" w:date="2020-02-07T17:56:00Z">
              <w:r w:rsidRPr="00864C8D">
                <w:rPr>
                  <w:rFonts w:eastAsia="Batang" w:cs="Arial"/>
                  <w:b/>
                  <w:lang w:eastAsia="ja-JP"/>
                </w:rPr>
                <w:t>&gt;&gt;&gt;&gt;&gt;NR Cell Item</w:t>
              </w:r>
            </w:ins>
          </w:p>
        </w:tc>
        <w:tc>
          <w:tcPr>
            <w:tcW w:w="1080" w:type="dxa"/>
          </w:tcPr>
          <w:p w14:paraId="512F03B9" w14:textId="77777777" w:rsidR="0014438C" w:rsidRPr="001D2E49" w:rsidRDefault="0014438C" w:rsidP="00C23E3A">
            <w:pPr>
              <w:pStyle w:val="TAL"/>
              <w:rPr>
                <w:ins w:id="56" w:author="Huawei" w:date="2020-02-07T17:55:00Z"/>
                <w:i/>
              </w:rPr>
            </w:pPr>
          </w:p>
        </w:tc>
        <w:tc>
          <w:tcPr>
            <w:tcW w:w="1080" w:type="dxa"/>
          </w:tcPr>
          <w:p w14:paraId="13AEB7B0" w14:textId="045F6351" w:rsidR="0014438C" w:rsidRPr="009F5A10" w:rsidRDefault="00B04491" w:rsidP="006E35A7">
            <w:pPr>
              <w:pStyle w:val="TAL"/>
              <w:rPr>
                <w:ins w:id="57" w:author="Huawei" w:date="2020-02-07T17:55:00Z"/>
                <w:rFonts w:cs="Arial"/>
                <w:lang w:eastAsia="ja-JP"/>
              </w:rPr>
            </w:pPr>
            <w:ins w:id="58" w:author="Huawei" w:date="2020-02-07T17:57:00Z">
              <w:r w:rsidRPr="001D2E49">
                <w:rPr>
                  <w:i/>
                  <w:lang w:eastAsia="ja-JP"/>
                </w:rPr>
                <w:t>1..&lt;</w:t>
              </w:r>
              <w:proofErr w:type="spellStart"/>
              <w:r w:rsidRPr="001D2E49">
                <w:rPr>
                  <w:i/>
                  <w:lang w:eastAsia="ja-JP"/>
                </w:rPr>
                <w:t>maxnoof</w:t>
              </w:r>
              <w:r w:rsidR="006E35A7">
                <w:rPr>
                  <w:i/>
                  <w:lang w:eastAsia="ja-JP"/>
                </w:rPr>
                <w:t>Cell</w:t>
              </w:r>
              <w:r w:rsidRPr="001D2E49">
                <w:rPr>
                  <w:i/>
                  <w:lang w:eastAsia="ja-JP"/>
                </w:rPr>
                <w:t>s</w:t>
              </w:r>
              <w:proofErr w:type="spellEnd"/>
              <w:r w:rsidRPr="001D2E49">
                <w:rPr>
                  <w:i/>
                  <w:lang w:eastAsia="ja-JP"/>
                </w:rPr>
                <w:t>&gt;</w:t>
              </w:r>
            </w:ins>
          </w:p>
        </w:tc>
        <w:tc>
          <w:tcPr>
            <w:tcW w:w="1512" w:type="dxa"/>
          </w:tcPr>
          <w:p w14:paraId="30C9887F" w14:textId="77777777" w:rsidR="0014438C" w:rsidRPr="009F5A10" w:rsidRDefault="0014438C" w:rsidP="00C23E3A">
            <w:pPr>
              <w:pStyle w:val="TAL"/>
              <w:rPr>
                <w:ins w:id="59" w:author="Huawei" w:date="2020-02-07T17:55:00Z"/>
              </w:rPr>
            </w:pPr>
          </w:p>
        </w:tc>
        <w:tc>
          <w:tcPr>
            <w:tcW w:w="1728" w:type="dxa"/>
          </w:tcPr>
          <w:p w14:paraId="3E863466" w14:textId="77777777" w:rsidR="0014438C" w:rsidRPr="009F5A10" w:rsidRDefault="0014438C" w:rsidP="00C23E3A">
            <w:pPr>
              <w:pStyle w:val="TAL"/>
              <w:rPr>
                <w:ins w:id="60" w:author="Huawei" w:date="2020-02-07T17:55:00Z"/>
              </w:rPr>
            </w:pPr>
          </w:p>
        </w:tc>
        <w:tc>
          <w:tcPr>
            <w:tcW w:w="1080" w:type="dxa"/>
          </w:tcPr>
          <w:p w14:paraId="3D94F2BD" w14:textId="77777777" w:rsidR="0014438C" w:rsidRPr="009F5A10" w:rsidRDefault="0014438C" w:rsidP="00C23E3A">
            <w:pPr>
              <w:pStyle w:val="TAL"/>
              <w:jc w:val="center"/>
              <w:rPr>
                <w:ins w:id="61" w:author="Huawei" w:date="2020-02-07T17:55:00Z"/>
                <w:rFonts w:cs="Arial"/>
              </w:rPr>
            </w:pPr>
          </w:p>
        </w:tc>
        <w:tc>
          <w:tcPr>
            <w:tcW w:w="1080" w:type="dxa"/>
          </w:tcPr>
          <w:p w14:paraId="163113A8" w14:textId="77777777" w:rsidR="0014438C" w:rsidRPr="009F5A10" w:rsidRDefault="0014438C" w:rsidP="00C23E3A">
            <w:pPr>
              <w:pStyle w:val="TAL"/>
              <w:jc w:val="center"/>
              <w:rPr>
                <w:ins w:id="62" w:author="Huawei" w:date="2020-02-07T17:55:00Z"/>
                <w:rFonts w:cs="Arial"/>
                <w:lang w:eastAsia="ja-JP"/>
              </w:rPr>
            </w:pPr>
          </w:p>
        </w:tc>
      </w:tr>
      <w:tr w:rsidR="0014438C" w:rsidRPr="009F5A10" w14:paraId="4618057C" w14:textId="77777777" w:rsidTr="00C23E3A">
        <w:trPr>
          <w:ins w:id="63" w:author="Huawei" w:date="2020-02-07T17:50:00Z"/>
        </w:trPr>
        <w:tc>
          <w:tcPr>
            <w:tcW w:w="2160" w:type="dxa"/>
          </w:tcPr>
          <w:p w14:paraId="3FB989AF" w14:textId="370A9431" w:rsidR="0014438C" w:rsidRPr="009F5A10" w:rsidRDefault="0014438C" w:rsidP="00864C8D">
            <w:pPr>
              <w:pStyle w:val="TAL"/>
              <w:ind w:left="345" w:firstLineChars="100" w:firstLine="180"/>
              <w:rPr>
                <w:ins w:id="64" w:author="Huawei" w:date="2020-02-07T17:50:00Z"/>
                <w:rFonts w:eastAsia="Batang" w:cs="Arial"/>
                <w:lang w:eastAsia="ja-JP"/>
              </w:rPr>
            </w:pPr>
            <w:ins w:id="65" w:author="Huawei" w:date="2020-02-07T17:55:00Z">
              <w:r>
                <w:rPr>
                  <w:rFonts w:eastAsia="Batang" w:cs="Arial"/>
                  <w:lang w:eastAsia="ja-JP"/>
                </w:rPr>
                <w:t>&gt;</w:t>
              </w:r>
            </w:ins>
            <w:ins w:id="66" w:author="Huawei" w:date="2020-02-07T17:50:00Z">
              <w:r w:rsidRPr="001D2E49">
                <w:rPr>
                  <w:rFonts w:eastAsia="Batang" w:cs="Arial"/>
                  <w:lang w:eastAsia="ja-JP"/>
                </w:rPr>
                <w:t>&gt;&gt;&gt;&gt;</w:t>
              </w:r>
            </w:ins>
            <w:ins w:id="67" w:author="Huawei" w:date="2020-02-07T18:02:00Z">
              <w:r w:rsidR="005701AB">
                <w:rPr>
                  <w:rFonts w:eastAsia="Batang" w:cs="Arial"/>
                  <w:lang w:eastAsia="ja-JP"/>
                </w:rPr>
                <w:t>&gt;</w:t>
              </w:r>
            </w:ins>
            <w:ins w:id="68" w:author="Huawei" w:date="2020-02-07T17:50:00Z">
              <w:r w:rsidRPr="00EA5FA7">
                <w:rPr>
                  <w:lang w:eastAsia="ja-JP"/>
                </w:rPr>
                <w:t>NR Cell Identity</w:t>
              </w:r>
            </w:ins>
          </w:p>
        </w:tc>
        <w:tc>
          <w:tcPr>
            <w:tcW w:w="1080" w:type="dxa"/>
          </w:tcPr>
          <w:p w14:paraId="4BE3CE13" w14:textId="5BF570EB" w:rsidR="0014438C" w:rsidRPr="009F5A10" w:rsidRDefault="0014438C" w:rsidP="0014438C">
            <w:pPr>
              <w:pStyle w:val="TAL"/>
              <w:rPr>
                <w:ins w:id="69" w:author="Huawei" w:date="2020-02-07T17:50:00Z"/>
                <w:rFonts w:cs="Arial"/>
              </w:rPr>
            </w:pPr>
            <w:ins w:id="70" w:author="Huawei" w:date="2020-02-07T17:50:00Z">
              <w:r>
                <w:rPr>
                  <w:rFonts w:cs="Arial"/>
                </w:rPr>
                <w:t>O</w:t>
              </w:r>
            </w:ins>
          </w:p>
        </w:tc>
        <w:tc>
          <w:tcPr>
            <w:tcW w:w="1080" w:type="dxa"/>
          </w:tcPr>
          <w:p w14:paraId="7D657E06" w14:textId="77777777" w:rsidR="0014438C" w:rsidRPr="009F5A10" w:rsidRDefault="0014438C" w:rsidP="0014438C">
            <w:pPr>
              <w:pStyle w:val="TAL"/>
              <w:rPr>
                <w:ins w:id="71" w:author="Huawei" w:date="2020-02-07T17:50:00Z"/>
                <w:rFonts w:cs="Arial"/>
                <w:lang w:eastAsia="ja-JP"/>
              </w:rPr>
            </w:pPr>
          </w:p>
        </w:tc>
        <w:tc>
          <w:tcPr>
            <w:tcW w:w="1512" w:type="dxa"/>
          </w:tcPr>
          <w:p w14:paraId="39A0A531" w14:textId="71F9BE0F" w:rsidR="0014438C" w:rsidRPr="009F5A10" w:rsidRDefault="0014438C" w:rsidP="0014438C">
            <w:pPr>
              <w:pStyle w:val="TAL"/>
              <w:rPr>
                <w:ins w:id="72" w:author="Huawei" w:date="2020-02-07T17:50:00Z"/>
              </w:rPr>
            </w:pPr>
            <w:ins w:id="73" w:author="Huawei" w:date="2020-02-07T17:50:00Z">
              <w:r w:rsidRPr="00EA5FA7">
                <w:rPr>
                  <w:lang w:eastAsia="ja-JP"/>
                </w:rPr>
                <w:t>BIT STRING (SIZE(36))</w:t>
              </w:r>
            </w:ins>
          </w:p>
        </w:tc>
        <w:tc>
          <w:tcPr>
            <w:tcW w:w="1728" w:type="dxa"/>
          </w:tcPr>
          <w:p w14:paraId="62EE09C3" w14:textId="77777777" w:rsidR="0014438C" w:rsidRPr="009F5A10" w:rsidRDefault="0014438C" w:rsidP="0014438C">
            <w:pPr>
              <w:pStyle w:val="TAL"/>
              <w:rPr>
                <w:ins w:id="74" w:author="Huawei" w:date="2020-02-07T17:50:00Z"/>
              </w:rPr>
            </w:pPr>
          </w:p>
        </w:tc>
        <w:tc>
          <w:tcPr>
            <w:tcW w:w="1080" w:type="dxa"/>
          </w:tcPr>
          <w:p w14:paraId="60F96A2F" w14:textId="77777777" w:rsidR="0014438C" w:rsidRPr="009F5A10" w:rsidRDefault="0014438C" w:rsidP="0014438C">
            <w:pPr>
              <w:pStyle w:val="TAL"/>
              <w:jc w:val="center"/>
              <w:rPr>
                <w:ins w:id="75" w:author="Huawei" w:date="2020-02-07T17:50:00Z"/>
                <w:rFonts w:cs="Arial"/>
              </w:rPr>
            </w:pPr>
          </w:p>
        </w:tc>
        <w:tc>
          <w:tcPr>
            <w:tcW w:w="1080" w:type="dxa"/>
          </w:tcPr>
          <w:p w14:paraId="5B6B7FF0" w14:textId="77777777" w:rsidR="0014438C" w:rsidRPr="009F5A10" w:rsidRDefault="0014438C" w:rsidP="0014438C">
            <w:pPr>
              <w:pStyle w:val="TAL"/>
              <w:jc w:val="center"/>
              <w:rPr>
                <w:ins w:id="76" w:author="Huawei" w:date="2020-02-07T17:50:00Z"/>
                <w:rFonts w:cs="Arial"/>
                <w:lang w:eastAsia="ja-JP"/>
              </w:rPr>
            </w:pPr>
          </w:p>
        </w:tc>
      </w:tr>
      <w:tr w:rsidR="0014438C" w:rsidRPr="009F5A10" w14:paraId="60E6E1B3" w14:textId="77777777" w:rsidTr="00C23E3A">
        <w:trPr>
          <w:ins w:id="77" w:author="Author"/>
        </w:trPr>
        <w:tc>
          <w:tcPr>
            <w:tcW w:w="2160" w:type="dxa"/>
          </w:tcPr>
          <w:p w14:paraId="372CFA28" w14:textId="59F984B9" w:rsidR="0014438C" w:rsidRPr="009F5A10" w:rsidRDefault="00B4518F" w:rsidP="00864C8D">
            <w:pPr>
              <w:pStyle w:val="TAL"/>
              <w:ind w:left="345" w:firstLineChars="100" w:firstLine="180"/>
              <w:rPr>
                <w:ins w:id="78" w:author="Author"/>
                <w:rFonts w:eastAsia="Batang" w:cs="Arial"/>
                <w:lang w:eastAsia="ja-JP"/>
              </w:rPr>
            </w:pPr>
            <w:ins w:id="79" w:author="Huawei" w:date="2020-02-11T15:25:00Z">
              <w:r>
                <w:rPr>
                  <w:rFonts w:eastAsia="Batang" w:cs="Arial"/>
                  <w:lang w:eastAsia="ja-JP"/>
                </w:rPr>
                <w:t>&gt;&gt;</w:t>
              </w:r>
            </w:ins>
            <w:ins w:id="80" w:author="Author">
              <w:r w:rsidR="0014438C" w:rsidRPr="009F5A10">
                <w:rPr>
                  <w:rFonts w:eastAsia="Batang" w:cs="Arial"/>
                  <w:lang w:eastAsia="ja-JP"/>
                </w:rPr>
                <w:t>&gt;&gt;&gt;&gt;</w:t>
              </w:r>
              <w:bookmarkStart w:id="81" w:name="_Hlk25105837"/>
              <w:r w:rsidR="0014438C">
                <w:rPr>
                  <w:rFonts w:eastAsia="Batang" w:cs="Arial"/>
                  <w:lang w:eastAsia="ja-JP"/>
                </w:rPr>
                <w:t>NPN Support</w:t>
              </w:r>
              <w:bookmarkEnd w:id="81"/>
            </w:ins>
          </w:p>
        </w:tc>
        <w:tc>
          <w:tcPr>
            <w:tcW w:w="1080" w:type="dxa"/>
          </w:tcPr>
          <w:p w14:paraId="5385AD5E" w14:textId="77777777" w:rsidR="0014438C" w:rsidRPr="009F5A10" w:rsidRDefault="0014438C" w:rsidP="0014438C">
            <w:pPr>
              <w:pStyle w:val="TAL"/>
              <w:rPr>
                <w:ins w:id="82" w:author="Author"/>
                <w:rFonts w:cs="Arial"/>
              </w:rPr>
            </w:pPr>
            <w:ins w:id="83" w:author="Author">
              <w:r>
                <w:rPr>
                  <w:rFonts w:cs="Arial"/>
                </w:rPr>
                <w:t>O</w:t>
              </w:r>
            </w:ins>
          </w:p>
        </w:tc>
        <w:tc>
          <w:tcPr>
            <w:tcW w:w="1080" w:type="dxa"/>
          </w:tcPr>
          <w:p w14:paraId="4A58CB03" w14:textId="77777777" w:rsidR="0014438C" w:rsidRPr="009F5A10" w:rsidRDefault="0014438C" w:rsidP="0014438C">
            <w:pPr>
              <w:pStyle w:val="TAL"/>
              <w:rPr>
                <w:ins w:id="84" w:author="Author"/>
                <w:rFonts w:cs="Arial"/>
                <w:lang w:eastAsia="ja-JP"/>
              </w:rPr>
            </w:pPr>
          </w:p>
        </w:tc>
        <w:tc>
          <w:tcPr>
            <w:tcW w:w="1512" w:type="dxa"/>
          </w:tcPr>
          <w:p w14:paraId="4B710017" w14:textId="77777777" w:rsidR="0014438C" w:rsidRPr="009F5A10" w:rsidRDefault="0014438C" w:rsidP="0014438C">
            <w:pPr>
              <w:pStyle w:val="TAL"/>
              <w:rPr>
                <w:ins w:id="85" w:author="Author"/>
              </w:rPr>
            </w:pPr>
            <w:ins w:id="86" w:author="Author">
              <w:r>
                <w:rPr>
                  <w:lang w:eastAsia="zh-CN"/>
                </w:rPr>
                <w:t>9.3.3.Y3</w:t>
              </w:r>
            </w:ins>
          </w:p>
        </w:tc>
        <w:tc>
          <w:tcPr>
            <w:tcW w:w="1728" w:type="dxa"/>
          </w:tcPr>
          <w:p w14:paraId="491D4F91" w14:textId="77777777" w:rsidR="0014438C" w:rsidRPr="009F5A10" w:rsidRDefault="0014438C" w:rsidP="0014438C">
            <w:pPr>
              <w:pStyle w:val="TAL"/>
              <w:rPr>
                <w:ins w:id="87" w:author="Author"/>
              </w:rPr>
            </w:pPr>
            <w:ins w:id="88" w:author="Author">
              <w:r>
                <w:t>Together with the PLMN, identifies a SNPN supported in the TAI.</w:t>
              </w:r>
            </w:ins>
          </w:p>
        </w:tc>
        <w:tc>
          <w:tcPr>
            <w:tcW w:w="1080" w:type="dxa"/>
          </w:tcPr>
          <w:p w14:paraId="04824605" w14:textId="01538CB2" w:rsidR="0014438C" w:rsidRPr="009F5A10" w:rsidRDefault="0014438C" w:rsidP="0014438C">
            <w:pPr>
              <w:pStyle w:val="TAL"/>
              <w:jc w:val="center"/>
              <w:rPr>
                <w:ins w:id="89" w:author="Author"/>
                <w:rFonts w:cs="Arial"/>
              </w:rPr>
            </w:pPr>
            <w:ins w:id="90" w:author="Author">
              <w:del w:id="91" w:author="ASNadds" w:date="2020-01-21T11:00:00Z">
                <w:r w:rsidDel="00534EE3">
                  <w:rPr>
                    <w:rFonts w:cs="Arial"/>
                  </w:rPr>
                  <w:delText>-</w:delText>
                </w:r>
              </w:del>
            </w:ins>
            <w:ins w:id="92" w:author="ASNadds" w:date="2020-01-21T11:00:00Z">
              <w:r>
                <w:rPr>
                  <w:rFonts w:cs="Arial"/>
                </w:rPr>
                <w:t>YES</w:t>
              </w:r>
            </w:ins>
          </w:p>
        </w:tc>
        <w:tc>
          <w:tcPr>
            <w:tcW w:w="1080" w:type="dxa"/>
          </w:tcPr>
          <w:p w14:paraId="14C4E737" w14:textId="440F5CB4" w:rsidR="0014438C" w:rsidRPr="009F5A10" w:rsidRDefault="0014438C" w:rsidP="0014438C">
            <w:pPr>
              <w:pStyle w:val="TAL"/>
              <w:jc w:val="center"/>
              <w:rPr>
                <w:ins w:id="93" w:author="Author"/>
                <w:rFonts w:cs="Arial"/>
                <w:lang w:eastAsia="ja-JP"/>
              </w:rPr>
            </w:pPr>
            <w:ins w:id="94" w:author="ASNadds" w:date="2020-01-21T11:00:00Z">
              <w:r>
                <w:rPr>
                  <w:rFonts w:cs="Arial"/>
                  <w:lang w:eastAsia="ja-JP"/>
                </w:rPr>
                <w:t>reject</w:t>
              </w:r>
            </w:ins>
          </w:p>
        </w:tc>
      </w:tr>
      <w:tr w:rsidR="0014438C" w:rsidRPr="009F5A10" w14:paraId="2BE4C4FA" w14:textId="77777777" w:rsidTr="00C23E3A">
        <w:tc>
          <w:tcPr>
            <w:tcW w:w="2160" w:type="dxa"/>
          </w:tcPr>
          <w:p w14:paraId="146D7D20" w14:textId="77777777" w:rsidR="0014438C" w:rsidRPr="009F5A10" w:rsidRDefault="0014438C" w:rsidP="0014438C">
            <w:pPr>
              <w:pStyle w:val="TAL"/>
              <w:rPr>
                <w:rFonts w:cs="Arial"/>
                <w:lang w:eastAsia="ja-JP"/>
              </w:rPr>
            </w:pPr>
            <w:r w:rsidRPr="009F5A10">
              <w:rPr>
                <w:rFonts w:cs="Arial"/>
                <w:lang w:eastAsia="ja-JP"/>
              </w:rPr>
              <w:t>Default Paging DRX</w:t>
            </w:r>
          </w:p>
        </w:tc>
        <w:tc>
          <w:tcPr>
            <w:tcW w:w="1080" w:type="dxa"/>
          </w:tcPr>
          <w:p w14:paraId="4765FA15" w14:textId="77777777" w:rsidR="0014438C" w:rsidRPr="009F5A10" w:rsidRDefault="0014438C" w:rsidP="0014438C">
            <w:pPr>
              <w:pStyle w:val="TAL"/>
              <w:rPr>
                <w:rFonts w:cs="Arial"/>
                <w:lang w:eastAsia="ja-JP"/>
              </w:rPr>
            </w:pPr>
            <w:r w:rsidRPr="009F5A10">
              <w:rPr>
                <w:rFonts w:cs="Arial"/>
                <w:lang w:eastAsia="ja-JP"/>
              </w:rPr>
              <w:t>M</w:t>
            </w:r>
          </w:p>
        </w:tc>
        <w:tc>
          <w:tcPr>
            <w:tcW w:w="1080" w:type="dxa"/>
          </w:tcPr>
          <w:p w14:paraId="2E37E015" w14:textId="77777777" w:rsidR="0014438C" w:rsidRPr="009F5A10" w:rsidRDefault="0014438C" w:rsidP="0014438C">
            <w:pPr>
              <w:pStyle w:val="TAL"/>
              <w:rPr>
                <w:rFonts w:cs="Arial"/>
                <w:i/>
                <w:lang w:eastAsia="ja-JP"/>
              </w:rPr>
            </w:pPr>
          </w:p>
        </w:tc>
        <w:tc>
          <w:tcPr>
            <w:tcW w:w="1512" w:type="dxa"/>
          </w:tcPr>
          <w:p w14:paraId="309C410C" w14:textId="77777777" w:rsidR="0014438C" w:rsidRPr="009F5A10" w:rsidRDefault="0014438C" w:rsidP="0014438C">
            <w:pPr>
              <w:pStyle w:val="TAL"/>
              <w:rPr>
                <w:rFonts w:cs="Arial"/>
                <w:lang w:eastAsia="ja-JP"/>
              </w:rPr>
            </w:pPr>
            <w:r w:rsidRPr="009F5A10">
              <w:rPr>
                <w:rFonts w:cs="Arial"/>
                <w:lang w:eastAsia="ja-JP"/>
              </w:rPr>
              <w:t>Paging DRX</w:t>
            </w:r>
          </w:p>
          <w:p w14:paraId="757844C5" w14:textId="77777777" w:rsidR="0014438C" w:rsidRPr="009F5A10" w:rsidRDefault="0014438C" w:rsidP="0014438C">
            <w:pPr>
              <w:pStyle w:val="TAL"/>
              <w:rPr>
                <w:rFonts w:cs="Arial"/>
                <w:lang w:eastAsia="ja-JP"/>
              </w:rPr>
            </w:pPr>
            <w:r w:rsidRPr="009F5A10">
              <w:rPr>
                <w:rFonts w:cs="Arial"/>
                <w:lang w:eastAsia="ja-JP"/>
              </w:rPr>
              <w:t>9.3.1.90</w:t>
            </w:r>
          </w:p>
        </w:tc>
        <w:tc>
          <w:tcPr>
            <w:tcW w:w="1728" w:type="dxa"/>
          </w:tcPr>
          <w:p w14:paraId="21F32A7C" w14:textId="77777777" w:rsidR="0014438C" w:rsidRPr="009F5A10" w:rsidRDefault="0014438C" w:rsidP="0014438C">
            <w:pPr>
              <w:pStyle w:val="TAL"/>
              <w:rPr>
                <w:rFonts w:cs="Arial"/>
                <w:lang w:eastAsia="ja-JP"/>
              </w:rPr>
            </w:pPr>
          </w:p>
        </w:tc>
        <w:tc>
          <w:tcPr>
            <w:tcW w:w="1080" w:type="dxa"/>
          </w:tcPr>
          <w:p w14:paraId="08B1A6B3" w14:textId="77777777" w:rsidR="0014438C" w:rsidRPr="009F5A10" w:rsidRDefault="0014438C" w:rsidP="0014438C">
            <w:pPr>
              <w:pStyle w:val="TAR"/>
              <w:jc w:val="center"/>
              <w:rPr>
                <w:rFonts w:cs="Arial"/>
                <w:lang w:eastAsia="ja-JP"/>
              </w:rPr>
            </w:pPr>
            <w:r w:rsidRPr="009F5A10">
              <w:rPr>
                <w:rFonts w:cs="Arial"/>
                <w:lang w:eastAsia="ja-JP"/>
              </w:rPr>
              <w:t>YES</w:t>
            </w:r>
          </w:p>
        </w:tc>
        <w:tc>
          <w:tcPr>
            <w:tcW w:w="1080" w:type="dxa"/>
          </w:tcPr>
          <w:p w14:paraId="2254D7BA" w14:textId="77777777" w:rsidR="0014438C" w:rsidRPr="009F5A10" w:rsidRDefault="0014438C" w:rsidP="0014438C">
            <w:pPr>
              <w:pStyle w:val="TAR"/>
              <w:jc w:val="center"/>
              <w:rPr>
                <w:rFonts w:cs="Arial"/>
                <w:lang w:eastAsia="ja-JP"/>
              </w:rPr>
            </w:pPr>
            <w:r w:rsidRPr="009F5A10">
              <w:rPr>
                <w:rFonts w:cs="Arial"/>
                <w:lang w:eastAsia="ja-JP"/>
              </w:rPr>
              <w:t>ignore</w:t>
            </w:r>
          </w:p>
        </w:tc>
      </w:tr>
      <w:tr w:rsidR="0014438C" w:rsidRPr="009F5A10" w14:paraId="31BE9564" w14:textId="77777777" w:rsidTr="00C23E3A">
        <w:tc>
          <w:tcPr>
            <w:tcW w:w="2160" w:type="dxa"/>
          </w:tcPr>
          <w:p w14:paraId="02656C76" w14:textId="77777777" w:rsidR="0014438C" w:rsidRPr="009F5A10" w:rsidRDefault="0014438C" w:rsidP="0014438C">
            <w:pPr>
              <w:pStyle w:val="TAL"/>
              <w:rPr>
                <w:rFonts w:cs="Arial"/>
                <w:lang w:eastAsia="ja-JP"/>
              </w:rPr>
            </w:pPr>
            <w:r w:rsidRPr="009F5A10">
              <w:t>UE Retention Information</w:t>
            </w:r>
          </w:p>
        </w:tc>
        <w:tc>
          <w:tcPr>
            <w:tcW w:w="1080" w:type="dxa"/>
          </w:tcPr>
          <w:p w14:paraId="07FEA2D8" w14:textId="77777777" w:rsidR="0014438C" w:rsidRPr="009F5A10" w:rsidRDefault="0014438C" w:rsidP="0014438C">
            <w:pPr>
              <w:pStyle w:val="TAL"/>
              <w:rPr>
                <w:rFonts w:cs="Arial"/>
                <w:lang w:eastAsia="ja-JP"/>
              </w:rPr>
            </w:pPr>
            <w:r w:rsidRPr="009F5A10">
              <w:t>O</w:t>
            </w:r>
          </w:p>
        </w:tc>
        <w:tc>
          <w:tcPr>
            <w:tcW w:w="1080" w:type="dxa"/>
          </w:tcPr>
          <w:p w14:paraId="4EB9DFE2" w14:textId="77777777" w:rsidR="0014438C" w:rsidRPr="009F5A10" w:rsidRDefault="0014438C" w:rsidP="0014438C">
            <w:pPr>
              <w:pStyle w:val="TAL"/>
              <w:rPr>
                <w:rFonts w:cs="Arial"/>
                <w:i/>
                <w:lang w:eastAsia="ja-JP"/>
              </w:rPr>
            </w:pPr>
          </w:p>
        </w:tc>
        <w:tc>
          <w:tcPr>
            <w:tcW w:w="1512" w:type="dxa"/>
          </w:tcPr>
          <w:p w14:paraId="4BCEC067" w14:textId="77777777" w:rsidR="0014438C" w:rsidRPr="009F5A10" w:rsidRDefault="0014438C" w:rsidP="0014438C">
            <w:pPr>
              <w:pStyle w:val="TAL"/>
              <w:rPr>
                <w:rFonts w:cs="Arial"/>
                <w:lang w:eastAsia="ja-JP"/>
              </w:rPr>
            </w:pPr>
            <w:r w:rsidRPr="009F5A10">
              <w:rPr>
                <w:rFonts w:eastAsia="Batang" w:cs="Arial"/>
                <w:lang w:eastAsia="ko-KR"/>
              </w:rPr>
              <w:t>9.3.1.117</w:t>
            </w:r>
          </w:p>
        </w:tc>
        <w:tc>
          <w:tcPr>
            <w:tcW w:w="1728" w:type="dxa"/>
          </w:tcPr>
          <w:p w14:paraId="55B7FBC5" w14:textId="77777777" w:rsidR="0014438C" w:rsidRPr="009F5A10" w:rsidRDefault="0014438C" w:rsidP="0014438C">
            <w:pPr>
              <w:pStyle w:val="TAL"/>
              <w:rPr>
                <w:rFonts w:cs="Arial"/>
                <w:lang w:eastAsia="ja-JP"/>
              </w:rPr>
            </w:pPr>
          </w:p>
        </w:tc>
        <w:tc>
          <w:tcPr>
            <w:tcW w:w="1080" w:type="dxa"/>
          </w:tcPr>
          <w:p w14:paraId="0E4291EE" w14:textId="77777777" w:rsidR="0014438C" w:rsidRPr="009F5A10" w:rsidRDefault="0014438C" w:rsidP="0014438C">
            <w:pPr>
              <w:pStyle w:val="TAR"/>
              <w:jc w:val="center"/>
              <w:rPr>
                <w:rFonts w:cs="Arial"/>
                <w:lang w:eastAsia="ja-JP"/>
              </w:rPr>
            </w:pPr>
            <w:r w:rsidRPr="009F5A10">
              <w:t>YES</w:t>
            </w:r>
          </w:p>
        </w:tc>
        <w:tc>
          <w:tcPr>
            <w:tcW w:w="1080" w:type="dxa"/>
          </w:tcPr>
          <w:p w14:paraId="2AE51760" w14:textId="77777777" w:rsidR="0014438C" w:rsidRPr="009F5A10" w:rsidRDefault="0014438C" w:rsidP="0014438C">
            <w:pPr>
              <w:pStyle w:val="TAR"/>
              <w:jc w:val="center"/>
              <w:rPr>
                <w:rFonts w:cs="Arial"/>
                <w:lang w:eastAsia="ja-JP"/>
              </w:rPr>
            </w:pPr>
            <w:r w:rsidRPr="009F5A10">
              <w:t>ignore</w:t>
            </w:r>
          </w:p>
        </w:tc>
      </w:tr>
    </w:tbl>
    <w:p w14:paraId="7775FD29" w14:textId="77777777" w:rsidR="00061351" w:rsidRPr="009F5A10" w:rsidRDefault="00061351" w:rsidP="0006135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61351" w:rsidRPr="009F5A10" w14:paraId="18E47768" w14:textId="77777777" w:rsidTr="00C23E3A">
        <w:tc>
          <w:tcPr>
            <w:tcW w:w="3528" w:type="dxa"/>
          </w:tcPr>
          <w:p w14:paraId="047DF3F3" w14:textId="77777777" w:rsidR="00061351" w:rsidRPr="009F5A10" w:rsidRDefault="00061351" w:rsidP="00C23E3A">
            <w:pPr>
              <w:pStyle w:val="TAH"/>
              <w:rPr>
                <w:rFonts w:cs="Arial"/>
                <w:lang w:eastAsia="ja-JP"/>
              </w:rPr>
            </w:pPr>
            <w:r w:rsidRPr="009F5A10">
              <w:rPr>
                <w:rFonts w:cs="Arial"/>
                <w:lang w:eastAsia="ja-JP"/>
              </w:rPr>
              <w:t>Range bound</w:t>
            </w:r>
          </w:p>
        </w:tc>
        <w:tc>
          <w:tcPr>
            <w:tcW w:w="6192" w:type="dxa"/>
          </w:tcPr>
          <w:p w14:paraId="6F047409" w14:textId="77777777" w:rsidR="00061351" w:rsidRPr="009F5A10" w:rsidRDefault="00061351" w:rsidP="00C23E3A">
            <w:pPr>
              <w:pStyle w:val="TAH"/>
              <w:rPr>
                <w:rFonts w:cs="Arial"/>
                <w:lang w:eastAsia="ja-JP"/>
              </w:rPr>
            </w:pPr>
            <w:r w:rsidRPr="009F5A10">
              <w:rPr>
                <w:rFonts w:cs="Arial"/>
                <w:lang w:eastAsia="ja-JP"/>
              </w:rPr>
              <w:t>Explanation</w:t>
            </w:r>
          </w:p>
        </w:tc>
      </w:tr>
      <w:tr w:rsidR="00061351" w:rsidRPr="009F5A10" w14:paraId="3CCCAA52" w14:textId="77777777" w:rsidTr="00C23E3A">
        <w:tc>
          <w:tcPr>
            <w:tcW w:w="3528" w:type="dxa"/>
          </w:tcPr>
          <w:p w14:paraId="0FC58742" w14:textId="77777777" w:rsidR="00061351" w:rsidRPr="009F5A10" w:rsidRDefault="00061351" w:rsidP="00C23E3A">
            <w:pPr>
              <w:pStyle w:val="TAL"/>
              <w:rPr>
                <w:rFonts w:cs="Arial"/>
                <w:lang w:eastAsia="ja-JP"/>
              </w:rPr>
            </w:pPr>
            <w:proofErr w:type="spellStart"/>
            <w:r w:rsidRPr="009F5A10">
              <w:rPr>
                <w:lang w:eastAsia="ja-JP"/>
              </w:rPr>
              <w:t>maxnoofTACs</w:t>
            </w:r>
            <w:proofErr w:type="spellEnd"/>
          </w:p>
        </w:tc>
        <w:tc>
          <w:tcPr>
            <w:tcW w:w="6192" w:type="dxa"/>
          </w:tcPr>
          <w:p w14:paraId="27E2A47A" w14:textId="77777777" w:rsidR="00061351" w:rsidRPr="009F5A10" w:rsidRDefault="00061351" w:rsidP="00C23E3A">
            <w:pPr>
              <w:pStyle w:val="TAL"/>
              <w:rPr>
                <w:rFonts w:cs="Arial"/>
                <w:lang w:eastAsia="ja-JP"/>
              </w:rPr>
            </w:pPr>
            <w:r w:rsidRPr="009F5A10">
              <w:rPr>
                <w:rFonts w:cs="Arial"/>
                <w:lang w:eastAsia="ja-JP"/>
              </w:rPr>
              <w:t>Maximum no. of TACs. Value is 256.</w:t>
            </w:r>
          </w:p>
        </w:tc>
      </w:tr>
      <w:tr w:rsidR="00061351" w:rsidRPr="009F5A10" w14:paraId="7B2E525C" w14:textId="77777777" w:rsidTr="00C23E3A">
        <w:tc>
          <w:tcPr>
            <w:tcW w:w="3528" w:type="dxa"/>
          </w:tcPr>
          <w:p w14:paraId="12AEE901" w14:textId="77777777" w:rsidR="00061351" w:rsidRPr="009F5A10" w:rsidRDefault="00061351" w:rsidP="00C23E3A">
            <w:pPr>
              <w:pStyle w:val="TAL"/>
              <w:rPr>
                <w:lang w:eastAsia="ja-JP"/>
              </w:rPr>
            </w:pPr>
            <w:proofErr w:type="spellStart"/>
            <w:r w:rsidRPr="009F5A10">
              <w:rPr>
                <w:lang w:eastAsia="ja-JP"/>
              </w:rPr>
              <w:t>maxnoofBPLMNs</w:t>
            </w:r>
            <w:proofErr w:type="spellEnd"/>
          </w:p>
        </w:tc>
        <w:tc>
          <w:tcPr>
            <w:tcW w:w="6192" w:type="dxa"/>
          </w:tcPr>
          <w:p w14:paraId="5B2D7D57" w14:textId="77777777" w:rsidR="00061351" w:rsidRPr="009F5A10" w:rsidRDefault="00061351" w:rsidP="00C23E3A">
            <w:pPr>
              <w:pStyle w:val="TAL"/>
              <w:rPr>
                <w:rFonts w:cs="Arial"/>
                <w:lang w:eastAsia="ja-JP"/>
              </w:rPr>
            </w:pPr>
            <w:r w:rsidRPr="009F5A10">
              <w:rPr>
                <w:rFonts w:cs="Arial"/>
                <w:lang w:eastAsia="ja-JP"/>
              </w:rPr>
              <w:t>Maximum no. of Broadcast PLMNs. Value is 12.</w:t>
            </w:r>
          </w:p>
        </w:tc>
      </w:tr>
      <w:tr w:rsidR="00C75105" w:rsidRPr="009F5A10" w14:paraId="28077817" w14:textId="77777777" w:rsidTr="00C23E3A">
        <w:trPr>
          <w:ins w:id="95" w:author="Huawei" w:date="2020-02-07T17:57:00Z"/>
        </w:trPr>
        <w:tc>
          <w:tcPr>
            <w:tcW w:w="3528" w:type="dxa"/>
          </w:tcPr>
          <w:p w14:paraId="317011CC" w14:textId="52370647" w:rsidR="00C75105" w:rsidRPr="009F5A10" w:rsidRDefault="00C75105" w:rsidP="00C23E3A">
            <w:pPr>
              <w:pStyle w:val="TAL"/>
              <w:rPr>
                <w:ins w:id="96" w:author="Huawei" w:date="2020-02-07T17:57:00Z"/>
                <w:lang w:eastAsia="ja-JP"/>
              </w:rPr>
            </w:pPr>
            <w:proofErr w:type="spellStart"/>
            <w:ins w:id="97" w:author="Huawei" w:date="2020-02-07T17:57:00Z">
              <w:r w:rsidRPr="001D2E49">
                <w:rPr>
                  <w:i/>
                  <w:lang w:eastAsia="ja-JP"/>
                </w:rPr>
                <w:t>maxnoof</w:t>
              </w:r>
              <w:r>
                <w:rPr>
                  <w:i/>
                  <w:lang w:eastAsia="ja-JP"/>
                </w:rPr>
                <w:t>Cell</w:t>
              </w:r>
              <w:r w:rsidRPr="001D2E49">
                <w:rPr>
                  <w:i/>
                  <w:lang w:eastAsia="ja-JP"/>
                </w:rPr>
                <w:t>s</w:t>
              </w:r>
              <w:proofErr w:type="spellEnd"/>
            </w:ins>
          </w:p>
        </w:tc>
        <w:tc>
          <w:tcPr>
            <w:tcW w:w="6192" w:type="dxa"/>
          </w:tcPr>
          <w:p w14:paraId="3367968D" w14:textId="3806104B" w:rsidR="00C75105" w:rsidRPr="009F5A10" w:rsidRDefault="00C75105" w:rsidP="00C75105">
            <w:pPr>
              <w:pStyle w:val="TAL"/>
              <w:rPr>
                <w:ins w:id="98" w:author="Huawei" w:date="2020-02-07T17:57:00Z"/>
                <w:rFonts w:cs="Arial"/>
                <w:lang w:eastAsia="ja-JP"/>
              </w:rPr>
            </w:pPr>
            <w:ins w:id="99" w:author="Huawei" w:date="2020-02-07T17:58:00Z">
              <w:r w:rsidRPr="009F5A10">
                <w:rPr>
                  <w:rFonts w:cs="Arial"/>
                  <w:lang w:eastAsia="ja-JP"/>
                </w:rPr>
                <w:t xml:space="preserve">Maximum no. of Broadcast </w:t>
              </w:r>
              <w:r>
                <w:rPr>
                  <w:rFonts w:cs="Arial"/>
                  <w:lang w:eastAsia="ja-JP"/>
                </w:rPr>
                <w:t xml:space="preserve">Cell Identity per PLMN. Value is </w:t>
              </w:r>
            </w:ins>
            <w:ins w:id="100" w:author="Huawei" w:date="2020-02-13T16:20:00Z">
              <w:r w:rsidR="000C0A74" w:rsidRPr="00FD0425">
                <w:rPr>
                  <w:rFonts w:cs="Arial"/>
                  <w:lang w:eastAsia="ja-JP"/>
                </w:rPr>
                <w:t>16384</w:t>
              </w:r>
            </w:ins>
            <w:ins w:id="101" w:author="Huawei" w:date="2020-02-07T17:58:00Z">
              <w:r w:rsidRPr="009F5A10">
                <w:rPr>
                  <w:rFonts w:cs="Arial"/>
                  <w:lang w:eastAsia="ja-JP"/>
                </w:rPr>
                <w:t>.</w:t>
              </w:r>
            </w:ins>
          </w:p>
        </w:tc>
      </w:tr>
    </w:tbl>
    <w:p w14:paraId="3B1A98DF" w14:textId="77777777" w:rsidR="00061351" w:rsidRDefault="00061351" w:rsidP="00281F7F">
      <w:pPr>
        <w:rPr>
          <w:rFonts w:eastAsia="宋体"/>
        </w:rPr>
      </w:pPr>
    </w:p>
    <w:p w14:paraId="5CB855DA" w14:textId="77777777" w:rsidR="00507738" w:rsidRDefault="00507738" w:rsidP="00507738">
      <w:pPr>
        <w:jc w:val="center"/>
        <w:rPr>
          <w:b/>
          <w:noProof/>
          <w:sz w:val="24"/>
        </w:rPr>
      </w:pPr>
      <w:r w:rsidRPr="00D007AE">
        <w:rPr>
          <w:b/>
          <w:noProof/>
          <w:sz w:val="24"/>
          <w:highlight w:val="yellow"/>
        </w:rPr>
        <w:t>&gt;&gt;&gt;&gt; NEXT CHANGE &lt;&lt;&lt;&lt;</w:t>
      </w:r>
    </w:p>
    <w:p w14:paraId="26C284C2" w14:textId="77777777" w:rsidR="00507738" w:rsidRDefault="00507738" w:rsidP="00507738">
      <w:pPr>
        <w:jc w:val="center"/>
        <w:rPr>
          <w:b/>
          <w:noProof/>
          <w:sz w:val="24"/>
        </w:rPr>
      </w:pPr>
    </w:p>
    <w:p w14:paraId="0F6BC3EC" w14:textId="77777777" w:rsidR="00507738" w:rsidRPr="001D2E49" w:rsidRDefault="00507738" w:rsidP="00507738">
      <w:pPr>
        <w:pStyle w:val="41"/>
      </w:pPr>
      <w:bookmarkStart w:id="102" w:name="_Toc20955119"/>
      <w:commentRangeStart w:id="103"/>
      <w:r w:rsidRPr="001D2E49">
        <w:t>9.2.6.4</w:t>
      </w:r>
      <w:r w:rsidRPr="001D2E49">
        <w:tab/>
        <w:t>RAN CONFIGURATION UPDATE</w:t>
      </w:r>
      <w:bookmarkEnd w:id="102"/>
      <w:commentRangeEnd w:id="103"/>
      <w:r>
        <w:rPr>
          <w:rStyle w:val="ae"/>
          <w:rFonts w:ascii="Times New Roman" w:hAnsi="Times New Roman"/>
        </w:rPr>
        <w:commentReference w:id="103"/>
      </w:r>
    </w:p>
    <w:p w14:paraId="3447E61D" w14:textId="77777777" w:rsidR="00507738" w:rsidRPr="001D2E49" w:rsidRDefault="00507738" w:rsidP="00507738">
      <w:r w:rsidRPr="001D2E49">
        <w:t>This message is sent by the NG-RAN node to transfer updated application layer information for an NG-C interface instance.</w:t>
      </w:r>
    </w:p>
    <w:p w14:paraId="4553B4E9" w14:textId="77777777" w:rsidR="00507738" w:rsidRPr="001D2E49" w:rsidRDefault="00507738" w:rsidP="00507738">
      <w:pPr>
        <w:rPr>
          <w:rFonts w:eastAsia="Batang"/>
        </w:rPr>
      </w:pPr>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07738" w:rsidRPr="001D2E49" w14:paraId="23E269BC" w14:textId="77777777" w:rsidTr="00C23E3A">
        <w:tc>
          <w:tcPr>
            <w:tcW w:w="2160" w:type="dxa"/>
          </w:tcPr>
          <w:p w14:paraId="37502856" w14:textId="77777777" w:rsidR="00507738" w:rsidRPr="001D2E49" w:rsidRDefault="00507738" w:rsidP="00C23E3A">
            <w:pPr>
              <w:pStyle w:val="TAH"/>
              <w:rPr>
                <w:rFonts w:cs="Arial"/>
                <w:lang w:eastAsia="ja-JP"/>
              </w:rPr>
            </w:pPr>
            <w:r w:rsidRPr="001D2E49">
              <w:rPr>
                <w:rFonts w:cs="Arial"/>
                <w:lang w:eastAsia="ja-JP"/>
              </w:rPr>
              <w:lastRenderedPageBreak/>
              <w:t>IE/Group Name</w:t>
            </w:r>
          </w:p>
        </w:tc>
        <w:tc>
          <w:tcPr>
            <w:tcW w:w="1080" w:type="dxa"/>
          </w:tcPr>
          <w:p w14:paraId="19282EFB" w14:textId="77777777" w:rsidR="00507738" w:rsidRPr="001D2E49" w:rsidRDefault="00507738" w:rsidP="00C23E3A">
            <w:pPr>
              <w:pStyle w:val="TAH"/>
              <w:rPr>
                <w:rFonts w:cs="Arial"/>
                <w:lang w:eastAsia="ja-JP"/>
              </w:rPr>
            </w:pPr>
            <w:r w:rsidRPr="001D2E49">
              <w:rPr>
                <w:rFonts w:cs="Arial"/>
                <w:lang w:eastAsia="ja-JP"/>
              </w:rPr>
              <w:t>Presence</w:t>
            </w:r>
          </w:p>
        </w:tc>
        <w:tc>
          <w:tcPr>
            <w:tcW w:w="1080" w:type="dxa"/>
          </w:tcPr>
          <w:p w14:paraId="359F0E74" w14:textId="77777777" w:rsidR="00507738" w:rsidRPr="001D2E49" w:rsidRDefault="00507738" w:rsidP="00C23E3A">
            <w:pPr>
              <w:pStyle w:val="TAH"/>
              <w:rPr>
                <w:rFonts w:cs="Arial"/>
                <w:lang w:eastAsia="ja-JP"/>
              </w:rPr>
            </w:pPr>
            <w:r w:rsidRPr="001D2E49">
              <w:rPr>
                <w:rFonts w:cs="Arial"/>
                <w:lang w:eastAsia="ja-JP"/>
              </w:rPr>
              <w:t>Range</w:t>
            </w:r>
          </w:p>
        </w:tc>
        <w:tc>
          <w:tcPr>
            <w:tcW w:w="1512" w:type="dxa"/>
          </w:tcPr>
          <w:p w14:paraId="31FA459E" w14:textId="77777777" w:rsidR="00507738" w:rsidRPr="001D2E49" w:rsidRDefault="00507738" w:rsidP="00C23E3A">
            <w:pPr>
              <w:pStyle w:val="TAH"/>
              <w:rPr>
                <w:rFonts w:cs="Arial"/>
                <w:lang w:eastAsia="ja-JP"/>
              </w:rPr>
            </w:pPr>
            <w:r w:rsidRPr="001D2E49">
              <w:rPr>
                <w:rFonts w:cs="Arial"/>
                <w:lang w:eastAsia="ja-JP"/>
              </w:rPr>
              <w:t>IE type and reference</w:t>
            </w:r>
          </w:p>
        </w:tc>
        <w:tc>
          <w:tcPr>
            <w:tcW w:w="1728" w:type="dxa"/>
          </w:tcPr>
          <w:p w14:paraId="694D9131" w14:textId="77777777" w:rsidR="00507738" w:rsidRPr="001D2E49" w:rsidRDefault="00507738" w:rsidP="00C23E3A">
            <w:pPr>
              <w:pStyle w:val="TAH"/>
              <w:rPr>
                <w:rFonts w:cs="Arial"/>
                <w:lang w:eastAsia="ja-JP"/>
              </w:rPr>
            </w:pPr>
            <w:r w:rsidRPr="001D2E49">
              <w:rPr>
                <w:rFonts w:cs="Arial"/>
                <w:lang w:eastAsia="ja-JP"/>
              </w:rPr>
              <w:t>Semantics description</w:t>
            </w:r>
          </w:p>
        </w:tc>
        <w:tc>
          <w:tcPr>
            <w:tcW w:w="1080" w:type="dxa"/>
          </w:tcPr>
          <w:p w14:paraId="5FC7F9FD" w14:textId="77777777" w:rsidR="00507738" w:rsidRPr="001D2E49" w:rsidRDefault="00507738" w:rsidP="00C23E3A">
            <w:pPr>
              <w:pStyle w:val="TAH"/>
              <w:rPr>
                <w:rFonts w:cs="Arial"/>
                <w:lang w:eastAsia="ja-JP"/>
              </w:rPr>
            </w:pPr>
            <w:r w:rsidRPr="001D2E49">
              <w:rPr>
                <w:rFonts w:cs="Arial"/>
                <w:lang w:eastAsia="ja-JP"/>
              </w:rPr>
              <w:t>Criticality</w:t>
            </w:r>
          </w:p>
        </w:tc>
        <w:tc>
          <w:tcPr>
            <w:tcW w:w="1080" w:type="dxa"/>
          </w:tcPr>
          <w:p w14:paraId="15CE3C0D" w14:textId="77777777" w:rsidR="00507738" w:rsidRPr="001D2E49" w:rsidRDefault="00507738" w:rsidP="00C23E3A">
            <w:pPr>
              <w:pStyle w:val="TAH"/>
              <w:rPr>
                <w:rFonts w:cs="Arial"/>
                <w:b w:val="0"/>
                <w:lang w:eastAsia="ja-JP"/>
              </w:rPr>
            </w:pPr>
            <w:r w:rsidRPr="001D2E49">
              <w:rPr>
                <w:rFonts w:cs="Arial"/>
                <w:lang w:eastAsia="ja-JP"/>
              </w:rPr>
              <w:t>Assigned Criticality</w:t>
            </w:r>
          </w:p>
        </w:tc>
      </w:tr>
      <w:tr w:rsidR="00507738" w:rsidRPr="001D2E49" w14:paraId="6DFD0BA5" w14:textId="77777777" w:rsidTr="00C23E3A">
        <w:tc>
          <w:tcPr>
            <w:tcW w:w="2160" w:type="dxa"/>
          </w:tcPr>
          <w:p w14:paraId="3FFF0ED0" w14:textId="77777777" w:rsidR="00507738" w:rsidRPr="001D2E49" w:rsidRDefault="00507738" w:rsidP="00C23E3A">
            <w:pPr>
              <w:pStyle w:val="TAL"/>
              <w:rPr>
                <w:rFonts w:cs="Arial"/>
                <w:lang w:eastAsia="ja-JP"/>
              </w:rPr>
            </w:pPr>
            <w:r w:rsidRPr="001D2E49">
              <w:rPr>
                <w:rFonts w:cs="Arial"/>
                <w:lang w:eastAsia="ja-JP"/>
              </w:rPr>
              <w:t>Message Type</w:t>
            </w:r>
          </w:p>
        </w:tc>
        <w:tc>
          <w:tcPr>
            <w:tcW w:w="1080" w:type="dxa"/>
          </w:tcPr>
          <w:p w14:paraId="36E82046" w14:textId="77777777" w:rsidR="00507738" w:rsidRPr="001D2E49" w:rsidRDefault="00507738" w:rsidP="00C23E3A">
            <w:pPr>
              <w:pStyle w:val="TAL"/>
              <w:rPr>
                <w:rFonts w:cs="Arial"/>
                <w:lang w:eastAsia="ja-JP"/>
              </w:rPr>
            </w:pPr>
            <w:r w:rsidRPr="001D2E49">
              <w:rPr>
                <w:rFonts w:cs="Arial"/>
                <w:lang w:eastAsia="ja-JP"/>
              </w:rPr>
              <w:t>M</w:t>
            </w:r>
          </w:p>
        </w:tc>
        <w:tc>
          <w:tcPr>
            <w:tcW w:w="1080" w:type="dxa"/>
          </w:tcPr>
          <w:p w14:paraId="022AE7B0" w14:textId="77777777" w:rsidR="00507738" w:rsidRPr="001D2E49" w:rsidRDefault="00507738" w:rsidP="00C23E3A">
            <w:pPr>
              <w:pStyle w:val="TAL"/>
              <w:rPr>
                <w:rFonts w:cs="Arial"/>
                <w:lang w:eastAsia="ja-JP"/>
              </w:rPr>
            </w:pPr>
          </w:p>
        </w:tc>
        <w:tc>
          <w:tcPr>
            <w:tcW w:w="1512" w:type="dxa"/>
          </w:tcPr>
          <w:p w14:paraId="4306FEA3" w14:textId="77777777" w:rsidR="00507738" w:rsidRPr="001D2E49" w:rsidRDefault="00507738" w:rsidP="00C23E3A">
            <w:pPr>
              <w:pStyle w:val="TAL"/>
              <w:rPr>
                <w:rFonts w:cs="Arial"/>
                <w:lang w:eastAsia="ja-JP"/>
              </w:rPr>
            </w:pPr>
            <w:r w:rsidRPr="001D2E49">
              <w:rPr>
                <w:rFonts w:cs="Arial"/>
                <w:lang w:eastAsia="ja-JP"/>
              </w:rPr>
              <w:t>9.3.1.1</w:t>
            </w:r>
          </w:p>
        </w:tc>
        <w:tc>
          <w:tcPr>
            <w:tcW w:w="1728" w:type="dxa"/>
          </w:tcPr>
          <w:p w14:paraId="7E6399CA" w14:textId="77777777" w:rsidR="00507738" w:rsidRPr="001D2E49" w:rsidRDefault="00507738" w:rsidP="00C23E3A">
            <w:pPr>
              <w:pStyle w:val="TAL"/>
              <w:rPr>
                <w:rFonts w:cs="Arial"/>
                <w:lang w:eastAsia="ja-JP"/>
              </w:rPr>
            </w:pPr>
          </w:p>
        </w:tc>
        <w:tc>
          <w:tcPr>
            <w:tcW w:w="1080" w:type="dxa"/>
          </w:tcPr>
          <w:p w14:paraId="4E0FE4C6" w14:textId="77777777" w:rsidR="00507738" w:rsidRPr="001D2E49" w:rsidRDefault="00507738" w:rsidP="00C23E3A">
            <w:pPr>
              <w:pStyle w:val="TAL"/>
              <w:jc w:val="center"/>
              <w:rPr>
                <w:rFonts w:cs="Arial"/>
                <w:lang w:eastAsia="ja-JP"/>
              </w:rPr>
            </w:pPr>
            <w:r w:rsidRPr="001D2E49">
              <w:rPr>
                <w:rFonts w:cs="Arial"/>
                <w:lang w:eastAsia="ja-JP"/>
              </w:rPr>
              <w:t>YES</w:t>
            </w:r>
          </w:p>
        </w:tc>
        <w:tc>
          <w:tcPr>
            <w:tcW w:w="1080" w:type="dxa"/>
          </w:tcPr>
          <w:p w14:paraId="52C86CA6" w14:textId="77777777" w:rsidR="00507738" w:rsidRPr="001D2E49" w:rsidRDefault="00507738" w:rsidP="00C23E3A">
            <w:pPr>
              <w:pStyle w:val="TAL"/>
              <w:jc w:val="center"/>
              <w:rPr>
                <w:rFonts w:cs="Arial"/>
                <w:lang w:eastAsia="ja-JP"/>
              </w:rPr>
            </w:pPr>
            <w:r w:rsidRPr="001D2E49">
              <w:rPr>
                <w:rFonts w:cs="Arial"/>
                <w:lang w:eastAsia="ja-JP"/>
              </w:rPr>
              <w:t>reject</w:t>
            </w:r>
          </w:p>
        </w:tc>
      </w:tr>
      <w:tr w:rsidR="00507738" w:rsidRPr="001D2E49" w14:paraId="063A3D7B" w14:textId="77777777" w:rsidTr="00C23E3A">
        <w:tc>
          <w:tcPr>
            <w:tcW w:w="2160" w:type="dxa"/>
          </w:tcPr>
          <w:p w14:paraId="1FB4B600" w14:textId="77777777" w:rsidR="00507738" w:rsidRPr="001D2E49" w:rsidRDefault="00507738" w:rsidP="00C23E3A">
            <w:pPr>
              <w:pStyle w:val="TAL"/>
              <w:rPr>
                <w:rFonts w:eastAsia="Batang" w:cs="Arial"/>
                <w:lang w:eastAsia="ja-JP"/>
              </w:rPr>
            </w:pPr>
            <w:r w:rsidRPr="001D2E49">
              <w:rPr>
                <w:rFonts w:eastAsia="Batang" w:cs="Arial"/>
                <w:lang w:eastAsia="ja-JP"/>
              </w:rPr>
              <w:t>RAN Node Name</w:t>
            </w:r>
          </w:p>
        </w:tc>
        <w:tc>
          <w:tcPr>
            <w:tcW w:w="1080" w:type="dxa"/>
          </w:tcPr>
          <w:p w14:paraId="72B6D79E" w14:textId="77777777" w:rsidR="00507738" w:rsidRPr="001D2E49" w:rsidRDefault="00507738" w:rsidP="00C23E3A">
            <w:pPr>
              <w:pStyle w:val="TAL"/>
              <w:rPr>
                <w:rFonts w:cs="Arial"/>
                <w:lang w:eastAsia="ja-JP"/>
              </w:rPr>
            </w:pPr>
            <w:r w:rsidRPr="001D2E49">
              <w:rPr>
                <w:rFonts w:cs="Arial"/>
                <w:lang w:eastAsia="ja-JP"/>
              </w:rPr>
              <w:t>O</w:t>
            </w:r>
          </w:p>
        </w:tc>
        <w:tc>
          <w:tcPr>
            <w:tcW w:w="1080" w:type="dxa"/>
          </w:tcPr>
          <w:p w14:paraId="6B7ABC63" w14:textId="77777777" w:rsidR="00507738" w:rsidRPr="001D2E49" w:rsidRDefault="00507738" w:rsidP="00C23E3A">
            <w:pPr>
              <w:pStyle w:val="TAL"/>
              <w:rPr>
                <w:i/>
                <w:lang w:eastAsia="ja-JP"/>
              </w:rPr>
            </w:pPr>
          </w:p>
        </w:tc>
        <w:tc>
          <w:tcPr>
            <w:tcW w:w="1512" w:type="dxa"/>
          </w:tcPr>
          <w:p w14:paraId="5E9A02B2" w14:textId="77777777" w:rsidR="00507738" w:rsidRPr="001D2E49" w:rsidRDefault="00507738" w:rsidP="00C23E3A">
            <w:pPr>
              <w:pStyle w:val="TAL"/>
            </w:pPr>
            <w:proofErr w:type="spellStart"/>
            <w:r w:rsidRPr="001D2E49">
              <w:t>PrintableString</w:t>
            </w:r>
            <w:proofErr w:type="spellEnd"/>
          </w:p>
          <w:p w14:paraId="556653AF" w14:textId="77777777" w:rsidR="00507738" w:rsidRPr="001D2E49" w:rsidRDefault="00507738" w:rsidP="00C23E3A">
            <w:pPr>
              <w:pStyle w:val="TAL"/>
              <w:rPr>
                <w:lang w:eastAsia="ja-JP"/>
              </w:rPr>
            </w:pPr>
            <w:r w:rsidRPr="001D2E49">
              <w:t>(SIZE(1..150, …))</w:t>
            </w:r>
          </w:p>
        </w:tc>
        <w:tc>
          <w:tcPr>
            <w:tcW w:w="1728" w:type="dxa"/>
          </w:tcPr>
          <w:p w14:paraId="51A5456D" w14:textId="77777777" w:rsidR="00507738" w:rsidRPr="001D2E49" w:rsidRDefault="00507738" w:rsidP="00C23E3A">
            <w:pPr>
              <w:pStyle w:val="TAL"/>
              <w:rPr>
                <w:lang w:eastAsia="ja-JP"/>
              </w:rPr>
            </w:pPr>
          </w:p>
        </w:tc>
        <w:tc>
          <w:tcPr>
            <w:tcW w:w="1080" w:type="dxa"/>
          </w:tcPr>
          <w:p w14:paraId="4C65532B" w14:textId="77777777" w:rsidR="00507738" w:rsidRPr="001D2E49" w:rsidRDefault="00507738" w:rsidP="00C23E3A">
            <w:pPr>
              <w:pStyle w:val="TAL"/>
              <w:jc w:val="center"/>
              <w:rPr>
                <w:lang w:eastAsia="ja-JP"/>
              </w:rPr>
            </w:pPr>
            <w:r w:rsidRPr="001D2E49">
              <w:rPr>
                <w:rFonts w:cs="Arial"/>
              </w:rPr>
              <w:t>YES</w:t>
            </w:r>
          </w:p>
        </w:tc>
        <w:tc>
          <w:tcPr>
            <w:tcW w:w="1080" w:type="dxa"/>
          </w:tcPr>
          <w:p w14:paraId="66347A07" w14:textId="77777777" w:rsidR="00507738" w:rsidRPr="001D2E49" w:rsidRDefault="00507738" w:rsidP="00C23E3A">
            <w:pPr>
              <w:pStyle w:val="TAL"/>
              <w:jc w:val="center"/>
              <w:rPr>
                <w:lang w:eastAsia="ja-JP"/>
              </w:rPr>
            </w:pPr>
            <w:r w:rsidRPr="001D2E49">
              <w:rPr>
                <w:rFonts w:cs="Arial"/>
              </w:rPr>
              <w:t>ignore</w:t>
            </w:r>
          </w:p>
        </w:tc>
      </w:tr>
      <w:tr w:rsidR="00507738" w:rsidRPr="001D2E49" w14:paraId="627D11F5" w14:textId="77777777" w:rsidTr="00C23E3A">
        <w:tc>
          <w:tcPr>
            <w:tcW w:w="2160" w:type="dxa"/>
          </w:tcPr>
          <w:p w14:paraId="0355507C" w14:textId="77777777" w:rsidR="00507738" w:rsidRPr="001D2E49" w:rsidRDefault="00507738" w:rsidP="00C23E3A">
            <w:pPr>
              <w:pStyle w:val="TAL"/>
              <w:rPr>
                <w:rFonts w:cs="Arial"/>
                <w:lang w:eastAsia="ja-JP"/>
              </w:rPr>
            </w:pPr>
            <w:r w:rsidRPr="001D2E49">
              <w:rPr>
                <w:rFonts w:eastAsia="Batang" w:cs="Arial"/>
                <w:b/>
              </w:rPr>
              <w:t>Supported TA List</w:t>
            </w:r>
          </w:p>
        </w:tc>
        <w:tc>
          <w:tcPr>
            <w:tcW w:w="1080" w:type="dxa"/>
          </w:tcPr>
          <w:p w14:paraId="7AFD4C62" w14:textId="77777777" w:rsidR="00507738" w:rsidRPr="001D2E49" w:rsidRDefault="00507738" w:rsidP="00C23E3A">
            <w:pPr>
              <w:pStyle w:val="TAL"/>
              <w:rPr>
                <w:rFonts w:cs="Arial"/>
                <w:lang w:eastAsia="ja-JP"/>
              </w:rPr>
            </w:pPr>
          </w:p>
        </w:tc>
        <w:tc>
          <w:tcPr>
            <w:tcW w:w="1080" w:type="dxa"/>
          </w:tcPr>
          <w:p w14:paraId="6268334E" w14:textId="77777777" w:rsidR="00507738" w:rsidRPr="001D2E49" w:rsidRDefault="00507738" w:rsidP="00C23E3A">
            <w:pPr>
              <w:pStyle w:val="TAL"/>
              <w:rPr>
                <w:rFonts w:cs="Arial"/>
                <w:i/>
                <w:lang w:eastAsia="ja-JP"/>
              </w:rPr>
            </w:pPr>
            <w:r w:rsidRPr="001D2E49">
              <w:rPr>
                <w:i/>
              </w:rPr>
              <w:t>0..1</w:t>
            </w:r>
          </w:p>
        </w:tc>
        <w:tc>
          <w:tcPr>
            <w:tcW w:w="1512" w:type="dxa"/>
          </w:tcPr>
          <w:p w14:paraId="528510E0" w14:textId="77777777" w:rsidR="00507738" w:rsidRPr="001D2E49" w:rsidRDefault="00507738" w:rsidP="00C23E3A">
            <w:pPr>
              <w:pStyle w:val="TAL"/>
              <w:rPr>
                <w:rFonts w:cs="Arial"/>
                <w:lang w:eastAsia="ja-JP"/>
              </w:rPr>
            </w:pPr>
          </w:p>
        </w:tc>
        <w:tc>
          <w:tcPr>
            <w:tcW w:w="1728" w:type="dxa"/>
          </w:tcPr>
          <w:p w14:paraId="55E53D89" w14:textId="77777777" w:rsidR="00507738" w:rsidRPr="001D2E49" w:rsidRDefault="00507738" w:rsidP="00C23E3A">
            <w:pPr>
              <w:pStyle w:val="TAL"/>
              <w:rPr>
                <w:rFonts w:cs="Arial"/>
                <w:lang w:eastAsia="ja-JP"/>
              </w:rPr>
            </w:pPr>
            <w:r w:rsidRPr="001D2E49">
              <w:t>Supported TAs in the NG-RAN node.</w:t>
            </w:r>
          </w:p>
        </w:tc>
        <w:tc>
          <w:tcPr>
            <w:tcW w:w="1080" w:type="dxa"/>
          </w:tcPr>
          <w:p w14:paraId="56769AA4" w14:textId="77777777" w:rsidR="00507738" w:rsidRPr="001D2E49" w:rsidRDefault="00507738" w:rsidP="00C23E3A">
            <w:pPr>
              <w:pStyle w:val="TAR"/>
              <w:jc w:val="center"/>
              <w:rPr>
                <w:rFonts w:cs="Arial"/>
                <w:lang w:eastAsia="ja-JP"/>
              </w:rPr>
            </w:pPr>
            <w:r w:rsidRPr="001D2E49">
              <w:t>YES</w:t>
            </w:r>
          </w:p>
        </w:tc>
        <w:tc>
          <w:tcPr>
            <w:tcW w:w="1080" w:type="dxa"/>
          </w:tcPr>
          <w:p w14:paraId="1F1778AC" w14:textId="77777777" w:rsidR="00507738" w:rsidRPr="001D2E49" w:rsidRDefault="00507738" w:rsidP="00C23E3A">
            <w:pPr>
              <w:pStyle w:val="TAR"/>
              <w:jc w:val="center"/>
              <w:rPr>
                <w:rFonts w:cs="Arial"/>
                <w:lang w:eastAsia="ja-JP"/>
              </w:rPr>
            </w:pPr>
            <w:r w:rsidRPr="001D2E49">
              <w:t>reject</w:t>
            </w:r>
          </w:p>
        </w:tc>
      </w:tr>
      <w:tr w:rsidR="00507738" w:rsidRPr="001D2E49" w14:paraId="36CCA2C9" w14:textId="77777777" w:rsidTr="00C23E3A">
        <w:tc>
          <w:tcPr>
            <w:tcW w:w="2160" w:type="dxa"/>
          </w:tcPr>
          <w:p w14:paraId="7326DC09" w14:textId="77777777" w:rsidR="00507738" w:rsidRPr="001D2E49" w:rsidRDefault="00507738" w:rsidP="00C23E3A">
            <w:pPr>
              <w:pStyle w:val="TAL"/>
              <w:ind w:left="75"/>
              <w:rPr>
                <w:rFonts w:eastAsia="Batang" w:cs="Arial"/>
                <w:b/>
              </w:rPr>
            </w:pPr>
            <w:r w:rsidRPr="001D2E49">
              <w:rPr>
                <w:rFonts w:eastAsia="Batang" w:cs="Arial"/>
                <w:b/>
              </w:rPr>
              <w:t>&gt;Supported TA Item</w:t>
            </w:r>
          </w:p>
        </w:tc>
        <w:tc>
          <w:tcPr>
            <w:tcW w:w="1080" w:type="dxa"/>
          </w:tcPr>
          <w:p w14:paraId="34D44506" w14:textId="77777777" w:rsidR="00507738" w:rsidRPr="001D2E49" w:rsidRDefault="00507738" w:rsidP="00C23E3A">
            <w:pPr>
              <w:pStyle w:val="TAL"/>
              <w:rPr>
                <w:rFonts w:cs="Arial"/>
                <w:lang w:eastAsia="ja-JP"/>
              </w:rPr>
            </w:pPr>
          </w:p>
        </w:tc>
        <w:tc>
          <w:tcPr>
            <w:tcW w:w="1080" w:type="dxa"/>
          </w:tcPr>
          <w:p w14:paraId="4E68C57B" w14:textId="77777777" w:rsidR="00507738" w:rsidRPr="001D2E49" w:rsidRDefault="00507738" w:rsidP="00C23E3A">
            <w:pPr>
              <w:pStyle w:val="TAL"/>
              <w:rPr>
                <w:i/>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12" w:type="dxa"/>
          </w:tcPr>
          <w:p w14:paraId="246CD268" w14:textId="77777777" w:rsidR="00507738" w:rsidRPr="001D2E49" w:rsidRDefault="00507738" w:rsidP="00C23E3A">
            <w:pPr>
              <w:pStyle w:val="TAL"/>
              <w:rPr>
                <w:rFonts w:cs="Arial"/>
                <w:lang w:eastAsia="ja-JP"/>
              </w:rPr>
            </w:pPr>
          </w:p>
        </w:tc>
        <w:tc>
          <w:tcPr>
            <w:tcW w:w="1728" w:type="dxa"/>
          </w:tcPr>
          <w:p w14:paraId="7DD0A7A2" w14:textId="77777777" w:rsidR="00507738" w:rsidRPr="001D2E49" w:rsidRDefault="00507738" w:rsidP="00C23E3A">
            <w:pPr>
              <w:pStyle w:val="TAL"/>
            </w:pPr>
          </w:p>
        </w:tc>
        <w:tc>
          <w:tcPr>
            <w:tcW w:w="1080" w:type="dxa"/>
          </w:tcPr>
          <w:p w14:paraId="48BBF979" w14:textId="77777777" w:rsidR="00507738" w:rsidRPr="001D2E49" w:rsidRDefault="00507738" w:rsidP="00C23E3A">
            <w:pPr>
              <w:pStyle w:val="TAR"/>
              <w:jc w:val="center"/>
            </w:pPr>
            <w:r w:rsidRPr="001D2E49">
              <w:t>-</w:t>
            </w:r>
          </w:p>
        </w:tc>
        <w:tc>
          <w:tcPr>
            <w:tcW w:w="1080" w:type="dxa"/>
          </w:tcPr>
          <w:p w14:paraId="6E5E681A" w14:textId="77777777" w:rsidR="00507738" w:rsidRPr="001D2E49" w:rsidRDefault="00507738" w:rsidP="00C23E3A">
            <w:pPr>
              <w:pStyle w:val="TAR"/>
              <w:jc w:val="center"/>
            </w:pPr>
          </w:p>
        </w:tc>
      </w:tr>
      <w:tr w:rsidR="00507738" w:rsidRPr="001D2E49" w14:paraId="597F3AFC" w14:textId="77777777" w:rsidTr="00C23E3A">
        <w:tc>
          <w:tcPr>
            <w:tcW w:w="2160" w:type="dxa"/>
          </w:tcPr>
          <w:p w14:paraId="638DBDE0" w14:textId="77777777" w:rsidR="00507738" w:rsidRPr="001D2E49" w:rsidRDefault="00507738" w:rsidP="00C23E3A">
            <w:pPr>
              <w:pStyle w:val="TAL"/>
              <w:ind w:left="165"/>
              <w:rPr>
                <w:rFonts w:cs="Arial"/>
                <w:lang w:eastAsia="ja-JP"/>
              </w:rPr>
            </w:pPr>
            <w:r w:rsidRPr="001D2E49">
              <w:rPr>
                <w:rFonts w:eastAsia="Batang" w:cs="Arial"/>
              </w:rPr>
              <w:t>&gt;&gt;TAC</w:t>
            </w:r>
          </w:p>
        </w:tc>
        <w:tc>
          <w:tcPr>
            <w:tcW w:w="1080" w:type="dxa"/>
          </w:tcPr>
          <w:p w14:paraId="4FBA37CE" w14:textId="77777777" w:rsidR="00507738" w:rsidRPr="001D2E49" w:rsidRDefault="00507738" w:rsidP="00C23E3A">
            <w:pPr>
              <w:pStyle w:val="TAL"/>
              <w:rPr>
                <w:rFonts w:cs="Arial"/>
                <w:lang w:eastAsia="ja-JP"/>
              </w:rPr>
            </w:pPr>
            <w:r w:rsidRPr="001D2E49">
              <w:rPr>
                <w:rFonts w:cs="Arial"/>
              </w:rPr>
              <w:t>M</w:t>
            </w:r>
          </w:p>
        </w:tc>
        <w:tc>
          <w:tcPr>
            <w:tcW w:w="1080" w:type="dxa"/>
          </w:tcPr>
          <w:p w14:paraId="35FBB639" w14:textId="77777777" w:rsidR="00507738" w:rsidRPr="001D2E49" w:rsidRDefault="00507738" w:rsidP="00C23E3A">
            <w:pPr>
              <w:pStyle w:val="TAL"/>
              <w:rPr>
                <w:rFonts w:cs="Arial"/>
                <w:i/>
                <w:lang w:eastAsia="ja-JP"/>
              </w:rPr>
            </w:pPr>
          </w:p>
        </w:tc>
        <w:tc>
          <w:tcPr>
            <w:tcW w:w="1512" w:type="dxa"/>
          </w:tcPr>
          <w:p w14:paraId="148A8120" w14:textId="77777777" w:rsidR="00507738" w:rsidRPr="001D2E49" w:rsidRDefault="00507738" w:rsidP="00C23E3A">
            <w:pPr>
              <w:pStyle w:val="TAL"/>
              <w:rPr>
                <w:rFonts w:cs="Arial"/>
                <w:lang w:eastAsia="ja-JP"/>
              </w:rPr>
            </w:pPr>
            <w:r w:rsidRPr="001D2E49">
              <w:t>9.3.3.10</w:t>
            </w:r>
          </w:p>
        </w:tc>
        <w:tc>
          <w:tcPr>
            <w:tcW w:w="1728" w:type="dxa"/>
          </w:tcPr>
          <w:p w14:paraId="208868FE" w14:textId="77777777" w:rsidR="00507738" w:rsidRPr="001D2E49" w:rsidRDefault="00507738" w:rsidP="00C23E3A">
            <w:pPr>
              <w:pStyle w:val="TAL"/>
              <w:rPr>
                <w:rFonts w:cs="Arial"/>
                <w:lang w:eastAsia="ja-JP"/>
              </w:rPr>
            </w:pPr>
            <w:r w:rsidRPr="001D2E49">
              <w:rPr>
                <w:rFonts w:cs="Arial"/>
              </w:rPr>
              <w:t>Broadcast TAC</w:t>
            </w:r>
          </w:p>
        </w:tc>
        <w:tc>
          <w:tcPr>
            <w:tcW w:w="1080" w:type="dxa"/>
          </w:tcPr>
          <w:p w14:paraId="2C308CE0" w14:textId="77777777" w:rsidR="00507738" w:rsidRPr="001D2E49" w:rsidRDefault="00507738" w:rsidP="00C23E3A">
            <w:pPr>
              <w:pStyle w:val="TAR"/>
              <w:jc w:val="center"/>
              <w:rPr>
                <w:rFonts w:cs="Arial"/>
                <w:lang w:eastAsia="ja-JP"/>
              </w:rPr>
            </w:pPr>
            <w:r w:rsidRPr="001D2E49">
              <w:rPr>
                <w:rFonts w:cs="Arial"/>
              </w:rPr>
              <w:t>-</w:t>
            </w:r>
          </w:p>
        </w:tc>
        <w:tc>
          <w:tcPr>
            <w:tcW w:w="1080" w:type="dxa"/>
          </w:tcPr>
          <w:p w14:paraId="5D99347B" w14:textId="77777777" w:rsidR="00507738" w:rsidRPr="001D2E49" w:rsidRDefault="00507738" w:rsidP="00C23E3A">
            <w:pPr>
              <w:pStyle w:val="TAR"/>
              <w:jc w:val="center"/>
              <w:rPr>
                <w:rFonts w:cs="Arial"/>
                <w:lang w:eastAsia="ja-JP"/>
              </w:rPr>
            </w:pPr>
          </w:p>
        </w:tc>
      </w:tr>
      <w:tr w:rsidR="00507738" w:rsidRPr="001D2E49" w14:paraId="1A9B59BF" w14:textId="77777777" w:rsidTr="00C23E3A">
        <w:tc>
          <w:tcPr>
            <w:tcW w:w="2160" w:type="dxa"/>
          </w:tcPr>
          <w:p w14:paraId="0106A965" w14:textId="77777777" w:rsidR="00507738" w:rsidRPr="001D2E49" w:rsidRDefault="00507738" w:rsidP="00C23E3A">
            <w:pPr>
              <w:pStyle w:val="TAL"/>
              <w:ind w:left="165"/>
              <w:rPr>
                <w:rFonts w:cs="Arial"/>
                <w:lang w:eastAsia="ja-JP"/>
              </w:rPr>
            </w:pPr>
            <w:r w:rsidRPr="001D2E49">
              <w:rPr>
                <w:rFonts w:eastAsia="Batang" w:cs="Arial"/>
                <w:b/>
              </w:rPr>
              <w:t>&gt;&gt;Broadcast PLMN List</w:t>
            </w:r>
          </w:p>
        </w:tc>
        <w:tc>
          <w:tcPr>
            <w:tcW w:w="1080" w:type="dxa"/>
          </w:tcPr>
          <w:p w14:paraId="779D44FB" w14:textId="77777777" w:rsidR="00507738" w:rsidRPr="001D2E49" w:rsidRDefault="00507738" w:rsidP="00C23E3A">
            <w:pPr>
              <w:pStyle w:val="TAL"/>
              <w:rPr>
                <w:rFonts w:cs="Arial"/>
                <w:lang w:eastAsia="ja-JP"/>
              </w:rPr>
            </w:pPr>
          </w:p>
        </w:tc>
        <w:tc>
          <w:tcPr>
            <w:tcW w:w="1080" w:type="dxa"/>
          </w:tcPr>
          <w:p w14:paraId="676C415A" w14:textId="77777777" w:rsidR="00507738" w:rsidRPr="001D2E49" w:rsidRDefault="00507738" w:rsidP="00C23E3A">
            <w:pPr>
              <w:pStyle w:val="TAL"/>
              <w:rPr>
                <w:rFonts w:cs="Arial"/>
                <w:i/>
                <w:lang w:eastAsia="ja-JP"/>
              </w:rPr>
            </w:pPr>
            <w:r w:rsidRPr="001D2E49">
              <w:rPr>
                <w:i/>
              </w:rPr>
              <w:t>1</w:t>
            </w:r>
          </w:p>
        </w:tc>
        <w:tc>
          <w:tcPr>
            <w:tcW w:w="1512" w:type="dxa"/>
          </w:tcPr>
          <w:p w14:paraId="3F13FBED" w14:textId="77777777" w:rsidR="00507738" w:rsidRPr="001D2E49" w:rsidRDefault="00507738" w:rsidP="00C23E3A">
            <w:pPr>
              <w:pStyle w:val="TAL"/>
              <w:rPr>
                <w:rFonts w:cs="Arial"/>
                <w:lang w:eastAsia="ja-JP"/>
              </w:rPr>
            </w:pPr>
          </w:p>
        </w:tc>
        <w:tc>
          <w:tcPr>
            <w:tcW w:w="1728" w:type="dxa"/>
          </w:tcPr>
          <w:p w14:paraId="7CB491F4" w14:textId="77777777" w:rsidR="00507738" w:rsidRPr="001D2E49" w:rsidRDefault="00507738" w:rsidP="00C23E3A">
            <w:pPr>
              <w:pStyle w:val="TAL"/>
              <w:rPr>
                <w:rFonts w:cs="Arial"/>
                <w:lang w:eastAsia="ja-JP"/>
              </w:rPr>
            </w:pPr>
          </w:p>
        </w:tc>
        <w:tc>
          <w:tcPr>
            <w:tcW w:w="1080" w:type="dxa"/>
          </w:tcPr>
          <w:p w14:paraId="36503C32" w14:textId="77777777" w:rsidR="00507738" w:rsidRPr="001D2E49" w:rsidRDefault="00507738" w:rsidP="00C23E3A">
            <w:pPr>
              <w:pStyle w:val="TAR"/>
              <w:jc w:val="center"/>
              <w:rPr>
                <w:rFonts w:cs="Arial"/>
                <w:lang w:eastAsia="ja-JP"/>
              </w:rPr>
            </w:pPr>
            <w:r w:rsidRPr="001D2E49">
              <w:rPr>
                <w:rFonts w:cs="Arial"/>
              </w:rPr>
              <w:t>-</w:t>
            </w:r>
          </w:p>
        </w:tc>
        <w:tc>
          <w:tcPr>
            <w:tcW w:w="1080" w:type="dxa"/>
          </w:tcPr>
          <w:p w14:paraId="3F221C10" w14:textId="77777777" w:rsidR="00507738" w:rsidRPr="001D2E49" w:rsidRDefault="00507738" w:rsidP="00C23E3A">
            <w:pPr>
              <w:pStyle w:val="TAR"/>
              <w:jc w:val="center"/>
              <w:rPr>
                <w:rFonts w:cs="Arial"/>
                <w:lang w:eastAsia="ja-JP"/>
              </w:rPr>
            </w:pPr>
          </w:p>
        </w:tc>
      </w:tr>
      <w:tr w:rsidR="00507738" w:rsidRPr="001D2E49" w14:paraId="33F2D6C6" w14:textId="77777777" w:rsidTr="00C23E3A">
        <w:tc>
          <w:tcPr>
            <w:tcW w:w="2160" w:type="dxa"/>
          </w:tcPr>
          <w:p w14:paraId="54CEB63F" w14:textId="77777777" w:rsidR="00507738" w:rsidRPr="001D2E49" w:rsidRDefault="00507738" w:rsidP="00C23E3A">
            <w:pPr>
              <w:pStyle w:val="TAL"/>
              <w:ind w:left="255"/>
              <w:rPr>
                <w:rFonts w:eastAsia="Batang" w:cs="Arial"/>
                <w:b/>
              </w:rPr>
            </w:pPr>
            <w:r w:rsidRPr="001D2E49">
              <w:rPr>
                <w:rFonts w:eastAsia="Batang" w:cs="Arial"/>
                <w:b/>
              </w:rPr>
              <w:t>&gt;&gt;&gt;Broadcast PLMN Item</w:t>
            </w:r>
          </w:p>
        </w:tc>
        <w:tc>
          <w:tcPr>
            <w:tcW w:w="1080" w:type="dxa"/>
          </w:tcPr>
          <w:p w14:paraId="19328221" w14:textId="77777777" w:rsidR="00507738" w:rsidRPr="001D2E49" w:rsidRDefault="00507738" w:rsidP="00C23E3A">
            <w:pPr>
              <w:pStyle w:val="TAL"/>
              <w:rPr>
                <w:rFonts w:cs="Arial"/>
                <w:lang w:eastAsia="ja-JP"/>
              </w:rPr>
            </w:pPr>
          </w:p>
        </w:tc>
        <w:tc>
          <w:tcPr>
            <w:tcW w:w="1080" w:type="dxa"/>
          </w:tcPr>
          <w:p w14:paraId="41B6ED67" w14:textId="77777777" w:rsidR="00507738" w:rsidRPr="001D2E49" w:rsidRDefault="00507738" w:rsidP="00C23E3A">
            <w:pPr>
              <w:pStyle w:val="TAL"/>
              <w:rPr>
                <w:i/>
              </w:rPr>
            </w:pPr>
            <w:r w:rsidRPr="001D2E49">
              <w:rPr>
                <w:i/>
              </w:rPr>
              <w:t>1..&lt;</w:t>
            </w:r>
            <w:proofErr w:type="spellStart"/>
            <w:r w:rsidRPr="001D2E49">
              <w:rPr>
                <w:i/>
              </w:rPr>
              <w:t>maxnoofBPLMNs</w:t>
            </w:r>
            <w:proofErr w:type="spellEnd"/>
            <w:r w:rsidRPr="001D2E49">
              <w:rPr>
                <w:i/>
              </w:rPr>
              <w:t>&gt;</w:t>
            </w:r>
          </w:p>
        </w:tc>
        <w:tc>
          <w:tcPr>
            <w:tcW w:w="1512" w:type="dxa"/>
          </w:tcPr>
          <w:p w14:paraId="21BE51DA" w14:textId="77777777" w:rsidR="00507738" w:rsidRPr="001D2E49" w:rsidRDefault="00507738" w:rsidP="00C23E3A">
            <w:pPr>
              <w:pStyle w:val="TAL"/>
              <w:rPr>
                <w:rFonts w:cs="Arial"/>
                <w:lang w:eastAsia="ja-JP"/>
              </w:rPr>
            </w:pPr>
          </w:p>
        </w:tc>
        <w:tc>
          <w:tcPr>
            <w:tcW w:w="1728" w:type="dxa"/>
          </w:tcPr>
          <w:p w14:paraId="1D56CBF9" w14:textId="77777777" w:rsidR="00507738" w:rsidRPr="001D2E49" w:rsidRDefault="00507738" w:rsidP="00C23E3A">
            <w:pPr>
              <w:pStyle w:val="TAL"/>
              <w:rPr>
                <w:rFonts w:cs="Arial"/>
              </w:rPr>
            </w:pPr>
          </w:p>
        </w:tc>
        <w:tc>
          <w:tcPr>
            <w:tcW w:w="1080" w:type="dxa"/>
          </w:tcPr>
          <w:p w14:paraId="25DBD6A4" w14:textId="77777777" w:rsidR="00507738" w:rsidRPr="001D2E49" w:rsidRDefault="00507738" w:rsidP="00C23E3A">
            <w:pPr>
              <w:pStyle w:val="TAR"/>
              <w:jc w:val="center"/>
              <w:rPr>
                <w:rFonts w:cs="Arial"/>
              </w:rPr>
            </w:pPr>
            <w:r w:rsidRPr="001D2E49">
              <w:rPr>
                <w:rFonts w:cs="Arial"/>
              </w:rPr>
              <w:t>-</w:t>
            </w:r>
          </w:p>
        </w:tc>
        <w:tc>
          <w:tcPr>
            <w:tcW w:w="1080" w:type="dxa"/>
          </w:tcPr>
          <w:p w14:paraId="7DC61A7B" w14:textId="77777777" w:rsidR="00507738" w:rsidRPr="001D2E49" w:rsidRDefault="00507738" w:rsidP="00C23E3A">
            <w:pPr>
              <w:pStyle w:val="TAR"/>
              <w:jc w:val="center"/>
              <w:rPr>
                <w:rFonts w:cs="Arial"/>
                <w:lang w:eastAsia="ja-JP"/>
              </w:rPr>
            </w:pPr>
          </w:p>
        </w:tc>
      </w:tr>
      <w:tr w:rsidR="00507738" w:rsidRPr="001D2E49" w14:paraId="53137B80" w14:textId="77777777" w:rsidTr="00C23E3A">
        <w:tc>
          <w:tcPr>
            <w:tcW w:w="2160" w:type="dxa"/>
          </w:tcPr>
          <w:p w14:paraId="06262799" w14:textId="77777777" w:rsidR="00507738" w:rsidRPr="001D2E49" w:rsidRDefault="00507738" w:rsidP="00C23E3A">
            <w:pPr>
              <w:pStyle w:val="TAL"/>
              <w:ind w:left="345"/>
              <w:rPr>
                <w:rFonts w:cs="Arial"/>
                <w:lang w:eastAsia="ja-JP"/>
              </w:rPr>
            </w:pPr>
            <w:r w:rsidRPr="001D2E49">
              <w:rPr>
                <w:rFonts w:eastAsia="Batang" w:cs="Arial"/>
              </w:rPr>
              <w:t>&gt;&gt;&gt;&gt;PLMN Identity</w:t>
            </w:r>
          </w:p>
        </w:tc>
        <w:tc>
          <w:tcPr>
            <w:tcW w:w="1080" w:type="dxa"/>
          </w:tcPr>
          <w:p w14:paraId="00C9DEDE" w14:textId="77777777" w:rsidR="00507738" w:rsidRPr="001D2E49" w:rsidRDefault="00507738" w:rsidP="00C23E3A">
            <w:pPr>
              <w:pStyle w:val="TAL"/>
              <w:rPr>
                <w:rFonts w:cs="Arial"/>
                <w:lang w:eastAsia="ja-JP"/>
              </w:rPr>
            </w:pPr>
            <w:r w:rsidRPr="001D2E49">
              <w:rPr>
                <w:rFonts w:cs="Arial"/>
              </w:rPr>
              <w:t>M</w:t>
            </w:r>
          </w:p>
        </w:tc>
        <w:tc>
          <w:tcPr>
            <w:tcW w:w="1080" w:type="dxa"/>
          </w:tcPr>
          <w:p w14:paraId="5B77ACA9" w14:textId="77777777" w:rsidR="00507738" w:rsidRPr="001D2E49" w:rsidRDefault="00507738" w:rsidP="00C23E3A">
            <w:pPr>
              <w:pStyle w:val="TAL"/>
              <w:rPr>
                <w:rFonts w:cs="Arial"/>
                <w:i/>
                <w:lang w:eastAsia="ja-JP"/>
              </w:rPr>
            </w:pPr>
          </w:p>
        </w:tc>
        <w:tc>
          <w:tcPr>
            <w:tcW w:w="1512" w:type="dxa"/>
          </w:tcPr>
          <w:p w14:paraId="1927AA36" w14:textId="77777777" w:rsidR="00507738" w:rsidRPr="001D2E49" w:rsidRDefault="00507738" w:rsidP="00C23E3A">
            <w:pPr>
              <w:pStyle w:val="TAL"/>
              <w:rPr>
                <w:rFonts w:cs="Arial"/>
                <w:lang w:eastAsia="ja-JP"/>
              </w:rPr>
            </w:pPr>
            <w:r w:rsidRPr="001D2E49">
              <w:t>9.3.3.5</w:t>
            </w:r>
          </w:p>
        </w:tc>
        <w:tc>
          <w:tcPr>
            <w:tcW w:w="1728" w:type="dxa"/>
          </w:tcPr>
          <w:p w14:paraId="21B99E41" w14:textId="77777777" w:rsidR="00507738" w:rsidRPr="001D2E49" w:rsidRDefault="00507738" w:rsidP="00C23E3A">
            <w:pPr>
              <w:pStyle w:val="TAL"/>
              <w:rPr>
                <w:lang w:eastAsia="ja-JP"/>
              </w:rPr>
            </w:pPr>
            <w:r w:rsidRPr="001D2E49">
              <w:rPr>
                <w:lang w:eastAsia="ja-JP"/>
              </w:rPr>
              <w:t>Broadcast PLMN</w:t>
            </w:r>
          </w:p>
        </w:tc>
        <w:tc>
          <w:tcPr>
            <w:tcW w:w="1080" w:type="dxa"/>
          </w:tcPr>
          <w:p w14:paraId="68F8E5C6" w14:textId="77777777" w:rsidR="00507738" w:rsidRPr="001D2E49" w:rsidRDefault="00507738" w:rsidP="00C23E3A">
            <w:pPr>
              <w:pStyle w:val="TAR"/>
              <w:jc w:val="center"/>
              <w:rPr>
                <w:rFonts w:cs="Arial"/>
                <w:lang w:eastAsia="ja-JP"/>
              </w:rPr>
            </w:pPr>
            <w:r w:rsidRPr="001D2E49">
              <w:rPr>
                <w:rFonts w:cs="Arial"/>
                <w:lang w:eastAsia="ja-JP"/>
              </w:rPr>
              <w:t>-</w:t>
            </w:r>
          </w:p>
        </w:tc>
        <w:tc>
          <w:tcPr>
            <w:tcW w:w="1080" w:type="dxa"/>
          </w:tcPr>
          <w:p w14:paraId="2F93C5AE" w14:textId="77777777" w:rsidR="00507738" w:rsidRPr="001D2E49" w:rsidRDefault="00507738" w:rsidP="00C23E3A">
            <w:pPr>
              <w:pStyle w:val="TAR"/>
              <w:jc w:val="center"/>
              <w:rPr>
                <w:rFonts w:cs="Arial"/>
                <w:lang w:eastAsia="ja-JP"/>
              </w:rPr>
            </w:pPr>
          </w:p>
        </w:tc>
      </w:tr>
      <w:tr w:rsidR="00507738" w:rsidRPr="001D2E49" w14:paraId="55DEDAC0" w14:textId="77777777" w:rsidTr="00C23E3A">
        <w:tc>
          <w:tcPr>
            <w:tcW w:w="2160" w:type="dxa"/>
          </w:tcPr>
          <w:p w14:paraId="2D75CECB" w14:textId="77777777" w:rsidR="00507738" w:rsidRPr="001D2E49" w:rsidRDefault="00507738" w:rsidP="00C23E3A">
            <w:pPr>
              <w:pStyle w:val="TAL"/>
              <w:ind w:left="345"/>
              <w:rPr>
                <w:rFonts w:cs="Arial"/>
                <w:lang w:eastAsia="ja-JP"/>
              </w:rPr>
            </w:pPr>
            <w:r w:rsidRPr="001D2E49">
              <w:rPr>
                <w:rFonts w:eastAsia="Batang" w:cs="Arial"/>
              </w:rPr>
              <w:t>&gt;&gt;&gt;&gt;TAI Slice Support List</w:t>
            </w:r>
          </w:p>
        </w:tc>
        <w:tc>
          <w:tcPr>
            <w:tcW w:w="1080" w:type="dxa"/>
          </w:tcPr>
          <w:p w14:paraId="1B8B0DCD" w14:textId="77777777" w:rsidR="00507738" w:rsidRPr="001D2E49" w:rsidRDefault="00507738" w:rsidP="00C23E3A">
            <w:pPr>
              <w:pStyle w:val="TAL"/>
              <w:rPr>
                <w:rFonts w:cs="Arial"/>
                <w:lang w:eastAsia="ja-JP"/>
              </w:rPr>
            </w:pPr>
            <w:r w:rsidRPr="001D2E49">
              <w:rPr>
                <w:rFonts w:cs="Arial"/>
              </w:rPr>
              <w:t>M</w:t>
            </w:r>
          </w:p>
        </w:tc>
        <w:tc>
          <w:tcPr>
            <w:tcW w:w="1080" w:type="dxa"/>
          </w:tcPr>
          <w:p w14:paraId="409D32F6" w14:textId="77777777" w:rsidR="00507738" w:rsidRPr="001D2E49" w:rsidRDefault="00507738" w:rsidP="00C23E3A">
            <w:pPr>
              <w:pStyle w:val="TAL"/>
              <w:rPr>
                <w:rFonts w:cs="Arial"/>
                <w:i/>
                <w:lang w:eastAsia="ja-JP"/>
              </w:rPr>
            </w:pPr>
          </w:p>
        </w:tc>
        <w:tc>
          <w:tcPr>
            <w:tcW w:w="1512" w:type="dxa"/>
          </w:tcPr>
          <w:p w14:paraId="69B8D7C3" w14:textId="77777777" w:rsidR="00507738" w:rsidRPr="001D2E49" w:rsidRDefault="00507738" w:rsidP="00C23E3A">
            <w:pPr>
              <w:pStyle w:val="TAL"/>
            </w:pPr>
            <w:r w:rsidRPr="001D2E49">
              <w:t>Slice Support List</w:t>
            </w:r>
          </w:p>
          <w:p w14:paraId="733A5038" w14:textId="77777777" w:rsidR="00507738" w:rsidRPr="001D2E49" w:rsidRDefault="00507738" w:rsidP="00C23E3A">
            <w:pPr>
              <w:pStyle w:val="TAL"/>
              <w:rPr>
                <w:rFonts w:cs="Arial"/>
                <w:lang w:eastAsia="ja-JP"/>
              </w:rPr>
            </w:pPr>
            <w:r w:rsidRPr="001D2E49">
              <w:t>9.3.1.17</w:t>
            </w:r>
          </w:p>
        </w:tc>
        <w:tc>
          <w:tcPr>
            <w:tcW w:w="1728" w:type="dxa"/>
          </w:tcPr>
          <w:p w14:paraId="1F246244" w14:textId="77777777" w:rsidR="00507738" w:rsidRPr="001D2E49" w:rsidRDefault="00507738" w:rsidP="00C23E3A">
            <w:pPr>
              <w:pStyle w:val="TAL"/>
              <w:rPr>
                <w:lang w:eastAsia="ja-JP"/>
              </w:rPr>
            </w:pPr>
            <w:r w:rsidRPr="001D2E49">
              <w:t>Supported S-NSSAIs per TA.</w:t>
            </w:r>
          </w:p>
        </w:tc>
        <w:tc>
          <w:tcPr>
            <w:tcW w:w="1080" w:type="dxa"/>
          </w:tcPr>
          <w:p w14:paraId="51DA9029" w14:textId="77777777" w:rsidR="00507738" w:rsidRPr="001D2E49" w:rsidRDefault="00507738" w:rsidP="00C23E3A">
            <w:pPr>
              <w:pStyle w:val="TAR"/>
              <w:jc w:val="center"/>
              <w:rPr>
                <w:rFonts w:cs="Arial"/>
                <w:lang w:eastAsia="ja-JP"/>
              </w:rPr>
            </w:pPr>
            <w:r w:rsidRPr="001D2E49">
              <w:rPr>
                <w:rFonts w:cs="Arial"/>
              </w:rPr>
              <w:t>-</w:t>
            </w:r>
          </w:p>
        </w:tc>
        <w:tc>
          <w:tcPr>
            <w:tcW w:w="1080" w:type="dxa"/>
          </w:tcPr>
          <w:p w14:paraId="48D95D58" w14:textId="77777777" w:rsidR="00507738" w:rsidRPr="001D2E49" w:rsidRDefault="00507738" w:rsidP="00C23E3A">
            <w:pPr>
              <w:pStyle w:val="TAR"/>
              <w:jc w:val="center"/>
              <w:rPr>
                <w:rFonts w:cs="Arial"/>
                <w:lang w:eastAsia="ja-JP"/>
              </w:rPr>
            </w:pPr>
          </w:p>
        </w:tc>
      </w:tr>
      <w:tr w:rsidR="006C484B" w:rsidRPr="001D2E49" w14:paraId="2BBFA885" w14:textId="77777777" w:rsidTr="00C23E3A">
        <w:trPr>
          <w:ins w:id="104" w:author="Huawei" w:date="2020-02-07T18:01:00Z"/>
        </w:trPr>
        <w:tc>
          <w:tcPr>
            <w:tcW w:w="2160" w:type="dxa"/>
          </w:tcPr>
          <w:p w14:paraId="35642F07" w14:textId="644002A5" w:rsidR="006C484B" w:rsidRPr="001D2E49" w:rsidRDefault="002A7E32" w:rsidP="006C484B">
            <w:pPr>
              <w:pStyle w:val="TAL"/>
              <w:ind w:left="345"/>
              <w:rPr>
                <w:ins w:id="105" w:author="Huawei" w:date="2020-02-07T18:01:00Z"/>
                <w:rFonts w:eastAsia="Batang" w:cs="Arial"/>
              </w:rPr>
            </w:pPr>
            <w:ins w:id="106" w:author="Huawei" w:date="2020-02-07T18:01:00Z">
              <w:r>
                <w:rPr>
                  <w:rFonts w:eastAsia="Batang" w:cs="Arial"/>
                  <w:b/>
                  <w:lang w:eastAsia="ja-JP"/>
                </w:rPr>
                <w:t>&gt;&gt;&gt;&gt;</w:t>
              </w:r>
              <w:r w:rsidR="006C484B" w:rsidRPr="00C23E3A">
                <w:rPr>
                  <w:rFonts w:eastAsia="Batang" w:cs="Arial"/>
                  <w:b/>
                  <w:lang w:eastAsia="ja-JP"/>
                </w:rPr>
                <w:t>NR Cell List</w:t>
              </w:r>
            </w:ins>
          </w:p>
        </w:tc>
        <w:tc>
          <w:tcPr>
            <w:tcW w:w="1080" w:type="dxa"/>
          </w:tcPr>
          <w:p w14:paraId="5F6CFF13" w14:textId="5CAC79A4" w:rsidR="006C484B" w:rsidRPr="001D2E49" w:rsidRDefault="006C484B" w:rsidP="006C484B">
            <w:pPr>
              <w:pStyle w:val="TAL"/>
              <w:rPr>
                <w:ins w:id="107" w:author="Huawei" w:date="2020-02-07T18:01:00Z"/>
                <w:rFonts w:cs="Arial"/>
              </w:rPr>
            </w:pPr>
            <w:ins w:id="108" w:author="Huawei" w:date="2020-02-07T18:01:00Z">
              <w:r w:rsidRPr="001D2E49">
                <w:rPr>
                  <w:i/>
                </w:rPr>
                <w:t>0..1</w:t>
              </w:r>
            </w:ins>
          </w:p>
        </w:tc>
        <w:tc>
          <w:tcPr>
            <w:tcW w:w="1080" w:type="dxa"/>
          </w:tcPr>
          <w:p w14:paraId="73826C71" w14:textId="77777777" w:rsidR="006C484B" w:rsidRPr="001D2E49" w:rsidRDefault="006C484B" w:rsidP="006C484B">
            <w:pPr>
              <w:pStyle w:val="TAL"/>
              <w:rPr>
                <w:ins w:id="109" w:author="Huawei" w:date="2020-02-07T18:01:00Z"/>
                <w:rFonts w:cs="Arial"/>
                <w:i/>
                <w:lang w:eastAsia="ja-JP"/>
              </w:rPr>
            </w:pPr>
          </w:p>
        </w:tc>
        <w:tc>
          <w:tcPr>
            <w:tcW w:w="1512" w:type="dxa"/>
          </w:tcPr>
          <w:p w14:paraId="6D872482" w14:textId="77777777" w:rsidR="006C484B" w:rsidRPr="001D2E49" w:rsidRDefault="006C484B" w:rsidP="006C484B">
            <w:pPr>
              <w:pStyle w:val="TAL"/>
              <w:rPr>
                <w:ins w:id="110" w:author="Huawei" w:date="2020-02-07T18:01:00Z"/>
              </w:rPr>
            </w:pPr>
          </w:p>
        </w:tc>
        <w:tc>
          <w:tcPr>
            <w:tcW w:w="1728" w:type="dxa"/>
          </w:tcPr>
          <w:p w14:paraId="749079FF" w14:textId="77777777" w:rsidR="006C484B" w:rsidRPr="001D2E49" w:rsidRDefault="006C484B" w:rsidP="006C484B">
            <w:pPr>
              <w:pStyle w:val="TAL"/>
              <w:rPr>
                <w:ins w:id="111" w:author="Huawei" w:date="2020-02-07T18:01:00Z"/>
              </w:rPr>
            </w:pPr>
          </w:p>
        </w:tc>
        <w:tc>
          <w:tcPr>
            <w:tcW w:w="1080" w:type="dxa"/>
          </w:tcPr>
          <w:p w14:paraId="65A525B1" w14:textId="5FC36E67" w:rsidR="006C484B" w:rsidRPr="001D2E49" w:rsidRDefault="006C484B" w:rsidP="006C484B">
            <w:pPr>
              <w:pStyle w:val="TAR"/>
              <w:jc w:val="center"/>
              <w:rPr>
                <w:ins w:id="112" w:author="Huawei" w:date="2020-02-07T18:01:00Z"/>
                <w:rFonts w:cs="Arial"/>
              </w:rPr>
            </w:pPr>
            <w:ins w:id="113" w:author="Huawei" w:date="2020-02-07T18:01:00Z">
              <w:r w:rsidRPr="009F5A10">
                <w:rPr>
                  <w:rFonts w:cs="Arial"/>
                </w:rPr>
                <w:t>-</w:t>
              </w:r>
            </w:ins>
          </w:p>
        </w:tc>
        <w:tc>
          <w:tcPr>
            <w:tcW w:w="1080" w:type="dxa"/>
          </w:tcPr>
          <w:p w14:paraId="0BA3F376" w14:textId="77777777" w:rsidR="006C484B" w:rsidRPr="001D2E49" w:rsidRDefault="006C484B" w:rsidP="006C484B">
            <w:pPr>
              <w:pStyle w:val="TAR"/>
              <w:jc w:val="center"/>
              <w:rPr>
                <w:ins w:id="114" w:author="Huawei" w:date="2020-02-07T18:01:00Z"/>
                <w:rFonts w:cs="Arial"/>
                <w:lang w:eastAsia="ja-JP"/>
              </w:rPr>
            </w:pPr>
          </w:p>
        </w:tc>
      </w:tr>
      <w:tr w:rsidR="006C484B" w:rsidRPr="001D2E49" w14:paraId="3294426A" w14:textId="77777777" w:rsidTr="00C23E3A">
        <w:trPr>
          <w:ins w:id="115" w:author="Huawei" w:date="2020-02-07T18:01:00Z"/>
        </w:trPr>
        <w:tc>
          <w:tcPr>
            <w:tcW w:w="2160" w:type="dxa"/>
          </w:tcPr>
          <w:p w14:paraId="7E03328F" w14:textId="0310CFCE" w:rsidR="006C484B" w:rsidRPr="001D2E49" w:rsidRDefault="002A7E32" w:rsidP="006F1984">
            <w:pPr>
              <w:pStyle w:val="TAL"/>
              <w:ind w:left="345" w:firstLineChars="50" w:firstLine="90"/>
              <w:rPr>
                <w:ins w:id="116" w:author="Huawei" w:date="2020-02-07T18:01:00Z"/>
                <w:rFonts w:eastAsia="Batang" w:cs="Arial"/>
              </w:rPr>
            </w:pPr>
            <w:ins w:id="117" w:author="Huawei" w:date="2020-02-07T18:01:00Z">
              <w:r>
                <w:rPr>
                  <w:rFonts w:eastAsia="Batang" w:cs="Arial"/>
                  <w:b/>
                  <w:lang w:eastAsia="ja-JP"/>
                </w:rPr>
                <w:t>&gt;&gt;&gt;&gt;&gt;</w:t>
              </w:r>
              <w:r w:rsidR="006C484B" w:rsidRPr="00C23E3A">
                <w:rPr>
                  <w:rFonts w:eastAsia="Batang" w:cs="Arial"/>
                  <w:b/>
                  <w:lang w:eastAsia="ja-JP"/>
                </w:rPr>
                <w:t>NR Cell Item</w:t>
              </w:r>
            </w:ins>
          </w:p>
        </w:tc>
        <w:tc>
          <w:tcPr>
            <w:tcW w:w="1080" w:type="dxa"/>
          </w:tcPr>
          <w:p w14:paraId="5BB785CB" w14:textId="77777777" w:rsidR="006C484B" w:rsidRPr="001D2E49" w:rsidRDefault="006C484B" w:rsidP="006C484B">
            <w:pPr>
              <w:pStyle w:val="TAL"/>
              <w:rPr>
                <w:ins w:id="118" w:author="Huawei" w:date="2020-02-07T18:01:00Z"/>
                <w:rFonts w:cs="Arial"/>
              </w:rPr>
            </w:pPr>
          </w:p>
        </w:tc>
        <w:tc>
          <w:tcPr>
            <w:tcW w:w="1080" w:type="dxa"/>
          </w:tcPr>
          <w:p w14:paraId="2A94A1AD" w14:textId="36BD0064" w:rsidR="006C484B" w:rsidRPr="001D2E49" w:rsidRDefault="006C484B" w:rsidP="006C484B">
            <w:pPr>
              <w:pStyle w:val="TAL"/>
              <w:rPr>
                <w:ins w:id="119" w:author="Huawei" w:date="2020-02-07T18:01:00Z"/>
                <w:rFonts w:cs="Arial"/>
                <w:i/>
                <w:lang w:eastAsia="ja-JP"/>
              </w:rPr>
            </w:pPr>
            <w:ins w:id="120" w:author="Huawei" w:date="2020-02-07T18:01:00Z">
              <w:r w:rsidRPr="001D2E49">
                <w:rPr>
                  <w:i/>
                  <w:lang w:eastAsia="ja-JP"/>
                </w:rPr>
                <w:t>1..&lt;</w:t>
              </w:r>
              <w:proofErr w:type="spellStart"/>
              <w:r w:rsidRPr="001D2E49">
                <w:rPr>
                  <w:i/>
                  <w:lang w:eastAsia="ja-JP"/>
                </w:rPr>
                <w:t>maxnoof</w:t>
              </w:r>
              <w:r>
                <w:rPr>
                  <w:i/>
                  <w:lang w:eastAsia="ja-JP"/>
                </w:rPr>
                <w:t>Cell</w:t>
              </w:r>
              <w:r w:rsidRPr="001D2E49">
                <w:rPr>
                  <w:i/>
                  <w:lang w:eastAsia="ja-JP"/>
                </w:rPr>
                <w:t>s</w:t>
              </w:r>
              <w:proofErr w:type="spellEnd"/>
              <w:r w:rsidRPr="001D2E49">
                <w:rPr>
                  <w:i/>
                  <w:lang w:eastAsia="ja-JP"/>
                </w:rPr>
                <w:t>&gt;</w:t>
              </w:r>
            </w:ins>
          </w:p>
        </w:tc>
        <w:tc>
          <w:tcPr>
            <w:tcW w:w="1512" w:type="dxa"/>
          </w:tcPr>
          <w:p w14:paraId="230B3707" w14:textId="77777777" w:rsidR="006C484B" w:rsidRPr="001D2E49" w:rsidRDefault="006C484B" w:rsidP="006C484B">
            <w:pPr>
              <w:pStyle w:val="TAL"/>
              <w:rPr>
                <w:ins w:id="121" w:author="Huawei" w:date="2020-02-07T18:01:00Z"/>
              </w:rPr>
            </w:pPr>
          </w:p>
        </w:tc>
        <w:tc>
          <w:tcPr>
            <w:tcW w:w="1728" w:type="dxa"/>
          </w:tcPr>
          <w:p w14:paraId="004ABE78" w14:textId="77777777" w:rsidR="006C484B" w:rsidRPr="001D2E49" w:rsidRDefault="006C484B" w:rsidP="006C484B">
            <w:pPr>
              <w:pStyle w:val="TAL"/>
              <w:rPr>
                <w:ins w:id="122" w:author="Huawei" w:date="2020-02-07T18:01:00Z"/>
              </w:rPr>
            </w:pPr>
          </w:p>
        </w:tc>
        <w:tc>
          <w:tcPr>
            <w:tcW w:w="1080" w:type="dxa"/>
          </w:tcPr>
          <w:p w14:paraId="4E79BA8A" w14:textId="77777777" w:rsidR="006C484B" w:rsidRPr="001D2E49" w:rsidRDefault="006C484B" w:rsidP="006C484B">
            <w:pPr>
              <w:pStyle w:val="TAR"/>
              <w:jc w:val="center"/>
              <w:rPr>
                <w:ins w:id="123" w:author="Huawei" w:date="2020-02-07T18:01:00Z"/>
                <w:rFonts w:cs="Arial"/>
              </w:rPr>
            </w:pPr>
          </w:p>
        </w:tc>
        <w:tc>
          <w:tcPr>
            <w:tcW w:w="1080" w:type="dxa"/>
          </w:tcPr>
          <w:p w14:paraId="2EF61BC6" w14:textId="77777777" w:rsidR="006C484B" w:rsidRPr="001D2E49" w:rsidRDefault="006C484B" w:rsidP="006C484B">
            <w:pPr>
              <w:pStyle w:val="TAR"/>
              <w:jc w:val="center"/>
              <w:rPr>
                <w:ins w:id="124" w:author="Huawei" w:date="2020-02-07T18:01:00Z"/>
                <w:rFonts w:cs="Arial"/>
                <w:lang w:eastAsia="ja-JP"/>
              </w:rPr>
            </w:pPr>
          </w:p>
        </w:tc>
      </w:tr>
      <w:tr w:rsidR="006C484B" w:rsidRPr="001D2E49" w14:paraId="2209AB32" w14:textId="77777777" w:rsidTr="00C23E3A">
        <w:trPr>
          <w:ins w:id="125" w:author="Huawei" w:date="2020-02-07T18:01:00Z"/>
        </w:trPr>
        <w:tc>
          <w:tcPr>
            <w:tcW w:w="2160" w:type="dxa"/>
          </w:tcPr>
          <w:p w14:paraId="2CADA942" w14:textId="6938915E" w:rsidR="006C484B" w:rsidRPr="001D2E49" w:rsidRDefault="006C484B" w:rsidP="006F1984">
            <w:pPr>
              <w:pStyle w:val="TAL"/>
              <w:ind w:left="345" w:firstLineChars="100" w:firstLine="180"/>
              <w:rPr>
                <w:ins w:id="126" w:author="Huawei" w:date="2020-02-07T18:01:00Z"/>
                <w:rFonts w:eastAsia="Batang" w:cs="Arial"/>
              </w:rPr>
            </w:pPr>
            <w:ins w:id="127" w:author="Huawei" w:date="2020-02-07T18:01:00Z">
              <w:r>
                <w:rPr>
                  <w:rFonts w:eastAsia="Batang" w:cs="Arial"/>
                  <w:lang w:eastAsia="ja-JP"/>
                </w:rPr>
                <w:t>&gt;</w:t>
              </w:r>
              <w:r w:rsidRPr="001D2E49">
                <w:rPr>
                  <w:rFonts w:eastAsia="Batang" w:cs="Arial"/>
                  <w:lang w:eastAsia="ja-JP"/>
                </w:rPr>
                <w:t>&gt;&gt;&gt;&gt;</w:t>
              </w:r>
            </w:ins>
            <w:ins w:id="128" w:author="Huawei" w:date="2020-02-07T18:02:00Z">
              <w:r>
                <w:rPr>
                  <w:rFonts w:eastAsia="Batang" w:cs="Arial"/>
                  <w:lang w:eastAsia="ja-JP"/>
                </w:rPr>
                <w:t>&gt;</w:t>
              </w:r>
            </w:ins>
            <w:ins w:id="129" w:author="Huawei" w:date="2020-02-07T18:01:00Z">
              <w:r w:rsidRPr="00EA5FA7">
                <w:rPr>
                  <w:lang w:eastAsia="ja-JP"/>
                </w:rPr>
                <w:t>NR Cell Identity</w:t>
              </w:r>
            </w:ins>
          </w:p>
        </w:tc>
        <w:tc>
          <w:tcPr>
            <w:tcW w:w="1080" w:type="dxa"/>
          </w:tcPr>
          <w:p w14:paraId="1D431961" w14:textId="1AD75018" w:rsidR="006C484B" w:rsidRPr="001D2E49" w:rsidRDefault="006C484B" w:rsidP="006C484B">
            <w:pPr>
              <w:pStyle w:val="TAL"/>
              <w:rPr>
                <w:ins w:id="130" w:author="Huawei" w:date="2020-02-07T18:01:00Z"/>
                <w:rFonts w:cs="Arial"/>
              </w:rPr>
            </w:pPr>
            <w:ins w:id="131" w:author="Huawei" w:date="2020-02-07T18:01:00Z">
              <w:r>
                <w:rPr>
                  <w:rFonts w:cs="Arial"/>
                </w:rPr>
                <w:t>O</w:t>
              </w:r>
            </w:ins>
          </w:p>
        </w:tc>
        <w:tc>
          <w:tcPr>
            <w:tcW w:w="1080" w:type="dxa"/>
          </w:tcPr>
          <w:p w14:paraId="32314DE5" w14:textId="77777777" w:rsidR="006C484B" w:rsidRPr="001D2E49" w:rsidRDefault="006C484B" w:rsidP="006C484B">
            <w:pPr>
              <w:pStyle w:val="TAL"/>
              <w:rPr>
                <w:ins w:id="132" w:author="Huawei" w:date="2020-02-07T18:01:00Z"/>
                <w:rFonts w:cs="Arial"/>
                <w:i/>
                <w:lang w:eastAsia="ja-JP"/>
              </w:rPr>
            </w:pPr>
          </w:p>
        </w:tc>
        <w:tc>
          <w:tcPr>
            <w:tcW w:w="1512" w:type="dxa"/>
          </w:tcPr>
          <w:p w14:paraId="288611C0" w14:textId="51287718" w:rsidR="006C484B" w:rsidRPr="001D2E49" w:rsidRDefault="006C484B" w:rsidP="006C484B">
            <w:pPr>
              <w:pStyle w:val="TAL"/>
              <w:rPr>
                <w:ins w:id="133" w:author="Huawei" w:date="2020-02-07T18:01:00Z"/>
              </w:rPr>
            </w:pPr>
            <w:ins w:id="134" w:author="Huawei" w:date="2020-02-07T18:01:00Z">
              <w:r w:rsidRPr="00EA5FA7">
                <w:rPr>
                  <w:lang w:eastAsia="ja-JP"/>
                </w:rPr>
                <w:t>BIT STRING (SIZE(36))</w:t>
              </w:r>
            </w:ins>
          </w:p>
        </w:tc>
        <w:tc>
          <w:tcPr>
            <w:tcW w:w="1728" w:type="dxa"/>
          </w:tcPr>
          <w:p w14:paraId="3A63B822" w14:textId="77777777" w:rsidR="006C484B" w:rsidRPr="001D2E49" w:rsidRDefault="006C484B" w:rsidP="006C484B">
            <w:pPr>
              <w:pStyle w:val="TAL"/>
              <w:rPr>
                <w:ins w:id="135" w:author="Huawei" w:date="2020-02-07T18:01:00Z"/>
              </w:rPr>
            </w:pPr>
          </w:p>
        </w:tc>
        <w:tc>
          <w:tcPr>
            <w:tcW w:w="1080" w:type="dxa"/>
          </w:tcPr>
          <w:p w14:paraId="1E9BD1D6" w14:textId="77777777" w:rsidR="006C484B" w:rsidRPr="001D2E49" w:rsidRDefault="006C484B" w:rsidP="006C484B">
            <w:pPr>
              <w:pStyle w:val="TAR"/>
              <w:jc w:val="center"/>
              <w:rPr>
                <w:ins w:id="136" w:author="Huawei" w:date="2020-02-07T18:01:00Z"/>
                <w:rFonts w:cs="Arial"/>
              </w:rPr>
            </w:pPr>
          </w:p>
        </w:tc>
        <w:tc>
          <w:tcPr>
            <w:tcW w:w="1080" w:type="dxa"/>
          </w:tcPr>
          <w:p w14:paraId="5ACDBE48" w14:textId="77777777" w:rsidR="006C484B" w:rsidRPr="001D2E49" w:rsidRDefault="006C484B" w:rsidP="006C484B">
            <w:pPr>
              <w:pStyle w:val="TAR"/>
              <w:jc w:val="center"/>
              <w:rPr>
                <w:ins w:id="137" w:author="Huawei" w:date="2020-02-07T18:01:00Z"/>
                <w:rFonts w:cs="Arial"/>
                <w:lang w:eastAsia="ja-JP"/>
              </w:rPr>
            </w:pPr>
          </w:p>
        </w:tc>
      </w:tr>
      <w:tr w:rsidR="006C484B" w:rsidRPr="001D2E49" w14:paraId="627A272D" w14:textId="77777777" w:rsidTr="00C23E3A">
        <w:trPr>
          <w:ins w:id="138" w:author="ASNadds" w:date="2020-01-15T14:34:00Z"/>
        </w:trPr>
        <w:tc>
          <w:tcPr>
            <w:tcW w:w="2160" w:type="dxa"/>
          </w:tcPr>
          <w:p w14:paraId="617AD329" w14:textId="42A258E1" w:rsidR="006C484B" w:rsidRPr="001D2E49" w:rsidRDefault="006C484B" w:rsidP="006F1984">
            <w:pPr>
              <w:pStyle w:val="TAL"/>
              <w:ind w:left="345" w:firstLineChars="100" w:firstLine="180"/>
              <w:rPr>
                <w:ins w:id="139" w:author="ASNadds" w:date="2020-01-15T14:34:00Z"/>
                <w:rFonts w:eastAsia="Batang" w:cs="Arial"/>
              </w:rPr>
            </w:pPr>
            <w:ins w:id="140" w:author="Huawei" w:date="2020-02-07T18:02:00Z">
              <w:r>
                <w:rPr>
                  <w:rFonts w:eastAsia="Batang" w:cs="Arial"/>
                  <w:lang w:eastAsia="ja-JP"/>
                </w:rPr>
                <w:t>&gt;</w:t>
              </w:r>
              <w:r w:rsidRPr="001D2E49">
                <w:rPr>
                  <w:rFonts w:eastAsia="Batang" w:cs="Arial"/>
                  <w:lang w:eastAsia="ja-JP"/>
                </w:rPr>
                <w:t>&gt;</w:t>
              </w:r>
            </w:ins>
            <w:ins w:id="141" w:author="ASNadds" w:date="2020-01-15T14:35:00Z">
              <w:r>
                <w:rPr>
                  <w:rFonts w:eastAsia="Batang" w:cs="Arial"/>
                </w:rPr>
                <w:t>&gt;&gt;&gt;&gt;NPN Support</w:t>
              </w:r>
            </w:ins>
          </w:p>
        </w:tc>
        <w:tc>
          <w:tcPr>
            <w:tcW w:w="1080" w:type="dxa"/>
          </w:tcPr>
          <w:p w14:paraId="4003BCD0" w14:textId="77777777" w:rsidR="006C484B" w:rsidRPr="001D2E49" w:rsidRDefault="006C484B" w:rsidP="006C484B">
            <w:pPr>
              <w:pStyle w:val="TAL"/>
              <w:rPr>
                <w:ins w:id="142" w:author="ASNadds" w:date="2020-01-15T14:34:00Z"/>
                <w:rFonts w:cs="Arial"/>
              </w:rPr>
            </w:pPr>
            <w:ins w:id="143" w:author="ASNadds" w:date="2020-01-15T14:35:00Z">
              <w:r>
                <w:rPr>
                  <w:rFonts w:cs="Arial"/>
                </w:rPr>
                <w:t>O</w:t>
              </w:r>
            </w:ins>
          </w:p>
        </w:tc>
        <w:tc>
          <w:tcPr>
            <w:tcW w:w="1080" w:type="dxa"/>
          </w:tcPr>
          <w:p w14:paraId="6A6F4722" w14:textId="77777777" w:rsidR="006C484B" w:rsidRPr="001D2E49" w:rsidRDefault="006C484B" w:rsidP="006C484B">
            <w:pPr>
              <w:pStyle w:val="TAL"/>
              <w:rPr>
                <w:ins w:id="144" w:author="ASNadds" w:date="2020-01-15T14:34:00Z"/>
                <w:rFonts w:cs="Arial"/>
                <w:i/>
                <w:lang w:eastAsia="ja-JP"/>
              </w:rPr>
            </w:pPr>
          </w:p>
        </w:tc>
        <w:tc>
          <w:tcPr>
            <w:tcW w:w="1512" w:type="dxa"/>
          </w:tcPr>
          <w:p w14:paraId="4A08DFCF" w14:textId="77777777" w:rsidR="006C484B" w:rsidRPr="001D2E49" w:rsidRDefault="006C484B" w:rsidP="006C484B">
            <w:pPr>
              <w:pStyle w:val="TAL"/>
              <w:rPr>
                <w:ins w:id="145" w:author="ASNadds" w:date="2020-01-15T14:34:00Z"/>
              </w:rPr>
            </w:pPr>
            <w:ins w:id="146" w:author="ASNadds" w:date="2020-01-15T14:35:00Z">
              <w:r>
                <w:t>9.3.3.Y3</w:t>
              </w:r>
            </w:ins>
          </w:p>
        </w:tc>
        <w:tc>
          <w:tcPr>
            <w:tcW w:w="1728" w:type="dxa"/>
          </w:tcPr>
          <w:p w14:paraId="517ED6B9" w14:textId="77777777" w:rsidR="006C484B" w:rsidRPr="001D2E49" w:rsidRDefault="006C484B" w:rsidP="006C484B">
            <w:pPr>
              <w:pStyle w:val="TAL"/>
              <w:rPr>
                <w:ins w:id="147" w:author="ASNadds" w:date="2020-01-15T14:34:00Z"/>
              </w:rPr>
            </w:pPr>
            <w:ins w:id="148" w:author="ASNadds" w:date="2020-01-15T14:36:00Z">
              <w:r>
                <w:t>Together with the PLMN, identifies a SNPN supported in the TAI.</w:t>
              </w:r>
            </w:ins>
            <w:ins w:id="149" w:author="ASNadds" w:date="2020-01-16T12:09:00Z">
              <w:r>
                <w:t xml:space="preserve"> In this version of the specification, this IE shall be ignored if present.</w:t>
              </w:r>
            </w:ins>
          </w:p>
        </w:tc>
        <w:tc>
          <w:tcPr>
            <w:tcW w:w="1080" w:type="dxa"/>
          </w:tcPr>
          <w:p w14:paraId="0A005ED6" w14:textId="77777777" w:rsidR="006C484B" w:rsidRPr="001D2E49" w:rsidRDefault="006C484B" w:rsidP="006C484B">
            <w:pPr>
              <w:pStyle w:val="TAR"/>
              <w:jc w:val="center"/>
              <w:rPr>
                <w:ins w:id="150" w:author="ASNadds" w:date="2020-01-15T14:34:00Z"/>
                <w:rFonts w:cs="Arial"/>
              </w:rPr>
            </w:pPr>
            <w:ins w:id="151" w:author="ASNadds" w:date="2020-01-15T14:35:00Z">
              <w:r>
                <w:rPr>
                  <w:rFonts w:cs="Arial"/>
                </w:rPr>
                <w:t>YES</w:t>
              </w:r>
            </w:ins>
          </w:p>
        </w:tc>
        <w:tc>
          <w:tcPr>
            <w:tcW w:w="1080" w:type="dxa"/>
          </w:tcPr>
          <w:p w14:paraId="4B42F33C" w14:textId="77777777" w:rsidR="006C484B" w:rsidRPr="001D2E49" w:rsidRDefault="006C484B" w:rsidP="006C484B">
            <w:pPr>
              <w:pStyle w:val="TAR"/>
              <w:jc w:val="center"/>
              <w:rPr>
                <w:ins w:id="152" w:author="ASNadds" w:date="2020-01-15T14:34:00Z"/>
                <w:rFonts w:cs="Arial"/>
                <w:lang w:eastAsia="ja-JP"/>
              </w:rPr>
            </w:pPr>
            <w:ins w:id="153" w:author="ASNadds" w:date="2020-01-15T14:35:00Z">
              <w:r>
                <w:rPr>
                  <w:rFonts w:cs="Arial"/>
                  <w:lang w:eastAsia="ja-JP"/>
                </w:rPr>
                <w:t>re</w:t>
              </w:r>
            </w:ins>
            <w:ins w:id="154" w:author="ASNadds" w:date="2020-01-15T14:36:00Z">
              <w:r>
                <w:rPr>
                  <w:rFonts w:cs="Arial"/>
                  <w:lang w:eastAsia="ja-JP"/>
                </w:rPr>
                <w:t>ject</w:t>
              </w:r>
            </w:ins>
          </w:p>
        </w:tc>
      </w:tr>
      <w:tr w:rsidR="006C484B" w:rsidRPr="001D2E49" w14:paraId="6F1A9FB8" w14:textId="77777777" w:rsidTr="00C23E3A">
        <w:tc>
          <w:tcPr>
            <w:tcW w:w="2160" w:type="dxa"/>
          </w:tcPr>
          <w:p w14:paraId="033DD626" w14:textId="77777777" w:rsidR="006C484B" w:rsidRPr="001D2E49" w:rsidRDefault="006C484B" w:rsidP="006C484B">
            <w:pPr>
              <w:pStyle w:val="TAL"/>
              <w:rPr>
                <w:rFonts w:eastAsia="Batang" w:cs="Arial"/>
              </w:rPr>
            </w:pPr>
            <w:r w:rsidRPr="001D2E49">
              <w:rPr>
                <w:rFonts w:eastAsia="Batang" w:cs="Arial"/>
              </w:rPr>
              <w:t>Default Paging DRX</w:t>
            </w:r>
          </w:p>
        </w:tc>
        <w:tc>
          <w:tcPr>
            <w:tcW w:w="1080" w:type="dxa"/>
          </w:tcPr>
          <w:p w14:paraId="764D1963" w14:textId="77777777" w:rsidR="006C484B" w:rsidRPr="001D2E49" w:rsidRDefault="006C484B" w:rsidP="006C484B">
            <w:pPr>
              <w:pStyle w:val="TAL"/>
              <w:rPr>
                <w:rFonts w:cs="Arial"/>
              </w:rPr>
            </w:pPr>
            <w:r w:rsidRPr="001D2E49">
              <w:rPr>
                <w:rFonts w:cs="Arial"/>
              </w:rPr>
              <w:t>O</w:t>
            </w:r>
          </w:p>
        </w:tc>
        <w:tc>
          <w:tcPr>
            <w:tcW w:w="1080" w:type="dxa"/>
          </w:tcPr>
          <w:p w14:paraId="06D3E3E8" w14:textId="77777777" w:rsidR="006C484B" w:rsidRPr="001D2E49" w:rsidRDefault="006C484B" w:rsidP="006C484B">
            <w:pPr>
              <w:pStyle w:val="TAL"/>
              <w:rPr>
                <w:rFonts w:cs="Arial"/>
                <w:i/>
                <w:lang w:eastAsia="ja-JP"/>
              </w:rPr>
            </w:pPr>
          </w:p>
        </w:tc>
        <w:tc>
          <w:tcPr>
            <w:tcW w:w="1512" w:type="dxa"/>
          </w:tcPr>
          <w:p w14:paraId="09DAE5EB" w14:textId="77777777" w:rsidR="006C484B" w:rsidRPr="001D2E49" w:rsidRDefault="006C484B" w:rsidP="006C484B">
            <w:pPr>
              <w:pStyle w:val="TAL"/>
              <w:rPr>
                <w:rFonts w:cs="Arial"/>
                <w:lang w:eastAsia="ja-JP"/>
              </w:rPr>
            </w:pPr>
            <w:r w:rsidRPr="001D2E49">
              <w:rPr>
                <w:rFonts w:cs="Arial"/>
                <w:lang w:eastAsia="ja-JP"/>
              </w:rPr>
              <w:t>Paging DRX</w:t>
            </w:r>
          </w:p>
          <w:p w14:paraId="2DB32969" w14:textId="77777777" w:rsidR="006C484B" w:rsidRPr="001D2E49" w:rsidRDefault="006C484B" w:rsidP="006C484B">
            <w:pPr>
              <w:pStyle w:val="TAL"/>
            </w:pPr>
            <w:r w:rsidRPr="001D2E49">
              <w:rPr>
                <w:rFonts w:cs="Arial"/>
                <w:lang w:eastAsia="ja-JP"/>
              </w:rPr>
              <w:t>9.3.1.90</w:t>
            </w:r>
          </w:p>
        </w:tc>
        <w:tc>
          <w:tcPr>
            <w:tcW w:w="1728" w:type="dxa"/>
          </w:tcPr>
          <w:p w14:paraId="4D486E18" w14:textId="77777777" w:rsidR="006C484B" w:rsidRPr="001D2E49" w:rsidRDefault="006C484B" w:rsidP="006C484B">
            <w:pPr>
              <w:pStyle w:val="TAL"/>
            </w:pPr>
          </w:p>
        </w:tc>
        <w:tc>
          <w:tcPr>
            <w:tcW w:w="1080" w:type="dxa"/>
          </w:tcPr>
          <w:p w14:paraId="6EB47D76" w14:textId="77777777" w:rsidR="006C484B" w:rsidRPr="001D2E49" w:rsidRDefault="006C484B" w:rsidP="006C484B">
            <w:pPr>
              <w:pStyle w:val="TAR"/>
              <w:jc w:val="center"/>
              <w:rPr>
                <w:rFonts w:cs="Arial"/>
              </w:rPr>
            </w:pPr>
            <w:r w:rsidRPr="001D2E49">
              <w:rPr>
                <w:rFonts w:cs="Arial"/>
              </w:rPr>
              <w:t>YES</w:t>
            </w:r>
          </w:p>
        </w:tc>
        <w:tc>
          <w:tcPr>
            <w:tcW w:w="1080" w:type="dxa"/>
          </w:tcPr>
          <w:p w14:paraId="1D3E038B" w14:textId="77777777" w:rsidR="006C484B" w:rsidRPr="001D2E49" w:rsidRDefault="006C484B" w:rsidP="006C484B">
            <w:pPr>
              <w:pStyle w:val="TAR"/>
              <w:jc w:val="center"/>
              <w:rPr>
                <w:rFonts w:cs="Arial"/>
              </w:rPr>
            </w:pPr>
            <w:r w:rsidRPr="001D2E49">
              <w:rPr>
                <w:rFonts w:cs="Arial"/>
              </w:rPr>
              <w:t>ignore</w:t>
            </w:r>
          </w:p>
        </w:tc>
      </w:tr>
      <w:tr w:rsidR="006C484B" w:rsidRPr="001D2E49" w14:paraId="277E6755" w14:textId="77777777" w:rsidTr="00C23E3A">
        <w:tc>
          <w:tcPr>
            <w:tcW w:w="2160" w:type="dxa"/>
          </w:tcPr>
          <w:p w14:paraId="6B6E46D5" w14:textId="77777777" w:rsidR="006C484B" w:rsidRPr="001D2E49" w:rsidRDefault="006C484B" w:rsidP="006C484B">
            <w:pPr>
              <w:pStyle w:val="TAL"/>
              <w:rPr>
                <w:rFonts w:eastAsia="Batang" w:cs="Arial"/>
              </w:rPr>
            </w:pPr>
            <w:r w:rsidRPr="001D2E49">
              <w:rPr>
                <w:rFonts w:eastAsia="Batang" w:cs="Arial"/>
              </w:rPr>
              <w:t>Global RAN Node ID</w:t>
            </w:r>
          </w:p>
        </w:tc>
        <w:tc>
          <w:tcPr>
            <w:tcW w:w="1080" w:type="dxa"/>
          </w:tcPr>
          <w:p w14:paraId="00A0564A" w14:textId="77777777" w:rsidR="006C484B" w:rsidRPr="001D2E49" w:rsidRDefault="006C484B" w:rsidP="006C484B">
            <w:pPr>
              <w:pStyle w:val="TAL"/>
              <w:rPr>
                <w:rFonts w:cs="Arial"/>
                <w:lang w:eastAsia="ja-JP"/>
              </w:rPr>
            </w:pPr>
            <w:r w:rsidRPr="001D2E49">
              <w:rPr>
                <w:rFonts w:cs="Arial"/>
                <w:lang w:eastAsia="ja-JP"/>
              </w:rPr>
              <w:t>O</w:t>
            </w:r>
          </w:p>
        </w:tc>
        <w:tc>
          <w:tcPr>
            <w:tcW w:w="1080" w:type="dxa"/>
          </w:tcPr>
          <w:p w14:paraId="221B0091" w14:textId="77777777" w:rsidR="006C484B" w:rsidRPr="001D2E49" w:rsidRDefault="006C484B" w:rsidP="006C484B">
            <w:pPr>
              <w:pStyle w:val="TAL"/>
              <w:rPr>
                <w:i/>
              </w:rPr>
            </w:pPr>
          </w:p>
        </w:tc>
        <w:tc>
          <w:tcPr>
            <w:tcW w:w="1512" w:type="dxa"/>
          </w:tcPr>
          <w:p w14:paraId="00F1908D" w14:textId="77777777" w:rsidR="006C484B" w:rsidRPr="001D2E49" w:rsidRDefault="006C484B" w:rsidP="006C484B">
            <w:pPr>
              <w:pStyle w:val="TAL"/>
              <w:rPr>
                <w:rFonts w:cs="Arial"/>
                <w:lang w:eastAsia="ja-JP"/>
              </w:rPr>
            </w:pPr>
            <w:r w:rsidRPr="001D2E49">
              <w:t>9.3.1.5</w:t>
            </w:r>
          </w:p>
        </w:tc>
        <w:tc>
          <w:tcPr>
            <w:tcW w:w="1728" w:type="dxa"/>
          </w:tcPr>
          <w:p w14:paraId="4E430FFB" w14:textId="77777777" w:rsidR="006C484B" w:rsidRPr="001D2E49" w:rsidRDefault="006C484B" w:rsidP="006C484B">
            <w:pPr>
              <w:pStyle w:val="TAL"/>
            </w:pPr>
          </w:p>
        </w:tc>
        <w:tc>
          <w:tcPr>
            <w:tcW w:w="1080" w:type="dxa"/>
          </w:tcPr>
          <w:p w14:paraId="7DC8EC75" w14:textId="77777777" w:rsidR="006C484B" w:rsidRPr="001D2E49" w:rsidRDefault="006C484B" w:rsidP="006C484B">
            <w:pPr>
              <w:pStyle w:val="TAR"/>
              <w:jc w:val="center"/>
            </w:pPr>
            <w:r w:rsidRPr="001D2E49">
              <w:t>YES</w:t>
            </w:r>
          </w:p>
        </w:tc>
        <w:tc>
          <w:tcPr>
            <w:tcW w:w="1080" w:type="dxa"/>
          </w:tcPr>
          <w:p w14:paraId="20243127" w14:textId="77777777" w:rsidR="006C484B" w:rsidRPr="001D2E49" w:rsidRDefault="006C484B" w:rsidP="006C484B">
            <w:pPr>
              <w:pStyle w:val="TAR"/>
              <w:jc w:val="center"/>
            </w:pPr>
            <w:r w:rsidRPr="001D2E49">
              <w:t>ignore</w:t>
            </w:r>
          </w:p>
        </w:tc>
      </w:tr>
      <w:tr w:rsidR="006C484B" w:rsidRPr="001D2E49" w14:paraId="52C8AC91" w14:textId="77777777" w:rsidTr="00C23E3A">
        <w:tc>
          <w:tcPr>
            <w:tcW w:w="2160" w:type="dxa"/>
          </w:tcPr>
          <w:p w14:paraId="374EEA44" w14:textId="77777777" w:rsidR="006C484B" w:rsidRPr="001D2E49" w:rsidRDefault="006C484B" w:rsidP="006C484B">
            <w:pPr>
              <w:pStyle w:val="TAL"/>
              <w:rPr>
                <w:rFonts w:eastAsia="Batang" w:cs="Arial"/>
              </w:rPr>
            </w:pPr>
            <w:r w:rsidRPr="001D2E49">
              <w:rPr>
                <w:rFonts w:eastAsia="Batang" w:cs="Arial"/>
                <w:b/>
              </w:rPr>
              <w:t xml:space="preserve">NG-RAN TNL Association to Remove List </w:t>
            </w:r>
          </w:p>
        </w:tc>
        <w:tc>
          <w:tcPr>
            <w:tcW w:w="1080" w:type="dxa"/>
          </w:tcPr>
          <w:p w14:paraId="697E09FE" w14:textId="77777777" w:rsidR="006C484B" w:rsidRPr="001D2E49" w:rsidRDefault="006C484B" w:rsidP="006C484B">
            <w:pPr>
              <w:pStyle w:val="TAL"/>
              <w:rPr>
                <w:rFonts w:cs="Arial"/>
                <w:lang w:eastAsia="ja-JP"/>
              </w:rPr>
            </w:pPr>
          </w:p>
        </w:tc>
        <w:tc>
          <w:tcPr>
            <w:tcW w:w="1080" w:type="dxa"/>
          </w:tcPr>
          <w:p w14:paraId="23524691" w14:textId="77777777" w:rsidR="006C484B" w:rsidRPr="001D2E49" w:rsidRDefault="006C484B" w:rsidP="006C484B">
            <w:pPr>
              <w:pStyle w:val="TAL"/>
              <w:rPr>
                <w:i/>
              </w:rPr>
            </w:pPr>
            <w:r w:rsidRPr="001D2E49">
              <w:rPr>
                <w:i/>
              </w:rPr>
              <w:t>0..1</w:t>
            </w:r>
          </w:p>
        </w:tc>
        <w:tc>
          <w:tcPr>
            <w:tcW w:w="1512" w:type="dxa"/>
          </w:tcPr>
          <w:p w14:paraId="2669F4BB" w14:textId="77777777" w:rsidR="006C484B" w:rsidRPr="001D2E49" w:rsidRDefault="006C484B" w:rsidP="006C484B">
            <w:pPr>
              <w:pStyle w:val="TAL"/>
            </w:pPr>
          </w:p>
        </w:tc>
        <w:tc>
          <w:tcPr>
            <w:tcW w:w="1728" w:type="dxa"/>
          </w:tcPr>
          <w:p w14:paraId="49DE6B6C" w14:textId="77777777" w:rsidR="006C484B" w:rsidRPr="001D2E49" w:rsidRDefault="006C484B" w:rsidP="006C484B">
            <w:pPr>
              <w:pStyle w:val="TAL"/>
            </w:pPr>
          </w:p>
        </w:tc>
        <w:tc>
          <w:tcPr>
            <w:tcW w:w="1080" w:type="dxa"/>
          </w:tcPr>
          <w:p w14:paraId="74CBDEA1" w14:textId="77777777" w:rsidR="006C484B" w:rsidRPr="001D2E49" w:rsidRDefault="006C484B" w:rsidP="006C484B">
            <w:pPr>
              <w:pStyle w:val="TAR"/>
              <w:jc w:val="center"/>
            </w:pPr>
            <w:r w:rsidRPr="001D2E49">
              <w:t>YES</w:t>
            </w:r>
          </w:p>
        </w:tc>
        <w:tc>
          <w:tcPr>
            <w:tcW w:w="1080" w:type="dxa"/>
          </w:tcPr>
          <w:p w14:paraId="4C28C2DE" w14:textId="77777777" w:rsidR="006C484B" w:rsidRPr="001D2E49" w:rsidRDefault="006C484B" w:rsidP="006C484B">
            <w:pPr>
              <w:pStyle w:val="TAR"/>
              <w:jc w:val="center"/>
            </w:pPr>
            <w:r w:rsidRPr="001D2E49">
              <w:t>reject</w:t>
            </w:r>
          </w:p>
        </w:tc>
      </w:tr>
      <w:tr w:rsidR="006C484B" w:rsidRPr="001D2E49" w14:paraId="2EFDB794" w14:textId="77777777" w:rsidTr="00C23E3A">
        <w:tc>
          <w:tcPr>
            <w:tcW w:w="2160" w:type="dxa"/>
          </w:tcPr>
          <w:p w14:paraId="7791226B" w14:textId="77777777" w:rsidR="006C484B" w:rsidRPr="001D2E49" w:rsidRDefault="006C484B" w:rsidP="006C484B">
            <w:pPr>
              <w:pStyle w:val="TAL"/>
              <w:ind w:left="75"/>
              <w:rPr>
                <w:rFonts w:eastAsia="Batang" w:cs="Arial"/>
              </w:rPr>
            </w:pPr>
            <w:r w:rsidRPr="001D2E49">
              <w:rPr>
                <w:rFonts w:eastAsia="Batang" w:cs="Arial"/>
                <w:b/>
              </w:rPr>
              <w:t>&gt;NG-RAN TNL Association to Remove Item</w:t>
            </w:r>
          </w:p>
        </w:tc>
        <w:tc>
          <w:tcPr>
            <w:tcW w:w="1080" w:type="dxa"/>
          </w:tcPr>
          <w:p w14:paraId="15E26AB8" w14:textId="77777777" w:rsidR="006C484B" w:rsidRPr="001D2E49" w:rsidRDefault="006C484B" w:rsidP="006C484B">
            <w:pPr>
              <w:pStyle w:val="TAL"/>
              <w:rPr>
                <w:rFonts w:cs="Arial"/>
                <w:lang w:eastAsia="ja-JP"/>
              </w:rPr>
            </w:pPr>
          </w:p>
        </w:tc>
        <w:tc>
          <w:tcPr>
            <w:tcW w:w="1080" w:type="dxa"/>
          </w:tcPr>
          <w:p w14:paraId="2A24D476" w14:textId="77777777" w:rsidR="006C484B" w:rsidRPr="001D2E49" w:rsidRDefault="006C484B" w:rsidP="006C484B">
            <w:pPr>
              <w:pStyle w:val="TAL"/>
              <w:rPr>
                <w:i/>
              </w:rPr>
            </w:pPr>
            <w:r w:rsidRPr="001D2E49">
              <w:rPr>
                <w:rFonts w:hint="eastAsia"/>
                <w:i/>
              </w:rPr>
              <w:t>1..</w:t>
            </w:r>
            <w:r w:rsidRPr="001D2E49">
              <w:rPr>
                <w:i/>
              </w:rPr>
              <w:t>&lt;</w:t>
            </w:r>
            <w:proofErr w:type="spellStart"/>
            <w:r w:rsidRPr="001D2E49">
              <w:rPr>
                <w:i/>
              </w:rPr>
              <w:t>maxnoofTNLAssociations</w:t>
            </w:r>
            <w:proofErr w:type="spellEnd"/>
            <w:r w:rsidRPr="001D2E49">
              <w:rPr>
                <w:i/>
              </w:rPr>
              <w:t>&gt;</w:t>
            </w:r>
          </w:p>
        </w:tc>
        <w:tc>
          <w:tcPr>
            <w:tcW w:w="1512" w:type="dxa"/>
          </w:tcPr>
          <w:p w14:paraId="61F76E82" w14:textId="77777777" w:rsidR="006C484B" w:rsidRPr="001D2E49" w:rsidRDefault="006C484B" w:rsidP="006C484B">
            <w:pPr>
              <w:pStyle w:val="TAL"/>
            </w:pPr>
          </w:p>
        </w:tc>
        <w:tc>
          <w:tcPr>
            <w:tcW w:w="1728" w:type="dxa"/>
          </w:tcPr>
          <w:p w14:paraId="6C57618B" w14:textId="77777777" w:rsidR="006C484B" w:rsidRPr="001D2E49" w:rsidRDefault="006C484B" w:rsidP="006C484B">
            <w:pPr>
              <w:pStyle w:val="TAL"/>
            </w:pPr>
          </w:p>
        </w:tc>
        <w:tc>
          <w:tcPr>
            <w:tcW w:w="1080" w:type="dxa"/>
          </w:tcPr>
          <w:p w14:paraId="6F45F60C" w14:textId="77777777" w:rsidR="006C484B" w:rsidRPr="001D2E49" w:rsidRDefault="006C484B" w:rsidP="006C484B">
            <w:pPr>
              <w:pStyle w:val="TAR"/>
              <w:jc w:val="center"/>
            </w:pPr>
            <w:r w:rsidRPr="001D2E49">
              <w:t>-</w:t>
            </w:r>
          </w:p>
        </w:tc>
        <w:tc>
          <w:tcPr>
            <w:tcW w:w="1080" w:type="dxa"/>
          </w:tcPr>
          <w:p w14:paraId="69FD2191" w14:textId="77777777" w:rsidR="006C484B" w:rsidRPr="001D2E49" w:rsidRDefault="006C484B" w:rsidP="006C484B">
            <w:pPr>
              <w:pStyle w:val="TAR"/>
              <w:jc w:val="center"/>
            </w:pPr>
          </w:p>
        </w:tc>
      </w:tr>
      <w:tr w:rsidR="006C484B" w:rsidRPr="001D2E49" w14:paraId="24C3240C" w14:textId="77777777" w:rsidTr="00C23E3A">
        <w:tc>
          <w:tcPr>
            <w:tcW w:w="2160" w:type="dxa"/>
          </w:tcPr>
          <w:p w14:paraId="567884ED" w14:textId="77777777" w:rsidR="006C484B" w:rsidRPr="001D2E49" w:rsidRDefault="006C484B" w:rsidP="006C484B">
            <w:pPr>
              <w:pStyle w:val="TAL"/>
              <w:ind w:left="165"/>
              <w:rPr>
                <w:rFonts w:eastAsia="Batang" w:cs="Arial"/>
              </w:rPr>
            </w:pPr>
            <w:r w:rsidRPr="001D2E49">
              <w:rPr>
                <w:rFonts w:eastAsia="Batang" w:cs="Arial" w:hint="eastAsia"/>
              </w:rPr>
              <w:t>&gt;&gt;</w:t>
            </w:r>
            <w:r w:rsidRPr="001D2E49">
              <w:rPr>
                <w:rFonts w:eastAsia="Batang" w:cs="Arial"/>
              </w:rPr>
              <w:t xml:space="preserve">TNL Association Transport Layer Address </w:t>
            </w:r>
          </w:p>
        </w:tc>
        <w:tc>
          <w:tcPr>
            <w:tcW w:w="1080" w:type="dxa"/>
          </w:tcPr>
          <w:p w14:paraId="689061F8" w14:textId="77777777" w:rsidR="006C484B" w:rsidRPr="001D2E49" w:rsidRDefault="006C484B" w:rsidP="006C484B">
            <w:pPr>
              <w:pStyle w:val="TAL"/>
              <w:rPr>
                <w:rFonts w:cs="Arial"/>
                <w:lang w:eastAsia="ja-JP"/>
              </w:rPr>
            </w:pPr>
            <w:r w:rsidRPr="001D2E49">
              <w:rPr>
                <w:rFonts w:hint="eastAsia"/>
              </w:rPr>
              <w:t>M</w:t>
            </w:r>
          </w:p>
        </w:tc>
        <w:tc>
          <w:tcPr>
            <w:tcW w:w="1080" w:type="dxa"/>
          </w:tcPr>
          <w:p w14:paraId="060B5A30" w14:textId="77777777" w:rsidR="006C484B" w:rsidRPr="001D2E49" w:rsidRDefault="006C484B" w:rsidP="006C484B">
            <w:pPr>
              <w:pStyle w:val="TAL"/>
              <w:rPr>
                <w:i/>
              </w:rPr>
            </w:pPr>
          </w:p>
        </w:tc>
        <w:tc>
          <w:tcPr>
            <w:tcW w:w="1512" w:type="dxa"/>
          </w:tcPr>
          <w:p w14:paraId="7C8F96E9" w14:textId="77777777" w:rsidR="006C484B" w:rsidRPr="001D2E49" w:rsidRDefault="006C484B" w:rsidP="006C484B">
            <w:pPr>
              <w:pStyle w:val="TAL"/>
            </w:pPr>
            <w:r w:rsidRPr="001D2E49">
              <w:t>CP Transport Layer Information</w:t>
            </w:r>
          </w:p>
          <w:p w14:paraId="2B9D60AE" w14:textId="77777777" w:rsidR="006C484B" w:rsidRPr="001D2E49" w:rsidRDefault="006C484B" w:rsidP="006C484B">
            <w:pPr>
              <w:pStyle w:val="TAL"/>
            </w:pPr>
            <w:r w:rsidRPr="001D2E49">
              <w:t>9.3.2.6</w:t>
            </w:r>
          </w:p>
        </w:tc>
        <w:tc>
          <w:tcPr>
            <w:tcW w:w="1728" w:type="dxa"/>
          </w:tcPr>
          <w:p w14:paraId="4F92CCC0" w14:textId="77777777" w:rsidR="006C484B" w:rsidRPr="001D2E49" w:rsidRDefault="006C484B" w:rsidP="006C484B">
            <w:pPr>
              <w:pStyle w:val="TAL"/>
            </w:pPr>
            <w:r w:rsidRPr="001D2E49">
              <w:t>Transport layer address of the NG-RAN node.</w:t>
            </w:r>
          </w:p>
        </w:tc>
        <w:tc>
          <w:tcPr>
            <w:tcW w:w="1080" w:type="dxa"/>
          </w:tcPr>
          <w:p w14:paraId="4DC5BDE9" w14:textId="77777777" w:rsidR="006C484B" w:rsidRPr="001D2E49" w:rsidRDefault="006C484B" w:rsidP="006C484B">
            <w:pPr>
              <w:pStyle w:val="TAR"/>
              <w:jc w:val="center"/>
            </w:pPr>
            <w:r w:rsidRPr="001D2E49">
              <w:t>-</w:t>
            </w:r>
          </w:p>
        </w:tc>
        <w:tc>
          <w:tcPr>
            <w:tcW w:w="1080" w:type="dxa"/>
          </w:tcPr>
          <w:p w14:paraId="36137D85" w14:textId="77777777" w:rsidR="006C484B" w:rsidRPr="001D2E49" w:rsidRDefault="006C484B" w:rsidP="006C484B">
            <w:pPr>
              <w:pStyle w:val="TAR"/>
              <w:jc w:val="center"/>
            </w:pPr>
          </w:p>
        </w:tc>
      </w:tr>
      <w:tr w:rsidR="006C484B" w:rsidRPr="001D2E49" w14:paraId="5C3DCE51" w14:textId="77777777" w:rsidTr="00C23E3A">
        <w:tc>
          <w:tcPr>
            <w:tcW w:w="2160" w:type="dxa"/>
          </w:tcPr>
          <w:p w14:paraId="6D4A93D5" w14:textId="77777777" w:rsidR="006C484B" w:rsidRPr="001D2E49" w:rsidRDefault="006C484B" w:rsidP="006C484B">
            <w:pPr>
              <w:pStyle w:val="TAL"/>
              <w:ind w:left="165"/>
              <w:rPr>
                <w:rFonts w:eastAsia="Batang" w:cs="Arial"/>
              </w:rPr>
            </w:pPr>
            <w:r w:rsidRPr="001D2E49">
              <w:rPr>
                <w:rFonts w:eastAsia="Batang" w:cs="Arial" w:hint="eastAsia"/>
              </w:rPr>
              <w:t>&gt;&gt;</w:t>
            </w:r>
            <w:r w:rsidRPr="001D2E49">
              <w:rPr>
                <w:rFonts w:eastAsia="Batang" w:cs="Arial"/>
              </w:rPr>
              <w:t>TNL Association Transport Layer Address at AMF</w:t>
            </w:r>
          </w:p>
        </w:tc>
        <w:tc>
          <w:tcPr>
            <w:tcW w:w="1080" w:type="dxa"/>
          </w:tcPr>
          <w:p w14:paraId="61164A6A" w14:textId="77777777" w:rsidR="006C484B" w:rsidRPr="001D2E49" w:rsidRDefault="006C484B" w:rsidP="006C484B">
            <w:pPr>
              <w:pStyle w:val="TAL"/>
              <w:rPr>
                <w:rFonts w:cs="Arial"/>
                <w:lang w:eastAsia="ja-JP"/>
              </w:rPr>
            </w:pPr>
            <w:r w:rsidRPr="001D2E49">
              <w:t>O</w:t>
            </w:r>
          </w:p>
        </w:tc>
        <w:tc>
          <w:tcPr>
            <w:tcW w:w="1080" w:type="dxa"/>
          </w:tcPr>
          <w:p w14:paraId="2F319E0C" w14:textId="77777777" w:rsidR="006C484B" w:rsidRPr="001D2E49" w:rsidRDefault="006C484B" w:rsidP="006C484B">
            <w:pPr>
              <w:pStyle w:val="TAL"/>
              <w:rPr>
                <w:i/>
              </w:rPr>
            </w:pPr>
          </w:p>
        </w:tc>
        <w:tc>
          <w:tcPr>
            <w:tcW w:w="1512" w:type="dxa"/>
          </w:tcPr>
          <w:p w14:paraId="1D890E86" w14:textId="77777777" w:rsidR="006C484B" w:rsidRPr="001D2E49" w:rsidRDefault="006C484B" w:rsidP="006C484B">
            <w:pPr>
              <w:pStyle w:val="TAL"/>
            </w:pPr>
            <w:r w:rsidRPr="001D2E49">
              <w:t>CP Transport Layer Information</w:t>
            </w:r>
          </w:p>
          <w:p w14:paraId="2DFEEE31" w14:textId="77777777" w:rsidR="006C484B" w:rsidRPr="001D2E49" w:rsidRDefault="006C484B" w:rsidP="006C484B">
            <w:pPr>
              <w:pStyle w:val="TAL"/>
            </w:pPr>
            <w:r w:rsidRPr="001D2E49">
              <w:t>9.3.2.6</w:t>
            </w:r>
          </w:p>
        </w:tc>
        <w:tc>
          <w:tcPr>
            <w:tcW w:w="1728" w:type="dxa"/>
          </w:tcPr>
          <w:p w14:paraId="28049A87" w14:textId="77777777" w:rsidR="006C484B" w:rsidRPr="001D2E49" w:rsidRDefault="006C484B" w:rsidP="006C484B">
            <w:pPr>
              <w:pStyle w:val="TAL"/>
            </w:pPr>
            <w:r w:rsidRPr="001D2E49">
              <w:t>Transport layer address of the AMF.</w:t>
            </w:r>
          </w:p>
        </w:tc>
        <w:tc>
          <w:tcPr>
            <w:tcW w:w="1080" w:type="dxa"/>
          </w:tcPr>
          <w:p w14:paraId="53A906E2" w14:textId="77777777" w:rsidR="006C484B" w:rsidRPr="001D2E49" w:rsidRDefault="006C484B" w:rsidP="006C484B">
            <w:pPr>
              <w:pStyle w:val="TAR"/>
              <w:jc w:val="center"/>
            </w:pPr>
            <w:r w:rsidRPr="001D2E49">
              <w:t>-</w:t>
            </w:r>
          </w:p>
        </w:tc>
        <w:tc>
          <w:tcPr>
            <w:tcW w:w="1080" w:type="dxa"/>
          </w:tcPr>
          <w:p w14:paraId="1679DDC7" w14:textId="77777777" w:rsidR="006C484B" w:rsidRPr="001D2E49" w:rsidRDefault="006C484B" w:rsidP="006C484B">
            <w:pPr>
              <w:pStyle w:val="TAR"/>
              <w:jc w:val="center"/>
            </w:pPr>
          </w:p>
        </w:tc>
      </w:tr>
    </w:tbl>
    <w:p w14:paraId="066769D3" w14:textId="77777777" w:rsidR="00061351" w:rsidRDefault="00061351" w:rsidP="00281F7F">
      <w:pPr>
        <w:rPr>
          <w:rFonts w:eastAsia="宋体"/>
        </w:rPr>
      </w:pPr>
    </w:p>
    <w:p w14:paraId="4156676F" w14:textId="77777777" w:rsidR="00B03BA1" w:rsidRPr="001D2E49" w:rsidRDefault="00B03BA1" w:rsidP="00B03BA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03BA1" w:rsidRPr="001D2E49" w14:paraId="00120B58" w14:textId="77777777" w:rsidTr="00C23E3A">
        <w:tc>
          <w:tcPr>
            <w:tcW w:w="3528" w:type="dxa"/>
          </w:tcPr>
          <w:p w14:paraId="2ACAEDAF" w14:textId="77777777" w:rsidR="00B03BA1" w:rsidRPr="001D2E49" w:rsidRDefault="00B03BA1" w:rsidP="00C23E3A">
            <w:pPr>
              <w:pStyle w:val="TAH"/>
              <w:rPr>
                <w:rFonts w:cs="Arial"/>
                <w:lang w:eastAsia="ja-JP"/>
              </w:rPr>
            </w:pPr>
            <w:r w:rsidRPr="001D2E49">
              <w:rPr>
                <w:rFonts w:cs="Arial"/>
                <w:lang w:eastAsia="ja-JP"/>
              </w:rPr>
              <w:t>Range bound</w:t>
            </w:r>
          </w:p>
        </w:tc>
        <w:tc>
          <w:tcPr>
            <w:tcW w:w="6192" w:type="dxa"/>
          </w:tcPr>
          <w:p w14:paraId="460D1CAE" w14:textId="77777777" w:rsidR="00B03BA1" w:rsidRPr="001D2E49" w:rsidRDefault="00B03BA1" w:rsidP="00C23E3A">
            <w:pPr>
              <w:pStyle w:val="TAH"/>
              <w:rPr>
                <w:rFonts w:cs="Arial"/>
                <w:lang w:eastAsia="ja-JP"/>
              </w:rPr>
            </w:pPr>
            <w:r w:rsidRPr="001D2E49">
              <w:rPr>
                <w:rFonts w:cs="Arial"/>
                <w:lang w:eastAsia="ja-JP"/>
              </w:rPr>
              <w:t>Explanation</w:t>
            </w:r>
          </w:p>
        </w:tc>
      </w:tr>
      <w:tr w:rsidR="00B03BA1" w:rsidRPr="001D2E49" w14:paraId="60439962" w14:textId="77777777" w:rsidTr="00C23E3A">
        <w:tc>
          <w:tcPr>
            <w:tcW w:w="3528" w:type="dxa"/>
          </w:tcPr>
          <w:p w14:paraId="4F49D10F" w14:textId="77777777" w:rsidR="00B03BA1" w:rsidRPr="001D2E49" w:rsidRDefault="00B03BA1" w:rsidP="00C23E3A">
            <w:pPr>
              <w:pStyle w:val="TAL"/>
              <w:rPr>
                <w:rFonts w:cs="Arial"/>
                <w:lang w:eastAsia="ja-JP"/>
              </w:rPr>
            </w:pPr>
            <w:proofErr w:type="spellStart"/>
            <w:r w:rsidRPr="001D2E49">
              <w:rPr>
                <w:i/>
                <w:lang w:eastAsia="ja-JP"/>
              </w:rPr>
              <w:t>maxnoofTACs</w:t>
            </w:r>
            <w:proofErr w:type="spellEnd"/>
          </w:p>
        </w:tc>
        <w:tc>
          <w:tcPr>
            <w:tcW w:w="6192" w:type="dxa"/>
          </w:tcPr>
          <w:p w14:paraId="5DE61F17" w14:textId="77777777" w:rsidR="00B03BA1" w:rsidRPr="001D2E49" w:rsidRDefault="00B03BA1" w:rsidP="00C23E3A">
            <w:pPr>
              <w:pStyle w:val="TAL"/>
              <w:rPr>
                <w:rFonts w:cs="Arial"/>
                <w:lang w:eastAsia="ja-JP"/>
              </w:rPr>
            </w:pPr>
            <w:r w:rsidRPr="001D2E49">
              <w:rPr>
                <w:rFonts w:cs="Arial"/>
                <w:lang w:eastAsia="ja-JP"/>
              </w:rPr>
              <w:t>Maximum no. of TACs. Value is 256.</w:t>
            </w:r>
          </w:p>
        </w:tc>
      </w:tr>
      <w:tr w:rsidR="00B03BA1" w:rsidRPr="001D2E49" w14:paraId="1E1EB328" w14:textId="77777777" w:rsidTr="00C23E3A">
        <w:tc>
          <w:tcPr>
            <w:tcW w:w="3528" w:type="dxa"/>
          </w:tcPr>
          <w:p w14:paraId="1C603140" w14:textId="77777777" w:rsidR="00B03BA1" w:rsidRPr="001D2E49" w:rsidRDefault="00B03BA1" w:rsidP="00C23E3A">
            <w:pPr>
              <w:pStyle w:val="TAL"/>
              <w:rPr>
                <w:i/>
                <w:lang w:eastAsia="ja-JP"/>
              </w:rPr>
            </w:pPr>
            <w:proofErr w:type="spellStart"/>
            <w:r w:rsidRPr="001D2E49">
              <w:rPr>
                <w:i/>
                <w:lang w:eastAsia="ja-JP"/>
              </w:rPr>
              <w:t>maxnoofBPLMNs</w:t>
            </w:r>
            <w:proofErr w:type="spellEnd"/>
          </w:p>
        </w:tc>
        <w:tc>
          <w:tcPr>
            <w:tcW w:w="6192" w:type="dxa"/>
          </w:tcPr>
          <w:p w14:paraId="314E2643" w14:textId="77777777" w:rsidR="00B03BA1" w:rsidRPr="001D2E49" w:rsidRDefault="00B03BA1" w:rsidP="00C23E3A">
            <w:pPr>
              <w:pStyle w:val="TAL"/>
              <w:rPr>
                <w:rFonts w:cs="Arial"/>
                <w:lang w:eastAsia="ja-JP"/>
              </w:rPr>
            </w:pPr>
            <w:r w:rsidRPr="001D2E49">
              <w:rPr>
                <w:rFonts w:cs="Arial"/>
                <w:lang w:eastAsia="ja-JP"/>
              </w:rPr>
              <w:t>Maximum no. of Broadcast PLMNs. Value is 12.</w:t>
            </w:r>
          </w:p>
        </w:tc>
      </w:tr>
      <w:tr w:rsidR="00B03BA1" w:rsidRPr="001D2E49" w14:paraId="16C4B923" w14:textId="77777777" w:rsidTr="00C23E3A">
        <w:tc>
          <w:tcPr>
            <w:tcW w:w="3528" w:type="dxa"/>
          </w:tcPr>
          <w:p w14:paraId="1ACBBEB4" w14:textId="77777777" w:rsidR="00B03BA1" w:rsidRPr="001D2E49" w:rsidRDefault="00B03BA1" w:rsidP="00C23E3A">
            <w:pPr>
              <w:pStyle w:val="TAL"/>
              <w:rPr>
                <w:i/>
                <w:lang w:eastAsia="ja-JP"/>
              </w:rPr>
            </w:pPr>
            <w:proofErr w:type="spellStart"/>
            <w:r w:rsidRPr="001D2E49">
              <w:rPr>
                <w:rFonts w:cs="Arial"/>
                <w:lang w:eastAsia="zh-CN"/>
              </w:rPr>
              <w:t>maxnoofTNLAssociations</w:t>
            </w:r>
            <w:proofErr w:type="spellEnd"/>
          </w:p>
        </w:tc>
        <w:tc>
          <w:tcPr>
            <w:tcW w:w="6192" w:type="dxa"/>
          </w:tcPr>
          <w:p w14:paraId="155FC993" w14:textId="77777777" w:rsidR="00B03BA1" w:rsidRPr="001D2E49" w:rsidRDefault="00B03BA1" w:rsidP="00C23E3A">
            <w:pPr>
              <w:pStyle w:val="TAL"/>
              <w:rPr>
                <w:rFonts w:cs="Arial"/>
                <w:lang w:eastAsia="ja-JP"/>
              </w:rPr>
            </w:pPr>
            <w:r w:rsidRPr="001D2E49">
              <w:rPr>
                <w:rFonts w:cs="Arial"/>
                <w:szCs w:val="18"/>
                <w:lang w:val="en-US" w:eastAsia="zh-CN"/>
              </w:rPr>
              <w:t>Maximum no. of TNL Associations between the NG-RAN node and the AMF. Value is 32.</w:t>
            </w:r>
          </w:p>
        </w:tc>
      </w:tr>
      <w:tr w:rsidR="00B03BA1" w:rsidRPr="001D2E49" w14:paraId="43487A7E" w14:textId="77777777" w:rsidTr="00C23E3A">
        <w:trPr>
          <w:ins w:id="155" w:author="Huawei" w:date="2020-02-07T18:04:00Z"/>
        </w:trPr>
        <w:tc>
          <w:tcPr>
            <w:tcW w:w="3528" w:type="dxa"/>
          </w:tcPr>
          <w:p w14:paraId="05478ECA" w14:textId="5A589B9A" w:rsidR="00B03BA1" w:rsidRPr="001D2E49" w:rsidRDefault="00B03BA1" w:rsidP="00B03BA1">
            <w:pPr>
              <w:pStyle w:val="TAL"/>
              <w:rPr>
                <w:ins w:id="156" w:author="Huawei" w:date="2020-02-07T18:04:00Z"/>
                <w:rFonts w:cs="Arial"/>
                <w:lang w:eastAsia="zh-CN"/>
              </w:rPr>
            </w:pPr>
            <w:proofErr w:type="spellStart"/>
            <w:ins w:id="157" w:author="Huawei" w:date="2020-02-07T18:04:00Z">
              <w:r w:rsidRPr="001D2E49">
                <w:rPr>
                  <w:i/>
                  <w:lang w:eastAsia="ja-JP"/>
                </w:rPr>
                <w:t>maxnoof</w:t>
              </w:r>
              <w:r>
                <w:rPr>
                  <w:i/>
                  <w:lang w:eastAsia="ja-JP"/>
                </w:rPr>
                <w:t>Cell</w:t>
              </w:r>
              <w:r w:rsidRPr="001D2E49">
                <w:rPr>
                  <w:i/>
                  <w:lang w:eastAsia="ja-JP"/>
                </w:rPr>
                <w:t>s</w:t>
              </w:r>
              <w:proofErr w:type="spellEnd"/>
            </w:ins>
          </w:p>
        </w:tc>
        <w:tc>
          <w:tcPr>
            <w:tcW w:w="6192" w:type="dxa"/>
          </w:tcPr>
          <w:p w14:paraId="253D7F47" w14:textId="671B1CED" w:rsidR="00B03BA1" w:rsidRPr="001D2E49" w:rsidRDefault="00B03BA1" w:rsidP="00B03BA1">
            <w:pPr>
              <w:pStyle w:val="TAL"/>
              <w:rPr>
                <w:ins w:id="158" w:author="Huawei" w:date="2020-02-07T18:04:00Z"/>
                <w:rFonts w:cs="Arial"/>
                <w:szCs w:val="18"/>
                <w:lang w:val="en-US" w:eastAsia="zh-CN"/>
              </w:rPr>
            </w:pPr>
            <w:ins w:id="159" w:author="Huawei" w:date="2020-02-07T18:04:00Z">
              <w:r w:rsidRPr="009F5A10">
                <w:rPr>
                  <w:rFonts w:cs="Arial"/>
                  <w:lang w:eastAsia="ja-JP"/>
                </w:rPr>
                <w:t xml:space="preserve">Maximum no. of Broadcast </w:t>
              </w:r>
              <w:r>
                <w:rPr>
                  <w:rFonts w:cs="Arial"/>
                  <w:lang w:eastAsia="ja-JP"/>
                </w:rPr>
                <w:t xml:space="preserve">Cell Identity per PLMN. Value is </w:t>
              </w:r>
            </w:ins>
            <w:ins w:id="160" w:author="Huawei" w:date="2020-02-13T16:22:00Z">
              <w:r w:rsidR="00CB5FBC" w:rsidRPr="00FD0425">
                <w:rPr>
                  <w:rFonts w:cs="Arial"/>
                  <w:lang w:eastAsia="ja-JP"/>
                </w:rPr>
                <w:t>16384</w:t>
              </w:r>
            </w:ins>
            <w:ins w:id="161" w:author="Huawei" w:date="2020-02-07T18:04:00Z">
              <w:r w:rsidRPr="009F5A10">
                <w:rPr>
                  <w:rFonts w:cs="Arial"/>
                  <w:lang w:eastAsia="ja-JP"/>
                </w:rPr>
                <w:t>.</w:t>
              </w:r>
            </w:ins>
          </w:p>
        </w:tc>
      </w:tr>
    </w:tbl>
    <w:p w14:paraId="485369B7" w14:textId="77777777" w:rsidR="00061351" w:rsidRDefault="00061351" w:rsidP="00281F7F">
      <w:pPr>
        <w:rPr>
          <w:ins w:id="162" w:author="Huawei" w:date="2020-02-07T18:04:00Z"/>
          <w:rFonts w:eastAsia="宋体"/>
        </w:rPr>
      </w:pPr>
    </w:p>
    <w:p w14:paraId="077E4CEB" w14:textId="77777777" w:rsidR="0090771E" w:rsidRDefault="0090771E" w:rsidP="00281F7F">
      <w:pPr>
        <w:rPr>
          <w:ins w:id="163" w:author="Huawei" w:date="2020-02-07T18:04:00Z"/>
          <w:rFonts w:eastAsia="宋体"/>
        </w:rPr>
      </w:pPr>
    </w:p>
    <w:p w14:paraId="13597731" w14:textId="77777777" w:rsidR="0090771E" w:rsidRDefault="0090771E" w:rsidP="00281F7F">
      <w:pPr>
        <w:rPr>
          <w:rFonts w:eastAsia="宋体"/>
        </w:rPr>
      </w:pPr>
    </w:p>
    <w:p w14:paraId="5A510B4F" w14:textId="77777777" w:rsidR="006B69FB" w:rsidRPr="00FA22D3" w:rsidRDefault="006B69FB" w:rsidP="006B69FB">
      <w:pPr>
        <w:pStyle w:val="41"/>
        <w:rPr>
          <w:ins w:id="164" w:author="Author"/>
          <w:rFonts w:eastAsia="宋体"/>
        </w:rPr>
      </w:pPr>
      <w:ins w:id="165" w:author="Author">
        <w:r>
          <w:rPr>
            <w:rFonts w:eastAsia="宋体"/>
          </w:rPr>
          <w:lastRenderedPageBreak/>
          <w:t>9</w:t>
        </w:r>
        <w:r w:rsidRPr="00FA22D3">
          <w:rPr>
            <w:rFonts w:eastAsia="宋体"/>
          </w:rPr>
          <w:t>.3.</w:t>
        </w:r>
        <w:r>
          <w:rPr>
            <w:rFonts w:eastAsia="宋体"/>
          </w:rPr>
          <w:t>3</w:t>
        </w:r>
        <w:proofErr w:type="gramStart"/>
        <w:r w:rsidRPr="00FA22D3">
          <w:rPr>
            <w:rFonts w:eastAsia="宋体"/>
          </w:rPr>
          <w:t>.</w:t>
        </w:r>
        <w:r>
          <w:rPr>
            <w:rFonts w:eastAsia="宋体"/>
          </w:rPr>
          <w:t>Y3</w:t>
        </w:r>
        <w:proofErr w:type="gramEnd"/>
        <w:r w:rsidRPr="00FA22D3">
          <w:rPr>
            <w:rFonts w:eastAsia="宋体"/>
          </w:rPr>
          <w:tab/>
        </w:r>
        <w:r>
          <w:rPr>
            <w:rFonts w:eastAsia="宋体"/>
          </w:rPr>
          <w:t>NPN Support</w:t>
        </w:r>
      </w:ins>
    </w:p>
    <w:p w14:paraId="722BB5AE" w14:textId="77777777" w:rsidR="006B69FB" w:rsidRPr="00FA22D3" w:rsidRDefault="006B69FB" w:rsidP="006B69FB">
      <w:pPr>
        <w:rPr>
          <w:ins w:id="166" w:author="Author"/>
          <w:rFonts w:eastAsia="宋体"/>
          <w:lang w:eastAsia="zh-CN"/>
        </w:rPr>
      </w:pPr>
      <w:ins w:id="167" w:author="Author">
        <w:r w:rsidRPr="00FA22D3">
          <w:t xml:space="preserve">This IE </w:t>
        </w:r>
        <w:r>
          <w:t>lists the Non-Public Networks supported by a node (in e.g. a TAI or a PLMN).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B69FB" w:rsidRPr="00FA22D3" w14:paraId="680ED963" w14:textId="77777777" w:rsidTr="00160382">
        <w:trPr>
          <w:ins w:id="168" w:author="Author"/>
        </w:trPr>
        <w:tc>
          <w:tcPr>
            <w:tcW w:w="2448" w:type="dxa"/>
          </w:tcPr>
          <w:p w14:paraId="11E5C834" w14:textId="77777777" w:rsidR="006B69FB" w:rsidRPr="00FA22D3" w:rsidRDefault="006B69FB" w:rsidP="00160382">
            <w:pPr>
              <w:pStyle w:val="TAH"/>
              <w:rPr>
                <w:ins w:id="169" w:author="Author"/>
                <w:rFonts w:cs="Arial"/>
                <w:lang w:eastAsia="ja-JP"/>
              </w:rPr>
            </w:pPr>
            <w:ins w:id="170" w:author="Author">
              <w:r w:rsidRPr="00FA22D3">
                <w:rPr>
                  <w:rFonts w:cs="Arial"/>
                  <w:lang w:eastAsia="ja-JP"/>
                </w:rPr>
                <w:t>IE/Group Name</w:t>
              </w:r>
            </w:ins>
          </w:p>
        </w:tc>
        <w:tc>
          <w:tcPr>
            <w:tcW w:w="1080" w:type="dxa"/>
          </w:tcPr>
          <w:p w14:paraId="373E2D43" w14:textId="77777777" w:rsidR="006B69FB" w:rsidRPr="00FA22D3" w:rsidRDefault="006B69FB" w:rsidP="00160382">
            <w:pPr>
              <w:pStyle w:val="TAH"/>
              <w:rPr>
                <w:ins w:id="171" w:author="Author"/>
                <w:rFonts w:cs="Arial"/>
                <w:lang w:eastAsia="ja-JP"/>
              </w:rPr>
            </w:pPr>
            <w:ins w:id="172" w:author="Author">
              <w:r w:rsidRPr="00FA22D3">
                <w:rPr>
                  <w:rFonts w:cs="Arial"/>
                  <w:lang w:eastAsia="ja-JP"/>
                </w:rPr>
                <w:t>Presence</w:t>
              </w:r>
            </w:ins>
          </w:p>
        </w:tc>
        <w:tc>
          <w:tcPr>
            <w:tcW w:w="1440" w:type="dxa"/>
          </w:tcPr>
          <w:p w14:paraId="675B29EC" w14:textId="77777777" w:rsidR="006B69FB" w:rsidRPr="00FA22D3" w:rsidRDefault="006B69FB" w:rsidP="00160382">
            <w:pPr>
              <w:pStyle w:val="TAH"/>
              <w:rPr>
                <w:ins w:id="173" w:author="Author"/>
                <w:rFonts w:cs="Arial"/>
                <w:lang w:eastAsia="ja-JP"/>
              </w:rPr>
            </w:pPr>
            <w:ins w:id="174" w:author="Author">
              <w:r w:rsidRPr="00FA22D3">
                <w:rPr>
                  <w:rFonts w:cs="Arial"/>
                  <w:lang w:eastAsia="ja-JP"/>
                </w:rPr>
                <w:t>Range</w:t>
              </w:r>
            </w:ins>
          </w:p>
        </w:tc>
        <w:tc>
          <w:tcPr>
            <w:tcW w:w="1872" w:type="dxa"/>
          </w:tcPr>
          <w:p w14:paraId="2F64209F" w14:textId="77777777" w:rsidR="006B69FB" w:rsidRPr="00FA22D3" w:rsidRDefault="006B69FB" w:rsidP="00160382">
            <w:pPr>
              <w:pStyle w:val="TAH"/>
              <w:rPr>
                <w:ins w:id="175" w:author="Author"/>
                <w:rFonts w:cs="Arial"/>
                <w:lang w:eastAsia="ja-JP"/>
              </w:rPr>
            </w:pPr>
            <w:ins w:id="176" w:author="Author">
              <w:r w:rsidRPr="00FA22D3">
                <w:rPr>
                  <w:rFonts w:cs="Arial"/>
                  <w:lang w:eastAsia="ja-JP"/>
                </w:rPr>
                <w:t>IE type and reference</w:t>
              </w:r>
            </w:ins>
          </w:p>
        </w:tc>
        <w:tc>
          <w:tcPr>
            <w:tcW w:w="2880" w:type="dxa"/>
          </w:tcPr>
          <w:p w14:paraId="2F443E18" w14:textId="77777777" w:rsidR="006B69FB" w:rsidRPr="00FA22D3" w:rsidRDefault="006B69FB" w:rsidP="00160382">
            <w:pPr>
              <w:pStyle w:val="TAH"/>
              <w:rPr>
                <w:ins w:id="177" w:author="Author"/>
                <w:rFonts w:cs="Arial"/>
                <w:lang w:eastAsia="ja-JP"/>
              </w:rPr>
            </w:pPr>
            <w:ins w:id="178" w:author="Author">
              <w:r w:rsidRPr="00FA22D3">
                <w:rPr>
                  <w:rFonts w:cs="Arial"/>
                  <w:lang w:eastAsia="ja-JP"/>
                </w:rPr>
                <w:t>Semantics description</w:t>
              </w:r>
            </w:ins>
          </w:p>
        </w:tc>
      </w:tr>
      <w:tr w:rsidR="006B69FB" w:rsidRPr="00FA22D3" w14:paraId="13D03DF6" w14:textId="77777777" w:rsidTr="00160382">
        <w:trPr>
          <w:ins w:id="179" w:author="Author"/>
        </w:trPr>
        <w:tc>
          <w:tcPr>
            <w:tcW w:w="2448" w:type="dxa"/>
          </w:tcPr>
          <w:p w14:paraId="1CB68D6C" w14:textId="77777777" w:rsidR="006B69FB" w:rsidRPr="00FA22D3" w:rsidRDefault="006B69FB" w:rsidP="00160382">
            <w:pPr>
              <w:pStyle w:val="TAL"/>
              <w:rPr>
                <w:ins w:id="180" w:author="Author"/>
                <w:lang w:eastAsia="ja-JP"/>
              </w:rPr>
            </w:pPr>
            <w:ins w:id="181" w:author="Author">
              <w:r>
                <w:rPr>
                  <w:rFonts w:eastAsia="宋体"/>
                  <w:lang w:eastAsia="zh-CN"/>
                </w:rPr>
                <w:t xml:space="preserve">CHOICE </w:t>
              </w:r>
              <w:r>
                <w:rPr>
                  <w:rFonts w:eastAsia="宋体"/>
                  <w:i/>
                  <w:lang w:eastAsia="zh-CN"/>
                </w:rPr>
                <w:t>NPN Support</w:t>
              </w:r>
            </w:ins>
          </w:p>
        </w:tc>
        <w:tc>
          <w:tcPr>
            <w:tcW w:w="1080" w:type="dxa"/>
          </w:tcPr>
          <w:p w14:paraId="225C35A3" w14:textId="77777777" w:rsidR="006B69FB" w:rsidRPr="00FA22D3" w:rsidRDefault="006B69FB" w:rsidP="00160382">
            <w:pPr>
              <w:pStyle w:val="TAL"/>
              <w:rPr>
                <w:ins w:id="182" w:author="Author"/>
                <w:lang w:eastAsia="ja-JP"/>
              </w:rPr>
            </w:pPr>
            <w:ins w:id="183" w:author="Author">
              <w:r w:rsidRPr="00FA22D3">
                <w:rPr>
                  <w:lang w:eastAsia="ja-JP"/>
                </w:rPr>
                <w:t>M</w:t>
              </w:r>
            </w:ins>
          </w:p>
        </w:tc>
        <w:tc>
          <w:tcPr>
            <w:tcW w:w="1440" w:type="dxa"/>
          </w:tcPr>
          <w:p w14:paraId="46827A0B" w14:textId="77777777" w:rsidR="006B69FB" w:rsidRPr="00FA22D3" w:rsidRDefault="006B69FB" w:rsidP="00160382">
            <w:pPr>
              <w:pStyle w:val="TAL"/>
              <w:rPr>
                <w:ins w:id="184" w:author="Author"/>
                <w:lang w:eastAsia="ja-JP"/>
              </w:rPr>
            </w:pPr>
          </w:p>
        </w:tc>
        <w:tc>
          <w:tcPr>
            <w:tcW w:w="1872" w:type="dxa"/>
          </w:tcPr>
          <w:p w14:paraId="1690CAF2" w14:textId="77777777" w:rsidR="006B69FB" w:rsidRPr="00FA22D3" w:rsidRDefault="006B69FB" w:rsidP="00160382">
            <w:pPr>
              <w:pStyle w:val="TAL"/>
              <w:rPr>
                <w:ins w:id="185" w:author="Author"/>
                <w:lang w:eastAsia="ja-JP"/>
              </w:rPr>
            </w:pPr>
          </w:p>
        </w:tc>
        <w:tc>
          <w:tcPr>
            <w:tcW w:w="2880" w:type="dxa"/>
          </w:tcPr>
          <w:p w14:paraId="4BC65C50" w14:textId="77777777" w:rsidR="006B69FB" w:rsidRPr="00FA22D3" w:rsidRDefault="006B69FB" w:rsidP="00160382">
            <w:pPr>
              <w:pStyle w:val="TAL"/>
              <w:rPr>
                <w:ins w:id="186" w:author="Author"/>
                <w:lang w:eastAsia="ja-JP"/>
              </w:rPr>
            </w:pPr>
          </w:p>
        </w:tc>
      </w:tr>
      <w:tr w:rsidR="006B69FB" w:rsidRPr="00FA22D3" w14:paraId="6C2EB69C" w14:textId="77777777" w:rsidTr="00160382">
        <w:trPr>
          <w:ins w:id="187" w:author="Author"/>
        </w:trPr>
        <w:tc>
          <w:tcPr>
            <w:tcW w:w="2448" w:type="dxa"/>
          </w:tcPr>
          <w:p w14:paraId="36E5B220" w14:textId="77777777" w:rsidR="006B69FB" w:rsidRDefault="006B69FB" w:rsidP="00160382">
            <w:pPr>
              <w:pStyle w:val="TAL"/>
              <w:ind w:left="142"/>
              <w:rPr>
                <w:ins w:id="188" w:author="Author"/>
                <w:rFonts w:eastAsia="宋体"/>
                <w:lang w:eastAsia="zh-CN"/>
              </w:rPr>
            </w:pPr>
            <w:ins w:id="189" w:author="Author">
              <w:r>
                <w:rPr>
                  <w:rFonts w:eastAsia="宋体"/>
                  <w:lang w:eastAsia="zh-CN"/>
                </w:rPr>
                <w:t>&gt;</w:t>
              </w:r>
              <w:r w:rsidRPr="00BD2263">
                <w:rPr>
                  <w:rFonts w:eastAsia="宋体"/>
                  <w:i/>
                  <w:lang w:eastAsia="zh-CN"/>
                </w:rPr>
                <w:t>S</w:t>
              </w:r>
              <w:r>
                <w:rPr>
                  <w:rFonts w:eastAsia="宋体"/>
                  <w:i/>
                  <w:lang w:eastAsia="zh-CN"/>
                </w:rPr>
                <w:t>NPN</w:t>
              </w:r>
            </w:ins>
          </w:p>
        </w:tc>
        <w:tc>
          <w:tcPr>
            <w:tcW w:w="1080" w:type="dxa"/>
          </w:tcPr>
          <w:p w14:paraId="24EF5277" w14:textId="77777777" w:rsidR="006B69FB" w:rsidRPr="00FA22D3" w:rsidRDefault="006B69FB" w:rsidP="00160382">
            <w:pPr>
              <w:pStyle w:val="TAL"/>
              <w:rPr>
                <w:ins w:id="190" w:author="Author"/>
                <w:lang w:eastAsia="ja-JP"/>
              </w:rPr>
            </w:pPr>
          </w:p>
        </w:tc>
        <w:tc>
          <w:tcPr>
            <w:tcW w:w="1440" w:type="dxa"/>
          </w:tcPr>
          <w:p w14:paraId="0C3B54BC" w14:textId="77777777" w:rsidR="006B69FB" w:rsidRPr="00FA22D3" w:rsidRDefault="006B69FB" w:rsidP="00160382">
            <w:pPr>
              <w:pStyle w:val="TAL"/>
              <w:rPr>
                <w:ins w:id="191" w:author="Author"/>
                <w:lang w:eastAsia="ja-JP"/>
              </w:rPr>
            </w:pPr>
          </w:p>
        </w:tc>
        <w:tc>
          <w:tcPr>
            <w:tcW w:w="1872" w:type="dxa"/>
          </w:tcPr>
          <w:p w14:paraId="5B2E57EF" w14:textId="77777777" w:rsidR="006B69FB" w:rsidRPr="00FA22D3" w:rsidRDefault="006B69FB" w:rsidP="00160382">
            <w:pPr>
              <w:pStyle w:val="TAL"/>
              <w:rPr>
                <w:ins w:id="192" w:author="Author"/>
                <w:lang w:eastAsia="ja-JP"/>
              </w:rPr>
            </w:pPr>
          </w:p>
        </w:tc>
        <w:tc>
          <w:tcPr>
            <w:tcW w:w="2880" w:type="dxa"/>
          </w:tcPr>
          <w:p w14:paraId="1BF0490A" w14:textId="77777777" w:rsidR="006B69FB" w:rsidRPr="00FA22D3" w:rsidRDefault="006B69FB" w:rsidP="00160382">
            <w:pPr>
              <w:pStyle w:val="TAL"/>
              <w:rPr>
                <w:ins w:id="193" w:author="Author"/>
                <w:lang w:eastAsia="ja-JP"/>
              </w:rPr>
            </w:pPr>
          </w:p>
        </w:tc>
      </w:tr>
      <w:tr w:rsidR="006B69FB" w:rsidRPr="00FA22D3" w14:paraId="18286EA2" w14:textId="77777777" w:rsidTr="00160382">
        <w:trPr>
          <w:ins w:id="194" w:author="Author"/>
        </w:trPr>
        <w:tc>
          <w:tcPr>
            <w:tcW w:w="2448" w:type="dxa"/>
          </w:tcPr>
          <w:p w14:paraId="57205E6E" w14:textId="77777777" w:rsidR="006B69FB" w:rsidRDefault="006B69FB" w:rsidP="00160382">
            <w:pPr>
              <w:pStyle w:val="TAL"/>
              <w:ind w:left="284"/>
              <w:rPr>
                <w:ins w:id="195" w:author="Author"/>
                <w:rFonts w:eastAsia="宋体"/>
                <w:lang w:eastAsia="zh-CN"/>
              </w:rPr>
            </w:pPr>
            <w:ins w:id="196" w:author="Author">
              <w:r>
                <w:rPr>
                  <w:rFonts w:eastAsia="宋体"/>
                  <w:lang w:eastAsia="zh-CN"/>
                </w:rPr>
                <w:t>&gt;&gt;</w:t>
              </w:r>
              <w:r w:rsidRPr="00B02DFE">
                <w:rPr>
                  <w:rFonts w:eastAsia="宋体"/>
                  <w:b/>
                  <w:lang w:eastAsia="zh-CN"/>
                </w:rPr>
                <w:t>NID Support List</w:t>
              </w:r>
            </w:ins>
          </w:p>
        </w:tc>
        <w:tc>
          <w:tcPr>
            <w:tcW w:w="1080" w:type="dxa"/>
          </w:tcPr>
          <w:p w14:paraId="0FD38133" w14:textId="77777777" w:rsidR="006B69FB" w:rsidRPr="00FA22D3" w:rsidRDefault="006B69FB" w:rsidP="00160382">
            <w:pPr>
              <w:pStyle w:val="TAL"/>
              <w:rPr>
                <w:ins w:id="197" w:author="Author"/>
                <w:lang w:eastAsia="ja-JP"/>
              </w:rPr>
            </w:pPr>
            <w:ins w:id="198" w:author="Author">
              <w:r>
                <w:rPr>
                  <w:lang w:eastAsia="ja-JP"/>
                </w:rPr>
                <w:t>M</w:t>
              </w:r>
            </w:ins>
          </w:p>
        </w:tc>
        <w:tc>
          <w:tcPr>
            <w:tcW w:w="1440" w:type="dxa"/>
          </w:tcPr>
          <w:p w14:paraId="40102FD5" w14:textId="77777777" w:rsidR="006B69FB" w:rsidRPr="00FA22D3" w:rsidRDefault="006B69FB" w:rsidP="00160382">
            <w:pPr>
              <w:pStyle w:val="TAL"/>
              <w:rPr>
                <w:ins w:id="199" w:author="Author"/>
                <w:lang w:eastAsia="ja-JP"/>
              </w:rPr>
            </w:pPr>
            <w:ins w:id="200" w:author="Editor" w:date="2020-01-16T14:21:00Z">
              <w:r w:rsidRPr="00082853">
                <w:rPr>
                  <w:rFonts w:cs="Arial"/>
                  <w:i/>
                  <w:iCs/>
                  <w:highlight w:val="green"/>
                  <w:lang w:eastAsia="ja-JP"/>
                </w:rPr>
                <w:t>1..&lt;</w:t>
              </w:r>
              <w:proofErr w:type="spellStart"/>
              <w:r w:rsidRPr="00082853">
                <w:rPr>
                  <w:rFonts w:cs="Arial"/>
                  <w:i/>
                  <w:iCs/>
                  <w:highlight w:val="green"/>
                  <w:lang w:eastAsia="ja-JP"/>
                </w:rPr>
                <w:t>maxnoofNIDsupported</w:t>
              </w:r>
              <w:proofErr w:type="spellEnd"/>
              <w:r w:rsidRPr="00082853">
                <w:rPr>
                  <w:rFonts w:cs="Arial"/>
                  <w:i/>
                  <w:iCs/>
                  <w:highlight w:val="green"/>
                  <w:lang w:eastAsia="ja-JP"/>
                </w:rPr>
                <w:t>&gt;</w:t>
              </w:r>
            </w:ins>
          </w:p>
        </w:tc>
        <w:tc>
          <w:tcPr>
            <w:tcW w:w="1872" w:type="dxa"/>
          </w:tcPr>
          <w:p w14:paraId="4807E1F5" w14:textId="77777777" w:rsidR="006B69FB" w:rsidRPr="00FA22D3" w:rsidRDefault="006B69FB" w:rsidP="00160382">
            <w:pPr>
              <w:pStyle w:val="TAL"/>
              <w:rPr>
                <w:ins w:id="201" w:author="Author"/>
                <w:lang w:eastAsia="ja-JP"/>
              </w:rPr>
            </w:pPr>
          </w:p>
        </w:tc>
        <w:tc>
          <w:tcPr>
            <w:tcW w:w="2880" w:type="dxa"/>
          </w:tcPr>
          <w:p w14:paraId="71745D33" w14:textId="77777777" w:rsidR="006B69FB" w:rsidRPr="00FA22D3" w:rsidRDefault="006B69FB" w:rsidP="00160382">
            <w:pPr>
              <w:pStyle w:val="TAL"/>
              <w:rPr>
                <w:ins w:id="202" w:author="Author"/>
                <w:lang w:eastAsia="ja-JP"/>
              </w:rPr>
            </w:pPr>
          </w:p>
        </w:tc>
      </w:tr>
      <w:tr w:rsidR="006B69FB" w:rsidRPr="00FA22D3" w:rsidDel="00CF3AAA" w14:paraId="7473F444" w14:textId="77777777" w:rsidTr="00160382">
        <w:trPr>
          <w:ins w:id="203" w:author="Author"/>
          <w:del w:id="204" w:author="Editor" w:date="2020-01-16T14:21:00Z"/>
        </w:trPr>
        <w:tc>
          <w:tcPr>
            <w:tcW w:w="2448" w:type="dxa"/>
          </w:tcPr>
          <w:p w14:paraId="6228EF20" w14:textId="77777777" w:rsidR="006B69FB" w:rsidRPr="00082853" w:rsidDel="00CF3AAA" w:rsidRDefault="006B69FB" w:rsidP="00160382">
            <w:pPr>
              <w:pStyle w:val="TAL"/>
              <w:ind w:left="425"/>
              <w:rPr>
                <w:ins w:id="205" w:author="Author"/>
                <w:del w:id="206" w:author="Editor" w:date="2020-01-16T14:21:00Z"/>
                <w:rFonts w:eastAsia="宋体"/>
                <w:highlight w:val="green"/>
                <w:lang w:eastAsia="zh-CN"/>
              </w:rPr>
            </w:pPr>
            <w:ins w:id="207" w:author="Author">
              <w:del w:id="208" w:author="Editor" w:date="2020-01-16T14:21:00Z">
                <w:r w:rsidRPr="00082853" w:rsidDel="00CF3AAA">
                  <w:rPr>
                    <w:rFonts w:eastAsia="宋体"/>
                    <w:b/>
                    <w:highlight w:val="green"/>
                    <w:lang w:eastAsia="zh-CN"/>
                  </w:rPr>
                  <w:delText>&gt;&gt;&gt;NID Support Item</w:delText>
                </w:r>
              </w:del>
            </w:ins>
          </w:p>
        </w:tc>
        <w:tc>
          <w:tcPr>
            <w:tcW w:w="1080" w:type="dxa"/>
          </w:tcPr>
          <w:p w14:paraId="576A9A41" w14:textId="77777777" w:rsidR="006B69FB" w:rsidRPr="00082853" w:rsidDel="00CF3AAA" w:rsidRDefault="006B69FB" w:rsidP="00160382">
            <w:pPr>
              <w:pStyle w:val="TAL"/>
              <w:rPr>
                <w:ins w:id="209" w:author="Author"/>
                <w:del w:id="210" w:author="Editor" w:date="2020-01-16T14:21:00Z"/>
                <w:highlight w:val="green"/>
                <w:lang w:eastAsia="ja-JP"/>
              </w:rPr>
            </w:pPr>
          </w:p>
        </w:tc>
        <w:tc>
          <w:tcPr>
            <w:tcW w:w="1440" w:type="dxa"/>
          </w:tcPr>
          <w:p w14:paraId="2FACA494" w14:textId="77777777" w:rsidR="006B69FB" w:rsidRPr="00082853" w:rsidDel="00CF3AAA" w:rsidRDefault="006B69FB" w:rsidP="00160382">
            <w:pPr>
              <w:pStyle w:val="TAL"/>
              <w:rPr>
                <w:ins w:id="211" w:author="Author"/>
                <w:del w:id="212" w:author="Editor" w:date="2020-01-16T14:21:00Z"/>
                <w:highlight w:val="green"/>
                <w:lang w:eastAsia="ja-JP"/>
              </w:rPr>
            </w:pPr>
            <w:ins w:id="213" w:author="Author">
              <w:del w:id="214" w:author="Editor" w:date="2020-01-16T14:21:00Z">
                <w:r w:rsidRPr="00082853" w:rsidDel="00CF3AAA">
                  <w:rPr>
                    <w:rFonts w:cs="Arial"/>
                    <w:i/>
                    <w:iCs/>
                    <w:highlight w:val="green"/>
                    <w:lang w:eastAsia="ja-JP"/>
                  </w:rPr>
                  <w:delText>1..&lt;maxnoofNIDsupported&gt;</w:delText>
                </w:r>
              </w:del>
            </w:ins>
          </w:p>
        </w:tc>
        <w:tc>
          <w:tcPr>
            <w:tcW w:w="1872" w:type="dxa"/>
          </w:tcPr>
          <w:p w14:paraId="0D328A00" w14:textId="77777777" w:rsidR="006B69FB" w:rsidDel="00CF3AAA" w:rsidRDefault="006B69FB" w:rsidP="00160382">
            <w:pPr>
              <w:pStyle w:val="TAL"/>
              <w:rPr>
                <w:ins w:id="215" w:author="Author"/>
                <w:del w:id="216" w:author="Editor" w:date="2020-01-16T14:21:00Z"/>
                <w:lang w:eastAsia="ja-JP"/>
              </w:rPr>
            </w:pPr>
          </w:p>
        </w:tc>
        <w:tc>
          <w:tcPr>
            <w:tcW w:w="2880" w:type="dxa"/>
          </w:tcPr>
          <w:p w14:paraId="66E4D95F" w14:textId="77777777" w:rsidR="006B69FB" w:rsidRPr="00FA22D3" w:rsidDel="00CF3AAA" w:rsidRDefault="006B69FB" w:rsidP="00160382">
            <w:pPr>
              <w:pStyle w:val="TAL"/>
              <w:rPr>
                <w:ins w:id="217" w:author="Author"/>
                <w:del w:id="218" w:author="Editor" w:date="2020-01-16T14:21:00Z"/>
                <w:lang w:eastAsia="ja-JP"/>
              </w:rPr>
            </w:pPr>
          </w:p>
        </w:tc>
      </w:tr>
      <w:tr w:rsidR="006B69FB" w:rsidRPr="00FA22D3" w14:paraId="75664DC8" w14:textId="77777777" w:rsidTr="00160382">
        <w:trPr>
          <w:ins w:id="219" w:author="Author"/>
        </w:trPr>
        <w:tc>
          <w:tcPr>
            <w:tcW w:w="2448" w:type="dxa"/>
          </w:tcPr>
          <w:p w14:paraId="1F6EBDFB" w14:textId="77777777" w:rsidR="006B69FB" w:rsidRDefault="006B69FB" w:rsidP="00160382">
            <w:pPr>
              <w:pStyle w:val="TAL"/>
              <w:ind w:left="425"/>
              <w:rPr>
                <w:ins w:id="220" w:author="Author"/>
                <w:rFonts w:eastAsia="宋体"/>
                <w:lang w:eastAsia="zh-CN"/>
              </w:rPr>
            </w:pPr>
            <w:ins w:id="221" w:author="Author">
              <w:r>
                <w:rPr>
                  <w:rFonts w:eastAsia="宋体"/>
                  <w:lang w:eastAsia="zh-CN"/>
                </w:rPr>
                <w:t>&gt;&gt;&gt;</w:t>
              </w:r>
              <w:del w:id="222" w:author="Editor" w:date="2020-01-16T14:21:00Z">
                <w:r w:rsidDel="00CF3AAA">
                  <w:rPr>
                    <w:rFonts w:eastAsia="宋体"/>
                    <w:lang w:eastAsia="zh-CN"/>
                  </w:rPr>
                  <w:delText>&gt;</w:delText>
                </w:r>
              </w:del>
              <w:r>
                <w:rPr>
                  <w:rFonts w:eastAsia="宋体"/>
                  <w:lang w:eastAsia="zh-CN"/>
                </w:rPr>
                <w:t>NID</w:t>
              </w:r>
            </w:ins>
          </w:p>
        </w:tc>
        <w:tc>
          <w:tcPr>
            <w:tcW w:w="1080" w:type="dxa"/>
          </w:tcPr>
          <w:p w14:paraId="767B0199" w14:textId="77777777" w:rsidR="006B69FB" w:rsidRDefault="006B69FB" w:rsidP="00160382">
            <w:pPr>
              <w:pStyle w:val="TAL"/>
              <w:rPr>
                <w:ins w:id="223" w:author="Author"/>
                <w:lang w:eastAsia="ja-JP"/>
              </w:rPr>
            </w:pPr>
            <w:ins w:id="224" w:author="Editor" w:date="2020-01-16T14:20:00Z">
              <w:r w:rsidRPr="008D73DE">
                <w:rPr>
                  <w:highlight w:val="green"/>
                  <w:lang w:eastAsia="ja-JP"/>
                </w:rPr>
                <w:t>M</w:t>
              </w:r>
            </w:ins>
          </w:p>
        </w:tc>
        <w:tc>
          <w:tcPr>
            <w:tcW w:w="1440" w:type="dxa"/>
          </w:tcPr>
          <w:p w14:paraId="67F94C5B" w14:textId="77777777" w:rsidR="006B69FB" w:rsidRPr="00FA22D3" w:rsidRDefault="006B69FB" w:rsidP="00160382">
            <w:pPr>
              <w:pStyle w:val="TAL"/>
              <w:rPr>
                <w:ins w:id="225" w:author="Author"/>
                <w:lang w:eastAsia="ja-JP"/>
              </w:rPr>
            </w:pPr>
          </w:p>
        </w:tc>
        <w:tc>
          <w:tcPr>
            <w:tcW w:w="1872" w:type="dxa"/>
          </w:tcPr>
          <w:p w14:paraId="61F32FF9" w14:textId="77777777" w:rsidR="006B69FB" w:rsidRDefault="006B69FB" w:rsidP="00160382">
            <w:pPr>
              <w:pStyle w:val="TAL"/>
              <w:rPr>
                <w:ins w:id="226" w:author="Author"/>
                <w:lang w:eastAsia="ja-JP"/>
              </w:rPr>
            </w:pPr>
            <w:ins w:id="227" w:author="Author">
              <w:r>
                <w:rPr>
                  <w:lang w:eastAsia="ja-JP"/>
                </w:rPr>
                <w:t>9.3.3.Y1</w:t>
              </w:r>
            </w:ins>
          </w:p>
        </w:tc>
        <w:tc>
          <w:tcPr>
            <w:tcW w:w="2880" w:type="dxa"/>
          </w:tcPr>
          <w:p w14:paraId="49845965" w14:textId="77777777" w:rsidR="006B69FB" w:rsidRPr="00FA22D3" w:rsidRDefault="006B69FB" w:rsidP="00160382">
            <w:pPr>
              <w:pStyle w:val="TAL"/>
              <w:rPr>
                <w:ins w:id="228" w:author="Author"/>
                <w:lang w:eastAsia="ja-JP"/>
              </w:rPr>
            </w:pPr>
          </w:p>
        </w:tc>
      </w:tr>
      <w:tr w:rsidR="006B69FB" w:rsidRPr="00FA22D3" w14:paraId="4AB3BB41" w14:textId="77777777" w:rsidTr="00160382">
        <w:trPr>
          <w:ins w:id="229" w:author="Huawei" w:date="2020-02-11T15:23:00Z"/>
        </w:trPr>
        <w:tc>
          <w:tcPr>
            <w:tcW w:w="2448" w:type="dxa"/>
          </w:tcPr>
          <w:p w14:paraId="01160A86" w14:textId="71E24068" w:rsidR="006B69FB" w:rsidRDefault="006B69FB" w:rsidP="006B69FB">
            <w:pPr>
              <w:pStyle w:val="TAL"/>
              <w:ind w:firstLineChars="100" w:firstLine="180"/>
              <w:rPr>
                <w:ins w:id="230" w:author="Huawei" w:date="2020-02-11T15:23:00Z"/>
                <w:rFonts w:eastAsia="宋体"/>
                <w:lang w:eastAsia="zh-CN"/>
              </w:rPr>
            </w:pPr>
            <w:ins w:id="231" w:author="Huawei" w:date="2020-02-11T15:23:00Z">
              <w:r>
                <w:rPr>
                  <w:rFonts w:eastAsia="宋体"/>
                  <w:lang w:eastAsia="zh-CN"/>
                </w:rPr>
                <w:t>&gt;</w:t>
              </w:r>
              <w:r>
                <w:rPr>
                  <w:rFonts w:eastAsia="宋体"/>
                  <w:i/>
                  <w:lang w:eastAsia="zh-CN"/>
                </w:rPr>
                <w:t>PNI-NPN</w:t>
              </w:r>
            </w:ins>
          </w:p>
        </w:tc>
        <w:tc>
          <w:tcPr>
            <w:tcW w:w="1080" w:type="dxa"/>
          </w:tcPr>
          <w:p w14:paraId="459E5626" w14:textId="77777777" w:rsidR="006B69FB" w:rsidRPr="008D73DE" w:rsidRDefault="006B69FB" w:rsidP="006B69FB">
            <w:pPr>
              <w:pStyle w:val="TAL"/>
              <w:rPr>
                <w:ins w:id="232" w:author="Huawei" w:date="2020-02-11T15:23:00Z"/>
                <w:highlight w:val="green"/>
                <w:lang w:eastAsia="ja-JP"/>
              </w:rPr>
            </w:pPr>
          </w:p>
        </w:tc>
        <w:tc>
          <w:tcPr>
            <w:tcW w:w="1440" w:type="dxa"/>
          </w:tcPr>
          <w:p w14:paraId="665BD4BB" w14:textId="77777777" w:rsidR="006B69FB" w:rsidRPr="00FA22D3" w:rsidRDefault="006B69FB" w:rsidP="006B69FB">
            <w:pPr>
              <w:pStyle w:val="TAL"/>
              <w:rPr>
                <w:ins w:id="233" w:author="Huawei" w:date="2020-02-11T15:23:00Z"/>
                <w:lang w:eastAsia="ja-JP"/>
              </w:rPr>
            </w:pPr>
          </w:p>
        </w:tc>
        <w:tc>
          <w:tcPr>
            <w:tcW w:w="1872" w:type="dxa"/>
          </w:tcPr>
          <w:p w14:paraId="6BFD08EF" w14:textId="77777777" w:rsidR="006B69FB" w:rsidRDefault="006B69FB" w:rsidP="006B69FB">
            <w:pPr>
              <w:pStyle w:val="TAL"/>
              <w:rPr>
                <w:ins w:id="234" w:author="Huawei" w:date="2020-02-11T15:23:00Z"/>
                <w:lang w:eastAsia="ja-JP"/>
              </w:rPr>
            </w:pPr>
          </w:p>
        </w:tc>
        <w:tc>
          <w:tcPr>
            <w:tcW w:w="2880" w:type="dxa"/>
          </w:tcPr>
          <w:p w14:paraId="654CB474" w14:textId="77777777" w:rsidR="006B69FB" w:rsidRPr="00FA22D3" w:rsidRDefault="006B69FB" w:rsidP="006B69FB">
            <w:pPr>
              <w:pStyle w:val="TAL"/>
              <w:rPr>
                <w:ins w:id="235" w:author="Huawei" w:date="2020-02-11T15:23:00Z"/>
                <w:lang w:eastAsia="ja-JP"/>
              </w:rPr>
            </w:pPr>
          </w:p>
        </w:tc>
      </w:tr>
      <w:tr w:rsidR="006B69FB" w:rsidRPr="00FA22D3" w14:paraId="483E68E9" w14:textId="77777777" w:rsidTr="00160382">
        <w:trPr>
          <w:ins w:id="236" w:author="Huawei" w:date="2020-02-11T15:23:00Z"/>
        </w:trPr>
        <w:tc>
          <w:tcPr>
            <w:tcW w:w="2448" w:type="dxa"/>
          </w:tcPr>
          <w:p w14:paraId="0F8E2030" w14:textId="64942069" w:rsidR="006B69FB" w:rsidRDefault="006B69FB" w:rsidP="006B69FB">
            <w:pPr>
              <w:pStyle w:val="TAL"/>
              <w:ind w:firstLineChars="150" w:firstLine="270"/>
              <w:rPr>
                <w:ins w:id="237" w:author="Huawei" w:date="2020-02-11T15:23:00Z"/>
                <w:rFonts w:eastAsia="宋体"/>
                <w:lang w:eastAsia="zh-CN"/>
              </w:rPr>
            </w:pPr>
            <w:ins w:id="238" w:author="Huawei" w:date="2020-02-11T15:23:00Z">
              <w:r>
                <w:rPr>
                  <w:rFonts w:eastAsia="宋体"/>
                  <w:lang w:eastAsia="zh-CN"/>
                </w:rPr>
                <w:t xml:space="preserve"> &gt;&gt;</w:t>
              </w:r>
              <w:r>
                <w:rPr>
                  <w:rFonts w:eastAsia="宋体"/>
                  <w:b/>
                  <w:lang w:eastAsia="zh-CN"/>
                </w:rPr>
                <w:t>CAG</w:t>
              </w:r>
              <w:r w:rsidRPr="00B02DFE">
                <w:rPr>
                  <w:rFonts w:eastAsia="宋体"/>
                  <w:b/>
                  <w:lang w:eastAsia="zh-CN"/>
                </w:rPr>
                <w:t xml:space="preserve"> Support List</w:t>
              </w:r>
            </w:ins>
          </w:p>
        </w:tc>
        <w:tc>
          <w:tcPr>
            <w:tcW w:w="1080" w:type="dxa"/>
          </w:tcPr>
          <w:p w14:paraId="5A75795F" w14:textId="35DA2779" w:rsidR="006B69FB" w:rsidRPr="008D73DE" w:rsidRDefault="006B69FB" w:rsidP="006B69FB">
            <w:pPr>
              <w:pStyle w:val="TAL"/>
              <w:rPr>
                <w:ins w:id="239" w:author="Huawei" w:date="2020-02-11T15:23:00Z"/>
                <w:highlight w:val="green"/>
                <w:lang w:eastAsia="ja-JP"/>
              </w:rPr>
            </w:pPr>
            <w:ins w:id="240" w:author="Huawei" w:date="2020-02-11T15:23:00Z">
              <w:r w:rsidRPr="0090771E">
                <w:rPr>
                  <w:lang w:eastAsia="ja-JP"/>
                </w:rPr>
                <w:t>M</w:t>
              </w:r>
            </w:ins>
          </w:p>
        </w:tc>
        <w:tc>
          <w:tcPr>
            <w:tcW w:w="1440" w:type="dxa"/>
          </w:tcPr>
          <w:p w14:paraId="67BE2A98" w14:textId="0D291FFB" w:rsidR="006B69FB" w:rsidRPr="00FA22D3" w:rsidRDefault="006B69FB" w:rsidP="006B69FB">
            <w:pPr>
              <w:pStyle w:val="TAL"/>
              <w:rPr>
                <w:ins w:id="241" w:author="Huawei" w:date="2020-02-11T15:23:00Z"/>
                <w:lang w:eastAsia="ja-JP"/>
              </w:rPr>
            </w:pPr>
            <w:ins w:id="242" w:author="Huawei" w:date="2020-02-11T15:23:00Z">
              <w:r w:rsidRPr="0090771E">
                <w:rPr>
                  <w:rFonts w:cs="Arial"/>
                  <w:i/>
                  <w:iCs/>
                  <w:lang w:eastAsia="ja-JP"/>
                </w:rPr>
                <w:t>1..&lt;</w:t>
              </w:r>
              <w:proofErr w:type="spellStart"/>
              <w:r w:rsidRPr="0090771E">
                <w:rPr>
                  <w:rFonts w:cs="Arial"/>
                  <w:i/>
                  <w:iCs/>
                  <w:lang w:eastAsia="ja-JP"/>
                </w:rPr>
                <w:t>maxnoof</w:t>
              </w:r>
              <w:r>
                <w:rPr>
                  <w:rFonts w:cs="Arial"/>
                  <w:i/>
                  <w:iCs/>
                  <w:lang w:eastAsia="ja-JP"/>
                </w:rPr>
                <w:t>CAG</w:t>
              </w:r>
              <w:r w:rsidRPr="0090771E">
                <w:rPr>
                  <w:rFonts w:cs="Arial"/>
                  <w:i/>
                  <w:iCs/>
                  <w:lang w:eastAsia="ja-JP"/>
                </w:rPr>
                <w:t>supported</w:t>
              </w:r>
              <w:proofErr w:type="spellEnd"/>
              <w:r w:rsidRPr="0090771E">
                <w:rPr>
                  <w:rFonts w:cs="Arial"/>
                  <w:i/>
                  <w:iCs/>
                  <w:lang w:eastAsia="ja-JP"/>
                </w:rPr>
                <w:t>&gt;</w:t>
              </w:r>
            </w:ins>
          </w:p>
        </w:tc>
        <w:tc>
          <w:tcPr>
            <w:tcW w:w="1872" w:type="dxa"/>
          </w:tcPr>
          <w:p w14:paraId="0574F771" w14:textId="77777777" w:rsidR="006B69FB" w:rsidRDefault="006B69FB" w:rsidP="006B69FB">
            <w:pPr>
              <w:pStyle w:val="TAL"/>
              <w:rPr>
                <w:ins w:id="243" w:author="Huawei" w:date="2020-02-11T15:23:00Z"/>
                <w:lang w:eastAsia="ja-JP"/>
              </w:rPr>
            </w:pPr>
          </w:p>
        </w:tc>
        <w:tc>
          <w:tcPr>
            <w:tcW w:w="2880" w:type="dxa"/>
          </w:tcPr>
          <w:p w14:paraId="734564F1" w14:textId="77777777" w:rsidR="006B69FB" w:rsidRPr="00FA22D3" w:rsidRDefault="006B69FB" w:rsidP="006B69FB">
            <w:pPr>
              <w:pStyle w:val="TAL"/>
              <w:rPr>
                <w:ins w:id="244" w:author="Huawei" w:date="2020-02-11T15:23:00Z"/>
                <w:lang w:eastAsia="ja-JP"/>
              </w:rPr>
            </w:pPr>
          </w:p>
        </w:tc>
      </w:tr>
      <w:tr w:rsidR="006B69FB" w:rsidRPr="00FA22D3" w14:paraId="4E2A91BC" w14:textId="77777777" w:rsidTr="00160382">
        <w:trPr>
          <w:ins w:id="245" w:author="Huawei" w:date="2020-02-11T15:23:00Z"/>
        </w:trPr>
        <w:tc>
          <w:tcPr>
            <w:tcW w:w="2448" w:type="dxa"/>
          </w:tcPr>
          <w:p w14:paraId="56BA0EAA" w14:textId="21AC5382" w:rsidR="006B69FB" w:rsidRDefault="006B69FB" w:rsidP="006B69FB">
            <w:pPr>
              <w:pStyle w:val="TAL"/>
              <w:ind w:left="425"/>
              <w:rPr>
                <w:ins w:id="246" w:author="Huawei" w:date="2020-02-11T15:23:00Z"/>
                <w:rFonts w:eastAsia="宋体"/>
                <w:lang w:eastAsia="zh-CN"/>
              </w:rPr>
            </w:pPr>
            <w:ins w:id="247" w:author="Huawei" w:date="2020-02-11T15:23:00Z">
              <w:r>
                <w:rPr>
                  <w:rFonts w:eastAsia="宋体"/>
                  <w:lang w:eastAsia="zh-CN"/>
                </w:rPr>
                <w:t>&gt;&gt;&gt;CAG ID</w:t>
              </w:r>
            </w:ins>
          </w:p>
        </w:tc>
        <w:tc>
          <w:tcPr>
            <w:tcW w:w="1080" w:type="dxa"/>
          </w:tcPr>
          <w:p w14:paraId="3AD16CAB" w14:textId="47F4FAFF" w:rsidR="006B69FB" w:rsidRPr="008D73DE" w:rsidRDefault="006B69FB" w:rsidP="006B69FB">
            <w:pPr>
              <w:pStyle w:val="TAL"/>
              <w:rPr>
                <w:ins w:id="248" w:author="Huawei" w:date="2020-02-11T15:23:00Z"/>
                <w:highlight w:val="green"/>
                <w:lang w:eastAsia="ja-JP"/>
              </w:rPr>
            </w:pPr>
            <w:ins w:id="249" w:author="Huawei" w:date="2020-02-11T15:23:00Z">
              <w:r w:rsidRPr="0090771E">
                <w:rPr>
                  <w:lang w:eastAsia="ja-JP"/>
                </w:rPr>
                <w:t>M</w:t>
              </w:r>
            </w:ins>
          </w:p>
        </w:tc>
        <w:tc>
          <w:tcPr>
            <w:tcW w:w="1440" w:type="dxa"/>
          </w:tcPr>
          <w:p w14:paraId="0F42BEF4" w14:textId="77777777" w:rsidR="006B69FB" w:rsidRPr="00FA22D3" w:rsidRDefault="006B69FB" w:rsidP="006B69FB">
            <w:pPr>
              <w:pStyle w:val="TAL"/>
              <w:rPr>
                <w:ins w:id="250" w:author="Huawei" w:date="2020-02-11T15:23:00Z"/>
                <w:lang w:eastAsia="ja-JP"/>
              </w:rPr>
            </w:pPr>
          </w:p>
        </w:tc>
        <w:tc>
          <w:tcPr>
            <w:tcW w:w="1872" w:type="dxa"/>
          </w:tcPr>
          <w:p w14:paraId="0EA46086" w14:textId="1C4DDB49" w:rsidR="006B69FB" w:rsidRDefault="006B69FB" w:rsidP="006B69FB">
            <w:pPr>
              <w:pStyle w:val="TAL"/>
              <w:rPr>
                <w:ins w:id="251" w:author="Huawei" w:date="2020-02-11T15:23:00Z"/>
                <w:lang w:eastAsia="ja-JP"/>
              </w:rPr>
            </w:pPr>
            <w:ins w:id="252" w:author="Huawei" w:date="2020-02-11T15:23:00Z">
              <w:r w:rsidRPr="0090771E">
                <w:rPr>
                  <w:lang w:eastAsia="ja-JP"/>
                </w:rPr>
                <w:t>9.3.3.Y</w:t>
              </w:r>
              <w:r>
                <w:rPr>
                  <w:lang w:eastAsia="ja-JP"/>
                </w:rPr>
                <w:t>2</w:t>
              </w:r>
            </w:ins>
          </w:p>
        </w:tc>
        <w:tc>
          <w:tcPr>
            <w:tcW w:w="2880" w:type="dxa"/>
          </w:tcPr>
          <w:p w14:paraId="5317ABE7" w14:textId="77777777" w:rsidR="006B69FB" w:rsidRPr="00FA22D3" w:rsidRDefault="006B69FB" w:rsidP="006B69FB">
            <w:pPr>
              <w:pStyle w:val="TAL"/>
              <w:rPr>
                <w:ins w:id="253" w:author="Huawei" w:date="2020-02-11T15:23:00Z"/>
                <w:lang w:eastAsia="ja-JP"/>
              </w:rPr>
            </w:pPr>
          </w:p>
        </w:tc>
      </w:tr>
    </w:tbl>
    <w:p w14:paraId="70C2E68B" w14:textId="77777777" w:rsidR="006B69FB" w:rsidRDefault="006B69FB" w:rsidP="006B69FB">
      <w:pPr>
        <w:jc w:val="center"/>
        <w:rPr>
          <w:ins w:id="254" w:author="Author"/>
          <w:b/>
          <w:noProof/>
          <w:sz w:val="24"/>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B69FB" w:rsidRPr="00FA22D3" w14:paraId="0D436628" w14:textId="77777777" w:rsidTr="00160382">
        <w:trPr>
          <w:ins w:id="255" w:author="Author"/>
        </w:trPr>
        <w:tc>
          <w:tcPr>
            <w:tcW w:w="3528" w:type="dxa"/>
          </w:tcPr>
          <w:p w14:paraId="00134A20" w14:textId="77777777" w:rsidR="006B69FB" w:rsidRPr="00FA22D3" w:rsidRDefault="006B69FB" w:rsidP="00160382">
            <w:pPr>
              <w:pStyle w:val="TAH"/>
              <w:rPr>
                <w:ins w:id="256" w:author="Author"/>
                <w:rFonts w:cs="Arial"/>
                <w:lang w:eastAsia="ja-JP"/>
              </w:rPr>
            </w:pPr>
            <w:ins w:id="257" w:author="Author">
              <w:r w:rsidRPr="00FA22D3">
                <w:rPr>
                  <w:rFonts w:cs="Arial"/>
                  <w:lang w:eastAsia="ja-JP"/>
                </w:rPr>
                <w:t>Range bound</w:t>
              </w:r>
            </w:ins>
          </w:p>
        </w:tc>
        <w:tc>
          <w:tcPr>
            <w:tcW w:w="6192" w:type="dxa"/>
          </w:tcPr>
          <w:p w14:paraId="7F0F6931" w14:textId="77777777" w:rsidR="006B69FB" w:rsidRPr="00FA22D3" w:rsidRDefault="006B69FB" w:rsidP="00160382">
            <w:pPr>
              <w:pStyle w:val="TAH"/>
              <w:rPr>
                <w:ins w:id="258" w:author="Author"/>
                <w:rFonts w:cs="Arial"/>
                <w:lang w:eastAsia="ja-JP"/>
              </w:rPr>
            </w:pPr>
            <w:ins w:id="259" w:author="Author">
              <w:r w:rsidRPr="00FA22D3">
                <w:rPr>
                  <w:rFonts w:cs="Arial"/>
                  <w:lang w:eastAsia="ja-JP"/>
                </w:rPr>
                <w:t>Explanation</w:t>
              </w:r>
            </w:ins>
          </w:p>
        </w:tc>
      </w:tr>
      <w:tr w:rsidR="006B69FB" w:rsidRPr="00FA22D3" w14:paraId="3AAB02A9" w14:textId="77777777" w:rsidTr="00160382">
        <w:trPr>
          <w:ins w:id="260" w:author="Author"/>
        </w:trPr>
        <w:tc>
          <w:tcPr>
            <w:tcW w:w="3528" w:type="dxa"/>
          </w:tcPr>
          <w:p w14:paraId="6DB2B644" w14:textId="77777777" w:rsidR="006B69FB" w:rsidRPr="00FA22D3" w:rsidRDefault="006B69FB" w:rsidP="00160382">
            <w:pPr>
              <w:pStyle w:val="TAL"/>
              <w:rPr>
                <w:ins w:id="261" w:author="Author"/>
                <w:lang w:eastAsia="ja-JP"/>
              </w:rPr>
            </w:pPr>
            <w:proofErr w:type="spellStart"/>
            <w:ins w:id="262" w:author="Author">
              <w:r w:rsidRPr="00FA22D3">
                <w:rPr>
                  <w:lang w:eastAsia="ja-JP"/>
                </w:rPr>
                <w:t>maxnoof</w:t>
              </w:r>
              <w:r>
                <w:rPr>
                  <w:lang w:eastAsia="ja-JP"/>
                </w:rPr>
                <w:t>NIDsupported</w:t>
              </w:r>
              <w:proofErr w:type="spellEnd"/>
            </w:ins>
          </w:p>
        </w:tc>
        <w:tc>
          <w:tcPr>
            <w:tcW w:w="6192" w:type="dxa"/>
          </w:tcPr>
          <w:p w14:paraId="7C072F35" w14:textId="77777777" w:rsidR="006B69FB" w:rsidRPr="00FA22D3" w:rsidRDefault="006B69FB" w:rsidP="00160382">
            <w:pPr>
              <w:pStyle w:val="TAL"/>
              <w:rPr>
                <w:ins w:id="263" w:author="Author"/>
                <w:rFonts w:cs="Arial"/>
                <w:lang w:eastAsia="ja-JP"/>
              </w:rPr>
            </w:pPr>
            <w:ins w:id="264" w:author="Author">
              <w:r w:rsidRPr="00FA22D3">
                <w:rPr>
                  <w:rFonts w:cs="Arial"/>
                  <w:lang w:eastAsia="ja-JP"/>
                </w:rPr>
                <w:t xml:space="preserve">Maximum no. of </w:t>
              </w:r>
              <w:r>
                <w:rPr>
                  <w:rFonts w:cs="Arial"/>
                  <w:lang w:eastAsia="ja-JP"/>
                </w:rPr>
                <w:t>NIDs supported</w:t>
              </w:r>
              <w:r w:rsidRPr="00FA22D3">
                <w:rPr>
                  <w:rFonts w:cs="Arial"/>
                  <w:lang w:eastAsia="ja-JP"/>
                </w:rPr>
                <w:t xml:space="preserve">. </w:t>
              </w:r>
              <w:r w:rsidRPr="000F315F">
                <w:rPr>
                  <w:rFonts w:cs="Arial"/>
                  <w:highlight w:val="yellow"/>
                  <w:lang w:eastAsia="ja-JP"/>
                </w:rPr>
                <w:t>Value is FFS.</w:t>
              </w:r>
            </w:ins>
          </w:p>
        </w:tc>
      </w:tr>
      <w:tr w:rsidR="006B69FB" w:rsidRPr="00FA22D3" w14:paraId="7833F719" w14:textId="77777777" w:rsidTr="00160382">
        <w:trPr>
          <w:ins w:id="265" w:author="Huawei" w:date="2020-02-11T15:23:00Z"/>
        </w:trPr>
        <w:tc>
          <w:tcPr>
            <w:tcW w:w="3528" w:type="dxa"/>
          </w:tcPr>
          <w:p w14:paraId="5CC08034" w14:textId="579EE72E" w:rsidR="006B69FB" w:rsidRPr="00FA22D3" w:rsidRDefault="006B69FB" w:rsidP="006B69FB">
            <w:pPr>
              <w:pStyle w:val="TAL"/>
              <w:rPr>
                <w:ins w:id="266" w:author="Huawei" w:date="2020-02-11T15:23:00Z"/>
                <w:lang w:eastAsia="ja-JP"/>
              </w:rPr>
            </w:pPr>
            <w:proofErr w:type="spellStart"/>
            <w:ins w:id="267" w:author="Huawei" w:date="2020-02-11T15:23:00Z">
              <w:r w:rsidRPr="00FA22D3">
                <w:rPr>
                  <w:lang w:eastAsia="ja-JP"/>
                </w:rPr>
                <w:t>maxnoof</w:t>
              </w:r>
              <w:r>
                <w:rPr>
                  <w:lang w:eastAsia="ja-JP"/>
                </w:rPr>
                <w:t>CAGsupported</w:t>
              </w:r>
              <w:proofErr w:type="spellEnd"/>
            </w:ins>
          </w:p>
        </w:tc>
        <w:tc>
          <w:tcPr>
            <w:tcW w:w="6192" w:type="dxa"/>
          </w:tcPr>
          <w:p w14:paraId="60034326" w14:textId="0617B5FE" w:rsidR="006B69FB" w:rsidRPr="00FA22D3" w:rsidRDefault="006B69FB" w:rsidP="006B69FB">
            <w:pPr>
              <w:pStyle w:val="TAL"/>
              <w:rPr>
                <w:ins w:id="268" w:author="Huawei" w:date="2020-02-11T15:23:00Z"/>
                <w:rFonts w:cs="Arial"/>
                <w:lang w:eastAsia="ja-JP"/>
              </w:rPr>
            </w:pPr>
            <w:ins w:id="269" w:author="Huawei" w:date="2020-02-11T15:23:00Z">
              <w:r w:rsidRPr="00FA22D3">
                <w:rPr>
                  <w:rFonts w:cs="Arial"/>
                  <w:lang w:eastAsia="ja-JP"/>
                </w:rPr>
                <w:t xml:space="preserve">Maximum no. of </w:t>
              </w:r>
              <w:r>
                <w:rPr>
                  <w:rFonts w:cs="Arial"/>
                  <w:lang w:eastAsia="ja-JP"/>
                </w:rPr>
                <w:t>CAG Ids supported</w:t>
              </w:r>
              <w:r w:rsidRPr="00FA22D3">
                <w:rPr>
                  <w:rFonts w:cs="Arial"/>
                  <w:lang w:eastAsia="ja-JP"/>
                </w:rPr>
                <w:t xml:space="preserve">. </w:t>
              </w:r>
              <w:r w:rsidRPr="000F315F">
                <w:rPr>
                  <w:rFonts w:cs="Arial"/>
                  <w:highlight w:val="yellow"/>
                  <w:lang w:eastAsia="ja-JP"/>
                </w:rPr>
                <w:t>Value is FFS.</w:t>
              </w:r>
            </w:ins>
          </w:p>
        </w:tc>
      </w:tr>
    </w:tbl>
    <w:p w14:paraId="09BAB226" w14:textId="77777777" w:rsidR="006B69FB" w:rsidRDefault="006B69FB" w:rsidP="00281F7F">
      <w:pPr>
        <w:rPr>
          <w:rFonts w:eastAsia="宋体"/>
        </w:rPr>
      </w:pPr>
    </w:p>
    <w:p w14:paraId="5BE4BB1D" w14:textId="400FE5DF" w:rsidR="00281F7F" w:rsidRDefault="00281F7F" w:rsidP="00281F7F">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bookmarkEnd w:id="27"/>
    </w:p>
    <w:p w14:paraId="70EB40FE" w14:textId="77777777" w:rsidR="00D03277" w:rsidRPr="007D3E81" w:rsidRDefault="00D03277" w:rsidP="00D03277">
      <w:pPr>
        <w:jc w:val="both"/>
        <w:rPr>
          <w:lang w:eastAsia="zh-CN"/>
        </w:rPr>
      </w:pPr>
    </w:p>
    <w:sectPr w:rsidR="00D03277" w:rsidRPr="007D3E81">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ASNadds" w:date="2020-01-21T10:55:00Z" w:initials="ASNadds">
    <w:p w14:paraId="173EDBB3" w14:textId="77777777" w:rsidR="009668A9" w:rsidRDefault="009668A9" w:rsidP="009668A9">
      <w:pPr>
        <w:pStyle w:val="af"/>
      </w:pPr>
      <w:r>
        <w:rPr>
          <w:rStyle w:val="ae"/>
        </w:rPr>
        <w:annotationRef/>
      </w:r>
      <w:r>
        <w:t>Although redundant, the NPN Support IE is added because of ASN structure. In principle changes can be provided but are not relevant in this version of the spec.</w:t>
      </w:r>
    </w:p>
  </w:comment>
  <w:comment w:id="35" w:author="ASNadds" w:date="2020-01-16T12:05:00Z" w:initials="ASN">
    <w:p w14:paraId="617F289C" w14:textId="77777777" w:rsidR="009668A9" w:rsidRDefault="009668A9" w:rsidP="009668A9">
      <w:pPr>
        <w:pStyle w:val="af"/>
      </w:pPr>
      <w:r>
        <w:rPr>
          <w:rStyle w:val="ae"/>
        </w:rPr>
        <w:annotationRef/>
      </w:r>
      <w:r>
        <w:t>See note above</w:t>
      </w:r>
    </w:p>
  </w:comment>
  <w:comment w:id="103" w:author="ASNadds" w:date="2020-01-16T12:09:00Z" w:initials="ASN">
    <w:p w14:paraId="4A20EE04" w14:textId="77777777" w:rsidR="00507738" w:rsidRDefault="00507738" w:rsidP="00507738">
      <w:pPr>
        <w:pStyle w:val="af"/>
      </w:pPr>
      <w:r>
        <w:rPr>
          <w:rStyle w:val="ae"/>
        </w:rPr>
        <w:annotationRef/>
      </w:r>
      <w:r>
        <w:t>As discussed in the text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3EDBB3" w15:done="0"/>
  <w15:commentEx w15:paraId="617F289C" w15:done="0"/>
  <w15:commentEx w15:paraId="4A20EE0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A4813" w14:textId="77777777" w:rsidR="005A53FB" w:rsidRDefault="005A53FB">
      <w:r>
        <w:separator/>
      </w:r>
    </w:p>
  </w:endnote>
  <w:endnote w:type="continuationSeparator" w:id="0">
    <w:p w14:paraId="0250FA00" w14:textId="77777777" w:rsidR="005A53FB" w:rsidRDefault="005A5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4EA56"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9BC0D" w14:textId="77777777" w:rsidR="005A53FB" w:rsidRDefault="005A53FB">
      <w:r>
        <w:separator/>
      </w:r>
    </w:p>
  </w:footnote>
  <w:footnote w:type="continuationSeparator" w:id="0">
    <w:p w14:paraId="123938C6" w14:textId="77777777" w:rsidR="005A53FB" w:rsidRDefault="005A53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14846"/>
    <w:multiLevelType w:val="hybridMultilevel"/>
    <w:tmpl w:val="0E6E13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FD20A1"/>
    <w:multiLevelType w:val="hybridMultilevel"/>
    <w:tmpl w:val="F1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A42634D"/>
    <w:multiLevelType w:val="hybridMultilevel"/>
    <w:tmpl w:val="5A6C3DAE"/>
    <w:lvl w:ilvl="0" w:tplc="04090001">
      <w:start w:val="1"/>
      <w:numFmt w:val="bullet"/>
      <w:lvlText w:val=""/>
      <w:lvlJc w:val="left"/>
      <w:pPr>
        <w:ind w:left="420" w:hanging="420"/>
      </w:pPr>
      <w:rPr>
        <w:rFonts w:ascii="Wingdings" w:hAnsi="Wingdings" w:hint="default"/>
      </w:rPr>
    </w:lvl>
    <w:lvl w:ilvl="1" w:tplc="F1EC88E2">
      <w:start w:val="1"/>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D4D85"/>
    <w:multiLevelType w:val="hybridMultilevel"/>
    <w:tmpl w:val="644AD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440E26CC"/>
    <w:lvl w:ilvl="0" w:tplc="A6A0CD62">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86548D"/>
    <w:multiLevelType w:val="hybridMultilevel"/>
    <w:tmpl w:val="C1185086"/>
    <w:lvl w:ilvl="0" w:tplc="D882888A">
      <w:start w:val="1"/>
      <w:numFmt w:val="decimal"/>
      <w:pStyle w:val="Observation"/>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C27C48"/>
    <w:multiLevelType w:val="hybridMultilevel"/>
    <w:tmpl w:val="BFE678A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6EAD3562"/>
    <w:multiLevelType w:val="multilevel"/>
    <w:tmpl w:val="3858D7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6"/>
  </w:num>
  <w:num w:numId="4">
    <w:abstractNumId w:val="14"/>
  </w:num>
  <w:num w:numId="5">
    <w:abstractNumId w:val="1"/>
  </w:num>
  <w:num w:numId="6">
    <w:abstractNumId w:val="4"/>
  </w:num>
  <w:num w:numId="7">
    <w:abstractNumId w:val="10"/>
  </w:num>
  <w:num w:numId="8">
    <w:abstractNumId w:val="11"/>
  </w:num>
  <w:num w:numId="9">
    <w:abstractNumId w:val="6"/>
  </w:num>
  <w:num w:numId="10">
    <w:abstractNumId w:val="9"/>
  </w:num>
  <w:num w:numId="11">
    <w:abstractNumId w:val="13"/>
  </w:num>
  <w:num w:numId="12">
    <w:abstractNumId w:val="12"/>
  </w:num>
  <w:num w:numId="13">
    <w:abstractNumId w:val="5"/>
  </w:num>
  <w:num w:numId="14">
    <w:abstractNumId w:val="8"/>
  </w:num>
  <w:num w:numId="15">
    <w:abstractNumId w:val="12"/>
    <w:lvlOverride w:ilvl="0">
      <w:startOverride w:val="1"/>
    </w:lvlOverride>
  </w:num>
  <w:num w:numId="16">
    <w:abstractNumId w:val="9"/>
    <w:lvlOverride w:ilvl="0">
      <w:startOverride w:val="1"/>
    </w:lvlOverride>
  </w:num>
  <w:num w:numId="17">
    <w:abstractNumId w:val="15"/>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num>
  <w:num w:numId="23">
    <w:abstractNumId w:val="12"/>
    <w:lvlOverride w:ilvl="0">
      <w:startOverride w:val="1"/>
    </w:lvlOverride>
  </w:num>
  <w:num w:numId="24">
    <w:abstractNumId w:val="9"/>
    <w:lvlOverride w:ilvl="0">
      <w:startOverride w:val="1"/>
    </w:lvlOverride>
  </w:num>
  <w:num w:numId="25">
    <w:abstractNumId w:val="0"/>
  </w:num>
  <w:num w:numId="26">
    <w:abstractNumId w:val="7"/>
  </w:num>
  <w:num w:numId="27">
    <w:abstractNumId w:val="9"/>
    <w:lvlOverride w:ilvl="0">
      <w:startOverride w:val="1"/>
    </w:lvlOverride>
  </w:num>
  <w:num w:numId="28">
    <w:abstractNumId w:val="9"/>
    <w:lvlOverride w:ilvl="0">
      <w:startOverride w:val="1"/>
    </w:lvlOverride>
  </w:num>
  <w:num w:numId="29">
    <w:abstractNumId w:val="9"/>
  </w:num>
  <w:num w:numId="30">
    <w:abstractNumId w:val="9"/>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SNadds">
    <w15:presenceInfo w15:providerId="None" w15:userId="ASNadds"/>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A69"/>
    <w:rsid w:val="00027F98"/>
    <w:rsid w:val="00031567"/>
    <w:rsid w:val="00032AB8"/>
    <w:rsid w:val="00033382"/>
    <w:rsid w:val="0003419C"/>
    <w:rsid w:val="000346B7"/>
    <w:rsid w:val="000357E9"/>
    <w:rsid w:val="00037B33"/>
    <w:rsid w:val="000402D2"/>
    <w:rsid w:val="00040B64"/>
    <w:rsid w:val="0004127F"/>
    <w:rsid w:val="000421C4"/>
    <w:rsid w:val="00043BC5"/>
    <w:rsid w:val="000442D9"/>
    <w:rsid w:val="00044562"/>
    <w:rsid w:val="000460B7"/>
    <w:rsid w:val="000466B3"/>
    <w:rsid w:val="000468A5"/>
    <w:rsid w:val="00047A86"/>
    <w:rsid w:val="00047D2B"/>
    <w:rsid w:val="000502EF"/>
    <w:rsid w:val="0005055D"/>
    <w:rsid w:val="00052018"/>
    <w:rsid w:val="000520DD"/>
    <w:rsid w:val="000540B6"/>
    <w:rsid w:val="0005476A"/>
    <w:rsid w:val="00054CEB"/>
    <w:rsid w:val="00057F83"/>
    <w:rsid w:val="00061307"/>
    <w:rsid w:val="00061351"/>
    <w:rsid w:val="00061B84"/>
    <w:rsid w:val="000622D3"/>
    <w:rsid w:val="00062A3B"/>
    <w:rsid w:val="00062F4F"/>
    <w:rsid w:val="00064173"/>
    <w:rsid w:val="000655EF"/>
    <w:rsid w:val="00070CDD"/>
    <w:rsid w:val="00072EDF"/>
    <w:rsid w:val="000737BB"/>
    <w:rsid w:val="00073C97"/>
    <w:rsid w:val="00075247"/>
    <w:rsid w:val="000766FA"/>
    <w:rsid w:val="00076E9F"/>
    <w:rsid w:val="00081C37"/>
    <w:rsid w:val="00083024"/>
    <w:rsid w:val="000832CF"/>
    <w:rsid w:val="000834DF"/>
    <w:rsid w:val="00083842"/>
    <w:rsid w:val="000843D9"/>
    <w:rsid w:val="00084F0C"/>
    <w:rsid w:val="00084F5E"/>
    <w:rsid w:val="00085DF3"/>
    <w:rsid w:val="00086B96"/>
    <w:rsid w:val="00091874"/>
    <w:rsid w:val="000918C5"/>
    <w:rsid w:val="000929E7"/>
    <w:rsid w:val="00093E22"/>
    <w:rsid w:val="00094829"/>
    <w:rsid w:val="0009560B"/>
    <w:rsid w:val="0009762D"/>
    <w:rsid w:val="00097964"/>
    <w:rsid w:val="00097992"/>
    <w:rsid w:val="00097FD1"/>
    <w:rsid w:val="000A10EB"/>
    <w:rsid w:val="000A2D64"/>
    <w:rsid w:val="000A3769"/>
    <w:rsid w:val="000A394F"/>
    <w:rsid w:val="000A3CD7"/>
    <w:rsid w:val="000A4130"/>
    <w:rsid w:val="000A4C5A"/>
    <w:rsid w:val="000A689E"/>
    <w:rsid w:val="000A6CBD"/>
    <w:rsid w:val="000B13E4"/>
    <w:rsid w:val="000B34C7"/>
    <w:rsid w:val="000B3F94"/>
    <w:rsid w:val="000B48A6"/>
    <w:rsid w:val="000B4B4A"/>
    <w:rsid w:val="000B5774"/>
    <w:rsid w:val="000B5F7E"/>
    <w:rsid w:val="000B6BB3"/>
    <w:rsid w:val="000B78CC"/>
    <w:rsid w:val="000C00E1"/>
    <w:rsid w:val="000C0553"/>
    <w:rsid w:val="000C0A74"/>
    <w:rsid w:val="000C42DD"/>
    <w:rsid w:val="000C4E93"/>
    <w:rsid w:val="000C6CBB"/>
    <w:rsid w:val="000C6D76"/>
    <w:rsid w:val="000C6E31"/>
    <w:rsid w:val="000C7168"/>
    <w:rsid w:val="000D0344"/>
    <w:rsid w:val="000D1DE5"/>
    <w:rsid w:val="000D3B23"/>
    <w:rsid w:val="000D468C"/>
    <w:rsid w:val="000D4F5D"/>
    <w:rsid w:val="000D5EC9"/>
    <w:rsid w:val="000E02F8"/>
    <w:rsid w:val="000E13C9"/>
    <w:rsid w:val="000E1929"/>
    <w:rsid w:val="000E301C"/>
    <w:rsid w:val="000E3370"/>
    <w:rsid w:val="000E33C3"/>
    <w:rsid w:val="000E4329"/>
    <w:rsid w:val="000E558F"/>
    <w:rsid w:val="000E7C81"/>
    <w:rsid w:val="000F025B"/>
    <w:rsid w:val="000F0B2B"/>
    <w:rsid w:val="000F10AC"/>
    <w:rsid w:val="000F1FC4"/>
    <w:rsid w:val="000F446E"/>
    <w:rsid w:val="000F5047"/>
    <w:rsid w:val="000F5265"/>
    <w:rsid w:val="000F6965"/>
    <w:rsid w:val="000F6E6D"/>
    <w:rsid w:val="000F7A9D"/>
    <w:rsid w:val="000F7B91"/>
    <w:rsid w:val="001000D6"/>
    <w:rsid w:val="00100151"/>
    <w:rsid w:val="00100609"/>
    <w:rsid w:val="00100BFE"/>
    <w:rsid w:val="00101C00"/>
    <w:rsid w:val="00101C0B"/>
    <w:rsid w:val="001024B9"/>
    <w:rsid w:val="00104E65"/>
    <w:rsid w:val="001053B5"/>
    <w:rsid w:val="0010634F"/>
    <w:rsid w:val="00107EFF"/>
    <w:rsid w:val="00107FF6"/>
    <w:rsid w:val="00110973"/>
    <w:rsid w:val="00110CE9"/>
    <w:rsid w:val="00110E94"/>
    <w:rsid w:val="00111227"/>
    <w:rsid w:val="001119E6"/>
    <w:rsid w:val="00112C1D"/>
    <w:rsid w:val="001133CF"/>
    <w:rsid w:val="00113571"/>
    <w:rsid w:val="0011363F"/>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38C"/>
    <w:rsid w:val="00144AA6"/>
    <w:rsid w:val="00145CE1"/>
    <w:rsid w:val="0014638D"/>
    <w:rsid w:val="001468A6"/>
    <w:rsid w:val="00146EB1"/>
    <w:rsid w:val="0015093A"/>
    <w:rsid w:val="00150FD5"/>
    <w:rsid w:val="00152608"/>
    <w:rsid w:val="00154444"/>
    <w:rsid w:val="001551A2"/>
    <w:rsid w:val="0015526C"/>
    <w:rsid w:val="00157372"/>
    <w:rsid w:val="0016006A"/>
    <w:rsid w:val="0016044E"/>
    <w:rsid w:val="001608ED"/>
    <w:rsid w:val="00160DF5"/>
    <w:rsid w:val="001636D5"/>
    <w:rsid w:val="00163EEC"/>
    <w:rsid w:val="00165014"/>
    <w:rsid w:val="00167983"/>
    <w:rsid w:val="001679FD"/>
    <w:rsid w:val="0017100B"/>
    <w:rsid w:val="00171F68"/>
    <w:rsid w:val="00172385"/>
    <w:rsid w:val="00177369"/>
    <w:rsid w:val="001775C4"/>
    <w:rsid w:val="001778DC"/>
    <w:rsid w:val="00177ED9"/>
    <w:rsid w:val="0018017B"/>
    <w:rsid w:val="00181069"/>
    <w:rsid w:val="00184EF7"/>
    <w:rsid w:val="00185A40"/>
    <w:rsid w:val="001860A0"/>
    <w:rsid w:val="00186DD2"/>
    <w:rsid w:val="0019227A"/>
    <w:rsid w:val="00195650"/>
    <w:rsid w:val="001977C8"/>
    <w:rsid w:val="00197C7B"/>
    <w:rsid w:val="001A1B88"/>
    <w:rsid w:val="001A1F92"/>
    <w:rsid w:val="001A2382"/>
    <w:rsid w:val="001A34F0"/>
    <w:rsid w:val="001A38C1"/>
    <w:rsid w:val="001A68F4"/>
    <w:rsid w:val="001A6CB0"/>
    <w:rsid w:val="001B07D7"/>
    <w:rsid w:val="001B07F1"/>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6DB6"/>
    <w:rsid w:val="001D6F72"/>
    <w:rsid w:val="001D711B"/>
    <w:rsid w:val="001E0B57"/>
    <w:rsid w:val="001E0E99"/>
    <w:rsid w:val="001E1A4D"/>
    <w:rsid w:val="001E1E59"/>
    <w:rsid w:val="001E2DD2"/>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E54"/>
    <w:rsid w:val="002321E8"/>
    <w:rsid w:val="002322F7"/>
    <w:rsid w:val="002323C1"/>
    <w:rsid w:val="00232E93"/>
    <w:rsid w:val="0023360F"/>
    <w:rsid w:val="00234668"/>
    <w:rsid w:val="00234797"/>
    <w:rsid w:val="00234F69"/>
    <w:rsid w:val="00235251"/>
    <w:rsid w:val="00235823"/>
    <w:rsid w:val="00235B4C"/>
    <w:rsid w:val="00236705"/>
    <w:rsid w:val="0023683D"/>
    <w:rsid w:val="002376A3"/>
    <w:rsid w:val="002379A1"/>
    <w:rsid w:val="00237D8E"/>
    <w:rsid w:val="00241AD4"/>
    <w:rsid w:val="0024335F"/>
    <w:rsid w:val="00243BC1"/>
    <w:rsid w:val="00244332"/>
    <w:rsid w:val="00245042"/>
    <w:rsid w:val="00245B23"/>
    <w:rsid w:val="00246DE8"/>
    <w:rsid w:val="0025022A"/>
    <w:rsid w:val="00250854"/>
    <w:rsid w:val="002519AC"/>
    <w:rsid w:val="0025228F"/>
    <w:rsid w:val="002530BE"/>
    <w:rsid w:val="0025315D"/>
    <w:rsid w:val="00257195"/>
    <w:rsid w:val="002578D8"/>
    <w:rsid w:val="002613A5"/>
    <w:rsid w:val="00267881"/>
    <w:rsid w:val="00271AFE"/>
    <w:rsid w:val="00271E3A"/>
    <w:rsid w:val="002723F2"/>
    <w:rsid w:val="00273821"/>
    <w:rsid w:val="00273FC1"/>
    <w:rsid w:val="00274E67"/>
    <w:rsid w:val="00275D12"/>
    <w:rsid w:val="00276CD2"/>
    <w:rsid w:val="002772D5"/>
    <w:rsid w:val="00277A1E"/>
    <w:rsid w:val="0028062F"/>
    <w:rsid w:val="002808AD"/>
    <w:rsid w:val="00280FEC"/>
    <w:rsid w:val="00281430"/>
    <w:rsid w:val="00281EB0"/>
    <w:rsid w:val="00281F7F"/>
    <w:rsid w:val="002840EE"/>
    <w:rsid w:val="0028456D"/>
    <w:rsid w:val="00285749"/>
    <w:rsid w:val="0028675B"/>
    <w:rsid w:val="00290A0F"/>
    <w:rsid w:val="002928C7"/>
    <w:rsid w:val="00292D61"/>
    <w:rsid w:val="00292EAA"/>
    <w:rsid w:val="002934AE"/>
    <w:rsid w:val="00293D64"/>
    <w:rsid w:val="00293D85"/>
    <w:rsid w:val="002952E2"/>
    <w:rsid w:val="00295352"/>
    <w:rsid w:val="0029573B"/>
    <w:rsid w:val="002959FF"/>
    <w:rsid w:val="00295C05"/>
    <w:rsid w:val="00295D94"/>
    <w:rsid w:val="002962CA"/>
    <w:rsid w:val="002A3934"/>
    <w:rsid w:val="002A4C84"/>
    <w:rsid w:val="002A5191"/>
    <w:rsid w:val="002A622D"/>
    <w:rsid w:val="002A6FBE"/>
    <w:rsid w:val="002A7E32"/>
    <w:rsid w:val="002B1C9E"/>
    <w:rsid w:val="002B1E85"/>
    <w:rsid w:val="002B425A"/>
    <w:rsid w:val="002B4A9F"/>
    <w:rsid w:val="002B565A"/>
    <w:rsid w:val="002B59FE"/>
    <w:rsid w:val="002B689A"/>
    <w:rsid w:val="002B7766"/>
    <w:rsid w:val="002C0977"/>
    <w:rsid w:val="002C24E5"/>
    <w:rsid w:val="002C28CD"/>
    <w:rsid w:val="002C3153"/>
    <w:rsid w:val="002C3F9C"/>
    <w:rsid w:val="002C446E"/>
    <w:rsid w:val="002C4BB7"/>
    <w:rsid w:val="002C5758"/>
    <w:rsid w:val="002C5BCD"/>
    <w:rsid w:val="002C63B6"/>
    <w:rsid w:val="002C7216"/>
    <w:rsid w:val="002C73CF"/>
    <w:rsid w:val="002C762F"/>
    <w:rsid w:val="002C7B02"/>
    <w:rsid w:val="002C7F94"/>
    <w:rsid w:val="002D1D19"/>
    <w:rsid w:val="002D2931"/>
    <w:rsid w:val="002D32AD"/>
    <w:rsid w:val="002D3445"/>
    <w:rsid w:val="002D37DB"/>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E63"/>
    <w:rsid w:val="002F24E3"/>
    <w:rsid w:val="002F4309"/>
    <w:rsid w:val="002F4657"/>
    <w:rsid w:val="002F55B2"/>
    <w:rsid w:val="002F67F8"/>
    <w:rsid w:val="002F6B54"/>
    <w:rsid w:val="002F757B"/>
    <w:rsid w:val="002F7A88"/>
    <w:rsid w:val="003001D0"/>
    <w:rsid w:val="0030241A"/>
    <w:rsid w:val="00302459"/>
    <w:rsid w:val="003028B2"/>
    <w:rsid w:val="00303421"/>
    <w:rsid w:val="0030355C"/>
    <w:rsid w:val="00303DCF"/>
    <w:rsid w:val="003045A8"/>
    <w:rsid w:val="00305706"/>
    <w:rsid w:val="00305BD4"/>
    <w:rsid w:val="00305EE5"/>
    <w:rsid w:val="0030696B"/>
    <w:rsid w:val="003078FC"/>
    <w:rsid w:val="003079D9"/>
    <w:rsid w:val="00310AAF"/>
    <w:rsid w:val="00310F20"/>
    <w:rsid w:val="0031179C"/>
    <w:rsid w:val="00312856"/>
    <w:rsid w:val="0031543D"/>
    <w:rsid w:val="00315F2F"/>
    <w:rsid w:val="00316D12"/>
    <w:rsid w:val="00316D4A"/>
    <w:rsid w:val="003205DA"/>
    <w:rsid w:val="0032143F"/>
    <w:rsid w:val="00322BF9"/>
    <w:rsid w:val="003231DE"/>
    <w:rsid w:val="00323AE2"/>
    <w:rsid w:val="0032461D"/>
    <w:rsid w:val="00324E7A"/>
    <w:rsid w:val="00325769"/>
    <w:rsid w:val="00325B85"/>
    <w:rsid w:val="00326166"/>
    <w:rsid w:val="00326C1A"/>
    <w:rsid w:val="00327C4D"/>
    <w:rsid w:val="00327C80"/>
    <w:rsid w:val="0033143D"/>
    <w:rsid w:val="00331D74"/>
    <w:rsid w:val="00332481"/>
    <w:rsid w:val="0033263B"/>
    <w:rsid w:val="00332B0C"/>
    <w:rsid w:val="00333B90"/>
    <w:rsid w:val="00334763"/>
    <w:rsid w:val="00334BBB"/>
    <w:rsid w:val="00336954"/>
    <w:rsid w:val="003371C6"/>
    <w:rsid w:val="00340FC5"/>
    <w:rsid w:val="00341115"/>
    <w:rsid w:val="00342A3B"/>
    <w:rsid w:val="00342E26"/>
    <w:rsid w:val="003436A3"/>
    <w:rsid w:val="00343FB8"/>
    <w:rsid w:val="003452B6"/>
    <w:rsid w:val="003463A5"/>
    <w:rsid w:val="00347361"/>
    <w:rsid w:val="0035052F"/>
    <w:rsid w:val="00351711"/>
    <w:rsid w:val="00351B7B"/>
    <w:rsid w:val="00351BCD"/>
    <w:rsid w:val="003522E7"/>
    <w:rsid w:val="00352A6B"/>
    <w:rsid w:val="00352B67"/>
    <w:rsid w:val="0035378A"/>
    <w:rsid w:val="00353A10"/>
    <w:rsid w:val="00354BAD"/>
    <w:rsid w:val="00354F27"/>
    <w:rsid w:val="00355891"/>
    <w:rsid w:val="003558FA"/>
    <w:rsid w:val="00355C51"/>
    <w:rsid w:val="00355E3A"/>
    <w:rsid w:val="00355E72"/>
    <w:rsid w:val="003561A9"/>
    <w:rsid w:val="00357A1A"/>
    <w:rsid w:val="00360667"/>
    <w:rsid w:val="003616A4"/>
    <w:rsid w:val="00361D36"/>
    <w:rsid w:val="003621A3"/>
    <w:rsid w:val="00363FF1"/>
    <w:rsid w:val="003643D7"/>
    <w:rsid w:val="00366FA1"/>
    <w:rsid w:val="00367757"/>
    <w:rsid w:val="0037004C"/>
    <w:rsid w:val="003701BD"/>
    <w:rsid w:val="003703CB"/>
    <w:rsid w:val="00370920"/>
    <w:rsid w:val="0037119B"/>
    <w:rsid w:val="003716D6"/>
    <w:rsid w:val="00371EED"/>
    <w:rsid w:val="0037224C"/>
    <w:rsid w:val="0037270D"/>
    <w:rsid w:val="00372A7D"/>
    <w:rsid w:val="00372C5F"/>
    <w:rsid w:val="00373E10"/>
    <w:rsid w:val="0037427C"/>
    <w:rsid w:val="00380197"/>
    <w:rsid w:val="00380EBB"/>
    <w:rsid w:val="003819DC"/>
    <w:rsid w:val="00381C0D"/>
    <w:rsid w:val="00381F6C"/>
    <w:rsid w:val="00382B41"/>
    <w:rsid w:val="00384193"/>
    <w:rsid w:val="00384EED"/>
    <w:rsid w:val="003852F4"/>
    <w:rsid w:val="003862C3"/>
    <w:rsid w:val="00386758"/>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2BAE"/>
    <w:rsid w:val="003B3117"/>
    <w:rsid w:val="003B37DC"/>
    <w:rsid w:val="003B5800"/>
    <w:rsid w:val="003B7C7F"/>
    <w:rsid w:val="003C1312"/>
    <w:rsid w:val="003C3310"/>
    <w:rsid w:val="003C4C53"/>
    <w:rsid w:val="003C4F4F"/>
    <w:rsid w:val="003C53DC"/>
    <w:rsid w:val="003C6D51"/>
    <w:rsid w:val="003C7216"/>
    <w:rsid w:val="003C7585"/>
    <w:rsid w:val="003D0F1F"/>
    <w:rsid w:val="003D17A2"/>
    <w:rsid w:val="003D1A37"/>
    <w:rsid w:val="003D4B4C"/>
    <w:rsid w:val="003D4CBF"/>
    <w:rsid w:val="003D57A6"/>
    <w:rsid w:val="003D5DCB"/>
    <w:rsid w:val="003D6692"/>
    <w:rsid w:val="003D6F36"/>
    <w:rsid w:val="003E0E02"/>
    <w:rsid w:val="003E0E80"/>
    <w:rsid w:val="003E2447"/>
    <w:rsid w:val="003E3ABC"/>
    <w:rsid w:val="003E47BE"/>
    <w:rsid w:val="003E4B0C"/>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7EF"/>
    <w:rsid w:val="00407AFD"/>
    <w:rsid w:val="00407F9F"/>
    <w:rsid w:val="004122AC"/>
    <w:rsid w:val="00412FCE"/>
    <w:rsid w:val="004131D9"/>
    <w:rsid w:val="0041390E"/>
    <w:rsid w:val="00414BB3"/>
    <w:rsid w:val="00415678"/>
    <w:rsid w:val="00415963"/>
    <w:rsid w:val="00416008"/>
    <w:rsid w:val="0041669D"/>
    <w:rsid w:val="00416961"/>
    <w:rsid w:val="00416AC5"/>
    <w:rsid w:val="004201F7"/>
    <w:rsid w:val="00421EAB"/>
    <w:rsid w:val="00424CD5"/>
    <w:rsid w:val="0042735E"/>
    <w:rsid w:val="00427A04"/>
    <w:rsid w:val="00431097"/>
    <w:rsid w:val="00433E63"/>
    <w:rsid w:val="00434BE2"/>
    <w:rsid w:val="00435C19"/>
    <w:rsid w:val="00435C42"/>
    <w:rsid w:val="00437000"/>
    <w:rsid w:val="00437A99"/>
    <w:rsid w:val="00444983"/>
    <w:rsid w:val="00444F8C"/>
    <w:rsid w:val="004453C9"/>
    <w:rsid w:val="00445A1C"/>
    <w:rsid w:val="0044674B"/>
    <w:rsid w:val="00446771"/>
    <w:rsid w:val="00447A3C"/>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D4"/>
    <w:rsid w:val="0047197D"/>
    <w:rsid w:val="00471C06"/>
    <w:rsid w:val="00472352"/>
    <w:rsid w:val="004736B9"/>
    <w:rsid w:val="00473B6E"/>
    <w:rsid w:val="0047550E"/>
    <w:rsid w:val="00475FA8"/>
    <w:rsid w:val="004761B3"/>
    <w:rsid w:val="00476F6B"/>
    <w:rsid w:val="0047739E"/>
    <w:rsid w:val="004822A4"/>
    <w:rsid w:val="00483105"/>
    <w:rsid w:val="00483D3E"/>
    <w:rsid w:val="00483ED7"/>
    <w:rsid w:val="004865D5"/>
    <w:rsid w:val="00486D5B"/>
    <w:rsid w:val="004905B3"/>
    <w:rsid w:val="0049166A"/>
    <w:rsid w:val="00491C2A"/>
    <w:rsid w:val="00491F4A"/>
    <w:rsid w:val="00492263"/>
    <w:rsid w:val="00492450"/>
    <w:rsid w:val="00492A75"/>
    <w:rsid w:val="004938DF"/>
    <w:rsid w:val="00493D19"/>
    <w:rsid w:val="00494A79"/>
    <w:rsid w:val="00494E96"/>
    <w:rsid w:val="00495A6C"/>
    <w:rsid w:val="00496A9B"/>
    <w:rsid w:val="0049734C"/>
    <w:rsid w:val="004A057E"/>
    <w:rsid w:val="004A16E4"/>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647A"/>
    <w:rsid w:val="004B73E3"/>
    <w:rsid w:val="004C14E9"/>
    <w:rsid w:val="004C1718"/>
    <w:rsid w:val="004C1E56"/>
    <w:rsid w:val="004C1FA7"/>
    <w:rsid w:val="004C4FA4"/>
    <w:rsid w:val="004C5480"/>
    <w:rsid w:val="004C5649"/>
    <w:rsid w:val="004C702B"/>
    <w:rsid w:val="004C71D0"/>
    <w:rsid w:val="004C7705"/>
    <w:rsid w:val="004D0597"/>
    <w:rsid w:val="004D0C1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A31"/>
    <w:rsid w:val="00502CE9"/>
    <w:rsid w:val="00503404"/>
    <w:rsid w:val="00503992"/>
    <w:rsid w:val="00504ABB"/>
    <w:rsid w:val="00504E75"/>
    <w:rsid w:val="005058E9"/>
    <w:rsid w:val="00506247"/>
    <w:rsid w:val="00506CEC"/>
    <w:rsid w:val="00507738"/>
    <w:rsid w:val="00507E26"/>
    <w:rsid w:val="00510F75"/>
    <w:rsid w:val="005125DD"/>
    <w:rsid w:val="00512908"/>
    <w:rsid w:val="0051371E"/>
    <w:rsid w:val="005148B7"/>
    <w:rsid w:val="00514BA5"/>
    <w:rsid w:val="00514D26"/>
    <w:rsid w:val="00515F98"/>
    <w:rsid w:val="00516344"/>
    <w:rsid w:val="0051671D"/>
    <w:rsid w:val="00516808"/>
    <w:rsid w:val="005203B7"/>
    <w:rsid w:val="0052072E"/>
    <w:rsid w:val="00520D74"/>
    <w:rsid w:val="00521612"/>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9AF"/>
    <w:rsid w:val="005365BE"/>
    <w:rsid w:val="00537938"/>
    <w:rsid w:val="0054059A"/>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7F7"/>
    <w:rsid w:val="005609CE"/>
    <w:rsid w:val="005634D7"/>
    <w:rsid w:val="005646BF"/>
    <w:rsid w:val="005650FA"/>
    <w:rsid w:val="00566E95"/>
    <w:rsid w:val="0056791E"/>
    <w:rsid w:val="00567EB3"/>
    <w:rsid w:val="005701AB"/>
    <w:rsid w:val="005709BE"/>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6F5D"/>
    <w:rsid w:val="005A0B70"/>
    <w:rsid w:val="005A2C0F"/>
    <w:rsid w:val="005A3E77"/>
    <w:rsid w:val="005A459A"/>
    <w:rsid w:val="005A5317"/>
    <w:rsid w:val="005A53FB"/>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25DC"/>
    <w:rsid w:val="005C3EA0"/>
    <w:rsid w:val="005C4641"/>
    <w:rsid w:val="005C5CC5"/>
    <w:rsid w:val="005C7656"/>
    <w:rsid w:val="005C7B7A"/>
    <w:rsid w:val="005D0520"/>
    <w:rsid w:val="005D1877"/>
    <w:rsid w:val="005D1DAC"/>
    <w:rsid w:val="005D261D"/>
    <w:rsid w:val="005D2E91"/>
    <w:rsid w:val="005D34B6"/>
    <w:rsid w:val="005D38FB"/>
    <w:rsid w:val="005D46A2"/>
    <w:rsid w:val="005D5A2E"/>
    <w:rsid w:val="005E0079"/>
    <w:rsid w:val="005E066C"/>
    <w:rsid w:val="005E22A4"/>
    <w:rsid w:val="005E2C44"/>
    <w:rsid w:val="005E300B"/>
    <w:rsid w:val="005E3280"/>
    <w:rsid w:val="005E3FD5"/>
    <w:rsid w:val="005E5A4E"/>
    <w:rsid w:val="005E64D8"/>
    <w:rsid w:val="005F0011"/>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27A"/>
    <w:rsid w:val="006209D5"/>
    <w:rsid w:val="00620B0F"/>
    <w:rsid w:val="00621D26"/>
    <w:rsid w:val="006223C2"/>
    <w:rsid w:val="00622936"/>
    <w:rsid w:val="00623FA7"/>
    <w:rsid w:val="00625940"/>
    <w:rsid w:val="00625CEF"/>
    <w:rsid w:val="00626E69"/>
    <w:rsid w:val="0062772E"/>
    <w:rsid w:val="00627890"/>
    <w:rsid w:val="00627D95"/>
    <w:rsid w:val="00630165"/>
    <w:rsid w:val="006302A6"/>
    <w:rsid w:val="00630D2E"/>
    <w:rsid w:val="00631181"/>
    <w:rsid w:val="006332B2"/>
    <w:rsid w:val="0063381B"/>
    <w:rsid w:val="00634784"/>
    <w:rsid w:val="006349EE"/>
    <w:rsid w:val="00634C72"/>
    <w:rsid w:val="00635D14"/>
    <w:rsid w:val="006407A8"/>
    <w:rsid w:val="00641134"/>
    <w:rsid w:val="0064161B"/>
    <w:rsid w:val="006418C7"/>
    <w:rsid w:val="006429F8"/>
    <w:rsid w:val="006438A5"/>
    <w:rsid w:val="006439F7"/>
    <w:rsid w:val="00643D70"/>
    <w:rsid w:val="00643FDE"/>
    <w:rsid w:val="0064476B"/>
    <w:rsid w:val="00646458"/>
    <w:rsid w:val="00647E1E"/>
    <w:rsid w:val="00652E41"/>
    <w:rsid w:val="00653D47"/>
    <w:rsid w:val="0065407D"/>
    <w:rsid w:val="00654A1C"/>
    <w:rsid w:val="00655204"/>
    <w:rsid w:val="00656298"/>
    <w:rsid w:val="0066041B"/>
    <w:rsid w:val="00661F1C"/>
    <w:rsid w:val="006631D6"/>
    <w:rsid w:val="006631D9"/>
    <w:rsid w:val="006645D7"/>
    <w:rsid w:val="00664ACD"/>
    <w:rsid w:val="00664C7E"/>
    <w:rsid w:val="0066605D"/>
    <w:rsid w:val="006660C6"/>
    <w:rsid w:val="00666395"/>
    <w:rsid w:val="00666DD8"/>
    <w:rsid w:val="006679C8"/>
    <w:rsid w:val="006705F0"/>
    <w:rsid w:val="00670B5A"/>
    <w:rsid w:val="00670B7C"/>
    <w:rsid w:val="00670E91"/>
    <w:rsid w:val="00671283"/>
    <w:rsid w:val="006726F6"/>
    <w:rsid w:val="00672B3B"/>
    <w:rsid w:val="00673B4E"/>
    <w:rsid w:val="00673F38"/>
    <w:rsid w:val="00674A87"/>
    <w:rsid w:val="00674F8C"/>
    <w:rsid w:val="006765FF"/>
    <w:rsid w:val="00681497"/>
    <w:rsid w:val="00681869"/>
    <w:rsid w:val="0068295E"/>
    <w:rsid w:val="00683590"/>
    <w:rsid w:val="00683A98"/>
    <w:rsid w:val="0068422A"/>
    <w:rsid w:val="006853A9"/>
    <w:rsid w:val="00685676"/>
    <w:rsid w:val="00685CB5"/>
    <w:rsid w:val="0068764D"/>
    <w:rsid w:val="006906C2"/>
    <w:rsid w:val="00690D77"/>
    <w:rsid w:val="00693A52"/>
    <w:rsid w:val="00694741"/>
    <w:rsid w:val="00694F02"/>
    <w:rsid w:val="00696285"/>
    <w:rsid w:val="006A443D"/>
    <w:rsid w:val="006A4BC4"/>
    <w:rsid w:val="006A664F"/>
    <w:rsid w:val="006A6838"/>
    <w:rsid w:val="006A6996"/>
    <w:rsid w:val="006A6C31"/>
    <w:rsid w:val="006A7A97"/>
    <w:rsid w:val="006B007A"/>
    <w:rsid w:val="006B178C"/>
    <w:rsid w:val="006B1CA7"/>
    <w:rsid w:val="006B1E2B"/>
    <w:rsid w:val="006B2F6F"/>
    <w:rsid w:val="006B4EF4"/>
    <w:rsid w:val="006B5246"/>
    <w:rsid w:val="006B69FB"/>
    <w:rsid w:val="006B6D17"/>
    <w:rsid w:val="006C09F2"/>
    <w:rsid w:val="006C0EE6"/>
    <w:rsid w:val="006C366D"/>
    <w:rsid w:val="006C3E60"/>
    <w:rsid w:val="006C484B"/>
    <w:rsid w:val="006C6CCF"/>
    <w:rsid w:val="006C73D1"/>
    <w:rsid w:val="006C76A0"/>
    <w:rsid w:val="006D0082"/>
    <w:rsid w:val="006D059C"/>
    <w:rsid w:val="006D0D08"/>
    <w:rsid w:val="006D1E5C"/>
    <w:rsid w:val="006D3886"/>
    <w:rsid w:val="006D39AD"/>
    <w:rsid w:val="006D48BA"/>
    <w:rsid w:val="006D610E"/>
    <w:rsid w:val="006D6B98"/>
    <w:rsid w:val="006D6FC7"/>
    <w:rsid w:val="006E00C1"/>
    <w:rsid w:val="006E04D2"/>
    <w:rsid w:val="006E0AF8"/>
    <w:rsid w:val="006E0B67"/>
    <w:rsid w:val="006E0CB0"/>
    <w:rsid w:val="006E0DB9"/>
    <w:rsid w:val="006E208E"/>
    <w:rsid w:val="006E21E4"/>
    <w:rsid w:val="006E35A7"/>
    <w:rsid w:val="006E3A1C"/>
    <w:rsid w:val="006E46B3"/>
    <w:rsid w:val="006E59BA"/>
    <w:rsid w:val="006F1984"/>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5C"/>
    <w:rsid w:val="00703478"/>
    <w:rsid w:val="00703BCE"/>
    <w:rsid w:val="00703CB7"/>
    <w:rsid w:val="00703F1B"/>
    <w:rsid w:val="00705FA1"/>
    <w:rsid w:val="007060B3"/>
    <w:rsid w:val="007060C9"/>
    <w:rsid w:val="00707064"/>
    <w:rsid w:val="00707D3A"/>
    <w:rsid w:val="0071066D"/>
    <w:rsid w:val="00711396"/>
    <w:rsid w:val="007125B7"/>
    <w:rsid w:val="00712AA2"/>
    <w:rsid w:val="00712F5A"/>
    <w:rsid w:val="007132D7"/>
    <w:rsid w:val="007136BA"/>
    <w:rsid w:val="00714A25"/>
    <w:rsid w:val="007156C4"/>
    <w:rsid w:val="007174EE"/>
    <w:rsid w:val="00720AED"/>
    <w:rsid w:val="00720CE4"/>
    <w:rsid w:val="00721BB2"/>
    <w:rsid w:val="00722C2F"/>
    <w:rsid w:val="007237E8"/>
    <w:rsid w:val="00726AB8"/>
    <w:rsid w:val="00726B94"/>
    <w:rsid w:val="007277FE"/>
    <w:rsid w:val="00727B43"/>
    <w:rsid w:val="007304DD"/>
    <w:rsid w:val="007310F2"/>
    <w:rsid w:val="007316DF"/>
    <w:rsid w:val="007320A6"/>
    <w:rsid w:val="00732E28"/>
    <w:rsid w:val="00733013"/>
    <w:rsid w:val="0073341C"/>
    <w:rsid w:val="00733D85"/>
    <w:rsid w:val="007359D7"/>
    <w:rsid w:val="00735A55"/>
    <w:rsid w:val="007378BA"/>
    <w:rsid w:val="00737A82"/>
    <w:rsid w:val="007430BB"/>
    <w:rsid w:val="0074377F"/>
    <w:rsid w:val="00744523"/>
    <w:rsid w:val="007464A1"/>
    <w:rsid w:val="00746768"/>
    <w:rsid w:val="007468E1"/>
    <w:rsid w:val="00746DAC"/>
    <w:rsid w:val="007503B9"/>
    <w:rsid w:val="007506E8"/>
    <w:rsid w:val="00751FA3"/>
    <w:rsid w:val="0075286F"/>
    <w:rsid w:val="007538D1"/>
    <w:rsid w:val="00753A02"/>
    <w:rsid w:val="0075402D"/>
    <w:rsid w:val="00754097"/>
    <w:rsid w:val="0075417D"/>
    <w:rsid w:val="00761AD4"/>
    <w:rsid w:val="00763130"/>
    <w:rsid w:val="00764D85"/>
    <w:rsid w:val="007652AA"/>
    <w:rsid w:val="007652C9"/>
    <w:rsid w:val="00765492"/>
    <w:rsid w:val="007659A7"/>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3F7"/>
    <w:rsid w:val="007764BF"/>
    <w:rsid w:val="00776B4A"/>
    <w:rsid w:val="00776D40"/>
    <w:rsid w:val="00777118"/>
    <w:rsid w:val="007778F6"/>
    <w:rsid w:val="007806CB"/>
    <w:rsid w:val="00780B3C"/>
    <w:rsid w:val="00781E7F"/>
    <w:rsid w:val="00782C6F"/>
    <w:rsid w:val="00783003"/>
    <w:rsid w:val="007831B3"/>
    <w:rsid w:val="00783551"/>
    <w:rsid w:val="007840BE"/>
    <w:rsid w:val="0078572C"/>
    <w:rsid w:val="00785739"/>
    <w:rsid w:val="00790A9F"/>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4999"/>
    <w:rsid w:val="007A4CD1"/>
    <w:rsid w:val="007A76A0"/>
    <w:rsid w:val="007B446A"/>
    <w:rsid w:val="007B512A"/>
    <w:rsid w:val="007B5967"/>
    <w:rsid w:val="007B6720"/>
    <w:rsid w:val="007B6C73"/>
    <w:rsid w:val="007B744C"/>
    <w:rsid w:val="007B74F1"/>
    <w:rsid w:val="007C1493"/>
    <w:rsid w:val="007C1ABF"/>
    <w:rsid w:val="007C31E4"/>
    <w:rsid w:val="007C377C"/>
    <w:rsid w:val="007C3D26"/>
    <w:rsid w:val="007C4F48"/>
    <w:rsid w:val="007C50C2"/>
    <w:rsid w:val="007C6B55"/>
    <w:rsid w:val="007D10FB"/>
    <w:rsid w:val="007D180C"/>
    <w:rsid w:val="007D1DF1"/>
    <w:rsid w:val="007D1F62"/>
    <w:rsid w:val="007D36E2"/>
    <w:rsid w:val="007D36F1"/>
    <w:rsid w:val="007D3E81"/>
    <w:rsid w:val="007D4827"/>
    <w:rsid w:val="007D4E6E"/>
    <w:rsid w:val="007D54F5"/>
    <w:rsid w:val="007D6BB2"/>
    <w:rsid w:val="007D7072"/>
    <w:rsid w:val="007D78F4"/>
    <w:rsid w:val="007E06D6"/>
    <w:rsid w:val="007E2488"/>
    <w:rsid w:val="007E3B8F"/>
    <w:rsid w:val="007E6913"/>
    <w:rsid w:val="007E70E2"/>
    <w:rsid w:val="007E7FB5"/>
    <w:rsid w:val="007E7FB6"/>
    <w:rsid w:val="007F0E6B"/>
    <w:rsid w:val="007F11E8"/>
    <w:rsid w:val="007F12FC"/>
    <w:rsid w:val="007F1803"/>
    <w:rsid w:val="007F2759"/>
    <w:rsid w:val="007F4E74"/>
    <w:rsid w:val="007F68FC"/>
    <w:rsid w:val="007F749D"/>
    <w:rsid w:val="007F750E"/>
    <w:rsid w:val="007F7A8D"/>
    <w:rsid w:val="007F7ACC"/>
    <w:rsid w:val="0080062C"/>
    <w:rsid w:val="00801B02"/>
    <w:rsid w:val="008026B0"/>
    <w:rsid w:val="00804A7D"/>
    <w:rsid w:val="00804DF7"/>
    <w:rsid w:val="00807E69"/>
    <w:rsid w:val="00811EB2"/>
    <w:rsid w:val="00812BD5"/>
    <w:rsid w:val="00813558"/>
    <w:rsid w:val="00814156"/>
    <w:rsid w:val="00814C88"/>
    <w:rsid w:val="008165C3"/>
    <w:rsid w:val="00817FA3"/>
    <w:rsid w:val="008216EC"/>
    <w:rsid w:val="00822F59"/>
    <w:rsid w:val="0082326C"/>
    <w:rsid w:val="008236A1"/>
    <w:rsid w:val="00826975"/>
    <w:rsid w:val="00827178"/>
    <w:rsid w:val="00827BE8"/>
    <w:rsid w:val="0083039A"/>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5815"/>
    <w:rsid w:val="00845C20"/>
    <w:rsid w:val="00846626"/>
    <w:rsid w:val="00846E94"/>
    <w:rsid w:val="00847222"/>
    <w:rsid w:val="00847343"/>
    <w:rsid w:val="00850DCF"/>
    <w:rsid w:val="0085112A"/>
    <w:rsid w:val="008525BE"/>
    <w:rsid w:val="008537FC"/>
    <w:rsid w:val="00855B68"/>
    <w:rsid w:val="0085631C"/>
    <w:rsid w:val="0085641C"/>
    <w:rsid w:val="00864C8D"/>
    <w:rsid w:val="0086790E"/>
    <w:rsid w:val="0087285B"/>
    <w:rsid w:val="00872C69"/>
    <w:rsid w:val="00873249"/>
    <w:rsid w:val="00873AA0"/>
    <w:rsid w:val="0087418D"/>
    <w:rsid w:val="00874647"/>
    <w:rsid w:val="00874E26"/>
    <w:rsid w:val="0087671C"/>
    <w:rsid w:val="00880500"/>
    <w:rsid w:val="008809A6"/>
    <w:rsid w:val="0088193D"/>
    <w:rsid w:val="00881BC8"/>
    <w:rsid w:val="008838A3"/>
    <w:rsid w:val="00883DE9"/>
    <w:rsid w:val="00884DB8"/>
    <w:rsid w:val="00884E52"/>
    <w:rsid w:val="008851E6"/>
    <w:rsid w:val="008853CF"/>
    <w:rsid w:val="00885747"/>
    <w:rsid w:val="008860B9"/>
    <w:rsid w:val="00890994"/>
    <w:rsid w:val="00890C7C"/>
    <w:rsid w:val="00890F8C"/>
    <w:rsid w:val="008922C2"/>
    <w:rsid w:val="00892701"/>
    <w:rsid w:val="008946B7"/>
    <w:rsid w:val="00897872"/>
    <w:rsid w:val="008A0411"/>
    <w:rsid w:val="008A07B6"/>
    <w:rsid w:val="008A4B74"/>
    <w:rsid w:val="008A58C6"/>
    <w:rsid w:val="008A598C"/>
    <w:rsid w:val="008A60C1"/>
    <w:rsid w:val="008A6681"/>
    <w:rsid w:val="008A6A6E"/>
    <w:rsid w:val="008A6E23"/>
    <w:rsid w:val="008A701C"/>
    <w:rsid w:val="008A7C51"/>
    <w:rsid w:val="008B03C4"/>
    <w:rsid w:val="008B14F4"/>
    <w:rsid w:val="008B1904"/>
    <w:rsid w:val="008B1A4E"/>
    <w:rsid w:val="008B2872"/>
    <w:rsid w:val="008B291E"/>
    <w:rsid w:val="008B6BBE"/>
    <w:rsid w:val="008B6E18"/>
    <w:rsid w:val="008B751B"/>
    <w:rsid w:val="008C0320"/>
    <w:rsid w:val="008C0CFF"/>
    <w:rsid w:val="008C195A"/>
    <w:rsid w:val="008C1E98"/>
    <w:rsid w:val="008C2871"/>
    <w:rsid w:val="008C320D"/>
    <w:rsid w:val="008C53F3"/>
    <w:rsid w:val="008C7645"/>
    <w:rsid w:val="008C7845"/>
    <w:rsid w:val="008C7D0D"/>
    <w:rsid w:val="008D0901"/>
    <w:rsid w:val="008D1335"/>
    <w:rsid w:val="008D1CC6"/>
    <w:rsid w:val="008D2776"/>
    <w:rsid w:val="008D2C81"/>
    <w:rsid w:val="008D54BC"/>
    <w:rsid w:val="008D54D3"/>
    <w:rsid w:val="008D5FF6"/>
    <w:rsid w:val="008D62F9"/>
    <w:rsid w:val="008D665E"/>
    <w:rsid w:val="008D6B8C"/>
    <w:rsid w:val="008E0711"/>
    <w:rsid w:val="008E0875"/>
    <w:rsid w:val="008E120E"/>
    <w:rsid w:val="008E317F"/>
    <w:rsid w:val="008E42A0"/>
    <w:rsid w:val="008E48DB"/>
    <w:rsid w:val="008E5CF9"/>
    <w:rsid w:val="008E726F"/>
    <w:rsid w:val="008E79CD"/>
    <w:rsid w:val="008E7DBA"/>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1E8"/>
    <w:rsid w:val="009029D6"/>
    <w:rsid w:val="009031F0"/>
    <w:rsid w:val="009035C5"/>
    <w:rsid w:val="009038BF"/>
    <w:rsid w:val="00904758"/>
    <w:rsid w:val="00904A2E"/>
    <w:rsid w:val="009051C8"/>
    <w:rsid w:val="00905409"/>
    <w:rsid w:val="00905879"/>
    <w:rsid w:val="00905B1B"/>
    <w:rsid w:val="0090710A"/>
    <w:rsid w:val="0090771E"/>
    <w:rsid w:val="00910004"/>
    <w:rsid w:val="009118A8"/>
    <w:rsid w:val="00916611"/>
    <w:rsid w:val="009173E2"/>
    <w:rsid w:val="00917777"/>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87A"/>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19F"/>
    <w:rsid w:val="009612A1"/>
    <w:rsid w:val="00962271"/>
    <w:rsid w:val="00963C6D"/>
    <w:rsid w:val="00964DEA"/>
    <w:rsid w:val="0096580E"/>
    <w:rsid w:val="009668A9"/>
    <w:rsid w:val="00966E9C"/>
    <w:rsid w:val="00967109"/>
    <w:rsid w:val="00967BBC"/>
    <w:rsid w:val="009730B0"/>
    <w:rsid w:val="00973CEF"/>
    <w:rsid w:val="00974045"/>
    <w:rsid w:val="0097454C"/>
    <w:rsid w:val="00974677"/>
    <w:rsid w:val="00974794"/>
    <w:rsid w:val="009749F3"/>
    <w:rsid w:val="00974FA3"/>
    <w:rsid w:val="00975E6F"/>
    <w:rsid w:val="00980067"/>
    <w:rsid w:val="00981B7A"/>
    <w:rsid w:val="00982B90"/>
    <w:rsid w:val="00983665"/>
    <w:rsid w:val="00983CCE"/>
    <w:rsid w:val="00984CA6"/>
    <w:rsid w:val="00987F4F"/>
    <w:rsid w:val="00990A84"/>
    <w:rsid w:val="00991380"/>
    <w:rsid w:val="00992485"/>
    <w:rsid w:val="00992F7D"/>
    <w:rsid w:val="009930E6"/>
    <w:rsid w:val="00993236"/>
    <w:rsid w:val="009935B7"/>
    <w:rsid w:val="0099570D"/>
    <w:rsid w:val="00997584"/>
    <w:rsid w:val="00997C30"/>
    <w:rsid w:val="00997F4A"/>
    <w:rsid w:val="009A1557"/>
    <w:rsid w:val="009A167C"/>
    <w:rsid w:val="009A1843"/>
    <w:rsid w:val="009A184B"/>
    <w:rsid w:val="009A1CFA"/>
    <w:rsid w:val="009A265A"/>
    <w:rsid w:val="009A5309"/>
    <w:rsid w:val="009A5C52"/>
    <w:rsid w:val="009A5CEE"/>
    <w:rsid w:val="009A676C"/>
    <w:rsid w:val="009A722D"/>
    <w:rsid w:val="009A7356"/>
    <w:rsid w:val="009B21C3"/>
    <w:rsid w:val="009B2BFE"/>
    <w:rsid w:val="009B3419"/>
    <w:rsid w:val="009B350B"/>
    <w:rsid w:val="009B3D69"/>
    <w:rsid w:val="009B5128"/>
    <w:rsid w:val="009B6FA1"/>
    <w:rsid w:val="009C13EB"/>
    <w:rsid w:val="009C3424"/>
    <w:rsid w:val="009C387A"/>
    <w:rsid w:val="009C3C1E"/>
    <w:rsid w:val="009C3F6D"/>
    <w:rsid w:val="009C42A6"/>
    <w:rsid w:val="009C4FD9"/>
    <w:rsid w:val="009C5FA0"/>
    <w:rsid w:val="009D0045"/>
    <w:rsid w:val="009D0574"/>
    <w:rsid w:val="009D119A"/>
    <w:rsid w:val="009D1CE4"/>
    <w:rsid w:val="009D3199"/>
    <w:rsid w:val="009D3986"/>
    <w:rsid w:val="009D39FC"/>
    <w:rsid w:val="009D3FBF"/>
    <w:rsid w:val="009D4386"/>
    <w:rsid w:val="009D63F9"/>
    <w:rsid w:val="009D69DE"/>
    <w:rsid w:val="009D7893"/>
    <w:rsid w:val="009E0D45"/>
    <w:rsid w:val="009E15D3"/>
    <w:rsid w:val="009E1821"/>
    <w:rsid w:val="009E199D"/>
    <w:rsid w:val="009E2A13"/>
    <w:rsid w:val="009E326A"/>
    <w:rsid w:val="009E40F2"/>
    <w:rsid w:val="009E5207"/>
    <w:rsid w:val="009E6BC6"/>
    <w:rsid w:val="009E6DC2"/>
    <w:rsid w:val="009E7377"/>
    <w:rsid w:val="009E79AF"/>
    <w:rsid w:val="009F0494"/>
    <w:rsid w:val="009F0BD3"/>
    <w:rsid w:val="009F458D"/>
    <w:rsid w:val="009F5C3D"/>
    <w:rsid w:val="009F6450"/>
    <w:rsid w:val="009F7997"/>
    <w:rsid w:val="00A007DD"/>
    <w:rsid w:val="00A01D4B"/>
    <w:rsid w:val="00A03496"/>
    <w:rsid w:val="00A05953"/>
    <w:rsid w:val="00A0622B"/>
    <w:rsid w:val="00A06BFC"/>
    <w:rsid w:val="00A07ACA"/>
    <w:rsid w:val="00A10593"/>
    <w:rsid w:val="00A10749"/>
    <w:rsid w:val="00A107BD"/>
    <w:rsid w:val="00A11DA6"/>
    <w:rsid w:val="00A1276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463C"/>
    <w:rsid w:val="00A55128"/>
    <w:rsid w:val="00A55835"/>
    <w:rsid w:val="00A55BC5"/>
    <w:rsid w:val="00A570EF"/>
    <w:rsid w:val="00A61D78"/>
    <w:rsid w:val="00A62B37"/>
    <w:rsid w:val="00A62DC6"/>
    <w:rsid w:val="00A632EB"/>
    <w:rsid w:val="00A638C7"/>
    <w:rsid w:val="00A63C72"/>
    <w:rsid w:val="00A64F6B"/>
    <w:rsid w:val="00A671CE"/>
    <w:rsid w:val="00A677DD"/>
    <w:rsid w:val="00A67D7A"/>
    <w:rsid w:val="00A7130D"/>
    <w:rsid w:val="00A71FE2"/>
    <w:rsid w:val="00A7250A"/>
    <w:rsid w:val="00A725DB"/>
    <w:rsid w:val="00A72DE1"/>
    <w:rsid w:val="00A730E8"/>
    <w:rsid w:val="00A73BFE"/>
    <w:rsid w:val="00A740DE"/>
    <w:rsid w:val="00A75860"/>
    <w:rsid w:val="00A7613D"/>
    <w:rsid w:val="00A766B8"/>
    <w:rsid w:val="00A76980"/>
    <w:rsid w:val="00A802DD"/>
    <w:rsid w:val="00A81C95"/>
    <w:rsid w:val="00A8205B"/>
    <w:rsid w:val="00A8255B"/>
    <w:rsid w:val="00A82733"/>
    <w:rsid w:val="00A83254"/>
    <w:rsid w:val="00A83501"/>
    <w:rsid w:val="00A83E7D"/>
    <w:rsid w:val="00A83ED4"/>
    <w:rsid w:val="00A84BFA"/>
    <w:rsid w:val="00A85223"/>
    <w:rsid w:val="00A85564"/>
    <w:rsid w:val="00A863EE"/>
    <w:rsid w:val="00A879FD"/>
    <w:rsid w:val="00A928E5"/>
    <w:rsid w:val="00A934D0"/>
    <w:rsid w:val="00A94392"/>
    <w:rsid w:val="00A95754"/>
    <w:rsid w:val="00A95CFF"/>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AAB"/>
    <w:rsid w:val="00AC0202"/>
    <w:rsid w:val="00AC0D3C"/>
    <w:rsid w:val="00AC2000"/>
    <w:rsid w:val="00AC2B26"/>
    <w:rsid w:val="00AC32AC"/>
    <w:rsid w:val="00AC4067"/>
    <w:rsid w:val="00AC4A99"/>
    <w:rsid w:val="00AC6137"/>
    <w:rsid w:val="00AC6156"/>
    <w:rsid w:val="00AC6556"/>
    <w:rsid w:val="00AC7639"/>
    <w:rsid w:val="00AC7A66"/>
    <w:rsid w:val="00AD0483"/>
    <w:rsid w:val="00AD0624"/>
    <w:rsid w:val="00AD1841"/>
    <w:rsid w:val="00AD3B6A"/>
    <w:rsid w:val="00AD482F"/>
    <w:rsid w:val="00AD530D"/>
    <w:rsid w:val="00AE0052"/>
    <w:rsid w:val="00AE07DC"/>
    <w:rsid w:val="00AE20D4"/>
    <w:rsid w:val="00AE256F"/>
    <w:rsid w:val="00AE2CC3"/>
    <w:rsid w:val="00AE2DDF"/>
    <w:rsid w:val="00AE30CF"/>
    <w:rsid w:val="00AE353A"/>
    <w:rsid w:val="00AE4202"/>
    <w:rsid w:val="00AE5600"/>
    <w:rsid w:val="00AE6CF8"/>
    <w:rsid w:val="00AE6F49"/>
    <w:rsid w:val="00AE7EA7"/>
    <w:rsid w:val="00AF0536"/>
    <w:rsid w:val="00AF067B"/>
    <w:rsid w:val="00AF1890"/>
    <w:rsid w:val="00AF3473"/>
    <w:rsid w:val="00AF45CD"/>
    <w:rsid w:val="00AF4991"/>
    <w:rsid w:val="00AF4A07"/>
    <w:rsid w:val="00AF4E18"/>
    <w:rsid w:val="00AF7515"/>
    <w:rsid w:val="00B00341"/>
    <w:rsid w:val="00B00847"/>
    <w:rsid w:val="00B010E3"/>
    <w:rsid w:val="00B039EC"/>
    <w:rsid w:val="00B03BA1"/>
    <w:rsid w:val="00B04491"/>
    <w:rsid w:val="00B05534"/>
    <w:rsid w:val="00B0654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626"/>
    <w:rsid w:val="00B3360C"/>
    <w:rsid w:val="00B347E8"/>
    <w:rsid w:val="00B3498A"/>
    <w:rsid w:val="00B34A43"/>
    <w:rsid w:val="00B34FB1"/>
    <w:rsid w:val="00B35CC0"/>
    <w:rsid w:val="00B40BA4"/>
    <w:rsid w:val="00B41217"/>
    <w:rsid w:val="00B42D10"/>
    <w:rsid w:val="00B4374E"/>
    <w:rsid w:val="00B44656"/>
    <w:rsid w:val="00B44933"/>
    <w:rsid w:val="00B4518F"/>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6B07"/>
    <w:rsid w:val="00B67E51"/>
    <w:rsid w:val="00B67FC0"/>
    <w:rsid w:val="00B704CB"/>
    <w:rsid w:val="00B705D1"/>
    <w:rsid w:val="00B70C9E"/>
    <w:rsid w:val="00B718B2"/>
    <w:rsid w:val="00B71F0A"/>
    <w:rsid w:val="00B7221F"/>
    <w:rsid w:val="00B72FD0"/>
    <w:rsid w:val="00B7529A"/>
    <w:rsid w:val="00B75A4C"/>
    <w:rsid w:val="00B77537"/>
    <w:rsid w:val="00B77F3E"/>
    <w:rsid w:val="00B802D9"/>
    <w:rsid w:val="00B8063A"/>
    <w:rsid w:val="00B808CE"/>
    <w:rsid w:val="00B80FF9"/>
    <w:rsid w:val="00B8244B"/>
    <w:rsid w:val="00B82661"/>
    <w:rsid w:val="00B82E23"/>
    <w:rsid w:val="00B835E4"/>
    <w:rsid w:val="00B83BC7"/>
    <w:rsid w:val="00B83F14"/>
    <w:rsid w:val="00B84852"/>
    <w:rsid w:val="00B86576"/>
    <w:rsid w:val="00B868DC"/>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D64"/>
    <w:rsid w:val="00BB382A"/>
    <w:rsid w:val="00BB399B"/>
    <w:rsid w:val="00BB3DE8"/>
    <w:rsid w:val="00BB4CBA"/>
    <w:rsid w:val="00BB5613"/>
    <w:rsid w:val="00BB6430"/>
    <w:rsid w:val="00BB6A53"/>
    <w:rsid w:val="00BB6B31"/>
    <w:rsid w:val="00BC15A4"/>
    <w:rsid w:val="00BC35B5"/>
    <w:rsid w:val="00BC39FF"/>
    <w:rsid w:val="00BC3D87"/>
    <w:rsid w:val="00BC4269"/>
    <w:rsid w:val="00BC5AC5"/>
    <w:rsid w:val="00BC617E"/>
    <w:rsid w:val="00BC6C4E"/>
    <w:rsid w:val="00BC7455"/>
    <w:rsid w:val="00BD0E0B"/>
    <w:rsid w:val="00BD279D"/>
    <w:rsid w:val="00BD36FB"/>
    <w:rsid w:val="00BD5AE8"/>
    <w:rsid w:val="00BD5E3C"/>
    <w:rsid w:val="00BD64F8"/>
    <w:rsid w:val="00BE0FD3"/>
    <w:rsid w:val="00BE1993"/>
    <w:rsid w:val="00BE2DAB"/>
    <w:rsid w:val="00BE3BE3"/>
    <w:rsid w:val="00BE3BFD"/>
    <w:rsid w:val="00BE4185"/>
    <w:rsid w:val="00BE50CD"/>
    <w:rsid w:val="00BE52BB"/>
    <w:rsid w:val="00BE5E26"/>
    <w:rsid w:val="00BE698C"/>
    <w:rsid w:val="00BE77A9"/>
    <w:rsid w:val="00BE789D"/>
    <w:rsid w:val="00BF0A49"/>
    <w:rsid w:val="00BF21C3"/>
    <w:rsid w:val="00BF2782"/>
    <w:rsid w:val="00BF27E1"/>
    <w:rsid w:val="00BF3830"/>
    <w:rsid w:val="00BF394D"/>
    <w:rsid w:val="00BF3A83"/>
    <w:rsid w:val="00BF3D0E"/>
    <w:rsid w:val="00BF6172"/>
    <w:rsid w:val="00BF639F"/>
    <w:rsid w:val="00C0058C"/>
    <w:rsid w:val="00C04139"/>
    <w:rsid w:val="00C042AF"/>
    <w:rsid w:val="00C06126"/>
    <w:rsid w:val="00C06C41"/>
    <w:rsid w:val="00C07709"/>
    <w:rsid w:val="00C11121"/>
    <w:rsid w:val="00C11712"/>
    <w:rsid w:val="00C11DAD"/>
    <w:rsid w:val="00C138D6"/>
    <w:rsid w:val="00C13C26"/>
    <w:rsid w:val="00C168C6"/>
    <w:rsid w:val="00C16A56"/>
    <w:rsid w:val="00C16B21"/>
    <w:rsid w:val="00C17D9F"/>
    <w:rsid w:val="00C20182"/>
    <w:rsid w:val="00C20F4E"/>
    <w:rsid w:val="00C21F22"/>
    <w:rsid w:val="00C236D4"/>
    <w:rsid w:val="00C2412B"/>
    <w:rsid w:val="00C2448E"/>
    <w:rsid w:val="00C24E1D"/>
    <w:rsid w:val="00C26000"/>
    <w:rsid w:val="00C274C6"/>
    <w:rsid w:val="00C322F9"/>
    <w:rsid w:val="00C33600"/>
    <w:rsid w:val="00C344DF"/>
    <w:rsid w:val="00C34B4B"/>
    <w:rsid w:val="00C367B1"/>
    <w:rsid w:val="00C37A62"/>
    <w:rsid w:val="00C402BB"/>
    <w:rsid w:val="00C42D5A"/>
    <w:rsid w:val="00C42D6F"/>
    <w:rsid w:val="00C4539D"/>
    <w:rsid w:val="00C454F3"/>
    <w:rsid w:val="00C45879"/>
    <w:rsid w:val="00C458AC"/>
    <w:rsid w:val="00C460F5"/>
    <w:rsid w:val="00C4727C"/>
    <w:rsid w:val="00C47F2E"/>
    <w:rsid w:val="00C51973"/>
    <w:rsid w:val="00C521B1"/>
    <w:rsid w:val="00C52735"/>
    <w:rsid w:val="00C52CA4"/>
    <w:rsid w:val="00C53616"/>
    <w:rsid w:val="00C5442E"/>
    <w:rsid w:val="00C54BEB"/>
    <w:rsid w:val="00C5571D"/>
    <w:rsid w:val="00C55D04"/>
    <w:rsid w:val="00C56631"/>
    <w:rsid w:val="00C604C0"/>
    <w:rsid w:val="00C604D9"/>
    <w:rsid w:val="00C607EE"/>
    <w:rsid w:val="00C613E6"/>
    <w:rsid w:val="00C61C41"/>
    <w:rsid w:val="00C6290F"/>
    <w:rsid w:val="00C63735"/>
    <w:rsid w:val="00C63C1A"/>
    <w:rsid w:val="00C64816"/>
    <w:rsid w:val="00C6639A"/>
    <w:rsid w:val="00C673DC"/>
    <w:rsid w:val="00C67B92"/>
    <w:rsid w:val="00C716CA"/>
    <w:rsid w:val="00C729F9"/>
    <w:rsid w:val="00C73295"/>
    <w:rsid w:val="00C73C42"/>
    <w:rsid w:val="00C74835"/>
    <w:rsid w:val="00C7493C"/>
    <w:rsid w:val="00C75105"/>
    <w:rsid w:val="00C76EE5"/>
    <w:rsid w:val="00C774D3"/>
    <w:rsid w:val="00C8027C"/>
    <w:rsid w:val="00C806E9"/>
    <w:rsid w:val="00C809B9"/>
    <w:rsid w:val="00C83013"/>
    <w:rsid w:val="00C838A1"/>
    <w:rsid w:val="00C84BE2"/>
    <w:rsid w:val="00C84DC4"/>
    <w:rsid w:val="00C854A8"/>
    <w:rsid w:val="00C85755"/>
    <w:rsid w:val="00C860CA"/>
    <w:rsid w:val="00C86124"/>
    <w:rsid w:val="00C867B5"/>
    <w:rsid w:val="00C86957"/>
    <w:rsid w:val="00C91280"/>
    <w:rsid w:val="00C9170E"/>
    <w:rsid w:val="00C92086"/>
    <w:rsid w:val="00C92420"/>
    <w:rsid w:val="00C92645"/>
    <w:rsid w:val="00C93080"/>
    <w:rsid w:val="00C94A1B"/>
    <w:rsid w:val="00C950C5"/>
    <w:rsid w:val="00C95985"/>
    <w:rsid w:val="00C95D1D"/>
    <w:rsid w:val="00C95DEA"/>
    <w:rsid w:val="00C95E7A"/>
    <w:rsid w:val="00C978AD"/>
    <w:rsid w:val="00C97A80"/>
    <w:rsid w:val="00CA07DB"/>
    <w:rsid w:val="00CA115B"/>
    <w:rsid w:val="00CA18DA"/>
    <w:rsid w:val="00CA1F55"/>
    <w:rsid w:val="00CA2621"/>
    <w:rsid w:val="00CA2ED0"/>
    <w:rsid w:val="00CA2FAB"/>
    <w:rsid w:val="00CA3678"/>
    <w:rsid w:val="00CA4447"/>
    <w:rsid w:val="00CA48F6"/>
    <w:rsid w:val="00CA50A6"/>
    <w:rsid w:val="00CA5422"/>
    <w:rsid w:val="00CA7256"/>
    <w:rsid w:val="00CA7E34"/>
    <w:rsid w:val="00CB11E0"/>
    <w:rsid w:val="00CB33D7"/>
    <w:rsid w:val="00CB3714"/>
    <w:rsid w:val="00CB4DE2"/>
    <w:rsid w:val="00CB5FBC"/>
    <w:rsid w:val="00CC004A"/>
    <w:rsid w:val="00CC0A0A"/>
    <w:rsid w:val="00CC1B29"/>
    <w:rsid w:val="00CC3D37"/>
    <w:rsid w:val="00CC4432"/>
    <w:rsid w:val="00CC475F"/>
    <w:rsid w:val="00CC6082"/>
    <w:rsid w:val="00CC6C6E"/>
    <w:rsid w:val="00CC73F0"/>
    <w:rsid w:val="00CC76E6"/>
    <w:rsid w:val="00CC7FD1"/>
    <w:rsid w:val="00CC7FFB"/>
    <w:rsid w:val="00CD01E6"/>
    <w:rsid w:val="00CD05C8"/>
    <w:rsid w:val="00CD06F2"/>
    <w:rsid w:val="00CD0ACA"/>
    <w:rsid w:val="00CD1A92"/>
    <w:rsid w:val="00CD1F55"/>
    <w:rsid w:val="00CD301F"/>
    <w:rsid w:val="00CD69CD"/>
    <w:rsid w:val="00CD6ED2"/>
    <w:rsid w:val="00CD7562"/>
    <w:rsid w:val="00CD772F"/>
    <w:rsid w:val="00CE0A18"/>
    <w:rsid w:val="00CE1A22"/>
    <w:rsid w:val="00CE2781"/>
    <w:rsid w:val="00CE2B74"/>
    <w:rsid w:val="00CE33DA"/>
    <w:rsid w:val="00CE3BE7"/>
    <w:rsid w:val="00CE3C10"/>
    <w:rsid w:val="00CE5D62"/>
    <w:rsid w:val="00CE6634"/>
    <w:rsid w:val="00CE6EDE"/>
    <w:rsid w:val="00CF0BD5"/>
    <w:rsid w:val="00CF0E13"/>
    <w:rsid w:val="00CF0F06"/>
    <w:rsid w:val="00CF5168"/>
    <w:rsid w:val="00CF5E93"/>
    <w:rsid w:val="00CF62BB"/>
    <w:rsid w:val="00CF7357"/>
    <w:rsid w:val="00CF7811"/>
    <w:rsid w:val="00D0140B"/>
    <w:rsid w:val="00D020D2"/>
    <w:rsid w:val="00D0291E"/>
    <w:rsid w:val="00D03277"/>
    <w:rsid w:val="00D045B1"/>
    <w:rsid w:val="00D051A3"/>
    <w:rsid w:val="00D0592B"/>
    <w:rsid w:val="00D100F4"/>
    <w:rsid w:val="00D12684"/>
    <w:rsid w:val="00D129E1"/>
    <w:rsid w:val="00D13AF7"/>
    <w:rsid w:val="00D14BDC"/>
    <w:rsid w:val="00D1547D"/>
    <w:rsid w:val="00D15834"/>
    <w:rsid w:val="00D15D1D"/>
    <w:rsid w:val="00D1676B"/>
    <w:rsid w:val="00D169F1"/>
    <w:rsid w:val="00D17D34"/>
    <w:rsid w:val="00D20A32"/>
    <w:rsid w:val="00D233A3"/>
    <w:rsid w:val="00D2389D"/>
    <w:rsid w:val="00D24B5B"/>
    <w:rsid w:val="00D24B7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BD3"/>
    <w:rsid w:val="00D51DA3"/>
    <w:rsid w:val="00D52095"/>
    <w:rsid w:val="00D5234E"/>
    <w:rsid w:val="00D52DEF"/>
    <w:rsid w:val="00D54ABF"/>
    <w:rsid w:val="00D55157"/>
    <w:rsid w:val="00D56017"/>
    <w:rsid w:val="00D60117"/>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1B71"/>
    <w:rsid w:val="00D729C1"/>
    <w:rsid w:val="00D72B2E"/>
    <w:rsid w:val="00D74B6B"/>
    <w:rsid w:val="00D760A8"/>
    <w:rsid w:val="00D76CB8"/>
    <w:rsid w:val="00D7737C"/>
    <w:rsid w:val="00D7752E"/>
    <w:rsid w:val="00D77A26"/>
    <w:rsid w:val="00D80C65"/>
    <w:rsid w:val="00D81240"/>
    <w:rsid w:val="00D8495E"/>
    <w:rsid w:val="00D849F3"/>
    <w:rsid w:val="00D86DF3"/>
    <w:rsid w:val="00D9074A"/>
    <w:rsid w:val="00D9097D"/>
    <w:rsid w:val="00D9417C"/>
    <w:rsid w:val="00D949C7"/>
    <w:rsid w:val="00D94E69"/>
    <w:rsid w:val="00D952E4"/>
    <w:rsid w:val="00D95B22"/>
    <w:rsid w:val="00D95EC4"/>
    <w:rsid w:val="00D97205"/>
    <w:rsid w:val="00DA32E6"/>
    <w:rsid w:val="00DA32F7"/>
    <w:rsid w:val="00DA390E"/>
    <w:rsid w:val="00DA6E41"/>
    <w:rsid w:val="00DA7113"/>
    <w:rsid w:val="00DA7B9F"/>
    <w:rsid w:val="00DB227D"/>
    <w:rsid w:val="00DB2652"/>
    <w:rsid w:val="00DB2997"/>
    <w:rsid w:val="00DB382B"/>
    <w:rsid w:val="00DB3F9F"/>
    <w:rsid w:val="00DB4D55"/>
    <w:rsid w:val="00DB586E"/>
    <w:rsid w:val="00DB6D92"/>
    <w:rsid w:val="00DB7520"/>
    <w:rsid w:val="00DC0462"/>
    <w:rsid w:val="00DC095B"/>
    <w:rsid w:val="00DC0A8A"/>
    <w:rsid w:val="00DC0CBC"/>
    <w:rsid w:val="00DC1A2A"/>
    <w:rsid w:val="00DC32FA"/>
    <w:rsid w:val="00DC5438"/>
    <w:rsid w:val="00DC57BD"/>
    <w:rsid w:val="00DC67AC"/>
    <w:rsid w:val="00DC6D5F"/>
    <w:rsid w:val="00DC6F5C"/>
    <w:rsid w:val="00DC7503"/>
    <w:rsid w:val="00DC7B6E"/>
    <w:rsid w:val="00DD0B00"/>
    <w:rsid w:val="00DD2FF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EF8"/>
    <w:rsid w:val="00DF1383"/>
    <w:rsid w:val="00DF25CE"/>
    <w:rsid w:val="00DF2A1A"/>
    <w:rsid w:val="00DF2EBF"/>
    <w:rsid w:val="00DF4239"/>
    <w:rsid w:val="00DF4A7E"/>
    <w:rsid w:val="00DF55A4"/>
    <w:rsid w:val="00E0095F"/>
    <w:rsid w:val="00E00BD2"/>
    <w:rsid w:val="00E0278C"/>
    <w:rsid w:val="00E028EE"/>
    <w:rsid w:val="00E03A59"/>
    <w:rsid w:val="00E03A6C"/>
    <w:rsid w:val="00E03EB1"/>
    <w:rsid w:val="00E05354"/>
    <w:rsid w:val="00E10018"/>
    <w:rsid w:val="00E10F6B"/>
    <w:rsid w:val="00E11683"/>
    <w:rsid w:val="00E119DC"/>
    <w:rsid w:val="00E12F74"/>
    <w:rsid w:val="00E139CA"/>
    <w:rsid w:val="00E15C46"/>
    <w:rsid w:val="00E16BCC"/>
    <w:rsid w:val="00E16F1D"/>
    <w:rsid w:val="00E214EB"/>
    <w:rsid w:val="00E21A30"/>
    <w:rsid w:val="00E232BC"/>
    <w:rsid w:val="00E234D2"/>
    <w:rsid w:val="00E247F5"/>
    <w:rsid w:val="00E30D80"/>
    <w:rsid w:val="00E3131F"/>
    <w:rsid w:val="00E319C5"/>
    <w:rsid w:val="00E31B55"/>
    <w:rsid w:val="00E324CC"/>
    <w:rsid w:val="00E34407"/>
    <w:rsid w:val="00E3467F"/>
    <w:rsid w:val="00E413B8"/>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5AC"/>
    <w:rsid w:val="00E849D4"/>
    <w:rsid w:val="00E84BBE"/>
    <w:rsid w:val="00E855A7"/>
    <w:rsid w:val="00E85C54"/>
    <w:rsid w:val="00E86828"/>
    <w:rsid w:val="00E86925"/>
    <w:rsid w:val="00E86E33"/>
    <w:rsid w:val="00E87423"/>
    <w:rsid w:val="00E901C9"/>
    <w:rsid w:val="00E91C6C"/>
    <w:rsid w:val="00E922A3"/>
    <w:rsid w:val="00E938BE"/>
    <w:rsid w:val="00E9713D"/>
    <w:rsid w:val="00E973A9"/>
    <w:rsid w:val="00EA1FBE"/>
    <w:rsid w:val="00EA251F"/>
    <w:rsid w:val="00EA32CC"/>
    <w:rsid w:val="00EA5A73"/>
    <w:rsid w:val="00EA5FB9"/>
    <w:rsid w:val="00EA6667"/>
    <w:rsid w:val="00EA6D06"/>
    <w:rsid w:val="00EB08DC"/>
    <w:rsid w:val="00EB3BD5"/>
    <w:rsid w:val="00EB4128"/>
    <w:rsid w:val="00EB4CC3"/>
    <w:rsid w:val="00EB52E7"/>
    <w:rsid w:val="00EB5621"/>
    <w:rsid w:val="00EB63D8"/>
    <w:rsid w:val="00EB7ECF"/>
    <w:rsid w:val="00EB7FA8"/>
    <w:rsid w:val="00EC0520"/>
    <w:rsid w:val="00EC0632"/>
    <w:rsid w:val="00EC066B"/>
    <w:rsid w:val="00EC3290"/>
    <w:rsid w:val="00EC355E"/>
    <w:rsid w:val="00EC586C"/>
    <w:rsid w:val="00EC7C1B"/>
    <w:rsid w:val="00ED00C2"/>
    <w:rsid w:val="00ED0FA5"/>
    <w:rsid w:val="00ED17A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2C53"/>
    <w:rsid w:val="00F0378D"/>
    <w:rsid w:val="00F04AE3"/>
    <w:rsid w:val="00F05FC5"/>
    <w:rsid w:val="00F076F4"/>
    <w:rsid w:val="00F10B16"/>
    <w:rsid w:val="00F10C88"/>
    <w:rsid w:val="00F12DAD"/>
    <w:rsid w:val="00F136F7"/>
    <w:rsid w:val="00F1450A"/>
    <w:rsid w:val="00F15201"/>
    <w:rsid w:val="00F152A2"/>
    <w:rsid w:val="00F15345"/>
    <w:rsid w:val="00F207D5"/>
    <w:rsid w:val="00F207FE"/>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5D"/>
    <w:rsid w:val="00F31C90"/>
    <w:rsid w:val="00F340F4"/>
    <w:rsid w:val="00F34406"/>
    <w:rsid w:val="00F34408"/>
    <w:rsid w:val="00F414C4"/>
    <w:rsid w:val="00F42BE7"/>
    <w:rsid w:val="00F438DD"/>
    <w:rsid w:val="00F44146"/>
    <w:rsid w:val="00F44A58"/>
    <w:rsid w:val="00F44F3C"/>
    <w:rsid w:val="00F45052"/>
    <w:rsid w:val="00F45805"/>
    <w:rsid w:val="00F475D5"/>
    <w:rsid w:val="00F476A5"/>
    <w:rsid w:val="00F47A89"/>
    <w:rsid w:val="00F50F2A"/>
    <w:rsid w:val="00F5140D"/>
    <w:rsid w:val="00F53EBD"/>
    <w:rsid w:val="00F5423E"/>
    <w:rsid w:val="00F54EA6"/>
    <w:rsid w:val="00F550A2"/>
    <w:rsid w:val="00F563FF"/>
    <w:rsid w:val="00F56E19"/>
    <w:rsid w:val="00F57005"/>
    <w:rsid w:val="00F600FF"/>
    <w:rsid w:val="00F601F4"/>
    <w:rsid w:val="00F61608"/>
    <w:rsid w:val="00F61B0C"/>
    <w:rsid w:val="00F63694"/>
    <w:rsid w:val="00F63C33"/>
    <w:rsid w:val="00F63E62"/>
    <w:rsid w:val="00F646A7"/>
    <w:rsid w:val="00F64EDF"/>
    <w:rsid w:val="00F658FB"/>
    <w:rsid w:val="00F65B49"/>
    <w:rsid w:val="00F67798"/>
    <w:rsid w:val="00F67AA6"/>
    <w:rsid w:val="00F703E5"/>
    <w:rsid w:val="00F709FE"/>
    <w:rsid w:val="00F7148A"/>
    <w:rsid w:val="00F717A0"/>
    <w:rsid w:val="00F72697"/>
    <w:rsid w:val="00F7343C"/>
    <w:rsid w:val="00F73D02"/>
    <w:rsid w:val="00F75101"/>
    <w:rsid w:val="00F75BCF"/>
    <w:rsid w:val="00F75C77"/>
    <w:rsid w:val="00F767E5"/>
    <w:rsid w:val="00F76D0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016"/>
    <w:rsid w:val="00F963F3"/>
    <w:rsid w:val="00F96A52"/>
    <w:rsid w:val="00F96B99"/>
    <w:rsid w:val="00F97194"/>
    <w:rsid w:val="00F97F0F"/>
    <w:rsid w:val="00FA1699"/>
    <w:rsid w:val="00FA1B7C"/>
    <w:rsid w:val="00FA1FA1"/>
    <w:rsid w:val="00FA2354"/>
    <w:rsid w:val="00FA24AC"/>
    <w:rsid w:val="00FA2A33"/>
    <w:rsid w:val="00FA4654"/>
    <w:rsid w:val="00FA5242"/>
    <w:rsid w:val="00FA62B3"/>
    <w:rsid w:val="00FA65A1"/>
    <w:rsid w:val="00FA69E5"/>
    <w:rsid w:val="00FA7DC8"/>
    <w:rsid w:val="00FB075F"/>
    <w:rsid w:val="00FB0EC4"/>
    <w:rsid w:val="00FB0EEF"/>
    <w:rsid w:val="00FB11EF"/>
    <w:rsid w:val="00FB1BB8"/>
    <w:rsid w:val="00FB27D7"/>
    <w:rsid w:val="00FB2853"/>
    <w:rsid w:val="00FB3D40"/>
    <w:rsid w:val="00FB3FF4"/>
    <w:rsid w:val="00FB4E84"/>
    <w:rsid w:val="00FB575F"/>
    <w:rsid w:val="00FB7AF2"/>
    <w:rsid w:val="00FB7F73"/>
    <w:rsid w:val="00FC09B6"/>
    <w:rsid w:val="00FC283B"/>
    <w:rsid w:val="00FC29D1"/>
    <w:rsid w:val="00FC46CF"/>
    <w:rsid w:val="00FC4959"/>
    <w:rsid w:val="00FC4E0F"/>
    <w:rsid w:val="00FC4EA1"/>
    <w:rsid w:val="00FC4F55"/>
    <w:rsid w:val="00FC7619"/>
    <w:rsid w:val="00FC7ABA"/>
    <w:rsid w:val="00FC7E97"/>
    <w:rsid w:val="00FD09D6"/>
    <w:rsid w:val="00FD2A85"/>
    <w:rsid w:val="00FD2EF1"/>
    <w:rsid w:val="00FD41F9"/>
    <w:rsid w:val="00FD46A2"/>
    <w:rsid w:val="00FD52EB"/>
    <w:rsid w:val="00FE0C4F"/>
    <w:rsid w:val="00FE174A"/>
    <w:rsid w:val="00FE197B"/>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497F9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271E3A"/>
    <w:rPr>
      <w:rFonts w:eastAsia="Times New Roman"/>
      <w:lang w:val="en-GB"/>
    </w:rPr>
  </w:style>
  <w:style w:type="paragraph" w:styleId="af9">
    <w:name w:val="List Paragraph"/>
    <w:basedOn w:val="a2"/>
    <w:uiPriority w:val="34"/>
    <w:qFormat/>
    <w:rsid w:val="001608ED"/>
    <w:pPr>
      <w:ind w:left="720"/>
      <w:contextualSpacing/>
    </w:pPr>
  </w:style>
  <w:style w:type="paragraph" w:customStyle="1" w:styleId="Observation">
    <w:name w:val="Observation"/>
    <w:link w:val="ObservationChar"/>
    <w:qFormat/>
    <w:rsid w:val="00061307"/>
    <w:pPr>
      <w:numPr>
        <w:numId w:val="12"/>
      </w:numPr>
      <w:spacing w:after="180"/>
      <w:ind w:left="1559" w:hanging="1202"/>
    </w:pPr>
    <w:rPr>
      <w:rFonts w:eastAsia="Times New Roman"/>
      <w:b/>
      <w:lang w:val="en-GB"/>
    </w:rPr>
  </w:style>
  <w:style w:type="character" w:customStyle="1" w:styleId="ObservationChar">
    <w:name w:val="Observation Char"/>
    <w:basedOn w:val="ProposalChar"/>
    <w:link w:val="Observation"/>
    <w:rsid w:val="00061307"/>
    <w:rPr>
      <w:rFonts w:eastAsia="Times New Roman"/>
      <w:b/>
      <w:lang w:val="en-GB"/>
    </w:rPr>
  </w:style>
  <w:style w:type="character" w:customStyle="1" w:styleId="TALChar">
    <w:name w:val="TAL Char"/>
    <w:qFormat/>
    <w:rsid w:val="00281F7F"/>
    <w:rPr>
      <w:rFonts w:ascii="Arial" w:hAnsi="Arial"/>
      <w:sz w:val="18"/>
      <w:lang w:val="en-GB" w:eastAsia="en-US"/>
    </w:rPr>
  </w:style>
  <w:style w:type="character" w:customStyle="1" w:styleId="TAHChar">
    <w:name w:val="TAH Char"/>
    <w:link w:val="TAH"/>
    <w:qFormat/>
    <w:rsid w:val="00281F7F"/>
    <w:rPr>
      <w:rFonts w:ascii="Arial" w:eastAsia="Times New Roman" w:hAnsi="Arial"/>
      <w:b/>
      <w:sz w:val="18"/>
      <w:lang w:val="en-GB"/>
    </w:rPr>
  </w:style>
  <w:style w:type="paragraph" w:customStyle="1" w:styleId="FirstChange">
    <w:name w:val="First Change"/>
    <w:basedOn w:val="a2"/>
    <w:rsid w:val="00281F7F"/>
    <w:pPr>
      <w:jc w:val="center"/>
    </w:pPr>
    <w:rPr>
      <w:color w:val="FF0000"/>
    </w:rPr>
  </w:style>
  <w:style w:type="character" w:customStyle="1" w:styleId="CRCoverPageZchn">
    <w:name w:val="CR Cover Page Zchn"/>
    <w:link w:val="CRCoverPage"/>
    <w:rsid w:val="00281F7F"/>
    <w:rPr>
      <w:rFonts w:ascii="Arial" w:hAnsi="Arial"/>
      <w:lang w:val="en-GB"/>
    </w:rPr>
  </w:style>
  <w:style w:type="paragraph" w:styleId="afa">
    <w:name w:val="Revision"/>
    <w:hidden/>
    <w:uiPriority w:val="99"/>
    <w:semiHidden/>
    <w:rsid w:val="00483105"/>
    <w:rPr>
      <w:rFonts w:eastAsia="Times New Roman"/>
      <w:lang w:val="en-GB"/>
    </w:rPr>
  </w:style>
  <w:style w:type="character" w:customStyle="1" w:styleId="TFZchn">
    <w:name w:val="TF Zchn"/>
    <w:link w:val="TF"/>
    <w:rsid w:val="00237D8E"/>
    <w:rPr>
      <w:rFonts w:ascii="Arial" w:eastAsia="Times New Roman" w:hAnsi="Arial"/>
      <w:b/>
      <w:lang w:val="en-GB"/>
    </w:rPr>
  </w:style>
  <w:style w:type="character" w:customStyle="1" w:styleId="Char0">
    <w:name w:val="批注文字 Char"/>
    <w:link w:val="af"/>
    <w:rsid w:val="0006135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481940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9116254">
      <w:bodyDiv w:val="1"/>
      <w:marLeft w:val="0"/>
      <w:marRight w:val="0"/>
      <w:marTop w:val="0"/>
      <w:marBottom w:val="0"/>
      <w:divBdr>
        <w:top w:val="none" w:sz="0" w:space="0" w:color="auto"/>
        <w:left w:val="none" w:sz="0" w:space="0" w:color="auto"/>
        <w:bottom w:val="none" w:sz="0" w:space="0" w:color="auto"/>
        <w:right w:val="none" w:sz="0" w:space="0" w:color="auto"/>
      </w:divBdr>
    </w:div>
    <w:div w:id="67018216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15908099">
      <w:bodyDiv w:val="1"/>
      <w:marLeft w:val="0"/>
      <w:marRight w:val="0"/>
      <w:marTop w:val="0"/>
      <w:marBottom w:val="0"/>
      <w:divBdr>
        <w:top w:val="none" w:sz="0" w:space="0" w:color="auto"/>
        <w:left w:val="none" w:sz="0" w:space="0" w:color="auto"/>
        <w:bottom w:val="none" w:sz="0" w:space="0" w:color="auto"/>
        <w:right w:val="none" w:sz="0" w:space="0" w:color="auto"/>
      </w:divBdr>
    </w:div>
    <w:div w:id="1394505071">
      <w:bodyDiv w:val="1"/>
      <w:marLeft w:val="0"/>
      <w:marRight w:val="0"/>
      <w:marTop w:val="0"/>
      <w:marBottom w:val="0"/>
      <w:divBdr>
        <w:top w:val="none" w:sz="0" w:space="0" w:color="auto"/>
        <w:left w:val="none" w:sz="0" w:space="0" w:color="auto"/>
        <w:bottom w:val="none" w:sz="0" w:space="0" w:color="auto"/>
        <w:right w:val="none" w:sz="0" w:space="0" w:color="auto"/>
      </w:divBdr>
    </w:div>
    <w:div w:id="146164989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041895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4060</TotalTime>
  <Pages>6</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188</cp:revision>
  <cp:lastPrinted>2009-04-22T07:01:00Z</cp:lastPrinted>
  <dcterms:created xsi:type="dcterms:W3CDTF">2020-01-23T02:56:00Z</dcterms:created>
  <dcterms:modified xsi:type="dcterms:W3CDTF">2020-02-15T03:42:00Z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(3)8kMjFh7/farIrbRR4FFOMfJOfMSpxHV+BaxTLvFahqlke5DGRND2SXntvuCaoOsiZJEpg9r3
oD3k58LVsr1w3zGAK/WS2BrttMOh1sRsfG+WPh+91YkV47yDwYpUDbz7Xkt1cc0zlhSVK5tb
lnVD+v20PmxFRvqNG2DC3D7W3opGikjRYesp55trF7Ll3XwVhR0Z1K1hRuFuPTsv1TGwBrnI
em2HzsmbVg0AyZluOt</vt:lpwstr>
  </property>
  <property fmtid="{D5CDD505-2E9C-101B-9397-08002B2CF9AE}" pid="17" name="_2015_ms_pID_7253431">
    <vt:lpwstr>4j1Qkp5uOSIqAhwPHn2tc6/I52C0G2p46FFxWgIObHQeYNBJ/ihh9Q
chPTRNun2FPI6HWCdIbKcpjFMAlVslBvbxmGIYrwflJuql5kQwwPv90LVNuhuZBZMs5LfEvc
QQP6KwFToFg50IYrpanwvFcZ1JyFwqp1OqJ4mB0MRnJEZEQ34sfEzI+b2AYlx4bGEBdz3rv+
nTfzWrs6zV3nTVfqhKw4dd5CXpIJOCcyFnbG</vt:lpwstr>
  </property>
  <property fmtid="{D5CDD505-2E9C-101B-9397-08002B2CF9AE}" pid="18" name="_2015_ms_pID_7253432">
    <vt:lpwstr>R9Wvi36uyxkjRmK6TOmsH6o=</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1581737869</vt:lpwstr>
  </property>
</Properties>
</file>