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A4" w:rsidRPr="00C226A3" w:rsidRDefault="004F1CA4" w:rsidP="00035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814D84">
        <w:rPr>
          <w:b/>
          <w:i/>
          <w:noProof/>
          <w:sz w:val="28"/>
        </w:rPr>
        <w:t>0669</w:t>
      </w:r>
    </w:p>
    <w:p w:rsidR="004F1CA4" w:rsidRDefault="004F1CA4" w:rsidP="004F1C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7C41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E7F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7C41B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4D84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14D84">
              <w:rPr>
                <w:rFonts w:hint="eastAsia"/>
                <w:b/>
                <w:noProof/>
                <w:sz w:val="28"/>
              </w:rPr>
              <w:t>1</w:t>
            </w:r>
            <w:r w:rsidRPr="00814D84">
              <w:rPr>
                <w:b/>
                <w:noProof/>
                <w:sz w:val="28"/>
              </w:rPr>
              <w:t>446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C20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00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200B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2F96" w:rsidP="00A166A5">
            <w:pPr>
              <w:pStyle w:val="CRCoverPage"/>
              <w:spacing w:after="0"/>
              <w:ind w:left="100"/>
              <w:rPr>
                <w:noProof/>
              </w:rPr>
            </w:pPr>
            <w:r w:rsidRPr="00B32F96">
              <w:t>Signalling support of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62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F61D8">
              <w:t>NR_unlic</w:t>
            </w:r>
            <w:proofErr w:type="spellEnd"/>
            <w:r w:rsidRPr="004F61D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3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3F3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31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4ABC" w:rsidRDefault="00B81644" w:rsidP="00874A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specified in TS 23.50</w:t>
            </w:r>
            <w:r w:rsidR="00874ABC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874ABC">
              <w:rPr>
                <w:lang w:eastAsia="zh-CN"/>
              </w:rPr>
              <w:t xml:space="preserve">the </w:t>
            </w:r>
            <w:r w:rsidR="00382F77">
              <w:rPr>
                <w:lang w:eastAsia="zh-CN"/>
              </w:rPr>
              <w:t xml:space="preserve">NG-U </w:t>
            </w:r>
            <w:r w:rsidR="002E5CF5">
              <w:rPr>
                <w:lang w:eastAsia="zh-CN"/>
              </w:rPr>
              <w:t xml:space="preserve">is supported by the </w:t>
            </w:r>
            <w:r w:rsidR="00274501">
              <w:rPr>
                <w:lang w:eastAsia="zh-CN"/>
              </w:rPr>
              <w:t>ENDC</w:t>
            </w:r>
            <w:r w:rsidR="004F6A9D">
              <w:rPr>
                <w:lang w:eastAsia="zh-CN"/>
              </w:rPr>
              <w:t xml:space="preserve"> for </w:t>
            </w:r>
            <w:r w:rsidR="00FD30ED">
              <w:rPr>
                <w:lang w:eastAsia="zh-CN"/>
              </w:rPr>
              <w:t xml:space="preserve">the </w:t>
            </w:r>
            <w:r w:rsidR="00FD30ED" w:rsidRPr="00FD30ED">
              <w:rPr>
                <w:lang w:eastAsia="zh-CN"/>
              </w:rPr>
              <w:t>identification and restriction of using unlicensed spectrum</w:t>
            </w:r>
            <w:r w:rsidR="00146E98">
              <w:rPr>
                <w:lang w:eastAsia="zh-CN"/>
              </w:rPr>
              <w:t xml:space="preserve">. </w:t>
            </w:r>
            <w:r w:rsidR="006978E8">
              <w:rPr>
                <w:lang w:eastAsia="zh-CN"/>
              </w:rPr>
              <w:t xml:space="preserve">Hence there is a need to support the NG-U in RAN3 specifications. </w:t>
            </w:r>
          </w:p>
          <w:p w:rsidR="00CE7B3B" w:rsidRDefault="00C473E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>.</w:t>
            </w:r>
            <w:r w:rsidR="00CC363E">
              <w:rPr>
                <w:lang w:eastAsia="zh-CN"/>
              </w:rPr>
              <w:t xml:space="preserve"> 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043" w:rsidRDefault="007D5043" w:rsidP="001E46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D05E5F" w:rsidRPr="00D05E5F">
              <w:rPr>
                <w:lang w:eastAsia="zh-CN"/>
              </w:rPr>
              <w:t>Secondary RAT Restriction Information</w:t>
            </w:r>
            <w:r>
              <w:rPr>
                <w:lang w:eastAsia="zh-CN"/>
              </w:rPr>
              <w:t xml:space="preserve"> is added in MRL. 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</w:p>
          <w:p w:rsidR="006F6DA7" w:rsidRPr="00FC66C9" w:rsidRDefault="006F6DA7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634E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NG-U is not supported in RAN specifications, which is not aligned with SA specifications. 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04158" w:rsidP="00A27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963120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820348">
              <w:rPr>
                <w:lang w:eastAsia="zh-CN"/>
              </w:rPr>
              <w:t>3</w:t>
            </w:r>
            <w:r w:rsidR="00C7283E">
              <w:rPr>
                <w:lang w:eastAsia="zh-CN"/>
              </w:rPr>
              <w:t>;</w:t>
            </w:r>
            <w:r>
              <w:rPr>
                <w:lang w:eastAsia="zh-CN"/>
              </w:rPr>
              <w:t xml:space="preserve"> 9.</w:t>
            </w:r>
            <w:r w:rsidR="00A27411">
              <w:rPr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  <w:r w:rsidR="00C7283E">
              <w:rPr>
                <w:lang w:eastAsia="zh-CN"/>
              </w:rPr>
              <w:t>;</w:t>
            </w:r>
            <w:r>
              <w:rPr>
                <w:lang w:eastAsia="zh-CN"/>
              </w:rPr>
              <w:t xml:space="preserve"> 9.</w:t>
            </w:r>
            <w:r w:rsidR="00A27411">
              <w:rPr>
                <w:lang w:eastAsia="zh-CN"/>
              </w:rPr>
              <w:t>3</w:t>
            </w:r>
            <w:r>
              <w:rPr>
                <w:lang w:eastAsia="zh-CN"/>
              </w:rPr>
              <w:t>.7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A2038B" w:rsidP="006F6DA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1586" w:rsidRDefault="00131586" w:rsidP="0013158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>38.413</w:t>
            </w:r>
            <w:r>
              <w:rPr>
                <w:noProof/>
              </w:rPr>
              <w:t xml:space="preserve">  CR</w:t>
            </w:r>
            <w:r>
              <w:rPr>
                <w:noProof/>
              </w:rPr>
              <w:t>0340</w:t>
            </w:r>
          </w:p>
          <w:p w:rsidR="00131586" w:rsidRDefault="00131586" w:rsidP="0013158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>38.423</w:t>
            </w:r>
            <w:r>
              <w:rPr>
                <w:noProof/>
              </w:rPr>
              <w:t xml:space="preserve">  CR </w:t>
            </w:r>
            <w:r>
              <w:rPr>
                <w:noProof/>
              </w:rPr>
              <w:t>0316</w:t>
            </w:r>
          </w:p>
          <w:p w:rsidR="00DE26E2" w:rsidRDefault="00131586" w:rsidP="004744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>36.413</w:t>
            </w:r>
            <w:r>
              <w:rPr>
                <w:noProof/>
              </w:rPr>
              <w:t xml:space="preserve">  CR</w:t>
            </w:r>
            <w:r>
              <w:rPr>
                <w:noProof/>
              </w:rPr>
              <w:t>1749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4E4F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6161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</w:tbl>
    <w:p w:rsidR="004E4F5B" w:rsidRPr="00C37D2B" w:rsidRDefault="004E4F5B" w:rsidP="004E4F5B">
      <w:pPr>
        <w:pStyle w:val="3"/>
      </w:pPr>
      <w:bookmarkStart w:id="11" w:name="_Toc20954466"/>
      <w:bookmarkStart w:id="12" w:name="_Toc29902470"/>
      <w:bookmarkStart w:id="13" w:name="_Toc29906474"/>
      <w:bookmarkStart w:id="14" w:name="_Toc20953727"/>
      <w:bookmarkStart w:id="15" w:name="_Toc29390904"/>
      <w:bookmarkEnd w:id="3"/>
      <w:bookmarkEnd w:id="4"/>
      <w:bookmarkEnd w:id="5"/>
      <w:bookmarkEnd w:id="6"/>
      <w:bookmarkEnd w:id="7"/>
      <w:bookmarkEnd w:id="10"/>
      <w:r w:rsidRPr="00C37D2B">
        <w:lastRenderedPageBreak/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11"/>
      <w:bookmarkEnd w:id="12"/>
      <w:bookmarkEnd w:id="13"/>
    </w:p>
    <w:p w:rsidR="004E4F5B" w:rsidRPr="00C37D2B" w:rsidRDefault="004E4F5B" w:rsidP="004E4F5B">
      <w:r w:rsidRPr="00C37D2B">
        <w:t xml:space="preserve">This IE defines roaming or access restrictions for subsequent mobility action for which the </w:t>
      </w:r>
      <w:proofErr w:type="spellStart"/>
      <w:r w:rsidRPr="00C37D2B">
        <w:t>eNB</w:t>
      </w:r>
      <w:proofErr w:type="spellEnd"/>
      <w:r w:rsidRPr="00C37D2B">
        <w:t xml:space="preserve">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67"/>
        <w:gridCol w:w="1260"/>
        <w:gridCol w:w="1900"/>
        <w:gridCol w:w="1700"/>
        <w:gridCol w:w="1080"/>
        <w:gridCol w:w="1084"/>
      </w:tblGrid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H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H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</w:tcPr>
          <w:p w:rsidR="004E4F5B" w:rsidRPr="00C37D2B" w:rsidRDefault="004E4F5B" w:rsidP="00FF71ED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67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:rsidR="004E4F5B" w:rsidRPr="00C37D2B" w:rsidRDefault="004E4F5B" w:rsidP="00FF71E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:rsidR="004E4F5B" w:rsidRPr="00C37D2B" w:rsidRDefault="004E4F5B" w:rsidP="00FF71ED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:rsidR="004E4F5B" w:rsidRPr="00C37D2B" w:rsidRDefault="004E4F5B" w:rsidP="00FF71ED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</w:tcPr>
          <w:p w:rsidR="004E4F5B" w:rsidRPr="00C37D2B" w:rsidRDefault="004E4F5B" w:rsidP="00FF71ED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</w:tcPr>
          <w:p w:rsidR="004E4F5B" w:rsidRPr="00C37D2B" w:rsidRDefault="004E4F5B" w:rsidP="00FF71ED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67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</w:tcPr>
          <w:p w:rsidR="004E4F5B" w:rsidRPr="00C37D2B" w:rsidRDefault="004E4F5B" w:rsidP="00FF71ED">
            <w:pPr>
              <w:pStyle w:val="TAL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</w:tcPr>
          <w:p w:rsidR="004E4F5B" w:rsidRPr="00C37D2B" w:rsidRDefault="004E4F5B" w:rsidP="00FF71ED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TACs</w:t>
            </w:r>
          </w:p>
        </w:tc>
        <w:tc>
          <w:tcPr>
            <w:tcW w:w="1067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</w:tcPr>
          <w:p w:rsidR="004E4F5B" w:rsidRPr="00C37D2B" w:rsidRDefault="004E4F5B" w:rsidP="00FF71ED">
            <w:pPr>
              <w:pStyle w:val="TAL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67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00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LACs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proofErr w:type="gramStart"/>
            <w:r w:rsidRPr="00C37D2B">
              <w:rPr>
                <w:szCs w:val="18"/>
                <w:lang w:eastAsia="zh-CN"/>
              </w:rPr>
              <w:t>inter-3GPP</w:t>
            </w:r>
            <w:proofErr w:type="gramEnd"/>
            <w:r w:rsidRPr="00C37D2B">
              <w:rPr>
                <w:szCs w:val="18"/>
                <w:lang w:eastAsia="zh-CN"/>
              </w:rPr>
              <w:t xml:space="preserve">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lastRenderedPageBreak/>
              <w:t>Core Network Type Restrictions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rFonts w:ascii="Geneva" w:hAnsi="Genev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</w:p>
        </w:tc>
      </w:tr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4E4F5B" w:rsidRPr="00C37D2B" w:rsidTr="00FF71E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B" w:rsidRPr="00C37D2B" w:rsidRDefault="004E4F5B" w:rsidP="00FF71ED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7211A2" w:rsidRPr="00C37D2B" w:rsidTr="00FF71ED">
        <w:trPr>
          <w:ins w:id="16" w:author="Huawei" w:date="2020-02-06T18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A2" w:rsidRPr="00C37D2B" w:rsidRDefault="007211A2" w:rsidP="007211A2">
            <w:pPr>
              <w:pStyle w:val="TAL"/>
              <w:rPr>
                <w:ins w:id="17" w:author="Huawei" w:date="2020-02-06T18:16:00Z"/>
                <w:lang w:eastAsia="ja-JP"/>
              </w:rPr>
            </w:pPr>
            <w:ins w:id="18" w:author="Huawei" w:date="2020-02-09T23:12:00Z">
              <w:r w:rsidRPr="00C37D2B">
                <w:rPr>
                  <w:lang w:eastAsia="ja-JP"/>
                </w:rPr>
                <w:t xml:space="preserve">NR </w:t>
              </w:r>
              <w:r>
                <w:rPr>
                  <w:lang w:eastAsia="ja-JP"/>
                </w:rPr>
                <w:t xml:space="preserve">unlicensed </w:t>
              </w:r>
              <w:r w:rsidRPr="00C37D2B">
                <w:rPr>
                  <w:lang w:eastAsia="ja-JP"/>
                </w:rPr>
                <w:t xml:space="preserve">restriction </w:t>
              </w:r>
              <w:r w:rsidRPr="00C37D2B">
                <w:rPr>
                  <w:rFonts w:cs="Arial"/>
                  <w:szCs w:val="18"/>
                  <w:lang w:eastAsia="ja-JP"/>
                </w:rPr>
                <w:t>in EPS as secondary RAT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A2" w:rsidRPr="00C37D2B" w:rsidRDefault="007211A2" w:rsidP="007211A2">
            <w:pPr>
              <w:pStyle w:val="TAL"/>
              <w:rPr>
                <w:ins w:id="19" w:author="Huawei" w:date="2020-02-06T18:16:00Z"/>
                <w:lang w:eastAsia="ja-JP"/>
              </w:rPr>
            </w:pPr>
            <w:ins w:id="20" w:author="Huawei" w:date="2020-02-06T18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A2" w:rsidRPr="00C37D2B" w:rsidRDefault="007211A2" w:rsidP="007211A2">
            <w:pPr>
              <w:pStyle w:val="TAL"/>
              <w:rPr>
                <w:ins w:id="21" w:author="Huawei" w:date="2020-02-06T18:16:00Z"/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A2" w:rsidRPr="00C37D2B" w:rsidRDefault="007211A2" w:rsidP="007211A2">
            <w:pPr>
              <w:pStyle w:val="TAL"/>
              <w:rPr>
                <w:ins w:id="22" w:author="Huawei" w:date="2020-02-06T18:16:00Z"/>
                <w:rFonts w:cs="Arial"/>
                <w:szCs w:val="18"/>
                <w:lang w:eastAsia="ja-JP"/>
              </w:rPr>
            </w:pPr>
            <w:ins w:id="23" w:author="Huawei" w:date="2020-02-09T23:26:00Z">
              <w:r w:rsidRPr="00C37D2B">
                <w:rPr>
                  <w:lang w:eastAsia="ja-JP"/>
                </w:rPr>
                <w:t>ENUMERATED(</w:t>
              </w:r>
            </w:ins>
            <w:proofErr w:type="spellStart"/>
            <w:ins w:id="24" w:author="Huawei" w:date="2020-02-09T23:27:00Z">
              <w:r w:rsidRPr="00C37D2B">
                <w:rPr>
                  <w:lang w:eastAsia="ja-JP"/>
                </w:rPr>
                <w:t>NR</w:t>
              </w:r>
              <w:r>
                <w:rPr>
                  <w:lang w:eastAsia="ja-JP"/>
                </w:rPr>
                <w:t>unlicensed</w:t>
              </w:r>
              <w:r w:rsidRPr="00C37D2B">
                <w:rPr>
                  <w:lang w:eastAsia="ja-JP"/>
                </w:rPr>
                <w:t>restricted</w:t>
              </w:r>
              <w:r w:rsidRPr="00C37D2B">
                <w:rPr>
                  <w:rFonts w:cs="Arial"/>
                  <w:szCs w:val="18"/>
                  <w:lang w:eastAsia="ja-JP"/>
                </w:rPr>
                <w:t>inEPSasSecondaryRAT</w:t>
              </w:r>
            </w:ins>
            <w:proofErr w:type="spellEnd"/>
            <w:ins w:id="25" w:author="Huawei" w:date="2020-02-09T23:26:00Z">
              <w:r w:rsidRPr="00C37D2B">
                <w:rPr>
                  <w:lang w:eastAsia="ja-JP"/>
                </w:rPr>
                <w:t>, …)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A2" w:rsidRPr="00C37D2B" w:rsidRDefault="007211A2" w:rsidP="007211A2">
            <w:pPr>
              <w:pStyle w:val="TAL"/>
              <w:rPr>
                <w:ins w:id="26" w:author="Huawei" w:date="2020-02-06T18:16:00Z"/>
                <w:lang w:eastAsia="zh-CN"/>
              </w:rPr>
            </w:pPr>
            <w:ins w:id="27" w:author="Huawei" w:date="2020-02-09T23:27:00Z">
              <w:r w:rsidRPr="00C37D2B">
                <w:rPr>
                  <w:lang w:eastAsia="zh-CN"/>
                </w:rPr>
                <w:t xml:space="preserve">Restriction to use NR </w:t>
              </w:r>
              <w:r w:rsidRPr="00C37D2B">
                <w:rPr>
                  <w:rFonts w:cs="Arial"/>
                  <w:szCs w:val="18"/>
                  <w:lang w:eastAsia="zh-CN"/>
                </w:rPr>
                <w:t>when the NR</w:t>
              </w:r>
              <w:r>
                <w:rPr>
                  <w:rFonts w:cs="Arial"/>
                  <w:szCs w:val="18"/>
                  <w:lang w:eastAsia="zh-CN"/>
                </w:rPr>
                <w:t>-U</w:t>
              </w:r>
              <w:r w:rsidR="00556F2D">
                <w:rPr>
                  <w:rFonts w:cs="Arial"/>
                  <w:szCs w:val="18"/>
                  <w:lang w:eastAsia="zh-CN"/>
                </w:rPr>
                <w:t>nlicensed</w:t>
              </w:r>
              <w:r w:rsidRPr="00C37D2B">
                <w:rPr>
                  <w:rFonts w:cs="Arial"/>
                  <w:szCs w:val="18"/>
                  <w:lang w:eastAsia="zh-CN"/>
                </w:rPr>
                <w:t xml:space="preserve"> is used as secondary RAT in EN-DC</w:t>
              </w:r>
              <w:r w:rsidRPr="00C37D2B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A2" w:rsidRPr="00C37D2B" w:rsidRDefault="007211A2" w:rsidP="007211A2">
            <w:pPr>
              <w:pStyle w:val="TAC"/>
              <w:rPr>
                <w:ins w:id="28" w:author="Huawei" w:date="2020-02-06T18:16:00Z"/>
                <w:rFonts w:cs="Arial"/>
                <w:bCs/>
                <w:szCs w:val="18"/>
                <w:lang w:eastAsia="zh-CN"/>
              </w:rPr>
            </w:pPr>
            <w:ins w:id="29" w:author="Huawei" w:date="2020-02-06T18:16:00Z">
              <w:r>
                <w:rPr>
                  <w:rFonts w:cs="Arial" w:hint="eastAsia"/>
                  <w:bCs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A2" w:rsidRPr="00C37D2B" w:rsidRDefault="007211A2" w:rsidP="007211A2">
            <w:pPr>
              <w:pStyle w:val="TAC"/>
              <w:rPr>
                <w:ins w:id="30" w:author="Huawei" w:date="2020-02-06T18:16:00Z"/>
                <w:rFonts w:cs="Arial"/>
                <w:bCs/>
                <w:szCs w:val="18"/>
                <w:lang w:eastAsia="zh-CN"/>
              </w:rPr>
            </w:pPr>
            <w:ins w:id="31" w:author="Huawei" w:date="2020-02-06T18:16:00Z">
              <w:r>
                <w:rPr>
                  <w:rFonts w:cs="Arial" w:hint="eastAsia"/>
                  <w:bCs/>
                  <w:szCs w:val="18"/>
                  <w:lang w:eastAsia="zh-CN"/>
                </w:rPr>
                <w:t>ignore</w:t>
              </w:r>
            </w:ins>
          </w:p>
        </w:tc>
      </w:tr>
    </w:tbl>
    <w:p w:rsidR="004E4F5B" w:rsidRPr="00C37D2B" w:rsidRDefault="004E4F5B" w:rsidP="004E4F5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4F5B" w:rsidRPr="00C37D2B" w:rsidTr="00FF71ED">
        <w:tc>
          <w:tcPr>
            <w:tcW w:w="3686" w:type="dxa"/>
          </w:tcPr>
          <w:p w:rsidR="004E4F5B" w:rsidRPr="00C37D2B" w:rsidRDefault="004E4F5B" w:rsidP="00FF71E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4E4F5B" w:rsidRPr="00C37D2B" w:rsidRDefault="004E4F5B" w:rsidP="00FF71E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4E4F5B" w:rsidRPr="00C37D2B" w:rsidTr="00FF71ED">
        <w:tc>
          <w:tcPr>
            <w:tcW w:w="3686" w:type="dxa"/>
          </w:tcPr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4E4F5B" w:rsidRPr="00C37D2B" w:rsidTr="00FF71ED">
        <w:tc>
          <w:tcPr>
            <w:tcW w:w="3686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4E4F5B" w:rsidRPr="00C37D2B" w:rsidTr="00FF71ED">
        <w:tc>
          <w:tcPr>
            <w:tcW w:w="3686" w:type="dxa"/>
          </w:tcPr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4E4F5B" w:rsidRPr="00C37D2B" w:rsidTr="00FF71ED">
        <w:tc>
          <w:tcPr>
            <w:tcW w:w="3686" w:type="dxa"/>
          </w:tcPr>
          <w:p w:rsidR="004E4F5B" w:rsidRPr="00C37D2B" w:rsidRDefault="004E4F5B" w:rsidP="00FF71ED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:rsidR="004E4F5B" w:rsidRPr="00C37D2B" w:rsidRDefault="004E4F5B" w:rsidP="00FF71E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:rsidR="004E4F5B" w:rsidRPr="00C37D2B" w:rsidRDefault="004E4F5B" w:rsidP="004E4F5B"/>
    <w:bookmarkEnd w:id="14"/>
    <w:bookmarkEnd w:id="15"/>
    <w:p w:rsidR="000165FC" w:rsidRDefault="000165FC" w:rsidP="00FD7276">
      <w:pPr>
        <w:rPr>
          <w:b/>
          <w:color w:val="0070C0"/>
        </w:rPr>
      </w:pPr>
    </w:p>
    <w:p w:rsidR="000165FC" w:rsidRDefault="000165FC" w:rsidP="00FD7276">
      <w:pPr>
        <w:rPr>
          <w:b/>
          <w:color w:val="0070C0"/>
        </w:rPr>
      </w:pPr>
    </w:p>
    <w:p w:rsidR="00912223" w:rsidRDefault="00912223" w:rsidP="00FD7276">
      <w:pPr>
        <w:rPr>
          <w:b/>
          <w:color w:val="0070C0"/>
        </w:rPr>
        <w:sectPr w:rsidR="00912223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5FC1" w:rsidRPr="00C37D2B" w:rsidRDefault="00675FC1" w:rsidP="00675FC1">
      <w:pPr>
        <w:pStyle w:val="3"/>
        <w:spacing w:line="0" w:lineRule="atLeast"/>
      </w:pPr>
      <w:bookmarkStart w:id="32" w:name="_Toc20954613"/>
      <w:bookmarkStart w:id="33" w:name="_Toc29902623"/>
      <w:bookmarkStart w:id="34" w:name="_Toc29906627"/>
      <w:r w:rsidRPr="00C37D2B">
        <w:lastRenderedPageBreak/>
        <w:t>9.3.5</w:t>
      </w:r>
      <w:r w:rsidRPr="00C37D2B">
        <w:tab/>
        <w:t>Information Element definitions</w:t>
      </w:r>
      <w:bookmarkEnd w:id="32"/>
      <w:bookmarkEnd w:id="33"/>
      <w:bookmarkEnd w:id="34"/>
    </w:p>
    <w:p w:rsidR="00675FC1" w:rsidRPr="00C37D2B" w:rsidRDefault="00675FC1" w:rsidP="00675FC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:rsidR="00675FC1" w:rsidRPr="00C37D2B" w:rsidRDefault="00675FC1" w:rsidP="00675FC1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675FC1" w:rsidRPr="00C37D2B" w:rsidRDefault="00675FC1" w:rsidP="00675FC1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675FC1" w:rsidRPr="00C37D2B" w:rsidRDefault="00675FC1" w:rsidP="00675FC1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:rsidR="00675FC1" w:rsidRPr="00C37D2B" w:rsidRDefault="00675FC1" w:rsidP="00675FC1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675FC1" w:rsidRPr="00C37D2B" w:rsidRDefault="00675FC1" w:rsidP="00675FC1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5061D" w:rsidRDefault="00F5061D" w:rsidP="00F5061D">
      <w:pPr>
        <w:pStyle w:val="PL"/>
        <w:rPr>
          <w:noProof w:val="0"/>
          <w:snapToGrid w:val="0"/>
        </w:rPr>
      </w:pPr>
    </w:p>
    <w:p w:rsidR="00D328A5" w:rsidRDefault="00D328A5" w:rsidP="00D328A5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675FC1" w:rsidRPr="00AD521A" w:rsidRDefault="00675FC1" w:rsidP="00F5061D">
      <w:pPr>
        <w:pStyle w:val="PL"/>
        <w:rPr>
          <w:noProof w:val="0"/>
          <w:snapToGrid w:val="0"/>
        </w:rPr>
      </w:pPr>
    </w:p>
    <w:p w:rsidR="00E6468F" w:rsidRDefault="00F5061D" w:rsidP="00F5061D">
      <w:pPr>
        <w:pStyle w:val="PL"/>
        <w:rPr>
          <w:ins w:id="35" w:author="Huawei" w:date="2020-01-10T15:37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ins w:id="36" w:author="Huawei" w:date="2020-02-09T23:06:00Z">
        <w:r w:rsidR="007E6B77" w:rsidRPr="00C37D2B">
          <w:rPr>
            <w:rFonts w:eastAsia="等线"/>
            <w:snapToGrid w:val="0"/>
            <w:lang w:eastAsia="zh-CN"/>
          </w:rPr>
          <w:t>id-</w:t>
        </w:r>
      </w:ins>
      <w:ins w:id="37" w:author="Huawei" w:date="2020-02-09T23:14:00Z">
        <w:r w:rsidR="007E6B77" w:rsidRPr="00C37D2B">
          <w:rPr>
            <w:rFonts w:eastAsia="等线"/>
            <w:snapToGrid w:val="0"/>
            <w:lang w:eastAsia="zh-CN"/>
          </w:rPr>
          <w:t>NR</w:t>
        </w:r>
        <w:r w:rsidR="007E6B77">
          <w:rPr>
            <w:rFonts w:eastAsia="等线"/>
            <w:snapToGrid w:val="0"/>
            <w:lang w:eastAsia="zh-CN"/>
          </w:rPr>
          <w:t>unlicensed</w:t>
        </w:r>
        <w:r w:rsidR="007E6B77" w:rsidRPr="00C37D2B">
          <w:rPr>
            <w:rFonts w:eastAsia="等线"/>
            <w:snapToGrid w:val="0"/>
            <w:lang w:eastAsia="zh-CN"/>
          </w:rPr>
          <w:t>restrictioninEPSasSecondaryRAT</w:t>
        </w:r>
      </w:ins>
      <w:ins w:id="38" w:author="Huawei" w:date="2020-01-10T15:37:00Z">
        <w:r w:rsidR="00E6468F">
          <w:rPr>
            <w:snapToGrid w:val="0"/>
            <w:lang w:eastAsia="en-GB"/>
          </w:rPr>
          <w:t>,</w:t>
        </w:r>
      </w:ins>
    </w:p>
    <w:p w:rsidR="003205E4" w:rsidRDefault="003205E4" w:rsidP="00DA6F8D">
      <w:pPr>
        <w:rPr>
          <w:rFonts w:ascii="Courier New" w:hAnsi="Courier New"/>
          <w:snapToGrid w:val="0"/>
          <w:sz w:val="16"/>
          <w:highlight w:val="yellow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RDefault="004C6ABA" w:rsidP="00FD7276">
      <w:pPr>
        <w:rPr>
          <w:b/>
          <w:color w:val="0070C0"/>
        </w:rPr>
      </w:pPr>
    </w:p>
    <w:p w:rsidR="00BF17D8" w:rsidRPr="00C37D2B" w:rsidRDefault="00BF17D8" w:rsidP="00BF17D8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 xml:space="preserve"> :</w:t>
      </w:r>
      <w:proofErr w:type="gramEnd"/>
      <w:r w:rsidRPr="00C37D2B">
        <w:rPr>
          <w:noProof w:val="0"/>
          <w:snapToGrid w:val="0"/>
        </w:rPr>
        <w:t>:= SEQUENCE {</w:t>
      </w:r>
    </w:p>
    <w:p w:rsidR="00BF17D8" w:rsidRPr="00C37D2B" w:rsidRDefault="00BF17D8" w:rsidP="00BF17D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servingPLMN</w:t>
      </w:r>
      <w:proofErr w:type="spellEnd"/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PLMN-Identity,</w:t>
      </w:r>
    </w:p>
    <w:p w:rsidR="00BF17D8" w:rsidRPr="00C37D2B" w:rsidRDefault="00BF17D8" w:rsidP="00BF17D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equivalentPLMNs</w:t>
      </w:r>
      <w:proofErr w:type="spellEnd"/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EPLMNs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:rsidR="00BF17D8" w:rsidRPr="00C37D2B" w:rsidRDefault="00BF17D8" w:rsidP="00BF17D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forbiddenTAs</w:t>
      </w:r>
      <w:proofErr w:type="spellEnd"/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ForbiddenTAs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:rsidR="00BF17D8" w:rsidRPr="00C37D2B" w:rsidRDefault="00BF17D8" w:rsidP="00BF17D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forbiddenLAs</w:t>
      </w:r>
      <w:proofErr w:type="spellEnd"/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ForbiddenLAs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:rsidR="00BF17D8" w:rsidRPr="00C37D2B" w:rsidRDefault="00BF17D8" w:rsidP="00BF17D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forbiddenInterRATs</w:t>
      </w:r>
      <w:proofErr w:type="spellEnd"/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ForbiddenInterRATs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:rsidR="00BF17D8" w:rsidRPr="00C37D2B" w:rsidRDefault="00BF17D8" w:rsidP="00BF17D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</w:rPr>
        <w:t>HandoverRestrictionList</w:t>
      </w:r>
      <w:r w:rsidRPr="00C37D2B">
        <w:rPr>
          <w:noProof w:val="0"/>
          <w:snapToGrid w:val="0"/>
        </w:rPr>
        <w:t>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:rsidR="00BF17D8" w:rsidRPr="00C37D2B" w:rsidRDefault="00BF17D8" w:rsidP="00BF17D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BF17D8" w:rsidRPr="00C37D2B" w:rsidRDefault="00BF17D8" w:rsidP="00BF17D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BF17D8" w:rsidRPr="00C37D2B" w:rsidRDefault="00BF17D8" w:rsidP="00BF17D8">
      <w:pPr>
        <w:pStyle w:val="PL"/>
        <w:rPr>
          <w:noProof w:val="0"/>
          <w:snapToGrid w:val="0"/>
        </w:rPr>
      </w:pPr>
    </w:p>
    <w:p w:rsidR="00BF17D8" w:rsidRPr="00C37D2B" w:rsidRDefault="00BF17D8" w:rsidP="00BF17D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HandoverRestrictionList</w:t>
      </w:r>
      <w:r w:rsidRPr="00C37D2B">
        <w:rPr>
          <w:noProof w:val="0"/>
          <w:snapToGrid w:val="0"/>
        </w:rPr>
        <w:t>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</w:t>
      </w:r>
      <w:proofErr w:type="gramEnd"/>
      <w:r w:rsidRPr="00C37D2B">
        <w:rPr>
          <w:noProof w:val="0"/>
          <w:snapToGrid w:val="0"/>
        </w:rPr>
        <w:t>:= {</w:t>
      </w:r>
    </w:p>
    <w:p w:rsidR="00BF17D8" w:rsidRPr="00C37D2B" w:rsidRDefault="00BF17D8" w:rsidP="00BF17D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BF17D8" w:rsidRPr="00C37D2B" w:rsidRDefault="00BF17D8" w:rsidP="00BF17D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id-CNTypeRestrictions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CNTypeRestrictions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BF17D8" w:rsidRPr="00C37D2B" w:rsidRDefault="00BF17D8" w:rsidP="00BF17D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id-NRrestrictionin5GS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NRrestrictionin5GS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760A70" w:rsidRDefault="00BF17D8" w:rsidP="00BF17D8">
      <w:pPr>
        <w:pStyle w:val="PL"/>
        <w:rPr>
          <w:ins w:id="39" w:author="Huawei" w:date="2020-02-09T23:06:00Z"/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id-LastNG-RANPLMNIdentity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PLMN-Identity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</w:t>
      </w:r>
      <w:ins w:id="40" w:author="Huawei" w:date="2020-02-09T23:06:00Z">
        <w:r w:rsidR="00760A70" w:rsidRPr="00C37D2B">
          <w:rPr>
            <w:rFonts w:eastAsia="等线"/>
            <w:snapToGrid w:val="0"/>
            <w:lang w:eastAsia="zh-CN"/>
          </w:rPr>
          <w:t>|</w:t>
        </w:r>
      </w:ins>
    </w:p>
    <w:p w:rsidR="00BF17D8" w:rsidRPr="00C37D2B" w:rsidRDefault="00760A70" w:rsidP="00A43B57">
      <w:pPr>
        <w:pStyle w:val="PL"/>
        <w:rPr>
          <w:rFonts w:eastAsia="等线"/>
          <w:snapToGrid w:val="0"/>
          <w:lang w:eastAsia="zh-CN"/>
        </w:rPr>
      </w:pPr>
      <w:ins w:id="41" w:author="Huawei" w:date="2020-02-09T23:06:00Z"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{ ID id-</w:t>
        </w:r>
      </w:ins>
      <w:ins w:id="42" w:author="Huawei" w:date="2020-02-09T23:14:00Z">
        <w:r w:rsidR="006B72D0" w:rsidRPr="00C37D2B">
          <w:rPr>
            <w:rFonts w:eastAsia="等线"/>
            <w:snapToGrid w:val="0"/>
            <w:lang w:eastAsia="zh-CN"/>
          </w:rPr>
          <w:t>NR</w:t>
        </w:r>
        <w:r w:rsidR="006B72D0">
          <w:rPr>
            <w:rFonts w:eastAsia="等线"/>
            <w:snapToGrid w:val="0"/>
            <w:lang w:eastAsia="zh-CN"/>
          </w:rPr>
          <w:t>unlicensed</w:t>
        </w:r>
        <w:r w:rsidR="006B72D0" w:rsidRPr="00C37D2B">
          <w:rPr>
            <w:rFonts w:eastAsia="等线"/>
            <w:snapToGrid w:val="0"/>
            <w:lang w:eastAsia="zh-CN"/>
          </w:rPr>
          <w:t>restrictioninEPSasSecondaryRAT</w:t>
        </w:r>
      </w:ins>
      <w:ins w:id="43" w:author="Huawei" w:date="2020-02-09T23:06:00Z"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  <w:t>CRITICALITY ignore</w:t>
        </w:r>
        <w:r w:rsidRPr="00C37D2B">
          <w:rPr>
            <w:rFonts w:eastAsia="等线"/>
            <w:snapToGrid w:val="0"/>
            <w:lang w:eastAsia="zh-CN"/>
          </w:rPr>
          <w:tab/>
          <w:t xml:space="preserve">EXTENSION </w:t>
        </w:r>
      </w:ins>
      <w:ins w:id="44" w:author="Huawei" w:date="2020-02-09T23:14:00Z">
        <w:r w:rsidR="006B72D0" w:rsidRPr="00C37D2B">
          <w:rPr>
            <w:rFonts w:eastAsia="等线"/>
            <w:snapToGrid w:val="0"/>
            <w:lang w:eastAsia="zh-CN"/>
          </w:rPr>
          <w:t>NR</w:t>
        </w:r>
        <w:r w:rsidR="006B72D0">
          <w:rPr>
            <w:rFonts w:eastAsia="等线"/>
            <w:snapToGrid w:val="0"/>
            <w:lang w:eastAsia="zh-CN"/>
          </w:rPr>
          <w:t>unlicensed</w:t>
        </w:r>
        <w:r w:rsidR="006B72D0" w:rsidRPr="00C37D2B">
          <w:rPr>
            <w:rFonts w:eastAsia="等线"/>
            <w:snapToGrid w:val="0"/>
            <w:lang w:eastAsia="zh-CN"/>
          </w:rPr>
          <w:t>restrictioninEPSasSecondaryRAT</w:t>
        </w:r>
      </w:ins>
      <w:ins w:id="45" w:author="Huawei" w:date="2020-02-09T23:06:00Z">
        <w:r w:rsidR="00A43B57">
          <w:rPr>
            <w:rFonts w:eastAsia="等线"/>
            <w:snapToGrid w:val="0"/>
            <w:lang w:eastAsia="zh-CN"/>
          </w:rPr>
          <w:tab/>
        </w:r>
        <w:r w:rsidR="00A43B57">
          <w:rPr>
            <w:rFonts w:eastAsia="等线"/>
            <w:snapToGrid w:val="0"/>
            <w:lang w:eastAsia="zh-CN"/>
          </w:rPr>
          <w:tab/>
        </w:r>
        <w:r w:rsidR="00A43B57">
          <w:rPr>
            <w:rFonts w:eastAsia="等线"/>
            <w:snapToGrid w:val="0"/>
            <w:lang w:eastAsia="zh-CN"/>
          </w:rPr>
          <w:tab/>
        </w:r>
        <w:r w:rsidR="00A43B57">
          <w:rPr>
            <w:rFonts w:eastAsia="等线"/>
            <w:snapToGrid w:val="0"/>
            <w:lang w:eastAsia="zh-CN"/>
          </w:rPr>
          <w:tab/>
        </w:r>
        <w:r w:rsidR="00A43B57">
          <w:rPr>
            <w:rFonts w:eastAsia="等线"/>
            <w:snapToGrid w:val="0"/>
            <w:lang w:eastAsia="zh-CN"/>
          </w:rPr>
          <w:tab/>
        </w:r>
        <w:r w:rsidR="00A43B57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PRESENCE optional}</w:t>
        </w:r>
      </w:ins>
      <w:r w:rsidR="00BF17D8" w:rsidRPr="00C37D2B">
        <w:rPr>
          <w:rFonts w:eastAsia="等线"/>
          <w:snapToGrid w:val="0"/>
          <w:lang w:eastAsia="zh-CN"/>
        </w:rPr>
        <w:t>,</w:t>
      </w:r>
    </w:p>
    <w:p w:rsidR="00BF17D8" w:rsidRPr="00C37D2B" w:rsidRDefault="00BF17D8" w:rsidP="00BF17D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BF17D8" w:rsidRPr="00C37D2B" w:rsidRDefault="00BF17D8" w:rsidP="00BF17D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4C6ABA" w:rsidRDefault="004C6ABA" w:rsidP="00FD7276">
      <w:pPr>
        <w:rPr>
          <w:b/>
          <w:color w:val="0070C0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RDefault="004C6ABA" w:rsidP="00FD7276">
      <w:pPr>
        <w:rPr>
          <w:b/>
          <w:color w:val="0070C0"/>
        </w:rPr>
      </w:pPr>
    </w:p>
    <w:p w:rsidR="00E507D1" w:rsidRPr="00C37D2B" w:rsidRDefault="00E507D1" w:rsidP="00E507D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NRrestrictioninEPSasSecondaryRAT ::= ENUMERATED {</w:t>
      </w:r>
    </w:p>
    <w:p w:rsidR="00E507D1" w:rsidRPr="00C37D2B" w:rsidRDefault="00E507D1" w:rsidP="00E507D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nRrestrictedinEPSasSecondaryRAT,</w:t>
      </w:r>
    </w:p>
    <w:p w:rsidR="00E507D1" w:rsidRPr="00C37D2B" w:rsidRDefault="00E507D1" w:rsidP="00E507D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E507D1" w:rsidRPr="00C37D2B" w:rsidRDefault="00E507D1" w:rsidP="00E507D1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C663BD" w:rsidRPr="00C37D2B" w:rsidRDefault="00C663BD" w:rsidP="00C663BD">
      <w:pPr>
        <w:pStyle w:val="PL"/>
        <w:rPr>
          <w:ins w:id="46" w:author="Huawei" w:date="2020-02-09T23:16:00Z"/>
          <w:rFonts w:eastAsia="等线"/>
          <w:snapToGrid w:val="0"/>
          <w:lang w:eastAsia="zh-CN"/>
        </w:rPr>
      </w:pPr>
      <w:ins w:id="47" w:author="Huawei" w:date="2020-02-09T23:16:00Z">
        <w:r w:rsidRPr="00C37D2B">
          <w:rPr>
            <w:rFonts w:eastAsia="等线"/>
            <w:snapToGrid w:val="0"/>
            <w:lang w:eastAsia="zh-CN"/>
          </w:rPr>
          <w:t>NR</w:t>
        </w:r>
        <w:r w:rsidR="00744786">
          <w:rPr>
            <w:rFonts w:eastAsia="等线"/>
            <w:snapToGrid w:val="0"/>
            <w:lang w:eastAsia="zh-CN"/>
          </w:rPr>
          <w:t>unlicensed</w:t>
        </w:r>
        <w:r w:rsidRPr="00C37D2B">
          <w:rPr>
            <w:rFonts w:eastAsia="等线"/>
            <w:snapToGrid w:val="0"/>
            <w:lang w:eastAsia="zh-CN"/>
          </w:rPr>
          <w:t>restrictioninEPSasSecondaryRAT ::= ENUMERATED {</w:t>
        </w:r>
      </w:ins>
    </w:p>
    <w:p w:rsidR="00C663BD" w:rsidRPr="00C37D2B" w:rsidRDefault="00C663BD" w:rsidP="00C663BD">
      <w:pPr>
        <w:pStyle w:val="PL"/>
        <w:rPr>
          <w:ins w:id="48" w:author="Huawei" w:date="2020-02-09T23:16:00Z"/>
          <w:rFonts w:eastAsia="等线"/>
          <w:snapToGrid w:val="0"/>
          <w:lang w:eastAsia="zh-CN"/>
        </w:rPr>
      </w:pPr>
      <w:ins w:id="49" w:author="Huawei" w:date="2020-02-09T23:16:00Z">
        <w:r w:rsidRPr="00C37D2B">
          <w:rPr>
            <w:rFonts w:eastAsia="等线"/>
            <w:snapToGrid w:val="0"/>
            <w:lang w:eastAsia="zh-CN"/>
          </w:rPr>
          <w:tab/>
          <w:t>nR</w:t>
        </w:r>
        <w:r w:rsidR="00744786">
          <w:rPr>
            <w:rFonts w:eastAsia="等线"/>
            <w:snapToGrid w:val="0"/>
            <w:lang w:eastAsia="zh-CN"/>
          </w:rPr>
          <w:t>unlicensed</w:t>
        </w:r>
        <w:r w:rsidRPr="00C37D2B">
          <w:rPr>
            <w:rFonts w:eastAsia="等线"/>
            <w:snapToGrid w:val="0"/>
            <w:lang w:eastAsia="zh-CN"/>
          </w:rPr>
          <w:t>restrictedinEPSasSecondaryRAT,</w:t>
        </w:r>
      </w:ins>
    </w:p>
    <w:p w:rsidR="00C663BD" w:rsidRPr="00C37D2B" w:rsidRDefault="00C663BD" w:rsidP="00C663BD">
      <w:pPr>
        <w:pStyle w:val="PL"/>
        <w:rPr>
          <w:ins w:id="50" w:author="Huawei" w:date="2020-02-09T23:16:00Z"/>
          <w:rFonts w:eastAsia="等线"/>
          <w:snapToGrid w:val="0"/>
          <w:lang w:eastAsia="zh-CN"/>
        </w:rPr>
      </w:pPr>
      <w:ins w:id="51" w:author="Huawei" w:date="2020-02-09T23:16:00Z">
        <w:r w:rsidRPr="00C37D2B">
          <w:rPr>
            <w:rFonts w:eastAsia="等线"/>
            <w:snapToGrid w:val="0"/>
            <w:lang w:eastAsia="zh-CN"/>
          </w:rPr>
          <w:lastRenderedPageBreak/>
          <w:tab/>
          <w:t>...</w:t>
        </w:r>
      </w:ins>
    </w:p>
    <w:p w:rsidR="00C663BD" w:rsidRPr="00C37D2B" w:rsidRDefault="00C663BD" w:rsidP="00C663BD">
      <w:pPr>
        <w:pStyle w:val="PL"/>
        <w:rPr>
          <w:ins w:id="52" w:author="Huawei" w:date="2020-02-09T23:16:00Z"/>
          <w:rFonts w:eastAsia="等线"/>
          <w:snapToGrid w:val="0"/>
          <w:lang w:eastAsia="zh-CN"/>
        </w:rPr>
      </w:pPr>
      <w:ins w:id="53" w:author="Huawei" w:date="2020-02-09T23:16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4C6ABA" w:rsidRDefault="004C6ABA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B208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2088" w:rsidRDefault="004B208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4th Change</w:t>
            </w:r>
          </w:p>
        </w:tc>
      </w:tr>
    </w:tbl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p w:rsidR="004B2088" w:rsidRPr="00AD521A" w:rsidRDefault="004B2088" w:rsidP="004B2088">
      <w:pPr>
        <w:pStyle w:val="3"/>
      </w:pPr>
      <w:bookmarkStart w:id="54" w:name="_Toc20955358"/>
      <w:bookmarkStart w:id="55" w:name="_Toc29503629"/>
      <w:r w:rsidRPr="00AD521A">
        <w:t>9.</w:t>
      </w:r>
      <w:r w:rsidR="00A27411">
        <w:t>3</w:t>
      </w:r>
      <w:r w:rsidRPr="00AD521A">
        <w:t>.7</w:t>
      </w:r>
      <w:r w:rsidRPr="00AD521A">
        <w:tab/>
        <w:t>Constant Definitions</w:t>
      </w:r>
      <w:bookmarkEnd w:id="54"/>
      <w:bookmarkEnd w:id="55"/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4C6ABA" w:rsidRDefault="004C6ABA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B2088" w:rsidRDefault="004B2088" w:rsidP="00FD7276">
      <w:pPr>
        <w:rPr>
          <w:b/>
          <w:color w:val="0070C0"/>
        </w:rPr>
      </w:pPr>
    </w:p>
    <w:p w:rsidR="004B2088" w:rsidRPr="004B2088" w:rsidRDefault="007E6B77" w:rsidP="004B2088">
      <w:pPr>
        <w:pStyle w:val="PL"/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ins w:id="56" w:author="Huawei" w:date="2020-02-09T23:06:00Z">
        <w:r w:rsidRPr="00C37D2B">
          <w:rPr>
            <w:rFonts w:eastAsia="等线"/>
            <w:snapToGrid w:val="0"/>
            <w:lang w:eastAsia="zh-CN"/>
          </w:rPr>
          <w:t>id-</w:t>
        </w:r>
      </w:ins>
      <w:ins w:id="57" w:author="Huawei" w:date="2020-02-09T23:14:00Z">
        <w:r w:rsidRPr="00C37D2B">
          <w:rPr>
            <w:rFonts w:eastAsia="等线"/>
            <w:snapToGrid w:val="0"/>
            <w:lang w:eastAsia="zh-CN"/>
          </w:rPr>
          <w:t>NR</w:t>
        </w:r>
        <w:r>
          <w:rPr>
            <w:rFonts w:eastAsia="等线"/>
            <w:snapToGrid w:val="0"/>
            <w:lang w:eastAsia="zh-CN"/>
          </w:rPr>
          <w:t>unlicensed</w:t>
        </w:r>
        <w:r w:rsidRPr="00C37D2B">
          <w:rPr>
            <w:rFonts w:eastAsia="等线"/>
            <w:snapToGrid w:val="0"/>
            <w:lang w:eastAsia="zh-CN"/>
          </w:rPr>
          <w:t>restrictioninEPSasSecondaryRAT</w:t>
        </w:r>
      </w:ins>
      <w:ins w:id="58" w:author="Huawei" w:date="2020-01-10T15:39:00Z">
        <w:r w:rsidR="004B2088" w:rsidRPr="00AD521A">
          <w:rPr>
            <w:snapToGrid w:val="0"/>
            <w:lang w:eastAsia="en-GB"/>
          </w:rPr>
          <w:tab/>
        </w:r>
        <w:r w:rsidR="004B2088" w:rsidRPr="00AD521A">
          <w:rPr>
            <w:snapToGrid w:val="0"/>
            <w:lang w:eastAsia="en-GB"/>
          </w:rPr>
          <w:tab/>
        </w:r>
        <w:r w:rsidR="004B2088" w:rsidRPr="00AD521A">
          <w:rPr>
            <w:snapToGrid w:val="0"/>
            <w:lang w:eastAsia="en-GB"/>
          </w:rPr>
          <w:tab/>
        </w:r>
        <w:r w:rsidR="004B2088" w:rsidRPr="00AD521A">
          <w:rPr>
            <w:snapToGrid w:val="0"/>
            <w:lang w:eastAsia="en-GB"/>
          </w:rPr>
          <w:tab/>
          <w:t xml:space="preserve">ProtocolIE-ID ::= </w:t>
        </w:r>
        <w:r w:rsidR="004B2088">
          <w:rPr>
            <w:snapToGrid w:val="0"/>
            <w:lang w:eastAsia="en-GB"/>
          </w:rPr>
          <w:t>xxx</w:t>
        </w:r>
      </w:ins>
    </w:p>
    <w:p w:rsidR="004B2088" w:rsidRDefault="004B2088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</w:p>
    <w:p w:rsidR="004B2088" w:rsidRDefault="005F7DDF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633D8" w:rsidRDefault="002633D8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98F" w:rsidRDefault="00D7498F">
      <w:r>
        <w:separator/>
      </w:r>
    </w:p>
  </w:endnote>
  <w:endnote w:type="continuationSeparator" w:id="0">
    <w:p w:rsidR="00D7498F" w:rsidRDefault="00D74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98F" w:rsidRDefault="00D7498F">
      <w:r>
        <w:separator/>
      </w:r>
    </w:p>
  </w:footnote>
  <w:footnote w:type="continuationSeparator" w:id="0">
    <w:p w:rsidR="00D7498F" w:rsidRDefault="00D74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AAB0C98"/>
    <w:multiLevelType w:val="hybridMultilevel"/>
    <w:tmpl w:val="A000AEFE"/>
    <w:lvl w:ilvl="0" w:tplc="0409000F">
      <w:start w:val="1"/>
      <w:numFmt w:val="decimal"/>
      <w:lvlText w:val="%1.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65FC"/>
    <w:rsid w:val="00021878"/>
    <w:rsid w:val="00022E4A"/>
    <w:rsid w:val="000272D0"/>
    <w:rsid w:val="000405B2"/>
    <w:rsid w:val="000407B3"/>
    <w:rsid w:val="00062971"/>
    <w:rsid w:val="00066593"/>
    <w:rsid w:val="00076465"/>
    <w:rsid w:val="0009360B"/>
    <w:rsid w:val="000A0469"/>
    <w:rsid w:val="000A5C2F"/>
    <w:rsid w:val="000A6394"/>
    <w:rsid w:val="000B166F"/>
    <w:rsid w:val="000B27B9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31586"/>
    <w:rsid w:val="001429C3"/>
    <w:rsid w:val="00145D43"/>
    <w:rsid w:val="00146E98"/>
    <w:rsid w:val="0015279A"/>
    <w:rsid w:val="001573CD"/>
    <w:rsid w:val="0016762F"/>
    <w:rsid w:val="0016770C"/>
    <w:rsid w:val="00177BBD"/>
    <w:rsid w:val="00192C46"/>
    <w:rsid w:val="00193B8C"/>
    <w:rsid w:val="001A08B3"/>
    <w:rsid w:val="001A43D1"/>
    <w:rsid w:val="001A7B60"/>
    <w:rsid w:val="001B52F0"/>
    <w:rsid w:val="001B7A65"/>
    <w:rsid w:val="001C0A47"/>
    <w:rsid w:val="001E0414"/>
    <w:rsid w:val="001E2D34"/>
    <w:rsid w:val="001E41F3"/>
    <w:rsid w:val="001E46F5"/>
    <w:rsid w:val="001E7189"/>
    <w:rsid w:val="001F6D48"/>
    <w:rsid w:val="001F7636"/>
    <w:rsid w:val="0020318F"/>
    <w:rsid w:val="00215357"/>
    <w:rsid w:val="002164EA"/>
    <w:rsid w:val="00220720"/>
    <w:rsid w:val="00223889"/>
    <w:rsid w:val="00232E11"/>
    <w:rsid w:val="0024146A"/>
    <w:rsid w:val="0025021A"/>
    <w:rsid w:val="00252162"/>
    <w:rsid w:val="00253EBF"/>
    <w:rsid w:val="002544D9"/>
    <w:rsid w:val="0026004D"/>
    <w:rsid w:val="00262D3F"/>
    <w:rsid w:val="002633D8"/>
    <w:rsid w:val="002640DD"/>
    <w:rsid w:val="0026445E"/>
    <w:rsid w:val="00265859"/>
    <w:rsid w:val="00267178"/>
    <w:rsid w:val="00270557"/>
    <w:rsid w:val="00271293"/>
    <w:rsid w:val="00273C66"/>
    <w:rsid w:val="00274501"/>
    <w:rsid w:val="00275D12"/>
    <w:rsid w:val="0027634F"/>
    <w:rsid w:val="00284FEB"/>
    <w:rsid w:val="0028558E"/>
    <w:rsid w:val="002860C4"/>
    <w:rsid w:val="002A1377"/>
    <w:rsid w:val="002B22AC"/>
    <w:rsid w:val="002B2620"/>
    <w:rsid w:val="002B5741"/>
    <w:rsid w:val="002C0588"/>
    <w:rsid w:val="002C5B8D"/>
    <w:rsid w:val="002C7E8A"/>
    <w:rsid w:val="002D5268"/>
    <w:rsid w:val="002E5CF5"/>
    <w:rsid w:val="002E6F57"/>
    <w:rsid w:val="002F562C"/>
    <w:rsid w:val="002F634E"/>
    <w:rsid w:val="003008DC"/>
    <w:rsid w:val="00303AA1"/>
    <w:rsid w:val="003042A1"/>
    <w:rsid w:val="0030469C"/>
    <w:rsid w:val="00305409"/>
    <w:rsid w:val="00306C27"/>
    <w:rsid w:val="00314E55"/>
    <w:rsid w:val="003205E4"/>
    <w:rsid w:val="00321B91"/>
    <w:rsid w:val="00332060"/>
    <w:rsid w:val="00333833"/>
    <w:rsid w:val="00354A6E"/>
    <w:rsid w:val="003609EF"/>
    <w:rsid w:val="0036231A"/>
    <w:rsid w:val="00374DD4"/>
    <w:rsid w:val="003775E6"/>
    <w:rsid w:val="00382F77"/>
    <w:rsid w:val="003918A3"/>
    <w:rsid w:val="0039641E"/>
    <w:rsid w:val="003A1229"/>
    <w:rsid w:val="003A5702"/>
    <w:rsid w:val="003B6625"/>
    <w:rsid w:val="003B7F73"/>
    <w:rsid w:val="003C2558"/>
    <w:rsid w:val="003C7139"/>
    <w:rsid w:val="003E0715"/>
    <w:rsid w:val="003E1A36"/>
    <w:rsid w:val="003E7509"/>
    <w:rsid w:val="003F2B48"/>
    <w:rsid w:val="003F3135"/>
    <w:rsid w:val="00400648"/>
    <w:rsid w:val="00407427"/>
    <w:rsid w:val="00410371"/>
    <w:rsid w:val="00416219"/>
    <w:rsid w:val="00417865"/>
    <w:rsid w:val="004242F1"/>
    <w:rsid w:val="004277FF"/>
    <w:rsid w:val="0043790A"/>
    <w:rsid w:val="00437EAA"/>
    <w:rsid w:val="00445645"/>
    <w:rsid w:val="004502DA"/>
    <w:rsid w:val="00462C13"/>
    <w:rsid w:val="004635C5"/>
    <w:rsid w:val="00465F60"/>
    <w:rsid w:val="004744B4"/>
    <w:rsid w:val="00475074"/>
    <w:rsid w:val="0047727F"/>
    <w:rsid w:val="004807F4"/>
    <w:rsid w:val="00480FDC"/>
    <w:rsid w:val="00484FE4"/>
    <w:rsid w:val="004901CD"/>
    <w:rsid w:val="004A294D"/>
    <w:rsid w:val="004A2A1B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D08AF"/>
    <w:rsid w:val="004D2931"/>
    <w:rsid w:val="004E4F5B"/>
    <w:rsid w:val="004F0552"/>
    <w:rsid w:val="004F1CA4"/>
    <w:rsid w:val="004F445A"/>
    <w:rsid w:val="004F6A9D"/>
    <w:rsid w:val="00504158"/>
    <w:rsid w:val="00513210"/>
    <w:rsid w:val="0051580D"/>
    <w:rsid w:val="0051713E"/>
    <w:rsid w:val="00525C7B"/>
    <w:rsid w:val="005318AC"/>
    <w:rsid w:val="00544C17"/>
    <w:rsid w:val="00547111"/>
    <w:rsid w:val="0055025A"/>
    <w:rsid w:val="00553045"/>
    <w:rsid w:val="00553CA6"/>
    <w:rsid w:val="00556F2D"/>
    <w:rsid w:val="00567742"/>
    <w:rsid w:val="0058110F"/>
    <w:rsid w:val="005812F9"/>
    <w:rsid w:val="005831C7"/>
    <w:rsid w:val="00587BFA"/>
    <w:rsid w:val="00592D74"/>
    <w:rsid w:val="00592DBE"/>
    <w:rsid w:val="00595D08"/>
    <w:rsid w:val="005A231A"/>
    <w:rsid w:val="005A50BA"/>
    <w:rsid w:val="005B2D94"/>
    <w:rsid w:val="005B7BA7"/>
    <w:rsid w:val="005B7D00"/>
    <w:rsid w:val="005E1A12"/>
    <w:rsid w:val="005E2C44"/>
    <w:rsid w:val="005F24F1"/>
    <w:rsid w:val="005F4651"/>
    <w:rsid w:val="005F47F4"/>
    <w:rsid w:val="005F7DDF"/>
    <w:rsid w:val="00602FC2"/>
    <w:rsid w:val="006111F7"/>
    <w:rsid w:val="006117C3"/>
    <w:rsid w:val="00615826"/>
    <w:rsid w:val="00621188"/>
    <w:rsid w:val="006257ED"/>
    <w:rsid w:val="00636015"/>
    <w:rsid w:val="006421DC"/>
    <w:rsid w:val="00642841"/>
    <w:rsid w:val="00645343"/>
    <w:rsid w:val="0065042F"/>
    <w:rsid w:val="00653150"/>
    <w:rsid w:val="00653EC4"/>
    <w:rsid w:val="00661B7D"/>
    <w:rsid w:val="00675FC1"/>
    <w:rsid w:val="006839E7"/>
    <w:rsid w:val="00683D8F"/>
    <w:rsid w:val="00691CDF"/>
    <w:rsid w:val="006932F3"/>
    <w:rsid w:val="00695808"/>
    <w:rsid w:val="006978E8"/>
    <w:rsid w:val="006A06AE"/>
    <w:rsid w:val="006A091E"/>
    <w:rsid w:val="006A3D97"/>
    <w:rsid w:val="006A5764"/>
    <w:rsid w:val="006A6BEE"/>
    <w:rsid w:val="006B46FB"/>
    <w:rsid w:val="006B72D0"/>
    <w:rsid w:val="006C24C1"/>
    <w:rsid w:val="006C62B2"/>
    <w:rsid w:val="006C7C62"/>
    <w:rsid w:val="006D678C"/>
    <w:rsid w:val="006D6ED5"/>
    <w:rsid w:val="006E21FB"/>
    <w:rsid w:val="006E25CC"/>
    <w:rsid w:val="006F3B0B"/>
    <w:rsid w:val="006F6DA7"/>
    <w:rsid w:val="007162C7"/>
    <w:rsid w:val="007211A2"/>
    <w:rsid w:val="007220BA"/>
    <w:rsid w:val="00726C0C"/>
    <w:rsid w:val="00730432"/>
    <w:rsid w:val="00731AAD"/>
    <w:rsid w:val="00731FAC"/>
    <w:rsid w:val="00736951"/>
    <w:rsid w:val="00741DF6"/>
    <w:rsid w:val="00744786"/>
    <w:rsid w:val="00744808"/>
    <w:rsid w:val="007524DE"/>
    <w:rsid w:val="00760A70"/>
    <w:rsid w:val="0076161C"/>
    <w:rsid w:val="0077080F"/>
    <w:rsid w:val="0078289E"/>
    <w:rsid w:val="007855EA"/>
    <w:rsid w:val="00787362"/>
    <w:rsid w:val="00787FC1"/>
    <w:rsid w:val="0079022B"/>
    <w:rsid w:val="00792342"/>
    <w:rsid w:val="007929A2"/>
    <w:rsid w:val="007977A8"/>
    <w:rsid w:val="007B512A"/>
    <w:rsid w:val="007B5FEA"/>
    <w:rsid w:val="007C08FB"/>
    <w:rsid w:val="007C2097"/>
    <w:rsid w:val="007C41B6"/>
    <w:rsid w:val="007C7D13"/>
    <w:rsid w:val="007D5043"/>
    <w:rsid w:val="007D6A07"/>
    <w:rsid w:val="007E299D"/>
    <w:rsid w:val="007E52FC"/>
    <w:rsid w:val="007E6B77"/>
    <w:rsid w:val="007E6CE6"/>
    <w:rsid w:val="007F069A"/>
    <w:rsid w:val="007F5502"/>
    <w:rsid w:val="007F616D"/>
    <w:rsid w:val="007F7259"/>
    <w:rsid w:val="008040A8"/>
    <w:rsid w:val="008057F1"/>
    <w:rsid w:val="00814D84"/>
    <w:rsid w:val="00820348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74ABC"/>
    <w:rsid w:val="008808E7"/>
    <w:rsid w:val="00884DF8"/>
    <w:rsid w:val="008863B9"/>
    <w:rsid w:val="0088651B"/>
    <w:rsid w:val="00887BD3"/>
    <w:rsid w:val="008A1FE6"/>
    <w:rsid w:val="008A41E5"/>
    <w:rsid w:val="008A45A6"/>
    <w:rsid w:val="008B2169"/>
    <w:rsid w:val="008B6A9F"/>
    <w:rsid w:val="008C3A68"/>
    <w:rsid w:val="008D2B57"/>
    <w:rsid w:val="008F686C"/>
    <w:rsid w:val="008F6C7D"/>
    <w:rsid w:val="009078F6"/>
    <w:rsid w:val="00912223"/>
    <w:rsid w:val="009148DE"/>
    <w:rsid w:val="00927948"/>
    <w:rsid w:val="009337A4"/>
    <w:rsid w:val="00937F0D"/>
    <w:rsid w:val="00941E30"/>
    <w:rsid w:val="00944E6E"/>
    <w:rsid w:val="00953B95"/>
    <w:rsid w:val="00960776"/>
    <w:rsid w:val="009630EA"/>
    <w:rsid w:val="00963120"/>
    <w:rsid w:val="00973516"/>
    <w:rsid w:val="009777D9"/>
    <w:rsid w:val="00990B20"/>
    <w:rsid w:val="00991B88"/>
    <w:rsid w:val="009A5753"/>
    <w:rsid w:val="009A579D"/>
    <w:rsid w:val="009A6149"/>
    <w:rsid w:val="009B439B"/>
    <w:rsid w:val="009D3191"/>
    <w:rsid w:val="009D3E48"/>
    <w:rsid w:val="009D55B7"/>
    <w:rsid w:val="009D7F62"/>
    <w:rsid w:val="009E3297"/>
    <w:rsid w:val="009F2D34"/>
    <w:rsid w:val="009F734F"/>
    <w:rsid w:val="00A122BD"/>
    <w:rsid w:val="00A16487"/>
    <w:rsid w:val="00A166A5"/>
    <w:rsid w:val="00A2038B"/>
    <w:rsid w:val="00A246B6"/>
    <w:rsid w:val="00A27411"/>
    <w:rsid w:val="00A35450"/>
    <w:rsid w:val="00A40DDC"/>
    <w:rsid w:val="00A43B57"/>
    <w:rsid w:val="00A47E70"/>
    <w:rsid w:val="00A50CF0"/>
    <w:rsid w:val="00A5505C"/>
    <w:rsid w:val="00A61B9A"/>
    <w:rsid w:val="00A7671C"/>
    <w:rsid w:val="00AA2CBC"/>
    <w:rsid w:val="00AA2E80"/>
    <w:rsid w:val="00AB290C"/>
    <w:rsid w:val="00AB59D6"/>
    <w:rsid w:val="00AC3A39"/>
    <w:rsid w:val="00AC5820"/>
    <w:rsid w:val="00AD1CD8"/>
    <w:rsid w:val="00B13109"/>
    <w:rsid w:val="00B1483D"/>
    <w:rsid w:val="00B14FD2"/>
    <w:rsid w:val="00B17BA5"/>
    <w:rsid w:val="00B258BB"/>
    <w:rsid w:val="00B32C87"/>
    <w:rsid w:val="00B32F96"/>
    <w:rsid w:val="00B36864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17D8"/>
    <w:rsid w:val="00BF2951"/>
    <w:rsid w:val="00BF645E"/>
    <w:rsid w:val="00C1455C"/>
    <w:rsid w:val="00C200B8"/>
    <w:rsid w:val="00C20A2D"/>
    <w:rsid w:val="00C226A3"/>
    <w:rsid w:val="00C233D6"/>
    <w:rsid w:val="00C23A77"/>
    <w:rsid w:val="00C26449"/>
    <w:rsid w:val="00C32B3D"/>
    <w:rsid w:val="00C46366"/>
    <w:rsid w:val="00C473ED"/>
    <w:rsid w:val="00C60B4C"/>
    <w:rsid w:val="00C663BD"/>
    <w:rsid w:val="00C66BA2"/>
    <w:rsid w:val="00C7283E"/>
    <w:rsid w:val="00C72C64"/>
    <w:rsid w:val="00C8149C"/>
    <w:rsid w:val="00C840A1"/>
    <w:rsid w:val="00C9187D"/>
    <w:rsid w:val="00C95985"/>
    <w:rsid w:val="00CA012C"/>
    <w:rsid w:val="00CB0C33"/>
    <w:rsid w:val="00CB3738"/>
    <w:rsid w:val="00CB475D"/>
    <w:rsid w:val="00CB5E6A"/>
    <w:rsid w:val="00CC21B4"/>
    <w:rsid w:val="00CC363E"/>
    <w:rsid w:val="00CC5026"/>
    <w:rsid w:val="00CC68D0"/>
    <w:rsid w:val="00CE7B3B"/>
    <w:rsid w:val="00CF1F51"/>
    <w:rsid w:val="00CF4582"/>
    <w:rsid w:val="00CF565D"/>
    <w:rsid w:val="00CF6EE1"/>
    <w:rsid w:val="00D03F9A"/>
    <w:rsid w:val="00D05500"/>
    <w:rsid w:val="00D05E5F"/>
    <w:rsid w:val="00D062C1"/>
    <w:rsid w:val="00D06D51"/>
    <w:rsid w:val="00D11495"/>
    <w:rsid w:val="00D14729"/>
    <w:rsid w:val="00D16DD3"/>
    <w:rsid w:val="00D209FC"/>
    <w:rsid w:val="00D22CC3"/>
    <w:rsid w:val="00D237AB"/>
    <w:rsid w:val="00D24991"/>
    <w:rsid w:val="00D328A5"/>
    <w:rsid w:val="00D375DB"/>
    <w:rsid w:val="00D455A8"/>
    <w:rsid w:val="00D50255"/>
    <w:rsid w:val="00D519BF"/>
    <w:rsid w:val="00D53764"/>
    <w:rsid w:val="00D53DCD"/>
    <w:rsid w:val="00D5706E"/>
    <w:rsid w:val="00D61B38"/>
    <w:rsid w:val="00D642F4"/>
    <w:rsid w:val="00D66520"/>
    <w:rsid w:val="00D7498F"/>
    <w:rsid w:val="00D90730"/>
    <w:rsid w:val="00DA573D"/>
    <w:rsid w:val="00DA6F8D"/>
    <w:rsid w:val="00DA7E9C"/>
    <w:rsid w:val="00DC587C"/>
    <w:rsid w:val="00DC6BF4"/>
    <w:rsid w:val="00DC78E8"/>
    <w:rsid w:val="00DE26E2"/>
    <w:rsid w:val="00DE34CF"/>
    <w:rsid w:val="00DE669A"/>
    <w:rsid w:val="00DE7F72"/>
    <w:rsid w:val="00DF2612"/>
    <w:rsid w:val="00E00F97"/>
    <w:rsid w:val="00E02768"/>
    <w:rsid w:val="00E0717C"/>
    <w:rsid w:val="00E10C42"/>
    <w:rsid w:val="00E13F3D"/>
    <w:rsid w:val="00E16285"/>
    <w:rsid w:val="00E32EEB"/>
    <w:rsid w:val="00E34898"/>
    <w:rsid w:val="00E4240B"/>
    <w:rsid w:val="00E507D1"/>
    <w:rsid w:val="00E52D43"/>
    <w:rsid w:val="00E6468F"/>
    <w:rsid w:val="00E750FE"/>
    <w:rsid w:val="00E75A18"/>
    <w:rsid w:val="00E7709F"/>
    <w:rsid w:val="00E81611"/>
    <w:rsid w:val="00E86BAA"/>
    <w:rsid w:val="00E90092"/>
    <w:rsid w:val="00E969D5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75DBA"/>
    <w:rsid w:val="00F86969"/>
    <w:rsid w:val="00F96E8D"/>
    <w:rsid w:val="00FA39AB"/>
    <w:rsid w:val="00FA4169"/>
    <w:rsid w:val="00FB2356"/>
    <w:rsid w:val="00FB6386"/>
    <w:rsid w:val="00FC458E"/>
    <w:rsid w:val="00FC66C9"/>
    <w:rsid w:val="00FD0179"/>
    <w:rsid w:val="00FD30ED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4E4F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CD547-B3DE-4E4F-9E4D-81E76FA1F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6</Pages>
  <Words>1017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2020-02-06T10:14:00Z</dcterms:created>
  <dcterms:modified xsi:type="dcterms:W3CDTF">2020-02-15T02:46:00Z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(3)Ad8Fup7+REIeuSQk/hILnngh/OzeagdIZrfiwd6JSEo4o9pZ+N66SMqyetUCKFWs5/pynZiT
zyPuOOHtb8qQoyQWOkO09lFJF7F1IBOZXvS7kE7KRJ7Y3TsX5ASgrtt8DaU6cqFNTOboP9KX
Yi0FAX49Pf1rE4FYehrtRswvC6vXhbittkTbGXXILZ5f7qQKIp5jxy9PhFdzEz79B+Tx9Zte
jFMDPFeWGMhXqybGdg</vt:lpwstr>
  </property>
  <property fmtid="{D5CDD505-2E9C-101B-9397-08002B2CF9AE}" pid="22" name="_2015_ms_pID_7253431">
    <vt:lpwstr>b933qdh0s578QC4LxO6c2j4qwKorDWpRyIigLSmCaTbj3SIcpVy28N
uM0P+nZBP8bKB31bguQVqofdqz8sqiV/KKtIEZ5COQf6UR61gCMhiQkBq/J/k0aAnxOfBa5E
PzVMKnru8YxKgotdCGt0uwAwVy2rQoOhqTxA+bHkIke5vO0OtpsEfOXhLMYS0BIFXdIJ46uF
U1L3H9haBnqnaFlpp8Op+KUNaKQNqimELKW+</vt:lpwstr>
  </property>
  <property fmtid="{D5CDD505-2E9C-101B-9397-08002B2CF9AE}" pid="23" name="_2015_ms_pID_7253432">
    <vt:lpwstr>ztSZW4VfyUNCED21GSZNJ0A=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1581555059</vt:lpwstr>
  </property>
</Properties>
</file>