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E1C" w:rsidRPr="00C226A3" w:rsidRDefault="00F77E1C" w:rsidP="00035615">
      <w:pPr>
        <w:pStyle w:val="CRCoverPage"/>
        <w:tabs>
          <w:tab w:val="right" w:pos="9639"/>
        </w:tabs>
        <w:spacing w:after="0"/>
        <w:rPr>
          <w:b/>
          <w:noProof/>
          <w:sz w:val="24"/>
        </w:rPr>
      </w:pPr>
      <w:r>
        <w:rPr>
          <w:b/>
          <w:noProof/>
          <w:sz w:val="24"/>
        </w:rPr>
        <w:t>3GPP TSG-RAN3 Meeting #107-e</w:t>
      </w:r>
      <w:r w:rsidRPr="00C226A3">
        <w:rPr>
          <w:b/>
          <w:noProof/>
          <w:sz w:val="24"/>
        </w:rPr>
        <w:tab/>
      </w:r>
      <w:r w:rsidRPr="00D469F2">
        <w:rPr>
          <w:b/>
          <w:i/>
          <w:noProof/>
          <w:sz w:val="28"/>
        </w:rPr>
        <w:t>R3-20</w:t>
      </w:r>
      <w:r w:rsidR="00170617">
        <w:rPr>
          <w:b/>
          <w:i/>
          <w:noProof/>
          <w:sz w:val="28"/>
        </w:rPr>
        <w:t>0667</w:t>
      </w:r>
    </w:p>
    <w:p w:rsidR="00F77E1C" w:rsidRDefault="00F77E1C" w:rsidP="00F77E1C">
      <w:pPr>
        <w:pStyle w:val="CRCoverPage"/>
        <w:tabs>
          <w:tab w:val="right" w:pos="9639"/>
        </w:tabs>
        <w:spacing w:after="0"/>
        <w:rPr>
          <w:b/>
          <w:noProof/>
          <w:sz w:val="24"/>
        </w:rPr>
      </w:pPr>
      <w:r>
        <w:rPr>
          <w:rFonts w:cs="Arial"/>
          <w:b/>
          <w:bCs/>
          <w:sz w:val="24"/>
          <w:szCs w:val="24"/>
        </w:rPr>
        <w:t>E-Meeting,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17C3" w:rsidP="00FB3143">
            <w:pPr>
              <w:pStyle w:val="CRCoverPage"/>
              <w:spacing w:after="0"/>
              <w:jc w:val="center"/>
              <w:rPr>
                <w:b/>
                <w:noProof/>
                <w:sz w:val="28"/>
              </w:rPr>
            </w:pPr>
            <w:r>
              <w:rPr>
                <w:b/>
                <w:noProof/>
                <w:sz w:val="28"/>
              </w:rPr>
              <w:t>38.4</w:t>
            </w:r>
            <w:r w:rsidR="00FB3143">
              <w:rPr>
                <w:b/>
                <w:noProof/>
                <w:sz w:val="28"/>
              </w:rPr>
              <w:t>2</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70617" w:rsidP="00C60B4C">
            <w:pPr>
              <w:pStyle w:val="CRCoverPage"/>
              <w:spacing w:after="0"/>
              <w:jc w:val="center"/>
              <w:rPr>
                <w:noProof/>
                <w:lang w:eastAsia="zh-CN"/>
              </w:rPr>
            </w:pPr>
            <w:r w:rsidRPr="00170617">
              <w:rPr>
                <w:rFonts w:hint="eastAsia"/>
                <w:b/>
                <w:noProof/>
                <w:sz w:val="28"/>
              </w:rPr>
              <w:t>0</w:t>
            </w:r>
            <w:r w:rsidRPr="00170617">
              <w:rPr>
                <w:b/>
                <w:noProof/>
                <w:sz w:val="28"/>
              </w:rPr>
              <w:t>316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6117C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117C3" w:rsidP="00C200B8">
            <w:pPr>
              <w:pStyle w:val="CRCoverPage"/>
              <w:spacing w:after="0"/>
              <w:jc w:val="center"/>
              <w:rPr>
                <w:noProof/>
                <w:sz w:val="28"/>
              </w:rPr>
            </w:pPr>
            <w:r>
              <w:rPr>
                <w:b/>
                <w:noProof/>
                <w:sz w:val="28"/>
              </w:rPr>
              <w:t>1</w:t>
            </w:r>
            <w:r w:rsidR="00C200B8">
              <w:rPr>
                <w:b/>
                <w:noProof/>
                <w:sz w:val="28"/>
              </w:rPr>
              <w:t>6</w:t>
            </w:r>
            <w:r>
              <w:rPr>
                <w:b/>
                <w:noProof/>
                <w:sz w:val="28"/>
              </w:rPr>
              <w:t>.</w:t>
            </w:r>
            <w:r w:rsidR="00C200B8">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230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A166A5"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2F96" w:rsidP="00A166A5">
            <w:pPr>
              <w:pStyle w:val="CRCoverPage"/>
              <w:spacing w:after="0"/>
              <w:ind w:left="100"/>
              <w:rPr>
                <w:noProof/>
              </w:rPr>
            </w:pPr>
            <w:r w:rsidRPr="00B32F96">
              <w:t>Signalling support of NR-U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1667E" w:rsidP="00547111">
            <w:pPr>
              <w:pStyle w:val="CRCoverPage"/>
              <w:spacing w:after="0"/>
              <w:ind w:left="100"/>
              <w:rPr>
                <w:noProof/>
              </w:rPr>
            </w:pPr>
            <w:r>
              <w:rPr>
                <w:noProof/>
              </w:rPr>
              <w:t>R</w:t>
            </w:r>
            <w:r w:rsidR="00B72A39">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062C1">
            <w:pPr>
              <w:pStyle w:val="CRCoverPage"/>
              <w:spacing w:after="0"/>
              <w:ind w:left="100"/>
              <w:rPr>
                <w:noProof/>
              </w:rPr>
            </w:pPr>
            <w:proofErr w:type="spellStart"/>
            <w:r w:rsidRPr="004F61D8">
              <w:t>NR_unlic</w:t>
            </w:r>
            <w:proofErr w:type="spellEnd"/>
            <w:r w:rsidRPr="004F61D8">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4A6158">
            <w:pPr>
              <w:pStyle w:val="CRCoverPage"/>
              <w:spacing w:after="0"/>
              <w:ind w:left="100"/>
              <w:rPr>
                <w:noProof/>
              </w:rPr>
            </w:pPr>
            <w:r>
              <w:rPr>
                <w:noProof/>
              </w:rPr>
              <w:t>20</w:t>
            </w:r>
            <w:r w:rsidR="004A6158">
              <w:rPr>
                <w:noProof/>
              </w:rPr>
              <w:t>20</w:t>
            </w:r>
            <w:r>
              <w:rPr>
                <w:noProof/>
              </w:rPr>
              <w:t>-</w:t>
            </w:r>
            <w:r w:rsidR="004A6158">
              <w:rPr>
                <w:noProof/>
              </w:rPr>
              <w:t>02</w:t>
            </w:r>
            <w:r>
              <w:rPr>
                <w:noProof/>
              </w:rPr>
              <w:t>-</w:t>
            </w:r>
            <w:r w:rsidR="004A6158">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313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F616D" w:rsidP="003F3135">
            <w:pPr>
              <w:pStyle w:val="CRCoverPage"/>
              <w:spacing w:after="0"/>
              <w:ind w:left="100"/>
              <w:rPr>
                <w:noProof/>
              </w:rPr>
            </w:pPr>
            <w:r>
              <w:rPr>
                <w:noProof/>
              </w:rPr>
              <w:t>Rel-1</w:t>
            </w:r>
            <w:r w:rsidR="003F313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74ABC" w:rsidRDefault="00B81644" w:rsidP="00874ABC">
            <w:pPr>
              <w:pStyle w:val="CRCoverPage"/>
              <w:spacing w:after="0"/>
              <w:ind w:left="100"/>
              <w:rPr>
                <w:lang w:eastAsia="zh-CN"/>
              </w:rPr>
            </w:pPr>
            <w:r>
              <w:rPr>
                <w:lang w:eastAsia="zh-CN"/>
              </w:rPr>
              <w:t>As specified in TS 23.50</w:t>
            </w:r>
            <w:r w:rsidR="00874ABC">
              <w:rPr>
                <w:lang w:eastAsia="zh-CN"/>
              </w:rPr>
              <w:t>1</w:t>
            </w:r>
            <w:r>
              <w:rPr>
                <w:lang w:eastAsia="zh-CN"/>
              </w:rPr>
              <w:t xml:space="preserve">, </w:t>
            </w:r>
            <w:r w:rsidR="00874ABC">
              <w:rPr>
                <w:lang w:eastAsia="zh-CN"/>
              </w:rPr>
              <w:t xml:space="preserve">the </w:t>
            </w:r>
            <w:r w:rsidR="00382F77">
              <w:rPr>
                <w:lang w:eastAsia="zh-CN"/>
              </w:rPr>
              <w:t xml:space="preserve">NG-U </w:t>
            </w:r>
            <w:r w:rsidR="002E5CF5">
              <w:rPr>
                <w:lang w:eastAsia="zh-CN"/>
              </w:rPr>
              <w:t>is supported by the 5GC</w:t>
            </w:r>
            <w:r w:rsidR="004F6A9D">
              <w:rPr>
                <w:lang w:eastAsia="zh-CN"/>
              </w:rPr>
              <w:t xml:space="preserve"> for </w:t>
            </w:r>
            <w:r w:rsidR="00FD30ED">
              <w:rPr>
                <w:lang w:eastAsia="zh-CN"/>
              </w:rPr>
              <w:t xml:space="preserve">the </w:t>
            </w:r>
            <w:r w:rsidR="00FD30ED" w:rsidRPr="00FD30ED">
              <w:rPr>
                <w:lang w:eastAsia="zh-CN"/>
              </w:rPr>
              <w:t>identification and restriction of using unlicensed spectrum</w:t>
            </w:r>
            <w:r w:rsidR="00146E98">
              <w:rPr>
                <w:lang w:eastAsia="zh-CN"/>
              </w:rPr>
              <w:t xml:space="preserve">. </w:t>
            </w:r>
            <w:r w:rsidR="006978E8">
              <w:rPr>
                <w:lang w:eastAsia="zh-CN"/>
              </w:rPr>
              <w:t xml:space="preserve">Hence there is a need to support the NG-U in RAN3 specifications. </w:t>
            </w:r>
          </w:p>
          <w:p w:rsidR="00CE7B3B" w:rsidRDefault="00C473ED" w:rsidP="00D209FC">
            <w:pPr>
              <w:pStyle w:val="CRCoverPage"/>
              <w:spacing w:after="0"/>
              <w:ind w:left="100"/>
              <w:rPr>
                <w:i/>
                <w:noProof/>
                <w:sz w:val="12"/>
                <w:lang w:val="en-US"/>
              </w:rPr>
            </w:pPr>
            <w:r>
              <w:rPr>
                <w:lang w:eastAsia="zh-CN"/>
              </w:rPr>
              <w:t>.</w:t>
            </w:r>
            <w:r w:rsidR="00CC363E">
              <w:rPr>
                <w:lang w:eastAsia="zh-CN"/>
              </w:rPr>
              <w:t xml:space="preserve"> </w:t>
            </w:r>
          </w:p>
          <w:p w:rsidR="00AC3A39" w:rsidRPr="00AC3A39" w:rsidRDefault="00AC3A39" w:rsidP="006F6DA7">
            <w:pPr>
              <w:pStyle w:val="CRCoverPage"/>
              <w:spacing w:after="0"/>
              <w:rPr>
                <w:i/>
                <w:noProof/>
                <w:sz w:val="12"/>
                <w:lang w:val="en-US"/>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D5043" w:rsidRDefault="007D5043" w:rsidP="007D5043">
            <w:pPr>
              <w:pStyle w:val="CRCoverPage"/>
              <w:numPr>
                <w:ilvl w:val="0"/>
                <w:numId w:val="4"/>
              </w:numPr>
              <w:spacing w:after="0"/>
              <w:rPr>
                <w:lang w:eastAsia="zh-CN"/>
              </w:rPr>
            </w:pPr>
            <w:r>
              <w:rPr>
                <w:lang w:eastAsia="zh-CN"/>
              </w:rPr>
              <w:t xml:space="preserve">The NR-U restriction (for primary RAT and secondary RAT) is added in MRL. </w:t>
            </w:r>
          </w:p>
          <w:p w:rsidR="00973516" w:rsidRDefault="007D5043" w:rsidP="007D5043">
            <w:pPr>
              <w:pStyle w:val="CRCoverPage"/>
              <w:numPr>
                <w:ilvl w:val="0"/>
                <w:numId w:val="4"/>
              </w:numPr>
              <w:spacing w:after="0"/>
              <w:rPr>
                <w:lang w:eastAsia="zh-CN"/>
              </w:rPr>
            </w:pPr>
            <w:r>
              <w:rPr>
                <w:lang w:eastAsia="zh-CN"/>
              </w:rPr>
              <w:t>The NR-U</w:t>
            </w:r>
            <w:r w:rsidR="000645EC">
              <w:rPr>
                <w:lang w:eastAsia="zh-CN"/>
              </w:rPr>
              <w:t xml:space="preserve"> and </w:t>
            </w:r>
            <w:proofErr w:type="spellStart"/>
            <w:r w:rsidR="000645EC">
              <w:rPr>
                <w:lang w:eastAsia="zh-CN"/>
              </w:rPr>
              <w:t>eUTRA</w:t>
            </w:r>
            <w:proofErr w:type="spellEnd"/>
            <w:r w:rsidR="000645EC">
              <w:rPr>
                <w:lang w:eastAsia="zh-CN"/>
              </w:rPr>
              <w:t>-U</w:t>
            </w:r>
            <w:r>
              <w:rPr>
                <w:lang w:eastAsia="zh-CN"/>
              </w:rPr>
              <w:t xml:space="preserve"> </w:t>
            </w:r>
            <w:r w:rsidR="000645EC">
              <w:rPr>
                <w:lang w:eastAsia="zh-CN"/>
              </w:rPr>
              <w:t>are</w:t>
            </w:r>
            <w:r>
              <w:rPr>
                <w:lang w:eastAsia="zh-CN"/>
              </w:rPr>
              <w:t xml:space="preserve"> included in the RAT Type of the Secondary RA</w:t>
            </w:r>
            <w:r w:rsidR="007857DC">
              <w:rPr>
                <w:lang w:eastAsia="zh-CN"/>
              </w:rPr>
              <w:t>T Usage Information</w:t>
            </w:r>
            <w:r w:rsidR="000D32B7">
              <w:rPr>
                <w:lang w:eastAsia="zh-CN"/>
              </w:rPr>
              <w:t>.</w:t>
            </w:r>
          </w:p>
          <w:p w:rsidR="00973516" w:rsidRPr="000A0469" w:rsidRDefault="00973516" w:rsidP="00973516">
            <w:pPr>
              <w:pStyle w:val="CRCoverPage"/>
              <w:spacing w:after="0"/>
              <w:ind w:left="100"/>
            </w:pPr>
            <w:r>
              <w:rPr>
                <w:lang w:eastAsia="zh-CN"/>
              </w:rPr>
              <w:t xml:space="preserve"> </w:t>
            </w:r>
          </w:p>
          <w:p w:rsidR="006F6DA7" w:rsidRPr="007857DC" w:rsidRDefault="006F6DA7" w:rsidP="00973516">
            <w:pPr>
              <w:pStyle w:val="CRCoverPage"/>
              <w:spacing w:after="0"/>
              <w:ind w:left="100"/>
              <w:rPr>
                <w:noProof/>
                <w:lang w:eastAsia="ja-JP"/>
              </w:rPr>
            </w:pPr>
          </w:p>
          <w:p w:rsidR="00B13109" w:rsidRDefault="00B13109" w:rsidP="00973516">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2F634E" w:rsidP="006E25CC">
            <w:pPr>
              <w:pStyle w:val="CRCoverPage"/>
              <w:spacing w:after="0"/>
              <w:ind w:left="100"/>
              <w:rPr>
                <w:noProof/>
                <w:lang w:eastAsia="ja-JP"/>
              </w:rPr>
            </w:pPr>
            <w:r>
              <w:rPr>
                <w:noProof/>
                <w:lang w:eastAsia="ja-JP"/>
              </w:rPr>
              <w:t xml:space="preserve">The NG-U is not supported in RAN specifications, which is not aligned with SA specifications. </w:t>
            </w:r>
            <w:r w:rsidR="005A231A">
              <w:rPr>
                <w:noProof/>
                <w:lang w:eastAsia="ja-JP"/>
              </w:rPr>
              <w:t xml:space="preserve">. </w:t>
            </w:r>
          </w:p>
          <w:p w:rsidR="00BD41E0" w:rsidRDefault="00BD41E0" w:rsidP="006E25CC">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504158" w:rsidP="007D4657">
            <w:pPr>
              <w:pStyle w:val="CRCoverPage"/>
              <w:spacing w:after="0"/>
              <w:ind w:left="100"/>
              <w:rPr>
                <w:noProof/>
              </w:rPr>
            </w:pPr>
            <w:r>
              <w:rPr>
                <w:lang w:eastAsia="zh-CN"/>
              </w:rPr>
              <w:t>9.</w:t>
            </w:r>
            <w:r w:rsidR="00C57A8B">
              <w:rPr>
                <w:lang w:eastAsia="zh-CN"/>
              </w:rPr>
              <w:t>2.</w:t>
            </w:r>
            <w:r>
              <w:rPr>
                <w:lang w:eastAsia="zh-CN"/>
              </w:rPr>
              <w:t>3.</w:t>
            </w:r>
            <w:r w:rsidR="00C57A8B">
              <w:rPr>
                <w:lang w:eastAsia="zh-CN"/>
              </w:rPr>
              <w:t>5</w:t>
            </w:r>
            <w:r>
              <w:rPr>
                <w:lang w:eastAsia="zh-CN"/>
              </w:rPr>
              <w:t>3</w:t>
            </w:r>
            <w:r w:rsidR="00C7283E">
              <w:rPr>
                <w:lang w:eastAsia="zh-CN"/>
              </w:rPr>
              <w:t>;</w:t>
            </w:r>
            <w:r>
              <w:rPr>
                <w:lang w:eastAsia="zh-CN"/>
              </w:rPr>
              <w:t xml:space="preserve"> 9.</w:t>
            </w:r>
            <w:r w:rsidR="00C57A8B">
              <w:rPr>
                <w:lang w:eastAsia="zh-CN"/>
              </w:rPr>
              <w:t>2.3.8</w:t>
            </w:r>
            <w:r>
              <w:rPr>
                <w:lang w:eastAsia="zh-CN"/>
              </w:rPr>
              <w:t>7</w:t>
            </w:r>
            <w:r w:rsidR="00C63CC8">
              <w:rPr>
                <w:lang w:eastAsia="zh-CN"/>
              </w:rPr>
              <w:t>, 9.</w:t>
            </w:r>
            <w:r w:rsidR="007D4657">
              <w:rPr>
                <w:lang w:eastAsia="zh-CN"/>
              </w:rPr>
              <w:t>3</w:t>
            </w:r>
            <w:r w:rsidR="00C63CC8">
              <w:rPr>
                <w:lang w:eastAsia="zh-CN"/>
              </w:rPr>
              <w:t>.5, 9.</w:t>
            </w:r>
            <w:r w:rsidR="007D4657">
              <w:rPr>
                <w:lang w:eastAsia="zh-CN"/>
              </w:rPr>
              <w:t>3</w:t>
            </w:r>
            <w:r w:rsidR="00C63CC8">
              <w:rPr>
                <w:lang w:eastAsia="zh-CN"/>
              </w:rPr>
              <w:t>.7</w:t>
            </w:r>
            <w:r w:rsidR="00960776">
              <w:rPr>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8B547A" w:rsidP="006F6DA7">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20127" w:rsidRDefault="00120127" w:rsidP="00120127">
            <w:pPr>
              <w:pStyle w:val="CRCoverPage"/>
              <w:spacing w:after="0"/>
              <w:ind w:firstLineChars="50" w:firstLine="100"/>
              <w:rPr>
                <w:noProof/>
              </w:rPr>
            </w:pPr>
            <w:r>
              <w:rPr>
                <w:noProof/>
              </w:rPr>
              <w:t>TS38.413  CR0340</w:t>
            </w:r>
          </w:p>
          <w:p w:rsidR="00120127" w:rsidRDefault="00120127" w:rsidP="00120127">
            <w:pPr>
              <w:pStyle w:val="CRCoverPage"/>
              <w:spacing w:after="0"/>
              <w:ind w:left="99"/>
              <w:rPr>
                <w:noProof/>
              </w:rPr>
            </w:pPr>
            <w:bookmarkStart w:id="2" w:name="_GoBack"/>
            <w:bookmarkEnd w:id="2"/>
            <w:r>
              <w:rPr>
                <w:noProof/>
              </w:rPr>
              <w:t>TS36.413  CR1749</w:t>
            </w:r>
          </w:p>
          <w:p w:rsidR="006F6DA7" w:rsidRDefault="00120127" w:rsidP="00120127">
            <w:pPr>
              <w:pStyle w:val="CRCoverPage"/>
              <w:spacing w:after="0"/>
              <w:ind w:left="99"/>
              <w:rPr>
                <w:noProof/>
              </w:rPr>
            </w:pPr>
            <w:r>
              <w:rPr>
                <w:noProof/>
              </w:rPr>
              <w:t>TS36.423  CR1446</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E0717C"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4C5F2F" w:rsidRDefault="004C5F2F" w:rsidP="001E7189">
      <w:pPr>
        <w:rPr>
          <w:lang w:val="en-US"/>
        </w:rPr>
      </w:pPr>
      <w:bookmarkStart w:id="3" w:name="_Toc5694163"/>
      <w:bookmarkStart w:id="4" w:name="_Toc525567631"/>
      <w:bookmarkStart w:id="5" w:name="_Toc525567067"/>
      <w:bookmarkStart w:id="6" w:name="_Toc534900834"/>
      <w:bookmarkStart w:id="7" w:name="_Toc535237692"/>
    </w:p>
    <w:p w:rsidR="00587BFA" w:rsidRDefault="00587BFA" w:rsidP="001E7189">
      <w:pPr>
        <w:rPr>
          <w:lang w:val="en-US"/>
        </w:rPr>
      </w:pPr>
    </w:p>
    <w:p w:rsidR="00587BFA" w:rsidRPr="005A2F87" w:rsidRDefault="00587BFA" w:rsidP="001E7189">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37"/>
      </w:tblGrid>
      <w:tr w:rsidR="00462C13" w:rsidTr="0073432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62C13" w:rsidRDefault="00462C13" w:rsidP="00734329">
            <w:pPr>
              <w:jc w:val="center"/>
              <w:rPr>
                <w:rFonts w:ascii="Arial" w:hAnsi="Arial" w:cs="Arial"/>
                <w:b/>
                <w:bCs/>
                <w:szCs w:val="28"/>
                <w:lang w:eastAsia="en-GB"/>
              </w:rPr>
            </w:pPr>
            <w:bookmarkStart w:id="8" w:name="_Toc384916784"/>
            <w:bookmarkStart w:id="9" w:name="_Toc384916783"/>
            <w:bookmarkStart w:id="10" w:name="_Toc20954837"/>
            <w:r>
              <w:rPr>
                <w:rFonts w:ascii="Arial" w:hAnsi="Arial" w:cs="Arial"/>
                <w:b/>
                <w:bCs/>
                <w:szCs w:val="28"/>
                <w:lang w:eastAsia="zh-CN"/>
              </w:rPr>
              <w:lastRenderedPageBreak/>
              <w:t>Change</w:t>
            </w:r>
            <w:r w:rsidR="0076161C">
              <w:rPr>
                <w:rFonts w:ascii="Arial" w:hAnsi="Arial" w:cs="Arial"/>
                <w:b/>
                <w:bCs/>
                <w:szCs w:val="28"/>
                <w:lang w:eastAsia="zh-CN"/>
              </w:rPr>
              <w:t xml:space="preserve"> Begins</w:t>
            </w:r>
          </w:p>
        </w:tc>
        <w:bookmarkEnd w:id="8"/>
        <w:bookmarkEnd w:id="9"/>
      </w:tr>
    </w:tbl>
    <w:p w:rsidR="002A1377" w:rsidRDefault="002A1377" w:rsidP="000E6FD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p>
    <w:p w:rsidR="007530DC" w:rsidRPr="00283AA6" w:rsidRDefault="007530DC" w:rsidP="007530DC">
      <w:pPr>
        <w:pStyle w:val="4"/>
      </w:pPr>
      <w:bookmarkStart w:id="11" w:name="_Toc20955362"/>
      <w:bookmarkStart w:id="12" w:name="_Toc29991408"/>
      <w:bookmarkEnd w:id="3"/>
      <w:bookmarkEnd w:id="4"/>
      <w:bookmarkEnd w:id="5"/>
      <w:bookmarkEnd w:id="6"/>
      <w:bookmarkEnd w:id="7"/>
      <w:bookmarkEnd w:id="10"/>
      <w:r w:rsidRPr="00283AA6">
        <w:t>9.2.3.53</w:t>
      </w:r>
      <w:r w:rsidRPr="00283AA6">
        <w:tab/>
        <w:t>Mobility Restriction List</w:t>
      </w:r>
      <w:bookmarkEnd w:id="11"/>
      <w:bookmarkEnd w:id="12"/>
    </w:p>
    <w:p w:rsidR="007530DC" w:rsidRPr="00283AA6" w:rsidRDefault="007530DC" w:rsidP="007530DC">
      <w:r w:rsidRPr="00283AA6">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283AA6">
        <w:rPr>
          <w:i/>
        </w:rPr>
        <w:t xml:space="preserve">Mobility Restriction List </w:t>
      </w:r>
      <w:r w:rsidRPr="00283AA6">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7530DC" w:rsidRPr="00283AA6" w:rsidTr="00FF71ED">
        <w:tc>
          <w:tcPr>
            <w:tcW w:w="2201"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H"/>
              <w:rPr>
                <w:rFonts w:cs="Arial"/>
                <w:lang w:eastAsia="zh-CN"/>
              </w:rPr>
            </w:pPr>
            <w:r w:rsidRPr="00283AA6">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H"/>
              <w:rPr>
                <w:rFonts w:cs="Arial"/>
                <w:lang w:eastAsia="ja-JP"/>
              </w:rPr>
            </w:pPr>
            <w:r w:rsidRPr="00283AA6">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H"/>
              <w:rPr>
                <w:rFonts w:cs="Arial"/>
                <w:lang w:eastAsia="ja-JP"/>
              </w:rPr>
            </w:pPr>
            <w:r w:rsidRPr="00283AA6">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H"/>
              <w:rPr>
                <w:rFonts w:eastAsia="MS Mincho" w:cs="Arial"/>
                <w:lang w:eastAsia="ja-JP"/>
              </w:rPr>
            </w:pPr>
            <w:r w:rsidRPr="00283AA6">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H"/>
              <w:rPr>
                <w:rFonts w:cs="Arial"/>
                <w:lang w:eastAsia="ja-JP"/>
              </w:rPr>
            </w:pPr>
            <w:r w:rsidRPr="00283AA6">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H"/>
              <w:rPr>
                <w:rFonts w:cs="Arial"/>
                <w:lang w:eastAsia="ja-JP"/>
              </w:rPr>
            </w:pPr>
            <w:r w:rsidRPr="00283AA6">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H"/>
              <w:rPr>
                <w:rFonts w:cs="Arial"/>
                <w:lang w:eastAsia="ja-JP"/>
              </w:rPr>
            </w:pPr>
            <w:r w:rsidRPr="00283AA6">
              <w:rPr>
                <w:rFonts w:cs="Arial"/>
                <w:lang w:eastAsia="ja-JP"/>
              </w:rPr>
              <w:t>Assigned Criticality</w:t>
            </w:r>
          </w:p>
        </w:tc>
      </w:tr>
      <w:tr w:rsidR="007530DC" w:rsidRPr="00283AA6" w:rsidTr="00FF71ED">
        <w:tc>
          <w:tcPr>
            <w:tcW w:w="2201"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cs="Arial"/>
                <w:lang w:eastAsia="ja-JP"/>
              </w:rPr>
            </w:pPr>
            <w:r w:rsidRPr="00283AA6">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cs="Arial"/>
                <w:bCs/>
                <w:lang w:eastAsia="ja-JP"/>
              </w:rPr>
            </w:pPr>
            <w:r w:rsidRPr="00283AA6">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cs="Arial"/>
                <w:bCs/>
                <w:lang w:eastAsia="ja-JP"/>
              </w:rPr>
            </w:pPr>
            <w:r w:rsidRPr="00283AA6">
              <w:rPr>
                <w:rFonts w:cs="Arial"/>
                <w:bCs/>
                <w:lang w:eastAsia="ja-JP"/>
              </w:rPr>
              <w:t>PLMN Identity</w:t>
            </w:r>
          </w:p>
          <w:p w:rsidR="007530DC" w:rsidRPr="00283AA6" w:rsidRDefault="007530DC" w:rsidP="00FF71ED">
            <w:pPr>
              <w:pStyle w:val="TAL"/>
              <w:rPr>
                <w:rFonts w:eastAsia="MS Mincho" w:cs="Arial"/>
                <w:bCs/>
                <w:lang w:eastAsia="ja-JP"/>
              </w:rPr>
            </w:pPr>
            <w:r w:rsidRPr="00283AA6">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C"/>
              <w:rPr>
                <w:lang w:eastAsia="ja-JP"/>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C"/>
              <w:rPr>
                <w:lang w:eastAsia="ja-JP"/>
              </w:rPr>
            </w:pPr>
          </w:p>
        </w:tc>
      </w:tr>
      <w:tr w:rsidR="007530DC" w:rsidRPr="00283AA6" w:rsidTr="00FF71ED">
        <w:tc>
          <w:tcPr>
            <w:tcW w:w="2201" w:type="dxa"/>
          </w:tcPr>
          <w:p w:rsidR="007530DC" w:rsidRPr="00283AA6" w:rsidRDefault="007530DC" w:rsidP="00FF71ED">
            <w:pPr>
              <w:pStyle w:val="TAL"/>
              <w:rPr>
                <w:rFonts w:cs="Arial"/>
                <w:b/>
                <w:lang w:eastAsia="ja-JP"/>
              </w:rPr>
            </w:pPr>
            <w:r w:rsidRPr="00283AA6">
              <w:rPr>
                <w:rFonts w:cs="Arial"/>
                <w:b/>
                <w:lang w:eastAsia="ja-JP"/>
              </w:rPr>
              <w:t>Equivalent PLMNs</w:t>
            </w:r>
          </w:p>
        </w:tc>
        <w:tc>
          <w:tcPr>
            <w:tcW w:w="1080" w:type="dxa"/>
          </w:tcPr>
          <w:p w:rsidR="007530DC" w:rsidRPr="00283AA6" w:rsidRDefault="007530DC" w:rsidP="00FF71ED">
            <w:pPr>
              <w:pStyle w:val="TAL"/>
              <w:rPr>
                <w:rFonts w:cs="Arial"/>
                <w:lang w:eastAsia="ja-JP"/>
              </w:rPr>
            </w:pPr>
          </w:p>
        </w:tc>
        <w:tc>
          <w:tcPr>
            <w:tcW w:w="1193" w:type="dxa"/>
          </w:tcPr>
          <w:p w:rsidR="007530DC" w:rsidRPr="00283AA6" w:rsidRDefault="007530DC" w:rsidP="00FF71ED">
            <w:pPr>
              <w:pStyle w:val="TAL"/>
              <w:rPr>
                <w:rFonts w:cs="Arial"/>
                <w:i/>
                <w:lang w:eastAsia="ja-JP"/>
              </w:rPr>
            </w:pPr>
            <w:r w:rsidRPr="00283AA6">
              <w:rPr>
                <w:rFonts w:cs="Arial"/>
                <w:i/>
                <w:lang w:eastAsia="ja-JP"/>
              </w:rPr>
              <w:t>0..&lt;</w:t>
            </w:r>
            <w:proofErr w:type="spellStart"/>
            <w:r w:rsidRPr="00283AA6">
              <w:rPr>
                <w:rFonts w:cs="Arial"/>
                <w:i/>
                <w:lang w:eastAsia="ja-JP"/>
              </w:rPr>
              <w:t>maxnoofEPLMNs</w:t>
            </w:r>
            <w:proofErr w:type="spellEnd"/>
            <w:r w:rsidRPr="00283AA6">
              <w:rPr>
                <w:rFonts w:cs="Arial"/>
                <w:i/>
                <w:lang w:eastAsia="ja-JP"/>
              </w:rPr>
              <w:t>&gt;</w:t>
            </w:r>
          </w:p>
        </w:tc>
        <w:tc>
          <w:tcPr>
            <w:tcW w:w="1276" w:type="dxa"/>
          </w:tcPr>
          <w:p w:rsidR="007530DC" w:rsidRPr="00283AA6" w:rsidRDefault="007530DC" w:rsidP="00FF71ED">
            <w:pPr>
              <w:pStyle w:val="TAL"/>
              <w:rPr>
                <w:rFonts w:cs="Arial"/>
                <w:lang w:eastAsia="ja-JP"/>
              </w:rPr>
            </w:pPr>
          </w:p>
        </w:tc>
        <w:tc>
          <w:tcPr>
            <w:tcW w:w="2410" w:type="dxa"/>
          </w:tcPr>
          <w:p w:rsidR="007530DC" w:rsidRPr="00283AA6" w:rsidRDefault="007530DC" w:rsidP="00FF71ED">
            <w:pPr>
              <w:pStyle w:val="TAL"/>
              <w:rPr>
                <w:rFonts w:cs="Arial"/>
                <w:bCs/>
                <w:lang w:eastAsia="zh-CN"/>
              </w:rPr>
            </w:pPr>
            <w:r w:rsidRPr="00283AA6">
              <w:rPr>
                <w:rFonts w:cs="Arial"/>
                <w:bCs/>
                <w:lang w:eastAsia="zh-CN"/>
              </w:rPr>
              <w:t>Allowed PLMNs in addition to Serving PLMN.</w:t>
            </w:r>
          </w:p>
          <w:p w:rsidR="007530DC" w:rsidRPr="00283AA6" w:rsidRDefault="007530DC" w:rsidP="00FF71ED">
            <w:pPr>
              <w:pStyle w:val="TAL"/>
              <w:rPr>
                <w:rFonts w:cs="Arial"/>
                <w:lang w:eastAsia="ja-JP"/>
              </w:rPr>
            </w:pPr>
            <w:r w:rsidRPr="00283AA6">
              <w:rPr>
                <w:rFonts w:cs="Arial"/>
                <w:lang w:eastAsia="ja-JP"/>
              </w:rPr>
              <w:t>This list corresponds to the list of “equivalent PLMNs” as defined in TS 24.501 [30].</w:t>
            </w:r>
          </w:p>
          <w:p w:rsidR="007530DC" w:rsidRPr="00283AA6" w:rsidRDefault="007530DC" w:rsidP="00FF71ED">
            <w:pPr>
              <w:pStyle w:val="TAL"/>
              <w:rPr>
                <w:rFonts w:cs="Arial"/>
                <w:lang w:eastAsia="ja-JP"/>
              </w:rPr>
            </w:pPr>
            <w:r w:rsidRPr="00283AA6">
              <w:rPr>
                <w:rFonts w:cs="Arial"/>
                <w:lang w:eastAsia="ja-JP"/>
              </w:rPr>
              <w:t>This list is part of the roaming restriction information. Roaming restrictions apply to PLMNs other than the Serving PLMN and Equivalent PLMNs.</w:t>
            </w:r>
          </w:p>
        </w:tc>
        <w:tc>
          <w:tcPr>
            <w:tcW w:w="1133" w:type="dxa"/>
          </w:tcPr>
          <w:p w:rsidR="007530DC" w:rsidRPr="00283AA6" w:rsidRDefault="007530DC" w:rsidP="00FF71ED">
            <w:pPr>
              <w:pStyle w:val="TAC"/>
              <w:rPr>
                <w:lang w:eastAsia="zh-CN"/>
              </w:rPr>
            </w:pPr>
            <w:r w:rsidRPr="00283AA6">
              <w:rPr>
                <w:lang w:eastAsia="ja-JP"/>
              </w:rPr>
              <w:t>–</w:t>
            </w:r>
          </w:p>
        </w:tc>
        <w:tc>
          <w:tcPr>
            <w:tcW w:w="1134" w:type="dxa"/>
          </w:tcPr>
          <w:p w:rsidR="007530DC" w:rsidRPr="00283AA6" w:rsidRDefault="007530DC" w:rsidP="00FF71ED">
            <w:pPr>
              <w:pStyle w:val="TAC"/>
              <w:rPr>
                <w:lang w:eastAsia="zh-CN"/>
              </w:rPr>
            </w:pPr>
          </w:p>
        </w:tc>
      </w:tr>
      <w:tr w:rsidR="007530DC" w:rsidRPr="00283AA6" w:rsidTr="00FF71ED">
        <w:tc>
          <w:tcPr>
            <w:tcW w:w="2201" w:type="dxa"/>
          </w:tcPr>
          <w:p w:rsidR="007530DC" w:rsidRPr="00283AA6" w:rsidRDefault="007530DC" w:rsidP="00FF71ED">
            <w:pPr>
              <w:pStyle w:val="TAL"/>
              <w:ind w:left="113"/>
              <w:rPr>
                <w:rFonts w:cs="Arial"/>
                <w:bCs/>
                <w:lang w:eastAsia="zh-CN"/>
              </w:rPr>
            </w:pPr>
            <w:r w:rsidRPr="00283AA6">
              <w:rPr>
                <w:rFonts w:cs="Arial"/>
                <w:bCs/>
                <w:lang w:eastAsia="zh-CN"/>
              </w:rPr>
              <w:t>&gt;PLMN Identity</w:t>
            </w:r>
          </w:p>
        </w:tc>
        <w:tc>
          <w:tcPr>
            <w:tcW w:w="1080" w:type="dxa"/>
          </w:tcPr>
          <w:p w:rsidR="007530DC" w:rsidRPr="00283AA6" w:rsidRDefault="007530DC" w:rsidP="00FF71ED">
            <w:pPr>
              <w:pStyle w:val="TAL"/>
              <w:rPr>
                <w:rFonts w:cs="Arial"/>
                <w:lang w:eastAsia="ja-JP"/>
              </w:rPr>
            </w:pPr>
            <w:r w:rsidRPr="00283AA6">
              <w:rPr>
                <w:rFonts w:cs="Arial"/>
                <w:lang w:eastAsia="ja-JP"/>
              </w:rPr>
              <w:t>M</w:t>
            </w:r>
          </w:p>
        </w:tc>
        <w:tc>
          <w:tcPr>
            <w:tcW w:w="1193" w:type="dxa"/>
          </w:tcPr>
          <w:p w:rsidR="007530DC" w:rsidRPr="00283AA6" w:rsidRDefault="007530DC" w:rsidP="00FF71ED">
            <w:pPr>
              <w:pStyle w:val="TAL"/>
              <w:rPr>
                <w:rFonts w:cs="Arial"/>
                <w:i/>
                <w:lang w:eastAsia="ja-JP"/>
              </w:rPr>
            </w:pPr>
          </w:p>
        </w:tc>
        <w:tc>
          <w:tcPr>
            <w:tcW w:w="1276" w:type="dxa"/>
          </w:tcPr>
          <w:p w:rsidR="007530DC" w:rsidRPr="00283AA6" w:rsidRDefault="007530DC" w:rsidP="00FF71ED">
            <w:pPr>
              <w:pStyle w:val="TAL"/>
              <w:rPr>
                <w:rFonts w:cs="Arial"/>
                <w:lang w:eastAsia="ja-JP"/>
              </w:rPr>
            </w:pPr>
            <w:r w:rsidRPr="00283AA6">
              <w:rPr>
                <w:rFonts w:cs="Arial"/>
                <w:lang w:eastAsia="ja-JP"/>
              </w:rPr>
              <w:t>9.2.2.4</w:t>
            </w:r>
          </w:p>
        </w:tc>
        <w:tc>
          <w:tcPr>
            <w:tcW w:w="2410" w:type="dxa"/>
          </w:tcPr>
          <w:p w:rsidR="007530DC" w:rsidRPr="00283AA6" w:rsidRDefault="007530DC" w:rsidP="00FF71ED">
            <w:pPr>
              <w:pStyle w:val="TAL"/>
              <w:rPr>
                <w:rFonts w:cs="Arial"/>
                <w:lang w:eastAsia="ja-JP"/>
              </w:rPr>
            </w:pPr>
          </w:p>
        </w:tc>
        <w:tc>
          <w:tcPr>
            <w:tcW w:w="1133" w:type="dxa"/>
          </w:tcPr>
          <w:p w:rsidR="007530DC" w:rsidRPr="00283AA6" w:rsidRDefault="007530DC" w:rsidP="00FF71ED">
            <w:pPr>
              <w:pStyle w:val="TAC"/>
              <w:rPr>
                <w:lang w:eastAsia="ja-JP"/>
              </w:rPr>
            </w:pPr>
            <w:r w:rsidRPr="00283AA6">
              <w:rPr>
                <w:lang w:eastAsia="ja-JP"/>
              </w:rPr>
              <w:t>–</w:t>
            </w:r>
          </w:p>
        </w:tc>
        <w:tc>
          <w:tcPr>
            <w:tcW w:w="1134" w:type="dxa"/>
          </w:tcPr>
          <w:p w:rsidR="007530DC" w:rsidRPr="00283AA6" w:rsidRDefault="007530DC" w:rsidP="00FF71ED">
            <w:pPr>
              <w:pStyle w:val="TAC"/>
              <w:rPr>
                <w:lang w:eastAsia="ja-JP"/>
              </w:rPr>
            </w:pPr>
          </w:p>
        </w:tc>
      </w:tr>
      <w:tr w:rsidR="007530DC" w:rsidRPr="00283AA6" w:rsidTr="00FF71ED">
        <w:tc>
          <w:tcPr>
            <w:tcW w:w="2201"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cs="Arial"/>
                <w:b/>
                <w:lang w:eastAsia="ja-JP"/>
              </w:rPr>
            </w:pPr>
            <w:r w:rsidRPr="00283AA6">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cs="Arial"/>
                <w:i/>
                <w:lang w:eastAsia="ja-JP"/>
              </w:rPr>
            </w:pPr>
            <w:r w:rsidRPr="00283AA6">
              <w:rPr>
                <w:rFonts w:cs="Arial"/>
                <w:i/>
                <w:lang w:eastAsia="ja-JP"/>
              </w:rPr>
              <w:t>0..&lt;</w:t>
            </w:r>
            <w:proofErr w:type="spellStart"/>
            <w:r w:rsidRPr="00283AA6">
              <w:rPr>
                <w:rFonts w:cs="Arial"/>
                <w:i/>
                <w:lang w:eastAsia="ja-JP"/>
              </w:rPr>
              <w:t>maxnoofPLMNs</w:t>
            </w:r>
            <w:proofErr w:type="spellEnd"/>
            <w:r w:rsidRPr="00283AA6">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cs="Arial"/>
                <w:lang w:eastAsia="ja-JP"/>
              </w:rPr>
            </w:pPr>
            <w:r w:rsidRPr="00283AA6">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C"/>
              <w:rPr>
                <w:lang w:eastAsia="zh-CN"/>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C"/>
              <w:rPr>
                <w:lang w:eastAsia="zh-CN"/>
              </w:rPr>
            </w:pPr>
          </w:p>
        </w:tc>
      </w:tr>
      <w:tr w:rsidR="007530DC" w:rsidRPr="00283AA6" w:rsidTr="00FF71ED">
        <w:tc>
          <w:tcPr>
            <w:tcW w:w="2201"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ind w:left="113"/>
              <w:rPr>
                <w:rFonts w:cs="Arial"/>
                <w:bCs/>
                <w:lang w:eastAsia="zh-CN"/>
              </w:rPr>
            </w:pPr>
            <w:r w:rsidRPr="00283AA6">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cs="Arial"/>
                <w:lang w:eastAsia="ja-JP"/>
              </w:rPr>
            </w:pPr>
            <w:r w:rsidRPr="00283AA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C"/>
              <w:rPr>
                <w:lang w:eastAsia="zh-CN"/>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C"/>
              <w:rPr>
                <w:lang w:eastAsia="zh-CN"/>
              </w:rPr>
            </w:pPr>
          </w:p>
        </w:tc>
      </w:tr>
      <w:tr w:rsidR="007530DC" w:rsidRPr="00283AA6" w:rsidTr="00FF71ED">
        <w:tc>
          <w:tcPr>
            <w:tcW w:w="2201"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ind w:left="113"/>
              <w:rPr>
                <w:rFonts w:cs="Arial"/>
                <w:bCs/>
                <w:lang w:eastAsia="zh-CN"/>
              </w:rPr>
            </w:pPr>
            <w:r w:rsidRPr="00283AA6">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lang w:eastAsia="ja-JP"/>
              </w:rPr>
            </w:pPr>
            <w:r w:rsidRPr="00283AA6">
              <w:rPr>
                <w:rFonts w:eastAsia="宋体" w:cs="Arial"/>
                <w:lang w:eastAsia="zh-CN"/>
              </w:rPr>
              <w:t>BIT STRING</w:t>
            </w:r>
            <w:r w:rsidRPr="00283AA6">
              <w:rPr>
                <w:lang w:eastAsia="ja-JP"/>
              </w:rPr>
              <w:t xml:space="preserve"> {</w:t>
            </w:r>
          </w:p>
          <w:p w:rsidR="007530DC" w:rsidRPr="00283AA6" w:rsidRDefault="007530DC" w:rsidP="00FF71ED">
            <w:pPr>
              <w:pStyle w:val="TAL"/>
              <w:rPr>
                <w:lang w:eastAsia="ja-JP"/>
              </w:rPr>
            </w:pPr>
            <w:r w:rsidRPr="00283AA6">
              <w:rPr>
                <w:lang w:eastAsia="ja-JP"/>
              </w:rPr>
              <w:t>e-UTRA (0),</w:t>
            </w:r>
          </w:p>
          <w:p w:rsidR="007530DC" w:rsidRPr="00283AA6" w:rsidRDefault="007530DC" w:rsidP="00FF71ED">
            <w:pPr>
              <w:pStyle w:val="TAL"/>
              <w:rPr>
                <w:lang w:eastAsia="ja-JP"/>
              </w:rPr>
            </w:pPr>
            <w:proofErr w:type="spellStart"/>
            <w:r w:rsidRPr="00283AA6">
              <w:rPr>
                <w:lang w:eastAsia="ja-JP"/>
              </w:rPr>
              <w:t>nR</w:t>
            </w:r>
            <w:proofErr w:type="spellEnd"/>
            <w:r w:rsidRPr="00283AA6">
              <w:rPr>
                <w:lang w:eastAsia="ja-JP"/>
              </w:rPr>
              <w:t xml:space="preserve"> (1)</w:t>
            </w:r>
            <w:ins w:id="13" w:author="Huawei" w:date="2020-02-06T18:01:00Z">
              <w:r w:rsidR="00C235EC">
                <w:rPr>
                  <w:lang w:eastAsia="ja-JP"/>
                </w:rPr>
                <w:t xml:space="preserve">, </w:t>
              </w:r>
            </w:ins>
            <w:ins w:id="14" w:author="Huawei" w:date="2020-02-09T23:37:00Z">
              <w:r w:rsidR="00D46DD7" w:rsidRPr="00283AA6">
                <w:rPr>
                  <w:lang w:eastAsia="ja-JP"/>
                </w:rPr>
                <w:t>e-UTRA</w:t>
              </w:r>
              <w:r w:rsidR="00D46DD7">
                <w:rPr>
                  <w:lang w:eastAsia="ja-JP"/>
                </w:rPr>
                <w:t xml:space="preserve">-U (2),  </w:t>
              </w:r>
            </w:ins>
            <w:proofErr w:type="spellStart"/>
            <w:ins w:id="15" w:author="Huawei" w:date="2020-02-06T18:01:00Z">
              <w:r w:rsidR="00D46DD7">
                <w:rPr>
                  <w:lang w:eastAsia="ja-JP"/>
                </w:rPr>
                <w:t>nR</w:t>
              </w:r>
              <w:proofErr w:type="spellEnd"/>
              <w:r w:rsidR="00D46DD7">
                <w:rPr>
                  <w:lang w:eastAsia="ja-JP"/>
                </w:rPr>
                <w:t>-U (3</w:t>
              </w:r>
              <w:r w:rsidR="00C235EC">
                <w:rPr>
                  <w:lang w:eastAsia="ja-JP"/>
                </w:rPr>
                <w:t>)</w:t>
              </w:r>
              <w:r w:rsidR="00C235EC" w:rsidRPr="001D2E49">
                <w:rPr>
                  <w:lang w:eastAsia="ja-JP"/>
                </w:rPr>
                <w:t xml:space="preserve"> </w:t>
              </w:r>
            </w:ins>
            <w:r w:rsidRPr="00283AA6">
              <w:rPr>
                <w:lang w:eastAsia="ja-JP"/>
              </w:rPr>
              <w:t>}</w:t>
            </w:r>
          </w:p>
          <w:p w:rsidR="007530DC" w:rsidRPr="00283AA6" w:rsidRDefault="007530DC" w:rsidP="00FF71ED">
            <w:pPr>
              <w:pStyle w:val="TAL"/>
              <w:rPr>
                <w:rFonts w:cs="Arial"/>
                <w:lang w:eastAsia="ja-JP"/>
              </w:rPr>
            </w:pPr>
            <w:r w:rsidRPr="00283AA6">
              <w:rPr>
                <w:lang w:eastAsia="ja-JP"/>
              </w:rPr>
              <w:t>(SIZE(8, …))</w:t>
            </w:r>
          </w:p>
        </w:tc>
        <w:tc>
          <w:tcPr>
            <w:tcW w:w="2410"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L"/>
              <w:rPr>
                <w:lang w:eastAsia="ja-JP"/>
              </w:rPr>
            </w:pPr>
            <w:r w:rsidRPr="00283AA6">
              <w:rPr>
                <w:lang w:eastAsia="ja-JP"/>
              </w:rPr>
              <w:t>Each position in the bitmap represents a RAT.</w:t>
            </w:r>
          </w:p>
          <w:p w:rsidR="007530DC" w:rsidRPr="00283AA6" w:rsidRDefault="007530DC" w:rsidP="00FF71ED">
            <w:pPr>
              <w:pStyle w:val="TAL"/>
              <w:rPr>
                <w:lang w:eastAsia="ja-JP"/>
              </w:rPr>
            </w:pPr>
            <w:r w:rsidRPr="00283AA6">
              <w:rPr>
                <w:lang w:eastAsia="ja-JP"/>
              </w:rPr>
              <w:t xml:space="preserve">If a bit is set to </w:t>
            </w:r>
            <w:r w:rsidRPr="00283AA6">
              <w:rPr>
                <w:rFonts w:cs="Arial"/>
                <w:lang w:eastAsia="ja-JP"/>
              </w:rPr>
              <w:t>"1", the respective RAT is restricted for the UE</w:t>
            </w:r>
            <w:r w:rsidRPr="00283AA6">
              <w:rPr>
                <w:lang w:eastAsia="ja-JP"/>
              </w:rPr>
              <w:t>.</w:t>
            </w:r>
          </w:p>
          <w:p w:rsidR="007530DC" w:rsidRPr="00283AA6" w:rsidRDefault="007530DC" w:rsidP="00FF71ED">
            <w:pPr>
              <w:pStyle w:val="TAL"/>
              <w:rPr>
                <w:lang w:eastAsia="ja-JP"/>
              </w:rPr>
            </w:pPr>
            <w:r w:rsidRPr="00283AA6">
              <w:rPr>
                <w:lang w:eastAsia="ja-JP"/>
              </w:rPr>
              <w:t xml:space="preserve">If a bit is set to </w:t>
            </w:r>
            <w:r w:rsidRPr="00283AA6">
              <w:rPr>
                <w:rFonts w:cs="Arial"/>
                <w:lang w:eastAsia="ja-JP"/>
              </w:rPr>
              <w:t>"0", the respective RAT is not restricted for the UE</w:t>
            </w:r>
            <w:r w:rsidRPr="00283AA6">
              <w:rPr>
                <w:lang w:eastAsia="ja-JP"/>
              </w:rPr>
              <w:t>.</w:t>
            </w:r>
          </w:p>
          <w:p w:rsidR="007530DC" w:rsidRPr="00283AA6" w:rsidRDefault="007530DC" w:rsidP="008F584D">
            <w:pPr>
              <w:pStyle w:val="TAL"/>
              <w:rPr>
                <w:lang w:eastAsia="ja-JP"/>
              </w:rPr>
            </w:pPr>
            <w:r w:rsidRPr="00283AA6">
              <w:rPr>
                <w:lang w:eastAsia="ja-JP"/>
              </w:rPr>
              <w:t xml:space="preserve">This version of the specification does not use bits </w:t>
            </w:r>
            <w:del w:id="16" w:author="Huawei" w:date="2020-02-06T18:01:00Z">
              <w:r w:rsidRPr="00283AA6" w:rsidDel="00660B33">
                <w:rPr>
                  <w:lang w:eastAsia="ja-JP"/>
                </w:rPr>
                <w:delText>2</w:delText>
              </w:r>
            </w:del>
            <w:ins w:id="17" w:author="Huawei" w:date="2020-02-09T23:38:00Z">
              <w:r w:rsidR="008F584D">
                <w:rPr>
                  <w:lang w:eastAsia="ja-JP"/>
                </w:rPr>
                <w:t>4</w:t>
              </w:r>
            </w:ins>
            <w:r w:rsidRPr="00283AA6">
              <w:rPr>
                <w:lang w:eastAsia="ja-JP"/>
              </w:rPr>
              <w:t xml:space="preserve">-7, the sending node shall set bits 2-7 to </w:t>
            </w:r>
            <w:r w:rsidRPr="00283AA6">
              <w:rPr>
                <w:rFonts w:cs="Arial"/>
                <w:lang w:eastAsia="ja-JP"/>
              </w:rPr>
              <w:t xml:space="preserve">"0", </w:t>
            </w:r>
            <w:proofErr w:type="gramStart"/>
            <w:r w:rsidRPr="00283AA6">
              <w:rPr>
                <w:rFonts w:cs="Arial"/>
                <w:lang w:eastAsia="ja-JP"/>
              </w:rPr>
              <w:t>the</w:t>
            </w:r>
            <w:proofErr w:type="gramEnd"/>
            <w:r w:rsidRPr="00283AA6">
              <w:rPr>
                <w:rFonts w:cs="Arial"/>
                <w:lang w:eastAsia="ja-JP"/>
              </w:rPr>
              <w:t xml:space="preserve"> sender shall ignore bits 2-7.</w:t>
            </w:r>
            <w:r w:rsidRPr="00283AA6">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C"/>
              <w:rPr>
                <w:lang w:eastAsia="ja-JP"/>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7530DC" w:rsidRPr="00283AA6" w:rsidRDefault="007530DC" w:rsidP="00FF71ED">
            <w:pPr>
              <w:pStyle w:val="TAC"/>
              <w:rPr>
                <w:lang w:eastAsia="ja-JP"/>
              </w:rPr>
            </w:pPr>
          </w:p>
        </w:tc>
      </w:tr>
      <w:tr w:rsidR="00660B33" w:rsidRPr="00283AA6" w:rsidTr="00FF71ED">
        <w:trPr>
          <w:ins w:id="18" w:author="Huawei" w:date="2020-02-06T18:01:00Z"/>
        </w:trPr>
        <w:tc>
          <w:tcPr>
            <w:tcW w:w="2201"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ind w:left="113"/>
              <w:rPr>
                <w:ins w:id="19" w:author="Huawei" w:date="2020-02-06T18:01:00Z"/>
                <w:rFonts w:cs="Arial"/>
                <w:bCs/>
                <w:lang w:eastAsia="zh-CN"/>
              </w:rPr>
            </w:pPr>
            <w:ins w:id="20" w:author="Huawei" w:date="2020-02-06T18:02:00Z">
              <w:r w:rsidRPr="001D2E49">
                <w:rPr>
                  <w:rFonts w:cs="Arial"/>
                  <w:bCs/>
                  <w:lang w:eastAsia="zh-CN"/>
                </w:rPr>
                <w:t>&gt;</w:t>
              </w:r>
              <w:r>
                <w:rPr>
                  <w:rFonts w:cs="Arial"/>
                  <w:bCs/>
                  <w:lang w:eastAsia="zh-CN"/>
                </w:rPr>
                <w:t xml:space="preserve">Secondary </w:t>
              </w:r>
              <w:r w:rsidRPr="001D2E49">
                <w:rPr>
                  <w:rFonts w:cs="Arial"/>
                  <w:bCs/>
                  <w:lang w:eastAsia="zh-CN"/>
                </w:rPr>
                <w:t>RAT Restriction Information</w:t>
              </w:r>
            </w:ins>
          </w:p>
        </w:tc>
        <w:tc>
          <w:tcPr>
            <w:tcW w:w="1080"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ins w:id="21" w:author="Huawei" w:date="2020-02-06T18:01:00Z"/>
                <w:rFonts w:cs="Arial"/>
                <w:lang w:eastAsia="ja-JP"/>
              </w:rPr>
            </w:pPr>
            <w:ins w:id="22" w:author="Huawei" w:date="2020-02-06T18:02:00Z">
              <w:r>
                <w:rPr>
                  <w:rFonts w:cs="Arial"/>
                  <w:lang w:eastAsia="ja-JP"/>
                </w:rPr>
                <w:t>O</w:t>
              </w:r>
            </w:ins>
          </w:p>
        </w:tc>
        <w:tc>
          <w:tcPr>
            <w:tcW w:w="1193"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ins w:id="23" w:author="Huawei" w:date="2020-02-06T18:01: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660B33" w:rsidRPr="001D2E49" w:rsidRDefault="00660B33" w:rsidP="00660B33">
            <w:pPr>
              <w:pStyle w:val="TAL"/>
              <w:rPr>
                <w:ins w:id="24" w:author="Huawei" w:date="2020-02-06T18:02:00Z"/>
                <w:lang w:eastAsia="ja-JP"/>
              </w:rPr>
            </w:pPr>
            <w:ins w:id="25" w:author="Huawei" w:date="2020-02-06T18:02:00Z">
              <w:r w:rsidRPr="001D2E49">
                <w:rPr>
                  <w:rFonts w:eastAsia="宋体" w:cs="Arial"/>
                  <w:lang w:eastAsia="zh-CN"/>
                </w:rPr>
                <w:t>BIT STRING</w:t>
              </w:r>
              <w:r w:rsidRPr="001D2E49">
                <w:rPr>
                  <w:lang w:eastAsia="ja-JP"/>
                </w:rPr>
                <w:t xml:space="preserve"> {</w:t>
              </w:r>
            </w:ins>
            <w:ins w:id="26" w:author="Huawei" w:date="2020-02-09T23:38:00Z">
              <w:r w:rsidR="001042F9" w:rsidRPr="00283AA6">
                <w:rPr>
                  <w:lang w:eastAsia="ja-JP"/>
                </w:rPr>
                <w:t xml:space="preserve"> e-UTRA</w:t>
              </w:r>
              <w:r w:rsidR="001042F9">
                <w:rPr>
                  <w:lang w:eastAsia="ja-JP"/>
                </w:rPr>
                <w:t xml:space="preserve">-U (0),  </w:t>
              </w:r>
              <w:proofErr w:type="spellStart"/>
              <w:r w:rsidR="001042F9">
                <w:rPr>
                  <w:lang w:eastAsia="ja-JP"/>
                </w:rPr>
                <w:t>nR</w:t>
              </w:r>
              <w:proofErr w:type="spellEnd"/>
              <w:r w:rsidR="001042F9">
                <w:rPr>
                  <w:lang w:eastAsia="ja-JP"/>
                </w:rPr>
                <w:t>-U (1)</w:t>
              </w:r>
            </w:ins>
            <w:ins w:id="27" w:author="Huawei" w:date="2020-02-06T18:02:00Z">
              <w:r>
                <w:rPr>
                  <w:lang w:eastAsia="ja-JP"/>
                </w:rPr>
                <w:t xml:space="preserve"> </w:t>
              </w:r>
              <w:r w:rsidRPr="001D2E49">
                <w:rPr>
                  <w:lang w:eastAsia="ja-JP"/>
                </w:rPr>
                <w:t>}</w:t>
              </w:r>
            </w:ins>
          </w:p>
          <w:p w:rsidR="00660B33" w:rsidRPr="00283AA6" w:rsidRDefault="00660B33" w:rsidP="00660B33">
            <w:pPr>
              <w:pStyle w:val="TAL"/>
              <w:rPr>
                <w:ins w:id="28" w:author="Huawei" w:date="2020-02-06T18:01:00Z"/>
                <w:rFonts w:eastAsia="宋体" w:cs="Arial"/>
                <w:lang w:eastAsia="zh-CN"/>
              </w:rPr>
            </w:pPr>
            <w:ins w:id="29" w:author="Huawei" w:date="2020-02-06T18:02:00Z">
              <w:r w:rsidRPr="001D2E49">
                <w:rPr>
                  <w:lang w:eastAsia="ja-JP"/>
                </w:rPr>
                <w:t>(SIZE(8, …))</w:t>
              </w:r>
            </w:ins>
          </w:p>
        </w:tc>
        <w:tc>
          <w:tcPr>
            <w:tcW w:w="2410" w:type="dxa"/>
            <w:tcBorders>
              <w:top w:val="single" w:sz="4" w:space="0" w:color="auto"/>
              <w:left w:val="single" w:sz="4" w:space="0" w:color="auto"/>
              <w:bottom w:val="single" w:sz="4" w:space="0" w:color="auto"/>
              <w:right w:val="single" w:sz="4" w:space="0" w:color="auto"/>
            </w:tcBorders>
          </w:tcPr>
          <w:p w:rsidR="00660B33" w:rsidRPr="001D2E49" w:rsidRDefault="00660B33" w:rsidP="00660B33">
            <w:pPr>
              <w:pStyle w:val="TAL"/>
              <w:rPr>
                <w:ins w:id="30" w:author="Huawei" w:date="2020-02-06T18:02:00Z"/>
                <w:lang w:eastAsia="ja-JP"/>
              </w:rPr>
            </w:pPr>
            <w:ins w:id="31" w:author="Huawei" w:date="2020-02-06T18:02:00Z">
              <w:r w:rsidRPr="001D2E49">
                <w:rPr>
                  <w:lang w:eastAsia="ja-JP"/>
                </w:rPr>
                <w:t>Each position in the bitmap represents a RAT.</w:t>
              </w:r>
            </w:ins>
          </w:p>
          <w:p w:rsidR="00660B33" w:rsidRPr="001D2E49" w:rsidRDefault="00660B33" w:rsidP="00660B33">
            <w:pPr>
              <w:pStyle w:val="TAL"/>
              <w:rPr>
                <w:ins w:id="32" w:author="Huawei" w:date="2020-02-06T18:02:00Z"/>
                <w:lang w:eastAsia="ja-JP"/>
              </w:rPr>
            </w:pPr>
            <w:ins w:id="33" w:author="Huawei" w:date="2020-02-06T18:02:00Z">
              <w:r w:rsidRPr="001D2E49">
                <w:rPr>
                  <w:lang w:eastAsia="ja-JP"/>
                </w:rPr>
                <w:t xml:space="preserve">If a bit is set to </w:t>
              </w:r>
              <w:r w:rsidRPr="001D2E49">
                <w:rPr>
                  <w:rFonts w:cs="Arial"/>
                  <w:lang w:eastAsia="ja-JP"/>
                </w:rPr>
                <w:t>"1", the respective RAT is restricted for the UE</w:t>
              </w:r>
              <w:r w:rsidRPr="001D2E49">
                <w:rPr>
                  <w:lang w:eastAsia="ja-JP"/>
                </w:rPr>
                <w:t>.</w:t>
              </w:r>
            </w:ins>
          </w:p>
          <w:p w:rsidR="00660B33" w:rsidRPr="001D2E49" w:rsidRDefault="00660B33" w:rsidP="00660B33">
            <w:pPr>
              <w:pStyle w:val="TAL"/>
              <w:rPr>
                <w:ins w:id="34" w:author="Huawei" w:date="2020-02-06T18:02:00Z"/>
                <w:lang w:eastAsia="ja-JP"/>
              </w:rPr>
            </w:pPr>
            <w:ins w:id="35" w:author="Huawei" w:date="2020-02-06T18:02:00Z">
              <w:r w:rsidRPr="001D2E49">
                <w:rPr>
                  <w:lang w:eastAsia="ja-JP"/>
                </w:rPr>
                <w:t xml:space="preserve">If a bit is set to </w:t>
              </w:r>
              <w:r w:rsidRPr="001D2E49">
                <w:rPr>
                  <w:rFonts w:cs="Arial"/>
                  <w:lang w:eastAsia="ja-JP"/>
                </w:rPr>
                <w:t>"0", the respective RAT is not restricted for the UE</w:t>
              </w:r>
              <w:r w:rsidRPr="001D2E49">
                <w:rPr>
                  <w:lang w:eastAsia="ja-JP"/>
                </w:rPr>
                <w:t>.</w:t>
              </w:r>
            </w:ins>
          </w:p>
          <w:p w:rsidR="00660B33" w:rsidRPr="00283AA6" w:rsidRDefault="00660B33" w:rsidP="00B61D5E">
            <w:pPr>
              <w:pStyle w:val="TAL"/>
              <w:rPr>
                <w:ins w:id="36" w:author="Huawei" w:date="2020-02-06T18:01:00Z"/>
                <w:lang w:eastAsia="ja-JP"/>
              </w:rPr>
            </w:pPr>
            <w:ins w:id="37" w:author="Huawei" w:date="2020-02-06T18:02:00Z">
              <w:r w:rsidRPr="001D2E49">
                <w:rPr>
                  <w:rFonts w:cs="Arial"/>
                  <w:lang w:eastAsia="ja-JP"/>
                </w:rPr>
                <w:t xml:space="preserve">Bits </w:t>
              </w:r>
            </w:ins>
            <w:ins w:id="38" w:author="Huawei" w:date="2020-02-09T23:39:00Z">
              <w:r w:rsidR="00B61D5E">
                <w:rPr>
                  <w:rFonts w:cs="Arial"/>
                  <w:lang w:eastAsia="ja-JP"/>
                </w:rPr>
                <w:t>2</w:t>
              </w:r>
            </w:ins>
            <w:ins w:id="39" w:author="Huawei" w:date="2020-02-06T18:02:00Z">
              <w:r w:rsidRPr="001D2E49">
                <w:rPr>
                  <w:rFonts w:cs="Arial"/>
                  <w:lang w:eastAsia="ja-JP"/>
                </w:rPr>
                <w:t>-7 reserved for future use.</w:t>
              </w:r>
              <w:r w:rsidRPr="001D2E49">
                <w:rPr>
                  <w:lang w:eastAsia="ja-JP"/>
                </w:rPr>
                <w:t xml:space="preserve"> </w:t>
              </w:r>
            </w:ins>
          </w:p>
        </w:tc>
        <w:tc>
          <w:tcPr>
            <w:tcW w:w="1133"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C"/>
              <w:rPr>
                <w:ins w:id="40" w:author="Huawei" w:date="2020-02-06T18:01:00Z"/>
                <w:lang w:eastAsia="ja-JP"/>
              </w:rPr>
            </w:pPr>
            <w:ins w:id="41" w:author="Huawei" w:date="2020-02-06T18:02:00Z">
              <w:r w:rsidRPr="001D2E49">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C"/>
              <w:rPr>
                <w:ins w:id="42" w:author="Huawei" w:date="2020-02-06T18:01:00Z"/>
                <w:lang w:eastAsia="ja-JP"/>
              </w:rPr>
            </w:pPr>
          </w:p>
        </w:tc>
      </w:tr>
      <w:tr w:rsidR="00660B33" w:rsidRPr="00283AA6" w:rsidTr="00FF71ED">
        <w:tc>
          <w:tcPr>
            <w:tcW w:w="2201" w:type="dxa"/>
          </w:tcPr>
          <w:p w:rsidR="00660B33" w:rsidRPr="00283AA6" w:rsidRDefault="00660B33" w:rsidP="00660B33">
            <w:pPr>
              <w:pStyle w:val="TAL"/>
              <w:rPr>
                <w:rFonts w:cs="Arial"/>
                <w:b/>
                <w:lang w:eastAsia="ja-JP"/>
              </w:rPr>
            </w:pPr>
            <w:r w:rsidRPr="00283AA6">
              <w:rPr>
                <w:rFonts w:cs="Arial"/>
                <w:b/>
                <w:lang w:eastAsia="ja-JP"/>
              </w:rPr>
              <w:t>Forbidden Area Information</w:t>
            </w:r>
          </w:p>
        </w:tc>
        <w:tc>
          <w:tcPr>
            <w:tcW w:w="1080" w:type="dxa"/>
          </w:tcPr>
          <w:p w:rsidR="00660B33" w:rsidRPr="00283AA6" w:rsidRDefault="00660B33" w:rsidP="00660B33">
            <w:pPr>
              <w:pStyle w:val="TAL"/>
              <w:rPr>
                <w:rFonts w:cs="Arial"/>
                <w:lang w:eastAsia="ja-JP"/>
              </w:rPr>
            </w:pPr>
          </w:p>
        </w:tc>
        <w:tc>
          <w:tcPr>
            <w:tcW w:w="1193" w:type="dxa"/>
          </w:tcPr>
          <w:p w:rsidR="00660B33" w:rsidRPr="00283AA6" w:rsidRDefault="00660B33" w:rsidP="00660B33">
            <w:pPr>
              <w:pStyle w:val="TAL"/>
              <w:rPr>
                <w:rFonts w:cs="Arial"/>
                <w:i/>
                <w:lang w:eastAsia="ja-JP"/>
              </w:rPr>
            </w:pPr>
            <w:r w:rsidRPr="00283AA6">
              <w:rPr>
                <w:rFonts w:cs="Arial"/>
                <w:i/>
                <w:lang w:eastAsia="ja-JP"/>
              </w:rPr>
              <w:t>0..&lt;</w:t>
            </w:r>
            <w:proofErr w:type="spellStart"/>
            <w:r w:rsidRPr="00283AA6">
              <w:rPr>
                <w:rFonts w:cs="Arial"/>
                <w:i/>
                <w:lang w:eastAsia="ja-JP"/>
              </w:rPr>
              <w:t>maxnoofPLMNs</w:t>
            </w:r>
            <w:proofErr w:type="spellEnd"/>
            <w:r w:rsidRPr="00283AA6">
              <w:rPr>
                <w:rFonts w:cs="Arial"/>
                <w:i/>
                <w:lang w:eastAsia="ja-JP"/>
              </w:rPr>
              <w:t>&gt;</w:t>
            </w:r>
          </w:p>
        </w:tc>
        <w:tc>
          <w:tcPr>
            <w:tcW w:w="1276" w:type="dxa"/>
          </w:tcPr>
          <w:p w:rsidR="00660B33" w:rsidRPr="00283AA6" w:rsidRDefault="00660B33" w:rsidP="00660B33">
            <w:pPr>
              <w:pStyle w:val="TAL"/>
              <w:rPr>
                <w:rFonts w:eastAsia="MS Mincho" w:cs="Arial"/>
                <w:lang w:eastAsia="ja-JP"/>
              </w:rPr>
            </w:pPr>
          </w:p>
        </w:tc>
        <w:tc>
          <w:tcPr>
            <w:tcW w:w="2410" w:type="dxa"/>
          </w:tcPr>
          <w:p w:rsidR="00660B33" w:rsidRPr="00283AA6" w:rsidRDefault="00660B33" w:rsidP="00660B33">
            <w:pPr>
              <w:pStyle w:val="TAL"/>
              <w:rPr>
                <w:rFonts w:cs="Arial"/>
                <w:bCs/>
                <w:lang w:eastAsia="ja-JP"/>
              </w:rPr>
            </w:pPr>
            <w:r w:rsidRPr="00283AA6">
              <w:rPr>
                <w:rFonts w:cs="Arial"/>
                <w:bCs/>
                <w:lang w:eastAsia="zh-CN"/>
              </w:rPr>
              <w:t>This IE contains Forbidden Area information as specified in TS 23.501 [7].</w:t>
            </w:r>
          </w:p>
        </w:tc>
        <w:tc>
          <w:tcPr>
            <w:tcW w:w="1133" w:type="dxa"/>
          </w:tcPr>
          <w:p w:rsidR="00660B33" w:rsidRPr="00283AA6" w:rsidRDefault="00660B33" w:rsidP="00660B33">
            <w:pPr>
              <w:pStyle w:val="TAC"/>
              <w:rPr>
                <w:lang w:eastAsia="zh-CN"/>
              </w:rPr>
            </w:pPr>
            <w:r w:rsidRPr="00283AA6">
              <w:rPr>
                <w:lang w:eastAsia="ja-JP"/>
              </w:rPr>
              <w:t>–</w:t>
            </w:r>
          </w:p>
        </w:tc>
        <w:tc>
          <w:tcPr>
            <w:tcW w:w="1134" w:type="dxa"/>
          </w:tcPr>
          <w:p w:rsidR="00660B33" w:rsidRPr="00283AA6" w:rsidRDefault="00660B33" w:rsidP="00660B33">
            <w:pPr>
              <w:pStyle w:val="TAC"/>
              <w:rPr>
                <w:lang w:eastAsia="zh-CN"/>
              </w:rPr>
            </w:pPr>
          </w:p>
        </w:tc>
      </w:tr>
      <w:tr w:rsidR="00660B33" w:rsidRPr="00283AA6" w:rsidTr="00FF71ED">
        <w:tc>
          <w:tcPr>
            <w:tcW w:w="2201" w:type="dxa"/>
          </w:tcPr>
          <w:p w:rsidR="00660B33" w:rsidRPr="00283AA6" w:rsidRDefault="00660B33" w:rsidP="00660B33">
            <w:pPr>
              <w:pStyle w:val="TAL"/>
              <w:ind w:left="113"/>
              <w:rPr>
                <w:rFonts w:cs="Arial"/>
                <w:b/>
                <w:lang w:eastAsia="zh-CN"/>
              </w:rPr>
            </w:pPr>
            <w:r w:rsidRPr="00283AA6">
              <w:rPr>
                <w:rFonts w:cs="Arial"/>
                <w:bCs/>
                <w:lang w:eastAsia="zh-CN"/>
              </w:rPr>
              <w:t>&gt;PLMN Identity</w:t>
            </w:r>
          </w:p>
        </w:tc>
        <w:tc>
          <w:tcPr>
            <w:tcW w:w="1080" w:type="dxa"/>
          </w:tcPr>
          <w:p w:rsidR="00660B33" w:rsidRPr="00283AA6" w:rsidRDefault="00660B33" w:rsidP="00660B33">
            <w:pPr>
              <w:pStyle w:val="TAL"/>
              <w:rPr>
                <w:rFonts w:cs="Arial"/>
                <w:lang w:eastAsia="ja-JP"/>
              </w:rPr>
            </w:pPr>
            <w:r w:rsidRPr="00283AA6">
              <w:rPr>
                <w:rFonts w:cs="Arial"/>
                <w:lang w:eastAsia="ja-JP"/>
              </w:rPr>
              <w:t>M</w:t>
            </w:r>
          </w:p>
        </w:tc>
        <w:tc>
          <w:tcPr>
            <w:tcW w:w="1193" w:type="dxa"/>
          </w:tcPr>
          <w:p w:rsidR="00660B33" w:rsidRPr="00283AA6" w:rsidRDefault="00660B33" w:rsidP="00660B33">
            <w:pPr>
              <w:pStyle w:val="TAL"/>
              <w:rPr>
                <w:rFonts w:cs="Arial"/>
                <w:i/>
                <w:lang w:eastAsia="ja-JP"/>
              </w:rPr>
            </w:pPr>
          </w:p>
        </w:tc>
        <w:tc>
          <w:tcPr>
            <w:tcW w:w="1276" w:type="dxa"/>
          </w:tcPr>
          <w:p w:rsidR="00660B33" w:rsidRPr="00283AA6" w:rsidRDefault="00660B33" w:rsidP="00660B33">
            <w:pPr>
              <w:pStyle w:val="TAL"/>
              <w:rPr>
                <w:rFonts w:cs="Arial"/>
                <w:lang w:eastAsia="ja-JP"/>
              </w:rPr>
            </w:pPr>
            <w:r w:rsidRPr="00283AA6">
              <w:rPr>
                <w:rFonts w:cs="Arial"/>
                <w:lang w:eastAsia="ja-JP"/>
              </w:rPr>
              <w:t>9.2.2.4</w:t>
            </w:r>
          </w:p>
        </w:tc>
        <w:tc>
          <w:tcPr>
            <w:tcW w:w="2410" w:type="dxa"/>
          </w:tcPr>
          <w:p w:rsidR="00660B33" w:rsidRPr="00283AA6" w:rsidRDefault="00660B33" w:rsidP="00660B33">
            <w:pPr>
              <w:pStyle w:val="TAL"/>
              <w:rPr>
                <w:rFonts w:cs="Arial"/>
                <w:lang w:eastAsia="ja-JP"/>
              </w:rPr>
            </w:pPr>
          </w:p>
        </w:tc>
        <w:tc>
          <w:tcPr>
            <w:tcW w:w="1133" w:type="dxa"/>
          </w:tcPr>
          <w:p w:rsidR="00660B33" w:rsidRPr="00283AA6" w:rsidRDefault="00660B33" w:rsidP="00660B33">
            <w:pPr>
              <w:pStyle w:val="TAC"/>
              <w:rPr>
                <w:lang w:eastAsia="ja-JP"/>
              </w:rPr>
            </w:pPr>
            <w:r w:rsidRPr="00283AA6">
              <w:rPr>
                <w:lang w:eastAsia="ja-JP"/>
              </w:rPr>
              <w:t>–</w:t>
            </w:r>
          </w:p>
        </w:tc>
        <w:tc>
          <w:tcPr>
            <w:tcW w:w="1134" w:type="dxa"/>
          </w:tcPr>
          <w:p w:rsidR="00660B33" w:rsidRPr="00283AA6" w:rsidRDefault="00660B33" w:rsidP="00660B33">
            <w:pPr>
              <w:pStyle w:val="TAC"/>
              <w:rPr>
                <w:lang w:eastAsia="ja-JP"/>
              </w:rPr>
            </w:pPr>
          </w:p>
        </w:tc>
      </w:tr>
      <w:tr w:rsidR="00660B33" w:rsidRPr="00283AA6" w:rsidTr="00FF71ED">
        <w:tc>
          <w:tcPr>
            <w:tcW w:w="2201" w:type="dxa"/>
          </w:tcPr>
          <w:p w:rsidR="00660B33" w:rsidRPr="00283AA6" w:rsidRDefault="00660B33" w:rsidP="00660B33">
            <w:pPr>
              <w:pStyle w:val="TAL"/>
              <w:ind w:left="113"/>
              <w:rPr>
                <w:rFonts w:cs="Arial"/>
                <w:bCs/>
                <w:lang w:eastAsia="zh-CN"/>
              </w:rPr>
            </w:pPr>
            <w:r w:rsidRPr="00283AA6">
              <w:rPr>
                <w:rFonts w:cs="Arial"/>
                <w:b/>
                <w:lang w:eastAsia="zh-CN"/>
              </w:rPr>
              <w:t>&gt;Forbidden TACs</w:t>
            </w:r>
          </w:p>
        </w:tc>
        <w:tc>
          <w:tcPr>
            <w:tcW w:w="1080" w:type="dxa"/>
          </w:tcPr>
          <w:p w:rsidR="00660B33" w:rsidRPr="00283AA6" w:rsidRDefault="00660B33" w:rsidP="00660B33">
            <w:pPr>
              <w:pStyle w:val="TAL"/>
              <w:rPr>
                <w:rFonts w:cs="Arial"/>
                <w:lang w:eastAsia="ja-JP"/>
              </w:rPr>
            </w:pPr>
          </w:p>
        </w:tc>
        <w:tc>
          <w:tcPr>
            <w:tcW w:w="1193" w:type="dxa"/>
          </w:tcPr>
          <w:p w:rsidR="00660B33" w:rsidRPr="00283AA6" w:rsidRDefault="00660B33" w:rsidP="00660B33">
            <w:pPr>
              <w:pStyle w:val="TAL"/>
              <w:rPr>
                <w:rFonts w:cs="Arial"/>
                <w:i/>
                <w:lang w:eastAsia="ja-JP"/>
              </w:rPr>
            </w:pPr>
            <w:r w:rsidRPr="00283AA6">
              <w:rPr>
                <w:rFonts w:cs="Arial"/>
                <w:i/>
                <w:lang w:eastAsia="ja-JP"/>
              </w:rPr>
              <w:t>1..&lt;</w:t>
            </w:r>
            <w:proofErr w:type="spellStart"/>
            <w:r w:rsidRPr="00283AA6">
              <w:rPr>
                <w:rFonts w:cs="Arial"/>
                <w:i/>
                <w:lang w:eastAsia="ja-JP"/>
              </w:rPr>
              <w:t>maxnoofForbiddenTACs</w:t>
            </w:r>
            <w:proofErr w:type="spellEnd"/>
            <w:r w:rsidRPr="00283AA6">
              <w:rPr>
                <w:rFonts w:cs="Arial"/>
                <w:i/>
                <w:lang w:eastAsia="ja-JP"/>
              </w:rPr>
              <w:t>&gt;</w:t>
            </w:r>
          </w:p>
        </w:tc>
        <w:tc>
          <w:tcPr>
            <w:tcW w:w="1276" w:type="dxa"/>
          </w:tcPr>
          <w:p w:rsidR="00660B33" w:rsidRPr="00283AA6" w:rsidRDefault="00660B33" w:rsidP="00660B33">
            <w:pPr>
              <w:pStyle w:val="TAL"/>
              <w:rPr>
                <w:rFonts w:cs="Arial"/>
                <w:lang w:eastAsia="ja-JP"/>
              </w:rPr>
            </w:pPr>
          </w:p>
        </w:tc>
        <w:tc>
          <w:tcPr>
            <w:tcW w:w="2410" w:type="dxa"/>
          </w:tcPr>
          <w:p w:rsidR="00660B33" w:rsidRPr="00283AA6" w:rsidRDefault="00660B33" w:rsidP="00660B33">
            <w:pPr>
              <w:pStyle w:val="TAL"/>
              <w:rPr>
                <w:rFonts w:cs="Arial"/>
                <w:lang w:eastAsia="ja-JP"/>
              </w:rPr>
            </w:pPr>
          </w:p>
        </w:tc>
        <w:tc>
          <w:tcPr>
            <w:tcW w:w="1133" w:type="dxa"/>
          </w:tcPr>
          <w:p w:rsidR="00660B33" w:rsidRPr="00283AA6" w:rsidRDefault="00660B33" w:rsidP="00660B33">
            <w:pPr>
              <w:pStyle w:val="TAC"/>
              <w:rPr>
                <w:lang w:eastAsia="ja-JP"/>
              </w:rPr>
            </w:pPr>
            <w:r w:rsidRPr="00283AA6">
              <w:rPr>
                <w:lang w:eastAsia="ja-JP"/>
              </w:rPr>
              <w:t>–</w:t>
            </w:r>
          </w:p>
        </w:tc>
        <w:tc>
          <w:tcPr>
            <w:tcW w:w="1134" w:type="dxa"/>
          </w:tcPr>
          <w:p w:rsidR="00660B33" w:rsidRPr="00283AA6" w:rsidRDefault="00660B33" w:rsidP="00660B33">
            <w:pPr>
              <w:pStyle w:val="TAC"/>
              <w:rPr>
                <w:lang w:eastAsia="ja-JP"/>
              </w:rPr>
            </w:pPr>
          </w:p>
        </w:tc>
      </w:tr>
      <w:tr w:rsidR="00660B33" w:rsidRPr="00283AA6" w:rsidTr="00FF71ED">
        <w:tc>
          <w:tcPr>
            <w:tcW w:w="2201" w:type="dxa"/>
          </w:tcPr>
          <w:p w:rsidR="00660B33" w:rsidRPr="00283AA6" w:rsidRDefault="00660B33" w:rsidP="00660B33">
            <w:pPr>
              <w:pStyle w:val="TAL"/>
              <w:ind w:left="227"/>
              <w:rPr>
                <w:rFonts w:cs="Arial"/>
                <w:bCs/>
                <w:lang w:eastAsia="zh-CN"/>
              </w:rPr>
            </w:pPr>
            <w:r w:rsidRPr="00283AA6">
              <w:rPr>
                <w:rFonts w:eastAsia="Batang" w:cs="Arial"/>
                <w:lang w:eastAsia="ja-JP"/>
              </w:rPr>
              <w:t>&gt;&gt;TAC</w:t>
            </w:r>
          </w:p>
        </w:tc>
        <w:tc>
          <w:tcPr>
            <w:tcW w:w="1080" w:type="dxa"/>
          </w:tcPr>
          <w:p w:rsidR="00660B33" w:rsidRPr="00283AA6" w:rsidRDefault="00660B33" w:rsidP="00660B33">
            <w:pPr>
              <w:pStyle w:val="TAL"/>
              <w:rPr>
                <w:rFonts w:cs="Arial"/>
                <w:lang w:eastAsia="ja-JP"/>
              </w:rPr>
            </w:pPr>
            <w:r w:rsidRPr="00283AA6">
              <w:rPr>
                <w:rFonts w:cs="Arial"/>
                <w:lang w:eastAsia="ja-JP"/>
              </w:rPr>
              <w:t>M</w:t>
            </w:r>
          </w:p>
        </w:tc>
        <w:tc>
          <w:tcPr>
            <w:tcW w:w="1193" w:type="dxa"/>
          </w:tcPr>
          <w:p w:rsidR="00660B33" w:rsidRPr="00283AA6" w:rsidRDefault="00660B33" w:rsidP="00660B33">
            <w:pPr>
              <w:pStyle w:val="TAL"/>
              <w:rPr>
                <w:rFonts w:cs="Arial"/>
                <w:i/>
                <w:lang w:eastAsia="ja-JP"/>
              </w:rPr>
            </w:pPr>
          </w:p>
        </w:tc>
        <w:tc>
          <w:tcPr>
            <w:tcW w:w="1276" w:type="dxa"/>
          </w:tcPr>
          <w:p w:rsidR="00660B33" w:rsidRPr="00283AA6" w:rsidRDefault="00660B33" w:rsidP="00660B33">
            <w:pPr>
              <w:pStyle w:val="TAL"/>
              <w:rPr>
                <w:rFonts w:eastAsia="MS Mincho" w:cs="Arial"/>
                <w:lang w:eastAsia="ja-JP"/>
              </w:rPr>
            </w:pPr>
            <w:r w:rsidRPr="00283AA6">
              <w:rPr>
                <w:rFonts w:cs="Arial"/>
                <w:lang w:eastAsia="ja-JP"/>
              </w:rPr>
              <w:t>9.2.2.5</w:t>
            </w:r>
          </w:p>
        </w:tc>
        <w:tc>
          <w:tcPr>
            <w:tcW w:w="2410" w:type="dxa"/>
          </w:tcPr>
          <w:p w:rsidR="00660B33" w:rsidRPr="00283AA6" w:rsidRDefault="00660B33" w:rsidP="00660B33">
            <w:pPr>
              <w:pStyle w:val="TAL"/>
              <w:rPr>
                <w:rFonts w:cs="Arial"/>
                <w:lang w:eastAsia="ja-JP"/>
              </w:rPr>
            </w:pPr>
            <w:r w:rsidRPr="00283AA6">
              <w:rPr>
                <w:rFonts w:cs="Arial"/>
                <w:lang w:eastAsia="ja-JP"/>
              </w:rPr>
              <w:t>The TAC of the forbidden TAI.</w:t>
            </w:r>
          </w:p>
        </w:tc>
        <w:tc>
          <w:tcPr>
            <w:tcW w:w="1133" w:type="dxa"/>
          </w:tcPr>
          <w:p w:rsidR="00660B33" w:rsidRPr="00283AA6" w:rsidRDefault="00660B33" w:rsidP="00660B33">
            <w:pPr>
              <w:pStyle w:val="TAC"/>
              <w:rPr>
                <w:lang w:eastAsia="ja-JP"/>
              </w:rPr>
            </w:pPr>
            <w:r w:rsidRPr="00283AA6">
              <w:rPr>
                <w:lang w:eastAsia="ja-JP"/>
              </w:rPr>
              <w:t>–</w:t>
            </w:r>
          </w:p>
        </w:tc>
        <w:tc>
          <w:tcPr>
            <w:tcW w:w="1134" w:type="dxa"/>
          </w:tcPr>
          <w:p w:rsidR="00660B33" w:rsidRPr="00283AA6" w:rsidRDefault="00660B33" w:rsidP="00660B33">
            <w:pPr>
              <w:pStyle w:val="TAC"/>
              <w:rPr>
                <w:lang w:eastAsia="ja-JP"/>
              </w:rPr>
            </w:pPr>
          </w:p>
        </w:tc>
      </w:tr>
      <w:tr w:rsidR="00660B33" w:rsidRPr="00283AA6" w:rsidTr="00FF71ED">
        <w:tc>
          <w:tcPr>
            <w:tcW w:w="2201" w:type="dxa"/>
          </w:tcPr>
          <w:p w:rsidR="00660B33" w:rsidRPr="00283AA6" w:rsidRDefault="00660B33" w:rsidP="00660B33">
            <w:pPr>
              <w:pStyle w:val="TAL"/>
              <w:rPr>
                <w:rFonts w:cs="Arial"/>
                <w:b/>
                <w:lang w:eastAsia="ja-JP"/>
              </w:rPr>
            </w:pPr>
            <w:r w:rsidRPr="00283AA6">
              <w:rPr>
                <w:rFonts w:cs="Arial"/>
                <w:b/>
                <w:lang w:eastAsia="ja-JP"/>
              </w:rPr>
              <w:t>Service Area Information</w:t>
            </w:r>
          </w:p>
        </w:tc>
        <w:tc>
          <w:tcPr>
            <w:tcW w:w="1080" w:type="dxa"/>
          </w:tcPr>
          <w:p w:rsidR="00660B33" w:rsidRPr="00283AA6" w:rsidRDefault="00660B33" w:rsidP="00660B33">
            <w:pPr>
              <w:pStyle w:val="TAL"/>
              <w:rPr>
                <w:rFonts w:cs="Arial"/>
                <w:lang w:eastAsia="ja-JP"/>
              </w:rPr>
            </w:pPr>
          </w:p>
        </w:tc>
        <w:tc>
          <w:tcPr>
            <w:tcW w:w="1193" w:type="dxa"/>
          </w:tcPr>
          <w:p w:rsidR="00660B33" w:rsidRPr="00283AA6" w:rsidRDefault="00660B33" w:rsidP="00660B33">
            <w:pPr>
              <w:pStyle w:val="TAL"/>
              <w:rPr>
                <w:rFonts w:cs="Arial"/>
                <w:i/>
                <w:lang w:eastAsia="ja-JP"/>
              </w:rPr>
            </w:pPr>
            <w:r w:rsidRPr="00283AA6">
              <w:rPr>
                <w:rFonts w:cs="Arial"/>
                <w:i/>
                <w:lang w:eastAsia="ja-JP"/>
              </w:rPr>
              <w:t>0..&lt;</w:t>
            </w:r>
            <w:proofErr w:type="spellStart"/>
            <w:r w:rsidRPr="00283AA6">
              <w:rPr>
                <w:rFonts w:cs="Arial"/>
                <w:i/>
                <w:lang w:eastAsia="ja-JP"/>
              </w:rPr>
              <w:t>maxnoofPLMNs</w:t>
            </w:r>
            <w:proofErr w:type="spellEnd"/>
            <w:r w:rsidRPr="00283AA6">
              <w:rPr>
                <w:rFonts w:cs="Arial"/>
                <w:i/>
                <w:lang w:eastAsia="ja-JP"/>
              </w:rPr>
              <w:t>&gt;</w:t>
            </w:r>
          </w:p>
        </w:tc>
        <w:tc>
          <w:tcPr>
            <w:tcW w:w="1276" w:type="dxa"/>
          </w:tcPr>
          <w:p w:rsidR="00660B33" w:rsidRPr="00283AA6" w:rsidRDefault="00660B33" w:rsidP="00660B33">
            <w:pPr>
              <w:pStyle w:val="TAL"/>
              <w:rPr>
                <w:rFonts w:eastAsia="MS Mincho" w:cs="Arial"/>
                <w:lang w:eastAsia="ja-JP"/>
              </w:rPr>
            </w:pPr>
          </w:p>
        </w:tc>
        <w:tc>
          <w:tcPr>
            <w:tcW w:w="2410" w:type="dxa"/>
          </w:tcPr>
          <w:p w:rsidR="00660B33" w:rsidRPr="00283AA6" w:rsidRDefault="00660B33" w:rsidP="00660B33">
            <w:pPr>
              <w:pStyle w:val="TAL"/>
              <w:rPr>
                <w:rFonts w:cs="Arial"/>
                <w:bCs/>
                <w:lang w:eastAsia="ja-JP"/>
              </w:rPr>
            </w:pPr>
            <w:r w:rsidRPr="00283AA6">
              <w:rPr>
                <w:rFonts w:cs="Arial"/>
                <w:bCs/>
                <w:lang w:eastAsia="zh-CN"/>
              </w:rPr>
              <w:t>This IE contains Service Area Restriction information as specified in TS 23.501 [7].</w:t>
            </w:r>
          </w:p>
        </w:tc>
        <w:tc>
          <w:tcPr>
            <w:tcW w:w="1133" w:type="dxa"/>
          </w:tcPr>
          <w:p w:rsidR="00660B33" w:rsidRPr="00283AA6" w:rsidRDefault="00660B33" w:rsidP="00660B33">
            <w:pPr>
              <w:pStyle w:val="TAC"/>
              <w:rPr>
                <w:lang w:eastAsia="zh-CN"/>
              </w:rPr>
            </w:pPr>
            <w:r w:rsidRPr="00283AA6">
              <w:rPr>
                <w:lang w:eastAsia="ja-JP"/>
              </w:rPr>
              <w:t>–</w:t>
            </w:r>
          </w:p>
        </w:tc>
        <w:tc>
          <w:tcPr>
            <w:tcW w:w="1134" w:type="dxa"/>
          </w:tcPr>
          <w:p w:rsidR="00660B33" w:rsidRPr="00283AA6" w:rsidRDefault="00660B33" w:rsidP="00660B33">
            <w:pPr>
              <w:pStyle w:val="TAC"/>
              <w:rPr>
                <w:lang w:eastAsia="zh-CN"/>
              </w:rPr>
            </w:pPr>
          </w:p>
        </w:tc>
      </w:tr>
      <w:tr w:rsidR="00660B33" w:rsidRPr="00283AA6" w:rsidTr="00FF71ED">
        <w:tc>
          <w:tcPr>
            <w:tcW w:w="2201" w:type="dxa"/>
          </w:tcPr>
          <w:p w:rsidR="00660B33" w:rsidRPr="00283AA6" w:rsidRDefault="00660B33" w:rsidP="00660B33">
            <w:pPr>
              <w:pStyle w:val="TAL"/>
              <w:ind w:left="113"/>
              <w:rPr>
                <w:rFonts w:cs="Arial"/>
                <w:b/>
                <w:lang w:eastAsia="zh-CN"/>
              </w:rPr>
            </w:pPr>
            <w:r w:rsidRPr="00283AA6">
              <w:rPr>
                <w:rFonts w:cs="Arial"/>
                <w:bCs/>
                <w:lang w:eastAsia="zh-CN"/>
              </w:rPr>
              <w:t>&gt;PLMN Identity</w:t>
            </w:r>
          </w:p>
        </w:tc>
        <w:tc>
          <w:tcPr>
            <w:tcW w:w="1080" w:type="dxa"/>
          </w:tcPr>
          <w:p w:rsidR="00660B33" w:rsidRPr="00283AA6" w:rsidRDefault="00660B33" w:rsidP="00660B33">
            <w:pPr>
              <w:pStyle w:val="TAL"/>
              <w:rPr>
                <w:rFonts w:cs="Arial"/>
                <w:lang w:eastAsia="ja-JP"/>
              </w:rPr>
            </w:pPr>
            <w:r w:rsidRPr="00283AA6">
              <w:rPr>
                <w:rFonts w:cs="Arial"/>
                <w:lang w:eastAsia="ja-JP"/>
              </w:rPr>
              <w:t>M</w:t>
            </w:r>
          </w:p>
        </w:tc>
        <w:tc>
          <w:tcPr>
            <w:tcW w:w="1193" w:type="dxa"/>
          </w:tcPr>
          <w:p w:rsidR="00660B33" w:rsidRPr="00283AA6" w:rsidRDefault="00660B33" w:rsidP="00660B33">
            <w:pPr>
              <w:pStyle w:val="TAL"/>
              <w:rPr>
                <w:rFonts w:cs="Arial"/>
                <w:i/>
                <w:lang w:eastAsia="ja-JP"/>
              </w:rPr>
            </w:pPr>
          </w:p>
        </w:tc>
        <w:tc>
          <w:tcPr>
            <w:tcW w:w="1276" w:type="dxa"/>
          </w:tcPr>
          <w:p w:rsidR="00660B33" w:rsidRPr="00283AA6" w:rsidRDefault="00660B33" w:rsidP="00660B33">
            <w:pPr>
              <w:pStyle w:val="TAL"/>
              <w:rPr>
                <w:rFonts w:eastAsia="MS Mincho" w:cs="Arial"/>
                <w:lang w:eastAsia="ja-JP"/>
              </w:rPr>
            </w:pPr>
            <w:r w:rsidRPr="00283AA6">
              <w:rPr>
                <w:rFonts w:cs="Arial"/>
                <w:lang w:eastAsia="ja-JP"/>
              </w:rPr>
              <w:t>9.2.2.4</w:t>
            </w:r>
          </w:p>
        </w:tc>
        <w:tc>
          <w:tcPr>
            <w:tcW w:w="2410" w:type="dxa"/>
          </w:tcPr>
          <w:p w:rsidR="00660B33" w:rsidRPr="00283AA6" w:rsidRDefault="00660B33" w:rsidP="00660B33">
            <w:pPr>
              <w:pStyle w:val="TAL"/>
              <w:rPr>
                <w:rFonts w:cs="Arial"/>
                <w:lang w:eastAsia="ja-JP"/>
              </w:rPr>
            </w:pPr>
          </w:p>
        </w:tc>
        <w:tc>
          <w:tcPr>
            <w:tcW w:w="1133" w:type="dxa"/>
          </w:tcPr>
          <w:p w:rsidR="00660B33" w:rsidRPr="00283AA6" w:rsidRDefault="00660B33" w:rsidP="00660B33">
            <w:pPr>
              <w:pStyle w:val="TAC"/>
              <w:rPr>
                <w:lang w:eastAsia="ja-JP"/>
              </w:rPr>
            </w:pPr>
            <w:r w:rsidRPr="00283AA6">
              <w:rPr>
                <w:lang w:eastAsia="ja-JP"/>
              </w:rPr>
              <w:t>–</w:t>
            </w:r>
          </w:p>
        </w:tc>
        <w:tc>
          <w:tcPr>
            <w:tcW w:w="1134" w:type="dxa"/>
          </w:tcPr>
          <w:p w:rsidR="00660B33" w:rsidRPr="00283AA6" w:rsidRDefault="00660B33" w:rsidP="00660B33">
            <w:pPr>
              <w:pStyle w:val="TAC"/>
              <w:rPr>
                <w:lang w:eastAsia="ja-JP"/>
              </w:rPr>
            </w:pPr>
          </w:p>
        </w:tc>
      </w:tr>
      <w:tr w:rsidR="00660B33" w:rsidRPr="00283AA6" w:rsidTr="00FF71ED">
        <w:tc>
          <w:tcPr>
            <w:tcW w:w="2201" w:type="dxa"/>
          </w:tcPr>
          <w:p w:rsidR="00660B33" w:rsidRPr="00283AA6" w:rsidRDefault="00660B33" w:rsidP="00660B33">
            <w:pPr>
              <w:pStyle w:val="TAL"/>
              <w:ind w:left="113"/>
              <w:rPr>
                <w:rFonts w:cs="Arial"/>
                <w:bCs/>
                <w:lang w:eastAsia="zh-CN"/>
              </w:rPr>
            </w:pPr>
            <w:r w:rsidRPr="00283AA6">
              <w:rPr>
                <w:rFonts w:cs="Arial"/>
                <w:b/>
                <w:lang w:eastAsia="zh-CN"/>
              </w:rPr>
              <w:t>&gt;Allowed TACs</w:t>
            </w:r>
          </w:p>
        </w:tc>
        <w:tc>
          <w:tcPr>
            <w:tcW w:w="1080" w:type="dxa"/>
          </w:tcPr>
          <w:p w:rsidR="00660B33" w:rsidRPr="00283AA6" w:rsidRDefault="00660B33" w:rsidP="00660B33">
            <w:pPr>
              <w:pStyle w:val="TAL"/>
              <w:rPr>
                <w:rFonts w:cs="Arial"/>
                <w:lang w:eastAsia="ja-JP"/>
              </w:rPr>
            </w:pPr>
          </w:p>
        </w:tc>
        <w:tc>
          <w:tcPr>
            <w:tcW w:w="1193" w:type="dxa"/>
          </w:tcPr>
          <w:p w:rsidR="00660B33" w:rsidRPr="00283AA6" w:rsidRDefault="00660B33" w:rsidP="00660B33">
            <w:pPr>
              <w:pStyle w:val="TAL"/>
              <w:rPr>
                <w:rFonts w:cs="Arial"/>
                <w:i/>
                <w:lang w:eastAsia="ja-JP"/>
              </w:rPr>
            </w:pPr>
            <w:r w:rsidRPr="00283AA6">
              <w:rPr>
                <w:rFonts w:cs="Arial"/>
                <w:i/>
                <w:lang w:eastAsia="ja-JP"/>
              </w:rPr>
              <w:t>0..&lt;</w:t>
            </w:r>
            <w:proofErr w:type="spellStart"/>
            <w:r w:rsidRPr="00283AA6">
              <w:rPr>
                <w:rFonts w:cs="Arial"/>
                <w:i/>
                <w:lang w:eastAsia="ja-JP"/>
              </w:rPr>
              <w:t>maxnooAllowedAreas</w:t>
            </w:r>
            <w:proofErr w:type="spellEnd"/>
            <w:r w:rsidRPr="00283AA6">
              <w:rPr>
                <w:rFonts w:cs="Arial"/>
                <w:i/>
                <w:lang w:eastAsia="ja-JP"/>
              </w:rPr>
              <w:t>&gt;</w:t>
            </w:r>
          </w:p>
        </w:tc>
        <w:tc>
          <w:tcPr>
            <w:tcW w:w="1276" w:type="dxa"/>
          </w:tcPr>
          <w:p w:rsidR="00660B33" w:rsidRPr="00283AA6" w:rsidRDefault="00660B33" w:rsidP="00660B33">
            <w:pPr>
              <w:pStyle w:val="TAL"/>
              <w:rPr>
                <w:rFonts w:cs="Arial"/>
                <w:lang w:eastAsia="ja-JP"/>
              </w:rPr>
            </w:pPr>
          </w:p>
        </w:tc>
        <w:tc>
          <w:tcPr>
            <w:tcW w:w="2410" w:type="dxa"/>
          </w:tcPr>
          <w:p w:rsidR="00660B33" w:rsidRPr="00283AA6" w:rsidRDefault="00660B33" w:rsidP="00660B33">
            <w:pPr>
              <w:pStyle w:val="TAL"/>
              <w:rPr>
                <w:rFonts w:cs="Arial"/>
                <w:lang w:eastAsia="ja-JP"/>
              </w:rPr>
            </w:pPr>
          </w:p>
        </w:tc>
        <w:tc>
          <w:tcPr>
            <w:tcW w:w="1133" w:type="dxa"/>
          </w:tcPr>
          <w:p w:rsidR="00660B33" w:rsidRPr="00283AA6" w:rsidRDefault="00660B33" w:rsidP="00660B33">
            <w:pPr>
              <w:pStyle w:val="TAC"/>
              <w:rPr>
                <w:lang w:eastAsia="ja-JP"/>
              </w:rPr>
            </w:pPr>
            <w:r w:rsidRPr="00283AA6">
              <w:rPr>
                <w:lang w:eastAsia="ja-JP"/>
              </w:rPr>
              <w:t>–</w:t>
            </w:r>
          </w:p>
        </w:tc>
        <w:tc>
          <w:tcPr>
            <w:tcW w:w="1134" w:type="dxa"/>
          </w:tcPr>
          <w:p w:rsidR="00660B33" w:rsidRPr="00283AA6" w:rsidRDefault="00660B33" w:rsidP="00660B33">
            <w:pPr>
              <w:pStyle w:val="TAC"/>
              <w:rPr>
                <w:lang w:eastAsia="ja-JP"/>
              </w:rPr>
            </w:pPr>
          </w:p>
        </w:tc>
      </w:tr>
      <w:tr w:rsidR="00660B33" w:rsidRPr="00283AA6" w:rsidTr="00FF71ED">
        <w:tc>
          <w:tcPr>
            <w:tcW w:w="2201" w:type="dxa"/>
          </w:tcPr>
          <w:p w:rsidR="00660B33" w:rsidRPr="00283AA6" w:rsidRDefault="00660B33" w:rsidP="00660B33">
            <w:pPr>
              <w:pStyle w:val="TAL"/>
              <w:ind w:left="227"/>
              <w:rPr>
                <w:rFonts w:cs="Arial"/>
                <w:bCs/>
                <w:lang w:eastAsia="zh-CN"/>
              </w:rPr>
            </w:pPr>
            <w:r w:rsidRPr="00283AA6">
              <w:rPr>
                <w:rFonts w:eastAsia="Batang" w:cs="Arial"/>
                <w:lang w:eastAsia="ja-JP"/>
              </w:rPr>
              <w:t>&gt;&gt;TAC</w:t>
            </w:r>
          </w:p>
        </w:tc>
        <w:tc>
          <w:tcPr>
            <w:tcW w:w="1080" w:type="dxa"/>
          </w:tcPr>
          <w:p w:rsidR="00660B33" w:rsidRPr="00283AA6" w:rsidRDefault="00660B33" w:rsidP="00660B33">
            <w:pPr>
              <w:pStyle w:val="TAL"/>
              <w:rPr>
                <w:rFonts w:cs="Arial"/>
                <w:lang w:eastAsia="ja-JP"/>
              </w:rPr>
            </w:pPr>
            <w:r w:rsidRPr="00283AA6">
              <w:rPr>
                <w:rFonts w:cs="Arial"/>
                <w:lang w:eastAsia="ja-JP"/>
              </w:rPr>
              <w:t>M</w:t>
            </w:r>
          </w:p>
        </w:tc>
        <w:tc>
          <w:tcPr>
            <w:tcW w:w="1193" w:type="dxa"/>
          </w:tcPr>
          <w:p w:rsidR="00660B33" w:rsidRPr="00283AA6" w:rsidRDefault="00660B33" w:rsidP="00660B33">
            <w:pPr>
              <w:pStyle w:val="TAL"/>
              <w:rPr>
                <w:rFonts w:cs="Arial"/>
                <w:i/>
                <w:lang w:eastAsia="ja-JP"/>
              </w:rPr>
            </w:pPr>
          </w:p>
        </w:tc>
        <w:tc>
          <w:tcPr>
            <w:tcW w:w="1276" w:type="dxa"/>
          </w:tcPr>
          <w:p w:rsidR="00660B33" w:rsidRPr="00283AA6" w:rsidRDefault="00660B33" w:rsidP="00660B33">
            <w:pPr>
              <w:pStyle w:val="TAL"/>
              <w:rPr>
                <w:rFonts w:eastAsia="MS Mincho" w:cs="Arial"/>
                <w:lang w:eastAsia="ja-JP"/>
              </w:rPr>
            </w:pPr>
            <w:r w:rsidRPr="00283AA6">
              <w:rPr>
                <w:rFonts w:cs="Arial"/>
                <w:lang w:eastAsia="ja-JP"/>
              </w:rPr>
              <w:t>9.2.2.5</w:t>
            </w:r>
          </w:p>
        </w:tc>
        <w:tc>
          <w:tcPr>
            <w:tcW w:w="2410" w:type="dxa"/>
          </w:tcPr>
          <w:p w:rsidR="00660B33" w:rsidRPr="00283AA6" w:rsidRDefault="00660B33" w:rsidP="00660B33">
            <w:pPr>
              <w:pStyle w:val="TAL"/>
              <w:rPr>
                <w:rFonts w:cs="Arial"/>
                <w:lang w:eastAsia="ja-JP"/>
              </w:rPr>
            </w:pPr>
            <w:r w:rsidRPr="00283AA6">
              <w:rPr>
                <w:rFonts w:cs="Arial"/>
                <w:lang w:eastAsia="ja-JP"/>
              </w:rPr>
              <w:t>The TAC of the allowed TAI.</w:t>
            </w:r>
          </w:p>
        </w:tc>
        <w:tc>
          <w:tcPr>
            <w:tcW w:w="1133" w:type="dxa"/>
          </w:tcPr>
          <w:p w:rsidR="00660B33" w:rsidRPr="00283AA6" w:rsidRDefault="00660B33" w:rsidP="00660B33">
            <w:pPr>
              <w:pStyle w:val="TAC"/>
              <w:rPr>
                <w:lang w:eastAsia="ja-JP"/>
              </w:rPr>
            </w:pPr>
            <w:r w:rsidRPr="00283AA6">
              <w:rPr>
                <w:lang w:eastAsia="ja-JP"/>
              </w:rPr>
              <w:t>–</w:t>
            </w:r>
          </w:p>
        </w:tc>
        <w:tc>
          <w:tcPr>
            <w:tcW w:w="1134" w:type="dxa"/>
          </w:tcPr>
          <w:p w:rsidR="00660B33" w:rsidRPr="00283AA6" w:rsidRDefault="00660B33" w:rsidP="00660B33">
            <w:pPr>
              <w:pStyle w:val="TAC"/>
              <w:rPr>
                <w:lang w:eastAsia="ja-JP"/>
              </w:rPr>
            </w:pPr>
          </w:p>
        </w:tc>
      </w:tr>
      <w:tr w:rsidR="00660B33" w:rsidRPr="00283AA6" w:rsidTr="00FF71ED">
        <w:tc>
          <w:tcPr>
            <w:tcW w:w="2201" w:type="dxa"/>
          </w:tcPr>
          <w:p w:rsidR="00660B33" w:rsidRPr="00283AA6" w:rsidRDefault="00660B33" w:rsidP="00660B33">
            <w:pPr>
              <w:pStyle w:val="TAL"/>
              <w:ind w:left="113"/>
              <w:rPr>
                <w:rFonts w:cs="Arial"/>
                <w:bCs/>
                <w:lang w:eastAsia="zh-CN"/>
              </w:rPr>
            </w:pPr>
            <w:r w:rsidRPr="00283AA6">
              <w:rPr>
                <w:rFonts w:cs="Arial"/>
                <w:b/>
                <w:lang w:eastAsia="zh-CN"/>
              </w:rPr>
              <w:lastRenderedPageBreak/>
              <w:t>&gt;Not Allowed TACs</w:t>
            </w:r>
          </w:p>
        </w:tc>
        <w:tc>
          <w:tcPr>
            <w:tcW w:w="1080" w:type="dxa"/>
          </w:tcPr>
          <w:p w:rsidR="00660B33" w:rsidRPr="00283AA6" w:rsidRDefault="00660B33" w:rsidP="00660B33">
            <w:pPr>
              <w:pStyle w:val="TAL"/>
              <w:rPr>
                <w:rFonts w:cs="Arial"/>
                <w:lang w:eastAsia="ja-JP"/>
              </w:rPr>
            </w:pPr>
          </w:p>
        </w:tc>
        <w:tc>
          <w:tcPr>
            <w:tcW w:w="1193" w:type="dxa"/>
          </w:tcPr>
          <w:p w:rsidR="00660B33" w:rsidRPr="00283AA6" w:rsidRDefault="00660B33" w:rsidP="00660B33">
            <w:pPr>
              <w:pStyle w:val="TAL"/>
              <w:rPr>
                <w:rFonts w:cs="Arial"/>
                <w:i/>
                <w:lang w:eastAsia="ja-JP"/>
              </w:rPr>
            </w:pPr>
            <w:r w:rsidRPr="00283AA6">
              <w:rPr>
                <w:rFonts w:cs="Arial"/>
                <w:i/>
                <w:lang w:eastAsia="ja-JP"/>
              </w:rPr>
              <w:t>0..&lt;</w:t>
            </w:r>
            <w:proofErr w:type="spellStart"/>
            <w:r w:rsidRPr="00283AA6">
              <w:rPr>
                <w:rFonts w:cs="Arial"/>
                <w:i/>
                <w:lang w:eastAsia="ja-JP"/>
              </w:rPr>
              <w:t>maxnooAllowedAreas</w:t>
            </w:r>
            <w:proofErr w:type="spellEnd"/>
            <w:r w:rsidRPr="00283AA6">
              <w:rPr>
                <w:rFonts w:cs="Arial"/>
                <w:i/>
                <w:lang w:eastAsia="ja-JP"/>
              </w:rPr>
              <w:t>&gt;</w:t>
            </w:r>
          </w:p>
        </w:tc>
        <w:tc>
          <w:tcPr>
            <w:tcW w:w="1276" w:type="dxa"/>
          </w:tcPr>
          <w:p w:rsidR="00660B33" w:rsidRPr="00283AA6" w:rsidRDefault="00660B33" w:rsidP="00660B33">
            <w:pPr>
              <w:pStyle w:val="TAL"/>
              <w:rPr>
                <w:rFonts w:cs="Arial"/>
                <w:lang w:eastAsia="ja-JP"/>
              </w:rPr>
            </w:pPr>
          </w:p>
        </w:tc>
        <w:tc>
          <w:tcPr>
            <w:tcW w:w="2410" w:type="dxa"/>
          </w:tcPr>
          <w:p w:rsidR="00660B33" w:rsidRPr="00283AA6" w:rsidRDefault="00660B33" w:rsidP="00660B33">
            <w:pPr>
              <w:pStyle w:val="TAL"/>
              <w:rPr>
                <w:rFonts w:cs="Arial"/>
                <w:lang w:eastAsia="ja-JP"/>
              </w:rPr>
            </w:pPr>
          </w:p>
        </w:tc>
        <w:tc>
          <w:tcPr>
            <w:tcW w:w="1133" w:type="dxa"/>
          </w:tcPr>
          <w:p w:rsidR="00660B33" w:rsidRPr="00283AA6" w:rsidRDefault="00660B33" w:rsidP="00660B33">
            <w:pPr>
              <w:pStyle w:val="TAC"/>
              <w:rPr>
                <w:lang w:eastAsia="ja-JP"/>
              </w:rPr>
            </w:pPr>
            <w:r w:rsidRPr="00283AA6">
              <w:rPr>
                <w:lang w:eastAsia="ja-JP"/>
              </w:rPr>
              <w:t>–</w:t>
            </w:r>
          </w:p>
        </w:tc>
        <w:tc>
          <w:tcPr>
            <w:tcW w:w="1134" w:type="dxa"/>
          </w:tcPr>
          <w:p w:rsidR="00660B33" w:rsidRPr="00283AA6" w:rsidRDefault="00660B33" w:rsidP="00660B33">
            <w:pPr>
              <w:pStyle w:val="TAC"/>
              <w:rPr>
                <w:lang w:eastAsia="ja-JP"/>
              </w:rPr>
            </w:pPr>
          </w:p>
        </w:tc>
      </w:tr>
      <w:tr w:rsidR="00660B33" w:rsidRPr="00283AA6" w:rsidTr="00FF71ED">
        <w:tc>
          <w:tcPr>
            <w:tcW w:w="2201" w:type="dxa"/>
          </w:tcPr>
          <w:p w:rsidR="00660B33" w:rsidRPr="00283AA6" w:rsidRDefault="00660B33" w:rsidP="00660B33">
            <w:pPr>
              <w:pStyle w:val="TAL"/>
              <w:ind w:left="227"/>
              <w:rPr>
                <w:rFonts w:cs="Arial"/>
                <w:bCs/>
                <w:lang w:eastAsia="zh-CN"/>
              </w:rPr>
            </w:pPr>
            <w:r w:rsidRPr="00283AA6">
              <w:rPr>
                <w:rFonts w:eastAsia="Batang" w:cs="Arial"/>
                <w:lang w:eastAsia="ja-JP"/>
              </w:rPr>
              <w:t>&gt;&gt;TAC</w:t>
            </w:r>
          </w:p>
        </w:tc>
        <w:tc>
          <w:tcPr>
            <w:tcW w:w="1080" w:type="dxa"/>
          </w:tcPr>
          <w:p w:rsidR="00660B33" w:rsidRPr="00283AA6" w:rsidRDefault="00660B33" w:rsidP="00660B33">
            <w:pPr>
              <w:pStyle w:val="TAL"/>
              <w:rPr>
                <w:rFonts w:cs="Arial"/>
                <w:lang w:eastAsia="ja-JP"/>
              </w:rPr>
            </w:pPr>
            <w:r w:rsidRPr="00283AA6">
              <w:rPr>
                <w:rFonts w:cs="Arial"/>
                <w:lang w:eastAsia="ja-JP"/>
              </w:rPr>
              <w:t>M</w:t>
            </w:r>
          </w:p>
        </w:tc>
        <w:tc>
          <w:tcPr>
            <w:tcW w:w="1193" w:type="dxa"/>
          </w:tcPr>
          <w:p w:rsidR="00660B33" w:rsidRPr="00283AA6" w:rsidRDefault="00660B33" w:rsidP="00660B33">
            <w:pPr>
              <w:pStyle w:val="TAL"/>
              <w:rPr>
                <w:rFonts w:cs="Arial"/>
                <w:i/>
                <w:lang w:eastAsia="ja-JP"/>
              </w:rPr>
            </w:pPr>
          </w:p>
        </w:tc>
        <w:tc>
          <w:tcPr>
            <w:tcW w:w="1276" w:type="dxa"/>
          </w:tcPr>
          <w:p w:rsidR="00660B33" w:rsidRPr="00283AA6" w:rsidRDefault="00660B33" w:rsidP="00660B33">
            <w:pPr>
              <w:pStyle w:val="TAL"/>
              <w:rPr>
                <w:rFonts w:eastAsia="MS Mincho" w:cs="Arial"/>
                <w:lang w:eastAsia="ja-JP"/>
              </w:rPr>
            </w:pPr>
            <w:r w:rsidRPr="00283AA6">
              <w:rPr>
                <w:rFonts w:cs="Arial"/>
                <w:lang w:eastAsia="ja-JP"/>
              </w:rPr>
              <w:t>9.2.2.5</w:t>
            </w:r>
          </w:p>
        </w:tc>
        <w:tc>
          <w:tcPr>
            <w:tcW w:w="2410" w:type="dxa"/>
          </w:tcPr>
          <w:p w:rsidR="00660B33" w:rsidRPr="00283AA6" w:rsidRDefault="00660B33" w:rsidP="00660B33">
            <w:pPr>
              <w:pStyle w:val="TAL"/>
              <w:rPr>
                <w:rFonts w:cs="Arial"/>
                <w:lang w:eastAsia="ja-JP"/>
              </w:rPr>
            </w:pPr>
            <w:r w:rsidRPr="00283AA6">
              <w:rPr>
                <w:rFonts w:cs="Arial"/>
                <w:lang w:eastAsia="ja-JP"/>
              </w:rPr>
              <w:t>The TAC of the not-allowed TAI.</w:t>
            </w:r>
          </w:p>
        </w:tc>
        <w:tc>
          <w:tcPr>
            <w:tcW w:w="1133" w:type="dxa"/>
          </w:tcPr>
          <w:p w:rsidR="00660B33" w:rsidRPr="00283AA6" w:rsidRDefault="00660B33" w:rsidP="00660B33">
            <w:pPr>
              <w:pStyle w:val="TAC"/>
              <w:rPr>
                <w:lang w:eastAsia="ja-JP"/>
              </w:rPr>
            </w:pPr>
            <w:r w:rsidRPr="00283AA6">
              <w:rPr>
                <w:lang w:eastAsia="ja-JP"/>
              </w:rPr>
              <w:t>–</w:t>
            </w:r>
          </w:p>
        </w:tc>
        <w:tc>
          <w:tcPr>
            <w:tcW w:w="1134" w:type="dxa"/>
          </w:tcPr>
          <w:p w:rsidR="00660B33" w:rsidRPr="00283AA6" w:rsidRDefault="00660B33" w:rsidP="00660B33">
            <w:pPr>
              <w:pStyle w:val="TAC"/>
              <w:rPr>
                <w:lang w:eastAsia="ja-JP"/>
              </w:rPr>
            </w:pPr>
          </w:p>
        </w:tc>
      </w:tr>
      <w:tr w:rsidR="00660B33" w:rsidRPr="00283AA6" w:rsidTr="00FF71ED">
        <w:tc>
          <w:tcPr>
            <w:tcW w:w="2201"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eastAsia="Batang"/>
                <w:lang w:eastAsia="ja-JP"/>
              </w:rPr>
            </w:pPr>
            <w:r w:rsidRPr="00283AA6">
              <w:rPr>
                <w:rFonts w:eastAsia="Batang"/>
                <w:lang w:eastAsia="ja-JP"/>
              </w:rPr>
              <w:t>Last E-UTRAN PLMN Identity</w:t>
            </w:r>
          </w:p>
        </w:tc>
        <w:tc>
          <w:tcPr>
            <w:tcW w:w="1080"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lang w:eastAsia="ja-JP"/>
              </w:rPr>
            </w:pPr>
            <w:r w:rsidRPr="00283AA6">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lang w:eastAsia="ja-JP"/>
              </w:rPr>
            </w:pPr>
            <w:r w:rsidRPr="00283AA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lang w:eastAsia="ja-JP"/>
              </w:rPr>
            </w:pPr>
            <w:r w:rsidRPr="00283AA6">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C"/>
              <w:rPr>
                <w:lang w:eastAsia="ja-JP"/>
              </w:rPr>
            </w:pPr>
            <w:r w:rsidRPr="00283AA6">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C"/>
              <w:rPr>
                <w:lang w:eastAsia="ja-JP"/>
              </w:rPr>
            </w:pPr>
            <w:r w:rsidRPr="00283AA6">
              <w:rPr>
                <w:lang w:eastAsia="ja-JP"/>
              </w:rPr>
              <w:t>ignore</w:t>
            </w:r>
          </w:p>
        </w:tc>
      </w:tr>
      <w:tr w:rsidR="00660B33" w:rsidRPr="00283AA6" w:rsidTr="00FF71ED">
        <w:tc>
          <w:tcPr>
            <w:tcW w:w="2201"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eastAsia="Batang"/>
                <w:lang w:eastAsia="ja-JP"/>
              </w:rPr>
            </w:pPr>
            <w:r w:rsidRPr="00283AA6">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lang w:eastAsia="ja-JP"/>
              </w:rPr>
            </w:pPr>
            <w:r w:rsidRPr="00283AA6">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lang w:eastAsia="zh-CN"/>
              </w:rPr>
            </w:pPr>
            <w:r w:rsidRPr="00283AA6">
              <w:rPr>
                <w:rFonts w:cs="Arial"/>
                <w:lang w:eastAsia="zh-CN"/>
              </w:rPr>
              <w:t>ENUMERATED</w:t>
            </w:r>
          </w:p>
          <w:p w:rsidR="00660B33" w:rsidRPr="00283AA6" w:rsidRDefault="00660B33" w:rsidP="00660B33">
            <w:pPr>
              <w:pStyle w:val="TAL"/>
              <w:rPr>
                <w:rFonts w:cs="Arial"/>
                <w:lang w:eastAsia="ja-JP"/>
              </w:rPr>
            </w:pPr>
            <w:r w:rsidRPr="00283AA6">
              <w:rPr>
                <w:rFonts w:cs="Arial"/>
                <w:lang w:eastAsia="zh-CN"/>
              </w:rPr>
              <w:t>(</w:t>
            </w:r>
            <w:proofErr w:type="spellStart"/>
            <w:r w:rsidRPr="00283AA6">
              <w:rPr>
                <w:rFonts w:cs="Arial"/>
                <w:lang w:eastAsia="zh-CN"/>
              </w:rPr>
              <w:t>EPCForbidden</w:t>
            </w:r>
            <w:proofErr w:type="spellEnd"/>
            <w:r w:rsidRPr="00283AA6">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lang w:eastAsia="ja-JP"/>
              </w:rPr>
            </w:pPr>
            <w:r w:rsidRPr="00283AA6">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C"/>
              <w:rPr>
                <w:lang w:eastAsia="ja-JP"/>
              </w:rPr>
            </w:pPr>
            <w:r w:rsidRPr="00283AA6">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C"/>
              <w:rPr>
                <w:lang w:eastAsia="ja-JP"/>
              </w:rPr>
            </w:pPr>
            <w:r w:rsidRPr="00283AA6">
              <w:rPr>
                <w:lang w:eastAsia="ja-JP"/>
              </w:rPr>
              <w:t>ignore</w:t>
            </w:r>
          </w:p>
        </w:tc>
      </w:tr>
      <w:tr w:rsidR="00660B33" w:rsidRPr="00283AA6" w:rsidTr="00FF71ED">
        <w:tc>
          <w:tcPr>
            <w:tcW w:w="2201"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eastAsia="Batang"/>
                <w:lang w:eastAsia="ja-JP"/>
              </w:rPr>
            </w:pPr>
            <w:r w:rsidRPr="00283AA6">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i/>
                <w:lang w:eastAsia="ja-JP"/>
              </w:rPr>
            </w:pPr>
            <w:r w:rsidRPr="00283AA6">
              <w:rPr>
                <w:rFonts w:cs="Arial"/>
                <w:i/>
                <w:lang w:eastAsia="ja-JP"/>
              </w:rPr>
              <w:t>0..&lt;</w:t>
            </w:r>
            <w:proofErr w:type="spellStart"/>
            <w:r w:rsidRPr="00283AA6">
              <w:rPr>
                <w:i/>
              </w:rPr>
              <w:t>maxnoofEPLMNs</w:t>
            </w:r>
            <w:proofErr w:type="spellEnd"/>
            <w:r w:rsidRPr="00283AA6">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C"/>
              <w:rPr>
                <w:lang w:eastAsia="ja-JP"/>
              </w:rPr>
            </w:pPr>
            <w:r w:rsidRPr="00283AA6">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C"/>
              <w:rPr>
                <w:lang w:eastAsia="ja-JP"/>
              </w:rPr>
            </w:pPr>
            <w:r w:rsidRPr="00283AA6">
              <w:rPr>
                <w:lang w:eastAsia="ja-JP"/>
              </w:rPr>
              <w:t>ignore</w:t>
            </w:r>
          </w:p>
        </w:tc>
      </w:tr>
      <w:tr w:rsidR="00660B33" w:rsidRPr="00283AA6" w:rsidTr="00FF71ED">
        <w:tc>
          <w:tcPr>
            <w:tcW w:w="2201" w:type="dxa"/>
            <w:tcBorders>
              <w:top w:val="single" w:sz="4" w:space="0" w:color="auto"/>
              <w:left w:val="single" w:sz="4" w:space="0" w:color="auto"/>
              <w:bottom w:val="single" w:sz="4" w:space="0" w:color="auto"/>
              <w:right w:val="single" w:sz="4" w:space="0" w:color="auto"/>
            </w:tcBorders>
          </w:tcPr>
          <w:p w:rsidR="00660B33" w:rsidRPr="004F067E" w:rsidRDefault="00660B33" w:rsidP="00660B33">
            <w:pPr>
              <w:pStyle w:val="TAL"/>
              <w:ind w:left="113"/>
              <w:rPr>
                <w:rFonts w:cs="Arial"/>
                <w:lang w:eastAsia="zh-CN"/>
              </w:rPr>
            </w:pPr>
            <w:r w:rsidRPr="00283AA6">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lang w:eastAsia="ja-JP"/>
              </w:rPr>
            </w:pPr>
            <w:r w:rsidRPr="00283AA6">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lang w:eastAsia="ja-JP"/>
              </w:rPr>
            </w:pPr>
            <w:r w:rsidRPr="00283AA6">
              <w:rPr>
                <w:lang w:eastAsia="ja-JP"/>
              </w:rPr>
              <w:t xml:space="preserve">Includes any of the Equivalent PLMNs listed in </w:t>
            </w:r>
            <w:r w:rsidRPr="00283AA6">
              <w:rPr>
                <w:rFonts w:cs="Arial"/>
                <w:lang w:eastAsia="ja-JP"/>
              </w:rPr>
              <w:t xml:space="preserve">the </w:t>
            </w:r>
            <w:r w:rsidRPr="00283AA6">
              <w:rPr>
                <w:rFonts w:cs="Arial"/>
                <w:i/>
                <w:lang w:eastAsia="ja-JP"/>
              </w:rPr>
              <w:t>Mobility Restriction List</w:t>
            </w:r>
            <w:r w:rsidRPr="00283AA6">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C"/>
              <w:rPr>
                <w:lang w:eastAsia="ja-JP"/>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C"/>
              <w:rPr>
                <w:lang w:eastAsia="ja-JP"/>
              </w:rPr>
            </w:pPr>
          </w:p>
        </w:tc>
      </w:tr>
      <w:tr w:rsidR="00660B33" w:rsidRPr="00283AA6" w:rsidTr="00FF71ED">
        <w:tc>
          <w:tcPr>
            <w:tcW w:w="2201" w:type="dxa"/>
            <w:tcBorders>
              <w:top w:val="single" w:sz="4" w:space="0" w:color="auto"/>
              <w:left w:val="single" w:sz="4" w:space="0" w:color="auto"/>
              <w:bottom w:val="single" w:sz="4" w:space="0" w:color="auto"/>
              <w:right w:val="single" w:sz="4" w:space="0" w:color="auto"/>
            </w:tcBorders>
          </w:tcPr>
          <w:p w:rsidR="00660B33" w:rsidRPr="004F067E" w:rsidRDefault="00660B33" w:rsidP="00660B33">
            <w:pPr>
              <w:pStyle w:val="TAL"/>
              <w:ind w:left="113"/>
              <w:rPr>
                <w:rFonts w:cs="Arial"/>
                <w:lang w:eastAsia="zh-CN"/>
              </w:rPr>
            </w:pPr>
            <w:r w:rsidRPr="00283AA6">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lang w:eastAsia="ja-JP"/>
              </w:rPr>
            </w:pPr>
            <w:r w:rsidRPr="00283AA6">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lang w:eastAsia="zh-CN"/>
              </w:rPr>
            </w:pPr>
            <w:r w:rsidRPr="00283AA6">
              <w:rPr>
                <w:rFonts w:cs="Arial"/>
                <w:lang w:eastAsia="zh-CN"/>
              </w:rPr>
              <w:t>ENUMERATED</w:t>
            </w:r>
          </w:p>
          <w:p w:rsidR="00660B33" w:rsidRPr="00283AA6" w:rsidRDefault="00660B33" w:rsidP="00660B33">
            <w:pPr>
              <w:pStyle w:val="TAL"/>
              <w:rPr>
                <w:rFonts w:cs="Arial"/>
                <w:lang w:eastAsia="ja-JP"/>
              </w:rPr>
            </w:pPr>
            <w:r w:rsidRPr="00283AA6">
              <w:rPr>
                <w:rFonts w:cs="Arial"/>
                <w:lang w:eastAsia="zh-CN"/>
              </w:rPr>
              <w:t>(</w:t>
            </w:r>
            <w:proofErr w:type="spellStart"/>
            <w:r w:rsidRPr="00283AA6">
              <w:rPr>
                <w:rFonts w:cs="Arial"/>
                <w:lang w:eastAsia="zh-CN"/>
              </w:rPr>
              <w:t>EPCForbidden</w:t>
            </w:r>
            <w:proofErr w:type="spellEnd"/>
            <w:r w:rsidRPr="00283AA6">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L"/>
              <w:rPr>
                <w:rFonts w:cs="Arial"/>
                <w:lang w:eastAsia="ja-JP"/>
              </w:rPr>
            </w:pPr>
            <w:r w:rsidRPr="00283AA6">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C"/>
              <w:rPr>
                <w:lang w:eastAsia="ja-JP"/>
              </w:rPr>
            </w:pPr>
            <w:r w:rsidRPr="00283AA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660B33" w:rsidRPr="00283AA6" w:rsidRDefault="00660B33" w:rsidP="00660B33">
            <w:pPr>
              <w:pStyle w:val="TAC"/>
              <w:rPr>
                <w:lang w:eastAsia="ja-JP"/>
              </w:rPr>
            </w:pPr>
          </w:p>
        </w:tc>
      </w:tr>
    </w:tbl>
    <w:p w:rsidR="007530DC" w:rsidRPr="00283AA6" w:rsidRDefault="007530DC" w:rsidP="007530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30DC" w:rsidRPr="00283AA6" w:rsidTr="00FF71ED">
        <w:tc>
          <w:tcPr>
            <w:tcW w:w="3686" w:type="dxa"/>
          </w:tcPr>
          <w:p w:rsidR="007530DC" w:rsidRPr="00283AA6" w:rsidRDefault="007530DC" w:rsidP="00FF71ED">
            <w:pPr>
              <w:pStyle w:val="TAH"/>
              <w:rPr>
                <w:rFonts w:cs="Arial"/>
                <w:lang w:eastAsia="ja-JP"/>
              </w:rPr>
            </w:pPr>
            <w:r w:rsidRPr="00283AA6">
              <w:rPr>
                <w:rFonts w:cs="Arial"/>
                <w:lang w:eastAsia="ja-JP"/>
              </w:rPr>
              <w:t>Range bound</w:t>
            </w:r>
          </w:p>
        </w:tc>
        <w:tc>
          <w:tcPr>
            <w:tcW w:w="5670" w:type="dxa"/>
          </w:tcPr>
          <w:p w:rsidR="007530DC" w:rsidRPr="00283AA6" w:rsidRDefault="007530DC" w:rsidP="00FF71ED">
            <w:pPr>
              <w:pStyle w:val="TAH"/>
              <w:rPr>
                <w:rFonts w:cs="Arial"/>
                <w:lang w:eastAsia="ja-JP"/>
              </w:rPr>
            </w:pPr>
            <w:r w:rsidRPr="00283AA6">
              <w:rPr>
                <w:rFonts w:cs="Arial"/>
                <w:lang w:eastAsia="ja-JP"/>
              </w:rPr>
              <w:t>Explanation</w:t>
            </w:r>
          </w:p>
        </w:tc>
      </w:tr>
      <w:tr w:rsidR="007530DC" w:rsidRPr="00283AA6" w:rsidTr="00FF71ED">
        <w:tc>
          <w:tcPr>
            <w:tcW w:w="3686" w:type="dxa"/>
          </w:tcPr>
          <w:p w:rsidR="007530DC" w:rsidRPr="00283AA6" w:rsidRDefault="007530DC" w:rsidP="00FF71ED">
            <w:pPr>
              <w:pStyle w:val="TAL"/>
              <w:rPr>
                <w:rFonts w:eastAsia="MS Mincho" w:cs="Arial"/>
                <w:lang w:eastAsia="ja-JP"/>
              </w:rPr>
            </w:pPr>
            <w:proofErr w:type="spellStart"/>
            <w:r w:rsidRPr="00283AA6">
              <w:rPr>
                <w:rFonts w:eastAsia="MS Mincho" w:cs="Arial"/>
                <w:lang w:eastAsia="ja-JP"/>
              </w:rPr>
              <w:t>m</w:t>
            </w:r>
            <w:r w:rsidRPr="00283AA6">
              <w:rPr>
                <w:rFonts w:cs="Arial"/>
                <w:lang w:eastAsia="ja-JP"/>
              </w:rPr>
              <w:t>axnoofEPLMNs</w:t>
            </w:r>
            <w:proofErr w:type="spellEnd"/>
          </w:p>
        </w:tc>
        <w:tc>
          <w:tcPr>
            <w:tcW w:w="5670" w:type="dxa"/>
          </w:tcPr>
          <w:p w:rsidR="007530DC" w:rsidRPr="00283AA6" w:rsidRDefault="007530DC" w:rsidP="00FF71ED">
            <w:pPr>
              <w:pStyle w:val="TAL"/>
              <w:rPr>
                <w:rFonts w:cs="Arial"/>
                <w:lang w:eastAsia="ja-JP"/>
              </w:rPr>
            </w:pPr>
            <w:r w:rsidRPr="00283AA6">
              <w:rPr>
                <w:rFonts w:cs="Arial"/>
                <w:lang w:eastAsia="ja-JP"/>
              </w:rPr>
              <w:t>Maximum no. of equivalent PLMNs. Value is 15.</w:t>
            </w:r>
          </w:p>
        </w:tc>
      </w:tr>
      <w:tr w:rsidR="007530DC" w:rsidRPr="00283AA6" w:rsidTr="00FF71ED">
        <w:tc>
          <w:tcPr>
            <w:tcW w:w="3686" w:type="dxa"/>
          </w:tcPr>
          <w:p w:rsidR="007530DC" w:rsidRPr="00283AA6" w:rsidRDefault="007530DC" w:rsidP="00FF71ED">
            <w:pPr>
              <w:pStyle w:val="TAL"/>
              <w:rPr>
                <w:rFonts w:cs="Arial"/>
                <w:lang w:eastAsia="ja-JP"/>
              </w:rPr>
            </w:pPr>
            <w:proofErr w:type="spellStart"/>
            <w:r w:rsidRPr="00283AA6">
              <w:rPr>
                <w:rFonts w:eastAsia="MS Mincho" w:cs="Arial"/>
                <w:lang w:eastAsia="ja-JP"/>
              </w:rPr>
              <w:t>m</w:t>
            </w:r>
            <w:r w:rsidRPr="00283AA6">
              <w:rPr>
                <w:rFonts w:cs="Arial"/>
                <w:lang w:eastAsia="ja-JP"/>
              </w:rPr>
              <w:t>axnoofPLMNs</w:t>
            </w:r>
            <w:proofErr w:type="spellEnd"/>
          </w:p>
        </w:tc>
        <w:tc>
          <w:tcPr>
            <w:tcW w:w="5670" w:type="dxa"/>
          </w:tcPr>
          <w:p w:rsidR="007530DC" w:rsidRPr="00283AA6" w:rsidRDefault="007530DC" w:rsidP="00FF71ED">
            <w:pPr>
              <w:pStyle w:val="TAL"/>
              <w:rPr>
                <w:rFonts w:cs="Arial"/>
                <w:lang w:eastAsia="ja-JP"/>
              </w:rPr>
            </w:pPr>
            <w:r w:rsidRPr="00283AA6">
              <w:rPr>
                <w:rFonts w:cs="Arial"/>
                <w:lang w:eastAsia="ja-JP"/>
              </w:rPr>
              <w:t>Maximum no. of allowed PLMNs. Value is 16.</w:t>
            </w:r>
          </w:p>
        </w:tc>
      </w:tr>
      <w:tr w:rsidR="007530DC" w:rsidRPr="00283AA6" w:rsidTr="00FF71ED">
        <w:tc>
          <w:tcPr>
            <w:tcW w:w="3686" w:type="dxa"/>
          </w:tcPr>
          <w:p w:rsidR="007530DC" w:rsidRPr="00283AA6" w:rsidRDefault="007530DC" w:rsidP="00FF71ED">
            <w:pPr>
              <w:pStyle w:val="TAL"/>
              <w:rPr>
                <w:rFonts w:eastAsia="MS Mincho" w:cs="Arial"/>
                <w:lang w:eastAsia="ja-JP"/>
              </w:rPr>
            </w:pPr>
            <w:proofErr w:type="spellStart"/>
            <w:r w:rsidRPr="00283AA6">
              <w:rPr>
                <w:rFonts w:eastAsia="MS Mincho" w:cs="Arial"/>
                <w:lang w:eastAsia="ja-JP"/>
              </w:rPr>
              <w:t>maxnoofForbiddenTACs</w:t>
            </w:r>
            <w:proofErr w:type="spellEnd"/>
          </w:p>
        </w:tc>
        <w:tc>
          <w:tcPr>
            <w:tcW w:w="5670" w:type="dxa"/>
          </w:tcPr>
          <w:p w:rsidR="007530DC" w:rsidRPr="00283AA6" w:rsidRDefault="007530DC" w:rsidP="00FF71ED">
            <w:pPr>
              <w:pStyle w:val="TAL"/>
              <w:rPr>
                <w:rFonts w:cs="Arial"/>
                <w:lang w:eastAsia="ja-JP"/>
              </w:rPr>
            </w:pPr>
            <w:r w:rsidRPr="00283AA6">
              <w:rPr>
                <w:rFonts w:cs="Arial"/>
                <w:lang w:eastAsia="ja-JP"/>
              </w:rPr>
              <w:t>Maximum no. of forbidden Tracking Area Codes. Value is 4096.</w:t>
            </w:r>
          </w:p>
        </w:tc>
      </w:tr>
      <w:tr w:rsidR="007530DC" w:rsidRPr="00283AA6" w:rsidTr="00FF71ED">
        <w:tc>
          <w:tcPr>
            <w:tcW w:w="3686" w:type="dxa"/>
          </w:tcPr>
          <w:p w:rsidR="007530DC" w:rsidRPr="00283AA6" w:rsidRDefault="007530DC" w:rsidP="00FF71ED">
            <w:pPr>
              <w:pStyle w:val="TAL"/>
              <w:rPr>
                <w:rFonts w:eastAsia="MS Mincho" w:cs="Arial"/>
                <w:lang w:eastAsia="ja-JP"/>
              </w:rPr>
            </w:pPr>
            <w:proofErr w:type="spellStart"/>
            <w:r w:rsidRPr="00283AA6">
              <w:rPr>
                <w:rFonts w:eastAsia="MS Mincho" w:cs="Arial"/>
                <w:lang w:eastAsia="ja-JP"/>
              </w:rPr>
              <w:t>maxnoofAllowedAreas</w:t>
            </w:r>
            <w:proofErr w:type="spellEnd"/>
          </w:p>
        </w:tc>
        <w:tc>
          <w:tcPr>
            <w:tcW w:w="5670" w:type="dxa"/>
          </w:tcPr>
          <w:p w:rsidR="007530DC" w:rsidRPr="00283AA6" w:rsidRDefault="007530DC" w:rsidP="00FF71ED">
            <w:pPr>
              <w:pStyle w:val="TAL"/>
              <w:rPr>
                <w:rFonts w:cs="Arial"/>
                <w:lang w:eastAsia="ja-JP"/>
              </w:rPr>
            </w:pPr>
            <w:r w:rsidRPr="00283AA6">
              <w:rPr>
                <w:rFonts w:cs="Arial"/>
                <w:lang w:eastAsia="ja-JP"/>
              </w:rPr>
              <w:t>Maximum no. of allowed or not allowed Tracking Areas. Value is 16.</w:t>
            </w:r>
          </w:p>
        </w:tc>
      </w:tr>
    </w:tbl>
    <w:p w:rsidR="007530DC" w:rsidRPr="00283AA6" w:rsidRDefault="007530DC" w:rsidP="007530DC"/>
    <w:p w:rsidR="00E37C18" w:rsidRDefault="00E37C18" w:rsidP="00FD7276">
      <w:pPr>
        <w:rPr>
          <w:b/>
          <w:color w:val="0070C0"/>
        </w:rPr>
      </w:pPr>
    </w:p>
    <w:p w:rsidR="00E37C18" w:rsidRDefault="00E37C18" w:rsidP="00FD7276">
      <w:pPr>
        <w:rPr>
          <w:b/>
          <w:color w:val="0070C0"/>
        </w:rPr>
      </w:pPr>
    </w:p>
    <w:p w:rsidR="00A35450" w:rsidRDefault="00A35450" w:rsidP="00FD727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37"/>
      </w:tblGrid>
      <w:tr w:rsidR="008057F1" w:rsidTr="0073432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057F1" w:rsidRDefault="009D55B7" w:rsidP="00734329">
            <w:pPr>
              <w:jc w:val="center"/>
              <w:rPr>
                <w:rFonts w:ascii="Arial" w:hAnsi="Arial" w:cs="Arial"/>
                <w:b/>
                <w:bCs/>
                <w:szCs w:val="28"/>
                <w:lang w:eastAsia="en-GB"/>
              </w:rPr>
            </w:pPr>
            <w:r>
              <w:rPr>
                <w:rFonts w:ascii="Arial" w:hAnsi="Arial" w:cs="Arial"/>
                <w:b/>
                <w:bCs/>
                <w:szCs w:val="28"/>
                <w:lang w:eastAsia="zh-CN"/>
              </w:rPr>
              <w:t>Next</w:t>
            </w:r>
            <w:r w:rsidR="008057F1">
              <w:rPr>
                <w:rFonts w:ascii="Arial" w:hAnsi="Arial" w:cs="Arial"/>
                <w:b/>
                <w:bCs/>
                <w:szCs w:val="28"/>
                <w:lang w:eastAsia="zh-CN"/>
              </w:rPr>
              <w:t xml:space="preserve"> Change</w:t>
            </w:r>
          </w:p>
        </w:tc>
      </w:tr>
    </w:tbl>
    <w:p w:rsidR="002633D8" w:rsidRDefault="002633D8" w:rsidP="00FD7276">
      <w:pPr>
        <w:rPr>
          <w:b/>
          <w:color w:val="0070C0"/>
        </w:rPr>
      </w:pPr>
    </w:p>
    <w:p w:rsidR="0055569C" w:rsidRPr="00283AA6" w:rsidRDefault="0055569C" w:rsidP="0055569C">
      <w:pPr>
        <w:pStyle w:val="4"/>
        <w:rPr>
          <w:rFonts w:eastAsia="MS Mincho"/>
        </w:rPr>
      </w:pPr>
      <w:bookmarkStart w:id="43" w:name="_Toc20955396"/>
      <w:bookmarkStart w:id="44" w:name="_Toc29991442"/>
      <w:r w:rsidRPr="00283AA6">
        <w:rPr>
          <w:rFonts w:eastAsia="MS Mincho"/>
        </w:rPr>
        <w:t>9.2.3.87</w:t>
      </w:r>
      <w:r w:rsidRPr="00283AA6">
        <w:rPr>
          <w:rFonts w:eastAsia="MS Mincho"/>
        </w:rPr>
        <w:tab/>
        <w:t>Secondary RAT Usage Information</w:t>
      </w:r>
      <w:bookmarkEnd w:id="43"/>
      <w:bookmarkEnd w:id="44"/>
    </w:p>
    <w:p w:rsidR="0055569C" w:rsidRPr="00283AA6" w:rsidRDefault="0055569C" w:rsidP="0055569C">
      <w:pPr>
        <w:rPr>
          <w:lang w:eastAsia="zh-CN"/>
        </w:rPr>
      </w:pPr>
      <w:r w:rsidRPr="00283AA6">
        <w:t xml:space="preserve">This IE provides </w:t>
      </w:r>
      <w:r w:rsidRPr="00283AA6">
        <w:rPr>
          <w:lang w:eastAsia="zh-CN"/>
        </w:rPr>
        <w:t>information on the Secondary RAT resources used by a PDU Session with MR-DC as specified in TS 37.340 [8].</w:t>
      </w:r>
    </w:p>
    <w:tbl>
      <w:tblPr>
        <w:tblW w:w="8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1276"/>
        <w:gridCol w:w="1183"/>
        <w:gridCol w:w="1701"/>
        <w:gridCol w:w="2211"/>
      </w:tblGrid>
      <w:tr w:rsidR="0055569C" w:rsidRPr="00283AA6" w:rsidTr="00FF71ED">
        <w:trPr>
          <w:jc w:val="center"/>
        </w:trPr>
        <w:tc>
          <w:tcPr>
            <w:tcW w:w="2402" w:type="dxa"/>
          </w:tcPr>
          <w:p w:rsidR="0055569C" w:rsidRPr="00283AA6" w:rsidRDefault="0055569C" w:rsidP="00FF71ED">
            <w:pPr>
              <w:pStyle w:val="TAH"/>
            </w:pPr>
            <w:r w:rsidRPr="00283AA6">
              <w:lastRenderedPageBreak/>
              <w:t>IE/Group Name</w:t>
            </w:r>
          </w:p>
        </w:tc>
        <w:tc>
          <w:tcPr>
            <w:tcW w:w="1276" w:type="dxa"/>
          </w:tcPr>
          <w:p w:rsidR="0055569C" w:rsidRPr="00283AA6" w:rsidRDefault="0055569C" w:rsidP="00FF71ED">
            <w:pPr>
              <w:pStyle w:val="TAH"/>
            </w:pPr>
            <w:r w:rsidRPr="00283AA6">
              <w:t>Presence</w:t>
            </w:r>
          </w:p>
        </w:tc>
        <w:tc>
          <w:tcPr>
            <w:tcW w:w="1183" w:type="dxa"/>
          </w:tcPr>
          <w:p w:rsidR="0055569C" w:rsidRPr="00283AA6" w:rsidRDefault="0055569C" w:rsidP="00FF71ED">
            <w:pPr>
              <w:pStyle w:val="TAH"/>
            </w:pPr>
            <w:r w:rsidRPr="00283AA6">
              <w:t>Range</w:t>
            </w:r>
          </w:p>
        </w:tc>
        <w:tc>
          <w:tcPr>
            <w:tcW w:w="1701" w:type="dxa"/>
          </w:tcPr>
          <w:p w:rsidR="0055569C" w:rsidRPr="00283AA6" w:rsidRDefault="0055569C" w:rsidP="00FF71ED">
            <w:pPr>
              <w:pStyle w:val="TAH"/>
            </w:pPr>
            <w:r w:rsidRPr="00283AA6">
              <w:t>IE type and reference</w:t>
            </w:r>
          </w:p>
        </w:tc>
        <w:tc>
          <w:tcPr>
            <w:tcW w:w="2211" w:type="dxa"/>
          </w:tcPr>
          <w:p w:rsidR="0055569C" w:rsidRPr="00283AA6" w:rsidRDefault="0055569C" w:rsidP="00FF71ED">
            <w:pPr>
              <w:pStyle w:val="TAH"/>
            </w:pPr>
            <w:r w:rsidRPr="00283AA6">
              <w:t>Semantics description</w:t>
            </w:r>
          </w:p>
        </w:tc>
      </w:tr>
      <w:tr w:rsidR="0055569C" w:rsidRPr="00283AA6" w:rsidTr="00FF71ED">
        <w:trPr>
          <w:jc w:val="center"/>
        </w:trPr>
        <w:tc>
          <w:tcPr>
            <w:tcW w:w="2402"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rFonts w:cs="Arial"/>
                <w:b/>
                <w:lang w:eastAsia="zh-CN"/>
              </w:rPr>
            </w:pPr>
            <w:r w:rsidRPr="00283AA6">
              <w:rPr>
                <w:rFonts w:cs="Arial"/>
                <w:b/>
                <w:lang w:eastAsia="zh-CN"/>
              </w:rPr>
              <w:t>PDU Session Usage Report</w:t>
            </w:r>
          </w:p>
        </w:tc>
        <w:tc>
          <w:tcPr>
            <w:tcW w:w="1276"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pPr>
          </w:p>
        </w:tc>
        <w:tc>
          <w:tcPr>
            <w:tcW w:w="1183"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pPr>
            <w:r w:rsidRPr="00283AA6">
              <w:rPr>
                <w:i/>
              </w:rPr>
              <w:t>0..1</w:t>
            </w:r>
          </w:p>
        </w:tc>
        <w:tc>
          <w:tcPr>
            <w:tcW w:w="170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p>
        </w:tc>
      </w:tr>
      <w:tr w:rsidR="0055569C" w:rsidRPr="00283AA6" w:rsidTr="00FF71ED">
        <w:trPr>
          <w:jc w:val="center"/>
        </w:trPr>
        <w:tc>
          <w:tcPr>
            <w:tcW w:w="2402"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ind w:left="142"/>
              <w:rPr>
                <w:rFonts w:cs="Arial"/>
                <w:b/>
                <w:lang w:eastAsia="zh-CN"/>
              </w:rPr>
            </w:pPr>
            <w:r w:rsidRPr="00283AA6">
              <w:rPr>
                <w:rFonts w:cs="Arial"/>
                <w:lang w:eastAsia="ja-JP"/>
              </w:rPr>
              <w:t>&gt;RAT Type</w:t>
            </w:r>
          </w:p>
        </w:tc>
        <w:tc>
          <w:tcPr>
            <w:tcW w:w="1276"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pPr>
            <w:r w:rsidRPr="00283AA6">
              <w:rPr>
                <w:rFonts w:cs="Arial"/>
              </w:rPr>
              <w:t>M</w:t>
            </w:r>
          </w:p>
        </w:tc>
        <w:tc>
          <w:tcPr>
            <w:tcW w:w="1183"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pPr>
          </w:p>
        </w:tc>
        <w:tc>
          <w:tcPr>
            <w:tcW w:w="170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r w:rsidRPr="00283AA6">
              <w:rPr>
                <w:snapToGrid w:val="0"/>
                <w:lang w:eastAsia="ja-JP"/>
              </w:rPr>
              <w:t>ENUMERATED (</w:t>
            </w:r>
            <w:proofErr w:type="spellStart"/>
            <w:r w:rsidRPr="00283AA6">
              <w:rPr>
                <w:bCs/>
                <w:lang w:eastAsia="ja-JP"/>
              </w:rPr>
              <w:t>nR</w:t>
            </w:r>
            <w:proofErr w:type="spellEnd"/>
            <w:r w:rsidRPr="00283AA6">
              <w:rPr>
                <w:bCs/>
                <w:lang w:eastAsia="ja-JP"/>
              </w:rPr>
              <w:t>, e-UTRA, …</w:t>
            </w:r>
            <w:ins w:id="45" w:author="Huawei" w:date="2020-02-06T17:58:00Z">
              <w:r w:rsidR="00B3709D">
                <w:rPr>
                  <w:rFonts w:cs="Arial"/>
                  <w:bCs/>
                  <w:lang w:eastAsia="ja-JP"/>
                </w:rPr>
                <w:t xml:space="preserve">, </w:t>
              </w:r>
              <w:proofErr w:type="spellStart"/>
              <w:r w:rsidR="00B3709D">
                <w:rPr>
                  <w:rFonts w:cs="Arial"/>
                  <w:bCs/>
                  <w:lang w:eastAsia="ja-JP"/>
                </w:rPr>
                <w:t>nR</w:t>
              </w:r>
              <w:proofErr w:type="spellEnd"/>
              <w:r w:rsidR="00B3709D">
                <w:rPr>
                  <w:rFonts w:cs="Arial"/>
                  <w:bCs/>
                  <w:lang w:eastAsia="ja-JP"/>
                </w:rPr>
                <w:t>-U, e-UTRA-U</w:t>
              </w:r>
            </w:ins>
            <w:r w:rsidRPr="00283AA6">
              <w:rPr>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p>
        </w:tc>
      </w:tr>
      <w:tr w:rsidR="0055569C" w:rsidRPr="00283AA6" w:rsidTr="00FF71ED">
        <w:trPr>
          <w:jc w:val="center"/>
        </w:trPr>
        <w:tc>
          <w:tcPr>
            <w:tcW w:w="2402"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ind w:left="142"/>
              <w:rPr>
                <w:rFonts w:cs="Arial"/>
                <w:b/>
                <w:lang w:eastAsia="zh-CN"/>
              </w:rPr>
            </w:pPr>
            <w:r w:rsidRPr="00283AA6">
              <w:rPr>
                <w:rFonts w:cs="Arial"/>
                <w:lang w:val="en-US" w:eastAsia="ja-JP"/>
              </w:rPr>
              <w:t>&gt;PDU Session Timed Report List</w:t>
            </w:r>
          </w:p>
        </w:tc>
        <w:tc>
          <w:tcPr>
            <w:tcW w:w="1276"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pPr>
            <w:r w:rsidRPr="00283AA6">
              <w:rPr>
                <w:rFonts w:cs="Arial"/>
                <w:lang w:val="en-US"/>
              </w:rPr>
              <w:t>M</w:t>
            </w:r>
          </w:p>
        </w:tc>
        <w:tc>
          <w:tcPr>
            <w:tcW w:w="1183"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pPr>
          </w:p>
        </w:tc>
        <w:tc>
          <w:tcPr>
            <w:tcW w:w="170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r w:rsidRPr="00283AA6">
              <w:rPr>
                <w:snapToGrid w:val="0"/>
              </w:rPr>
              <w:t>Volume Timed Report List</w:t>
            </w:r>
          </w:p>
          <w:p w:rsidR="0055569C" w:rsidRPr="00283AA6" w:rsidRDefault="0055569C" w:rsidP="00FF71ED">
            <w:pPr>
              <w:pStyle w:val="TAL"/>
              <w:rPr>
                <w:snapToGrid w:val="0"/>
              </w:rPr>
            </w:pPr>
            <w:r w:rsidRPr="00283AA6">
              <w:rPr>
                <w:snapToGrid w:val="0"/>
              </w:rPr>
              <w:t>9.2.3.88</w:t>
            </w:r>
          </w:p>
        </w:tc>
        <w:tc>
          <w:tcPr>
            <w:tcW w:w="221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p>
        </w:tc>
      </w:tr>
      <w:tr w:rsidR="0055569C" w:rsidRPr="00283AA6" w:rsidTr="00FF71ED">
        <w:trPr>
          <w:jc w:val="center"/>
        </w:trPr>
        <w:tc>
          <w:tcPr>
            <w:tcW w:w="2402"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rFonts w:cs="Arial"/>
                <w:lang w:eastAsia="zh-CN"/>
              </w:rPr>
            </w:pPr>
            <w:proofErr w:type="spellStart"/>
            <w:r w:rsidRPr="00283AA6">
              <w:rPr>
                <w:rFonts w:cs="Arial"/>
                <w:b/>
                <w:lang w:eastAsia="zh-CN"/>
              </w:rPr>
              <w:t>QoS</w:t>
            </w:r>
            <w:proofErr w:type="spellEnd"/>
            <w:r w:rsidRPr="00283AA6">
              <w:rPr>
                <w:rFonts w:cs="Arial"/>
                <w:b/>
                <w:lang w:eastAsia="zh-CN"/>
              </w:rPr>
              <w:t xml:space="preserve"> Flows Usage Report List</w:t>
            </w:r>
          </w:p>
        </w:tc>
        <w:tc>
          <w:tcPr>
            <w:tcW w:w="1276"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pPr>
          </w:p>
        </w:tc>
        <w:tc>
          <w:tcPr>
            <w:tcW w:w="1183"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i/>
              </w:rPr>
            </w:pPr>
            <w:r w:rsidRPr="00283AA6">
              <w:rPr>
                <w:i/>
              </w:rPr>
              <w:t>0..1</w:t>
            </w:r>
          </w:p>
        </w:tc>
        <w:tc>
          <w:tcPr>
            <w:tcW w:w="170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p>
        </w:tc>
      </w:tr>
      <w:tr w:rsidR="0055569C" w:rsidRPr="00283AA6" w:rsidTr="00FF71ED">
        <w:trPr>
          <w:jc w:val="center"/>
        </w:trPr>
        <w:tc>
          <w:tcPr>
            <w:tcW w:w="2402"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ind w:left="142"/>
              <w:rPr>
                <w:lang w:eastAsia="ja-JP"/>
              </w:rPr>
            </w:pPr>
            <w:r w:rsidRPr="00283AA6">
              <w:rPr>
                <w:rFonts w:cs="Arial"/>
                <w:iCs/>
                <w:lang w:eastAsia="ja-JP"/>
              </w:rPr>
              <w:t>&gt;</w:t>
            </w:r>
            <w:proofErr w:type="spellStart"/>
            <w:r w:rsidRPr="00283AA6">
              <w:rPr>
                <w:rFonts w:cs="Arial"/>
                <w:iCs/>
                <w:lang w:eastAsia="ja-JP"/>
              </w:rPr>
              <w:t>QoS</w:t>
            </w:r>
            <w:proofErr w:type="spellEnd"/>
            <w:r w:rsidRPr="00283AA6">
              <w:rPr>
                <w:rFonts w:cs="Arial"/>
                <w:iCs/>
                <w:lang w:eastAsia="ja-JP"/>
              </w:rPr>
              <w:t xml:space="preserve"> Flows Usage Report Item</w:t>
            </w:r>
          </w:p>
        </w:tc>
        <w:tc>
          <w:tcPr>
            <w:tcW w:w="1276"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pPr>
          </w:p>
        </w:tc>
        <w:tc>
          <w:tcPr>
            <w:tcW w:w="1183"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pPr>
            <w:r w:rsidRPr="00283AA6">
              <w:rPr>
                <w:bCs/>
                <w:i/>
                <w:szCs w:val="18"/>
                <w:lang w:eastAsia="ja-JP"/>
              </w:rPr>
              <w:t>1..&lt;</w:t>
            </w:r>
            <w:proofErr w:type="spellStart"/>
            <w:r w:rsidRPr="00283AA6">
              <w:rPr>
                <w:bCs/>
                <w:i/>
                <w:szCs w:val="18"/>
                <w:lang w:eastAsia="ja-JP"/>
              </w:rPr>
              <w:t>maxnoofQoSflows</w:t>
            </w:r>
            <w:proofErr w:type="spellEnd"/>
            <w:r w:rsidRPr="00283AA6">
              <w:rPr>
                <w:bCs/>
                <w:i/>
                <w:szCs w:val="18"/>
                <w:lang w:eastAsia="ja-JP"/>
              </w:rPr>
              <w:t>&gt;</w:t>
            </w:r>
          </w:p>
        </w:tc>
        <w:tc>
          <w:tcPr>
            <w:tcW w:w="170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p>
        </w:tc>
      </w:tr>
      <w:tr w:rsidR="0055569C" w:rsidRPr="00283AA6" w:rsidTr="00FF71ED">
        <w:trPr>
          <w:jc w:val="center"/>
        </w:trPr>
        <w:tc>
          <w:tcPr>
            <w:tcW w:w="2402"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ind w:left="284"/>
              <w:rPr>
                <w:rFonts w:cs="Arial"/>
                <w:iCs/>
                <w:lang w:eastAsia="ja-JP"/>
              </w:rPr>
            </w:pPr>
            <w:r w:rsidRPr="00283AA6">
              <w:rPr>
                <w:rFonts w:cs="Arial"/>
                <w:bCs/>
                <w:iCs/>
                <w:lang w:eastAsia="ja-JP"/>
              </w:rPr>
              <w:t>&gt;&gt;</w:t>
            </w:r>
            <w:proofErr w:type="spellStart"/>
            <w:r w:rsidRPr="00283AA6">
              <w:rPr>
                <w:rFonts w:cs="Arial"/>
                <w:bCs/>
                <w:iCs/>
                <w:lang w:eastAsia="ja-JP"/>
              </w:rPr>
              <w:t>QoS</w:t>
            </w:r>
            <w:proofErr w:type="spellEnd"/>
            <w:r w:rsidRPr="00283AA6">
              <w:rPr>
                <w:rFonts w:cs="Arial"/>
                <w:bCs/>
                <w:iCs/>
                <w:lang w:eastAsia="ja-JP"/>
              </w:rPr>
              <w:t xml:space="preserve"> Flow Indicator</w:t>
            </w:r>
          </w:p>
        </w:tc>
        <w:tc>
          <w:tcPr>
            <w:tcW w:w="1276"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pPr>
            <w:r w:rsidRPr="00283AA6">
              <w:t>M</w:t>
            </w:r>
          </w:p>
        </w:tc>
        <w:tc>
          <w:tcPr>
            <w:tcW w:w="1183"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pPr>
          </w:p>
        </w:tc>
        <w:tc>
          <w:tcPr>
            <w:tcW w:w="170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r w:rsidRPr="00283AA6">
              <w:rPr>
                <w:snapToGrid w:val="0"/>
              </w:rPr>
              <w:t>9.2.3.10</w:t>
            </w:r>
          </w:p>
        </w:tc>
        <w:tc>
          <w:tcPr>
            <w:tcW w:w="221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p>
        </w:tc>
      </w:tr>
      <w:tr w:rsidR="0055569C" w:rsidRPr="00283AA6" w:rsidTr="00FF71ED">
        <w:trPr>
          <w:jc w:val="center"/>
        </w:trPr>
        <w:tc>
          <w:tcPr>
            <w:tcW w:w="2402"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ind w:left="284"/>
              <w:rPr>
                <w:rFonts w:cs="Arial"/>
                <w:bCs/>
                <w:iCs/>
                <w:lang w:eastAsia="ja-JP"/>
              </w:rPr>
            </w:pPr>
            <w:r w:rsidRPr="00283AA6">
              <w:rPr>
                <w:rFonts w:cs="Arial"/>
                <w:bCs/>
                <w:iCs/>
                <w:lang w:eastAsia="ja-JP"/>
              </w:rPr>
              <w:t>&gt;&gt;RAT Type</w:t>
            </w:r>
          </w:p>
        </w:tc>
        <w:tc>
          <w:tcPr>
            <w:tcW w:w="1276"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pPr>
            <w:r w:rsidRPr="00283AA6">
              <w:t>M</w:t>
            </w:r>
          </w:p>
        </w:tc>
        <w:tc>
          <w:tcPr>
            <w:tcW w:w="1183"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pPr>
          </w:p>
        </w:tc>
        <w:tc>
          <w:tcPr>
            <w:tcW w:w="170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r w:rsidRPr="00283AA6">
              <w:rPr>
                <w:snapToGrid w:val="0"/>
                <w:lang w:eastAsia="ja-JP"/>
              </w:rPr>
              <w:t>ENUMERATED (</w:t>
            </w:r>
            <w:proofErr w:type="spellStart"/>
            <w:r w:rsidRPr="00283AA6">
              <w:rPr>
                <w:bCs/>
                <w:lang w:eastAsia="ja-JP"/>
              </w:rPr>
              <w:t>nR</w:t>
            </w:r>
            <w:proofErr w:type="spellEnd"/>
            <w:r w:rsidRPr="00283AA6">
              <w:rPr>
                <w:bCs/>
                <w:lang w:eastAsia="ja-JP"/>
              </w:rPr>
              <w:t xml:space="preserve">, </w:t>
            </w:r>
            <w:proofErr w:type="spellStart"/>
            <w:r w:rsidRPr="00283AA6">
              <w:rPr>
                <w:bCs/>
                <w:lang w:eastAsia="ja-JP"/>
              </w:rPr>
              <w:t>eutra</w:t>
            </w:r>
            <w:proofErr w:type="spellEnd"/>
            <w:r w:rsidRPr="00283AA6">
              <w:rPr>
                <w:bCs/>
                <w:lang w:eastAsia="ja-JP"/>
              </w:rPr>
              <w:t>, …</w:t>
            </w:r>
            <w:ins w:id="46" w:author="Huawei" w:date="2020-02-06T17:58:00Z">
              <w:r w:rsidR="00B93CA5">
                <w:rPr>
                  <w:rFonts w:cs="Arial"/>
                  <w:bCs/>
                  <w:lang w:eastAsia="ja-JP"/>
                </w:rPr>
                <w:t xml:space="preserve">, </w:t>
              </w:r>
              <w:proofErr w:type="spellStart"/>
              <w:r w:rsidR="00B93CA5">
                <w:rPr>
                  <w:rFonts w:cs="Arial"/>
                  <w:bCs/>
                  <w:lang w:eastAsia="ja-JP"/>
                </w:rPr>
                <w:t>nR</w:t>
              </w:r>
              <w:proofErr w:type="spellEnd"/>
              <w:r w:rsidR="00B93CA5">
                <w:rPr>
                  <w:rFonts w:cs="Arial"/>
                  <w:bCs/>
                  <w:lang w:eastAsia="ja-JP"/>
                </w:rPr>
                <w:t>-U, e-UTRA-U</w:t>
              </w:r>
            </w:ins>
            <w:r w:rsidRPr="00283AA6">
              <w:rPr>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p>
        </w:tc>
      </w:tr>
      <w:tr w:rsidR="0055569C" w:rsidRPr="00283AA6" w:rsidTr="00FF71ED">
        <w:trPr>
          <w:jc w:val="center"/>
        </w:trPr>
        <w:tc>
          <w:tcPr>
            <w:tcW w:w="2402"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ind w:left="284"/>
              <w:rPr>
                <w:rFonts w:cs="Arial"/>
                <w:bCs/>
                <w:iCs/>
                <w:lang w:eastAsia="ja-JP"/>
              </w:rPr>
            </w:pPr>
            <w:r w:rsidRPr="00283AA6">
              <w:rPr>
                <w:rFonts w:cs="Arial"/>
                <w:lang w:eastAsia="zh-CN"/>
              </w:rPr>
              <w:t>&gt;&gt;</w:t>
            </w:r>
            <w:proofErr w:type="spellStart"/>
            <w:r w:rsidRPr="00283AA6">
              <w:rPr>
                <w:rFonts w:cs="Arial"/>
                <w:lang w:eastAsia="zh-CN"/>
              </w:rPr>
              <w:t>QoS</w:t>
            </w:r>
            <w:proofErr w:type="spellEnd"/>
            <w:r w:rsidRPr="00283AA6">
              <w:rPr>
                <w:rFonts w:cs="Arial"/>
                <w:lang w:eastAsia="zh-CN"/>
              </w:rPr>
              <w:t xml:space="preserve"> Flows Timed Report List</w:t>
            </w:r>
          </w:p>
        </w:tc>
        <w:tc>
          <w:tcPr>
            <w:tcW w:w="1276"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pPr>
            <w:r w:rsidRPr="00283AA6">
              <w:t>M</w:t>
            </w:r>
          </w:p>
        </w:tc>
        <w:tc>
          <w:tcPr>
            <w:tcW w:w="1183"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pPr>
          </w:p>
        </w:tc>
        <w:tc>
          <w:tcPr>
            <w:tcW w:w="170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r w:rsidRPr="00283AA6">
              <w:rPr>
                <w:snapToGrid w:val="0"/>
              </w:rPr>
              <w:t xml:space="preserve">Volume Timed Report List </w:t>
            </w:r>
          </w:p>
          <w:p w:rsidR="0055569C" w:rsidRPr="00283AA6" w:rsidRDefault="0055569C" w:rsidP="00FF71ED">
            <w:pPr>
              <w:pStyle w:val="TAL"/>
              <w:rPr>
                <w:snapToGrid w:val="0"/>
              </w:rPr>
            </w:pPr>
            <w:r w:rsidRPr="00283AA6">
              <w:rPr>
                <w:snapToGrid w:val="0"/>
              </w:rPr>
              <w:t>9.2.3.88</w:t>
            </w:r>
          </w:p>
        </w:tc>
        <w:tc>
          <w:tcPr>
            <w:tcW w:w="2211" w:type="dxa"/>
            <w:tcBorders>
              <w:top w:val="single" w:sz="4" w:space="0" w:color="auto"/>
              <w:left w:val="single" w:sz="4" w:space="0" w:color="auto"/>
              <w:bottom w:val="single" w:sz="4" w:space="0" w:color="auto"/>
              <w:right w:val="single" w:sz="4" w:space="0" w:color="auto"/>
            </w:tcBorders>
          </w:tcPr>
          <w:p w:rsidR="0055569C" w:rsidRPr="00283AA6" w:rsidRDefault="0055569C" w:rsidP="00FF71ED">
            <w:pPr>
              <w:pStyle w:val="TAL"/>
              <w:rPr>
                <w:snapToGrid w:val="0"/>
              </w:rPr>
            </w:pPr>
          </w:p>
        </w:tc>
      </w:tr>
    </w:tbl>
    <w:p w:rsidR="0055569C" w:rsidRPr="00283AA6" w:rsidRDefault="0055569C" w:rsidP="0055569C"/>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345"/>
      </w:tblGrid>
      <w:tr w:rsidR="0055569C" w:rsidRPr="00283AA6" w:rsidTr="00FF71ED">
        <w:tc>
          <w:tcPr>
            <w:tcW w:w="3686" w:type="dxa"/>
          </w:tcPr>
          <w:p w:rsidR="0055569C" w:rsidRPr="00283AA6" w:rsidRDefault="0055569C" w:rsidP="00FF71ED">
            <w:pPr>
              <w:pStyle w:val="TAH"/>
            </w:pPr>
            <w:r w:rsidRPr="00283AA6">
              <w:t>Range bound</w:t>
            </w:r>
          </w:p>
        </w:tc>
        <w:tc>
          <w:tcPr>
            <w:tcW w:w="6345" w:type="dxa"/>
          </w:tcPr>
          <w:p w:rsidR="0055569C" w:rsidRPr="00283AA6" w:rsidRDefault="0055569C" w:rsidP="00FF71ED">
            <w:pPr>
              <w:pStyle w:val="TAH"/>
            </w:pPr>
            <w:r w:rsidRPr="00283AA6">
              <w:t>Explanation</w:t>
            </w:r>
          </w:p>
        </w:tc>
      </w:tr>
      <w:tr w:rsidR="0055569C" w:rsidRPr="00283AA6" w:rsidTr="00FF71ED">
        <w:tc>
          <w:tcPr>
            <w:tcW w:w="3686" w:type="dxa"/>
          </w:tcPr>
          <w:p w:rsidR="0055569C" w:rsidRPr="00283AA6" w:rsidRDefault="0055569C" w:rsidP="00FF71ED">
            <w:pPr>
              <w:pStyle w:val="TAL"/>
            </w:pPr>
            <w:proofErr w:type="spellStart"/>
            <w:r w:rsidRPr="00283AA6">
              <w:rPr>
                <w:lang w:eastAsia="ja-JP"/>
              </w:rPr>
              <w:t>maxnoof</w:t>
            </w:r>
            <w:r w:rsidRPr="00283AA6">
              <w:rPr>
                <w:lang w:eastAsia="zh-CN"/>
              </w:rPr>
              <w:t>QoSFlows</w:t>
            </w:r>
            <w:proofErr w:type="spellEnd"/>
          </w:p>
        </w:tc>
        <w:tc>
          <w:tcPr>
            <w:tcW w:w="6345" w:type="dxa"/>
          </w:tcPr>
          <w:p w:rsidR="0055569C" w:rsidRPr="00283AA6" w:rsidRDefault="0055569C" w:rsidP="00FF71ED">
            <w:pPr>
              <w:pStyle w:val="TAL"/>
            </w:pPr>
            <w:r w:rsidRPr="00283AA6">
              <w:rPr>
                <w:lang w:eastAsia="ja-JP"/>
              </w:rPr>
              <w:t xml:space="preserve">Maximum no. of </w:t>
            </w:r>
            <w:proofErr w:type="spellStart"/>
            <w:r w:rsidRPr="00283AA6">
              <w:rPr>
                <w:lang w:eastAsia="zh-CN"/>
              </w:rPr>
              <w:t>QoS</w:t>
            </w:r>
            <w:proofErr w:type="spellEnd"/>
            <w:r w:rsidRPr="00283AA6">
              <w:rPr>
                <w:lang w:eastAsia="zh-CN"/>
              </w:rPr>
              <w:t xml:space="preserve"> flows</w:t>
            </w:r>
            <w:r w:rsidRPr="00283AA6">
              <w:rPr>
                <w:lang w:eastAsia="ja-JP"/>
              </w:rPr>
              <w:t xml:space="preserve"> allowed </w:t>
            </w:r>
            <w:r w:rsidRPr="00283AA6">
              <w:rPr>
                <w:lang w:eastAsia="zh-CN"/>
              </w:rPr>
              <w:t xml:space="preserve">within </w:t>
            </w:r>
            <w:r w:rsidRPr="00283AA6">
              <w:rPr>
                <w:lang w:eastAsia="ja-JP"/>
              </w:rPr>
              <w:t xml:space="preserve">one </w:t>
            </w:r>
            <w:r w:rsidRPr="00283AA6">
              <w:rPr>
                <w:lang w:eastAsia="zh-CN"/>
              </w:rPr>
              <w:t>PDU session</w:t>
            </w:r>
            <w:r w:rsidRPr="00283AA6">
              <w:rPr>
                <w:lang w:eastAsia="ja-JP"/>
              </w:rPr>
              <w:t>. Value is 64.</w:t>
            </w:r>
          </w:p>
        </w:tc>
      </w:tr>
    </w:tbl>
    <w:p w:rsidR="0055569C" w:rsidRPr="00283AA6" w:rsidRDefault="0055569C" w:rsidP="0055569C">
      <w:pPr>
        <w:rPr>
          <w:lang w:eastAsia="zh-CN"/>
        </w:rPr>
      </w:pPr>
    </w:p>
    <w:p w:rsidR="00922A77" w:rsidRDefault="00922A77" w:rsidP="00FD7276">
      <w:pPr>
        <w:rPr>
          <w:b/>
          <w:color w:val="0070C0"/>
        </w:rPr>
        <w:sectPr w:rsidR="00922A77" w:rsidSect="001A20D3">
          <w:headerReference w:type="default" r:id="rId12"/>
          <w:footnotePr>
            <w:numRestart w:val="eachSect"/>
          </w:footnotePr>
          <w:pgSz w:w="11907" w:h="16840" w:code="9"/>
          <w:pgMar w:top="1134" w:right="1418" w:bottom="1134" w:left="1134" w:header="680" w:footer="567" w:gutter="0"/>
          <w:cols w:space="720"/>
          <w:docGrid w:linePitch="272"/>
        </w:sectPr>
      </w:pPr>
    </w:p>
    <w:p w:rsidR="0055569C" w:rsidRDefault="0055569C" w:rsidP="00FD727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E03F7A" w:rsidTr="00FF71ED">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E03F7A" w:rsidRDefault="00E03F7A" w:rsidP="00FF71ED">
            <w:pPr>
              <w:jc w:val="center"/>
              <w:rPr>
                <w:rFonts w:ascii="Arial" w:hAnsi="Arial" w:cs="Arial"/>
                <w:b/>
                <w:bCs/>
                <w:szCs w:val="28"/>
                <w:lang w:eastAsia="en-GB"/>
              </w:rPr>
            </w:pPr>
            <w:r>
              <w:rPr>
                <w:rFonts w:ascii="Arial" w:hAnsi="Arial" w:cs="Arial"/>
                <w:b/>
                <w:bCs/>
                <w:szCs w:val="28"/>
                <w:lang w:eastAsia="zh-CN"/>
              </w:rPr>
              <w:t>Next Change</w:t>
            </w:r>
          </w:p>
        </w:tc>
      </w:tr>
    </w:tbl>
    <w:p w:rsidR="0055569C" w:rsidRDefault="0055569C" w:rsidP="00FD7276">
      <w:pPr>
        <w:rPr>
          <w:b/>
          <w:color w:val="0070C0"/>
        </w:rPr>
      </w:pPr>
    </w:p>
    <w:p w:rsidR="00F5061D" w:rsidRPr="00AD521A" w:rsidRDefault="00F5061D" w:rsidP="00F5061D">
      <w:pPr>
        <w:pStyle w:val="3"/>
      </w:pPr>
      <w:bookmarkStart w:id="47" w:name="_Toc20955356"/>
      <w:bookmarkStart w:id="48" w:name="_Toc29503627"/>
      <w:r w:rsidRPr="00AD521A">
        <w:t>9.</w:t>
      </w:r>
      <w:r w:rsidR="00783641">
        <w:t>3</w:t>
      </w:r>
      <w:r w:rsidRPr="00AD521A">
        <w:t>.5</w:t>
      </w:r>
      <w:r w:rsidRPr="00AD521A">
        <w:tab/>
        <w:t>Information Element Definitions</w:t>
      </w:r>
      <w:bookmarkEnd w:id="47"/>
      <w:bookmarkEnd w:id="48"/>
    </w:p>
    <w:p w:rsidR="005438A4" w:rsidRDefault="005438A4" w:rsidP="00F5061D">
      <w:pPr>
        <w:pStyle w:val="PL"/>
        <w:rPr>
          <w:noProof w:val="0"/>
          <w:snapToGrid w:val="0"/>
        </w:rPr>
      </w:pPr>
    </w:p>
    <w:p w:rsidR="005438A4" w:rsidRDefault="005438A4" w:rsidP="005438A4">
      <w:pPr>
        <w:rPr>
          <w:rFonts w:ascii="Courier New" w:hAnsi="Courier New"/>
          <w:snapToGrid w:val="0"/>
          <w:sz w:val="16"/>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5438A4" w:rsidRPr="00AD521A" w:rsidRDefault="005438A4" w:rsidP="00F5061D">
      <w:pPr>
        <w:pStyle w:val="PL"/>
        <w:rPr>
          <w:noProof w:val="0"/>
          <w:snapToGrid w:val="0"/>
        </w:rPr>
      </w:pPr>
    </w:p>
    <w:p w:rsidR="00F5061D" w:rsidRPr="00AD521A" w:rsidRDefault="00F5061D" w:rsidP="00F5061D">
      <w:pPr>
        <w:pStyle w:val="PL"/>
        <w:rPr>
          <w:noProof w:val="0"/>
          <w:snapToGrid w:val="0"/>
        </w:rPr>
      </w:pPr>
    </w:p>
    <w:p w:rsidR="00E6468F" w:rsidRDefault="00F5061D" w:rsidP="00F5061D">
      <w:pPr>
        <w:pStyle w:val="PL"/>
        <w:rPr>
          <w:ins w:id="49" w:author="Huawei" w:date="2020-01-10T15:37:00Z"/>
          <w:noProof w:val="0"/>
          <w:snapToGrid w:val="0"/>
        </w:rPr>
      </w:pPr>
      <w:r w:rsidRPr="00AD521A">
        <w:rPr>
          <w:noProof w:val="0"/>
          <w:snapToGrid w:val="0"/>
        </w:rPr>
        <w:tab/>
      </w:r>
      <w:proofErr w:type="gramStart"/>
      <w:ins w:id="50" w:author="Huawei" w:date="2020-02-12T22:50:00Z">
        <w:r w:rsidR="00D6265A" w:rsidRPr="006D04F7">
          <w:rPr>
            <w:noProof w:val="0"/>
            <w:snapToGrid w:val="0"/>
          </w:rPr>
          <w:t>id-Secondary-RAT-Restriction-Information</w:t>
        </w:r>
      </w:ins>
      <w:proofErr w:type="gramEnd"/>
      <w:ins w:id="51" w:author="Huawei" w:date="2020-01-10T15:37:00Z">
        <w:r w:rsidR="00E6468F">
          <w:rPr>
            <w:snapToGrid w:val="0"/>
            <w:lang w:eastAsia="en-GB"/>
          </w:rPr>
          <w:t>,</w:t>
        </w:r>
      </w:ins>
    </w:p>
    <w:p w:rsidR="005438A4" w:rsidRDefault="005438A4" w:rsidP="00DA6F8D">
      <w:pPr>
        <w:rPr>
          <w:rFonts w:ascii="Courier New" w:hAnsi="Courier New"/>
          <w:snapToGrid w:val="0"/>
          <w:sz w:val="16"/>
          <w:highlight w:val="yellow"/>
        </w:rPr>
      </w:pPr>
    </w:p>
    <w:p w:rsidR="00DA6F8D" w:rsidRDefault="00DA6F8D" w:rsidP="00DA6F8D">
      <w:pPr>
        <w:rPr>
          <w:rFonts w:ascii="Courier New" w:hAnsi="Courier New"/>
          <w:snapToGrid w:val="0"/>
          <w:sz w:val="16"/>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924E75" w:rsidRPr="00FD0425" w:rsidRDefault="00924E75" w:rsidP="00924E75">
      <w:pPr>
        <w:pStyle w:val="PL"/>
        <w:rPr>
          <w:snapToGrid w:val="0"/>
        </w:rPr>
      </w:pPr>
      <w:r w:rsidRPr="00FD0425">
        <w:rPr>
          <w:snapToGrid w:val="0"/>
        </w:rPr>
        <w:t>PDUSessionUsageReport ::= SEQUENCE {</w:t>
      </w:r>
    </w:p>
    <w:p w:rsidR="00924E75" w:rsidRPr="00FD0425" w:rsidRDefault="00924E75" w:rsidP="00924E75">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ins w:id="52" w:author="Huawei" w:date="2020-02-12T22:53:00Z">
        <w:r w:rsidR="00114A9B">
          <w:rPr>
            <w:snapToGrid w:val="0"/>
          </w:rPr>
          <w:t>,</w:t>
        </w:r>
        <w:r w:rsidR="00114A9B" w:rsidRPr="00114A9B">
          <w:rPr>
            <w:snapToGrid w:val="0"/>
          </w:rPr>
          <w:t xml:space="preserve"> </w:t>
        </w:r>
        <w:r w:rsidR="00114A9B" w:rsidRPr="00FD0425">
          <w:rPr>
            <w:snapToGrid w:val="0"/>
          </w:rPr>
          <w:t>nr</w:t>
        </w:r>
        <w:r w:rsidR="00114A9B">
          <w:rPr>
            <w:snapToGrid w:val="0"/>
          </w:rPr>
          <w:t>-U</w:t>
        </w:r>
        <w:r w:rsidR="00114A9B" w:rsidRPr="00FD0425">
          <w:rPr>
            <w:snapToGrid w:val="0"/>
          </w:rPr>
          <w:t>, eutra</w:t>
        </w:r>
        <w:r w:rsidR="00114A9B">
          <w:rPr>
            <w:snapToGrid w:val="0"/>
          </w:rPr>
          <w:t>-U</w:t>
        </w:r>
        <w:r w:rsidR="00114A9B" w:rsidRPr="00FD0425">
          <w:rPr>
            <w:snapToGrid w:val="0"/>
          </w:rPr>
          <w:t xml:space="preserve"> </w:t>
        </w:r>
      </w:ins>
      <w:r w:rsidRPr="00FD0425">
        <w:rPr>
          <w:snapToGrid w:val="0"/>
        </w:rPr>
        <w:t>},</w:t>
      </w:r>
    </w:p>
    <w:p w:rsidR="00924E75" w:rsidRPr="00FD0425" w:rsidRDefault="00924E75" w:rsidP="00924E75">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rsidR="00924E75" w:rsidRPr="00FD0425" w:rsidRDefault="00924E75" w:rsidP="00924E7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rsidR="00924E75" w:rsidRPr="00FD0425" w:rsidRDefault="00924E75" w:rsidP="00924E75">
      <w:pPr>
        <w:pStyle w:val="PL"/>
        <w:rPr>
          <w:snapToGrid w:val="0"/>
        </w:rPr>
      </w:pPr>
      <w:r w:rsidRPr="00FD0425">
        <w:rPr>
          <w:snapToGrid w:val="0"/>
        </w:rPr>
        <w:t>...</w:t>
      </w:r>
    </w:p>
    <w:p w:rsidR="00924E75" w:rsidRPr="00FD0425" w:rsidRDefault="00924E75" w:rsidP="00924E75">
      <w:pPr>
        <w:pStyle w:val="PL"/>
        <w:rPr>
          <w:snapToGrid w:val="0"/>
        </w:rPr>
      </w:pPr>
      <w:r w:rsidRPr="00FD0425">
        <w:rPr>
          <w:snapToGrid w:val="0"/>
        </w:rPr>
        <w:t>}</w:t>
      </w:r>
    </w:p>
    <w:p w:rsidR="00924E75" w:rsidRPr="00FD0425" w:rsidRDefault="00924E75" w:rsidP="00924E75">
      <w:pPr>
        <w:pStyle w:val="PL"/>
        <w:rPr>
          <w:snapToGrid w:val="0"/>
        </w:rPr>
      </w:pPr>
    </w:p>
    <w:p w:rsidR="00924E75" w:rsidRPr="00FD0425" w:rsidRDefault="00924E75" w:rsidP="00924E75">
      <w:pPr>
        <w:pStyle w:val="PL"/>
        <w:rPr>
          <w:snapToGrid w:val="0"/>
        </w:rPr>
      </w:pPr>
      <w:r w:rsidRPr="00FD0425">
        <w:rPr>
          <w:snapToGrid w:val="0"/>
        </w:rPr>
        <w:t>PDUSessionUsageReport-ExtIEs XNAP-PROTOCOL-EXTENSION ::= {</w:t>
      </w:r>
    </w:p>
    <w:p w:rsidR="00924E75" w:rsidRPr="00FD0425" w:rsidRDefault="00924E75" w:rsidP="00924E75">
      <w:pPr>
        <w:pStyle w:val="PL"/>
        <w:rPr>
          <w:snapToGrid w:val="0"/>
        </w:rPr>
      </w:pPr>
      <w:r w:rsidRPr="00FD0425">
        <w:rPr>
          <w:snapToGrid w:val="0"/>
        </w:rPr>
        <w:tab/>
        <w:t>...</w:t>
      </w:r>
    </w:p>
    <w:p w:rsidR="00924E75" w:rsidRPr="00FD0425" w:rsidRDefault="00924E75" w:rsidP="00924E75">
      <w:pPr>
        <w:pStyle w:val="PL"/>
        <w:rPr>
          <w:snapToGrid w:val="0"/>
        </w:rPr>
      </w:pPr>
      <w:r w:rsidRPr="00FD0425">
        <w:rPr>
          <w:snapToGrid w:val="0"/>
        </w:rPr>
        <w:t>}</w:t>
      </w:r>
    </w:p>
    <w:p w:rsidR="004C6ABA" w:rsidRDefault="004C6ABA" w:rsidP="00FD7276">
      <w:pPr>
        <w:rPr>
          <w:b/>
          <w:color w:val="0070C0"/>
        </w:rPr>
      </w:pPr>
    </w:p>
    <w:p w:rsidR="00F45C8B" w:rsidRDefault="00F45C8B" w:rsidP="00F45C8B">
      <w:pPr>
        <w:rPr>
          <w:rFonts w:ascii="Courier New" w:hAnsi="Courier New"/>
          <w:snapToGrid w:val="0"/>
          <w:sz w:val="16"/>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0751D4" w:rsidRPr="00FD0425" w:rsidRDefault="000751D4" w:rsidP="000751D4">
      <w:pPr>
        <w:pStyle w:val="PL"/>
      </w:pPr>
      <w:r w:rsidRPr="00FD0425">
        <w:t>QoSFlowsUsageReport-Item ::= SEQUENCE {</w:t>
      </w:r>
    </w:p>
    <w:p w:rsidR="000751D4" w:rsidRPr="00FD0425" w:rsidRDefault="000751D4" w:rsidP="000751D4">
      <w:pPr>
        <w:pStyle w:val="PL"/>
      </w:pPr>
      <w:r w:rsidRPr="00FD0425">
        <w:tab/>
        <w:t>qosFlowIdentifier</w:t>
      </w:r>
      <w:r w:rsidRPr="00FD0425">
        <w:tab/>
      </w:r>
      <w:r w:rsidRPr="00FD0425">
        <w:tab/>
      </w:r>
      <w:r w:rsidRPr="00FD0425">
        <w:tab/>
      </w:r>
      <w:r w:rsidRPr="00FD0425">
        <w:tab/>
      </w:r>
      <w:r w:rsidRPr="00FD0425">
        <w:tab/>
        <w:t>QoSFlowIdentifier,</w:t>
      </w:r>
    </w:p>
    <w:p w:rsidR="000751D4" w:rsidRPr="00FD0425" w:rsidRDefault="000751D4" w:rsidP="000751D4">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ins w:id="53" w:author="Huawei" w:date="2020-02-12T22:53:00Z">
        <w:r w:rsidR="00D37750">
          <w:rPr>
            <w:snapToGrid w:val="0"/>
          </w:rPr>
          <w:t>,</w:t>
        </w:r>
        <w:r w:rsidR="00D37750" w:rsidRPr="00114A9B">
          <w:rPr>
            <w:snapToGrid w:val="0"/>
          </w:rPr>
          <w:t xml:space="preserve"> </w:t>
        </w:r>
        <w:r w:rsidR="00D37750" w:rsidRPr="00FD0425">
          <w:rPr>
            <w:snapToGrid w:val="0"/>
          </w:rPr>
          <w:t>nr</w:t>
        </w:r>
        <w:r w:rsidR="00D37750">
          <w:rPr>
            <w:snapToGrid w:val="0"/>
          </w:rPr>
          <w:t>-U</w:t>
        </w:r>
        <w:r w:rsidR="00D37750" w:rsidRPr="00FD0425">
          <w:rPr>
            <w:snapToGrid w:val="0"/>
          </w:rPr>
          <w:t>, eutra</w:t>
        </w:r>
        <w:r w:rsidR="00D37750">
          <w:rPr>
            <w:snapToGrid w:val="0"/>
          </w:rPr>
          <w:t>-U</w:t>
        </w:r>
        <w:r w:rsidR="00D37750" w:rsidRPr="00FD0425">
          <w:t xml:space="preserve"> </w:t>
        </w:r>
      </w:ins>
      <w:r w:rsidRPr="00FD0425">
        <w:t>},</w:t>
      </w:r>
    </w:p>
    <w:p w:rsidR="000751D4" w:rsidRPr="00FD0425" w:rsidRDefault="000751D4" w:rsidP="000751D4">
      <w:pPr>
        <w:pStyle w:val="PL"/>
      </w:pPr>
      <w:r w:rsidRPr="00FD0425">
        <w:tab/>
        <w:t>qoSFlowsTimedReportList</w:t>
      </w:r>
      <w:r w:rsidRPr="00FD0425">
        <w:tab/>
      </w:r>
      <w:r w:rsidRPr="00FD0425">
        <w:tab/>
      </w:r>
      <w:r w:rsidRPr="00FD0425">
        <w:tab/>
      </w:r>
      <w:r w:rsidRPr="00FD0425">
        <w:tab/>
        <w:t>VolumeTimedReportList,</w:t>
      </w:r>
    </w:p>
    <w:p w:rsidR="000751D4" w:rsidRPr="00FD0425" w:rsidRDefault="000751D4" w:rsidP="000751D4">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rsidR="000751D4" w:rsidRPr="00FD0425" w:rsidRDefault="000751D4" w:rsidP="000751D4">
      <w:pPr>
        <w:pStyle w:val="PL"/>
      </w:pPr>
      <w:r w:rsidRPr="00FD0425">
        <w:t>...</w:t>
      </w:r>
    </w:p>
    <w:p w:rsidR="000751D4" w:rsidRPr="00FD0425" w:rsidRDefault="000751D4" w:rsidP="000751D4">
      <w:pPr>
        <w:pStyle w:val="PL"/>
      </w:pPr>
      <w:r w:rsidRPr="00FD0425">
        <w:t>}</w:t>
      </w:r>
    </w:p>
    <w:p w:rsidR="000751D4" w:rsidRPr="00FD0425" w:rsidRDefault="000751D4" w:rsidP="000751D4">
      <w:pPr>
        <w:pStyle w:val="PL"/>
      </w:pPr>
    </w:p>
    <w:p w:rsidR="000751D4" w:rsidRPr="00FD0425" w:rsidRDefault="000751D4" w:rsidP="000751D4">
      <w:pPr>
        <w:pStyle w:val="PL"/>
      </w:pPr>
      <w:r w:rsidRPr="00FD0425">
        <w:t>QoSFlowsUsageReport-Item-ExtIEs XNAP-PROTOCOL-EXTENSION ::= {</w:t>
      </w:r>
    </w:p>
    <w:p w:rsidR="000751D4" w:rsidRPr="00FD0425" w:rsidRDefault="000751D4" w:rsidP="000751D4">
      <w:pPr>
        <w:pStyle w:val="PL"/>
      </w:pPr>
      <w:r w:rsidRPr="00FD0425">
        <w:tab/>
        <w:t>...</w:t>
      </w:r>
    </w:p>
    <w:p w:rsidR="000751D4" w:rsidRPr="00FD0425" w:rsidRDefault="000751D4" w:rsidP="000751D4">
      <w:pPr>
        <w:pStyle w:val="PL"/>
      </w:pPr>
      <w:r w:rsidRPr="00FD0425">
        <w:t>}</w:t>
      </w:r>
    </w:p>
    <w:p w:rsidR="00924E75" w:rsidRDefault="00924E75" w:rsidP="00FD7276">
      <w:pPr>
        <w:rPr>
          <w:b/>
          <w:color w:val="0070C0"/>
        </w:rPr>
      </w:pPr>
    </w:p>
    <w:p w:rsidR="00F45C8B" w:rsidRDefault="00F45C8B" w:rsidP="00F45C8B">
      <w:pPr>
        <w:rPr>
          <w:rFonts w:ascii="Courier New" w:hAnsi="Courier New"/>
          <w:snapToGrid w:val="0"/>
          <w:sz w:val="16"/>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924E75" w:rsidRPr="00F45C8B" w:rsidRDefault="00924E75" w:rsidP="00FD7276">
      <w:pPr>
        <w:rPr>
          <w:b/>
          <w:color w:val="0070C0"/>
        </w:rPr>
      </w:pPr>
    </w:p>
    <w:p w:rsidR="006A5FB8" w:rsidRPr="00FD0425" w:rsidRDefault="006A5FB8" w:rsidP="006A5FB8">
      <w:pPr>
        <w:pStyle w:val="PL"/>
      </w:pPr>
      <w:r w:rsidRPr="00FD0425">
        <w:rPr>
          <w:noProof w:val="0"/>
          <w:snapToGrid w:val="0"/>
        </w:rPr>
        <w:t>RAT-</w:t>
      </w:r>
      <w:proofErr w:type="spellStart"/>
      <w:proofErr w:type="gramStart"/>
      <w:r w:rsidRPr="00FD0425">
        <w:rPr>
          <w:noProof w:val="0"/>
          <w:snapToGrid w:val="0"/>
        </w:rPr>
        <w:t>RestrictionsList</w:t>
      </w:r>
      <w:proofErr w:type="spellEnd"/>
      <w:r w:rsidRPr="00FD0425">
        <w:rPr>
          <w:noProof w:val="0"/>
          <w:snapToGrid w:val="0"/>
        </w:rPr>
        <w:t xml:space="preserve"> :</w:t>
      </w:r>
      <w:proofErr w:type="gramEnd"/>
      <w:r w:rsidRPr="00FD0425">
        <w:rPr>
          <w:noProof w:val="0"/>
          <w:snapToGrid w:val="0"/>
        </w:rPr>
        <w:t>:= SEQUENCE (SIZE(1..maxnoofPLMNs)) OF RAT-</w:t>
      </w:r>
      <w:proofErr w:type="spellStart"/>
      <w:r w:rsidRPr="00FD0425">
        <w:rPr>
          <w:noProof w:val="0"/>
          <w:snapToGrid w:val="0"/>
        </w:rPr>
        <w:t>RestrictionsItem</w:t>
      </w:r>
      <w:proofErr w:type="spellEnd"/>
    </w:p>
    <w:p w:rsidR="006A5FB8" w:rsidRPr="00FD0425" w:rsidRDefault="006A5FB8" w:rsidP="006A5FB8">
      <w:pPr>
        <w:pStyle w:val="PL"/>
      </w:pPr>
    </w:p>
    <w:p w:rsidR="006A5FB8" w:rsidRPr="00FD0425" w:rsidRDefault="006A5FB8" w:rsidP="006A5FB8">
      <w:pPr>
        <w:pStyle w:val="PL"/>
      </w:pPr>
    </w:p>
    <w:p w:rsidR="006A5FB8" w:rsidRPr="00FD0425" w:rsidRDefault="006A5FB8" w:rsidP="006A5FB8">
      <w:pPr>
        <w:pStyle w:val="PL"/>
        <w:rPr>
          <w:noProof w:val="0"/>
          <w:snapToGrid w:val="0"/>
        </w:rPr>
      </w:pPr>
      <w:r w:rsidRPr="00FD0425">
        <w:rPr>
          <w:noProof w:val="0"/>
          <w:snapToGrid w:val="0"/>
        </w:rPr>
        <w:t>RAT-</w:t>
      </w:r>
      <w:proofErr w:type="spellStart"/>
      <w:proofErr w:type="gramStart"/>
      <w:r w:rsidRPr="00FD0425">
        <w:rPr>
          <w:noProof w:val="0"/>
          <w:snapToGrid w:val="0"/>
        </w:rPr>
        <w:t>RestrictionsItem</w:t>
      </w:r>
      <w:proofErr w:type="spellEnd"/>
      <w:r w:rsidRPr="00FD0425">
        <w:rPr>
          <w:noProof w:val="0"/>
          <w:snapToGrid w:val="0"/>
        </w:rPr>
        <w:t xml:space="preserve"> :</w:t>
      </w:r>
      <w:proofErr w:type="gramEnd"/>
      <w:r w:rsidRPr="00FD0425">
        <w:rPr>
          <w:noProof w:val="0"/>
          <w:snapToGrid w:val="0"/>
        </w:rPr>
        <w:t>:= SEQUENCE {</w:t>
      </w:r>
    </w:p>
    <w:p w:rsidR="006A5FB8" w:rsidRPr="00FD0425" w:rsidRDefault="006A5FB8" w:rsidP="006A5FB8">
      <w:pPr>
        <w:pStyle w:val="PL"/>
      </w:pPr>
      <w:r w:rsidRPr="00FD0425">
        <w:tab/>
        <w:t>plmn-Identity</w:t>
      </w:r>
      <w:r w:rsidRPr="00FD0425">
        <w:tab/>
      </w:r>
      <w:r w:rsidRPr="00FD0425">
        <w:tab/>
      </w:r>
      <w:r w:rsidRPr="00FD0425">
        <w:tab/>
      </w:r>
      <w:r w:rsidRPr="00FD0425">
        <w:tab/>
      </w:r>
      <w:r w:rsidRPr="00FD0425">
        <w:tab/>
        <w:t>PLMN-Identity,</w:t>
      </w:r>
    </w:p>
    <w:p w:rsidR="006A5FB8" w:rsidRPr="00FD0425" w:rsidRDefault="006A5FB8" w:rsidP="006A5FB8">
      <w:pPr>
        <w:pStyle w:val="PL"/>
      </w:pPr>
      <w:r w:rsidRPr="00FD0425">
        <w:tab/>
        <w:t>rat-RestrictionInformation</w:t>
      </w:r>
      <w:r w:rsidRPr="00FD0425">
        <w:tab/>
      </w:r>
      <w:r w:rsidRPr="00FD0425">
        <w:tab/>
        <w:t>RAT-RestrictionInformation,</w:t>
      </w:r>
    </w:p>
    <w:p w:rsidR="006A5FB8" w:rsidRPr="00FD0425" w:rsidRDefault="006A5FB8" w:rsidP="006A5FB8">
      <w:pPr>
        <w:pStyle w:val="PL"/>
        <w:rPr>
          <w:noProof w:val="0"/>
          <w:snapToGrid w:val="0"/>
        </w:rPr>
      </w:pPr>
      <w:r w:rsidRPr="00FD0425">
        <w:rPr>
          <w:noProof w:val="0"/>
          <w:snapToGrid w:val="0"/>
        </w:rPr>
        <w:tab/>
      </w:r>
      <w:proofErr w:type="spellStart"/>
      <w:proofErr w:type="gramStart"/>
      <w:r w:rsidRPr="00FD0425">
        <w:rPr>
          <w:noProof w:val="0"/>
          <w:snapToGrid w:val="0"/>
        </w:rPr>
        <w:t>iE</w:t>
      </w:r>
      <w:proofErr w:type="spellEnd"/>
      <w:r w:rsidRPr="00FD0425">
        <w:rPr>
          <w:noProof w:val="0"/>
          <w:snapToGrid w:val="0"/>
        </w:rPr>
        <w:t>-Extensions</w:t>
      </w:r>
      <w:proofErr w:type="gramEnd"/>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 OPTIONAL,</w:t>
      </w:r>
    </w:p>
    <w:p w:rsidR="006A5FB8" w:rsidRPr="00FD0425" w:rsidRDefault="006A5FB8" w:rsidP="006A5FB8">
      <w:pPr>
        <w:pStyle w:val="PL"/>
        <w:rPr>
          <w:noProof w:val="0"/>
          <w:snapToGrid w:val="0"/>
        </w:rPr>
      </w:pPr>
      <w:r w:rsidRPr="00FD0425">
        <w:rPr>
          <w:noProof w:val="0"/>
          <w:snapToGrid w:val="0"/>
        </w:rPr>
        <w:tab/>
        <w:t>...</w:t>
      </w:r>
    </w:p>
    <w:p w:rsidR="006A5FB8" w:rsidRPr="00FD0425" w:rsidRDefault="006A5FB8" w:rsidP="006A5FB8">
      <w:pPr>
        <w:pStyle w:val="PL"/>
        <w:rPr>
          <w:noProof w:val="0"/>
          <w:snapToGrid w:val="0"/>
        </w:rPr>
      </w:pPr>
      <w:r w:rsidRPr="00FD0425">
        <w:rPr>
          <w:noProof w:val="0"/>
          <w:snapToGrid w:val="0"/>
        </w:rPr>
        <w:t>}</w:t>
      </w:r>
    </w:p>
    <w:p w:rsidR="006A5FB8" w:rsidRPr="00FD0425" w:rsidRDefault="006A5FB8" w:rsidP="006A5FB8">
      <w:pPr>
        <w:pStyle w:val="PL"/>
        <w:rPr>
          <w:noProof w:val="0"/>
          <w:snapToGrid w:val="0"/>
        </w:rPr>
      </w:pPr>
    </w:p>
    <w:p w:rsidR="006A5FB8" w:rsidRDefault="006A5FB8" w:rsidP="006A5FB8">
      <w:pPr>
        <w:pStyle w:val="PL"/>
        <w:rPr>
          <w:ins w:id="54" w:author="Huawei" w:date="2020-02-12T22:47:00Z"/>
          <w:noProof w:val="0"/>
          <w:snapToGrid w:val="0"/>
        </w:rPr>
      </w:pPr>
      <w:r w:rsidRPr="00FD0425">
        <w:rPr>
          <w:noProof w:val="0"/>
          <w:snapToGrid w:val="0"/>
        </w:rPr>
        <w:t>RAT-</w:t>
      </w:r>
      <w:proofErr w:type="spellStart"/>
      <w:r w:rsidRPr="00FD0425">
        <w:rPr>
          <w:noProof w:val="0"/>
          <w:snapToGrid w:val="0"/>
        </w:rPr>
        <w:t>RestrictionsItem</w:t>
      </w:r>
      <w:proofErr w:type="spellEnd"/>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rsidR="001352A2" w:rsidRPr="00FD0425" w:rsidRDefault="001352A2" w:rsidP="006A5FB8">
      <w:pPr>
        <w:pStyle w:val="PL"/>
        <w:rPr>
          <w:noProof w:val="0"/>
          <w:snapToGrid w:val="0"/>
        </w:rPr>
      </w:pPr>
      <w:ins w:id="55" w:author="Huawei" w:date="2020-02-12T22:47:00Z">
        <w:r>
          <w:rPr>
            <w:noProof w:val="0"/>
            <w:snapToGrid w:val="0"/>
          </w:rPr>
          <w:tab/>
        </w:r>
        <w:r w:rsidRPr="0024546E">
          <w:rPr>
            <w:snapToGrid w:val="0"/>
            <w:lang w:eastAsia="en-GB"/>
          </w:rPr>
          <w:t>{ ID id-</w:t>
        </w:r>
        <w:r>
          <w:rPr>
            <w:snapToGrid w:val="0"/>
            <w:lang w:eastAsia="en-GB"/>
          </w:rPr>
          <w:t>Secondary-RAT-Restriction-Information</w:t>
        </w:r>
        <w:r w:rsidRPr="0024546E">
          <w:rPr>
            <w:snapToGrid w:val="0"/>
            <w:lang w:eastAsia="en-GB"/>
          </w:rPr>
          <w:tab/>
        </w:r>
        <w:r w:rsidRPr="0024546E">
          <w:rPr>
            <w:snapToGrid w:val="0"/>
            <w:lang w:eastAsia="en-GB"/>
          </w:rPr>
          <w:tab/>
        </w:r>
        <w:r w:rsidRPr="0024546E">
          <w:rPr>
            <w:snapToGrid w:val="0"/>
            <w:lang w:eastAsia="en-GB"/>
          </w:rPr>
          <w:tab/>
        </w:r>
        <w:r w:rsidRPr="0024546E">
          <w:rPr>
            <w:snapToGrid w:val="0"/>
            <w:lang w:eastAsia="en-GB"/>
          </w:rPr>
          <w:tab/>
        </w:r>
        <w:r w:rsidRPr="0024546E">
          <w:rPr>
            <w:snapToGrid w:val="0"/>
            <w:lang w:eastAsia="en-GB"/>
          </w:rPr>
          <w:tab/>
          <w:t xml:space="preserve">CRITICALITY </w:t>
        </w:r>
        <w:r>
          <w:rPr>
            <w:snapToGrid w:val="0"/>
            <w:lang w:eastAsia="en-GB"/>
          </w:rPr>
          <w:t>ignore</w:t>
        </w:r>
        <w:r w:rsidRPr="0024546E">
          <w:rPr>
            <w:snapToGrid w:val="0"/>
            <w:lang w:eastAsia="en-GB"/>
          </w:rPr>
          <w:tab/>
        </w:r>
        <w:r w:rsidRPr="00923B16">
          <w:rPr>
            <w:snapToGrid w:val="0"/>
            <w:lang w:eastAsia="en-GB"/>
          </w:rPr>
          <w:t>EXTENSION</w:t>
        </w:r>
        <w:r w:rsidRPr="0024546E">
          <w:rPr>
            <w:snapToGrid w:val="0"/>
            <w:lang w:eastAsia="en-GB"/>
          </w:rPr>
          <w:t xml:space="preserve"> </w:t>
        </w:r>
        <w:r>
          <w:rPr>
            <w:snapToGrid w:val="0"/>
            <w:lang w:eastAsia="en-GB"/>
          </w:rPr>
          <w:t>Secondary-RAT-Restriction-Information</w:t>
        </w:r>
        <w:r>
          <w:rPr>
            <w:snapToGrid w:val="0"/>
            <w:lang w:eastAsia="en-GB"/>
          </w:rPr>
          <w:tab/>
        </w:r>
        <w:r>
          <w:rPr>
            <w:snapToGrid w:val="0"/>
            <w:lang w:eastAsia="en-GB"/>
          </w:rPr>
          <w:tab/>
        </w:r>
        <w:r w:rsidRPr="0024546E">
          <w:rPr>
            <w:snapToGrid w:val="0"/>
            <w:lang w:eastAsia="en-GB"/>
          </w:rPr>
          <w:t>PRESENCE optional</w:t>
        </w:r>
        <w:r w:rsidRPr="0024546E">
          <w:rPr>
            <w:snapToGrid w:val="0"/>
            <w:lang w:eastAsia="en-GB"/>
          </w:rPr>
          <w:tab/>
        </w:r>
        <w:r w:rsidRPr="0024546E">
          <w:rPr>
            <w:snapToGrid w:val="0"/>
            <w:lang w:eastAsia="en-GB"/>
          </w:rPr>
          <w:tab/>
          <w:t>}</w:t>
        </w:r>
        <w:r>
          <w:rPr>
            <w:snapToGrid w:val="0"/>
            <w:lang w:eastAsia="en-GB"/>
          </w:rPr>
          <w:t>,</w:t>
        </w:r>
      </w:ins>
    </w:p>
    <w:p w:rsidR="006A5FB8" w:rsidRPr="00FD0425" w:rsidRDefault="006A5FB8" w:rsidP="006A5FB8">
      <w:pPr>
        <w:pStyle w:val="PL"/>
        <w:rPr>
          <w:noProof w:val="0"/>
          <w:snapToGrid w:val="0"/>
        </w:rPr>
      </w:pPr>
      <w:r w:rsidRPr="00FD0425">
        <w:rPr>
          <w:noProof w:val="0"/>
          <w:snapToGrid w:val="0"/>
        </w:rPr>
        <w:tab/>
        <w:t>...</w:t>
      </w:r>
    </w:p>
    <w:p w:rsidR="006A5FB8" w:rsidRPr="00FD0425" w:rsidRDefault="006A5FB8" w:rsidP="006A5FB8">
      <w:pPr>
        <w:pStyle w:val="PL"/>
        <w:rPr>
          <w:noProof w:val="0"/>
          <w:snapToGrid w:val="0"/>
        </w:rPr>
      </w:pPr>
      <w:r w:rsidRPr="00FD0425">
        <w:rPr>
          <w:noProof w:val="0"/>
          <w:snapToGrid w:val="0"/>
        </w:rPr>
        <w:t>}</w:t>
      </w:r>
    </w:p>
    <w:p w:rsidR="006A5FB8" w:rsidRPr="00FD0425" w:rsidRDefault="006A5FB8" w:rsidP="006A5FB8">
      <w:pPr>
        <w:pStyle w:val="PL"/>
      </w:pPr>
    </w:p>
    <w:p w:rsidR="006A5FB8" w:rsidRPr="00FD0425" w:rsidRDefault="006A5FB8" w:rsidP="006A5FB8">
      <w:pPr>
        <w:pStyle w:val="PL"/>
      </w:pPr>
    </w:p>
    <w:p w:rsidR="006A5FB8" w:rsidRPr="00FD0425" w:rsidRDefault="006A5FB8" w:rsidP="006A5FB8">
      <w:pPr>
        <w:pStyle w:val="PL"/>
      </w:pPr>
      <w:r w:rsidRPr="00FD0425">
        <w:t>RAT-</w:t>
      </w:r>
      <w:r w:rsidRPr="00FD0425">
        <w:rPr>
          <w:snapToGrid w:val="0"/>
        </w:rPr>
        <w:t>RestrictionInformation</w:t>
      </w:r>
      <w:r w:rsidRPr="00FD0425">
        <w:t xml:space="preserve"> ::= BIT STRING </w:t>
      </w:r>
      <w:r w:rsidRPr="00FD0425">
        <w:rPr>
          <w:lang w:eastAsia="ja-JP"/>
        </w:rPr>
        <w:t>{e-UTRA (0),nR (1)</w:t>
      </w:r>
      <w:ins w:id="56" w:author="Huawei" w:date="2020-02-12T22:51:00Z">
        <w:r w:rsidR="009C6CDA">
          <w:rPr>
            <w:lang w:eastAsia="ja-JP"/>
          </w:rPr>
          <w:t>,</w:t>
        </w:r>
        <w:r w:rsidR="009C6CDA" w:rsidRPr="009C6CDA">
          <w:rPr>
            <w:lang w:eastAsia="ja-JP"/>
          </w:rPr>
          <w:t xml:space="preserve"> </w:t>
        </w:r>
        <w:r w:rsidR="009C6CDA" w:rsidRPr="00FD0425">
          <w:rPr>
            <w:lang w:eastAsia="ja-JP"/>
          </w:rPr>
          <w:t>e-UTRA</w:t>
        </w:r>
        <w:r w:rsidR="009C6CDA">
          <w:rPr>
            <w:lang w:eastAsia="ja-JP"/>
          </w:rPr>
          <w:t>-U</w:t>
        </w:r>
        <w:r w:rsidR="009C6CDA" w:rsidRPr="00FD0425">
          <w:rPr>
            <w:lang w:eastAsia="ja-JP"/>
          </w:rPr>
          <w:t xml:space="preserve"> (</w:t>
        </w:r>
        <w:r w:rsidR="009C6CDA">
          <w:rPr>
            <w:lang w:eastAsia="ja-JP"/>
          </w:rPr>
          <w:t>2</w:t>
        </w:r>
        <w:r w:rsidR="009C6CDA" w:rsidRPr="00FD0425">
          <w:rPr>
            <w:lang w:eastAsia="ja-JP"/>
          </w:rPr>
          <w:t>),nR</w:t>
        </w:r>
        <w:r w:rsidR="009C6CDA">
          <w:rPr>
            <w:lang w:eastAsia="ja-JP"/>
          </w:rPr>
          <w:t>-U</w:t>
        </w:r>
        <w:r w:rsidR="009C6CDA" w:rsidRPr="00FD0425">
          <w:rPr>
            <w:lang w:eastAsia="ja-JP"/>
          </w:rPr>
          <w:t xml:space="preserve"> (</w:t>
        </w:r>
        <w:r w:rsidR="009C6CDA">
          <w:rPr>
            <w:lang w:eastAsia="ja-JP"/>
          </w:rPr>
          <w:t>3</w:t>
        </w:r>
        <w:r w:rsidR="009C6CDA" w:rsidRPr="00FD0425">
          <w:rPr>
            <w:lang w:eastAsia="ja-JP"/>
          </w:rPr>
          <w:t>)</w:t>
        </w:r>
      </w:ins>
      <w:r w:rsidRPr="00FD0425">
        <w:rPr>
          <w:lang w:eastAsia="ja-JP"/>
        </w:rPr>
        <w:t>} (SIZE(8, ...))</w:t>
      </w:r>
    </w:p>
    <w:p w:rsidR="002913EC" w:rsidRPr="008B6717" w:rsidRDefault="002913EC" w:rsidP="002913EC">
      <w:pPr>
        <w:rPr>
          <w:rFonts w:ascii="Courier New" w:hAnsi="Courier New"/>
          <w:snapToGrid w:val="0"/>
          <w:sz w:val="16"/>
          <w:highlight w:val="yellow"/>
        </w:rPr>
      </w:pPr>
    </w:p>
    <w:p w:rsidR="002913EC" w:rsidRDefault="002913EC" w:rsidP="002913EC">
      <w:pPr>
        <w:rPr>
          <w:rFonts w:ascii="Courier New" w:hAnsi="Courier New"/>
          <w:snapToGrid w:val="0"/>
          <w:sz w:val="16"/>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D04FB6" w:rsidRPr="000E714F" w:rsidRDefault="00D04FB6" w:rsidP="00D04FB6">
      <w:pPr>
        <w:rPr>
          <w:ins w:id="57" w:author="Huawei" w:date="2020-02-12T22:48:00Z"/>
          <w:rFonts w:ascii="Courier New" w:hAnsi="Courier New"/>
          <w:snapToGrid w:val="0"/>
          <w:sz w:val="16"/>
        </w:rPr>
      </w:pPr>
      <w:ins w:id="58" w:author="Huawei" w:date="2020-02-12T22:48:00Z">
        <w:r w:rsidRPr="000E714F">
          <w:rPr>
            <w:rFonts w:ascii="Courier New" w:hAnsi="Courier New"/>
            <w:snapToGrid w:val="0"/>
            <w:sz w:val="16"/>
          </w:rPr>
          <w:t>Secondary-RAT-Restriction-</w:t>
        </w:r>
        <w:proofErr w:type="gramStart"/>
        <w:r w:rsidRPr="000E714F">
          <w:rPr>
            <w:rFonts w:ascii="Courier New" w:hAnsi="Courier New"/>
            <w:snapToGrid w:val="0"/>
            <w:sz w:val="16"/>
          </w:rPr>
          <w:t>Information</w:t>
        </w:r>
        <w:r>
          <w:rPr>
            <w:rFonts w:ascii="Courier New" w:hAnsi="Courier New"/>
            <w:snapToGrid w:val="0"/>
            <w:sz w:val="16"/>
          </w:rPr>
          <w:t xml:space="preserve"> </w:t>
        </w:r>
        <w:r w:rsidRPr="000E714F">
          <w:rPr>
            <w:rFonts w:ascii="Courier New" w:hAnsi="Courier New"/>
            <w:snapToGrid w:val="0"/>
            <w:sz w:val="16"/>
          </w:rPr>
          <w:t>:</w:t>
        </w:r>
        <w:proofErr w:type="gramEnd"/>
        <w:r w:rsidRPr="000E714F">
          <w:rPr>
            <w:rFonts w:ascii="Courier New" w:hAnsi="Courier New"/>
            <w:snapToGrid w:val="0"/>
            <w:sz w:val="16"/>
          </w:rPr>
          <w:t xml:space="preserve">:= BIT STRING </w:t>
        </w:r>
      </w:ins>
      <w:ins w:id="59" w:author="Huawei" w:date="2020-02-13T14:20:00Z">
        <w:r w:rsidR="002B0474" w:rsidRPr="002B0474">
          <w:rPr>
            <w:rFonts w:ascii="Courier New" w:hAnsi="Courier New"/>
            <w:snapToGrid w:val="0"/>
            <w:sz w:val="16"/>
          </w:rPr>
          <w:t>{</w:t>
        </w:r>
      </w:ins>
      <w:ins w:id="60" w:author="Huawei" w:date="2020-02-12T22:48:00Z">
        <w:r w:rsidR="008476F0" w:rsidRPr="008476F0">
          <w:rPr>
            <w:rFonts w:ascii="Courier New" w:hAnsi="Courier New"/>
            <w:snapToGrid w:val="0"/>
            <w:sz w:val="16"/>
          </w:rPr>
          <w:t>e-UTRA</w:t>
        </w:r>
        <w:r w:rsidR="000055EA">
          <w:rPr>
            <w:rFonts w:ascii="Courier New" w:hAnsi="Courier New"/>
            <w:snapToGrid w:val="0"/>
            <w:sz w:val="16"/>
          </w:rPr>
          <w:t>-U</w:t>
        </w:r>
        <w:r w:rsidR="008476F0" w:rsidRPr="008476F0">
          <w:rPr>
            <w:rFonts w:ascii="Courier New" w:hAnsi="Courier New"/>
            <w:snapToGrid w:val="0"/>
            <w:sz w:val="16"/>
          </w:rPr>
          <w:t xml:space="preserve"> (0),</w:t>
        </w:r>
        <w:proofErr w:type="spellStart"/>
        <w:r w:rsidR="008476F0" w:rsidRPr="008476F0">
          <w:rPr>
            <w:rFonts w:ascii="Courier New" w:hAnsi="Courier New"/>
            <w:snapToGrid w:val="0"/>
            <w:sz w:val="16"/>
          </w:rPr>
          <w:t>nR</w:t>
        </w:r>
        <w:proofErr w:type="spellEnd"/>
        <w:r w:rsidR="000055EA">
          <w:rPr>
            <w:rFonts w:ascii="Courier New" w:hAnsi="Courier New"/>
            <w:snapToGrid w:val="0"/>
            <w:sz w:val="16"/>
          </w:rPr>
          <w:t>-U</w:t>
        </w:r>
        <w:r w:rsidR="008476F0" w:rsidRPr="008476F0">
          <w:rPr>
            <w:rFonts w:ascii="Courier New" w:hAnsi="Courier New"/>
            <w:snapToGrid w:val="0"/>
            <w:sz w:val="16"/>
          </w:rPr>
          <w:t xml:space="preserve"> (1)} (SIZE(8, ...)</w:t>
        </w:r>
        <w:r w:rsidRPr="000E714F">
          <w:rPr>
            <w:rFonts w:ascii="Courier New" w:hAnsi="Courier New"/>
            <w:snapToGrid w:val="0"/>
            <w:sz w:val="16"/>
          </w:rPr>
          <w:t>)</w:t>
        </w:r>
      </w:ins>
    </w:p>
    <w:p w:rsidR="00D05500" w:rsidRDefault="00D05500" w:rsidP="00FD7276">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B2088" w:rsidTr="00734329">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4B2088" w:rsidRDefault="00B31E14" w:rsidP="00734329">
            <w:pPr>
              <w:jc w:val="center"/>
              <w:rPr>
                <w:rFonts w:ascii="Arial" w:hAnsi="Arial" w:cs="Arial"/>
                <w:b/>
                <w:bCs/>
                <w:szCs w:val="28"/>
                <w:lang w:eastAsia="en-GB"/>
              </w:rPr>
            </w:pPr>
            <w:r>
              <w:rPr>
                <w:rFonts w:ascii="Arial" w:hAnsi="Arial" w:cs="Arial"/>
                <w:b/>
                <w:bCs/>
                <w:szCs w:val="28"/>
                <w:lang w:eastAsia="zh-CN"/>
              </w:rPr>
              <w:t>Next</w:t>
            </w:r>
            <w:r w:rsidR="004B2088">
              <w:rPr>
                <w:rFonts w:ascii="Arial" w:hAnsi="Arial" w:cs="Arial"/>
                <w:b/>
                <w:bCs/>
                <w:szCs w:val="28"/>
                <w:lang w:eastAsia="zh-CN"/>
              </w:rPr>
              <w:t xml:space="preserve"> Change</w:t>
            </w:r>
          </w:p>
        </w:tc>
      </w:tr>
    </w:tbl>
    <w:p w:rsidR="00D05500" w:rsidRDefault="00D05500" w:rsidP="00FD7276">
      <w:pPr>
        <w:rPr>
          <w:b/>
          <w:color w:val="0070C0"/>
        </w:rPr>
      </w:pPr>
    </w:p>
    <w:p w:rsidR="00D05500" w:rsidRDefault="00D05500" w:rsidP="00FD7276">
      <w:pPr>
        <w:rPr>
          <w:b/>
          <w:color w:val="0070C0"/>
        </w:rPr>
      </w:pPr>
    </w:p>
    <w:p w:rsidR="004B2088" w:rsidRPr="00AD521A" w:rsidRDefault="004B2088" w:rsidP="004B2088">
      <w:pPr>
        <w:pStyle w:val="3"/>
      </w:pPr>
      <w:bookmarkStart w:id="61" w:name="_Toc20955358"/>
      <w:bookmarkStart w:id="62" w:name="_Toc29503629"/>
      <w:r w:rsidRPr="00AD521A">
        <w:t>9.</w:t>
      </w:r>
      <w:r w:rsidR="00783641">
        <w:t>3</w:t>
      </w:r>
      <w:r w:rsidRPr="00AD521A">
        <w:t>.7</w:t>
      </w:r>
      <w:r w:rsidRPr="00AD521A">
        <w:tab/>
        <w:t>Constant Definitions</w:t>
      </w:r>
      <w:bookmarkEnd w:id="61"/>
      <w:bookmarkEnd w:id="62"/>
    </w:p>
    <w:p w:rsidR="004B2088" w:rsidRPr="00AD521A" w:rsidRDefault="004B2088" w:rsidP="004B2088">
      <w:pPr>
        <w:pStyle w:val="PL"/>
        <w:rPr>
          <w:noProof w:val="0"/>
          <w:snapToGrid w:val="0"/>
        </w:rPr>
      </w:pPr>
      <w:r w:rsidRPr="00AD521A">
        <w:rPr>
          <w:noProof w:val="0"/>
          <w:snapToGrid w:val="0"/>
        </w:rPr>
        <w:t>-- ASN1START</w:t>
      </w:r>
    </w:p>
    <w:p w:rsidR="004B2088" w:rsidRPr="00AD521A" w:rsidRDefault="004B2088" w:rsidP="004B2088">
      <w:pPr>
        <w:pStyle w:val="PL"/>
        <w:rPr>
          <w:noProof w:val="0"/>
          <w:snapToGrid w:val="0"/>
        </w:rPr>
      </w:pPr>
      <w:r w:rsidRPr="00AD521A">
        <w:rPr>
          <w:noProof w:val="0"/>
          <w:snapToGrid w:val="0"/>
        </w:rPr>
        <w:t>-- **************************************************************</w:t>
      </w:r>
    </w:p>
    <w:p w:rsidR="004B2088" w:rsidRPr="00AD521A" w:rsidRDefault="004B2088" w:rsidP="004B2088">
      <w:pPr>
        <w:pStyle w:val="PL"/>
        <w:rPr>
          <w:noProof w:val="0"/>
          <w:snapToGrid w:val="0"/>
        </w:rPr>
      </w:pPr>
      <w:r w:rsidRPr="00AD521A">
        <w:rPr>
          <w:noProof w:val="0"/>
          <w:snapToGrid w:val="0"/>
        </w:rPr>
        <w:t>--</w:t>
      </w:r>
    </w:p>
    <w:p w:rsidR="004C6ABA" w:rsidRDefault="004C6ABA" w:rsidP="00FD7276">
      <w:pPr>
        <w:rPr>
          <w:b/>
          <w:color w:val="0070C0"/>
        </w:rPr>
      </w:pPr>
    </w:p>
    <w:p w:rsidR="004B2088" w:rsidRDefault="004B2088" w:rsidP="00FD7276">
      <w:pPr>
        <w:rPr>
          <w:b/>
          <w:color w:val="0070C0"/>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4B2088" w:rsidRDefault="004B2088" w:rsidP="00FD7276">
      <w:pPr>
        <w:rPr>
          <w:b/>
          <w:color w:val="0070C0"/>
        </w:rPr>
      </w:pPr>
    </w:p>
    <w:p w:rsidR="008F6884" w:rsidRPr="006D04F7" w:rsidRDefault="008F6884" w:rsidP="008F6884">
      <w:pPr>
        <w:pStyle w:val="PL"/>
        <w:rPr>
          <w:ins w:id="63" w:author="Huawei" w:date="2020-02-12T22:49:00Z"/>
          <w:noProof w:val="0"/>
          <w:snapToGrid w:val="0"/>
        </w:rPr>
      </w:pPr>
      <w:proofErr w:type="gramStart"/>
      <w:ins w:id="64" w:author="Huawei" w:date="2020-02-12T22:49:00Z">
        <w:r w:rsidRPr="006D04F7">
          <w:rPr>
            <w:noProof w:val="0"/>
            <w:snapToGrid w:val="0"/>
          </w:rPr>
          <w:t>id-Secondary-RAT-Restriction-Information</w:t>
        </w:r>
        <w:proofErr w:type="gramEnd"/>
        <w:r>
          <w:rPr>
            <w:noProof w:val="0"/>
            <w:snapToGrid w:val="0"/>
          </w:rPr>
          <w:tab/>
        </w:r>
        <w:r>
          <w:rPr>
            <w:noProof w:val="0"/>
            <w:snapToGrid w:val="0"/>
          </w:rPr>
          <w:tab/>
        </w:r>
        <w:r>
          <w:rPr>
            <w:noProof w:val="0"/>
            <w:snapToGrid w:val="0"/>
          </w:rPr>
          <w:tab/>
        </w:r>
        <w:proofErr w:type="spellStart"/>
        <w:r w:rsidRPr="00734E07">
          <w:rPr>
            <w:noProof w:val="0"/>
            <w:snapToGrid w:val="0"/>
          </w:rPr>
          <w:t>ProtocolIE</w:t>
        </w:r>
        <w:proofErr w:type="spellEnd"/>
        <w:r w:rsidRPr="00734E07">
          <w:rPr>
            <w:noProof w:val="0"/>
            <w:snapToGrid w:val="0"/>
          </w:rPr>
          <w:t>-ID ::= xxx</w:t>
        </w:r>
      </w:ins>
    </w:p>
    <w:p w:rsidR="004B2088" w:rsidRDefault="004B2088" w:rsidP="00FD7276">
      <w:pPr>
        <w:rPr>
          <w:b/>
          <w:color w:val="0070C0"/>
        </w:rPr>
      </w:pPr>
    </w:p>
    <w:p w:rsidR="00B31E14" w:rsidRDefault="00B31E14" w:rsidP="00B31E14">
      <w:pPr>
        <w:rPr>
          <w:b/>
          <w:color w:val="0070C0"/>
        </w:rPr>
      </w:pPr>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B31E14" w:rsidRPr="005A2F87" w:rsidRDefault="00B31E14" w:rsidP="00B31E14">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31E14" w:rsidTr="00952B2B">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B31E14" w:rsidRDefault="00B31E14" w:rsidP="00B31E14">
            <w:pPr>
              <w:jc w:val="center"/>
              <w:rPr>
                <w:rFonts w:ascii="Arial" w:hAnsi="Arial" w:cs="Arial"/>
                <w:b/>
                <w:bCs/>
                <w:szCs w:val="28"/>
                <w:lang w:eastAsia="en-GB"/>
              </w:rPr>
            </w:pPr>
            <w:r>
              <w:rPr>
                <w:rFonts w:ascii="Arial" w:hAnsi="Arial" w:cs="Arial"/>
                <w:b/>
                <w:bCs/>
                <w:szCs w:val="28"/>
                <w:lang w:eastAsia="zh-CN"/>
              </w:rPr>
              <w:lastRenderedPageBreak/>
              <w:t>Change Ends</w:t>
            </w:r>
          </w:p>
        </w:tc>
      </w:tr>
    </w:tbl>
    <w:p w:rsidR="00B31E14" w:rsidRDefault="00B31E14" w:rsidP="00FD7276">
      <w:pPr>
        <w:rPr>
          <w:b/>
          <w:color w:val="0070C0"/>
        </w:rPr>
      </w:pPr>
    </w:p>
    <w:sectPr w:rsidR="00B31E14" w:rsidSect="001E175F">
      <w:footnotePr>
        <w:numRestart w:val="eachSect"/>
      </w:footnotePr>
      <w:pgSz w:w="16840" w:h="11907" w:orient="landscape" w:code="9"/>
      <w:pgMar w:top="1134" w:right="2466" w:bottom="1134" w:left="2472"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0945" w:rsidRDefault="004A0945">
      <w:r>
        <w:separator/>
      </w:r>
    </w:p>
  </w:endnote>
  <w:endnote w:type="continuationSeparator" w:id="0">
    <w:p w:rsidR="004A0945" w:rsidRDefault="004A0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0945" w:rsidRDefault="004A0945">
      <w:r>
        <w:separator/>
      </w:r>
    </w:p>
  </w:footnote>
  <w:footnote w:type="continuationSeparator" w:id="0">
    <w:p w:rsidR="004A0945" w:rsidRDefault="004A0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36D11"/>
    <w:multiLevelType w:val="hybridMultilevel"/>
    <w:tmpl w:val="C3D2EE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5644772"/>
    <w:multiLevelType w:val="hybridMultilevel"/>
    <w:tmpl w:val="77AED550"/>
    <w:lvl w:ilvl="0" w:tplc="00000003">
      <w:start w:val="1"/>
      <w:numFmt w:val="bullet"/>
      <w:lvlText w:val=""/>
      <w:lvlJc w:val="left"/>
      <w:pPr>
        <w:ind w:left="880" w:hanging="420"/>
      </w:pPr>
      <w:rPr>
        <w:rFonts w:ascii="Symbol" w:hAnsi="Symbol" w:cs="Symbol" w:hint="default"/>
        <w:sz w:val="18"/>
        <w:szCs w:val="18"/>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2DFF53A7"/>
    <w:multiLevelType w:val="hybridMultilevel"/>
    <w:tmpl w:val="0D027A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AAB0C98"/>
    <w:multiLevelType w:val="hybridMultilevel"/>
    <w:tmpl w:val="A000AEFE"/>
    <w:lvl w:ilvl="0" w:tplc="0409000F">
      <w:start w:val="1"/>
      <w:numFmt w:val="decimal"/>
      <w:lvlText w:val="%1."/>
      <w:lvlJc w:val="left"/>
      <w:pPr>
        <w:ind w:left="703" w:hanging="420"/>
      </w:p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C9"/>
    <w:rsid w:val="000055EA"/>
    <w:rsid w:val="00021878"/>
    <w:rsid w:val="00022E4A"/>
    <w:rsid w:val="000272D0"/>
    <w:rsid w:val="000405B2"/>
    <w:rsid w:val="000407B3"/>
    <w:rsid w:val="00062971"/>
    <w:rsid w:val="000645EC"/>
    <w:rsid w:val="00066593"/>
    <w:rsid w:val="000751D4"/>
    <w:rsid w:val="00076E8F"/>
    <w:rsid w:val="000A0469"/>
    <w:rsid w:val="000A5C2F"/>
    <w:rsid w:val="000A6394"/>
    <w:rsid w:val="000B081E"/>
    <w:rsid w:val="000B166F"/>
    <w:rsid w:val="000B27B9"/>
    <w:rsid w:val="000B7FED"/>
    <w:rsid w:val="000C038A"/>
    <w:rsid w:val="000C1C15"/>
    <w:rsid w:val="000C6598"/>
    <w:rsid w:val="000D32B7"/>
    <w:rsid w:val="000D4767"/>
    <w:rsid w:val="000E4A5A"/>
    <w:rsid w:val="000E6FD5"/>
    <w:rsid w:val="000E7246"/>
    <w:rsid w:val="000F3F41"/>
    <w:rsid w:val="000F6ACB"/>
    <w:rsid w:val="000F7C6D"/>
    <w:rsid w:val="001042F9"/>
    <w:rsid w:val="00111AA5"/>
    <w:rsid w:val="00111B78"/>
    <w:rsid w:val="001126F0"/>
    <w:rsid w:val="00114A9B"/>
    <w:rsid w:val="00120127"/>
    <w:rsid w:val="00121D6D"/>
    <w:rsid w:val="00123013"/>
    <w:rsid w:val="001352A2"/>
    <w:rsid w:val="001429C3"/>
    <w:rsid w:val="00145D43"/>
    <w:rsid w:val="00146E98"/>
    <w:rsid w:val="001573CD"/>
    <w:rsid w:val="0016762F"/>
    <w:rsid w:val="0016770C"/>
    <w:rsid w:val="00170617"/>
    <w:rsid w:val="00192C46"/>
    <w:rsid w:val="00193B8C"/>
    <w:rsid w:val="001A08B3"/>
    <w:rsid w:val="001A20D3"/>
    <w:rsid w:val="001A43D1"/>
    <w:rsid w:val="001A7B60"/>
    <w:rsid w:val="001B52F0"/>
    <w:rsid w:val="001B7A65"/>
    <w:rsid w:val="001C0A47"/>
    <w:rsid w:val="001E0414"/>
    <w:rsid w:val="001E175F"/>
    <w:rsid w:val="001E2D34"/>
    <w:rsid w:val="001E41F3"/>
    <w:rsid w:val="001E7189"/>
    <w:rsid w:val="001F6D48"/>
    <w:rsid w:val="001F7636"/>
    <w:rsid w:val="0020318F"/>
    <w:rsid w:val="00213190"/>
    <w:rsid w:val="00215357"/>
    <w:rsid w:val="00223889"/>
    <w:rsid w:val="00226CC9"/>
    <w:rsid w:val="0024146A"/>
    <w:rsid w:val="0025021A"/>
    <w:rsid w:val="00252162"/>
    <w:rsid w:val="00253EBF"/>
    <w:rsid w:val="002544D9"/>
    <w:rsid w:val="0026004D"/>
    <w:rsid w:val="00262D3F"/>
    <w:rsid w:val="002633D8"/>
    <w:rsid w:val="002640DD"/>
    <w:rsid w:val="0026445E"/>
    <w:rsid w:val="00265859"/>
    <w:rsid w:val="00267178"/>
    <w:rsid w:val="00270557"/>
    <w:rsid w:val="00271293"/>
    <w:rsid w:val="00273C66"/>
    <w:rsid w:val="00275D12"/>
    <w:rsid w:val="0027634F"/>
    <w:rsid w:val="00284FEB"/>
    <w:rsid w:val="0028558E"/>
    <w:rsid w:val="002860C4"/>
    <w:rsid w:val="002913EC"/>
    <w:rsid w:val="002A1377"/>
    <w:rsid w:val="002B0474"/>
    <w:rsid w:val="002B22AC"/>
    <w:rsid w:val="002B2620"/>
    <w:rsid w:val="002B5741"/>
    <w:rsid w:val="002C0588"/>
    <w:rsid w:val="002C5B8D"/>
    <w:rsid w:val="002C7E8A"/>
    <w:rsid w:val="002D5268"/>
    <w:rsid w:val="002E5CF5"/>
    <w:rsid w:val="002F562C"/>
    <w:rsid w:val="002F634E"/>
    <w:rsid w:val="003008DC"/>
    <w:rsid w:val="00303AA1"/>
    <w:rsid w:val="003042A1"/>
    <w:rsid w:val="00305409"/>
    <w:rsid w:val="00306C27"/>
    <w:rsid w:val="00314E55"/>
    <w:rsid w:val="00332060"/>
    <w:rsid w:val="00354A6E"/>
    <w:rsid w:val="003609EF"/>
    <w:rsid w:val="0036231A"/>
    <w:rsid w:val="00374DD4"/>
    <w:rsid w:val="003775E6"/>
    <w:rsid w:val="00382F77"/>
    <w:rsid w:val="003918A3"/>
    <w:rsid w:val="0039641E"/>
    <w:rsid w:val="003A1229"/>
    <w:rsid w:val="003A5702"/>
    <w:rsid w:val="003B6625"/>
    <w:rsid w:val="003C2558"/>
    <w:rsid w:val="003C5CBB"/>
    <w:rsid w:val="003C7139"/>
    <w:rsid w:val="003E0715"/>
    <w:rsid w:val="003E1A36"/>
    <w:rsid w:val="003E7509"/>
    <w:rsid w:val="003F2B48"/>
    <w:rsid w:val="003F3135"/>
    <w:rsid w:val="00400648"/>
    <w:rsid w:val="00407427"/>
    <w:rsid w:val="00410371"/>
    <w:rsid w:val="00417865"/>
    <w:rsid w:val="004242F1"/>
    <w:rsid w:val="004277FF"/>
    <w:rsid w:val="0043790A"/>
    <w:rsid w:val="00437EAA"/>
    <w:rsid w:val="00445645"/>
    <w:rsid w:val="004502DA"/>
    <w:rsid w:val="00462C13"/>
    <w:rsid w:val="004635C5"/>
    <w:rsid w:val="00465F60"/>
    <w:rsid w:val="00474B4E"/>
    <w:rsid w:val="00475074"/>
    <w:rsid w:val="0047727F"/>
    <w:rsid w:val="004807F4"/>
    <w:rsid w:val="00480FDC"/>
    <w:rsid w:val="00484FE4"/>
    <w:rsid w:val="004901CD"/>
    <w:rsid w:val="004A0945"/>
    <w:rsid w:val="004A294D"/>
    <w:rsid w:val="004A2A1B"/>
    <w:rsid w:val="004A36C3"/>
    <w:rsid w:val="004A6158"/>
    <w:rsid w:val="004A7F7D"/>
    <w:rsid w:val="004B2088"/>
    <w:rsid w:val="004B75B7"/>
    <w:rsid w:val="004C5F2F"/>
    <w:rsid w:val="004C6ABA"/>
    <w:rsid w:val="004C7F05"/>
    <w:rsid w:val="004C7FBF"/>
    <w:rsid w:val="004F0552"/>
    <w:rsid w:val="004F445A"/>
    <w:rsid w:val="004F6A9D"/>
    <w:rsid w:val="00504158"/>
    <w:rsid w:val="00504A37"/>
    <w:rsid w:val="00513210"/>
    <w:rsid w:val="0051580D"/>
    <w:rsid w:val="0051713E"/>
    <w:rsid w:val="00525C7B"/>
    <w:rsid w:val="005318AC"/>
    <w:rsid w:val="005438A4"/>
    <w:rsid w:val="00544C17"/>
    <w:rsid w:val="00547111"/>
    <w:rsid w:val="0055025A"/>
    <w:rsid w:val="005521B5"/>
    <w:rsid w:val="00553045"/>
    <w:rsid w:val="00553CA6"/>
    <w:rsid w:val="0055569C"/>
    <w:rsid w:val="00566065"/>
    <w:rsid w:val="00567742"/>
    <w:rsid w:val="005812F9"/>
    <w:rsid w:val="00587BFA"/>
    <w:rsid w:val="00590F42"/>
    <w:rsid w:val="00592D74"/>
    <w:rsid w:val="00592DBE"/>
    <w:rsid w:val="00595D08"/>
    <w:rsid w:val="005A231A"/>
    <w:rsid w:val="005A7E65"/>
    <w:rsid w:val="005B2D94"/>
    <w:rsid w:val="005B7BA7"/>
    <w:rsid w:val="005B7D00"/>
    <w:rsid w:val="005D5439"/>
    <w:rsid w:val="005E2C44"/>
    <w:rsid w:val="005F24F1"/>
    <w:rsid w:val="005F47F4"/>
    <w:rsid w:val="005F7DDF"/>
    <w:rsid w:val="00602FC2"/>
    <w:rsid w:val="006117C3"/>
    <w:rsid w:val="00615826"/>
    <w:rsid w:val="00621188"/>
    <w:rsid w:val="006257ED"/>
    <w:rsid w:val="006421DC"/>
    <w:rsid w:val="00642841"/>
    <w:rsid w:val="00645343"/>
    <w:rsid w:val="0065042F"/>
    <w:rsid w:val="00653150"/>
    <w:rsid w:val="00653EC4"/>
    <w:rsid w:val="00660B33"/>
    <w:rsid w:val="00661B7D"/>
    <w:rsid w:val="006839E7"/>
    <w:rsid w:val="00683D8F"/>
    <w:rsid w:val="006932F3"/>
    <w:rsid w:val="00695808"/>
    <w:rsid w:val="006978E8"/>
    <w:rsid w:val="006A06AE"/>
    <w:rsid w:val="006A091E"/>
    <w:rsid w:val="006A3D97"/>
    <w:rsid w:val="006A5764"/>
    <w:rsid w:val="006A5FB8"/>
    <w:rsid w:val="006A6BEE"/>
    <w:rsid w:val="006B46FB"/>
    <w:rsid w:val="006C24C1"/>
    <w:rsid w:val="006C62B2"/>
    <w:rsid w:val="006C7C62"/>
    <w:rsid w:val="006D678C"/>
    <w:rsid w:val="006E21FB"/>
    <w:rsid w:val="006E25CC"/>
    <w:rsid w:val="006E2D0E"/>
    <w:rsid w:val="006F3B0B"/>
    <w:rsid w:val="006F6DA7"/>
    <w:rsid w:val="007162C7"/>
    <w:rsid w:val="007220BA"/>
    <w:rsid w:val="00726C0C"/>
    <w:rsid w:val="00730432"/>
    <w:rsid w:val="00731AAD"/>
    <w:rsid w:val="00731FAC"/>
    <w:rsid w:val="00736951"/>
    <w:rsid w:val="00741DF6"/>
    <w:rsid w:val="00744808"/>
    <w:rsid w:val="007524DE"/>
    <w:rsid w:val="007530DC"/>
    <w:rsid w:val="0076161C"/>
    <w:rsid w:val="0077080F"/>
    <w:rsid w:val="0078289E"/>
    <w:rsid w:val="00783641"/>
    <w:rsid w:val="007855EA"/>
    <w:rsid w:val="007857DC"/>
    <w:rsid w:val="00787362"/>
    <w:rsid w:val="0079022B"/>
    <w:rsid w:val="00792342"/>
    <w:rsid w:val="007929A2"/>
    <w:rsid w:val="007977A8"/>
    <w:rsid w:val="007A6B52"/>
    <w:rsid w:val="007B512A"/>
    <w:rsid w:val="007B5FEA"/>
    <w:rsid w:val="007C08FB"/>
    <w:rsid w:val="007C2097"/>
    <w:rsid w:val="007C7D13"/>
    <w:rsid w:val="007D4657"/>
    <w:rsid w:val="007D5043"/>
    <w:rsid w:val="007D6A07"/>
    <w:rsid w:val="007E299D"/>
    <w:rsid w:val="007E52FC"/>
    <w:rsid w:val="007E6CE6"/>
    <w:rsid w:val="007F069A"/>
    <w:rsid w:val="007F5502"/>
    <w:rsid w:val="007F616D"/>
    <w:rsid w:val="007F7259"/>
    <w:rsid w:val="008040A8"/>
    <w:rsid w:val="00804265"/>
    <w:rsid w:val="008057F1"/>
    <w:rsid w:val="00820508"/>
    <w:rsid w:val="008279FA"/>
    <w:rsid w:val="0083181E"/>
    <w:rsid w:val="00844F05"/>
    <w:rsid w:val="008476F0"/>
    <w:rsid w:val="00850442"/>
    <w:rsid w:val="008626E7"/>
    <w:rsid w:val="00864E7F"/>
    <w:rsid w:val="00870EE7"/>
    <w:rsid w:val="00872877"/>
    <w:rsid w:val="00874ABC"/>
    <w:rsid w:val="008808E7"/>
    <w:rsid w:val="00884DF8"/>
    <w:rsid w:val="008863B9"/>
    <w:rsid w:val="0088651B"/>
    <w:rsid w:val="00887BD3"/>
    <w:rsid w:val="008A1FE6"/>
    <w:rsid w:val="008A41E5"/>
    <w:rsid w:val="008A45A6"/>
    <w:rsid w:val="008B2169"/>
    <w:rsid w:val="008B547A"/>
    <w:rsid w:val="008B6717"/>
    <w:rsid w:val="008B6A9F"/>
    <w:rsid w:val="008B7989"/>
    <w:rsid w:val="008C3A68"/>
    <w:rsid w:val="008D2B57"/>
    <w:rsid w:val="008E4B1A"/>
    <w:rsid w:val="008F584D"/>
    <w:rsid w:val="008F686C"/>
    <w:rsid w:val="008F6884"/>
    <w:rsid w:val="008F6C7D"/>
    <w:rsid w:val="009078F6"/>
    <w:rsid w:val="00912223"/>
    <w:rsid w:val="009148DE"/>
    <w:rsid w:val="00922A77"/>
    <w:rsid w:val="00924E75"/>
    <w:rsid w:val="00927948"/>
    <w:rsid w:val="009337A4"/>
    <w:rsid w:val="00937F0D"/>
    <w:rsid w:val="00941E30"/>
    <w:rsid w:val="00944E6E"/>
    <w:rsid w:val="00953B95"/>
    <w:rsid w:val="00960776"/>
    <w:rsid w:val="009630EA"/>
    <w:rsid w:val="00973516"/>
    <w:rsid w:val="009777D9"/>
    <w:rsid w:val="00990B20"/>
    <w:rsid w:val="00991B88"/>
    <w:rsid w:val="009A5753"/>
    <w:rsid w:val="009A579D"/>
    <w:rsid w:val="009C6CDA"/>
    <w:rsid w:val="009D55B7"/>
    <w:rsid w:val="009D7F62"/>
    <w:rsid w:val="009E3297"/>
    <w:rsid w:val="009F734F"/>
    <w:rsid w:val="00A122BD"/>
    <w:rsid w:val="00A16487"/>
    <w:rsid w:val="00A166A5"/>
    <w:rsid w:val="00A246B6"/>
    <w:rsid w:val="00A35450"/>
    <w:rsid w:val="00A40DDC"/>
    <w:rsid w:val="00A47E70"/>
    <w:rsid w:val="00A50CF0"/>
    <w:rsid w:val="00A5505C"/>
    <w:rsid w:val="00A612B3"/>
    <w:rsid w:val="00A61B9A"/>
    <w:rsid w:val="00A7671C"/>
    <w:rsid w:val="00A83EDE"/>
    <w:rsid w:val="00AA2CBC"/>
    <w:rsid w:val="00AA2E80"/>
    <w:rsid w:val="00AB290C"/>
    <w:rsid w:val="00AB59D6"/>
    <w:rsid w:val="00AC3A39"/>
    <w:rsid w:val="00AC5820"/>
    <w:rsid w:val="00AD1CD8"/>
    <w:rsid w:val="00AE6878"/>
    <w:rsid w:val="00B13109"/>
    <w:rsid w:val="00B1483D"/>
    <w:rsid w:val="00B14FD2"/>
    <w:rsid w:val="00B17BA5"/>
    <w:rsid w:val="00B258BB"/>
    <w:rsid w:val="00B31E14"/>
    <w:rsid w:val="00B32C87"/>
    <w:rsid w:val="00B32F96"/>
    <w:rsid w:val="00B36864"/>
    <w:rsid w:val="00B3709D"/>
    <w:rsid w:val="00B4324E"/>
    <w:rsid w:val="00B5134A"/>
    <w:rsid w:val="00B53403"/>
    <w:rsid w:val="00B61D5E"/>
    <w:rsid w:val="00B6397A"/>
    <w:rsid w:val="00B6492B"/>
    <w:rsid w:val="00B67B97"/>
    <w:rsid w:val="00B716E9"/>
    <w:rsid w:val="00B72A39"/>
    <w:rsid w:val="00B75D1F"/>
    <w:rsid w:val="00B75F3E"/>
    <w:rsid w:val="00B81644"/>
    <w:rsid w:val="00B928A1"/>
    <w:rsid w:val="00B93CA5"/>
    <w:rsid w:val="00B968C8"/>
    <w:rsid w:val="00BA2B60"/>
    <w:rsid w:val="00BA3EC5"/>
    <w:rsid w:val="00BA51D9"/>
    <w:rsid w:val="00BA78AC"/>
    <w:rsid w:val="00BB2FE9"/>
    <w:rsid w:val="00BB5DFC"/>
    <w:rsid w:val="00BC2580"/>
    <w:rsid w:val="00BC2C1E"/>
    <w:rsid w:val="00BC6396"/>
    <w:rsid w:val="00BD00D8"/>
    <w:rsid w:val="00BD279D"/>
    <w:rsid w:val="00BD41E0"/>
    <w:rsid w:val="00BD6BB8"/>
    <w:rsid w:val="00BF2951"/>
    <w:rsid w:val="00BF645E"/>
    <w:rsid w:val="00BF6768"/>
    <w:rsid w:val="00C05478"/>
    <w:rsid w:val="00C1455C"/>
    <w:rsid w:val="00C200B8"/>
    <w:rsid w:val="00C20A2D"/>
    <w:rsid w:val="00C226A3"/>
    <w:rsid w:val="00C235EC"/>
    <w:rsid w:val="00C23A77"/>
    <w:rsid w:val="00C26449"/>
    <w:rsid w:val="00C32B3D"/>
    <w:rsid w:val="00C473ED"/>
    <w:rsid w:val="00C525D2"/>
    <w:rsid w:val="00C57A8B"/>
    <w:rsid w:val="00C60B4C"/>
    <w:rsid w:val="00C63CC8"/>
    <w:rsid w:val="00C66BA2"/>
    <w:rsid w:val="00C7283E"/>
    <w:rsid w:val="00C72C64"/>
    <w:rsid w:val="00C8149C"/>
    <w:rsid w:val="00C840A1"/>
    <w:rsid w:val="00C9187D"/>
    <w:rsid w:val="00C95985"/>
    <w:rsid w:val="00CA012C"/>
    <w:rsid w:val="00CB0C33"/>
    <w:rsid w:val="00CB3738"/>
    <w:rsid w:val="00CB475D"/>
    <w:rsid w:val="00CB5E6A"/>
    <w:rsid w:val="00CC21B4"/>
    <w:rsid w:val="00CC363E"/>
    <w:rsid w:val="00CC5026"/>
    <w:rsid w:val="00CC68D0"/>
    <w:rsid w:val="00CD23B1"/>
    <w:rsid w:val="00CE7B3B"/>
    <w:rsid w:val="00CF1F51"/>
    <w:rsid w:val="00CF4582"/>
    <w:rsid w:val="00CF51AA"/>
    <w:rsid w:val="00CF6EE1"/>
    <w:rsid w:val="00D03F9A"/>
    <w:rsid w:val="00D04FB6"/>
    <w:rsid w:val="00D05500"/>
    <w:rsid w:val="00D062C1"/>
    <w:rsid w:val="00D06D51"/>
    <w:rsid w:val="00D11495"/>
    <w:rsid w:val="00D14729"/>
    <w:rsid w:val="00D16DD3"/>
    <w:rsid w:val="00D209FC"/>
    <w:rsid w:val="00D22CC3"/>
    <w:rsid w:val="00D24991"/>
    <w:rsid w:val="00D375DB"/>
    <w:rsid w:val="00D37750"/>
    <w:rsid w:val="00D455A8"/>
    <w:rsid w:val="00D46DD7"/>
    <w:rsid w:val="00D50255"/>
    <w:rsid w:val="00D519BF"/>
    <w:rsid w:val="00D53764"/>
    <w:rsid w:val="00D53DCD"/>
    <w:rsid w:val="00D5706E"/>
    <w:rsid w:val="00D61B38"/>
    <w:rsid w:val="00D6265A"/>
    <w:rsid w:val="00D642F4"/>
    <w:rsid w:val="00D66520"/>
    <w:rsid w:val="00D82D78"/>
    <w:rsid w:val="00D90730"/>
    <w:rsid w:val="00DA6F8D"/>
    <w:rsid w:val="00DA7E9C"/>
    <w:rsid w:val="00DC587C"/>
    <w:rsid w:val="00DC6BF4"/>
    <w:rsid w:val="00DC78E8"/>
    <w:rsid w:val="00DE34CF"/>
    <w:rsid w:val="00DE669A"/>
    <w:rsid w:val="00DF2612"/>
    <w:rsid w:val="00E00F97"/>
    <w:rsid w:val="00E00FE8"/>
    <w:rsid w:val="00E02768"/>
    <w:rsid w:val="00E03F7A"/>
    <w:rsid w:val="00E0717C"/>
    <w:rsid w:val="00E10C42"/>
    <w:rsid w:val="00E13F3D"/>
    <w:rsid w:val="00E16285"/>
    <w:rsid w:val="00E32EEB"/>
    <w:rsid w:val="00E34898"/>
    <w:rsid w:val="00E37C18"/>
    <w:rsid w:val="00E4240B"/>
    <w:rsid w:val="00E52D43"/>
    <w:rsid w:val="00E6468F"/>
    <w:rsid w:val="00E71723"/>
    <w:rsid w:val="00E7187C"/>
    <w:rsid w:val="00E75A18"/>
    <w:rsid w:val="00E7709F"/>
    <w:rsid w:val="00E86BAA"/>
    <w:rsid w:val="00E90092"/>
    <w:rsid w:val="00E969D5"/>
    <w:rsid w:val="00EB09B7"/>
    <w:rsid w:val="00EC69A4"/>
    <w:rsid w:val="00EC74BB"/>
    <w:rsid w:val="00EE7D7C"/>
    <w:rsid w:val="00F112B8"/>
    <w:rsid w:val="00F141D2"/>
    <w:rsid w:val="00F1667E"/>
    <w:rsid w:val="00F25D98"/>
    <w:rsid w:val="00F27CD2"/>
    <w:rsid w:val="00F300FB"/>
    <w:rsid w:val="00F31575"/>
    <w:rsid w:val="00F45C8B"/>
    <w:rsid w:val="00F5061D"/>
    <w:rsid w:val="00F51DA8"/>
    <w:rsid w:val="00F52CA6"/>
    <w:rsid w:val="00F54E2B"/>
    <w:rsid w:val="00F57FD3"/>
    <w:rsid w:val="00F704ED"/>
    <w:rsid w:val="00F755C4"/>
    <w:rsid w:val="00F77E1C"/>
    <w:rsid w:val="00F86969"/>
    <w:rsid w:val="00F96E8D"/>
    <w:rsid w:val="00FA39AB"/>
    <w:rsid w:val="00FA4169"/>
    <w:rsid w:val="00FB2356"/>
    <w:rsid w:val="00FB3143"/>
    <w:rsid w:val="00FB6386"/>
    <w:rsid w:val="00FC458E"/>
    <w:rsid w:val="00FD0179"/>
    <w:rsid w:val="00FD30ED"/>
    <w:rsid w:val="00FD7276"/>
    <w:rsid w:val="00FF0942"/>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C3A39"/>
    <w:rPr>
      <w:rFonts w:ascii="Arial" w:hAnsi="Arial"/>
      <w:lang w:val="en-GB" w:eastAsia="en-US"/>
    </w:rPr>
  </w:style>
  <w:style w:type="character" w:customStyle="1" w:styleId="TALChar">
    <w:name w:val="TAL Char"/>
    <w:link w:val="TAL"/>
    <w:qFormat/>
    <w:rsid w:val="00C9187D"/>
    <w:rPr>
      <w:rFonts w:ascii="Arial" w:hAnsi="Arial"/>
      <w:sz w:val="18"/>
      <w:lang w:val="en-GB" w:eastAsia="en-US"/>
    </w:rPr>
  </w:style>
  <w:style w:type="character" w:customStyle="1" w:styleId="TAHChar">
    <w:name w:val="TAH Char"/>
    <w:link w:val="TAH"/>
    <w:qFormat/>
    <w:rsid w:val="00C9187D"/>
    <w:rPr>
      <w:rFonts w:ascii="Arial" w:hAnsi="Arial"/>
      <w:b/>
      <w:sz w:val="18"/>
      <w:lang w:val="en-GB" w:eastAsia="en-US"/>
    </w:rPr>
  </w:style>
  <w:style w:type="character" w:customStyle="1" w:styleId="PLChar">
    <w:name w:val="PL Char"/>
    <w:link w:val="PL"/>
    <w:qFormat/>
    <w:rsid w:val="00C9187D"/>
    <w:rPr>
      <w:rFonts w:ascii="Courier New" w:hAnsi="Courier New"/>
      <w:noProof/>
      <w:sz w:val="16"/>
      <w:lang w:val="en-GB" w:eastAsia="en-US"/>
    </w:rPr>
  </w:style>
  <w:style w:type="character" w:customStyle="1" w:styleId="THChar">
    <w:name w:val="TH Char"/>
    <w:link w:val="TH"/>
    <w:qFormat/>
    <w:rsid w:val="00AB290C"/>
    <w:rPr>
      <w:rFonts w:ascii="Arial" w:hAnsi="Arial"/>
      <w:b/>
      <w:lang w:val="en-GB" w:eastAsia="en-US"/>
    </w:rPr>
  </w:style>
  <w:style w:type="character" w:customStyle="1" w:styleId="TFZchn">
    <w:name w:val="TF Zchn"/>
    <w:link w:val="TF"/>
    <w:rsid w:val="00AB290C"/>
    <w:rPr>
      <w:rFonts w:ascii="Arial" w:hAnsi="Arial"/>
      <w:b/>
      <w:lang w:val="en-GB" w:eastAsia="en-US"/>
    </w:rPr>
  </w:style>
  <w:style w:type="character" w:customStyle="1" w:styleId="3Char">
    <w:name w:val="标题 3 Char"/>
    <w:link w:val="3"/>
    <w:rsid w:val="00F141D2"/>
    <w:rPr>
      <w:rFonts w:ascii="Arial" w:hAnsi="Arial"/>
      <w:sz w:val="28"/>
      <w:lang w:val="en-GB" w:eastAsia="en-US"/>
    </w:rPr>
  </w:style>
  <w:style w:type="character" w:customStyle="1" w:styleId="TACChar">
    <w:name w:val="TAC Char"/>
    <w:link w:val="TAC"/>
    <w:rsid w:val="007530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545634">
      <w:bodyDiv w:val="1"/>
      <w:marLeft w:val="0"/>
      <w:marRight w:val="0"/>
      <w:marTop w:val="0"/>
      <w:marBottom w:val="0"/>
      <w:divBdr>
        <w:top w:val="none" w:sz="0" w:space="0" w:color="auto"/>
        <w:left w:val="none" w:sz="0" w:space="0" w:color="auto"/>
        <w:bottom w:val="none" w:sz="0" w:space="0" w:color="auto"/>
        <w:right w:val="none" w:sz="0" w:space="0" w:color="auto"/>
      </w:divBdr>
    </w:div>
    <w:div w:id="212769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8BF26-CBE3-4EE7-88DA-060DAFC30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1263</Words>
  <Characters>7202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112</cp:revision>
  <cp:lastPrinted>1899-12-31T23:00:00Z</cp:lastPrinted>
  <dcterms:created xsi:type="dcterms:W3CDTF">2020-02-06T09:59:00Z</dcterms:created>
  <dcterms:modified xsi:type="dcterms:W3CDTF">2020-02-15T02:46:00Z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(3)CWqKn0wvI0RUUuk6yuo0ndLEwepgkMKJw9B9Bv3fl+YnbKoYoqPWCmc/qm99F2qIcyO0CSkh
d8OmY1hGI+jM+pt+VgGv0q/zWbVVQlvjc7UGMMX3uZgleioikF2iDBFo7MgaechSslK0hpz3
Ib7DFUzw0lFdWFreH6jIu6AxEHf4RAc9/7eQbKYTzI9ZQ0HJveAdQdlHx+bJq9lH0Gkmqtla
TVE6fjD2XEO3EINZ78</vt:lpwstr>
  </property>
  <property fmtid="{D5CDD505-2E9C-101B-9397-08002B2CF9AE}" pid="22" name="_2015_ms_pID_7253431">
    <vt:lpwstr>XQfCtPrwKI96zgJUuJoCQfvA5lX/C3Hq5ApJAeG/8eO/Glwiddgorg
mN166oQpI7DO8zWT5skq4Beppz1zL+GmZ5azVTbK49787vL0eOSzwwkGOr2ad0yGpfpjde1s
PjSVh6j36m2iSeHVLOdfVR9skYEgSxyhFZ036RrfwJYviKIsU3yAIoK7iTFTWytLJnqt1upR
ITJcBkcyjmX5w9IJergRznv98KMoNvx1Ye5S</vt:lpwstr>
  </property>
  <property fmtid="{D5CDD505-2E9C-101B-9397-08002B2CF9AE}" pid="23" name="_2015_ms_pID_7253432">
    <vt:lpwstr>8PR7T86AeqFh/Z7KZOdC02Q=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1581555059</vt:lpwstr>
  </property>
</Properties>
</file>