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DBF" w:rsidRPr="00C226A3" w:rsidRDefault="00353DBF" w:rsidP="00AE3126">
      <w:pPr>
        <w:pStyle w:val="CRCoverPage"/>
        <w:tabs>
          <w:tab w:val="right" w:pos="9639"/>
        </w:tabs>
        <w:spacing w:after="0"/>
        <w:rPr>
          <w:b/>
          <w:noProof/>
          <w:sz w:val="24"/>
        </w:rPr>
      </w:pPr>
      <w:r>
        <w:rPr>
          <w:b/>
          <w:noProof/>
          <w:sz w:val="24"/>
        </w:rPr>
        <w:t>3GPP TSG-RAN3 Meeting #107-e</w:t>
      </w:r>
      <w:r w:rsidRPr="00C226A3">
        <w:rPr>
          <w:b/>
          <w:noProof/>
          <w:sz w:val="24"/>
        </w:rPr>
        <w:tab/>
      </w:r>
      <w:r w:rsidRPr="00D469F2">
        <w:rPr>
          <w:b/>
          <w:i/>
          <w:noProof/>
          <w:sz w:val="28"/>
        </w:rPr>
        <w:t>R3-20</w:t>
      </w:r>
      <w:r w:rsidR="006711FB">
        <w:rPr>
          <w:b/>
          <w:i/>
          <w:noProof/>
          <w:sz w:val="28"/>
        </w:rPr>
        <w:t>0664</w:t>
      </w:r>
    </w:p>
    <w:p w:rsidR="00353DBF" w:rsidRDefault="00353DBF" w:rsidP="00353DBF">
      <w:pPr>
        <w:pStyle w:val="CRCoverPage"/>
        <w:tabs>
          <w:tab w:val="right" w:pos="9639"/>
        </w:tabs>
        <w:spacing w:after="0"/>
        <w:rPr>
          <w:b/>
          <w:noProof/>
          <w:sz w:val="24"/>
        </w:rPr>
      </w:pPr>
      <w:r>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F74CFE">
            <w:pPr>
              <w:pStyle w:val="CRCoverPage"/>
              <w:spacing w:after="0"/>
              <w:jc w:val="center"/>
              <w:rPr>
                <w:b/>
                <w:noProof/>
                <w:sz w:val="28"/>
              </w:rPr>
            </w:pPr>
            <w:r>
              <w:rPr>
                <w:b/>
                <w:noProof/>
                <w:sz w:val="28"/>
              </w:rPr>
              <w:t>38.4</w:t>
            </w:r>
            <w:r w:rsidR="00F74CFE">
              <w:rPr>
                <w:b/>
                <w:noProof/>
                <w:sz w:val="28"/>
              </w:rPr>
              <w:t>2</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11FB" w:rsidP="00C60B4C">
            <w:pPr>
              <w:pStyle w:val="CRCoverPage"/>
              <w:spacing w:after="0"/>
              <w:jc w:val="center"/>
              <w:rPr>
                <w:noProof/>
                <w:lang w:eastAsia="zh-CN"/>
              </w:rPr>
            </w:pPr>
            <w:r w:rsidRPr="006711FB">
              <w:rPr>
                <w:rFonts w:hint="eastAsia"/>
                <w:b/>
                <w:noProof/>
                <w:sz w:val="28"/>
              </w:rPr>
              <w:t>0</w:t>
            </w:r>
            <w:r w:rsidRPr="006711FB">
              <w:rPr>
                <w:b/>
                <w:noProof/>
                <w:sz w:val="28"/>
              </w:rPr>
              <w:t>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B82A42">
            <w:pPr>
              <w:pStyle w:val="CRCoverPage"/>
              <w:spacing w:after="0"/>
              <w:jc w:val="center"/>
              <w:rPr>
                <w:noProof/>
                <w:sz w:val="28"/>
              </w:rPr>
            </w:pPr>
            <w:r>
              <w:rPr>
                <w:b/>
                <w:noProof/>
                <w:sz w:val="28"/>
              </w:rPr>
              <w:t>1</w:t>
            </w:r>
            <w:r w:rsidR="00B82A42">
              <w:rPr>
                <w:b/>
                <w:noProof/>
                <w:sz w:val="28"/>
              </w:rPr>
              <w:t>6</w:t>
            </w:r>
            <w:r>
              <w:rPr>
                <w:b/>
                <w:noProof/>
                <w:sz w:val="28"/>
              </w:rPr>
              <w:t>.</w:t>
            </w:r>
            <w:r w:rsidR="00B82A42">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6593" w:rsidP="00084E81">
            <w:pPr>
              <w:pStyle w:val="CRCoverPage"/>
              <w:spacing w:after="0"/>
              <w:ind w:left="100"/>
              <w:rPr>
                <w:noProof/>
              </w:rPr>
            </w:pPr>
            <w:r>
              <w:t xml:space="preserve">Clarification of </w:t>
            </w:r>
            <w:r w:rsidR="0045009B">
              <w:t>RAT restriction</w:t>
            </w:r>
            <w:r w:rsidR="00A166A5">
              <w:t xml:space="preserve"> in </w:t>
            </w:r>
            <w:r w:rsidR="00084E81">
              <w:t>mobility restriction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0079">
            <w:pPr>
              <w:pStyle w:val="CRCoverPage"/>
              <w:spacing w:after="0"/>
              <w:ind w:left="100"/>
              <w:rPr>
                <w:noProof/>
              </w:rPr>
            </w:pPr>
            <w:r w:rsidRPr="00FE0079">
              <w:rPr>
                <w:noProof/>
              </w:rPr>
              <w:t>NR_newRAT-Core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A6158">
            <w:pPr>
              <w:pStyle w:val="CRCoverPage"/>
              <w:spacing w:after="0"/>
              <w:ind w:left="100"/>
              <w:rPr>
                <w:noProof/>
              </w:rPr>
            </w:pPr>
            <w:r>
              <w:rPr>
                <w:noProof/>
              </w:rPr>
              <w:t>20</w:t>
            </w:r>
            <w:r w:rsidR="004A6158">
              <w:rPr>
                <w:noProof/>
              </w:rPr>
              <w:t>20</w:t>
            </w:r>
            <w:r>
              <w:rPr>
                <w:noProof/>
              </w:rPr>
              <w:t>-</w:t>
            </w:r>
            <w:r w:rsidR="004A6158">
              <w:rPr>
                <w:noProof/>
              </w:rPr>
              <w:t>02</w:t>
            </w:r>
            <w:r>
              <w:rPr>
                <w:noProof/>
              </w:rPr>
              <w:t>-</w:t>
            </w:r>
            <w:r w:rsidR="004A6158">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697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B82A42">
            <w:pPr>
              <w:pStyle w:val="CRCoverPage"/>
              <w:spacing w:after="0"/>
              <w:ind w:left="100"/>
              <w:rPr>
                <w:noProof/>
              </w:rPr>
            </w:pPr>
            <w:r>
              <w:rPr>
                <w:noProof/>
              </w:rPr>
              <w:t>Rel-1</w:t>
            </w:r>
            <w:r w:rsidR="00B82A4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7226" w:rsidRDefault="004B6229" w:rsidP="0021388C">
            <w:pPr>
              <w:pStyle w:val="CRCoverPage"/>
              <w:spacing w:after="0"/>
              <w:ind w:left="100"/>
            </w:pPr>
            <w:r>
              <w:rPr>
                <w:lang w:eastAsia="zh-CN"/>
              </w:rPr>
              <w:t xml:space="preserve">In mobility restriction list, both the </w:t>
            </w:r>
            <w:r w:rsidR="00977226" w:rsidRPr="00977226">
              <w:rPr>
                <w:lang w:eastAsia="zh-CN"/>
              </w:rPr>
              <w:t>RAT Restrictions</w:t>
            </w:r>
            <w:r w:rsidR="00977226">
              <w:rPr>
                <w:lang w:eastAsia="zh-CN"/>
              </w:rPr>
              <w:t xml:space="preserve"> and </w:t>
            </w:r>
            <w:r w:rsidR="00977226" w:rsidRPr="00AD521A">
              <w:rPr>
                <w:lang w:eastAsia="zh-CN"/>
              </w:rPr>
              <w:t>Core Network Type Restriction</w:t>
            </w:r>
            <w:r w:rsidR="00977226">
              <w:rPr>
                <w:lang w:eastAsia="zh-CN"/>
              </w:rPr>
              <w:t xml:space="preserve"> are included</w:t>
            </w:r>
            <w:r w:rsidR="00977226">
              <w:t xml:space="preserve">. </w:t>
            </w:r>
            <w:r w:rsidR="0021388C">
              <w:t xml:space="preserve">But </w:t>
            </w:r>
            <w:r w:rsidR="0021388C">
              <w:rPr>
                <w:lang w:eastAsia="zh-CN"/>
              </w:rPr>
              <w:t>i</w:t>
            </w:r>
            <w:r w:rsidR="006306A6">
              <w:rPr>
                <w:lang w:eastAsia="zh-CN"/>
              </w:rPr>
              <w:t xml:space="preserve">t remains unclear whether the RAT restrictions is applicable </w:t>
            </w:r>
            <w:r w:rsidR="0021388C">
              <w:rPr>
                <w:lang w:eastAsia="zh-CN"/>
              </w:rPr>
              <w:t xml:space="preserve">only for </w:t>
            </w:r>
            <w:r w:rsidR="007F713F">
              <w:rPr>
                <w:lang w:eastAsia="zh-CN"/>
              </w:rPr>
              <w:t>5GS</w:t>
            </w:r>
            <w:r w:rsidR="006D5035">
              <w:rPr>
                <w:lang w:eastAsia="zh-CN"/>
              </w:rPr>
              <w:t>,</w:t>
            </w:r>
            <w:r w:rsidR="007F713F">
              <w:rPr>
                <w:lang w:eastAsia="zh-CN"/>
              </w:rPr>
              <w:t xml:space="preserve"> or</w:t>
            </w:r>
            <w:r w:rsidR="003749C4">
              <w:rPr>
                <w:lang w:eastAsia="zh-CN"/>
              </w:rPr>
              <w:t xml:space="preserve"> for both 5GS and EPS</w:t>
            </w:r>
            <w:r w:rsidR="002A021F">
              <w:rPr>
                <w:lang w:eastAsia="zh-CN"/>
              </w:rPr>
              <w:t xml:space="preserve">. </w:t>
            </w:r>
          </w:p>
          <w:p w:rsidR="006D5035" w:rsidRPr="003F60B3" w:rsidRDefault="006D5035" w:rsidP="002A6A47">
            <w:pPr>
              <w:pStyle w:val="CRCoverPage"/>
              <w:spacing w:after="0"/>
              <w:ind w:left="100"/>
              <w:rPr>
                <w:lang w:eastAsia="zh-CN"/>
              </w:rPr>
            </w:pPr>
          </w:p>
          <w:p w:rsidR="002A021F" w:rsidRDefault="002A021F" w:rsidP="002A6A47">
            <w:pPr>
              <w:pStyle w:val="CRCoverPage"/>
              <w:spacing w:after="0"/>
              <w:ind w:left="100"/>
              <w:rPr>
                <w:lang w:eastAsia="zh-CN"/>
              </w:rPr>
            </w:pPr>
            <w:r>
              <w:rPr>
                <w:lang w:eastAsia="zh-CN"/>
              </w:rPr>
              <w:t xml:space="preserve">For example, </w:t>
            </w:r>
            <w:r w:rsidR="0087000C">
              <w:rPr>
                <w:lang w:eastAsia="zh-CN"/>
              </w:rPr>
              <w:t xml:space="preserve">if the UE is allowed to access the EPS but not allowed </w:t>
            </w:r>
            <w:r w:rsidR="002B7457">
              <w:rPr>
                <w:lang w:eastAsia="zh-CN"/>
              </w:rPr>
              <w:t>to access the EUTRA/5G</w:t>
            </w:r>
            <w:r w:rsidR="00804F3B">
              <w:rPr>
                <w:lang w:eastAsia="zh-CN"/>
              </w:rPr>
              <w:t>S</w:t>
            </w:r>
            <w:r w:rsidR="002B7457">
              <w:rPr>
                <w:lang w:eastAsia="zh-CN"/>
              </w:rPr>
              <w:t xml:space="preserve"> (i.e. </w:t>
            </w:r>
            <w:proofErr w:type="spellStart"/>
            <w:r w:rsidR="002B7457">
              <w:rPr>
                <w:lang w:eastAsia="zh-CN"/>
              </w:rPr>
              <w:t>eLTE</w:t>
            </w:r>
            <w:proofErr w:type="spellEnd"/>
            <w:r w:rsidR="002B7457">
              <w:rPr>
                <w:lang w:eastAsia="zh-CN"/>
              </w:rPr>
              <w:t xml:space="preserve">), </w:t>
            </w:r>
            <w:r w:rsidR="00804F3B">
              <w:rPr>
                <w:lang w:eastAsia="zh-CN"/>
              </w:rPr>
              <w:t xml:space="preserve">then </w:t>
            </w:r>
            <w:r w:rsidR="004B5381">
              <w:rPr>
                <w:lang w:eastAsia="zh-CN"/>
              </w:rPr>
              <w:t>clearly the CN type restriction should not be included</w:t>
            </w:r>
            <w:r w:rsidR="003F60B3">
              <w:rPr>
                <w:lang w:eastAsia="zh-CN"/>
              </w:rPr>
              <w:t xml:space="preserve"> in MRL</w:t>
            </w:r>
            <w:r w:rsidR="004B5381">
              <w:rPr>
                <w:lang w:eastAsia="zh-CN"/>
              </w:rPr>
              <w:t xml:space="preserve">. But </w:t>
            </w:r>
            <w:r w:rsidR="00005ED6">
              <w:rPr>
                <w:lang w:eastAsia="zh-CN"/>
              </w:rPr>
              <w:t xml:space="preserve">it is unclear </w:t>
            </w:r>
            <w:r w:rsidR="006D0EE5">
              <w:rPr>
                <w:lang w:eastAsia="zh-CN"/>
              </w:rPr>
              <w:t xml:space="preserve">how to set the </w:t>
            </w:r>
            <w:r w:rsidR="00C5603C">
              <w:rPr>
                <w:lang w:eastAsia="zh-CN"/>
              </w:rPr>
              <w:t xml:space="preserve">E-URTA </w:t>
            </w:r>
            <w:r w:rsidR="001A41F2">
              <w:rPr>
                <w:lang w:eastAsia="zh-CN"/>
              </w:rPr>
              <w:t xml:space="preserve">bit </w:t>
            </w:r>
            <w:r w:rsidR="00C5603C">
              <w:rPr>
                <w:lang w:eastAsia="zh-CN"/>
              </w:rPr>
              <w:t xml:space="preserve">in the RAT restriction information. </w:t>
            </w:r>
            <w:r w:rsidR="00804F3B">
              <w:rPr>
                <w:lang w:eastAsia="zh-CN"/>
              </w:rPr>
              <w:t xml:space="preserve"> </w:t>
            </w:r>
          </w:p>
          <w:p w:rsidR="003F60B3" w:rsidRDefault="003F60B3" w:rsidP="002A6A47">
            <w:pPr>
              <w:pStyle w:val="CRCoverPage"/>
              <w:spacing w:after="0"/>
              <w:ind w:left="100"/>
              <w:rPr>
                <w:lang w:eastAsia="zh-CN"/>
              </w:rPr>
            </w:pPr>
          </w:p>
          <w:p w:rsidR="003F60B3" w:rsidRDefault="003F60B3" w:rsidP="002A6A47">
            <w:pPr>
              <w:pStyle w:val="CRCoverPage"/>
              <w:spacing w:after="0"/>
              <w:ind w:left="100"/>
              <w:rPr>
                <w:lang w:eastAsia="zh-CN"/>
              </w:rPr>
            </w:pPr>
            <w:r>
              <w:rPr>
                <w:lang w:eastAsia="zh-CN"/>
              </w:rPr>
              <w:t>If the RAT restrictions is applicable to EPS as well, then the following contra</w:t>
            </w:r>
            <w:r w:rsidR="006B5A82">
              <w:rPr>
                <w:lang w:eastAsia="zh-CN"/>
              </w:rPr>
              <w:t>dic</w:t>
            </w:r>
            <w:r>
              <w:rPr>
                <w:lang w:eastAsia="zh-CN"/>
              </w:rPr>
              <w:t xml:space="preserve">tion occurs. </w:t>
            </w:r>
          </w:p>
          <w:p w:rsidR="003F60B3" w:rsidRDefault="003F60B3" w:rsidP="003F60B3">
            <w:pPr>
              <w:pStyle w:val="CRCoverPage"/>
              <w:numPr>
                <w:ilvl w:val="0"/>
                <w:numId w:val="4"/>
              </w:numPr>
              <w:spacing w:after="0"/>
              <w:rPr>
                <w:lang w:eastAsia="zh-CN"/>
              </w:rPr>
            </w:pPr>
            <w:r>
              <w:rPr>
                <w:lang w:eastAsia="zh-CN"/>
              </w:rPr>
              <w:t xml:space="preserve">The e-URTA bit should be set ‘0’ since the access to EPS is allowed; </w:t>
            </w:r>
          </w:p>
          <w:p w:rsidR="003F60B3" w:rsidRDefault="003F60B3" w:rsidP="003F60B3">
            <w:pPr>
              <w:pStyle w:val="CRCoverPage"/>
              <w:numPr>
                <w:ilvl w:val="0"/>
                <w:numId w:val="4"/>
              </w:numPr>
              <w:spacing w:after="0"/>
              <w:rPr>
                <w:lang w:eastAsia="zh-CN"/>
              </w:rPr>
            </w:pPr>
            <w:r>
              <w:rPr>
                <w:lang w:eastAsia="zh-CN"/>
              </w:rPr>
              <w:t xml:space="preserve">The e-URTA bit should be set ‘1’ since the access to EUTRA/5GS is not allowed; </w:t>
            </w:r>
          </w:p>
          <w:p w:rsidR="00CE7B3B" w:rsidRDefault="00CE7B3B" w:rsidP="00C5603C">
            <w:pPr>
              <w:pStyle w:val="CRCoverPage"/>
              <w:spacing w:after="0"/>
              <w:rPr>
                <w:lang w:eastAsia="zh-CN"/>
              </w:rPr>
            </w:pPr>
          </w:p>
          <w:p w:rsidR="00FF6BF8" w:rsidRDefault="00FF6BF8" w:rsidP="00C5603C">
            <w:pPr>
              <w:pStyle w:val="CRCoverPage"/>
              <w:spacing w:after="0"/>
              <w:rPr>
                <w:i/>
                <w:noProof/>
                <w:sz w:val="12"/>
                <w:lang w:val="en-US"/>
              </w:rPr>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3516" w:rsidRDefault="00744808" w:rsidP="001573CD">
            <w:pPr>
              <w:pStyle w:val="CRCoverPage"/>
              <w:spacing w:after="0"/>
              <w:ind w:left="100"/>
              <w:rPr>
                <w:lang w:eastAsia="zh-CN"/>
              </w:rPr>
            </w:pPr>
            <w:r>
              <w:rPr>
                <w:lang w:eastAsia="zh-CN"/>
              </w:rPr>
              <w:t>Add</w:t>
            </w:r>
            <w:r w:rsidR="002A021F">
              <w:rPr>
                <w:lang w:eastAsia="zh-CN"/>
              </w:rPr>
              <w:t xml:space="preserve"> in the semantics that the RAT </w:t>
            </w:r>
            <w:r w:rsidR="002A021F" w:rsidRPr="00977226">
              <w:rPr>
                <w:lang w:eastAsia="zh-CN"/>
              </w:rPr>
              <w:t>Restrictions</w:t>
            </w:r>
            <w:r w:rsidR="002A021F">
              <w:rPr>
                <w:lang w:eastAsia="zh-CN"/>
              </w:rPr>
              <w:t xml:space="preserve"> is only applicable for 5GS</w:t>
            </w:r>
            <w:r w:rsidR="000D32B7">
              <w:rPr>
                <w:lang w:eastAsia="zh-CN"/>
              </w:rPr>
              <w:t>.</w:t>
            </w:r>
          </w:p>
          <w:p w:rsidR="00973516" w:rsidRPr="000A0469" w:rsidRDefault="00973516" w:rsidP="00973516">
            <w:pPr>
              <w:pStyle w:val="CRCoverPage"/>
              <w:spacing w:after="0"/>
              <w:ind w:left="100"/>
            </w:pPr>
            <w:r>
              <w:rPr>
                <w:lang w:eastAsia="zh-CN"/>
              </w:rPr>
              <w:t xml:space="preserve"> </w:t>
            </w:r>
          </w:p>
          <w:p w:rsidR="006F6DA7" w:rsidRDefault="00265859" w:rsidP="00973516">
            <w:pPr>
              <w:pStyle w:val="CRCoverPage"/>
              <w:spacing w:after="0"/>
              <w:ind w:left="100"/>
              <w:rPr>
                <w:noProof/>
                <w:lang w:eastAsia="ja-JP"/>
              </w:rPr>
            </w:pPr>
            <w:r>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60428" w:rsidP="006E25CC">
            <w:pPr>
              <w:pStyle w:val="CRCoverPage"/>
              <w:spacing w:after="0"/>
              <w:ind w:left="100"/>
              <w:rPr>
                <w:noProof/>
                <w:lang w:eastAsia="ja-JP"/>
              </w:rPr>
            </w:pPr>
            <w:r>
              <w:rPr>
                <w:noProof/>
                <w:lang w:eastAsia="ja-JP"/>
              </w:rPr>
              <w:t>T</w:t>
            </w:r>
            <w:r w:rsidR="007B5FEA">
              <w:rPr>
                <w:noProof/>
                <w:lang w:eastAsia="ja-JP"/>
              </w:rPr>
              <w:t xml:space="preserve">he </w:t>
            </w:r>
            <w:r w:rsidR="00604FA3">
              <w:rPr>
                <w:noProof/>
                <w:lang w:eastAsia="ja-JP"/>
              </w:rPr>
              <w:t>IOT related to the RAT restriction information occurs</w:t>
            </w:r>
            <w:r w:rsidR="005A231A">
              <w:rPr>
                <w:noProof/>
                <w:lang w:eastAsia="ja-JP"/>
              </w:rPr>
              <w:t xml:space="preserve">. </w:t>
            </w:r>
          </w:p>
          <w:p w:rsidR="00BD41E0" w:rsidRPr="00604FA3"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04158" w:rsidP="00F74CFE">
            <w:pPr>
              <w:pStyle w:val="CRCoverPage"/>
              <w:spacing w:after="0"/>
              <w:ind w:left="100"/>
              <w:rPr>
                <w:noProof/>
              </w:rPr>
            </w:pPr>
            <w:r>
              <w:rPr>
                <w:lang w:eastAsia="zh-CN"/>
              </w:rPr>
              <w:t>9.</w:t>
            </w:r>
            <w:r w:rsidR="00F74CFE">
              <w:rPr>
                <w:lang w:eastAsia="zh-CN"/>
              </w:rPr>
              <w:t>2</w:t>
            </w:r>
            <w:r>
              <w:rPr>
                <w:lang w:eastAsia="zh-CN"/>
              </w:rPr>
              <w:t>.</w:t>
            </w:r>
            <w:r w:rsidR="00F74CFE">
              <w:rPr>
                <w:lang w:eastAsia="zh-CN"/>
              </w:rPr>
              <w:t>3</w:t>
            </w:r>
            <w:r w:rsidR="00CD5852">
              <w:rPr>
                <w:lang w:eastAsia="zh-CN"/>
              </w:rPr>
              <w:t>.</w:t>
            </w:r>
            <w:r w:rsidR="00F74CFE">
              <w:rPr>
                <w:lang w:eastAsia="zh-CN"/>
              </w:rPr>
              <w:t>53</w:t>
            </w:r>
            <w:r w:rsidR="00960776">
              <w:rPr>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4C5F2F" w:rsidRDefault="004C5F2F" w:rsidP="001E7189">
      <w:pPr>
        <w:rPr>
          <w:lang w:val="en-US"/>
        </w:rPr>
      </w:pPr>
      <w:bookmarkStart w:id="3" w:name="_Toc5694163"/>
      <w:bookmarkStart w:id="4" w:name="_Toc525567631"/>
      <w:bookmarkStart w:id="5" w:name="_Toc525567067"/>
      <w:bookmarkStart w:id="6" w:name="_Toc534900834"/>
      <w:bookmarkStart w:id="7" w:name="_Toc535237692"/>
    </w:p>
    <w:p w:rsidR="00587BFA" w:rsidRDefault="00587BFA" w:rsidP="001E7189">
      <w:pPr>
        <w:rPr>
          <w:lang w:val="en-US"/>
        </w:rPr>
      </w:pPr>
    </w:p>
    <w:p w:rsidR="00587BFA" w:rsidRPr="005A2F87" w:rsidRDefault="00587BFA" w:rsidP="001E718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37"/>
      </w:tblGrid>
      <w:tr w:rsidR="00462C13" w:rsidTr="00D553F5">
        <w:tc>
          <w:tcPr>
            <w:tcW w:w="9237"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62C13" w:rsidRDefault="00462C13" w:rsidP="00734329">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w:t>
            </w:r>
            <w:r w:rsidR="006F2E94">
              <w:rPr>
                <w:rFonts w:ascii="Arial" w:hAnsi="Arial" w:cs="Arial"/>
                <w:b/>
                <w:bCs/>
                <w:szCs w:val="28"/>
                <w:lang w:eastAsia="zh-CN"/>
              </w:rPr>
              <w:t xml:space="preserve"> Begins</w:t>
            </w:r>
          </w:p>
        </w:tc>
        <w:bookmarkEnd w:id="8"/>
        <w:bookmarkEnd w:id="9"/>
      </w:tr>
    </w:tbl>
    <w:p w:rsidR="00D553F5" w:rsidRPr="00D553F5" w:rsidRDefault="00D553F5" w:rsidP="00D553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20955362"/>
      <w:bookmarkStart w:id="12" w:name="_Toc29991408"/>
      <w:bookmarkEnd w:id="3"/>
      <w:bookmarkEnd w:id="4"/>
      <w:bookmarkEnd w:id="5"/>
      <w:bookmarkEnd w:id="6"/>
      <w:bookmarkEnd w:id="7"/>
      <w:bookmarkEnd w:id="10"/>
      <w:r w:rsidRPr="00D553F5">
        <w:rPr>
          <w:rFonts w:ascii="Arial" w:eastAsia="宋体" w:hAnsi="Arial"/>
          <w:sz w:val="24"/>
          <w:lang w:eastAsia="en-GB"/>
        </w:rPr>
        <w:t>9.2.3.53</w:t>
      </w:r>
      <w:r w:rsidRPr="00D553F5">
        <w:rPr>
          <w:rFonts w:ascii="Arial" w:eastAsia="宋体" w:hAnsi="Arial"/>
          <w:sz w:val="24"/>
          <w:lang w:eastAsia="en-GB"/>
        </w:rPr>
        <w:tab/>
        <w:t>Mobility Restriction List</w:t>
      </w:r>
      <w:bookmarkEnd w:id="11"/>
      <w:bookmarkEnd w:id="12"/>
    </w:p>
    <w:p w:rsidR="00D553F5" w:rsidRPr="00D553F5" w:rsidRDefault="00D553F5" w:rsidP="00D553F5">
      <w:pPr>
        <w:overflowPunct w:val="0"/>
        <w:autoSpaceDE w:val="0"/>
        <w:autoSpaceDN w:val="0"/>
        <w:adjustRightInd w:val="0"/>
        <w:textAlignment w:val="baseline"/>
        <w:rPr>
          <w:rFonts w:eastAsia="宋体"/>
          <w:lang w:eastAsia="en-GB"/>
        </w:rPr>
      </w:pPr>
      <w:r w:rsidRPr="00D553F5">
        <w:rPr>
          <w:rFonts w:eastAsia="宋体"/>
          <w:lang w:eastAsia="en-GB"/>
        </w:rPr>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D553F5">
        <w:rPr>
          <w:rFonts w:eastAsia="宋体"/>
          <w:i/>
          <w:lang w:eastAsia="en-GB"/>
        </w:rPr>
        <w:t xml:space="preserve">Mobility Restriction List </w:t>
      </w:r>
      <w:r w:rsidRPr="00D553F5">
        <w:rPr>
          <w:rFonts w:eastAsia="宋体"/>
          <w:lang w:eastAsia="en-GB"/>
        </w:rPr>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D553F5">
              <w:rPr>
                <w:rFonts w:ascii="Arial" w:eastAsia="宋体" w:hAnsi="Arial" w:cs="Arial"/>
                <w:b/>
                <w:sz w:val="18"/>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D553F5">
              <w:rPr>
                <w:rFonts w:ascii="Arial" w:eastAsia="MS Mincho" w:hAnsi="Arial" w:cs="Arial"/>
                <w:b/>
                <w:sz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Assigned Criticality</w:t>
            </w: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r w:rsidRPr="00D553F5">
              <w:rPr>
                <w:rFonts w:ascii="Arial" w:eastAsia="宋体" w:hAnsi="Arial" w:cs="Arial"/>
                <w:bCs/>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r w:rsidRPr="00D553F5">
              <w:rPr>
                <w:rFonts w:ascii="Arial" w:eastAsia="宋体" w:hAnsi="Arial" w:cs="Arial"/>
                <w:bCs/>
                <w:sz w:val="18"/>
                <w:lang w:eastAsia="ja-JP"/>
              </w:rPr>
              <w:t>PLMN Identity</w:t>
            </w:r>
          </w:p>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bCs/>
                <w:sz w:val="18"/>
                <w:lang w:eastAsia="ja-JP"/>
              </w:rPr>
            </w:pPr>
            <w:r w:rsidRPr="00D553F5">
              <w:rPr>
                <w:rFonts w:ascii="Arial" w:eastAsia="宋体" w:hAnsi="Arial" w:cs="Arial"/>
                <w:bCs/>
                <w:sz w:val="18"/>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
                <w:sz w:val="18"/>
                <w:lang w:eastAsia="ja-JP"/>
              </w:rPr>
            </w:pPr>
            <w:r w:rsidRPr="00D553F5">
              <w:rPr>
                <w:rFonts w:ascii="Arial" w:eastAsia="宋体" w:hAnsi="Arial" w:cs="Arial"/>
                <w:b/>
                <w:sz w:val="18"/>
                <w:lang w:eastAsia="ja-JP"/>
              </w:rPr>
              <w:t>Equivalent PLMNs</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maxnoofEPLMNs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zh-CN"/>
              </w:rPr>
            </w:pPr>
            <w:r w:rsidRPr="00D553F5">
              <w:rPr>
                <w:rFonts w:ascii="Arial" w:eastAsia="宋体" w:hAnsi="Arial" w:cs="Arial"/>
                <w:bCs/>
                <w:sz w:val="18"/>
                <w:lang w:eastAsia="zh-CN"/>
              </w:rPr>
              <w:t>Allowed PLMNs in addition to Serving PLMN.</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This list corresponds to the list of “equivalent PLMNs” as defined in TS 24.501 [30].</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This list is part of the roaming restriction information. Roaming restrictions apply to PLMNs other than the Serving PLMN and Equivalent PLMNs.</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Cs/>
                <w:sz w:val="18"/>
                <w:lang w:eastAsia="zh-CN"/>
              </w:rPr>
              <w:t>&gt;PLMN Identity</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
                <w:sz w:val="18"/>
                <w:lang w:eastAsia="ja-JP"/>
              </w:rPr>
            </w:pPr>
            <w:r w:rsidRPr="00D553F5">
              <w:rPr>
                <w:rFonts w:ascii="Arial" w:eastAsia="宋体" w:hAnsi="Arial" w:cs="Arial"/>
                <w:b/>
                <w:sz w:val="18"/>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maxnoofPLMNs</w:t>
            </w:r>
            <w:proofErr w:type="spellEnd"/>
            <w:r w:rsidRPr="00D553F5">
              <w:rPr>
                <w:rFonts w:ascii="Arial" w:eastAsia="宋体" w:hAnsi="Arial" w:cs="Arial"/>
                <w:i/>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bCs/>
                <w:sz w:val="18"/>
                <w:lang w:eastAsia="zh-CN"/>
              </w:rPr>
              <w:t xml:space="preserve">This IE contains RAT restriction related information </w:t>
            </w:r>
            <w:ins w:id="13" w:author="Huawei" w:date="2020-02-12T15:38:00Z">
              <w:r w:rsidR="004426DB">
                <w:rPr>
                  <w:rFonts w:ascii="Arial" w:eastAsia="宋体" w:hAnsi="Arial" w:cs="Arial"/>
                  <w:bCs/>
                  <w:sz w:val="18"/>
                  <w:lang w:eastAsia="zh-CN"/>
                </w:rPr>
                <w:t xml:space="preserve">in 5GS </w:t>
              </w:r>
            </w:ins>
            <w:r w:rsidRPr="00D553F5">
              <w:rPr>
                <w:rFonts w:ascii="Arial" w:eastAsia="宋体" w:hAnsi="Arial" w:cs="Arial"/>
                <w:bCs/>
                <w:sz w:val="18"/>
                <w:lang w:eastAsia="zh-CN"/>
              </w:rPr>
              <w:t>as specified in TS 23.501 [7].</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Cs/>
                <w:sz w:val="18"/>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zh-CN"/>
              </w:rPr>
            </w:pP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Cs/>
                <w:sz w:val="18"/>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cs="Arial"/>
                <w:sz w:val="18"/>
                <w:lang w:eastAsia="zh-CN"/>
              </w:rPr>
              <w:t>BIT STRING</w:t>
            </w:r>
            <w:r w:rsidRPr="00D553F5">
              <w:rPr>
                <w:rFonts w:ascii="Arial" w:eastAsia="宋体" w:hAnsi="Arial"/>
                <w:sz w:val="18"/>
                <w:lang w:eastAsia="ja-JP"/>
              </w:rPr>
              <w:t xml:space="preserve"> {</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e-UTRA (0),</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D553F5">
              <w:rPr>
                <w:rFonts w:ascii="Arial" w:eastAsia="宋体" w:hAnsi="Arial"/>
                <w:sz w:val="18"/>
                <w:lang w:eastAsia="ja-JP"/>
              </w:rPr>
              <w:t>nR</w:t>
            </w:r>
            <w:proofErr w:type="spellEnd"/>
            <w:r w:rsidRPr="00D553F5">
              <w:rPr>
                <w:rFonts w:ascii="Arial" w:eastAsia="宋体" w:hAnsi="Arial"/>
                <w:sz w:val="18"/>
                <w:lang w:eastAsia="ja-JP"/>
              </w:rPr>
              <w:t xml:space="preserve"> (1) }</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sz w:val="18"/>
                <w:lang w:eastAsia="ja-JP"/>
              </w:rPr>
              <w:t>(SIZE(8, …))</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Each position in the bitmap represents a RAT.</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 xml:space="preserve">If a bit is set to </w:t>
            </w:r>
            <w:r w:rsidRPr="00D553F5">
              <w:rPr>
                <w:rFonts w:ascii="Arial" w:eastAsia="宋体" w:hAnsi="Arial" w:cs="Arial"/>
                <w:sz w:val="18"/>
                <w:lang w:eastAsia="ja-JP"/>
              </w:rPr>
              <w:t>"1", the respective RAT is restricted for the UE</w:t>
            </w:r>
            <w:r w:rsidRPr="00D553F5">
              <w:rPr>
                <w:rFonts w:ascii="Arial" w:eastAsia="宋体" w:hAnsi="Arial"/>
                <w:sz w:val="18"/>
                <w:lang w:eastAsia="ja-JP"/>
              </w:rPr>
              <w:t>.</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 xml:space="preserve">If a bit is set to </w:t>
            </w:r>
            <w:r w:rsidRPr="00D553F5">
              <w:rPr>
                <w:rFonts w:ascii="Arial" w:eastAsia="宋体" w:hAnsi="Arial" w:cs="Arial"/>
                <w:sz w:val="18"/>
                <w:lang w:eastAsia="ja-JP"/>
              </w:rPr>
              <w:t>"0", the respective RAT is not restricted for the UE</w:t>
            </w:r>
            <w:r w:rsidRPr="00D553F5">
              <w:rPr>
                <w:rFonts w:ascii="Arial" w:eastAsia="宋体" w:hAnsi="Arial"/>
                <w:sz w:val="18"/>
                <w:lang w:eastAsia="ja-JP"/>
              </w:rPr>
              <w:t>.</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 xml:space="preserve">This version of the specification does not use bits 2-7, the sending node shall set bits 2-7 to </w:t>
            </w:r>
            <w:r w:rsidRPr="00D553F5">
              <w:rPr>
                <w:rFonts w:ascii="Arial" w:eastAsia="宋体" w:hAnsi="Arial" w:cs="Arial"/>
                <w:sz w:val="18"/>
                <w:lang w:eastAsia="ja-JP"/>
              </w:rPr>
              <w:t xml:space="preserve">"0", </w:t>
            </w:r>
            <w:proofErr w:type="gramStart"/>
            <w:r w:rsidRPr="00D553F5">
              <w:rPr>
                <w:rFonts w:ascii="Arial" w:eastAsia="宋体" w:hAnsi="Arial" w:cs="Arial"/>
                <w:sz w:val="18"/>
                <w:lang w:eastAsia="ja-JP"/>
              </w:rPr>
              <w:t>the</w:t>
            </w:r>
            <w:proofErr w:type="gramEnd"/>
            <w:r w:rsidRPr="00D553F5">
              <w:rPr>
                <w:rFonts w:ascii="Arial" w:eastAsia="宋体" w:hAnsi="Arial" w:cs="Arial"/>
                <w:sz w:val="18"/>
                <w:lang w:eastAsia="ja-JP"/>
              </w:rPr>
              <w:t xml:space="preserve"> sender shall ignore bits 2-7.</w:t>
            </w:r>
            <w:r w:rsidRPr="00D553F5">
              <w:rPr>
                <w:rFonts w:ascii="Arial" w:eastAsia="宋体" w:hAnsi="Arial"/>
                <w:sz w:val="18"/>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
                <w:sz w:val="18"/>
                <w:lang w:eastAsia="ja-JP"/>
              </w:rPr>
            </w:pPr>
            <w:r w:rsidRPr="00D553F5">
              <w:rPr>
                <w:rFonts w:ascii="Arial" w:eastAsia="宋体" w:hAnsi="Arial" w:cs="Arial"/>
                <w:b/>
                <w:sz w:val="18"/>
                <w:lang w:eastAsia="ja-JP"/>
              </w:rPr>
              <w:t>Forbidden Area Information</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maxnoofPLMNs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r w:rsidRPr="00D553F5">
              <w:rPr>
                <w:rFonts w:ascii="Arial" w:eastAsia="宋体" w:hAnsi="Arial" w:cs="Arial"/>
                <w:bCs/>
                <w:sz w:val="18"/>
                <w:lang w:eastAsia="zh-CN"/>
              </w:rPr>
              <w:t>This IE contains Forbidden Area information as specified in TS 23.501 [7].</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
                <w:sz w:val="18"/>
                <w:lang w:eastAsia="zh-CN"/>
              </w:rPr>
            </w:pPr>
            <w:r w:rsidRPr="00D553F5">
              <w:rPr>
                <w:rFonts w:ascii="Arial" w:eastAsia="宋体" w:hAnsi="Arial" w:cs="Arial"/>
                <w:bCs/>
                <w:sz w:val="18"/>
                <w:lang w:eastAsia="zh-CN"/>
              </w:rPr>
              <w:t>&gt;PLMN Identity</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
                <w:sz w:val="18"/>
                <w:lang w:eastAsia="zh-CN"/>
              </w:rPr>
              <w:t>&gt;Forbidden TACs</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1..&lt;</w:t>
            </w:r>
            <w:proofErr w:type="spellStart"/>
            <w:r w:rsidRPr="00D553F5">
              <w:rPr>
                <w:rFonts w:ascii="Arial" w:eastAsia="宋体" w:hAnsi="Arial" w:cs="Arial"/>
                <w:i/>
                <w:sz w:val="18"/>
                <w:lang w:eastAsia="ja-JP"/>
              </w:rPr>
              <w:t>maxnoofForbiddenTACs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227"/>
              <w:textAlignment w:val="baseline"/>
              <w:rPr>
                <w:rFonts w:ascii="Arial" w:eastAsia="宋体" w:hAnsi="Arial" w:cs="Arial"/>
                <w:bCs/>
                <w:sz w:val="18"/>
                <w:lang w:eastAsia="zh-CN"/>
              </w:rPr>
            </w:pPr>
            <w:r w:rsidRPr="00D553F5">
              <w:rPr>
                <w:rFonts w:ascii="Arial" w:eastAsia="Batang" w:hAnsi="Arial" w:cs="Arial"/>
                <w:sz w:val="18"/>
                <w:lang w:eastAsia="ja-JP"/>
              </w:rPr>
              <w:t>&gt;&gt;TAC</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r w:rsidRPr="00D553F5">
              <w:rPr>
                <w:rFonts w:ascii="Arial" w:eastAsia="宋体" w:hAnsi="Arial" w:cs="Arial"/>
                <w:sz w:val="18"/>
                <w:lang w:eastAsia="ja-JP"/>
              </w:rPr>
              <w:t>9.2.2.5</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The TAC of the forbidden TAI.</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
                <w:sz w:val="18"/>
                <w:lang w:eastAsia="ja-JP"/>
              </w:rPr>
            </w:pPr>
            <w:r w:rsidRPr="00D553F5">
              <w:rPr>
                <w:rFonts w:ascii="Arial" w:eastAsia="宋体" w:hAnsi="Arial" w:cs="Arial"/>
                <w:b/>
                <w:sz w:val="18"/>
                <w:lang w:eastAsia="ja-JP"/>
              </w:rPr>
              <w:t>Service Area Information</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maxnoofPLMNs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r w:rsidRPr="00D553F5">
              <w:rPr>
                <w:rFonts w:ascii="Arial" w:eastAsia="宋体" w:hAnsi="Arial" w:cs="Arial"/>
                <w:bCs/>
                <w:sz w:val="18"/>
                <w:lang w:eastAsia="zh-CN"/>
              </w:rPr>
              <w:t>This IE contains Service Area Restriction information as specified in TS 23.501 [7].</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
                <w:sz w:val="18"/>
                <w:lang w:eastAsia="zh-CN"/>
              </w:rPr>
            </w:pPr>
            <w:r w:rsidRPr="00D553F5">
              <w:rPr>
                <w:rFonts w:ascii="Arial" w:eastAsia="宋体" w:hAnsi="Arial" w:cs="Arial"/>
                <w:bCs/>
                <w:sz w:val="18"/>
                <w:lang w:eastAsia="zh-CN"/>
              </w:rPr>
              <w:t>&gt;PLMN Identity</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r w:rsidRPr="00D553F5">
              <w:rPr>
                <w:rFonts w:ascii="Arial" w:eastAsia="宋体" w:hAnsi="Arial" w:cs="Arial"/>
                <w:sz w:val="18"/>
                <w:lang w:eastAsia="ja-JP"/>
              </w:rPr>
              <w:t>9.2.2.4</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
                <w:sz w:val="18"/>
                <w:lang w:eastAsia="zh-CN"/>
              </w:rPr>
              <w:t>&gt;Allowed TACs</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maxnooAllowedAreas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227"/>
              <w:textAlignment w:val="baseline"/>
              <w:rPr>
                <w:rFonts w:ascii="Arial" w:eastAsia="宋体" w:hAnsi="Arial" w:cs="Arial"/>
                <w:bCs/>
                <w:sz w:val="18"/>
                <w:lang w:eastAsia="zh-CN"/>
              </w:rPr>
            </w:pPr>
            <w:r w:rsidRPr="00D553F5">
              <w:rPr>
                <w:rFonts w:ascii="Arial" w:eastAsia="Batang" w:hAnsi="Arial" w:cs="Arial"/>
                <w:sz w:val="18"/>
                <w:lang w:eastAsia="ja-JP"/>
              </w:rPr>
              <w:t>&gt;&gt;TAC</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r w:rsidRPr="00D553F5">
              <w:rPr>
                <w:rFonts w:ascii="Arial" w:eastAsia="宋体" w:hAnsi="Arial" w:cs="Arial"/>
                <w:sz w:val="18"/>
                <w:lang w:eastAsia="ja-JP"/>
              </w:rPr>
              <w:t>9.2.2.5</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The TAC of the allowed TAI.</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
                <w:sz w:val="18"/>
                <w:lang w:eastAsia="zh-CN"/>
              </w:rPr>
              <w:t>&gt;Not Allowed TACs</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maxnooAllowedAreas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227"/>
              <w:textAlignment w:val="baseline"/>
              <w:rPr>
                <w:rFonts w:ascii="Arial" w:eastAsia="宋体" w:hAnsi="Arial" w:cs="Arial"/>
                <w:bCs/>
                <w:sz w:val="18"/>
                <w:lang w:eastAsia="zh-CN"/>
              </w:rPr>
            </w:pPr>
            <w:r w:rsidRPr="00D553F5">
              <w:rPr>
                <w:rFonts w:ascii="Arial" w:eastAsia="Batang" w:hAnsi="Arial" w:cs="Arial"/>
                <w:sz w:val="18"/>
                <w:lang w:eastAsia="ja-JP"/>
              </w:rPr>
              <w:t>&gt;&gt;TAC</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r w:rsidRPr="00D553F5">
              <w:rPr>
                <w:rFonts w:ascii="Arial" w:eastAsia="宋体" w:hAnsi="Arial" w:cs="Arial"/>
                <w:sz w:val="18"/>
                <w:lang w:eastAsia="ja-JP"/>
              </w:rPr>
              <w:t>9.2.2.5</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The TAC of the not-allowed TAI.</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Batang" w:hAnsi="Arial"/>
                <w:sz w:val="18"/>
                <w:lang w:eastAsia="ja-JP"/>
              </w:rPr>
            </w:pPr>
            <w:r w:rsidRPr="00D553F5">
              <w:rPr>
                <w:rFonts w:ascii="Arial" w:eastAsia="Batang" w:hAnsi="Arial"/>
                <w:sz w:val="18"/>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O</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ignore</w:t>
            </w: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Batang" w:hAnsi="Arial"/>
                <w:sz w:val="18"/>
                <w:lang w:eastAsia="ja-JP"/>
              </w:rPr>
            </w:pPr>
            <w:r w:rsidRPr="00D553F5">
              <w:rPr>
                <w:rFonts w:ascii="Arial" w:eastAsia="宋体" w:hAnsi="Arial" w:cs="Arial"/>
                <w:bCs/>
                <w:sz w:val="18"/>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O</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zh-CN"/>
              </w:rPr>
            </w:pPr>
            <w:r w:rsidRPr="00D553F5">
              <w:rPr>
                <w:rFonts w:ascii="Arial" w:eastAsia="宋体" w:hAnsi="Arial" w:cs="Arial"/>
                <w:sz w:val="18"/>
                <w:lang w:eastAsia="zh-CN"/>
              </w:rPr>
              <w:t>ENUMERATED</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zh-CN"/>
              </w:rPr>
              <w:t>(</w:t>
            </w:r>
            <w:proofErr w:type="spellStart"/>
            <w:r w:rsidRPr="00D553F5">
              <w:rPr>
                <w:rFonts w:ascii="Arial" w:eastAsia="宋体" w:hAnsi="Arial" w:cs="Arial"/>
                <w:sz w:val="18"/>
                <w:lang w:eastAsia="zh-CN"/>
              </w:rPr>
              <w:t>EPCForbidden</w:t>
            </w:r>
            <w:proofErr w:type="spellEnd"/>
            <w:r w:rsidRPr="00D553F5">
              <w:rPr>
                <w:rFonts w:ascii="Arial" w:eastAsia="宋体" w:hAnsi="Arial" w:cs="Arial"/>
                <w:sz w:val="18"/>
                <w:lang w:eastAsia="zh-CN"/>
              </w:rPr>
              <w:t>, …)</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ignore</w:t>
            </w: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Batang" w:hAnsi="Arial"/>
                <w:sz w:val="18"/>
                <w:lang w:eastAsia="ja-JP"/>
              </w:rPr>
            </w:pPr>
            <w:r w:rsidRPr="00D553F5">
              <w:rPr>
                <w:rFonts w:ascii="Arial" w:eastAsia="宋体" w:hAnsi="Arial" w:cs="Arial"/>
                <w:b/>
                <w:sz w:val="18"/>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i/>
                <w:sz w:val="18"/>
                <w:lang w:eastAsia="en-GB"/>
              </w:rPr>
              <w:t>maxnoofEPLMNs</w:t>
            </w:r>
            <w:proofErr w:type="spellEnd"/>
            <w:r w:rsidRPr="00D553F5">
              <w:rPr>
                <w:rFonts w:ascii="Arial" w:eastAsia="宋体" w:hAnsi="Arial" w:cs="Arial"/>
                <w:i/>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ignore</w:t>
            </w: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sz w:val="18"/>
                <w:lang w:eastAsia="zh-CN"/>
              </w:rPr>
            </w:pPr>
            <w:r w:rsidRPr="00D553F5">
              <w:rPr>
                <w:rFonts w:ascii="Arial" w:eastAsia="宋体" w:hAnsi="Arial" w:cs="Arial"/>
                <w:sz w:val="18"/>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sz w:val="18"/>
                <w:lang w:eastAsia="ja-JP"/>
              </w:rPr>
              <w:t xml:space="preserve">Includes any of the Equivalent PLMNs listed in </w:t>
            </w:r>
            <w:r w:rsidRPr="00D553F5">
              <w:rPr>
                <w:rFonts w:ascii="Arial" w:eastAsia="宋体" w:hAnsi="Arial" w:cs="Arial"/>
                <w:sz w:val="18"/>
                <w:lang w:eastAsia="ja-JP"/>
              </w:rPr>
              <w:t xml:space="preserve">the </w:t>
            </w:r>
            <w:r w:rsidRPr="00D553F5">
              <w:rPr>
                <w:rFonts w:ascii="Arial" w:eastAsia="宋体" w:hAnsi="Arial" w:cs="Arial"/>
                <w:i/>
                <w:sz w:val="18"/>
                <w:lang w:eastAsia="ja-JP"/>
              </w:rPr>
              <w:t>Mobility Restriction List</w:t>
            </w:r>
            <w:r w:rsidRPr="00D553F5">
              <w:rPr>
                <w:rFonts w:ascii="Arial" w:eastAsia="宋体" w:hAnsi="Arial" w:cs="Arial"/>
                <w:sz w:val="18"/>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sz w:val="18"/>
                <w:lang w:eastAsia="zh-CN"/>
              </w:rPr>
            </w:pPr>
            <w:r w:rsidRPr="00D553F5">
              <w:rPr>
                <w:rFonts w:ascii="Arial" w:eastAsia="宋体" w:hAnsi="Arial" w:cs="Arial"/>
                <w:sz w:val="18"/>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zh-CN"/>
              </w:rPr>
            </w:pPr>
            <w:r w:rsidRPr="00D553F5">
              <w:rPr>
                <w:rFonts w:ascii="Arial" w:eastAsia="宋体" w:hAnsi="Arial" w:cs="Arial"/>
                <w:sz w:val="18"/>
                <w:lang w:eastAsia="zh-CN"/>
              </w:rPr>
              <w:t>ENUMERATED</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zh-CN"/>
              </w:rPr>
              <w:t>(</w:t>
            </w:r>
            <w:proofErr w:type="spellStart"/>
            <w:r w:rsidRPr="00D553F5">
              <w:rPr>
                <w:rFonts w:ascii="Arial" w:eastAsia="宋体" w:hAnsi="Arial" w:cs="Arial"/>
                <w:sz w:val="18"/>
                <w:lang w:eastAsia="zh-CN"/>
              </w:rPr>
              <w:t>EPCForbidden</w:t>
            </w:r>
            <w:proofErr w:type="spellEnd"/>
            <w:r w:rsidRPr="00D553F5">
              <w:rPr>
                <w:rFonts w:ascii="Arial" w:eastAsia="宋体" w:hAnsi="Arial" w:cs="Arial"/>
                <w:sz w:val="18"/>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bl>
    <w:p w:rsidR="00D553F5" w:rsidRPr="00D553F5" w:rsidRDefault="00D553F5" w:rsidP="00D553F5">
      <w:pPr>
        <w:overflowPunct w:val="0"/>
        <w:autoSpaceDE w:val="0"/>
        <w:autoSpaceDN w:val="0"/>
        <w:adjustRightInd w:val="0"/>
        <w:textAlignment w:val="baseline"/>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Range bound</w:t>
            </w:r>
          </w:p>
        </w:tc>
        <w:tc>
          <w:tcPr>
            <w:tcW w:w="5670"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Explanation</w:t>
            </w:r>
          </w:p>
        </w:tc>
      </w:tr>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roofErr w:type="spellStart"/>
            <w:r w:rsidRPr="00D553F5">
              <w:rPr>
                <w:rFonts w:ascii="Arial" w:eastAsia="MS Mincho" w:hAnsi="Arial" w:cs="Arial"/>
                <w:sz w:val="18"/>
                <w:lang w:eastAsia="ja-JP"/>
              </w:rPr>
              <w:t>m</w:t>
            </w:r>
            <w:r w:rsidRPr="00D553F5">
              <w:rPr>
                <w:rFonts w:ascii="Arial" w:eastAsia="宋体" w:hAnsi="Arial" w:cs="Arial"/>
                <w:sz w:val="18"/>
                <w:lang w:eastAsia="ja-JP"/>
              </w:rPr>
              <w:t>axnoofEPLMNs</w:t>
            </w:r>
            <w:proofErr w:type="spellEnd"/>
          </w:p>
        </w:tc>
        <w:tc>
          <w:tcPr>
            <w:tcW w:w="567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Maximum no. of equivalent PLMNs. Value is 15.</w:t>
            </w:r>
          </w:p>
        </w:tc>
      </w:tr>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D553F5">
              <w:rPr>
                <w:rFonts w:ascii="Arial" w:eastAsia="MS Mincho" w:hAnsi="Arial" w:cs="Arial"/>
                <w:sz w:val="18"/>
                <w:lang w:eastAsia="ja-JP"/>
              </w:rPr>
              <w:t>m</w:t>
            </w:r>
            <w:r w:rsidRPr="00D553F5">
              <w:rPr>
                <w:rFonts w:ascii="Arial" w:eastAsia="宋体" w:hAnsi="Arial" w:cs="Arial"/>
                <w:sz w:val="18"/>
                <w:lang w:eastAsia="ja-JP"/>
              </w:rPr>
              <w:t>axnoofPLMNs</w:t>
            </w:r>
            <w:proofErr w:type="spellEnd"/>
          </w:p>
        </w:tc>
        <w:tc>
          <w:tcPr>
            <w:tcW w:w="567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Maximum no. of allowed PLMNs. Value is 16.</w:t>
            </w:r>
          </w:p>
        </w:tc>
      </w:tr>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roofErr w:type="spellStart"/>
            <w:r w:rsidRPr="00D553F5">
              <w:rPr>
                <w:rFonts w:ascii="Arial" w:eastAsia="MS Mincho" w:hAnsi="Arial" w:cs="Arial"/>
                <w:sz w:val="18"/>
                <w:lang w:eastAsia="ja-JP"/>
              </w:rPr>
              <w:t>maxnoofForbiddenTACs</w:t>
            </w:r>
            <w:proofErr w:type="spellEnd"/>
          </w:p>
        </w:tc>
        <w:tc>
          <w:tcPr>
            <w:tcW w:w="567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Maximum no. of forbidden Tracking Area Codes. Value is 4096.</w:t>
            </w:r>
          </w:p>
        </w:tc>
      </w:tr>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roofErr w:type="spellStart"/>
            <w:r w:rsidRPr="00D553F5">
              <w:rPr>
                <w:rFonts w:ascii="Arial" w:eastAsia="MS Mincho" w:hAnsi="Arial" w:cs="Arial"/>
                <w:sz w:val="18"/>
                <w:lang w:eastAsia="ja-JP"/>
              </w:rPr>
              <w:t>maxnoofAllowedAreas</w:t>
            </w:r>
            <w:proofErr w:type="spellEnd"/>
          </w:p>
        </w:tc>
        <w:tc>
          <w:tcPr>
            <w:tcW w:w="567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Maximum no. of allowed or not allowed Tracking Areas. Value is 16.</w:t>
            </w:r>
          </w:p>
        </w:tc>
      </w:tr>
    </w:tbl>
    <w:p w:rsidR="00D553F5" w:rsidRPr="00D553F5" w:rsidRDefault="00D553F5" w:rsidP="00D553F5">
      <w:pPr>
        <w:overflowPunct w:val="0"/>
        <w:autoSpaceDE w:val="0"/>
        <w:autoSpaceDN w:val="0"/>
        <w:adjustRightInd w:val="0"/>
        <w:textAlignment w:val="baseline"/>
        <w:rPr>
          <w:rFonts w:eastAsia="宋体"/>
          <w:lang w:eastAsia="en-GB"/>
        </w:rPr>
      </w:pPr>
    </w:p>
    <w:p w:rsidR="00D05500" w:rsidRDefault="00D05500" w:rsidP="00FD7276">
      <w:pPr>
        <w:rPr>
          <w:b/>
          <w:color w:val="0070C0"/>
        </w:rPr>
      </w:pPr>
    </w:p>
    <w:p w:rsidR="00C63C1B" w:rsidRDefault="00C63C1B" w:rsidP="00FD7276">
      <w:pPr>
        <w:rPr>
          <w:b/>
          <w:color w:val="0070C0"/>
        </w:rPr>
      </w:pPr>
    </w:p>
    <w:p w:rsidR="00D05500" w:rsidRDefault="00D05500"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2088"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B2088" w:rsidRDefault="004B2088" w:rsidP="00734329">
            <w:pPr>
              <w:jc w:val="center"/>
              <w:rPr>
                <w:rFonts w:ascii="Arial" w:hAnsi="Arial" w:cs="Arial"/>
                <w:b/>
                <w:bCs/>
                <w:szCs w:val="28"/>
                <w:lang w:eastAsia="en-GB"/>
              </w:rPr>
            </w:pPr>
            <w:r>
              <w:rPr>
                <w:rFonts w:ascii="Arial" w:hAnsi="Arial" w:cs="Arial"/>
                <w:b/>
                <w:bCs/>
                <w:szCs w:val="28"/>
                <w:lang w:eastAsia="zh-CN"/>
              </w:rPr>
              <w:t>Change</w:t>
            </w:r>
            <w:r w:rsidR="006F2E94">
              <w:rPr>
                <w:rFonts w:ascii="Arial" w:hAnsi="Arial" w:cs="Arial"/>
                <w:b/>
                <w:bCs/>
                <w:szCs w:val="28"/>
                <w:lang w:eastAsia="zh-CN"/>
              </w:rPr>
              <w:t xml:space="preserve"> Ends</w:t>
            </w:r>
          </w:p>
        </w:tc>
      </w:tr>
    </w:tbl>
    <w:p w:rsidR="00D05500" w:rsidRDefault="00D05500" w:rsidP="00FD7276">
      <w:pPr>
        <w:rPr>
          <w:b/>
          <w:color w:val="0070C0"/>
        </w:rPr>
      </w:pPr>
    </w:p>
    <w:sectPr w:rsidR="00D05500" w:rsidSect="001E5E1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AA7" w:rsidRDefault="00251AA7">
      <w:r>
        <w:separator/>
      </w:r>
    </w:p>
  </w:endnote>
  <w:endnote w:type="continuationSeparator" w:id="0">
    <w:p w:rsidR="00251AA7" w:rsidRDefault="0025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AA7" w:rsidRDefault="00251AA7">
      <w:r>
        <w:separator/>
      </w:r>
    </w:p>
  </w:footnote>
  <w:footnote w:type="continuationSeparator" w:id="0">
    <w:p w:rsidR="00251AA7" w:rsidRDefault="00251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50798"/>
    <w:multiLevelType w:val="hybridMultilevel"/>
    <w:tmpl w:val="C1B61294"/>
    <w:lvl w:ilvl="0" w:tplc="3826775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05ED6"/>
    <w:rsid w:val="00021878"/>
    <w:rsid w:val="00022E4A"/>
    <w:rsid w:val="000405B2"/>
    <w:rsid w:val="000407B3"/>
    <w:rsid w:val="00062971"/>
    <w:rsid w:val="00066593"/>
    <w:rsid w:val="00084E81"/>
    <w:rsid w:val="000A0469"/>
    <w:rsid w:val="000A5C2F"/>
    <w:rsid w:val="000A6394"/>
    <w:rsid w:val="000B166F"/>
    <w:rsid w:val="000B7FED"/>
    <w:rsid w:val="000C038A"/>
    <w:rsid w:val="000C1C15"/>
    <w:rsid w:val="000C6598"/>
    <w:rsid w:val="000D32B7"/>
    <w:rsid w:val="000D4767"/>
    <w:rsid w:val="000E4A5A"/>
    <w:rsid w:val="000E6FD5"/>
    <w:rsid w:val="000E7246"/>
    <w:rsid w:val="000F3F41"/>
    <w:rsid w:val="000F6ACB"/>
    <w:rsid w:val="00111AA5"/>
    <w:rsid w:val="00111B78"/>
    <w:rsid w:val="001126F0"/>
    <w:rsid w:val="00121D6D"/>
    <w:rsid w:val="00123013"/>
    <w:rsid w:val="00123133"/>
    <w:rsid w:val="001429C3"/>
    <w:rsid w:val="00145D43"/>
    <w:rsid w:val="00146C9C"/>
    <w:rsid w:val="001573CD"/>
    <w:rsid w:val="0016762F"/>
    <w:rsid w:val="0016770C"/>
    <w:rsid w:val="00192C46"/>
    <w:rsid w:val="00193B8C"/>
    <w:rsid w:val="001A08B3"/>
    <w:rsid w:val="001A41F2"/>
    <w:rsid w:val="001A43D1"/>
    <w:rsid w:val="001A7B60"/>
    <w:rsid w:val="001B52F0"/>
    <w:rsid w:val="001B7A65"/>
    <w:rsid w:val="001C0A47"/>
    <w:rsid w:val="001E0414"/>
    <w:rsid w:val="001E2D34"/>
    <w:rsid w:val="001E41F3"/>
    <w:rsid w:val="001E5E1B"/>
    <w:rsid w:val="001E7189"/>
    <w:rsid w:val="001F7636"/>
    <w:rsid w:val="0020318F"/>
    <w:rsid w:val="00204E88"/>
    <w:rsid w:val="0021388C"/>
    <w:rsid w:val="00223889"/>
    <w:rsid w:val="0024146A"/>
    <w:rsid w:val="0025021A"/>
    <w:rsid w:val="00251AA7"/>
    <w:rsid w:val="00253EBF"/>
    <w:rsid w:val="002544D9"/>
    <w:rsid w:val="0026004D"/>
    <w:rsid w:val="00262D3F"/>
    <w:rsid w:val="002633D8"/>
    <w:rsid w:val="002640DD"/>
    <w:rsid w:val="00265859"/>
    <w:rsid w:val="00270557"/>
    <w:rsid w:val="00271293"/>
    <w:rsid w:val="00273C66"/>
    <w:rsid w:val="00275D12"/>
    <w:rsid w:val="0027634F"/>
    <w:rsid w:val="00284FEB"/>
    <w:rsid w:val="0028558E"/>
    <w:rsid w:val="002860C4"/>
    <w:rsid w:val="002A021F"/>
    <w:rsid w:val="002A1377"/>
    <w:rsid w:val="002A6A47"/>
    <w:rsid w:val="002B22AC"/>
    <w:rsid w:val="002B2620"/>
    <w:rsid w:val="002B5741"/>
    <w:rsid w:val="002B7457"/>
    <w:rsid w:val="002C5B8D"/>
    <w:rsid w:val="002C7E8A"/>
    <w:rsid w:val="002D5268"/>
    <w:rsid w:val="002E10B8"/>
    <w:rsid w:val="003008DC"/>
    <w:rsid w:val="00303AA1"/>
    <w:rsid w:val="003042A1"/>
    <w:rsid w:val="00305409"/>
    <w:rsid w:val="00306AFF"/>
    <w:rsid w:val="00306C27"/>
    <w:rsid w:val="00314E55"/>
    <w:rsid w:val="00332060"/>
    <w:rsid w:val="00353DBF"/>
    <w:rsid w:val="00354A6E"/>
    <w:rsid w:val="003609EF"/>
    <w:rsid w:val="0036231A"/>
    <w:rsid w:val="003749C4"/>
    <w:rsid w:val="00374DD4"/>
    <w:rsid w:val="003775E6"/>
    <w:rsid w:val="003918A3"/>
    <w:rsid w:val="0039641E"/>
    <w:rsid w:val="003A1229"/>
    <w:rsid w:val="003A5702"/>
    <w:rsid w:val="003B6625"/>
    <w:rsid w:val="003C2558"/>
    <w:rsid w:val="003C7139"/>
    <w:rsid w:val="003E0715"/>
    <w:rsid w:val="003E1A36"/>
    <w:rsid w:val="003F2B48"/>
    <w:rsid w:val="003F60B3"/>
    <w:rsid w:val="00400648"/>
    <w:rsid w:val="00407427"/>
    <w:rsid w:val="00410371"/>
    <w:rsid w:val="00417865"/>
    <w:rsid w:val="004242F1"/>
    <w:rsid w:val="004277FF"/>
    <w:rsid w:val="00427E32"/>
    <w:rsid w:val="00434997"/>
    <w:rsid w:val="0043790A"/>
    <w:rsid w:val="00437EAA"/>
    <w:rsid w:val="004426DB"/>
    <w:rsid w:val="00445645"/>
    <w:rsid w:val="0045009B"/>
    <w:rsid w:val="004502DA"/>
    <w:rsid w:val="00462C13"/>
    <w:rsid w:val="004635C5"/>
    <w:rsid w:val="00465F60"/>
    <w:rsid w:val="004746E5"/>
    <w:rsid w:val="00475074"/>
    <w:rsid w:val="0047727F"/>
    <w:rsid w:val="00480FDC"/>
    <w:rsid w:val="00484FE4"/>
    <w:rsid w:val="004901CD"/>
    <w:rsid w:val="004A294D"/>
    <w:rsid w:val="004A2BD2"/>
    <w:rsid w:val="004A36C3"/>
    <w:rsid w:val="004A6158"/>
    <w:rsid w:val="004A7F7D"/>
    <w:rsid w:val="004B2088"/>
    <w:rsid w:val="004B5381"/>
    <w:rsid w:val="004B6229"/>
    <w:rsid w:val="004B75B7"/>
    <w:rsid w:val="004C5F2F"/>
    <w:rsid w:val="004C6ABA"/>
    <w:rsid w:val="004C7F05"/>
    <w:rsid w:val="004C7FBF"/>
    <w:rsid w:val="004E34F6"/>
    <w:rsid w:val="004F0552"/>
    <w:rsid w:val="004F445A"/>
    <w:rsid w:val="00504158"/>
    <w:rsid w:val="0051580D"/>
    <w:rsid w:val="0051713E"/>
    <w:rsid w:val="00525C7B"/>
    <w:rsid w:val="005318AC"/>
    <w:rsid w:val="00544C17"/>
    <w:rsid w:val="00547111"/>
    <w:rsid w:val="0055025A"/>
    <w:rsid w:val="00553045"/>
    <w:rsid w:val="00553CA6"/>
    <w:rsid w:val="005812F9"/>
    <w:rsid w:val="00587BFA"/>
    <w:rsid w:val="00592D74"/>
    <w:rsid w:val="005A231A"/>
    <w:rsid w:val="005A25FC"/>
    <w:rsid w:val="005B2D94"/>
    <w:rsid w:val="005B7BA7"/>
    <w:rsid w:val="005B7D00"/>
    <w:rsid w:val="005D14DA"/>
    <w:rsid w:val="005E2C44"/>
    <w:rsid w:val="005F24F1"/>
    <w:rsid w:val="005F66FD"/>
    <w:rsid w:val="005F7DDF"/>
    <w:rsid w:val="00602FC2"/>
    <w:rsid w:val="00604FA3"/>
    <w:rsid w:val="006117C3"/>
    <w:rsid w:val="00615826"/>
    <w:rsid w:val="00621188"/>
    <w:rsid w:val="006257ED"/>
    <w:rsid w:val="006306A6"/>
    <w:rsid w:val="006421DC"/>
    <w:rsid w:val="00642841"/>
    <w:rsid w:val="00645343"/>
    <w:rsid w:val="0065042F"/>
    <w:rsid w:val="00653150"/>
    <w:rsid w:val="00653EC4"/>
    <w:rsid w:val="00661B7D"/>
    <w:rsid w:val="006711FB"/>
    <w:rsid w:val="006839E7"/>
    <w:rsid w:val="00683D8F"/>
    <w:rsid w:val="00683ECE"/>
    <w:rsid w:val="006932F3"/>
    <w:rsid w:val="00695808"/>
    <w:rsid w:val="006A06AE"/>
    <w:rsid w:val="006A091E"/>
    <w:rsid w:val="006A5764"/>
    <w:rsid w:val="006A6BEE"/>
    <w:rsid w:val="006B46FB"/>
    <w:rsid w:val="006B5A82"/>
    <w:rsid w:val="006C24C1"/>
    <w:rsid w:val="006C62B2"/>
    <w:rsid w:val="006C7C62"/>
    <w:rsid w:val="006D0EE5"/>
    <w:rsid w:val="006D5035"/>
    <w:rsid w:val="006D678C"/>
    <w:rsid w:val="006E21FB"/>
    <w:rsid w:val="006E25CC"/>
    <w:rsid w:val="006F2E94"/>
    <w:rsid w:val="006F3B0B"/>
    <w:rsid w:val="006F6DA7"/>
    <w:rsid w:val="007162C7"/>
    <w:rsid w:val="00726C0C"/>
    <w:rsid w:val="00730432"/>
    <w:rsid w:val="00731AAD"/>
    <w:rsid w:val="00736951"/>
    <w:rsid w:val="00741DF6"/>
    <w:rsid w:val="00744808"/>
    <w:rsid w:val="007524DE"/>
    <w:rsid w:val="007656D7"/>
    <w:rsid w:val="0077080F"/>
    <w:rsid w:val="0078289E"/>
    <w:rsid w:val="007855EA"/>
    <w:rsid w:val="00787362"/>
    <w:rsid w:val="0079022B"/>
    <w:rsid w:val="00792342"/>
    <w:rsid w:val="007977A8"/>
    <w:rsid w:val="007A3071"/>
    <w:rsid w:val="007B512A"/>
    <w:rsid w:val="007B5FEA"/>
    <w:rsid w:val="007C08FB"/>
    <w:rsid w:val="007C2097"/>
    <w:rsid w:val="007D6A07"/>
    <w:rsid w:val="007E299D"/>
    <w:rsid w:val="007E52FC"/>
    <w:rsid w:val="007E6CE6"/>
    <w:rsid w:val="007F069A"/>
    <w:rsid w:val="007F5502"/>
    <w:rsid w:val="007F616D"/>
    <w:rsid w:val="007F6974"/>
    <w:rsid w:val="007F713F"/>
    <w:rsid w:val="007F7259"/>
    <w:rsid w:val="008040A8"/>
    <w:rsid w:val="00804F3B"/>
    <w:rsid w:val="008057F1"/>
    <w:rsid w:val="00820508"/>
    <w:rsid w:val="008279FA"/>
    <w:rsid w:val="0083181E"/>
    <w:rsid w:val="00844F05"/>
    <w:rsid w:val="00850442"/>
    <w:rsid w:val="008626E7"/>
    <w:rsid w:val="00864E7F"/>
    <w:rsid w:val="0087000C"/>
    <w:rsid w:val="00870EE7"/>
    <w:rsid w:val="00872877"/>
    <w:rsid w:val="008808E7"/>
    <w:rsid w:val="008863B9"/>
    <w:rsid w:val="0088651B"/>
    <w:rsid w:val="00887BD3"/>
    <w:rsid w:val="008A1FE6"/>
    <w:rsid w:val="008A41E5"/>
    <w:rsid w:val="008A45A6"/>
    <w:rsid w:val="008B2169"/>
    <w:rsid w:val="008B6A9F"/>
    <w:rsid w:val="008C3A68"/>
    <w:rsid w:val="008D2B57"/>
    <w:rsid w:val="008F686C"/>
    <w:rsid w:val="008F6C7D"/>
    <w:rsid w:val="009078F6"/>
    <w:rsid w:val="009148DE"/>
    <w:rsid w:val="00927948"/>
    <w:rsid w:val="009337A4"/>
    <w:rsid w:val="00937F0D"/>
    <w:rsid w:val="00941E30"/>
    <w:rsid w:val="00944E6E"/>
    <w:rsid w:val="00953B95"/>
    <w:rsid w:val="00960776"/>
    <w:rsid w:val="009630EA"/>
    <w:rsid w:val="00973516"/>
    <w:rsid w:val="00977226"/>
    <w:rsid w:val="009777D9"/>
    <w:rsid w:val="00990B20"/>
    <w:rsid w:val="00991B88"/>
    <w:rsid w:val="009A5753"/>
    <w:rsid w:val="009A579D"/>
    <w:rsid w:val="009D7F62"/>
    <w:rsid w:val="009E3297"/>
    <w:rsid w:val="009F21B2"/>
    <w:rsid w:val="009F734F"/>
    <w:rsid w:val="00A122BD"/>
    <w:rsid w:val="00A16487"/>
    <w:rsid w:val="00A166A5"/>
    <w:rsid w:val="00A246B6"/>
    <w:rsid w:val="00A40DDC"/>
    <w:rsid w:val="00A47E70"/>
    <w:rsid w:val="00A50CF0"/>
    <w:rsid w:val="00A60259"/>
    <w:rsid w:val="00A7671C"/>
    <w:rsid w:val="00AA2CBC"/>
    <w:rsid w:val="00AA2E80"/>
    <w:rsid w:val="00AB290C"/>
    <w:rsid w:val="00AB59D6"/>
    <w:rsid w:val="00AC3A39"/>
    <w:rsid w:val="00AC5820"/>
    <w:rsid w:val="00AD1CD8"/>
    <w:rsid w:val="00B13109"/>
    <w:rsid w:val="00B1483D"/>
    <w:rsid w:val="00B14FD2"/>
    <w:rsid w:val="00B258BB"/>
    <w:rsid w:val="00B32C87"/>
    <w:rsid w:val="00B36864"/>
    <w:rsid w:val="00B3718A"/>
    <w:rsid w:val="00B4324E"/>
    <w:rsid w:val="00B5134A"/>
    <w:rsid w:val="00B53403"/>
    <w:rsid w:val="00B6397A"/>
    <w:rsid w:val="00B6492B"/>
    <w:rsid w:val="00B67B97"/>
    <w:rsid w:val="00B716E9"/>
    <w:rsid w:val="00B72A39"/>
    <w:rsid w:val="00B75D1F"/>
    <w:rsid w:val="00B75F3E"/>
    <w:rsid w:val="00B81644"/>
    <w:rsid w:val="00B82A42"/>
    <w:rsid w:val="00B928A1"/>
    <w:rsid w:val="00B968C8"/>
    <w:rsid w:val="00BA2B60"/>
    <w:rsid w:val="00BA3EC5"/>
    <w:rsid w:val="00BA51D9"/>
    <w:rsid w:val="00BA78AC"/>
    <w:rsid w:val="00BB2FE9"/>
    <w:rsid w:val="00BB5DFC"/>
    <w:rsid w:val="00BC2580"/>
    <w:rsid w:val="00BC6396"/>
    <w:rsid w:val="00BD00D8"/>
    <w:rsid w:val="00BD279D"/>
    <w:rsid w:val="00BD41E0"/>
    <w:rsid w:val="00BD6BB8"/>
    <w:rsid w:val="00BF645E"/>
    <w:rsid w:val="00C1455C"/>
    <w:rsid w:val="00C20A2D"/>
    <w:rsid w:val="00C226A3"/>
    <w:rsid w:val="00C23A77"/>
    <w:rsid w:val="00C26449"/>
    <w:rsid w:val="00C32B3D"/>
    <w:rsid w:val="00C473ED"/>
    <w:rsid w:val="00C479F0"/>
    <w:rsid w:val="00C5603C"/>
    <w:rsid w:val="00C60B4C"/>
    <w:rsid w:val="00C63C1B"/>
    <w:rsid w:val="00C66BA2"/>
    <w:rsid w:val="00C7283E"/>
    <w:rsid w:val="00C72C64"/>
    <w:rsid w:val="00C742FE"/>
    <w:rsid w:val="00C8149C"/>
    <w:rsid w:val="00C840A1"/>
    <w:rsid w:val="00C9187D"/>
    <w:rsid w:val="00C95985"/>
    <w:rsid w:val="00CA012C"/>
    <w:rsid w:val="00CB0C33"/>
    <w:rsid w:val="00CB3738"/>
    <w:rsid w:val="00CB475D"/>
    <w:rsid w:val="00CB5E6A"/>
    <w:rsid w:val="00CC21B4"/>
    <w:rsid w:val="00CC363E"/>
    <w:rsid w:val="00CC5026"/>
    <w:rsid w:val="00CC68D0"/>
    <w:rsid w:val="00CD5852"/>
    <w:rsid w:val="00CE7B3B"/>
    <w:rsid w:val="00CF1F51"/>
    <w:rsid w:val="00CF4582"/>
    <w:rsid w:val="00CF6EE1"/>
    <w:rsid w:val="00D03F9A"/>
    <w:rsid w:val="00D05500"/>
    <w:rsid w:val="00D06D51"/>
    <w:rsid w:val="00D11495"/>
    <w:rsid w:val="00D14729"/>
    <w:rsid w:val="00D16DD3"/>
    <w:rsid w:val="00D209FC"/>
    <w:rsid w:val="00D22CC3"/>
    <w:rsid w:val="00D24991"/>
    <w:rsid w:val="00D41A13"/>
    <w:rsid w:val="00D455A8"/>
    <w:rsid w:val="00D50255"/>
    <w:rsid w:val="00D519BF"/>
    <w:rsid w:val="00D53764"/>
    <w:rsid w:val="00D53DCD"/>
    <w:rsid w:val="00D553F5"/>
    <w:rsid w:val="00D5706E"/>
    <w:rsid w:val="00D60428"/>
    <w:rsid w:val="00D642F4"/>
    <w:rsid w:val="00D66520"/>
    <w:rsid w:val="00D90730"/>
    <w:rsid w:val="00DA6F8D"/>
    <w:rsid w:val="00DA7E9C"/>
    <w:rsid w:val="00DB2DAD"/>
    <w:rsid w:val="00DC587C"/>
    <w:rsid w:val="00DC6BF4"/>
    <w:rsid w:val="00DC78E8"/>
    <w:rsid w:val="00DE34CF"/>
    <w:rsid w:val="00DE669A"/>
    <w:rsid w:val="00E00F97"/>
    <w:rsid w:val="00E02768"/>
    <w:rsid w:val="00E0717C"/>
    <w:rsid w:val="00E10C42"/>
    <w:rsid w:val="00E13F3D"/>
    <w:rsid w:val="00E16285"/>
    <w:rsid w:val="00E2166C"/>
    <w:rsid w:val="00E32EEB"/>
    <w:rsid w:val="00E34898"/>
    <w:rsid w:val="00E52D43"/>
    <w:rsid w:val="00E6468F"/>
    <w:rsid w:val="00E72B5C"/>
    <w:rsid w:val="00E75A18"/>
    <w:rsid w:val="00E7709F"/>
    <w:rsid w:val="00E86BAA"/>
    <w:rsid w:val="00E969D5"/>
    <w:rsid w:val="00EB09B7"/>
    <w:rsid w:val="00EC69A4"/>
    <w:rsid w:val="00EC74BB"/>
    <w:rsid w:val="00EE7D7C"/>
    <w:rsid w:val="00EF6CCE"/>
    <w:rsid w:val="00F112B8"/>
    <w:rsid w:val="00F141D2"/>
    <w:rsid w:val="00F1667E"/>
    <w:rsid w:val="00F25D98"/>
    <w:rsid w:val="00F27CD2"/>
    <w:rsid w:val="00F300FB"/>
    <w:rsid w:val="00F31575"/>
    <w:rsid w:val="00F5061D"/>
    <w:rsid w:val="00F51DA8"/>
    <w:rsid w:val="00F57FD3"/>
    <w:rsid w:val="00F704ED"/>
    <w:rsid w:val="00F74CFE"/>
    <w:rsid w:val="00F755C4"/>
    <w:rsid w:val="00F86969"/>
    <w:rsid w:val="00F9308B"/>
    <w:rsid w:val="00F96E8D"/>
    <w:rsid w:val="00FA39AB"/>
    <w:rsid w:val="00FA4169"/>
    <w:rsid w:val="00FB2356"/>
    <w:rsid w:val="00FB6386"/>
    <w:rsid w:val="00FC458E"/>
    <w:rsid w:val="00FD0179"/>
    <w:rsid w:val="00FD7276"/>
    <w:rsid w:val="00FE0079"/>
    <w:rsid w:val="00FF0942"/>
    <w:rsid w:val="00FF2B3A"/>
    <w:rsid w:val="00FF6B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qFormat/>
    <w:rsid w:val="00C9187D"/>
    <w:rPr>
      <w:rFonts w:ascii="Arial" w:hAnsi="Arial"/>
      <w:sz w:val="18"/>
      <w:lang w:val="en-GB" w:eastAsia="en-US"/>
    </w:rPr>
  </w:style>
  <w:style w:type="character" w:customStyle="1" w:styleId="TAHChar">
    <w:name w:val="TAH Char"/>
    <w:link w:val="TAH"/>
    <w:qFormat/>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link w:val="3"/>
    <w:rsid w:val="00F141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A30C9-C7FC-43FB-B479-ACDB6DD10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2020-02-09T08:19:00Z</dcterms:created>
  <dcterms:modified xsi:type="dcterms:W3CDTF">2020-02-15T02:34:00Z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(3)jU70uCJQJKgBADCPxBgOmJ6auHA82wNhhRvNncHhcKT8Iqs3IenqUGnXLTD21dQ6+bydskH2
ETEf6kH9DCBsW81VbNvBIX2/fTsuM6fy9DxJfckXYl8oHKLNz6O7AmGP8dMZkIOSeIOJWYkY
3zx7AOQwoDLZ+yJyOZ6KrLkiDSxuXzlVwoTNGMRtfXgGXNjN37ShDn7tKpE8pl+z/+Jr1tzN
0u4+fTBJbpddOq85qx</vt:lpwstr>
  </property>
  <property fmtid="{D5CDD505-2E9C-101B-9397-08002B2CF9AE}" pid="22" name="_2015_ms_pID_7253431">
    <vt:lpwstr>l/iD52mVZr65GfrOSmrkm8l0rY/xGuDyQBpZbIEg47eO4x1nZVu8hp
osAQ5TD51hUxWG62bILjYWvrB25DBXmg1ynzYY/G613f0QeUs6cloK4NOrOMOJEZbWORwgTF
9RmaQp6TQ4FmmgARjFsid+SPXm8EgnqHM9uXDnPZ39zhrs560m96zM1ARZGoqLf6KC+WrwNK
1eMucgMj+mLTDbPKw3D/sruffwqFX8IzxU5P</vt:lpwstr>
  </property>
  <property fmtid="{D5CDD505-2E9C-101B-9397-08002B2CF9AE}" pid="23" name="_2015_ms_pID_7253432">
    <vt:lpwstr>WseQbQSgfmOkVeg+MyXOLd0=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1581555059</vt:lpwstr>
  </property>
</Properties>
</file>