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C62" w:rsidRPr="00C226A3" w:rsidRDefault="000D0C62" w:rsidP="00AE312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#107-e</w:t>
      </w:r>
      <w:r w:rsidRPr="00C226A3">
        <w:rPr>
          <w:b/>
          <w:noProof/>
          <w:sz w:val="24"/>
        </w:rPr>
        <w:tab/>
      </w:r>
      <w:r w:rsidRPr="00D469F2">
        <w:rPr>
          <w:b/>
          <w:i/>
          <w:noProof/>
          <w:sz w:val="28"/>
        </w:rPr>
        <w:t>R3-20</w:t>
      </w:r>
      <w:r w:rsidR="00FF20FE">
        <w:rPr>
          <w:b/>
          <w:i/>
          <w:noProof/>
          <w:sz w:val="28"/>
        </w:rPr>
        <w:t>0662</w:t>
      </w:r>
    </w:p>
    <w:p w:rsidR="000D0C62" w:rsidRDefault="000D0C62" w:rsidP="000D0C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20FE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F20FE">
              <w:rPr>
                <w:rFonts w:hint="eastAsia"/>
                <w:b/>
                <w:noProof/>
                <w:sz w:val="28"/>
              </w:rPr>
              <w:t>0</w:t>
            </w:r>
            <w:r w:rsidRPr="00FF20FE">
              <w:rPr>
                <w:b/>
                <w:noProof/>
                <w:sz w:val="28"/>
              </w:rPr>
              <w:t>339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22F89" w:rsidP="00B22F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117C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6117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6593" w:rsidP="00084E8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</w:t>
            </w:r>
            <w:r w:rsidR="0045009B">
              <w:t>RAT restriction</w:t>
            </w:r>
            <w:r w:rsidR="00A166A5">
              <w:t xml:space="preserve"> in </w:t>
            </w:r>
            <w:r w:rsidR="00084E81">
              <w:t>mobility restriction list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94327">
            <w:pPr>
              <w:pStyle w:val="CRCoverPage"/>
              <w:spacing w:after="0"/>
              <w:ind w:left="100"/>
              <w:rPr>
                <w:noProof/>
              </w:rPr>
            </w:pPr>
            <w:r w:rsidRPr="00994327">
              <w:rPr>
                <w:noProof/>
              </w:rPr>
              <w:t>NR_newRAT-Core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4A6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972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765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6535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7226" w:rsidRDefault="004B6229" w:rsidP="0021388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mobility restriction list, both the </w:t>
            </w:r>
            <w:r w:rsidR="00977226" w:rsidRPr="00977226">
              <w:rPr>
                <w:lang w:eastAsia="zh-CN"/>
              </w:rPr>
              <w:t>RAT Restrictions</w:t>
            </w:r>
            <w:r w:rsidR="00977226">
              <w:rPr>
                <w:lang w:eastAsia="zh-CN"/>
              </w:rPr>
              <w:t xml:space="preserve"> and </w:t>
            </w:r>
            <w:r w:rsidR="00977226" w:rsidRPr="00AD521A">
              <w:rPr>
                <w:lang w:eastAsia="zh-CN"/>
              </w:rPr>
              <w:t>Core Network Type Restriction</w:t>
            </w:r>
            <w:r w:rsidR="00977226">
              <w:rPr>
                <w:lang w:eastAsia="zh-CN"/>
              </w:rPr>
              <w:t xml:space="preserve"> are included</w:t>
            </w:r>
            <w:r w:rsidR="00977226">
              <w:t xml:space="preserve">. </w:t>
            </w:r>
            <w:r w:rsidR="0021388C">
              <w:t xml:space="preserve">But </w:t>
            </w:r>
            <w:r w:rsidR="0021388C">
              <w:rPr>
                <w:lang w:eastAsia="zh-CN"/>
              </w:rPr>
              <w:t>i</w:t>
            </w:r>
            <w:r w:rsidR="006306A6">
              <w:rPr>
                <w:lang w:eastAsia="zh-CN"/>
              </w:rPr>
              <w:t xml:space="preserve">t remains unclear whether the RAT restrictions is applicable </w:t>
            </w:r>
            <w:r w:rsidR="0021388C">
              <w:rPr>
                <w:lang w:eastAsia="zh-CN"/>
              </w:rPr>
              <w:t xml:space="preserve">only for </w:t>
            </w:r>
            <w:r w:rsidR="007F713F">
              <w:rPr>
                <w:lang w:eastAsia="zh-CN"/>
              </w:rPr>
              <w:t>5GS</w:t>
            </w:r>
            <w:r w:rsidR="006D5035">
              <w:rPr>
                <w:lang w:eastAsia="zh-CN"/>
              </w:rPr>
              <w:t>,</w:t>
            </w:r>
            <w:r w:rsidR="007F713F">
              <w:rPr>
                <w:lang w:eastAsia="zh-CN"/>
              </w:rPr>
              <w:t xml:space="preserve"> or</w:t>
            </w:r>
            <w:r w:rsidR="003749C4">
              <w:rPr>
                <w:lang w:eastAsia="zh-CN"/>
              </w:rPr>
              <w:t xml:space="preserve"> for both 5GS and EPS</w:t>
            </w:r>
            <w:r w:rsidR="002A021F">
              <w:rPr>
                <w:lang w:eastAsia="zh-CN"/>
              </w:rPr>
              <w:t xml:space="preserve">. </w:t>
            </w:r>
          </w:p>
          <w:p w:rsidR="006D5035" w:rsidRPr="003F60B3" w:rsidRDefault="006D5035" w:rsidP="002A6A4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A021F" w:rsidRDefault="002A021F" w:rsidP="002A6A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example, </w:t>
            </w:r>
            <w:r w:rsidR="0087000C">
              <w:rPr>
                <w:lang w:eastAsia="zh-CN"/>
              </w:rPr>
              <w:t xml:space="preserve">if the UE is allowed to access the EPS but not allowed </w:t>
            </w:r>
            <w:r w:rsidR="002B7457">
              <w:rPr>
                <w:lang w:eastAsia="zh-CN"/>
              </w:rPr>
              <w:t>to access the EUTRA/5G</w:t>
            </w:r>
            <w:r w:rsidR="00804F3B">
              <w:rPr>
                <w:lang w:eastAsia="zh-CN"/>
              </w:rPr>
              <w:t>S</w:t>
            </w:r>
            <w:r w:rsidR="002B7457">
              <w:rPr>
                <w:lang w:eastAsia="zh-CN"/>
              </w:rPr>
              <w:t xml:space="preserve"> (i.e. </w:t>
            </w:r>
            <w:proofErr w:type="spellStart"/>
            <w:r w:rsidR="002B7457">
              <w:rPr>
                <w:lang w:eastAsia="zh-CN"/>
              </w:rPr>
              <w:t>eLTE</w:t>
            </w:r>
            <w:proofErr w:type="spellEnd"/>
            <w:r w:rsidR="002B7457">
              <w:rPr>
                <w:lang w:eastAsia="zh-CN"/>
              </w:rPr>
              <w:t xml:space="preserve">), </w:t>
            </w:r>
            <w:r w:rsidR="00804F3B">
              <w:rPr>
                <w:lang w:eastAsia="zh-CN"/>
              </w:rPr>
              <w:t xml:space="preserve">then </w:t>
            </w:r>
            <w:r w:rsidR="004B5381">
              <w:rPr>
                <w:lang w:eastAsia="zh-CN"/>
              </w:rPr>
              <w:t>clearly the CN type restriction should not be included</w:t>
            </w:r>
            <w:r w:rsidR="003F60B3">
              <w:rPr>
                <w:lang w:eastAsia="zh-CN"/>
              </w:rPr>
              <w:t xml:space="preserve"> in MRL</w:t>
            </w:r>
            <w:r w:rsidR="004B5381">
              <w:rPr>
                <w:lang w:eastAsia="zh-CN"/>
              </w:rPr>
              <w:t xml:space="preserve">. But </w:t>
            </w:r>
            <w:r w:rsidR="00005ED6">
              <w:rPr>
                <w:lang w:eastAsia="zh-CN"/>
              </w:rPr>
              <w:t xml:space="preserve">it is unclear </w:t>
            </w:r>
            <w:r w:rsidR="006D0EE5">
              <w:rPr>
                <w:lang w:eastAsia="zh-CN"/>
              </w:rPr>
              <w:t xml:space="preserve">how to set the </w:t>
            </w:r>
            <w:r w:rsidR="00C5603C">
              <w:rPr>
                <w:lang w:eastAsia="zh-CN"/>
              </w:rPr>
              <w:t xml:space="preserve">E-URTA </w:t>
            </w:r>
            <w:r w:rsidR="001A41F2">
              <w:rPr>
                <w:lang w:eastAsia="zh-CN"/>
              </w:rPr>
              <w:t xml:space="preserve">bit </w:t>
            </w:r>
            <w:r w:rsidR="00C5603C">
              <w:rPr>
                <w:lang w:eastAsia="zh-CN"/>
              </w:rPr>
              <w:t xml:space="preserve">in the RAT restriction information. </w:t>
            </w:r>
            <w:r w:rsidR="00804F3B">
              <w:rPr>
                <w:lang w:eastAsia="zh-CN"/>
              </w:rPr>
              <w:t xml:space="preserve"> </w:t>
            </w:r>
          </w:p>
          <w:p w:rsidR="003F60B3" w:rsidRDefault="003F60B3" w:rsidP="002A6A4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3F60B3" w:rsidRDefault="003F60B3" w:rsidP="002A6A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the RAT restrictions is applicable to EPS as well, then the following contra</w:t>
            </w:r>
            <w:r w:rsidR="006B5A82">
              <w:rPr>
                <w:lang w:eastAsia="zh-CN"/>
              </w:rPr>
              <w:t>dic</w:t>
            </w:r>
            <w:r>
              <w:rPr>
                <w:lang w:eastAsia="zh-CN"/>
              </w:rPr>
              <w:t xml:space="preserve">tion occurs. </w:t>
            </w:r>
          </w:p>
          <w:p w:rsidR="003F60B3" w:rsidRDefault="003F60B3" w:rsidP="003F60B3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e-URTA bit should be set ‘0’ since the access to EPS is allowed; </w:t>
            </w:r>
          </w:p>
          <w:p w:rsidR="003F60B3" w:rsidRDefault="003F60B3" w:rsidP="003F60B3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e-URTA bit should be set ‘1’ since the access to EUTRA/5GS is not allowed; </w:t>
            </w:r>
          </w:p>
          <w:p w:rsidR="00CE7B3B" w:rsidRDefault="00CE7B3B" w:rsidP="00C5603C">
            <w:pPr>
              <w:pStyle w:val="CRCoverPage"/>
              <w:spacing w:after="0"/>
              <w:rPr>
                <w:lang w:eastAsia="zh-CN"/>
              </w:rPr>
            </w:pPr>
          </w:p>
          <w:p w:rsidR="00FF6BF8" w:rsidRDefault="00FF6BF8" w:rsidP="00C5603C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516" w:rsidRDefault="00744808" w:rsidP="001573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="002A021F">
              <w:rPr>
                <w:lang w:eastAsia="zh-CN"/>
              </w:rPr>
              <w:t xml:space="preserve"> in the semantics that the RAT </w:t>
            </w:r>
            <w:r w:rsidR="002A021F" w:rsidRPr="00977226">
              <w:rPr>
                <w:lang w:eastAsia="zh-CN"/>
              </w:rPr>
              <w:t>Restrictions</w:t>
            </w:r>
            <w:r w:rsidR="002A021F">
              <w:rPr>
                <w:lang w:eastAsia="zh-CN"/>
              </w:rPr>
              <w:t xml:space="preserve"> is only applicable for 5GS</w:t>
            </w:r>
            <w:r w:rsidR="000D32B7">
              <w:rPr>
                <w:lang w:eastAsia="zh-CN"/>
              </w:rPr>
              <w:t>.</w:t>
            </w:r>
          </w:p>
          <w:p w:rsidR="00973516" w:rsidRPr="000A0469" w:rsidRDefault="00973516" w:rsidP="0097351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 </w:t>
            </w:r>
          </w:p>
          <w:p w:rsidR="006F6DA7" w:rsidRDefault="006F6DA7" w:rsidP="009735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D60428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="007B5FEA">
              <w:rPr>
                <w:noProof/>
                <w:lang w:eastAsia="ja-JP"/>
              </w:rPr>
              <w:t xml:space="preserve">he </w:t>
            </w:r>
            <w:r w:rsidR="00604FA3">
              <w:rPr>
                <w:noProof/>
                <w:lang w:eastAsia="ja-JP"/>
              </w:rPr>
              <w:t>IOT related to the RAT restriction information occurs</w:t>
            </w:r>
            <w:r w:rsidR="005A231A">
              <w:rPr>
                <w:noProof/>
                <w:lang w:eastAsia="ja-JP"/>
              </w:rPr>
              <w:t xml:space="preserve">. </w:t>
            </w:r>
          </w:p>
          <w:p w:rsidR="00BD41E0" w:rsidRPr="00604FA3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04158" w:rsidP="00CD5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9.3.</w:t>
            </w:r>
            <w:r w:rsidR="00CD5852">
              <w:rPr>
                <w:lang w:eastAsia="zh-CN"/>
              </w:rPr>
              <w:t>1.85</w:t>
            </w:r>
            <w:r w:rsidR="00960776">
              <w:rPr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5F2F" w:rsidRDefault="004C5F2F" w:rsidP="001E7189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p w:rsidR="00587BFA" w:rsidRDefault="00587BFA" w:rsidP="001E7189">
      <w:pPr>
        <w:rPr>
          <w:lang w:val="en-US"/>
        </w:rPr>
      </w:pPr>
    </w:p>
    <w:p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6F2E94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8"/>
        <w:bookmarkEnd w:id="9"/>
      </w:tr>
    </w:tbl>
    <w:p w:rsidR="009F21B2" w:rsidRPr="00AD521A" w:rsidRDefault="009F21B2" w:rsidP="009F21B2">
      <w:pPr>
        <w:pStyle w:val="4"/>
        <w:rPr>
          <w:rFonts w:eastAsia="Batang"/>
        </w:rPr>
      </w:pPr>
      <w:bookmarkStart w:id="11" w:name="_Toc20955249"/>
      <w:bookmarkStart w:id="12" w:name="_Toc29503520"/>
      <w:r w:rsidRPr="00AD521A">
        <w:rPr>
          <w:rFonts w:eastAsia="Batang"/>
        </w:rPr>
        <w:t>9.3.1.85</w:t>
      </w:r>
      <w:r w:rsidRPr="00AD521A">
        <w:rPr>
          <w:rFonts w:eastAsia="Batang"/>
        </w:rPr>
        <w:tab/>
      </w:r>
      <w:r w:rsidRPr="00AD521A">
        <w:rPr>
          <w:rFonts w:cs="Arial"/>
          <w:lang w:eastAsia="zh-CN"/>
        </w:rPr>
        <w:t>Mobility Restriction List</w:t>
      </w:r>
      <w:bookmarkEnd w:id="11"/>
      <w:bookmarkEnd w:id="12"/>
    </w:p>
    <w:p w:rsidR="009F21B2" w:rsidRPr="00AD521A" w:rsidRDefault="009F21B2" w:rsidP="009F21B2">
      <w:r w:rsidRPr="00AD521A">
        <w:t>This IE defines roaming or access restrictions for subsequent mobility action for which the NG-RAN provides information about the target of the mobility action towards the UE, e.g., handover, or for SCG selection during dual connectivity operation or for assigning proper RNAs. NG-RAN behaviour upon receiving this IE is specified in TS 23.501 [9].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rFonts w:cs="Arial"/>
                <w:bCs/>
                <w:lang w:eastAsia="ja-JP"/>
              </w:rPr>
            </w:pPr>
            <w:r w:rsidRPr="00AD521A">
              <w:rPr>
                <w:rFonts w:cs="Arial"/>
                <w:bCs/>
                <w:lang w:eastAsia="ja-JP"/>
              </w:rPr>
              <w:t>PLMN Identity</w:t>
            </w:r>
          </w:p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AD521A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rFonts w:cs="Arial"/>
                <w:bCs/>
                <w:lang w:eastAsia="zh-CN"/>
              </w:rPr>
            </w:pPr>
            <w:r w:rsidRPr="00AD521A">
              <w:rPr>
                <w:rFonts w:cs="Arial"/>
                <w:bCs/>
                <w:lang w:eastAsia="zh-CN"/>
              </w:rPr>
              <w:t>Allowed PLMNs in addition to Serving PLMN.</w:t>
            </w:r>
          </w:p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This list corresponds to the list of "equivalent PLMNs" as defined in TS 24.501 [26].</w:t>
            </w:r>
          </w:p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AD521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ind w:left="75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F21B2" w:rsidRPr="00AD521A" w:rsidTr="00FF71ED">
        <w:tc>
          <w:tcPr>
            <w:tcW w:w="2160" w:type="dxa"/>
            <w:shd w:val="clear" w:color="auto" w:fill="auto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bookmarkStart w:id="13" w:name="_Hlk515218479"/>
            <w:r w:rsidRPr="00AD521A">
              <w:rPr>
                <w:rFonts w:cs="Arial"/>
                <w:b/>
                <w:lang w:eastAsia="ja-JP"/>
              </w:rPr>
              <w:t>RAT Restrictions</w:t>
            </w:r>
          </w:p>
        </w:tc>
        <w:tc>
          <w:tcPr>
            <w:tcW w:w="1080" w:type="dxa"/>
            <w:shd w:val="clear" w:color="auto" w:fill="auto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AD521A">
              <w:rPr>
                <w:i/>
              </w:rPr>
              <w:t>maxnoofEPLMNsPlusOne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shd w:val="clear" w:color="auto" w:fill="auto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shd w:val="clear" w:color="auto" w:fill="auto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This IE contains RAT restriction related information</w:t>
            </w:r>
            <w:ins w:id="14" w:author="Huawei" w:date="2020-02-09T16:28:00Z">
              <w:r w:rsidR="00434997">
                <w:rPr>
                  <w:rFonts w:cs="Arial"/>
                  <w:bCs/>
                  <w:lang w:eastAsia="zh-CN"/>
                </w:rPr>
                <w:t xml:space="preserve"> in 5GS</w:t>
              </w:r>
            </w:ins>
            <w:r w:rsidRPr="00AD521A">
              <w:rPr>
                <w:rFonts w:cs="Arial"/>
                <w:bCs/>
                <w:lang w:eastAsia="zh-CN"/>
              </w:rPr>
              <w:t xml:space="preserve"> as specified in TS 23.501 [9].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AD521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9F21B2" w:rsidRPr="00AD521A" w:rsidTr="00FF71ED">
        <w:tc>
          <w:tcPr>
            <w:tcW w:w="2160" w:type="dxa"/>
            <w:shd w:val="clear" w:color="auto" w:fill="auto"/>
          </w:tcPr>
          <w:p w:rsidR="009F21B2" w:rsidRPr="00AD521A" w:rsidRDefault="009F21B2" w:rsidP="00FF71ED">
            <w:pPr>
              <w:pStyle w:val="TAL"/>
              <w:ind w:left="75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shd w:val="clear" w:color="auto" w:fill="auto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  <w:shd w:val="clear" w:color="auto" w:fill="auto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F21B2" w:rsidRPr="00AD521A" w:rsidTr="00FF71ED">
        <w:tc>
          <w:tcPr>
            <w:tcW w:w="2160" w:type="dxa"/>
            <w:shd w:val="clear" w:color="auto" w:fill="auto"/>
          </w:tcPr>
          <w:p w:rsidR="009F21B2" w:rsidRPr="00AD521A" w:rsidRDefault="009F21B2" w:rsidP="00FF71ED">
            <w:pPr>
              <w:pStyle w:val="TAL"/>
              <w:ind w:left="75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&gt;RAT Restriction Information</w:t>
            </w:r>
          </w:p>
        </w:tc>
        <w:tc>
          <w:tcPr>
            <w:tcW w:w="1080" w:type="dxa"/>
            <w:shd w:val="clear" w:color="auto" w:fill="auto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rFonts w:eastAsia="宋体" w:cs="Arial"/>
                <w:lang w:eastAsia="zh-CN"/>
              </w:rPr>
              <w:t>BIT STRING</w:t>
            </w:r>
            <w:r w:rsidRPr="00AD521A">
              <w:rPr>
                <w:lang w:eastAsia="ja-JP"/>
              </w:rPr>
              <w:t xml:space="preserve"> {</w:t>
            </w:r>
          </w:p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e-UTRA (0),</w:t>
            </w:r>
          </w:p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proofErr w:type="spellStart"/>
            <w:r w:rsidRPr="00AD521A">
              <w:rPr>
                <w:lang w:eastAsia="ja-JP"/>
              </w:rPr>
              <w:t>nR</w:t>
            </w:r>
            <w:proofErr w:type="spellEnd"/>
            <w:r w:rsidRPr="00AD521A">
              <w:rPr>
                <w:lang w:eastAsia="ja-JP"/>
              </w:rPr>
              <w:t xml:space="preserve"> (1) }</w:t>
            </w:r>
          </w:p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(SIZE(8, …))</w:t>
            </w:r>
          </w:p>
        </w:tc>
        <w:tc>
          <w:tcPr>
            <w:tcW w:w="1728" w:type="dxa"/>
            <w:shd w:val="clear" w:color="auto" w:fill="auto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Each position in the bitmap represents a RAT.</w:t>
            </w:r>
          </w:p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If a bit is set to </w:t>
            </w:r>
            <w:r w:rsidRPr="00AD521A">
              <w:rPr>
                <w:rFonts w:cs="Arial"/>
                <w:lang w:eastAsia="ja-JP"/>
              </w:rPr>
              <w:t>"1", the respective RAT is restricted for the UE</w:t>
            </w:r>
            <w:r w:rsidRPr="00AD521A">
              <w:rPr>
                <w:lang w:eastAsia="ja-JP"/>
              </w:rPr>
              <w:t>.</w:t>
            </w:r>
          </w:p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If a bit is set to </w:t>
            </w:r>
            <w:r w:rsidRPr="00AD521A">
              <w:rPr>
                <w:rFonts w:cs="Arial"/>
                <w:lang w:eastAsia="ja-JP"/>
              </w:rPr>
              <w:t>"0", the respective RAT is not restricted for the UE</w:t>
            </w:r>
            <w:r w:rsidRPr="00AD521A">
              <w:rPr>
                <w:lang w:eastAsia="ja-JP"/>
              </w:rPr>
              <w:t>.</w:t>
            </w:r>
          </w:p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Bits 2-7 reserved for future use.</w:t>
            </w:r>
            <w:r w:rsidRPr="00AD521A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</w:p>
        </w:tc>
      </w:tr>
      <w:bookmarkEnd w:id="13"/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b/>
                <w:lang w:eastAsia="ja-JP"/>
              </w:rPr>
              <w:t>Forbidden Area Information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AD521A">
              <w:rPr>
                <w:i/>
              </w:rPr>
              <w:t>maxnoofEPLMNsPlusOne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This IE contains Forbidden Area information as specified in TS 23.501 [9].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AD521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ind w:left="75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ind w:left="75"/>
              <w:rPr>
                <w:rFonts w:cs="Arial"/>
                <w:lang w:eastAsia="ja-JP"/>
              </w:rPr>
            </w:pPr>
            <w:r w:rsidRPr="00AD521A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AD521A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ind w:left="165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b/>
                <w:lang w:eastAsia="ja-JP"/>
              </w:rPr>
              <w:t>Service Area Information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AD521A">
              <w:rPr>
                <w:i/>
              </w:rPr>
              <w:t>maxnoofEPLMNsPlusOne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This IE contains Service Area Restriction information as specified in TS 23.501 [9].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AD521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ind w:left="75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ind w:left="75"/>
              <w:rPr>
                <w:rFonts w:cs="Arial"/>
                <w:lang w:eastAsia="ja-JP"/>
              </w:rPr>
            </w:pPr>
            <w:r w:rsidRPr="00AD521A">
              <w:rPr>
                <w:rFonts w:cs="Arial"/>
                <w:b/>
                <w:lang w:eastAsia="zh-CN"/>
              </w:rPr>
              <w:t>&gt;Allowed TACs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AD521A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ind w:left="165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lastRenderedPageBreak/>
              <w:t>&gt;&gt;TAC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ind w:left="75"/>
              <w:rPr>
                <w:rFonts w:cs="Arial"/>
                <w:lang w:eastAsia="ja-JP"/>
              </w:rPr>
            </w:pPr>
            <w:r w:rsidRPr="00AD521A">
              <w:rPr>
                <w:rFonts w:cs="Arial"/>
                <w:b/>
                <w:lang w:eastAsia="zh-CN"/>
              </w:rPr>
              <w:t>&gt;Not Allowed TACs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AD521A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ind w:left="165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lang w:eastAsia="ja-JP"/>
              </w:rPr>
              <w:t>Last E-UTRAN PLMN Identity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PLMN Identity</w:t>
            </w:r>
          </w:p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lang w:eastAsia="zh-CN"/>
              </w:rPr>
              <w:t>Core Network Type Restriction for Serving PLMN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proofErr w:type="gramStart"/>
            <w:r w:rsidRPr="00AD521A">
              <w:rPr>
                <w:lang w:eastAsia="zh-CN"/>
              </w:rPr>
              <w:t>ENUMERATED(</w:t>
            </w:r>
            <w:proofErr w:type="gramEnd"/>
            <w:r w:rsidRPr="00AD521A">
              <w:rPr>
                <w:lang w:eastAsia="zh-CN"/>
              </w:rPr>
              <w:t xml:space="preserve"> </w:t>
            </w:r>
            <w:proofErr w:type="spellStart"/>
            <w:r w:rsidRPr="00AD521A">
              <w:rPr>
                <w:lang w:eastAsia="zh-CN"/>
              </w:rPr>
              <w:t>EPCForbidden</w:t>
            </w:r>
            <w:proofErr w:type="spellEnd"/>
            <w:r w:rsidRPr="00AD521A">
              <w:rPr>
                <w:lang w:eastAsia="zh-CN"/>
              </w:rPr>
              <w:t>,…)</w:t>
            </w: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Indicates whether the UE is restricted to connect to EPC for the Serving PLMN as specified in TS 23.501 [9].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b/>
                <w:lang w:eastAsia="ja-JP"/>
              </w:rPr>
              <w:t>Core Network Type Restriction for Equivalent PLMNs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  <w:r w:rsidRPr="00AD521A">
              <w:rPr>
                <w:i/>
                <w:lang w:eastAsia="ja-JP"/>
              </w:rPr>
              <w:t>0..&lt;</w:t>
            </w:r>
            <w:proofErr w:type="spellStart"/>
            <w:r w:rsidRPr="00AD521A">
              <w:rPr>
                <w:i/>
              </w:rPr>
              <w:t>maxnoofEPLMNs</w:t>
            </w:r>
            <w:proofErr w:type="spellEnd"/>
            <w:r w:rsidRPr="00AD521A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ind w:left="75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Includes any of the Equivalent PLMNs listed in the </w:t>
            </w:r>
            <w:r w:rsidRPr="00AD521A">
              <w:rPr>
                <w:i/>
                <w:lang w:eastAsia="ja-JP"/>
              </w:rPr>
              <w:t>Mobility Restriction List</w:t>
            </w:r>
            <w:r w:rsidRPr="00AD521A">
              <w:rPr>
                <w:lang w:eastAsia="ja-JP"/>
              </w:rPr>
              <w:t xml:space="preserve"> IE for which CN Type restriction applies as specified in TS 23.501 [9].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ind w:left="75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&gt;Core Network Type Restriction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proofErr w:type="gramStart"/>
            <w:r w:rsidRPr="00AD521A">
              <w:rPr>
                <w:lang w:eastAsia="zh-CN"/>
              </w:rPr>
              <w:t>ENUMERATED(</w:t>
            </w:r>
            <w:proofErr w:type="gramEnd"/>
            <w:r w:rsidRPr="00AD521A">
              <w:rPr>
                <w:lang w:eastAsia="zh-CN"/>
              </w:rPr>
              <w:t xml:space="preserve"> </w:t>
            </w:r>
            <w:proofErr w:type="spellStart"/>
            <w:r w:rsidRPr="00AD521A">
              <w:rPr>
                <w:lang w:eastAsia="zh-CN"/>
              </w:rPr>
              <w:t>EPCForbidden</w:t>
            </w:r>
            <w:proofErr w:type="spellEnd"/>
            <w:r w:rsidRPr="00AD521A">
              <w:rPr>
                <w:lang w:eastAsia="zh-CN"/>
              </w:rPr>
              <w:t>, 5GCForbidden,…)</w:t>
            </w: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</w:tbl>
    <w:p w:rsidR="009F21B2" w:rsidRPr="00AD521A" w:rsidRDefault="009F21B2" w:rsidP="009F21B2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F21B2" w:rsidRPr="00AD521A" w:rsidTr="00FF71ED">
        <w:tc>
          <w:tcPr>
            <w:tcW w:w="3528" w:type="dxa"/>
          </w:tcPr>
          <w:p w:rsidR="009F21B2" w:rsidRPr="00AD521A" w:rsidRDefault="009F21B2" w:rsidP="00FF71ED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9F21B2" w:rsidRPr="00AD521A" w:rsidRDefault="009F21B2" w:rsidP="00FF71ED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9F21B2" w:rsidRPr="00AD521A" w:rsidTr="00FF71ED">
        <w:tc>
          <w:tcPr>
            <w:tcW w:w="35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proofErr w:type="spellStart"/>
            <w:r w:rsidRPr="00AD521A">
              <w:rPr>
                <w:rFonts w:eastAsia="MS Mincho" w:cs="Arial"/>
                <w:lang w:eastAsia="ja-JP"/>
              </w:rPr>
              <w:t>m</w:t>
            </w:r>
            <w:r w:rsidRPr="00AD521A">
              <w:rPr>
                <w:rFonts w:cs="Arial"/>
                <w:lang w:eastAsia="ja-JP"/>
              </w:rPr>
              <w:t>axnoofEPLMNs</w:t>
            </w:r>
            <w:proofErr w:type="spellEnd"/>
          </w:p>
        </w:tc>
        <w:tc>
          <w:tcPr>
            <w:tcW w:w="6192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Maximum no. of equivalent PLMNs. Value is 15.</w:t>
            </w:r>
          </w:p>
        </w:tc>
      </w:tr>
      <w:tr w:rsidR="009F21B2" w:rsidRPr="00AD521A" w:rsidTr="00FF71ED">
        <w:tc>
          <w:tcPr>
            <w:tcW w:w="35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proofErr w:type="spellStart"/>
            <w:r w:rsidRPr="00AD521A">
              <w:t>maxnoofEPLMNsPlusOne</w:t>
            </w:r>
            <w:proofErr w:type="spellEnd"/>
          </w:p>
        </w:tc>
        <w:tc>
          <w:tcPr>
            <w:tcW w:w="619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Maximum no. of allowed PLMNs. Value is 16.</w:t>
            </w:r>
          </w:p>
        </w:tc>
      </w:tr>
      <w:tr w:rsidR="009F21B2" w:rsidRPr="00AD521A" w:rsidTr="00FF71ED">
        <w:tc>
          <w:tcPr>
            <w:tcW w:w="35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proofErr w:type="spellStart"/>
            <w:r w:rsidRPr="00AD521A">
              <w:rPr>
                <w:rFonts w:eastAsia="MS Mincho" w:cs="Arial"/>
                <w:lang w:eastAsia="ja-JP"/>
              </w:rPr>
              <w:t>maxnoofForbTACs</w:t>
            </w:r>
            <w:proofErr w:type="spellEnd"/>
          </w:p>
        </w:tc>
        <w:tc>
          <w:tcPr>
            <w:tcW w:w="619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Maximum no. of forbidden Tracking Area Codes. Value is 4096.</w:t>
            </w:r>
          </w:p>
        </w:tc>
      </w:tr>
      <w:tr w:rsidR="009F21B2" w:rsidRPr="00AD521A" w:rsidTr="00FF71ED">
        <w:tc>
          <w:tcPr>
            <w:tcW w:w="35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proofErr w:type="spellStart"/>
            <w:r w:rsidRPr="00AD521A">
              <w:rPr>
                <w:rFonts w:eastAsia="MS Mincho" w:cs="Arial"/>
                <w:lang w:eastAsia="ja-JP"/>
              </w:rPr>
              <w:t>maxnoofAllowedAreas</w:t>
            </w:r>
            <w:proofErr w:type="spellEnd"/>
          </w:p>
        </w:tc>
        <w:tc>
          <w:tcPr>
            <w:tcW w:w="619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Maximum no. of allowed or not allowed Tracking Areas. Value is 16.</w:t>
            </w:r>
          </w:p>
        </w:tc>
      </w:tr>
    </w:tbl>
    <w:p w:rsidR="009F21B2" w:rsidRPr="00AD521A" w:rsidRDefault="009F21B2" w:rsidP="009F21B2"/>
    <w:p w:rsidR="002A1377" w:rsidRDefault="002A1377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bookmarkEnd w:id="3"/>
    <w:bookmarkEnd w:id="4"/>
    <w:bookmarkEnd w:id="5"/>
    <w:bookmarkEnd w:id="6"/>
    <w:bookmarkEnd w:id="7"/>
    <w:bookmarkEnd w:id="10"/>
    <w:p w:rsidR="00D05500" w:rsidRDefault="00D05500" w:rsidP="00FD7276">
      <w:pPr>
        <w:rPr>
          <w:b/>
          <w:color w:val="0070C0"/>
        </w:rPr>
      </w:pPr>
    </w:p>
    <w:p w:rsidR="00D05500" w:rsidRDefault="00D05500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2088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B2088" w:rsidRDefault="004B2088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6F2E94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Ends</w:t>
            </w:r>
          </w:p>
        </w:tc>
      </w:tr>
    </w:tbl>
    <w:p w:rsidR="00D05500" w:rsidRDefault="00D05500" w:rsidP="00FD7276">
      <w:pPr>
        <w:rPr>
          <w:b/>
          <w:color w:val="0070C0"/>
        </w:rPr>
      </w:pPr>
    </w:p>
    <w:sectPr w:rsidR="00D05500" w:rsidSect="00D65F77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A15" w:rsidRDefault="00A80A15">
      <w:r>
        <w:separator/>
      </w:r>
    </w:p>
  </w:endnote>
  <w:endnote w:type="continuationSeparator" w:id="0">
    <w:p w:rsidR="00A80A15" w:rsidRDefault="00A80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A15" w:rsidRDefault="00A80A15">
      <w:r>
        <w:separator/>
      </w:r>
    </w:p>
  </w:footnote>
  <w:footnote w:type="continuationSeparator" w:id="0">
    <w:p w:rsidR="00A80A15" w:rsidRDefault="00A80A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50798"/>
    <w:multiLevelType w:val="hybridMultilevel"/>
    <w:tmpl w:val="C1B61294"/>
    <w:lvl w:ilvl="0" w:tplc="3826775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05ED6"/>
    <w:rsid w:val="00021878"/>
    <w:rsid w:val="00022E4A"/>
    <w:rsid w:val="000405B2"/>
    <w:rsid w:val="000407B3"/>
    <w:rsid w:val="00041646"/>
    <w:rsid w:val="00062971"/>
    <w:rsid w:val="00066593"/>
    <w:rsid w:val="00084E81"/>
    <w:rsid w:val="000A0469"/>
    <w:rsid w:val="000A5C2F"/>
    <w:rsid w:val="000A6394"/>
    <w:rsid w:val="000B166F"/>
    <w:rsid w:val="000B7FED"/>
    <w:rsid w:val="000C038A"/>
    <w:rsid w:val="000C1C15"/>
    <w:rsid w:val="000C6598"/>
    <w:rsid w:val="000D0C62"/>
    <w:rsid w:val="000D32B7"/>
    <w:rsid w:val="000D4767"/>
    <w:rsid w:val="000E4A5A"/>
    <w:rsid w:val="000E6FD5"/>
    <w:rsid w:val="000E7246"/>
    <w:rsid w:val="000F3F41"/>
    <w:rsid w:val="000F6ACB"/>
    <w:rsid w:val="00111AA5"/>
    <w:rsid w:val="00111B78"/>
    <w:rsid w:val="001126F0"/>
    <w:rsid w:val="00121D6D"/>
    <w:rsid w:val="00123013"/>
    <w:rsid w:val="00123133"/>
    <w:rsid w:val="001429C3"/>
    <w:rsid w:val="00145D43"/>
    <w:rsid w:val="00146C9C"/>
    <w:rsid w:val="001573CD"/>
    <w:rsid w:val="0016762F"/>
    <w:rsid w:val="0016770C"/>
    <w:rsid w:val="00192C46"/>
    <w:rsid w:val="00193B8C"/>
    <w:rsid w:val="001A08B3"/>
    <w:rsid w:val="001A41F2"/>
    <w:rsid w:val="001A43D1"/>
    <w:rsid w:val="001A7B60"/>
    <w:rsid w:val="001B52F0"/>
    <w:rsid w:val="001B7A65"/>
    <w:rsid w:val="001C0A47"/>
    <w:rsid w:val="001E0414"/>
    <w:rsid w:val="001E2D34"/>
    <w:rsid w:val="001E41F3"/>
    <w:rsid w:val="001E7189"/>
    <w:rsid w:val="001F7636"/>
    <w:rsid w:val="0020318F"/>
    <w:rsid w:val="0021388C"/>
    <w:rsid w:val="00223889"/>
    <w:rsid w:val="0024146A"/>
    <w:rsid w:val="0025021A"/>
    <w:rsid w:val="00253EBF"/>
    <w:rsid w:val="002544D9"/>
    <w:rsid w:val="0026004D"/>
    <w:rsid w:val="00262D3F"/>
    <w:rsid w:val="002633D8"/>
    <w:rsid w:val="002640DD"/>
    <w:rsid w:val="00265859"/>
    <w:rsid w:val="00270557"/>
    <w:rsid w:val="00271293"/>
    <w:rsid w:val="00273C66"/>
    <w:rsid w:val="00275D12"/>
    <w:rsid w:val="0027634F"/>
    <w:rsid w:val="00284FEB"/>
    <w:rsid w:val="0028558E"/>
    <w:rsid w:val="002860C4"/>
    <w:rsid w:val="002A021F"/>
    <w:rsid w:val="002A1377"/>
    <w:rsid w:val="002A6A47"/>
    <w:rsid w:val="002B22AC"/>
    <w:rsid w:val="002B2620"/>
    <w:rsid w:val="002B5741"/>
    <w:rsid w:val="002B7457"/>
    <w:rsid w:val="002C5B8D"/>
    <w:rsid w:val="002C7E8A"/>
    <w:rsid w:val="002D5268"/>
    <w:rsid w:val="002E10B8"/>
    <w:rsid w:val="003008DC"/>
    <w:rsid w:val="00303AA1"/>
    <w:rsid w:val="003042A1"/>
    <w:rsid w:val="00305409"/>
    <w:rsid w:val="00306C27"/>
    <w:rsid w:val="00314E55"/>
    <w:rsid w:val="00332060"/>
    <w:rsid w:val="00354A6E"/>
    <w:rsid w:val="003609EF"/>
    <w:rsid w:val="0036231A"/>
    <w:rsid w:val="003749C4"/>
    <w:rsid w:val="00374DD4"/>
    <w:rsid w:val="003775E6"/>
    <w:rsid w:val="003918A3"/>
    <w:rsid w:val="0039641E"/>
    <w:rsid w:val="003A1229"/>
    <w:rsid w:val="003A5702"/>
    <w:rsid w:val="003B6625"/>
    <w:rsid w:val="003C2558"/>
    <w:rsid w:val="003C7139"/>
    <w:rsid w:val="003E0715"/>
    <w:rsid w:val="003E1A36"/>
    <w:rsid w:val="003F2B48"/>
    <w:rsid w:val="003F60B3"/>
    <w:rsid w:val="00400648"/>
    <w:rsid w:val="00407427"/>
    <w:rsid w:val="00410371"/>
    <w:rsid w:val="00417865"/>
    <w:rsid w:val="004242F1"/>
    <w:rsid w:val="004277FF"/>
    <w:rsid w:val="00427E32"/>
    <w:rsid w:val="00434997"/>
    <w:rsid w:val="0043790A"/>
    <w:rsid w:val="00437EAA"/>
    <w:rsid w:val="00445645"/>
    <w:rsid w:val="0045009B"/>
    <w:rsid w:val="004502DA"/>
    <w:rsid w:val="00462C13"/>
    <w:rsid w:val="004635C5"/>
    <w:rsid w:val="00465F60"/>
    <w:rsid w:val="004746E5"/>
    <w:rsid w:val="00475074"/>
    <w:rsid w:val="0047727F"/>
    <w:rsid w:val="00480FDC"/>
    <w:rsid w:val="00484FE4"/>
    <w:rsid w:val="004901CD"/>
    <w:rsid w:val="004A294D"/>
    <w:rsid w:val="004A2BD2"/>
    <w:rsid w:val="004A36C3"/>
    <w:rsid w:val="004A6158"/>
    <w:rsid w:val="004A7F7D"/>
    <w:rsid w:val="004B2088"/>
    <w:rsid w:val="004B5381"/>
    <w:rsid w:val="004B6229"/>
    <w:rsid w:val="004B75B7"/>
    <w:rsid w:val="004C5F2F"/>
    <w:rsid w:val="004C6ABA"/>
    <w:rsid w:val="004C7F05"/>
    <w:rsid w:val="004C7FBF"/>
    <w:rsid w:val="004E34F6"/>
    <w:rsid w:val="004F0552"/>
    <w:rsid w:val="004F445A"/>
    <w:rsid w:val="00504158"/>
    <w:rsid w:val="0051580D"/>
    <w:rsid w:val="0051713E"/>
    <w:rsid w:val="005208FF"/>
    <w:rsid w:val="00525C7B"/>
    <w:rsid w:val="005318AC"/>
    <w:rsid w:val="00535296"/>
    <w:rsid w:val="00544C17"/>
    <w:rsid w:val="00547111"/>
    <w:rsid w:val="0055025A"/>
    <w:rsid w:val="00553045"/>
    <w:rsid w:val="00553CA6"/>
    <w:rsid w:val="005812F9"/>
    <w:rsid w:val="00587BFA"/>
    <w:rsid w:val="00592D74"/>
    <w:rsid w:val="005A231A"/>
    <w:rsid w:val="005B2D94"/>
    <w:rsid w:val="005B7BA7"/>
    <w:rsid w:val="005B7D00"/>
    <w:rsid w:val="005D14DA"/>
    <w:rsid w:val="005E2C44"/>
    <w:rsid w:val="005F24F1"/>
    <w:rsid w:val="005F66FD"/>
    <w:rsid w:val="005F7DDF"/>
    <w:rsid w:val="00602FC2"/>
    <w:rsid w:val="00604FA3"/>
    <w:rsid w:val="006117C3"/>
    <w:rsid w:val="00615826"/>
    <w:rsid w:val="00621188"/>
    <w:rsid w:val="006257ED"/>
    <w:rsid w:val="006306A6"/>
    <w:rsid w:val="006421DC"/>
    <w:rsid w:val="00642841"/>
    <w:rsid w:val="00645343"/>
    <w:rsid w:val="0065042F"/>
    <w:rsid w:val="00653150"/>
    <w:rsid w:val="00653EC4"/>
    <w:rsid w:val="00661B7D"/>
    <w:rsid w:val="006839E7"/>
    <w:rsid w:val="00683D8F"/>
    <w:rsid w:val="006932F3"/>
    <w:rsid w:val="00695808"/>
    <w:rsid w:val="006A06AE"/>
    <w:rsid w:val="006A091E"/>
    <w:rsid w:val="006A5764"/>
    <w:rsid w:val="006A6BEE"/>
    <w:rsid w:val="006B46FB"/>
    <w:rsid w:val="006B5A82"/>
    <w:rsid w:val="006C24C1"/>
    <w:rsid w:val="006C62B2"/>
    <w:rsid w:val="006C7C62"/>
    <w:rsid w:val="006D0EE5"/>
    <w:rsid w:val="006D5035"/>
    <w:rsid w:val="006D678C"/>
    <w:rsid w:val="006E21FB"/>
    <w:rsid w:val="006E25CC"/>
    <w:rsid w:val="006F2E94"/>
    <w:rsid w:val="006F3B0B"/>
    <w:rsid w:val="006F6DA7"/>
    <w:rsid w:val="007162C7"/>
    <w:rsid w:val="00726C0C"/>
    <w:rsid w:val="00730432"/>
    <w:rsid w:val="00731AAD"/>
    <w:rsid w:val="00736951"/>
    <w:rsid w:val="00741DF6"/>
    <w:rsid w:val="00744808"/>
    <w:rsid w:val="007524DE"/>
    <w:rsid w:val="00765351"/>
    <w:rsid w:val="007656D7"/>
    <w:rsid w:val="0077080F"/>
    <w:rsid w:val="0078289E"/>
    <w:rsid w:val="007855EA"/>
    <w:rsid w:val="00787362"/>
    <w:rsid w:val="0079022B"/>
    <w:rsid w:val="00792342"/>
    <w:rsid w:val="007972A3"/>
    <w:rsid w:val="007977A8"/>
    <w:rsid w:val="007A3071"/>
    <w:rsid w:val="007A3CFA"/>
    <w:rsid w:val="007B512A"/>
    <w:rsid w:val="007B5FEA"/>
    <w:rsid w:val="007C08FB"/>
    <w:rsid w:val="007C2097"/>
    <w:rsid w:val="007D6A07"/>
    <w:rsid w:val="007E299D"/>
    <w:rsid w:val="007E52FC"/>
    <w:rsid w:val="007E6CE6"/>
    <w:rsid w:val="007F069A"/>
    <w:rsid w:val="007F5502"/>
    <w:rsid w:val="007F616D"/>
    <w:rsid w:val="007F713F"/>
    <w:rsid w:val="007F7259"/>
    <w:rsid w:val="008040A8"/>
    <w:rsid w:val="00804F3B"/>
    <w:rsid w:val="008057F1"/>
    <w:rsid w:val="00820508"/>
    <w:rsid w:val="008279FA"/>
    <w:rsid w:val="0083181E"/>
    <w:rsid w:val="00844F05"/>
    <w:rsid w:val="00850442"/>
    <w:rsid w:val="008626E7"/>
    <w:rsid w:val="00864E7F"/>
    <w:rsid w:val="0087000C"/>
    <w:rsid w:val="00870EE7"/>
    <w:rsid w:val="00872877"/>
    <w:rsid w:val="008808E7"/>
    <w:rsid w:val="008863B9"/>
    <w:rsid w:val="0088651B"/>
    <w:rsid w:val="00887BD3"/>
    <w:rsid w:val="008A1FE6"/>
    <w:rsid w:val="008A41E5"/>
    <w:rsid w:val="008A45A6"/>
    <w:rsid w:val="008B2169"/>
    <w:rsid w:val="008B6A9F"/>
    <w:rsid w:val="008C3A68"/>
    <w:rsid w:val="008D2B57"/>
    <w:rsid w:val="008F686C"/>
    <w:rsid w:val="008F6C7D"/>
    <w:rsid w:val="009078F6"/>
    <w:rsid w:val="009148DE"/>
    <w:rsid w:val="00927948"/>
    <w:rsid w:val="009337A4"/>
    <w:rsid w:val="00937F0D"/>
    <w:rsid w:val="00941E30"/>
    <w:rsid w:val="00944E6E"/>
    <w:rsid w:val="00953B95"/>
    <w:rsid w:val="00960776"/>
    <w:rsid w:val="009630EA"/>
    <w:rsid w:val="00973516"/>
    <w:rsid w:val="00977226"/>
    <w:rsid w:val="009777D9"/>
    <w:rsid w:val="00990B20"/>
    <w:rsid w:val="00991B88"/>
    <w:rsid w:val="00994327"/>
    <w:rsid w:val="009A5753"/>
    <w:rsid w:val="009A579D"/>
    <w:rsid w:val="009D7F62"/>
    <w:rsid w:val="009E3297"/>
    <w:rsid w:val="009E55F2"/>
    <w:rsid w:val="009F21B2"/>
    <w:rsid w:val="009F734F"/>
    <w:rsid w:val="00A122BD"/>
    <w:rsid w:val="00A16487"/>
    <w:rsid w:val="00A166A5"/>
    <w:rsid w:val="00A246B6"/>
    <w:rsid w:val="00A40DDC"/>
    <w:rsid w:val="00A417E5"/>
    <w:rsid w:val="00A47E70"/>
    <w:rsid w:val="00A50CF0"/>
    <w:rsid w:val="00A60259"/>
    <w:rsid w:val="00A7671C"/>
    <w:rsid w:val="00A80A15"/>
    <w:rsid w:val="00AA2CBC"/>
    <w:rsid w:val="00AA2E80"/>
    <w:rsid w:val="00AB290C"/>
    <w:rsid w:val="00AB59D6"/>
    <w:rsid w:val="00AC3A39"/>
    <w:rsid w:val="00AC5820"/>
    <w:rsid w:val="00AD1CD8"/>
    <w:rsid w:val="00B13109"/>
    <w:rsid w:val="00B1483D"/>
    <w:rsid w:val="00B14FD2"/>
    <w:rsid w:val="00B22F89"/>
    <w:rsid w:val="00B258BB"/>
    <w:rsid w:val="00B32C87"/>
    <w:rsid w:val="00B36864"/>
    <w:rsid w:val="00B3718A"/>
    <w:rsid w:val="00B4324E"/>
    <w:rsid w:val="00B5134A"/>
    <w:rsid w:val="00B53403"/>
    <w:rsid w:val="00B6397A"/>
    <w:rsid w:val="00B6492B"/>
    <w:rsid w:val="00B67B97"/>
    <w:rsid w:val="00B716E9"/>
    <w:rsid w:val="00B72A39"/>
    <w:rsid w:val="00B75D1F"/>
    <w:rsid w:val="00B75F3E"/>
    <w:rsid w:val="00B81644"/>
    <w:rsid w:val="00B928A1"/>
    <w:rsid w:val="00B968C8"/>
    <w:rsid w:val="00BA2B60"/>
    <w:rsid w:val="00BA3EC5"/>
    <w:rsid w:val="00BA51D9"/>
    <w:rsid w:val="00BA78AC"/>
    <w:rsid w:val="00BB2FE9"/>
    <w:rsid w:val="00BB5DFC"/>
    <w:rsid w:val="00BC2580"/>
    <w:rsid w:val="00BC6396"/>
    <w:rsid w:val="00BD00D8"/>
    <w:rsid w:val="00BD279D"/>
    <w:rsid w:val="00BD41E0"/>
    <w:rsid w:val="00BD6BB8"/>
    <w:rsid w:val="00BF645E"/>
    <w:rsid w:val="00C1455C"/>
    <w:rsid w:val="00C20A2D"/>
    <w:rsid w:val="00C226A3"/>
    <w:rsid w:val="00C23A77"/>
    <w:rsid w:val="00C26449"/>
    <w:rsid w:val="00C32B3D"/>
    <w:rsid w:val="00C473ED"/>
    <w:rsid w:val="00C5603C"/>
    <w:rsid w:val="00C60B4C"/>
    <w:rsid w:val="00C66BA2"/>
    <w:rsid w:val="00C7283E"/>
    <w:rsid w:val="00C72C64"/>
    <w:rsid w:val="00C742FE"/>
    <w:rsid w:val="00C8149C"/>
    <w:rsid w:val="00C840A1"/>
    <w:rsid w:val="00C9187D"/>
    <w:rsid w:val="00C95985"/>
    <w:rsid w:val="00CA012C"/>
    <w:rsid w:val="00CB0C33"/>
    <w:rsid w:val="00CB3738"/>
    <w:rsid w:val="00CB475D"/>
    <w:rsid w:val="00CB5E6A"/>
    <w:rsid w:val="00CC21B4"/>
    <w:rsid w:val="00CC363E"/>
    <w:rsid w:val="00CC5026"/>
    <w:rsid w:val="00CC68D0"/>
    <w:rsid w:val="00CD5852"/>
    <w:rsid w:val="00CE7B3B"/>
    <w:rsid w:val="00CF1F51"/>
    <w:rsid w:val="00CF4582"/>
    <w:rsid w:val="00CF6EE1"/>
    <w:rsid w:val="00D03F9A"/>
    <w:rsid w:val="00D05500"/>
    <w:rsid w:val="00D06D51"/>
    <w:rsid w:val="00D11495"/>
    <w:rsid w:val="00D14729"/>
    <w:rsid w:val="00D16DD3"/>
    <w:rsid w:val="00D209FC"/>
    <w:rsid w:val="00D22CC3"/>
    <w:rsid w:val="00D24991"/>
    <w:rsid w:val="00D41A13"/>
    <w:rsid w:val="00D455A8"/>
    <w:rsid w:val="00D50255"/>
    <w:rsid w:val="00D519BF"/>
    <w:rsid w:val="00D53764"/>
    <w:rsid w:val="00D53DCD"/>
    <w:rsid w:val="00D5706E"/>
    <w:rsid w:val="00D60428"/>
    <w:rsid w:val="00D642F4"/>
    <w:rsid w:val="00D65F77"/>
    <w:rsid w:val="00D66520"/>
    <w:rsid w:val="00D90730"/>
    <w:rsid w:val="00DA6F8D"/>
    <w:rsid w:val="00DA7E9C"/>
    <w:rsid w:val="00DC587C"/>
    <w:rsid w:val="00DC6BF4"/>
    <w:rsid w:val="00DC78E8"/>
    <w:rsid w:val="00DE34CF"/>
    <w:rsid w:val="00DE669A"/>
    <w:rsid w:val="00E00F97"/>
    <w:rsid w:val="00E02768"/>
    <w:rsid w:val="00E0717C"/>
    <w:rsid w:val="00E10C42"/>
    <w:rsid w:val="00E13F3D"/>
    <w:rsid w:val="00E16285"/>
    <w:rsid w:val="00E2166C"/>
    <w:rsid w:val="00E32EEB"/>
    <w:rsid w:val="00E34898"/>
    <w:rsid w:val="00E52D43"/>
    <w:rsid w:val="00E6468F"/>
    <w:rsid w:val="00E72B5C"/>
    <w:rsid w:val="00E75A18"/>
    <w:rsid w:val="00E7709F"/>
    <w:rsid w:val="00E86BAA"/>
    <w:rsid w:val="00E969D5"/>
    <w:rsid w:val="00EB09B7"/>
    <w:rsid w:val="00EC69A4"/>
    <w:rsid w:val="00EC74BB"/>
    <w:rsid w:val="00EE7D7C"/>
    <w:rsid w:val="00EF6CCE"/>
    <w:rsid w:val="00F112B8"/>
    <w:rsid w:val="00F141D2"/>
    <w:rsid w:val="00F1667E"/>
    <w:rsid w:val="00F25D98"/>
    <w:rsid w:val="00F27CD2"/>
    <w:rsid w:val="00F300FB"/>
    <w:rsid w:val="00F31575"/>
    <w:rsid w:val="00F43038"/>
    <w:rsid w:val="00F5061D"/>
    <w:rsid w:val="00F51DA8"/>
    <w:rsid w:val="00F57FD3"/>
    <w:rsid w:val="00F704ED"/>
    <w:rsid w:val="00F755C4"/>
    <w:rsid w:val="00F86969"/>
    <w:rsid w:val="00F9308B"/>
    <w:rsid w:val="00F96E8D"/>
    <w:rsid w:val="00FA39AB"/>
    <w:rsid w:val="00FA4169"/>
    <w:rsid w:val="00FB2356"/>
    <w:rsid w:val="00FB6386"/>
    <w:rsid w:val="00FC458E"/>
    <w:rsid w:val="00FD0179"/>
    <w:rsid w:val="00FD7276"/>
    <w:rsid w:val="00FF0942"/>
    <w:rsid w:val="00FF20FE"/>
    <w:rsid w:val="00FF2B3A"/>
    <w:rsid w:val="00FF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0B1D5-B931-41AE-911B-F591C4F40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4</Pages>
  <Words>845</Words>
  <Characters>4820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84</cp:revision>
  <cp:lastPrinted>1899-12-31T23:00:00Z</cp:lastPrinted>
  <dcterms:created xsi:type="dcterms:W3CDTF">2020-02-09T08:19:00Z</dcterms:created>
  <dcterms:modified xsi:type="dcterms:W3CDTF">2020-02-15T02:33:00Z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(3)lNHdQi8T8I6WPSTbPD+ACGWSiHjacjPrKPbQh58zpWXk6E601lj5l2bPocXjXeAd4Yxsty9n
ZhDvC4SDMwlI1zUG0OwkueLAbgokeCtLpT59pjGkbK4zovjl8Sfnd9DRQhtwu5pFrt6NWP4I
x/pdzOxbnQRR15jI1ij4iSKcGX36l6reFr8qtm8r1oPwWVDT+29eA3X9Nx8xWha9wKcnynQy
/ZX2kqBRmXbjGIi62P</vt:lpwstr>
  </property>
  <property fmtid="{D5CDD505-2E9C-101B-9397-08002B2CF9AE}" pid="22" name="_2015_ms_pID_7253431">
    <vt:lpwstr>z9BCumLsGmwAkjppHrs3ay0dMnMlHeFWCKxUyfQIk2rsxYlhJIdUns
C01BpAqnM2AER2GC/gvrXN4xwFVXdx/rDPGmafYi2otyaIbin/BcH1cKLs1/o+ZdUOo0BrOp
qVk6UQaVNRYXCwDIecnVvd7zvymTLRqO0gc8eT64MvBMvBwf3i3dmHubMMOWhGpQJQwvZ3qh
/hgCObAAqGqo/EbfA1ABwy22q1+eLrv8T0kW</vt:lpwstr>
  </property>
  <property fmtid="{D5CDD505-2E9C-101B-9397-08002B2CF9AE}" pid="23" name="_2015_ms_pID_7253432">
    <vt:lpwstr>12SfhX51tWvOZ0+BN7ojf2Y=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1581555059</vt:lpwstr>
  </property>
</Properties>
</file>