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DBF" w:rsidRPr="00C226A3" w:rsidRDefault="00353DBF" w:rsidP="00AE312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3GPP TSG-RAN3 Meeting #107-e</w:t>
      </w:r>
      <w:r w:rsidRPr="00C226A3">
        <w:rPr>
          <w:b/>
          <w:noProof/>
          <w:sz w:val="24"/>
        </w:rPr>
        <w:tab/>
      </w:r>
      <w:r w:rsidRPr="00D469F2">
        <w:rPr>
          <w:b/>
          <w:i/>
          <w:noProof/>
          <w:sz w:val="28"/>
        </w:rPr>
        <w:t>R3-20</w:t>
      </w:r>
      <w:r w:rsidR="003457C2">
        <w:rPr>
          <w:b/>
          <w:i/>
          <w:noProof/>
          <w:sz w:val="28"/>
        </w:rPr>
        <w:t>0661</w:t>
      </w:r>
    </w:p>
    <w:p w:rsidR="00353DBF" w:rsidRDefault="00353DBF" w:rsidP="00353D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E-Meeting, 24 February – 6 March,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117C3" w:rsidP="0039641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457C2" w:rsidP="00C60B4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3457C2">
              <w:rPr>
                <w:rFonts w:hint="eastAsia"/>
                <w:b/>
                <w:noProof/>
                <w:sz w:val="28"/>
              </w:rPr>
              <w:t>0</w:t>
            </w:r>
            <w:r w:rsidRPr="003457C2">
              <w:rPr>
                <w:b/>
                <w:noProof/>
                <w:sz w:val="28"/>
              </w:rPr>
              <w:t>338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6117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117C3" w:rsidP="001E2D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1E2D3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230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840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66A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66593" w:rsidP="00084E8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of </w:t>
            </w:r>
            <w:r w:rsidR="0045009B">
              <w:t>RAT restriction</w:t>
            </w:r>
            <w:r w:rsidR="00A166A5">
              <w:t xml:space="preserve"> in </w:t>
            </w:r>
            <w:r w:rsidR="00084E81">
              <w:t>mobility restriction list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166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72A39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5021A">
            <w:pPr>
              <w:pStyle w:val="CRCoverPage"/>
              <w:spacing w:after="0"/>
              <w:ind w:left="100"/>
              <w:rPr>
                <w:noProof/>
              </w:rPr>
            </w:pPr>
            <w:r w:rsidRPr="0025021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4A6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4A6158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4A6158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4A6158">
              <w:rPr>
                <w:noProof/>
              </w:rPr>
              <w:t>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502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F616D" w:rsidP="007F6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7226" w:rsidRDefault="004B6229" w:rsidP="0021388C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In mobility restriction list, both the </w:t>
            </w:r>
            <w:r w:rsidR="00977226" w:rsidRPr="00977226">
              <w:rPr>
                <w:lang w:eastAsia="zh-CN"/>
              </w:rPr>
              <w:t>RAT Restrictions</w:t>
            </w:r>
            <w:r w:rsidR="00977226">
              <w:rPr>
                <w:lang w:eastAsia="zh-CN"/>
              </w:rPr>
              <w:t xml:space="preserve"> and </w:t>
            </w:r>
            <w:r w:rsidR="00977226" w:rsidRPr="00AD521A">
              <w:rPr>
                <w:lang w:eastAsia="zh-CN"/>
              </w:rPr>
              <w:t>Core Network Type Restriction</w:t>
            </w:r>
            <w:r w:rsidR="00977226">
              <w:rPr>
                <w:lang w:eastAsia="zh-CN"/>
              </w:rPr>
              <w:t xml:space="preserve"> are included</w:t>
            </w:r>
            <w:r w:rsidR="00977226">
              <w:t xml:space="preserve">. </w:t>
            </w:r>
            <w:r w:rsidR="0021388C">
              <w:t xml:space="preserve">But </w:t>
            </w:r>
            <w:r w:rsidR="0021388C">
              <w:rPr>
                <w:lang w:eastAsia="zh-CN"/>
              </w:rPr>
              <w:t>i</w:t>
            </w:r>
            <w:r w:rsidR="006306A6">
              <w:rPr>
                <w:lang w:eastAsia="zh-CN"/>
              </w:rPr>
              <w:t xml:space="preserve">t remains unclear whether the RAT restrictions is applicable </w:t>
            </w:r>
            <w:r w:rsidR="0021388C">
              <w:rPr>
                <w:lang w:eastAsia="zh-CN"/>
              </w:rPr>
              <w:t xml:space="preserve">only for </w:t>
            </w:r>
            <w:r w:rsidR="007F713F">
              <w:rPr>
                <w:lang w:eastAsia="zh-CN"/>
              </w:rPr>
              <w:t>5GS</w:t>
            </w:r>
            <w:r w:rsidR="006D5035">
              <w:rPr>
                <w:lang w:eastAsia="zh-CN"/>
              </w:rPr>
              <w:t>,</w:t>
            </w:r>
            <w:r w:rsidR="007F713F">
              <w:rPr>
                <w:lang w:eastAsia="zh-CN"/>
              </w:rPr>
              <w:t xml:space="preserve"> or</w:t>
            </w:r>
            <w:r w:rsidR="003749C4">
              <w:rPr>
                <w:lang w:eastAsia="zh-CN"/>
              </w:rPr>
              <w:t xml:space="preserve"> for both 5GS and EPS</w:t>
            </w:r>
            <w:r w:rsidR="002A021F">
              <w:rPr>
                <w:lang w:eastAsia="zh-CN"/>
              </w:rPr>
              <w:t xml:space="preserve">. </w:t>
            </w:r>
          </w:p>
          <w:p w:rsidR="006D5035" w:rsidRPr="003F60B3" w:rsidRDefault="006D5035" w:rsidP="002A6A4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2A021F" w:rsidRDefault="002A021F" w:rsidP="002A6A4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For example, </w:t>
            </w:r>
            <w:r w:rsidR="0087000C">
              <w:rPr>
                <w:lang w:eastAsia="zh-CN"/>
              </w:rPr>
              <w:t xml:space="preserve">if the UE is allowed to access the EPS but not allowed </w:t>
            </w:r>
            <w:r w:rsidR="002B7457">
              <w:rPr>
                <w:lang w:eastAsia="zh-CN"/>
              </w:rPr>
              <w:t>to access the EUTRA/5G</w:t>
            </w:r>
            <w:r w:rsidR="00804F3B">
              <w:rPr>
                <w:lang w:eastAsia="zh-CN"/>
              </w:rPr>
              <w:t>S</w:t>
            </w:r>
            <w:r w:rsidR="002B7457">
              <w:rPr>
                <w:lang w:eastAsia="zh-CN"/>
              </w:rPr>
              <w:t xml:space="preserve"> (i.e. </w:t>
            </w:r>
            <w:proofErr w:type="spellStart"/>
            <w:r w:rsidR="002B7457">
              <w:rPr>
                <w:lang w:eastAsia="zh-CN"/>
              </w:rPr>
              <w:t>eLTE</w:t>
            </w:r>
            <w:proofErr w:type="spellEnd"/>
            <w:r w:rsidR="002B7457">
              <w:rPr>
                <w:lang w:eastAsia="zh-CN"/>
              </w:rPr>
              <w:t xml:space="preserve">), </w:t>
            </w:r>
            <w:r w:rsidR="00804F3B">
              <w:rPr>
                <w:lang w:eastAsia="zh-CN"/>
              </w:rPr>
              <w:t xml:space="preserve">then </w:t>
            </w:r>
            <w:r w:rsidR="004B5381">
              <w:rPr>
                <w:lang w:eastAsia="zh-CN"/>
              </w:rPr>
              <w:t>clearly the CN type restriction should not be included</w:t>
            </w:r>
            <w:r w:rsidR="003F60B3">
              <w:rPr>
                <w:lang w:eastAsia="zh-CN"/>
              </w:rPr>
              <w:t xml:space="preserve"> in MRL</w:t>
            </w:r>
            <w:r w:rsidR="004B5381">
              <w:rPr>
                <w:lang w:eastAsia="zh-CN"/>
              </w:rPr>
              <w:t xml:space="preserve">. But </w:t>
            </w:r>
            <w:r w:rsidR="00005ED6">
              <w:rPr>
                <w:lang w:eastAsia="zh-CN"/>
              </w:rPr>
              <w:t xml:space="preserve">it is unclear </w:t>
            </w:r>
            <w:r w:rsidR="006D0EE5">
              <w:rPr>
                <w:lang w:eastAsia="zh-CN"/>
              </w:rPr>
              <w:t xml:space="preserve">how to set the </w:t>
            </w:r>
            <w:r w:rsidR="00C5603C">
              <w:rPr>
                <w:lang w:eastAsia="zh-CN"/>
              </w:rPr>
              <w:t xml:space="preserve">E-URTA </w:t>
            </w:r>
            <w:r w:rsidR="001A41F2">
              <w:rPr>
                <w:lang w:eastAsia="zh-CN"/>
              </w:rPr>
              <w:t xml:space="preserve">bit </w:t>
            </w:r>
            <w:r w:rsidR="00C5603C">
              <w:rPr>
                <w:lang w:eastAsia="zh-CN"/>
              </w:rPr>
              <w:t xml:space="preserve">in the RAT restriction information. </w:t>
            </w:r>
            <w:r w:rsidR="00804F3B">
              <w:rPr>
                <w:lang w:eastAsia="zh-CN"/>
              </w:rPr>
              <w:t xml:space="preserve"> </w:t>
            </w:r>
          </w:p>
          <w:p w:rsidR="003F60B3" w:rsidRDefault="003F60B3" w:rsidP="002A6A4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3F60B3" w:rsidRDefault="003F60B3" w:rsidP="002A6A4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If the RAT restrictions is applicable to EPS as well, then the following contra</w:t>
            </w:r>
            <w:r w:rsidR="006B5A82">
              <w:rPr>
                <w:lang w:eastAsia="zh-CN"/>
              </w:rPr>
              <w:t>dic</w:t>
            </w:r>
            <w:r>
              <w:rPr>
                <w:lang w:eastAsia="zh-CN"/>
              </w:rPr>
              <w:t xml:space="preserve">tion occurs. </w:t>
            </w:r>
          </w:p>
          <w:p w:rsidR="003F60B3" w:rsidRDefault="003F60B3" w:rsidP="003F60B3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e-URTA bit should be set ‘0’ since the access to EPS is allowed; </w:t>
            </w:r>
          </w:p>
          <w:p w:rsidR="003F60B3" w:rsidRDefault="003F60B3" w:rsidP="003F60B3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e-URTA bit should be set ‘1’ since the access to EUTRA/5GS is not allowed; </w:t>
            </w:r>
          </w:p>
          <w:p w:rsidR="00CE7B3B" w:rsidRDefault="00CE7B3B" w:rsidP="00C5603C">
            <w:pPr>
              <w:pStyle w:val="CRCoverPage"/>
              <w:spacing w:after="0"/>
              <w:rPr>
                <w:lang w:eastAsia="zh-CN"/>
              </w:rPr>
            </w:pPr>
          </w:p>
          <w:p w:rsidR="00FF6BF8" w:rsidRDefault="00FF6BF8" w:rsidP="00C5603C">
            <w:pPr>
              <w:pStyle w:val="CRCoverPage"/>
              <w:spacing w:after="0"/>
              <w:rPr>
                <w:i/>
                <w:noProof/>
                <w:sz w:val="12"/>
                <w:lang w:val="en-US"/>
              </w:rPr>
            </w:pPr>
          </w:p>
          <w:p w:rsidR="00AC3A39" w:rsidRPr="00AC3A39" w:rsidRDefault="00AC3A39" w:rsidP="006F6DA7">
            <w:pPr>
              <w:pStyle w:val="CRCoverPage"/>
              <w:spacing w:after="0"/>
              <w:rPr>
                <w:i/>
                <w:noProof/>
                <w:sz w:val="12"/>
                <w:lang w:val="en-US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73516" w:rsidRDefault="00744808" w:rsidP="001573C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</w:t>
            </w:r>
            <w:r w:rsidR="002A021F">
              <w:rPr>
                <w:lang w:eastAsia="zh-CN"/>
              </w:rPr>
              <w:t xml:space="preserve"> in the semantics that the RAT </w:t>
            </w:r>
            <w:r w:rsidR="002A021F" w:rsidRPr="00977226">
              <w:rPr>
                <w:lang w:eastAsia="zh-CN"/>
              </w:rPr>
              <w:t>Restrictions</w:t>
            </w:r>
            <w:r w:rsidR="002A021F">
              <w:rPr>
                <w:lang w:eastAsia="zh-CN"/>
              </w:rPr>
              <w:t xml:space="preserve"> is only applicable for 5GS</w:t>
            </w:r>
            <w:r w:rsidR="000D32B7">
              <w:rPr>
                <w:lang w:eastAsia="zh-CN"/>
              </w:rPr>
              <w:t>.</w:t>
            </w:r>
          </w:p>
          <w:p w:rsidR="00973516" w:rsidRPr="000A0469" w:rsidRDefault="00973516" w:rsidP="0097351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 </w:t>
            </w:r>
          </w:p>
          <w:p w:rsidR="00973516" w:rsidRPr="006C6B4A" w:rsidRDefault="00973516" w:rsidP="00973516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6C6B4A">
              <w:rPr>
                <w:u w:val="single"/>
              </w:rPr>
              <w:t>Impact assessment towards the previous version of the specification (same release):</w:t>
            </w:r>
          </w:p>
          <w:p w:rsidR="00973516" w:rsidRPr="006C6B4A" w:rsidRDefault="00973516" w:rsidP="0097351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C6B4A">
              <w:rPr>
                <w:lang w:eastAsia="zh-CN"/>
              </w:rPr>
              <w:t>This CR has an isolated impact towards the previous version of the specification (same release).</w:t>
            </w:r>
          </w:p>
          <w:p w:rsidR="006F6DA7" w:rsidRDefault="00973516" w:rsidP="0097351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C6B4A">
              <w:rPr>
                <w:lang w:eastAsia="zh-CN"/>
              </w:rPr>
              <w:t xml:space="preserve">This CR only has an impact on </w:t>
            </w:r>
            <w:r w:rsidRPr="00CD7BB5">
              <w:rPr>
                <w:rFonts w:hint="eastAsia"/>
                <w:noProof/>
                <w:lang w:eastAsia="ja-JP"/>
              </w:rPr>
              <w:t xml:space="preserve">the </w:t>
            </w:r>
            <w:r w:rsidR="002E10B8">
              <w:rPr>
                <w:noProof/>
                <w:lang w:eastAsia="ja-JP"/>
              </w:rPr>
              <w:t>Mobility Restriction List</w:t>
            </w:r>
            <w:r w:rsidR="003B6625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function</w:t>
            </w:r>
            <w:r w:rsidR="00265859">
              <w:rPr>
                <w:noProof/>
                <w:lang w:eastAsia="ja-JP"/>
              </w:rPr>
              <w:t xml:space="preserve">. </w:t>
            </w:r>
          </w:p>
          <w:p w:rsidR="00B13109" w:rsidRDefault="00B13109" w:rsidP="009735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D60428" w:rsidP="006E25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</w:t>
            </w:r>
            <w:r w:rsidR="007B5FEA">
              <w:rPr>
                <w:noProof/>
                <w:lang w:eastAsia="ja-JP"/>
              </w:rPr>
              <w:t xml:space="preserve">he </w:t>
            </w:r>
            <w:r w:rsidR="00604FA3">
              <w:rPr>
                <w:noProof/>
                <w:lang w:eastAsia="ja-JP"/>
              </w:rPr>
              <w:t>IOT related to the RAT restriction information occurs</w:t>
            </w:r>
            <w:r w:rsidR="005A231A">
              <w:rPr>
                <w:noProof/>
                <w:lang w:eastAsia="ja-JP"/>
              </w:rPr>
              <w:t xml:space="preserve">. </w:t>
            </w:r>
          </w:p>
          <w:p w:rsidR="00BD41E0" w:rsidRPr="00604FA3" w:rsidRDefault="00BD41E0" w:rsidP="006E25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04158" w:rsidP="00CD58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9.3.</w:t>
            </w:r>
            <w:r w:rsidR="00CD5852">
              <w:rPr>
                <w:lang w:eastAsia="zh-CN"/>
              </w:rPr>
              <w:t>1.85</w:t>
            </w:r>
            <w:r w:rsidR="00960776">
              <w:rPr>
                <w:lang w:eastAsia="zh-CN"/>
              </w:rPr>
              <w:t xml:space="preserve">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F055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4F0552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4C5F2F" w:rsidRDefault="004C5F2F" w:rsidP="001E7189">
      <w:pPr>
        <w:rPr>
          <w:lang w:val="en-US"/>
        </w:rPr>
      </w:pPr>
      <w:bookmarkStart w:id="3" w:name="_Toc5694163"/>
      <w:bookmarkStart w:id="4" w:name="_Toc525567631"/>
      <w:bookmarkStart w:id="5" w:name="_Toc525567067"/>
      <w:bookmarkStart w:id="6" w:name="_Toc534900834"/>
      <w:bookmarkStart w:id="7" w:name="_Toc535237692"/>
    </w:p>
    <w:p w:rsidR="00587BFA" w:rsidRDefault="00587BFA" w:rsidP="001E7189">
      <w:pPr>
        <w:rPr>
          <w:lang w:val="en-US"/>
        </w:rPr>
      </w:pPr>
    </w:p>
    <w:p w:rsidR="00587BFA" w:rsidRPr="005A2F87" w:rsidRDefault="00587BFA" w:rsidP="001E7189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2C13" w:rsidTr="007343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62C13" w:rsidRDefault="00462C13" w:rsidP="007343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8" w:name="_Toc384916784"/>
            <w:bookmarkStart w:id="9" w:name="_Toc384916783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  <w:r w:rsidR="006F2E94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Begins</w:t>
            </w:r>
          </w:p>
        </w:tc>
        <w:bookmarkEnd w:id="8"/>
        <w:bookmarkEnd w:id="9"/>
      </w:tr>
    </w:tbl>
    <w:p w:rsidR="009F21B2" w:rsidRPr="00AD521A" w:rsidRDefault="009F21B2" w:rsidP="009F21B2">
      <w:pPr>
        <w:pStyle w:val="4"/>
        <w:rPr>
          <w:rFonts w:eastAsia="Batang"/>
        </w:rPr>
      </w:pPr>
      <w:bookmarkStart w:id="11" w:name="_Toc20955249"/>
      <w:bookmarkStart w:id="12" w:name="_Toc29503520"/>
      <w:r w:rsidRPr="00AD521A">
        <w:rPr>
          <w:rFonts w:eastAsia="Batang"/>
        </w:rPr>
        <w:t>9.3.1.85</w:t>
      </w:r>
      <w:r w:rsidRPr="00AD521A">
        <w:rPr>
          <w:rFonts w:eastAsia="Batang"/>
        </w:rPr>
        <w:tab/>
      </w:r>
      <w:r w:rsidRPr="00AD521A">
        <w:rPr>
          <w:rFonts w:cs="Arial"/>
          <w:lang w:eastAsia="zh-CN"/>
        </w:rPr>
        <w:t>Mobility Restriction List</w:t>
      </w:r>
      <w:bookmarkEnd w:id="11"/>
      <w:bookmarkEnd w:id="12"/>
    </w:p>
    <w:p w:rsidR="009F21B2" w:rsidRPr="00AD521A" w:rsidRDefault="009F21B2" w:rsidP="009F21B2">
      <w:r w:rsidRPr="00AD521A">
        <w:t>This IE defines roaming or access restrictions for subsequent mobility action for which the NG-RAN provides information about the target of the mobility action towards the UE, e.g., handover, or for SCG selection during dual connectivity operation or for assigning proper RNAs. NG-RAN behaviour upon receiving this IE is specified in TS 23.501 [9].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F21B2" w:rsidRPr="00AD521A" w:rsidTr="00FF71ED">
        <w:tc>
          <w:tcPr>
            <w:tcW w:w="2160" w:type="dxa"/>
          </w:tcPr>
          <w:p w:rsidR="009F21B2" w:rsidRPr="00AD521A" w:rsidRDefault="009F21B2" w:rsidP="00FF71ED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9F21B2" w:rsidRPr="00AD521A" w:rsidRDefault="009F21B2" w:rsidP="00FF71ED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9F21B2" w:rsidRPr="00AD521A" w:rsidRDefault="009F21B2" w:rsidP="00FF71ED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Assigned Criticality</w:t>
            </w:r>
          </w:p>
        </w:tc>
      </w:tr>
      <w:tr w:rsidR="009F21B2" w:rsidRPr="00AD521A" w:rsidTr="00FF71ED">
        <w:tc>
          <w:tcPr>
            <w:tcW w:w="2160" w:type="dxa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Serving PLMN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9F21B2" w:rsidRPr="00AD521A" w:rsidRDefault="009F21B2" w:rsidP="00FF71ED">
            <w:pPr>
              <w:pStyle w:val="TAL"/>
              <w:rPr>
                <w:rFonts w:cs="Arial"/>
                <w:bCs/>
                <w:lang w:eastAsia="ja-JP"/>
              </w:rPr>
            </w:pPr>
            <w:r w:rsidRPr="00AD521A">
              <w:rPr>
                <w:rFonts w:cs="Arial"/>
                <w:bCs/>
                <w:lang w:eastAsia="ja-JP"/>
              </w:rPr>
              <w:t>PLMN Identity</w:t>
            </w:r>
          </w:p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bCs/>
                <w:lang w:eastAsia="ja-JP"/>
              </w:rPr>
              <w:t>9.3.3.5</w:t>
            </w:r>
          </w:p>
        </w:tc>
        <w:tc>
          <w:tcPr>
            <w:tcW w:w="1728" w:type="dxa"/>
          </w:tcPr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F21B2" w:rsidRPr="00AD521A" w:rsidTr="00FF71ED">
        <w:tc>
          <w:tcPr>
            <w:tcW w:w="2160" w:type="dxa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b/>
                <w:lang w:eastAsia="ja-JP"/>
              </w:rPr>
              <w:t>Equivalent PLMNs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rPr>
                <w:i/>
                <w:lang w:eastAsia="ja-JP"/>
              </w:rPr>
            </w:pPr>
            <w:r w:rsidRPr="00AD521A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AD521A">
              <w:rPr>
                <w:rFonts w:cs="Arial"/>
                <w:i/>
                <w:lang w:eastAsia="ja-JP"/>
              </w:rPr>
              <w:t>maxnoofEPLMNs</w:t>
            </w:r>
            <w:proofErr w:type="spellEnd"/>
            <w:r w:rsidRPr="00AD521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9F21B2" w:rsidRPr="00AD521A" w:rsidRDefault="009F21B2" w:rsidP="00FF71ED">
            <w:pPr>
              <w:pStyle w:val="TAL"/>
              <w:rPr>
                <w:rFonts w:cs="Arial"/>
                <w:bCs/>
                <w:lang w:eastAsia="zh-CN"/>
              </w:rPr>
            </w:pPr>
            <w:r w:rsidRPr="00AD521A">
              <w:rPr>
                <w:rFonts w:cs="Arial"/>
                <w:bCs/>
                <w:lang w:eastAsia="zh-CN"/>
              </w:rPr>
              <w:t>Allowed PLMNs in addition to Serving PLMN.</w:t>
            </w:r>
          </w:p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This list corresponds to the list of "equivalent PLMNs" as defined in TS 24.501 [26].</w:t>
            </w:r>
          </w:p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This list is part of the roaming restriction information. Roaming restrictions apply to PLMNs other than the Serving PLMN and Equivalent PLMNs.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AD521A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9F21B2" w:rsidRPr="00AD521A" w:rsidTr="00FF71ED">
        <w:tc>
          <w:tcPr>
            <w:tcW w:w="2160" w:type="dxa"/>
          </w:tcPr>
          <w:p w:rsidR="009F21B2" w:rsidRPr="00AD521A" w:rsidRDefault="009F21B2" w:rsidP="00FF71ED">
            <w:pPr>
              <w:pStyle w:val="TAL"/>
              <w:ind w:left="75"/>
              <w:rPr>
                <w:rFonts w:cs="Arial"/>
                <w:lang w:eastAsia="ja-JP"/>
              </w:rPr>
            </w:pPr>
            <w:r w:rsidRPr="00AD521A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9.3.3.5</w:t>
            </w:r>
          </w:p>
        </w:tc>
        <w:tc>
          <w:tcPr>
            <w:tcW w:w="1728" w:type="dxa"/>
          </w:tcPr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F21B2" w:rsidRPr="00AD521A" w:rsidTr="00FF71ED">
        <w:tc>
          <w:tcPr>
            <w:tcW w:w="2160" w:type="dxa"/>
            <w:shd w:val="clear" w:color="auto" w:fill="auto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  <w:bookmarkStart w:id="13" w:name="_Hlk515218479"/>
            <w:r w:rsidRPr="00AD521A">
              <w:rPr>
                <w:rFonts w:cs="Arial"/>
                <w:b/>
                <w:lang w:eastAsia="ja-JP"/>
              </w:rPr>
              <w:t>RAT Restrictions</w:t>
            </w:r>
          </w:p>
        </w:tc>
        <w:tc>
          <w:tcPr>
            <w:tcW w:w="1080" w:type="dxa"/>
            <w:shd w:val="clear" w:color="auto" w:fill="auto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:rsidR="009F21B2" w:rsidRPr="00AD521A" w:rsidRDefault="009F21B2" w:rsidP="00FF71ED">
            <w:pPr>
              <w:pStyle w:val="TAL"/>
              <w:rPr>
                <w:i/>
                <w:lang w:eastAsia="ja-JP"/>
              </w:rPr>
            </w:pPr>
            <w:r w:rsidRPr="00AD521A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AD521A">
              <w:rPr>
                <w:i/>
              </w:rPr>
              <w:t>maxnoofEPLMNsPlusOne</w:t>
            </w:r>
            <w:proofErr w:type="spellEnd"/>
            <w:r w:rsidRPr="00AD521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shd w:val="clear" w:color="auto" w:fill="auto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shd w:val="clear" w:color="auto" w:fill="auto"/>
          </w:tcPr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  <w:r w:rsidRPr="00AD521A">
              <w:rPr>
                <w:rFonts w:cs="Arial"/>
                <w:bCs/>
                <w:lang w:eastAsia="zh-CN"/>
              </w:rPr>
              <w:t>This IE contains RAT restriction related information</w:t>
            </w:r>
            <w:ins w:id="14" w:author="Huawei" w:date="2020-02-09T16:28:00Z">
              <w:r w:rsidR="00434997">
                <w:rPr>
                  <w:rFonts w:cs="Arial"/>
                  <w:bCs/>
                  <w:lang w:eastAsia="zh-CN"/>
                </w:rPr>
                <w:t xml:space="preserve"> in 5GS</w:t>
              </w:r>
            </w:ins>
            <w:r w:rsidRPr="00AD521A">
              <w:rPr>
                <w:rFonts w:cs="Arial"/>
                <w:bCs/>
                <w:lang w:eastAsia="zh-CN"/>
              </w:rPr>
              <w:t xml:space="preserve"> as specified in TS 23.501 [9].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AD521A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9F21B2" w:rsidRPr="00AD521A" w:rsidTr="00FF71ED">
        <w:tc>
          <w:tcPr>
            <w:tcW w:w="2160" w:type="dxa"/>
            <w:shd w:val="clear" w:color="auto" w:fill="auto"/>
          </w:tcPr>
          <w:p w:rsidR="009F21B2" w:rsidRPr="00AD521A" w:rsidRDefault="009F21B2" w:rsidP="00FF71ED">
            <w:pPr>
              <w:pStyle w:val="TAL"/>
              <w:ind w:left="75"/>
              <w:rPr>
                <w:rFonts w:cs="Arial"/>
                <w:lang w:eastAsia="ja-JP"/>
              </w:rPr>
            </w:pPr>
            <w:r w:rsidRPr="00AD521A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80" w:type="dxa"/>
            <w:shd w:val="clear" w:color="auto" w:fill="auto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:rsidR="009F21B2" w:rsidRPr="00AD521A" w:rsidRDefault="009F21B2" w:rsidP="00FF71E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shd w:val="clear" w:color="auto" w:fill="auto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9.3.3.5</w:t>
            </w:r>
          </w:p>
        </w:tc>
        <w:tc>
          <w:tcPr>
            <w:tcW w:w="1728" w:type="dxa"/>
            <w:shd w:val="clear" w:color="auto" w:fill="auto"/>
          </w:tcPr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F21B2" w:rsidRPr="00AD521A" w:rsidTr="00FF71ED">
        <w:tc>
          <w:tcPr>
            <w:tcW w:w="2160" w:type="dxa"/>
            <w:shd w:val="clear" w:color="auto" w:fill="auto"/>
          </w:tcPr>
          <w:p w:rsidR="009F21B2" w:rsidRPr="00AD521A" w:rsidRDefault="009F21B2" w:rsidP="00FF71ED">
            <w:pPr>
              <w:pStyle w:val="TAL"/>
              <w:ind w:left="75"/>
              <w:rPr>
                <w:rFonts w:cs="Arial"/>
                <w:lang w:eastAsia="ja-JP"/>
              </w:rPr>
            </w:pPr>
            <w:r w:rsidRPr="00AD521A">
              <w:rPr>
                <w:rFonts w:cs="Arial"/>
                <w:bCs/>
                <w:lang w:eastAsia="zh-CN"/>
              </w:rPr>
              <w:t>&gt;RAT Restriction Information</w:t>
            </w:r>
          </w:p>
        </w:tc>
        <w:tc>
          <w:tcPr>
            <w:tcW w:w="1080" w:type="dxa"/>
            <w:shd w:val="clear" w:color="auto" w:fill="auto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:rsidR="009F21B2" w:rsidRPr="00AD521A" w:rsidRDefault="009F21B2" w:rsidP="00FF71E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shd w:val="clear" w:color="auto" w:fill="auto"/>
          </w:tcPr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  <w:r w:rsidRPr="00AD521A">
              <w:rPr>
                <w:rFonts w:eastAsia="宋体" w:cs="Arial"/>
                <w:lang w:eastAsia="zh-CN"/>
              </w:rPr>
              <w:t>BIT STRING</w:t>
            </w:r>
            <w:r w:rsidRPr="00AD521A">
              <w:rPr>
                <w:lang w:eastAsia="ja-JP"/>
              </w:rPr>
              <w:t xml:space="preserve"> {</w:t>
            </w:r>
          </w:p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e-UTRA (0),</w:t>
            </w:r>
          </w:p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  <w:proofErr w:type="spellStart"/>
            <w:r w:rsidRPr="00AD521A">
              <w:rPr>
                <w:lang w:eastAsia="ja-JP"/>
              </w:rPr>
              <w:t>nR</w:t>
            </w:r>
            <w:proofErr w:type="spellEnd"/>
            <w:r w:rsidRPr="00AD521A">
              <w:rPr>
                <w:lang w:eastAsia="ja-JP"/>
              </w:rPr>
              <w:t xml:space="preserve"> (1) }</w:t>
            </w:r>
          </w:p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(SIZE(8, …))</w:t>
            </w:r>
          </w:p>
        </w:tc>
        <w:tc>
          <w:tcPr>
            <w:tcW w:w="1728" w:type="dxa"/>
            <w:shd w:val="clear" w:color="auto" w:fill="auto"/>
          </w:tcPr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Each position in the bitmap represents a RAT.</w:t>
            </w:r>
          </w:p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 xml:space="preserve">If a bit is set to </w:t>
            </w:r>
            <w:r w:rsidRPr="00AD521A">
              <w:rPr>
                <w:rFonts w:cs="Arial"/>
                <w:lang w:eastAsia="ja-JP"/>
              </w:rPr>
              <w:t>"1", the respective RAT is restricted for the UE</w:t>
            </w:r>
            <w:r w:rsidRPr="00AD521A">
              <w:rPr>
                <w:lang w:eastAsia="ja-JP"/>
              </w:rPr>
              <w:t>.</w:t>
            </w:r>
          </w:p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 xml:space="preserve">If a bit is set to </w:t>
            </w:r>
            <w:r w:rsidRPr="00AD521A">
              <w:rPr>
                <w:rFonts w:cs="Arial"/>
                <w:lang w:eastAsia="ja-JP"/>
              </w:rPr>
              <w:t>"0", the respective RAT is not restricted for the UE</w:t>
            </w:r>
            <w:r w:rsidRPr="00AD521A">
              <w:rPr>
                <w:lang w:eastAsia="ja-JP"/>
              </w:rPr>
              <w:t>.</w:t>
            </w:r>
          </w:p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Bits 2-7 reserved for future use.</w:t>
            </w:r>
            <w:r w:rsidRPr="00AD521A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lang w:eastAsia="ja-JP"/>
              </w:rPr>
            </w:pPr>
          </w:p>
        </w:tc>
      </w:tr>
      <w:bookmarkEnd w:id="13"/>
      <w:tr w:rsidR="009F21B2" w:rsidRPr="00AD521A" w:rsidTr="00FF71ED">
        <w:tc>
          <w:tcPr>
            <w:tcW w:w="2160" w:type="dxa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b/>
                <w:lang w:eastAsia="ja-JP"/>
              </w:rPr>
              <w:t>Forbidden Area Information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rPr>
                <w:i/>
                <w:lang w:eastAsia="ja-JP"/>
              </w:rPr>
            </w:pPr>
            <w:r w:rsidRPr="00AD521A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AD521A">
              <w:rPr>
                <w:i/>
              </w:rPr>
              <w:t>maxnoofEPLMNsPlusOne</w:t>
            </w:r>
            <w:proofErr w:type="spellEnd"/>
            <w:r w:rsidRPr="00AD521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  <w:r w:rsidRPr="00AD521A">
              <w:rPr>
                <w:rFonts w:cs="Arial"/>
                <w:bCs/>
                <w:lang w:eastAsia="zh-CN"/>
              </w:rPr>
              <w:t>This IE contains Forbidden Area information as specified in TS 23.501 [9].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AD521A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9F21B2" w:rsidRPr="00AD521A" w:rsidTr="00FF71ED">
        <w:tc>
          <w:tcPr>
            <w:tcW w:w="2160" w:type="dxa"/>
          </w:tcPr>
          <w:p w:rsidR="009F21B2" w:rsidRPr="00AD521A" w:rsidRDefault="009F21B2" w:rsidP="00FF71ED">
            <w:pPr>
              <w:pStyle w:val="TAL"/>
              <w:ind w:left="75"/>
              <w:rPr>
                <w:rFonts w:cs="Arial"/>
                <w:lang w:eastAsia="ja-JP"/>
              </w:rPr>
            </w:pPr>
            <w:r w:rsidRPr="00AD521A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9.3.3.5</w:t>
            </w:r>
          </w:p>
        </w:tc>
        <w:tc>
          <w:tcPr>
            <w:tcW w:w="1728" w:type="dxa"/>
          </w:tcPr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F21B2" w:rsidRPr="00AD521A" w:rsidTr="00FF71ED">
        <w:tc>
          <w:tcPr>
            <w:tcW w:w="2160" w:type="dxa"/>
          </w:tcPr>
          <w:p w:rsidR="009F21B2" w:rsidRPr="00AD521A" w:rsidRDefault="009F21B2" w:rsidP="00FF71ED">
            <w:pPr>
              <w:pStyle w:val="TAL"/>
              <w:ind w:left="75"/>
              <w:rPr>
                <w:rFonts w:cs="Arial"/>
                <w:lang w:eastAsia="ja-JP"/>
              </w:rPr>
            </w:pPr>
            <w:r w:rsidRPr="00AD521A">
              <w:rPr>
                <w:rFonts w:cs="Arial"/>
                <w:b/>
                <w:lang w:eastAsia="zh-CN"/>
              </w:rPr>
              <w:t>&gt;Forbidden TACs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rPr>
                <w:i/>
                <w:lang w:eastAsia="ja-JP"/>
              </w:rPr>
            </w:pPr>
            <w:r w:rsidRPr="00AD521A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AD521A">
              <w:rPr>
                <w:rFonts w:cs="Arial"/>
                <w:i/>
                <w:lang w:eastAsia="ja-JP"/>
              </w:rPr>
              <w:t>maxnoofForbTACs</w:t>
            </w:r>
            <w:proofErr w:type="spellEnd"/>
            <w:r w:rsidRPr="00AD521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F21B2" w:rsidRPr="00AD521A" w:rsidTr="00FF71ED">
        <w:tc>
          <w:tcPr>
            <w:tcW w:w="2160" w:type="dxa"/>
          </w:tcPr>
          <w:p w:rsidR="009F21B2" w:rsidRPr="00AD521A" w:rsidRDefault="009F21B2" w:rsidP="00FF71ED">
            <w:pPr>
              <w:pStyle w:val="TAL"/>
              <w:ind w:left="165"/>
              <w:rPr>
                <w:rFonts w:cs="Arial"/>
                <w:lang w:eastAsia="ja-JP"/>
              </w:rPr>
            </w:pPr>
            <w:r w:rsidRPr="00AD521A">
              <w:rPr>
                <w:rFonts w:eastAsia="Batang" w:cs="Arial"/>
                <w:lang w:eastAsia="ja-JP"/>
              </w:rPr>
              <w:t>&gt;&gt;TAC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9.3.3.10</w:t>
            </w:r>
          </w:p>
        </w:tc>
        <w:tc>
          <w:tcPr>
            <w:tcW w:w="1728" w:type="dxa"/>
          </w:tcPr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The TAC of the forbidden TAI.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9F21B2" w:rsidRPr="00AD521A" w:rsidTr="00FF71ED">
        <w:tc>
          <w:tcPr>
            <w:tcW w:w="2160" w:type="dxa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b/>
                <w:lang w:eastAsia="ja-JP"/>
              </w:rPr>
              <w:t>Service Area Information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rPr>
                <w:i/>
                <w:lang w:eastAsia="ja-JP"/>
              </w:rPr>
            </w:pPr>
            <w:r w:rsidRPr="00AD521A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AD521A">
              <w:rPr>
                <w:i/>
              </w:rPr>
              <w:t>maxnoofEPLMNsPlusOne</w:t>
            </w:r>
            <w:proofErr w:type="spellEnd"/>
            <w:r w:rsidRPr="00AD521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  <w:r w:rsidRPr="00AD521A">
              <w:rPr>
                <w:rFonts w:cs="Arial"/>
                <w:bCs/>
                <w:lang w:eastAsia="zh-CN"/>
              </w:rPr>
              <w:t>This IE contains Service Area Restriction information as specified in TS 23.501 [9].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AD521A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9F21B2" w:rsidRPr="00AD521A" w:rsidTr="00FF71ED">
        <w:tc>
          <w:tcPr>
            <w:tcW w:w="2160" w:type="dxa"/>
          </w:tcPr>
          <w:p w:rsidR="009F21B2" w:rsidRPr="00AD521A" w:rsidRDefault="009F21B2" w:rsidP="00FF71ED">
            <w:pPr>
              <w:pStyle w:val="TAL"/>
              <w:ind w:left="75"/>
              <w:rPr>
                <w:rFonts w:cs="Arial"/>
                <w:lang w:eastAsia="ja-JP"/>
              </w:rPr>
            </w:pPr>
            <w:r w:rsidRPr="00AD521A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9.3.3.5</w:t>
            </w:r>
          </w:p>
        </w:tc>
        <w:tc>
          <w:tcPr>
            <w:tcW w:w="1728" w:type="dxa"/>
          </w:tcPr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F21B2" w:rsidRPr="00AD521A" w:rsidTr="00FF71ED">
        <w:tc>
          <w:tcPr>
            <w:tcW w:w="2160" w:type="dxa"/>
          </w:tcPr>
          <w:p w:rsidR="009F21B2" w:rsidRPr="00AD521A" w:rsidRDefault="009F21B2" w:rsidP="00FF71ED">
            <w:pPr>
              <w:pStyle w:val="TAL"/>
              <w:ind w:left="75"/>
              <w:rPr>
                <w:rFonts w:cs="Arial"/>
                <w:lang w:eastAsia="ja-JP"/>
              </w:rPr>
            </w:pPr>
            <w:r w:rsidRPr="00AD521A">
              <w:rPr>
                <w:rFonts w:cs="Arial"/>
                <w:b/>
                <w:lang w:eastAsia="zh-CN"/>
              </w:rPr>
              <w:t>&gt;Allowed TACs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rPr>
                <w:i/>
                <w:lang w:eastAsia="ja-JP"/>
              </w:rPr>
            </w:pPr>
            <w:r w:rsidRPr="00AD521A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AD521A">
              <w:rPr>
                <w:rFonts w:cs="Arial"/>
                <w:i/>
                <w:lang w:eastAsia="ja-JP"/>
              </w:rPr>
              <w:t>maxnoofAllowedAreas</w:t>
            </w:r>
            <w:proofErr w:type="spellEnd"/>
            <w:r w:rsidRPr="00AD521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F21B2" w:rsidRPr="00AD521A" w:rsidTr="00FF71ED">
        <w:tc>
          <w:tcPr>
            <w:tcW w:w="2160" w:type="dxa"/>
          </w:tcPr>
          <w:p w:rsidR="009F21B2" w:rsidRPr="00AD521A" w:rsidRDefault="009F21B2" w:rsidP="00FF71ED">
            <w:pPr>
              <w:pStyle w:val="TAL"/>
              <w:ind w:left="165"/>
              <w:rPr>
                <w:rFonts w:cs="Arial"/>
                <w:lang w:eastAsia="ja-JP"/>
              </w:rPr>
            </w:pPr>
            <w:r w:rsidRPr="00AD521A">
              <w:rPr>
                <w:rFonts w:eastAsia="Batang" w:cs="Arial"/>
                <w:lang w:eastAsia="ja-JP"/>
              </w:rPr>
              <w:lastRenderedPageBreak/>
              <w:t>&gt;&gt;TAC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9.3.3.10</w:t>
            </w:r>
          </w:p>
        </w:tc>
        <w:tc>
          <w:tcPr>
            <w:tcW w:w="1728" w:type="dxa"/>
          </w:tcPr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The TAC of the allowed TAI.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9F21B2" w:rsidRPr="00AD521A" w:rsidTr="00FF71ED">
        <w:tc>
          <w:tcPr>
            <w:tcW w:w="2160" w:type="dxa"/>
          </w:tcPr>
          <w:p w:rsidR="009F21B2" w:rsidRPr="00AD521A" w:rsidRDefault="009F21B2" w:rsidP="00FF71ED">
            <w:pPr>
              <w:pStyle w:val="TAL"/>
              <w:ind w:left="75"/>
              <w:rPr>
                <w:rFonts w:cs="Arial"/>
                <w:lang w:eastAsia="ja-JP"/>
              </w:rPr>
            </w:pPr>
            <w:r w:rsidRPr="00AD521A">
              <w:rPr>
                <w:rFonts w:cs="Arial"/>
                <w:b/>
                <w:lang w:eastAsia="zh-CN"/>
              </w:rPr>
              <w:t>&gt;Not Allowed TACs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rPr>
                <w:i/>
                <w:lang w:eastAsia="ja-JP"/>
              </w:rPr>
            </w:pPr>
            <w:r w:rsidRPr="00AD521A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AD521A">
              <w:rPr>
                <w:rFonts w:cs="Arial"/>
                <w:i/>
                <w:lang w:eastAsia="ja-JP"/>
              </w:rPr>
              <w:t>maxnoofAllowedAreas</w:t>
            </w:r>
            <w:proofErr w:type="spellEnd"/>
            <w:r w:rsidRPr="00AD521A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lang w:eastAsia="ja-JP"/>
              </w:rPr>
            </w:pPr>
            <w:r w:rsidRPr="00AD521A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F21B2" w:rsidRPr="00AD521A" w:rsidTr="00FF71ED">
        <w:tc>
          <w:tcPr>
            <w:tcW w:w="2160" w:type="dxa"/>
          </w:tcPr>
          <w:p w:rsidR="009F21B2" w:rsidRPr="00AD521A" w:rsidRDefault="009F21B2" w:rsidP="00FF71ED">
            <w:pPr>
              <w:pStyle w:val="TAL"/>
              <w:ind w:left="165"/>
              <w:rPr>
                <w:rFonts w:cs="Arial"/>
                <w:lang w:eastAsia="ja-JP"/>
              </w:rPr>
            </w:pPr>
            <w:r w:rsidRPr="00AD521A">
              <w:rPr>
                <w:rFonts w:eastAsia="Batang" w:cs="Arial"/>
                <w:lang w:eastAsia="ja-JP"/>
              </w:rPr>
              <w:t>&gt;&gt;TAC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9.3.3.10</w:t>
            </w:r>
          </w:p>
        </w:tc>
        <w:tc>
          <w:tcPr>
            <w:tcW w:w="1728" w:type="dxa"/>
          </w:tcPr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The TAC of the not-allowed TAI.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9F21B2" w:rsidRPr="00AD521A" w:rsidTr="00FF71ED">
        <w:tc>
          <w:tcPr>
            <w:tcW w:w="2160" w:type="dxa"/>
          </w:tcPr>
          <w:p w:rsidR="009F21B2" w:rsidRPr="00AD521A" w:rsidRDefault="009F21B2" w:rsidP="00FF71ED">
            <w:pPr>
              <w:pStyle w:val="TAL"/>
              <w:rPr>
                <w:rFonts w:eastAsia="Batang"/>
                <w:lang w:eastAsia="ja-JP"/>
              </w:rPr>
            </w:pPr>
            <w:r w:rsidRPr="00AD521A">
              <w:rPr>
                <w:lang w:eastAsia="ja-JP"/>
              </w:rPr>
              <w:t>Last E-UTRAN PLMN Identity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PLMN Identity</w:t>
            </w:r>
          </w:p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9.3.3.5</w:t>
            </w:r>
          </w:p>
        </w:tc>
        <w:tc>
          <w:tcPr>
            <w:tcW w:w="1728" w:type="dxa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Indicates the E-UTRAN PLMN ID from where the UE formerly handed over to 5GS and which is preferred in case of subsequent mobility to EPS.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9F21B2" w:rsidRPr="00AD521A" w:rsidTr="00FF71ED">
        <w:tc>
          <w:tcPr>
            <w:tcW w:w="2160" w:type="dxa"/>
          </w:tcPr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  <w:r w:rsidRPr="00AD521A">
              <w:rPr>
                <w:lang w:eastAsia="zh-CN"/>
              </w:rPr>
              <w:t>Core Network Type Restriction for Serving PLMN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  <w:proofErr w:type="gramStart"/>
            <w:r w:rsidRPr="00AD521A">
              <w:rPr>
                <w:lang w:eastAsia="zh-CN"/>
              </w:rPr>
              <w:t>ENUMERATED(</w:t>
            </w:r>
            <w:proofErr w:type="gramEnd"/>
            <w:r w:rsidRPr="00AD521A">
              <w:rPr>
                <w:lang w:eastAsia="zh-CN"/>
              </w:rPr>
              <w:t xml:space="preserve"> </w:t>
            </w:r>
            <w:proofErr w:type="spellStart"/>
            <w:r w:rsidRPr="00AD521A">
              <w:rPr>
                <w:lang w:eastAsia="zh-CN"/>
              </w:rPr>
              <w:t>EPCForbidden</w:t>
            </w:r>
            <w:proofErr w:type="spellEnd"/>
            <w:r w:rsidRPr="00AD521A">
              <w:rPr>
                <w:lang w:eastAsia="zh-CN"/>
              </w:rPr>
              <w:t>,…)</w:t>
            </w:r>
          </w:p>
        </w:tc>
        <w:tc>
          <w:tcPr>
            <w:tcW w:w="1728" w:type="dxa"/>
          </w:tcPr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Indicates whether the UE is restricted to connect to EPC for the Serving PLMN as specified in TS 23.501 [9].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9F21B2" w:rsidRPr="00AD521A" w:rsidTr="00FF71ED">
        <w:tc>
          <w:tcPr>
            <w:tcW w:w="2160" w:type="dxa"/>
          </w:tcPr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  <w:r w:rsidRPr="00AD521A">
              <w:rPr>
                <w:b/>
                <w:lang w:eastAsia="ja-JP"/>
              </w:rPr>
              <w:t>Core Network Type Restriction for Equivalent PLMNs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rPr>
                <w:i/>
                <w:lang w:eastAsia="ja-JP"/>
              </w:rPr>
            </w:pPr>
            <w:r w:rsidRPr="00AD521A">
              <w:rPr>
                <w:i/>
                <w:lang w:eastAsia="ja-JP"/>
              </w:rPr>
              <w:t>0..&lt;</w:t>
            </w:r>
            <w:proofErr w:type="spellStart"/>
            <w:r w:rsidRPr="00AD521A">
              <w:rPr>
                <w:i/>
              </w:rPr>
              <w:t>maxnoofEPLMNs</w:t>
            </w:r>
            <w:proofErr w:type="spellEnd"/>
            <w:r w:rsidRPr="00AD521A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9F21B2" w:rsidRPr="00AD521A" w:rsidTr="00FF71ED">
        <w:tc>
          <w:tcPr>
            <w:tcW w:w="2160" w:type="dxa"/>
          </w:tcPr>
          <w:p w:rsidR="009F21B2" w:rsidRPr="00AD521A" w:rsidRDefault="009F21B2" w:rsidP="00FF71ED">
            <w:pPr>
              <w:pStyle w:val="TAL"/>
              <w:ind w:left="75"/>
              <w:rPr>
                <w:rFonts w:cs="Arial"/>
                <w:lang w:eastAsia="zh-CN"/>
              </w:rPr>
            </w:pPr>
            <w:r w:rsidRPr="00AD521A">
              <w:rPr>
                <w:rFonts w:cs="Arial"/>
                <w:lang w:eastAsia="zh-CN"/>
              </w:rPr>
              <w:t>&gt;PLMN Identity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9.3.3.5</w:t>
            </w:r>
          </w:p>
        </w:tc>
        <w:tc>
          <w:tcPr>
            <w:tcW w:w="1728" w:type="dxa"/>
          </w:tcPr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 xml:space="preserve">Includes any of the Equivalent PLMNs listed in the </w:t>
            </w:r>
            <w:r w:rsidRPr="00AD521A">
              <w:rPr>
                <w:i/>
                <w:lang w:eastAsia="ja-JP"/>
              </w:rPr>
              <w:t>Mobility Restriction List</w:t>
            </w:r>
            <w:r w:rsidRPr="00AD521A">
              <w:rPr>
                <w:lang w:eastAsia="ja-JP"/>
              </w:rPr>
              <w:t xml:space="preserve"> IE for which CN Type restriction applies as specified in TS 23.501 [9].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9F21B2" w:rsidRPr="00AD521A" w:rsidTr="00FF71ED">
        <w:tc>
          <w:tcPr>
            <w:tcW w:w="2160" w:type="dxa"/>
          </w:tcPr>
          <w:p w:rsidR="009F21B2" w:rsidRPr="00AD521A" w:rsidRDefault="009F21B2" w:rsidP="00FF71ED">
            <w:pPr>
              <w:pStyle w:val="TAL"/>
              <w:ind w:left="75"/>
              <w:rPr>
                <w:rFonts w:cs="Arial"/>
                <w:lang w:eastAsia="zh-CN"/>
              </w:rPr>
            </w:pPr>
            <w:r w:rsidRPr="00AD521A">
              <w:rPr>
                <w:rFonts w:cs="Arial"/>
                <w:lang w:eastAsia="zh-CN"/>
              </w:rPr>
              <w:t>&gt;Core Network Type Restriction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  <w:proofErr w:type="gramStart"/>
            <w:r w:rsidRPr="00AD521A">
              <w:rPr>
                <w:lang w:eastAsia="zh-CN"/>
              </w:rPr>
              <w:t>ENUMERATED(</w:t>
            </w:r>
            <w:proofErr w:type="gramEnd"/>
            <w:r w:rsidRPr="00AD521A">
              <w:rPr>
                <w:lang w:eastAsia="zh-CN"/>
              </w:rPr>
              <w:t xml:space="preserve"> </w:t>
            </w:r>
            <w:proofErr w:type="spellStart"/>
            <w:r w:rsidRPr="00AD521A">
              <w:rPr>
                <w:lang w:eastAsia="zh-CN"/>
              </w:rPr>
              <w:t>EPCForbidden</w:t>
            </w:r>
            <w:proofErr w:type="spellEnd"/>
            <w:r w:rsidRPr="00AD521A">
              <w:rPr>
                <w:lang w:eastAsia="zh-CN"/>
              </w:rPr>
              <w:t>, 5GCForbidden,…)</w:t>
            </w:r>
          </w:p>
        </w:tc>
        <w:tc>
          <w:tcPr>
            <w:tcW w:w="1728" w:type="dxa"/>
          </w:tcPr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Indicates whether the UE is restricted to connect to EPC or to 5GC for this PLMN.</w:t>
            </w: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F21B2" w:rsidRPr="00AD521A" w:rsidRDefault="009F21B2" w:rsidP="00FF71ED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</w:tbl>
    <w:p w:rsidR="009F21B2" w:rsidRPr="00AD521A" w:rsidRDefault="009F21B2" w:rsidP="009F21B2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9F21B2" w:rsidRPr="00AD521A" w:rsidTr="00FF71ED">
        <w:tc>
          <w:tcPr>
            <w:tcW w:w="3528" w:type="dxa"/>
          </w:tcPr>
          <w:p w:rsidR="009F21B2" w:rsidRPr="00AD521A" w:rsidRDefault="009F21B2" w:rsidP="00FF71ED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9F21B2" w:rsidRPr="00AD521A" w:rsidRDefault="009F21B2" w:rsidP="00FF71ED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Explanation</w:t>
            </w:r>
          </w:p>
        </w:tc>
      </w:tr>
      <w:tr w:rsidR="009F21B2" w:rsidRPr="00AD521A" w:rsidTr="00FF71ED">
        <w:tc>
          <w:tcPr>
            <w:tcW w:w="3528" w:type="dxa"/>
          </w:tcPr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  <w:proofErr w:type="spellStart"/>
            <w:r w:rsidRPr="00AD521A">
              <w:rPr>
                <w:rFonts w:eastAsia="MS Mincho" w:cs="Arial"/>
                <w:lang w:eastAsia="ja-JP"/>
              </w:rPr>
              <w:t>m</w:t>
            </w:r>
            <w:r w:rsidRPr="00AD521A">
              <w:rPr>
                <w:rFonts w:cs="Arial"/>
                <w:lang w:eastAsia="ja-JP"/>
              </w:rPr>
              <w:t>axnoofEPLMNs</w:t>
            </w:r>
            <w:proofErr w:type="spellEnd"/>
          </w:p>
        </w:tc>
        <w:tc>
          <w:tcPr>
            <w:tcW w:w="6192" w:type="dxa"/>
          </w:tcPr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Maximum no. of equivalent PLMNs. Value is 15.</w:t>
            </w:r>
          </w:p>
        </w:tc>
      </w:tr>
      <w:tr w:rsidR="009F21B2" w:rsidRPr="00AD521A" w:rsidTr="00FF71ED">
        <w:tc>
          <w:tcPr>
            <w:tcW w:w="3528" w:type="dxa"/>
          </w:tcPr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  <w:proofErr w:type="spellStart"/>
            <w:r w:rsidRPr="00AD521A">
              <w:t>maxnoofEPLMNsPlusOne</w:t>
            </w:r>
            <w:proofErr w:type="spellEnd"/>
          </w:p>
        </w:tc>
        <w:tc>
          <w:tcPr>
            <w:tcW w:w="6192" w:type="dxa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Maximum no. of allowed PLMNs. Value is 16.</w:t>
            </w:r>
          </w:p>
        </w:tc>
      </w:tr>
      <w:tr w:rsidR="009F21B2" w:rsidRPr="00AD521A" w:rsidTr="00FF71ED">
        <w:tc>
          <w:tcPr>
            <w:tcW w:w="3528" w:type="dxa"/>
          </w:tcPr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  <w:proofErr w:type="spellStart"/>
            <w:r w:rsidRPr="00AD521A">
              <w:rPr>
                <w:rFonts w:eastAsia="MS Mincho" w:cs="Arial"/>
                <w:lang w:eastAsia="ja-JP"/>
              </w:rPr>
              <w:t>maxnoofForbTACs</w:t>
            </w:r>
            <w:proofErr w:type="spellEnd"/>
          </w:p>
        </w:tc>
        <w:tc>
          <w:tcPr>
            <w:tcW w:w="6192" w:type="dxa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Maximum no. of forbidden Tracking Area Codes. Value is 4096.</w:t>
            </w:r>
          </w:p>
        </w:tc>
      </w:tr>
      <w:tr w:rsidR="009F21B2" w:rsidRPr="00AD521A" w:rsidTr="00FF71ED">
        <w:tc>
          <w:tcPr>
            <w:tcW w:w="3528" w:type="dxa"/>
          </w:tcPr>
          <w:p w:rsidR="009F21B2" w:rsidRPr="00AD521A" w:rsidRDefault="009F21B2" w:rsidP="00FF71ED">
            <w:pPr>
              <w:pStyle w:val="TAL"/>
              <w:rPr>
                <w:lang w:eastAsia="ja-JP"/>
              </w:rPr>
            </w:pPr>
            <w:proofErr w:type="spellStart"/>
            <w:r w:rsidRPr="00AD521A">
              <w:rPr>
                <w:rFonts w:eastAsia="MS Mincho" w:cs="Arial"/>
                <w:lang w:eastAsia="ja-JP"/>
              </w:rPr>
              <w:t>maxnoofAllowedAreas</w:t>
            </w:r>
            <w:proofErr w:type="spellEnd"/>
          </w:p>
        </w:tc>
        <w:tc>
          <w:tcPr>
            <w:tcW w:w="6192" w:type="dxa"/>
          </w:tcPr>
          <w:p w:rsidR="009F21B2" w:rsidRPr="00AD521A" w:rsidRDefault="009F21B2" w:rsidP="00FF71ED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Maximum no. of allowed or not allowed Tracking Areas. Value is 16.</w:t>
            </w:r>
          </w:p>
        </w:tc>
      </w:tr>
    </w:tbl>
    <w:p w:rsidR="009F21B2" w:rsidRPr="00AD521A" w:rsidRDefault="009F21B2" w:rsidP="009F21B2"/>
    <w:p w:rsidR="002A1377" w:rsidRDefault="002A1377" w:rsidP="000E6FD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</w:p>
    <w:bookmarkEnd w:id="3"/>
    <w:bookmarkEnd w:id="4"/>
    <w:bookmarkEnd w:id="5"/>
    <w:bookmarkEnd w:id="6"/>
    <w:bookmarkEnd w:id="7"/>
    <w:bookmarkEnd w:id="10"/>
    <w:p w:rsidR="00D05500" w:rsidRDefault="00D05500" w:rsidP="00FD7276">
      <w:pPr>
        <w:rPr>
          <w:b/>
          <w:color w:val="0070C0"/>
        </w:rPr>
      </w:pPr>
    </w:p>
    <w:p w:rsidR="00D05500" w:rsidRDefault="00D05500" w:rsidP="00FD7276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B2088" w:rsidTr="007343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B2088" w:rsidRDefault="004B2088" w:rsidP="007343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  <w:r w:rsidR="006F2E94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Ends</w:t>
            </w:r>
          </w:p>
        </w:tc>
      </w:tr>
    </w:tbl>
    <w:p w:rsidR="00D05500" w:rsidRDefault="00D05500" w:rsidP="00FD7276">
      <w:pPr>
        <w:rPr>
          <w:b/>
          <w:color w:val="0070C0"/>
        </w:rPr>
      </w:pPr>
    </w:p>
    <w:sectPr w:rsidR="00D05500" w:rsidSect="006D0F4B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6628" w:rsidRDefault="00E86628">
      <w:r>
        <w:separator/>
      </w:r>
    </w:p>
  </w:endnote>
  <w:endnote w:type="continuationSeparator" w:id="0">
    <w:p w:rsidR="00E86628" w:rsidRDefault="00E86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6628" w:rsidRDefault="00E86628">
      <w:r>
        <w:separator/>
      </w:r>
    </w:p>
  </w:footnote>
  <w:footnote w:type="continuationSeparator" w:id="0">
    <w:p w:rsidR="00E86628" w:rsidRDefault="00E866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F50798"/>
    <w:multiLevelType w:val="hybridMultilevel"/>
    <w:tmpl w:val="C1B61294"/>
    <w:lvl w:ilvl="0" w:tplc="3826775E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0C636D11"/>
    <w:multiLevelType w:val="hybridMultilevel"/>
    <w:tmpl w:val="C3D2EE5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5644772"/>
    <w:multiLevelType w:val="hybridMultilevel"/>
    <w:tmpl w:val="77AED550"/>
    <w:lvl w:ilvl="0" w:tplc="00000003">
      <w:start w:val="1"/>
      <w:numFmt w:val="bullet"/>
      <w:lvlText w:val=""/>
      <w:lvlJc w:val="left"/>
      <w:pPr>
        <w:ind w:left="880" w:hanging="42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3" w15:restartNumberingAfterBreak="0">
    <w:nsid w:val="2DFF53A7"/>
    <w:multiLevelType w:val="hybridMultilevel"/>
    <w:tmpl w:val="0D027A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C9"/>
    <w:rsid w:val="00005ED6"/>
    <w:rsid w:val="00021878"/>
    <w:rsid w:val="00022E4A"/>
    <w:rsid w:val="000405B2"/>
    <w:rsid w:val="000407B3"/>
    <w:rsid w:val="00062971"/>
    <w:rsid w:val="00066593"/>
    <w:rsid w:val="00084E81"/>
    <w:rsid w:val="000A0469"/>
    <w:rsid w:val="000A5C2F"/>
    <w:rsid w:val="000A6394"/>
    <w:rsid w:val="000B166F"/>
    <w:rsid w:val="000B7FED"/>
    <w:rsid w:val="000C038A"/>
    <w:rsid w:val="000C1C15"/>
    <w:rsid w:val="000C6598"/>
    <w:rsid w:val="000D32B7"/>
    <w:rsid w:val="000D4767"/>
    <w:rsid w:val="000E4A5A"/>
    <w:rsid w:val="000E6FD5"/>
    <w:rsid w:val="000E7246"/>
    <w:rsid w:val="000F3F41"/>
    <w:rsid w:val="000F6ACB"/>
    <w:rsid w:val="00111AA5"/>
    <w:rsid w:val="00111B78"/>
    <w:rsid w:val="001126F0"/>
    <w:rsid w:val="00121D6D"/>
    <w:rsid w:val="00123013"/>
    <w:rsid w:val="00123133"/>
    <w:rsid w:val="001429C3"/>
    <w:rsid w:val="00145D43"/>
    <w:rsid w:val="00146C9C"/>
    <w:rsid w:val="001573CD"/>
    <w:rsid w:val="0016762F"/>
    <w:rsid w:val="0016770C"/>
    <w:rsid w:val="00192C46"/>
    <w:rsid w:val="00193B8C"/>
    <w:rsid w:val="001A08B3"/>
    <w:rsid w:val="001A41F2"/>
    <w:rsid w:val="001A43D1"/>
    <w:rsid w:val="001A7B60"/>
    <w:rsid w:val="001B52F0"/>
    <w:rsid w:val="001B7A65"/>
    <w:rsid w:val="001C0A47"/>
    <w:rsid w:val="001E0414"/>
    <w:rsid w:val="001E2D34"/>
    <w:rsid w:val="001E41F3"/>
    <w:rsid w:val="001E7189"/>
    <w:rsid w:val="001F7636"/>
    <w:rsid w:val="0020318F"/>
    <w:rsid w:val="0021388C"/>
    <w:rsid w:val="00223889"/>
    <w:rsid w:val="0024146A"/>
    <w:rsid w:val="0025021A"/>
    <w:rsid w:val="00253EBF"/>
    <w:rsid w:val="002544D9"/>
    <w:rsid w:val="0026004D"/>
    <w:rsid w:val="00262D3F"/>
    <w:rsid w:val="002633D8"/>
    <w:rsid w:val="002640DD"/>
    <w:rsid w:val="00265859"/>
    <w:rsid w:val="00270557"/>
    <w:rsid w:val="00271293"/>
    <w:rsid w:val="00273C66"/>
    <w:rsid w:val="00275D12"/>
    <w:rsid w:val="0027634F"/>
    <w:rsid w:val="00284FEB"/>
    <w:rsid w:val="0028558E"/>
    <w:rsid w:val="002860C4"/>
    <w:rsid w:val="002A021F"/>
    <w:rsid w:val="002A1377"/>
    <w:rsid w:val="002A6A47"/>
    <w:rsid w:val="002B22AC"/>
    <w:rsid w:val="002B2620"/>
    <w:rsid w:val="002B5741"/>
    <w:rsid w:val="002B7457"/>
    <w:rsid w:val="002C5B8D"/>
    <w:rsid w:val="002C7E8A"/>
    <w:rsid w:val="002D5268"/>
    <w:rsid w:val="002E10B8"/>
    <w:rsid w:val="003008DC"/>
    <w:rsid w:val="00303AA1"/>
    <w:rsid w:val="003042A1"/>
    <w:rsid w:val="00305409"/>
    <w:rsid w:val="00306AFF"/>
    <w:rsid w:val="00306C27"/>
    <w:rsid w:val="00314E55"/>
    <w:rsid w:val="00332060"/>
    <w:rsid w:val="003457C2"/>
    <w:rsid w:val="00353DBF"/>
    <w:rsid w:val="00354A6E"/>
    <w:rsid w:val="003609EF"/>
    <w:rsid w:val="0036231A"/>
    <w:rsid w:val="003749C4"/>
    <w:rsid w:val="00374DD4"/>
    <w:rsid w:val="003775E6"/>
    <w:rsid w:val="003918A3"/>
    <w:rsid w:val="0039641E"/>
    <w:rsid w:val="003A1229"/>
    <w:rsid w:val="003A5702"/>
    <w:rsid w:val="003B6625"/>
    <w:rsid w:val="003C2558"/>
    <w:rsid w:val="003C7139"/>
    <w:rsid w:val="003E0715"/>
    <w:rsid w:val="003E1A36"/>
    <w:rsid w:val="003F2B48"/>
    <w:rsid w:val="003F60B3"/>
    <w:rsid w:val="00400648"/>
    <w:rsid w:val="00407427"/>
    <w:rsid w:val="00410371"/>
    <w:rsid w:val="00417865"/>
    <w:rsid w:val="004242F1"/>
    <w:rsid w:val="004277FF"/>
    <w:rsid w:val="00427E32"/>
    <w:rsid w:val="00434997"/>
    <w:rsid w:val="0043790A"/>
    <w:rsid w:val="00437EAA"/>
    <w:rsid w:val="00445645"/>
    <w:rsid w:val="0045009B"/>
    <w:rsid w:val="004502DA"/>
    <w:rsid w:val="00462C13"/>
    <w:rsid w:val="004635C5"/>
    <w:rsid w:val="00465F60"/>
    <w:rsid w:val="004746E5"/>
    <w:rsid w:val="00475074"/>
    <w:rsid w:val="0047727F"/>
    <w:rsid w:val="00480FDC"/>
    <w:rsid w:val="00484FE4"/>
    <w:rsid w:val="004901CD"/>
    <w:rsid w:val="004A294D"/>
    <w:rsid w:val="004A2BD2"/>
    <w:rsid w:val="004A36C3"/>
    <w:rsid w:val="004A6158"/>
    <w:rsid w:val="004A7F7D"/>
    <w:rsid w:val="004B2088"/>
    <w:rsid w:val="004B5381"/>
    <w:rsid w:val="004B6229"/>
    <w:rsid w:val="004B75B7"/>
    <w:rsid w:val="004C5F2F"/>
    <w:rsid w:val="004C6ABA"/>
    <w:rsid w:val="004C7F05"/>
    <w:rsid w:val="004C7FBF"/>
    <w:rsid w:val="004E34F6"/>
    <w:rsid w:val="004F0552"/>
    <w:rsid w:val="004F445A"/>
    <w:rsid w:val="00504158"/>
    <w:rsid w:val="0051580D"/>
    <w:rsid w:val="0051713E"/>
    <w:rsid w:val="00525C7B"/>
    <w:rsid w:val="005318AC"/>
    <w:rsid w:val="00544C17"/>
    <w:rsid w:val="00547111"/>
    <w:rsid w:val="0055025A"/>
    <w:rsid w:val="00553045"/>
    <w:rsid w:val="00553CA6"/>
    <w:rsid w:val="005812F9"/>
    <w:rsid w:val="00587BFA"/>
    <w:rsid w:val="00592D74"/>
    <w:rsid w:val="005A231A"/>
    <w:rsid w:val="005B2D94"/>
    <w:rsid w:val="005B7BA7"/>
    <w:rsid w:val="005B7D00"/>
    <w:rsid w:val="005D14DA"/>
    <w:rsid w:val="005E2C44"/>
    <w:rsid w:val="005F24F1"/>
    <w:rsid w:val="005F66FD"/>
    <w:rsid w:val="005F7DDF"/>
    <w:rsid w:val="00602FC2"/>
    <w:rsid w:val="00604FA3"/>
    <w:rsid w:val="006117C3"/>
    <w:rsid w:val="00615826"/>
    <w:rsid w:val="00621188"/>
    <w:rsid w:val="006257ED"/>
    <w:rsid w:val="006306A6"/>
    <w:rsid w:val="006421DC"/>
    <w:rsid w:val="00642841"/>
    <w:rsid w:val="00645343"/>
    <w:rsid w:val="0065042F"/>
    <w:rsid w:val="00653150"/>
    <w:rsid w:val="00653EC4"/>
    <w:rsid w:val="00661B7D"/>
    <w:rsid w:val="006839E7"/>
    <w:rsid w:val="00683D8F"/>
    <w:rsid w:val="006932F3"/>
    <w:rsid w:val="00695808"/>
    <w:rsid w:val="006A06AE"/>
    <w:rsid w:val="006A091E"/>
    <w:rsid w:val="006A5764"/>
    <w:rsid w:val="006A6BEE"/>
    <w:rsid w:val="006B46FB"/>
    <w:rsid w:val="006B5A82"/>
    <w:rsid w:val="006C24C1"/>
    <w:rsid w:val="006C62B2"/>
    <w:rsid w:val="006C7C62"/>
    <w:rsid w:val="006D0EE5"/>
    <w:rsid w:val="006D0F4B"/>
    <w:rsid w:val="006D5035"/>
    <w:rsid w:val="006D678C"/>
    <w:rsid w:val="006E21FB"/>
    <w:rsid w:val="006E25CC"/>
    <w:rsid w:val="006F2E94"/>
    <w:rsid w:val="006F3B0B"/>
    <w:rsid w:val="006F6DA7"/>
    <w:rsid w:val="007162C7"/>
    <w:rsid w:val="00726C0C"/>
    <w:rsid w:val="00730432"/>
    <w:rsid w:val="00731AAD"/>
    <w:rsid w:val="00736951"/>
    <w:rsid w:val="00741DF6"/>
    <w:rsid w:val="00744808"/>
    <w:rsid w:val="007524DE"/>
    <w:rsid w:val="007656D7"/>
    <w:rsid w:val="0077080F"/>
    <w:rsid w:val="0078289E"/>
    <w:rsid w:val="007855EA"/>
    <w:rsid w:val="00787362"/>
    <w:rsid w:val="0079022B"/>
    <w:rsid w:val="00792342"/>
    <w:rsid w:val="007977A8"/>
    <w:rsid w:val="007A3071"/>
    <w:rsid w:val="007B512A"/>
    <w:rsid w:val="007B5FEA"/>
    <w:rsid w:val="007C08FB"/>
    <w:rsid w:val="007C2097"/>
    <w:rsid w:val="007D6A07"/>
    <w:rsid w:val="007E299D"/>
    <w:rsid w:val="007E52FC"/>
    <w:rsid w:val="007E6CE6"/>
    <w:rsid w:val="007F069A"/>
    <w:rsid w:val="007F5502"/>
    <w:rsid w:val="007F616D"/>
    <w:rsid w:val="007F713F"/>
    <w:rsid w:val="007F7259"/>
    <w:rsid w:val="008040A8"/>
    <w:rsid w:val="00804F3B"/>
    <w:rsid w:val="008057F1"/>
    <w:rsid w:val="00820508"/>
    <w:rsid w:val="008279FA"/>
    <w:rsid w:val="0083181E"/>
    <w:rsid w:val="00844F05"/>
    <w:rsid w:val="00850442"/>
    <w:rsid w:val="008626E7"/>
    <w:rsid w:val="00864E7F"/>
    <w:rsid w:val="0087000C"/>
    <w:rsid w:val="00870EE7"/>
    <w:rsid w:val="00872877"/>
    <w:rsid w:val="008808E7"/>
    <w:rsid w:val="008863B9"/>
    <w:rsid w:val="0088651B"/>
    <w:rsid w:val="00887BD3"/>
    <w:rsid w:val="008A1FE6"/>
    <w:rsid w:val="008A41E5"/>
    <w:rsid w:val="008A45A6"/>
    <w:rsid w:val="008B2169"/>
    <w:rsid w:val="008B6A9F"/>
    <w:rsid w:val="008C3A68"/>
    <w:rsid w:val="008D2B57"/>
    <w:rsid w:val="008F686C"/>
    <w:rsid w:val="008F6C7D"/>
    <w:rsid w:val="009078F6"/>
    <w:rsid w:val="009148DE"/>
    <w:rsid w:val="00927948"/>
    <w:rsid w:val="009337A4"/>
    <w:rsid w:val="00937F0D"/>
    <w:rsid w:val="00941E30"/>
    <w:rsid w:val="00944E6E"/>
    <w:rsid w:val="00953B95"/>
    <w:rsid w:val="00960776"/>
    <w:rsid w:val="009630EA"/>
    <w:rsid w:val="00973516"/>
    <w:rsid w:val="00977226"/>
    <w:rsid w:val="009777D9"/>
    <w:rsid w:val="00990B20"/>
    <w:rsid w:val="00991B88"/>
    <w:rsid w:val="009A5753"/>
    <w:rsid w:val="009A579D"/>
    <w:rsid w:val="009D7F62"/>
    <w:rsid w:val="009E3297"/>
    <w:rsid w:val="009F21B2"/>
    <w:rsid w:val="009F734F"/>
    <w:rsid w:val="00A122BD"/>
    <w:rsid w:val="00A16487"/>
    <w:rsid w:val="00A166A5"/>
    <w:rsid w:val="00A246B6"/>
    <w:rsid w:val="00A40DDC"/>
    <w:rsid w:val="00A47E70"/>
    <w:rsid w:val="00A50CF0"/>
    <w:rsid w:val="00A60259"/>
    <w:rsid w:val="00A7671C"/>
    <w:rsid w:val="00AA2CBC"/>
    <w:rsid w:val="00AA2E80"/>
    <w:rsid w:val="00AB290C"/>
    <w:rsid w:val="00AB59D6"/>
    <w:rsid w:val="00AC3A39"/>
    <w:rsid w:val="00AC5820"/>
    <w:rsid w:val="00AD1CD8"/>
    <w:rsid w:val="00B13109"/>
    <w:rsid w:val="00B1483D"/>
    <w:rsid w:val="00B14FD2"/>
    <w:rsid w:val="00B258BB"/>
    <w:rsid w:val="00B32C87"/>
    <w:rsid w:val="00B36864"/>
    <w:rsid w:val="00B3718A"/>
    <w:rsid w:val="00B4324E"/>
    <w:rsid w:val="00B5134A"/>
    <w:rsid w:val="00B53403"/>
    <w:rsid w:val="00B6397A"/>
    <w:rsid w:val="00B6492B"/>
    <w:rsid w:val="00B67B97"/>
    <w:rsid w:val="00B716E9"/>
    <w:rsid w:val="00B72A39"/>
    <w:rsid w:val="00B75D1F"/>
    <w:rsid w:val="00B75F3E"/>
    <w:rsid w:val="00B81644"/>
    <w:rsid w:val="00B928A1"/>
    <w:rsid w:val="00B968C8"/>
    <w:rsid w:val="00BA2B60"/>
    <w:rsid w:val="00BA336E"/>
    <w:rsid w:val="00BA3EC5"/>
    <w:rsid w:val="00BA51D9"/>
    <w:rsid w:val="00BA78AC"/>
    <w:rsid w:val="00BB2FE9"/>
    <w:rsid w:val="00BB5DFC"/>
    <w:rsid w:val="00BC2580"/>
    <w:rsid w:val="00BC6396"/>
    <w:rsid w:val="00BD00D8"/>
    <w:rsid w:val="00BD279D"/>
    <w:rsid w:val="00BD41E0"/>
    <w:rsid w:val="00BD6BB8"/>
    <w:rsid w:val="00BF645E"/>
    <w:rsid w:val="00C1455C"/>
    <w:rsid w:val="00C20A2D"/>
    <w:rsid w:val="00C226A3"/>
    <w:rsid w:val="00C23A77"/>
    <w:rsid w:val="00C26449"/>
    <w:rsid w:val="00C32B3D"/>
    <w:rsid w:val="00C473ED"/>
    <w:rsid w:val="00C5603C"/>
    <w:rsid w:val="00C60B4C"/>
    <w:rsid w:val="00C66BA2"/>
    <w:rsid w:val="00C7283E"/>
    <w:rsid w:val="00C72C64"/>
    <w:rsid w:val="00C742FE"/>
    <w:rsid w:val="00C8149C"/>
    <w:rsid w:val="00C840A1"/>
    <w:rsid w:val="00C9187D"/>
    <w:rsid w:val="00C95985"/>
    <w:rsid w:val="00CA012C"/>
    <w:rsid w:val="00CB0C33"/>
    <w:rsid w:val="00CB3738"/>
    <w:rsid w:val="00CB475D"/>
    <w:rsid w:val="00CB5E6A"/>
    <w:rsid w:val="00CC21B4"/>
    <w:rsid w:val="00CC363E"/>
    <w:rsid w:val="00CC5026"/>
    <w:rsid w:val="00CC68D0"/>
    <w:rsid w:val="00CD5852"/>
    <w:rsid w:val="00CE7B3B"/>
    <w:rsid w:val="00CF1F51"/>
    <w:rsid w:val="00CF4582"/>
    <w:rsid w:val="00CF6EE1"/>
    <w:rsid w:val="00D03F9A"/>
    <w:rsid w:val="00D05500"/>
    <w:rsid w:val="00D06D51"/>
    <w:rsid w:val="00D11495"/>
    <w:rsid w:val="00D14729"/>
    <w:rsid w:val="00D16DD3"/>
    <w:rsid w:val="00D209FC"/>
    <w:rsid w:val="00D22CC3"/>
    <w:rsid w:val="00D24991"/>
    <w:rsid w:val="00D41A13"/>
    <w:rsid w:val="00D455A8"/>
    <w:rsid w:val="00D50255"/>
    <w:rsid w:val="00D519BF"/>
    <w:rsid w:val="00D53764"/>
    <w:rsid w:val="00D53DCD"/>
    <w:rsid w:val="00D5706E"/>
    <w:rsid w:val="00D60428"/>
    <w:rsid w:val="00D642F4"/>
    <w:rsid w:val="00D66520"/>
    <w:rsid w:val="00D90730"/>
    <w:rsid w:val="00DA6F8D"/>
    <w:rsid w:val="00DA7E9C"/>
    <w:rsid w:val="00DC587C"/>
    <w:rsid w:val="00DC6BF4"/>
    <w:rsid w:val="00DC78E8"/>
    <w:rsid w:val="00DE34CF"/>
    <w:rsid w:val="00DE669A"/>
    <w:rsid w:val="00E00F97"/>
    <w:rsid w:val="00E02768"/>
    <w:rsid w:val="00E0717C"/>
    <w:rsid w:val="00E10C42"/>
    <w:rsid w:val="00E13F3D"/>
    <w:rsid w:val="00E16285"/>
    <w:rsid w:val="00E2166C"/>
    <w:rsid w:val="00E32EEB"/>
    <w:rsid w:val="00E34898"/>
    <w:rsid w:val="00E52D43"/>
    <w:rsid w:val="00E6468F"/>
    <w:rsid w:val="00E72B5C"/>
    <w:rsid w:val="00E75A18"/>
    <w:rsid w:val="00E7709F"/>
    <w:rsid w:val="00E86628"/>
    <w:rsid w:val="00E86BAA"/>
    <w:rsid w:val="00E969D5"/>
    <w:rsid w:val="00EB09B7"/>
    <w:rsid w:val="00EC69A4"/>
    <w:rsid w:val="00EC74BB"/>
    <w:rsid w:val="00EE7D7C"/>
    <w:rsid w:val="00EF6CCE"/>
    <w:rsid w:val="00F112B8"/>
    <w:rsid w:val="00F141D2"/>
    <w:rsid w:val="00F1667E"/>
    <w:rsid w:val="00F25D98"/>
    <w:rsid w:val="00F27CD2"/>
    <w:rsid w:val="00F300FB"/>
    <w:rsid w:val="00F31575"/>
    <w:rsid w:val="00F5061D"/>
    <w:rsid w:val="00F51DA8"/>
    <w:rsid w:val="00F57FD3"/>
    <w:rsid w:val="00F704ED"/>
    <w:rsid w:val="00F755C4"/>
    <w:rsid w:val="00F86969"/>
    <w:rsid w:val="00F9308B"/>
    <w:rsid w:val="00F96E8D"/>
    <w:rsid w:val="00FA39AB"/>
    <w:rsid w:val="00FA4169"/>
    <w:rsid w:val="00FB2356"/>
    <w:rsid w:val="00FB6386"/>
    <w:rsid w:val="00FC458E"/>
    <w:rsid w:val="00FD0179"/>
    <w:rsid w:val="00FD7276"/>
    <w:rsid w:val="00FF0942"/>
    <w:rsid w:val="00FF2B3A"/>
    <w:rsid w:val="00FF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C3A3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C9187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9187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9187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AB290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B290C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F141D2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599CEE-C2CB-49A6-9F47-C3F20F621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4</Pages>
  <Words>882</Words>
  <Characters>5034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76</cp:revision>
  <cp:lastPrinted>1899-12-31T23:00:00Z</cp:lastPrinted>
  <dcterms:created xsi:type="dcterms:W3CDTF">2020-02-09T08:19:00Z</dcterms:created>
  <dcterms:modified xsi:type="dcterms:W3CDTF">2020-02-14T07:54:00Z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(3)Q3b1c970lhbj0Wz78E7hJvk6kwLi4gAZ3dNcE3SBkhov+PiEXvHX2mT4nXeVN4Dj4cYkEAMN
ZfpzcnBIt1Zy4kk3aq9KpuUlJhRNQ1vzNJYqbbSvga2v7NiYT2L6tUC9MFHvsvtHtuDMHneu
LviXT0uyGhXfnJPndvRkIDjCDt8I9PhfexZCNxhrMHUXCLiDA23evFgkE7I5QsgREd0oxFaL
MYmxsDUsF9ZOxrEghC</vt:lpwstr>
  </property>
  <property fmtid="{D5CDD505-2E9C-101B-9397-08002B2CF9AE}" pid="22" name="_2015_ms_pID_7253431">
    <vt:lpwstr>g4TbD5iexkxXeS8+/+ippf2lMXbUIMaysNz+vnTvDhPEPd2GOzQxiE
CsfKeStgUCdDfNVONpRIIRXXeFZUNb4jshPvBmjtlUd/k/Cs3rr6DxKDn17GfR5M45d589nK
KCZxFZNAJ9wBiNpQ5LTzh0MR8m+OI0BfH0uQfDlT/xvmIE8xtyIIKX0wio4Trq4+BtI07HMv
59cusnVywZLGQZiJPslRwReH8UtQj4Z5T5f6</vt:lpwstr>
  </property>
  <property fmtid="{D5CDD505-2E9C-101B-9397-08002B2CF9AE}" pid="23" name="_2015_ms_pID_7253432">
    <vt:lpwstr>UrPdtjcM8PXyecieJPrZBi4=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1580783399</vt:lpwstr>
  </property>
</Properties>
</file>