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0C7" w:rsidRPr="00C226A3" w:rsidRDefault="005260C7" w:rsidP="00EC51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#107-e</w:t>
      </w:r>
      <w:r w:rsidRPr="00C226A3">
        <w:rPr>
          <w:b/>
          <w:noProof/>
          <w:sz w:val="24"/>
        </w:rPr>
        <w:tab/>
      </w:r>
      <w:r w:rsidRPr="00D469F2">
        <w:rPr>
          <w:b/>
          <w:i/>
          <w:noProof/>
          <w:sz w:val="28"/>
        </w:rPr>
        <w:t>R3-20</w:t>
      </w:r>
      <w:r w:rsidR="00F40E1B">
        <w:rPr>
          <w:b/>
          <w:i/>
          <w:noProof/>
          <w:sz w:val="28"/>
        </w:rPr>
        <w:t>0660</w:t>
      </w:r>
    </w:p>
    <w:p w:rsidR="005260C7" w:rsidRDefault="005260C7" w:rsidP="005260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40E1B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40E1B">
              <w:rPr>
                <w:rFonts w:hint="eastAsia"/>
                <w:b/>
                <w:noProof/>
                <w:sz w:val="28"/>
              </w:rPr>
              <w:t>0</w:t>
            </w:r>
            <w:r w:rsidRPr="00F40E1B">
              <w:rPr>
                <w:b/>
                <w:noProof/>
                <w:sz w:val="28"/>
              </w:rPr>
              <w:t>337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117C3" w:rsidP="00BF2E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F2EA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F2EA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655E" w:rsidP="00A166A5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resource in UE context release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5872">
            <w:pPr>
              <w:pStyle w:val="CRCoverPage"/>
              <w:spacing w:after="0"/>
              <w:ind w:left="100"/>
              <w:rPr>
                <w:noProof/>
              </w:rPr>
            </w:pPr>
            <w:r w:rsidRPr="00525872">
              <w:rPr>
                <w:noProof/>
              </w:rPr>
              <w:t>NR_newRAT-Core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2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BF2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F2EA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7F7D" w:rsidRDefault="00522A5B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Currently, the </w:t>
            </w:r>
            <w:r w:rsidRPr="00522A5B">
              <w:rPr>
                <w:i/>
                <w:lang w:eastAsia="zh-CN"/>
              </w:rPr>
              <w:t>PDU Session Resource List</w:t>
            </w:r>
            <w:r>
              <w:rPr>
                <w:lang w:eastAsia="zh-CN"/>
              </w:rPr>
              <w:t xml:space="preserve"> IE is optionally included in the tabular.</w:t>
            </w:r>
            <w:r w:rsidR="008A41E5">
              <w:rPr>
                <w:lang w:eastAsia="zh-CN"/>
              </w:rPr>
              <w:t xml:space="preserve"> </w:t>
            </w:r>
            <w:r w:rsidR="002C4100">
              <w:rPr>
                <w:lang w:eastAsia="zh-CN"/>
              </w:rPr>
              <w:t>As specified in TS 23.502, this IE contains the list of PDU session ID(s) with active N3 user plane, which indicates the PDU sessions served by the RAN of the UE.</w:t>
            </w:r>
          </w:p>
          <w:p w:rsidR="004A7F7D" w:rsidRDefault="004A7F7D" w:rsidP="00D209F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CE7B3B" w:rsidRDefault="004A7F7D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Hence, </w:t>
            </w:r>
            <w:r w:rsidR="002C4100">
              <w:rPr>
                <w:lang w:eastAsia="zh-CN"/>
              </w:rPr>
              <w:t>it is needed to clarify the usage of the PDU Session Resource List</w:t>
            </w:r>
            <w:r w:rsidR="00C473ED">
              <w:rPr>
                <w:lang w:eastAsia="zh-CN"/>
              </w:rPr>
              <w:t>.</w:t>
            </w:r>
            <w:r w:rsidR="00CC363E">
              <w:rPr>
                <w:lang w:eastAsia="zh-CN"/>
              </w:rPr>
              <w:t xml:space="preserve"> 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3516" w:rsidRDefault="00744808" w:rsidP="001573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8E4E39">
              <w:rPr>
                <w:lang w:eastAsia="zh-CN"/>
              </w:rPr>
              <w:t xml:space="preserve">the procedural texts on the </w:t>
            </w:r>
            <w:r w:rsidR="008E4E39" w:rsidRPr="00522A5B">
              <w:rPr>
                <w:i/>
                <w:lang w:eastAsia="zh-CN"/>
              </w:rPr>
              <w:t>PDU Session Resource List</w:t>
            </w:r>
            <w:r w:rsidR="008E4E39">
              <w:rPr>
                <w:lang w:eastAsia="zh-CN"/>
              </w:rPr>
              <w:t xml:space="preserve"> IE in </w:t>
            </w:r>
            <w:r w:rsidR="00D35B4E">
              <w:rPr>
                <w:lang w:eastAsia="zh-CN"/>
              </w:rPr>
              <w:t>UE CONTEXT RELEASE REQUEST message and UE CONTEXT RELEASE COMPLETE message</w:t>
            </w:r>
            <w:r w:rsidR="000D32B7">
              <w:rPr>
                <w:lang w:eastAsia="zh-CN"/>
              </w:rPr>
              <w:t>.</w:t>
            </w:r>
          </w:p>
          <w:p w:rsidR="00973516" w:rsidRPr="000A0469" w:rsidRDefault="00973516" w:rsidP="0097351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 </w:t>
            </w:r>
          </w:p>
          <w:p w:rsidR="00622F22" w:rsidRPr="006C6B4A" w:rsidRDefault="00622F22" w:rsidP="00622F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6F6DA7" w:rsidRDefault="006F6DA7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3185F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The usage of the optional IEs in the related proceduces is not clear.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119C7" w:rsidP="00011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8.3.2.2; </w:t>
            </w:r>
            <w:r w:rsidR="00E0717C">
              <w:rPr>
                <w:lang w:eastAsia="zh-CN"/>
              </w:rPr>
              <w:t>8.</w:t>
            </w:r>
            <w:r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3</w:t>
            </w:r>
            <w:r w:rsidR="00653EC4">
              <w:rPr>
                <w:lang w:eastAsia="zh-CN"/>
              </w:rPr>
              <w:t>.</w:t>
            </w:r>
            <w:r w:rsidR="0077080F">
              <w:rPr>
                <w:lang w:eastAsia="zh-CN"/>
              </w:rPr>
              <w:t>2</w:t>
            </w:r>
            <w:r w:rsidR="00960776"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:rsidTr="00C844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1st Change</w:t>
            </w:r>
          </w:p>
        </w:tc>
        <w:bookmarkEnd w:id="8"/>
        <w:bookmarkEnd w:id="9"/>
      </w:tr>
    </w:tbl>
    <w:p w:rsidR="002A1377" w:rsidRDefault="002A1377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1" w:name="_Toc20954857"/>
      <w:bookmarkStart w:id="12" w:name="_Toc29503128"/>
      <w:r w:rsidRPr="00301D4C">
        <w:rPr>
          <w:rFonts w:ascii="Arial" w:eastAsia="宋体" w:hAnsi="Arial"/>
          <w:sz w:val="28"/>
          <w:lang w:eastAsia="en-GB"/>
        </w:rPr>
        <w:t>8.3.2</w:t>
      </w:r>
      <w:r w:rsidRPr="00301D4C">
        <w:rPr>
          <w:rFonts w:ascii="Arial" w:eastAsia="宋体" w:hAnsi="Arial"/>
          <w:sz w:val="28"/>
          <w:lang w:eastAsia="en-GB"/>
        </w:rPr>
        <w:tab/>
        <w:t>UE Context Release Request (NG-RAN node initiated)</w:t>
      </w:r>
      <w:bookmarkEnd w:id="11"/>
      <w:bookmarkEnd w:id="12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3" w:name="_Toc20954858"/>
      <w:bookmarkStart w:id="14" w:name="_Toc29503129"/>
      <w:r w:rsidRPr="00301D4C">
        <w:rPr>
          <w:rFonts w:ascii="Arial" w:eastAsia="宋体" w:hAnsi="Arial"/>
          <w:sz w:val="24"/>
          <w:lang w:eastAsia="en-GB"/>
        </w:rPr>
        <w:t>8.3.2.1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13"/>
      <w:bookmarkEnd w:id="14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The purpose of the UE Context Release Request procedure is to enable the NG-RAN node to request the AMF to release the UE-associated logical NG-connection due to NG-RAN node generated reasons.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5" w:name="_Toc20954859"/>
      <w:bookmarkStart w:id="16" w:name="_Toc29503130"/>
      <w:r w:rsidRPr="00301D4C">
        <w:rPr>
          <w:rFonts w:ascii="Arial" w:eastAsia="宋体" w:hAnsi="Arial"/>
          <w:sz w:val="24"/>
          <w:lang w:eastAsia="en-GB"/>
        </w:rPr>
        <w:t>8.3.2.2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15"/>
      <w:bookmarkEnd w:id="16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.2pt" o:ole="">
            <v:imagedata r:id="rId12" o:title=""/>
          </v:shape>
          <o:OLEObject Type="Embed" ProgID="Visio.Drawing.11" ShapeID="_x0000_i1025" DrawAspect="Content" ObjectID="_1643269193" r:id="rId13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8.3.2.2-1: UE context release request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NG-RAN node controlling a UE-associated logical NG-connection initiates the procedure by sending a UE CONTEXT RELEASE REQUEST message towards the affected AMF. 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17" w:author="Huawei" w:date="2020-01-10T17:54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The UE CONTEXT RELEASE REQUEST message shall indicate the appropriate cause value, e.g., "TXn</w:t>
      </w:r>
      <w:r w:rsidRPr="00301D4C">
        <w:rPr>
          <w:rFonts w:eastAsia="宋体"/>
          <w:vertAlign w:val="subscript"/>
          <w:lang w:eastAsia="en-GB"/>
        </w:rPr>
        <w:t xml:space="preserve">RELOCOverall </w:t>
      </w:r>
      <w:r w:rsidRPr="00301D4C">
        <w:rPr>
          <w:rFonts w:eastAsia="宋体"/>
          <w:lang w:eastAsia="en-GB"/>
        </w:rPr>
        <w:t>Expiry", "Redirection", for the requested UE-associated logical NG-connection release.</w:t>
      </w:r>
    </w:p>
    <w:p w:rsidR="00301D4C" w:rsidRPr="00301D4C" w:rsidRDefault="00893CEE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18" w:author="Huawei" w:date="2020-01-10T17:55:00Z">
        <w:r>
          <w:rPr>
            <w:rFonts w:eastAsia="宋体" w:hint="eastAsia"/>
            <w:lang w:eastAsia="en-GB"/>
          </w:rPr>
          <w:t>T</w:t>
        </w:r>
        <w:r>
          <w:rPr>
            <w:rFonts w:eastAsia="宋体"/>
            <w:lang w:eastAsia="en-GB"/>
          </w:rPr>
          <w:t xml:space="preserve">he NG-RAN node may </w:t>
        </w:r>
      </w:ins>
      <w:ins w:id="19" w:author="Huawei" w:date="2020-01-10T17:58:00Z">
        <w:r w:rsidR="002D3C62">
          <w:rPr>
            <w:rFonts w:eastAsia="宋体"/>
            <w:lang w:eastAsia="en-GB"/>
          </w:rPr>
          <w:t xml:space="preserve">include the </w:t>
        </w:r>
        <w:r w:rsidR="002D3C62" w:rsidRPr="002D3C62">
          <w:rPr>
            <w:rFonts w:eastAsia="宋体"/>
            <w:i/>
            <w:lang w:eastAsia="en-GB"/>
          </w:rPr>
          <w:t>PDU Session Resource List</w:t>
        </w:r>
        <w:r w:rsidR="002D3C62">
          <w:rPr>
            <w:rFonts w:eastAsia="宋体"/>
            <w:lang w:eastAsia="en-GB"/>
          </w:rPr>
          <w:t xml:space="preserve"> IE </w:t>
        </w:r>
      </w:ins>
      <w:ins w:id="20" w:author="Huawei" w:date="2020-01-10T17:59:00Z">
        <w:r w:rsidR="004C0DCE">
          <w:rPr>
            <w:rFonts w:eastAsia="宋体"/>
            <w:lang w:eastAsia="en-GB"/>
          </w:rPr>
          <w:t xml:space="preserve">containing the </w:t>
        </w:r>
      </w:ins>
      <w:ins w:id="21" w:author="Huawei" w:date="2020-01-10T18:01:00Z">
        <w:r w:rsidR="0069794A">
          <w:rPr>
            <w:rFonts w:eastAsia="宋体"/>
            <w:lang w:eastAsia="en-GB"/>
          </w:rPr>
          <w:t>PDU Session</w:t>
        </w:r>
      </w:ins>
      <w:ins w:id="22" w:author="Huawei" w:date="2020-01-10T18:02:00Z">
        <w:r w:rsidR="0069794A">
          <w:rPr>
            <w:rFonts w:eastAsia="宋体"/>
            <w:lang w:eastAsia="en-GB"/>
          </w:rPr>
          <w:t>s</w:t>
        </w:r>
      </w:ins>
      <w:ins w:id="23" w:author="Huawei" w:date="2020-01-10T18:01:00Z">
        <w:r w:rsidR="0069794A">
          <w:rPr>
            <w:rFonts w:eastAsia="宋体"/>
            <w:lang w:eastAsia="en-GB"/>
          </w:rPr>
          <w:t xml:space="preserve"> </w:t>
        </w:r>
      </w:ins>
      <w:ins w:id="24" w:author="Huawei" w:date="2020-01-10T18:02:00Z">
        <w:r w:rsidR="0069794A">
          <w:rPr>
            <w:rFonts w:eastAsia="宋体"/>
            <w:lang w:eastAsia="en-GB"/>
          </w:rPr>
          <w:t xml:space="preserve">served by the NG-RAN of the UE </w:t>
        </w:r>
      </w:ins>
      <w:ins w:id="25" w:author="Huawei" w:date="2020-01-10T17:58:00Z">
        <w:r w:rsidR="002D3C62">
          <w:rPr>
            <w:rFonts w:eastAsia="宋体"/>
            <w:lang w:eastAsia="en-GB"/>
          </w:rPr>
          <w:t xml:space="preserve">in the </w:t>
        </w:r>
      </w:ins>
      <w:ins w:id="26" w:author="Huawei" w:date="2020-01-10T17:59:00Z">
        <w:r w:rsidR="002D3C62" w:rsidRPr="00301D4C">
          <w:rPr>
            <w:rFonts w:eastAsia="宋体"/>
            <w:lang w:eastAsia="en-GB"/>
          </w:rPr>
          <w:t>UE CONTEXT RELEASE REQUEST message</w:t>
        </w:r>
      </w:ins>
      <w:ins w:id="27" w:author="Huawei" w:date="2020-01-10T18:04:00Z">
        <w:r w:rsidR="008F3DD6">
          <w:rPr>
            <w:rFonts w:eastAsia="宋体"/>
            <w:lang w:eastAsia="en-GB"/>
          </w:rPr>
          <w:t xml:space="preserve"> </w:t>
        </w:r>
        <w:r w:rsidR="008F3DD6" w:rsidRPr="00301D4C">
          <w:rPr>
            <w:rFonts w:eastAsia="宋体"/>
            <w:lang w:eastAsia="en-GB"/>
          </w:rPr>
          <w:t>as specified in TS 23.502 [10]</w:t>
        </w:r>
      </w:ins>
      <w:ins w:id="28" w:author="Huawei" w:date="2020-01-10T17:59:00Z">
        <w:r w:rsidR="002D3C62"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b/>
          <w:lang w:eastAsia="en-GB"/>
        </w:rPr>
        <w:t>Interactions with UE Context Release procedure: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UE Context Release procedure should be initiated upon reception of </w:t>
      </w:r>
      <w:r w:rsidRPr="00301D4C">
        <w:rPr>
          <w:rFonts w:eastAsia="宋体"/>
          <w:lang w:eastAsia="zh-CN"/>
        </w:rPr>
        <w:t>a UE CONTEXT</w:t>
      </w:r>
      <w:r w:rsidRPr="00301D4C">
        <w:rPr>
          <w:rFonts w:eastAsia="宋体"/>
          <w:lang w:eastAsia="en-GB"/>
        </w:rPr>
        <w:t xml:space="preserve"> RELEASE REQUEST</w:t>
      </w:r>
      <w:r w:rsidRPr="00301D4C">
        <w:rPr>
          <w:rFonts w:eastAsia="MS Mincho"/>
          <w:lang w:eastAsia="en-GB"/>
        </w:rPr>
        <w:t xml:space="preserve"> message. </w:t>
      </w:r>
      <w:r w:rsidRPr="00301D4C">
        <w:rPr>
          <w:rFonts w:ascii="Times-Roman" w:eastAsia="宋体" w:hAnsi="Times-Roman" w:cs="Times-Roman"/>
          <w:lang w:val="en-US" w:eastAsia="fr-FR"/>
        </w:rPr>
        <w:t xml:space="preserve">If the UE was configured with DC radio resources at the time UE Context Release Request procedure was triggered, and the PSCell information was available, the NG-RAN node </w:t>
      </w:r>
      <w:bookmarkStart w:id="29" w:name="_Hlk8937189"/>
      <w:r w:rsidRPr="00301D4C">
        <w:rPr>
          <w:rFonts w:ascii="Times-Roman" w:eastAsia="宋体" w:hAnsi="Times-Roman" w:cs="Times-Roman"/>
          <w:lang w:val="en-US" w:eastAsia="fr-FR"/>
        </w:rPr>
        <w:t>shall store the PSCell information in the UE context</w:t>
      </w:r>
      <w:r w:rsidRPr="00301D4C">
        <w:rPr>
          <w:rFonts w:eastAsia="宋体"/>
          <w:lang w:eastAsia="en-GB"/>
        </w:rPr>
        <w:t>.</w:t>
      </w:r>
      <w:bookmarkEnd w:id="29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0" w:name="_Toc20954860"/>
      <w:bookmarkStart w:id="31" w:name="_Toc29503131"/>
      <w:r w:rsidRPr="00301D4C">
        <w:rPr>
          <w:rFonts w:ascii="Arial" w:eastAsia="宋体" w:hAnsi="Arial"/>
          <w:sz w:val="24"/>
          <w:lang w:eastAsia="en-GB"/>
        </w:rPr>
        <w:t>8.3.2.3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30"/>
      <w:bookmarkEnd w:id="31"/>
    </w:p>
    <w:p w:rsidR="00663675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r w:rsidRPr="00301D4C">
        <w:rPr>
          <w:rFonts w:eastAsia="宋体"/>
          <w:lang w:eastAsia="en-GB"/>
        </w:rPr>
        <w:t>Void.</w:t>
      </w: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p w:rsidR="00663675" w:rsidRDefault="00663675" w:rsidP="000E6FD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</w:p>
    <w:bookmarkEnd w:id="3"/>
    <w:bookmarkEnd w:id="4"/>
    <w:bookmarkEnd w:id="5"/>
    <w:bookmarkEnd w:id="6"/>
    <w:bookmarkEnd w:id="7"/>
    <w:bookmarkEnd w:id="10"/>
    <w:p w:rsidR="00FD7276" w:rsidRDefault="00FD7276" w:rsidP="00FD7276">
      <w:pPr>
        <w:rPr>
          <w:b/>
          <w:color w:val="0070C0"/>
        </w:rPr>
      </w:pPr>
    </w:p>
    <w:p w:rsidR="00FD7276" w:rsidRDefault="00FD7276" w:rsidP="00FD7276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633D8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2633D8" w:rsidRDefault="002633D8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2nd Change</w:t>
            </w:r>
          </w:p>
        </w:tc>
      </w:tr>
    </w:tbl>
    <w:p w:rsidR="00FD7276" w:rsidRDefault="00FD7276" w:rsidP="00FD7276">
      <w:pPr>
        <w:rPr>
          <w:b/>
          <w:color w:val="0070C0"/>
        </w:rPr>
      </w:pP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32" w:name="_Toc20954861"/>
      <w:bookmarkStart w:id="33" w:name="_Toc29503132"/>
      <w:r w:rsidRPr="00301D4C">
        <w:rPr>
          <w:rFonts w:ascii="Arial" w:eastAsia="宋体" w:hAnsi="Arial"/>
          <w:sz w:val="28"/>
          <w:lang w:eastAsia="en-GB"/>
        </w:rPr>
        <w:lastRenderedPageBreak/>
        <w:t>8.3.3</w:t>
      </w:r>
      <w:r w:rsidRPr="00301D4C">
        <w:rPr>
          <w:rFonts w:ascii="Arial" w:eastAsia="宋体" w:hAnsi="Arial"/>
          <w:sz w:val="28"/>
          <w:lang w:eastAsia="en-GB"/>
        </w:rPr>
        <w:tab/>
        <w:t>UE Context Release (AMF initiated)</w:t>
      </w:r>
      <w:bookmarkEnd w:id="32"/>
      <w:bookmarkEnd w:id="33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4" w:name="_Toc20954862"/>
      <w:bookmarkStart w:id="35" w:name="_Toc29503133"/>
      <w:r w:rsidRPr="00301D4C">
        <w:rPr>
          <w:rFonts w:ascii="Arial" w:eastAsia="宋体" w:hAnsi="Arial"/>
          <w:sz w:val="24"/>
          <w:lang w:eastAsia="en-GB"/>
        </w:rPr>
        <w:t>8.3.3.1</w:t>
      </w:r>
      <w:r w:rsidRPr="00301D4C">
        <w:rPr>
          <w:rFonts w:ascii="Arial" w:eastAsia="宋体" w:hAnsi="Arial"/>
          <w:sz w:val="24"/>
          <w:lang w:eastAsia="en-GB"/>
        </w:rPr>
        <w:tab/>
        <w:t>General</w:t>
      </w:r>
      <w:bookmarkEnd w:id="34"/>
      <w:bookmarkEnd w:id="35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301D4C">
        <w:rPr>
          <w:rFonts w:eastAsia="宋体"/>
          <w:lang w:eastAsia="zh-CN"/>
        </w:rPr>
        <w:t>, etc</w:t>
      </w:r>
      <w:r w:rsidRPr="00301D4C">
        <w:rPr>
          <w:rFonts w:eastAsia="宋体"/>
          <w:lang w:eastAsia="en-GB"/>
        </w:rPr>
        <w:t>. The procedure uses UE-associated signalling.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6" w:name="_Toc20954863"/>
      <w:bookmarkStart w:id="37" w:name="_Toc29503134"/>
      <w:r w:rsidRPr="00301D4C">
        <w:rPr>
          <w:rFonts w:ascii="Arial" w:eastAsia="宋体" w:hAnsi="Arial"/>
          <w:sz w:val="24"/>
          <w:lang w:eastAsia="en-GB"/>
        </w:rPr>
        <w:t>8.3.3.2</w:t>
      </w:r>
      <w:r w:rsidRPr="00301D4C">
        <w:rPr>
          <w:rFonts w:ascii="Arial" w:eastAsia="宋体" w:hAnsi="Arial"/>
          <w:sz w:val="24"/>
          <w:lang w:eastAsia="en-GB"/>
        </w:rPr>
        <w:tab/>
        <w:t>Successful Operation</w:t>
      </w:r>
      <w:bookmarkEnd w:id="36"/>
      <w:bookmarkEnd w:id="37"/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object w:dxaOrig="6893" w:dyaOrig="2427">
          <v:shape id="_x0000_i1026" type="#_x0000_t75" style="width:344.5pt;height:121.2pt" o:ole="">
            <v:imagedata r:id="rId14" o:title=""/>
          </v:shape>
          <o:OLEObject Type="Embed" ProgID="Visio.Drawing.11" ShapeID="_x0000_i1026" DrawAspect="Content" ObjectID="_1643269194" r:id="rId15"/>
        </w:object>
      </w:r>
    </w:p>
    <w:p w:rsidR="00301D4C" w:rsidRPr="00301D4C" w:rsidRDefault="00301D4C" w:rsidP="00301D4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1D4C">
        <w:rPr>
          <w:rFonts w:ascii="Arial" w:eastAsia="宋体" w:hAnsi="Arial"/>
          <w:b/>
          <w:lang w:eastAsia="en-GB"/>
        </w:rPr>
        <w:t>Figure 8.3.3.2-1: UE context release: successful operation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The AMF initiates the procedure by sending the UE CONTEXT RELEASE COMMAND message to the NG-RAN node. 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1D4C">
        <w:rPr>
          <w:rFonts w:eastAsia="宋体"/>
          <w:lang w:eastAsia="en-GB"/>
        </w:rPr>
        <w:t xml:space="preserve">The UE </w:t>
      </w:r>
      <w:r w:rsidRPr="00301D4C">
        <w:rPr>
          <w:rFonts w:eastAsia="宋体"/>
          <w:lang w:eastAsia="zh-CN"/>
        </w:rPr>
        <w:t>CONTEXT</w:t>
      </w:r>
      <w:r w:rsidRPr="00301D4C">
        <w:rPr>
          <w:rFonts w:eastAsia="宋体"/>
          <w:lang w:eastAsia="en-GB"/>
        </w:rPr>
        <w:t xml:space="preserve"> RELEASE COMMAND message shall contain both the AMF UE NGAP ID IE and </w:t>
      </w:r>
      <w:r w:rsidRPr="00301D4C">
        <w:rPr>
          <w:rFonts w:eastAsia="宋体"/>
          <w:lang w:eastAsia="zh-CN"/>
        </w:rPr>
        <w:t xml:space="preserve">the </w:t>
      </w:r>
      <w:r w:rsidRPr="00301D4C">
        <w:rPr>
          <w:rFonts w:eastAsia="宋体"/>
          <w:i/>
          <w:lang w:eastAsia="zh-CN"/>
        </w:rPr>
        <w:t xml:space="preserve">RAN UE NGAP ID </w:t>
      </w:r>
      <w:r w:rsidRPr="00301D4C">
        <w:rPr>
          <w:rFonts w:eastAsia="宋体"/>
          <w:lang w:eastAsia="zh-CN"/>
        </w:rPr>
        <w:t xml:space="preserve">IE if available, otherwise the message shall contain the </w:t>
      </w:r>
      <w:r w:rsidRPr="00301D4C">
        <w:rPr>
          <w:rFonts w:eastAsia="宋体"/>
          <w:bCs/>
          <w:i/>
          <w:lang w:eastAsia="en-GB"/>
        </w:rPr>
        <w:t>AMF UE NGAP ID</w:t>
      </w:r>
      <w:r w:rsidRPr="00301D4C">
        <w:rPr>
          <w:rFonts w:eastAsia="宋体"/>
          <w:bCs/>
          <w:lang w:eastAsia="en-GB"/>
        </w:rPr>
        <w:t xml:space="preserve"> IE</w:t>
      </w:r>
      <w:r w:rsidRPr="00301D4C">
        <w:rPr>
          <w:rFonts w:eastAsia="宋体"/>
          <w:lang w:eastAsia="zh-CN"/>
        </w:rPr>
        <w:t>.</w:t>
      </w:r>
    </w:p>
    <w:p w:rsid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ins w:id="38" w:author="Huawei" w:date="2020-01-10T18:06:00Z"/>
          <w:rFonts w:eastAsia="宋体"/>
          <w:lang w:eastAsia="en-GB"/>
        </w:rPr>
      </w:pPr>
      <w:r w:rsidRPr="00301D4C">
        <w:rPr>
          <w:rFonts w:eastAsia="宋体"/>
          <w:lang w:eastAsia="en-GB"/>
        </w:rPr>
        <w:t>Upon reception of the UE CONTEXT RELEASE COMMAND message, the NG-RAN node shall release all related signalling and user data transport resources and reply with the UE CONTEXT RELEASE COMPLETE message.</w:t>
      </w:r>
    </w:p>
    <w:p w:rsidR="00932810" w:rsidRPr="00301D4C" w:rsidRDefault="00932810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39" w:author="Huawei" w:date="2020-01-10T18:06:00Z">
        <w:r>
          <w:rPr>
            <w:rFonts w:eastAsia="宋体" w:hint="eastAsia"/>
            <w:lang w:eastAsia="en-GB"/>
          </w:rPr>
          <w:t>T</w:t>
        </w:r>
        <w:r>
          <w:rPr>
            <w:rFonts w:eastAsia="宋体"/>
            <w:lang w:eastAsia="en-GB"/>
          </w:rPr>
          <w:t xml:space="preserve">he NG-RAN node may include the </w:t>
        </w:r>
        <w:r w:rsidRPr="002D3C62">
          <w:rPr>
            <w:rFonts w:eastAsia="宋体"/>
            <w:i/>
            <w:lang w:eastAsia="en-GB"/>
          </w:rPr>
          <w:t>PDU Session Resource List</w:t>
        </w:r>
        <w:r>
          <w:rPr>
            <w:rFonts w:eastAsia="宋体"/>
            <w:lang w:eastAsia="en-GB"/>
          </w:rPr>
          <w:t xml:space="preserve"> IE containing the PDU Sessions served by the NG-RAN of the UE in the </w:t>
        </w:r>
        <w:r w:rsidRPr="00301D4C">
          <w:rPr>
            <w:rFonts w:eastAsia="宋体"/>
            <w:lang w:eastAsia="en-GB"/>
          </w:rPr>
          <w:t xml:space="preserve">UE CONTEXT RELEASE </w:t>
        </w:r>
        <w:r w:rsidR="00194F83" w:rsidRPr="00301D4C">
          <w:rPr>
            <w:rFonts w:eastAsia="宋体"/>
            <w:lang w:eastAsia="en-GB"/>
          </w:rPr>
          <w:t>COMPLETE</w:t>
        </w:r>
        <w:r w:rsidRPr="00301D4C">
          <w:rPr>
            <w:rFonts w:eastAsia="宋体"/>
            <w:lang w:eastAsia="en-GB"/>
          </w:rPr>
          <w:t xml:space="preserve"> message</w:t>
        </w:r>
        <w:r>
          <w:rPr>
            <w:rFonts w:eastAsia="宋体"/>
            <w:lang w:eastAsia="en-GB"/>
          </w:rPr>
          <w:t xml:space="preserve"> </w:t>
        </w:r>
        <w:r w:rsidRPr="00301D4C">
          <w:rPr>
            <w:rFonts w:eastAsia="宋体"/>
            <w:lang w:eastAsia="en-GB"/>
          </w:rPr>
          <w:t>as specified in TS 23.502 [10]</w:t>
        </w:r>
        <w:r>
          <w:rPr>
            <w:rFonts w:eastAsia="宋体"/>
            <w:lang w:eastAsia="en-GB"/>
          </w:rPr>
          <w:t>.</w:t>
        </w:r>
      </w:ins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r w:rsidRPr="00301D4C">
        <w:rPr>
          <w:rFonts w:eastAsia="宋体"/>
          <w:i/>
          <w:lang w:eastAsia="en-GB"/>
        </w:rPr>
        <w:t>User Location Information</w:t>
      </w:r>
      <w:r w:rsidRPr="00301D4C">
        <w:rPr>
          <w:rFonts w:eastAsia="宋体"/>
          <w:lang w:eastAsia="en-GB"/>
        </w:rPr>
        <w:t xml:space="preserve"> IE is included in the UE CONTEXT RELEASE COMPLETE message, the AMF shall handle this information as specified in TS 23.502 [10].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 xml:space="preserve">If the </w:t>
      </w:r>
      <w:bookmarkStart w:id="40" w:name="_Hlk489551572"/>
      <w:r w:rsidRPr="00301D4C">
        <w:rPr>
          <w:rFonts w:eastAsia="宋体"/>
          <w:i/>
          <w:lang w:eastAsia="en-GB"/>
        </w:rPr>
        <w:t>Information on Recommended Cells and RAN Nodes for Paging</w:t>
      </w:r>
      <w:bookmarkEnd w:id="40"/>
      <w:r w:rsidRPr="00301D4C">
        <w:rPr>
          <w:rFonts w:eastAsia="宋体"/>
          <w:lang w:eastAsia="en-GB"/>
        </w:rPr>
        <w:t xml:space="preserve"> IE is included in the UE CONTEXT RELEASE COMPLETE message, the AMF shall, if supported, store it and may use it for subsequent paging.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i/>
          <w:lang w:eastAsia="en-GB"/>
        </w:rPr>
      </w:pPr>
      <w:r w:rsidRPr="00301D4C">
        <w:rPr>
          <w:rFonts w:eastAsia="宋体"/>
          <w:lang w:eastAsia="en-GB"/>
        </w:rPr>
        <w:t xml:space="preserve">For each PDU session for which the </w:t>
      </w:r>
      <w:r w:rsidRPr="00301D4C">
        <w:rPr>
          <w:rFonts w:eastAsia="宋体"/>
          <w:i/>
          <w:lang w:eastAsia="en-GB"/>
        </w:rPr>
        <w:t xml:space="preserve">Secondary RAT Usage Information </w:t>
      </w:r>
      <w:r w:rsidRPr="00301D4C">
        <w:rPr>
          <w:rFonts w:eastAsia="宋体"/>
          <w:lang w:eastAsia="en-GB"/>
        </w:rPr>
        <w:t xml:space="preserve">IE is included in the </w:t>
      </w:r>
      <w:r w:rsidRPr="00301D4C">
        <w:rPr>
          <w:rFonts w:eastAsia="宋体"/>
          <w:i/>
          <w:lang w:eastAsia="en-GB"/>
        </w:rPr>
        <w:t xml:space="preserve">PDU Session Resource Release Response Transfer </w:t>
      </w:r>
      <w:r w:rsidRPr="00301D4C">
        <w:rPr>
          <w:rFonts w:eastAsia="宋体"/>
          <w:lang w:eastAsia="en-GB"/>
        </w:rPr>
        <w:t>IE, the SMF shall handle this information as specified in TS 23.502 [10].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1" w:name="_Toc20954864"/>
      <w:bookmarkStart w:id="42" w:name="_Toc29503135"/>
      <w:r w:rsidRPr="00301D4C">
        <w:rPr>
          <w:rFonts w:ascii="Arial" w:eastAsia="宋体" w:hAnsi="Arial"/>
          <w:sz w:val="24"/>
          <w:lang w:eastAsia="en-GB"/>
        </w:rPr>
        <w:t>8.3.3.3</w:t>
      </w:r>
      <w:r w:rsidRPr="00301D4C">
        <w:rPr>
          <w:rFonts w:ascii="Arial" w:eastAsia="宋体" w:hAnsi="Arial"/>
          <w:sz w:val="24"/>
          <w:lang w:eastAsia="en-GB"/>
        </w:rPr>
        <w:tab/>
        <w:t>Unsuccessful Operation</w:t>
      </w:r>
      <w:bookmarkEnd w:id="41"/>
      <w:bookmarkEnd w:id="42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1D4C">
        <w:rPr>
          <w:rFonts w:eastAsia="宋体"/>
          <w:lang w:eastAsia="en-GB"/>
        </w:rPr>
        <w:t>Not applicable.</w:t>
      </w:r>
    </w:p>
    <w:p w:rsidR="00301D4C" w:rsidRPr="00301D4C" w:rsidRDefault="00301D4C" w:rsidP="00301D4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3" w:name="_Toc20954865"/>
      <w:bookmarkStart w:id="44" w:name="_Toc29503136"/>
      <w:r w:rsidRPr="00301D4C">
        <w:rPr>
          <w:rFonts w:ascii="Arial" w:eastAsia="宋体" w:hAnsi="Arial"/>
          <w:sz w:val="24"/>
          <w:lang w:eastAsia="en-GB"/>
        </w:rPr>
        <w:t>8.3.3.4</w:t>
      </w:r>
      <w:r w:rsidRPr="00301D4C">
        <w:rPr>
          <w:rFonts w:ascii="Arial" w:eastAsia="宋体" w:hAnsi="Arial"/>
          <w:sz w:val="24"/>
          <w:lang w:eastAsia="en-GB"/>
        </w:rPr>
        <w:tab/>
        <w:t>Abnormal Conditions</w:t>
      </w:r>
      <w:bookmarkEnd w:id="43"/>
      <w:bookmarkEnd w:id="44"/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Context Release procedure is not initiated towards the NG-RAN node before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>, the NG-RAN node shall request the AMF to release the UE context.</w:t>
      </w:r>
    </w:p>
    <w:p w:rsidR="00301D4C" w:rsidRPr="00301D4C" w:rsidRDefault="00301D4C" w:rsidP="00301D4C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1D4C">
        <w:rPr>
          <w:rFonts w:eastAsia="宋体"/>
          <w:snapToGrid w:val="0"/>
          <w:lang w:eastAsia="en-GB"/>
        </w:rPr>
        <w:t xml:space="preserve">If the UE returns to the NG-RAN node before the reception of the UE CONTEXT RELEASE COMMAND message or the expiry of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, the NG-RAN node shall stop the timer </w:t>
      </w:r>
      <w:r w:rsidRPr="00301D4C">
        <w:rPr>
          <w:rFonts w:eastAsia="宋体"/>
          <w:lang w:eastAsia="en-GB"/>
        </w:rPr>
        <w:t>TNG</w:t>
      </w:r>
      <w:r w:rsidRPr="00301D4C">
        <w:rPr>
          <w:rFonts w:eastAsia="宋体"/>
          <w:vertAlign w:val="subscript"/>
          <w:lang w:eastAsia="en-GB"/>
        </w:rPr>
        <w:t>RELOCOverall</w:t>
      </w:r>
      <w:r w:rsidRPr="00301D4C">
        <w:rPr>
          <w:rFonts w:eastAsia="宋体"/>
          <w:snapToGrid w:val="0"/>
          <w:lang w:eastAsia="en-GB"/>
        </w:rPr>
        <w:t xml:space="preserve"> and continue to serve the UE.</w:t>
      </w:r>
    </w:p>
    <w:p w:rsidR="00FD7276" w:rsidRDefault="00FD7276" w:rsidP="00FD7276">
      <w:pPr>
        <w:rPr>
          <w:b/>
          <w:color w:val="0070C0"/>
        </w:rPr>
      </w:pPr>
    </w:p>
    <w:sectPr w:rsidR="00FD7276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DE2" w:rsidRDefault="00A23DE2">
      <w:r>
        <w:separator/>
      </w:r>
    </w:p>
  </w:endnote>
  <w:endnote w:type="continuationSeparator" w:id="0">
    <w:p w:rsidR="00A23DE2" w:rsidRDefault="00A23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DE2" w:rsidRDefault="00A23DE2">
      <w:r>
        <w:separator/>
      </w:r>
    </w:p>
  </w:footnote>
  <w:footnote w:type="continuationSeparator" w:id="0">
    <w:p w:rsidR="00A23DE2" w:rsidRDefault="00A23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19C7"/>
    <w:rsid w:val="00021878"/>
    <w:rsid w:val="00022E4A"/>
    <w:rsid w:val="000405B2"/>
    <w:rsid w:val="000407B3"/>
    <w:rsid w:val="00062971"/>
    <w:rsid w:val="00066593"/>
    <w:rsid w:val="000A0469"/>
    <w:rsid w:val="000A5C2F"/>
    <w:rsid w:val="000A6394"/>
    <w:rsid w:val="000B166F"/>
    <w:rsid w:val="000B29C9"/>
    <w:rsid w:val="000B7FED"/>
    <w:rsid w:val="000C038A"/>
    <w:rsid w:val="000C1C15"/>
    <w:rsid w:val="000C6598"/>
    <w:rsid w:val="000D32B7"/>
    <w:rsid w:val="000D4767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46FC4"/>
    <w:rsid w:val="001573CD"/>
    <w:rsid w:val="0016762F"/>
    <w:rsid w:val="0016770C"/>
    <w:rsid w:val="00192C46"/>
    <w:rsid w:val="00193B8C"/>
    <w:rsid w:val="00194F83"/>
    <w:rsid w:val="001A08B3"/>
    <w:rsid w:val="001A43D1"/>
    <w:rsid w:val="001A7B60"/>
    <w:rsid w:val="001B52F0"/>
    <w:rsid w:val="001B7A65"/>
    <w:rsid w:val="001C0A47"/>
    <w:rsid w:val="001E0414"/>
    <w:rsid w:val="001E2D34"/>
    <w:rsid w:val="001E41F3"/>
    <w:rsid w:val="001E7189"/>
    <w:rsid w:val="001F59EB"/>
    <w:rsid w:val="001F7636"/>
    <w:rsid w:val="0020318F"/>
    <w:rsid w:val="00223889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9298B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4DD4"/>
    <w:rsid w:val="003775E6"/>
    <w:rsid w:val="003918A3"/>
    <w:rsid w:val="0039641E"/>
    <w:rsid w:val="003A1229"/>
    <w:rsid w:val="003A5702"/>
    <w:rsid w:val="003B18C6"/>
    <w:rsid w:val="003B6625"/>
    <w:rsid w:val="003C2558"/>
    <w:rsid w:val="003C7139"/>
    <w:rsid w:val="003E0715"/>
    <w:rsid w:val="003E1A36"/>
    <w:rsid w:val="003F2B48"/>
    <w:rsid w:val="00400648"/>
    <w:rsid w:val="00407427"/>
    <w:rsid w:val="00410371"/>
    <w:rsid w:val="00417865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DCE"/>
    <w:rsid w:val="004C5F2F"/>
    <w:rsid w:val="004C6ABA"/>
    <w:rsid w:val="004C7F05"/>
    <w:rsid w:val="004C7FBF"/>
    <w:rsid w:val="004F0552"/>
    <w:rsid w:val="004F445A"/>
    <w:rsid w:val="00504158"/>
    <w:rsid w:val="0051580D"/>
    <w:rsid w:val="0051713E"/>
    <w:rsid w:val="00522A5B"/>
    <w:rsid w:val="00525872"/>
    <w:rsid w:val="00525C7B"/>
    <w:rsid w:val="005260C7"/>
    <w:rsid w:val="0053185F"/>
    <w:rsid w:val="005318AC"/>
    <w:rsid w:val="00544C17"/>
    <w:rsid w:val="00547111"/>
    <w:rsid w:val="0055025A"/>
    <w:rsid w:val="00553045"/>
    <w:rsid w:val="00553CA6"/>
    <w:rsid w:val="005812F9"/>
    <w:rsid w:val="00587BFA"/>
    <w:rsid w:val="00592D74"/>
    <w:rsid w:val="005A231A"/>
    <w:rsid w:val="005B2D94"/>
    <w:rsid w:val="005B7BA7"/>
    <w:rsid w:val="005B7D00"/>
    <w:rsid w:val="005E2C44"/>
    <w:rsid w:val="005F24F1"/>
    <w:rsid w:val="005F7DDF"/>
    <w:rsid w:val="00602FC2"/>
    <w:rsid w:val="006117C3"/>
    <w:rsid w:val="00615826"/>
    <w:rsid w:val="00621188"/>
    <w:rsid w:val="006225DA"/>
    <w:rsid w:val="00622F22"/>
    <w:rsid w:val="006257ED"/>
    <w:rsid w:val="006421DC"/>
    <w:rsid w:val="00642841"/>
    <w:rsid w:val="00645343"/>
    <w:rsid w:val="0065042F"/>
    <w:rsid w:val="00653150"/>
    <w:rsid w:val="00653EC4"/>
    <w:rsid w:val="00661B7D"/>
    <w:rsid w:val="00663675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7080F"/>
    <w:rsid w:val="0078289E"/>
    <w:rsid w:val="007855EA"/>
    <w:rsid w:val="00787362"/>
    <w:rsid w:val="0079022B"/>
    <w:rsid w:val="00792342"/>
    <w:rsid w:val="007977A8"/>
    <w:rsid w:val="007B216C"/>
    <w:rsid w:val="007B512A"/>
    <w:rsid w:val="007B5FEA"/>
    <w:rsid w:val="007C08FB"/>
    <w:rsid w:val="007C2097"/>
    <w:rsid w:val="007D6A07"/>
    <w:rsid w:val="007E299D"/>
    <w:rsid w:val="007E52FC"/>
    <w:rsid w:val="007E6CE6"/>
    <w:rsid w:val="007F069A"/>
    <w:rsid w:val="007F5502"/>
    <w:rsid w:val="007F616D"/>
    <w:rsid w:val="007F7259"/>
    <w:rsid w:val="008040A8"/>
    <w:rsid w:val="008057F1"/>
    <w:rsid w:val="00820508"/>
    <w:rsid w:val="008279FA"/>
    <w:rsid w:val="0083181E"/>
    <w:rsid w:val="00844F05"/>
    <w:rsid w:val="00850442"/>
    <w:rsid w:val="008626E7"/>
    <w:rsid w:val="00864E7F"/>
    <w:rsid w:val="00870EE7"/>
    <w:rsid w:val="00872877"/>
    <w:rsid w:val="008808E7"/>
    <w:rsid w:val="008863B9"/>
    <w:rsid w:val="0088651B"/>
    <w:rsid w:val="00887BD3"/>
    <w:rsid w:val="00893CEE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78F6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D7F62"/>
    <w:rsid w:val="009E3297"/>
    <w:rsid w:val="009F734F"/>
    <w:rsid w:val="00A122BD"/>
    <w:rsid w:val="00A16487"/>
    <w:rsid w:val="00A166A5"/>
    <w:rsid w:val="00A23DE2"/>
    <w:rsid w:val="00A246B6"/>
    <w:rsid w:val="00A40DDC"/>
    <w:rsid w:val="00A47E70"/>
    <w:rsid w:val="00A50CF0"/>
    <w:rsid w:val="00A7671C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7B97"/>
    <w:rsid w:val="00B716E9"/>
    <w:rsid w:val="00B72A39"/>
    <w:rsid w:val="00B75D1F"/>
    <w:rsid w:val="00B75F3E"/>
    <w:rsid w:val="00B81644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3586"/>
    <w:rsid w:val="00BD41E0"/>
    <w:rsid w:val="00BD6BB8"/>
    <w:rsid w:val="00BF2EA7"/>
    <w:rsid w:val="00BF645E"/>
    <w:rsid w:val="00C1455C"/>
    <w:rsid w:val="00C20A2D"/>
    <w:rsid w:val="00C226A3"/>
    <w:rsid w:val="00C23A77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8449C"/>
    <w:rsid w:val="00C9187D"/>
    <w:rsid w:val="00C95985"/>
    <w:rsid w:val="00CA012C"/>
    <w:rsid w:val="00CB0C33"/>
    <w:rsid w:val="00CB3738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5B4E"/>
    <w:rsid w:val="00D455A8"/>
    <w:rsid w:val="00D50255"/>
    <w:rsid w:val="00D519BF"/>
    <w:rsid w:val="00D53764"/>
    <w:rsid w:val="00D53DCD"/>
    <w:rsid w:val="00D5706E"/>
    <w:rsid w:val="00D642F4"/>
    <w:rsid w:val="00D66520"/>
    <w:rsid w:val="00D90730"/>
    <w:rsid w:val="00DA6F8D"/>
    <w:rsid w:val="00DA7E9C"/>
    <w:rsid w:val="00DC4AC3"/>
    <w:rsid w:val="00DC587C"/>
    <w:rsid w:val="00DC6BF4"/>
    <w:rsid w:val="00DC78E8"/>
    <w:rsid w:val="00DE34CF"/>
    <w:rsid w:val="00DE669A"/>
    <w:rsid w:val="00E00F97"/>
    <w:rsid w:val="00E02768"/>
    <w:rsid w:val="00E053B6"/>
    <w:rsid w:val="00E0717C"/>
    <w:rsid w:val="00E10C42"/>
    <w:rsid w:val="00E13F3D"/>
    <w:rsid w:val="00E16285"/>
    <w:rsid w:val="00E32EEB"/>
    <w:rsid w:val="00E34898"/>
    <w:rsid w:val="00E52D43"/>
    <w:rsid w:val="00E6468F"/>
    <w:rsid w:val="00E75A18"/>
    <w:rsid w:val="00E7709F"/>
    <w:rsid w:val="00E86BAA"/>
    <w:rsid w:val="00E969D5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40E1B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A4450"/>
    <w:rsid w:val="00FB2356"/>
    <w:rsid w:val="00FB6386"/>
    <w:rsid w:val="00FC458E"/>
    <w:rsid w:val="00FD0179"/>
    <w:rsid w:val="00FD727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3D681D-20F7-4D82-B081-11247F70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882</Words>
  <Characters>5034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149</cp:revision>
  <cp:lastPrinted>1899-12-31T23:00:00Z</cp:lastPrinted>
  <dcterms:created xsi:type="dcterms:W3CDTF">2020-01-10T06:30:00Z</dcterms:created>
  <dcterms:modified xsi:type="dcterms:W3CDTF">2020-02-15T02:33:00Z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(3)xuyUm+/yOoZqr7M+0efzkwXpqTYa3g8rpzUKW8R+96SxbHMQ8X+1cUehGI3zxIxFTiJqw0w7
7FZOCzi5aulrRLe00ecriw+jp2o5emNcS/IXtMivMZtEnsfWLX9fFiYyRJsG8MMDsMXp1BVO
M2XQ97xR2f+Tk+OBggM1AEc1P0F1tnfTYnCuVnkSPq7N37FP/28dKi98Jmi9eLQ0XWaAQnvK
yfmqi/zFnzvxXGKPZ9</vt:lpwstr>
  </property>
  <property fmtid="{D5CDD505-2E9C-101B-9397-08002B2CF9AE}" pid="22" name="_2015_ms_pID_7253431">
    <vt:lpwstr>iCNjVR3fNb6Kch7VAEng6XkzfibJlYzi+z2XDqybzLroQf+joGvtuL
NYcDpq2fNI54PUBmzfuHRd9sIcMn6B2MbtcSI115hzS+eOaUd2dcAkKSed91hJyyxDTKLD+b
KlsE18kS1hSuhqTuAs2dCtv5AYE9h5w1arJsr7borEICHaA9rWmZC5s4/J5nx5tZtpWZDrbT
60yi3f/spnI1CksyARZCiXrYMPUVxLihODh2</vt:lpwstr>
  </property>
  <property fmtid="{D5CDD505-2E9C-101B-9397-08002B2CF9AE}" pid="23" name="_2015_ms_pID_7253432">
    <vt:lpwstr>17BO5nkZ5LwRWLeN4A2zYW4=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1581555059</vt:lpwstr>
  </property>
</Properties>
</file>