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FB8" w:rsidRPr="00C226A3" w:rsidRDefault="006D3FB8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074CC6">
        <w:rPr>
          <w:b/>
          <w:i/>
          <w:noProof/>
          <w:sz w:val="28"/>
        </w:rPr>
        <w:t>0659</w:t>
      </w:r>
    </w:p>
    <w:p w:rsidR="006D3FB8" w:rsidRDefault="006D3FB8" w:rsidP="006D3F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4CC6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74CC6">
              <w:rPr>
                <w:rFonts w:hint="eastAsia"/>
                <w:b/>
                <w:noProof/>
                <w:sz w:val="28"/>
              </w:rPr>
              <w:t>0</w:t>
            </w:r>
            <w:r w:rsidRPr="00074CC6">
              <w:rPr>
                <w:b/>
                <w:noProof/>
                <w:sz w:val="28"/>
              </w:rPr>
              <w:t>336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1E2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2D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5E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resource in UE context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522A5B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Currently, the </w:t>
            </w:r>
            <w:r w:rsidRPr="00522A5B">
              <w:rPr>
                <w:i/>
                <w:lang w:eastAsia="zh-CN"/>
              </w:rPr>
              <w:t>PDU Session Resource List</w:t>
            </w:r>
            <w:r>
              <w:rPr>
                <w:lang w:eastAsia="zh-CN"/>
              </w:rPr>
              <w:t xml:space="preserve"> IE is optionally included in the tabular.</w:t>
            </w:r>
            <w:r w:rsidR="008A41E5">
              <w:rPr>
                <w:lang w:eastAsia="zh-CN"/>
              </w:rPr>
              <w:t xml:space="preserve"> </w:t>
            </w:r>
            <w:r w:rsidR="002C4100">
              <w:rPr>
                <w:lang w:eastAsia="zh-CN"/>
              </w:rPr>
              <w:t>As specified in TS 23.502, this IE contains the list of PDU session ID(s) with active N3 user plane, which indicates the PDU sessions served by the RAN of the UE.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2C4100">
              <w:rPr>
                <w:lang w:eastAsia="zh-CN"/>
              </w:rPr>
              <w:t>it is needed to clarify the usage of the PDU Session Resource List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8E4E39">
              <w:rPr>
                <w:lang w:eastAsia="zh-CN"/>
              </w:rPr>
              <w:t xml:space="preserve">the procedural texts on the </w:t>
            </w:r>
            <w:r w:rsidR="008E4E39" w:rsidRPr="00522A5B">
              <w:rPr>
                <w:i/>
                <w:lang w:eastAsia="zh-CN"/>
              </w:rPr>
              <w:t>PDU Session Resource List</w:t>
            </w:r>
            <w:r w:rsidR="008E4E39">
              <w:rPr>
                <w:lang w:eastAsia="zh-CN"/>
              </w:rPr>
              <w:t xml:space="preserve"> IE in </w:t>
            </w:r>
            <w:r w:rsidR="00D35B4E">
              <w:rPr>
                <w:lang w:eastAsia="zh-CN"/>
              </w:rPr>
              <w:t>UE CONTEXT RELEASE REQUEST message and UE CONTEXT RELEASE COMPLETE message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453B22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because it does not add any new IEs</w:t>
            </w:r>
            <w:r w:rsidRPr="006C6B4A">
              <w:rPr>
                <w:lang w:eastAsia="zh-CN"/>
              </w:rPr>
              <w:t>.</w:t>
            </w:r>
            <w:r w:rsidR="00265859"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3185F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The usage of the optional IEs in the related proceduces is not clear.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7473B" w:rsidP="00674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8.3.2.2; </w:t>
            </w:r>
            <w:r w:rsidR="00E0717C">
              <w:rPr>
                <w:lang w:eastAsia="zh-CN"/>
              </w:rPr>
              <w:t>8.</w:t>
            </w:r>
            <w:r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C844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1st Change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" w:name="_Toc20954857"/>
      <w:bookmarkStart w:id="12" w:name="_Toc29503128"/>
      <w:r w:rsidRPr="00301D4C">
        <w:rPr>
          <w:rFonts w:ascii="Arial" w:eastAsia="宋体" w:hAnsi="Arial"/>
          <w:sz w:val="28"/>
          <w:lang w:eastAsia="en-GB"/>
        </w:rPr>
        <w:t>8.3.2</w:t>
      </w:r>
      <w:r w:rsidRPr="00301D4C">
        <w:rPr>
          <w:rFonts w:ascii="Arial" w:eastAsia="宋体" w:hAnsi="Arial"/>
          <w:sz w:val="28"/>
          <w:lang w:eastAsia="en-GB"/>
        </w:rPr>
        <w:tab/>
        <w:t>UE Context Release Request (NG-RAN node initiated)</w:t>
      </w:r>
      <w:bookmarkEnd w:id="11"/>
      <w:bookmarkEnd w:id="12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3" w:name="_Toc20954858"/>
      <w:bookmarkStart w:id="14" w:name="_Toc29503129"/>
      <w:r w:rsidRPr="00301D4C">
        <w:rPr>
          <w:rFonts w:ascii="Arial" w:eastAsia="宋体" w:hAnsi="Arial"/>
          <w:sz w:val="24"/>
          <w:lang w:eastAsia="en-GB"/>
        </w:rPr>
        <w:t>8.3.2.1</w:t>
      </w:r>
      <w:r w:rsidRPr="00301D4C">
        <w:rPr>
          <w:rFonts w:ascii="Arial" w:eastAsia="宋体" w:hAnsi="Arial"/>
          <w:sz w:val="24"/>
          <w:lang w:eastAsia="en-GB"/>
        </w:rPr>
        <w:tab/>
        <w:t>General</w:t>
      </w:r>
      <w:bookmarkEnd w:id="13"/>
      <w:bookmarkEnd w:id="14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>The purpose of the UE Context Release Request procedure is to enable the NG-RAN node to request the AMF to release the UE-associated logical NG-connection due to NG-RAN node generated reasons. The procedure uses UE-associated signalling.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5" w:name="_Toc20954859"/>
      <w:bookmarkStart w:id="16" w:name="_Toc29503130"/>
      <w:r w:rsidRPr="00301D4C">
        <w:rPr>
          <w:rFonts w:ascii="Arial" w:eastAsia="宋体" w:hAnsi="Arial"/>
          <w:sz w:val="24"/>
          <w:lang w:eastAsia="en-GB"/>
        </w:rPr>
        <w:t>8.3.2.2</w:t>
      </w:r>
      <w:r w:rsidRPr="00301D4C">
        <w:rPr>
          <w:rFonts w:ascii="Arial" w:eastAsia="宋体" w:hAnsi="Arial"/>
          <w:sz w:val="24"/>
          <w:lang w:eastAsia="en-GB"/>
        </w:rPr>
        <w:tab/>
        <w:t>Successful Operation</w:t>
      </w:r>
      <w:bookmarkEnd w:id="15"/>
      <w:bookmarkEnd w:id="16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1pt" o:ole="">
            <v:imagedata r:id="rId12" o:title=""/>
          </v:shape>
          <o:OLEObject Type="Embed" ProgID="Visio.Drawing.11" ShapeID="_x0000_i1025" DrawAspect="Content" ObjectID="_1643199790" r:id="rId13"/>
        </w:object>
      </w:r>
    </w:p>
    <w:p w:rsidR="00301D4C" w:rsidRPr="00301D4C" w:rsidRDefault="00301D4C" w:rsidP="00301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t>Figure 8.3.2.2-1: UE context release request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NG-RAN node controlling a UE-associated logical NG-connection initiates the procedure by sending a UE CONTEXT RELEASE REQUEST message towards the affected AMF. </w:t>
      </w:r>
    </w:p>
    <w:p w:rsid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ins w:id="17" w:author="Huawei" w:date="2020-01-10T17:54:00Z"/>
          <w:rFonts w:eastAsia="宋体"/>
          <w:lang w:eastAsia="en-GB"/>
        </w:rPr>
      </w:pPr>
      <w:r w:rsidRPr="00301D4C">
        <w:rPr>
          <w:rFonts w:eastAsia="宋体"/>
          <w:lang w:eastAsia="en-GB"/>
        </w:rPr>
        <w:t>The UE CONTEXT RELEASE REQUEST message shall indicate the appropriate cause value, e.g., "TXn</w:t>
      </w:r>
      <w:r w:rsidRPr="00301D4C">
        <w:rPr>
          <w:rFonts w:eastAsia="宋体"/>
          <w:vertAlign w:val="subscript"/>
          <w:lang w:eastAsia="en-GB"/>
        </w:rPr>
        <w:t xml:space="preserve">RELOCOverall </w:t>
      </w:r>
      <w:r w:rsidRPr="00301D4C">
        <w:rPr>
          <w:rFonts w:eastAsia="宋体"/>
          <w:lang w:eastAsia="en-GB"/>
        </w:rPr>
        <w:t>Expiry", "Redirection", for the requested UE-associated logical NG-connection release.</w:t>
      </w:r>
    </w:p>
    <w:p w:rsidR="00301D4C" w:rsidRPr="00301D4C" w:rsidRDefault="00893CEE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8" w:author="Huawei" w:date="2020-01-10T17:55:00Z">
        <w:r>
          <w:rPr>
            <w:rFonts w:eastAsia="宋体" w:hint="eastAsia"/>
            <w:lang w:eastAsia="en-GB"/>
          </w:rPr>
          <w:t>T</w:t>
        </w:r>
        <w:r>
          <w:rPr>
            <w:rFonts w:eastAsia="宋体"/>
            <w:lang w:eastAsia="en-GB"/>
          </w:rPr>
          <w:t xml:space="preserve">he NG-RAN node may </w:t>
        </w:r>
      </w:ins>
      <w:ins w:id="19" w:author="Huawei" w:date="2020-01-10T17:58:00Z">
        <w:r w:rsidR="002D3C62">
          <w:rPr>
            <w:rFonts w:eastAsia="宋体"/>
            <w:lang w:eastAsia="en-GB"/>
          </w:rPr>
          <w:t xml:space="preserve">include the </w:t>
        </w:r>
        <w:r w:rsidR="002D3C62" w:rsidRPr="002D3C62">
          <w:rPr>
            <w:rFonts w:eastAsia="宋体"/>
            <w:i/>
            <w:lang w:eastAsia="en-GB"/>
          </w:rPr>
          <w:t>PDU Session Resource List</w:t>
        </w:r>
        <w:r w:rsidR="002D3C62">
          <w:rPr>
            <w:rFonts w:eastAsia="宋体"/>
            <w:lang w:eastAsia="en-GB"/>
          </w:rPr>
          <w:t xml:space="preserve"> IE </w:t>
        </w:r>
      </w:ins>
      <w:ins w:id="20" w:author="Huawei" w:date="2020-01-10T17:59:00Z">
        <w:r w:rsidR="004C0DCE">
          <w:rPr>
            <w:rFonts w:eastAsia="宋体"/>
            <w:lang w:eastAsia="en-GB"/>
          </w:rPr>
          <w:t xml:space="preserve">containing the </w:t>
        </w:r>
      </w:ins>
      <w:ins w:id="21" w:author="Huawei" w:date="2020-01-10T18:01:00Z">
        <w:r w:rsidR="0069794A">
          <w:rPr>
            <w:rFonts w:eastAsia="宋体"/>
            <w:lang w:eastAsia="en-GB"/>
          </w:rPr>
          <w:t>PDU Session</w:t>
        </w:r>
      </w:ins>
      <w:ins w:id="22" w:author="Huawei" w:date="2020-01-10T18:02:00Z">
        <w:r w:rsidR="0069794A">
          <w:rPr>
            <w:rFonts w:eastAsia="宋体"/>
            <w:lang w:eastAsia="en-GB"/>
          </w:rPr>
          <w:t>s</w:t>
        </w:r>
      </w:ins>
      <w:ins w:id="23" w:author="Huawei" w:date="2020-01-10T18:01:00Z">
        <w:r w:rsidR="0069794A">
          <w:rPr>
            <w:rFonts w:eastAsia="宋体"/>
            <w:lang w:eastAsia="en-GB"/>
          </w:rPr>
          <w:t xml:space="preserve"> </w:t>
        </w:r>
      </w:ins>
      <w:ins w:id="24" w:author="Huawei" w:date="2020-01-10T18:02:00Z">
        <w:r w:rsidR="0069794A">
          <w:rPr>
            <w:rFonts w:eastAsia="宋体"/>
            <w:lang w:eastAsia="en-GB"/>
          </w:rPr>
          <w:t xml:space="preserve">served by the NG-RAN of the UE </w:t>
        </w:r>
      </w:ins>
      <w:ins w:id="25" w:author="Huawei" w:date="2020-01-10T17:58:00Z">
        <w:r w:rsidR="002D3C62">
          <w:rPr>
            <w:rFonts w:eastAsia="宋体"/>
            <w:lang w:eastAsia="en-GB"/>
          </w:rPr>
          <w:t xml:space="preserve">in the </w:t>
        </w:r>
      </w:ins>
      <w:ins w:id="26" w:author="Huawei" w:date="2020-01-10T17:59:00Z">
        <w:r w:rsidR="002D3C62" w:rsidRPr="00301D4C">
          <w:rPr>
            <w:rFonts w:eastAsia="宋体"/>
            <w:lang w:eastAsia="en-GB"/>
          </w:rPr>
          <w:t>UE CONTEXT RELEASE REQUEST message</w:t>
        </w:r>
      </w:ins>
      <w:ins w:id="27" w:author="Huawei" w:date="2020-01-10T18:04:00Z">
        <w:r w:rsidR="008F3DD6">
          <w:rPr>
            <w:rFonts w:eastAsia="宋体"/>
            <w:lang w:eastAsia="en-GB"/>
          </w:rPr>
          <w:t xml:space="preserve"> </w:t>
        </w:r>
        <w:r w:rsidR="008F3DD6" w:rsidRPr="00301D4C">
          <w:rPr>
            <w:rFonts w:eastAsia="宋体"/>
            <w:lang w:eastAsia="en-GB"/>
          </w:rPr>
          <w:t>as specified in TS 23.502 [10]</w:t>
        </w:r>
      </w:ins>
      <w:ins w:id="28" w:author="Huawei" w:date="2020-01-10T17:59:00Z">
        <w:r w:rsidR="002D3C62">
          <w:rPr>
            <w:rFonts w:eastAsia="宋体"/>
            <w:lang w:eastAsia="en-GB"/>
          </w:rPr>
          <w:t>.</w:t>
        </w:r>
      </w:ins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b/>
          <w:lang w:eastAsia="en-GB"/>
        </w:rPr>
        <w:t>Interactions with UE Context Release procedure: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UE Context Release procedure should be initiated upon reception of </w:t>
      </w:r>
      <w:r w:rsidRPr="00301D4C">
        <w:rPr>
          <w:rFonts w:eastAsia="宋体"/>
          <w:lang w:eastAsia="zh-CN"/>
        </w:rPr>
        <w:t>a UE CONTEXT</w:t>
      </w:r>
      <w:r w:rsidRPr="00301D4C">
        <w:rPr>
          <w:rFonts w:eastAsia="宋体"/>
          <w:lang w:eastAsia="en-GB"/>
        </w:rPr>
        <w:t xml:space="preserve"> RELEASE REQUEST</w:t>
      </w:r>
      <w:r w:rsidRPr="00301D4C">
        <w:rPr>
          <w:rFonts w:eastAsia="MS Mincho"/>
          <w:lang w:eastAsia="en-GB"/>
        </w:rPr>
        <w:t xml:space="preserve"> message. </w:t>
      </w:r>
      <w:r w:rsidRPr="00301D4C">
        <w:rPr>
          <w:rFonts w:ascii="Times-Roman" w:eastAsia="宋体" w:hAnsi="Times-Roman" w:cs="Times-Roman"/>
          <w:lang w:val="en-US" w:eastAsia="fr-FR"/>
        </w:rPr>
        <w:t xml:space="preserve">If the UE was configured with DC radio resources at the time UE Context Release Request procedure was triggered, and the PSCell information was available, the NG-RAN node </w:t>
      </w:r>
      <w:bookmarkStart w:id="29" w:name="_Hlk8937189"/>
      <w:r w:rsidRPr="00301D4C">
        <w:rPr>
          <w:rFonts w:ascii="Times-Roman" w:eastAsia="宋体" w:hAnsi="Times-Roman" w:cs="Times-Roman"/>
          <w:lang w:val="en-US" w:eastAsia="fr-FR"/>
        </w:rPr>
        <w:t>shall store the PSCell information in the UE context</w:t>
      </w:r>
      <w:r w:rsidRPr="00301D4C">
        <w:rPr>
          <w:rFonts w:eastAsia="宋体"/>
          <w:lang w:eastAsia="en-GB"/>
        </w:rPr>
        <w:t>.</w:t>
      </w:r>
      <w:bookmarkEnd w:id="29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0" w:name="_Toc20954860"/>
      <w:bookmarkStart w:id="31" w:name="_Toc29503131"/>
      <w:r w:rsidRPr="00301D4C">
        <w:rPr>
          <w:rFonts w:ascii="Arial" w:eastAsia="宋体" w:hAnsi="Arial"/>
          <w:sz w:val="24"/>
          <w:lang w:eastAsia="en-GB"/>
        </w:rPr>
        <w:t>8.3.2.3</w:t>
      </w:r>
      <w:r w:rsidRPr="00301D4C">
        <w:rPr>
          <w:rFonts w:ascii="Arial" w:eastAsia="宋体" w:hAnsi="Arial"/>
          <w:sz w:val="24"/>
          <w:lang w:eastAsia="en-GB"/>
        </w:rPr>
        <w:tab/>
        <w:t>Abnormal Conditions</w:t>
      </w:r>
      <w:bookmarkEnd w:id="30"/>
      <w:bookmarkEnd w:id="31"/>
    </w:p>
    <w:p w:rsidR="00663675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301D4C">
        <w:rPr>
          <w:rFonts w:eastAsia="宋体"/>
          <w:lang w:eastAsia="en-GB"/>
        </w:rPr>
        <w:t>Void.</w:t>
      </w: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bookmarkEnd w:id="3"/>
    <w:bookmarkEnd w:id="4"/>
    <w:bookmarkEnd w:id="5"/>
    <w:bookmarkEnd w:id="6"/>
    <w:bookmarkEnd w:id="7"/>
    <w:bookmarkEnd w:id="10"/>
    <w:p w:rsidR="00FD7276" w:rsidRDefault="00FD7276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2633D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 Change</w:t>
            </w:r>
          </w:p>
        </w:tc>
      </w:tr>
    </w:tbl>
    <w:p w:rsidR="00FD7276" w:rsidRDefault="00FD7276" w:rsidP="00FD7276">
      <w:pPr>
        <w:rPr>
          <w:b/>
          <w:color w:val="0070C0"/>
        </w:rPr>
      </w:pP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2" w:name="_Toc20954861"/>
      <w:bookmarkStart w:id="33" w:name="_Toc29503132"/>
      <w:r w:rsidRPr="00301D4C">
        <w:rPr>
          <w:rFonts w:ascii="Arial" w:eastAsia="宋体" w:hAnsi="Arial"/>
          <w:sz w:val="28"/>
          <w:lang w:eastAsia="en-GB"/>
        </w:rPr>
        <w:lastRenderedPageBreak/>
        <w:t>8.3.3</w:t>
      </w:r>
      <w:r w:rsidRPr="00301D4C">
        <w:rPr>
          <w:rFonts w:ascii="Arial" w:eastAsia="宋体" w:hAnsi="Arial"/>
          <w:sz w:val="28"/>
          <w:lang w:eastAsia="en-GB"/>
        </w:rPr>
        <w:tab/>
        <w:t>UE Context Release (AMF initiated)</w:t>
      </w:r>
      <w:bookmarkEnd w:id="32"/>
      <w:bookmarkEnd w:id="33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4" w:name="_Toc20954862"/>
      <w:bookmarkStart w:id="35" w:name="_Toc29503133"/>
      <w:r w:rsidRPr="00301D4C">
        <w:rPr>
          <w:rFonts w:ascii="Arial" w:eastAsia="宋体" w:hAnsi="Arial"/>
          <w:sz w:val="24"/>
          <w:lang w:eastAsia="en-GB"/>
        </w:rPr>
        <w:t>8.3.3.1</w:t>
      </w:r>
      <w:r w:rsidRPr="00301D4C">
        <w:rPr>
          <w:rFonts w:ascii="Arial" w:eastAsia="宋体" w:hAnsi="Arial"/>
          <w:sz w:val="24"/>
          <w:lang w:eastAsia="en-GB"/>
        </w:rPr>
        <w:tab/>
        <w:t>General</w:t>
      </w:r>
      <w:bookmarkEnd w:id="34"/>
      <w:bookmarkEnd w:id="35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1D4C">
        <w:rPr>
          <w:rFonts w:eastAsia="宋体"/>
          <w:lang w:eastAsia="en-GB"/>
        </w:rPr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301D4C">
        <w:rPr>
          <w:rFonts w:eastAsia="宋体"/>
          <w:lang w:eastAsia="zh-CN"/>
        </w:rPr>
        <w:t>, etc</w:t>
      </w:r>
      <w:r w:rsidRPr="00301D4C">
        <w:rPr>
          <w:rFonts w:eastAsia="宋体"/>
          <w:lang w:eastAsia="en-GB"/>
        </w:rPr>
        <w:t>. The procedure uses UE-associated signalling.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6" w:name="_Toc20954863"/>
      <w:bookmarkStart w:id="37" w:name="_Toc29503134"/>
      <w:r w:rsidRPr="00301D4C">
        <w:rPr>
          <w:rFonts w:ascii="Arial" w:eastAsia="宋体" w:hAnsi="Arial"/>
          <w:sz w:val="24"/>
          <w:lang w:eastAsia="en-GB"/>
        </w:rPr>
        <w:t>8.3.3.2</w:t>
      </w:r>
      <w:r w:rsidRPr="00301D4C">
        <w:rPr>
          <w:rFonts w:ascii="Arial" w:eastAsia="宋体" w:hAnsi="Arial"/>
          <w:sz w:val="24"/>
          <w:lang w:eastAsia="en-GB"/>
        </w:rPr>
        <w:tab/>
        <w:t>Successful Operation</w:t>
      </w:r>
      <w:bookmarkEnd w:id="36"/>
      <w:bookmarkEnd w:id="37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object w:dxaOrig="6893" w:dyaOrig="2427">
          <v:shape id="_x0000_i1026" type="#_x0000_t75" style="width:344.55pt;height:121.1pt" o:ole="">
            <v:imagedata r:id="rId14" o:title=""/>
          </v:shape>
          <o:OLEObject Type="Embed" ProgID="Visio.Drawing.11" ShapeID="_x0000_i1026" DrawAspect="Content" ObjectID="_1643199791" r:id="rId15"/>
        </w:object>
      </w:r>
    </w:p>
    <w:p w:rsidR="00301D4C" w:rsidRPr="00301D4C" w:rsidRDefault="00301D4C" w:rsidP="00301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t>Figure 8.3.3.2-1: UE context release: successful operation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AMF initiates the procedure by sending the UE CONTEXT RELEASE COMMAND message to the NG-RAN node. 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1D4C">
        <w:rPr>
          <w:rFonts w:eastAsia="宋体"/>
          <w:lang w:eastAsia="en-GB"/>
        </w:rPr>
        <w:t xml:space="preserve">The UE </w:t>
      </w:r>
      <w:r w:rsidRPr="00301D4C">
        <w:rPr>
          <w:rFonts w:eastAsia="宋体"/>
          <w:lang w:eastAsia="zh-CN"/>
        </w:rPr>
        <w:t>CONTEXT</w:t>
      </w:r>
      <w:r w:rsidRPr="00301D4C">
        <w:rPr>
          <w:rFonts w:eastAsia="宋体"/>
          <w:lang w:eastAsia="en-GB"/>
        </w:rPr>
        <w:t xml:space="preserve"> RELEASE COMMAND message shall contain both the AMF UE NGAP ID IE and </w:t>
      </w:r>
      <w:r w:rsidRPr="00301D4C">
        <w:rPr>
          <w:rFonts w:eastAsia="宋体"/>
          <w:lang w:eastAsia="zh-CN"/>
        </w:rPr>
        <w:t xml:space="preserve">the </w:t>
      </w:r>
      <w:r w:rsidRPr="00301D4C">
        <w:rPr>
          <w:rFonts w:eastAsia="宋体"/>
          <w:i/>
          <w:lang w:eastAsia="zh-CN"/>
        </w:rPr>
        <w:t xml:space="preserve">RAN UE NGAP ID </w:t>
      </w:r>
      <w:r w:rsidRPr="00301D4C">
        <w:rPr>
          <w:rFonts w:eastAsia="宋体"/>
          <w:lang w:eastAsia="zh-CN"/>
        </w:rPr>
        <w:t xml:space="preserve">IE if available, otherwise the message shall contain the </w:t>
      </w:r>
      <w:r w:rsidRPr="00301D4C">
        <w:rPr>
          <w:rFonts w:eastAsia="宋体"/>
          <w:bCs/>
          <w:i/>
          <w:lang w:eastAsia="en-GB"/>
        </w:rPr>
        <w:t>AMF UE NGAP ID</w:t>
      </w:r>
      <w:r w:rsidRPr="00301D4C">
        <w:rPr>
          <w:rFonts w:eastAsia="宋体"/>
          <w:bCs/>
          <w:lang w:eastAsia="en-GB"/>
        </w:rPr>
        <w:t xml:space="preserve"> IE</w:t>
      </w:r>
      <w:r w:rsidRPr="00301D4C">
        <w:rPr>
          <w:rFonts w:eastAsia="宋体"/>
          <w:lang w:eastAsia="zh-CN"/>
        </w:rPr>
        <w:t>.</w:t>
      </w:r>
    </w:p>
    <w:p w:rsid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ins w:id="38" w:author="Huawei" w:date="2020-01-10T18:06:00Z"/>
          <w:rFonts w:eastAsia="宋体"/>
          <w:lang w:eastAsia="en-GB"/>
        </w:rPr>
      </w:pPr>
      <w:r w:rsidRPr="00301D4C">
        <w:rPr>
          <w:rFonts w:eastAsia="宋体"/>
          <w:lang w:eastAsia="en-GB"/>
        </w:rPr>
        <w:t>Upon reception of the UE CONTEXT RELEASE COMMAND message, the NG-RAN node shall release all related signalling and user data transport resources and reply with the UE CONTEXT RELEASE COMPLETE message.</w:t>
      </w:r>
    </w:p>
    <w:p w:rsidR="00932810" w:rsidRPr="00301D4C" w:rsidRDefault="00932810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39" w:author="Huawei" w:date="2020-01-10T18:06:00Z">
        <w:r>
          <w:rPr>
            <w:rFonts w:eastAsia="宋体" w:hint="eastAsia"/>
            <w:lang w:eastAsia="en-GB"/>
          </w:rPr>
          <w:t>T</w:t>
        </w:r>
        <w:r>
          <w:rPr>
            <w:rFonts w:eastAsia="宋体"/>
            <w:lang w:eastAsia="en-GB"/>
          </w:rPr>
          <w:t xml:space="preserve">he NG-RAN node may include the </w:t>
        </w:r>
        <w:r w:rsidRPr="002D3C62">
          <w:rPr>
            <w:rFonts w:eastAsia="宋体"/>
            <w:i/>
            <w:lang w:eastAsia="en-GB"/>
          </w:rPr>
          <w:t>PDU Session Resource List</w:t>
        </w:r>
        <w:r>
          <w:rPr>
            <w:rFonts w:eastAsia="宋体"/>
            <w:lang w:eastAsia="en-GB"/>
          </w:rPr>
          <w:t xml:space="preserve"> IE containing the PDU Sessions served by the NG-RAN of the UE in the </w:t>
        </w:r>
        <w:r w:rsidRPr="00301D4C">
          <w:rPr>
            <w:rFonts w:eastAsia="宋体"/>
            <w:lang w:eastAsia="en-GB"/>
          </w:rPr>
          <w:t xml:space="preserve">UE CONTEXT RELEASE </w:t>
        </w:r>
        <w:r w:rsidR="00194F83" w:rsidRPr="00301D4C">
          <w:rPr>
            <w:rFonts w:eastAsia="宋体"/>
            <w:lang w:eastAsia="en-GB"/>
          </w:rPr>
          <w:t>COMPLETE</w:t>
        </w:r>
        <w:r w:rsidRPr="00301D4C">
          <w:rPr>
            <w:rFonts w:eastAsia="宋体"/>
            <w:lang w:eastAsia="en-GB"/>
          </w:rPr>
          <w:t xml:space="preserve"> message</w:t>
        </w:r>
        <w:r>
          <w:rPr>
            <w:rFonts w:eastAsia="宋体"/>
            <w:lang w:eastAsia="en-GB"/>
          </w:rPr>
          <w:t xml:space="preserve"> </w:t>
        </w:r>
        <w:r w:rsidRPr="00301D4C">
          <w:rPr>
            <w:rFonts w:eastAsia="宋体"/>
            <w:lang w:eastAsia="en-GB"/>
          </w:rPr>
          <w:t>as specified in TS 23.502 [10]</w:t>
        </w:r>
        <w:r>
          <w:rPr>
            <w:rFonts w:eastAsia="宋体"/>
            <w:lang w:eastAsia="en-GB"/>
          </w:rPr>
          <w:t>.</w:t>
        </w:r>
      </w:ins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If the </w:t>
      </w:r>
      <w:r w:rsidRPr="00301D4C">
        <w:rPr>
          <w:rFonts w:eastAsia="宋体"/>
          <w:i/>
          <w:lang w:eastAsia="en-GB"/>
        </w:rPr>
        <w:t>User Location Information</w:t>
      </w:r>
      <w:r w:rsidRPr="00301D4C">
        <w:rPr>
          <w:rFonts w:eastAsia="宋体"/>
          <w:lang w:eastAsia="en-GB"/>
        </w:rPr>
        <w:t xml:space="preserve"> IE is included in the UE CONTEXT RELEASE COMPLETE message, the AMF shall handle this information as specified in TS 23.502 [10].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If the </w:t>
      </w:r>
      <w:bookmarkStart w:id="40" w:name="_Hlk489551572"/>
      <w:r w:rsidRPr="00301D4C">
        <w:rPr>
          <w:rFonts w:eastAsia="宋体"/>
          <w:i/>
          <w:lang w:eastAsia="en-GB"/>
        </w:rPr>
        <w:t>Information on Recommended Cells and RAN Nodes for Paging</w:t>
      </w:r>
      <w:bookmarkEnd w:id="40"/>
      <w:r w:rsidRPr="00301D4C">
        <w:rPr>
          <w:rFonts w:eastAsia="宋体"/>
          <w:lang w:eastAsia="en-GB"/>
        </w:rPr>
        <w:t xml:space="preserve"> IE is included in the UE CONTEXT RELEASE COMPLETE message, the AMF shall, if supported, store it and may use it for subsequent paging.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en-GB"/>
        </w:rPr>
      </w:pPr>
      <w:r w:rsidRPr="00301D4C">
        <w:rPr>
          <w:rFonts w:eastAsia="宋体"/>
          <w:lang w:eastAsia="en-GB"/>
        </w:rPr>
        <w:t xml:space="preserve">For each PDU session for which the </w:t>
      </w:r>
      <w:r w:rsidRPr="00301D4C">
        <w:rPr>
          <w:rFonts w:eastAsia="宋体"/>
          <w:i/>
          <w:lang w:eastAsia="en-GB"/>
        </w:rPr>
        <w:t xml:space="preserve">Secondary RAT Usage Information </w:t>
      </w:r>
      <w:r w:rsidRPr="00301D4C">
        <w:rPr>
          <w:rFonts w:eastAsia="宋体"/>
          <w:lang w:eastAsia="en-GB"/>
        </w:rPr>
        <w:t xml:space="preserve">IE is included in the </w:t>
      </w:r>
      <w:r w:rsidRPr="00301D4C">
        <w:rPr>
          <w:rFonts w:eastAsia="宋体"/>
          <w:i/>
          <w:lang w:eastAsia="en-GB"/>
        </w:rPr>
        <w:t xml:space="preserve">PDU Session Resource Release Response Transfer </w:t>
      </w:r>
      <w:r w:rsidRPr="00301D4C">
        <w:rPr>
          <w:rFonts w:eastAsia="宋体"/>
          <w:lang w:eastAsia="en-GB"/>
        </w:rPr>
        <w:t>IE, the SMF shall handle this information as specified in TS 23.502 [10].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1" w:name="_Toc20954864"/>
      <w:bookmarkStart w:id="42" w:name="_Toc29503135"/>
      <w:r w:rsidRPr="00301D4C">
        <w:rPr>
          <w:rFonts w:ascii="Arial" w:eastAsia="宋体" w:hAnsi="Arial"/>
          <w:sz w:val="24"/>
          <w:lang w:eastAsia="en-GB"/>
        </w:rPr>
        <w:t>8.3.3.3</w:t>
      </w:r>
      <w:r w:rsidRPr="00301D4C">
        <w:rPr>
          <w:rFonts w:ascii="Arial" w:eastAsia="宋体" w:hAnsi="Arial"/>
          <w:sz w:val="24"/>
          <w:lang w:eastAsia="en-GB"/>
        </w:rPr>
        <w:tab/>
        <w:t>Unsuccessful Operation</w:t>
      </w:r>
      <w:bookmarkEnd w:id="41"/>
      <w:bookmarkEnd w:id="42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>Not applicable.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3" w:name="_Toc20954865"/>
      <w:bookmarkStart w:id="44" w:name="_Toc29503136"/>
      <w:r w:rsidRPr="00301D4C">
        <w:rPr>
          <w:rFonts w:ascii="Arial" w:eastAsia="宋体" w:hAnsi="Arial"/>
          <w:sz w:val="24"/>
          <w:lang w:eastAsia="en-GB"/>
        </w:rPr>
        <w:t>8.3.3.4</w:t>
      </w:r>
      <w:r w:rsidRPr="00301D4C">
        <w:rPr>
          <w:rFonts w:ascii="Arial" w:eastAsia="宋体" w:hAnsi="Arial"/>
          <w:sz w:val="24"/>
          <w:lang w:eastAsia="en-GB"/>
        </w:rPr>
        <w:tab/>
        <w:t>Abnormal Conditions</w:t>
      </w:r>
      <w:bookmarkEnd w:id="43"/>
      <w:bookmarkEnd w:id="44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1D4C">
        <w:rPr>
          <w:rFonts w:eastAsia="宋体"/>
          <w:snapToGrid w:val="0"/>
          <w:lang w:eastAsia="en-GB"/>
        </w:rPr>
        <w:t xml:space="preserve">If the UE Context Release procedure is not initiated towards the NG-RAN node before the expiry of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>, the NG-RAN node shall request the AMF to release the UE context.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1D4C">
        <w:rPr>
          <w:rFonts w:eastAsia="宋体"/>
          <w:snapToGrid w:val="0"/>
          <w:lang w:eastAsia="en-GB"/>
        </w:rPr>
        <w:t xml:space="preserve">If the UE returns to the NG-RAN node before the reception of the UE CONTEXT RELEASE COMMAND message or the expiry of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 xml:space="preserve">, the NG-RAN node shall stop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 xml:space="preserve"> and continue to serve the UE.</w:t>
      </w:r>
    </w:p>
    <w:p w:rsidR="00FD7276" w:rsidRDefault="00FD7276" w:rsidP="00FD7276">
      <w:pPr>
        <w:rPr>
          <w:b/>
          <w:color w:val="0070C0"/>
        </w:rPr>
      </w:pPr>
    </w:p>
    <w:sectPr w:rsidR="00FD7276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4DC" w:rsidRDefault="001C04DC">
      <w:r>
        <w:separator/>
      </w:r>
    </w:p>
  </w:endnote>
  <w:endnote w:type="continuationSeparator" w:id="0">
    <w:p w:rsidR="001C04DC" w:rsidRDefault="001C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4DC" w:rsidRDefault="001C04DC">
      <w:r>
        <w:separator/>
      </w:r>
    </w:p>
  </w:footnote>
  <w:footnote w:type="continuationSeparator" w:id="0">
    <w:p w:rsidR="001C04DC" w:rsidRDefault="001C0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405B2"/>
    <w:rsid w:val="000407B3"/>
    <w:rsid w:val="00062971"/>
    <w:rsid w:val="00066593"/>
    <w:rsid w:val="00074CC6"/>
    <w:rsid w:val="000A0469"/>
    <w:rsid w:val="000A5C2F"/>
    <w:rsid w:val="000A6394"/>
    <w:rsid w:val="000B166F"/>
    <w:rsid w:val="000B29C9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94F83"/>
    <w:rsid w:val="001A08B3"/>
    <w:rsid w:val="001A43D1"/>
    <w:rsid w:val="001A7B60"/>
    <w:rsid w:val="001B52F0"/>
    <w:rsid w:val="001B7A65"/>
    <w:rsid w:val="001C04DC"/>
    <w:rsid w:val="001C0A47"/>
    <w:rsid w:val="001E0414"/>
    <w:rsid w:val="001E2D34"/>
    <w:rsid w:val="001E41F3"/>
    <w:rsid w:val="001E7189"/>
    <w:rsid w:val="001F7636"/>
    <w:rsid w:val="0020318F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E519A"/>
    <w:rsid w:val="003008DC"/>
    <w:rsid w:val="00301D4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18C6"/>
    <w:rsid w:val="003B6625"/>
    <w:rsid w:val="003C2558"/>
    <w:rsid w:val="003C7139"/>
    <w:rsid w:val="003E0715"/>
    <w:rsid w:val="003E1A36"/>
    <w:rsid w:val="003F2B48"/>
    <w:rsid w:val="00400648"/>
    <w:rsid w:val="00407427"/>
    <w:rsid w:val="00410371"/>
    <w:rsid w:val="00417865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DCE"/>
    <w:rsid w:val="004C5F2F"/>
    <w:rsid w:val="004C6ABA"/>
    <w:rsid w:val="004C7F05"/>
    <w:rsid w:val="004C7FBF"/>
    <w:rsid w:val="004F0552"/>
    <w:rsid w:val="004F445A"/>
    <w:rsid w:val="00504158"/>
    <w:rsid w:val="0051580D"/>
    <w:rsid w:val="0051713E"/>
    <w:rsid w:val="00522A5B"/>
    <w:rsid w:val="00525C7B"/>
    <w:rsid w:val="0053185F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25DA"/>
    <w:rsid w:val="006257ED"/>
    <w:rsid w:val="006421DC"/>
    <w:rsid w:val="00642841"/>
    <w:rsid w:val="00645343"/>
    <w:rsid w:val="0065042F"/>
    <w:rsid w:val="00653150"/>
    <w:rsid w:val="00653EC4"/>
    <w:rsid w:val="00661B7D"/>
    <w:rsid w:val="00663675"/>
    <w:rsid w:val="0067473B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46FB"/>
    <w:rsid w:val="006C24C1"/>
    <w:rsid w:val="006C62B2"/>
    <w:rsid w:val="006C7C62"/>
    <w:rsid w:val="006D3FB8"/>
    <w:rsid w:val="006D678C"/>
    <w:rsid w:val="006E21FB"/>
    <w:rsid w:val="006E25CC"/>
    <w:rsid w:val="006E3FD9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7080F"/>
    <w:rsid w:val="0077136E"/>
    <w:rsid w:val="0078289E"/>
    <w:rsid w:val="007855EA"/>
    <w:rsid w:val="00787362"/>
    <w:rsid w:val="0079022B"/>
    <w:rsid w:val="00792342"/>
    <w:rsid w:val="007977A8"/>
    <w:rsid w:val="007B512A"/>
    <w:rsid w:val="007B5FEA"/>
    <w:rsid w:val="007C08FB"/>
    <w:rsid w:val="007C2097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93CEE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78F6"/>
    <w:rsid w:val="009148DE"/>
    <w:rsid w:val="00927948"/>
    <w:rsid w:val="00932810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8449C"/>
    <w:rsid w:val="00C9187D"/>
    <w:rsid w:val="00C95985"/>
    <w:rsid w:val="00CA012C"/>
    <w:rsid w:val="00CB0C33"/>
    <w:rsid w:val="00CB3738"/>
    <w:rsid w:val="00CB475D"/>
    <w:rsid w:val="00CB5E6A"/>
    <w:rsid w:val="00CC030C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5B4E"/>
    <w:rsid w:val="00D455A8"/>
    <w:rsid w:val="00D50255"/>
    <w:rsid w:val="00D519BF"/>
    <w:rsid w:val="00D53764"/>
    <w:rsid w:val="00D53DCD"/>
    <w:rsid w:val="00D5706E"/>
    <w:rsid w:val="00D642F4"/>
    <w:rsid w:val="00D66520"/>
    <w:rsid w:val="00D90730"/>
    <w:rsid w:val="00DA6F8D"/>
    <w:rsid w:val="00DA7E9C"/>
    <w:rsid w:val="00DC4AC3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3514A-709C-4351-AEF9-2AC60672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143</cp:revision>
  <cp:lastPrinted>1899-12-31T23:00:00Z</cp:lastPrinted>
  <dcterms:created xsi:type="dcterms:W3CDTF">2020-01-10T06:30:00Z</dcterms:created>
  <dcterms:modified xsi:type="dcterms:W3CDTF">2020-02-14T07:37:00Z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(3)YVC/HQQpFh8N/RGNsevfnlBAuMvCJp6QF9bKwRW1LWo0lmiPBY+WfTCzeNE6X+mr0jmAz+hY
lL7rFNYqPKWJHXot1iKpGQuvAbvTDfRbPcLWontWqQUF7DHlx6wnvFxe+ULPLbRv3GdxB4eV
jd85G7nKrCNUAitVo+zXCkrICac/CxrQGxMeZlF52Nrj8BDQsXNR7JINFLW0yNQ+dhY/9XmG
0VDCjeLI7aYDq0bKEe</vt:lpwstr>
  </property>
  <property fmtid="{D5CDD505-2E9C-101B-9397-08002B2CF9AE}" pid="22" name="_2015_ms_pID_7253431">
    <vt:lpwstr>mUfKn0uVmsZ+dcu3Kv8xDxJoTJfw1Y4GQ7nKKTa/xMWCSPPcUAL7WV
K9ikBg5LAM1tVFjQvk0LviWJzHBnTkwM+GSpjH4ZObNCT+fYQzzho/uR9gzlj/hwgdG0EBdY
fSz5AdS7ReSv4AVXmNhhFfNXXcYtXhEZdeslVKD2YPCl9qh6wF57PT2TMWp7weHCBAUq1/4+
7tkleeO6Sg1Idx9bvhZelvasSPOvlP8kap1p</vt:lpwstr>
  </property>
  <property fmtid="{D5CDD505-2E9C-101B-9397-08002B2CF9AE}" pid="23" name="_2015_ms_pID_7253432">
    <vt:lpwstr>UhyuMRrofLioSQQtHQSK/HY=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