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E90" w:rsidRPr="00C226A3" w:rsidRDefault="00693E90" w:rsidP="00EC51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3607FA">
        <w:rPr>
          <w:b/>
          <w:i/>
          <w:noProof/>
          <w:sz w:val="28"/>
        </w:rPr>
        <w:t>0655</w:t>
      </w:r>
    </w:p>
    <w:p w:rsidR="00693E90" w:rsidRDefault="00693E90" w:rsidP="00693E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07FA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607FA">
              <w:rPr>
                <w:rFonts w:hint="eastAsia"/>
                <w:b/>
                <w:noProof/>
                <w:sz w:val="28"/>
              </w:rPr>
              <w:t>0</w:t>
            </w:r>
            <w:r w:rsidRPr="003607FA">
              <w:rPr>
                <w:b/>
                <w:noProof/>
                <w:sz w:val="28"/>
              </w:rPr>
              <w:t>332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1E2D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2D3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6593" w:rsidP="00A166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A166A5">
              <w:t>E-RAB</w:t>
            </w:r>
            <w:r>
              <w:t xml:space="preserve"> ID</w:t>
            </w:r>
            <w:r w:rsidR="00A166A5">
              <w:t xml:space="preserve"> in modification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F7D" w:rsidRDefault="00B81644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specified in TS 23.502, </w:t>
            </w:r>
            <w:r w:rsidR="008A41E5">
              <w:t>w</w:t>
            </w:r>
            <w:r w:rsidR="008A41E5" w:rsidRPr="00140E21">
              <w:t xml:space="preserve">hen the AMF decides to revoke some EBI(s), e.g. when the AMF receives a new EBI allocation request but there is no EBI available, the AMF may decide to </w:t>
            </w:r>
            <w:r w:rsidR="008A41E5" w:rsidRPr="00062971">
              <w:t>revoke</w:t>
            </w:r>
            <w:r w:rsidR="008A41E5" w:rsidRPr="00140E21">
              <w:t xml:space="preserve"> EBI(s) for another PDU Session, the AMF initiates a PDU Session Modification as described in clauses 4.3.3.2 or 4.3.3.3 and includes EBI list to be revoked in the Nsmf_PDUSession_UpdateSMContext Request. The SMF releases the indicated EBI(s) for the PDU Session.</w:t>
            </w:r>
            <w:r w:rsidR="008A41E5">
              <w:rPr>
                <w:lang w:eastAsia="zh-CN"/>
              </w:rPr>
              <w:t xml:space="preserve"> </w:t>
            </w:r>
          </w:p>
          <w:p w:rsidR="004A7F7D" w:rsidRDefault="004A7F7D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E7B3B" w:rsidRDefault="004A7F7D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Hence, </w:t>
            </w:r>
            <w:r w:rsidR="009D7F62">
              <w:rPr>
                <w:lang w:eastAsia="zh-CN"/>
              </w:rPr>
              <w:t>the SMF should indicate the NG-RAN node to release</w:t>
            </w:r>
            <w:r w:rsidR="00C473ED">
              <w:rPr>
                <w:lang w:eastAsia="zh-CN"/>
              </w:rPr>
              <w:t xml:space="preserve"> the </w:t>
            </w:r>
            <w:r w:rsidR="009D7F62">
              <w:rPr>
                <w:lang w:eastAsia="zh-CN"/>
              </w:rPr>
              <w:t xml:space="preserve">stored mapping between the </w:t>
            </w:r>
            <w:r w:rsidR="00C473ED">
              <w:rPr>
                <w:lang w:eastAsia="zh-CN"/>
              </w:rPr>
              <w:t xml:space="preserve">E-RAB ID </w:t>
            </w:r>
            <w:r w:rsidR="009D7F62">
              <w:rPr>
                <w:lang w:eastAsia="zh-CN"/>
              </w:rPr>
              <w:t>and</w:t>
            </w:r>
            <w:r w:rsidR="00C473ED">
              <w:rPr>
                <w:lang w:eastAsia="zh-CN"/>
              </w:rPr>
              <w:t xml:space="preserve"> the </w:t>
            </w:r>
            <w:r w:rsidR="009D7F62">
              <w:rPr>
                <w:lang w:eastAsia="zh-CN"/>
              </w:rPr>
              <w:t xml:space="preserve">QoS flow using the PDU </w:t>
            </w:r>
            <w:r w:rsidR="00553CA6">
              <w:rPr>
                <w:lang w:eastAsia="zh-CN"/>
              </w:rPr>
              <w:t>s</w:t>
            </w:r>
            <w:r w:rsidR="009D7F62">
              <w:rPr>
                <w:lang w:eastAsia="zh-CN"/>
              </w:rPr>
              <w:t xml:space="preserve">ession </w:t>
            </w:r>
            <w:r w:rsidR="00553CA6">
              <w:rPr>
                <w:lang w:eastAsia="zh-CN"/>
              </w:rPr>
              <w:t>r</w:t>
            </w:r>
            <w:r w:rsidR="009D7F62">
              <w:rPr>
                <w:lang w:eastAsia="zh-CN"/>
              </w:rPr>
              <w:t xml:space="preserve">esource </w:t>
            </w:r>
            <w:r w:rsidR="00553CA6">
              <w:rPr>
                <w:lang w:eastAsia="zh-CN"/>
              </w:rPr>
              <w:t>m</w:t>
            </w:r>
            <w:r w:rsidR="009D7F62">
              <w:rPr>
                <w:lang w:eastAsia="zh-CN"/>
              </w:rPr>
              <w:t>odify procedure</w:t>
            </w:r>
            <w:r w:rsidR="00C473ED">
              <w:rPr>
                <w:lang w:eastAsia="zh-CN"/>
              </w:rPr>
              <w:t>.</w:t>
            </w:r>
            <w:r w:rsidR="00CC363E">
              <w:rPr>
                <w:lang w:eastAsia="zh-CN"/>
              </w:rPr>
              <w:t xml:space="preserve"> 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744808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553CA6">
              <w:rPr>
                <w:lang w:eastAsia="zh-CN"/>
              </w:rPr>
              <w:t xml:space="preserve">E-RAB ID revocation </w:t>
            </w:r>
            <w:r w:rsidR="005D14DA">
              <w:rPr>
                <w:lang w:eastAsia="zh-CN"/>
              </w:rPr>
              <w:t>indicator in</w:t>
            </w:r>
            <w:r w:rsidR="00553CA6">
              <w:rPr>
                <w:lang w:eastAsia="zh-CN"/>
              </w:rPr>
              <w:t xml:space="preserve"> the PDU session resource modify procedure</w:t>
            </w:r>
            <w:r w:rsidR="000D32B7">
              <w:rPr>
                <w:lang w:eastAsia="zh-CN"/>
              </w:rPr>
              <w:t>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973516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121D6D">
              <w:rPr>
                <w:noProof/>
                <w:lang w:eastAsia="ja-JP"/>
              </w:rPr>
              <w:t xml:space="preserve">PDU session resource </w:t>
            </w:r>
            <w:r w:rsidR="000F6ACB">
              <w:rPr>
                <w:noProof/>
                <w:lang w:eastAsia="ja-JP"/>
              </w:rPr>
              <w:t>modify</w:t>
            </w:r>
            <w:r w:rsidR="003B6625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function</w:t>
            </w:r>
            <w:r w:rsidR="00265859">
              <w:rPr>
                <w:noProof/>
                <w:lang w:eastAsia="ja-JP"/>
              </w:rPr>
              <w:t xml:space="preserve">.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60428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7B5FEA">
              <w:rPr>
                <w:noProof/>
                <w:lang w:eastAsia="ja-JP"/>
              </w:rPr>
              <w:t xml:space="preserve">he </w:t>
            </w:r>
            <w:r w:rsidR="003C7139">
              <w:rPr>
                <w:noProof/>
                <w:lang w:eastAsia="ja-JP"/>
              </w:rPr>
              <w:t>E-RAB ID revocation during the PDU session resource modify procedure</w:t>
            </w:r>
            <w:r>
              <w:rPr>
                <w:noProof/>
                <w:lang w:eastAsia="ja-JP"/>
              </w:rPr>
              <w:t xml:space="preserve"> is not supported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C72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653EC4">
              <w:rPr>
                <w:lang w:eastAsia="zh-CN"/>
              </w:rPr>
              <w:t>2.</w:t>
            </w:r>
            <w:r w:rsidR="0077080F">
              <w:rPr>
                <w:lang w:eastAsia="zh-CN"/>
              </w:rPr>
              <w:t>3</w:t>
            </w:r>
            <w:r w:rsidR="00653EC4">
              <w:rPr>
                <w:lang w:eastAsia="zh-CN"/>
              </w:rPr>
              <w:t>.</w:t>
            </w:r>
            <w:r w:rsidR="0077080F">
              <w:rPr>
                <w:lang w:eastAsia="zh-CN"/>
              </w:rPr>
              <w:t>2</w:t>
            </w:r>
            <w:r w:rsidR="00C7283E">
              <w:rPr>
                <w:lang w:eastAsia="zh-CN"/>
              </w:rPr>
              <w:t>;</w:t>
            </w:r>
            <w:r w:rsidR="00504158">
              <w:rPr>
                <w:lang w:eastAsia="zh-CN"/>
              </w:rPr>
              <w:t xml:space="preserve"> 9.3.4.3</w:t>
            </w:r>
            <w:r w:rsidR="00C7283E">
              <w:rPr>
                <w:lang w:eastAsia="zh-CN"/>
              </w:rPr>
              <w:t>;</w:t>
            </w:r>
            <w:r w:rsidR="00504158">
              <w:rPr>
                <w:lang w:eastAsia="zh-CN"/>
              </w:rPr>
              <w:t xml:space="preserve"> 9.4.5</w:t>
            </w:r>
            <w:r w:rsidR="00C7283E">
              <w:rPr>
                <w:lang w:eastAsia="zh-CN"/>
              </w:rPr>
              <w:t>;</w:t>
            </w:r>
            <w:r w:rsidR="00504158">
              <w:rPr>
                <w:lang w:eastAsia="zh-CN"/>
              </w:rPr>
              <w:t xml:space="preserve"> 9.4.7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1st Change</w:t>
            </w:r>
          </w:p>
        </w:tc>
        <w:bookmarkEnd w:id="8"/>
        <w:bookmarkEnd w:id="9"/>
      </w:tr>
    </w:tbl>
    <w:p w:rsidR="002A1377" w:rsidRDefault="002A1377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0E6FD5">
        <w:rPr>
          <w:rFonts w:ascii="Arial" w:eastAsia="宋体" w:hAnsi="Arial"/>
          <w:sz w:val="28"/>
          <w:lang w:eastAsia="en-GB"/>
        </w:rPr>
        <w:t>8.2.3</w:t>
      </w:r>
      <w:r w:rsidRPr="000E6FD5">
        <w:rPr>
          <w:rFonts w:ascii="Arial" w:eastAsia="宋体" w:hAnsi="Arial"/>
          <w:sz w:val="28"/>
          <w:lang w:eastAsia="en-GB"/>
        </w:rPr>
        <w:tab/>
        <w:t>PDU Session Resource Modify</w:t>
      </w:r>
      <w:bookmarkEnd w:id="10"/>
    </w:p>
    <w:p w:rsidR="00FC458E" w:rsidRDefault="00FC458E" w:rsidP="00FC458E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1" w:name="_Toc20954839"/>
      <w:r w:rsidRPr="000E6FD5">
        <w:rPr>
          <w:rFonts w:ascii="Arial" w:eastAsia="宋体" w:hAnsi="Arial"/>
          <w:sz w:val="24"/>
          <w:lang w:eastAsia="en-GB"/>
        </w:rPr>
        <w:t>8.2.3.2</w:t>
      </w:r>
      <w:r w:rsidRPr="000E6FD5">
        <w:rPr>
          <w:rFonts w:ascii="Arial" w:eastAsia="宋体" w:hAnsi="Arial"/>
          <w:sz w:val="24"/>
          <w:lang w:eastAsia="en-GB"/>
        </w:rPr>
        <w:tab/>
        <w:t>Successful Operation</w:t>
      </w:r>
      <w:bookmarkEnd w:id="11"/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0E6FD5">
        <w:rPr>
          <w:rFonts w:ascii="Arial" w:eastAsia="宋体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21.1pt" o:ole="">
            <v:imagedata r:id="rId12" o:title=""/>
          </v:shape>
          <o:OLEObject Type="Embed" ProgID="Visio.Drawing.11" ShapeID="_x0000_i1025" DrawAspect="Content" ObjectID="_1643199322" r:id="rId13"/>
        </w:object>
      </w:r>
    </w:p>
    <w:p w:rsidR="000E6FD5" w:rsidRPr="000E6FD5" w:rsidRDefault="000E6FD5" w:rsidP="000E6FD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0E6FD5">
        <w:rPr>
          <w:rFonts w:ascii="Arial" w:eastAsia="宋体" w:hAnsi="Arial"/>
          <w:b/>
          <w:lang w:eastAsia="en-GB"/>
        </w:rPr>
        <w:t>Figure 8.2.3.2-1: PDU session resource modify: successful operation</w:t>
      </w:r>
    </w:p>
    <w:p w:rsidR="00FC458E" w:rsidRDefault="00FC458E" w:rsidP="00FC458E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5318AC" w:rsidRDefault="005318AC" w:rsidP="000E6FD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6C62B2" w:rsidRPr="006C62B2" w:rsidRDefault="006C62B2" w:rsidP="006C62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C62B2">
        <w:rPr>
          <w:rFonts w:eastAsia="宋体"/>
          <w:lang w:eastAsia="ja-JP"/>
        </w:rPr>
        <w:t>For each PDU session</w:t>
      </w:r>
      <w:r w:rsidRPr="006C62B2">
        <w:rPr>
          <w:rFonts w:eastAsia="宋体" w:hint="eastAsia"/>
          <w:lang w:eastAsia="zh-CN"/>
        </w:rPr>
        <w:t xml:space="preserve"> included </w:t>
      </w:r>
      <w:r w:rsidRPr="006C62B2">
        <w:rPr>
          <w:rFonts w:eastAsia="宋体"/>
          <w:lang w:eastAsia="zh-CN"/>
        </w:rPr>
        <w:t>in the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/>
          <w:i/>
          <w:lang w:eastAsia="ja-JP"/>
        </w:rPr>
        <w:t>PDU Session Resource Modify Request List</w:t>
      </w:r>
      <w:r w:rsidRPr="006C62B2">
        <w:rPr>
          <w:rFonts w:eastAsia="宋体" w:hint="eastAsia"/>
          <w:i/>
          <w:lang w:eastAsia="zh-CN"/>
        </w:rPr>
        <w:t xml:space="preserve"> </w:t>
      </w:r>
      <w:r w:rsidRPr="006C62B2">
        <w:rPr>
          <w:rFonts w:eastAsia="宋体" w:hint="eastAsia"/>
          <w:lang w:eastAsia="zh-CN"/>
        </w:rPr>
        <w:t>IE</w:t>
      </w:r>
      <w:r w:rsidRPr="006C62B2">
        <w:rPr>
          <w:rFonts w:eastAsia="宋体"/>
          <w:lang w:eastAsia="ja-JP"/>
        </w:rPr>
        <w:t>:</w:t>
      </w:r>
    </w:p>
    <w:p w:rsidR="006C62B2" w:rsidRPr="006C62B2" w:rsidRDefault="006C62B2" w:rsidP="006C62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6C62B2">
        <w:rPr>
          <w:rFonts w:eastAsia="宋体"/>
          <w:lang w:eastAsia="en-GB"/>
        </w:rPr>
        <w:t>-</w:t>
      </w:r>
      <w:r w:rsidRPr="006C62B2">
        <w:rPr>
          <w:rFonts w:eastAsia="宋体"/>
          <w:lang w:eastAsia="en-GB"/>
        </w:rPr>
        <w:tab/>
      </w:r>
      <w:r w:rsidRPr="006C62B2">
        <w:rPr>
          <w:rFonts w:eastAsia="宋体" w:hint="eastAsia"/>
          <w:lang w:eastAsia="zh-CN"/>
        </w:rPr>
        <w:t>For each QoS flow included in</w:t>
      </w:r>
      <w:r w:rsidRPr="006C62B2">
        <w:rPr>
          <w:rFonts w:eastAsia="宋体"/>
          <w:lang w:eastAsia="zh-CN"/>
        </w:rPr>
        <w:t xml:space="preserve"> the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Batang"/>
          <w:i/>
          <w:lang w:eastAsia="ja-JP"/>
        </w:rPr>
        <w:t>QoS Flow Add or Modify Request Lis</w:t>
      </w:r>
      <w:r w:rsidRPr="006C62B2">
        <w:rPr>
          <w:rFonts w:eastAsia="宋体" w:hint="eastAsia"/>
          <w:i/>
          <w:lang w:eastAsia="zh-CN"/>
        </w:rPr>
        <w:t>t</w:t>
      </w:r>
      <w:r w:rsidRPr="006C62B2">
        <w:rPr>
          <w:rFonts w:eastAsia="宋体" w:hint="eastAsia"/>
          <w:lang w:eastAsia="zh-CN"/>
        </w:rPr>
        <w:t xml:space="preserve"> IE, b</w:t>
      </w:r>
      <w:r w:rsidRPr="006C62B2">
        <w:rPr>
          <w:rFonts w:eastAsia="宋体"/>
          <w:lang w:eastAsia="en-GB"/>
        </w:rPr>
        <w:t xml:space="preserve">ased on the </w:t>
      </w:r>
      <w:r w:rsidRPr="006C62B2">
        <w:rPr>
          <w:rFonts w:eastAsia="宋体" w:hint="eastAsia"/>
          <w:i/>
          <w:iCs/>
          <w:lang w:eastAsia="zh-CN"/>
        </w:rPr>
        <w:t xml:space="preserve">QoS Flow </w:t>
      </w:r>
      <w:r w:rsidRPr="006C62B2">
        <w:rPr>
          <w:rFonts w:eastAsia="宋体"/>
          <w:i/>
          <w:iCs/>
          <w:lang w:eastAsia="en-GB"/>
        </w:rPr>
        <w:t xml:space="preserve">Level QoS Parameters </w:t>
      </w:r>
      <w:r w:rsidRPr="006C62B2">
        <w:rPr>
          <w:rFonts w:eastAsia="宋体"/>
          <w:lang w:eastAsia="en-GB"/>
        </w:rPr>
        <w:t>IE</w:t>
      </w:r>
      <w:r w:rsidRPr="006C62B2">
        <w:rPr>
          <w:rFonts w:eastAsia="宋体" w:hint="eastAsia"/>
          <w:lang w:eastAsia="zh-CN"/>
        </w:rPr>
        <w:t>,</w:t>
      </w:r>
      <w:r w:rsidRPr="006C62B2">
        <w:rPr>
          <w:rFonts w:eastAsia="宋体"/>
          <w:lang w:eastAsia="en-GB"/>
        </w:rPr>
        <w:t xml:space="preserve"> the </w:t>
      </w:r>
      <w:r w:rsidRPr="006C62B2">
        <w:rPr>
          <w:rFonts w:eastAsia="宋体" w:hint="eastAsia"/>
          <w:lang w:eastAsia="zh-CN"/>
        </w:rPr>
        <w:t>NG-RAN node</w:t>
      </w:r>
      <w:r w:rsidRPr="006C62B2">
        <w:rPr>
          <w:rFonts w:eastAsia="宋体"/>
          <w:lang w:eastAsia="en-GB"/>
        </w:rPr>
        <w:t xml:space="preserve"> </w:t>
      </w:r>
      <w:r w:rsidRPr="006C62B2">
        <w:rPr>
          <w:rFonts w:eastAsia="宋体" w:hint="eastAsia"/>
          <w:lang w:eastAsia="zh-CN"/>
        </w:rPr>
        <w:t>may</w:t>
      </w:r>
      <w:r w:rsidRPr="006C62B2">
        <w:rPr>
          <w:rFonts w:eastAsia="宋体"/>
          <w:lang w:eastAsia="en-GB"/>
        </w:rPr>
        <w:t xml:space="preserve"> </w:t>
      </w:r>
      <w:r w:rsidRPr="006C62B2">
        <w:rPr>
          <w:rFonts w:eastAsia="宋体" w:hint="eastAsia"/>
          <w:lang w:eastAsia="zh-CN"/>
        </w:rPr>
        <w:t xml:space="preserve">establish, </w:t>
      </w:r>
      <w:r w:rsidRPr="006C62B2">
        <w:rPr>
          <w:rFonts w:eastAsia="宋体"/>
          <w:lang w:eastAsia="en-GB"/>
        </w:rPr>
        <w:t xml:space="preserve">modify </w:t>
      </w:r>
      <w:r w:rsidRPr="006C62B2">
        <w:rPr>
          <w:rFonts w:eastAsia="宋体" w:hint="eastAsia"/>
          <w:lang w:eastAsia="zh-CN"/>
        </w:rPr>
        <w:t xml:space="preserve">or release </w:t>
      </w:r>
      <w:r w:rsidRPr="006C62B2">
        <w:rPr>
          <w:rFonts w:eastAsia="宋体"/>
          <w:lang w:eastAsia="en-GB"/>
        </w:rPr>
        <w:t xml:space="preserve">the DRB configuration and may change allocation of resources on </w:t>
      </w:r>
      <w:r w:rsidRPr="006C62B2">
        <w:rPr>
          <w:rFonts w:eastAsia="宋体" w:hint="eastAsia"/>
          <w:lang w:eastAsia="zh-CN"/>
        </w:rPr>
        <w:t xml:space="preserve">NG or </w:t>
      </w:r>
      <w:r w:rsidRPr="006C62B2">
        <w:rPr>
          <w:rFonts w:eastAsia="宋体"/>
          <w:lang w:eastAsia="en-GB"/>
        </w:rPr>
        <w:t>Uu according</w:t>
      </w:r>
      <w:r w:rsidRPr="006C62B2">
        <w:rPr>
          <w:rFonts w:eastAsia="宋体" w:hint="eastAsia"/>
          <w:lang w:eastAsia="zh-CN"/>
        </w:rPr>
        <w:t>ly</w:t>
      </w:r>
      <w:r w:rsidRPr="006C62B2">
        <w:rPr>
          <w:rFonts w:eastAsia="宋体"/>
          <w:lang w:eastAsia="en-GB"/>
        </w:rPr>
        <w:t xml:space="preserve">. </w:t>
      </w:r>
      <w:r w:rsidRPr="006C62B2">
        <w:rPr>
          <w:rFonts w:eastAsia="宋体" w:hint="eastAsia"/>
          <w:lang w:eastAsia="zh-CN"/>
        </w:rPr>
        <w:t xml:space="preserve">The NG-RAN node </w:t>
      </w:r>
      <w:r w:rsidRPr="006C62B2">
        <w:rPr>
          <w:rFonts w:eastAsia="宋体"/>
          <w:lang w:eastAsia="zh-CN"/>
        </w:rPr>
        <w:t>shall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 w:hint="eastAsia"/>
          <w:lang w:eastAsia="en-GB"/>
        </w:rPr>
        <w:t>associate each QoS flow</w:t>
      </w:r>
      <w:r w:rsidRPr="006C62B2">
        <w:rPr>
          <w:rFonts w:eastAsia="宋体" w:hint="eastAsia"/>
          <w:lang w:eastAsia="zh-CN"/>
        </w:rPr>
        <w:t xml:space="preserve"> accepted to setup or modify with a</w:t>
      </w:r>
      <w:r w:rsidRPr="006C62B2">
        <w:rPr>
          <w:rFonts w:eastAsia="宋体" w:hint="eastAsia"/>
          <w:lang w:eastAsia="en-GB"/>
        </w:rPr>
        <w:t xml:space="preserve"> </w:t>
      </w:r>
      <w:r w:rsidRPr="006C62B2">
        <w:rPr>
          <w:rFonts w:eastAsia="宋体"/>
          <w:lang w:eastAsia="en-GB"/>
        </w:rPr>
        <w:t>DRB</w:t>
      </w:r>
      <w:r w:rsidRPr="006C62B2">
        <w:rPr>
          <w:rFonts w:eastAsia="宋体" w:hint="eastAsia"/>
          <w:lang w:eastAsia="zh-CN"/>
        </w:rPr>
        <w:t xml:space="preserve"> of the PDU session.</w:t>
      </w:r>
      <w:r w:rsidRPr="006C62B2">
        <w:rPr>
          <w:rFonts w:eastAsia="宋体"/>
          <w:lang w:eastAsia="zh-CN"/>
        </w:rPr>
        <w:t xml:space="preserve"> </w:t>
      </w:r>
      <w:r w:rsidRPr="006C62B2">
        <w:rPr>
          <w:rFonts w:eastAsia="宋体" w:hint="eastAsia"/>
          <w:lang w:eastAsia="zh-CN"/>
        </w:rPr>
        <w:t xml:space="preserve">The </w:t>
      </w:r>
      <w:r w:rsidRPr="006C62B2">
        <w:rPr>
          <w:rFonts w:eastAsia="宋体"/>
          <w:lang w:eastAsia="zh-CN"/>
        </w:rPr>
        <w:t>associated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/>
          <w:lang w:eastAsia="zh-CN"/>
        </w:rPr>
        <w:t>DRB</w:t>
      </w:r>
      <w:r w:rsidRPr="006C62B2">
        <w:rPr>
          <w:rFonts w:eastAsia="宋体" w:hint="eastAsia"/>
          <w:lang w:eastAsia="zh-CN"/>
        </w:rPr>
        <w:t xml:space="preserve"> for the </w:t>
      </w:r>
      <w:r w:rsidRPr="006C62B2">
        <w:rPr>
          <w:rFonts w:eastAsia="宋体" w:hint="eastAsia"/>
          <w:lang w:eastAsia="en-GB"/>
        </w:rPr>
        <w:t>QoS flow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/>
          <w:lang w:eastAsia="zh-CN"/>
        </w:rPr>
        <w:t>accepted</w:t>
      </w:r>
      <w:r w:rsidRPr="006C62B2">
        <w:rPr>
          <w:rFonts w:eastAsia="宋体" w:hint="eastAsia"/>
          <w:lang w:eastAsia="zh-CN"/>
        </w:rPr>
        <w:t xml:space="preserve"> to modify may not change.</w:t>
      </w:r>
    </w:p>
    <w:p w:rsidR="00253EBF" w:rsidRDefault="00E7709F" w:rsidP="003F2B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Huawei" w:date="2020-01-10T14:59:00Z"/>
          <w:rFonts w:eastAsia="宋体"/>
          <w:lang w:eastAsia="en-GB"/>
        </w:rPr>
      </w:pPr>
      <w:ins w:id="13" w:author="Huawei" w:date="2020-01-10T15:03:00Z">
        <w:r>
          <w:rPr>
            <w:rFonts w:eastAsia="宋体"/>
            <w:lang w:eastAsia="en-GB"/>
          </w:rPr>
          <w:t>-</w:t>
        </w:r>
        <w:r>
          <w:rPr>
            <w:rFonts w:eastAsia="宋体"/>
            <w:lang w:eastAsia="en-GB"/>
          </w:rPr>
          <w:tab/>
        </w:r>
      </w:ins>
      <w:ins w:id="14" w:author="Huawei" w:date="2020-01-10T14:59:00Z">
        <w:r w:rsidR="00253EBF">
          <w:rPr>
            <w:rFonts w:eastAsia="宋体"/>
            <w:lang w:eastAsia="en-GB"/>
          </w:rPr>
          <w:t xml:space="preserve">If the </w:t>
        </w:r>
        <w:r w:rsidR="00253EBF" w:rsidRPr="003F2B48">
          <w:rPr>
            <w:rFonts w:eastAsia="宋体"/>
            <w:i/>
            <w:lang w:eastAsia="en-GB"/>
          </w:rPr>
          <w:t>E-RAB ID</w:t>
        </w:r>
        <w:r w:rsidR="00253EBF">
          <w:rPr>
            <w:rFonts w:eastAsia="宋体"/>
            <w:lang w:eastAsia="en-GB"/>
          </w:rPr>
          <w:t xml:space="preserve"> IE is included in the </w:t>
        </w:r>
        <w:r w:rsidR="00253EBF" w:rsidRPr="003F2B48">
          <w:rPr>
            <w:rFonts w:eastAsia="宋体"/>
            <w:i/>
            <w:lang w:eastAsia="en-GB"/>
          </w:rPr>
          <w:t>QoS Flow Add or Modify Request Lis</w:t>
        </w:r>
        <w:r w:rsidR="00253EBF" w:rsidRPr="003F2B48">
          <w:rPr>
            <w:rFonts w:eastAsia="宋体" w:hint="eastAsia"/>
            <w:i/>
            <w:lang w:eastAsia="en-GB"/>
          </w:rPr>
          <w:t>t</w:t>
        </w:r>
        <w:r w:rsidR="00253EBF" w:rsidRPr="000E6FD5">
          <w:rPr>
            <w:rFonts w:eastAsia="宋体" w:hint="eastAsia"/>
            <w:lang w:eastAsia="en-GB"/>
          </w:rPr>
          <w:t xml:space="preserve"> IE</w:t>
        </w:r>
        <w:r w:rsidR="00253EBF">
          <w:rPr>
            <w:rFonts w:eastAsia="宋体"/>
            <w:lang w:eastAsia="en-GB"/>
          </w:rPr>
          <w:t xml:space="preserve">, the NG-RAN node shall </w:t>
        </w:r>
      </w:ins>
      <w:ins w:id="15" w:author="Huawei" w:date="2020-02-07T17:11:00Z">
        <w:r w:rsidR="005F66FD">
          <w:rPr>
            <w:rFonts w:eastAsia="宋体"/>
            <w:lang w:eastAsia="en-GB"/>
          </w:rPr>
          <w:t xml:space="preserve">store the E-RAB ID and </w:t>
        </w:r>
      </w:ins>
      <w:ins w:id="16" w:author="Huawei" w:date="2020-01-10T14:59:00Z">
        <w:r w:rsidR="00253EBF">
          <w:rPr>
            <w:rFonts w:eastAsia="宋体"/>
            <w:lang w:eastAsia="en-GB"/>
          </w:rPr>
          <w:t xml:space="preserve">replace the previously stored E-RAB ID for the concerned </w:t>
        </w:r>
        <w:proofErr w:type="spellStart"/>
        <w:r w:rsidR="00253EBF">
          <w:rPr>
            <w:rFonts w:eastAsia="宋体"/>
            <w:lang w:eastAsia="en-GB"/>
          </w:rPr>
          <w:t>QoS</w:t>
        </w:r>
        <w:proofErr w:type="spellEnd"/>
        <w:r w:rsidR="00253EBF">
          <w:rPr>
            <w:rFonts w:eastAsia="宋体"/>
            <w:lang w:eastAsia="en-GB"/>
          </w:rPr>
          <w:t xml:space="preserve"> flow</w:t>
        </w:r>
      </w:ins>
      <w:ins w:id="17" w:author="Huawei" w:date="2020-02-07T17:13:00Z">
        <w:r w:rsidR="004746E5">
          <w:rPr>
            <w:rFonts w:eastAsia="宋体"/>
            <w:lang w:eastAsia="en-GB"/>
          </w:rPr>
          <w:t>, if any</w:t>
        </w:r>
        <w:r w:rsidR="007A3071">
          <w:rPr>
            <w:rFonts w:eastAsia="宋体"/>
            <w:lang w:eastAsia="en-GB"/>
          </w:rPr>
          <w:t>,</w:t>
        </w:r>
      </w:ins>
      <w:ins w:id="18" w:author="Huawei" w:date="2020-01-10T14:59:00Z">
        <w:r w:rsidR="00253EBF">
          <w:rPr>
            <w:rFonts w:eastAsia="宋体"/>
            <w:lang w:eastAsia="en-GB"/>
          </w:rPr>
          <w:t xml:space="preserve"> and use it as </w:t>
        </w:r>
      </w:ins>
      <w:ins w:id="19" w:author="Huawei" w:date="2020-01-10T15:57:00Z">
        <w:r w:rsidR="006C24C1">
          <w:rPr>
            <w:rFonts w:eastAsia="宋体"/>
            <w:lang w:eastAsia="en-GB"/>
          </w:rPr>
          <w:t>specified</w:t>
        </w:r>
      </w:ins>
      <w:ins w:id="20" w:author="Huawei" w:date="2020-01-10T14:59:00Z">
        <w:r w:rsidR="00253EBF">
          <w:rPr>
            <w:rFonts w:eastAsia="宋体"/>
            <w:lang w:eastAsia="en-GB"/>
          </w:rPr>
          <w:t xml:space="preserve"> in TS 38.300 [8].</w:t>
        </w:r>
      </w:ins>
    </w:p>
    <w:p w:rsidR="006C62B2" w:rsidRPr="003F2B48" w:rsidRDefault="00253EBF" w:rsidP="003F2B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ins w:id="21" w:author="Huawei" w:date="2020-01-10T14:56:00Z">
        <w:r w:rsidRPr="003F2B48">
          <w:rPr>
            <w:rFonts w:eastAsia="宋体"/>
            <w:lang w:eastAsia="en-GB"/>
          </w:rPr>
          <w:t xml:space="preserve"> </w:t>
        </w:r>
      </w:ins>
      <w:ins w:id="22" w:author="Huawei" w:date="2020-01-10T15:03:00Z">
        <w:r w:rsidR="00E7709F" w:rsidRPr="003F2B48">
          <w:rPr>
            <w:rFonts w:eastAsia="宋体"/>
            <w:lang w:eastAsia="en-GB"/>
          </w:rPr>
          <w:t>-</w:t>
        </w:r>
        <w:r w:rsidR="00E7709F" w:rsidRPr="003F2B48">
          <w:rPr>
            <w:rFonts w:eastAsia="宋体"/>
            <w:lang w:eastAsia="en-GB"/>
          </w:rPr>
          <w:tab/>
        </w:r>
      </w:ins>
      <w:ins w:id="23" w:author="Huawei" w:date="2020-01-10T15:01:00Z">
        <w:r w:rsidRPr="003F2B48">
          <w:rPr>
            <w:rFonts w:eastAsia="宋体"/>
            <w:lang w:eastAsia="en-GB"/>
          </w:rPr>
          <w:t xml:space="preserve">For each QoS flow for which the </w:t>
        </w:r>
        <w:r w:rsidR="00E7709F" w:rsidRPr="003F2B48">
          <w:rPr>
            <w:rFonts w:eastAsia="宋体"/>
            <w:i/>
            <w:lang w:eastAsia="en-GB"/>
          </w:rPr>
          <w:t xml:space="preserve">E-RAB ID Revocation </w:t>
        </w:r>
      </w:ins>
      <w:ins w:id="24" w:author="Huawei" w:date="2020-01-10T15:02:00Z">
        <w:r w:rsidR="00E7709F" w:rsidRPr="003F2B48">
          <w:rPr>
            <w:rFonts w:eastAsia="宋体"/>
            <w:i/>
            <w:lang w:eastAsia="en-GB"/>
          </w:rPr>
          <w:t>Indicator</w:t>
        </w:r>
        <w:r w:rsidR="00E7709F" w:rsidRPr="003F2B48">
          <w:rPr>
            <w:rFonts w:eastAsia="宋体"/>
            <w:lang w:eastAsia="en-GB"/>
          </w:rPr>
          <w:t xml:space="preserve"> </w:t>
        </w:r>
      </w:ins>
      <w:ins w:id="25" w:author="Huawei" w:date="2020-01-10T15:07:00Z">
        <w:r w:rsidR="003F2B48">
          <w:rPr>
            <w:rFonts w:eastAsia="宋体"/>
            <w:lang w:eastAsia="en-GB"/>
          </w:rPr>
          <w:t xml:space="preserve">IE </w:t>
        </w:r>
      </w:ins>
      <w:ins w:id="26" w:author="Huawei" w:date="2020-01-10T15:02:00Z">
        <w:r w:rsidR="00E7709F" w:rsidRPr="003F2B48">
          <w:rPr>
            <w:rFonts w:eastAsia="宋体"/>
            <w:lang w:eastAsia="en-GB"/>
          </w:rPr>
          <w:t xml:space="preserve">set to “true” is included in the </w:t>
        </w:r>
        <w:r w:rsidR="00E7709F" w:rsidRPr="003F2B48">
          <w:rPr>
            <w:rFonts w:eastAsia="宋体"/>
            <w:i/>
            <w:lang w:eastAsia="en-GB"/>
          </w:rPr>
          <w:t>QoS Flow Add or Modify Request Lis</w:t>
        </w:r>
        <w:r w:rsidR="00E7709F" w:rsidRPr="003F2B48">
          <w:rPr>
            <w:rFonts w:eastAsia="宋体" w:hint="eastAsia"/>
            <w:i/>
            <w:lang w:eastAsia="en-GB"/>
          </w:rPr>
          <w:t>t</w:t>
        </w:r>
        <w:r w:rsidR="00E7709F" w:rsidRPr="006C62B2">
          <w:rPr>
            <w:rFonts w:eastAsia="宋体" w:hint="eastAsia"/>
            <w:lang w:eastAsia="en-GB"/>
          </w:rPr>
          <w:t xml:space="preserve"> IE</w:t>
        </w:r>
      </w:ins>
      <w:ins w:id="27" w:author="Huawei" w:date="2020-01-10T15:03:00Z">
        <w:r w:rsidR="00E7709F">
          <w:rPr>
            <w:rFonts w:eastAsia="宋体"/>
            <w:lang w:eastAsia="en-GB"/>
          </w:rPr>
          <w:t xml:space="preserve">, </w:t>
        </w:r>
      </w:ins>
      <w:ins w:id="28" w:author="Huawei" w:date="2020-01-10T15:04:00Z">
        <w:r w:rsidR="00E7709F">
          <w:rPr>
            <w:rFonts w:eastAsia="宋体"/>
            <w:lang w:eastAsia="en-GB"/>
          </w:rPr>
          <w:t xml:space="preserve">the NG-RAN node shall release the </w:t>
        </w:r>
      </w:ins>
      <w:ins w:id="29" w:author="Huawei" w:date="2020-01-10T15:08:00Z">
        <w:r w:rsidR="003F2B48">
          <w:rPr>
            <w:rFonts w:eastAsia="宋体"/>
            <w:lang w:eastAsia="en-GB"/>
          </w:rPr>
          <w:t xml:space="preserve">previously stored </w:t>
        </w:r>
      </w:ins>
      <w:ins w:id="30" w:author="Huawei" w:date="2020-01-10T15:05:00Z">
        <w:r w:rsidR="00E7709F">
          <w:rPr>
            <w:rFonts w:eastAsia="宋体"/>
            <w:lang w:eastAsia="en-GB"/>
          </w:rPr>
          <w:t xml:space="preserve">mapping between the E-RAB ID and the QoS flow </w:t>
        </w:r>
      </w:ins>
      <w:ins w:id="31" w:author="Huawei" w:date="2020-01-10T15:06:00Z">
        <w:r w:rsidR="00E7709F">
          <w:rPr>
            <w:rFonts w:eastAsia="宋体"/>
            <w:lang w:eastAsia="en-GB"/>
          </w:rPr>
          <w:t>and consider that no E-RAB ID is mapped for the concerned QoS flow.</w:t>
        </w:r>
      </w:ins>
    </w:p>
    <w:p w:rsidR="007F069A" w:rsidRDefault="007F069A" w:rsidP="003008DC">
      <w:pPr>
        <w:rPr>
          <w:rFonts w:ascii="Courier New" w:hAnsi="Courier New"/>
          <w:snapToGrid w:val="0"/>
          <w:sz w:val="16"/>
          <w:highlight w:val="yellow"/>
        </w:rPr>
      </w:pPr>
    </w:p>
    <w:p w:rsidR="003008DC" w:rsidRDefault="003008DC" w:rsidP="003008DC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bookmarkEnd w:id="3"/>
    <w:bookmarkEnd w:id="4"/>
    <w:bookmarkEnd w:id="5"/>
    <w:bookmarkEnd w:id="6"/>
    <w:bookmarkEnd w:id="7"/>
    <w:p w:rsidR="00C9187D" w:rsidRDefault="00C9187D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33D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633D8" w:rsidRDefault="002633D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2nd Change</w:t>
            </w:r>
          </w:p>
        </w:tc>
      </w:tr>
    </w:tbl>
    <w:p w:rsidR="00FD7276" w:rsidRDefault="00FD7276" w:rsidP="00FD7276">
      <w:pPr>
        <w:rPr>
          <w:b/>
          <w:color w:val="0070C0"/>
        </w:rPr>
      </w:pPr>
    </w:p>
    <w:p w:rsidR="002B22AC" w:rsidRPr="002B22AC" w:rsidRDefault="002B22AC" w:rsidP="002B2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2" w:name="_Toc20955330"/>
      <w:bookmarkStart w:id="33" w:name="_Toc29503601"/>
      <w:r w:rsidRPr="002B22AC">
        <w:rPr>
          <w:rFonts w:ascii="Arial" w:eastAsia="宋体" w:hAnsi="Arial"/>
          <w:sz w:val="24"/>
          <w:lang w:eastAsia="en-GB"/>
        </w:rPr>
        <w:t>9.3.4.3</w:t>
      </w:r>
      <w:r w:rsidRPr="002B22AC">
        <w:rPr>
          <w:rFonts w:ascii="Arial" w:eastAsia="宋体" w:hAnsi="Arial"/>
          <w:sz w:val="24"/>
          <w:lang w:eastAsia="en-GB"/>
        </w:rPr>
        <w:tab/>
        <w:t>PDU Session Resource Modify Request Transfer</w:t>
      </w:r>
      <w:bookmarkEnd w:id="32"/>
      <w:bookmarkEnd w:id="33"/>
    </w:p>
    <w:p w:rsidR="002B22AC" w:rsidRPr="002B22AC" w:rsidRDefault="002B22AC" w:rsidP="002B22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2B22AC">
        <w:rPr>
          <w:rFonts w:eastAsia="宋体"/>
          <w:lang w:eastAsia="en-GB"/>
        </w:rPr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1..&lt;maxnoofMultiConnectivity&gt;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</w:p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</w:p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9.3.1.113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This IE is ignored if the </w:t>
            </w: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Common Network Instance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QoS Flow Add or Modify Request List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&gt;QoS Flow Add or Modify Request Item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9.3.1.51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9.3.2.3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B475D" w:rsidRPr="002B22AC" w:rsidTr="00734329">
        <w:trPr>
          <w:ins w:id="34" w:author="Huawei" w:date="2020-01-10T15:12:00Z"/>
        </w:trPr>
        <w:tc>
          <w:tcPr>
            <w:tcW w:w="2160" w:type="dxa"/>
          </w:tcPr>
          <w:p w:rsidR="00CB475D" w:rsidRPr="00CB475D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ins w:id="35" w:author="Huawei" w:date="2020-01-10T15:12:00Z"/>
                <w:rFonts w:ascii="Arial" w:hAnsi="Arial"/>
                <w:sz w:val="18"/>
                <w:lang w:val="en-US" w:eastAsia="zh-CN"/>
              </w:rPr>
            </w:pPr>
            <w:ins w:id="36" w:author="Huawei" w:date="2020-01-10T15:17:00Z">
              <w:r>
                <w:rPr>
                  <w:rFonts w:ascii="Arial" w:hAnsi="Arial" w:hint="eastAsia"/>
                  <w:sz w:val="18"/>
                  <w:lang w:val="en-US" w:eastAsia="zh-CN"/>
                </w:rPr>
                <w:t>&gt;&gt;</w:t>
              </w:r>
              <w:r>
                <w:rPr>
                  <w:rFonts w:ascii="Arial" w:hAnsi="Arial"/>
                  <w:sz w:val="18"/>
                  <w:lang w:val="en-US" w:eastAsia="zh-CN"/>
                </w:rPr>
                <w:t>E-RAB ID Revocation Indicator</w:t>
              </w:r>
            </w:ins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20-01-10T15:12:00Z"/>
                <w:rFonts w:ascii="Arial" w:eastAsia="宋体" w:hAnsi="Arial"/>
                <w:sz w:val="18"/>
                <w:lang w:eastAsia="zh-CN"/>
              </w:rPr>
            </w:pPr>
            <w:ins w:id="38" w:author="Huawei" w:date="2020-01-10T15:17:00Z">
              <w:r w:rsidRPr="002B22AC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20-01-10T15:12:00Z"/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20-01-10T15:12:00Z"/>
                <w:rFonts w:ascii="Arial" w:eastAsia="宋体" w:hAnsi="Arial"/>
                <w:sz w:val="18"/>
                <w:lang w:eastAsia="ja-JP"/>
              </w:rPr>
            </w:pPr>
            <w:ins w:id="41" w:author="Huawei" w:date="2020-01-10T15:17:00Z">
              <w:r w:rsidRPr="00CB475D">
                <w:rPr>
                  <w:rFonts w:ascii="Arial" w:eastAsia="宋体" w:hAnsi="Arial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20-01-10T15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Huawei" w:date="2020-01-10T15:12:00Z"/>
                <w:rFonts w:ascii="Arial" w:eastAsia="宋体" w:hAnsi="Arial"/>
                <w:sz w:val="18"/>
                <w:lang w:eastAsia="ja-JP"/>
              </w:rPr>
            </w:pPr>
            <w:ins w:id="44" w:author="Huawei" w:date="2020-01-10T15:17:00Z">
              <w:r w:rsidRPr="00CB475D">
                <w:rPr>
                  <w:rFonts w:ascii="Arial" w:eastAsia="宋体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Huawei" w:date="2020-01-10T15:1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CB475D" w:rsidRPr="002B22AC" w:rsidTr="00734329">
        <w:tc>
          <w:tcPr>
            <w:tcW w:w="216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QoS Flow to Release List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QoS Flow List with Cause</w:t>
            </w:r>
          </w:p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9.3.1.13</w:t>
            </w:r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B475D" w:rsidRPr="002B22AC" w:rsidTr="00734329">
        <w:tc>
          <w:tcPr>
            <w:tcW w:w="216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UP Transport Layer Information List</w:t>
            </w:r>
          </w:p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9.3.2.12</w:t>
            </w:r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B475D" w:rsidRPr="002B22AC" w:rsidTr="00734329">
        <w:tc>
          <w:tcPr>
            <w:tcW w:w="216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9.3.1.120</w:t>
            </w:r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:rsidR="002B22AC" w:rsidRPr="002B22AC" w:rsidRDefault="002B22AC" w:rsidP="002B22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2B22AC" w:rsidRPr="002B22AC" w:rsidTr="00734329">
        <w:tc>
          <w:tcPr>
            <w:tcW w:w="3204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6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B22AC" w:rsidRPr="002B22AC" w:rsidTr="00734329">
        <w:tc>
          <w:tcPr>
            <w:tcW w:w="3204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6516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QoS flow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allowed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one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2B22AC" w:rsidRPr="002B22AC" w:rsidTr="00734329">
        <w:tc>
          <w:tcPr>
            <w:tcW w:w="3204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m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axnoofMultiConnectivity</w:t>
            </w:r>
          </w:p>
        </w:tc>
        <w:tc>
          <w:tcPr>
            <w:tcW w:w="6516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connectivity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allowed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for a UE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>. The current version of the specification supports up to 2 connectivity.</w:t>
            </w:r>
          </w:p>
        </w:tc>
      </w:tr>
    </w:tbl>
    <w:p w:rsidR="002B22AC" w:rsidRPr="002B22AC" w:rsidRDefault="002B22AC" w:rsidP="002B22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FD7276" w:rsidRDefault="00FD7276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3rd Change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061D" w:rsidRPr="00AD521A" w:rsidRDefault="00F5061D" w:rsidP="00F5061D">
      <w:pPr>
        <w:pStyle w:val="3"/>
      </w:pPr>
      <w:bookmarkStart w:id="46" w:name="_Toc20955356"/>
      <w:bookmarkStart w:id="47" w:name="_Toc29503627"/>
      <w:r w:rsidRPr="00AD521A">
        <w:lastRenderedPageBreak/>
        <w:t>9.4.5</w:t>
      </w:r>
      <w:r w:rsidRPr="00AD521A">
        <w:tab/>
        <w:t>Information Element Definitions</w:t>
      </w:r>
      <w:bookmarkEnd w:id="46"/>
      <w:bookmarkEnd w:id="47"/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Information Element Definitions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NGAP-IEs {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itu-t (0) identified-organization (4) etsi (0) mobileDomain (0) 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ngran-Access (22) modules (3) ngap (1) version1 (1) ngap-IEs (2) }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E6468F" w:rsidRDefault="00F5061D" w:rsidP="00F5061D">
      <w:pPr>
        <w:pStyle w:val="PL"/>
        <w:rPr>
          <w:ins w:id="48" w:author="Huawei" w:date="2020-01-10T15:37:00Z"/>
          <w:noProof w:val="0"/>
          <w:snapToGrid w:val="0"/>
        </w:rPr>
      </w:pPr>
      <w:r w:rsidRPr="00AD521A">
        <w:rPr>
          <w:noProof w:val="0"/>
          <w:snapToGrid w:val="0"/>
        </w:rPr>
        <w:tab/>
      </w:r>
      <w:ins w:id="49" w:author="Huawei" w:date="2020-01-10T15:37:00Z">
        <w:r w:rsidR="00E6468F" w:rsidRPr="0024546E">
          <w:rPr>
            <w:snapToGrid w:val="0"/>
            <w:lang w:eastAsia="en-GB"/>
          </w:rPr>
          <w:t>id-</w:t>
        </w:r>
        <w:r w:rsidR="00E6468F">
          <w:rPr>
            <w:snapToGrid w:val="0"/>
            <w:lang w:eastAsia="en-GB"/>
          </w:rPr>
          <w:t>E-RAB-IDRevocationIndicator,</w:t>
        </w:r>
      </w:ins>
    </w:p>
    <w:p w:rsidR="00F5061D" w:rsidRPr="00AD521A" w:rsidRDefault="00E6468F" w:rsidP="00F5061D">
      <w:pPr>
        <w:pStyle w:val="PL"/>
        <w:rPr>
          <w:noProof w:val="0"/>
          <w:snapToGrid w:val="0"/>
        </w:rPr>
      </w:pPr>
      <w:ins w:id="50" w:author="Huawei" w:date="2020-01-10T15:37:00Z">
        <w:r>
          <w:rPr>
            <w:noProof w:val="0"/>
            <w:snapToGrid w:val="0"/>
          </w:rPr>
          <w:tab/>
        </w:r>
      </w:ins>
      <w:r w:rsidR="00F5061D" w:rsidRPr="00AD521A">
        <w:rPr>
          <w:noProof w:val="0"/>
          <w:snapToGrid w:val="0"/>
        </w:rPr>
        <w:t>id-AdditionalDLForwardingUPTNLInformation,</w:t>
      </w:r>
    </w:p>
    <w:p w:rsidR="002633D8" w:rsidRPr="00F141D2" w:rsidRDefault="002633D8" w:rsidP="00F141D2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C6ABA" w:rsidRDefault="004C6ABA" w:rsidP="00FD7276">
      <w:pPr>
        <w:rPr>
          <w:b/>
          <w:color w:val="0070C0"/>
        </w:rPr>
      </w:pP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QosFlowAddOrModifyRequestList ::= SEQUENCE (SIZE(1..maxnoofQosFlows)) OF QosFlowAddOrModifyRequestItem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QosFlowAddOrModifyRequestItem ::= SEQUENCE {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{QosFlowAddOrModifyRequestItem-ExtIEs} }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QosFlowAddOrModifyRequestItem-ExtIEs NGAP-PROTOCOL-EXTENSION ::= {</w:t>
      </w:r>
    </w:p>
    <w:p w:rsidR="00944E6E" w:rsidRPr="004C6ABA" w:rsidRDefault="00944E6E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ins w:id="51" w:author="Huawei" w:date="2020-01-10T15:2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>{ ID id-</w:t>
        </w:r>
      </w:ins>
      <w:ins w:id="52" w:author="Huawei" w:date="2020-01-10T15:33:00Z">
        <w:r w:rsidR="007E6CE6">
          <w:rPr>
            <w:rFonts w:ascii="Courier New" w:hAnsi="Courier New"/>
            <w:snapToGrid w:val="0"/>
            <w:sz w:val="16"/>
            <w:lang w:eastAsia="en-GB"/>
          </w:rPr>
          <w:t>E-RAB-IDRevocationIndicator</w:t>
        </w:r>
      </w:ins>
      <w:ins w:id="53" w:author="Huawei" w:date="2020-01-10T15:29:00Z"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923B16">
          <w:rPr>
            <w:rFonts w:ascii="Courier New" w:hAnsi="Courier New"/>
            <w:snapToGrid w:val="0"/>
            <w:sz w:val="16"/>
            <w:lang w:eastAsia="en-GB"/>
          </w:rPr>
          <w:t>EXTENSION</w:t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</w:ins>
      <w:ins w:id="54" w:author="Huawei" w:date="2020-01-10T15:33:00Z">
        <w:r w:rsidR="007E6CE6">
          <w:rPr>
            <w:rFonts w:ascii="Courier New" w:hAnsi="Courier New"/>
            <w:snapToGrid w:val="0"/>
            <w:sz w:val="16"/>
            <w:lang w:eastAsia="en-GB"/>
          </w:rPr>
          <w:t>E-RAB-IDRevocationIndicator</w:t>
        </w:r>
      </w:ins>
      <w:ins w:id="55" w:author="Huawei" w:date="2020-01-10T15:29:00Z"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>PRESENCE optional</w:t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  <w:t>}</w:t>
        </w:r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4C6ABA" w:rsidRDefault="004C6ABA" w:rsidP="00FD7276">
      <w:pPr>
        <w:rPr>
          <w:b/>
          <w:color w:val="0070C0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C6ABA" w:rsidRDefault="004C6ABA" w:rsidP="00FD7276">
      <w:pPr>
        <w:rPr>
          <w:b/>
          <w:color w:val="0070C0"/>
        </w:rPr>
      </w:pPr>
    </w:p>
    <w:p w:rsidR="004C6ABA" w:rsidRDefault="004C6ABA" w:rsidP="00FD7276">
      <w:pPr>
        <w:rPr>
          <w:b/>
          <w:color w:val="0070C0"/>
        </w:rPr>
      </w:pPr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57" w:author="Huawei" w:date="2020-01-10T15:35:00Z">
        <w:r>
          <w:rPr>
            <w:rFonts w:ascii="Courier New" w:hAnsi="Courier New"/>
            <w:snapToGrid w:val="0"/>
            <w:sz w:val="16"/>
            <w:lang w:eastAsia="en-GB"/>
          </w:rPr>
          <w:lastRenderedPageBreak/>
          <w:t>E-RAB-IDRevocationIndicator</w:t>
        </w:r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 xml:space="preserve"> ::= ENUMERATED {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59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ab/>
          <w:t>true,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61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63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4C6ABA" w:rsidRDefault="004C6ABA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D05500" w:rsidRDefault="00D05500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B208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2088" w:rsidRDefault="004B208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4th Change</w:t>
            </w:r>
          </w:p>
        </w:tc>
      </w:tr>
    </w:tbl>
    <w:p w:rsidR="00D05500" w:rsidRDefault="00D05500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p w:rsidR="004B2088" w:rsidRPr="00AD521A" w:rsidRDefault="004B2088" w:rsidP="004B2088">
      <w:pPr>
        <w:pStyle w:val="3"/>
      </w:pPr>
      <w:bookmarkStart w:id="64" w:name="_Toc20955358"/>
      <w:bookmarkStart w:id="65" w:name="_Toc29503629"/>
      <w:r w:rsidRPr="00AD521A">
        <w:t>9.4.7</w:t>
      </w:r>
      <w:r w:rsidRPr="00AD521A">
        <w:tab/>
        <w:t>Constant Definitions</w:t>
      </w:r>
      <w:bookmarkEnd w:id="64"/>
      <w:bookmarkEnd w:id="65"/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4C6ABA" w:rsidRDefault="004C6ABA" w:rsidP="00FD7276">
      <w:pPr>
        <w:rPr>
          <w:b/>
          <w:color w:val="0070C0"/>
        </w:rPr>
      </w:pPr>
    </w:p>
    <w:p w:rsidR="004B2088" w:rsidRDefault="004B2088" w:rsidP="00FD7276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B2088" w:rsidRDefault="004B2088" w:rsidP="00FD7276">
      <w:pPr>
        <w:rPr>
          <w:b/>
          <w:color w:val="0070C0"/>
        </w:rPr>
      </w:pPr>
    </w:p>
    <w:p w:rsidR="004B2088" w:rsidRPr="004B2088" w:rsidRDefault="004B2088" w:rsidP="004B2088">
      <w:pPr>
        <w:pStyle w:val="PL"/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ins w:id="66" w:author="Huawei" w:date="2020-01-10T15:39:00Z">
        <w:r w:rsidRPr="0024546E">
          <w:rPr>
            <w:snapToGrid w:val="0"/>
            <w:lang w:eastAsia="en-GB"/>
          </w:rPr>
          <w:t>id-</w:t>
        </w:r>
        <w:r>
          <w:rPr>
            <w:snapToGrid w:val="0"/>
            <w:lang w:eastAsia="en-GB"/>
          </w:rPr>
          <w:t>E-RAB-IDRevocationIndicator</w:t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  <w:t xml:space="preserve">ProtocolIE-ID ::= </w:t>
        </w:r>
        <w:r>
          <w:rPr>
            <w:snapToGrid w:val="0"/>
            <w:lang w:eastAsia="en-GB"/>
          </w:rPr>
          <w:t>xxx</w:t>
        </w:r>
      </w:ins>
    </w:p>
    <w:p w:rsidR="004B2088" w:rsidRDefault="004B2088" w:rsidP="00FD7276">
      <w:pPr>
        <w:rPr>
          <w:b/>
          <w:color w:val="0070C0"/>
        </w:rPr>
      </w:pPr>
    </w:p>
    <w:p w:rsidR="004B2088" w:rsidRDefault="004B2088" w:rsidP="00FD7276">
      <w:pPr>
        <w:rPr>
          <w:b/>
          <w:color w:val="0070C0"/>
        </w:rPr>
      </w:pPr>
    </w:p>
    <w:p w:rsidR="004B2088" w:rsidRDefault="005F7DDF" w:rsidP="00FD7276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2633D8" w:rsidRDefault="002633D8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0F1" w:rsidRDefault="00F830F1">
      <w:r>
        <w:separator/>
      </w:r>
    </w:p>
  </w:endnote>
  <w:endnote w:type="continuationSeparator" w:id="0">
    <w:p w:rsidR="00F830F1" w:rsidRDefault="00F8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0F1" w:rsidRDefault="00F830F1">
      <w:r>
        <w:separator/>
      </w:r>
    </w:p>
  </w:footnote>
  <w:footnote w:type="continuationSeparator" w:id="0">
    <w:p w:rsidR="00F830F1" w:rsidRDefault="00F83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405B2"/>
    <w:rsid w:val="000407B3"/>
    <w:rsid w:val="00062971"/>
    <w:rsid w:val="00066593"/>
    <w:rsid w:val="000A0469"/>
    <w:rsid w:val="000A5C2F"/>
    <w:rsid w:val="000A6394"/>
    <w:rsid w:val="000B166F"/>
    <w:rsid w:val="000B7FED"/>
    <w:rsid w:val="000C038A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573CD"/>
    <w:rsid w:val="0016762F"/>
    <w:rsid w:val="0016770C"/>
    <w:rsid w:val="00192C46"/>
    <w:rsid w:val="00193B8C"/>
    <w:rsid w:val="001A08B3"/>
    <w:rsid w:val="001A43D1"/>
    <w:rsid w:val="001A7B60"/>
    <w:rsid w:val="001B52F0"/>
    <w:rsid w:val="001B7A65"/>
    <w:rsid w:val="001C0A47"/>
    <w:rsid w:val="001E0414"/>
    <w:rsid w:val="001E2D34"/>
    <w:rsid w:val="001E41F3"/>
    <w:rsid w:val="001E7189"/>
    <w:rsid w:val="001F7636"/>
    <w:rsid w:val="0020318F"/>
    <w:rsid w:val="00223889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84FEB"/>
    <w:rsid w:val="0028558E"/>
    <w:rsid w:val="002860C4"/>
    <w:rsid w:val="002A1377"/>
    <w:rsid w:val="002B22AC"/>
    <w:rsid w:val="002B2620"/>
    <w:rsid w:val="002B5741"/>
    <w:rsid w:val="002C5B8D"/>
    <w:rsid w:val="002C7E8A"/>
    <w:rsid w:val="002D5268"/>
    <w:rsid w:val="003008DC"/>
    <w:rsid w:val="00303AA1"/>
    <w:rsid w:val="003042A1"/>
    <w:rsid w:val="00305409"/>
    <w:rsid w:val="00306C27"/>
    <w:rsid w:val="00314E55"/>
    <w:rsid w:val="00332060"/>
    <w:rsid w:val="00354A6E"/>
    <w:rsid w:val="003607FA"/>
    <w:rsid w:val="003609EF"/>
    <w:rsid w:val="0036231A"/>
    <w:rsid w:val="00374DD4"/>
    <w:rsid w:val="003775E6"/>
    <w:rsid w:val="003918A3"/>
    <w:rsid w:val="0039641E"/>
    <w:rsid w:val="003A1229"/>
    <w:rsid w:val="003A5702"/>
    <w:rsid w:val="003B6625"/>
    <w:rsid w:val="003C2558"/>
    <w:rsid w:val="003C7139"/>
    <w:rsid w:val="003E0715"/>
    <w:rsid w:val="003E1A36"/>
    <w:rsid w:val="003F2B48"/>
    <w:rsid w:val="00400648"/>
    <w:rsid w:val="00407427"/>
    <w:rsid w:val="00410371"/>
    <w:rsid w:val="00417865"/>
    <w:rsid w:val="004242F1"/>
    <w:rsid w:val="004277FF"/>
    <w:rsid w:val="00427E32"/>
    <w:rsid w:val="0043790A"/>
    <w:rsid w:val="00437EAA"/>
    <w:rsid w:val="00445645"/>
    <w:rsid w:val="004502DA"/>
    <w:rsid w:val="00462C13"/>
    <w:rsid w:val="004635C5"/>
    <w:rsid w:val="00465F60"/>
    <w:rsid w:val="004746E5"/>
    <w:rsid w:val="00475074"/>
    <w:rsid w:val="0047727F"/>
    <w:rsid w:val="00480FDC"/>
    <w:rsid w:val="00484FE4"/>
    <w:rsid w:val="004901CD"/>
    <w:rsid w:val="004A294D"/>
    <w:rsid w:val="004A36C3"/>
    <w:rsid w:val="004A6158"/>
    <w:rsid w:val="004A7F7D"/>
    <w:rsid w:val="004B2088"/>
    <w:rsid w:val="004B75B7"/>
    <w:rsid w:val="004C5F2F"/>
    <w:rsid w:val="004C6ABA"/>
    <w:rsid w:val="004C7F05"/>
    <w:rsid w:val="004C7FBF"/>
    <w:rsid w:val="004F0552"/>
    <w:rsid w:val="004F445A"/>
    <w:rsid w:val="00504158"/>
    <w:rsid w:val="0051580D"/>
    <w:rsid w:val="0051713E"/>
    <w:rsid w:val="00525C7B"/>
    <w:rsid w:val="005318AC"/>
    <w:rsid w:val="00544C17"/>
    <w:rsid w:val="00547111"/>
    <w:rsid w:val="0055025A"/>
    <w:rsid w:val="00553045"/>
    <w:rsid w:val="00553CA6"/>
    <w:rsid w:val="005812F9"/>
    <w:rsid w:val="00587BFA"/>
    <w:rsid w:val="00592D74"/>
    <w:rsid w:val="005A231A"/>
    <w:rsid w:val="005B2D94"/>
    <w:rsid w:val="005B7BA7"/>
    <w:rsid w:val="005B7D00"/>
    <w:rsid w:val="005D14DA"/>
    <w:rsid w:val="005E2C44"/>
    <w:rsid w:val="005F24F1"/>
    <w:rsid w:val="005F66FD"/>
    <w:rsid w:val="005F7DDF"/>
    <w:rsid w:val="00602FC2"/>
    <w:rsid w:val="006117C3"/>
    <w:rsid w:val="00615826"/>
    <w:rsid w:val="00621188"/>
    <w:rsid w:val="006257ED"/>
    <w:rsid w:val="006421DC"/>
    <w:rsid w:val="00642841"/>
    <w:rsid w:val="00645343"/>
    <w:rsid w:val="0065042F"/>
    <w:rsid w:val="00653150"/>
    <w:rsid w:val="00653EC4"/>
    <w:rsid w:val="00661B7D"/>
    <w:rsid w:val="006839E7"/>
    <w:rsid w:val="00683D8F"/>
    <w:rsid w:val="006932F3"/>
    <w:rsid w:val="00693E90"/>
    <w:rsid w:val="00695808"/>
    <w:rsid w:val="006A06AE"/>
    <w:rsid w:val="006A091E"/>
    <w:rsid w:val="006A5764"/>
    <w:rsid w:val="006A6BEE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162C7"/>
    <w:rsid w:val="00726C0C"/>
    <w:rsid w:val="00730432"/>
    <w:rsid w:val="00731AAD"/>
    <w:rsid w:val="00736951"/>
    <w:rsid w:val="00741DF6"/>
    <w:rsid w:val="00744808"/>
    <w:rsid w:val="007524DE"/>
    <w:rsid w:val="007656D7"/>
    <w:rsid w:val="0077080F"/>
    <w:rsid w:val="0078289E"/>
    <w:rsid w:val="007855EA"/>
    <w:rsid w:val="00787362"/>
    <w:rsid w:val="0079022B"/>
    <w:rsid w:val="00792342"/>
    <w:rsid w:val="007977A8"/>
    <w:rsid w:val="007A3071"/>
    <w:rsid w:val="007B512A"/>
    <w:rsid w:val="007B5FEA"/>
    <w:rsid w:val="007C08FB"/>
    <w:rsid w:val="007C2097"/>
    <w:rsid w:val="007D6A07"/>
    <w:rsid w:val="007E299D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44F05"/>
    <w:rsid w:val="00850442"/>
    <w:rsid w:val="008626E7"/>
    <w:rsid w:val="00864E7F"/>
    <w:rsid w:val="00870EE7"/>
    <w:rsid w:val="00872877"/>
    <w:rsid w:val="008808E7"/>
    <w:rsid w:val="008863B9"/>
    <w:rsid w:val="0088651B"/>
    <w:rsid w:val="00887BD3"/>
    <w:rsid w:val="008A1FE6"/>
    <w:rsid w:val="008A41E5"/>
    <w:rsid w:val="008A45A6"/>
    <w:rsid w:val="008B2169"/>
    <w:rsid w:val="008B6A9F"/>
    <w:rsid w:val="008C3A68"/>
    <w:rsid w:val="008D2B57"/>
    <w:rsid w:val="008F686C"/>
    <w:rsid w:val="008F6C7D"/>
    <w:rsid w:val="009078F6"/>
    <w:rsid w:val="009148DE"/>
    <w:rsid w:val="00927948"/>
    <w:rsid w:val="009337A4"/>
    <w:rsid w:val="00937F0D"/>
    <w:rsid w:val="00941E30"/>
    <w:rsid w:val="00944E6E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D7F62"/>
    <w:rsid w:val="009E3297"/>
    <w:rsid w:val="009F734F"/>
    <w:rsid w:val="00A122BD"/>
    <w:rsid w:val="00A16487"/>
    <w:rsid w:val="00A166A5"/>
    <w:rsid w:val="00A246B6"/>
    <w:rsid w:val="00A40DDC"/>
    <w:rsid w:val="00A47E70"/>
    <w:rsid w:val="00A50CF0"/>
    <w:rsid w:val="00A7671C"/>
    <w:rsid w:val="00AA2CBC"/>
    <w:rsid w:val="00AA2E80"/>
    <w:rsid w:val="00AB290C"/>
    <w:rsid w:val="00AB59D6"/>
    <w:rsid w:val="00AC3A39"/>
    <w:rsid w:val="00AC5820"/>
    <w:rsid w:val="00AD1CD8"/>
    <w:rsid w:val="00B13109"/>
    <w:rsid w:val="00B1483D"/>
    <w:rsid w:val="00B14FD2"/>
    <w:rsid w:val="00B258BB"/>
    <w:rsid w:val="00B32C87"/>
    <w:rsid w:val="00B36864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A2D"/>
    <w:rsid w:val="00C226A3"/>
    <w:rsid w:val="00C23A77"/>
    <w:rsid w:val="00C26449"/>
    <w:rsid w:val="00C32B3D"/>
    <w:rsid w:val="00C473ED"/>
    <w:rsid w:val="00C60B4C"/>
    <w:rsid w:val="00C66BA2"/>
    <w:rsid w:val="00C7283E"/>
    <w:rsid w:val="00C72C64"/>
    <w:rsid w:val="00C8149C"/>
    <w:rsid w:val="00C840A1"/>
    <w:rsid w:val="00C9187D"/>
    <w:rsid w:val="00C95985"/>
    <w:rsid w:val="00CA012C"/>
    <w:rsid w:val="00CB0C33"/>
    <w:rsid w:val="00CB3738"/>
    <w:rsid w:val="00CB475D"/>
    <w:rsid w:val="00CB5E6A"/>
    <w:rsid w:val="00CC21B4"/>
    <w:rsid w:val="00CC363E"/>
    <w:rsid w:val="00CC482E"/>
    <w:rsid w:val="00CC5026"/>
    <w:rsid w:val="00CC68D0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6DD3"/>
    <w:rsid w:val="00D209FC"/>
    <w:rsid w:val="00D22CC3"/>
    <w:rsid w:val="00D24991"/>
    <w:rsid w:val="00D41A13"/>
    <w:rsid w:val="00D455A8"/>
    <w:rsid w:val="00D50255"/>
    <w:rsid w:val="00D519BF"/>
    <w:rsid w:val="00D53764"/>
    <w:rsid w:val="00D53DCD"/>
    <w:rsid w:val="00D5706E"/>
    <w:rsid w:val="00D60428"/>
    <w:rsid w:val="00D642F4"/>
    <w:rsid w:val="00D66520"/>
    <w:rsid w:val="00D90730"/>
    <w:rsid w:val="00DA6F8D"/>
    <w:rsid w:val="00DA7E9C"/>
    <w:rsid w:val="00DC587C"/>
    <w:rsid w:val="00DC6BF4"/>
    <w:rsid w:val="00DC78E8"/>
    <w:rsid w:val="00DE34CF"/>
    <w:rsid w:val="00DE669A"/>
    <w:rsid w:val="00E00F97"/>
    <w:rsid w:val="00E02768"/>
    <w:rsid w:val="00E0717C"/>
    <w:rsid w:val="00E10C42"/>
    <w:rsid w:val="00E13F3D"/>
    <w:rsid w:val="00E16285"/>
    <w:rsid w:val="00E2166C"/>
    <w:rsid w:val="00E32EEB"/>
    <w:rsid w:val="00E34898"/>
    <w:rsid w:val="00E52D43"/>
    <w:rsid w:val="00E6468F"/>
    <w:rsid w:val="00E75A18"/>
    <w:rsid w:val="00E7709F"/>
    <w:rsid w:val="00E86BAA"/>
    <w:rsid w:val="00E969D5"/>
    <w:rsid w:val="00EB09B7"/>
    <w:rsid w:val="00EC69A4"/>
    <w:rsid w:val="00EC74BB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830F1"/>
    <w:rsid w:val="00F86969"/>
    <w:rsid w:val="00F96E8D"/>
    <w:rsid w:val="00FA39AB"/>
    <w:rsid w:val="00FA4169"/>
    <w:rsid w:val="00FB2356"/>
    <w:rsid w:val="00FB6386"/>
    <w:rsid w:val="00FC458E"/>
    <w:rsid w:val="00FD0179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11111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FCCD1-F0B1-47E3-B968-262F24066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5</Pages>
  <Words>1073</Words>
  <Characters>6120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113</cp:revision>
  <cp:lastPrinted>1899-12-31T23:00:00Z</cp:lastPrinted>
  <dcterms:created xsi:type="dcterms:W3CDTF">2020-01-10T06:30:00Z</dcterms:created>
  <dcterms:modified xsi:type="dcterms:W3CDTF">2020-02-14T07:29:00Z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(3)BwNDaJUGVXGss50HzKtFj/54IlYpYumcBK1BOIImybF7LrRACrK+5o4ShTdXG+7Azb+uaSbk
IfUjVXnxls0Suu5tRd5zFkGQvOKyNXZhHBASVMzWErwx3AANNFqtAxLBCpPGmKIqSr2TXlXf
1lnrT1s9x5nUkpA3ya02DJSKmXs6CFC5o59ru+DQIGdk+W76F9/mi2yWXLBR8XXQGkb/ibEC
Ae8SRsspYLflbt7qrz</vt:lpwstr>
  </property>
  <property fmtid="{D5CDD505-2E9C-101B-9397-08002B2CF9AE}" pid="22" name="_2015_ms_pID_7253431">
    <vt:lpwstr>O6okCgIs07pV2FnPMSb6HtBoMAU4lRbwYMPppmCLoyGz/xHRB1xUz6
HFPF9u4Eek6p8p7P+BNXGXr1BWaQmwQUXDvt4j+O5EQYZT90EUgyOU0IECI/hOiCi1z3V4z9
EnOB42/pHyHFdPnn6D09qcQ8fL3ZuFu73PSx1SuAPyCniC6X4X/GFR8lBXNGN01R8PTYwm2w
3WcCMvNTu1fiU7AtnpzMLB2+CjwfgvfzROPI</vt:lpwstr>
  </property>
  <property fmtid="{D5CDD505-2E9C-101B-9397-08002B2CF9AE}" pid="23" name="_2015_ms_pID_7253432">
    <vt:lpwstr>Zwu3N2XRx0eb0d3bkva/+qg=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1580783399</vt:lpwstr>
  </property>
</Properties>
</file>