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087" w:rsidRPr="009D5087" w:rsidRDefault="009D5087" w:rsidP="009D5087">
      <w:pPr>
        <w:pStyle w:val="ac"/>
        <w:jc w:val="both"/>
        <w:rPr>
          <w:rFonts w:eastAsia="MS Mincho" w:cs="Arial"/>
          <w:i w:val="0"/>
          <w:noProof w:val="0"/>
          <w:sz w:val="24"/>
          <w:szCs w:val="24"/>
          <w:lang w:eastAsia="en-US"/>
        </w:rPr>
      </w:pPr>
      <w:bookmarkStart w:id="0" w:name="_Toc193024528"/>
      <w:r w:rsidRPr="009D5087">
        <w:rPr>
          <w:rFonts w:eastAsia="MS Mincho" w:cs="Arial"/>
          <w:i w:val="0"/>
          <w:noProof w:val="0"/>
          <w:sz w:val="24"/>
          <w:szCs w:val="24"/>
          <w:lang w:eastAsia="en-US"/>
        </w:rPr>
        <w:t xml:space="preserve">3GPP TSG-RAN WG3 #107-e </w:t>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r>
      <w:r w:rsidRPr="009D5087">
        <w:rPr>
          <w:rFonts w:eastAsia="MS Mincho" w:cs="Arial"/>
          <w:i w:val="0"/>
          <w:noProof w:val="0"/>
          <w:sz w:val="24"/>
          <w:szCs w:val="24"/>
          <w:lang w:eastAsia="en-US"/>
        </w:rPr>
        <w:tab/>
        <w:t>R3-20051</w:t>
      </w:r>
      <w:r>
        <w:rPr>
          <w:rFonts w:eastAsia="MS Mincho" w:cs="Arial"/>
          <w:i w:val="0"/>
          <w:noProof w:val="0"/>
          <w:sz w:val="24"/>
          <w:szCs w:val="24"/>
          <w:lang w:eastAsia="en-US"/>
        </w:rPr>
        <w:t>3</w:t>
      </w:r>
    </w:p>
    <w:p w:rsidR="00B02740" w:rsidRDefault="009D5087" w:rsidP="009D5087">
      <w:pPr>
        <w:pStyle w:val="ac"/>
        <w:jc w:val="both"/>
        <w:rPr>
          <w:rFonts w:eastAsia="MS Mincho" w:cs="Arial"/>
          <w:i w:val="0"/>
          <w:noProof w:val="0"/>
          <w:sz w:val="24"/>
          <w:szCs w:val="24"/>
          <w:lang w:eastAsia="en-US"/>
        </w:rPr>
      </w:pPr>
      <w:r w:rsidRPr="009D5087">
        <w:rPr>
          <w:rFonts w:eastAsia="MS Mincho" w:cs="Arial"/>
          <w:i w:val="0"/>
          <w:noProof w:val="0"/>
          <w:sz w:val="24"/>
          <w:szCs w:val="24"/>
          <w:lang w:eastAsia="en-US"/>
        </w:rPr>
        <w:t>24 February-6 March 2020 E-Meeting</w:t>
      </w:r>
    </w:p>
    <w:p w:rsidR="009D5087" w:rsidRDefault="009D5087" w:rsidP="009D5087">
      <w:pPr>
        <w:pStyle w:val="ac"/>
        <w:jc w:val="both"/>
        <w:rPr>
          <w:rFonts w:eastAsia="SimSun"/>
          <w:b w:val="0"/>
          <w:i w:val="0"/>
          <w:noProof w:val="0"/>
          <w:sz w:val="24"/>
          <w:lang w:eastAsia="zh-CN"/>
        </w:rPr>
      </w:pPr>
    </w:p>
    <w:p w:rsidR="00B02740" w:rsidRDefault="0058202B">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085C72" w:rsidRPr="00085C72">
        <w:rPr>
          <w:rFonts w:ascii="Arial" w:hAnsi="Arial"/>
          <w:sz w:val="24"/>
        </w:rPr>
        <w:t xml:space="preserve">(TP </w:t>
      </w:r>
      <w:bookmarkStart w:id="1" w:name="OLE_LINK13"/>
      <w:r w:rsidR="00085C72" w:rsidRPr="00085C72">
        <w:rPr>
          <w:rFonts w:ascii="Arial" w:hAnsi="Arial"/>
          <w:sz w:val="24"/>
        </w:rPr>
        <w:t>for LTE_feMob BL CR for TS 36.423</w:t>
      </w:r>
      <w:bookmarkEnd w:id="1"/>
      <w:r w:rsidR="00085C72" w:rsidRPr="00085C72">
        <w:rPr>
          <w:rFonts w:ascii="Arial" w:hAnsi="Arial"/>
          <w:sz w:val="24"/>
        </w:rPr>
        <w:t>): Early forwarding transfer for DAPS handover</w:t>
      </w:r>
    </w:p>
    <w:p w:rsidR="00B02740" w:rsidRDefault="0058202B">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B02740" w:rsidRDefault="0058202B">
      <w:pPr>
        <w:tabs>
          <w:tab w:val="left" w:pos="1985"/>
        </w:tabs>
        <w:rPr>
          <w:rStyle w:val="af8"/>
          <w:lang w:val="en-GB"/>
        </w:rPr>
      </w:pPr>
      <w:r>
        <w:rPr>
          <w:rFonts w:ascii="Arial" w:hAnsi="Arial"/>
          <w:b/>
          <w:sz w:val="24"/>
        </w:rPr>
        <w:t>Agenda item:</w:t>
      </w:r>
      <w:r>
        <w:rPr>
          <w:rFonts w:ascii="Arial" w:hAnsi="Arial"/>
          <w:sz w:val="24"/>
        </w:rPr>
        <w:tab/>
      </w:r>
      <w:r w:rsidR="00121CAA" w:rsidRPr="00121CAA">
        <w:rPr>
          <w:rFonts w:ascii="Arial" w:hAnsi="Arial"/>
          <w:sz w:val="24"/>
          <w:lang w:eastAsia="zh-CN"/>
        </w:rPr>
        <w:t>15.4.1.1</w:t>
      </w:r>
    </w:p>
    <w:p w:rsidR="00B02740" w:rsidRDefault="0058202B">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B02740" w:rsidRDefault="0058202B">
      <w:pPr>
        <w:pStyle w:val="10"/>
        <w:rPr>
          <w:rFonts w:eastAsia="SimSun"/>
          <w:lang w:eastAsia="zh-CN"/>
        </w:rPr>
      </w:pPr>
      <w:r>
        <w:rPr>
          <w:rFonts w:eastAsia="SimSun"/>
          <w:lang w:eastAsia="zh-CN"/>
        </w:rPr>
        <w:t>1. Introduction</w:t>
      </w:r>
    </w:p>
    <w:p w:rsidR="006D44E1" w:rsidRDefault="006D44E1" w:rsidP="006D44E1">
      <w:bookmarkStart w:id="2" w:name="_Toc423019950"/>
      <w:bookmarkStart w:id="3" w:name="_Toc423020279"/>
      <w:bookmarkStart w:id="4" w:name="_Toc423020296"/>
      <w:bookmarkEnd w:id="2"/>
      <w:bookmarkEnd w:id="3"/>
      <w:bookmarkEnd w:id="4"/>
      <w:r>
        <w:t xml:space="preserve">This paper contains the TP </w:t>
      </w:r>
      <w:r w:rsidRPr="006D44E1">
        <w:t>for LTE_feMob BL CR for TS 36.423</w:t>
      </w:r>
      <w:r w:rsidRPr="00786E27">
        <w:t xml:space="preserve"> as proposed in [1]</w:t>
      </w:r>
      <w:r>
        <w:t xml:space="preserve"> and also some editorial corrections.</w:t>
      </w:r>
    </w:p>
    <w:p w:rsidR="00B02740" w:rsidRDefault="0058202B">
      <w:pPr>
        <w:pStyle w:val="10"/>
      </w:pPr>
      <w:r>
        <w:t>2. Reference</w:t>
      </w:r>
    </w:p>
    <w:bookmarkEnd w:id="0"/>
    <w:p w:rsidR="00AE5749" w:rsidRDefault="00AE5749" w:rsidP="00AE5749">
      <w:pPr>
        <w:rPr>
          <w:rFonts w:eastAsiaTheme="minorEastAsia"/>
          <w:lang w:eastAsia="zh-CN"/>
        </w:rPr>
      </w:pPr>
      <w:r>
        <w:rPr>
          <w:lang w:eastAsia="zh-CN"/>
        </w:rPr>
        <w:t xml:space="preserve">[1] </w:t>
      </w:r>
      <w:r w:rsidRPr="0063595A">
        <w:rPr>
          <w:lang w:eastAsia="zh-CN"/>
        </w:rPr>
        <w:t>R3-200510</w:t>
      </w:r>
      <w:r w:rsidRPr="0063595A">
        <w:rPr>
          <w:lang w:eastAsia="zh-CN"/>
        </w:rPr>
        <w:tab/>
        <w:t>(TP for NR_Mob_enh BL CR for TS 38.300): Early forwarding transfer for DAPS handover</w:t>
      </w:r>
      <w:r>
        <w:rPr>
          <w:lang w:eastAsia="zh-CN"/>
        </w:rPr>
        <w:t>.</w:t>
      </w:r>
    </w:p>
    <w:p w:rsidR="00B02740" w:rsidRDefault="0058202B">
      <w:pPr>
        <w:pStyle w:val="10"/>
      </w:pPr>
      <w:r>
        <w:t>ANNEX - TP for LTE_feMob BL CR for TS 36.423</w:t>
      </w: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Start of first change</w:t>
            </w:r>
          </w:p>
        </w:tc>
      </w:tr>
    </w:tbl>
    <w:p w:rsidR="00B02740" w:rsidRDefault="00B02740">
      <w:pPr>
        <w:rPr>
          <w:rFonts w:ascii="Arial" w:hAnsi="Arial"/>
          <w:sz w:val="24"/>
          <w:lang w:eastAsia="en-GB"/>
        </w:rPr>
      </w:pPr>
    </w:p>
    <w:p w:rsidR="00B02740" w:rsidRDefault="0058202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 w:name="_Toc14207484"/>
      <w:r>
        <w:rPr>
          <w:rFonts w:ascii="Arial" w:hAnsi="Arial"/>
          <w:sz w:val="28"/>
          <w:lang w:eastAsia="en-GB"/>
        </w:rPr>
        <w:t>8.2.2</w:t>
      </w:r>
      <w:r>
        <w:rPr>
          <w:rFonts w:ascii="Arial" w:hAnsi="Arial"/>
          <w:sz w:val="28"/>
          <w:lang w:eastAsia="en-GB"/>
        </w:rPr>
        <w:tab/>
        <w:t>SN Status Transfer</w:t>
      </w:r>
      <w:bookmarkEnd w:id="5"/>
    </w:p>
    <w:p w:rsidR="00B02740" w:rsidRDefault="005820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 w:name="_Toc14207485"/>
      <w:r>
        <w:rPr>
          <w:rFonts w:ascii="Arial" w:hAnsi="Arial"/>
          <w:sz w:val="24"/>
          <w:lang w:eastAsia="en-GB"/>
        </w:rPr>
        <w:t>8.2.2.1</w:t>
      </w:r>
      <w:r>
        <w:rPr>
          <w:rFonts w:ascii="Arial" w:hAnsi="Arial"/>
          <w:sz w:val="24"/>
          <w:lang w:eastAsia="en-GB"/>
        </w:rPr>
        <w:tab/>
        <w:t>General</w:t>
      </w:r>
      <w:bookmarkEnd w:id="6"/>
    </w:p>
    <w:p w:rsidR="00B02740" w:rsidRDefault="0058202B">
      <w:pPr>
        <w:overflowPunct w:val="0"/>
        <w:autoSpaceDE w:val="0"/>
        <w:autoSpaceDN w:val="0"/>
        <w:adjustRightInd w:val="0"/>
        <w:textAlignment w:val="baseline"/>
        <w:rPr>
          <w:lang w:eastAsia="en-GB"/>
        </w:rPr>
      </w:pPr>
      <w:r>
        <w:rPr>
          <w:lang w:eastAsia="en-GB"/>
        </w:rPr>
        <w:t>The purpose of the SN Status Transfer procedure is to transfer the uplink PDCP SN and HFN receiver status and the downlink PDCP SN and HFN transmitter status either, from the source to the target eNB during an X2 handover, between the eNBs involved in dual</w:t>
      </w:r>
      <w:r>
        <w:rPr>
          <w:lang w:eastAsia="en-GB"/>
        </w:rPr>
        <w:t xml:space="preserve"> connectivity and/or LWA, or between </w:t>
      </w:r>
      <w:r>
        <w:rPr>
          <w:rFonts w:hint="eastAsia"/>
          <w:lang w:eastAsia="ja-JP"/>
        </w:rPr>
        <w:t>M</w:t>
      </w:r>
      <w:r>
        <w:rPr>
          <w:lang w:eastAsia="en-GB"/>
        </w:rPr>
        <w:t>eNB and en-gNB involved in EN-DC, for each respective E-RAB for which PDCP SN and HFN status preservation applies.</w:t>
      </w:r>
    </w:p>
    <w:p w:rsidR="00B02740" w:rsidRDefault="0058202B">
      <w:pPr>
        <w:overflowPunct w:val="0"/>
        <w:autoSpaceDE w:val="0"/>
        <w:autoSpaceDN w:val="0"/>
        <w:adjustRightInd w:val="0"/>
        <w:textAlignment w:val="baseline"/>
        <w:rPr>
          <w:ins w:id="7" w:author="作者"/>
          <w:lang w:eastAsia="en-GB"/>
        </w:rPr>
      </w:pPr>
      <w:ins w:id="8" w:author="作者">
        <w:r>
          <w:t>In case that the X2 handover is a DAPS handover, the SN Status Transfer procedure may also be used to t</w:t>
        </w:r>
        <w:r>
          <w:t>ransfer the uplink PDCP SN and HFN receiver status, or the downlink PDCP SN and HFN transmitter status for an E-RAB associated with RLC-UM as described in TS 36.300 [15].</w:t>
        </w:r>
        <w:bookmarkStart w:id="9" w:name="_Hlk23933147"/>
      </w:ins>
    </w:p>
    <w:bookmarkEnd w:id="9"/>
    <w:p w:rsidR="00B02740" w:rsidRDefault="0058202B">
      <w:pPr>
        <w:overflowPunct w:val="0"/>
        <w:autoSpaceDE w:val="0"/>
        <w:autoSpaceDN w:val="0"/>
        <w:adjustRightInd w:val="0"/>
        <w:textAlignment w:val="baseline"/>
        <w:rPr>
          <w:lang w:eastAsia="en-GB"/>
        </w:rPr>
      </w:pPr>
      <w:r>
        <w:rPr>
          <w:lang w:eastAsia="en-GB"/>
        </w:rPr>
        <w:t>If the SN Status Transfer procedure is applied in the course of dual connectivity, LW</w:t>
      </w:r>
      <w:r>
        <w:rPr>
          <w:lang w:eastAsia="en-GB"/>
        </w:rPr>
        <w:t>A, RRC connection re-establishment or EN-DC, in the subsequent specification text</w:t>
      </w:r>
    </w:p>
    <w:p w:rsidR="00B02740" w:rsidRDefault="0058202B">
      <w:pPr>
        <w:overflowPunct w:val="0"/>
        <w:autoSpaceDE w:val="0"/>
        <w:autoSpaceDN w:val="0"/>
        <w:adjustRightInd w:val="0"/>
        <w:ind w:left="568" w:hanging="284"/>
        <w:textAlignment w:val="baseline"/>
        <w:rPr>
          <w:lang w:eastAsia="en-GB"/>
        </w:rPr>
      </w:pPr>
      <w:r>
        <w:rPr>
          <w:lang w:eastAsia="en-GB"/>
        </w:rPr>
        <w:t>-</w:t>
      </w:r>
      <w:r>
        <w:rPr>
          <w:lang w:eastAsia="en-GB"/>
        </w:rPr>
        <w:tab/>
        <w:t xml:space="preserve">the behaviour of the eNB from which the E-RAB context is transferred, i.e., the eNB involved in dual connectivity, LWA, RRC connection re-establishment or EN-DC from which </w:t>
      </w:r>
      <w:r>
        <w:rPr>
          <w:lang w:eastAsia="en-GB"/>
        </w:rPr>
        <w:t>data forwarding, is specified by the behaviour of the "source eNB",</w:t>
      </w:r>
    </w:p>
    <w:p w:rsidR="00B02740" w:rsidRDefault="0058202B">
      <w:pPr>
        <w:overflowPunct w:val="0"/>
        <w:autoSpaceDE w:val="0"/>
        <w:autoSpaceDN w:val="0"/>
        <w:adjustRightInd w:val="0"/>
        <w:ind w:left="568" w:hanging="284"/>
        <w:textAlignment w:val="baseline"/>
        <w:rPr>
          <w:lang w:eastAsia="en-GB"/>
        </w:rPr>
      </w:pPr>
      <w:r>
        <w:rPr>
          <w:lang w:eastAsia="en-GB"/>
        </w:rPr>
        <w:t>-</w:t>
      </w:r>
      <w:r>
        <w:rPr>
          <w:lang w:eastAsia="en-GB"/>
        </w:rPr>
        <w:tab/>
        <w:t>the behaviour of the eNB to which the E-RAB context is transferred, i.e., the eNB involved in dual connectivity, LWA, RRC connection re-establishment or EN-DC to which data is forwarded,</w:t>
      </w:r>
      <w:r>
        <w:rPr>
          <w:lang w:eastAsia="en-GB"/>
        </w:rPr>
        <w:t xml:space="preserve"> is specified by the behaviour of the "target eNB".</w:t>
      </w:r>
    </w:p>
    <w:p w:rsidR="00B02740" w:rsidRDefault="0058202B">
      <w:pPr>
        <w:overflowPunct w:val="0"/>
        <w:autoSpaceDE w:val="0"/>
        <w:autoSpaceDN w:val="0"/>
        <w:adjustRightInd w:val="0"/>
        <w:ind w:left="568" w:hanging="284"/>
        <w:textAlignment w:val="baseline"/>
        <w:rPr>
          <w:lang w:eastAsia="en-GB"/>
        </w:rPr>
      </w:pPr>
      <w:r>
        <w:rPr>
          <w:lang w:eastAsia="en-GB"/>
        </w:rPr>
        <w:t>-</w:t>
      </w:r>
      <w:r>
        <w:rPr>
          <w:lang w:eastAsia="en-GB"/>
        </w:rPr>
        <w:tab/>
        <w:t>the behaviour of the en-gNB from which the E-RAB context is transferred, i.e., the en-gNB involved in EN-DC from which data forwarding, is specified by the behaviour of the "source en-gNB",</w:t>
      </w:r>
    </w:p>
    <w:p w:rsidR="00B02740" w:rsidRDefault="0058202B">
      <w:pPr>
        <w:overflowPunct w:val="0"/>
        <w:autoSpaceDE w:val="0"/>
        <w:autoSpaceDN w:val="0"/>
        <w:adjustRightInd w:val="0"/>
        <w:ind w:left="568" w:hanging="284"/>
        <w:textAlignment w:val="baseline"/>
        <w:rPr>
          <w:lang w:eastAsia="en-GB"/>
        </w:rPr>
      </w:pPr>
      <w:r>
        <w:rPr>
          <w:lang w:eastAsia="en-GB"/>
        </w:rPr>
        <w:lastRenderedPageBreak/>
        <w:t>-</w:t>
      </w:r>
      <w:r>
        <w:rPr>
          <w:lang w:eastAsia="en-GB"/>
        </w:rPr>
        <w:tab/>
      </w:r>
      <w:r>
        <w:rPr>
          <w:lang w:eastAsia="en-GB"/>
        </w:rPr>
        <w:t>the behaviour of the en-gNB to which the E-RAB context is transferred, i.e., the en-gNB involved in EN-DC to which data is forwarded, is specified by the behaviour of the "target en-gNB".</w:t>
      </w:r>
    </w:p>
    <w:p w:rsidR="00B02740" w:rsidRDefault="0058202B">
      <w:pPr>
        <w:overflowPunct w:val="0"/>
        <w:autoSpaceDE w:val="0"/>
        <w:autoSpaceDN w:val="0"/>
        <w:adjustRightInd w:val="0"/>
        <w:textAlignment w:val="baseline"/>
        <w:rPr>
          <w:lang w:eastAsia="en-GB"/>
        </w:rPr>
      </w:pPr>
      <w:r>
        <w:rPr>
          <w:lang w:eastAsia="en-GB"/>
        </w:rPr>
        <w:t xml:space="preserve">The procedure uses </w:t>
      </w:r>
      <w:r>
        <w:rPr>
          <w:lang w:eastAsia="zh-CN"/>
        </w:rPr>
        <w:t>UE-associated signalling</w:t>
      </w:r>
      <w:r>
        <w:rPr>
          <w:lang w:eastAsia="en-GB"/>
        </w:rPr>
        <w:t>.</w:t>
      </w:r>
    </w:p>
    <w:p w:rsidR="00B02740" w:rsidRDefault="0058202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4207486"/>
      <w:r>
        <w:rPr>
          <w:rFonts w:ascii="Arial" w:hAnsi="Arial"/>
          <w:sz w:val="24"/>
          <w:lang w:eastAsia="en-GB"/>
        </w:rPr>
        <w:t>8.2.2.2</w:t>
      </w:r>
      <w:r>
        <w:rPr>
          <w:rFonts w:ascii="Arial" w:hAnsi="Arial"/>
          <w:sz w:val="24"/>
          <w:lang w:eastAsia="en-GB"/>
        </w:rPr>
        <w:tab/>
        <w:t>Successful Oper</w:t>
      </w:r>
      <w:r>
        <w:rPr>
          <w:rFonts w:ascii="Arial" w:hAnsi="Arial"/>
          <w:sz w:val="24"/>
          <w:lang w:eastAsia="en-GB"/>
        </w:rPr>
        <w:t>ation</w:t>
      </w:r>
      <w:bookmarkEnd w:id="10"/>
    </w:p>
    <w:p w:rsidR="00B02740" w:rsidRDefault="0058202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5430" w:dyaOrig="2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10.3pt" o:ole="">
            <v:imagedata r:id="rId7" o:title=""/>
          </v:shape>
          <o:OLEObject Type="Embed" ProgID="Word.Picture.8" ShapeID="_x0000_i1025" DrawAspect="Content" ObjectID="_1643248810" r:id="rId8"/>
        </w:object>
      </w:r>
    </w:p>
    <w:p w:rsidR="00B02740" w:rsidRDefault="0058202B">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8.2.2.2-1: SN Status Transfer, successful operation</w:t>
      </w:r>
    </w:p>
    <w:bookmarkStart w:id="11" w:name="_MON_1599543686"/>
    <w:bookmarkEnd w:id="11"/>
    <w:p w:rsidR="00B02740" w:rsidRDefault="0058202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5430" w:dyaOrig="2295">
          <v:shape id="_x0000_i1026" type="#_x0000_t75" style="width:259.85pt;height:109.6pt" o:ole="">
            <v:imagedata r:id="rId9" o:title=""/>
          </v:shape>
          <o:OLEObject Type="Embed" ProgID="Word.Picture.8" ShapeID="_x0000_i1026" DrawAspect="Content" ObjectID="_1643248811" r:id="rId10"/>
        </w:object>
      </w:r>
    </w:p>
    <w:p w:rsidR="00B02740" w:rsidRDefault="0058202B">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 xml:space="preserve">Figure 8.2.2.2-2: </w:t>
      </w:r>
      <w:r>
        <w:rPr>
          <w:rFonts w:ascii="Arial" w:hAnsi="Arial" w:hint="eastAsia"/>
          <w:b/>
          <w:lang w:eastAsia="ja-JP"/>
        </w:rPr>
        <w:t>M</w:t>
      </w:r>
      <w:r>
        <w:rPr>
          <w:rFonts w:ascii="Arial" w:hAnsi="Arial"/>
          <w:b/>
          <w:lang w:eastAsia="en-GB"/>
        </w:rPr>
        <w:t>eNB initiated SN Status Transfer for EN-DC, successful operation</w:t>
      </w:r>
    </w:p>
    <w:bookmarkStart w:id="12" w:name="_MON_1599543738"/>
    <w:bookmarkEnd w:id="12"/>
    <w:p w:rsidR="00B02740" w:rsidRDefault="0058202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object w:dxaOrig="5430" w:dyaOrig="2295">
          <v:shape id="_x0000_i1027" type="#_x0000_t75" style="width:259.85pt;height:109.6pt" o:ole="">
            <v:imagedata r:id="rId11" o:title=""/>
          </v:shape>
          <o:OLEObject Type="Embed" ProgID="Word.Picture.8" ShapeID="_x0000_i1027" DrawAspect="Content" ObjectID="_1643248812" r:id="rId12"/>
        </w:object>
      </w:r>
    </w:p>
    <w:p w:rsidR="00B02740" w:rsidRDefault="0058202B">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8.2.2.2-3: en-gNB</w:t>
      </w:r>
      <w:r>
        <w:rPr>
          <w:rFonts w:ascii="Arial" w:hAnsi="Arial"/>
          <w:b/>
          <w:lang w:eastAsia="en-GB"/>
        </w:rPr>
        <w:t xml:space="preserve"> initiated SN Status Transfer for EN-DC, successful operation</w:t>
      </w:r>
    </w:p>
    <w:p w:rsidR="00B02740" w:rsidRDefault="0058202B">
      <w:pPr>
        <w:overflowPunct w:val="0"/>
        <w:autoSpaceDE w:val="0"/>
        <w:autoSpaceDN w:val="0"/>
        <w:adjustRightInd w:val="0"/>
        <w:textAlignment w:val="baseline"/>
        <w:rPr>
          <w:lang w:eastAsia="en-GB"/>
        </w:rPr>
      </w:pPr>
      <w:r>
        <w:rPr>
          <w:lang w:eastAsia="en-GB"/>
        </w:rPr>
        <w:t>The source eNB initiates the procedure by stop assigning PDCP SNs to downlink SDUs and stop delivering UL SDUs towards the EPC and sending the SN STATUS TRANSFER message to the target eNB at the</w:t>
      </w:r>
      <w:r>
        <w:rPr>
          <w:lang w:eastAsia="en-GB"/>
        </w:rPr>
        <w:t xml:space="preserve"> time point when it considers the transmitter/receiver status to be frozen. The target eNB using Full Configuration for this handover as per TS 36.300 [15] shall ignore the information received in this message.</w:t>
      </w:r>
    </w:p>
    <w:p w:rsidR="00B02740" w:rsidRDefault="0058202B">
      <w:pPr>
        <w:rPr>
          <w:ins w:id="13" w:author="作者"/>
        </w:rPr>
      </w:pPr>
      <w:ins w:id="14" w:author="作者">
        <w:r>
          <w:t>In case that the X2 handover is a DAPS handov</w:t>
        </w:r>
        <w:r>
          <w:t>er, the source eNB may continue assigning PDCP SNs to downlink SDUs and delivering uplink SDUs toward the EPC when initiating this procedure as in TS 36.300 [15].</w:t>
        </w:r>
      </w:ins>
    </w:p>
    <w:p w:rsidR="00B02740" w:rsidRDefault="0058202B">
      <w:pPr>
        <w:rPr>
          <w:ins w:id="15" w:author="作者"/>
          <w:lang w:eastAsia="en-GB"/>
        </w:rPr>
      </w:pPr>
      <w:r>
        <w:rPr>
          <w:lang w:eastAsia="en-GB"/>
        </w:rPr>
        <w:t xml:space="preserve">The </w:t>
      </w:r>
      <w:r>
        <w:rPr>
          <w:i/>
          <w:lang w:eastAsia="en-GB"/>
        </w:rPr>
        <w:t>E-RABs Subject To Status Transfer List</w:t>
      </w:r>
      <w:r>
        <w:rPr>
          <w:lang w:eastAsia="en-GB"/>
        </w:rPr>
        <w:t xml:space="preserve"> IE included in the SN STATUS TRANSFER message cont</w:t>
      </w:r>
      <w:r>
        <w:rPr>
          <w:lang w:eastAsia="en-GB"/>
        </w:rPr>
        <w:t xml:space="preserve">ains the E-RAB ID(s) corresponding to the E-RAB(s) for which PDCP SN and HFN status preservation shall be applied. </w:t>
      </w:r>
      <w:ins w:id="16" w:author="作者">
        <w:r>
          <w:rPr>
            <w:lang w:eastAsia="en-GB"/>
          </w:rPr>
          <w:t>. In case that the X2 handover is a DAPS handover, this IE may contain the E-RAB ID(s) corresponding to the E-RAB(s) associated with RLC-UM.</w:t>
        </w:r>
        <w:bookmarkStart w:id="17" w:name="_Hlk23933237"/>
      </w:ins>
    </w:p>
    <w:bookmarkEnd w:id="17"/>
    <w:p w:rsidR="00B02740" w:rsidRDefault="0058202B">
      <w:pPr>
        <w:overflowPunct w:val="0"/>
        <w:autoSpaceDE w:val="0"/>
        <w:autoSpaceDN w:val="0"/>
        <w:adjustRightInd w:val="0"/>
        <w:textAlignment w:val="baseline"/>
        <w:rPr>
          <w:lang w:eastAsia="zh-CN"/>
        </w:rPr>
      </w:pPr>
      <w:r>
        <w:rPr>
          <w:lang w:eastAsia="zh-CN"/>
        </w:rPr>
        <w:t>If</w:t>
      </w:r>
      <w:r>
        <w:rPr>
          <w:lang w:eastAsia="en-GB"/>
        </w:rPr>
        <w:t xml:space="preserve"> </w:t>
      </w:r>
      <w:r>
        <w:rPr>
          <w:lang w:eastAsia="zh-CN"/>
        </w:rPr>
        <w:t>the</w:t>
      </w:r>
      <w:r>
        <w:rPr>
          <w:lang w:eastAsia="en-GB"/>
        </w:rPr>
        <w:t xml:space="preserve"> source eNB include</w:t>
      </w:r>
      <w:r>
        <w:rPr>
          <w:lang w:eastAsia="zh-CN"/>
        </w:rPr>
        <w:t>s</w:t>
      </w:r>
      <w:r>
        <w:rPr>
          <w:lang w:eastAsia="en-GB"/>
        </w:rPr>
        <w:t xml:space="preserve"> in the SN STATUS TRANSFER message, the information on the missing and received uplink SDUs in the </w:t>
      </w:r>
      <w:r>
        <w:rPr>
          <w:i/>
          <w:iCs/>
          <w:lang w:eastAsia="en-GB"/>
        </w:rPr>
        <w:t>Receive Status Of UL PDCP SDUs</w:t>
      </w:r>
      <w:r>
        <w:rPr>
          <w:bCs/>
          <w:lang w:eastAsia="en-GB"/>
        </w:rPr>
        <w:t xml:space="preserve"> IE or </w:t>
      </w:r>
      <w:r>
        <w:rPr>
          <w:bCs/>
          <w:i/>
          <w:lang w:eastAsia="en-GB"/>
        </w:rPr>
        <w:t>Receive Status Of UL PDCP SDUs Extended</w:t>
      </w:r>
      <w:r>
        <w:rPr>
          <w:bCs/>
          <w:lang w:eastAsia="en-GB"/>
        </w:rPr>
        <w:t xml:space="preserve"> IE or </w:t>
      </w:r>
      <w:r>
        <w:rPr>
          <w:bCs/>
          <w:i/>
          <w:lang w:eastAsia="en-GB"/>
        </w:rPr>
        <w:t>Receive Status Of UL PDCP SDUs for PDCP SN Lengt</w:t>
      </w:r>
      <w:r>
        <w:rPr>
          <w:bCs/>
          <w:i/>
          <w:lang w:eastAsia="en-GB"/>
        </w:rPr>
        <w:t>h 18</w:t>
      </w:r>
      <w:r>
        <w:rPr>
          <w:bCs/>
          <w:lang w:eastAsia="en-GB"/>
        </w:rPr>
        <w:t xml:space="preserve"> IE for each E-RAB for which the source eNB has accepted the </w:t>
      </w:r>
      <w:r>
        <w:rPr>
          <w:bCs/>
          <w:lang w:eastAsia="en-GB"/>
        </w:rPr>
        <w:lastRenderedPageBreak/>
        <w:t>request from the target eNB for uplink forwarding</w:t>
      </w:r>
      <w:r>
        <w:rPr>
          <w:bCs/>
          <w:lang w:eastAsia="zh-CN"/>
        </w:rPr>
        <w:t>,</w:t>
      </w:r>
      <w:r>
        <w:rPr>
          <w:bCs/>
          <w:lang w:eastAsia="en-GB"/>
        </w:rPr>
        <w:t xml:space="preserve"> then the target eNB may use it in a Status Report message sent to the UE over the radio</w:t>
      </w:r>
      <w:r>
        <w:rPr>
          <w:bCs/>
          <w:lang w:eastAsia="zh-CN"/>
        </w:rPr>
        <w:t>.</w:t>
      </w:r>
    </w:p>
    <w:p w:rsidR="00B02740" w:rsidRDefault="0058202B">
      <w:pPr>
        <w:overflowPunct w:val="0"/>
        <w:autoSpaceDE w:val="0"/>
        <w:autoSpaceDN w:val="0"/>
        <w:adjustRightInd w:val="0"/>
        <w:textAlignment w:val="baseline"/>
        <w:rPr>
          <w:lang w:eastAsia="en-GB"/>
        </w:rPr>
      </w:pPr>
      <w:r>
        <w:rPr>
          <w:lang w:eastAsia="en-GB"/>
        </w:rPr>
        <w:t>For each E-RAB for which the</w:t>
      </w:r>
      <w:r>
        <w:rPr>
          <w:i/>
          <w:iCs/>
          <w:lang w:eastAsia="en-GB"/>
        </w:rPr>
        <w:t xml:space="preserve"> DL COUNT Value</w:t>
      </w:r>
      <w:r>
        <w:rPr>
          <w:lang w:eastAsia="en-GB"/>
        </w:rPr>
        <w:t xml:space="preserve"> IE is received in the SN STATUS TRANSFER message, the target eNB shall use it to mark with the value contained in the</w:t>
      </w:r>
      <w:r>
        <w:rPr>
          <w:i/>
          <w:iCs/>
          <w:lang w:eastAsia="en-GB"/>
        </w:rPr>
        <w:t xml:space="preserve"> PDCP-SN</w:t>
      </w:r>
      <w:r>
        <w:rPr>
          <w:lang w:eastAsia="en-GB"/>
        </w:rPr>
        <w:t xml:space="preserve"> IE of this IE the first downlink packet for which there is no PDCP SN yet assigned. </w:t>
      </w:r>
      <w:ins w:id="18" w:author="作者">
        <w:del w:id="19" w:author="Huawei" w:date="2020-02-14T10:27:00Z">
          <w:r w:rsidRPr="007B7772">
            <w:rPr>
              <w:highlight w:val="yellow"/>
            </w:rPr>
            <w:delText>In case that the X2 handover is a DAPS handov</w:delText>
          </w:r>
          <w:r w:rsidRPr="007B7772">
            <w:rPr>
              <w:highlight w:val="yellow"/>
            </w:rPr>
            <w:delText xml:space="preserve">er, the target eNB shall use the value of the </w:delText>
          </w:r>
          <w:r w:rsidRPr="007B7772">
            <w:rPr>
              <w:i/>
              <w:highlight w:val="yellow"/>
            </w:rPr>
            <w:delText xml:space="preserve">DL COUNT Value </w:delText>
          </w:r>
          <w:r w:rsidRPr="007B7772">
            <w:rPr>
              <w:highlight w:val="yellow"/>
            </w:rPr>
            <w:delText>IE conveyed for the first time for an E-RAB, as the PDCP SN and HFN of the first PDCP SDU that the source eNB forwards to the target eNB.</w:delText>
          </w:r>
          <w:r>
            <w:delText xml:space="preserve"> </w:delText>
          </w:r>
        </w:del>
      </w:ins>
      <w:r>
        <w:rPr>
          <w:lang w:eastAsia="en-GB"/>
        </w:rPr>
        <w:t xml:space="preserve">If the </w:t>
      </w:r>
      <w:r>
        <w:rPr>
          <w:i/>
          <w:lang w:eastAsia="en-GB"/>
        </w:rPr>
        <w:t>DL COUNT Value Extended</w:t>
      </w:r>
      <w:r>
        <w:rPr>
          <w:lang w:eastAsia="en-GB"/>
        </w:rPr>
        <w:t xml:space="preserve"> IE or </w:t>
      </w:r>
      <w:r>
        <w:rPr>
          <w:i/>
          <w:lang w:eastAsia="en-GB"/>
        </w:rPr>
        <w:t>DL COUNT Value for P</w:t>
      </w:r>
      <w:r>
        <w:rPr>
          <w:i/>
          <w:lang w:eastAsia="en-GB"/>
        </w:rPr>
        <w:t>DCP SN Length 18</w:t>
      </w:r>
      <w:r>
        <w:rPr>
          <w:lang w:eastAsia="en-GB"/>
        </w:rPr>
        <w:t xml:space="preserve"> IE is included in the </w:t>
      </w:r>
      <w:r>
        <w:rPr>
          <w:i/>
          <w:lang w:eastAsia="en-GB"/>
        </w:rPr>
        <w:t>E-RABs Subject To Status Transfer Item</w:t>
      </w:r>
      <w:r>
        <w:rPr>
          <w:lang w:eastAsia="en-GB"/>
        </w:rPr>
        <w:t xml:space="preserve"> IE, the target eNB shall, if supported, use the value contained in the </w:t>
      </w:r>
      <w:r>
        <w:rPr>
          <w:i/>
          <w:lang w:eastAsia="en-GB"/>
        </w:rPr>
        <w:t>PDCP-SN Extended</w:t>
      </w:r>
      <w:r>
        <w:rPr>
          <w:lang w:eastAsia="en-GB"/>
        </w:rPr>
        <w:t xml:space="preserve"> IE of the </w:t>
      </w:r>
      <w:r>
        <w:rPr>
          <w:i/>
          <w:lang w:eastAsia="en-GB"/>
        </w:rPr>
        <w:t>DL COUNT Value Extended</w:t>
      </w:r>
      <w:r>
        <w:rPr>
          <w:lang w:eastAsia="en-GB"/>
        </w:rPr>
        <w:t xml:space="preserve"> IE or </w:t>
      </w:r>
      <w:r>
        <w:rPr>
          <w:i/>
          <w:lang w:eastAsia="en-GB"/>
        </w:rPr>
        <w:t>PDCP-SN Length 18 IE of the DL COUNT Value for PDC</w:t>
      </w:r>
      <w:r>
        <w:rPr>
          <w:i/>
          <w:lang w:eastAsia="en-GB"/>
        </w:rPr>
        <w:t>P SN Length 18</w:t>
      </w:r>
      <w:r>
        <w:rPr>
          <w:lang w:eastAsia="en-GB"/>
        </w:rPr>
        <w:t xml:space="preserve"> IE instead of the value contained in the </w:t>
      </w:r>
      <w:r>
        <w:rPr>
          <w:i/>
          <w:lang w:eastAsia="en-GB"/>
        </w:rPr>
        <w:t>PDCP-SN</w:t>
      </w:r>
      <w:r>
        <w:rPr>
          <w:lang w:eastAsia="en-GB"/>
        </w:rPr>
        <w:t xml:space="preserve"> IE of the </w:t>
      </w:r>
      <w:r>
        <w:rPr>
          <w:i/>
          <w:lang w:eastAsia="en-GB"/>
        </w:rPr>
        <w:t>DL COUNT Value</w:t>
      </w:r>
      <w:r>
        <w:rPr>
          <w:lang w:eastAsia="en-GB"/>
        </w:rPr>
        <w:t xml:space="preserve"> IE.</w:t>
      </w:r>
    </w:p>
    <w:p w:rsidR="00B02740" w:rsidRDefault="0058202B">
      <w:pPr>
        <w:overflowPunct w:val="0"/>
        <w:autoSpaceDE w:val="0"/>
        <w:autoSpaceDN w:val="0"/>
        <w:adjustRightInd w:val="0"/>
        <w:textAlignment w:val="baseline"/>
        <w:rPr>
          <w:ins w:id="20" w:author="作者"/>
          <w:del w:id="21" w:author="Huawei" w:date="2020-02-14T10:26:00Z"/>
          <w:lang w:eastAsia="en-GB"/>
        </w:rPr>
      </w:pPr>
      <w:ins w:id="22" w:author="作者">
        <w:del w:id="23" w:author="Huawei" w:date="2020-02-14T10:26:00Z">
          <w:r w:rsidRPr="007B7772">
            <w:rPr>
              <w:i/>
              <w:noProof/>
              <w:color w:val="FF0000"/>
              <w:highlight w:val="yellow"/>
            </w:rPr>
            <w:delText>Editor’s note: The highligh may need to be removed due to the introduction of new class-2 Early Forwarding Transfer.</w:delText>
          </w:r>
        </w:del>
      </w:ins>
    </w:p>
    <w:p w:rsidR="00B02740" w:rsidRDefault="0058202B">
      <w:pPr>
        <w:overflowPunct w:val="0"/>
        <w:autoSpaceDE w:val="0"/>
        <w:autoSpaceDN w:val="0"/>
        <w:adjustRightInd w:val="0"/>
        <w:textAlignment w:val="baseline"/>
        <w:rPr>
          <w:lang w:eastAsia="en-GB"/>
        </w:rPr>
      </w:pPr>
      <w:r>
        <w:rPr>
          <w:lang w:eastAsia="en-GB"/>
        </w:rPr>
        <w:t xml:space="preserve">For each E-RAB for which the </w:t>
      </w:r>
      <w:r>
        <w:rPr>
          <w:i/>
          <w:lang w:eastAsia="en-GB"/>
        </w:rPr>
        <w:t xml:space="preserve">UL COUNT Value </w:t>
      </w:r>
      <w:r>
        <w:rPr>
          <w:lang w:eastAsia="en-GB"/>
        </w:rPr>
        <w:t>IE</w:t>
      </w:r>
      <w:r>
        <w:rPr>
          <w:lang w:eastAsia="en-GB"/>
        </w:rPr>
        <w:t xml:space="preserve"> is received in the SN STATUS TRANSFER message, the target eNB shall not deliver any uplink packet which has a PDCP SN lower than the value contained in the </w:t>
      </w:r>
      <w:r>
        <w:rPr>
          <w:i/>
          <w:iCs/>
          <w:lang w:eastAsia="en-GB"/>
        </w:rPr>
        <w:t>PDCP-SN</w:t>
      </w:r>
      <w:r>
        <w:rPr>
          <w:lang w:eastAsia="en-GB"/>
        </w:rPr>
        <w:t xml:space="preserve"> IE of this IE. If the </w:t>
      </w:r>
      <w:r>
        <w:rPr>
          <w:i/>
          <w:lang w:eastAsia="en-GB"/>
        </w:rPr>
        <w:t>UL COUNT Value Extended</w:t>
      </w:r>
      <w:r>
        <w:rPr>
          <w:lang w:eastAsia="en-GB"/>
        </w:rPr>
        <w:t xml:space="preserve"> IE or </w:t>
      </w:r>
      <w:r>
        <w:rPr>
          <w:i/>
          <w:lang w:eastAsia="en-GB"/>
        </w:rPr>
        <w:t>UL COUNT Value for PDCP SN Length 18</w:t>
      </w:r>
      <w:r>
        <w:rPr>
          <w:lang w:eastAsia="en-GB"/>
        </w:rPr>
        <w:t xml:space="preserve"> IE</w:t>
      </w:r>
      <w:r>
        <w:rPr>
          <w:lang w:eastAsia="en-GB"/>
        </w:rPr>
        <w:t xml:space="preserve"> is included in the </w:t>
      </w:r>
      <w:r>
        <w:rPr>
          <w:i/>
          <w:lang w:eastAsia="en-GB"/>
        </w:rPr>
        <w:t>E-RABs Subject To Status Transfer Item</w:t>
      </w:r>
      <w:r>
        <w:rPr>
          <w:lang w:eastAsia="en-GB"/>
        </w:rPr>
        <w:t xml:space="preserve"> IE, the target eNB shall, if supported, use the value contained in the </w:t>
      </w:r>
      <w:r>
        <w:rPr>
          <w:i/>
          <w:lang w:eastAsia="en-GB"/>
        </w:rPr>
        <w:t>PDCP-SN Extended</w:t>
      </w:r>
      <w:r>
        <w:rPr>
          <w:lang w:eastAsia="en-GB"/>
        </w:rPr>
        <w:t xml:space="preserve"> IE of the </w:t>
      </w:r>
      <w:r>
        <w:rPr>
          <w:i/>
          <w:lang w:eastAsia="en-GB"/>
        </w:rPr>
        <w:t>UL COUNT Value Extended</w:t>
      </w:r>
      <w:r>
        <w:rPr>
          <w:lang w:eastAsia="en-GB"/>
        </w:rPr>
        <w:t xml:space="preserve"> IE or </w:t>
      </w:r>
      <w:r>
        <w:rPr>
          <w:i/>
          <w:lang w:eastAsia="en-GB"/>
        </w:rPr>
        <w:t>PDCP-SN Length 18 IE of the UL COUNT Value for PDCP SN Length 18</w:t>
      </w:r>
      <w:r>
        <w:rPr>
          <w:lang w:eastAsia="en-GB"/>
        </w:rPr>
        <w:t xml:space="preserve"> IE i</w:t>
      </w:r>
      <w:r>
        <w:rPr>
          <w:lang w:eastAsia="en-GB"/>
        </w:rPr>
        <w:t xml:space="preserve">nstead of the value contained in the </w:t>
      </w:r>
      <w:r>
        <w:rPr>
          <w:i/>
          <w:lang w:eastAsia="en-GB"/>
        </w:rPr>
        <w:t>PDCP-SN</w:t>
      </w:r>
      <w:r>
        <w:rPr>
          <w:lang w:eastAsia="en-GB"/>
        </w:rPr>
        <w:t xml:space="preserve"> IE of the </w:t>
      </w:r>
      <w:r>
        <w:rPr>
          <w:i/>
          <w:lang w:eastAsia="en-GB"/>
        </w:rPr>
        <w:t>UL COUNT Value</w:t>
      </w:r>
      <w:r>
        <w:rPr>
          <w:lang w:eastAsia="en-GB"/>
        </w:rPr>
        <w:t xml:space="preserve"> IE.</w:t>
      </w:r>
    </w:p>
    <w:p w:rsidR="00B02740" w:rsidRDefault="0058202B">
      <w:pPr>
        <w:overflowPunct w:val="0"/>
        <w:autoSpaceDE w:val="0"/>
        <w:autoSpaceDN w:val="0"/>
        <w:adjustRightInd w:val="0"/>
        <w:textAlignment w:val="baseline"/>
        <w:rPr>
          <w:b/>
          <w:lang w:eastAsia="en-GB"/>
        </w:rPr>
      </w:pPr>
      <w:r>
        <w:rPr>
          <w:b/>
          <w:lang w:eastAsia="en-GB"/>
        </w:rPr>
        <w:t>EN-DC</w:t>
      </w:r>
    </w:p>
    <w:p w:rsidR="00B02740" w:rsidRDefault="0058202B">
      <w:pPr>
        <w:overflowPunct w:val="0"/>
        <w:autoSpaceDE w:val="0"/>
        <w:autoSpaceDN w:val="0"/>
        <w:adjustRightInd w:val="0"/>
        <w:textAlignment w:val="baseline"/>
        <w:rPr>
          <w:lang w:eastAsia="zh-CN"/>
        </w:rPr>
      </w:pPr>
      <w:r>
        <w:rPr>
          <w:lang w:eastAsia="zh-CN"/>
        </w:rPr>
        <w:t xml:space="preserve">If the en-gNB sends the message to the MeNB, then the </w:t>
      </w:r>
      <w:r>
        <w:rPr>
          <w:i/>
          <w:lang w:eastAsia="zh-CN"/>
        </w:rPr>
        <w:t>SgNB UE X2AP ID</w:t>
      </w:r>
      <w:r>
        <w:rPr>
          <w:lang w:eastAsia="zh-CN"/>
        </w:rPr>
        <w:t xml:space="preserve"> IE shall be included in the </w:t>
      </w:r>
      <w:r>
        <w:rPr>
          <w:lang w:eastAsia="en-GB"/>
        </w:rPr>
        <w:t>SN STATUS TRANSFER message</w:t>
      </w:r>
      <w:r>
        <w:rPr>
          <w:lang w:eastAsia="zh-CN"/>
        </w:rPr>
        <w:t xml:space="preserve">, while the </w:t>
      </w:r>
      <w:r>
        <w:rPr>
          <w:i/>
          <w:lang w:eastAsia="zh-CN"/>
        </w:rPr>
        <w:t>Old eNB UE X2AP ID</w:t>
      </w:r>
      <w:r>
        <w:rPr>
          <w:lang w:eastAsia="zh-CN"/>
        </w:rPr>
        <w:t xml:space="preserve"> IE is ignored. The </w:t>
      </w:r>
      <w:r>
        <w:rPr>
          <w:i/>
          <w:lang w:eastAsia="zh-CN"/>
        </w:rPr>
        <w:t>SgNB UE X2AP ID</w:t>
      </w:r>
      <w:r>
        <w:rPr>
          <w:lang w:eastAsia="zh-CN"/>
        </w:rPr>
        <w:t xml:space="preserve"> IE is used as the old UE ID.</w:t>
      </w:r>
    </w:p>
    <w:p w:rsidR="00B02740" w:rsidRDefault="0058202B">
      <w:pPr>
        <w:overflowPunct w:val="0"/>
        <w:autoSpaceDE w:val="0"/>
        <w:autoSpaceDN w:val="0"/>
        <w:adjustRightInd w:val="0"/>
        <w:textAlignment w:val="baseline"/>
        <w:rPr>
          <w:lang w:eastAsia="zh-CN"/>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lang w:eastAsia="en-GB"/>
        </w:rPr>
        <w:t xml:space="preserve">SN STATUS TRANSFER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w:t>
      </w:r>
      <w:r>
        <w:rPr>
          <w:lang w:eastAsia="zh-CN"/>
        </w:rPr>
        <w:t xml:space="preserve"> UE ID.</w:t>
      </w: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End of first change</w:t>
            </w:r>
          </w:p>
        </w:tc>
      </w:tr>
    </w:tbl>
    <w:p w:rsidR="00B02740" w:rsidRDefault="00B02740">
      <w:pPr>
        <w:rPr>
          <w:rFonts w:eastAsiaTheme="minorEastAsia"/>
          <w:lang w:eastAsia="zh-CN"/>
        </w:rPr>
      </w:pP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Start of second change</w:t>
            </w:r>
          </w:p>
        </w:tc>
      </w:tr>
    </w:tbl>
    <w:p w:rsidR="00B02740" w:rsidRDefault="00B02740">
      <w:pPr>
        <w:rPr>
          <w:rFonts w:ascii="Arial" w:hAnsi="Arial"/>
          <w:sz w:val="24"/>
          <w:lang w:eastAsia="en-GB"/>
        </w:rPr>
      </w:pPr>
    </w:p>
    <w:p w:rsidR="00B02740" w:rsidRDefault="0058202B">
      <w:pPr>
        <w:keepNext/>
        <w:keepLines/>
        <w:overflowPunct w:val="0"/>
        <w:autoSpaceDE w:val="0"/>
        <w:autoSpaceDN w:val="0"/>
        <w:adjustRightInd w:val="0"/>
        <w:spacing w:before="120"/>
        <w:ind w:left="1134" w:hanging="1134"/>
        <w:textAlignment w:val="baseline"/>
        <w:outlineLvl w:val="2"/>
        <w:rPr>
          <w:ins w:id="24" w:author="作者"/>
          <w:rFonts w:ascii="Arial" w:hAnsi="Arial"/>
          <w:sz w:val="28"/>
          <w:lang w:eastAsia="en-GB"/>
        </w:rPr>
      </w:pPr>
      <w:bookmarkStart w:id="25" w:name="_Toc20954135"/>
      <w:ins w:id="26" w:author="作者">
        <w:r>
          <w:rPr>
            <w:rFonts w:ascii="Arial" w:hAnsi="Arial"/>
            <w:sz w:val="28"/>
            <w:lang w:eastAsia="en-GB"/>
          </w:rPr>
          <w:t>8.2.Z</w:t>
        </w:r>
        <w:r>
          <w:rPr>
            <w:rFonts w:ascii="Arial" w:hAnsi="Arial"/>
            <w:sz w:val="28"/>
            <w:lang w:eastAsia="en-GB"/>
          </w:rPr>
          <w:tab/>
        </w:r>
        <w:bookmarkEnd w:id="25"/>
        <w:r>
          <w:rPr>
            <w:rFonts w:ascii="Arial" w:hAnsi="Arial"/>
            <w:sz w:val="28"/>
            <w:lang w:eastAsia="en-GB"/>
          </w:rPr>
          <w:t>Early Forwarding Transfer</w:t>
        </w:r>
        <w:del w:id="27" w:author="Huawei" w:date="2020-02-14T10:33:00Z">
          <w:r>
            <w:rPr>
              <w:rFonts w:ascii="Arial" w:hAnsi="Arial"/>
              <w:sz w:val="28"/>
              <w:lang w:eastAsia="en-GB"/>
            </w:rPr>
            <w:delText xml:space="preserve"> (</w:delText>
          </w:r>
          <w:r w:rsidRPr="007B7772">
            <w:rPr>
              <w:rFonts w:ascii="Arial" w:hAnsi="Arial"/>
              <w:sz w:val="28"/>
              <w:highlight w:val="yellow"/>
              <w:lang w:eastAsia="en-GB"/>
            </w:rPr>
            <w:delText>FFS</w:delText>
          </w:r>
          <w:r>
            <w:rPr>
              <w:rFonts w:ascii="Arial" w:hAnsi="Arial"/>
              <w:sz w:val="28"/>
              <w:lang w:eastAsia="en-GB"/>
            </w:rPr>
            <w:delText>)</w:delText>
          </w:r>
        </w:del>
      </w:ins>
    </w:p>
    <w:p w:rsidR="00B02740" w:rsidRDefault="0058202B">
      <w:pPr>
        <w:keepNext/>
        <w:keepLines/>
        <w:overflowPunct w:val="0"/>
        <w:autoSpaceDE w:val="0"/>
        <w:autoSpaceDN w:val="0"/>
        <w:adjustRightInd w:val="0"/>
        <w:spacing w:before="120"/>
        <w:ind w:left="1418" w:hanging="1418"/>
        <w:textAlignment w:val="baseline"/>
        <w:outlineLvl w:val="3"/>
        <w:rPr>
          <w:ins w:id="28" w:author="作者"/>
          <w:rFonts w:ascii="Arial" w:hAnsi="Arial"/>
          <w:sz w:val="24"/>
          <w:lang w:eastAsia="en-GB"/>
        </w:rPr>
      </w:pPr>
      <w:bookmarkStart w:id="29" w:name="_Toc20954136"/>
      <w:ins w:id="30" w:author="作者">
        <w:r>
          <w:rPr>
            <w:rFonts w:ascii="Arial" w:hAnsi="Arial"/>
            <w:sz w:val="24"/>
            <w:lang w:eastAsia="en-GB"/>
          </w:rPr>
          <w:t>8.2.Z.1</w:t>
        </w:r>
        <w:r>
          <w:rPr>
            <w:rFonts w:ascii="Arial" w:hAnsi="Arial"/>
            <w:sz w:val="24"/>
            <w:lang w:eastAsia="en-GB"/>
          </w:rPr>
          <w:tab/>
          <w:t>General</w:t>
        </w:r>
        <w:bookmarkEnd w:id="29"/>
      </w:ins>
    </w:p>
    <w:p w:rsidR="00B02740" w:rsidRDefault="0058202B">
      <w:pPr>
        <w:overflowPunct w:val="0"/>
        <w:autoSpaceDE w:val="0"/>
        <w:autoSpaceDN w:val="0"/>
        <w:adjustRightInd w:val="0"/>
        <w:textAlignment w:val="baseline"/>
        <w:rPr>
          <w:ins w:id="31" w:author="作者"/>
          <w:lang w:eastAsia="en-GB"/>
        </w:rPr>
      </w:pPr>
      <w:ins w:id="32" w:author="作者">
        <w:r>
          <w:rPr>
            <w:lang w:eastAsia="en-GB"/>
          </w:rPr>
          <w:t>The purpose of the Early Forwarding Transfer procedure is to transfer the COUNT of the first downlink SDU that the source eNB</w:t>
        </w:r>
        <w:r>
          <w:rPr>
            <w:lang w:eastAsia="en-GB"/>
          </w:rPr>
          <w:t xml:space="preserve"> forwards to the target eNB or the COUNT for discarding of already forwarded donwlink SDUs for respective E-RAB during DAPS Handover or Conditional Handover.</w:t>
        </w:r>
      </w:ins>
    </w:p>
    <w:p w:rsidR="00B02740" w:rsidRDefault="0058202B">
      <w:pPr>
        <w:overflowPunct w:val="0"/>
        <w:autoSpaceDE w:val="0"/>
        <w:autoSpaceDN w:val="0"/>
        <w:adjustRightInd w:val="0"/>
        <w:textAlignment w:val="baseline"/>
        <w:rPr>
          <w:ins w:id="33" w:author="作者"/>
          <w:lang w:eastAsia="en-GB"/>
        </w:rPr>
      </w:pPr>
      <w:ins w:id="34" w:author="作者">
        <w:r>
          <w:rPr>
            <w:lang w:eastAsia="en-GB"/>
          </w:rPr>
          <w:t xml:space="preserve">The procedure uses </w:t>
        </w:r>
        <w:r>
          <w:rPr>
            <w:lang w:eastAsia="zh-CN"/>
          </w:rPr>
          <w:t>UE-associated signalling</w:t>
        </w:r>
        <w:r>
          <w:rPr>
            <w:lang w:eastAsia="en-GB"/>
          </w:rPr>
          <w:t>.</w:t>
        </w:r>
      </w:ins>
    </w:p>
    <w:p w:rsidR="00B02740" w:rsidRDefault="0058202B">
      <w:pPr>
        <w:keepNext/>
        <w:keepLines/>
        <w:overflowPunct w:val="0"/>
        <w:autoSpaceDE w:val="0"/>
        <w:autoSpaceDN w:val="0"/>
        <w:adjustRightInd w:val="0"/>
        <w:spacing w:before="120"/>
        <w:ind w:left="1418" w:hanging="1418"/>
        <w:textAlignment w:val="baseline"/>
        <w:outlineLvl w:val="3"/>
        <w:rPr>
          <w:ins w:id="35" w:author="作者"/>
          <w:rFonts w:ascii="Arial" w:hAnsi="Arial"/>
          <w:sz w:val="24"/>
          <w:lang w:eastAsia="en-GB"/>
        </w:rPr>
      </w:pPr>
      <w:bookmarkStart w:id="36" w:name="_Toc20954137"/>
      <w:ins w:id="37" w:author="作者">
        <w:r>
          <w:rPr>
            <w:rFonts w:ascii="Arial" w:hAnsi="Arial"/>
            <w:sz w:val="24"/>
            <w:lang w:eastAsia="en-GB"/>
          </w:rPr>
          <w:lastRenderedPageBreak/>
          <w:t>8.2.Z.2</w:t>
        </w:r>
        <w:r>
          <w:rPr>
            <w:rFonts w:ascii="Arial" w:hAnsi="Arial"/>
            <w:sz w:val="24"/>
            <w:lang w:eastAsia="en-GB"/>
          </w:rPr>
          <w:tab/>
          <w:t>Successful Operation</w:t>
        </w:r>
        <w:bookmarkEnd w:id="36"/>
      </w:ins>
    </w:p>
    <w:bookmarkStart w:id="38" w:name="_MON_1635843503"/>
    <w:bookmarkEnd w:id="38"/>
    <w:p w:rsidR="00B02740" w:rsidRDefault="0058202B">
      <w:pPr>
        <w:keepNext/>
        <w:keepLines/>
        <w:overflowPunct w:val="0"/>
        <w:autoSpaceDE w:val="0"/>
        <w:autoSpaceDN w:val="0"/>
        <w:adjustRightInd w:val="0"/>
        <w:spacing w:before="60"/>
        <w:jc w:val="center"/>
        <w:textAlignment w:val="baseline"/>
        <w:rPr>
          <w:ins w:id="39" w:author="作者"/>
          <w:rFonts w:ascii="Arial" w:hAnsi="Arial"/>
          <w:b/>
          <w:lang w:eastAsia="en-GB"/>
        </w:rPr>
      </w:pPr>
      <w:ins w:id="40" w:author="作者">
        <w:r>
          <w:rPr>
            <w:rFonts w:ascii="Arial" w:hAnsi="Arial"/>
            <w:b/>
            <w:lang w:eastAsia="en-GB"/>
          </w:rPr>
          <w:object w:dxaOrig="5430" w:dyaOrig="2295">
            <v:shape id="_x0000_i1028" type="#_x0000_t75" style="width:260.3pt;height:109.6pt" o:ole="">
              <v:imagedata r:id="rId13" o:title=""/>
            </v:shape>
            <o:OLEObject Type="Embed" ProgID="Word.Picture.8" ShapeID="_x0000_i1028" DrawAspect="Content" ObjectID="_1643248813" r:id="rId14"/>
          </w:object>
        </w:r>
      </w:ins>
    </w:p>
    <w:p w:rsidR="00B02740" w:rsidRDefault="0058202B">
      <w:pPr>
        <w:keepLines/>
        <w:overflowPunct w:val="0"/>
        <w:autoSpaceDE w:val="0"/>
        <w:autoSpaceDN w:val="0"/>
        <w:adjustRightInd w:val="0"/>
        <w:spacing w:after="240"/>
        <w:jc w:val="center"/>
        <w:textAlignment w:val="baseline"/>
        <w:rPr>
          <w:ins w:id="41" w:author="作者"/>
          <w:rFonts w:ascii="Arial" w:hAnsi="Arial"/>
          <w:b/>
          <w:lang w:eastAsia="en-GB"/>
        </w:rPr>
      </w:pPr>
      <w:ins w:id="42" w:author="作者">
        <w:r>
          <w:rPr>
            <w:rFonts w:ascii="Arial" w:hAnsi="Arial"/>
            <w:b/>
            <w:lang w:eastAsia="en-GB"/>
          </w:rPr>
          <w:t>Figure 8.2.Z.2-1: Early Forwarding Transfer during DAPS Handover or Conditional Handover, successful operation</w:t>
        </w:r>
      </w:ins>
    </w:p>
    <w:p w:rsidR="00B02740" w:rsidRDefault="0058202B">
      <w:pPr>
        <w:overflowPunct w:val="0"/>
        <w:autoSpaceDE w:val="0"/>
        <w:autoSpaceDN w:val="0"/>
        <w:adjustRightInd w:val="0"/>
        <w:textAlignment w:val="baseline"/>
        <w:rPr>
          <w:ins w:id="43" w:author="作者"/>
          <w:lang w:eastAsia="en-GB"/>
        </w:rPr>
      </w:pPr>
      <w:ins w:id="44" w:author="作者">
        <w:del w:id="45" w:author="作者">
          <w:r>
            <w:rPr>
              <w:rFonts w:ascii="Arial" w:hAnsi="Arial"/>
              <w:b/>
              <w:lang w:eastAsia="en-GB"/>
            </w:rPr>
            <w:fldChar w:fldCharType="begin"/>
          </w:r>
          <w:r>
            <w:rPr>
              <w:rFonts w:ascii="Arial" w:hAnsi="Arial"/>
              <w:b/>
              <w:lang w:eastAsia="en-GB"/>
            </w:rPr>
            <w:fldChar w:fldCharType="end"/>
          </w:r>
        </w:del>
        <w:r>
          <w:rPr>
            <w:lang w:eastAsia="en-GB"/>
          </w:rPr>
          <w:t xml:space="preserve">The </w:t>
        </w:r>
        <w:r>
          <w:rPr>
            <w:i/>
            <w:lang w:eastAsia="en-GB"/>
          </w:rPr>
          <w:t>E-RABs Subject To Early Forwarding Transfe</w:t>
        </w:r>
      </w:ins>
      <w:ins w:id="46" w:author="Huawei" w:date="2020-02-15T05:08:00Z">
        <w:r w:rsidR="007B7772" w:rsidRPr="007B7772">
          <w:rPr>
            <w:i/>
            <w:highlight w:val="yellow"/>
            <w:lang w:eastAsia="en-GB"/>
          </w:rPr>
          <w:t>r</w:t>
        </w:r>
      </w:ins>
      <w:ins w:id="47" w:author="作者">
        <w:r>
          <w:rPr>
            <w:i/>
            <w:lang w:eastAsia="en-GB"/>
          </w:rPr>
          <w:t xml:space="preserve"> List </w:t>
        </w:r>
        <w:r>
          <w:rPr>
            <w:lang w:eastAsia="en-GB"/>
          </w:rPr>
          <w:t>IE included in the EARLY FORWARDING TRANSFER message contains the E-RAB ID(s) correspond</w:t>
        </w:r>
        <w:r>
          <w:rPr>
            <w:lang w:eastAsia="en-GB"/>
          </w:rPr>
          <w:t xml:space="preserve">ing to the E-RAB(s) subject to be </w:t>
        </w:r>
        <w:del w:id="48" w:author="Huawei" w:date="2020-02-15T05:08:00Z">
          <w:r w:rsidRPr="00295C7A" w:rsidDel="007B7772">
            <w:rPr>
              <w:highlight w:val="yellow"/>
              <w:lang w:eastAsia="en-GB"/>
            </w:rPr>
            <w:delText xml:space="preserve">simulatensouly </w:delText>
          </w:r>
        </w:del>
      </w:ins>
      <w:ins w:id="49" w:author="Huawei" w:date="2020-02-15T05:08:00Z">
        <w:r w:rsidR="007B7772" w:rsidRPr="00295C7A">
          <w:rPr>
            <w:highlight w:val="yellow"/>
            <w:lang w:eastAsia="en-GB"/>
          </w:rPr>
          <w:t>simultaneously</w:t>
        </w:r>
        <w:r w:rsidR="007B7772" w:rsidRPr="007B7772">
          <w:rPr>
            <w:lang w:eastAsia="en-GB"/>
          </w:rPr>
          <w:t xml:space="preserve">  </w:t>
        </w:r>
      </w:ins>
      <w:ins w:id="50" w:author="作者">
        <w:r>
          <w:rPr>
            <w:lang w:eastAsia="en-GB"/>
          </w:rPr>
          <w:t>served by the source and the target eNBs during DAPS Handover or the E-RAB(s) transferred during Conditional Handover.</w:t>
        </w:r>
      </w:ins>
    </w:p>
    <w:p w:rsidR="00B02740" w:rsidRDefault="0058202B">
      <w:pPr>
        <w:overflowPunct w:val="0"/>
        <w:autoSpaceDE w:val="0"/>
        <w:autoSpaceDN w:val="0"/>
        <w:adjustRightInd w:val="0"/>
        <w:textAlignment w:val="baseline"/>
        <w:rPr>
          <w:ins w:id="51" w:author="作者"/>
          <w:lang w:eastAsia="en-GB"/>
        </w:rPr>
      </w:pPr>
      <w:ins w:id="52" w:author="作者">
        <w:r>
          <w:rPr>
            <w:lang w:eastAsia="en-GB"/>
          </w:rPr>
          <w:t>For each E-RAB for which the</w:t>
        </w:r>
        <w:r>
          <w:rPr>
            <w:i/>
            <w:iCs/>
            <w:lang w:eastAsia="en-GB"/>
          </w:rPr>
          <w:t xml:space="preserve"> FIRST DL COUNT Value</w:t>
        </w:r>
        <w:r>
          <w:rPr>
            <w:lang w:eastAsia="en-GB"/>
          </w:rPr>
          <w:t xml:space="preserve"> IE is received in the EARLY FORWARDING</w:t>
        </w:r>
        <w:r>
          <w:rPr>
            <w:lang w:eastAsia="en-GB"/>
          </w:rPr>
          <w:t xml:space="preserve"> TRANSFER message, the target eNB shall use it </w:t>
        </w:r>
        <w:r>
          <w:t xml:space="preserve">as the COUNT of the first downlink SDU that the source eNB forwards to the target eNB. </w:t>
        </w:r>
        <w:r>
          <w:rPr>
            <w:lang w:eastAsia="en-GB"/>
          </w:rPr>
          <w:t xml:space="preserve">If the </w:t>
        </w:r>
        <w:r>
          <w:rPr>
            <w:i/>
            <w:lang w:eastAsia="en-GB"/>
          </w:rPr>
          <w:t>FIRST DL COUNT Value Extended</w:t>
        </w:r>
        <w:r>
          <w:rPr>
            <w:lang w:eastAsia="en-GB"/>
          </w:rPr>
          <w:t xml:space="preserve"> IE or </w:t>
        </w:r>
        <w:r>
          <w:rPr>
            <w:i/>
            <w:lang w:eastAsia="en-GB"/>
          </w:rPr>
          <w:t>FIRST DL COUNT Value for PDCP SN Length 18</w:t>
        </w:r>
        <w:r>
          <w:rPr>
            <w:lang w:eastAsia="en-GB"/>
          </w:rPr>
          <w:t xml:space="preserve"> IE is included in the </w:t>
        </w:r>
        <w:r>
          <w:rPr>
            <w:i/>
            <w:lang w:eastAsia="en-GB"/>
          </w:rPr>
          <w:t>E-RABs Subject</w:t>
        </w:r>
        <w:r>
          <w:rPr>
            <w:i/>
            <w:lang w:eastAsia="en-GB"/>
          </w:rPr>
          <w:t xml:space="preserve"> To Early Forwarding Transfer Item </w:t>
        </w:r>
        <w:r>
          <w:rPr>
            <w:lang w:eastAsia="en-GB"/>
          </w:rPr>
          <w:t xml:space="preserve">IE, the target eNB shall, if supported, use this value instead of the value contained in the </w:t>
        </w:r>
        <w:r>
          <w:rPr>
            <w:i/>
            <w:lang w:eastAsia="en-GB"/>
          </w:rPr>
          <w:t>FIRST DL COUNT Value</w:t>
        </w:r>
        <w:r>
          <w:rPr>
            <w:lang w:eastAsia="en-GB"/>
          </w:rPr>
          <w:t xml:space="preserve"> IE.</w:t>
        </w:r>
      </w:ins>
    </w:p>
    <w:p w:rsidR="00B02740" w:rsidRDefault="0058202B">
      <w:pPr>
        <w:overflowPunct w:val="0"/>
        <w:autoSpaceDE w:val="0"/>
        <w:autoSpaceDN w:val="0"/>
        <w:adjustRightInd w:val="0"/>
        <w:textAlignment w:val="baseline"/>
        <w:rPr>
          <w:ins w:id="53" w:author="作者"/>
          <w:lang w:eastAsia="en-GB"/>
        </w:rPr>
      </w:pPr>
      <w:ins w:id="54" w:author="作者">
        <w:r>
          <w:rPr>
            <w:lang w:eastAsia="en-GB"/>
          </w:rPr>
          <w:t>For each E-RAB for which the</w:t>
        </w:r>
        <w:r>
          <w:rPr>
            <w:i/>
            <w:iCs/>
            <w:lang w:eastAsia="en-GB"/>
          </w:rPr>
          <w:t xml:space="preserve"> DISCARD DL COUNT Value</w:t>
        </w:r>
        <w:r>
          <w:rPr>
            <w:lang w:eastAsia="en-GB"/>
          </w:rPr>
          <w:t xml:space="preserve"> IE is received in the EARLY FORWARDING TRANSFER mes</w:t>
        </w:r>
        <w:r>
          <w:rPr>
            <w:lang w:eastAsia="en-GB"/>
          </w:rPr>
          <w:t xml:space="preserve">sage, the target eNB </w:t>
        </w:r>
        <w:r>
          <w:t xml:space="preserve">does not transmit forwarded downlink SDUs to the UE whose COUNT is less than the provided and discards them if transmission has not been attempted. </w:t>
        </w:r>
        <w:r>
          <w:rPr>
            <w:lang w:eastAsia="en-GB"/>
          </w:rPr>
          <w:t xml:space="preserve">If the </w:t>
        </w:r>
        <w:r>
          <w:rPr>
            <w:i/>
            <w:lang w:eastAsia="en-GB"/>
          </w:rPr>
          <w:t>DISCARD DL COUNT Value Extended</w:t>
        </w:r>
        <w:r>
          <w:rPr>
            <w:lang w:eastAsia="en-GB"/>
          </w:rPr>
          <w:t xml:space="preserve"> IE or </w:t>
        </w:r>
        <w:r>
          <w:rPr>
            <w:i/>
            <w:lang w:eastAsia="en-GB"/>
          </w:rPr>
          <w:t xml:space="preserve">DISCARD DL COUNT Value for PDCP SN Length </w:t>
        </w:r>
        <w:r>
          <w:rPr>
            <w:i/>
            <w:lang w:eastAsia="en-GB"/>
          </w:rPr>
          <w:t>18</w:t>
        </w:r>
        <w:r>
          <w:rPr>
            <w:lang w:eastAsia="en-GB"/>
          </w:rPr>
          <w:t xml:space="preserve"> IE is included in the </w:t>
        </w:r>
        <w:r>
          <w:rPr>
            <w:i/>
            <w:lang w:eastAsia="en-GB"/>
          </w:rPr>
          <w:t xml:space="preserve">E-RABs Subject To Early Forwarding Transfer Item </w:t>
        </w:r>
        <w:r>
          <w:rPr>
            <w:lang w:eastAsia="en-GB"/>
          </w:rPr>
          <w:t xml:space="preserve">IE, the target eNB shall, if supported, use this value instead of the value contained in the </w:t>
        </w:r>
        <w:r>
          <w:rPr>
            <w:i/>
            <w:lang w:eastAsia="en-GB"/>
          </w:rPr>
          <w:t>DISCARD DL COUNT Value</w:t>
        </w:r>
        <w:r>
          <w:rPr>
            <w:lang w:eastAsia="en-GB"/>
          </w:rPr>
          <w:t xml:space="preserve"> IE.</w:t>
        </w:r>
      </w:ins>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End of second change</w:t>
            </w:r>
          </w:p>
        </w:tc>
      </w:tr>
    </w:tbl>
    <w:p w:rsidR="00B02740" w:rsidRDefault="00B02740">
      <w:pPr>
        <w:rPr>
          <w:rFonts w:eastAsiaTheme="minorEastAsia"/>
          <w:lang w:eastAsia="zh-CN"/>
        </w:rPr>
      </w:pP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Start of third change</w:t>
            </w:r>
          </w:p>
        </w:tc>
      </w:tr>
    </w:tbl>
    <w:p w:rsidR="00B02740" w:rsidRDefault="00B02740">
      <w:pPr>
        <w:rPr>
          <w:rFonts w:ascii="Arial" w:hAnsi="Arial"/>
          <w:sz w:val="24"/>
          <w:lang w:eastAsia="en-GB"/>
        </w:rPr>
      </w:pPr>
    </w:p>
    <w:p w:rsidR="00B02740" w:rsidRDefault="0058202B">
      <w:pPr>
        <w:pStyle w:val="41"/>
        <w:rPr>
          <w:ins w:id="55" w:author="作者"/>
        </w:rPr>
      </w:pPr>
      <w:bookmarkStart w:id="56" w:name="_Toc20954369"/>
      <w:ins w:id="57" w:author="作者">
        <w:r>
          <w:t>9.1.1.Z</w:t>
        </w:r>
        <w:r>
          <w:tab/>
        </w:r>
        <w:bookmarkEnd w:id="56"/>
        <w:r>
          <w:t xml:space="preserve">EARLY FORWARDING TRANSFER </w:t>
        </w:r>
        <w:del w:id="58" w:author="Huawei" w:date="2020-02-14T11:00:00Z">
          <w:r>
            <w:delText>(</w:delText>
          </w:r>
          <w:r w:rsidRPr="0096363B">
            <w:rPr>
              <w:highlight w:val="yellow"/>
            </w:rPr>
            <w:delText>FFS</w:delText>
          </w:r>
          <w:r>
            <w:delText>)</w:delText>
          </w:r>
        </w:del>
      </w:ins>
    </w:p>
    <w:p w:rsidR="00B02740" w:rsidRDefault="0058202B">
      <w:pPr>
        <w:overflowPunct w:val="0"/>
        <w:autoSpaceDE w:val="0"/>
        <w:autoSpaceDN w:val="0"/>
        <w:adjustRightInd w:val="0"/>
        <w:textAlignment w:val="baseline"/>
        <w:rPr>
          <w:ins w:id="59" w:author="作者"/>
          <w:lang w:eastAsia="en-GB"/>
        </w:rPr>
      </w:pPr>
      <w:ins w:id="60" w:author="作者">
        <w:r>
          <w:t xml:space="preserve">This message is sent by the source eNB to the target eNB to transfer </w:t>
        </w:r>
        <w:r>
          <w:rPr>
            <w:lang w:eastAsia="en-GB"/>
          </w:rPr>
          <w:t>the COUNT value related to the forwarded downlink SDUs during DAPS Handover or Conditional Handover.</w:t>
        </w:r>
      </w:ins>
    </w:p>
    <w:p w:rsidR="00B02740" w:rsidRDefault="0058202B">
      <w:pPr>
        <w:rPr>
          <w:ins w:id="61" w:author="作者"/>
        </w:rPr>
      </w:pPr>
      <w:ins w:id="62" w:author="作者">
        <w:r>
          <w:t xml:space="preserve">Direction: source eNB </w:t>
        </w:r>
        <w:r>
          <w:sym w:font="Symbol" w:char="F0AE"/>
        </w:r>
        <w:r>
          <w:t xml:space="preserve"> target eNB (DAPS Handover or C</w:t>
        </w:r>
        <w:r>
          <w:t>onditional Handover).</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02740">
        <w:trPr>
          <w:ins w:id="63" w:author="作者"/>
        </w:trPr>
        <w:tc>
          <w:tcPr>
            <w:tcW w:w="2578" w:type="dxa"/>
          </w:tcPr>
          <w:p w:rsidR="00B02740" w:rsidRDefault="0058202B">
            <w:pPr>
              <w:pStyle w:val="TAH"/>
              <w:rPr>
                <w:ins w:id="64" w:author="作者"/>
                <w:lang w:eastAsia="ja-JP"/>
              </w:rPr>
            </w:pPr>
            <w:ins w:id="65" w:author="作者">
              <w:r>
                <w:rPr>
                  <w:lang w:eastAsia="ja-JP"/>
                </w:rPr>
                <w:lastRenderedPageBreak/>
                <w:t>IE/Group Name</w:t>
              </w:r>
            </w:ins>
          </w:p>
        </w:tc>
        <w:tc>
          <w:tcPr>
            <w:tcW w:w="1104" w:type="dxa"/>
          </w:tcPr>
          <w:p w:rsidR="00B02740" w:rsidRDefault="0058202B">
            <w:pPr>
              <w:pStyle w:val="TAH"/>
              <w:rPr>
                <w:ins w:id="66" w:author="作者"/>
                <w:lang w:eastAsia="ja-JP"/>
              </w:rPr>
            </w:pPr>
            <w:ins w:id="67" w:author="作者">
              <w:r>
                <w:rPr>
                  <w:lang w:eastAsia="ja-JP"/>
                </w:rPr>
                <w:t>Presence</w:t>
              </w:r>
            </w:ins>
          </w:p>
        </w:tc>
        <w:tc>
          <w:tcPr>
            <w:tcW w:w="1164" w:type="dxa"/>
          </w:tcPr>
          <w:p w:rsidR="00B02740" w:rsidRDefault="0058202B">
            <w:pPr>
              <w:pStyle w:val="TAH"/>
              <w:rPr>
                <w:ins w:id="68" w:author="作者"/>
                <w:lang w:eastAsia="ja-JP"/>
              </w:rPr>
            </w:pPr>
            <w:ins w:id="69" w:author="作者">
              <w:r>
                <w:rPr>
                  <w:lang w:eastAsia="ja-JP"/>
                </w:rPr>
                <w:t>Range</w:t>
              </w:r>
            </w:ins>
          </w:p>
        </w:tc>
        <w:tc>
          <w:tcPr>
            <w:tcW w:w="1276" w:type="dxa"/>
          </w:tcPr>
          <w:p w:rsidR="00B02740" w:rsidRDefault="0058202B">
            <w:pPr>
              <w:pStyle w:val="TAH"/>
              <w:rPr>
                <w:ins w:id="70" w:author="作者"/>
                <w:lang w:eastAsia="ja-JP"/>
              </w:rPr>
            </w:pPr>
            <w:ins w:id="71" w:author="作者">
              <w:r>
                <w:rPr>
                  <w:lang w:eastAsia="ja-JP"/>
                </w:rPr>
                <w:t>IE type and reference</w:t>
              </w:r>
            </w:ins>
          </w:p>
        </w:tc>
        <w:tc>
          <w:tcPr>
            <w:tcW w:w="2126" w:type="dxa"/>
          </w:tcPr>
          <w:p w:rsidR="00B02740" w:rsidRDefault="0058202B">
            <w:pPr>
              <w:pStyle w:val="TAH"/>
              <w:rPr>
                <w:ins w:id="72" w:author="作者"/>
                <w:lang w:eastAsia="ja-JP"/>
              </w:rPr>
            </w:pPr>
            <w:ins w:id="73" w:author="作者">
              <w:r>
                <w:rPr>
                  <w:lang w:eastAsia="ja-JP"/>
                </w:rPr>
                <w:t>Semantics description</w:t>
              </w:r>
            </w:ins>
          </w:p>
        </w:tc>
        <w:tc>
          <w:tcPr>
            <w:tcW w:w="1134" w:type="dxa"/>
          </w:tcPr>
          <w:p w:rsidR="00B02740" w:rsidRDefault="0058202B">
            <w:pPr>
              <w:pStyle w:val="TAH"/>
              <w:rPr>
                <w:ins w:id="74" w:author="作者"/>
                <w:b w:val="0"/>
                <w:lang w:eastAsia="ja-JP"/>
              </w:rPr>
            </w:pPr>
            <w:ins w:id="75" w:author="作者">
              <w:r>
                <w:rPr>
                  <w:lang w:eastAsia="ja-JP"/>
                </w:rPr>
                <w:t>Criticality</w:t>
              </w:r>
            </w:ins>
          </w:p>
        </w:tc>
        <w:tc>
          <w:tcPr>
            <w:tcW w:w="1103" w:type="dxa"/>
          </w:tcPr>
          <w:p w:rsidR="00B02740" w:rsidRDefault="0058202B">
            <w:pPr>
              <w:pStyle w:val="TAH"/>
              <w:rPr>
                <w:ins w:id="76" w:author="作者"/>
                <w:b w:val="0"/>
                <w:lang w:eastAsia="ja-JP"/>
              </w:rPr>
            </w:pPr>
            <w:ins w:id="77" w:author="作者">
              <w:r>
                <w:rPr>
                  <w:lang w:eastAsia="ja-JP"/>
                </w:rPr>
                <w:t>Assigned Criticality</w:t>
              </w:r>
            </w:ins>
          </w:p>
        </w:tc>
      </w:tr>
      <w:tr w:rsidR="00B02740">
        <w:trPr>
          <w:ins w:id="78" w:author="作者"/>
        </w:trPr>
        <w:tc>
          <w:tcPr>
            <w:tcW w:w="2578" w:type="dxa"/>
          </w:tcPr>
          <w:p w:rsidR="00B02740" w:rsidRDefault="0058202B">
            <w:pPr>
              <w:pStyle w:val="TAL"/>
              <w:rPr>
                <w:ins w:id="79" w:author="作者"/>
                <w:lang w:eastAsia="ja-JP"/>
              </w:rPr>
            </w:pPr>
            <w:ins w:id="80" w:author="作者">
              <w:r>
                <w:rPr>
                  <w:lang w:eastAsia="ja-JP"/>
                </w:rPr>
                <w:t>Message Type</w:t>
              </w:r>
            </w:ins>
          </w:p>
        </w:tc>
        <w:tc>
          <w:tcPr>
            <w:tcW w:w="1104" w:type="dxa"/>
          </w:tcPr>
          <w:p w:rsidR="00B02740" w:rsidRDefault="0058202B">
            <w:pPr>
              <w:pStyle w:val="TAL"/>
              <w:rPr>
                <w:ins w:id="81" w:author="作者"/>
                <w:lang w:eastAsia="ja-JP"/>
              </w:rPr>
            </w:pPr>
            <w:ins w:id="82" w:author="作者">
              <w:r>
                <w:rPr>
                  <w:lang w:eastAsia="ja-JP"/>
                </w:rPr>
                <w:t>M</w:t>
              </w:r>
            </w:ins>
          </w:p>
        </w:tc>
        <w:tc>
          <w:tcPr>
            <w:tcW w:w="1164" w:type="dxa"/>
          </w:tcPr>
          <w:p w:rsidR="00B02740" w:rsidRDefault="00B02740">
            <w:pPr>
              <w:pStyle w:val="TAL"/>
              <w:rPr>
                <w:ins w:id="83" w:author="作者"/>
                <w:lang w:eastAsia="ja-JP"/>
              </w:rPr>
            </w:pPr>
          </w:p>
        </w:tc>
        <w:tc>
          <w:tcPr>
            <w:tcW w:w="1276" w:type="dxa"/>
          </w:tcPr>
          <w:p w:rsidR="00B02740" w:rsidRDefault="0058202B">
            <w:pPr>
              <w:pStyle w:val="TAL"/>
              <w:rPr>
                <w:ins w:id="84" w:author="作者"/>
                <w:lang w:eastAsia="ja-JP"/>
              </w:rPr>
            </w:pPr>
            <w:ins w:id="85" w:author="作者">
              <w:r>
                <w:rPr>
                  <w:lang w:eastAsia="ja-JP"/>
                </w:rPr>
                <w:t>9.2.13</w:t>
              </w:r>
            </w:ins>
          </w:p>
        </w:tc>
        <w:tc>
          <w:tcPr>
            <w:tcW w:w="2126" w:type="dxa"/>
          </w:tcPr>
          <w:p w:rsidR="00B02740" w:rsidRDefault="00B02740">
            <w:pPr>
              <w:pStyle w:val="TALNotBold"/>
              <w:spacing w:after="0"/>
              <w:rPr>
                <w:ins w:id="86" w:author="作者"/>
                <w:b w:val="0"/>
                <w:bCs/>
                <w:sz w:val="18"/>
                <w:szCs w:val="18"/>
                <w:lang w:eastAsia="ja-JP"/>
              </w:rPr>
            </w:pPr>
          </w:p>
        </w:tc>
        <w:tc>
          <w:tcPr>
            <w:tcW w:w="1134" w:type="dxa"/>
          </w:tcPr>
          <w:p w:rsidR="00B02740" w:rsidRDefault="0058202B">
            <w:pPr>
              <w:pStyle w:val="TAC"/>
              <w:rPr>
                <w:ins w:id="87" w:author="作者"/>
                <w:lang w:eastAsia="ja-JP"/>
              </w:rPr>
            </w:pPr>
            <w:ins w:id="88" w:author="作者">
              <w:r>
                <w:rPr>
                  <w:lang w:eastAsia="ja-JP"/>
                </w:rPr>
                <w:t>YES</w:t>
              </w:r>
            </w:ins>
          </w:p>
        </w:tc>
        <w:tc>
          <w:tcPr>
            <w:tcW w:w="1103" w:type="dxa"/>
          </w:tcPr>
          <w:p w:rsidR="00B02740" w:rsidRDefault="0058202B">
            <w:pPr>
              <w:pStyle w:val="TAC"/>
              <w:rPr>
                <w:ins w:id="89" w:author="作者"/>
                <w:lang w:eastAsia="ja-JP"/>
              </w:rPr>
            </w:pPr>
            <w:ins w:id="90" w:author="作者">
              <w:r>
                <w:rPr>
                  <w:lang w:eastAsia="ja-JP"/>
                </w:rPr>
                <w:t>ignore</w:t>
              </w:r>
            </w:ins>
          </w:p>
        </w:tc>
      </w:tr>
      <w:tr w:rsidR="00B02740">
        <w:trPr>
          <w:ins w:id="91" w:author="作者"/>
        </w:trPr>
        <w:tc>
          <w:tcPr>
            <w:tcW w:w="2578" w:type="dxa"/>
          </w:tcPr>
          <w:p w:rsidR="00B02740" w:rsidRDefault="0058202B">
            <w:pPr>
              <w:pStyle w:val="TAL"/>
              <w:rPr>
                <w:ins w:id="92" w:author="作者"/>
                <w:lang w:eastAsia="ja-JP"/>
              </w:rPr>
            </w:pPr>
            <w:ins w:id="93" w:author="作者">
              <w:r>
                <w:rPr>
                  <w:lang w:eastAsia="ja-JP"/>
                </w:rPr>
                <w:t>Old eNB UE X2AP ID</w:t>
              </w:r>
            </w:ins>
          </w:p>
        </w:tc>
        <w:tc>
          <w:tcPr>
            <w:tcW w:w="1104" w:type="dxa"/>
          </w:tcPr>
          <w:p w:rsidR="00B02740" w:rsidRDefault="0058202B">
            <w:pPr>
              <w:pStyle w:val="TAL"/>
              <w:rPr>
                <w:ins w:id="94" w:author="作者"/>
                <w:lang w:eastAsia="ja-JP"/>
              </w:rPr>
            </w:pPr>
            <w:ins w:id="95" w:author="作者">
              <w:r>
                <w:rPr>
                  <w:lang w:eastAsia="ja-JP"/>
                </w:rPr>
                <w:t>M</w:t>
              </w:r>
            </w:ins>
          </w:p>
        </w:tc>
        <w:tc>
          <w:tcPr>
            <w:tcW w:w="1164" w:type="dxa"/>
          </w:tcPr>
          <w:p w:rsidR="00B02740" w:rsidRDefault="00B02740">
            <w:pPr>
              <w:pStyle w:val="TAL"/>
              <w:rPr>
                <w:ins w:id="96" w:author="作者"/>
                <w:lang w:eastAsia="ja-JP"/>
              </w:rPr>
            </w:pPr>
          </w:p>
        </w:tc>
        <w:tc>
          <w:tcPr>
            <w:tcW w:w="1276" w:type="dxa"/>
          </w:tcPr>
          <w:p w:rsidR="00B02740" w:rsidRDefault="0058202B">
            <w:pPr>
              <w:pStyle w:val="TAL"/>
              <w:rPr>
                <w:ins w:id="97" w:author="作者"/>
                <w:snapToGrid w:val="0"/>
                <w:lang w:eastAsia="ja-JP"/>
              </w:rPr>
            </w:pPr>
            <w:ins w:id="98" w:author="作者">
              <w:r>
                <w:rPr>
                  <w:snapToGrid w:val="0"/>
                  <w:lang w:eastAsia="ja-JP"/>
                </w:rPr>
                <w:t>eNB UE X2AP ID</w:t>
              </w:r>
            </w:ins>
          </w:p>
          <w:p w:rsidR="00B02740" w:rsidRDefault="0058202B">
            <w:pPr>
              <w:pStyle w:val="TAL"/>
              <w:rPr>
                <w:ins w:id="99" w:author="作者"/>
                <w:lang w:eastAsia="ja-JP"/>
              </w:rPr>
            </w:pPr>
            <w:ins w:id="100" w:author="作者">
              <w:r>
                <w:rPr>
                  <w:snapToGrid w:val="0"/>
                  <w:lang w:eastAsia="ja-JP"/>
                </w:rPr>
                <w:t>9.2.24</w:t>
              </w:r>
            </w:ins>
          </w:p>
        </w:tc>
        <w:tc>
          <w:tcPr>
            <w:tcW w:w="2126" w:type="dxa"/>
          </w:tcPr>
          <w:p w:rsidR="00B02740" w:rsidRDefault="0058202B">
            <w:pPr>
              <w:pStyle w:val="TAL"/>
              <w:rPr>
                <w:ins w:id="101" w:author="作者"/>
                <w:lang w:eastAsia="ja-JP"/>
              </w:rPr>
            </w:pPr>
            <w:ins w:id="102" w:author="作者">
              <w:r>
                <w:rPr>
                  <w:lang w:eastAsia="ja-JP"/>
                </w:rPr>
                <w:t>Allocated for DAPS handover or Conditional handover at the source eNB</w:t>
              </w:r>
            </w:ins>
          </w:p>
        </w:tc>
        <w:tc>
          <w:tcPr>
            <w:tcW w:w="1134" w:type="dxa"/>
          </w:tcPr>
          <w:p w:rsidR="00B02740" w:rsidRDefault="0058202B">
            <w:pPr>
              <w:pStyle w:val="TAC"/>
              <w:rPr>
                <w:ins w:id="103" w:author="作者"/>
                <w:lang w:eastAsia="ja-JP"/>
              </w:rPr>
            </w:pPr>
            <w:ins w:id="104" w:author="作者">
              <w:r>
                <w:rPr>
                  <w:lang w:eastAsia="ja-JP"/>
                </w:rPr>
                <w:t>YES</w:t>
              </w:r>
            </w:ins>
          </w:p>
        </w:tc>
        <w:tc>
          <w:tcPr>
            <w:tcW w:w="1103" w:type="dxa"/>
          </w:tcPr>
          <w:p w:rsidR="00B02740" w:rsidRDefault="0058202B">
            <w:pPr>
              <w:pStyle w:val="TAC"/>
              <w:rPr>
                <w:ins w:id="105" w:author="作者"/>
                <w:lang w:eastAsia="ja-JP"/>
              </w:rPr>
            </w:pPr>
            <w:ins w:id="106" w:author="作者">
              <w:r>
                <w:rPr>
                  <w:lang w:eastAsia="ja-JP"/>
                </w:rPr>
                <w:t>reject</w:t>
              </w:r>
            </w:ins>
          </w:p>
        </w:tc>
      </w:tr>
      <w:tr w:rsidR="00B02740">
        <w:trPr>
          <w:ins w:id="107" w:author="作者"/>
        </w:trPr>
        <w:tc>
          <w:tcPr>
            <w:tcW w:w="2578" w:type="dxa"/>
          </w:tcPr>
          <w:p w:rsidR="00B02740" w:rsidRDefault="0058202B">
            <w:pPr>
              <w:pStyle w:val="TAL"/>
              <w:rPr>
                <w:ins w:id="108" w:author="作者"/>
                <w:lang w:eastAsia="ja-JP"/>
              </w:rPr>
            </w:pPr>
            <w:ins w:id="109" w:author="作者">
              <w:r>
                <w:rPr>
                  <w:lang w:eastAsia="ja-JP"/>
                </w:rPr>
                <w:t>New eNB UE X2AP ID</w:t>
              </w:r>
            </w:ins>
          </w:p>
        </w:tc>
        <w:tc>
          <w:tcPr>
            <w:tcW w:w="1104" w:type="dxa"/>
          </w:tcPr>
          <w:p w:rsidR="00B02740" w:rsidRDefault="0058202B">
            <w:pPr>
              <w:pStyle w:val="TAL"/>
              <w:rPr>
                <w:ins w:id="110" w:author="作者"/>
                <w:lang w:eastAsia="ja-JP"/>
              </w:rPr>
            </w:pPr>
            <w:ins w:id="111" w:author="作者">
              <w:r>
                <w:rPr>
                  <w:lang w:eastAsia="ja-JP"/>
                </w:rPr>
                <w:t>M</w:t>
              </w:r>
            </w:ins>
          </w:p>
        </w:tc>
        <w:tc>
          <w:tcPr>
            <w:tcW w:w="1164" w:type="dxa"/>
          </w:tcPr>
          <w:p w:rsidR="00B02740" w:rsidRDefault="00B02740">
            <w:pPr>
              <w:pStyle w:val="TAL"/>
              <w:rPr>
                <w:ins w:id="112" w:author="作者"/>
                <w:lang w:eastAsia="ja-JP"/>
              </w:rPr>
            </w:pPr>
          </w:p>
        </w:tc>
        <w:tc>
          <w:tcPr>
            <w:tcW w:w="1276" w:type="dxa"/>
          </w:tcPr>
          <w:p w:rsidR="00B02740" w:rsidRDefault="0058202B">
            <w:pPr>
              <w:pStyle w:val="TAL"/>
              <w:rPr>
                <w:ins w:id="113" w:author="作者"/>
                <w:snapToGrid w:val="0"/>
                <w:lang w:eastAsia="ja-JP"/>
              </w:rPr>
            </w:pPr>
            <w:ins w:id="114" w:author="作者">
              <w:r>
                <w:rPr>
                  <w:snapToGrid w:val="0"/>
                  <w:lang w:eastAsia="ja-JP"/>
                </w:rPr>
                <w:t>eNB UE X2AP ID</w:t>
              </w:r>
            </w:ins>
          </w:p>
          <w:p w:rsidR="00B02740" w:rsidRDefault="0058202B">
            <w:pPr>
              <w:pStyle w:val="TAL"/>
              <w:rPr>
                <w:ins w:id="115" w:author="作者"/>
                <w:lang w:eastAsia="ja-JP"/>
              </w:rPr>
            </w:pPr>
            <w:ins w:id="116" w:author="作者">
              <w:r>
                <w:rPr>
                  <w:snapToGrid w:val="0"/>
                  <w:lang w:eastAsia="ja-JP"/>
                </w:rPr>
                <w:t>9.2.24</w:t>
              </w:r>
            </w:ins>
          </w:p>
        </w:tc>
        <w:tc>
          <w:tcPr>
            <w:tcW w:w="2126" w:type="dxa"/>
          </w:tcPr>
          <w:p w:rsidR="00B02740" w:rsidRDefault="0058202B">
            <w:pPr>
              <w:pStyle w:val="TAL"/>
              <w:rPr>
                <w:ins w:id="117" w:author="作者"/>
                <w:lang w:eastAsia="ja-JP"/>
              </w:rPr>
            </w:pPr>
            <w:ins w:id="118" w:author="作者">
              <w:r>
                <w:rPr>
                  <w:lang w:eastAsia="ja-JP"/>
                </w:rPr>
                <w:t>Allocated for DAPS handover or Conditional handover at the target eNB</w:t>
              </w:r>
            </w:ins>
          </w:p>
        </w:tc>
        <w:tc>
          <w:tcPr>
            <w:tcW w:w="1134" w:type="dxa"/>
          </w:tcPr>
          <w:p w:rsidR="00B02740" w:rsidRDefault="0058202B">
            <w:pPr>
              <w:pStyle w:val="TAC"/>
              <w:rPr>
                <w:ins w:id="119" w:author="作者"/>
                <w:lang w:eastAsia="ja-JP"/>
              </w:rPr>
            </w:pPr>
            <w:ins w:id="120" w:author="作者">
              <w:r>
                <w:rPr>
                  <w:lang w:eastAsia="ja-JP"/>
                </w:rPr>
                <w:t>YES</w:t>
              </w:r>
            </w:ins>
          </w:p>
        </w:tc>
        <w:tc>
          <w:tcPr>
            <w:tcW w:w="1103" w:type="dxa"/>
          </w:tcPr>
          <w:p w:rsidR="00B02740" w:rsidRDefault="0058202B">
            <w:pPr>
              <w:pStyle w:val="TAC"/>
              <w:rPr>
                <w:ins w:id="121" w:author="作者"/>
                <w:lang w:eastAsia="ja-JP"/>
              </w:rPr>
            </w:pPr>
            <w:ins w:id="122" w:author="作者">
              <w:r>
                <w:rPr>
                  <w:lang w:eastAsia="ja-JP"/>
                </w:rPr>
                <w:t>reject</w:t>
              </w:r>
            </w:ins>
          </w:p>
        </w:tc>
      </w:tr>
      <w:tr w:rsidR="00B02740">
        <w:trPr>
          <w:ins w:id="123" w:author="作者"/>
        </w:trPr>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rPr>
                <w:ins w:id="124" w:author="作者"/>
                <w:lang w:eastAsia="ko-KR"/>
              </w:rPr>
            </w:pPr>
            <w:ins w:id="125" w:author="作者">
              <w:r>
                <w:rPr>
                  <w:lang w:eastAsia="ko-KR"/>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ins w:id="126" w:author="作者"/>
                <w:lang w:eastAsia="ko-KR"/>
              </w:rPr>
            </w:pPr>
            <w:ins w:id="127" w:author="作者">
              <w:r>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ins w:id="128"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ins w:id="129" w:author="作者"/>
                <w:lang w:eastAsia="ko-KR"/>
              </w:rPr>
            </w:pPr>
            <w:ins w:id="130" w:author="作者">
              <w:r>
                <w:rPr>
                  <w:lang w:eastAsia="ko-KR"/>
                </w:rPr>
                <w:t>Extended eNB</w:t>
              </w:r>
              <w:r>
                <w:rPr>
                  <w:lang w:eastAsia="ko-KR"/>
                </w:rPr>
                <w:t xml:space="preserve"> UE X2AP ID</w:t>
              </w:r>
            </w:ins>
          </w:p>
          <w:p w:rsidR="00B02740" w:rsidRDefault="0058202B">
            <w:pPr>
              <w:pStyle w:val="TAL"/>
              <w:rPr>
                <w:ins w:id="131" w:author="作者"/>
                <w:lang w:eastAsia="ko-KR"/>
              </w:rPr>
            </w:pPr>
            <w:ins w:id="132" w:author="作者">
              <w:r>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ins w:id="133" w:author="作者"/>
                <w:lang w:eastAsia="ja-JP"/>
              </w:rPr>
            </w:pPr>
            <w:ins w:id="134" w:author="作者">
              <w:r>
                <w:rPr>
                  <w:lang w:eastAsia="ja-JP"/>
                </w:rPr>
                <w:t>Allocated for DAPS handover or Conditional handover at the source eNB</w:t>
              </w:r>
            </w:ins>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ins w:id="135" w:author="作者"/>
                <w:lang w:eastAsia="ko-KR"/>
              </w:rPr>
            </w:pPr>
            <w:ins w:id="136" w:author="作者">
              <w:r>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ins w:id="137" w:author="作者"/>
                <w:lang w:eastAsia="ko-KR"/>
              </w:rPr>
            </w:pPr>
            <w:ins w:id="138" w:author="作者">
              <w:r>
                <w:rPr>
                  <w:lang w:eastAsia="ko-KR"/>
                </w:rPr>
                <w:t>reject</w:t>
              </w:r>
            </w:ins>
          </w:p>
        </w:tc>
      </w:tr>
      <w:tr w:rsidR="00B02740">
        <w:trPr>
          <w:ins w:id="139" w:author="作者"/>
        </w:trPr>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rPr>
                <w:ins w:id="140" w:author="作者"/>
                <w:lang w:eastAsia="ko-KR"/>
              </w:rPr>
            </w:pPr>
            <w:ins w:id="141" w:author="作者">
              <w:r>
                <w:rPr>
                  <w:lang w:eastAsia="ko-KR"/>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ins w:id="142" w:author="作者"/>
                <w:lang w:eastAsia="ko-KR"/>
              </w:rPr>
            </w:pPr>
            <w:ins w:id="143" w:author="作者">
              <w:r>
                <w:rPr>
                  <w:lang w:eastAsia="ko-KR"/>
                </w:rPr>
                <w:t>O</w:t>
              </w:r>
            </w:ins>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ins w:id="144" w:author="作者"/>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ins w:id="145" w:author="作者"/>
                <w:lang w:eastAsia="ko-KR"/>
              </w:rPr>
            </w:pPr>
            <w:ins w:id="146" w:author="作者">
              <w:r>
                <w:rPr>
                  <w:lang w:eastAsia="ko-KR"/>
                </w:rPr>
                <w:t>Extended eNB UE X2AP ID</w:t>
              </w:r>
            </w:ins>
          </w:p>
          <w:p w:rsidR="00B02740" w:rsidRDefault="0058202B">
            <w:pPr>
              <w:pStyle w:val="TAL"/>
              <w:rPr>
                <w:ins w:id="147" w:author="作者"/>
                <w:lang w:eastAsia="ko-KR"/>
              </w:rPr>
            </w:pPr>
            <w:ins w:id="148" w:author="作者">
              <w:r>
                <w:rPr>
                  <w:lang w:eastAsia="ko-KR"/>
                </w:rPr>
                <w:t>9.2.86</w:t>
              </w:r>
            </w:ins>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ins w:id="149" w:author="作者"/>
                <w:lang w:eastAsia="ja-JP"/>
              </w:rPr>
            </w:pPr>
            <w:ins w:id="150" w:author="作者">
              <w:r>
                <w:rPr>
                  <w:lang w:eastAsia="ja-JP"/>
                </w:rPr>
                <w:t>Allocated for DAPS handover or Conditional handover at the target eNB</w:t>
              </w:r>
            </w:ins>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ins w:id="151" w:author="作者"/>
                <w:lang w:eastAsia="ko-KR"/>
              </w:rPr>
            </w:pPr>
            <w:ins w:id="152" w:author="作者">
              <w:r>
                <w:rPr>
                  <w:lang w:eastAsia="ko-KR"/>
                </w:rPr>
                <w:t>YES</w:t>
              </w:r>
            </w:ins>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ins w:id="153" w:author="作者"/>
                <w:lang w:eastAsia="ko-KR"/>
              </w:rPr>
            </w:pPr>
            <w:ins w:id="154" w:author="作者">
              <w:r>
                <w:rPr>
                  <w:lang w:eastAsia="ko-KR"/>
                </w:rPr>
                <w:t>reject</w:t>
              </w:r>
            </w:ins>
          </w:p>
        </w:tc>
      </w:tr>
      <w:tr w:rsidR="00B02740">
        <w:trPr>
          <w:ins w:id="155" w:author="作者"/>
        </w:trPr>
        <w:tc>
          <w:tcPr>
            <w:tcW w:w="2578" w:type="dxa"/>
          </w:tcPr>
          <w:p w:rsidR="00B02740" w:rsidRDefault="0058202B">
            <w:pPr>
              <w:pStyle w:val="TAL"/>
              <w:rPr>
                <w:ins w:id="156" w:author="作者"/>
                <w:bCs/>
                <w:lang w:eastAsia="ja-JP"/>
              </w:rPr>
            </w:pPr>
            <w:ins w:id="157" w:author="作者">
              <w:r>
                <w:rPr>
                  <w:lang w:eastAsia="ja-JP"/>
                </w:rPr>
                <w:t xml:space="preserve">CHOICE </w:t>
              </w:r>
              <w:r>
                <w:rPr>
                  <w:lang w:eastAsia="ja-JP"/>
                </w:rPr>
                <w:t>Procedure Stage</w:t>
              </w:r>
            </w:ins>
          </w:p>
        </w:tc>
        <w:tc>
          <w:tcPr>
            <w:tcW w:w="1104" w:type="dxa"/>
          </w:tcPr>
          <w:p w:rsidR="00B02740" w:rsidRDefault="0058202B">
            <w:pPr>
              <w:pStyle w:val="TAL"/>
              <w:rPr>
                <w:ins w:id="158" w:author="作者"/>
                <w:lang w:eastAsia="ja-JP"/>
              </w:rPr>
            </w:pPr>
            <w:ins w:id="159" w:author="作者">
              <w:r>
                <w:rPr>
                  <w:lang w:eastAsia="ja-JP"/>
                </w:rPr>
                <w:t>M</w:t>
              </w:r>
            </w:ins>
          </w:p>
        </w:tc>
        <w:tc>
          <w:tcPr>
            <w:tcW w:w="1164" w:type="dxa"/>
          </w:tcPr>
          <w:p w:rsidR="00B02740" w:rsidRDefault="00B02740">
            <w:pPr>
              <w:pStyle w:val="TALNotBold"/>
              <w:spacing w:after="0"/>
              <w:jc w:val="left"/>
              <w:rPr>
                <w:ins w:id="160" w:author="作者"/>
                <w:b w:val="0"/>
                <w:bCs/>
                <w:i/>
                <w:sz w:val="16"/>
                <w:szCs w:val="16"/>
                <w:lang w:eastAsia="ja-JP"/>
              </w:rPr>
            </w:pPr>
          </w:p>
        </w:tc>
        <w:tc>
          <w:tcPr>
            <w:tcW w:w="1276" w:type="dxa"/>
          </w:tcPr>
          <w:p w:rsidR="00B02740" w:rsidRDefault="00B02740">
            <w:pPr>
              <w:pStyle w:val="TAL"/>
              <w:rPr>
                <w:ins w:id="161" w:author="作者"/>
                <w:lang w:eastAsia="ja-JP"/>
              </w:rPr>
            </w:pPr>
          </w:p>
        </w:tc>
        <w:tc>
          <w:tcPr>
            <w:tcW w:w="2126" w:type="dxa"/>
          </w:tcPr>
          <w:p w:rsidR="00B02740" w:rsidRDefault="00B02740">
            <w:pPr>
              <w:pStyle w:val="TAL"/>
              <w:rPr>
                <w:ins w:id="162" w:author="作者"/>
                <w:lang w:eastAsia="ja-JP"/>
              </w:rPr>
            </w:pPr>
          </w:p>
        </w:tc>
        <w:tc>
          <w:tcPr>
            <w:tcW w:w="1134" w:type="dxa"/>
          </w:tcPr>
          <w:p w:rsidR="00B02740" w:rsidRDefault="0058202B">
            <w:pPr>
              <w:pStyle w:val="TAC"/>
              <w:rPr>
                <w:ins w:id="163" w:author="作者"/>
                <w:lang w:eastAsia="ja-JP"/>
              </w:rPr>
            </w:pPr>
            <w:ins w:id="164" w:author="作者">
              <w:r>
                <w:rPr>
                  <w:lang w:eastAsia="ja-JP"/>
                </w:rPr>
                <w:t>YES</w:t>
              </w:r>
            </w:ins>
          </w:p>
        </w:tc>
        <w:tc>
          <w:tcPr>
            <w:tcW w:w="1103" w:type="dxa"/>
          </w:tcPr>
          <w:p w:rsidR="00B02740" w:rsidRDefault="0058202B">
            <w:pPr>
              <w:pStyle w:val="TAC"/>
              <w:rPr>
                <w:ins w:id="165" w:author="作者"/>
                <w:lang w:eastAsia="ja-JP"/>
              </w:rPr>
            </w:pPr>
            <w:ins w:id="166" w:author="作者">
              <w:r>
                <w:rPr>
                  <w:lang w:eastAsia="ja-JP"/>
                </w:rPr>
                <w:t>reject</w:t>
              </w:r>
            </w:ins>
          </w:p>
        </w:tc>
      </w:tr>
      <w:tr w:rsidR="00B02740">
        <w:trPr>
          <w:ins w:id="167" w:author="作者"/>
        </w:trPr>
        <w:tc>
          <w:tcPr>
            <w:tcW w:w="2578" w:type="dxa"/>
          </w:tcPr>
          <w:p w:rsidR="00B02740" w:rsidRDefault="0058202B">
            <w:pPr>
              <w:pStyle w:val="TAL"/>
              <w:ind w:left="142"/>
              <w:rPr>
                <w:ins w:id="168" w:author="作者"/>
                <w:b/>
                <w:lang w:eastAsia="ja-JP"/>
              </w:rPr>
            </w:pPr>
            <w:ins w:id="169" w:author="作者">
              <w:r>
                <w:rPr>
                  <w:i/>
                  <w:lang w:eastAsia="ja-JP"/>
                </w:rPr>
                <w:t>&gt;First DL COUNT</w:t>
              </w:r>
            </w:ins>
          </w:p>
        </w:tc>
        <w:tc>
          <w:tcPr>
            <w:tcW w:w="1104" w:type="dxa"/>
          </w:tcPr>
          <w:p w:rsidR="00B02740" w:rsidRDefault="00B02740">
            <w:pPr>
              <w:pStyle w:val="TAL"/>
              <w:rPr>
                <w:ins w:id="170" w:author="作者"/>
                <w:lang w:eastAsia="ja-JP"/>
              </w:rPr>
            </w:pPr>
          </w:p>
        </w:tc>
        <w:tc>
          <w:tcPr>
            <w:tcW w:w="1164" w:type="dxa"/>
          </w:tcPr>
          <w:p w:rsidR="00B02740" w:rsidRDefault="00B02740">
            <w:pPr>
              <w:pStyle w:val="TAL"/>
              <w:rPr>
                <w:ins w:id="171" w:author="作者"/>
                <w:i/>
                <w:lang w:eastAsia="ja-JP"/>
              </w:rPr>
            </w:pPr>
          </w:p>
        </w:tc>
        <w:tc>
          <w:tcPr>
            <w:tcW w:w="1276" w:type="dxa"/>
          </w:tcPr>
          <w:p w:rsidR="00B02740" w:rsidRDefault="00B02740">
            <w:pPr>
              <w:pStyle w:val="TAL"/>
              <w:rPr>
                <w:ins w:id="172" w:author="作者"/>
                <w:lang w:eastAsia="ja-JP"/>
              </w:rPr>
            </w:pPr>
          </w:p>
        </w:tc>
        <w:tc>
          <w:tcPr>
            <w:tcW w:w="2126" w:type="dxa"/>
          </w:tcPr>
          <w:p w:rsidR="00B02740" w:rsidRDefault="00B02740">
            <w:pPr>
              <w:pStyle w:val="TAL"/>
              <w:rPr>
                <w:ins w:id="173" w:author="作者"/>
                <w:lang w:eastAsia="ja-JP"/>
              </w:rPr>
            </w:pPr>
          </w:p>
        </w:tc>
        <w:tc>
          <w:tcPr>
            <w:tcW w:w="1134" w:type="dxa"/>
          </w:tcPr>
          <w:p w:rsidR="00B02740" w:rsidRDefault="00B02740">
            <w:pPr>
              <w:pStyle w:val="TAC"/>
              <w:rPr>
                <w:ins w:id="174" w:author="作者"/>
                <w:lang w:eastAsia="ja-JP"/>
              </w:rPr>
            </w:pPr>
          </w:p>
        </w:tc>
        <w:tc>
          <w:tcPr>
            <w:tcW w:w="1103" w:type="dxa"/>
          </w:tcPr>
          <w:p w:rsidR="00B02740" w:rsidRDefault="00B02740">
            <w:pPr>
              <w:pStyle w:val="TAC"/>
              <w:rPr>
                <w:ins w:id="175" w:author="作者"/>
                <w:lang w:eastAsia="ja-JP"/>
              </w:rPr>
            </w:pPr>
          </w:p>
        </w:tc>
      </w:tr>
      <w:tr w:rsidR="00B02740">
        <w:trPr>
          <w:ins w:id="176" w:author="作者"/>
        </w:trPr>
        <w:tc>
          <w:tcPr>
            <w:tcW w:w="2578" w:type="dxa"/>
          </w:tcPr>
          <w:p w:rsidR="00B02740" w:rsidRDefault="0058202B">
            <w:pPr>
              <w:pStyle w:val="TAL"/>
              <w:ind w:left="284"/>
              <w:rPr>
                <w:ins w:id="177" w:author="作者"/>
                <w:lang w:eastAsia="ja-JP"/>
              </w:rPr>
            </w:pPr>
            <w:ins w:id="178" w:author="作者">
              <w:r>
                <w:rPr>
                  <w:lang w:eastAsia="ja-JP"/>
                </w:rPr>
                <w:t>&gt;&gt;E-RABs Subject To Early Forwarding Transfer List</w:t>
              </w:r>
            </w:ins>
          </w:p>
        </w:tc>
        <w:tc>
          <w:tcPr>
            <w:tcW w:w="1104" w:type="dxa"/>
          </w:tcPr>
          <w:p w:rsidR="00B02740" w:rsidRDefault="00B02740">
            <w:pPr>
              <w:pStyle w:val="TAL"/>
              <w:rPr>
                <w:ins w:id="179" w:author="作者"/>
                <w:lang w:eastAsia="ja-JP"/>
              </w:rPr>
            </w:pPr>
          </w:p>
        </w:tc>
        <w:tc>
          <w:tcPr>
            <w:tcW w:w="1164" w:type="dxa"/>
          </w:tcPr>
          <w:p w:rsidR="00B02740" w:rsidRDefault="0058202B">
            <w:pPr>
              <w:pStyle w:val="TAL"/>
              <w:rPr>
                <w:ins w:id="180" w:author="作者"/>
                <w:i/>
                <w:lang w:eastAsia="ja-JP"/>
              </w:rPr>
            </w:pPr>
            <w:ins w:id="181" w:author="作者">
              <w:r>
                <w:rPr>
                  <w:i/>
                  <w:lang w:eastAsia="ja-JP"/>
                </w:rPr>
                <w:t>1 .. &lt;maxnoofBearers&gt;</w:t>
              </w:r>
            </w:ins>
          </w:p>
        </w:tc>
        <w:tc>
          <w:tcPr>
            <w:tcW w:w="1276" w:type="dxa"/>
          </w:tcPr>
          <w:p w:rsidR="00B02740" w:rsidRDefault="00B02740">
            <w:pPr>
              <w:pStyle w:val="TAL"/>
              <w:rPr>
                <w:ins w:id="182" w:author="作者"/>
                <w:lang w:eastAsia="ja-JP"/>
              </w:rPr>
            </w:pPr>
          </w:p>
        </w:tc>
        <w:tc>
          <w:tcPr>
            <w:tcW w:w="2126" w:type="dxa"/>
          </w:tcPr>
          <w:p w:rsidR="00B02740" w:rsidRDefault="00B02740">
            <w:pPr>
              <w:pStyle w:val="TAL"/>
              <w:rPr>
                <w:ins w:id="183" w:author="作者"/>
                <w:lang w:eastAsia="ja-JP"/>
              </w:rPr>
            </w:pPr>
          </w:p>
        </w:tc>
        <w:tc>
          <w:tcPr>
            <w:tcW w:w="1134" w:type="dxa"/>
          </w:tcPr>
          <w:p w:rsidR="00B02740" w:rsidRDefault="0058202B">
            <w:pPr>
              <w:pStyle w:val="TAC"/>
              <w:rPr>
                <w:ins w:id="184" w:author="作者"/>
                <w:lang w:eastAsia="ja-JP"/>
              </w:rPr>
            </w:pPr>
            <w:ins w:id="185" w:author="作者">
              <w:r>
                <w:rPr>
                  <w:lang w:eastAsia="ja-JP"/>
                </w:rPr>
                <w:t>EACH</w:t>
              </w:r>
            </w:ins>
          </w:p>
        </w:tc>
        <w:tc>
          <w:tcPr>
            <w:tcW w:w="1103" w:type="dxa"/>
          </w:tcPr>
          <w:p w:rsidR="00B02740" w:rsidRDefault="0058202B">
            <w:pPr>
              <w:pStyle w:val="TAC"/>
              <w:rPr>
                <w:ins w:id="186" w:author="作者"/>
                <w:lang w:eastAsia="ja-JP"/>
              </w:rPr>
            </w:pPr>
            <w:ins w:id="187" w:author="作者">
              <w:r>
                <w:rPr>
                  <w:lang w:eastAsia="ja-JP"/>
                </w:rPr>
                <w:t>ignore</w:t>
              </w:r>
            </w:ins>
          </w:p>
        </w:tc>
      </w:tr>
      <w:tr w:rsidR="00B02740">
        <w:trPr>
          <w:ins w:id="188" w:author="作者"/>
        </w:trPr>
        <w:tc>
          <w:tcPr>
            <w:tcW w:w="2578" w:type="dxa"/>
          </w:tcPr>
          <w:p w:rsidR="00B02740" w:rsidRDefault="0058202B">
            <w:pPr>
              <w:pStyle w:val="TAL"/>
              <w:ind w:left="397"/>
              <w:rPr>
                <w:ins w:id="189" w:author="作者"/>
                <w:bCs/>
                <w:lang w:eastAsia="ja-JP"/>
              </w:rPr>
            </w:pPr>
            <w:ins w:id="190" w:author="作者">
              <w:r>
                <w:rPr>
                  <w:bCs/>
                  <w:lang w:eastAsia="ja-JP"/>
                </w:rPr>
                <w:t>&gt;&gt;&gt;</w:t>
              </w:r>
              <w:r>
                <w:rPr>
                  <w:lang w:eastAsia="ja-JP"/>
                </w:rPr>
                <w:t>E-RABs</w:t>
              </w:r>
              <w:r>
                <w:rPr>
                  <w:bCs/>
                  <w:lang w:eastAsia="ja-JP"/>
                </w:rPr>
                <w:t xml:space="preserve"> Subject To Early Forwarding Transfer Item</w:t>
              </w:r>
            </w:ins>
          </w:p>
        </w:tc>
        <w:tc>
          <w:tcPr>
            <w:tcW w:w="1104" w:type="dxa"/>
          </w:tcPr>
          <w:p w:rsidR="00B02740" w:rsidRDefault="00B02740">
            <w:pPr>
              <w:pStyle w:val="TAL"/>
              <w:rPr>
                <w:ins w:id="191" w:author="作者"/>
                <w:lang w:eastAsia="ja-JP"/>
              </w:rPr>
            </w:pPr>
          </w:p>
        </w:tc>
        <w:tc>
          <w:tcPr>
            <w:tcW w:w="1164" w:type="dxa"/>
          </w:tcPr>
          <w:p w:rsidR="00B02740" w:rsidRDefault="00B02740">
            <w:pPr>
              <w:pStyle w:val="TAL"/>
              <w:rPr>
                <w:ins w:id="192" w:author="作者"/>
                <w:i/>
                <w:lang w:eastAsia="ja-JP"/>
              </w:rPr>
            </w:pPr>
          </w:p>
        </w:tc>
        <w:tc>
          <w:tcPr>
            <w:tcW w:w="1276" w:type="dxa"/>
          </w:tcPr>
          <w:p w:rsidR="00B02740" w:rsidRDefault="00B02740">
            <w:pPr>
              <w:pStyle w:val="TAL"/>
              <w:rPr>
                <w:ins w:id="193" w:author="作者"/>
                <w:lang w:eastAsia="ja-JP"/>
              </w:rPr>
            </w:pPr>
          </w:p>
        </w:tc>
        <w:tc>
          <w:tcPr>
            <w:tcW w:w="2126" w:type="dxa"/>
          </w:tcPr>
          <w:p w:rsidR="00B02740" w:rsidRDefault="00B02740">
            <w:pPr>
              <w:pStyle w:val="TAL"/>
              <w:rPr>
                <w:ins w:id="194" w:author="作者"/>
                <w:lang w:eastAsia="ja-JP"/>
              </w:rPr>
            </w:pPr>
          </w:p>
        </w:tc>
        <w:tc>
          <w:tcPr>
            <w:tcW w:w="1134" w:type="dxa"/>
          </w:tcPr>
          <w:p w:rsidR="00B02740" w:rsidRDefault="00B02740">
            <w:pPr>
              <w:pStyle w:val="TAC"/>
              <w:rPr>
                <w:ins w:id="195" w:author="作者"/>
                <w:lang w:eastAsia="ja-JP"/>
              </w:rPr>
            </w:pPr>
          </w:p>
        </w:tc>
        <w:tc>
          <w:tcPr>
            <w:tcW w:w="1103" w:type="dxa"/>
          </w:tcPr>
          <w:p w:rsidR="00B02740" w:rsidRDefault="00B02740">
            <w:pPr>
              <w:pStyle w:val="TAC"/>
              <w:rPr>
                <w:ins w:id="196" w:author="作者"/>
                <w:lang w:eastAsia="ja-JP"/>
              </w:rPr>
            </w:pPr>
          </w:p>
        </w:tc>
      </w:tr>
      <w:tr w:rsidR="00B02740">
        <w:trPr>
          <w:ins w:id="197" w:author="作者"/>
        </w:trPr>
        <w:tc>
          <w:tcPr>
            <w:tcW w:w="2578" w:type="dxa"/>
          </w:tcPr>
          <w:p w:rsidR="00B02740" w:rsidRDefault="0058202B">
            <w:pPr>
              <w:pStyle w:val="TAL"/>
              <w:ind w:left="507"/>
              <w:rPr>
                <w:ins w:id="198" w:author="作者"/>
                <w:bCs/>
                <w:lang w:eastAsia="ja-JP"/>
              </w:rPr>
            </w:pPr>
            <w:ins w:id="199" w:author="作者">
              <w:r>
                <w:rPr>
                  <w:bCs/>
                  <w:lang w:eastAsia="ja-JP"/>
                </w:rPr>
                <w:t>&gt;&gt;&gt;&gt;E-RAB ID</w:t>
              </w:r>
            </w:ins>
          </w:p>
        </w:tc>
        <w:tc>
          <w:tcPr>
            <w:tcW w:w="1104" w:type="dxa"/>
          </w:tcPr>
          <w:p w:rsidR="00B02740" w:rsidRDefault="0058202B">
            <w:pPr>
              <w:pStyle w:val="TAL"/>
              <w:rPr>
                <w:ins w:id="200" w:author="作者"/>
                <w:lang w:eastAsia="ja-JP"/>
              </w:rPr>
            </w:pPr>
            <w:ins w:id="201" w:author="作者">
              <w:r>
                <w:rPr>
                  <w:lang w:eastAsia="ja-JP"/>
                </w:rPr>
                <w:t>M</w:t>
              </w:r>
            </w:ins>
          </w:p>
        </w:tc>
        <w:tc>
          <w:tcPr>
            <w:tcW w:w="1164" w:type="dxa"/>
          </w:tcPr>
          <w:p w:rsidR="00B02740" w:rsidRDefault="00B02740">
            <w:pPr>
              <w:pStyle w:val="TAL"/>
              <w:rPr>
                <w:ins w:id="202" w:author="作者"/>
                <w:lang w:eastAsia="ja-JP"/>
              </w:rPr>
            </w:pPr>
          </w:p>
        </w:tc>
        <w:tc>
          <w:tcPr>
            <w:tcW w:w="1276" w:type="dxa"/>
          </w:tcPr>
          <w:p w:rsidR="00B02740" w:rsidRDefault="0058202B">
            <w:pPr>
              <w:pStyle w:val="TAL"/>
              <w:rPr>
                <w:ins w:id="203" w:author="作者"/>
                <w:lang w:eastAsia="ja-JP"/>
              </w:rPr>
            </w:pPr>
            <w:ins w:id="204" w:author="作者">
              <w:r>
                <w:rPr>
                  <w:snapToGrid w:val="0"/>
                  <w:lang w:eastAsia="ja-JP"/>
                </w:rPr>
                <w:t>9.2.23</w:t>
              </w:r>
            </w:ins>
          </w:p>
        </w:tc>
        <w:tc>
          <w:tcPr>
            <w:tcW w:w="2126" w:type="dxa"/>
          </w:tcPr>
          <w:p w:rsidR="00B02740" w:rsidRDefault="00B02740">
            <w:pPr>
              <w:pStyle w:val="TAL"/>
              <w:rPr>
                <w:ins w:id="205" w:author="作者"/>
                <w:lang w:eastAsia="ja-JP"/>
              </w:rPr>
            </w:pPr>
          </w:p>
        </w:tc>
        <w:tc>
          <w:tcPr>
            <w:tcW w:w="1134" w:type="dxa"/>
          </w:tcPr>
          <w:p w:rsidR="00B02740" w:rsidRDefault="0058202B">
            <w:pPr>
              <w:pStyle w:val="TAC"/>
              <w:rPr>
                <w:ins w:id="206" w:author="作者"/>
                <w:lang w:eastAsia="ja-JP"/>
              </w:rPr>
            </w:pPr>
            <w:ins w:id="207" w:author="作者">
              <w:r>
                <w:rPr>
                  <w:lang w:eastAsia="ja-JP"/>
                </w:rPr>
                <w:t>–</w:t>
              </w:r>
            </w:ins>
          </w:p>
        </w:tc>
        <w:tc>
          <w:tcPr>
            <w:tcW w:w="1103" w:type="dxa"/>
          </w:tcPr>
          <w:p w:rsidR="00B02740" w:rsidRDefault="00B02740">
            <w:pPr>
              <w:pStyle w:val="TAC"/>
              <w:rPr>
                <w:ins w:id="208" w:author="作者"/>
                <w:lang w:eastAsia="ja-JP"/>
              </w:rPr>
            </w:pPr>
          </w:p>
        </w:tc>
      </w:tr>
      <w:tr w:rsidR="00B02740">
        <w:trPr>
          <w:ins w:id="209" w:author="作者"/>
        </w:trPr>
        <w:tc>
          <w:tcPr>
            <w:tcW w:w="2578" w:type="dxa"/>
          </w:tcPr>
          <w:p w:rsidR="00B02740" w:rsidRDefault="0058202B">
            <w:pPr>
              <w:pStyle w:val="TAL"/>
              <w:ind w:left="507"/>
              <w:rPr>
                <w:ins w:id="210" w:author="作者"/>
                <w:bCs/>
                <w:lang w:eastAsia="ja-JP"/>
              </w:rPr>
            </w:pPr>
            <w:ins w:id="211" w:author="作者">
              <w:r>
                <w:rPr>
                  <w:bCs/>
                  <w:lang w:eastAsia="ja-JP"/>
                </w:rPr>
                <w:t>&gt;&gt;&gt;&gt;FIRST DL COUNT Value</w:t>
              </w:r>
            </w:ins>
          </w:p>
        </w:tc>
        <w:tc>
          <w:tcPr>
            <w:tcW w:w="1104" w:type="dxa"/>
          </w:tcPr>
          <w:p w:rsidR="00B02740" w:rsidRDefault="0058202B">
            <w:pPr>
              <w:pStyle w:val="TAL"/>
              <w:rPr>
                <w:ins w:id="212" w:author="作者"/>
                <w:lang w:eastAsia="ja-JP"/>
              </w:rPr>
            </w:pPr>
            <w:ins w:id="213" w:author="作者">
              <w:r>
                <w:rPr>
                  <w:lang w:eastAsia="ja-JP"/>
                </w:rPr>
                <w:t>M</w:t>
              </w:r>
            </w:ins>
          </w:p>
        </w:tc>
        <w:tc>
          <w:tcPr>
            <w:tcW w:w="1164" w:type="dxa"/>
          </w:tcPr>
          <w:p w:rsidR="00B02740" w:rsidRDefault="00B02740">
            <w:pPr>
              <w:pStyle w:val="TALNotBold"/>
              <w:spacing w:after="0"/>
              <w:jc w:val="left"/>
              <w:rPr>
                <w:ins w:id="214" w:author="作者"/>
                <w:b w:val="0"/>
                <w:bCs/>
                <w:sz w:val="16"/>
                <w:szCs w:val="16"/>
                <w:lang w:eastAsia="ja-JP"/>
              </w:rPr>
            </w:pPr>
          </w:p>
        </w:tc>
        <w:tc>
          <w:tcPr>
            <w:tcW w:w="1276" w:type="dxa"/>
          </w:tcPr>
          <w:p w:rsidR="00B02740" w:rsidRDefault="0058202B">
            <w:pPr>
              <w:pStyle w:val="TAL"/>
              <w:rPr>
                <w:ins w:id="215" w:author="作者"/>
                <w:lang w:eastAsia="ja-JP"/>
              </w:rPr>
            </w:pPr>
            <w:ins w:id="216" w:author="作者">
              <w:r>
                <w:rPr>
                  <w:lang w:eastAsia="ja-JP"/>
                </w:rPr>
                <w:t>COUNT Value</w:t>
              </w:r>
            </w:ins>
          </w:p>
          <w:p w:rsidR="00B02740" w:rsidRDefault="0058202B">
            <w:pPr>
              <w:pStyle w:val="TAL"/>
              <w:rPr>
                <w:ins w:id="217" w:author="作者"/>
                <w:snapToGrid w:val="0"/>
                <w:lang w:eastAsia="ja-JP"/>
              </w:rPr>
            </w:pPr>
            <w:ins w:id="218" w:author="作者">
              <w:r>
                <w:rPr>
                  <w:lang w:eastAsia="ja-JP"/>
                </w:rPr>
                <w:t>9.2.15</w:t>
              </w:r>
            </w:ins>
          </w:p>
        </w:tc>
        <w:tc>
          <w:tcPr>
            <w:tcW w:w="2126" w:type="dxa"/>
          </w:tcPr>
          <w:p w:rsidR="00B02740" w:rsidRDefault="0058202B">
            <w:pPr>
              <w:pStyle w:val="TAL"/>
              <w:rPr>
                <w:ins w:id="219" w:author="作者"/>
                <w:rFonts w:cs="Arial"/>
                <w:lang w:eastAsia="zh-CN"/>
              </w:rPr>
            </w:pPr>
            <w:ins w:id="220" w:author="作者">
              <w:r>
                <w:rPr>
                  <w:lang w:eastAsia="ja-JP"/>
                </w:rPr>
                <w:t>PDCP-SN and Hyper frame number of the first DL SDU that the source eNB/MeNB forwards to the target eNB/en-gNB in case of 12 bit long PDCP-SN</w:t>
              </w:r>
            </w:ins>
          </w:p>
        </w:tc>
        <w:tc>
          <w:tcPr>
            <w:tcW w:w="1134" w:type="dxa"/>
          </w:tcPr>
          <w:p w:rsidR="00B02740" w:rsidRDefault="00B02740">
            <w:pPr>
              <w:pStyle w:val="TAC"/>
              <w:rPr>
                <w:ins w:id="221" w:author="作者"/>
                <w:lang w:eastAsia="ja-JP"/>
              </w:rPr>
            </w:pPr>
          </w:p>
        </w:tc>
        <w:tc>
          <w:tcPr>
            <w:tcW w:w="1103" w:type="dxa"/>
          </w:tcPr>
          <w:p w:rsidR="00B02740" w:rsidRDefault="00B02740">
            <w:pPr>
              <w:pStyle w:val="TAC"/>
              <w:rPr>
                <w:ins w:id="222" w:author="作者"/>
                <w:lang w:eastAsia="ja-JP"/>
              </w:rPr>
            </w:pPr>
          </w:p>
        </w:tc>
      </w:tr>
      <w:tr w:rsidR="00B02740">
        <w:trPr>
          <w:ins w:id="223" w:author="作者"/>
        </w:trPr>
        <w:tc>
          <w:tcPr>
            <w:tcW w:w="2578" w:type="dxa"/>
          </w:tcPr>
          <w:p w:rsidR="00B02740" w:rsidRDefault="0058202B">
            <w:pPr>
              <w:pStyle w:val="TAL"/>
              <w:ind w:left="507"/>
              <w:rPr>
                <w:ins w:id="224" w:author="作者"/>
                <w:bCs/>
                <w:lang w:eastAsia="ja-JP"/>
              </w:rPr>
            </w:pPr>
            <w:ins w:id="225" w:author="作者">
              <w:r>
                <w:rPr>
                  <w:bCs/>
                  <w:lang w:eastAsia="ja-JP"/>
                </w:rPr>
                <w:t>&gt;&gt;&gt;&gt;FIRST DL COUNT Value Extended</w:t>
              </w:r>
            </w:ins>
          </w:p>
        </w:tc>
        <w:tc>
          <w:tcPr>
            <w:tcW w:w="1104" w:type="dxa"/>
          </w:tcPr>
          <w:p w:rsidR="00B02740" w:rsidRDefault="0058202B">
            <w:pPr>
              <w:pStyle w:val="TAL"/>
              <w:rPr>
                <w:ins w:id="226" w:author="作者"/>
                <w:lang w:eastAsia="ja-JP"/>
              </w:rPr>
            </w:pPr>
            <w:ins w:id="227" w:author="作者">
              <w:r>
                <w:rPr>
                  <w:lang w:eastAsia="ja-JP"/>
                </w:rPr>
                <w:t>O</w:t>
              </w:r>
            </w:ins>
          </w:p>
        </w:tc>
        <w:tc>
          <w:tcPr>
            <w:tcW w:w="1164" w:type="dxa"/>
          </w:tcPr>
          <w:p w:rsidR="00B02740" w:rsidRDefault="00B02740">
            <w:pPr>
              <w:pStyle w:val="TALNotBold"/>
              <w:spacing w:after="0"/>
              <w:jc w:val="left"/>
              <w:rPr>
                <w:ins w:id="228" w:author="作者"/>
                <w:b w:val="0"/>
                <w:bCs/>
                <w:sz w:val="16"/>
                <w:szCs w:val="16"/>
                <w:lang w:eastAsia="ja-JP"/>
              </w:rPr>
            </w:pPr>
          </w:p>
        </w:tc>
        <w:tc>
          <w:tcPr>
            <w:tcW w:w="1276" w:type="dxa"/>
          </w:tcPr>
          <w:p w:rsidR="00B02740" w:rsidRDefault="0058202B">
            <w:pPr>
              <w:pStyle w:val="TAL"/>
              <w:rPr>
                <w:ins w:id="229" w:author="作者"/>
                <w:lang w:eastAsia="ja-JP"/>
              </w:rPr>
            </w:pPr>
            <w:ins w:id="230" w:author="作者">
              <w:r>
                <w:rPr>
                  <w:lang w:eastAsia="ko-KR"/>
                </w:rPr>
                <w:t>COUNT Value Extended 9.2.66</w:t>
              </w:r>
            </w:ins>
          </w:p>
        </w:tc>
        <w:tc>
          <w:tcPr>
            <w:tcW w:w="2126" w:type="dxa"/>
          </w:tcPr>
          <w:p w:rsidR="00B02740" w:rsidRDefault="0058202B">
            <w:pPr>
              <w:pStyle w:val="TAL"/>
              <w:rPr>
                <w:ins w:id="231" w:author="作者"/>
                <w:lang w:eastAsia="ja-JP"/>
              </w:rPr>
            </w:pPr>
            <w:ins w:id="232" w:author="作者">
              <w:r>
                <w:rPr>
                  <w:lang w:eastAsia="ja-JP"/>
                </w:rPr>
                <w:t xml:space="preserve">PDCP-SN and Hyper frame number of the first DL SDU that the source eNB/MeNB forwards to the target eNB/en-gNB </w:t>
              </w:r>
              <w:r>
                <w:rPr>
                  <w:lang w:eastAsia="ko-KR"/>
                </w:rPr>
                <w:t>in case of 15 bit long PDCP-SN</w:t>
              </w:r>
            </w:ins>
          </w:p>
        </w:tc>
        <w:tc>
          <w:tcPr>
            <w:tcW w:w="1134" w:type="dxa"/>
          </w:tcPr>
          <w:p w:rsidR="00B02740" w:rsidRDefault="0058202B">
            <w:pPr>
              <w:pStyle w:val="TAC"/>
              <w:rPr>
                <w:ins w:id="233" w:author="作者"/>
                <w:lang w:eastAsia="ja-JP"/>
              </w:rPr>
            </w:pPr>
            <w:ins w:id="234" w:author="作者">
              <w:r>
                <w:rPr>
                  <w:lang w:eastAsia="ko-KR"/>
                </w:rPr>
                <w:t>YES</w:t>
              </w:r>
            </w:ins>
          </w:p>
        </w:tc>
        <w:tc>
          <w:tcPr>
            <w:tcW w:w="1103" w:type="dxa"/>
          </w:tcPr>
          <w:p w:rsidR="00B02740" w:rsidRDefault="0058202B">
            <w:pPr>
              <w:pStyle w:val="TAC"/>
              <w:rPr>
                <w:ins w:id="235" w:author="作者"/>
                <w:lang w:eastAsia="ja-JP"/>
              </w:rPr>
            </w:pPr>
            <w:ins w:id="236" w:author="作者">
              <w:r>
                <w:rPr>
                  <w:lang w:eastAsia="ko-KR"/>
                </w:rPr>
                <w:t>ignore</w:t>
              </w:r>
            </w:ins>
          </w:p>
        </w:tc>
      </w:tr>
      <w:tr w:rsidR="00B02740">
        <w:trPr>
          <w:ins w:id="237" w:author="作者"/>
        </w:trPr>
        <w:tc>
          <w:tcPr>
            <w:tcW w:w="2578" w:type="dxa"/>
          </w:tcPr>
          <w:p w:rsidR="00B02740" w:rsidRDefault="0058202B">
            <w:pPr>
              <w:pStyle w:val="TAL"/>
              <w:ind w:left="507"/>
              <w:rPr>
                <w:ins w:id="238" w:author="作者"/>
                <w:bCs/>
                <w:lang w:eastAsia="ja-JP"/>
              </w:rPr>
            </w:pPr>
            <w:ins w:id="239" w:author="作者">
              <w:r>
                <w:rPr>
                  <w:bCs/>
                  <w:lang w:eastAsia="ja-JP"/>
                </w:rPr>
                <w:t>&gt;&gt;&gt;&gt;FIRST DL COUNT Value for PDCP SN Length 18</w:t>
              </w:r>
            </w:ins>
          </w:p>
        </w:tc>
        <w:tc>
          <w:tcPr>
            <w:tcW w:w="1104" w:type="dxa"/>
          </w:tcPr>
          <w:p w:rsidR="00B02740" w:rsidRDefault="0058202B">
            <w:pPr>
              <w:pStyle w:val="TAL"/>
              <w:rPr>
                <w:ins w:id="240" w:author="作者"/>
                <w:lang w:eastAsia="ja-JP"/>
              </w:rPr>
            </w:pPr>
            <w:ins w:id="241" w:author="作者">
              <w:r>
                <w:rPr>
                  <w:lang w:eastAsia="ja-JP"/>
                </w:rPr>
                <w:t>O</w:t>
              </w:r>
            </w:ins>
          </w:p>
        </w:tc>
        <w:tc>
          <w:tcPr>
            <w:tcW w:w="1164" w:type="dxa"/>
          </w:tcPr>
          <w:p w:rsidR="00B02740" w:rsidRDefault="00B02740">
            <w:pPr>
              <w:pStyle w:val="TALNotBold"/>
              <w:spacing w:after="0"/>
              <w:jc w:val="left"/>
              <w:rPr>
                <w:ins w:id="242" w:author="作者"/>
                <w:b w:val="0"/>
                <w:bCs/>
                <w:sz w:val="16"/>
                <w:szCs w:val="16"/>
                <w:lang w:eastAsia="ja-JP"/>
              </w:rPr>
            </w:pPr>
          </w:p>
        </w:tc>
        <w:tc>
          <w:tcPr>
            <w:tcW w:w="1276" w:type="dxa"/>
          </w:tcPr>
          <w:p w:rsidR="00B02740" w:rsidRDefault="0058202B">
            <w:pPr>
              <w:pStyle w:val="TAL"/>
              <w:rPr>
                <w:ins w:id="243" w:author="作者"/>
                <w:lang w:eastAsia="ko-KR"/>
              </w:rPr>
            </w:pPr>
            <w:ins w:id="244" w:author="作者">
              <w:r>
                <w:rPr>
                  <w:lang w:eastAsia="ko-KR"/>
                </w:rPr>
                <w:t>COUNT Value for PDCP SN Length 18</w:t>
              </w:r>
            </w:ins>
          </w:p>
          <w:p w:rsidR="00B02740" w:rsidRDefault="0058202B">
            <w:pPr>
              <w:pStyle w:val="TAL"/>
              <w:rPr>
                <w:ins w:id="245" w:author="作者"/>
                <w:lang w:eastAsia="ko-KR"/>
              </w:rPr>
            </w:pPr>
            <w:ins w:id="246" w:author="作者">
              <w:r>
                <w:rPr>
                  <w:lang w:eastAsia="ko-KR"/>
                </w:rPr>
                <w:t>9.2.82</w:t>
              </w:r>
            </w:ins>
          </w:p>
        </w:tc>
        <w:tc>
          <w:tcPr>
            <w:tcW w:w="2126" w:type="dxa"/>
          </w:tcPr>
          <w:p w:rsidR="00B02740" w:rsidRDefault="0058202B">
            <w:pPr>
              <w:pStyle w:val="TAL"/>
              <w:rPr>
                <w:ins w:id="247" w:author="作者"/>
                <w:lang w:eastAsia="ja-JP"/>
              </w:rPr>
            </w:pPr>
            <w:ins w:id="248" w:author="作者">
              <w:r>
                <w:rPr>
                  <w:lang w:eastAsia="ja-JP"/>
                </w:rPr>
                <w:t>PDCP-SN and Hyper frame number of the first DL SDU that the source eNB/MeNB forwards to the target eNB/en-gNB in case of 18 bit long PDCP-SN</w:t>
              </w:r>
            </w:ins>
          </w:p>
        </w:tc>
        <w:tc>
          <w:tcPr>
            <w:tcW w:w="1134" w:type="dxa"/>
          </w:tcPr>
          <w:p w:rsidR="00B02740" w:rsidRDefault="0058202B">
            <w:pPr>
              <w:pStyle w:val="TAC"/>
              <w:rPr>
                <w:ins w:id="249" w:author="作者"/>
                <w:lang w:eastAsia="ko-KR"/>
              </w:rPr>
            </w:pPr>
            <w:ins w:id="250" w:author="作者">
              <w:r>
                <w:rPr>
                  <w:lang w:eastAsia="ko-KR"/>
                </w:rPr>
                <w:t>YES</w:t>
              </w:r>
            </w:ins>
          </w:p>
        </w:tc>
        <w:tc>
          <w:tcPr>
            <w:tcW w:w="1103" w:type="dxa"/>
          </w:tcPr>
          <w:p w:rsidR="00B02740" w:rsidRDefault="0058202B">
            <w:pPr>
              <w:pStyle w:val="TAC"/>
              <w:rPr>
                <w:ins w:id="251" w:author="作者"/>
                <w:lang w:eastAsia="ko-KR"/>
              </w:rPr>
            </w:pPr>
            <w:ins w:id="252" w:author="作者">
              <w:r>
                <w:rPr>
                  <w:lang w:eastAsia="ko-KR"/>
                </w:rPr>
                <w:t>ignore</w:t>
              </w:r>
            </w:ins>
          </w:p>
        </w:tc>
      </w:tr>
      <w:tr w:rsidR="00B02740">
        <w:trPr>
          <w:ins w:id="253" w:author="作者"/>
        </w:trPr>
        <w:tc>
          <w:tcPr>
            <w:tcW w:w="2578" w:type="dxa"/>
          </w:tcPr>
          <w:p w:rsidR="00B02740" w:rsidRDefault="0058202B">
            <w:pPr>
              <w:pStyle w:val="TAL"/>
              <w:ind w:left="142"/>
              <w:rPr>
                <w:ins w:id="254" w:author="作者"/>
                <w:i/>
                <w:lang w:eastAsia="ja-JP"/>
              </w:rPr>
            </w:pPr>
            <w:ins w:id="255" w:author="作者">
              <w:r>
                <w:rPr>
                  <w:i/>
                  <w:lang w:eastAsia="ja-JP"/>
                </w:rPr>
                <w:t>&gt;DL Discarding</w:t>
              </w:r>
            </w:ins>
          </w:p>
        </w:tc>
        <w:tc>
          <w:tcPr>
            <w:tcW w:w="1104" w:type="dxa"/>
          </w:tcPr>
          <w:p w:rsidR="00B02740" w:rsidRDefault="00B02740">
            <w:pPr>
              <w:pStyle w:val="TAL"/>
              <w:rPr>
                <w:ins w:id="256" w:author="作者"/>
                <w:lang w:eastAsia="ja-JP"/>
              </w:rPr>
            </w:pPr>
          </w:p>
        </w:tc>
        <w:tc>
          <w:tcPr>
            <w:tcW w:w="1164" w:type="dxa"/>
          </w:tcPr>
          <w:p w:rsidR="00B02740" w:rsidRDefault="00B02740">
            <w:pPr>
              <w:pStyle w:val="TALNotBold"/>
              <w:spacing w:after="0"/>
              <w:jc w:val="left"/>
              <w:rPr>
                <w:ins w:id="257" w:author="作者"/>
                <w:b w:val="0"/>
                <w:bCs/>
                <w:sz w:val="16"/>
                <w:szCs w:val="16"/>
                <w:lang w:eastAsia="ja-JP"/>
              </w:rPr>
            </w:pPr>
          </w:p>
        </w:tc>
        <w:tc>
          <w:tcPr>
            <w:tcW w:w="1276" w:type="dxa"/>
          </w:tcPr>
          <w:p w:rsidR="00B02740" w:rsidRDefault="00B02740">
            <w:pPr>
              <w:pStyle w:val="TAL"/>
              <w:rPr>
                <w:ins w:id="258" w:author="作者"/>
                <w:snapToGrid w:val="0"/>
                <w:lang w:eastAsia="ja-JP"/>
              </w:rPr>
            </w:pPr>
          </w:p>
        </w:tc>
        <w:tc>
          <w:tcPr>
            <w:tcW w:w="2126" w:type="dxa"/>
          </w:tcPr>
          <w:p w:rsidR="00B02740" w:rsidRDefault="00B02740">
            <w:pPr>
              <w:pStyle w:val="TAL"/>
              <w:rPr>
                <w:ins w:id="259" w:author="作者"/>
                <w:rFonts w:cs="Arial"/>
                <w:lang w:eastAsia="zh-CN"/>
              </w:rPr>
            </w:pPr>
          </w:p>
        </w:tc>
        <w:tc>
          <w:tcPr>
            <w:tcW w:w="1134" w:type="dxa"/>
          </w:tcPr>
          <w:p w:rsidR="00B02740" w:rsidRDefault="00B02740">
            <w:pPr>
              <w:pStyle w:val="TAC"/>
              <w:rPr>
                <w:ins w:id="260" w:author="作者"/>
                <w:lang w:eastAsia="ja-JP"/>
              </w:rPr>
            </w:pPr>
          </w:p>
        </w:tc>
        <w:tc>
          <w:tcPr>
            <w:tcW w:w="1103" w:type="dxa"/>
          </w:tcPr>
          <w:p w:rsidR="00B02740" w:rsidRDefault="00B02740">
            <w:pPr>
              <w:pStyle w:val="TAC"/>
              <w:rPr>
                <w:ins w:id="261" w:author="作者"/>
                <w:lang w:eastAsia="ja-JP"/>
              </w:rPr>
            </w:pPr>
          </w:p>
        </w:tc>
      </w:tr>
      <w:tr w:rsidR="00B02740">
        <w:trPr>
          <w:ins w:id="262" w:author="作者"/>
        </w:trPr>
        <w:tc>
          <w:tcPr>
            <w:tcW w:w="2578" w:type="dxa"/>
          </w:tcPr>
          <w:p w:rsidR="00B02740" w:rsidRDefault="0058202B">
            <w:pPr>
              <w:pStyle w:val="TAL"/>
              <w:ind w:left="284"/>
              <w:rPr>
                <w:ins w:id="263" w:author="作者"/>
                <w:lang w:eastAsia="ja-JP"/>
              </w:rPr>
            </w:pPr>
            <w:ins w:id="264" w:author="作者">
              <w:r>
                <w:rPr>
                  <w:lang w:val="fr-FR" w:eastAsia="ja-JP"/>
                </w:rPr>
                <w:t>&gt;&gt;E-RABs Subject To DL Discarding List</w:t>
              </w:r>
            </w:ins>
          </w:p>
        </w:tc>
        <w:tc>
          <w:tcPr>
            <w:tcW w:w="1104" w:type="dxa"/>
          </w:tcPr>
          <w:p w:rsidR="00B02740" w:rsidRDefault="0058202B">
            <w:pPr>
              <w:pStyle w:val="TAL"/>
              <w:rPr>
                <w:ins w:id="265" w:author="作者"/>
                <w:lang w:eastAsia="ja-JP"/>
              </w:rPr>
            </w:pPr>
            <w:ins w:id="266" w:author="作者">
              <w:r>
                <w:rPr>
                  <w:lang w:val="fr-FR" w:eastAsia="ja-JP"/>
                </w:rPr>
                <w:t>M</w:t>
              </w:r>
            </w:ins>
          </w:p>
        </w:tc>
        <w:tc>
          <w:tcPr>
            <w:tcW w:w="1164" w:type="dxa"/>
          </w:tcPr>
          <w:p w:rsidR="00B02740" w:rsidRDefault="0058202B">
            <w:pPr>
              <w:pStyle w:val="TAL"/>
              <w:rPr>
                <w:ins w:id="267" w:author="作者"/>
                <w:i/>
                <w:lang w:eastAsia="ja-JP"/>
              </w:rPr>
            </w:pPr>
            <w:ins w:id="268" w:author="作者">
              <w:r>
                <w:rPr>
                  <w:i/>
                  <w:lang w:eastAsia="ja-JP"/>
                </w:rPr>
                <w:t>1</w:t>
              </w:r>
            </w:ins>
          </w:p>
        </w:tc>
        <w:tc>
          <w:tcPr>
            <w:tcW w:w="1276" w:type="dxa"/>
          </w:tcPr>
          <w:p w:rsidR="00B02740" w:rsidRDefault="00B02740">
            <w:pPr>
              <w:pStyle w:val="TAL"/>
              <w:rPr>
                <w:ins w:id="269" w:author="作者"/>
                <w:lang w:eastAsia="ja-JP"/>
              </w:rPr>
            </w:pPr>
          </w:p>
        </w:tc>
        <w:tc>
          <w:tcPr>
            <w:tcW w:w="2126" w:type="dxa"/>
          </w:tcPr>
          <w:p w:rsidR="00B02740" w:rsidRDefault="00B02740">
            <w:pPr>
              <w:pStyle w:val="TAL"/>
              <w:rPr>
                <w:ins w:id="270" w:author="作者"/>
                <w:lang w:eastAsia="ja-JP"/>
              </w:rPr>
            </w:pPr>
          </w:p>
        </w:tc>
        <w:tc>
          <w:tcPr>
            <w:tcW w:w="1134" w:type="dxa"/>
          </w:tcPr>
          <w:p w:rsidR="00B02740" w:rsidRDefault="0058202B">
            <w:pPr>
              <w:pStyle w:val="TAC"/>
              <w:rPr>
                <w:ins w:id="271" w:author="作者"/>
                <w:lang w:eastAsia="ja-JP"/>
              </w:rPr>
            </w:pPr>
            <w:ins w:id="272" w:author="作者">
              <w:r>
                <w:rPr>
                  <w:lang w:val="fr-FR" w:eastAsia="ja-JP"/>
                </w:rPr>
                <w:t>–</w:t>
              </w:r>
            </w:ins>
          </w:p>
        </w:tc>
        <w:tc>
          <w:tcPr>
            <w:tcW w:w="1103" w:type="dxa"/>
          </w:tcPr>
          <w:p w:rsidR="00B02740" w:rsidRDefault="00B02740">
            <w:pPr>
              <w:pStyle w:val="TAC"/>
              <w:rPr>
                <w:ins w:id="273" w:author="作者"/>
                <w:lang w:eastAsia="ja-JP"/>
              </w:rPr>
            </w:pPr>
          </w:p>
        </w:tc>
      </w:tr>
      <w:tr w:rsidR="00B02740">
        <w:trPr>
          <w:ins w:id="274" w:author="作者"/>
        </w:trPr>
        <w:tc>
          <w:tcPr>
            <w:tcW w:w="2578" w:type="dxa"/>
          </w:tcPr>
          <w:p w:rsidR="00B02740" w:rsidRDefault="0058202B">
            <w:pPr>
              <w:pStyle w:val="TAL"/>
              <w:ind w:left="397"/>
              <w:rPr>
                <w:ins w:id="275" w:author="作者"/>
                <w:bCs/>
                <w:lang w:eastAsia="ja-JP"/>
              </w:rPr>
            </w:pPr>
            <w:ins w:id="276" w:author="作者">
              <w:r>
                <w:rPr>
                  <w:bCs/>
                  <w:lang w:eastAsia="ja-JP"/>
                </w:rPr>
                <w:t xml:space="preserve">&gt;&gt;&gt;E-RABs Subject To DL </w:t>
              </w:r>
              <w:r>
                <w:rPr>
                  <w:bCs/>
                  <w:lang w:eastAsia="ja-JP"/>
                </w:rPr>
                <w:t>Discarding Item</w:t>
              </w:r>
            </w:ins>
          </w:p>
        </w:tc>
        <w:tc>
          <w:tcPr>
            <w:tcW w:w="1104" w:type="dxa"/>
          </w:tcPr>
          <w:p w:rsidR="00B02740" w:rsidRDefault="00B02740">
            <w:pPr>
              <w:pStyle w:val="TAL"/>
              <w:rPr>
                <w:ins w:id="277" w:author="作者"/>
                <w:lang w:eastAsia="ja-JP"/>
              </w:rPr>
            </w:pPr>
          </w:p>
        </w:tc>
        <w:tc>
          <w:tcPr>
            <w:tcW w:w="1164" w:type="dxa"/>
          </w:tcPr>
          <w:p w:rsidR="00B02740" w:rsidRDefault="0058202B">
            <w:pPr>
              <w:pStyle w:val="TAL"/>
              <w:rPr>
                <w:ins w:id="278" w:author="作者"/>
                <w:i/>
                <w:lang w:eastAsia="ja-JP"/>
              </w:rPr>
            </w:pPr>
            <w:ins w:id="279" w:author="作者">
              <w:r>
                <w:rPr>
                  <w:i/>
                  <w:lang w:eastAsia="ja-JP"/>
                </w:rPr>
                <w:t>1 .. &lt;maxnoofBearers&gt;</w:t>
              </w:r>
            </w:ins>
          </w:p>
        </w:tc>
        <w:tc>
          <w:tcPr>
            <w:tcW w:w="1276" w:type="dxa"/>
          </w:tcPr>
          <w:p w:rsidR="00B02740" w:rsidRDefault="00B02740">
            <w:pPr>
              <w:pStyle w:val="TAL"/>
              <w:rPr>
                <w:ins w:id="280" w:author="作者"/>
                <w:lang w:eastAsia="ja-JP"/>
              </w:rPr>
            </w:pPr>
          </w:p>
        </w:tc>
        <w:tc>
          <w:tcPr>
            <w:tcW w:w="2126" w:type="dxa"/>
          </w:tcPr>
          <w:p w:rsidR="00B02740" w:rsidRDefault="00B02740">
            <w:pPr>
              <w:pStyle w:val="TAL"/>
              <w:rPr>
                <w:ins w:id="281" w:author="作者"/>
                <w:lang w:eastAsia="ja-JP"/>
              </w:rPr>
            </w:pPr>
          </w:p>
        </w:tc>
        <w:tc>
          <w:tcPr>
            <w:tcW w:w="1134" w:type="dxa"/>
          </w:tcPr>
          <w:p w:rsidR="00B02740" w:rsidRDefault="00B02740">
            <w:pPr>
              <w:pStyle w:val="TAC"/>
              <w:rPr>
                <w:ins w:id="282" w:author="作者"/>
                <w:lang w:eastAsia="ja-JP"/>
              </w:rPr>
            </w:pPr>
          </w:p>
        </w:tc>
        <w:tc>
          <w:tcPr>
            <w:tcW w:w="1103" w:type="dxa"/>
          </w:tcPr>
          <w:p w:rsidR="00B02740" w:rsidRDefault="00B02740">
            <w:pPr>
              <w:pStyle w:val="TAC"/>
              <w:rPr>
                <w:ins w:id="283" w:author="作者"/>
                <w:lang w:eastAsia="ja-JP"/>
              </w:rPr>
            </w:pPr>
          </w:p>
        </w:tc>
      </w:tr>
      <w:tr w:rsidR="00B02740">
        <w:trPr>
          <w:ins w:id="284" w:author="作者"/>
        </w:trPr>
        <w:tc>
          <w:tcPr>
            <w:tcW w:w="2578" w:type="dxa"/>
          </w:tcPr>
          <w:p w:rsidR="00B02740" w:rsidRDefault="0058202B">
            <w:pPr>
              <w:pStyle w:val="TAL"/>
              <w:ind w:left="507"/>
              <w:rPr>
                <w:ins w:id="285" w:author="作者"/>
                <w:bCs/>
                <w:lang w:eastAsia="ja-JP"/>
              </w:rPr>
            </w:pPr>
            <w:ins w:id="286" w:author="作者">
              <w:r>
                <w:rPr>
                  <w:bCs/>
                  <w:lang w:eastAsia="ja-JP"/>
                </w:rPr>
                <w:t>&gt;&gt;&gt;&gt;E-RAB ID</w:t>
              </w:r>
            </w:ins>
          </w:p>
        </w:tc>
        <w:tc>
          <w:tcPr>
            <w:tcW w:w="1104" w:type="dxa"/>
          </w:tcPr>
          <w:p w:rsidR="00B02740" w:rsidRDefault="0058202B">
            <w:pPr>
              <w:pStyle w:val="TAL"/>
              <w:rPr>
                <w:ins w:id="287" w:author="作者"/>
                <w:lang w:eastAsia="ja-JP"/>
              </w:rPr>
            </w:pPr>
            <w:ins w:id="288" w:author="作者">
              <w:r>
                <w:rPr>
                  <w:lang w:eastAsia="ja-JP"/>
                </w:rPr>
                <w:t>M</w:t>
              </w:r>
            </w:ins>
          </w:p>
        </w:tc>
        <w:tc>
          <w:tcPr>
            <w:tcW w:w="1164" w:type="dxa"/>
          </w:tcPr>
          <w:p w:rsidR="00B02740" w:rsidRDefault="00B02740">
            <w:pPr>
              <w:pStyle w:val="TALNotBold"/>
              <w:spacing w:after="0"/>
              <w:jc w:val="left"/>
              <w:rPr>
                <w:ins w:id="289" w:author="作者"/>
                <w:b w:val="0"/>
                <w:bCs/>
                <w:sz w:val="16"/>
                <w:szCs w:val="16"/>
                <w:lang w:eastAsia="ja-JP"/>
              </w:rPr>
            </w:pPr>
          </w:p>
        </w:tc>
        <w:tc>
          <w:tcPr>
            <w:tcW w:w="1276" w:type="dxa"/>
          </w:tcPr>
          <w:p w:rsidR="00B02740" w:rsidRDefault="0058202B">
            <w:pPr>
              <w:pStyle w:val="TAL"/>
              <w:rPr>
                <w:ins w:id="290" w:author="作者"/>
                <w:lang w:eastAsia="ja-JP"/>
              </w:rPr>
            </w:pPr>
            <w:ins w:id="291" w:author="作者">
              <w:r>
                <w:rPr>
                  <w:snapToGrid w:val="0"/>
                  <w:lang w:eastAsia="ja-JP"/>
                </w:rPr>
                <w:t>9.2.23</w:t>
              </w:r>
            </w:ins>
          </w:p>
        </w:tc>
        <w:tc>
          <w:tcPr>
            <w:tcW w:w="2126" w:type="dxa"/>
          </w:tcPr>
          <w:p w:rsidR="00B02740" w:rsidRDefault="00B02740">
            <w:pPr>
              <w:pStyle w:val="TAL"/>
              <w:rPr>
                <w:ins w:id="292" w:author="作者"/>
                <w:lang w:eastAsia="ja-JP"/>
              </w:rPr>
            </w:pPr>
          </w:p>
        </w:tc>
        <w:tc>
          <w:tcPr>
            <w:tcW w:w="1134" w:type="dxa"/>
          </w:tcPr>
          <w:p w:rsidR="00B02740" w:rsidRDefault="0058202B">
            <w:pPr>
              <w:pStyle w:val="TAC"/>
              <w:rPr>
                <w:ins w:id="293" w:author="作者"/>
                <w:lang w:eastAsia="ja-JP"/>
              </w:rPr>
            </w:pPr>
            <w:ins w:id="294" w:author="作者">
              <w:r>
                <w:rPr>
                  <w:lang w:eastAsia="ja-JP"/>
                </w:rPr>
                <w:t>–</w:t>
              </w:r>
            </w:ins>
          </w:p>
        </w:tc>
        <w:tc>
          <w:tcPr>
            <w:tcW w:w="1103" w:type="dxa"/>
          </w:tcPr>
          <w:p w:rsidR="00B02740" w:rsidRDefault="00B02740">
            <w:pPr>
              <w:pStyle w:val="TAC"/>
              <w:rPr>
                <w:ins w:id="295" w:author="作者"/>
                <w:lang w:eastAsia="ja-JP"/>
              </w:rPr>
            </w:pPr>
          </w:p>
        </w:tc>
      </w:tr>
      <w:tr w:rsidR="00B02740">
        <w:trPr>
          <w:ins w:id="296" w:author="作者"/>
        </w:trPr>
        <w:tc>
          <w:tcPr>
            <w:tcW w:w="2578" w:type="dxa"/>
          </w:tcPr>
          <w:p w:rsidR="00B02740" w:rsidRDefault="0058202B">
            <w:pPr>
              <w:pStyle w:val="TAL"/>
              <w:ind w:left="507"/>
              <w:rPr>
                <w:ins w:id="297" w:author="作者"/>
                <w:bCs/>
                <w:lang w:eastAsia="ja-JP"/>
              </w:rPr>
            </w:pPr>
            <w:ins w:id="298" w:author="作者">
              <w:r>
                <w:rPr>
                  <w:bCs/>
                  <w:lang w:eastAsia="ja-JP"/>
                </w:rPr>
                <w:t>&gt;&gt;&gt;&gt;DISCARD DL COUNT Value</w:t>
              </w:r>
            </w:ins>
          </w:p>
        </w:tc>
        <w:tc>
          <w:tcPr>
            <w:tcW w:w="1104" w:type="dxa"/>
          </w:tcPr>
          <w:p w:rsidR="00B02740" w:rsidRDefault="0058202B">
            <w:pPr>
              <w:pStyle w:val="TAL"/>
              <w:rPr>
                <w:ins w:id="299" w:author="作者"/>
                <w:lang w:eastAsia="ja-JP"/>
              </w:rPr>
            </w:pPr>
            <w:ins w:id="300" w:author="作者">
              <w:r>
                <w:rPr>
                  <w:lang w:eastAsia="ja-JP"/>
                </w:rPr>
                <w:t>M</w:t>
              </w:r>
            </w:ins>
          </w:p>
        </w:tc>
        <w:tc>
          <w:tcPr>
            <w:tcW w:w="1164" w:type="dxa"/>
          </w:tcPr>
          <w:p w:rsidR="00B02740" w:rsidRDefault="00B02740">
            <w:pPr>
              <w:pStyle w:val="TALNotBold"/>
              <w:spacing w:after="0"/>
              <w:jc w:val="left"/>
              <w:rPr>
                <w:ins w:id="301" w:author="作者"/>
                <w:b w:val="0"/>
                <w:bCs/>
                <w:sz w:val="16"/>
                <w:szCs w:val="16"/>
                <w:lang w:eastAsia="ja-JP"/>
              </w:rPr>
            </w:pPr>
          </w:p>
        </w:tc>
        <w:tc>
          <w:tcPr>
            <w:tcW w:w="1276" w:type="dxa"/>
          </w:tcPr>
          <w:p w:rsidR="00B02740" w:rsidRDefault="0058202B">
            <w:pPr>
              <w:pStyle w:val="TAL"/>
              <w:rPr>
                <w:ins w:id="302" w:author="作者"/>
                <w:lang w:eastAsia="ja-JP"/>
              </w:rPr>
            </w:pPr>
            <w:ins w:id="303" w:author="作者">
              <w:r>
                <w:rPr>
                  <w:lang w:eastAsia="ja-JP"/>
                </w:rPr>
                <w:t>COUNT Value</w:t>
              </w:r>
            </w:ins>
          </w:p>
          <w:p w:rsidR="00B02740" w:rsidRDefault="0058202B">
            <w:pPr>
              <w:pStyle w:val="TAL"/>
              <w:rPr>
                <w:ins w:id="304" w:author="作者"/>
                <w:snapToGrid w:val="0"/>
                <w:lang w:eastAsia="ja-JP"/>
              </w:rPr>
            </w:pPr>
            <w:ins w:id="305" w:author="作者">
              <w:r>
                <w:rPr>
                  <w:lang w:eastAsia="ja-JP"/>
                </w:rPr>
                <w:t>9.2.15</w:t>
              </w:r>
            </w:ins>
          </w:p>
        </w:tc>
        <w:tc>
          <w:tcPr>
            <w:tcW w:w="2126" w:type="dxa"/>
          </w:tcPr>
          <w:p w:rsidR="00B02740" w:rsidRDefault="0058202B">
            <w:pPr>
              <w:pStyle w:val="TAL"/>
              <w:rPr>
                <w:ins w:id="306" w:author="作者"/>
                <w:rFonts w:cs="Arial"/>
                <w:lang w:eastAsia="zh-CN"/>
              </w:rPr>
            </w:pPr>
            <w:ins w:id="307" w:author="作者">
              <w:r>
                <w:rPr>
                  <w:lang w:eastAsia="ja-JP"/>
                </w:rPr>
                <w:t>PDCP-SN and Hyper frame number for which the target eNB/en-gNB</w:t>
              </w:r>
              <w:r>
                <w:rPr>
                  <w:lang w:eastAsia="ja-JP"/>
                </w:rPr>
                <w:t xml:space="preserve"> should discard forwarded DL SDUs associated with lower values in case of 12 bit long PDCP-SN</w:t>
              </w:r>
            </w:ins>
          </w:p>
        </w:tc>
        <w:tc>
          <w:tcPr>
            <w:tcW w:w="1134" w:type="dxa"/>
          </w:tcPr>
          <w:p w:rsidR="00B02740" w:rsidRDefault="00B02740">
            <w:pPr>
              <w:pStyle w:val="TAC"/>
              <w:rPr>
                <w:ins w:id="308" w:author="作者"/>
                <w:lang w:eastAsia="ja-JP"/>
              </w:rPr>
            </w:pPr>
          </w:p>
        </w:tc>
        <w:tc>
          <w:tcPr>
            <w:tcW w:w="1103" w:type="dxa"/>
          </w:tcPr>
          <w:p w:rsidR="00B02740" w:rsidRDefault="00B02740">
            <w:pPr>
              <w:pStyle w:val="TAC"/>
              <w:rPr>
                <w:ins w:id="309" w:author="作者"/>
                <w:lang w:eastAsia="ja-JP"/>
              </w:rPr>
            </w:pPr>
          </w:p>
        </w:tc>
      </w:tr>
      <w:tr w:rsidR="00B02740">
        <w:trPr>
          <w:ins w:id="310" w:author="作者"/>
        </w:trPr>
        <w:tc>
          <w:tcPr>
            <w:tcW w:w="2578" w:type="dxa"/>
          </w:tcPr>
          <w:p w:rsidR="00B02740" w:rsidRDefault="0058202B">
            <w:pPr>
              <w:pStyle w:val="TAL"/>
              <w:ind w:left="507"/>
              <w:rPr>
                <w:ins w:id="311" w:author="作者"/>
                <w:bCs/>
                <w:lang w:eastAsia="ja-JP"/>
              </w:rPr>
            </w:pPr>
            <w:ins w:id="312" w:author="作者">
              <w:r>
                <w:rPr>
                  <w:bCs/>
                  <w:lang w:eastAsia="ja-JP"/>
                </w:rPr>
                <w:lastRenderedPageBreak/>
                <w:t>&gt;&gt;&gt;&gt;DISCARD DL COUNT Value Extended</w:t>
              </w:r>
            </w:ins>
          </w:p>
        </w:tc>
        <w:tc>
          <w:tcPr>
            <w:tcW w:w="1104" w:type="dxa"/>
          </w:tcPr>
          <w:p w:rsidR="00B02740" w:rsidRDefault="0058202B">
            <w:pPr>
              <w:pStyle w:val="TAL"/>
              <w:rPr>
                <w:ins w:id="313" w:author="作者"/>
                <w:lang w:eastAsia="ja-JP"/>
              </w:rPr>
            </w:pPr>
            <w:ins w:id="314" w:author="作者">
              <w:r>
                <w:rPr>
                  <w:lang w:eastAsia="ja-JP"/>
                </w:rPr>
                <w:t>O</w:t>
              </w:r>
            </w:ins>
          </w:p>
        </w:tc>
        <w:tc>
          <w:tcPr>
            <w:tcW w:w="1164" w:type="dxa"/>
          </w:tcPr>
          <w:p w:rsidR="00B02740" w:rsidRDefault="00B02740">
            <w:pPr>
              <w:pStyle w:val="TALNotBold"/>
              <w:spacing w:after="0"/>
              <w:jc w:val="left"/>
              <w:rPr>
                <w:ins w:id="315" w:author="作者"/>
                <w:b w:val="0"/>
                <w:bCs/>
                <w:sz w:val="16"/>
                <w:szCs w:val="16"/>
                <w:lang w:eastAsia="ja-JP"/>
              </w:rPr>
            </w:pPr>
          </w:p>
        </w:tc>
        <w:tc>
          <w:tcPr>
            <w:tcW w:w="1276" w:type="dxa"/>
          </w:tcPr>
          <w:p w:rsidR="00B02740" w:rsidRDefault="0058202B">
            <w:pPr>
              <w:pStyle w:val="TAL"/>
              <w:rPr>
                <w:ins w:id="316" w:author="作者"/>
                <w:lang w:eastAsia="ja-JP"/>
              </w:rPr>
            </w:pPr>
            <w:ins w:id="317" w:author="作者">
              <w:r>
                <w:rPr>
                  <w:lang w:eastAsia="ko-KR"/>
                </w:rPr>
                <w:t>COUNT Value Extended 9.2.66</w:t>
              </w:r>
            </w:ins>
          </w:p>
        </w:tc>
        <w:tc>
          <w:tcPr>
            <w:tcW w:w="2126" w:type="dxa"/>
          </w:tcPr>
          <w:p w:rsidR="00B02740" w:rsidRDefault="0058202B">
            <w:pPr>
              <w:pStyle w:val="TAL"/>
              <w:rPr>
                <w:ins w:id="318" w:author="作者"/>
                <w:lang w:eastAsia="ja-JP"/>
              </w:rPr>
            </w:pPr>
            <w:ins w:id="319" w:author="作者">
              <w:r>
                <w:rPr>
                  <w:lang w:eastAsia="ja-JP"/>
                </w:rPr>
                <w:t>PDCP-SN and Hyper frame number for which the target eNB/en-gNB should discard forwarded DL S</w:t>
              </w:r>
              <w:r>
                <w:rPr>
                  <w:lang w:eastAsia="ja-JP"/>
                </w:rPr>
                <w:t>DUs associated with lower values in case of 15 bit long PDCP-SN</w:t>
              </w:r>
            </w:ins>
          </w:p>
        </w:tc>
        <w:tc>
          <w:tcPr>
            <w:tcW w:w="1134" w:type="dxa"/>
          </w:tcPr>
          <w:p w:rsidR="00B02740" w:rsidRDefault="0058202B">
            <w:pPr>
              <w:pStyle w:val="TAC"/>
              <w:rPr>
                <w:ins w:id="320" w:author="作者"/>
                <w:lang w:eastAsia="ja-JP"/>
              </w:rPr>
            </w:pPr>
            <w:ins w:id="321" w:author="作者">
              <w:r>
                <w:rPr>
                  <w:lang w:eastAsia="ko-KR"/>
                </w:rPr>
                <w:t>YES</w:t>
              </w:r>
            </w:ins>
          </w:p>
        </w:tc>
        <w:tc>
          <w:tcPr>
            <w:tcW w:w="1103" w:type="dxa"/>
          </w:tcPr>
          <w:p w:rsidR="00B02740" w:rsidRDefault="0058202B">
            <w:pPr>
              <w:pStyle w:val="TAC"/>
              <w:rPr>
                <w:ins w:id="322" w:author="作者"/>
                <w:lang w:eastAsia="ja-JP"/>
              </w:rPr>
            </w:pPr>
            <w:ins w:id="323" w:author="作者">
              <w:r>
                <w:rPr>
                  <w:lang w:eastAsia="ko-KR"/>
                </w:rPr>
                <w:t>ignore</w:t>
              </w:r>
            </w:ins>
          </w:p>
        </w:tc>
      </w:tr>
      <w:tr w:rsidR="00B02740">
        <w:trPr>
          <w:ins w:id="324" w:author="作者"/>
        </w:trPr>
        <w:tc>
          <w:tcPr>
            <w:tcW w:w="2578" w:type="dxa"/>
          </w:tcPr>
          <w:p w:rsidR="00B02740" w:rsidRDefault="0058202B">
            <w:pPr>
              <w:pStyle w:val="TAL"/>
              <w:ind w:left="507"/>
              <w:rPr>
                <w:ins w:id="325" w:author="作者"/>
                <w:bCs/>
                <w:lang w:eastAsia="ja-JP"/>
              </w:rPr>
            </w:pPr>
            <w:ins w:id="326" w:author="作者">
              <w:r>
                <w:rPr>
                  <w:bCs/>
                  <w:lang w:eastAsia="ja-JP"/>
                </w:rPr>
                <w:t>&gt;&gt;&gt;&gt;DISCARD DL COUNT Value for PDCP SN Length 18</w:t>
              </w:r>
            </w:ins>
          </w:p>
        </w:tc>
        <w:tc>
          <w:tcPr>
            <w:tcW w:w="1104" w:type="dxa"/>
          </w:tcPr>
          <w:p w:rsidR="00B02740" w:rsidRDefault="0058202B">
            <w:pPr>
              <w:pStyle w:val="TAL"/>
              <w:rPr>
                <w:ins w:id="327" w:author="作者"/>
                <w:lang w:eastAsia="ja-JP"/>
              </w:rPr>
            </w:pPr>
            <w:ins w:id="328" w:author="作者">
              <w:r>
                <w:rPr>
                  <w:lang w:eastAsia="ja-JP"/>
                </w:rPr>
                <w:t>O</w:t>
              </w:r>
            </w:ins>
          </w:p>
        </w:tc>
        <w:tc>
          <w:tcPr>
            <w:tcW w:w="1164" w:type="dxa"/>
          </w:tcPr>
          <w:p w:rsidR="00B02740" w:rsidRDefault="00B02740">
            <w:pPr>
              <w:pStyle w:val="TALNotBold"/>
              <w:spacing w:after="0"/>
              <w:jc w:val="left"/>
              <w:rPr>
                <w:ins w:id="329" w:author="作者"/>
                <w:b w:val="0"/>
                <w:bCs/>
                <w:sz w:val="16"/>
                <w:szCs w:val="16"/>
                <w:lang w:eastAsia="ja-JP"/>
              </w:rPr>
            </w:pPr>
          </w:p>
        </w:tc>
        <w:tc>
          <w:tcPr>
            <w:tcW w:w="1276" w:type="dxa"/>
          </w:tcPr>
          <w:p w:rsidR="00B02740" w:rsidRDefault="0058202B">
            <w:pPr>
              <w:pStyle w:val="TAL"/>
              <w:rPr>
                <w:ins w:id="330" w:author="作者"/>
                <w:lang w:eastAsia="ko-KR"/>
              </w:rPr>
            </w:pPr>
            <w:ins w:id="331" w:author="作者">
              <w:r>
                <w:rPr>
                  <w:lang w:eastAsia="ko-KR"/>
                </w:rPr>
                <w:t>COUNT Value for PDCP SN Length 18</w:t>
              </w:r>
            </w:ins>
          </w:p>
          <w:p w:rsidR="00B02740" w:rsidRDefault="0058202B">
            <w:pPr>
              <w:pStyle w:val="TAL"/>
              <w:rPr>
                <w:ins w:id="332" w:author="作者"/>
                <w:lang w:eastAsia="ko-KR"/>
              </w:rPr>
            </w:pPr>
            <w:ins w:id="333" w:author="作者">
              <w:r>
                <w:rPr>
                  <w:lang w:eastAsia="ko-KR"/>
                </w:rPr>
                <w:t>9.2.82</w:t>
              </w:r>
            </w:ins>
          </w:p>
        </w:tc>
        <w:tc>
          <w:tcPr>
            <w:tcW w:w="2126" w:type="dxa"/>
          </w:tcPr>
          <w:p w:rsidR="00B02740" w:rsidRDefault="0058202B">
            <w:pPr>
              <w:pStyle w:val="TAL"/>
              <w:rPr>
                <w:ins w:id="334" w:author="作者"/>
                <w:lang w:eastAsia="ja-JP"/>
              </w:rPr>
            </w:pPr>
            <w:ins w:id="335" w:author="作者">
              <w:r>
                <w:rPr>
                  <w:lang w:eastAsia="ja-JP"/>
                </w:rPr>
                <w:t>PDCP-SN and Hyper frame number for which the target eNB/en-gNB</w:t>
              </w:r>
              <w:r>
                <w:rPr>
                  <w:lang w:eastAsia="ja-JP"/>
                </w:rPr>
                <w:t xml:space="preserve"> should discard forwarded DL SDUs associated with lower values in case of 18 bit long PDCP-SN</w:t>
              </w:r>
            </w:ins>
          </w:p>
        </w:tc>
        <w:tc>
          <w:tcPr>
            <w:tcW w:w="1134" w:type="dxa"/>
          </w:tcPr>
          <w:p w:rsidR="00B02740" w:rsidRDefault="0058202B">
            <w:pPr>
              <w:pStyle w:val="TAC"/>
              <w:rPr>
                <w:ins w:id="336" w:author="作者"/>
                <w:lang w:eastAsia="ko-KR"/>
              </w:rPr>
            </w:pPr>
            <w:ins w:id="337" w:author="作者">
              <w:r>
                <w:rPr>
                  <w:lang w:eastAsia="ko-KR"/>
                </w:rPr>
                <w:t>YES</w:t>
              </w:r>
            </w:ins>
          </w:p>
        </w:tc>
        <w:tc>
          <w:tcPr>
            <w:tcW w:w="1103" w:type="dxa"/>
          </w:tcPr>
          <w:p w:rsidR="00B02740" w:rsidRDefault="0058202B">
            <w:pPr>
              <w:pStyle w:val="TAC"/>
              <w:rPr>
                <w:ins w:id="338" w:author="作者"/>
                <w:lang w:eastAsia="ko-KR"/>
              </w:rPr>
            </w:pPr>
            <w:ins w:id="339" w:author="作者">
              <w:r>
                <w:rPr>
                  <w:lang w:eastAsia="ko-KR"/>
                </w:rPr>
                <w:t>ignore</w:t>
              </w:r>
            </w:ins>
          </w:p>
        </w:tc>
      </w:tr>
    </w:tbl>
    <w:p w:rsidR="00B02740" w:rsidRDefault="00B02740">
      <w:pPr>
        <w:rPr>
          <w:ins w:id="340"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2740">
        <w:trPr>
          <w:ins w:id="341" w:author="作者"/>
        </w:trPr>
        <w:tc>
          <w:tcPr>
            <w:tcW w:w="3686" w:type="dxa"/>
          </w:tcPr>
          <w:p w:rsidR="00B02740" w:rsidRDefault="0058202B">
            <w:pPr>
              <w:pStyle w:val="TAH"/>
              <w:rPr>
                <w:ins w:id="342" w:author="作者"/>
                <w:lang w:eastAsia="ja-JP"/>
              </w:rPr>
            </w:pPr>
            <w:ins w:id="343" w:author="作者">
              <w:r>
                <w:rPr>
                  <w:lang w:eastAsia="ja-JP"/>
                </w:rPr>
                <w:t>Range bound</w:t>
              </w:r>
            </w:ins>
          </w:p>
        </w:tc>
        <w:tc>
          <w:tcPr>
            <w:tcW w:w="5670" w:type="dxa"/>
          </w:tcPr>
          <w:p w:rsidR="00B02740" w:rsidRDefault="0058202B">
            <w:pPr>
              <w:pStyle w:val="TAH"/>
              <w:rPr>
                <w:ins w:id="344" w:author="作者"/>
                <w:lang w:eastAsia="ja-JP"/>
              </w:rPr>
            </w:pPr>
            <w:ins w:id="345" w:author="作者">
              <w:r>
                <w:rPr>
                  <w:lang w:eastAsia="ja-JP"/>
                </w:rPr>
                <w:t>Explanation</w:t>
              </w:r>
            </w:ins>
          </w:p>
        </w:tc>
      </w:tr>
      <w:tr w:rsidR="00B02740">
        <w:trPr>
          <w:ins w:id="346" w:author="作者"/>
        </w:trPr>
        <w:tc>
          <w:tcPr>
            <w:tcW w:w="3686" w:type="dxa"/>
          </w:tcPr>
          <w:p w:rsidR="00B02740" w:rsidRDefault="0058202B">
            <w:pPr>
              <w:pStyle w:val="TAL"/>
              <w:rPr>
                <w:ins w:id="347" w:author="作者"/>
                <w:rFonts w:eastAsia="MS Mincho"/>
                <w:lang w:eastAsia="ja-JP"/>
              </w:rPr>
            </w:pPr>
            <w:ins w:id="348" w:author="作者">
              <w:r>
                <w:rPr>
                  <w:rFonts w:eastAsia="MS Mincho"/>
                  <w:lang w:eastAsia="ja-JP"/>
                </w:rPr>
                <w:t>m</w:t>
              </w:r>
              <w:r>
                <w:rPr>
                  <w:lang w:eastAsia="ja-JP"/>
                </w:rPr>
                <w:t>axnoofBearers</w:t>
              </w:r>
            </w:ins>
          </w:p>
        </w:tc>
        <w:tc>
          <w:tcPr>
            <w:tcW w:w="5670" w:type="dxa"/>
          </w:tcPr>
          <w:p w:rsidR="00B02740" w:rsidRDefault="0058202B">
            <w:pPr>
              <w:pStyle w:val="TAL"/>
              <w:rPr>
                <w:ins w:id="349" w:author="作者"/>
                <w:lang w:eastAsia="ja-JP"/>
              </w:rPr>
            </w:pPr>
            <w:ins w:id="350" w:author="作者">
              <w:r>
                <w:rPr>
                  <w:lang w:eastAsia="ja-JP"/>
                </w:rPr>
                <w:t>Maximum no. of E-RABs. Value is 256.</w:t>
              </w:r>
            </w:ins>
          </w:p>
        </w:tc>
      </w:tr>
    </w:tbl>
    <w:p w:rsidR="00B02740" w:rsidRDefault="00B02740">
      <w:pPr>
        <w:rPr>
          <w:del w:id="351" w:author="作者"/>
          <w:noProof/>
        </w:rPr>
      </w:pP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End of third change</w:t>
            </w:r>
          </w:p>
        </w:tc>
      </w:tr>
    </w:tbl>
    <w:p w:rsidR="00B02740" w:rsidRDefault="00B02740">
      <w:pPr>
        <w:rPr>
          <w:rFonts w:eastAsiaTheme="minorEastAsia"/>
          <w:lang w:eastAsia="zh-CN"/>
        </w:rPr>
      </w:pP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Start of fourth change</w:t>
            </w:r>
          </w:p>
        </w:tc>
      </w:tr>
    </w:tbl>
    <w:p w:rsidR="00B02740" w:rsidRDefault="00B02740">
      <w:pPr>
        <w:rPr>
          <w:rFonts w:ascii="Arial" w:hAnsi="Arial"/>
          <w:sz w:val="24"/>
          <w:lang w:eastAsia="en-GB"/>
        </w:rPr>
      </w:pPr>
    </w:p>
    <w:p w:rsidR="00B02740" w:rsidRDefault="0058202B">
      <w:pPr>
        <w:pStyle w:val="41"/>
      </w:pPr>
      <w:bookmarkStart w:id="352" w:name="_Toc14207718"/>
      <w:bookmarkStart w:id="353" w:name="_Toc14207553"/>
      <w:r>
        <w:t>9.1.1.4</w:t>
      </w:r>
      <w:r>
        <w:tab/>
        <w:t xml:space="preserve">SN STATUS </w:t>
      </w:r>
      <w:r>
        <w:t>TRANSFER</w:t>
      </w:r>
      <w:bookmarkEnd w:id="352"/>
    </w:p>
    <w:p w:rsidR="00B02740" w:rsidRDefault="0058202B">
      <w:r>
        <w:t>This message is sent by the source eNB to the target eNB to transfer the uplink/downlink PDCP SN</w:t>
      </w:r>
      <w:r>
        <w:rPr>
          <w:lang w:eastAsia="zh-CN"/>
        </w:rPr>
        <w:t xml:space="preserve"> and HFN</w:t>
      </w:r>
      <w:r>
        <w:t xml:space="preserve"> status during a handover</w:t>
      </w:r>
      <w:r>
        <w:rPr>
          <w:rFonts w:eastAsia="Symbol"/>
          <w:lang w:eastAsia="zh-TW"/>
        </w:rPr>
        <w:t xml:space="preserve"> </w:t>
      </w:r>
      <w:r>
        <w:rPr>
          <w:lang w:eastAsia="zh-TW"/>
        </w:rPr>
        <w:t>or for EN-DC</w:t>
      </w:r>
      <w:r>
        <w:t>.</w:t>
      </w:r>
    </w:p>
    <w:p w:rsidR="00B02740" w:rsidRDefault="0058202B">
      <w:r>
        <w:t xml:space="preserve">Direction: source eNB </w:t>
      </w:r>
      <w:r>
        <w:sym w:font="Symbol" w:char="F0AE"/>
      </w:r>
      <w:r>
        <w:t xml:space="preserve"> target eNB (handover), eNB from which the E-RAB context is transferred </w:t>
      </w:r>
      <w:r>
        <w:sym w:font="Symbol" w:char="F0AE"/>
      </w:r>
      <w:r>
        <w:t xml:space="preserve"> eNB to</w:t>
      </w:r>
      <w:r>
        <w:t xml:space="preserve"> which the E-RAB context is transferred (RRC connection re-establishment or dual connectivity), </w:t>
      </w:r>
      <w:r>
        <w:rPr>
          <w:rFonts w:hint="eastAsia"/>
          <w:lang w:eastAsia="ja-JP"/>
        </w:rPr>
        <w:t>M</w:t>
      </w:r>
      <w:r>
        <w:t xml:space="preserve">eNB/en-gNB from which the E-RAB context is transferred </w:t>
      </w:r>
      <w:r>
        <w:sym w:font="Symbol" w:char="F0AE"/>
      </w:r>
      <w:r>
        <w:t xml:space="preserve"> en-gNB/</w:t>
      </w:r>
      <w:r>
        <w:rPr>
          <w:rFonts w:hint="eastAsia"/>
          <w:lang w:eastAsia="ja-JP"/>
        </w:rPr>
        <w:t>M</w:t>
      </w:r>
      <w:r>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02740">
        <w:tc>
          <w:tcPr>
            <w:tcW w:w="2578" w:type="dxa"/>
          </w:tcPr>
          <w:p w:rsidR="00B02740" w:rsidRDefault="0058202B">
            <w:pPr>
              <w:pStyle w:val="TAH"/>
              <w:rPr>
                <w:lang w:eastAsia="ja-JP"/>
              </w:rPr>
            </w:pPr>
            <w:r>
              <w:rPr>
                <w:lang w:eastAsia="ja-JP"/>
              </w:rPr>
              <w:lastRenderedPageBreak/>
              <w:t>IE/Group Name</w:t>
            </w:r>
          </w:p>
        </w:tc>
        <w:tc>
          <w:tcPr>
            <w:tcW w:w="1104" w:type="dxa"/>
          </w:tcPr>
          <w:p w:rsidR="00B02740" w:rsidRDefault="0058202B">
            <w:pPr>
              <w:pStyle w:val="TAH"/>
              <w:rPr>
                <w:lang w:eastAsia="ja-JP"/>
              </w:rPr>
            </w:pPr>
            <w:r>
              <w:rPr>
                <w:lang w:eastAsia="ja-JP"/>
              </w:rPr>
              <w:t>Presence</w:t>
            </w:r>
          </w:p>
        </w:tc>
        <w:tc>
          <w:tcPr>
            <w:tcW w:w="1164" w:type="dxa"/>
          </w:tcPr>
          <w:p w:rsidR="00B02740" w:rsidRDefault="0058202B">
            <w:pPr>
              <w:pStyle w:val="TAH"/>
              <w:rPr>
                <w:lang w:eastAsia="ja-JP"/>
              </w:rPr>
            </w:pPr>
            <w:r>
              <w:rPr>
                <w:lang w:eastAsia="ja-JP"/>
              </w:rPr>
              <w:t>Range</w:t>
            </w:r>
          </w:p>
        </w:tc>
        <w:tc>
          <w:tcPr>
            <w:tcW w:w="1276" w:type="dxa"/>
          </w:tcPr>
          <w:p w:rsidR="00B02740" w:rsidRDefault="0058202B">
            <w:pPr>
              <w:pStyle w:val="TAH"/>
              <w:rPr>
                <w:lang w:eastAsia="ja-JP"/>
              </w:rPr>
            </w:pPr>
            <w:r>
              <w:rPr>
                <w:lang w:eastAsia="ja-JP"/>
              </w:rPr>
              <w:t xml:space="preserve">IE type </w:t>
            </w:r>
            <w:r>
              <w:rPr>
                <w:lang w:eastAsia="ja-JP"/>
              </w:rPr>
              <w:t>and reference</w:t>
            </w:r>
          </w:p>
        </w:tc>
        <w:tc>
          <w:tcPr>
            <w:tcW w:w="2126" w:type="dxa"/>
          </w:tcPr>
          <w:p w:rsidR="00B02740" w:rsidRDefault="0058202B">
            <w:pPr>
              <w:pStyle w:val="TAH"/>
              <w:rPr>
                <w:lang w:eastAsia="ja-JP"/>
              </w:rPr>
            </w:pPr>
            <w:r>
              <w:rPr>
                <w:lang w:eastAsia="ja-JP"/>
              </w:rPr>
              <w:t>Semantics description</w:t>
            </w:r>
          </w:p>
        </w:tc>
        <w:tc>
          <w:tcPr>
            <w:tcW w:w="1134" w:type="dxa"/>
          </w:tcPr>
          <w:p w:rsidR="00B02740" w:rsidRDefault="0058202B">
            <w:pPr>
              <w:pStyle w:val="TAH"/>
              <w:rPr>
                <w:b w:val="0"/>
                <w:lang w:eastAsia="ja-JP"/>
              </w:rPr>
            </w:pPr>
            <w:r>
              <w:rPr>
                <w:lang w:eastAsia="ja-JP"/>
              </w:rPr>
              <w:t>Criticality</w:t>
            </w:r>
          </w:p>
        </w:tc>
        <w:tc>
          <w:tcPr>
            <w:tcW w:w="1103" w:type="dxa"/>
          </w:tcPr>
          <w:p w:rsidR="00B02740" w:rsidRDefault="0058202B">
            <w:pPr>
              <w:pStyle w:val="TAH"/>
              <w:rPr>
                <w:b w:val="0"/>
                <w:lang w:eastAsia="ja-JP"/>
              </w:rPr>
            </w:pPr>
            <w:r>
              <w:rPr>
                <w:lang w:eastAsia="ja-JP"/>
              </w:rPr>
              <w:t>Assigned Criticality</w:t>
            </w:r>
          </w:p>
        </w:tc>
      </w:tr>
      <w:tr w:rsidR="00B02740">
        <w:tc>
          <w:tcPr>
            <w:tcW w:w="2578" w:type="dxa"/>
          </w:tcPr>
          <w:p w:rsidR="00B02740" w:rsidRDefault="0058202B">
            <w:pPr>
              <w:pStyle w:val="TAL"/>
              <w:rPr>
                <w:lang w:eastAsia="ja-JP"/>
              </w:rPr>
            </w:pPr>
            <w:r>
              <w:rPr>
                <w:lang w:eastAsia="ja-JP"/>
              </w:rPr>
              <w:t>Message Type</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lang w:eastAsia="ja-JP"/>
              </w:rPr>
            </w:pPr>
            <w:r>
              <w:rPr>
                <w:lang w:eastAsia="ja-JP"/>
              </w:rPr>
              <w:t>9.2.13</w:t>
            </w:r>
          </w:p>
        </w:tc>
        <w:tc>
          <w:tcPr>
            <w:tcW w:w="2126" w:type="dxa"/>
          </w:tcPr>
          <w:p w:rsidR="00B02740" w:rsidRDefault="00B02740">
            <w:pPr>
              <w:pStyle w:val="TALNotBold"/>
              <w:spacing w:after="0"/>
              <w:rPr>
                <w:b w:val="0"/>
                <w:bCs/>
                <w:sz w:val="18"/>
                <w:szCs w:val="18"/>
                <w:lang w:eastAsia="ja-JP"/>
              </w:rPr>
            </w:pPr>
          </w:p>
        </w:tc>
        <w:tc>
          <w:tcPr>
            <w:tcW w:w="1134" w:type="dxa"/>
          </w:tcPr>
          <w:p w:rsidR="00B02740" w:rsidRDefault="0058202B">
            <w:pPr>
              <w:pStyle w:val="TAC"/>
              <w:rPr>
                <w:lang w:eastAsia="ja-JP"/>
              </w:rPr>
            </w:pPr>
            <w:r>
              <w:rPr>
                <w:lang w:eastAsia="ja-JP"/>
              </w:rPr>
              <w:t>YES</w:t>
            </w:r>
          </w:p>
        </w:tc>
        <w:tc>
          <w:tcPr>
            <w:tcW w:w="1103" w:type="dxa"/>
          </w:tcPr>
          <w:p w:rsidR="00B02740" w:rsidRDefault="0058202B">
            <w:pPr>
              <w:pStyle w:val="TAC"/>
              <w:rPr>
                <w:lang w:eastAsia="ja-JP"/>
              </w:rPr>
            </w:pPr>
            <w:r>
              <w:rPr>
                <w:lang w:eastAsia="ja-JP"/>
              </w:rPr>
              <w:t>ignore</w:t>
            </w:r>
          </w:p>
        </w:tc>
      </w:tr>
      <w:tr w:rsidR="00B02740">
        <w:tc>
          <w:tcPr>
            <w:tcW w:w="2578" w:type="dxa"/>
          </w:tcPr>
          <w:p w:rsidR="00B02740" w:rsidRDefault="0058202B">
            <w:pPr>
              <w:pStyle w:val="TAL"/>
              <w:rPr>
                <w:lang w:eastAsia="ja-JP"/>
              </w:rPr>
            </w:pPr>
            <w:r>
              <w:rPr>
                <w:lang w:eastAsia="ja-JP"/>
              </w:rPr>
              <w:t>Old eNB UE X2AP ID</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snapToGrid w:val="0"/>
                <w:lang w:eastAsia="ja-JP"/>
              </w:rPr>
            </w:pPr>
            <w:r>
              <w:rPr>
                <w:snapToGrid w:val="0"/>
                <w:lang w:eastAsia="ja-JP"/>
              </w:rPr>
              <w:t>eNB UE X2AP ID</w:t>
            </w:r>
          </w:p>
          <w:p w:rsidR="00B02740" w:rsidRDefault="0058202B">
            <w:pPr>
              <w:pStyle w:val="TAL"/>
              <w:rPr>
                <w:lang w:eastAsia="ja-JP"/>
              </w:rPr>
            </w:pPr>
            <w:r>
              <w:rPr>
                <w:snapToGrid w:val="0"/>
                <w:lang w:eastAsia="ja-JP"/>
              </w:rPr>
              <w:t>9.2.24</w:t>
            </w:r>
          </w:p>
        </w:tc>
        <w:tc>
          <w:tcPr>
            <w:tcW w:w="2126" w:type="dxa"/>
          </w:tcPr>
          <w:p w:rsidR="00B02740" w:rsidRDefault="0058202B">
            <w:pPr>
              <w:pStyle w:val="TAL"/>
              <w:rPr>
                <w:lang w:eastAsia="ja-JP"/>
              </w:rPr>
            </w:pPr>
            <w:r>
              <w:rPr>
                <w:lang w:eastAsia="ja-JP"/>
              </w:rPr>
              <w:t>Allocated for handover at the source eNB and for dual connectivity/EN-DC at the eNB</w:t>
            </w:r>
            <w:r>
              <w:rPr>
                <w:lang w:eastAsia="ja-JP"/>
              </w:rPr>
              <w:t xml:space="preserve"> from which the E-RAB context is transferred</w:t>
            </w:r>
          </w:p>
        </w:tc>
        <w:tc>
          <w:tcPr>
            <w:tcW w:w="1134" w:type="dxa"/>
          </w:tcPr>
          <w:p w:rsidR="00B02740" w:rsidRDefault="0058202B">
            <w:pPr>
              <w:pStyle w:val="TAC"/>
              <w:rPr>
                <w:lang w:eastAsia="ja-JP"/>
              </w:rPr>
            </w:pPr>
            <w:r>
              <w:rPr>
                <w:lang w:eastAsia="ja-JP"/>
              </w:rPr>
              <w:t>YES</w:t>
            </w:r>
          </w:p>
        </w:tc>
        <w:tc>
          <w:tcPr>
            <w:tcW w:w="1103" w:type="dxa"/>
          </w:tcPr>
          <w:p w:rsidR="00B02740" w:rsidRDefault="0058202B">
            <w:pPr>
              <w:pStyle w:val="TAC"/>
              <w:rPr>
                <w:lang w:eastAsia="ja-JP"/>
              </w:rPr>
            </w:pPr>
            <w:r>
              <w:rPr>
                <w:lang w:eastAsia="ja-JP"/>
              </w:rPr>
              <w:t>reject</w:t>
            </w:r>
          </w:p>
        </w:tc>
      </w:tr>
      <w:tr w:rsidR="00B02740">
        <w:tc>
          <w:tcPr>
            <w:tcW w:w="2578" w:type="dxa"/>
          </w:tcPr>
          <w:p w:rsidR="00B02740" w:rsidRDefault="0058202B">
            <w:pPr>
              <w:pStyle w:val="TAL"/>
              <w:rPr>
                <w:lang w:eastAsia="ja-JP"/>
              </w:rPr>
            </w:pPr>
            <w:r>
              <w:rPr>
                <w:lang w:eastAsia="ja-JP"/>
              </w:rPr>
              <w:t>New eNB UE X2AP ID</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snapToGrid w:val="0"/>
                <w:lang w:eastAsia="ja-JP"/>
              </w:rPr>
            </w:pPr>
            <w:r>
              <w:rPr>
                <w:snapToGrid w:val="0"/>
                <w:lang w:eastAsia="ja-JP"/>
              </w:rPr>
              <w:t>eNB UE X2AP ID</w:t>
            </w:r>
          </w:p>
          <w:p w:rsidR="00B02740" w:rsidRDefault="0058202B">
            <w:pPr>
              <w:pStyle w:val="TAL"/>
              <w:rPr>
                <w:lang w:eastAsia="ja-JP"/>
              </w:rPr>
            </w:pPr>
            <w:r>
              <w:rPr>
                <w:snapToGrid w:val="0"/>
                <w:lang w:eastAsia="ja-JP"/>
              </w:rPr>
              <w:t>9.2.24</w:t>
            </w:r>
          </w:p>
        </w:tc>
        <w:tc>
          <w:tcPr>
            <w:tcW w:w="2126" w:type="dxa"/>
          </w:tcPr>
          <w:p w:rsidR="00B02740" w:rsidRDefault="0058202B">
            <w:pPr>
              <w:pStyle w:val="TAL"/>
              <w:rPr>
                <w:lang w:eastAsia="ja-JP"/>
              </w:rPr>
            </w:pPr>
            <w:r>
              <w:rPr>
                <w:lang w:eastAsia="ja-JP"/>
              </w:rPr>
              <w:t>Allocated for handover at the target eNB and for dual connectivity/EN-DC at the eNB to which the E-RAB context is transferred</w:t>
            </w:r>
          </w:p>
        </w:tc>
        <w:tc>
          <w:tcPr>
            <w:tcW w:w="1134" w:type="dxa"/>
          </w:tcPr>
          <w:p w:rsidR="00B02740" w:rsidRDefault="0058202B">
            <w:pPr>
              <w:pStyle w:val="TAC"/>
              <w:rPr>
                <w:lang w:eastAsia="ja-JP"/>
              </w:rPr>
            </w:pPr>
            <w:r>
              <w:rPr>
                <w:lang w:eastAsia="ja-JP"/>
              </w:rPr>
              <w:t>YES</w:t>
            </w:r>
          </w:p>
        </w:tc>
        <w:tc>
          <w:tcPr>
            <w:tcW w:w="1103" w:type="dxa"/>
          </w:tcPr>
          <w:p w:rsidR="00B02740" w:rsidRDefault="0058202B">
            <w:pPr>
              <w:pStyle w:val="TAC"/>
              <w:rPr>
                <w:lang w:eastAsia="ja-JP"/>
              </w:rPr>
            </w:pPr>
            <w:r>
              <w:rPr>
                <w:lang w:eastAsia="ja-JP"/>
              </w:rPr>
              <w:t>reject</w:t>
            </w:r>
          </w:p>
        </w:tc>
      </w:tr>
      <w:tr w:rsidR="00B02740">
        <w:tc>
          <w:tcPr>
            <w:tcW w:w="2578" w:type="dxa"/>
          </w:tcPr>
          <w:p w:rsidR="00B02740" w:rsidRDefault="0058202B">
            <w:pPr>
              <w:pStyle w:val="TAL"/>
              <w:rPr>
                <w:bCs/>
                <w:lang w:eastAsia="ja-JP"/>
              </w:rPr>
            </w:pPr>
            <w:r>
              <w:rPr>
                <w:b/>
                <w:bCs/>
                <w:lang w:eastAsia="ja-JP"/>
              </w:rPr>
              <w:t xml:space="preserve">E-RABs </w:t>
            </w:r>
            <w:r>
              <w:rPr>
                <w:rFonts w:eastAsia="MS Mincho"/>
                <w:b/>
                <w:bCs/>
                <w:lang w:eastAsia="ja-JP"/>
              </w:rPr>
              <w:t>Subject To</w:t>
            </w:r>
            <w:r>
              <w:rPr>
                <w:rFonts w:eastAsia="MS Mincho"/>
                <w:b/>
                <w:bCs/>
                <w:lang w:eastAsia="ja-JP"/>
              </w:rPr>
              <w:t xml:space="preserve"> Status Transfer List</w:t>
            </w:r>
          </w:p>
        </w:tc>
        <w:tc>
          <w:tcPr>
            <w:tcW w:w="1104" w:type="dxa"/>
          </w:tcPr>
          <w:p w:rsidR="00B02740" w:rsidRDefault="00B02740">
            <w:pPr>
              <w:pStyle w:val="TAL"/>
              <w:rPr>
                <w:lang w:eastAsia="ja-JP"/>
              </w:rPr>
            </w:pPr>
          </w:p>
        </w:tc>
        <w:tc>
          <w:tcPr>
            <w:tcW w:w="1164" w:type="dxa"/>
          </w:tcPr>
          <w:p w:rsidR="00B02740" w:rsidRDefault="0058202B">
            <w:pPr>
              <w:pStyle w:val="TALNotBold"/>
              <w:spacing w:after="0"/>
              <w:jc w:val="left"/>
              <w:rPr>
                <w:b w:val="0"/>
                <w:bCs/>
                <w:i/>
                <w:sz w:val="16"/>
                <w:szCs w:val="16"/>
                <w:lang w:eastAsia="ja-JP"/>
              </w:rPr>
            </w:pPr>
            <w:r>
              <w:rPr>
                <w:b w:val="0"/>
                <w:i/>
                <w:sz w:val="18"/>
                <w:lang w:eastAsia="ja-JP"/>
              </w:rPr>
              <w:t>1</w:t>
            </w:r>
          </w:p>
        </w:tc>
        <w:tc>
          <w:tcPr>
            <w:tcW w:w="1276" w:type="dxa"/>
          </w:tcPr>
          <w:p w:rsidR="00B02740" w:rsidRDefault="00B02740">
            <w:pPr>
              <w:pStyle w:val="TAL"/>
              <w:rPr>
                <w:lang w:eastAsia="ja-JP"/>
              </w:rPr>
            </w:pPr>
          </w:p>
        </w:tc>
        <w:tc>
          <w:tcPr>
            <w:tcW w:w="2126" w:type="dxa"/>
          </w:tcPr>
          <w:p w:rsidR="00B02740" w:rsidRDefault="00B02740">
            <w:pPr>
              <w:pStyle w:val="TAL"/>
              <w:rPr>
                <w:lang w:eastAsia="ja-JP"/>
              </w:rPr>
            </w:pPr>
          </w:p>
        </w:tc>
        <w:tc>
          <w:tcPr>
            <w:tcW w:w="1134" w:type="dxa"/>
          </w:tcPr>
          <w:p w:rsidR="00B02740" w:rsidRDefault="0058202B">
            <w:pPr>
              <w:pStyle w:val="TAC"/>
              <w:rPr>
                <w:lang w:eastAsia="ja-JP"/>
              </w:rPr>
            </w:pPr>
            <w:r>
              <w:rPr>
                <w:lang w:eastAsia="ja-JP"/>
              </w:rPr>
              <w:t>YES</w:t>
            </w:r>
          </w:p>
        </w:tc>
        <w:tc>
          <w:tcPr>
            <w:tcW w:w="1103" w:type="dxa"/>
          </w:tcPr>
          <w:p w:rsidR="00B02740" w:rsidRDefault="0058202B">
            <w:pPr>
              <w:pStyle w:val="TAC"/>
              <w:rPr>
                <w:lang w:eastAsia="ja-JP"/>
              </w:rPr>
            </w:pPr>
            <w:r>
              <w:rPr>
                <w:lang w:eastAsia="ja-JP"/>
              </w:rPr>
              <w:t>ignore</w:t>
            </w:r>
          </w:p>
        </w:tc>
      </w:tr>
      <w:tr w:rsidR="00B02740">
        <w:tc>
          <w:tcPr>
            <w:tcW w:w="2578" w:type="dxa"/>
          </w:tcPr>
          <w:p w:rsidR="00B02740" w:rsidRDefault="0058202B">
            <w:pPr>
              <w:pStyle w:val="TAL"/>
              <w:ind w:left="142"/>
              <w:rPr>
                <w:b/>
                <w:lang w:eastAsia="ja-JP"/>
              </w:rPr>
            </w:pPr>
            <w:r>
              <w:rPr>
                <w:b/>
                <w:lang w:eastAsia="ja-JP"/>
              </w:rPr>
              <w:t xml:space="preserve">&gt;E-RABs </w:t>
            </w:r>
            <w:r>
              <w:rPr>
                <w:rFonts w:eastAsia="MS Mincho"/>
                <w:b/>
                <w:lang w:eastAsia="ja-JP"/>
              </w:rPr>
              <w:t>Subject To Status Transfer Item</w:t>
            </w:r>
          </w:p>
        </w:tc>
        <w:tc>
          <w:tcPr>
            <w:tcW w:w="1104" w:type="dxa"/>
          </w:tcPr>
          <w:p w:rsidR="00B02740" w:rsidRDefault="00B02740">
            <w:pPr>
              <w:pStyle w:val="TAL"/>
              <w:rPr>
                <w:lang w:eastAsia="ja-JP"/>
              </w:rPr>
            </w:pPr>
          </w:p>
        </w:tc>
        <w:tc>
          <w:tcPr>
            <w:tcW w:w="1164" w:type="dxa"/>
          </w:tcPr>
          <w:p w:rsidR="00B02740" w:rsidRDefault="0058202B">
            <w:pPr>
              <w:pStyle w:val="TAL"/>
              <w:rPr>
                <w:i/>
                <w:lang w:eastAsia="ja-JP"/>
              </w:rPr>
            </w:pPr>
            <w:r>
              <w:rPr>
                <w:i/>
                <w:lang w:eastAsia="ja-JP"/>
              </w:rPr>
              <w:t>1 .. &lt;maxnoofBearers&gt;</w:t>
            </w:r>
          </w:p>
        </w:tc>
        <w:tc>
          <w:tcPr>
            <w:tcW w:w="1276" w:type="dxa"/>
          </w:tcPr>
          <w:p w:rsidR="00B02740" w:rsidRDefault="00B02740">
            <w:pPr>
              <w:pStyle w:val="TAL"/>
              <w:rPr>
                <w:lang w:eastAsia="ja-JP"/>
              </w:rPr>
            </w:pPr>
          </w:p>
        </w:tc>
        <w:tc>
          <w:tcPr>
            <w:tcW w:w="2126" w:type="dxa"/>
          </w:tcPr>
          <w:p w:rsidR="00B02740" w:rsidRDefault="00B02740">
            <w:pPr>
              <w:pStyle w:val="TAL"/>
              <w:rPr>
                <w:lang w:eastAsia="ja-JP"/>
              </w:rPr>
            </w:pPr>
          </w:p>
        </w:tc>
        <w:tc>
          <w:tcPr>
            <w:tcW w:w="1134" w:type="dxa"/>
          </w:tcPr>
          <w:p w:rsidR="00B02740" w:rsidRDefault="0058202B">
            <w:pPr>
              <w:pStyle w:val="TAC"/>
              <w:rPr>
                <w:lang w:eastAsia="ja-JP"/>
              </w:rPr>
            </w:pPr>
            <w:r>
              <w:rPr>
                <w:lang w:eastAsia="ja-JP"/>
              </w:rPr>
              <w:t>EACH</w:t>
            </w:r>
          </w:p>
        </w:tc>
        <w:tc>
          <w:tcPr>
            <w:tcW w:w="1103" w:type="dxa"/>
          </w:tcPr>
          <w:p w:rsidR="00B02740" w:rsidRDefault="0058202B">
            <w:pPr>
              <w:pStyle w:val="TAC"/>
              <w:rPr>
                <w:lang w:eastAsia="ja-JP"/>
              </w:rPr>
            </w:pPr>
            <w:r>
              <w:rPr>
                <w:lang w:eastAsia="ja-JP"/>
              </w:rPr>
              <w:t>ignore</w:t>
            </w:r>
          </w:p>
        </w:tc>
      </w:tr>
      <w:tr w:rsidR="00B02740">
        <w:tc>
          <w:tcPr>
            <w:tcW w:w="2578" w:type="dxa"/>
          </w:tcPr>
          <w:p w:rsidR="00B02740" w:rsidRDefault="0058202B">
            <w:pPr>
              <w:pStyle w:val="TAL"/>
              <w:ind w:left="284"/>
              <w:rPr>
                <w:lang w:eastAsia="ja-JP"/>
              </w:rPr>
            </w:pPr>
            <w:r>
              <w:rPr>
                <w:lang w:eastAsia="ja-JP"/>
              </w:rPr>
              <w:t>&gt;&gt;E-RAB ID</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lang w:eastAsia="ja-JP"/>
              </w:rPr>
            </w:pPr>
            <w:r>
              <w:rPr>
                <w:snapToGrid w:val="0"/>
                <w:lang w:eastAsia="ja-JP"/>
              </w:rPr>
              <w:t>9.2.23</w:t>
            </w:r>
          </w:p>
        </w:tc>
        <w:tc>
          <w:tcPr>
            <w:tcW w:w="2126" w:type="dxa"/>
          </w:tcPr>
          <w:p w:rsidR="00B02740" w:rsidRDefault="00B02740">
            <w:pPr>
              <w:pStyle w:val="TAL"/>
              <w:rPr>
                <w:lang w:eastAsia="ja-JP"/>
              </w:rPr>
            </w:pPr>
          </w:p>
        </w:tc>
        <w:tc>
          <w:tcPr>
            <w:tcW w:w="1134" w:type="dxa"/>
          </w:tcPr>
          <w:p w:rsidR="00B02740" w:rsidRDefault="0058202B">
            <w:pPr>
              <w:pStyle w:val="TAC"/>
              <w:rPr>
                <w:lang w:eastAsia="ja-JP"/>
              </w:rPr>
            </w:pPr>
            <w:r>
              <w:rPr>
                <w:lang w:eastAsia="ja-JP"/>
              </w:rPr>
              <w:t>–</w:t>
            </w:r>
          </w:p>
        </w:tc>
        <w:tc>
          <w:tcPr>
            <w:tcW w:w="1103" w:type="dxa"/>
          </w:tcPr>
          <w:p w:rsidR="00B02740" w:rsidRDefault="00B02740">
            <w:pPr>
              <w:pStyle w:val="TAC"/>
              <w:rPr>
                <w:lang w:eastAsia="ja-JP"/>
              </w:rPr>
            </w:pPr>
          </w:p>
        </w:tc>
      </w:tr>
      <w:tr w:rsidR="00B02740">
        <w:tc>
          <w:tcPr>
            <w:tcW w:w="2578" w:type="dxa"/>
          </w:tcPr>
          <w:p w:rsidR="00B02740" w:rsidRDefault="0058202B">
            <w:pPr>
              <w:pStyle w:val="TAL"/>
              <w:ind w:left="284"/>
              <w:rPr>
                <w:lang w:eastAsia="ja-JP"/>
              </w:rPr>
            </w:pPr>
            <w:r>
              <w:rPr>
                <w:bCs/>
                <w:lang w:eastAsia="ja-JP"/>
              </w:rPr>
              <w:t>&gt;&gt;</w:t>
            </w:r>
            <w:r>
              <w:rPr>
                <w:lang w:eastAsia="ja-JP"/>
              </w:rPr>
              <w:t>Receive Status Of UL PDCP SDUs</w:t>
            </w:r>
          </w:p>
        </w:tc>
        <w:tc>
          <w:tcPr>
            <w:tcW w:w="1104" w:type="dxa"/>
          </w:tcPr>
          <w:p w:rsidR="00B02740" w:rsidRDefault="0058202B">
            <w:pPr>
              <w:pStyle w:val="TAL"/>
              <w:rPr>
                <w:lang w:eastAsia="ja-JP"/>
              </w:rPr>
            </w:pPr>
            <w:r>
              <w:rPr>
                <w:lang w:eastAsia="ja-JP"/>
              </w:rPr>
              <w:t>O</w:t>
            </w:r>
          </w:p>
        </w:tc>
        <w:tc>
          <w:tcPr>
            <w:tcW w:w="1164" w:type="dxa"/>
          </w:tcPr>
          <w:p w:rsidR="00B02740" w:rsidRDefault="00B02740">
            <w:pPr>
              <w:pStyle w:val="TALNotBold"/>
              <w:spacing w:after="0"/>
              <w:jc w:val="left"/>
              <w:rPr>
                <w:b w:val="0"/>
                <w:bCs/>
                <w:sz w:val="16"/>
                <w:szCs w:val="16"/>
                <w:lang w:eastAsia="ja-JP"/>
              </w:rPr>
            </w:pPr>
          </w:p>
        </w:tc>
        <w:tc>
          <w:tcPr>
            <w:tcW w:w="1276" w:type="dxa"/>
          </w:tcPr>
          <w:p w:rsidR="00B02740" w:rsidRDefault="0058202B">
            <w:pPr>
              <w:pStyle w:val="TAL"/>
              <w:rPr>
                <w:lang w:eastAsia="ja-JP"/>
              </w:rPr>
            </w:pPr>
            <w:r>
              <w:rPr>
                <w:snapToGrid w:val="0"/>
                <w:lang w:eastAsia="ja-JP"/>
              </w:rPr>
              <w:t>BIT STRING (4096)</w:t>
            </w:r>
          </w:p>
        </w:tc>
        <w:tc>
          <w:tcPr>
            <w:tcW w:w="2126" w:type="dxa"/>
          </w:tcPr>
          <w:p w:rsidR="00B02740" w:rsidRDefault="0058202B">
            <w:pPr>
              <w:pStyle w:val="TAL"/>
              <w:rPr>
                <w:rFonts w:cs="Arial"/>
                <w:lang w:eastAsia="zh-CN"/>
              </w:rPr>
            </w:pPr>
            <w:r>
              <w:rPr>
                <w:rFonts w:cs="Arial"/>
                <w:lang w:eastAsia="zh-CN"/>
              </w:rPr>
              <w:t xml:space="preserve">PDCP Sequence Number = (First Missing SDU Number + bit </w:t>
            </w:r>
            <w:r>
              <w:rPr>
                <w:rFonts w:cs="Arial"/>
                <w:lang w:eastAsia="zh-CN"/>
              </w:rPr>
              <w:t>position) modulo 4096</w:t>
            </w:r>
          </w:p>
          <w:p w:rsidR="00B02740" w:rsidRDefault="00B02740">
            <w:pPr>
              <w:pStyle w:val="TAL"/>
              <w:rPr>
                <w:lang w:eastAsia="ja-JP"/>
              </w:rPr>
            </w:pPr>
          </w:p>
          <w:p w:rsidR="00B02740" w:rsidRDefault="0058202B">
            <w:pPr>
              <w:pStyle w:val="TAL"/>
              <w:rPr>
                <w:rFonts w:cs="Arial"/>
                <w:lang w:eastAsia="zh-CN"/>
              </w:rPr>
            </w:pPr>
            <w:r>
              <w:rPr>
                <w:lang w:eastAsia="ja-JP"/>
              </w:rPr>
              <w:t xml:space="preserve">0: </w:t>
            </w:r>
            <w:r>
              <w:rPr>
                <w:rFonts w:cs="Arial"/>
                <w:lang w:eastAsia="zh-CN"/>
              </w:rPr>
              <w:t>PDCP SDU has not been received.</w:t>
            </w:r>
          </w:p>
          <w:p w:rsidR="00B02740" w:rsidRDefault="0058202B">
            <w:pPr>
              <w:pStyle w:val="TAL"/>
              <w:rPr>
                <w:lang w:eastAsia="ja-JP"/>
              </w:rPr>
            </w:pPr>
            <w:r>
              <w:rPr>
                <w:rFonts w:cs="Arial"/>
                <w:lang w:eastAsia="zh-CN"/>
              </w:rPr>
              <w:t>1: PDCP SDU has been received correctly.</w:t>
            </w:r>
          </w:p>
        </w:tc>
        <w:tc>
          <w:tcPr>
            <w:tcW w:w="1134" w:type="dxa"/>
          </w:tcPr>
          <w:p w:rsidR="00B02740" w:rsidRDefault="0058202B">
            <w:pPr>
              <w:pStyle w:val="TAC"/>
              <w:rPr>
                <w:lang w:eastAsia="ja-JP"/>
              </w:rPr>
            </w:pPr>
            <w:r>
              <w:rPr>
                <w:lang w:eastAsia="ja-JP"/>
              </w:rPr>
              <w:t>–</w:t>
            </w:r>
          </w:p>
        </w:tc>
        <w:tc>
          <w:tcPr>
            <w:tcW w:w="1103" w:type="dxa"/>
          </w:tcPr>
          <w:p w:rsidR="00B02740" w:rsidRDefault="00B02740">
            <w:pPr>
              <w:pStyle w:val="TAC"/>
              <w:rPr>
                <w:lang w:eastAsia="ja-JP"/>
              </w:rPr>
            </w:pPr>
          </w:p>
        </w:tc>
      </w:tr>
      <w:tr w:rsidR="00B02740">
        <w:tc>
          <w:tcPr>
            <w:tcW w:w="2578" w:type="dxa"/>
          </w:tcPr>
          <w:p w:rsidR="00B02740" w:rsidRDefault="0058202B">
            <w:pPr>
              <w:pStyle w:val="TAL"/>
              <w:ind w:left="284"/>
              <w:rPr>
                <w:lang w:eastAsia="ja-JP"/>
              </w:rPr>
            </w:pPr>
            <w:r>
              <w:rPr>
                <w:lang w:eastAsia="ja-JP"/>
              </w:rPr>
              <w:t>&gt;&gt;UL COUNT Value</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lang w:eastAsia="ja-JP"/>
              </w:rPr>
            </w:pPr>
            <w:r>
              <w:rPr>
                <w:lang w:eastAsia="ja-JP"/>
              </w:rPr>
              <w:t>COUNT Value</w:t>
            </w:r>
          </w:p>
          <w:p w:rsidR="00B02740" w:rsidRDefault="0058202B">
            <w:pPr>
              <w:pStyle w:val="TAL"/>
              <w:rPr>
                <w:lang w:eastAsia="ja-JP"/>
              </w:rPr>
            </w:pPr>
            <w:r>
              <w:rPr>
                <w:lang w:eastAsia="ja-JP"/>
              </w:rPr>
              <w:t>9.2.15</w:t>
            </w:r>
          </w:p>
        </w:tc>
        <w:tc>
          <w:tcPr>
            <w:tcW w:w="2126" w:type="dxa"/>
          </w:tcPr>
          <w:p w:rsidR="00B02740" w:rsidRDefault="0058202B">
            <w:pPr>
              <w:pStyle w:val="TAL"/>
              <w:rPr>
                <w:lang w:eastAsia="zh-CN"/>
              </w:rPr>
            </w:pPr>
            <w:r>
              <w:rPr>
                <w:lang w:eastAsia="ja-JP"/>
              </w:rPr>
              <w:t xml:space="preserve">PDCP-SN and Hyper Frame Number of the first missing </w:t>
            </w:r>
            <w:r>
              <w:rPr>
                <w:lang w:eastAsia="zh-CN"/>
              </w:rPr>
              <w:t>UL SDU in case of 12 bit long PDCP-SN</w:t>
            </w:r>
          </w:p>
        </w:tc>
        <w:tc>
          <w:tcPr>
            <w:tcW w:w="1134" w:type="dxa"/>
          </w:tcPr>
          <w:p w:rsidR="00B02740" w:rsidRDefault="0058202B">
            <w:pPr>
              <w:pStyle w:val="TAC"/>
              <w:rPr>
                <w:lang w:eastAsia="ja-JP"/>
              </w:rPr>
            </w:pPr>
            <w:r>
              <w:rPr>
                <w:lang w:eastAsia="ja-JP"/>
              </w:rPr>
              <w:t>–</w:t>
            </w:r>
          </w:p>
        </w:tc>
        <w:tc>
          <w:tcPr>
            <w:tcW w:w="1103" w:type="dxa"/>
          </w:tcPr>
          <w:p w:rsidR="00B02740" w:rsidRDefault="00B02740">
            <w:pPr>
              <w:pStyle w:val="TAC"/>
              <w:rPr>
                <w:lang w:eastAsia="ja-JP"/>
              </w:rPr>
            </w:pPr>
          </w:p>
        </w:tc>
      </w:tr>
      <w:tr w:rsidR="00B02740">
        <w:tc>
          <w:tcPr>
            <w:tcW w:w="2578" w:type="dxa"/>
          </w:tcPr>
          <w:p w:rsidR="00B02740" w:rsidRDefault="0058202B">
            <w:pPr>
              <w:pStyle w:val="TAL"/>
              <w:ind w:left="284"/>
              <w:rPr>
                <w:lang w:eastAsia="ja-JP"/>
              </w:rPr>
            </w:pPr>
            <w:r>
              <w:rPr>
                <w:lang w:eastAsia="ja-JP"/>
              </w:rPr>
              <w:t>&gt;&gt;DL COUNT Value</w:t>
            </w:r>
          </w:p>
        </w:tc>
        <w:tc>
          <w:tcPr>
            <w:tcW w:w="1104" w:type="dxa"/>
          </w:tcPr>
          <w:p w:rsidR="00B02740" w:rsidRDefault="0058202B">
            <w:pPr>
              <w:pStyle w:val="TAL"/>
              <w:rPr>
                <w:lang w:eastAsia="ja-JP"/>
              </w:rPr>
            </w:pPr>
            <w:r>
              <w:rPr>
                <w:lang w:eastAsia="ja-JP"/>
              </w:rPr>
              <w:t>M</w:t>
            </w:r>
          </w:p>
        </w:tc>
        <w:tc>
          <w:tcPr>
            <w:tcW w:w="1164" w:type="dxa"/>
          </w:tcPr>
          <w:p w:rsidR="00B02740" w:rsidRDefault="00B02740">
            <w:pPr>
              <w:pStyle w:val="TAL"/>
              <w:rPr>
                <w:lang w:eastAsia="ja-JP"/>
              </w:rPr>
            </w:pPr>
          </w:p>
        </w:tc>
        <w:tc>
          <w:tcPr>
            <w:tcW w:w="1276" w:type="dxa"/>
          </w:tcPr>
          <w:p w:rsidR="00B02740" w:rsidRDefault="0058202B">
            <w:pPr>
              <w:pStyle w:val="TAL"/>
              <w:rPr>
                <w:lang w:eastAsia="ja-JP"/>
              </w:rPr>
            </w:pPr>
            <w:r>
              <w:rPr>
                <w:lang w:eastAsia="ja-JP"/>
              </w:rPr>
              <w:t>COUNT Value</w:t>
            </w:r>
          </w:p>
          <w:p w:rsidR="00B02740" w:rsidRDefault="0058202B">
            <w:pPr>
              <w:pStyle w:val="TAL"/>
              <w:rPr>
                <w:lang w:eastAsia="ja-JP"/>
              </w:rPr>
            </w:pPr>
            <w:r>
              <w:rPr>
                <w:lang w:eastAsia="ja-JP"/>
              </w:rPr>
              <w:t>9.2.15</w:t>
            </w:r>
          </w:p>
        </w:tc>
        <w:tc>
          <w:tcPr>
            <w:tcW w:w="2126" w:type="dxa"/>
          </w:tcPr>
          <w:p w:rsidR="00B02740" w:rsidRDefault="0058202B">
            <w:pPr>
              <w:pStyle w:val="TAL"/>
              <w:rPr>
                <w:ins w:id="354" w:author="作者"/>
                <w:lang w:eastAsia="ja-JP"/>
              </w:rPr>
            </w:pPr>
            <w:r>
              <w:rPr>
                <w:lang w:eastAsia="ja-JP"/>
              </w:rPr>
              <w:t>PDCP-SN and Hyper frame number that the target eNB/en-gNB should assign for the next DL SDU not having an SN yet in case of 12 bit long PDCP-SN</w:t>
            </w:r>
            <w:ins w:id="355" w:author="作者">
              <w:r>
                <w:rPr>
                  <w:lang w:eastAsia="ja-JP"/>
                </w:rPr>
                <w:t>.</w:t>
              </w:r>
            </w:ins>
          </w:p>
          <w:p w:rsidR="00B02740" w:rsidRDefault="0058202B">
            <w:pPr>
              <w:pStyle w:val="TAL"/>
              <w:rPr>
                <w:lang w:eastAsia="ja-JP"/>
              </w:rPr>
            </w:pPr>
            <w:ins w:id="356" w:author="作者">
              <w:del w:id="357" w:author="Huawei" w:date="2020-02-14T11:01:00Z">
                <w:r w:rsidRPr="0096363B">
                  <w:rPr>
                    <w:highlight w:val="yellow"/>
                    <w:lang w:eastAsia="ja-JP"/>
                  </w:rPr>
                  <w:delText xml:space="preserve">In case of </w:delText>
                </w:r>
                <w:r w:rsidRPr="0096363B">
                  <w:rPr>
                    <w:highlight w:val="yellow"/>
                  </w:rPr>
                  <w:delText>DAPS</w:delText>
                </w:r>
                <w:r w:rsidRPr="0096363B">
                  <w:rPr>
                    <w:highlight w:val="yellow"/>
                    <w:lang w:eastAsia="ja-JP"/>
                  </w:rPr>
                  <w:delText xml:space="preserve"> handover, indicates PDCP SN and Hyper Frame Number of the first PDCP SDU tha</w:delText>
                </w:r>
                <w:r w:rsidRPr="0096363B">
                  <w:rPr>
                    <w:highlight w:val="yellow"/>
                    <w:lang w:eastAsia="ja-JP"/>
                  </w:rPr>
                  <w:delText>t the source eNB forwards to the target eNB, if conveyed for the first time for an E-RAB.</w:delText>
                </w:r>
              </w:del>
            </w:ins>
          </w:p>
        </w:tc>
        <w:tc>
          <w:tcPr>
            <w:tcW w:w="1134" w:type="dxa"/>
          </w:tcPr>
          <w:p w:rsidR="00B02740" w:rsidRDefault="0058202B">
            <w:pPr>
              <w:pStyle w:val="TAC"/>
              <w:rPr>
                <w:lang w:eastAsia="ja-JP"/>
              </w:rPr>
            </w:pPr>
            <w:r>
              <w:rPr>
                <w:lang w:eastAsia="ja-JP"/>
              </w:rPr>
              <w:t>–</w:t>
            </w:r>
          </w:p>
        </w:tc>
        <w:tc>
          <w:tcPr>
            <w:tcW w:w="1103" w:type="dxa"/>
          </w:tcPr>
          <w:p w:rsidR="00B02740" w:rsidRDefault="00B02740">
            <w:pPr>
              <w:pStyle w:val="TAC"/>
              <w:rPr>
                <w:lang w:eastAsia="ja-JP"/>
              </w:rPr>
            </w:pPr>
          </w:p>
        </w:tc>
      </w:tr>
      <w:tr w:rsidR="00B02740">
        <w:tc>
          <w:tcPr>
            <w:tcW w:w="2578" w:type="dxa"/>
          </w:tcPr>
          <w:p w:rsidR="00B02740" w:rsidRDefault="0058202B">
            <w:pPr>
              <w:pStyle w:val="TAL"/>
              <w:ind w:left="284"/>
              <w:rPr>
                <w:lang w:eastAsia="ko-KR"/>
              </w:rPr>
            </w:pPr>
            <w:r>
              <w:rPr>
                <w:lang w:eastAsia="ko-KR"/>
              </w:rPr>
              <w:lastRenderedPageBreak/>
              <w:t>&gt;&gt;Receive Status Of UL PDCP SDUs Extended</w:t>
            </w:r>
          </w:p>
        </w:tc>
        <w:tc>
          <w:tcPr>
            <w:tcW w:w="1104" w:type="dxa"/>
          </w:tcPr>
          <w:p w:rsidR="00B02740" w:rsidRDefault="0058202B">
            <w:pPr>
              <w:pStyle w:val="TAL"/>
              <w:rPr>
                <w:lang w:eastAsia="ko-KR"/>
              </w:rPr>
            </w:pPr>
            <w:r>
              <w:rPr>
                <w:lang w:eastAsia="ko-KR"/>
              </w:rPr>
              <w:t>O</w:t>
            </w:r>
          </w:p>
        </w:tc>
        <w:tc>
          <w:tcPr>
            <w:tcW w:w="1164" w:type="dxa"/>
          </w:tcPr>
          <w:p w:rsidR="00B02740" w:rsidRDefault="00B02740">
            <w:pPr>
              <w:pStyle w:val="TAL"/>
              <w:rPr>
                <w:lang w:eastAsia="ja-JP"/>
              </w:rPr>
            </w:pPr>
          </w:p>
        </w:tc>
        <w:tc>
          <w:tcPr>
            <w:tcW w:w="1276" w:type="dxa"/>
          </w:tcPr>
          <w:p w:rsidR="00B02740" w:rsidRDefault="0058202B">
            <w:pPr>
              <w:pStyle w:val="TAL"/>
              <w:rPr>
                <w:lang w:eastAsia="ko-KR"/>
              </w:rPr>
            </w:pPr>
            <w:r>
              <w:rPr>
                <w:lang w:eastAsia="ko-KR"/>
              </w:rPr>
              <w:t>BIT STRING (1..16384)</w:t>
            </w:r>
          </w:p>
        </w:tc>
        <w:tc>
          <w:tcPr>
            <w:tcW w:w="2126" w:type="dxa"/>
          </w:tcPr>
          <w:p w:rsidR="00B02740" w:rsidRDefault="0058202B">
            <w:pPr>
              <w:pStyle w:val="TAL"/>
              <w:rPr>
                <w:rFonts w:cs="Arial"/>
                <w:lang w:eastAsia="ko-KR"/>
              </w:rPr>
            </w:pPr>
            <w:r>
              <w:rPr>
                <w:rFonts w:cs="Arial"/>
                <w:lang w:eastAsia="ko-KR"/>
              </w:rPr>
              <w:t>The IE is used in case of 15 bit long PDCP-SN in this release.</w:t>
            </w:r>
          </w:p>
          <w:p w:rsidR="00B02740" w:rsidRDefault="0058202B">
            <w:pPr>
              <w:pStyle w:val="TAL"/>
              <w:rPr>
                <w:rFonts w:cs="Arial"/>
                <w:lang w:eastAsia="ko-KR"/>
              </w:rPr>
            </w:pPr>
            <w:r>
              <w:rPr>
                <w:rFonts w:cs="Arial"/>
                <w:lang w:eastAsia="ko-KR"/>
              </w:rPr>
              <w:t xml:space="preserve">The first bit indicates the </w:t>
            </w:r>
            <w:r>
              <w:rPr>
                <w:rFonts w:cs="Arial"/>
                <w:lang w:eastAsia="ko-KR"/>
              </w:rPr>
              <w:t>status of the SDU after the First Missing UL PDCP SDU.</w:t>
            </w:r>
          </w:p>
          <w:p w:rsidR="00B02740" w:rsidRDefault="0058202B">
            <w:pPr>
              <w:pStyle w:val="TAL"/>
              <w:rPr>
                <w:rFonts w:cs="Arial"/>
                <w:lang w:eastAsia="ko-KR"/>
              </w:rPr>
            </w:pPr>
            <w:r>
              <w:rPr>
                <w:rFonts w:cs="Arial"/>
                <w:lang w:eastAsia="ko-KR"/>
              </w:rPr>
              <w:t xml:space="preserve">The </w:t>
            </w:r>
            <w:r>
              <w:rPr>
                <w:rFonts w:cs="Arial"/>
                <w:i/>
                <w:lang w:eastAsia="ko-KR"/>
              </w:rPr>
              <w:t>N</w:t>
            </w:r>
            <w:r>
              <w:rPr>
                <w:rFonts w:cs="Arial"/>
                <w:vertAlign w:val="superscript"/>
                <w:lang w:eastAsia="ko-KR"/>
              </w:rPr>
              <w:t>th</w:t>
            </w:r>
            <w:r>
              <w:rPr>
                <w:rFonts w:cs="Arial"/>
                <w:lang w:eastAsia="ko-KR"/>
              </w:rPr>
              <w:t xml:space="preserve"> bit indicates the status of the UL PDCP SDU in position (</w:t>
            </w:r>
            <w:r>
              <w:rPr>
                <w:rFonts w:cs="Arial"/>
                <w:i/>
                <w:lang w:eastAsia="ko-KR"/>
              </w:rPr>
              <w:t>N</w:t>
            </w:r>
            <w:r>
              <w:rPr>
                <w:rFonts w:cs="Arial"/>
                <w:lang w:eastAsia="ko-KR"/>
              </w:rPr>
              <w:t xml:space="preserve"> + First Missing SDU Number) modulo (1 + the maximum value of the PDCP-SN).</w:t>
            </w:r>
          </w:p>
          <w:p w:rsidR="00B02740" w:rsidRDefault="00B02740">
            <w:pPr>
              <w:pStyle w:val="TAL"/>
              <w:rPr>
                <w:rFonts w:cs="Arial"/>
                <w:lang w:eastAsia="ko-KR"/>
              </w:rPr>
            </w:pPr>
          </w:p>
          <w:p w:rsidR="00B02740" w:rsidRDefault="0058202B">
            <w:pPr>
              <w:pStyle w:val="TAL"/>
              <w:rPr>
                <w:rFonts w:cs="Arial"/>
                <w:lang w:eastAsia="zh-CN"/>
              </w:rPr>
            </w:pPr>
            <w:r>
              <w:t xml:space="preserve">0: </w:t>
            </w:r>
            <w:r>
              <w:rPr>
                <w:rFonts w:cs="Arial"/>
                <w:lang w:eastAsia="zh-CN"/>
              </w:rPr>
              <w:t>PDCP SDU has not been received.</w:t>
            </w:r>
          </w:p>
          <w:p w:rsidR="00B02740" w:rsidRDefault="0058202B">
            <w:pPr>
              <w:pStyle w:val="TAL"/>
              <w:rPr>
                <w:lang w:eastAsia="ja-JP"/>
              </w:rPr>
            </w:pPr>
            <w:r>
              <w:rPr>
                <w:rFonts w:cs="Arial"/>
                <w:lang w:eastAsia="zh-CN"/>
              </w:rPr>
              <w:t>1: PDCP SDU has been re</w:t>
            </w:r>
            <w:r>
              <w:rPr>
                <w:rFonts w:cs="Arial"/>
                <w:lang w:eastAsia="zh-CN"/>
              </w:rPr>
              <w:t>ceived correctly.</w:t>
            </w:r>
          </w:p>
        </w:tc>
        <w:tc>
          <w:tcPr>
            <w:tcW w:w="1134" w:type="dxa"/>
          </w:tcPr>
          <w:p w:rsidR="00B02740" w:rsidRDefault="0058202B">
            <w:pPr>
              <w:pStyle w:val="TAC"/>
              <w:rPr>
                <w:lang w:eastAsia="ko-KR"/>
              </w:rPr>
            </w:pPr>
            <w:r>
              <w:rPr>
                <w:lang w:eastAsia="ko-KR"/>
              </w:rPr>
              <w:t>YES</w:t>
            </w:r>
          </w:p>
        </w:tc>
        <w:tc>
          <w:tcPr>
            <w:tcW w:w="1103" w:type="dxa"/>
          </w:tcPr>
          <w:p w:rsidR="00B02740" w:rsidRDefault="0058202B">
            <w:pPr>
              <w:pStyle w:val="TAC"/>
              <w:rPr>
                <w:lang w:eastAsia="ja-JP"/>
              </w:rPr>
            </w:pPr>
            <w:r>
              <w:rPr>
                <w:lang w:eastAsia="ko-KR"/>
              </w:rPr>
              <w:t>ignore</w:t>
            </w:r>
          </w:p>
        </w:tc>
      </w:tr>
      <w:tr w:rsidR="00B02740">
        <w:tc>
          <w:tcPr>
            <w:tcW w:w="2578" w:type="dxa"/>
          </w:tcPr>
          <w:p w:rsidR="00B02740" w:rsidRDefault="0058202B">
            <w:pPr>
              <w:pStyle w:val="TAL"/>
              <w:ind w:left="284"/>
              <w:rPr>
                <w:lang w:eastAsia="ko-KR"/>
              </w:rPr>
            </w:pPr>
            <w:r>
              <w:rPr>
                <w:lang w:eastAsia="ko-KR"/>
              </w:rPr>
              <w:t>&gt;&gt;UL COUNT Value Extended</w:t>
            </w:r>
          </w:p>
        </w:tc>
        <w:tc>
          <w:tcPr>
            <w:tcW w:w="1104" w:type="dxa"/>
          </w:tcPr>
          <w:p w:rsidR="00B02740" w:rsidRDefault="0058202B">
            <w:pPr>
              <w:pStyle w:val="TAL"/>
              <w:rPr>
                <w:lang w:eastAsia="ko-KR"/>
              </w:rPr>
            </w:pPr>
            <w:r>
              <w:rPr>
                <w:lang w:eastAsia="ko-KR"/>
              </w:rPr>
              <w:t>O</w:t>
            </w:r>
          </w:p>
        </w:tc>
        <w:tc>
          <w:tcPr>
            <w:tcW w:w="1164" w:type="dxa"/>
          </w:tcPr>
          <w:p w:rsidR="00B02740" w:rsidRDefault="00B02740">
            <w:pPr>
              <w:pStyle w:val="TAL"/>
              <w:rPr>
                <w:lang w:eastAsia="ja-JP"/>
              </w:rPr>
            </w:pPr>
          </w:p>
        </w:tc>
        <w:tc>
          <w:tcPr>
            <w:tcW w:w="1276" w:type="dxa"/>
          </w:tcPr>
          <w:p w:rsidR="00B02740" w:rsidRDefault="0058202B">
            <w:pPr>
              <w:pStyle w:val="TAL"/>
              <w:rPr>
                <w:lang w:eastAsia="ko-KR"/>
              </w:rPr>
            </w:pPr>
            <w:r>
              <w:rPr>
                <w:lang w:eastAsia="ko-KR"/>
              </w:rPr>
              <w:t>COUNT Value Extended 9.2.66</w:t>
            </w:r>
          </w:p>
        </w:tc>
        <w:tc>
          <w:tcPr>
            <w:tcW w:w="2126" w:type="dxa"/>
          </w:tcPr>
          <w:p w:rsidR="00B02740" w:rsidRDefault="0058202B">
            <w:pPr>
              <w:pStyle w:val="TAL"/>
              <w:rPr>
                <w:lang w:eastAsia="ja-JP"/>
              </w:rPr>
            </w:pPr>
            <w:r>
              <w:rPr>
                <w:lang w:eastAsia="ja-JP"/>
              </w:rPr>
              <w:t xml:space="preserve">PDCP-SN and Hyper Frame Number of the first missing </w:t>
            </w:r>
            <w:r>
              <w:rPr>
                <w:lang w:eastAsia="zh-CN"/>
              </w:rPr>
              <w:t>UL SDU</w:t>
            </w:r>
            <w:r>
              <w:rPr>
                <w:lang w:eastAsia="ko-KR"/>
              </w:rPr>
              <w:t xml:space="preserve"> in case of 15 bit long PDCP-SN</w:t>
            </w:r>
          </w:p>
        </w:tc>
        <w:tc>
          <w:tcPr>
            <w:tcW w:w="1134" w:type="dxa"/>
          </w:tcPr>
          <w:p w:rsidR="00B02740" w:rsidRDefault="0058202B">
            <w:pPr>
              <w:pStyle w:val="TAC"/>
              <w:rPr>
                <w:lang w:eastAsia="ja-JP"/>
              </w:rPr>
            </w:pPr>
            <w:r>
              <w:rPr>
                <w:lang w:eastAsia="ko-KR"/>
              </w:rPr>
              <w:t>YES</w:t>
            </w:r>
          </w:p>
        </w:tc>
        <w:tc>
          <w:tcPr>
            <w:tcW w:w="1103" w:type="dxa"/>
          </w:tcPr>
          <w:p w:rsidR="00B02740" w:rsidRDefault="0058202B">
            <w:pPr>
              <w:pStyle w:val="TAC"/>
              <w:rPr>
                <w:lang w:eastAsia="ja-JP"/>
              </w:rPr>
            </w:pPr>
            <w:r>
              <w:rPr>
                <w:lang w:eastAsia="ko-KR"/>
              </w:rPr>
              <w:t>ignore</w:t>
            </w:r>
          </w:p>
        </w:tc>
      </w:tr>
      <w:tr w:rsidR="00B02740">
        <w:tc>
          <w:tcPr>
            <w:tcW w:w="2578" w:type="dxa"/>
          </w:tcPr>
          <w:p w:rsidR="00B02740" w:rsidRDefault="0058202B">
            <w:pPr>
              <w:pStyle w:val="TAL"/>
              <w:ind w:left="284"/>
              <w:rPr>
                <w:lang w:eastAsia="ko-KR"/>
              </w:rPr>
            </w:pPr>
            <w:r>
              <w:rPr>
                <w:lang w:eastAsia="ko-KR"/>
              </w:rPr>
              <w:t>&gt;&gt;DL COUNT Value Extended</w:t>
            </w:r>
          </w:p>
        </w:tc>
        <w:tc>
          <w:tcPr>
            <w:tcW w:w="1104" w:type="dxa"/>
          </w:tcPr>
          <w:p w:rsidR="00B02740" w:rsidRDefault="0058202B">
            <w:pPr>
              <w:pStyle w:val="TAL"/>
              <w:rPr>
                <w:lang w:eastAsia="ko-KR"/>
              </w:rPr>
            </w:pPr>
            <w:r>
              <w:rPr>
                <w:lang w:eastAsia="ko-KR"/>
              </w:rPr>
              <w:t>O</w:t>
            </w:r>
          </w:p>
        </w:tc>
        <w:tc>
          <w:tcPr>
            <w:tcW w:w="1164" w:type="dxa"/>
          </w:tcPr>
          <w:p w:rsidR="00B02740" w:rsidRDefault="00B02740">
            <w:pPr>
              <w:pStyle w:val="TAL"/>
              <w:rPr>
                <w:lang w:eastAsia="ja-JP"/>
              </w:rPr>
            </w:pPr>
          </w:p>
        </w:tc>
        <w:tc>
          <w:tcPr>
            <w:tcW w:w="1276" w:type="dxa"/>
          </w:tcPr>
          <w:p w:rsidR="00B02740" w:rsidRDefault="0058202B">
            <w:pPr>
              <w:pStyle w:val="TAL"/>
              <w:rPr>
                <w:lang w:eastAsia="ko-KR"/>
              </w:rPr>
            </w:pPr>
            <w:r>
              <w:rPr>
                <w:lang w:eastAsia="ko-KR"/>
              </w:rPr>
              <w:t>COUNT Value Extended 9.2.66</w:t>
            </w:r>
          </w:p>
        </w:tc>
        <w:tc>
          <w:tcPr>
            <w:tcW w:w="2126" w:type="dxa"/>
          </w:tcPr>
          <w:p w:rsidR="00B02740" w:rsidRDefault="0058202B">
            <w:pPr>
              <w:pStyle w:val="TAL"/>
              <w:rPr>
                <w:ins w:id="358" w:author="作者"/>
                <w:lang w:eastAsia="ko-KR"/>
              </w:rPr>
            </w:pPr>
            <w:r>
              <w:rPr>
                <w:lang w:eastAsia="ja-JP"/>
              </w:rPr>
              <w:t xml:space="preserve">PDCP-SN and Hyper </w:t>
            </w:r>
            <w:r>
              <w:rPr>
                <w:lang w:eastAsia="ko-KR"/>
              </w:rPr>
              <w:t>F</w:t>
            </w:r>
            <w:r>
              <w:rPr>
                <w:lang w:eastAsia="ja-JP"/>
              </w:rPr>
              <w:t xml:space="preserve">rame </w:t>
            </w:r>
            <w:r>
              <w:rPr>
                <w:lang w:eastAsia="ko-KR"/>
              </w:rPr>
              <w:t>N</w:t>
            </w:r>
            <w:r>
              <w:rPr>
                <w:lang w:eastAsia="ja-JP"/>
              </w:rPr>
              <w:t>umber that the target eNB/en-gNB should assign for the next DL SDU not having an SN yet</w:t>
            </w:r>
            <w:r>
              <w:rPr>
                <w:lang w:eastAsia="ko-KR"/>
              </w:rPr>
              <w:t xml:space="preserve"> in case of 15 bit long PDCP-SN</w:t>
            </w:r>
            <w:ins w:id="359" w:author="作者">
              <w:r>
                <w:rPr>
                  <w:lang w:eastAsia="ko-KR"/>
                </w:rPr>
                <w:t>.</w:t>
              </w:r>
            </w:ins>
          </w:p>
          <w:p w:rsidR="00B02740" w:rsidRDefault="0058202B">
            <w:pPr>
              <w:pStyle w:val="TAL"/>
              <w:rPr>
                <w:del w:id="360" w:author="Huawei" w:date="2020-02-14T11:01:00Z"/>
                <w:lang w:eastAsia="ja-JP"/>
              </w:rPr>
            </w:pPr>
            <w:ins w:id="361" w:author="作者">
              <w:del w:id="362" w:author="Huawei" w:date="2020-02-14T11:01:00Z">
                <w:r w:rsidRPr="0096363B">
                  <w:rPr>
                    <w:highlight w:val="yellow"/>
                    <w:lang w:eastAsia="ja-JP"/>
                  </w:rPr>
                  <w:delText xml:space="preserve">In case of </w:delText>
                </w:r>
                <w:r w:rsidRPr="0096363B">
                  <w:rPr>
                    <w:highlight w:val="yellow"/>
                  </w:rPr>
                  <w:delText>DAPS</w:delText>
                </w:r>
                <w:r w:rsidRPr="0096363B">
                  <w:rPr>
                    <w:highlight w:val="yellow"/>
                    <w:lang w:eastAsia="ja-JP"/>
                  </w:rPr>
                  <w:delText xml:space="preserve"> handover, indicates PDCP SN and Hyper Frame Number of the first PDCP SDU that the source eNB forwards to the target eNB, if conveyed for the first time for an E-RAB.</w:delText>
                </w:r>
              </w:del>
            </w:ins>
          </w:p>
          <w:p w:rsidR="00B02740" w:rsidRDefault="0058202B">
            <w:pPr>
              <w:pStyle w:val="TAL"/>
              <w:rPr>
                <w:lang w:eastAsia="ko-KR"/>
              </w:rPr>
            </w:pPr>
            <w:ins w:id="363" w:author="作者">
              <w:del w:id="364" w:author="Huawei" w:date="2020-02-14T11:01:00Z">
                <w:r>
                  <w:rPr>
                    <w:lang w:eastAsia="ja-JP"/>
                  </w:rPr>
                  <w:delText xml:space="preserve"> </w:delText>
                </w:r>
              </w:del>
            </w:ins>
          </w:p>
        </w:tc>
        <w:tc>
          <w:tcPr>
            <w:tcW w:w="1134" w:type="dxa"/>
          </w:tcPr>
          <w:p w:rsidR="00B02740" w:rsidRDefault="0058202B">
            <w:pPr>
              <w:pStyle w:val="TAC"/>
              <w:rPr>
                <w:lang w:eastAsia="ja-JP"/>
              </w:rPr>
            </w:pPr>
            <w:r>
              <w:rPr>
                <w:lang w:eastAsia="ko-KR"/>
              </w:rPr>
              <w:t>YES</w:t>
            </w:r>
          </w:p>
        </w:tc>
        <w:tc>
          <w:tcPr>
            <w:tcW w:w="1103" w:type="dxa"/>
          </w:tcPr>
          <w:p w:rsidR="00B02740" w:rsidRDefault="0058202B">
            <w:pPr>
              <w:pStyle w:val="TAC"/>
              <w:rPr>
                <w:lang w:eastAsia="ja-JP"/>
              </w:rPr>
            </w:pPr>
            <w:r>
              <w:rPr>
                <w:lang w:eastAsia="ko-KR"/>
              </w:rPr>
              <w:t>ignore</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ind w:left="283"/>
              <w:rPr>
                <w:lang w:eastAsia="ko-KR"/>
              </w:rPr>
            </w:pPr>
            <w:r>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BIT STRING (1..13</w:t>
            </w:r>
            <w:r>
              <w:rPr>
                <w:lang w:eastAsia="ko-KR"/>
              </w:rPr>
              <w:t>1072)</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ja-JP"/>
              </w:rPr>
            </w:pPr>
            <w:r>
              <w:rPr>
                <w:lang w:eastAsia="ja-JP"/>
              </w:rPr>
              <w:t>The IE is used in case of 18 bit long PDCP-SN.</w:t>
            </w:r>
          </w:p>
          <w:p w:rsidR="00B02740" w:rsidRDefault="0058202B">
            <w:pPr>
              <w:pStyle w:val="TAL"/>
              <w:rPr>
                <w:lang w:eastAsia="ja-JP"/>
              </w:rPr>
            </w:pPr>
            <w:r>
              <w:rPr>
                <w:lang w:eastAsia="ja-JP"/>
              </w:rPr>
              <w:t>The first bit indicates the status of the SDU after the First Missing UL PDCP SDU.</w:t>
            </w:r>
          </w:p>
          <w:p w:rsidR="00B02740" w:rsidRDefault="0058202B">
            <w:pPr>
              <w:pStyle w:val="TAL"/>
              <w:rPr>
                <w:lang w:eastAsia="ja-JP"/>
              </w:rPr>
            </w:pPr>
            <w:r>
              <w:rPr>
                <w:lang w:eastAsia="ja-JP"/>
              </w:rPr>
              <w:t>The Nth bit indicates the status of the UL PDCP SDU in position (N + First Missing SDU Number) modulo (1 + the maximum v</w:t>
            </w:r>
            <w:r>
              <w:rPr>
                <w:lang w:eastAsia="ja-JP"/>
              </w:rPr>
              <w:t>alue of the PDCP-SN).</w:t>
            </w:r>
          </w:p>
          <w:p w:rsidR="00B02740" w:rsidRDefault="00B02740">
            <w:pPr>
              <w:pStyle w:val="TAL"/>
              <w:rPr>
                <w:lang w:eastAsia="ja-JP"/>
              </w:rPr>
            </w:pPr>
          </w:p>
          <w:p w:rsidR="00B02740" w:rsidRDefault="0058202B">
            <w:pPr>
              <w:pStyle w:val="TAL"/>
              <w:rPr>
                <w:lang w:eastAsia="ja-JP"/>
              </w:rPr>
            </w:pPr>
            <w:r>
              <w:rPr>
                <w:lang w:eastAsia="ja-JP"/>
              </w:rPr>
              <w:t>0: PDCP SDU has not been received.</w:t>
            </w:r>
          </w:p>
          <w:p w:rsidR="00B02740" w:rsidRDefault="0058202B">
            <w:pPr>
              <w:pStyle w:val="TAL"/>
              <w:rPr>
                <w:lang w:eastAsia="ja-JP"/>
              </w:rPr>
            </w:pPr>
            <w:r>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ignore</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ind w:left="283"/>
              <w:rPr>
                <w:lang w:eastAsia="ko-KR"/>
              </w:rPr>
            </w:pPr>
            <w:r>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COUNT Value for PDCP SN Length 18</w:t>
            </w:r>
          </w:p>
          <w:p w:rsidR="00B02740" w:rsidRDefault="0058202B">
            <w:pPr>
              <w:pStyle w:val="TAL"/>
              <w:rPr>
                <w:lang w:eastAsia="ko-KR"/>
              </w:rPr>
            </w:pPr>
            <w:r>
              <w:rPr>
                <w:lang w:eastAsia="ko-KR"/>
              </w:rPr>
              <w:t>9.2.82</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ja-JP"/>
              </w:rPr>
            </w:pPr>
            <w:r>
              <w:rPr>
                <w:lang w:eastAsia="ja-JP"/>
              </w:rPr>
              <w:t xml:space="preserve">PDCP-SN and Hyper Frame Number of the first missing UL SDU in </w:t>
            </w:r>
            <w:r>
              <w:rPr>
                <w:lang w:eastAsia="ja-JP"/>
              </w:rPr>
              <w:t>case of 18 bit long PDCP-SN</w:t>
            </w:r>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ignore</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ind w:left="283"/>
              <w:rPr>
                <w:lang w:eastAsia="ko-KR"/>
              </w:rPr>
            </w:pPr>
            <w:r>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COUNT Value for PDCP SN Length 18</w:t>
            </w:r>
          </w:p>
          <w:p w:rsidR="00B02740" w:rsidRDefault="0058202B">
            <w:pPr>
              <w:pStyle w:val="TAL"/>
              <w:rPr>
                <w:lang w:eastAsia="ko-KR"/>
              </w:rPr>
            </w:pPr>
            <w:r>
              <w:rPr>
                <w:lang w:eastAsia="ko-KR"/>
              </w:rPr>
              <w:t>9.2.82</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ins w:id="365" w:author="作者"/>
                <w:lang w:eastAsia="ja-JP"/>
              </w:rPr>
            </w:pPr>
            <w:r>
              <w:rPr>
                <w:lang w:eastAsia="ja-JP"/>
              </w:rPr>
              <w:t>PDCP-SN and Hyper Frame Number that the target eNB/en-gNB</w:t>
            </w:r>
            <w:r>
              <w:rPr>
                <w:lang w:eastAsia="ja-JP"/>
              </w:rPr>
              <w:t xml:space="preserve"> should assign for the next DL SDU not having an SN yet in case of 18 bit long PDCP-SN</w:t>
            </w:r>
            <w:ins w:id="366" w:author="作者">
              <w:r>
                <w:rPr>
                  <w:lang w:eastAsia="ja-JP"/>
                </w:rPr>
                <w:t>.</w:t>
              </w:r>
            </w:ins>
          </w:p>
          <w:p w:rsidR="00B02740" w:rsidRDefault="0058202B">
            <w:pPr>
              <w:pStyle w:val="TAL"/>
              <w:rPr>
                <w:del w:id="367" w:author="Huawei" w:date="2020-02-14T11:04:00Z"/>
                <w:lang w:eastAsia="ja-JP"/>
              </w:rPr>
            </w:pPr>
            <w:ins w:id="368" w:author="作者">
              <w:del w:id="369" w:author="Huawei" w:date="2020-02-14T11:04:00Z">
                <w:r w:rsidRPr="0096363B">
                  <w:rPr>
                    <w:highlight w:val="yellow"/>
                    <w:lang w:eastAsia="ja-JP"/>
                  </w:rPr>
                  <w:delText xml:space="preserve">In case of </w:delText>
                </w:r>
                <w:r w:rsidRPr="0096363B">
                  <w:rPr>
                    <w:highlight w:val="yellow"/>
                  </w:rPr>
                  <w:delText>DAPS</w:delText>
                </w:r>
                <w:r w:rsidRPr="0096363B">
                  <w:rPr>
                    <w:highlight w:val="yellow"/>
                    <w:lang w:eastAsia="ja-JP"/>
                  </w:rPr>
                  <w:delText xml:space="preserve"> handover, indicates PDCP SN and Hyper Frame Number of the first PDCP SDU that the source eNB forwards to the target eNB, if conveyed for the first time </w:delText>
                </w:r>
                <w:r w:rsidRPr="0096363B">
                  <w:rPr>
                    <w:highlight w:val="yellow"/>
                    <w:lang w:eastAsia="ja-JP"/>
                  </w:rPr>
                  <w:delText>for an E-RAB.</w:delText>
                </w:r>
              </w:del>
            </w:ins>
          </w:p>
          <w:p w:rsidR="00B02740" w:rsidRDefault="0058202B">
            <w:pPr>
              <w:pStyle w:val="TAL"/>
              <w:rPr>
                <w:lang w:eastAsia="ja-JP"/>
              </w:rPr>
            </w:pPr>
            <w:ins w:id="370" w:author="作者">
              <w:del w:id="371" w:author="Huawei" w:date="2020-02-14T11:04:00Z">
                <w:r>
                  <w:rPr>
                    <w:lang w:eastAsia="ja-JP"/>
                  </w:rPr>
                  <w:delText xml:space="preserve"> </w:delText>
                </w:r>
              </w:del>
            </w:ins>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ignore</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Extended eNB UE X2AP ID</w:t>
            </w:r>
          </w:p>
          <w:p w:rsidR="00B02740" w:rsidRDefault="0058202B">
            <w:pPr>
              <w:pStyle w:val="TAL"/>
              <w:rPr>
                <w:lang w:eastAsia="ko-KR"/>
              </w:rPr>
            </w:pPr>
            <w:r>
              <w:rPr>
                <w:lang w:eastAsia="ko-KR"/>
              </w:rPr>
              <w:t>9.2.86</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ja-JP"/>
              </w:rPr>
            </w:pPr>
            <w:r>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reject</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New eNB</w:t>
            </w:r>
            <w:r>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Extended eNB UE X2AP ID</w:t>
            </w:r>
          </w:p>
          <w:p w:rsidR="00B02740" w:rsidRDefault="0058202B">
            <w:pPr>
              <w:pStyle w:val="TAL"/>
              <w:rPr>
                <w:lang w:eastAsia="ko-KR"/>
              </w:rPr>
            </w:pPr>
            <w:r>
              <w:rPr>
                <w:lang w:eastAsia="ko-KR"/>
              </w:rPr>
              <w:t>9.2.86</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ja-JP"/>
              </w:rPr>
            </w:pPr>
            <w:r>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rPr>
                <w:lang w:eastAsia="ko-KR"/>
              </w:rPr>
            </w:pPr>
            <w:r>
              <w:rPr>
                <w:lang w:eastAsia="ko-KR"/>
              </w:rPr>
              <w:t>reject</w:t>
            </w:r>
          </w:p>
        </w:tc>
      </w:tr>
      <w:tr w:rsidR="00B02740">
        <w:tc>
          <w:tcPr>
            <w:tcW w:w="2578"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ko-KR"/>
              </w:rPr>
            </w:pPr>
            <w:r>
              <w:rPr>
                <w:lang w:eastAsia="ko-KR"/>
              </w:rPr>
              <w:t>SgNB UE X2AP ID</w:t>
            </w:r>
          </w:p>
        </w:tc>
        <w:tc>
          <w:tcPr>
            <w:tcW w:w="1104" w:type="dxa"/>
            <w:tcBorders>
              <w:top w:val="single" w:sz="4" w:space="0" w:color="auto"/>
              <w:left w:val="single" w:sz="4" w:space="0" w:color="auto"/>
              <w:bottom w:val="single" w:sz="4" w:space="0" w:color="auto"/>
              <w:right w:val="single" w:sz="4" w:space="0" w:color="auto"/>
            </w:tcBorders>
          </w:tcPr>
          <w:p w:rsidR="00B02740" w:rsidRDefault="0058202B">
            <w:pPr>
              <w:pStyle w:val="TAL"/>
            </w:pPr>
            <w:r>
              <w:t>O</w:t>
            </w:r>
          </w:p>
        </w:tc>
        <w:tc>
          <w:tcPr>
            <w:tcW w:w="1164" w:type="dxa"/>
            <w:tcBorders>
              <w:top w:val="single" w:sz="4" w:space="0" w:color="auto"/>
              <w:left w:val="single" w:sz="4" w:space="0" w:color="auto"/>
              <w:bottom w:val="single" w:sz="4" w:space="0" w:color="auto"/>
              <w:right w:val="single" w:sz="4" w:space="0" w:color="auto"/>
            </w:tcBorders>
          </w:tcPr>
          <w:p w:rsidR="00B02740" w:rsidRDefault="00B0274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B02740" w:rsidRDefault="0058202B">
            <w:pPr>
              <w:pStyle w:val="TAL"/>
            </w:pPr>
            <w:r>
              <w:rPr>
                <w:rFonts w:eastAsia="Geneva"/>
                <w:lang w:eastAsia="zh-CN"/>
              </w:rPr>
              <w:t>en-</w:t>
            </w:r>
            <w:r>
              <w:t>gNB UE X2AP ID</w:t>
            </w:r>
          </w:p>
          <w:p w:rsidR="00B02740" w:rsidRDefault="0058202B">
            <w:pPr>
              <w:pStyle w:val="TAL"/>
            </w:pPr>
            <w:r>
              <w:t>9.2.100</w:t>
            </w:r>
          </w:p>
        </w:tc>
        <w:tc>
          <w:tcPr>
            <w:tcW w:w="2126" w:type="dxa"/>
            <w:tcBorders>
              <w:top w:val="single" w:sz="4" w:space="0" w:color="auto"/>
              <w:left w:val="single" w:sz="4" w:space="0" w:color="auto"/>
              <w:bottom w:val="single" w:sz="4" w:space="0" w:color="auto"/>
              <w:right w:val="single" w:sz="4" w:space="0" w:color="auto"/>
            </w:tcBorders>
          </w:tcPr>
          <w:p w:rsidR="00B02740" w:rsidRDefault="0058202B">
            <w:pPr>
              <w:pStyle w:val="TAL"/>
              <w:rPr>
                <w:lang w:eastAsia="ja-JP"/>
              </w:rPr>
            </w:pPr>
            <w:r>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rsidR="00B02740" w:rsidRDefault="0058202B">
            <w:pPr>
              <w:pStyle w:val="TAC"/>
            </w:pPr>
            <w:r>
              <w:t>YES</w:t>
            </w:r>
          </w:p>
        </w:tc>
        <w:tc>
          <w:tcPr>
            <w:tcW w:w="1103" w:type="dxa"/>
            <w:tcBorders>
              <w:top w:val="single" w:sz="4" w:space="0" w:color="auto"/>
              <w:left w:val="single" w:sz="4" w:space="0" w:color="auto"/>
              <w:bottom w:val="single" w:sz="4" w:space="0" w:color="auto"/>
              <w:right w:val="single" w:sz="4" w:space="0" w:color="auto"/>
            </w:tcBorders>
          </w:tcPr>
          <w:p w:rsidR="00B02740" w:rsidRDefault="0058202B">
            <w:pPr>
              <w:pStyle w:val="TAC"/>
            </w:pPr>
            <w:r>
              <w:t>ignore</w:t>
            </w:r>
          </w:p>
        </w:tc>
      </w:tr>
    </w:tbl>
    <w:p w:rsidR="00B02740" w:rsidRDefault="00B0274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2740">
        <w:tc>
          <w:tcPr>
            <w:tcW w:w="3686" w:type="dxa"/>
          </w:tcPr>
          <w:p w:rsidR="00B02740" w:rsidRDefault="0058202B">
            <w:pPr>
              <w:pStyle w:val="TAH"/>
              <w:rPr>
                <w:lang w:eastAsia="ja-JP"/>
              </w:rPr>
            </w:pPr>
            <w:r>
              <w:rPr>
                <w:lang w:eastAsia="ja-JP"/>
              </w:rPr>
              <w:t>Range bound</w:t>
            </w:r>
          </w:p>
        </w:tc>
        <w:tc>
          <w:tcPr>
            <w:tcW w:w="5670" w:type="dxa"/>
          </w:tcPr>
          <w:p w:rsidR="00B02740" w:rsidRDefault="0058202B">
            <w:pPr>
              <w:pStyle w:val="TAH"/>
              <w:rPr>
                <w:lang w:eastAsia="ja-JP"/>
              </w:rPr>
            </w:pPr>
            <w:r>
              <w:rPr>
                <w:lang w:eastAsia="ja-JP"/>
              </w:rPr>
              <w:t>Explanation</w:t>
            </w:r>
          </w:p>
        </w:tc>
      </w:tr>
      <w:tr w:rsidR="00B02740">
        <w:tc>
          <w:tcPr>
            <w:tcW w:w="3686" w:type="dxa"/>
          </w:tcPr>
          <w:p w:rsidR="00B02740" w:rsidRDefault="0058202B">
            <w:pPr>
              <w:pStyle w:val="TAL"/>
              <w:rPr>
                <w:rFonts w:eastAsia="MS Mincho"/>
                <w:lang w:eastAsia="ja-JP"/>
              </w:rPr>
            </w:pPr>
            <w:r>
              <w:rPr>
                <w:rFonts w:eastAsia="MS Mincho"/>
                <w:lang w:eastAsia="ja-JP"/>
              </w:rPr>
              <w:t>m</w:t>
            </w:r>
            <w:r>
              <w:rPr>
                <w:lang w:eastAsia="ja-JP"/>
              </w:rPr>
              <w:t>axnoofBearers</w:t>
            </w:r>
          </w:p>
        </w:tc>
        <w:tc>
          <w:tcPr>
            <w:tcW w:w="5670" w:type="dxa"/>
          </w:tcPr>
          <w:p w:rsidR="00B02740" w:rsidRDefault="0058202B">
            <w:pPr>
              <w:pStyle w:val="TAL"/>
              <w:rPr>
                <w:lang w:eastAsia="ja-JP"/>
              </w:rPr>
            </w:pPr>
            <w:r>
              <w:rPr>
                <w:lang w:eastAsia="ja-JP"/>
              </w:rPr>
              <w:t>Maximum no. of E-RABs. Value is 256.</w:t>
            </w:r>
          </w:p>
        </w:tc>
      </w:tr>
      <w:bookmarkEnd w:id="353"/>
    </w:tbl>
    <w:p w:rsidR="00B02740" w:rsidRDefault="00B02740">
      <w:pPr>
        <w:overflowPunct w:val="0"/>
        <w:autoSpaceDE w:val="0"/>
        <w:autoSpaceDN w:val="0"/>
        <w:adjustRightInd w:val="0"/>
        <w:textAlignment w:val="baseline"/>
        <w:rPr>
          <w:ins w:id="372" w:author="作者"/>
          <w:i/>
          <w:noProof/>
          <w:color w:val="FF0000"/>
        </w:rPr>
      </w:pPr>
    </w:p>
    <w:p w:rsidR="00B02740" w:rsidRDefault="0058202B">
      <w:pPr>
        <w:overflowPunct w:val="0"/>
        <w:autoSpaceDE w:val="0"/>
        <w:autoSpaceDN w:val="0"/>
        <w:adjustRightInd w:val="0"/>
        <w:textAlignment w:val="baseline"/>
        <w:rPr>
          <w:ins w:id="373" w:author="作者"/>
          <w:lang w:eastAsia="en-GB"/>
        </w:rPr>
        <w:sectPr w:rsidR="00B02740">
          <w:footnotePr>
            <w:numRestart w:val="eachSect"/>
          </w:footnotePr>
          <w:pgSz w:w="11907" w:h="16840" w:code="9"/>
          <w:pgMar w:top="1418" w:right="1134" w:bottom="1134" w:left="1134" w:header="680" w:footer="567" w:gutter="0"/>
          <w:cols w:space="720"/>
        </w:sectPr>
      </w:pPr>
      <w:ins w:id="374" w:author="作者">
        <w:del w:id="375" w:author="Huawei" w:date="2020-02-14T11:04:00Z">
          <w:r w:rsidRPr="0096363B">
            <w:rPr>
              <w:i/>
              <w:noProof/>
              <w:color w:val="FF0000"/>
              <w:highlight w:val="yellow"/>
            </w:rPr>
            <w:delText xml:space="preserve">Editor’s note: The highligh may need to be removed due to the introduction of new class-2 Early Forwarding </w:delText>
          </w:r>
          <w:r w:rsidRPr="0096363B">
            <w:rPr>
              <w:i/>
              <w:noProof/>
              <w:color w:val="FF0000"/>
              <w:highlight w:val="yellow"/>
            </w:rPr>
            <w:delText>Transfer.</w:delText>
          </w:r>
        </w:del>
      </w:ins>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End of fourth change</w:t>
            </w:r>
          </w:p>
        </w:tc>
      </w:tr>
    </w:tbl>
    <w:p w:rsidR="00B02740" w:rsidRDefault="00B02740">
      <w:pPr>
        <w:rPr>
          <w:rFonts w:eastAsiaTheme="minorEastAsia"/>
          <w:lang w:eastAsia="zh-CN"/>
        </w:rPr>
      </w:pPr>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Start of fifth change</w:t>
            </w:r>
          </w:p>
        </w:tc>
      </w:tr>
    </w:tbl>
    <w:p w:rsidR="00B02740" w:rsidRDefault="00B02740">
      <w:pPr>
        <w:rPr>
          <w:rFonts w:ascii="Arial" w:hAnsi="Arial"/>
          <w:sz w:val="24"/>
          <w:lang w:eastAsia="en-GB"/>
        </w:rPr>
      </w:pPr>
    </w:p>
    <w:p w:rsidR="00B02740" w:rsidRDefault="0058202B">
      <w:pPr>
        <w:pStyle w:val="3"/>
        <w:tabs>
          <w:tab w:val="left" w:pos="7797"/>
        </w:tabs>
        <w:spacing w:line="0" w:lineRule="atLeast"/>
      </w:pPr>
      <w:bookmarkStart w:id="376" w:name="_Toc5691283"/>
      <w:r>
        <w:t>9.3.4</w:t>
      </w:r>
      <w:r>
        <w:tab/>
        <w:t>PDU Definitions</w:t>
      </w:r>
      <w:bookmarkEnd w:id="376"/>
    </w:p>
    <w:p w:rsidR="00B02740" w:rsidRDefault="0058202B">
      <w:pPr>
        <w:pStyle w:val="PL"/>
        <w:spacing w:line="0" w:lineRule="atLeast"/>
        <w:rPr>
          <w:noProof w:val="0"/>
          <w:snapToGrid w:val="0"/>
        </w:rPr>
      </w:pPr>
      <w:r>
        <w:rPr>
          <w:noProof w:val="0"/>
          <w:snapToGrid w:val="0"/>
        </w:rPr>
        <w:t>-- ASN1START</w:t>
      </w:r>
    </w:p>
    <w:p w:rsidR="00B02740" w:rsidRDefault="0058202B">
      <w:pPr>
        <w:pStyle w:val="PL"/>
        <w:spacing w:line="0" w:lineRule="atLeast"/>
        <w:rPr>
          <w:noProof w:val="0"/>
          <w:snapToGrid w:val="0"/>
        </w:rPr>
      </w:pPr>
      <w:r>
        <w:rPr>
          <w:noProof w:val="0"/>
          <w:snapToGrid w:val="0"/>
        </w:rPr>
        <w:t>-- **************************************************************</w:t>
      </w:r>
    </w:p>
    <w:p w:rsidR="00B02740" w:rsidRDefault="0058202B">
      <w:pPr>
        <w:pStyle w:val="PL"/>
        <w:spacing w:line="0" w:lineRule="atLeast"/>
        <w:rPr>
          <w:noProof w:val="0"/>
          <w:snapToGrid w:val="0"/>
        </w:rPr>
      </w:pPr>
      <w:r>
        <w:rPr>
          <w:noProof w:val="0"/>
          <w:snapToGrid w:val="0"/>
        </w:rPr>
        <w:t>--</w:t>
      </w:r>
    </w:p>
    <w:p w:rsidR="00B02740" w:rsidRDefault="0058202B">
      <w:pPr>
        <w:pStyle w:val="PL"/>
        <w:spacing w:line="0" w:lineRule="atLeast"/>
        <w:outlineLvl w:val="3"/>
        <w:rPr>
          <w:noProof w:val="0"/>
          <w:snapToGrid w:val="0"/>
        </w:rPr>
      </w:pPr>
      <w:r>
        <w:rPr>
          <w:noProof w:val="0"/>
          <w:snapToGrid w:val="0"/>
        </w:rPr>
        <w:t>-- PDU definitions for X2AP.</w:t>
      </w:r>
    </w:p>
    <w:p w:rsidR="00B02740" w:rsidRDefault="0058202B">
      <w:pPr>
        <w:pStyle w:val="PL"/>
        <w:spacing w:line="0" w:lineRule="atLeast"/>
        <w:rPr>
          <w:noProof w:val="0"/>
          <w:snapToGrid w:val="0"/>
        </w:rPr>
      </w:pPr>
      <w:r>
        <w:rPr>
          <w:noProof w:val="0"/>
          <w:snapToGrid w:val="0"/>
        </w:rPr>
        <w:t>--</w:t>
      </w:r>
    </w:p>
    <w:p w:rsidR="00B02740" w:rsidRDefault="0058202B">
      <w:pPr>
        <w:pStyle w:val="FirstChange"/>
        <w:rPr>
          <w:b/>
          <w:color w:val="auto"/>
        </w:rPr>
      </w:pPr>
      <w:r>
        <w:rPr>
          <w:b/>
          <w:color w:val="auto"/>
          <w:highlight w:val="yellow"/>
        </w:rPr>
        <w:t>-- TEXT OMITTED –</w:t>
      </w:r>
    </w:p>
    <w:p w:rsidR="00B02740" w:rsidRDefault="0058202B">
      <w:pPr>
        <w:pStyle w:val="PL"/>
        <w:rPr>
          <w:ins w:id="377" w:author="作者"/>
          <w:snapToGrid w:val="0"/>
        </w:rPr>
      </w:pPr>
      <w:ins w:id="378" w:author="作者">
        <w:r>
          <w:rPr>
            <w:snapToGrid w:val="0"/>
          </w:rPr>
          <w:t xml:space="preserve">-- </w:t>
        </w:r>
        <w:r>
          <w:rPr>
            <w:snapToGrid w:val="0"/>
          </w:rPr>
          <w:t>**************************************************************</w:t>
        </w:r>
      </w:ins>
    </w:p>
    <w:p w:rsidR="00B02740" w:rsidRDefault="0058202B">
      <w:pPr>
        <w:pStyle w:val="PL"/>
        <w:rPr>
          <w:ins w:id="379" w:author="作者"/>
          <w:snapToGrid w:val="0"/>
        </w:rPr>
      </w:pPr>
      <w:ins w:id="380" w:author="作者">
        <w:r>
          <w:rPr>
            <w:snapToGrid w:val="0"/>
          </w:rPr>
          <w:t>--</w:t>
        </w:r>
      </w:ins>
    </w:p>
    <w:p w:rsidR="00B02740" w:rsidRDefault="0058202B">
      <w:pPr>
        <w:pStyle w:val="PL"/>
        <w:outlineLvl w:val="3"/>
        <w:rPr>
          <w:ins w:id="381" w:author="作者"/>
          <w:snapToGrid w:val="0"/>
        </w:rPr>
      </w:pPr>
      <w:ins w:id="382" w:author="作者">
        <w:r>
          <w:rPr>
            <w:snapToGrid w:val="0"/>
          </w:rPr>
          <w:t xml:space="preserve">-- EARLY FORWARDING TRANSFER </w:t>
        </w:r>
        <w:del w:id="383" w:author="Huawei" w:date="2020-02-14T11:05:00Z">
          <w:r>
            <w:rPr>
              <w:snapToGrid w:val="0"/>
            </w:rPr>
            <w:delText>(</w:delText>
          </w:r>
          <w:r w:rsidRPr="0096363B">
            <w:rPr>
              <w:snapToGrid w:val="0"/>
              <w:highlight w:val="yellow"/>
            </w:rPr>
            <w:delText>FFS</w:delText>
          </w:r>
          <w:r>
            <w:rPr>
              <w:snapToGrid w:val="0"/>
            </w:rPr>
            <w:delText>)</w:delText>
          </w:r>
        </w:del>
      </w:ins>
    </w:p>
    <w:p w:rsidR="00B02740" w:rsidRDefault="0058202B">
      <w:pPr>
        <w:pStyle w:val="PL"/>
        <w:rPr>
          <w:ins w:id="384" w:author="作者"/>
          <w:snapToGrid w:val="0"/>
        </w:rPr>
      </w:pPr>
      <w:ins w:id="385" w:author="作者">
        <w:r>
          <w:rPr>
            <w:snapToGrid w:val="0"/>
          </w:rPr>
          <w:t>--</w:t>
        </w:r>
      </w:ins>
    </w:p>
    <w:p w:rsidR="00B02740" w:rsidRDefault="0058202B">
      <w:pPr>
        <w:pStyle w:val="PL"/>
        <w:rPr>
          <w:ins w:id="386" w:author="作者"/>
          <w:snapToGrid w:val="0"/>
        </w:rPr>
      </w:pPr>
      <w:ins w:id="387" w:author="作者">
        <w:r>
          <w:rPr>
            <w:snapToGrid w:val="0"/>
          </w:rPr>
          <w:t>-- **************************************************************</w:t>
        </w:r>
      </w:ins>
    </w:p>
    <w:p w:rsidR="00B02740" w:rsidRDefault="00B02740">
      <w:pPr>
        <w:pStyle w:val="PL"/>
        <w:rPr>
          <w:ins w:id="388" w:author="作者"/>
          <w:snapToGrid w:val="0"/>
        </w:rPr>
      </w:pPr>
    </w:p>
    <w:p w:rsidR="00B02740" w:rsidRDefault="0058202B">
      <w:pPr>
        <w:pStyle w:val="PL"/>
        <w:rPr>
          <w:ins w:id="389" w:author="作者"/>
          <w:snapToGrid w:val="0"/>
        </w:rPr>
      </w:pPr>
      <w:ins w:id="390" w:author="作者">
        <w:r>
          <w:rPr>
            <w:snapToGrid w:val="0"/>
          </w:rPr>
          <w:t>EarlyForwardingTransfer ::= SEQUENCE {</w:t>
        </w:r>
      </w:ins>
    </w:p>
    <w:p w:rsidR="00B02740" w:rsidRDefault="0058202B">
      <w:pPr>
        <w:pStyle w:val="PL"/>
        <w:rPr>
          <w:ins w:id="391" w:author="作者"/>
          <w:snapToGrid w:val="0"/>
        </w:rPr>
      </w:pPr>
      <w:ins w:id="392" w:author="作者">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EarlyForwardingTransfer-IEs}},</w:t>
        </w:r>
      </w:ins>
    </w:p>
    <w:p w:rsidR="00B02740" w:rsidRDefault="0058202B">
      <w:pPr>
        <w:pStyle w:val="PL"/>
        <w:rPr>
          <w:ins w:id="393" w:author="作者"/>
          <w:snapToGrid w:val="0"/>
        </w:rPr>
      </w:pPr>
      <w:ins w:id="394" w:author="作者">
        <w:r>
          <w:rPr>
            <w:snapToGrid w:val="0"/>
          </w:rPr>
          <w:tab/>
          <w:t>...</w:t>
        </w:r>
      </w:ins>
    </w:p>
    <w:p w:rsidR="00B02740" w:rsidRDefault="0058202B">
      <w:pPr>
        <w:pStyle w:val="PL"/>
        <w:rPr>
          <w:ins w:id="395" w:author="作者"/>
          <w:snapToGrid w:val="0"/>
        </w:rPr>
      </w:pPr>
      <w:ins w:id="396" w:author="作者">
        <w:r>
          <w:rPr>
            <w:snapToGrid w:val="0"/>
          </w:rPr>
          <w:t>}</w:t>
        </w:r>
      </w:ins>
    </w:p>
    <w:p w:rsidR="00B02740" w:rsidRDefault="00B02740">
      <w:pPr>
        <w:pStyle w:val="PL"/>
        <w:rPr>
          <w:ins w:id="397" w:author="作者"/>
          <w:snapToGrid w:val="0"/>
        </w:rPr>
      </w:pPr>
    </w:p>
    <w:p w:rsidR="00B02740" w:rsidRDefault="0058202B">
      <w:pPr>
        <w:pStyle w:val="PL"/>
        <w:rPr>
          <w:ins w:id="398" w:author="作者"/>
          <w:snapToGrid w:val="0"/>
        </w:rPr>
      </w:pPr>
      <w:ins w:id="399" w:author="作者">
        <w:r>
          <w:rPr>
            <w:snapToGrid w:val="0"/>
          </w:rPr>
          <w:t>EarlyForwardingTransfer-IEs X2AP-PROTOCOL-IES ::= {</w:t>
        </w:r>
      </w:ins>
    </w:p>
    <w:p w:rsidR="00B02740" w:rsidRDefault="0058202B">
      <w:pPr>
        <w:pStyle w:val="PL"/>
        <w:spacing w:line="0" w:lineRule="atLeast"/>
        <w:rPr>
          <w:ins w:id="400" w:author="作者"/>
          <w:noProof w:val="0"/>
          <w:snapToGrid w:val="0"/>
        </w:rPr>
      </w:pPr>
      <w:ins w:id="401" w:author="作者">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02740" w:rsidRDefault="0058202B">
      <w:pPr>
        <w:pStyle w:val="PL"/>
        <w:spacing w:line="0" w:lineRule="atLeast"/>
        <w:rPr>
          <w:ins w:id="402" w:author="作者"/>
          <w:noProof w:val="0"/>
          <w:snapToGrid w:val="0"/>
        </w:rPr>
      </w:pPr>
      <w:ins w:id="403" w:author="作者">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B02740" w:rsidRDefault="0058202B">
      <w:pPr>
        <w:pStyle w:val="PL"/>
        <w:spacing w:line="0" w:lineRule="atLeast"/>
        <w:rPr>
          <w:ins w:id="404" w:author="作者"/>
          <w:noProof w:val="0"/>
          <w:snapToGrid w:val="0"/>
        </w:rPr>
      </w:pPr>
      <w:ins w:id="405" w:author="作者">
        <w:r>
          <w:rPr>
            <w:noProof w:val="0"/>
            <w:snapToGrid w:val="0"/>
          </w:rPr>
          <w:tab/>
          <w:t>{ ID id-Old-eNB-UE-X2AP-ID-Extension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B02740" w:rsidRDefault="0058202B">
      <w:pPr>
        <w:pStyle w:val="PL"/>
        <w:spacing w:line="0" w:lineRule="atLeast"/>
        <w:rPr>
          <w:ins w:id="406" w:author="作者"/>
          <w:noProof w:val="0"/>
          <w:snapToGrid w:val="0"/>
        </w:rPr>
      </w:pPr>
      <w:ins w:id="407" w:author="作者">
        <w:r>
          <w:rPr>
            <w:noProof w:val="0"/>
            <w:snapToGrid w:val="0"/>
          </w:rPr>
          <w:tab/>
          <w:t>{ ID id-New-eNB-UE-X2AP-ID-Extension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B02740" w:rsidRDefault="0058202B">
      <w:pPr>
        <w:pStyle w:val="PL"/>
        <w:rPr>
          <w:ins w:id="408" w:author="作者"/>
          <w:snapToGrid w:val="0"/>
        </w:rPr>
      </w:pPr>
      <w:ins w:id="409" w:author="作者">
        <w:r>
          <w:rPr>
            <w:snapToGrid w:val="0"/>
          </w:rPr>
          <w:tab/>
          <w:t>{ ID i</w:t>
        </w:r>
        <w:r>
          <w:rPr>
            <w:snapToGrid w:val="0"/>
          </w:rPr>
          <w:t>d-procedureStage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ins>
    </w:p>
    <w:p w:rsidR="00B02740" w:rsidRDefault="0058202B">
      <w:pPr>
        <w:pStyle w:val="PL"/>
        <w:rPr>
          <w:ins w:id="410" w:author="作者"/>
          <w:snapToGrid w:val="0"/>
        </w:rPr>
      </w:pPr>
      <w:ins w:id="411" w:author="作者">
        <w:r>
          <w:rPr>
            <w:snapToGrid w:val="0"/>
          </w:rPr>
          <w:tab/>
          <w:t>...</w:t>
        </w:r>
      </w:ins>
    </w:p>
    <w:p w:rsidR="00B02740" w:rsidRDefault="0058202B">
      <w:pPr>
        <w:pStyle w:val="PL"/>
        <w:rPr>
          <w:ins w:id="412" w:author="作者"/>
          <w:snapToGrid w:val="0"/>
        </w:rPr>
      </w:pPr>
      <w:ins w:id="413" w:author="作者">
        <w:r>
          <w:rPr>
            <w:snapToGrid w:val="0"/>
          </w:rPr>
          <w:t>}</w:t>
        </w:r>
      </w:ins>
    </w:p>
    <w:p w:rsidR="00B02740" w:rsidRDefault="00B02740">
      <w:pPr>
        <w:pStyle w:val="PL"/>
        <w:rPr>
          <w:ins w:id="414" w:author="作者"/>
          <w:snapToGrid w:val="0"/>
        </w:rPr>
      </w:pPr>
    </w:p>
    <w:p w:rsidR="00B02740" w:rsidRDefault="0058202B">
      <w:pPr>
        <w:pStyle w:val="PL"/>
        <w:rPr>
          <w:ins w:id="415" w:author="作者"/>
          <w:snapToGrid w:val="0"/>
        </w:rPr>
      </w:pPr>
      <w:ins w:id="416" w:author="作者">
        <w:r>
          <w:rPr>
            <w:snapToGrid w:val="0"/>
          </w:rPr>
          <w:t>ProcedureStageChoice ::= CHOICE {</w:t>
        </w:r>
      </w:ins>
    </w:p>
    <w:p w:rsidR="00B02740" w:rsidRDefault="0058202B">
      <w:pPr>
        <w:pStyle w:val="PL"/>
        <w:rPr>
          <w:ins w:id="417" w:author="作者"/>
          <w:snapToGrid w:val="0"/>
        </w:rPr>
      </w:pPr>
      <w:ins w:id="418" w:author="作者">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ins>
    </w:p>
    <w:p w:rsidR="00B02740" w:rsidRDefault="0058202B">
      <w:pPr>
        <w:pStyle w:val="PL"/>
        <w:rPr>
          <w:ins w:id="419" w:author="作者"/>
          <w:snapToGrid w:val="0"/>
        </w:rPr>
      </w:pPr>
      <w:ins w:id="420" w:author="作者">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ins>
    </w:p>
    <w:p w:rsidR="00B02740" w:rsidRDefault="0058202B">
      <w:pPr>
        <w:pStyle w:val="PL"/>
        <w:rPr>
          <w:ins w:id="421" w:author="作者"/>
          <w:snapToGrid w:val="0"/>
        </w:rPr>
      </w:pPr>
      <w:ins w:id="422" w:author="作者">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w:t>
        </w:r>
        <w:r>
          <w:rPr>
            <w:snapToGrid w:val="0"/>
          </w:rPr>
          <w:t xml:space="preserve"> {</w:t>
        </w:r>
        <w:r>
          <w:t>ProcedureStageChoice</w:t>
        </w:r>
        <w:r>
          <w:rPr>
            <w:snapToGrid w:val="0"/>
          </w:rPr>
          <w:t>-ExtIEs} }</w:t>
        </w:r>
      </w:ins>
    </w:p>
    <w:p w:rsidR="00B02740" w:rsidRDefault="0058202B">
      <w:pPr>
        <w:pStyle w:val="PL"/>
        <w:rPr>
          <w:ins w:id="423" w:author="作者"/>
          <w:snapToGrid w:val="0"/>
        </w:rPr>
      </w:pPr>
      <w:ins w:id="424" w:author="作者">
        <w:r>
          <w:rPr>
            <w:snapToGrid w:val="0"/>
          </w:rPr>
          <w:t>}</w:t>
        </w:r>
      </w:ins>
    </w:p>
    <w:p w:rsidR="00B02740" w:rsidRDefault="00B02740">
      <w:pPr>
        <w:pStyle w:val="PL"/>
        <w:rPr>
          <w:ins w:id="425" w:author="作者"/>
          <w:snapToGrid w:val="0"/>
        </w:rPr>
      </w:pPr>
    </w:p>
    <w:p w:rsidR="00B02740" w:rsidRDefault="0058202B">
      <w:pPr>
        <w:pStyle w:val="PL"/>
        <w:rPr>
          <w:ins w:id="426" w:author="作者"/>
          <w:snapToGrid w:val="0"/>
        </w:rPr>
      </w:pPr>
      <w:ins w:id="427" w:author="作者">
        <w:r>
          <w:t>ProcedureStageChoice</w:t>
        </w:r>
        <w:r>
          <w:rPr>
            <w:snapToGrid w:val="0"/>
          </w:rPr>
          <w:t>-ExtIEs X2AP-PROTOCOL-IES ::= {</w:t>
        </w:r>
      </w:ins>
    </w:p>
    <w:p w:rsidR="00B02740" w:rsidRDefault="0058202B">
      <w:pPr>
        <w:pStyle w:val="PL"/>
        <w:rPr>
          <w:ins w:id="428" w:author="作者"/>
          <w:snapToGrid w:val="0"/>
        </w:rPr>
      </w:pPr>
      <w:ins w:id="429" w:author="作者">
        <w:r>
          <w:rPr>
            <w:snapToGrid w:val="0"/>
          </w:rPr>
          <w:tab/>
          <w:t>...</w:t>
        </w:r>
      </w:ins>
    </w:p>
    <w:p w:rsidR="00B02740" w:rsidRDefault="0058202B">
      <w:pPr>
        <w:pStyle w:val="PL"/>
        <w:rPr>
          <w:ins w:id="430" w:author="作者"/>
          <w:snapToGrid w:val="0"/>
        </w:rPr>
      </w:pPr>
      <w:ins w:id="431" w:author="作者">
        <w:r>
          <w:rPr>
            <w:snapToGrid w:val="0"/>
          </w:rPr>
          <w:t>}</w:t>
        </w:r>
      </w:ins>
    </w:p>
    <w:p w:rsidR="00B02740" w:rsidRDefault="00B02740">
      <w:pPr>
        <w:pStyle w:val="PL"/>
        <w:rPr>
          <w:ins w:id="432" w:author="作者"/>
          <w:snapToGrid w:val="0"/>
        </w:rPr>
      </w:pPr>
    </w:p>
    <w:p w:rsidR="00B02740" w:rsidRDefault="0058202B">
      <w:pPr>
        <w:pStyle w:val="PL"/>
        <w:rPr>
          <w:ins w:id="433" w:author="作者"/>
          <w:snapToGrid w:val="0"/>
        </w:rPr>
      </w:pPr>
      <w:ins w:id="434" w:author="作者">
        <w:r>
          <w:rPr>
            <w:snapToGrid w:val="0"/>
          </w:rPr>
          <w:t>FirstDLCount ::= SEQUENCE {</w:t>
        </w:r>
      </w:ins>
    </w:p>
    <w:p w:rsidR="00B02740" w:rsidRDefault="0058202B">
      <w:pPr>
        <w:pStyle w:val="PL"/>
        <w:rPr>
          <w:ins w:id="435" w:author="作者"/>
          <w:snapToGrid w:val="0"/>
        </w:rPr>
      </w:pPr>
      <w:ins w:id="436" w:author="作者">
        <w:r>
          <w:rPr>
            <w:snapToGrid w:val="0"/>
          </w:rPr>
          <w:tab/>
          <w:t>e-RABsSubjectToEarlyForwardingTransfer</w:t>
        </w:r>
        <w:r>
          <w:rPr>
            <w:snapToGrid w:val="0"/>
          </w:rPr>
          <w:tab/>
        </w:r>
        <w:r>
          <w:rPr>
            <w:snapToGrid w:val="0"/>
          </w:rPr>
          <w:tab/>
          <w:t>E-RABsSubjectToEarlyForwardingTransfer-List,</w:t>
        </w:r>
      </w:ins>
    </w:p>
    <w:p w:rsidR="00B02740" w:rsidRDefault="0058202B">
      <w:pPr>
        <w:pStyle w:val="PL"/>
        <w:rPr>
          <w:ins w:id="437" w:author="作者"/>
        </w:rPr>
      </w:pPr>
      <w:ins w:id="438" w:author="作者">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ins>
    </w:p>
    <w:p w:rsidR="00B02740" w:rsidRDefault="0058202B">
      <w:pPr>
        <w:pStyle w:val="PL"/>
        <w:rPr>
          <w:ins w:id="439" w:author="作者"/>
        </w:rPr>
      </w:pPr>
      <w:ins w:id="440" w:author="作者">
        <w:r>
          <w:tab/>
          <w:t>...</w:t>
        </w:r>
      </w:ins>
    </w:p>
    <w:p w:rsidR="00B02740" w:rsidRDefault="0058202B">
      <w:pPr>
        <w:pStyle w:val="PL"/>
        <w:rPr>
          <w:ins w:id="441" w:author="作者"/>
        </w:rPr>
      </w:pPr>
      <w:ins w:id="442" w:author="作者">
        <w:r>
          <w:t>}</w:t>
        </w:r>
      </w:ins>
    </w:p>
    <w:p w:rsidR="00B02740" w:rsidRDefault="00B02740">
      <w:pPr>
        <w:pStyle w:val="PL"/>
        <w:rPr>
          <w:ins w:id="443" w:author="作者"/>
        </w:rPr>
      </w:pPr>
    </w:p>
    <w:p w:rsidR="00B02740" w:rsidRDefault="0058202B">
      <w:pPr>
        <w:pStyle w:val="PL"/>
        <w:rPr>
          <w:ins w:id="444" w:author="作者"/>
          <w:noProof w:val="0"/>
          <w:snapToGrid w:val="0"/>
          <w:lang w:eastAsia="zh-CN"/>
        </w:rPr>
      </w:pPr>
      <w:ins w:id="445" w:author="作者">
        <w:r>
          <w:rPr>
            <w:snapToGrid w:val="0"/>
          </w:rPr>
          <w:t>FirstDLCount</w:t>
        </w:r>
        <w:r>
          <w:t xml:space="preserve">-ExtIEs </w:t>
        </w:r>
        <w:r>
          <w:rPr>
            <w:noProof w:val="0"/>
            <w:snapToGrid w:val="0"/>
            <w:lang w:eastAsia="zh-CN"/>
          </w:rPr>
          <w:t>X2AP-PROTOCOL-EXTENSION ::= {</w:t>
        </w:r>
      </w:ins>
    </w:p>
    <w:p w:rsidR="00B02740" w:rsidRDefault="0058202B">
      <w:pPr>
        <w:pStyle w:val="PL"/>
        <w:rPr>
          <w:ins w:id="446" w:author="作者"/>
          <w:noProof w:val="0"/>
          <w:snapToGrid w:val="0"/>
          <w:lang w:eastAsia="zh-CN"/>
        </w:rPr>
      </w:pPr>
      <w:ins w:id="447" w:author="作者">
        <w:r>
          <w:rPr>
            <w:noProof w:val="0"/>
            <w:snapToGrid w:val="0"/>
            <w:lang w:eastAsia="zh-CN"/>
          </w:rPr>
          <w:tab/>
          <w:t>...</w:t>
        </w:r>
      </w:ins>
    </w:p>
    <w:p w:rsidR="00B02740" w:rsidRDefault="0058202B">
      <w:pPr>
        <w:pStyle w:val="PL"/>
        <w:rPr>
          <w:ins w:id="448" w:author="作者"/>
          <w:noProof w:val="0"/>
          <w:snapToGrid w:val="0"/>
          <w:lang w:eastAsia="zh-CN"/>
        </w:rPr>
      </w:pPr>
      <w:ins w:id="449" w:author="作者">
        <w:r>
          <w:rPr>
            <w:noProof w:val="0"/>
            <w:snapToGrid w:val="0"/>
            <w:lang w:eastAsia="zh-CN"/>
          </w:rPr>
          <w:t>}</w:t>
        </w:r>
      </w:ins>
    </w:p>
    <w:p w:rsidR="00B02740" w:rsidRDefault="00B02740">
      <w:pPr>
        <w:pStyle w:val="PL"/>
        <w:rPr>
          <w:ins w:id="450" w:author="作者"/>
          <w:snapToGrid w:val="0"/>
        </w:rPr>
      </w:pPr>
    </w:p>
    <w:p w:rsidR="00B02740" w:rsidRDefault="0058202B">
      <w:pPr>
        <w:pStyle w:val="PL"/>
        <w:rPr>
          <w:ins w:id="451" w:author="作者"/>
          <w:snapToGrid w:val="0"/>
        </w:rPr>
      </w:pPr>
      <w:ins w:id="452" w:author="作者">
        <w:r>
          <w:rPr>
            <w:snapToGrid w:val="0"/>
          </w:rPr>
          <w:t>DLDiscarding ::= SEQUENCE {</w:t>
        </w:r>
      </w:ins>
    </w:p>
    <w:p w:rsidR="00B02740" w:rsidRDefault="0058202B">
      <w:pPr>
        <w:pStyle w:val="PL"/>
        <w:rPr>
          <w:ins w:id="453" w:author="作者"/>
          <w:snapToGrid w:val="0"/>
        </w:rPr>
      </w:pPr>
      <w:ins w:id="454" w:author="作者">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ins>
    </w:p>
    <w:p w:rsidR="00B02740" w:rsidRDefault="0058202B">
      <w:pPr>
        <w:pStyle w:val="PL"/>
        <w:rPr>
          <w:ins w:id="455" w:author="作者"/>
        </w:rPr>
      </w:pPr>
      <w:ins w:id="456" w:author="作者">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ins>
    </w:p>
    <w:p w:rsidR="00B02740" w:rsidRDefault="0058202B">
      <w:pPr>
        <w:pStyle w:val="PL"/>
        <w:rPr>
          <w:ins w:id="457" w:author="作者"/>
        </w:rPr>
      </w:pPr>
      <w:ins w:id="458" w:author="作者">
        <w:r>
          <w:tab/>
          <w:t>...</w:t>
        </w:r>
      </w:ins>
    </w:p>
    <w:p w:rsidR="00B02740" w:rsidRDefault="0058202B">
      <w:pPr>
        <w:pStyle w:val="PL"/>
        <w:rPr>
          <w:ins w:id="459" w:author="作者"/>
        </w:rPr>
      </w:pPr>
      <w:ins w:id="460" w:author="作者">
        <w:r>
          <w:lastRenderedPageBreak/>
          <w:t>}</w:t>
        </w:r>
      </w:ins>
    </w:p>
    <w:p w:rsidR="00B02740" w:rsidRDefault="00B02740">
      <w:pPr>
        <w:pStyle w:val="PL"/>
        <w:rPr>
          <w:ins w:id="461" w:author="作者"/>
        </w:rPr>
      </w:pPr>
    </w:p>
    <w:p w:rsidR="00B02740" w:rsidRDefault="0058202B">
      <w:pPr>
        <w:pStyle w:val="PL"/>
        <w:rPr>
          <w:ins w:id="462" w:author="作者"/>
          <w:noProof w:val="0"/>
          <w:snapToGrid w:val="0"/>
          <w:lang w:eastAsia="zh-CN"/>
        </w:rPr>
      </w:pPr>
      <w:ins w:id="463" w:author="作者">
        <w:r>
          <w:rPr>
            <w:snapToGrid w:val="0"/>
          </w:rPr>
          <w:t>DLDiscarding</w:t>
        </w:r>
        <w:r>
          <w:t xml:space="preserve">-ExtIEs </w:t>
        </w:r>
        <w:r>
          <w:rPr>
            <w:noProof w:val="0"/>
            <w:snapToGrid w:val="0"/>
            <w:lang w:eastAsia="zh-CN"/>
          </w:rPr>
          <w:t>X2AP-PROTOCOL-EXTENSION ::= {</w:t>
        </w:r>
      </w:ins>
    </w:p>
    <w:p w:rsidR="00B02740" w:rsidRDefault="0058202B">
      <w:pPr>
        <w:pStyle w:val="PL"/>
        <w:rPr>
          <w:ins w:id="464" w:author="作者"/>
          <w:noProof w:val="0"/>
          <w:snapToGrid w:val="0"/>
          <w:lang w:eastAsia="zh-CN"/>
        </w:rPr>
      </w:pPr>
      <w:ins w:id="465" w:author="作者">
        <w:r>
          <w:rPr>
            <w:noProof w:val="0"/>
            <w:snapToGrid w:val="0"/>
            <w:lang w:eastAsia="zh-CN"/>
          </w:rPr>
          <w:tab/>
          <w:t>...</w:t>
        </w:r>
      </w:ins>
    </w:p>
    <w:p w:rsidR="00B02740" w:rsidRDefault="0058202B">
      <w:pPr>
        <w:pStyle w:val="PL"/>
        <w:rPr>
          <w:ins w:id="466" w:author="作者"/>
          <w:noProof w:val="0"/>
          <w:snapToGrid w:val="0"/>
          <w:lang w:eastAsia="zh-CN"/>
        </w:rPr>
      </w:pPr>
      <w:ins w:id="467" w:author="作者">
        <w:r>
          <w:rPr>
            <w:noProof w:val="0"/>
            <w:snapToGrid w:val="0"/>
            <w:lang w:eastAsia="zh-CN"/>
          </w:rPr>
          <w:t>}</w:t>
        </w:r>
        <w:bookmarkStart w:id="468" w:name="_GoBack"/>
        <w:bookmarkEnd w:id="468"/>
      </w:ins>
    </w:p>
    <w:p w:rsidR="00B02740" w:rsidRDefault="00B0274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02740">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02740" w:rsidRDefault="0058202B">
            <w:pPr>
              <w:jc w:val="center"/>
              <w:rPr>
                <w:rFonts w:ascii="Arial" w:hAnsi="Arial" w:cs="Arial"/>
                <w:b/>
                <w:bCs/>
                <w:szCs w:val="28"/>
                <w:lang w:eastAsia="en-GB"/>
              </w:rPr>
            </w:pPr>
            <w:r>
              <w:rPr>
                <w:rFonts w:ascii="Arial" w:hAnsi="Arial" w:cs="Arial"/>
                <w:b/>
                <w:bCs/>
                <w:szCs w:val="28"/>
                <w:lang w:eastAsia="zh-CN"/>
              </w:rPr>
              <w:t>End of fifth change</w:t>
            </w:r>
          </w:p>
        </w:tc>
      </w:tr>
    </w:tbl>
    <w:p w:rsidR="00B02740" w:rsidRDefault="00B02740">
      <w:pPr>
        <w:rPr>
          <w:rFonts w:eastAsiaTheme="minorEastAsia"/>
          <w:lang w:eastAsia="zh-CN"/>
        </w:rPr>
      </w:pPr>
    </w:p>
    <w:sectPr w:rsidR="00B0274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02B" w:rsidRDefault="0058202B">
      <w:r>
        <w:separator/>
      </w:r>
    </w:p>
  </w:endnote>
  <w:endnote w:type="continuationSeparator" w:id="0">
    <w:p w:rsidR="0058202B" w:rsidRDefault="00582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740" w:rsidRDefault="0058202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02B" w:rsidRDefault="0058202B">
      <w:r>
        <w:separator/>
      </w:r>
    </w:p>
  </w:footnote>
  <w:footnote w:type="continuationSeparator" w:id="0">
    <w:p w:rsidR="0058202B" w:rsidRDefault="00582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2" w15:restartNumberingAfterBreak="0">
    <w:nsid w:val="03B60AC6"/>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1" w15:restartNumberingAfterBreak="0">
    <w:nsid w:val="1AFE473B"/>
    <w:multiLevelType w:val="hybridMultilevel"/>
    <w:tmpl w:val="188C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7"/>
  </w:num>
  <w:num w:numId="4">
    <w:abstractNumId w:val="28"/>
  </w:num>
  <w:num w:numId="5">
    <w:abstractNumId w:val="23"/>
  </w:num>
  <w:num w:numId="6">
    <w:abstractNumId w:val="3"/>
  </w:num>
  <w:num w:numId="7">
    <w:abstractNumId w:val="9"/>
  </w:num>
  <w:num w:numId="8">
    <w:abstractNumId w:val="19"/>
  </w:num>
  <w:num w:numId="9">
    <w:abstractNumId w:val="21"/>
  </w:num>
  <w:num w:numId="10">
    <w:abstractNumId w:val="20"/>
  </w:num>
  <w:num w:numId="11">
    <w:abstractNumId w:val="17"/>
  </w:num>
  <w:num w:numId="12">
    <w:abstractNumId w:val="25"/>
  </w:num>
  <w:num w:numId="13">
    <w:abstractNumId w:val="10"/>
  </w:num>
  <w:num w:numId="14">
    <w:abstractNumId w:val="22"/>
  </w:num>
  <w:num w:numId="15">
    <w:abstractNumId w:val="24"/>
  </w:num>
  <w:num w:numId="16">
    <w:abstractNumId w:val="13"/>
  </w:num>
  <w:num w:numId="17">
    <w:abstractNumId w:val="7"/>
  </w:num>
  <w:num w:numId="18">
    <w:abstractNumId w:val="1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8"/>
  </w:num>
  <w:num w:numId="30">
    <w:abstractNumId w:val="4"/>
  </w:num>
  <w:num w:numId="31">
    <w:abstractNumId w:val="4"/>
  </w:num>
  <w:num w:numId="32">
    <w:abstractNumId w:val="15"/>
  </w:num>
  <w:num w:numId="33">
    <w:abstractNumId w:val="15"/>
  </w:num>
  <w:num w:numId="34">
    <w:abstractNumId w:val="15"/>
  </w:num>
  <w:num w:numId="35">
    <w:abstractNumId w:val="18"/>
  </w:num>
  <w:num w:numId="36">
    <w:abstractNumId w:val="6"/>
  </w:num>
  <w:num w:numId="37">
    <w:abstractNumId w:val="11"/>
  </w:num>
  <w:num w:numId="38">
    <w:abstractNumId w:val="1"/>
  </w:num>
  <w:num w:numId="39">
    <w:abstractNumId w:val="0"/>
  </w:num>
  <w:num w:numId="40">
    <w:abstractNumId w:val="12"/>
  </w:num>
  <w:num w:numId="41">
    <w:abstractNumId w:val="12"/>
    <w:lvlOverride w:ilvl="0">
      <w:startOverride w:val="1"/>
    </w:lvlOverride>
  </w:num>
  <w:num w:numId="42">
    <w:abstractNumId w:val="16"/>
  </w:num>
  <w:num w:numId="43">
    <w:abstractNumId w:val="2"/>
  </w:num>
  <w:num w:numId="44">
    <w:abstractNumId w:val="26"/>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740"/>
    <w:rsid w:val="00085C72"/>
    <w:rsid w:val="00121CAA"/>
    <w:rsid w:val="00295C7A"/>
    <w:rsid w:val="003D7A36"/>
    <w:rsid w:val="0058202B"/>
    <w:rsid w:val="006D44E1"/>
    <w:rsid w:val="007B7772"/>
    <w:rsid w:val="0096363B"/>
    <w:rsid w:val="009D5087"/>
    <w:rsid w:val="00A12F02"/>
    <w:rsid w:val="00AE5749"/>
    <w:rsid w:val="00B02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0"/>
  </w:style>
  <w:style w:type="character" w:styleId="af0">
    <w:name w:val="FollowedHyperlink"/>
    <w:rPr>
      <w:rFonts w:eastAsia="SimSun"/>
      <w:color w:val="800080"/>
      <w:u w:val="single"/>
      <w:lang w:val="en-US" w:eastAsia="zh-CN" w:bidi="ar-SA"/>
    </w:rPr>
  </w:style>
  <w:style w:type="paragraph" w:styleId="af1">
    <w:name w:val="Balloon Text"/>
    <w:basedOn w:val="a2"/>
    <w:link w:val="Char1"/>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1">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0">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styleId="af9">
    <w:name w:val="List Paragraph"/>
    <w:basedOn w:val="a2"/>
    <w:uiPriority w:val="34"/>
    <w:qFormat/>
    <w:pPr>
      <w:ind w:left="720"/>
      <w:contextualSpacing/>
    </w:pPr>
  </w:style>
  <w:style w:type="character" w:customStyle="1" w:styleId="B1Char">
    <w:name w:val="B1 Char"/>
    <w:rPr>
      <w:rFonts w:ascii="Times New Roman" w:hAnsi="Times New Roman"/>
      <w:lang w:val="en-GB" w:eastAsia="en-US"/>
    </w:rPr>
  </w:style>
  <w:style w:type="character" w:customStyle="1" w:styleId="TFChar">
    <w:name w:val="TF Char"/>
    <w:link w:val="TF"/>
    <w:rPr>
      <w:rFonts w:ascii="Arial" w:eastAsia="Times New Roman" w:hAnsi="Arial"/>
      <w:b/>
      <w:lang w:val="en-GB"/>
    </w:rPr>
  </w:style>
  <w:style w:type="character" w:customStyle="1" w:styleId="B2Char">
    <w:name w:val="B2 Char"/>
    <w:link w:val="B2"/>
    <w:rPr>
      <w:rFonts w:eastAsia="Times New Roman"/>
      <w:lang w:val="en-GB"/>
    </w:rPr>
  </w:style>
  <w:style w:type="paragraph" w:customStyle="1" w:styleId="FirstChange">
    <w:name w:val="First Change"/>
    <w:basedOn w:val="a2"/>
    <w:pPr>
      <w:jc w:val="center"/>
    </w:pPr>
    <w:rPr>
      <w:color w:val="FF0000"/>
    </w:rPr>
  </w:style>
  <w:style w:type="paragraph" w:customStyle="1" w:styleId="TP-change">
    <w:name w:val="TP-change"/>
    <w:basedOn w:val="a2"/>
    <w:qFormat/>
    <w:pPr>
      <w:numPr>
        <w:numId w:val="40"/>
      </w:numPr>
      <w:spacing w:after="0"/>
      <w:jc w:val="center"/>
    </w:pPr>
    <w:rPr>
      <w:rFonts w:eastAsia="SimSun"/>
      <w:b/>
      <w:lang w:eastAsia="x-none"/>
    </w:rPr>
  </w:style>
  <w:style w:type="character" w:customStyle="1" w:styleId="TFZchn">
    <w:name w:val="TF Zchn"/>
    <w:rPr>
      <w:rFonts w:ascii="Arial" w:hAnsi="Arial"/>
      <w:b/>
      <w:lang w:val="en-GB" w:eastAsia="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Pr>
      <w:rFonts w:ascii="Arial" w:eastAsia="SimSu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3784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84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3849</TotalTime>
  <Pages>11</Pages>
  <Words>2622</Words>
  <Characters>14951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1046</cp:revision>
  <cp:lastPrinted>2009-04-22T07:01:00Z</cp:lastPrinted>
  <dcterms:created xsi:type="dcterms:W3CDTF">2019-10-24T09:13:00Z</dcterms:created>
  <dcterms:modified xsi:type="dcterms:W3CDTF">2020-02-14T21:11:00Z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(3)2LiC54/62gGAJ+fC5TH2wCCJqaJe6jwr76lo2h/RM9QUyoQ/maJg7VmZI+ZQQeW81cFfO/58
N5EIbcVx9yvqmJnY5IE3hx6jajTkgDhbUd2/E6aPPIan53DWvWCr0lJEgmGR7BVdq+X2NnFa
8I3XPNeS/DP8oMpi+Ht7W7kctyrWxv3AbvGIqGgqeUHBLst2/pAdUUcDJ8ZuetxxwgUc7/QK
juHJdTAa65aYyeq2oG</vt:lpwstr>
  </property>
  <property fmtid="{D5CDD505-2E9C-101B-9397-08002B2CF9AE}" pid="17" name="_2015_ms_pID_7253431">
    <vt:lpwstr>/FAqZMp4G1qpyCnpuSLbVOcz6yMYCEZ+rIN6n+KEL1m04s2FUQvDA4
Q2co/EkFzX8e+S+gIg2MrNLAfwRK9Rtxi6ORwPUV9wKn+RhoYyOjCcRyWDN4eWkhsEyckhlf
FTQmDl6XKw1brqSJ/0s7HPsrS5hUtgfua8M+/ocg/7JEHoltt+X5RifHDJ5MO4zDyPsEs3K1
mn9bPDvB80B1+GIv66ksp0EiZRoV8iAaqp+e</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1581580660</vt:lpwstr>
  </property>
</Properties>
</file>