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546" w:rsidRPr="00872546" w:rsidRDefault="00872546" w:rsidP="00872546">
      <w:pPr>
        <w:pStyle w:val="ac"/>
        <w:jc w:val="both"/>
        <w:rPr>
          <w:rFonts w:eastAsia="MS Mincho" w:cs="Arial"/>
          <w:i w:val="0"/>
          <w:noProof w:val="0"/>
          <w:sz w:val="24"/>
          <w:szCs w:val="24"/>
          <w:lang w:eastAsia="en-US"/>
        </w:rPr>
      </w:pPr>
      <w:bookmarkStart w:id="0" w:name="_Toc193024528"/>
      <w:r w:rsidRPr="00872546">
        <w:rPr>
          <w:rFonts w:eastAsia="MS Mincho" w:cs="Arial"/>
          <w:i w:val="0"/>
          <w:noProof w:val="0"/>
          <w:sz w:val="24"/>
          <w:szCs w:val="24"/>
          <w:lang w:eastAsia="en-US"/>
        </w:rPr>
        <w:t xml:space="preserve">3GPP TSG-RAN WG3 #107-e </w:t>
      </w:r>
      <w:r w:rsidRPr="00872546">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R3-200509</w:t>
      </w:r>
    </w:p>
    <w:p w:rsidR="008956C7" w:rsidRDefault="00872546" w:rsidP="00872546">
      <w:pPr>
        <w:pStyle w:val="ac"/>
        <w:jc w:val="both"/>
        <w:rPr>
          <w:rFonts w:eastAsia="MS Mincho" w:cs="Arial"/>
          <w:i w:val="0"/>
          <w:noProof w:val="0"/>
          <w:sz w:val="24"/>
          <w:szCs w:val="24"/>
          <w:lang w:eastAsia="en-US"/>
        </w:rPr>
      </w:pPr>
      <w:r w:rsidRPr="00872546">
        <w:rPr>
          <w:rFonts w:eastAsia="MS Mincho" w:cs="Arial"/>
          <w:i w:val="0"/>
          <w:noProof w:val="0"/>
          <w:sz w:val="24"/>
          <w:szCs w:val="24"/>
          <w:lang w:eastAsia="en-US"/>
        </w:rPr>
        <w:t>24 February-6 March 2020 E-Meeting</w:t>
      </w:r>
    </w:p>
    <w:p w:rsidR="00872546" w:rsidRDefault="00872546" w:rsidP="00872546">
      <w:pPr>
        <w:pStyle w:val="ac"/>
        <w:jc w:val="both"/>
        <w:rPr>
          <w:rFonts w:eastAsia="SimSun"/>
          <w:b w:val="0"/>
          <w:i w:val="0"/>
          <w:noProof w:val="0"/>
          <w:sz w:val="24"/>
          <w:lang w:eastAsia="zh-CN"/>
        </w:rPr>
      </w:pPr>
    </w:p>
    <w:p w:rsidR="008956C7" w:rsidRDefault="00933AAE">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F140A0" w:rsidRPr="00F140A0">
        <w:rPr>
          <w:rFonts w:ascii="Arial" w:hAnsi="Arial"/>
          <w:sz w:val="24"/>
          <w:lang w:eastAsia="zh-CN"/>
        </w:rPr>
        <w:t xml:space="preserve">(TP for </w:t>
      </w:r>
      <w:bookmarkStart w:id="1" w:name="OLE_LINK27"/>
      <w:r w:rsidR="00F140A0" w:rsidRPr="00F140A0">
        <w:rPr>
          <w:rFonts w:ascii="Arial" w:hAnsi="Arial"/>
          <w:sz w:val="24"/>
          <w:lang w:eastAsia="zh-CN"/>
        </w:rPr>
        <w:t>LTE_feMob BL CR for TS 36.423</w:t>
      </w:r>
      <w:bookmarkEnd w:id="1"/>
      <w:r w:rsidR="00F140A0" w:rsidRPr="00F140A0">
        <w:rPr>
          <w:rFonts w:ascii="Arial" w:hAnsi="Arial"/>
          <w:sz w:val="24"/>
          <w:lang w:eastAsia="zh-CN"/>
        </w:rPr>
        <w:t>): Target Node Initiated CHO Modification</w:t>
      </w:r>
      <w:r>
        <w:rPr>
          <w:rFonts w:ascii="Arial" w:hAnsi="Arial"/>
          <w:sz w:val="24"/>
          <w:lang w:eastAsia="zh-CN"/>
        </w:rPr>
        <w:t xml:space="preserve"> </w:t>
      </w:r>
    </w:p>
    <w:p w:rsidR="008956C7" w:rsidRDefault="00933AAE">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8956C7" w:rsidRDefault="00933AAE">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15.3.1.3</w:t>
      </w:r>
    </w:p>
    <w:p w:rsidR="008956C7" w:rsidRDefault="00933AAE">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8956C7" w:rsidRDefault="00933AAE">
      <w:pPr>
        <w:pStyle w:val="10"/>
        <w:rPr>
          <w:rFonts w:eastAsia="SimSun"/>
          <w:lang w:eastAsia="zh-CN"/>
        </w:rPr>
      </w:pPr>
      <w:r>
        <w:rPr>
          <w:rFonts w:eastAsia="SimSun"/>
          <w:lang w:eastAsia="zh-CN"/>
        </w:rPr>
        <w:t>1. Introduction</w:t>
      </w:r>
    </w:p>
    <w:p w:rsidR="008956C7" w:rsidRDefault="004B513C" w:rsidP="004B513C">
      <w:pPr>
        <w:rPr>
          <w:lang w:val="en-US"/>
        </w:rPr>
      </w:pPr>
      <w:r w:rsidRPr="004B513C">
        <w:rPr>
          <w:lang w:val="en-US"/>
        </w:rPr>
        <w:t xml:space="preserve">This paper contains a TP for </w:t>
      </w:r>
      <w:r w:rsidRPr="004B513C">
        <w:rPr>
          <w:lang w:val="en-US"/>
        </w:rPr>
        <w:t>LTE_feMob BL CR for TS 36.423</w:t>
      </w:r>
      <w:r>
        <w:rPr>
          <w:lang w:val="en-US"/>
        </w:rPr>
        <w:t xml:space="preserve"> as proposed in [1].</w:t>
      </w:r>
    </w:p>
    <w:p w:rsidR="008956C7" w:rsidRDefault="00933AAE">
      <w:pPr>
        <w:pStyle w:val="10"/>
      </w:pPr>
      <w:r>
        <w:t>2. Reference</w:t>
      </w:r>
    </w:p>
    <w:bookmarkEnd w:id="0"/>
    <w:p w:rsidR="008956C7" w:rsidRDefault="00933AAE" w:rsidP="004B513C">
      <w:pPr>
        <w:rPr>
          <w:lang w:eastAsia="zh-CN"/>
        </w:rPr>
      </w:pPr>
      <w:r>
        <w:rPr>
          <w:lang w:eastAsia="zh-CN"/>
        </w:rPr>
        <w:t xml:space="preserve">[1] </w:t>
      </w:r>
      <w:r w:rsidR="004B513C" w:rsidRPr="004B513C">
        <w:rPr>
          <w:lang w:eastAsia="zh-CN"/>
        </w:rPr>
        <w:t>R3-200507</w:t>
      </w:r>
      <w:r w:rsidR="004B513C" w:rsidRPr="004B513C">
        <w:rPr>
          <w:lang w:eastAsia="zh-CN"/>
        </w:rPr>
        <w:tab/>
        <w:t>Target Node Initiated CHO Modification.</w:t>
      </w:r>
    </w:p>
    <w:p w:rsidR="008956C7" w:rsidRDefault="00933AAE">
      <w:pPr>
        <w:pStyle w:val="10"/>
      </w:pPr>
      <w:r>
        <w:t>ANNEX - TP for LTE_feMob BL CR for TS 36.423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pPr>
              <w:jc w:val="center"/>
              <w:rPr>
                <w:rFonts w:ascii="Arial" w:hAnsi="Arial" w:cs="Arial"/>
                <w:b/>
                <w:bCs/>
                <w:lang w:eastAsia="zh-CN"/>
              </w:rPr>
            </w:pPr>
            <w:r>
              <w:rPr>
                <w:rFonts w:ascii="Arial" w:hAnsi="Arial" w:cs="Arial"/>
                <w:b/>
                <w:bCs/>
                <w:lang w:eastAsia="zh-CN"/>
              </w:rPr>
              <w:t>Start of first change</w:t>
            </w:r>
          </w:p>
        </w:tc>
      </w:tr>
    </w:tbl>
    <w:p w:rsidR="008956C7" w:rsidRDefault="008956C7">
      <w:pPr>
        <w:rPr>
          <w:rFonts w:eastAsiaTheme="minorEastAsia"/>
          <w:lang w:eastAsia="zh-CN"/>
        </w:rPr>
      </w:pPr>
    </w:p>
    <w:p w:rsidR="008956C7" w:rsidRDefault="00933AAE">
      <w:pPr>
        <w:pStyle w:val="3"/>
        <w:rPr>
          <w:ins w:id="2" w:author="作者"/>
        </w:rPr>
      </w:pPr>
      <w:ins w:id="3" w:author="作者">
        <w:r>
          <w:t>8.2</w:t>
        </w:r>
        <w:proofErr w:type="gramStart"/>
        <w:r>
          <w:t>.Y</w:t>
        </w:r>
        <w:proofErr w:type="gramEnd"/>
        <w:r>
          <w:tab/>
          <w:t>Conditional Handover Cancel</w:t>
        </w:r>
      </w:ins>
    </w:p>
    <w:p w:rsidR="008956C7" w:rsidRDefault="00933AAE">
      <w:pPr>
        <w:pStyle w:val="41"/>
        <w:rPr>
          <w:ins w:id="4" w:author="作者"/>
        </w:rPr>
      </w:pPr>
      <w:ins w:id="5" w:author="作者">
        <w:r>
          <w:t>8.2</w:t>
        </w:r>
        <w:proofErr w:type="gramStart"/>
        <w:r>
          <w:t>.Y.1</w:t>
        </w:r>
        <w:proofErr w:type="gramEnd"/>
        <w:r>
          <w:tab/>
          <w:t>General</w:t>
        </w:r>
      </w:ins>
    </w:p>
    <w:p w:rsidR="008956C7" w:rsidRDefault="00933AAE">
      <w:pPr>
        <w:rPr>
          <w:ins w:id="6" w:author="作者"/>
          <w:color w:val="FF0000"/>
        </w:rPr>
      </w:pPr>
      <w:ins w:id="7" w:author="作者">
        <w:r>
          <w:t xml:space="preserve">The Conditional Handover Cancel procedure is used to enable a target eNB to cancel an already prepared </w:t>
        </w:r>
        <w:bookmarkStart w:id="8" w:name="_Hlk16809534"/>
        <w:r>
          <w:t xml:space="preserve">conditional </w:t>
        </w:r>
        <w:bookmarkEnd w:id="8"/>
        <w:r>
          <w:t>handover.</w:t>
        </w:r>
      </w:ins>
    </w:p>
    <w:p w:rsidR="008956C7" w:rsidRDefault="00933AAE">
      <w:pPr>
        <w:rPr>
          <w:ins w:id="9" w:author="作者"/>
        </w:rPr>
      </w:pPr>
      <w:ins w:id="10" w:author="作者">
        <w:r>
          <w:t xml:space="preserve">The procedure uses </w:t>
        </w:r>
        <w:r>
          <w:rPr>
            <w:lang w:eastAsia="zh-CN"/>
          </w:rPr>
          <w:t>UE-associated signalling</w:t>
        </w:r>
        <w:r>
          <w:t>.</w:t>
        </w:r>
      </w:ins>
    </w:p>
    <w:p w:rsidR="008956C7" w:rsidRDefault="00933AAE">
      <w:pPr>
        <w:pStyle w:val="41"/>
        <w:rPr>
          <w:ins w:id="11" w:author="作者"/>
        </w:rPr>
      </w:pPr>
      <w:ins w:id="12" w:author="作者">
        <w:r>
          <w:t>8.2</w:t>
        </w:r>
        <w:proofErr w:type="gramStart"/>
        <w:r>
          <w:t>.Y.2</w:t>
        </w:r>
        <w:proofErr w:type="gramEnd"/>
        <w:r>
          <w:tab/>
          <w:t>Successful Operation</w:t>
        </w:r>
      </w:ins>
    </w:p>
    <w:p w:rsidR="008956C7" w:rsidRDefault="00933AAE">
      <w:pPr>
        <w:pStyle w:val="TH"/>
        <w:rPr>
          <w:ins w:id="13" w:author="作者"/>
        </w:rPr>
      </w:pPr>
      <w:ins w:id="14" w:author="作者">
        <w:r>
          <w:object w:dxaOrig="543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02pt" o:ole="">
              <v:imagedata r:id="rId7" o:title=""/>
            </v:shape>
            <o:OLEObject Type="Embed" ProgID="Word.Picture.8" ShapeID="_x0000_i1025" DrawAspect="Content" ObjectID="_1643251994" r:id="rId8"/>
          </w:object>
        </w:r>
      </w:ins>
    </w:p>
    <w:p w:rsidR="008956C7" w:rsidRDefault="00933AAE">
      <w:pPr>
        <w:pStyle w:val="TF"/>
        <w:rPr>
          <w:ins w:id="15" w:author="作者"/>
        </w:rPr>
      </w:pPr>
      <w:ins w:id="16" w:author="作者">
        <w:r>
          <w:t>Figure 8.2.X.2-1: Conditional Handover Cancel, successful operation</w:t>
        </w:r>
      </w:ins>
    </w:p>
    <w:p w:rsidR="008956C7" w:rsidRDefault="00933AAE">
      <w:pPr>
        <w:rPr>
          <w:ins w:id="17" w:author="作者"/>
        </w:rPr>
      </w:pPr>
      <w:ins w:id="18" w:author="作者">
        <w:r>
          <w:t>The target eNB initiates the procedure by sending the CONDITIONAL HANDOVER CANCEL message to the source eNB. The target eNB shall indicate the reason for cancel</w:t>
        </w:r>
        <w:r>
          <w:rPr>
            <w:rFonts w:eastAsia="MS Mincho"/>
          </w:rPr>
          <w:t>l</w:t>
        </w:r>
        <w:r>
          <w:t>ing the conditional handover by means of an appropriate cause value.</w:t>
        </w:r>
      </w:ins>
    </w:p>
    <w:p w:rsidR="008956C7" w:rsidRDefault="00933AAE">
      <w:pPr>
        <w:rPr>
          <w:ins w:id="19" w:author="作者"/>
        </w:rPr>
      </w:pPr>
      <w:bookmarkStart w:id="20" w:name="_Hlk16809415"/>
      <w:ins w:id="21" w:author="作者">
        <w:r>
          <w:lastRenderedPageBreak/>
          <w:t>At the reception of the CONDITIONAL HANDOVER CANCEL message, the source eNB shall consider that the target eNB is about to remove any reference to, and release any resources previously reserved to the concerned UE context.</w:t>
        </w:r>
        <w:bookmarkEnd w:id="20"/>
      </w:ins>
    </w:p>
    <w:p w:rsidR="008956C7" w:rsidRDefault="00933AAE">
      <w:pPr>
        <w:rPr>
          <w:ins w:id="22" w:author="作者"/>
          <w:szCs w:val="18"/>
          <w:lang w:eastAsia="zh-CN"/>
        </w:rPr>
      </w:pPr>
      <w:ins w:id="23"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rsidR="008956C7" w:rsidRDefault="00933AAE">
      <w:pPr>
        <w:overflowPunct w:val="0"/>
        <w:autoSpaceDE w:val="0"/>
        <w:autoSpaceDN w:val="0"/>
        <w:adjustRightInd w:val="0"/>
        <w:textAlignment w:val="baseline"/>
        <w:rPr>
          <w:ins w:id="24" w:author="作者"/>
          <w:lang w:eastAsia="ja-JP"/>
        </w:rPr>
      </w:pPr>
      <w:ins w:id="25" w:author="作者">
        <w:r>
          <w:t xml:space="preserve">If the </w:t>
        </w:r>
        <w:r>
          <w:rPr>
            <w:i/>
          </w:rPr>
          <w:t>Candidate Cells To Be Cancelled List</w:t>
        </w:r>
        <w:r>
          <w:t xml:space="preserve"> IE is included in CONDITIONAL HANDOVER CANCEL message, the source eNB shall consider that only the resources reserved for the cells identified by the included </w:t>
        </w:r>
      </w:ins>
      <w:r>
        <w:rPr>
          <w:lang w:eastAsia="ja-JP"/>
        </w:rPr>
        <w:t xml:space="preserve">NR </w:t>
      </w:r>
      <w:ins w:id="26" w:author="作者">
        <w:r>
          <w:rPr>
            <w:lang w:eastAsia="ja-JP"/>
          </w:rPr>
          <w:t>ECGI are about to be released.</w:t>
        </w:r>
      </w:ins>
    </w:p>
    <w:p w:rsidR="008956C7" w:rsidRDefault="00933AAE">
      <w:pPr>
        <w:rPr>
          <w:del w:id="27" w:author="作者"/>
          <w:i/>
          <w:lang w:eastAsia="ja-JP"/>
        </w:rPr>
      </w:pPr>
      <w:ins w:id="28" w:author="作者">
        <w:del w:id="29" w:author="作者">
          <w:r>
            <w:rPr>
              <w:i/>
              <w:lang w:eastAsia="ja-JP"/>
            </w:rPr>
            <w:delText xml:space="preserve">Editor’s note: FFS how to capture that the </w:delText>
          </w:r>
          <w:r>
            <w:rPr>
              <w:i/>
            </w:rPr>
            <w:delText>CONDITIONAL HANDOVER CANCEL message</w:delText>
          </w:r>
          <w:r>
            <w:rPr>
              <w:i/>
              <w:lang w:eastAsia="ja-JP"/>
            </w:rPr>
            <w:delText xml:space="preserve"> should be associated with a single UE-associated signaling connection (we should not break current signaling principles)</w:delText>
          </w:r>
        </w:del>
      </w:ins>
    </w:p>
    <w:p w:rsidR="008956C7" w:rsidRDefault="00933AAE">
      <w:pPr>
        <w:rPr>
          <w:ins w:id="30" w:author="Huawei" w:date="2020-02-06T10:55:00Z"/>
          <w:lang w:eastAsia="ja-JP"/>
        </w:rPr>
      </w:pPr>
      <w:ins w:id="31" w:author="作者">
        <w:r>
          <w:t xml:space="preserve">If the </w:t>
        </w:r>
        <w:r>
          <w:rPr>
            <w:i/>
          </w:rPr>
          <w:t>Candidate Cells To Be Cancelled List</w:t>
        </w:r>
        <w:r>
          <w:t xml:space="preserve"> IE is included in CONDITIONAL HANDOVER CANCEL message, the source eNB shall consider that only the resources reserved for the </w:t>
        </w:r>
        <w:r>
          <w:rPr>
            <w:rFonts w:hint="eastAsia"/>
            <w:lang w:val="en-US" w:eastAsia="zh-CN"/>
          </w:rPr>
          <w:t>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 xml:space="preserve">, if included, </w:t>
        </w:r>
        <w:r>
          <w:rPr>
            <w:lang w:eastAsia="ja-JP"/>
          </w:rPr>
          <w:t>are about to be released.</w:t>
        </w:r>
      </w:ins>
    </w:p>
    <w:p w:rsidR="00E542A0" w:rsidRDefault="00E542A0" w:rsidP="00E542A0">
      <w:ins w:id="32" w:author="Huawei" w:date="2020-02-06T10:37:00Z">
        <w:r>
          <w:t xml:space="preserve">If </w:t>
        </w:r>
      </w:ins>
      <w:ins w:id="33" w:author="Huawei" w:date="2020-02-15T05:37:00Z">
        <w:r>
          <w:t>the CHO</w:t>
        </w:r>
      </w:ins>
      <w:ins w:id="34" w:author="Huawei" w:date="2020-02-06T10:37:00Z">
        <w:r>
          <w:rPr>
            <w:i/>
          </w:rPr>
          <w:t xml:space="preserve"> modification</w:t>
        </w:r>
        <w:r>
          <w:t xml:space="preserve"> </w:t>
        </w:r>
      </w:ins>
      <w:ins w:id="35" w:author="Huawei" w:date="2020-02-15T05:37:00Z">
        <w:r>
          <w:t xml:space="preserve">IE is included </w:t>
        </w:r>
      </w:ins>
      <w:ins w:id="36" w:author="Huawei" w:date="2020-02-06T10:37:00Z">
        <w:r>
          <w:t xml:space="preserve">in the CONDITIONAL HANDOVER CANCEL message, the source </w:t>
        </w:r>
      </w:ins>
      <w:ins w:id="37" w:author="Huawei" w:date="2020-02-06T10:55:00Z">
        <w:r>
          <w:rPr>
            <w:lang w:eastAsia="ja-JP"/>
          </w:rPr>
          <w:t>eNB</w:t>
        </w:r>
      </w:ins>
      <w:ins w:id="38" w:author="Huawei" w:date="2020-02-06T10:37:00Z">
        <w:r>
          <w:t xml:space="preserve"> shall consider that it is </w:t>
        </w:r>
      </w:ins>
      <w:ins w:id="39" w:author="Huawei" w:date="2020-02-15T05:37:00Z">
        <w:r>
          <w:t xml:space="preserve">a </w:t>
        </w:r>
      </w:ins>
      <w:ins w:id="40" w:author="Huawei" w:date="2020-02-06T10:37:00Z">
        <w:r>
          <w:t xml:space="preserve">target </w:t>
        </w:r>
      </w:ins>
      <w:ins w:id="41" w:author="Huawei" w:date="2020-02-06T10:55:00Z">
        <w:r>
          <w:rPr>
            <w:lang w:eastAsia="ja-JP"/>
          </w:rPr>
          <w:t>eNB</w:t>
        </w:r>
      </w:ins>
      <w:ins w:id="42" w:author="Huawei" w:date="2020-02-06T10:37:00Z">
        <w:r>
          <w:t xml:space="preserve"> initiated conditional handover modification</w:t>
        </w:r>
      </w:ins>
      <w:ins w:id="43" w:author="Huawei" w:date="2020-02-15T05:38:00Z">
        <w:r>
          <w:t xml:space="preserve"> request</w:t>
        </w:r>
      </w:ins>
      <w:ins w:id="44" w:author="Huawei" w:date="2020-02-06T10:37:00Z">
        <w:r>
          <w:t xml:space="preserve">, and initiate a conditional handover preparation procedure towards the same target cells indicated in the </w:t>
        </w:r>
        <w:r>
          <w:rPr>
            <w:i/>
          </w:rPr>
          <w:t>Candidate Cells To Be Cancelled List</w:t>
        </w:r>
        <w:r>
          <w:t xml:space="preserve"> IE in CONDITIONAL HANDOVER CANCEL message as specified in section 8.2.1.</w:t>
        </w:r>
      </w:ins>
    </w:p>
    <w:p w:rsidR="008956C7" w:rsidRPr="00E542A0" w:rsidRDefault="008956C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pPr>
              <w:jc w:val="center"/>
              <w:rPr>
                <w:rFonts w:ascii="Arial" w:hAnsi="Arial" w:cs="Arial"/>
                <w:b/>
                <w:bCs/>
                <w:szCs w:val="28"/>
                <w:lang w:eastAsia="en-GB"/>
              </w:rPr>
            </w:pPr>
            <w:r>
              <w:rPr>
                <w:rFonts w:ascii="Arial" w:hAnsi="Arial" w:cs="Arial"/>
                <w:b/>
                <w:bCs/>
                <w:szCs w:val="28"/>
                <w:lang w:eastAsia="zh-CN"/>
              </w:rPr>
              <w:t>End of first change</w:t>
            </w:r>
          </w:p>
        </w:tc>
      </w:tr>
    </w:tbl>
    <w:p w:rsidR="008956C7" w:rsidRDefault="008956C7">
      <w:pPr>
        <w:rPr>
          <w:lang w:eastAsia="zh-CN"/>
        </w:rPr>
      </w:pPr>
    </w:p>
    <w:p w:rsidR="008956C7" w:rsidRDefault="008956C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pPr>
              <w:jc w:val="center"/>
              <w:rPr>
                <w:rFonts w:ascii="Arial" w:hAnsi="Arial" w:cs="Arial"/>
                <w:b/>
                <w:bCs/>
                <w:szCs w:val="28"/>
                <w:lang w:eastAsia="en-GB"/>
              </w:rPr>
            </w:pPr>
            <w:r>
              <w:rPr>
                <w:rFonts w:ascii="Arial" w:hAnsi="Arial" w:cs="Arial"/>
                <w:b/>
                <w:bCs/>
                <w:szCs w:val="28"/>
                <w:lang w:eastAsia="zh-CN"/>
              </w:rPr>
              <w:t>Start of second change</w:t>
            </w:r>
          </w:p>
        </w:tc>
      </w:tr>
    </w:tbl>
    <w:p w:rsidR="008956C7" w:rsidRDefault="008956C7">
      <w:pPr>
        <w:rPr>
          <w:lang w:eastAsia="zh-CN"/>
        </w:rPr>
      </w:pPr>
    </w:p>
    <w:p w:rsidR="00F41A18" w:rsidRPr="00AA5DA2" w:rsidRDefault="00F41A18" w:rsidP="00F41A18">
      <w:pPr>
        <w:pStyle w:val="41"/>
        <w:rPr>
          <w:ins w:id="45" w:author="作者"/>
        </w:rPr>
      </w:pPr>
      <w:ins w:id="46" w:author="作者">
        <w:r w:rsidRPr="00AA5DA2">
          <w:t>9.1.1</w:t>
        </w:r>
        <w:proofErr w:type="gramStart"/>
        <w:r w:rsidRPr="00AA5DA2">
          <w:t>.</w:t>
        </w:r>
        <w:r>
          <w:t>X</w:t>
        </w:r>
        <w:proofErr w:type="gramEnd"/>
        <w:r w:rsidRPr="00AA5DA2">
          <w:tab/>
        </w:r>
        <w:r>
          <w:t xml:space="preserve">CONDITIONAL </w:t>
        </w:r>
        <w:r w:rsidRPr="00AA5DA2">
          <w:t>HANDOVER CANCEL</w:t>
        </w:r>
      </w:ins>
    </w:p>
    <w:p w:rsidR="00F41A18" w:rsidRPr="00AA5DA2" w:rsidRDefault="00F41A18" w:rsidP="00F41A18">
      <w:pPr>
        <w:rPr>
          <w:ins w:id="47" w:author="作者"/>
        </w:rPr>
      </w:pPr>
      <w:ins w:id="48"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rsidR="00F41A18" w:rsidRPr="00AA5DA2" w:rsidRDefault="00F41A18" w:rsidP="00F41A18">
      <w:pPr>
        <w:rPr>
          <w:ins w:id="49" w:author="作者"/>
        </w:rPr>
      </w:pPr>
      <w:ins w:id="50"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41A18" w:rsidRPr="00AA5DA2" w:rsidTr="00C32FC7">
        <w:trPr>
          <w:ins w:id="51" w:author="作者"/>
        </w:trPr>
        <w:tc>
          <w:tcPr>
            <w:tcW w:w="2578" w:type="dxa"/>
          </w:tcPr>
          <w:p w:rsidR="00F41A18" w:rsidRPr="00AA5DA2" w:rsidRDefault="00F41A18" w:rsidP="00C32FC7">
            <w:pPr>
              <w:pStyle w:val="TAH"/>
              <w:rPr>
                <w:ins w:id="52" w:author="作者"/>
                <w:lang w:eastAsia="ja-JP"/>
              </w:rPr>
            </w:pPr>
            <w:ins w:id="53" w:author="作者">
              <w:r w:rsidRPr="00AA5DA2">
                <w:rPr>
                  <w:lang w:eastAsia="ja-JP"/>
                </w:rPr>
                <w:t>IE/Group Name</w:t>
              </w:r>
            </w:ins>
          </w:p>
        </w:tc>
        <w:tc>
          <w:tcPr>
            <w:tcW w:w="1104" w:type="dxa"/>
          </w:tcPr>
          <w:p w:rsidR="00F41A18" w:rsidRPr="00AA5DA2" w:rsidRDefault="00F41A18" w:rsidP="00C32FC7">
            <w:pPr>
              <w:pStyle w:val="TAH"/>
              <w:rPr>
                <w:ins w:id="54" w:author="作者"/>
                <w:lang w:eastAsia="ja-JP"/>
              </w:rPr>
            </w:pPr>
            <w:ins w:id="55" w:author="作者">
              <w:r w:rsidRPr="00AA5DA2">
                <w:rPr>
                  <w:lang w:eastAsia="ja-JP"/>
                </w:rPr>
                <w:t>Presence</w:t>
              </w:r>
            </w:ins>
          </w:p>
        </w:tc>
        <w:tc>
          <w:tcPr>
            <w:tcW w:w="1022" w:type="dxa"/>
          </w:tcPr>
          <w:p w:rsidR="00F41A18" w:rsidRPr="00AA5DA2" w:rsidRDefault="00F41A18" w:rsidP="00C32FC7">
            <w:pPr>
              <w:pStyle w:val="TAH"/>
              <w:rPr>
                <w:ins w:id="56" w:author="作者"/>
                <w:lang w:eastAsia="ja-JP"/>
              </w:rPr>
            </w:pPr>
            <w:ins w:id="57" w:author="作者">
              <w:r w:rsidRPr="00AA5DA2">
                <w:rPr>
                  <w:lang w:eastAsia="ja-JP"/>
                </w:rPr>
                <w:t>Range</w:t>
              </w:r>
            </w:ins>
          </w:p>
        </w:tc>
        <w:tc>
          <w:tcPr>
            <w:tcW w:w="1945" w:type="dxa"/>
          </w:tcPr>
          <w:p w:rsidR="00F41A18" w:rsidRPr="00AA5DA2" w:rsidRDefault="00F41A18" w:rsidP="00C32FC7">
            <w:pPr>
              <w:pStyle w:val="TAH"/>
              <w:rPr>
                <w:ins w:id="58" w:author="作者"/>
                <w:lang w:eastAsia="ja-JP"/>
              </w:rPr>
            </w:pPr>
            <w:ins w:id="59" w:author="作者">
              <w:r w:rsidRPr="00AA5DA2">
                <w:rPr>
                  <w:lang w:eastAsia="ja-JP"/>
                </w:rPr>
                <w:t>IE type and reference</w:t>
              </w:r>
            </w:ins>
          </w:p>
        </w:tc>
        <w:tc>
          <w:tcPr>
            <w:tcW w:w="1599" w:type="dxa"/>
          </w:tcPr>
          <w:p w:rsidR="00F41A18" w:rsidRPr="00AA5DA2" w:rsidRDefault="00F41A18" w:rsidP="00C32FC7">
            <w:pPr>
              <w:pStyle w:val="TAH"/>
              <w:rPr>
                <w:ins w:id="60" w:author="作者"/>
                <w:lang w:eastAsia="ja-JP"/>
              </w:rPr>
            </w:pPr>
            <w:ins w:id="61" w:author="作者">
              <w:r w:rsidRPr="00AA5DA2">
                <w:rPr>
                  <w:lang w:eastAsia="ja-JP"/>
                </w:rPr>
                <w:t>Semantics description</w:t>
              </w:r>
            </w:ins>
          </w:p>
        </w:tc>
        <w:tc>
          <w:tcPr>
            <w:tcW w:w="1134" w:type="dxa"/>
          </w:tcPr>
          <w:p w:rsidR="00F41A18" w:rsidRPr="00AA5DA2" w:rsidRDefault="00F41A18" w:rsidP="00C32FC7">
            <w:pPr>
              <w:pStyle w:val="TAH"/>
              <w:rPr>
                <w:ins w:id="62" w:author="作者"/>
                <w:b w:val="0"/>
                <w:lang w:eastAsia="ja-JP"/>
              </w:rPr>
            </w:pPr>
            <w:ins w:id="63" w:author="作者">
              <w:r w:rsidRPr="00AA5DA2">
                <w:rPr>
                  <w:lang w:eastAsia="ja-JP"/>
                </w:rPr>
                <w:t>Criticality</w:t>
              </w:r>
            </w:ins>
          </w:p>
        </w:tc>
        <w:tc>
          <w:tcPr>
            <w:tcW w:w="1103" w:type="dxa"/>
          </w:tcPr>
          <w:p w:rsidR="00F41A18" w:rsidRPr="00AA5DA2" w:rsidRDefault="00F41A18" w:rsidP="00C32FC7">
            <w:pPr>
              <w:pStyle w:val="TAH"/>
              <w:rPr>
                <w:ins w:id="64" w:author="作者"/>
                <w:b w:val="0"/>
                <w:lang w:eastAsia="ja-JP"/>
              </w:rPr>
            </w:pPr>
            <w:ins w:id="65" w:author="作者">
              <w:r w:rsidRPr="00AA5DA2">
                <w:rPr>
                  <w:lang w:eastAsia="ja-JP"/>
                </w:rPr>
                <w:t>Assigned Criticality</w:t>
              </w:r>
            </w:ins>
          </w:p>
        </w:tc>
      </w:tr>
      <w:tr w:rsidR="00F41A18" w:rsidRPr="00AA5DA2" w:rsidTr="00C32FC7">
        <w:trPr>
          <w:ins w:id="66" w:author="作者"/>
        </w:trPr>
        <w:tc>
          <w:tcPr>
            <w:tcW w:w="2578" w:type="dxa"/>
          </w:tcPr>
          <w:p w:rsidR="00F41A18" w:rsidRPr="00AA5DA2" w:rsidRDefault="00F41A18" w:rsidP="00C32FC7">
            <w:pPr>
              <w:pStyle w:val="TAL"/>
              <w:rPr>
                <w:ins w:id="67" w:author="作者"/>
                <w:lang w:eastAsia="ja-JP"/>
              </w:rPr>
            </w:pPr>
            <w:ins w:id="68" w:author="作者">
              <w:r w:rsidRPr="00AA5DA2">
                <w:rPr>
                  <w:lang w:eastAsia="ja-JP"/>
                </w:rPr>
                <w:t>Message Type</w:t>
              </w:r>
            </w:ins>
          </w:p>
        </w:tc>
        <w:tc>
          <w:tcPr>
            <w:tcW w:w="1104" w:type="dxa"/>
          </w:tcPr>
          <w:p w:rsidR="00F41A18" w:rsidRPr="00AA5DA2" w:rsidRDefault="00F41A18" w:rsidP="00C32FC7">
            <w:pPr>
              <w:pStyle w:val="TAL"/>
              <w:rPr>
                <w:ins w:id="69" w:author="作者"/>
                <w:lang w:eastAsia="ja-JP"/>
              </w:rPr>
            </w:pPr>
            <w:ins w:id="70" w:author="作者">
              <w:r w:rsidRPr="00AA5DA2">
                <w:rPr>
                  <w:lang w:eastAsia="ja-JP"/>
                </w:rPr>
                <w:t>M</w:t>
              </w:r>
            </w:ins>
          </w:p>
        </w:tc>
        <w:tc>
          <w:tcPr>
            <w:tcW w:w="1022" w:type="dxa"/>
          </w:tcPr>
          <w:p w:rsidR="00F41A18" w:rsidRPr="00AA5DA2" w:rsidRDefault="00F41A18" w:rsidP="00C32FC7">
            <w:pPr>
              <w:pStyle w:val="TAL"/>
              <w:jc w:val="center"/>
              <w:rPr>
                <w:ins w:id="71" w:author="作者"/>
                <w:lang w:eastAsia="ja-JP"/>
              </w:rPr>
            </w:pPr>
          </w:p>
        </w:tc>
        <w:tc>
          <w:tcPr>
            <w:tcW w:w="1945" w:type="dxa"/>
          </w:tcPr>
          <w:p w:rsidR="00F41A18" w:rsidRPr="00AA5DA2" w:rsidRDefault="00F41A18" w:rsidP="00C32FC7">
            <w:pPr>
              <w:pStyle w:val="TAL"/>
              <w:rPr>
                <w:ins w:id="72" w:author="作者"/>
                <w:szCs w:val="18"/>
                <w:lang w:eastAsia="ja-JP"/>
              </w:rPr>
            </w:pPr>
            <w:ins w:id="73" w:author="作者">
              <w:r w:rsidRPr="00AA5DA2">
                <w:rPr>
                  <w:szCs w:val="18"/>
                  <w:lang w:eastAsia="ja-JP"/>
                </w:rPr>
                <w:t>9.2.13</w:t>
              </w:r>
            </w:ins>
          </w:p>
        </w:tc>
        <w:tc>
          <w:tcPr>
            <w:tcW w:w="1599" w:type="dxa"/>
          </w:tcPr>
          <w:p w:rsidR="00F41A18" w:rsidRPr="00AA5DA2" w:rsidRDefault="00F41A18" w:rsidP="00C32FC7">
            <w:pPr>
              <w:pStyle w:val="TAL"/>
              <w:rPr>
                <w:ins w:id="74" w:author="作者"/>
                <w:szCs w:val="18"/>
                <w:lang w:eastAsia="ja-JP"/>
              </w:rPr>
            </w:pPr>
          </w:p>
        </w:tc>
        <w:tc>
          <w:tcPr>
            <w:tcW w:w="1134" w:type="dxa"/>
          </w:tcPr>
          <w:p w:rsidR="00F41A18" w:rsidRPr="00AA5DA2" w:rsidRDefault="00F41A18" w:rsidP="00C32FC7">
            <w:pPr>
              <w:pStyle w:val="TAC"/>
              <w:rPr>
                <w:ins w:id="75" w:author="作者"/>
                <w:lang w:eastAsia="ja-JP"/>
              </w:rPr>
            </w:pPr>
            <w:ins w:id="76" w:author="作者">
              <w:r w:rsidRPr="00AA5DA2">
                <w:rPr>
                  <w:lang w:eastAsia="ja-JP"/>
                </w:rPr>
                <w:t>YES</w:t>
              </w:r>
            </w:ins>
          </w:p>
        </w:tc>
        <w:tc>
          <w:tcPr>
            <w:tcW w:w="1103" w:type="dxa"/>
          </w:tcPr>
          <w:p w:rsidR="00F41A18" w:rsidRPr="00AA5DA2" w:rsidRDefault="00F41A18" w:rsidP="00C32FC7">
            <w:pPr>
              <w:pStyle w:val="TAC"/>
              <w:rPr>
                <w:ins w:id="77" w:author="作者"/>
                <w:lang w:eastAsia="ja-JP"/>
              </w:rPr>
            </w:pPr>
            <w:ins w:id="78" w:author="作者">
              <w:r w:rsidRPr="00AA5DA2">
                <w:rPr>
                  <w:lang w:eastAsia="ja-JP"/>
                </w:rPr>
                <w:t>ignore</w:t>
              </w:r>
            </w:ins>
          </w:p>
        </w:tc>
      </w:tr>
      <w:tr w:rsidR="00F41A18" w:rsidRPr="00AA5DA2" w:rsidTr="00C32FC7">
        <w:trPr>
          <w:ins w:id="79" w:author="作者"/>
        </w:trPr>
        <w:tc>
          <w:tcPr>
            <w:tcW w:w="2578" w:type="dxa"/>
          </w:tcPr>
          <w:p w:rsidR="00F41A18" w:rsidRPr="00AA5DA2" w:rsidRDefault="00F41A18" w:rsidP="00C32FC7">
            <w:pPr>
              <w:pStyle w:val="TAL"/>
              <w:rPr>
                <w:ins w:id="80" w:author="作者"/>
                <w:lang w:eastAsia="ja-JP"/>
              </w:rPr>
            </w:pPr>
            <w:ins w:id="81" w:author="作者">
              <w:r w:rsidRPr="00AA5DA2">
                <w:rPr>
                  <w:lang w:eastAsia="ja-JP"/>
                </w:rPr>
                <w:t>Old eNB UE X2AP ID</w:t>
              </w:r>
            </w:ins>
          </w:p>
        </w:tc>
        <w:tc>
          <w:tcPr>
            <w:tcW w:w="1104" w:type="dxa"/>
          </w:tcPr>
          <w:p w:rsidR="00F41A18" w:rsidRPr="00AA5DA2" w:rsidRDefault="00F41A18" w:rsidP="00C32FC7">
            <w:pPr>
              <w:pStyle w:val="TAL"/>
              <w:rPr>
                <w:ins w:id="82" w:author="作者"/>
                <w:lang w:eastAsia="ja-JP"/>
              </w:rPr>
            </w:pPr>
            <w:ins w:id="83" w:author="作者">
              <w:r w:rsidRPr="00AA5DA2">
                <w:rPr>
                  <w:lang w:eastAsia="ja-JP"/>
                </w:rPr>
                <w:t>M</w:t>
              </w:r>
            </w:ins>
          </w:p>
        </w:tc>
        <w:tc>
          <w:tcPr>
            <w:tcW w:w="1022" w:type="dxa"/>
          </w:tcPr>
          <w:p w:rsidR="00F41A18" w:rsidRPr="00AA5DA2" w:rsidRDefault="00F41A18" w:rsidP="00C32FC7">
            <w:pPr>
              <w:pStyle w:val="TAL"/>
              <w:rPr>
                <w:ins w:id="84" w:author="作者"/>
                <w:lang w:eastAsia="ja-JP"/>
              </w:rPr>
            </w:pPr>
          </w:p>
        </w:tc>
        <w:tc>
          <w:tcPr>
            <w:tcW w:w="1945" w:type="dxa"/>
          </w:tcPr>
          <w:p w:rsidR="00F41A18" w:rsidRPr="00AA5DA2" w:rsidRDefault="00F41A18" w:rsidP="00C32FC7">
            <w:pPr>
              <w:pStyle w:val="TAL"/>
              <w:rPr>
                <w:ins w:id="85" w:author="作者"/>
                <w:lang w:eastAsia="ja-JP"/>
              </w:rPr>
            </w:pPr>
            <w:ins w:id="86" w:author="作者">
              <w:r w:rsidRPr="00AA5DA2">
                <w:rPr>
                  <w:lang w:eastAsia="ja-JP"/>
                </w:rPr>
                <w:t>eNB UE X2AP ID</w:t>
              </w:r>
            </w:ins>
          </w:p>
          <w:p w:rsidR="00F41A18" w:rsidRPr="00AA5DA2" w:rsidRDefault="00F41A18" w:rsidP="00C32FC7">
            <w:pPr>
              <w:pStyle w:val="TAL"/>
              <w:rPr>
                <w:ins w:id="87" w:author="作者"/>
                <w:szCs w:val="18"/>
                <w:lang w:eastAsia="ja-JP"/>
              </w:rPr>
            </w:pPr>
            <w:ins w:id="88" w:author="作者">
              <w:r w:rsidRPr="00AA5DA2">
                <w:rPr>
                  <w:snapToGrid w:val="0"/>
                  <w:lang w:eastAsia="ja-JP"/>
                </w:rPr>
                <w:t>9.2.24</w:t>
              </w:r>
            </w:ins>
          </w:p>
        </w:tc>
        <w:tc>
          <w:tcPr>
            <w:tcW w:w="1599" w:type="dxa"/>
          </w:tcPr>
          <w:p w:rsidR="00F41A18" w:rsidRPr="00AA5DA2" w:rsidRDefault="00F41A18" w:rsidP="00C32FC7">
            <w:pPr>
              <w:pStyle w:val="TAL"/>
              <w:rPr>
                <w:ins w:id="89" w:author="作者"/>
                <w:szCs w:val="18"/>
                <w:lang w:eastAsia="ja-JP"/>
              </w:rPr>
            </w:pPr>
            <w:ins w:id="90" w:author="作者">
              <w:r w:rsidRPr="00AA5DA2">
                <w:rPr>
                  <w:szCs w:val="18"/>
                  <w:lang w:eastAsia="ja-JP"/>
                </w:rPr>
                <w:t>Allocated at the source eNB</w:t>
              </w:r>
            </w:ins>
          </w:p>
        </w:tc>
        <w:tc>
          <w:tcPr>
            <w:tcW w:w="1134" w:type="dxa"/>
          </w:tcPr>
          <w:p w:rsidR="00F41A18" w:rsidRPr="00AA5DA2" w:rsidRDefault="00F41A18" w:rsidP="00C32FC7">
            <w:pPr>
              <w:pStyle w:val="TAC"/>
              <w:rPr>
                <w:ins w:id="91" w:author="作者"/>
                <w:lang w:eastAsia="ja-JP"/>
              </w:rPr>
            </w:pPr>
            <w:ins w:id="92" w:author="作者">
              <w:r w:rsidRPr="00AA5DA2">
                <w:rPr>
                  <w:lang w:eastAsia="ja-JP"/>
                </w:rPr>
                <w:t>YES</w:t>
              </w:r>
            </w:ins>
          </w:p>
        </w:tc>
        <w:tc>
          <w:tcPr>
            <w:tcW w:w="1103" w:type="dxa"/>
          </w:tcPr>
          <w:p w:rsidR="00F41A18" w:rsidRPr="00AA5DA2" w:rsidRDefault="00F41A18" w:rsidP="00C32FC7">
            <w:pPr>
              <w:pStyle w:val="TAC"/>
              <w:rPr>
                <w:ins w:id="93" w:author="作者"/>
                <w:lang w:eastAsia="ja-JP"/>
              </w:rPr>
            </w:pPr>
            <w:ins w:id="94" w:author="作者">
              <w:r>
                <w:rPr>
                  <w:lang w:eastAsia="ja-JP"/>
                </w:rPr>
                <w:t>ignore</w:t>
              </w:r>
            </w:ins>
          </w:p>
        </w:tc>
      </w:tr>
      <w:tr w:rsidR="00F41A18" w:rsidRPr="00AA5DA2" w:rsidTr="00C32FC7">
        <w:trPr>
          <w:ins w:id="95" w:author="作者"/>
        </w:trPr>
        <w:tc>
          <w:tcPr>
            <w:tcW w:w="2578" w:type="dxa"/>
          </w:tcPr>
          <w:p w:rsidR="00F41A18" w:rsidRPr="00AA5DA2" w:rsidRDefault="00F41A18" w:rsidP="00C32FC7">
            <w:pPr>
              <w:pStyle w:val="TAL"/>
              <w:rPr>
                <w:ins w:id="96" w:author="作者"/>
                <w:lang w:eastAsia="ja-JP"/>
              </w:rPr>
            </w:pPr>
            <w:ins w:id="97" w:author="作者">
              <w:r w:rsidRPr="00AA5DA2">
                <w:rPr>
                  <w:lang w:eastAsia="ja-JP"/>
                </w:rPr>
                <w:t>New eNB UE X2AP ID</w:t>
              </w:r>
            </w:ins>
          </w:p>
        </w:tc>
        <w:tc>
          <w:tcPr>
            <w:tcW w:w="1104" w:type="dxa"/>
          </w:tcPr>
          <w:p w:rsidR="00F41A18" w:rsidRPr="00AA5DA2" w:rsidRDefault="00F41A18" w:rsidP="00C32FC7">
            <w:pPr>
              <w:pStyle w:val="TAL"/>
              <w:rPr>
                <w:ins w:id="98" w:author="作者"/>
                <w:lang w:eastAsia="ja-JP"/>
              </w:rPr>
            </w:pPr>
            <w:ins w:id="99" w:author="作者">
              <w:r>
                <w:rPr>
                  <w:lang w:eastAsia="ja-JP"/>
                </w:rPr>
                <w:t>M</w:t>
              </w:r>
            </w:ins>
          </w:p>
        </w:tc>
        <w:tc>
          <w:tcPr>
            <w:tcW w:w="1022" w:type="dxa"/>
          </w:tcPr>
          <w:p w:rsidR="00F41A18" w:rsidRPr="00AA5DA2" w:rsidRDefault="00F41A18" w:rsidP="00C32FC7">
            <w:pPr>
              <w:pStyle w:val="TAL"/>
              <w:rPr>
                <w:ins w:id="100" w:author="作者"/>
                <w:lang w:eastAsia="ja-JP"/>
              </w:rPr>
            </w:pPr>
          </w:p>
        </w:tc>
        <w:tc>
          <w:tcPr>
            <w:tcW w:w="1945" w:type="dxa"/>
          </w:tcPr>
          <w:p w:rsidR="00F41A18" w:rsidRPr="00AA5DA2" w:rsidRDefault="00F41A18" w:rsidP="00C32FC7">
            <w:pPr>
              <w:pStyle w:val="TAL"/>
              <w:rPr>
                <w:ins w:id="101" w:author="作者"/>
                <w:lang w:eastAsia="ja-JP"/>
              </w:rPr>
            </w:pPr>
            <w:ins w:id="102" w:author="作者">
              <w:r w:rsidRPr="00AA5DA2">
                <w:rPr>
                  <w:lang w:eastAsia="ja-JP"/>
                </w:rPr>
                <w:t>eNB UE X2AP ID</w:t>
              </w:r>
            </w:ins>
          </w:p>
          <w:p w:rsidR="00F41A18" w:rsidRPr="00AA5DA2" w:rsidRDefault="00F41A18" w:rsidP="00C32FC7">
            <w:pPr>
              <w:pStyle w:val="TAL"/>
              <w:rPr>
                <w:ins w:id="103" w:author="作者"/>
                <w:szCs w:val="18"/>
                <w:lang w:eastAsia="ja-JP"/>
              </w:rPr>
            </w:pPr>
            <w:ins w:id="104" w:author="作者">
              <w:r w:rsidRPr="00AA5DA2">
                <w:rPr>
                  <w:snapToGrid w:val="0"/>
                  <w:lang w:eastAsia="ja-JP"/>
                </w:rPr>
                <w:t>9.2.24</w:t>
              </w:r>
            </w:ins>
          </w:p>
        </w:tc>
        <w:tc>
          <w:tcPr>
            <w:tcW w:w="1599" w:type="dxa"/>
          </w:tcPr>
          <w:p w:rsidR="00F41A18" w:rsidRPr="00AA5DA2" w:rsidRDefault="00F41A18" w:rsidP="00C32FC7">
            <w:pPr>
              <w:pStyle w:val="TAL"/>
              <w:rPr>
                <w:ins w:id="105" w:author="作者"/>
                <w:szCs w:val="18"/>
                <w:lang w:eastAsia="ja-JP"/>
              </w:rPr>
            </w:pPr>
            <w:ins w:id="106" w:author="作者">
              <w:r w:rsidRPr="00AA5DA2">
                <w:rPr>
                  <w:szCs w:val="18"/>
                  <w:lang w:eastAsia="ja-JP"/>
                </w:rPr>
                <w:t>Allocated at the target eNB</w:t>
              </w:r>
            </w:ins>
          </w:p>
        </w:tc>
        <w:tc>
          <w:tcPr>
            <w:tcW w:w="1134" w:type="dxa"/>
          </w:tcPr>
          <w:p w:rsidR="00F41A18" w:rsidRPr="00AA5DA2" w:rsidRDefault="00F41A18" w:rsidP="00C32FC7">
            <w:pPr>
              <w:pStyle w:val="TAC"/>
              <w:rPr>
                <w:ins w:id="107" w:author="作者"/>
                <w:lang w:eastAsia="ja-JP"/>
              </w:rPr>
            </w:pPr>
            <w:ins w:id="108" w:author="作者">
              <w:r w:rsidRPr="00AA5DA2">
                <w:rPr>
                  <w:lang w:eastAsia="ja-JP"/>
                </w:rPr>
                <w:t>YES</w:t>
              </w:r>
            </w:ins>
          </w:p>
        </w:tc>
        <w:tc>
          <w:tcPr>
            <w:tcW w:w="1103" w:type="dxa"/>
          </w:tcPr>
          <w:p w:rsidR="00F41A18" w:rsidRPr="00AA5DA2" w:rsidRDefault="00F41A18" w:rsidP="00C32FC7">
            <w:pPr>
              <w:pStyle w:val="TAC"/>
              <w:rPr>
                <w:ins w:id="109" w:author="作者"/>
                <w:lang w:eastAsia="ja-JP"/>
              </w:rPr>
            </w:pPr>
            <w:ins w:id="110" w:author="作者">
              <w:r>
                <w:rPr>
                  <w:lang w:eastAsia="ja-JP"/>
                </w:rPr>
                <w:t>reject</w:t>
              </w:r>
            </w:ins>
          </w:p>
        </w:tc>
      </w:tr>
      <w:tr w:rsidR="00F41A18" w:rsidRPr="00AA5DA2" w:rsidTr="00C32FC7">
        <w:trPr>
          <w:ins w:id="111" w:author="作者"/>
        </w:trPr>
        <w:tc>
          <w:tcPr>
            <w:tcW w:w="2578" w:type="dxa"/>
          </w:tcPr>
          <w:p w:rsidR="00F41A18" w:rsidRPr="00AA5DA2" w:rsidRDefault="00F41A18" w:rsidP="00C32FC7">
            <w:pPr>
              <w:pStyle w:val="TAL"/>
              <w:rPr>
                <w:ins w:id="112" w:author="作者"/>
                <w:lang w:eastAsia="ja-JP"/>
              </w:rPr>
            </w:pPr>
            <w:ins w:id="113" w:author="作者">
              <w:r w:rsidRPr="00AA5DA2">
                <w:rPr>
                  <w:lang w:eastAsia="ja-JP"/>
                </w:rPr>
                <w:t>Cause</w:t>
              </w:r>
            </w:ins>
          </w:p>
        </w:tc>
        <w:tc>
          <w:tcPr>
            <w:tcW w:w="1104" w:type="dxa"/>
          </w:tcPr>
          <w:p w:rsidR="00F41A18" w:rsidRPr="00AA5DA2" w:rsidRDefault="00F41A18" w:rsidP="00C32FC7">
            <w:pPr>
              <w:pStyle w:val="TAL"/>
              <w:rPr>
                <w:ins w:id="114" w:author="作者"/>
                <w:lang w:eastAsia="ja-JP"/>
              </w:rPr>
            </w:pPr>
            <w:ins w:id="115" w:author="作者">
              <w:r w:rsidRPr="00AA5DA2">
                <w:rPr>
                  <w:lang w:eastAsia="ja-JP"/>
                </w:rPr>
                <w:t>M</w:t>
              </w:r>
            </w:ins>
          </w:p>
        </w:tc>
        <w:tc>
          <w:tcPr>
            <w:tcW w:w="1022" w:type="dxa"/>
          </w:tcPr>
          <w:p w:rsidR="00F41A18" w:rsidRPr="00AA5DA2" w:rsidRDefault="00F41A18" w:rsidP="00C32FC7">
            <w:pPr>
              <w:pStyle w:val="TAL"/>
              <w:rPr>
                <w:ins w:id="116" w:author="作者"/>
                <w:lang w:eastAsia="ja-JP"/>
              </w:rPr>
            </w:pPr>
          </w:p>
        </w:tc>
        <w:tc>
          <w:tcPr>
            <w:tcW w:w="1945" w:type="dxa"/>
          </w:tcPr>
          <w:p w:rsidR="00F41A18" w:rsidRPr="00AA5DA2" w:rsidRDefault="00F41A18" w:rsidP="00C32FC7">
            <w:pPr>
              <w:pStyle w:val="TAL"/>
              <w:rPr>
                <w:ins w:id="117" w:author="作者"/>
                <w:szCs w:val="18"/>
                <w:lang w:eastAsia="ja-JP"/>
              </w:rPr>
            </w:pPr>
            <w:ins w:id="118" w:author="作者">
              <w:r w:rsidRPr="00AA5DA2">
                <w:rPr>
                  <w:szCs w:val="18"/>
                  <w:lang w:eastAsia="ja-JP"/>
                </w:rPr>
                <w:t>9.2.6</w:t>
              </w:r>
            </w:ins>
          </w:p>
        </w:tc>
        <w:tc>
          <w:tcPr>
            <w:tcW w:w="1599" w:type="dxa"/>
          </w:tcPr>
          <w:p w:rsidR="00F41A18" w:rsidRPr="00AA5DA2" w:rsidRDefault="00F41A18" w:rsidP="00C32FC7">
            <w:pPr>
              <w:pStyle w:val="TAL"/>
              <w:rPr>
                <w:ins w:id="119" w:author="作者"/>
                <w:szCs w:val="18"/>
                <w:lang w:eastAsia="ja-JP"/>
              </w:rPr>
            </w:pPr>
          </w:p>
        </w:tc>
        <w:tc>
          <w:tcPr>
            <w:tcW w:w="1134" w:type="dxa"/>
          </w:tcPr>
          <w:p w:rsidR="00F41A18" w:rsidRPr="00AA5DA2" w:rsidRDefault="00F41A18" w:rsidP="00C32FC7">
            <w:pPr>
              <w:pStyle w:val="TAC"/>
              <w:rPr>
                <w:ins w:id="120" w:author="作者"/>
                <w:lang w:eastAsia="ja-JP"/>
              </w:rPr>
            </w:pPr>
            <w:ins w:id="121" w:author="作者">
              <w:r w:rsidRPr="00AA5DA2">
                <w:rPr>
                  <w:lang w:eastAsia="ja-JP"/>
                </w:rPr>
                <w:t>YES</w:t>
              </w:r>
            </w:ins>
          </w:p>
        </w:tc>
        <w:tc>
          <w:tcPr>
            <w:tcW w:w="1103" w:type="dxa"/>
          </w:tcPr>
          <w:p w:rsidR="00F41A18" w:rsidRPr="00AA5DA2" w:rsidRDefault="00F41A18" w:rsidP="00C32FC7">
            <w:pPr>
              <w:pStyle w:val="TAC"/>
              <w:rPr>
                <w:ins w:id="122" w:author="作者"/>
                <w:lang w:eastAsia="ja-JP"/>
              </w:rPr>
            </w:pPr>
            <w:ins w:id="123" w:author="作者">
              <w:r w:rsidRPr="00AA5DA2">
                <w:rPr>
                  <w:lang w:eastAsia="ja-JP"/>
                </w:rPr>
                <w:t>ignore</w:t>
              </w:r>
            </w:ins>
          </w:p>
        </w:tc>
      </w:tr>
      <w:tr w:rsidR="00F41A18" w:rsidRPr="00AA5DA2" w:rsidTr="00C32FC7">
        <w:trPr>
          <w:ins w:id="124"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25" w:author="作者"/>
                <w:lang w:eastAsia="ja-JP"/>
              </w:rPr>
            </w:pPr>
            <w:ins w:id="126"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27" w:author="作者"/>
                <w:lang w:eastAsia="ja-JP"/>
              </w:rPr>
            </w:pPr>
            <w:ins w:id="128"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2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30" w:author="作者"/>
                <w:szCs w:val="18"/>
                <w:lang w:eastAsia="ja-JP"/>
              </w:rPr>
            </w:pPr>
            <w:ins w:id="131" w:author="作者">
              <w:r w:rsidRPr="00AA5DA2">
                <w:rPr>
                  <w:szCs w:val="18"/>
                  <w:lang w:eastAsia="ja-JP"/>
                </w:rPr>
                <w:t>Extended eNB UE X2AP ID</w:t>
              </w:r>
            </w:ins>
          </w:p>
          <w:p w:rsidR="00F41A18" w:rsidRPr="00AA5DA2" w:rsidRDefault="00F41A18" w:rsidP="00C32FC7">
            <w:pPr>
              <w:pStyle w:val="TAL"/>
              <w:rPr>
                <w:ins w:id="132" w:author="作者"/>
                <w:szCs w:val="18"/>
                <w:lang w:eastAsia="ja-JP"/>
              </w:rPr>
            </w:pPr>
            <w:ins w:id="133"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34" w:author="作者"/>
                <w:szCs w:val="18"/>
                <w:lang w:eastAsia="ja-JP"/>
              </w:rPr>
            </w:pPr>
            <w:ins w:id="135"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36" w:author="作者"/>
                <w:lang w:eastAsia="ja-JP"/>
              </w:rPr>
            </w:pPr>
            <w:ins w:id="137"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38" w:author="作者"/>
                <w:lang w:eastAsia="ja-JP"/>
              </w:rPr>
            </w:pPr>
            <w:ins w:id="139" w:author="作者">
              <w:r>
                <w:rPr>
                  <w:lang w:eastAsia="ja-JP"/>
                </w:rPr>
                <w:t>ignore</w:t>
              </w:r>
            </w:ins>
          </w:p>
        </w:tc>
      </w:tr>
      <w:tr w:rsidR="00F41A18" w:rsidRPr="00AA5DA2" w:rsidTr="00C32FC7">
        <w:trPr>
          <w:ins w:id="140"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41" w:author="作者"/>
                <w:lang w:eastAsia="ja-JP"/>
              </w:rPr>
            </w:pPr>
            <w:ins w:id="142"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43" w:author="作者"/>
                <w:lang w:eastAsia="ja-JP"/>
              </w:rPr>
            </w:pPr>
            <w:ins w:id="144"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4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46" w:author="作者"/>
                <w:szCs w:val="18"/>
                <w:lang w:eastAsia="ja-JP"/>
              </w:rPr>
            </w:pPr>
            <w:ins w:id="147" w:author="作者">
              <w:r w:rsidRPr="00AA5DA2">
                <w:rPr>
                  <w:szCs w:val="18"/>
                  <w:lang w:eastAsia="ja-JP"/>
                </w:rPr>
                <w:t>Extended eNB UE X2AP ID</w:t>
              </w:r>
            </w:ins>
          </w:p>
          <w:p w:rsidR="00F41A18" w:rsidRPr="00AA5DA2" w:rsidRDefault="00F41A18" w:rsidP="00C32FC7">
            <w:pPr>
              <w:pStyle w:val="TAL"/>
              <w:rPr>
                <w:ins w:id="148" w:author="作者"/>
                <w:szCs w:val="18"/>
                <w:lang w:eastAsia="ja-JP"/>
              </w:rPr>
            </w:pPr>
            <w:ins w:id="149"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50" w:author="作者"/>
                <w:szCs w:val="18"/>
                <w:lang w:eastAsia="ja-JP"/>
              </w:rPr>
            </w:pPr>
            <w:ins w:id="151"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52" w:author="作者"/>
                <w:lang w:eastAsia="ja-JP"/>
              </w:rPr>
            </w:pPr>
            <w:ins w:id="153"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54" w:author="作者"/>
                <w:lang w:eastAsia="ja-JP"/>
              </w:rPr>
            </w:pPr>
            <w:ins w:id="155" w:author="作者">
              <w:r>
                <w:rPr>
                  <w:lang w:eastAsia="ja-JP"/>
                </w:rPr>
                <w:t>reject</w:t>
              </w:r>
            </w:ins>
          </w:p>
        </w:tc>
      </w:tr>
      <w:tr w:rsidR="00F41A18" w:rsidRPr="00AA5DA2" w:rsidTr="00C32FC7">
        <w:trPr>
          <w:ins w:id="156"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57" w:author="作者"/>
                <w:lang w:eastAsia="ja-JP"/>
              </w:rPr>
            </w:pPr>
            <w:ins w:id="158"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59"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60" w:author="作者"/>
                <w:lang w:eastAsia="ja-JP"/>
              </w:rPr>
            </w:pPr>
            <w:proofErr w:type="gramStart"/>
            <w:ins w:id="161" w:author="作者">
              <w:r>
                <w:rPr>
                  <w:lang w:eastAsia="ja-JP"/>
                </w:rPr>
                <w:t xml:space="preserve">0 </w:t>
              </w:r>
              <w:r w:rsidRPr="004E251C">
                <w:rPr>
                  <w:lang w:eastAsia="ja-JP"/>
                </w:rPr>
                <w:t>..</w:t>
              </w:r>
              <w:proofErr w:type="gramEnd"/>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62"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6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64" w:author="作者"/>
                <w:lang w:eastAsia="ja-JP"/>
              </w:rPr>
            </w:pPr>
            <w:ins w:id="165"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41A18" w:rsidRDefault="00F41A18" w:rsidP="00C32FC7">
            <w:pPr>
              <w:pStyle w:val="TAC"/>
              <w:rPr>
                <w:ins w:id="166" w:author="作者"/>
                <w:lang w:eastAsia="ja-JP"/>
              </w:rPr>
            </w:pPr>
            <w:ins w:id="167" w:author="作者">
              <w:r>
                <w:rPr>
                  <w:lang w:eastAsia="ja-JP"/>
                </w:rPr>
                <w:t>reject</w:t>
              </w:r>
            </w:ins>
          </w:p>
        </w:tc>
      </w:tr>
      <w:tr w:rsidR="00F41A18" w:rsidRPr="00AA5DA2" w:rsidTr="00C32FC7">
        <w:trPr>
          <w:ins w:id="168"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ind w:left="142"/>
              <w:rPr>
                <w:ins w:id="169" w:author="作者"/>
                <w:lang w:eastAsia="ja-JP"/>
              </w:rPr>
            </w:pPr>
            <w:ins w:id="170"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71" w:author="作者"/>
                <w:lang w:eastAsia="ja-JP"/>
              </w:rPr>
            </w:pPr>
            <w:ins w:id="172"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7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74" w:author="作者"/>
                <w:lang w:eastAsia="ja-JP"/>
              </w:rPr>
            </w:pPr>
            <w:ins w:id="175" w:author="作者">
              <w:r w:rsidRPr="00AA5DA2">
                <w:rPr>
                  <w:lang w:eastAsia="ja-JP"/>
                </w:rPr>
                <w:t>ECGI</w:t>
              </w:r>
            </w:ins>
          </w:p>
          <w:p w:rsidR="00F41A18" w:rsidRPr="00AA5DA2" w:rsidRDefault="00F41A18" w:rsidP="00C32FC7">
            <w:pPr>
              <w:pStyle w:val="TAL"/>
              <w:rPr>
                <w:ins w:id="176"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77"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7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79" w:author="作者"/>
                <w:lang w:eastAsia="ja-JP"/>
              </w:rPr>
            </w:pPr>
            <w:ins w:id="180"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F41A18" w:rsidRDefault="00F41A18" w:rsidP="00C32FC7">
            <w:pPr>
              <w:pStyle w:val="TAC"/>
              <w:rPr>
                <w:ins w:id="181" w:author="作者"/>
                <w:lang w:eastAsia="ja-JP"/>
              </w:rPr>
            </w:pPr>
            <w:ins w:id="182" w:author="作者">
              <w:r>
                <w:rPr>
                  <w:lang w:eastAsia="ja-JP"/>
                </w:rPr>
                <w:t>-</w:t>
              </w:r>
            </w:ins>
          </w:p>
        </w:tc>
      </w:tr>
      <w:tr w:rsidR="003B541C" w:rsidRPr="00AA5DA2" w:rsidTr="00C32FC7">
        <w:trPr>
          <w:ins w:id="183" w:author="Huawei" w:date="2020-02-15T06:03:00Z"/>
        </w:trPr>
        <w:tc>
          <w:tcPr>
            <w:tcW w:w="2578" w:type="dxa"/>
            <w:tcBorders>
              <w:top w:val="single" w:sz="4" w:space="0" w:color="auto"/>
              <w:left w:val="single" w:sz="4" w:space="0" w:color="auto"/>
              <w:bottom w:val="single" w:sz="4" w:space="0" w:color="auto"/>
              <w:right w:val="single" w:sz="4" w:space="0" w:color="auto"/>
            </w:tcBorders>
          </w:tcPr>
          <w:p w:rsidR="003B541C" w:rsidRPr="004E251C" w:rsidRDefault="003B541C" w:rsidP="003B541C">
            <w:pPr>
              <w:pStyle w:val="TAL"/>
              <w:rPr>
                <w:ins w:id="184" w:author="Huawei" w:date="2020-02-15T06:03:00Z"/>
                <w:lang w:eastAsia="ja-JP"/>
              </w:rPr>
            </w:pPr>
            <w:ins w:id="185" w:author="Huawei" w:date="2020-02-15T06:03:00Z">
              <w:r w:rsidRPr="003B541C">
                <w:rPr>
                  <w:rFonts w:hint="eastAsia"/>
                  <w:lang w:eastAsia="ja-JP"/>
                </w:rPr>
                <w:t>C</w:t>
              </w:r>
              <w:r w:rsidRPr="003B541C">
                <w:rPr>
                  <w:lang w:eastAsia="ja-JP"/>
                </w:rPr>
                <w:t>HO Modification Information</w:t>
              </w:r>
            </w:ins>
          </w:p>
        </w:tc>
        <w:tc>
          <w:tcPr>
            <w:tcW w:w="1104" w:type="dxa"/>
            <w:tcBorders>
              <w:top w:val="single" w:sz="4" w:space="0" w:color="auto"/>
              <w:left w:val="single" w:sz="4" w:space="0" w:color="auto"/>
              <w:bottom w:val="single" w:sz="4" w:space="0" w:color="auto"/>
              <w:right w:val="single" w:sz="4" w:space="0" w:color="auto"/>
            </w:tcBorders>
          </w:tcPr>
          <w:p w:rsidR="003B541C" w:rsidRDefault="003B541C" w:rsidP="003B541C">
            <w:pPr>
              <w:pStyle w:val="TAL"/>
              <w:rPr>
                <w:ins w:id="186" w:author="Huawei" w:date="2020-02-15T06:03:00Z"/>
                <w:lang w:eastAsia="ja-JP"/>
              </w:rPr>
            </w:pPr>
            <w:ins w:id="187" w:author="Huawei" w:date="2020-02-15T06:03:00Z">
              <w:r w:rsidRPr="003B541C">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3B541C" w:rsidRPr="00AA5DA2" w:rsidRDefault="003B541C" w:rsidP="003B541C">
            <w:pPr>
              <w:pStyle w:val="TAL"/>
              <w:rPr>
                <w:ins w:id="188" w:author="Huawei" w:date="2020-02-15T06:03:00Z"/>
                <w:lang w:eastAsia="ja-JP"/>
              </w:rPr>
            </w:pPr>
          </w:p>
        </w:tc>
        <w:tc>
          <w:tcPr>
            <w:tcW w:w="1945" w:type="dxa"/>
            <w:tcBorders>
              <w:top w:val="single" w:sz="4" w:space="0" w:color="auto"/>
              <w:left w:val="single" w:sz="4" w:space="0" w:color="auto"/>
              <w:bottom w:val="single" w:sz="4" w:space="0" w:color="auto"/>
              <w:right w:val="single" w:sz="4" w:space="0" w:color="auto"/>
            </w:tcBorders>
          </w:tcPr>
          <w:p w:rsidR="003B541C" w:rsidRPr="00AA5DA2" w:rsidRDefault="003B541C" w:rsidP="003B541C">
            <w:pPr>
              <w:pStyle w:val="TAL"/>
              <w:rPr>
                <w:ins w:id="189" w:author="Huawei" w:date="2020-02-15T06:03:00Z"/>
                <w:lang w:eastAsia="ja-JP"/>
              </w:rPr>
            </w:pPr>
            <w:ins w:id="190" w:author="Huawei" w:date="2020-02-15T06:03:00Z">
              <w:r w:rsidRPr="003B541C">
                <w:rPr>
                  <w:lang w:eastAsia="ja-JP"/>
                </w:rPr>
                <w:t>ENUMERATED (CHO-Modification Required, …)</w:t>
              </w:r>
            </w:ins>
          </w:p>
        </w:tc>
        <w:tc>
          <w:tcPr>
            <w:tcW w:w="1599" w:type="dxa"/>
            <w:tcBorders>
              <w:top w:val="single" w:sz="4" w:space="0" w:color="auto"/>
              <w:left w:val="single" w:sz="4" w:space="0" w:color="auto"/>
              <w:bottom w:val="single" w:sz="4" w:space="0" w:color="auto"/>
              <w:right w:val="single" w:sz="4" w:space="0" w:color="auto"/>
            </w:tcBorders>
          </w:tcPr>
          <w:p w:rsidR="003B541C" w:rsidRPr="003B541C" w:rsidRDefault="003B541C" w:rsidP="003B541C">
            <w:pPr>
              <w:pStyle w:val="TAL"/>
              <w:rPr>
                <w:ins w:id="191" w:author="Huawei" w:date="2020-02-15T06:03:00Z"/>
                <w:lang w:eastAsia="ja-JP"/>
              </w:rPr>
              <w:pPrChange w:id="192" w:author="Huawei" w:date="2020-02-15T06:03: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rsidR="003B541C" w:rsidRDefault="003B541C" w:rsidP="003B541C">
            <w:pPr>
              <w:pStyle w:val="TAC"/>
              <w:rPr>
                <w:ins w:id="193" w:author="Huawei" w:date="2020-02-15T06:03:00Z"/>
                <w:lang w:eastAsia="ja-JP"/>
              </w:rPr>
              <w:pPrChange w:id="194" w:author="Huawei" w:date="2020-02-15T06:03:00Z">
                <w:pPr>
                  <w:pStyle w:val="TAC"/>
                </w:pPr>
              </w:pPrChange>
            </w:pPr>
            <w:ins w:id="195" w:author="Huawei" w:date="2020-02-15T06:03:00Z">
              <w:r w:rsidRPr="0090263D">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3B541C" w:rsidRDefault="003B541C" w:rsidP="003B541C">
            <w:pPr>
              <w:pStyle w:val="TAC"/>
              <w:rPr>
                <w:ins w:id="196" w:author="Huawei" w:date="2020-02-15T06:03:00Z"/>
                <w:lang w:eastAsia="ja-JP"/>
              </w:rPr>
              <w:pPrChange w:id="197" w:author="Huawei" w:date="2020-02-15T06:03:00Z">
                <w:pPr>
                  <w:pStyle w:val="TAC"/>
                </w:pPr>
              </w:pPrChange>
            </w:pPr>
            <w:ins w:id="198" w:author="Huawei" w:date="2020-02-15T06:03:00Z">
              <w:r w:rsidRPr="0090263D">
                <w:rPr>
                  <w:lang w:eastAsia="ja-JP"/>
                </w:rPr>
                <w:t>ignore</w:t>
              </w:r>
            </w:ins>
          </w:p>
        </w:tc>
      </w:tr>
    </w:tbl>
    <w:p w:rsidR="00F41A18" w:rsidRPr="00AA5DA2" w:rsidRDefault="00F41A18" w:rsidP="00F41A18">
      <w:pPr>
        <w:rPr>
          <w:ins w:id="199" w:author="作者"/>
        </w:rPr>
      </w:pPr>
    </w:p>
    <w:p w:rsidR="006D69A6" w:rsidRDefault="006D69A6">
      <w:pPr>
        <w:rPr>
          <w:rFonts w:eastAsiaTheme="minorEastAsia" w:hint="eastAsia"/>
          <w:lang w:eastAsia="zh-CN"/>
        </w:rPr>
      </w:pPr>
      <w:bookmarkStart w:id="200" w:name="_GoBack"/>
      <w:bookmarkEnd w:id="2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pPr>
              <w:jc w:val="center"/>
              <w:rPr>
                <w:rFonts w:ascii="Arial" w:hAnsi="Arial" w:cs="Arial"/>
                <w:b/>
                <w:bCs/>
                <w:szCs w:val="28"/>
                <w:lang w:eastAsia="en-GB"/>
              </w:rPr>
            </w:pPr>
            <w:r>
              <w:rPr>
                <w:rFonts w:ascii="Arial" w:hAnsi="Arial" w:cs="Arial"/>
                <w:b/>
                <w:bCs/>
                <w:szCs w:val="28"/>
                <w:lang w:eastAsia="zh-CN"/>
              </w:rPr>
              <w:t>End of second change</w:t>
            </w:r>
          </w:p>
        </w:tc>
      </w:tr>
    </w:tbl>
    <w:p w:rsidR="008956C7" w:rsidRDefault="008956C7" w:rsidP="00F41A18">
      <w:pPr>
        <w:rPr>
          <w:lang w:eastAsia="zh-CN"/>
        </w:rPr>
      </w:pPr>
    </w:p>
    <w:sectPr w:rsidR="008956C7">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295" w:rsidRDefault="00771295">
      <w:r>
        <w:separator/>
      </w:r>
    </w:p>
  </w:endnote>
  <w:endnote w:type="continuationSeparator" w:id="0">
    <w:p w:rsidR="00771295" w:rsidRDefault="0077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6C7" w:rsidRDefault="00933AA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295" w:rsidRDefault="00771295">
      <w:r>
        <w:separator/>
      </w:r>
    </w:p>
  </w:footnote>
  <w:footnote w:type="continuationSeparator" w:id="0">
    <w:p w:rsidR="00771295" w:rsidRDefault="007712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7"/>
    <w:rsid w:val="003B541C"/>
    <w:rsid w:val="004B513C"/>
    <w:rsid w:val="006D69A6"/>
    <w:rsid w:val="006F4B0E"/>
    <w:rsid w:val="00771295"/>
    <w:rsid w:val="00832A61"/>
    <w:rsid w:val="00872546"/>
    <w:rsid w:val="008956C7"/>
    <w:rsid w:val="00902007"/>
    <w:rsid w:val="00933AAE"/>
    <w:rsid w:val="00E542A0"/>
    <w:rsid w:val="00F140A0"/>
    <w:rsid w:val="00F4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0">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rPr>
      <w:rFonts w:ascii="Arial" w:hAnsi="Arial"/>
      <w:sz w:val="18"/>
      <w:lang w:val="en-GB" w:eastAsia="en-US"/>
    </w:rPr>
  </w:style>
  <w:style w:type="character" w:customStyle="1" w:styleId="TAHChar">
    <w:name w:val="TAH Char"/>
    <w:link w:val="TAH"/>
    <w:rPr>
      <w:rFonts w:ascii="Arial" w:eastAsia="Times New Roman"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Pr>
      <w:rFonts w:ascii="Arial" w:eastAsia="Times New Roman" w:hAnsi="Arial"/>
      <w:sz w:val="24"/>
      <w:lang w:val="en-GB"/>
    </w:rPr>
  </w:style>
  <w:style w:type="character" w:customStyle="1" w:styleId="TFZchn">
    <w:name w:val="TF Zchn"/>
    <w:link w:val="TF"/>
    <w:rPr>
      <w:rFonts w:ascii="Arial" w:eastAsia="Times New Roman" w:hAnsi="Arial"/>
      <w:b/>
      <w:lang w:val="en-GB"/>
    </w:rPr>
  </w:style>
  <w:style w:type="character" w:customStyle="1" w:styleId="TACChar">
    <w:name w:val="TAC Char"/>
    <w:link w:val="TAC"/>
    <w:rPr>
      <w:rFonts w:ascii="Arial" w:eastAsia="Times New Roman" w:hAnsi="Arial"/>
      <w:sz w:val="18"/>
      <w:lang w:val="en-GB"/>
    </w:rPr>
  </w:style>
  <w:style w:type="paragraph" w:customStyle="1" w:styleId="FirstChange">
    <w:name w:val="First Change"/>
    <w:basedOn w:val="a2"/>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543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98799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8870989">
      <w:bodyDiv w:val="1"/>
      <w:marLeft w:val="0"/>
      <w:marRight w:val="0"/>
      <w:marTop w:val="0"/>
      <w:marBottom w:val="0"/>
      <w:divBdr>
        <w:top w:val="none" w:sz="0" w:space="0" w:color="auto"/>
        <w:left w:val="none" w:sz="0" w:space="0" w:color="auto"/>
        <w:bottom w:val="none" w:sz="0" w:space="0" w:color="auto"/>
        <w:right w:val="none" w:sz="0" w:space="0" w:color="auto"/>
      </w:divBdr>
    </w:div>
    <w:div w:id="455105233">
      <w:bodyDiv w:val="1"/>
      <w:marLeft w:val="0"/>
      <w:marRight w:val="0"/>
      <w:marTop w:val="0"/>
      <w:marBottom w:val="0"/>
      <w:divBdr>
        <w:top w:val="none" w:sz="0" w:space="0" w:color="auto"/>
        <w:left w:val="none" w:sz="0" w:space="0" w:color="auto"/>
        <w:bottom w:val="none" w:sz="0" w:space="0" w:color="auto"/>
        <w:right w:val="none" w:sz="0" w:space="0" w:color="auto"/>
      </w:divBdr>
    </w:div>
    <w:div w:id="492841138">
      <w:bodyDiv w:val="1"/>
      <w:marLeft w:val="0"/>
      <w:marRight w:val="0"/>
      <w:marTop w:val="0"/>
      <w:marBottom w:val="0"/>
      <w:divBdr>
        <w:top w:val="none" w:sz="0" w:space="0" w:color="auto"/>
        <w:left w:val="none" w:sz="0" w:space="0" w:color="auto"/>
        <w:bottom w:val="none" w:sz="0" w:space="0" w:color="auto"/>
        <w:right w:val="none" w:sz="0" w:space="0" w:color="auto"/>
      </w:divBdr>
    </w:div>
    <w:div w:id="537426260">
      <w:bodyDiv w:val="1"/>
      <w:marLeft w:val="0"/>
      <w:marRight w:val="0"/>
      <w:marTop w:val="0"/>
      <w:marBottom w:val="0"/>
      <w:divBdr>
        <w:top w:val="none" w:sz="0" w:space="0" w:color="auto"/>
        <w:left w:val="none" w:sz="0" w:space="0" w:color="auto"/>
        <w:bottom w:val="none" w:sz="0" w:space="0" w:color="auto"/>
        <w:right w:val="none" w:sz="0" w:space="0" w:color="auto"/>
      </w:divBdr>
    </w:div>
    <w:div w:id="63853185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8138375">
      <w:bodyDiv w:val="1"/>
      <w:marLeft w:val="0"/>
      <w:marRight w:val="0"/>
      <w:marTop w:val="0"/>
      <w:marBottom w:val="0"/>
      <w:divBdr>
        <w:top w:val="none" w:sz="0" w:space="0" w:color="auto"/>
        <w:left w:val="none" w:sz="0" w:space="0" w:color="auto"/>
        <w:bottom w:val="none" w:sz="0" w:space="0" w:color="auto"/>
        <w:right w:val="none" w:sz="0" w:space="0" w:color="auto"/>
      </w:divBdr>
    </w:div>
    <w:div w:id="1170606503">
      <w:bodyDiv w:val="1"/>
      <w:marLeft w:val="0"/>
      <w:marRight w:val="0"/>
      <w:marTop w:val="0"/>
      <w:marBottom w:val="0"/>
      <w:divBdr>
        <w:top w:val="none" w:sz="0" w:space="0" w:color="auto"/>
        <w:left w:val="none" w:sz="0" w:space="0" w:color="auto"/>
        <w:bottom w:val="none" w:sz="0" w:space="0" w:color="auto"/>
        <w:right w:val="none" w:sz="0" w:space="0" w:color="auto"/>
      </w:divBdr>
    </w:div>
    <w:div w:id="130654384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0173011">
      <w:bodyDiv w:val="1"/>
      <w:marLeft w:val="0"/>
      <w:marRight w:val="0"/>
      <w:marTop w:val="0"/>
      <w:marBottom w:val="0"/>
      <w:divBdr>
        <w:top w:val="none" w:sz="0" w:space="0" w:color="auto"/>
        <w:left w:val="none" w:sz="0" w:space="0" w:color="auto"/>
        <w:bottom w:val="none" w:sz="0" w:space="0" w:color="auto"/>
        <w:right w:val="none" w:sz="0" w:space="0" w:color="auto"/>
      </w:divBdr>
    </w:div>
    <w:div w:id="1514219257">
      <w:bodyDiv w:val="1"/>
      <w:marLeft w:val="0"/>
      <w:marRight w:val="0"/>
      <w:marTop w:val="0"/>
      <w:marBottom w:val="0"/>
      <w:divBdr>
        <w:top w:val="none" w:sz="0" w:space="0" w:color="auto"/>
        <w:left w:val="none" w:sz="0" w:space="0" w:color="auto"/>
        <w:bottom w:val="none" w:sz="0" w:space="0" w:color="auto"/>
        <w:right w:val="none" w:sz="0" w:space="0" w:color="auto"/>
      </w:divBdr>
    </w:div>
    <w:div w:id="1656954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255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3</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165</cp:revision>
  <cp:lastPrinted>2009-04-22T07:01:00Z</cp:lastPrinted>
  <dcterms:created xsi:type="dcterms:W3CDTF">2019-10-24T09:14:00Z</dcterms:created>
  <dcterms:modified xsi:type="dcterms:W3CDTF">2020-02-14T22:03:00Z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(3)NOEgwm4hQxnqzgJZk0ZxOy6N3xwpb62HVoAWDeuPU8IhZYtt+z92ggfd0BrznjJ3hCQKDrsp
XzdwPH91Y94v+YqfckFHvGQi04uzdq6zjz7QjYXQsBFuoFZl8Hu+2rkRQWqIeHLPTx9I4RgP
XZbhPF0XftEsLLuoTQRRCa4sd7GgnEQ9D7E4vL+iC1ixfhO+tv4N/URBAqztUyV8Z3GEzGMY
T8wVQ5Lmu6bOiD0wxD</vt:lpwstr>
  </property>
  <property fmtid="{D5CDD505-2E9C-101B-9397-08002B2CF9AE}" pid="17" name="_2015_ms_pID_7253431">
    <vt:lpwstr>tcGFZuAkTEE4kWfQCoyFcaKzobE4/Bk30gI9AXQLUHCRhExUo6Oxzw
G1JR1Bc89u0C7r7ulmXJ64yFk6huGphH7R8TX+Df4dDu6XAHEN5pTycM/bmKvFAV9thO+rrN
Xtd3uBVAiRQZ8ZY9ZPm12Co9gy3bp0wB3F5xvMGMbEo3JkrsRMKxdtYcRRkfeeaotH097wXc
/E6lVKrbgjeBwpy5/BcZwLlObIjY9Vi44Y5I</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