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975" w:rsidRPr="00011975" w:rsidRDefault="00011975" w:rsidP="00011975">
      <w:pPr>
        <w:pStyle w:val="ac"/>
        <w:jc w:val="both"/>
        <w:rPr>
          <w:rFonts w:eastAsia="MS Mincho" w:cs="Arial"/>
          <w:i w:val="0"/>
          <w:noProof w:val="0"/>
          <w:sz w:val="24"/>
          <w:szCs w:val="24"/>
          <w:lang w:eastAsia="en-US"/>
        </w:rPr>
      </w:pPr>
      <w:bookmarkStart w:id="0" w:name="_Toc193024528"/>
      <w:r w:rsidRPr="00011975">
        <w:rPr>
          <w:rFonts w:eastAsia="MS Mincho" w:cs="Arial"/>
          <w:i w:val="0"/>
          <w:noProof w:val="0"/>
          <w:sz w:val="24"/>
          <w:szCs w:val="24"/>
          <w:lang w:eastAsia="en-US"/>
        </w:rPr>
        <w:t>3GPP TSG-RAN WG3 #1</w:t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 xml:space="preserve">07-e </w:t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  <w:t>R3-200499</w:t>
      </w:r>
    </w:p>
    <w:p w:rsidR="0037119B" w:rsidRDefault="00011975" w:rsidP="00011975">
      <w:pPr>
        <w:pStyle w:val="ac"/>
        <w:jc w:val="both"/>
        <w:rPr>
          <w:rFonts w:eastAsia="MS Mincho" w:cs="Arial"/>
          <w:i w:val="0"/>
          <w:noProof w:val="0"/>
          <w:sz w:val="24"/>
          <w:szCs w:val="24"/>
          <w:lang w:eastAsia="en-US"/>
        </w:rPr>
      </w:pPr>
      <w:r w:rsidRPr="00011975">
        <w:rPr>
          <w:rFonts w:eastAsia="MS Mincho" w:cs="Arial"/>
          <w:i w:val="0"/>
          <w:noProof w:val="0"/>
          <w:sz w:val="24"/>
          <w:szCs w:val="24"/>
          <w:lang w:eastAsia="en-US"/>
        </w:rPr>
        <w:t>24 February-6 March 2020 E-Meeting</w:t>
      </w:r>
    </w:p>
    <w:p w:rsidR="00011975" w:rsidRPr="007D3E81" w:rsidRDefault="00011975" w:rsidP="00011975">
      <w:pPr>
        <w:pStyle w:val="ac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1B58B0" w:rsidRPr="001B58B0">
        <w:t xml:space="preserve"> </w:t>
      </w:r>
      <w:r w:rsidR="001B58B0" w:rsidRPr="001B58B0">
        <w:rPr>
          <w:rFonts w:ascii="Arial" w:hAnsi="Arial"/>
          <w:sz w:val="24"/>
          <w:lang w:eastAsia="zh-CN"/>
        </w:rPr>
        <w:t>(TP for MDT BL CR for TS 38.4</w:t>
      </w:r>
      <w:r w:rsidR="001B58B0">
        <w:rPr>
          <w:rFonts w:ascii="Arial" w:hAnsi="Arial"/>
          <w:sz w:val="24"/>
          <w:lang w:eastAsia="zh-CN"/>
        </w:rPr>
        <w:t>6</w:t>
      </w:r>
      <w:r w:rsidR="001B58B0" w:rsidRPr="001B58B0">
        <w:rPr>
          <w:rFonts w:ascii="Arial" w:hAnsi="Arial"/>
          <w:sz w:val="24"/>
          <w:lang w:eastAsia="zh-CN"/>
        </w:rPr>
        <w:t>3): MDT measurement</w:t>
      </w:r>
      <w:r w:rsidR="000B4A34">
        <w:rPr>
          <w:rFonts w:ascii="Arial" w:hAnsi="Arial"/>
          <w:sz w:val="24"/>
          <w:lang w:eastAsia="zh-CN"/>
        </w:rPr>
        <w:t xml:space="preserve"> IE</w:t>
      </w:r>
      <w:bookmarkStart w:id="1" w:name="_GoBack"/>
      <w:bookmarkEnd w:id="1"/>
      <w:r w:rsidR="001B58B0" w:rsidRPr="001B58B0">
        <w:rPr>
          <w:rFonts w:ascii="Arial" w:hAnsi="Arial"/>
          <w:sz w:val="24"/>
          <w:lang w:eastAsia="zh-CN"/>
        </w:rPr>
        <w:t>s design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77B59">
        <w:rPr>
          <w:rFonts w:ascii="Arial" w:hAnsi="Arial"/>
          <w:sz w:val="24"/>
          <w:lang w:eastAsia="zh-CN"/>
        </w:rPr>
        <w:t>10.3</w:t>
      </w:r>
      <w:r w:rsidR="007D7BC3">
        <w:rPr>
          <w:rFonts w:ascii="Arial" w:hAnsi="Arial"/>
          <w:sz w:val="24"/>
          <w:lang w:eastAsia="zh-CN"/>
        </w:rPr>
        <w:t>.1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7D7BC3">
        <w:rPr>
          <w:rFonts w:ascii="Arial" w:hAnsi="Arial"/>
          <w:sz w:val="24"/>
        </w:rPr>
        <w:t>discussion</w:t>
      </w:r>
    </w:p>
    <w:p w:rsidR="00DD5AE1" w:rsidRPr="007D3E81" w:rsidRDefault="005456E5" w:rsidP="005456E5">
      <w:pPr>
        <w:pStyle w:val="10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:rsidR="000B4A34" w:rsidRPr="007D3E81" w:rsidRDefault="000B4A34" w:rsidP="000B4A34">
      <w:pPr>
        <w:rPr>
          <w:lang w:eastAsia="zh-CN"/>
        </w:rPr>
      </w:pPr>
      <w:bookmarkStart w:id="2" w:name="_Toc423019950"/>
      <w:bookmarkStart w:id="3" w:name="_Toc423020279"/>
      <w:bookmarkStart w:id="4" w:name="_Toc423020296"/>
      <w:bookmarkEnd w:id="0"/>
      <w:bookmarkEnd w:id="2"/>
      <w:bookmarkEnd w:id="3"/>
      <w:bookmarkEnd w:id="4"/>
      <w:r w:rsidRPr="007D3E81">
        <w:rPr>
          <w:lang w:eastAsia="zh-CN"/>
        </w:rPr>
        <w:t xml:space="preserve">In this document we </w:t>
      </w:r>
      <w:r>
        <w:rPr>
          <w:lang w:eastAsia="zh-CN"/>
        </w:rPr>
        <w:t xml:space="preserve">provide the TP </w:t>
      </w:r>
      <w:r w:rsidRPr="00CA6E9C">
        <w:rPr>
          <w:lang w:eastAsia="zh-CN"/>
        </w:rPr>
        <w:t xml:space="preserve">for </w:t>
      </w:r>
      <w:bookmarkStart w:id="5" w:name="OLE_LINK89"/>
      <w:r w:rsidRPr="00CA6E9C">
        <w:rPr>
          <w:lang w:eastAsia="zh-CN"/>
        </w:rPr>
        <w:t>MDT BL CR</w:t>
      </w:r>
      <w:bookmarkEnd w:id="5"/>
      <w:r w:rsidRPr="00CA6E9C">
        <w:rPr>
          <w:lang w:eastAsia="zh-CN"/>
        </w:rPr>
        <w:t xml:space="preserve"> for TS 38.4</w:t>
      </w:r>
      <w:r>
        <w:rPr>
          <w:lang w:eastAsia="zh-CN"/>
        </w:rPr>
        <w:t>6</w:t>
      </w:r>
      <w:r w:rsidRPr="00CA6E9C">
        <w:rPr>
          <w:lang w:eastAsia="zh-CN"/>
        </w:rPr>
        <w:t>3 as proposed in R3-200496</w:t>
      </w:r>
      <w:r w:rsidRPr="007D3E81">
        <w:rPr>
          <w:lang w:eastAsia="zh-CN"/>
        </w:rPr>
        <w:t xml:space="preserve">. </w:t>
      </w:r>
    </w:p>
    <w:p w:rsidR="001551A2" w:rsidRPr="007D3E81" w:rsidRDefault="001551A2" w:rsidP="001551A2">
      <w:pPr>
        <w:pStyle w:val="10"/>
        <w:rPr>
          <w:lang w:eastAsia="zh-CN"/>
        </w:rPr>
      </w:pPr>
      <w:r w:rsidRPr="007D3E81">
        <w:rPr>
          <w:lang w:eastAsia="zh-CN"/>
        </w:rPr>
        <w:t xml:space="preserve">Annex – </w:t>
      </w:r>
      <w:r w:rsidR="00245042">
        <w:rPr>
          <w:lang w:eastAsia="zh-CN"/>
        </w:rPr>
        <w:t>TP</w:t>
      </w:r>
      <w:r w:rsidR="006E03AF">
        <w:rPr>
          <w:lang w:eastAsia="zh-CN"/>
        </w:rPr>
        <w:t xml:space="preserve"> for</w:t>
      </w:r>
      <w:r w:rsidR="00760E2E">
        <w:rPr>
          <w:lang w:eastAsia="zh-CN"/>
        </w:rPr>
        <w:t xml:space="preserve"> </w:t>
      </w:r>
      <w:r w:rsidR="00760E2E" w:rsidRPr="00760E2E">
        <w:rPr>
          <w:lang w:eastAsia="zh-CN"/>
        </w:rPr>
        <w:t>MDT BL CR</w:t>
      </w:r>
      <w:r w:rsidR="006E03AF">
        <w:rPr>
          <w:lang w:eastAsia="zh-CN"/>
        </w:rPr>
        <w:t xml:space="preserve"> </w:t>
      </w:r>
      <w:r w:rsidR="00760E2E">
        <w:rPr>
          <w:lang w:eastAsia="zh-CN"/>
        </w:rPr>
        <w:t xml:space="preserve">for </w:t>
      </w:r>
      <w:r w:rsidR="006E03AF">
        <w:rPr>
          <w:lang w:eastAsia="zh-CN"/>
        </w:rPr>
        <w:t>TS 38.463</w:t>
      </w:r>
    </w:p>
    <w:p w:rsidR="005456E5" w:rsidRPr="00965513" w:rsidRDefault="00965513" w:rsidP="001551A2">
      <w:pPr>
        <w:rPr>
          <w:rFonts w:eastAsiaTheme="minorEastAsia"/>
          <w:lang w:eastAsia="zh-CN"/>
        </w:rPr>
      </w:pPr>
      <w:r w:rsidRPr="00965513">
        <w:rPr>
          <w:rFonts w:eastAsiaTheme="minorEastAsia" w:hint="eastAsia"/>
          <w:highlight w:val="yellow"/>
          <w:lang w:eastAsia="zh-CN"/>
        </w:rPr>
        <w:t>-</w:t>
      </w:r>
      <w:r w:rsidRPr="00965513">
        <w:rPr>
          <w:rFonts w:eastAsiaTheme="minorEastAsia"/>
          <w:highlight w:val="yellow"/>
          <w:lang w:eastAsia="zh-CN"/>
        </w:rPr>
        <w:t>---------------------------------------------Start Change------------------------------------------</w:t>
      </w:r>
    </w:p>
    <w:p w:rsidR="006E03AF" w:rsidRPr="006E03AF" w:rsidRDefault="006E03AF" w:rsidP="006E03A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" w:author="作者"/>
          <w:rFonts w:ascii="Arial" w:eastAsia="MS Mincho" w:hAnsi="Arial"/>
          <w:sz w:val="24"/>
          <w:szCs w:val="22"/>
          <w:lang w:eastAsia="en-GB"/>
        </w:rPr>
      </w:pPr>
      <w:bookmarkStart w:id="7" w:name="_Toc20953795"/>
      <w:ins w:id="8" w:author="作者">
        <w:r w:rsidRPr="006E03AF">
          <w:rPr>
            <w:rFonts w:ascii="Arial" w:eastAsia="MS Mincho" w:hAnsi="Arial"/>
            <w:sz w:val="24"/>
            <w:szCs w:val="22"/>
            <w:lang w:eastAsia="en-GB"/>
          </w:rPr>
          <w:t>9</w:t>
        </w:r>
        <w:r w:rsidRPr="006E03AF">
          <w:rPr>
            <w:rFonts w:ascii="Arial" w:eastAsia="SimSun" w:hAnsi="Arial"/>
            <w:sz w:val="24"/>
            <w:szCs w:val="22"/>
            <w:lang w:val="en-US" w:eastAsia="zh-CN"/>
          </w:rPr>
          <w:t>.3.1</w:t>
        </w:r>
        <w:proofErr w:type="gramStart"/>
        <w:r w:rsidRPr="006E03AF">
          <w:rPr>
            <w:rFonts w:ascii="Arial" w:eastAsia="SimSun" w:hAnsi="Arial"/>
            <w:sz w:val="24"/>
            <w:szCs w:val="22"/>
            <w:lang w:val="en-US" w:eastAsia="zh-CN"/>
          </w:rPr>
          <w:t>.Y2</w:t>
        </w:r>
        <w:proofErr w:type="gramEnd"/>
        <w:r w:rsidRPr="006E03AF">
          <w:rPr>
            <w:rFonts w:ascii="Arial" w:eastAsia="MS Mincho" w:hAnsi="Arial"/>
            <w:sz w:val="24"/>
            <w:szCs w:val="22"/>
            <w:lang w:eastAsia="en-GB"/>
          </w:rPr>
          <w:tab/>
          <w:t>M4 Configuration</w:t>
        </w:r>
        <w:bookmarkEnd w:id="7"/>
      </w:ins>
    </w:p>
    <w:p w:rsidR="006E03AF" w:rsidRPr="006E03AF" w:rsidRDefault="006E03AF" w:rsidP="006E03AF">
      <w:pPr>
        <w:rPr>
          <w:ins w:id="9" w:author="作者"/>
          <w:rFonts w:eastAsia="SimSun"/>
        </w:rPr>
      </w:pPr>
      <w:ins w:id="10" w:author="作者">
        <w:r w:rsidRPr="006E03AF">
          <w:rPr>
            <w:rFonts w:eastAsia="SimSun"/>
          </w:rPr>
          <w:t>This IE defines the parameters for M4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6E03AF" w:rsidRPr="006E03AF" w:rsidTr="006E03AF">
        <w:trPr>
          <w:jc w:val="center"/>
          <w:ins w:id="11" w:author="作者" w:date="2020-02-14T17:3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AF" w:rsidRPr="006E03AF" w:rsidRDefault="006E03AF" w:rsidP="006E03AF">
            <w:pPr>
              <w:keepNext/>
              <w:keepLines/>
              <w:spacing w:after="0"/>
              <w:jc w:val="center"/>
              <w:rPr>
                <w:ins w:id="12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3" w:author="作者">
              <w:r w:rsidRPr="006E03AF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AF" w:rsidRPr="006E03AF" w:rsidRDefault="006E03AF" w:rsidP="006E03AF">
            <w:pPr>
              <w:keepNext/>
              <w:keepLines/>
              <w:spacing w:after="0"/>
              <w:jc w:val="center"/>
              <w:rPr>
                <w:ins w:id="14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5" w:author="作者">
              <w:r w:rsidRPr="006E03AF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AF" w:rsidRPr="006E03AF" w:rsidRDefault="006E03AF" w:rsidP="006E03AF">
            <w:pPr>
              <w:keepNext/>
              <w:keepLines/>
              <w:spacing w:after="0"/>
              <w:jc w:val="center"/>
              <w:rPr>
                <w:ins w:id="16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7" w:author="作者">
              <w:r w:rsidRPr="006E03AF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AF" w:rsidRPr="006E03AF" w:rsidRDefault="006E03AF" w:rsidP="006E03AF">
            <w:pPr>
              <w:keepNext/>
              <w:keepLines/>
              <w:spacing w:after="0"/>
              <w:jc w:val="center"/>
              <w:rPr>
                <w:ins w:id="18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9" w:author="作者">
              <w:r w:rsidRPr="006E03AF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AF" w:rsidRPr="006E03AF" w:rsidRDefault="006E03AF" w:rsidP="006E03AF">
            <w:pPr>
              <w:keepNext/>
              <w:keepLines/>
              <w:spacing w:after="0"/>
              <w:jc w:val="center"/>
              <w:rPr>
                <w:ins w:id="20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21" w:author="作者">
              <w:r w:rsidRPr="006E03AF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E03AF" w:rsidRPr="006E03AF" w:rsidTr="006E03AF">
        <w:trPr>
          <w:jc w:val="center"/>
          <w:ins w:id="22" w:author="作者" w:date="2020-02-14T17:3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AF" w:rsidRPr="006E03AF" w:rsidRDefault="006E03AF" w:rsidP="006E03AF">
            <w:pPr>
              <w:keepNext/>
              <w:keepLines/>
              <w:spacing w:after="0"/>
              <w:rPr>
                <w:ins w:id="23" w:author="作者"/>
                <w:rFonts w:ascii="Arial" w:eastAsia="MS Mincho" w:hAnsi="Arial" w:cs="Arial"/>
                <w:kern w:val="28"/>
                <w:sz w:val="18"/>
                <w:lang w:eastAsia="ja-JP"/>
              </w:rPr>
            </w:pPr>
            <w:ins w:id="24" w:author="作者">
              <w:r w:rsidRPr="006E03AF">
                <w:rPr>
                  <w:rFonts w:ascii="Arial" w:eastAsia="MS Mincho" w:hAnsi="Arial" w:cs="Arial"/>
                  <w:kern w:val="28"/>
                  <w:sz w:val="18"/>
                  <w:lang w:eastAsia="ja-JP"/>
                </w:rPr>
                <w:t>M4 Collection Period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AF" w:rsidRPr="006E03AF" w:rsidRDefault="006E03AF" w:rsidP="006E03AF">
            <w:pPr>
              <w:keepNext/>
              <w:keepLines/>
              <w:spacing w:after="0"/>
              <w:rPr>
                <w:ins w:id="25" w:author="作者"/>
                <w:rFonts w:ascii="Arial" w:eastAsia="MS Mincho" w:hAnsi="Arial" w:cs="Arial"/>
                <w:sz w:val="18"/>
                <w:lang w:eastAsia="ja-JP"/>
              </w:rPr>
            </w:pPr>
            <w:ins w:id="26" w:author="作者">
              <w:r w:rsidRPr="006E03AF">
                <w:rPr>
                  <w:rFonts w:ascii="Arial" w:eastAsia="MS Mincho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AF" w:rsidRPr="006E03AF" w:rsidRDefault="006E03AF" w:rsidP="006E03AF">
            <w:pPr>
              <w:keepNext/>
              <w:keepLines/>
              <w:spacing w:after="0"/>
              <w:rPr>
                <w:ins w:id="27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AF" w:rsidRPr="006E03AF" w:rsidRDefault="006E03AF" w:rsidP="006E03AF">
            <w:pPr>
              <w:keepNext/>
              <w:keepLines/>
              <w:spacing w:after="0"/>
              <w:rPr>
                <w:ins w:id="28" w:author="作者"/>
                <w:rFonts w:ascii="Arial" w:eastAsia="MS Mincho" w:hAnsi="Arial" w:cs="Arial"/>
                <w:sz w:val="18"/>
                <w:lang w:val="en-US" w:eastAsia="zh-CN"/>
              </w:rPr>
            </w:pPr>
            <w:ins w:id="29" w:author="作者">
              <w:del w:id="30" w:author="Huawei" w:date="2020-02-14T17:41:00Z">
                <w:r w:rsidRPr="006E03AF" w:rsidDel="00965513">
                  <w:rPr>
                    <w:rFonts w:ascii="Arial" w:eastAsia="MS Mincho" w:hAnsi="Arial" w:cs="Arial"/>
                    <w:sz w:val="18"/>
                    <w:lang w:val="en-US" w:eastAsia="zh-CN"/>
                  </w:rPr>
                  <w:delText>FFS</w:delText>
                </w:r>
              </w:del>
            </w:ins>
            <w:ins w:id="31" w:author="Huawei" w:date="2020-02-14T17:41:00Z">
              <w:r w:rsidR="00965513">
                <w:t xml:space="preserve"> </w:t>
              </w:r>
              <w:r w:rsidR="00965513" w:rsidRPr="00965513">
                <w:rPr>
                  <w:rFonts w:ascii="Arial" w:eastAsia="MS Mincho" w:hAnsi="Arial" w:cs="Arial"/>
                  <w:sz w:val="18"/>
                  <w:lang w:val="en-US" w:eastAsia="zh-CN"/>
                </w:rPr>
                <w:t>ENUMERATED {ms1024, ms2048, ms5120, ms10240, min1, ... }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AF" w:rsidRPr="006E03AF" w:rsidRDefault="006E03AF" w:rsidP="006E03AF">
            <w:pPr>
              <w:keepNext/>
              <w:keepLines/>
              <w:spacing w:after="0"/>
              <w:rPr>
                <w:ins w:id="32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</w:tr>
      <w:tr w:rsidR="006E03AF" w:rsidRPr="006E03AF" w:rsidTr="006E03AF">
        <w:trPr>
          <w:jc w:val="center"/>
          <w:ins w:id="33" w:author="作者" w:date="2020-02-14T17:3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AF" w:rsidRPr="006E03AF" w:rsidRDefault="006E03AF" w:rsidP="006E03AF">
            <w:pPr>
              <w:keepNext/>
              <w:keepLines/>
              <w:spacing w:after="0"/>
              <w:rPr>
                <w:ins w:id="34" w:author="作者"/>
                <w:rFonts w:ascii="Arial" w:eastAsia="MS Mincho" w:hAnsi="Arial" w:cs="Arial"/>
                <w:kern w:val="28"/>
                <w:sz w:val="18"/>
                <w:lang w:eastAsia="ja-JP"/>
              </w:rPr>
            </w:pPr>
            <w:ins w:id="35" w:author="作者">
              <w:r w:rsidRPr="006E03AF">
                <w:rPr>
                  <w:rFonts w:ascii="Arial" w:eastAsia="MS Mincho" w:hAnsi="Arial" w:cs="Arial"/>
                  <w:kern w:val="28"/>
                  <w:sz w:val="18"/>
                  <w:lang w:eastAsia="ja-JP"/>
                </w:rPr>
                <w:t>M4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AF" w:rsidRPr="006E03AF" w:rsidRDefault="006E03AF" w:rsidP="006E03AF">
            <w:pPr>
              <w:keepNext/>
              <w:keepLines/>
              <w:spacing w:after="0"/>
              <w:rPr>
                <w:ins w:id="36" w:author="作者"/>
                <w:rFonts w:ascii="Arial" w:eastAsia="MS Mincho" w:hAnsi="Arial" w:cs="Arial"/>
                <w:sz w:val="18"/>
                <w:lang w:eastAsia="ja-JP"/>
              </w:rPr>
            </w:pPr>
            <w:ins w:id="37" w:author="作者">
              <w:r w:rsidRPr="006E03AF">
                <w:rPr>
                  <w:rFonts w:ascii="Arial" w:eastAsia="MS Mincho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AF" w:rsidRPr="006E03AF" w:rsidRDefault="006E03AF" w:rsidP="006E03AF">
            <w:pPr>
              <w:keepNext/>
              <w:keepLines/>
              <w:spacing w:after="0"/>
              <w:rPr>
                <w:ins w:id="38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AF" w:rsidRPr="006E03AF" w:rsidRDefault="006E03AF" w:rsidP="006E03AF">
            <w:pPr>
              <w:keepNext/>
              <w:keepLines/>
              <w:spacing w:after="0"/>
              <w:rPr>
                <w:ins w:id="39" w:author="作者"/>
                <w:rFonts w:ascii="Arial" w:eastAsia="MS Mincho" w:hAnsi="Arial" w:cs="Arial"/>
                <w:sz w:val="18"/>
                <w:lang w:eastAsia="ja-JP"/>
              </w:rPr>
            </w:pPr>
            <w:ins w:id="40" w:author="作者">
              <w:r w:rsidRPr="006E03AF">
                <w:rPr>
                  <w:rFonts w:ascii="Arial" w:eastAsia="MS Mincho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AF" w:rsidRPr="006E03AF" w:rsidRDefault="006E03AF" w:rsidP="006E03AF">
            <w:pPr>
              <w:keepNext/>
              <w:keepLines/>
              <w:spacing w:after="0"/>
              <w:rPr>
                <w:ins w:id="41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</w:tr>
    </w:tbl>
    <w:p w:rsidR="005456E5" w:rsidRDefault="005456E5" w:rsidP="001551A2">
      <w:pPr>
        <w:rPr>
          <w:rFonts w:eastAsiaTheme="minorEastAsia"/>
          <w:lang w:val="en-US" w:eastAsia="zh-CN"/>
        </w:rPr>
      </w:pPr>
    </w:p>
    <w:p w:rsidR="00965513" w:rsidRPr="00965513" w:rsidRDefault="00965513" w:rsidP="00965513">
      <w:pPr>
        <w:rPr>
          <w:rFonts w:eastAsiaTheme="minorEastAsia"/>
          <w:lang w:eastAsia="zh-CN"/>
        </w:rPr>
      </w:pPr>
      <w:r w:rsidRPr="00965513">
        <w:rPr>
          <w:rFonts w:eastAsiaTheme="minorEastAsia" w:hint="eastAsia"/>
          <w:highlight w:val="yellow"/>
          <w:lang w:eastAsia="zh-CN"/>
        </w:rPr>
        <w:t>-</w:t>
      </w:r>
      <w:r w:rsidRPr="00965513">
        <w:rPr>
          <w:rFonts w:eastAsiaTheme="minorEastAsia"/>
          <w:highlight w:val="yellow"/>
          <w:lang w:eastAsia="zh-CN"/>
        </w:rPr>
        <w:t>---------------------------------------------Next Change------------------------------------------</w:t>
      </w:r>
    </w:p>
    <w:p w:rsidR="00965513" w:rsidRPr="00965513" w:rsidRDefault="00965513" w:rsidP="001551A2">
      <w:pPr>
        <w:rPr>
          <w:rFonts w:eastAsiaTheme="minorEastAsia"/>
          <w:lang w:val="en-US" w:eastAsia="zh-CN"/>
        </w:rPr>
      </w:pPr>
    </w:p>
    <w:p w:rsidR="006E03AF" w:rsidRDefault="006E03AF" w:rsidP="006E03A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2" w:author="作者"/>
          <w:rFonts w:ascii="Arial" w:eastAsia="MS Mincho" w:hAnsi="Arial"/>
          <w:sz w:val="24"/>
          <w:szCs w:val="22"/>
          <w:lang w:eastAsia="en-GB"/>
        </w:rPr>
      </w:pPr>
      <w:ins w:id="43" w:author="作者">
        <w:r>
          <w:rPr>
            <w:rFonts w:ascii="Arial" w:eastAsia="MS Mincho" w:hAnsi="Arial"/>
            <w:sz w:val="24"/>
            <w:szCs w:val="22"/>
            <w:lang w:eastAsia="en-GB"/>
          </w:rPr>
          <w:t>9</w:t>
        </w:r>
        <w:r>
          <w:rPr>
            <w:rFonts w:ascii="Arial" w:hAnsi="Arial"/>
            <w:sz w:val="24"/>
            <w:szCs w:val="22"/>
            <w:lang w:val="en-US" w:eastAsia="zh-CN"/>
          </w:rPr>
          <w:t>.3.1</w:t>
        </w:r>
        <w:proofErr w:type="gramStart"/>
        <w:r>
          <w:rPr>
            <w:rFonts w:ascii="Arial" w:hAnsi="Arial"/>
            <w:sz w:val="24"/>
            <w:szCs w:val="22"/>
            <w:lang w:val="en-US" w:eastAsia="zh-CN"/>
          </w:rPr>
          <w:t>.Y3</w:t>
        </w:r>
        <w:proofErr w:type="gramEnd"/>
        <w:r>
          <w:rPr>
            <w:rFonts w:ascii="Arial" w:eastAsia="MS Mincho" w:hAnsi="Arial"/>
            <w:sz w:val="24"/>
            <w:szCs w:val="22"/>
            <w:lang w:eastAsia="en-GB"/>
          </w:rPr>
          <w:tab/>
          <w:t>M</w:t>
        </w:r>
        <w:r>
          <w:rPr>
            <w:rFonts w:ascii="Arial" w:hAnsi="Arial"/>
            <w:sz w:val="24"/>
            <w:szCs w:val="22"/>
            <w:lang w:val="en-US" w:eastAsia="zh-CN"/>
          </w:rPr>
          <w:t>6</w:t>
        </w:r>
        <w:r>
          <w:rPr>
            <w:rFonts w:ascii="Arial" w:eastAsia="MS Mincho" w:hAnsi="Arial"/>
            <w:sz w:val="24"/>
            <w:szCs w:val="22"/>
            <w:lang w:eastAsia="en-GB"/>
          </w:rPr>
          <w:t xml:space="preserve"> Configuration</w:t>
        </w:r>
      </w:ins>
    </w:p>
    <w:p w:rsidR="006E03AF" w:rsidRDefault="006E03AF" w:rsidP="006E03AF">
      <w:pPr>
        <w:rPr>
          <w:ins w:id="44" w:author="作者"/>
          <w:rFonts w:eastAsia="SimSun"/>
        </w:rPr>
      </w:pPr>
      <w:ins w:id="45" w:author="作者">
        <w:r>
          <w:t>This IE defines the parameters for M</w:t>
        </w:r>
        <w:r>
          <w:rPr>
            <w:lang w:eastAsia="zh-CN"/>
          </w:rPr>
          <w:t>6</w:t>
        </w:r>
        <w:r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6E03AF" w:rsidTr="006E03AF">
        <w:trPr>
          <w:jc w:val="center"/>
          <w:ins w:id="46" w:author="作者" w:date="2020-02-14T17:3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AF" w:rsidRDefault="006E03AF">
            <w:pPr>
              <w:pStyle w:val="TAH"/>
              <w:rPr>
                <w:ins w:id="47" w:author="作者"/>
                <w:rFonts w:cs="Arial"/>
                <w:lang w:eastAsia="ja-JP"/>
              </w:rPr>
            </w:pPr>
            <w:ins w:id="48" w:author="作者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AF" w:rsidRDefault="006E03AF">
            <w:pPr>
              <w:pStyle w:val="TAH"/>
              <w:rPr>
                <w:ins w:id="49" w:author="作者"/>
                <w:rFonts w:cs="Arial"/>
                <w:lang w:eastAsia="ja-JP"/>
              </w:rPr>
            </w:pPr>
            <w:ins w:id="50" w:author="作者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AF" w:rsidRDefault="006E03AF">
            <w:pPr>
              <w:pStyle w:val="TAH"/>
              <w:rPr>
                <w:ins w:id="51" w:author="作者"/>
                <w:rFonts w:cs="Arial"/>
                <w:lang w:eastAsia="ja-JP"/>
              </w:rPr>
            </w:pPr>
            <w:ins w:id="52" w:author="作者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AF" w:rsidRDefault="006E03AF">
            <w:pPr>
              <w:pStyle w:val="TAH"/>
              <w:rPr>
                <w:ins w:id="53" w:author="作者"/>
                <w:rFonts w:cs="Arial"/>
                <w:lang w:eastAsia="ja-JP"/>
              </w:rPr>
            </w:pPr>
            <w:ins w:id="54" w:author="作者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AF" w:rsidRDefault="006E03AF">
            <w:pPr>
              <w:pStyle w:val="TAH"/>
              <w:rPr>
                <w:ins w:id="55" w:author="作者"/>
                <w:rFonts w:cs="Arial"/>
                <w:lang w:eastAsia="ja-JP"/>
              </w:rPr>
            </w:pPr>
            <w:ins w:id="56" w:author="作者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E03AF" w:rsidTr="006E03AF">
        <w:trPr>
          <w:jc w:val="center"/>
          <w:ins w:id="57" w:author="作者" w:date="2020-02-14T17:3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AF" w:rsidRDefault="006E03AF">
            <w:pPr>
              <w:pStyle w:val="TAL"/>
              <w:rPr>
                <w:ins w:id="58" w:author="作者"/>
                <w:rFonts w:cs="Arial"/>
                <w:lang w:eastAsia="ja-JP"/>
              </w:rPr>
            </w:pPr>
            <w:ins w:id="59" w:author="作者">
              <w:r>
                <w:rPr>
                  <w:rFonts w:cs="Arial"/>
                  <w:lang w:eastAsia="ja-JP"/>
                </w:rPr>
                <w:t>M6 Report Interval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AF" w:rsidRDefault="006E03AF">
            <w:pPr>
              <w:pStyle w:val="TAL"/>
              <w:rPr>
                <w:ins w:id="60" w:author="作者"/>
                <w:rFonts w:cs="Arial"/>
                <w:lang w:eastAsia="ja-JP"/>
              </w:rPr>
            </w:pPr>
            <w:ins w:id="61" w:author="作者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AF" w:rsidRDefault="006E03AF">
            <w:pPr>
              <w:pStyle w:val="TAL"/>
              <w:rPr>
                <w:ins w:id="62" w:author="作者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AF" w:rsidRDefault="006E03AF">
            <w:pPr>
              <w:pStyle w:val="TAL"/>
              <w:rPr>
                <w:ins w:id="63" w:author="作者"/>
                <w:rFonts w:cs="Arial"/>
                <w:lang w:val="en-US" w:eastAsia="zh-CN"/>
              </w:rPr>
            </w:pPr>
            <w:ins w:id="64" w:author="作者">
              <w:del w:id="65" w:author="Huawei" w:date="2020-02-14T17:42:00Z">
                <w:r w:rsidDel="00965513">
                  <w:rPr>
                    <w:rFonts w:cs="Arial"/>
                    <w:lang w:val="en-US" w:eastAsia="zh-CN"/>
                  </w:rPr>
                  <w:delText>FFS</w:delText>
                </w:r>
              </w:del>
            </w:ins>
            <w:ins w:id="66" w:author="Huawei" w:date="2020-02-14T17:42:00Z">
              <w:r w:rsidR="00965513">
                <w:t xml:space="preserve"> </w:t>
              </w:r>
              <w:r w:rsidR="00965513" w:rsidRPr="00965513">
                <w:rPr>
                  <w:rFonts w:cs="Arial"/>
                  <w:lang w:val="en-US" w:eastAsia="zh-CN"/>
                </w:rPr>
                <w:t>ENUMERATED (ms1024, ms2048, ms5120, ms10240,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AF" w:rsidRDefault="006E03AF">
            <w:pPr>
              <w:pStyle w:val="TAL"/>
              <w:rPr>
                <w:ins w:id="67" w:author="作者"/>
                <w:rFonts w:cs="Arial"/>
                <w:i/>
                <w:lang w:eastAsia="zh-CN"/>
              </w:rPr>
            </w:pPr>
          </w:p>
        </w:tc>
      </w:tr>
      <w:tr w:rsidR="006E03AF" w:rsidTr="006E03AF">
        <w:trPr>
          <w:jc w:val="center"/>
          <w:ins w:id="68" w:author="作者" w:date="2020-02-14T17:3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AF" w:rsidRDefault="006E03AF">
            <w:pPr>
              <w:pStyle w:val="TAL"/>
              <w:rPr>
                <w:ins w:id="69" w:author="作者"/>
                <w:rFonts w:cs="Arial"/>
                <w:lang w:eastAsia="ja-JP"/>
              </w:rPr>
            </w:pPr>
            <w:ins w:id="70" w:author="作者">
              <w:r>
                <w:rPr>
                  <w:rFonts w:cs="Arial"/>
                  <w:lang w:eastAsia="ja-JP"/>
                </w:rPr>
                <w:t>M6 Delay Threshold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AF" w:rsidRDefault="006E03AF">
            <w:pPr>
              <w:pStyle w:val="TAL"/>
              <w:rPr>
                <w:ins w:id="71" w:author="作者"/>
                <w:rFonts w:cs="Arial"/>
                <w:lang w:eastAsia="zh-CN"/>
              </w:rPr>
            </w:pPr>
            <w:ins w:id="72" w:author="作者">
              <w:r>
                <w:rPr>
                  <w:rFonts w:cs="Arial"/>
                  <w:lang w:eastAsia="zh-CN"/>
                </w:rPr>
                <w:t>C-</w:t>
              </w:r>
              <w:proofErr w:type="spellStart"/>
              <w:r>
                <w:rPr>
                  <w:rFonts w:cs="Arial"/>
                  <w:lang w:eastAsia="zh-CN"/>
                </w:rPr>
                <w:t>ifUL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AF" w:rsidRDefault="006E03AF">
            <w:pPr>
              <w:pStyle w:val="TAL"/>
              <w:rPr>
                <w:ins w:id="73" w:author="作者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AF" w:rsidRDefault="006E03AF">
            <w:pPr>
              <w:pStyle w:val="TAL"/>
              <w:rPr>
                <w:ins w:id="74" w:author="作者"/>
                <w:rFonts w:cs="Arial"/>
                <w:lang w:val="en-US" w:eastAsia="zh-CN"/>
              </w:rPr>
            </w:pPr>
            <w:ins w:id="75" w:author="作者">
              <w:del w:id="76" w:author="Huawei" w:date="2020-02-14T17:43:00Z">
                <w:r w:rsidDel="00965513">
                  <w:rPr>
                    <w:rFonts w:cs="Arial"/>
                    <w:lang w:val="en-US" w:eastAsia="zh-CN"/>
                  </w:rPr>
                  <w:delText>FFS</w:delText>
                </w:r>
              </w:del>
            </w:ins>
            <w:ins w:id="77" w:author="Huawei" w:date="2020-02-14T17:43:00Z">
              <w:r w:rsidR="00965513">
                <w:t xml:space="preserve"> </w:t>
              </w:r>
              <w:r w:rsidR="00965513" w:rsidRPr="00965513">
                <w:rPr>
                  <w:rFonts w:cs="Arial"/>
                  <w:lang w:val="en-US" w:eastAsia="zh-CN"/>
                </w:rPr>
                <w:t>ENUMERATED (ms30, ms40, ms50, ms60, ms70, ms80, ms90, ms100, ms150, ms300, ms500, ms750,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AF" w:rsidRDefault="006E03AF">
            <w:pPr>
              <w:pStyle w:val="TAL"/>
              <w:rPr>
                <w:ins w:id="78" w:author="作者"/>
                <w:rFonts w:cs="Arial"/>
                <w:lang w:eastAsia="ja-JP"/>
              </w:rPr>
            </w:pPr>
          </w:p>
        </w:tc>
      </w:tr>
      <w:tr w:rsidR="006E03AF" w:rsidTr="006E03AF">
        <w:trPr>
          <w:jc w:val="center"/>
          <w:ins w:id="79" w:author="作者" w:date="2020-02-14T17:3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AF" w:rsidRDefault="006E03AF">
            <w:pPr>
              <w:pStyle w:val="TAL"/>
              <w:rPr>
                <w:ins w:id="80" w:author="作者"/>
                <w:rFonts w:cs="Arial"/>
                <w:lang w:eastAsia="ja-JP"/>
              </w:rPr>
            </w:pPr>
            <w:ins w:id="81" w:author="作者">
              <w:r>
                <w:rPr>
                  <w:rFonts w:cs="Arial"/>
                  <w:lang w:eastAsia="ja-JP"/>
                </w:rPr>
                <w:t>M6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AF" w:rsidRDefault="006E03AF">
            <w:pPr>
              <w:pStyle w:val="TAL"/>
              <w:rPr>
                <w:ins w:id="82" w:author="作者"/>
                <w:rFonts w:cs="Arial"/>
                <w:lang w:eastAsia="ja-JP"/>
              </w:rPr>
            </w:pPr>
            <w:ins w:id="83" w:author="作者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AF" w:rsidRDefault="006E03AF">
            <w:pPr>
              <w:pStyle w:val="TAL"/>
              <w:rPr>
                <w:ins w:id="84" w:author="作者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AF" w:rsidRDefault="006E03AF">
            <w:pPr>
              <w:pStyle w:val="TAL"/>
              <w:rPr>
                <w:ins w:id="85" w:author="作者"/>
                <w:rFonts w:cs="Arial"/>
                <w:lang w:eastAsia="ja-JP"/>
              </w:rPr>
            </w:pPr>
            <w:ins w:id="86" w:author="作者">
              <w:r>
                <w:rPr>
                  <w:rFonts w:cs="Arial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AF" w:rsidRDefault="006E03AF">
            <w:pPr>
              <w:pStyle w:val="TAL"/>
              <w:rPr>
                <w:ins w:id="87" w:author="作者"/>
                <w:rFonts w:cs="Arial"/>
                <w:i/>
                <w:lang w:eastAsia="zh-CN"/>
              </w:rPr>
            </w:pPr>
          </w:p>
        </w:tc>
      </w:tr>
    </w:tbl>
    <w:p w:rsidR="006E03AF" w:rsidRDefault="006E03AF" w:rsidP="006E03AF">
      <w:pPr>
        <w:rPr>
          <w:ins w:id="88" w:author="作者"/>
          <w:lang w:eastAsia="zh-CN"/>
        </w:rPr>
      </w:pPr>
    </w:p>
    <w:p w:rsidR="006E03AF" w:rsidRPr="006E03AF" w:rsidRDefault="006E03AF" w:rsidP="001551A2">
      <w:pPr>
        <w:rPr>
          <w:lang w:eastAsia="zh-CN"/>
        </w:rPr>
      </w:pPr>
    </w:p>
    <w:p w:rsidR="00965513" w:rsidRPr="00965513" w:rsidRDefault="00965513" w:rsidP="00965513">
      <w:pPr>
        <w:rPr>
          <w:rFonts w:eastAsiaTheme="minorEastAsia"/>
          <w:lang w:eastAsia="zh-CN"/>
        </w:rPr>
      </w:pPr>
      <w:r w:rsidRPr="00965513">
        <w:rPr>
          <w:rFonts w:eastAsiaTheme="minorEastAsia" w:hint="eastAsia"/>
          <w:highlight w:val="yellow"/>
          <w:lang w:eastAsia="zh-CN"/>
        </w:rPr>
        <w:t>-</w:t>
      </w:r>
      <w:r w:rsidRPr="00965513">
        <w:rPr>
          <w:rFonts w:eastAsiaTheme="minorEastAsia"/>
          <w:highlight w:val="yellow"/>
          <w:lang w:eastAsia="zh-CN"/>
        </w:rPr>
        <w:t>---------------------------------------------Next Change------------------------------------------</w:t>
      </w:r>
    </w:p>
    <w:p w:rsidR="006E03AF" w:rsidRDefault="006E03AF" w:rsidP="001551A2">
      <w:pPr>
        <w:rPr>
          <w:lang w:val="en-US" w:eastAsia="zh-CN"/>
        </w:rPr>
      </w:pPr>
    </w:p>
    <w:p w:rsidR="006E03AF" w:rsidRDefault="006E03AF" w:rsidP="006E03A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9" w:author="作者"/>
          <w:rFonts w:ascii="Arial" w:eastAsia="MS Mincho" w:hAnsi="Arial"/>
          <w:sz w:val="24"/>
          <w:szCs w:val="22"/>
          <w:lang w:eastAsia="en-GB"/>
        </w:rPr>
      </w:pPr>
      <w:ins w:id="90" w:author="作者">
        <w:r>
          <w:rPr>
            <w:rFonts w:ascii="Arial" w:eastAsia="MS Mincho" w:hAnsi="Arial"/>
            <w:sz w:val="24"/>
            <w:szCs w:val="22"/>
            <w:lang w:eastAsia="en-GB"/>
          </w:rPr>
          <w:t>9</w:t>
        </w:r>
        <w:r>
          <w:rPr>
            <w:rFonts w:ascii="Arial" w:hAnsi="Arial"/>
            <w:sz w:val="24"/>
            <w:szCs w:val="22"/>
            <w:lang w:val="en-US" w:eastAsia="zh-CN"/>
          </w:rPr>
          <w:t>.3.1</w:t>
        </w:r>
        <w:proofErr w:type="gramStart"/>
        <w:r>
          <w:rPr>
            <w:rFonts w:ascii="Arial" w:hAnsi="Arial"/>
            <w:sz w:val="24"/>
            <w:szCs w:val="22"/>
            <w:lang w:val="en-US" w:eastAsia="zh-CN"/>
          </w:rPr>
          <w:t>.Y4</w:t>
        </w:r>
        <w:proofErr w:type="gramEnd"/>
        <w:r>
          <w:rPr>
            <w:rFonts w:ascii="Arial" w:eastAsia="MS Mincho" w:hAnsi="Arial"/>
            <w:sz w:val="24"/>
            <w:szCs w:val="22"/>
            <w:lang w:eastAsia="en-GB"/>
          </w:rPr>
          <w:tab/>
          <w:t>M</w:t>
        </w:r>
        <w:r>
          <w:rPr>
            <w:rFonts w:ascii="Arial" w:hAnsi="Arial"/>
            <w:sz w:val="24"/>
            <w:szCs w:val="22"/>
            <w:lang w:val="en-US" w:eastAsia="zh-CN"/>
          </w:rPr>
          <w:t>7</w:t>
        </w:r>
        <w:r>
          <w:rPr>
            <w:rFonts w:ascii="Arial" w:eastAsia="MS Mincho" w:hAnsi="Arial"/>
            <w:sz w:val="24"/>
            <w:szCs w:val="22"/>
            <w:lang w:eastAsia="en-GB"/>
          </w:rPr>
          <w:t xml:space="preserve"> Configuration</w:t>
        </w:r>
      </w:ins>
    </w:p>
    <w:p w:rsidR="006E03AF" w:rsidRDefault="006E03AF" w:rsidP="006E03AF">
      <w:pPr>
        <w:rPr>
          <w:ins w:id="91" w:author="作者"/>
          <w:rFonts w:eastAsia="SimSun"/>
        </w:rPr>
      </w:pPr>
      <w:ins w:id="92" w:author="作者">
        <w:r>
          <w:t>This IE defines the parameters for M</w:t>
        </w:r>
        <w:r>
          <w:rPr>
            <w:lang w:eastAsia="zh-CN"/>
          </w:rPr>
          <w:t>7</w:t>
        </w:r>
        <w:r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6E03AF" w:rsidTr="006E03AF">
        <w:trPr>
          <w:jc w:val="center"/>
          <w:ins w:id="93" w:author="作者" w:date="2020-02-14T17:4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AF" w:rsidRDefault="006E03AF">
            <w:pPr>
              <w:pStyle w:val="TAH"/>
              <w:rPr>
                <w:ins w:id="94" w:author="作者"/>
                <w:rFonts w:cs="Arial"/>
                <w:lang w:eastAsia="ja-JP"/>
              </w:rPr>
            </w:pPr>
            <w:ins w:id="95" w:author="作者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AF" w:rsidRDefault="006E03AF">
            <w:pPr>
              <w:pStyle w:val="TAH"/>
              <w:rPr>
                <w:ins w:id="96" w:author="作者"/>
                <w:rFonts w:cs="Arial"/>
                <w:lang w:eastAsia="ja-JP"/>
              </w:rPr>
            </w:pPr>
            <w:ins w:id="97" w:author="作者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AF" w:rsidRDefault="006E03AF">
            <w:pPr>
              <w:pStyle w:val="TAH"/>
              <w:rPr>
                <w:ins w:id="98" w:author="作者"/>
                <w:rFonts w:cs="Arial"/>
                <w:lang w:eastAsia="ja-JP"/>
              </w:rPr>
            </w:pPr>
            <w:ins w:id="99" w:author="作者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AF" w:rsidRDefault="006E03AF">
            <w:pPr>
              <w:pStyle w:val="TAH"/>
              <w:rPr>
                <w:ins w:id="100" w:author="作者"/>
                <w:rFonts w:cs="Arial"/>
                <w:lang w:eastAsia="ja-JP"/>
              </w:rPr>
            </w:pPr>
            <w:ins w:id="101" w:author="作者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AF" w:rsidRDefault="006E03AF">
            <w:pPr>
              <w:pStyle w:val="TAH"/>
              <w:rPr>
                <w:ins w:id="102" w:author="作者"/>
                <w:rFonts w:cs="Arial"/>
                <w:lang w:eastAsia="ja-JP"/>
              </w:rPr>
            </w:pPr>
            <w:ins w:id="103" w:author="作者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E03AF" w:rsidTr="006E03AF">
        <w:trPr>
          <w:jc w:val="center"/>
          <w:ins w:id="104" w:author="作者" w:date="2020-02-14T17:4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AF" w:rsidRDefault="006E03AF">
            <w:pPr>
              <w:pStyle w:val="TAL"/>
              <w:rPr>
                <w:ins w:id="105" w:author="作者"/>
                <w:rFonts w:cs="Arial"/>
                <w:lang w:eastAsia="ja-JP"/>
              </w:rPr>
            </w:pPr>
            <w:ins w:id="106" w:author="作者">
              <w:r>
                <w:rPr>
                  <w:rFonts w:cs="Arial"/>
                  <w:lang w:eastAsia="ja-JP"/>
                </w:rPr>
                <w:t>M7 Collection Period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AF" w:rsidRDefault="006E03AF">
            <w:pPr>
              <w:pStyle w:val="TAL"/>
              <w:rPr>
                <w:ins w:id="107" w:author="作者"/>
                <w:rFonts w:cs="Arial"/>
                <w:lang w:eastAsia="ja-JP"/>
              </w:rPr>
            </w:pPr>
            <w:ins w:id="108" w:author="作者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AF" w:rsidRDefault="006E03AF">
            <w:pPr>
              <w:pStyle w:val="TAL"/>
              <w:rPr>
                <w:ins w:id="109" w:author="作者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AF" w:rsidRDefault="006E03AF">
            <w:pPr>
              <w:pStyle w:val="TAL"/>
              <w:rPr>
                <w:ins w:id="110" w:author="作者"/>
                <w:rFonts w:cs="Arial"/>
                <w:lang w:val="en-US" w:eastAsia="zh-CN"/>
              </w:rPr>
            </w:pPr>
            <w:ins w:id="111" w:author="作者">
              <w:del w:id="112" w:author="Huawei" w:date="2020-02-14T17:43:00Z">
                <w:r w:rsidDel="00965513">
                  <w:rPr>
                    <w:rFonts w:cs="Arial"/>
                    <w:lang w:val="en-US" w:eastAsia="zh-CN"/>
                  </w:rPr>
                  <w:delText>FFS</w:delText>
                </w:r>
              </w:del>
            </w:ins>
            <w:ins w:id="113" w:author="Huawei" w:date="2020-02-14T17:43:00Z">
              <w:r w:rsidR="00965513" w:rsidRPr="00965513">
                <w:rPr>
                  <w:rFonts w:cs="Arial"/>
                  <w:lang w:val="en-US" w:eastAsia="zh-CN"/>
                </w:rPr>
                <w:t>INTEGER (1..60,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AF" w:rsidRDefault="00965513">
            <w:pPr>
              <w:pStyle w:val="TAL"/>
              <w:rPr>
                <w:rFonts w:eastAsia="SimSun" w:cs="Arial"/>
                <w:lang w:eastAsia="zh-CN"/>
              </w:rPr>
            </w:pPr>
            <w:ins w:id="114" w:author="Huawei" w:date="2020-02-14T17:43:00Z">
              <w:r w:rsidRPr="008C2671">
                <w:rPr>
                  <w:rFonts w:eastAsia="SimSun" w:cs="Arial"/>
                  <w:lang w:eastAsia="zh-CN"/>
                </w:rPr>
                <w:t>Unit: minutes</w:t>
              </w:r>
            </w:ins>
          </w:p>
          <w:p w:rsidR="00965513" w:rsidRDefault="00965513">
            <w:pPr>
              <w:pStyle w:val="TAL"/>
              <w:rPr>
                <w:ins w:id="115" w:author="作者"/>
                <w:rFonts w:cs="Arial"/>
                <w:lang w:eastAsia="ja-JP"/>
              </w:rPr>
            </w:pPr>
          </w:p>
        </w:tc>
      </w:tr>
      <w:tr w:rsidR="006E03AF" w:rsidTr="006E03AF">
        <w:trPr>
          <w:jc w:val="center"/>
          <w:ins w:id="116" w:author="作者" w:date="2020-02-14T17:4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AF" w:rsidRDefault="006E03AF">
            <w:pPr>
              <w:pStyle w:val="TAL"/>
              <w:rPr>
                <w:ins w:id="117" w:author="作者"/>
                <w:rFonts w:cs="Arial"/>
                <w:lang w:eastAsia="ja-JP"/>
              </w:rPr>
            </w:pPr>
            <w:ins w:id="118" w:author="作者">
              <w:r>
                <w:rPr>
                  <w:rFonts w:cs="Arial"/>
                  <w:lang w:eastAsia="ja-JP"/>
                </w:rPr>
                <w:t>M7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AF" w:rsidRDefault="006E03AF">
            <w:pPr>
              <w:pStyle w:val="TAL"/>
              <w:rPr>
                <w:ins w:id="119" w:author="作者"/>
                <w:rFonts w:cs="Arial"/>
                <w:lang w:eastAsia="ja-JP"/>
              </w:rPr>
            </w:pPr>
            <w:ins w:id="120" w:author="作者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AF" w:rsidRDefault="006E03AF">
            <w:pPr>
              <w:pStyle w:val="TAL"/>
              <w:rPr>
                <w:ins w:id="121" w:author="作者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AF" w:rsidRDefault="006E03AF">
            <w:pPr>
              <w:pStyle w:val="TAL"/>
              <w:rPr>
                <w:ins w:id="122" w:author="作者"/>
                <w:rFonts w:cs="Arial"/>
                <w:lang w:eastAsia="ja-JP"/>
              </w:rPr>
            </w:pPr>
            <w:ins w:id="123" w:author="作者">
              <w:r>
                <w:rPr>
                  <w:rFonts w:cs="Arial"/>
                  <w:lang w:eastAsia="ja-JP"/>
                </w:rPr>
                <w:t>ENUMERATED(uplink,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AF" w:rsidRDefault="006E03AF">
            <w:pPr>
              <w:pStyle w:val="TAL"/>
              <w:rPr>
                <w:ins w:id="124" w:author="作者"/>
                <w:rFonts w:cs="Arial"/>
                <w:i/>
                <w:lang w:eastAsia="zh-CN"/>
              </w:rPr>
            </w:pPr>
          </w:p>
        </w:tc>
      </w:tr>
    </w:tbl>
    <w:p w:rsidR="006E03AF" w:rsidRDefault="006E03AF" w:rsidP="006E03AF">
      <w:pPr>
        <w:rPr>
          <w:ins w:id="125" w:author="作者"/>
        </w:rPr>
      </w:pPr>
    </w:p>
    <w:p w:rsidR="006E03AF" w:rsidRDefault="006E03AF" w:rsidP="001551A2">
      <w:pPr>
        <w:rPr>
          <w:rFonts w:eastAsiaTheme="minorEastAsia"/>
          <w:lang w:val="en-US" w:eastAsia="zh-CN"/>
        </w:rPr>
      </w:pPr>
    </w:p>
    <w:p w:rsidR="00965513" w:rsidRPr="00965513" w:rsidRDefault="00965513" w:rsidP="00965513">
      <w:pPr>
        <w:rPr>
          <w:rFonts w:eastAsiaTheme="minorEastAsia"/>
          <w:lang w:eastAsia="zh-CN"/>
        </w:rPr>
      </w:pPr>
      <w:r w:rsidRPr="00965513">
        <w:rPr>
          <w:rFonts w:eastAsiaTheme="minorEastAsia" w:hint="eastAsia"/>
          <w:highlight w:val="yellow"/>
          <w:lang w:eastAsia="zh-CN"/>
        </w:rPr>
        <w:t>-</w:t>
      </w:r>
      <w:r w:rsidRPr="00965513">
        <w:rPr>
          <w:rFonts w:eastAsiaTheme="minorEastAsia"/>
          <w:highlight w:val="yellow"/>
          <w:lang w:eastAsia="zh-CN"/>
        </w:rPr>
        <w:t>---------------------------------------------Next Change------------------------------------------</w:t>
      </w:r>
    </w:p>
    <w:p w:rsidR="00965513" w:rsidRPr="00965513" w:rsidRDefault="00965513" w:rsidP="009655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6" w:author="作者"/>
          <w:rFonts w:ascii="Courier New" w:eastAsia="SimSun" w:hAnsi="Courier New"/>
          <w:snapToGrid w:val="0"/>
          <w:sz w:val="16"/>
          <w:lang w:eastAsia="zh-CN"/>
        </w:rPr>
      </w:pPr>
      <w:ins w:id="127" w:author="作者">
        <w:r w:rsidRPr="00965513">
          <w:rPr>
            <w:rFonts w:ascii="Courier New" w:eastAsia="SimSun" w:hAnsi="Courier New"/>
            <w:snapToGrid w:val="0"/>
            <w:sz w:val="16"/>
            <w:lang w:eastAsia="en-GB"/>
          </w:rPr>
          <w:t>-- M</w:t>
        </w:r>
      </w:ins>
    </w:p>
    <w:p w:rsidR="00965513" w:rsidRPr="00965513" w:rsidRDefault="00965513" w:rsidP="009655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" w:author="作者"/>
          <w:rFonts w:ascii="Courier New" w:eastAsia="MS Mincho" w:hAnsi="Courier New" w:cs="Courier New"/>
          <w:snapToGrid w:val="0"/>
          <w:sz w:val="16"/>
          <w:lang w:eastAsia="en-GB"/>
        </w:rPr>
      </w:pPr>
      <w:proofErr w:type="gramStart"/>
      <w:ins w:id="129" w:author="作者"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>M4Configuration :</w:t>
        </w:r>
        <w:proofErr w:type="gramEnd"/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>:= SEQUENCE {</w:t>
        </w:r>
      </w:ins>
    </w:p>
    <w:p w:rsidR="00965513" w:rsidRPr="00965513" w:rsidRDefault="00965513" w:rsidP="009655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" w:author="作者"/>
          <w:rFonts w:ascii="Courier New" w:eastAsia="MS Mincho" w:hAnsi="Courier New" w:cs="Courier New"/>
          <w:snapToGrid w:val="0"/>
          <w:sz w:val="16"/>
          <w:lang w:val="en-US" w:eastAsia="zh-CN"/>
        </w:rPr>
      </w:pPr>
      <w:ins w:id="131" w:author="作者">
        <w:del w:id="132" w:author="Huawei" w:date="2020-02-14T17:45:00Z">
          <w:r w:rsidRPr="00965513" w:rsidDel="00965513">
            <w:rPr>
              <w:rFonts w:ascii="Courier New" w:eastAsia="MS Mincho" w:hAnsi="Courier New" w:cs="Courier New"/>
              <w:snapToGrid w:val="0"/>
              <w:sz w:val="16"/>
              <w:lang w:val="en-US" w:eastAsia="zh-CN"/>
            </w:rPr>
            <w:delText>--FFS</w:delText>
          </w:r>
        </w:del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ab/>
          <w:t>m4period</w:t>
        </w:r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ab/>
        </w:r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ab/>
        </w:r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ab/>
        </w:r>
        <w:proofErr w:type="spellStart"/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>M4period</w:t>
        </w:r>
        <w:proofErr w:type="spellEnd"/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>,</w:t>
        </w:r>
      </w:ins>
    </w:p>
    <w:p w:rsidR="00965513" w:rsidRPr="00965513" w:rsidRDefault="00965513" w:rsidP="009655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作者"/>
          <w:rFonts w:ascii="Courier New" w:eastAsia="MS Mincho" w:hAnsi="Courier New" w:cs="Courier New"/>
          <w:snapToGrid w:val="0"/>
          <w:sz w:val="16"/>
          <w:lang w:eastAsia="en-GB"/>
        </w:rPr>
      </w:pPr>
      <w:ins w:id="134" w:author="作者"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ab/>
        </w:r>
        <w:proofErr w:type="gramStart"/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>m4-links-to-log</w:t>
        </w:r>
        <w:proofErr w:type="gramEnd"/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ab/>
        </w:r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ab/>
          <w:t>Links-to-log,</w:t>
        </w:r>
      </w:ins>
    </w:p>
    <w:p w:rsidR="00965513" w:rsidRPr="00965513" w:rsidRDefault="00965513" w:rsidP="009655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作者"/>
          <w:rFonts w:ascii="Courier New" w:eastAsia="MS Mincho" w:hAnsi="Courier New" w:cs="Courier New"/>
          <w:snapToGrid w:val="0"/>
          <w:sz w:val="16"/>
          <w:lang w:eastAsia="en-GB"/>
        </w:rPr>
      </w:pPr>
      <w:ins w:id="136" w:author="作者"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ab/>
        </w:r>
        <w:proofErr w:type="spellStart"/>
        <w:proofErr w:type="gramStart"/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>iE</w:t>
        </w:r>
        <w:proofErr w:type="spellEnd"/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>-Extensions</w:t>
        </w:r>
        <w:proofErr w:type="gramEnd"/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ab/>
        </w:r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ab/>
          <w:t>ProtocolExtensionContainer { { M4Configuration-ExtIEs} } OPTIONAL,</w:t>
        </w:r>
      </w:ins>
    </w:p>
    <w:p w:rsidR="00965513" w:rsidRPr="00965513" w:rsidRDefault="00965513" w:rsidP="009655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" w:author="作者"/>
          <w:rFonts w:ascii="Courier New" w:eastAsia="MS Mincho" w:hAnsi="Courier New" w:cs="Courier New"/>
          <w:snapToGrid w:val="0"/>
          <w:sz w:val="16"/>
          <w:lang w:eastAsia="en-GB"/>
        </w:rPr>
      </w:pPr>
      <w:ins w:id="138" w:author="作者"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ab/>
          <w:t>...</w:t>
        </w:r>
      </w:ins>
    </w:p>
    <w:p w:rsidR="00965513" w:rsidRPr="00965513" w:rsidRDefault="00965513" w:rsidP="009655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" w:author="作者"/>
          <w:rFonts w:ascii="Courier New" w:eastAsia="MS Mincho" w:hAnsi="Courier New" w:cs="Courier New"/>
          <w:snapToGrid w:val="0"/>
          <w:sz w:val="16"/>
          <w:lang w:eastAsia="en-GB"/>
        </w:rPr>
      </w:pPr>
      <w:ins w:id="140" w:author="作者"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>}</w:t>
        </w:r>
      </w:ins>
    </w:p>
    <w:p w:rsidR="00965513" w:rsidRPr="00965513" w:rsidRDefault="00965513" w:rsidP="009655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" w:author="作者"/>
          <w:rFonts w:ascii="Courier New" w:eastAsia="MS Mincho" w:hAnsi="Courier New" w:cs="Courier New"/>
          <w:snapToGrid w:val="0"/>
          <w:sz w:val="16"/>
          <w:lang w:eastAsia="en-GB"/>
        </w:rPr>
      </w:pPr>
    </w:p>
    <w:p w:rsidR="00965513" w:rsidRPr="00965513" w:rsidRDefault="00965513" w:rsidP="009655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" w:author="作者"/>
          <w:rFonts w:ascii="Courier New" w:eastAsia="MS Mincho" w:hAnsi="Courier New" w:cs="Courier New"/>
          <w:snapToGrid w:val="0"/>
          <w:sz w:val="16"/>
          <w:lang w:eastAsia="en-GB"/>
        </w:rPr>
      </w:pPr>
      <w:ins w:id="143" w:author="作者"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 xml:space="preserve">M4Configuration-ExtIEs </w:t>
        </w:r>
        <w:r w:rsidRPr="00965513">
          <w:rPr>
            <w:rFonts w:ascii="Courier New" w:eastAsia="MS Mincho" w:hAnsi="Courier New" w:cs="Courier New"/>
            <w:snapToGrid w:val="0"/>
            <w:sz w:val="16"/>
            <w:lang w:val="en-US" w:eastAsia="zh-CN"/>
          </w:rPr>
          <w:t>E</w:t>
        </w:r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>1AP-PROTOCOL-</w:t>
        </w:r>
        <w:proofErr w:type="gramStart"/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>EXTENSION :</w:t>
        </w:r>
        <w:proofErr w:type="gramEnd"/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>:= {</w:t>
        </w:r>
      </w:ins>
    </w:p>
    <w:p w:rsidR="00965513" w:rsidRPr="00965513" w:rsidRDefault="00965513" w:rsidP="009655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" w:author="作者"/>
          <w:rFonts w:ascii="Courier New" w:eastAsia="MS Mincho" w:hAnsi="Courier New" w:cs="Courier New"/>
          <w:snapToGrid w:val="0"/>
          <w:sz w:val="16"/>
          <w:lang w:eastAsia="en-GB"/>
        </w:rPr>
      </w:pPr>
      <w:ins w:id="145" w:author="作者"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ab/>
          <w:t>...</w:t>
        </w:r>
      </w:ins>
    </w:p>
    <w:p w:rsidR="00965513" w:rsidRPr="00965513" w:rsidRDefault="00965513" w:rsidP="009655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" w:author="作者"/>
          <w:rFonts w:ascii="Courier New" w:eastAsia="MS Mincho" w:hAnsi="Courier New" w:cs="Courier New"/>
          <w:snapToGrid w:val="0"/>
          <w:sz w:val="16"/>
          <w:lang w:eastAsia="en-GB"/>
        </w:rPr>
      </w:pPr>
      <w:ins w:id="147" w:author="作者"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>}</w:t>
        </w:r>
      </w:ins>
    </w:p>
    <w:p w:rsidR="00965513" w:rsidRPr="00965513" w:rsidRDefault="00965513" w:rsidP="009655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作者"/>
          <w:rFonts w:ascii="Courier New" w:eastAsia="MS Mincho" w:hAnsi="Courier New" w:cs="Courier New"/>
          <w:snapToGrid w:val="0"/>
          <w:sz w:val="16"/>
          <w:lang w:eastAsia="en-GB"/>
        </w:rPr>
      </w:pPr>
    </w:p>
    <w:p w:rsidR="00965513" w:rsidRPr="00965513" w:rsidRDefault="00965513" w:rsidP="009655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" w:author="作者"/>
          <w:rFonts w:ascii="Courier New" w:eastAsia="MS Mincho" w:hAnsi="Courier New" w:cs="Courier New"/>
          <w:snapToGrid w:val="0"/>
          <w:sz w:val="16"/>
          <w:lang w:val="en-US" w:eastAsia="zh-CN"/>
        </w:rPr>
      </w:pPr>
      <w:ins w:id="150" w:author="作者">
        <w:del w:id="151" w:author="Huawei" w:date="2020-02-14T17:45:00Z">
          <w:r w:rsidRPr="00965513" w:rsidDel="00965513">
            <w:rPr>
              <w:rFonts w:ascii="Courier New" w:eastAsia="MS Mincho" w:hAnsi="Courier New" w:cs="Courier New"/>
              <w:snapToGrid w:val="0"/>
              <w:sz w:val="16"/>
              <w:lang w:val="en-US" w:eastAsia="zh-CN"/>
            </w:rPr>
            <w:delText>--FFS</w:delText>
          </w:r>
        </w:del>
        <w:r w:rsidRPr="00965513">
          <w:rPr>
            <w:rFonts w:ascii="Courier New" w:eastAsia="MS Mincho" w:hAnsi="Courier New" w:cs="Courier New"/>
            <w:snapToGrid w:val="0"/>
            <w:sz w:val="16"/>
            <w:lang w:val="en-US" w:eastAsia="zh-CN"/>
          </w:rPr>
          <w:t xml:space="preserve"> </w:t>
        </w:r>
        <w:proofErr w:type="gramStart"/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>M4period :</w:t>
        </w:r>
        <w:proofErr w:type="gramEnd"/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 xml:space="preserve">:= ENUMERATED {ms1024, ms2048, ms5120, ms10240, min1, ... } </w:t>
        </w:r>
      </w:ins>
    </w:p>
    <w:p w:rsidR="00965513" w:rsidRPr="00965513" w:rsidRDefault="00965513" w:rsidP="009655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作者"/>
          <w:rFonts w:ascii="Courier New" w:eastAsia="MS Mincho" w:hAnsi="Courier New" w:cs="Courier New"/>
          <w:snapToGrid w:val="0"/>
          <w:sz w:val="16"/>
          <w:lang w:eastAsia="en-GB"/>
        </w:rPr>
      </w:pPr>
    </w:p>
    <w:p w:rsidR="00965513" w:rsidRPr="00965513" w:rsidRDefault="00965513" w:rsidP="009655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" w:author="作者"/>
          <w:rFonts w:ascii="Courier New" w:eastAsia="MS Mincho" w:hAnsi="Courier New" w:cs="Courier New"/>
          <w:snapToGrid w:val="0"/>
          <w:sz w:val="16"/>
          <w:lang w:eastAsia="en-GB"/>
        </w:rPr>
      </w:pPr>
    </w:p>
    <w:p w:rsidR="00965513" w:rsidRPr="00965513" w:rsidRDefault="00965513" w:rsidP="009655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" w:author="作者"/>
          <w:rFonts w:ascii="Courier New" w:eastAsia="MS Mincho" w:hAnsi="Courier New" w:cs="Courier New"/>
          <w:snapToGrid w:val="0"/>
          <w:sz w:val="16"/>
          <w:lang w:eastAsia="en-GB"/>
        </w:rPr>
      </w:pPr>
      <w:proofErr w:type="gramStart"/>
      <w:ins w:id="155" w:author="作者"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>M6Configuration :</w:t>
        </w:r>
        <w:proofErr w:type="gramEnd"/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>:= SEQUENCE {</w:t>
        </w:r>
      </w:ins>
    </w:p>
    <w:p w:rsidR="00965513" w:rsidRPr="00965513" w:rsidRDefault="00965513" w:rsidP="009655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" w:author="作者"/>
          <w:rFonts w:ascii="Courier New" w:eastAsia="MS Mincho" w:hAnsi="Courier New" w:cs="Courier New"/>
          <w:snapToGrid w:val="0"/>
          <w:sz w:val="16"/>
          <w:lang w:eastAsia="en-GB"/>
        </w:rPr>
      </w:pPr>
      <w:ins w:id="157" w:author="作者"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ab/>
        </w:r>
        <w:del w:id="158" w:author="Huawei" w:date="2020-02-14T17:46:00Z">
          <w:r w:rsidRPr="00965513" w:rsidDel="00965513">
            <w:rPr>
              <w:rFonts w:ascii="Courier New" w:eastAsia="MS Mincho" w:hAnsi="Courier New" w:cs="Courier New"/>
              <w:snapToGrid w:val="0"/>
              <w:sz w:val="16"/>
              <w:lang w:val="en-US" w:eastAsia="zh-CN"/>
            </w:rPr>
            <w:delText>--FFS</w:delText>
          </w:r>
        </w:del>
        <w:r w:rsidRPr="00965513">
          <w:rPr>
            <w:rFonts w:ascii="Courier New" w:eastAsia="MS Mincho" w:hAnsi="Courier New" w:cs="Courier New"/>
            <w:snapToGrid w:val="0"/>
            <w:sz w:val="16"/>
            <w:lang w:val="en-US" w:eastAsia="zh-CN"/>
          </w:rPr>
          <w:t xml:space="preserve"> </w:t>
        </w:r>
        <w:proofErr w:type="gramStart"/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>m6report-Interval</w:t>
        </w:r>
        <w:proofErr w:type="gramEnd"/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ab/>
        </w:r>
        <w:proofErr w:type="spellStart"/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>M6report-Interval</w:t>
        </w:r>
        <w:proofErr w:type="spellEnd"/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>,</w:t>
        </w:r>
      </w:ins>
    </w:p>
    <w:p w:rsidR="00965513" w:rsidRPr="00965513" w:rsidRDefault="00965513" w:rsidP="009655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" w:author="作者"/>
          <w:rFonts w:ascii="Courier New" w:eastAsia="MS Mincho" w:hAnsi="Courier New" w:cs="Courier New"/>
          <w:snapToGrid w:val="0"/>
          <w:sz w:val="16"/>
          <w:lang w:eastAsia="en-GB"/>
        </w:rPr>
      </w:pPr>
      <w:ins w:id="160" w:author="作者"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ab/>
        </w:r>
        <w:del w:id="161" w:author="Huawei" w:date="2020-02-14T17:46:00Z">
          <w:r w:rsidRPr="00965513" w:rsidDel="00965513">
            <w:rPr>
              <w:rFonts w:ascii="Courier New" w:eastAsia="MS Mincho" w:hAnsi="Courier New" w:cs="Courier New"/>
              <w:snapToGrid w:val="0"/>
              <w:sz w:val="16"/>
              <w:lang w:val="en-US" w:eastAsia="zh-CN"/>
            </w:rPr>
            <w:delText>--FFS</w:delText>
          </w:r>
        </w:del>
        <w:r w:rsidRPr="00965513">
          <w:rPr>
            <w:rFonts w:ascii="Courier New" w:eastAsia="MS Mincho" w:hAnsi="Courier New" w:cs="Courier New"/>
            <w:snapToGrid w:val="0"/>
            <w:sz w:val="16"/>
            <w:lang w:val="en-US" w:eastAsia="zh-CN"/>
          </w:rPr>
          <w:t xml:space="preserve"> </w:t>
        </w:r>
        <w:r w:rsidRPr="00965513">
          <w:rPr>
            <w:rFonts w:ascii="Courier New" w:eastAsia="MS Mincho" w:hAnsi="Courier New" w:cs="Courier New"/>
            <w:snapToGrid w:val="0"/>
            <w:sz w:val="16"/>
            <w:lang w:val="en-US" w:eastAsia="zh-CN"/>
          </w:rPr>
          <w:tab/>
        </w:r>
        <w:proofErr w:type="gramStart"/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>m6delay-threshold</w:t>
        </w:r>
        <w:proofErr w:type="gramEnd"/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ab/>
        </w:r>
        <w:proofErr w:type="spellStart"/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>M6delay-threshold</w:t>
        </w:r>
        <w:proofErr w:type="spellEnd"/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ab/>
        </w:r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ab/>
          <w:t>OPTIONAL,</w:t>
        </w:r>
      </w:ins>
    </w:p>
    <w:p w:rsidR="00965513" w:rsidRPr="00965513" w:rsidRDefault="00965513" w:rsidP="009655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" w:author="作者"/>
          <w:rFonts w:ascii="Courier New" w:eastAsia="MS Mincho" w:hAnsi="Courier New" w:cs="Courier New"/>
          <w:snapToGrid w:val="0"/>
          <w:sz w:val="16"/>
          <w:lang w:eastAsia="en-GB"/>
        </w:rPr>
      </w:pPr>
      <w:ins w:id="163" w:author="作者"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>-- This IE shall be present if the M6 Links to log IE is set to “uplink” or to “both-uplink-and-downlink” --</w:t>
        </w:r>
      </w:ins>
    </w:p>
    <w:p w:rsidR="00965513" w:rsidRPr="00965513" w:rsidRDefault="00965513" w:rsidP="009655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" w:author="作者"/>
          <w:rFonts w:ascii="Courier New" w:eastAsia="MS Mincho" w:hAnsi="Courier New" w:cs="Courier New"/>
          <w:snapToGrid w:val="0"/>
          <w:sz w:val="16"/>
          <w:lang w:eastAsia="en-GB"/>
        </w:rPr>
      </w:pPr>
      <w:ins w:id="165" w:author="作者"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ab/>
        </w:r>
        <w:proofErr w:type="gramStart"/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>m6-links-to-log</w:t>
        </w:r>
        <w:proofErr w:type="gramEnd"/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ab/>
        </w:r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ab/>
          <w:t>Links-to-log,</w:t>
        </w:r>
      </w:ins>
    </w:p>
    <w:p w:rsidR="00965513" w:rsidRPr="00965513" w:rsidRDefault="00965513" w:rsidP="009655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" w:author="作者"/>
          <w:rFonts w:ascii="Courier New" w:eastAsia="MS Mincho" w:hAnsi="Courier New" w:cs="Courier New"/>
          <w:snapToGrid w:val="0"/>
          <w:sz w:val="16"/>
          <w:lang w:eastAsia="en-GB"/>
        </w:rPr>
      </w:pPr>
      <w:ins w:id="167" w:author="作者"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ab/>
        </w:r>
        <w:proofErr w:type="spellStart"/>
        <w:proofErr w:type="gramStart"/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>iE</w:t>
        </w:r>
        <w:proofErr w:type="spellEnd"/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>-Extensions</w:t>
        </w:r>
        <w:proofErr w:type="gramEnd"/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ab/>
        </w:r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ab/>
          <w:t>ProtocolExtensionContainer { { M6Configuration-ExtIEs} } OPTIONAL,</w:t>
        </w:r>
      </w:ins>
    </w:p>
    <w:p w:rsidR="00965513" w:rsidRPr="00965513" w:rsidRDefault="00965513" w:rsidP="009655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" w:author="作者"/>
          <w:rFonts w:ascii="Courier New" w:eastAsia="MS Mincho" w:hAnsi="Courier New" w:cs="Courier New"/>
          <w:snapToGrid w:val="0"/>
          <w:sz w:val="16"/>
          <w:lang w:eastAsia="en-GB"/>
        </w:rPr>
      </w:pPr>
      <w:ins w:id="169" w:author="作者"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ab/>
          <w:t>...</w:t>
        </w:r>
      </w:ins>
    </w:p>
    <w:p w:rsidR="00965513" w:rsidRPr="00965513" w:rsidRDefault="00965513" w:rsidP="009655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" w:author="作者"/>
          <w:rFonts w:ascii="Courier New" w:eastAsia="MS Mincho" w:hAnsi="Courier New" w:cs="Courier New"/>
          <w:snapToGrid w:val="0"/>
          <w:sz w:val="16"/>
          <w:lang w:eastAsia="en-GB"/>
        </w:rPr>
      </w:pPr>
      <w:ins w:id="171" w:author="作者"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>}</w:t>
        </w:r>
      </w:ins>
    </w:p>
    <w:p w:rsidR="00965513" w:rsidRPr="00965513" w:rsidRDefault="00965513" w:rsidP="009655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" w:author="作者"/>
          <w:rFonts w:ascii="Courier New" w:eastAsia="MS Mincho" w:hAnsi="Courier New" w:cs="Courier New"/>
          <w:snapToGrid w:val="0"/>
          <w:sz w:val="16"/>
          <w:lang w:eastAsia="en-GB"/>
        </w:rPr>
      </w:pPr>
    </w:p>
    <w:p w:rsidR="00965513" w:rsidRPr="00965513" w:rsidRDefault="00965513" w:rsidP="009655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" w:author="作者"/>
          <w:rFonts w:ascii="Courier New" w:eastAsia="MS Mincho" w:hAnsi="Courier New" w:cs="Courier New"/>
          <w:snapToGrid w:val="0"/>
          <w:sz w:val="16"/>
          <w:lang w:eastAsia="en-GB"/>
        </w:rPr>
      </w:pPr>
      <w:ins w:id="174" w:author="作者"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 xml:space="preserve">M6Configuration-ExtIEs </w:t>
        </w:r>
        <w:r w:rsidRPr="00965513">
          <w:rPr>
            <w:rFonts w:ascii="Courier New" w:eastAsia="MS Mincho" w:hAnsi="Courier New" w:cs="Courier New"/>
            <w:snapToGrid w:val="0"/>
            <w:sz w:val="16"/>
            <w:lang w:val="en-US" w:eastAsia="zh-CN"/>
          </w:rPr>
          <w:t>E</w:t>
        </w:r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>1AP-PROTOCOL-</w:t>
        </w:r>
        <w:proofErr w:type="gramStart"/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>EXTENSION :</w:t>
        </w:r>
        <w:proofErr w:type="gramEnd"/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>:= {</w:t>
        </w:r>
      </w:ins>
    </w:p>
    <w:p w:rsidR="00965513" w:rsidRPr="00965513" w:rsidRDefault="00965513" w:rsidP="009655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" w:author="作者"/>
          <w:rFonts w:ascii="Courier New" w:eastAsia="MS Mincho" w:hAnsi="Courier New" w:cs="Courier New"/>
          <w:snapToGrid w:val="0"/>
          <w:sz w:val="16"/>
          <w:lang w:eastAsia="en-GB"/>
        </w:rPr>
      </w:pPr>
      <w:ins w:id="176" w:author="作者"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ab/>
          <w:t>...</w:t>
        </w:r>
      </w:ins>
    </w:p>
    <w:p w:rsidR="00965513" w:rsidRPr="00965513" w:rsidRDefault="00965513" w:rsidP="009655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" w:author="作者"/>
          <w:rFonts w:ascii="Courier New" w:eastAsia="MS Mincho" w:hAnsi="Courier New" w:cs="Courier New"/>
          <w:snapToGrid w:val="0"/>
          <w:sz w:val="16"/>
          <w:lang w:eastAsia="en-GB"/>
        </w:rPr>
      </w:pPr>
      <w:ins w:id="178" w:author="作者"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>}</w:t>
        </w:r>
      </w:ins>
    </w:p>
    <w:p w:rsidR="00965513" w:rsidRPr="00965513" w:rsidRDefault="00965513" w:rsidP="009655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" w:author="作者"/>
          <w:rFonts w:ascii="Courier New" w:eastAsia="MS Mincho" w:hAnsi="Courier New" w:cs="Courier New"/>
          <w:snapToGrid w:val="0"/>
          <w:sz w:val="16"/>
          <w:lang w:eastAsia="en-GB"/>
        </w:rPr>
      </w:pPr>
    </w:p>
    <w:p w:rsidR="00965513" w:rsidRPr="00965513" w:rsidRDefault="00965513" w:rsidP="009655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" w:author="作者"/>
          <w:rFonts w:ascii="Courier New" w:eastAsia="MS Mincho" w:hAnsi="Courier New" w:cs="Courier New"/>
          <w:snapToGrid w:val="0"/>
          <w:sz w:val="16"/>
          <w:lang w:eastAsia="en-GB"/>
        </w:rPr>
      </w:pPr>
      <w:ins w:id="181" w:author="作者">
        <w:del w:id="182" w:author="Huawei" w:date="2020-02-14T17:46:00Z">
          <w:r w:rsidRPr="00965513" w:rsidDel="00965513">
            <w:rPr>
              <w:rFonts w:ascii="Courier New" w:eastAsia="MS Mincho" w:hAnsi="Courier New" w:cs="Courier New"/>
              <w:snapToGrid w:val="0"/>
              <w:sz w:val="16"/>
              <w:lang w:val="en-US" w:eastAsia="zh-CN"/>
            </w:rPr>
            <w:delText>--FFS</w:delText>
          </w:r>
        </w:del>
        <w:r w:rsidRPr="00965513">
          <w:rPr>
            <w:rFonts w:ascii="Courier New" w:eastAsia="MS Mincho" w:hAnsi="Courier New" w:cs="Courier New"/>
            <w:snapToGrid w:val="0"/>
            <w:sz w:val="16"/>
            <w:lang w:val="en-US" w:eastAsia="zh-CN"/>
          </w:rPr>
          <w:t xml:space="preserve"> </w:t>
        </w:r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>M6report-</w:t>
        </w:r>
        <w:proofErr w:type="gramStart"/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>Interval :</w:t>
        </w:r>
        <w:proofErr w:type="gramEnd"/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>:= ENUMERATED { ms1024, ms2048, ms5120, ms10240, ... }</w:t>
        </w:r>
      </w:ins>
    </w:p>
    <w:p w:rsidR="00965513" w:rsidRPr="00965513" w:rsidRDefault="00965513" w:rsidP="009655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" w:author="作者"/>
          <w:rFonts w:ascii="Courier New" w:eastAsia="MS Mincho" w:hAnsi="Courier New" w:cs="Courier New"/>
          <w:snapToGrid w:val="0"/>
          <w:sz w:val="16"/>
          <w:lang w:eastAsia="en-GB"/>
        </w:rPr>
      </w:pPr>
    </w:p>
    <w:p w:rsidR="00965513" w:rsidRPr="00965513" w:rsidRDefault="00965513" w:rsidP="009655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" w:author="作者"/>
          <w:rFonts w:ascii="Courier New" w:eastAsia="MS Mincho" w:hAnsi="Courier New" w:cs="Courier New"/>
          <w:snapToGrid w:val="0"/>
          <w:sz w:val="16"/>
          <w:lang w:eastAsia="en-GB"/>
        </w:rPr>
      </w:pPr>
      <w:ins w:id="185" w:author="作者">
        <w:del w:id="186" w:author="Huawei" w:date="2020-02-14T17:46:00Z">
          <w:r w:rsidRPr="00965513" w:rsidDel="00965513">
            <w:rPr>
              <w:rFonts w:ascii="Courier New" w:eastAsia="MS Mincho" w:hAnsi="Courier New" w:cs="Courier New"/>
              <w:snapToGrid w:val="0"/>
              <w:sz w:val="16"/>
              <w:lang w:val="en-US" w:eastAsia="zh-CN"/>
            </w:rPr>
            <w:delText>--FFS</w:delText>
          </w:r>
        </w:del>
        <w:r w:rsidRPr="00965513">
          <w:rPr>
            <w:rFonts w:ascii="Courier New" w:eastAsia="MS Mincho" w:hAnsi="Courier New" w:cs="Courier New"/>
            <w:snapToGrid w:val="0"/>
            <w:sz w:val="16"/>
            <w:lang w:val="en-US" w:eastAsia="zh-CN"/>
          </w:rPr>
          <w:t xml:space="preserve"> </w:t>
        </w:r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>M6delay-</w:t>
        </w:r>
        <w:proofErr w:type="gramStart"/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>threshold :</w:t>
        </w:r>
        <w:proofErr w:type="gramEnd"/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>:= ENUMERATED { ms30, ms40, ms50, ms60, ms70, ms80, ms90, ms100, ms150, ms300, ms500, ms750, ... }</w:t>
        </w:r>
      </w:ins>
    </w:p>
    <w:p w:rsidR="00965513" w:rsidRPr="00965513" w:rsidRDefault="00965513" w:rsidP="009655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" w:author="作者"/>
          <w:rFonts w:ascii="Courier New" w:eastAsia="MS Mincho" w:hAnsi="Courier New" w:cs="Courier New"/>
          <w:snapToGrid w:val="0"/>
          <w:sz w:val="16"/>
          <w:lang w:eastAsia="en-GB"/>
        </w:rPr>
      </w:pPr>
    </w:p>
    <w:p w:rsidR="00965513" w:rsidRPr="00965513" w:rsidRDefault="00965513" w:rsidP="009655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" w:author="作者"/>
          <w:rFonts w:ascii="Courier New" w:eastAsia="MS Mincho" w:hAnsi="Courier New" w:cs="Courier New"/>
          <w:snapToGrid w:val="0"/>
          <w:sz w:val="16"/>
          <w:lang w:eastAsia="en-GB"/>
        </w:rPr>
      </w:pPr>
      <w:proofErr w:type="gramStart"/>
      <w:ins w:id="189" w:author="作者"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>M7Configuration :</w:t>
        </w:r>
        <w:proofErr w:type="gramEnd"/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>:= SEQUENCE {</w:t>
        </w:r>
      </w:ins>
    </w:p>
    <w:p w:rsidR="00965513" w:rsidRPr="00965513" w:rsidRDefault="00965513" w:rsidP="009655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" w:author="作者"/>
          <w:rFonts w:ascii="Courier New" w:eastAsia="MS Mincho" w:hAnsi="Courier New" w:cs="Courier New"/>
          <w:snapToGrid w:val="0"/>
          <w:sz w:val="16"/>
          <w:lang w:eastAsia="en-GB"/>
        </w:rPr>
      </w:pPr>
      <w:ins w:id="191" w:author="作者"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ab/>
        </w:r>
        <w:del w:id="192" w:author="Huawei" w:date="2020-02-14T17:47:00Z">
          <w:r w:rsidRPr="00965513" w:rsidDel="00965513">
            <w:rPr>
              <w:rFonts w:ascii="Courier New" w:eastAsia="MS Mincho" w:hAnsi="Courier New" w:cs="Courier New"/>
              <w:snapToGrid w:val="0"/>
              <w:sz w:val="16"/>
              <w:lang w:val="en-US" w:eastAsia="zh-CN"/>
            </w:rPr>
            <w:delText>--</w:delText>
          </w:r>
        </w:del>
        <w:del w:id="193" w:author="Huawei" w:date="2020-02-14T17:48:00Z">
          <w:r w:rsidRPr="00965513" w:rsidDel="00965513">
            <w:rPr>
              <w:rFonts w:ascii="Courier New" w:eastAsia="MS Mincho" w:hAnsi="Courier New" w:cs="Courier New"/>
              <w:snapToGrid w:val="0"/>
              <w:sz w:val="16"/>
              <w:lang w:val="en-US" w:eastAsia="zh-CN"/>
            </w:rPr>
            <w:delText>FFS</w:delText>
          </w:r>
        </w:del>
        <w:r w:rsidRPr="00965513">
          <w:rPr>
            <w:rFonts w:ascii="Courier New" w:eastAsia="MS Mincho" w:hAnsi="Courier New" w:cs="Courier New"/>
            <w:snapToGrid w:val="0"/>
            <w:sz w:val="16"/>
            <w:lang w:val="en-US" w:eastAsia="zh-CN"/>
          </w:rPr>
          <w:t xml:space="preserve"> </w:t>
        </w:r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>m7period</w:t>
        </w:r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ab/>
        </w:r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ab/>
        </w:r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ab/>
        </w:r>
        <w:proofErr w:type="spellStart"/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>M7period</w:t>
        </w:r>
        <w:proofErr w:type="spellEnd"/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>,</w:t>
        </w:r>
      </w:ins>
    </w:p>
    <w:p w:rsidR="00965513" w:rsidRPr="00965513" w:rsidRDefault="00965513" w:rsidP="009655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" w:author="作者"/>
          <w:rFonts w:ascii="Courier New" w:eastAsia="MS Mincho" w:hAnsi="Courier New" w:cs="Courier New"/>
          <w:snapToGrid w:val="0"/>
          <w:sz w:val="16"/>
          <w:lang w:eastAsia="en-GB"/>
        </w:rPr>
      </w:pPr>
      <w:ins w:id="195" w:author="作者"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ab/>
        </w:r>
        <w:proofErr w:type="gramStart"/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>m7-links-to-log</w:t>
        </w:r>
        <w:proofErr w:type="gramEnd"/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ab/>
        </w:r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ab/>
          <w:t>Links-to-log,</w:t>
        </w:r>
      </w:ins>
    </w:p>
    <w:p w:rsidR="00965513" w:rsidRPr="00965513" w:rsidRDefault="00965513" w:rsidP="009655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" w:author="作者"/>
          <w:rFonts w:ascii="Courier New" w:eastAsia="MS Mincho" w:hAnsi="Courier New" w:cs="Courier New"/>
          <w:snapToGrid w:val="0"/>
          <w:sz w:val="16"/>
          <w:lang w:eastAsia="en-GB"/>
        </w:rPr>
      </w:pPr>
      <w:ins w:id="197" w:author="作者"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ab/>
        </w:r>
        <w:proofErr w:type="spellStart"/>
        <w:proofErr w:type="gramStart"/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>iE</w:t>
        </w:r>
        <w:proofErr w:type="spellEnd"/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>-Extensions</w:t>
        </w:r>
        <w:proofErr w:type="gramEnd"/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ab/>
        </w:r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ab/>
          <w:t>ProtocolExtensionContainer { { M7Configuration-ExtIEs} } OPTIONAL,</w:t>
        </w:r>
      </w:ins>
    </w:p>
    <w:p w:rsidR="00965513" w:rsidRPr="00965513" w:rsidRDefault="00965513" w:rsidP="009655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" w:author="作者"/>
          <w:rFonts w:ascii="Courier New" w:eastAsia="MS Mincho" w:hAnsi="Courier New" w:cs="Courier New"/>
          <w:snapToGrid w:val="0"/>
          <w:sz w:val="16"/>
          <w:lang w:eastAsia="en-GB"/>
        </w:rPr>
      </w:pPr>
      <w:ins w:id="199" w:author="作者"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ab/>
          <w:t>...</w:t>
        </w:r>
      </w:ins>
    </w:p>
    <w:p w:rsidR="00965513" w:rsidRPr="00965513" w:rsidRDefault="00965513" w:rsidP="009655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" w:author="作者"/>
          <w:rFonts w:ascii="Courier New" w:eastAsia="MS Mincho" w:hAnsi="Courier New" w:cs="Courier New"/>
          <w:snapToGrid w:val="0"/>
          <w:sz w:val="16"/>
          <w:lang w:eastAsia="en-GB"/>
        </w:rPr>
      </w:pPr>
      <w:ins w:id="201" w:author="作者"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>}</w:t>
        </w:r>
      </w:ins>
    </w:p>
    <w:p w:rsidR="00965513" w:rsidRPr="00965513" w:rsidRDefault="00965513" w:rsidP="009655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" w:author="作者"/>
          <w:rFonts w:ascii="Courier New" w:eastAsia="MS Mincho" w:hAnsi="Courier New" w:cs="Courier New"/>
          <w:snapToGrid w:val="0"/>
          <w:sz w:val="16"/>
          <w:lang w:eastAsia="en-GB"/>
        </w:rPr>
      </w:pPr>
    </w:p>
    <w:p w:rsidR="00965513" w:rsidRPr="00965513" w:rsidRDefault="00965513" w:rsidP="009655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" w:author="作者"/>
          <w:rFonts w:ascii="Courier New" w:eastAsia="MS Mincho" w:hAnsi="Courier New" w:cs="Courier New"/>
          <w:snapToGrid w:val="0"/>
          <w:sz w:val="16"/>
          <w:lang w:eastAsia="en-GB"/>
        </w:rPr>
      </w:pPr>
      <w:ins w:id="204" w:author="作者"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 xml:space="preserve">M7Configuration-ExtIEs </w:t>
        </w:r>
        <w:r w:rsidRPr="00965513">
          <w:rPr>
            <w:rFonts w:ascii="Courier New" w:eastAsia="MS Mincho" w:hAnsi="Courier New" w:cs="Courier New"/>
            <w:snapToGrid w:val="0"/>
            <w:sz w:val="16"/>
            <w:lang w:val="en-US" w:eastAsia="zh-CN"/>
          </w:rPr>
          <w:t>E</w:t>
        </w:r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>1AP-PROTOCOL-</w:t>
        </w:r>
        <w:proofErr w:type="gramStart"/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>EXTENSION :</w:t>
        </w:r>
        <w:proofErr w:type="gramEnd"/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>:= {</w:t>
        </w:r>
      </w:ins>
    </w:p>
    <w:p w:rsidR="00965513" w:rsidRPr="00965513" w:rsidRDefault="00965513" w:rsidP="009655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" w:author="作者"/>
          <w:rFonts w:ascii="Courier New" w:eastAsia="MS Mincho" w:hAnsi="Courier New" w:cs="Courier New"/>
          <w:snapToGrid w:val="0"/>
          <w:sz w:val="16"/>
          <w:lang w:eastAsia="en-GB"/>
        </w:rPr>
      </w:pPr>
      <w:ins w:id="206" w:author="作者"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ab/>
          <w:t>...</w:t>
        </w:r>
      </w:ins>
    </w:p>
    <w:p w:rsidR="00965513" w:rsidRPr="00965513" w:rsidRDefault="00965513" w:rsidP="009655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" w:author="作者"/>
          <w:rFonts w:ascii="Courier New" w:eastAsia="MS Mincho" w:hAnsi="Courier New" w:cs="Courier New"/>
          <w:snapToGrid w:val="0"/>
          <w:sz w:val="16"/>
          <w:lang w:eastAsia="en-GB"/>
        </w:rPr>
      </w:pPr>
      <w:ins w:id="208" w:author="作者"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>}</w:t>
        </w:r>
      </w:ins>
    </w:p>
    <w:p w:rsidR="00965513" w:rsidRPr="00965513" w:rsidRDefault="00965513" w:rsidP="009655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" w:author="作者"/>
          <w:rFonts w:ascii="Courier New" w:eastAsia="MS Mincho" w:hAnsi="Courier New" w:cs="Courier New"/>
          <w:snapToGrid w:val="0"/>
          <w:sz w:val="16"/>
          <w:lang w:eastAsia="en-GB"/>
        </w:rPr>
      </w:pPr>
    </w:p>
    <w:p w:rsidR="00965513" w:rsidRPr="00965513" w:rsidRDefault="00965513" w:rsidP="009655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" w:author="作者"/>
          <w:rFonts w:ascii="Courier New" w:eastAsia="MS Mincho" w:hAnsi="Courier New" w:cs="Courier New"/>
          <w:snapToGrid w:val="0"/>
          <w:sz w:val="16"/>
          <w:lang w:eastAsia="en-GB"/>
        </w:rPr>
      </w:pPr>
      <w:ins w:id="211" w:author="作者">
        <w:del w:id="212" w:author="Huawei" w:date="2020-02-14T17:46:00Z">
          <w:r w:rsidRPr="00965513" w:rsidDel="00965513">
            <w:rPr>
              <w:rFonts w:ascii="Courier New" w:eastAsia="MS Mincho" w:hAnsi="Courier New" w:cs="Courier New"/>
              <w:snapToGrid w:val="0"/>
              <w:sz w:val="16"/>
              <w:lang w:val="en-US" w:eastAsia="zh-CN"/>
            </w:rPr>
            <w:delText>--FFS</w:delText>
          </w:r>
        </w:del>
        <w:r w:rsidRPr="00965513">
          <w:rPr>
            <w:rFonts w:ascii="Courier New" w:eastAsia="MS Mincho" w:hAnsi="Courier New" w:cs="Courier New"/>
            <w:snapToGrid w:val="0"/>
            <w:sz w:val="16"/>
            <w:lang w:val="en-US" w:eastAsia="zh-CN"/>
          </w:rPr>
          <w:t xml:space="preserve"> </w:t>
        </w:r>
        <w:proofErr w:type="gramStart"/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>M7period :</w:t>
        </w:r>
        <w:proofErr w:type="gramEnd"/>
        <w:r w:rsidRPr="00965513">
          <w:rPr>
            <w:rFonts w:ascii="Courier New" w:eastAsia="MS Mincho" w:hAnsi="Courier New" w:cs="Courier New"/>
            <w:snapToGrid w:val="0"/>
            <w:sz w:val="16"/>
            <w:lang w:eastAsia="en-GB"/>
          </w:rPr>
          <w:t>:= INTEGER(1..60, ...)</w:t>
        </w:r>
      </w:ins>
    </w:p>
    <w:p w:rsidR="00965513" w:rsidRDefault="00965513" w:rsidP="001551A2">
      <w:pPr>
        <w:rPr>
          <w:rFonts w:eastAsiaTheme="minorEastAsia"/>
          <w:lang w:val="en-US" w:eastAsia="zh-CN"/>
        </w:rPr>
      </w:pPr>
    </w:p>
    <w:p w:rsidR="00965513" w:rsidRPr="00965513" w:rsidRDefault="00965513" w:rsidP="00965513">
      <w:pPr>
        <w:rPr>
          <w:rFonts w:eastAsiaTheme="minorEastAsia"/>
          <w:lang w:eastAsia="zh-CN"/>
        </w:rPr>
      </w:pPr>
      <w:r w:rsidRPr="00965513">
        <w:rPr>
          <w:rFonts w:eastAsiaTheme="minorEastAsia" w:hint="eastAsia"/>
          <w:highlight w:val="yellow"/>
          <w:lang w:eastAsia="zh-CN"/>
        </w:rPr>
        <w:t>-</w:t>
      </w:r>
      <w:r w:rsidRPr="00965513">
        <w:rPr>
          <w:rFonts w:eastAsiaTheme="minorEastAsia"/>
          <w:highlight w:val="yellow"/>
          <w:lang w:eastAsia="zh-CN"/>
        </w:rPr>
        <w:t>--------------------</w:t>
      </w:r>
      <w:r>
        <w:rPr>
          <w:rFonts w:eastAsiaTheme="minorEastAsia"/>
          <w:highlight w:val="yellow"/>
          <w:lang w:eastAsia="zh-CN"/>
        </w:rPr>
        <w:t>-------------------------End</w:t>
      </w:r>
      <w:r w:rsidRPr="00965513">
        <w:rPr>
          <w:rFonts w:eastAsiaTheme="minorEastAsia"/>
          <w:highlight w:val="yellow"/>
          <w:lang w:eastAsia="zh-CN"/>
        </w:rPr>
        <w:t xml:space="preserve"> Change------------------------------------------</w:t>
      </w:r>
    </w:p>
    <w:p w:rsidR="00965513" w:rsidRPr="00965513" w:rsidRDefault="00965513" w:rsidP="001551A2">
      <w:pPr>
        <w:rPr>
          <w:rFonts w:eastAsiaTheme="minorEastAsia"/>
          <w:lang w:val="en-US" w:eastAsia="zh-CN"/>
        </w:rPr>
      </w:pPr>
    </w:p>
    <w:sectPr w:rsidR="00965513" w:rsidRPr="00965513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2FB6" w:rsidRDefault="00112FB6">
      <w:r>
        <w:separator/>
      </w:r>
    </w:p>
  </w:endnote>
  <w:endnote w:type="continuationSeparator" w:id="0">
    <w:p w:rsidR="00112FB6" w:rsidRDefault="00112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2FB6" w:rsidRDefault="00112FB6">
      <w:r>
        <w:separator/>
      </w:r>
    </w:p>
  </w:footnote>
  <w:footnote w:type="continuationSeparator" w:id="0">
    <w:p w:rsidR="00112FB6" w:rsidRDefault="00112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7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A34518"/>
    <w:multiLevelType w:val="hybridMultilevel"/>
    <w:tmpl w:val="694E6100"/>
    <w:lvl w:ilvl="0" w:tplc="C8A6FEAA">
      <w:start w:val="1"/>
      <w:numFmt w:val="decimal"/>
      <w:pStyle w:val="Proposal"/>
      <w:lvlText w:val="Proposal %1: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89C785D"/>
    <w:multiLevelType w:val="hybridMultilevel"/>
    <w:tmpl w:val="B0DC6FA0"/>
    <w:lvl w:ilvl="0" w:tplc="16F05B6E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21B2216C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A9468BC8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15EA2C2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622337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BCE829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2C40B3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98CAEDF8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85E44D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9"/>
  </w:num>
  <w:num w:numId="4">
    <w:abstractNumId w:val="20"/>
  </w:num>
  <w:num w:numId="5">
    <w:abstractNumId w:val="16"/>
  </w:num>
  <w:num w:numId="6">
    <w:abstractNumId w:val="0"/>
  </w:num>
  <w:num w:numId="7">
    <w:abstractNumId w:val="5"/>
  </w:num>
  <w:num w:numId="8">
    <w:abstractNumId w:val="12"/>
  </w:num>
  <w:num w:numId="9">
    <w:abstractNumId w:val="14"/>
  </w:num>
  <w:num w:numId="10">
    <w:abstractNumId w:val="13"/>
  </w:num>
  <w:num w:numId="11">
    <w:abstractNumId w:val="10"/>
  </w:num>
  <w:num w:numId="12">
    <w:abstractNumId w:val="18"/>
  </w:num>
  <w:num w:numId="13">
    <w:abstractNumId w:val="6"/>
  </w:num>
  <w:num w:numId="14">
    <w:abstractNumId w:val="15"/>
  </w:num>
  <w:num w:numId="15">
    <w:abstractNumId w:val="17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9"/>
  </w:num>
  <w:num w:numId="33">
    <w:abstractNumId w:val="9"/>
  </w:num>
  <w:num w:numId="34">
    <w:abstractNumId w:val="9"/>
  </w:num>
  <w:num w:numId="35">
    <w:abstractNumId w:val="11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1975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A34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1C5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2FB6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58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7195"/>
    <w:rsid w:val="002578D8"/>
    <w:rsid w:val="002613A5"/>
    <w:rsid w:val="00267881"/>
    <w:rsid w:val="002723F2"/>
    <w:rsid w:val="00273821"/>
    <w:rsid w:val="00273AFA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0F18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3AF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0E2E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BC3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148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5513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2DB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77B59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1F0B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5BFA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1BE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SimSun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b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SimSun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TALChar">
    <w:name w:val="TAL Char"/>
    <w:locked/>
    <w:rsid w:val="006E03AF"/>
    <w:rPr>
      <w:rFonts w:ascii="Arial" w:hAnsi="Arial" w:cs="Arial"/>
      <w:sz w:val="18"/>
      <w:lang w:val="en-GB"/>
    </w:rPr>
  </w:style>
  <w:style w:type="character" w:customStyle="1" w:styleId="TAHChar">
    <w:name w:val="TAH Char"/>
    <w:link w:val="TAH"/>
    <w:locked/>
    <w:rsid w:val="006E03AF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21</cp:revision>
  <cp:lastPrinted>2009-04-22T07:01:00Z</cp:lastPrinted>
  <dcterms:created xsi:type="dcterms:W3CDTF">2019-12-11T08:00:00Z</dcterms:created>
  <dcterms:modified xsi:type="dcterms:W3CDTF">2020-02-15T02:28:00Z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(3)dyQ9Uz9bPSgnb8ZDT6Y0EO9rjytj0UxnGnaaRrQB6d8ZkOAzsQvQXalu4S5gHk1ZLIqiKuUY
E5c3xPKjLIEYDsJ/0aFDnP+N0BNW5jVt8PeVWJ0Hwvv+h03iNgj/Sewa5HcX4Jhs2AZTDdE/
8V8X121edBkSVLlnz0wRaWrksx8xbcjH8WxNyIBSOq4oUOPuSs3UyWJqSAHgsHQ3Q9CTLDVi
Bv/fiyssGFijv0ODfX</vt:lpwstr>
  </property>
  <property fmtid="{D5CDD505-2E9C-101B-9397-08002B2CF9AE}" pid="17" name="_2015_ms_pID_7253431">
    <vt:lpwstr>m2gHMFVNr5Pg4A3bsXIiim1WXKjHpAo1OadzoV44Xk21yFLQhwxs9f
qLDO/SkdLL2LRvtAGsQAilJIJXw9LB/0OK5syHjXfJ4fFTJEmar5Fxs6inaflI4CwlV1kXul
6IC56WdfJxggG+ifWGt2WlzH7lwnnGAMcfiwGzZ+zCEl+uElqZl6wtIeUUEDeTlE0ujcP28O
Iwi3NiXUe9jh+qB5Ufo37JeYjfVZO3LxKbi5</vt:lpwstr>
  </property>
  <property fmtid="{D5CDD505-2E9C-101B-9397-08002B2CF9AE}" pid="18" name="_2015_ms_pID_7253432">
    <vt:lpwstr>AmbxfjDbLbuGByivuHtpZ1A=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