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D3C" w:rsidRPr="00956D3C" w:rsidRDefault="00956D3C" w:rsidP="00956D3C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bookmarkStart w:id="0" w:name="_Toc193024528"/>
      <w:r w:rsidRPr="00956D3C">
        <w:rPr>
          <w:rFonts w:eastAsia="MS Mincho" w:cs="Arial"/>
          <w:i w:val="0"/>
          <w:noProof w:val="0"/>
          <w:sz w:val="24"/>
          <w:szCs w:val="24"/>
          <w:lang w:eastAsia="en-US"/>
        </w:rPr>
        <w:t>3GPP TSG-RAN WG3 #1</w:t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07-e </w:t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  <w:t>R3-200498</w:t>
      </w:r>
    </w:p>
    <w:p w:rsidR="0037119B" w:rsidRDefault="00956D3C" w:rsidP="00956D3C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r w:rsidRPr="00956D3C">
        <w:rPr>
          <w:rFonts w:eastAsia="MS Mincho" w:cs="Arial"/>
          <w:i w:val="0"/>
          <w:noProof w:val="0"/>
          <w:sz w:val="24"/>
          <w:szCs w:val="24"/>
          <w:lang w:eastAsia="en-US"/>
        </w:rPr>
        <w:t>24 February-6 March 2020 E-Meeting</w:t>
      </w:r>
    </w:p>
    <w:p w:rsidR="00956D3C" w:rsidRPr="007D3E81" w:rsidRDefault="00956D3C" w:rsidP="00956D3C">
      <w:pPr>
        <w:pStyle w:val="ac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C24B1B" w:rsidRPr="00C24B1B">
        <w:rPr>
          <w:rFonts w:ascii="Arial" w:hAnsi="Arial"/>
          <w:sz w:val="24"/>
          <w:lang w:eastAsia="zh-CN"/>
        </w:rPr>
        <w:t>(TP for MDT BL CR for TS 38.473): MDT measurement</w:t>
      </w:r>
      <w:r w:rsidR="00FF1BFF">
        <w:rPr>
          <w:rFonts w:ascii="Arial" w:hAnsi="Arial"/>
          <w:sz w:val="24"/>
          <w:lang w:eastAsia="zh-CN"/>
        </w:rPr>
        <w:t xml:space="preserve"> IE</w:t>
      </w:r>
      <w:r w:rsidR="00C24B1B" w:rsidRPr="00C24B1B">
        <w:rPr>
          <w:rFonts w:ascii="Arial" w:hAnsi="Arial"/>
          <w:sz w:val="24"/>
          <w:lang w:eastAsia="zh-CN"/>
        </w:rPr>
        <w:t>s design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C24B1B">
        <w:rPr>
          <w:rFonts w:ascii="Arial" w:hAnsi="Arial"/>
          <w:sz w:val="24"/>
          <w:lang w:eastAsia="zh-CN"/>
        </w:rPr>
        <w:t>10.3</w:t>
      </w:r>
      <w:r w:rsidR="007D7BC3">
        <w:rPr>
          <w:rFonts w:ascii="Arial" w:hAnsi="Arial"/>
          <w:sz w:val="24"/>
          <w:lang w:eastAsia="zh-CN"/>
        </w:rPr>
        <w:t>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7D7BC3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:rsidR="00FF1BFF" w:rsidRPr="007D3E81" w:rsidRDefault="00FF1BFF" w:rsidP="00FF1BFF">
      <w:pPr>
        <w:rPr>
          <w:lang w:eastAsia="zh-CN"/>
        </w:rPr>
      </w:pPr>
      <w:bookmarkStart w:id="1" w:name="_Toc423019950"/>
      <w:bookmarkStart w:id="2" w:name="_Toc423020279"/>
      <w:bookmarkStart w:id="3" w:name="_Toc423020296"/>
      <w:bookmarkEnd w:id="0"/>
      <w:bookmarkEnd w:id="1"/>
      <w:bookmarkEnd w:id="2"/>
      <w:bookmarkEnd w:id="3"/>
      <w:r w:rsidRPr="007D3E81">
        <w:rPr>
          <w:lang w:eastAsia="zh-CN"/>
        </w:rPr>
        <w:t xml:space="preserve">In this document we </w:t>
      </w:r>
      <w:r>
        <w:rPr>
          <w:lang w:eastAsia="zh-CN"/>
        </w:rPr>
        <w:t xml:space="preserve">provide the TP </w:t>
      </w:r>
      <w:r w:rsidRPr="00CA6E9C">
        <w:rPr>
          <w:lang w:eastAsia="zh-CN"/>
        </w:rPr>
        <w:t>for MDT BL CR for TS 38.4</w:t>
      </w:r>
      <w:r w:rsidR="00F72DE7">
        <w:rPr>
          <w:lang w:eastAsia="zh-CN"/>
        </w:rPr>
        <w:t>7</w:t>
      </w:r>
      <w:bookmarkStart w:id="4" w:name="_GoBack"/>
      <w:bookmarkEnd w:id="4"/>
      <w:r w:rsidRPr="00CA6E9C">
        <w:rPr>
          <w:lang w:eastAsia="zh-CN"/>
        </w:rPr>
        <w:t>3 as proposed in R3-200496</w:t>
      </w:r>
      <w:r w:rsidRPr="007D3E81">
        <w:rPr>
          <w:lang w:eastAsia="zh-CN"/>
        </w:rPr>
        <w:t xml:space="preserve">. </w:t>
      </w:r>
    </w:p>
    <w:p w:rsidR="001551A2" w:rsidRPr="007D3E81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C24B1B" w:rsidRPr="00C24B1B">
        <w:rPr>
          <w:lang w:eastAsia="zh-CN"/>
        </w:rPr>
        <w:t>TP for 38.473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4B1B" w:rsidTr="00C24B1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C24B1B" w:rsidRDefault="00C24B1B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Start Change</w:t>
            </w:r>
          </w:p>
        </w:tc>
      </w:tr>
    </w:tbl>
    <w:p w:rsidR="00C24B1B" w:rsidRDefault="00C24B1B" w:rsidP="00C24B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5" w:author="作者"/>
          <w:rFonts w:ascii="minorBidi" w:eastAsia="SimSun" w:hAnsi="minorBidi" w:cs="minorBidi" w:hint="eastAsia"/>
          <w:sz w:val="28"/>
          <w:szCs w:val="28"/>
          <w:lang w:eastAsia="en-GB"/>
        </w:rPr>
      </w:pPr>
      <w:ins w:id="6" w:author="作者">
        <w:r>
          <w:rPr>
            <w:rFonts w:ascii="minorBidi" w:eastAsia="SimSun" w:hAnsi="minorBidi" w:cs="minorBidi"/>
            <w:sz w:val="28"/>
            <w:szCs w:val="28"/>
            <w:lang w:eastAsia="en-GB"/>
          </w:rPr>
          <w:t>9.3.1</w:t>
        </w:r>
        <w:proofErr w:type="gramStart"/>
        <w:r>
          <w:rPr>
            <w:rFonts w:ascii="minorBidi" w:eastAsia="SimSun" w:hAnsi="minorBidi" w:cs="minorBidi"/>
            <w:sz w:val="28"/>
            <w:szCs w:val="28"/>
            <w:lang w:eastAsia="en-GB"/>
          </w:rPr>
          <w:t>.x5</w:t>
        </w:r>
        <w:proofErr w:type="gramEnd"/>
        <w:r>
          <w:rPr>
            <w:rFonts w:ascii="minorBidi" w:eastAsia="SimSun" w:hAnsi="minorBidi" w:cs="minorBidi"/>
            <w:sz w:val="28"/>
            <w:szCs w:val="28"/>
            <w:lang w:eastAsia="en-GB"/>
          </w:rPr>
          <w:tab/>
          <w:t>M5 Configuration</w:t>
        </w:r>
      </w:ins>
    </w:p>
    <w:p w:rsidR="00C24B1B" w:rsidRDefault="00C24B1B" w:rsidP="00C24B1B">
      <w:pPr>
        <w:overflowPunct w:val="0"/>
        <w:autoSpaceDE w:val="0"/>
        <w:autoSpaceDN w:val="0"/>
        <w:adjustRightInd w:val="0"/>
        <w:rPr>
          <w:ins w:id="7" w:author="作者"/>
          <w:rFonts w:ascii="minorBidi" w:eastAsia="SimSun" w:hAnsi="minorBidi" w:cs="minorBidi" w:hint="eastAsia"/>
          <w:lang w:eastAsia="en-GB"/>
        </w:rPr>
      </w:pPr>
      <w:ins w:id="8" w:author="作者">
        <w:r>
          <w:rPr>
            <w:rFonts w:ascii="minorBidi" w:eastAsia="SimSun" w:hAnsi="minorBidi" w:cs="minorBidi"/>
            <w:lang w:eastAsia="en-GB"/>
          </w:rPr>
          <w:t>This IE defines the parameters for M5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C24B1B" w:rsidTr="00C24B1B">
        <w:trPr>
          <w:jc w:val="center"/>
          <w:ins w:id="9" w:author="作者" w:date="2020-02-08T17:3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" w:author="作者"/>
                <w:rFonts w:ascii="minorBidi" w:eastAsia="SimSun" w:hAnsi="minorBidi" w:cs="minorBidi" w:hint="eastAsia"/>
                <w:b/>
                <w:sz w:val="18"/>
                <w:lang w:eastAsia="ja-JP"/>
              </w:rPr>
            </w:pPr>
            <w:ins w:id="11" w:author="作者">
              <w:r>
                <w:rPr>
                  <w:rFonts w:ascii="minorBidi" w:eastAsia="SimSun" w:hAnsi="minorBidi" w:cs="minorBidi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" w:author="作者"/>
                <w:rFonts w:ascii="minorBidi" w:eastAsia="SimSun" w:hAnsi="minorBidi" w:cs="minorBidi" w:hint="eastAsia"/>
                <w:b/>
                <w:sz w:val="18"/>
                <w:lang w:eastAsia="ja-JP"/>
              </w:rPr>
            </w:pPr>
            <w:ins w:id="13" w:author="作者">
              <w:r>
                <w:rPr>
                  <w:rFonts w:ascii="minorBidi" w:eastAsia="SimSun" w:hAnsi="minorBidi" w:cs="minorBidi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" w:author="作者"/>
                <w:rFonts w:ascii="minorBidi" w:eastAsia="SimSun" w:hAnsi="minorBidi" w:cs="minorBidi" w:hint="eastAsia"/>
                <w:b/>
                <w:sz w:val="18"/>
                <w:lang w:eastAsia="ja-JP"/>
              </w:rPr>
            </w:pPr>
            <w:ins w:id="15" w:author="作者">
              <w:r>
                <w:rPr>
                  <w:rFonts w:ascii="minorBidi" w:eastAsia="SimSun" w:hAnsi="minorBidi" w:cs="minorBidi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" w:author="作者"/>
                <w:rFonts w:ascii="minorBidi" w:eastAsia="SimSun" w:hAnsi="minorBidi" w:cs="minorBidi" w:hint="eastAsia"/>
                <w:b/>
                <w:sz w:val="18"/>
                <w:lang w:eastAsia="ja-JP"/>
              </w:rPr>
            </w:pPr>
            <w:ins w:id="17" w:author="作者">
              <w:r>
                <w:rPr>
                  <w:rFonts w:ascii="minorBidi" w:eastAsia="SimSun" w:hAnsi="minorBidi" w:cs="minorBidi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" w:author="作者"/>
                <w:rFonts w:ascii="minorBidi" w:eastAsia="SimSun" w:hAnsi="minorBidi" w:cs="minorBidi" w:hint="eastAsia"/>
                <w:b/>
                <w:sz w:val="18"/>
                <w:lang w:eastAsia="ja-JP"/>
              </w:rPr>
            </w:pPr>
            <w:ins w:id="19" w:author="作者">
              <w:r>
                <w:rPr>
                  <w:rFonts w:ascii="minorBidi" w:eastAsia="SimSun" w:hAnsi="minorBidi" w:cs="minorBidi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24B1B" w:rsidTr="00C24B1B">
        <w:trPr>
          <w:jc w:val="center"/>
          <w:ins w:id="20" w:author="作者" w:date="2020-02-08T17:3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" w:author="作者"/>
                <w:rFonts w:ascii="minorBidi" w:eastAsia="SimSun" w:hAnsi="minorBidi" w:cs="minorBidi" w:hint="eastAsia"/>
                <w:kern w:val="28"/>
                <w:sz w:val="18"/>
                <w:lang w:eastAsia="ja-JP"/>
              </w:rPr>
            </w:pPr>
            <w:ins w:id="22" w:author="作者">
              <w:r>
                <w:rPr>
                  <w:rFonts w:ascii="minorBidi" w:eastAsia="SimSun" w:hAnsi="minorBidi" w:cs="minorBidi"/>
                  <w:kern w:val="28"/>
                  <w:sz w:val="18"/>
                  <w:lang w:eastAsia="ja-JP"/>
                </w:rPr>
                <w:t>M5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" w:author="作者"/>
                <w:rFonts w:ascii="minorBidi" w:eastAsia="SimSun" w:hAnsi="minorBidi" w:cs="minorBidi" w:hint="eastAsia"/>
                <w:sz w:val="18"/>
                <w:lang w:eastAsia="zh-CN"/>
              </w:rPr>
            </w:pPr>
            <w:ins w:id="24" w:author="作者">
              <w:r>
                <w:rPr>
                  <w:rFonts w:ascii="minorBidi" w:eastAsia="SimSun" w:hAnsi="minorBidi" w:cs="minorBidi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" w:author="作者"/>
                <w:rFonts w:ascii="minorBidi" w:eastAsia="SimSun" w:hAnsi="minorBidi" w:cs="minorBidi" w:hint="eastAsia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" w:author="作者"/>
                <w:rFonts w:ascii="minorBidi" w:eastAsia="SimSun" w:hAnsi="minorBidi" w:cs="minorBidi" w:hint="eastAsia"/>
                <w:sz w:val="18"/>
                <w:lang w:eastAsia="ja-JP"/>
              </w:rPr>
            </w:pPr>
            <w:ins w:id="27" w:author="作者">
              <w:del w:id="28" w:author="Huawei" w:date="2020-02-08T16:57:00Z">
                <w:r>
                  <w:rPr>
                    <w:rFonts w:ascii="minorBidi" w:eastAsia="SimSun" w:hAnsi="minorBidi" w:cs="minorBidi"/>
                    <w:sz w:val="18"/>
                    <w:lang w:eastAsia="ja-JP"/>
                  </w:rPr>
                  <w:delText>FFS</w:delText>
                </w:r>
              </w:del>
            </w:ins>
            <w:ins w:id="29" w:author="Huawei" w:date="2020-02-08T16:57:00Z">
              <w:r>
                <w:t xml:space="preserve"> </w:t>
              </w:r>
              <w:r>
                <w:rPr>
                  <w:rFonts w:ascii="minorBidi" w:eastAsia="SimSun" w:hAnsi="minorBidi" w:cs="minorBidi"/>
                  <w:sz w:val="18"/>
                  <w:lang w:eastAsia="ja-JP"/>
                </w:rPr>
                <w:t>ENUMERATED (ms1024, ms2048, ms5120, ms10240, min1,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" w:author="作者"/>
                <w:rFonts w:ascii="minorBidi" w:eastAsia="SimSun" w:hAnsi="minorBidi" w:cs="minorBidi" w:hint="eastAsia"/>
                <w:sz w:val="18"/>
                <w:lang w:eastAsia="ja-JP"/>
              </w:rPr>
            </w:pPr>
          </w:p>
        </w:tc>
      </w:tr>
      <w:tr w:rsidR="00C24B1B" w:rsidTr="00C24B1B">
        <w:trPr>
          <w:jc w:val="center"/>
          <w:ins w:id="31" w:author="作者" w:date="2020-02-08T17:3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" w:author="作者"/>
                <w:rFonts w:ascii="minorBidi" w:eastAsia="SimSun" w:hAnsi="minorBidi" w:cs="minorBidi" w:hint="eastAsia"/>
                <w:kern w:val="28"/>
                <w:sz w:val="18"/>
                <w:lang w:eastAsia="ja-JP"/>
              </w:rPr>
            </w:pPr>
            <w:ins w:id="33" w:author="作者">
              <w:r>
                <w:rPr>
                  <w:rFonts w:ascii="minorBidi" w:eastAsia="SimSun" w:hAnsi="minorBidi" w:cs="minorBidi"/>
                  <w:kern w:val="28"/>
                  <w:sz w:val="18"/>
                  <w:lang w:eastAsia="ja-JP"/>
                </w:rPr>
                <w:t>M5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" w:author="作者"/>
                <w:rFonts w:ascii="minorBidi" w:eastAsia="SimSun" w:hAnsi="minorBidi" w:cs="minorBidi" w:hint="eastAsia"/>
                <w:sz w:val="18"/>
                <w:lang w:eastAsia="ja-JP"/>
              </w:rPr>
            </w:pPr>
            <w:ins w:id="35" w:author="作者">
              <w:r>
                <w:rPr>
                  <w:rFonts w:ascii="minorBidi" w:eastAsia="SimSun" w:hAnsi="minorBidi" w:cs="minorBidi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" w:author="作者"/>
                <w:rFonts w:ascii="minorBidi" w:eastAsia="SimSun" w:hAnsi="minorBidi" w:cs="minorBidi" w:hint="eastAsia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" w:author="作者"/>
                <w:rFonts w:ascii="minorBidi" w:eastAsia="SimSun" w:hAnsi="minorBidi" w:cs="minorBidi" w:hint="eastAsia"/>
                <w:sz w:val="18"/>
                <w:lang w:eastAsia="ja-JP"/>
              </w:rPr>
            </w:pPr>
            <w:ins w:id="38" w:author="作者">
              <w:r>
                <w:rPr>
                  <w:rFonts w:ascii="minorBidi" w:eastAsia="SimSun" w:hAnsi="minorBidi" w:cs="minorBidi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" w:author="作者"/>
                <w:rFonts w:ascii="minorBidi" w:eastAsia="SimSun" w:hAnsi="minorBidi" w:cs="minorBidi" w:hint="eastAsia"/>
                <w:sz w:val="18"/>
                <w:lang w:eastAsia="ja-JP"/>
              </w:rPr>
            </w:pPr>
          </w:p>
        </w:tc>
      </w:tr>
    </w:tbl>
    <w:p w:rsidR="00C24B1B" w:rsidRDefault="00C24B1B" w:rsidP="00C24B1B">
      <w:pPr>
        <w:overflowPunct w:val="0"/>
        <w:autoSpaceDE w:val="0"/>
        <w:autoSpaceDN w:val="0"/>
        <w:adjustRightInd w:val="0"/>
        <w:rPr>
          <w:ins w:id="40" w:author="作者"/>
          <w:rFonts w:ascii="minorBidi" w:eastAsia="SimSun" w:hAnsi="minorBidi" w:cs="minorBidi" w:hint="eastAsia"/>
          <w:lang w:eastAsia="en-GB"/>
        </w:rPr>
      </w:pPr>
    </w:p>
    <w:p w:rsidR="00C24B1B" w:rsidRDefault="00C24B1B" w:rsidP="00C24B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41" w:author="作者"/>
          <w:rFonts w:ascii="minorBidi" w:eastAsia="SimSun" w:hAnsi="minorBidi" w:cs="minorBidi" w:hint="eastAsia"/>
          <w:sz w:val="28"/>
          <w:szCs w:val="28"/>
          <w:lang w:eastAsia="en-GB"/>
        </w:rPr>
      </w:pPr>
      <w:bookmarkStart w:id="42" w:name="_Toc5641463"/>
      <w:ins w:id="43" w:author="作者">
        <w:r>
          <w:rPr>
            <w:rFonts w:ascii="minorBidi" w:eastAsia="SimSun" w:hAnsi="minorBidi" w:cs="minorBidi"/>
            <w:sz w:val="28"/>
            <w:szCs w:val="28"/>
            <w:lang w:eastAsia="en-GB"/>
          </w:rPr>
          <w:t>9.3.1</w:t>
        </w:r>
        <w:proofErr w:type="gramStart"/>
        <w:r>
          <w:rPr>
            <w:rFonts w:ascii="minorBidi" w:eastAsia="SimSun" w:hAnsi="minorBidi" w:cs="minorBidi"/>
            <w:sz w:val="28"/>
            <w:szCs w:val="28"/>
            <w:lang w:eastAsia="en-GB"/>
          </w:rPr>
          <w:t>.</w:t>
        </w:r>
        <w:r>
          <w:rPr>
            <w:rFonts w:ascii="minorBidi" w:eastAsia="SimSun" w:hAnsi="minorBidi" w:cs="minorBidi"/>
            <w:sz w:val="28"/>
            <w:szCs w:val="28"/>
            <w:lang w:eastAsia="zh-CN"/>
          </w:rPr>
          <w:t>x6</w:t>
        </w:r>
        <w:proofErr w:type="gramEnd"/>
        <w:r>
          <w:rPr>
            <w:rFonts w:ascii="minorBidi" w:eastAsia="SimSun" w:hAnsi="minorBidi" w:cs="minorBidi"/>
            <w:sz w:val="28"/>
            <w:szCs w:val="28"/>
            <w:lang w:eastAsia="en-GB"/>
          </w:rPr>
          <w:tab/>
          <w:t>M</w:t>
        </w:r>
        <w:r>
          <w:rPr>
            <w:rFonts w:ascii="minorBidi" w:eastAsia="SimSun" w:hAnsi="minorBidi" w:cs="minorBidi"/>
            <w:sz w:val="28"/>
            <w:szCs w:val="28"/>
            <w:lang w:eastAsia="zh-CN"/>
          </w:rPr>
          <w:t>6</w:t>
        </w:r>
        <w:r>
          <w:rPr>
            <w:rFonts w:ascii="minorBidi" w:eastAsia="SimSun" w:hAnsi="minorBidi" w:cs="minorBidi"/>
            <w:sz w:val="28"/>
            <w:szCs w:val="28"/>
            <w:lang w:eastAsia="en-GB"/>
          </w:rPr>
          <w:t xml:space="preserve"> Configuration</w:t>
        </w:r>
        <w:bookmarkEnd w:id="42"/>
      </w:ins>
    </w:p>
    <w:p w:rsidR="00C24B1B" w:rsidRDefault="00C24B1B" w:rsidP="00C24B1B">
      <w:pPr>
        <w:overflowPunct w:val="0"/>
        <w:autoSpaceDE w:val="0"/>
        <w:autoSpaceDN w:val="0"/>
        <w:adjustRightInd w:val="0"/>
        <w:rPr>
          <w:ins w:id="44" w:author="作者"/>
          <w:rFonts w:ascii="minorBidi" w:eastAsia="SimSun" w:hAnsi="minorBidi" w:cs="minorBidi" w:hint="eastAsia"/>
          <w:lang w:eastAsia="en-GB"/>
        </w:rPr>
      </w:pPr>
      <w:ins w:id="45" w:author="作者">
        <w:r>
          <w:rPr>
            <w:rFonts w:ascii="minorBidi" w:eastAsia="SimSun" w:hAnsi="minorBidi" w:cs="minorBidi"/>
            <w:lang w:eastAsia="en-GB"/>
          </w:rPr>
          <w:t>This IE defines the parameters for M</w:t>
        </w:r>
        <w:r>
          <w:rPr>
            <w:rFonts w:ascii="minorBidi" w:eastAsia="SimSun" w:hAnsi="minorBidi" w:cs="minorBidi"/>
            <w:lang w:eastAsia="zh-CN"/>
          </w:rPr>
          <w:t>6</w:t>
        </w:r>
        <w:r>
          <w:rPr>
            <w:rFonts w:ascii="minorBidi" w:eastAsia="SimSun" w:hAnsi="minorBidi" w:cs="minorBidi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C24B1B" w:rsidTr="00C24B1B">
        <w:trPr>
          <w:jc w:val="center"/>
          <w:ins w:id="46" w:author="作者" w:date="2020-02-08T17:3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" w:author="作者"/>
                <w:rFonts w:ascii="minorBidi" w:eastAsia="SimSun" w:hAnsi="minorBidi" w:cs="minorBidi" w:hint="eastAsia"/>
                <w:b/>
                <w:sz w:val="18"/>
                <w:lang w:eastAsia="ja-JP"/>
              </w:rPr>
            </w:pPr>
            <w:ins w:id="48" w:author="作者">
              <w:r>
                <w:rPr>
                  <w:rFonts w:ascii="minorBidi" w:eastAsia="SimSun" w:hAnsi="minorBidi" w:cs="minorBidi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" w:author="作者"/>
                <w:rFonts w:ascii="minorBidi" w:eastAsia="SimSun" w:hAnsi="minorBidi" w:cs="minorBidi" w:hint="eastAsia"/>
                <w:b/>
                <w:sz w:val="18"/>
                <w:lang w:eastAsia="ja-JP"/>
              </w:rPr>
            </w:pPr>
            <w:ins w:id="50" w:author="作者">
              <w:r>
                <w:rPr>
                  <w:rFonts w:ascii="minorBidi" w:eastAsia="SimSun" w:hAnsi="minorBidi" w:cs="minorBidi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" w:author="作者"/>
                <w:rFonts w:ascii="minorBidi" w:eastAsia="SimSun" w:hAnsi="minorBidi" w:cs="minorBidi" w:hint="eastAsia"/>
                <w:b/>
                <w:sz w:val="18"/>
                <w:lang w:eastAsia="ja-JP"/>
              </w:rPr>
            </w:pPr>
            <w:ins w:id="52" w:author="作者">
              <w:r>
                <w:rPr>
                  <w:rFonts w:ascii="minorBidi" w:eastAsia="SimSun" w:hAnsi="minorBidi" w:cs="minorBidi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" w:author="作者"/>
                <w:rFonts w:ascii="minorBidi" w:eastAsia="SimSun" w:hAnsi="minorBidi" w:cs="minorBidi" w:hint="eastAsia"/>
                <w:b/>
                <w:sz w:val="18"/>
                <w:lang w:eastAsia="ja-JP"/>
              </w:rPr>
            </w:pPr>
            <w:ins w:id="54" w:author="作者">
              <w:r>
                <w:rPr>
                  <w:rFonts w:ascii="minorBidi" w:eastAsia="SimSun" w:hAnsi="minorBidi" w:cs="minorBidi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" w:author="作者"/>
                <w:rFonts w:ascii="minorBidi" w:eastAsia="SimSun" w:hAnsi="minorBidi" w:cs="minorBidi" w:hint="eastAsia"/>
                <w:b/>
                <w:sz w:val="18"/>
                <w:lang w:eastAsia="ja-JP"/>
              </w:rPr>
            </w:pPr>
            <w:ins w:id="56" w:author="作者">
              <w:r>
                <w:rPr>
                  <w:rFonts w:ascii="minorBidi" w:eastAsia="SimSun" w:hAnsi="minorBidi" w:cs="minorBidi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24B1B" w:rsidTr="00C24B1B">
        <w:trPr>
          <w:jc w:val="center"/>
          <w:ins w:id="57" w:author="作者" w:date="2020-02-08T17:3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" w:author="作者"/>
                <w:rFonts w:ascii="minorBidi" w:eastAsia="SimSun" w:hAnsi="minorBidi" w:cs="minorBidi" w:hint="eastAsia"/>
                <w:sz w:val="18"/>
                <w:lang w:eastAsia="ja-JP"/>
              </w:rPr>
            </w:pPr>
            <w:ins w:id="59" w:author="作者">
              <w:r>
                <w:rPr>
                  <w:rFonts w:ascii="minorBidi" w:eastAsia="SimSun" w:hAnsi="minorBidi" w:cs="minorBidi"/>
                  <w:sz w:val="18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" w:author="作者"/>
                <w:rFonts w:ascii="minorBidi" w:eastAsia="SimSun" w:hAnsi="minorBidi" w:cs="minorBidi" w:hint="eastAsia"/>
                <w:sz w:val="18"/>
                <w:lang w:eastAsia="ja-JP"/>
              </w:rPr>
            </w:pPr>
            <w:ins w:id="61" w:author="作者">
              <w:r>
                <w:rPr>
                  <w:rFonts w:ascii="minorBidi" w:eastAsia="SimSun" w:hAnsi="minorBidi" w:cs="minorBidi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" w:author="作者"/>
                <w:rFonts w:ascii="minorBidi" w:eastAsia="SimSun" w:hAnsi="minorBidi" w:cs="minorBidi" w:hint="eastAsia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" w:author="作者"/>
                <w:rFonts w:ascii="minorBidi" w:eastAsia="SimSun" w:hAnsi="minorBidi" w:cs="minorBidi" w:hint="eastAsia"/>
                <w:sz w:val="18"/>
                <w:lang w:eastAsia="ja-JP"/>
              </w:rPr>
            </w:pPr>
            <w:ins w:id="64" w:author="作者">
              <w:del w:id="65" w:author="Huawei" w:date="2020-02-08T16:58:00Z">
                <w:r>
                  <w:rPr>
                    <w:rFonts w:ascii="minorBidi" w:eastAsia="SimSun" w:hAnsi="minorBidi" w:cs="minorBidi"/>
                    <w:sz w:val="18"/>
                    <w:lang w:eastAsia="ja-JP"/>
                  </w:rPr>
                  <w:delText>FFS</w:delText>
                </w:r>
              </w:del>
            </w:ins>
            <w:ins w:id="66" w:author="Huawei" w:date="2020-02-08T17:00:00Z">
              <w:r>
                <w:t xml:space="preserve"> </w:t>
              </w:r>
              <w:r>
                <w:rPr>
                  <w:rFonts w:ascii="minorBidi" w:eastAsia="SimSun" w:hAnsi="minorBidi" w:cs="minorBidi"/>
                  <w:sz w:val="18"/>
                  <w:lang w:eastAsia="ja-JP"/>
                </w:rPr>
                <w:t>ENUMERATED (ms1024, ms2048, ms5120, ms10240, …)</w:t>
              </w:r>
            </w:ins>
            <w:ins w:id="67" w:author="Huawei" w:date="2020-02-08T16:58:00Z">
              <w:r>
                <w:rPr>
                  <w:rFonts w:eastAsia="SimSun" w:cs="Arial"/>
                  <w:lang w:eastAsia="ja-JP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" w:author="作者"/>
                <w:rFonts w:ascii="minorBidi" w:eastAsia="SimSun" w:hAnsi="minorBidi" w:cs="minorBidi" w:hint="eastAsia"/>
                <w:i/>
                <w:sz w:val="18"/>
                <w:lang w:eastAsia="zh-CN"/>
              </w:rPr>
            </w:pPr>
          </w:p>
        </w:tc>
      </w:tr>
      <w:tr w:rsidR="00C24B1B" w:rsidTr="00C24B1B">
        <w:trPr>
          <w:jc w:val="center"/>
          <w:ins w:id="69" w:author="作者" w:date="2020-02-08T17:3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" w:author="作者"/>
                <w:rFonts w:ascii="minorBidi" w:eastAsia="SimSun" w:hAnsi="minorBidi" w:cs="minorBidi" w:hint="eastAsia"/>
                <w:sz w:val="18"/>
                <w:lang w:eastAsia="ja-JP"/>
              </w:rPr>
            </w:pPr>
            <w:ins w:id="71" w:author="作者">
              <w:r>
                <w:rPr>
                  <w:rFonts w:ascii="minorBidi" w:eastAsia="SimSun" w:hAnsi="minorBidi" w:cs="minorBidi"/>
                  <w:sz w:val="18"/>
                  <w:lang w:eastAsia="ja-JP"/>
                </w:rPr>
                <w:t>M6 Delay 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" w:author="作者"/>
                <w:rFonts w:ascii="minorBidi" w:eastAsia="SimSun" w:hAnsi="minorBidi" w:cs="minorBidi" w:hint="eastAsia"/>
                <w:sz w:val="18"/>
                <w:lang w:eastAsia="ja-JP"/>
              </w:rPr>
            </w:pPr>
            <w:ins w:id="73" w:author="作者">
              <w:r>
                <w:rPr>
                  <w:rFonts w:ascii="minorBidi" w:eastAsia="SimSun" w:hAnsi="minorBidi" w:cs="minorBidi"/>
                  <w:sz w:val="18"/>
                  <w:lang w:eastAsia="ja-JP"/>
                </w:rPr>
                <w:t>C-</w:t>
              </w:r>
              <w:proofErr w:type="spellStart"/>
              <w:r>
                <w:rPr>
                  <w:rFonts w:ascii="minorBidi" w:eastAsia="SimSun" w:hAnsi="minorBidi" w:cs="minorBidi"/>
                  <w:sz w:val="18"/>
                  <w:lang w:eastAsia="ja-JP"/>
                </w:rPr>
                <w:t>ifUL</w:t>
              </w:r>
              <w:proofErr w:type="spellEnd"/>
              <w:r>
                <w:rPr>
                  <w:rFonts w:ascii="minorBidi" w:eastAsia="SimSun" w:hAnsi="minorBidi" w:cs="minorBidi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" w:author="作者"/>
                <w:rFonts w:ascii="minorBidi" w:eastAsia="SimSun" w:hAnsi="minorBidi" w:cs="minorBidi" w:hint="eastAsia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" w:author="作者"/>
                <w:rFonts w:ascii="minorBidi" w:eastAsia="SimSun" w:hAnsi="minorBidi" w:cs="minorBidi" w:hint="eastAsia"/>
                <w:sz w:val="18"/>
                <w:lang w:eastAsia="ja-JP"/>
              </w:rPr>
            </w:pPr>
            <w:ins w:id="76" w:author="作者">
              <w:del w:id="77" w:author="Huawei" w:date="2020-02-14T17:20:00Z">
                <w:r w:rsidDel="00262418">
                  <w:rPr>
                    <w:rFonts w:ascii="minorBidi" w:eastAsia="SimSun" w:hAnsi="minorBidi" w:cs="minorBidi"/>
                    <w:sz w:val="18"/>
                    <w:lang w:eastAsia="ja-JP"/>
                  </w:rPr>
                  <w:delText>FFS</w:delText>
                </w:r>
              </w:del>
            </w:ins>
            <w:ins w:id="78" w:author="Huawei" w:date="2020-02-14T17:20:00Z">
              <w:r w:rsidR="00262418" w:rsidRPr="00262418">
                <w:rPr>
                  <w:rFonts w:ascii="minorBidi" w:eastAsia="SimSun" w:hAnsi="minorBidi" w:cs="minorBidi"/>
                  <w:sz w:val="18"/>
                  <w:lang w:eastAsia="ja-JP"/>
                </w:rPr>
                <w:t>ENUMERATED { ms30, ms40, ms50, ms60, ms70, ms80, ms90, ms100, ms150, ms300, ms500, ms750, ... }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" w:author="作者"/>
                <w:rFonts w:ascii="minorBidi" w:eastAsia="SimSun" w:hAnsi="minorBidi" w:cs="minorBidi" w:hint="eastAsia"/>
                <w:i/>
                <w:sz w:val="18"/>
                <w:lang w:eastAsia="zh-CN"/>
              </w:rPr>
            </w:pPr>
          </w:p>
        </w:tc>
      </w:tr>
      <w:tr w:rsidR="00C24B1B" w:rsidTr="00C24B1B">
        <w:trPr>
          <w:jc w:val="center"/>
          <w:ins w:id="80" w:author="作者" w:date="2020-02-08T17:3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" w:author="作者"/>
                <w:rFonts w:ascii="minorBidi" w:eastAsia="SimSun" w:hAnsi="minorBidi" w:cs="minorBidi" w:hint="eastAsia"/>
                <w:sz w:val="18"/>
                <w:lang w:eastAsia="ja-JP"/>
              </w:rPr>
            </w:pPr>
            <w:ins w:id="82" w:author="作者">
              <w:r>
                <w:rPr>
                  <w:rFonts w:ascii="minorBidi" w:eastAsia="SimSun" w:hAnsi="minorBidi" w:cs="minorBidi"/>
                  <w:sz w:val="18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" w:author="作者"/>
                <w:rFonts w:ascii="minorBidi" w:eastAsia="SimSun" w:hAnsi="minorBidi" w:cs="minorBidi" w:hint="eastAsia"/>
                <w:sz w:val="18"/>
                <w:lang w:eastAsia="ja-JP"/>
              </w:rPr>
            </w:pPr>
            <w:ins w:id="84" w:author="作者">
              <w:r>
                <w:rPr>
                  <w:rFonts w:ascii="minorBidi" w:eastAsia="SimSun" w:hAnsi="minorBidi" w:cs="minorBidi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" w:author="作者"/>
                <w:rFonts w:ascii="minorBidi" w:eastAsia="SimSun" w:hAnsi="minorBidi" w:cs="minorBidi" w:hint="eastAsia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" w:author="作者"/>
                <w:rFonts w:ascii="minorBidi" w:eastAsia="SimSun" w:hAnsi="minorBidi" w:cs="minorBidi" w:hint="eastAsia"/>
                <w:sz w:val="18"/>
                <w:lang w:eastAsia="ja-JP"/>
              </w:rPr>
            </w:pPr>
            <w:ins w:id="87" w:author="作者">
              <w:r>
                <w:rPr>
                  <w:rFonts w:ascii="minorBidi" w:eastAsia="SimSun" w:hAnsi="minorBidi" w:cs="minorBidi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" w:author="作者"/>
                <w:rFonts w:ascii="minorBidi" w:eastAsia="SimSun" w:hAnsi="minorBidi" w:cs="minorBidi" w:hint="eastAsia"/>
                <w:i/>
                <w:sz w:val="18"/>
                <w:lang w:eastAsia="zh-CN"/>
              </w:rPr>
            </w:pPr>
          </w:p>
        </w:tc>
      </w:tr>
    </w:tbl>
    <w:p w:rsidR="00C24B1B" w:rsidRDefault="00C24B1B" w:rsidP="00C24B1B">
      <w:pPr>
        <w:rPr>
          <w:ins w:id="89" w:author="作者"/>
          <w:rFonts w:ascii="minorBidi" w:eastAsia="SimSun" w:hAnsi="minorBidi" w:cs="minorBidi" w:hint="eastAsia"/>
          <w:lang w:eastAsia="zh-CN"/>
        </w:rPr>
      </w:pPr>
      <w:bookmarkStart w:id="90" w:name="_Toc564146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5940"/>
      </w:tblGrid>
      <w:tr w:rsidR="00C24B1B" w:rsidTr="00C24B1B">
        <w:trPr>
          <w:ins w:id="91" w:author="作者" w:date="2020-02-08T17:32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spacing w:after="0"/>
              <w:jc w:val="center"/>
              <w:rPr>
                <w:ins w:id="92" w:author="作者"/>
                <w:rFonts w:ascii="minorBidi" w:eastAsia="SimSun" w:hAnsi="minorBidi" w:cs="minorBidi" w:hint="eastAsia"/>
                <w:b/>
                <w:sz w:val="18"/>
                <w:lang w:eastAsia="ja-JP"/>
              </w:rPr>
            </w:pPr>
            <w:ins w:id="93" w:author="作者">
              <w:r>
                <w:rPr>
                  <w:rFonts w:ascii="minorBidi" w:eastAsia="SimSun" w:hAnsi="minorBidi" w:cs="minorBidi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spacing w:after="0"/>
              <w:jc w:val="center"/>
              <w:rPr>
                <w:ins w:id="94" w:author="作者"/>
                <w:rFonts w:ascii="minorBidi" w:eastAsia="SimSun" w:hAnsi="minorBidi" w:cs="minorBidi" w:hint="eastAsia"/>
                <w:b/>
                <w:sz w:val="18"/>
                <w:lang w:eastAsia="ja-JP"/>
              </w:rPr>
            </w:pPr>
            <w:ins w:id="95" w:author="作者">
              <w:r>
                <w:rPr>
                  <w:rFonts w:ascii="minorBidi" w:eastAsia="SimSun" w:hAnsi="minorBidi" w:cs="minorBidi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24B1B" w:rsidTr="00C24B1B">
        <w:trPr>
          <w:ins w:id="96" w:author="作者" w:date="2020-02-08T17:32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spacing w:after="0"/>
              <w:rPr>
                <w:ins w:id="97" w:author="作者"/>
                <w:rFonts w:ascii="minorBidi" w:eastAsia="SimSun" w:hAnsi="minorBidi" w:cs="minorBidi" w:hint="eastAsia"/>
                <w:sz w:val="18"/>
                <w:lang w:eastAsia="zh-CN"/>
              </w:rPr>
            </w:pPr>
            <w:proofErr w:type="spellStart"/>
            <w:ins w:id="98" w:author="作者">
              <w:r>
                <w:rPr>
                  <w:rFonts w:ascii="minorBidi" w:eastAsia="SimSun" w:hAnsi="minorBidi" w:cs="minorBidi"/>
                  <w:sz w:val="18"/>
                  <w:lang w:eastAsia="ja-JP"/>
                </w:rPr>
                <w:t>if</w:t>
              </w:r>
              <w:r>
                <w:rPr>
                  <w:rFonts w:ascii="minorBidi" w:eastAsia="SimSun" w:hAnsi="minorBidi" w:cs="minorBidi"/>
                  <w:sz w:val="18"/>
                  <w:lang w:eastAsia="zh-CN"/>
                </w:rPr>
                <w:t>UL</w:t>
              </w:r>
              <w:proofErr w:type="spellEnd"/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spacing w:after="0"/>
              <w:rPr>
                <w:ins w:id="99" w:author="作者"/>
                <w:rFonts w:ascii="minorBidi" w:eastAsia="SimSun" w:hAnsi="minorBidi" w:cs="minorBidi" w:hint="eastAsia"/>
                <w:sz w:val="18"/>
                <w:lang w:eastAsia="ja-JP"/>
              </w:rPr>
            </w:pPr>
            <w:ins w:id="100" w:author="作者">
              <w:r>
                <w:rPr>
                  <w:rFonts w:ascii="minorBidi" w:eastAsia="SimSun" w:hAnsi="minorBidi" w:cs="minorBidi"/>
                  <w:sz w:val="18"/>
                  <w:lang w:eastAsia="ja-JP"/>
                </w:rPr>
                <w:t xml:space="preserve">This IE shall be present if the </w:t>
              </w:r>
              <w:r>
                <w:rPr>
                  <w:rFonts w:ascii="minorBidi" w:eastAsia="SimSun" w:hAnsi="minorBidi" w:cs="minorBidi"/>
                  <w:i/>
                  <w:sz w:val="18"/>
                  <w:lang w:eastAsia="zh-CN"/>
                </w:rPr>
                <w:t>M6 Links to log</w:t>
              </w:r>
              <w:r>
                <w:rPr>
                  <w:rFonts w:ascii="minorBidi" w:eastAsia="SimSun" w:hAnsi="minorBidi" w:cs="minorBidi"/>
                  <w:i/>
                  <w:iCs/>
                  <w:sz w:val="18"/>
                  <w:lang w:eastAsia="ja-JP"/>
                </w:rPr>
                <w:t xml:space="preserve"> </w:t>
              </w:r>
              <w:r>
                <w:rPr>
                  <w:rFonts w:ascii="minorBidi" w:eastAsia="SimSun" w:hAnsi="minorBidi" w:cs="minorBidi"/>
                  <w:sz w:val="18"/>
                  <w:lang w:eastAsia="ja-JP"/>
                </w:rPr>
                <w:t>IE is set to “</w:t>
              </w:r>
              <w:r>
                <w:rPr>
                  <w:rFonts w:ascii="minorBidi" w:eastAsia="SimSun" w:hAnsi="minorBidi" w:cs="minorBidi"/>
                  <w:sz w:val="18"/>
                  <w:lang w:eastAsia="zh-CN"/>
                </w:rPr>
                <w:t>uplink</w:t>
              </w:r>
              <w:r>
                <w:rPr>
                  <w:rFonts w:ascii="minorBidi" w:eastAsia="SimSun" w:hAnsi="minorBidi" w:cs="minorBidi"/>
                  <w:sz w:val="18"/>
                  <w:lang w:eastAsia="ja-JP"/>
                </w:rPr>
                <w:t>” or to “both-uplink-and-downlink”.</w:t>
              </w:r>
            </w:ins>
          </w:p>
        </w:tc>
      </w:tr>
    </w:tbl>
    <w:p w:rsidR="00C24B1B" w:rsidRDefault="00C24B1B" w:rsidP="00C24B1B">
      <w:pPr>
        <w:rPr>
          <w:ins w:id="101" w:author="作者"/>
          <w:rFonts w:ascii="minorBidi" w:eastAsia="SimSun" w:hAnsi="minorBidi" w:cs="minorBidi" w:hint="eastAsia"/>
          <w:lang w:eastAsia="zh-CN"/>
        </w:rPr>
      </w:pPr>
    </w:p>
    <w:p w:rsidR="00C24B1B" w:rsidRDefault="00C24B1B" w:rsidP="00C24B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02" w:author="作者"/>
          <w:rFonts w:ascii="minorBidi" w:eastAsia="SimSun" w:hAnsi="minorBidi" w:cs="minorBidi" w:hint="eastAsia"/>
          <w:sz w:val="28"/>
          <w:szCs w:val="28"/>
          <w:lang w:eastAsia="en-GB"/>
        </w:rPr>
      </w:pPr>
      <w:ins w:id="103" w:author="作者">
        <w:r>
          <w:rPr>
            <w:rFonts w:ascii="minorBidi" w:eastAsia="SimSun" w:hAnsi="minorBidi" w:cs="minorBidi"/>
            <w:sz w:val="28"/>
            <w:szCs w:val="28"/>
            <w:lang w:eastAsia="en-GB"/>
          </w:rPr>
          <w:lastRenderedPageBreak/>
          <w:t>9.3.1</w:t>
        </w:r>
        <w:proofErr w:type="gramStart"/>
        <w:r>
          <w:rPr>
            <w:rFonts w:ascii="minorBidi" w:eastAsia="SimSun" w:hAnsi="minorBidi" w:cs="minorBidi"/>
            <w:sz w:val="28"/>
            <w:szCs w:val="28"/>
            <w:lang w:eastAsia="en-GB"/>
          </w:rPr>
          <w:t>.</w:t>
        </w:r>
        <w:r>
          <w:rPr>
            <w:rFonts w:ascii="minorBidi" w:eastAsia="SimSun" w:hAnsi="minorBidi" w:cs="minorBidi"/>
            <w:sz w:val="28"/>
            <w:szCs w:val="28"/>
            <w:lang w:eastAsia="zh-CN"/>
          </w:rPr>
          <w:t>x7</w:t>
        </w:r>
        <w:proofErr w:type="gramEnd"/>
        <w:r>
          <w:rPr>
            <w:rFonts w:ascii="minorBidi" w:eastAsia="SimSun" w:hAnsi="minorBidi" w:cs="minorBidi"/>
            <w:sz w:val="28"/>
            <w:szCs w:val="28"/>
            <w:lang w:eastAsia="en-GB"/>
          </w:rPr>
          <w:tab/>
          <w:t>M</w:t>
        </w:r>
        <w:r>
          <w:rPr>
            <w:rFonts w:ascii="minorBidi" w:eastAsia="SimSun" w:hAnsi="minorBidi" w:cs="minorBidi"/>
            <w:sz w:val="28"/>
            <w:szCs w:val="28"/>
            <w:lang w:eastAsia="zh-CN"/>
          </w:rPr>
          <w:t>7</w:t>
        </w:r>
        <w:r>
          <w:rPr>
            <w:rFonts w:ascii="minorBidi" w:eastAsia="SimSun" w:hAnsi="minorBidi" w:cs="minorBidi"/>
            <w:sz w:val="28"/>
            <w:szCs w:val="28"/>
            <w:lang w:eastAsia="en-GB"/>
          </w:rPr>
          <w:t xml:space="preserve"> Configuration</w:t>
        </w:r>
        <w:bookmarkEnd w:id="90"/>
      </w:ins>
    </w:p>
    <w:p w:rsidR="00C24B1B" w:rsidRDefault="00C24B1B" w:rsidP="00C24B1B">
      <w:pPr>
        <w:overflowPunct w:val="0"/>
        <w:autoSpaceDE w:val="0"/>
        <w:autoSpaceDN w:val="0"/>
        <w:adjustRightInd w:val="0"/>
        <w:rPr>
          <w:ins w:id="104" w:author="作者"/>
          <w:rFonts w:ascii="minorBidi" w:eastAsia="SimSun" w:hAnsi="minorBidi" w:cs="minorBidi" w:hint="eastAsia"/>
          <w:lang w:eastAsia="en-GB"/>
        </w:rPr>
      </w:pPr>
      <w:ins w:id="105" w:author="作者">
        <w:r>
          <w:rPr>
            <w:rFonts w:ascii="minorBidi" w:eastAsia="SimSun" w:hAnsi="minorBidi" w:cs="minorBidi"/>
            <w:lang w:eastAsia="en-GB"/>
          </w:rPr>
          <w:t>This IE defines the parameters for M</w:t>
        </w:r>
        <w:r>
          <w:rPr>
            <w:rFonts w:ascii="minorBidi" w:eastAsia="SimSun" w:hAnsi="minorBidi" w:cs="minorBidi"/>
            <w:lang w:eastAsia="zh-CN"/>
          </w:rPr>
          <w:t>7</w:t>
        </w:r>
        <w:r>
          <w:rPr>
            <w:rFonts w:ascii="minorBidi" w:eastAsia="SimSun" w:hAnsi="minorBidi" w:cs="minorBidi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C24B1B" w:rsidTr="00C24B1B">
        <w:trPr>
          <w:jc w:val="center"/>
          <w:ins w:id="106" w:author="作者" w:date="2020-02-08T17:3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" w:author="作者"/>
                <w:rFonts w:ascii="minorBidi" w:eastAsia="SimSun" w:hAnsi="minorBidi" w:cs="minorBidi" w:hint="eastAsia"/>
                <w:b/>
                <w:sz w:val="18"/>
                <w:lang w:eastAsia="ja-JP"/>
              </w:rPr>
            </w:pPr>
            <w:ins w:id="108" w:author="作者">
              <w:r>
                <w:rPr>
                  <w:rFonts w:ascii="minorBidi" w:eastAsia="SimSun" w:hAnsi="minorBidi" w:cs="minorBidi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" w:author="作者"/>
                <w:rFonts w:ascii="minorBidi" w:eastAsia="SimSun" w:hAnsi="minorBidi" w:cs="minorBidi" w:hint="eastAsia"/>
                <w:b/>
                <w:sz w:val="18"/>
                <w:lang w:eastAsia="ja-JP"/>
              </w:rPr>
            </w:pPr>
            <w:ins w:id="110" w:author="作者">
              <w:r>
                <w:rPr>
                  <w:rFonts w:ascii="minorBidi" w:eastAsia="SimSun" w:hAnsi="minorBidi" w:cs="minorBidi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" w:author="作者"/>
                <w:rFonts w:ascii="minorBidi" w:eastAsia="SimSun" w:hAnsi="minorBidi" w:cs="minorBidi" w:hint="eastAsia"/>
                <w:b/>
                <w:sz w:val="18"/>
                <w:lang w:eastAsia="ja-JP"/>
              </w:rPr>
            </w:pPr>
            <w:ins w:id="112" w:author="作者">
              <w:r>
                <w:rPr>
                  <w:rFonts w:ascii="minorBidi" w:eastAsia="SimSun" w:hAnsi="minorBidi" w:cs="minorBidi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3" w:author="作者"/>
                <w:rFonts w:ascii="minorBidi" w:eastAsia="SimSun" w:hAnsi="minorBidi" w:cs="minorBidi" w:hint="eastAsia"/>
                <w:b/>
                <w:sz w:val="18"/>
                <w:lang w:eastAsia="ja-JP"/>
              </w:rPr>
            </w:pPr>
            <w:ins w:id="114" w:author="作者">
              <w:r>
                <w:rPr>
                  <w:rFonts w:ascii="minorBidi" w:eastAsia="SimSun" w:hAnsi="minorBidi" w:cs="minorBidi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" w:author="作者"/>
                <w:rFonts w:ascii="minorBidi" w:eastAsia="SimSun" w:hAnsi="minorBidi" w:cs="minorBidi" w:hint="eastAsia"/>
                <w:b/>
                <w:sz w:val="18"/>
                <w:lang w:eastAsia="ja-JP"/>
              </w:rPr>
            </w:pPr>
            <w:ins w:id="116" w:author="作者">
              <w:r>
                <w:rPr>
                  <w:rFonts w:ascii="minorBidi" w:eastAsia="SimSun" w:hAnsi="minorBidi" w:cs="minorBidi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24B1B" w:rsidTr="00C24B1B">
        <w:trPr>
          <w:jc w:val="center"/>
          <w:ins w:id="117" w:author="作者" w:date="2020-02-08T17:3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" w:author="作者"/>
                <w:rFonts w:ascii="minorBidi" w:eastAsia="SimSun" w:hAnsi="minorBidi" w:cs="minorBidi" w:hint="eastAsia"/>
                <w:sz w:val="18"/>
                <w:lang w:eastAsia="ja-JP"/>
              </w:rPr>
            </w:pPr>
            <w:ins w:id="119" w:author="作者">
              <w:r>
                <w:rPr>
                  <w:rFonts w:ascii="minorBidi" w:eastAsia="SimSun" w:hAnsi="minorBidi" w:cs="minorBidi"/>
                  <w:sz w:val="18"/>
                  <w:lang w:eastAsia="ja-JP"/>
                </w:rPr>
                <w:t>M7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" w:author="作者"/>
                <w:rFonts w:ascii="minorBidi" w:eastAsia="SimSun" w:hAnsi="minorBidi" w:cs="minorBidi" w:hint="eastAsia"/>
                <w:sz w:val="18"/>
                <w:lang w:eastAsia="ja-JP"/>
              </w:rPr>
            </w:pPr>
            <w:ins w:id="121" w:author="作者">
              <w:r>
                <w:rPr>
                  <w:rFonts w:ascii="minorBidi" w:eastAsia="SimSun" w:hAnsi="minorBidi" w:cs="minorBidi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" w:author="作者"/>
                <w:rFonts w:ascii="minorBidi" w:eastAsia="SimSun" w:hAnsi="minorBidi" w:cs="minorBidi" w:hint="eastAsia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" w:author="作者"/>
                <w:rFonts w:ascii="minorBidi" w:eastAsia="SimSun" w:hAnsi="minorBidi" w:cs="minorBidi" w:hint="eastAsia"/>
                <w:sz w:val="18"/>
                <w:lang w:eastAsia="ja-JP"/>
              </w:rPr>
            </w:pPr>
            <w:ins w:id="124" w:author="作者">
              <w:del w:id="125" w:author="Huawei" w:date="2020-02-08T16:59:00Z">
                <w:r>
                  <w:rPr>
                    <w:rFonts w:ascii="minorBidi" w:eastAsia="SimSun" w:hAnsi="minorBidi" w:cs="minorBidi"/>
                    <w:sz w:val="18"/>
                    <w:lang w:eastAsia="ja-JP"/>
                  </w:rPr>
                  <w:delText>FFS</w:delText>
                </w:r>
              </w:del>
            </w:ins>
            <w:ins w:id="126" w:author="Huawei" w:date="2020-02-08T17:02:00Z">
              <w:r>
                <w:t xml:space="preserve"> </w:t>
              </w:r>
              <w:r>
                <w:rPr>
                  <w:rFonts w:ascii="minorBidi" w:eastAsia="SimSun" w:hAnsi="minorBidi" w:cs="minorBidi"/>
                  <w:sz w:val="18"/>
                  <w:lang w:eastAsia="ja-JP"/>
                </w:rPr>
                <w:t>INTEGER (1..60,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" w:author="作者"/>
                <w:rFonts w:ascii="minorBidi" w:eastAsia="SimSun" w:hAnsi="minorBidi" w:cs="minorBidi" w:hint="eastAsia"/>
                <w:sz w:val="18"/>
                <w:lang w:eastAsia="ja-JP"/>
              </w:rPr>
            </w:pPr>
            <w:ins w:id="128" w:author="Huawei" w:date="2020-02-08T16:59:00Z">
              <w:r>
                <w:rPr>
                  <w:rFonts w:cs="Arial"/>
                  <w:lang w:eastAsia="zh-CN"/>
                </w:rPr>
                <w:t>Unit: minutes</w:t>
              </w:r>
            </w:ins>
          </w:p>
        </w:tc>
      </w:tr>
      <w:tr w:rsidR="00C24B1B" w:rsidTr="00C24B1B">
        <w:trPr>
          <w:jc w:val="center"/>
          <w:ins w:id="129" w:author="作者" w:date="2020-02-08T17:3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" w:author="作者"/>
                <w:rFonts w:ascii="minorBidi" w:eastAsia="SimSun" w:hAnsi="minorBidi" w:cs="minorBidi" w:hint="eastAsia"/>
                <w:sz w:val="18"/>
                <w:lang w:eastAsia="ja-JP"/>
              </w:rPr>
            </w:pPr>
            <w:ins w:id="131" w:author="作者">
              <w:r>
                <w:rPr>
                  <w:rFonts w:ascii="minorBidi" w:eastAsia="SimSun" w:hAnsi="minorBidi" w:cs="minorBidi"/>
                  <w:sz w:val="18"/>
                  <w:lang w:eastAsia="ja-JP"/>
                </w:rPr>
                <w:t>M7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2" w:author="作者"/>
                <w:rFonts w:ascii="minorBidi" w:eastAsia="SimSun" w:hAnsi="minorBidi" w:cs="minorBidi" w:hint="eastAsia"/>
                <w:sz w:val="18"/>
                <w:lang w:eastAsia="ja-JP"/>
              </w:rPr>
            </w:pPr>
            <w:ins w:id="133" w:author="作者">
              <w:r>
                <w:rPr>
                  <w:rFonts w:ascii="minorBidi" w:eastAsia="SimSun" w:hAnsi="minorBidi" w:cs="minorBidi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4" w:author="作者"/>
                <w:rFonts w:ascii="minorBidi" w:eastAsia="SimSun" w:hAnsi="minorBidi" w:cs="minorBidi" w:hint="eastAsia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" w:author="作者"/>
                <w:rFonts w:ascii="minorBidi" w:eastAsia="SimSun" w:hAnsi="minorBidi" w:cs="minorBidi" w:hint="eastAsia"/>
                <w:sz w:val="18"/>
                <w:lang w:eastAsia="ja-JP"/>
              </w:rPr>
            </w:pPr>
            <w:ins w:id="136" w:author="作者">
              <w:r>
                <w:rPr>
                  <w:rFonts w:ascii="minorBidi" w:eastAsia="SimSun" w:hAnsi="minorBidi" w:cs="minorBidi"/>
                  <w:sz w:val="18"/>
                  <w:lang w:eastAsia="ja-JP"/>
                </w:rPr>
                <w:t>ENUMERATED(downlink,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1B" w:rsidRDefault="00C24B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7" w:author="作者"/>
                <w:rFonts w:ascii="minorBidi" w:eastAsia="SimSun" w:hAnsi="minorBidi" w:cs="minorBidi" w:hint="eastAsia"/>
                <w:i/>
                <w:sz w:val="18"/>
                <w:lang w:eastAsia="zh-CN"/>
              </w:rPr>
            </w:pPr>
          </w:p>
        </w:tc>
      </w:tr>
    </w:tbl>
    <w:p w:rsidR="00C24B1B" w:rsidRDefault="00C24B1B" w:rsidP="00C24B1B">
      <w:pPr>
        <w:rPr>
          <w:noProof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4B1B" w:rsidTr="00C24B1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C24B1B" w:rsidRDefault="00C24B1B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Next Change</w:t>
            </w:r>
          </w:p>
        </w:tc>
      </w:tr>
    </w:tbl>
    <w:p w:rsidR="00C24B1B" w:rsidRDefault="00C24B1B" w:rsidP="00C24B1B">
      <w:pPr>
        <w:rPr>
          <w:rFonts w:eastAsia="SimSun"/>
          <w:lang w:eastAsia="zh-CN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minorBidi" w:eastAsia="SimSun" w:hAnsi="minorBidi" w:cs="minorBidi" w:hint="eastAsia"/>
          <w:noProof/>
          <w:sz w:val="16"/>
        </w:rPr>
      </w:pPr>
      <w:r>
        <w:rPr>
          <w:rFonts w:ascii="minorBidi" w:eastAsia="SimSun" w:hAnsi="minorBidi" w:cs="minorBidi"/>
          <w:noProof/>
          <w:sz w:val="16"/>
        </w:rPr>
        <w:t>MeasGapConfig ::= OCTET STRING</w:t>
      </w: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minorBidi" w:eastAsia="SimSun" w:hAnsi="minorBidi" w:cs="minorBidi" w:hint="eastAsia"/>
          <w:noProof/>
          <w:sz w:val="16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minorBidi" w:eastAsia="SimSun" w:hAnsi="minorBidi" w:cs="minorBidi" w:hint="eastAsia"/>
          <w:noProof/>
          <w:sz w:val="16"/>
        </w:rPr>
      </w:pPr>
      <w:r>
        <w:rPr>
          <w:rFonts w:ascii="minorBidi" w:eastAsia="SimSun" w:hAnsi="minorBidi" w:cs="minorBidi"/>
          <w:noProof/>
          <w:sz w:val="16"/>
        </w:rPr>
        <w:t>MeasGapSharingConfig ::= OCTET STRING</w:t>
      </w: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minorBidi" w:eastAsia="SimSun" w:hAnsi="minorBidi" w:cs="minorBidi" w:hint="eastAsia"/>
          <w:noProof/>
          <w:sz w:val="16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minorBidi" w:eastAsia="SimSun" w:hAnsi="minorBidi" w:cs="minorBidi" w:hint="eastAsia"/>
          <w:noProof/>
          <w:sz w:val="16"/>
        </w:rPr>
      </w:pPr>
      <w:r>
        <w:rPr>
          <w:rFonts w:ascii="minorBidi" w:eastAsia="SimSun" w:hAnsi="minorBidi" w:cs="minorBidi"/>
          <w:noProof/>
          <w:sz w:val="16"/>
        </w:rPr>
        <w:t>MeasurementTimingConfiguration ::= OCTET STRING</w:t>
      </w: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minorBidi" w:eastAsia="SimSun" w:hAnsi="minorBidi" w:cs="minorBidi" w:hint="eastAsia"/>
          <w:noProof/>
          <w:sz w:val="16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minorBidi" w:eastAsia="SimSun" w:hAnsi="minorBidi" w:cs="minorBidi" w:hint="eastAsia"/>
          <w:sz w:val="16"/>
          <w:lang w:eastAsia="zh-CN"/>
        </w:rPr>
      </w:pPr>
      <w:proofErr w:type="spellStart"/>
      <w:proofErr w:type="gramStart"/>
      <w:r>
        <w:rPr>
          <w:rFonts w:ascii="minorBidi" w:eastAsia="SimSun" w:hAnsi="minorBidi" w:cs="minorBidi"/>
          <w:snapToGrid w:val="0"/>
          <w:sz w:val="16"/>
        </w:rPr>
        <w:t>MessageIdentifier</w:t>
      </w:r>
      <w:proofErr w:type="spellEnd"/>
      <w:r>
        <w:rPr>
          <w:rFonts w:ascii="minorBidi" w:eastAsia="SimSun" w:hAnsi="minorBidi" w:cs="minorBidi"/>
          <w:snapToGrid w:val="0"/>
          <w:sz w:val="16"/>
        </w:rPr>
        <w:t xml:space="preserve"> :</w:t>
      </w:r>
      <w:proofErr w:type="gramEnd"/>
      <w:r>
        <w:rPr>
          <w:rFonts w:ascii="minorBidi" w:eastAsia="SimSun" w:hAnsi="minorBidi" w:cs="minorBidi"/>
          <w:snapToGrid w:val="0"/>
          <w:sz w:val="16"/>
        </w:rPr>
        <w:t xml:space="preserve">:= </w:t>
      </w:r>
      <w:r>
        <w:rPr>
          <w:rFonts w:ascii="minorBidi" w:eastAsia="SimSun" w:hAnsi="minorBidi" w:cs="minorBidi"/>
          <w:sz w:val="16"/>
        </w:rPr>
        <w:t>BIT STRING (SIZE (16))</w:t>
      </w: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minorBidi" w:eastAsia="SimSun" w:hAnsi="minorBidi" w:cs="minorBidi" w:hint="eastAsia"/>
          <w:sz w:val="16"/>
          <w:lang w:eastAsia="zh-CN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minorBidi" w:eastAsia="SimSun" w:hAnsi="minorBidi" w:cs="minorBidi" w:hint="eastAsia"/>
          <w:sz w:val="16"/>
          <w:lang w:eastAsia="zh-CN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minorBidi" w:eastAsia="SimSun" w:hAnsi="minorBidi" w:cs="minorBidi" w:hint="eastAsia"/>
          <w:sz w:val="16"/>
          <w:lang w:eastAsia="zh-CN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作者"/>
          <w:rFonts w:ascii="minorBidi" w:eastAsia="SimSun" w:hAnsi="minorBidi" w:cs="minorBidi" w:hint="eastAsia"/>
          <w:snapToGrid w:val="0"/>
          <w:sz w:val="16"/>
        </w:rPr>
      </w:pPr>
      <w:proofErr w:type="gramStart"/>
      <w:ins w:id="139" w:author="作者">
        <w:r>
          <w:rPr>
            <w:rFonts w:ascii="minorBidi" w:eastAsia="SimSun" w:hAnsi="minorBidi" w:cs="minorBidi"/>
            <w:snapToGrid w:val="0"/>
            <w:sz w:val="16"/>
          </w:rPr>
          <w:t>M</w:t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>2</w:t>
        </w:r>
        <w:r>
          <w:rPr>
            <w:rFonts w:ascii="minorBidi" w:eastAsia="SimSun" w:hAnsi="minorBidi" w:cs="minorBidi"/>
            <w:snapToGrid w:val="0"/>
            <w:sz w:val="16"/>
          </w:rPr>
          <w:t>Configuration :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 xml:space="preserve">:= </w:t>
        </w:r>
        <w:r>
          <w:rPr>
            <w:rFonts w:ascii="minorBidi" w:eastAsia="SimSun" w:hAnsi="minorBidi" w:cs="minorBidi"/>
            <w:sz w:val="16"/>
          </w:rPr>
          <w:t>ENUMERATED {true, ...}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作者"/>
          <w:rFonts w:ascii="minorBidi" w:eastAsia="SimSun" w:hAnsi="minorBidi" w:cs="minorBidi" w:hint="eastAsia"/>
          <w:snapToGrid w:val="0"/>
          <w:sz w:val="16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作者"/>
          <w:rFonts w:ascii="minorBidi" w:eastAsia="SimSun" w:hAnsi="minorBidi" w:cs="minorBidi" w:hint="eastAsia"/>
          <w:snapToGrid w:val="0"/>
          <w:sz w:val="16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作者"/>
          <w:rFonts w:ascii="minorBidi" w:eastAsia="SimSun" w:hAnsi="minorBidi" w:cs="minorBidi" w:hint="eastAsia"/>
          <w:snapToGrid w:val="0"/>
          <w:sz w:val="16"/>
        </w:rPr>
      </w:pPr>
      <w:proofErr w:type="gramStart"/>
      <w:ins w:id="143" w:author="作者">
        <w:r>
          <w:rPr>
            <w:rFonts w:ascii="minorBidi" w:eastAsia="SimSun" w:hAnsi="minorBidi" w:cs="minorBidi"/>
            <w:snapToGrid w:val="0"/>
            <w:sz w:val="16"/>
          </w:rPr>
          <w:t>M5Configuration :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>:= SEQUENCE {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作者"/>
          <w:rFonts w:ascii="minorBidi" w:eastAsia="SimSun" w:hAnsi="minorBidi" w:cs="minorBidi" w:hint="eastAsia"/>
          <w:snapToGrid w:val="0"/>
          <w:sz w:val="16"/>
        </w:rPr>
      </w:pPr>
      <w:ins w:id="145" w:author="作者">
        <w:r>
          <w:rPr>
            <w:rFonts w:ascii="minorBidi" w:eastAsia="SimSun" w:hAnsi="minorBidi" w:cs="minorBidi"/>
            <w:snapToGrid w:val="0"/>
            <w:sz w:val="16"/>
          </w:rPr>
          <w:tab/>
          <w:t>m5period</w:t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proofErr w:type="spellStart"/>
        <w:r>
          <w:rPr>
            <w:rFonts w:ascii="minorBidi" w:eastAsia="SimSun" w:hAnsi="minorBidi" w:cs="minorBidi"/>
            <w:snapToGrid w:val="0"/>
            <w:sz w:val="16"/>
          </w:rPr>
          <w:t>M5period</w:t>
        </w:r>
        <w:proofErr w:type="spellEnd"/>
        <w:r>
          <w:rPr>
            <w:rFonts w:ascii="minorBidi" w:eastAsia="SimSun" w:hAnsi="minorBidi" w:cs="minorBidi"/>
            <w:snapToGrid w:val="0"/>
            <w:sz w:val="16"/>
          </w:rPr>
          <w:t>,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作者"/>
          <w:rFonts w:ascii="minorBidi" w:eastAsia="SimSun" w:hAnsi="minorBidi" w:cs="minorBidi" w:hint="eastAsia"/>
          <w:snapToGrid w:val="0"/>
          <w:sz w:val="16"/>
        </w:rPr>
      </w:pPr>
      <w:ins w:id="147" w:author="作者">
        <w:r>
          <w:rPr>
            <w:rFonts w:ascii="minorBidi" w:eastAsia="SimSun" w:hAnsi="minorBidi" w:cs="minorBidi"/>
            <w:snapToGrid w:val="0"/>
            <w:sz w:val="16"/>
          </w:rPr>
          <w:tab/>
        </w:r>
        <w:proofErr w:type="gramStart"/>
        <w:r>
          <w:rPr>
            <w:rFonts w:ascii="minorBidi" w:eastAsia="SimSun" w:hAnsi="minorBidi" w:cs="minorBidi"/>
            <w:snapToGrid w:val="0"/>
            <w:sz w:val="16"/>
          </w:rPr>
          <w:t>m5-links-to-log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proofErr w:type="spellStart"/>
        <w:r>
          <w:rPr>
            <w:rFonts w:ascii="minorBidi" w:eastAsia="SimSun" w:hAnsi="minorBidi" w:cs="minorBidi"/>
            <w:snapToGrid w:val="0"/>
            <w:sz w:val="16"/>
            <w:lang w:eastAsia="zh-CN"/>
          </w:rPr>
          <w:t>M5-</w:t>
        </w:r>
        <w:r>
          <w:rPr>
            <w:rFonts w:ascii="minorBidi" w:eastAsia="SimSun" w:hAnsi="minorBidi" w:cs="minorBidi"/>
            <w:snapToGrid w:val="0"/>
            <w:sz w:val="16"/>
          </w:rPr>
          <w:t>Links-to-log</w:t>
        </w:r>
        <w:proofErr w:type="spellEnd"/>
        <w:r>
          <w:rPr>
            <w:rFonts w:ascii="minorBidi" w:eastAsia="SimSun" w:hAnsi="minorBidi" w:cs="minorBidi"/>
            <w:snapToGrid w:val="0"/>
            <w:sz w:val="16"/>
          </w:rPr>
          <w:t>,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作者"/>
          <w:rFonts w:ascii="minorBidi" w:eastAsia="SimSun" w:hAnsi="minorBidi" w:cs="minorBidi" w:hint="eastAsia"/>
          <w:snapToGrid w:val="0"/>
          <w:sz w:val="16"/>
        </w:rPr>
      </w:pPr>
      <w:ins w:id="149" w:author="作者">
        <w:r>
          <w:rPr>
            <w:rFonts w:ascii="minorBidi" w:eastAsia="SimSun" w:hAnsi="minorBidi" w:cs="minorBidi"/>
            <w:snapToGrid w:val="0"/>
            <w:sz w:val="16"/>
          </w:rPr>
          <w:tab/>
        </w:r>
        <w:proofErr w:type="spellStart"/>
        <w:proofErr w:type="gramStart"/>
        <w:r>
          <w:rPr>
            <w:rFonts w:ascii="minorBidi" w:eastAsia="SimSun" w:hAnsi="minorBidi" w:cs="minorBidi"/>
            <w:snapToGrid w:val="0"/>
            <w:sz w:val="16"/>
          </w:rPr>
          <w:t>iE</w:t>
        </w:r>
        <w:proofErr w:type="spellEnd"/>
        <w:r>
          <w:rPr>
            <w:rFonts w:ascii="minorBidi" w:eastAsia="SimSun" w:hAnsi="minorBidi" w:cs="minorBidi"/>
            <w:snapToGrid w:val="0"/>
            <w:sz w:val="16"/>
          </w:rPr>
          <w:t>-Extensions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ab/>
          <w:t>ProtocolExtensionContainer { { M5Configuration-ExtIEs} } OPTIONAL,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作者"/>
          <w:rFonts w:ascii="minorBidi" w:eastAsia="SimSun" w:hAnsi="minorBidi" w:cs="minorBidi" w:hint="eastAsia"/>
          <w:snapToGrid w:val="0"/>
          <w:sz w:val="16"/>
        </w:rPr>
      </w:pPr>
      <w:ins w:id="151" w:author="作者">
        <w:r>
          <w:rPr>
            <w:rFonts w:ascii="minorBidi" w:eastAsia="SimSun" w:hAnsi="minorBidi" w:cs="minorBidi"/>
            <w:snapToGrid w:val="0"/>
            <w:sz w:val="16"/>
          </w:rPr>
          <w:tab/>
          <w:t>...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作者"/>
          <w:rFonts w:ascii="minorBidi" w:eastAsia="SimSun" w:hAnsi="minorBidi" w:cs="minorBidi" w:hint="eastAsia"/>
          <w:snapToGrid w:val="0"/>
          <w:sz w:val="16"/>
        </w:rPr>
      </w:pPr>
      <w:ins w:id="153" w:author="作者">
        <w:r>
          <w:rPr>
            <w:rFonts w:ascii="minorBidi" w:eastAsia="SimSun" w:hAnsi="minorBidi" w:cs="minorBidi"/>
            <w:snapToGrid w:val="0"/>
            <w:sz w:val="16"/>
          </w:rPr>
          <w:t>}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作者"/>
          <w:rFonts w:ascii="minorBidi" w:eastAsia="SimSun" w:hAnsi="minorBidi" w:cs="minorBidi" w:hint="eastAsia"/>
          <w:snapToGrid w:val="0"/>
          <w:sz w:val="16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作者"/>
          <w:rFonts w:ascii="minorBidi" w:eastAsia="SimSun" w:hAnsi="minorBidi" w:cs="minorBidi" w:hint="eastAsia"/>
          <w:snapToGrid w:val="0"/>
          <w:sz w:val="16"/>
        </w:rPr>
      </w:pPr>
      <w:ins w:id="156" w:author="作者">
        <w:r>
          <w:rPr>
            <w:rFonts w:ascii="minorBidi" w:eastAsia="SimSun" w:hAnsi="minorBidi" w:cs="minorBidi"/>
            <w:snapToGrid w:val="0"/>
            <w:sz w:val="16"/>
          </w:rPr>
          <w:t xml:space="preserve">M5Configuration-ExtIEs </w:t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>F</w:t>
        </w:r>
        <w:r>
          <w:rPr>
            <w:rFonts w:ascii="minorBidi" w:eastAsia="SimSun" w:hAnsi="minorBidi" w:cs="minorBidi"/>
            <w:snapToGrid w:val="0"/>
            <w:sz w:val="16"/>
          </w:rPr>
          <w:t>1AP-PROTOCOL-</w:t>
        </w:r>
        <w:proofErr w:type="gramStart"/>
        <w:r>
          <w:rPr>
            <w:rFonts w:ascii="minorBidi" w:eastAsia="SimSun" w:hAnsi="minorBidi" w:cs="minorBidi"/>
            <w:snapToGrid w:val="0"/>
            <w:sz w:val="16"/>
          </w:rPr>
          <w:t>EXTENSION :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>:= {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作者"/>
          <w:rFonts w:ascii="minorBidi" w:eastAsia="SimSun" w:hAnsi="minorBidi" w:cs="minorBidi" w:hint="eastAsia"/>
          <w:snapToGrid w:val="0"/>
          <w:sz w:val="16"/>
        </w:rPr>
      </w:pPr>
      <w:ins w:id="158" w:author="作者">
        <w:r>
          <w:rPr>
            <w:rFonts w:ascii="minorBidi" w:eastAsia="SimSun" w:hAnsi="minorBidi" w:cs="minorBidi"/>
            <w:snapToGrid w:val="0"/>
            <w:sz w:val="16"/>
          </w:rPr>
          <w:tab/>
          <w:t>...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作者"/>
          <w:rFonts w:ascii="minorBidi" w:eastAsia="SimSun" w:hAnsi="minorBidi" w:cs="minorBidi" w:hint="eastAsia"/>
          <w:snapToGrid w:val="0"/>
          <w:sz w:val="16"/>
        </w:rPr>
      </w:pPr>
      <w:ins w:id="160" w:author="作者">
        <w:r>
          <w:rPr>
            <w:rFonts w:ascii="minorBidi" w:eastAsia="SimSun" w:hAnsi="minorBidi" w:cs="minorBidi"/>
            <w:snapToGrid w:val="0"/>
            <w:sz w:val="16"/>
          </w:rPr>
          <w:t>}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作者"/>
          <w:rFonts w:ascii="minorBidi" w:eastAsia="SimSun" w:hAnsi="minorBidi" w:cs="minorBidi" w:hint="eastAsia"/>
          <w:snapToGrid w:val="0"/>
          <w:sz w:val="16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作者"/>
          <w:rFonts w:ascii="minorBidi" w:eastAsia="SimSun" w:hAnsi="minorBidi" w:cs="minorBidi" w:hint="eastAsia"/>
          <w:snapToGrid w:val="0"/>
          <w:sz w:val="16"/>
          <w:lang w:eastAsia="zh-CN"/>
        </w:rPr>
      </w:pPr>
      <w:proofErr w:type="gramStart"/>
      <w:ins w:id="163" w:author="作者">
        <w:r>
          <w:rPr>
            <w:rFonts w:ascii="minorBidi" w:eastAsia="SimSun" w:hAnsi="minorBidi" w:cs="minorBidi"/>
            <w:snapToGrid w:val="0"/>
            <w:sz w:val="16"/>
          </w:rPr>
          <w:t>M5period :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>:= ENUMERATED {</w:t>
        </w:r>
        <w:del w:id="164" w:author="Huawei" w:date="2020-02-08T17:02:00Z">
          <w:r>
            <w:rPr>
              <w:rFonts w:ascii="minorBidi" w:eastAsia="SimSun" w:hAnsi="minorBidi" w:cs="minorBidi"/>
              <w:snapToGrid w:val="0"/>
              <w:sz w:val="16"/>
            </w:rPr>
            <w:delText xml:space="preserve"> </w:delText>
          </w:r>
          <w:r>
            <w:rPr>
              <w:rFonts w:ascii="minorBidi" w:eastAsia="SimSun" w:hAnsi="minorBidi" w:cs="minorBidi"/>
              <w:snapToGrid w:val="0"/>
              <w:sz w:val="16"/>
              <w:highlight w:val="yellow"/>
              <w:lang w:eastAsia="zh-CN"/>
            </w:rPr>
            <w:delText>FFS</w:delText>
          </w:r>
        </w:del>
      </w:ins>
      <w:ins w:id="165" w:author="Huawei" w:date="2020-02-08T17:02:00Z">
        <w:r>
          <w:t xml:space="preserve"> </w:t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>ms1024, ms2048, ms5120, ms10240, min1</w:t>
        </w:r>
      </w:ins>
      <w:ins w:id="166" w:author="作者">
        <w:r>
          <w:rPr>
            <w:rFonts w:ascii="minorBidi" w:eastAsia="SimSun" w:hAnsi="minorBidi" w:cs="minorBidi"/>
            <w:snapToGrid w:val="0"/>
            <w:sz w:val="16"/>
          </w:rPr>
          <w:t xml:space="preserve">, ... } 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作者"/>
          <w:rFonts w:ascii="minorBidi" w:eastAsia="SimSun" w:hAnsi="minorBidi" w:cs="minorBidi" w:hint="eastAsia"/>
          <w:snapToGrid w:val="0"/>
          <w:sz w:val="16"/>
          <w:lang w:eastAsia="zh-CN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作者"/>
          <w:rFonts w:ascii="minorBidi" w:eastAsia="SimSun" w:hAnsi="minorBidi" w:cs="minorBidi" w:hint="eastAsia"/>
          <w:snapToGrid w:val="0"/>
          <w:sz w:val="16"/>
          <w:lang w:eastAsia="zh-CN"/>
        </w:rPr>
      </w:pPr>
      <w:ins w:id="169" w:author="作者">
        <w:r>
          <w:rPr>
            <w:rFonts w:ascii="minorBidi" w:eastAsia="SimSun" w:hAnsi="minorBidi" w:cs="minorBidi"/>
            <w:snapToGrid w:val="0"/>
            <w:sz w:val="16"/>
            <w:lang w:eastAsia="zh-CN"/>
          </w:rPr>
          <w:t>M5-</w:t>
        </w:r>
        <w:r>
          <w:rPr>
            <w:rFonts w:ascii="minorBidi" w:eastAsia="SimSun" w:hAnsi="minorBidi" w:cs="minorBidi"/>
            <w:snapToGrid w:val="0"/>
            <w:sz w:val="16"/>
          </w:rPr>
          <w:t>Links-to-</w:t>
        </w:r>
        <w:proofErr w:type="gramStart"/>
        <w:r>
          <w:rPr>
            <w:rFonts w:ascii="minorBidi" w:eastAsia="SimSun" w:hAnsi="minorBidi" w:cs="minorBidi"/>
            <w:snapToGrid w:val="0"/>
            <w:sz w:val="16"/>
          </w:rPr>
          <w:t>log</w:t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>::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>= ENUMERATED {uplink, downlink, both-uplink-and-downlink, ...</w:t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>}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作者"/>
          <w:rFonts w:ascii="minorBidi" w:eastAsia="SimSun" w:hAnsi="minorBidi" w:cs="minorBidi" w:hint="eastAsia"/>
          <w:snapToGrid w:val="0"/>
          <w:sz w:val="16"/>
          <w:lang w:eastAsia="zh-CN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作者"/>
          <w:rFonts w:ascii="minorBidi" w:eastAsia="SimSun" w:hAnsi="minorBidi" w:cs="minorBidi" w:hint="eastAsia"/>
          <w:snapToGrid w:val="0"/>
          <w:sz w:val="16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作者"/>
          <w:rFonts w:ascii="minorBidi" w:eastAsia="SimSun" w:hAnsi="minorBidi" w:cs="minorBidi" w:hint="eastAsia"/>
          <w:snapToGrid w:val="0"/>
          <w:sz w:val="16"/>
        </w:rPr>
      </w:pPr>
      <w:proofErr w:type="gramStart"/>
      <w:ins w:id="173" w:author="作者">
        <w:r>
          <w:rPr>
            <w:rFonts w:ascii="minorBidi" w:eastAsia="SimSun" w:hAnsi="minorBidi" w:cs="minorBidi"/>
            <w:snapToGrid w:val="0"/>
            <w:sz w:val="16"/>
          </w:rPr>
          <w:t>M6Configuration :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>:= SEQUENCE {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作者"/>
          <w:rFonts w:ascii="minorBidi" w:eastAsia="SimSun" w:hAnsi="minorBidi" w:cs="minorBidi" w:hint="eastAsia"/>
          <w:snapToGrid w:val="0"/>
          <w:sz w:val="16"/>
        </w:rPr>
      </w:pPr>
      <w:ins w:id="175" w:author="作者">
        <w:r>
          <w:rPr>
            <w:rFonts w:ascii="minorBidi" w:eastAsia="SimSun" w:hAnsi="minorBidi" w:cs="minorBidi"/>
            <w:snapToGrid w:val="0"/>
            <w:sz w:val="16"/>
          </w:rPr>
          <w:tab/>
        </w:r>
        <w:proofErr w:type="gramStart"/>
        <w:r>
          <w:rPr>
            <w:rFonts w:ascii="minorBidi" w:eastAsia="SimSun" w:hAnsi="minorBidi" w:cs="minorBidi"/>
            <w:snapToGrid w:val="0"/>
            <w:sz w:val="16"/>
          </w:rPr>
          <w:t>m6report-Interval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ab/>
        </w:r>
        <w:proofErr w:type="spellStart"/>
        <w:r>
          <w:rPr>
            <w:rFonts w:ascii="minorBidi" w:eastAsia="SimSun" w:hAnsi="minorBidi" w:cs="minorBidi"/>
            <w:snapToGrid w:val="0"/>
            <w:sz w:val="16"/>
          </w:rPr>
          <w:t>M6report-Interval</w:t>
        </w:r>
        <w:proofErr w:type="spellEnd"/>
        <w:r>
          <w:rPr>
            <w:rFonts w:ascii="minorBidi" w:eastAsia="SimSun" w:hAnsi="minorBidi" w:cs="minorBidi"/>
            <w:snapToGrid w:val="0"/>
            <w:sz w:val="16"/>
          </w:rPr>
          <w:t>,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作者"/>
          <w:rFonts w:ascii="minorBidi" w:eastAsia="SimSun" w:hAnsi="minorBidi" w:cs="minorBidi" w:hint="eastAsia"/>
          <w:snapToGrid w:val="0"/>
          <w:sz w:val="16"/>
          <w:lang w:eastAsia="zh-CN"/>
        </w:rPr>
      </w:pPr>
      <w:ins w:id="177" w:author="作者">
        <w:r>
          <w:rPr>
            <w:rFonts w:ascii="minorBidi" w:eastAsia="SimSun" w:hAnsi="minorBidi" w:cs="minorBidi"/>
            <w:snapToGrid w:val="0"/>
            <w:sz w:val="16"/>
          </w:rPr>
          <w:tab/>
        </w:r>
        <w:proofErr w:type="gramStart"/>
        <w:r>
          <w:rPr>
            <w:rFonts w:ascii="minorBidi" w:eastAsia="SimSun" w:hAnsi="minorBidi" w:cs="minorBidi"/>
            <w:snapToGrid w:val="0"/>
            <w:sz w:val="16"/>
          </w:rPr>
          <w:t>m6delay-threshold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ab/>
        </w:r>
        <w:proofErr w:type="spellStart"/>
        <w:r>
          <w:rPr>
            <w:rFonts w:ascii="minorBidi" w:eastAsia="SimSun" w:hAnsi="minorBidi" w:cs="minorBidi"/>
            <w:snapToGrid w:val="0"/>
            <w:sz w:val="16"/>
          </w:rPr>
          <w:t>M6delay-threshold</w:t>
        </w:r>
        <w:proofErr w:type="spellEnd"/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z w:val="16"/>
          </w:rPr>
          <w:t>OPTIONAL</w:t>
        </w:r>
        <w:r>
          <w:rPr>
            <w:rFonts w:ascii="minorBidi" w:eastAsia="SimSun" w:hAnsi="minorBidi" w:cs="minorBidi"/>
            <w:snapToGrid w:val="0"/>
            <w:sz w:val="16"/>
          </w:rPr>
          <w:t>,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作者"/>
          <w:rFonts w:ascii="minorBidi" w:eastAsia="minorBidi" w:hAnsi="minorBidi" w:cs="minorBidi"/>
          <w:snapToGrid w:val="0"/>
          <w:sz w:val="16"/>
          <w:lang w:eastAsia="zh-CN"/>
        </w:rPr>
      </w:pPr>
      <w:ins w:id="179" w:author="作者">
        <w:r>
          <w:rPr>
            <w:rFonts w:ascii="minorBidi" w:eastAsia="SimSun" w:hAnsi="minorBidi" w:cs="minorBidi"/>
            <w:snapToGrid w:val="0"/>
            <w:sz w:val="16"/>
            <w:lang w:eastAsia="zh-CN"/>
          </w:rPr>
          <w:tab/>
        </w:r>
        <w:proofErr w:type="gramStart"/>
        <w:r>
          <w:rPr>
            <w:rFonts w:ascii="minorBidi" w:eastAsia="SimSun" w:hAnsi="minorBidi" w:cs="minorBidi"/>
            <w:snapToGrid w:val="0"/>
            <w:sz w:val="16"/>
          </w:rPr>
          <w:t xml:space="preserve">-- </w:t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 xml:space="preserve"> </w:t>
        </w:r>
        <w:r>
          <w:rPr>
            <w:rFonts w:ascii="minorBidi" w:eastAsia="SimSun" w:hAnsi="minorBidi" w:cs="minorBidi"/>
            <w:snapToGrid w:val="0"/>
            <w:sz w:val="16"/>
            <w:lang w:eastAsia="en-GB"/>
          </w:rPr>
          <w:t>C</w:t>
        </w:r>
        <w:proofErr w:type="gramEnd"/>
        <w:r>
          <w:rPr>
            <w:rFonts w:ascii="minorBidi" w:eastAsia="SimSun" w:hAnsi="minorBidi" w:cs="minorBidi"/>
            <w:snapToGrid w:val="0"/>
            <w:sz w:val="16"/>
            <w:lang w:eastAsia="en-GB"/>
          </w:rPr>
          <w:t>-</w:t>
        </w:r>
        <w:proofErr w:type="spellStart"/>
        <w:r>
          <w:rPr>
            <w:rFonts w:ascii="minorBidi" w:eastAsia="SimSun" w:hAnsi="minorBidi" w:cs="minorBidi"/>
            <w:snapToGrid w:val="0"/>
            <w:sz w:val="16"/>
            <w:lang w:eastAsia="en-GB"/>
          </w:rPr>
          <w:t>if</w:t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>UL</w:t>
        </w:r>
        <w:proofErr w:type="spellEnd"/>
        <w:r>
          <w:rPr>
            <w:rFonts w:ascii="minorBidi" w:eastAsia="SimSun" w:hAnsi="minorBidi" w:cs="minorBidi"/>
            <w:snapToGrid w:val="0"/>
            <w:sz w:val="16"/>
          </w:rPr>
          <w:t xml:space="preserve">: </w:t>
        </w:r>
        <w:r>
          <w:rPr>
            <w:rFonts w:ascii="minorBidi" w:eastAsia="SimSun" w:hAnsi="minorBidi" w:cs="minorBidi"/>
            <w:snapToGrid w:val="0"/>
            <w:sz w:val="16"/>
            <w:lang w:eastAsia="en-GB"/>
          </w:rPr>
          <w:t xml:space="preserve">This IE shall be present if </w:t>
        </w:r>
        <w:r>
          <w:rPr>
            <w:rFonts w:ascii="minorBidi" w:eastAsia="SimSun" w:hAnsi="minorBidi" w:cs="minorBidi"/>
            <w:noProof/>
            <w:sz w:val="16"/>
            <w:lang w:eastAsia="ja-JP"/>
          </w:rPr>
          <w:t xml:space="preserve">the </w:t>
        </w:r>
        <w:r>
          <w:rPr>
            <w:rFonts w:ascii="minorBidi" w:eastAsia="SimSun" w:hAnsi="minorBidi" w:cs="minorBidi"/>
            <w:i/>
            <w:noProof/>
            <w:sz w:val="16"/>
            <w:lang w:eastAsia="zh-CN"/>
          </w:rPr>
          <w:t>M6 Links to log</w:t>
        </w:r>
        <w:r>
          <w:rPr>
            <w:rFonts w:ascii="minorBidi" w:eastAsia="SimSun" w:hAnsi="minorBidi" w:cs="minorBidi"/>
            <w:i/>
            <w:iCs/>
            <w:noProof/>
            <w:sz w:val="16"/>
            <w:lang w:eastAsia="ja-JP"/>
          </w:rPr>
          <w:t xml:space="preserve"> </w:t>
        </w:r>
        <w:r>
          <w:rPr>
            <w:rFonts w:ascii="minorBidi" w:eastAsia="SimSun" w:hAnsi="minorBidi" w:cs="minorBidi"/>
            <w:noProof/>
            <w:sz w:val="16"/>
            <w:lang w:eastAsia="ja-JP"/>
          </w:rPr>
          <w:t>IE is set to “</w:t>
        </w:r>
        <w:r>
          <w:rPr>
            <w:rFonts w:ascii="minorBidi" w:eastAsia="SimSun" w:hAnsi="minorBidi" w:cs="minorBidi"/>
            <w:noProof/>
            <w:sz w:val="16"/>
            <w:lang w:eastAsia="zh-CN"/>
          </w:rPr>
          <w:t>uplink</w:t>
        </w:r>
        <w:r>
          <w:rPr>
            <w:rFonts w:ascii="minorBidi" w:eastAsia="SimSun" w:hAnsi="minorBidi" w:cs="minorBidi"/>
            <w:noProof/>
            <w:sz w:val="16"/>
            <w:lang w:eastAsia="ja-JP"/>
          </w:rPr>
          <w:t>” or to “both-uplink-and-downlink”</w:t>
        </w:r>
        <w:r>
          <w:rPr>
            <w:rFonts w:ascii="minorBidi" w:eastAsia="SimSun" w:hAnsi="minorBidi" w:cs="minorBidi"/>
            <w:noProof/>
            <w:sz w:val="16"/>
            <w:lang w:eastAsia="zh-CN"/>
          </w:rPr>
          <w:t>.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作者"/>
          <w:rFonts w:ascii="minorBidi" w:eastAsia="SimSun" w:hAnsi="minorBidi" w:cs="minorBidi" w:hint="eastAsia"/>
          <w:snapToGrid w:val="0"/>
          <w:sz w:val="16"/>
        </w:rPr>
      </w:pPr>
      <w:ins w:id="181" w:author="作者">
        <w:r>
          <w:rPr>
            <w:rFonts w:ascii="minorBidi" w:eastAsia="SimSun" w:hAnsi="minorBidi" w:cs="minorBidi"/>
            <w:snapToGrid w:val="0"/>
            <w:sz w:val="16"/>
          </w:rPr>
          <w:tab/>
        </w:r>
        <w:proofErr w:type="gramStart"/>
        <w:r>
          <w:rPr>
            <w:rFonts w:ascii="minorBidi" w:eastAsia="SimSun" w:hAnsi="minorBidi" w:cs="minorBidi"/>
            <w:snapToGrid w:val="0"/>
            <w:sz w:val="16"/>
          </w:rPr>
          <w:t>m6-links-to-log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proofErr w:type="spellStart"/>
        <w:r>
          <w:rPr>
            <w:rFonts w:ascii="minorBidi" w:eastAsia="SimSun" w:hAnsi="minorBidi" w:cs="minorBidi"/>
            <w:snapToGrid w:val="0"/>
            <w:sz w:val="16"/>
            <w:lang w:eastAsia="zh-CN"/>
          </w:rPr>
          <w:t>M6-</w:t>
        </w:r>
        <w:r>
          <w:rPr>
            <w:rFonts w:ascii="minorBidi" w:eastAsia="SimSun" w:hAnsi="minorBidi" w:cs="minorBidi"/>
            <w:snapToGrid w:val="0"/>
            <w:sz w:val="16"/>
          </w:rPr>
          <w:t>Links-to-log</w:t>
        </w:r>
        <w:proofErr w:type="spellEnd"/>
        <w:r>
          <w:rPr>
            <w:rFonts w:ascii="minorBidi" w:eastAsia="SimSun" w:hAnsi="minorBidi" w:cs="minorBidi"/>
            <w:snapToGrid w:val="0"/>
            <w:sz w:val="16"/>
          </w:rPr>
          <w:t>,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作者"/>
          <w:rFonts w:ascii="minorBidi" w:eastAsia="SimSun" w:hAnsi="minorBidi" w:cs="minorBidi" w:hint="eastAsia"/>
          <w:snapToGrid w:val="0"/>
          <w:sz w:val="16"/>
        </w:rPr>
      </w:pPr>
      <w:ins w:id="183" w:author="作者">
        <w:r>
          <w:rPr>
            <w:rFonts w:ascii="minorBidi" w:eastAsia="SimSun" w:hAnsi="minorBidi" w:cs="minorBidi"/>
            <w:snapToGrid w:val="0"/>
            <w:sz w:val="16"/>
          </w:rPr>
          <w:tab/>
        </w:r>
        <w:proofErr w:type="spellStart"/>
        <w:proofErr w:type="gramStart"/>
        <w:r>
          <w:rPr>
            <w:rFonts w:ascii="minorBidi" w:eastAsia="SimSun" w:hAnsi="minorBidi" w:cs="minorBidi"/>
            <w:snapToGrid w:val="0"/>
            <w:sz w:val="16"/>
          </w:rPr>
          <w:t>iE</w:t>
        </w:r>
        <w:proofErr w:type="spellEnd"/>
        <w:r>
          <w:rPr>
            <w:rFonts w:ascii="minorBidi" w:eastAsia="SimSun" w:hAnsi="minorBidi" w:cs="minorBidi"/>
            <w:snapToGrid w:val="0"/>
            <w:sz w:val="16"/>
          </w:rPr>
          <w:t>-Extensions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ab/>
          <w:t>ProtocolExtensionContainer { { M6Configuration-ExtIEs} } OPTIONAL,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作者"/>
          <w:rFonts w:ascii="minorBidi" w:eastAsia="SimSun" w:hAnsi="minorBidi" w:cs="minorBidi" w:hint="eastAsia"/>
          <w:snapToGrid w:val="0"/>
          <w:sz w:val="16"/>
        </w:rPr>
      </w:pPr>
      <w:ins w:id="185" w:author="作者">
        <w:r>
          <w:rPr>
            <w:rFonts w:ascii="minorBidi" w:eastAsia="SimSun" w:hAnsi="minorBidi" w:cs="minorBidi"/>
            <w:snapToGrid w:val="0"/>
            <w:sz w:val="16"/>
          </w:rPr>
          <w:tab/>
          <w:t>...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作者"/>
          <w:rFonts w:ascii="minorBidi" w:eastAsia="SimSun" w:hAnsi="minorBidi" w:cs="minorBidi" w:hint="eastAsia"/>
          <w:snapToGrid w:val="0"/>
          <w:sz w:val="16"/>
        </w:rPr>
      </w:pPr>
      <w:ins w:id="187" w:author="作者">
        <w:r>
          <w:rPr>
            <w:rFonts w:ascii="minorBidi" w:eastAsia="SimSun" w:hAnsi="minorBidi" w:cs="minorBidi"/>
            <w:snapToGrid w:val="0"/>
            <w:sz w:val="16"/>
          </w:rPr>
          <w:t>}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作者"/>
          <w:rFonts w:ascii="minorBidi" w:eastAsia="SimSun" w:hAnsi="minorBidi" w:cs="minorBidi" w:hint="eastAsia"/>
          <w:snapToGrid w:val="0"/>
          <w:sz w:val="16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作者"/>
          <w:rFonts w:ascii="minorBidi" w:eastAsia="SimSun" w:hAnsi="minorBidi" w:cs="minorBidi" w:hint="eastAsia"/>
          <w:snapToGrid w:val="0"/>
          <w:sz w:val="16"/>
        </w:rPr>
      </w:pPr>
      <w:ins w:id="190" w:author="作者">
        <w:r>
          <w:rPr>
            <w:rFonts w:ascii="minorBidi" w:eastAsia="SimSun" w:hAnsi="minorBidi" w:cs="minorBidi"/>
            <w:snapToGrid w:val="0"/>
            <w:sz w:val="16"/>
          </w:rPr>
          <w:t xml:space="preserve">M6Configuration-ExtIEs </w:t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>F</w:t>
        </w:r>
        <w:r>
          <w:rPr>
            <w:rFonts w:ascii="minorBidi" w:eastAsia="SimSun" w:hAnsi="minorBidi" w:cs="minorBidi"/>
            <w:snapToGrid w:val="0"/>
            <w:sz w:val="16"/>
          </w:rPr>
          <w:t>1AP-PROTOCOL-</w:t>
        </w:r>
        <w:proofErr w:type="gramStart"/>
        <w:r>
          <w:rPr>
            <w:rFonts w:ascii="minorBidi" w:eastAsia="SimSun" w:hAnsi="minorBidi" w:cs="minorBidi"/>
            <w:snapToGrid w:val="0"/>
            <w:sz w:val="16"/>
          </w:rPr>
          <w:t>EXTENSION :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>:= {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作者"/>
          <w:rFonts w:ascii="minorBidi" w:eastAsia="SimSun" w:hAnsi="minorBidi" w:cs="minorBidi" w:hint="eastAsia"/>
          <w:snapToGrid w:val="0"/>
          <w:sz w:val="16"/>
        </w:rPr>
      </w:pPr>
      <w:ins w:id="192" w:author="作者">
        <w:r>
          <w:rPr>
            <w:rFonts w:ascii="minorBidi" w:eastAsia="SimSun" w:hAnsi="minorBidi" w:cs="minorBidi"/>
            <w:snapToGrid w:val="0"/>
            <w:sz w:val="16"/>
          </w:rPr>
          <w:tab/>
          <w:t>...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作者"/>
          <w:rFonts w:ascii="minorBidi" w:eastAsia="SimSun" w:hAnsi="minorBidi" w:cs="minorBidi" w:hint="eastAsia"/>
          <w:snapToGrid w:val="0"/>
          <w:sz w:val="16"/>
        </w:rPr>
      </w:pPr>
      <w:ins w:id="194" w:author="作者">
        <w:r>
          <w:rPr>
            <w:rFonts w:ascii="minorBidi" w:eastAsia="SimSun" w:hAnsi="minorBidi" w:cs="minorBidi"/>
            <w:snapToGrid w:val="0"/>
            <w:sz w:val="16"/>
          </w:rPr>
          <w:t>}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作者"/>
          <w:rFonts w:ascii="minorBidi" w:eastAsia="SimSun" w:hAnsi="minorBidi" w:cs="minorBidi" w:hint="eastAsia"/>
          <w:snapToGrid w:val="0"/>
          <w:sz w:val="16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作者"/>
          <w:rFonts w:ascii="minorBidi" w:eastAsia="SimSun" w:hAnsi="minorBidi" w:cs="minorBidi" w:hint="eastAsia"/>
          <w:snapToGrid w:val="0"/>
          <w:sz w:val="16"/>
        </w:rPr>
      </w:pPr>
      <w:ins w:id="197" w:author="作者">
        <w:r>
          <w:rPr>
            <w:rFonts w:ascii="minorBidi" w:eastAsia="SimSun" w:hAnsi="minorBidi" w:cs="minorBidi"/>
            <w:snapToGrid w:val="0"/>
            <w:sz w:val="16"/>
          </w:rPr>
          <w:t>M6report-</w:t>
        </w:r>
        <w:proofErr w:type="gramStart"/>
        <w:r>
          <w:rPr>
            <w:rFonts w:ascii="minorBidi" w:eastAsia="SimSun" w:hAnsi="minorBidi" w:cs="minorBidi"/>
            <w:snapToGrid w:val="0"/>
            <w:sz w:val="16"/>
          </w:rPr>
          <w:t>Interval :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 xml:space="preserve">:= ENUMERATED { </w:t>
        </w:r>
      </w:ins>
      <w:ins w:id="198" w:author="Huawei" w:date="2020-02-08T17:03:00Z">
        <w:r>
          <w:rPr>
            <w:rFonts w:ascii="minorBidi" w:eastAsia="SimSun" w:hAnsi="minorBidi" w:cs="minorBidi"/>
            <w:snapToGrid w:val="0"/>
            <w:sz w:val="16"/>
            <w:lang w:eastAsia="zh-CN"/>
          </w:rPr>
          <w:t>ms1024, ms2048, ms5120, ms10240</w:t>
        </w:r>
      </w:ins>
      <w:ins w:id="199" w:author="作者">
        <w:del w:id="200" w:author="Huawei" w:date="2020-02-08T17:03:00Z">
          <w:r>
            <w:rPr>
              <w:rFonts w:ascii="minorBidi" w:eastAsia="SimSun" w:hAnsi="minorBidi" w:cs="minorBidi"/>
              <w:snapToGrid w:val="0"/>
              <w:sz w:val="16"/>
              <w:highlight w:val="yellow"/>
              <w:lang w:eastAsia="zh-CN"/>
            </w:rPr>
            <w:delText>FFS</w:delText>
          </w:r>
        </w:del>
        <w:r>
          <w:rPr>
            <w:rFonts w:ascii="minorBidi" w:eastAsia="SimSun" w:hAnsi="minorBidi" w:cs="minorBidi"/>
            <w:snapToGrid w:val="0"/>
            <w:sz w:val="16"/>
          </w:rPr>
          <w:t>, ... }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作者"/>
          <w:rFonts w:ascii="minorBidi" w:eastAsia="SimSun" w:hAnsi="minorBidi" w:cs="minorBidi" w:hint="eastAsia"/>
          <w:snapToGrid w:val="0"/>
          <w:sz w:val="16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作者"/>
          <w:rFonts w:ascii="minorBidi" w:eastAsia="SimSun" w:hAnsi="minorBidi" w:cs="minorBidi" w:hint="eastAsia"/>
          <w:snapToGrid w:val="0"/>
          <w:sz w:val="16"/>
          <w:lang w:eastAsia="zh-CN"/>
        </w:rPr>
      </w:pPr>
      <w:ins w:id="203" w:author="作者">
        <w:r>
          <w:rPr>
            <w:rFonts w:ascii="minorBidi" w:eastAsia="SimSun" w:hAnsi="minorBidi" w:cs="minorBidi"/>
            <w:snapToGrid w:val="0"/>
            <w:sz w:val="16"/>
          </w:rPr>
          <w:t>M6delay-</w:t>
        </w:r>
        <w:proofErr w:type="gramStart"/>
        <w:r>
          <w:rPr>
            <w:rFonts w:ascii="minorBidi" w:eastAsia="SimSun" w:hAnsi="minorBidi" w:cs="minorBidi"/>
            <w:snapToGrid w:val="0"/>
            <w:sz w:val="16"/>
          </w:rPr>
          <w:t>threshold :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 xml:space="preserve">:= </w:t>
        </w:r>
      </w:ins>
      <w:ins w:id="204" w:author="Huawei" w:date="2020-02-14T17:21:00Z">
        <w:r w:rsidR="00262418" w:rsidRPr="00262418">
          <w:rPr>
            <w:rFonts w:ascii="minorBidi" w:eastAsia="SimSun" w:hAnsi="minorBidi" w:cs="minorBidi"/>
            <w:snapToGrid w:val="0"/>
            <w:sz w:val="16"/>
          </w:rPr>
          <w:t>ENUMERATED { ms30, ms40, ms50, ms60, ms70, ms80, ms90, ms100, ms150, ms300, ms500, ms750, ... }</w:t>
        </w:r>
      </w:ins>
      <w:ins w:id="205" w:author="作者">
        <w:del w:id="206" w:author="Huawei" w:date="2020-02-14T17:21:00Z">
          <w:r w:rsidDel="00262418">
            <w:rPr>
              <w:rFonts w:ascii="minorBidi" w:eastAsia="SimSun" w:hAnsi="minorBidi" w:cs="minorBidi"/>
              <w:snapToGrid w:val="0"/>
              <w:sz w:val="16"/>
            </w:rPr>
            <w:delText xml:space="preserve">ENUMERATED { </w:delText>
          </w:r>
          <w:r w:rsidDel="00262418">
            <w:rPr>
              <w:rFonts w:ascii="minorBidi" w:eastAsia="SimSun" w:hAnsi="minorBidi" w:cs="minorBidi"/>
              <w:snapToGrid w:val="0"/>
              <w:sz w:val="16"/>
              <w:highlight w:val="yellow"/>
              <w:lang w:eastAsia="zh-CN"/>
            </w:rPr>
            <w:delText>FFS</w:delText>
          </w:r>
          <w:r w:rsidDel="00262418">
            <w:rPr>
              <w:rFonts w:ascii="minorBidi" w:eastAsia="SimSun" w:hAnsi="minorBidi" w:cs="minorBidi"/>
              <w:snapToGrid w:val="0"/>
              <w:sz w:val="16"/>
            </w:rPr>
            <w:delText>, ...}</w:delText>
          </w:r>
        </w:del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作者"/>
          <w:rFonts w:ascii="minorBidi" w:eastAsia="SimSun" w:hAnsi="minorBidi" w:cs="minorBidi" w:hint="eastAsia"/>
          <w:snapToGrid w:val="0"/>
          <w:sz w:val="16"/>
          <w:lang w:eastAsia="zh-CN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作者"/>
          <w:rFonts w:ascii="minorBidi" w:eastAsia="SimSun" w:hAnsi="minorBidi" w:cs="minorBidi" w:hint="eastAsia"/>
          <w:snapToGrid w:val="0"/>
          <w:sz w:val="16"/>
          <w:lang w:eastAsia="zh-CN"/>
        </w:rPr>
      </w:pPr>
      <w:ins w:id="209" w:author="作者">
        <w:r>
          <w:rPr>
            <w:rFonts w:ascii="minorBidi" w:eastAsia="SimSun" w:hAnsi="minorBidi" w:cs="minorBidi"/>
            <w:snapToGrid w:val="0"/>
            <w:sz w:val="16"/>
            <w:lang w:eastAsia="zh-CN"/>
          </w:rPr>
          <w:t>M6-</w:t>
        </w:r>
        <w:r>
          <w:rPr>
            <w:rFonts w:ascii="minorBidi" w:eastAsia="SimSun" w:hAnsi="minorBidi" w:cs="minorBidi"/>
            <w:snapToGrid w:val="0"/>
            <w:sz w:val="16"/>
          </w:rPr>
          <w:t>Links-to-</w:t>
        </w:r>
        <w:proofErr w:type="gramStart"/>
        <w:r>
          <w:rPr>
            <w:rFonts w:ascii="minorBidi" w:eastAsia="SimSun" w:hAnsi="minorBidi" w:cs="minorBidi"/>
            <w:snapToGrid w:val="0"/>
            <w:sz w:val="16"/>
          </w:rPr>
          <w:t>log</w:t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>::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>= ENUMERATED {uplink, downlink, both-uplink-and-downlink, ...</w:t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>}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作者"/>
          <w:rFonts w:ascii="minorBidi" w:eastAsia="SimSun" w:hAnsi="minorBidi" w:cs="minorBidi" w:hint="eastAsia"/>
          <w:snapToGrid w:val="0"/>
          <w:sz w:val="16"/>
          <w:lang w:eastAsia="zh-CN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作者"/>
          <w:rFonts w:ascii="minorBidi" w:eastAsia="SimSun" w:hAnsi="minorBidi" w:cs="minorBidi" w:hint="eastAsia"/>
          <w:snapToGrid w:val="0"/>
          <w:sz w:val="16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作者"/>
          <w:rFonts w:ascii="minorBidi" w:eastAsia="SimSun" w:hAnsi="minorBidi" w:cs="minorBidi" w:hint="eastAsia"/>
          <w:snapToGrid w:val="0"/>
          <w:sz w:val="16"/>
        </w:rPr>
      </w:pPr>
      <w:proofErr w:type="gramStart"/>
      <w:ins w:id="213" w:author="作者">
        <w:r>
          <w:rPr>
            <w:rFonts w:ascii="minorBidi" w:eastAsia="SimSun" w:hAnsi="minorBidi" w:cs="minorBidi"/>
            <w:snapToGrid w:val="0"/>
            <w:sz w:val="16"/>
          </w:rPr>
          <w:t>M7Configuration :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>:= SEQUENCE {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作者"/>
          <w:rFonts w:ascii="minorBidi" w:eastAsia="SimSun" w:hAnsi="minorBidi" w:cs="minorBidi" w:hint="eastAsia"/>
          <w:snapToGrid w:val="0"/>
          <w:sz w:val="16"/>
        </w:rPr>
      </w:pPr>
      <w:ins w:id="215" w:author="作者">
        <w:r>
          <w:rPr>
            <w:rFonts w:ascii="minorBidi" w:eastAsia="SimSun" w:hAnsi="minorBidi" w:cs="minorBidi"/>
            <w:snapToGrid w:val="0"/>
            <w:sz w:val="16"/>
          </w:rPr>
          <w:tab/>
          <w:t>m7period</w:t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proofErr w:type="spellStart"/>
        <w:r>
          <w:rPr>
            <w:rFonts w:ascii="minorBidi" w:eastAsia="SimSun" w:hAnsi="minorBidi" w:cs="minorBidi"/>
            <w:snapToGrid w:val="0"/>
            <w:sz w:val="16"/>
          </w:rPr>
          <w:t>M7period</w:t>
        </w:r>
        <w:proofErr w:type="spellEnd"/>
        <w:r>
          <w:rPr>
            <w:rFonts w:ascii="minorBidi" w:eastAsia="SimSun" w:hAnsi="minorBidi" w:cs="minorBidi"/>
            <w:snapToGrid w:val="0"/>
            <w:sz w:val="16"/>
          </w:rPr>
          <w:t>,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作者"/>
          <w:rFonts w:ascii="minorBidi" w:eastAsia="SimSun" w:hAnsi="minorBidi" w:cs="minorBidi" w:hint="eastAsia"/>
          <w:snapToGrid w:val="0"/>
          <w:sz w:val="16"/>
        </w:rPr>
      </w:pPr>
      <w:ins w:id="217" w:author="作者">
        <w:r>
          <w:rPr>
            <w:rFonts w:ascii="minorBidi" w:eastAsia="SimSun" w:hAnsi="minorBidi" w:cs="minorBidi"/>
            <w:snapToGrid w:val="0"/>
            <w:sz w:val="16"/>
          </w:rPr>
          <w:tab/>
        </w:r>
        <w:proofErr w:type="gramStart"/>
        <w:r>
          <w:rPr>
            <w:rFonts w:ascii="minorBidi" w:eastAsia="SimSun" w:hAnsi="minorBidi" w:cs="minorBidi"/>
            <w:snapToGrid w:val="0"/>
            <w:sz w:val="16"/>
          </w:rPr>
          <w:t>m7-links-to-log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proofErr w:type="spellStart"/>
        <w:r>
          <w:rPr>
            <w:rFonts w:ascii="minorBidi" w:eastAsia="SimSun" w:hAnsi="minorBidi" w:cs="minorBidi"/>
            <w:snapToGrid w:val="0"/>
            <w:sz w:val="16"/>
            <w:lang w:eastAsia="zh-CN"/>
          </w:rPr>
          <w:t>M7-</w:t>
        </w:r>
        <w:r>
          <w:rPr>
            <w:rFonts w:ascii="minorBidi" w:eastAsia="SimSun" w:hAnsi="minorBidi" w:cs="minorBidi"/>
            <w:snapToGrid w:val="0"/>
            <w:sz w:val="16"/>
          </w:rPr>
          <w:t>Links-to-log</w:t>
        </w:r>
        <w:proofErr w:type="spellEnd"/>
        <w:r>
          <w:rPr>
            <w:rFonts w:ascii="minorBidi" w:eastAsia="SimSun" w:hAnsi="minorBidi" w:cs="minorBidi"/>
            <w:snapToGrid w:val="0"/>
            <w:sz w:val="16"/>
          </w:rPr>
          <w:t>,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作者"/>
          <w:rFonts w:ascii="minorBidi" w:eastAsia="SimSun" w:hAnsi="minorBidi" w:cs="minorBidi" w:hint="eastAsia"/>
          <w:snapToGrid w:val="0"/>
          <w:sz w:val="16"/>
        </w:rPr>
      </w:pPr>
      <w:ins w:id="219" w:author="作者">
        <w:r>
          <w:rPr>
            <w:rFonts w:ascii="minorBidi" w:eastAsia="SimSun" w:hAnsi="minorBidi" w:cs="minorBidi"/>
            <w:snapToGrid w:val="0"/>
            <w:sz w:val="16"/>
          </w:rPr>
          <w:tab/>
        </w:r>
        <w:proofErr w:type="spellStart"/>
        <w:proofErr w:type="gramStart"/>
        <w:r>
          <w:rPr>
            <w:rFonts w:ascii="minorBidi" w:eastAsia="SimSun" w:hAnsi="minorBidi" w:cs="minorBidi"/>
            <w:snapToGrid w:val="0"/>
            <w:sz w:val="16"/>
          </w:rPr>
          <w:t>iE</w:t>
        </w:r>
        <w:proofErr w:type="spellEnd"/>
        <w:r>
          <w:rPr>
            <w:rFonts w:ascii="minorBidi" w:eastAsia="SimSun" w:hAnsi="minorBidi" w:cs="minorBidi"/>
            <w:snapToGrid w:val="0"/>
            <w:sz w:val="16"/>
          </w:rPr>
          <w:t>-Extensions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ab/>
          <w:t>ProtocolExtensionContainer { { M7Configuration-ExtIEs} } OPTIONAL,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作者"/>
          <w:rFonts w:ascii="minorBidi" w:eastAsia="SimSun" w:hAnsi="minorBidi" w:cs="minorBidi" w:hint="eastAsia"/>
          <w:snapToGrid w:val="0"/>
          <w:sz w:val="16"/>
        </w:rPr>
      </w:pPr>
      <w:ins w:id="221" w:author="作者">
        <w:r>
          <w:rPr>
            <w:rFonts w:ascii="minorBidi" w:eastAsia="SimSun" w:hAnsi="minorBidi" w:cs="minorBidi"/>
            <w:snapToGrid w:val="0"/>
            <w:sz w:val="16"/>
          </w:rPr>
          <w:tab/>
          <w:t>...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作者"/>
          <w:rFonts w:ascii="minorBidi" w:eastAsia="SimSun" w:hAnsi="minorBidi" w:cs="minorBidi" w:hint="eastAsia"/>
          <w:snapToGrid w:val="0"/>
          <w:sz w:val="16"/>
        </w:rPr>
      </w:pPr>
      <w:ins w:id="223" w:author="作者">
        <w:r>
          <w:rPr>
            <w:rFonts w:ascii="minorBidi" w:eastAsia="SimSun" w:hAnsi="minorBidi" w:cs="minorBidi"/>
            <w:snapToGrid w:val="0"/>
            <w:sz w:val="16"/>
          </w:rPr>
          <w:t>}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作者"/>
          <w:rFonts w:ascii="minorBidi" w:eastAsia="SimSun" w:hAnsi="minorBidi" w:cs="minorBidi" w:hint="eastAsia"/>
          <w:snapToGrid w:val="0"/>
          <w:sz w:val="16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作者"/>
          <w:rFonts w:ascii="minorBidi" w:eastAsia="SimSun" w:hAnsi="minorBidi" w:cs="minorBidi" w:hint="eastAsia"/>
          <w:snapToGrid w:val="0"/>
          <w:sz w:val="16"/>
        </w:rPr>
      </w:pPr>
      <w:ins w:id="226" w:author="作者">
        <w:r>
          <w:rPr>
            <w:rFonts w:ascii="minorBidi" w:eastAsia="SimSun" w:hAnsi="minorBidi" w:cs="minorBidi"/>
            <w:snapToGrid w:val="0"/>
            <w:sz w:val="16"/>
          </w:rPr>
          <w:t xml:space="preserve">M7Configuration-ExtIEs </w:t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>F</w:t>
        </w:r>
        <w:r>
          <w:rPr>
            <w:rFonts w:ascii="minorBidi" w:eastAsia="SimSun" w:hAnsi="minorBidi" w:cs="minorBidi"/>
            <w:snapToGrid w:val="0"/>
            <w:sz w:val="16"/>
          </w:rPr>
          <w:t>1AP-PROTOCOL-</w:t>
        </w:r>
        <w:proofErr w:type="gramStart"/>
        <w:r>
          <w:rPr>
            <w:rFonts w:ascii="minorBidi" w:eastAsia="SimSun" w:hAnsi="minorBidi" w:cs="minorBidi"/>
            <w:snapToGrid w:val="0"/>
            <w:sz w:val="16"/>
          </w:rPr>
          <w:t>EXTENSION :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>:= {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作者"/>
          <w:rFonts w:ascii="minorBidi" w:eastAsia="SimSun" w:hAnsi="minorBidi" w:cs="minorBidi" w:hint="eastAsia"/>
          <w:snapToGrid w:val="0"/>
          <w:sz w:val="16"/>
        </w:rPr>
      </w:pPr>
      <w:ins w:id="228" w:author="作者">
        <w:r>
          <w:rPr>
            <w:rFonts w:ascii="minorBidi" w:eastAsia="SimSun" w:hAnsi="minorBidi" w:cs="minorBidi"/>
            <w:snapToGrid w:val="0"/>
            <w:sz w:val="16"/>
          </w:rPr>
          <w:tab/>
          <w:t>...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作者"/>
          <w:rFonts w:ascii="minorBidi" w:eastAsia="SimSun" w:hAnsi="minorBidi" w:cs="minorBidi" w:hint="eastAsia"/>
          <w:snapToGrid w:val="0"/>
          <w:sz w:val="16"/>
        </w:rPr>
      </w:pPr>
      <w:ins w:id="230" w:author="作者">
        <w:r>
          <w:rPr>
            <w:rFonts w:ascii="minorBidi" w:eastAsia="SimSun" w:hAnsi="minorBidi" w:cs="minorBidi"/>
            <w:snapToGrid w:val="0"/>
            <w:sz w:val="16"/>
          </w:rPr>
          <w:t>}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作者"/>
          <w:rFonts w:ascii="minorBidi" w:eastAsia="SimSun" w:hAnsi="minorBidi" w:cs="minorBidi" w:hint="eastAsia"/>
          <w:snapToGrid w:val="0"/>
          <w:sz w:val="16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作者"/>
          <w:rFonts w:ascii="minorBidi" w:eastAsia="SimSun" w:hAnsi="minorBidi" w:cs="minorBidi" w:hint="eastAsia"/>
          <w:snapToGrid w:val="0"/>
          <w:sz w:val="16"/>
          <w:lang w:eastAsia="zh-CN"/>
        </w:rPr>
      </w:pPr>
      <w:proofErr w:type="gramStart"/>
      <w:ins w:id="233" w:author="作者">
        <w:r>
          <w:rPr>
            <w:rFonts w:ascii="minorBidi" w:eastAsia="SimSun" w:hAnsi="minorBidi" w:cs="minorBidi"/>
            <w:snapToGrid w:val="0"/>
            <w:sz w:val="16"/>
          </w:rPr>
          <w:t>M7period</w:t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>::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>= INTEGER(</w:t>
        </w:r>
      </w:ins>
      <w:ins w:id="234" w:author="Huawei" w:date="2020-02-08T17:03:00Z">
        <w:r>
          <w:rPr>
            <w:rFonts w:ascii="minorBidi" w:eastAsia="SimSun" w:hAnsi="minorBidi" w:cs="minorBidi"/>
            <w:snapToGrid w:val="0"/>
            <w:sz w:val="16"/>
            <w:lang w:eastAsia="zh-CN"/>
          </w:rPr>
          <w:t>1..60</w:t>
        </w:r>
      </w:ins>
      <w:ins w:id="235" w:author="作者">
        <w:del w:id="236" w:author="Huawei" w:date="2020-02-08T17:03:00Z">
          <w:r>
            <w:rPr>
              <w:rFonts w:ascii="minorBidi" w:eastAsia="SimSun" w:hAnsi="minorBidi" w:cs="minorBidi"/>
              <w:snapToGrid w:val="0"/>
              <w:sz w:val="16"/>
              <w:highlight w:val="yellow"/>
              <w:lang w:eastAsia="zh-CN"/>
            </w:rPr>
            <w:delText>FFS</w:delText>
          </w:r>
        </w:del>
        <w:r>
          <w:rPr>
            <w:rFonts w:ascii="minorBidi" w:eastAsia="SimSun" w:hAnsi="minorBidi" w:cs="minorBidi"/>
            <w:snapToGrid w:val="0"/>
            <w:sz w:val="16"/>
          </w:rPr>
          <w:t>, ...)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作者"/>
          <w:rFonts w:ascii="minorBidi" w:eastAsia="SimSun" w:hAnsi="minorBidi" w:cs="minorBidi" w:hint="eastAsia"/>
          <w:snapToGrid w:val="0"/>
          <w:sz w:val="16"/>
          <w:lang w:eastAsia="zh-CN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作者"/>
          <w:rFonts w:ascii="minorBidi" w:eastAsia="SimSun" w:hAnsi="minorBidi" w:cs="minorBidi" w:hint="eastAsia"/>
          <w:snapToGrid w:val="0"/>
          <w:sz w:val="16"/>
          <w:lang w:eastAsia="zh-CN"/>
        </w:rPr>
      </w:pPr>
      <w:ins w:id="239" w:author="作者">
        <w:r>
          <w:rPr>
            <w:rFonts w:ascii="minorBidi" w:eastAsia="SimSun" w:hAnsi="minorBidi" w:cs="minorBidi"/>
            <w:snapToGrid w:val="0"/>
            <w:sz w:val="16"/>
            <w:lang w:eastAsia="zh-CN"/>
          </w:rPr>
          <w:t>M7-</w:t>
        </w:r>
        <w:r>
          <w:rPr>
            <w:rFonts w:ascii="minorBidi" w:eastAsia="SimSun" w:hAnsi="minorBidi" w:cs="minorBidi"/>
            <w:snapToGrid w:val="0"/>
            <w:sz w:val="16"/>
          </w:rPr>
          <w:t>Links-to-</w:t>
        </w:r>
        <w:proofErr w:type="gramStart"/>
        <w:r>
          <w:rPr>
            <w:rFonts w:ascii="minorBidi" w:eastAsia="SimSun" w:hAnsi="minorBidi" w:cs="minorBidi"/>
            <w:snapToGrid w:val="0"/>
            <w:sz w:val="16"/>
          </w:rPr>
          <w:t>log</w:t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>::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>= ENUMERATED {downlink, ...</w:t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>}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作者"/>
          <w:rFonts w:ascii="minorBidi" w:eastAsia="SimSun" w:hAnsi="minorBidi" w:cs="minorBidi" w:hint="eastAsia"/>
          <w:snapToGrid w:val="0"/>
          <w:sz w:val="16"/>
          <w:lang w:eastAsia="zh-CN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作者"/>
          <w:rFonts w:ascii="minorBidi" w:eastAsia="SimSun" w:hAnsi="minorBidi" w:cs="minorBidi" w:hint="eastAsia"/>
          <w:snapToGrid w:val="0"/>
          <w:sz w:val="16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作者"/>
          <w:rFonts w:ascii="minorBidi" w:eastAsia="SimSun" w:hAnsi="minorBidi" w:cs="minorBidi" w:hint="eastAsia"/>
          <w:snapToGrid w:val="0"/>
          <w:sz w:val="16"/>
        </w:rPr>
      </w:pPr>
      <w:ins w:id="243" w:author="作者">
        <w:r>
          <w:rPr>
            <w:rFonts w:ascii="minorBidi" w:eastAsia="SimSun" w:hAnsi="minorBidi" w:cs="minorBidi"/>
            <w:snapToGrid w:val="0"/>
            <w:sz w:val="16"/>
          </w:rPr>
          <w:t>MDT-</w:t>
        </w:r>
        <w:proofErr w:type="gramStart"/>
        <w:r>
          <w:rPr>
            <w:rFonts w:ascii="minorBidi" w:eastAsia="SimSun" w:hAnsi="minorBidi" w:cs="minorBidi"/>
            <w:snapToGrid w:val="0"/>
            <w:sz w:val="16"/>
          </w:rPr>
          <w:t>Activation :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 xml:space="preserve">:= ENUMERATED { 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作者"/>
          <w:rFonts w:ascii="minorBidi" w:eastAsia="SimSun" w:hAnsi="minorBidi" w:cs="minorBidi" w:hint="eastAsia"/>
          <w:snapToGrid w:val="0"/>
          <w:sz w:val="16"/>
        </w:rPr>
      </w:pPr>
      <w:ins w:id="245" w:author="作者">
        <w:r>
          <w:rPr>
            <w:rFonts w:ascii="minorBidi" w:eastAsia="SimSun" w:hAnsi="minorBidi" w:cs="minorBidi"/>
            <w:snapToGrid w:val="0"/>
            <w:sz w:val="16"/>
          </w:rPr>
          <w:tab/>
        </w:r>
        <w:proofErr w:type="gramStart"/>
        <w:r>
          <w:rPr>
            <w:rFonts w:ascii="minorBidi" w:eastAsia="SimSun" w:hAnsi="minorBidi" w:cs="minorBidi"/>
            <w:snapToGrid w:val="0"/>
            <w:sz w:val="16"/>
          </w:rPr>
          <w:t>immediate-MDT-only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>,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作者"/>
          <w:rFonts w:ascii="minorBidi" w:eastAsia="SimSun" w:hAnsi="minorBidi" w:cs="minorBidi" w:hint="eastAsia"/>
          <w:snapToGrid w:val="0"/>
          <w:sz w:val="16"/>
        </w:rPr>
      </w:pPr>
      <w:ins w:id="247" w:author="作者">
        <w:r>
          <w:rPr>
            <w:rFonts w:ascii="minorBidi" w:eastAsia="SimSun" w:hAnsi="minorBidi" w:cs="minorBidi"/>
            <w:snapToGrid w:val="0"/>
            <w:sz w:val="16"/>
          </w:rPr>
          <w:tab/>
        </w:r>
        <w:proofErr w:type="gramStart"/>
        <w:r>
          <w:rPr>
            <w:rFonts w:ascii="minorBidi" w:eastAsia="SimSun" w:hAnsi="minorBidi" w:cs="minorBidi"/>
            <w:snapToGrid w:val="0"/>
            <w:sz w:val="16"/>
          </w:rPr>
          <w:t>immediate-MDT-and-Trace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>,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作者"/>
          <w:rFonts w:ascii="minorBidi" w:eastAsia="SimSun" w:hAnsi="minorBidi" w:cs="minorBidi" w:hint="eastAsia"/>
          <w:snapToGrid w:val="0"/>
          <w:sz w:val="16"/>
          <w:lang w:eastAsia="zh-CN"/>
        </w:rPr>
      </w:pPr>
      <w:ins w:id="249" w:author="作者">
        <w:r>
          <w:rPr>
            <w:rFonts w:ascii="minorBidi" w:eastAsia="SimSun" w:hAnsi="minorBidi" w:cs="minorBidi"/>
            <w:snapToGrid w:val="0"/>
            <w:sz w:val="16"/>
          </w:rPr>
          <w:tab/>
          <w:t>...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作者"/>
          <w:rFonts w:ascii="minorBidi" w:eastAsia="SimSun" w:hAnsi="minorBidi" w:cs="minorBidi" w:hint="eastAsia"/>
          <w:snapToGrid w:val="0"/>
          <w:sz w:val="16"/>
        </w:rPr>
      </w:pPr>
      <w:ins w:id="251" w:author="作者">
        <w:r>
          <w:rPr>
            <w:rFonts w:ascii="minorBidi" w:eastAsia="SimSun" w:hAnsi="minorBidi" w:cs="minorBidi"/>
            <w:snapToGrid w:val="0"/>
            <w:sz w:val="16"/>
          </w:rPr>
          <w:t>}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作者"/>
          <w:rFonts w:ascii="minorBidi" w:eastAsia="SimSun" w:hAnsi="minorBidi" w:cs="minorBidi" w:hint="eastAsia"/>
          <w:snapToGrid w:val="0"/>
          <w:sz w:val="16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作者"/>
          <w:rFonts w:ascii="minorBidi" w:eastAsia="SimSun" w:hAnsi="minorBidi" w:cs="minorBidi" w:hint="eastAsia"/>
          <w:snapToGrid w:val="0"/>
          <w:sz w:val="16"/>
        </w:rPr>
      </w:pPr>
      <w:proofErr w:type="spellStart"/>
      <w:proofErr w:type="gramStart"/>
      <w:ins w:id="254" w:author="作者">
        <w:r>
          <w:rPr>
            <w:rFonts w:ascii="minorBidi" w:eastAsia="SimSun" w:hAnsi="minorBidi" w:cs="minorBidi"/>
            <w:snapToGrid w:val="0"/>
            <w:sz w:val="16"/>
          </w:rPr>
          <w:t>MDTConfiguration</w:t>
        </w:r>
        <w:proofErr w:type="spellEnd"/>
        <w:r>
          <w:rPr>
            <w:rFonts w:ascii="minorBidi" w:eastAsia="SimSun" w:hAnsi="minorBidi" w:cs="minorBidi"/>
            <w:snapToGrid w:val="0"/>
            <w:sz w:val="16"/>
          </w:rPr>
          <w:t xml:space="preserve"> :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>:= SEQUENCE {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作者"/>
          <w:rFonts w:ascii="minorBidi" w:eastAsia="SimSun" w:hAnsi="minorBidi" w:cs="minorBidi" w:hint="eastAsia"/>
          <w:snapToGrid w:val="0"/>
          <w:sz w:val="16"/>
        </w:rPr>
      </w:pPr>
      <w:ins w:id="256" w:author="作者">
        <w:r>
          <w:rPr>
            <w:rFonts w:ascii="minorBidi" w:eastAsia="SimSun" w:hAnsi="minorBidi" w:cs="minorBidi"/>
            <w:snapToGrid w:val="0"/>
            <w:sz w:val="16"/>
          </w:rPr>
          <w:tab/>
        </w:r>
        <w:proofErr w:type="spellStart"/>
        <w:proofErr w:type="gramStart"/>
        <w:r>
          <w:rPr>
            <w:rFonts w:ascii="minorBidi" w:eastAsia="SimSun" w:hAnsi="minorBidi" w:cs="minorBidi"/>
            <w:snapToGrid w:val="0"/>
            <w:sz w:val="16"/>
          </w:rPr>
          <w:t>mdt</w:t>
        </w:r>
        <w:proofErr w:type="spellEnd"/>
        <w:r>
          <w:rPr>
            <w:rFonts w:ascii="minorBidi" w:eastAsia="SimSun" w:hAnsi="minorBidi" w:cs="minorBidi"/>
            <w:snapToGrid w:val="0"/>
            <w:sz w:val="16"/>
          </w:rPr>
          <w:t>-Activation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ab/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>MDT-Activation,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作者"/>
          <w:rFonts w:ascii="minorBidi" w:eastAsia="SimSun" w:hAnsi="minorBidi" w:cs="minorBidi" w:hint="eastAsia"/>
          <w:snapToGrid w:val="0"/>
          <w:sz w:val="16"/>
        </w:rPr>
      </w:pPr>
      <w:ins w:id="258" w:author="作者">
        <w:r>
          <w:rPr>
            <w:rFonts w:ascii="minorBidi" w:eastAsia="SimSun" w:hAnsi="minorBidi" w:cs="minorBidi"/>
            <w:snapToGrid w:val="0"/>
            <w:sz w:val="16"/>
          </w:rPr>
          <w:tab/>
        </w:r>
        <w:proofErr w:type="spellStart"/>
        <w:proofErr w:type="gramStart"/>
        <w:r>
          <w:rPr>
            <w:rFonts w:ascii="minorBidi" w:eastAsia="SimSun" w:hAnsi="minorBidi" w:cs="minorBidi"/>
            <w:snapToGrid w:val="0"/>
            <w:sz w:val="16"/>
          </w:rPr>
          <w:t>measurementsToActivate</w:t>
        </w:r>
        <w:proofErr w:type="spellEnd"/>
        <w:proofErr w:type="gramEnd"/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proofErr w:type="spellStart"/>
        <w:r>
          <w:rPr>
            <w:rFonts w:ascii="minorBidi" w:eastAsia="SimSun" w:hAnsi="minorBidi" w:cs="minorBidi"/>
            <w:snapToGrid w:val="0"/>
            <w:sz w:val="16"/>
          </w:rPr>
          <w:t>MeasurementsToActivate</w:t>
        </w:r>
        <w:proofErr w:type="spellEnd"/>
        <w:r>
          <w:rPr>
            <w:rFonts w:ascii="minorBidi" w:eastAsia="SimSun" w:hAnsi="minorBidi" w:cs="minorBidi"/>
            <w:snapToGrid w:val="0"/>
            <w:sz w:val="16"/>
          </w:rPr>
          <w:t>,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作者"/>
          <w:rFonts w:ascii="minorBidi" w:eastAsia="SimSun" w:hAnsi="minorBidi" w:cs="minorBidi" w:hint="eastAsia"/>
          <w:noProof/>
          <w:sz w:val="16"/>
          <w:lang w:eastAsia="zh-CN"/>
        </w:rPr>
      </w:pPr>
      <w:ins w:id="260" w:author="作者"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>m</w:t>
        </w:r>
        <w:r>
          <w:rPr>
            <w:rFonts w:ascii="minorBidi" w:eastAsia="SimSun" w:hAnsi="minorBidi" w:cs="minorBidi"/>
            <w:snapToGrid w:val="0"/>
            <w:sz w:val="16"/>
          </w:rPr>
          <w:t>2Configuration</w:t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proofErr w:type="spellStart"/>
        <w:r>
          <w:rPr>
            <w:rFonts w:ascii="minorBidi" w:eastAsia="SimSun" w:hAnsi="minorBidi" w:cs="minorBidi"/>
            <w:snapToGrid w:val="0"/>
            <w:sz w:val="16"/>
          </w:rPr>
          <w:t>M2Configuration</w:t>
        </w:r>
        <w:proofErr w:type="spellEnd"/>
        <w:r>
          <w:rPr>
            <w:rFonts w:ascii="minorBidi" w:eastAsia="SimSun" w:hAnsi="minorBidi" w:cs="minorBidi"/>
            <w:sz w:val="16"/>
            <w:lang w:eastAsia="zh-CN"/>
          </w:rPr>
          <w:tab/>
        </w:r>
        <w:r>
          <w:rPr>
            <w:rFonts w:ascii="minorBidi" w:eastAsia="SimSun" w:hAnsi="minorBidi" w:cs="minorBidi"/>
            <w:sz w:val="16"/>
            <w:lang w:eastAsia="zh-CN"/>
          </w:rPr>
          <w:tab/>
        </w:r>
        <w:r>
          <w:rPr>
            <w:rFonts w:ascii="minorBidi" w:eastAsia="SimSun" w:hAnsi="minorBidi" w:cs="minorBidi"/>
            <w:sz w:val="16"/>
          </w:rPr>
          <w:t>OPTIONAL</w:t>
        </w:r>
        <w:r>
          <w:rPr>
            <w:rFonts w:ascii="minorBidi" w:eastAsia="SimSun" w:hAnsi="minorBidi" w:cs="minorBidi"/>
            <w:noProof/>
            <w:sz w:val="16"/>
            <w:lang w:eastAsia="zh-CN"/>
          </w:rPr>
          <w:t>,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作者"/>
          <w:rFonts w:ascii="minorBidi" w:eastAsia="minorBidi" w:hAnsi="minorBidi" w:cs="minorBidi"/>
          <w:snapToGrid w:val="0"/>
          <w:sz w:val="16"/>
          <w:lang w:eastAsia="en-GB"/>
        </w:rPr>
      </w:pPr>
      <w:ins w:id="262" w:author="作者">
        <w:r>
          <w:rPr>
            <w:rFonts w:ascii="minorBidi" w:eastAsia="SimSun" w:hAnsi="minorBidi" w:cs="minorBidi"/>
            <w:snapToGrid w:val="0"/>
            <w:sz w:val="16"/>
            <w:lang w:eastAsia="zh-CN"/>
          </w:rPr>
          <w:tab/>
        </w:r>
        <w:proofErr w:type="gramStart"/>
        <w:r>
          <w:rPr>
            <w:rFonts w:ascii="minorBidi" w:eastAsia="SimSun" w:hAnsi="minorBidi" w:cs="minorBidi"/>
            <w:snapToGrid w:val="0"/>
            <w:sz w:val="16"/>
          </w:rPr>
          <w:t xml:space="preserve">-- </w:t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 xml:space="preserve"> </w:t>
        </w:r>
        <w:r>
          <w:rPr>
            <w:rFonts w:ascii="minorBidi" w:eastAsia="SimSun" w:hAnsi="minorBidi" w:cs="minorBidi"/>
            <w:snapToGrid w:val="0"/>
            <w:sz w:val="16"/>
            <w:lang w:eastAsia="en-GB"/>
          </w:rPr>
          <w:t>C</w:t>
        </w:r>
        <w:proofErr w:type="gramEnd"/>
        <w:r>
          <w:rPr>
            <w:rFonts w:ascii="minorBidi" w:eastAsia="SimSun" w:hAnsi="minorBidi" w:cs="minorBidi"/>
            <w:snapToGrid w:val="0"/>
            <w:sz w:val="16"/>
            <w:lang w:eastAsia="en-GB"/>
          </w:rPr>
          <w:t>-ifM2</w:t>
        </w:r>
        <w:r>
          <w:rPr>
            <w:rFonts w:ascii="minorBidi" w:eastAsia="SimSun" w:hAnsi="minorBidi" w:cs="minorBidi"/>
            <w:snapToGrid w:val="0"/>
            <w:sz w:val="16"/>
          </w:rPr>
          <w:t xml:space="preserve">: </w:t>
        </w:r>
        <w:r>
          <w:rPr>
            <w:rFonts w:ascii="minorBidi" w:eastAsia="SimSun" w:hAnsi="minorBidi" w:cs="minorBidi"/>
            <w:snapToGrid w:val="0"/>
            <w:sz w:val="16"/>
            <w:lang w:eastAsia="en-GB"/>
          </w:rPr>
          <w:t>This IE shall be present if the Measurements to Activate IE has the second bit set to "1"</w:t>
        </w:r>
        <w:r>
          <w:rPr>
            <w:rFonts w:ascii="minorBidi" w:eastAsia="SimSun" w:hAnsi="minorBidi" w:cs="minorBidi"/>
            <w:snapToGrid w:val="0"/>
            <w:sz w:val="16"/>
          </w:rPr>
          <w:t>.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3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作者"/>
          <w:rFonts w:ascii="minorBidi" w:eastAsia="SimSun" w:hAnsi="minorBidi" w:cs="minorBidi" w:hint="eastAsia"/>
          <w:snapToGrid w:val="0"/>
          <w:sz w:val="16"/>
          <w:lang w:eastAsia="zh-CN"/>
        </w:rPr>
      </w:pPr>
      <w:ins w:id="264" w:author="作者">
        <w:r>
          <w:rPr>
            <w:rFonts w:ascii="minorBidi" w:eastAsia="SimSun" w:hAnsi="minorBidi" w:cs="minorBidi"/>
            <w:snapToGrid w:val="0"/>
            <w:sz w:val="16"/>
            <w:lang w:eastAsia="zh-CN"/>
          </w:rPr>
          <w:tab/>
          <w:t>m5</w:t>
        </w:r>
        <w:r>
          <w:rPr>
            <w:rFonts w:ascii="minorBidi" w:eastAsia="SimSun" w:hAnsi="minorBidi" w:cs="minorBidi"/>
            <w:snapToGrid w:val="0"/>
            <w:sz w:val="16"/>
          </w:rPr>
          <w:t>Configuration</w:t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proofErr w:type="spellStart"/>
        <w:r>
          <w:rPr>
            <w:rFonts w:ascii="minorBidi" w:eastAsia="SimSun" w:hAnsi="minorBidi" w:cs="minorBidi"/>
            <w:snapToGrid w:val="0"/>
            <w:sz w:val="16"/>
          </w:rPr>
          <w:t>M</w:t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>5</w:t>
        </w:r>
        <w:r>
          <w:rPr>
            <w:rFonts w:ascii="minorBidi" w:eastAsia="SimSun" w:hAnsi="minorBidi" w:cs="minorBidi"/>
            <w:snapToGrid w:val="0"/>
            <w:sz w:val="16"/>
          </w:rPr>
          <w:t>Configuration</w:t>
        </w:r>
        <w:proofErr w:type="spellEnd"/>
        <w:r>
          <w:rPr>
            <w:rFonts w:ascii="minorBidi" w:eastAsia="SimSun" w:hAnsi="minorBidi" w:cs="minorBidi"/>
            <w:sz w:val="16"/>
          </w:rPr>
          <w:tab/>
        </w:r>
        <w:r>
          <w:rPr>
            <w:rFonts w:ascii="minorBidi" w:eastAsia="SimSun" w:hAnsi="minorBidi" w:cs="minorBidi"/>
            <w:sz w:val="16"/>
            <w:lang w:eastAsia="zh-CN"/>
          </w:rPr>
          <w:tab/>
        </w:r>
        <w:r>
          <w:rPr>
            <w:rFonts w:ascii="minorBidi" w:eastAsia="SimSun" w:hAnsi="minorBidi" w:cs="minorBidi"/>
            <w:sz w:val="16"/>
          </w:rPr>
          <w:t>OPTIONAL</w:t>
        </w:r>
        <w:r>
          <w:rPr>
            <w:rFonts w:ascii="minorBidi" w:eastAsia="SimSun" w:hAnsi="minorBidi" w:cs="minorBidi"/>
            <w:snapToGrid w:val="0"/>
            <w:sz w:val="16"/>
          </w:rPr>
          <w:t>,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作者"/>
          <w:rFonts w:ascii="minorBidi" w:eastAsia="minorBidi" w:hAnsi="minorBidi" w:cs="minorBidi"/>
          <w:snapToGrid w:val="0"/>
          <w:sz w:val="16"/>
          <w:lang w:eastAsia="en-GB"/>
        </w:rPr>
      </w:pPr>
      <w:ins w:id="266" w:author="作者">
        <w:r>
          <w:rPr>
            <w:rFonts w:ascii="minorBidi" w:eastAsia="SimSun" w:hAnsi="minorBidi" w:cs="minorBidi"/>
            <w:snapToGrid w:val="0"/>
            <w:sz w:val="16"/>
            <w:lang w:eastAsia="zh-CN"/>
          </w:rPr>
          <w:tab/>
        </w:r>
        <w:proofErr w:type="gramStart"/>
        <w:r>
          <w:rPr>
            <w:rFonts w:ascii="minorBidi" w:eastAsia="SimSun" w:hAnsi="minorBidi" w:cs="minorBidi"/>
            <w:snapToGrid w:val="0"/>
            <w:sz w:val="16"/>
          </w:rPr>
          <w:t xml:space="preserve">-- </w:t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 xml:space="preserve"> </w:t>
        </w:r>
        <w:r>
          <w:rPr>
            <w:rFonts w:ascii="minorBidi" w:eastAsia="SimSun" w:hAnsi="minorBidi" w:cs="minorBidi"/>
            <w:snapToGrid w:val="0"/>
            <w:sz w:val="16"/>
            <w:lang w:eastAsia="en-GB"/>
          </w:rPr>
          <w:t>C</w:t>
        </w:r>
        <w:proofErr w:type="gramEnd"/>
        <w:r>
          <w:rPr>
            <w:rFonts w:ascii="minorBidi" w:eastAsia="SimSun" w:hAnsi="minorBidi" w:cs="minorBidi"/>
            <w:snapToGrid w:val="0"/>
            <w:sz w:val="16"/>
            <w:lang w:eastAsia="en-GB"/>
          </w:rPr>
          <w:t>-ifM5</w:t>
        </w:r>
        <w:r>
          <w:rPr>
            <w:rFonts w:ascii="minorBidi" w:eastAsia="SimSun" w:hAnsi="minorBidi" w:cs="minorBidi"/>
            <w:snapToGrid w:val="0"/>
            <w:sz w:val="16"/>
          </w:rPr>
          <w:t xml:space="preserve">: </w:t>
        </w:r>
        <w:r>
          <w:rPr>
            <w:rFonts w:ascii="minorBidi" w:eastAsia="SimSun" w:hAnsi="minorBidi" w:cs="minorBidi"/>
            <w:snapToGrid w:val="0"/>
            <w:sz w:val="16"/>
            <w:lang w:eastAsia="en-GB"/>
          </w:rPr>
          <w:t xml:space="preserve">This IE shall be present if the Measurements to Activate IE has the </w:t>
        </w:r>
        <w:r>
          <w:rPr>
            <w:rFonts w:ascii="minorBidi" w:eastAsia="SimSun" w:hAnsi="minorBidi" w:cs="minorBidi"/>
            <w:noProof/>
            <w:sz w:val="16"/>
            <w:lang w:eastAsia="ja-JP"/>
          </w:rPr>
          <w:t xml:space="preserve">fifth </w:t>
        </w:r>
        <w:r>
          <w:rPr>
            <w:rFonts w:ascii="minorBidi" w:eastAsia="SimSun" w:hAnsi="minorBidi" w:cs="minorBidi"/>
            <w:snapToGrid w:val="0"/>
            <w:sz w:val="16"/>
            <w:lang w:eastAsia="en-GB"/>
          </w:rPr>
          <w:t>bit set to "1"</w:t>
        </w:r>
        <w:r>
          <w:rPr>
            <w:rFonts w:ascii="minorBidi" w:eastAsia="SimSun" w:hAnsi="minorBidi" w:cs="minorBidi"/>
            <w:snapToGrid w:val="0"/>
            <w:sz w:val="16"/>
          </w:rPr>
          <w:t>.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3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作者"/>
          <w:rFonts w:ascii="minorBidi" w:eastAsia="SimSun" w:hAnsi="minorBidi" w:cs="minorBidi" w:hint="eastAsia"/>
          <w:snapToGrid w:val="0"/>
          <w:sz w:val="16"/>
          <w:lang w:eastAsia="zh-CN"/>
        </w:rPr>
      </w:pPr>
      <w:ins w:id="268" w:author="作者">
        <w:r>
          <w:rPr>
            <w:rFonts w:ascii="minorBidi" w:eastAsia="SimSun" w:hAnsi="minorBidi" w:cs="minorBidi"/>
            <w:snapToGrid w:val="0"/>
            <w:sz w:val="16"/>
            <w:lang w:eastAsia="zh-CN"/>
          </w:rPr>
          <w:tab/>
          <w:t>m6</w:t>
        </w:r>
        <w:r>
          <w:rPr>
            <w:rFonts w:ascii="minorBidi" w:eastAsia="SimSun" w:hAnsi="minorBidi" w:cs="minorBidi"/>
            <w:snapToGrid w:val="0"/>
            <w:sz w:val="16"/>
          </w:rPr>
          <w:t>Configuration</w:t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proofErr w:type="spellStart"/>
        <w:r>
          <w:rPr>
            <w:rFonts w:ascii="minorBidi" w:eastAsia="SimSun" w:hAnsi="minorBidi" w:cs="minorBidi"/>
            <w:snapToGrid w:val="0"/>
            <w:sz w:val="16"/>
          </w:rPr>
          <w:t>M</w:t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>6</w:t>
        </w:r>
        <w:r>
          <w:rPr>
            <w:rFonts w:ascii="minorBidi" w:eastAsia="SimSun" w:hAnsi="minorBidi" w:cs="minorBidi"/>
            <w:snapToGrid w:val="0"/>
            <w:sz w:val="16"/>
          </w:rPr>
          <w:t>Configuration</w:t>
        </w:r>
        <w:proofErr w:type="spellEnd"/>
        <w:r>
          <w:rPr>
            <w:rFonts w:ascii="minorBidi" w:eastAsia="SimSun" w:hAnsi="minorBidi" w:cs="minorBidi"/>
            <w:sz w:val="16"/>
          </w:rPr>
          <w:tab/>
        </w:r>
        <w:r>
          <w:rPr>
            <w:rFonts w:ascii="minorBidi" w:eastAsia="SimSun" w:hAnsi="minorBidi" w:cs="minorBidi"/>
            <w:sz w:val="16"/>
            <w:lang w:eastAsia="zh-CN"/>
          </w:rPr>
          <w:tab/>
        </w:r>
        <w:r>
          <w:rPr>
            <w:rFonts w:ascii="minorBidi" w:eastAsia="SimSun" w:hAnsi="minorBidi" w:cs="minorBidi"/>
            <w:sz w:val="16"/>
          </w:rPr>
          <w:t>OPTIONAL</w:t>
        </w:r>
        <w:r>
          <w:rPr>
            <w:rFonts w:ascii="minorBidi" w:eastAsia="SimSun" w:hAnsi="minorBidi" w:cs="minorBidi"/>
            <w:snapToGrid w:val="0"/>
            <w:sz w:val="16"/>
          </w:rPr>
          <w:t>,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作者"/>
          <w:rFonts w:ascii="minorBidi" w:eastAsia="SimSun" w:hAnsi="minorBidi" w:cs="minorBidi" w:hint="eastAsia"/>
          <w:snapToGrid w:val="0"/>
          <w:sz w:val="16"/>
          <w:lang w:eastAsia="zh-CN"/>
        </w:rPr>
      </w:pPr>
      <w:ins w:id="270" w:author="作者">
        <w:r>
          <w:rPr>
            <w:rFonts w:ascii="minorBidi" w:eastAsia="SimSun" w:hAnsi="minorBidi" w:cs="minorBidi"/>
            <w:snapToGrid w:val="0"/>
            <w:sz w:val="16"/>
            <w:lang w:eastAsia="zh-CN"/>
          </w:rPr>
          <w:tab/>
        </w:r>
        <w:proofErr w:type="gramStart"/>
        <w:r>
          <w:rPr>
            <w:rFonts w:ascii="minorBidi" w:eastAsia="SimSun" w:hAnsi="minorBidi" w:cs="minorBidi"/>
            <w:snapToGrid w:val="0"/>
            <w:sz w:val="16"/>
          </w:rPr>
          <w:t xml:space="preserve">-- </w:t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 xml:space="preserve"> </w:t>
        </w:r>
        <w:r>
          <w:rPr>
            <w:rFonts w:ascii="minorBidi" w:eastAsia="SimSun" w:hAnsi="minorBidi" w:cs="minorBidi"/>
            <w:snapToGrid w:val="0"/>
            <w:sz w:val="16"/>
            <w:lang w:eastAsia="en-GB"/>
          </w:rPr>
          <w:t>C</w:t>
        </w:r>
        <w:proofErr w:type="gramEnd"/>
        <w:r>
          <w:rPr>
            <w:rFonts w:ascii="minorBidi" w:eastAsia="SimSun" w:hAnsi="minorBidi" w:cs="minorBidi"/>
            <w:snapToGrid w:val="0"/>
            <w:sz w:val="16"/>
            <w:lang w:eastAsia="en-GB"/>
          </w:rPr>
          <w:t>-ifM6</w:t>
        </w:r>
        <w:r>
          <w:rPr>
            <w:rFonts w:ascii="minorBidi" w:eastAsia="SimSun" w:hAnsi="minorBidi" w:cs="minorBidi"/>
            <w:snapToGrid w:val="0"/>
            <w:sz w:val="16"/>
          </w:rPr>
          <w:t xml:space="preserve">: </w:t>
        </w:r>
        <w:r>
          <w:rPr>
            <w:rFonts w:ascii="minorBidi" w:eastAsia="SimSun" w:hAnsi="minorBidi" w:cs="minorBidi"/>
            <w:snapToGrid w:val="0"/>
            <w:sz w:val="16"/>
            <w:lang w:eastAsia="en-GB"/>
          </w:rPr>
          <w:t xml:space="preserve">This IE shall be present if the Measurements to Activate IE has the </w:t>
        </w:r>
        <w:r>
          <w:rPr>
            <w:rFonts w:ascii="minorBidi" w:eastAsia="SimSun" w:hAnsi="minorBidi" w:cs="minorBidi"/>
            <w:noProof/>
            <w:sz w:val="16"/>
            <w:lang w:eastAsia="ja-JP"/>
          </w:rPr>
          <w:t xml:space="preserve">seventh </w:t>
        </w:r>
        <w:r>
          <w:rPr>
            <w:rFonts w:ascii="minorBidi" w:eastAsia="SimSun" w:hAnsi="minorBidi" w:cs="minorBidi"/>
            <w:snapToGrid w:val="0"/>
            <w:sz w:val="16"/>
            <w:lang w:eastAsia="en-GB"/>
          </w:rPr>
          <w:t>bit set to "1"</w:t>
        </w:r>
        <w:r>
          <w:rPr>
            <w:rFonts w:ascii="minorBidi" w:eastAsia="SimSun" w:hAnsi="minorBidi" w:cs="minorBidi"/>
            <w:snapToGrid w:val="0"/>
            <w:sz w:val="16"/>
          </w:rPr>
          <w:t>.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3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作者"/>
          <w:rFonts w:ascii="minorBidi" w:eastAsia="SimSun" w:hAnsi="minorBidi" w:cs="minorBidi" w:hint="eastAsia"/>
          <w:snapToGrid w:val="0"/>
          <w:sz w:val="16"/>
          <w:lang w:eastAsia="zh-CN"/>
        </w:rPr>
      </w:pPr>
      <w:ins w:id="272" w:author="作者">
        <w:r>
          <w:rPr>
            <w:rFonts w:ascii="minorBidi" w:eastAsia="SimSun" w:hAnsi="minorBidi" w:cs="minorBidi"/>
            <w:snapToGrid w:val="0"/>
            <w:sz w:val="16"/>
            <w:lang w:eastAsia="zh-CN"/>
          </w:rPr>
          <w:tab/>
          <w:t>m7</w:t>
        </w:r>
        <w:r>
          <w:rPr>
            <w:rFonts w:ascii="minorBidi" w:eastAsia="SimSun" w:hAnsi="minorBidi" w:cs="minorBidi"/>
            <w:snapToGrid w:val="0"/>
            <w:sz w:val="16"/>
          </w:rPr>
          <w:t>Configuration</w:t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proofErr w:type="spellStart"/>
        <w:r>
          <w:rPr>
            <w:rFonts w:ascii="minorBidi" w:eastAsia="SimSun" w:hAnsi="minorBidi" w:cs="minorBidi"/>
            <w:snapToGrid w:val="0"/>
            <w:sz w:val="16"/>
          </w:rPr>
          <w:t>M</w:t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>7</w:t>
        </w:r>
        <w:r>
          <w:rPr>
            <w:rFonts w:ascii="minorBidi" w:eastAsia="SimSun" w:hAnsi="minorBidi" w:cs="minorBidi"/>
            <w:snapToGrid w:val="0"/>
            <w:sz w:val="16"/>
          </w:rPr>
          <w:t>Configuration</w:t>
        </w:r>
        <w:proofErr w:type="spellEnd"/>
        <w:r>
          <w:rPr>
            <w:rFonts w:ascii="minorBidi" w:eastAsia="SimSun" w:hAnsi="minorBidi" w:cs="minorBidi"/>
            <w:sz w:val="16"/>
          </w:rPr>
          <w:tab/>
        </w:r>
        <w:r>
          <w:rPr>
            <w:rFonts w:ascii="minorBidi" w:eastAsia="SimSun" w:hAnsi="minorBidi" w:cs="minorBidi"/>
            <w:sz w:val="16"/>
            <w:lang w:eastAsia="zh-CN"/>
          </w:rPr>
          <w:tab/>
        </w:r>
        <w:r>
          <w:rPr>
            <w:rFonts w:ascii="minorBidi" w:eastAsia="SimSun" w:hAnsi="minorBidi" w:cs="minorBidi"/>
            <w:sz w:val="16"/>
          </w:rPr>
          <w:t>OPTIONAL</w:t>
        </w:r>
        <w:r>
          <w:rPr>
            <w:rFonts w:ascii="minorBidi" w:eastAsia="SimSun" w:hAnsi="minorBidi" w:cs="minorBidi"/>
            <w:snapToGrid w:val="0"/>
            <w:sz w:val="16"/>
          </w:rPr>
          <w:t>,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作者"/>
          <w:rFonts w:ascii="minorBidi" w:eastAsia="SimSun" w:hAnsi="minorBidi" w:cs="minorBidi" w:hint="eastAsia"/>
          <w:snapToGrid w:val="0"/>
          <w:sz w:val="16"/>
          <w:lang w:eastAsia="zh-CN"/>
        </w:rPr>
      </w:pPr>
      <w:ins w:id="274" w:author="作者">
        <w:r>
          <w:rPr>
            <w:rFonts w:ascii="minorBidi" w:eastAsia="SimSun" w:hAnsi="minorBidi" w:cs="minorBidi"/>
            <w:snapToGrid w:val="0"/>
            <w:sz w:val="16"/>
            <w:lang w:eastAsia="zh-CN"/>
          </w:rPr>
          <w:tab/>
        </w:r>
        <w:proofErr w:type="gramStart"/>
        <w:r>
          <w:rPr>
            <w:rFonts w:ascii="minorBidi" w:eastAsia="SimSun" w:hAnsi="minorBidi" w:cs="minorBidi"/>
            <w:snapToGrid w:val="0"/>
            <w:sz w:val="16"/>
          </w:rPr>
          <w:t xml:space="preserve">-- </w:t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 xml:space="preserve"> </w:t>
        </w:r>
        <w:r>
          <w:rPr>
            <w:rFonts w:ascii="minorBidi" w:eastAsia="SimSun" w:hAnsi="minorBidi" w:cs="minorBidi"/>
            <w:snapToGrid w:val="0"/>
            <w:sz w:val="16"/>
            <w:lang w:eastAsia="en-GB"/>
          </w:rPr>
          <w:t>C</w:t>
        </w:r>
        <w:proofErr w:type="gramEnd"/>
        <w:r>
          <w:rPr>
            <w:rFonts w:ascii="minorBidi" w:eastAsia="SimSun" w:hAnsi="minorBidi" w:cs="minorBidi"/>
            <w:snapToGrid w:val="0"/>
            <w:sz w:val="16"/>
            <w:lang w:eastAsia="en-GB"/>
          </w:rPr>
          <w:t>-ifM7</w:t>
        </w:r>
        <w:r>
          <w:rPr>
            <w:rFonts w:ascii="minorBidi" w:eastAsia="SimSun" w:hAnsi="minorBidi" w:cs="minorBidi"/>
            <w:snapToGrid w:val="0"/>
            <w:sz w:val="16"/>
          </w:rPr>
          <w:t xml:space="preserve">: </w:t>
        </w:r>
        <w:r>
          <w:rPr>
            <w:rFonts w:ascii="minorBidi" w:eastAsia="SimSun" w:hAnsi="minorBidi" w:cs="minorBidi"/>
            <w:snapToGrid w:val="0"/>
            <w:sz w:val="16"/>
            <w:lang w:eastAsia="en-GB"/>
          </w:rPr>
          <w:t xml:space="preserve">This IE shall be present if the Measurements to Activate IE has the </w:t>
        </w:r>
        <w:r>
          <w:rPr>
            <w:rFonts w:ascii="minorBidi" w:eastAsia="SimSun" w:hAnsi="minorBidi" w:cs="minorBidi"/>
            <w:noProof/>
            <w:sz w:val="16"/>
            <w:lang w:eastAsia="ja-JP"/>
          </w:rPr>
          <w:t xml:space="preserve">eighth </w:t>
        </w:r>
        <w:r>
          <w:rPr>
            <w:rFonts w:ascii="minorBidi" w:eastAsia="SimSun" w:hAnsi="minorBidi" w:cs="minorBidi"/>
            <w:snapToGrid w:val="0"/>
            <w:sz w:val="16"/>
            <w:lang w:eastAsia="en-GB"/>
          </w:rPr>
          <w:t>bit set to "1"</w:t>
        </w:r>
        <w:r>
          <w:rPr>
            <w:rFonts w:ascii="minorBidi" w:eastAsia="SimSun" w:hAnsi="minorBidi" w:cs="minorBidi"/>
            <w:snapToGrid w:val="0"/>
            <w:sz w:val="16"/>
          </w:rPr>
          <w:t>.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作者"/>
          <w:rFonts w:ascii="minorBidi" w:eastAsia="SimSun" w:hAnsi="minorBidi" w:cs="minorBidi" w:hint="eastAsia"/>
          <w:snapToGrid w:val="0"/>
          <w:sz w:val="16"/>
        </w:rPr>
      </w:pPr>
      <w:ins w:id="276" w:author="作者">
        <w:r>
          <w:rPr>
            <w:rFonts w:ascii="minorBidi" w:eastAsia="SimSun" w:hAnsi="minorBidi" w:cs="minorBidi"/>
            <w:snapToGrid w:val="0"/>
            <w:sz w:val="16"/>
          </w:rPr>
          <w:tab/>
        </w:r>
        <w:proofErr w:type="spellStart"/>
        <w:proofErr w:type="gramStart"/>
        <w:r>
          <w:rPr>
            <w:rFonts w:ascii="minorBidi" w:eastAsia="SimSun" w:hAnsi="minorBidi" w:cs="minorBidi"/>
            <w:snapToGrid w:val="0"/>
            <w:sz w:val="16"/>
          </w:rPr>
          <w:t>iE</w:t>
        </w:r>
        <w:proofErr w:type="spellEnd"/>
        <w:r>
          <w:rPr>
            <w:rFonts w:ascii="minorBidi" w:eastAsia="SimSun" w:hAnsi="minorBidi" w:cs="minorBidi"/>
            <w:snapToGrid w:val="0"/>
            <w:sz w:val="16"/>
          </w:rPr>
          <w:t>-Extensions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ab/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ab/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ab/>
        </w:r>
        <w:r>
          <w:rPr>
            <w:rFonts w:ascii="minorBidi" w:eastAsia="SimSun" w:hAnsi="minorBidi" w:cs="minorBidi"/>
            <w:snapToGrid w:val="0"/>
            <w:sz w:val="16"/>
          </w:rPr>
          <w:t xml:space="preserve">ProtocolExtensionContainer { { </w:t>
        </w:r>
        <w:proofErr w:type="spellStart"/>
        <w:r>
          <w:rPr>
            <w:rFonts w:ascii="minorBidi" w:eastAsia="SimSun" w:hAnsi="minorBidi" w:cs="minorBidi"/>
            <w:snapToGrid w:val="0"/>
            <w:sz w:val="16"/>
          </w:rPr>
          <w:t>MDTConfiguration-ExtIEs</w:t>
        </w:r>
        <w:proofErr w:type="spellEnd"/>
        <w:r>
          <w:rPr>
            <w:rFonts w:ascii="minorBidi" w:eastAsia="SimSun" w:hAnsi="minorBidi" w:cs="minorBidi"/>
            <w:snapToGrid w:val="0"/>
            <w:sz w:val="16"/>
          </w:rPr>
          <w:t>} } OPTIONAL,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作者"/>
          <w:rFonts w:ascii="minorBidi" w:eastAsia="SimSun" w:hAnsi="minorBidi" w:cs="minorBidi" w:hint="eastAsia"/>
          <w:snapToGrid w:val="0"/>
          <w:sz w:val="16"/>
        </w:rPr>
      </w:pPr>
      <w:ins w:id="278" w:author="作者">
        <w:r>
          <w:rPr>
            <w:rFonts w:ascii="minorBidi" w:eastAsia="SimSun" w:hAnsi="minorBidi" w:cs="minorBidi"/>
            <w:snapToGrid w:val="0"/>
            <w:sz w:val="16"/>
          </w:rPr>
          <w:tab/>
          <w:t>...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作者"/>
          <w:rFonts w:ascii="minorBidi" w:eastAsia="SimSun" w:hAnsi="minorBidi" w:cs="minorBidi" w:hint="eastAsia"/>
          <w:snapToGrid w:val="0"/>
          <w:sz w:val="16"/>
        </w:rPr>
      </w:pPr>
      <w:ins w:id="280" w:author="作者">
        <w:r>
          <w:rPr>
            <w:rFonts w:ascii="minorBidi" w:eastAsia="SimSun" w:hAnsi="minorBidi" w:cs="minorBidi"/>
            <w:snapToGrid w:val="0"/>
            <w:sz w:val="16"/>
          </w:rPr>
          <w:t>}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作者"/>
          <w:rFonts w:ascii="minorBidi" w:eastAsia="SimSun" w:hAnsi="minorBidi" w:cs="minorBidi" w:hint="eastAsia"/>
          <w:snapToGrid w:val="0"/>
          <w:sz w:val="16"/>
        </w:rPr>
      </w:pPr>
      <w:proofErr w:type="spellStart"/>
      <w:ins w:id="282" w:author="作者">
        <w:r>
          <w:rPr>
            <w:rFonts w:ascii="minorBidi" w:eastAsia="SimSun" w:hAnsi="minorBidi" w:cs="minorBidi"/>
            <w:snapToGrid w:val="0"/>
            <w:sz w:val="16"/>
          </w:rPr>
          <w:t>MDTConfiguration-ExtIEs</w:t>
        </w:r>
        <w:proofErr w:type="spellEnd"/>
        <w:r>
          <w:rPr>
            <w:rFonts w:ascii="minorBidi" w:eastAsia="SimSun" w:hAnsi="minorBidi" w:cs="minorBidi"/>
            <w:snapToGrid w:val="0"/>
            <w:sz w:val="16"/>
          </w:rPr>
          <w:t xml:space="preserve"> </w:t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>F</w:t>
        </w:r>
        <w:r>
          <w:rPr>
            <w:rFonts w:ascii="minorBidi" w:eastAsia="SimSun" w:hAnsi="minorBidi" w:cs="minorBidi"/>
            <w:snapToGrid w:val="0"/>
            <w:sz w:val="16"/>
          </w:rPr>
          <w:t>1AP-PROTOCOL-</w:t>
        </w:r>
        <w:proofErr w:type="gramStart"/>
        <w:r>
          <w:rPr>
            <w:rFonts w:ascii="minorBidi" w:eastAsia="SimSun" w:hAnsi="minorBidi" w:cs="minorBidi"/>
            <w:snapToGrid w:val="0"/>
            <w:sz w:val="16"/>
          </w:rPr>
          <w:t>EXTENSION :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>:= {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作者"/>
          <w:rFonts w:ascii="minorBidi" w:eastAsia="SimSun" w:hAnsi="minorBidi" w:cs="minorBidi" w:hint="eastAsia"/>
          <w:snapToGrid w:val="0"/>
          <w:sz w:val="16"/>
        </w:rPr>
      </w:pPr>
      <w:ins w:id="284" w:author="作者">
        <w:r>
          <w:rPr>
            <w:rFonts w:ascii="minorBidi" w:eastAsia="SimSun" w:hAnsi="minorBidi" w:cs="minorBidi"/>
            <w:snapToGrid w:val="0"/>
            <w:sz w:val="16"/>
          </w:rPr>
          <w:tab/>
          <w:t>...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作者"/>
          <w:rFonts w:ascii="minorBidi" w:eastAsia="SimSun" w:hAnsi="minorBidi" w:cs="minorBidi" w:hint="eastAsia"/>
          <w:snapToGrid w:val="0"/>
          <w:sz w:val="16"/>
        </w:rPr>
      </w:pPr>
      <w:ins w:id="286" w:author="作者">
        <w:r>
          <w:rPr>
            <w:rFonts w:ascii="minorBidi" w:eastAsia="SimSun" w:hAnsi="minorBidi" w:cs="minorBidi"/>
            <w:snapToGrid w:val="0"/>
            <w:sz w:val="16"/>
          </w:rPr>
          <w:t>}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作者"/>
          <w:rFonts w:ascii="minorBidi" w:eastAsia="SimSun" w:hAnsi="minorBidi" w:cs="minorBidi" w:hint="eastAsia"/>
          <w:snapToGrid w:val="0"/>
          <w:sz w:val="16"/>
          <w:lang w:eastAsia="zh-CN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作者"/>
          <w:rFonts w:ascii="minorBidi" w:eastAsia="SimSun" w:hAnsi="minorBidi" w:cs="minorBidi" w:hint="eastAsia"/>
          <w:snapToGrid w:val="0"/>
          <w:sz w:val="16"/>
          <w:lang w:eastAsia="zh-CN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作者"/>
          <w:rFonts w:ascii="minorBidi" w:eastAsia="SimSun" w:hAnsi="minorBidi" w:cs="minorBidi" w:hint="eastAsia"/>
          <w:snapToGrid w:val="0"/>
          <w:sz w:val="16"/>
          <w:lang w:eastAsia="zh-CN"/>
        </w:rPr>
      </w:pPr>
      <w:proofErr w:type="spellStart"/>
      <w:proofErr w:type="gramStart"/>
      <w:ins w:id="290" w:author="作者">
        <w:r>
          <w:rPr>
            <w:rFonts w:ascii="minorBidi" w:eastAsia="SimSun" w:hAnsi="minorBidi" w:cs="minorBidi"/>
            <w:snapToGrid w:val="0"/>
            <w:sz w:val="16"/>
          </w:rPr>
          <w:t>MDTPLMNList</w:t>
        </w:r>
        <w:proofErr w:type="spellEnd"/>
        <w:r>
          <w:rPr>
            <w:rFonts w:ascii="minorBidi" w:eastAsia="SimSun" w:hAnsi="minorBidi" w:cs="minorBidi"/>
            <w:snapToGrid w:val="0"/>
            <w:sz w:val="16"/>
          </w:rPr>
          <w:t xml:space="preserve"> :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 xml:space="preserve">:= SEQUENCE (SIZE(1..maxnoofMDTPLMNs)) OF </w:t>
        </w:r>
        <w:r>
          <w:rPr>
            <w:rFonts w:ascii="minorBidi" w:eastAsia="SimSun" w:hAnsi="minorBidi" w:cs="minorBidi"/>
            <w:sz w:val="16"/>
          </w:rPr>
          <w:t>PLMN-Identity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作者"/>
          <w:rFonts w:ascii="minorBidi" w:eastAsia="SimSun" w:hAnsi="minorBidi" w:cs="minorBidi" w:hint="eastAsia"/>
          <w:snapToGrid w:val="0"/>
          <w:sz w:val="16"/>
          <w:lang w:eastAsia="zh-CN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92" w:author="作者"/>
          <w:rFonts w:ascii="minorBidi" w:eastAsia="SimSun" w:hAnsi="minorBidi" w:cs="minorBidi" w:hint="eastAsia"/>
          <w:snapToGrid w:val="0"/>
          <w:sz w:val="16"/>
        </w:rPr>
      </w:pPr>
      <w:proofErr w:type="spellStart"/>
      <w:proofErr w:type="gramStart"/>
      <w:ins w:id="293" w:author="作者">
        <w:r>
          <w:rPr>
            <w:rFonts w:ascii="minorBidi" w:eastAsia="SimSun" w:hAnsi="minorBidi" w:cs="minorBidi"/>
            <w:snapToGrid w:val="0"/>
            <w:sz w:val="16"/>
          </w:rPr>
          <w:t>MeasurementsToActivate</w:t>
        </w:r>
        <w:proofErr w:type="spellEnd"/>
        <w:r>
          <w:rPr>
            <w:rFonts w:ascii="minorBidi" w:eastAsia="SimSun" w:hAnsi="minorBidi" w:cs="minorBidi"/>
            <w:snapToGrid w:val="0"/>
            <w:sz w:val="16"/>
          </w:rPr>
          <w:t xml:space="preserve"> :</w:t>
        </w:r>
        <w:proofErr w:type="gramEnd"/>
        <w:r>
          <w:rPr>
            <w:rFonts w:ascii="minorBidi" w:eastAsia="SimSun" w:hAnsi="minorBidi" w:cs="minorBidi"/>
            <w:snapToGrid w:val="0"/>
            <w:sz w:val="16"/>
          </w:rPr>
          <w:t xml:space="preserve">:= </w:t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 xml:space="preserve">BIT STRING </w:t>
        </w:r>
        <w:r>
          <w:rPr>
            <w:rFonts w:ascii="minorBidi" w:eastAsia="SimSun" w:hAnsi="minorBidi" w:cs="minorBidi"/>
            <w:snapToGrid w:val="0"/>
            <w:sz w:val="16"/>
          </w:rPr>
          <w:t>(</w:t>
        </w:r>
        <w:r>
          <w:rPr>
            <w:rFonts w:ascii="minorBidi" w:eastAsia="SimSun" w:hAnsi="minorBidi" w:cs="minorBidi"/>
            <w:snapToGrid w:val="0"/>
            <w:sz w:val="16"/>
            <w:lang w:eastAsia="zh-CN"/>
          </w:rPr>
          <w:t>SIZE (8)</w:t>
        </w:r>
        <w:r>
          <w:rPr>
            <w:rFonts w:ascii="minorBidi" w:eastAsia="SimSun" w:hAnsi="minorBidi" w:cs="minorBidi"/>
            <w:snapToGrid w:val="0"/>
            <w:sz w:val="16"/>
          </w:rPr>
          <w:t>)</w:t>
        </w:r>
      </w:ins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作者"/>
          <w:rFonts w:ascii="minorBidi" w:eastAsia="SimSun" w:hAnsi="minorBidi" w:cs="minorBidi" w:hint="eastAsia"/>
          <w:sz w:val="16"/>
        </w:rPr>
      </w:pPr>
    </w:p>
    <w:p w:rsidR="00C24B1B" w:rsidRDefault="00C24B1B" w:rsidP="00C24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minorBidi" w:eastAsia="SimSun" w:hAnsi="minorBidi" w:cs="minorBidi" w:hint="eastAsia"/>
          <w:snapToGrid w:val="0"/>
          <w:sz w:val="16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4B1B" w:rsidTr="00C24B1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C24B1B" w:rsidRDefault="00C24B1B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End Change</w:t>
            </w:r>
          </w:p>
        </w:tc>
      </w:tr>
    </w:tbl>
    <w:p w:rsidR="00C24B1B" w:rsidRDefault="00C24B1B" w:rsidP="00C24B1B">
      <w:pPr>
        <w:rPr>
          <w:noProof/>
        </w:rPr>
      </w:pPr>
    </w:p>
    <w:p w:rsidR="00C24B1B" w:rsidRDefault="00C24B1B" w:rsidP="00C24B1B">
      <w:pPr>
        <w:rPr>
          <w:rFonts w:eastAsia="SimSun"/>
          <w:lang w:eastAsia="zh-CN"/>
        </w:rPr>
      </w:pPr>
    </w:p>
    <w:p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D71" w:rsidRDefault="00632D71">
      <w:r>
        <w:separator/>
      </w:r>
    </w:p>
  </w:endnote>
  <w:endnote w:type="continuationSeparator" w:id="0">
    <w:p w:rsidR="00632D71" w:rsidRDefault="00632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D71" w:rsidRDefault="00632D71">
      <w:r>
        <w:separator/>
      </w:r>
    </w:p>
  </w:footnote>
  <w:footnote w:type="continuationSeparator" w:id="0">
    <w:p w:rsidR="00632D71" w:rsidRDefault="00632D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694E6100"/>
    <w:lvl w:ilvl="0" w:tplc="C8A6FEAA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2418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0357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8C2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3A2E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2D7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BC3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D3C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412B"/>
    <w:rsid w:val="00C2448E"/>
    <w:rsid w:val="00C24B1B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4DC2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6C9"/>
    <w:rsid w:val="00F54EA6"/>
    <w:rsid w:val="00F550A2"/>
    <w:rsid w:val="00F561BE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2DE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1BFF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SimSun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b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SimSun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8</cp:revision>
  <cp:lastPrinted>2009-04-22T07:01:00Z</cp:lastPrinted>
  <dcterms:created xsi:type="dcterms:W3CDTF">2019-12-11T08:00:00Z</dcterms:created>
  <dcterms:modified xsi:type="dcterms:W3CDTF">2020-02-15T02:27:00Z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(3)d331HCel7ukFbfGpMdoWwUm4Mx0ftMry8vwBkUU2Tuf/77fEz86XWgQ9j37/BXfDu9z08e6n
Y98hUXUkw7Ho8xo2nuBkhZ0EiZRa8/BZDbS28hI3sgVBqBqtxsY0BUWUDMKykRkbNIVe0DtN
mo2aErl3ulSkCbyyYg2lNuHng5L7/BAJFRJVYEDJwdPkoRibmbXyUQuGdWegfGuOQJkeg966
wupIfqoAFsKqYYAkWK</vt:lpwstr>
  </property>
  <property fmtid="{D5CDD505-2E9C-101B-9397-08002B2CF9AE}" pid="17" name="_2015_ms_pID_7253431">
    <vt:lpwstr>oYbsR+Uw84/G7SzRtBLst0WvSw6BtPFR0XoEWRgS2xIPHIW2/st85C
7MKZypDTRnPJh6X5VAQG3m+G6r0m+ZVUFmgpPPowAXie/c+batoemNJq0qhMY6IO+MfUe+xC
KfPO8VlCMQrPscfJxqJFYX9EuSab9SYt8JBKy4ftULfTOVkepaSoVXiobkOGQxnbggH4d29u
Bq33+l4einlMW4euneA1IahoR5pB0NKc4XB/</vt:lpwstr>
  </property>
  <property fmtid="{D5CDD505-2E9C-101B-9397-08002B2CF9AE}" pid="18" name="_2015_ms_pID_7253432">
    <vt:lpwstr>EA==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