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90A" w:rsidRPr="00CA090A" w:rsidRDefault="00CA090A" w:rsidP="00CA090A">
      <w:pPr>
        <w:pStyle w:val="ac"/>
        <w:jc w:val="both"/>
        <w:rPr>
          <w:rFonts w:eastAsia="MS Mincho" w:cs="Arial"/>
          <w:i w:val="0"/>
          <w:noProof w:val="0"/>
          <w:sz w:val="24"/>
          <w:szCs w:val="24"/>
          <w:lang w:eastAsia="en-US"/>
        </w:rPr>
      </w:pPr>
      <w:bookmarkStart w:id="0" w:name="_Toc193024528"/>
      <w:r w:rsidRPr="00CA090A">
        <w:rPr>
          <w:rFonts w:eastAsia="MS Mincho" w:cs="Arial"/>
          <w:i w:val="0"/>
          <w:noProof w:val="0"/>
          <w:sz w:val="24"/>
          <w:szCs w:val="24"/>
          <w:lang w:eastAsia="en-US"/>
        </w:rPr>
        <w:t xml:space="preserve">3GPP TSG-RAN WG3 #107-e </w:t>
      </w:r>
      <w:r w:rsidRPr="00CA090A">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R3-200495</w:t>
      </w:r>
    </w:p>
    <w:p w:rsidR="0037119B" w:rsidRDefault="00CA090A" w:rsidP="00CA090A">
      <w:pPr>
        <w:pStyle w:val="ac"/>
        <w:jc w:val="both"/>
        <w:rPr>
          <w:rFonts w:eastAsia="MS Mincho" w:cs="Arial"/>
          <w:i w:val="0"/>
          <w:noProof w:val="0"/>
          <w:sz w:val="24"/>
          <w:szCs w:val="24"/>
          <w:lang w:eastAsia="en-US"/>
        </w:rPr>
      </w:pPr>
      <w:r w:rsidRPr="00CA090A">
        <w:rPr>
          <w:rFonts w:eastAsia="MS Mincho" w:cs="Arial"/>
          <w:i w:val="0"/>
          <w:noProof w:val="0"/>
          <w:sz w:val="24"/>
          <w:szCs w:val="24"/>
          <w:lang w:eastAsia="en-US"/>
        </w:rPr>
        <w:t>24 February-6 March 2020 E-Meeting</w:t>
      </w:r>
    </w:p>
    <w:p w:rsidR="00CA090A" w:rsidRPr="007D3E81" w:rsidRDefault="00CA090A" w:rsidP="00CA090A">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14F09">
        <w:rPr>
          <w:rFonts w:ascii="Arial" w:hAnsi="Arial"/>
          <w:sz w:val="24"/>
          <w:lang w:eastAsia="zh-CN"/>
        </w:rPr>
        <w:t>(TP for SON BL CR for TS 38.473): PRACH configuration exchange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w:t>
      </w:r>
      <w:r w:rsidR="00492450" w:rsidRPr="007D3E81">
        <w:rPr>
          <w:rStyle w:val="af8"/>
          <w:lang w:val="en-GB"/>
        </w:rPr>
        <w:t>ei</w:t>
      </w:r>
      <w:r w:rsidR="00A413DD">
        <w:rPr>
          <w:rStyle w:val="af8"/>
          <w:lang w:val="en-GB"/>
        </w:rPr>
        <w:t>, 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Pr>
          <w:rFonts w:ascii="Arial" w:hAnsi="Arial"/>
          <w:sz w:val="24"/>
          <w:lang w:eastAsia="zh-CN"/>
        </w:rPr>
        <w:t>10.2.3.2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EA3795" w:rsidP="000A4C5A">
      <w:pPr>
        <w:rPr>
          <w:lang w:eastAsia="zh-CN"/>
        </w:rPr>
      </w:pPr>
      <w:r w:rsidRPr="00EA3795">
        <w:rPr>
          <w:lang w:eastAsia="zh-CN"/>
        </w:rPr>
        <w:t>This document contains the TPs for SON BL CR for TS 38.</w:t>
      </w:r>
      <w:r>
        <w:rPr>
          <w:lang w:eastAsia="zh-CN"/>
        </w:rPr>
        <w:t>473</w:t>
      </w:r>
      <w:r w:rsidRPr="00EA3795">
        <w:rPr>
          <w:lang w:eastAsia="zh-CN"/>
        </w:rPr>
        <w:t xml:space="preserve"> as discussed in [1].</w:t>
      </w:r>
    </w:p>
    <w:p w:rsidR="0001565F" w:rsidRPr="007D3E81" w:rsidRDefault="00EA3795" w:rsidP="0013204A">
      <w:pPr>
        <w:pStyle w:val="10"/>
      </w:pPr>
      <w:bookmarkStart w:id="1" w:name="_Toc423020280"/>
      <w:bookmarkEnd w:id="1"/>
      <w:r>
        <w:t>2</w:t>
      </w:r>
      <w:r w:rsidR="005456E5">
        <w:t xml:space="preserve">. </w:t>
      </w:r>
      <w:r w:rsidR="0001565F" w:rsidRPr="007D3E81">
        <w:t>Reference</w:t>
      </w:r>
    </w:p>
    <w:bookmarkEnd w:id="0"/>
    <w:p w:rsidR="00720CE4" w:rsidRPr="007D3E81" w:rsidRDefault="00CA090A" w:rsidP="00CA090A">
      <w:pPr>
        <w:numPr>
          <w:ilvl w:val="0"/>
          <w:numId w:val="16"/>
        </w:numPr>
        <w:rPr>
          <w:lang w:eastAsia="zh-CN"/>
        </w:rPr>
      </w:pPr>
      <w:r w:rsidRPr="00CA090A">
        <w:rPr>
          <w:lang w:eastAsia="zh-CN"/>
        </w:rPr>
        <w:t>R3-200494</w:t>
      </w:r>
      <w:r w:rsidRPr="00CA090A">
        <w:rPr>
          <w:lang w:eastAsia="zh-CN"/>
        </w:rPr>
        <w:tab/>
        <w:t>(TP for SON BL CR for TS 38.423): PRACH configuration exchange</w:t>
      </w:r>
      <w:r w:rsidR="00EA3795" w:rsidRPr="00EA3795">
        <w:rPr>
          <w:lang w:eastAsia="zh-CN"/>
        </w:rPr>
        <w:t>.</w:t>
      </w:r>
      <w:bookmarkStart w:id="2" w:name="_GoBack"/>
      <w:bookmarkEnd w:id="2"/>
    </w:p>
    <w:p w:rsidR="001551A2" w:rsidRPr="007D3E81" w:rsidRDefault="001551A2" w:rsidP="001551A2">
      <w:pPr>
        <w:pStyle w:val="10"/>
        <w:rPr>
          <w:lang w:eastAsia="zh-CN"/>
        </w:rPr>
      </w:pPr>
      <w:r w:rsidRPr="007D3E81">
        <w:rPr>
          <w:lang w:eastAsia="zh-CN"/>
        </w:rPr>
        <w:t>Annex –</w:t>
      </w:r>
      <w:r w:rsidR="00EA3795" w:rsidRPr="00C841F8">
        <w:rPr>
          <w:lang w:eastAsia="zh-CN"/>
        </w:rPr>
        <w:t>Text Proposals for SON BL CR for TS 38.</w:t>
      </w:r>
      <w:r w:rsidR="00EA3795">
        <w:rPr>
          <w:lang w:eastAsia="zh-CN"/>
        </w:rPr>
        <w:t>473</w:t>
      </w:r>
    </w:p>
    <w:p w:rsidR="00EA3795" w:rsidRDefault="00EA3795"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F2441D" w:rsidRPr="00EA5FA7" w:rsidRDefault="00F2441D" w:rsidP="00F2441D">
      <w:pPr>
        <w:pStyle w:val="3"/>
      </w:pPr>
      <w:bookmarkStart w:id="3" w:name="_Toc20955741"/>
      <w:bookmarkStart w:id="4" w:name="_Toc29892835"/>
      <w:r w:rsidRPr="00EA5FA7">
        <w:t>8.2.3</w:t>
      </w:r>
      <w:r w:rsidRPr="00EA5FA7">
        <w:tab/>
        <w:t>F1 Setup</w:t>
      </w:r>
      <w:bookmarkEnd w:id="3"/>
      <w:bookmarkEnd w:id="4"/>
      <w:r w:rsidRPr="00EA5FA7">
        <w:t xml:space="preserve"> </w:t>
      </w:r>
    </w:p>
    <w:p w:rsidR="00F2441D" w:rsidRPr="00EA5FA7" w:rsidRDefault="00F2441D" w:rsidP="00F2441D">
      <w:pPr>
        <w:pStyle w:val="41"/>
      </w:pPr>
      <w:bookmarkStart w:id="5" w:name="_Toc20955742"/>
      <w:bookmarkStart w:id="6" w:name="_Toc29892836"/>
      <w:r w:rsidRPr="00EA5FA7">
        <w:t>8.2.3.1</w:t>
      </w:r>
      <w:r w:rsidRPr="00EA5FA7">
        <w:tab/>
        <w:t>General</w:t>
      </w:r>
      <w:bookmarkEnd w:id="5"/>
      <w:bookmarkEnd w:id="6"/>
    </w:p>
    <w:p w:rsidR="00F2441D" w:rsidRPr="00EA5FA7" w:rsidRDefault="00F2441D" w:rsidP="00F2441D">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F2441D" w:rsidRPr="00EA5FA7" w:rsidRDefault="00F2441D" w:rsidP="00F2441D">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F2441D" w:rsidRPr="00EA5FA7" w:rsidRDefault="00F2441D" w:rsidP="00F2441D">
      <w:pPr>
        <w:rPr>
          <w:rFonts w:eastAsia="Yu Mincho"/>
        </w:rPr>
      </w:pPr>
      <w:r w:rsidRPr="00EA5FA7">
        <w:rPr>
          <w:rFonts w:eastAsia="Yu Mincho"/>
        </w:rPr>
        <w:t>The procedure uses non-UE associated signalling.</w:t>
      </w:r>
    </w:p>
    <w:p w:rsidR="00F2441D" w:rsidRPr="00EA5FA7" w:rsidRDefault="00F2441D" w:rsidP="00F2441D">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F2441D" w:rsidRPr="00EA5FA7" w:rsidRDefault="00F2441D" w:rsidP="00F2441D">
      <w:pPr>
        <w:pStyle w:val="41"/>
      </w:pPr>
      <w:bookmarkStart w:id="7" w:name="_Toc20955743"/>
      <w:bookmarkStart w:id="8" w:name="_Toc29892837"/>
      <w:r w:rsidRPr="00EA5FA7">
        <w:lastRenderedPageBreak/>
        <w:t>8.2.3.2</w:t>
      </w:r>
      <w:r w:rsidRPr="00EA5FA7">
        <w:tab/>
        <w:t>Successful Operation</w:t>
      </w:r>
      <w:bookmarkEnd w:id="7"/>
      <w:bookmarkEnd w:id="8"/>
    </w:p>
    <w:p w:rsidR="00F2441D" w:rsidRPr="00EA5FA7" w:rsidRDefault="00F2441D" w:rsidP="00F2441D">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2.35pt" o:ole="">
            <v:imagedata r:id="rId7" o:title=""/>
          </v:shape>
          <o:OLEObject Type="Embed" ProgID="Word.Picture.8" ShapeID="_x0000_i1025" DrawAspect="Content" ObjectID="_1643186036" r:id="rId8"/>
        </w:object>
      </w:r>
    </w:p>
    <w:p w:rsidR="00F2441D" w:rsidRPr="00EA5FA7" w:rsidRDefault="00F2441D" w:rsidP="00F2441D">
      <w:pPr>
        <w:pStyle w:val="TF"/>
        <w:rPr>
          <w:rFonts w:eastAsia="Yu Mincho"/>
        </w:rPr>
      </w:pPr>
      <w:r w:rsidRPr="00EA5FA7">
        <w:rPr>
          <w:rFonts w:eastAsia="Yu Mincho"/>
        </w:rPr>
        <w:t>Figure 8.2.3.2-1: F1 Setup procedure: Successful Operation</w:t>
      </w:r>
    </w:p>
    <w:p w:rsidR="00F2441D" w:rsidRPr="00EA5FA7" w:rsidRDefault="00F2441D" w:rsidP="00F2441D">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rsidR="00F2441D" w:rsidRPr="00EA5FA7" w:rsidRDefault="00F2441D" w:rsidP="00F2441D">
      <w:r w:rsidRPr="00EA5FA7">
        <w:t>The exchanged data shall be stored in respective node and used as long as there is an operational TNL association. When this procedure is finished, the F1 interface is operational and other F1 messages may be exchanged.</w:t>
      </w:r>
    </w:p>
    <w:p w:rsidR="00F2441D" w:rsidRPr="00EA5FA7" w:rsidRDefault="00F2441D" w:rsidP="00F2441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p>
    <w:p w:rsidR="00F2441D" w:rsidRPr="00EA5FA7" w:rsidRDefault="00F2441D" w:rsidP="00F2441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rsidR="00F2441D" w:rsidRPr="00EA5FA7" w:rsidRDefault="00F2441D" w:rsidP="00F2441D">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p>
    <w:p w:rsidR="00F2441D" w:rsidRPr="00EA5FA7" w:rsidRDefault="00F2441D" w:rsidP="00F2441D">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F2441D" w:rsidRPr="00EA5FA7" w:rsidRDefault="00F2441D" w:rsidP="00F2441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rsidR="00F2441D" w:rsidRPr="00EA5FA7" w:rsidRDefault="00F2441D" w:rsidP="00F2441D">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rsidR="00F2441D" w:rsidRPr="00EA5FA7" w:rsidRDefault="00F2441D" w:rsidP="00F2441D">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p>
    <w:p w:rsidR="00F2441D" w:rsidRPr="00EA5FA7" w:rsidRDefault="00F2441D" w:rsidP="00F2441D">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F2441D" w:rsidRPr="00EA5FA7" w:rsidRDefault="00F2441D" w:rsidP="00F2441D">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F2441D" w:rsidRPr="00EA5FA7" w:rsidRDefault="00F2441D" w:rsidP="00F2441D">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 xml:space="preserve">-CU shall use the received information for Cross Link Interference management.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rsidR="00F2441D" w:rsidRPr="00EA5FA7" w:rsidRDefault="00F2441D" w:rsidP="00F2441D">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rsidR="00F2441D" w:rsidRPr="00EA5FA7" w:rsidRDefault="00F2441D" w:rsidP="00F2441D">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rsidR="00F2441D" w:rsidRPr="00EA5FA7" w:rsidRDefault="00F2441D" w:rsidP="00F2441D">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rsidR="00F2441D" w:rsidRDefault="00F2441D" w:rsidP="00F2441D">
      <w:pPr>
        <w:rPr>
          <w:ins w:id="9" w:author="Huawei" w:date="2020-01-16T20:14:00Z"/>
        </w:rPr>
      </w:pPr>
      <w:r w:rsidRPr="00EA5FA7">
        <w:lastRenderedPageBreak/>
        <w:t xml:space="preserve">If the F1 SETUP RESPONSE message contains the </w:t>
      </w:r>
      <w:r w:rsidRPr="00EA5FA7">
        <w:rPr>
          <w:i/>
        </w:rPr>
        <w:t>Transport Layer Addresses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39585D" w:rsidRPr="0039585D" w:rsidDel="0039585D" w:rsidRDefault="00647F89" w:rsidP="00F2441D">
      <w:pPr>
        <w:rPr>
          <w:del w:id="10" w:author="Huawei" w:date="2020-02-13T16:00:00Z"/>
        </w:rPr>
      </w:pPr>
      <w:ins w:id="11" w:author="Huawei" w:date="2020-01-16T20:14:00Z">
        <w:r w:rsidRPr="00AA5DA2">
          <w:t xml:space="preserve">If </w:t>
        </w:r>
        <w:r w:rsidRPr="00947EEA">
          <w:rPr>
            <w:iCs/>
          </w:rPr>
          <w:t xml:space="preserve">the </w:t>
        </w:r>
      </w:ins>
      <w:ins w:id="12" w:author="Huawei" w:date="2020-01-17T10:11:00Z">
        <w:r w:rsidR="00947EEA" w:rsidRPr="00947EEA">
          <w:rPr>
            <w:i/>
            <w:iCs/>
          </w:rPr>
          <w:t xml:space="preserve">Neighbour cells PRACH configuration List </w:t>
        </w:r>
      </w:ins>
      <w:ins w:id="13" w:author="Huawei" w:date="2020-01-17T10:50:00Z">
        <w:r w:rsidR="00CD2675" w:rsidRPr="00CD2675">
          <w:rPr>
            <w:iCs/>
          </w:rPr>
          <w:t>or</w:t>
        </w:r>
        <w:r w:rsidR="00CD2675">
          <w:rPr>
            <w:i/>
            <w:iCs/>
          </w:rPr>
          <w:t xml:space="preserve"> </w:t>
        </w:r>
        <w:r w:rsidR="00CD2675" w:rsidRPr="00CD2675">
          <w:rPr>
            <w:i/>
            <w:iCs/>
          </w:rPr>
          <w:t xml:space="preserve">Timing Offset List </w:t>
        </w:r>
      </w:ins>
      <w:ins w:id="14" w:author="Huawei" w:date="2020-01-16T20:14:00Z">
        <w:r w:rsidRPr="00AA5DA2">
          <w:t xml:space="preserve">IE is contained in the </w:t>
        </w:r>
        <w:r>
          <w:t>F1 SETUP RESPONSE</w:t>
        </w:r>
        <w:r w:rsidRPr="009A0050">
          <w:t xml:space="preserve"> </w:t>
        </w:r>
        <w:r w:rsidRPr="00AA5DA2">
          <w:t xml:space="preserve">message, the </w:t>
        </w:r>
        <w:proofErr w:type="spellStart"/>
        <w:r>
          <w:t>gNB</w:t>
        </w:r>
        <w:proofErr w:type="spellEnd"/>
        <w:r>
          <w:t>-DU</w:t>
        </w:r>
        <w:r w:rsidRPr="00AA5DA2">
          <w:t xml:space="preserve"> may </w:t>
        </w:r>
        <w:r>
          <w:t xml:space="preserve">store it and </w:t>
        </w:r>
        <w:r w:rsidRPr="00AA5DA2">
          <w:t xml:space="preserve">use </w:t>
        </w:r>
        <w:r>
          <w:t>it</w:t>
        </w:r>
        <w:r w:rsidRPr="00AA5DA2">
          <w:t xml:space="preserve"> for </w:t>
        </w:r>
        <w:r w:rsidRPr="00AA5DA2">
          <w:rPr>
            <w:lang w:eastAsia="zh-CN"/>
          </w:rPr>
          <w:t>RACH optimi</w:t>
        </w:r>
        <w:r>
          <w:rPr>
            <w:lang w:eastAsia="zh-CN"/>
          </w:rPr>
          <w:t>z</w:t>
        </w:r>
        <w:r w:rsidRPr="00AA5DA2">
          <w:rPr>
            <w:lang w:eastAsia="zh-CN"/>
          </w:rPr>
          <w:t>ation</w:t>
        </w:r>
        <w:r w:rsidRPr="00AA5DA2">
          <w:t>.</w:t>
        </w:r>
      </w:ins>
    </w:p>
    <w:p w:rsidR="00EA3795" w:rsidRPr="0039585D" w:rsidRDefault="00EA3795" w:rsidP="001551A2">
      <w:pPr>
        <w:rPr>
          <w:rFonts w:eastAsiaTheme="minorEastAsia"/>
          <w:lang w:eastAsia="zh-CN"/>
        </w:rPr>
      </w:pPr>
    </w:p>
    <w:p w:rsidR="00EA3795" w:rsidRDefault="00EA3795"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2441D" w:rsidRPr="00EA5FA7" w:rsidRDefault="00F2441D" w:rsidP="00F2441D">
      <w:pPr>
        <w:pStyle w:val="3"/>
      </w:pPr>
      <w:bookmarkStart w:id="15" w:name="_Toc20955751"/>
      <w:bookmarkStart w:id="16" w:name="_Toc29892845"/>
      <w:r w:rsidRPr="00EA5FA7">
        <w:t>8.2.5</w:t>
      </w:r>
      <w:r w:rsidRPr="00EA5FA7">
        <w:tab/>
      </w:r>
      <w:proofErr w:type="spellStart"/>
      <w:r w:rsidRPr="00EA5FA7">
        <w:t>gNB</w:t>
      </w:r>
      <w:proofErr w:type="spellEnd"/>
      <w:r w:rsidRPr="00EA5FA7">
        <w:t>-CU Configuration Update</w:t>
      </w:r>
      <w:bookmarkEnd w:id="15"/>
      <w:bookmarkEnd w:id="16"/>
      <w:r w:rsidRPr="00EA5FA7">
        <w:t xml:space="preserve"> </w:t>
      </w:r>
    </w:p>
    <w:p w:rsidR="00F2441D" w:rsidRPr="00EA5FA7" w:rsidRDefault="00F2441D" w:rsidP="00F2441D">
      <w:pPr>
        <w:pStyle w:val="41"/>
      </w:pPr>
      <w:bookmarkStart w:id="17" w:name="_Toc20955752"/>
      <w:bookmarkStart w:id="18" w:name="_Toc29892846"/>
      <w:r w:rsidRPr="00EA5FA7">
        <w:t>8.2.5.1</w:t>
      </w:r>
      <w:r w:rsidRPr="00EA5FA7">
        <w:tab/>
        <w:t>General</w:t>
      </w:r>
      <w:bookmarkEnd w:id="17"/>
      <w:bookmarkEnd w:id="18"/>
    </w:p>
    <w:p w:rsidR="00F2441D" w:rsidRPr="00EA5FA7" w:rsidRDefault="00F2441D" w:rsidP="00F2441D">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F2441D" w:rsidRPr="00EA5FA7" w:rsidRDefault="00F2441D" w:rsidP="00F2441D">
      <w:pPr>
        <w:pStyle w:val="41"/>
      </w:pPr>
      <w:bookmarkStart w:id="19" w:name="_Toc20955753"/>
      <w:bookmarkStart w:id="20" w:name="_Toc29892847"/>
      <w:r w:rsidRPr="00EA5FA7">
        <w:t>8.2.5.2</w:t>
      </w:r>
      <w:r w:rsidRPr="00EA5FA7">
        <w:tab/>
        <w:t>Successful Operation</w:t>
      </w:r>
      <w:bookmarkEnd w:id="19"/>
      <w:bookmarkEnd w:id="20"/>
    </w:p>
    <w:p w:rsidR="00F2441D" w:rsidRPr="00EA5FA7" w:rsidRDefault="00F2441D" w:rsidP="00F2441D">
      <w:pPr>
        <w:pStyle w:val="TH"/>
      </w:pPr>
      <w:r w:rsidRPr="00EA5FA7">
        <w:rPr>
          <w:noProof/>
          <w:lang w:val="en-US" w:eastAsia="zh-CN"/>
        </w:rPr>
        <w:drawing>
          <wp:inline distT="0" distB="0" distL="0" distR="0">
            <wp:extent cx="4542790" cy="144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rsidR="00F2441D" w:rsidRPr="00EA5FA7" w:rsidRDefault="00F2441D" w:rsidP="00F2441D">
      <w:pPr>
        <w:pStyle w:val="TF"/>
      </w:pPr>
      <w:r w:rsidRPr="00EA5FA7">
        <w:t xml:space="preserve">Figure 8.2.5.2-1: </w:t>
      </w:r>
      <w:proofErr w:type="spellStart"/>
      <w:r w:rsidRPr="00EA5FA7">
        <w:t>gNB</w:t>
      </w:r>
      <w:proofErr w:type="spellEnd"/>
      <w:r w:rsidRPr="00EA5FA7">
        <w:t>-CU Configuration Update procedure: Successful Operation</w:t>
      </w:r>
    </w:p>
    <w:p w:rsidR="00F2441D" w:rsidRPr="00EA5FA7" w:rsidRDefault="00F2441D" w:rsidP="00F2441D">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rsidR="00F2441D" w:rsidRPr="00EA5FA7" w:rsidRDefault="00F2441D" w:rsidP="00F2441D">
      <w:r w:rsidRPr="00EA5FA7">
        <w:t>The updated configuration data shall be stored in the respective node and used as long as there is an operational TNL association or until any further update is performed.</w:t>
      </w:r>
    </w:p>
    <w:p w:rsidR="00F2441D" w:rsidRPr="00EA5FA7" w:rsidRDefault="00F2441D" w:rsidP="00F2441D">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F2441D" w:rsidRPr="00EA5FA7" w:rsidRDefault="00F2441D" w:rsidP="00F2441D">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rsidR="00F2441D" w:rsidRPr="00EA5FA7" w:rsidRDefault="00F2441D" w:rsidP="00F2441D">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F2441D" w:rsidRPr="00EA5FA7" w:rsidRDefault="00F2441D" w:rsidP="00F2441D">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F2441D" w:rsidRPr="00EA5FA7" w:rsidRDefault="00F2441D" w:rsidP="00F2441D">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F2441D" w:rsidRPr="00EA5FA7" w:rsidRDefault="00F2441D" w:rsidP="00F2441D">
      <w:pPr>
        <w:rPr>
          <w:rFonts w:eastAsia="等线"/>
        </w:rPr>
      </w:pPr>
      <w:r w:rsidRPr="00EA5FA7">
        <w:lastRenderedPageBreak/>
        <w:t xml:space="preserve">If the </w:t>
      </w:r>
      <w:proofErr w:type="spellStart"/>
      <w:r w:rsidRPr="00EA5FA7">
        <w:rPr>
          <w:i/>
        </w:rPr>
        <w:t>gNB</w:t>
      </w:r>
      <w:proofErr w:type="spellEnd"/>
      <w:r w:rsidRPr="00EA5FA7">
        <w:rPr>
          <w:i/>
        </w:rPr>
        <w:t>-CU TNL Association To Add List</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use it to establish the TNL association(s) with the </w:t>
      </w:r>
      <w:proofErr w:type="spellStart"/>
      <w:r w:rsidRPr="00EA5FA7">
        <w:t>gNB</w:t>
      </w:r>
      <w:proofErr w:type="spellEnd"/>
      <w:r w:rsidRPr="00EA5FA7">
        <w:t xml:space="preserve">-CU. </w:t>
      </w:r>
      <w:r w:rsidRPr="00EA5FA7">
        <w:rPr>
          <w:rFonts w:eastAsia="等线"/>
          <w:snapToGrid w:val="0"/>
        </w:rPr>
        <w:t xml:space="preserve">The </w:t>
      </w:r>
      <w:proofErr w:type="spellStart"/>
      <w:r w:rsidRPr="00EA5FA7">
        <w:rPr>
          <w:rFonts w:eastAsia="等线"/>
          <w:snapToGrid w:val="0"/>
        </w:rPr>
        <w:t>gNB</w:t>
      </w:r>
      <w:proofErr w:type="spellEnd"/>
      <w:r w:rsidRPr="00EA5FA7">
        <w:rPr>
          <w:rFonts w:eastAsia="等线"/>
          <w:snapToGrid w:val="0"/>
        </w:rPr>
        <w:t xml:space="preserve">-DU shall </w:t>
      </w:r>
      <w:r w:rsidRPr="00EA5FA7">
        <w:rPr>
          <w:rFonts w:eastAsia="等线"/>
        </w:rPr>
        <w:t xml:space="preserve">report to the </w:t>
      </w:r>
      <w:proofErr w:type="spellStart"/>
      <w:r w:rsidRPr="00EA5FA7">
        <w:rPr>
          <w:rFonts w:eastAsia="等线"/>
        </w:rPr>
        <w:t>gNB</w:t>
      </w:r>
      <w:proofErr w:type="spellEnd"/>
      <w:r w:rsidRPr="00EA5FA7">
        <w:rPr>
          <w:rFonts w:eastAsia="等线"/>
        </w:rPr>
        <w:t xml:space="preserve">-CU, in the </w:t>
      </w:r>
      <w:proofErr w:type="spellStart"/>
      <w:r w:rsidRPr="00EA5FA7">
        <w:rPr>
          <w:rFonts w:eastAsia="等线"/>
        </w:rPr>
        <w:t>gNB</w:t>
      </w:r>
      <w:proofErr w:type="spellEnd"/>
      <w:r w:rsidRPr="00EA5FA7">
        <w:rPr>
          <w:rFonts w:eastAsia="等线"/>
        </w:rPr>
        <w:t xml:space="preserve">-CU CONFIGURATION UPDATE ACKNOWLEDGE message, the successful establishment of the TNL association(s) with the </w:t>
      </w:r>
      <w:proofErr w:type="spellStart"/>
      <w:r w:rsidRPr="00EA5FA7">
        <w:rPr>
          <w:rFonts w:eastAsia="等线"/>
        </w:rPr>
        <w:t>gNB</w:t>
      </w:r>
      <w:proofErr w:type="spellEnd"/>
      <w:r w:rsidRPr="00EA5FA7">
        <w:rPr>
          <w:rFonts w:eastAsia="等线"/>
        </w:rPr>
        <w:t>-CU as follows:</w:t>
      </w:r>
    </w:p>
    <w:p w:rsidR="00F2441D" w:rsidRPr="00EA5FA7" w:rsidRDefault="00F2441D" w:rsidP="00F2441D">
      <w:pPr>
        <w:pStyle w:val="B1"/>
        <w:rPr>
          <w:rFonts w:eastAsia="等线"/>
        </w:rPr>
      </w:pPr>
      <w:r w:rsidRPr="00EA5FA7">
        <w:rPr>
          <w:rFonts w:eastAsia="等线"/>
        </w:rPr>
        <w:t>-</w:t>
      </w:r>
      <w:r w:rsidRPr="00EA5FA7">
        <w:rPr>
          <w:rFonts w:eastAsia="等线"/>
        </w:rPr>
        <w:tab/>
        <w:t>A list of TNL address(</w:t>
      </w:r>
      <w:proofErr w:type="spellStart"/>
      <w:r w:rsidRPr="00EA5FA7">
        <w:rPr>
          <w:rFonts w:eastAsia="等线"/>
        </w:rPr>
        <w:t>es</w:t>
      </w:r>
      <w:proofErr w:type="spellEnd"/>
      <w:r w:rsidRPr="00EA5FA7">
        <w:rPr>
          <w:rFonts w:eastAsia="等线"/>
        </w:rPr>
        <w:t xml:space="preserve">) with which the </w:t>
      </w:r>
      <w:proofErr w:type="spellStart"/>
      <w:r w:rsidRPr="00EA5FA7">
        <w:rPr>
          <w:rFonts w:eastAsia="等线"/>
        </w:rPr>
        <w:t>gNB</w:t>
      </w:r>
      <w:proofErr w:type="spellEnd"/>
      <w:r w:rsidRPr="00EA5FA7">
        <w:rPr>
          <w:rFonts w:eastAsia="等线"/>
        </w:rPr>
        <w:t xml:space="preserve">-DU successfully established the TNL association shall be included in the </w:t>
      </w:r>
      <w:proofErr w:type="spellStart"/>
      <w:r w:rsidRPr="00EA5FA7">
        <w:rPr>
          <w:rFonts w:eastAsia="等线"/>
        </w:rPr>
        <w:t>gNB</w:t>
      </w:r>
      <w:proofErr w:type="spellEnd"/>
      <w:r w:rsidRPr="00EA5FA7">
        <w:rPr>
          <w:rFonts w:eastAsia="等线"/>
        </w:rPr>
        <w:t>-CU</w:t>
      </w:r>
      <w:r w:rsidRPr="00EA5FA7">
        <w:rPr>
          <w:rFonts w:eastAsia="等线"/>
          <w:i/>
        </w:rPr>
        <w:t xml:space="preserve"> TNL Association Setup List </w:t>
      </w:r>
      <w:r w:rsidRPr="00EA5FA7">
        <w:rPr>
          <w:rFonts w:eastAsia="等线"/>
        </w:rPr>
        <w:t>IE;</w:t>
      </w:r>
    </w:p>
    <w:p w:rsidR="00F2441D" w:rsidRPr="00EA5FA7" w:rsidRDefault="00F2441D" w:rsidP="00F2441D">
      <w:pPr>
        <w:pStyle w:val="B1"/>
        <w:rPr>
          <w:rFonts w:eastAsia="等线"/>
        </w:rPr>
      </w:pPr>
      <w:r w:rsidRPr="00EA5FA7">
        <w:rPr>
          <w:rFonts w:eastAsia="等线"/>
        </w:rPr>
        <w:t>-</w:t>
      </w:r>
      <w:r w:rsidRPr="00EA5FA7">
        <w:rPr>
          <w:rFonts w:eastAsia="等线"/>
        </w:rPr>
        <w:tab/>
        <w:t>A l</w:t>
      </w:r>
      <w:r w:rsidRPr="00EA5FA7">
        <w:rPr>
          <w:rFonts w:eastAsia="等线"/>
          <w:snapToGrid w:val="0"/>
        </w:rPr>
        <w:t>ist of TNL address(</w:t>
      </w:r>
      <w:proofErr w:type="spellStart"/>
      <w:r w:rsidRPr="00EA5FA7">
        <w:rPr>
          <w:rFonts w:eastAsia="等线"/>
          <w:snapToGrid w:val="0"/>
        </w:rPr>
        <w:t>es</w:t>
      </w:r>
      <w:proofErr w:type="spellEnd"/>
      <w:r w:rsidRPr="00EA5FA7">
        <w:rPr>
          <w:rFonts w:eastAsia="等线"/>
          <w:snapToGrid w:val="0"/>
        </w:rPr>
        <w:t xml:space="preserve">) with which the </w:t>
      </w:r>
      <w:proofErr w:type="spellStart"/>
      <w:r w:rsidRPr="00EA5FA7">
        <w:rPr>
          <w:rFonts w:eastAsia="等线"/>
          <w:snapToGrid w:val="0"/>
        </w:rPr>
        <w:t>gNB</w:t>
      </w:r>
      <w:proofErr w:type="spellEnd"/>
      <w:r w:rsidRPr="00EA5FA7">
        <w:rPr>
          <w:rFonts w:eastAsia="等线"/>
          <w:snapToGrid w:val="0"/>
        </w:rPr>
        <w:t xml:space="preserve">-DU failed to establish the TNL association shall be </w:t>
      </w:r>
      <w:r w:rsidRPr="00EA5FA7">
        <w:rPr>
          <w:rFonts w:eastAsia="等线"/>
        </w:rPr>
        <w:t>included</w:t>
      </w:r>
      <w:r w:rsidRPr="00EA5FA7">
        <w:rPr>
          <w:rFonts w:eastAsia="等线"/>
          <w:snapToGrid w:val="0"/>
        </w:rPr>
        <w:t xml:space="preserve"> in the </w:t>
      </w:r>
      <w:proofErr w:type="spellStart"/>
      <w:r w:rsidRPr="00EA5FA7">
        <w:rPr>
          <w:rFonts w:eastAsia="等线"/>
          <w:i/>
          <w:snapToGrid w:val="0"/>
        </w:rPr>
        <w:t>gNB</w:t>
      </w:r>
      <w:proofErr w:type="spellEnd"/>
      <w:r w:rsidRPr="00EA5FA7">
        <w:rPr>
          <w:rFonts w:eastAsia="等线"/>
          <w:i/>
          <w:snapToGrid w:val="0"/>
        </w:rPr>
        <w:t xml:space="preserve">-CU TNL </w:t>
      </w:r>
      <w:r w:rsidRPr="00EA5FA7">
        <w:rPr>
          <w:rFonts w:eastAsia="等线"/>
          <w:i/>
        </w:rPr>
        <w:t xml:space="preserve">Association </w:t>
      </w:r>
      <w:r w:rsidRPr="00EA5FA7">
        <w:rPr>
          <w:rFonts w:eastAsia="等线"/>
          <w:i/>
          <w:snapToGrid w:val="0"/>
        </w:rPr>
        <w:t>Failed To Setup List</w:t>
      </w:r>
      <w:r w:rsidRPr="00EA5FA7">
        <w:rPr>
          <w:rFonts w:eastAsia="等线"/>
          <w:snapToGrid w:val="0"/>
        </w:rPr>
        <w:t xml:space="preserve"> IE.</w:t>
      </w:r>
    </w:p>
    <w:p w:rsidR="00F2441D" w:rsidRPr="00EA5FA7" w:rsidRDefault="00F2441D" w:rsidP="00F2441D">
      <w:r w:rsidRPr="00EA5FA7">
        <w:t xml:space="preserve">If the GNB-CU CONFIGURATION UPDATE message includes </w:t>
      </w:r>
      <w:proofErr w:type="spellStart"/>
      <w:r w:rsidRPr="00EA5FA7">
        <w:rPr>
          <w:i/>
        </w:rPr>
        <w:t>gNB</w:t>
      </w:r>
      <w:proofErr w:type="spellEnd"/>
      <w:r w:rsidRPr="00EA5FA7">
        <w:rPr>
          <w:i/>
        </w:rPr>
        <w:t>-CU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 xml:space="preserve">-DU shall, if supported, initiate removal of the TNL association(s) indicated by both received TNL endpoints towards the </w:t>
      </w:r>
      <w:proofErr w:type="spellStart"/>
      <w:r w:rsidRPr="00EA5FA7">
        <w:t>gNB</w:t>
      </w:r>
      <w:proofErr w:type="spellEnd"/>
      <w:r w:rsidRPr="00EA5FA7">
        <w:t xml:space="preserve">-CU.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-DU shall, if supported, initiate removal of the TNL association(s) indicated by the received endpoint IP address(</w:t>
      </w:r>
      <w:proofErr w:type="spellStart"/>
      <w:r w:rsidRPr="00EA5FA7">
        <w:t>es</w:t>
      </w:r>
      <w:proofErr w:type="spellEnd"/>
      <w:r w:rsidRPr="00EA5FA7">
        <w:t>).</w:t>
      </w:r>
    </w:p>
    <w:p w:rsidR="00F2441D" w:rsidRPr="00EA5FA7" w:rsidRDefault="00F2441D" w:rsidP="00F2441D">
      <w:pPr>
        <w:rPr>
          <w:rFonts w:eastAsia="等线"/>
        </w:rPr>
      </w:pPr>
      <w:r w:rsidRPr="00EA5FA7">
        <w:t xml:space="preserve">If the </w:t>
      </w:r>
      <w:proofErr w:type="spellStart"/>
      <w:r w:rsidRPr="00EA5FA7">
        <w:rPr>
          <w:i/>
        </w:rPr>
        <w:t>gNB</w:t>
      </w:r>
      <w:proofErr w:type="spellEnd"/>
      <w:r w:rsidRPr="00EA5FA7">
        <w:rPr>
          <w:i/>
        </w:rPr>
        <w:t xml:space="preserve">-CU TNL Association To Update List </w:t>
      </w:r>
      <w:r w:rsidRPr="00EA5FA7">
        <w:t xml:space="preserve">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overwrite the previously stored information for the related TNL Association(s). </w:t>
      </w:r>
    </w:p>
    <w:p w:rsidR="00F2441D" w:rsidRPr="00EA5FA7" w:rsidRDefault="00F2441D" w:rsidP="00F2441D">
      <w:pPr>
        <w:rPr>
          <w:rFonts w:eastAsia="等线"/>
        </w:rPr>
      </w:pPr>
      <w:r w:rsidRPr="00EA5FA7">
        <w:rPr>
          <w:rFonts w:eastAsia="等线"/>
          <w:lang w:eastAsia="zh-CN"/>
        </w:rPr>
        <w:t xml:space="preserve">If the </w:t>
      </w:r>
      <w:r w:rsidRPr="00EA5FA7">
        <w:rPr>
          <w:rFonts w:eastAsia="等线"/>
          <w:i/>
          <w:lang w:eastAsia="zh-CN"/>
        </w:rPr>
        <w:t>TNL</w:t>
      </w:r>
      <w:r w:rsidRPr="00EA5FA7">
        <w:rPr>
          <w:rFonts w:eastAsia="等线"/>
          <w:lang w:eastAsia="zh-CN"/>
        </w:rPr>
        <w:t xml:space="preserve"> </w:t>
      </w:r>
      <w:r w:rsidRPr="00EA5FA7">
        <w:rPr>
          <w:rFonts w:eastAsia="等线"/>
          <w:i/>
          <w:lang w:eastAsia="zh-CN"/>
        </w:rPr>
        <w:t xml:space="preserve">Association </w:t>
      </w:r>
      <w:r w:rsidRPr="00EA5FA7">
        <w:rPr>
          <w:rFonts w:eastAsia="等线"/>
          <w:i/>
        </w:rPr>
        <w:t>usage</w:t>
      </w:r>
      <w:r w:rsidRPr="00EA5FA7">
        <w:rPr>
          <w:rFonts w:eastAsia="等线"/>
        </w:rPr>
        <w:t xml:space="preserve"> IE </w:t>
      </w:r>
      <w:r w:rsidRPr="00EA5FA7">
        <w:rPr>
          <w:rFonts w:eastAsia="等线"/>
          <w:lang w:eastAsia="zh-CN"/>
        </w:rPr>
        <w:t xml:space="preserve">is included in </w:t>
      </w:r>
      <w:r w:rsidRPr="00EA5FA7">
        <w:rPr>
          <w:rFonts w:eastAsia="等线"/>
        </w:rPr>
        <w:t xml:space="preserve">the </w:t>
      </w:r>
      <w:proofErr w:type="spellStart"/>
      <w:r w:rsidRPr="00EA5FA7">
        <w:rPr>
          <w:rFonts w:eastAsia="等线"/>
          <w:i/>
        </w:rPr>
        <w:t>gNB</w:t>
      </w:r>
      <w:proofErr w:type="spellEnd"/>
      <w:r w:rsidRPr="00EA5FA7">
        <w:rPr>
          <w:rFonts w:eastAsia="等线"/>
          <w:i/>
        </w:rPr>
        <w:t>-CU TNL Association To Add List</w:t>
      </w:r>
      <w:r w:rsidRPr="00EA5FA7">
        <w:rPr>
          <w:rFonts w:eastAsia="等线"/>
        </w:rPr>
        <w:t xml:space="preserve"> IE </w:t>
      </w:r>
      <w:r w:rsidRPr="00EA5FA7">
        <w:rPr>
          <w:rFonts w:eastAsia="等线"/>
          <w:lang w:eastAsia="zh-CN"/>
        </w:rPr>
        <w:t xml:space="preserve">or </w:t>
      </w:r>
      <w:r w:rsidRPr="00EA5FA7">
        <w:rPr>
          <w:rFonts w:eastAsia="等线"/>
        </w:rPr>
        <w:t xml:space="preserve">the </w:t>
      </w:r>
      <w:proofErr w:type="spellStart"/>
      <w:r w:rsidRPr="00EA5FA7">
        <w:rPr>
          <w:rFonts w:eastAsia="等线"/>
          <w:i/>
        </w:rPr>
        <w:t>gNB</w:t>
      </w:r>
      <w:proofErr w:type="spellEnd"/>
      <w:r w:rsidRPr="00EA5FA7">
        <w:rPr>
          <w:rFonts w:eastAsia="等线"/>
          <w:i/>
        </w:rPr>
        <w:t xml:space="preserve">-CU TNL Association To </w:t>
      </w:r>
      <w:r w:rsidRPr="00EA5FA7">
        <w:rPr>
          <w:rFonts w:eastAsia="等线"/>
          <w:i/>
          <w:lang w:eastAsia="zh-CN"/>
        </w:rPr>
        <w:t>Update</w:t>
      </w:r>
      <w:r w:rsidRPr="00EA5FA7">
        <w:rPr>
          <w:rFonts w:eastAsia="等线"/>
          <w:i/>
        </w:rPr>
        <w:t xml:space="preserve"> List </w:t>
      </w:r>
      <w:r w:rsidRPr="00EA5FA7">
        <w:rPr>
          <w:rFonts w:eastAsia="等线"/>
        </w:rPr>
        <w:t>IE</w:t>
      </w:r>
      <w:r w:rsidRPr="00EA5FA7">
        <w:rPr>
          <w:rFonts w:eastAsia="等线"/>
          <w:lang w:eastAsia="zh-CN"/>
        </w:rPr>
        <w:t xml:space="preserve">, the </w:t>
      </w:r>
      <w:proofErr w:type="spellStart"/>
      <w:r w:rsidRPr="00EA5FA7">
        <w:rPr>
          <w:rFonts w:eastAsia="等线"/>
        </w:rPr>
        <w:t>gNB</w:t>
      </w:r>
      <w:proofErr w:type="spellEnd"/>
      <w:r w:rsidRPr="00EA5FA7">
        <w:rPr>
          <w:rFonts w:eastAsia="等线"/>
        </w:rPr>
        <w:t>-DU</w:t>
      </w:r>
      <w:r w:rsidRPr="00EA5FA7">
        <w:rPr>
          <w:rFonts w:eastAsia="等线"/>
          <w:lang w:eastAsia="zh-CN"/>
        </w:rPr>
        <w:t xml:space="preserve"> node shall, if supported, </w:t>
      </w:r>
      <w:r w:rsidRPr="00EA5FA7">
        <w:rPr>
          <w:rFonts w:eastAsia="等线"/>
        </w:rPr>
        <w:t xml:space="preserve">use </w:t>
      </w:r>
      <w:r w:rsidRPr="00EA5FA7">
        <w:rPr>
          <w:rFonts w:eastAsia="等线"/>
          <w:lang w:eastAsia="zh-CN"/>
        </w:rPr>
        <w:t>it</w:t>
      </w:r>
      <w:r w:rsidRPr="00EA5FA7">
        <w:rPr>
          <w:rFonts w:eastAsia="等线"/>
        </w:rPr>
        <w:t xml:space="preserve"> as described in TS 38.472 [22].</w:t>
      </w:r>
    </w:p>
    <w:p w:rsidR="00F2441D" w:rsidRPr="00EA5FA7" w:rsidRDefault="00F2441D" w:rsidP="00F2441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F2441D" w:rsidRPr="00EA5FA7" w:rsidRDefault="00F2441D" w:rsidP="00F2441D">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F2441D" w:rsidRPr="00EA5FA7" w:rsidRDefault="00F2441D" w:rsidP="00F2441D">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rsidR="00F2441D" w:rsidRPr="00EA5FA7" w:rsidRDefault="00F2441D" w:rsidP="00F2441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p>
    <w:p w:rsidR="00F2441D" w:rsidRPr="00EA5FA7" w:rsidRDefault="00F2441D" w:rsidP="00F2441D">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rsidR="00F2441D" w:rsidRPr="00EA5FA7" w:rsidRDefault="00F2441D" w:rsidP="00F2441D">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 xml:space="preserve">-DU shall use the received information for Cross Link Interference management.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rsidR="00F2441D" w:rsidRPr="00EA5FA7" w:rsidRDefault="00F2441D" w:rsidP="00F2441D">
      <w:r w:rsidRPr="00EA5FA7">
        <w:t>If the GNB-CU CONFIGURATION UPDATE message includes</w:t>
      </w:r>
      <w:r w:rsidRPr="00EA5FA7">
        <w:rPr>
          <w:i/>
        </w:rPr>
        <w:t xml:space="preserve"> Transport Layer Addresses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F2441D" w:rsidRPr="00EA5FA7" w:rsidRDefault="00F2441D" w:rsidP="00F2441D">
      <w:pPr>
        <w:rPr>
          <w:i/>
          <w:lang w:eastAsia="zh-CN"/>
        </w:rPr>
      </w:pPr>
      <w:r w:rsidRPr="00EA5FA7">
        <w:t xml:space="preserve">If the GNB-CU CONFIGURATION UPDATE ACKNOWLEDGE message includes </w:t>
      </w:r>
      <w:r w:rsidRPr="00EA5FA7">
        <w:rPr>
          <w:i/>
        </w:rPr>
        <w:t>Transport Layer Addresses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EA3795" w:rsidRPr="00947EEA" w:rsidRDefault="00CD2675" w:rsidP="001551A2">
      <w:pPr>
        <w:rPr>
          <w:rFonts w:eastAsiaTheme="minorEastAsia"/>
          <w:lang w:eastAsia="zh-CN"/>
        </w:rPr>
      </w:pPr>
      <w:ins w:id="21" w:author="Huawei" w:date="2020-01-17T10:51:00Z">
        <w:r w:rsidRPr="00AA5DA2">
          <w:t xml:space="preserve">If </w:t>
        </w:r>
        <w:r w:rsidRPr="00947EEA">
          <w:rPr>
            <w:iCs/>
          </w:rPr>
          <w:t xml:space="preserve">the </w:t>
        </w:r>
        <w:r w:rsidRPr="00947EEA">
          <w:rPr>
            <w:i/>
            <w:iCs/>
          </w:rPr>
          <w:t xml:space="preserve">Neighbour cells PRACH configuration List </w:t>
        </w:r>
        <w:r w:rsidRPr="00CD2675">
          <w:rPr>
            <w:iCs/>
          </w:rPr>
          <w:t>or</w:t>
        </w:r>
        <w:r>
          <w:rPr>
            <w:i/>
            <w:iCs/>
          </w:rPr>
          <w:t xml:space="preserve"> </w:t>
        </w:r>
        <w:r w:rsidRPr="00CD2675">
          <w:rPr>
            <w:i/>
            <w:iCs/>
          </w:rPr>
          <w:t xml:space="preserve">Timing Offset List </w:t>
        </w:r>
        <w:r w:rsidRPr="00AA5DA2">
          <w:t>IE is</w:t>
        </w:r>
      </w:ins>
      <w:ins w:id="22" w:author="Huawei" w:date="2020-01-17T10:12:00Z">
        <w:r w:rsidR="00947EEA" w:rsidRPr="00AA5DA2">
          <w:t xml:space="preserve"> contained in the </w:t>
        </w:r>
        <w:r w:rsidR="00947EEA" w:rsidRPr="00EA5FA7">
          <w:t>GNB-CU CONFIGURATION UPDATE ACKNOWLEDGE</w:t>
        </w:r>
        <w:r w:rsidR="00947EEA" w:rsidRPr="009A0050">
          <w:t xml:space="preserve"> </w:t>
        </w:r>
        <w:r w:rsidR="00947EEA" w:rsidRPr="00AA5DA2">
          <w:t xml:space="preserve">message, the </w:t>
        </w:r>
        <w:proofErr w:type="spellStart"/>
        <w:r w:rsidR="00947EEA">
          <w:t>gNB</w:t>
        </w:r>
        <w:proofErr w:type="spellEnd"/>
        <w:r w:rsidR="00947EEA">
          <w:t>-DU</w:t>
        </w:r>
        <w:r w:rsidR="00947EEA" w:rsidRPr="00AA5DA2">
          <w:t xml:space="preserve"> may </w:t>
        </w:r>
        <w:r w:rsidR="00947EEA">
          <w:t xml:space="preserve">store it and </w:t>
        </w:r>
        <w:r w:rsidR="00947EEA" w:rsidRPr="00AA5DA2">
          <w:t xml:space="preserve">use </w:t>
        </w:r>
        <w:r w:rsidR="00947EEA">
          <w:t>it</w:t>
        </w:r>
        <w:r w:rsidR="00947EEA" w:rsidRPr="00AA5DA2">
          <w:t xml:space="preserve"> for </w:t>
        </w:r>
        <w:r w:rsidR="00947EEA" w:rsidRPr="00AA5DA2">
          <w:rPr>
            <w:lang w:eastAsia="zh-CN"/>
          </w:rPr>
          <w:t>RACH optimi</w:t>
        </w:r>
        <w:r w:rsidR="00947EEA">
          <w:rPr>
            <w:lang w:eastAsia="zh-CN"/>
          </w:rPr>
          <w:t>z</w:t>
        </w:r>
        <w:r w:rsidR="00947EEA" w:rsidRPr="00AA5DA2">
          <w:rPr>
            <w:lang w:eastAsia="zh-CN"/>
          </w:rPr>
          <w:t>ation</w:t>
        </w:r>
        <w:r w:rsidR="00947EEA" w:rsidRPr="00AA5DA2">
          <w:t>.</w:t>
        </w:r>
      </w:ins>
    </w:p>
    <w:p w:rsidR="00EA3795" w:rsidRDefault="00EA3795"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2441D" w:rsidRPr="00EA5FA7" w:rsidRDefault="00F2441D" w:rsidP="00F2441D">
      <w:pPr>
        <w:pStyle w:val="41"/>
      </w:pPr>
      <w:bookmarkStart w:id="23" w:name="_Toc20955857"/>
      <w:bookmarkStart w:id="24" w:name="_Toc29892969"/>
      <w:r w:rsidRPr="00EA5FA7">
        <w:lastRenderedPageBreak/>
        <w:t>9.2.1.5</w:t>
      </w:r>
      <w:r w:rsidRPr="00EA5FA7">
        <w:tab/>
        <w:t>F1 SETUP RESPONSE</w:t>
      </w:r>
      <w:bookmarkEnd w:id="23"/>
      <w:bookmarkEnd w:id="24"/>
    </w:p>
    <w:p w:rsidR="00F2441D" w:rsidRPr="00EA5FA7" w:rsidRDefault="00F2441D" w:rsidP="00F2441D">
      <w:r w:rsidRPr="00EA5FA7">
        <w:t xml:space="preserve">This message is sent by the </w:t>
      </w:r>
      <w:proofErr w:type="spellStart"/>
      <w:r w:rsidRPr="00EA5FA7">
        <w:t>gNB</w:t>
      </w:r>
      <w:proofErr w:type="spellEnd"/>
      <w:r w:rsidRPr="00EA5FA7">
        <w:t>-CU to transfer information associated to an F1-C interface instance.</w:t>
      </w:r>
    </w:p>
    <w:p w:rsidR="00F2441D" w:rsidRPr="00EA5FA7" w:rsidRDefault="00F2441D" w:rsidP="00F2441D">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F2441D" w:rsidRPr="00EA5FA7" w:rsidTr="00AA32F2">
        <w:tc>
          <w:tcPr>
            <w:tcW w:w="2204" w:type="dxa"/>
          </w:tcPr>
          <w:p w:rsidR="00F2441D" w:rsidRPr="00EA5FA7" w:rsidRDefault="00F2441D" w:rsidP="00AA32F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rsidR="00F2441D" w:rsidRPr="00EA5FA7" w:rsidRDefault="00F2441D" w:rsidP="00AA32F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F2441D" w:rsidRPr="00EA5FA7" w:rsidRDefault="00F2441D" w:rsidP="00AA32F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F2441D" w:rsidRPr="00EA5FA7" w:rsidRDefault="00F2441D" w:rsidP="00AA32F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F2441D" w:rsidRPr="00EA5FA7" w:rsidRDefault="00F2441D" w:rsidP="00AA32F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F2441D" w:rsidRPr="00EA5FA7" w:rsidRDefault="00F2441D" w:rsidP="00AA32F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F2441D" w:rsidRPr="00EA5FA7" w:rsidRDefault="00F2441D" w:rsidP="00AA32F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F2441D" w:rsidRPr="00EA5FA7" w:rsidTr="00AA32F2">
        <w:tc>
          <w:tcPr>
            <w:tcW w:w="2204" w:type="dxa"/>
          </w:tcPr>
          <w:p w:rsidR="00F2441D" w:rsidRPr="00EA5FA7" w:rsidRDefault="00F2441D" w:rsidP="00AA32F2">
            <w:pPr>
              <w:pStyle w:val="TAL"/>
              <w:rPr>
                <w:lang w:eastAsia="ja-JP"/>
              </w:rPr>
            </w:pPr>
            <w:r w:rsidRPr="00EA5FA7">
              <w:rPr>
                <w:lang w:eastAsia="ja-JP"/>
              </w:rPr>
              <w:t>Message Type</w:t>
            </w:r>
          </w:p>
        </w:tc>
        <w:tc>
          <w:tcPr>
            <w:tcW w:w="1080" w:type="dxa"/>
          </w:tcPr>
          <w:p w:rsidR="00F2441D" w:rsidRPr="00EA5FA7" w:rsidRDefault="00F2441D" w:rsidP="00AA32F2">
            <w:pPr>
              <w:pStyle w:val="TAL"/>
              <w:rPr>
                <w:lang w:eastAsia="ja-JP"/>
              </w:rPr>
            </w:pPr>
            <w:r w:rsidRPr="00EA5FA7">
              <w:rPr>
                <w:lang w:eastAsia="ja-JP"/>
              </w:rPr>
              <w:t>M</w:t>
            </w:r>
          </w:p>
        </w:tc>
        <w:tc>
          <w:tcPr>
            <w:tcW w:w="1980" w:type="dxa"/>
          </w:tcPr>
          <w:p w:rsidR="00F2441D" w:rsidRPr="00EA5FA7" w:rsidRDefault="00F2441D" w:rsidP="00AA32F2">
            <w:pPr>
              <w:pStyle w:val="TAL"/>
              <w:rPr>
                <w:lang w:eastAsia="ja-JP"/>
              </w:rPr>
            </w:pPr>
          </w:p>
        </w:tc>
        <w:tc>
          <w:tcPr>
            <w:tcW w:w="1406" w:type="dxa"/>
          </w:tcPr>
          <w:p w:rsidR="00F2441D" w:rsidRPr="00EA5FA7" w:rsidRDefault="00F2441D" w:rsidP="00AA32F2">
            <w:pPr>
              <w:pStyle w:val="TAL"/>
              <w:rPr>
                <w:lang w:eastAsia="ja-JP"/>
              </w:rPr>
            </w:pPr>
            <w:r w:rsidRPr="00EA5FA7">
              <w:rPr>
                <w:lang w:eastAsia="ja-JP"/>
              </w:rPr>
              <w:t>9.3.1.1</w:t>
            </w:r>
          </w:p>
        </w:tc>
        <w:tc>
          <w:tcPr>
            <w:tcW w:w="1654" w:type="dxa"/>
          </w:tcPr>
          <w:p w:rsidR="00F2441D" w:rsidRPr="00EA5FA7" w:rsidRDefault="00F2441D" w:rsidP="00AA32F2">
            <w:pPr>
              <w:pStyle w:val="TAL"/>
              <w:rPr>
                <w:lang w:eastAsia="ja-JP"/>
              </w:rPr>
            </w:pPr>
          </w:p>
        </w:tc>
        <w:tc>
          <w:tcPr>
            <w:tcW w:w="1080" w:type="dxa"/>
          </w:tcPr>
          <w:p w:rsidR="00F2441D" w:rsidRPr="00EA5FA7" w:rsidRDefault="00F2441D" w:rsidP="00AA32F2">
            <w:pPr>
              <w:pStyle w:val="TAC"/>
              <w:rPr>
                <w:lang w:eastAsia="ja-JP"/>
              </w:rPr>
            </w:pPr>
            <w:r w:rsidRPr="00EA5FA7">
              <w:rPr>
                <w:lang w:eastAsia="ja-JP"/>
              </w:rPr>
              <w:t>YES</w:t>
            </w:r>
          </w:p>
        </w:tc>
        <w:tc>
          <w:tcPr>
            <w:tcW w:w="1137" w:type="dxa"/>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t>ignore</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rFonts w:cs="Arial"/>
                <w:szCs w:val="18"/>
                <w:lang w:eastAsia="ja-JP"/>
              </w:rPr>
              <w:t>reject</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jc w:val="center"/>
              <w:rPr>
                <w:rFonts w:ascii="Arial" w:hAnsi="Arial" w:cs="Arial"/>
                <w:sz w:val="18"/>
                <w:szCs w:val="18"/>
                <w:lang w:eastAsia="ja-JP"/>
              </w:rPr>
            </w:pPr>
            <w:r w:rsidRPr="00EA5FA7">
              <w:rPr>
                <w:rFonts w:ascii="Arial" w:hAnsi="Arial" w:cs="Arial"/>
                <w:sz w:val="18"/>
                <w:szCs w:val="18"/>
                <w:lang w:eastAsia="ja-JP"/>
              </w:rPr>
              <w:t>ignore</w:t>
            </w:r>
          </w:p>
        </w:tc>
      </w:tr>
      <w:tr w:rsidR="00947EEA" w:rsidRPr="00EA5FA7" w:rsidTr="00AA32F2">
        <w:trPr>
          <w:ins w:id="25" w:author="Huawei" w:date="2020-01-17T09:11:00Z"/>
        </w:trPr>
        <w:tc>
          <w:tcPr>
            <w:tcW w:w="2204" w:type="dxa"/>
            <w:tcBorders>
              <w:top w:val="single" w:sz="4" w:space="0" w:color="auto"/>
              <w:left w:val="single" w:sz="4" w:space="0" w:color="auto"/>
              <w:bottom w:val="single" w:sz="4" w:space="0" w:color="auto"/>
              <w:right w:val="single" w:sz="4" w:space="0" w:color="auto"/>
            </w:tcBorders>
          </w:tcPr>
          <w:p w:rsidR="00947EEA" w:rsidRPr="00947EEA" w:rsidRDefault="00947EEA" w:rsidP="00947EEA">
            <w:pPr>
              <w:keepNext/>
              <w:keepLines/>
              <w:spacing w:after="0"/>
              <w:ind w:leftChars="200" w:left="400"/>
              <w:rPr>
                <w:ins w:id="26" w:author="Huawei" w:date="2020-01-17T09:11:00Z"/>
                <w:rFonts w:ascii="Arial" w:hAnsi="Arial" w:cs="Arial"/>
                <w:sz w:val="18"/>
                <w:szCs w:val="18"/>
                <w:lang w:eastAsia="ja-JP"/>
              </w:rPr>
            </w:pPr>
            <w:ins w:id="27" w:author="Huawei" w:date="2020-01-17T09:13:00Z">
              <w:r w:rsidRPr="00947EEA">
                <w:rPr>
                  <w:rFonts w:ascii="Arial" w:hAnsi="Arial" w:cs="Arial"/>
                  <w:noProof/>
                  <w:sz w:val="18"/>
                  <w:szCs w:val="18"/>
                  <w:lang w:eastAsia="ja-JP"/>
                </w:rPr>
                <w:t>&gt;&gt;Neighbo</w:t>
              </w:r>
            </w:ins>
            <w:ins w:id="28" w:author="Huawei" w:date="2020-01-17T10:10:00Z">
              <w:r>
                <w:rPr>
                  <w:rFonts w:ascii="Arial" w:hAnsi="Arial" w:cs="Arial"/>
                  <w:noProof/>
                  <w:sz w:val="18"/>
                  <w:szCs w:val="18"/>
                  <w:lang w:eastAsia="ja-JP"/>
                </w:rPr>
                <w:t>u</w:t>
              </w:r>
            </w:ins>
            <w:ins w:id="29" w:author="Huawei" w:date="2020-01-17T09:13:00Z">
              <w:r w:rsidRPr="00947EEA">
                <w:rPr>
                  <w:rFonts w:ascii="Arial" w:hAnsi="Arial" w:cs="Arial"/>
                  <w:noProof/>
                  <w:sz w:val="18"/>
                  <w:szCs w:val="18"/>
                  <w:lang w:eastAsia="ja-JP"/>
                </w:rPr>
                <w:t>r cells PRACH configuration List</w:t>
              </w:r>
            </w:ins>
          </w:p>
        </w:tc>
        <w:tc>
          <w:tcPr>
            <w:tcW w:w="1080"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rPr>
                <w:ins w:id="30" w:author="Huawei" w:date="2020-01-17T09:11:00Z"/>
                <w:rFonts w:ascii="Arial" w:hAnsi="Arial" w:cs="Arial"/>
                <w:sz w:val="18"/>
                <w:szCs w:val="18"/>
                <w:lang w:eastAsia="ja-JP"/>
              </w:rPr>
            </w:pPr>
            <w:ins w:id="31" w:author="Huawei" w:date="2020-01-17T10:04:00Z">
              <w:r>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rPr>
                <w:ins w:id="32" w:author="Huawei" w:date="2020-01-17T09:11: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rPr>
                <w:ins w:id="33" w:author="Huawei" w:date="2020-01-17T09:11:00Z"/>
                <w:rFonts w:ascii="Arial" w:hAnsi="Arial" w:cs="Arial"/>
                <w:sz w:val="18"/>
                <w:szCs w:val="18"/>
                <w:lang w:eastAsia="ja-JP"/>
              </w:rPr>
            </w:pPr>
            <w:ins w:id="34" w:author="Huawei" w:date="2020-01-17T10:05:00Z">
              <w:r w:rsidRPr="00EA5FA7">
                <w:rPr>
                  <w:rFonts w:ascii="Arial" w:hAnsi="Arial" w:cs="Arial"/>
                  <w:sz w:val="18"/>
                  <w:szCs w:val="18"/>
                  <w:lang w:eastAsia="ja-JP"/>
                </w:rPr>
                <w:t>9.3.1.</w:t>
              </w:r>
              <w:r>
                <w:rPr>
                  <w:rFonts w:ascii="Arial" w:hAnsi="Arial" w:cs="Arial"/>
                  <w:sz w:val="18"/>
                  <w:szCs w:val="18"/>
                  <w:lang w:eastAsia="ja-JP"/>
                </w:rPr>
                <w:t>X</w:t>
              </w:r>
            </w:ins>
          </w:p>
        </w:tc>
        <w:tc>
          <w:tcPr>
            <w:tcW w:w="1654"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rPr>
                <w:ins w:id="35" w:author="Huawei" w:date="2020-01-17T09:1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47EEA" w:rsidRPr="00947EEA" w:rsidRDefault="00947EEA" w:rsidP="00947EEA">
            <w:pPr>
              <w:jc w:val="center"/>
              <w:rPr>
                <w:ins w:id="36" w:author="Huawei" w:date="2020-01-17T09:11:00Z"/>
                <w:rFonts w:ascii="Arial" w:hAnsi="Arial" w:cs="Arial"/>
                <w:sz w:val="18"/>
                <w:szCs w:val="18"/>
                <w:lang w:eastAsia="ja-JP"/>
              </w:rPr>
            </w:pPr>
            <w:ins w:id="37" w:author="Huawei" w:date="2020-01-17T10:06:00Z">
              <w:r w:rsidRPr="00EA5FA7">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jc w:val="center"/>
              <w:rPr>
                <w:ins w:id="38" w:author="Huawei" w:date="2020-01-17T09:11:00Z"/>
                <w:rFonts w:ascii="Arial" w:hAnsi="Arial" w:cs="Arial"/>
                <w:sz w:val="18"/>
                <w:szCs w:val="18"/>
                <w:lang w:eastAsia="ja-JP"/>
              </w:rPr>
            </w:pPr>
            <w:ins w:id="39" w:author="Huawei" w:date="2020-01-17T10:06:00Z">
              <w:r w:rsidRPr="00EA5FA7">
                <w:rPr>
                  <w:rFonts w:ascii="Arial" w:hAnsi="Arial" w:cs="Arial"/>
                  <w:sz w:val="18"/>
                  <w:szCs w:val="18"/>
                  <w:lang w:eastAsia="ja-JP"/>
                </w:rPr>
                <w:t>ignore</w:t>
              </w:r>
            </w:ins>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noProof/>
                <w:lang w:eastAsia="ja-JP"/>
              </w:rPr>
            </w:pPr>
            <w:r w:rsidRPr="00EA5FA7">
              <w:rPr>
                <w:noProof/>
                <w:lang w:eastAsia="ja-JP"/>
              </w:rPr>
              <w:t>reject</w:t>
            </w:r>
          </w:p>
        </w:tc>
      </w:tr>
      <w:tr w:rsidR="00F2441D" w:rsidRPr="00EA5FA7" w:rsidTr="00AA32F2">
        <w:tc>
          <w:tcPr>
            <w:tcW w:w="220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noProof/>
                <w:lang w:eastAsia="ja-JP"/>
              </w:rPr>
            </w:pPr>
            <w:r w:rsidRPr="00EA5FA7">
              <w:rPr>
                <w:noProof/>
                <w:lang w:eastAsia="ja-JP"/>
              </w:rPr>
              <w:t>ignore</w:t>
            </w:r>
          </w:p>
        </w:tc>
      </w:tr>
      <w:tr w:rsidR="00AF4CA8" w:rsidRPr="00EA5FA7" w:rsidTr="00AA32F2">
        <w:trPr>
          <w:ins w:id="40" w:author="Huawei" w:date="2020-01-17T10:33:00Z"/>
        </w:trPr>
        <w:tc>
          <w:tcPr>
            <w:tcW w:w="2204" w:type="dxa"/>
            <w:tcBorders>
              <w:top w:val="single" w:sz="4" w:space="0" w:color="auto"/>
              <w:left w:val="single" w:sz="4" w:space="0" w:color="auto"/>
              <w:bottom w:val="single" w:sz="4" w:space="0" w:color="auto"/>
              <w:right w:val="single" w:sz="4" w:space="0" w:color="auto"/>
            </w:tcBorders>
          </w:tcPr>
          <w:p w:rsidR="00AF4CA8" w:rsidRPr="00AF4CA8" w:rsidRDefault="00AF4CA8" w:rsidP="00AF4CA8">
            <w:pPr>
              <w:keepNext/>
              <w:keepLines/>
              <w:spacing w:after="0"/>
              <w:rPr>
                <w:ins w:id="41" w:author="Huawei" w:date="2020-01-17T10:33:00Z"/>
                <w:rFonts w:ascii="Arial" w:hAnsi="Arial" w:cs="Arial"/>
                <w:noProof/>
                <w:sz w:val="18"/>
                <w:szCs w:val="18"/>
                <w:lang w:eastAsia="ja-JP"/>
              </w:rPr>
            </w:pPr>
            <w:ins w:id="42" w:author="Huawei" w:date="2020-01-17T10:33:00Z">
              <w:r>
                <w:rPr>
                  <w:rFonts w:ascii="Arial" w:eastAsiaTheme="minorEastAsia" w:hAnsi="Arial" w:cs="Arial" w:hint="eastAsia"/>
                  <w:noProof/>
                  <w:sz w:val="18"/>
                  <w:szCs w:val="18"/>
                  <w:lang w:eastAsia="zh-CN"/>
                </w:rPr>
                <w:t>T</w:t>
              </w:r>
              <w:r>
                <w:rPr>
                  <w:rFonts w:ascii="Arial" w:eastAsiaTheme="minorEastAsia" w:hAnsi="Arial" w:cs="Arial"/>
                  <w:noProof/>
                  <w:sz w:val="18"/>
                  <w:szCs w:val="18"/>
                  <w:lang w:eastAsia="zh-CN"/>
                </w:rPr>
                <w:t>iming Offset List</w:t>
              </w:r>
            </w:ins>
          </w:p>
        </w:tc>
        <w:tc>
          <w:tcPr>
            <w:tcW w:w="1080" w:type="dxa"/>
            <w:tcBorders>
              <w:top w:val="single" w:sz="4" w:space="0" w:color="auto"/>
              <w:left w:val="single" w:sz="4" w:space="0" w:color="auto"/>
              <w:bottom w:val="single" w:sz="4" w:space="0" w:color="auto"/>
              <w:right w:val="single" w:sz="4" w:space="0" w:color="auto"/>
            </w:tcBorders>
          </w:tcPr>
          <w:p w:rsidR="00AF4CA8" w:rsidRPr="00AF4CA8" w:rsidRDefault="00AF4CA8" w:rsidP="00AF4CA8">
            <w:pPr>
              <w:keepNext/>
              <w:keepLines/>
              <w:spacing w:after="0"/>
              <w:rPr>
                <w:ins w:id="43" w:author="Huawei" w:date="2020-01-17T10:33:00Z"/>
                <w:rFonts w:ascii="Arial" w:hAnsi="Arial" w:cs="Arial"/>
                <w:noProof/>
                <w:sz w:val="18"/>
                <w:szCs w:val="18"/>
                <w:lang w:eastAsia="ja-JP"/>
              </w:rPr>
            </w:pPr>
            <w:ins w:id="44" w:author="Huawei" w:date="2020-01-17T10:33:00Z">
              <w:r>
                <w:rPr>
                  <w:rFonts w:ascii="Arial" w:eastAsiaTheme="minorEastAsia" w:hAnsi="Arial" w:cs="Arial" w:hint="eastAsia"/>
                  <w:noProof/>
                  <w:sz w:val="18"/>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keepNext/>
              <w:keepLines/>
              <w:spacing w:after="0"/>
              <w:rPr>
                <w:ins w:id="45" w:author="Huawei" w:date="2020-01-17T10:33: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keepNext/>
              <w:keepLines/>
              <w:spacing w:after="0"/>
              <w:rPr>
                <w:ins w:id="46" w:author="Huawei" w:date="2020-01-17T10:33:00Z"/>
                <w:rFonts w:ascii="Arial" w:hAnsi="Arial" w:cs="Arial"/>
                <w:noProof/>
                <w:sz w:val="18"/>
                <w:szCs w:val="18"/>
                <w:lang w:eastAsia="ja-JP"/>
              </w:rPr>
            </w:pPr>
            <w:ins w:id="47" w:author="Huawei" w:date="2020-01-17T10:34:00Z">
              <w:r w:rsidRPr="00EA5FA7">
                <w:rPr>
                  <w:rFonts w:ascii="Arial" w:hAnsi="Arial" w:cs="Arial"/>
                  <w:sz w:val="18"/>
                  <w:szCs w:val="18"/>
                  <w:lang w:eastAsia="ja-JP"/>
                </w:rPr>
                <w:t>9.3.1.</w:t>
              </w:r>
            </w:ins>
            <w:ins w:id="48" w:author="Huawei" w:date="2020-02-13T16:22:00Z">
              <w:r w:rsidR="00044D06">
                <w:rPr>
                  <w:rFonts w:ascii="Arial" w:hAnsi="Arial" w:cs="Arial"/>
                  <w:sz w:val="18"/>
                  <w:szCs w:val="18"/>
                  <w:lang w:eastAsia="ja-JP"/>
                </w:rPr>
                <w:t>X+</w:t>
              </w:r>
            </w:ins>
            <w:ins w:id="49" w:author="Huawei" w:date="2020-02-13T16:27:00Z">
              <w:r w:rsidR="003F00D0">
                <w:rPr>
                  <w:rFonts w:ascii="Arial" w:hAnsi="Arial" w:cs="Arial"/>
                  <w:sz w:val="18"/>
                  <w:szCs w:val="18"/>
                  <w:lang w:eastAsia="ja-JP"/>
                </w:rPr>
                <w:t>1</w:t>
              </w:r>
            </w:ins>
          </w:p>
        </w:tc>
        <w:tc>
          <w:tcPr>
            <w:tcW w:w="1654"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L"/>
              <w:rPr>
                <w:ins w:id="50" w:author="Huawei" w:date="2020-01-17T10:33: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C"/>
              <w:rPr>
                <w:ins w:id="51" w:author="Huawei" w:date="2020-01-17T10:33:00Z"/>
                <w:noProof/>
                <w:lang w:eastAsia="ja-JP"/>
              </w:rPr>
            </w:pPr>
            <w:ins w:id="52" w:author="Huawei" w:date="2020-01-17T10:34:00Z">
              <w:r w:rsidRPr="00EA5FA7">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C"/>
              <w:rPr>
                <w:ins w:id="53" w:author="Huawei" w:date="2020-01-17T10:33:00Z"/>
                <w:noProof/>
                <w:lang w:eastAsia="ja-JP"/>
              </w:rPr>
            </w:pPr>
            <w:ins w:id="54" w:author="Huawei" w:date="2020-01-17T10:34:00Z">
              <w:r w:rsidRPr="00EA5FA7">
                <w:rPr>
                  <w:rFonts w:cs="Arial"/>
                  <w:szCs w:val="18"/>
                  <w:lang w:eastAsia="ja-JP"/>
                </w:rPr>
                <w:t>ignore</w:t>
              </w:r>
            </w:ins>
          </w:p>
        </w:tc>
      </w:tr>
    </w:tbl>
    <w:p w:rsidR="00F2441D" w:rsidRPr="00EA5FA7" w:rsidRDefault="00F2441D" w:rsidP="00F2441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441D" w:rsidRPr="00EA5FA7" w:rsidTr="00AA32F2">
        <w:tc>
          <w:tcPr>
            <w:tcW w:w="3686" w:type="dxa"/>
          </w:tcPr>
          <w:p w:rsidR="00F2441D" w:rsidRPr="00EA5FA7" w:rsidRDefault="00F2441D" w:rsidP="00AA32F2">
            <w:pPr>
              <w:keepNext/>
              <w:keepLines/>
              <w:spacing w:after="0"/>
              <w:jc w:val="center"/>
              <w:rPr>
                <w:rFonts w:ascii="Arial" w:hAnsi="Arial"/>
                <w:b/>
                <w:sz w:val="18"/>
              </w:rPr>
            </w:pPr>
            <w:r w:rsidRPr="00EA5FA7">
              <w:rPr>
                <w:rFonts w:ascii="Arial" w:hAnsi="Arial"/>
                <w:b/>
                <w:sz w:val="18"/>
              </w:rPr>
              <w:t>Range bound</w:t>
            </w:r>
          </w:p>
        </w:tc>
        <w:tc>
          <w:tcPr>
            <w:tcW w:w="5670" w:type="dxa"/>
          </w:tcPr>
          <w:p w:rsidR="00F2441D" w:rsidRPr="00EA5FA7" w:rsidRDefault="00F2441D" w:rsidP="00AA32F2">
            <w:pPr>
              <w:keepNext/>
              <w:keepLines/>
              <w:spacing w:after="0"/>
              <w:jc w:val="center"/>
              <w:rPr>
                <w:rFonts w:ascii="Arial" w:hAnsi="Arial"/>
                <w:b/>
                <w:sz w:val="18"/>
              </w:rPr>
            </w:pPr>
            <w:r w:rsidRPr="00EA5FA7">
              <w:rPr>
                <w:rFonts w:ascii="Arial" w:hAnsi="Arial"/>
                <w:b/>
                <w:sz w:val="18"/>
              </w:rPr>
              <w:t>Explanation</w:t>
            </w:r>
          </w:p>
        </w:tc>
      </w:tr>
      <w:tr w:rsidR="00F2441D" w:rsidRPr="00EA5FA7" w:rsidTr="00AA32F2">
        <w:tc>
          <w:tcPr>
            <w:tcW w:w="3686" w:type="dxa"/>
          </w:tcPr>
          <w:p w:rsidR="00F2441D" w:rsidRPr="00EA5FA7" w:rsidRDefault="00F2441D" w:rsidP="00AA32F2">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F2441D" w:rsidRPr="00EA5FA7" w:rsidRDefault="00F2441D" w:rsidP="00AA32F2">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rsidR="00EA3795" w:rsidRDefault="00EA3795" w:rsidP="001551A2">
      <w:pPr>
        <w:rPr>
          <w:rFonts w:eastAsiaTheme="minorEastAsia"/>
          <w:lang w:eastAsia="zh-CN"/>
        </w:rPr>
      </w:pPr>
    </w:p>
    <w:p w:rsidR="00EA3795" w:rsidRDefault="00EA3795"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2441D" w:rsidRPr="00EA5FA7" w:rsidRDefault="00F2441D" w:rsidP="00F2441D">
      <w:pPr>
        <w:pStyle w:val="41"/>
      </w:pPr>
      <w:bookmarkStart w:id="55" w:name="_Toc20955862"/>
      <w:bookmarkStart w:id="56" w:name="_Toc29892974"/>
      <w:r w:rsidRPr="00EA5FA7">
        <w:t>9.2.1.10</w:t>
      </w:r>
      <w:r w:rsidRPr="00EA5FA7">
        <w:tab/>
        <w:t>GNB-CU CONFIGURATION UPDATE</w:t>
      </w:r>
      <w:bookmarkEnd w:id="55"/>
      <w:bookmarkEnd w:id="56"/>
    </w:p>
    <w:p w:rsidR="00F2441D" w:rsidRPr="00EA5FA7" w:rsidRDefault="00F2441D" w:rsidP="00F2441D">
      <w:r w:rsidRPr="00EA5FA7">
        <w:t xml:space="preserve">This message is sent by the </w:t>
      </w:r>
      <w:proofErr w:type="spellStart"/>
      <w:r w:rsidRPr="00EA5FA7">
        <w:t>gNB</w:t>
      </w:r>
      <w:proofErr w:type="spellEnd"/>
      <w:r w:rsidRPr="00EA5FA7">
        <w:t>-CU to transfer updated information associated to an F1-C interface instance.</w:t>
      </w:r>
    </w:p>
    <w:p w:rsidR="00F2441D" w:rsidRPr="00EA5FA7" w:rsidRDefault="00F2441D" w:rsidP="00F2441D">
      <w:pPr>
        <w:pStyle w:val="NO"/>
      </w:pPr>
      <w:r w:rsidRPr="00EA5FA7">
        <w:t>NOTE:</w:t>
      </w:r>
      <w:r w:rsidRPr="00EA5FA7">
        <w:tab/>
        <w:t>If F1-C signalling transport is shared among several F1-C interface instances, this message may transfer updated information associated to several F1-C interface instances.</w:t>
      </w:r>
    </w:p>
    <w:p w:rsidR="00F2441D" w:rsidRPr="00EA5FA7" w:rsidRDefault="00F2441D" w:rsidP="00F2441D">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2441D" w:rsidRPr="00EA5FA7" w:rsidTr="00AA32F2">
        <w:tc>
          <w:tcPr>
            <w:tcW w:w="2394" w:type="dxa"/>
          </w:tcPr>
          <w:p w:rsidR="00F2441D" w:rsidRPr="00EA5FA7" w:rsidRDefault="00F2441D" w:rsidP="00AA32F2">
            <w:pPr>
              <w:pStyle w:val="TAH"/>
              <w:rPr>
                <w:lang w:eastAsia="ja-JP"/>
              </w:rPr>
            </w:pPr>
            <w:r w:rsidRPr="00EA5FA7">
              <w:rPr>
                <w:lang w:eastAsia="ja-JP"/>
              </w:rPr>
              <w:lastRenderedPageBreak/>
              <w:t>IE/Group Name</w:t>
            </w:r>
          </w:p>
        </w:tc>
        <w:tc>
          <w:tcPr>
            <w:tcW w:w="1274" w:type="dxa"/>
          </w:tcPr>
          <w:p w:rsidR="00F2441D" w:rsidRPr="00EA5FA7" w:rsidRDefault="00F2441D" w:rsidP="00AA32F2">
            <w:pPr>
              <w:pStyle w:val="TAH"/>
              <w:rPr>
                <w:lang w:eastAsia="ja-JP"/>
              </w:rPr>
            </w:pPr>
            <w:r w:rsidRPr="00EA5FA7">
              <w:rPr>
                <w:lang w:eastAsia="ja-JP"/>
              </w:rPr>
              <w:t>Presence</w:t>
            </w:r>
          </w:p>
        </w:tc>
        <w:tc>
          <w:tcPr>
            <w:tcW w:w="1708" w:type="dxa"/>
          </w:tcPr>
          <w:p w:rsidR="00F2441D" w:rsidRPr="00EA5FA7" w:rsidRDefault="00F2441D" w:rsidP="00AA32F2">
            <w:pPr>
              <w:pStyle w:val="TAH"/>
              <w:rPr>
                <w:lang w:eastAsia="ja-JP"/>
              </w:rPr>
            </w:pPr>
            <w:r w:rsidRPr="00EA5FA7">
              <w:rPr>
                <w:lang w:eastAsia="ja-JP"/>
              </w:rPr>
              <w:t>Range</w:t>
            </w:r>
          </w:p>
        </w:tc>
        <w:tc>
          <w:tcPr>
            <w:tcW w:w="1259" w:type="dxa"/>
          </w:tcPr>
          <w:p w:rsidR="00F2441D" w:rsidRPr="00EA5FA7" w:rsidRDefault="00F2441D" w:rsidP="00AA32F2">
            <w:pPr>
              <w:pStyle w:val="TAH"/>
              <w:rPr>
                <w:lang w:eastAsia="ja-JP"/>
              </w:rPr>
            </w:pPr>
            <w:r w:rsidRPr="00EA5FA7">
              <w:rPr>
                <w:lang w:eastAsia="ja-JP"/>
              </w:rPr>
              <w:t>IE type and reference</w:t>
            </w:r>
          </w:p>
        </w:tc>
        <w:tc>
          <w:tcPr>
            <w:tcW w:w="1288" w:type="dxa"/>
          </w:tcPr>
          <w:p w:rsidR="00F2441D" w:rsidRPr="00EA5FA7" w:rsidRDefault="00F2441D" w:rsidP="00AA32F2">
            <w:pPr>
              <w:pStyle w:val="TAH"/>
              <w:rPr>
                <w:lang w:eastAsia="ja-JP"/>
              </w:rPr>
            </w:pPr>
            <w:r w:rsidRPr="00EA5FA7">
              <w:rPr>
                <w:lang w:eastAsia="ja-JP"/>
              </w:rPr>
              <w:t>Semantics description</w:t>
            </w:r>
          </w:p>
        </w:tc>
        <w:tc>
          <w:tcPr>
            <w:tcW w:w="1288" w:type="dxa"/>
          </w:tcPr>
          <w:p w:rsidR="00F2441D" w:rsidRPr="00EA5FA7" w:rsidRDefault="00F2441D" w:rsidP="00AA32F2">
            <w:pPr>
              <w:pStyle w:val="TAH"/>
              <w:rPr>
                <w:lang w:eastAsia="ja-JP"/>
              </w:rPr>
            </w:pPr>
            <w:r w:rsidRPr="00EA5FA7">
              <w:rPr>
                <w:lang w:eastAsia="ja-JP"/>
              </w:rPr>
              <w:t>Criticality</w:t>
            </w:r>
          </w:p>
        </w:tc>
        <w:tc>
          <w:tcPr>
            <w:tcW w:w="1274" w:type="dxa"/>
          </w:tcPr>
          <w:p w:rsidR="00F2441D" w:rsidRPr="00EA5FA7" w:rsidRDefault="00F2441D" w:rsidP="00AA32F2">
            <w:pPr>
              <w:pStyle w:val="TAH"/>
              <w:rPr>
                <w:lang w:eastAsia="ja-JP"/>
              </w:rPr>
            </w:pPr>
            <w:r w:rsidRPr="00EA5FA7">
              <w:rPr>
                <w:lang w:eastAsia="ja-JP"/>
              </w:rPr>
              <w:t>Assigned Criticality</w:t>
            </w:r>
          </w:p>
        </w:tc>
      </w:tr>
      <w:tr w:rsidR="00F2441D" w:rsidRPr="00EA5FA7" w:rsidTr="00AA32F2">
        <w:tc>
          <w:tcPr>
            <w:tcW w:w="2394" w:type="dxa"/>
          </w:tcPr>
          <w:p w:rsidR="00F2441D" w:rsidRPr="00EA5FA7" w:rsidRDefault="00F2441D" w:rsidP="00AA32F2">
            <w:pPr>
              <w:pStyle w:val="TAL"/>
              <w:rPr>
                <w:lang w:eastAsia="ja-JP"/>
              </w:rPr>
            </w:pPr>
            <w:r w:rsidRPr="00EA5FA7">
              <w:rPr>
                <w:lang w:eastAsia="ja-JP"/>
              </w:rPr>
              <w:t>Message Type</w:t>
            </w:r>
          </w:p>
        </w:tc>
        <w:tc>
          <w:tcPr>
            <w:tcW w:w="1274" w:type="dxa"/>
          </w:tcPr>
          <w:p w:rsidR="00F2441D" w:rsidRPr="00EA5FA7" w:rsidRDefault="00F2441D" w:rsidP="00AA32F2">
            <w:pPr>
              <w:pStyle w:val="TAL"/>
              <w:rPr>
                <w:lang w:eastAsia="ja-JP"/>
              </w:rPr>
            </w:pPr>
            <w:r w:rsidRPr="00EA5FA7">
              <w:rPr>
                <w:lang w:eastAsia="ja-JP"/>
              </w:rPr>
              <w:t>M</w:t>
            </w:r>
          </w:p>
        </w:tc>
        <w:tc>
          <w:tcPr>
            <w:tcW w:w="1708" w:type="dxa"/>
          </w:tcPr>
          <w:p w:rsidR="00F2441D" w:rsidRPr="00EA5FA7" w:rsidRDefault="00F2441D" w:rsidP="00AA32F2">
            <w:pPr>
              <w:pStyle w:val="TAL"/>
              <w:rPr>
                <w:lang w:eastAsia="ja-JP"/>
              </w:rPr>
            </w:pPr>
          </w:p>
        </w:tc>
        <w:tc>
          <w:tcPr>
            <w:tcW w:w="1259" w:type="dxa"/>
          </w:tcPr>
          <w:p w:rsidR="00F2441D" w:rsidRPr="00EA5FA7" w:rsidRDefault="00F2441D" w:rsidP="00AA32F2">
            <w:pPr>
              <w:pStyle w:val="TAL"/>
              <w:rPr>
                <w:lang w:eastAsia="ja-JP"/>
              </w:rPr>
            </w:pPr>
            <w:r w:rsidRPr="00EA5FA7">
              <w:rPr>
                <w:lang w:eastAsia="ja-JP"/>
              </w:rPr>
              <w:t>9.3.1.1</w:t>
            </w:r>
          </w:p>
        </w:tc>
        <w:tc>
          <w:tcPr>
            <w:tcW w:w="1288" w:type="dxa"/>
          </w:tcPr>
          <w:p w:rsidR="00F2441D" w:rsidRPr="00EA5FA7" w:rsidRDefault="00F2441D" w:rsidP="00AA32F2">
            <w:pPr>
              <w:pStyle w:val="TAL"/>
              <w:rPr>
                <w:lang w:eastAsia="ja-JP"/>
              </w:rPr>
            </w:pPr>
          </w:p>
        </w:tc>
        <w:tc>
          <w:tcPr>
            <w:tcW w:w="1288" w:type="dxa"/>
          </w:tcPr>
          <w:p w:rsidR="00F2441D" w:rsidRPr="00EA5FA7" w:rsidRDefault="00F2441D" w:rsidP="00AA32F2">
            <w:pPr>
              <w:pStyle w:val="TAC"/>
              <w:rPr>
                <w:lang w:eastAsia="ja-JP"/>
              </w:rPr>
            </w:pPr>
            <w:r w:rsidRPr="00EA5FA7">
              <w:rPr>
                <w:lang w:eastAsia="ja-JP"/>
              </w:rPr>
              <w:t>YES</w:t>
            </w:r>
          </w:p>
        </w:tc>
        <w:tc>
          <w:tcPr>
            <w:tcW w:w="1274" w:type="dxa"/>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Pr>
          <w:p w:rsidR="00F2441D" w:rsidRPr="00EA5FA7" w:rsidRDefault="00F2441D" w:rsidP="00AA32F2">
            <w:pPr>
              <w:pStyle w:val="TAL"/>
              <w:rPr>
                <w:lang w:eastAsia="ja-JP"/>
              </w:rPr>
            </w:pPr>
            <w:r w:rsidRPr="00EA5FA7">
              <w:rPr>
                <w:lang w:eastAsia="ja-JP"/>
              </w:rPr>
              <w:t>Transaction ID</w:t>
            </w:r>
          </w:p>
        </w:tc>
        <w:tc>
          <w:tcPr>
            <w:tcW w:w="1274" w:type="dxa"/>
          </w:tcPr>
          <w:p w:rsidR="00F2441D" w:rsidRPr="00EA5FA7" w:rsidRDefault="00F2441D" w:rsidP="00AA32F2">
            <w:pPr>
              <w:pStyle w:val="TAL"/>
              <w:rPr>
                <w:lang w:eastAsia="ja-JP"/>
              </w:rPr>
            </w:pPr>
            <w:r w:rsidRPr="00EA5FA7">
              <w:rPr>
                <w:lang w:eastAsia="ja-JP"/>
              </w:rPr>
              <w:t>M</w:t>
            </w:r>
          </w:p>
        </w:tc>
        <w:tc>
          <w:tcPr>
            <w:tcW w:w="1708" w:type="dxa"/>
          </w:tcPr>
          <w:p w:rsidR="00F2441D" w:rsidRPr="00EA5FA7" w:rsidRDefault="00F2441D" w:rsidP="00AA32F2">
            <w:pPr>
              <w:pStyle w:val="TAL"/>
              <w:rPr>
                <w:lang w:eastAsia="ja-JP"/>
              </w:rPr>
            </w:pPr>
          </w:p>
        </w:tc>
        <w:tc>
          <w:tcPr>
            <w:tcW w:w="1259" w:type="dxa"/>
          </w:tcPr>
          <w:p w:rsidR="00F2441D" w:rsidRPr="00EA5FA7" w:rsidRDefault="00F2441D" w:rsidP="00AA32F2">
            <w:pPr>
              <w:pStyle w:val="TAL"/>
              <w:rPr>
                <w:lang w:eastAsia="ja-JP"/>
              </w:rPr>
            </w:pPr>
            <w:r w:rsidRPr="00EA5FA7">
              <w:rPr>
                <w:lang w:eastAsia="ja-JP"/>
              </w:rPr>
              <w:t>9.3.1.23</w:t>
            </w:r>
          </w:p>
        </w:tc>
        <w:tc>
          <w:tcPr>
            <w:tcW w:w="1288" w:type="dxa"/>
          </w:tcPr>
          <w:p w:rsidR="00F2441D" w:rsidRPr="00EA5FA7" w:rsidRDefault="00F2441D" w:rsidP="00AA32F2">
            <w:pPr>
              <w:pStyle w:val="TAL"/>
              <w:rPr>
                <w:lang w:eastAsia="ja-JP"/>
              </w:rPr>
            </w:pPr>
          </w:p>
        </w:tc>
        <w:tc>
          <w:tcPr>
            <w:tcW w:w="1288" w:type="dxa"/>
          </w:tcPr>
          <w:p w:rsidR="00F2441D" w:rsidRPr="00EA5FA7" w:rsidRDefault="00F2441D" w:rsidP="00AA32F2">
            <w:pPr>
              <w:pStyle w:val="TAC"/>
              <w:rPr>
                <w:lang w:eastAsia="ja-JP"/>
              </w:rPr>
            </w:pPr>
            <w:r w:rsidRPr="00EA5FA7">
              <w:rPr>
                <w:lang w:eastAsia="ja-JP"/>
              </w:rPr>
              <w:t>YES</w:t>
            </w:r>
          </w:p>
        </w:tc>
        <w:tc>
          <w:tcPr>
            <w:tcW w:w="1274" w:type="dxa"/>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947EEA" w:rsidRPr="00EA5FA7" w:rsidTr="00AA32F2">
        <w:trPr>
          <w:ins w:id="57" w:author="Huawei" w:date="2020-01-17T10:07:00Z"/>
        </w:trPr>
        <w:tc>
          <w:tcPr>
            <w:tcW w:w="2394"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ind w:leftChars="200" w:left="400"/>
              <w:rPr>
                <w:ins w:id="58" w:author="Huawei" w:date="2020-01-17T10:07:00Z"/>
                <w:rFonts w:ascii="Arial" w:hAnsi="Arial" w:cs="Arial"/>
                <w:sz w:val="18"/>
                <w:szCs w:val="18"/>
                <w:lang w:eastAsia="ja-JP"/>
              </w:rPr>
            </w:pPr>
            <w:ins w:id="59" w:author="Huawei" w:date="2020-01-17T10:07:00Z">
              <w:r w:rsidRPr="00947EEA">
                <w:rPr>
                  <w:rFonts w:ascii="Arial" w:hAnsi="Arial" w:cs="Arial"/>
                  <w:noProof/>
                  <w:sz w:val="18"/>
                  <w:szCs w:val="18"/>
                  <w:lang w:eastAsia="ja-JP"/>
                </w:rPr>
                <w:t>&gt;&gt;Neighbo</w:t>
              </w:r>
            </w:ins>
            <w:ins w:id="60" w:author="Huawei" w:date="2020-01-17T10:10:00Z">
              <w:r>
                <w:rPr>
                  <w:rFonts w:ascii="Arial" w:hAnsi="Arial" w:cs="Arial"/>
                  <w:noProof/>
                  <w:sz w:val="18"/>
                  <w:szCs w:val="18"/>
                  <w:lang w:eastAsia="ja-JP"/>
                </w:rPr>
                <w:t>u</w:t>
              </w:r>
            </w:ins>
            <w:ins w:id="61" w:author="Huawei" w:date="2020-01-17T10:07:00Z">
              <w:r w:rsidRPr="00947EEA">
                <w:rPr>
                  <w:rFonts w:ascii="Arial" w:hAnsi="Arial" w:cs="Arial"/>
                  <w:noProof/>
                  <w:sz w:val="18"/>
                  <w:szCs w:val="18"/>
                  <w:lang w:eastAsia="ja-JP"/>
                </w:rPr>
                <w:t>r cells PRACH configuration List</w:t>
              </w:r>
            </w:ins>
          </w:p>
        </w:tc>
        <w:tc>
          <w:tcPr>
            <w:tcW w:w="1274"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pStyle w:val="TAL"/>
              <w:rPr>
                <w:ins w:id="62" w:author="Huawei" w:date="2020-01-17T10:07:00Z"/>
                <w:lang w:eastAsia="ja-JP"/>
              </w:rPr>
            </w:pPr>
            <w:ins w:id="63" w:author="Huawei" w:date="2020-01-17T10:07: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pStyle w:val="TAL"/>
              <w:rPr>
                <w:ins w:id="64" w:author="Huawei" w:date="2020-01-17T10:0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pStyle w:val="TAL"/>
              <w:rPr>
                <w:ins w:id="65" w:author="Huawei" w:date="2020-01-17T10:07:00Z"/>
                <w:lang w:eastAsia="ja-JP"/>
              </w:rPr>
            </w:pPr>
            <w:ins w:id="66" w:author="Huawei" w:date="2020-01-17T10:07:00Z">
              <w:r w:rsidRPr="00EA5FA7">
                <w:rPr>
                  <w:rFonts w:cs="Arial"/>
                  <w:szCs w:val="18"/>
                  <w:lang w:eastAsia="ja-JP"/>
                </w:rPr>
                <w:t>9.3.1.</w:t>
              </w:r>
              <w:r>
                <w:rPr>
                  <w:rFonts w:cs="Arial"/>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pStyle w:val="TAL"/>
              <w:rPr>
                <w:ins w:id="67" w:author="Huawei" w:date="2020-01-17T10:07: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pStyle w:val="TAC"/>
              <w:rPr>
                <w:ins w:id="68" w:author="Huawei" w:date="2020-01-17T10:07:00Z"/>
                <w:lang w:eastAsia="ja-JP"/>
              </w:rPr>
            </w:pPr>
            <w:ins w:id="69" w:author="Huawei" w:date="2020-01-17T10:07:00Z">
              <w:r w:rsidRPr="00EA5FA7">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47EEA" w:rsidRPr="00EA5FA7" w:rsidRDefault="00947EEA" w:rsidP="00947EEA">
            <w:pPr>
              <w:pStyle w:val="TAC"/>
              <w:rPr>
                <w:ins w:id="70" w:author="Huawei" w:date="2020-01-17T10:07:00Z"/>
                <w:lang w:eastAsia="ja-JP"/>
              </w:rPr>
            </w:pPr>
            <w:ins w:id="71" w:author="Huawei" w:date="2020-01-17T10:07:00Z">
              <w:r w:rsidRPr="00EA5FA7">
                <w:rPr>
                  <w:rFonts w:cs="Arial"/>
                  <w:szCs w:val="18"/>
                  <w:lang w:eastAsia="ja-JP"/>
                </w:rPr>
                <w:t>ignore</w:t>
              </w:r>
            </w:ins>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Del="006B4279"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CP Transport Layer Address</w:t>
            </w:r>
          </w:p>
          <w:p w:rsidR="00F2441D" w:rsidRPr="00EA5FA7" w:rsidDel="006B4279" w:rsidRDefault="00F2441D" w:rsidP="00AA32F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Del="006B4279" w:rsidRDefault="00F2441D" w:rsidP="00AA32F2">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CP Transport Layer Address</w:t>
            </w:r>
          </w:p>
          <w:p w:rsidR="00F2441D" w:rsidRPr="00EA5FA7" w:rsidRDefault="00F2441D" w:rsidP="00AA32F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Transport Layer Address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rFonts w:cs="Arial"/>
                <w:szCs w:val="18"/>
                <w:lang w:eastAsia="ja-JP"/>
              </w:rPr>
            </w:pPr>
            <w:r w:rsidRPr="00EA5FA7">
              <w:rPr>
                <w:rFonts w:cs="Arial"/>
                <w:szCs w:val="18"/>
                <w:lang w:eastAsia="ja-JP"/>
              </w:rPr>
              <w:t>CP Transport Layer Address</w:t>
            </w:r>
          </w:p>
          <w:p w:rsidR="00F2441D" w:rsidRPr="00EA5FA7" w:rsidRDefault="00F2441D" w:rsidP="00AA32F2">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rFonts w:cs="Arial"/>
                <w:szCs w:val="18"/>
                <w:lang w:eastAsia="zh-CN"/>
              </w:rPr>
            </w:pPr>
            <w:r w:rsidRPr="00EA5FA7">
              <w:rPr>
                <w:rFonts w:cs="Arial"/>
                <w:szCs w:val="18"/>
                <w:lang w:eastAsia="zh-CN"/>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CP Transport Layer Address</w:t>
            </w:r>
          </w:p>
          <w:p w:rsidR="00F2441D" w:rsidRPr="00EA5FA7" w:rsidRDefault="00F2441D" w:rsidP="00AA32F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List of cells to be barred.</w:t>
            </w:r>
          </w:p>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reject</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jc w:val="center"/>
              <w:rPr>
                <w:rFonts w:ascii="Arial" w:hAnsi="Arial"/>
                <w:sz w:val="18"/>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i/>
                <w:lang w:eastAsia="ja-JP"/>
              </w:rPr>
              <w:t>1 ..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 xml:space="preserve">Indicates the E-UTRAN Cell Global Identifier as defined in </w:t>
            </w:r>
            <w:proofErr w:type="spellStart"/>
            <w:r w:rsidRPr="00EA5FA7">
              <w:rPr>
                <w:lang w:eastAsia="ja-JP"/>
              </w:rPr>
              <w:t>subclause</w:t>
            </w:r>
            <w:proofErr w:type="spellEnd"/>
            <w:r w:rsidRPr="00EA5FA7">
              <w:rPr>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887D78" w:rsidTr="00AA32F2">
        <w:tc>
          <w:tcPr>
            <w:tcW w:w="2394" w:type="dxa"/>
            <w:tcBorders>
              <w:top w:val="single" w:sz="4" w:space="0" w:color="auto"/>
              <w:left w:val="single" w:sz="4" w:space="0" w:color="auto"/>
              <w:bottom w:val="single" w:sz="4" w:space="0" w:color="auto"/>
              <w:right w:val="single" w:sz="4" w:space="0" w:color="auto"/>
            </w:tcBorders>
          </w:tcPr>
          <w:p w:rsidR="00F2441D" w:rsidRPr="00887D78" w:rsidRDefault="00F2441D" w:rsidP="00AA32F2">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F2441D" w:rsidRPr="003F4ACD" w:rsidRDefault="00F2441D" w:rsidP="00AA32F2">
            <w:pPr>
              <w:pStyle w:val="TAC"/>
              <w:rPr>
                <w:lang w:eastAsia="ja-JP"/>
              </w:rPr>
            </w:pPr>
            <w:r w:rsidRPr="00104F1A">
              <w:rPr>
                <w:rFonts w:eastAsia="Malgun Gothic" w:hint="eastAsia"/>
                <w:lang w:eastAsia="ko-KR"/>
              </w:rPr>
              <w:t>ig</w:t>
            </w:r>
            <w:r w:rsidRPr="00B6230F">
              <w:rPr>
                <w:rFonts w:eastAsia="Malgun Gothic"/>
                <w:lang w:eastAsia="ko-KR"/>
              </w:rPr>
              <w:t>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100" w:left="200"/>
              <w:rPr>
                <w:rFonts w:ascii="Arial" w:hAnsi="Arial" w:cs="Arial"/>
                <w:sz w:val="18"/>
                <w:szCs w:val="18"/>
                <w:lang w:eastAsia="ja-JP"/>
              </w:rPr>
            </w:pPr>
            <w:r w:rsidRPr="00EA5FA7">
              <w:rPr>
                <w:rFonts w:eastAsia="Malgun Gothic" w:hint="eastAsia"/>
                <w:b/>
                <w:sz w:val="18"/>
                <w:szCs w:val="18"/>
                <w:lang w:eastAsia="ko-KR"/>
              </w:rPr>
              <w:t>&gt;</w:t>
            </w:r>
            <w:r w:rsidRPr="00887D78">
              <w:rPr>
                <w:rFonts w:ascii="Arial" w:hAnsi="Arial"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rFonts w:eastAsia="Malgun Gothic"/>
                <w:lang w:eastAsia="ko-KR"/>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rFonts w:eastAsia="Malgun Gothic"/>
                <w:lang w:eastAsia="ko-KR"/>
              </w:rPr>
              <w:t>ignore</w:t>
            </w:r>
          </w:p>
        </w:tc>
      </w:tr>
      <w:tr w:rsidR="00F2441D" w:rsidRPr="00EA5FA7" w:rsidTr="00AA32F2">
        <w:tc>
          <w:tcPr>
            <w:tcW w:w="239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rPr>
                <w:rFonts w:ascii="Arial" w:hAnsi="Arial" w:cs="Arial"/>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2441D" w:rsidRPr="00EA5FA7" w:rsidRDefault="00F2441D" w:rsidP="00AA32F2">
            <w:pPr>
              <w:pStyle w:val="TAC"/>
              <w:rPr>
                <w:lang w:eastAsia="ja-JP"/>
              </w:rPr>
            </w:pPr>
            <w:r w:rsidRPr="00EA5FA7">
              <w:rPr>
                <w:lang w:eastAsia="zh-CN"/>
              </w:rPr>
              <w:t>ignore</w:t>
            </w:r>
          </w:p>
        </w:tc>
      </w:tr>
      <w:tr w:rsidR="00AF4CA8" w:rsidRPr="00EA5FA7" w:rsidTr="00AA32F2">
        <w:trPr>
          <w:ins w:id="72" w:author="Huawei" w:date="2020-01-17T10:34:00Z"/>
        </w:trPr>
        <w:tc>
          <w:tcPr>
            <w:tcW w:w="2394"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rPr>
                <w:ins w:id="73" w:author="Huawei" w:date="2020-01-17T10:34:00Z"/>
                <w:rFonts w:ascii="Arial" w:hAnsi="Arial" w:cs="Arial"/>
                <w:noProof/>
                <w:sz w:val="18"/>
                <w:szCs w:val="18"/>
                <w:lang w:eastAsia="ja-JP"/>
              </w:rPr>
            </w:pPr>
            <w:ins w:id="74" w:author="Huawei" w:date="2020-01-17T10:34:00Z">
              <w:r>
                <w:rPr>
                  <w:rFonts w:ascii="Arial" w:eastAsiaTheme="minorEastAsia" w:hAnsi="Arial" w:cs="Arial" w:hint="eastAsia"/>
                  <w:noProof/>
                  <w:sz w:val="18"/>
                  <w:szCs w:val="18"/>
                  <w:lang w:eastAsia="zh-CN"/>
                </w:rPr>
                <w:t>T</w:t>
              </w:r>
              <w:r>
                <w:rPr>
                  <w:rFonts w:ascii="Arial" w:eastAsiaTheme="minorEastAsia" w:hAnsi="Arial" w:cs="Arial"/>
                  <w:noProof/>
                  <w:sz w:val="18"/>
                  <w:szCs w:val="18"/>
                  <w:lang w:eastAsia="zh-CN"/>
                </w:rPr>
                <w:t>iming Offset List</w:t>
              </w:r>
            </w:ins>
          </w:p>
        </w:tc>
        <w:tc>
          <w:tcPr>
            <w:tcW w:w="1274"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L"/>
              <w:rPr>
                <w:ins w:id="75" w:author="Huawei" w:date="2020-01-17T10:34:00Z"/>
                <w:rFonts w:cs="Arial"/>
                <w:szCs w:val="18"/>
                <w:lang w:eastAsia="zh-CN"/>
              </w:rPr>
            </w:pPr>
            <w:ins w:id="76" w:author="Huawei" w:date="2020-01-17T10:34:00Z">
              <w:r>
                <w:rPr>
                  <w:rFonts w:eastAsiaTheme="minorEastAsia" w:cs="Arial" w:hint="eastAsia"/>
                  <w:noProof/>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L"/>
              <w:rPr>
                <w:ins w:id="77" w:author="Huawei" w:date="2020-01-17T10:3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L"/>
              <w:rPr>
                <w:ins w:id="78" w:author="Huawei" w:date="2020-01-17T10:34:00Z"/>
                <w:rFonts w:cs="Arial"/>
                <w:noProof/>
                <w:szCs w:val="18"/>
                <w:lang w:eastAsia="ja-JP"/>
              </w:rPr>
            </w:pPr>
            <w:ins w:id="79" w:author="Huawei" w:date="2020-01-17T10:34:00Z">
              <w:r w:rsidRPr="00EA5FA7">
                <w:rPr>
                  <w:rFonts w:cs="Arial"/>
                  <w:szCs w:val="18"/>
                  <w:lang w:eastAsia="ja-JP"/>
                </w:rPr>
                <w:t>9.3.1.</w:t>
              </w:r>
            </w:ins>
            <w:ins w:id="80" w:author="Huawei" w:date="2020-02-13T16:22:00Z">
              <w:r w:rsidR="00044D06">
                <w:rPr>
                  <w:rFonts w:cs="Arial"/>
                  <w:szCs w:val="18"/>
                  <w:lang w:eastAsia="ja-JP"/>
                </w:rPr>
                <w:t>X+</w:t>
              </w:r>
            </w:ins>
            <w:ins w:id="81" w:author="Huawei" w:date="2020-02-13T16:27:00Z">
              <w:r w:rsidR="003F00D0">
                <w:rPr>
                  <w:rFonts w:cs="Arial"/>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L"/>
              <w:rPr>
                <w:ins w:id="82" w:author="Huawei" w:date="2020-01-17T10:34:00Z"/>
                <w:lang w:eastAsia="ja-JP"/>
              </w:rPr>
            </w:pPr>
          </w:p>
        </w:tc>
        <w:tc>
          <w:tcPr>
            <w:tcW w:w="1288"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C"/>
              <w:rPr>
                <w:ins w:id="83" w:author="Huawei" w:date="2020-01-17T10:34:00Z"/>
                <w:lang w:eastAsia="ja-JP"/>
              </w:rPr>
            </w:pPr>
            <w:ins w:id="84" w:author="Huawei" w:date="2020-01-17T10:34:00Z">
              <w:r w:rsidRPr="00EA5FA7">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F4CA8" w:rsidRPr="00EA5FA7" w:rsidRDefault="00AF4CA8" w:rsidP="00AF4CA8">
            <w:pPr>
              <w:pStyle w:val="TAC"/>
              <w:rPr>
                <w:ins w:id="85" w:author="Huawei" w:date="2020-01-17T10:34:00Z"/>
                <w:lang w:eastAsia="zh-CN"/>
              </w:rPr>
            </w:pPr>
            <w:ins w:id="86" w:author="Huawei" w:date="2020-01-17T10:34:00Z">
              <w:r w:rsidRPr="00EA5FA7">
                <w:rPr>
                  <w:rFonts w:cs="Arial"/>
                  <w:szCs w:val="18"/>
                  <w:lang w:eastAsia="ja-JP"/>
                </w:rPr>
                <w:t>ignore</w:t>
              </w:r>
            </w:ins>
          </w:p>
        </w:tc>
      </w:tr>
    </w:tbl>
    <w:p w:rsidR="00F2441D" w:rsidRPr="00EA5FA7" w:rsidRDefault="00F2441D" w:rsidP="00F2441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441D" w:rsidRPr="00EA5FA7" w:rsidTr="00AA32F2">
        <w:tc>
          <w:tcPr>
            <w:tcW w:w="3686" w:type="dxa"/>
          </w:tcPr>
          <w:p w:rsidR="00F2441D" w:rsidRPr="00EA5FA7" w:rsidRDefault="00F2441D" w:rsidP="00AA32F2">
            <w:pPr>
              <w:keepNext/>
              <w:keepLines/>
              <w:spacing w:after="0"/>
              <w:jc w:val="center"/>
              <w:rPr>
                <w:rFonts w:ascii="Arial" w:hAnsi="Arial"/>
                <w:b/>
                <w:sz w:val="18"/>
              </w:rPr>
            </w:pPr>
            <w:r w:rsidRPr="00EA5FA7">
              <w:rPr>
                <w:rFonts w:ascii="Arial" w:hAnsi="Arial"/>
                <w:b/>
                <w:sz w:val="18"/>
              </w:rPr>
              <w:t>Range bound</w:t>
            </w:r>
          </w:p>
        </w:tc>
        <w:tc>
          <w:tcPr>
            <w:tcW w:w="5670" w:type="dxa"/>
          </w:tcPr>
          <w:p w:rsidR="00F2441D" w:rsidRPr="00EA5FA7" w:rsidRDefault="00F2441D" w:rsidP="00AA32F2">
            <w:pPr>
              <w:keepNext/>
              <w:keepLines/>
              <w:spacing w:after="0"/>
              <w:jc w:val="center"/>
              <w:rPr>
                <w:rFonts w:ascii="Arial" w:hAnsi="Arial"/>
                <w:b/>
                <w:sz w:val="18"/>
              </w:rPr>
            </w:pPr>
            <w:r w:rsidRPr="00EA5FA7">
              <w:rPr>
                <w:rFonts w:ascii="Arial" w:hAnsi="Arial"/>
                <w:b/>
                <w:sz w:val="18"/>
              </w:rPr>
              <w:t>Explanation</w:t>
            </w:r>
          </w:p>
        </w:tc>
      </w:tr>
      <w:tr w:rsidR="00F2441D" w:rsidRPr="00EA5FA7" w:rsidTr="00AA32F2">
        <w:tc>
          <w:tcPr>
            <w:tcW w:w="3686" w:type="dxa"/>
          </w:tcPr>
          <w:p w:rsidR="00F2441D" w:rsidRPr="00EA5FA7" w:rsidRDefault="00F2441D" w:rsidP="00AA32F2">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F2441D" w:rsidRPr="00EA5FA7" w:rsidRDefault="00F2441D" w:rsidP="00AA32F2">
            <w:pPr>
              <w:keepNext/>
              <w:keepLines/>
              <w:spacing w:after="0"/>
              <w:rPr>
                <w:rFonts w:ascii="Arial" w:hAnsi="Arial"/>
                <w:sz w:val="18"/>
              </w:rPr>
            </w:pPr>
            <w:r w:rsidRPr="00EA5FA7">
              <w:rPr>
                <w:rFonts w:ascii="Arial" w:hAnsi="Arial"/>
                <w:sz w:val="18"/>
              </w:rPr>
              <w:t xml:space="preserve">Maximum </w:t>
            </w:r>
            <w:proofErr w:type="spellStart"/>
            <w:r w:rsidRPr="00EA5FA7">
              <w:rPr>
                <w:rFonts w:ascii="Arial" w:hAnsi="Arial"/>
                <w:sz w:val="18"/>
              </w:rPr>
              <w:t>nunmerbs</w:t>
            </w:r>
            <w:proofErr w:type="spellEnd"/>
            <w:r w:rsidRPr="00EA5FA7">
              <w:rPr>
                <w:rFonts w:ascii="Arial" w:hAnsi="Arial"/>
                <w:sz w:val="18"/>
              </w:rPr>
              <w:t xml:space="preserve">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F2441D" w:rsidRPr="00EA5FA7" w:rsidTr="00AA32F2">
        <w:tc>
          <w:tcPr>
            <w:tcW w:w="3686" w:type="dxa"/>
          </w:tcPr>
          <w:p w:rsidR="00F2441D" w:rsidRPr="00EA5FA7" w:rsidRDefault="00F2441D" w:rsidP="00AA32F2">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rsidR="00F2441D" w:rsidRPr="00EA5FA7" w:rsidRDefault="00F2441D" w:rsidP="00AA32F2">
            <w:pPr>
              <w:keepNext/>
              <w:keepLines/>
              <w:spacing w:after="0"/>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F2441D" w:rsidRPr="00EA5FA7" w:rsidTr="00AA32F2">
        <w:tc>
          <w:tcPr>
            <w:tcW w:w="3686" w:type="dxa"/>
          </w:tcPr>
          <w:p w:rsidR="00F2441D" w:rsidRPr="00EA5FA7" w:rsidRDefault="00F2441D" w:rsidP="00AA32F2">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rsidR="00F2441D" w:rsidRPr="00EA5FA7" w:rsidRDefault="00F2441D" w:rsidP="00AA32F2">
            <w:pPr>
              <w:keepNext/>
              <w:keepLines/>
              <w:spacing w:after="0"/>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tbl>
    <w:p w:rsidR="00EA3795" w:rsidRDefault="00EA3795" w:rsidP="001551A2">
      <w:pPr>
        <w:rPr>
          <w:rFonts w:eastAsiaTheme="minorEastAsia"/>
          <w:lang w:eastAsia="zh-CN"/>
        </w:rPr>
      </w:pPr>
    </w:p>
    <w:p w:rsidR="00B71DD1" w:rsidRDefault="00B71DD1" w:rsidP="00B71DD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B71DD1" w:rsidRPr="00EA5FA7" w:rsidRDefault="00B71DD1" w:rsidP="00B71DD1">
      <w:pPr>
        <w:pStyle w:val="41"/>
      </w:pPr>
      <w:bookmarkStart w:id="87" w:name="_Toc20955914"/>
      <w:bookmarkStart w:id="88" w:name="_Toc29893032"/>
      <w:r w:rsidRPr="00EA5FA7">
        <w:t>9.3.1.10</w:t>
      </w:r>
      <w:r w:rsidRPr="00EA5FA7">
        <w:tab/>
        <w:t>Served Cell Information</w:t>
      </w:r>
      <w:bookmarkEnd w:id="87"/>
      <w:bookmarkEnd w:id="88"/>
    </w:p>
    <w:p w:rsidR="00B71DD1" w:rsidRPr="00EA5FA7" w:rsidRDefault="00B71DD1" w:rsidP="00B71DD1">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B71DD1" w:rsidRPr="00EA5FA7" w:rsidTr="00805407">
        <w:tc>
          <w:tcPr>
            <w:tcW w:w="2379" w:type="dxa"/>
          </w:tcPr>
          <w:p w:rsidR="00B71DD1" w:rsidRPr="00EA5FA7" w:rsidRDefault="00B71DD1" w:rsidP="0080540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B71DD1" w:rsidRPr="00EA5FA7" w:rsidRDefault="00B71DD1" w:rsidP="0080540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B71DD1" w:rsidRPr="00EA5FA7" w:rsidRDefault="00B71DD1" w:rsidP="0080540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B71DD1" w:rsidRPr="00EA5FA7" w:rsidRDefault="00B71DD1" w:rsidP="0080540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B71DD1" w:rsidRPr="00EA5FA7" w:rsidRDefault="00B71DD1" w:rsidP="0080540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B71DD1" w:rsidRPr="00EA5FA7" w:rsidRDefault="00B71DD1" w:rsidP="0080540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B71DD1" w:rsidRPr="00EA5FA7" w:rsidRDefault="00B71DD1" w:rsidP="00805407">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71DD1" w:rsidRPr="00EA5FA7" w:rsidTr="00805407">
        <w:tc>
          <w:tcPr>
            <w:tcW w:w="2379" w:type="dxa"/>
          </w:tcPr>
          <w:p w:rsidR="00B71DD1" w:rsidRPr="00EA5FA7" w:rsidRDefault="00B71DD1" w:rsidP="00805407">
            <w:pPr>
              <w:pStyle w:val="TAL"/>
              <w:rPr>
                <w:lang w:eastAsia="ja-JP"/>
              </w:rPr>
            </w:pPr>
            <w:r w:rsidRPr="00EA5FA7">
              <w:rPr>
                <w:lang w:eastAsia="ja-JP"/>
              </w:rPr>
              <w:t>NR CGI</w:t>
            </w:r>
          </w:p>
        </w:tc>
        <w:tc>
          <w:tcPr>
            <w:tcW w:w="1289" w:type="dxa"/>
          </w:tcPr>
          <w:p w:rsidR="00B71DD1" w:rsidRPr="00EA5FA7" w:rsidRDefault="00B71DD1" w:rsidP="00805407">
            <w:pPr>
              <w:pStyle w:val="TAL"/>
              <w:rPr>
                <w:lang w:eastAsia="ja-JP"/>
              </w:rPr>
            </w:pPr>
            <w:r w:rsidRPr="00EA5FA7">
              <w:rPr>
                <w:lang w:eastAsia="ja-JP"/>
              </w:rPr>
              <w:t>M</w:t>
            </w:r>
          </w:p>
        </w:tc>
        <w:tc>
          <w:tcPr>
            <w:tcW w:w="1405" w:type="dxa"/>
          </w:tcPr>
          <w:p w:rsidR="00B71DD1" w:rsidRPr="00EA5FA7" w:rsidRDefault="00B71DD1" w:rsidP="00805407">
            <w:pPr>
              <w:pStyle w:val="TAL"/>
              <w:rPr>
                <w:lang w:eastAsia="ja-JP"/>
              </w:rPr>
            </w:pPr>
          </w:p>
        </w:tc>
        <w:tc>
          <w:tcPr>
            <w:tcW w:w="1417" w:type="dxa"/>
          </w:tcPr>
          <w:p w:rsidR="00B71DD1" w:rsidRPr="00EA5FA7" w:rsidRDefault="00B71DD1" w:rsidP="00805407">
            <w:pPr>
              <w:pStyle w:val="TAL"/>
              <w:rPr>
                <w:lang w:eastAsia="ja-JP"/>
              </w:rPr>
            </w:pPr>
            <w:r w:rsidRPr="00EA5FA7">
              <w:rPr>
                <w:lang w:eastAsia="ja-JP"/>
              </w:rPr>
              <w:t>9.3.1.12</w:t>
            </w:r>
          </w:p>
        </w:tc>
        <w:tc>
          <w:tcPr>
            <w:tcW w:w="1843" w:type="dxa"/>
          </w:tcPr>
          <w:p w:rsidR="00B71DD1" w:rsidRPr="00EA5FA7" w:rsidRDefault="00B71DD1" w:rsidP="00805407">
            <w:pPr>
              <w:pStyle w:val="TAL"/>
              <w:rPr>
                <w:lang w:eastAsia="ja-JP"/>
              </w:rPr>
            </w:pPr>
          </w:p>
        </w:tc>
        <w:tc>
          <w:tcPr>
            <w:tcW w:w="878" w:type="dxa"/>
          </w:tcPr>
          <w:p w:rsidR="00B71DD1" w:rsidRPr="00EA5FA7" w:rsidRDefault="00B71DD1" w:rsidP="00805407">
            <w:pPr>
              <w:pStyle w:val="TAC"/>
              <w:rPr>
                <w:lang w:eastAsia="ja-JP"/>
              </w:rPr>
            </w:pPr>
            <w:r w:rsidRPr="00EA5FA7">
              <w:rPr>
                <w:lang w:eastAsia="ja-JP"/>
              </w:rPr>
              <w:t>-</w:t>
            </w:r>
          </w:p>
        </w:tc>
        <w:tc>
          <w:tcPr>
            <w:tcW w:w="1274" w:type="dxa"/>
          </w:tcPr>
          <w:p w:rsidR="00B71DD1" w:rsidRPr="00EA5FA7" w:rsidRDefault="00B71DD1" w:rsidP="00805407">
            <w:pPr>
              <w:pStyle w:val="TAC"/>
              <w:rPr>
                <w:lang w:eastAsia="ja-JP"/>
              </w:rPr>
            </w:pPr>
          </w:p>
        </w:tc>
      </w:tr>
      <w:tr w:rsidR="00B71DD1" w:rsidRPr="00EA5FA7" w:rsidTr="00805407">
        <w:tc>
          <w:tcPr>
            <w:tcW w:w="2379" w:type="dxa"/>
          </w:tcPr>
          <w:p w:rsidR="00B71DD1" w:rsidRPr="00EA5FA7" w:rsidRDefault="00B71DD1" w:rsidP="00805407">
            <w:pPr>
              <w:pStyle w:val="TAL"/>
              <w:rPr>
                <w:lang w:eastAsia="ja-JP"/>
              </w:rPr>
            </w:pPr>
            <w:r w:rsidRPr="00EA5FA7">
              <w:rPr>
                <w:lang w:eastAsia="ja-JP"/>
              </w:rPr>
              <w:t>NR PCI</w:t>
            </w:r>
          </w:p>
        </w:tc>
        <w:tc>
          <w:tcPr>
            <w:tcW w:w="1289" w:type="dxa"/>
          </w:tcPr>
          <w:p w:rsidR="00B71DD1" w:rsidRPr="00EA5FA7" w:rsidRDefault="00B71DD1" w:rsidP="00805407">
            <w:pPr>
              <w:pStyle w:val="TAL"/>
              <w:rPr>
                <w:lang w:eastAsia="ja-JP"/>
              </w:rPr>
            </w:pPr>
            <w:r w:rsidRPr="00EA5FA7">
              <w:rPr>
                <w:lang w:eastAsia="ja-JP"/>
              </w:rPr>
              <w:t>M</w:t>
            </w:r>
          </w:p>
        </w:tc>
        <w:tc>
          <w:tcPr>
            <w:tcW w:w="1405" w:type="dxa"/>
          </w:tcPr>
          <w:p w:rsidR="00B71DD1" w:rsidRPr="00EA5FA7" w:rsidRDefault="00B71DD1" w:rsidP="00805407">
            <w:pPr>
              <w:pStyle w:val="TAL"/>
              <w:rPr>
                <w:i/>
                <w:lang w:eastAsia="ja-JP"/>
              </w:rPr>
            </w:pPr>
          </w:p>
        </w:tc>
        <w:tc>
          <w:tcPr>
            <w:tcW w:w="1417" w:type="dxa"/>
          </w:tcPr>
          <w:p w:rsidR="00B71DD1" w:rsidRPr="00EA5FA7" w:rsidRDefault="00B71DD1" w:rsidP="00805407">
            <w:pPr>
              <w:pStyle w:val="TAL"/>
              <w:rPr>
                <w:lang w:eastAsia="ja-JP"/>
              </w:rPr>
            </w:pPr>
            <w:r w:rsidRPr="00EA5FA7">
              <w:rPr>
                <w:lang w:eastAsia="ja-JP"/>
              </w:rPr>
              <w:t>INTEGER (0..1007)</w:t>
            </w:r>
          </w:p>
        </w:tc>
        <w:tc>
          <w:tcPr>
            <w:tcW w:w="1843" w:type="dxa"/>
          </w:tcPr>
          <w:p w:rsidR="00B71DD1" w:rsidRPr="00EA5FA7" w:rsidRDefault="00B71DD1" w:rsidP="00805407">
            <w:pPr>
              <w:pStyle w:val="TAL"/>
              <w:rPr>
                <w:lang w:eastAsia="ja-JP"/>
              </w:rPr>
            </w:pPr>
            <w:r w:rsidRPr="00EA5FA7">
              <w:rPr>
                <w:lang w:eastAsia="ja-JP"/>
              </w:rPr>
              <w:t>Physical Cell ID</w:t>
            </w:r>
          </w:p>
        </w:tc>
        <w:tc>
          <w:tcPr>
            <w:tcW w:w="878" w:type="dxa"/>
          </w:tcPr>
          <w:p w:rsidR="00B71DD1" w:rsidRPr="00EA5FA7" w:rsidRDefault="00B71DD1" w:rsidP="00805407">
            <w:pPr>
              <w:pStyle w:val="TAC"/>
              <w:rPr>
                <w:lang w:eastAsia="ja-JP"/>
              </w:rPr>
            </w:pPr>
            <w:r w:rsidRPr="00EA5FA7">
              <w:rPr>
                <w:lang w:eastAsia="ja-JP"/>
              </w:rPr>
              <w:t>-</w:t>
            </w:r>
          </w:p>
        </w:tc>
        <w:tc>
          <w:tcPr>
            <w:tcW w:w="1274" w:type="dxa"/>
          </w:tcPr>
          <w:p w:rsidR="00B71DD1" w:rsidRPr="00EA5FA7" w:rsidRDefault="00B71DD1" w:rsidP="00805407">
            <w:pPr>
              <w:pStyle w:val="TAC"/>
              <w:rPr>
                <w:lang w:eastAsia="ja-JP"/>
              </w:rPr>
            </w:pPr>
          </w:p>
        </w:tc>
      </w:tr>
      <w:tr w:rsidR="00B71DD1" w:rsidRPr="00EA5FA7" w:rsidTr="00805407">
        <w:tc>
          <w:tcPr>
            <w:tcW w:w="2379" w:type="dxa"/>
          </w:tcPr>
          <w:p w:rsidR="00B71DD1" w:rsidRPr="00EA5FA7" w:rsidRDefault="00B71DD1" w:rsidP="00805407">
            <w:pPr>
              <w:pStyle w:val="TAL"/>
              <w:rPr>
                <w:lang w:eastAsia="ja-JP"/>
              </w:rPr>
            </w:pPr>
            <w:r w:rsidRPr="00EA5FA7">
              <w:rPr>
                <w:lang w:eastAsia="ja-JP"/>
              </w:rPr>
              <w:t>5GS TAC</w:t>
            </w:r>
          </w:p>
        </w:tc>
        <w:tc>
          <w:tcPr>
            <w:tcW w:w="1289" w:type="dxa"/>
          </w:tcPr>
          <w:p w:rsidR="00B71DD1" w:rsidRPr="00EA5FA7" w:rsidRDefault="00B71DD1" w:rsidP="00805407">
            <w:pPr>
              <w:pStyle w:val="TAL"/>
              <w:rPr>
                <w:lang w:eastAsia="ja-JP"/>
              </w:rPr>
            </w:pPr>
            <w:r w:rsidRPr="00EA5FA7">
              <w:rPr>
                <w:lang w:eastAsia="ja-JP"/>
              </w:rPr>
              <w:t>O</w:t>
            </w:r>
          </w:p>
        </w:tc>
        <w:tc>
          <w:tcPr>
            <w:tcW w:w="1405" w:type="dxa"/>
          </w:tcPr>
          <w:p w:rsidR="00B71DD1" w:rsidRPr="00EA5FA7" w:rsidRDefault="00B71DD1" w:rsidP="00805407">
            <w:pPr>
              <w:pStyle w:val="TAL"/>
              <w:rPr>
                <w:i/>
                <w:lang w:eastAsia="ja-JP"/>
              </w:rPr>
            </w:pPr>
          </w:p>
        </w:tc>
        <w:tc>
          <w:tcPr>
            <w:tcW w:w="1417" w:type="dxa"/>
          </w:tcPr>
          <w:p w:rsidR="00B71DD1" w:rsidRPr="00EA5FA7" w:rsidRDefault="00B71DD1" w:rsidP="00805407">
            <w:pPr>
              <w:pStyle w:val="TAL"/>
              <w:rPr>
                <w:lang w:eastAsia="ja-JP"/>
              </w:rPr>
            </w:pPr>
            <w:r w:rsidRPr="00EA5FA7">
              <w:rPr>
                <w:lang w:eastAsia="ja-JP"/>
              </w:rPr>
              <w:t>9.3.1.29</w:t>
            </w:r>
          </w:p>
        </w:tc>
        <w:tc>
          <w:tcPr>
            <w:tcW w:w="1843" w:type="dxa"/>
          </w:tcPr>
          <w:p w:rsidR="00B71DD1" w:rsidRPr="00EA5FA7" w:rsidRDefault="00B71DD1" w:rsidP="00805407">
            <w:pPr>
              <w:pStyle w:val="TAL"/>
              <w:rPr>
                <w:lang w:eastAsia="ja-JP"/>
              </w:rPr>
            </w:pPr>
            <w:r w:rsidRPr="00EA5FA7">
              <w:rPr>
                <w:lang w:eastAsia="ja-JP"/>
              </w:rPr>
              <w:t>5GS Tracking Area Code</w:t>
            </w:r>
          </w:p>
        </w:tc>
        <w:tc>
          <w:tcPr>
            <w:tcW w:w="878" w:type="dxa"/>
          </w:tcPr>
          <w:p w:rsidR="00B71DD1" w:rsidRPr="00EA5FA7" w:rsidRDefault="00B71DD1" w:rsidP="00805407">
            <w:pPr>
              <w:pStyle w:val="TAC"/>
              <w:rPr>
                <w:lang w:eastAsia="ja-JP"/>
              </w:rPr>
            </w:pPr>
            <w:r w:rsidRPr="00EA5FA7">
              <w:rPr>
                <w:lang w:eastAsia="ja-JP"/>
              </w:rPr>
              <w:t>-</w:t>
            </w:r>
          </w:p>
        </w:tc>
        <w:tc>
          <w:tcPr>
            <w:tcW w:w="1274" w:type="dxa"/>
          </w:tcPr>
          <w:p w:rsidR="00B71DD1" w:rsidRPr="00EA5FA7" w:rsidRDefault="00B71DD1" w:rsidP="00805407">
            <w:pPr>
              <w:pStyle w:val="TAC"/>
              <w:rPr>
                <w:lang w:eastAsia="ja-JP"/>
              </w:rPr>
            </w:pPr>
          </w:p>
        </w:tc>
      </w:tr>
      <w:tr w:rsidR="00B71DD1" w:rsidRPr="00EA5FA7" w:rsidTr="00805407">
        <w:tc>
          <w:tcPr>
            <w:tcW w:w="2379" w:type="dxa"/>
          </w:tcPr>
          <w:p w:rsidR="00B71DD1" w:rsidRPr="00EA5FA7" w:rsidDel="00D04558" w:rsidRDefault="00B71DD1" w:rsidP="00805407">
            <w:pPr>
              <w:pStyle w:val="TAL"/>
              <w:rPr>
                <w:lang w:eastAsia="ja-JP"/>
              </w:rPr>
            </w:pPr>
            <w:r w:rsidRPr="00EA5FA7">
              <w:rPr>
                <w:lang w:eastAsia="ja-JP"/>
              </w:rPr>
              <w:t>Configured EPS TAC</w:t>
            </w:r>
          </w:p>
        </w:tc>
        <w:tc>
          <w:tcPr>
            <w:tcW w:w="1289" w:type="dxa"/>
          </w:tcPr>
          <w:p w:rsidR="00B71DD1" w:rsidRPr="00EA5FA7" w:rsidRDefault="00B71DD1" w:rsidP="00805407">
            <w:pPr>
              <w:pStyle w:val="TAL"/>
              <w:rPr>
                <w:lang w:eastAsia="ja-JP"/>
              </w:rPr>
            </w:pPr>
            <w:r w:rsidRPr="00EA5FA7">
              <w:rPr>
                <w:lang w:eastAsia="ja-JP"/>
              </w:rPr>
              <w:t>O</w:t>
            </w:r>
          </w:p>
        </w:tc>
        <w:tc>
          <w:tcPr>
            <w:tcW w:w="1405" w:type="dxa"/>
          </w:tcPr>
          <w:p w:rsidR="00B71DD1" w:rsidRPr="00EA5FA7" w:rsidRDefault="00B71DD1" w:rsidP="00805407">
            <w:pPr>
              <w:pStyle w:val="TAL"/>
              <w:rPr>
                <w:i/>
                <w:lang w:eastAsia="ja-JP"/>
              </w:rPr>
            </w:pPr>
          </w:p>
        </w:tc>
        <w:tc>
          <w:tcPr>
            <w:tcW w:w="1417" w:type="dxa"/>
          </w:tcPr>
          <w:p w:rsidR="00B71DD1" w:rsidRPr="00EA5FA7" w:rsidRDefault="00B71DD1" w:rsidP="00805407">
            <w:pPr>
              <w:pStyle w:val="TAL"/>
              <w:rPr>
                <w:lang w:eastAsia="ja-JP"/>
              </w:rPr>
            </w:pPr>
            <w:r w:rsidRPr="00EA5FA7">
              <w:rPr>
                <w:lang w:eastAsia="ja-JP"/>
              </w:rPr>
              <w:t>9.3.1.29a</w:t>
            </w:r>
          </w:p>
        </w:tc>
        <w:tc>
          <w:tcPr>
            <w:tcW w:w="1843" w:type="dxa"/>
          </w:tcPr>
          <w:p w:rsidR="00B71DD1" w:rsidRPr="00EA5FA7" w:rsidRDefault="00B71DD1" w:rsidP="00805407">
            <w:pPr>
              <w:pStyle w:val="TAL"/>
              <w:rPr>
                <w:lang w:eastAsia="ja-JP"/>
              </w:rPr>
            </w:pPr>
          </w:p>
        </w:tc>
        <w:tc>
          <w:tcPr>
            <w:tcW w:w="878" w:type="dxa"/>
          </w:tcPr>
          <w:p w:rsidR="00B71DD1" w:rsidRPr="00EA5FA7" w:rsidRDefault="00B71DD1" w:rsidP="00805407">
            <w:pPr>
              <w:pStyle w:val="TAC"/>
              <w:rPr>
                <w:lang w:eastAsia="ja-JP"/>
              </w:rPr>
            </w:pPr>
            <w:r w:rsidRPr="00EA5FA7">
              <w:rPr>
                <w:lang w:eastAsia="ja-JP"/>
              </w:rPr>
              <w:t>-</w:t>
            </w:r>
          </w:p>
        </w:tc>
        <w:tc>
          <w:tcPr>
            <w:tcW w:w="1274" w:type="dxa"/>
          </w:tcPr>
          <w:p w:rsidR="00B71DD1" w:rsidRPr="00EA5FA7" w:rsidRDefault="00B71DD1" w:rsidP="00805407">
            <w:pPr>
              <w:pStyle w:val="TAC"/>
              <w:rPr>
                <w:lang w:eastAsia="ja-JP"/>
              </w:rPr>
            </w:pPr>
          </w:p>
        </w:tc>
      </w:tr>
      <w:tr w:rsidR="00B71DD1" w:rsidRPr="00EA5FA7" w:rsidTr="00805407">
        <w:tc>
          <w:tcPr>
            <w:tcW w:w="2379"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B71DD1" w:rsidRPr="00EA5FA7" w:rsidRDefault="00B71DD1" w:rsidP="00805407">
            <w:pPr>
              <w:keepNext/>
              <w:keepLines/>
              <w:spacing w:after="0"/>
              <w:rPr>
                <w:rFonts w:ascii="Arial" w:hAnsi="Arial" w:cs="Arial"/>
                <w:sz w:val="18"/>
                <w:szCs w:val="18"/>
                <w:lang w:eastAsia="ja-JP"/>
              </w:rPr>
            </w:pPr>
          </w:p>
        </w:tc>
        <w:tc>
          <w:tcPr>
            <w:tcW w:w="1405"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rsidR="00B71DD1" w:rsidRPr="00EA5FA7" w:rsidRDefault="00B71DD1" w:rsidP="00805407">
            <w:pPr>
              <w:keepNext/>
              <w:keepLines/>
              <w:spacing w:after="0"/>
              <w:rPr>
                <w:rFonts w:ascii="Arial" w:hAnsi="Arial" w:cs="Arial"/>
                <w:sz w:val="18"/>
                <w:szCs w:val="18"/>
                <w:lang w:eastAsia="ja-JP"/>
              </w:rPr>
            </w:pPr>
          </w:p>
        </w:tc>
        <w:tc>
          <w:tcPr>
            <w:tcW w:w="1843"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B71DD1" w:rsidRPr="00EA5FA7" w:rsidRDefault="00B71DD1" w:rsidP="00805407">
            <w:pPr>
              <w:pStyle w:val="TAC"/>
              <w:rPr>
                <w:rFonts w:cs="Arial"/>
                <w:szCs w:val="18"/>
                <w:lang w:eastAsia="ja-JP"/>
              </w:rPr>
            </w:pPr>
            <w:r w:rsidRPr="00EA5FA7">
              <w:rPr>
                <w:rFonts w:cs="Arial"/>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805407">
            <w:pPr>
              <w:keepNext/>
              <w:keepLines/>
              <w:spacing w:after="0"/>
              <w:rPr>
                <w:rFonts w:ascii="Arial" w:hAnsi="Arial" w:cs="Arial"/>
                <w:i/>
                <w:sz w:val="18"/>
                <w:szCs w:val="18"/>
                <w:lang w:eastAsia="ja-JP"/>
              </w:rPr>
            </w:pPr>
          </w:p>
        </w:tc>
        <w:tc>
          <w:tcPr>
            <w:tcW w:w="1417"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B71DD1" w:rsidRPr="00EA5FA7" w:rsidRDefault="00B71DD1" w:rsidP="00805407">
            <w:pPr>
              <w:keepNext/>
              <w:keepLines/>
              <w:spacing w:after="0"/>
              <w:rPr>
                <w:rFonts w:ascii="Arial" w:hAnsi="Arial" w:cs="Arial"/>
                <w:sz w:val="18"/>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B71DD1" w:rsidRPr="00EA5FA7" w:rsidRDefault="00B71DD1" w:rsidP="00805407">
            <w:pPr>
              <w:keepNext/>
              <w:keepLines/>
              <w:spacing w:after="0"/>
              <w:rPr>
                <w:rFonts w:ascii="Arial" w:hAnsi="Arial" w:cs="Arial"/>
                <w:i/>
                <w:sz w:val="18"/>
                <w:szCs w:val="18"/>
                <w:lang w:eastAsia="ja-JP"/>
              </w:rPr>
            </w:pPr>
          </w:p>
        </w:tc>
        <w:tc>
          <w:tcPr>
            <w:tcW w:w="1417"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YES</w:t>
            </w:r>
          </w:p>
        </w:tc>
        <w:tc>
          <w:tcPr>
            <w:tcW w:w="1274" w:type="dxa"/>
          </w:tcPr>
          <w:p w:rsidR="00B71DD1" w:rsidRPr="00EA5FA7" w:rsidRDefault="00B71DD1" w:rsidP="00805407">
            <w:pPr>
              <w:pStyle w:val="TAC"/>
              <w:rPr>
                <w:rFonts w:cs="Arial"/>
                <w:szCs w:val="18"/>
                <w:lang w:eastAsia="ja-JP"/>
              </w:rPr>
            </w:pPr>
            <w:r w:rsidRPr="00EA5FA7">
              <w:rPr>
                <w:rFonts w:cs="Arial"/>
                <w:szCs w:val="18"/>
                <w:lang w:eastAsia="ja-JP"/>
              </w:rPr>
              <w:t>ignore</w:t>
            </w:r>
          </w:p>
        </w:tc>
      </w:tr>
      <w:tr w:rsidR="00B71DD1" w:rsidRPr="00EA5FA7" w:rsidTr="00805407">
        <w:tc>
          <w:tcPr>
            <w:tcW w:w="2379" w:type="dxa"/>
          </w:tcPr>
          <w:p w:rsidR="00B71DD1" w:rsidRPr="00EA5FA7" w:rsidRDefault="00B71DD1" w:rsidP="00805407">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805407">
            <w:pPr>
              <w:keepNext/>
              <w:keepLines/>
              <w:spacing w:after="0"/>
              <w:rPr>
                <w:rFonts w:ascii="Arial" w:hAnsi="Arial" w:cs="Arial"/>
                <w:i/>
                <w:sz w:val="18"/>
                <w:szCs w:val="18"/>
                <w:lang w:eastAsia="ja-JP"/>
              </w:rPr>
            </w:pPr>
          </w:p>
        </w:tc>
        <w:tc>
          <w:tcPr>
            <w:tcW w:w="1417" w:type="dxa"/>
          </w:tcPr>
          <w:p w:rsidR="00B71DD1" w:rsidRPr="00EA5FA7" w:rsidRDefault="00B71DD1" w:rsidP="00805407">
            <w:pPr>
              <w:keepNext/>
              <w:keepLines/>
              <w:spacing w:after="0"/>
              <w:rPr>
                <w:rFonts w:ascii="Arial" w:hAnsi="Arial" w:cs="Arial"/>
                <w:sz w:val="18"/>
                <w:szCs w:val="18"/>
                <w:lang w:eastAsia="ja-JP"/>
              </w:rPr>
            </w:pPr>
          </w:p>
        </w:tc>
        <w:tc>
          <w:tcPr>
            <w:tcW w:w="1843" w:type="dxa"/>
          </w:tcPr>
          <w:p w:rsidR="00B71DD1" w:rsidRPr="00EA5FA7" w:rsidRDefault="00B71DD1" w:rsidP="00805407">
            <w:pPr>
              <w:keepNext/>
              <w:keepLines/>
              <w:spacing w:after="0"/>
              <w:rPr>
                <w:rFonts w:ascii="Arial" w:hAnsi="Arial" w:cs="Arial"/>
                <w:sz w:val="18"/>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B71DD1" w:rsidRPr="00EA5FA7" w:rsidRDefault="00B71DD1" w:rsidP="00805407">
            <w:pPr>
              <w:keepNext/>
              <w:keepLines/>
              <w:spacing w:after="0"/>
              <w:rPr>
                <w:rFonts w:ascii="Arial" w:hAnsi="Arial" w:cs="Arial"/>
                <w:sz w:val="18"/>
                <w:szCs w:val="18"/>
                <w:lang w:eastAsia="ja-JP"/>
              </w:rPr>
            </w:pPr>
          </w:p>
        </w:tc>
        <w:tc>
          <w:tcPr>
            <w:tcW w:w="1405" w:type="dxa"/>
          </w:tcPr>
          <w:p w:rsidR="00B71DD1" w:rsidRPr="00EA5FA7" w:rsidRDefault="00B71DD1" w:rsidP="00805407">
            <w:pPr>
              <w:keepNext/>
              <w:keepLines/>
              <w:spacing w:after="0"/>
              <w:rPr>
                <w:rFonts w:ascii="Arial" w:hAnsi="Arial" w:cs="Arial"/>
                <w:i/>
                <w:sz w:val="18"/>
                <w:szCs w:val="18"/>
                <w:lang w:eastAsia="ja-JP"/>
              </w:rPr>
            </w:pPr>
          </w:p>
        </w:tc>
        <w:tc>
          <w:tcPr>
            <w:tcW w:w="1417" w:type="dxa"/>
          </w:tcPr>
          <w:p w:rsidR="00B71DD1" w:rsidRPr="00EA5FA7" w:rsidRDefault="00B71DD1" w:rsidP="00805407">
            <w:pPr>
              <w:keepNext/>
              <w:keepLines/>
              <w:spacing w:after="0"/>
              <w:rPr>
                <w:rFonts w:ascii="Arial" w:hAnsi="Arial" w:cs="Arial"/>
                <w:sz w:val="18"/>
                <w:szCs w:val="18"/>
                <w:lang w:eastAsia="ja-JP"/>
              </w:rPr>
            </w:pPr>
          </w:p>
        </w:tc>
        <w:tc>
          <w:tcPr>
            <w:tcW w:w="1843" w:type="dxa"/>
          </w:tcPr>
          <w:p w:rsidR="00B71DD1" w:rsidRPr="00EA5FA7" w:rsidRDefault="00B71DD1" w:rsidP="00805407">
            <w:pPr>
              <w:keepNext/>
              <w:keepLines/>
              <w:spacing w:after="0"/>
              <w:rPr>
                <w:rFonts w:ascii="Arial" w:hAnsi="Arial" w:cs="Arial"/>
                <w:sz w:val="18"/>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B71DD1" w:rsidRPr="00EA5FA7" w:rsidRDefault="00B71DD1" w:rsidP="00805407">
            <w:pPr>
              <w:keepNext/>
              <w:keepLines/>
              <w:spacing w:after="0"/>
              <w:rPr>
                <w:rFonts w:ascii="Arial" w:hAnsi="Arial" w:cs="Arial"/>
                <w:sz w:val="18"/>
                <w:szCs w:val="18"/>
                <w:lang w:eastAsia="ja-JP"/>
              </w:rPr>
            </w:pPr>
          </w:p>
        </w:tc>
        <w:tc>
          <w:tcPr>
            <w:tcW w:w="1405" w:type="dxa"/>
          </w:tcPr>
          <w:p w:rsidR="00B71DD1" w:rsidRPr="00EA5FA7" w:rsidRDefault="00B71DD1" w:rsidP="0080540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B71DD1" w:rsidRPr="00EA5FA7" w:rsidRDefault="00B71DD1" w:rsidP="00805407">
            <w:pPr>
              <w:keepNext/>
              <w:keepLines/>
              <w:spacing w:after="0"/>
              <w:rPr>
                <w:rFonts w:ascii="Arial" w:hAnsi="Arial" w:cs="Arial"/>
                <w:sz w:val="18"/>
                <w:szCs w:val="18"/>
                <w:lang w:eastAsia="ja-JP"/>
              </w:rPr>
            </w:pPr>
          </w:p>
        </w:tc>
        <w:tc>
          <w:tcPr>
            <w:tcW w:w="1843" w:type="dxa"/>
          </w:tcPr>
          <w:p w:rsidR="00B71DD1" w:rsidRPr="00EA5FA7" w:rsidRDefault="00B71DD1" w:rsidP="00805407">
            <w:pPr>
              <w:keepNext/>
              <w:keepLines/>
              <w:spacing w:after="0"/>
              <w:rPr>
                <w:rFonts w:ascii="Arial" w:hAnsi="Arial" w:cs="Arial"/>
                <w:sz w:val="18"/>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805407">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B71DD1" w:rsidRPr="00EA5FA7" w:rsidRDefault="00B71DD1" w:rsidP="00805407">
            <w:pPr>
              <w:keepNext/>
              <w:keepLines/>
              <w:spacing w:after="0"/>
              <w:rPr>
                <w:rFonts w:ascii="Arial" w:hAnsi="Arial" w:cs="Arial"/>
                <w:sz w:val="18"/>
                <w:szCs w:val="18"/>
                <w:lang w:eastAsia="ja-JP"/>
              </w:rPr>
            </w:pPr>
          </w:p>
        </w:tc>
        <w:tc>
          <w:tcPr>
            <w:tcW w:w="1405" w:type="dxa"/>
          </w:tcPr>
          <w:p w:rsidR="00B71DD1" w:rsidRPr="00EA5FA7" w:rsidRDefault="00B71DD1" w:rsidP="00805407">
            <w:pPr>
              <w:keepNext/>
              <w:keepLines/>
              <w:spacing w:after="0"/>
              <w:rPr>
                <w:rFonts w:ascii="Arial" w:hAnsi="Arial" w:cs="Arial"/>
                <w:i/>
                <w:sz w:val="18"/>
                <w:szCs w:val="18"/>
                <w:lang w:eastAsia="ja-JP"/>
              </w:rPr>
            </w:pPr>
          </w:p>
        </w:tc>
        <w:tc>
          <w:tcPr>
            <w:tcW w:w="1417" w:type="dxa"/>
          </w:tcPr>
          <w:p w:rsidR="00B71DD1" w:rsidRPr="00EA5FA7" w:rsidRDefault="00B71DD1" w:rsidP="00805407">
            <w:pPr>
              <w:keepNext/>
              <w:keepLines/>
              <w:spacing w:after="0"/>
              <w:rPr>
                <w:rFonts w:ascii="Arial" w:hAnsi="Arial" w:cs="Arial"/>
                <w:sz w:val="18"/>
                <w:szCs w:val="18"/>
                <w:lang w:eastAsia="ja-JP"/>
              </w:rPr>
            </w:pPr>
          </w:p>
        </w:tc>
        <w:tc>
          <w:tcPr>
            <w:tcW w:w="1843" w:type="dxa"/>
          </w:tcPr>
          <w:p w:rsidR="00B71DD1" w:rsidRPr="00EA5FA7" w:rsidRDefault="00B71DD1" w:rsidP="00805407">
            <w:pPr>
              <w:keepNext/>
              <w:keepLines/>
              <w:spacing w:after="0"/>
              <w:rPr>
                <w:rFonts w:ascii="Arial" w:hAnsi="Arial" w:cs="Arial"/>
                <w:sz w:val="18"/>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B71DD1" w:rsidRPr="00EA5FA7" w:rsidRDefault="00B71DD1" w:rsidP="00805407">
            <w:pPr>
              <w:keepNext/>
              <w:keepLines/>
              <w:spacing w:after="0"/>
              <w:rPr>
                <w:rFonts w:ascii="Arial" w:hAnsi="Arial" w:cs="Arial"/>
                <w:sz w:val="18"/>
                <w:szCs w:val="18"/>
                <w:lang w:eastAsia="ja-JP"/>
              </w:rPr>
            </w:pPr>
          </w:p>
        </w:tc>
        <w:tc>
          <w:tcPr>
            <w:tcW w:w="1405" w:type="dxa"/>
          </w:tcPr>
          <w:p w:rsidR="00B71DD1" w:rsidRPr="00EA5FA7" w:rsidRDefault="00B71DD1" w:rsidP="0080540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B71DD1" w:rsidRPr="00EA5FA7" w:rsidRDefault="00B71DD1" w:rsidP="00805407">
            <w:pPr>
              <w:spacing w:after="0"/>
              <w:rPr>
                <w:rFonts w:ascii="Arial" w:hAnsi="Arial" w:cs="Arial"/>
                <w:sz w:val="18"/>
                <w:szCs w:val="18"/>
                <w:lang w:eastAsia="ja-JP"/>
              </w:rPr>
            </w:pPr>
          </w:p>
        </w:tc>
        <w:tc>
          <w:tcPr>
            <w:tcW w:w="1843" w:type="dxa"/>
          </w:tcPr>
          <w:p w:rsidR="00B71DD1" w:rsidRPr="00EA5FA7" w:rsidRDefault="00B71DD1" w:rsidP="00805407">
            <w:pPr>
              <w:spacing w:after="0"/>
              <w:rPr>
                <w:rFonts w:ascii="Arial" w:hAnsi="Arial" w:cs="Arial"/>
                <w:sz w:val="18"/>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proofErr w:type="spellStart"/>
            <w:r w:rsidRPr="00EA5FA7">
              <w:rPr>
                <w:rFonts w:ascii="Arial" w:hAnsi="Arial" w:cs="Arial"/>
                <w:sz w:val="18"/>
                <w:szCs w:val="18"/>
              </w:rPr>
              <w:t>FreqInfo</w:t>
            </w:r>
            <w:proofErr w:type="spellEnd"/>
          </w:p>
        </w:tc>
        <w:tc>
          <w:tcPr>
            <w:tcW w:w="1289" w:type="dxa"/>
          </w:tcPr>
          <w:p w:rsidR="00B71DD1" w:rsidRPr="00EA5FA7" w:rsidRDefault="00B71DD1" w:rsidP="00805407">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B71DD1" w:rsidRPr="00EA5FA7" w:rsidRDefault="00B71DD1" w:rsidP="00805407">
            <w:pPr>
              <w:keepNext/>
              <w:keepLines/>
              <w:spacing w:after="0"/>
              <w:rPr>
                <w:rFonts w:ascii="Arial" w:hAnsi="Arial" w:cs="Arial"/>
                <w:i/>
                <w:sz w:val="18"/>
                <w:szCs w:val="18"/>
                <w:lang w:eastAsia="ja-JP"/>
              </w:rPr>
            </w:pPr>
          </w:p>
        </w:tc>
        <w:tc>
          <w:tcPr>
            <w:tcW w:w="1417" w:type="dxa"/>
          </w:tcPr>
          <w:p w:rsidR="00B71DD1" w:rsidRPr="00EA5FA7" w:rsidRDefault="00B71DD1" w:rsidP="00805407">
            <w:pPr>
              <w:pStyle w:val="TAL"/>
              <w:rPr>
                <w:rFonts w:cs="Arial"/>
                <w:szCs w:val="18"/>
                <w:lang w:eastAsia="ja-JP"/>
              </w:rPr>
            </w:pPr>
            <w:r w:rsidRPr="00EA5FA7">
              <w:rPr>
                <w:rFonts w:cs="Arial"/>
                <w:szCs w:val="18"/>
                <w:lang w:eastAsia="ja-JP"/>
              </w:rPr>
              <w:t>NR Frequency Info</w:t>
            </w:r>
          </w:p>
          <w:p w:rsidR="00B71DD1" w:rsidRPr="00EA5FA7" w:rsidRDefault="00B71DD1" w:rsidP="00805407">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B71DD1" w:rsidRPr="00EA5FA7" w:rsidRDefault="00B71DD1" w:rsidP="00805407">
            <w:pPr>
              <w:spacing w:after="0"/>
              <w:rPr>
                <w:rFonts w:ascii="Arial" w:hAnsi="Arial" w:cs="Arial"/>
                <w:sz w:val="18"/>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B71DD1" w:rsidRPr="00EA5FA7" w:rsidRDefault="00B71DD1" w:rsidP="00805407">
            <w:pPr>
              <w:pStyle w:val="TAL"/>
              <w:rPr>
                <w:lang w:eastAsia="ja-JP"/>
              </w:rPr>
            </w:pPr>
            <w:r w:rsidRPr="00EA5FA7">
              <w:rPr>
                <w:lang w:eastAsia="ja-JP"/>
              </w:rPr>
              <w:t>M</w:t>
            </w:r>
          </w:p>
        </w:tc>
        <w:tc>
          <w:tcPr>
            <w:tcW w:w="1405" w:type="dxa"/>
          </w:tcPr>
          <w:p w:rsidR="00B71DD1" w:rsidRPr="00EA5FA7" w:rsidRDefault="00B71DD1" w:rsidP="00805407">
            <w:pPr>
              <w:pStyle w:val="TAL"/>
              <w:rPr>
                <w:i/>
                <w:lang w:eastAsia="ja-JP"/>
              </w:rPr>
            </w:pPr>
          </w:p>
        </w:tc>
        <w:tc>
          <w:tcPr>
            <w:tcW w:w="1417" w:type="dxa"/>
          </w:tcPr>
          <w:p w:rsidR="00B71DD1" w:rsidRPr="00EA5FA7" w:rsidRDefault="00B71DD1" w:rsidP="00805407">
            <w:pPr>
              <w:pStyle w:val="TAL"/>
              <w:rPr>
                <w:lang w:eastAsia="ja-JP"/>
              </w:rPr>
            </w:pPr>
            <w:r w:rsidRPr="00EA5FA7">
              <w:rPr>
                <w:lang w:eastAsia="ja-JP"/>
              </w:rPr>
              <w:t>Transmission Bandwidth</w:t>
            </w:r>
          </w:p>
          <w:p w:rsidR="00B71DD1" w:rsidRPr="00EA5FA7" w:rsidRDefault="00B71DD1" w:rsidP="00805407">
            <w:pPr>
              <w:pStyle w:val="TAL"/>
              <w:rPr>
                <w:lang w:eastAsia="ja-JP"/>
              </w:rPr>
            </w:pPr>
            <w:r w:rsidRPr="00EA5FA7">
              <w:rPr>
                <w:lang w:eastAsia="ja-JP"/>
              </w:rPr>
              <w:t>9.3.1.15</w:t>
            </w:r>
          </w:p>
        </w:tc>
        <w:tc>
          <w:tcPr>
            <w:tcW w:w="1843" w:type="dxa"/>
          </w:tcPr>
          <w:p w:rsidR="00B71DD1" w:rsidRPr="00EA5FA7" w:rsidRDefault="00B71DD1" w:rsidP="00805407">
            <w:pPr>
              <w:pStyle w:val="TAL"/>
              <w:rPr>
                <w:lang w:eastAsia="ja-JP"/>
              </w:rPr>
            </w:pPr>
          </w:p>
        </w:tc>
        <w:tc>
          <w:tcPr>
            <w:tcW w:w="878" w:type="dxa"/>
          </w:tcPr>
          <w:p w:rsidR="00B71DD1" w:rsidRPr="00EA5FA7" w:rsidRDefault="00B71DD1" w:rsidP="00805407">
            <w:pPr>
              <w:pStyle w:val="TAC"/>
              <w:rPr>
                <w:lang w:eastAsia="ja-JP"/>
              </w:rPr>
            </w:pPr>
            <w:r w:rsidRPr="00EA5FA7">
              <w:rPr>
                <w:lang w:eastAsia="ja-JP"/>
              </w:rPr>
              <w:t>-</w:t>
            </w:r>
          </w:p>
        </w:tc>
        <w:tc>
          <w:tcPr>
            <w:tcW w:w="1274" w:type="dxa"/>
          </w:tcPr>
          <w:p w:rsidR="00B71DD1" w:rsidRPr="00EA5FA7" w:rsidRDefault="00B71DD1" w:rsidP="00805407">
            <w:pPr>
              <w:pStyle w:val="TAC"/>
              <w:rPr>
                <w:lang w:eastAsia="ja-JP"/>
              </w:rPr>
            </w:pPr>
          </w:p>
        </w:tc>
      </w:tr>
      <w:tr w:rsidR="00B71DD1" w:rsidRPr="00EA5FA7" w:rsidTr="00805407">
        <w:tc>
          <w:tcPr>
            <w:tcW w:w="2379" w:type="dxa"/>
          </w:tcPr>
          <w:p w:rsidR="00B71DD1" w:rsidRPr="00EA5FA7" w:rsidRDefault="00B71DD1" w:rsidP="00805407">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rsidR="00B71DD1" w:rsidRPr="00EA5FA7" w:rsidRDefault="00B71DD1" w:rsidP="00805407">
            <w:pPr>
              <w:pStyle w:val="TAL"/>
              <w:rPr>
                <w:lang w:eastAsia="ja-JP"/>
              </w:rPr>
            </w:pPr>
            <w:r w:rsidRPr="00EA5FA7">
              <w:rPr>
                <w:lang w:eastAsia="ja-JP"/>
              </w:rPr>
              <w:t>O</w:t>
            </w:r>
          </w:p>
        </w:tc>
        <w:tc>
          <w:tcPr>
            <w:tcW w:w="1405" w:type="dxa"/>
          </w:tcPr>
          <w:p w:rsidR="00B71DD1" w:rsidRPr="00EA5FA7" w:rsidRDefault="00B71DD1" w:rsidP="00805407">
            <w:pPr>
              <w:pStyle w:val="TAL"/>
              <w:rPr>
                <w:i/>
                <w:lang w:eastAsia="ja-JP"/>
              </w:rPr>
            </w:pPr>
          </w:p>
        </w:tc>
        <w:tc>
          <w:tcPr>
            <w:tcW w:w="1417" w:type="dxa"/>
          </w:tcPr>
          <w:p w:rsidR="00B71DD1" w:rsidRPr="00EA5FA7" w:rsidRDefault="00B71DD1" w:rsidP="00805407">
            <w:pPr>
              <w:pStyle w:val="TAL"/>
              <w:rPr>
                <w:lang w:eastAsia="ja-JP"/>
              </w:rPr>
            </w:pPr>
            <w:r w:rsidRPr="00EA5FA7">
              <w:rPr>
                <w:lang w:eastAsia="ja-JP"/>
              </w:rPr>
              <w:t>9.3.1.89</w:t>
            </w:r>
          </w:p>
        </w:tc>
        <w:tc>
          <w:tcPr>
            <w:tcW w:w="1843" w:type="dxa"/>
          </w:tcPr>
          <w:p w:rsidR="00B71DD1" w:rsidRPr="00EA5FA7" w:rsidRDefault="00B71DD1" w:rsidP="00805407">
            <w:pPr>
              <w:pStyle w:val="TAL"/>
              <w:rPr>
                <w:lang w:eastAsia="ja-JP"/>
              </w:rPr>
            </w:pPr>
          </w:p>
        </w:tc>
        <w:tc>
          <w:tcPr>
            <w:tcW w:w="878" w:type="dxa"/>
          </w:tcPr>
          <w:p w:rsidR="00B71DD1" w:rsidRPr="00EA5FA7" w:rsidRDefault="00B71DD1" w:rsidP="00805407">
            <w:pPr>
              <w:pStyle w:val="TAC"/>
              <w:rPr>
                <w:lang w:eastAsia="ja-JP"/>
              </w:rPr>
            </w:pPr>
            <w:r w:rsidRPr="00EA5FA7">
              <w:rPr>
                <w:lang w:eastAsia="ja-JP"/>
              </w:rPr>
              <w:t>-</w:t>
            </w:r>
          </w:p>
        </w:tc>
        <w:tc>
          <w:tcPr>
            <w:tcW w:w="1274" w:type="dxa"/>
          </w:tcPr>
          <w:p w:rsidR="00B71DD1" w:rsidRPr="00EA5FA7" w:rsidRDefault="00B71DD1" w:rsidP="00805407">
            <w:pPr>
              <w:pStyle w:val="TAC"/>
              <w:rPr>
                <w:lang w:eastAsia="ja-JP"/>
              </w:rPr>
            </w:pPr>
          </w:p>
        </w:tc>
      </w:tr>
      <w:tr w:rsidR="00B71DD1" w:rsidRPr="00EA5FA7" w:rsidTr="00805407">
        <w:tc>
          <w:tcPr>
            <w:tcW w:w="2379" w:type="dxa"/>
          </w:tcPr>
          <w:p w:rsidR="00B71DD1" w:rsidRPr="00EA5FA7" w:rsidRDefault="00B71DD1" w:rsidP="00805407">
            <w:pPr>
              <w:pStyle w:val="TAL"/>
              <w:rPr>
                <w:lang w:eastAsia="ja-JP"/>
              </w:rPr>
            </w:pPr>
            <w:r w:rsidRPr="00EA5FA7">
              <w:rPr>
                <w:rFonts w:cs="Arial"/>
                <w:szCs w:val="18"/>
                <w:lang w:eastAsia="ja-JP"/>
              </w:rPr>
              <w:t>Measurement Timing Configuration</w:t>
            </w:r>
          </w:p>
        </w:tc>
        <w:tc>
          <w:tcPr>
            <w:tcW w:w="1289" w:type="dxa"/>
          </w:tcPr>
          <w:p w:rsidR="00B71DD1" w:rsidRPr="00EA5FA7" w:rsidRDefault="00B71DD1" w:rsidP="00805407">
            <w:pPr>
              <w:pStyle w:val="TAL"/>
              <w:rPr>
                <w:lang w:eastAsia="ja-JP"/>
              </w:rPr>
            </w:pPr>
            <w:r w:rsidRPr="00EA5FA7">
              <w:rPr>
                <w:rFonts w:cs="Arial"/>
                <w:szCs w:val="18"/>
                <w:lang w:eastAsia="ja-JP"/>
              </w:rPr>
              <w:t>M</w:t>
            </w:r>
          </w:p>
        </w:tc>
        <w:tc>
          <w:tcPr>
            <w:tcW w:w="1405" w:type="dxa"/>
          </w:tcPr>
          <w:p w:rsidR="00B71DD1" w:rsidRPr="00EA5FA7" w:rsidRDefault="00B71DD1" w:rsidP="00805407">
            <w:pPr>
              <w:pStyle w:val="TAL"/>
              <w:rPr>
                <w:i/>
                <w:lang w:eastAsia="ja-JP"/>
              </w:rPr>
            </w:pPr>
          </w:p>
        </w:tc>
        <w:tc>
          <w:tcPr>
            <w:tcW w:w="1417" w:type="dxa"/>
          </w:tcPr>
          <w:p w:rsidR="00B71DD1" w:rsidRPr="00EA5FA7" w:rsidRDefault="00B71DD1" w:rsidP="00805407">
            <w:pPr>
              <w:pStyle w:val="TAL"/>
              <w:rPr>
                <w:lang w:eastAsia="ja-JP"/>
              </w:rPr>
            </w:pPr>
            <w:r w:rsidRPr="00EA5FA7">
              <w:rPr>
                <w:rFonts w:cs="Arial"/>
                <w:szCs w:val="18"/>
                <w:lang w:eastAsia="ja-JP"/>
              </w:rPr>
              <w:t>OCTET STRING</w:t>
            </w:r>
          </w:p>
        </w:tc>
        <w:tc>
          <w:tcPr>
            <w:tcW w:w="1843" w:type="dxa"/>
          </w:tcPr>
          <w:p w:rsidR="00B71DD1" w:rsidRPr="00EA5FA7" w:rsidRDefault="00B71DD1" w:rsidP="00805407">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805407">
            <w:pPr>
              <w:pStyle w:val="TAC"/>
              <w:rPr>
                <w:rFonts w:cs="Arial"/>
                <w:szCs w:val="18"/>
                <w:lang w:eastAsia="ja-JP"/>
              </w:rPr>
            </w:pPr>
          </w:p>
        </w:tc>
      </w:tr>
      <w:tr w:rsidR="00B71DD1" w:rsidRPr="00EA5FA7" w:rsidTr="00805407">
        <w:tc>
          <w:tcPr>
            <w:tcW w:w="2379" w:type="dxa"/>
          </w:tcPr>
          <w:p w:rsidR="00B71DD1" w:rsidRPr="00EA5FA7" w:rsidRDefault="00B71DD1" w:rsidP="00805407">
            <w:pPr>
              <w:pStyle w:val="TAL"/>
              <w:rPr>
                <w:rFonts w:cs="Arial"/>
                <w:szCs w:val="18"/>
                <w:lang w:eastAsia="ja-JP"/>
              </w:rPr>
            </w:pPr>
            <w:r w:rsidRPr="00EA5FA7">
              <w:rPr>
                <w:rFonts w:cs="Arial"/>
                <w:szCs w:val="18"/>
                <w:lang w:eastAsia="ja-JP"/>
              </w:rPr>
              <w:t>RANAC</w:t>
            </w:r>
          </w:p>
        </w:tc>
        <w:tc>
          <w:tcPr>
            <w:tcW w:w="1289" w:type="dxa"/>
          </w:tcPr>
          <w:p w:rsidR="00B71DD1" w:rsidRPr="00EA5FA7" w:rsidRDefault="00B71DD1" w:rsidP="00805407">
            <w:pPr>
              <w:pStyle w:val="TAL"/>
              <w:rPr>
                <w:rFonts w:cs="Arial"/>
                <w:szCs w:val="18"/>
                <w:lang w:eastAsia="ja-JP"/>
              </w:rPr>
            </w:pPr>
            <w:r w:rsidRPr="00EA5FA7">
              <w:rPr>
                <w:rFonts w:cs="Arial"/>
                <w:szCs w:val="18"/>
                <w:lang w:eastAsia="ja-JP"/>
              </w:rPr>
              <w:t>O</w:t>
            </w:r>
          </w:p>
        </w:tc>
        <w:tc>
          <w:tcPr>
            <w:tcW w:w="1405" w:type="dxa"/>
          </w:tcPr>
          <w:p w:rsidR="00B71DD1" w:rsidRPr="00EA5FA7" w:rsidRDefault="00B71DD1" w:rsidP="00805407">
            <w:pPr>
              <w:pStyle w:val="TAL"/>
              <w:rPr>
                <w:i/>
                <w:lang w:eastAsia="ja-JP"/>
              </w:rPr>
            </w:pPr>
          </w:p>
        </w:tc>
        <w:tc>
          <w:tcPr>
            <w:tcW w:w="1417" w:type="dxa"/>
          </w:tcPr>
          <w:p w:rsidR="00B71DD1" w:rsidRPr="00EA5FA7" w:rsidRDefault="00B71DD1" w:rsidP="00805407">
            <w:pPr>
              <w:pStyle w:val="TAL"/>
              <w:rPr>
                <w:rFonts w:cs="Arial"/>
                <w:szCs w:val="18"/>
                <w:lang w:eastAsia="ja-JP"/>
              </w:rPr>
            </w:pPr>
            <w:r w:rsidRPr="00EA5FA7">
              <w:rPr>
                <w:rFonts w:cs="Arial"/>
                <w:szCs w:val="18"/>
                <w:lang w:eastAsia="ja-JP"/>
              </w:rPr>
              <w:t>RAN Area Code</w:t>
            </w:r>
          </w:p>
          <w:p w:rsidR="00B71DD1" w:rsidRPr="00EA5FA7" w:rsidRDefault="00B71DD1" w:rsidP="00805407">
            <w:pPr>
              <w:pStyle w:val="TAL"/>
              <w:rPr>
                <w:rFonts w:cs="Arial"/>
                <w:szCs w:val="18"/>
                <w:lang w:eastAsia="ja-JP"/>
              </w:rPr>
            </w:pPr>
            <w:r w:rsidRPr="00EA5FA7">
              <w:rPr>
                <w:rFonts w:cs="Arial"/>
                <w:szCs w:val="18"/>
                <w:lang w:eastAsia="ja-JP"/>
              </w:rPr>
              <w:t>9.3.1.57</w:t>
            </w:r>
          </w:p>
        </w:tc>
        <w:tc>
          <w:tcPr>
            <w:tcW w:w="1843" w:type="dxa"/>
          </w:tcPr>
          <w:p w:rsidR="00B71DD1" w:rsidRPr="00EA5FA7" w:rsidRDefault="00B71DD1" w:rsidP="00805407">
            <w:pPr>
              <w:pStyle w:val="TAL"/>
              <w:rPr>
                <w:rFonts w:cs="Arial"/>
                <w:szCs w:val="18"/>
                <w:lang w:eastAsia="ja-JP"/>
              </w:rPr>
            </w:pPr>
          </w:p>
        </w:tc>
        <w:tc>
          <w:tcPr>
            <w:tcW w:w="878" w:type="dxa"/>
          </w:tcPr>
          <w:p w:rsidR="00B71DD1" w:rsidRPr="00EA5FA7" w:rsidRDefault="00B71DD1" w:rsidP="00805407">
            <w:pPr>
              <w:pStyle w:val="TAC"/>
              <w:rPr>
                <w:rFonts w:cs="Arial"/>
                <w:szCs w:val="18"/>
                <w:lang w:eastAsia="ja-JP"/>
              </w:rPr>
            </w:pPr>
            <w:r w:rsidRPr="00EA5FA7">
              <w:rPr>
                <w:rFonts w:cs="Arial"/>
                <w:szCs w:val="18"/>
                <w:lang w:eastAsia="ja-JP"/>
              </w:rPr>
              <w:t>YES</w:t>
            </w:r>
          </w:p>
        </w:tc>
        <w:tc>
          <w:tcPr>
            <w:tcW w:w="1274" w:type="dxa"/>
          </w:tcPr>
          <w:p w:rsidR="00B71DD1" w:rsidRPr="00EA5FA7" w:rsidRDefault="00B71DD1" w:rsidP="00805407">
            <w:pPr>
              <w:pStyle w:val="TAC"/>
              <w:rPr>
                <w:rFonts w:cs="Arial"/>
                <w:szCs w:val="18"/>
                <w:lang w:eastAsia="ja-JP"/>
              </w:rPr>
            </w:pPr>
            <w:r w:rsidRPr="00EA5FA7">
              <w:rPr>
                <w:rFonts w:cs="Arial"/>
                <w:szCs w:val="18"/>
                <w:lang w:eastAsia="ja-JP"/>
              </w:rPr>
              <w:t>ignore</w:t>
            </w: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ignore</w:t>
            </w: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Slice Support List</w:t>
            </w:r>
          </w:p>
          <w:p w:rsidR="00B71DD1" w:rsidRPr="00EA5FA7" w:rsidRDefault="00B71DD1" w:rsidP="00805407">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lang w:eastAsia="ja-JP"/>
              </w:rPr>
              <w:t>ignore</w:t>
            </w: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zh-CN"/>
              </w:rPr>
            </w:pPr>
            <w:r w:rsidRPr="00EA5FA7">
              <w:rPr>
                <w:rFonts w:hint="eastAsia"/>
                <w:lang w:eastAsia="zh-CN"/>
              </w:rPr>
              <w:t>ignore</w:t>
            </w: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rFonts w:cs="Arial"/>
                <w:lang w:eastAsia="ja-JP"/>
              </w:rPr>
              <w:t>ignore</w:t>
            </w: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lang w:eastAsia="ja-JP"/>
              </w:rPr>
            </w:pPr>
            <w:r w:rsidRPr="00EA5FA7">
              <w:rPr>
                <w:rFonts w:cs="Arial"/>
                <w:lang w:eastAsia="ja-JP"/>
              </w:rPr>
              <w:t>Available PLMN List</w:t>
            </w:r>
          </w:p>
          <w:p w:rsidR="00B71DD1" w:rsidRPr="00EA5FA7" w:rsidRDefault="00B71DD1" w:rsidP="00805407">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lang w:eastAsia="ja-JP"/>
              </w:rPr>
            </w:pPr>
            <w:r w:rsidRPr="00EA5FA7">
              <w:rPr>
                <w:rFonts w:cs="Arial"/>
                <w:lang w:eastAsia="ja-JP"/>
              </w:rPr>
              <w:t>Extended Available PLMN List</w:t>
            </w:r>
          </w:p>
          <w:p w:rsidR="00B71DD1" w:rsidRPr="00EA5FA7" w:rsidRDefault="00B71DD1" w:rsidP="00805407">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ja-JP"/>
              </w:rPr>
              <w:t>RAN Area Code</w:t>
            </w:r>
          </w:p>
          <w:p w:rsidR="00B71DD1" w:rsidRPr="00EA5FA7" w:rsidRDefault="00B71DD1" w:rsidP="00805407">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ja-JP"/>
              </w:rPr>
            </w:pP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zh-CN"/>
              </w:rPr>
            </w:pPr>
            <w:r w:rsidRPr="00EA5FA7">
              <w:rPr>
                <w:rFonts w:hint="eastAsia"/>
                <w:lang w:eastAsia="zh-CN"/>
              </w:rPr>
              <w:t>i</w:t>
            </w:r>
            <w:r w:rsidRPr="00EA5FA7">
              <w:rPr>
                <w:lang w:eastAsia="zh-CN"/>
              </w:rPr>
              <w:t>gnore</w:t>
            </w:r>
          </w:p>
        </w:tc>
      </w:tr>
      <w:tr w:rsidR="00B71DD1" w:rsidRPr="00EA5FA7" w:rsidTr="00805407">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805407">
            <w:pPr>
              <w:pStyle w:val="TAC"/>
              <w:rPr>
                <w:lang w:eastAsia="zh-CN"/>
              </w:rPr>
            </w:pPr>
            <w:r w:rsidRPr="00EA5FA7">
              <w:rPr>
                <w:rFonts w:hint="eastAsia"/>
                <w:lang w:eastAsia="zh-CN"/>
              </w:rPr>
              <w:t>i</w:t>
            </w:r>
            <w:r w:rsidRPr="00EA5FA7">
              <w:rPr>
                <w:lang w:eastAsia="zh-CN"/>
              </w:rPr>
              <w:t>gnore</w:t>
            </w:r>
          </w:p>
        </w:tc>
      </w:tr>
      <w:tr w:rsidR="00B71DD1" w:rsidRPr="00EA5FA7" w:rsidTr="00805407">
        <w:trPr>
          <w:ins w:id="89" w:author="Huawei" w:date="2020-02-13T16:09:00Z"/>
        </w:trPr>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90" w:author="Huawei" w:date="2020-02-13T16:09:00Z"/>
                <w:rFonts w:cs="Arial"/>
                <w:szCs w:val="18"/>
                <w:lang w:eastAsia="zh-CN"/>
              </w:rPr>
            </w:pPr>
            <w:ins w:id="91" w:author="Huawei" w:date="2020-02-13T16:09:00Z">
              <w:r w:rsidRPr="00647F89">
                <w:rPr>
                  <w:rFonts w:cs="Arial"/>
                  <w:szCs w:val="18"/>
                  <w:lang w:eastAsia="ja-JP"/>
                </w:rPr>
                <w:t>PRACH Configuration UL</w:t>
              </w:r>
            </w:ins>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92" w:author="Huawei" w:date="2020-02-13T16:09:00Z"/>
                <w:rFonts w:cs="Arial"/>
                <w:szCs w:val="18"/>
                <w:lang w:eastAsia="zh-CN"/>
              </w:rPr>
            </w:pPr>
            <w:ins w:id="93" w:author="Huawei" w:date="2020-02-13T16:09: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94"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95" w:author="Huawei" w:date="2020-02-13T16:09:00Z"/>
                <w:rFonts w:cs="Arial"/>
                <w:szCs w:val="18"/>
                <w:lang w:eastAsia="zh-CN"/>
              </w:rPr>
            </w:pPr>
            <w:ins w:id="96" w:author="Huawei" w:date="2020-02-13T16:09:00Z">
              <w:r w:rsidRPr="00EA5FA7">
                <w:t>OCTET STRING</w:t>
              </w:r>
            </w:ins>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97" w:author="Huawei" w:date="2020-02-13T16:09:00Z"/>
                <w:rFonts w:cs="Arial"/>
                <w:szCs w:val="18"/>
                <w:lang w:eastAsia="zh-CN"/>
              </w:rPr>
            </w:pPr>
            <w:ins w:id="98" w:author="Huawei" w:date="2020-02-13T16:09:00Z">
              <w:r w:rsidRPr="00EA5FA7">
                <w:t xml:space="preserve">Includes the </w:t>
              </w:r>
              <w:r w:rsidRPr="00647F89">
                <w:rPr>
                  <w:i/>
                </w:rPr>
                <w:t>NR PRACH Configuration</w:t>
              </w:r>
              <w:r w:rsidRPr="00647F89">
                <w:t xml:space="preserve"> </w:t>
              </w:r>
              <w:r>
                <w:t xml:space="preserve">IE </w:t>
              </w:r>
              <w:r w:rsidRPr="00EA5FA7">
                <w:t xml:space="preserve">as defined in </w:t>
              </w:r>
              <w:proofErr w:type="spellStart"/>
              <w:r w:rsidRPr="00EA5FA7">
                <w:t>subcl</w:t>
              </w:r>
              <w:r>
                <w:t>ause</w:t>
              </w:r>
              <w:proofErr w:type="spellEnd"/>
              <w:r>
                <w:t xml:space="preserve"> 9.2.2</w:t>
              </w:r>
              <w:r w:rsidRPr="00EA5FA7">
                <w:t>.</w:t>
              </w:r>
              <w:r>
                <w:t>X</w:t>
              </w:r>
              <w:r w:rsidRPr="00EA5FA7">
                <w:t xml:space="preserve"> in TS</w:t>
              </w:r>
              <w:r>
                <w:t xml:space="preserve"> 38</w:t>
              </w:r>
              <w:r w:rsidRPr="00EA5FA7">
                <w:t>.423 [</w:t>
              </w:r>
              <w:r>
                <w:t>28</w:t>
              </w:r>
              <w:r w:rsidRPr="00EA5FA7">
                <w:t>].</w:t>
              </w:r>
            </w:ins>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C"/>
              <w:rPr>
                <w:ins w:id="99" w:author="Huawei" w:date="2020-02-13T16:09:00Z"/>
                <w:rFonts w:cs="Arial"/>
                <w:szCs w:val="18"/>
                <w:lang w:eastAsia="zh-CN"/>
              </w:rPr>
            </w:pPr>
            <w:ins w:id="100" w:author="Huawei" w:date="2020-02-13T16:09:00Z">
              <w:r w:rsidRPr="00EA5FA7">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C"/>
              <w:rPr>
                <w:ins w:id="101" w:author="Huawei" w:date="2020-02-13T16:09:00Z"/>
                <w:lang w:eastAsia="zh-CN"/>
              </w:rPr>
            </w:pPr>
            <w:ins w:id="102" w:author="Huawei" w:date="2020-02-13T16:09:00Z">
              <w:r w:rsidRPr="00EA5FA7">
                <w:rPr>
                  <w:rFonts w:hint="eastAsia"/>
                  <w:lang w:eastAsia="zh-CN"/>
                </w:rPr>
                <w:t>i</w:t>
              </w:r>
              <w:r w:rsidRPr="00EA5FA7">
                <w:rPr>
                  <w:lang w:eastAsia="zh-CN"/>
                </w:rPr>
                <w:t>gnore</w:t>
              </w:r>
            </w:ins>
          </w:p>
        </w:tc>
      </w:tr>
      <w:tr w:rsidR="00B71DD1" w:rsidRPr="00EA5FA7" w:rsidTr="00805407">
        <w:trPr>
          <w:ins w:id="103" w:author="Huawei" w:date="2020-02-13T16:09:00Z"/>
        </w:trPr>
        <w:tc>
          <w:tcPr>
            <w:tcW w:w="2379" w:type="dxa"/>
            <w:tcBorders>
              <w:top w:val="single" w:sz="4" w:space="0" w:color="auto"/>
              <w:left w:val="single" w:sz="4" w:space="0" w:color="auto"/>
              <w:bottom w:val="single" w:sz="4" w:space="0" w:color="auto"/>
              <w:right w:val="single" w:sz="4" w:space="0" w:color="auto"/>
            </w:tcBorders>
          </w:tcPr>
          <w:p w:rsidR="00B71DD1" w:rsidRPr="00647F89" w:rsidRDefault="00B71DD1" w:rsidP="00B71DD1">
            <w:pPr>
              <w:pStyle w:val="TAL"/>
              <w:rPr>
                <w:ins w:id="104" w:author="Huawei" w:date="2020-02-13T16:09:00Z"/>
                <w:rFonts w:cs="Arial"/>
                <w:szCs w:val="18"/>
                <w:lang w:eastAsia="ja-JP"/>
              </w:rPr>
            </w:pPr>
            <w:ins w:id="105" w:author="Huawei" w:date="2020-02-13T16:09:00Z">
              <w:r w:rsidRPr="00647F89">
                <w:rPr>
                  <w:rFonts w:cs="Arial"/>
                  <w:szCs w:val="18"/>
                  <w:lang w:eastAsia="ja-JP"/>
                </w:rPr>
                <w:t xml:space="preserve">PRACH Configuration </w:t>
              </w:r>
            </w:ins>
            <w:ins w:id="106" w:author="Huawei" w:date="2020-02-13T16:10:00Z">
              <w:r>
                <w:rPr>
                  <w:rFonts w:cs="Arial"/>
                  <w:szCs w:val="18"/>
                  <w:lang w:eastAsia="ja-JP"/>
                </w:rPr>
                <w:t>S</w:t>
              </w:r>
            </w:ins>
            <w:ins w:id="107" w:author="Huawei" w:date="2020-02-13T16:09:00Z">
              <w:r w:rsidRPr="00647F89">
                <w:rPr>
                  <w:rFonts w:cs="Arial"/>
                  <w:szCs w:val="18"/>
                  <w:lang w:eastAsia="ja-JP"/>
                </w:rPr>
                <w:t>UL</w:t>
              </w:r>
            </w:ins>
          </w:p>
        </w:tc>
        <w:tc>
          <w:tcPr>
            <w:tcW w:w="1289" w:type="dxa"/>
            <w:tcBorders>
              <w:top w:val="single" w:sz="4" w:space="0" w:color="auto"/>
              <w:left w:val="single" w:sz="4" w:space="0" w:color="auto"/>
              <w:bottom w:val="single" w:sz="4" w:space="0" w:color="auto"/>
              <w:right w:val="single" w:sz="4" w:space="0" w:color="auto"/>
            </w:tcBorders>
          </w:tcPr>
          <w:p w:rsidR="00B71DD1" w:rsidRDefault="00B71DD1" w:rsidP="00B71DD1">
            <w:pPr>
              <w:pStyle w:val="TAL"/>
              <w:rPr>
                <w:ins w:id="108" w:author="Huawei" w:date="2020-02-13T16:09:00Z"/>
                <w:rFonts w:cs="Arial"/>
                <w:szCs w:val="18"/>
                <w:lang w:eastAsia="ja-JP"/>
              </w:rPr>
            </w:pPr>
            <w:ins w:id="109" w:author="Huawei" w:date="2020-02-13T16:09: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110"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111" w:author="Huawei" w:date="2020-02-13T16:09:00Z"/>
              </w:rPr>
            </w:pPr>
            <w:ins w:id="112" w:author="Huawei" w:date="2020-02-13T16:09:00Z">
              <w:r w:rsidRPr="00EA5FA7">
                <w:t>OCTET STRING</w:t>
              </w:r>
            </w:ins>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L"/>
              <w:rPr>
                <w:ins w:id="113" w:author="Huawei" w:date="2020-02-13T16:09:00Z"/>
              </w:rPr>
            </w:pPr>
            <w:ins w:id="114" w:author="Huawei" w:date="2020-02-13T16:09:00Z">
              <w:r w:rsidRPr="00EA5FA7">
                <w:t xml:space="preserve">Includes the </w:t>
              </w:r>
              <w:r w:rsidRPr="00647F89">
                <w:rPr>
                  <w:i/>
                </w:rPr>
                <w:t>NR PRACH Configuration</w:t>
              </w:r>
              <w:r w:rsidRPr="00647F89">
                <w:t xml:space="preserve"> </w:t>
              </w:r>
              <w:r>
                <w:t xml:space="preserve">IE </w:t>
              </w:r>
              <w:r w:rsidRPr="00EA5FA7">
                <w:t xml:space="preserve">as defined in </w:t>
              </w:r>
              <w:proofErr w:type="spellStart"/>
              <w:r w:rsidRPr="00EA5FA7">
                <w:t>subcl</w:t>
              </w:r>
              <w:r>
                <w:t>ause</w:t>
              </w:r>
              <w:proofErr w:type="spellEnd"/>
              <w:r>
                <w:t xml:space="preserve"> 9.2.2</w:t>
              </w:r>
              <w:r w:rsidRPr="00EA5FA7">
                <w:t>.</w:t>
              </w:r>
              <w:r>
                <w:t>X</w:t>
              </w:r>
              <w:r w:rsidRPr="00EA5FA7">
                <w:t xml:space="preserve"> in TS</w:t>
              </w:r>
              <w:r>
                <w:t xml:space="preserve"> 38</w:t>
              </w:r>
              <w:r w:rsidRPr="00EA5FA7">
                <w:t>.423 [</w:t>
              </w:r>
              <w:r>
                <w:t>28</w:t>
              </w:r>
              <w:r w:rsidRPr="00EA5FA7">
                <w:t>].</w:t>
              </w:r>
            </w:ins>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C"/>
              <w:rPr>
                <w:ins w:id="115" w:author="Huawei" w:date="2020-02-13T16:09:00Z"/>
                <w:rFonts w:cs="Arial"/>
                <w:szCs w:val="18"/>
                <w:lang w:eastAsia="zh-CN"/>
              </w:rPr>
            </w:pPr>
            <w:ins w:id="116" w:author="Huawei" w:date="2020-02-13T16:09:00Z">
              <w:r w:rsidRPr="00EA5FA7">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B71DD1">
            <w:pPr>
              <w:pStyle w:val="TAC"/>
              <w:rPr>
                <w:ins w:id="117" w:author="Huawei" w:date="2020-02-13T16:09:00Z"/>
                <w:lang w:eastAsia="zh-CN"/>
              </w:rPr>
            </w:pPr>
            <w:ins w:id="118" w:author="Huawei" w:date="2020-02-13T16:09:00Z">
              <w:r w:rsidRPr="00EA5FA7">
                <w:rPr>
                  <w:rFonts w:hint="eastAsia"/>
                  <w:lang w:eastAsia="zh-CN"/>
                </w:rPr>
                <w:t>i</w:t>
              </w:r>
              <w:r w:rsidRPr="00EA5FA7">
                <w:rPr>
                  <w:lang w:eastAsia="zh-CN"/>
                </w:rPr>
                <w:t>gnore</w:t>
              </w:r>
            </w:ins>
          </w:p>
        </w:tc>
      </w:tr>
    </w:tbl>
    <w:p w:rsidR="00B71DD1" w:rsidRPr="00EA5FA7" w:rsidRDefault="00B71DD1" w:rsidP="00B71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DD1" w:rsidRPr="00EA5FA7" w:rsidTr="00805407">
        <w:tc>
          <w:tcPr>
            <w:tcW w:w="3686" w:type="dxa"/>
          </w:tcPr>
          <w:p w:rsidR="00B71DD1" w:rsidRPr="00EA5FA7" w:rsidRDefault="00B71DD1" w:rsidP="00805407">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B71DD1" w:rsidRPr="00EA5FA7" w:rsidRDefault="00B71DD1" w:rsidP="00805407">
            <w:pPr>
              <w:keepNext/>
              <w:keepLines/>
              <w:spacing w:after="0"/>
              <w:jc w:val="center"/>
              <w:rPr>
                <w:rFonts w:ascii="Arial" w:hAnsi="Arial"/>
                <w:b/>
                <w:sz w:val="18"/>
                <w:lang w:eastAsia="ja-JP"/>
              </w:rPr>
            </w:pPr>
            <w:r w:rsidRPr="00EA5FA7">
              <w:rPr>
                <w:rFonts w:ascii="Arial" w:hAnsi="Arial"/>
                <w:b/>
                <w:sz w:val="18"/>
                <w:lang w:eastAsia="ja-JP"/>
              </w:rPr>
              <w:t>Explanation</w:t>
            </w:r>
          </w:p>
        </w:tc>
      </w:tr>
      <w:tr w:rsidR="00B71DD1" w:rsidRPr="00EA5FA7" w:rsidTr="00805407">
        <w:tc>
          <w:tcPr>
            <w:tcW w:w="3686" w:type="dxa"/>
          </w:tcPr>
          <w:p w:rsidR="00B71DD1" w:rsidRPr="00EA5FA7" w:rsidRDefault="00B71DD1" w:rsidP="00805407">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rsidR="00B71DD1" w:rsidRPr="00EA5FA7" w:rsidRDefault="00B71DD1" w:rsidP="00805407">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B71DD1" w:rsidRPr="00EA5FA7" w:rsidTr="00805407">
        <w:tc>
          <w:tcPr>
            <w:tcW w:w="3686" w:type="dxa"/>
          </w:tcPr>
          <w:p w:rsidR="00B71DD1" w:rsidRPr="00EA5FA7" w:rsidRDefault="00B71DD1" w:rsidP="00805407">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B71DD1" w:rsidRPr="00EA5FA7" w:rsidRDefault="00B71DD1" w:rsidP="00805407">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B71DD1" w:rsidRPr="00EA5FA7" w:rsidTr="00805407">
        <w:tc>
          <w:tcPr>
            <w:tcW w:w="3686" w:type="dxa"/>
          </w:tcPr>
          <w:p w:rsidR="00B71DD1" w:rsidRPr="00EA5FA7" w:rsidRDefault="00B71DD1" w:rsidP="00805407">
            <w:pPr>
              <w:pStyle w:val="TAL"/>
              <w:rPr>
                <w:bCs/>
                <w:lang w:eastAsia="ja-JP"/>
              </w:rPr>
            </w:pPr>
            <w:r w:rsidRPr="00EA5FA7">
              <w:rPr>
                <w:lang w:eastAsia="ja-JP"/>
              </w:rPr>
              <w:t>maxnoofBPLMNsNR-1</w:t>
            </w:r>
          </w:p>
        </w:tc>
        <w:tc>
          <w:tcPr>
            <w:tcW w:w="5670" w:type="dxa"/>
          </w:tcPr>
          <w:p w:rsidR="00B71DD1" w:rsidRPr="00EA5FA7" w:rsidRDefault="00B71DD1" w:rsidP="00805407">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rsidR="00B71DD1" w:rsidRDefault="00B71DD1" w:rsidP="001551A2">
      <w:pPr>
        <w:rPr>
          <w:rFonts w:eastAsiaTheme="minorEastAsia"/>
          <w:lang w:eastAsia="zh-CN"/>
        </w:rPr>
      </w:pPr>
    </w:p>
    <w:p w:rsidR="00884BE2" w:rsidRDefault="00884BE2" w:rsidP="00884B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63375" w:rsidRPr="00EA5FA7" w:rsidRDefault="00947EEA" w:rsidP="00E63375">
      <w:pPr>
        <w:pStyle w:val="41"/>
        <w:rPr>
          <w:ins w:id="119" w:author="Huawei" w:date="2020-01-17T09:18:00Z"/>
          <w:lang w:eastAsia="zh-CN"/>
        </w:rPr>
      </w:pPr>
      <w:bookmarkStart w:id="120" w:name="_Toc20955942"/>
      <w:bookmarkStart w:id="121" w:name="_Toc29893060"/>
      <w:ins w:id="122" w:author="Huawei" w:date="2020-01-17T09:18:00Z">
        <w:r>
          <w:rPr>
            <w:lang w:eastAsia="zh-CN"/>
          </w:rPr>
          <w:t>9.3.1</w:t>
        </w:r>
      </w:ins>
      <w:ins w:id="123" w:author="Huawei" w:date="2020-01-17T10:04:00Z">
        <w:r>
          <w:rPr>
            <w:lang w:eastAsia="zh-CN"/>
          </w:rPr>
          <w:t>.X</w:t>
        </w:r>
      </w:ins>
      <w:ins w:id="124" w:author="Huawei" w:date="2020-01-17T09:18:00Z">
        <w:r w:rsidR="00E63375" w:rsidRPr="00EA5FA7">
          <w:rPr>
            <w:lang w:eastAsia="zh-CN"/>
          </w:rPr>
          <w:tab/>
        </w:r>
      </w:ins>
      <w:bookmarkEnd w:id="120"/>
      <w:bookmarkEnd w:id="121"/>
      <w:ins w:id="125" w:author="Huawei" w:date="2020-01-17T09:22:00Z">
        <w:r w:rsidR="00E63375" w:rsidRPr="00E63375">
          <w:rPr>
            <w:lang w:eastAsia="zh-CN"/>
          </w:rPr>
          <w:t>Neighbo</w:t>
        </w:r>
      </w:ins>
      <w:ins w:id="126" w:author="Huawei" w:date="2020-01-17T10:10:00Z">
        <w:r>
          <w:rPr>
            <w:lang w:eastAsia="zh-CN"/>
          </w:rPr>
          <w:t>u</w:t>
        </w:r>
      </w:ins>
      <w:ins w:id="127" w:author="Huawei" w:date="2020-01-17T09:22:00Z">
        <w:r w:rsidR="00E63375" w:rsidRPr="00E63375">
          <w:rPr>
            <w:lang w:eastAsia="zh-CN"/>
          </w:rPr>
          <w:t>r cells PRACH configuration List</w:t>
        </w:r>
      </w:ins>
    </w:p>
    <w:p w:rsidR="00E63375" w:rsidRPr="00EA5FA7" w:rsidRDefault="00E63375" w:rsidP="00E63375">
      <w:pPr>
        <w:rPr>
          <w:ins w:id="128" w:author="Huawei" w:date="2020-01-17T09:18:00Z"/>
          <w:lang w:eastAsia="zh-CN"/>
        </w:rPr>
      </w:pPr>
      <w:ins w:id="129" w:author="Huawei" w:date="2020-01-17T09:18:00Z">
        <w:r w:rsidRPr="00EA5FA7">
          <w:rPr>
            <w:lang w:eastAsia="zh-CN"/>
          </w:rPr>
          <w:t xml:space="preserve">This IE indicates the list of </w:t>
        </w:r>
      </w:ins>
      <w:ins w:id="130" w:author="Huawei" w:date="2020-01-17T10:14:00Z">
        <w:r w:rsidR="00455A0B">
          <w:rPr>
            <w:lang w:eastAsia="zh-CN"/>
          </w:rPr>
          <w:t>PRACH co</w:t>
        </w:r>
      </w:ins>
      <w:ins w:id="131" w:author="Huawei" w:date="2020-01-17T10:15:00Z">
        <w:r w:rsidR="00455A0B">
          <w:rPr>
            <w:lang w:eastAsia="zh-CN"/>
          </w:rPr>
          <w:t>nfigurations of neighbour cells</w:t>
        </w:r>
      </w:ins>
      <w:ins w:id="132" w:author="Huawei" w:date="2020-01-17T09:18:00Z">
        <w:r w:rsidRPr="00EA5FA7">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E63375" w:rsidRPr="00EA5FA7" w:rsidTr="00AA32F2">
        <w:trPr>
          <w:ins w:id="133" w:author="Huawei" w:date="2020-01-17T09:18:00Z"/>
        </w:trPr>
        <w:tc>
          <w:tcPr>
            <w:tcW w:w="2268" w:type="dxa"/>
          </w:tcPr>
          <w:p w:rsidR="00E63375" w:rsidRPr="00EA5FA7" w:rsidRDefault="00E63375" w:rsidP="00AA32F2">
            <w:pPr>
              <w:keepNext/>
              <w:keepLines/>
              <w:spacing w:after="0"/>
              <w:jc w:val="center"/>
              <w:rPr>
                <w:ins w:id="134" w:author="Huawei" w:date="2020-01-17T09:18:00Z"/>
                <w:rFonts w:ascii="Arial" w:hAnsi="Arial" w:cs="Arial"/>
                <w:b/>
                <w:sz w:val="18"/>
                <w:lang w:eastAsia="ja-JP"/>
              </w:rPr>
            </w:pPr>
            <w:ins w:id="135" w:author="Huawei" w:date="2020-01-17T09:18:00Z">
              <w:r w:rsidRPr="00EA5FA7">
                <w:rPr>
                  <w:rFonts w:ascii="Arial" w:hAnsi="Arial" w:cs="Arial"/>
                  <w:b/>
                  <w:sz w:val="18"/>
                  <w:lang w:eastAsia="ja-JP"/>
                </w:rPr>
                <w:lastRenderedPageBreak/>
                <w:t>IE/Group Name</w:t>
              </w:r>
            </w:ins>
          </w:p>
        </w:tc>
        <w:tc>
          <w:tcPr>
            <w:tcW w:w="1134" w:type="dxa"/>
          </w:tcPr>
          <w:p w:rsidR="00E63375" w:rsidRPr="00EA5FA7" w:rsidRDefault="00E63375" w:rsidP="00AA32F2">
            <w:pPr>
              <w:keepNext/>
              <w:keepLines/>
              <w:spacing w:after="0"/>
              <w:jc w:val="center"/>
              <w:rPr>
                <w:ins w:id="136" w:author="Huawei" w:date="2020-01-17T09:18:00Z"/>
                <w:rFonts w:ascii="Arial" w:hAnsi="Arial" w:cs="Arial"/>
                <w:b/>
                <w:sz w:val="18"/>
                <w:lang w:eastAsia="ja-JP"/>
              </w:rPr>
            </w:pPr>
            <w:ins w:id="137" w:author="Huawei" w:date="2020-01-17T09:18:00Z">
              <w:r w:rsidRPr="00EA5FA7">
                <w:rPr>
                  <w:rFonts w:ascii="Arial" w:hAnsi="Arial" w:cs="Arial"/>
                  <w:b/>
                  <w:sz w:val="18"/>
                  <w:lang w:eastAsia="ja-JP"/>
                </w:rPr>
                <w:t>Presence</w:t>
              </w:r>
            </w:ins>
          </w:p>
        </w:tc>
        <w:tc>
          <w:tcPr>
            <w:tcW w:w="1080" w:type="dxa"/>
          </w:tcPr>
          <w:p w:rsidR="00E63375" w:rsidRPr="00EA5FA7" w:rsidRDefault="00E63375" w:rsidP="00AA32F2">
            <w:pPr>
              <w:keepNext/>
              <w:keepLines/>
              <w:spacing w:after="0"/>
              <w:jc w:val="center"/>
              <w:rPr>
                <w:ins w:id="138" w:author="Huawei" w:date="2020-01-17T09:18:00Z"/>
                <w:rFonts w:ascii="Arial" w:hAnsi="Arial" w:cs="Arial"/>
                <w:b/>
                <w:sz w:val="18"/>
                <w:lang w:eastAsia="ja-JP"/>
              </w:rPr>
            </w:pPr>
            <w:ins w:id="139" w:author="Huawei" w:date="2020-01-17T09:18:00Z">
              <w:r w:rsidRPr="00EA5FA7">
                <w:rPr>
                  <w:rFonts w:ascii="Arial" w:hAnsi="Arial" w:cs="Arial"/>
                  <w:b/>
                  <w:sz w:val="18"/>
                  <w:lang w:eastAsia="ja-JP"/>
                </w:rPr>
                <w:t>Range</w:t>
              </w:r>
            </w:ins>
          </w:p>
        </w:tc>
        <w:tc>
          <w:tcPr>
            <w:tcW w:w="2606" w:type="dxa"/>
          </w:tcPr>
          <w:p w:rsidR="00E63375" w:rsidRPr="00EA5FA7" w:rsidRDefault="00E63375" w:rsidP="00AA32F2">
            <w:pPr>
              <w:keepNext/>
              <w:keepLines/>
              <w:spacing w:after="0"/>
              <w:jc w:val="center"/>
              <w:rPr>
                <w:ins w:id="140" w:author="Huawei" w:date="2020-01-17T09:18:00Z"/>
                <w:rFonts w:ascii="Arial" w:hAnsi="Arial" w:cs="Arial"/>
                <w:b/>
                <w:sz w:val="18"/>
                <w:lang w:eastAsia="ja-JP"/>
              </w:rPr>
            </w:pPr>
            <w:ins w:id="141" w:author="Huawei" w:date="2020-01-17T09:18:00Z">
              <w:r w:rsidRPr="00EA5FA7">
                <w:rPr>
                  <w:rFonts w:ascii="Arial" w:hAnsi="Arial" w:cs="Arial"/>
                  <w:b/>
                  <w:sz w:val="18"/>
                  <w:lang w:eastAsia="ja-JP"/>
                </w:rPr>
                <w:t>IE type and reference</w:t>
              </w:r>
            </w:ins>
          </w:p>
        </w:tc>
        <w:tc>
          <w:tcPr>
            <w:tcW w:w="2551" w:type="dxa"/>
          </w:tcPr>
          <w:p w:rsidR="00E63375" w:rsidRPr="00EA5FA7" w:rsidRDefault="00E63375" w:rsidP="00AA32F2">
            <w:pPr>
              <w:keepNext/>
              <w:keepLines/>
              <w:spacing w:after="0"/>
              <w:jc w:val="center"/>
              <w:rPr>
                <w:ins w:id="142" w:author="Huawei" w:date="2020-01-17T09:18:00Z"/>
                <w:rFonts w:ascii="Arial" w:hAnsi="Arial" w:cs="Arial"/>
                <w:b/>
                <w:sz w:val="18"/>
                <w:lang w:eastAsia="ja-JP"/>
              </w:rPr>
            </w:pPr>
            <w:ins w:id="143" w:author="Huawei" w:date="2020-01-17T09:18:00Z">
              <w:r w:rsidRPr="00EA5FA7">
                <w:rPr>
                  <w:rFonts w:ascii="Arial" w:hAnsi="Arial" w:cs="Arial"/>
                  <w:b/>
                  <w:sz w:val="18"/>
                  <w:lang w:eastAsia="ja-JP"/>
                </w:rPr>
                <w:t>Semantics description</w:t>
              </w:r>
            </w:ins>
          </w:p>
        </w:tc>
      </w:tr>
      <w:tr w:rsidR="00E63375" w:rsidRPr="00EA5FA7" w:rsidTr="00AA32F2">
        <w:trPr>
          <w:ins w:id="144" w:author="Huawei" w:date="2020-01-17T09:18:00Z"/>
        </w:trPr>
        <w:tc>
          <w:tcPr>
            <w:tcW w:w="2268" w:type="dxa"/>
          </w:tcPr>
          <w:p w:rsidR="00E63375" w:rsidRPr="00EA5FA7" w:rsidRDefault="00E63375" w:rsidP="00AA32F2">
            <w:pPr>
              <w:keepNext/>
              <w:keepLines/>
              <w:spacing w:after="0"/>
              <w:rPr>
                <w:ins w:id="145" w:author="Huawei" w:date="2020-01-17T09:18:00Z"/>
                <w:rFonts w:ascii="Arial" w:hAnsi="Arial"/>
                <w:b/>
                <w:bCs/>
                <w:iCs/>
                <w:sz w:val="18"/>
                <w:lang w:eastAsia="ja-JP"/>
              </w:rPr>
            </w:pPr>
            <w:ins w:id="146" w:author="Huawei" w:date="2020-01-17T09:22:00Z">
              <w:r w:rsidRPr="00E63375">
                <w:rPr>
                  <w:rFonts w:ascii="Arial" w:hAnsi="Arial"/>
                  <w:b/>
                  <w:sz w:val="18"/>
                </w:rPr>
                <w:t>Neighbo</w:t>
              </w:r>
            </w:ins>
            <w:ins w:id="147" w:author="Huawei" w:date="2020-01-17T10:10:00Z">
              <w:r w:rsidR="00947EEA">
                <w:rPr>
                  <w:rFonts w:ascii="Arial" w:hAnsi="Arial"/>
                  <w:b/>
                  <w:sz w:val="18"/>
                </w:rPr>
                <w:t>u</w:t>
              </w:r>
            </w:ins>
            <w:ins w:id="148" w:author="Huawei" w:date="2020-01-17T09:22:00Z">
              <w:r w:rsidRPr="00E63375">
                <w:rPr>
                  <w:rFonts w:ascii="Arial" w:hAnsi="Arial"/>
                  <w:b/>
                  <w:sz w:val="18"/>
                </w:rPr>
                <w:t>r cells PRACH configuration</w:t>
              </w:r>
            </w:ins>
            <w:ins w:id="149" w:author="Huawei" w:date="2020-01-17T09:18:00Z">
              <w:r w:rsidRPr="00EA5FA7">
                <w:rPr>
                  <w:rFonts w:ascii="Arial" w:hAnsi="Arial"/>
                  <w:b/>
                  <w:sz w:val="18"/>
                </w:rPr>
                <w:t xml:space="preserve"> </w:t>
              </w:r>
              <w:r w:rsidRPr="00EA5FA7">
                <w:rPr>
                  <w:rFonts w:ascii="Arial" w:eastAsia="MS Mincho" w:hAnsi="Arial"/>
                  <w:b/>
                  <w:sz w:val="18"/>
                </w:rPr>
                <w:t>Item IEs</w:t>
              </w:r>
            </w:ins>
          </w:p>
        </w:tc>
        <w:tc>
          <w:tcPr>
            <w:tcW w:w="1134" w:type="dxa"/>
          </w:tcPr>
          <w:p w:rsidR="00E63375" w:rsidRPr="00EA5FA7" w:rsidRDefault="00E63375" w:rsidP="00AA32F2">
            <w:pPr>
              <w:keepNext/>
              <w:keepLines/>
              <w:spacing w:after="0"/>
              <w:rPr>
                <w:ins w:id="150" w:author="Huawei" w:date="2020-01-17T09:18:00Z"/>
                <w:rFonts w:ascii="Arial" w:eastAsia="Batang" w:hAnsi="Arial"/>
                <w:sz w:val="18"/>
                <w:lang w:eastAsia="ja-JP"/>
              </w:rPr>
            </w:pPr>
          </w:p>
        </w:tc>
        <w:tc>
          <w:tcPr>
            <w:tcW w:w="1080" w:type="dxa"/>
          </w:tcPr>
          <w:p w:rsidR="00E63375" w:rsidRPr="00EA5FA7" w:rsidRDefault="00E63375" w:rsidP="00AA32F2">
            <w:pPr>
              <w:keepNext/>
              <w:keepLines/>
              <w:spacing w:after="0"/>
              <w:rPr>
                <w:ins w:id="151" w:author="Huawei" w:date="2020-01-17T09:18:00Z"/>
                <w:rFonts w:ascii="Arial" w:hAnsi="Arial"/>
                <w:i/>
                <w:sz w:val="18"/>
                <w:szCs w:val="18"/>
                <w:lang w:eastAsia="ja-JP"/>
              </w:rPr>
            </w:pPr>
            <w:ins w:id="152" w:author="Huawei" w:date="2020-01-17T09:18:00Z">
              <w:r w:rsidRPr="00EA5FA7">
                <w:rPr>
                  <w:rFonts w:ascii="Arial" w:hAnsi="Arial"/>
                  <w:i/>
                  <w:sz w:val="18"/>
                </w:rPr>
                <w:t>1..&lt;</w:t>
              </w:r>
            </w:ins>
            <w:proofErr w:type="spellStart"/>
            <w:ins w:id="153" w:author="Huawei" w:date="2020-01-17T09:20:00Z">
              <w:r w:rsidRPr="00E63375">
                <w:rPr>
                  <w:rFonts w:ascii="Arial" w:hAnsi="Arial"/>
                  <w:i/>
                  <w:sz w:val="18"/>
                </w:rPr>
                <w:t>maxnoofNeighbours</w:t>
              </w:r>
              <w:proofErr w:type="spellEnd"/>
              <w:r w:rsidRPr="00E63375">
                <w:rPr>
                  <w:rFonts w:ascii="Arial" w:hAnsi="Arial"/>
                  <w:i/>
                  <w:sz w:val="18"/>
                </w:rPr>
                <w:t xml:space="preserve"> </w:t>
              </w:r>
            </w:ins>
            <w:ins w:id="154" w:author="Huawei" w:date="2020-01-17T09:18:00Z">
              <w:r w:rsidRPr="00EA5FA7">
                <w:rPr>
                  <w:rFonts w:ascii="Arial" w:hAnsi="Arial"/>
                  <w:i/>
                  <w:sz w:val="18"/>
                </w:rPr>
                <w:t>&gt;</w:t>
              </w:r>
            </w:ins>
          </w:p>
        </w:tc>
        <w:tc>
          <w:tcPr>
            <w:tcW w:w="2606" w:type="dxa"/>
          </w:tcPr>
          <w:p w:rsidR="00E63375" w:rsidRPr="00EA5FA7" w:rsidRDefault="00E63375" w:rsidP="00AA32F2">
            <w:pPr>
              <w:keepNext/>
              <w:keepLines/>
              <w:spacing w:after="0"/>
              <w:rPr>
                <w:ins w:id="155" w:author="Huawei" w:date="2020-01-17T09:18:00Z"/>
                <w:rFonts w:ascii="Arial" w:hAnsi="Arial"/>
                <w:sz w:val="18"/>
                <w:lang w:eastAsia="ja-JP"/>
              </w:rPr>
            </w:pPr>
          </w:p>
        </w:tc>
        <w:tc>
          <w:tcPr>
            <w:tcW w:w="2551" w:type="dxa"/>
          </w:tcPr>
          <w:p w:rsidR="00E63375" w:rsidRPr="00EA5FA7" w:rsidRDefault="00E63375" w:rsidP="00AA32F2">
            <w:pPr>
              <w:keepNext/>
              <w:keepLines/>
              <w:spacing w:after="0"/>
              <w:rPr>
                <w:ins w:id="156" w:author="Huawei" w:date="2020-01-17T09:18:00Z"/>
                <w:rFonts w:ascii="Arial" w:hAnsi="Arial"/>
                <w:sz w:val="18"/>
                <w:lang w:eastAsia="ja-JP"/>
              </w:rPr>
            </w:pPr>
          </w:p>
        </w:tc>
      </w:tr>
      <w:tr w:rsidR="00E63375" w:rsidRPr="00EA5FA7" w:rsidTr="00AA32F2">
        <w:trPr>
          <w:ins w:id="157" w:author="Huawei" w:date="2020-01-17T09:18:00Z"/>
        </w:trPr>
        <w:tc>
          <w:tcPr>
            <w:tcW w:w="2268" w:type="dxa"/>
          </w:tcPr>
          <w:p w:rsidR="00E63375" w:rsidRPr="00EA5FA7" w:rsidRDefault="00E63375" w:rsidP="00E63375">
            <w:pPr>
              <w:keepNext/>
              <w:keepLines/>
              <w:spacing w:after="0"/>
              <w:ind w:left="72"/>
              <w:rPr>
                <w:ins w:id="158" w:author="Huawei" w:date="2020-01-17T09:18:00Z"/>
                <w:rFonts w:ascii="Arial" w:hAnsi="Arial"/>
                <w:sz w:val="18"/>
                <w:lang w:eastAsia="ja-JP"/>
              </w:rPr>
            </w:pPr>
            <w:ins w:id="159" w:author="Huawei" w:date="2020-01-17T09:23:00Z">
              <w:r w:rsidRPr="00EA5FA7">
                <w:rPr>
                  <w:rFonts w:ascii="Arial" w:hAnsi="Arial" w:cs="Arial"/>
                  <w:sz w:val="18"/>
                  <w:szCs w:val="18"/>
                  <w:lang w:eastAsia="ja-JP"/>
                </w:rPr>
                <w:t xml:space="preserve">&gt; </w:t>
              </w:r>
            </w:ins>
            <w:ins w:id="160" w:author="Huawei" w:date="2020-01-17T10:09:00Z">
              <w:r w:rsidR="00947EEA">
                <w:rPr>
                  <w:rFonts w:ascii="Arial" w:hAnsi="Arial" w:cs="Arial"/>
                  <w:sz w:val="18"/>
                  <w:szCs w:val="18"/>
                  <w:lang w:eastAsia="ja-JP"/>
                </w:rPr>
                <w:t>Neighbo</w:t>
              </w:r>
            </w:ins>
            <w:ins w:id="161" w:author="Huawei" w:date="2020-01-17T10:10:00Z">
              <w:r w:rsidR="00947EEA">
                <w:rPr>
                  <w:rFonts w:ascii="Arial" w:hAnsi="Arial" w:cs="Arial"/>
                  <w:sz w:val="18"/>
                  <w:szCs w:val="18"/>
                  <w:lang w:eastAsia="ja-JP"/>
                </w:rPr>
                <w:t>u</w:t>
              </w:r>
            </w:ins>
            <w:ins w:id="162" w:author="Huawei" w:date="2020-01-17T10:09:00Z">
              <w:r w:rsidR="00947EEA">
                <w:rPr>
                  <w:rFonts w:ascii="Arial" w:hAnsi="Arial" w:cs="Arial"/>
                  <w:sz w:val="18"/>
                  <w:szCs w:val="18"/>
                  <w:lang w:eastAsia="ja-JP"/>
                </w:rPr>
                <w:t xml:space="preserve">r </w:t>
              </w:r>
            </w:ins>
            <w:ins w:id="163" w:author="Huawei" w:date="2020-01-17T09:23:00Z">
              <w:r w:rsidRPr="00EA5FA7">
                <w:rPr>
                  <w:rFonts w:ascii="Arial" w:hAnsi="Arial" w:cs="Arial"/>
                  <w:sz w:val="18"/>
                  <w:szCs w:val="18"/>
                  <w:lang w:eastAsia="ja-JP"/>
                </w:rPr>
                <w:t>NR CGI</w:t>
              </w:r>
            </w:ins>
          </w:p>
        </w:tc>
        <w:tc>
          <w:tcPr>
            <w:tcW w:w="1134" w:type="dxa"/>
          </w:tcPr>
          <w:p w:rsidR="00E63375" w:rsidRPr="00EA5FA7" w:rsidRDefault="00E63375" w:rsidP="00E63375">
            <w:pPr>
              <w:keepNext/>
              <w:keepLines/>
              <w:spacing w:after="0"/>
              <w:rPr>
                <w:ins w:id="164" w:author="Huawei" w:date="2020-01-17T09:18:00Z"/>
                <w:rFonts w:ascii="Arial" w:hAnsi="Arial"/>
                <w:sz w:val="18"/>
                <w:lang w:eastAsia="ja-JP"/>
              </w:rPr>
            </w:pPr>
            <w:ins w:id="165" w:author="Huawei" w:date="2020-01-17T09:23:00Z">
              <w:r w:rsidRPr="00EA5FA7">
                <w:rPr>
                  <w:rFonts w:ascii="Arial" w:hAnsi="Arial" w:cs="Arial"/>
                  <w:sz w:val="18"/>
                  <w:szCs w:val="18"/>
                  <w:lang w:eastAsia="ja-JP"/>
                </w:rPr>
                <w:t>M</w:t>
              </w:r>
            </w:ins>
          </w:p>
        </w:tc>
        <w:tc>
          <w:tcPr>
            <w:tcW w:w="1080" w:type="dxa"/>
          </w:tcPr>
          <w:p w:rsidR="00E63375" w:rsidRPr="00EA5FA7" w:rsidRDefault="00E63375" w:rsidP="00E63375">
            <w:pPr>
              <w:keepNext/>
              <w:keepLines/>
              <w:spacing w:after="0"/>
              <w:rPr>
                <w:ins w:id="166" w:author="Huawei" w:date="2020-01-17T09:18:00Z"/>
                <w:rFonts w:ascii="Arial" w:hAnsi="Arial"/>
                <w:sz w:val="18"/>
                <w:lang w:eastAsia="ja-JP"/>
              </w:rPr>
            </w:pPr>
          </w:p>
        </w:tc>
        <w:tc>
          <w:tcPr>
            <w:tcW w:w="2606" w:type="dxa"/>
          </w:tcPr>
          <w:p w:rsidR="00E63375" w:rsidRPr="00EA5FA7" w:rsidRDefault="00E63375" w:rsidP="00E63375">
            <w:pPr>
              <w:keepNext/>
              <w:keepLines/>
              <w:spacing w:after="0"/>
              <w:rPr>
                <w:ins w:id="167" w:author="Huawei" w:date="2020-01-17T09:18:00Z"/>
                <w:rFonts w:ascii="Arial" w:hAnsi="Arial"/>
                <w:sz w:val="18"/>
                <w:lang w:eastAsia="ja-JP"/>
              </w:rPr>
            </w:pPr>
            <w:ins w:id="168" w:author="Huawei" w:date="2020-01-17T09:23:00Z">
              <w:r w:rsidRPr="00EA5FA7">
                <w:rPr>
                  <w:rFonts w:ascii="Arial" w:hAnsi="Arial" w:cs="Arial"/>
                  <w:sz w:val="18"/>
                  <w:szCs w:val="18"/>
                  <w:lang w:eastAsia="ja-JP"/>
                </w:rPr>
                <w:t>9.3.1.12</w:t>
              </w:r>
            </w:ins>
          </w:p>
        </w:tc>
        <w:tc>
          <w:tcPr>
            <w:tcW w:w="2551" w:type="dxa"/>
          </w:tcPr>
          <w:p w:rsidR="00E63375" w:rsidRPr="00EA5FA7" w:rsidRDefault="00E63375" w:rsidP="00E63375">
            <w:pPr>
              <w:keepNext/>
              <w:keepLines/>
              <w:spacing w:after="0"/>
              <w:rPr>
                <w:ins w:id="169" w:author="Huawei" w:date="2020-01-17T09:18:00Z"/>
                <w:rFonts w:ascii="Arial" w:hAnsi="Arial"/>
                <w:sz w:val="18"/>
                <w:lang w:eastAsia="ja-JP"/>
              </w:rPr>
            </w:pPr>
          </w:p>
        </w:tc>
      </w:tr>
      <w:tr w:rsidR="00E63375" w:rsidRPr="00EA5FA7" w:rsidTr="00AA32F2">
        <w:trPr>
          <w:ins w:id="170" w:author="Huawei" w:date="2020-01-17T09:22:00Z"/>
        </w:trPr>
        <w:tc>
          <w:tcPr>
            <w:tcW w:w="2268" w:type="dxa"/>
          </w:tcPr>
          <w:p w:rsidR="00E63375" w:rsidRPr="00EA5FA7" w:rsidRDefault="00E63375" w:rsidP="00E63375">
            <w:pPr>
              <w:keepNext/>
              <w:keepLines/>
              <w:spacing w:after="0"/>
              <w:ind w:left="72"/>
              <w:rPr>
                <w:ins w:id="171" w:author="Huawei" w:date="2020-01-17T09:22:00Z"/>
                <w:rFonts w:ascii="Arial" w:hAnsi="Arial"/>
                <w:sz w:val="18"/>
                <w:lang w:eastAsia="zh-CN"/>
              </w:rPr>
            </w:pPr>
            <w:ins w:id="172" w:author="Huawei" w:date="2020-01-17T09:23:00Z">
              <w:r>
                <w:rPr>
                  <w:rFonts w:ascii="Arial" w:hAnsi="Arial" w:cs="Arial"/>
                  <w:sz w:val="18"/>
                  <w:szCs w:val="18"/>
                  <w:lang w:eastAsia="ja-JP"/>
                </w:rPr>
                <w:t>&gt;</w:t>
              </w:r>
              <w:r w:rsidRPr="00EA5FA7">
                <w:rPr>
                  <w:rFonts w:ascii="Arial" w:hAnsi="Arial" w:cs="Arial"/>
                  <w:sz w:val="18"/>
                  <w:szCs w:val="18"/>
                  <w:lang w:eastAsia="ja-JP"/>
                </w:rPr>
                <w:t xml:space="preserve"> </w:t>
              </w:r>
              <w:r w:rsidRPr="00647F89">
                <w:rPr>
                  <w:rFonts w:ascii="Arial" w:hAnsi="Arial" w:cs="Arial"/>
                  <w:sz w:val="18"/>
                  <w:szCs w:val="18"/>
                  <w:lang w:eastAsia="ja-JP"/>
                </w:rPr>
                <w:t>PRACH Configuration UL</w:t>
              </w:r>
            </w:ins>
          </w:p>
        </w:tc>
        <w:tc>
          <w:tcPr>
            <w:tcW w:w="1134" w:type="dxa"/>
          </w:tcPr>
          <w:p w:rsidR="00E63375" w:rsidRPr="00EA5FA7" w:rsidRDefault="00E63375" w:rsidP="00E63375">
            <w:pPr>
              <w:keepNext/>
              <w:keepLines/>
              <w:spacing w:after="0"/>
              <w:rPr>
                <w:ins w:id="173" w:author="Huawei" w:date="2020-01-17T09:22:00Z"/>
                <w:rFonts w:ascii="Arial" w:hAnsi="Arial"/>
                <w:sz w:val="18"/>
                <w:lang w:eastAsia="ja-JP"/>
              </w:rPr>
            </w:pPr>
            <w:ins w:id="174" w:author="Huawei" w:date="2020-01-17T09:23:00Z">
              <w:r w:rsidRPr="00EA5FA7">
                <w:rPr>
                  <w:rFonts w:ascii="Arial" w:hAnsi="Arial" w:cs="Arial"/>
                  <w:sz w:val="18"/>
                  <w:szCs w:val="18"/>
                  <w:lang w:eastAsia="ja-JP"/>
                </w:rPr>
                <w:t>M</w:t>
              </w:r>
            </w:ins>
          </w:p>
        </w:tc>
        <w:tc>
          <w:tcPr>
            <w:tcW w:w="1080" w:type="dxa"/>
          </w:tcPr>
          <w:p w:rsidR="00E63375" w:rsidRPr="00EA5FA7" w:rsidRDefault="00E63375" w:rsidP="00E63375">
            <w:pPr>
              <w:keepNext/>
              <w:keepLines/>
              <w:spacing w:after="0"/>
              <w:rPr>
                <w:ins w:id="175" w:author="Huawei" w:date="2020-01-17T09:22:00Z"/>
                <w:rFonts w:ascii="Arial" w:hAnsi="Arial"/>
                <w:sz w:val="18"/>
                <w:lang w:eastAsia="ja-JP"/>
              </w:rPr>
            </w:pPr>
          </w:p>
        </w:tc>
        <w:tc>
          <w:tcPr>
            <w:tcW w:w="2606" w:type="dxa"/>
          </w:tcPr>
          <w:p w:rsidR="00E63375" w:rsidRPr="00EA5FA7" w:rsidRDefault="00E63375" w:rsidP="00E63375">
            <w:pPr>
              <w:keepNext/>
              <w:keepLines/>
              <w:spacing w:after="0"/>
              <w:rPr>
                <w:ins w:id="176" w:author="Huawei" w:date="2020-01-17T09:22:00Z"/>
                <w:rFonts w:ascii="Arial" w:hAnsi="Arial"/>
                <w:sz w:val="18"/>
                <w:lang w:eastAsia="ja-JP"/>
              </w:rPr>
            </w:pPr>
            <w:ins w:id="177" w:author="Huawei" w:date="2020-01-17T09:23:00Z">
              <w:r w:rsidRPr="00EA5FA7">
                <w:rPr>
                  <w:rFonts w:ascii="Arial" w:hAnsi="Arial"/>
                  <w:sz w:val="18"/>
                </w:rPr>
                <w:t>OCTET STRING</w:t>
              </w:r>
            </w:ins>
          </w:p>
        </w:tc>
        <w:tc>
          <w:tcPr>
            <w:tcW w:w="2551" w:type="dxa"/>
          </w:tcPr>
          <w:p w:rsidR="00E63375" w:rsidRPr="00EA5FA7" w:rsidRDefault="00E63375" w:rsidP="00E63375">
            <w:pPr>
              <w:keepNext/>
              <w:keepLines/>
              <w:spacing w:after="0"/>
              <w:rPr>
                <w:ins w:id="178" w:author="Huawei" w:date="2020-01-17T09:22:00Z"/>
                <w:rFonts w:ascii="Arial" w:hAnsi="Arial"/>
                <w:sz w:val="18"/>
                <w:lang w:eastAsia="ja-JP"/>
              </w:rPr>
            </w:pPr>
            <w:ins w:id="179" w:author="Huawei" w:date="2020-01-17T09:24:00Z">
              <w:r w:rsidRPr="00EA5FA7">
                <w:rPr>
                  <w:rFonts w:ascii="Arial" w:hAnsi="Arial"/>
                  <w:sz w:val="18"/>
                </w:rPr>
                <w:t xml:space="preserve">Includes the </w:t>
              </w:r>
              <w:r w:rsidRPr="00647F89">
                <w:rPr>
                  <w:rFonts w:ascii="Arial" w:hAnsi="Arial"/>
                  <w:i/>
                  <w:sz w:val="18"/>
                </w:rPr>
                <w:t>NR PRACH Configuration</w:t>
              </w:r>
              <w:r w:rsidRPr="00647F89">
                <w:rPr>
                  <w:rFonts w:ascii="Arial" w:hAnsi="Arial"/>
                  <w:sz w:val="18"/>
                </w:rPr>
                <w:t xml:space="preserve"> </w:t>
              </w:r>
              <w:r>
                <w:rPr>
                  <w:rFonts w:ascii="Arial" w:hAnsi="Arial"/>
                  <w:sz w:val="18"/>
                </w:rPr>
                <w:t xml:space="preserve">IE </w:t>
              </w:r>
              <w:r w:rsidRPr="00EA5FA7">
                <w:rPr>
                  <w:rFonts w:ascii="Arial" w:hAnsi="Arial"/>
                  <w:sz w:val="18"/>
                </w:rPr>
                <w:t xml:space="preserve">as defined in </w:t>
              </w:r>
              <w:proofErr w:type="spellStart"/>
              <w:r w:rsidRPr="00EA5FA7">
                <w:rPr>
                  <w:rFonts w:ascii="Arial" w:hAnsi="Arial"/>
                  <w:sz w:val="18"/>
                </w:rPr>
                <w:t>subcl</w:t>
              </w:r>
              <w:r>
                <w:rPr>
                  <w:rFonts w:ascii="Arial" w:hAnsi="Arial"/>
                  <w:sz w:val="18"/>
                </w:rPr>
                <w:t>ause</w:t>
              </w:r>
              <w:proofErr w:type="spellEnd"/>
              <w:r>
                <w:rPr>
                  <w:rFonts w:ascii="Arial" w:hAnsi="Arial"/>
                  <w:sz w:val="18"/>
                </w:rPr>
                <w:t xml:space="preserve"> 9.2.2</w:t>
              </w:r>
              <w:r w:rsidRPr="00EA5FA7">
                <w:rPr>
                  <w:rFonts w:ascii="Arial" w:hAnsi="Arial"/>
                  <w:sz w:val="18"/>
                </w:rPr>
                <w:t>.</w:t>
              </w:r>
              <w:r>
                <w:rPr>
                  <w:rFonts w:ascii="Arial" w:hAnsi="Arial"/>
                  <w:sz w:val="18"/>
                </w:rPr>
                <w:t>X</w:t>
              </w:r>
              <w:r w:rsidRPr="00EA5FA7">
                <w:rPr>
                  <w:rFonts w:ascii="Arial" w:hAnsi="Arial"/>
                  <w:sz w:val="18"/>
                </w:rPr>
                <w:t xml:space="preserve"> in TS</w:t>
              </w:r>
              <w:r>
                <w:rPr>
                  <w:rFonts w:ascii="Arial" w:hAnsi="Arial"/>
                  <w:sz w:val="18"/>
                </w:rPr>
                <w:t xml:space="preserve"> 38</w:t>
              </w:r>
              <w:r w:rsidRPr="00EA5FA7">
                <w:rPr>
                  <w:rFonts w:ascii="Arial" w:hAnsi="Arial"/>
                  <w:sz w:val="18"/>
                </w:rPr>
                <w:t>.423 [</w:t>
              </w:r>
              <w:r>
                <w:rPr>
                  <w:rFonts w:ascii="Arial" w:hAnsi="Arial"/>
                  <w:sz w:val="18"/>
                </w:rPr>
                <w:t>28</w:t>
              </w:r>
              <w:r w:rsidRPr="00EA5FA7">
                <w:rPr>
                  <w:rFonts w:ascii="Arial" w:hAnsi="Arial"/>
                  <w:sz w:val="18"/>
                </w:rPr>
                <w:t>].</w:t>
              </w:r>
            </w:ins>
          </w:p>
        </w:tc>
      </w:tr>
      <w:tr w:rsidR="00E63375" w:rsidRPr="00EA5FA7" w:rsidTr="00AA32F2">
        <w:trPr>
          <w:ins w:id="180" w:author="Huawei" w:date="2020-01-17T09:22:00Z"/>
        </w:trPr>
        <w:tc>
          <w:tcPr>
            <w:tcW w:w="2268" w:type="dxa"/>
          </w:tcPr>
          <w:p w:rsidR="00E63375" w:rsidRPr="00EA5FA7" w:rsidRDefault="00E63375" w:rsidP="00E63375">
            <w:pPr>
              <w:keepNext/>
              <w:keepLines/>
              <w:spacing w:after="0"/>
              <w:ind w:left="72"/>
              <w:rPr>
                <w:ins w:id="181" w:author="Huawei" w:date="2020-01-17T09:22:00Z"/>
                <w:rFonts w:ascii="Arial" w:hAnsi="Arial"/>
                <w:sz w:val="18"/>
                <w:lang w:eastAsia="zh-CN"/>
              </w:rPr>
            </w:pPr>
            <w:ins w:id="182" w:author="Huawei" w:date="2020-01-17T09:24:00Z">
              <w:r>
                <w:rPr>
                  <w:rFonts w:ascii="Arial" w:hAnsi="Arial" w:cs="Arial"/>
                  <w:sz w:val="18"/>
                  <w:szCs w:val="18"/>
                  <w:lang w:eastAsia="ja-JP"/>
                </w:rPr>
                <w:t xml:space="preserve">&gt; </w:t>
              </w:r>
              <w:r w:rsidRPr="00647F89">
                <w:rPr>
                  <w:rFonts w:ascii="Arial" w:hAnsi="Arial" w:cs="Arial"/>
                  <w:sz w:val="18"/>
                  <w:szCs w:val="18"/>
                  <w:lang w:eastAsia="ja-JP"/>
                </w:rPr>
                <w:t xml:space="preserve">PRACH Configuration </w:t>
              </w:r>
              <w:r>
                <w:rPr>
                  <w:rFonts w:ascii="Arial" w:hAnsi="Arial" w:cs="Arial"/>
                  <w:sz w:val="18"/>
                  <w:szCs w:val="18"/>
                  <w:lang w:eastAsia="ja-JP"/>
                </w:rPr>
                <w:t>S</w:t>
              </w:r>
              <w:r w:rsidRPr="00647F89">
                <w:rPr>
                  <w:rFonts w:ascii="Arial" w:hAnsi="Arial" w:cs="Arial"/>
                  <w:sz w:val="18"/>
                  <w:szCs w:val="18"/>
                  <w:lang w:eastAsia="ja-JP"/>
                </w:rPr>
                <w:t>UL</w:t>
              </w:r>
            </w:ins>
          </w:p>
        </w:tc>
        <w:tc>
          <w:tcPr>
            <w:tcW w:w="1134" w:type="dxa"/>
          </w:tcPr>
          <w:p w:rsidR="00E63375" w:rsidRPr="00EA5FA7" w:rsidRDefault="00E63375" w:rsidP="00E63375">
            <w:pPr>
              <w:keepNext/>
              <w:keepLines/>
              <w:spacing w:after="0"/>
              <w:rPr>
                <w:ins w:id="183" w:author="Huawei" w:date="2020-01-17T09:22:00Z"/>
                <w:rFonts w:ascii="Arial" w:hAnsi="Arial"/>
                <w:sz w:val="18"/>
                <w:lang w:eastAsia="ja-JP"/>
              </w:rPr>
            </w:pPr>
            <w:ins w:id="184" w:author="Huawei" w:date="2020-01-17T09:24:00Z">
              <w:r>
                <w:rPr>
                  <w:rFonts w:ascii="Arial" w:hAnsi="Arial" w:cs="Arial"/>
                  <w:sz w:val="18"/>
                  <w:szCs w:val="18"/>
                  <w:lang w:eastAsia="ja-JP"/>
                </w:rPr>
                <w:t>O</w:t>
              </w:r>
            </w:ins>
          </w:p>
        </w:tc>
        <w:tc>
          <w:tcPr>
            <w:tcW w:w="1080" w:type="dxa"/>
          </w:tcPr>
          <w:p w:rsidR="00E63375" w:rsidRPr="00EA5FA7" w:rsidRDefault="00E63375" w:rsidP="00E63375">
            <w:pPr>
              <w:keepNext/>
              <w:keepLines/>
              <w:spacing w:after="0"/>
              <w:rPr>
                <w:ins w:id="185" w:author="Huawei" w:date="2020-01-17T09:22:00Z"/>
                <w:rFonts w:ascii="Arial" w:hAnsi="Arial"/>
                <w:sz w:val="18"/>
                <w:lang w:eastAsia="ja-JP"/>
              </w:rPr>
            </w:pPr>
          </w:p>
        </w:tc>
        <w:tc>
          <w:tcPr>
            <w:tcW w:w="2606" w:type="dxa"/>
          </w:tcPr>
          <w:p w:rsidR="00E63375" w:rsidRPr="00EA5FA7" w:rsidRDefault="00E63375" w:rsidP="00E63375">
            <w:pPr>
              <w:keepNext/>
              <w:keepLines/>
              <w:spacing w:after="0"/>
              <w:rPr>
                <w:ins w:id="186" w:author="Huawei" w:date="2020-01-17T09:22:00Z"/>
                <w:rFonts w:ascii="Arial" w:hAnsi="Arial"/>
                <w:sz w:val="18"/>
                <w:lang w:eastAsia="ja-JP"/>
              </w:rPr>
            </w:pPr>
            <w:ins w:id="187" w:author="Huawei" w:date="2020-01-17T09:24:00Z">
              <w:r w:rsidRPr="00EA5FA7">
                <w:rPr>
                  <w:rFonts w:ascii="Arial" w:hAnsi="Arial"/>
                  <w:sz w:val="18"/>
                </w:rPr>
                <w:t>OCTET STRING</w:t>
              </w:r>
            </w:ins>
          </w:p>
        </w:tc>
        <w:tc>
          <w:tcPr>
            <w:tcW w:w="2551" w:type="dxa"/>
          </w:tcPr>
          <w:p w:rsidR="00E63375" w:rsidRPr="00EA5FA7" w:rsidRDefault="00E63375" w:rsidP="00E63375">
            <w:pPr>
              <w:keepNext/>
              <w:keepLines/>
              <w:spacing w:after="0"/>
              <w:rPr>
                <w:ins w:id="188" w:author="Huawei" w:date="2020-01-17T09:22:00Z"/>
                <w:rFonts w:ascii="Arial" w:hAnsi="Arial"/>
                <w:sz w:val="18"/>
                <w:lang w:eastAsia="ja-JP"/>
              </w:rPr>
            </w:pPr>
            <w:ins w:id="189" w:author="Huawei" w:date="2020-01-17T09:24:00Z">
              <w:r w:rsidRPr="00EA5FA7">
                <w:rPr>
                  <w:rFonts w:ascii="Arial" w:hAnsi="Arial"/>
                  <w:sz w:val="18"/>
                </w:rPr>
                <w:t xml:space="preserve">Includes the </w:t>
              </w:r>
              <w:r w:rsidRPr="00647F89">
                <w:rPr>
                  <w:rFonts w:ascii="Arial" w:hAnsi="Arial"/>
                  <w:i/>
                  <w:sz w:val="18"/>
                </w:rPr>
                <w:t>NR PRACH Configuration</w:t>
              </w:r>
              <w:r w:rsidRPr="00647F89">
                <w:rPr>
                  <w:rFonts w:ascii="Arial" w:hAnsi="Arial"/>
                  <w:sz w:val="18"/>
                </w:rPr>
                <w:t xml:space="preserve"> </w:t>
              </w:r>
              <w:r>
                <w:rPr>
                  <w:rFonts w:ascii="Arial" w:hAnsi="Arial"/>
                  <w:sz w:val="18"/>
                </w:rPr>
                <w:t xml:space="preserve">IE </w:t>
              </w:r>
              <w:r w:rsidRPr="00EA5FA7">
                <w:rPr>
                  <w:rFonts w:ascii="Arial" w:hAnsi="Arial"/>
                  <w:sz w:val="18"/>
                </w:rPr>
                <w:t xml:space="preserve">as defined in </w:t>
              </w:r>
              <w:proofErr w:type="spellStart"/>
              <w:r w:rsidRPr="00EA5FA7">
                <w:rPr>
                  <w:rFonts w:ascii="Arial" w:hAnsi="Arial"/>
                  <w:sz w:val="18"/>
                </w:rPr>
                <w:t>subcl</w:t>
              </w:r>
              <w:r>
                <w:rPr>
                  <w:rFonts w:ascii="Arial" w:hAnsi="Arial"/>
                  <w:sz w:val="18"/>
                </w:rPr>
                <w:t>ause</w:t>
              </w:r>
              <w:proofErr w:type="spellEnd"/>
              <w:r>
                <w:rPr>
                  <w:rFonts w:ascii="Arial" w:hAnsi="Arial"/>
                  <w:sz w:val="18"/>
                </w:rPr>
                <w:t xml:space="preserve"> 9.2.2</w:t>
              </w:r>
              <w:r w:rsidRPr="00EA5FA7">
                <w:rPr>
                  <w:rFonts w:ascii="Arial" w:hAnsi="Arial"/>
                  <w:sz w:val="18"/>
                </w:rPr>
                <w:t>.</w:t>
              </w:r>
              <w:r>
                <w:rPr>
                  <w:rFonts w:ascii="Arial" w:hAnsi="Arial"/>
                  <w:sz w:val="18"/>
                </w:rPr>
                <w:t>X</w:t>
              </w:r>
              <w:r w:rsidRPr="00EA5FA7">
                <w:rPr>
                  <w:rFonts w:ascii="Arial" w:hAnsi="Arial"/>
                  <w:sz w:val="18"/>
                </w:rPr>
                <w:t xml:space="preserve"> in TS</w:t>
              </w:r>
              <w:r>
                <w:rPr>
                  <w:rFonts w:ascii="Arial" w:hAnsi="Arial"/>
                  <w:sz w:val="18"/>
                </w:rPr>
                <w:t xml:space="preserve"> 38</w:t>
              </w:r>
              <w:r w:rsidRPr="00EA5FA7">
                <w:rPr>
                  <w:rFonts w:ascii="Arial" w:hAnsi="Arial"/>
                  <w:sz w:val="18"/>
                </w:rPr>
                <w:t>.423 [</w:t>
              </w:r>
              <w:r>
                <w:rPr>
                  <w:rFonts w:ascii="Arial" w:hAnsi="Arial"/>
                  <w:sz w:val="18"/>
                </w:rPr>
                <w:t>28</w:t>
              </w:r>
              <w:r w:rsidRPr="00EA5FA7">
                <w:rPr>
                  <w:rFonts w:ascii="Arial" w:hAnsi="Arial"/>
                  <w:sz w:val="18"/>
                </w:rPr>
                <w:t>].</w:t>
              </w:r>
            </w:ins>
          </w:p>
        </w:tc>
      </w:tr>
    </w:tbl>
    <w:p w:rsidR="00E63375" w:rsidRPr="00EA5FA7" w:rsidRDefault="00E63375" w:rsidP="00E63375">
      <w:pPr>
        <w:spacing w:after="120"/>
        <w:jc w:val="both"/>
        <w:rPr>
          <w:ins w:id="190" w:author="Huawei" w:date="2020-01-17T09:18: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3375" w:rsidRPr="00EA5FA7" w:rsidTr="00AA32F2">
        <w:trPr>
          <w:ins w:id="191" w:author="Huawei" w:date="2020-01-17T09:18:00Z"/>
        </w:trPr>
        <w:tc>
          <w:tcPr>
            <w:tcW w:w="3528" w:type="dxa"/>
          </w:tcPr>
          <w:p w:rsidR="00E63375" w:rsidRPr="00EA5FA7" w:rsidRDefault="00E63375" w:rsidP="00AA32F2">
            <w:pPr>
              <w:keepNext/>
              <w:keepLines/>
              <w:spacing w:after="0"/>
              <w:jc w:val="center"/>
              <w:rPr>
                <w:ins w:id="192" w:author="Huawei" w:date="2020-01-17T09:18:00Z"/>
                <w:rFonts w:ascii="Arial" w:hAnsi="Arial" w:cs="Arial"/>
                <w:b/>
                <w:sz w:val="18"/>
                <w:lang w:eastAsia="ja-JP"/>
              </w:rPr>
            </w:pPr>
            <w:ins w:id="193" w:author="Huawei" w:date="2020-01-17T09:18:00Z">
              <w:r w:rsidRPr="00EA5FA7">
                <w:rPr>
                  <w:rFonts w:ascii="Arial" w:hAnsi="Arial" w:cs="Arial"/>
                  <w:b/>
                  <w:sz w:val="18"/>
                  <w:lang w:eastAsia="ja-JP"/>
                </w:rPr>
                <w:t>Range bound</w:t>
              </w:r>
            </w:ins>
          </w:p>
        </w:tc>
        <w:tc>
          <w:tcPr>
            <w:tcW w:w="6192" w:type="dxa"/>
          </w:tcPr>
          <w:p w:rsidR="00E63375" w:rsidRPr="00EA5FA7" w:rsidRDefault="00E63375" w:rsidP="00AA32F2">
            <w:pPr>
              <w:keepNext/>
              <w:keepLines/>
              <w:spacing w:after="0"/>
              <w:jc w:val="center"/>
              <w:rPr>
                <w:ins w:id="194" w:author="Huawei" w:date="2020-01-17T09:18:00Z"/>
                <w:rFonts w:ascii="Arial" w:hAnsi="Arial" w:cs="Arial"/>
                <w:b/>
                <w:sz w:val="18"/>
                <w:lang w:eastAsia="ja-JP"/>
              </w:rPr>
            </w:pPr>
            <w:ins w:id="195" w:author="Huawei" w:date="2020-01-17T09:18:00Z">
              <w:r w:rsidRPr="00EA5FA7">
                <w:rPr>
                  <w:rFonts w:ascii="Arial" w:hAnsi="Arial" w:cs="Arial"/>
                  <w:b/>
                  <w:sz w:val="18"/>
                  <w:lang w:eastAsia="ja-JP"/>
                </w:rPr>
                <w:t>Explanation</w:t>
              </w:r>
            </w:ins>
          </w:p>
        </w:tc>
      </w:tr>
      <w:tr w:rsidR="00E63375" w:rsidRPr="00EA5FA7" w:rsidTr="00AA32F2">
        <w:trPr>
          <w:ins w:id="196" w:author="Huawei" w:date="2020-01-17T09:18:00Z"/>
        </w:trPr>
        <w:tc>
          <w:tcPr>
            <w:tcW w:w="3528" w:type="dxa"/>
          </w:tcPr>
          <w:p w:rsidR="00E63375" w:rsidRPr="00EA5FA7" w:rsidRDefault="00E63375" w:rsidP="00E63375">
            <w:pPr>
              <w:keepNext/>
              <w:keepLines/>
              <w:spacing w:after="0"/>
              <w:rPr>
                <w:ins w:id="197" w:author="Huawei" w:date="2020-01-17T09:18:00Z"/>
                <w:rFonts w:ascii="Arial" w:hAnsi="Arial"/>
                <w:sz w:val="18"/>
                <w:lang w:eastAsia="ja-JP"/>
              </w:rPr>
            </w:pPr>
            <w:proofErr w:type="spellStart"/>
            <w:ins w:id="198" w:author="Huawei" w:date="2020-01-17T09:21:00Z">
              <w:r w:rsidRPr="00FD0425">
                <w:rPr>
                  <w:lang w:eastAsia="ja-JP"/>
                </w:rPr>
                <w:t>maxnoofNeighbours</w:t>
              </w:r>
            </w:ins>
            <w:proofErr w:type="spellEnd"/>
          </w:p>
        </w:tc>
        <w:tc>
          <w:tcPr>
            <w:tcW w:w="6192" w:type="dxa"/>
          </w:tcPr>
          <w:p w:rsidR="00E63375" w:rsidRPr="00EA5FA7" w:rsidRDefault="00E63375" w:rsidP="00E63375">
            <w:pPr>
              <w:keepNext/>
              <w:keepLines/>
              <w:spacing w:after="0"/>
              <w:rPr>
                <w:ins w:id="199" w:author="Huawei" w:date="2020-01-17T09:18:00Z"/>
                <w:rFonts w:ascii="Arial" w:hAnsi="Arial"/>
                <w:sz w:val="18"/>
                <w:lang w:eastAsia="ja-JP"/>
              </w:rPr>
            </w:pPr>
            <w:ins w:id="200" w:author="Huawei" w:date="2020-01-17T09:21:00Z">
              <w:r w:rsidRPr="00FD0425">
                <w:rPr>
                  <w:lang w:eastAsia="ja-JP"/>
                </w:rPr>
                <w:t>Maximum no. of neighbour cells associated to a given served cell. Value is 1024.</w:t>
              </w:r>
            </w:ins>
          </w:p>
        </w:tc>
      </w:tr>
    </w:tbl>
    <w:p w:rsidR="00E63375" w:rsidRDefault="00E63375" w:rsidP="001551A2">
      <w:pPr>
        <w:rPr>
          <w:rFonts w:eastAsiaTheme="minorEastAsia"/>
          <w:lang w:eastAsia="zh-CN"/>
        </w:rPr>
      </w:pPr>
    </w:p>
    <w:p w:rsidR="00884BE2" w:rsidRDefault="00884BE2" w:rsidP="00884B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F4CA8" w:rsidRPr="00EA5FA7" w:rsidRDefault="00044D06" w:rsidP="00AF4CA8">
      <w:pPr>
        <w:pStyle w:val="41"/>
        <w:rPr>
          <w:ins w:id="201" w:author="Huawei" w:date="2020-01-17T10:35:00Z"/>
          <w:lang w:eastAsia="zh-CN"/>
        </w:rPr>
      </w:pPr>
      <w:ins w:id="202" w:author="Huawei" w:date="2020-01-17T10:35:00Z">
        <w:r>
          <w:rPr>
            <w:lang w:eastAsia="zh-CN"/>
          </w:rPr>
          <w:t>9.3.1.</w:t>
        </w:r>
      </w:ins>
      <w:ins w:id="203" w:author="Huawei" w:date="2020-02-13T16:22:00Z">
        <w:r>
          <w:rPr>
            <w:lang w:eastAsia="zh-CN"/>
          </w:rPr>
          <w:t>X+</w:t>
        </w:r>
      </w:ins>
      <w:ins w:id="204" w:author="Huawei" w:date="2020-02-13T16:27:00Z">
        <w:r w:rsidR="003F00D0">
          <w:rPr>
            <w:lang w:eastAsia="zh-CN"/>
          </w:rPr>
          <w:t>1</w:t>
        </w:r>
      </w:ins>
      <w:ins w:id="205" w:author="Huawei" w:date="2020-01-17T10:35:00Z">
        <w:r w:rsidR="00AF4CA8" w:rsidRPr="00EA5FA7">
          <w:rPr>
            <w:lang w:eastAsia="zh-CN"/>
          </w:rPr>
          <w:tab/>
        </w:r>
        <w:r w:rsidR="00AF4CA8">
          <w:rPr>
            <w:lang w:eastAsia="zh-CN"/>
          </w:rPr>
          <w:t xml:space="preserve">Timing </w:t>
        </w:r>
      </w:ins>
      <w:ins w:id="206" w:author="Huawei" w:date="2020-01-17T10:36:00Z">
        <w:r w:rsidR="00AF4CA8">
          <w:rPr>
            <w:lang w:eastAsia="zh-CN"/>
          </w:rPr>
          <w:t>Offset</w:t>
        </w:r>
      </w:ins>
      <w:ins w:id="207" w:author="Huawei" w:date="2020-01-17T10:35:00Z">
        <w:r w:rsidR="00AF4CA8" w:rsidRPr="00E63375">
          <w:rPr>
            <w:lang w:eastAsia="zh-CN"/>
          </w:rPr>
          <w:t xml:space="preserve"> List</w:t>
        </w:r>
      </w:ins>
    </w:p>
    <w:p w:rsidR="00AF4CA8" w:rsidRPr="00EA5FA7" w:rsidRDefault="00AF4CA8" w:rsidP="00AF4CA8">
      <w:pPr>
        <w:rPr>
          <w:ins w:id="208" w:author="Huawei" w:date="2020-01-17T10:35:00Z"/>
          <w:lang w:eastAsia="zh-CN"/>
        </w:rPr>
      </w:pPr>
      <w:ins w:id="209" w:author="Huawei" w:date="2020-01-17T10:35:00Z">
        <w:r w:rsidRPr="00EA5FA7">
          <w:rPr>
            <w:lang w:eastAsia="zh-CN"/>
          </w:rPr>
          <w:t xml:space="preserve">This IE indicates the list of </w:t>
        </w:r>
      </w:ins>
      <w:ins w:id="210" w:author="Huawei" w:date="2020-01-17T10:36:00Z">
        <w:r>
          <w:rPr>
            <w:lang w:eastAsia="zh-CN"/>
          </w:rPr>
          <w:t xml:space="preserve">timing offsets between </w:t>
        </w:r>
      </w:ins>
      <w:ins w:id="211" w:author="Huawei" w:date="2020-01-17T10:35:00Z">
        <w:r>
          <w:rPr>
            <w:lang w:eastAsia="zh-CN"/>
          </w:rPr>
          <w:t>cells</w:t>
        </w:r>
        <w:r w:rsidRPr="00EA5FA7">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F4CA8" w:rsidRPr="00EA5FA7" w:rsidTr="00AA32F2">
        <w:trPr>
          <w:ins w:id="212" w:author="Huawei" w:date="2020-01-17T10:35:00Z"/>
        </w:trPr>
        <w:tc>
          <w:tcPr>
            <w:tcW w:w="2268" w:type="dxa"/>
          </w:tcPr>
          <w:p w:rsidR="00AF4CA8" w:rsidRPr="00EA5FA7" w:rsidRDefault="00AF4CA8" w:rsidP="00AA32F2">
            <w:pPr>
              <w:keepNext/>
              <w:keepLines/>
              <w:spacing w:after="0"/>
              <w:jc w:val="center"/>
              <w:rPr>
                <w:ins w:id="213" w:author="Huawei" w:date="2020-01-17T10:35:00Z"/>
                <w:rFonts w:ascii="Arial" w:hAnsi="Arial" w:cs="Arial"/>
                <w:b/>
                <w:sz w:val="18"/>
                <w:lang w:eastAsia="ja-JP"/>
              </w:rPr>
            </w:pPr>
            <w:ins w:id="214" w:author="Huawei" w:date="2020-01-17T10:35:00Z">
              <w:r w:rsidRPr="00EA5FA7">
                <w:rPr>
                  <w:rFonts w:ascii="Arial" w:hAnsi="Arial" w:cs="Arial"/>
                  <w:b/>
                  <w:sz w:val="18"/>
                  <w:lang w:eastAsia="ja-JP"/>
                </w:rPr>
                <w:t>IE/Group Name</w:t>
              </w:r>
            </w:ins>
          </w:p>
        </w:tc>
        <w:tc>
          <w:tcPr>
            <w:tcW w:w="1134" w:type="dxa"/>
          </w:tcPr>
          <w:p w:rsidR="00AF4CA8" w:rsidRPr="00EA5FA7" w:rsidRDefault="00AF4CA8" w:rsidP="00AA32F2">
            <w:pPr>
              <w:keepNext/>
              <w:keepLines/>
              <w:spacing w:after="0"/>
              <w:jc w:val="center"/>
              <w:rPr>
                <w:ins w:id="215" w:author="Huawei" w:date="2020-01-17T10:35:00Z"/>
                <w:rFonts w:ascii="Arial" w:hAnsi="Arial" w:cs="Arial"/>
                <w:b/>
                <w:sz w:val="18"/>
                <w:lang w:eastAsia="ja-JP"/>
              </w:rPr>
            </w:pPr>
            <w:ins w:id="216" w:author="Huawei" w:date="2020-01-17T10:35:00Z">
              <w:r w:rsidRPr="00EA5FA7">
                <w:rPr>
                  <w:rFonts w:ascii="Arial" w:hAnsi="Arial" w:cs="Arial"/>
                  <w:b/>
                  <w:sz w:val="18"/>
                  <w:lang w:eastAsia="ja-JP"/>
                </w:rPr>
                <w:t>Presence</w:t>
              </w:r>
            </w:ins>
          </w:p>
        </w:tc>
        <w:tc>
          <w:tcPr>
            <w:tcW w:w="1080" w:type="dxa"/>
          </w:tcPr>
          <w:p w:rsidR="00AF4CA8" w:rsidRPr="00EA5FA7" w:rsidRDefault="00AF4CA8" w:rsidP="00AA32F2">
            <w:pPr>
              <w:keepNext/>
              <w:keepLines/>
              <w:spacing w:after="0"/>
              <w:jc w:val="center"/>
              <w:rPr>
                <w:ins w:id="217" w:author="Huawei" w:date="2020-01-17T10:35:00Z"/>
                <w:rFonts w:ascii="Arial" w:hAnsi="Arial" w:cs="Arial"/>
                <w:b/>
                <w:sz w:val="18"/>
                <w:lang w:eastAsia="ja-JP"/>
              </w:rPr>
            </w:pPr>
            <w:ins w:id="218" w:author="Huawei" w:date="2020-01-17T10:35:00Z">
              <w:r w:rsidRPr="00EA5FA7">
                <w:rPr>
                  <w:rFonts w:ascii="Arial" w:hAnsi="Arial" w:cs="Arial"/>
                  <w:b/>
                  <w:sz w:val="18"/>
                  <w:lang w:eastAsia="ja-JP"/>
                </w:rPr>
                <w:t>Range</w:t>
              </w:r>
            </w:ins>
          </w:p>
        </w:tc>
        <w:tc>
          <w:tcPr>
            <w:tcW w:w="2606" w:type="dxa"/>
          </w:tcPr>
          <w:p w:rsidR="00AF4CA8" w:rsidRPr="00EA5FA7" w:rsidRDefault="00AF4CA8" w:rsidP="00AA32F2">
            <w:pPr>
              <w:keepNext/>
              <w:keepLines/>
              <w:spacing w:after="0"/>
              <w:jc w:val="center"/>
              <w:rPr>
                <w:ins w:id="219" w:author="Huawei" w:date="2020-01-17T10:35:00Z"/>
                <w:rFonts w:ascii="Arial" w:hAnsi="Arial" w:cs="Arial"/>
                <w:b/>
                <w:sz w:val="18"/>
                <w:lang w:eastAsia="ja-JP"/>
              </w:rPr>
            </w:pPr>
            <w:ins w:id="220" w:author="Huawei" w:date="2020-01-17T10:35:00Z">
              <w:r w:rsidRPr="00EA5FA7">
                <w:rPr>
                  <w:rFonts w:ascii="Arial" w:hAnsi="Arial" w:cs="Arial"/>
                  <w:b/>
                  <w:sz w:val="18"/>
                  <w:lang w:eastAsia="ja-JP"/>
                </w:rPr>
                <w:t>IE type and reference</w:t>
              </w:r>
            </w:ins>
          </w:p>
        </w:tc>
        <w:tc>
          <w:tcPr>
            <w:tcW w:w="2551" w:type="dxa"/>
          </w:tcPr>
          <w:p w:rsidR="00AF4CA8" w:rsidRPr="00EA5FA7" w:rsidRDefault="00AF4CA8" w:rsidP="00AA32F2">
            <w:pPr>
              <w:keepNext/>
              <w:keepLines/>
              <w:spacing w:after="0"/>
              <w:jc w:val="center"/>
              <w:rPr>
                <w:ins w:id="221" w:author="Huawei" w:date="2020-01-17T10:35:00Z"/>
                <w:rFonts w:ascii="Arial" w:hAnsi="Arial" w:cs="Arial"/>
                <w:b/>
                <w:sz w:val="18"/>
                <w:lang w:eastAsia="ja-JP"/>
              </w:rPr>
            </w:pPr>
            <w:ins w:id="222" w:author="Huawei" w:date="2020-01-17T10:35:00Z">
              <w:r w:rsidRPr="00EA5FA7">
                <w:rPr>
                  <w:rFonts w:ascii="Arial" w:hAnsi="Arial" w:cs="Arial"/>
                  <w:b/>
                  <w:sz w:val="18"/>
                  <w:lang w:eastAsia="ja-JP"/>
                </w:rPr>
                <w:t>Semantics description</w:t>
              </w:r>
            </w:ins>
          </w:p>
        </w:tc>
      </w:tr>
      <w:tr w:rsidR="00AF4CA8" w:rsidRPr="00EA5FA7" w:rsidTr="00AA32F2">
        <w:trPr>
          <w:ins w:id="223" w:author="Huawei" w:date="2020-01-17T10:35:00Z"/>
        </w:trPr>
        <w:tc>
          <w:tcPr>
            <w:tcW w:w="2268" w:type="dxa"/>
          </w:tcPr>
          <w:p w:rsidR="00AF4CA8" w:rsidRPr="00EA5FA7" w:rsidRDefault="00AF4CA8" w:rsidP="00AA32F2">
            <w:pPr>
              <w:keepNext/>
              <w:keepLines/>
              <w:spacing w:after="0"/>
              <w:rPr>
                <w:ins w:id="224" w:author="Huawei" w:date="2020-01-17T10:35:00Z"/>
                <w:rFonts w:ascii="Arial" w:hAnsi="Arial"/>
                <w:b/>
                <w:bCs/>
                <w:iCs/>
                <w:sz w:val="18"/>
                <w:lang w:eastAsia="ja-JP"/>
              </w:rPr>
            </w:pPr>
            <w:ins w:id="225" w:author="Huawei" w:date="2020-01-17T10:36:00Z">
              <w:r>
                <w:rPr>
                  <w:rFonts w:ascii="Arial" w:hAnsi="Arial"/>
                  <w:b/>
                  <w:sz w:val="18"/>
                </w:rPr>
                <w:t>Timing Offset</w:t>
              </w:r>
            </w:ins>
            <w:ins w:id="226" w:author="Huawei" w:date="2020-01-17T10:35:00Z">
              <w:r w:rsidRPr="00EA5FA7">
                <w:rPr>
                  <w:rFonts w:ascii="Arial" w:hAnsi="Arial"/>
                  <w:b/>
                  <w:sz w:val="18"/>
                </w:rPr>
                <w:t xml:space="preserve"> </w:t>
              </w:r>
              <w:r w:rsidRPr="00EA5FA7">
                <w:rPr>
                  <w:rFonts w:ascii="Arial" w:eastAsia="MS Mincho" w:hAnsi="Arial"/>
                  <w:b/>
                  <w:sz w:val="18"/>
                </w:rPr>
                <w:t>Item IEs</w:t>
              </w:r>
            </w:ins>
          </w:p>
        </w:tc>
        <w:tc>
          <w:tcPr>
            <w:tcW w:w="1134" w:type="dxa"/>
          </w:tcPr>
          <w:p w:rsidR="00AF4CA8" w:rsidRPr="00EA5FA7" w:rsidRDefault="00AF4CA8" w:rsidP="00AA32F2">
            <w:pPr>
              <w:keepNext/>
              <w:keepLines/>
              <w:spacing w:after="0"/>
              <w:rPr>
                <w:ins w:id="227" w:author="Huawei" w:date="2020-01-17T10:35:00Z"/>
                <w:rFonts w:ascii="Arial" w:eastAsia="Batang" w:hAnsi="Arial"/>
                <w:sz w:val="18"/>
                <w:lang w:eastAsia="ja-JP"/>
              </w:rPr>
            </w:pPr>
          </w:p>
        </w:tc>
        <w:tc>
          <w:tcPr>
            <w:tcW w:w="1080" w:type="dxa"/>
          </w:tcPr>
          <w:p w:rsidR="00AF4CA8" w:rsidRPr="00EA5FA7" w:rsidRDefault="00AF4CA8" w:rsidP="00AF4CA8">
            <w:pPr>
              <w:keepNext/>
              <w:keepLines/>
              <w:spacing w:after="0"/>
              <w:rPr>
                <w:ins w:id="228" w:author="Huawei" w:date="2020-01-17T10:35:00Z"/>
                <w:rFonts w:ascii="Arial" w:hAnsi="Arial"/>
                <w:i/>
                <w:sz w:val="18"/>
                <w:szCs w:val="18"/>
                <w:lang w:eastAsia="ja-JP"/>
              </w:rPr>
            </w:pPr>
            <w:ins w:id="229" w:author="Huawei" w:date="2020-01-17T10:35:00Z">
              <w:r w:rsidRPr="00EA5FA7">
                <w:rPr>
                  <w:rFonts w:ascii="Arial" w:hAnsi="Arial"/>
                  <w:i/>
                  <w:sz w:val="18"/>
                </w:rPr>
                <w:t>1..</w:t>
              </w:r>
            </w:ins>
            <w:ins w:id="230" w:author="Huawei" w:date="2020-01-17T10:41:00Z">
              <w:r>
                <w:rPr>
                  <w:rFonts w:ascii="Arial" w:hAnsi="Arial"/>
                  <w:i/>
                  <w:sz w:val="18"/>
                </w:rPr>
                <w:t>4096</w:t>
              </w:r>
            </w:ins>
          </w:p>
        </w:tc>
        <w:tc>
          <w:tcPr>
            <w:tcW w:w="2606" w:type="dxa"/>
          </w:tcPr>
          <w:p w:rsidR="00AF4CA8" w:rsidRPr="00EA5FA7" w:rsidRDefault="00AF4CA8" w:rsidP="00AA32F2">
            <w:pPr>
              <w:keepNext/>
              <w:keepLines/>
              <w:spacing w:after="0"/>
              <w:rPr>
                <w:ins w:id="231" w:author="Huawei" w:date="2020-01-17T10:35:00Z"/>
                <w:rFonts w:ascii="Arial" w:hAnsi="Arial"/>
                <w:sz w:val="18"/>
                <w:lang w:eastAsia="ja-JP"/>
              </w:rPr>
            </w:pPr>
          </w:p>
        </w:tc>
        <w:tc>
          <w:tcPr>
            <w:tcW w:w="2551" w:type="dxa"/>
          </w:tcPr>
          <w:p w:rsidR="00AF4CA8" w:rsidRPr="00EA5FA7" w:rsidRDefault="00AF4CA8" w:rsidP="00AA32F2">
            <w:pPr>
              <w:keepNext/>
              <w:keepLines/>
              <w:spacing w:after="0"/>
              <w:rPr>
                <w:ins w:id="232" w:author="Huawei" w:date="2020-01-17T10:35:00Z"/>
                <w:rFonts w:ascii="Arial" w:hAnsi="Arial"/>
                <w:sz w:val="18"/>
                <w:lang w:eastAsia="ja-JP"/>
              </w:rPr>
            </w:pPr>
          </w:p>
        </w:tc>
      </w:tr>
      <w:tr w:rsidR="00AF4CA8" w:rsidRPr="00EA5FA7" w:rsidTr="00AA32F2">
        <w:trPr>
          <w:ins w:id="233" w:author="Huawei" w:date="2020-01-17T10:35:00Z"/>
        </w:trPr>
        <w:tc>
          <w:tcPr>
            <w:tcW w:w="2268" w:type="dxa"/>
          </w:tcPr>
          <w:p w:rsidR="00AF4CA8" w:rsidRPr="00EA5FA7" w:rsidRDefault="00AF4CA8" w:rsidP="00B327D8">
            <w:pPr>
              <w:keepNext/>
              <w:keepLines/>
              <w:spacing w:after="0"/>
              <w:ind w:left="72"/>
              <w:rPr>
                <w:ins w:id="234" w:author="Huawei" w:date="2020-01-17T10:35:00Z"/>
                <w:rFonts w:ascii="Arial" w:hAnsi="Arial"/>
                <w:sz w:val="18"/>
                <w:lang w:eastAsia="ja-JP"/>
              </w:rPr>
            </w:pPr>
            <w:ins w:id="235" w:author="Huawei" w:date="2020-01-17T10:35:00Z">
              <w:r w:rsidRPr="00EA5FA7">
                <w:rPr>
                  <w:rFonts w:ascii="Arial" w:hAnsi="Arial" w:cs="Arial"/>
                  <w:sz w:val="18"/>
                  <w:szCs w:val="18"/>
                  <w:lang w:eastAsia="ja-JP"/>
                </w:rPr>
                <w:t xml:space="preserve">&gt;  </w:t>
              </w:r>
            </w:ins>
            <w:ins w:id="236" w:author="Huawei" w:date="2020-02-06T15:03:00Z">
              <w:r w:rsidR="00B327D8">
                <w:rPr>
                  <w:rFonts w:ascii="Arial" w:hAnsi="Arial" w:cs="Arial"/>
                  <w:sz w:val="18"/>
                  <w:szCs w:val="18"/>
                  <w:lang w:eastAsia="ja-JP"/>
                </w:rPr>
                <w:t xml:space="preserve">Served </w:t>
              </w:r>
            </w:ins>
            <w:ins w:id="237" w:author="Huawei" w:date="2020-01-17T10:38:00Z">
              <w:r>
                <w:rPr>
                  <w:rFonts w:ascii="Arial" w:hAnsi="Arial" w:cs="Arial"/>
                  <w:sz w:val="18"/>
                  <w:szCs w:val="18"/>
                  <w:lang w:eastAsia="ja-JP"/>
                </w:rPr>
                <w:t>Cell</w:t>
              </w:r>
            </w:ins>
          </w:p>
        </w:tc>
        <w:tc>
          <w:tcPr>
            <w:tcW w:w="1134" w:type="dxa"/>
          </w:tcPr>
          <w:p w:rsidR="00AF4CA8" w:rsidRPr="00EA5FA7" w:rsidRDefault="00AF4CA8" w:rsidP="00AA32F2">
            <w:pPr>
              <w:keepNext/>
              <w:keepLines/>
              <w:spacing w:after="0"/>
              <w:rPr>
                <w:ins w:id="238" w:author="Huawei" w:date="2020-01-17T10:35:00Z"/>
                <w:rFonts w:ascii="Arial" w:hAnsi="Arial"/>
                <w:sz w:val="18"/>
                <w:lang w:eastAsia="ja-JP"/>
              </w:rPr>
            </w:pPr>
            <w:ins w:id="239" w:author="Huawei" w:date="2020-01-17T10:35:00Z">
              <w:r w:rsidRPr="00EA5FA7">
                <w:rPr>
                  <w:rFonts w:ascii="Arial" w:hAnsi="Arial" w:cs="Arial"/>
                  <w:sz w:val="18"/>
                  <w:szCs w:val="18"/>
                  <w:lang w:eastAsia="ja-JP"/>
                </w:rPr>
                <w:t>M</w:t>
              </w:r>
            </w:ins>
          </w:p>
        </w:tc>
        <w:tc>
          <w:tcPr>
            <w:tcW w:w="1080" w:type="dxa"/>
          </w:tcPr>
          <w:p w:rsidR="00AF4CA8" w:rsidRPr="00EA5FA7" w:rsidRDefault="00AF4CA8" w:rsidP="00AA32F2">
            <w:pPr>
              <w:keepNext/>
              <w:keepLines/>
              <w:spacing w:after="0"/>
              <w:rPr>
                <w:ins w:id="240" w:author="Huawei" w:date="2020-01-17T10:35:00Z"/>
                <w:rFonts w:ascii="Arial" w:hAnsi="Arial"/>
                <w:sz w:val="18"/>
                <w:lang w:eastAsia="ja-JP"/>
              </w:rPr>
            </w:pPr>
          </w:p>
        </w:tc>
        <w:tc>
          <w:tcPr>
            <w:tcW w:w="2606" w:type="dxa"/>
          </w:tcPr>
          <w:p w:rsidR="00AF4CA8" w:rsidRPr="00EA5FA7" w:rsidRDefault="00AF4CA8" w:rsidP="00AA32F2">
            <w:pPr>
              <w:keepNext/>
              <w:keepLines/>
              <w:spacing w:after="0"/>
              <w:rPr>
                <w:ins w:id="241" w:author="Huawei" w:date="2020-01-17T10:35:00Z"/>
                <w:rFonts w:ascii="Arial" w:hAnsi="Arial"/>
                <w:sz w:val="18"/>
                <w:lang w:eastAsia="ja-JP"/>
              </w:rPr>
            </w:pPr>
            <w:ins w:id="242" w:author="Huawei" w:date="2020-01-17T10:35:00Z">
              <w:r w:rsidRPr="00EA5FA7">
                <w:rPr>
                  <w:rFonts w:ascii="Arial" w:hAnsi="Arial" w:cs="Arial"/>
                  <w:sz w:val="18"/>
                  <w:szCs w:val="18"/>
                  <w:lang w:eastAsia="ja-JP"/>
                </w:rPr>
                <w:t>9.3.1.12</w:t>
              </w:r>
            </w:ins>
          </w:p>
        </w:tc>
        <w:tc>
          <w:tcPr>
            <w:tcW w:w="2551" w:type="dxa"/>
          </w:tcPr>
          <w:p w:rsidR="00AF4CA8" w:rsidRPr="00EA5FA7" w:rsidRDefault="00AF4CA8" w:rsidP="00AA32F2">
            <w:pPr>
              <w:keepNext/>
              <w:keepLines/>
              <w:spacing w:after="0"/>
              <w:rPr>
                <w:ins w:id="243" w:author="Huawei" w:date="2020-01-17T10:35:00Z"/>
                <w:rFonts w:ascii="Arial" w:hAnsi="Arial"/>
                <w:sz w:val="18"/>
                <w:lang w:eastAsia="ja-JP"/>
              </w:rPr>
            </w:pPr>
          </w:p>
        </w:tc>
      </w:tr>
      <w:tr w:rsidR="00AF4CA8" w:rsidRPr="00EA5FA7" w:rsidTr="00AA32F2">
        <w:trPr>
          <w:ins w:id="244" w:author="Huawei" w:date="2020-01-17T10:35:00Z"/>
        </w:trPr>
        <w:tc>
          <w:tcPr>
            <w:tcW w:w="2268" w:type="dxa"/>
          </w:tcPr>
          <w:p w:rsidR="00AF4CA8" w:rsidRPr="00EA5FA7" w:rsidRDefault="00AF4CA8" w:rsidP="00AF4CA8">
            <w:pPr>
              <w:keepNext/>
              <w:keepLines/>
              <w:spacing w:after="0"/>
              <w:ind w:left="72"/>
              <w:rPr>
                <w:ins w:id="245" w:author="Huawei" w:date="2020-01-17T10:35:00Z"/>
                <w:rFonts w:ascii="Arial" w:hAnsi="Arial"/>
                <w:sz w:val="18"/>
                <w:lang w:eastAsia="zh-CN"/>
              </w:rPr>
            </w:pPr>
            <w:ins w:id="246" w:author="Huawei" w:date="2020-01-17T10:35:00Z">
              <w:r>
                <w:rPr>
                  <w:rFonts w:ascii="Arial" w:hAnsi="Arial" w:cs="Arial"/>
                  <w:sz w:val="18"/>
                  <w:szCs w:val="18"/>
                  <w:lang w:eastAsia="ja-JP"/>
                </w:rPr>
                <w:t>&gt;</w:t>
              </w:r>
              <w:r w:rsidRPr="00EA5FA7">
                <w:rPr>
                  <w:rFonts w:ascii="Arial" w:hAnsi="Arial" w:cs="Arial"/>
                  <w:sz w:val="18"/>
                  <w:szCs w:val="18"/>
                  <w:lang w:eastAsia="ja-JP"/>
                </w:rPr>
                <w:t xml:space="preserve"> </w:t>
              </w:r>
            </w:ins>
            <w:ins w:id="247" w:author="Huawei" w:date="2020-02-06T15:03:00Z">
              <w:r w:rsidR="00B327D8">
                <w:rPr>
                  <w:rFonts w:ascii="Arial" w:hAnsi="Arial" w:cs="Arial"/>
                  <w:sz w:val="18"/>
                  <w:szCs w:val="18"/>
                  <w:lang w:eastAsia="ja-JP"/>
                </w:rPr>
                <w:t>Neighbour</w:t>
              </w:r>
            </w:ins>
            <w:ins w:id="248" w:author="Huawei" w:date="2020-01-17T10:38:00Z">
              <w:r>
                <w:rPr>
                  <w:rFonts w:ascii="Arial" w:hAnsi="Arial" w:cs="Arial"/>
                  <w:sz w:val="18"/>
                  <w:szCs w:val="18"/>
                  <w:lang w:eastAsia="ja-JP"/>
                </w:rPr>
                <w:t xml:space="preserve"> Cell</w:t>
              </w:r>
            </w:ins>
          </w:p>
        </w:tc>
        <w:tc>
          <w:tcPr>
            <w:tcW w:w="1134" w:type="dxa"/>
          </w:tcPr>
          <w:p w:rsidR="00AF4CA8" w:rsidRPr="00EA5FA7" w:rsidRDefault="00AF4CA8" w:rsidP="00AA32F2">
            <w:pPr>
              <w:keepNext/>
              <w:keepLines/>
              <w:spacing w:after="0"/>
              <w:rPr>
                <w:ins w:id="249" w:author="Huawei" w:date="2020-01-17T10:35:00Z"/>
                <w:rFonts w:ascii="Arial" w:hAnsi="Arial"/>
                <w:sz w:val="18"/>
                <w:lang w:eastAsia="ja-JP"/>
              </w:rPr>
            </w:pPr>
            <w:ins w:id="250" w:author="Huawei" w:date="2020-01-17T10:35:00Z">
              <w:r w:rsidRPr="00EA5FA7">
                <w:rPr>
                  <w:rFonts w:ascii="Arial" w:hAnsi="Arial" w:cs="Arial"/>
                  <w:sz w:val="18"/>
                  <w:szCs w:val="18"/>
                  <w:lang w:eastAsia="ja-JP"/>
                </w:rPr>
                <w:t>M</w:t>
              </w:r>
            </w:ins>
          </w:p>
        </w:tc>
        <w:tc>
          <w:tcPr>
            <w:tcW w:w="1080" w:type="dxa"/>
          </w:tcPr>
          <w:p w:rsidR="00AF4CA8" w:rsidRPr="00EA5FA7" w:rsidRDefault="00AF4CA8" w:rsidP="00AA32F2">
            <w:pPr>
              <w:keepNext/>
              <w:keepLines/>
              <w:spacing w:after="0"/>
              <w:rPr>
                <w:ins w:id="251" w:author="Huawei" w:date="2020-01-17T10:35:00Z"/>
                <w:rFonts w:ascii="Arial" w:hAnsi="Arial"/>
                <w:sz w:val="18"/>
                <w:lang w:eastAsia="ja-JP"/>
              </w:rPr>
            </w:pPr>
          </w:p>
        </w:tc>
        <w:tc>
          <w:tcPr>
            <w:tcW w:w="2606" w:type="dxa"/>
          </w:tcPr>
          <w:p w:rsidR="00AF4CA8" w:rsidRPr="00EA5FA7" w:rsidRDefault="00AF4CA8" w:rsidP="00AA32F2">
            <w:pPr>
              <w:keepNext/>
              <w:keepLines/>
              <w:spacing w:after="0"/>
              <w:rPr>
                <w:ins w:id="252" w:author="Huawei" w:date="2020-01-17T10:35:00Z"/>
                <w:rFonts w:ascii="Arial" w:hAnsi="Arial"/>
                <w:sz w:val="18"/>
                <w:lang w:eastAsia="ja-JP"/>
              </w:rPr>
            </w:pPr>
            <w:ins w:id="253" w:author="Huawei" w:date="2020-01-17T10:39:00Z">
              <w:r w:rsidRPr="00EA5FA7">
                <w:rPr>
                  <w:rFonts w:ascii="Arial" w:hAnsi="Arial" w:cs="Arial"/>
                  <w:sz w:val="18"/>
                  <w:szCs w:val="18"/>
                  <w:lang w:eastAsia="ja-JP"/>
                </w:rPr>
                <w:t>9.3.1.12</w:t>
              </w:r>
            </w:ins>
          </w:p>
        </w:tc>
        <w:tc>
          <w:tcPr>
            <w:tcW w:w="2551" w:type="dxa"/>
          </w:tcPr>
          <w:p w:rsidR="00AF4CA8" w:rsidRPr="00EA5FA7" w:rsidRDefault="00AF4CA8" w:rsidP="00AA32F2">
            <w:pPr>
              <w:keepNext/>
              <w:keepLines/>
              <w:spacing w:after="0"/>
              <w:rPr>
                <w:ins w:id="254" w:author="Huawei" w:date="2020-01-17T10:35:00Z"/>
                <w:rFonts w:ascii="Arial" w:hAnsi="Arial"/>
                <w:sz w:val="18"/>
                <w:lang w:eastAsia="ja-JP"/>
              </w:rPr>
            </w:pPr>
          </w:p>
        </w:tc>
      </w:tr>
      <w:tr w:rsidR="00AF4CA8" w:rsidRPr="00EA5FA7" w:rsidTr="00446DDD">
        <w:trPr>
          <w:ins w:id="255" w:author="Huawei" w:date="2020-01-17T10:35:00Z"/>
        </w:trPr>
        <w:tc>
          <w:tcPr>
            <w:tcW w:w="2268" w:type="dxa"/>
          </w:tcPr>
          <w:p w:rsidR="00AF4CA8" w:rsidRPr="00EA5FA7" w:rsidRDefault="00446DDD" w:rsidP="00446DDD">
            <w:pPr>
              <w:keepNext/>
              <w:keepLines/>
              <w:spacing w:after="0"/>
              <w:ind w:left="72"/>
              <w:rPr>
                <w:ins w:id="256" w:author="Huawei" w:date="2020-01-17T10:35:00Z"/>
                <w:rFonts w:ascii="Arial" w:hAnsi="Arial"/>
                <w:sz w:val="18"/>
                <w:lang w:eastAsia="zh-CN"/>
              </w:rPr>
            </w:pPr>
            <w:ins w:id="257" w:author="Huawei" w:date="2020-01-17T10:42:00Z">
              <w:r>
                <w:rPr>
                  <w:rFonts w:ascii="Arial" w:hAnsi="Arial" w:cs="Arial"/>
                  <w:sz w:val="18"/>
                  <w:szCs w:val="18"/>
                  <w:lang w:eastAsia="ja-JP"/>
                </w:rPr>
                <w:t>&gt;</w:t>
              </w:r>
            </w:ins>
            <w:ins w:id="258" w:author="Huawei" w:date="2020-01-17T10:47:00Z">
              <w:r>
                <w:rPr>
                  <w:rFonts w:ascii="Arial" w:hAnsi="Arial" w:cs="Arial"/>
                  <w:sz w:val="18"/>
                  <w:szCs w:val="18"/>
                  <w:lang w:eastAsia="ja-JP"/>
                </w:rPr>
                <w:t xml:space="preserve"> SFN </w:t>
              </w:r>
            </w:ins>
            <w:ins w:id="259" w:author="Huawei" w:date="2020-01-17T10:45:00Z">
              <w:r w:rsidRPr="00446DDD">
                <w:rPr>
                  <w:rFonts w:ascii="Arial" w:hAnsi="Arial" w:cs="Arial"/>
                  <w:sz w:val="18"/>
                  <w:szCs w:val="18"/>
                  <w:lang w:eastAsia="ja-JP"/>
                </w:rPr>
                <w:t>Offset</w:t>
              </w:r>
            </w:ins>
          </w:p>
        </w:tc>
        <w:tc>
          <w:tcPr>
            <w:tcW w:w="1134" w:type="dxa"/>
          </w:tcPr>
          <w:p w:rsidR="00AF4CA8" w:rsidRPr="00EA5FA7" w:rsidRDefault="00446DDD" w:rsidP="00AA32F2">
            <w:pPr>
              <w:keepNext/>
              <w:keepLines/>
              <w:spacing w:after="0"/>
              <w:rPr>
                <w:ins w:id="260" w:author="Huawei" w:date="2020-01-17T10:35:00Z"/>
                <w:rFonts w:ascii="Arial" w:hAnsi="Arial"/>
                <w:sz w:val="18"/>
                <w:lang w:eastAsia="ja-JP"/>
              </w:rPr>
            </w:pPr>
            <w:ins w:id="261" w:author="Huawei" w:date="2020-01-17T10:45:00Z">
              <w:r>
                <w:rPr>
                  <w:rFonts w:ascii="Arial" w:hAnsi="Arial" w:cs="Arial"/>
                  <w:sz w:val="18"/>
                  <w:szCs w:val="18"/>
                  <w:lang w:eastAsia="ja-JP"/>
                </w:rPr>
                <w:t>M</w:t>
              </w:r>
            </w:ins>
          </w:p>
        </w:tc>
        <w:tc>
          <w:tcPr>
            <w:tcW w:w="1080" w:type="dxa"/>
          </w:tcPr>
          <w:p w:rsidR="00AF4CA8" w:rsidRPr="00EA5FA7" w:rsidRDefault="00AF4CA8" w:rsidP="00AA32F2">
            <w:pPr>
              <w:keepNext/>
              <w:keepLines/>
              <w:spacing w:after="0"/>
              <w:rPr>
                <w:ins w:id="262" w:author="Huawei" w:date="2020-01-17T10:35:00Z"/>
                <w:rFonts w:ascii="Arial" w:hAnsi="Arial"/>
                <w:sz w:val="18"/>
                <w:lang w:eastAsia="ja-JP"/>
              </w:rPr>
            </w:pPr>
          </w:p>
        </w:tc>
        <w:tc>
          <w:tcPr>
            <w:tcW w:w="2606" w:type="dxa"/>
          </w:tcPr>
          <w:p w:rsidR="00AF4CA8" w:rsidRPr="00EA5FA7" w:rsidRDefault="00446DDD" w:rsidP="00AA32F2">
            <w:pPr>
              <w:keepNext/>
              <w:keepLines/>
              <w:spacing w:after="0"/>
              <w:rPr>
                <w:ins w:id="263" w:author="Huawei" w:date="2020-01-17T10:35:00Z"/>
                <w:rFonts w:ascii="Arial" w:hAnsi="Arial"/>
                <w:sz w:val="18"/>
                <w:lang w:eastAsia="ja-JP"/>
              </w:rPr>
            </w:pPr>
            <w:ins w:id="264" w:author="Huawei" w:date="2020-01-17T10:45:00Z">
              <w:r w:rsidRPr="00446DDD">
                <w:rPr>
                  <w:rFonts w:ascii="Arial" w:hAnsi="Arial"/>
                  <w:sz w:val="18"/>
                </w:rPr>
                <w:t>INTEGER (0..1023)</w:t>
              </w:r>
            </w:ins>
          </w:p>
        </w:tc>
        <w:tc>
          <w:tcPr>
            <w:tcW w:w="2551" w:type="dxa"/>
          </w:tcPr>
          <w:p w:rsidR="00AF4CA8" w:rsidRPr="00EA5FA7" w:rsidRDefault="00AF4CA8" w:rsidP="00AA32F2">
            <w:pPr>
              <w:keepNext/>
              <w:keepLines/>
              <w:spacing w:after="0"/>
              <w:rPr>
                <w:ins w:id="265" w:author="Huawei" w:date="2020-01-17T10:35:00Z"/>
                <w:rFonts w:ascii="Arial" w:hAnsi="Arial"/>
                <w:sz w:val="18"/>
                <w:lang w:eastAsia="ja-JP"/>
              </w:rPr>
            </w:pPr>
          </w:p>
        </w:tc>
      </w:tr>
      <w:tr w:rsidR="00446DDD" w:rsidRPr="00EA5FA7" w:rsidTr="00AA32F2">
        <w:trPr>
          <w:ins w:id="266" w:author="Huawei" w:date="2020-01-17T10:46:00Z"/>
        </w:trPr>
        <w:tc>
          <w:tcPr>
            <w:tcW w:w="2268" w:type="dxa"/>
          </w:tcPr>
          <w:p w:rsidR="00446DDD" w:rsidRDefault="00446DDD" w:rsidP="00AA32F2">
            <w:pPr>
              <w:keepNext/>
              <w:keepLines/>
              <w:spacing w:after="0"/>
              <w:ind w:left="72"/>
              <w:rPr>
                <w:ins w:id="267" w:author="Huawei" w:date="2020-01-17T10:46:00Z"/>
                <w:rFonts w:ascii="Arial" w:hAnsi="Arial" w:cs="Arial"/>
                <w:sz w:val="18"/>
                <w:szCs w:val="18"/>
                <w:lang w:eastAsia="ja-JP"/>
              </w:rPr>
            </w:pPr>
            <w:ins w:id="268" w:author="Huawei" w:date="2020-01-17T10:46:00Z">
              <w:r>
                <w:rPr>
                  <w:rFonts w:ascii="Arial" w:hAnsi="Arial" w:cs="Arial"/>
                  <w:sz w:val="18"/>
                  <w:szCs w:val="18"/>
                  <w:lang w:eastAsia="ja-JP"/>
                </w:rPr>
                <w:t xml:space="preserve">&gt; </w:t>
              </w:r>
            </w:ins>
            <w:ins w:id="269" w:author="Huawei" w:date="2020-01-17T10:47:00Z">
              <w:r>
                <w:rPr>
                  <w:rFonts w:ascii="Arial" w:hAnsi="Arial" w:cs="Arial"/>
                  <w:sz w:val="18"/>
                  <w:szCs w:val="18"/>
                  <w:lang w:eastAsia="ja-JP"/>
                </w:rPr>
                <w:t>F</w:t>
              </w:r>
            </w:ins>
            <w:ins w:id="270" w:author="Huawei" w:date="2020-01-17T10:46:00Z">
              <w:r w:rsidRPr="00446DDD">
                <w:rPr>
                  <w:rFonts w:ascii="Arial" w:hAnsi="Arial" w:cs="Arial"/>
                  <w:sz w:val="18"/>
                  <w:szCs w:val="18"/>
                  <w:lang w:eastAsia="ja-JP"/>
                </w:rPr>
                <w:t>rame</w:t>
              </w:r>
            </w:ins>
            <w:ins w:id="271" w:author="Huawei" w:date="2020-01-17T10:47:00Z">
              <w:r>
                <w:rPr>
                  <w:rFonts w:ascii="Arial" w:hAnsi="Arial" w:cs="Arial"/>
                  <w:sz w:val="18"/>
                  <w:szCs w:val="18"/>
                  <w:lang w:eastAsia="ja-JP"/>
                </w:rPr>
                <w:t xml:space="preserve"> </w:t>
              </w:r>
            </w:ins>
            <w:ins w:id="272" w:author="Huawei" w:date="2020-01-17T10:46:00Z">
              <w:r w:rsidRPr="00446DDD">
                <w:rPr>
                  <w:rFonts w:ascii="Arial" w:hAnsi="Arial" w:cs="Arial"/>
                  <w:sz w:val="18"/>
                  <w:szCs w:val="18"/>
                  <w:lang w:eastAsia="ja-JP"/>
                </w:rPr>
                <w:t>Boundary</w:t>
              </w:r>
            </w:ins>
            <w:ins w:id="273" w:author="Huawei" w:date="2020-01-17T10:47:00Z">
              <w:r>
                <w:rPr>
                  <w:rFonts w:ascii="Arial" w:hAnsi="Arial" w:cs="Arial"/>
                  <w:sz w:val="18"/>
                  <w:szCs w:val="18"/>
                  <w:lang w:eastAsia="ja-JP"/>
                </w:rPr>
                <w:t xml:space="preserve"> </w:t>
              </w:r>
            </w:ins>
            <w:ins w:id="274" w:author="Huawei" w:date="2020-01-17T10:46:00Z">
              <w:r w:rsidRPr="00446DDD">
                <w:rPr>
                  <w:rFonts w:ascii="Arial" w:hAnsi="Arial" w:cs="Arial"/>
                  <w:sz w:val="18"/>
                  <w:szCs w:val="18"/>
                  <w:lang w:eastAsia="ja-JP"/>
                </w:rPr>
                <w:t>Offset</w:t>
              </w:r>
            </w:ins>
          </w:p>
        </w:tc>
        <w:tc>
          <w:tcPr>
            <w:tcW w:w="1134" w:type="dxa"/>
          </w:tcPr>
          <w:p w:rsidR="00446DDD" w:rsidRPr="00446DDD" w:rsidRDefault="00446DDD" w:rsidP="00AA32F2">
            <w:pPr>
              <w:keepNext/>
              <w:keepLines/>
              <w:spacing w:after="0"/>
              <w:rPr>
                <w:ins w:id="275" w:author="Huawei" w:date="2020-01-17T10:46:00Z"/>
                <w:rFonts w:ascii="Arial" w:hAnsi="Arial" w:cs="Arial"/>
                <w:sz w:val="18"/>
                <w:szCs w:val="18"/>
                <w:lang w:eastAsia="ja-JP"/>
              </w:rPr>
            </w:pPr>
            <w:ins w:id="276" w:author="Huawei" w:date="2020-01-17T10:46:00Z">
              <w:r>
                <w:rPr>
                  <w:rFonts w:ascii="Arial" w:eastAsiaTheme="minorEastAsia" w:hAnsi="Arial" w:cs="Arial" w:hint="eastAsia"/>
                  <w:sz w:val="18"/>
                  <w:szCs w:val="18"/>
                  <w:lang w:eastAsia="zh-CN"/>
                </w:rPr>
                <w:t>M</w:t>
              </w:r>
            </w:ins>
          </w:p>
        </w:tc>
        <w:tc>
          <w:tcPr>
            <w:tcW w:w="1080" w:type="dxa"/>
          </w:tcPr>
          <w:p w:rsidR="00446DDD" w:rsidRPr="00EA5FA7" w:rsidRDefault="00446DDD" w:rsidP="00AA32F2">
            <w:pPr>
              <w:keepNext/>
              <w:keepLines/>
              <w:spacing w:after="0"/>
              <w:rPr>
                <w:ins w:id="277" w:author="Huawei" w:date="2020-01-17T10:46:00Z"/>
                <w:rFonts w:ascii="Arial" w:hAnsi="Arial"/>
                <w:sz w:val="18"/>
                <w:lang w:eastAsia="ja-JP"/>
              </w:rPr>
            </w:pPr>
          </w:p>
        </w:tc>
        <w:tc>
          <w:tcPr>
            <w:tcW w:w="2606" w:type="dxa"/>
          </w:tcPr>
          <w:p w:rsidR="00446DDD" w:rsidRPr="00446DDD" w:rsidRDefault="00446DDD" w:rsidP="00AA32F2">
            <w:pPr>
              <w:keepNext/>
              <w:keepLines/>
              <w:spacing w:after="0"/>
              <w:rPr>
                <w:ins w:id="278" w:author="Huawei" w:date="2020-01-17T10:46:00Z"/>
                <w:rFonts w:ascii="Arial" w:hAnsi="Arial"/>
                <w:sz w:val="18"/>
              </w:rPr>
            </w:pPr>
            <w:ins w:id="279" w:author="Huawei" w:date="2020-01-17T10:47:00Z">
              <w:r w:rsidRPr="00446DDD">
                <w:rPr>
                  <w:rFonts w:ascii="Arial" w:hAnsi="Arial"/>
                  <w:sz w:val="18"/>
                </w:rPr>
                <w:t>INTEGER (-30720..30719)</w:t>
              </w:r>
            </w:ins>
          </w:p>
        </w:tc>
        <w:tc>
          <w:tcPr>
            <w:tcW w:w="2551" w:type="dxa"/>
          </w:tcPr>
          <w:p w:rsidR="00446DDD" w:rsidRPr="00EA5FA7" w:rsidRDefault="00446DDD" w:rsidP="00AA32F2">
            <w:pPr>
              <w:keepNext/>
              <w:keepLines/>
              <w:spacing w:after="0"/>
              <w:rPr>
                <w:ins w:id="280" w:author="Huawei" w:date="2020-01-17T10:46:00Z"/>
                <w:rFonts w:ascii="Arial" w:hAnsi="Arial"/>
                <w:sz w:val="18"/>
                <w:lang w:eastAsia="ja-JP"/>
              </w:rPr>
            </w:pPr>
          </w:p>
        </w:tc>
      </w:tr>
    </w:tbl>
    <w:p w:rsidR="00884BE2" w:rsidRDefault="00884BE2" w:rsidP="001551A2">
      <w:pPr>
        <w:rPr>
          <w:rFonts w:eastAsiaTheme="minorEastAsia"/>
          <w:lang w:eastAsia="zh-CN"/>
        </w:rPr>
      </w:pPr>
    </w:p>
    <w:p w:rsidR="00D07C61" w:rsidRDefault="00D07C61" w:rsidP="001551A2">
      <w:pPr>
        <w:rPr>
          <w:rFonts w:eastAsiaTheme="minorEastAsia"/>
          <w:lang w:eastAsia="zh-CN"/>
        </w:rPr>
        <w:sectPr w:rsidR="00D07C61">
          <w:footerReference w:type="default" r:id="rId10"/>
          <w:footnotePr>
            <w:numRestart w:val="eachSect"/>
          </w:footnotePr>
          <w:pgSz w:w="11907" w:h="16840" w:code="9"/>
          <w:pgMar w:top="1416" w:right="1133" w:bottom="1133" w:left="1133" w:header="850" w:footer="340" w:gutter="0"/>
          <w:cols w:space="720"/>
          <w:formProt w:val="0"/>
        </w:sectPr>
      </w:pPr>
    </w:p>
    <w:p w:rsidR="00AA32F2" w:rsidRDefault="00AA32F2" w:rsidP="00AA3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326D59" w:rsidRPr="00EA5FA7" w:rsidRDefault="00326D59" w:rsidP="00326D59">
      <w:pPr>
        <w:pStyle w:val="3"/>
      </w:pPr>
      <w:bookmarkStart w:id="281" w:name="_Toc20956002"/>
      <w:bookmarkStart w:id="282" w:name="_Toc29893128"/>
      <w:r w:rsidRPr="00EA5FA7">
        <w:t>9.4.4</w:t>
      </w:r>
      <w:r w:rsidRPr="00EA5FA7">
        <w:tab/>
        <w:t>PDU Definitions</w:t>
      </w:r>
      <w:bookmarkEnd w:id="281"/>
      <w:bookmarkEnd w:id="282"/>
    </w:p>
    <w:p w:rsidR="00326D59" w:rsidRPr="00EA5FA7" w:rsidRDefault="00326D59" w:rsidP="00326D59">
      <w:pPr>
        <w:pStyle w:val="PL"/>
        <w:rPr>
          <w:noProof w:val="0"/>
          <w:snapToGrid w:val="0"/>
        </w:rPr>
      </w:pPr>
      <w:r w:rsidRPr="00EA5FA7">
        <w:rPr>
          <w:noProof w:val="0"/>
          <w:snapToGrid w:val="0"/>
        </w:rPr>
        <w:t xml:space="preserve">-- ASN1START </w:t>
      </w:r>
    </w:p>
    <w:p w:rsidR="00326D59" w:rsidRPr="00EA5FA7" w:rsidRDefault="00326D59" w:rsidP="00326D59">
      <w:pPr>
        <w:pStyle w:val="PL"/>
        <w:rPr>
          <w:noProof w:val="0"/>
          <w:snapToGrid w:val="0"/>
        </w:rPr>
      </w:pPr>
      <w:r w:rsidRPr="00EA5FA7">
        <w:rPr>
          <w:noProof w:val="0"/>
          <w:snapToGrid w:val="0"/>
        </w:rPr>
        <w:t>-- **************************************************************</w:t>
      </w:r>
    </w:p>
    <w:p w:rsidR="00326D59" w:rsidRPr="00EA5FA7" w:rsidRDefault="00326D59" w:rsidP="00326D59">
      <w:pPr>
        <w:pStyle w:val="PL"/>
        <w:rPr>
          <w:noProof w:val="0"/>
          <w:snapToGrid w:val="0"/>
        </w:rPr>
      </w:pPr>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 PDU definitions for F1AP.</w:t>
      </w:r>
    </w:p>
    <w:p w:rsidR="00326D59" w:rsidRPr="00EA5FA7" w:rsidRDefault="00326D59" w:rsidP="00326D59">
      <w:pPr>
        <w:pStyle w:val="PL"/>
        <w:rPr>
          <w:noProof w:val="0"/>
          <w:snapToGrid w:val="0"/>
        </w:rPr>
      </w:pPr>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 **************************************************************</w:t>
      </w: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 xml:space="preserve">F1AP-PDU-Contents { </w:t>
      </w:r>
    </w:p>
    <w:p w:rsidR="00326D59" w:rsidRPr="00EA5FA7" w:rsidRDefault="00326D59" w:rsidP="00326D59">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326D59" w:rsidRPr="00EA5FA7" w:rsidRDefault="00326D59" w:rsidP="00326D5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 xml:space="preserve">DEFINITIONS AUTOMATIC TAGS ::= </w:t>
      </w: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BEGIN</w:t>
      </w: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 **************************************************************</w:t>
      </w:r>
    </w:p>
    <w:p w:rsidR="00326D59" w:rsidRPr="00EA5FA7" w:rsidRDefault="00326D59" w:rsidP="00326D59">
      <w:pPr>
        <w:pStyle w:val="PL"/>
        <w:rPr>
          <w:noProof w:val="0"/>
          <w:snapToGrid w:val="0"/>
        </w:rPr>
      </w:pPr>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 IE parameter types from other modules.</w:t>
      </w:r>
    </w:p>
    <w:p w:rsidR="00326D59" w:rsidRPr="00EA5FA7" w:rsidRDefault="00326D59" w:rsidP="00326D59">
      <w:pPr>
        <w:pStyle w:val="PL"/>
        <w:rPr>
          <w:noProof w:val="0"/>
          <w:snapToGrid w:val="0"/>
        </w:rPr>
      </w:pPr>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 **************************************************************</w:t>
      </w: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IMPORTS</w:t>
      </w:r>
    </w:p>
    <w:p w:rsidR="00326D59" w:rsidRPr="00EA5FA7" w:rsidRDefault="00326D59" w:rsidP="00326D59">
      <w:pPr>
        <w:pStyle w:val="PL"/>
        <w:rPr>
          <w:rFonts w:eastAsia="宋体"/>
          <w:snapToGrid w:val="0"/>
        </w:rPr>
      </w:pPr>
      <w:r w:rsidRPr="00EA5FA7">
        <w:rPr>
          <w:rFonts w:eastAsia="宋体"/>
          <w:snapToGrid w:val="0"/>
        </w:rPr>
        <w:tab/>
        <w:t>Candidate-SpCell-Item,</w:t>
      </w:r>
    </w:p>
    <w:p w:rsidR="00326D59" w:rsidRPr="00EA5FA7" w:rsidRDefault="00326D59" w:rsidP="00326D59">
      <w:pPr>
        <w:pStyle w:val="PL"/>
        <w:rPr>
          <w:rFonts w:eastAsia="宋体"/>
          <w:snapToGrid w:val="0"/>
        </w:rPr>
      </w:pPr>
      <w:r w:rsidRPr="00EA5FA7">
        <w:rPr>
          <w:rFonts w:eastAsia="宋体"/>
          <w:snapToGrid w:val="0"/>
        </w:rPr>
        <w:tab/>
        <w:t>Cause,</w:t>
      </w:r>
    </w:p>
    <w:p w:rsidR="00326D59" w:rsidRPr="00EA5FA7" w:rsidRDefault="00326D59" w:rsidP="00326D59">
      <w:pPr>
        <w:pStyle w:val="PL"/>
        <w:rPr>
          <w:rFonts w:eastAsia="宋体"/>
          <w:snapToGrid w:val="0"/>
        </w:rPr>
      </w:pPr>
      <w:r w:rsidRPr="00EA5FA7">
        <w:rPr>
          <w:rFonts w:eastAsia="宋体"/>
          <w:snapToGrid w:val="0"/>
        </w:rPr>
        <w:tab/>
        <w:t>Cells-Failed-to-be-Activated-List-Item,</w:t>
      </w:r>
    </w:p>
    <w:p w:rsidR="00326D59" w:rsidRPr="00EA5FA7" w:rsidRDefault="00326D59" w:rsidP="00326D59">
      <w:pPr>
        <w:pStyle w:val="PL"/>
        <w:rPr>
          <w:rFonts w:eastAsia="宋体"/>
          <w:snapToGrid w:val="0"/>
        </w:rPr>
      </w:pPr>
      <w:r w:rsidRPr="00EA5FA7">
        <w:rPr>
          <w:rFonts w:eastAsia="宋体"/>
          <w:snapToGrid w:val="0"/>
        </w:rPr>
        <w:tab/>
        <w:t>Cells-Status-Item,</w:t>
      </w:r>
    </w:p>
    <w:p w:rsidR="00326D59" w:rsidRPr="00EA5FA7" w:rsidRDefault="00326D59" w:rsidP="00326D59">
      <w:pPr>
        <w:pStyle w:val="PL"/>
        <w:rPr>
          <w:rFonts w:eastAsia="宋体"/>
          <w:snapToGrid w:val="0"/>
        </w:rPr>
      </w:pPr>
      <w:r w:rsidRPr="00EA5FA7">
        <w:rPr>
          <w:rFonts w:eastAsia="宋体"/>
          <w:snapToGrid w:val="0"/>
        </w:rPr>
        <w:tab/>
        <w:t>Cells-to-be-Activated-List-Item,</w:t>
      </w:r>
    </w:p>
    <w:p w:rsidR="00326D59" w:rsidRPr="00EA5FA7" w:rsidRDefault="00326D59" w:rsidP="00326D59">
      <w:pPr>
        <w:pStyle w:val="PL"/>
        <w:rPr>
          <w:rFonts w:eastAsia="宋体"/>
          <w:snapToGrid w:val="0"/>
        </w:rPr>
      </w:pPr>
      <w:r w:rsidRPr="00EA5FA7">
        <w:rPr>
          <w:rFonts w:eastAsia="宋体"/>
          <w:snapToGrid w:val="0"/>
        </w:rPr>
        <w:tab/>
        <w:t>Cells-to-be-Deactivated-List-Item,</w:t>
      </w:r>
      <w:r w:rsidRPr="00EA5FA7">
        <w:t xml:space="preserve"> </w:t>
      </w:r>
    </w:p>
    <w:p w:rsidR="00326D59" w:rsidRPr="00EA5FA7" w:rsidRDefault="00326D59" w:rsidP="00326D59">
      <w:pPr>
        <w:pStyle w:val="PL"/>
        <w:rPr>
          <w:rFonts w:eastAsia="宋体"/>
          <w:snapToGrid w:val="0"/>
        </w:rPr>
      </w:pPr>
      <w:r w:rsidRPr="00EA5FA7">
        <w:rPr>
          <w:rFonts w:eastAsia="宋体"/>
          <w:snapToGrid w:val="0"/>
        </w:rPr>
        <w:tab/>
        <w:t>CellULConfigured,</w:t>
      </w:r>
    </w:p>
    <w:p w:rsidR="00326D59" w:rsidRPr="00EA5FA7" w:rsidRDefault="00326D59" w:rsidP="00326D59">
      <w:pPr>
        <w:pStyle w:val="PL"/>
        <w:rPr>
          <w:rFonts w:eastAsia="宋体"/>
          <w:snapToGrid w:val="0"/>
        </w:rPr>
      </w:pPr>
      <w:r w:rsidRPr="00EA5FA7">
        <w:rPr>
          <w:rFonts w:eastAsia="宋体"/>
          <w:snapToGrid w:val="0"/>
        </w:rPr>
        <w:tab/>
        <w:t>CriticalityDiagnostics,</w:t>
      </w:r>
      <w:r w:rsidRPr="00EA5FA7">
        <w:t xml:space="preserve"> </w:t>
      </w:r>
    </w:p>
    <w:p w:rsidR="00326D59" w:rsidRPr="00EA5FA7" w:rsidRDefault="00326D59" w:rsidP="00326D59">
      <w:pPr>
        <w:pStyle w:val="PL"/>
        <w:rPr>
          <w:rFonts w:eastAsia="宋体"/>
          <w:snapToGrid w:val="0"/>
        </w:rPr>
      </w:pPr>
      <w:r w:rsidRPr="00EA5FA7">
        <w:rPr>
          <w:rFonts w:eastAsia="宋体"/>
          <w:snapToGrid w:val="0"/>
        </w:rPr>
        <w:tab/>
        <w:t>C-RNTI,</w:t>
      </w:r>
    </w:p>
    <w:p w:rsidR="00326D59" w:rsidRPr="00EA5FA7" w:rsidRDefault="00326D59" w:rsidP="00326D59">
      <w:pPr>
        <w:pStyle w:val="PL"/>
        <w:rPr>
          <w:rFonts w:eastAsia="宋体"/>
          <w:snapToGrid w:val="0"/>
        </w:rPr>
      </w:pPr>
      <w:r w:rsidRPr="00EA5FA7">
        <w:rPr>
          <w:rFonts w:eastAsia="宋体"/>
          <w:snapToGrid w:val="0"/>
        </w:rPr>
        <w:tab/>
        <w:t>CUtoDURRCInformation,</w:t>
      </w:r>
      <w:r w:rsidRPr="00EA5FA7">
        <w:t xml:space="preserve"> </w:t>
      </w:r>
    </w:p>
    <w:p w:rsidR="00326D59" w:rsidRPr="00EA5FA7" w:rsidRDefault="00326D59" w:rsidP="00326D59">
      <w:pPr>
        <w:pStyle w:val="PL"/>
        <w:rPr>
          <w:rFonts w:eastAsia="宋体"/>
          <w:snapToGrid w:val="0"/>
        </w:rPr>
      </w:pPr>
      <w:r w:rsidRPr="00EA5FA7">
        <w:rPr>
          <w:rFonts w:eastAsia="宋体"/>
          <w:snapToGrid w:val="0"/>
        </w:rPr>
        <w:tab/>
        <w:t>DRB-Activity-Item,</w:t>
      </w:r>
    </w:p>
    <w:p w:rsidR="00326D59" w:rsidRPr="00EA5FA7" w:rsidRDefault="00326D59" w:rsidP="00326D59">
      <w:pPr>
        <w:pStyle w:val="PL"/>
        <w:rPr>
          <w:rFonts w:eastAsia="宋体"/>
          <w:snapToGrid w:val="0"/>
        </w:rPr>
      </w:pPr>
      <w:r w:rsidRPr="00EA5FA7">
        <w:rPr>
          <w:rFonts w:eastAsia="宋体"/>
          <w:snapToGrid w:val="0"/>
        </w:rPr>
        <w:tab/>
        <w:t>DRBID,</w:t>
      </w:r>
    </w:p>
    <w:p w:rsidR="00326D59" w:rsidRPr="00EA5FA7" w:rsidRDefault="00326D59" w:rsidP="00326D59">
      <w:pPr>
        <w:pStyle w:val="PL"/>
        <w:rPr>
          <w:rFonts w:eastAsia="宋体"/>
          <w:snapToGrid w:val="0"/>
        </w:rPr>
      </w:pPr>
      <w:r w:rsidRPr="00EA5FA7">
        <w:rPr>
          <w:rFonts w:eastAsia="宋体"/>
          <w:snapToGrid w:val="0"/>
        </w:rPr>
        <w:tab/>
        <w:t>DRBs-FailedToBeModified-Item,</w:t>
      </w:r>
    </w:p>
    <w:p w:rsidR="00326D59" w:rsidRPr="00EA5FA7" w:rsidRDefault="00326D59" w:rsidP="00326D59">
      <w:pPr>
        <w:pStyle w:val="PL"/>
        <w:rPr>
          <w:rFonts w:eastAsia="宋体"/>
          <w:snapToGrid w:val="0"/>
        </w:rPr>
      </w:pPr>
      <w:r w:rsidRPr="00EA5FA7">
        <w:rPr>
          <w:rFonts w:eastAsia="宋体"/>
          <w:snapToGrid w:val="0"/>
        </w:rPr>
        <w:tab/>
        <w:t>DRBs-FailedToBeSetup-Item,</w:t>
      </w:r>
    </w:p>
    <w:p w:rsidR="00326D59" w:rsidRPr="00EA5FA7" w:rsidRDefault="00326D59" w:rsidP="00326D59">
      <w:pPr>
        <w:pStyle w:val="PL"/>
        <w:rPr>
          <w:rFonts w:eastAsia="宋体"/>
          <w:snapToGrid w:val="0"/>
        </w:rPr>
      </w:pPr>
      <w:r w:rsidRPr="00EA5FA7">
        <w:rPr>
          <w:rFonts w:eastAsia="宋体"/>
          <w:snapToGrid w:val="0"/>
        </w:rPr>
        <w:tab/>
        <w:t>DRBs-FailedToBeSetupMod-Item,</w:t>
      </w:r>
    </w:p>
    <w:p w:rsidR="00326D59" w:rsidRPr="00EA5FA7" w:rsidRDefault="00326D59" w:rsidP="00326D59">
      <w:pPr>
        <w:pStyle w:val="PL"/>
        <w:rPr>
          <w:rFonts w:eastAsia="宋体"/>
          <w:snapToGrid w:val="0"/>
        </w:rPr>
      </w:pPr>
      <w:r w:rsidRPr="00EA5FA7">
        <w:rPr>
          <w:rFonts w:eastAsia="宋体"/>
          <w:snapToGrid w:val="0"/>
        </w:rPr>
        <w:tab/>
        <w:t>DRB-Notify-Item,</w:t>
      </w:r>
    </w:p>
    <w:p w:rsidR="00326D59" w:rsidRPr="00EA5FA7" w:rsidRDefault="00326D59" w:rsidP="00326D59">
      <w:pPr>
        <w:pStyle w:val="PL"/>
        <w:rPr>
          <w:rFonts w:eastAsia="宋体"/>
          <w:snapToGrid w:val="0"/>
        </w:rPr>
      </w:pPr>
      <w:r w:rsidRPr="00EA5FA7">
        <w:rPr>
          <w:rFonts w:eastAsia="宋体"/>
          <w:snapToGrid w:val="0"/>
        </w:rPr>
        <w:tab/>
        <w:t>DRBs-ModifiedConf-Item,</w:t>
      </w:r>
    </w:p>
    <w:p w:rsidR="00326D59" w:rsidRPr="00EA5FA7" w:rsidRDefault="00326D59" w:rsidP="00326D59">
      <w:pPr>
        <w:pStyle w:val="PL"/>
        <w:rPr>
          <w:rFonts w:eastAsia="宋体"/>
          <w:snapToGrid w:val="0"/>
        </w:rPr>
      </w:pPr>
      <w:r w:rsidRPr="00EA5FA7">
        <w:rPr>
          <w:rFonts w:eastAsia="宋体"/>
          <w:snapToGrid w:val="0"/>
        </w:rPr>
        <w:tab/>
        <w:t>DRBs-Modified-Item,</w:t>
      </w:r>
    </w:p>
    <w:p w:rsidR="00326D59" w:rsidRPr="00EA5FA7" w:rsidRDefault="00326D59" w:rsidP="00326D59">
      <w:pPr>
        <w:pStyle w:val="PL"/>
        <w:rPr>
          <w:rFonts w:eastAsia="宋体"/>
          <w:snapToGrid w:val="0"/>
        </w:rPr>
      </w:pPr>
      <w:r w:rsidRPr="00EA5FA7">
        <w:rPr>
          <w:rFonts w:eastAsia="宋体"/>
          <w:snapToGrid w:val="0"/>
        </w:rPr>
        <w:tab/>
        <w:t>DRBs-Required-ToBeModified-Item,</w:t>
      </w:r>
    </w:p>
    <w:p w:rsidR="00326D59" w:rsidRPr="00EA5FA7" w:rsidRDefault="00326D59" w:rsidP="00326D59">
      <w:pPr>
        <w:pStyle w:val="PL"/>
        <w:rPr>
          <w:rFonts w:eastAsia="宋体"/>
          <w:snapToGrid w:val="0"/>
        </w:rPr>
      </w:pPr>
      <w:r w:rsidRPr="00EA5FA7">
        <w:rPr>
          <w:rFonts w:eastAsia="宋体"/>
          <w:snapToGrid w:val="0"/>
        </w:rPr>
        <w:tab/>
        <w:t>DRBs-Required-ToBeReleased-Item,</w:t>
      </w:r>
    </w:p>
    <w:p w:rsidR="00326D59" w:rsidRPr="00EA5FA7" w:rsidRDefault="00326D59" w:rsidP="00326D59">
      <w:pPr>
        <w:pStyle w:val="PL"/>
        <w:rPr>
          <w:rFonts w:eastAsia="宋体"/>
          <w:snapToGrid w:val="0"/>
        </w:rPr>
      </w:pPr>
      <w:r w:rsidRPr="00EA5FA7">
        <w:rPr>
          <w:rFonts w:eastAsia="宋体"/>
          <w:snapToGrid w:val="0"/>
        </w:rPr>
        <w:tab/>
        <w:t>DRBs-Setup-Item,</w:t>
      </w:r>
    </w:p>
    <w:p w:rsidR="00326D59" w:rsidRPr="00EA5FA7" w:rsidRDefault="00326D59" w:rsidP="00326D59">
      <w:pPr>
        <w:pStyle w:val="PL"/>
        <w:rPr>
          <w:rFonts w:eastAsia="宋体"/>
          <w:snapToGrid w:val="0"/>
        </w:rPr>
      </w:pPr>
      <w:r w:rsidRPr="00EA5FA7">
        <w:rPr>
          <w:rFonts w:eastAsia="宋体"/>
          <w:snapToGrid w:val="0"/>
        </w:rPr>
        <w:tab/>
        <w:t>DRBs-SetupMod-Item,</w:t>
      </w:r>
    </w:p>
    <w:p w:rsidR="00326D59" w:rsidRPr="00EA5FA7" w:rsidRDefault="00326D59" w:rsidP="00326D59">
      <w:pPr>
        <w:pStyle w:val="PL"/>
        <w:rPr>
          <w:rFonts w:eastAsia="宋体"/>
          <w:snapToGrid w:val="0"/>
        </w:rPr>
      </w:pPr>
      <w:r w:rsidRPr="00EA5FA7">
        <w:rPr>
          <w:rFonts w:eastAsia="宋体"/>
          <w:snapToGrid w:val="0"/>
        </w:rPr>
        <w:tab/>
        <w:t>DRBs-ToBeModified-Item,</w:t>
      </w:r>
    </w:p>
    <w:p w:rsidR="00326D59" w:rsidRPr="00EA5FA7" w:rsidRDefault="00326D59" w:rsidP="00326D59">
      <w:pPr>
        <w:pStyle w:val="PL"/>
        <w:rPr>
          <w:rFonts w:eastAsia="宋体"/>
          <w:snapToGrid w:val="0"/>
        </w:rPr>
      </w:pPr>
      <w:r w:rsidRPr="00EA5FA7">
        <w:rPr>
          <w:rFonts w:eastAsia="宋体"/>
          <w:snapToGrid w:val="0"/>
        </w:rPr>
        <w:lastRenderedPageBreak/>
        <w:tab/>
        <w:t>DRBs-ToBeReleased-Item,</w:t>
      </w:r>
    </w:p>
    <w:p w:rsidR="00326D59" w:rsidRPr="00EA5FA7" w:rsidRDefault="00326D59" w:rsidP="00326D59">
      <w:pPr>
        <w:pStyle w:val="PL"/>
        <w:rPr>
          <w:rFonts w:eastAsia="宋体"/>
          <w:snapToGrid w:val="0"/>
        </w:rPr>
      </w:pPr>
      <w:r w:rsidRPr="00EA5FA7">
        <w:rPr>
          <w:rFonts w:eastAsia="宋体"/>
          <w:snapToGrid w:val="0"/>
        </w:rPr>
        <w:tab/>
        <w:t>DRBs-ToBeSetup-Item,</w:t>
      </w:r>
    </w:p>
    <w:p w:rsidR="00326D59" w:rsidRPr="00EA5FA7" w:rsidRDefault="00326D59" w:rsidP="00326D59">
      <w:pPr>
        <w:pStyle w:val="PL"/>
        <w:rPr>
          <w:rFonts w:eastAsia="宋体"/>
          <w:snapToGrid w:val="0"/>
        </w:rPr>
      </w:pPr>
      <w:r w:rsidRPr="00EA5FA7">
        <w:rPr>
          <w:rFonts w:eastAsia="宋体"/>
          <w:snapToGrid w:val="0"/>
        </w:rPr>
        <w:tab/>
        <w:t>DRBs-ToBeSetupMod-Item,</w:t>
      </w:r>
    </w:p>
    <w:p w:rsidR="00326D59" w:rsidRPr="00EA5FA7" w:rsidRDefault="00326D59" w:rsidP="00326D59">
      <w:pPr>
        <w:pStyle w:val="PL"/>
        <w:rPr>
          <w:rFonts w:eastAsia="宋体"/>
          <w:snapToGrid w:val="0"/>
        </w:rPr>
      </w:pPr>
      <w:r w:rsidRPr="00EA5FA7">
        <w:rPr>
          <w:rFonts w:eastAsia="宋体"/>
          <w:snapToGrid w:val="0"/>
        </w:rPr>
        <w:tab/>
        <w:t>DRXCycle,</w:t>
      </w:r>
    </w:p>
    <w:p w:rsidR="00326D59" w:rsidRPr="00EA5FA7" w:rsidRDefault="00326D59" w:rsidP="00326D59">
      <w:pPr>
        <w:pStyle w:val="PL"/>
        <w:rPr>
          <w:snapToGrid w:val="0"/>
        </w:rPr>
      </w:pPr>
      <w:r w:rsidRPr="00EA5FA7">
        <w:rPr>
          <w:snapToGrid w:val="0"/>
        </w:rPr>
        <w:tab/>
        <w:t>DRXConfigurationIndicator,</w:t>
      </w:r>
    </w:p>
    <w:p w:rsidR="00326D59" w:rsidRPr="00EA5FA7" w:rsidRDefault="00326D59" w:rsidP="00326D59">
      <w:pPr>
        <w:pStyle w:val="PL"/>
        <w:rPr>
          <w:rFonts w:eastAsia="宋体"/>
          <w:snapToGrid w:val="0"/>
        </w:rPr>
      </w:pPr>
      <w:r w:rsidRPr="00EA5FA7">
        <w:rPr>
          <w:rFonts w:eastAsia="宋体"/>
          <w:snapToGrid w:val="0"/>
        </w:rPr>
        <w:tab/>
        <w:t>DUtoCURRCInformation,</w:t>
      </w:r>
    </w:p>
    <w:p w:rsidR="00326D59" w:rsidRPr="00EA5FA7" w:rsidRDefault="00326D59" w:rsidP="00326D59">
      <w:pPr>
        <w:pStyle w:val="PL"/>
        <w:rPr>
          <w:rFonts w:eastAsia="宋体"/>
          <w:snapToGrid w:val="0"/>
        </w:rPr>
      </w:pPr>
      <w:r w:rsidRPr="00EA5FA7">
        <w:rPr>
          <w:rFonts w:eastAsia="宋体"/>
          <w:snapToGrid w:val="0"/>
        </w:rPr>
        <w:tab/>
        <w:t>EUTRANQoS,</w:t>
      </w:r>
    </w:p>
    <w:p w:rsidR="00326D59" w:rsidRPr="00EA5FA7" w:rsidRDefault="00326D59" w:rsidP="00326D59">
      <w:pPr>
        <w:pStyle w:val="PL"/>
        <w:rPr>
          <w:rFonts w:eastAsia="宋体"/>
          <w:snapToGrid w:val="0"/>
        </w:rPr>
      </w:pPr>
      <w:r w:rsidRPr="00EA5FA7">
        <w:rPr>
          <w:rFonts w:eastAsia="宋体"/>
          <w:snapToGrid w:val="0"/>
        </w:rPr>
        <w:tab/>
        <w:t>ExecuteDuplication,</w:t>
      </w:r>
    </w:p>
    <w:p w:rsidR="00326D59" w:rsidRPr="00EA5FA7" w:rsidRDefault="00326D59" w:rsidP="00326D59">
      <w:pPr>
        <w:pStyle w:val="PL"/>
        <w:rPr>
          <w:rFonts w:eastAsia="宋体"/>
          <w:snapToGrid w:val="0"/>
        </w:rPr>
      </w:pPr>
      <w:r w:rsidRPr="00EA5FA7">
        <w:rPr>
          <w:rFonts w:eastAsia="宋体"/>
          <w:snapToGrid w:val="0"/>
        </w:rPr>
        <w:tab/>
        <w:t>FullConfiguration,</w:t>
      </w:r>
    </w:p>
    <w:p w:rsidR="00326D59" w:rsidRPr="00EA5FA7" w:rsidRDefault="00326D59" w:rsidP="00326D59">
      <w:pPr>
        <w:pStyle w:val="PL"/>
        <w:rPr>
          <w:rFonts w:eastAsia="宋体"/>
          <w:snapToGrid w:val="0"/>
        </w:rPr>
      </w:pPr>
      <w:r w:rsidRPr="00EA5FA7">
        <w:rPr>
          <w:rFonts w:eastAsia="宋体"/>
          <w:snapToGrid w:val="0"/>
        </w:rPr>
        <w:tab/>
        <w:t>GNB-CU-UE-F1AP-ID,</w:t>
      </w:r>
    </w:p>
    <w:p w:rsidR="00326D59" w:rsidRPr="00EA5FA7" w:rsidRDefault="00326D59" w:rsidP="00326D59">
      <w:pPr>
        <w:pStyle w:val="PL"/>
        <w:rPr>
          <w:rFonts w:eastAsia="宋体"/>
        </w:rPr>
      </w:pPr>
      <w:r w:rsidRPr="00EA5FA7">
        <w:rPr>
          <w:rFonts w:eastAsia="宋体"/>
          <w:snapToGrid w:val="0"/>
        </w:rPr>
        <w:tab/>
      </w:r>
      <w:r w:rsidRPr="00EA5FA7">
        <w:rPr>
          <w:rFonts w:eastAsia="宋体"/>
        </w:rPr>
        <w:t>GNB-DU-UE-F1AP-ID,</w:t>
      </w:r>
    </w:p>
    <w:p w:rsidR="00326D59" w:rsidRPr="00EA5FA7" w:rsidRDefault="00326D59" w:rsidP="00326D59">
      <w:pPr>
        <w:pStyle w:val="PL"/>
        <w:rPr>
          <w:rFonts w:eastAsia="宋体"/>
        </w:rPr>
      </w:pPr>
      <w:r w:rsidRPr="00EA5FA7">
        <w:rPr>
          <w:rFonts w:eastAsia="宋体"/>
        </w:rPr>
        <w:tab/>
        <w:t>GNB-DU-ID,</w:t>
      </w:r>
    </w:p>
    <w:p w:rsidR="00326D59" w:rsidRPr="00EA5FA7" w:rsidRDefault="00326D59" w:rsidP="00326D59">
      <w:pPr>
        <w:pStyle w:val="PL"/>
        <w:rPr>
          <w:rFonts w:eastAsia="宋体"/>
        </w:rPr>
      </w:pPr>
      <w:r w:rsidRPr="00EA5FA7">
        <w:rPr>
          <w:rFonts w:eastAsia="宋体"/>
        </w:rPr>
        <w:tab/>
        <w:t>GNB-DU-Served-Cells-Item,</w:t>
      </w:r>
    </w:p>
    <w:p w:rsidR="00326D59" w:rsidRPr="00EA5FA7" w:rsidRDefault="00326D59" w:rsidP="00326D59">
      <w:pPr>
        <w:pStyle w:val="PL"/>
        <w:rPr>
          <w:rFonts w:eastAsia="宋体"/>
        </w:rPr>
      </w:pPr>
      <w:r w:rsidRPr="00EA5FA7">
        <w:rPr>
          <w:rFonts w:eastAsia="宋体"/>
        </w:rPr>
        <w:tab/>
        <w:t>GNB-DU-System-Information,</w:t>
      </w:r>
      <w:r w:rsidRPr="00EA5FA7">
        <w:t xml:space="preserve"> </w:t>
      </w:r>
    </w:p>
    <w:p w:rsidR="00326D59" w:rsidRPr="00EA5FA7" w:rsidRDefault="00326D59" w:rsidP="00326D59">
      <w:pPr>
        <w:pStyle w:val="PL"/>
        <w:rPr>
          <w:rFonts w:eastAsia="宋体"/>
          <w:snapToGrid w:val="0"/>
        </w:rPr>
      </w:pPr>
      <w:r w:rsidRPr="00EA5FA7">
        <w:rPr>
          <w:rFonts w:eastAsia="宋体"/>
        </w:rPr>
        <w:tab/>
      </w:r>
      <w:r w:rsidRPr="00EA5FA7">
        <w:rPr>
          <w:rFonts w:eastAsia="宋体"/>
          <w:snapToGrid w:val="0"/>
        </w:rPr>
        <w:t>GNB-CU-Name,</w:t>
      </w:r>
    </w:p>
    <w:p w:rsidR="00326D59" w:rsidRPr="00EA5FA7" w:rsidRDefault="00326D59" w:rsidP="00326D59">
      <w:pPr>
        <w:pStyle w:val="PL"/>
        <w:rPr>
          <w:rFonts w:eastAsia="宋体"/>
          <w:snapToGrid w:val="0"/>
        </w:rPr>
      </w:pPr>
      <w:r w:rsidRPr="00EA5FA7">
        <w:rPr>
          <w:rFonts w:eastAsia="宋体"/>
          <w:snapToGrid w:val="0"/>
        </w:rPr>
        <w:tab/>
        <w:t>GNB-DU-Name,</w:t>
      </w:r>
    </w:p>
    <w:p w:rsidR="00326D59" w:rsidRPr="00EA5FA7" w:rsidRDefault="00326D59" w:rsidP="00326D59">
      <w:pPr>
        <w:pStyle w:val="PL"/>
        <w:rPr>
          <w:rFonts w:eastAsia="宋体"/>
          <w:snapToGrid w:val="0"/>
        </w:rPr>
      </w:pPr>
      <w:r w:rsidRPr="00EA5FA7">
        <w:rPr>
          <w:rFonts w:eastAsia="宋体"/>
          <w:snapToGrid w:val="0"/>
        </w:rPr>
        <w:tab/>
        <w:t>InactivityMonitoringRequest,</w:t>
      </w:r>
    </w:p>
    <w:p w:rsidR="00326D59" w:rsidRPr="00EA5FA7" w:rsidRDefault="00326D59" w:rsidP="00326D59">
      <w:pPr>
        <w:pStyle w:val="PL"/>
        <w:rPr>
          <w:rFonts w:eastAsia="宋体"/>
          <w:snapToGrid w:val="0"/>
        </w:rPr>
      </w:pPr>
      <w:r w:rsidRPr="00EA5FA7">
        <w:rPr>
          <w:rFonts w:eastAsia="宋体"/>
          <w:snapToGrid w:val="0"/>
        </w:rPr>
        <w:tab/>
        <w:t>InactivityMonitoringResponse,</w:t>
      </w:r>
    </w:p>
    <w:p w:rsidR="00326D59" w:rsidRPr="00EA5FA7" w:rsidRDefault="00326D59" w:rsidP="00326D59">
      <w:pPr>
        <w:pStyle w:val="PL"/>
        <w:rPr>
          <w:rFonts w:eastAsia="宋体"/>
          <w:snapToGrid w:val="0"/>
        </w:rPr>
      </w:pPr>
      <w:r w:rsidRPr="00EA5FA7">
        <w:rPr>
          <w:rFonts w:eastAsia="宋体"/>
          <w:snapToGrid w:val="0"/>
        </w:rPr>
        <w:tab/>
        <w:t>LowerLayerPresenceStatusChange,</w:t>
      </w:r>
    </w:p>
    <w:p w:rsidR="00326D59" w:rsidRPr="00EA5FA7" w:rsidRDefault="00326D59" w:rsidP="00326D59">
      <w:pPr>
        <w:pStyle w:val="PL"/>
        <w:rPr>
          <w:rFonts w:eastAsia="宋体"/>
          <w:snapToGrid w:val="0"/>
        </w:rPr>
      </w:pPr>
      <w:r w:rsidRPr="00EA5FA7">
        <w:rPr>
          <w:rFonts w:eastAsia="宋体"/>
          <w:snapToGrid w:val="0"/>
        </w:rPr>
        <w:tab/>
        <w:t>NotificationControl,</w:t>
      </w:r>
    </w:p>
    <w:p w:rsidR="00326D59" w:rsidRPr="00EA5FA7" w:rsidRDefault="00326D59" w:rsidP="00326D59">
      <w:pPr>
        <w:pStyle w:val="PL"/>
        <w:rPr>
          <w:rFonts w:eastAsia="宋体"/>
          <w:snapToGrid w:val="0"/>
        </w:rPr>
      </w:pPr>
      <w:r w:rsidRPr="00EA5FA7">
        <w:rPr>
          <w:rFonts w:eastAsia="宋体"/>
          <w:snapToGrid w:val="0"/>
        </w:rPr>
        <w:tab/>
        <w:t>NRCGI,</w:t>
      </w:r>
    </w:p>
    <w:p w:rsidR="00326D59" w:rsidRPr="00EA5FA7" w:rsidRDefault="00326D59" w:rsidP="00326D59">
      <w:pPr>
        <w:pStyle w:val="PL"/>
        <w:rPr>
          <w:rFonts w:eastAsia="宋体"/>
          <w:snapToGrid w:val="0"/>
        </w:rPr>
      </w:pPr>
      <w:r w:rsidRPr="00EA5FA7">
        <w:rPr>
          <w:rFonts w:eastAsia="宋体"/>
          <w:snapToGrid w:val="0"/>
        </w:rPr>
        <w:tab/>
        <w:t>NRPCI,</w:t>
      </w:r>
    </w:p>
    <w:p w:rsidR="00326D59" w:rsidRPr="00EA5FA7" w:rsidRDefault="00326D59" w:rsidP="00326D59">
      <w:pPr>
        <w:pStyle w:val="PL"/>
        <w:rPr>
          <w:rFonts w:eastAsia="宋体"/>
          <w:snapToGrid w:val="0"/>
        </w:rPr>
      </w:pPr>
      <w:r w:rsidRPr="00EA5FA7">
        <w:tab/>
        <w:t>UEContextNotRetrievable,</w:t>
      </w:r>
    </w:p>
    <w:p w:rsidR="00326D59" w:rsidRPr="00EA5FA7" w:rsidRDefault="00326D59" w:rsidP="00326D59">
      <w:pPr>
        <w:pStyle w:val="PL"/>
        <w:rPr>
          <w:rFonts w:eastAsia="宋体"/>
          <w:snapToGrid w:val="0"/>
        </w:rPr>
      </w:pPr>
      <w:r w:rsidRPr="00EA5FA7">
        <w:rPr>
          <w:rFonts w:eastAsia="宋体"/>
          <w:snapToGrid w:val="0"/>
        </w:rPr>
        <w:tab/>
        <w:t>Potential-SpCell-Item,</w:t>
      </w:r>
    </w:p>
    <w:p w:rsidR="00326D59" w:rsidRPr="00EA5FA7" w:rsidRDefault="00326D59" w:rsidP="00326D59">
      <w:pPr>
        <w:pStyle w:val="PL"/>
        <w:rPr>
          <w:rFonts w:eastAsia="宋体"/>
          <w:snapToGrid w:val="0"/>
        </w:rPr>
      </w:pPr>
      <w:r w:rsidRPr="00EA5FA7">
        <w:rPr>
          <w:rFonts w:eastAsia="宋体"/>
          <w:snapToGrid w:val="0"/>
        </w:rPr>
        <w:tab/>
        <w:t>RAT-FrequencyPriorityInformation,</w:t>
      </w:r>
    </w:p>
    <w:p w:rsidR="00326D59" w:rsidRPr="00EA5FA7" w:rsidRDefault="00326D59" w:rsidP="00326D59">
      <w:pPr>
        <w:pStyle w:val="PL"/>
        <w:rPr>
          <w:rFonts w:eastAsia="宋体"/>
          <w:snapToGrid w:val="0"/>
        </w:rPr>
      </w:pPr>
      <w:r w:rsidRPr="00EA5FA7">
        <w:rPr>
          <w:rFonts w:eastAsia="宋体"/>
          <w:snapToGrid w:val="0"/>
        </w:rPr>
        <w:tab/>
        <w:t>ResourceCoordinationTransferContainer,</w:t>
      </w:r>
    </w:p>
    <w:p w:rsidR="00326D59" w:rsidRPr="00EA5FA7" w:rsidRDefault="00326D59" w:rsidP="00326D59">
      <w:pPr>
        <w:pStyle w:val="PL"/>
        <w:rPr>
          <w:rFonts w:eastAsia="宋体"/>
          <w:snapToGrid w:val="0"/>
        </w:rPr>
      </w:pPr>
      <w:r w:rsidRPr="00EA5FA7">
        <w:rPr>
          <w:rFonts w:eastAsia="宋体"/>
          <w:snapToGrid w:val="0"/>
        </w:rPr>
        <w:tab/>
        <w:t>RRCContainer,</w:t>
      </w:r>
    </w:p>
    <w:p w:rsidR="00326D59" w:rsidRPr="00EA5FA7" w:rsidRDefault="00326D59" w:rsidP="00326D59">
      <w:pPr>
        <w:pStyle w:val="PL"/>
        <w:rPr>
          <w:rFonts w:eastAsia="宋体"/>
          <w:snapToGrid w:val="0"/>
        </w:rPr>
      </w:pPr>
      <w:r w:rsidRPr="00EA5FA7">
        <w:rPr>
          <w:rFonts w:eastAsia="宋体"/>
          <w:snapToGrid w:val="0"/>
        </w:rPr>
        <w:tab/>
        <w:t>RRCContainer-RRCSetupComplete,</w:t>
      </w:r>
    </w:p>
    <w:p w:rsidR="00326D59" w:rsidRPr="00EA5FA7" w:rsidRDefault="00326D59" w:rsidP="00326D59">
      <w:pPr>
        <w:pStyle w:val="PL"/>
        <w:rPr>
          <w:rFonts w:eastAsia="宋体"/>
          <w:snapToGrid w:val="0"/>
        </w:rPr>
      </w:pPr>
      <w:r w:rsidRPr="00EA5FA7">
        <w:rPr>
          <w:rFonts w:eastAsia="宋体"/>
          <w:snapToGrid w:val="0"/>
        </w:rPr>
        <w:tab/>
        <w:t>RRCReconfigurationCompleteIndicator,</w:t>
      </w:r>
    </w:p>
    <w:p w:rsidR="00326D59" w:rsidRPr="00EA5FA7" w:rsidRDefault="00326D59" w:rsidP="00326D59">
      <w:pPr>
        <w:pStyle w:val="PL"/>
        <w:rPr>
          <w:rFonts w:eastAsia="宋体"/>
          <w:snapToGrid w:val="0"/>
        </w:rPr>
      </w:pPr>
      <w:r w:rsidRPr="00EA5FA7">
        <w:rPr>
          <w:rFonts w:eastAsia="宋体"/>
          <w:snapToGrid w:val="0"/>
        </w:rPr>
        <w:tab/>
        <w:t>SCellIndex,</w:t>
      </w:r>
    </w:p>
    <w:p w:rsidR="00326D59" w:rsidRPr="00EA5FA7" w:rsidRDefault="00326D59" w:rsidP="00326D59">
      <w:pPr>
        <w:pStyle w:val="PL"/>
        <w:rPr>
          <w:rFonts w:eastAsia="宋体"/>
          <w:snapToGrid w:val="0"/>
        </w:rPr>
      </w:pPr>
      <w:r w:rsidRPr="00EA5FA7">
        <w:rPr>
          <w:rFonts w:eastAsia="宋体"/>
          <w:snapToGrid w:val="0"/>
        </w:rPr>
        <w:tab/>
        <w:t>SCell-ToBeRemoved-Item,</w:t>
      </w:r>
    </w:p>
    <w:p w:rsidR="00326D59" w:rsidRPr="00EA5FA7" w:rsidRDefault="00326D59" w:rsidP="00326D59">
      <w:pPr>
        <w:pStyle w:val="PL"/>
        <w:rPr>
          <w:rFonts w:eastAsia="宋体"/>
          <w:snapToGrid w:val="0"/>
        </w:rPr>
      </w:pPr>
      <w:r w:rsidRPr="00EA5FA7">
        <w:rPr>
          <w:rFonts w:eastAsia="宋体"/>
          <w:snapToGrid w:val="0"/>
        </w:rPr>
        <w:tab/>
        <w:t>SCell-ToBeSetup-Item,</w:t>
      </w:r>
    </w:p>
    <w:p w:rsidR="00326D59" w:rsidRPr="00EA5FA7" w:rsidRDefault="00326D59" w:rsidP="00326D59">
      <w:pPr>
        <w:pStyle w:val="PL"/>
        <w:rPr>
          <w:rFonts w:eastAsia="宋体"/>
          <w:snapToGrid w:val="0"/>
        </w:rPr>
      </w:pPr>
      <w:r w:rsidRPr="00EA5FA7">
        <w:rPr>
          <w:rFonts w:eastAsia="宋体"/>
          <w:snapToGrid w:val="0"/>
        </w:rPr>
        <w:tab/>
        <w:t>SCell-ToBeSetupMod-Item,</w:t>
      </w:r>
    </w:p>
    <w:p w:rsidR="00326D59" w:rsidRPr="00EA5FA7" w:rsidRDefault="00326D59" w:rsidP="00326D59">
      <w:pPr>
        <w:pStyle w:val="PL"/>
        <w:rPr>
          <w:rFonts w:eastAsia="宋体"/>
          <w:snapToGrid w:val="0"/>
        </w:rPr>
      </w:pPr>
      <w:r w:rsidRPr="00EA5FA7">
        <w:rPr>
          <w:rFonts w:eastAsia="宋体"/>
          <w:snapToGrid w:val="0"/>
        </w:rPr>
        <w:tab/>
        <w:t>SCell-FailedtoSetup-Item,</w:t>
      </w:r>
    </w:p>
    <w:p w:rsidR="00326D59" w:rsidRPr="00EA5FA7" w:rsidRDefault="00326D59" w:rsidP="00326D59">
      <w:pPr>
        <w:pStyle w:val="PL"/>
        <w:rPr>
          <w:rFonts w:eastAsia="宋体"/>
          <w:snapToGrid w:val="0"/>
        </w:rPr>
      </w:pPr>
      <w:r w:rsidRPr="00EA5FA7">
        <w:rPr>
          <w:rFonts w:eastAsia="宋体"/>
          <w:snapToGrid w:val="0"/>
        </w:rPr>
        <w:tab/>
        <w:t>SCell-FailedtoSetupMod-Item,</w:t>
      </w:r>
      <w:r w:rsidRPr="00EA5FA7">
        <w:t xml:space="preserve"> </w:t>
      </w:r>
    </w:p>
    <w:p w:rsidR="00326D59" w:rsidRPr="00EA5FA7" w:rsidRDefault="00326D59" w:rsidP="00326D59">
      <w:pPr>
        <w:pStyle w:val="PL"/>
        <w:rPr>
          <w:rFonts w:eastAsia="宋体"/>
          <w:snapToGrid w:val="0"/>
        </w:rPr>
      </w:pPr>
      <w:r w:rsidRPr="00EA5FA7">
        <w:rPr>
          <w:rFonts w:eastAsia="宋体"/>
          <w:snapToGrid w:val="0"/>
        </w:rPr>
        <w:tab/>
        <w:t>ServCellIndex,</w:t>
      </w:r>
    </w:p>
    <w:p w:rsidR="00326D59" w:rsidRPr="00EA5FA7" w:rsidRDefault="00326D59" w:rsidP="00326D59">
      <w:pPr>
        <w:pStyle w:val="PL"/>
        <w:rPr>
          <w:rFonts w:eastAsia="宋体"/>
          <w:snapToGrid w:val="0"/>
        </w:rPr>
      </w:pPr>
      <w:r w:rsidRPr="00EA5FA7">
        <w:rPr>
          <w:rFonts w:eastAsia="宋体"/>
          <w:snapToGrid w:val="0"/>
        </w:rPr>
        <w:tab/>
        <w:t>Served-Cell-Information,</w:t>
      </w:r>
    </w:p>
    <w:p w:rsidR="00326D59" w:rsidRPr="00EA5FA7" w:rsidRDefault="00326D59" w:rsidP="00326D59">
      <w:pPr>
        <w:pStyle w:val="PL"/>
        <w:rPr>
          <w:rFonts w:eastAsia="宋体"/>
          <w:snapToGrid w:val="0"/>
        </w:rPr>
      </w:pPr>
      <w:r w:rsidRPr="00EA5FA7">
        <w:rPr>
          <w:rFonts w:eastAsia="宋体"/>
          <w:snapToGrid w:val="0"/>
        </w:rPr>
        <w:tab/>
        <w:t>Served-Cells-To-Add-Item,</w:t>
      </w:r>
    </w:p>
    <w:p w:rsidR="00326D59" w:rsidRPr="00EA5FA7" w:rsidRDefault="00326D59" w:rsidP="00326D59">
      <w:pPr>
        <w:pStyle w:val="PL"/>
        <w:rPr>
          <w:rFonts w:eastAsia="宋体"/>
          <w:snapToGrid w:val="0"/>
        </w:rPr>
      </w:pPr>
      <w:r w:rsidRPr="00EA5FA7">
        <w:rPr>
          <w:rFonts w:eastAsia="宋体"/>
          <w:snapToGrid w:val="0"/>
        </w:rPr>
        <w:tab/>
        <w:t>Served-Cells-To-Delete-Item,</w:t>
      </w:r>
    </w:p>
    <w:p w:rsidR="00326D59" w:rsidRPr="00EA5FA7" w:rsidRDefault="00326D59" w:rsidP="00326D59">
      <w:pPr>
        <w:pStyle w:val="PL"/>
        <w:rPr>
          <w:snapToGrid w:val="0"/>
        </w:rPr>
      </w:pPr>
      <w:r w:rsidRPr="00EA5FA7">
        <w:rPr>
          <w:rFonts w:eastAsia="宋体"/>
          <w:snapToGrid w:val="0"/>
        </w:rPr>
        <w:tab/>
        <w:t>Served-Cells-To-Modify-Item,</w:t>
      </w:r>
    </w:p>
    <w:p w:rsidR="00326D59" w:rsidRPr="00EA5FA7" w:rsidRDefault="00326D59" w:rsidP="00326D59">
      <w:pPr>
        <w:pStyle w:val="PL"/>
        <w:rPr>
          <w:rFonts w:eastAsia="宋体"/>
          <w:snapToGrid w:val="0"/>
        </w:rPr>
      </w:pPr>
      <w:r w:rsidRPr="00EA5FA7">
        <w:rPr>
          <w:snapToGrid w:val="0"/>
        </w:rPr>
        <w:tab/>
        <w:t>ServingCellMO,</w:t>
      </w:r>
    </w:p>
    <w:p w:rsidR="00326D59" w:rsidRPr="00EA5FA7" w:rsidRDefault="00326D59" w:rsidP="00326D59">
      <w:pPr>
        <w:pStyle w:val="PL"/>
        <w:rPr>
          <w:rFonts w:eastAsia="宋体"/>
          <w:snapToGrid w:val="0"/>
        </w:rPr>
      </w:pPr>
      <w:r w:rsidRPr="00EA5FA7">
        <w:rPr>
          <w:rFonts w:eastAsia="宋体"/>
          <w:snapToGrid w:val="0"/>
        </w:rPr>
        <w:tab/>
        <w:t>SRBID,</w:t>
      </w:r>
    </w:p>
    <w:p w:rsidR="00326D59" w:rsidRPr="00EA5FA7" w:rsidRDefault="00326D59" w:rsidP="00326D59">
      <w:pPr>
        <w:pStyle w:val="PL"/>
        <w:rPr>
          <w:rFonts w:eastAsia="宋体"/>
          <w:snapToGrid w:val="0"/>
        </w:rPr>
      </w:pPr>
      <w:r w:rsidRPr="00EA5FA7">
        <w:rPr>
          <w:rFonts w:eastAsia="宋体"/>
          <w:snapToGrid w:val="0"/>
        </w:rPr>
        <w:tab/>
        <w:t>SRBs-FailedToBeSetup-Item,</w:t>
      </w:r>
    </w:p>
    <w:p w:rsidR="00326D59" w:rsidRPr="00EA5FA7" w:rsidRDefault="00326D59" w:rsidP="00326D59">
      <w:pPr>
        <w:pStyle w:val="PL"/>
        <w:rPr>
          <w:rFonts w:eastAsia="宋体"/>
          <w:snapToGrid w:val="0"/>
        </w:rPr>
      </w:pPr>
      <w:r w:rsidRPr="00EA5FA7">
        <w:rPr>
          <w:rFonts w:eastAsia="宋体"/>
          <w:snapToGrid w:val="0"/>
        </w:rPr>
        <w:tab/>
        <w:t>SRBs-FailedToBeSetupMod-Item,</w:t>
      </w:r>
    </w:p>
    <w:p w:rsidR="00326D59" w:rsidRPr="00EA5FA7" w:rsidRDefault="00326D59" w:rsidP="00326D59">
      <w:pPr>
        <w:pStyle w:val="PL"/>
        <w:rPr>
          <w:rFonts w:eastAsia="宋体"/>
          <w:snapToGrid w:val="0"/>
        </w:rPr>
      </w:pPr>
      <w:r w:rsidRPr="00EA5FA7">
        <w:rPr>
          <w:rFonts w:eastAsia="宋体"/>
          <w:snapToGrid w:val="0"/>
        </w:rPr>
        <w:tab/>
        <w:t>SRBs-Required-ToBeReleased-Item,</w:t>
      </w:r>
    </w:p>
    <w:p w:rsidR="00326D59" w:rsidRPr="00EA5FA7" w:rsidRDefault="00326D59" w:rsidP="00326D59">
      <w:pPr>
        <w:pStyle w:val="PL"/>
        <w:rPr>
          <w:rFonts w:eastAsia="宋体"/>
          <w:snapToGrid w:val="0"/>
        </w:rPr>
      </w:pPr>
      <w:r w:rsidRPr="00EA5FA7">
        <w:rPr>
          <w:rFonts w:eastAsia="宋体"/>
          <w:snapToGrid w:val="0"/>
        </w:rPr>
        <w:tab/>
        <w:t>SRBs-ToBeReleased-Item,</w:t>
      </w:r>
    </w:p>
    <w:p w:rsidR="00326D59" w:rsidRPr="00EA5FA7" w:rsidRDefault="00326D59" w:rsidP="00326D59">
      <w:pPr>
        <w:pStyle w:val="PL"/>
        <w:rPr>
          <w:rFonts w:eastAsia="宋体"/>
          <w:snapToGrid w:val="0"/>
        </w:rPr>
      </w:pPr>
      <w:r w:rsidRPr="00EA5FA7">
        <w:rPr>
          <w:rFonts w:eastAsia="宋体"/>
          <w:snapToGrid w:val="0"/>
        </w:rPr>
        <w:tab/>
        <w:t>SRBs-ToBeSetup-Item,</w:t>
      </w:r>
    </w:p>
    <w:p w:rsidR="00326D59" w:rsidRPr="00EA5FA7" w:rsidRDefault="00326D59" w:rsidP="00326D59">
      <w:pPr>
        <w:pStyle w:val="PL"/>
        <w:rPr>
          <w:rFonts w:eastAsia="宋体"/>
          <w:snapToGrid w:val="0"/>
        </w:rPr>
      </w:pPr>
      <w:r w:rsidRPr="00EA5FA7">
        <w:rPr>
          <w:rFonts w:eastAsia="宋体"/>
          <w:snapToGrid w:val="0"/>
        </w:rPr>
        <w:tab/>
        <w:t>SRBs-ToBeSetupMod-Item,</w:t>
      </w:r>
    </w:p>
    <w:p w:rsidR="00326D59" w:rsidRPr="00EA5FA7" w:rsidRDefault="00326D59" w:rsidP="00326D59">
      <w:pPr>
        <w:pStyle w:val="PL"/>
        <w:rPr>
          <w:rFonts w:eastAsia="宋体"/>
          <w:snapToGrid w:val="0"/>
        </w:rPr>
      </w:pPr>
      <w:r w:rsidRPr="00EA5FA7">
        <w:rPr>
          <w:rFonts w:eastAsia="宋体"/>
          <w:snapToGrid w:val="0"/>
        </w:rPr>
        <w:tab/>
        <w:t>SRBs-Modified-Item,</w:t>
      </w:r>
    </w:p>
    <w:p w:rsidR="00326D59" w:rsidRPr="00EA5FA7" w:rsidRDefault="00326D59" w:rsidP="00326D59">
      <w:pPr>
        <w:pStyle w:val="PL"/>
        <w:rPr>
          <w:rFonts w:eastAsia="宋体"/>
          <w:snapToGrid w:val="0"/>
        </w:rPr>
      </w:pPr>
      <w:r w:rsidRPr="00EA5FA7">
        <w:rPr>
          <w:rFonts w:eastAsia="宋体"/>
          <w:snapToGrid w:val="0"/>
        </w:rPr>
        <w:tab/>
        <w:t>SRBs-Setup-Item,</w:t>
      </w:r>
    </w:p>
    <w:p w:rsidR="00326D59" w:rsidRPr="00EA5FA7" w:rsidRDefault="00326D59" w:rsidP="00326D59">
      <w:pPr>
        <w:pStyle w:val="PL"/>
        <w:rPr>
          <w:rFonts w:eastAsia="宋体"/>
          <w:snapToGrid w:val="0"/>
        </w:rPr>
      </w:pPr>
      <w:r w:rsidRPr="00EA5FA7">
        <w:rPr>
          <w:rFonts w:eastAsia="宋体"/>
          <w:snapToGrid w:val="0"/>
        </w:rPr>
        <w:tab/>
        <w:t>SRBs-SetupMod-Item,</w:t>
      </w:r>
    </w:p>
    <w:p w:rsidR="00326D59" w:rsidRPr="00EA5FA7" w:rsidRDefault="00326D59" w:rsidP="00326D59">
      <w:pPr>
        <w:pStyle w:val="PL"/>
        <w:rPr>
          <w:rFonts w:eastAsia="宋体"/>
          <w:snapToGrid w:val="0"/>
        </w:rPr>
      </w:pPr>
      <w:r w:rsidRPr="00EA5FA7">
        <w:rPr>
          <w:rFonts w:eastAsia="宋体"/>
          <w:snapToGrid w:val="0"/>
        </w:rPr>
        <w:tab/>
        <w:t>TimeToWait,</w:t>
      </w:r>
    </w:p>
    <w:p w:rsidR="00326D59" w:rsidRPr="00EA5FA7" w:rsidRDefault="00326D59" w:rsidP="00326D59">
      <w:pPr>
        <w:pStyle w:val="PL"/>
        <w:rPr>
          <w:rFonts w:eastAsia="宋体"/>
          <w:snapToGrid w:val="0"/>
        </w:rPr>
      </w:pPr>
      <w:r w:rsidRPr="00EA5FA7">
        <w:rPr>
          <w:rFonts w:eastAsia="宋体"/>
          <w:snapToGrid w:val="0"/>
        </w:rPr>
        <w:tab/>
        <w:t>TransactionID,</w:t>
      </w:r>
    </w:p>
    <w:p w:rsidR="00326D59" w:rsidRPr="00EA5FA7" w:rsidRDefault="00326D59" w:rsidP="00326D59">
      <w:pPr>
        <w:pStyle w:val="PL"/>
        <w:rPr>
          <w:rFonts w:eastAsia="宋体"/>
          <w:snapToGrid w:val="0"/>
        </w:rPr>
      </w:pPr>
      <w:r w:rsidRPr="00EA5FA7">
        <w:rPr>
          <w:rFonts w:eastAsia="宋体"/>
          <w:snapToGrid w:val="0"/>
        </w:rPr>
        <w:lastRenderedPageBreak/>
        <w:tab/>
        <w:t>Transmission</w:t>
      </w:r>
      <w:r w:rsidRPr="00EA5FA7">
        <w:rPr>
          <w:snapToGrid w:val="0"/>
        </w:rPr>
        <w:t>Action</w:t>
      </w:r>
      <w:r w:rsidRPr="00EA5FA7">
        <w:rPr>
          <w:rFonts w:eastAsia="宋体"/>
          <w:snapToGrid w:val="0"/>
        </w:rPr>
        <w:t>Indicator,</w:t>
      </w:r>
    </w:p>
    <w:p w:rsidR="00326D59" w:rsidRPr="00EA5FA7" w:rsidRDefault="00326D59" w:rsidP="00326D59">
      <w:pPr>
        <w:pStyle w:val="PL"/>
        <w:rPr>
          <w:rFonts w:eastAsia="宋体"/>
          <w:snapToGrid w:val="0"/>
        </w:rPr>
      </w:pPr>
      <w:r w:rsidRPr="00EA5FA7">
        <w:rPr>
          <w:rFonts w:eastAsia="宋体"/>
          <w:snapToGrid w:val="0"/>
        </w:rPr>
        <w:tab/>
        <w:t>UE-associatedLogicalF1-ConnectionItem,</w:t>
      </w:r>
    </w:p>
    <w:p w:rsidR="00326D59" w:rsidRPr="00EA5FA7" w:rsidRDefault="00326D59" w:rsidP="00326D59">
      <w:pPr>
        <w:pStyle w:val="PL"/>
        <w:rPr>
          <w:rFonts w:eastAsia="宋体"/>
          <w:snapToGrid w:val="0"/>
        </w:rPr>
      </w:pPr>
      <w:r w:rsidRPr="00EA5FA7">
        <w:rPr>
          <w:rFonts w:eastAsia="宋体"/>
          <w:snapToGrid w:val="0"/>
        </w:rPr>
        <w:tab/>
        <w:t>DUtoCURRCContainer,</w:t>
      </w:r>
    </w:p>
    <w:p w:rsidR="00326D59" w:rsidRPr="00EA5FA7" w:rsidRDefault="00326D59" w:rsidP="00326D59">
      <w:pPr>
        <w:pStyle w:val="PL"/>
        <w:rPr>
          <w:rFonts w:eastAsia="宋体"/>
          <w:snapToGrid w:val="0"/>
        </w:rPr>
      </w:pPr>
      <w:r w:rsidRPr="00EA5FA7">
        <w:rPr>
          <w:rFonts w:eastAsia="宋体"/>
          <w:snapToGrid w:val="0"/>
        </w:rPr>
        <w:tab/>
        <w:t xml:space="preserve">PagingCell-Item, </w:t>
      </w:r>
    </w:p>
    <w:p w:rsidR="00326D59" w:rsidRPr="00EA5FA7" w:rsidRDefault="00326D59" w:rsidP="00326D59">
      <w:pPr>
        <w:pStyle w:val="PL"/>
        <w:rPr>
          <w:rFonts w:eastAsia="宋体"/>
          <w:snapToGrid w:val="0"/>
        </w:rPr>
      </w:pPr>
      <w:r w:rsidRPr="00EA5FA7">
        <w:rPr>
          <w:snapToGrid w:val="0"/>
        </w:rPr>
        <w:tab/>
        <w:t>SItype-List,</w:t>
      </w:r>
    </w:p>
    <w:p w:rsidR="00326D59" w:rsidRPr="00EA5FA7" w:rsidRDefault="00326D59" w:rsidP="00326D59">
      <w:pPr>
        <w:pStyle w:val="PL"/>
        <w:rPr>
          <w:rFonts w:eastAsia="宋体"/>
          <w:snapToGrid w:val="0"/>
        </w:rPr>
      </w:pPr>
      <w:r w:rsidRPr="00EA5FA7">
        <w:rPr>
          <w:rFonts w:eastAsia="宋体"/>
          <w:snapToGrid w:val="0"/>
        </w:rPr>
        <w:tab/>
        <w:t>UEIdentityIndexValue,</w:t>
      </w:r>
    </w:p>
    <w:p w:rsidR="00326D59" w:rsidRPr="00EA5FA7" w:rsidRDefault="00326D59" w:rsidP="00326D59">
      <w:pPr>
        <w:pStyle w:val="PL"/>
        <w:rPr>
          <w:rFonts w:eastAsia="宋体"/>
          <w:snapToGrid w:val="0"/>
        </w:rPr>
      </w:pPr>
      <w:r w:rsidRPr="00EA5FA7">
        <w:rPr>
          <w:rFonts w:eastAsia="宋体"/>
          <w:snapToGrid w:val="0"/>
        </w:rPr>
        <w:tab/>
        <w:t>GNB-CU-TNL-Association-Setup-Item,</w:t>
      </w:r>
    </w:p>
    <w:p w:rsidR="00326D59" w:rsidRPr="00EA5FA7" w:rsidRDefault="00326D59" w:rsidP="00326D59">
      <w:pPr>
        <w:pStyle w:val="PL"/>
        <w:rPr>
          <w:rFonts w:eastAsia="宋体"/>
          <w:snapToGrid w:val="0"/>
        </w:rPr>
      </w:pPr>
      <w:r w:rsidRPr="00EA5FA7">
        <w:rPr>
          <w:rFonts w:eastAsia="宋体"/>
          <w:snapToGrid w:val="0"/>
        </w:rPr>
        <w:tab/>
        <w:t>GNB-CU-TNL-Association-Failed-To-Setup-Item,</w:t>
      </w:r>
    </w:p>
    <w:p w:rsidR="00326D59" w:rsidRPr="00EA5FA7" w:rsidRDefault="00326D59" w:rsidP="00326D59">
      <w:pPr>
        <w:pStyle w:val="PL"/>
        <w:rPr>
          <w:rFonts w:eastAsia="宋体"/>
          <w:snapToGrid w:val="0"/>
        </w:rPr>
      </w:pPr>
      <w:r w:rsidRPr="00EA5FA7">
        <w:rPr>
          <w:rFonts w:eastAsia="宋体"/>
          <w:snapToGrid w:val="0"/>
        </w:rPr>
        <w:tab/>
        <w:t>GNB-CU-TNL-Association-To-Add-Item,</w:t>
      </w:r>
    </w:p>
    <w:p w:rsidR="00326D59" w:rsidRPr="00EA5FA7" w:rsidRDefault="00326D59" w:rsidP="00326D59">
      <w:pPr>
        <w:pStyle w:val="PL"/>
        <w:rPr>
          <w:rFonts w:eastAsia="宋体"/>
          <w:snapToGrid w:val="0"/>
        </w:rPr>
      </w:pPr>
      <w:r w:rsidRPr="00EA5FA7">
        <w:rPr>
          <w:rFonts w:eastAsia="宋体"/>
          <w:snapToGrid w:val="0"/>
        </w:rPr>
        <w:tab/>
        <w:t>GNB-CU-TNL-Association-To-Remove-Item,</w:t>
      </w:r>
    </w:p>
    <w:p w:rsidR="00326D59" w:rsidRPr="00EA5FA7" w:rsidRDefault="00326D59" w:rsidP="00326D59">
      <w:pPr>
        <w:pStyle w:val="PL"/>
        <w:rPr>
          <w:rFonts w:eastAsia="宋体"/>
          <w:snapToGrid w:val="0"/>
        </w:rPr>
      </w:pPr>
      <w:r w:rsidRPr="00EA5FA7">
        <w:rPr>
          <w:rFonts w:eastAsia="宋体"/>
          <w:snapToGrid w:val="0"/>
        </w:rPr>
        <w:tab/>
        <w:t>GNB-CU-TNL-Association-To-Update-Item,</w:t>
      </w:r>
    </w:p>
    <w:p w:rsidR="00326D59" w:rsidRPr="00EA5FA7" w:rsidRDefault="00326D59" w:rsidP="00326D59">
      <w:pPr>
        <w:pStyle w:val="PL"/>
        <w:rPr>
          <w:rFonts w:eastAsia="宋体"/>
          <w:snapToGrid w:val="0"/>
        </w:rPr>
      </w:pPr>
      <w:r w:rsidRPr="00EA5FA7">
        <w:rPr>
          <w:rFonts w:eastAsia="宋体"/>
          <w:snapToGrid w:val="0"/>
        </w:rPr>
        <w:tab/>
        <w:t>MaskedIMEISV,</w:t>
      </w:r>
    </w:p>
    <w:p w:rsidR="00326D59" w:rsidRPr="00EA5FA7" w:rsidRDefault="00326D59" w:rsidP="00326D59">
      <w:pPr>
        <w:pStyle w:val="PL"/>
        <w:rPr>
          <w:rFonts w:eastAsia="宋体"/>
          <w:snapToGrid w:val="0"/>
        </w:rPr>
      </w:pPr>
      <w:r w:rsidRPr="00EA5FA7">
        <w:rPr>
          <w:rFonts w:eastAsia="宋体"/>
          <w:snapToGrid w:val="0"/>
        </w:rPr>
        <w:tab/>
        <w:t>PagingDRX,</w:t>
      </w:r>
    </w:p>
    <w:p w:rsidR="00326D59" w:rsidRPr="00EA5FA7" w:rsidRDefault="00326D59" w:rsidP="00326D59">
      <w:pPr>
        <w:pStyle w:val="PL"/>
        <w:rPr>
          <w:rFonts w:eastAsia="宋体"/>
          <w:snapToGrid w:val="0"/>
        </w:rPr>
      </w:pPr>
      <w:r w:rsidRPr="00EA5FA7">
        <w:rPr>
          <w:rFonts w:eastAsia="宋体"/>
          <w:snapToGrid w:val="0"/>
        </w:rPr>
        <w:tab/>
        <w:t>PagingPriority,</w:t>
      </w:r>
    </w:p>
    <w:p w:rsidR="00326D59" w:rsidRPr="00EA5FA7" w:rsidRDefault="00326D59" w:rsidP="00326D59">
      <w:pPr>
        <w:pStyle w:val="PL"/>
        <w:rPr>
          <w:rFonts w:eastAsia="宋体"/>
          <w:snapToGrid w:val="0"/>
        </w:rPr>
      </w:pPr>
      <w:r w:rsidRPr="00EA5FA7">
        <w:rPr>
          <w:rFonts w:eastAsia="宋体"/>
          <w:snapToGrid w:val="0"/>
        </w:rPr>
        <w:tab/>
        <w:t>PagingIdentity,</w:t>
      </w:r>
    </w:p>
    <w:p w:rsidR="00326D59" w:rsidRPr="00EA5FA7" w:rsidRDefault="00326D59" w:rsidP="00326D59">
      <w:pPr>
        <w:pStyle w:val="PL"/>
        <w:rPr>
          <w:rFonts w:eastAsia="宋体"/>
          <w:snapToGrid w:val="0"/>
        </w:rPr>
      </w:pPr>
      <w:r w:rsidRPr="00EA5FA7">
        <w:rPr>
          <w:rFonts w:eastAsia="宋体"/>
          <w:snapToGrid w:val="0"/>
        </w:rPr>
        <w:tab/>
        <w:t>Cells-to-be-Barred-Item,</w:t>
      </w:r>
    </w:p>
    <w:p w:rsidR="00326D59" w:rsidRPr="00EA5FA7" w:rsidRDefault="00326D59" w:rsidP="00326D59">
      <w:pPr>
        <w:pStyle w:val="PL"/>
        <w:rPr>
          <w:rFonts w:eastAsia="宋体"/>
          <w:snapToGrid w:val="0"/>
        </w:rPr>
      </w:pPr>
      <w:r w:rsidRPr="00EA5FA7">
        <w:rPr>
          <w:rFonts w:eastAsia="宋体"/>
          <w:snapToGrid w:val="0"/>
        </w:rPr>
        <w:tab/>
        <w:t>PWSSystemInformation,</w:t>
      </w:r>
    </w:p>
    <w:p w:rsidR="00326D59" w:rsidRPr="00EA5FA7" w:rsidRDefault="00326D59" w:rsidP="00326D59">
      <w:pPr>
        <w:pStyle w:val="PL"/>
        <w:rPr>
          <w:rFonts w:eastAsia="宋体"/>
          <w:snapToGrid w:val="0"/>
        </w:rPr>
      </w:pPr>
      <w:r w:rsidRPr="00EA5FA7">
        <w:rPr>
          <w:rFonts w:eastAsia="宋体"/>
          <w:snapToGrid w:val="0"/>
        </w:rPr>
        <w:tab/>
        <w:t>Broadcast-To-Be-Cancelled-Item,</w:t>
      </w:r>
    </w:p>
    <w:p w:rsidR="00326D59" w:rsidRPr="00EA5FA7" w:rsidRDefault="00326D59" w:rsidP="00326D59">
      <w:pPr>
        <w:pStyle w:val="PL"/>
        <w:rPr>
          <w:rFonts w:eastAsia="宋体"/>
          <w:snapToGrid w:val="0"/>
        </w:rPr>
      </w:pPr>
      <w:r w:rsidRPr="00EA5FA7">
        <w:rPr>
          <w:rFonts w:eastAsia="宋体"/>
          <w:snapToGrid w:val="0"/>
        </w:rPr>
        <w:tab/>
        <w:t>Cells-Broadcast-Cancelled-Item,</w:t>
      </w:r>
    </w:p>
    <w:p w:rsidR="00326D59" w:rsidRPr="00EA5FA7" w:rsidRDefault="00326D59" w:rsidP="00326D59">
      <w:pPr>
        <w:pStyle w:val="PL"/>
        <w:rPr>
          <w:rFonts w:eastAsia="宋体"/>
          <w:snapToGrid w:val="0"/>
        </w:rPr>
      </w:pPr>
      <w:r w:rsidRPr="00EA5FA7">
        <w:rPr>
          <w:rFonts w:eastAsia="宋体"/>
          <w:snapToGrid w:val="0"/>
        </w:rPr>
        <w:tab/>
        <w:t>NR-CGI-List-For-Restart-Item,</w:t>
      </w:r>
    </w:p>
    <w:p w:rsidR="00326D59" w:rsidRPr="00EA5FA7" w:rsidRDefault="00326D59" w:rsidP="00326D59">
      <w:pPr>
        <w:pStyle w:val="PL"/>
        <w:rPr>
          <w:rFonts w:eastAsia="宋体"/>
          <w:snapToGrid w:val="0"/>
        </w:rPr>
      </w:pPr>
      <w:r w:rsidRPr="00EA5FA7">
        <w:rPr>
          <w:rFonts w:eastAsia="宋体"/>
          <w:snapToGrid w:val="0"/>
        </w:rPr>
        <w:tab/>
        <w:t>PWS-Failed-NR-CGI-Item,</w:t>
      </w:r>
    </w:p>
    <w:p w:rsidR="00326D59" w:rsidRPr="00EA5FA7" w:rsidRDefault="00326D59" w:rsidP="00326D59">
      <w:pPr>
        <w:pStyle w:val="PL"/>
        <w:rPr>
          <w:rFonts w:eastAsia="宋体"/>
          <w:snapToGrid w:val="0"/>
        </w:rPr>
      </w:pPr>
      <w:r w:rsidRPr="00EA5FA7">
        <w:rPr>
          <w:rFonts w:eastAsia="宋体"/>
          <w:snapToGrid w:val="0"/>
        </w:rPr>
        <w:tab/>
        <w:t>RepetitionPeriod,</w:t>
      </w:r>
    </w:p>
    <w:p w:rsidR="00326D59" w:rsidRPr="00EA5FA7" w:rsidRDefault="00326D59" w:rsidP="00326D59">
      <w:pPr>
        <w:pStyle w:val="PL"/>
        <w:rPr>
          <w:rFonts w:eastAsia="宋体"/>
          <w:snapToGrid w:val="0"/>
        </w:rPr>
      </w:pPr>
      <w:r w:rsidRPr="00EA5FA7">
        <w:rPr>
          <w:rFonts w:eastAsia="宋体"/>
          <w:snapToGrid w:val="0"/>
        </w:rPr>
        <w:tab/>
        <w:t>NumberofBroadcastRequest,</w:t>
      </w:r>
    </w:p>
    <w:p w:rsidR="00326D59" w:rsidRPr="00EA5FA7" w:rsidRDefault="00326D59" w:rsidP="00326D59">
      <w:pPr>
        <w:pStyle w:val="PL"/>
        <w:rPr>
          <w:rFonts w:eastAsia="宋体"/>
          <w:snapToGrid w:val="0"/>
        </w:rPr>
      </w:pPr>
      <w:r w:rsidRPr="00EA5FA7">
        <w:rPr>
          <w:rFonts w:eastAsia="宋体"/>
          <w:snapToGrid w:val="0"/>
        </w:rPr>
        <w:tab/>
        <w:t>Cells-To-Be-Broadcast-Item,</w:t>
      </w:r>
    </w:p>
    <w:p w:rsidR="00326D59" w:rsidRPr="00EA5FA7" w:rsidRDefault="00326D59" w:rsidP="00326D59">
      <w:pPr>
        <w:pStyle w:val="PL"/>
        <w:rPr>
          <w:rFonts w:eastAsia="宋体"/>
          <w:snapToGrid w:val="0"/>
        </w:rPr>
      </w:pPr>
      <w:r w:rsidRPr="00EA5FA7">
        <w:rPr>
          <w:rFonts w:eastAsia="宋体"/>
          <w:snapToGrid w:val="0"/>
        </w:rPr>
        <w:tab/>
        <w:t>Cells-Broadcast-Completed-Item,</w:t>
      </w:r>
    </w:p>
    <w:p w:rsidR="00326D59" w:rsidRPr="00EA5FA7" w:rsidRDefault="00326D59" w:rsidP="00326D59">
      <w:pPr>
        <w:pStyle w:val="PL"/>
        <w:rPr>
          <w:snapToGrid w:val="0"/>
        </w:rPr>
      </w:pPr>
      <w:r w:rsidRPr="00EA5FA7">
        <w:rPr>
          <w:rFonts w:eastAsia="宋体"/>
          <w:snapToGrid w:val="0"/>
        </w:rPr>
        <w:tab/>
        <w:t>Cancel-all-Warning-Messages-Indicator</w:t>
      </w:r>
      <w:r w:rsidRPr="00EA5FA7">
        <w:rPr>
          <w:snapToGrid w:val="0"/>
        </w:rPr>
        <w:t>,</w:t>
      </w:r>
    </w:p>
    <w:p w:rsidR="00326D59" w:rsidRPr="00EA5FA7" w:rsidRDefault="00326D59" w:rsidP="00326D59">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326D59" w:rsidRPr="00EA5FA7" w:rsidRDefault="00326D59" w:rsidP="00326D59">
      <w:pPr>
        <w:pStyle w:val="PL"/>
        <w:rPr>
          <w:snapToGrid w:val="0"/>
        </w:rPr>
      </w:pPr>
      <w:r w:rsidRPr="00EA5FA7">
        <w:rPr>
          <w:rFonts w:ascii="Courier" w:hAnsi="Courier" w:cs="Courier"/>
          <w:sz w:val="17"/>
          <w:szCs w:val="17"/>
          <w:lang w:eastAsia="zh-CN"/>
        </w:rPr>
        <w:tab/>
        <w:t>EUTRA-NR-CellResourceCoordinationReqAck-Container,</w:t>
      </w:r>
    </w:p>
    <w:p w:rsidR="00326D59" w:rsidRPr="00EA5FA7" w:rsidRDefault="00326D59" w:rsidP="00326D59">
      <w:pPr>
        <w:pStyle w:val="PL"/>
        <w:rPr>
          <w:snapToGrid w:val="0"/>
        </w:rPr>
      </w:pPr>
      <w:r w:rsidRPr="00EA5FA7">
        <w:rPr>
          <w:snapToGrid w:val="0"/>
        </w:rPr>
        <w:tab/>
        <w:t>RequestType,</w:t>
      </w:r>
    </w:p>
    <w:p w:rsidR="00326D59" w:rsidRPr="00EA5FA7" w:rsidRDefault="00326D59" w:rsidP="00326D59">
      <w:pPr>
        <w:pStyle w:val="PL"/>
        <w:rPr>
          <w:snapToGrid w:val="0"/>
        </w:rPr>
      </w:pPr>
      <w:r w:rsidRPr="00EA5FA7">
        <w:rPr>
          <w:snapToGrid w:val="0"/>
        </w:rPr>
        <w:tab/>
        <w:t>PLMN-Identity,</w:t>
      </w:r>
    </w:p>
    <w:p w:rsidR="00326D59" w:rsidRPr="00EA5FA7" w:rsidRDefault="00326D59" w:rsidP="00326D59">
      <w:pPr>
        <w:pStyle w:val="PL"/>
        <w:rPr>
          <w:snapToGrid w:val="0"/>
        </w:rPr>
      </w:pPr>
      <w:r w:rsidRPr="00EA5FA7">
        <w:rPr>
          <w:snapToGrid w:val="0"/>
        </w:rPr>
        <w:tab/>
        <w:t xml:space="preserve">RLCFailureIndication, </w:t>
      </w:r>
    </w:p>
    <w:p w:rsidR="00326D59" w:rsidRPr="00EA5FA7" w:rsidRDefault="00326D59" w:rsidP="00326D59">
      <w:pPr>
        <w:pStyle w:val="PL"/>
        <w:rPr>
          <w:snapToGrid w:val="0"/>
        </w:rPr>
      </w:pPr>
      <w:r w:rsidRPr="00EA5FA7">
        <w:rPr>
          <w:snapToGrid w:val="0"/>
        </w:rPr>
        <w:tab/>
        <w:t>UplinkTxDirectCurrentListInformation,</w:t>
      </w:r>
    </w:p>
    <w:p w:rsidR="00326D59" w:rsidRPr="00EA5FA7" w:rsidRDefault="00326D59" w:rsidP="00326D59">
      <w:pPr>
        <w:pStyle w:val="PL"/>
        <w:rPr>
          <w:snapToGrid w:val="0"/>
        </w:rPr>
      </w:pPr>
      <w:r w:rsidRPr="00EA5FA7">
        <w:rPr>
          <w:snapToGrid w:val="0"/>
        </w:rPr>
        <w:tab/>
        <w:t>SULAccessIndication,</w:t>
      </w:r>
    </w:p>
    <w:p w:rsidR="00326D59" w:rsidRPr="00EA5FA7" w:rsidRDefault="00326D59" w:rsidP="00326D59">
      <w:pPr>
        <w:pStyle w:val="PL"/>
        <w:rPr>
          <w:snapToGrid w:val="0"/>
        </w:rPr>
      </w:pPr>
      <w:r w:rsidRPr="00EA5FA7">
        <w:rPr>
          <w:snapToGrid w:val="0"/>
        </w:rPr>
        <w:tab/>
        <w:t>Protected-EUTRA-Resources-Item,</w:t>
      </w:r>
    </w:p>
    <w:p w:rsidR="00326D59" w:rsidRPr="00EA5FA7" w:rsidRDefault="00326D59" w:rsidP="00326D59">
      <w:pPr>
        <w:pStyle w:val="PL"/>
        <w:rPr>
          <w:snapToGrid w:val="0"/>
        </w:rPr>
      </w:pPr>
      <w:r w:rsidRPr="00EA5FA7">
        <w:rPr>
          <w:snapToGrid w:val="0"/>
        </w:rPr>
        <w:tab/>
        <w:t>GNB-DUConfigurationQuery,</w:t>
      </w:r>
    </w:p>
    <w:p w:rsidR="00326D59" w:rsidRPr="00EA5FA7" w:rsidRDefault="00326D59" w:rsidP="00326D59">
      <w:pPr>
        <w:pStyle w:val="PL"/>
        <w:rPr>
          <w:snapToGrid w:val="0"/>
        </w:rPr>
      </w:pPr>
      <w:r w:rsidRPr="00EA5FA7">
        <w:rPr>
          <w:snapToGrid w:val="0"/>
        </w:rPr>
        <w:tab/>
        <w:t>BitRate,</w:t>
      </w:r>
    </w:p>
    <w:p w:rsidR="00326D59" w:rsidRPr="00EA5FA7" w:rsidRDefault="00326D59" w:rsidP="00326D59">
      <w:pPr>
        <w:pStyle w:val="PL"/>
        <w:rPr>
          <w:noProof w:val="0"/>
          <w:snapToGrid w:val="0"/>
        </w:rPr>
      </w:pPr>
      <w:r w:rsidRPr="00EA5FA7">
        <w:rPr>
          <w:noProof w:val="0"/>
          <w:snapToGrid w:val="0"/>
        </w:rPr>
        <w:tab/>
        <w:t>RRC-Version,</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rsidR="00326D59" w:rsidRPr="00EA5FA7" w:rsidRDefault="00326D59" w:rsidP="00326D59">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rsidR="00326D59" w:rsidRPr="00EA5FA7" w:rsidRDefault="00326D59" w:rsidP="00326D59">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326D59" w:rsidRPr="00EA5FA7" w:rsidRDefault="00326D59" w:rsidP="00326D5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326D59" w:rsidRPr="00EA5FA7" w:rsidRDefault="00326D59" w:rsidP="00326D59">
      <w:pPr>
        <w:pStyle w:val="PL"/>
        <w:rPr>
          <w:snapToGrid w:val="0"/>
          <w:lang w:eastAsia="zh-CN"/>
        </w:rPr>
      </w:pPr>
      <w:r w:rsidRPr="00EA5FA7">
        <w:rPr>
          <w:snapToGrid w:val="0"/>
          <w:lang w:eastAsia="zh-CN"/>
        </w:rPr>
        <w:tab/>
        <w:t>IgnoreResourceCoordinationContainer,</w:t>
      </w:r>
    </w:p>
    <w:p w:rsidR="00326D59" w:rsidRPr="00EA5FA7" w:rsidRDefault="00326D59" w:rsidP="00326D59">
      <w:pPr>
        <w:pStyle w:val="PL"/>
        <w:rPr>
          <w:snapToGrid w:val="0"/>
          <w:lang w:eastAsia="zh-CN"/>
        </w:rPr>
      </w:pPr>
      <w:r w:rsidRPr="00EA5FA7">
        <w:rPr>
          <w:snapToGrid w:val="0"/>
          <w:lang w:eastAsia="zh-CN"/>
        </w:rPr>
        <w:tab/>
        <w:t>PagingOrigin,</w:t>
      </w:r>
    </w:p>
    <w:p w:rsidR="00326D59" w:rsidRPr="00EA5FA7" w:rsidRDefault="00326D59" w:rsidP="00326D59">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326D59" w:rsidRPr="00EA5FA7" w:rsidRDefault="00326D59" w:rsidP="00326D59">
      <w:pPr>
        <w:pStyle w:val="PL"/>
        <w:rPr>
          <w:noProof w:val="0"/>
          <w:snapToGrid w:val="0"/>
        </w:rPr>
      </w:pPr>
      <w:r w:rsidRPr="00EA5FA7">
        <w:rPr>
          <w:noProof w:val="0"/>
          <w:snapToGrid w:val="0"/>
        </w:rPr>
        <w:tab/>
        <w:t>RANUEID,</w:t>
      </w:r>
    </w:p>
    <w:p w:rsidR="00326D59" w:rsidRPr="00EA5FA7" w:rsidRDefault="00326D59" w:rsidP="00326D59">
      <w:pPr>
        <w:pStyle w:val="PL"/>
        <w:rPr>
          <w:noProof w:val="0"/>
          <w:snapToGrid w:val="0"/>
        </w:rPr>
      </w:pPr>
      <w:r w:rsidRPr="00EA5FA7">
        <w:rPr>
          <w:noProof w:val="0"/>
          <w:snapToGrid w:val="0"/>
        </w:rPr>
        <w:tab/>
        <w:t>GNB-DU-TNL-Association-To-Remove-Item,</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Neighbour-Cell-Information-Item,</w:t>
      </w:r>
    </w:p>
    <w:p w:rsidR="00326D59" w:rsidRPr="00EA5FA7" w:rsidRDefault="00326D59" w:rsidP="00326D59">
      <w:pPr>
        <w:pStyle w:val="PL"/>
        <w:rPr>
          <w:noProof w:val="0"/>
          <w:snapToGrid w:val="0"/>
        </w:rPr>
      </w:pPr>
      <w:r w:rsidRPr="00EA5FA7">
        <w:rPr>
          <w:noProof w:val="0"/>
          <w:snapToGrid w:val="0"/>
        </w:rPr>
        <w:lastRenderedPageBreak/>
        <w:tab/>
      </w:r>
      <w:proofErr w:type="spellStart"/>
      <w:r w:rsidRPr="00EA5FA7">
        <w:rPr>
          <w:noProof w:val="0"/>
          <w:snapToGrid w:val="0"/>
        </w:rPr>
        <w:t>SymbolAllocInSlot</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Slot-Configuration-Item,</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rsidR="00326D59" w:rsidRPr="00EA5FA7" w:rsidRDefault="00326D59" w:rsidP="00326D59">
      <w:pPr>
        <w:pStyle w:val="PL"/>
        <w:rPr>
          <w:rFonts w:cs="Courier New"/>
        </w:rPr>
      </w:pPr>
      <w:r w:rsidRPr="00EA5FA7">
        <w:rPr>
          <w:noProof w:val="0"/>
          <w:snapToGrid w:val="0"/>
        </w:rPr>
        <w:tab/>
        <w:t>Transport-Layer-Addresses-Info</w:t>
      </w:r>
      <w:ins w:id="283" w:author="Huawei" w:date="2020-02-06T14:19:00Z">
        <w:r>
          <w:rPr>
            <w:noProof w:val="0"/>
            <w:snapToGrid w:val="0"/>
          </w:rPr>
          <w:t>,</w:t>
        </w:r>
      </w:ins>
    </w:p>
    <w:p w:rsidR="00326D59" w:rsidRPr="00EA5FA7" w:rsidRDefault="00326D59" w:rsidP="00326D59">
      <w:pPr>
        <w:pStyle w:val="PL"/>
        <w:rPr>
          <w:ins w:id="284" w:author="Huawei" w:date="2020-02-06T14:20:00Z"/>
          <w:rFonts w:cs="Courier New"/>
        </w:rPr>
      </w:pPr>
      <w:ins w:id="285" w:author="Huawei" w:date="2020-02-06T14:20:00Z">
        <w:r w:rsidRPr="00EA5FA7">
          <w:rPr>
            <w:noProof w:val="0"/>
            <w:snapToGrid w:val="0"/>
          </w:rPr>
          <w:tab/>
        </w:r>
      </w:ins>
      <w:ins w:id="286" w:author="Huawei" w:date="2020-02-06T14:21:00Z">
        <w:r>
          <w:rPr>
            <w:noProof w:val="0"/>
            <w:snapToGrid w:val="0"/>
          </w:rPr>
          <w:t>Timing-Offset-</w:t>
        </w:r>
        <w:r w:rsidRPr="00623516">
          <w:rPr>
            <w:noProof w:val="0"/>
            <w:snapToGrid w:val="0"/>
          </w:rPr>
          <w:t>List</w:t>
        </w:r>
      </w:ins>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FROM F1AP-IEs</w:t>
      </w: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F1AP-PRIVATE-IES,</w:t>
      </w:r>
    </w:p>
    <w:p w:rsidR="00326D59" w:rsidRPr="00EA5FA7" w:rsidRDefault="00326D59" w:rsidP="00326D59">
      <w:pPr>
        <w:pStyle w:val="PL"/>
        <w:rPr>
          <w:noProof w:val="0"/>
          <w:snapToGrid w:val="0"/>
        </w:rPr>
      </w:pPr>
      <w:r w:rsidRPr="00EA5FA7">
        <w:rPr>
          <w:noProof w:val="0"/>
          <w:snapToGrid w:val="0"/>
        </w:rPr>
        <w:tab/>
        <w:t>F1AP-PROTOCOL-EXTENSION,</w:t>
      </w:r>
    </w:p>
    <w:p w:rsidR="00326D59" w:rsidRPr="00EA5FA7" w:rsidRDefault="00326D59" w:rsidP="00326D59">
      <w:pPr>
        <w:pStyle w:val="PL"/>
        <w:rPr>
          <w:noProof w:val="0"/>
          <w:snapToGrid w:val="0"/>
        </w:rPr>
      </w:pPr>
      <w:r w:rsidRPr="00EA5FA7">
        <w:rPr>
          <w:noProof w:val="0"/>
          <w:snapToGrid w:val="0"/>
        </w:rPr>
        <w:tab/>
        <w:t>F1AP-PROTOCOL-IES,</w:t>
      </w:r>
    </w:p>
    <w:p w:rsidR="00326D59" w:rsidRPr="00EA5FA7" w:rsidRDefault="00326D59" w:rsidP="00326D59">
      <w:pPr>
        <w:pStyle w:val="PL"/>
        <w:rPr>
          <w:noProof w:val="0"/>
          <w:snapToGrid w:val="0"/>
        </w:rPr>
      </w:pPr>
      <w:r w:rsidRPr="00EA5FA7">
        <w:rPr>
          <w:noProof w:val="0"/>
          <w:snapToGrid w:val="0"/>
        </w:rPr>
        <w:tab/>
        <w:t>F1AP-PROTOCOL-IES-PAIR</w:t>
      </w:r>
    </w:p>
    <w:p w:rsidR="00326D59" w:rsidRPr="00EA5FA7" w:rsidRDefault="00326D59" w:rsidP="00326D59">
      <w:pPr>
        <w:pStyle w:val="PL"/>
        <w:rPr>
          <w:noProof w:val="0"/>
          <w:snapToGrid w:val="0"/>
        </w:rPr>
      </w:pPr>
    </w:p>
    <w:p w:rsidR="00326D59" w:rsidRPr="00EA5FA7" w:rsidRDefault="00326D59" w:rsidP="00326D59">
      <w:pPr>
        <w:pStyle w:val="PL"/>
        <w:rPr>
          <w:noProof w:val="0"/>
          <w:snapToGrid w:val="0"/>
        </w:rPr>
      </w:pPr>
      <w:r w:rsidRPr="00EA5FA7">
        <w:rPr>
          <w:noProof w:val="0"/>
          <w:snapToGrid w:val="0"/>
        </w:rPr>
        <w:t>FROM F1AP-Containers</w:t>
      </w:r>
    </w:p>
    <w:p w:rsidR="00326D59" w:rsidRPr="00EA5FA7" w:rsidRDefault="00326D59" w:rsidP="00326D59">
      <w:pPr>
        <w:pStyle w:val="PL"/>
        <w:rPr>
          <w:noProof w:val="0"/>
          <w:snapToGrid w:val="0"/>
        </w:rPr>
      </w:pPr>
    </w:p>
    <w:p w:rsidR="00326D59" w:rsidRPr="00EA5FA7" w:rsidRDefault="00326D59" w:rsidP="00326D59">
      <w:pPr>
        <w:pStyle w:val="PL"/>
        <w:rPr>
          <w:rFonts w:eastAsia="宋体"/>
          <w:snapToGrid w:val="0"/>
        </w:rPr>
      </w:pPr>
      <w:r w:rsidRPr="00EA5FA7">
        <w:rPr>
          <w:rFonts w:eastAsia="宋体"/>
          <w:snapToGrid w:val="0"/>
        </w:rPr>
        <w:tab/>
        <w:t>id-Candidate-SpCell-Item,</w:t>
      </w:r>
    </w:p>
    <w:p w:rsidR="00326D59" w:rsidRPr="00EA5FA7" w:rsidRDefault="00326D59" w:rsidP="00326D59">
      <w:pPr>
        <w:pStyle w:val="PL"/>
        <w:rPr>
          <w:rFonts w:eastAsia="宋体"/>
          <w:snapToGrid w:val="0"/>
        </w:rPr>
      </w:pPr>
      <w:r w:rsidRPr="00EA5FA7">
        <w:rPr>
          <w:rFonts w:eastAsia="宋体"/>
          <w:snapToGrid w:val="0"/>
        </w:rPr>
        <w:tab/>
        <w:t>id-Candidate-SpCell-List,</w:t>
      </w:r>
    </w:p>
    <w:p w:rsidR="00326D59" w:rsidRPr="00EA5FA7" w:rsidRDefault="00326D59" w:rsidP="00326D59">
      <w:pPr>
        <w:pStyle w:val="PL"/>
        <w:rPr>
          <w:rFonts w:eastAsia="宋体"/>
          <w:snapToGrid w:val="0"/>
        </w:rPr>
      </w:pPr>
      <w:r w:rsidRPr="00EA5FA7">
        <w:rPr>
          <w:rFonts w:eastAsia="宋体"/>
          <w:snapToGrid w:val="0"/>
        </w:rPr>
        <w:tab/>
        <w:t>id-Cause,</w:t>
      </w:r>
    </w:p>
    <w:p w:rsidR="00326D59" w:rsidRPr="00EA5FA7" w:rsidRDefault="00326D59" w:rsidP="00326D59">
      <w:pPr>
        <w:pStyle w:val="PL"/>
        <w:rPr>
          <w:rFonts w:eastAsia="宋体"/>
          <w:snapToGrid w:val="0"/>
        </w:rPr>
      </w:pPr>
      <w:r w:rsidRPr="00EA5FA7">
        <w:rPr>
          <w:rFonts w:eastAsia="宋体"/>
          <w:snapToGrid w:val="0"/>
        </w:rPr>
        <w:tab/>
        <w:t>id-Cancel-all-Warning-Messages-Indicator,</w:t>
      </w:r>
    </w:p>
    <w:p w:rsidR="00326D59" w:rsidRPr="00EA5FA7" w:rsidRDefault="00326D59" w:rsidP="00326D59">
      <w:pPr>
        <w:pStyle w:val="PL"/>
        <w:rPr>
          <w:rFonts w:eastAsia="宋体"/>
          <w:snapToGrid w:val="0"/>
        </w:rPr>
      </w:pPr>
      <w:r w:rsidRPr="00EA5FA7">
        <w:rPr>
          <w:rFonts w:eastAsia="宋体"/>
          <w:snapToGrid w:val="0"/>
        </w:rPr>
        <w:tab/>
        <w:t>id-Cells-Failed-to-be-Activated-List,</w:t>
      </w:r>
    </w:p>
    <w:p w:rsidR="00326D59" w:rsidRPr="00EA5FA7" w:rsidRDefault="00326D59" w:rsidP="00326D59">
      <w:pPr>
        <w:pStyle w:val="PL"/>
        <w:rPr>
          <w:rFonts w:eastAsia="宋体"/>
          <w:snapToGrid w:val="0"/>
        </w:rPr>
      </w:pPr>
      <w:r w:rsidRPr="00EA5FA7">
        <w:rPr>
          <w:rFonts w:eastAsia="宋体"/>
          <w:snapToGrid w:val="0"/>
        </w:rPr>
        <w:tab/>
        <w:t xml:space="preserve">id-Cells-Failed-to-be-Activated-List-Item, </w:t>
      </w:r>
    </w:p>
    <w:p w:rsidR="00326D59" w:rsidRPr="00EA5FA7" w:rsidRDefault="00326D59" w:rsidP="00326D59">
      <w:pPr>
        <w:pStyle w:val="PL"/>
        <w:rPr>
          <w:rFonts w:eastAsia="宋体"/>
          <w:snapToGrid w:val="0"/>
        </w:rPr>
      </w:pPr>
      <w:r w:rsidRPr="00EA5FA7">
        <w:rPr>
          <w:rFonts w:eastAsia="宋体"/>
          <w:snapToGrid w:val="0"/>
        </w:rPr>
        <w:tab/>
        <w:t>id-Cells-Status-Item,</w:t>
      </w:r>
    </w:p>
    <w:p w:rsidR="00326D59" w:rsidRPr="00EA5FA7" w:rsidRDefault="00326D59" w:rsidP="00326D59">
      <w:pPr>
        <w:pStyle w:val="PL"/>
        <w:rPr>
          <w:rFonts w:eastAsia="宋体"/>
          <w:snapToGrid w:val="0"/>
        </w:rPr>
      </w:pPr>
      <w:r w:rsidRPr="00EA5FA7">
        <w:rPr>
          <w:rFonts w:eastAsia="宋体"/>
          <w:snapToGrid w:val="0"/>
        </w:rPr>
        <w:tab/>
        <w:t>id-Cells-Status-List,</w:t>
      </w:r>
    </w:p>
    <w:p w:rsidR="00326D59" w:rsidRPr="00EA5FA7" w:rsidRDefault="00326D59" w:rsidP="00326D59">
      <w:pPr>
        <w:pStyle w:val="PL"/>
        <w:rPr>
          <w:rFonts w:eastAsia="宋体"/>
          <w:snapToGrid w:val="0"/>
        </w:rPr>
      </w:pPr>
      <w:r w:rsidRPr="00EA5FA7">
        <w:rPr>
          <w:rFonts w:eastAsia="宋体"/>
          <w:snapToGrid w:val="0"/>
        </w:rPr>
        <w:tab/>
        <w:t>id-Cells-to-be-Activated-List,</w:t>
      </w:r>
    </w:p>
    <w:p w:rsidR="00326D59" w:rsidRPr="00EA5FA7" w:rsidRDefault="00326D59" w:rsidP="00326D59">
      <w:pPr>
        <w:pStyle w:val="PL"/>
        <w:rPr>
          <w:rFonts w:eastAsia="宋体"/>
          <w:snapToGrid w:val="0"/>
        </w:rPr>
      </w:pPr>
      <w:r w:rsidRPr="00EA5FA7">
        <w:rPr>
          <w:rFonts w:eastAsia="宋体"/>
          <w:snapToGrid w:val="0"/>
        </w:rPr>
        <w:tab/>
        <w:t>id-Cells-to-be-Activated-List-Item,</w:t>
      </w:r>
    </w:p>
    <w:p w:rsidR="00326D59" w:rsidRPr="00EA5FA7" w:rsidRDefault="00326D59" w:rsidP="00326D59">
      <w:pPr>
        <w:pStyle w:val="PL"/>
        <w:rPr>
          <w:rFonts w:eastAsia="宋体"/>
          <w:snapToGrid w:val="0"/>
        </w:rPr>
      </w:pPr>
      <w:r w:rsidRPr="00EA5FA7">
        <w:rPr>
          <w:rFonts w:eastAsia="宋体"/>
          <w:snapToGrid w:val="0"/>
        </w:rPr>
        <w:tab/>
        <w:t>id-Cells-to-be-Deactivated-List,</w:t>
      </w:r>
    </w:p>
    <w:p w:rsidR="00326D59" w:rsidRPr="00EA5FA7" w:rsidRDefault="00326D59" w:rsidP="00326D59">
      <w:pPr>
        <w:pStyle w:val="PL"/>
        <w:rPr>
          <w:rFonts w:eastAsia="宋体"/>
          <w:snapToGrid w:val="0"/>
        </w:rPr>
      </w:pPr>
      <w:r w:rsidRPr="00EA5FA7">
        <w:rPr>
          <w:rFonts w:eastAsia="宋体"/>
          <w:snapToGrid w:val="0"/>
        </w:rPr>
        <w:tab/>
        <w:t>id-Cells-to-be-Deactivated-List-Item,</w:t>
      </w:r>
    </w:p>
    <w:p w:rsidR="00326D59" w:rsidRPr="00EA5FA7" w:rsidRDefault="00326D59" w:rsidP="00326D59">
      <w:pPr>
        <w:pStyle w:val="PL"/>
        <w:rPr>
          <w:rFonts w:eastAsia="宋体"/>
          <w:snapToGrid w:val="0"/>
        </w:rPr>
      </w:pPr>
      <w:r w:rsidRPr="00EA5FA7">
        <w:rPr>
          <w:rFonts w:eastAsia="宋体"/>
          <w:snapToGrid w:val="0"/>
        </w:rPr>
        <w:tab/>
        <w:t>id-ConfirmedUEID,</w:t>
      </w:r>
    </w:p>
    <w:p w:rsidR="00326D59" w:rsidRPr="00EA5FA7" w:rsidRDefault="00326D59" w:rsidP="00326D59">
      <w:pPr>
        <w:pStyle w:val="PL"/>
        <w:rPr>
          <w:rFonts w:eastAsia="宋体"/>
          <w:snapToGrid w:val="0"/>
        </w:rPr>
      </w:pPr>
      <w:r w:rsidRPr="00EA5FA7">
        <w:rPr>
          <w:rFonts w:eastAsia="宋体"/>
          <w:snapToGrid w:val="0"/>
        </w:rPr>
        <w:tab/>
        <w:t>id-CriticalityDiagnostics,</w:t>
      </w:r>
    </w:p>
    <w:p w:rsidR="00326D59" w:rsidRPr="00EA5FA7" w:rsidRDefault="00326D59" w:rsidP="00326D59">
      <w:pPr>
        <w:pStyle w:val="PL"/>
        <w:rPr>
          <w:rFonts w:eastAsia="宋体"/>
          <w:snapToGrid w:val="0"/>
        </w:rPr>
      </w:pPr>
      <w:r w:rsidRPr="00EA5FA7">
        <w:rPr>
          <w:rFonts w:eastAsia="宋体"/>
          <w:snapToGrid w:val="0"/>
        </w:rPr>
        <w:tab/>
        <w:t>id-C-RNTI,</w:t>
      </w:r>
    </w:p>
    <w:p w:rsidR="00326D59" w:rsidRPr="00EA5FA7" w:rsidRDefault="00326D59" w:rsidP="00326D59">
      <w:pPr>
        <w:pStyle w:val="PL"/>
        <w:rPr>
          <w:rFonts w:eastAsia="宋体"/>
          <w:snapToGrid w:val="0"/>
        </w:rPr>
      </w:pPr>
      <w:r w:rsidRPr="00EA5FA7">
        <w:rPr>
          <w:rFonts w:eastAsia="宋体"/>
          <w:snapToGrid w:val="0"/>
        </w:rPr>
        <w:tab/>
        <w:t>id-CUtoDURRCInformation,</w:t>
      </w:r>
    </w:p>
    <w:p w:rsidR="00326D59" w:rsidRPr="00EA5FA7" w:rsidRDefault="00326D59" w:rsidP="00326D59">
      <w:pPr>
        <w:pStyle w:val="PL"/>
        <w:rPr>
          <w:rFonts w:eastAsia="宋体"/>
          <w:snapToGrid w:val="0"/>
        </w:rPr>
      </w:pPr>
      <w:r w:rsidRPr="00EA5FA7">
        <w:rPr>
          <w:rFonts w:eastAsia="宋体"/>
          <w:snapToGrid w:val="0"/>
        </w:rPr>
        <w:tab/>
        <w:t>id-DRB-Activity-Item,</w:t>
      </w:r>
    </w:p>
    <w:p w:rsidR="00326D59" w:rsidRPr="00EA5FA7" w:rsidRDefault="00326D59" w:rsidP="00326D59">
      <w:pPr>
        <w:pStyle w:val="PL"/>
        <w:rPr>
          <w:rFonts w:eastAsia="宋体"/>
          <w:snapToGrid w:val="0"/>
        </w:rPr>
      </w:pPr>
      <w:r w:rsidRPr="00EA5FA7">
        <w:rPr>
          <w:rFonts w:eastAsia="宋体"/>
          <w:snapToGrid w:val="0"/>
        </w:rPr>
        <w:tab/>
        <w:t>id-DRB-Activity-List,</w:t>
      </w:r>
    </w:p>
    <w:p w:rsidR="00326D59" w:rsidRPr="00EA5FA7" w:rsidRDefault="00326D59" w:rsidP="00326D59">
      <w:pPr>
        <w:pStyle w:val="PL"/>
        <w:rPr>
          <w:rFonts w:eastAsia="宋体"/>
          <w:snapToGrid w:val="0"/>
        </w:rPr>
      </w:pPr>
      <w:r w:rsidRPr="00EA5FA7">
        <w:rPr>
          <w:rFonts w:eastAsia="宋体"/>
          <w:snapToGrid w:val="0"/>
        </w:rPr>
        <w:tab/>
        <w:t>id-DRBs-FailedToBeModified-Item,</w:t>
      </w:r>
    </w:p>
    <w:p w:rsidR="00326D59" w:rsidRPr="00EA5FA7" w:rsidRDefault="00326D59" w:rsidP="00326D59">
      <w:pPr>
        <w:pStyle w:val="PL"/>
        <w:rPr>
          <w:rFonts w:eastAsia="宋体"/>
          <w:snapToGrid w:val="0"/>
        </w:rPr>
      </w:pPr>
      <w:r w:rsidRPr="00EA5FA7">
        <w:rPr>
          <w:rFonts w:eastAsia="宋体"/>
          <w:snapToGrid w:val="0"/>
        </w:rPr>
        <w:tab/>
        <w:t>id-DRBs-FailedToBeModified-List,</w:t>
      </w:r>
    </w:p>
    <w:p w:rsidR="00326D59" w:rsidRPr="00EA5FA7" w:rsidRDefault="00326D59" w:rsidP="00326D59">
      <w:pPr>
        <w:pStyle w:val="PL"/>
        <w:rPr>
          <w:rFonts w:eastAsia="宋体"/>
          <w:snapToGrid w:val="0"/>
        </w:rPr>
      </w:pPr>
      <w:r w:rsidRPr="00EA5FA7">
        <w:rPr>
          <w:rFonts w:eastAsia="宋体"/>
          <w:snapToGrid w:val="0"/>
        </w:rPr>
        <w:tab/>
        <w:t>id-DRBs-FailedToBeSetup-Item,</w:t>
      </w:r>
    </w:p>
    <w:p w:rsidR="00326D59" w:rsidRPr="00EA5FA7" w:rsidRDefault="00326D59" w:rsidP="00326D59">
      <w:pPr>
        <w:pStyle w:val="PL"/>
        <w:rPr>
          <w:rFonts w:eastAsia="宋体"/>
          <w:snapToGrid w:val="0"/>
        </w:rPr>
      </w:pPr>
      <w:r w:rsidRPr="00EA5FA7">
        <w:rPr>
          <w:rFonts w:eastAsia="宋体"/>
          <w:snapToGrid w:val="0"/>
        </w:rPr>
        <w:tab/>
        <w:t>id-DRBs-FailedToBeSetup-List,</w:t>
      </w:r>
    </w:p>
    <w:p w:rsidR="00326D59" w:rsidRPr="00EA5FA7" w:rsidRDefault="00326D59" w:rsidP="00326D59">
      <w:pPr>
        <w:pStyle w:val="PL"/>
        <w:rPr>
          <w:rFonts w:eastAsia="宋体"/>
          <w:snapToGrid w:val="0"/>
        </w:rPr>
      </w:pPr>
      <w:r w:rsidRPr="00EA5FA7">
        <w:rPr>
          <w:rFonts w:eastAsia="宋体"/>
          <w:snapToGrid w:val="0"/>
        </w:rPr>
        <w:tab/>
        <w:t>id-DRBs-FailedToBeSetupMod-Item,</w:t>
      </w:r>
    </w:p>
    <w:p w:rsidR="00326D59" w:rsidRPr="00EA5FA7" w:rsidRDefault="00326D59" w:rsidP="00326D59">
      <w:pPr>
        <w:pStyle w:val="PL"/>
        <w:rPr>
          <w:rFonts w:eastAsia="宋体"/>
          <w:snapToGrid w:val="0"/>
        </w:rPr>
      </w:pPr>
      <w:r w:rsidRPr="00EA5FA7">
        <w:rPr>
          <w:rFonts w:eastAsia="宋体"/>
          <w:snapToGrid w:val="0"/>
        </w:rPr>
        <w:tab/>
        <w:t>id-DRBs-FailedToBeSetupMod-List,</w:t>
      </w:r>
    </w:p>
    <w:p w:rsidR="00326D59" w:rsidRPr="00EA5FA7" w:rsidRDefault="00326D59" w:rsidP="00326D59">
      <w:pPr>
        <w:pStyle w:val="PL"/>
        <w:rPr>
          <w:rFonts w:eastAsia="宋体"/>
          <w:snapToGrid w:val="0"/>
        </w:rPr>
      </w:pPr>
      <w:r w:rsidRPr="00EA5FA7">
        <w:rPr>
          <w:rFonts w:eastAsia="宋体"/>
          <w:snapToGrid w:val="0"/>
        </w:rPr>
        <w:tab/>
        <w:t>id-DRBs-ModifiedConf-Item,</w:t>
      </w:r>
    </w:p>
    <w:p w:rsidR="00326D59" w:rsidRPr="00EA5FA7" w:rsidRDefault="00326D59" w:rsidP="00326D59">
      <w:pPr>
        <w:pStyle w:val="PL"/>
        <w:rPr>
          <w:rFonts w:eastAsia="宋体"/>
          <w:snapToGrid w:val="0"/>
        </w:rPr>
      </w:pPr>
      <w:r w:rsidRPr="00EA5FA7">
        <w:rPr>
          <w:rFonts w:eastAsia="宋体"/>
          <w:snapToGrid w:val="0"/>
        </w:rPr>
        <w:tab/>
        <w:t>id-DRBs-ModifiedConf-List,</w:t>
      </w:r>
    </w:p>
    <w:p w:rsidR="00326D59" w:rsidRPr="00EA5FA7" w:rsidRDefault="00326D59" w:rsidP="00326D59">
      <w:pPr>
        <w:pStyle w:val="PL"/>
        <w:rPr>
          <w:rFonts w:eastAsia="宋体"/>
          <w:snapToGrid w:val="0"/>
        </w:rPr>
      </w:pPr>
      <w:r w:rsidRPr="00EA5FA7">
        <w:rPr>
          <w:rFonts w:eastAsia="宋体"/>
          <w:snapToGrid w:val="0"/>
        </w:rPr>
        <w:tab/>
        <w:t>id-DRBs-Modified-Item,</w:t>
      </w:r>
    </w:p>
    <w:p w:rsidR="00326D59" w:rsidRPr="00EA5FA7" w:rsidRDefault="00326D59" w:rsidP="00326D59">
      <w:pPr>
        <w:pStyle w:val="PL"/>
        <w:rPr>
          <w:rFonts w:eastAsia="宋体"/>
          <w:snapToGrid w:val="0"/>
        </w:rPr>
      </w:pPr>
      <w:r w:rsidRPr="00EA5FA7">
        <w:rPr>
          <w:rFonts w:eastAsia="宋体"/>
          <w:snapToGrid w:val="0"/>
        </w:rPr>
        <w:tab/>
        <w:t>id-DRBs-Modified-List,</w:t>
      </w:r>
    </w:p>
    <w:p w:rsidR="00326D59" w:rsidRPr="00EA5FA7" w:rsidRDefault="00326D59" w:rsidP="00326D59">
      <w:pPr>
        <w:pStyle w:val="PL"/>
        <w:rPr>
          <w:rFonts w:eastAsia="宋体"/>
          <w:snapToGrid w:val="0"/>
        </w:rPr>
      </w:pPr>
      <w:r w:rsidRPr="00EA5FA7">
        <w:rPr>
          <w:rFonts w:eastAsia="宋体"/>
          <w:snapToGrid w:val="0"/>
        </w:rPr>
        <w:tab/>
        <w:t>id-DRB-Notify-Item,</w:t>
      </w:r>
    </w:p>
    <w:p w:rsidR="00326D59" w:rsidRPr="00EA5FA7" w:rsidRDefault="00326D59" w:rsidP="00326D59">
      <w:pPr>
        <w:pStyle w:val="PL"/>
        <w:rPr>
          <w:rFonts w:eastAsia="宋体"/>
          <w:snapToGrid w:val="0"/>
        </w:rPr>
      </w:pPr>
      <w:r w:rsidRPr="00EA5FA7">
        <w:rPr>
          <w:rFonts w:eastAsia="宋体"/>
          <w:snapToGrid w:val="0"/>
        </w:rPr>
        <w:lastRenderedPageBreak/>
        <w:tab/>
        <w:t>id-DRB-Notify-List,</w:t>
      </w:r>
    </w:p>
    <w:p w:rsidR="00326D59" w:rsidRPr="00EA5FA7" w:rsidRDefault="00326D59" w:rsidP="00326D59">
      <w:pPr>
        <w:pStyle w:val="PL"/>
        <w:rPr>
          <w:rFonts w:eastAsia="宋体"/>
          <w:snapToGrid w:val="0"/>
        </w:rPr>
      </w:pPr>
      <w:r w:rsidRPr="00EA5FA7">
        <w:rPr>
          <w:rFonts w:eastAsia="宋体"/>
          <w:snapToGrid w:val="0"/>
        </w:rPr>
        <w:tab/>
        <w:t>id-DRBs-Required-ToBeModified-Item,</w:t>
      </w:r>
    </w:p>
    <w:p w:rsidR="00326D59" w:rsidRPr="00EA5FA7" w:rsidRDefault="00326D59" w:rsidP="00326D59">
      <w:pPr>
        <w:pStyle w:val="PL"/>
        <w:rPr>
          <w:rFonts w:eastAsia="宋体"/>
          <w:snapToGrid w:val="0"/>
        </w:rPr>
      </w:pPr>
      <w:r w:rsidRPr="00EA5FA7">
        <w:rPr>
          <w:rFonts w:eastAsia="宋体"/>
          <w:snapToGrid w:val="0"/>
        </w:rPr>
        <w:tab/>
        <w:t>id-DRBs-Required-ToBeModified-List,</w:t>
      </w:r>
    </w:p>
    <w:p w:rsidR="00326D59" w:rsidRPr="00EA5FA7" w:rsidRDefault="00326D59" w:rsidP="00326D59">
      <w:pPr>
        <w:pStyle w:val="PL"/>
        <w:rPr>
          <w:rFonts w:eastAsia="宋体"/>
          <w:snapToGrid w:val="0"/>
        </w:rPr>
      </w:pPr>
      <w:r w:rsidRPr="00EA5FA7">
        <w:rPr>
          <w:rFonts w:eastAsia="宋体"/>
          <w:snapToGrid w:val="0"/>
        </w:rPr>
        <w:tab/>
        <w:t>id-DRBs-Required-ToBeReleased-Item,</w:t>
      </w:r>
    </w:p>
    <w:p w:rsidR="00326D59" w:rsidRPr="00EA5FA7" w:rsidRDefault="00326D59" w:rsidP="00326D59">
      <w:pPr>
        <w:pStyle w:val="PL"/>
        <w:rPr>
          <w:rFonts w:eastAsia="宋体"/>
          <w:snapToGrid w:val="0"/>
        </w:rPr>
      </w:pPr>
      <w:r w:rsidRPr="00EA5FA7">
        <w:rPr>
          <w:rFonts w:eastAsia="宋体"/>
          <w:snapToGrid w:val="0"/>
        </w:rPr>
        <w:tab/>
        <w:t>id-DRBs-Required-ToBeReleased-List,</w:t>
      </w:r>
    </w:p>
    <w:p w:rsidR="00326D59" w:rsidRPr="00EA5FA7" w:rsidRDefault="00326D59" w:rsidP="00326D59">
      <w:pPr>
        <w:pStyle w:val="PL"/>
        <w:rPr>
          <w:rFonts w:eastAsia="宋体"/>
          <w:snapToGrid w:val="0"/>
        </w:rPr>
      </w:pPr>
      <w:r w:rsidRPr="00EA5FA7">
        <w:rPr>
          <w:rFonts w:eastAsia="宋体"/>
          <w:snapToGrid w:val="0"/>
        </w:rPr>
        <w:tab/>
        <w:t>id-DRBs-Setup-Item,</w:t>
      </w:r>
    </w:p>
    <w:p w:rsidR="00326D59" w:rsidRPr="00EA5FA7" w:rsidRDefault="00326D59" w:rsidP="00326D59">
      <w:pPr>
        <w:pStyle w:val="PL"/>
        <w:rPr>
          <w:rFonts w:eastAsia="宋体"/>
          <w:snapToGrid w:val="0"/>
        </w:rPr>
      </w:pPr>
      <w:r w:rsidRPr="00EA5FA7">
        <w:rPr>
          <w:rFonts w:eastAsia="宋体"/>
          <w:snapToGrid w:val="0"/>
        </w:rPr>
        <w:tab/>
        <w:t>id-DRBs-Setup-List,</w:t>
      </w:r>
    </w:p>
    <w:p w:rsidR="00326D59" w:rsidRPr="00EA5FA7" w:rsidRDefault="00326D59" w:rsidP="00326D59">
      <w:pPr>
        <w:pStyle w:val="PL"/>
        <w:rPr>
          <w:rFonts w:eastAsia="宋体"/>
          <w:snapToGrid w:val="0"/>
        </w:rPr>
      </w:pPr>
      <w:r w:rsidRPr="00EA5FA7">
        <w:rPr>
          <w:rFonts w:eastAsia="宋体"/>
          <w:snapToGrid w:val="0"/>
        </w:rPr>
        <w:tab/>
        <w:t>id-DRBs-SetupMod-Item,</w:t>
      </w:r>
    </w:p>
    <w:p w:rsidR="00326D59" w:rsidRPr="00EA5FA7" w:rsidRDefault="00326D59" w:rsidP="00326D59">
      <w:pPr>
        <w:pStyle w:val="PL"/>
        <w:rPr>
          <w:rFonts w:eastAsia="宋体"/>
          <w:snapToGrid w:val="0"/>
        </w:rPr>
      </w:pPr>
      <w:r w:rsidRPr="00EA5FA7">
        <w:rPr>
          <w:rFonts w:eastAsia="宋体"/>
          <w:snapToGrid w:val="0"/>
        </w:rPr>
        <w:tab/>
        <w:t>id-DRBs-SetupMod-List,</w:t>
      </w:r>
    </w:p>
    <w:p w:rsidR="00326D59" w:rsidRPr="00EA5FA7" w:rsidRDefault="00326D59" w:rsidP="00326D59">
      <w:pPr>
        <w:pStyle w:val="PL"/>
        <w:rPr>
          <w:rFonts w:eastAsia="宋体"/>
          <w:snapToGrid w:val="0"/>
        </w:rPr>
      </w:pPr>
      <w:r w:rsidRPr="00EA5FA7">
        <w:rPr>
          <w:rFonts w:eastAsia="宋体"/>
          <w:snapToGrid w:val="0"/>
        </w:rPr>
        <w:tab/>
        <w:t>id-DRBs-ToBeModified-Item,</w:t>
      </w:r>
    </w:p>
    <w:p w:rsidR="00326D59" w:rsidRPr="00EA5FA7" w:rsidRDefault="00326D59" w:rsidP="00326D59">
      <w:pPr>
        <w:pStyle w:val="PL"/>
        <w:rPr>
          <w:rFonts w:eastAsia="宋体"/>
          <w:snapToGrid w:val="0"/>
        </w:rPr>
      </w:pPr>
      <w:r w:rsidRPr="00EA5FA7">
        <w:rPr>
          <w:rFonts w:eastAsia="宋体"/>
          <w:snapToGrid w:val="0"/>
        </w:rPr>
        <w:tab/>
        <w:t>id-DRBs-ToBeModified-List,</w:t>
      </w:r>
    </w:p>
    <w:p w:rsidR="00326D59" w:rsidRPr="00EA5FA7" w:rsidRDefault="00326D59" w:rsidP="00326D59">
      <w:pPr>
        <w:pStyle w:val="PL"/>
        <w:rPr>
          <w:rFonts w:eastAsia="宋体"/>
          <w:snapToGrid w:val="0"/>
        </w:rPr>
      </w:pPr>
      <w:r w:rsidRPr="00EA5FA7">
        <w:rPr>
          <w:rFonts w:eastAsia="宋体"/>
          <w:snapToGrid w:val="0"/>
        </w:rPr>
        <w:tab/>
        <w:t>id-DRBs-ToBeReleased-Item,</w:t>
      </w:r>
    </w:p>
    <w:p w:rsidR="00326D59" w:rsidRPr="00EA5FA7" w:rsidRDefault="00326D59" w:rsidP="00326D59">
      <w:pPr>
        <w:pStyle w:val="PL"/>
        <w:rPr>
          <w:rFonts w:eastAsia="宋体"/>
          <w:snapToGrid w:val="0"/>
        </w:rPr>
      </w:pPr>
      <w:r w:rsidRPr="00EA5FA7">
        <w:rPr>
          <w:rFonts w:eastAsia="宋体"/>
          <w:snapToGrid w:val="0"/>
        </w:rPr>
        <w:tab/>
        <w:t>id-DRBs-ToBeReleased-List,</w:t>
      </w:r>
    </w:p>
    <w:p w:rsidR="00326D59" w:rsidRPr="00EA5FA7" w:rsidRDefault="00326D59" w:rsidP="00326D59">
      <w:pPr>
        <w:pStyle w:val="PL"/>
        <w:rPr>
          <w:rFonts w:eastAsia="宋体"/>
          <w:snapToGrid w:val="0"/>
        </w:rPr>
      </w:pPr>
      <w:r w:rsidRPr="00EA5FA7">
        <w:rPr>
          <w:rFonts w:eastAsia="宋体"/>
          <w:snapToGrid w:val="0"/>
        </w:rPr>
        <w:tab/>
        <w:t>id-DRBs-ToBeSetup-Item,</w:t>
      </w:r>
    </w:p>
    <w:p w:rsidR="00326D59" w:rsidRPr="00EA5FA7" w:rsidRDefault="00326D59" w:rsidP="00326D59">
      <w:pPr>
        <w:pStyle w:val="PL"/>
        <w:rPr>
          <w:rFonts w:eastAsia="宋体"/>
          <w:snapToGrid w:val="0"/>
        </w:rPr>
      </w:pPr>
      <w:r w:rsidRPr="00EA5FA7">
        <w:rPr>
          <w:rFonts w:eastAsia="宋体"/>
          <w:snapToGrid w:val="0"/>
        </w:rPr>
        <w:tab/>
        <w:t>id-DRBs-ToBeSetup-List,</w:t>
      </w:r>
    </w:p>
    <w:p w:rsidR="00326D59" w:rsidRPr="00EA5FA7" w:rsidRDefault="00326D59" w:rsidP="00326D59">
      <w:pPr>
        <w:pStyle w:val="PL"/>
        <w:rPr>
          <w:rFonts w:eastAsia="宋体"/>
          <w:snapToGrid w:val="0"/>
        </w:rPr>
      </w:pPr>
      <w:r w:rsidRPr="00EA5FA7">
        <w:rPr>
          <w:rFonts w:eastAsia="宋体"/>
          <w:snapToGrid w:val="0"/>
        </w:rPr>
        <w:tab/>
        <w:t>id-DRBs-ToBeSetupMod-Item,</w:t>
      </w:r>
    </w:p>
    <w:p w:rsidR="00326D59" w:rsidRPr="00EA5FA7" w:rsidRDefault="00326D59" w:rsidP="00326D59">
      <w:pPr>
        <w:pStyle w:val="PL"/>
        <w:rPr>
          <w:rFonts w:eastAsia="宋体"/>
          <w:snapToGrid w:val="0"/>
        </w:rPr>
      </w:pPr>
      <w:r w:rsidRPr="00EA5FA7">
        <w:rPr>
          <w:rFonts w:eastAsia="宋体"/>
          <w:snapToGrid w:val="0"/>
        </w:rPr>
        <w:tab/>
        <w:t>id-DRBs-ToBeSetupMod-List,</w:t>
      </w:r>
    </w:p>
    <w:p w:rsidR="00326D59" w:rsidRPr="00EA5FA7" w:rsidRDefault="00326D59" w:rsidP="00326D59">
      <w:pPr>
        <w:pStyle w:val="PL"/>
        <w:rPr>
          <w:rFonts w:eastAsia="宋体"/>
          <w:snapToGrid w:val="0"/>
        </w:rPr>
      </w:pPr>
      <w:r w:rsidRPr="00EA5FA7">
        <w:rPr>
          <w:rFonts w:eastAsia="宋体"/>
          <w:snapToGrid w:val="0"/>
        </w:rPr>
        <w:tab/>
        <w:t>id-DRXCycle,</w:t>
      </w:r>
    </w:p>
    <w:p w:rsidR="00326D59" w:rsidRPr="00EA5FA7" w:rsidRDefault="00326D59" w:rsidP="00326D59">
      <w:pPr>
        <w:pStyle w:val="PL"/>
        <w:rPr>
          <w:rFonts w:eastAsia="宋体"/>
          <w:snapToGrid w:val="0"/>
        </w:rPr>
      </w:pPr>
      <w:r w:rsidRPr="00EA5FA7">
        <w:rPr>
          <w:rFonts w:eastAsia="宋体"/>
          <w:snapToGrid w:val="0"/>
        </w:rPr>
        <w:tab/>
        <w:t>id-DUtoCURRCInformation,</w:t>
      </w:r>
    </w:p>
    <w:p w:rsidR="00326D59" w:rsidRPr="00EA5FA7" w:rsidRDefault="00326D59" w:rsidP="00326D59">
      <w:pPr>
        <w:pStyle w:val="PL"/>
        <w:rPr>
          <w:rFonts w:eastAsia="宋体"/>
          <w:snapToGrid w:val="0"/>
        </w:rPr>
      </w:pPr>
      <w:r w:rsidRPr="00EA5FA7">
        <w:rPr>
          <w:rFonts w:eastAsia="宋体"/>
          <w:snapToGrid w:val="0"/>
        </w:rPr>
        <w:tab/>
        <w:t>id-ExecuteDuplication,</w:t>
      </w:r>
    </w:p>
    <w:p w:rsidR="00326D59" w:rsidRPr="00EA5FA7" w:rsidRDefault="00326D59" w:rsidP="00326D59">
      <w:pPr>
        <w:pStyle w:val="PL"/>
        <w:rPr>
          <w:rFonts w:eastAsia="宋体"/>
          <w:snapToGrid w:val="0"/>
        </w:rPr>
      </w:pPr>
      <w:r w:rsidRPr="00EA5FA7">
        <w:rPr>
          <w:rFonts w:eastAsia="宋体"/>
          <w:snapToGrid w:val="0"/>
        </w:rPr>
        <w:tab/>
        <w:t>id-FullConfiguration,</w:t>
      </w:r>
    </w:p>
    <w:p w:rsidR="00326D59" w:rsidRPr="00EA5FA7" w:rsidRDefault="00326D59" w:rsidP="00326D59">
      <w:pPr>
        <w:pStyle w:val="PL"/>
        <w:rPr>
          <w:rFonts w:eastAsia="宋体"/>
          <w:snapToGrid w:val="0"/>
        </w:rPr>
      </w:pPr>
      <w:r w:rsidRPr="00EA5FA7">
        <w:rPr>
          <w:rFonts w:eastAsia="宋体"/>
          <w:snapToGrid w:val="0"/>
        </w:rPr>
        <w:tab/>
        <w:t>id-gNB-CU-UE-F1AP-ID,</w:t>
      </w:r>
    </w:p>
    <w:p w:rsidR="00326D59" w:rsidRPr="00EA5FA7" w:rsidRDefault="00326D59" w:rsidP="00326D59">
      <w:pPr>
        <w:pStyle w:val="PL"/>
        <w:rPr>
          <w:rFonts w:eastAsia="宋体"/>
        </w:rPr>
      </w:pPr>
      <w:r w:rsidRPr="00EA5FA7">
        <w:rPr>
          <w:rFonts w:eastAsia="宋体"/>
          <w:snapToGrid w:val="0"/>
        </w:rPr>
        <w:tab/>
      </w:r>
      <w:r w:rsidRPr="00EA5FA7">
        <w:rPr>
          <w:rFonts w:eastAsia="宋体"/>
        </w:rPr>
        <w:t>id-gNB-DU-UE-F1AP-ID,</w:t>
      </w:r>
    </w:p>
    <w:p w:rsidR="00326D59" w:rsidRPr="00EA5FA7" w:rsidRDefault="00326D59" w:rsidP="00326D59">
      <w:pPr>
        <w:pStyle w:val="PL"/>
        <w:rPr>
          <w:rFonts w:eastAsia="宋体"/>
        </w:rPr>
      </w:pPr>
      <w:r w:rsidRPr="00EA5FA7">
        <w:rPr>
          <w:rFonts w:eastAsia="宋体"/>
        </w:rPr>
        <w:tab/>
        <w:t>id-gNB-DU-ID,</w:t>
      </w:r>
    </w:p>
    <w:p w:rsidR="00326D59" w:rsidRPr="00EA5FA7" w:rsidRDefault="00326D59" w:rsidP="00326D59">
      <w:pPr>
        <w:pStyle w:val="PL"/>
        <w:rPr>
          <w:rFonts w:eastAsia="宋体"/>
        </w:rPr>
      </w:pPr>
      <w:r w:rsidRPr="00EA5FA7">
        <w:rPr>
          <w:rFonts w:eastAsia="宋体"/>
        </w:rPr>
        <w:tab/>
        <w:t>id-GNB-DU-Served-Cells-Item,</w:t>
      </w:r>
    </w:p>
    <w:p w:rsidR="00326D59" w:rsidRPr="00EA5FA7" w:rsidRDefault="00326D59" w:rsidP="00326D59">
      <w:pPr>
        <w:pStyle w:val="PL"/>
        <w:rPr>
          <w:rFonts w:eastAsia="宋体"/>
        </w:rPr>
      </w:pPr>
      <w:r w:rsidRPr="00EA5FA7">
        <w:rPr>
          <w:rFonts w:eastAsia="宋体"/>
        </w:rPr>
        <w:tab/>
        <w:t>id-gNB-DU-Served-Cells-List,</w:t>
      </w:r>
      <w:r w:rsidRPr="00EA5FA7">
        <w:t xml:space="preserve"> </w:t>
      </w:r>
    </w:p>
    <w:p w:rsidR="00326D59" w:rsidRPr="00EA5FA7" w:rsidRDefault="00326D59" w:rsidP="00326D59">
      <w:pPr>
        <w:pStyle w:val="PL"/>
        <w:rPr>
          <w:rFonts w:eastAsia="宋体"/>
        </w:rPr>
      </w:pPr>
      <w:r w:rsidRPr="00EA5FA7">
        <w:rPr>
          <w:rFonts w:eastAsia="宋体"/>
        </w:rPr>
        <w:tab/>
        <w:t>id-gNB-CU-Name,</w:t>
      </w:r>
    </w:p>
    <w:p w:rsidR="00326D59" w:rsidRPr="00EA5FA7" w:rsidRDefault="00326D59" w:rsidP="00326D59">
      <w:pPr>
        <w:pStyle w:val="PL"/>
        <w:rPr>
          <w:rFonts w:eastAsia="宋体"/>
          <w:snapToGrid w:val="0"/>
        </w:rPr>
      </w:pPr>
      <w:r w:rsidRPr="00EA5FA7">
        <w:rPr>
          <w:rFonts w:eastAsia="宋体"/>
        </w:rPr>
        <w:tab/>
      </w:r>
      <w:r w:rsidRPr="00EA5FA7">
        <w:rPr>
          <w:rFonts w:eastAsia="宋体"/>
          <w:snapToGrid w:val="0"/>
        </w:rPr>
        <w:t>id-gNB-DU-Name,</w:t>
      </w:r>
    </w:p>
    <w:p w:rsidR="00326D59" w:rsidRPr="00EA5FA7" w:rsidRDefault="00326D59" w:rsidP="00326D59">
      <w:pPr>
        <w:pStyle w:val="PL"/>
        <w:rPr>
          <w:rFonts w:eastAsia="宋体"/>
          <w:snapToGrid w:val="0"/>
        </w:rPr>
      </w:pPr>
      <w:r w:rsidRPr="00EA5FA7">
        <w:rPr>
          <w:rFonts w:eastAsia="宋体"/>
          <w:snapToGrid w:val="0"/>
        </w:rPr>
        <w:tab/>
        <w:t>id-InactivityMonitoringRequest,</w:t>
      </w:r>
    </w:p>
    <w:p w:rsidR="00326D59" w:rsidRPr="00EA5FA7" w:rsidRDefault="00326D59" w:rsidP="00326D59">
      <w:pPr>
        <w:pStyle w:val="PL"/>
        <w:rPr>
          <w:rFonts w:eastAsia="宋体"/>
          <w:snapToGrid w:val="0"/>
        </w:rPr>
      </w:pPr>
      <w:r w:rsidRPr="00EA5FA7">
        <w:rPr>
          <w:rFonts w:eastAsia="宋体"/>
          <w:snapToGrid w:val="0"/>
        </w:rPr>
        <w:tab/>
        <w:t>id-InactivityMonitoringResponse,</w:t>
      </w:r>
    </w:p>
    <w:p w:rsidR="00326D59" w:rsidRPr="00EA5FA7" w:rsidRDefault="00326D59" w:rsidP="00326D59">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rsidR="00326D59" w:rsidRPr="00EA5FA7" w:rsidRDefault="00326D59" w:rsidP="00326D59">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rsidR="00326D59" w:rsidRPr="00EA5FA7" w:rsidRDefault="00326D59" w:rsidP="00326D59">
      <w:pPr>
        <w:pStyle w:val="PL"/>
        <w:rPr>
          <w:rFonts w:eastAsia="宋体"/>
          <w:snapToGrid w:val="0"/>
        </w:rPr>
      </w:pPr>
      <w:r w:rsidRPr="00EA5FA7">
        <w:rPr>
          <w:rFonts w:eastAsia="宋体"/>
          <w:snapToGrid w:val="0"/>
        </w:rPr>
        <w:tab/>
        <w:t>id-oldgNB-DU-UE-F1AP-ID,</w:t>
      </w:r>
    </w:p>
    <w:p w:rsidR="00326D59" w:rsidRPr="00EA5FA7" w:rsidRDefault="00326D59" w:rsidP="00326D59">
      <w:pPr>
        <w:pStyle w:val="PL"/>
        <w:rPr>
          <w:rFonts w:eastAsia="宋体"/>
          <w:snapToGrid w:val="0"/>
        </w:rPr>
      </w:pPr>
      <w:r w:rsidRPr="00EA5FA7">
        <w:tab/>
        <w:t>id-PLMNAssistanceInfoForNetShar,</w:t>
      </w:r>
    </w:p>
    <w:p w:rsidR="00326D59" w:rsidRPr="00EA5FA7" w:rsidRDefault="00326D59" w:rsidP="00326D59">
      <w:pPr>
        <w:pStyle w:val="PL"/>
        <w:rPr>
          <w:rFonts w:eastAsia="宋体"/>
          <w:snapToGrid w:val="0"/>
        </w:rPr>
      </w:pPr>
      <w:r w:rsidRPr="00EA5FA7">
        <w:rPr>
          <w:rFonts w:eastAsia="宋体"/>
          <w:snapToGrid w:val="0"/>
        </w:rPr>
        <w:tab/>
        <w:t>id-Potential-SpCell-Item,</w:t>
      </w:r>
    </w:p>
    <w:p w:rsidR="00326D59" w:rsidRPr="00EA5FA7" w:rsidRDefault="00326D59" w:rsidP="00326D59">
      <w:pPr>
        <w:pStyle w:val="PL"/>
        <w:rPr>
          <w:rFonts w:eastAsia="宋体"/>
          <w:snapToGrid w:val="0"/>
        </w:rPr>
      </w:pPr>
      <w:r w:rsidRPr="00EA5FA7">
        <w:rPr>
          <w:rFonts w:eastAsia="宋体"/>
          <w:snapToGrid w:val="0"/>
        </w:rPr>
        <w:tab/>
        <w:t>id-Potential-SpCell-List,</w:t>
      </w:r>
    </w:p>
    <w:p w:rsidR="00326D59" w:rsidRPr="00EA5FA7" w:rsidRDefault="00326D59" w:rsidP="00326D59">
      <w:pPr>
        <w:pStyle w:val="PL"/>
        <w:rPr>
          <w:rFonts w:eastAsia="宋体"/>
          <w:snapToGrid w:val="0"/>
        </w:rPr>
      </w:pPr>
      <w:r w:rsidRPr="00EA5FA7">
        <w:rPr>
          <w:rFonts w:eastAsia="宋体"/>
          <w:snapToGrid w:val="0"/>
        </w:rPr>
        <w:tab/>
        <w:t xml:space="preserve">id-RAT-FrequencyPriorityInformation, </w:t>
      </w:r>
    </w:p>
    <w:p w:rsidR="00326D59" w:rsidRPr="00EA5FA7" w:rsidRDefault="00326D59" w:rsidP="00326D59">
      <w:pPr>
        <w:pStyle w:val="PL"/>
        <w:rPr>
          <w:rFonts w:eastAsia="宋体"/>
          <w:snapToGrid w:val="0"/>
        </w:rPr>
      </w:pPr>
      <w:r w:rsidRPr="00EA5FA7">
        <w:rPr>
          <w:rFonts w:eastAsia="宋体"/>
          <w:snapToGrid w:val="0"/>
        </w:rPr>
        <w:tab/>
      </w:r>
      <w:r w:rsidRPr="00EA5FA7">
        <w:rPr>
          <w:noProof w:val="0"/>
        </w:rPr>
        <w:t>id-</w:t>
      </w:r>
      <w:proofErr w:type="spellStart"/>
      <w:r w:rsidRPr="00EA5FA7">
        <w:rPr>
          <w:noProof w:val="0"/>
        </w:rPr>
        <w:t>RedirectedRRCmessage</w:t>
      </w:r>
      <w:proofErr w:type="spellEnd"/>
      <w:r w:rsidRPr="00EA5FA7">
        <w:rPr>
          <w:noProof w:val="0"/>
        </w:rPr>
        <w:t>,</w:t>
      </w:r>
    </w:p>
    <w:p w:rsidR="00326D59" w:rsidRPr="00EA5FA7" w:rsidRDefault="00326D59" w:rsidP="00326D59">
      <w:pPr>
        <w:pStyle w:val="PL"/>
        <w:rPr>
          <w:rFonts w:eastAsia="宋体"/>
          <w:snapToGrid w:val="0"/>
        </w:rPr>
      </w:pPr>
      <w:r w:rsidRPr="00EA5FA7">
        <w:rPr>
          <w:rFonts w:eastAsia="宋体"/>
          <w:snapToGrid w:val="0"/>
        </w:rPr>
        <w:tab/>
        <w:t>id-ResetType,</w:t>
      </w:r>
    </w:p>
    <w:p w:rsidR="00326D59" w:rsidRPr="00EA5FA7" w:rsidRDefault="00326D59" w:rsidP="00326D59">
      <w:pPr>
        <w:pStyle w:val="PL"/>
        <w:rPr>
          <w:rFonts w:eastAsia="宋体"/>
          <w:snapToGrid w:val="0"/>
        </w:rPr>
      </w:pPr>
      <w:r w:rsidRPr="00EA5FA7">
        <w:rPr>
          <w:rFonts w:eastAsia="宋体"/>
          <w:snapToGrid w:val="0"/>
        </w:rPr>
        <w:tab/>
        <w:t>id-ResourceCoordinationTransferContainer,</w:t>
      </w:r>
    </w:p>
    <w:p w:rsidR="00326D59" w:rsidRPr="00EA5FA7" w:rsidRDefault="00326D59" w:rsidP="00326D59">
      <w:pPr>
        <w:pStyle w:val="PL"/>
        <w:rPr>
          <w:rFonts w:eastAsia="宋体"/>
          <w:snapToGrid w:val="0"/>
        </w:rPr>
      </w:pPr>
      <w:r w:rsidRPr="00EA5FA7">
        <w:rPr>
          <w:rFonts w:eastAsia="宋体"/>
          <w:snapToGrid w:val="0"/>
        </w:rPr>
        <w:tab/>
        <w:t>id-RRCContainer,</w:t>
      </w:r>
    </w:p>
    <w:p w:rsidR="00326D59" w:rsidRPr="00EA5FA7" w:rsidRDefault="00326D59" w:rsidP="00326D59">
      <w:pPr>
        <w:pStyle w:val="PL"/>
        <w:rPr>
          <w:rFonts w:eastAsia="宋体"/>
          <w:snapToGrid w:val="0"/>
        </w:rPr>
      </w:pPr>
      <w:r w:rsidRPr="00EA5FA7">
        <w:rPr>
          <w:rFonts w:eastAsia="宋体"/>
          <w:snapToGrid w:val="0"/>
        </w:rPr>
        <w:tab/>
        <w:t>id-RRCContainer-RRCSetupComplete,</w:t>
      </w:r>
    </w:p>
    <w:p w:rsidR="00326D59" w:rsidRPr="00EA5FA7" w:rsidRDefault="00326D59" w:rsidP="00326D59">
      <w:pPr>
        <w:pStyle w:val="PL"/>
        <w:rPr>
          <w:rFonts w:eastAsia="宋体"/>
          <w:snapToGrid w:val="0"/>
        </w:rPr>
      </w:pPr>
      <w:r w:rsidRPr="00EA5FA7">
        <w:rPr>
          <w:rFonts w:eastAsia="宋体"/>
          <w:snapToGrid w:val="0"/>
        </w:rPr>
        <w:tab/>
        <w:t>id-RRCReconfigurationCompleteIndicator,</w:t>
      </w:r>
    </w:p>
    <w:p w:rsidR="00326D59" w:rsidRPr="00EA5FA7" w:rsidRDefault="00326D59" w:rsidP="00326D59">
      <w:pPr>
        <w:pStyle w:val="PL"/>
        <w:rPr>
          <w:rFonts w:eastAsia="宋体"/>
          <w:snapToGrid w:val="0"/>
        </w:rPr>
      </w:pPr>
      <w:r w:rsidRPr="00EA5FA7">
        <w:rPr>
          <w:rFonts w:eastAsia="宋体"/>
          <w:snapToGrid w:val="0"/>
        </w:rPr>
        <w:tab/>
        <w:t>id-SCell-FailedtoSetup-List,</w:t>
      </w:r>
    </w:p>
    <w:p w:rsidR="00326D59" w:rsidRPr="00EA5FA7" w:rsidRDefault="00326D59" w:rsidP="00326D59">
      <w:pPr>
        <w:pStyle w:val="PL"/>
        <w:rPr>
          <w:rFonts w:eastAsia="宋体"/>
          <w:snapToGrid w:val="0"/>
        </w:rPr>
      </w:pPr>
      <w:r w:rsidRPr="00EA5FA7">
        <w:rPr>
          <w:rFonts w:eastAsia="宋体"/>
          <w:snapToGrid w:val="0"/>
        </w:rPr>
        <w:tab/>
        <w:t>id-SCell-FailedtoSetup-Item,</w:t>
      </w:r>
    </w:p>
    <w:p w:rsidR="00326D59" w:rsidRPr="00EA5FA7" w:rsidRDefault="00326D59" w:rsidP="00326D59">
      <w:pPr>
        <w:pStyle w:val="PL"/>
        <w:rPr>
          <w:rFonts w:eastAsia="宋体"/>
          <w:snapToGrid w:val="0"/>
        </w:rPr>
      </w:pPr>
      <w:r w:rsidRPr="00EA5FA7">
        <w:rPr>
          <w:rFonts w:eastAsia="宋体"/>
          <w:snapToGrid w:val="0"/>
        </w:rPr>
        <w:tab/>
        <w:t>id-SCell-FailedtoSetupMod-List,</w:t>
      </w:r>
    </w:p>
    <w:p w:rsidR="00326D59" w:rsidRPr="00EA5FA7" w:rsidRDefault="00326D59" w:rsidP="00326D59">
      <w:pPr>
        <w:pStyle w:val="PL"/>
        <w:rPr>
          <w:rFonts w:eastAsia="宋体"/>
          <w:snapToGrid w:val="0"/>
        </w:rPr>
      </w:pPr>
      <w:r w:rsidRPr="00EA5FA7">
        <w:rPr>
          <w:rFonts w:eastAsia="宋体"/>
          <w:snapToGrid w:val="0"/>
        </w:rPr>
        <w:tab/>
        <w:t>id-SCell-FailedtoSetupMod-Item,</w:t>
      </w:r>
    </w:p>
    <w:p w:rsidR="00326D59" w:rsidRPr="00EA5FA7" w:rsidRDefault="00326D59" w:rsidP="00326D59">
      <w:pPr>
        <w:pStyle w:val="PL"/>
        <w:rPr>
          <w:rFonts w:eastAsia="宋体"/>
          <w:snapToGrid w:val="0"/>
        </w:rPr>
      </w:pPr>
      <w:r w:rsidRPr="00EA5FA7">
        <w:rPr>
          <w:rFonts w:eastAsia="宋体"/>
          <w:snapToGrid w:val="0"/>
        </w:rPr>
        <w:tab/>
        <w:t>id-SCell-ToBeRemoved-Item,</w:t>
      </w:r>
    </w:p>
    <w:p w:rsidR="00326D59" w:rsidRPr="00EA5FA7" w:rsidRDefault="00326D59" w:rsidP="00326D59">
      <w:pPr>
        <w:pStyle w:val="PL"/>
        <w:rPr>
          <w:rFonts w:eastAsia="宋体"/>
          <w:snapToGrid w:val="0"/>
        </w:rPr>
      </w:pPr>
      <w:r w:rsidRPr="00EA5FA7">
        <w:rPr>
          <w:rFonts w:eastAsia="宋体"/>
          <w:snapToGrid w:val="0"/>
        </w:rPr>
        <w:tab/>
        <w:t>id-SCell-ToBeRemoved-List,</w:t>
      </w:r>
    </w:p>
    <w:p w:rsidR="00326D59" w:rsidRPr="00EA5FA7" w:rsidRDefault="00326D59" w:rsidP="00326D59">
      <w:pPr>
        <w:pStyle w:val="PL"/>
        <w:rPr>
          <w:rFonts w:eastAsia="宋体"/>
          <w:snapToGrid w:val="0"/>
        </w:rPr>
      </w:pPr>
      <w:r w:rsidRPr="00EA5FA7">
        <w:rPr>
          <w:rFonts w:eastAsia="宋体"/>
          <w:snapToGrid w:val="0"/>
        </w:rPr>
        <w:tab/>
        <w:t>id-SCell-ToBeSetup-Item,</w:t>
      </w:r>
    </w:p>
    <w:p w:rsidR="00326D59" w:rsidRPr="00EA5FA7" w:rsidRDefault="00326D59" w:rsidP="00326D59">
      <w:pPr>
        <w:pStyle w:val="PL"/>
        <w:rPr>
          <w:rFonts w:eastAsia="宋体"/>
          <w:snapToGrid w:val="0"/>
        </w:rPr>
      </w:pPr>
      <w:r w:rsidRPr="00EA5FA7">
        <w:rPr>
          <w:rFonts w:eastAsia="宋体"/>
          <w:snapToGrid w:val="0"/>
        </w:rPr>
        <w:tab/>
        <w:t>id-SCell-ToBeSetup-List,</w:t>
      </w:r>
    </w:p>
    <w:p w:rsidR="00326D59" w:rsidRPr="00EA5FA7" w:rsidRDefault="00326D59" w:rsidP="00326D59">
      <w:pPr>
        <w:pStyle w:val="PL"/>
        <w:rPr>
          <w:rFonts w:eastAsia="宋体"/>
          <w:snapToGrid w:val="0"/>
        </w:rPr>
      </w:pPr>
      <w:r w:rsidRPr="00EA5FA7">
        <w:rPr>
          <w:rFonts w:eastAsia="宋体"/>
          <w:snapToGrid w:val="0"/>
        </w:rPr>
        <w:tab/>
        <w:t>id-SCell-ToBeSetupMod-Item,</w:t>
      </w:r>
    </w:p>
    <w:p w:rsidR="00326D59" w:rsidRPr="00EA5FA7" w:rsidRDefault="00326D59" w:rsidP="00326D59">
      <w:pPr>
        <w:pStyle w:val="PL"/>
        <w:rPr>
          <w:rFonts w:eastAsia="宋体"/>
          <w:snapToGrid w:val="0"/>
        </w:rPr>
      </w:pPr>
      <w:r w:rsidRPr="00EA5FA7">
        <w:rPr>
          <w:rFonts w:eastAsia="宋体"/>
          <w:snapToGrid w:val="0"/>
        </w:rPr>
        <w:tab/>
        <w:t>id-SCell-ToBeSetupMod-List,</w:t>
      </w:r>
    </w:p>
    <w:p w:rsidR="00326D59" w:rsidRPr="00EA5FA7" w:rsidRDefault="00326D59" w:rsidP="00326D59">
      <w:pPr>
        <w:pStyle w:val="PL"/>
        <w:rPr>
          <w:rFonts w:eastAsia="宋体"/>
          <w:snapToGrid w:val="0"/>
        </w:rPr>
      </w:pPr>
      <w:r w:rsidRPr="00EA5FA7">
        <w:rPr>
          <w:rFonts w:eastAsia="宋体"/>
        </w:rPr>
        <w:lastRenderedPageBreak/>
        <w:tab/>
      </w:r>
      <w:r w:rsidRPr="00EA5FA7">
        <w:t>id-SelectedPLMNID,</w:t>
      </w:r>
    </w:p>
    <w:p w:rsidR="00326D59" w:rsidRPr="00EA5FA7" w:rsidRDefault="00326D59" w:rsidP="00326D59">
      <w:pPr>
        <w:pStyle w:val="PL"/>
        <w:rPr>
          <w:rFonts w:eastAsia="宋体"/>
          <w:snapToGrid w:val="0"/>
        </w:rPr>
      </w:pPr>
      <w:r w:rsidRPr="00EA5FA7">
        <w:rPr>
          <w:rFonts w:eastAsia="宋体"/>
          <w:snapToGrid w:val="0"/>
        </w:rPr>
        <w:tab/>
        <w:t>id-Served-Cells-To-Add-Item,</w:t>
      </w:r>
    </w:p>
    <w:p w:rsidR="00326D59" w:rsidRPr="00EA5FA7" w:rsidRDefault="00326D59" w:rsidP="00326D59">
      <w:pPr>
        <w:pStyle w:val="PL"/>
        <w:rPr>
          <w:rFonts w:eastAsia="宋体"/>
          <w:snapToGrid w:val="0"/>
        </w:rPr>
      </w:pPr>
      <w:r w:rsidRPr="00EA5FA7">
        <w:rPr>
          <w:rFonts w:eastAsia="宋体"/>
          <w:snapToGrid w:val="0"/>
        </w:rPr>
        <w:tab/>
        <w:t>id-Served-Cells-To-Add-List,</w:t>
      </w:r>
    </w:p>
    <w:p w:rsidR="00326D59" w:rsidRPr="00EA5FA7" w:rsidRDefault="00326D59" w:rsidP="00326D59">
      <w:pPr>
        <w:pStyle w:val="PL"/>
        <w:rPr>
          <w:rFonts w:eastAsia="宋体"/>
          <w:snapToGrid w:val="0"/>
        </w:rPr>
      </w:pPr>
      <w:r w:rsidRPr="00EA5FA7">
        <w:rPr>
          <w:rFonts w:eastAsia="宋体"/>
          <w:snapToGrid w:val="0"/>
        </w:rPr>
        <w:tab/>
        <w:t>id-Served-Cells-To-Delete-Item,</w:t>
      </w:r>
    </w:p>
    <w:p w:rsidR="00326D59" w:rsidRPr="00EA5FA7" w:rsidRDefault="00326D59" w:rsidP="00326D59">
      <w:pPr>
        <w:pStyle w:val="PL"/>
        <w:rPr>
          <w:rFonts w:eastAsia="宋体"/>
          <w:snapToGrid w:val="0"/>
        </w:rPr>
      </w:pPr>
      <w:r w:rsidRPr="00EA5FA7">
        <w:rPr>
          <w:rFonts w:eastAsia="宋体"/>
          <w:snapToGrid w:val="0"/>
        </w:rPr>
        <w:tab/>
        <w:t>id-Served-Cells-To-Delete-List,</w:t>
      </w:r>
    </w:p>
    <w:p w:rsidR="00326D59" w:rsidRPr="00EA5FA7" w:rsidRDefault="00326D59" w:rsidP="00326D59">
      <w:pPr>
        <w:pStyle w:val="PL"/>
        <w:rPr>
          <w:rFonts w:eastAsia="宋体"/>
          <w:snapToGrid w:val="0"/>
        </w:rPr>
      </w:pPr>
      <w:r w:rsidRPr="00EA5FA7">
        <w:rPr>
          <w:rFonts w:eastAsia="宋体"/>
          <w:snapToGrid w:val="0"/>
        </w:rPr>
        <w:tab/>
        <w:t>id-Served-Cells-To-Modify-Item,</w:t>
      </w:r>
    </w:p>
    <w:p w:rsidR="00326D59" w:rsidRPr="00EA5FA7" w:rsidRDefault="00326D59" w:rsidP="00326D59">
      <w:pPr>
        <w:pStyle w:val="PL"/>
        <w:rPr>
          <w:rFonts w:eastAsia="宋体"/>
          <w:snapToGrid w:val="0"/>
        </w:rPr>
      </w:pPr>
      <w:r w:rsidRPr="00EA5FA7">
        <w:rPr>
          <w:rFonts w:eastAsia="宋体"/>
          <w:snapToGrid w:val="0"/>
        </w:rPr>
        <w:tab/>
        <w:t>id-Served-Cells-To-Modify-List,</w:t>
      </w:r>
    </w:p>
    <w:p w:rsidR="00326D59" w:rsidRPr="00EA5FA7" w:rsidRDefault="00326D59" w:rsidP="00326D59">
      <w:pPr>
        <w:pStyle w:val="PL"/>
        <w:rPr>
          <w:snapToGrid w:val="0"/>
        </w:rPr>
      </w:pPr>
      <w:r w:rsidRPr="00EA5FA7">
        <w:rPr>
          <w:rFonts w:eastAsia="宋体"/>
          <w:snapToGrid w:val="0"/>
        </w:rPr>
        <w:tab/>
        <w:t>id-ServCellIndex,</w:t>
      </w:r>
    </w:p>
    <w:p w:rsidR="00326D59" w:rsidRPr="00EA5FA7" w:rsidRDefault="00326D59" w:rsidP="00326D59">
      <w:pPr>
        <w:pStyle w:val="PL"/>
        <w:rPr>
          <w:rFonts w:eastAsia="宋体"/>
          <w:snapToGrid w:val="0"/>
        </w:rPr>
      </w:pPr>
      <w:r w:rsidRPr="00EA5FA7">
        <w:rPr>
          <w:snapToGrid w:val="0"/>
        </w:rPr>
        <w:tab/>
        <w:t>id-ServingCellMO,</w:t>
      </w:r>
    </w:p>
    <w:p w:rsidR="00326D59" w:rsidRPr="00EA5FA7" w:rsidRDefault="00326D59" w:rsidP="00326D59">
      <w:pPr>
        <w:pStyle w:val="PL"/>
        <w:rPr>
          <w:rFonts w:eastAsia="宋体"/>
          <w:snapToGrid w:val="0"/>
        </w:rPr>
      </w:pPr>
      <w:r w:rsidRPr="00EA5FA7">
        <w:rPr>
          <w:rFonts w:eastAsia="宋体"/>
          <w:snapToGrid w:val="0"/>
        </w:rPr>
        <w:tab/>
        <w:t>id-SpCell-ID,</w:t>
      </w:r>
    </w:p>
    <w:p w:rsidR="00326D59" w:rsidRPr="00EA5FA7" w:rsidRDefault="00326D59" w:rsidP="00326D59">
      <w:pPr>
        <w:pStyle w:val="PL"/>
        <w:rPr>
          <w:rFonts w:eastAsia="宋体"/>
          <w:snapToGrid w:val="0"/>
        </w:rPr>
      </w:pPr>
      <w:r w:rsidRPr="00EA5FA7">
        <w:rPr>
          <w:rFonts w:eastAsia="宋体"/>
          <w:snapToGrid w:val="0"/>
        </w:rPr>
        <w:tab/>
        <w:t>id-SpCellULConfigured,</w:t>
      </w:r>
    </w:p>
    <w:p w:rsidR="00326D59" w:rsidRPr="00EA5FA7" w:rsidRDefault="00326D59" w:rsidP="00326D59">
      <w:pPr>
        <w:pStyle w:val="PL"/>
        <w:rPr>
          <w:rFonts w:eastAsia="宋体"/>
          <w:snapToGrid w:val="0"/>
        </w:rPr>
      </w:pPr>
      <w:r w:rsidRPr="00EA5FA7">
        <w:rPr>
          <w:rFonts w:eastAsia="宋体"/>
          <w:snapToGrid w:val="0"/>
        </w:rPr>
        <w:tab/>
        <w:t>id-SRBID,</w:t>
      </w:r>
    </w:p>
    <w:p w:rsidR="00326D59" w:rsidRPr="00EA5FA7" w:rsidRDefault="00326D59" w:rsidP="00326D59">
      <w:pPr>
        <w:pStyle w:val="PL"/>
        <w:rPr>
          <w:rFonts w:eastAsia="宋体"/>
          <w:snapToGrid w:val="0"/>
        </w:rPr>
      </w:pPr>
      <w:r w:rsidRPr="00EA5FA7">
        <w:rPr>
          <w:rFonts w:eastAsia="宋体"/>
          <w:snapToGrid w:val="0"/>
        </w:rPr>
        <w:tab/>
        <w:t>id-SRBs-FailedToBeSetup-Item,</w:t>
      </w:r>
    </w:p>
    <w:p w:rsidR="00326D59" w:rsidRPr="00EA5FA7" w:rsidRDefault="00326D59" w:rsidP="00326D59">
      <w:pPr>
        <w:pStyle w:val="PL"/>
        <w:rPr>
          <w:rFonts w:eastAsia="宋体"/>
          <w:snapToGrid w:val="0"/>
        </w:rPr>
      </w:pPr>
      <w:r w:rsidRPr="00EA5FA7">
        <w:rPr>
          <w:rFonts w:eastAsia="宋体"/>
          <w:snapToGrid w:val="0"/>
        </w:rPr>
        <w:tab/>
        <w:t>id-SRBs-FailedToBeSetup-List,</w:t>
      </w:r>
    </w:p>
    <w:p w:rsidR="00326D59" w:rsidRPr="00EA5FA7" w:rsidRDefault="00326D59" w:rsidP="00326D59">
      <w:pPr>
        <w:pStyle w:val="PL"/>
        <w:rPr>
          <w:rFonts w:eastAsia="宋体"/>
          <w:snapToGrid w:val="0"/>
        </w:rPr>
      </w:pPr>
      <w:r w:rsidRPr="00EA5FA7">
        <w:rPr>
          <w:rFonts w:eastAsia="宋体"/>
          <w:snapToGrid w:val="0"/>
        </w:rPr>
        <w:tab/>
        <w:t>id-SRBs-FailedToBeSetupMod-Item,</w:t>
      </w:r>
    </w:p>
    <w:p w:rsidR="00326D59" w:rsidRPr="00EA5FA7" w:rsidRDefault="00326D59" w:rsidP="00326D59">
      <w:pPr>
        <w:pStyle w:val="PL"/>
        <w:rPr>
          <w:rFonts w:eastAsia="宋体"/>
          <w:snapToGrid w:val="0"/>
        </w:rPr>
      </w:pPr>
      <w:r w:rsidRPr="00EA5FA7">
        <w:rPr>
          <w:rFonts w:eastAsia="宋体"/>
          <w:snapToGrid w:val="0"/>
        </w:rPr>
        <w:tab/>
        <w:t>id-SRBs-FailedToBeSetupMod-List,</w:t>
      </w:r>
    </w:p>
    <w:p w:rsidR="00326D59" w:rsidRPr="00EA5FA7" w:rsidRDefault="00326D59" w:rsidP="00326D59">
      <w:pPr>
        <w:pStyle w:val="PL"/>
        <w:rPr>
          <w:rFonts w:eastAsia="宋体"/>
          <w:snapToGrid w:val="0"/>
        </w:rPr>
      </w:pPr>
      <w:r w:rsidRPr="00EA5FA7">
        <w:rPr>
          <w:rFonts w:eastAsia="宋体"/>
          <w:snapToGrid w:val="0"/>
        </w:rPr>
        <w:tab/>
        <w:t>id-SRBs-Required-ToBeReleased-Item,</w:t>
      </w:r>
    </w:p>
    <w:p w:rsidR="00326D59" w:rsidRPr="00EA5FA7" w:rsidRDefault="00326D59" w:rsidP="00326D59">
      <w:pPr>
        <w:pStyle w:val="PL"/>
        <w:rPr>
          <w:rFonts w:eastAsia="宋体"/>
          <w:snapToGrid w:val="0"/>
        </w:rPr>
      </w:pPr>
      <w:r w:rsidRPr="00EA5FA7">
        <w:rPr>
          <w:rFonts w:eastAsia="宋体"/>
          <w:snapToGrid w:val="0"/>
        </w:rPr>
        <w:tab/>
        <w:t>id-SRBs-Required-ToBeReleased-List,</w:t>
      </w:r>
    </w:p>
    <w:p w:rsidR="00326D59" w:rsidRPr="00EA5FA7" w:rsidRDefault="00326D59" w:rsidP="00326D59">
      <w:pPr>
        <w:pStyle w:val="PL"/>
        <w:rPr>
          <w:rFonts w:eastAsia="宋体"/>
          <w:snapToGrid w:val="0"/>
        </w:rPr>
      </w:pPr>
      <w:r w:rsidRPr="00EA5FA7">
        <w:rPr>
          <w:rFonts w:eastAsia="宋体"/>
          <w:snapToGrid w:val="0"/>
        </w:rPr>
        <w:tab/>
        <w:t>id-SRBs-ToBeReleased-Item,</w:t>
      </w:r>
    </w:p>
    <w:p w:rsidR="00326D59" w:rsidRPr="00EA5FA7" w:rsidRDefault="00326D59" w:rsidP="00326D59">
      <w:pPr>
        <w:pStyle w:val="PL"/>
        <w:rPr>
          <w:rFonts w:eastAsia="宋体"/>
          <w:snapToGrid w:val="0"/>
        </w:rPr>
      </w:pPr>
      <w:r w:rsidRPr="00EA5FA7">
        <w:rPr>
          <w:rFonts w:eastAsia="宋体"/>
          <w:snapToGrid w:val="0"/>
        </w:rPr>
        <w:tab/>
        <w:t xml:space="preserve">id-SRBs-ToBeReleased-List, </w:t>
      </w:r>
    </w:p>
    <w:p w:rsidR="00326D59" w:rsidRPr="00EA5FA7" w:rsidRDefault="00326D59" w:rsidP="00326D59">
      <w:pPr>
        <w:pStyle w:val="PL"/>
        <w:rPr>
          <w:rFonts w:eastAsia="宋体"/>
          <w:snapToGrid w:val="0"/>
        </w:rPr>
      </w:pPr>
      <w:r w:rsidRPr="00EA5FA7">
        <w:rPr>
          <w:rFonts w:eastAsia="宋体"/>
          <w:snapToGrid w:val="0"/>
        </w:rPr>
        <w:tab/>
        <w:t>id-SRBs-ToBeSetup-Item,</w:t>
      </w:r>
    </w:p>
    <w:p w:rsidR="00326D59" w:rsidRPr="00EA5FA7" w:rsidRDefault="00326D59" w:rsidP="00326D59">
      <w:pPr>
        <w:pStyle w:val="PL"/>
        <w:rPr>
          <w:rFonts w:eastAsia="宋体"/>
          <w:snapToGrid w:val="0"/>
        </w:rPr>
      </w:pPr>
      <w:r w:rsidRPr="00EA5FA7">
        <w:rPr>
          <w:rFonts w:eastAsia="宋体"/>
          <w:snapToGrid w:val="0"/>
        </w:rPr>
        <w:tab/>
        <w:t>id-SRBs-ToBeSetup-List,</w:t>
      </w:r>
    </w:p>
    <w:p w:rsidR="00326D59" w:rsidRPr="00EA5FA7" w:rsidRDefault="00326D59" w:rsidP="00326D59">
      <w:pPr>
        <w:pStyle w:val="PL"/>
        <w:rPr>
          <w:rFonts w:eastAsia="宋体"/>
          <w:snapToGrid w:val="0"/>
        </w:rPr>
      </w:pPr>
      <w:r w:rsidRPr="00EA5FA7">
        <w:rPr>
          <w:rFonts w:eastAsia="宋体"/>
          <w:snapToGrid w:val="0"/>
        </w:rPr>
        <w:tab/>
        <w:t>id-SRBs-ToBeSetupMod-Item,</w:t>
      </w:r>
    </w:p>
    <w:p w:rsidR="00326D59" w:rsidRPr="00EA5FA7" w:rsidRDefault="00326D59" w:rsidP="00326D59">
      <w:pPr>
        <w:pStyle w:val="PL"/>
        <w:rPr>
          <w:rFonts w:eastAsia="宋体"/>
          <w:snapToGrid w:val="0"/>
        </w:rPr>
      </w:pPr>
      <w:r w:rsidRPr="00EA5FA7">
        <w:rPr>
          <w:rFonts w:eastAsia="宋体"/>
          <w:snapToGrid w:val="0"/>
        </w:rPr>
        <w:tab/>
        <w:t>id-SRBs-ToBeSetupMod-List,</w:t>
      </w:r>
    </w:p>
    <w:p w:rsidR="00326D59" w:rsidRPr="00EA5FA7" w:rsidRDefault="00326D59" w:rsidP="00326D59">
      <w:pPr>
        <w:pStyle w:val="PL"/>
        <w:rPr>
          <w:rFonts w:eastAsia="宋体"/>
          <w:snapToGrid w:val="0"/>
        </w:rPr>
      </w:pPr>
      <w:r w:rsidRPr="00EA5FA7">
        <w:rPr>
          <w:rFonts w:eastAsia="宋体"/>
          <w:snapToGrid w:val="0"/>
        </w:rPr>
        <w:tab/>
        <w:t>id-SRBs-Modified-Item,</w:t>
      </w:r>
    </w:p>
    <w:p w:rsidR="00326D59" w:rsidRPr="00EA5FA7" w:rsidRDefault="00326D59" w:rsidP="00326D59">
      <w:pPr>
        <w:pStyle w:val="PL"/>
        <w:rPr>
          <w:rFonts w:eastAsia="宋体"/>
          <w:snapToGrid w:val="0"/>
        </w:rPr>
      </w:pPr>
      <w:r w:rsidRPr="00EA5FA7">
        <w:rPr>
          <w:rFonts w:eastAsia="宋体"/>
          <w:snapToGrid w:val="0"/>
        </w:rPr>
        <w:tab/>
        <w:t>id-SRBs-Modified-List,</w:t>
      </w:r>
    </w:p>
    <w:p w:rsidR="00326D59" w:rsidRPr="00EA5FA7" w:rsidRDefault="00326D59" w:rsidP="00326D59">
      <w:pPr>
        <w:pStyle w:val="PL"/>
        <w:rPr>
          <w:rFonts w:eastAsia="宋体"/>
          <w:snapToGrid w:val="0"/>
        </w:rPr>
      </w:pPr>
      <w:r w:rsidRPr="00EA5FA7">
        <w:rPr>
          <w:rFonts w:eastAsia="宋体"/>
          <w:snapToGrid w:val="0"/>
        </w:rPr>
        <w:tab/>
        <w:t>id-SRBs-Setup-Item,</w:t>
      </w:r>
    </w:p>
    <w:p w:rsidR="00326D59" w:rsidRPr="00EA5FA7" w:rsidRDefault="00326D59" w:rsidP="00326D59">
      <w:pPr>
        <w:pStyle w:val="PL"/>
        <w:rPr>
          <w:rFonts w:eastAsia="宋体"/>
          <w:snapToGrid w:val="0"/>
        </w:rPr>
      </w:pPr>
      <w:r w:rsidRPr="00EA5FA7">
        <w:rPr>
          <w:rFonts w:eastAsia="宋体"/>
          <w:snapToGrid w:val="0"/>
        </w:rPr>
        <w:tab/>
        <w:t>id-SRBs-Setup-List,</w:t>
      </w:r>
    </w:p>
    <w:p w:rsidR="00326D59" w:rsidRPr="00EA5FA7" w:rsidRDefault="00326D59" w:rsidP="00326D59">
      <w:pPr>
        <w:pStyle w:val="PL"/>
        <w:rPr>
          <w:rFonts w:eastAsia="宋体"/>
          <w:snapToGrid w:val="0"/>
        </w:rPr>
      </w:pPr>
      <w:r w:rsidRPr="00EA5FA7">
        <w:rPr>
          <w:rFonts w:eastAsia="宋体"/>
          <w:snapToGrid w:val="0"/>
        </w:rPr>
        <w:tab/>
        <w:t>id-SRBs-SetupMod-Item,</w:t>
      </w:r>
    </w:p>
    <w:p w:rsidR="00326D59" w:rsidRPr="00EA5FA7" w:rsidRDefault="00326D59" w:rsidP="00326D59">
      <w:pPr>
        <w:pStyle w:val="PL"/>
        <w:rPr>
          <w:rFonts w:eastAsia="宋体"/>
          <w:snapToGrid w:val="0"/>
        </w:rPr>
      </w:pPr>
      <w:r w:rsidRPr="00EA5FA7">
        <w:rPr>
          <w:rFonts w:eastAsia="宋体"/>
          <w:snapToGrid w:val="0"/>
        </w:rPr>
        <w:tab/>
        <w:t>id-SRBs-SetupMod-List,</w:t>
      </w:r>
    </w:p>
    <w:p w:rsidR="00326D59" w:rsidRPr="00EA5FA7" w:rsidRDefault="00326D59" w:rsidP="00326D59">
      <w:pPr>
        <w:pStyle w:val="PL"/>
        <w:rPr>
          <w:rFonts w:eastAsia="宋体"/>
          <w:snapToGrid w:val="0"/>
        </w:rPr>
      </w:pPr>
      <w:r w:rsidRPr="00EA5FA7">
        <w:rPr>
          <w:rFonts w:eastAsia="宋体"/>
          <w:snapToGrid w:val="0"/>
        </w:rPr>
        <w:tab/>
        <w:t>id-TimeToWait,</w:t>
      </w:r>
    </w:p>
    <w:p w:rsidR="00326D59" w:rsidRPr="00EA5FA7" w:rsidRDefault="00326D59" w:rsidP="00326D59">
      <w:pPr>
        <w:pStyle w:val="PL"/>
        <w:rPr>
          <w:rFonts w:eastAsia="宋体"/>
          <w:snapToGrid w:val="0"/>
        </w:rPr>
      </w:pPr>
      <w:r w:rsidRPr="00EA5FA7">
        <w:rPr>
          <w:rFonts w:eastAsia="宋体"/>
          <w:snapToGrid w:val="0"/>
        </w:rPr>
        <w:tab/>
        <w:t>id-TransactionID,</w:t>
      </w:r>
    </w:p>
    <w:p w:rsidR="00326D59" w:rsidRPr="00EA5FA7" w:rsidRDefault="00326D59" w:rsidP="00326D59">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rsidR="00326D59" w:rsidRPr="00EA5FA7" w:rsidRDefault="00326D59" w:rsidP="00326D59">
      <w:pPr>
        <w:pStyle w:val="PL"/>
        <w:rPr>
          <w:rFonts w:eastAsia="宋体"/>
          <w:snapToGrid w:val="0"/>
        </w:rPr>
      </w:pPr>
      <w:r w:rsidRPr="00EA5FA7">
        <w:rPr>
          <w:rFonts w:eastAsia="宋体"/>
          <w:snapToGrid w:val="0"/>
        </w:rPr>
        <w:tab/>
      </w:r>
      <w:r w:rsidRPr="00EA5FA7">
        <w:t>id-UEContextNotRetrievable,</w:t>
      </w:r>
    </w:p>
    <w:p w:rsidR="00326D59" w:rsidRPr="00EA5FA7" w:rsidRDefault="00326D59" w:rsidP="00326D59">
      <w:pPr>
        <w:pStyle w:val="PL"/>
        <w:rPr>
          <w:rFonts w:eastAsia="宋体"/>
          <w:snapToGrid w:val="0"/>
        </w:rPr>
      </w:pPr>
      <w:r w:rsidRPr="00EA5FA7">
        <w:rPr>
          <w:rFonts w:eastAsia="宋体"/>
          <w:snapToGrid w:val="0"/>
        </w:rPr>
        <w:tab/>
        <w:t>id-UE-associatedLogicalF1-ConnectionItem,</w:t>
      </w:r>
    </w:p>
    <w:p w:rsidR="00326D59" w:rsidRPr="00EA5FA7" w:rsidRDefault="00326D59" w:rsidP="00326D59">
      <w:pPr>
        <w:pStyle w:val="PL"/>
        <w:rPr>
          <w:rFonts w:eastAsia="宋体"/>
          <w:snapToGrid w:val="0"/>
        </w:rPr>
      </w:pPr>
      <w:r w:rsidRPr="00EA5FA7">
        <w:rPr>
          <w:rFonts w:eastAsia="宋体"/>
          <w:snapToGrid w:val="0"/>
        </w:rPr>
        <w:tab/>
        <w:t>id-UE-associatedLogicalF1-ConnectionListResAck,</w:t>
      </w:r>
    </w:p>
    <w:p w:rsidR="00326D59" w:rsidRPr="00EA5FA7" w:rsidRDefault="00326D59" w:rsidP="00326D59">
      <w:pPr>
        <w:pStyle w:val="PL"/>
        <w:rPr>
          <w:rFonts w:eastAsia="宋体"/>
          <w:snapToGrid w:val="0"/>
        </w:rPr>
      </w:pPr>
      <w:r w:rsidRPr="00EA5FA7">
        <w:rPr>
          <w:rFonts w:eastAsia="宋体"/>
          <w:snapToGrid w:val="0"/>
        </w:rPr>
        <w:tab/>
        <w:t>id-DUtoCURRCContainer,</w:t>
      </w:r>
    </w:p>
    <w:p w:rsidR="00326D59" w:rsidRPr="00EA5FA7" w:rsidRDefault="00326D59" w:rsidP="00326D59">
      <w:pPr>
        <w:pStyle w:val="PL"/>
        <w:rPr>
          <w:rFonts w:eastAsia="宋体"/>
          <w:snapToGrid w:val="0"/>
        </w:rPr>
      </w:pPr>
      <w:r w:rsidRPr="00EA5FA7">
        <w:rPr>
          <w:rFonts w:eastAsia="宋体"/>
          <w:snapToGrid w:val="0"/>
        </w:rPr>
        <w:tab/>
        <w:t>id-NRCGI,</w:t>
      </w:r>
    </w:p>
    <w:p w:rsidR="00326D59" w:rsidRPr="00EA5FA7" w:rsidRDefault="00326D59" w:rsidP="00326D59">
      <w:pPr>
        <w:pStyle w:val="PL"/>
        <w:rPr>
          <w:rFonts w:eastAsia="宋体"/>
          <w:snapToGrid w:val="0"/>
        </w:rPr>
      </w:pPr>
      <w:r w:rsidRPr="00EA5FA7">
        <w:rPr>
          <w:rFonts w:eastAsia="宋体"/>
          <w:snapToGrid w:val="0"/>
        </w:rPr>
        <w:tab/>
        <w:t>id-PagingCell-Item,</w:t>
      </w:r>
    </w:p>
    <w:p w:rsidR="00326D59" w:rsidRPr="00EA5FA7" w:rsidRDefault="00326D59" w:rsidP="00326D59">
      <w:pPr>
        <w:pStyle w:val="PL"/>
        <w:rPr>
          <w:rFonts w:eastAsia="宋体"/>
          <w:snapToGrid w:val="0"/>
        </w:rPr>
      </w:pPr>
      <w:r w:rsidRPr="00EA5FA7">
        <w:rPr>
          <w:rFonts w:eastAsia="宋体"/>
          <w:snapToGrid w:val="0"/>
        </w:rPr>
        <w:tab/>
        <w:t>id-PagingCell-List,</w:t>
      </w:r>
    </w:p>
    <w:p w:rsidR="00326D59" w:rsidRPr="00EA5FA7" w:rsidRDefault="00326D59" w:rsidP="00326D59">
      <w:pPr>
        <w:pStyle w:val="PL"/>
        <w:rPr>
          <w:rFonts w:eastAsia="宋体"/>
          <w:snapToGrid w:val="0"/>
        </w:rPr>
      </w:pPr>
      <w:r w:rsidRPr="00EA5FA7">
        <w:rPr>
          <w:rFonts w:eastAsia="宋体"/>
          <w:snapToGrid w:val="0"/>
        </w:rPr>
        <w:tab/>
        <w:t>id-PagingDRX,</w:t>
      </w:r>
    </w:p>
    <w:p w:rsidR="00326D59" w:rsidRPr="00EA5FA7" w:rsidRDefault="00326D59" w:rsidP="00326D59">
      <w:pPr>
        <w:pStyle w:val="PL"/>
        <w:rPr>
          <w:rFonts w:eastAsia="宋体"/>
          <w:snapToGrid w:val="0"/>
        </w:rPr>
      </w:pPr>
      <w:r w:rsidRPr="00EA5FA7">
        <w:rPr>
          <w:rFonts w:eastAsia="宋体"/>
          <w:snapToGrid w:val="0"/>
        </w:rPr>
        <w:tab/>
        <w:t>id-PagingPriority,</w:t>
      </w:r>
    </w:p>
    <w:p w:rsidR="00326D59" w:rsidRPr="00EA5FA7" w:rsidRDefault="00326D59" w:rsidP="00326D59">
      <w:pPr>
        <w:pStyle w:val="PL"/>
        <w:rPr>
          <w:rFonts w:eastAsia="宋体"/>
          <w:snapToGrid w:val="0"/>
        </w:rPr>
      </w:pPr>
      <w:r w:rsidRPr="00EA5FA7">
        <w:rPr>
          <w:rFonts w:eastAsia="宋体"/>
          <w:snapToGrid w:val="0"/>
        </w:rPr>
        <w:tab/>
        <w:t>id-SItype-List,</w:t>
      </w:r>
    </w:p>
    <w:p w:rsidR="00326D59" w:rsidRPr="00EA5FA7" w:rsidRDefault="00326D59" w:rsidP="00326D59">
      <w:pPr>
        <w:pStyle w:val="PL"/>
        <w:rPr>
          <w:rFonts w:eastAsia="宋体"/>
          <w:snapToGrid w:val="0"/>
        </w:rPr>
      </w:pPr>
      <w:r w:rsidRPr="00EA5FA7">
        <w:rPr>
          <w:rFonts w:eastAsia="宋体"/>
          <w:snapToGrid w:val="0"/>
        </w:rPr>
        <w:tab/>
        <w:t>id-UEIdentityIndexValue,</w:t>
      </w:r>
    </w:p>
    <w:p w:rsidR="00326D59" w:rsidRPr="00EA5FA7" w:rsidRDefault="00326D59" w:rsidP="00326D59">
      <w:pPr>
        <w:pStyle w:val="PL"/>
        <w:rPr>
          <w:rFonts w:eastAsia="宋体"/>
          <w:snapToGrid w:val="0"/>
        </w:rPr>
      </w:pPr>
      <w:r w:rsidRPr="00EA5FA7">
        <w:rPr>
          <w:rFonts w:eastAsia="宋体"/>
          <w:snapToGrid w:val="0"/>
        </w:rPr>
        <w:tab/>
        <w:t>id-GNB-CU-TNL-Association-Setup-List,</w:t>
      </w:r>
    </w:p>
    <w:p w:rsidR="00326D59" w:rsidRPr="00EA5FA7" w:rsidRDefault="00326D59" w:rsidP="00326D59">
      <w:pPr>
        <w:pStyle w:val="PL"/>
        <w:rPr>
          <w:rFonts w:eastAsia="宋体"/>
          <w:snapToGrid w:val="0"/>
        </w:rPr>
      </w:pPr>
      <w:r w:rsidRPr="00EA5FA7">
        <w:rPr>
          <w:rFonts w:eastAsia="宋体"/>
          <w:snapToGrid w:val="0"/>
        </w:rPr>
        <w:tab/>
        <w:t>id-GNB-CU-TNL-Association-Setup-Item,</w:t>
      </w:r>
    </w:p>
    <w:p w:rsidR="00326D59" w:rsidRPr="00EA5FA7" w:rsidRDefault="00326D59" w:rsidP="00326D59">
      <w:pPr>
        <w:pStyle w:val="PL"/>
        <w:rPr>
          <w:rFonts w:eastAsia="宋体"/>
          <w:snapToGrid w:val="0"/>
        </w:rPr>
      </w:pPr>
      <w:r w:rsidRPr="00EA5FA7">
        <w:rPr>
          <w:rFonts w:eastAsia="宋体"/>
          <w:snapToGrid w:val="0"/>
        </w:rPr>
        <w:tab/>
        <w:t>id-GNB-CU-TNL-Association-Failed-To-Setup-List,</w:t>
      </w:r>
    </w:p>
    <w:p w:rsidR="00326D59" w:rsidRPr="00EA5FA7" w:rsidRDefault="00326D59" w:rsidP="00326D59">
      <w:pPr>
        <w:pStyle w:val="PL"/>
        <w:rPr>
          <w:rFonts w:eastAsia="宋体"/>
          <w:snapToGrid w:val="0"/>
        </w:rPr>
      </w:pPr>
      <w:r w:rsidRPr="00EA5FA7">
        <w:rPr>
          <w:rFonts w:eastAsia="宋体"/>
          <w:snapToGrid w:val="0"/>
        </w:rPr>
        <w:tab/>
        <w:t>id-GNB-CU-TNL-Association-Failed-To-Setup-Item,</w:t>
      </w:r>
    </w:p>
    <w:p w:rsidR="00326D59" w:rsidRPr="00EA5FA7" w:rsidRDefault="00326D59" w:rsidP="00326D59">
      <w:pPr>
        <w:pStyle w:val="PL"/>
        <w:rPr>
          <w:rFonts w:eastAsia="宋体"/>
          <w:snapToGrid w:val="0"/>
        </w:rPr>
      </w:pPr>
      <w:r w:rsidRPr="00EA5FA7">
        <w:rPr>
          <w:rFonts w:eastAsia="宋体"/>
          <w:snapToGrid w:val="0"/>
        </w:rPr>
        <w:tab/>
        <w:t>id-GNB-CU-TNL-Association-To-Add-Item,</w:t>
      </w:r>
    </w:p>
    <w:p w:rsidR="00326D59" w:rsidRPr="00EA5FA7" w:rsidRDefault="00326D59" w:rsidP="00326D59">
      <w:pPr>
        <w:pStyle w:val="PL"/>
        <w:rPr>
          <w:rFonts w:eastAsia="宋体"/>
          <w:snapToGrid w:val="0"/>
        </w:rPr>
      </w:pPr>
      <w:r w:rsidRPr="00EA5FA7">
        <w:rPr>
          <w:rFonts w:eastAsia="宋体"/>
          <w:snapToGrid w:val="0"/>
        </w:rPr>
        <w:tab/>
        <w:t>id-GNB-CU-TNL-Association-To-Add-List,</w:t>
      </w:r>
    </w:p>
    <w:p w:rsidR="00326D59" w:rsidRPr="00EA5FA7" w:rsidRDefault="00326D59" w:rsidP="00326D59">
      <w:pPr>
        <w:pStyle w:val="PL"/>
        <w:rPr>
          <w:rFonts w:eastAsia="宋体"/>
          <w:snapToGrid w:val="0"/>
        </w:rPr>
      </w:pPr>
      <w:r w:rsidRPr="00EA5FA7">
        <w:rPr>
          <w:rFonts w:eastAsia="宋体"/>
          <w:snapToGrid w:val="0"/>
        </w:rPr>
        <w:tab/>
        <w:t>id-GNB-CU-TNL-Association-To-Remove-Item,</w:t>
      </w:r>
    </w:p>
    <w:p w:rsidR="00326D59" w:rsidRPr="00EA5FA7" w:rsidRDefault="00326D59" w:rsidP="00326D59">
      <w:pPr>
        <w:pStyle w:val="PL"/>
        <w:rPr>
          <w:rFonts w:eastAsia="宋体"/>
          <w:snapToGrid w:val="0"/>
        </w:rPr>
      </w:pPr>
      <w:r w:rsidRPr="00EA5FA7">
        <w:rPr>
          <w:rFonts w:eastAsia="宋体"/>
          <w:snapToGrid w:val="0"/>
        </w:rPr>
        <w:tab/>
        <w:t>id-GNB-CU-TNL-Association-To-Remove-List,</w:t>
      </w:r>
    </w:p>
    <w:p w:rsidR="00326D59" w:rsidRPr="00EA5FA7" w:rsidRDefault="00326D59" w:rsidP="00326D59">
      <w:pPr>
        <w:pStyle w:val="PL"/>
        <w:rPr>
          <w:rFonts w:eastAsia="宋体"/>
          <w:snapToGrid w:val="0"/>
        </w:rPr>
      </w:pPr>
      <w:r w:rsidRPr="00EA5FA7">
        <w:rPr>
          <w:rFonts w:eastAsia="宋体"/>
          <w:snapToGrid w:val="0"/>
        </w:rPr>
        <w:tab/>
        <w:t>id-GNB-CU-TNL-Association-To-Update-Item,</w:t>
      </w:r>
    </w:p>
    <w:p w:rsidR="00326D59" w:rsidRPr="00EA5FA7" w:rsidRDefault="00326D59" w:rsidP="00326D59">
      <w:pPr>
        <w:pStyle w:val="PL"/>
        <w:rPr>
          <w:rFonts w:eastAsia="宋体"/>
          <w:snapToGrid w:val="0"/>
        </w:rPr>
      </w:pPr>
      <w:r w:rsidRPr="00EA5FA7">
        <w:rPr>
          <w:rFonts w:eastAsia="宋体"/>
          <w:snapToGrid w:val="0"/>
        </w:rPr>
        <w:lastRenderedPageBreak/>
        <w:tab/>
        <w:t>id-GNB-CU-TNL-Association-To-Update-List,</w:t>
      </w:r>
    </w:p>
    <w:p w:rsidR="00326D59" w:rsidRPr="00EA5FA7" w:rsidRDefault="00326D59" w:rsidP="00326D59">
      <w:pPr>
        <w:pStyle w:val="PL"/>
        <w:rPr>
          <w:rFonts w:eastAsia="宋体"/>
          <w:snapToGrid w:val="0"/>
        </w:rPr>
      </w:pPr>
      <w:r w:rsidRPr="00EA5FA7">
        <w:rPr>
          <w:rFonts w:eastAsia="宋体"/>
          <w:snapToGrid w:val="0"/>
        </w:rPr>
        <w:tab/>
        <w:t>id-MaskedIMEISV,</w:t>
      </w:r>
    </w:p>
    <w:p w:rsidR="00326D59" w:rsidRPr="00EA5FA7" w:rsidRDefault="00326D59" w:rsidP="00326D59">
      <w:pPr>
        <w:pStyle w:val="PL"/>
        <w:rPr>
          <w:rFonts w:eastAsia="宋体"/>
          <w:snapToGrid w:val="0"/>
        </w:rPr>
      </w:pPr>
      <w:r w:rsidRPr="00EA5FA7">
        <w:rPr>
          <w:rFonts w:eastAsia="宋体"/>
          <w:snapToGrid w:val="0"/>
        </w:rPr>
        <w:tab/>
        <w:t>id-PagingIdentity,</w:t>
      </w:r>
    </w:p>
    <w:p w:rsidR="00326D59" w:rsidRPr="00EA5FA7" w:rsidRDefault="00326D59" w:rsidP="00326D59">
      <w:pPr>
        <w:pStyle w:val="PL"/>
        <w:rPr>
          <w:rFonts w:eastAsia="宋体"/>
          <w:snapToGrid w:val="0"/>
        </w:rPr>
      </w:pPr>
      <w:r w:rsidRPr="00EA5FA7">
        <w:rPr>
          <w:rFonts w:eastAsia="宋体"/>
          <w:snapToGrid w:val="0"/>
        </w:rPr>
        <w:tab/>
        <w:t>id-Cells-to-be-Barred-List,</w:t>
      </w:r>
    </w:p>
    <w:p w:rsidR="00326D59" w:rsidRPr="00EA5FA7" w:rsidRDefault="00326D59" w:rsidP="00326D59">
      <w:pPr>
        <w:pStyle w:val="PL"/>
        <w:rPr>
          <w:rFonts w:eastAsia="宋体"/>
          <w:snapToGrid w:val="0"/>
        </w:rPr>
      </w:pPr>
      <w:r w:rsidRPr="00EA5FA7">
        <w:rPr>
          <w:rFonts w:eastAsia="宋体"/>
          <w:snapToGrid w:val="0"/>
        </w:rPr>
        <w:tab/>
        <w:t>id-Cells-to-be-Barred-Item,</w:t>
      </w:r>
    </w:p>
    <w:p w:rsidR="00326D59" w:rsidRPr="00EA5FA7" w:rsidRDefault="00326D59" w:rsidP="00326D59">
      <w:pPr>
        <w:pStyle w:val="PL"/>
        <w:rPr>
          <w:rFonts w:eastAsia="宋体"/>
          <w:snapToGrid w:val="0"/>
        </w:rPr>
      </w:pPr>
      <w:r w:rsidRPr="00EA5FA7">
        <w:rPr>
          <w:rFonts w:eastAsia="宋体"/>
          <w:snapToGrid w:val="0"/>
        </w:rPr>
        <w:tab/>
        <w:t>id-PWSSystemInformation,</w:t>
      </w:r>
    </w:p>
    <w:p w:rsidR="00326D59" w:rsidRPr="00EA5FA7" w:rsidRDefault="00326D59" w:rsidP="00326D59">
      <w:pPr>
        <w:pStyle w:val="PL"/>
        <w:rPr>
          <w:rFonts w:eastAsia="宋体"/>
          <w:snapToGrid w:val="0"/>
        </w:rPr>
      </w:pPr>
      <w:r w:rsidRPr="00EA5FA7">
        <w:rPr>
          <w:rFonts w:eastAsia="宋体"/>
          <w:snapToGrid w:val="0"/>
        </w:rPr>
        <w:tab/>
        <w:t>id-RepetitionPeriod,</w:t>
      </w:r>
    </w:p>
    <w:p w:rsidR="00326D59" w:rsidRPr="00EA5FA7" w:rsidRDefault="00326D59" w:rsidP="00326D59">
      <w:pPr>
        <w:pStyle w:val="PL"/>
        <w:rPr>
          <w:rFonts w:eastAsia="宋体"/>
          <w:snapToGrid w:val="0"/>
        </w:rPr>
      </w:pPr>
      <w:r w:rsidRPr="00EA5FA7">
        <w:rPr>
          <w:rFonts w:eastAsia="宋体"/>
          <w:snapToGrid w:val="0"/>
        </w:rPr>
        <w:tab/>
        <w:t>id-NumberofBroadcastRequest,</w:t>
      </w:r>
    </w:p>
    <w:p w:rsidR="00326D59" w:rsidRPr="00EA5FA7" w:rsidRDefault="00326D59" w:rsidP="00326D59">
      <w:pPr>
        <w:pStyle w:val="PL"/>
        <w:rPr>
          <w:rFonts w:eastAsia="宋体"/>
          <w:snapToGrid w:val="0"/>
        </w:rPr>
      </w:pPr>
      <w:r w:rsidRPr="00EA5FA7">
        <w:rPr>
          <w:rFonts w:eastAsia="宋体"/>
          <w:snapToGrid w:val="0"/>
        </w:rPr>
        <w:tab/>
        <w:t>id-Cells-To-Be-Broadcast-List,</w:t>
      </w:r>
    </w:p>
    <w:p w:rsidR="00326D59" w:rsidRPr="00EA5FA7" w:rsidRDefault="00326D59" w:rsidP="00326D59">
      <w:pPr>
        <w:pStyle w:val="PL"/>
        <w:rPr>
          <w:rFonts w:eastAsia="宋体"/>
          <w:snapToGrid w:val="0"/>
        </w:rPr>
      </w:pPr>
      <w:r w:rsidRPr="00EA5FA7">
        <w:rPr>
          <w:rFonts w:eastAsia="宋体"/>
          <w:snapToGrid w:val="0"/>
        </w:rPr>
        <w:tab/>
        <w:t>id-Cells-To-Be-Broadcast-Item,</w:t>
      </w:r>
    </w:p>
    <w:p w:rsidR="00326D59" w:rsidRPr="00EA5FA7" w:rsidRDefault="00326D59" w:rsidP="00326D59">
      <w:pPr>
        <w:pStyle w:val="PL"/>
        <w:rPr>
          <w:rFonts w:eastAsia="宋体"/>
          <w:snapToGrid w:val="0"/>
        </w:rPr>
      </w:pPr>
      <w:r w:rsidRPr="00EA5FA7">
        <w:rPr>
          <w:rFonts w:eastAsia="宋体"/>
          <w:snapToGrid w:val="0"/>
        </w:rPr>
        <w:tab/>
        <w:t>id-Cells-Broadcast-Completed-List,</w:t>
      </w:r>
    </w:p>
    <w:p w:rsidR="00326D59" w:rsidRPr="00EA5FA7" w:rsidRDefault="00326D59" w:rsidP="00326D59">
      <w:pPr>
        <w:pStyle w:val="PL"/>
        <w:rPr>
          <w:rFonts w:eastAsia="宋体"/>
          <w:snapToGrid w:val="0"/>
        </w:rPr>
      </w:pPr>
      <w:r w:rsidRPr="00EA5FA7">
        <w:rPr>
          <w:rFonts w:eastAsia="宋体"/>
          <w:snapToGrid w:val="0"/>
        </w:rPr>
        <w:tab/>
        <w:t>id-Cells-Broadcast-Completed-Item,</w:t>
      </w:r>
    </w:p>
    <w:p w:rsidR="00326D59" w:rsidRPr="00EA5FA7" w:rsidRDefault="00326D59" w:rsidP="00326D59">
      <w:pPr>
        <w:pStyle w:val="PL"/>
        <w:rPr>
          <w:rFonts w:eastAsia="宋体"/>
          <w:snapToGrid w:val="0"/>
        </w:rPr>
      </w:pPr>
      <w:r w:rsidRPr="00EA5FA7">
        <w:rPr>
          <w:rFonts w:eastAsia="宋体"/>
          <w:snapToGrid w:val="0"/>
        </w:rPr>
        <w:tab/>
        <w:t>id-Broadcast-To-Be-Cancelled-List,</w:t>
      </w:r>
    </w:p>
    <w:p w:rsidR="00326D59" w:rsidRPr="00EA5FA7" w:rsidRDefault="00326D59" w:rsidP="00326D59">
      <w:pPr>
        <w:pStyle w:val="PL"/>
        <w:rPr>
          <w:rFonts w:eastAsia="宋体"/>
          <w:snapToGrid w:val="0"/>
        </w:rPr>
      </w:pPr>
      <w:r w:rsidRPr="00EA5FA7">
        <w:rPr>
          <w:rFonts w:eastAsia="宋体"/>
          <w:snapToGrid w:val="0"/>
        </w:rPr>
        <w:tab/>
        <w:t>id-Broadcast-To-Be-Cancelled-Item,</w:t>
      </w:r>
    </w:p>
    <w:p w:rsidR="00326D59" w:rsidRPr="00EA5FA7" w:rsidRDefault="00326D59" w:rsidP="00326D59">
      <w:pPr>
        <w:pStyle w:val="PL"/>
        <w:rPr>
          <w:rFonts w:eastAsia="宋体"/>
          <w:snapToGrid w:val="0"/>
        </w:rPr>
      </w:pPr>
      <w:r w:rsidRPr="00EA5FA7">
        <w:rPr>
          <w:rFonts w:eastAsia="宋体"/>
          <w:snapToGrid w:val="0"/>
        </w:rPr>
        <w:tab/>
        <w:t>id-Cells-Broadcast-Cancelled-List,</w:t>
      </w:r>
    </w:p>
    <w:p w:rsidR="00326D59" w:rsidRPr="00EA5FA7" w:rsidRDefault="00326D59" w:rsidP="00326D59">
      <w:pPr>
        <w:pStyle w:val="PL"/>
        <w:rPr>
          <w:rFonts w:eastAsia="宋体"/>
          <w:snapToGrid w:val="0"/>
        </w:rPr>
      </w:pPr>
      <w:r w:rsidRPr="00EA5FA7">
        <w:rPr>
          <w:rFonts w:eastAsia="宋体"/>
          <w:snapToGrid w:val="0"/>
        </w:rPr>
        <w:tab/>
        <w:t>id-Cells-Broadcast-Cancelled-Item,</w:t>
      </w:r>
    </w:p>
    <w:p w:rsidR="00326D59" w:rsidRPr="00EA5FA7" w:rsidRDefault="00326D59" w:rsidP="00326D59">
      <w:pPr>
        <w:pStyle w:val="PL"/>
        <w:rPr>
          <w:rFonts w:eastAsia="宋体"/>
          <w:snapToGrid w:val="0"/>
        </w:rPr>
      </w:pPr>
      <w:r w:rsidRPr="00EA5FA7">
        <w:rPr>
          <w:rFonts w:eastAsia="宋体"/>
          <w:snapToGrid w:val="0"/>
        </w:rPr>
        <w:tab/>
        <w:t>id-NR-CGI-List-For-Restart-List,</w:t>
      </w:r>
    </w:p>
    <w:p w:rsidR="00326D59" w:rsidRPr="00EA5FA7" w:rsidRDefault="00326D59" w:rsidP="00326D59">
      <w:pPr>
        <w:pStyle w:val="PL"/>
        <w:rPr>
          <w:rFonts w:eastAsia="宋体"/>
          <w:snapToGrid w:val="0"/>
        </w:rPr>
      </w:pPr>
      <w:r w:rsidRPr="00EA5FA7">
        <w:rPr>
          <w:rFonts w:eastAsia="宋体"/>
          <w:snapToGrid w:val="0"/>
        </w:rPr>
        <w:tab/>
        <w:t>id-NR-CGI-List-For-Restart-Item,</w:t>
      </w:r>
    </w:p>
    <w:p w:rsidR="00326D59" w:rsidRPr="00EA5FA7" w:rsidRDefault="00326D59" w:rsidP="00326D59">
      <w:pPr>
        <w:pStyle w:val="PL"/>
        <w:rPr>
          <w:rFonts w:eastAsia="宋体"/>
          <w:snapToGrid w:val="0"/>
        </w:rPr>
      </w:pPr>
      <w:r w:rsidRPr="00EA5FA7">
        <w:rPr>
          <w:rFonts w:eastAsia="宋体"/>
          <w:snapToGrid w:val="0"/>
        </w:rPr>
        <w:tab/>
        <w:t>id-PWS-Failed-NR-CGI-List,</w:t>
      </w:r>
    </w:p>
    <w:p w:rsidR="00326D59" w:rsidRPr="00EA5FA7" w:rsidRDefault="00326D59" w:rsidP="00326D59">
      <w:pPr>
        <w:pStyle w:val="PL"/>
        <w:rPr>
          <w:rFonts w:eastAsia="宋体"/>
          <w:snapToGrid w:val="0"/>
        </w:rPr>
      </w:pPr>
      <w:r w:rsidRPr="00EA5FA7">
        <w:rPr>
          <w:rFonts w:eastAsia="宋体"/>
          <w:snapToGrid w:val="0"/>
        </w:rPr>
        <w:tab/>
        <w:t>id-PWS-Failed-NR-CGI-Item,</w:t>
      </w:r>
    </w:p>
    <w:p w:rsidR="00326D59" w:rsidRPr="00EA5FA7" w:rsidRDefault="00326D59" w:rsidP="00326D59">
      <w:pPr>
        <w:pStyle w:val="PL"/>
        <w:rPr>
          <w:rFonts w:eastAsia="宋体"/>
          <w:snapToGrid w:val="0"/>
        </w:rPr>
      </w:pPr>
      <w:r w:rsidRPr="00EA5FA7">
        <w:rPr>
          <w:rFonts w:eastAsia="宋体"/>
          <w:snapToGrid w:val="0"/>
        </w:rPr>
        <w:tab/>
        <w:t>id-EUTRA-NR-CellResourceCoordinationReq-Container,</w:t>
      </w:r>
    </w:p>
    <w:p w:rsidR="00326D59" w:rsidRPr="00EA5FA7" w:rsidRDefault="00326D59" w:rsidP="00326D59">
      <w:pPr>
        <w:pStyle w:val="PL"/>
        <w:rPr>
          <w:rFonts w:eastAsia="宋体"/>
          <w:snapToGrid w:val="0"/>
        </w:rPr>
      </w:pPr>
      <w:r w:rsidRPr="00EA5FA7">
        <w:rPr>
          <w:rFonts w:eastAsia="宋体"/>
          <w:snapToGrid w:val="0"/>
        </w:rPr>
        <w:tab/>
        <w:t>id-EUTRA-NR-CellResourceCoordinationReqAck-Container,</w:t>
      </w:r>
    </w:p>
    <w:p w:rsidR="00326D59" w:rsidRPr="00EA5FA7" w:rsidRDefault="00326D59" w:rsidP="00326D59">
      <w:pPr>
        <w:pStyle w:val="PL"/>
        <w:rPr>
          <w:rFonts w:eastAsia="宋体"/>
          <w:snapToGrid w:val="0"/>
        </w:rPr>
      </w:pPr>
      <w:r w:rsidRPr="00EA5FA7">
        <w:rPr>
          <w:rFonts w:eastAsia="宋体"/>
          <w:snapToGrid w:val="0"/>
        </w:rPr>
        <w:tab/>
        <w:t>id-Protected-EUTRA-Resources-List,</w:t>
      </w:r>
    </w:p>
    <w:p w:rsidR="00326D59" w:rsidRPr="00EA5FA7" w:rsidRDefault="00326D59" w:rsidP="00326D59">
      <w:pPr>
        <w:pStyle w:val="PL"/>
        <w:rPr>
          <w:rFonts w:eastAsia="宋体"/>
          <w:snapToGrid w:val="0"/>
        </w:rPr>
      </w:pPr>
      <w:r w:rsidRPr="00EA5FA7">
        <w:rPr>
          <w:rFonts w:eastAsia="宋体"/>
          <w:snapToGrid w:val="0"/>
        </w:rPr>
        <w:tab/>
        <w:t>id-RequestType,</w:t>
      </w:r>
    </w:p>
    <w:p w:rsidR="00326D59" w:rsidRPr="00EA5FA7" w:rsidRDefault="00326D59" w:rsidP="00326D59">
      <w:pPr>
        <w:pStyle w:val="PL"/>
        <w:rPr>
          <w:snapToGrid w:val="0"/>
        </w:rPr>
      </w:pPr>
      <w:r w:rsidRPr="00EA5FA7">
        <w:rPr>
          <w:rFonts w:eastAsia="宋体"/>
          <w:snapToGrid w:val="0"/>
        </w:rPr>
        <w:tab/>
        <w:t>id-ServingPLMN,</w:t>
      </w:r>
    </w:p>
    <w:p w:rsidR="00326D59" w:rsidRPr="00EA5FA7" w:rsidRDefault="00326D59" w:rsidP="00326D59">
      <w:pPr>
        <w:pStyle w:val="PL"/>
        <w:rPr>
          <w:snapToGrid w:val="0"/>
        </w:rPr>
      </w:pPr>
      <w:r w:rsidRPr="00EA5FA7">
        <w:rPr>
          <w:snapToGrid w:val="0"/>
        </w:rPr>
        <w:tab/>
        <w:t>id-DRXConfigurationIndicator,</w:t>
      </w:r>
    </w:p>
    <w:p w:rsidR="00326D59" w:rsidRPr="00EA5FA7" w:rsidRDefault="00326D59" w:rsidP="00326D59">
      <w:pPr>
        <w:pStyle w:val="PL"/>
        <w:rPr>
          <w:snapToGrid w:val="0"/>
        </w:rPr>
      </w:pPr>
      <w:r w:rsidRPr="00EA5FA7">
        <w:rPr>
          <w:snapToGrid w:val="0"/>
        </w:rPr>
        <w:tab/>
        <w:t>id-RLCFailureIndication,</w:t>
      </w:r>
    </w:p>
    <w:p w:rsidR="00326D59" w:rsidRPr="00EA5FA7" w:rsidRDefault="00326D59" w:rsidP="00326D59">
      <w:pPr>
        <w:pStyle w:val="PL"/>
        <w:rPr>
          <w:snapToGrid w:val="0"/>
        </w:rPr>
      </w:pPr>
      <w:r w:rsidRPr="00EA5FA7">
        <w:rPr>
          <w:snapToGrid w:val="0"/>
        </w:rPr>
        <w:tab/>
        <w:t>id-UplinkTxDirectCurrentListInformation,</w:t>
      </w:r>
    </w:p>
    <w:p w:rsidR="00326D59" w:rsidRPr="00EA5FA7" w:rsidRDefault="00326D59" w:rsidP="00326D59">
      <w:pPr>
        <w:pStyle w:val="PL"/>
        <w:rPr>
          <w:snapToGrid w:val="0"/>
        </w:rPr>
      </w:pPr>
      <w:r w:rsidRPr="00EA5FA7">
        <w:rPr>
          <w:snapToGrid w:val="0"/>
        </w:rPr>
        <w:tab/>
        <w:t>id-SULAccessIndication,</w:t>
      </w:r>
    </w:p>
    <w:p w:rsidR="00326D59" w:rsidRPr="00EA5FA7" w:rsidRDefault="00326D59" w:rsidP="00326D59">
      <w:pPr>
        <w:pStyle w:val="PL"/>
        <w:rPr>
          <w:snapToGrid w:val="0"/>
        </w:rPr>
      </w:pPr>
      <w:r w:rsidRPr="00EA5FA7">
        <w:rPr>
          <w:snapToGrid w:val="0"/>
        </w:rPr>
        <w:tab/>
        <w:t>id-Protected-EUTRA-Resources-Item,</w:t>
      </w:r>
    </w:p>
    <w:p w:rsidR="00326D59" w:rsidRPr="00EA5FA7" w:rsidRDefault="00326D59" w:rsidP="00326D59">
      <w:pPr>
        <w:pStyle w:val="PL"/>
        <w:rPr>
          <w:rFonts w:eastAsia="宋体"/>
          <w:snapToGrid w:val="0"/>
        </w:rPr>
      </w:pPr>
      <w:r w:rsidRPr="00EA5FA7">
        <w:rPr>
          <w:rFonts w:eastAsia="宋体"/>
          <w:snapToGrid w:val="0"/>
        </w:rPr>
        <w:tab/>
        <w:t>id-GNB-DUConfigurationQuery,</w:t>
      </w:r>
    </w:p>
    <w:p w:rsidR="00326D59" w:rsidRPr="00EA5FA7" w:rsidRDefault="00326D59" w:rsidP="00326D59">
      <w:pPr>
        <w:pStyle w:val="PL"/>
        <w:rPr>
          <w:rFonts w:eastAsia="宋体"/>
          <w:snapToGrid w:val="0"/>
        </w:rPr>
      </w:pPr>
      <w:r w:rsidRPr="00EA5FA7">
        <w:rPr>
          <w:rFonts w:eastAsia="宋体"/>
          <w:snapToGrid w:val="0"/>
        </w:rPr>
        <w:tab/>
        <w:t>id-GNB-DU-UE-AMBR-UL,</w:t>
      </w:r>
    </w:p>
    <w:p w:rsidR="00326D59" w:rsidRPr="00EA5FA7" w:rsidRDefault="00326D59" w:rsidP="00326D59">
      <w:pPr>
        <w:pStyle w:val="PL"/>
        <w:rPr>
          <w:rFonts w:eastAsia="宋体"/>
        </w:rPr>
      </w:pPr>
      <w:r w:rsidRPr="00EA5FA7">
        <w:rPr>
          <w:rFonts w:eastAsia="宋体"/>
          <w:snapToGrid w:val="0"/>
        </w:rPr>
        <w:tab/>
      </w:r>
      <w:r w:rsidRPr="00EA5FA7">
        <w:rPr>
          <w:rFonts w:eastAsia="宋体"/>
        </w:rPr>
        <w:t>id-GNB-CU-RRC-Version,</w:t>
      </w:r>
    </w:p>
    <w:p w:rsidR="00326D59" w:rsidRPr="00EA5FA7" w:rsidRDefault="00326D59" w:rsidP="00326D59">
      <w:pPr>
        <w:pStyle w:val="PL"/>
        <w:rPr>
          <w:rFonts w:eastAsia="宋体"/>
        </w:rPr>
      </w:pPr>
      <w:r w:rsidRPr="00EA5FA7">
        <w:rPr>
          <w:rFonts w:eastAsia="宋体"/>
        </w:rPr>
        <w:tab/>
        <w:t>id-GNB-DU-RRC-Version,</w:t>
      </w:r>
    </w:p>
    <w:p w:rsidR="00326D59" w:rsidRPr="00EA5FA7" w:rsidRDefault="00326D59" w:rsidP="00326D59">
      <w:pPr>
        <w:pStyle w:val="PL"/>
        <w:rPr>
          <w:rFonts w:eastAsia="宋体"/>
          <w:snapToGrid w:val="0"/>
        </w:rPr>
      </w:pPr>
      <w:r w:rsidRPr="00EA5FA7">
        <w:rPr>
          <w:rFonts w:eastAsia="宋体"/>
        </w:rPr>
        <w:tab/>
      </w:r>
      <w:r w:rsidRPr="00EA5FA7">
        <w:rPr>
          <w:rFonts w:eastAsia="宋体"/>
          <w:snapToGrid w:val="0"/>
        </w:rPr>
        <w:t>id-GNBDUOverloadInformation,</w:t>
      </w:r>
    </w:p>
    <w:p w:rsidR="00326D59" w:rsidRPr="00EA5FA7" w:rsidRDefault="00326D59" w:rsidP="00326D59">
      <w:pPr>
        <w:pStyle w:val="PL"/>
        <w:rPr>
          <w:rFonts w:eastAsia="宋体"/>
          <w:snapToGrid w:val="0"/>
        </w:rPr>
      </w:pPr>
      <w:r w:rsidRPr="00EA5FA7">
        <w:rPr>
          <w:rFonts w:eastAsia="宋体"/>
          <w:snapToGrid w:val="0"/>
        </w:rPr>
        <w:tab/>
        <w:t>id-NeedforGap,</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rsidR="00326D59" w:rsidRPr="00EA5FA7" w:rsidRDefault="00326D59" w:rsidP="00326D59">
      <w:pPr>
        <w:pStyle w:val="PL"/>
        <w:rPr>
          <w:rFonts w:eastAsia="宋体"/>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宋体"/>
          <w:snapToGrid w:val="0"/>
        </w:rPr>
        <w:t>,</w:t>
      </w:r>
    </w:p>
    <w:p w:rsidR="00326D59" w:rsidRPr="00EA5FA7" w:rsidRDefault="00326D59" w:rsidP="00326D59">
      <w:pPr>
        <w:pStyle w:val="PL"/>
        <w:rPr>
          <w:noProof w:val="0"/>
          <w:snapToGrid w:val="0"/>
        </w:rPr>
      </w:pPr>
      <w:r w:rsidRPr="00EA5FA7">
        <w:rPr>
          <w:rFonts w:eastAsia="宋体"/>
          <w:snapToGrid w:val="0"/>
        </w:rPr>
        <w:tab/>
        <w:t>id-ResourceCoordinationTransferInformation</w:t>
      </w:r>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rsidR="00326D59" w:rsidRPr="00EA5FA7" w:rsidRDefault="00326D59" w:rsidP="00326D59">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rsidR="00326D59" w:rsidRPr="00EA5FA7" w:rsidRDefault="00326D59" w:rsidP="00326D59">
      <w:pPr>
        <w:pStyle w:val="PL"/>
        <w:rPr>
          <w:noProof w:val="0"/>
          <w:snapToGrid w:val="0"/>
        </w:rPr>
      </w:pPr>
      <w:r w:rsidRPr="00EA5FA7">
        <w:rPr>
          <w:rFonts w:cs="Courier New"/>
          <w:snapToGrid w:val="0"/>
        </w:rPr>
        <w:tab/>
        <w:t>id-</w:t>
      </w:r>
      <w:r w:rsidRPr="00EA5FA7">
        <w:rPr>
          <w:rFonts w:cs="Courier New"/>
        </w:rPr>
        <w:t>UAC-Assistance-Info,</w:t>
      </w:r>
    </w:p>
    <w:p w:rsidR="00326D59" w:rsidRPr="00EA5FA7" w:rsidRDefault="00326D59" w:rsidP="00326D59">
      <w:pPr>
        <w:pStyle w:val="PL"/>
        <w:rPr>
          <w:noProof w:val="0"/>
          <w:snapToGrid w:val="0"/>
        </w:rPr>
      </w:pPr>
      <w:r w:rsidRPr="00EA5FA7">
        <w:rPr>
          <w:noProof w:val="0"/>
          <w:snapToGrid w:val="0"/>
        </w:rPr>
        <w:tab/>
        <w:t>id-RANUEID,</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id-GNB-DU-TNL-Association-To-Remove-Item,</w:t>
      </w:r>
    </w:p>
    <w:p w:rsidR="00326D59" w:rsidRPr="00EA5FA7" w:rsidRDefault="00326D59" w:rsidP="00326D59">
      <w:pPr>
        <w:pStyle w:val="PL"/>
        <w:rPr>
          <w:noProof w:val="0"/>
          <w:snapToGrid w:val="0"/>
        </w:rPr>
      </w:pPr>
      <w:r w:rsidRPr="00EA5FA7">
        <w:rPr>
          <w:noProof w:val="0"/>
          <w:snapToGrid w:val="0"/>
        </w:rPr>
        <w:tab/>
        <w:t>id-GNB-DU-TNL-Association-To-Remove-List,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id-Neighbour-Cell-Information-List,</w:t>
      </w:r>
    </w:p>
    <w:p w:rsidR="00326D59" w:rsidRPr="00EA5FA7" w:rsidRDefault="00326D59" w:rsidP="00326D59">
      <w:pPr>
        <w:pStyle w:val="PL"/>
        <w:rPr>
          <w:noProof w:val="0"/>
          <w:snapToGrid w:val="0"/>
        </w:rPr>
      </w:pPr>
      <w:r w:rsidRPr="00EA5FA7">
        <w:rPr>
          <w:noProof w:val="0"/>
          <w:snapToGrid w:val="0"/>
        </w:rPr>
        <w:lastRenderedPageBreak/>
        <w:tab/>
        <w:t>id-Neighbour-Cell-Information-Item,</w:t>
      </w:r>
    </w:p>
    <w:p w:rsidR="00326D59" w:rsidRPr="00EA5FA7" w:rsidRDefault="00326D59" w:rsidP="00326D59">
      <w:pPr>
        <w:pStyle w:val="PL"/>
        <w:rPr>
          <w:noProof w:val="0"/>
          <w:snapToGrid w:val="0"/>
        </w:rPr>
      </w:pPr>
      <w:r w:rsidRPr="00EA5FA7">
        <w:rPr>
          <w:noProof w:val="0"/>
          <w:snapToGrid w:val="0"/>
        </w:rPr>
        <w:tab/>
        <w:t>id-Slot-Configuration-Item,</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rsidR="00326D59" w:rsidRPr="00EA5FA7" w:rsidRDefault="00326D59" w:rsidP="00326D59">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rsidR="00326D59" w:rsidRPr="00EA5FA7" w:rsidRDefault="00326D59" w:rsidP="00326D59">
      <w:pPr>
        <w:pStyle w:val="PL"/>
        <w:rPr>
          <w:ins w:id="287" w:author="Huawei" w:date="2020-02-06T14:22:00Z"/>
          <w:rFonts w:cs="Courier New"/>
        </w:rPr>
      </w:pPr>
      <w:r w:rsidRPr="00EA5FA7">
        <w:rPr>
          <w:noProof w:val="0"/>
          <w:snapToGrid w:val="0"/>
        </w:rPr>
        <w:tab/>
        <w:t>id-Transport-Layer-Addresses-Info,</w:t>
      </w:r>
    </w:p>
    <w:p w:rsidR="00326D59" w:rsidRPr="00EA5FA7" w:rsidRDefault="00326D59" w:rsidP="00326D59">
      <w:pPr>
        <w:pStyle w:val="PL"/>
        <w:rPr>
          <w:noProof w:val="0"/>
          <w:snapToGrid w:val="0"/>
        </w:rPr>
      </w:pPr>
      <w:ins w:id="288" w:author="Huawei" w:date="2020-02-06T14:22:00Z">
        <w:r w:rsidRPr="00EA5FA7">
          <w:rPr>
            <w:noProof w:val="0"/>
            <w:snapToGrid w:val="0"/>
          </w:rPr>
          <w:tab/>
          <w:t>id-</w:t>
        </w:r>
        <w:r>
          <w:rPr>
            <w:noProof w:val="0"/>
            <w:snapToGrid w:val="0"/>
          </w:rPr>
          <w:t>Timing-Offset-</w:t>
        </w:r>
        <w:r w:rsidRPr="00623516">
          <w:rPr>
            <w:noProof w:val="0"/>
            <w:snapToGrid w:val="0"/>
          </w:rPr>
          <w:t>List</w:t>
        </w:r>
        <w:r>
          <w:rPr>
            <w:noProof w:val="0"/>
            <w:snapToGrid w:val="0"/>
          </w:rPr>
          <w:t>,</w:t>
        </w:r>
      </w:ins>
    </w:p>
    <w:p w:rsidR="00326D59" w:rsidRPr="00EA5FA7" w:rsidRDefault="00326D59" w:rsidP="00326D59">
      <w:pPr>
        <w:pStyle w:val="PL"/>
        <w:rPr>
          <w:rFonts w:eastAsia="宋体"/>
          <w:snapToGrid w:val="0"/>
        </w:rPr>
      </w:pPr>
      <w:r w:rsidRPr="00EA5FA7">
        <w:rPr>
          <w:rFonts w:eastAsia="宋体"/>
          <w:snapToGrid w:val="0"/>
        </w:rPr>
        <w:tab/>
        <w:t>maxCellingNBDU,</w:t>
      </w:r>
    </w:p>
    <w:p w:rsidR="00326D59" w:rsidRPr="00EA5FA7" w:rsidRDefault="00326D59" w:rsidP="00326D59">
      <w:pPr>
        <w:pStyle w:val="PL"/>
        <w:rPr>
          <w:rFonts w:eastAsia="宋体"/>
          <w:snapToGrid w:val="0"/>
        </w:rPr>
      </w:pPr>
      <w:r w:rsidRPr="00EA5FA7">
        <w:rPr>
          <w:rFonts w:eastAsia="宋体"/>
          <w:snapToGrid w:val="0"/>
        </w:rPr>
        <w:tab/>
        <w:t>maxnoofCandidateSpCells,</w:t>
      </w:r>
    </w:p>
    <w:p w:rsidR="00326D59" w:rsidRPr="00EA5FA7" w:rsidRDefault="00326D59" w:rsidP="00326D59">
      <w:pPr>
        <w:pStyle w:val="PL"/>
        <w:rPr>
          <w:rFonts w:eastAsia="宋体"/>
          <w:snapToGrid w:val="0"/>
        </w:rPr>
      </w:pPr>
      <w:r w:rsidRPr="00EA5FA7">
        <w:rPr>
          <w:rFonts w:eastAsia="宋体"/>
          <w:snapToGrid w:val="0"/>
        </w:rPr>
        <w:tab/>
        <w:t>maxnoofDRBs,</w:t>
      </w:r>
    </w:p>
    <w:p w:rsidR="00326D59" w:rsidRPr="00EA5FA7" w:rsidRDefault="00326D59" w:rsidP="00326D59">
      <w:pPr>
        <w:pStyle w:val="PL"/>
        <w:rPr>
          <w:rFonts w:eastAsia="宋体"/>
          <w:snapToGrid w:val="0"/>
        </w:rPr>
      </w:pPr>
      <w:r w:rsidRPr="00EA5FA7">
        <w:rPr>
          <w:rFonts w:eastAsia="宋体"/>
          <w:snapToGrid w:val="0"/>
        </w:rPr>
        <w:tab/>
        <w:t>maxnoofErrors,</w:t>
      </w:r>
    </w:p>
    <w:p w:rsidR="00326D59" w:rsidRPr="00EA5FA7" w:rsidRDefault="00326D59" w:rsidP="00326D59">
      <w:pPr>
        <w:pStyle w:val="PL"/>
        <w:rPr>
          <w:rFonts w:eastAsia="宋体"/>
          <w:snapToGrid w:val="0"/>
        </w:rPr>
      </w:pPr>
      <w:r w:rsidRPr="00EA5FA7">
        <w:rPr>
          <w:rFonts w:eastAsia="宋体"/>
          <w:snapToGrid w:val="0"/>
        </w:rPr>
        <w:tab/>
        <w:t>maxnoofIndividualF1ConnectionsToReset,</w:t>
      </w:r>
    </w:p>
    <w:p w:rsidR="00326D59" w:rsidRPr="00EA5FA7" w:rsidRDefault="00326D59" w:rsidP="00326D59">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rsidR="00326D59" w:rsidRPr="00EA5FA7" w:rsidRDefault="00326D59" w:rsidP="00326D59">
      <w:pPr>
        <w:pStyle w:val="PL"/>
        <w:rPr>
          <w:rFonts w:eastAsia="宋体"/>
          <w:snapToGrid w:val="0"/>
        </w:rPr>
      </w:pPr>
      <w:r w:rsidRPr="00EA5FA7">
        <w:rPr>
          <w:rFonts w:eastAsia="宋体"/>
          <w:snapToGrid w:val="0"/>
        </w:rPr>
        <w:tab/>
        <w:t>maxnoofSCells,</w:t>
      </w:r>
    </w:p>
    <w:p w:rsidR="00326D59" w:rsidRPr="00EA5FA7" w:rsidRDefault="00326D59" w:rsidP="00326D59">
      <w:pPr>
        <w:pStyle w:val="PL"/>
        <w:rPr>
          <w:rFonts w:eastAsia="宋体"/>
          <w:snapToGrid w:val="0"/>
        </w:rPr>
      </w:pPr>
      <w:r w:rsidRPr="00EA5FA7">
        <w:rPr>
          <w:rFonts w:eastAsia="宋体"/>
          <w:snapToGrid w:val="0"/>
        </w:rPr>
        <w:tab/>
        <w:t>maxnoofSRBs,</w:t>
      </w:r>
    </w:p>
    <w:p w:rsidR="00326D59" w:rsidRPr="00EA5FA7" w:rsidRDefault="00326D59" w:rsidP="00326D59">
      <w:pPr>
        <w:pStyle w:val="PL"/>
        <w:rPr>
          <w:rFonts w:eastAsia="宋体"/>
          <w:snapToGrid w:val="0"/>
        </w:rPr>
      </w:pPr>
      <w:r w:rsidRPr="00EA5FA7">
        <w:rPr>
          <w:rFonts w:eastAsia="宋体"/>
          <w:snapToGrid w:val="0"/>
        </w:rPr>
        <w:tab/>
        <w:t>maxnoofPagingCells,</w:t>
      </w:r>
    </w:p>
    <w:p w:rsidR="00326D59" w:rsidRPr="00EA5FA7" w:rsidRDefault="00326D59" w:rsidP="00326D59">
      <w:pPr>
        <w:pStyle w:val="PL"/>
        <w:rPr>
          <w:rFonts w:eastAsia="宋体"/>
          <w:snapToGrid w:val="0"/>
        </w:rPr>
      </w:pPr>
      <w:r w:rsidRPr="00EA5FA7">
        <w:rPr>
          <w:rFonts w:eastAsia="宋体"/>
          <w:snapToGrid w:val="0"/>
        </w:rPr>
        <w:tab/>
        <w:t>maxnoofTNLAssociations,</w:t>
      </w:r>
    </w:p>
    <w:p w:rsidR="00326D59" w:rsidRPr="00EA5FA7" w:rsidRDefault="00326D59" w:rsidP="00326D59">
      <w:pPr>
        <w:pStyle w:val="PL"/>
        <w:rPr>
          <w:snapToGrid w:val="0"/>
          <w:lang w:eastAsia="zh-CN"/>
        </w:rPr>
      </w:pPr>
      <w:r w:rsidRPr="00EA5FA7">
        <w:rPr>
          <w:rFonts w:eastAsia="宋体"/>
          <w:snapToGrid w:val="0"/>
        </w:rPr>
        <w:tab/>
        <w:t>maxCellineNB</w:t>
      </w:r>
      <w:r w:rsidRPr="00EA5FA7">
        <w:rPr>
          <w:snapToGrid w:val="0"/>
          <w:lang w:eastAsia="zh-CN"/>
        </w:rPr>
        <w:t>,</w:t>
      </w:r>
    </w:p>
    <w:p w:rsidR="00326D59" w:rsidRPr="00B6230F" w:rsidRDefault="00326D59" w:rsidP="00326D59">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326D59" w:rsidRPr="00EA5FA7" w:rsidRDefault="00326D59" w:rsidP="00326D59">
      <w:pPr>
        <w:pStyle w:val="PL"/>
        <w:rPr>
          <w:rFonts w:cs="Arial"/>
          <w:szCs w:val="18"/>
          <w:lang w:eastAsia="ja-JP"/>
        </w:rPr>
      </w:pPr>
      <w:r w:rsidRPr="00B6230F">
        <w:rPr>
          <w:rFonts w:cs="Arial"/>
          <w:szCs w:val="18"/>
          <w:lang w:eastAsia="ja-JP"/>
        </w:rPr>
        <w:tab/>
        <w:t>maxnoofslots</w:t>
      </w:r>
    </w:p>
    <w:p w:rsidR="00AA32F2" w:rsidRPr="00326D59" w:rsidRDefault="00AA32F2" w:rsidP="001551A2">
      <w:pPr>
        <w:rPr>
          <w:rFonts w:eastAsiaTheme="minorEastAsia"/>
          <w:lang w:eastAsia="zh-CN"/>
        </w:rPr>
      </w:pPr>
    </w:p>
    <w:p w:rsidR="00AA32F2" w:rsidRDefault="00AA32F2" w:rsidP="00AA3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07C61" w:rsidRPr="00EA5FA7" w:rsidRDefault="00D07C61" w:rsidP="00D07C61">
      <w:pPr>
        <w:pStyle w:val="PL"/>
        <w:rPr>
          <w:noProof w:val="0"/>
          <w:snapToGrid w:val="0"/>
          <w:lang w:eastAsia="zh-CN"/>
        </w:rPr>
      </w:pPr>
    </w:p>
    <w:p w:rsidR="00D07C61" w:rsidRPr="00EA5FA7" w:rsidRDefault="00D07C61" w:rsidP="00D07C61">
      <w:pPr>
        <w:pStyle w:val="PL"/>
        <w:rPr>
          <w:noProof w:val="0"/>
          <w:snapToGrid w:val="0"/>
          <w:lang w:eastAsia="zh-CN"/>
        </w:rPr>
      </w:pPr>
      <w:r w:rsidRPr="00EA5FA7">
        <w:rPr>
          <w:noProof w:val="0"/>
          <w:snapToGrid w:val="0"/>
          <w:lang w:eastAsia="zh-CN"/>
        </w:rPr>
        <w:t>-- **************************************************************</w:t>
      </w:r>
    </w:p>
    <w:p w:rsidR="00D07C61" w:rsidRPr="00EA5FA7" w:rsidRDefault="00D07C61" w:rsidP="00D07C61">
      <w:pPr>
        <w:pStyle w:val="PL"/>
        <w:rPr>
          <w:noProof w:val="0"/>
          <w:snapToGrid w:val="0"/>
          <w:lang w:eastAsia="zh-CN"/>
        </w:rPr>
      </w:pPr>
      <w:r w:rsidRPr="00EA5FA7">
        <w:rPr>
          <w:noProof w:val="0"/>
          <w:snapToGrid w:val="0"/>
          <w:lang w:eastAsia="zh-CN"/>
        </w:rPr>
        <w:t>--</w:t>
      </w:r>
    </w:p>
    <w:p w:rsidR="00D07C61" w:rsidRPr="00EA5FA7" w:rsidRDefault="00D07C61" w:rsidP="00D07C61">
      <w:pPr>
        <w:pStyle w:val="PL"/>
        <w:outlineLvl w:val="4"/>
        <w:rPr>
          <w:noProof w:val="0"/>
          <w:snapToGrid w:val="0"/>
          <w:lang w:eastAsia="zh-CN"/>
        </w:rPr>
      </w:pPr>
      <w:r w:rsidRPr="00EA5FA7">
        <w:rPr>
          <w:noProof w:val="0"/>
          <w:snapToGrid w:val="0"/>
          <w:lang w:eastAsia="zh-CN"/>
        </w:rPr>
        <w:t>-- F1 Setup Response</w:t>
      </w:r>
    </w:p>
    <w:p w:rsidR="00D07C61" w:rsidRPr="00EA5FA7" w:rsidRDefault="00D07C61" w:rsidP="00D07C61">
      <w:pPr>
        <w:pStyle w:val="PL"/>
        <w:rPr>
          <w:noProof w:val="0"/>
          <w:snapToGrid w:val="0"/>
          <w:lang w:eastAsia="zh-CN"/>
        </w:rPr>
      </w:pPr>
      <w:r w:rsidRPr="00EA5FA7">
        <w:rPr>
          <w:noProof w:val="0"/>
          <w:snapToGrid w:val="0"/>
          <w:lang w:eastAsia="zh-CN"/>
        </w:rPr>
        <w:t>--</w:t>
      </w:r>
    </w:p>
    <w:p w:rsidR="00D07C61" w:rsidRPr="00EA5FA7" w:rsidRDefault="00D07C61" w:rsidP="00D07C61">
      <w:pPr>
        <w:pStyle w:val="PL"/>
        <w:rPr>
          <w:noProof w:val="0"/>
          <w:snapToGrid w:val="0"/>
          <w:lang w:eastAsia="zh-CN"/>
        </w:rPr>
      </w:pPr>
      <w:r w:rsidRPr="00EA5FA7">
        <w:rPr>
          <w:noProof w:val="0"/>
          <w:snapToGrid w:val="0"/>
          <w:lang w:eastAsia="zh-CN"/>
        </w:rPr>
        <w:t>-- **************************************************************</w:t>
      </w:r>
    </w:p>
    <w:p w:rsidR="00D07C61" w:rsidRPr="00EA5FA7" w:rsidRDefault="00D07C61" w:rsidP="00D07C61">
      <w:pPr>
        <w:pStyle w:val="PL"/>
        <w:rPr>
          <w:noProof w:val="0"/>
          <w:snapToGrid w:val="0"/>
          <w:lang w:eastAsia="zh-CN"/>
        </w:rPr>
      </w:pPr>
    </w:p>
    <w:p w:rsidR="00D07C61" w:rsidRPr="00EA5FA7" w:rsidRDefault="00D07C61" w:rsidP="00D07C61">
      <w:pPr>
        <w:pStyle w:val="PL"/>
        <w:rPr>
          <w:noProof w:val="0"/>
          <w:snapToGrid w:val="0"/>
          <w:lang w:eastAsia="zh-CN"/>
        </w:rPr>
      </w:pPr>
      <w:r w:rsidRPr="00EA5FA7">
        <w:rPr>
          <w:noProof w:val="0"/>
          <w:snapToGrid w:val="0"/>
          <w:lang w:eastAsia="zh-CN"/>
        </w:rPr>
        <w:t>F1SetupResponse ::= SEQUENCE {</w:t>
      </w:r>
    </w:p>
    <w:p w:rsidR="00D07C61" w:rsidRPr="00EA5FA7" w:rsidRDefault="00D07C61" w:rsidP="00D07C61">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rsidR="00D07C61" w:rsidRPr="00EA5FA7" w:rsidRDefault="00D07C61" w:rsidP="00D07C61">
      <w:pPr>
        <w:pStyle w:val="PL"/>
        <w:rPr>
          <w:noProof w:val="0"/>
          <w:snapToGrid w:val="0"/>
          <w:lang w:eastAsia="zh-CN"/>
        </w:rPr>
      </w:pPr>
      <w:r w:rsidRPr="00EA5FA7">
        <w:rPr>
          <w:noProof w:val="0"/>
          <w:snapToGrid w:val="0"/>
          <w:lang w:eastAsia="zh-CN"/>
        </w:rPr>
        <w:tab/>
        <w:t>...</w:t>
      </w:r>
    </w:p>
    <w:p w:rsidR="00D07C61" w:rsidRPr="00EA5FA7" w:rsidRDefault="00D07C61" w:rsidP="00D07C61">
      <w:pPr>
        <w:pStyle w:val="PL"/>
        <w:rPr>
          <w:noProof w:val="0"/>
          <w:snapToGrid w:val="0"/>
          <w:lang w:eastAsia="zh-CN"/>
        </w:rPr>
      </w:pPr>
      <w:r w:rsidRPr="00EA5FA7">
        <w:rPr>
          <w:noProof w:val="0"/>
          <w:snapToGrid w:val="0"/>
          <w:lang w:eastAsia="zh-CN"/>
        </w:rPr>
        <w:t>}</w:t>
      </w:r>
    </w:p>
    <w:p w:rsidR="00D07C61" w:rsidRPr="00EA5FA7" w:rsidRDefault="00D07C61" w:rsidP="00D07C61">
      <w:pPr>
        <w:pStyle w:val="PL"/>
        <w:rPr>
          <w:noProof w:val="0"/>
          <w:snapToGrid w:val="0"/>
          <w:lang w:eastAsia="zh-CN"/>
        </w:rPr>
      </w:pPr>
    </w:p>
    <w:p w:rsidR="00D07C61" w:rsidRPr="00EA5FA7" w:rsidRDefault="00D07C61" w:rsidP="00D07C61">
      <w:pPr>
        <w:pStyle w:val="PL"/>
        <w:rPr>
          <w:noProof w:val="0"/>
          <w:snapToGrid w:val="0"/>
          <w:lang w:eastAsia="zh-CN"/>
        </w:rPr>
      </w:pPr>
    </w:p>
    <w:p w:rsidR="00D07C61" w:rsidRPr="00EA5FA7" w:rsidRDefault="00D07C61" w:rsidP="00D07C61">
      <w:pPr>
        <w:pStyle w:val="PL"/>
        <w:rPr>
          <w:noProof w:val="0"/>
          <w:snapToGrid w:val="0"/>
          <w:lang w:eastAsia="zh-CN"/>
        </w:rPr>
      </w:pPr>
      <w:r w:rsidRPr="00EA5FA7">
        <w:rPr>
          <w:noProof w:val="0"/>
          <w:snapToGrid w:val="0"/>
          <w:lang w:eastAsia="zh-CN"/>
        </w:rPr>
        <w:t>F1SetupResponseIEs F1AP-PROTOCOL-IES ::= {</w:t>
      </w:r>
    </w:p>
    <w:p w:rsidR="00D07C61" w:rsidRPr="00EA5FA7" w:rsidRDefault="00D07C61" w:rsidP="00D07C61">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07C61" w:rsidRPr="00EA5FA7" w:rsidRDefault="00D07C61" w:rsidP="00D07C61">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07C61" w:rsidRPr="00EA5FA7" w:rsidRDefault="00D07C61" w:rsidP="00D07C6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07C61" w:rsidRPr="00EA5FA7" w:rsidRDefault="00D07C61" w:rsidP="00D07C6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07C61" w:rsidRPr="00EA5FA7" w:rsidRDefault="00D07C61" w:rsidP="00D07C61">
      <w:pPr>
        <w:pStyle w:val="PL"/>
        <w:rPr>
          <w:ins w:id="289" w:author="Huawei" w:date="2020-02-06T14:23: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290" w:author="Huawei" w:date="2020-02-06T14:23:00Z">
        <w:r w:rsidRPr="00EA5FA7">
          <w:rPr>
            <w:noProof w:val="0"/>
            <w:snapToGrid w:val="0"/>
            <w:lang w:eastAsia="zh-CN"/>
          </w:rPr>
          <w:t>|</w:t>
        </w:r>
      </w:ins>
    </w:p>
    <w:p w:rsidR="00D07C61" w:rsidRPr="00EA5FA7" w:rsidRDefault="00D07C61" w:rsidP="00D07C61">
      <w:pPr>
        <w:pStyle w:val="PL"/>
        <w:rPr>
          <w:noProof w:val="0"/>
          <w:snapToGrid w:val="0"/>
          <w:lang w:eastAsia="zh-CN"/>
        </w:rPr>
      </w:pPr>
      <w:ins w:id="291" w:author="Huawei" w:date="2020-02-06T14:23:00Z">
        <w:r w:rsidRPr="00EA5FA7">
          <w:rPr>
            <w:noProof w:val="0"/>
            <w:snapToGrid w:val="0"/>
            <w:lang w:eastAsia="zh-CN"/>
          </w:rPr>
          <w:tab/>
          <w:t xml:space="preserve">{ ID </w:t>
        </w:r>
      </w:ins>
      <w:ins w:id="292" w:author="Huawei" w:date="2020-02-06T14:24:00Z">
        <w:r w:rsidRPr="00EA5FA7">
          <w:rPr>
            <w:noProof w:val="0"/>
            <w:snapToGrid w:val="0"/>
          </w:rPr>
          <w:t>id-</w:t>
        </w:r>
        <w:r>
          <w:rPr>
            <w:noProof w:val="0"/>
            <w:snapToGrid w:val="0"/>
          </w:rPr>
          <w:t>Timing-Offset-</w:t>
        </w:r>
        <w:r w:rsidRPr="00623516">
          <w:rPr>
            <w:noProof w:val="0"/>
            <w:snapToGrid w:val="0"/>
          </w:rPr>
          <w:t>List</w:t>
        </w:r>
      </w:ins>
      <w:ins w:id="293" w:author="Huawei" w:date="2020-02-06T14:23: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ins>
      <w:ins w:id="294" w:author="Huawei" w:date="2020-02-06T14:24:00Z">
        <w:r>
          <w:rPr>
            <w:noProof w:val="0"/>
            <w:snapToGrid w:val="0"/>
          </w:rPr>
          <w:t>Timing-Offset-</w:t>
        </w:r>
        <w:r w:rsidRPr="00623516">
          <w:rPr>
            <w:noProof w:val="0"/>
            <w:snapToGrid w:val="0"/>
          </w:rPr>
          <w:t>List</w:t>
        </w:r>
      </w:ins>
      <w:ins w:id="295" w:author="Huawei" w:date="2020-02-06T14:23: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ins>
      <w:ins w:id="296" w:author="Huawei" w:date="2020-02-06T14:24:00Z">
        <w:r w:rsidRPr="00EA5FA7">
          <w:rPr>
            <w:noProof w:val="0"/>
            <w:snapToGrid w:val="0"/>
            <w:lang w:eastAsia="zh-CN"/>
          </w:rPr>
          <w:t>optional</w:t>
        </w:r>
      </w:ins>
      <w:ins w:id="297" w:author="Huawei" w:date="2020-02-06T14:23:00Z">
        <w:r w:rsidRPr="00EA5FA7">
          <w:rPr>
            <w:noProof w:val="0"/>
            <w:snapToGrid w:val="0"/>
            <w:lang w:eastAsia="zh-CN"/>
          </w:rPr>
          <w:tab/>
          <w:t>}</w:t>
        </w:r>
      </w:ins>
      <w:r w:rsidRPr="00EA5FA7">
        <w:rPr>
          <w:noProof w:val="0"/>
          <w:snapToGrid w:val="0"/>
          <w:lang w:eastAsia="zh-CN"/>
        </w:rPr>
        <w:t>,</w:t>
      </w:r>
    </w:p>
    <w:p w:rsidR="00D07C61" w:rsidRPr="00EA5FA7" w:rsidRDefault="00D07C61" w:rsidP="00D07C61">
      <w:pPr>
        <w:pStyle w:val="PL"/>
        <w:rPr>
          <w:noProof w:val="0"/>
          <w:snapToGrid w:val="0"/>
          <w:lang w:eastAsia="zh-CN"/>
        </w:rPr>
      </w:pPr>
      <w:r w:rsidRPr="00EA5FA7">
        <w:rPr>
          <w:noProof w:val="0"/>
          <w:snapToGrid w:val="0"/>
          <w:lang w:eastAsia="zh-CN"/>
        </w:rPr>
        <w:tab/>
        <w:t>...</w:t>
      </w:r>
    </w:p>
    <w:p w:rsidR="00D07C61" w:rsidRPr="00EA5FA7" w:rsidRDefault="00D07C61" w:rsidP="00D07C61">
      <w:pPr>
        <w:pStyle w:val="PL"/>
        <w:rPr>
          <w:noProof w:val="0"/>
          <w:snapToGrid w:val="0"/>
          <w:lang w:eastAsia="zh-CN"/>
        </w:rPr>
      </w:pPr>
      <w:r w:rsidRPr="00EA5FA7">
        <w:rPr>
          <w:noProof w:val="0"/>
          <w:snapToGrid w:val="0"/>
          <w:lang w:eastAsia="zh-CN"/>
        </w:rPr>
        <w:t>}</w:t>
      </w:r>
    </w:p>
    <w:p w:rsidR="00D07C61" w:rsidRPr="00EA5FA7" w:rsidRDefault="00D07C61" w:rsidP="00D07C61">
      <w:pPr>
        <w:pStyle w:val="PL"/>
        <w:rPr>
          <w:noProof w:val="0"/>
          <w:snapToGrid w:val="0"/>
          <w:lang w:eastAsia="zh-CN"/>
        </w:rPr>
      </w:pPr>
    </w:p>
    <w:p w:rsidR="00D07C61" w:rsidRPr="00EA5FA7" w:rsidRDefault="00D07C61" w:rsidP="00D07C61">
      <w:pPr>
        <w:pStyle w:val="PL"/>
        <w:rPr>
          <w:noProof w:val="0"/>
          <w:snapToGrid w:val="0"/>
          <w:lang w:eastAsia="zh-CN"/>
        </w:rPr>
      </w:pPr>
    </w:p>
    <w:p w:rsidR="00D07C61" w:rsidRPr="00EA5FA7" w:rsidRDefault="00D07C61" w:rsidP="00D07C6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rsidR="00D07C61" w:rsidRPr="00EA5FA7" w:rsidRDefault="00D07C61" w:rsidP="00D07C61">
      <w:pPr>
        <w:pStyle w:val="PL"/>
        <w:rPr>
          <w:noProof w:val="0"/>
          <w:snapToGrid w:val="0"/>
          <w:lang w:eastAsia="zh-CN"/>
        </w:rPr>
      </w:pPr>
    </w:p>
    <w:p w:rsidR="00D07C61" w:rsidRPr="00EA5FA7" w:rsidRDefault="00D07C61" w:rsidP="00D07C61">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rsidR="00D07C61" w:rsidRPr="00EA5FA7" w:rsidRDefault="00D07C61" w:rsidP="00D07C6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D07C61" w:rsidRPr="00EA5FA7" w:rsidRDefault="00D07C61" w:rsidP="00D07C61">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D07C61" w:rsidRPr="00EA5FA7" w:rsidRDefault="00D07C61" w:rsidP="00D07C61">
      <w:pPr>
        <w:pStyle w:val="PL"/>
        <w:rPr>
          <w:noProof w:val="0"/>
          <w:snapToGrid w:val="0"/>
          <w:lang w:eastAsia="zh-CN"/>
        </w:rPr>
      </w:pPr>
      <w:r w:rsidRPr="00EA5FA7">
        <w:rPr>
          <w:noProof w:val="0"/>
          <w:snapToGrid w:val="0"/>
          <w:lang w:eastAsia="zh-CN"/>
        </w:rPr>
        <w:t>}</w:t>
      </w:r>
    </w:p>
    <w:p w:rsidR="00AA32F2" w:rsidRPr="00326D59" w:rsidRDefault="00AA32F2" w:rsidP="00AA32F2">
      <w:pPr>
        <w:rPr>
          <w:rFonts w:eastAsiaTheme="minorEastAsia"/>
          <w:lang w:eastAsia="zh-CN"/>
        </w:rPr>
      </w:pPr>
    </w:p>
    <w:p w:rsidR="00AA32F2" w:rsidRDefault="00AA32F2" w:rsidP="00AA3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045B4" w:rsidRPr="00EA5FA7" w:rsidRDefault="00C045B4" w:rsidP="00C045B4">
      <w:pPr>
        <w:pStyle w:val="PL"/>
        <w:rPr>
          <w:noProof w:val="0"/>
        </w:rPr>
      </w:pPr>
      <w:r w:rsidRPr="00EA5FA7">
        <w:rPr>
          <w:noProof w:val="0"/>
        </w:rPr>
        <w:t>-- **************************************************************</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outlineLvl w:val="4"/>
        <w:rPr>
          <w:noProof w:val="0"/>
        </w:rPr>
      </w:pPr>
      <w:r w:rsidRPr="00EA5FA7">
        <w:rPr>
          <w:noProof w:val="0"/>
        </w:rPr>
        <w:t>-- GNB-CU CONFIGURATION UPDATE</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r w:rsidRPr="00EA5FA7">
        <w:rPr>
          <w:noProof w:val="0"/>
        </w:rPr>
        <w:t>-- **************************************************************</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GNBCUConfigurationUpdate</w:t>
      </w:r>
      <w:proofErr w:type="spellEnd"/>
      <w:r w:rsidRPr="00EA5FA7">
        <w:rPr>
          <w:noProof w:val="0"/>
        </w:rPr>
        <w:t xml:space="preserve"> ::= SEQUENCE {</w:t>
      </w:r>
    </w:p>
    <w:p w:rsidR="00C045B4" w:rsidRPr="00EA5FA7" w:rsidRDefault="00C045B4" w:rsidP="00C045B4">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GNBCUConfigurationUpdateIEs</w:t>
      </w:r>
      <w:proofErr w:type="spellEnd"/>
      <w:r w:rsidRPr="00EA5FA7">
        <w:rPr>
          <w:noProof w:val="0"/>
        </w:rPr>
        <w:t>} },</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rFonts w:eastAsia="宋体"/>
        </w:rPr>
      </w:pPr>
      <w:proofErr w:type="spellStart"/>
      <w:r w:rsidRPr="00EA5FA7">
        <w:rPr>
          <w:noProof w:val="0"/>
        </w:rPr>
        <w:t>GNBCUConfigurationUpdateIEs</w:t>
      </w:r>
      <w:proofErr w:type="spellEnd"/>
      <w:r w:rsidRPr="00EA5FA7">
        <w:rPr>
          <w:noProof w:val="0"/>
        </w:rPr>
        <w:t xml:space="preserve"> F1AP-PROTOCOL-IES ::= {</w:t>
      </w:r>
    </w:p>
    <w:p w:rsidR="00C045B4" w:rsidRPr="00EA5FA7" w:rsidRDefault="00C045B4" w:rsidP="00C045B4">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C045B4" w:rsidRPr="00EA5FA7" w:rsidRDefault="00C045B4" w:rsidP="00C045B4">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C045B4" w:rsidRPr="00EA5FA7" w:rsidRDefault="00C045B4" w:rsidP="00C045B4">
      <w:pPr>
        <w:pStyle w:val="PL"/>
        <w:rPr>
          <w:ins w:id="298" w:author="Huawei" w:date="2020-02-06T14:26:00Z"/>
          <w:noProof w:val="0"/>
          <w:snapToGrid w:val="0"/>
          <w:lang w:eastAsia="zh-CN"/>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299" w:author="Huawei" w:date="2020-02-06T14:26:00Z">
        <w:r w:rsidRPr="00EA5FA7">
          <w:rPr>
            <w:noProof w:val="0"/>
            <w:snapToGrid w:val="0"/>
            <w:lang w:eastAsia="zh-CN"/>
          </w:rPr>
          <w:t>|</w:t>
        </w:r>
      </w:ins>
    </w:p>
    <w:p w:rsidR="00C045B4" w:rsidRPr="00EA5FA7" w:rsidRDefault="00C045B4" w:rsidP="00550CE7">
      <w:pPr>
        <w:pStyle w:val="PL"/>
        <w:rPr>
          <w:noProof w:val="0"/>
        </w:rPr>
      </w:pPr>
      <w:ins w:id="300" w:author="Huawei" w:date="2020-02-06T14:26:00Z">
        <w:r w:rsidRPr="00EA5FA7">
          <w:rPr>
            <w:noProof w:val="0"/>
            <w:snapToGrid w:val="0"/>
            <w:lang w:eastAsia="zh-CN"/>
          </w:rPr>
          <w:tab/>
          <w:t xml:space="preserve">{ ID </w:t>
        </w:r>
        <w:r w:rsidRPr="00EA5FA7">
          <w:rPr>
            <w:noProof w:val="0"/>
            <w:snapToGrid w:val="0"/>
          </w:rPr>
          <w:t>id-</w:t>
        </w:r>
        <w:r>
          <w:rPr>
            <w:noProof w:val="0"/>
            <w:snapToGrid w:val="0"/>
          </w:rPr>
          <w:t>Timing-Offset-</w:t>
        </w:r>
        <w:r w:rsidRPr="00623516">
          <w:rPr>
            <w:noProof w:val="0"/>
            <w:snapToGrid w:val="0"/>
          </w:rPr>
          <w:t>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ins>
      <w:ins w:id="301" w:author="Huawei" w:date="2020-02-06T14:53:00Z">
        <w:r>
          <w:rPr>
            <w:noProof w:val="0"/>
            <w:snapToGrid w:val="0"/>
            <w:lang w:eastAsia="zh-CN"/>
          </w:rPr>
          <w:tab/>
        </w:r>
        <w:r>
          <w:rPr>
            <w:noProof w:val="0"/>
            <w:snapToGrid w:val="0"/>
            <w:lang w:eastAsia="zh-CN"/>
          </w:rPr>
          <w:tab/>
        </w:r>
      </w:ins>
      <w:ins w:id="302" w:author="Huawei" w:date="2020-02-06T14:26:00Z">
        <w:r w:rsidRPr="00EA5FA7">
          <w:rPr>
            <w:noProof w:val="0"/>
            <w:snapToGrid w:val="0"/>
            <w:lang w:eastAsia="zh-CN"/>
          </w:rPr>
          <w:t>CRITICALITY reject</w:t>
        </w:r>
        <w:r w:rsidRPr="00EA5FA7">
          <w:rPr>
            <w:noProof w:val="0"/>
            <w:snapToGrid w:val="0"/>
            <w:lang w:eastAsia="zh-CN"/>
          </w:rPr>
          <w:tab/>
          <w:t>TYPE</w:t>
        </w:r>
      </w:ins>
      <w:ins w:id="303" w:author="Huawei" w:date="2020-02-13T16:36:00Z">
        <w:r w:rsidR="00550CE7" w:rsidRPr="00EA5FA7">
          <w:rPr>
            <w:noProof w:val="0"/>
          </w:rPr>
          <w:tab/>
          <w:t xml:space="preserve"> </w:t>
        </w:r>
      </w:ins>
      <w:ins w:id="304" w:author="Huawei" w:date="2020-02-06T14:26:00Z">
        <w:r>
          <w:rPr>
            <w:noProof w:val="0"/>
            <w:snapToGrid w:val="0"/>
          </w:rPr>
          <w:t>Timing-Offset-</w:t>
        </w:r>
        <w:r w:rsidRPr="00623516">
          <w:rPr>
            <w:noProof w:val="0"/>
            <w:snapToGrid w:val="0"/>
          </w:rPr>
          <w:t>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ins>
      <w:ins w:id="305" w:author="Huawei" w:date="2020-02-06T14:53: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306" w:author="Huawei" w:date="2020-02-06T14:26:00Z">
        <w:r w:rsidRPr="00EA5FA7">
          <w:rPr>
            <w:noProof w:val="0"/>
            <w:snapToGrid w:val="0"/>
            <w:lang w:eastAsia="zh-CN"/>
          </w:rPr>
          <w:t>PRESENCE optional</w:t>
        </w:r>
        <w:r w:rsidRPr="00EA5FA7">
          <w:rPr>
            <w:noProof w:val="0"/>
            <w:snapToGrid w:val="0"/>
            <w:lang w:eastAsia="zh-CN"/>
          </w:rPr>
          <w:tab/>
          <w:t>}</w:t>
        </w:r>
      </w:ins>
      <w:r w:rsidRPr="00EA5FA7">
        <w:rPr>
          <w:noProof w:val="0"/>
        </w:rPr>
        <w:t>,</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 xml:space="preserve">} </w:t>
      </w:r>
    </w:p>
    <w:p w:rsidR="00C045B4" w:rsidRPr="00EA5FA7" w:rsidRDefault="00C045B4" w:rsidP="00C045B4">
      <w:pPr>
        <w:pStyle w:val="PL"/>
      </w:pPr>
    </w:p>
    <w:p w:rsidR="00C045B4" w:rsidRPr="00EA5FA7" w:rsidRDefault="00C045B4" w:rsidP="00C045B4">
      <w:pPr>
        <w:pStyle w:val="PL"/>
      </w:pPr>
      <w:r w:rsidRPr="00EA5FA7">
        <w:t>Cells-to-be-Deactivated-List</w:t>
      </w:r>
      <w:r w:rsidRPr="00EA5FA7">
        <w:tab/>
        <w:t>::= SEQUENCE (SIZE(1.. maxCellingNBDU))</w:t>
      </w:r>
      <w:r w:rsidRPr="00EA5FA7">
        <w:tab/>
        <w:t>OF ProtocolIE-SingleContainer { { Cells-to-be-Deactivated-List-ItemIEs } }</w:t>
      </w:r>
    </w:p>
    <w:p w:rsidR="00C045B4" w:rsidRPr="00EA5FA7" w:rsidRDefault="00C045B4" w:rsidP="00C045B4">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C045B4" w:rsidRPr="00EA5FA7" w:rsidRDefault="00C045B4" w:rsidP="00C045B4">
      <w:pPr>
        <w:pStyle w:val="PL"/>
      </w:pPr>
      <w:r w:rsidRPr="00EA5FA7">
        <w:t>GNB-CU-TNL-Association-To-Remove-List</w:t>
      </w:r>
      <w:r w:rsidRPr="00EA5FA7">
        <w:tab/>
        <w:t>::= SEQUENCE (SIZE(1.. maxnoofTNLAssociations))</w:t>
      </w:r>
      <w:r w:rsidRPr="00EA5FA7">
        <w:tab/>
        <w:t>OF ProtocolIE-SingleContainer { { GNB-CU-TNL-Association-To-Remove-ItemIEs } }</w:t>
      </w:r>
    </w:p>
    <w:p w:rsidR="00C045B4" w:rsidRPr="00EA5FA7" w:rsidRDefault="00C045B4" w:rsidP="00C045B4">
      <w:pPr>
        <w:pStyle w:val="PL"/>
      </w:pPr>
      <w:r w:rsidRPr="00EA5FA7">
        <w:t>GNB-CU-TNL-Association-To-Update-List</w:t>
      </w:r>
      <w:r w:rsidRPr="00EA5FA7">
        <w:tab/>
        <w:t>::= SEQUENCE (SIZE(1.. maxnoofTNLAssociations))</w:t>
      </w:r>
      <w:r w:rsidRPr="00EA5FA7">
        <w:tab/>
        <w:t>OF ProtocolIE-SingleContainer { { GNB-CU-TNL-Association-To-Update-ItemIEs } }</w:t>
      </w:r>
    </w:p>
    <w:p w:rsidR="00C045B4" w:rsidRPr="00EA5FA7" w:rsidRDefault="00C045B4" w:rsidP="00C045B4">
      <w:pPr>
        <w:pStyle w:val="PL"/>
      </w:pPr>
      <w:r w:rsidRPr="00EA5FA7">
        <w:t>Cells-to-be-Barred-List</w:t>
      </w:r>
      <w:r w:rsidRPr="00EA5FA7">
        <w:tab/>
      </w:r>
      <w:r w:rsidRPr="00EA5FA7">
        <w:tab/>
      </w:r>
      <w:r w:rsidRPr="00EA5FA7">
        <w:tab/>
        <w:t>::= SEQUENCE(SIZE(1.. maxCellingNBDU)) OF ProtocolIE-SingleContainer { { Cells-to-be-Barred-ItemIEs } }</w:t>
      </w:r>
    </w:p>
    <w:p w:rsidR="00C045B4" w:rsidRPr="00EA5FA7" w:rsidRDefault="00C045B4" w:rsidP="00C045B4">
      <w:pPr>
        <w:pStyle w:val="PL"/>
      </w:pPr>
    </w:p>
    <w:p w:rsidR="00C045B4" w:rsidRPr="00EA5FA7" w:rsidRDefault="00C045B4" w:rsidP="00C045B4">
      <w:pPr>
        <w:pStyle w:val="PL"/>
      </w:pPr>
    </w:p>
    <w:p w:rsidR="00C045B4" w:rsidRPr="00EA5FA7" w:rsidRDefault="00C045B4" w:rsidP="00C045B4">
      <w:pPr>
        <w:pStyle w:val="PL"/>
      </w:pPr>
      <w:r w:rsidRPr="00EA5FA7">
        <w:t>Cells-to-be-Deactivated-List-ItemIEs F1AP-PROTOCOL-IES</w:t>
      </w:r>
      <w:r w:rsidRPr="00EA5FA7">
        <w:tab/>
        <w:t>::= {</w:t>
      </w:r>
    </w:p>
    <w:p w:rsidR="00C045B4" w:rsidRPr="00EA5FA7" w:rsidRDefault="00C045B4" w:rsidP="00C045B4">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rsidR="00C045B4" w:rsidRPr="00EA5FA7" w:rsidRDefault="00C045B4" w:rsidP="00C045B4">
      <w:pPr>
        <w:pStyle w:val="PL"/>
      </w:pPr>
      <w:r w:rsidRPr="00EA5FA7">
        <w:lastRenderedPageBreak/>
        <w:tab/>
        <w:t>...</w:t>
      </w:r>
    </w:p>
    <w:p w:rsidR="00C045B4" w:rsidRPr="00EA5FA7" w:rsidRDefault="00C045B4" w:rsidP="00C045B4">
      <w:pPr>
        <w:pStyle w:val="PL"/>
      </w:pPr>
      <w:r w:rsidRPr="00EA5FA7">
        <w:t>}</w:t>
      </w:r>
    </w:p>
    <w:p w:rsidR="00C045B4" w:rsidRPr="00EA5FA7" w:rsidRDefault="00C045B4" w:rsidP="00C045B4">
      <w:pPr>
        <w:pStyle w:val="PL"/>
        <w:rPr>
          <w:rFonts w:eastAsia="宋体"/>
        </w:rPr>
      </w:pPr>
    </w:p>
    <w:p w:rsidR="00C045B4" w:rsidRPr="00EA5FA7" w:rsidRDefault="00C045B4" w:rsidP="00C045B4">
      <w:pPr>
        <w:pStyle w:val="PL"/>
      </w:pPr>
    </w:p>
    <w:p w:rsidR="00C045B4" w:rsidRPr="00EA5FA7" w:rsidRDefault="00C045B4" w:rsidP="00C045B4">
      <w:pPr>
        <w:pStyle w:val="PL"/>
      </w:pPr>
      <w:r w:rsidRPr="00EA5FA7">
        <w:t>GNB-CU-TNL-Association-To-Add-ItemIEs F1AP-PROTOCOL-IES</w:t>
      </w:r>
      <w:r w:rsidRPr="00EA5FA7">
        <w:tab/>
        <w:t>::= {</w:t>
      </w:r>
    </w:p>
    <w:p w:rsidR="00C045B4" w:rsidRPr="00EA5FA7" w:rsidRDefault="00C045B4" w:rsidP="00C045B4">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C045B4" w:rsidRPr="00EA5FA7" w:rsidRDefault="00C045B4" w:rsidP="00C045B4">
      <w:pPr>
        <w:pStyle w:val="PL"/>
      </w:pPr>
      <w:r w:rsidRPr="00EA5FA7">
        <w:tab/>
        <w:t>...</w:t>
      </w:r>
    </w:p>
    <w:p w:rsidR="00C045B4" w:rsidRPr="00EA5FA7" w:rsidRDefault="00C045B4" w:rsidP="00C045B4">
      <w:pPr>
        <w:pStyle w:val="PL"/>
      </w:pPr>
      <w:r w:rsidRPr="00EA5FA7">
        <w:t>}</w:t>
      </w:r>
    </w:p>
    <w:p w:rsidR="00C045B4" w:rsidRPr="00EA5FA7" w:rsidRDefault="00C045B4" w:rsidP="00C045B4">
      <w:pPr>
        <w:pStyle w:val="PL"/>
      </w:pPr>
    </w:p>
    <w:p w:rsidR="00C045B4" w:rsidRPr="00EA5FA7" w:rsidRDefault="00C045B4" w:rsidP="00C045B4">
      <w:pPr>
        <w:pStyle w:val="PL"/>
      </w:pPr>
      <w:r w:rsidRPr="00EA5FA7">
        <w:t>GNB-CU-TNL-Association-To-Remove-ItemIEs F1AP-PROTOCOL-IES</w:t>
      </w:r>
      <w:r w:rsidRPr="00EA5FA7">
        <w:tab/>
        <w:t>::= {</w:t>
      </w:r>
    </w:p>
    <w:p w:rsidR="00C045B4" w:rsidRPr="00EA5FA7" w:rsidRDefault="00C045B4" w:rsidP="00C045B4">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C045B4" w:rsidRPr="00EA5FA7" w:rsidRDefault="00C045B4" w:rsidP="00C045B4">
      <w:pPr>
        <w:pStyle w:val="PL"/>
      </w:pPr>
      <w:r w:rsidRPr="00EA5FA7">
        <w:tab/>
        <w:t>...</w:t>
      </w:r>
    </w:p>
    <w:p w:rsidR="00C045B4" w:rsidRPr="00EA5FA7" w:rsidRDefault="00C045B4" w:rsidP="00C045B4">
      <w:pPr>
        <w:pStyle w:val="PL"/>
      </w:pPr>
      <w:r w:rsidRPr="00EA5FA7">
        <w:t>}</w:t>
      </w:r>
    </w:p>
    <w:p w:rsidR="00C045B4" w:rsidRPr="00EA5FA7" w:rsidRDefault="00C045B4" w:rsidP="00C045B4">
      <w:pPr>
        <w:pStyle w:val="PL"/>
      </w:pPr>
    </w:p>
    <w:p w:rsidR="00C045B4" w:rsidRPr="00EA5FA7" w:rsidRDefault="00C045B4" w:rsidP="00C045B4">
      <w:pPr>
        <w:pStyle w:val="PL"/>
      </w:pPr>
      <w:r w:rsidRPr="00EA5FA7">
        <w:t>GNB-CU-TNL-Association-To-Update-ItemIEs F1AP-PROTOCOL-IES</w:t>
      </w:r>
      <w:r w:rsidRPr="00EA5FA7">
        <w:tab/>
        <w:t>::= {</w:t>
      </w:r>
    </w:p>
    <w:p w:rsidR="00C045B4" w:rsidRPr="00EA5FA7" w:rsidRDefault="00C045B4" w:rsidP="00C045B4">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C045B4" w:rsidRPr="00EA5FA7" w:rsidRDefault="00C045B4" w:rsidP="00C045B4">
      <w:pPr>
        <w:pStyle w:val="PL"/>
      </w:pPr>
      <w:r w:rsidRPr="00EA5FA7">
        <w:tab/>
        <w:t>...</w:t>
      </w:r>
    </w:p>
    <w:p w:rsidR="00C045B4" w:rsidRPr="00EA5FA7" w:rsidRDefault="00C045B4" w:rsidP="00C045B4">
      <w:pPr>
        <w:pStyle w:val="PL"/>
      </w:pPr>
      <w:r w:rsidRPr="00EA5FA7">
        <w:t>}</w:t>
      </w:r>
    </w:p>
    <w:p w:rsidR="00C045B4" w:rsidRPr="00EA5FA7" w:rsidRDefault="00C045B4" w:rsidP="00C045B4">
      <w:pPr>
        <w:pStyle w:val="PL"/>
      </w:pPr>
    </w:p>
    <w:p w:rsidR="00C045B4" w:rsidRPr="00EA5FA7" w:rsidRDefault="00C045B4" w:rsidP="00C045B4">
      <w:pPr>
        <w:pStyle w:val="PL"/>
      </w:pPr>
      <w:r w:rsidRPr="00EA5FA7">
        <w:t>Cells-to-be-Barred-ItemIEs F1AP-PROTOCOL-IES</w:t>
      </w:r>
      <w:r w:rsidRPr="00EA5FA7">
        <w:tab/>
        <w:t>::= {</w:t>
      </w:r>
    </w:p>
    <w:p w:rsidR="00C045B4" w:rsidRPr="00EA5FA7" w:rsidRDefault="00C045B4" w:rsidP="00C045B4">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C045B4" w:rsidRPr="00EA5FA7" w:rsidRDefault="00C045B4" w:rsidP="00C045B4">
      <w:pPr>
        <w:pStyle w:val="PL"/>
      </w:pPr>
      <w:r w:rsidRPr="00EA5FA7">
        <w:tab/>
        <w:t>...</w:t>
      </w:r>
    </w:p>
    <w:p w:rsidR="00C045B4" w:rsidRPr="00EA5FA7" w:rsidRDefault="00C045B4" w:rsidP="00C045B4">
      <w:pPr>
        <w:pStyle w:val="PL"/>
      </w:pPr>
      <w:r w:rsidRPr="00EA5FA7">
        <w:t>}</w:t>
      </w:r>
    </w:p>
    <w:p w:rsidR="00C045B4" w:rsidRPr="00EA5FA7" w:rsidRDefault="00C045B4" w:rsidP="00C045B4">
      <w:pPr>
        <w:pStyle w:val="PL"/>
      </w:pPr>
    </w:p>
    <w:p w:rsidR="00C045B4" w:rsidRPr="00EA5FA7" w:rsidRDefault="00C045B4" w:rsidP="00C045B4">
      <w:pPr>
        <w:pStyle w:val="PL"/>
      </w:pPr>
      <w:r w:rsidRPr="00EA5FA7">
        <w:t>Protected-EUTRA-Resources-List ::= SEQUENCE (SIZE(1.. maxCellineNB))</w:t>
      </w:r>
      <w:r w:rsidRPr="00EA5FA7">
        <w:tab/>
        <w:t>OF ProtocolIE-SingleContainer { { Protected-EUTRA-Resources-ItemIEs } }</w:t>
      </w:r>
    </w:p>
    <w:p w:rsidR="00C045B4" w:rsidRPr="00EA5FA7" w:rsidRDefault="00C045B4" w:rsidP="00C045B4">
      <w:pPr>
        <w:pStyle w:val="PL"/>
      </w:pPr>
      <w:r w:rsidRPr="00EA5FA7">
        <w:t>Protected-EUTRA-Resources-ItemIEs F1AP-PROTOCOL-IES</w:t>
      </w:r>
      <w:r w:rsidRPr="00EA5FA7">
        <w:tab/>
        <w:t>::= {</w:t>
      </w:r>
    </w:p>
    <w:p w:rsidR="00C045B4" w:rsidRPr="00EA5FA7" w:rsidRDefault="00C045B4" w:rsidP="00C045B4">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C045B4" w:rsidRPr="00EA5FA7" w:rsidRDefault="00C045B4" w:rsidP="00C045B4">
      <w:pPr>
        <w:pStyle w:val="PL"/>
      </w:pPr>
      <w:r w:rsidRPr="00EA5FA7">
        <w:tab/>
        <w:t>...</w:t>
      </w:r>
    </w:p>
    <w:p w:rsidR="00C045B4" w:rsidRPr="00EA5FA7" w:rsidRDefault="00C045B4" w:rsidP="00C045B4">
      <w:pPr>
        <w:pStyle w:val="PL"/>
      </w:pPr>
      <w:r w:rsidRPr="00EA5FA7">
        <w:t>}</w:t>
      </w:r>
    </w:p>
    <w:p w:rsidR="00C045B4" w:rsidRPr="00EA5FA7" w:rsidRDefault="00C045B4" w:rsidP="00C045B4">
      <w:pPr>
        <w:pStyle w:val="PL"/>
      </w:pPr>
    </w:p>
    <w:p w:rsidR="00C045B4" w:rsidRPr="00EA5FA7" w:rsidRDefault="00C045B4" w:rsidP="00C045B4">
      <w:pPr>
        <w:pStyle w:val="PL"/>
      </w:pPr>
      <w:r w:rsidRPr="00EA5FA7">
        <w:t>Neighbour-Cell-Information-List ::= SEQUENCE (SIZE(1.. maxCellingNBDU))</w:t>
      </w:r>
      <w:r w:rsidRPr="00EA5FA7">
        <w:tab/>
        <w:t>OF ProtocolIE-SingleContainer { { Neighbour-Cell-Information-ItemIEs } }</w:t>
      </w:r>
    </w:p>
    <w:p w:rsidR="00C045B4" w:rsidRPr="00EA5FA7" w:rsidRDefault="00C045B4" w:rsidP="00C045B4">
      <w:pPr>
        <w:pStyle w:val="PL"/>
      </w:pPr>
      <w:r w:rsidRPr="00EA5FA7">
        <w:t>Neighbour-Cell-Information-ItemIEs F1AP-PROTOCOL-IES</w:t>
      </w:r>
      <w:r w:rsidRPr="00EA5FA7">
        <w:tab/>
        <w:t>::= {</w:t>
      </w:r>
    </w:p>
    <w:p w:rsidR="00C045B4" w:rsidRPr="00EA5FA7" w:rsidRDefault="00C045B4" w:rsidP="00C045B4">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C045B4" w:rsidRPr="00EA5FA7" w:rsidRDefault="00C045B4" w:rsidP="00C045B4">
      <w:pPr>
        <w:pStyle w:val="PL"/>
      </w:pPr>
      <w:r w:rsidRPr="00EA5FA7">
        <w:tab/>
        <w:t>...</w:t>
      </w:r>
    </w:p>
    <w:p w:rsidR="00C045B4" w:rsidRPr="00EA5FA7" w:rsidRDefault="00C045B4" w:rsidP="00C045B4">
      <w:pPr>
        <w:pStyle w:val="PL"/>
      </w:pPr>
      <w:r w:rsidRPr="00EA5FA7">
        <w:t>}</w:t>
      </w:r>
    </w:p>
    <w:p w:rsidR="00C045B4" w:rsidRPr="00EA5FA7" w:rsidRDefault="00C045B4" w:rsidP="00C045B4">
      <w:pPr>
        <w:pStyle w:val="PL"/>
      </w:pPr>
    </w:p>
    <w:p w:rsidR="00C045B4" w:rsidRPr="00EA5FA7" w:rsidRDefault="00C045B4" w:rsidP="00C045B4">
      <w:pPr>
        <w:pStyle w:val="PL"/>
      </w:pPr>
      <w:r w:rsidRPr="00EA5FA7">
        <w:t>Slot-Configuration-List ::= SEQUENCE (SIZE(1.. maxnoofslots))</w:t>
      </w:r>
      <w:r w:rsidRPr="00EA5FA7">
        <w:tab/>
        <w:t>OF ProtocolIE-SingleContainer { { Slot-Configuration-ItemIEs } }</w:t>
      </w:r>
    </w:p>
    <w:p w:rsidR="00C045B4" w:rsidRPr="00EA5FA7" w:rsidRDefault="00C045B4" w:rsidP="00C045B4">
      <w:pPr>
        <w:pStyle w:val="PL"/>
      </w:pPr>
      <w:r w:rsidRPr="00EA5FA7">
        <w:t>Slot-Configuration-ItemIEs F1AP-PROTOCOL-IES</w:t>
      </w:r>
      <w:r w:rsidRPr="00EA5FA7">
        <w:tab/>
        <w:t>::= {</w:t>
      </w:r>
    </w:p>
    <w:p w:rsidR="00C045B4" w:rsidRPr="00EA5FA7" w:rsidRDefault="00C045B4" w:rsidP="00C045B4">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C045B4" w:rsidRPr="00EA5FA7" w:rsidRDefault="00C045B4" w:rsidP="00C045B4">
      <w:pPr>
        <w:pStyle w:val="PL"/>
      </w:pPr>
      <w:r w:rsidRPr="00EA5FA7">
        <w:tab/>
        <w:t>...</w:t>
      </w:r>
    </w:p>
    <w:p w:rsidR="00C045B4" w:rsidRPr="00EA5FA7" w:rsidRDefault="00C045B4" w:rsidP="00C045B4">
      <w:pPr>
        <w:pStyle w:val="PL"/>
      </w:pPr>
      <w:r w:rsidRPr="00EA5FA7">
        <w:t>}</w:t>
      </w:r>
    </w:p>
    <w:p w:rsidR="00C045B4" w:rsidRPr="00EA5FA7" w:rsidRDefault="00C045B4" w:rsidP="00C045B4">
      <w:pPr>
        <w:pStyle w:val="PL"/>
      </w:pPr>
    </w:p>
    <w:p w:rsidR="00AA32F2" w:rsidRDefault="00AA32F2" w:rsidP="00AA32F2">
      <w:pPr>
        <w:rPr>
          <w:rFonts w:eastAsiaTheme="minorEastAsia"/>
          <w:lang w:eastAsia="zh-CN"/>
        </w:rPr>
      </w:pPr>
    </w:p>
    <w:p w:rsidR="00AA32F2" w:rsidRDefault="00AA32F2" w:rsidP="00AA3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045B4" w:rsidRPr="00EA5FA7" w:rsidRDefault="00C045B4" w:rsidP="00C045B4">
      <w:pPr>
        <w:pStyle w:val="3"/>
      </w:pPr>
      <w:bookmarkStart w:id="307" w:name="_Toc20956003"/>
      <w:bookmarkStart w:id="308" w:name="_Toc29893129"/>
      <w:r w:rsidRPr="00EA5FA7">
        <w:lastRenderedPageBreak/>
        <w:t>9.4.5</w:t>
      </w:r>
      <w:r w:rsidRPr="00EA5FA7">
        <w:tab/>
        <w:t>Information Element Definitions</w:t>
      </w:r>
      <w:bookmarkEnd w:id="307"/>
      <w:bookmarkEnd w:id="308"/>
    </w:p>
    <w:p w:rsidR="00C045B4" w:rsidRPr="00EA5FA7" w:rsidRDefault="00C045B4" w:rsidP="00C045B4">
      <w:pPr>
        <w:pStyle w:val="PL"/>
        <w:rPr>
          <w:noProof w:val="0"/>
          <w:snapToGrid w:val="0"/>
        </w:rPr>
      </w:pPr>
      <w:r w:rsidRPr="00EA5FA7">
        <w:rPr>
          <w:noProof w:val="0"/>
          <w:snapToGrid w:val="0"/>
        </w:rPr>
        <w:t xml:space="preserve">-- ASN1START </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Information Element Definitions</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F1AP-IEs {</w:t>
      </w:r>
    </w:p>
    <w:p w:rsidR="00C045B4" w:rsidRPr="00EA5FA7" w:rsidRDefault="00C045B4" w:rsidP="00C045B4">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C045B4" w:rsidRPr="00EA5FA7" w:rsidRDefault="00C045B4" w:rsidP="00C045B4">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 xml:space="preserve">DEFINITIONS AUTOMATIC TAGS ::=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BEGIN</w:t>
      </w:r>
    </w:p>
    <w:p w:rsidR="00C045B4" w:rsidRPr="00EA5FA7" w:rsidRDefault="00C045B4" w:rsidP="00C045B4">
      <w:pPr>
        <w:pStyle w:val="PL"/>
        <w:rPr>
          <w:noProof w:val="0"/>
          <w:snapToGrid w:val="0"/>
        </w:rPr>
      </w:pPr>
    </w:p>
    <w:p w:rsidR="00C045B4" w:rsidRPr="00EA5FA7" w:rsidRDefault="00C045B4" w:rsidP="00C045B4">
      <w:pPr>
        <w:pStyle w:val="PL"/>
        <w:rPr>
          <w:rFonts w:eastAsia="宋体"/>
          <w:snapToGrid w:val="0"/>
        </w:rPr>
      </w:pPr>
      <w:r w:rsidRPr="00EA5FA7">
        <w:rPr>
          <w:noProof w:val="0"/>
          <w:snapToGrid w:val="0"/>
        </w:rPr>
        <w:t>IMPORTS</w:t>
      </w:r>
    </w:p>
    <w:p w:rsidR="00C045B4" w:rsidRPr="00EA5FA7" w:rsidRDefault="00C045B4" w:rsidP="00C045B4">
      <w:pPr>
        <w:pStyle w:val="PL"/>
        <w:rPr>
          <w:rFonts w:eastAsia="宋体"/>
          <w:snapToGrid w:val="0"/>
        </w:rPr>
      </w:pPr>
      <w:r w:rsidRPr="00EA5FA7">
        <w:rPr>
          <w:rFonts w:eastAsia="宋体"/>
          <w:snapToGrid w:val="0"/>
        </w:rPr>
        <w:tab/>
        <w:t>id-gNB-CUSystemInformation,</w:t>
      </w:r>
    </w:p>
    <w:p w:rsidR="00C045B4" w:rsidRPr="00EA5FA7" w:rsidRDefault="00C045B4" w:rsidP="00C045B4">
      <w:pPr>
        <w:pStyle w:val="PL"/>
        <w:rPr>
          <w:rFonts w:eastAsia="宋体"/>
          <w:snapToGrid w:val="0"/>
        </w:rPr>
      </w:pPr>
      <w:r w:rsidRPr="00EA5FA7">
        <w:rPr>
          <w:rFonts w:eastAsia="宋体"/>
          <w:snapToGrid w:val="0"/>
        </w:rPr>
        <w:tab/>
        <w:t>id-HandoverPreparationInformation,</w:t>
      </w:r>
    </w:p>
    <w:p w:rsidR="00C045B4" w:rsidRPr="00EA5FA7" w:rsidRDefault="00C045B4" w:rsidP="00C045B4">
      <w:pPr>
        <w:pStyle w:val="PL"/>
        <w:rPr>
          <w:rFonts w:eastAsia="宋体"/>
          <w:snapToGrid w:val="0"/>
        </w:rPr>
      </w:pPr>
      <w:r w:rsidRPr="00EA5FA7">
        <w:rPr>
          <w:rFonts w:eastAsia="宋体"/>
          <w:snapToGrid w:val="0"/>
        </w:rPr>
        <w:tab/>
        <w:t>id-TAISliceSupportList,</w:t>
      </w:r>
    </w:p>
    <w:p w:rsidR="00C045B4" w:rsidRPr="00EA5FA7" w:rsidRDefault="00C045B4" w:rsidP="00C045B4">
      <w:pPr>
        <w:pStyle w:val="PL"/>
        <w:rPr>
          <w:rFonts w:eastAsia="宋体"/>
          <w:snapToGrid w:val="0"/>
        </w:rPr>
      </w:pPr>
      <w:r w:rsidRPr="00EA5FA7">
        <w:rPr>
          <w:rFonts w:eastAsia="宋体"/>
          <w:snapToGrid w:val="0"/>
        </w:rPr>
        <w:tab/>
        <w:t>id-RANAC,</w:t>
      </w:r>
    </w:p>
    <w:p w:rsidR="00C045B4" w:rsidRPr="00EA5FA7" w:rsidRDefault="00C045B4" w:rsidP="00C045B4">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rsidR="00C045B4" w:rsidRPr="00EA5FA7" w:rsidRDefault="00C045B4" w:rsidP="00C045B4">
      <w:pPr>
        <w:pStyle w:val="PL"/>
        <w:rPr>
          <w:rFonts w:eastAsia="宋体"/>
          <w:snapToGrid w:val="0"/>
        </w:rPr>
      </w:pPr>
      <w:r w:rsidRPr="00EA5FA7">
        <w:rPr>
          <w:rFonts w:eastAsia="宋体"/>
          <w:snapToGrid w:val="0"/>
        </w:rPr>
        <w:tab/>
        <w:t>id-Cell-Direction,</w:t>
      </w:r>
    </w:p>
    <w:p w:rsidR="00C045B4" w:rsidRPr="00EA5FA7" w:rsidRDefault="00C045B4" w:rsidP="00C045B4">
      <w:pPr>
        <w:pStyle w:val="PL"/>
        <w:rPr>
          <w:rFonts w:eastAsia="宋体"/>
          <w:snapToGrid w:val="0"/>
        </w:rPr>
      </w:pPr>
      <w:r w:rsidRPr="00EA5FA7">
        <w:rPr>
          <w:rFonts w:eastAsia="宋体"/>
          <w:snapToGrid w:val="0"/>
        </w:rPr>
        <w:tab/>
        <w:t>id-Cell-Type,</w:t>
      </w:r>
    </w:p>
    <w:p w:rsidR="00C045B4" w:rsidRPr="00EA5FA7" w:rsidRDefault="00C045B4" w:rsidP="00C045B4">
      <w:pPr>
        <w:pStyle w:val="PL"/>
        <w:rPr>
          <w:rFonts w:eastAsia="宋体"/>
          <w:snapToGrid w:val="0"/>
        </w:rPr>
      </w:pPr>
      <w:r w:rsidRPr="00EA5FA7">
        <w:rPr>
          <w:rFonts w:eastAsia="宋体"/>
          <w:snapToGrid w:val="0"/>
        </w:rPr>
        <w:tab/>
        <w:t>id-CellGroupConfig,</w:t>
      </w:r>
    </w:p>
    <w:p w:rsidR="00C045B4" w:rsidRPr="00EA5FA7" w:rsidRDefault="00C045B4" w:rsidP="00C045B4">
      <w:pPr>
        <w:pStyle w:val="PL"/>
        <w:rPr>
          <w:rFonts w:eastAsia="宋体"/>
          <w:snapToGrid w:val="0"/>
        </w:rPr>
      </w:pPr>
      <w:r w:rsidRPr="00EA5FA7">
        <w:rPr>
          <w:rFonts w:eastAsia="宋体"/>
          <w:snapToGrid w:val="0"/>
        </w:rPr>
        <w:tab/>
        <w:t>id-AvailablePLMNList,</w:t>
      </w:r>
    </w:p>
    <w:p w:rsidR="00C045B4" w:rsidRPr="00EA5FA7" w:rsidRDefault="00C045B4" w:rsidP="00C045B4">
      <w:pPr>
        <w:pStyle w:val="PL"/>
        <w:rPr>
          <w:rFonts w:eastAsia="宋体"/>
          <w:snapToGrid w:val="0"/>
        </w:rPr>
      </w:pPr>
      <w:r w:rsidRPr="00EA5FA7">
        <w:rPr>
          <w:rFonts w:eastAsia="宋体"/>
          <w:snapToGrid w:val="0"/>
        </w:rPr>
        <w:tab/>
        <w:t>id-PDUSessionID,</w:t>
      </w:r>
    </w:p>
    <w:p w:rsidR="00C045B4" w:rsidRPr="00EA5FA7" w:rsidRDefault="00C045B4" w:rsidP="00C045B4">
      <w:pPr>
        <w:pStyle w:val="PL"/>
        <w:rPr>
          <w:rFonts w:eastAsia="宋体"/>
          <w:snapToGrid w:val="0"/>
        </w:rPr>
      </w:pPr>
      <w:r w:rsidRPr="00EA5FA7">
        <w:rPr>
          <w:rFonts w:eastAsia="宋体"/>
          <w:snapToGrid w:val="0"/>
        </w:rPr>
        <w:tab/>
        <w:t xml:space="preserve">id-ULPDUSessionAggregateMaximumBitRate, </w:t>
      </w:r>
    </w:p>
    <w:p w:rsidR="00C045B4" w:rsidRPr="00EA5FA7" w:rsidRDefault="00C045B4" w:rsidP="00C045B4">
      <w:pPr>
        <w:pStyle w:val="PL"/>
        <w:rPr>
          <w:rFonts w:eastAsia="宋体"/>
          <w:snapToGrid w:val="0"/>
        </w:rPr>
      </w:pPr>
      <w:r w:rsidRPr="00EA5FA7">
        <w:rPr>
          <w:rFonts w:eastAsia="宋体"/>
          <w:snapToGrid w:val="0"/>
        </w:rPr>
        <w:tab/>
        <w:t>id-DC-Based-Duplication-Configured,</w:t>
      </w:r>
    </w:p>
    <w:p w:rsidR="00C045B4" w:rsidRPr="00EA5FA7" w:rsidRDefault="00C045B4" w:rsidP="00C045B4">
      <w:pPr>
        <w:pStyle w:val="PL"/>
        <w:rPr>
          <w:snapToGrid w:val="0"/>
        </w:rPr>
      </w:pPr>
      <w:r w:rsidRPr="00EA5FA7">
        <w:rPr>
          <w:rFonts w:eastAsia="宋体"/>
          <w:snapToGrid w:val="0"/>
        </w:rPr>
        <w:tab/>
        <w:t>id-DC-Based-Duplication-Activation,</w:t>
      </w:r>
    </w:p>
    <w:p w:rsidR="00C045B4" w:rsidRPr="00EA5FA7" w:rsidRDefault="00C045B4" w:rsidP="00C045B4">
      <w:pPr>
        <w:pStyle w:val="PL"/>
        <w:rPr>
          <w:rFonts w:eastAsia="宋体"/>
          <w:snapToGrid w:val="0"/>
        </w:rPr>
      </w:pPr>
      <w:r w:rsidRPr="00EA5FA7">
        <w:rPr>
          <w:snapToGrid w:val="0"/>
        </w:rPr>
        <w:tab/>
        <w:t>id-Duplication-Activation,</w:t>
      </w:r>
    </w:p>
    <w:p w:rsidR="00C045B4" w:rsidRPr="00EA5FA7" w:rsidRDefault="00C045B4" w:rsidP="00C045B4">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C045B4" w:rsidRPr="00EA5FA7" w:rsidRDefault="00C045B4" w:rsidP="00C045B4">
      <w:pPr>
        <w:pStyle w:val="PL"/>
        <w:rPr>
          <w:rFonts w:eastAsia="宋体"/>
          <w:snapToGrid w:val="0"/>
        </w:rPr>
      </w:pPr>
      <w:r w:rsidRPr="00EA5FA7">
        <w:rPr>
          <w:rFonts w:eastAsia="宋体"/>
          <w:snapToGrid w:val="0"/>
        </w:rPr>
        <w:tab/>
        <w:t>id-ULPDCPSNLength,</w:t>
      </w:r>
    </w:p>
    <w:p w:rsidR="00C045B4" w:rsidRPr="00EA5FA7" w:rsidRDefault="00C045B4" w:rsidP="00C045B4">
      <w:pPr>
        <w:pStyle w:val="PL"/>
        <w:rPr>
          <w:rFonts w:eastAsia="宋体"/>
          <w:snapToGrid w:val="0"/>
        </w:rPr>
      </w:pPr>
      <w:r w:rsidRPr="00EA5FA7">
        <w:rPr>
          <w:rFonts w:eastAsia="宋体"/>
          <w:snapToGrid w:val="0"/>
        </w:rPr>
        <w:tab/>
        <w:t>id-RLC-Status,</w:t>
      </w:r>
    </w:p>
    <w:p w:rsidR="00C045B4" w:rsidRPr="00EA5FA7" w:rsidRDefault="00C045B4" w:rsidP="00C045B4">
      <w:pPr>
        <w:pStyle w:val="PL"/>
        <w:rPr>
          <w:rFonts w:eastAsia="宋体"/>
          <w:snapToGrid w:val="0"/>
        </w:rPr>
      </w:pPr>
      <w:r w:rsidRPr="00EA5FA7">
        <w:rPr>
          <w:rFonts w:eastAsia="宋体"/>
          <w:snapToGrid w:val="0"/>
        </w:rPr>
        <w:tab/>
        <w:t>id-MeasurementTimingConfiguration,</w:t>
      </w:r>
    </w:p>
    <w:p w:rsidR="00C045B4" w:rsidRPr="00EA5FA7" w:rsidRDefault="00C045B4" w:rsidP="00C045B4">
      <w:pPr>
        <w:pStyle w:val="PL"/>
        <w:rPr>
          <w:snapToGrid w:val="0"/>
        </w:rPr>
      </w:pPr>
      <w:r w:rsidRPr="00EA5FA7">
        <w:rPr>
          <w:rFonts w:eastAsia="宋体"/>
          <w:snapToGrid w:val="0"/>
        </w:rPr>
        <w:tab/>
        <w:t>id-DRB-Information,</w:t>
      </w:r>
    </w:p>
    <w:p w:rsidR="00C045B4" w:rsidRPr="00EA5FA7" w:rsidRDefault="00C045B4" w:rsidP="00C045B4">
      <w:pPr>
        <w:pStyle w:val="PL"/>
        <w:rPr>
          <w:snapToGrid w:val="0"/>
        </w:rPr>
      </w:pPr>
      <w:r w:rsidRPr="00EA5FA7">
        <w:rPr>
          <w:snapToGrid w:val="0"/>
        </w:rPr>
        <w:tab/>
        <w:t>id-QoSFlowMappingIndication,</w:t>
      </w:r>
    </w:p>
    <w:p w:rsidR="00C045B4" w:rsidRPr="00EA5FA7" w:rsidRDefault="00C045B4" w:rsidP="00C045B4">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rsidR="00C045B4" w:rsidRPr="00EA5FA7" w:rsidRDefault="00C045B4" w:rsidP="00C045B4">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rsidR="00C045B4" w:rsidRPr="00EA5FA7" w:rsidRDefault="00C045B4" w:rsidP="00C045B4">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rsidR="00C045B4" w:rsidRPr="00EA5FA7" w:rsidRDefault="00C045B4" w:rsidP="00C045B4">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rsidR="00C045B4" w:rsidRPr="00EA5FA7" w:rsidRDefault="00C045B4" w:rsidP="00C045B4">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rsidR="00C045B4" w:rsidRPr="00EA5FA7" w:rsidRDefault="00C045B4" w:rsidP="00C045B4">
      <w:pPr>
        <w:pStyle w:val="PL"/>
        <w:rPr>
          <w:rFonts w:eastAsia="宋体"/>
          <w:snapToGrid w:val="0"/>
        </w:rPr>
      </w:pPr>
      <w:r w:rsidRPr="00EA5FA7">
        <w:rPr>
          <w:rFonts w:eastAsia="宋体"/>
          <w:snapToGrid w:val="0"/>
        </w:rPr>
        <w:tab/>
        <w:t>id-SelectedBandCombinationIndex,</w:t>
      </w:r>
    </w:p>
    <w:p w:rsidR="00C045B4" w:rsidRPr="00EA5FA7" w:rsidRDefault="00C045B4" w:rsidP="00C045B4">
      <w:pPr>
        <w:pStyle w:val="PL"/>
        <w:rPr>
          <w:rFonts w:eastAsia="宋体"/>
          <w:snapToGrid w:val="0"/>
        </w:rPr>
      </w:pPr>
      <w:r w:rsidRPr="00EA5FA7">
        <w:rPr>
          <w:rFonts w:eastAsia="宋体"/>
          <w:snapToGrid w:val="0"/>
        </w:rPr>
        <w:tab/>
        <w:t>id-SelectedFeatureSetEntryIndex,</w:t>
      </w:r>
    </w:p>
    <w:p w:rsidR="00C045B4" w:rsidRPr="00EA5FA7" w:rsidRDefault="00C045B4" w:rsidP="00C045B4">
      <w:pPr>
        <w:pStyle w:val="PL"/>
        <w:rPr>
          <w:rFonts w:eastAsia="宋体"/>
          <w:snapToGrid w:val="0"/>
        </w:rPr>
      </w:pPr>
      <w:r w:rsidRPr="00EA5FA7">
        <w:rPr>
          <w:rFonts w:eastAsia="宋体"/>
          <w:snapToGrid w:val="0"/>
        </w:rPr>
        <w:tab/>
        <w:t>id-Ph-InfoSCG,</w:t>
      </w:r>
    </w:p>
    <w:p w:rsidR="00C045B4" w:rsidRPr="00EA5FA7" w:rsidRDefault="00C045B4" w:rsidP="00C045B4">
      <w:pPr>
        <w:pStyle w:val="PL"/>
        <w:rPr>
          <w:noProof w:val="0"/>
        </w:rPr>
      </w:pPr>
      <w:r w:rsidRPr="00EA5FA7">
        <w:rPr>
          <w:rFonts w:eastAsia="宋体"/>
          <w:snapToGrid w:val="0"/>
        </w:rPr>
        <w:tab/>
      </w:r>
      <w:r w:rsidRPr="00EA5FA7">
        <w:rPr>
          <w:noProof w:val="0"/>
        </w:rPr>
        <w:t>id-latest-RRC-Version-Enhanced,</w:t>
      </w:r>
    </w:p>
    <w:p w:rsidR="00C045B4" w:rsidRPr="00EA5FA7" w:rsidRDefault="00C045B4" w:rsidP="00C045B4">
      <w:pPr>
        <w:pStyle w:val="PL"/>
        <w:rPr>
          <w:rFonts w:eastAsia="宋体"/>
          <w:snapToGrid w:val="0"/>
        </w:rPr>
      </w:pPr>
      <w:r w:rsidRPr="00EA5FA7">
        <w:rPr>
          <w:rFonts w:eastAsia="宋体"/>
          <w:snapToGrid w:val="0"/>
        </w:rPr>
        <w:tab/>
        <w:t>id-RequestedBandCombinationIndex,</w:t>
      </w:r>
    </w:p>
    <w:p w:rsidR="00C045B4" w:rsidRPr="00EA5FA7" w:rsidRDefault="00C045B4" w:rsidP="00C045B4">
      <w:pPr>
        <w:pStyle w:val="PL"/>
        <w:rPr>
          <w:rFonts w:eastAsia="宋体"/>
          <w:snapToGrid w:val="0"/>
        </w:rPr>
      </w:pPr>
      <w:r w:rsidRPr="00EA5FA7">
        <w:rPr>
          <w:rFonts w:eastAsia="宋体"/>
          <w:snapToGrid w:val="0"/>
        </w:rPr>
        <w:tab/>
        <w:t>id-RequestedFeatureSetEntryIndex,</w:t>
      </w:r>
    </w:p>
    <w:p w:rsidR="00C045B4" w:rsidRPr="00EA5FA7" w:rsidRDefault="00C045B4" w:rsidP="00C045B4">
      <w:pPr>
        <w:pStyle w:val="PL"/>
        <w:rPr>
          <w:rFonts w:eastAsia="宋体"/>
          <w:snapToGrid w:val="0"/>
        </w:rPr>
      </w:pPr>
      <w:r w:rsidRPr="00EA5FA7">
        <w:rPr>
          <w:rFonts w:eastAsia="宋体"/>
          <w:snapToGrid w:val="0"/>
        </w:rPr>
        <w:tab/>
        <w:t>id-RequestedP-MaxFR2,</w:t>
      </w:r>
    </w:p>
    <w:p w:rsidR="00C045B4" w:rsidRPr="00EA5FA7" w:rsidRDefault="00C045B4" w:rsidP="00C045B4">
      <w:pPr>
        <w:pStyle w:val="PL"/>
        <w:rPr>
          <w:rFonts w:eastAsia="宋体"/>
          <w:snapToGrid w:val="0"/>
        </w:rPr>
      </w:pPr>
      <w:r w:rsidRPr="00EA5FA7">
        <w:rPr>
          <w:rFonts w:eastAsia="宋体"/>
          <w:snapToGrid w:val="0"/>
        </w:rPr>
        <w:tab/>
        <w:t>id-DRX-Config,</w:t>
      </w:r>
    </w:p>
    <w:p w:rsidR="00C045B4" w:rsidRPr="00EA5FA7" w:rsidRDefault="00C045B4" w:rsidP="00C045B4">
      <w:pPr>
        <w:pStyle w:val="PL"/>
        <w:rPr>
          <w:rFonts w:eastAsia="宋体"/>
          <w:snapToGrid w:val="0"/>
        </w:rPr>
      </w:pPr>
      <w:r w:rsidRPr="00EA5FA7">
        <w:rPr>
          <w:rFonts w:eastAsia="宋体"/>
          <w:snapToGrid w:val="0"/>
        </w:rPr>
        <w:tab/>
        <w:t>id-UEAssistanceInformation,</w:t>
      </w:r>
    </w:p>
    <w:p w:rsidR="00C045B4" w:rsidRPr="00EA5FA7" w:rsidRDefault="00C045B4" w:rsidP="00C045B4">
      <w:pPr>
        <w:pStyle w:val="PL"/>
        <w:rPr>
          <w:rFonts w:eastAsia="宋体"/>
          <w:snapToGrid w:val="0"/>
        </w:rPr>
      </w:pPr>
      <w:r w:rsidRPr="00EA5FA7">
        <w:rPr>
          <w:rFonts w:eastAsia="宋体"/>
          <w:snapToGrid w:val="0"/>
        </w:rPr>
        <w:lastRenderedPageBreak/>
        <w:tab/>
        <w:t>id-PDCCH-BlindDetectionSCG,</w:t>
      </w:r>
    </w:p>
    <w:p w:rsidR="00C045B4" w:rsidRPr="00EA5FA7" w:rsidRDefault="00C045B4" w:rsidP="00C045B4">
      <w:pPr>
        <w:pStyle w:val="PL"/>
        <w:rPr>
          <w:rFonts w:eastAsia="宋体"/>
          <w:snapToGrid w:val="0"/>
        </w:rPr>
      </w:pPr>
      <w:r w:rsidRPr="00EA5FA7">
        <w:rPr>
          <w:rFonts w:eastAsia="宋体"/>
          <w:snapToGrid w:val="0"/>
        </w:rPr>
        <w:tab/>
        <w:t>id-Requested-PDCCH-BlindDetectionSCG,</w:t>
      </w:r>
    </w:p>
    <w:p w:rsidR="00C045B4" w:rsidRPr="00EA5FA7" w:rsidRDefault="00C045B4" w:rsidP="00C045B4">
      <w:pPr>
        <w:pStyle w:val="PL"/>
        <w:rPr>
          <w:noProof w:val="0"/>
          <w:snapToGrid w:val="0"/>
        </w:rPr>
      </w:pPr>
      <w:r w:rsidRPr="00EA5FA7">
        <w:rPr>
          <w:rFonts w:eastAsia="宋体"/>
          <w:snapToGrid w:val="0"/>
        </w:rPr>
        <w:tab/>
      </w:r>
      <w:r w:rsidRPr="00EA5FA7">
        <w:rPr>
          <w:noProof w:val="0"/>
          <w:snapToGrid w:val="0"/>
        </w:rPr>
        <w:t>id-BPLMN-ID-Info-List,</w:t>
      </w:r>
    </w:p>
    <w:p w:rsidR="00C045B4" w:rsidRPr="00EA5FA7" w:rsidRDefault="00C045B4" w:rsidP="00C045B4">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rsidR="00C045B4" w:rsidRPr="00EA5FA7" w:rsidRDefault="00C045B4" w:rsidP="00C045B4">
      <w:pPr>
        <w:pStyle w:val="PL"/>
        <w:rPr>
          <w:rFonts w:eastAsia="宋体"/>
          <w:snapToGrid w:val="0"/>
        </w:rPr>
      </w:pPr>
      <w:r w:rsidRPr="00EA5FA7">
        <w:rPr>
          <w:rFonts w:eastAsia="宋体"/>
          <w:snapToGrid w:val="0"/>
        </w:rPr>
        <w:tab/>
        <w:t>id-TNLAssociationTransportLayerAddressgNBDU,</w:t>
      </w:r>
    </w:p>
    <w:p w:rsidR="00C045B4" w:rsidRPr="00EA5FA7" w:rsidRDefault="00C045B4" w:rsidP="00C045B4">
      <w:pPr>
        <w:pStyle w:val="PL"/>
        <w:rPr>
          <w:rFonts w:eastAsia="宋体"/>
          <w:snapToGrid w:val="0"/>
        </w:rPr>
      </w:pPr>
      <w:r w:rsidRPr="00EA5FA7">
        <w:rPr>
          <w:rFonts w:eastAsia="宋体"/>
          <w:snapToGrid w:val="0"/>
        </w:rPr>
        <w:tab/>
        <w:t>id-portNumber,</w:t>
      </w:r>
    </w:p>
    <w:p w:rsidR="00C045B4" w:rsidRPr="00EA5FA7" w:rsidRDefault="00C045B4" w:rsidP="00C045B4">
      <w:pPr>
        <w:pStyle w:val="PL"/>
        <w:rPr>
          <w:rFonts w:eastAsia="宋体"/>
          <w:snapToGrid w:val="0"/>
        </w:rPr>
      </w:pPr>
      <w:r w:rsidRPr="00EA5FA7">
        <w:rPr>
          <w:rFonts w:eastAsia="宋体"/>
          <w:snapToGrid w:val="0"/>
        </w:rPr>
        <w:tab/>
        <w:t>id-AdditionalSIBMessageList,</w:t>
      </w:r>
    </w:p>
    <w:p w:rsidR="00C045B4" w:rsidRPr="00EA5FA7" w:rsidRDefault="00C045B4" w:rsidP="00C045B4">
      <w:pPr>
        <w:pStyle w:val="PL"/>
        <w:rPr>
          <w:rFonts w:eastAsia="宋体"/>
          <w:snapToGrid w:val="0"/>
        </w:rPr>
      </w:pPr>
      <w:r w:rsidRPr="00EA5FA7">
        <w:rPr>
          <w:rFonts w:eastAsia="宋体"/>
          <w:snapToGrid w:val="0"/>
        </w:rPr>
        <w:tab/>
        <w:t>id-IgnorePRACHConfiguration,</w:t>
      </w:r>
    </w:p>
    <w:p w:rsidR="00C045B4" w:rsidRPr="00EA5FA7" w:rsidRDefault="00C045B4" w:rsidP="00C045B4">
      <w:pPr>
        <w:pStyle w:val="PL"/>
        <w:rPr>
          <w:rFonts w:eastAsia="宋体"/>
          <w:snapToGrid w:val="0"/>
        </w:rPr>
      </w:pPr>
      <w:r w:rsidRPr="00EA5FA7">
        <w:rPr>
          <w:rFonts w:eastAsia="宋体"/>
          <w:snapToGrid w:val="0"/>
        </w:rPr>
        <w:tab/>
        <w:t>id-CG-Config,</w:t>
      </w:r>
    </w:p>
    <w:p w:rsidR="00C045B4" w:rsidRPr="00EA5FA7" w:rsidRDefault="00C045B4" w:rsidP="00C045B4">
      <w:pPr>
        <w:pStyle w:val="PL"/>
        <w:rPr>
          <w:rFonts w:eastAsia="宋体"/>
          <w:snapToGrid w:val="0"/>
        </w:rPr>
      </w:pPr>
      <w:r w:rsidRPr="00EA5FA7">
        <w:rPr>
          <w:rFonts w:eastAsia="宋体"/>
          <w:snapToGrid w:val="0"/>
        </w:rPr>
        <w:tab/>
        <w:t>id-Ph-InfoMCG,</w:t>
      </w:r>
    </w:p>
    <w:p w:rsidR="00C045B4" w:rsidRPr="00EA5FA7" w:rsidRDefault="00C045B4" w:rsidP="00C045B4">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rsidR="00C045B4" w:rsidRPr="00EA5FA7" w:rsidRDefault="00C045B4" w:rsidP="00C045B4">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rsidR="00C045B4" w:rsidRPr="00EA5FA7" w:rsidRDefault="00C045B4" w:rsidP="00C045B4">
      <w:pPr>
        <w:pStyle w:val="PL"/>
        <w:rPr>
          <w:rFonts w:cs="Arial"/>
          <w:szCs w:val="18"/>
          <w:lang w:eastAsia="ja-JP"/>
        </w:rPr>
      </w:pPr>
      <w:r w:rsidRPr="00EA5FA7">
        <w:rPr>
          <w:rFonts w:cs="Arial"/>
          <w:szCs w:val="18"/>
          <w:lang w:eastAsia="ja-JP"/>
        </w:rPr>
        <w:tab/>
        <w:t>id-MeasGapSharingConfig,</w:t>
      </w:r>
    </w:p>
    <w:p w:rsidR="00C045B4" w:rsidRPr="00EA5FA7" w:rsidRDefault="00C045B4" w:rsidP="00C045B4">
      <w:pPr>
        <w:pStyle w:val="PL"/>
        <w:rPr>
          <w:rFonts w:cs="Arial"/>
          <w:szCs w:val="18"/>
          <w:lang w:eastAsia="ja-JP"/>
        </w:rPr>
      </w:pPr>
      <w:r w:rsidRPr="00EA5FA7">
        <w:rPr>
          <w:rFonts w:cs="Arial"/>
          <w:szCs w:val="18"/>
          <w:lang w:eastAsia="ja-JP"/>
        </w:rPr>
        <w:tab/>
        <w:t>id-systemInformationAreaID,</w:t>
      </w:r>
    </w:p>
    <w:p w:rsidR="00C045B4" w:rsidRDefault="00C045B4" w:rsidP="00C045B4">
      <w:pPr>
        <w:pStyle w:val="PL"/>
        <w:rPr>
          <w:ins w:id="309" w:author="Huawei" w:date="2020-02-06T15:09:00Z"/>
          <w:noProof w:val="0"/>
          <w:snapToGrid w:val="0"/>
        </w:rPr>
      </w:pPr>
      <w:r w:rsidRPr="00EA5FA7">
        <w:rPr>
          <w:rFonts w:cs="Arial"/>
          <w:szCs w:val="18"/>
          <w:lang w:eastAsia="ja-JP"/>
        </w:rPr>
        <w:tab/>
        <w:t>id-areaScope</w:t>
      </w:r>
      <w:r w:rsidRPr="00EA5FA7">
        <w:rPr>
          <w:noProof w:val="0"/>
          <w:snapToGrid w:val="0"/>
        </w:rPr>
        <w:t>,</w:t>
      </w:r>
    </w:p>
    <w:p w:rsidR="00C045B4" w:rsidRDefault="00C045B4" w:rsidP="00C045B4">
      <w:pPr>
        <w:pStyle w:val="PL"/>
        <w:rPr>
          <w:ins w:id="310" w:author="Huawei" w:date="2020-02-13T16:37:00Z"/>
          <w:noProof w:val="0"/>
          <w:snapToGrid w:val="0"/>
        </w:rPr>
      </w:pPr>
      <w:ins w:id="311" w:author="Huawei" w:date="2020-02-06T15:09:00Z">
        <w:r w:rsidRPr="00EA5FA7">
          <w:rPr>
            <w:rFonts w:cs="Arial"/>
            <w:szCs w:val="18"/>
            <w:lang w:eastAsia="ja-JP"/>
          </w:rPr>
          <w:tab/>
        </w:r>
        <w:r w:rsidRPr="00EA5FA7">
          <w:rPr>
            <w:noProof w:val="0"/>
            <w:snapToGrid w:val="0"/>
          </w:rPr>
          <w:t>id-</w:t>
        </w:r>
        <w:r w:rsidRPr="00623516">
          <w:rPr>
            <w:noProof w:val="0"/>
            <w:snapToGrid w:val="0"/>
          </w:rPr>
          <w:t>Neighbour</w:t>
        </w:r>
        <w:r>
          <w:rPr>
            <w:noProof w:val="0"/>
            <w:snapToGrid w:val="0"/>
          </w:rPr>
          <w:t>-Cells-PRACH-Configuration-</w:t>
        </w:r>
        <w:r w:rsidRPr="00623516">
          <w:rPr>
            <w:noProof w:val="0"/>
            <w:snapToGrid w:val="0"/>
          </w:rPr>
          <w:t>List</w:t>
        </w:r>
        <w:r>
          <w:rPr>
            <w:noProof w:val="0"/>
            <w:snapToGrid w:val="0"/>
          </w:rPr>
          <w:t>,</w:t>
        </w:r>
      </w:ins>
    </w:p>
    <w:p w:rsidR="004E272F" w:rsidRDefault="004E272F" w:rsidP="00C045B4">
      <w:pPr>
        <w:pStyle w:val="PL"/>
        <w:rPr>
          <w:ins w:id="312" w:author="Huawei" w:date="2020-02-13T16:37:00Z"/>
          <w:noProof w:val="0"/>
          <w:snapToGrid w:val="0"/>
        </w:rPr>
      </w:pPr>
      <w:ins w:id="313" w:author="Huawei" w:date="2020-02-13T16:37:00Z">
        <w:r w:rsidRPr="00EA5FA7">
          <w:rPr>
            <w:rFonts w:cs="Arial"/>
            <w:szCs w:val="18"/>
            <w:lang w:eastAsia="ja-JP"/>
          </w:rPr>
          <w:tab/>
        </w:r>
        <w:r w:rsidRPr="00EA5FA7">
          <w:rPr>
            <w:noProof w:val="0"/>
            <w:snapToGrid w:val="0"/>
          </w:rPr>
          <w:t>id-</w:t>
        </w:r>
        <w:r w:rsidRPr="00E56350">
          <w:rPr>
            <w:noProof w:val="0"/>
            <w:snapToGrid w:val="0"/>
          </w:rPr>
          <w:t>PRACH</w:t>
        </w:r>
        <w:r>
          <w:rPr>
            <w:noProof w:val="0"/>
            <w:snapToGrid w:val="0"/>
          </w:rPr>
          <w:t>-</w:t>
        </w:r>
        <w:r w:rsidRPr="00E56350">
          <w:rPr>
            <w:noProof w:val="0"/>
            <w:snapToGrid w:val="0"/>
          </w:rPr>
          <w:t>Configuration</w:t>
        </w:r>
        <w:r>
          <w:rPr>
            <w:noProof w:val="0"/>
            <w:snapToGrid w:val="0"/>
          </w:rPr>
          <w:t>-</w:t>
        </w:r>
        <w:r w:rsidRPr="00E56350">
          <w:rPr>
            <w:noProof w:val="0"/>
            <w:snapToGrid w:val="0"/>
          </w:rPr>
          <w:t>UL</w:t>
        </w:r>
        <w:r>
          <w:rPr>
            <w:noProof w:val="0"/>
            <w:snapToGrid w:val="0"/>
          </w:rPr>
          <w:t>,</w:t>
        </w:r>
      </w:ins>
    </w:p>
    <w:p w:rsidR="004E272F" w:rsidRPr="00EA5FA7" w:rsidRDefault="004E272F" w:rsidP="00C045B4">
      <w:pPr>
        <w:pStyle w:val="PL"/>
        <w:rPr>
          <w:rFonts w:eastAsia="宋体"/>
          <w:snapToGrid w:val="0"/>
        </w:rPr>
      </w:pPr>
      <w:ins w:id="314" w:author="Huawei" w:date="2020-02-13T16:37:00Z">
        <w:r w:rsidRPr="00EA5FA7">
          <w:rPr>
            <w:rFonts w:cs="Arial"/>
            <w:szCs w:val="18"/>
            <w:lang w:eastAsia="ja-JP"/>
          </w:rPr>
          <w:tab/>
        </w:r>
        <w:r w:rsidRPr="00EA5FA7">
          <w:rPr>
            <w:noProof w:val="0"/>
            <w:snapToGrid w:val="0"/>
          </w:rPr>
          <w:t>id-</w:t>
        </w:r>
        <w:r w:rsidRPr="00E56350">
          <w:rPr>
            <w:noProof w:val="0"/>
            <w:snapToGrid w:val="0"/>
          </w:rPr>
          <w:t>PRACH</w:t>
        </w:r>
        <w:r>
          <w:rPr>
            <w:noProof w:val="0"/>
            <w:snapToGrid w:val="0"/>
          </w:rPr>
          <w:t>-</w:t>
        </w:r>
        <w:r w:rsidRPr="00E56350">
          <w:rPr>
            <w:noProof w:val="0"/>
            <w:snapToGrid w:val="0"/>
          </w:rPr>
          <w:t>Configuration</w:t>
        </w:r>
        <w:r>
          <w:rPr>
            <w:noProof w:val="0"/>
            <w:snapToGrid w:val="0"/>
          </w:rPr>
          <w:t>-S</w:t>
        </w:r>
        <w:r w:rsidRPr="00E56350">
          <w:rPr>
            <w:noProof w:val="0"/>
            <w:snapToGrid w:val="0"/>
          </w:rPr>
          <w:t>UL</w:t>
        </w:r>
        <w:r>
          <w:rPr>
            <w:noProof w:val="0"/>
            <w:snapToGrid w:val="0"/>
          </w:rPr>
          <w:t>,</w:t>
        </w:r>
      </w:ins>
    </w:p>
    <w:p w:rsidR="00C045B4" w:rsidRPr="00EA5FA7" w:rsidRDefault="00C045B4" w:rsidP="00C045B4">
      <w:pPr>
        <w:pStyle w:val="PL"/>
        <w:rPr>
          <w:noProof w:val="0"/>
          <w:snapToGrid w:val="0"/>
        </w:rPr>
      </w:pPr>
      <w:r w:rsidRPr="00EA5FA7">
        <w:rPr>
          <w:rFonts w:eastAsia="宋体"/>
          <w:snapToGrid w:val="0"/>
        </w:rPr>
        <w:tab/>
        <w:t>maxNRARFCN,</w:t>
      </w:r>
    </w:p>
    <w:p w:rsidR="00C045B4" w:rsidRPr="00EA5FA7" w:rsidRDefault="00C045B4" w:rsidP="00C045B4">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rsidR="00C045B4" w:rsidRPr="00EA5FA7" w:rsidRDefault="00C045B4" w:rsidP="00C045B4">
      <w:pPr>
        <w:pStyle w:val="PL"/>
        <w:rPr>
          <w:rFonts w:eastAsia="宋体"/>
          <w:snapToGrid w:val="0"/>
        </w:rPr>
      </w:pPr>
      <w:r w:rsidRPr="00EA5FA7">
        <w:rPr>
          <w:noProof w:val="0"/>
          <w:snapToGrid w:val="0"/>
        </w:rPr>
        <w:tab/>
      </w:r>
      <w:proofErr w:type="spellStart"/>
      <w:r w:rsidRPr="00EA5FA7">
        <w:rPr>
          <w:noProof w:val="0"/>
          <w:snapToGrid w:val="0"/>
        </w:rPr>
        <w:t>maxnoofBPLMNs</w:t>
      </w:r>
      <w:proofErr w:type="spellEnd"/>
      <w:r w:rsidRPr="00EA5FA7">
        <w:rPr>
          <w:rFonts w:eastAsia="宋体"/>
          <w:snapToGrid w:val="0"/>
        </w:rPr>
        <w:t>,</w:t>
      </w:r>
    </w:p>
    <w:p w:rsidR="00C045B4" w:rsidRPr="00EA5FA7" w:rsidRDefault="00C045B4" w:rsidP="00C045B4">
      <w:pPr>
        <w:pStyle w:val="PL"/>
        <w:rPr>
          <w:rFonts w:eastAsia="宋体"/>
          <w:snapToGrid w:val="0"/>
        </w:rPr>
      </w:pPr>
      <w:r w:rsidRPr="00EA5FA7">
        <w:rPr>
          <w:rFonts w:eastAsia="宋体"/>
          <w:snapToGrid w:val="0"/>
        </w:rPr>
        <w:tab/>
      </w:r>
      <w:r w:rsidRPr="00EA5FA7">
        <w:rPr>
          <w:noProof w:val="0"/>
        </w:rPr>
        <w:t>maxnoofBPLMNsNRminus1,</w:t>
      </w:r>
    </w:p>
    <w:p w:rsidR="00C045B4" w:rsidRPr="00EA5FA7" w:rsidRDefault="00C045B4" w:rsidP="00C045B4">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C045B4" w:rsidRPr="00EA5FA7" w:rsidRDefault="00C045B4" w:rsidP="00C045B4">
      <w:pPr>
        <w:pStyle w:val="PL"/>
        <w:rPr>
          <w:rFonts w:eastAsia="宋体"/>
          <w:snapToGrid w:val="0"/>
        </w:rPr>
      </w:pPr>
      <w:r w:rsidRPr="00EA5FA7">
        <w:rPr>
          <w:rFonts w:eastAsia="宋体"/>
          <w:snapToGrid w:val="0"/>
        </w:rPr>
        <w:tab/>
        <w:t>maxnoofNrCellBands,</w:t>
      </w:r>
    </w:p>
    <w:p w:rsidR="00C045B4" w:rsidRPr="00EA5FA7" w:rsidRDefault="00C045B4" w:rsidP="00C045B4">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C045B4" w:rsidRPr="00EA5FA7" w:rsidRDefault="00C045B4" w:rsidP="00C045B4">
      <w:pPr>
        <w:pStyle w:val="PL"/>
        <w:rPr>
          <w:rFonts w:eastAsia="宋体"/>
          <w:snapToGrid w:val="0"/>
        </w:rPr>
      </w:pPr>
      <w:r w:rsidRPr="00EA5FA7">
        <w:rPr>
          <w:rFonts w:eastAsia="宋体"/>
          <w:snapToGrid w:val="0"/>
        </w:rPr>
        <w:tab/>
        <w:t>maxnoofQoSFlows,</w:t>
      </w:r>
    </w:p>
    <w:p w:rsidR="00C045B4" w:rsidRPr="00EA5FA7" w:rsidRDefault="00C045B4" w:rsidP="00C045B4">
      <w:pPr>
        <w:pStyle w:val="PL"/>
        <w:rPr>
          <w:rFonts w:eastAsia="宋体"/>
          <w:snapToGrid w:val="0"/>
        </w:rPr>
      </w:pPr>
      <w:r w:rsidRPr="00EA5FA7">
        <w:rPr>
          <w:rFonts w:eastAsia="宋体"/>
          <w:snapToGrid w:val="0"/>
        </w:rPr>
        <w:tab/>
        <w:t>maxnoofSliceItems,</w:t>
      </w:r>
    </w:p>
    <w:p w:rsidR="00C045B4" w:rsidRPr="00EA5FA7" w:rsidRDefault="00C045B4" w:rsidP="00C045B4">
      <w:pPr>
        <w:pStyle w:val="PL"/>
        <w:rPr>
          <w:rFonts w:eastAsia="宋体"/>
          <w:snapToGrid w:val="0"/>
        </w:rPr>
      </w:pPr>
      <w:r w:rsidRPr="00EA5FA7">
        <w:rPr>
          <w:rFonts w:eastAsia="宋体"/>
          <w:snapToGrid w:val="0"/>
        </w:rPr>
        <w:tab/>
        <w:t>maxnoofSIBTypes,</w:t>
      </w:r>
    </w:p>
    <w:p w:rsidR="00C045B4" w:rsidRPr="00EA5FA7" w:rsidRDefault="00C045B4" w:rsidP="00C045B4">
      <w:pPr>
        <w:pStyle w:val="PL"/>
        <w:rPr>
          <w:rFonts w:eastAsia="宋体"/>
          <w:snapToGrid w:val="0"/>
        </w:rPr>
      </w:pPr>
      <w:r w:rsidRPr="00EA5FA7">
        <w:rPr>
          <w:rFonts w:eastAsia="宋体"/>
          <w:snapToGrid w:val="0"/>
        </w:rPr>
        <w:tab/>
        <w:t>maxnoofSITypes,</w:t>
      </w:r>
    </w:p>
    <w:p w:rsidR="00C045B4" w:rsidRPr="00EA5FA7" w:rsidRDefault="00C045B4" w:rsidP="00C045B4">
      <w:pPr>
        <w:pStyle w:val="PL"/>
        <w:rPr>
          <w:rFonts w:eastAsia="宋体"/>
          <w:snapToGrid w:val="0"/>
        </w:rPr>
      </w:pPr>
      <w:r w:rsidRPr="00EA5FA7">
        <w:rPr>
          <w:rFonts w:eastAsia="宋体"/>
          <w:snapToGrid w:val="0"/>
        </w:rPr>
        <w:tab/>
        <w:t>maxCellineNB,</w:t>
      </w:r>
    </w:p>
    <w:p w:rsidR="00C045B4" w:rsidRPr="00EA5FA7" w:rsidRDefault="00C045B4" w:rsidP="00C045B4">
      <w:pPr>
        <w:pStyle w:val="PL"/>
        <w:rPr>
          <w:rFonts w:eastAsia="宋体"/>
          <w:snapToGrid w:val="0"/>
        </w:rPr>
      </w:pPr>
      <w:r w:rsidRPr="00EA5FA7">
        <w:rPr>
          <w:rFonts w:eastAsia="宋体"/>
          <w:snapToGrid w:val="0"/>
        </w:rPr>
        <w:tab/>
        <w:t>maxnoofExtendedBPLMNs,</w:t>
      </w:r>
    </w:p>
    <w:p w:rsidR="00C045B4" w:rsidRPr="00EA5FA7" w:rsidRDefault="00C045B4" w:rsidP="00C045B4">
      <w:pPr>
        <w:pStyle w:val="PL"/>
        <w:rPr>
          <w:rFonts w:eastAsia="宋体"/>
          <w:snapToGrid w:val="0"/>
        </w:rPr>
      </w:pPr>
      <w:r w:rsidRPr="00EA5FA7">
        <w:rPr>
          <w:rFonts w:eastAsia="宋体"/>
          <w:snapToGrid w:val="0"/>
        </w:rPr>
        <w:tab/>
        <w:t>maxnoofAdditionalSIBs,</w:t>
      </w:r>
    </w:p>
    <w:p w:rsidR="00C045B4" w:rsidRPr="00EA5FA7" w:rsidRDefault="00C045B4" w:rsidP="00C045B4">
      <w:pPr>
        <w:pStyle w:val="PL"/>
        <w:rPr>
          <w:rFonts w:cs="Arial"/>
          <w:szCs w:val="18"/>
          <w:lang w:eastAsia="ja-JP"/>
        </w:rPr>
      </w:pPr>
      <w:r w:rsidRPr="00EA5FA7">
        <w:rPr>
          <w:rFonts w:cs="Arial"/>
          <w:szCs w:val="18"/>
          <w:lang w:eastAsia="ja-JP"/>
        </w:rPr>
        <w:tab/>
        <w:t>maxnoofUACPLMNs,</w:t>
      </w:r>
    </w:p>
    <w:p w:rsidR="00C045B4" w:rsidRPr="00EA5FA7" w:rsidRDefault="00C045B4" w:rsidP="00C045B4">
      <w:pPr>
        <w:pStyle w:val="PL"/>
        <w:rPr>
          <w:rFonts w:cs="Arial"/>
          <w:szCs w:val="18"/>
          <w:lang w:eastAsia="ja-JP"/>
        </w:rPr>
      </w:pPr>
      <w:r w:rsidRPr="00EA5FA7">
        <w:rPr>
          <w:rFonts w:cs="Arial"/>
          <w:szCs w:val="18"/>
          <w:lang w:eastAsia="ja-JP"/>
        </w:rPr>
        <w:tab/>
        <w:t>maxnoofUACperPLMN,</w:t>
      </w:r>
    </w:p>
    <w:p w:rsidR="00C045B4" w:rsidRPr="00EA5FA7" w:rsidRDefault="00C045B4" w:rsidP="00C045B4">
      <w:pPr>
        <w:pStyle w:val="PL"/>
        <w:rPr>
          <w:rFonts w:cs="Arial"/>
          <w:szCs w:val="18"/>
          <w:lang w:eastAsia="ja-JP"/>
        </w:rPr>
      </w:pPr>
      <w:r w:rsidRPr="00EA5FA7">
        <w:rPr>
          <w:rFonts w:cs="Arial"/>
          <w:szCs w:val="18"/>
          <w:lang w:eastAsia="ja-JP"/>
        </w:rPr>
        <w:tab/>
        <w:t>maxCellingNBDU,</w:t>
      </w:r>
    </w:p>
    <w:p w:rsidR="00C045B4" w:rsidRPr="00EA5FA7" w:rsidRDefault="00C045B4" w:rsidP="00C045B4">
      <w:pPr>
        <w:pStyle w:val="PL"/>
        <w:rPr>
          <w:rFonts w:cs="Arial"/>
          <w:szCs w:val="18"/>
          <w:lang w:eastAsia="ja-JP"/>
        </w:rPr>
      </w:pPr>
      <w:r w:rsidRPr="00EA5FA7">
        <w:rPr>
          <w:rFonts w:cs="Arial"/>
          <w:szCs w:val="18"/>
          <w:lang w:eastAsia="ja-JP"/>
        </w:rPr>
        <w:tab/>
        <w:t>maxnoofTLAs,</w:t>
      </w:r>
    </w:p>
    <w:p w:rsidR="00C045B4" w:rsidRDefault="00C045B4" w:rsidP="00C045B4">
      <w:pPr>
        <w:pStyle w:val="PL"/>
        <w:rPr>
          <w:ins w:id="315" w:author="Huawei" w:date="2020-02-06T14:37:00Z"/>
          <w:rFonts w:cs="Arial"/>
          <w:szCs w:val="18"/>
          <w:lang w:eastAsia="ja-JP"/>
        </w:rPr>
      </w:pPr>
      <w:r w:rsidRPr="00EA5FA7">
        <w:rPr>
          <w:rFonts w:cs="Arial"/>
          <w:szCs w:val="18"/>
          <w:lang w:eastAsia="ja-JP"/>
        </w:rPr>
        <w:tab/>
        <w:t>maxnoofGTPTLAs</w:t>
      </w:r>
      <w:ins w:id="316" w:author="Huawei" w:date="2020-02-06T14:37:00Z">
        <w:r>
          <w:rPr>
            <w:rFonts w:cs="Arial"/>
            <w:szCs w:val="18"/>
            <w:lang w:eastAsia="ja-JP"/>
          </w:rPr>
          <w:t>,</w:t>
        </w:r>
      </w:ins>
    </w:p>
    <w:p w:rsidR="00C045B4" w:rsidRPr="00EA5FA7" w:rsidRDefault="00C045B4" w:rsidP="00C045B4">
      <w:pPr>
        <w:pStyle w:val="PL"/>
        <w:rPr>
          <w:rFonts w:cs="Arial"/>
          <w:szCs w:val="18"/>
          <w:lang w:eastAsia="ja-JP"/>
        </w:rPr>
      </w:pPr>
      <w:ins w:id="317" w:author="Huawei" w:date="2020-02-06T14:37:00Z">
        <w:r w:rsidRPr="00EA5FA7">
          <w:rPr>
            <w:rFonts w:cs="Arial"/>
            <w:szCs w:val="18"/>
            <w:lang w:eastAsia="ja-JP"/>
          </w:rPr>
          <w:tab/>
        </w:r>
        <w:r w:rsidRPr="00FD0425">
          <w:t>maxnoofNeighbours</w:t>
        </w:r>
      </w:ins>
    </w:p>
    <w:p w:rsidR="00C045B4" w:rsidRPr="00EA5FA7" w:rsidRDefault="00C045B4" w:rsidP="00C045B4">
      <w:pPr>
        <w:pStyle w:val="PL"/>
        <w:rPr>
          <w:rFonts w:eastAsia="宋体"/>
          <w:snapToGrid w:val="0"/>
        </w:rPr>
      </w:pPr>
    </w:p>
    <w:p w:rsidR="00C045B4" w:rsidRPr="00EA5FA7" w:rsidRDefault="00C045B4" w:rsidP="00C045B4">
      <w:pPr>
        <w:pStyle w:val="PL"/>
        <w:rPr>
          <w:rFonts w:ascii="Times New Roman" w:hAnsi="Times New Roman"/>
          <w:noProof w:val="0"/>
          <w:snapToGrid w:val="0"/>
        </w:rPr>
      </w:pPr>
    </w:p>
    <w:p w:rsidR="00C045B4" w:rsidRPr="00EA5FA7" w:rsidRDefault="00C045B4" w:rsidP="00C045B4">
      <w:pPr>
        <w:pStyle w:val="PL"/>
        <w:rPr>
          <w:noProof w:val="0"/>
          <w:snapToGrid w:val="0"/>
        </w:rPr>
      </w:pPr>
      <w:r w:rsidRPr="00EA5FA7">
        <w:rPr>
          <w:noProof w:val="0"/>
          <w:snapToGrid w:val="0"/>
        </w:rPr>
        <w:t>FROM F1AP-Constants</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ab/>
        <w:t>Criticality,</w:t>
      </w:r>
    </w:p>
    <w:p w:rsidR="00C045B4" w:rsidRPr="00EA5FA7" w:rsidRDefault="00C045B4" w:rsidP="00C045B4">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rsidR="00C045B4" w:rsidRPr="00EA5FA7" w:rsidRDefault="00C045B4" w:rsidP="00C045B4">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FROM F1AP-CommonDataTypes</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ab/>
        <w:t>F1AP-PROTOCOL-EXTENSION,</w:t>
      </w:r>
    </w:p>
    <w:p w:rsidR="00C045B4" w:rsidRPr="00EA5FA7" w:rsidRDefault="00C045B4" w:rsidP="00C045B4">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ab/>
        <w:t>F1AP-PROTOCOL-IES</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FROM F1AP-Containers;</w:t>
      </w:r>
    </w:p>
    <w:p w:rsidR="00AA32F2" w:rsidRPr="00C045B4" w:rsidRDefault="00AA32F2" w:rsidP="00AA32F2">
      <w:pPr>
        <w:rPr>
          <w:rFonts w:eastAsiaTheme="minorEastAsia"/>
          <w:lang w:eastAsia="zh-CN"/>
        </w:rPr>
      </w:pPr>
    </w:p>
    <w:p w:rsidR="00AA32F2" w:rsidRDefault="00AA32F2" w:rsidP="00AA3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045B4" w:rsidRPr="00EA5FA7" w:rsidRDefault="00C045B4" w:rsidP="00C045B4">
      <w:pPr>
        <w:pStyle w:val="PL"/>
        <w:outlineLvl w:val="3"/>
      </w:pPr>
      <w:r w:rsidRPr="00EA5FA7">
        <w:t>-- C</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Cancel-all-Warning-Messages-Indicator ::= ENUMERATED {true, ...}</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Candidate-SpCell-Item ::= SEQUENCE {</w:t>
      </w:r>
    </w:p>
    <w:p w:rsidR="00C045B4" w:rsidRPr="00EA5FA7" w:rsidRDefault="00C045B4" w:rsidP="00C045B4">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C045B4" w:rsidRPr="00EA5FA7" w:rsidRDefault="00C045B4" w:rsidP="00C045B4">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Candidate-SpCell-ItemExtIEs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t>Cause ::= CHOICE {</w:t>
      </w:r>
    </w:p>
    <w:p w:rsidR="00C045B4" w:rsidRPr="00EA5FA7" w:rsidRDefault="00C045B4" w:rsidP="00C045B4">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rsidR="00C045B4" w:rsidRPr="00EA5FA7" w:rsidRDefault="00C045B4" w:rsidP="00C045B4">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rsidR="00C045B4" w:rsidRPr="00EA5FA7" w:rsidRDefault="00C045B4" w:rsidP="00C045B4">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rsidR="00C045B4" w:rsidRPr="00EA5FA7" w:rsidRDefault="00C045B4" w:rsidP="00C045B4">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CauseMisc</w:t>
      </w:r>
      <w:proofErr w:type="spellEnd"/>
      <w:r w:rsidRPr="00EA5FA7">
        <w:rPr>
          <w:noProof w:val="0"/>
        </w:rPr>
        <w:t xml:space="preserve"> ::= ENUMERATED {</w:t>
      </w:r>
    </w:p>
    <w:p w:rsidR="00C045B4" w:rsidRPr="00EA5FA7" w:rsidRDefault="00C045B4" w:rsidP="00C045B4">
      <w:pPr>
        <w:pStyle w:val="PL"/>
        <w:rPr>
          <w:noProof w:val="0"/>
        </w:rPr>
      </w:pPr>
      <w:r w:rsidRPr="00EA5FA7">
        <w:rPr>
          <w:noProof w:val="0"/>
        </w:rPr>
        <w:tab/>
        <w:t>control-processing-overload,</w:t>
      </w:r>
    </w:p>
    <w:p w:rsidR="00C045B4" w:rsidRPr="00EA5FA7" w:rsidRDefault="00C045B4" w:rsidP="00C045B4">
      <w:pPr>
        <w:pStyle w:val="PL"/>
        <w:rPr>
          <w:noProof w:val="0"/>
        </w:rPr>
      </w:pPr>
      <w:r w:rsidRPr="00EA5FA7">
        <w:rPr>
          <w:noProof w:val="0"/>
        </w:rPr>
        <w:tab/>
        <w:t>not-enough-user-plane-processing-resources,</w:t>
      </w:r>
    </w:p>
    <w:p w:rsidR="00C045B4" w:rsidRPr="00EA5FA7" w:rsidRDefault="00C045B4" w:rsidP="00C045B4">
      <w:pPr>
        <w:pStyle w:val="PL"/>
        <w:rPr>
          <w:noProof w:val="0"/>
        </w:rPr>
      </w:pPr>
      <w:r w:rsidRPr="00EA5FA7">
        <w:rPr>
          <w:noProof w:val="0"/>
        </w:rPr>
        <w:tab/>
        <w:t>hardware-failure,</w:t>
      </w:r>
    </w:p>
    <w:p w:rsidR="00C045B4" w:rsidRPr="00EA5FA7" w:rsidRDefault="00C045B4" w:rsidP="00C045B4">
      <w:pPr>
        <w:pStyle w:val="PL"/>
        <w:rPr>
          <w:noProof w:val="0"/>
        </w:rPr>
      </w:pPr>
      <w:r w:rsidRPr="00EA5FA7">
        <w:rPr>
          <w:noProof w:val="0"/>
        </w:rPr>
        <w:tab/>
        <w:t>om-intervention,</w:t>
      </w:r>
    </w:p>
    <w:p w:rsidR="00C045B4" w:rsidRPr="00EA5FA7" w:rsidRDefault="00C045B4" w:rsidP="00C045B4">
      <w:pPr>
        <w:pStyle w:val="PL"/>
        <w:rPr>
          <w:noProof w:val="0"/>
        </w:rPr>
      </w:pPr>
      <w:r w:rsidRPr="00EA5FA7">
        <w:rPr>
          <w:noProof w:val="0"/>
        </w:rPr>
        <w:tab/>
        <w:t>unspecified,</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CauseProtocol</w:t>
      </w:r>
      <w:proofErr w:type="spellEnd"/>
      <w:r w:rsidRPr="00EA5FA7">
        <w:rPr>
          <w:noProof w:val="0"/>
        </w:rPr>
        <w:t xml:space="preserve"> ::= ENUMERATED {</w:t>
      </w:r>
    </w:p>
    <w:p w:rsidR="00C045B4" w:rsidRPr="00EA5FA7" w:rsidRDefault="00C045B4" w:rsidP="00C045B4">
      <w:pPr>
        <w:pStyle w:val="PL"/>
        <w:rPr>
          <w:noProof w:val="0"/>
        </w:rPr>
      </w:pPr>
      <w:r w:rsidRPr="00EA5FA7">
        <w:rPr>
          <w:noProof w:val="0"/>
        </w:rPr>
        <w:tab/>
        <w:t>transfer-syntax-error,</w:t>
      </w:r>
    </w:p>
    <w:p w:rsidR="00C045B4" w:rsidRPr="00EA5FA7" w:rsidRDefault="00C045B4" w:rsidP="00C045B4">
      <w:pPr>
        <w:pStyle w:val="PL"/>
        <w:rPr>
          <w:noProof w:val="0"/>
        </w:rPr>
      </w:pPr>
      <w:r w:rsidRPr="00EA5FA7">
        <w:rPr>
          <w:noProof w:val="0"/>
        </w:rPr>
        <w:tab/>
        <w:t>abstract-syntax-error-reject,</w:t>
      </w:r>
    </w:p>
    <w:p w:rsidR="00C045B4" w:rsidRPr="00EA5FA7" w:rsidRDefault="00C045B4" w:rsidP="00C045B4">
      <w:pPr>
        <w:pStyle w:val="PL"/>
        <w:rPr>
          <w:noProof w:val="0"/>
        </w:rPr>
      </w:pPr>
      <w:r w:rsidRPr="00EA5FA7">
        <w:rPr>
          <w:noProof w:val="0"/>
        </w:rPr>
        <w:tab/>
        <w:t>abstract-syntax-error-ignore-and-notify,</w:t>
      </w:r>
    </w:p>
    <w:p w:rsidR="00C045B4" w:rsidRPr="00EA5FA7" w:rsidRDefault="00C045B4" w:rsidP="00C045B4">
      <w:pPr>
        <w:pStyle w:val="PL"/>
        <w:rPr>
          <w:noProof w:val="0"/>
        </w:rPr>
      </w:pPr>
      <w:r w:rsidRPr="00EA5FA7">
        <w:rPr>
          <w:noProof w:val="0"/>
        </w:rPr>
        <w:tab/>
        <w:t>message-not-compatible-with-receiver-state,</w:t>
      </w:r>
    </w:p>
    <w:p w:rsidR="00C045B4" w:rsidRPr="00EA5FA7" w:rsidRDefault="00C045B4" w:rsidP="00C045B4">
      <w:pPr>
        <w:pStyle w:val="PL"/>
        <w:rPr>
          <w:noProof w:val="0"/>
        </w:rPr>
      </w:pPr>
      <w:r w:rsidRPr="00EA5FA7">
        <w:rPr>
          <w:noProof w:val="0"/>
        </w:rPr>
        <w:tab/>
        <w:t>semantic-error,</w:t>
      </w:r>
    </w:p>
    <w:p w:rsidR="00C045B4" w:rsidRPr="00EA5FA7" w:rsidRDefault="00C045B4" w:rsidP="00C045B4">
      <w:pPr>
        <w:pStyle w:val="PL"/>
        <w:rPr>
          <w:noProof w:val="0"/>
        </w:rPr>
      </w:pPr>
      <w:r w:rsidRPr="00EA5FA7">
        <w:rPr>
          <w:noProof w:val="0"/>
        </w:rPr>
        <w:tab/>
        <w:t>abstract-syntax-error-falsely-constructed-message,</w:t>
      </w:r>
    </w:p>
    <w:p w:rsidR="00C045B4" w:rsidRPr="00EA5FA7" w:rsidRDefault="00C045B4" w:rsidP="00C045B4">
      <w:pPr>
        <w:pStyle w:val="PL"/>
        <w:rPr>
          <w:noProof w:val="0"/>
        </w:rPr>
      </w:pPr>
      <w:r w:rsidRPr="00EA5FA7">
        <w:rPr>
          <w:noProof w:val="0"/>
        </w:rPr>
        <w:tab/>
        <w:t>unspecified,</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lastRenderedPageBreak/>
        <w:t>}</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CauseRadioNetwork</w:t>
      </w:r>
      <w:proofErr w:type="spellEnd"/>
      <w:r w:rsidRPr="00EA5FA7">
        <w:rPr>
          <w:noProof w:val="0"/>
        </w:rPr>
        <w:t xml:space="preserve"> ::= ENUMERATED {</w:t>
      </w:r>
    </w:p>
    <w:p w:rsidR="00C045B4" w:rsidRPr="00EA5FA7" w:rsidRDefault="00C045B4" w:rsidP="00C045B4">
      <w:pPr>
        <w:pStyle w:val="PL"/>
        <w:rPr>
          <w:rFonts w:eastAsia="宋体"/>
        </w:rPr>
      </w:pPr>
      <w:r w:rsidRPr="00EA5FA7">
        <w:rPr>
          <w:noProof w:val="0"/>
        </w:rPr>
        <w:tab/>
        <w:t>unspecified,</w:t>
      </w:r>
    </w:p>
    <w:p w:rsidR="00C045B4" w:rsidRPr="00EA5FA7" w:rsidRDefault="00C045B4" w:rsidP="00C045B4">
      <w:pPr>
        <w:pStyle w:val="PL"/>
        <w:rPr>
          <w:rFonts w:eastAsia="宋体"/>
        </w:rPr>
      </w:pPr>
      <w:r w:rsidRPr="00EA5FA7">
        <w:rPr>
          <w:rFonts w:eastAsia="宋体"/>
        </w:rPr>
        <w:tab/>
        <w:t>rl-failure-rlc,</w:t>
      </w:r>
    </w:p>
    <w:p w:rsidR="00C045B4" w:rsidRPr="00EA5FA7" w:rsidRDefault="00C045B4" w:rsidP="00C045B4">
      <w:pPr>
        <w:pStyle w:val="PL"/>
        <w:rPr>
          <w:rFonts w:eastAsia="宋体"/>
        </w:rPr>
      </w:pPr>
      <w:r w:rsidRPr="00EA5FA7">
        <w:rPr>
          <w:rFonts w:eastAsia="宋体"/>
        </w:rPr>
        <w:tab/>
        <w:t>unknown-or-already-allocated-gnb-cu-ue-f1ap-id,</w:t>
      </w:r>
    </w:p>
    <w:p w:rsidR="00C045B4" w:rsidRPr="00EA5FA7" w:rsidRDefault="00C045B4" w:rsidP="00C045B4">
      <w:pPr>
        <w:pStyle w:val="PL"/>
        <w:rPr>
          <w:rFonts w:eastAsia="宋体"/>
        </w:rPr>
      </w:pPr>
      <w:r w:rsidRPr="00EA5FA7">
        <w:rPr>
          <w:rFonts w:eastAsia="宋体"/>
        </w:rPr>
        <w:tab/>
        <w:t>unknown-or-already-allocated-gnb-du-ue-f1ap-id,</w:t>
      </w:r>
    </w:p>
    <w:p w:rsidR="00C045B4" w:rsidRPr="00EA5FA7" w:rsidRDefault="00C045B4" w:rsidP="00C045B4">
      <w:pPr>
        <w:pStyle w:val="PL"/>
        <w:rPr>
          <w:rFonts w:eastAsia="宋体"/>
        </w:rPr>
      </w:pPr>
      <w:r w:rsidRPr="00EA5FA7">
        <w:rPr>
          <w:rFonts w:eastAsia="宋体"/>
        </w:rPr>
        <w:tab/>
        <w:t>unknown-or-inconsistent-pair-of-ue-f1ap-id,</w:t>
      </w:r>
    </w:p>
    <w:p w:rsidR="00C045B4" w:rsidRPr="00EA5FA7" w:rsidRDefault="00C045B4" w:rsidP="00C045B4">
      <w:pPr>
        <w:pStyle w:val="PL"/>
        <w:rPr>
          <w:rFonts w:eastAsia="宋体"/>
        </w:rPr>
      </w:pPr>
      <w:r w:rsidRPr="00EA5FA7">
        <w:rPr>
          <w:rFonts w:eastAsia="宋体"/>
        </w:rPr>
        <w:tab/>
        <w:t>interaction-with-other-procedure,</w:t>
      </w:r>
    </w:p>
    <w:p w:rsidR="00C045B4" w:rsidRPr="00EA5FA7" w:rsidRDefault="00C045B4" w:rsidP="00C045B4">
      <w:pPr>
        <w:pStyle w:val="PL"/>
        <w:rPr>
          <w:rFonts w:eastAsia="宋体"/>
        </w:rPr>
      </w:pPr>
      <w:r w:rsidRPr="00EA5FA7">
        <w:rPr>
          <w:rFonts w:eastAsia="宋体"/>
        </w:rPr>
        <w:tab/>
        <w:t>not-supported-qci-Value,</w:t>
      </w:r>
    </w:p>
    <w:p w:rsidR="00C045B4" w:rsidRPr="00EA5FA7" w:rsidRDefault="00C045B4" w:rsidP="00C045B4">
      <w:pPr>
        <w:pStyle w:val="PL"/>
        <w:rPr>
          <w:rFonts w:eastAsia="宋体"/>
        </w:rPr>
      </w:pPr>
      <w:r w:rsidRPr="00EA5FA7">
        <w:rPr>
          <w:rFonts w:eastAsia="宋体"/>
        </w:rPr>
        <w:tab/>
        <w:t>action-desirable-for-radio-reasons,</w:t>
      </w:r>
    </w:p>
    <w:p w:rsidR="00C045B4" w:rsidRPr="00EA5FA7" w:rsidRDefault="00C045B4" w:rsidP="00C045B4">
      <w:pPr>
        <w:pStyle w:val="PL"/>
        <w:rPr>
          <w:rFonts w:eastAsia="宋体"/>
        </w:rPr>
      </w:pPr>
      <w:r w:rsidRPr="00EA5FA7">
        <w:rPr>
          <w:rFonts w:eastAsia="宋体"/>
        </w:rPr>
        <w:tab/>
        <w:t>no-radio-resources-available,</w:t>
      </w:r>
    </w:p>
    <w:p w:rsidR="00C045B4" w:rsidRPr="00EA5FA7" w:rsidRDefault="00C045B4" w:rsidP="00C045B4">
      <w:pPr>
        <w:pStyle w:val="PL"/>
        <w:rPr>
          <w:rFonts w:eastAsia="宋体"/>
        </w:rPr>
      </w:pPr>
      <w:r w:rsidRPr="00EA5FA7">
        <w:rPr>
          <w:rFonts w:eastAsia="宋体"/>
        </w:rPr>
        <w:tab/>
        <w:t>procedure-cancelled,</w:t>
      </w:r>
    </w:p>
    <w:p w:rsidR="00C045B4" w:rsidRPr="00EA5FA7" w:rsidRDefault="00C045B4" w:rsidP="00C045B4">
      <w:pPr>
        <w:pStyle w:val="PL"/>
        <w:rPr>
          <w:noProof w:val="0"/>
        </w:rPr>
      </w:pPr>
      <w:r w:rsidRPr="00EA5FA7">
        <w:rPr>
          <w:rFonts w:eastAsia="宋体"/>
        </w:rPr>
        <w:tab/>
        <w:t>normal-release,</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ab/>
        <w:t>cell-not-available,</w:t>
      </w:r>
    </w:p>
    <w:p w:rsidR="00C045B4" w:rsidRPr="00EA5FA7" w:rsidRDefault="00C045B4" w:rsidP="00C045B4">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rsidR="00C045B4" w:rsidRPr="00EA5FA7" w:rsidRDefault="00C045B4" w:rsidP="00C045B4">
      <w:pPr>
        <w:pStyle w:val="PL"/>
        <w:rPr>
          <w:noProof w:val="0"/>
        </w:rPr>
      </w:pPr>
      <w:r w:rsidRPr="00EA5FA7">
        <w:rPr>
          <w:noProof w:val="0"/>
        </w:rPr>
        <w:tab/>
      </w:r>
      <w:proofErr w:type="spellStart"/>
      <w:r w:rsidRPr="00EA5FA7">
        <w:rPr>
          <w:noProof w:val="0"/>
        </w:rPr>
        <w:t>ue</w:t>
      </w:r>
      <w:proofErr w:type="spellEnd"/>
      <w:r w:rsidRPr="00EA5FA7">
        <w:rPr>
          <w:noProof w:val="0"/>
        </w:rPr>
        <w:t>-rejection,</w:t>
      </w:r>
    </w:p>
    <w:p w:rsidR="00C045B4" w:rsidRPr="00EA5FA7" w:rsidRDefault="00C045B4" w:rsidP="00C045B4">
      <w:pPr>
        <w:pStyle w:val="PL"/>
        <w:rPr>
          <w:noProof w:val="0"/>
        </w:rPr>
      </w:pPr>
      <w:r w:rsidRPr="00EA5FA7">
        <w:rPr>
          <w:noProof w:val="0"/>
        </w:rPr>
        <w:tab/>
        <w:t>resources-not-available-for-the-slice,</w:t>
      </w:r>
    </w:p>
    <w:p w:rsidR="00C045B4" w:rsidRPr="00EA5FA7" w:rsidRDefault="00C045B4" w:rsidP="00C045B4">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rsidR="00C045B4" w:rsidRPr="00EA5FA7" w:rsidRDefault="00C045B4" w:rsidP="00C045B4">
      <w:pPr>
        <w:pStyle w:val="PL"/>
        <w:rPr>
          <w:noProof w:val="0"/>
        </w:rPr>
      </w:pPr>
      <w:r w:rsidRPr="00EA5FA7">
        <w:rPr>
          <w:noProof w:val="0"/>
        </w:rPr>
        <w:tab/>
        <w:t>release-due-to-pre-emption,</w:t>
      </w:r>
    </w:p>
    <w:p w:rsidR="00C045B4" w:rsidRPr="00EA5FA7" w:rsidRDefault="00C045B4" w:rsidP="00C045B4">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rsidR="00C045B4" w:rsidRPr="00EA5FA7" w:rsidRDefault="00C045B4" w:rsidP="00C045B4">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rsidR="00C045B4" w:rsidRPr="00EA5FA7" w:rsidRDefault="00C045B4" w:rsidP="00C045B4">
      <w:pPr>
        <w:pStyle w:val="PL"/>
        <w:rPr>
          <w:noProof w:val="0"/>
        </w:rPr>
      </w:pPr>
      <w:r w:rsidRPr="00EA5FA7">
        <w:rPr>
          <w:noProof w:val="0"/>
        </w:rPr>
        <w:tab/>
        <w:t>unknown-</w:t>
      </w:r>
      <w:proofErr w:type="spellStart"/>
      <w:r w:rsidRPr="00EA5FA7">
        <w:rPr>
          <w:noProof w:val="0"/>
        </w:rPr>
        <w:t>drb</w:t>
      </w:r>
      <w:proofErr w:type="spellEnd"/>
      <w:r w:rsidRPr="00EA5FA7">
        <w:rPr>
          <w:noProof w:val="0"/>
        </w:rPr>
        <w:t>-id</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CauseTransport</w:t>
      </w:r>
      <w:proofErr w:type="spellEnd"/>
      <w:r w:rsidRPr="00EA5FA7">
        <w:rPr>
          <w:noProof w:val="0"/>
        </w:rPr>
        <w:t xml:space="preserve"> ::= ENUMERATED {</w:t>
      </w:r>
    </w:p>
    <w:p w:rsidR="00C045B4" w:rsidRPr="00EA5FA7" w:rsidRDefault="00C045B4" w:rsidP="00C045B4">
      <w:pPr>
        <w:pStyle w:val="PL"/>
        <w:rPr>
          <w:rFonts w:eastAsia="宋体"/>
        </w:rPr>
      </w:pPr>
      <w:r w:rsidRPr="00EA5FA7">
        <w:rPr>
          <w:noProof w:val="0"/>
        </w:rPr>
        <w:tab/>
        <w:t>unspecified,</w:t>
      </w:r>
    </w:p>
    <w:p w:rsidR="00C045B4" w:rsidRPr="00EA5FA7" w:rsidRDefault="00C045B4" w:rsidP="00C045B4">
      <w:pPr>
        <w:pStyle w:val="PL"/>
        <w:rPr>
          <w:noProof w:val="0"/>
        </w:rPr>
      </w:pPr>
      <w:r w:rsidRPr="00EA5FA7">
        <w:rPr>
          <w:rFonts w:eastAsia="宋体"/>
        </w:rPr>
        <w:tab/>
        <w:t>transport-resource-unavailable,</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rFonts w:eastAsia="宋体"/>
        </w:rPr>
      </w:pPr>
    </w:p>
    <w:p w:rsidR="00C045B4" w:rsidRPr="00EA5FA7" w:rsidRDefault="00C045B4" w:rsidP="00C045B4">
      <w:pPr>
        <w:pStyle w:val="PL"/>
      </w:pPr>
      <w:proofErr w:type="spellStart"/>
      <w:r w:rsidRPr="00EA5FA7">
        <w:rPr>
          <w:noProof w:val="0"/>
        </w:rPr>
        <w:t>CellGroupConfig</w:t>
      </w:r>
      <w:proofErr w:type="spellEnd"/>
      <w:r w:rsidRPr="00EA5FA7">
        <w:rPr>
          <w:noProof w:val="0"/>
        </w:rPr>
        <w:t xml:space="preserve"> ::= OCTET STRING</w:t>
      </w:r>
    </w:p>
    <w:p w:rsidR="00C045B4" w:rsidRPr="00EA5FA7" w:rsidRDefault="00C045B4" w:rsidP="00C045B4">
      <w:pPr>
        <w:pStyle w:val="PL"/>
      </w:pPr>
    </w:p>
    <w:p w:rsidR="00C045B4" w:rsidRPr="00EA5FA7" w:rsidRDefault="00C045B4" w:rsidP="00C045B4">
      <w:pPr>
        <w:pStyle w:val="PL"/>
      </w:pPr>
      <w:r w:rsidRPr="00EA5FA7">
        <w:t>Cell-Direction ::= ENUMERATED {dl-only, ul-only}</w:t>
      </w:r>
    </w:p>
    <w:p w:rsidR="00C045B4" w:rsidRPr="00EA5FA7" w:rsidRDefault="00C045B4" w:rsidP="00C045B4">
      <w:pPr>
        <w:pStyle w:val="PL"/>
      </w:pPr>
    </w:p>
    <w:p w:rsidR="00C045B4" w:rsidRPr="00EA5FA7" w:rsidRDefault="00C045B4" w:rsidP="00C045B4">
      <w:pPr>
        <w:pStyle w:val="PL"/>
        <w:rPr>
          <w:rFonts w:eastAsia="宋体"/>
        </w:rPr>
      </w:pPr>
      <w:r w:rsidRPr="00EA5FA7">
        <w:rPr>
          <w:rFonts w:eastAsia="宋体"/>
        </w:rPr>
        <w:t>Cells-Failed-to-be-Activated-List-Item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C045B4" w:rsidRPr="00EA5FA7" w:rsidRDefault="00C045B4" w:rsidP="00C045B4">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Cells-Failed-to-be-Activated-List-ItemExtIEs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Cells-Status-Item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rsidR="00C045B4" w:rsidRPr="00EA5FA7" w:rsidRDefault="00C045B4" w:rsidP="00C045B4">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Cells-Status-ItemExtIEs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Cells-To-Be-Broadcast-Item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Cells-To-Be-Broadcast-ItemExtIEs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Cells-Broadcast-Completed-Item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Cells-Broadcast-Completed-ItemExtIEs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Broadcast-To-Be-Cancelled-Item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Broadcast-To-Be-Cancelled-ItemExtIEs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Cells-Broadcast-Cancelled-Item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C045B4" w:rsidRPr="00EA5FA7" w:rsidRDefault="00C045B4" w:rsidP="00C045B4">
      <w:pPr>
        <w:pStyle w:val="PL"/>
        <w:rPr>
          <w:rFonts w:eastAsia="宋体"/>
        </w:rPr>
      </w:pPr>
      <w:r w:rsidRPr="00EA5FA7">
        <w:rPr>
          <w:rFonts w:eastAsia="宋体"/>
        </w:rPr>
        <w:tab/>
        <w:t>numberOfBroadcasts</w:t>
      </w:r>
      <w:r w:rsidRPr="00EA5FA7">
        <w:rPr>
          <w:rFonts w:eastAsia="宋体"/>
        </w:rPr>
        <w:tab/>
        <w:t>NumberOfBroadcasts,</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Cells-Broadcast-Cancelled-ItemExtIEs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Cells-to-be-Activated-List-Item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t>NRCGI,</w:t>
      </w:r>
    </w:p>
    <w:p w:rsidR="00C045B4" w:rsidRPr="00EA5FA7" w:rsidRDefault="00C045B4" w:rsidP="00C045B4">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 xml:space="preserve">Cells-to-be-Activated-List-ItemExtIEs </w:t>
      </w:r>
      <w:r w:rsidRPr="00EA5FA7">
        <w:rPr>
          <w:rFonts w:eastAsia="宋体"/>
        </w:rPr>
        <w:tab/>
        <w:t>F1AP-PROTOCOL-EXTENSION ::= {</w:t>
      </w:r>
    </w:p>
    <w:p w:rsidR="00C045B4" w:rsidRPr="00EA5FA7" w:rsidRDefault="00C045B4" w:rsidP="00C045B4">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rsidR="00C045B4" w:rsidRPr="00EA5FA7" w:rsidRDefault="00C045B4" w:rsidP="00C045B4">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rsidR="00C045B4" w:rsidRPr="00EA5FA7" w:rsidRDefault="00C045B4" w:rsidP="00C045B4">
      <w:pPr>
        <w:pStyle w:val="PL"/>
        <w:rPr>
          <w:ins w:id="318" w:author="Huawei" w:date="2020-02-06T14:29:00Z"/>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ins w:id="319" w:author="Huawei" w:date="2020-02-06T14:29:00Z">
        <w:r w:rsidRPr="00EA5FA7">
          <w:rPr>
            <w:rFonts w:eastAsia="宋体"/>
          </w:rPr>
          <w:t>|</w:t>
        </w:r>
      </w:ins>
    </w:p>
    <w:p w:rsidR="00C045B4" w:rsidRPr="00EA5FA7" w:rsidRDefault="00C045B4" w:rsidP="00C045B4">
      <w:pPr>
        <w:pStyle w:val="PL"/>
        <w:rPr>
          <w:rFonts w:eastAsia="宋体"/>
        </w:rPr>
      </w:pPr>
      <w:ins w:id="320" w:author="Huawei" w:date="2020-02-06T14:29:00Z">
        <w:r w:rsidRPr="00EA5FA7">
          <w:rPr>
            <w:rFonts w:eastAsia="宋体"/>
          </w:rPr>
          <w:tab/>
          <w:t xml:space="preserve">{ ID </w:t>
        </w:r>
      </w:ins>
      <w:ins w:id="321" w:author="Huawei" w:date="2020-02-06T14:30:00Z">
        <w:r w:rsidRPr="00EA5FA7">
          <w:rPr>
            <w:noProof w:val="0"/>
            <w:snapToGrid w:val="0"/>
          </w:rPr>
          <w:t>id-</w:t>
        </w:r>
        <w:r w:rsidRPr="00623516">
          <w:rPr>
            <w:noProof w:val="0"/>
            <w:snapToGrid w:val="0"/>
          </w:rPr>
          <w:t>Neighbour</w:t>
        </w:r>
        <w:r>
          <w:rPr>
            <w:noProof w:val="0"/>
            <w:snapToGrid w:val="0"/>
          </w:rPr>
          <w:t>-Cells-PRACH-Configuration-</w:t>
        </w:r>
        <w:r w:rsidRPr="00623516">
          <w:rPr>
            <w:noProof w:val="0"/>
            <w:snapToGrid w:val="0"/>
          </w:rPr>
          <w:t>List</w:t>
        </w:r>
      </w:ins>
      <w:ins w:id="322" w:author="Huawei" w:date="2020-02-06T14:29:00Z">
        <w:r w:rsidRPr="00EA5FA7">
          <w:rPr>
            <w:rFonts w:eastAsia="宋体"/>
          </w:rPr>
          <w:tab/>
          <w:t>CRITICALITY ignore</w:t>
        </w:r>
        <w:r w:rsidRPr="00EA5FA7">
          <w:rPr>
            <w:rFonts w:eastAsia="宋体"/>
          </w:rPr>
          <w:tab/>
          <w:t xml:space="preserve">EXTENSION </w:t>
        </w:r>
      </w:ins>
      <w:ins w:id="323" w:author="Huawei" w:date="2020-02-06T14:30:00Z">
        <w:r w:rsidRPr="00623516">
          <w:rPr>
            <w:noProof w:val="0"/>
            <w:snapToGrid w:val="0"/>
          </w:rPr>
          <w:t>Neighbour</w:t>
        </w:r>
        <w:r>
          <w:rPr>
            <w:noProof w:val="0"/>
            <w:snapToGrid w:val="0"/>
          </w:rPr>
          <w:t>-Cells-PRACH-Configuration-</w:t>
        </w:r>
        <w:r w:rsidRPr="00623516">
          <w:rPr>
            <w:noProof w:val="0"/>
            <w:snapToGrid w:val="0"/>
          </w:rPr>
          <w:t>List</w:t>
        </w:r>
      </w:ins>
      <w:ins w:id="324" w:author="Huawei" w:date="2020-02-06T14:29:00Z">
        <w:r w:rsidRPr="00EA5FA7">
          <w:rPr>
            <w:rFonts w:eastAsia="宋体"/>
          </w:rPr>
          <w:tab/>
        </w:r>
        <w:r w:rsidRPr="00EA5FA7">
          <w:rPr>
            <w:rFonts w:eastAsia="宋体"/>
          </w:rPr>
          <w:tab/>
          <w:t>PRESENCE optional }</w:t>
        </w:r>
      </w:ins>
      <w:r w:rsidRPr="00EA5FA7">
        <w:rPr>
          <w:rFonts w:eastAsia="宋体"/>
        </w:rPr>
        <w:t>,</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C045B4" w:rsidRPr="00EA5FA7" w:rsidRDefault="00C045B4" w:rsidP="00C045B4">
      <w:pPr>
        <w:pStyle w:val="PL"/>
        <w:rPr>
          <w:rFonts w:eastAsia="宋体"/>
        </w:rPr>
      </w:pPr>
    </w:p>
    <w:p w:rsidR="00C045B4" w:rsidRPr="00EA5FA7" w:rsidRDefault="00C045B4" w:rsidP="00C045B4">
      <w:pPr>
        <w:pStyle w:val="PL"/>
        <w:rPr>
          <w:rFonts w:eastAsia="宋体"/>
        </w:rPr>
      </w:pPr>
      <w:r w:rsidRPr="00EA5FA7">
        <w:rPr>
          <w:rFonts w:eastAsia="宋体"/>
        </w:rPr>
        <w:t>Cells-to-be-Deactivated-List-Item ::= SEQUENCE {</w:t>
      </w:r>
    </w:p>
    <w:p w:rsidR="00C045B4" w:rsidRPr="00EA5FA7" w:rsidRDefault="00C045B4" w:rsidP="00C045B4">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C045B4" w:rsidRPr="00EA5FA7" w:rsidRDefault="00C045B4" w:rsidP="00C045B4">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rsidR="00C045B4" w:rsidRPr="00EA5FA7" w:rsidRDefault="00C045B4" w:rsidP="00C045B4">
      <w:pPr>
        <w:pStyle w:val="PL"/>
        <w:rPr>
          <w:rFonts w:eastAsia="宋体"/>
        </w:rPr>
      </w:pPr>
      <w:r w:rsidRPr="00EA5FA7">
        <w:rPr>
          <w:rFonts w:eastAsia="宋体"/>
        </w:rPr>
        <w:tab/>
        <w:t>...</w:t>
      </w:r>
    </w:p>
    <w:p w:rsidR="00C045B4" w:rsidRPr="00EA5FA7" w:rsidRDefault="00C045B4" w:rsidP="00C045B4">
      <w:pPr>
        <w:pStyle w:val="PL"/>
        <w:rPr>
          <w:rFonts w:eastAsia="宋体"/>
        </w:rPr>
      </w:pPr>
      <w:r w:rsidRPr="00EA5FA7">
        <w:rPr>
          <w:rFonts w:eastAsia="宋体"/>
        </w:rPr>
        <w:t>}</w:t>
      </w:r>
    </w:p>
    <w:p w:rsidR="00AA32F2" w:rsidRDefault="00AA32F2" w:rsidP="00AA32F2">
      <w:pPr>
        <w:rPr>
          <w:rFonts w:eastAsiaTheme="minorEastAsia"/>
          <w:lang w:eastAsia="zh-CN"/>
        </w:rPr>
      </w:pPr>
    </w:p>
    <w:p w:rsidR="00AA32F2" w:rsidRDefault="00AA32F2" w:rsidP="00AA3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045B4" w:rsidRPr="00EA5FA7" w:rsidRDefault="00C045B4" w:rsidP="00C045B4">
      <w:pPr>
        <w:pStyle w:val="PL"/>
        <w:outlineLvl w:val="3"/>
        <w:rPr>
          <w:noProof w:val="0"/>
          <w:snapToGrid w:val="0"/>
        </w:rPr>
      </w:pPr>
      <w:r w:rsidRPr="00EA5FA7">
        <w:rPr>
          <w:noProof w:val="0"/>
          <w:snapToGrid w:val="0"/>
        </w:rPr>
        <w:t>-- N</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NeedforGap</w:t>
      </w:r>
      <w:proofErr w:type="spellEnd"/>
      <w:r w:rsidRPr="00EA5FA7">
        <w:rPr>
          <w:noProof w:val="0"/>
        </w:rPr>
        <w:t>::= ENUMERATED {true, ...}</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t>Neighbour-Cell-Information-Item ::= SEQUENCE {</w:t>
      </w:r>
    </w:p>
    <w:p w:rsidR="00C045B4" w:rsidRPr="00EA5FA7" w:rsidRDefault="00C045B4" w:rsidP="00C045B4">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 xml:space="preserve">NRCGI, </w:t>
      </w:r>
    </w:p>
    <w:p w:rsidR="00C045B4" w:rsidRPr="00EA5FA7" w:rsidRDefault="00C045B4" w:rsidP="00C045B4">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rsidR="00C045B4" w:rsidRPr="00EA5FA7" w:rsidRDefault="00C045B4" w:rsidP="00C045B4">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F1AP-PROTOCOL-EXTENSION ::= {</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Default="00C045B4" w:rsidP="00C045B4">
      <w:pPr>
        <w:pStyle w:val="PL"/>
        <w:rPr>
          <w:ins w:id="325" w:author="Huawei" w:date="2020-02-06T14:33:00Z"/>
          <w:noProof w:val="0"/>
        </w:rPr>
      </w:pPr>
    </w:p>
    <w:p w:rsidR="00C045B4" w:rsidRPr="00EA5FA7" w:rsidRDefault="00C045B4" w:rsidP="00C045B4">
      <w:pPr>
        <w:pStyle w:val="PL"/>
        <w:rPr>
          <w:ins w:id="326" w:author="Huawei" w:date="2020-02-06T14:33:00Z"/>
          <w:noProof w:val="0"/>
        </w:rPr>
      </w:pPr>
      <w:ins w:id="327" w:author="Huawei" w:date="2020-02-06T14:34:00Z">
        <w:r w:rsidRPr="002602C5">
          <w:rPr>
            <w:noProof w:val="0"/>
          </w:rPr>
          <w:t>Neighbour-Cells-PRACH-Configuration-List</w:t>
        </w:r>
      </w:ins>
      <w:ins w:id="328" w:author="Huawei" w:date="2020-02-06T14:33:00Z">
        <w:r w:rsidRPr="00EA5FA7">
          <w:rPr>
            <w:noProof w:val="0"/>
          </w:rPr>
          <w:t xml:space="preserve"> ::= SEQUENCE (SIZE(1..</w:t>
        </w:r>
      </w:ins>
      <w:ins w:id="329" w:author="Huawei" w:date="2020-02-06T14:38:00Z">
        <w:r w:rsidRPr="00FD0425">
          <w:t>maxnoofNeighbours</w:t>
        </w:r>
      </w:ins>
      <w:ins w:id="330" w:author="Huawei" w:date="2020-02-06T14:33:00Z">
        <w:r w:rsidRPr="00EA5FA7">
          <w:rPr>
            <w:noProof w:val="0"/>
          </w:rPr>
          <w:t xml:space="preserve">)) OF </w:t>
        </w:r>
      </w:ins>
      <w:ins w:id="331" w:author="Huawei" w:date="2020-02-06T14:38:00Z">
        <w:r w:rsidRPr="002602C5">
          <w:rPr>
            <w:noProof w:val="0"/>
          </w:rPr>
          <w:t>Neighbour-Cells-PRACH-Configuration</w:t>
        </w:r>
      </w:ins>
      <w:ins w:id="332" w:author="Huawei" w:date="2020-02-06T14:33:00Z">
        <w:r w:rsidRPr="00EA5FA7">
          <w:rPr>
            <w:noProof w:val="0"/>
          </w:rPr>
          <w:t>-Item</w:t>
        </w:r>
      </w:ins>
    </w:p>
    <w:p w:rsidR="00C045B4" w:rsidRPr="00EA5FA7" w:rsidRDefault="00C045B4" w:rsidP="00C045B4">
      <w:pPr>
        <w:pStyle w:val="PL"/>
        <w:rPr>
          <w:ins w:id="333" w:author="Huawei" w:date="2020-02-06T14:33:00Z"/>
          <w:noProof w:val="0"/>
        </w:rPr>
      </w:pPr>
    </w:p>
    <w:p w:rsidR="00C045B4" w:rsidRPr="00EA5FA7" w:rsidRDefault="00C045B4" w:rsidP="00C045B4">
      <w:pPr>
        <w:pStyle w:val="PL"/>
        <w:rPr>
          <w:ins w:id="334" w:author="Huawei" w:date="2020-02-06T14:33:00Z"/>
          <w:noProof w:val="0"/>
        </w:rPr>
      </w:pPr>
      <w:ins w:id="335" w:author="Huawei" w:date="2020-02-06T14:38:00Z">
        <w:r w:rsidRPr="002602C5">
          <w:rPr>
            <w:noProof w:val="0"/>
          </w:rPr>
          <w:t>Neighbour-Cells-PRACH-Configuration</w:t>
        </w:r>
        <w:r w:rsidRPr="00EA5FA7">
          <w:rPr>
            <w:noProof w:val="0"/>
          </w:rPr>
          <w:t>-Item</w:t>
        </w:r>
      </w:ins>
      <w:ins w:id="336" w:author="Huawei" w:date="2020-02-06T14:33:00Z">
        <w:r w:rsidRPr="00EA5FA7">
          <w:rPr>
            <w:noProof w:val="0"/>
          </w:rPr>
          <w:t xml:space="preserve"> ::= SEQUENCE {</w:t>
        </w:r>
      </w:ins>
    </w:p>
    <w:p w:rsidR="00C045B4" w:rsidRDefault="00C045B4" w:rsidP="00C045B4">
      <w:pPr>
        <w:pStyle w:val="PL"/>
        <w:rPr>
          <w:ins w:id="337" w:author="Huawei" w:date="2020-02-06T14:42:00Z"/>
          <w:noProof w:val="0"/>
        </w:rPr>
      </w:pPr>
      <w:ins w:id="338" w:author="Huawei" w:date="2020-02-06T14:33:00Z">
        <w:r w:rsidRPr="00EA5FA7">
          <w:rPr>
            <w:noProof w:val="0"/>
          </w:rPr>
          <w:tab/>
        </w:r>
      </w:ins>
      <w:proofErr w:type="spellStart"/>
      <w:ins w:id="339" w:author="Huawei" w:date="2020-02-06T14:39:00Z">
        <w:r>
          <w:rPr>
            <w:noProof w:val="0"/>
          </w:rPr>
          <w:t>neighbourNRCGI</w:t>
        </w:r>
      </w:ins>
      <w:proofErr w:type="spellEnd"/>
      <w:ins w:id="340" w:author="Huawei" w:date="2020-02-06T14:33:00Z">
        <w:r w:rsidRPr="00EA5FA7">
          <w:rPr>
            <w:noProof w:val="0"/>
          </w:rPr>
          <w:tab/>
        </w:r>
        <w:r w:rsidRPr="00EA5FA7">
          <w:rPr>
            <w:noProof w:val="0"/>
          </w:rPr>
          <w:tab/>
        </w:r>
      </w:ins>
      <w:ins w:id="341" w:author="Huawei" w:date="2020-02-06T14:44:00Z">
        <w:r>
          <w:rPr>
            <w:noProof w:val="0"/>
          </w:rPr>
          <w:tab/>
        </w:r>
        <w:r>
          <w:rPr>
            <w:noProof w:val="0"/>
          </w:rPr>
          <w:tab/>
        </w:r>
      </w:ins>
      <w:ins w:id="342" w:author="Huawei" w:date="2020-02-06T14:40:00Z">
        <w:r w:rsidRPr="00EA5FA7">
          <w:rPr>
            <w:rFonts w:eastAsia="宋体"/>
          </w:rPr>
          <w:t>NRCGI</w:t>
        </w:r>
      </w:ins>
      <w:ins w:id="343" w:author="Huawei" w:date="2020-02-06T14:33:00Z">
        <w:r w:rsidRPr="00EA5FA7">
          <w:rPr>
            <w:noProof w:val="0"/>
          </w:rPr>
          <w:t>,</w:t>
        </w:r>
      </w:ins>
    </w:p>
    <w:p w:rsidR="00C045B4" w:rsidRDefault="00C045B4" w:rsidP="00C045B4">
      <w:pPr>
        <w:pStyle w:val="PL"/>
        <w:rPr>
          <w:ins w:id="344" w:author="Huawei" w:date="2020-02-06T14:42:00Z"/>
          <w:noProof w:val="0"/>
        </w:rPr>
      </w:pPr>
      <w:ins w:id="345" w:author="Huawei" w:date="2020-02-06T14:42:00Z">
        <w:r w:rsidRPr="00EA5FA7">
          <w:rPr>
            <w:noProof w:val="0"/>
          </w:rPr>
          <w:tab/>
        </w:r>
      </w:ins>
      <w:proofErr w:type="spellStart"/>
      <w:ins w:id="346" w:author="Huawei" w:date="2020-02-06T14:43:00Z">
        <w:r w:rsidRPr="00CC3E37">
          <w:rPr>
            <w:noProof w:val="0"/>
          </w:rPr>
          <w:t>prachConfigurationUL</w:t>
        </w:r>
      </w:ins>
      <w:proofErr w:type="spellEnd"/>
      <w:ins w:id="347" w:author="Huawei" w:date="2020-02-06T14:42:00Z">
        <w:r w:rsidRPr="00EA5FA7">
          <w:rPr>
            <w:noProof w:val="0"/>
          </w:rPr>
          <w:tab/>
        </w:r>
        <w:r w:rsidRPr="00EA5FA7">
          <w:rPr>
            <w:noProof w:val="0"/>
          </w:rPr>
          <w:tab/>
        </w:r>
      </w:ins>
      <w:ins w:id="348" w:author="Huawei" w:date="2020-02-13T16:32:00Z">
        <w:r w:rsidR="00550CE7">
          <w:rPr>
            <w:noProof w:val="0"/>
            <w:snapToGrid w:val="0"/>
          </w:rPr>
          <w:t>NR-</w:t>
        </w:r>
        <w:r w:rsidR="00550CE7" w:rsidRPr="00E56350">
          <w:rPr>
            <w:noProof w:val="0"/>
            <w:snapToGrid w:val="0"/>
          </w:rPr>
          <w:t>PRACH</w:t>
        </w:r>
        <w:r w:rsidR="00550CE7">
          <w:rPr>
            <w:noProof w:val="0"/>
            <w:snapToGrid w:val="0"/>
          </w:rPr>
          <w:t>-</w:t>
        </w:r>
        <w:r w:rsidR="00550CE7" w:rsidRPr="00E56350">
          <w:rPr>
            <w:noProof w:val="0"/>
            <w:snapToGrid w:val="0"/>
          </w:rPr>
          <w:t>Configuration</w:t>
        </w:r>
      </w:ins>
      <w:ins w:id="349" w:author="Huawei" w:date="2020-02-06T14:42:00Z">
        <w:r w:rsidRPr="00EA5FA7">
          <w:rPr>
            <w:noProof w:val="0"/>
          </w:rPr>
          <w:t>,</w:t>
        </w:r>
      </w:ins>
    </w:p>
    <w:p w:rsidR="00C045B4" w:rsidRDefault="00C045B4" w:rsidP="00C045B4">
      <w:pPr>
        <w:pStyle w:val="PL"/>
        <w:rPr>
          <w:ins w:id="350" w:author="Huawei" w:date="2020-02-06T14:44:00Z"/>
          <w:noProof w:val="0"/>
        </w:rPr>
      </w:pPr>
      <w:ins w:id="351" w:author="Huawei" w:date="2020-02-06T14:44:00Z">
        <w:r w:rsidRPr="00EA5FA7">
          <w:rPr>
            <w:noProof w:val="0"/>
          </w:rPr>
          <w:tab/>
        </w:r>
        <w:proofErr w:type="spellStart"/>
        <w:r w:rsidRPr="00CC3E37">
          <w:rPr>
            <w:noProof w:val="0"/>
          </w:rPr>
          <w:t>prachConfiguration</w:t>
        </w:r>
        <w:r>
          <w:rPr>
            <w:noProof w:val="0"/>
          </w:rPr>
          <w:t>S</w:t>
        </w:r>
        <w:r w:rsidRPr="00CC3E37">
          <w:rPr>
            <w:noProof w:val="0"/>
          </w:rPr>
          <w:t>UL</w:t>
        </w:r>
        <w:proofErr w:type="spellEnd"/>
        <w:r w:rsidRPr="00EA5FA7">
          <w:rPr>
            <w:noProof w:val="0"/>
          </w:rPr>
          <w:tab/>
        </w:r>
        <w:r w:rsidRPr="00EA5FA7">
          <w:rPr>
            <w:noProof w:val="0"/>
          </w:rPr>
          <w:tab/>
        </w:r>
      </w:ins>
      <w:ins w:id="352" w:author="Huawei" w:date="2020-02-13T16:32:00Z">
        <w:r w:rsidR="00550CE7">
          <w:rPr>
            <w:noProof w:val="0"/>
            <w:snapToGrid w:val="0"/>
          </w:rPr>
          <w:t>NR-</w:t>
        </w:r>
        <w:r w:rsidR="00550CE7" w:rsidRPr="00E56350">
          <w:rPr>
            <w:noProof w:val="0"/>
            <w:snapToGrid w:val="0"/>
          </w:rPr>
          <w:t>PRACH</w:t>
        </w:r>
        <w:r w:rsidR="00550CE7">
          <w:rPr>
            <w:noProof w:val="0"/>
            <w:snapToGrid w:val="0"/>
          </w:rPr>
          <w:t>-</w:t>
        </w:r>
        <w:r w:rsidR="00550CE7" w:rsidRPr="00E56350">
          <w:rPr>
            <w:noProof w:val="0"/>
            <w:snapToGrid w:val="0"/>
          </w:rPr>
          <w:t>Configuration</w:t>
        </w:r>
      </w:ins>
      <w:ins w:id="353" w:author="Huawei" w:date="2020-02-06T14:44:00Z">
        <w:r>
          <w:rPr>
            <w:noProof w:val="0"/>
          </w:rPr>
          <w:tab/>
        </w:r>
        <w:r>
          <w:rPr>
            <w:noProof w:val="0"/>
          </w:rPr>
          <w:tab/>
        </w:r>
        <w:r w:rsidRPr="00EA5FA7">
          <w:rPr>
            <w:noProof w:val="0"/>
          </w:rPr>
          <w:t>OPTIONAL</w:t>
        </w:r>
      </w:ins>
    </w:p>
    <w:p w:rsidR="00C045B4" w:rsidRPr="00EA5FA7" w:rsidRDefault="00C045B4" w:rsidP="00C045B4">
      <w:pPr>
        <w:pStyle w:val="PL"/>
        <w:rPr>
          <w:ins w:id="354" w:author="Huawei" w:date="2020-02-06T14:33:00Z"/>
          <w:noProof w:val="0"/>
        </w:rPr>
      </w:pPr>
      <w:ins w:id="355" w:author="Huawei" w:date="2020-02-06T14:33:00Z">
        <w:r w:rsidRPr="00EA5FA7">
          <w:rPr>
            <w:noProof w:val="0"/>
          </w:rPr>
          <w:t>}</w:t>
        </w:r>
      </w:ins>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NGRANAllocationAndRetentionPriority</w:t>
      </w:r>
      <w:proofErr w:type="spellEnd"/>
      <w:r w:rsidRPr="00EA5FA7">
        <w:rPr>
          <w:noProof w:val="0"/>
        </w:rPr>
        <w:t xml:space="preserve"> ::= SEQUENCE {</w:t>
      </w:r>
    </w:p>
    <w:p w:rsidR="00C045B4" w:rsidRPr="00EA5FA7" w:rsidRDefault="00C045B4" w:rsidP="00C045B4">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rsidR="00C045B4" w:rsidRPr="00EA5FA7" w:rsidRDefault="00C045B4" w:rsidP="00C045B4">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rsidR="00C045B4" w:rsidRPr="00EA5FA7" w:rsidRDefault="00C045B4" w:rsidP="00C045B4">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NGRANAllocationAndRetentionPriority-ExtIEs</w:t>
      </w:r>
      <w:proofErr w:type="spellEnd"/>
      <w:r w:rsidRPr="00EA5FA7">
        <w:rPr>
          <w:noProof w:val="0"/>
        </w:rPr>
        <w:t>} } OPTIONAL</w:t>
      </w:r>
    </w:p>
    <w:p w:rsidR="00C045B4" w:rsidRPr="00EA5FA7" w:rsidRDefault="00C045B4" w:rsidP="00C045B4">
      <w:pPr>
        <w:pStyle w:val="PL"/>
        <w:rPr>
          <w:noProof w:val="0"/>
        </w:rPr>
      </w:pPr>
      <w:r w:rsidRPr="00EA5FA7">
        <w:rPr>
          <w:noProof w:val="0"/>
        </w:rPr>
        <w:t>}</w:t>
      </w:r>
    </w:p>
    <w:p w:rsidR="003F00D0" w:rsidRPr="00EA5FA7" w:rsidRDefault="003F00D0" w:rsidP="003F00D0">
      <w:pPr>
        <w:pStyle w:val="PL"/>
        <w:rPr>
          <w:noProof w:val="0"/>
        </w:rPr>
      </w:pPr>
      <w:proofErr w:type="spellStart"/>
      <w:r w:rsidRPr="00EA5FA7">
        <w:rPr>
          <w:noProof w:val="0"/>
        </w:rPr>
        <w:t>NGRANAllocationAndRetentionPriority-ExtIEs</w:t>
      </w:r>
      <w:proofErr w:type="spellEnd"/>
      <w:r w:rsidRPr="00EA5FA7">
        <w:rPr>
          <w:noProof w:val="0"/>
        </w:rPr>
        <w:t xml:space="preserve"> F1AP-PROTOCOL-EXTENSION ::= {</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NR-CGI-List-For-Restart-Item ::= SEQUENCE {</w:t>
      </w:r>
    </w:p>
    <w:p w:rsidR="003F00D0" w:rsidRPr="00EA5FA7" w:rsidRDefault="003F00D0" w:rsidP="003F00D0">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rsidR="003F00D0" w:rsidRPr="00EA5FA7" w:rsidRDefault="003F00D0" w:rsidP="003F00D0">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NR-CGI-List-For-Restart-</w:t>
      </w:r>
      <w:proofErr w:type="spellStart"/>
      <w:r w:rsidRPr="00EA5FA7">
        <w:rPr>
          <w:noProof w:val="0"/>
        </w:rPr>
        <w:t>ItemExtIEs</w:t>
      </w:r>
      <w:proofErr w:type="spellEnd"/>
      <w:r w:rsidRPr="00EA5FA7">
        <w:rPr>
          <w:noProof w:val="0"/>
        </w:rPr>
        <w:t xml:space="preserve"> } }</w:t>
      </w:r>
      <w:r w:rsidRPr="00EA5FA7">
        <w:rPr>
          <w:noProof w:val="0"/>
        </w:rPr>
        <w:tab/>
        <w:t>OPTIONAL,</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NR-CGI-List-For-Restart-</w:t>
      </w:r>
      <w:proofErr w:type="spellStart"/>
      <w:r w:rsidRPr="00EA5FA7">
        <w:rPr>
          <w:noProof w:val="0"/>
        </w:rPr>
        <w:t>ItemExtIEs</w:t>
      </w:r>
      <w:proofErr w:type="spellEnd"/>
      <w:r w:rsidRPr="00EA5FA7">
        <w:rPr>
          <w:noProof w:val="0"/>
        </w:rPr>
        <w:t xml:space="preserve"> </w:t>
      </w:r>
      <w:r w:rsidRPr="00EA5FA7">
        <w:rPr>
          <w:noProof w:val="0"/>
        </w:rPr>
        <w:tab/>
        <w:t>F1AP-PROTOCOL-EXTENSION ::= {</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NonDynamic5QIDescriptor</w:t>
      </w:r>
      <w:r w:rsidRPr="00EA5FA7">
        <w:rPr>
          <w:noProof w:val="0"/>
        </w:rPr>
        <w:tab/>
        <w:t>::= SEQUENCE {</w:t>
      </w:r>
    </w:p>
    <w:p w:rsidR="003F00D0" w:rsidRPr="00EA5FA7" w:rsidRDefault="003F00D0" w:rsidP="003F00D0">
      <w:pPr>
        <w:pStyle w:val="PL"/>
        <w:rPr>
          <w:noProof w:val="0"/>
        </w:rPr>
      </w:pPr>
      <w:r w:rsidRPr="00EA5FA7">
        <w:rPr>
          <w:noProof w:val="0"/>
        </w:rPr>
        <w:tab/>
      </w:r>
      <w:proofErr w:type="spellStart"/>
      <w:r w:rsidRPr="00EA5FA7">
        <w:rPr>
          <w:noProof w:val="0"/>
        </w:rPr>
        <w:t>fiveQI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3F00D0" w:rsidRPr="00EA5FA7" w:rsidRDefault="003F00D0" w:rsidP="003F00D0">
      <w:pPr>
        <w:pStyle w:val="PL"/>
        <w:rPr>
          <w:noProof w:val="0"/>
        </w:rPr>
      </w:pPr>
      <w:r w:rsidRPr="00EA5FA7">
        <w:rPr>
          <w:noProof w:val="0"/>
        </w:rPr>
        <w:tab/>
      </w:r>
      <w:proofErr w:type="spellStart"/>
      <w:r w:rsidRPr="00EA5FA7">
        <w:rPr>
          <w:noProof w:val="0"/>
        </w:rPr>
        <w:t>qoSPriorityLevel</w:t>
      </w:r>
      <w:proofErr w:type="spellEnd"/>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3F00D0" w:rsidRPr="00EA5FA7" w:rsidRDefault="003F00D0" w:rsidP="003F00D0">
      <w:pPr>
        <w:pStyle w:val="PL"/>
        <w:rPr>
          <w:noProof w:val="0"/>
        </w:rPr>
      </w:pPr>
      <w:r w:rsidRPr="00EA5FA7">
        <w:rPr>
          <w:noProof w:val="0"/>
        </w:rPr>
        <w:tab/>
      </w:r>
      <w:proofErr w:type="spellStart"/>
      <w:r w:rsidRPr="00EA5FA7">
        <w:rPr>
          <w:noProof w:val="0"/>
        </w:rPr>
        <w:t>averagingWindow</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AveragingWindow</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3F00D0" w:rsidRPr="00EA5FA7" w:rsidRDefault="003F00D0" w:rsidP="003F00D0">
      <w:pPr>
        <w:pStyle w:val="PL"/>
        <w:rPr>
          <w:noProof w:val="0"/>
        </w:rPr>
      </w:pP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r w:rsidRPr="00EA5FA7">
        <w:rPr>
          <w:noProof w:val="0"/>
        </w:rPr>
        <w:tab/>
        <w:t>OPTIONAL,</w:t>
      </w:r>
    </w:p>
    <w:p w:rsidR="003F00D0" w:rsidRPr="00EA5FA7" w:rsidRDefault="003F00D0" w:rsidP="003F00D0">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NonDynamic5QIDescriptor-ExtIEs } } OPTIONAL</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NonDynamic5QIDescriptor-ExtIEs F1AP-PROTOCOL-EXTENSION ::= {</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Notification-Cause ::= ENUMERATED {fulfilled, not-fulfilled, ...}</w:t>
      </w:r>
    </w:p>
    <w:p w:rsidR="003F00D0" w:rsidRPr="00EA5FA7" w:rsidRDefault="003F00D0" w:rsidP="003F00D0">
      <w:pPr>
        <w:pStyle w:val="PL"/>
        <w:rPr>
          <w:noProof w:val="0"/>
        </w:rPr>
      </w:pPr>
    </w:p>
    <w:p w:rsidR="003F00D0" w:rsidRPr="00EA5FA7" w:rsidRDefault="003F00D0" w:rsidP="003F00D0">
      <w:pPr>
        <w:pStyle w:val="PL"/>
        <w:rPr>
          <w:noProof w:val="0"/>
        </w:rPr>
      </w:pPr>
      <w:proofErr w:type="spellStart"/>
      <w:r w:rsidRPr="00EA5FA7">
        <w:rPr>
          <w:noProof w:val="0"/>
        </w:rPr>
        <w:t>NotificationControl</w:t>
      </w:r>
      <w:proofErr w:type="spellEnd"/>
      <w:r w:rsidRPr="00EA5FA7">
        <w:rPr>
          <w:noProof w:val="0"/>
        </w:rPr>
        <w:t xml:space="preserve"> ::= ENUMERATED {active, not-active, ...}</w:t>
      </w:r>
    </w:p>
    <w:p w:rsidR="003F00D0" w:rsidRPr="00EA5FA7" w:rsidRDefault="003F00D0" w:rsidP="003F00D0">
      <w:pPr>
        <w:pStyle w:val="PL"/>
        <w:rPr>
          <w:noProof w:val="0"/>
        </w:rPr>
      </w:pPr>
    </w:p>
    <w:p w:rsidR="003F00D0" w:rsidRPr="00EA5FA7" w:rsidRDefault="003F00D0" w:rsidP="003F00D0">
      <w:pPr>
        <w:pStyle w:val="PL"/>
        <w:rPr>
          <w:noProof w:val="0"/>
        </w:rPr>
      </w:pPr>
      <w:proofErr w:type="spellStart"/>
      <w:r w:rsidRPr="00EA5FA7">
        <w:rPr>
          <w:noProof w:val="0"/>
        </w:rPr>
        <w:t>NotificationInformation</w:t>
      </w:r>
      <w:proofErr w:type="spellEnd"/>
      <w:r w:rsidRPr="00EA5FA7">
        <w:rPr>
          <w:noProof w:val="0"/>
        </w:rPr>
        <w:t xml:space="preserve"> ::= SEQUENCE {</w:t>
      </w:r>
    </w:p>
    <w:p w:rsidR="003F00D0" w:rsidRPr="00EA5FA7" w:rsidRDefault="003F00D0" w:rsidP="003F00D0">
      <w:pPr>
        <w:pStyle w:val="PL"/>
        <w:rPr>
          <w:noProof w:val="0"/>
        </w:rPr>
      </w:pPr>
      <w:r w:rsidRPr="00EA5FA7">
        <w:rPr>
          <w:noProof w:val="0"/>
        </w:rPr>
        <w:tab/>
        <w:t>message-Identifier</w:t>
      </w:r>
      <w:r w:rsidRPr="00EA5FA7">
        <w:rPr>
          <w:noProof w:val="0"/>
        </w:rPr>
        <w:tab/>
      </w:r>
      <w:proofErr w:type="spellStart"/>
      <w:r w:rsidRPr="00EA5FA7">
        <w:rPr>
          <w:noProof w:val="0"/>
        </w:rPr>
        <w:t>MessageIdentifier</w:t>
      </w:r>
      <w:proofErr w:type="spellEnd"/>
      <w:r w:rsidRPr="00EA5FA7">
        <w:rPr>
          <w:noProof w:val="0"/>
        </w:rPr>
        <w:t>,</w:t>
      </w:r>
    </w:p>
    <w:p w:rsidR="003F00D0" w:rsidRPr="00EA5FA7" w:rsidRDefault="003F00D0" w:rsidP="003F00D0">
      <w:pPr>
        <w:pStyle w:val="PL"/>
        <w:rPr>
          <w:noProof w:val="0"/>
        </w:rPr>
      </w:pPr>
      <w:r w:rsidRPr="00EA5FA7">
        <w:rPr>
          <w:noProof w:val="0"/>
        </w:rPr>
        <w:tab/>
      </w:r>
      <w:proofErr w:type="spellStart"/>
      <w:r w:rsidRPr="00EA5FA7">
        <w:rPr>
          <w:noProof w:val="0"/>
        </w:rPr>
        <w:t>serialNumber</w:t>
      </w:r>
      <w:proofErr w:type="spellEnd"/>
      <w:r w:rsidRPr="00EA5FA7">
        <w:rPr>
          <w:noProof w:val="0"/>
        </w:rPr>
        <w:tab/>
      </w:r>
      <w:r w:rsidRPr="00EA5FA7">
        <w:rPr>
          <w:noProof w:val="0"/>
        </w:rPr>
        <w:tab/>
      </w:r>
      <w:proofErr w:type="spellStart"/>
      <w:r w:rsidRPr="00EA5FA7">
        <w:rPr>
          <w:noProof w:val="0"/>
        </w:rPr>
        <w:t>SerialNumber</w:t>
      </w:r>
      <w:proofErr w:type="spellEnd"/>
      <w:r w:rsidRPr="00EA5FA7">
        <w:rPr>
          <w:noProof w:val="0"/>
        </w:rPr>
        <w:t>,</w:t>
      </w:r>
    </w:p>
    <w:p w:rsidR="003F00D0" w:rsidRPr="00EA5FA7" w:rsidRDefault="003F00D0" w:rsidP="003F00D0">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NotificationInformationExtIEs</w:t>
      </w:r>
      <w:proofErr w:type="spellEnd"/>
      <w:r w:rsidRPr="00EA5FA7">
        <w:rPr>
          <w:noProof w:val="0"/>
        </w:rPr>
        <w:t>} } OPTIONAL,</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proofErr w:type="spellStart"/>
      <w:r w:rsidRPr="00EA5FA7">
        <w:rPr>
          <w:noProof w:val="0"/>
        </w:rPr>
        <w:t>NotificationInformationExtIEs</w:t>
      </w:r>
      <w:proofErr w:type="spellEnd"/>
      <w:r w:rsidRPr="00EA5FA7">
        <w:rPr>
          <w:noProof w:val="0"/>
        </w:rPr>
        <w:tab/>
      </w:r>
      <w:r w:rsidRPr="00EA5FA7">
        <w:rPr>
          <w:noProof w:val="0"/>
        </w:rPr>
        <w:tab/>
        <w:t>F1AP-PROTOCOL-EXTENSION ::= {</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rFonts w:eastAsia="宋体"/>
        </w:rPr>
      </w:pPr>
      <w:proofErr w:type="spellStart"/>
      <w:r w:rsidRPr="00EA5FA7">
        <w:rPr>
          <w:noProof w:val="0"/>
        </w:rPr>
        <w:t>N</w:t>
      </w:r>
      <w:r w:rsidRPr="00EA5FA7">
        <w:rPr>
          <w:rFonts w:eastAsia="宋体"/>
        </w:rPr>
        <w:t>RFreqInfo</w:t>
      </w:r>
      <w:proofErr w:type="spellEnd"/>
      <w:r w:rsidRPr="00EA5FA7">
        <w:rPr>
          <w:rFonts w:eastAsia="宋体"/>
        </w:rPr>
        <w:t xml:space="preserve"> ::=  SEQUENCE {</w:t>
      </w:r>
    </w:p>
    <w:p w:rsidR="003F00D0" w:rsidRPr="00EA5FA7" w:rsidRDefault="003F00D0" w:rsidP="003F00D0">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rsidR="003F00D0" w:rsidRPr="00EA5FA7" w:rsidRDefault="003F00D0" w:rsidP="003F00D0">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rsidR="003F00D0" w:rsidRPr="00EA5FA7" w:rsidRDefault="003F00D0" w:rsidP="003F00D0">
      <w:pPr>
        <w:pStyle w:val="PL"/>
        <w:rPr>
          <w:noProof w:val="0"/>
        </w:rPr>
      </w:pPr>
      <w:r w:rsidRPr="00EA5FA7">
        <w:rPr>
          <w:noProof w:val="0"/>
        </w:rPr>
        <w:tab/>
      </w:r>
      <w:proofErr w:type="spellStart"/>
      <w:r w:rsidRPr="00EA5FA7">
        <w:rPr>
          <w:noProof w:val="0"/>
        </w:rPr>
        <w:t>freqBandListNr</w:t>
      </w:r>
      <w:proofErr w:type="spellEnd"/>
      <w:r w:rsidRPr="00EA5FA7">
        <w:rPr>
          <w:noProof w:val="0"/>
        </w:rPr>
        <w:tab/>
        <w:t xml:space="preserve">SEQUENCE (SIZE(1..maxnoofNrCellBands)) OF </w:t>
      </w:r>
      <w:proofErr w:type="spellStart"/>
      <w:r w:rsidRPr="00EA5FA7">
        <w:rPr>
          <w:noProof w:val="0"/>
        </w:rPr>
        <w:t>FreqBandNrItem</w:t>
      </w:r>
      <w:proofErr w:type="spellEnd"/>
      <w:r w:rsidRPr="00EA5FA7">
        <w:rPr>
          <w:noProof w:val="0"/>
        </w:rPr>
        <w:t>,</w:t>
      </w:r>
    </w:p>
    <w:p w:rsidR="003F00D0" w:rsidRPr="00EA5FA7" w:rsidRDefault="003F00D0" w:rsidP="003F00D0">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NRFreqInfoExtIEs</w:t>
      </w:r>
      <w:proofErr w:type="spellEnd"/>
      <w:r w:rsidRPr="00EA5FA7">
        <w:rPr>
          <w:noProof w:val="0"/>
        </w:rPr>
        <w:t>} } OPTIONAL,</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F1AP-PROTOCOL-EXTENSION ::= {</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w:t>
      </w:r>
      <w:r w:rsidRPr="00EA5FA7">
        <w:rPr>
          <w:rFonts w:eastAsia="宋体"/>
        </w:rPr>
        <w:t>R</w:t>
      </w:r>
      <w:r w:rsidRPr="00EA5FA7">
        <w:rPr>
          <w:noProof w:val="0"/>
        </w:rPr>
        <w:t>CGI ::= SEQUENCE {</w:t>
      </w:r>
    </w:p>
    <w:p w:rsidR="003F00D0" w:rsidRPr="00EA5FA7" w:rsidRDefault="003F00D0" w:rsidP="003F00D0">
      <w:pPr>
        <w:pStyle w:val="PL"/>
        <w:tabs>
          <w:tab w:val="clear" w:pos="3072"/>
          <w:tab w:val="left" w:pos="2995"/>
        </w:tabs>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t>PLMN-Identity,</w:t>
      </w:r>
    </w:p>
    <w:p w:rsidR="003F00D0" w:rsidRPr="00EA5FA7" w:rsidRDefault="003F00D0" w:rsidP="003F00D0">
      <w:pPr>
        <w:pStyle w:val="PL"/>
        <w:rPr>
          <w:noProof w:val="0"/>
        </w:rPr>
      </w:pPr>
      <w:r w:rsidRPr="00EA5FA7">
        <w:rPr>
          <w:noProof w:val="0"/>
        </w:rPr>
        <w:tab/>
      </w:r>
      <w:proofErr w:type="spellStart"/>
      <w:r w:rsidRPr="00EA5FA7">
        <w:rPr>
          <w:noProof w:val="0"/>
        </w:rPr>
        <w:t>nRCellIdentity</w:t>
      </w:r>
      <w:proofErr w:type="spellEnd"/>
      <w:r w:rsidRPr="00EA5FA7">
        <w:rPr>
          <w:noProof w:val="0"/>
        </w:rPr>
        <w:tab/>
      </w:r>
      <w:r w:rsidRPr="00EA5FA7">
        <w:rPr>
          <w:noProof w:val="0"/>
        </w:rPr>
        <w:tab/>
      </w:r>
      <w:r w:rsidRPr="00EA5FA7">
        <w:rPr>
          <w:noProof w:val="0"/>
        </w:rPr>
        <w:tab/>
      </w:r>
      <w:proofErr w:type="spellStart"/>
      <w:r w:rsidRPr="00EA5FA7">
        <w:rPr>
          <w:noProof w:val="0"/>
        </w:rPr>
        <w:t>NRCellIdentity</w:t>
      </w:r>
      <w:proofErr w:type="spellEnd"/>
      <w:r w:rsidRPr="00EA5FA7">
        <w:rPr>
          <w:noProof w:val="0"/>
        </w:rPr>
        <w:t>,</w:t>
      </w:r>
    </w:p>
    <w:p w:rsidR="003F00D0" w:rsidRPr="00EA5FA7" w:rsidRDefault="003F00D0" w:rsidP="003F00D0">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{N</w:t>
      </w:r>
      <w:r w:rsidRPr="00EA5FA7">
        <w:rPr>
          <w:rFonts w:eastAsia="宋体"/>
        </w:rPr>
        <w:t>R</w:t>
      </w:r>
      <w:r w:rsidRPr="00EA5FA7">
        <w:rPr>
          <w:noProof w:val="0"/>
        </w:rPr>
        <w:t>CGI-</w:t>
      </w:r>
      <w:proofErr w:type="spellStart"/>
      <w:r w:rsidRPr="00EA5FA7">
        <w:rPr>
          <w:noProof w:val="0"/>
        </w:rPr>
        <w:t>ExtIEs</w:t>
      </w:r>
      <w:proofErr w:type="spellEnd"/>
      <w:r w:rsidRPr="00EA5FA7">
        <w:rPr>
          <w:noProof w:val="0"/>
        </w:rPr>
        <w:t>} } OPTIONAL,</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w:t>
      </w:r>
      <w:r w:rsidRPr="00EA5FA7">
        <w:rPr>
          <w:rFonts w:eastAsia="宋体"/>
        </w:rPr>
        <w:t>R</w:t>
      </w:r>
      <w:r w:rsidRPr="00EA5FA7">
        <w:rPr>
          <w:noProof w:val="0"/>
        </w:rPr>
        <w:t>CGI-</w:t>
      </w:r>
      <w:proofErr w:type="spellStart"/>
      <w:r w:rsidRPr="00EA5FA7">
        <w:rPr>
          <w:noProof w:val="0"/>
        </w:rPr>
        <w:t>ExtIEs</w:t>
      </w:r>
      <w:proofErr w:type="spellEnd"/>
      <w:r w:rsidRPr="00EA5FA7">
        <w:rPr>
          <w:noProof w:val="0"/>
        </w:rPr>
        <w:t xml:space="preserve"> F1AP-PROTOCOL-EXTENSION ::= {</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NR-Mode-Info ::= CHOICE {</w:t>
      </w:r>
    </w:p>
    <w:p w:rsidR="003F00D0" w:rsidRPr="00EA5FA7" w:rsidRDefault="003F00D0" w:rsidP="003F00D0">
      <w:pPr>
        <w:pStyle w:val="PL"/>
      </w:pPr>
      <w:r w:rsidRPr="00EA5FA7">
        <w:rPr>
          <w:noProof w:val="0"/>
        </w:rPr>
        <w:tab/>
      </w:r>
      <w:r w:rsidRPr="00EA5FA7">
        <w:t>fDD</w:t>
      </w:r>
      <w:r w:rsidRPr="00EA5FA7">
        <w:tab/>
      </w:r>
      <w:r w:rsidRPr="00EA5FA7">
        <w:tab/>
        <w:t>FDD-Info,</w:t>
      </w:r>
    </w:p>
    <w:p w:rsidR="003F00D0" w:rsidRPr="00EA5FA7" w:rsidRDefault="003F00D0" w:rsidP="003F00D0">
      <w:pPr>
        <w:pStyle w:val="PL"/>
      </w:pPr>
      <w:r w:rsidRPr="00EA5FA7">
        <w:tab/>
        <w:t>tDD</w:t>
      </w:r>
      <w:r w:rsidRPr="00EA5FA7">
        <w:tab/>
      </w:r>
      <w:r w:rsidRPr="00EA5FA7">
        <w:tab/>
        <w:t>TDD-Info,</w:t>
      </w:r>
    </w:p>
    <w:p w:rsidR="003F00D0" w:rsidRPr="00EA5FA7" w:rsidRDefault="003F00D0" w:rsidP="003F00D0">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w:t>
      </w:r>
      <w:proofErr w:type="spellStart"/>
      <w:r w:rsidRPr="00EA5FA7">
        <w:rPr>
          <w:noProof w:val="0"/>
        </w:rPr>
        <w:t>ExtIEs</w:t>
      </w:r>
      <w:proofErr w:type="spellEnd"/>
      <w:r w:rsidRPr="00EA5FA7">
        <w:rPr>
          <w:noProof w:val="0"/>
        </w:rPr>
        <w:t>} }</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noProof w:val="0"/>
        </w:rPr>
      </w:pPr>
      <w:r w:rsidRPr="00EA5FA7">
        <w:rPr>
          <w:noProof w:val="0"/>
        </w:rPr>
        <w:t>NR-Mode-Info-</w:t>
      </w:r>
      <w:proofErr w:type="spellStart"/>
      <w:r w:rsidRPr="00EA5FA7">
        <w:rPr>
          <w:noProof w:val="0"/>
        </w:rPr>
        <w:t>ExtIEs</w:t>
      </w:r>
      <w:proofErr w:type="spellEnd"/>
      <w:r w:rsidRPr="00EA5FA7">
        <w:rPr>
          <w:noProof w:val="0"/>
        </w:rPr>
        <w:t xml:space="preserve"> </w:t>
      </w:r>
      <w:r w:rsidRPr="00EA5FA7">
        <w:rPr>
          <w:snapToGrid w:val="0"/>
        </w:rPr>
        <w:t xml:space="preserve">F1AP-PROTOCOL-IES </w:t>
      </w:r>
      <w:r w:rsidRPr="00EA5FA7">
        <w:rPr>
          <w:noProof w:val="0"/>
        </w:rPr>
        <w:t>::= {</w:t>
      </w:r>
    </w:p>
    <w:p w:rsidR="003F00D0" w:rsidRPr="00EA5FA7" w:rsidRDefault="003F00D0" w:rsidP="003F00D0">
      <w:pPr>
        <w:pStyle w:val="PL"/>
        <w:rPr>
          <w:noProof w:val="0"/>
        </w:rPr>
      </w:pPr>
      <w:r w:rsidRPr="00EA5FA7">
        <w:rPr>
          <w:noProof w:val="0"/>
        </w:rPr>
        <w:tab/>
        <w:t>...</w:t>
      </w:r>
    </w:p>
    <w:p w:rsidR="003F00D0" w:rsidRPr="00EA5FA7" w:rsidRDefault="003F00D0" w:rsidP="003F00D0">
      <w:pPr>
        <w:pStyle w:val="PL"/>
        <w:rPr>
          <w:noProof w:val="0"/>
        </w:rPr>
      </w:pPr>
      <w:r w:rsidRPr="00EA5FA7">
        <w:rPr>
          <w:noProof w:val="0"/>
        </w:rPr>
        <w:t>}</w:t>
      </w:r>
    </w:p>
    <w:p w:rsidR="003F00D0" w:rsidRPr="00EA5FA7" w:rsidRDefault="003F00D0" w:rsidP="003F00D0">
      <w:pPr>
        <w:pStyle w:val="PL"/>
        <w:rPr>
          <w:noProof w:val="0"/>
        </w:rPr>
      </w:pPr>
    </w:p>
    <w:p w:rsidR="003F00D0" w:rsidRPr="00EA5FA7" w:rsidRDefault="003F00D0" w:rsidP="003F00D0">
      <w:pPr>
        <w:pStyle w:val="PL"/>
        <w:rPr>
          <w:ins w:id="356" w:author="Huawei" w:date="2020-02-13T16:31:00Z"/>
          <w:noProof w:val="0"/>
        </w:rPr>
      </w:pPr>
      <w:ins w:id="357" w:author="Huawei" w:date="2020-02-13T16:32:00Z">
        <w:r>
          <w:rPr>
            <w:noProof w:val="0"/>
            <w:snapToGrid w:val="0"/>
          </w:rPr>
          <w:t>NR-</w:t>
        </w:r>
        <w:r w:rsidRPr="00E56350">
          <w:rPr>
            <w:noProof w:val="0"/>
            <w:snapToGrid w:val="0"/>
          </w:rPr>
          <w:t>PRACH</w:t>
        </w:r>
        <w:r>
          <w:rPr>
            <w:noProof w:val="0"/>
            <w:snapToGrid w:val="0"/>
          </w:rPr>
          <w:t>-</w:t>
        </w:r>
        <w:r w:rsidRPr="00E56350">
          <w:rPr>
            <w:noProof w:val="0"/>
            <w:snapToGrid w:val="0"/>
          </w:rPr>
          <w:t>Configuration</w:t>
        </w:r>
        <w:r>
          <w:rPr>
            <w:noProof w:val="0"/>
            <w:snapToGrid w:val="0"/>
          </w:rPr>
          <w:t xml:space="preserve"> </w:t>
        </w:r>
      </w:ins>
      <w:ins w:id="358" w:author="Huawei" w:date="2020-02-13T16:31:00Z">
        <w:r w:rsidRPr="00EA5FA7">
          <w:rPr>
            <w:noProof w:val="0"/>
          </w:rPr>
          <w:t>::= OCTET STRING</w:t>
        </w:r>
      </w:ins>
    </w:p>
    <w:p w:rsidR="003F00D0" w:rsidRPr="00EA5FA7" w:rsidRDefault="003F00D0" w:rsidP="003F00D0">
      <w:pPr>
        <w:pStyle w:val="PL"/>
        <w:rPr>
          <w:noProof w:val="0"/>
        </w:rPr>
      </w:pPr>
    </w:p>
    <w:p w:rsidR="003F00D0" w:rsidRPr="00EA5FA7" w:rsidRDefault="003F00D0" w:rsidP="003F00D0">
      <w:pPr>
        <w:pStyle w:val="PL"/>
        <w:rPr>
          <w:noProof w:val="0"/>
        </w:rPr>
      </w:pPr>
      <w:proofErr w:type="spellStart"/>
      <w:r w:rsidRPr="00EA5FA7">
        <w:rPr>
          <w:noProof w:val="0"/>
        </w:rPr>
        <w:t>NRCellIdentity</w:t>
      </w:r>
      <w:proofErr w:type="spellEnd"/>
      <w:r w:rsidRPr="00EA5FA7">
        <w:rPr>
          <w:noProof w:val="0"/>
        </w:rPr>
        <w:t xml:space="preserve"> ::= BIT STRING (SIZE(36))</w:t>
      </w:r>
    </w:p>
    <w:p w:rsidR="00C045B4" w:rsidRPr="003F00D0" w:rsidRDefault="00C045B4" w:rsidP="00C045B4">
      <w:pPr>
        <w:pStyle w:val="PL"/>
        <w:rPr>
          <w:noProof w:val="0"/>
        </w:rPr>
      </w:pPr>
    </w:p>
    <w:p w:rsidR="004D1655" w:rsidRDefault="004D1655" w:rsidP="004D16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D1655" w:rsidRPr="00EA5FA7" w:rsidRDefault="004D1655" w:rsidP="004D1655">
      <w:pPr>
        <w:pStyle w:val="PL"/>
        <w:outlineLvl w:val="3"/>
        <w:rPr>
          <w:noProof w:val="0"/>
          <w:snapToGrid w:val="0"/>
        </w:rPr>
      </w:pPr>
      <w:r w:rsidRPr="00EA5FA7">
        <w:rPr>
          <w:noProof w:val="0"/>
          <w:snapToGrid w:val="0"/>
        </w:rPr>
        <w:t>-- S</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rsidR="004D1655" w:rsidRPr="00EA5FA7" w:rsidRDefault="004D1655" w:rsidP="004D1655">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4D1655" w:rsidRPr="00EA5FA7" w:rsidRDefault="004D1655" w:rsidP="004D1655">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4D1655" w:rsidRPr="00EA5FA7" w:rsidRDefault="004D1655" w:rsidP="004D1655">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rsidR="004D1655" w:rsidRPr="00EA5FA7" w:rsidRDefault="004D1655" w:rsidP="004D1655">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4D1655" w:rsidRPr="00EA5FA7" w:rsidRDefault="004D1655" w:rsidP="004D1655">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4D1655" w:rsidRPr="00EA5FA7" w:rsidRDefault="004D1655" w:rsidP="004D1655">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rsidR="004D1655" w:rsidRPr="00EA5FA7" w:rsidRDefault="004D1655" w:rsidP="004D1655">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4D1655" w:rsidRPr="00EA5FA7" w:rsidRDefault="004D1655" w:rsidP="004D1655">
      <w:pPr>
        <w:pStyle w:val="PL"/>
        <w:rPr>
          <w:rFonts w:eastAsia="宋体"/>
          <w:snapToGrid w:val="0"/>
        </w:rPr>
      </w:pPr>
      <w:r w:rsidRPr="00EA5FA7">
        <w:rPr>
          <w:rFonts w:eastAsia="宋体"/>
          <w:snapToGrid w:val="0"/>
        </w:rPr>
        <w:lastRenderedPageBreak/>
        <w:tab/>
        <w:t>iE-Extensions</w:t>
      </w:r>
      <w:r w:rsidRPr="00EA5FA7">
        <w:rPr>
          <w:rFonts w:eastAsia="宋体"/>
          <w:snapToGrid w:val="0"/>
        </w:rPr>
        <w:tab/>
        <w:t>ProtocolExtensionContainer { { SCell-ToBeRemoved-ItemExtIEs } }</w:t>
      </w:r>
      <w:r w:rsidRPr="00EA5FA7">
        <w:rPr>
          <w:rFonts w:eastAsia="宋体"/>
          <w:snapToGrid w:val="0"/>
        </w:rPr>
        <w:tab/>
        <w:t>OPTIONAL,</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SCell-ToBeSetup-Item ::= SEQUENCE {</w:t>
      </w:r>
    </w:p>
    <w:p w:rsidR="004D1655" w:rsidRPr="00EA5FA7" w:rsidRDefault="004D1655" w:rsidP="004D1655">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rsidR="004D1655" w:rsidRPr="00EA5FA7" w:rsidRDefault="004D1655" w:rsidP="004D1655">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rsidR="004D1655" w:rsidRPr="00EA5FA7" w:rsidRDefault="004D1655" w:rsidP="004D1655">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rsidR="004D1655" w:rsidRPr="00EA5FA7" w:rsidRDefault="004D1655" w:rsidP="004D1655">
      <w:pPr>
        <w:pStyle w:val="PL"/>
        <w:rPr>
          <w:rFonts w:eastAsia="宋体"/>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rsidR="004D1655" w:rsidRPr="00EA5FA7" w:rsidRDefault="004D1655" w:rsidP="004D1655">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4D1655" w:rsidRPr="00EA5FA7" w:rsidRDefault="004D1655" w:rsidP="004D1655">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rsidR="004D1655" w:rsidRPr="00EA5FA7" w:rsidRDefault="004D1655" w:rsidP="004D1655">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rsidR="004D1655" w:rsidRPr="00EA5FA7" w:rsidRDefault="004D1655" w:rsidP="004D1655">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rsidR="004D1655" w:rsidRPr="00EA5FA7" w:rsidRDefault="004D1655" w:rsidP="004D1655">
      <w:pPr>
        <w:pStyle w:val="PL"/>
        <w:rPr>
          <w:rFonts w:eastAsia="宋体"/>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rsidR="004D1655" w:rsidRPr="00EA5FA7" w:rsidRDefault="004D1655" w:rsidP="004D1655">
      <w:pPr>
        <w:pStyle w:val="PL"/>
        <w:rPr>
          <w:rFonts w:eastAsia="宋体"/>
        </w:rPr>
      </w:pPr>
      <w:r w:rsidRPr="00EA5FA7">
        <w:rPr>
          <w:rFonts w:eastAsia="宋体"/>
          <w:snapToGrid w:val="0"/>
        </w:rPr>
        <w:tab/>
      </w:r>
      <w:r w:rsidRPr="00EA5FA7">
        <w:rPr>
          <w:rFonts w:eastAsia="宋体"/>
        </w:rPr>
        <w:t>...</w:t>
      </w:r>
    </w:p>
    <w:p w:rsidR="004D1655" w:rsidRPr="00EA5FA7" w:rsidRDefault="004D1655" w:rsidP="004D1655">
      <w:pPr>
        <w:pStyle w:val="PL"/>
        <w:rPr>
          <w:rFonts w:eastAsia="宋体"/>
        </w:rPr>
      </w:pPr>
      <w:r w:rsidRPr="00EA5FA7">
        <w:rPr>
          <w:rFonts w:eastAsia="宋体"/>
        </w:rPr>
        <w:t>}</w:t>
      </w:r>
    </w:p>
    <w:p w:rsidR="004D1655" w:rsidRPr="00EA5FA7" w:rsidRDefault="004D1655" w:rsidP="004D1655">
      <w:pPr>
        <w:pStyle w:val="PL"/>
        <w:rPr>
          <w:rFonts w:eastAsia="宋体"/>
        </w:rPr>
      </w:pPr>
    </w:p>
    <w:p w:rsidR="004D1655" w:rsidRPr="00EA5FA7" w:rsidRDefault="004D1655" w:rsidP="004D1655">
      <w:pPr>
        <w:pStyle w:val="PL"/>
      </w:pPr>
      <w:r w:rsidRPr="00EA5FA7">
        <w:rPr>
          <w:rFonts w:eastAsia="宋体"/>
        </w:rPr>
        <w:t>SCellIndex ::=INTEGER (1..31, ...)</w:t>
      </w:r>
    </w:p>
    <w:p w:rsidR="004D1655" w:rsidRPr="00EA5FA7" w:rsidRDefault="004D1655" w:rsidP="004D1655">
      <w:pPr>
        <w:pStyle w:val="PL"/>
      </w:pPr>
    </w:p>
    <w:p w:rsidR="004D1655" w:rsidRPr="00EA5FA7" w:rsidRDefault="004D1655" w:rsidP="004D1655">
      <w:pPr>
        <w:pStyle w:val="PL"/>
        <w:rPr>
          <w:noProof w:val="0"/>
          <w:snapToGrid w:val="0"/>
        </w:rPr>
      </w:pPr>
      <w:proofErr w:type="spellStart"/>
      <w:r w:rsidRPr="00EA5FA7">
        <w:rPr>
          <w:noProof w:val="0"/>
          <w:snapToGrid w:val="0"/>
        </w:rPr>
        <w:t>SerialNumber</w:t>
      </w:r>
      <w:proofErr w:type="spellEnd"/>
      <w:r w:rsidRPr="00EA5FA7">
        <w:rPr>
          <w:noProof w:val="0"/>
          <w:snapToGrid w:val="0"/>
        </w:rPr>
        <w:t xml:space="preserve"> ::= </w:t>
      </w:r>
      <w:r w:rsidRPr="00EA5FA7">
        <w:rPr>
          <w:noProof w:val="0"/>
        </w:rPr>
        <w:t>BIT STRING (SIZE (16))</w:t>
      </w:r>
    </w:p>
    <w:p w:rsidR="004D1655" w:rsidRPr="00EA5FA7" w:rsidRDefault="004D1655" w:rsidP="004D1655">
      <w:pPr>
        <w:pStyle w:val="PL"/>
        <w:rPr>
          <w:snapToGrid w:val="0"/>
        </w:rPr>
      </w:pPr>
    </w:p>
    <w:p w:rsidR="004D1655" w:rsidRPr="00EA5FA7" w:rsidRDefault="004D1655" w:rsidP="004D1655">
      <w:pPr>
        <w:pStyle w:val="PL"/>
      </w:pPr>
      <w:r w:rsidRPr="00EA5FA7">
        <w:t>SIBType-PWS ::=INTEGER (6..8, ...)</w:t>
      </w:r>
    </w:p>
    <w:p w:rsidR="004D1655" w:rsidRPr="00EA5FA7" w:rsidRDefault="004D1655" w:rsidP="004D1655">
      <w:pPr>
        <w:pStyle w:val="PL"/>
        <w:rPr>
          <w:rFonts w:eastAsia="宋体"/>
        </w:rPr>
      </w:pPr>
    </w:p>
    <w:p w:rsidR="004D1655" w:rsidRPr="00EA5FA7" w:rsidRDefault="004D1655" w:rsidP="004D1655">
      <w:pPr>
        <w:pStyle w:val="PL"/>
        <w:rPr>
          <w:rFonts w:eastAsia="宋体"/>
          <w:snapToGrid w:val="0"/>
        </w:rPr>
      </w:pPr>
      <w:r w:rsidRPr="00EA5FA7">
        <w:rPr>
          <w:rFonts w:eastAsia="宋体"/>
          <w:snapToGrid w:val="0"/>
        </w:rPr>
        <w:t>SelectedBandCombinationIndex ::= OCTET STRING</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SelectedFeatureSetEntryIndex ::= OCTET STRING</w:t>
      </w:r>
    </w:p>
    <w:p w:rsidR="004D1655" w:rsidRPr="00EA5FA7" w:rsidRDefault="004D1655" w:rsidP="004D1655">
      <w:pPr>
        <w:pStyle w:val="PL"/>
        <w:rPr>
          <w:rFonts w:eastAsia="宋体"/>
          <w:snapToGrid w:val="0"/>
        </w:rPr>
      </w:pPr>
    </w:p>
    <w:p w:rsidR="004D1655" w:rsidRPr="00EA5FA7" w:rsidRDefault="004D1655" w:rsidP="004D1655">
      <w:pPr>
        <w:pStyle w:val="PL"/>
        <w:rPr>
          <w:noProof w:val="0"/>
          <w:snapToGrid w:val="0"/>
        </w:rPr>
      </w:pPr>
      <w:r w:rsidRPr="00EA5FA7">
        <w:rPr>
          <w:noProof w:val="0"/>
          <w:snapToGrid w:val="0"/>
        </w:rPr>
        <w:t>CG-</w:t>
      </w:r>
      <w:proofErr w:type="spellStart"/>
      <w:r w:rsidRPr="00EA5FA7">
        <w:rPr>
          <w:noProof w:val="0"/>
          <w:snapToGrid w:val="0"/>
        </w:rPr>
        <w:t>ConfigInfo</w:t>
      </w:r>
      <w:proofErr w:type="spellEnd"/>
      <w:r w:rsidRPr="00EA5FA7">
        <w:rPr>
          <w:noProof w:val="0"/>
          <w:snapToGrid w:val="0"/>
        </w:rPr>
        <w:t xml:space="preserve"> ::= OCTET STRING</w:t>
      </w:r>
    </w:p>
    <w:p w:rsidR="004D1655" w:rsidRPr="00EA5FA7" w:rsidRDefault="004D1655" w:rsidP="004D1655">
      <w:pPr>
        <w:pStyle w:val="PL"/>
        <w:rPr>
          <w:noProof w:val="0"/>
          <w:snapToGrid w:val="0"/>
        </w:rPr>
      </w:pPr>
    </w:p>
    <w:p w:rsidR="004D1655" w:rsidRPr="00EA5FA7" w:rsidRDefault="004D1655" w:rsidP="004D1655">
      <w:pPr>
        <w:pStyle w:val="PL"/>
        <w:rPr>
          <w:noProof w:val="0"/>
          <w:snapToGrid w:val="0"/>
        </w:rPr>
      </w:pPr>
      <w:proofErr w:type="spellStart"/>
      <w:r w:rsidRPr="00EA5FA7">
        <w:rPr>
          <w:noProof w:val="0"/>
          <w:snapToGrid w:val="0"/>
        </w:rPr>
        <w:t>ServCellIndex</w:t>
      </w:r>
      <w:proofErr w:type="spellEnd"/>
      <w:r w:rsidRPr="00EA5FA7">
        <w:rPr>
          <w:noProof w:val="0"/>
          <w:snapToGrid w:val="0"/>
        </w:rPr>
        <w:t xml:space="preserve"> ::= INTEGER (0..31, ...)</w:t>
      </w:r>
    </w:p>
    <w:p w:rsidR="004D1655" w:rsidRPr="00EA5FA7" w:rsidRDefault="004D1655" w:rsidP="004D1655">
      <w:pPr>
        <w:pStyle w:val="PL"/>
        <w:rPr>
          <w:noProof w:val="0"/>
          <w:snapToGrid w:val="0"/>
        </w:rPr>
      </w:pPr>
    </w:p>
    <w:p w:rsidR="004D1655" w:rsidRPr="00EA5FA7" w:rsidRDefault="004D1655" w:rsidP="004D1655">
      <w:pPr>
        <w:pStyle w:val="PL"/>
        <w:rPr>
          <w:noProof w:val="0"/>
          <w:snapToGrid w:val="0"/>
        </w:rPr>
      </w:pPr>
      <w:r w:rsidRPr="00EA5FA7">
        <w:rPr>
          <w:snapToGrid w:val="0"/>
        </w:rPr>
        <w:t xml:space="preserve">ServingCellMO </w:t>
      </w:r>
      <w:r w:rsidRPr="00EA5FA7">
        <w:rPr>
          <w:noProof w:val="0"/>
          <w:snapToGrid w:val="0"/>
        </w:rPr>
        <w:t>::= INTEGER (1..64, ...)</w:t>
      </w:r>
    </w:p>
    <w:p w:rsidR="004D1655" w:rsidRPr="00EA5FA7" w:rsidRDefault="004D1655" w:rsidP="004D1655">
      <w:pPr>
        <w:pStyle w:val="PL"/>
        <w:rPr>
          <w:noProof w:val="0"/>
          <w:snapToGrid w:val="0"/>
        </w:rPr>
      </w:pPr>
    </w:p>
    <w:p w:rsidR="004D1655" w:rsidRPr="00EA5FA7" w:rsidRDefault="004D1655" w:rsidP="004D1655">
      <w:pPr>
        <w:pStyle w:val="PL"/>
        <w:rPr>
          <w:noProof w:val="0"/>
          <w:snapToGrid w:val="0"/>
        </w:rPr>
      </w:pPr>
      <w:r w:rsidRPr="00EA5FA7">
        <w:rPr>
          <w:noProof w:val="0"/>
          <w:snapToGrid w:val="0"/>
        </w:rPr>
        <w:t>Served-Cell-Information ::= SEQUENCE {</w:t>
      </w:r>
    </w:p>
    <w:p w:rsidR="004D1655" w:rsidRPr="00EA5FA7" w:rsidRDefault="004D1655" w:rsidP="004D1655">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宋体"/>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rsidR="004D1655" w:rsidRPr="00EA5FA7" w:rsidRDefault="004D1655" w:rsidP="004D1655">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rsidR="004D1655" w:rsidRPr="00EA5FA7" w:rsidRDefault="004D1655" w:rsidP="004D1655">
      <w:pPr>
        <w:pStyle w:val="PL"/>
        <w:rPr>
          <w:rFonts w:eastAsia="宋体"/>
          <w:snapToGrid w:val="0"/>
        </w:rPr>
      </w:pPr>
      <w:r w:rsidRPr="00EA5FA7">
        <w:rPr>
          <w:rFonts w:eastAsia="宋体"/>
          <w:snapToGrid w:val="0"/>
        </w:rPr>
        <w:lastRenderedPageBreak/>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rsidR="004D1655" w:rsidRPr="00EA5FA7" w:rsidRDefault="004D1655" w:rsidP="004D1655">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4D1655" w:rsidRPr="00EA5FA7" w:rsidRDefault="004D1655" w:rsidP="004D1655">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rsidR="004D1655" w:rsidRPr="00EA5FA7" w:rsidRDefault="004D1655" w:rsidP="004D1655">
      <w:pPr>
        <w:pStyle w:val="PL"/>
        <w:rPr>
          <w:rFonts w:eastAsia="宋体"/>
          <w:snapToGrid w:val="0"/>
        </w:rPr>
      </w:pPr>
      <w:r w:rsidRPr="00EA5FA7">
        <w:rPr>
          <w:noProof w:val="0"/>
          <w:snapToGrid w:val="0"/>
        </w:rPr>
        <w:tab/>
      </w:r>
      <w:proofErr w:type="spellStart"/>
      <w:r w:rsidRPr="00EA5FA7">
        <w:rPr>
          <w:noProof w:val="0"/>
          <w:snapToGrid w:val="0"/>
        </w:rPr>
        <w:t>nR</w:t>
      </w:r>
      <w:proofErr w:type="spellEnd"/>
      <w:r w:rsidRPr="00EA5FA7">
        <w:rPr>
          <w:noProof w:val="0"/>
          <w:snapToGrid w:val="0"/>
        </w:rPr>
        <w:t>-Mode-Info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rsidR="004D1655" w:rsidRPr="00EA5FA7" w:rsidRDefault="004D1655" w:rsidP="004D1655">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rsidR="004D1655" w:rsidRPr="00EA5FA7" w:rsidRDefault="004D1655" w:rsidP="004D1655">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{Served-Cell-Information-</w:t>
      </w:r>
      <w:proofErr w:type="spellStart"/>
      <w:r w:rsidRPr="00EA5FA7">
        <w:rPr>
          <w:noProof w:val="0"/>
          <w:snapToGrid w:val="0"/>
        </w:rPr>
        <w:t>ExtIEs</w:t>
      </w:r>
      <w:proofErr w:type="spellEnd"/>
      <w:r w:rsidRPr="00EA5FA7">
        <w:rPr>
          <w:noProof w:val="0"/>
          <w:snapToGrid w:val="0"/>
        </w:rPr>
        <w:t>} } OPTIONAL,</w:t>
      </w:r>
    </w:p>
    <w:p w:rsidR="004D1655" w:rsidRPr="00EA5FA7" w:rsidRDefault="004D1655" w:rsidP="004D1655">
      <w:pPr>
        <w:pStyle w:val="PL"/>
        <w:rPr>
          <w:noProof w:val="0"/>
          <w:snapToGrid w:val="0"/>
        </w:rPr>
      </w:pPr>
      <w:r w:rsidRPr="00EA5FA7">
        <w:rPr>
          <w:noProof w:val="0"/>
          <w:snapToGrid w:val="0"/>
        </w:rPr>
        <w:tab/>
        <w:t>...</w:t>
      </w:r>
    </w:p>
    <w:p w:rsidR="004D1655" w:rsidRPr="00EA5FA7" w:rsidRDefault="004D1655" w:rsidP="004D1655">
      <w:pPr>
        <w:pStyle w:val="PL"/>
        <w:rPr>
          <w:noProof w:val="0"/>
          <w:snapToGrid w:val="0"/>
        </w:rPr>
      </w:pPr>
      <w:r w:rsidRPr="00EA5FA7">
        <w:rPr>
          <w:noProof w:val="0"/>
          <w:snapToGrid w:val="0"/>
        </w:rPr>
        <w:t>}</w:t>
      </w:r>
    </w:p>
    <w:p w:rsidR="004D1655" w:rsidRPr="00EA5FA7" w:rsidRDefault="004D1655" w:rsidP="004D1655">
      <w:pPr>
        <w:pStyle w:val="PL"/>
        <w:rPr>
          <w:noProof w:val="0"/>
          <w:snapToGrid w:val="0"/>
        </w:rPr>
      </w:pPr>
    </w:p>
    <w:p w:rsidR="004D1655" w:rsidRPr="00EA5FA7" w:rsidRDefault="004D1655" w:rsidP="004D1655">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F1AP-PROTOCOL-EXTENSION ::= {</w:t>
      </w:r>
    </w:p>
    <w:p w:rsidR="004D1655" w:rsidRPr="00EA5FA7" w:rsidRDefault="004D1655" w:rsidP="004D1655">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4D1655" w:rsidRPr="00EA5FA7" w:rsidRDefault="004D1655" w:rsidP="004D1655">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PRESENCE optional }|</w:t>
      </w:r>
    </w:p>
    <w:p w:rsidR="004D1655" w:rsidRPr="00EA5FA7" w:rsidRDefault="004D1655" w:rsidP="004D1655">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4D1655" w:rsidRPr="00EA5FA7" w:rsidRDefault="004D1655" w:rsidP="004D1655">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4D1655" w:rsidRPr="00EA5FA7" w:rsidRDefault="004D1655" w:rsidP="004D1655">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4D1655" w:rsidRPr="00EA5FA7" w:rsidRDefault="004D1655" w:rsidP="004D1655">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E56350" w:rsidRPr="00EA5FA7" w:rsidRDefault="004D1655" w:rsidP="00E56350">
      <w:pPr>
        <w:pStyle w:val="PL"/>
        <w:rPr>
          <w:ins w:id="359" w:author="Huawei" w:date="2020-02-13T16:15:00Z"/>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60" w:author="Huawei" w:date="2020-02-13T16:15:00Z">
        <w:r w:rsidR="00E56350" w:rsidRPr="00EA5FA7">
          <w:rPr>
            <w:noProof w:val="0"/>
            <w:snapToGrid w:val="0"/>
          </w:rPr>
          <w:t>|</w:t>
        </w:r>
      </w:ins>
    </w:p>
    <w:p w:rsidR="00E56350" w:rsidRPr="00EA5FA7" w:rsidRDefault="00E56350" w:rsidP="00E56350">
      <w:pPr>
        <w:pStyle w:val="PL"/>
        <w:rPr>
          <w:ins w:id="361" w:author="Huawei" w:date="2020-02-13T16:15:00Z"/>
          <w:noProof w:val="0"/>
          <w:snapToGrid w:val="0"/>
        </w:rPr>
      </w:pPr>
      <w:ins w:id="362" w:author="Huawei" w:date="2020-02-13T16:15:00Z">
        <w:r w:rsidRPr="00EA5FA7">
          <w:rPr>
            <w:noProof w:val="0"/>
            <w:snapToGrid w:val="0"/>
          </w:rPr>
          <w:tab/>
          <w:t>{</w:t>
        </w:r>
        <w:r w:rsidRPr="00EA5FA7">
          <w:rPr>
            <w:noProof w:val="0"/>
            <w:snapToGrid w:val="0"/>
          </w:rPr>
          <w:tab/>
          <w:t>ID id-</w:t>
        </w:r>
      </w:ins>
      <w:ins w:id="363" w:author="Huawei" w:date="2020-02-13T16:16:00Z">
        <w:r w:rsidRPr="00E56350">
          <w:rPr>
            <w:noProof w:val="0"/>
            <w:snapToGrid w:val="0"/>
          </w:rPr>
          <w:t>PRACH</w:t>
        </w:r>
        <w:r>
          <w:rPr>
            <w:noProof w:val="0"/>
            <w:snapToGrid w:val="0"/>
          </w:rPr>
          <w:t>-</w:t>
        </w:r>
        <w:r w:rsidRPr="00E56350">
          <w:rPr>
            <w:noProof w:val="0"/>
            <w:snapToGrid w:val="0"/>
          </w:rPr>
          <w:t>Configuration</w:t>
        </w:r>
        <w:r>
          <w:rPr>
            <w:noProof w:val="0"/>
            <w:snapToGrid w:val="0"/>
          </w:rPr>
          <w:t>-</w:t>
        </w:r>
        <w:r w:rsidRPr="00E56350">
          <w:rPr>
            <w:noProof w:val="0"/>
            <w:snapToGrid w:val="0"/>
          </w:rPr>
          <w:t>UL</w:t>
        </w:r>
      </w:ins>
      <w:ins w:id="364" w:author="Huawei" w:date="2020-02-13T16:15:00Z">
        <w:r w:rsidRPr="00EA5FA7">
          <w:rPr>
            <w:noProof w:val="0"/>
            <w:snapToGrid w:val="0"/>
          </w:rPr>
          <w:tab/>
        </w:r>
        <w:r w:rsidRPr="00EA5FA7">
          <w:rPr>
            <w:noProof w:val="0"/>
            <w:snapToGrid w:val="0"/>
          </w:rPr>
          <w:tab/>
          <w:t xml:space="preserve">CRITICALITY ignore EXTENSION </w:t>
        </w:r>
      </w:ins>
      <w:ins w:id="365" w:author="Huawei" w:date="2020-02-13T16:17:00Z">
        <w:r w:rsidR="00C02E35">
          <w:rPr>
            <w:noProof w:val="0"/>
            <w:snapToGrid w:val="0"/>
          </w:rPr>
          <w:t>NR-</w:t>
        </w:r>
        <w:r w:rsidRPr="00E56350">
          <w:rPr>
            <w:noProof w:val="0"/>
            <w:snapToGrid w:val="0"/>
          </w:rPr>
          <w:t>PRACH</w:t>
        </w:r>
        <w:r>
          <w:rPr>
            <w:noProof w:val="0"/>
            <w:snapToGrid w:val="0"/>
          </w:rPr>
          <w:t>-</w:t>
        </w:r>
        <w:r w:rsidRPr="00E56350">
          <w:rPr>
            <w:noProof w:val="0"/>
            <w:snapToGrid w:val="0"/>
          </w:rPr>
          <w:t>Configuration</w:t>
        </w:r>
      </w:ins>
      <w:ins w:id="366" w:author="Huawei" w:date="2020-02-13T16:15:00Z">
        <w:r w:rsidRPr="00EA5FA7">
          <w:rPr>
            <w:noProof w:val="0"/>
            <w:snapToGrid w:val="0"/>
          </w:rPr>
          <w:tab/>
        </w:r>
        <w:r w:rsidRPr="00EA5FA7">
          <w:rPr>
            <w:noProof w:val="0"/>
            <w:snapToGrid w:val="0"/>
          </w:rPr>
          <w:tab/>
        </w:r>
        <w:r w:rsidRPr="00EA5FA7">
          <w:rPr>
            <w:noProof w:val="0"/>
            <w:snapToGrid w:val="0"/>
          </w:rPr>
          <w:tab/>
          <w:t>PRESENCE optional}|</w:t>
        </w:r>
      </w:ins>
    </w:p>
    <w:p w:rsidR="004D1655" w:rsidRPr="00EA5FA7" w:rsidRDefault="00E56350" w:rsidP="00E56350">
      <w:pPr>
        <w:pStyle w:val="PL"/>
        <w:rPr>
          <w:noProof w:val="0"/>
          <w:snapToGrid w:val="0"/>
        </w:rPr>
      </w:pPr>
      <w:ins w:id="367" w:author="Huawei" w:date="2020-02-13T16:15:00Z">
        <w:r w:rsidRPr="00EA5FA7">
          <w:rPr>
            <w:noProof w:val="0"/>
            <w:snapToGrid w:val="0"/>
          </w:rPr>
          <w:tab/>
          <w:t>{</w:t>
        </w:r>
        <w:r w:rsidRPr="00EA5FA7">
          <w:rPr>
            <w:noProof w:val="0"/>
            <w:snapToGrid w:val="0"/>
          </w:rPr>
          <w:tab/>
          <w:t xml:space="preserve">ID </w:t>
        </w:r>
      </w:ins>
      <w:ins w:id="368" w:author="Huawei" w:date="2020-02-13T16:16:00Z">
        <w:r w:rsidRPr="00EA5FA7">
          <w:rPr>
            <w:noProof w:val="0"/>
            <w:snapToGrid w:val="0"/>
          </w:rPr>
          <w:t>id-</w:t>
        </w:r>
        <w:r w:rsidRPr="00E56350">
          <w:rPr>
            <w:noProof w:val="0"/>
            <w:snapToGrid w:val="0"/>
          </w:rPr>
          <w:t>PRACH</w:t>
        </w:r>
        <w:r>
          <w:rPr>
            <w:noProof w:val="0"/>
            <w:snapToGrid w:val="0"/>
          </w:rPr>
          <w:t>-</w:t>
        </w:r>
        <w:r w:rsidRPr="00E56350">
          <w:rPr>
            <w:noProof w:val="0"/>
            <w:snapToGrid w:val="0"/>
          </w:rPr>
          <w:t>Configuration</w:t>
        </w:r>
        <w:r>
          <w:rPr>
            <w:noProof w:val="0"/>
            <w:snapToGrid w:val="0"/>
          </w:rPr>
          <w:t>-S</w:t>
        </w:r>
        <w:r w:rsidRPr="00E56350">
          <w:rPr>
            <w:noProof w:val="0"/>
            <w:snapToGrid w:val="0"/>
          </w:rPr>
          <w:t>UL</w:t>
        </w:r>
      </w:ins>
      <w:ins w:id="369" w:author="Huawei" w:date="2020-02-13T16:15:00Z">
        <w:r w:rsidRPr="00EA5FA7">
          <w:rPr>
            <w:noProof w:val="0"/>
            <w:snapToGrid w:val="0"/>
          </w:rPr>
          <w:tab/>
        </w:r>
        <w:r w:rsidRPr="00EA5FA7">
          <w:rPr>
            <w:noProof w:val="0"/>
            <w:snapToGrid w:val="0"/>
          </w:rPr>
          <w:tab/>
          <w:t xml:space="preserve">CRITICALITY ignore EXTENSION </w:t>
        </w:r>
      </w:ins>
      <w:ins w:id="370" w:author="Huawei" w:date="2020-02-13T16:17:00Z">
        <w:r w:rsidR="00C02E35">
          <w:rPr>
            <w:noProof w:val="0"/>
            <w:snapToGrid w:val="0"/>
          </w:rPr>
          <w:t>NR-</w:t>
        </w:r>
        <w:r w:rsidRPr="00E56350">
          <w:rPr>
            <w:noProof w:val="0"/>
            <w:snapToGrid w:val="0"/>
          </w:rPr>
          <w:t>PRACH</w:t>
        </w:r>
        <w:r>
          <w:rPr>
            <w:noProof w:val="0"/>
            <w:snapToGrid w:val="0"/>
          </w:rPr>
          <w:t>-</w:t>
        </w:r>
        <w:r w:rsidRPr="00E56350">
          <w:rPr>
            <w:noProof w:val="0"/>
            <w:snapToGrid w:val="0"/>
          </w:rPr>
          <w:t>Configuration</w:t>
        </w:r>
      </w:ins>
      <w:ins w:id="371" w:author="Huawei" w:date="2020-02-13T16:15:00Z">
        <w:r w:rsidRPr="00EA5FA7">
          <w:rPr>
            <w:noProof w:val="0"/>
            <w:snapToGrid w:val="0"/>
          </w:rPr>
          <w:tab/>
        </w:r>
        <w:r w:rsidRPr="00EA5FA7">
          <w:rPr>
            <w:noProof w:val="0"/>
            <w:snapToGrid w:val="0"/>
          </w:rPr>
          <w:tab/>
        </w:r>
        <w:r w:rsidRPr="00EA5FA7">
          <w:rPr>
            <w:noProof w:val="0"/>
            <w:snapToGrid w:val="0"/>
          </w:rPr>
          <w:tab/>
          <w:t>PRESENCE optional}</w:t>
        </w:r>
      </w:ins>
      <w:r w:rsidR="004D1655" w:rsidRPr="00EA5FA7">
        <w:rPr>
          <w:noProof w:val="0"/>
          <w:snapToGrid w:val="0"/>
        </w:rPr>
        <w:t>,</w:t>
      </w:r>
    </w:p>
    <w:p w:rsidR="004D1655" w:rsidRPr="00EA5FA7" w:rsidRDefault="004D1655" w:rsidP="004D1655">
      <w:pPr>
        <w:pStyle w:val="PL"/>
        <w:rPr>
          <w:noProof w:val="0"/>
          <w:snapToGrid w:val="0"/>
        </w:rPr>
      </w:pPr>
      <w:r w:rsidRPr="00EA5FA7">
        <w:rPr>
          <w:noProof w:val="0"/>
          <w:snapToGrid w:val="0"/>
        </w:rPr>
        <w:tab/>
        <w:t>...</w:t>
      </w:r>
    </w:p>
    <w:p w:rsidR="004D1655" w:rsidRPr="00EA5FA7" w:rsidRDefault="004D1655" w:rsidP="004D1655">
      <w:pPr>
        <w:pStyle w:val="PL"/>
        <w:rPr>
          <w:noProof w:val="0"/>
          <w:snapToGrid w:val="0"/>
        </w:rPr>
      </w:pPr>
      <w:r w:rsidRPr="00EA5FA7">
        <w:rPr>
          <w:noProof w:val="0"/>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Served-Cells-To-Add-Item ::= SEQUENCE {</w:t>
      </w:r>
    </w:p>
    <w:p w:rsidR="004D1655" w:rsidRPr="00EA5FA7" w:rsidRDefault="004D1655" w:rsidP="004D1655">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rsidR="004D1655" w:rsidRPr="00EA5FA7" w:rsidRDefault="004D1655" w:rsidP="004D1655">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rsidR="004D1655" w:rsidRPr="00EA5FA7" w:rsidRDefault="004D1655" w:rsidP="004D1655">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Pr="00EA5FA7" w:rsidRDefault="004D1655" w:rsidP="004D1655">
      <w:pPr>
        <w:pStyle w:val="PL"/>
        <w:rPr>
          <w:rFonts w:eastAsia="宋体"/>
          <w:snapToGrid w:val="0"/>
        </w:rPr>
      </w:pPr>
    </w:p>
    <w:p w:rsidR="004D1655" w:rsidRPr="00EA5FA7" w:rsidRDefault="004D1655" w:rsidP="004D1655">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rsidR="004D1655" w:rsidRPr="00EA5FA7" w:rsidRDefault="004D1655" w:rsidP="004D1655">
      <w:pPr>
        <w:pStyle w:val="PL"/>
        <w:rPr>
          <w:rFonts w:eastAsia="宋体"/>
          <w:snapToGrid w:val="0"/>
        </w:rPr>
      </w:pPr>
      <w:r w:rsidRPr="00EA5FA7">
        <w:rPr>
          <w:rFonts w:eastAsia="宋体"/>
          <w:snapToGrid w:val="0"/>
        </w:rPr>
        <w:tab/>
        <w:t>...</w:t>
      </w:r>
    </w:p>
    <w:p w:rsidR="004D1655" w:rsidRPr="00EA5FA7" w:rsidRDefault="004D1655" w:rsidP="004D1655">
      <w:pPr>
        <w:pStyle w:val="PL"/>
        <w:rPr>
          <w:rFonts w:eastAsia="宋体"/>
          <w:snapToGrid w:val="0"/>
        </w:rPr>
      </w:pPr>
      <w:r w:rsidRPr="00EA5FA7">
        <w:rPr>
          <w:rFonts w:eastAsia="宋体"/>
          <w:snapToGrid w:val="0"/>
        </w:rPr>
        <w:t>}</w:t>
      </w:r>
    </w:p>
    <w:p w:rsidR="004D1655" w:rsidRDefault="004D1655" w:rsidP="00AA32F2">
      <w:pPr>
        <w:rPr>
          <w:rFonts w:eastAsiaTheme="minorEastAsia"/>
          <w:lang w:eastAsia="zh-CN"/>
        </w:rPr>
      </w:pPr>
    </w:p>
    <w:p w:rsidR="00AA32F2" w:rsidRDefault="00AA32F2" w:rsidP="00AA3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045B4" w:rsidRPr="00EA5FA7" w:rsidRDefault="00C045B4" w:rsidP="00C045B4">
      <w:pPr>
        <w:pStyle w:val="PL"/>
        <w:outlineLvl w:val="3"/>
        <w:rPr>
          <w:noProof w:val="0"/>
          <w:snapToGrid w:val="0"/>
        </w:rPr>
      </w:pPr>
      <w:r w:rsidRPr="00EA5FA7">
        <w:rPr>
          <w:noProof w:val="0"/>
          <w:snapToGrid w:val="0"/>
        </w:rPr>
        <w:t>-- T</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FiveGS</w:t>
      </w:r>
      <w:proofErr w:type="spellEnd"/>
      <w:r w:rsidRPr="00EA5FA7">
        <w:rPr>
          <w:noProof w:val="0"/>
        </w:rPr>
        <w:t>-TAC ::= OCTET STRING (SIZE(3))</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t>Configured-EPS-TAC ::= OCTET STRING (SIZE(2))</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t>TDD-Info ::= SEQUENCE {</w:t>
      </w:r>
    </w:p>
    <w:p w:rsidR="00C045B4" w:rsidRPr="00EA5FA7" w:rsidRDefault="00C045B4" w:rsidP="00C045B4">
      <w:pPr>
        <w:pStyle w:val="PL"/>
        <w:rPr>
          <w:noProof w:val="0"/>
        </w:rPr>
      </w:pP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C045B4" w:rsidRPr="00EA5FA7" w:rsidRDefault="00C045B4" w:rsidP="00C045B4">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rsidR="00C045B4" w:rsidRPr="00EA5FA7" w:rsidRDefault="00C045B4" w:rsidP="00C045B4">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lastRenderedPageBreak/>
        <w:t>TDD-Info-</w:t>
      </w:r>
      <w:proofErr w:type="spellStart"/>
      <w:r w:rsidRPr="00EA5FA7">
        <w:rPr>
          <w:noProof w:val="0"/>
        </w:rPr>
        <w:t>ExtIEs</w:t>
      </w:r>
      <w:proofErr w:type="spellEnd"/>
      <w:r w:rsidRPr="00EA5FA7">
        <w:rPr>
          <w:noProof w:val="0"/>
        </w:rPr>
        <w:t xml:space="preserve"> F1AP-PROTOCOL-EXTENSION ::= {</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TimeToWait</w:t>
      </w:r>
      <w:proofErr w:type="spellEnd"/>
      <w:r w:rsidRPr="00EA5FA7">
        <w:rPr>
          <w:noProof w:val="0"/>
        </w:rPr>
        <w:t xml:space="preserve"> ::= ENUMERATED {v1s, v2s, v5s, v10s, v20s, v60s, ...}</w:t>
      </w:r>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TNLAssociationUsage</w:t>
      </w:r>
      <w:proofErr w:type="spellEnd"/>
      <w:r w:rsidRPr="00EA5FA7">
        <w:rPr>
          <w:noProof w:val="0"/>
        </w:rPr>
        <w:t xml:space="preserve"> ::= ENUMERATED {</w:t>
      </w:r>
    </w:p>
    <w:p w:rsidR="00C045B4" w:rsidRPr="00EA5FA7" w:rsidRDefault="00C045B4" w:rsidP="00C045B4">
      <w:pPr>
        <w:pStyle w:val="PL"/>
        <w:rPr>
          <w:noProof w:val="0"/>
        </w:rPr>
      </w:pPr>
      <w:r w:rsidRPr="00EA5FA7">
        <w:rPr>
          <w:noProof w:val="0"/>
        </w:rPr>
        <w:tab/>
      </w:r>
      <w:proofErr w:type="spellStart"/>
      <w:r w:rsidRPr="00EA5FA7">
        <w:rPr>
          <w:noProof w:val="0"/>
        </w:rPr>
        <w:t>ue</w:t>
      </w:r>
      <w:proofErr w:type="spellEnd"/>
      <w:r w:rsidRPr="00EA5FA7">
        <w:rPr>
          <w:noProof w:val="0"/>
        </w:rPr>
        <w:t>,</w:t>
      </w:r>
    </w:p>
    <w:p w:rsidR="00C045B4" w:rsidRPr="00EA5FA7" w:rsidRDefault="00C045B4" w:rsidP="00C045B4">
      <w:pPr>
        <w:pStyle w:val="PL"/>
        <w:rPr>
          <w:noProof w:val="0"/>
        </w:rPr>
      </w:pPr>
      <w:r w:rsidRPr="00EA5FA7">
        <w:rPr>
          <w:noProof w:val="0"/>
        </w:rPr>
        <w:tab/>
        <w:t>non-</w:t>
      </w:r>
      <w:proofErr w:type="spellStart"/>
      <w:r w:rsidRPr="00EA5FA7">
        <w:rPr>
          <w:noProof w:val="0"/>
        </w:rPr>
        <w:t>ue</w:t>
      </w:r>
      <w:proofErr w:type="spellEnd"/>
      <w:r w:rsidRPr="00EA5FA7">
        <w:rPr>
          <w:noProof w:val="0"/>
        </w:rPr>
        <w:t>,</w:t>
      </w:r>
    </w:p>
    <w:p w:rsidR="00C045B4" w:rsidRPr="00EA5FA7" w:rsidRDefault="00C045B4" w:rsidP="00C045B4">
      <w:pPr>
        <w:pStyle w:val="PL"/>
        <w:rPr>
          <w:noProof w:val="0"/>
        </w:rPr>
      </w:pPr>
      <w:r w:rsidRPr="00EA5FA7">
        <w:rPr>
          <w:noProof w:val="0"/>
        </w:rPr>
        <w:tab/>
        <w:t xml:space="preserve">both, </w:t>
      </w:r>
    </w:p>
    <w:p w:rsidR="00C045B4" w:rsidRPr="00EA5FA7" w:rsidRDefault="00C045B4" w:rsidP="00C045B4">
      <w:pPr>
        <w:pStyle w:val="PL"/>
        <w:rPr>
          <w:noProof w:val="0"/>
        </w:rPr>
      </w:pPr>
      <w:r w:rsidRPr="00EA5FA7">
        <w:rPr>
          <w:noProof w:val="0"/>
        </w:rPr>
        <w:tab/>
        <w:t>...</w:t>
      </w:r>
    </w:p>
    <w:p w:rsidR="00C045B4" w:rsidRPr="00EA5FA7" w:rsidRDefault="00C045B4" w:rsidP="00C045B4">
      <w:pPr>
        <w:pStyle w:val="PL"/>
        <w:rPr>
          <w:noProof w:val="0"/>
        </w:rPr>
      </w:pPr>
      <w:r w:rsidRPr="00EA5FA7">
        <w:rPr>
          <w:noProof w:val="0"/>
        </w:rPr>
        <w:t>}</w:t>
      </w:r>
    </w:p>
    <w:p w:rsidR="00C045B4" w:rsidRDefault="00C045B4" w:rsidP="00C045B4">
      <w:pPr>
        <w:pStyle w:val="PL"/>
        <w:rPr>
          <w:ins w:id="372" w:author="Huawei" w:date="2020-02-06T14:56:00Z"/>
          <w:noProof w:val="0"/>
        </w:rPr>
      </w:pPr>
    </w:p>
    <w:p w:rsidR="00C045B4" w:rsidRPr="00EA5FA7" w:rsidRDefault="00C045B4" w:rsidP="00C045B4">
      <w:pPr>
        <w:pStyle w:val="PL"/>
        <w:rPr>
          <w:ins w:id="373" w:author="Huawei" w:date="2020-02-06T14:56:00Z"/>
          <w:noProof w:val="0"/>
        </w:rPr>
      </w:pPr>
      <w:ins w:id="374" w:author="Huawei" w:date="2020-02-06T14:56:00Z">
        <w:r w:rsidRPr="001845DC">
          <w:rPr>
            <w:noProof w:val="0"/>
          </w:rPr>
          <w:t>Timing-Offset-List</w:t>
        </w:r>
        <w:r w:rsidRPr="00EA5FA7">
          <w:rPr>
            <w:noProof w:val="0"/>
          </w:rPr>
          <w:t xml:space="preserve"> ::= SEQUENCE (SIZE(1..</w:t>
        </w:r>
        <w:r>
          <w:t>4096</w:t>
        </w:r>
        <w:r w:rsidRPr="00EA5FA7">
          <w:rPr>
            <w:noProof w:val="0"/>
          </w:rPr>
          <w:t xml:space="preserve">)) OF </w:t>
        </w:r>
      </w:ins>
      <w:ins w:id="375" w:author="Huawei" w:date="2020-02-06T14:58:00Z">
        <w:r w:rsidRPr="001845DC">
          <w:rPr>
            <w:noProof w:val="0"/>
          </w:rPr>
          <w:t>Timing-Offset</w:t>
        </w:r>
      </w:ins>
      <w:ins w:id="376" w:author="Huawei" w:date="2020-02-06T14:56:00Z">
        <w:r w:rsidRPr="00EA5FA7">
          <w:rPr>
            <w:noProof w:val="0"/>
          </w:rPr>
          <w:t>-Item</w:t>
        </w:r>
      </w:ins>
    </w:p>
    <w:p w:rsidR="00C045B4" w:rsidRPr="00EA5FA7" w:rsidRDefault="00C045B4" w:rsidP="00C045B4">
      <w:pPr>
        <w:pStyle w:val="PL"/>
        <w:rPr>
          <w:ins w:id="377" w:author="Huawei" w:date="2020-02-06T14:56:00Z"/>
          <w:noProof w:val="0"/>
        </w:rPr>
      </w:pPr>
    </w:p>
    <w:p w:rsidR="00C045B4" w:rsidRPr="00EA5FA7" w:rsidRDefault="00C045B4" w:rsidP="00C045B4">
      <w:pPr>
        <w:pStyle w:val="PL"/>
        <w:rPr>
          <w:ins w:id="378" w:author="Huawei" w:date="2020-02-06T14:56:00Z"/>
          <w:noProof w:val="0"/>
        </w:rPr>
      </w:pPr>
      <w:ins w:id="379" w:author="Huawei" w:date="2020-02-06T14:58:00Z">
        <w:r w:rsidRPr="001845DC">
          <w:rPr>
            <w:noProof w:val="0"/>
          </w:rPr>
          <w:t>Timing-Offset</w:t>
        </w:r>
        <w:r w:rsidRPr="00EA5FA7">
          <w:rPr>
            <w:noProof w:val="0"/>
          </w:rPr>
          <w:t>-Item</w:t>
        </w:r>
      </w:ins>
      <w:ins w:id="380" w:author="Huawei" w:date="2020-02-06T14:56:00Z">
        <w:r w:rsidRPr="00EA5FA7">
          <w:rPr>
            <w:noProof w:val="0"/>
          </w:rPr>
          <w:t xml:space="preserve"> ::= SEQUENCE {</w:t>
        </w:r>
      </w:ins>
    </w:p>
    <w:p w:rsidR="00C045B4" w:rsidRDefault="00C045B4" w:rsidP="00C045B4">
      <w:pPr>
        <w:pStyle w:val="PL"/>
        <w:rPr>
          <w:ins w:id="381" w:author="Huawei" w:date="2020-02-06T14:56:00Z"/>
          <w:noProof w:val="0"/>
        </w:rPr>
      </w:pPr>
      <w:ins w:id="382" w:author="Huawei" w:date="2020-02-06T14:56:00Z">
        <w:r w:rsidRPr="00EA5FA7">
          <w:rPr>
            <w:noProof w:val="0"/>
          </w:rPr>
          <w:tab/>
        </w:r>
      </w:ins>
      <w:ins w:id="383" w:author="Huawei" w:date="2020-02-06T15:01:00Z">
        <w:r>
          <w:rPr>
            <w:rFonts w:eastAsia="宋体"/>
            <w:snapToGrid w:val="0"/>
          </w:rPr>
          <w:t>served</w:t>
        </w:r>
        <w:r w:rsidRPr="00EA5FA7">
          <w:rPr>
            <w:rFonts w:eastAsia="宋体"/>
            <w:snapToGrid w:val="0"/>
          </w:rPr>
          <w:t>Cell</w:t>
        </w:r>
      </w:ins>
      <w:ins w:id="384" w:author="Huawei" w:date="2020-02-06T14:56:00Z">
        <w:r w:rsidRPr="00EA5FA7">
          <w:rPr>
            <w:noProof w:val="0"/>
          </w:rPr>
          <w:tab/>
        </w:r>
        <w:r w:rsidRPr="00EA5FA7">
          <w:rPr>
            <w:noProof w:val="0"/>
          </w:rPr>
          <w:tab/>
        </w:r>
        <w:r>
          <w:rPr>
            <w:noProof w:val="0"/>
          </w:rPr>
          <w:tab/>
        </w:r>
        <w:r>
          <w:rPr>
            <w:noProof w:val="0"/>
          </w:rPr>
          <w:tab/>
        </w:r>
      </w:ins>
      <w:ins w:id="385" w:author="Huawei" w:date="2020-02-06T15:02:00Z">
        <w:r>
          <w:rPr>
            <w:noProof w:val="0"/>
          </w:rPr>
          <w:tab/>
        </w:r>
      </w:ins>
      <w:ins w:id="386" w:author="Huawei" w:date="2020-02-06T14:56:00Z">
        <w:r w:rsidRPr="00EA5FA7">
          <w:rPr>
            <w:rFonts w:eastAsia="宋体"/>
          </w:rPr>
          <w:t>NRCGI</w:t>
        </w:r>
        <w:r w:rsidRPr="00EA5FA7">
          <w:rPr>
            <w:noProof w:val="0"/>
          </w:rPr>
          <w:t>,</w:t>
        </w:r>
      </w:ins>
    </w:p>
    <w:p w:rsidR="00C045B4" w:rsidRDefault="00C045B4" w:rsidP="00C045B4">
      <w:pPr>
        <w:pStyle w:val="PL"/>
        <w:rPr>
          <w:ins w:id="387" w:author="Huawei" w:date="2020-02-06T15:01:00Z"/>
          <w:noProof w:val="0"/>
        </w:rPr>
      </w:pPr>
      <w:ins w:id="388" w:author="Huawei" w:date="2020-02-06T15:01:00Z">
        <w:r w:rsidRPr="00EA5FA7">
          <w:rPr>
            <w:noProof w:val="0"/>
          </w:rPr>
          <w:tab/>
        </w:r>
      </w:ins>
      <w:ins w:id="389" w:author="Huawei" w:date="2020-02-06T15:02:00Z">
        <w:r>
          <w:rPr>
            <w:rFonts w:eastAsia="宋体"/>
            <w:snapToGrid w:val="0"/>
          </w:rPr>
          <w:t>neighbour</w:t>
        </w:r>
      </w:ins>
      <w:ins w:id="390" w:author="Huawei" w:date="2020-02-06T15:01:00Z">
        <w:r w:rsidRPr="00EA5FA7">
          <w:rPr>
            <w:rFonts w:eastAsia="宋体"/>
            <w:snapToGrid w:val="0"/>
          </w:rPr>
          <w:t>Cell</w:t>
        </w:r>
        <w:r w:rsidRPr="00EA5FA7">
          <w:rPr>
            <w:noProof w:val="0"/>
          </w:rPr>
          <w:tab/>
        </w:r>
        <w:r w:rsidRPr="00EA5FA7">
          <w:rPr>
            <w:noProof w:val="0"/>
          </w:rPr>
          <w:tab/>
        </w:r>
        <w:r>
          <w:rPr>
            <w:noProof w:val="0"/>
          </w:rPr>
          <w:tab/>
        </w:r>
        <w:r>
          <w:rPr>
            <w:noProof w:val="0"/>
          </w:rPr>
          <w:tab/>
        </w:r>
        <w:r w:rsidRPr="00EA5FA7">
          <w:rPr>
            <w:rFonts w:eastAsia="宋体"/>
          </w:rPr>
          <w:t>NRCGI</w:t>
        </w:r>
        <w:r w:rsidRPr="00EA5FA7">
          <w:rPr>
            <w:noProof w:val="0"/>
          </w:rPr>
          <w:t>,</w:t>
        </w:r>
      </w:ins>
    </w:p>
    <w:p w:rsidR="00C045B4" w:rsidRDefault="00C045B4" w:rsidP="00C045B4">
      <w:pPr>
        <w:pStyle w:val="PL"/>
        <w:rPr>
          <w:ins w:id="391" w:author="Huawei" w:date="2020-02-06T14:56:00Z"/>
          <w:noProof w:val="0"/>
        </w:rPr>
      </w:pPr>
      <w:ins w:id="392" w:author="Huawei" w:date="2020-02-06T14:56:00Z">
        <w:r w:rsidRPr="00EA5FA7">
          <w:rPr>
            <w:noProof w:val="0"/>
          </w:rPr>
          <w:tab/>
        </w:r>
      </w:ins>
      <w:proofErr w:type="spellStart"/>
      <w:ins w:id="393" w:author="Huawei" w:date="2020-02-06T15:04:00Z">
        <w:r>
          <w:rPr>
            <w:noProof w:val="0"/>
          </w:rPr>
          <w:t>sfnOffset</w:t>
        </w:r>
      </w:ins>
      <w:proofErr w:type="spellEnd"/>
      <w:ins w:id="394" w:author="Huawei" w:date="2020-02-06T14:56:00Z">
        <w:r w:rsidRPr="00EA5FA7">
          <w:rPr>
            <w:noProof w:val="0"/>
          </w:rPr>
          <w:tab/>
        </w:r>
        <w:r w:rsidRPr="00EA5FA7">
          <w:rPr>
            <w:noProof w:val="0"/>
          </w:rPr>
          <w:tab/>
        </w:r>
      </w:ins>
      <w:ins w:id="395" w:author="Huawei" w:date="2020-02-06T15:04:00Z">
        <w:r>
          <w:rPr>
            <w:noProof w:val="0"/>
          </w:rPr>
          <w:tab/>
        </w:r>
        <w:r>
          <w:rPr>
            <w:noProof w:val="0"/>
          </w:rPr>
          <w:tab/>
        </w:r>
        <w:r>
          <w:rPr>
            <w:noProof w:val="0"/>
          </w:rPr>
          <w:tab/>
        </w:r>
      </w:ins>
      <w:ins w:id="396" w:author="Huawei" w:date="2020-02-06T15:05:00Z">
        <w:r>
          <w:rPr>
            <w:noProof w:val="0"/>
          </w:rPr>
          <w:t>INTEGER (0..1023),</w:t>
        </w:r>
      </w:ins>
    </w:p>
    <w:p w:rsidR="00C045B4" w:rsidRDefault="00C045B4" w:rsidP="00C045B4">
      <w:pPr>
        <w:pStyle w:val="PL"/>
        <w:rPr>
          <w:ins w:id="397" w:author="Huawei" w:date="2020-02-06T15:05:00Z"/>
          <w:noProof w:val="0"/>
        </w:rPr>
      </w:pPr>
      <w:ins w:id="398" w:author="Huawei" w:date="2020-02-06T15:05:00Z">
        <w:r w:rsidRPr="00EA5FA7">
          <w:rPr>
            <w:noProof w:val="0"/>
          </w:rPr>
          <w:tab/>
        </w:r>
      </w:ins>
      <w:proofErr w:type="spellStart"/>
      <w:ins w:id="399" w:author="Huawei" w:date="2020-02-06T15:15:00Z">
        <w:r>
          <w:rPr>
            <w:noProof w:val="0"/>
          </w:rPr>
          <w:t>f</w:t>
        </w:r>
        <w:r w:rsidRPr="009F04EF">
          <w:rPr>
            <w:noProof w:val="0"/>
          </w:rPr>
          <w:t>rameBoundaryOffset</w:t>
        </w:r>
      </w:ins>
      <w:proofErr w:type="spellEnd"/>
      <w:ins w:id="400" w:author="Huawei" w:date="2020-02-06T15:05:00Z">
        <w:r w:rsidRPr="00EA5FA7">
          <w:rPr>
            <w:noProof w:val="0"/>
          </w:rPr>
          <w:tab/>
        </w:r>
        <w:r w:rsidRPr="00EA5FA7">
          <w:rPr>
            <w:noProof w:val="0"/>
          </w:rPr>
          <w:tab/>
        </w:r>
        <w:r>
          <w:rPr>
            <w:noProof w:val="0"/>
          </w:rPr>
          <w:tab/>
          <w:t>INTEGER (</w:t>
        </w:r>
        <w:r w:rsidRPr="000F15E4">
          <w:rPr>
            <w:noProof w:val="0"/>
          </w:rPr>
          <w:t>-30720..30719</w:t>
        </w:r>
        <w:r>
          <w:rPr>
            <w:noProof w:val="0"/>
          </w:rPr>
          <w:t>)</w:t>
        </w:r>
      </w:ins>
    </w:p>
    <w:p w:rsidR="00C045B4" w:rsidRPr="00EA5FA7" w:rsidRDefault="00C045B4" w:rsidP="00C045B4">
      <w:pPr>
        <w:pStyle w:val="PL"/>
        <w:rPr>
          <w:ins w:id="401" w:author="Huawei" w:date="2020-02-06T14:56:00Z"/>
          <w:noProof w:val="0"/>
        </w:rPr>
      </w:pPr>
      <w:ins w:id="402" w:author="Huawei" w:date="2020-02-06T14:56:00Z">
        <w:r w:rsidRPr="00EA5FA7">
          <w:rPr>
            <w:noProof w:val="0"/>
          </w:rPr>
          <w:t>}</w:t>
        </w:r>
      </w:ins>
    </w:p>
    <w:p w:rsidR="00C045B4" w:rsidRPr="00EA5FA7" w:rsidRDefault="00C045B4" w:rsidP="00C045B4">
      <w:pPr>
        <w:pStyle w:val="PL"/>
        <w:rPr>
          <w:noProof w:val="0"/>
        </w:rPr>
      </w:pPr>
    </w:p>
    <w:p w:rsidR="00C045B4" w:rsidRPr="00EA5FA7" w:rsidRDefault="00C045B4" w:rsidP="00C045B4">
      <w:pPr>
        <w:pStyle w:val="PL"/>
        <w:rPr>
          <w:noProof w:val="0"/>
        </w:rPr>
      </w:pPr>
      <w:proofErr w:type="spellStart"/>
      <w:r w:rsidRPr="00EA5FA7">
        <w:rPr>
          <w:noProof w:val="0"/>
        </w:rPr>
        <w:t>TraceActivation</w:t>
      </w:r>
      <w:proofErr w:type="spellEnd"/>
      <w:r w:rsidRPr="00EA5FA7">
        <w:rPr>
          <w:noProof w:val="0"/>
        </w:rPr>
        <w:t xml:space="preserve"> ::= SEQUENCE {</w:t>
      </w:r>
    </w:p>
    <w:p w:rsidR="00C045B4" w:rsidRPr="00EA5FA7" w:rsidRDefault="00C045B4" w:rsidP="00C045B4">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TraceActivation-ExtIEs</w:t>
      </w:r>
      <w:proofErr w:type="spellEnd"/>
      <w:r w:rsidRPr="00EA5FA7">
        <w:rPr>
          <w:noProof w:val="0"/>
        </w:rPr>
        <w:t>} }</w:t>
      </w:r>
      <w:r w:rsidRPr="00EA5FA7">
        <w:rPr>
          <w:noProof w:val="0"/>
        </w:rPr>
        <w:tab/>
        <w:t>OPTIONAL</w:t>
      </w:r>
    </w:p>
    <w:p w:rsidR="00C045B4" w:rsidRPr="00EA5FA7" w:rsidRDefault="00C045B4" w:rsidP="00C045B4">
      <w:pPr>
        <w:pStyle w:val="PL"/>
        <w:rPr>
          <w:noProof w:val="0"/>
        </w:rPr>
      </w:pPr>
      <w:r w:rsidRPr="00EA5FA7">
        <w:rPr>
          <w:noProof w:val="0"/>
        </w:rPr>
        <w:t>}</w:t>
      </w:r>
    </w:p>
    <w:p w:rsidR="00AA32F2" w:rsidRDefault="00AA32F2" w:rsidP="00AA32F2">
      <w:pPr>
        <w:rPr>
          <w:rFonts w:eastAsiaTheme="minorEastAsia"/>
          <w:lang w:eastAsia="zh-CN"/>
        </w:rPr>
      </w:pPr>
    </w:p>
    <w:p w:rsidR="00C045B4" w:rsidRDefault="00C045B4" w:rsidP="00C045B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045B4" w:rsidRPr="00EA5FA7" w:rsidRDefault="00C045B4" w:rsidP="00C045B4">
      <w:pPr>
        <w:pStyle w:val="3"/>
      </w:pPr>
      <w:bookmarkStart w:id="403" w:name="_Toc20956005"/>
      <w:bookmarkStart w:id="404" w:name="_Toc29893131"/>
      <w:r w:rsidRPr="00EA5FA7">
        <w:t>9.4.7</w:t>
      </w:r>
      <w:r w:rsidRPr="00EA5FA7">
        <w:tab/>
        <w:t>Constant Definitions</w:t>
      </w:r>
      <w:bookmarkEnd w:id="403"/>
      <w:bookmarkEnd w:id="404"/>
    </w:p>
    <w:p w:rsidR="00C045B4" w:rsidRPr="00EA5FA7" w:rsidRDefault="00C045B4" w:rsidP="00C045B4">
      <w:pPr>
        <w:pStyle w:val="PL"/>
        <w:rPr>
          <w:noProof w:val="0"/>
          <w:snapToGrid w:val="0"/>
        </w:rPr>
      </w:pPr>
      <w:r w:rsidRPr="00EA5FA7">
        <w:rPr>
          <w:noProof w:val="0"/>
          <w:snapToGrid w:val="0"/>
        </w:rPr>
        <w:t xml:space="preserve">-- ASN1START </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Constant definitions</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 xml:space="preserve">F1AP-Constants { </w:t>
      </w:r>
    </w:p>
    <w:p w:rsidR="00C045B4" w:rsidRPr="00EA5FA7" w:rsidRDefault="00C045B4" w:rsidP="00C045B4">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C045B4" w:rsidRPr="00EA5FA7" w:rsidRDefault="00C045B4" w:rsidP="00C045B4">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 xml:space="preserve">DEFINITIONS AUTOMATIC TAGS ::=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BEGIN</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IE parameter types from other modules.</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p>
    <w:p w:rsidR="00C045B4" w:rsidRPr="00EA5FA7" w:rsidRDefault="00C045B4" w:rsidP="00C045B4">
      <w:pPr>
        <w:pStyle w:val="PL"/>
        <w:rPr>
          <w:noProof w:val="0"/>
        </w:rPr>
      </w:pPr>
      <w:r w:rsidRPr="00EA5FA7">
        <w:rPr>
          <w:noProof w:val="0"/>
        </w:rPr>
        <w:t>IMPORTS</w:t>
      </w:r>
    </w:p>
    <w:p w:rsidR="00C045B4" w:rsidRPr="00EA5FA7" w:rsidRDefault="00C045B4" w:rsidP="00C045B4">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rsidR="00C045B4" w:rsidRPr="00EA5FA7" w:rsidRDefault="00C045B4" w:rsidP="00C045B4">
      <w:pPr>
        <w:pStyle w:val="PL"/>
        <w:rPr>
          <w:noProof w:val="0"/>
        </w:rPr>
      </w:pPr>
      <w:r w:rsidRPr="00EA5FA7">
        <w:rPr>
          <w:noProof w:val="0"/>
        </w:rPr>
        <w:tab/>
      </w:r>
      <w:proofErr w:type="spellStart"/>
      <w:r w:rsidRPr="00EA5FA7">
        <w:rPr>
          <w:noProof w:val="0"/>
        </w:rPr>
        <w:t>ProtocolIE</w:t>
      </w:r>
      <w:proofErr w:type="spellEnd"/>
      <w:r w:rsidRPr="00EA5FA7">
        <w:rPr>
          <w:noProof w:val="0"/>
        </w:rPr>
        <w:t>-ID</w:t>
      </w:r>
    </w:p>
    <w:p w:rsidR="00C045B4" w:rsidRPr="00EA5FA7" w:rsidRDefault="00C045B4" w:rsidP="00C045B4">
      <w:pPr>
        <w:pStyle w:val="PL"/>
        <w:rPr>
          <w:noProof w:val="0"/>
        </w:rPr>
      </w:pPr>
    </w:p>
    <w:p w:rsidR="00C045B4" w:rsidRPr="00EA5FA7" w:rsidRDefault="00C045B4" w:rsidP="00C045B4">
      <w:pPr>
        <w:pStyle w:val="PL"/>
        <w:rPr>
          <w:noProof w:val="0"/>
        </w:rPr>
      </w:pPr>
      <w:r w:rsidRPr="00EA5FA7">
        <w:rPr>
          <w:noProof w:val="0"/>
        </w:rPr>
        <w:t>FROM F1AP-CommonDataTypes;</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outlineLvl w:val="3"/>
        <w:rPr>
          <w:noProof w:val="0"/>
        </w:rPr>
      </w:pPr>
      <w:r w:rsidRPr="00EA5FA7">
        <w:rPr>
          <w:noProof w:val="0"/>
        </w:rPr>
        <w:t>-- Elementary Procedures</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rsidR="00C045B4" w:rsidRPr="00EA5FA7" w:rsidRDefault="00C045B4" w:rsidP="00C045B4">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rsidR="00C045B4" w:rsidRPr="00EA5FA7" w:rsidRDefault="00C045B4" w:rsidP="00C045B4">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rsidR="00C045B4" w:rsidRPr="00EA5FA7" w:rsidRDefault="00C045B4" w:rsidP="00C045B4">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rsidR="00C045B4" w:rsidRPr="00EA5FA7" w:rsidRDefault="00C045B4" w:rsidP="00C045B4">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C045B4" w:rsidRPr="00EA5FA7" w:rsidRDefault="00C045B4" w:rsidP="00C045B4">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rsidR="00C045B4" w:rsidRPr="00EA5FA7" w:rsidRDefault="00C045B4" w:rsidP="00C045B4">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rsidR="00C045B4" w:rsidRPr="00EA5FA7" w:rsidRDefault="00C045B4" w:rsidP="00C045B4">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rsidR="00C045B4" w:rsidRPr="00EA5FA7" w:rsidRDefault="00C045B4" w:rsidP="00C045B4">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rsidR="00C045B4" w:rsidRPr="00EA5FA7" w:rsidRDefault="00C045B4" w:rsidP="00C045B4">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rsidR="00C045B4" w:rsidRPr="00EA5FA7" w:rsidRDefault="00C045B4" w:rsidP="00C045B4">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rsidR="00C045B4" w:rsidRPr="00EA5FA7" w:rsidRDefault="00C045B4" w:rsidP="00C045B4">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rsidR="00C045B4" w:rsidRPr="00EA5FA7" w:rsidRDefault="00C045B4" w:rsidP="00C045B4">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rsidR="00C045B4" w:rsidRPr="00EA5FA7" w:rsidRDefault="00C045B4" w:rsidP="00C045B4">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rsidR="00C045B4" w:rsidRPr="00EA5FA7" w:rsidRDefault="00C045B4" w:rsidP="00C045B4">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rsidR="00C045B4" w:rsidRPr="00EA5FA7" w:rsidRDefault="00C045B4" w:rsidP="00C045B4">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rsidR="00C045B4" w:rsidRPr="00EA5FA7" w:rsidRDefault="00C045B4" w:rsidP="00C045B4">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rsidR="00C045B4" w:rsidRPr="00EA5FA7" w:rsidRDefault="00C045B4" w:rsidP="00C045B4">
      <w:pPr>
        <w:pStyle w:val="PL"/>
        <w:rPr>
          <w:rFonts w:eastAsia="宋体"/>
          <w:snapToGrid w:val="0"/>
        </w:rPr>
      </w:pP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outlineLvl w:val="3"/>
        <w:rPr>
          <w:noProof w:val="0"/>
        </w:rPr>
      </w:pPr>
      <w:r w:rsidRPr="00EA5FA7">
        <w:rPr>
          <w:noProof w:val="0"/>
          <w:snapToGrid w:val="0"/>
        </w:rPr>
        <w:t>-</w:t>
      </w:r>
      <w:r w:rsidRPr="00EA5FA7">
        <w:rPr>
          <w:noProof w:val="0"/>
        </w:rPr>
        <w:t>- Extension constants</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C045B4" w:rsidRPr="00EA5FA7" w:rsidRDefault="00C045B4" w:rsidP="00C045B4">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C045B4" w:rsidRPr="00EA5FA7" w:rsidRDefault="00C045B4" w:rsidP="00C045B4">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outlineLvl w:val="3"/>
        <w:rPr>
          <w:noProof w:val="0"/>
          <w:snapToGrid w:val="0"/>
        </w:rPr>
      </w:pPr>
      <w:r w:rsidRPr="00EA5FA7">
        <w:rPr>
          <w:noProof w:val="0"/>
          <w:snapToGrid w:val="0"/>
        </w:rPr>
        <w:t>-- Lists</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p>
    <w:p w:rsidR="00C045B4" w:rsidRPr="00EA5FA7" w:rsidRDefault="00C045B4" w:rsidP="00C045B4">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C045B4" w:rsidRPr="00EA5FA7" w:rsidRDefault="00C045B4" w:rsidP="00C045B4">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C045B4" w:rsidRPr="00EA5FA7" w:rsidRDefault="00C045B4" w:rsidP="00C045B4">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rsidR="00C045B4" w:rsidRPr="00EA5FA7" w:rsidRDefault="00C045B4" w:rsidP="00C045B4">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C045B4" w:rsidRPr="00EA5FA7" w:rsidRDefault="00C045B4" w:rsidP="00C045B4">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C045B4" w:rsidRPr="00EA5FA7" w:rsidRDefault="00C045B4" w:rsidP="00C045B4">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C045B4" w:rsidRPr="00EA5FA7" w:rsidRDefault="00C045B4" w:rsidP="00C045B4">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C045B4" w:rsidRPr="00EA5FA7" w:rsidRDefault="00C045B4" w:rsidP="00C045B4">
      <w:pPr>
        <w:pStyle w:val="PL"/>
      </w:pPr>
      <w:r w:rsidRPr="00EA5FA7">
        <w:t>maxnoofULUPTNLInformation</w:t>
      </w:r>
      <w:r w:rsidRPr="00EA5FA7">
        <w:tab/>
      </w:r>
      <w:r w:rsidRPr="00EA5FA7">
        <w:tab/>
      </w:r>
      <w:r w:rsidRPr="00EA5FA7">
        <w:tab/>
      </w:r>
      <w:r w:rsidRPr="00EA5FA7">
        <w:tab/>
        <w:t>INTEGER ::= 2</w:t>
      </w:r>
    </w:p>
    <w:p w:rsidR="00C045B4" w:rsidRPr="00EA5FA7" w:rsidRDefault="00C045B4" w:rsidP="00C045B4">
      <w:pPr>
        <w:pStyle w:val="PL"/>
      </w:pPr>
      <w:r w:rsidRPr="00EA5FA7">
        <w:t>maxnoofDLUPTNLInformation</w:t>
      </w:r>
      <w:r w:rsidRPr="00EA5FA7">
        <w:tab/>
      </w:r>
      <w:r w:rsidRPr="00EA5FA7">
        <w:tab/>
      </w:r>
      <w:r w:rsidRPr="00EA5FA7">
        <w:tab/>
      </w:r>
      <w:r w:rsidRPr="00EA5FA7">
        <w:tab/>
        <w:t>INTEGER ::= 2</w:t>
      </w:r>
    </w:p>
    <w:p w:rsidR="00C045B4" w:rsidRPr="00EA5FA7" w:rsidRDefault="00C045B4" w:rsidP="00C045B4">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C045B4" w:rsidRPr="00EA5FA7" w:rsidRDefault="00C045B4" w:rsidP="00C045B4">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C045B4" w:rsidRPr="00EA5FA7" w:rsidRDefault="00C045B4" w:rsidP="00C045B4">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C045B4" w:rsidRPr="00EA5FA7" w:rsidRDefault="00C045B4" w:rsidP="00C045B4">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C045B4" w:rsidRPr="00EA5FA7" w:rsidRDefault="00C045B4" w:rsidP="00C045B4">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C045B4" w:rsidRPr="00EA5FA7" w:rsidRDefault="00C045B4" w:rsidP="00C045B4">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C045B4" w:rsidRPr="00EA5FA7" w:rsidRDefault="00C045B4" w:rsidP="00C045B4">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C045B4" w:rsidRPr="00EA5FA7" w:rsidRDefault="00C045B4" w:rsidP="00C045B4">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C045B4" w:rsidRPr="00EA5FA7" w:rsidRDefault="00C045B4" w:rsidP="00C045B4">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C045B4" w:rsidRPr="00EA5FA7" w:rsidRDefault="00C045B4" w:rsidP="00C045B4">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C045B4" w:rsidRPr="00EA5FA7" w:rsidRDefault="00C045B4" w:rsidP="00C045B4">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C045B4" w:rsidRPr="00EA5FA7" w:rsidRDefault="00C045B4" w:rsidP="00C045B4">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C045B4" w:rsidRPr="00EA5FA7" w:rsidRDefault="00C045B4" w:rsidP="00C045B4">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C045B4" w:rsidRPr="00EA5FA7" w:rsidRDefault="00C045B4" w:rsidP="00C045B4">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C045B4" w:rsidRPr="00EA5FA7" w:rsidRDefault="00C045B4" w:rsidP="00C045B4">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C045B4" w:rsidRPr="00EA5FA7" w:rsidRDefault="00C045B4" w:rsidP="00C045B4">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C045B4" w:rsidRPr="00EA5FA7" w:rsidRDefault="00C045B4" w:rsidP="00C045B4">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C045B4" w:rsidRPr="00EA5FA7" w:rsidRDefault="00C045B4" w:rsidP="00C045B4">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C045B4" w:rsidRPr="00EA5FA7" w:rsidRDefault="00C045B4" w:rsidP="00C045B4">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C045B4" w:rsidRPr="00EA5FA7" w:rsidRDefault="00C045B4" w:rsidP="00C045B4">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C045B4" w:rsidRPr="00FD0425" w:rsidRDefault="00C045B4" w:rsidP="00C045B4">
      <w:pPr>
        <w:pStyle w:val="PL"/>
        <w:rPr>
          <w:ins w:id="405" w:author="Huawei" w:date="2020-02-06T14:37:00Z"/>
        </w:rPr>
      </w:pPr>
      <w:ins w:id="406" w:author="Huawei" w:date="2020-02-06T14:37:00Z">
        <w:r w:rsidRPr="00FD0425">
          <w:t>maxnoofNeighbours</w:t>
        </w:r>
        <w:r w:rsidRPr="00FD0425">
          <w:tab/>
        </w:r>
        <w:r w:rsidRPr="00FD0425">
          <w:tab/>
        </w:r>
        <w:r w:rsidRPr="00FD0425">
          <w:tab/>
        </w:r>
        <w:r w:rsidRPr="00FD0425">
          <w:tab/>
        </w:r>
        <w:r w:rsidRPr="00FD0425">
          <w:tab/>
        </w:r>
        <w:r w:rsidRPr="00FD0425">
          <w:tab/>
          <w:t>INTEGER ::= 1024</w:t>
        </w:r>
      </w:ins>
    </w:p>
    <w:p w:rsidR="00C045B4" w:rsidRPr="00EA5FA7"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outlineLvl w:val="3"/>
        <w:rPr>
          <w:noProof w:val="0"/>
          <w:snapToGrid w:val="0"/>
        </w:rPr>
      </w:pPr>
      <w:r w:rsidRPr="00EA5FA7">
        <w:rPr>
          <w:noProof w:val="0"/>
          <w:snapToGrid w:val="0"/>
        </w:rPr>
        <w:t>-- IEs</w:t>
      </w:r>
    </w:p>
    <w:p w:rsidR="00C045B4" w:rsidRPr="00EA5FA7" w:rsidRDefault="00C045B4" w:rsidP="00C045B4">
      <w:pPr>
        <w:pStyle w:val="PL"/>
        <w:rPr>
          <w:noProof w:val="0"/>
          <w:snapToGrid w:val="0"/>
        </w:rPr>
      </w:pPr>
      <w:r w:rsidRPr="00EA5FA7">
        <w:rPr>
          <w:noProof w:val="0"/>
          <w:snapToGrid w:val="0"/>
        </w:rPr>
        <w:t>--</w:t>
      </w:r>
    </w:p>
    <w:p w:rsidR="00C045B4" w:rsidRPr="00EA5FA7" w:rsidRDefault="00C045B4" w:rsidP="00C045B4">
      <w:pPr>
        <w:pStyle w:val="PL"/>
        <w:rPr>
          <w:noProof w:val="0"/>
          <w:snapToGrid w:val="0"/>
        </w:rPr>
      </w:pPr>
      <w:r w:rsidRPr="00EA5FA7">
        <w:rPr>
          <w:noProof w:val="0"/>
          <w:snapToGrid w:val="0"/>
        </w:rPr>
        <w:t>-- **************************************************************</w:t>
      </w:r>
    </w:p>
    <w:p w:rsidR="00C045B4" w:rsidRPr="00EA5FA7" w:rsidRDefault="00C045B4" w:rsidP="00C045B4">
      <w:pPr>
        <w:pStyle w:val="PL"/>
        <w:rPr>
          <w:rFonts w:eastAsia="宋体"/>
          <w:snapToGrid w:val="0"/>
        </w:rPr>
      </w:pPr>
    </w:p>
    <w:p w:rsidR="00C045B4" w:rsidRPr="00EA5FA7" w:rsidRDefault="00C045B4" w:rsidP="00C045B4">
      <w:pPr>
        <w:pStyle w:val="PL"/>
        <w:rPr>
          <w:rFonts w:eastAsia="宋体"/>
          <w:snapToGrid w:val="0"/>
        </w:rPr>
      </w:pPr>
      <w:r w:rsidRPr="00EA5FA7">
        <w:rPr>
          <w:rFonts w:eastAsia="宋体"/>
          <w:snapToGrid w:val="0"/>
        </w:rPr>
        <w:lastRenderedPageBreak/>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C045B4" w:rsidRPr="00EA5FA7" w:rsidRDefault="00C045B4" w:rsidP="00C045B4">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C045B4" w:rsidRPr="00EA5FA7" w:rsidRDefault="00C045B4" w:rsidP="00C045B4">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C045B4" w:rsidRPr="00EA5FA7" w:rsidRDefault="00C045B4" w:rsidP="00C045B4">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C045B4" w:rsidRPr="00EA5FA7" w:rsidRDefault="00C045B4" w:rsidP="00C045B4">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C045B4" w:rsidRPr="00EA5FA7" w:rsidRDefault="00C045B4" w:rsidP="00C045B4">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C045B4" w:rsidRPr="00EA5FA7" w:rsidRDefault="00C045B4" w:rsidP="00C045B4">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C045B4" w:rsidRPr="00EA5FA7" w:rsidRDefault="00C045B4" w:rsidP="00C045B4">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C045B4" w:rsidRPr="00EA5FA7" w:rsidRDefault="00C045B4" w:rsidP="00C045B4">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C045B4" w:rsidRPr="00EA5FA7" w:rsidRDefault="00C045B4" w:rsidP="00C045B4">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C045B4" w:rsidRPr="00EA5FA7" w:rsidRDefault="00C045B4" w:rsidP="00C045B4">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C045B4" w:rsidRPr="00EA5FA7" w:rsidRDefault="00C045B4" w:rsidP="00C045B4">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C045B4" w:rsidRPr="00EA5FA7" w:rsidRDefault="00C045B4" w:rsidP="00C045B4">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C045B4" w:rsidRPr="00EA5FA7" w:rsidRDefault="00C045B4" w:rsidP="00C045B4">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C045B4" w:rsidRPr="00EA5FA7" w:rsidRDefault="00C045B4" w:rsidP="00C045B4">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C045B4" w:rsidRPr="00EA5FA7" w:rsidRDefault="00C045B4" w:rsidP="00C045B4">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C045B4" w:rsidRPr="00EA5FA7" w:rsidRDefault="00C045B4" w:rsidP="00C045B4">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C045B4" w:rsidRPr="00EA5FA7" w:rsidRDefault="00C045B4" w:rsidP="00C045B4">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C045B4" w:rsidRPr="00EA5FA7" w:rsidRDefault="00C045B4" w:rsidP="00C045B4">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C045B4" w:rsidRPr="00EA5FA7" w:rsidRDefault="00C045B4" w:rsidP="00C045B4">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C045B4" w:rsidRPr="00EA5FA7" w:rsidRDefault="00C045B4" w:rsidP="00C045B4">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C045B4" w:rsidRPr="00EA5FA7" w:rsidRDefault="00C045B4" w:rsidP="00C045B4">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C045B4" w:rsidRPr="00EA5FA7" w:rsidRDefault="00C045B4" w:rsidP="00C045B4">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C045B4" w:rsidRPr="00EA5FA7" w:rsidRDefault="00C045B4" w:rsidP="00C045B4">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C045B4" w:rsidRPr="00EA5FA7" w:rsidRDefault="00C045B4" w:rsidP="00C045B4">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C045B4" w:rsidRPr="00EA5FA7" w:rsidRDefault="00C045B4" w:rsidP="00C045B4">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C045B4" w:rsidRPr="00EA5FA7" w:rsidRDefault="00C045B4" w:rsidP="00C045B4">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C045B4" w:rsidRPr="00EA5FA7" w:rsidRDefault="00C045B4" w:rsidP="00C045B4">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C045B4" w:rsidRPr="00EA5FA7" w:rsidRDefault="00C045B4" w:rsidP="00C045B4">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C045B4" w:rsidRPr="00EA5FA7" w:rsidRDefault="00C045B4" w:rsidP="00C045B4">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C045B4" w:rsidRPr="00EA5FA7" w:rsidRDefault="00C045B4" w:rsidP="00C045B4">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C045B4" w:rsidRPr="00EA5FA7" w:rsidRDefault="00C045B4" w:rsidP="00C045B4">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C045B4" w:rsidRPr="00EA5FA7" w:rsidRDefault="00C045B4" w:rsidP="00C045B4">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C045B4" w:rsidRPr="00EA5FA7" w:rsidRDefault="00C045B4" w:rsidP="00C045B4">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C045B4" w:rsidRPr="00EA5FA7" w:rsidRDefault="00C045B4" w:rsidP="00C045B4">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C045B4" w:rsidRPr="00EA5FA7" w:rsidRDefault="00C045B4" w:rsidP="00C045B4">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C045B4" w:rsidRPr="00EA5FA7" w:rsidRDefault="00C045B4" w:rsidP="00C045B4">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C045B4" w:rsidRPr="00EA5FA7" w:rsidRDefault="00C045B4" w:rsidP="00C045B4">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C045B4" w:rsidRPr="00EA5FA7" w:rsidRDefault="00C045B4" w:rsidP="00C045B4">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C045B4" w:rsidRPr="00EA5FA7" w:rsidRDefault="00C045B4" w:rsidP="00C045B4">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C045B4" w:rsidRPr="00EA5FA7" w:rsidRDefault="00C045B4" w:rsidP="00C045B4">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C045B4" w:rsidRPr="00EA5FA7" w:rsidRDefault="00C045B4" w:rsidP="00C045B4">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C045B4" w:rsidRPr="00EA5FA7" w:rsidRDefault="00C045B4" w:rsidP="00C045B4">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C045B4" w:rsidRPr="00EA5FA7" w:rsidRDefault="00C045B4" w:rsidP="00C045B4">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C045B4" w:rsidRPr="00EA5FA7" w:rsidRDefault="00C045B4" w:rsidP="00C045B4">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C045B4" w:rsidRPr="00EA5FA7" w:rsidRDefault="00C045B4" w:rsidP="00C045B4">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C045B4" w:rsidRPr="00EA5FA7" w:rsidRDefault="00C045B4" w:rsidP="00C045B4">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C045B4" w:rsidRPr="00EA5FA7" w:rsidRDefault="00C045B4" w:rsidP="00C045B4">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C045B4" w:rsidRPr="00EA5FA7" w:rsidRDefault="00C045B4" w:rsidP="00C045B4">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C045B4" w:rsidRPr="00EA5FA7" w:rsidRDefault="00C045B4" w:rsidP="00C045B4">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C045B4" w:rsidRPr="00EA5FA7" w:rsidRDefault="00C045B4" w:rsidP="00C045B4">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C045B4" w:rsidRPr="00EA5FA7" w:rsidRDefault="00C045B4" w:rsidP="00C045B4">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C045B4" w:rsidRPr="00EA5FA7" w:rsidRDefault="00C045B4" w:rsidP="00C045B4">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C045B4" w:rsidRPr="00EA5FA7" w:rsidRDefault="00C045B4" w:rsidP="00C045B4">
      <w:pPr>
        <w:pStyle w:val="PL"/>
        <w:rPr>
          <w:rFonts w:eastAsia="宋体"/>
          <w:snapToGrid w:val="0"/>
        </w:rPr>
      </w:pPr>
      <w:r w:rsidRPr="00EA5FA7">
        <w:rPr>
          <w:rFonts w:eastAsia="宋体"/>
          <w:snapToGrid w:val="0"/>
        </w:rPr>
        <w:lastRenderedPageBreak/>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C045B4" w:rsidRPr="00EA5FA7" w:rsidRDefault="00C045B4" w:rsidP="00C045B4">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C045B4" w:rsidRPr="00EA5FA7" w:rsidRDefault="00C045B4" w:rsidP="00C045B4">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C045B4" w:rsidRPr="00EA5FA7" w:rsidRDefault="00C045B4" w:rsidP="00C045B4">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C045B4" w:rsidRPr="00EA5FA7" w:rsidRDefault="00C045B4" w:rsidP="00C045B4">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C045B4" w:rsidRPr="00EA5FA7" w:rsidRDefault="00C045B4" w:rsidP="00C045B4">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C045B4" w:rsidRPr="00EA5FA7" w:rsidRDefault="00C045B4" w:rsidP="00C045B4">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C045B4" w:rsidRPr="00EA5FA7" w:rsidRDefault="00C045B4" w:rsidP="00C045B4">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C045B4" w:rsidRPr="00EA5FA7" w:rsidRDefault="00C045B4" w:rsidP="00C045B4">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C045B4" w:rsidRPr="00EA5FA7" w:rsidRDefault="00C045B4" w:rsidP="00C045B4">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C045B4" w:rsidRPr="00EA5FA7" w:rsidRDefault="00C045B4" w:rsidP="00C045B4">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C045B4" w:rsidRPr="00EA5FA7" w:rsidRDefault="00C045B4" w:rsidP="00C045B4">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C045B4" w:rsidRPr="00EA5FA7" w:rsidRDefault="00C045B4" w:rsidP="00C045B4">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C045B4" w:rsidRPr="00EA5FA7" w:rsidRDefault="00C045B4" w:rsidP="00C045B4">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C045B4" w:rsidRPr="00EA5FA7" w:rsidRDefault="00C045B4" w:rsidP="00C045B4">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C045B4" w:rsidRPr="00EA5FA7" w:rsidRDefault="00C045B4" w:rsidP="00C045B4">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C045B4" w:rsidRPr="00EA5FA7" w:rsidRDefault="00C045B4" w:rsidP="00C045B4">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C045B4" w:rsidRPr="00EA5FA7" w:rsidRDefault="00C045B4" w:rsidP="00C045B4">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C045B4" w:rsidRPr="00EA5FA7" w:rsidRDefault="00C045B4" w:rsidP="00C045B4">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C045B4" w:rsidRPr="00EA5FA7" w:rsidRDefault="00C045B4" w:rsidP="00C045B4">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C045B4" w:rsidRPr="00EA5FA7" w:rsidRDefault="00C045B4" w:rsidP="00C045B4">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C045B4" w:rsidRPr="00EA5FA7" w:rsidRDefault="00C045B4" w:rsidP="00C045B4">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C045B4" w:rsidRPr="00EA5FA7" w:rsidRDefault="00C045B4" w:rsidP="00C045B4">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C045B4" w:rsidRPr="00EA5FA7" w:rsidRDefault="00C045B4" w:rsidP="00C045B4">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C045B4" w:rsidRPr="00EA5FA7" w:rsidRDefault="00C045B4" w:rsidP="00C045B4">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C045B4" w:rsidRPr="00EA5FA7" w:rsidRDefault="00C045B4" w:rsidP="00C045B4">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C045B4" w:rsidRPr="00EA5FA7" w:rsidRDefault="00C045B4" w:rsidP="00C045B4">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C045B4" w:rsidRPr="00EA5FA7" w:rsidRDefault="00C045B4" w:rsidP="00C045B4">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C045B4" w:rsidRPr="00EA5FA7" w:rsidRDefault="00C045B4" w:rsidP="00C045B4">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C045B4" w:rsidRPr="00EA5FA7" w:rsidRDefault="00C045B4" w:rsidP="00C045B4">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C045B4" w:rsidRPr="00EA5FA7" w:rsidRDefault="00C045B4" w:rsidP="00C045B4">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C045B4" w:rsidRPr="00EA5FA7" w:rsidRDefault="00C045B4" w:rsidP="00C045B4">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C045B4" w:rsidRPr="00EA5FA7" w:rsidRDefault="00C045B4" w:rsidP="00C045B4">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C045B4" w:rsidRPr="00EA5FA7" w:rsidRDefault="00C045B4" w:rsidP="00C045B4">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C045B4" w:rsidRPr="00EA5FA7" w:rsidRDefault="00C045B4" w:rsidP="00C045B4">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C045B4" w:rsidRPr="00EA5FA7" w:rsidRDefault="00C045B4" w:rsidP="00C045B4">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C045B4" w:rsidRPr="00EA5FA7" w:rsidRDefault="00C045B4" w:rsidP="00C045B4">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C045B4" w:rsidRPr="00EA5FA7" w:rsidRDefault="00C045B4" w:rsidP="00C045B4">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C045B4" w:rsidRPr="00EA5FA7" w:rsidRDefault="00C045B4" w:rsidP="00C045B4">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C045B4" w:rsidRPr="00EA5FA7" w:rsidRDefault="00C045B4" w:rsidP="00C045B4">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C045B4" w:rsidRPr="00EA5FA7" w:rsidRDefault="00C045B4" w:rsidP="00C045B4">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C045B4" w:rsidRPr="00EA5FA7" w:rsidRDefault="00C045B4" w:rsidP="00C045B4">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C045B4" w:rsidRPr="00EA5FA7" w:rsidRDefault="00C045B4" w:rsidP="00C045B4">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C045B4" w:rsidRPr="00EA5FA7" w:rsidRDefault="00C045B4" w:rsidP="00C045B4">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C045B4" w:rsidRPr="00EA5FA7" w:rsidRDefault="00C045B4" w:rsidP="00C045B4">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C045B4" w:rsidRPr="00EA5FA7" w:rsidRDefault="00C045B4" w:rsidP="00C045B4">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C045B4" w:rsidRPr="00EA5FA7" w:rsidRDefault="00C045B4" w:rsidP="00C045B4">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C045B4" w:rsidRPr="00EA5FA7" w:rsidRDefault="00C045B4" w:rsidP="00C045B4">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C045B4" w:rsidRPr="00EA5FA7" w:rsidRDefault="00C045B4" w:rsidP="00C045B4">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C045B4" w:rsidRPr="00EA5FA7" w:rsidRDefault="00C045B4" w:rsidP="00C045B4">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C045B4" w:rsidRPr="00EA5FA7" w:rsidRDefault="00C045B4" w:rsidP="00C045B4">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C045B4" w:rsidRPr="00EA5FA7" w:rsidRDefault="00C045B4" w:rsidP="00C045B4">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C045B4" w:rsidRPr="00EA5FA7" w:rsidRDefault="00C045B4" w:rsidP="00C045B4">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C045B4" w:rsidRPr="00EA5FA7" w:rsidRDefault="00C045B4" w:rsidP="00C045B4">
      <w:pPr>
        <w:pStyle w:val="PL"/>
        <w:rPr>
          <w:rFonts w:eastAsia="宋体"/>
          <w:snapToGrid w:val="0"/>
        </w:rPr>
      </w:pPr>
      <w:r w:rsidRPr="00EA5FA7">
        <w:rPr>
          <w:rFonts w:eastAsia="宋体"/>
          <w:snapToGrid w:val="0"/>
        </w:rPr>
        <w:lastRenderedPageBreak/>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C045B4" w:rsidRPr="00EA5FA7" w:rsidRDefault="00C045B4" w:rsidP="00C045B4">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C045B4" w:rsidRPr="00EA5FA7" w:rsidRDefault="00C045B4" w:rsidP="00C045B4">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C045B4" w:rsidRPr="00EA5FA7" w:rsidRDefault="00C045B4" w:rsidP="00C045B4">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C045B4" w:rsidRPr="00EA5FA7" w:rsidRDefault="00C045B4" w:rsidP="00C045B4">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C045B4" w:rsidRPr="00EA5FA7" w:rsidRDefault="00C045B4" w:rsidP="00C045B4">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C045B4" w:rsidRPr="00EA5FA7" w:rsidRDefault="00C045B4" w:rsidP="00C045B4">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C045B4" w:rsidRPr="00EA5FA7" w:rsidRDefault="00C045B4" w:rsidP="00C045B4">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C045B4" w:rsidRPr="00EA5FA7" w:rsidRDefault="00C045B4" w:rsidP="00C045B4">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C045B4" w:rsidRPr="00EA5FA7" w:rsidRDefault="00C045B4" w:rsidP="00C045B4">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C045B4" w:rsidRPr="00EA5FA7" w:rsidRDefault="00C045B4" w:rsidP="00C045B4">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C045B4" w:rsidRPr="00EA5FA7" w:rsidRDefault="00C045B4" w:rsidP="00C045B4">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C045B4" w:rsidRPr="00EA5FA7" w:rsidRDefault="00C045B4" w:rsidP="00C045B4">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C045B4" w:rsidRPr="00EA5FA7" w:rsidRDefault="00C045B4" w:rsidP="00C045B4">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C045B4" w:rsidRPr="00EA5FA7" w:rsidRDefault="00C045B4" w:rsidP="00C045B4">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C045B4" w:rsidRPr="00EA5FA7" w:rsidRDefault="00C045B4" w:rsidP="00C045B4">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C045B4" w:rsidRPr="00EA5FA7" w:rsidRDefault="00C045B4" w:rsidP="00C045B4">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C045B4" w:rsidRPr="00EA5FA7" w:rsidRDefault="00C045B4" w:rsidP="00C045B4">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C045B4" w:rsidRPr="00EA5FA7" w:rsidRDefault="00C045B4" w:rsidP="00C045B4">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C045B4" w:rsidRPr="00EA5FA7" w:rsidRDefault="00C045B4" w:rsidP="00C045B4">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C045B4" w:rsidRPr="00EA5FA7" w:rsidRDefault="00C045B4" w:rsidP="00C045B4">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C045B4" w:rsidRPr="00EA5FA7" w:rsidRDefault="00C045B4" w:rsidP="00C045B4">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C045B4" w:rsidRPr="00EA5FA7" w:rsidRDefault="00C045B4" w:rsidP="00C045B4">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C045B4" w:rsidRPr="00EA5FA7" w:rsidRDefault="00C045B4" w:rsidP="00C045B4">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C045B4" w:rsidRPr="00EA5FA7" w:rsidRDefault="00C045B4" w:rsidP="00C045B4">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C045B4" w:rsidRPr="00EA5FA7" w:rsidRDefault="00C045B4" w:rsidP="00C045B4">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C045B4" w:rsidRPr="00EA5FA7" w:rsidRDefault="00C045B4" w:rsidP="00C045B4">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C045B4" w:rsidRPr="00EA5FA7" w:rsidRDefault="00C045B4" w:rsidP="00C045B4">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C045B4" w:rsidRPr="00EA5FA7" w:rsidRDefault="00C045B4" w:rsidP="00C045B4">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C045B4" w:rsidRPr="00EA5FA7" w:rsidRDefault="00C045B4" w:rsidP="00C045B4">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C045B4" w:rsidRPr="00EA5FA7" w:rsidRDefault="00C045B4" w:rsidP="00C045B4">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C045B4" w:rsidRPr="00EA5FA7" w:rsidRDefault="00C045B4" w:rsidP="00C045B4">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C045B4" w:rsidRPr="00EA5FA7" w:rsidRDefault="00C045B4" w:rsidP="00C045B4">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C045B4" w:rsidRPr="00EA5FA7" w:rsidRDefault="00C045B4" w:rsidP="00C045B4">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C045B4" w:rsidRPr="00EA5FA7" w:rsidRDefault="00C045B4" w:rsidP="00C045B4">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C045B4" w:rsidRPr="00EA5FA7" w:rsidRDefault="00C045B4" w:rsidP="00C045B4">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C045B4" w:rsidRPr="00EA5FA7" w:rsidRDefault="00C045B4" w:rsidP="00C045B4">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C045B4" w:rsidRPr="00EA5FA7" w:rsidRDefault="00C045B4" w:rsidP="00C045B4">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C045B4" w:rsidRPr="00EA5FA7" w:rsidRDefault="00C045B4" w:rsidP="00C045B4">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C045B4" w:rsidRPr="00EA5FA7" w:rsidRDefault="00C045B4" w:rsidP="00C045B4">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C045B4" w:rsidRPr="00EA5FA7" w:rsidRDefault="00C045B4" w:rsidP="00C045B4">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C045B4" w:rsidRPr="00EA5FA7" w:rsidRDefault="00C045B4" w:rsidP="00C045B4">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C045B4" w:rsidRPr="00EA5FA7" w:rsidRDefault="00C045B4" w:rsidP="00C045B4">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C045B4" w:rsidRPr="00EA5FA7" w:rsidRDefault="00C045B4" w:rsidP="00C045B4">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C045B4" w:rsidRPr="00EA5FA7" w:rsidRDefault="00C045B4" w:rsidP="00C045B4">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C045B4" w:rsidRPr="00EA5FA7" w:rsidRDefault="00C045B4" w:rsidP="00C045B4">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C045B4" w:rsidRPr="00EA5FA7" w:rsidRDefault="00C045B4" w:rsidP="00C045B4">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C045B4" w:rsidRPr="00EA5FA7" w:rsidRDefault="00C045B4" w:rsidP="00C045B4">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C045B4" w:rsidRPr="00EA5FA7" w:rsidRDefault="00C045B4" w:rsidP="00C045B4">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C045B4" w:rsidRPr="00EA5FA7" w:rsidRDefault="00C045B4" w:rsidP="00C045B4">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C045B4" w:rsidRPr="00EA5FA7" w:rsidRDefault="00C045B4" w:rsidP="00C045B4">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C045B4" w:rsidRPr="00EA5FA7" w:rsidRDefault="00C045B4" w:rsidP="00C045B4">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C045B4" w:rsidRPr="00EA5FA7" w:rsidRDefault="00C045B4" w:rsidP="00C045B4">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C045B4" w:rsidRPr="00EA5FA7" w:rsidRDefault="00C045B4" w:rsidP="00C045B4">
      <w:pPr>
        <w:pStyle w:val="PL"/>
        <w:rPr>
          <w:rFonts w:eastAsia="宋体"/>
          <w:snapToGrid w:val="0"/>
        </w:rPr>
      </w:pPr>
      <w:r w:rsidRPr="00EA5FA7">
        <w:rPr>
          <w:rFonts w:eastAsia="宋体"/>
          <w:snapToGrid w:val="0"/>
        </w:rPr>
        <w:lastRenderedPageBreak/>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C045B4" w:rsidRPr="00EA5FA7" w:rsidRDefault="00C045B4" w:rsidP="00C045B4">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C045B4" w:rsidRPr="00EA5FA7" w:rsidRDefault="00C045B4" w:rsidP="00C045B4">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C045B4" w:rsidRPr="00EA5FA7" w:rsidRDefault="00C045B4" w:rsidP="00C045B4">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C045B4" w:rsidRPr="00EA5FA7" w:rsidRDefault="00C045B4" w:rsidP="00C045B4">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C045B4" w:rsidRPr="00EA5FA7" w:rsidRDefault="00C045B4" w:rsidP="00C045B4">
      <w:pPr>
        <w:pStyle w:val="PL"/>
        <w:rPr>
          <w:rFonts w:eastAsia="宋体"/>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rsidR="00C045B4" w:rsidRPr="00EA5FA7" w:rsidRDefault="00C045B4" w:rsidP="00C045B4">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rsidR="00C045B4" w:rsidRPr="00EA5FA7" w:rsidRDefault="00C045B4" w:rsidP="00C045B4">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rsidR="00C045B4" w:rsidRPr="00EA5FA7" w:rsidRDefault="00C045B4" w:rsidP="00C045B4">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rsidR="00C045B4" w:rsidRPr="00EA5FA7" w:rsidRDefault="00C045B4" w:rsidP="00C045B4">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C045B4" w:rsidRPr="00EA5FA7" w:rsidRDefault="00C045B4" w:rsidP="00C045B4">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C045B4" w:rsidRPr="00EA5FA7" w:rsidRDefault="00C045B4" w:rsidP="00C045B4">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C045B4" w:rsidRPr="00EA5FA7" w:rsidRDefault="00C045B4" w:rsidP="00C045B4">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rsidR="00C045B4" w:rsidRPr="00EA5FA7" w:rsidRDefault="00C045B4" w:rsidP="00C045B4">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rsidR="00C045B4" w:rsidRPr="00EA5FA7" w:rsidRDefault="00C045B4" w:rsidP="00C045B4">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rsidR="00C045B4" w:rsidRPr="00EA5FA7" w:rsidRDefault="00C045B4" w:rsidP="00C045B4">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C045B4" w:rsidRPr="00EA5FA7" w:rsidRDefault="00C045B4" w:rsidP="00C045B4">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-ID ::= 193</w:t>
      </w:r>
    </w:p>
    <w:p w:rsidR="00C045B4" w:rsidRPr="00EA5FA7" w:rsidRDefault="00C045B4" w:rsidP="00C045B4">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-ID ::= 194</w:t>
      </w:r>
    </w:p>
    <w:p w:rsidR="00C045B4" w:rsidRPr="00EA5FA7" w:rsidRDefault="00C045B4" w:rsidP="00C045B4">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C045B4" w:rsidRPr="00EA5FA7" w:rsidRDefault="00C045B4" w:rsidP="00C045B4">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C045B4" w:rsidRPr="00EA5FA7" w:rsidRDefault="00C045B4" w:rsidP="00C045B4">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C045B4" w:rsidRPr="00EA5FA7" w:rsidRDefault="00C045B4" w:rsidP="00C045B4">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C045B4" w:rsidRPr="00EA5FA7" w:rsidRDefault="00C045B4" w:rsidP="00C045B4">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C045B4" w:rsidRPr="00EA5FA7" w:rsidRDefault="00C045B4" w:rsidP="00C045B4">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C045B4" w:rsidRPr="00EA5FA7" w:rsidRDefault="00C045B4" w:rsidP="00C045B4">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C045B4" w:rsidRPr="00EA5FA7" w:rsidRDefault="00C045B4" w:rsidP="00C045B4">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C045B4" w:rsidRPr="00EA5FA7" w:rsidRDefault="00C045B4" w:rsidP="00C045B4">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C045B4" w:rsidRPr="00EA5FA7" w:rsidRDefault="00C045B4" w:rsidP="00C045B4">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C045B4" w:rsidRPr="00EA5FA7" w:rsidRDefault="00C045B4" w:rsidP="00C045B4">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C045B4" w:rsidRPr="00EA5FA7" w:rsidRDefault="00C045B4" w:rsidP="00C045B4">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C045B4" w:rsidRPr="00EA5FA7" w:rsidRDefault="00C045B4" w:rsidP="00C045B4">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rsidR="00C045B4" w:rsidRPr="00EA5FA7" w:rsidRDefault="00C045B4" w:rsidP="00C045B4">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rsidR="00C045B4" w:rsidRPr="00EA5FA7" w:rsidRDefault="00C045B4" w:rsidP="00C045B4">
      <w:pPr>
        <w:pStyle w:val="PL"/>
        <w:rPr>
          <w:noProof w:val="0"/>
          <w:snapToGrid w:val="0"/>
        </w:rPr>
      </w:pPr>
      <w:r w:rsidRPr="00EA5FA7">
        <w:rPr>
          <w:noProof w:val="0"/>
          <w:snapToGrid w:val="0"/>
        </w:rPr>
        <w:t>id-DRX-</w:t>
      </w:r>
      <w:proofErr w:type="spellStart"/>
      <w:r w:rsidRPr="00EA5FA7">
        <w:rPr>
          <w:noProof w:val="0"/>
          <w:snapToGrid w:val="0"/>
        </w:rPr>
        <w:t>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rsidR="00C045B4" w:rsidRPr="00EA5FA7" w:rsidRDefault="00C045B4" w:rsidP="00C045B4">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rsidR="00C045B4" w:rsidRPr="00EA5FA7" w:rsidRDefault="00C045B4" w:rsidP="00C045B4">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rsidR="00C045B4" w:rsidRPr="00EA5FA7" w:rsidRDefault="00C045B4" w:rsidP="00C045B4">
      <w:pPr>
        <w:pStyle w:val="PL"/>
        <w:rPr>
          <w:noProof w:val="0"/>
          <w:snapToGrid w:val="0"/>
        </w:rPr>
      </w:pPr>
      <w:r w:rsidRPr="00EA5FA7">
        <w:rPr>
          <w:noProof w:val="0"/>
          <w:snapToGrid w:val="0"/>
        </w:rPr>
        <w:lastRenderedPageBreak/>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rsidR="00C045B4" w:rsidRPr="00EA5FA7" w:rsidRDefault="00C045B4" w:rsidP="00C045B4">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rsidR="00C045B4" w:rsidRPr="00EA5FA7" w:rsidRDefault="00C045B4" w:rsidP="00C045B4">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C045B4" w:rsidRPr="00EA5FA7" w:rsidRDefault="00C045B4" w:rsidP="00C045B4">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C045B4" w:rsidRPr="00EA5FA7" w:rsidRDefault="00C045B4" w:rsidP="00C045B4">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rsidR="00C045B4" w:rsidRPr="00EA5FA7" w:rsidRDefault="00C045B4" w:rsidP="00C045B4">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rsidR="00C045B4" w:rsidRPr="00EA5FA7" w:rsidRDefault="00C045B4" w:rsidP="00C045B4">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rsidR="00C045B4" w:rsidRPr="00EA5FA7" w:rsidRDefault="00C045B4" w:rsidP="00C045B4">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rsidR="00C045B4" w:rsidRPr="00EA5FA7" w:rsidRDefault="00C045B4" w:rsidP="00C045B4">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rsidR="00C045B4" w:rsidRPr="00EA5FA7" w:rsidRDefault="00C045B4" w:rsidP="00C045B4">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rsidR="00C045B4" w:rsidRPr="00EA5FA7" w:rsidRDefault="00C045B4" w:rsidP="00C045B4">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rsidR="00C045B4" w:rsidRPr="00EA5FA7" w:rsidRDefault="00C045B4" w:rsidP="00C045B4">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rsidR="00C045B4" w:rsidRPr="00EA5FA7" w:rsidRDefault="00C045B4" w:rsidP="00C045B4">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rsidR="00C045B4" w:rsidRPr="00EA5FA7" w:rsidRDefault="00C045B4" w:rsidP="00C045B4">
      <w:pPr>
        <w:pStyle w:val="PL"/>
        <w:rPr>
          <w:rFonts w:eastAsia="宋体"/>
        </w:rPr>
      </w:pPr>
      <w:r w:rsidRPr="00EA5FA7">
        <w:rPr>
          <w:noProof w:val="0"/>
          <w:snapToGrid w:val="0"/>
        </w:rPr>
        <w:t>id-</w:t>
      </w:r>
      <w:proofErr w:type="spellStart"/>
      <w:r w:rsidRPr="00EA5FA7">
        <w:rPr>
          <w:rFonts w:eastAsia="宋体"/>
        </w:rPr>
        <w:t>SymbolAllocInSlot</w:t>
      </w:r>
      <w:proofErr w:type="spellEnd"/>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C045B4" w:rsidRPr="00EA5FA7" w:rsidRDefault="00C045B4" w:rsidP="00C045B4">
      <w:pPr>
        <w:pStyle w:val="PL"/>
        <w:rPr>
          <w:rFonts w:eastAsia="宋体"/>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rsidR="00C045B4" w:rsidRPr="00EA5FA7" w:rsidRDefault="00C045B4" w:rsidP="00C045B4">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rsidR="00C045B4" w:rsidRPr="00EA5FA7" w:rsidRDefault="00C045B4" w:rsidP="00C045B4">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C045B4" w:rsidRDefault="00C045B4" w:rsidP="00C045B4">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rsidR="00C045B4" w:rsidRPr="00EA5FA7" w:rsidRDefault="00C045B4" w:rsidP="00C045B4">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rsidR="00C045B4" w:rsidRDefault="00C045B4" w:rsidP="00C045B4">
      <w:pPr>
        <w:pStyle w:val="PL"/>
        <w:rPr>
          <w:ins w:id="407" w:author="Huawei" w:date="2020-02-06T15:07:00Z"/>
          <w:noProof w:val="0"/>
          <w:snapToGrid w:val="0"/>
          <w:lang w:val="en-US"/>
        </w:rPr>
      </w:pPr>
      <w:ins w:id="408" w:author="Huawei" w:date="2020-02-06T15:07:00Z">
        <w:r w:rsidRPr="00EA5FA7">
          <w:rPr>
            <w:noProof w:val="0"/>
            <w:snapToGrid w:val="0"/>
          </w:rPr>
          <w:t>id-</w:t>
        </w:r>
        <w:r>
          <w:rPr>
            <w:noProof w:val="0"/>
            <w:snapToGrid w:val="0"/>
          </w:rPr>
          <w:t>Timing-Offset-</w:t>
        </w:r>
        <w:r w:rsidRPr="00623516">
          <w:rPr>
            <w:noProof w:val="0"/>
            <w:snapToGrid w:val="0"/>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Pr>
            <w:noProof w:val="0"/>
            <w:snapToGrid w:val="0"/>
            <w:lang w:val="en-US"/>
          </w:rPr>
          <w:tab/>
        </w:r>
        <w:r>
          <w:rPr>
            <w:noProof w:val="0"/>
            <w:snapToGrid w:val="0"/>
            <w:lang w:val="en-US"/>
          </w:rPr>
          <w:tab/>
        </w:r>
      </w:ins>
      <w:ins w:id="409" w:author="Huawei" w:date="2020-02-06T15:08:00Z">
        <w:r>
          <w:rPr>
            <w:noProof w:val="0"/>
            <w:snapToGrid w:val="0"/>
            <w:lang w:val="en-US"/>
          </w:rPr>
          <w:tab/>
        </w:r>
      </w:ins>
      <w:proofErr w:type="spellStart"/>
      <w:ins w:id="410" w:author="Huawei" w:date="2020-02-06T15:07:00Z">
        <w:r>
          <w:rPr>
            <w:noProof w:val="0"/>
            <w:snapToGrid w:val="0"/>
            <w:lang w:val="en-US"/>
          </w:rPr>
          <w:t>ProtocolIE</w:t>
        </w:r>
        <w:proofErr w:type="spellEnd"/>
        <w:r>
          <w:rPr>
            <w:noProof w:val="0"/>
            <w:snapToGrid w:val="0"/>
            <w:lang w:val="en-US"/>
          </w:rPr>
          <w:t xml:space="preserve">-ID ::= </w:t>
        </w:r>
      </w:ins>
      <w:ins w:id="411" w:author="Huawei" w:date="2020-02-06T15:08:00Z">
        <w:r>
          <w:rPr>
            <w:noProof w:val="0"/>
            <w:snapToGrid w:val="0"/>
            <w:lang w:val="en-US"/>
          </w:rPr>
          <w:t>x</w:t>
        </w:r>
      </w:ins>
    </w:p>
    <w:p w:rsidR="00C045B4" w:rsidRDefault="00C045B4" w:rsidP="00C045B4">
      <w:pPr>
        <w:pStyle w:val="PL"/>
        <w:rPr>
          <w:ins w:id="412" w:author="Huawei" w:date="2020-02-06T15:09:00Z"/>
          <w:noProof w:val="0"/>
          <w:snapToGrid w:val="0"/>
        </w:rPr>
      </w:pPr>
      <w:ins w:id="413" w:author="Huawei" w:date="2020-02-06T15:09:00Z">
        <w:r w:rsidRPr="00EA5FA7">
          <w:rPr>
            <w:noProof w:val="0"/>
            <w:snapToGrid w:val="0"/>
          </w:rPr>
          <w:t>id-</w:t>
        </w:r>
        <w:r w:rsidRPr="00623516">
          <w:rPr>
            <w:noProof w:val="0"/>
            <w:snapToGrid w:val="0"/>
          </w:rPr>
          <w:t>Neighbour</w:t>
        </w:r>
        <w:r>
          <w:rPr>
            <w:noProof w:val="0"/>
            <w:snapToGrid w:val="0"/>
          </w:rPr>
          <w:t>-Cells-PRACH-Configuration-</w:t>
        </w:r>
        <w:r w:rsidRPr="00623516">
          <w:rPr>
            <w:noProof w:val="0"/>
            <w:snapToGrid w:val="0"/>
          </w:rPr>
          <w:t>List</w:t>
        </w:r>
        <w:r>
          <w:rPr>
            <w:noProof w:val="0"/>
            <w:snapToGrid w:val="0"/>
            <w:lang w:val="en-US"/>
          </w:rPr>
          <w:tab/>
        </w:r>
        <w:r>
          <w:rPr>
            <w:noProof w:val="0"/>
            <w:snapToGrid w:val="0"/>
            <w:lang w:val="en-US"/>
          </w:rPr>
          <w:tab/>
        </w:r>
      </w:ins>
      <w:ins w:id="414" w:author="Huawei" w:date="2020-02-06T15:22:00Z">
        <w:r w:rsidR="00AE40DF">
          <w:rPr>
            <w:noProof w:val="0"/>
            <w:snapToGrid w:val="0"/>
            <w:lang w:val="en-US"/>
          </w:rPr>
          <w:tab/>
        </w:r>
      </w:ins>
      <w:proofErr w:type="spellStart"/>
      <w:ins w:id="415" w:author="Huawei" w:date="2020-02-06T15:09:00Z">
        <w:r>
          <w:rPr>
            <w:noProof w:val="0"/>
            <w:snapToGrid w:val="0"/>
            <w:lang w:val="en-US"/>
          </w:rPr>
          <w:t>ProtocolIE</w:t>
        </w:r>
        <w:proofErr w:type="spellEnd"/>
        <w:r>
          <w:rPr>
            <w:noProof w:val="0"/>
            <w:snapToGrid w:val="0"/>
            <w:lang w:val="en-US"/>
          </w:rPr>
          <w:t>-ID ::= x+</w:t>
        </w:r>
      </w:ins>
      <w:ins w:id="416" w:author="Huawei" w:date="2020-02-06T15:10:00Z">
        <w:r>
          <w:rPr>
            <w:noProof w:val="0"/>
            <w:snapToGrid w:val="0"/>
            <w:lang w:val="en-US"/>
          </w:rPr>
          <w:t>1</w:t>
        </w:r>
      </w:ins>
    </w:p>
    <w:p w:rsidR="00DA62E9" w:rsidRDefault="00DA62E9" w:rsidP="00DA62E9">
      <w:pPr>
        <w:pStyle w:val="PL"/>
        <w:rPr>
          <w:ins w:id="417" w:author="Huawei" w:date="2020-02-13T16:38:00Z"/>
          <w:noProof w:val="0"/>
          <w:snapToGrid w:val="0"/>
        </w:rPr>
      </w:pPr>
      <w:ins w:id="418" w:author="Huawei" w:date="2020-02-13T16:38:00Z">
        <w:r w:rsidRPr="00EA5FA7">
          <w:rPr>
            <w:noProof w:val="0"/>
            <w:snapToGrid w:val="0"/>
          </w:rPr>
          <w:t>id-</w:t>
        </w:r>
        <w:r w:rsidRPr="00E56350">
          <w:rPr>
            <w:noProof w:val="0"/>
            <w:snapToGrid w:val="0"/>
          </w:rPr>
          <w:t>PRACH</w:t>
        </w:r>
        <w:r>
          <w:rPr>
            <w:noProof w:val="0"/>
            <w:snapToGrid w:val="0"/>
          </w:rPr>
          <w:t>-</w:t>
        </w:r>
        <w:r w:rsidRPr="00E56350">
          <w:rPr>
            <w:noProof w:val="0"/>
            <w:snapToGrid w:val="0"/>
          </w:rPr>
          <w:t>Configuration</w:t>
        </w:r>
        <w:r>
          <w:rPr>
            <w:noProof w:val="0"/>
            <w:snapToGrid w:val="0"/>
          </w:rPr>
          <w:t>-</w:t>
        </w:r>
        <w:r w:rsidRPr="00E56350">
          <w:rPr>
            <w:noProof w:val="0"/>
            <w:snapToGrid w:val="0"/>
          </w:rPr>
          <w:t>UL</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x+2</w:t>
        </w:r>
      </w:ins>
    </w:p>
    <w:p w:rsidR="00DA62E9" w:rsidRDefault="00DA62E9" w:rsidP="00DA62E9">
      <w:pPr>
        <w:pStyle w:val="PL"/>
        <w:rPr>
          <w:ins w:id="419" w:author="Huawei" w:date="2020-02-13T16:38:00Z"/>
          <w:noProof w:val="0"/>
          <w:snapToGrid w:val="0"/>
        </w:rPr>
      </w:pPr>
      <w:ins w:id="420" w:author="Huawei" w:date="2020-02-13T16:38:00Z">
        <w:r w:rsidRPr="00EA5FA7">
          <w:rPr>
            <w:noProof w:val="0"/>
            <w:snapToGrid w:val="0"/>
          </w:rPr>
          <w:t>id-</w:t>
        </w:r>
        <w:r w:rsidRPr="00E56350">
          <w:rPr>
            <w:noProof w:val="0"/>
            <w:snapToGrid w:val="0"/>
          </w:rPr>
          <w:t>PRACH</w:t>
        </w:r>
        <w:r>
          <w:rPr>
            <w:noProof w:val="0"/>
            <w:snapToGrid w:val="0"/>
          </w:rPr>
          <w:t>-</w:t>
        </w:r>
        <w:r w:rsidRPr="00E56350">
          <w:rPr>
            <w:noProof w:val="0"/>
            <w:snapToGrid w:val="0"/>
          </w:rPr>
          <w:t>Configuration</w:t>
        </w:r>
        <w:r>
          <w:rPr>
            <w:noProof w:val="0"/>
            <w:snapToGrid w:val="0"/>
          </w:rPr>
          <w:t>-S</w:t>
        </w:r>
        <w:r w:rsidRPr="00E56350">
          <w:rPr>
            <w:noProof w:val="0"/>
            <w:snapToGrid w:val="0"/>
          </w:rPr>
          <w:t>UL</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x+3</w:t>
        </w:r>
      </w:ins>
    </w:p>
    <w:p w:rsidR="00C045B4" w:rsidRPr="00DA62E9" w:rsidRDefault="00C045B4" w:rsidP="00C045B4">
      <w:pPr>
        <w:pStyle w:val="PL"/>
        <w:rPr>
          <w:noProof w:val="0"/>
          <w:snapToGrid w:val="0"/>
        </w:rPr>
      </w:pPr>
    </w:p>
    <w:p w:rsidR="00C045B4" w:rsidRPr="00EA5FA7" w:rsidRDefault="00C045B4" w:rsidP="00C045B4">
      <w:pPr>
        <w:pStyle w:val="PL"/>
        <w:rPr>
          <w:noProof w:val="0"/>
          <w:snapToGrid w:val="0"/>
        </w:rPr>
      </w:pPr>
      <w:r w:rsidRPr="00EA5FA7">
        <w:rPr>
          <w:noProof w:val="0"/>
          <w:snapToGrid w:val="0"/>
        </w:rPr>
        <w:t>END</w:t>
      </w:r>
    </w:p>
    <w:p w:rsidR="00C045B4" w:rsidRPr="00EA5FA7" w:rsidRDefault="00C045B4" w:rsidP="00C045B4">
      <w:pPr>
        <w:pStyle w:val="PL"/>
        <w:rPr>
          <w:noProof w:val="0"/>
          <w:snapToGrid w:val="0"/>
        </w:rPr>
      </w:pPr>
      <w:r w:rsidRPr="00EA5FA7">
        <w:rPr>
          <w:noProof w:val="0"/>
          <w:snapToGrid w:val="0"/>
        </w:rPr>
        <w:t xml:space="preserve">-- ASN1STOP </w:t>
      </w:r>
    </w:p>
    <w:p w:rsidR="00C045B4" w:rsidRPr="00EA5FA7" w:rsidRDefault="00C045B4" w:rsidP="00C045B4">
      <w:pPr>
        <w:pStyle w:val="PL"/>
        <w:rPr>
          <w:noProof w:val="0"/>
          <w:snapToGrid w:val="0"/>
        </w:rPr>
      </w:pPr>
    </w:p>
    <w:p w:rsidR="00AA32F2" w:rsidRPr="00C045B4" w:rsidRDefault="00AA32F2" w:rsidP="001551A2">
      <w:pPr>
        <w:rPr>
          <w:rFonts w:eastAsiaTheme="minorEastAsia"/>
          <w:lang w:eastAsia="zh-CN"/>
        </w:rPr>
      </w:pPr>
    </w:p>
    <w:p w:rsidR="00EA3795" w:rsidRDefault="00EA3795"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p>
    <w:p w:rsidR="005456E5" w:rsidRPr="007D3E81" w:rsidRDefault="005456E5" w:rsidP="001551A2">
      <w:pPr>
        <w:rPr>
          <w:lang w:eastAsia="zh-CN"/>
        </w:rPr>
      </w:pPr>
    </w:p>
    <w:sectPr w:rsidR="005456E5" w:rsidRPr="007D3E81" w:rsidSect="00D07C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46A" w:rsidRDefault="0019046A">
      <w:r>
        <w:separator/>
      </w:r>
    </w:p>
  </w:endnote>
  <w:endnote w:type="continuationSeparator" w:id="0">
    <w:p w:rsidR="0019046A" w:rsidRDefault="0019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2F2" w:rsidRDefault="00AA32F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46A" w:rsidRDefault="0019046A">
      <w:r>
        <w:separator/>
      </w:r>
    </w:p>
  </w:footnote>
  <w:footnote w:type="continuationSeparator" w:id="0">
    <w:p w:rsidR="0019046A" w:rsidRDefault="001904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046A"/>
    <w:rsid w:val="0019227A"/>
    <w:rsid w:val="00195650"/>
    <w:rsid w:val="001977C8"/>
    <w:rsid w:val="00197C7B"/>
    <w:rsid w:val="001A1B88"/>
    <w:rsid w:val="001A1F92"/>
    <w:rsid w:val="001A2382"/>
    <w:rsid w:val="001A34F0"/>
    <w:rsid w:val="001A38C1"/>
    <w:rsid w:val="001A3F3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530"/>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622D"/>
    <w:rsid w:val="002A62BB"/>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DDD"/>
    <w:rsid w:val="00453767"/>
    <w:rsid w:val="00453897"/>
    <w:rsid w:val="00454B84"/>
    <w:rsid w:val="004555BE"/>
    <w:rsid w:val="00455A0B"/>
    <w:rsid w:val="00455F90"/>
    <w:rsid w:val="004567A8"/>
    <w:rsid w:val="00456EF9"/>
    <w:rsid w:val="00456FB2"/>
    <w:rsid w:val="00457E35"/>
    <w:rsid w:val="0046072B"/>
    <w:rsid w:val="004607BA"/>
    <w:rsid w:val="004607E1"/>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655"/>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A64"/>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6EE"/>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3DD"/>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73DA"/>
    <w:rsid w:val="00AA7DFA"/>
    <w:rsid w:val="00AB057B"/>
    <w:rsid w:val="00AB2179"/>
    <w:rsid w:val="00AB3629"/>
    <w:rsid w:val="00AB37CE"/>
    <w:rsid w:val="00AB4399"/>
    <w:rsid w:val="00AB4891"/>
    <w:rsid w:val="00AB502E"/>
    <w:rsid w:val="00AB59A8"/>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3473"/>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496"/>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2E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462"/>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50"/>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宋体"/>
      <w:color w:val="FF0000"/>
    </w:rPr>
  </w:style>
  <w:style w:type="character" w:customStyle="1" w:styleId="B1Char">
    <w:name w:val="B1 Char"/>
    <w:rsid w:val="00F2441D"/>
    <w:rPr>
      <w:rFonts w:eastAsia="Times New Roman"/>
    </w:rPr>
  </w:style>
  <w:style w:type="character" w:customStyle="1" w:styleId="TALChar">
    <w:name w:val="TAL Char"/>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basedOn w:val="a2"/>
    <w:uiPriority w:val="34"/>
    <w:qFormat/>
    <w:rsid w:val="00E633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388</TotalTime>
  <Pages>40</Pages>
  <Words>10340</Words>
  <Characters>58944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43</cp:revision>
  <cp:lastPrinted>2009-04-22T07:01:00Z</cp:lastPrinted>
  <dcterms:created xsi:type="dcterms:W3CDTF">2019-12-11T07:58:00Z</dcterms:created>
  <dcterms:modified xsi:type="dcterms:W3CDTF">2020-02-14T03:44:00Z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(3)Y1+uFlpVI8L2H54lLXBsURJtSZDGpDeSaeAL4dLb6p7xL+U7Pp9Xp3B167Yj1DGSCC2qOudZ
vLD4r8Gd8aqIbzyzl62qiiR1bBItd4wsTl5HhLMHu+e19fK5un4OluxVo8Zn6jafz31A0Jzp
lGD25cAwl/0cHpt2g6250ay09rSwEIrw3oIRuW539KPqvIUKgPoW/gsb2BKtjNFqQTpSDk8a
3QsXM+O9JY18UIeJck</vt:lpwstr>
  </property>
  <property fmtid="{D5CDD505-2E9C-101B-9397-08002B2CF9AE}" pid="17" name="_2015_ms_pID_7253431">
    <vt:lpwstr>Yzj+fSOcDuX+dKkcWScPrxsCOeC1aQFPE6CQZ7PFiHFDG95OuBeQKG
JTl2rqC5fSn1mcUQW6PajWye1mLAkNhDLaRbZvfurfTTjvbLHezHVk1Ddn+yZFow9KrBSSRr
T8ts0wX0TmsEeqiGoHtwu563ERn3nlWsVcPgqVrmBnfPFDB5M6i95Aqj7A8+i4mX6hpGWZ0p
0tFrPY0icJB/OpbDlRMZfadBC9NX5ebBBMIH</vt:lpwstr>
  </property>
  <property fmtid="{D5CDD505-2E9C-101B-9397-08002B2CF9AE}" pid="18" name="_2015_ms_pID_7253432">
    <vt:lpwstr>tw==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