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C44" w:rsidRPr="00437C44" w:rsidRDefault="00437C44" w:rsidP="00437C44">
      <w:pPr>
        <w:pStyle w:val="CRCoverPage"/>
        <w:tabs>
          <w:tab w:val="right" w:pos="9639"/>
        </w:tabs>
        <w:spacing w:after="0"/>
        <w:rPr>
          <w:b/>
          <w:noProof/>
          <w:sz w:val="24"/>
        </w:rPr>
      </w:pPr>
      <w:r w:rsidRPr="00437C44">
        <w:rPr>
          <w:b/>
          <w:noProof/>
          <w:sz w:val="24"/>
        </w:rPr>
        <w:t xml:space="preserve">3GPP TSG-RAN WG3 #107-e </w:t>
      </w:r>
      <w:r w:rsidRPr="00437C44">
        <w:rPr>
          <w:b/>
          <w:noProof/>
          <w:sz w:val="24"/>
        </w:rPr>
        <w:tab/>
        <w:t>R3-20</w:t>
      </w:r>
      <w:r w:rsidR="004A326C">
        <w:rPr>
          <w:b/>
          <w:noProof/>
          <w:sz w:val="24"/>
        </w:rPr>
        <w:t>0489</w:t>
      </w:r>
    </w:p>
    <w:p w:rsidR="001E41F3" w:rsidRDefault="00437C44" w:rsidP="00E52923">
      <w:pPr>
        <w:pStyle w:val="CRCoverPage"/>
        <w:tabs>
          <w:tab w:val="right" w:pos="9639"/>
        </w:tabs>
        <w:spacing w:after="0"/>
        <w:rPr>
          <w:b/>
          <w:noProof/>
          <w:sz w:val="24"/>
        </w:rPr>
      </w:pPr>
      <w:r w:rsidRPr="00437C44">
        <w:rPr>
          <w:b/>
          <w:noProof/>
          <w:sz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92D">
              <w:rPr>
                <w:b/>
                <w:noProof/>
                <w:sz w:val="28"/>
              </w:rPr>
              <w:t>38.463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326C" w:rsidP="004A326C">
            <w:pPr>
              <w:pStyle w:val="CRCoverPage"/>
              <w:spacing w:after="0"/>
              <w:jc w:val="right"/>
              <w:rPr>
                <w:noProof/>
                <w:lang w:eastAsia="zh-CN"/>
              </w:rPr>
            </w:pPr>
            <w:r w:rsidRPr="004A326C">
              <w:rPr>
                <w:rFonts w:hint="eastAsia"/>
                <w:b/>
                <w:noProof/>
                <w:sz w:val="28"/>
              </w:rPr>
              <w:t>0</w:t>
            </w:r>
            <w:r w:rsidRPr="004A326C">
              <w:rPr>
                <w:b/>
                <w:noProof/>
                <w:sz w:val="28"/>
              </w:rPr>
              <w:t>481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03F3">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3F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326C">
            <w:pPr>
              <w:pStyle w:val="CRCoverPage"/>
              <w:spacing w:after="0"/>
              <w:ind w:left="100"/>
              <w:rPr>
                <w:noProof/>
              </w:rPr>
            </w:pPr>
            <w:r w:rsidRPr="004A326C">
              <w:rPr>
                <w:noProof/>
              </w:rPr>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03F3" w:rsidP="00547111">
            <w:pPr>
              <w:pStyle w:val="CRCoverPage"/>
              <w:spacing w:after="0"/>
              <w:ind w:left="100"/>
              <w:rPr>
                <w:noProof/>
                <w:lang w:eastAsia="zh-CN"/>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03F3">
            <w:pPr>
              <w:pStyle w:val="CRCoverPage"/>
              <w:spacing w:after="0"/>
              <w:ind w:left="100"/>
              <w:rPr>
                <w:noProof/>
              </w:rPr>
            </w:pPr>
            <w:r>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w:t>
            </w:r>
            <w:r w:rsidR="004A326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03F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03F3">
            <w:pPr>
              <w:pStyle w:val="CRCoverPage"/>
              <w:spacing w:after="0"/>
              <w:ind w:left="100"/>
              <w:rPr>
                <w:noProof/>
              </w:rPr>
            </w:pPr>
            <w:r>
              <w:rPr>
                <w:noProof/>
              </w:rPr>
              <w:t>R</w:t>
            </w:r>
            <w:r w:rsidR="00006E27">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7003F3" w:rsidP="006F6DA7">
            <w:pPr>
              <w:pStyle w:val="CRCoverPage"/>
              <w:spacing w:after="0"/>
              <w:rPr>
                <w:i/>
                <w:noProof/>
                <w:sz w:val="12"/>
              </w:rPr>
            </w:pPr>
            <w:r>
              <w:rPr>
                <w:noProof/>
                <w:lang w:eastAsia="zh-CN"/>
              </w:rPr>
              <w:t>In order to get the whole RAN part of UL and DL delay, the CU-CP sends the measurement period and measurement type to the CU-UP, and the CU-UP calculates the delay in CU-UP. The CU-UP calculates the whole RAN part of UL and DL delay based on the measurement results from other enities(CU-CP and DU)</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03F3" w:rsidRPr="007003F3" w:rsidRDefault="007003F3" w:rsidP="007003F3">
            <w:pPr>
              <w:spacing w:after="0"/>
              <w:ind w:left="100"/>
              <w:rPr>
                <w:rFonts w:ascii="Arial" w:eastAsia="SimSun" w:hAnsi="Arial"/>
                <w:noProof/>
              </w:rPr>
            </w:pPr>
            <w:r w:rsidRPr="007003F3">
              <w:rPr>
                <w:rFonts w:ascii="Arial" w:eastAsia="SimSun" w:hAnsi="Arial"/>
                <w:noProof/>
              </w:rPr>
              <w:t>-</w:t>
            </w:r>
            <w:r w:rsidRPr="007003F3">
              <w:rPr>
                <w:rFonts w:ascii="Arial" w:eastAsia="SimSun" w:hAnsi="Arial"/>
                <w:noProof/>
              </w:rPr>
              <w:tab/>
              <w:t>Add the QoS monitoring request information in QoS flow level QoS parameters.</w:t>
            </w:r>
          </w:p>
          <w:p w:rsidR="006F6DA7" w:rsidRPr="007003F3" w:rsidRDefault="007003F3" w:rsidP="007003F3">
            <w:pPr>
              <w:pStyle w:val="CRCoverPage"/>
              <w:spacing w:after="0"/>
              <w:ind w:left="100"/>
              <w:rPr>
                <w:rFonts w:cs="Arial"/>
                <w:noProof/>
              </w:rPr>
            </w:pPr>
            <w:r w:rsidRPr="007003F3">
              <w:rPr>
                <w:rFonts w:eastAsia="SimSun" w:cs="Arial"/>
                <w:noProof/>
              </w:rPr>
              <w:t>-</w:t>
            </w:r>
            <w:r w:rsidRPr="007003F3">
              <w:rPr>
                <w:rFonts w:eastAsia="SimSun" w:cs="Arial"/>
                <w:noProof/>
              </w:rPr>
              <w:tab/>
              <w:t>Introduce one new Class 2 message Measurement Results Information. The CU-CP sends the average UL delay reported from the UE to the CU-UP.</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003F3" w:rsidP="006F6DA7">
            <w:pPr>
              <w:pStyle w:val="CRCoverPage"/>
              <w:spacing w:after="0"/>
              <w:ind w:left="100"/>
              <w:rPr>
                <w:noProof/>
              </w:rPr>
            </w:pPr>
            <w:r>
              <w:rPr>
                <w:noProof/>
              </w:rPr>
              <w:t>The network cannot get the whole RAN part of UL and DL delay and the CN will not get the RAN part of delay.</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003F3" w:rsidP="006F6DA7">
            <w:pPr>
              <w:pStyle w:val="CRCoverPage"/>
              <w:spacing w:after="0"/>
              <w:ind w:left="100"/>
              <w:rPr>
                <w:noProof/>
              </w:rPr>
            </w:pPr>
            <w:r>
              <w:rPr>
                <w:noProof/>
                <w:lang w:eastAsia="zh-CN"/>
              </w:rPr>
              <w:t>8.1,8.3.1,8.3.2,8.3.x(new),9.2.2.x(new),9.3.1.26,9.3.1.x(new),9.4.3,9.4.4,9.4.5,9.4.7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192332" w:rsidP="006F6DA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92332" w:rsidRDefault="00192332" w:rsidP="00192332">
            <w:pPr>
              <w:pStyle w:val="CRCoverPage"/>
              <w:spacing w:after="0"/>
              <w:ind w:left="99"/>
              <w:rPr>
                <w:noProof/>
              </w:rPr>
            </w:pPr>
            <w:bookmarkStart w:id="2" w:name="OLE_LINK96"/>
            <w:r>
              <w:rPr>
                <w:noProof/>
              </w:rPr>
              <w:t xml:space="preserve">TS 38.415 CR 0012 </w:t>
            </w:r>
          </w:p>
          <w:p w:rsidR="00192332" w:rsidRDefault="00192332" w:rsidP="00192332">
            <w:pPr>
              <w:pStyle w:val="CRCoverPage"/>
              <w:spacing w:after="0"/>
              <w:ind w:left="99"/>
              <w:rPr>
                <w:noProof/>
              </w:rPr>
            </w:pPr>
            <w:r>
              <w:rPr>
                <w:noProof/>
              </w:rPr>
              <w:t>TS 38.423 CR 0310</w:t>
            </w:r>
          </w:p>
          <w:p w:rsidR="00192332" w:rsidRDefault="00192332" w:rsidP="00192332">
            <w:pPr>
              <w:pStyle w:val="CRCoverPage"/>
              <w:spacing w:after="0"/>
              <w:ind w:left="99"/>
              <w:rPr>
                <w:noProof/>
              </w:rPr>
            </w:pPr>
            <w:r>
              <w:rPr>
                <w:noProof/>
              </w:rPr>
              <w:t>TS 38.413 CR 0329</w:t>
            </w:r>
          </w:p>
          <w:p w:rsidR="00192332" w:rsidRDefault="00192332" w:rsidP="00192332">
            <w:pPr>
              <w:pStyle w:val="CRCoverPage"/>
              <w:spacing w:after="0"/>
              <w:ind w:left="99"/>
              <w:rPr>
                <w:noProof/>
              </w:rPr>
            </w:pPr>
            <w:r>
              <w:rPr>
                <w:noProof/>
              </w:rPr>
              <w:t>TS 38.4</w:t>
            </w:r>
            <w:r>
              <w:rPr>
                <w:noProof/>
              </w:rPr>
              <w:t>7</w:t>
            </w:r>
            <w:r>
              <w:rPr>
                <w:noProof/>
              </w:rPr>
              <w:t>3 CR 0</w:t>
            </w:r>
            <w:r>
              <w:rPr>
                <w:noProof/>
              </w:rPr>
              <w:t>530</w:t>
            </w:r>
            <w:bookmarkStart w:id="3" w:name="_GoBack"/>
            <w:bookmarkEnd w:id="3"/>
          </w:p>
          <w:p w:rsidR="006F6DA7" w:rsidRDefault="00192332" w:rsidP="00192332">
            <w:pPr>
              <w:pStyle w:val="CRCoverPage"/>
              <w:spacing w:after="0"/>
              <w:ind w:left="99"/>
              <w:rPr>
                <w:noProof/>
              </w:rPr>
            </w:pPr>
            <w:r>
              <w:rPr>
                <w:noProof/>
              </w:rPr>
              <w:t>TS 38.425 CR 0</w:t>
            </w:r>
            <w:bookmarkEnd w:id="2"/>
            <w:r>
              <w:rPr>
                <w:noProof/>
              </w:rPr>
              <w:t>105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92332"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92332"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Start Change</w:t>
            </w:r>
          </w:p>
        </w:tc>
      </w:tr>
    </w:tbl>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29505607"/>
      <w:bookmarkStart w:id="5" w:name="_Toc29460875"/>
      <w:bookmarkStart w:id="6" w:name="_Toc20955449"/>
      <w:r w:rsidRPr="007003F3">
        <w:rPr>
          <w:rFonts w:ascii="Arial" w:eastAsia="Times New Roman" w:hAnsi="Arial"/>
          <w:sz w:val="36"/>
          <w:lang w:eastAsia="en-GB"/>
        </w:rPr>
        <w:t>8</w:t>
      </w:r>
      <w:r w:rsidRPr="007003F3">
        <w:rPr>
          <w:rFonts w:ascii="Arial" w:eastAsia="Times New Roman" w:hAnsi="Arial"/>
          <w:sz w:val="36"/>
          <w:lang w:eastAsia="en-GB"/>
        </w:rPr>
        <w:tab/>
        <w:t>E1AP procedures</w:t>
      </w:r>
      <w:bookmarkEnd w:id="4"/>
      <w:bookmarkEnd w:id="5"/>
      <w:bookmarkEnd w:id="6"/>
    </w:p>
    <w:p w:rsidR="007003F3" w:rsidRPr="007003F3" w:rsidRDefault="007003F3" w:rsidP="007003F3">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7" w:name="_Toc29505608"/>
      <w:bookmarkStart w:id="8" w:name="_Toc29460876"/>
      <w:bookmarkStart w:id="9" w:name="_Toc20955450"/>
      <w:r w:rsidRPr="007003F3">
        <w:rPr>
          <w:rFonts w:ascii="Arial" w:eastAsia="Yu Mincho" w:hAnsi="Arial"/>
          <w:sz w:val="32"/>
          <w:lang w:eastAsia="en-GB"/>
        </w:rPr>
        <w:t>8.1</w:t>
      </w:r>
      <w:r w:rsidRPr="007003F3">
        <w:rPr>
          <w:rFonts w:ascii="Arial" w:eastAsia="Yu Mincho" w:hAnsi="Arial"/>
          <w:sz w:val="32"/>
          <w:lang w:eastAsia="en-GB"/>
        </w:rPr>
        <w:tab/>
        <w:t>List of E1AP Elementary Procedures</w:t>
      </w:r>
      <w:bookmarkEnd w:id="7"/>
      <w:bookmarkEnd w:id="8"/>
      <w:bookmarkEnd w:id="9"/>
    </w:p>
    <w:p w:rsidR="007003F3" w:rsidRPr="007003F3" w:rsidRDefault="007003F3" w:rsidP="007003F3">
      <w:pPr>
        <w:overflowPunct w:val="0"/>
        <w:autoSpaceDE w:val="0"/>
        <w:autoSpaceDN w:val="0"/>
        <w:adjustRightInd w:val="0"/>
        <w:textAlignment w:val="baseline"/>
        <w:rPr>
          <w:rFonts w:eastAsia="Yu Mincho"/>
          <w:lang w:eastAsia="en-GB"/>
        </w:rPr>
      </w:pPr>
      <w:r w:rsidRPr="007003F3">
        <w:rPr>
          <w:rFonts w:eastAsia="Yu Mincho"/>
          <w:lang w:eastAsia="en-GB"/>
        </w:rPr>
        <w:t>In the following tables, all EPs are divided into Class 1 and Class 2 EPs (see subclause 3.1 for explanation of the different classes):</w:t>
      </w:r>
    </w:p>
    <w:p w:rsidR="007003F3" w:rsidRPr="007003F3" w:rsidRDefault="007003F3" w:rsidP="007003F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03F3">
        <w:rPr>
          <w:rFonts w:ascii="Arial" w:eastAsia="Times New Roman" w:hAnsi="Arial"/>
          <w:b/>
          <w:lang w:eastAsia="en-G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7003F3" w:rsidRPr="007003F3" w:rsidTr="007003F3">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7003F3">
              <w:rPr>
                <w:rFonts w:ascii="Arial" w:eastAsia="Yu Mincho" w:hAnsi="Arial"/>
                <w:b/>
                <w:sz w:val="18"/>
                <w:lang w:eastAsia="en-GB"/>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7003F3">
              <w:rPr>
                <w:rFonts w:ascii="Arial" w:eastAsia="Yu Mincho" w:hAnsi="Arial"/>
                <w:b/>
                <w:sz w:val="18"/>
                <w:lang w:eastAsia="en-GB"/>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7003F3">
              <w:rPr>
                <w:rFonts w:ascii="Arial" w:eastAsia="Yu Mincho" w:hAnsi="Arial"/>
                <w:b/>
                <w:sz w:val="18"/>
                <w:lang w:eastAsia="en-GB"/>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7003F3">
              <w:rPr>
                <w:rFonts w:ascii="Arial" w:eastAsia="Yu Mincho" w:hAnsi="Arial"/>
                <w:b/>
                <w:sz w:val="18"/>
                <w:lang w:eastAsia="en-GB"/>
              </w:rPr>
              <w:t>Unsuccessful Outcome</w:t>
            </w:r>
          </w:p>
        </w:tc>
      </w:tr>
      <w:tr w:rsidR="007003F3" w:rsidRPr="007003F3" w:rsidTr="007003F3">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rsidR="007003F3" w:rsidRPr="007003F3" w:rsidRDefault="007003F3" w:rsidP="007003F3">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rsidR="007003F3" w:rsidRPr="007003F3" w:rsidRDefault="007003F3" w:rsidP="007003F3">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7003F3">
              <w:rPr>
                <w:rFonts w:ascii="Arial" w:eastAsia="Yu Mincho" w:hAnsi="Arial"/>
                <w:b/>
                <w:sz w:val="18"/>
                <w:lang w:eastAsia="en-GB"/>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7003F3">
              <w:rPr>
                <w:rFonts w:ascii="Arial" w:eastAsia="Yu Mincho" w:hAnsi="Arial"/>
                <w:b/>
                <w:sz w:val="18"/>
                <w:lang w:eastAsia="en-GB"/>
              </w:rPr>
              <w:t>Response message</w:t>
            </w: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Reset</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RESET</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RESET ACKNOWLEDGE</w:t>
            </w:r>
          </w:p>
        </w:tc>
        <w:tc>
          <w:tcPr>
            <w:tcW w:w="2534" w:type="dxa"/>
            <w:tcBorders>
              <w:top w:val="single" w:sz="6" w:space="0" w:color="000000"/>
              <w:left w:val="single" w:sz="6" w:space="0" w:color="000000"/>
              <w:bottom w:val="single" w:sz="6" w:space="0" w:color="000000"/>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GNB-CU-UP E1 SETUP FAILURE</w:t>
            </w: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GNB-CU-CP E1 SETUP FAILURE</w:t>
            </w: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GNB-CU-UP CONFIGURATION UPDATE FAILURE</w:t>
            </w: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GNB-CU-CP CONFIGURATION UPDATE FAILURE</w:t>
            </w: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E1 RELEASE RESPONSE</w:t>
            </w:r>
          </w:p>
        </w:tc>
        <w:tc>
          <w:tcPr>
            <w:tcW w:w="2534" w:type="dxa"/>
            <w:tcBorders>
              <w:top w:val="single" w:sz="6" w:space="0" w:color="000000"/>
              <w:left w:val="single" w:sz="6" w:space="0" w:color="000000"/>
              <w:bottom w:val="single" w:sz="6" w:space="0" w:color="000000"/>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SETUP FAILURE</w:t>
            </w: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MODIFICATION FAILURE</w:t>
            </w:r>
          </w:p>
        </w:tc>
      </w:tr>
      <w:tr w:rsidR="007003F3" w:rsidRPr="007003F3" w:rsidTr="007003F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p>
        </w:tc>
      </w:tr>
      <w:tr w:rsidR="007003F3" w:rsidRPr="007003F3" w:rsidTr="007003F3">
        <w:trPr>
          <w:cantSplit/>
          <w:jc w:val="center"/>
        </w:trPr>
        <w:tc>
          <w:tcPr>
            <w:tcW w:w="1544" w:type="dxa"/>
            <w:tcBorders>
              <w:top w:val="single" w:sz="6" w:space="0" w:color="000000"/>
              <w:left w:val="single" w:sz="4" w:space="0" w:color="auto"/>
              <w:bottom w:val="single" w:sz="4" w:space="0" w:color="auto"/>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Release (gNB-CU-CP initiated)</w:t>
            </w:r>
          </w:p>
        </w:tc>
        <w:tc>
          <w:tcPr>
            <w:tcW w:w="2108" w:type="dxa"/>
            <w:tcBorders>
              <w:top w:val="single" w:sz="6" w:space="0" w:color="000000"/>
              <w:left w:val="single" w:sz="6" w:space="0" w:color="000000"/>
              <w:bottom w:val="single" w:sz="4" w:space="0" w:color="auto"/>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RELEASE COMMAND</w:t>
            </w:r>
          </w:p>
        </w:tc>
        <w:tc>
          <w:tcPr>
            <w:tcW w:w="2286" w:type="dxa"/>
            <w:tcBorders>
              <w:top w:val="single" w:sz="6" w:space="0" w:color="000000"/>
              <w:left w:val="single" w:sz="6" w:space="0" w:color="000000"/>
              <w:bottom w:val="single" w:sz="4" w:space="0" w:color="auto"/>
              <w:right w:val="single" w:sz="6" w:space="0" w:color="000000"/>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RELEASE COMPLETE</w:t>
            </w:r>
          </w:p>
        </w:tc>
        <w:tc>
          <w:tcPr>
            <w:tcW w:w="2534" w:type="dxa"/>
            <w:tcBorders>
              <w:top w:val="single" w:sz="6" w:space="0" w:color="000000"/>
              <w:left w:val="single" w:sz="6" w:space="0" w:color="000000"/>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p>
        </w:tc>
      </w:tr>
    </w:tbl>
    <w:p w:rsidR="007003F3" w:rsidRPr="007003F3" w:rsidRDefault="007003F3" w:rsidP="007003F3">
      <w:pPr>
        <w:overflowPunct w:val="0"/>
        <w:autoSpaceDE w:val="0"/>
        <w:autoSpaceDN w:val="0"/>
        <w:adjustRightInd w:val="0"/>
        <w:textAlignment w:val="baseline"/>
        <w:rPr>
          <w:rFonts w:eastAsia="Yu Mincho"/>
          <w:lang w:eastAsia="en-GB"/>
        </w:rPr>
      </w:pPr>
    </w:p>
    <w:p w:rsidR="007003F3" w:rsidRPr="007003F3" w:rsidRDefault="007003F3" w:rsidP="007003F3">
      <w:pPr>
        <w:keepNext/>
        <w:keepLines/>
        <w:overflowPunct w:val="0"/>
        <w:autoSpaceDE w:val="0"/>
        <w:autoSpaceDN w:val="0"/>
        <w:adjustRightInd w:val="0"/>
        <w:spacing w:before="60"/>
        <w:jc w:val="center"/>
        <w:textAlignment w:val="baseline"/>
        <w:rPr>
          <w:rFonts w:ascii="Arial" w:eastAsia="Yu Mincho" w:hAnsi="Arial"/>
          <w:b/>
          <w:lang w:eastAsia="en-GB"/>
        </w:rPr>
      </w:pPr>
      <w:r w:rsidRPr="007003F3">
        <w:rPr>
          <w:rFonts w:ascii="Arial" w:eastAsia="Yu Mincho"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3049"/>
        <w:gridCol w:w="36"/>
        <w:gridCol w:w="3214"/>
        <w:gridCol w:w="36"/>
      </w:tblGrid>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7003F3">
              <w:rPr>
                <w:rFonts w:ascii="Arial" w:eastAsia="Yu Mincho" w:hAnsi="Arial"/>
                <w:b/>
                <w:sz w:val="18"/>
                <w:lang w:eastAsia="en-GB"/>
              </w:rPr>
              <w:t>Elementary Procedure</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7003F3">
              <w:rPr>
                <w:rFonts w:ascii="Arial" w:eastAsia="Yu Mincho" w:hAnsi="Arial"/>
                <w:b/>
                <w:sz w:val="18"/>
                <w:lang w:eastAsia="en-GB"/>
              </w:rPr>
              <w:t>Message</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Error Indication</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sz w:val="18"/>
                <w:lang w:eastAsia="en-GB"/>
              </w:rPr>
              <w:t>ERROR INDICATION</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Release Request (gNB-CU-UP initiated)</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Yu Mincho" w:hAnsi="Arial" w:cs="Arial"/>
                <w:sz w:val="18"/>
                <w:lang w:eastAsia="en-GB"/>
              </w:rPr>
              <w:t>BEARER CONTEXT RELEASE REQUEST</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cs="Arial"/>
                <w:sz w:val="18"/>
                <w:lang w:eastAsia="en-GB"/>
              </w:rPr>
              <w:t xml:space="preserve">Bearer Context Inactivity Notification </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cs="Arial"/>
                <w:sz w:val="18"/>
                <w:lang w:eastAsia="en-GB"/>
              </w:rPr>
              <w:t>BEARER CONTEXT INACTIVITY NOTIFICATION</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cs="Arial"/>
                <w:sz w:val="18"/>
                <w:lang w:eastAsia="en-GB"/>
              </w:rPr>
              <w:t>DL Data Notification</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cs="Arial"/>
                <w:sz w:val="18"/>
                <w:lang w:eastAsia="en-GB"/>
              </w:rPr>
              <w:t>DL DATA NOTIFICATION</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UL Data Notification</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UL DATA NOTIFICATION</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cs="Arial"/>
                <w:sz w:val="18"/>
                <w:lang w:eastAsia="en-GB"/>
              </w:rPr>
              <w:t>Data Usage Report</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Yu Mincho" w:hAnsi="Arial" w:cs="Arial"/>
                <w:sz w:val="18"/>
                <w:lang w:eastAsia="en-GB"/>
              </w:rPr>
            </w:pPr>
            <w:r w:rsidRPr="007003F3">
              <w:rPr>
                <w:rFonts w:ascii="Arial" w:eastAsia="Times New Roman" w:hAnsi="Arial" w:cs="Arial"/>
                <w:sz w:val="18"/>
                <w:lang w:eastAsia="en-GB"/>
              </w:rPr>
              <w:t>DATA USAGE REPORT</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gNB-CU-UP Counter Check</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GNB-CU-UP COUNTER CHECK</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gNB-CU-UP Status Indication</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GNB-CU-UP STATUS INDICATION</w:t>
            </w:r>
          </w:p>
        </w:tc>
      </w:tr>
      <w:tr w:rsidR="007003F3" w:rsidRPr="007003F3" w:rsidTr="007003F3">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MR-DC Data Usage Report</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MR-DC DATA USAGE REPORT</w:t>
            </w:r>
          </w:p>
        </w:tc>
      </w:tr>
      <w:tr w:rsidR="007003F3" w:rsidRPr="007003F3" w:rsidTr="007003F3">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Trace Start</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TRACE START</w:t>
            </w:r>
          </w:p>
        </w:tc>
      </w:tr>
      <w:tr w:rsidR="007003F3" w:rsidRPr="007003F3" w:rsidTr="007003F3">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Deactivate Trace</w:t>
            </w:r>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DEACTIVATE TRACE</w:t>
            </w:r>
          </w:p>
        </w:tc>
      </w:tr>
      <w:tr w:rsidR="007003F3" w:rsidRPr="007003F3" w:rsidTr="007003F3">
        <w:trPr>
          <w:gridBefore w:val="1"/>
          <w:wBefore w:w="36" w:type="dxa"/>
          <w:jc w:val="center"/>
          <w:ins w:id="10" w:author="Huawei" w:date="2020-02-07T14:47:00Z"/>
        </w:trPr>
        <w:tc>
          <w:tcPr>
            <w:tcW w:w="3085"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1" w:author="Huawei" w:date="2020-02-07T14:47:00Z"/>
                <w:rFonts w:ascii="Arial" w:eastAsia="Times New Roman" w:hAnsi="Arial" w:cs="Arial"/>
                <w:sz w:val="18"/>
                <w:lang w:eastAsia="en-GB"/>
              </w:rPr>
            </w:pPr>
            <w:ins w:id="12" w:author="Huawei" w:date="2020-02-07T14:47:00Z">
              <w:r w:rsidRPr="007003F3">
                <w:rPr>
                  <w:rFonts w:ascii="Arial" w:eastAsia="SimSun" w:hAnsi="Arial"/>
                  <w:noProof/>
                  <w:sz w:val="18"/>
                  <w:lang w:eastAsia="zh-CN"/>
                </w:rPr>
                <w:t>Measurement Results Information</w:t>
              </w:r>
            </w:ins>
          </w:p>
        </w:tc>
        <w:tc>
          <w:tcPr>
            <w:tcW w:w="3250" w:type="dxa"/>
            <w:gridSpan w:val="2"/>
            <w:tcBorders>
              <w:top w:val="single" w:sz="6" w:space="0" w:color="auto"/>
              <w:left w:val="single" w:sz="6" w:space="0" w:color="auto"/>
              <w:bottom w:val="single" w:sz="6" w:space="0" w:color="auto"/>
              <w:right w:val="single" w:sz="6"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3" w:author="Huawei" w:date="2020-02-07T14:47:00Z"/>
                <w:rFonts w:ascii="Arial" w:eastAsia="Times New Roman" w:hAnsi="Arial" w:cs="Arial"/>
                <w:sz w:val="18"/>
                <w:lang w:eastAsia="en-GB"/>
              </w:rPr>
            </w:pPr>
            <w:ins w:id="14" w:author="Huawei" w:date="2020-02-07T14:47:00Z">
              <w:r w:rsidRPr="007003F3">
                <w:rPr>
                  <w:rFonts w:ascii="Arial" w:eastAsia="SimSun" w:hAnsi="Arial"/>
                  <w:noProof/>
                  <w:sz w:val="18"/>
                  <w:lang w:eastAsia="zh-CN"/>
                </w:rPr>
                <w:t>MEASUREMENT RESULTS INFORMATION</w:t>
              </w:r>
            </w:ins>
          </w:p>
        </w:tc>
      </w:tr>
    </w:tbl>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29505651"/>
      <w:bookmarkStart w:id="16" w:name="_Toc29460919"/>
      <w:bookmarkStart w:id="17" w:name="_Toc20955493"/>
      <w:r w:rsidRPr="007003F3">
        <w:rPr>
          <w:rFonts w:ascii="Arial" w:eastAsia="Times New Roman" w:hAnsi="Arial"/>
          <w:sz w:val="28"/>
          <w:lang w:eastAsia="en-GB"/>
        </w:rPr>
        <w:t>8.3.1</w:t>
      </w:r>
      <w:r w:rsidRPr="007003F3">
        <w:rPr>
          <w:rFonts w:ascii="Arial" w:eastAsia="Times New Roman" w:hAnsi="Arial"/>
          <w:sz w:val="28"/>
          <w:lang w:eastAsia="en-GB"/>
        </w:rPr>
        <w:tab/>
        <w:t>Bearer Context Setup</w:t>
      </w:r>
      <w:bookmarkEnd w:id="15"/>
      <w:bookmarkEnd w:id="16"/>
      <w:bookmarkEnd w:id="17"/>
    </w:p>
    <w:p w:rsidR="007003F3" w:rsidRPr="007003F3" w:rsidRDefault="007003F3" w:rsidP="007003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 w:name="_Toc29505652"/>
      <w:bookmarkStart w:id="19" w:name="_Toc29460920"/>
      <w:bookmarkStart w:id="20" w:name="_Toc20955494"/>
      <w:r w:rsidRPr="007003F3">
        <w:rPr>
          <w:rFonts w:ascii="Arial" w:eastAsia="Times New Roman" w:hAnsi="Arial"/>
          <w:sz w:val="24"/>
          <w:lang w:eastAsia="en-GB"/>
        </w:rPr>
        <w:t>8.3.1.1</w:t>
      </w:r>
      <w:r w:rsidRPr="007003F3">
        <w:rPr>
          <w:rFonts w:ascii="Arial" w:eastAsia="Times New Roman" w:hAnsi="Arial"/>
          <w:sz w:val="24"/>
          <w:lang w:eastAsia="en-GB"/>
        </w:rPr>
        <w:tab/>
        <w:t>General</w:t>
      </w:r>
      <w:bookmarkEnd w:id="18"/>
      <w:bookmarkEnd w:id="19"/>
      <w:bookmarkEnd w:id="20"/>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The purpose of the Bearer Context Setup procedure is to allow the gNB-CU-CP to establish a bearer context in the gNB-CU-UP. The procedure uses UE-associated signalling.</w:t>
      </w:r>
    </w:p>
    <w:p w:rsidR="007003F3" w:rsidRPr="007003F3" w:rsidRDefault="007003F3" w:rsidP="007003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29505653"/>
      <w:bookmarkStart w:id="22" w:name="_Toc29460921"/>
      <w:bookmarkStart w:id="23" w:name="_Toc20955495"/>
      <w:r w:rsidRPr="007003F3">
        <w:rPr>
          <w:rFonts w:ascii="Arial" w:eastAsia="Times New Roman" w:hAnsi="Arial"/>
          <w:sz w:val="24"/>
          <w:lang w:eastAsia="en-GB"/>
        </w:rPr>
        <w:t>8.3.1.2</w:t>
      </w:r>
      <w:r w:rsidRPr="007003F3">
        <w:rPr>
          <w:rFonts w:ascii="Arial" w:eastAsia="Times New Roman" w:hAnsi="Arial"/>
          <w:sz w:val="24"/>
          <w:lang w:eastAsia="en-GB"/>
        </w:rPr>
        <w:tab/>
        <w:t>Successful Operation</w:t>
      </w:r>
      <w:bookmarkEnd w:id="21"/>
      <w:bookmarkEnd w:id="22"/>
      <w:bookmarkEnd w:id="23"/>
    </w:p>
    <w:p w:rsidR="007003F3" w:rsidRPr="007003F3" w:rsidRDefault="007003F3" w:rsidP="007003F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03F3">
        <w:rPr>
          <w:rFonts w:ascii="Arial" w:eastAsia="Times New Roman" w:hAnsi="Arial"/>
          <w:b/>
          <w:lang w:eastAsia="en-GB"/>
        </w:rPr>
        <w:object w:dxaOrig="7470" w:dyaOrig="3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160.75pt" o:ole="">
            <v:imagedata r:id="rId13" o:title=""/>
          </v:shape>
          <o:OLEObject Type="Embed" ProgID="Visio.Drawing.15" ShapeID="_x0000_i1025" DrawAspect="Content" ObjectID="_1643270593" r:id="rId14"/>
        </w:object>
      </w:r>
    </w:p>
    <w:p w:rsidR="007003F3" w:rsidRPr="007003F3" w:rsidRDefault="007003F3" w:rsidP="007003F3">
      <w:pPr>
        <w:keepLines/>
        <w:overflowPunct w:val="0"/>
        <w:autoSpaceDE w:val="0"/>
        <w:autoSpaceDN w:val="0"/>
        <w:adjustRightInd w:val="0"/>
        <w:spacing w:after="240"/>
        <w:jc w:val="center"/>
        <w:textAlignment w:val="baseline"/>
        <w:rPr>
          <w:rFonts w:ascii="Arial" w:eastAsia="Times New Roman" w:hAnsi="Arial"/>
          <w:b/>
          <w:lang w:eastAsia="en-GB"/>
        </w:rPr>
      </w:pPr>
      <w:r w:rsidRPr="007003F3">
        <w:rPr>
          <w:rFonts w:ascii="Arial" w:eastAsia="Times New Roman" w:hAnsi="Arial"/>
          <w:b/>
          <w:lang w:eastAsia="en-GB"/>
        </w:rPr>
        <w:t>Figure 8.3.1.2-1: Bearer Context Setup procedure: Successful Operation.</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The gNB-CU-CP initiates the procedure by sending the BEARER CONTEXT SETUP REQUEST message to the gNB-CU-UP. If the gNB-CU-UP succeeds to establish the requested resources, it replies to the gNB-CU-CP with the BEARER CONTEXT SETUP RESPONSE message.</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The gNB-CU-UP shall report to the gNB-CU-CP, in the BEARER CONTEXT SETUP RESPONSE message, the result for all the requested resources in the following way:</w:t>
      </w:r>
    </w:p>
    <w:p w:rsidR="007003F3" w:rsidRPr="007003F3" w:rsidRDefault="007003F3" w:rsidP="007003F3">
      <w:pPr>
        <w:overflowPunct w:val="0"/>
        <w:autoSpaceDE w:val="0"/>
        <w:autoSpaceDN w:val="0"/>
        <w:adjustRightInd w:val="0"/>
        <w:ind w:left="284"/>
        <w:textAlignment w:val="baseline"/>
        <w:rPr>
          <w:rFonts w:eastAsia="Times New Roman"/>
          <w:lang w:eastAsia="en-GB"/>
        </w:rPr>
      </w:pPr>
      <w:r w:rsidRPr="007003F3">
        <w:rPr>
          <w:rFonts w:eastAsia="Times New Roman"/>
          <w:lang w:eastAsia="en-GB"/>
        </w:rPr>
        <w:t>For E-UTRAN:</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DRBs which are successfully established shall be included in the </w:t>
      </w:r>
      <w:r w:rsidRPr="007003F3">
        <w:rPr>
          <w:rFonts w:eastAsia="Times New Roman"/>
          <w:i/>
          <w:lang w:eastAsia="en-GB"/>
        </w:rPr>
        <w:t>DRB Setup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DRBs which failed to be established shall be included in the </w:t>
      </w:r>
      <w:r w:rsidRPr="007003F3">
        <w:rPr>
          <w:rFonts w:eastAsia="Times New Roman"/>
          <w:i/>
          <w:lang w:eastAsia="en-GB"/>
        </w:rPr>
        <w:t>DRB Failed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284"/>
        <w:textAlignment w:val="baseline"/>
        <w:rPr>
          <w:rFonts w:eastAsia="Times New Roman"/>
          <w:lang w:eastAsia="en-GB"/>
        </w:rPr>
      </w:pPr>
      <w:r w:rsidRPr="007003F3">
        <w:rPr>
          <w:rFonts w:eastAsia="Times New Roman"/>
          <w:lang w:eastAsia="en-GB"/>
        </w:rPr>
        <w:t>For NG-RAN:</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lastRenderedPageBreak/>
        <w:t>-</w:t>
      </w:r>
      <w:r w:rsidRPr="007003F3">
        <w:rPr>
          <w:rFonts w:eastAsia="Times New Roman"/>
          <w:lang w:eastAsia="en-GB"/>
        </w:rPr>
        <w:tab/>
        <w:t xml:space="preserve">A list of PDU Session Resources which are successfully established shall be included in the </w:t>
      </w:r>
      <w:r w:rsidRPr="007003F3">
        <w:rPr>
          <w:rFonts w:eastAsia="Times New Roman"/>
          <w:i/>
          <w:lang w:eastAsia="en-GB"/>
        </w:rPr>
        <w:t>PDU Session Resource Setup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PDU Session Resources which failed to be established shall be included in the </w:t>
      </w:r>
      <w:r w:rsidRPr="007003F3">
        <w:rPr>
          <w:rFonts w:eastAsia="Times New Roman"/>
          <w:i/>
          <w:lang w:eastAsia="en-GB"/>
        </w:rPr>
        <w:t>PDU Session Resource Failed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established PDU Session Resource, a list of DRBs which are successfully established shall be included in the </w:t>
      </w:r>
      <w:r w:rsidRPr="007003F3">
        <w:rPr>
          <w:rFonts w:eastAsia="Times New Roman"/>
          <w:i/>
          <w:lang w:eastAsia="en-GB"/>
        </w:rPr>
        <w:t>DRB Setup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established PDU Session Resource, a list of DRBs which failed to be established shall be included in the </w:t>
      </w:r>
      <w:r w:rsidRPr="007003F3">
        <w:rPr>
          <w:rFonts w:eastAsia="Times New Roman"/>
          <w:i/>
          <w:lang w:eastAsia="en-GB"/>
        </w:rPr>
        <w:t>DRB Failed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established DRB, a list of QoS Flows which are successfully established shall be included in the </w:t>
      </w:r>
      <w:r w:rsidRPr="007003F3">
        <w:rPr>
          <w:rFonts w:eastAsia="Times New Roman"/>
          <w:i/>
          <w:lang w:eastAsia="en-GB"/>
        </w:rPr>
        <w:t>Flow Setup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established DRB, a list of QoS Flows which failed to be established shall be included in the </w:t>
      </w:r>
      <w:r w:rsidRPr="007003F3">
        <w:rPr>
          <w:rFonts w:eastAsia="Times New Roman"/>
          <w:i/>
          <w:lang w:eastAsia="en-GB"/>
        </w:rPr>
        <w:t>Flow Failed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When the gNB-CU-UP reports the unsuccessful establishment of a PDU Session Resource, DRB or QoS Flow the cause value should be precise enough to enable the gNB-CU-CP to know the reason for the unsuccessful establishment.</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SimSun"/>
          <w:lang w:eastAsia="en-GB"/>
        </w:rPr>
        <w:t xml:space="preserve">If the </w:t>
      </w:r>
      <w:r w:rsidRPr="007003F3">
        <w:rPr>
          <w:rFonts w:eastAsia="SimSun"/>
          <w:i/>
          <w:lang w:eastAsia="en-GB"/>
        </w:rPr>
        <w:t xml:space="preserve">Existing Allocated S1 DL UP Transport Layer Information </w:t>
      </w:r>
      <w:r w:rsidRPr="007003F3">
        <w:rPr>
          <w:rFonts w:eastAsia="SimSun"/>
          <w:lang w:eastAsia="en-GB"/>
        </w:rPr>
        <w:t xml:space="preserve">IE or the </w:t>
      </w:r>
      <w:r w:rsidRPr="007003F3">
        <w:rPr>
          <w:rFonts w:eastAsia="SimSun"/>
          <w:i/>
          <w:lang w:eastAsia="en-GB"/>
        </w:rPr>
        <w:t xml:space="preserve">Existing Allocated NG DL UP Transport Layer Information </w:t>
      </w:r>
      <w:r w:rsidRPr="007003F3">
        <w:rPr>
          <w:rFonts w:eastAsia="SimSun"/>
          <w:lang w:eastAsia="en-GB"/>
        </w:rPr>
        <w:t>IE is contained in the BEARER CONTEXT SETUP REQUEST message, the gNB-CU-UP may re-use the indicated resources already allocated for this bearer context. If the gNB-CU-UP decides to re-use the indicated resources, it shall include the</w:t>
      </w:r>
      <w:r w:rsidRPr="007003F3">
        <w:rPr>
          <w:rFonts w:eastAsia="SimSun"/>
          <w:i/>
          <w:lang w:eastAsia="en-GB"/>
        </w:rPr>
        <w:t xml:space="preserve"> </w:t>
      </w:r>
      <w:r w:rsidRPr="007003F3">
        <w:rPr>
          <w:rFonts w:eastAsia="Times New Roman"/>
          <w:i/>
          <w:lang w:eastAsia="en-GB"/>
        </w:rPr>
        <w:t>S1 DL UP Unchanged</w:t>
      </w:r>
      <w:r w:rsidRPr="007003F3">
        <w:rPr>
          <w:rFonts w:eastAsia="Times New Roman"/>
          <w:lang w:eastAsia="en-GB"/>
        </w:rPr>
        <w:t xml:space="preserve"> IE or the </w:t>
      </w:r>
      <w:r w:rsidRPr="007003F3">
        <w:rPr>
          <w:rFonts w:eastAsia="Times New Roman"/>
          <w:i/>
          <w:lang w:eastAsia="en-GB"/>
        </w:rPr>
        <w:t xml:space="preserve">NG DL UP Unchanged </w:t>
      </w:r>
      <w:r w:rsidRPr="007003F3">
        <w:rPr>
          <w:rFonts w:eastAsia="Times New Roman"/>
          <w:lang w:eastAsia="en-GB"/>
        </w:rPr>
        <w:t>IE</w:t>
      </w:r>
      <w:r w:rsidRPr="007003F3">
        <w:rPr>
          <w:rFonts w:eastAsia="SimSun"/>
          <w:lang w:eastAsia="en-GB"/>
        </w:rPr>
        <w:t xml:space="preserve"> in the BEARER CONTEXT SETUP RESPONSE message.</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SimSun"/>
          <w:lang w:eastAsia="en-GB"/>
        </w:rPr>
        <w:t xml:space="preserve">If the </w:t>
      </w:r>
      <w:r w:rsidRPr="007003F3">
        <w:rPr>
          <w:rFonts w:eastAsia="SimSun"/>
          <w:i/>
          <w:lang w:eastAsia="en-GB"/>
        </w:rPr>
        <w:t xml:space="preserve">PDU Session Resource DL Aggregate Maximum Bit Rate </w:t>
      </w:r>
      <w:r w:rsidRPr="007003F3">
        <w:rPr>
          <w:rFonts w:eastAsia="SimSun"/>
          <w:lang w:eastAsia="en-GB"/>
        </w:rPr>
        <w:t xml:space="preserve">IE is contained in the </w:t>
      </w:r>
      <w:r w:rsidRPr="007003F3">
        <w:rPr>
          <w:rFonts w:eastAsia="SimSun"/>
          <w:i/>
          <w:lang w:eastAsia="en-GB"/>
        </w:rPr>
        <w:t>PDU Session Resource To Setup List</w:t>
      </w:r>
      <w:r w:rsidRPr="007003F3">
        <w:rPr>
          <w:rFonts w:eastAsia="SimSun"/>
          <w:lang w:eastAsia="en-GB"/>
        </w:rPr>
        <w:t xml:space="preserve"> IE in the BEARER CONTEXT SETUP REQUEST message, the gNB-CU-UP shall store and </w:t>
      </w:r>
      <w:r w:rsidRPr="007003F3">
        <w:rPr>
          <w:rFonts w:eastAsia="Times New Roman"/>
          <w:lang w:eastAsia="en-GB"/>
        </w:rPr>
        <w:t xml:space="preserve">use the information </w:t>
      </w:r>
      <w:r w:rsidRPr="007003F3">
        <w:rPr>
          <w:rFonts w:eastAsia="SimSun"/>
          <w:lang w:eastAsia="zh-CN"/>
        </w:rPr>
        <w:t>for the down link traffic policing for the Non-GBR QoS flows for the concerned</w:t>
      </w:r>
      <w:r w:rsidRPr="007003F3">
        <w:rPr>
          <w:rFonts w:eastAsia="Times New Roman"/>
          <w:lang w:eastAsia="ja-JP"/>
        </w:rPr>
        <w:t xml:space="preserve"> </w:t>
      </w:r>
      <w:r w:rsidRPr="007003F3">
        <w:rPr>
          <w:rFonts w:eastAsia="SimSun"/>
          <w:lang w:eastAsia="zh-CN"/>
        </w:rPr>
        <w:t>UE as specified in TS 23.501 [20].</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Times New Roman"/>
          <w:lang w:eastAsia="en-GB"/>
        </w:rPr>
        <w:t xml:space="preserve">If the </w:t>
      </w:r>
      <w:r w:rsidRPr="007003F3">
        <w:rPr>
          <w:rFonts w:eastAsia="Times New Roman"/>
          <w:i/>
          <w:lang w:eastAsia="en-GB"/>
        </w:rPr>
        <w:t>Data Forwarding Information Request</w:t>
      </w:r>
      <w:r w:rsidRPr="007003F3">
        <w:rPr>
          <w:rFonts w:eastAsia="Times New Roman"/>
          <w:lang w:eastAsia="en-GB"/>
        </w:rPr>
        <w:t xml:space="preserve"> IE, </w:t>
      </w:r>
      <w:r w:rsidRPr="007003F3">
        <w:rPr>
          <w:rFonts w:eastAsia="Times New Roman"/>
          <w:i/>
          <w:lang w:eastAsia="en-GB"/>
        </w:rPr>
        <w:t>PDU Session Data Forwarding Information Request</w:t>
      </w:r>
      <w:r w:rsidRPr="007003F3">
        <w:rPr>
          <w:rFonts w:eastAsia="Times New Roman"/>
          <w:lang w:eastAsia="en-GB"/>
        </w:rPr>
        <w:t xml:space="preserve"> IE or the </w:t>
      </w:r>
      <w:r w:rsidRPr="007003F3">
        <w:rPr>
          <w:rFonts w:eastAsia="Times New Roman"/>
          <w:i/>
          <w:lang w:eastAsia="en-GB"/>
        </w:rPr>
        <w:t>DRB Data Forwarding Information Request</w:t>
      </w:r>
      <w:r w:rsidRPr="007003F3">
        <w:rPr>
          <w:rFonts w:eastAsia="Times New Roman"/>
          <w:lang w:eastAsia="en-GB"/>
        </w:rPr>
        <w:t xml:space="preserve"> IE are included in the </w:t>
      </w:r>
      <w:r w:rsidRPr="007003F3">
        <w:rPr>
          <w:rFonts w:eastAsia="SimSun"/>
          <w:lang w:eastAsia="en-GB"/>
        </w:rPr>
        <w:t xml:space="preserve">BEARER CONTEXT SETUP REQUEST message, the gNB-CU-UP shall include the requested forwarding information in the </w:t>
      </w:r>
      <w:r w:rsidRPr="007003F3">
        <w:rPr>
          <w:rFonts w:eastAsia="Times New Roman"/>
          <w:i/>
          <w:lang w:eastAsia="en-GB"/>
        </w:rPr>
        <w:t>Data Forwarding Information Response</w:t>
      </w:r>
      <w:r w:rsidRPr="007003F3">
        <w:rPr>
          <w:rFonts w:eastAsia="Times New Roman"/>
          <w:lang w:eastAsia="en-GB"/>
        </w:rPr>
        <w:t xml:space="preserve"> IE, </w:t>
      </w:r>
      <w:r w:rsidRPr="007003F3">
        <w:rPr>
          <w:rFonts w:eastAsia="Times New Roman"/>
          <w:i/>
          <w:lang w:eastAsia="en-GB"/>
        </w:rPr>
        <w:t>PDU Session Data Forwarding Information Response</w:t>
      </w:r>
      <w:r w:rsidRPr="007003F3">
        <w:rPr>
          <w:rFonts w:eastAsia="Times New Roman"/>
          <w:lang w:eastAsia="en-GB"/>
        </w:rPr>
        <w:t xml:space="preserve"> IE or the </w:t>
      </w:r>
      <w:r w:rsidRPr="007003F3">
        <w:rPr>
          <w:rFonts w:eastAsia="Times New Roman"/>
          <w:i/>
          <w:lang w:eastAsia="en-GB"/>
        </w:rPr>
        <w:t>DRB Data Forwarding Information Response</w:t>
      </w:r>
      <w:r w:rsidRPr="007003F3">
        <w:rPr>
          <w:rFonts w:eastAsia="Times New Roman"/>
          <w:lang w:eastAsia="en-GB"/>
        </w:rPr>
        <w:t xml:space="preserve"> IE in the </w:t>
      </w:r>
      <w:r w:rsidRPr="007003F3">
        <w:rPr>
          <w:rFonts w:eastAsia="SimSun"/>
          <w:lang w:eastAsia="en-GB"/>
        </w:rPr>
        <w:t>BEARER CONTEXT SETUP RESPONSE message.</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DL UP Parameters </w:t>
      </w:r>
      <w:r w:rsidRPr="007003F3">
        <w:rPr>
          <w:rFonts w:eastAsia="SimSun"/>
          <w:lang w:eastAsia="en-GB"/>
        </w:rPr>
        <w:t xml:space="preserve">IE is contained in the </w:t>
      </w:r>
      <w:r w:rsidRPr="007003F3">
        <w:rPr>
          <w:rFonts w:eastAsia="SimSun"/>
          <w:i/>
          <w:lang w:eastAsia="en-GB"/>
        </w:rPr>
        <w:t xml:space="preserve">DRB To </w:t>
      </w:r>
      <w:r w:rsidRPr="007003F3">
        <w:rPr>
          <w:rFonts w:eastAsia="SimSun"/>
          <w:i/>
          <w:lang w:eastAsia="zh-CN"/>
        </w:rPr>
        <w:t>Setup</w:t>
      </w:r>
      <w:r w:rsidRPr="007003F3">
        <w:rPr>
          <w:rFonts w:eastAsia="SimSun"/>
          <w:i/>
          <w:lang w:eastAsia="en-GB"/>
        </w:rPr>
        <w:t xml:space="preserve"> List</w:t>
      </w:r>
      <w:r w:rsidRPr="007003F3">
        <w:rPr>
          <w:rFonts w:eastAsia="SimSun"/>
          <w:lang w:eastAsia="en-GB"/>
        </w:rPr>
        <w:t xml:space="preserve"> IE in the BEARER CONTEXT </w:t>
      </w:r>
      <w:r w:rsidRPr="007003F3">
        <w:rPr>
          <w:rFonts w:eastAsia="SimSun"/>
          <w:lang w:eastAsia="zh-CN"/>
        </w:rPr>
        <w:t>SETUP</w:t>
      </w:r>
      <w:r w:rsidRPr="007003F3">
        <w:rPr>
          <w:rFonts w:eastAsia="SimSun"/>
          <w:lang w:eastAsia="en-GB"/>
        </w:rPr>
        <w:t xml:space="preserve"> REQUEST message, the gNB-CU-UP shall </w:t>
      </w:r>
      <w:r w:rsidRPr="007003F3">
        <w:rPr>
          <w:rFonts w:eastAsia="SimSun"/>
          <w:lang w:eastAsia="zh-CN"/>
        </w:rPr>
        <w:t>configure</w:t>
      </w:r>
      <w:r w:rsidRPr="007003F3">
        <w:rPr>
          <w:rFonts w:eastAsia="SimSun"/>
          <w:lang w:eastAsia="en-GB"/>
        </w:rPr>
        <w:t xml:space="preserve"> the corresponding information.</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Times New Roman"/>
          <w:lang w:eastAsia="en-GB"/>
        </w:rPr>
        <w:t xml:space="preserve">For each PDU session for which the </w:t>
      </w:r>
      <w:r w:rsidRPr="007003F3">
        <w:rPr>
          <w:rFonts w:eastAsia="Times New Roman"/>
          <w:i/>
          <w:iCs/>
          <w:lang w:eastAsia="en-GB"/>
        </w:rPr>
        <w:t>Security Indication</w:t>
      </w:r>
      <w:r w:rsidRPr="007003F3">
        <w:rPr>
          <w:rFonts w:eastAsia="Times New Roman"/>
          <w:lang w:eastAsia="en-GB"/>
        </w:rPr>
        <w:t xml:space="preserve"> IE is included</w:t>
      </w:r>
      <w:r w:rsidRPr="007003F3">
        <w:rPr>
          <w:rFonts w:eastAsia="SimSun"/>
          <w:lang w:eastAsia="en-GB"/>
        </w:rPr>
        <w:t xml:space="preserve"> in the </w:t>
      </w:r>
      <w:r w:rsidRPr="007003F3">
        <w:rPr>
          <w:rFonts w:eastAsia="SimSun"/>
          <w:i/>
          <w:lang w:eastAsia="en-GB"/>
        </w:rPr>
        <w:t>PDU Session Resource To Setup List</w:t>
      </w:r>
      <w:r w:rsidRPr="007003F3">
        <w:rPr>
          <w:rFonts w:eastAsia="SimSun"/>
          <w:lang w:eastAsia="en-GB"/>
        </w:rPr>
        <w:t xml:space="preserve"> IE of the BEARER CONTEXT SETUP REQUEST message, </w:t>
      </w:r>
      <w:r w:rsidRPr="007003F3">
        <w:rPr>
          <w:rFonts w:eastAsia="Times New Roman"/>
          <w:lang w:eastAsia="en-GB"/>
        </w:rPr>
        <w:t xml:space="preserve">and the </w:t>
      </w:r>
      <w:r w:rsidRPr="007003F3">
        <w:rPr>
          <w:rFonts w:eastAsia="Times New Roman"/>
          <w:i/>
          <w:iCs/>
          <w:lang w:eastAsia="en-GB"/>
        </w:rPr>
        <w:t>Integrity Protection Indication</w:t>
      </w:r>
      <w:r w:rsidRPr="007003F3">
        <w:rPr>
          <w:rFonts w:eastAsia="Times New Roman"/>
          <w:lang w:eastAsia="en-GB"/>
        </w:rPr>
        <w:t xml:space="preserve"> IE or </w:t>
      </w:r>
      <w:r w:rsidRPr="007003F3">
        <w:rPr>
          <w:rFonts w:eastAsia="Times New Roman"/>
          <w:i/>
          <w:iCs/>
          <w:lang w:eastAsia="en-GB"/>
        </w:rPr>
        <w:t>Confidentiality Protection Indication</w:t>
      </w:r>
      <w:r w:rsidRPr="007003F3">
        <w:rPr>
          <w:rFonts w:eastAsia="Times New Roman"/>
          <w:lang w:eastAsia="en-GB"/>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7003F3">
        <w:rPr>
          <w:rFonts w:eastAsia="Times New Roman"/>
          <w:i/>
          <w:iCs/>
          <w:lang w:eastAsia="en-GB"/>
        </w:rPr>
        <w:t>Integrity Protection Result</w:t>
      </w:r>
      <w:r w:rsidRPr="007003F3">
        <w:rPr>
          <w:rFonts w:eastAsia="Times New Roman"/>
          <w:lang w:eastAsia="en-GB"/>
        </w:rPr>
        <w:t xml:space="preserve"> IE or </w:t>
      </w:r>
      <w:r w:rsidRPr="007003F3">
        <w:rPr>
          <w:rFonts w:eastAsia="Times New Roman"/>
          <w:i/>
          <w:iCs/>
          <w:lang w:eastAsia="en-GB"/>
        </w:rPr>
        <w:t>Confidentiality Protection Result</w:t>
      </w:r>
      <w:r w:rsidRPr="007003F3">
        <w:rPr>
          <w:rFonts w:eastAsia="Times New Roman"/>
          <w:lang w:eastAsia="en-GB"/>
        </w:rPr>
        <w:t xml:space="preserve"> IE, respectively, in the </w:t>
      </w:r>
      <w:r w:rsidRPr="007003F3">
        <w:rPr>
          <w:rFonts w:eastAsia="Times New Roman"/>
          <w:i/>
          <w:iCs/>
          <w:lang w:eastAsia="en-GB"/>
        </w:rPr>
        <w:t>PDU Session Resource Setup List</w:t>
      </w:r>
      <w:r w:rsidRPr="007003F3">
        <w:rPr>
          <w:rFonts w:eastAsia="Times New Roman"/>
          <w:lang w:eastAsia="en-GB"/>
        </w:rPr>
        <w:t xml:space="preserve"> IE of </w:t>
      </w:r>
      <w:r w:rsidRPr="007003F3">
        <w:rPr>
          <w:rFonts w:eastAsia="SimSun"/>
          <w:lang w:eastAsia="en-GB"/>
        </w:rPr>
        <w:t>the BEARER CONTEXT SETUP RESPONSE message.</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zh-CN"/>
        </w:rPr>
        <w:t xml:space="preserve">For each PDU session for which the </w:t>
      </w:r>
      <w:r w:rsidRPr="007003F3">
        <w:rPr>
          <w:rFonts w:eastAsia="Times New Roman"/>
          <w:i/>
          <w:lang w:eastAsia="zh-CN"/>
        </w:rPr>
        <w:t>Security Indication</w:t>
      </w:r>
      <w:r w:rsidRPr="007003F3">
        <w:rPr>
          <w:rFonts w:eastAsia="Times New Roman"/>
          <w:lang w:eastAsia="zh-CN"/>
        </w:rPr>
        <w:t xml:space="preserve"> IE is included in the </w:t>
      </w:r>
      <w:r w:rsidRPr="007003F3">
        <w:rPr>
          <w:rFonts w:eastAsia="Times New Roman"/>
          <w:i/>
          <w:iCs/>
          <w:lang w:eastAsia="en-GB"/>
        </w:rPr>
        <w:t>PDU Session Resource To Setup List</w:t>
      </w:r>
      <w:r w:rsidRPr="007003F3">
        <w:rPr>
          <w:rFonts w:eastAsia="Times New Roman"/>
          <w:lang w:eastAsia="zh-CN"/>
        </w:rPr>
        <w:t xml:space="preserve"> IE of the </w:t>
      </w:r>
      <w:r w:rsidRPr="007003F3">
        <w:rPr>
          <w:rFonts w:eastAsia="Times New Roman"/>
          <w:lang w:eastAsia="en-GB"/>
        </w:rPr>
        <w:t xml:space="preserve">BEARER CONTEXT SETUP REQUEST </w:t>
      </w:r>
      <w:r w:rsidRPr="007003F3">
        <w:rPr>
          <w:rFonts w:eastAsia="Times New Roman"/>
          <w:lang w:eastAsia="ja-JP"/>
        </w:rPr>
        <w:t xml:space="preserve">message, </w:t>
      </w:r>
      <w:r w:rsidRPr="007003F3">
        <w:rPr>
          <w:rFonts w:eastAsia="Times New Roman"/>
          <w:lang w:eastAsia="zh-CN"/>
        </w:rPr>
        <w:t xml:space="preserve">and the </w:t>
      </w:r>
      <w:r w:rsidRPr="007003F3">
        <w:rPr>
          <w:rFonts w:eastAsia="Times New Roman"/>
          <w:i/>
          <w:lang w:eastAsia="zh-CN"/>
        </w:rPr>
        <w:t>Integrity Protection Indication</w:t>
      </w:r>
      <w:r w:rsidRPr="007003F3">
        <w:rPr>
          <w:rFonts w:eastAsia="Times New Roman"/>
          <w:lang w:eastAsia="zh-CN"/>
        </w:rPr>
        <w:t xml:space="preserve"> IE or </w:t>
      </w:r>
      <w:r w:rsidRPr="007003F3">
        <w:rPr>
          <w:rFonts w:eastAsia="Times New Roman"/>
          <w:i/>
          <w:lang w:eastAsia="zh-CN"/>
        </w:rPr>
        <w:t>Confidentiality Protection Indication</w:t>
      </w:r>
      <w:r w:rsidRPr="007003F3">
        <w:rPr>
          <w:rFonts w:eastAsia="Times New Roman"/>
          <w:lang w:eastAsia="zh-CN"/>
        </w:rPr>
        <w:t xml:space="preserve"> IE is set to "required", then </w:t>
      </w:r>
      <w:r w:rsidRPr="007003F3">
        <w:rPr>
          <w:rFonts w:eastAsia="Times New Roman"/>
          <w:lang w:eastAsia="en-GB"/>
        </w:rPr>
        <w:t xml:space="preserve">the gNB-CU-UP shall </w:t>
      </w:r>
      <w:r w:rsidRPr="007003F3">
        <w:rPr>
          <w:rFonts w:eastAsia="Times New Roman"/>
          <w:lang w:eastAsia="zh-CN"/>
        </w:rPr>
        <w:t xml:space="preserve">perform user plane integrity protection or ciphering, respectively, for the </w:t>
      </w:r>
      <w:r w:rsidRPr="007003F3">
        <w:rPr>
          <w:rFonts w:eastAsia="Times New Roman"/>
          <w:lang w:eastAsia="ja-JP"/>
        </w:rPr>
        <w:t>concerned PDU Session</w:t>
      </w:r>
      <w:r w:rsidRPr="007003F3">
        <w:rPr>
          <w:rFonts w:eastAsia="Times New Roman"/>
          <w:lang w:eastAsia="en-GB"/>
        </w:rPr>
        <w:t xml:space="preserve">. </w:t>
      </w:r>
      <w:r w:rsidRPr="007003F3">
        <w:rPr>
          <w:rFonts w:eastAsia="Times New Roman"/>
          <w:lang w:eastAsia="zh-CN"/>
        </w:rPr>
        <w:t xml:space="preserve">If the </w:t>
      </w:r>
      <w:r w:rsidRPr="007003F3">
        <w:rPr>
          <w:rFonts w:eastAsia="Times New Roman"/>
          <w:lang w:eastAsia="en-GB"/>
        </w:rPr>
        <w:t>gNB-CU-UP</w:t>
      </w:r>
      <w:r w:rsidRPr="007003F3">
        <w:rPr>
          <w:rFonts w:eastAsia="Times New Roman"/>
          <w:lang w:eastAsia="zh-CN"/>
        </w:rPr>
        <w:t xml:space="preserve"> cannot perform the user plane integrity protection or ciphering, it shall reject the setup of the PDU Session Resources with an appropriate cause value</w:t>
      </w:r>
      <w:r w:rsidRPr="007003F3">
        <w:rPr>
          <w:rFonts w:eastAsia="Times New Roman"/>
          <w:lang w:eastAsia="ja-JP"/>
        </w:rPr>
        <w:t xml:space="preserve">. </w:t>
      </w:r>
    </w:p>
    <w:p w:rsidR="007003F3" w:rsidRPr="007003F3" w:rsidRDefault="007003F3" w:rsidP="007003F3">
      <w:pPr>
        <w:overflowPunct w:val="0"/>
        <w:autoSpaceDE w:val="0"/>
        <w:autoSpaceDN w:val="0"/>
        <w:adjustRightInd w:val="0"/>
        <w:textAlignment w:val="baseline"/>
        <w:rPr>
          <w:rFonts w:eastAsia="Times New Roman"/>
          <w:lang w:eastAsia="zh-CN"/>
        </w:rPr>
      </w:pPr>
      <w:r w:rsidRPr="007003F3">
        <w:rPr>
          <w:rFonts w:eastAsia="Times New Roman"/>
          <w:lang w:eastAsia="zh-CN"/>
        </w:rPr>
        <w:t xml:space="preserve">For each PDU session for which the </w:t>
      </w:r>
      <w:r w:rsidRPr="007003F3">
        <w:rPr>
          <w:rFonts w:eastAsia="Times New Roman"/>
          <w:i/>
          <w:lang w:eastAsia="zh-CN"/>
        </w:rPr>
        <w:t>Security Indication</w:t>
      </w:r>
      <w:r w:rsidRPr="007003F3">
        <w:rPr>
          <w:rFonts w:eastAsia="Times New Roman"/>
          <w:lang w:eastAsia="zh-CN"/>
        </w:rPr>
        <w:t xml:space="preserve"> IE is included in the </w:t>
      </w:r>
      <w:r w:rsidRPr="007003F3">
        <w:rPr>
          <w:rFonts w:eastAsia="Times New Roman"/>
          <w:i/>
          <w:iCs/>
          <w:lang w:val="en-US" w:eastAsia="en-GB"/>
        </w:rPr>
        <w:t>PDU Session Resource To Setup List</w:t>
      </w:r>
      <w:r w:rsidRPr="007003F3">
        <w:rPr>
          <w:rFonts w:eastAsia="Times New Roman"/>
          <w:lang w:val="en-US" w:eastAsia="zh-CN"/>
        </w:rPr>
        <w:t xml:space="preserve"> IE of the </w:t>
      </w:r>
      <w:r w:rsidRPr="007003F3">
        <w:rPr>
          <w:rFonts w:eastAsia="Times New Roman"/>
          <w:lang w:eastAsia="en-GB"/>
        </w:rPr>
        <w:t>BEARER CONTEXT SETUP REQUEST message</w:t>
      </w:r>
      <w:r w:rsidRPr="007003F3">
        <w:rPr>
          <w:rFonts w:eastAsia="Times New Roman"/>
          <w:lang w:eastAsia="zh-CN"/>
        </w:rPr>
        <w:t xml:space="preserve">: </w:t>
      </w:r>
    </w:p>
    <w:p w:rsidR="007003F3" w:rsidRPr="007003F3" w:rsidRDefault="007003F3" w:rsidP="007003F3">
      <w:pPr>
        <w:overflowPunct w:val="0"/>
        <w:autoSpaceDE w:val="0"/>
        <w:autoSpaceDN w:val="0"/>
        <w:adjustRightInd w:val="0"/>
        <w:ind w:left="568" w:hanging="284"/>
        <w:textAlignment w:val="baseline"/>
        <w:rPr>
          <w:rFonts w:eastAsia="Times New Roman"/>
          <w:lang w:eastAsia="zh-CN"/>
        </w:rPr>
      </w:pPr>
      <w:r w:rsidRPr="007003F3">
        <w:rPr>
          <w:rFonts w:eastAsia="Times New Roman"/>
          <w:lang w:eastAsia="zh-CN"/>
        </w:rPr>
        <w:t>-</w:t>
      </w:r>
      <w:r w:rsidRPr="007003F3">
        <w:rPr>
          <w:rFonts w:eastAsia="Times New Roman"/>
          <w:lang w:eastAsia="zh-CN"/>
        </w:rPr>
        <w:tab/>
        <w:t xml:space="preserve">if the </w:t>
      </w:r>
      <w:r w:rsidRPr="007003F3">
        <w:rPr>
          <w:rFonts w:eastAsia="Times New Roman"/>
          <w:i/>
          <w:lang w:eastAsia="zh-CN"/>
        </w:rPr>
        <w:t>Integrity Protection Indication</w:t>
      </w:r>
      <w:r w:rsidRPr="007003F3">
        <w:rPr>
          <w:rFonts w:eastAsia="Times New Roman"/>
          <w:lang w:eastAsia="zh-CN"/>
        </w:rPr>
        <w:t xml:space="preserve"> IE is set to "not needed", then </w:t>
      </w:r>
      <w:r w:rsidRPr="007003F3">
        <w:rPr>
          <w:rFonts w:eastAsia="Times New Roman"/>
          <w:lang w:eastAsia="en-GB"/>
        </w:rPr>
        <w:t xml:space="preserve">the gNB-CU-UP shall not </w:t>
      </w:r>
      <w:r w:rsidRPr="007003F3">
        <w:rPr>
          <w:rFonts w:eastAsia="Times New Roman"/>
          <w:lang w:eastAsia="zh-CN"/>
        </w:rPr>
        <w:t xml:space="preserve">perform user plane integrity protection for the </w:t>
      </w:r>
      <w:r w:rsidRPr="007003F3">
        <w:rPr>
          <w:rFonts w:eastAsia="Times New Roman"/>
          <w:lang w:eastAsia="en-GB"/>
        </w:rPr>
        <w:t>concerned PDU session;</w:t>
      </w:r>
      <w:r w:rsidRPr="007003F3">
        <w:rPr>
          <w:rFonts w:eastAsia="Times New Roman"/>
          <w:lang w:eastAsia="zh-CN"/>
        </w:rPr>
        <w:t xml:space="preserve"> </w:t>
      </w:r>
    </w:p>
    <w:p w:rsidR="007003F3" w:rsidRPr="007003F3" w:rsidRDefault="007003F3" w:rsidP="007003F3">
      <w:pPr>
        <w:overflowPunct w:val="0"/>
        <w:autoSpaceDE w:val="0"/>
        <w:autoSpaceDN w:val="0"/>
        <w:adjustRightInd w:val="0"/>
        <w:ind w:left="568" w:hanging="284"/>
        <w:textAlignment w:val="baseline"/>
        <w:rPr>
          <w:rFonts w:eastAsia="Times New Roman"/>
          <w:lang w:eastAsia="zh-CN"/>
        </w:rPr>
      </w:pPr>
      <w:r w:rsidRPr="007003F3">
        <w:rPr>
          <w:rFonts w:eastAsia="Times New Roman"/>
          <w:lang w:eastAsia="zh-CN"/>
        </w:rPr>
        <w:t>-</w:t>
      </w:r>
      <w:r w:rsidRPr="007003F3">
        <w:rPr>
          <w:rFonts w:eastAsia="Times New Roman"/>
          <w:i/>
          <w:lang w:eastAsia="zh-CN"/>
        </w:rPr>
        <w:tab/>
      </w:r>
      <w:r w:rsidRPr="007003F3">
        <w:rPr>
          <w:rFonts w:eastAsia="Times New Roman"/>
          <w:lang w:eastAsia="zh-CN"/>
        </w:rPr>
        <w:t xml:space="preserve">if the </w:t>
      </w:r>
      <w:r w:rsidRPr="007003F3">
        <w:rPr>
          <w:rFonts w:eastAsia="Times New Roman"/>
          <w:i/>
          <w:lang w:eastAsia="zh-CN"/>
        </w:rPr>
        <w:t>Confidentiality Protection Indication</w:t>
      </w:r>
      <w:r w:rsidRPr="007003F3">
        <w:rPr>
          <w:rFonts w:eastAsia="Times New Roman"/>
          <w:lang w:eastAsia="zh-CN"/>
        </w:rPr>
        <w:t xml:space="preserve"> IE is set to "not needed", then </w:t>
      </w:r>
      <w:r w:rsidRPr="007003F3">
        <w:rPr>
          <w:rFonts w:eastAsia="Times New Roman"/>
          <w:lang w:eastAsia="en-GB"/>
        </w:rPr>
        <w:t xml:space="preserve">the gNB-CU-UP shall not </w:t>
      </w:r>
      <w:r w:rsidRPr="007003F3">
        <w:rPr>
          <w:rFonts w:eastAsia="Times New Roman"/>
          <w:lang w:eastAsia="zh-CN"/>
        </w:rPr>
        <w:t xml:space="preserve">perform user plane ciphering for the </w:t>
      </w:r>
      <w:r w:rsidRPr="007003F3">
        <w:rPr>
          <w:rFonts w:eastAsia="Times New Roman"/>
          <w:lang w:eastAsia="en-GB"/>
        </w:rPr>
        <w:t>concerned PDU session</w:t>
      </w:r>
      <w:r w:rsidRPr="007003F3">
        <w:rPr>
          <w:rFonts w:eastAsia="Times New Roman"/>
          <w:lang w:eastAsia="zh-CN"/>
        </w:rPr>
        <w:t>.</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en-GB"/>
        </w:rPr>
        <w:t xml:space="preserve">If the </w:t>
      </w:r>
      <w:r w:rsidRPr="007003F3">
        <w:rPr>
          <w:rFonts w:eastAsia="Times New Roman"/>
          <w:i/>
          <w:lang w:eastAsia="en-GB"/>
        </w:rPr>
        <w:t xml:space="preserve">UE DL Maximum Integrity Protected Data Rate </w:t>
      </w:r>
      <w:r w:rsidRPr="007003F3">
        <w:rPr>
          <w:rFonts w:eastAsia="Times New Roman"/>
          <w:lang w:eastAsia="en-GB"/>
        </w:rPr>
        <w:t xml:space="preserve">IE is contained in the BEARER CONTEXT </w:t>
      </w:r>
      <w:r w:rsidRPr="007003F3">
        <w:rPr>
          <w:rFonts w:eastAsia="Times New Roman"/>
          <w:lang w:eastAsia="zh-CN"/>
        </w:rPr>
        <w:t>SETUP</w:t>
      </w:r>
      <w:r w:rsidRPr="007003F3">
        <w:rPr>
          <w:rFonts w:eastAsia="Times New Roman"/>
          <w:lang w:eastAsia="en-GB"/>
        </w:rPr>
        <w:t xml:space="preserve"> REQUEST message, the gNB-CU-UP</w:t>
      </w:r>
      <w:r w:rsidRPr="007003F3">
        <w:rPr>
          <w:rFonts w:eastAsia="Times New Roman"/>
          <w:lang w:eastAsia="zh-CN"/>
        </w:rPr>
        <w:t xml:space="preserve"> shall </w:t>
      </w:r>
      <w:r w:rsidRPr="007003F3">
        <w:rPr>
          <w:rFonts w:eastAsia="Calibri Light"/>
          <w:lang w:eastAsia="en-GB"/>
        </w:rPr>
        <w:t>use this value when enforcing the maximum integrity protected data rate for the UE</w:t>
      </w:r>
      <w:r w:rsidRPr="007003F3">
        <w:rPr>
          <w:rFonts w:eastAsia="Times New Roman"/>
          <w:lang w:eastAsia="en-GB"/>
        </w:rPr>
        <w:t>.</w:t>
      </w:r>
    </w:p>
    <w:p w:rsidR="007003F3" w:rsidRPr="007003F3" w:rsidRDefault="007003F3" w:rsidP="007003F3">
      <w:pPr>
        <w:overflowPunct w:val="0"/>
        <w:autoSpaceDE w:val="0"/>
        <w:autoSpaceDN w:val="0"/>
        <w:adjustRightInd w:val="0"/>
        <w:textAlignment w:val="baseline"/>
        <w:rPr>
          <w:rFonts w:eastAsia="SimSun"/>
          <w:lang w:eastAsia="zh-CN"/>
        </w:rPr>
      </w:pPr>
      <w:r w:rsidRPr="007003F3">
        <w:rPr>
          <w:rFonts w:eastAsia="SimSun"/>
          <w:lang w:eastAsia="en-GB"/>
        </w:rPr>
        <w:lastRenderedPageBreak/>
        <w:t xml:space="preserve">If the </w:t>
      </w:r>
      <w:r w:rsidRPr="007003F3">
        <w:rPr>
          <w:rFonts w:eastAsia="SimSun"/>
          <w:i/>
          <w:lang w:eastAsia="en-GB"/>
        </w:rPr>
        <w:t xml:space="preserve">Bearer Context Status Change </w:t>
      </w:r>
      <w:r w:rsidRPr="007003F3">
        <w:rPr>
          <w:rFonts w:eastAsia="SimSun"/>
          <w:lang w:eastAsia="en-GB"/>
        </w:rPr>
        <w:t xml:space="preserve">IE is contained in the BEARER CONTEXT </w:t>
      </w:r>
      <w:r w:rsidRPr="007003F3">
        <w:rPr>
          <w:rFonts w:eastAsia="SimSun"/>
          <w:lang w:eastAsia="zh-CN"/>
        </w:rPr>
        <w:t>SETUP</w:t>
      </w:r>
      <w:r w:rsidRPr="007003F3">
        <w:rPr>
          <w:rFonts w:eastAsia="SimSun"/>
          <w:lang w:eastAsia="en-GB"/>
        </w:rPr>
        <w:t xml:space="preserve"> REQUEST message, the gNB-CU-UP</w:t>
      </w:r>
      <w:r w:rsidRPr="007003F3">
        <w:rPr>
          <w:rFonts w:eastAsia="SimSun"/>
          <w:lang w:eastAsia="zh-CN"/>
        </w:rPr>
        <w:t xml:space="preserve"> shall consider the </w:t>
      </w:r>
      <w:r w:rsidRPr="007003F3">
        <w:rPr>
          <w:rFonts w:eastAsia="SimSun"/>
          <w:lang w:eastAsia="en-GB"/>
        </w:rPr>
        <w:t>UE RRC state and act as specified in TS 38.401 [2].</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Times New Roman"/>
          <w:lang w:eastAsia="en-GB"/>
        </w:rPr>
        <w:t xml:space="preserve">For each requested DRB, if the </w:t>
      </w:r>
      <w:r w:rsidRPr="007003F3">
        <w:rPr>
          <w:rFonts w:eastAsia="Times New Roman"/>
          <w:i/>
          <w:lang w:eastAsia="en-GB"/>
        </w:rPr>
        <w:t>PDCP Duplication</w:t>
      </w:r>
      <w:r w:rsidRPr="007003F3">
        <w:rPr>
          <w:rFonts w:eastAsia="Times New Roman"/>
          <w:lang w:eastAsia="en-GB"/>
        </w:rPr>
        <w:t xml:space="preserve"> IE is included in the </w:t>
      </w:r>
      <w:r w:rsidRPr="007003F3">
        <w:rPr>
          <w:rFonts w:eastAsia="Times New Roman"/>
          <w:i/>
          <w:lang w:eastAsia="en-GB"/>
        </w:rPr>
        <w:t>PDCP Configuration</w:t>
      </w:r>
      <w:r w:rsidRPr="007003F3">
        <w:rPr>
          <w:rFonts w:eastAsia="Times New Roman"/>
          <w:lang w:eastAsia="en-GB"/>
        </w:rPr>
        <w:t xml:space="preserve"> IE contained in the BEARER CONTEXT SETUP REQUEST message, and one cell group is included in </w:t>
      </w:r>
      <w:r w:rsidRPr="007003F3">
        <w:rPr>
          <w:rFonts w:eastAsia="Times New Roman"/>
          <w:i/>
          <w:lang w:eastAsia="en-GB"/>
        </w:rPr>
        <w:t>Cell Group Information</w:t>
      </w:r>
      <w:r w:rsidRPr="007003F3">
        <w:rPr>
          <w:rFonts w:eastAsia="Times New Roman"/>
          <w:lang w:eastAsia="en-GB"/>
        </w:rPr>
        <w:t xml:space="preserve"> IE, then the gNB-CU-UP shall include two </w:t>
      </w:r>
      <w:r w:rsidRPr="007003F3">
        <w:rPr>
          <w:rFonts w:eastAsia="Times New Roman"/>
          <w:i/>
          <w:noProof/>
          <w:szCs w:val="18"/>
          <w:lang w:eastAsia="en-GB"/>
        </w:rPr>
        <w:t xml:space="preserve">UP </w:t>
      </w:r>
      <w:r w:rsidRPr="007003F3">
        <w:rPr>
          <w:rFonts w:eastAsia="Times New Roman"/>
          <w:i/>
          <w:noProof/>
          <w:szCs w:val="18"/>
          <w:lang w:eastAsia="ja-JP"/>
        </w:rPr>
        <w:t>Transport Layer Information</w:t>
      </w:r>
      <w:r w:rsidRPr="007003F3">
        <w:rPr>
          <w:rFonts w:eastAsia="Times New Roman"/>
          <w:lang w:eastAsia="en-GB"/>
        </w:rPr>
        <w:t xml:space="preserve"> IEs in the BEARER CONTEXT SETUP RESPONSE message </w:t>
      </w:r>
      <w:r w:rsidRPr="007003F3">
        <w:rPr>
          <w:rFonts w:eastAsia="Times New Roman"/>
          <w:lang w:eastAsia="zh-CN"/>
        </w:rPr>
        <w:t>to support packet duplication for intra-gNB-DU CA.</w:t>
      </w:r>
      <w:r w:rsidRPr="007003F3">
        <w:rPr>
          <w:rFonts w:eastAsia="Times New Roman"/>
          <w:lang w:eastAsia="en-GB"/>
        </w:rPr>
        <w:t xml:space="preserve"> The first </w:t>
      </w:r>
      <w:r w:rsidRPr="007003F3">
        <w:rPr>
          <w:rFonts w:eastAsia="Times New Roman"/>
          <w:i/>
          <w:noProof/>
          <w:szCs w:val="18"/>
          <w:lang w:eastAsia="en-GB"/>
        </w:rPr>
        <w:t xml:space="preserve">UP </w:t>
      </w:r>
      <w:r w:rsidRPr="007003F3">
        <w:rPr>
          <w:rFonts w:eastAsia="Times New Roman"/>
          <w:i/>
          <w:noProof/>
          <w:szCs w:val="18"/>
          <w:lang w:eastAsia="ja-JP"/>
        </w:rPr>
        <w:t>Transport Layer Information</w:t>
      </w:r>
      <w:r w:rsidRPr="007003F3">
        <w:rPr>
          <w:rFonts w:eastAsia="Times New Roman"/>
          <w:lang w:eastAsia="en-GB"/>
        </w:rPr>
        <w:t xml:space="preserve"> IE of the two </w:t>
      </w:r>
      <w:r w:rsidRPr="007003F3">
        <w:rPr>
          <w:rFonts w:eastAsia="Times New Roman"/>
          <w:i/>
          <w:noProof/>
          <w:szCs w:val="18"/>
          <w:lang w:eastAsia="en-GB"/>
        </w:rPr>
        <w:t xml:space="preserve">UP </w:t>
      </w:r>
      <w:r w:rsidRPr="007003F3">
        <w:rPr>
          <w:rFonts w:eastAsia="Times New Roman"/>
          <w:i/>
          <w:noProof/>
          <w:szCs w:val="18"/>
          <w:lang w:eastAsia="ja-JP"/>
        </w:rPr>
        <w:t>Transport Layer Information</w:t>
      </w:r>
      <w:r w:rsidRPr="007003F3">
        <w:rPr>
          <w:rFonts w:eastAsia="Times New Roman"/>
          <w:lang w:eastAsia="en-GB"/>
        </w:rPr>
        <w:t xml:space="preserve"> IEs is for the primary path.</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Times New Roman"/>
          <w:i/>
          <w:lang w:eastAsia="en-GB"/>
        </w:rPr>
        <w:t>PDCP SN Status Information</w:t>
      </w:r>
      <w:r w:rsidRPr="007003F3">
        <w:rPr>
          <w:rFonts w:eastAsia="SimSun"/>
          <w:i/>
          <w:lang w:eastAsia="en-GB"/>
        </w:rPr>
        <w:t xml:space="preserve"> </w:t>
      </w:r>
      <w:r w:rsidRPr="007003F3">
        <w:rPr>
          <w:rFonts w:eastAsia="SimSun"/>
          <w:lang w:eastAsia="en-GB"/>
        </w:rPr>
        <w:t>IE is contained within the</w:t>
      </w:r>
      <w:r w:rsidRPr="007003F3">
        <w:rPr>
          <w:rFonts w:eastAsia="SimSun"/>
          <w:i/>
          <w:lang w:eastAsia="en-GB"/>
        </w:rPr>
        <w:t xml:space="preserve"> DRB To </w:t>
      </w:r>
      <w:r w:rsidRPr="007003F3">
        <w:rPr>
          <w:rFonts w:eastAsia="SimSun"/>
          <w:i/>
          <w:lang w:eastAsia="zh-CN"/>
        </w:rPr>
        <w:t>Setup</w:t>
      </w:r>
      <w:r w:rsidRPr="007003F3">
        <w:rPr>
          <w:rFonts w:eastAsia="SimSun"/>
          <w:i/>
          <w:lang w:eastAsia="en-GB"/>
        </w:rPr>
        <w:t xml:space="preserve"> List</w:t>
      </w:r>
      <w:r w:rsidRPr="007003F3">
        <w:rPr>
          <w:rFonts w:eastAsia="SimSun"/>
          <w:lang w:eastAsia="en-GB"/>
        </w:rPr>
        <w:t xml:space="preserve"> IE in the BEARER CONTEXT </w:t>
      </w:r>
      <w:r w:rsidRPr="007003F3">
        <w:rPr>
          <w:rFonts w:eastAsia="SimSun"/>
          <w:lang w:eastAsia="zh-CN"/>
        </w:rPr>
        <w:t>SETUP</w:t>
      </w:r>
      <w:r w:rsidRPr="007003F3">
        <w:rPr>
          <w:rFonts w:eastAsia="SimSun"/>
          <w:lang w:eastAsia="en-GB"/>
        </w:rPr>
        <w:t xml:space="preserve"> REQUEST message, the gNB-CU-UP shall take it into account and act as specified in TS 38.401 [2].</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the </w:t>
      </w:r>
      <w:r w:rsidRPr="007003F3">
        <w:rPr>
          <w:rFonts w:eastAsia="Batang"/>
          <w:i/>
          <w:lang w:eastAsia="ja-JP"/>
        </w:rPr>
        <w:t>QoS Flow Mapping Indication</w:t>
      </w:r>
      <w:r w:rsidRPr="007003F3">
        <w:rPr>
          <w:rFonts w:eastAsia="Times New Roman"/>
          <w:lang w:eastAsia="en-GB"/>
        </w:rPr>
        <w:t xml:space="preserve"> IE is contained in the </w:t>
      </w:r>
      <w:r w:rsidRPr="007003F3">
        <w:rPr>
          <w:rFonts w:eastAsia="Times New Roman"/>
          <w:i/>
          <w:lang w:eastAsia="en-GB"/>
        </w:rPr>
        <w:t>QoS Flows Information To Be Setup</w:t>
      </w:r>
      <w:r w:rsidRPr="007003F3">
        <w:rPr>
          <w:rFonts w:eastAsia="Times New Roman"/>
          <w:lang w:eastAsia="en-GB"/>
        </w:rPr>
        <w:t xml:space="preserve"> IE within the </w:t>
      </w:r>
      <w:r w:rsidRPr="007003F3">
        <w:rPr>
          <w:rFonts w:eastAsia="Times New Roman"/>
          <w:i/>
          <w:lang w:eastAsia="en-GB"/>
        </w:rPr>
        <w:t xml:space="preserve">DRB To </w:t>
      </w:r>
      <w:r w:rsidRPr="007003F3">
        <w:rPr>
          <w:rFonts w:eastAsia="Times New Roman"/>
          <w:i/>
          <w:lang w:eastAsia="zh-CN"/>
        </w:rPr>
        <w:t>Setup</w:t>
      </w:r>
      <w:r w:rsidRPr="007003F3">
        <w:rPr>
          <w:rFonts w:eastAsia="Times New Roman"/>
          <w:i/>
          <w:lang w:eastAsia="en-GB"/>
        </w:rPr>
        <w:t xml:space="preserve"> List</w:t>
      </w:r>
      <w:r w:rsidRPr="007003F3">
        <w:rPr>
          <w:rFonts w:eastAsia="Times New Roman"/>
          <w:lang w:eastAsia="en-GB"/>
        </w:rPr>
        <w:t xml:space="preserve"> IE in the BEARER CONTEXT </w:t>
      </w:r>
      <w:r w:rsidRPr="007003F3">
        <w:rPr>
          <w:rFonts w:eastAsia="Times New Roman"/>
          <w:lang w:eastAsia="zh-CN"/>
        </w:rPr>
        <w:t>SETUP</w:t>
      </w:r>
      <w:r w:rsidRPr="007003F3">
        <w:rPr>
          <w:rFonts w:eastAsia="Times New Roman"/>
          <w:lang w:eastAsia="en-GB"/>
        </w:rPr>
        <w:t xml:space="preserve"> REQUEST message, the gNB-CU-UP may take it into account that only the uplink or downlink QoS flow is mapped to the DRB.</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ja-JP"/>
        </w:rPr>
        <w:t xml:space="preserve">For each PDU Session Resource, if the </w:t>
      </w:r>
      <w:r w:rsidRPr="007003F3">
        <w:rPr>
          <w:rFonts w:eastAsia="Times New Roman"/>
          <w:i/>
          <w:lang w:eastAsia="ja-JP"/>
        </w:rPr>
        <w:t>Network Instance</w:t>
      </w:r>
      <w:r w:rsidRPr="007003F3">
        <w:rPr>
          <w:rFonts w:eastAsia="Times New Roman"/>
          <w:lang w:eastAsia="ja-JP"/>
        </w:rPr>
        <w:t xml:space="preserve"> IE is included in the</w:t>
      </w:r>
      <w:r w:rsidRPr="007003F3">
        <w:rPr>
          <w:rFonts w:eastAsia="SimSun"/>
          <w:i/>
          <w:lang w:eastAsia="en-GB"/>
        </w:rPr>
        <w:t xml:space="preserve"> PDU Session Resource To Setup List</w:t>
      </w:r>
      <w:r w:rsidRPr="007003F3">
        <w:rPr>
          <w:rFonts w:eastAsia="SimSun"/>
          <w:lang w:eastAsia="en-GB"/>
        </w:rPr>
        <w:t xml:space="preserve"> IE in the BEARER CONTEXT SETUP REQUEST message and the </w:t>
      </w:r>
      <w:r w:rsidRPr="007003F3">
        <w:rPr>
          <w:rFonts w:eastAsia="Times New Roman"/>
          <w:i/>
          <w:lang w:eastAsia="ja-JP"/>
        </w:rPr>
        <w:t>Common Network Instance</w:t>
      </w:r>
      <w:r w:rsidRPr="007003F3">
        <w:rPr>
          <w:rFonts w:eastAsia="Times New Roman"/>
          <w:lang w:eastAsia="ja-JP"/>
        </w:rPr>
        <w:t xml:space="preserve"> IE is not included, the </w:t>
      </w:r>
      <w:r w:rsidRPr="007003F3">
        <w:rPr>
          <w:rFonts w:eastAsia="SimSun"/>
          <w:lang w:eastAsia="en-GB"/>
        </w:rPr>
        <w:t>gNB-CU-UP shall</w:t>
      </w:r>
      <w:r w:rsidRPr="007003F3">
        <w:rPr>
          <w:rFonts w:eastAsia="Times New Roman"/>
          <w:lang w:eastAsia="ja-JP"/>
        </w:rPr>
        <w:t xml:space="preserve">, if supported, use it when selecting transport network resource as specified in </w:t>
      </w:r>
      <w:r w:rsidRPr="007003F3">
        <w:rPr>
          <w:rFonts w:eastAsia="Times New Roman"/>
          <w:lang w:eastAsia="en-GB"/>
        </w:rPr>
        <w:t>TS 23.501</w:t>
      </w:r>
      <w:r w:rsidRPr="007003F3">
        <w:rPr>
          <w:rFonts w:eastAsia="Times New Roman"/>
          <w:lang w:eastAsia="ja-JP"/>
        </w:rPr>
        <w:t xml:space="preserve"> [20].</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ja-JP"/>
        </w:rPr>
        <w:t xml:space="preserve">For each PDU session, if the </w:t>
      </w:r>
      <w:r w:rsidRPr="007003F3">
        <w:rPr>
          <w:rFonts w:eastAsia="Times New Roman"/>
          <w:i/>
          <w:lang w:eastAsia="ja-JP"/>
        </w:rPr>
        <w:t>Common Network Instance</w:t>
      </w:r>
      <w:r w:rsidRPr="007003F3">
        <w:rPr>
          <w:rFonts w:eastAsia="Times New Roman"/>
          <w:lang w:eastAsia="ja-JP"/>
        </w:rPr>
        <w:t xml:space="preserve"> IE is included in the</w:t>
      </w:r>
      <w:r w:rsidRPr="007003F3">
        <w:rPr>
          <w:rFonts w:eastAsia="SimSun"/>
          <w:i/>
          <w:lang w:eastAsia="en-GB"/>
        </w:rPr>
        <w:t xml:space="preserve"> PDU Session Resource To Setup List</w:t>
      </w:r>
      <w:r w:rsidRPr="007003F3">
        <w:rPr>
          <w:rFonts w:eastAsia="SimSun"/>
          <w:lang w:eastAsia="en-GB"/>
        </w:rPr>
        <w:t xml:space="preserve"> IE in the BEARER CONTEXT SETUP REQUEST message</w:t>
      </w:r>
      <w:r w:rsidRPr="007003F3">
        <w:rPr>
          <w:rFonts w:eastAsia="Times New Roman"/>
          <w:lang w:eastAsia="ja-JP"/>
        </w:rPr>
        <w:t xml:space="preserve">, the </w:t>
      </w:r>
      <w:r w:rsidRPr="007003F3">
        <w:rPr>
          <w:rFonts w:eastAsia="SimSun"/>
          <w:lang w:eastAsia="en-GB"/>
        </w:rPr>
        <w:t>gNB-CU-UP shall</w:t>
      </w:r>
      <w:r w:rsidRPr="007003F3">
        <w:rPr>
          <w:rFonts w:eastAsia="Times New Roman"/>
          <w:lang w:eastAsia="ja-JP"/>
        </w:rPr>
        <w:t xml:space="preserve">, if supported, use it when selecting transport network resource as specified in </w:t>
      </w:r>
      <w:r w:rsidRPr="007003F3">
        <w:rPr>
          <w:rFonts w:eastAsia="Times New Roman"/>
          <w:lang w:eastAsia="en-GB"/>
        </w:rPr>
        <w:t>TS 23.501</w:t>
      </w:r>
      <w:r w:rsidRPr="007003F3">
        <w:rPr>
          <w:rFonts w:eastAsia="Times New Roman"/>
          <w:lang w:eastAsia="ja-JP"/>
        </w:rPr>
        <w:t xml:space="preserve"> [20].</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w:t>
      </w:r>
      <w:r w:rsidRPr="007003F3">
        <w:rPr>
          <w:rFonts w:eastAsia="Times New Roman"/>
          <w:i/>
          <w:lang w:eastAsia="en-GB"/>
        </w:rPr>
        <w:t>UE Inactivity Timer</w:t>
      </w:r>
      <w:r w:rsidRPr="007003F3">
        <w:rPr>
          <w:rFonts w:eastAsia="Times New Roman"/>
          <w:lang w:eastAsia="en-GB"/>
        </w:rPr>
        <w:t xml:space="preserve"> IE or </w:t>
      </w:r>
      <w:r w:rsidRPr="007003F3">
        <w:rPr>
          <w:rFonts w:eastAsia="Times New Roman"/>
          <w:i/>
          <w:lang w:eastAsia="en-GB"/>
        </w:rPr>
        <w:t>PDU session Inactivity Timer</w:t>
      </w:r>
      <w:r w:rsidRPr="007003F3">
        <w:rPr>
          <w:rFonts w:eastAsia="Times New Roman"/>
          <w:lang w:eastAsia="en-GB"/>
        </w:rPr>
        <w:t xml:space="preserve"> IE or</w:t>
      </w:r>
      <w:r w:rsidRPr="007003F3">
        <w:rPr>
          <w:rFonts w:eastAsia="Times New Roman"/>
          <w:i/>
          <w:lang w:eastAsia="en-GB"/>
        </w:rPr>
        <w:t xml:space="preserve"> DRB Inactivity Timer</w:t>
      </w:r>
      <w:r w:rsidRPr="007003F3">
        <w:rPr>
          <w:rFonts w:eastAsia="Times New Roman"/>
          <w:lang w:eastAsia="en-GB"/>
        </w:rPr>
        <w:t xml:space="preserve"> IE is contained in BEARER CONTEXT </w:t>
      </w:r>
      <w:r w:rsidRPr="007003F3">
        <w:rPr>
          <w:rFonts w:eastAsia="Times New Roman"/>
          <w:lang w:eastAsia="zh-CN"/>
        </w:rPr>
        <w:t>SETUP</w:t>
      </w:r>
      <w:r w:rsidRPr="007003F3">
        <w:rPr>
          <w:rFonts w:eastAsia="Times New Roman"/>
          <w:lang w:eastAsia="en-GB"/>
        </w:rPr>
        <w:t xml:space="preserve"> REQUEST message, the gNB-CU-UP shall take it into account when perform inactivity monitoring.</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the </w:t>
      </w:r>
      <w:r w:rsidRPr="007003F3">
        <w:rPr>
          <w:rFonts w:eastAsia="Times New Roman"/>
          <w:i/>
          <w:lang w:eastAsia="en-GB"/>
        </w:rPr>
        <w:t>DRB QoS</w:t>
      </w:r>
      <w:r w:rsidRPr="007003F3">
        <w:rPr>
          <w:rFonts w:eastAsia="Times New Roman"/>
          <w:lang w:eastAsia="en-GB"/>
        </w:rPr>
        <w:t xml:space="preserve"> IE is contained within the </w:t>
      </w:r>
      <w:r w:rsidRPr="007003F3">
        <w:rPr>
          <w:rFonts w:eastAsia="Times New Roman"/>
          <w:i/>
          <w:lang w:eastAsia="en-GB"/>
        </w:rPr>
        <w:t>DRB To Setup List</w:t>
      </w:r>
      <w:r w:rsidRPr="007003F3">
        <w:rPr>
          <w:rFonts w:eastAsia="Times New Roman"/>
          <w:lang w:eastAsia="en-GB"/>
        </w:rPr>
        <w:t xml:space="preserve"> IE in the BEARER CONTEXT SETUP REQUEST message, the gNB-CU-UP shall, if supported, take it into account as specified in TS 28.552 [22].</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gNB-DU-ID </w:t>
      </w:r>
      <w:r w:rsidRPr="007003F3">
        <w:rPr>
          <w:rFonts w:eastAsia="SimSun"/>
          <w:lang w:eastAsia="en-GB"/>
        </w:rPr>
        <w:t>IE is contained in the BEARER CONTEXT SETUP REQUEST message, the gNB-CU-UP shall store the information received.</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ja-JP"/>
        </w:rPr>
        <w:t xml:space="preserve">If the </w:t>
      </w:r>
      <w:r w:rsidRPr="007003F3">
        <w:rPr>
          <w:rFonts w:eastAsia="Times New Roman"/>
          <w:i/>
          <w:lang w:eastAsia="ja-JP"/>
        </w:rPr>
        <w:t xml:space="preserve">RAN UE ID </w:t>
      </w:r>
      <w:r w:rsidRPr="007003F3">
        <w:rPr>
          <w:rFonts w:eastAsia="Times New Roman"/>
          <w:lang w:eastAsia="ja-JP"/>
        </w:rPr>
        <w:t>IE is contained in the BEARER CONTEXT SETUP REQUEST message, the gNB-CU-UP shall store the information received.</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ja-JP"/>
        </w:rPr>
        <w:t xml:space="preserve">For each successfully established DRB, the gNB-CU-UP shall provide, in the respective </w:t>
      </w:r>
      <w:r w:rsidRPr="007003F3">
        <w:rPr>
          <w:rFonts w:eastAsia="Times New Roman"/>
          <w:i/>
          <w:lang w:eastAsia="ja-JP"/>
        </w:rPr>
        <w:t>UL UP Parameters</w:t>
      </w:r>
      <w:r w:rsidRPr="007003F3">
        <w:rPr>
          <w:rFonts w:eastAsia="Times New Roman"/>
          <w:lang w:eastAsia="ja-JP"/>
        </w:rPr>
        <w:t xml:space="preserve"> IE of the BEARER CONTEXT SETUP RESPONSE, one UL UP Transport Layer Information Item per cell group entry contained in the respective </w:t>
      </w:r>
      <w:r w:rsidRPr="007003F3">
        <w:rPr>
          <w:rFonts w:eastAsia="Times New Roman"/>
          <w:i/>
          <w:lang w:eastAsia="ja-JP"/>
        </w:rPr>
        <w:t>Cell Group Information</w:t>
      </w:r>
      <w:r w:rsidRPr="007003F3">
        <w:rPr>
          <w:rFonts w:eastAsia="Times New Roman"/>
          <w:lang w:eastAsia="ja-JP"/>
        </w:rPr>
        <w:t xml:space="preserve"> IE of the BEARER CONTEXT SETUP REQUEST message.</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en-GB"/>
        </w:rPr>
        <w:t xml:space="preserve">If the </w:t>
      </w:r>
      <w:r w:rsidRPr="007003F3">
        <w:rPr>
          <w:rFonts w:eastAsia="Batang"/>
          <w:i/>
          <w:iCs/>
          <w:lang w:eastAsia="en-GB"/>
        </w:rPr>
        <w:t>Trace Activation</w:t>
      </w:r>
      <w:r w:rsidRPr="007003F3">
        <w:rPr>
          <w:rFonts w:eastAsia="Batang"/>
          <w:lang w:eastAsia="en-GB"/>
        </w:rPr>
        <w:t xml:space="preserve"> IE is included in the </w:t>
      </w:r>
      <w:r w:rsidRPr="007003F3">
        <w:rPr>
          <w:rFonts w:eastAsia="Times New Roman"/>
          <w:lang w:eastAsia="en-GB"/>
        </w:rPr>
        <w:t xml:space="preserve">BEARER CONTEXT </w:t>
      </w:r>
      <w:r w:rsidRPr="007003F3">
        <w:rPr>
          <w:rFonts w:eastAsia="Times New Roman"/>
          <w:lang w:eastAsia="zh-CN"/>
        </w:rPr>
        <w:t>SETUP</w:t>
      </w:r>
      <w:r w:rsidRPr="007003F3">
        <w:rPr>
          <w:rFonts w:eastAsia="Times New Roman"/>
          <w:lang w:eastAsia="en-GB"/>
        </w:rPr>
        <w:t xml:space="preserve"> REQUEST message the gNB-CU-UP shall, if supported, initiate the requested trace function as described in TS 32.422 [24].</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zh-CN"/>
        </w:rPr>
        <w:t xml:space="preserve">For EN-DC, if the </w:t>
      </w:r>
      <w:r w:rsidRPr="007003F3">
        <w:rPr>
          <w:rFonts w:eastAsia="Times New Roman"/>
          <w:i/>
          <w:lang w:eastAsia="zh-CN"/>
        </w:rPr>
        <w:t xml:space="preserve">Subscriber Profile ID for RAT/Frequency priority </w:t>
      </w:r>
      <w:r w:rsidRPr="007003F3">
        <w:rPr>
          <w:rFonts w:eastAsia="Times New Roman"/>
          <w:lang w:eastAsia="zh-CN"/>
        </w:rPr>
        <w:t xml:space="preserve">IE is included in the </w:t>
      </w:r>
      <w:r w:rsidRPr="007003F3">
        <w:rPr>
          <w:rFonts w:eastAsia="Times New Roman"/>
          <w:lang w:eastAsia="en-GB"/>
        </w:rPr>
        <w:t xml:space="preserve">UE CONTEXT SETUP REQUEST, the gNB-CU-UP </w:t>
      </w:r>
      <w:r w:rsidRPr="007003F3">
        <w:rPr>
          <w:rFonts w:eastAsia="Times New Roman"/>
          <w:snapToGrid w:val="0"/>
          <w:lang w:eastAsia="zh-CN"/>
        </w:rPr>
        <w:t xml:space="preserve">may use it </w:t>
      </w:r>
      <w:r w:rsidRPr="007003F3">
        <w:rPr>
          <w:rFonts w:eastAsia="Times New Roman"/>
          <w:lang w:eastAsia="en-GB"/>
        </w:rPr>
        <w:t>to apply specific RRM policies as specified in TS 36.300 [25]</w:t>
      </w:r>
      <w:r w:rsidRPr="007003F3">
        <w:rPr>
          <w:rFonts w:eastAsia="Times New Roman"/>
          <w:snapToGrid w:val="0"/>
          <w:lang w:eastAsia="zh-CN"/>
        </w:rPr>
        <w:t xml:space="preserve">. </w:t>
      </w:r>
      <w:r w:rsidRPr="007003F3">
        <w:rPr>
          <w:rFonts w:eastAsia="Times New Roman"/>
          <w:lang w:eastAsia="zh-CN"/>
        </w:rPr>
        <w:t xml:space="preserve">If the </w:t>
      </w:r>
      <w:r w:rsidRPr="007003F3">
        <w:rPr>
          <w:rFonts w:eastAsia="Times New Roman"/>
          <w:i/>
          <w:lang w:eastAsia="en-GB"/>
        </w:rPr>
        <w:t>Additional RRM Policy Index</w:t>
      </w:r>
      <w:r w:rsidRPr="007003F3">
        <w:rPr>
          <w:rFonts w:eastAsia="Times New Roman"/>
          <w:lang w:eastAsia="zh-CN"/>
        </w:rPr>
        <w:t xml:space="preserve"> IE is included in the </w:t>
      </w:r>
      <w:r w:rsidRPr="007003F3">
        <w:rPr>
          <w:rFonts w:eastAsia="Times New Roman"/>
          <w:lang w:eastAsia="en-GB"/>
        </w:rPr>
        <w:t>UE CONTEXT SETUP REQUEST</w:t>
      </w:r>
      <w:r w:rsidRPr="007003F3">
        <w:rPr>
          <w:rFonts w:eastAsia="Times New Roman"/>
          <w:lang w:eastAsia="zh-CN"/>
        </w:rPr>
        <w:t xml:space="preserve">, the gNB-CU-UP </w:t>
      </w:r>
      <w:r w:rsidRPr="007003F3">
        <w:rPr>
          <w:rFonts w:eastAsia="Times New Roman"/>
          <w:snapToGrid w:val="0"/>
          <w:lang w:eastAsia="zh-CN"/>
        </w:rPr>
        <w:t xml:space="preserve">may use it </w:t>
      </w:r>
      <w:r w:rsidRPr="007003F3">
        <w:rPr>
          <w:rFonts w:eastAsia="Times New Roman"/>
          <w:lang w:eastAsia="en-GB"/>
        </w:rPr>
        <w:t>to apply specific RRM policies as specified in TS 36.300 [25]</w:t>
      </w:r>
      <w:r w:rsidRPr="007003F3">
        <w:rPr>
          <w:rFonts w:eastAsia="Times New Roman"/>
          <w:snapToGrid w:val="0"/>
          <w:lang w:eastAsia="zh-CN"/>
        </w:rPr>
        <w:t>.</w:t>
      </w:r>
    </w:p>
    <w:p w:rsidR="007003F3" w:rsidRPr="007003F3" w:rsidRDefault="007003F3" w:rsidP="007003F3">
      <w:pPr>
        <w:overflowPunct w:val="0"/>
        <w:autoSpaceDE w:val="0"/>
        <w:autoSpaceDN w:val="0"/>
        <w:adjustRightInd w:val="0"/>
        <w:spacing w:after="120"/>
        <w:jc w:val="both"/>
        <w:textAlignment w:val="baseline"/>
        <w:rPr>
          <w:ins w:id="24" w:author="Huawei" w:date="2020-02-07T14:13:00Z"/>
          <w:rFonts w:eastAsia="Times New Roman"/>
          <w:lang w:eastAsia="zh-CN"/>
        </w:rPr>
      </w:pPr>
      <w:ins w:id="25" w:author="Huawei" w:date="2020-02-07T14:13:00Z">
        <w:r w:rsidRPr="007003F3">
          <w:rPr>
            <w:rFonts w:eastAsia="Times New Roman"/>
            <w:lang w:eastAsia="zh-CN"/>
          </w:rPr>
          <w:t>If</w:t>
        </w:r>
      </w:ins>
      <w:ins w:id="26" w:author="Huawei" w:date="2020-02-08T14:50:00Z">
        <w:r>
          <w:rPr>
            <w:rFonts w:eastAsia="Times New Roman"/>
            <w:lang w:eastAsia="zh-CN"/>
          </w:rPr>
          <w:t xml:space="preserve"> the</w:t>
        </w:r>
      </w:ins>
      <w:ins w:id="27" w:author="Huawei" w:date="2020-02-07T14:13:00Z">
        <w:r w:rsidRPr="007003F3">
          <w:rPr>
            <w:rFonts w:eastAsia="Times New Roman"/>
            <w:lang w:eastAsia="zh-CN"/>
          </w:rPr>
          <w:t xml:space="preserve"> </w:t>
        </w:r>
      </w:ins>
      <w:ins w:id="28" w:author="Huawei" w:date="2020-02-08T14:49:00Z">
        <w:r w:rsidRPr="007003F3">
          <w:rPr>
            <w:rFonts w:eastAsia="Times New Roman"/>
            <w:i/>
            <w:lang w:eastAsia="zh-CN"/>
          </w:rPr>
          <w:t>QoS Monitoring Request Information</w:t>
        </w:r>
        <w:r w:rsidRPr="007003F3">
          <w:rPr>
            <w:rFonts w:eastAsia="Times New Roman"/>
            <w:lang w:eastAsia="zh-CN"/>
          </w:rPr>
          <w:t xml:space="preserve"> </w:t>
        </w:r>
      </w:ins>
      <w:ins w:id="29" w:author="Huawei" w:date="2020-02-07T14:13:00Z">
        <w:r w:rsidRPr="007003F3">
          <w:rPr>
            <w:rFonts w:eastAsia="Times New Roman"/>
            <w:lang w:eastAsia="zh-CN"/>
          </w:rPr>
          <w:t xml:space="preserve">IE </w:t>
        </w:r>
        <w:r w:rsidRPr="007003F3">
          <w:rPr>
            <w:rFonts w:eastAsia="Times New Roman"/>
            <w:lang w:eastAsia="en-GB"/>
          </w:rPr>
          <w:t xml:space="preserve">is contained in the </w:t>
        </w:r>
      </w:ins>
      <w:ins w:id="30" w:author="Huawei" w:date="2020-02-08T14:55:00Z">
        <w:r>
          <w:rPr>
            <w:rFonts w:eastAsia="Times New Roman"/>
            <w:i/>
            <w:lang w:eastAsia="en-GB"/>
          </w:rPr>
          <w:t>QoS Flow Level QoS Paramet</w:t>
        </w:r>
        <w:r w:rsidR="00321548">
          <w:rPr>
            <w:rFonts w:eastAsia="Times New Roman"/>
            <w:i/>
            <w:lang w:eastAsia="en-GB"/>
          </w:rPr>
          <w:t>ers</w:t>
        </w:r>
      </w:ins>
      <w:ins w:id="31" w:author="Huawei" w:date="2020-02-07T14:13:00Z">
        <w:r w:rsidRPr="007003F3">
          <w:rPr>
            <w:rFonts w:eastAsia="Times New Roman"/>
            <w:lang w:eastAsia="en-GB"/>
          </w:rPr>
          <w:t xml:space="preserve"> IE in the BEARER CONTEXT </w:t>
        </w:r>
        <w:r w:rsidRPr="007003F3">
          <w:rPr>
            <w:rFonts w:eastAsia="Times New Roman"/>
            <w:lang w:eastAsia="zh-CN"/>
          </w:rPr>
          <w:t>SETUP</w:t>
        </w:r>
        <w:r w:rsidRPr="007003F3">
          <w:rPr>
            <w:rFonts w:eastAsia="Times New Roman"/>
            <w:lang w:eastAsia="en-GB"/>
          </w:rPr>
          <w:t xml:space="preserve"> REQUEST message, the gNB-CU-UP shall, if supported, store this information and use it</w:t>
        </w:r>
        <w:r w:rsidRPr="007003F3">
          <w:rPr>
            <w:rFonts w:eastAsia="Times New Roman"/>
            <w:lang w:eastAsia="zh-CN"/>
          </w:rPr>
          <w:t xml:space="preserve"> for delay measurement of the DRB</w:t>
        </w:r>
      </w:ins>
      <w:ins w:id="32" w:author="Huawei" w:date="2020-02-08T15:07:00Z">
        <w:r w:rsidR="0076737C">
          <w:rPr>
            <w:rFonts w:eastAsia="Times New Roman"/>
            <w:lang w:eastAsia="zh-CN"/>
          </w:rPr>
          <w:t xml:space="preserve"> to which the corresponding QoS flow is mapped</w:t>
        </w:r>
      </w:ins>
      <w:ins w:id="33" w:author="Huawei" w:date="2020-02-07T14:13:00Z">
        <w:r w:rsidRPr="007003F3">
          <w:rPr>
            <w:rFonts w:eastAsia="Times New Roman"/>
            <w:lang w:eastAsia="zh-CN"/>
          </w:rPr>
          <w:t>.</w:t>
        </w:r>
      </w:ins>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rPr>
          <w:rFonts w:eastAsia="SimSun"/>
          <w:noProof/>
        </w:rPr>
      </w:pPr>
    </w:p>
    <w:p w:rsidR="007003F3" w:rsidRPr="007003F3" w:rsidRDefault="007003F3" w:rsidP="007003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 w:name="_Toc29505656"/>
      <w:bookmarkStart w:id="35" w:name="_Toc29460924"/>
      <w:bookmarkStart w:id="36" w:name="_Toc20955498"/>
      <w:r w:rsidRPr="007003F3">
        <w:rPr>
          <w:rFonts w:ascii="Arial" w:eastAsia="Times New Roman" w:hAnsi="Arial"/>
          <w:sz w:val="28"/>
          <w:lang w:eastAsia="en-GB"/>
        </w:rPr>
        <w:t>8.3.2</w:t>
      </w:r>
      <w:r w:rsidRPr="007003F3">
        <w:rPr>
          <w:rFonts w:ascii="Arial" w:eastAsia="Times New Roman" w:hAnsi="Arial"/>
          <w:sz w:val="28"/>
          <w:lang w:eastAsia="en-GB"/>
        </w:rPr>
        <w:tab/>
        <w:t>Bearer Context Modification (gNB-CU-CP initiated)</w:t>
      </w:r>
      <w:bookmarkEnd w:id="34"/>
      <w:bookmarkEnd w:id="35"/>
      <w:bookmarkEnd w:id="36"/>
      <w:r w:rsidRPr="007003F3">
        <w:rPr>
          <w:rFonts w:ascii="Arial" w:eastAsia="Times New Roman" w:hAnsi="Arial"/>
          <w:sz w:val="28"/>
          <w:lang w:eastAsia="en-GB"/>
        </w:rPr>
        <w:t xml:space="preserve"> </w:t>
      </w:r>
    </w:p>
    <w:p w:rsidR="007003F3" w:rsidRPr="007003F3" w:rsidRDefault="007003F3" w:rsidP="007003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29505657"/>
      <w:bookmarkStart w:id="38" w:name="_Toc29460925"/>
      <w:bookmarkStart w:id="39" w:name="_Toc20955499"/>
      <w:r w:rsidRPr="007003F3">
        <w:rPr>
          <w:rFonts w:ascii="Arial" w:eastAsia="Times New Roman" w:hAnsi="Arial"/>
          <w:sz w:val="24"/>
          <w:lang w:eastAsia="en-GB"/>
        </w:rPr>
        <w:t>8.3.2.1</w:t>
      </w:r>
      <w:r w:rsidRPr="007003F3">
        <w:rPr>
          <w:rFonts w:ascii="Arial" w:eastAsia="Times New Roman" w:hAnsi="Arial"/>
          <w:sz w:val="24"/>
          <w:lang w:eastAsia="en-GB"/>
        </w:rPr>
        <w:tab/>
        <w:t>General</w:t>
      </w:r>
      <w:bookmarkEnd w:id="37"/>
      <w:bookmarkEnd w:id="38"/>
      <w:bookmarkEnd w:id="39"/>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The purpose of the Bearer Context Modification procedure is to allow the gNB-CU-CP to modify a bearer context in the gNB-CU-UP. The procedure uses UE-associated signalling.</w:t>
      </w:r>
    </w:p>
    <w:p w:rsidR="007003F3" w:rsidRPr="007003F3" w:rsidRDefault="007003F3" w:rsidP="007003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29505658"/>
      <w:bookmarkStart w:id="41" w:name="_Toc29460926"/>
      <w:bookmarkStart w:id="42" w:name="_Toc20955500"/>
      <w:r w:rsidRPr="007003F3">
        <w:rPr>
          <w:rFonts w:ascii="Arial" w:eastAsia="Times New Roman" w:hAnsi="Arial"/>
          <w:sz w:val="24"/>
          <w:lang w:eastAsia="en-GB"/>
        </w:rPr>
        <w:lastRenderedPageBreak/>
        <w:t>8.3.2.2</w:t>
      </w:r>
      <w:r w:rsidRPr="007003F3">
        <w:rPr>
          <w:rFonts w:ascii="Arial" w:eastAsia="Times New Roman" w:hAnsi="Arial"/>
          <w:sz w:val="24"/>
          <w:lang w:eastAsia="en-GB"/>
        </w:rPr>
        <w:tab/>
        <w:t>Successful Operation</w:t>
      </w:r>
      <w:bookmarkEnd w:id="40"/>
      <w:bookmarkEnd w:id="41"/>
      <w:bookmarkEnd w:id="42"/>
    </w:p>
    <w:p w:rsidR="007003F3" w:rsidRPr="007003F3" w:rsidRDefault="007003F3" w:rsidP="007003F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03F3">
        <w:rPr>
          <w:rFonts w:ascii="Arial" w:eastAsia="Times New Roman" w:hAnsi="Arial"/>
          <w:b/>
          <w:lang w:eastAsia="en-GB"/>
        </w:rPr>
        <w:object w:dxaOrig="7470" w:dyaOrig="3210">
          <v:shape id="_x0000_i1026" type="#_x0000_t75" style="width:373.25pt;height:160.75pt" o:ole="">
            <v:imagedata r:id="rId15" o:title=""/>
          </v:shape>
          <o:OLEObject Type="Embed" ProgID="Visio.Drawing.15" ShapeID="_x0000_i1026" DrawAspect="Content" ObjectID="_1643270594" r:id="rId16"/>
        </w:object>
      </w:r>
    </w:p>
    <w:p w:rsidR="007003F3" w:rsidRPr="007003F3" w:rsidRDefault="007003F3" w:rsidP="007003F3">
      <w:pPr>
        <w:keepLines/>
        <w:overflowPunct w:val="0"/>
        <w:autoSpaceDE w:val="0"/>
        <w:autoSpaceDN w:val="0"/>
        <w:adjustRightInd w:val="0"/>
        <w:spacing w:after="240"/>
        <w:jc w:val="center"/>
        <w:textAlignment w:val="baseline"/>
        <w:rPr>
          <w:rFonts w:ascii="Arial" w:eastAsia="Times New Roman" w:hAnsi="Arial"/>
          <w:b/>
          <w:lang w:eastAsia="en-GB"/>
        </w:rPr>
      </w:pPr>
      <w:r w:rsidRPr="007003F3">
        <w:rPr>
          <w:rFonts w:ascii="Arial" w:eastAsia="Times New Roman" w:hAnsi="Arial"/>
          <w:b/>
          <w:lang w:eastAsia="en-GB"/>
        </w:rPr>
        <w:t>Figure 8.3.2.2-1: Bearer Context Modification procedure: Successful Operation.</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en-GB"/>
        </w:rPr>
        <w:t>The gNB-CU-CP initiates the procedure by sending the BEARER CONTEXT MODIFICATION REQUEST message to the gNB-CU-UP. If the gNB-CU-UP succeeds to modify the bearer context, it replies to the gNB-CU-CP with the BEARER CONTEXT MODIFICATION RESPONSE message.</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The gNB-CU-UP shall report to the gNB-CU-CP, in the BEARER CONTEXT MODIFICATION RESPONSE message, the result for all the requested resources in the following way:</w:t>
      </w:r>
    </w:p>
    <w:p w:rsidR="007003F3" w:rsidRPr="007003F3" w:rsidRDefault="007003F3" w:rsidP="007003F3">
      <w:pPr>
        <w:overflowPunct w:val="0"/>
        <w:autoSpaceDE w:val="0"/>
        <w:autoSpaceDN w:val="0"/>
        <w:adjustRightInd w:val="0"/>
        <w:ind w:left="284"/>
        <w:textAlignment w:val="baseline"/>
        <w:rPr>
          <w:rFonts w:eastAsia="Times New Roman"/>
          <w:lang w:eastAsia="en-GB"/>
        </w:rPr>
      </w:pPr>
      <w:r w:rsidRPr="007003F3">
        <w:rPr>
          <w:rFonts w:eastAsia="Times New Roman"/>
          <w:lang w:eastAsia="en-GB"/>
        </w:rPr>
        <w:t>For E-UTRAN:</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DRBs which are successfully established shall be included in the </w:t>
      </w:r>
      <w:r w:rsidRPr="007003F3">
        <w:rPr>
          <w:rFonts w:eastAsia="Times New Roman"/>
          <w:i/>
          <w:lang w:eastAsia="en-GB"/>
        </w:rPr>
        <w:t>DRB Setup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DRBs which failed to be established shall be included in the </w:t>
      </w:r>
      <w:r w:rsidRPr="007003F3">
        <w:rPr>
          <w:rFonts w:eastAsia="Times New Roman"/>
          <w:i/>
          <w:lang w:eastAsia="en-GB"/>
        </w:rPr>
        <w:t>DRB Failed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DRBs which are successfully modified shall be included in the </w:t>
      </w:r>
      <w:r w:rsidRPr="007003F3">
        <w:rPr>
          <w:rFonts w:eastAsia="Times New Roman"/>
          <w:i/>
          <w:lang w:eastAsia="en-GB"/>
        </w:rPr>
        <w:t>DRB Modified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DRBs which failed to be modified shall be included in the </w:t>
      </w:r>
      <w:r w:rsidRPr="007003F3">
        <w:rPr>
          <w:rFonts w:eastAsia="Times New Roman"/>
          <w:i/>
          <w:lang w:eastAsia="en-GB"/>
        </w:rPr>
        <w:t>DRB Failed To Modify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284"/>
        <w:textAlignment w:val="baseline"/>
        <w:rPr>
          <w:rFonts w:eastAsia="Times New Roman"/>
          <w:lang w:eastAsia="en-GB"/>
        </w:rPr>
      </w:pPr>
      <w:r w:rsidRPr="007003F3">
        <w:rPr>
          <w:rFonts w:eastAsia="Times New Roman"/>
          <w:lang w:eastAsia="en-GB"/>
        </w:rPr>
        <w:t>For NG-RAN:</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w:t>
      </w:r>
      <w:bookmarkStart w:id="43" w:name="_Hlk513630551"/>
      <w:r w:rsidRPr="007003F3">
        <w:rPr>
          <w:rFonts w:eastAsia="Times New Roman"/>
          <w:lang w:eastAsia="en-GB"/>
        </w:rPr>
        <w:t xml:space="preserve">PDU Session Resources </w:t>
      </w:r>
      <w:bookmarkEnd w:id="43"/>
      <w:r w:rsidRPr="007003F3">
        <w:rPr>
          <w:rFonts w:eastAsia="Times New Roman"/>
          <w:lang w:eastAsia="en-GB"/>
        </w:rPr>
        <w:t xml:space="preserve">which are successfully established shall be included in the </w:t>
      </w:r>
      <w:r w:rsidRPr="007003F3">
        <w:rPr>
          <w:rFonts w:eastAsia="Times New Roman"/>
          <w:i/>
          <w:lang w:eastAsia="en-GB"/>
        </w:rPr>
        <w:t>PDU Session Resource Setup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PDU Session Resources which failed to be established shall be included in the </w:t>
      </w:r>
      <w:r w:rsidRPr="007003F3">
        <w:rPr>
          <w:rFonts w:eastAsia="Times New Roman"/>
          <w:i/>
          <w:lang w:eastAsia="en-GB"/>
        </w:rPr>
        <w:t>PDU Session Resource Failed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PDU Session Resources which are successfully modified shall be included in the </w:t>
      </w:r>
      <w:r w:rsidRPr="007003F3">
        <w:rPr>
          <w:rFonts w:eastAsia="Times New Roman"/>
          <w:i/>
          <w:lang w:eastAsia="en-GB"/>
        </w:rPr>
        <w:t>PDU Session Resource Modified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A list of PDU Session Resources which failed to be modified shall be included in the </w:t>
      </w:r>
      <w:r w:rsidRPr="007003F3">
        <w:rPr>
          <w:rFonts w:eastAsia="Times New Roman"/>
          <w:i/>
          <w:lang w:eastAsia="en-GB"/>
        </w:rPr>
        <w:t>PDU Session Resource Failed To Modify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w:t>
      </w:r>
      <w:bookmarkStart w:id="44" w:name="_Hlk527454371"/>
      <w:r w:rsidRPr="007003F3">
        <w:rPr>
          <w:rFonts w:eastAsia="Times New Roman"/>
          <w:lang w:eastAsia="en-GB"/>
        </w:rPr>
        <w:t xml:space="preserve">successfully </w:t>
      </w:r>
      <w:bookmarkEnd w:id="44"/>
      <w:r w:rsidRPr="007003F3">
        <w:rPr>
          <w:rFonts w:eastAsia="Times New Roman"/>
          <w:lang w:eastAsia="en-GB"/>
        </w:rPr>
        <w:t xml:space="preserve">established or modified PDU Session Resource, a list of DRBs which are successfully established shall be included in the </w:t>
      </w:r>
      <w:r w:rsidRPr="007003F3">
        <w:rPr>
          <w:rFonts w:eastAsia="Times New Roman"/>
          <w:i/>
          <w:lang w:eastAsia="en-GB"/>
        </w:rPr>
        <w:t>DRB Setup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successfully established or modified PDU Session Resource, a list of DRBs which failed to be established shall be included in the </w:t>
      </w:r>
      <w:r w:rsidRPr="007003F3">
        <w:rPr>
          <w:rFonts w:eastAsia="Times New Roman"/>
          <w:i/>
          <w:lang w:eastAsia="en-GB"/>
        </w:rPr>
        <w:t>DRB Failed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successfully modified PDU Session Resource, a list of DRBs which are successfully modified shall be included in the </w:t>
      </w:r>
      <w:r w:rsidRPr="007003F3">
        <w:rPr>
          <w:rFonts w:eastAsia="Times New Roman"/>
          <w:i/>
          <w:lang w:eastAsia="en-GB"/>
        </w:rPr>
        <w:t>DRB Modified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successfully modified PDU Session Resource, a list of DRBs which failed to be modified shall be included in the </w:t>
      </w:r>
      <w:r w:rsidRPr="007003F3">
        <w:rPr>
          <w:rFonts w:eastAsia="Times New Roman"/>
          <w:i/>
          <w:lang w:eastAsia="en-GB"/>
        </w:rPr>
        <w:t>DRB Failed To Modify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t>-</w:t>
      </w:r>
      <w:r w:rsidRPr="007003F3">
        <w:rPr>
          <w:rFonts w:eastAsia="Times New Roman"/>
          <w:lang w:eastAsia="en-GB"/>
        </w:rPr>
        <w:tab/>
        <w:t xml:space="preserve">For each successfully established or modified DRB, a list of QoS Flows which are successfully established shall be included in the </w:t>
      </w:r>
      <w:r w:rsidRPr="007003F3">
        <w:rPr>
          <w:rFonts w:eastAsia="Times New Roman"/>
          <w:i/>
          <w:lang w:eastAsia="en-GB"/>
        </w:rPr>
        <w:t>Flow Setup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ind w:left="851" w:hanging="284"/>
        <w:textAlignment w:val="baseline"/>
        <w:rPr>
          <w:rFonts w:eastAsia="Times New Roman"/>
          <w:lang w:eastAsia="en-GB"/>
        </w:rPr>
      </w:pPr>
      <w:r w:rsidRPr="007003F3">
        <w:rPr>
          <w:rFonts w:eastAsia="Times New Roman"/>
          <w:lang w:eastAsia="en-GB"/>
        </w:rPr>
        <w:lastRenderedPageBreak/>
        <w:t>-</w:t>
      </w:r>
      <w:r w:rsidRPr="007003F3">
        <w:rPr>
          <w:rFonts w:eastAsia="Times New Roman"/>
          <w:lang w:eastAsia="en-GB"/>
        </w:rPr>
        <w:tab/>
        <w:t xml:space="preserve">For each successfully established or modified DRB, a list of QoS Flows which failed to be established shall be included in the </w:t>
      </w:r>
      <w:r w:rsidRPr="007003F3">
        <w:rPr>
          <w:rFonts w:eastAsia="Times New Roman"/>
          <w:i/>
          <w:lang w:eastAsia="en-GB"/>
        </w:rPr>
        <w:t>Flow Failed List</w:t>
      </w:r>
      <w:r w:rsidRPr="007003F3">
        <w:rPr>
          <w:rFonts w:eastAsia="Times New Roman"/>
          <w:lang w:eastAsia="en-GB"/>
        </w:rPr>
        <w:t xml:space="preserve"> IE;</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When the gNB-CU-UP reports the unsuccessful establishment of a PDU Session Resource, DRB or QoS Flow the cause value should be precise enough to enable the gNB-CU-CP to know the reason for the unsuccessful establishment.</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Security Information </w:t>
      </w:r>
      <w:r w:rsidRPr="007003F3">
        <w:rPr>
          <w:rFonts w:eastAsia="SimSun"/>
          <w:lang w:eastAsia="en-GB"/>
        </w:rPr>
        <w:t xml:space="preserve">IE is contained in the BEARER CONTEXT MODIFICATION REQUEST message, the gNB-CU-UP shall update the corresponding information. </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SimSun"/>
          <w:lang w:eastAsia="en-GB"/>
        </w:rPr>
        <w:t xml:space="preserve">If the </w:t>
      </w:r>
      <w:r w:rsidRPr="007003F3">
        <w:rPr>
          <w:rFonts w:eastAsia="SimSun"/>
          <w:i/>
          <w:lang w:eastAsia="en-GB"/>
        </w:rPr>
        <w:t xml:space="preserve">UE DL Aggregate Maximum Bit Rate </w:t>
      </w:r>
      <w:r w:rsidRPr="007003F3">
        <w:rPr>
          <w:rFonts w:eastAsia="SimSun"/>
          <w:lang w:eastAsia="en-GB"/>
        </w:rPr>
        <w:t>IE is contained in the BEARER CONTEXT MODIFICATION REQUEST message, the gNB-CU-UP shall update the corresponding information.</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the </w:t>
      </w:r>
      <w:r w:rsidRPr="007003F3">
        <w:rPr>
          <w:rFonts w:eastAsia="Times New Roman"/>
          <w:i/>
          <w:lang w:eastAsia="en-GB"/>
        </w:rPr>
        <w:t>UE DL Maximum Integrity Protected Data Rate</w:t>
      </w:r>
      <w:r w:rsidRPr="007003F3">
        <w:rPr>
          <w:rFonts w:eastAsia="Times New Roman"/>
          <w:lang w:eastAsia="en-GB"/>
        </w:rPr>
        <w:t xml:space="preserve"> IE is contained in the BEARER CONTEXT MODIFICATION REQUEST message, the gNB-CU-UP shall update the corresponding information.</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Bearer Context Status Change </w:t>
      </w:r>
      <w:r w:rsidRPr="007003F3">
        <w:rPr>
          <w:rFonts w:eastAsia="SimSun"/>
          <w:lang w:eastAsia="en-GB"/>
        </w:rPr>
        <w:t xml:space="preserve">IE is contained in the BEARER CONTEXT MODIFICATION REQUEST message, the gNB-CU-UP shall consider the UE RRC state and act as specified in TS 38.401 [2]. </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the </w:t>
      </w:r>
      <w:r w:rsidRPr="007003F3">
        <w:rPr>
          <w:rFonts w:eastAsia="Times New Roman"/>
          <w:i/>
          <w:lang w:eastAsia="en-GB"/>
        </w:rPr>
        <w:t>Data Forwarding Information Request</w:t>
      </w:r>
      <w:r w:rsidRPr="007003F3">
        <w:rPr>
          <w:rFonts w:eastAsia="Times New Roman"/>
          <w:lang w:eastAsia="en-GB"/>
        </w:rPr>
        <w:t xml:space="preserve"> IE, </w:t>
      </w:r>
      <w:r w:rsidRPr="007003F3">
        <w:rPr>
          <w:rFonts w:eastAsia="Times New Roman"/>
          <w:i/>
          <w:lang w:eastAsia="en-GB"/>
        </w:rPr>
        <w:t>PDU Session Data Forwarding Information Request</w:t>
      </w:r>
      <w:r w:rsidRPr="007003F3">
        <w:rPr>
          <w:rFonts w:eastAsia="Times New Roman"/>
          <w:lang w:eastAsia="en-GB"/>
        </w:rPr>
        <w:t xml:space="preserve"> IE or the </w:t>
      </w:r>
      <w:r w:rsidRPr="007003F3">
        <w:rPr>
          <w:rFonts w:eastAsia="Times New Roman"/>
          <w:i/>
          <w:lang w:eastAsia="en-GB"/>
        </w:rPr>
        <w:t>DRB Data Forwarding Information Request</w:t>
      </w:r>
      <w:r w:rsidRPr="007003F3">
        <w:rPr>
          <w:rFonts w:eastAsia="Times New Roman"/>
          <w:lang w:eastAsia="en-GB"/>
        </w:rPr>
        <w:t xml:space="preserve"> IE are included in the </w:t>
      </w:r>
      <w:r w:rsidRPr="007003F3">
        <w:rPr>
          <w:rFonts w:eastAsia="SimSun"/>
          <w:lang w:eastAsia="en-GB"/>
        </w:rPr>
        <w:t xml:space="preserve">BEARER CONTEXT MODIFICATION REQUEST message, the gNB-CU-UP shall include the requested forwarding information in the </w:t>
      </w:r>
      <w:r w:rsidRPr="007003F3">
        <w:rPr>
          <w:rFonts w:eastAsia="Times New Roman"/>
          <w:i/>
          <w:lang w:eastAsia="en-GB"/>
        </w:rPr>
        <w:t>Data Forwarding Information Response</w:t>
      </w:r>
      <w:r w:rsidRPr="007003F3">
        <w:rPr>
          <w:rFonts w:eastAsia="Times New Roman"/>
          <w:lang w:eastAsia="en-GB"/>
        </w:rPr>
        <w:t xml:space="preserve"> IE, </w:t>
      </w:r>
      <w:r w:rsidRPr="007003F3">
        <w:rPr>
          <w:rFonts w:eastAsia="Times New Roman"/>
          <w:i/>
          <w:lang w:eastAsia="en-GB"/>
        </w:rPr>
        <w:t>PDU Session Data Forwarding Information Response</w:t>
      </w:r>
      <w:r w:rsidRPr="007003F3">
        <w:rPr>
          <w:rFonts w:eastAsia="Times New Roman"/>
          <w:lang w:eastAsia="en-GB"/>
        </w:rPr>
        <w:t xml:space="preserve"> IE or the </w:t>
      </w:r>
      <w:r w:rsidRPr="007003F3">
        <w:rPr>
          <w:rFonts w:eastAsia="Times New Roman"/>
          <w:i/>
          <w:lang w:eastAsia="en-GB"/>
        </w:rPr>
        <w:t>DRB Data Forwarding Information Response</w:t>
      </w:r>
      <w:r w:rsidRPr="007003F3">
        <w:rPr>
          <w:rFonts w:eastAsia="Times New Roman"/>
          <w:lang w:eastAsia="en-GB"/>
        </w:rPr>
        <w:t xml:space="preserve"> IE in the </w:t>
      </w:r>
      <w:r w:rsidRPr="007003F3">
        <w:rPr>
          <w:rFonts w:eastAsia="SimSun"/>
          <w:lang w:eastAsia="en-GB"/>
        </w:rPr>
        <w:t>BEARER CONTEXT MODIFICATION RESPONSE message.</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PDCP Configuration </w:t>
      </w:r>
      <w:r w:rsidRPr="007003F3">
        <w:rPr>
          <w:rFonts w:eastAsia="SimSun"/>
          <w:lang w:eastAsia="en-GB"/>
        </w:rPr>
        <w:t xml:space="preserve">IE is contained in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update the corresponding information, except for the </w:t>
      </w:r>
      <w:r w:rsidRPr="007003F3">
        <w:rPr>
          <w:rFonts w:eastAsia="SimSun"/>
          <w:i/>
          <w:lang w:eastAsia="en-GB"/>
        </w:rPr>
        <w:t>PDCP SN UL Size</w:t>
      </w:r>
      <w:r w:rsidRPr="007003F3">
        <w:rPr>
          <w:rFonts w:eastAsia="SimSun"/>
          <w:lang w:eastAsia="en-GB"/>
        </w:rPr>
        <w:t xml:space="preserve"> IE, the </w:t>
      </w:r>
      <w:r w:rsidRPr="007003F3">
        <w:rPr>
          <w:rFonts w:eastAsia="SimSun"/>
          <w:i/>
          <w:lang w:eastAsia="en-GB"/>
        </w:rPr>
        <w:t>PDCP SN DL Size</w:t>
      </w:r>
      <w:r w:rsidRPr="007003F3">
        <w:rPr>
          <w:rFonts w:eastAsia="SimSun"/>
          <w:lang w:eastAsia="en-GB"/>
        </w:rPr>
        <w:t xml:space="preserve"> IE and the </w:t>
      </w:r>
      <w:r w:rsidRPr="007003F3">
        <w:rPr>
          <w:rFonts w:eastAsia="SimSun"/>
          <w:i/>
          <w:lang w:eastAsia="en-GB"/>
        </w:rPr>
        <w:t>RLC mode</w:t>
      </w:r>
      <w:r w:rsidRPr="007003F3">
        <w:rPr>
          <w:rFonts w:eastAsia="SimSun"/>
          <w:lang w:eastAsia="en-GB"/>
        </w:rPr>
        <w:t xml:space="preserve"> IE which shall be ignored.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E-UTRAN QoS </w:t>
      </w:r>
      <w:r w:rsidRPr="007003F3">
        <w:rPr>
          <w:rFonts w:eastAsia="SimSun"/>
          <w:lang w:eastAsia="en-GB"/>
        </w:rPr>
        <w:t xml:space="preserve">IE is contained in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update the corresponding information.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bookmarkStart w:id="45" w:name="_Hlk341089"/>
      <w:r w:rsidRPr="007003F3">
        <w:rPr>
          <w:rFonts w:eastAsia="SimSun"/>
          <w:bCs/>
          <w:i/>
          <w:lang w:eastAsia="en-GB"/>
        </w:rPr>
        <w:t>PDCP SN Status Request</w:t>
      </w:r>
      <w:bookmarkEnd w:id="45"/>
      <w:r w:rsidRPr="007003F3">
        <w:rPr>
          <w:rFonts w:eastAsia="SimSun"/>
          <w:i/>
          <w:lang w:eastAsia="en-GB"/>
        </w:rPr>
        <w:t xml:space="preserve"> </w:t>
      </w:r>
      <w:r w:rsidRPr="007003F3">
        <w:rPr>
          <w:rFonts w:eastAsia="SimSun"/>
          <w:lang w:eastAsia="en-GB"/>
        </w:rPr>
        <w:t xml:space="preserve">IE is contained in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include the </w:t>
      </w:r>
      <w:r w:rsidRPr="007003F3">
        <w:rPr>
          <w:rFonts w:eastAsia="SimSun"/>
          <w:i/>
          <w:lang w:eastAsia="en-GB"/>
        </w:rPr>
        <w:t xml:space="preserve">UL COUNT Value </w:t>
      </w:r>
      <w:r w:rsidRPr="007003F3">
        <w:rPr>
          <w:rFonts w:eastAsia="SimSun"/>
          <w:lang w:eastAsia="en-GB"/>
        </w:rPr>
        <w:t xml:space="preserve">IE and the </w:t>
      </w:r>
      <w:r w:rsidRPr="007003F3">
        <w:rPr>
          <w:rFonts w:eastAsia="SimSun"/>
          <w:i/>
          <w:lang w:eastAsia="en-GB"/>
        </w:rPr>
        <w:t xml:space="preserve">DL COUNT Value </w:t>
      </w:r>
      <w:r w:rsidRPr="007003F3">
        <w:rPr>
          <w:rFonts w:eastAsia="SimSun"/>
          <w:lang w:eastAsia="en-GB"/>
        </w:rPr>
        <w:t xml:space="preserve">IE in the BEARER CONTEXT MODIFICATION RESPONSE message.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PDCP SN Status Information </w:t>
      </w:r>
      <w:r w:rsidRPr="007003F3">
        <w:rPr>
          <w:rFonts w:eastAsia="SimSun"/>
          <w:lang w:eastAsia="en-GB"/>
        </w:rPr>
        <w:t xml:space="preserve">IE is contained in the </w:t>
      </w:r>
      <w:r w:rsidRPr="007003F3">
        <w:rPr>
          <w:rFonts w:eastAsia="SimSun"/>
          <w:i/>
          <w:lang w:eastAsia="en-GB"/>
        </w:rPr>
        <w:t xml:space="preserve">DRB To </w:t>
      </w:r>
      <w:r w:rsidRPr="007003F3">
        <w:rPr>
          <w:rFonts w:eastAsia="SimSun"/>
          <w:i/>
          <w:lang w:eastAsia="zh-CN"/>
        </w:rPr>
        <w:t>Setup</w:t>
      </w:r>
      <w:r w:rsidRPr="007003F3">
        <w:rPr>
          <w:rFonts w:eastAsia="SimSun"/>
          <w:i/>
          <w:lang w:eastAsia="en-GB"/>
        </w:rPr>
        <w:t xml:space="preserve"> List</w:t>
      </w:r>
      <w:r w:rsidRPr="007003F3">
        <w:rPr>
          <w:rFonts w:eastAsia="SimSun"/>
          <w:lang w:eastAsia="en-GB"/>
        </w:rPr>
        <w:t xml:space="preserve"> IE </w:t>
      </w:r>
      <w:r w:rsidRPr="007003F3">
        <w:rPr>
          <w:rFonts w:eastAsia="SimSun"/>
          <w:lang w:eastAsia="zh-CN"/>
        </w:rPr>
        <w:t xml:space="preserve">or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take it into account and act as specified in TS 38.401 [2].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DL UP Parameters </w:t>
      </w:r>
      <w:r w:rsidRPr="007003F3">
        <w:rPr>
          <w:rFonts w:eastAsia="SimSun"/>
          <w:lang w:eastAsia="en-GB"/>
        </w:rPr>
        <w:t xml:space="preserve">IE is contained in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update the corresponding information.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Cell Group To Add </w:t>
      </w:r>
      <w:r w:rsidRPr="007003F3">
        <w:rPr>
          <w:rFonts w:eastAsia="SimSun"/>
          <w:lang w:eastAsia="en-GB"/>
        </w:rPr>
        <w:t xml:space="preserve">IE or the </w:t>
      </w:r>
      <w:r w:rsidRPr="007003F3">
        <w:rPr>
          <w:rFonts w:eastAsia="SimSun"/>
          <w:i/>
          <w:lang w:eastAsia="en-GB"/>
        </w:rPr>
        <w:t xml:space="preserve">Cell Group To Modify </w:t>
      </w:r>
      <w:r w:rsidRPr="007003F3">
        <w:rPr>
          <w:rFonts w:eastAsia="SimSun"/>
          <w:lang w:eastAsia="en-GB"/>
        </w:rPr>
        <w:t xml:space="preserve">IE or the </w:t>
      </w:r>
      <w:r w:rsidRPr="007003F3">
        <w:rPr>
          <w:rFonts w:eastAsia="SimSun"/>
          <w:i/>
          <w:lang w:eastAsia="en-GB"/>
        </w:rPr>
        <w:t xml:space="preserve">Cell Group To Remove </w:t>
      </w:r>
      <w:r w:rsidRPr="007003F3">
        <w:rPr>
          <w:rFonts w:eastAsia="SimSun"/>
          <w:lang w:eastAsia="en-GB"/>
        </w:rPr>
        <w:t xml:space="preserve">IE is contained in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add or modify or remove the corresponding cell group.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PDU Session Resource DL Aggregate Maximum Bit Rate </w:t>
      </w:r>
      <w:r w:rsidRPr="007003F3">
        <w:rPr>
          <w:rFonts w:eastAsia="SimSun"/>
          <w:lang w:eastAsia="en-GB"/>
        </w:rPr>
        <w:t xml:space="preserve">IE is contained in the </w:t>
      </w:r>
      <w:r w:rsidRPr="007003F3">
        <w:rPr>
          <w:rFonts w:eastAsia="SimSun"/>
          <w:i/>
          <w:lang w:eastAsia="en-GB"/>
        </w:rPr>
        <w:t>PDU Session Resource To Setup List</w:t>
      </w:r>
      <w:r w:rsidRPr="007003F3">
        <w:rPr>
          <w:rFonts w:eastAsia="SimSun"/>
          <w:lang w:eastAsia="en-GB"/>
        </w:rPr>
        <w:t xml:space="preserve"> IE in the BEARER CONTEXT MODIFICATION REQUEST message, the gNB-CU-UP shall replace </w:t>
      </w:r>
      <w:r w:rsidRPr="007003F3">
        <w:rPr>
          <w:rFonts w:eastAsia="Times New Roman"/>
          <w:lang w:eastAsia="en-GB"/>
        </w:rPr>
        <w:t xml:space="preserve">the information in the UE context and use it when enforcing downlink traffic policing for the non GBR QoS flows </w:t>
      </w:r>
      <w:r w:rsidRPr="007003F3">
        <w:rPr>
          <w:rFonts w:eastAsia="SimSun"/>
          <w:lang w:eastAsia="zh-CN"/>
        </w:rPr>
        <w:t>for the concerned</w:t>
      </w:r>
      <w:r w:rsidRPr="007003F3">
        <w:rPr>
          <w:rFonts w:eastAsia="Times New Roman"/>
          <w:lang w:eastAsia="ja-JP"/>
        </w:rPr>
        <w:t xml:space="preserve"> </w:t>
      </w:r>
      <w:r w:rsidRPr="007003F3">
        <w:rPr>
          <w:rFonts w:eastAsia="SimSun"/>
          <w:lang w:eastAsia="zh-CN"/>
        </w:rPr>
        <w:t>UE, as specified in TS 23.501 [20].</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PDU Session Resource DL Aggregate Maximum Bit Rate </w:t>
      </w:r>
      <w:r w:rsidRPr="007003F3">
        <w:rPr>
          <w:rFonts w:eastAsia="SimSun"/>
          <w:lang w:eastAsia="en-GB"/>
        </w:rPr>
        <w:t xml:space="preserve">IE is contained in the </w:t>
      </w:r>
      <w:r w:rsidRPr="007003F3">
        <w:rPr>
          <w:rFonts w:eastAsia="SimSun"/>
          <w:i/>
          <w:lang w:eastAsia="en-GB"/>
        </w:rPr>
        <w:t>PDU Session Resource To Modify List</w:t>
      </w:r>
      <w:r w:rsidRPr="007003F3">
        <w:rPr>
          <w:rFonts w:eastAsia="SimSun"/>
          <w:lang w:eastAsia="en-GB"/>
        </w:rPr>
        <w:t xml:space="preserve"> IE in the BEARER CONTEXT MODIFICATION REQUEST message, the gNB-CU-UP shall update the corresponding information.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SDAP Configuration </w:t>
      </w:r>
      <w:r w:rsidRPr="007003F3">
        <w:rPr>
          <w:rFonts w:eastAsia="SimSun"/>
          <w:lang w:eastAsia="en-GB"/>
        </w:rPr>
        <w:t xml:space="preserve">IE is contained in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update the corresponding information.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Flow Mapping Information </w:t>
      </w:r>
      <w:r w:rsidRPr="007003F3">
        <w:rPr>
          <w:rFonts w:eastAsia="SimSun"/>
          <w:lang w:eastAsia="en-GB"/>
        </w:rPr>
        <w:t xml:space="preserve">IE is contained in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update the corresponding information. </w:t>
      </w:r>
    </w:p>
    <w:p w:rsidR="007003F3" w:rsidRPr="007003F3" w:rsidRDefault="007003F3" w:rsidP="007003F3">
      <w:pPr>
        <w:overflowPunct w:val="0"/>
        <w:autoSpaceDE w:val="0"/>
        <w:autoSpaceDN w:val="0"/>
        <w:adjustRightInd w:val="0"/>
        <w:textAlignment w:val="baseline"/>
        <w:rPr>
          <w:rFonts w:eastAsia="Times New Roman"/>
          <w:lang w:eastAsia="zh-CN"/>
        </w:rPr>
      </w:pPr>
      <w:r w:rsidRPr="007003F3">
        <w:rPr>
          <w:rFonts w:eastAsia="Times New Roman"/>
          <w:lang w:eastAsia="en-GB"/>
        </w:rPr>
        <w:t xml:space="preserve">For each requested DRB, if the </w:t>
      </w:r>
      <w:r w:rsidRPr="007003F3">
        <w:rPr>
          <w:rFonts w:eastAsia="Times New Roman"/>
          <w:i/>
          <w:lang w:eastAsia="en-GB"/>
        </w:rPr>
        <w:t>PDCP Duplication</w:t>
      </w:r>
      <w:r w:rsidRPr="007003F3">
        <w:rPr>
          <w:rFonts w:eastAsia="Times New Roman"/>
          <w:lang w:eastAsia="en-GB"/>
        </w:rPr>
        <w:t xml:space="preserve"> IE is included in the </w:t>
      </w:r>
      <w:r w:rsidRPr="007003F3">
        <w:rPr>
          <w:rFonts w:eastAsia="Times New Roman"/>
          <w:i/>
          <w:lang w:eastAsia="en-GB"/>
        </w:rPr>
        <w:t>PDCP Configuration</w:t>
      </w:r>
      <w:r w:rsidRPr="007003F3">
        <w:rPr>
          <w:rFonts w:eastAsia="Times New Roman"/>
          <w:lang w:eastAsia="en-GB"/>
        </w:rPr>
        <w:t xml:space="preserve"> IE contained in the BEARER CONTEXT MODIFICATION REQUEST message, and one cell group is included in </w:t>
      </w:r>
      <w:r w:rsidRPr="007003F3">
        <w:rPr>
          <w:rFonts w:eastAsia="Times New Roman"/>
          <w:i/>
          <w:lang w:eastAsia="en-GB"/>
        </w:rPr>
        <w:t>Cell Group Information</w:t>
      </w:r>
      <w:r w:rsidRPr="007003F3">
        <w:rPr>
          <w:rFonts w:eastAsia="Times New Roman"/>
          <w:lang w:eastAsia="en-GB"/>
        </w:rPr>
        <w:t xml:space="preserve"> IE, then the gNB-CU-CP shall include two </w:t>
      </w:r>
      <w:r w:rsidRPr="007003F3">
        <w:rPr>
          <w:rFonts w:eastAsia="Times New Roman"/>
          <w:i/>
          <w:noProof/>
          <w:szCs w:val="18"/>
          <w:lang w:eastAsia="en-GB"/>
        </w:rPr>
        <w:t xml:space="preserve">UP </w:t>
      </w:r>
      <w:r w:rsidRPr="007003F3">
        <w:rPr>
          <w:rFonts w:eastAsia="Times New Roman"/>
          <w:i/>
          <w:noProof/>
          <w:szCs w:val="18"/>
          <w:lang w:eastAsia="ja-JP"/>
        </w:rPr>
        <w:t>Transport Layer Information</w:t>
      </w:r>
      <w:r w:rsidRPr="007003F3">
        <w:rPr>
          <w:rFonts w:eastAsia="Times New Roman"/>
          <w:lang w:eastAsia="en-GB"/>
        </w:rPr>
        <w:t xml:space="preserve"> IEs in the BEARER CONTEXT MODIFICATION REQUEST message, and the gNB-CU-UP shall also include two </w:t>
      </w:r>
      <w:r w:rsidRPr="007003F3">
        <w:rPr>
          <w:rFonts w:eastAsia="Times New Roman"/>
          <w:i/>
          <w:noProof/>
          <w:szCs w:val="18"/>
          <w:lang w:eastAsia="en-GB"/>
        </w:rPr>
        <w:t xml:space="preserve">UP </w:t>
      </w:r>
      <w:r w:rsidRPr="007003F3">
        <w:rPr>
          <w:rFonts w:eastAsia="Times New Roman"/>
          <w:i/>
          <w:noProof/>
          <w:szCs w:val="18"/>
          <w:lang w:eastAsia="ja-JP"/>
        </w:rPr>
        <w:t>Transport Layer Information</w:t>
      </w:r>
      <w:r w:rsidRPr="007003F3">
        <w:rPr>
          <w:rFonts w:eastAsia="Times New Roman"/>
          <w:lang w:eastAsia="en-GB"/>
        </w:rPr>
        <w:t xml:space="preserve"> </w:t>
      </w:r>
      <w:r w:rsidRPr="007003F3">
        <w:rPr>
          <w:rFonts w:eastAsia="Times New Roman"/>
          <w:lang w:eastAsia="en-GB"/>
        </w:rPr>
        <w:lastRenderedPageBreak/>
        <w:t xml:space="preserve">IEs in the BEARER CONTEXT MODIFICATION RESPONSE message </w:t>
      </w:r>
      <w:r w:rsidRPr="007003F3">
        <w:rPr>
          <w:rFonts w:eastAsia="Times New Roman"/>
          <w:lang w:eastAsia="zh-CN"/>
        </w:rPr>
        <w:t>to support packet duplication for intra-gNB-DU CA.</w:t>
      </w:r>
      <w:r w:rsidRPr="007003F3">
        <w:rPr>
          <w:rFonts w:eastAsia="Times New Roman"/>
          <w:lang w:eastAsia="en-GB"/>
        </w:rPr>
        <w:t xml:space="preserve"> The first </w:t>
      </w:r>
      <w:r w:rsidRPr="007003F3">
        <w:rPr>
          <w:rFonts w:eastAsia="Times New Roman"/>
          <w:i/>
          <w:noProof/>
          <w:szCs w:val="18"/>
          <w:lang w:eastAsia="en-GB"/>
        </w:rPr>
        <w:t xml:space="preserve">UP </w:t>
      </w:r>
      <w:r w:rsidRPr="007003F3">
        <w:rPr>
          <w:rFonts w:eastAsia="Times New Roman"/>
          <w:i/>
          <w:noProof/>
          <w:szCs w:val="18"/>
          <w:lang w:eastAsia="ja-JP"/>
        </w:rPr>
        <w:t>Transport Layer Information</w:t>
      </w:r>
      <w:r w:rsidRPr="007003F3">
        <w:rPr>
          <w:rFonts w:eastAsia="Times New Roman"/>
          <w:lang w:eastAsia="en-GB"/>
        </w:rPr>
        <w:t xml:space="preserve"> IE of the two </w:t>
      </w:r>
      <w:r w:rsidRPr="007003F3">
        <w:rPr>
          <w:rFonts w:eastAsia="Times New Roman"/>
          <w:i/>
          <w:noProof/>
          <w:szCs w:val="18"/>
          <w:lang w:eastAsia="en-GB"/>
        </w:rPr>
        <w:t xml:space="preserve">UP </w:t>
      </w:r>
      <w:r w:rsidRPr="007003F3">
        <w:rPr>
          <w:rFonts w:eastAsia="Times New Roman"/>
          <w:i/>
          <w:noProof/>
          <w:szCs w:val="18"/>
          <w:lang w:eastAsia="ja-JP"/>
        </w:rPr>
        <w:t>Transport Layer Information</w:t>
      </w:r>
      <w:r w:rsidRPr="007003F3">
        <w:rPr>
          <w:rFonts w:eastAsia="Times New Roman"/>
          <w:lang w:eastAsia="en-GB"/>
        </w:rPr>
        <w:t xml:space="preserve"> IEs is for the primary path.</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Times New Roman"/>
          <w:lang w:eastAsia="en-GB"/>
        </w:rPr>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7003F3">
        <w:rPr>
          <w:rFonts w:eastAsia="Times New Roman"/>
          <w:i/>
          <w:lang w:eastAsia="en-GB"/>
        </w:rPr>
        <w:t>DL UP Parameters</w:t>
      </w:r>
      <w:r w:rsidRPr="007003F3">
        <w:rPr>
          <w:rFonts w:eastAsia="Times New Roman"/>
          <w:lang w:eastAsia="en-GB"/>
        </w:rPr>
        <w:t xml:space="preserve"> IE for the concerned DRB, then the gNB-CU-UP shall consider that PDCP duplication is </w:t>
      </w:r>
      <w:proofErr w:type="spellStart"/>
      <w:r w:rsidRPr="007003F3">
        <w:rPr>
          <w:rFonts w:eastAsia="Times New Roman"/>
          <w:lang w:eastAsia="en-GB"/>
        </w:rPr>
        <w:t>deconfigured</w:t>
      </w:r>
      <w:proofErr w:type="spellEnd"/>
      <w:r w:rsidRPr="007003F3">
        <w:rPr>
          <w:rFonts w:eastAsia="Times New Roman"/>
          <w:lang w:eastAsia="en-GB"/>
        </w:rPr>
        <w:t xml:space="preserve"> for this DRB. If such Bearer Context Modification (gNB-CU-CP initiated) procedure occurs, the </w:t>
      </w:r>
      <w:r w:rsidRPr="007003F3">
        <w:rPr>
          <w:rFonts w:eastAsia="Times New Roman"/>
          <w:i/>
          <w:lang w:eastAsia="en-GB"/>
        </w:rPr>
        <w:t>Duplication Activation</w:t>
      </w:r>
      <w:r w:rsidRPr="007003F3">
        <w:rPr>
          <w:rFonts w:eastAsia="Times New Roman"/>
          <w:lang w:eastAsia="en-GB"/>
        </w:rPr>
        <w:t xml:space="preserve"> IE shall not be included for the concerned DRB.</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New UL TNL Information Required </w:t>
      </w:r>
      <w:r w:rsidRPr="007003F3">
        <w:rPr>
          <w:rFonts w:eastAsia="SimSun"/>
          <w:lang w:eastAsia="en-GB"/>
        </w:rPr>
        <w:t xml:space="preserve">IE is contained in the BEARER CONTEXT MODIFICATION REQUEST message, the gNB-CU-UP shall include the new UP Transport Layer Information in the BEARER CONTEXT MODIFICATION RESPONSE message. </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Times New Roman"/>
          <w:lang w:eastAsia="en-GB"/>
        </w:rPr>
        <w:t xml:space="preserve">For each PDU session for which the </w:t>
      </w:r>
      <w:r w:rsidRPr="007003F3">
        <w:rPr>
          <w:rFonts w:eastAsia="Times New Roman"/>
          <w:i/>
          <w:iCs/>
          <w:lang w:eastAsia="en-GB"/>
        </w:rPr>
        <w:t>Security Indication</w:t>
      </w:r>
      <w:r w:rsidRPr="007003F3">
        <w:rPr>
          <w:rFonts w:eastAsia="Times New Roman"/>
          <w:lang w:eastAsia="en-GB"/>
        </w:rPr>
        <w:t xml:space="preserve"> IE is included</w:t>
      </w:r>
      <w:r w:rsidRPr="007003F3">
        <w:rPr>
          <w:rFonts w:eastAsia="SimSun"/>
          <w:lang w:eastAsia="en-GB"/>
        </w:rPr>
        <w:t xml:space="preserve"> in the </w:t>
      </w:r>
      <w:r w:rsidRPr="007003F3">
        <w:rPr>
          <w:rFonts w:eastAsia="SimSun"/>
          <w:i/>
          <w:lang w:eastAsia="en-GB"/>
        </w:rPr>
        <w:t>PDU Session Resource To Setup List</w:t>
      </w:r>
      <w:r w:rsidRPr="007003F3">
        <w:rPr>
          <w:rFonts w:eastAsia="SimSun"/>
          <w:lang w:eastAsia="en-GB"/>
        </w:rPr>
        <w:t xml:space="preserve"> IE of the BEARER CONTEXT MODIFICATION REQUEST message, </w:t>
      </w:r>
      <w:r w:rsidRPr="007003F3">
        <w:rPr>
          <w:rFonts w:eastAsia="Times New Roman"/>
          <w:lang w:eastAsia="en-GB"/>
        </w:rPr>
        <w:t xml:space="preserve">and the </w:t>
      </w:r>
      <w:r w:rsidRPr="007003F3">
        <w:rPr>
          <w:rFonts w:eastAsia="Times New Roman"/>
          <w:i/>
          <w:iCs/>
          <w:lang w:eastAsia="en-GB"/>
        </w:rPr>
        <w:t>Integrity Protection Indication</w:t>
      </w:r>
      <w:r w:rsidRPr="007003F3">
        <w:rPr>
          <w:rFonts w:eastAsia="Times New Roman"/>
          <w:lang w:eastAsia="en-GB"/>
        </w:rPr>
        <w:t xml:space="preserve"> IE or </w:t>
      </w:r>
      <w:r w:rsidRPr="007003F3">
        <w:rPr>
          <w:rFonts w:eastAsia="Times New Roman"/>
          <w:i/>
          <w:iCs/>
          <w:lang w:eastAsia="en-GB"/>
        </w:rPr>
        <w:t>Confidentiality Protection Indication</w:t>
      </w:r>
      <w:r w:rsidRPr="007003F3">
        <w:rPr>
          <w:rFonts w:eastAsia="Times New Roman"/>
          <w:lang w:eastAsia="en-GB"/>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7003F3">
        <w:rPr>
          <w:rFonts w:eastAsia="Times New Roman"/>
          <w:i/>
          <w:iCs/>
          <w:lang w:eastAsia="en-GB"/>
        </w:rPr>
        <w:t>Integrity Protection Result</w:t>
      </w:r>
      <w:r w:rsidRPr="007003F3">
        <w:rPr>
          <w:rFonts w:eastAsia="Times New Roman"/>
          <w:lang w:eastAsia="en-GB"/>
        </w:rPr>
        <w:t xml:space="preserve"> IE or </w:t>
      </w:r>
      <w:r w:rsidRPr="007003F3">
        <w:rPr>
          <w:rFonts w:eastAsia="Times New Roman"/>
          <w:i/>
          <w:iCs/>
          <w:lang w:eastAsia="en-GB"/>
        </w:rPr>
        <w:t>Confidentiality Protection Result</w:t>
      </w:r>
      <w:r w:rsidRPr="007003F3">
        <w:rPr>
          <w:rFonts w:eastAsia="Times New Roman"/>
          <w:lang w:eastAsia="en-GB"/>
        </w:rPr>
        <w:t xml:space="preserve"> IE, respectively, in the </w:t>
      </w:r>
      <w:r w:rsidRPr="007003F3">
        <w:rPr>
          <w:rFonts w:eastAsia="Times New Roman"/>
          <w:i/>
          <w:iCs/>
          <w:lang w:eastAsia="en-GB"/>
        </w:rPr>
        <w:t>PDU Session Resource Setup List</w:t>
      </w:r>
      <w:r w:rsidRPr="007003F3">
        <w:rPr>
          <w:rFonts w:eastAsia="Times New Roman"/>
          <w:lang w:eastAsia="en-GB"/>
        </w:rPr>
        <w:t xml:space="preserve"> IE of</w:t>
      </w:r>
      <w:r w:rsidRPr="007003F3">
        <w:rPr>
          <w:rFonts w:eastAsia="SimSun"/>
          <w:lang w:eastAsia="en-GB"/>
        </w:rPr>
        <w:t xml:space="preserve"> the BEARER CONTEXT MODIFICATION RESPONSE message.</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zh-CN"/>
        </w:rPr>
        <w:t xml:space="preserve">For each PDU session for which the </w:t>
      </w:r>
      <w:r w:rsidRPr="007003F3">
        <w:rPr>
          <w:rFonts w:eastAsia="Times New Roman"/>
          <w:i/>
          <w:lang w:eastAsia="zh-CN"/>
        </w:rPr>
        <w:t>Security Indication</w:t>
      </w:r>
      <w:r w:rsidRPr="007003F3">
        <w:rPr>
          <w:rFonts w:eastAsia="Times New Roman"/>
          <w:lang w:eastAsia="zh-CN"/>
        </w:rPr>
        <w:t xml:space="preserve"> IE is included in the </w:t>
      </w:r>
      <w:r w:rsidRPr="007003F3">
        <w:rPr>
          <w:rFonts w:eastAsia="Times New Roman"/>
          <w:i/>
          <w:iCs/>
          <w:lang w:eastAsia="en-GB"/>
        </w:rPr>
        <w:t>PDU Session Resource To Setup List</w:t>
      </w:r>
      <w:r w:rsidRPr="007003F3">
        <w:rPr>
          <w:rFonts w:eastAsia="Times New Roman"/>
          <w:lang w:eastAsia="zh-CN"/>
        </w:rPr>
        <w:t xml:space="preserve"> IE of the </w:t>
      </w:r>
      <w:r w:rsidRPr="007003F3">
        <w:rPr>
          <w:rFonts w:eastAsia="Times New Roman"/>
          <w:lang w:eastAsia="en-GB"/>
        </w:rPr>
        <w:t xml:space="preserve">BEARER CONTEXT MODIFICATION REQUEST </w:t>
      </w:r>
      <w:r w:rsidRPr="007003F3">
        <w:rPr>
          <w:rFonts w:eastAsia="Times New Roman"/>
          <w:lang w:eastAsia="ja-JP"/>
        </w:rPr>
        <w:t xml:space="preserve">message, </w:t>
      </w:r>
      <w:r w:rsidRPr="007003F3">
        <w:rPr>
          <w:rFonts w:eastAsia="Times New Roman"/>
          <w:lang w:eastAsia="zh-CN"/>
        </w:rPr>
        <w:t xml:space="preserve">and the </w:t>
      </w:r>
      <w:r w:rsidRPr="007003F3">
        <w:rPr>
          <w:rFonts w:eastAsia="Times New Roman"/>
          <w:i/>
          <w:lang w:eastAsia="zh-CN"/>
        </w:rPr>
        <w:t>Integrity Protection Indication</w:t>
      </w:r>
      <w:r w:rsidRPr="007003F3">
        <w:rPr>
          <w:rFonts w:eastAsia="Times New Roman"/>
          <w:lang w:eastAsia="zh-CN"/>
        </w:rPr>
        <w:t xml:space="preserve"> IE or </w:t>
      </w:r>
      <w:r w:rsidRPr="007003F3">
        <w:rPr>
          <w:rFonts w:eastAsia="Times New Roman"/>
          <w:i/>
          <w:lang w:eastAsia="zh-CN"/>
        </w:rPr>
        <w:t>Confidentiality Protection Indication</w:t>
      </w:r>
      <w:r w:rsidRPr="007003F3">
        <w:rPr>
          <w:rFonts w:eastAsia="Times New Roman"/>
          <w:lang w:eastAsia="zh-CN"/>
        </w:rPr>
        <w:t xml:space="preserve"> IE is set to "required", then</w:t>
      </w:r>
      <w:r w:rsidRPr="007003F3">
        <w:rPr>
          <w:rFonts w:eastAsia="Times New Roman"/>
          <w:lang w:eastAsia="en-GB"/>
        </w:rPr>
        <w:t xml:space="preserve"> the gNB-CU-UP shall </w:t>
      </w:r>
      <w:r w:rsidRPr="007003F3">
        <w:rPr>
          <w:rFonts w:eastAsia="Times New Roman"/>
          <w:lang w:eastAsia="zh-CN"/>
        </w:rPr>
        <w:t xml:space="preserve">perform user plane integrity protection or ciphering, respectively, for the </w:t>
      </w:r>
      <w:r w:rsidRPr="007003F3">
        <w:rPr>
          <w:rFonts w:eastAsia="Times New Roman"/>
          <w:lang w:eastAsia="ja-JP"/>
        </w:rPr>
        <w:t>concerned PDU Session</w:t>
      </w:r>
      <w:r w:rsidRPr="007003F3">
        <w:rPr>
          <w:rFonts w:eastAsia="Times New Roman"/>
          <w:lang w:eastAsia="en-GB"/>
        </w:rPr>
        <w:t xml:space="preserve">. </w:t>
      </w:r>
      <w:r w:rsidRPr="007003F3">
        <w:rPr>
          <w:rFonts w:eastAsia="Times New Roman"/>
          <w:lang w:eastAsia="zh-CN"/>
        </w:rPr>
        <w:t xml:space="preserve">If the </w:t>
      </w:r>
      <w:r w:rsidRPr="007003F3">
        <w:rPr>
          <w:rFonts w:eastAsia="Times New Roman"/>
          <w:lang w:eastAsia="en-GB"/>
        </w:rPr>
        <w:t>gNB-CU-UP</w:t>
      </w:r>
      <w:r w:rsidRPr="007003F3">
        <w:rPr>
          <w:rFonts w:eastAsia="Times New Roman"/>
          <w:lang w:eastAsia="zh-CN"/>
        </w:rPr>
        <w:t xml:space="preserve"> cannot perform the user plane integrity protection or ciphering, it shall reject the setup of the PDU Session Resources with an appropriate cause value</w:t>
      </w:r>
      <w:r w:rsidRPr="007003F3">
        <w:rPr>
          <w:rFonts w:eastAsia="Times New Roman"/>
          <w:lang w:eastAsia="ja-JP"/>
        </w:rPr>
        <w:t xml:space="preserve">. </w:t>
      </w:r>
    </w:p>
    <w:p w:rsidR="007003F3" w:rsidRPr="007003F3" w:rsidRDefault="007003F3" w:rsidP="007003F3">
      <w:pPr>
        <w:overflowPunct w:val="0"/>
        <w:autoSpaceDE w:val="0"/>
        <w:autoSpaceDN w:val="0"/>
        <w:adjustRightInd w:val="0"/>
        <w:textAlignment w:val="baseline"/>
        <w:rPr>
          <w:rFonts w:eastAsia="Times New Roman"/>
          <w:lang w:eastAsia="zh-CN"/>
        </w:rPr>
      </w:pPr>
      <w:r w:rsidRPr="007003F3">
        <w:rPr>
          <w:rFonts w:eastAsia="Times New Roman"/>
          <w:lang w:eastAsia="zh-CN"/>
        </w:rPr>
        <w:t xml:space="preserve">For each PDU session for which the Security Indication IE is included in the </w:t>
      </w:r>
      <w:r w:rsidRPr="007003F3">
        <w:rPr>
          <w:rFonts w:eastAsia="Times New Roman"/>
          <w:i/>
          <w:lang w:eastAsia="zh-CN"/>
        </w:rPr>
        <w:t>PDU Session Resource To Setup List</w:t>
      </w:r>
      <w:r w:rsidRPr="007003F3">
        <w:rPr>
          <w:rFonts w:eastAsia="Times New Roman"/>
          <w:lang w:eastAsia="zh-CN"/>
        </w:rPr>
        <w:t xml:space="preserve"> of the BEARER</w:t>
      </w:r>
      <w:r w:rsidRPr="007003F3">
        <w:rPr>
          <w:rFonts w:eastAsia="Times New Roman"/>
          <w:lang w:eastAsia="en-GB"/>
        </w:rPr>
        <w:t xml:space="preserve"> CONTEXT MODIFICATION REQUEST message</w:t>
      </w:r>
      <w:r w:rsidRPr="007003F3">
        <w:rPr>
          <w:rFonts w:eastAsia="Times New Roman"/>
          <w:lang w:eastAsia="zh-CN"/>
        </w:rPr>
        <w:t xml:space="preserve">: </w:t>
      </w:r>
    </w:p>
    <w:p w:rsidR="007003F3" w:rsidRPr="007003F3" w:rsidRDefault="007003F3" w:rsidP="007003F3">
      <w:pPr>
        <w:overflowPunct w:val="0"/>
        <w:autoSpaceDE w:val="0"/>
        <w:autoSpaceDN w:val="0"/>
        <w:adjustRightInd w:val="0"/>
        <w:ind w:left="568" w:hanging="284"/>
        <w:textAlignment w:val="baseline"/>
        <w:rPr>
          <w:rFonts w:eastAsia="Times New Roman"/>
          <w:lang w:eastAsia="zh-CN"/>
        </w:rPr>
      </w:pPr>
      <w:r w:rsidRPr="007003F3">
        <w:rPr>
          <w:rFonts w:eastAsia="Times New Roman"/>
          <w:lang w:eastAsia="zh-CN"/>
        </w:rPr>
        <w:t>-</w:t>
      </w:r>
      <w:r w:rsidRPr="007003F3">
        <w:rPr>
          <w:rFonts w:eastAsia="Times New Roman"/>
          <w:lang w:eastAsia="zh-CN"/>
        </w:rPr>
        <w:tab/>
        <w:t xml:space="preserve">if the </w:t>
      </w:r>
      <w:r w:rsidRPr="007003F3">
        <w:rPr>
          <w:rFonts w:eastAsia="Times New Roman"/>
          <w:i/>
          <w:lang w:eastAsia="zh-CN"/>
        </w:rPr>
        <w:t>Integrity Protection Indication</w:t>
      </w:r>
      <w:r w:rsidRPr="007003F3">
        <w:rPr>
          <w:rFonts w:eastAsia="Times New Roman"/>
          <w:lang w:eastAsia="zh-CN"/>
        </w:rPr>
        <w:t xml:space="preserve"> IE is set to "not needed", then </w:t>
      </w:r>
      <w:r w:rsidRPr="007003F3">
        <w:rPr>
          <w:rFonts w:eastAsia="Times New Roman"/>
          <w:lang w:eastAsia="en-GB"/>
        </w:rPr>
        <w:t xml:space="preserve">the gNB-CU-UP shall not </w:t>
      </w:r>
      <w:r w:rsidRPr="007003F3">
        <w:rPr>
          <w:rFonts w:eastAsia="Times New Roman"/>
          <w:lang w:eastAsia="zh-CN"/>
        </w:rPr>
        <w:t xml:space="preserve">perform user plane integrity protection for the </w:t>
      </w:r>
      <w:r w:rsidRPr="007003F3">
        <w:rPr>
          <w:rFonts w:eastAsia="Times New Roman"/>
          <w:lang w:eastAsia="en-GB"/>
        </w:rPr>
        <w:t>concerned PDU session;</w:t>
      </w:r>
      <w:r w:rsidRPr="007003F3">
        <w:rPr>
          <w:rFonts w:eastAsia="Times New Roman"/>
          <w:lang w:eastAsia="zh-CN"/>
        </w:rPr>
        <w:t xml:space="preserve"> </w:t>
      </w:r>
    </w:p>
    <w:p w:rsidR="007003F3" w:rsidRPr="007003F3" w:rsidRDefault="007003F3" w:rsidP="007003F3">
      <w:pPr>
        <w:overflowPunct w:val="0"/>
        <w:autoSpaceDE w:val="0"/>
        <w:autoSpaceDN w:val="0"/>
        <w:adjustRightInd w:val="0"/>
        <w:ind w:left="568" w:hanging="284"/>
        <w:textAlignment w:val="baseline"/>
        <w:rPr>
          <w:rFonts w:eastAsia="Times New Roman"/>
          <w:lang w:eastAsia="zh-CN"/>
        </w:rPr>
      </w:pPr>
      <w:r w:rsidRPr="007003F3">
        <w:rPr>
          <w:rFonts w:eastAsia="Times New Roman"/>
          <w:lang w:eastAsia="zh-CN"/>
        </w:rPr>
        <w:t>-</w:t>
      </w:r>
      <w:r w:rsidRPr="007003F3">
        <w:rPr>
          <w:rFonts w:eastAsia="Times New Roman"/>
          <w:i/>
          <w:lang w:eastAsia="zh-CN"/>
        </w:rPr>
        <w:tab/>
      </w:r>
      <w:r w:rsidRPr="007003F3">
        <w:rPr>
          <w:rFonts w:eastAsia="Times New Roman"/>
          <w:lang w:eastAsia="zh-CN"/>
        </w:rPr>
        <w:t xml:space="preserve">if the </w:t>
      </w:r>
      <w:r w:rsidRPr="007003F3">
        <w:rPr>
          <w:rFonts w:eastAsia="Times New Roman"/>
          <w:i/>
          <w:lang w:eastAsia="zh-CN"/>
        </w:rPr>
        <w:t>Confidentiality Protection Indication</w:t>
      </w:r>
      <w:r w:rsidRPr="007003F3">
        <w:rPr>
          <w:rFonts w:eastAsia="Times New Roman"/>
          <w:lang w:eastAsia="zh-CN"/>
        </w:rPr>
        <w:t xml:space="preserve"> IE is set to "not needed", then </w:t>
      </w:r>
      <w:r w:rsidRPr="007003F3">
        <w:rPr>
          <w:rFonts w:eastAsia="Times New Roman"/>
          <w:lang w:eastAsia="en-GB"/>
        </w:rPr>
        <w:t xml:space="preserve">the gNB-CU-UP shall not </w:t>
      </w:r>
      <w:r w:rsidRPr="007003F3">
        <w:rPr>
          <w:rFonts w:eastAsia="Times New Roman"/>
          <w:lang w:eastAsia="zh-CN"/>
        </w:rPr>
        <w:t xml:space="preserve">perform user plane ciphering for the </w:t>
      </w:r>
      <w:r w:rsidRPr="007003F3">
        <w:rPr>
          <w:rFonts w:eastAsia="Times New Roman"/>
          <w:lang w:eastAsia="en-GB"/>
        </w:rPr>
        <w:t>concerned PDU session</w:t>
      </w:r>
      <w:r w:rsidRPr="007003F3">
        <w:rPr>
          <w:rFonts w:eastAsia="Times New Roman"/>
          <w:lang w:eastAsia="zh-CN"/>
        </w:rPr>
        <w:t>.</w:t>
      </w:r>
    </w:p>
    <w:p w:rsidR="007003F3" w:rsidRPr="007003F3" w:rsidRDefault="007003F3" w:rsidP="007003F3">
      <w:pPr>
        <w:overflowPunct w:val="0"/>
        <w:autoSpaceDE w:val="0"/>
        <w:autoSpaceDN w:val="0"/>
        <w:adjustRightInd w:val="0"/>
        <w:textAlignment w:val="baseline"/>
        <w:rPr>
          <w:rFonts w:eastAsia="Times New Roman"/>
          <w:lang w:eastAsia="zh-CN"/>
        </w:rPr>
      </w:pPr>
      <w:r w:rsidRPr="007003F3">
        <w:rPr>
          <w:rFonts w:eastAsia="Times New Roman"/>
          <w:lang w:eastAsia="ja-JP"/>
        </w:rPr>
        <w:t xml:space="preserve">For each PDU Session Resource, if the </w:t>
      </w:r>
      <w:r w:rsidRPr="007003F3">
        <w:rPr>
          <w:rFonts w:eastAsia="Times New Roman"/>
          <w:i/>
          <w:lang w:eastAsia="ja-JP"/>
        </w:rPr>
        <w:t>Network Instance</w:t>
      </w:r>
      <w:r w:rsidRPr="007003F3">
        <w:rPr>
          <w:rFonts w:eastAsia="Times New Roman"/>
          <w:lang w:eastAsia="ja-JP"/>
        </w:rPr>
        <w:t xml:space="preserve"> IE is included in the</w:t>
      </w:r>
      <w:r w:rsidRPr="007003F3">
        <w:rPr>
          <w:rFonts w:eastAsia="SimSun"/>
          <w:i/>
          <w:lang w:eastAsia="en-GB"/>
        </w:rPr>
        <w:t xml:space="preserve"> PDU Session Resource To Setup List</w:t>
      </w:r>
      <w:r w:rsidRPr="007003F3">
        <w:rPr>
          <w:rFonts w:eastAsia="SimSun"/>
          <w:lang w:eastAsia="en-GB"/>
        </w:rPr>
        <w:t xml:space="preserve"> IE or the </w:t>
      </w:r>
      <w:r w:rsidRPr="007003F3">
        <w:rPr>
          <w:rFonts w:eastAsia="SimSun"/>
          <w:i/>
          <w:lang w:eastAsia="en-GB"/>
        </w:rPr>
        <w:t>PDU Session Resource To Modify List</w:t>
      </w:r>
      <w:r w:rsidRPr="007003F3">
        <w:rPr>
          <w:rFonts w:eastAsia="SimSun"/>
          <w:lang w:eastAsia="en-GB"/>
        </w:rPr>
        <w:t xml:space="preserve"> IE in the BEARER CONTEXT MODIFICATION REQUEST message and the </w:t>
      </w:r>
      <w:r w:rsidRPr="007003F3">
        <w:rPr>
          <w:rFonts w:eastAsia="Times New Roman"/>
          <w:i/>
          <w:lang w:eastAsia="ja-JP"/>
        </w:rPr>
        <w:t>Common Network Instance</w:t>
      </w:r>
      <w:r w:rsidRPr="007003F3">
        <w:rPr>
          <w:rFonts w:eastAsia="Times New Roman"/>
          <w:lang w:eastAsia="ja-JP"/>
        </w:rPr>
        <w:t xml:space="preserve"> IE is not included, the </w:t>
      </w:r>
      <w:r w:rsidRPr="007003F3">
        <w:rPr>
          <w:rFonts w:eastAsia="SimSun"/>
          <w:lang w:eastAsia="en-GB"/>
        </w:rPr>
        <w:t>gNB-CU-UP shall</w:t>
      </w:r>
      <w:r w:rsidRPr="007003F3">
        <w:rPr>
          <w:rFonts w:eastAsia="Times New Roman"/>
          <w:lang w:eastAsia="ja-JP"/>
        </w:rPr>
        <w:t xml:space="preserve">, if supported, use it when selecting transport network resource as specified in </w:t>
      </w:r>
      <w:r w:rsidRPr="007003F3">
        <w:rPr>
          <w:rFonts w:eastAsia="Times New Roman"/>
          <w:lang w:eastAsia="en-GB"/>
        </w:rPr>
        <w:t>TS 23.501</w:t>
      </w:r>
      <w:r w:rsidRPr="007003F3">
        <w:rPr>
          <w:rFonts w:eastAsia="Times New Roman"/>
          <w:lang w:eastAsia="ja-JP"/>
        </w:rPr>
        <w:t xml:space="preserve"> [20].</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ja-JP"/>
        </w:rPr>
        <w:t xml:space="preserve">For each PDU session, if the </w:t>
      </w:r>
      <w:r w:rsidRPr="007003F3">
        <w:rPr>
          <w:rFonts w:eastAsia="Times New Roman"/>
          <w:i/>
          <w:lang w:eastAsia="ja-JP"/>
        </w:rPr>
        <w:t>Common Network Instance</w:t>
      </w:r>
      <w:r w:rsidRPr="007003F3">
        <w:rPr>
          <w:rFonts w:eastAsia="Times New Roman"/>
          <w:lang w:eastAsia="ja-JP"/>
        </w:rPr>
        <w:t xml:space="preserve"> IE is included in the</w:t>
      </w:r>
      <w:r w:rsidRPr="007003F3">
        <w:rPr>
          <w:rFonts w:eastAsia="SimSun"/>
          <w:i/>
          <w:lang w:eastAsia="en-GB"/>
        </w:rPr>
        <w:t xml:space="preserve"> PDU Session Resource To Setup List</w:t>
      </w:r>
      <w:r w:rsidRPr="007003F3">
        <w:rPr>
          <w:rFonts w:eastAsia="SimSun"/>
          <w:lang w:eastAsia="en-GB"/>
        </w:rPr>
        <w:t xml:space="preserve"> IE or the </w:t>
      </w:r>
      <w:r w:rsidRPr="007003F3">
        <w:rPr>
          <w:rFonts w:eastAsia="SimSun"/>
          <w:i/>
          <w:lang w:eastAsia="en-GB"/>
        </w:rPr>
        <w:t>PDU Session Resource To Modify List</w:t>
      </w:r>
      <w:r w:rsidRPr="007003F3">
        <w:rPr>
          <w:rFonts w:eastAsia="SimSun"/>
          <w:lang w:eastAsia="en-GB"/>
        </w:rPr>
        <w:t xml:space="preserve"> IE in the BEARER CONTEXT MODIFICATION REQUEST message</w:t>
      </w:r>
      <w:r w:rsidRPr="007003F3">
        <w:rPr>
          <w:rFonts w:eastAsia="Times New Roman"/>
          <w:lang w:eastAsia="ja-JP"/>
        </w:rPr>
        <w:t xml:space="preserve">, the </w:t>
      </w:r>
      <w:r w:rsidRPr="007003F3">
        <w:rPr>
          <w:rFonts w:eastAsia="SimSun"/>
          <w:lang w:eastAsia="en-GB"/>
        </w:rPr>
        <w:t>gNB-CU-UP shall</w:t>
      </w:r>
      <w:r w:rsidRPr="007003F3">
        <w:rPr>
          <w:rFonts w:eastAsia="Times New Roman"/>
          <w:lang w:eastAsia="ja-JP"/>
        </w:rPr>
        <w:t xml:space="preserve">, if supported, use it when selecting transport network resource as specified in </w:t>
      </w:r>
      <w:r w:rsidRPr="007003F3">
        <w:rPr>
          <w:rFonts w:eastAsia="Times New Roman"/>
          <w:lang w:eastAsia="en-GB"/>
        </w:rPr>
        <w:t>TS 23.501</w:t>
      </w:r>
      <w:r w:rsidRPr="007003F3">
        <w:rPr>
          <w:rFonts w:eastAsia="Times New Roman"/>
          <w:lang w:eastAsia="ja-JP"/>
        </w:rPr>
        <w:t xml:space="preserve"> [20].</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the </w:t>
      </w:r>
      <w:r w:rsidRPr="007003F3">
        <w:rPr>
          <w:rFonts w:eastAsia="Batang"/>
          <w:i/>
          <w:lang w:eastAsia="ja-JP"/>
        </w:rPr>
        <w:t>QoS Flow Mapping Indication</w:t>
      </w:r>
      <w:r w:rsidRPr="007003F3">
        <w:rPr>
          <w:rFonts w:eastAsia="Times New Roman"/>
          <w:lang w:eastAsia="en-GB"/>
        </w:rPr>
        <w:t xml:space="preserve"> IE is contained in the </w:t>
      </w:r>
      <w:r w:rsidRPr="007003F3">
        <w:rPr>
          <w:rFonts w:eastAsia="Times New Roman"/>
          <w:i/>
          <w:lang w:eastAsia="en-GB"/>
        </w:rPr>
        <w:t>QoS Flow QoS Parameters List</w:t>
      </w:r>
      <w:r w:rsidRPr="007003F3">
        <w:rPr>
          <w:rFonts w:eastAsia="Times New Roman"/>
          <w:lang w:eastAsia="en-GB"/>
        </w:rPr>
        <w:t xml:space="preserve"> IE in the BEARER CONTEXT MODIFICATION REQUEST message, the gNB-CU-UP</w:t>
      </w:r>
      <w:r w:rsidRPr="007003F3">
        <w:rPr>
          <w:rFonts w:eastAsia="Times New Roman"/>
          <w:lang w:eastAsia="zh-CN"/>
        </w:rPr>
        <w:t xml:space="preserve"> shall</w:t>
      </w:r>
      <w:r w:rsidRPr="007003F3">
        <w:rPr>
          <w:rFonts w:eastAsia="Times New Roman"/>
          <w:lang w:eastAsia="en-GB"/>
        </w:rPr>
        <w:t xml:space="preserve">, if supported, </w:t>
      </w:r>
      <w:r w:rsidRPr="007003F3">
        <w:rPr>
          <w:rFonts w:eastAsia="Times New Roman"/>
          <w:snapToGrid w:val="0"/>
          <w:lang w:eastAsia="zh-CN"/>
        </w:rPr>
        <w:t>replace any previously received value</w:t>
      </w:r>
      <w:r w:rsidRPr="007003F3">
        <w:rPr>
          <w:rFonts w:eastAsia="Times New Roman"/>
          <w:lang w:eastAsia="en-GB"/>
        </w:rPr>
        <w:t xml:space="preserve"> and take it into account that only the uplink or downlink QoS flow is mapped to the DRB.</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the </w:t>
      </w:r>
      <w:r w:rsidRPr="007003F3">
        <w:rPr>
          <w:rFonts w:eastAsia="Times New Roman"/>
          <w:i/>
          <w:lang w:eastAsia="en-GB"/>
        </w:rPr>
        <w:t xml:space="preserve">Data Discard Required </w:t>
      </w:r>
      <w:r w:rsidRPr="007003F3">
        <w:rPr>
          <w:rFonts w:eastAsia="Times New Roman"/>
          <w:lang w:eastAsia="en-GB"/>
        </w:rPr>
        <w:t xml:space="preserve">IE is contained in the BEARER CONTEXT MODIFICATION REQUEST message </w:t>
      </w:r>
      <w:r w:rsidRPr="007003F3">
        <w:rPr>
          <w:rFonts w:eastAsia="Times New Roman"/>
          <w:lang w:eastAsia="zh-CN"/>
        </w:rPr>
        <w:t>and the value is set to “Required”</w:t>
      </w:r>
      <w:r w:rsidRPr="007003F3">
        <w:rPr>
          <w:rFonts w:eastAsia="Times New Roman"/>
          <w:lang w:eastAsia="en-GB"/>
        </w:rPr>
        <w:t>, the gNB-CU-UP</w:t>
      </w:r>
      <w:r w:rsidRPr="007003F3">
        <w:rPr>
          <w:rFonts w:eastAsia="Times New Roman"/>
          <w:lang w:eastAsia="zh-CN"/>
        </w:rPr>
        <w:t xml:space="preserve"> shall consider that a RAN Paging Failure occurred for that UE. The gNB-CU-UP shall discard the user plane data for that UE and consider that the bearer context is still suspended</w:t>
      </w:r>
      <w:r w:rsidRPr="007003F3">
        <w:rPr>
          <w:rFonts w:eastAsia="Times New Roman"/>
          <w:lang w:eastAsia="en-GB"/>
        </w:rPr>
        <w:t>.</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w:t>
      </w:r>
      <w:r w:rsidRPr="007003F3">
        <w:rPr>
          <w:rFonts w:eastAsia="Times New Roman"/>
          <w:i/>
          <w:lang w:eastAsia="en-GB"/>
        </w:rPr>
        <w:t>UE Inactivity Timer</w:t>
      </w:r>
      <w:r w:rsidRPr="007003F3">
        <w:rPr>
          <w:rFonts w:eastAsia="Times New Roman"/>
          <w:lang w:eastAsia="en-GB"/>
        </w:rPr>
        <w:t xml:space="preserve"> IE or </w:t>
      </w:r>
      <w:r w:rsidRPr="007003F3">
        <w:rPr>
          <w:rFonts w:eastAsia="Times New Roman"/>
          <w:i/>
          <w:lang w:eastAsia="en-GB"/>
        </w:rPr>
        <w:t>PDU session Inactivity Timer</w:t>
      </w:r>
      <w:r w:rsidRPr="007003F3">
        <w:rPr>
          <w:rFonts w:eastAsia="Times New Roman"/>
          <w:lang w:eastAsia="en-GB"/>
        </w:rPr>
        <w:t xml:space="preserve"> IE or</w:t>
      </w:r>
      <w:r w:rsidRPr="007003F3">
        <w:rPr>
          <w:rFonts w:eastAsia="Times New Roman"/>
          <w:i/>
          <w:lang w:eastAsia="en-GB"/>
        </w:rPr>
        <w:t xml:space="preserve"> DRB Inactivity Timer</w:t>
      </w:r>
      <w:r w:rsidRPr="007003F3">
        <w:rPr>
          <w:rFonts w:eastAsia="Times New Roman"/>
          <w:lang w:eastAsia="en-GB"/>
        </w:rPr>
        <w:t xml:space="preserve"> IE is contained in BEARER CONTEXT MODIFICATION REQUEST message, the gNB-CU-UP shall take it into account when perform inactivity monitoring.</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S-NSSAI </w:t>
      </w:r>
      <w:r w:rsidRPr="007003F3">
        <w:rPr>
          <w:rFonts w:eastAsia="SimSun"/>
          <w:lang w:eastAsia="en-GB"/>
        </w:rPr>
        <w:t xml:space="preserve">IE is contained in the </w:t>
      </w:r>
      <w:r w:rsidRPr="007003F3">
        <w:rPr>
          <w:rFonts w:eastAsia="SimSun"/>
          <w:i/>
          <w:lang w:eastAsia="en-GB"/>
        </w:rPr>
        <w:t>PDU Session Resource To Modify List</w:t>
      </w:r>
      <w:r w:rsidRPr="007003F3">
        <w:rPr>
          <w:rFonts w:eastAsia="SimSun"/>
          <w:lang w:eastAsia="en-GB"/>
        </w:rPr>
        <w:t xml:space="preserve"> IE in the BEARER CONTEXT MODIFICATION REQUEST message, the gNB-CU-UP shall store the corresponding information and replace any existing information.</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DRB QoS</w:t>
      </w:r>
      <w:r w:rsidRPr="007003F3">
        <w:rPr>
          <w:rFonts w:eastAsia="SimSun"/>
          <w:lang w:eastAsia="en-GB"/>
        </w:rPr>
        <w:t xml:space="preserve"> IE is contained within the </w:t>
      </w:r>
      <w:r w:rsidRPr="007003F3">
        <w:rPr>
          <w:rFonts w:eastAsia="SimSun"/>
          <w:i/>
          <w:lang w:eastAsia="en-GB"/>
        </w:rPr>
        <w:t>DRB To Setup List</w:t>
      </w:r>
      <w:r w:rsidRPr="007003F3">
        <w:rPr>
          <w:rFonts w:eastAsia="SimSun"/>
          <w:lang w:eastAsia="en-GB"/>
        </w:rPr>
        <w:t xml:space="preserve"> IE in the BEARER CONTEXT MODIFICATION REQUEST message, the gNB-CU-UP shall</w:t>
      </w:r>
      <w:r w:rsidRPr="007003F3">
        <w:rPr>
          <w:rFonts w:eastAsia="Times New Roman"/>
          <w:lang w:eastAsia="en-GB"/>
        </w:rPr>
        <w:t>, if supported,</w:t>
      </w:r>
      <w:r w:rsidRPr="007003F3">
        <w:rPr>
          <w:rFonts w:eastAsia="SimSun"/>
          <w:lang w:eastAsia="en-GB"/>
        </w:rPr>
        <w:t xml:space="preserve"> take it into account for each DRB, as specified in TS 28.552 [22].</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lastRenderedPageBreak/>
        <w:t xml:space="preserve">If the </w:t>
      </w:r>
      <w:r w:rsidRPr="007003F3">
        <w:rPr>
          <w:rFonts w:eastAsia="SimSun"/>
          <w:i/>
          <w:lang w:eastAsia="en-GB"/>
        </w:rPr>
        <w:t>DRB QoS</w:t>
      </w:r>
      <w:r w:rsidRPr="007003F3">
        <w:rPr>
          <w:rFonts w:eastAsia="SimSun"/>
          <w:lang w:eastAsia="en-GB"/>
        </w:rPr>
        <w:t xml:space="preserve"> IE is contained within the </w:t>
      </w:r>
      <w:r w:rsidRPr="007003F3">
        <w:rPr>
          <w:rFonts w:eastAsia="SimSun"/>
          <w:i/>
          <w:lang w:eastAsia="en-GB"/>
        </w:rPr>
        <w:t>DRB To Modify List</w:t>
      </w:r>
      <w:r w:rsidRPr="007003F3">
        <w:rPr>
          <w:rFonts w:eastAsia="SimSun"/>
          <w:lang w:eastAsia="en-GB"/>
        </w:rPr>
        <w:t xml:space="preserve"> IE in the BEARER CONTEXT MODIFICATION REQUEST message, the gNB-CU-UP shall, if supported,</w:t>
      </w:r>
      <w:r w:rsidRPr="007003F3">
        <w:rPr>
          <w:rFonts w:eastAsia="Times New Roman"/>
          <w:snapToGrid w:val="0"/>
          <w:lang w:eastAsia="zh-CN"/>
        </w:rPr>
        <w:t xml:space="preserve"> replace any previously received value and</w:t>
      </w:r>
      <w:r w:rsidRPr="007003F3">
        <w:rPr>
          <w:rFonts w:eastAsia="SimSun"/>
          <w:lang w:eastAsia="en-GB"/>
        </w:rPr>
        <w:t xml:space="preserve"> take it into account for each DRB, as </w:t>
      </w:r>
      <w:proofErr w:type="spellStart"/>
      <w:r w:rsidRPr="007003F3">
        <w:rPr>
          <w:rFonts w:eastAsia="SimSun"/>
          <w:lang w:eastAsia="en-GB"/>
        </w:rPr>
        <w:t>specifed</w:t>
      </w:r>
      <w:proofErr w:type="spellEnd"/>
      <w:r w:rsidRPr="007003F3">
        <w:rPr>
          <w:rFonts w:eastAsia="SimSun"/>
          <w:lang w:eastAsia="en-GB"/>
        </w:rPr>
        <w:t xml:space="preserve"> in TS 28.552 [22].</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SimSun"/>
          <w:lang w:eastAsia="en-GB"/>
        </w:rPr>
        <w:t xml:space="preserve">If the </w:t>
      </w:r>
      <w:r w:rsidRPr="007003F3">
        <w:rPr>
          <w:rFonts w:eastAsia="SimSun"/>
          <w:i/>
          <w:lang w:eastAsia="en-GB"/>
        </w:rPr>
        <w:t xml:space="preserve">gNB-DU-ID </w:t>
      </w:r>
      <w:r w:rsidRPr="007003F3">
        <w:rPr>
          <w:rFonts w:eastAsia="SimSun"/>
          <w:lang w:eastAsia="en-GB"/>
        </w:rPr>
        <w:t>IE is contained in the BEARER CONTEXT MODIFICATION REQUEST message, the gNB-CU-UP shall store and replace any previous information received.</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ja-JP"/>
        </w:rPr>
        <w:t xml:space="preserve">If the </w:t>
      </w:r>
      <w:r w:rsidRPr="007003F3">
        <w:rPr>
          <w:rFonts w:eastAsia="Times New Roman"/>
          <w:i/>
          <w:lang w:eastAsia="ja-JP"/>
        </w:rPr>
        <w:t xml:space="preserve">RAN UE ID </w:t>
      </w:r>
      <w:r w:rsidRPr="007003F3">
        <w:rPr>
          <w:rFonts w:eastAsia="Times New Roman"/>
          <w:lang w:eastAsia="ja-JP"/>
        </w:rPr>
        <w:t>IE is contained in the BEARER CONTEXT MODIFICATION REQUEST message, the gNB-CU-UP shall store and replace any previous information received.</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 xml:space="preserve">If the gNB-CU-UP receives a </w:t>
      </w:r>
      <w:r w:rsidRPr="007003F3">
        <w:rPr>
          <w:rFonts w:eastAsia="Yu Mincho"/>
          <w:lang w:eastAsia="en-GB"/>
        </w:rPr>
        <w:t xml:space="preserve">BEARER CONTEXT MODIFICATION REQUEST message including </w:t>
      </w:r>
      <w:r w:rsidRPr="007003F3">
        <w:rPr>
          <w:rFonts w:eastAsia="Times New Roman"/>
          <w:i/>
          <w:lang w:eastAsia="en-GB"/>
        </w:rPr>
        <w:t xml:space="preserve">Activity Notification Level </w:t>
      </w:r>
      <w:r w:rsidRPr="007003F3">
        <w:rPr>
          <w:rFonts w:eastAsia="Times New Roman"/>
          <w:lang w:eastAsia="en-GB"/>
        </w:rPr>
        <w:t xml:space="preserve">IE and its value does not match the current bearer context, the gNB-CU-UP shall ignore the </w:t>
      </w:r>
      <w:r w:rsidRPr="007003F3">
        <w:rPr>
          <w:rFonts w:eastAsia="Times New Roman"/>
          <w:i/>
          <w:lang w:eastAsia="en-GB"/>
        </w:rPr>
        <w:t>Activity Notification Level</w:t>
      </w:r>
      <w:r w:rsidRPr="007003F3">
        <w:rPr>
          <w:rFonts w:eastAsia="Times New Roman"/>
          <w:lang w:eastAsia="en-GB"/>
        </w:rPr>
        <w:t xml:space="preserve"> IE and also the requested modification of inactivity timer.</w:t>
      </w:r>
    </w:p>
    <w:p w:rsidR="007003F3" w:rsidRPr="007003F3" w:rsidRDefault="007003F3" w:rsidP="007003F3">
      <w:pPr>
        <w:overflowPunct w:val="0"/>
        <w:autoSpaceDE w:val="0"/>
        <w:autoSpaceDN w:val="0"/>
        <w:adjustRightInd w:val="0"/>
        <w:textAlignment w:val="baseline"/>
        <w:rPr>
          <w:rFonts w:eastAsia="Times New Roman"/>
          <w:lang w:eastAsia="ja-JP"/>
        </w:rPr>
      </w:pPr>
      <w:r w:rsidRPr="007003F3">
        <w:rPr>
          <w:rFonts w:eastAsia="Times New Roman"/>
          <w:lang w:eastAsia="ja-JP"/>
        </w:rPr>
        <w:t xml:space="preserve">For each successfully established DRB, the gNB-CU-UP shall provide, in the respective </w:t>
      </w:r>
      <w:r w:rsidRPr="007003F3">
        <w:rPr>
          <w:rFonts w:eastAsia="Times New Roman"/>
          <w:i/>
          <w:lang w:eastAsia="ja-JP"/>
        </w:rPr>
        <w:t>UL UP Parameters</w:t>
      </w:r>
      <w:r w:rsidRPr="007003F3">
        <w:rPr>
          <w:rFonts w:eastAsia="Times New Roman"/>
          <w:lang w:eastAsia="ja-JP"/>
        </w:rPr>
        <w:t xml:space="preserve"> IE of the BEARER CONTEXT MODIFICATION RESPONSE, one UL UP Transport Layer Information Item per cell group entry contained in the respective </w:t>
      </w:r>
      <w:r w:rsidRPr="007003F3">
        <w:rPr>
          <w:rFonts w:eastAsia="Times New Roman"/>
          <w:i/>
          <w:lang w:eastAsia="ja-JP"/>
        </w:rPr>
        <w:t>Cell Group Information</w:t>
      </w:r>
      <w:r w:rsidRPr="007003F3">
        <w:rPr>
          <w:rFonts w:eastAsia="Times New Roman"/>
          <w:lang w:eastAsia="ja-JP"/>
        </w:rPr>
        <w:t xml:space="preserve"> IE of the BEARER CONTEXT MODIFICATION REQUEST message.</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ja-JP"/>
        </w:rPr>
        <w:t xml:space="preserve">If the </w:t>
      </w:r>
      <w:r w:rsidRPr="007003F3">
        <w:rPr>
          <w:rFonts w:eastAsia="Times New Roman"/>
          <w:i/>
          <w:lang w:eastAsia="ja-JP"/>
        </w:rPr>
        <w:t>Old QoS Flow List - UL End Marker expected</w:t>
      </w:r>
      <w:r w:rsidRPr="007003F3">
        <w:rPr>
          <w:rFonts w:eastAsia="Times New Roman"/>
          <w:lang w:eastAsia="ja-JP"/>
        </w:rPr>
        <w:t xml:space="preserve"> IE is included in the</w:t>
      </w:r>
      <w:r w:rsidRPr="007003F3">
        <w:rPr>
          <w:rFonts w:eastAsia="Times New Roman"/>
          <w:lang w:eastAsia="en-GB"/>
        </w:rPr>
        <w:t xml:space="preserve"> </w:t>
      </w:r>
      <w:r w:rsidRPr="007003F3">
        <w:rPr>
          <w:rFonts w:eastAsia="Times New Roman"/>
          <w:i/>
          <w:lang w:eastAsia="ja-JP"/>
        </w:rPr>
        <w:t>PDU Session Resource To Modify List</w:t>
      </w:r>
      <w:r w:rsidRPr="007003F3">
        <w:rPr>
          <w:rFonts w:eastAsia="Times New Roman"/>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7003F3">
        <w:rPr>
          <w:rFonts w:eastAsia="Times New Roman"/>
          <w:i/>
          <w:lang w:eastAsia="ja-JP"/>
        </w:rPr>
        <w:t>Old QoS Flow List - UL End Marker expected</w:t>
      </w:r>
      <w:r w:rsidRPr="007003F3">
        <w:rPr>
          <w:rFonts w:eastAsia="Times New Roman"/>
          <w:lang w:eastAsia="ja-JP"/>
        </w:rPr>
        <w:t xml:space="preserve">  IE only contains UL QoS flow information for QoS flows for which no SDAP end marker has been yet received on the source side.</w:t>
      </w:r>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zh-CN"/>
        </w:rPr>
        <w:t xml:space="preserve">For EN-DC, if the </w:t>
      </w:r>
      <w:r w:rsidRPr="007003F3">
        <w:rPr>
          <w:rFonts w:eastAsia="Times New Roman"/>
          <w:i/>
          <w:lang w:eastAsia="zh-CN"/>
        </w:rPr>
        <w:t xml:space="preserve">Subscriber Profile ID for RAT/Frequency priority </w:t>
      </w:r>
      <w:r w:rsidRPr="007003F3">
        <w:rPr>
          <w:rFonts w:eastAsia="Times New Roman"/>
          <w:lang w:eastAsia="zh-CN"/>
        </w:rPr>
        <w:t xml:space="preserve">IE is included in the </w:t>
      </w:r>
      <w:r w:rsidRPr="007003F3">
        <w:rPr>
          <w:rFonts w:eastAsia="Times New Roman"/>
          <w:lang w:eastAsia="en-GB"/>
        </w:rPr>
        <w:t xml:space="preserve">UE CONTEXT MODIFICATION REQUEST, the gNB-CU-UP </w:t>
      </w:r>
      <w:r w:rsidRPr="007003F3">
        <w:rPr>
          <w:rFonts w:eastAsia="Times New Roman"/>
          <w:snapToGrid w:val="0"/>
          <w:lang w:eastAsia="zh-CN"/>
        </w:rPr>
        <w:t xml:space="preserve">may use it </w:t>
      </w:r>
      <w:r w:rsidRPr="007003F3">
        <w:rPr>
          <w:rFonts w:eastAsia="Times New Roman"/>
          <w:lang w:eastAsia="en-GB"/>
        </w:rPr>
        <w:t>to apply specific RRM policies as specified in TS 36.300 [25]</w:t>
      </w:r>
      <w:r w:rsidRPr="007003F3">
        <w:rPr>
          <w:rFonts w:eastAsia="Times New Roman"/>
          <w:snapToGrid w:val="0"/>
          <w:lang w:eastAsia="zh-CN"/>
        </w:rPr>
        <w:t xml:space="preserve">. </w:t>
      </w:r>
      <w:r w:rsidRPr="007003F3">
        <w:rPr>
          <w:rFonts w:eastAsia="Times New Roman"/>
          <w:lang w:eastAsia="zh-CN"/>
        </w:rPr>
        <w:t xml:space="preserve">If the </w:t>
      </w:r>
      <w:r w:rsidRPr="007003F3">
        <w:rPr>
          <w:rFonts w:eastAsia="Times New Roman"/>
          <w:i/>
          <w:lang w:eastAsia="en-GB"/>
        </w:rPr>
        <w:t>Additional RRM Policy Index</w:t>
      </w:r>
      <w:r w:rsidRPr="007003F3">
        <w:rPr>
          <w:rFonts w:eastAsia="Times New Roman"/>
          <w:lang w:eastAsia="zh-CN"/>
        </w:rPr>
        <w:t xml:space="preserve"> IE is included in the </w:t>
      </w:r>
      <w:r w:rsidRPr="007003F3">
        <w:rPr>
          <w:rFonts w:eastAsia="Times New Roman"/>
          <w:lang w:eastAsia="en-GB"/>
        </w:rPr>
        <w:t>UE CONTEXT MODIFICATION REQUEST</w:t>
      </w:r>
      <w:r w:rsidRPr="007003F3">
        <w:rPr>
          <w:rFonts w:eastAsia="Times New Roman"/>
          <w:lang w:eastAsia="zh-CN"/>
        </w:rPr>
        <w:t xml:space="preserve">, the gNB-CU-UP </w:t>
      </w:r>
      <w:r w:rsidRPr="007003F3">
        <w:rPr>
          <w:rFonts w:eastAsia="Times New Roman"/>
          <w:snapToGrid w:val="0"/>
          <w:lang w:eastAsia="zh-CN"/>
        </w:rPr>
        <w:t xml:space="preserve">may use it </w:t>
      </w:r>
      <w:r w:rsidRPr="007003F3">
        <w:rPr>
          <w:rFonts w:eastAsia="Times New Roman"/>
          <w:lang w:eastAsia="en-GB"/>
        </w:rPr>
        <w:t>to apply specific RRM policies as specified in TS 36.300 [25]</w:t>
      </w:r>
      <w:r w:rsidRPr="007003F3">
        <w:rPr>
          <w:rFonts w:eastAsia="Times New Roman"/>
          <w:snapToGrid w:val="0"/>
          <w:lang w:eastAsia="zh-CN"/>
        </w:rPr>
        <w:t>.</w:t>
      </w:r>
    </w:p>
    <w:p w:rsidR="007003F3" w:rsidRPr="007003F3" w:rsidRDefault="007003F3" w:rsidP="007003F3">
      <w:pPr>
        <w:overflowPunct w:val="0"/>
        <w:autoSpaceDE w:val="0"/>
        <w:autoSpaceDN w:val="0"/>
        <w:adjustRightInd w:val="0"/>
        <w:textAlignment w:val="baseline"/>
        <w:rPr>
          <w:rFonts w:eastAsia="SimSun"/>
          <w:lang w:eastAsia="en-GB"/>
        </w:rPr>
      </w:pPr>
      <w:r w:rsidRPr="007003F3">
        <w:rPr>
          <w:rFonts w:eastAsia="Times New Roman"/>
          <w:lang w:eastAsia="en-GB"/>
        </w:rPr>
        <w:t xml:space="preserve">If there is at least one DRB removed by the gNB-CU-UP, the gNB-CU-UP shall, if supported, include the </w:t>
      </w:r>
      <w:proofErr w:type="spellStart"/>
      <w:r w:rsidRPr="007003F3">
        <w:rPr>
          <w:rFonts w:eastAsia="Times New Roman"/>
          <w:i/>
          <w:lang w:eastAsia="en-GB"/>
        </w:rPr>
        <w:t>Retainability</w:t>
      </w:r>
      <w:proofErr w:type="spellEnd"/>
      <w:r w:rsidRPr="007003F3">
        <w:rPr>
          <w:rFonts w:eastAsia="Times New Roman"/>
          <w:i/>
          <w:lang w:eastAsia="en-GB"/>
        </w:rPr>
        <w:t xml:space="preserve"> Measurements Information</w:t>
      </w:r>
      <w:r w:rsidRPr="007003F3">
        <w:rPr>
          <w:rFonts w:eastAsia="Times New Roman"/>
          <w:lang w:eastAsia="en-GB"/>
        </w:rPr>
        <w:t xml:space="preserve"> IE in the BEARER CONTEXT MODIFICATION RESPONSE message, providing information on the removed DRB(s) for </w:t>
      </w:r>
      <w:proofErr w:type="spellStart"/>
      <w:r w:rsidRPr="007003F3">
        <w:rPr>
          <w:rFonts w:eastAsia="Times New Roman"/>
          <w:lang w:eastAsia="en-GB"/>
        </w:rPr>
        <w:t>retainability</w:t>
      </w:r>
      <w:proofErr w:type="spellEnd"/>
      <w:r w:rsidRPr="007003F3">
        <w:rPr>
          <w:rFonts w:eastAsia="Times New Roman"/>
          <w:lang w:eastAsia="en-GB"/>
        </w:rPr>
        <w:t xml:space="preserve"> measurements in the gNB-CU-CP, as described in TS 32.425 [26] and TS 28.552 [22].</w:t>
      </w:r>
    </w:p>
    <w:p w:rsidR="00321548" w:rsidRPr="007003F3" w:rsidRDefault="0076737C" w:rsidP="00321548">
      <w:pPr>
        <w:overflowPunct w:val="0"/>
        <w:autoSpaceDE w:val="0"/>
        <w:autoSpaceDN w:val="0"/>
        <w:adjustRightInd w:val="0"/>
        <w:spacing w:after="120"/>
        <w:jc w:val="both"/>
        <w:textAlignment w:val="baseline"/>
        <w:rPr>
          <w:ins w:id="46" w:author="Huawei" w:date="2020-02-08T14:56:00Z"/>
          <w:rFonts w:eastAsia="Times New Roman"/>
          <w:lang w:eastAsia="zh-CN"/>
        </w:rPr>
      </w:pPr>
      <w:ins w:id="47" w:author="Huawei" w:date="2020-02-08T15:08:00Z">
        <w:r w:rsidRPr="007003F3">
          <w:rPr>
            <w:rFonts w:eastAsia="Times New Roman"/>
            <w:lang w:eastAsia="zh-CN"/>
          </w:rPr>
          <w:t>If</w:t>
        </w:r>
        <w:r>
          <w:rPr>
            <w:rFonts w:eastAsia="Times New Roman"/>
            <w:lang w:eastAsia="zh-CN"/>
          </w:rPr>
          <w:t xml:space="preserve"> the</w:t>
        </w:r>
        <w:r w:rsidRPr="007003F3">
          <w:rPr>
            <w:rFonts w:eastAsia="Times New Roman"/>
            <w:lang w:eastAsia="zh-CN"/>
          </w:rPr>
          <w:t xml:space="preserve"> </w:t>
        </w:r>
        <w:r w:rsidRPr="007003F3">
          <w:rPr>
            <w:rFonts w:eastAsia="Times New Roman"/>
            <w:i/>
            <w:lang w:eastAsia="zh-CN"/>
          </w:rPr>
          <w:t>QoS Monitoring Request Information</w:t>
        </w:r>
        <w:r w:rsidRPr="007003F3">
          <w:rPr>
            <w:rFonts w:eastAsia="Times New Roman"/>
            <w:lang w:eastAsia="zh-CN"/>
          </w:rPr>
          <w:t xml:space="preserve"> IE </w:t>
        </w:r>
        <w:r w:rsidRPr="007003F3">
          <w:rPr>
            <w:rFonts w:eastAsia="Times New Roman"/>
            <w:lang w:eastAsia="en-GB"/>
          </w:rPr>
          <w:t xml:space="preserve">is contained in the </w:t>
        </w:r>
        <w:r>
          <w:rPr>
            <w:rFonts w:eastAsia="Times New Roman"/>
            <w:i/>
            <w:lang w:eastAsia="en-GB"/>
          </w:rPr>
          <w:t>QoS Flow Level QoS Parameters</w:t>
        </w:r>
        <w:r w:rsidRPr="007003F3">
          <w:rPr>
            <w:rFonts w:eastAsia="Times New Roman"/>
            <w:lang w:eastAsia="en-GB"/>
          </w:rPr>
          <w:t xml:space="preserve"> IE in the </w:t>
        </w:r>
        <w:r w:rsidRPr="007003F3">
          <w:rPr>
            <w:rFonts w:eastAsia="Times New Roman"/>
            <w:lang w:eastAsia="ja-JP"/>
          </w:rPr>
          <w:t>BEARER CONTEXT MODIFICATION REQUEST</w:t>
        </w:r>
        <w:r w:rsidRPr="007003F3">
          <w:rPr>
            <w:rFonts w:eastAsia="Times New Roman"/>
            <w:lang w:eastAsia="en-GB"/>
          </w:rPr>
          <w:t xml:space="preserve"> message, the gNB-CU-UP shall, if supported, store this information and use it</w:t>
        </w:r>
        <w:r w:rsidRPr="007003F3">
          <w:rPr>
            <w:rFonts w:eastAsia="Times New Roman"/>
            <w:lang w:eastAsia="zh-CN"/>
          </w:rPr>
          <w:t xml:space="preserve"> for delay measurement of the DRB</w:t>
        </w:r>
        <w:r>
          <w:rPr>
            <w:rFonts w:eastAsia="Times New Roman"/>
            <w:lang w:eastAsia="zh-CN"/>
          </w:rPr>
          <w:t xml:space="preserve"> to which the corresponding QoS flow is mapped</w:t>
        </w:r>
        <w:r w:rsidRPr="007003F3">
          <w:rPr>
            <w:rFonts w:eastAsia="Times New Roman"/>
            <w:lang w:eastAsia="zh-CN"/>
          </w:rPr>
          <w:t>.</w:t>
        </w:r>
      </w:ins>
      <w:ins w:id="48" w:author="Huawei" w:date="2020-02-08T14:56:00Z">
        <w:r w:rsidR="00321548" w:rsidRPr="007003F3">
          <w:rPr>
            <w:rFonts w:eastAsia="Times New Roman"/>
            <w:lang w:eastAsia="zh-CN"/>
          </w:rPr>
          <w:t>.</w:t>
        </w:r>
      </w:ins>
    </w:p>
    <w:p w:rsidR="007003F3" w:rsidRPr="00321548"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keepNext/>
        <w:keepLines/>
        <w:overflowPunct w:val="0"/>
        <w:autoSpaceDE w:val="0"/>
        <w:autoSpaceDN w:val="0"/>
        <w:adjustRightInd w:val="0"/>
        <w:spacing w:before="120"/>
        <w:ind w:left="1134" w:hanging="1134"/>
        <w:textAlignment w:val="baseline"/>
        <w:outlineLvl w:val="2"/>
        <w:rPr>
          <w:ins w:id="49" w:author="Huawei" w:date="2020-02-07T14:12:00Z"/>
          <w:rFonts w:ascii="Arial" w:eastAsia="Times New Roman" w:hAnsi="Arial"/>
          <w:sz w:val="28"/>
          <w:lang w:eastAsia="zh-CN"/>
        </w:rPr>
      </w:pPr>
      <w:ins w:id="50" w:author="Huawei" w:date="2020-02-07T14:12:00Z">
        <w:r w:rsidRPr="007003F3">
          <w:rPr>
            <w:rFonts w:ascii="Arial" w:eastAsia="Times New Roman" w:hAnsi="Arial"/>
            <w:sz w:val="28"/>
            <w:lang w:eastAsia="zh-CN"/>
          </w:rPr>
          <w:t>8.3</w:t>
        </w:r>
        <w:proofErr w:type="gramStart"/>
        <w:r w:rsidRPr="007003F3">
          <w:rPr>
            <w:rFonts w:ascii="Arial" w:eastAsia="Times New Roman" w:hAnsi="Arial"/>
            <w:sz w:val="28"/>
            <w:lang w:eastAsia="zh-CN"/>
          </w:rPr>
          <w:t>.</w:t>
        </w:r>
      </w:ins>
      <w:ins w:id="51" w:author="Huawei" w:date="2020-02-07T15:19:00Z">
        <w:r w:rsidRPr="007003F3">
          <w:rPr>
            <w:rFonts w:ascii="Arial" w:eastAsia="Times New Roman" w:hAnsi="Arial"/>
            <w:sz w:val="28"/>
            <w:lang w:eastAsia="zh-CN"/>
          </w:rPr>
          <w:t>x</w:t>
        </w:r>
      </w:ins>
      <w:proofErr w:type="gramEnd"/>
      <w:ins w:id="52" w:author="Huawei" w:date="2020-02-07T14:12:00Z">
        <w:r w:rsidRPr="007003F3">
          <w:rPr>
            <w:rFonts w:ascii="Arial" w:eastAsia="Times New Roman" w:hAnsi="Arial"/>
            <w:sz w:val="28"/>
            <w:lang w:eastAsia="zh-CN"/>
          </w:rPr>
          <w:tab/>
          <w:t>Measurement Results Information</w:t>
        </w:r>
      </w:ins>
    </w:p>
    <w:p w:rsidR="007003F3" w:rsidRPr="007003F3" w:rsidRDefault="007003F3" w:rsidP="007003F3">
      <w:pPr>
        <w:keepNext/>
        <w:keepLines/>
        <w:overflowPunct w:val="0"/>
        <w:autoSpaceDE w:val="0"/>
        <w:autoSpaceDN w:val="0"/>
        <w:adjustRightInd w:val="0"/>
        <w:spacing w:before="120"/>
        <w:ind w:left="1418" w:hanging="1418"/>
        <w:textAlignment w:val="baseline"/>
        <w:outlineLvl w:val="3"/>
        <w:rPr>
          <w:ins w:id="53" w:author="Huawei" w:date="2020-02-07T14:12:00Z"/>
          <w:rFonts w:ascii="Arial" w:eastAsia="Times New Roman" w:hAnsi="Arial"/>
          <w:sz w:val="24"/>
          <w:lang w:eastAsia="zh-CN"/>
        </w:rPr>
      </w:pPr>
      <w:ins w:id="54" w:author="Huawei" w:date="2020-02-07T14:12:00Z">
        <w:r w:rsidRPr="007003F3">
          <w:rPr>
            <w:rFonts w:ascii="Arial" w:eastAsia="Times New Roman" w:hAnsi="Arial"/>
            <w:sz w:val="24"/>
            <w:lang w:eastAsia="zh-CN"/>
          </w:rPr>
          <w:t>8.3.</w:t>
        </w:r>
      </w:ins>
      <w:ins w:id="55" w:author="Huawei" w:date="2020-02-07T15:19:00Z">
        <w:r w:rsidRPr="007003F3">
          <w:rPr>
            <w:rFonts w:ascii="Arial" w:eastAsia="Times New Roman" w:hAnsi="Arial"/>
            <w:sz w:val="24"/>
            <w:lang w:eastAsia="zh-CN"/>
          </w:rPr>
          <w:t>x</w:t>
        </w:r>
      </w:ins>
      <w:ins w:id="56" w:author="Huawei" w:date="2020-02-07T14:12:00Z">
        <w:r w:rsidRPr="007003F3">
          <w:rPr>
            <w:rFonts w:ascii="Arial" w:eastAsia="Times New Roman" w:hAnsi="Arial"/>
            <w:sz w:val="24"/>
            <w:lang w:eastAsia="zh-CN"/>
          </w:rPr>
          <w:t>.1</w:t>
        </w:r>
        <w:r w:rsidRPr="007003F3">
          <w:rPr>
            <w:rFonts w:ascii="Arial" w:eastAsia="Times New Roman" w:hAnsi="Arial"/>
            <w:sz w:val="24"/>
            <w:lang w:eastAsia="zh-CN"/>
          </w:rPr>
          <w:tab/>
          <w:t>General</w:t>
        </w:r>
      </w:ins>
    </w:p>
    <w:p w:rsidR="007003F3" w:rsidRPr="007003F3" w:rsidRDefault="007003F3" w:rsidP="007003F3">
      <w:pPr>
        <w:rPr>
          <w:ins w:id="57" w:author="Huawei" w:date="2020-02-07T14:12:00Z"/>
          <w:rFonts w:eastAsia="SimSun"/>
        </w:rPr>
      </w:pPr>
      <w:ins w:id="58" w:author="Huawei" w:date="2020-02-07T14:12:00Z">
        <w:r w:rsidRPr="007003F3">
          <w:rPr>
            <w:rFonts w:eastAsia="SimSun"/>
          </w:rPr>
          <w:t xml:space="preserve">This procedure is </w:t>
        </w:r>
        <w:r w:rsidRPr="007003F3">
          <w:rPr>
            <w:rFonts w:eastAsia="SimSun"/>
            <w:lang w:eastAsia="zh-CN"/>
          </w:rPr>
          <w:t>initiat</w:t>
        </w:r>
        <w:r w:rsidRPr="007003F3">
          <w:rPr>
            <w:rFonts w:eastAsia="SimSun"/>
          </w:rPr>
          <w:t>ed by the</w:t>
        </w:r>
        <w:r w:rsidRPr="007003F3">
          <w:rPr>
            <w:rFonts w:eastAsia="Times New Roman"/>
            <w:lang w:eastAsia="en-GB"/>
          </w:rPr>
          <w:t xml:space="preserve"> gNB-CU-CP</w:t>
        </w:r>
        <w:r w:rsidRPr="007003F3">
          <w:rPr>
            <w:rFonts w:eastAsia="SimSun"/>
          </w:rPr>
          <w:t xml:space="preserve"> to inform the measurement results </w:t>
        </w:r>
      </w:ins>
      <w:ins w:id="59" w:author="Huawei" w:date="2020-02-08T14:58:00Z">
        <w:r w:rsidR="00321548">
          <w:rPr>
            <w:rFonts w:eastAsia="SimSun"/>
          </w:rPr>
          <w:t>reported by the UE</w:t>
        </w:r>
      </w:ins>
      <w:ins w:id="60" w:author="Huawei" w:date="2020-02-07T14:12:00Z">
        <w:r w:rsidRPr="007003F3">
          <w:rPr>
            <w:rFonts w:eastAsia="SimSun"/>
          </w:rPr>
          <w:t>.</w:t>
        </w:r>
      </w:ins>
    </w:p>
    <w:p w:rsidR="007003F3" w:rsidRPr="007003F3" w:rsidRDefault="007003F3" w:rsidP="007003F3">
      <w:pPr>
        <w:rPr>
          <w:ins w:id="61" w:author="Huawei" w:date="2020-02-07T14:12:00Z"/>
          <w:rFonts w:eastAsia="SimSun"/>
        </w:rPr>
      </w:pPr>
      <w:ins w:id="62" w:author="Huawei" w:date="2020-02-07T14:12:00Z">
        <w:r w:rsidRPr="007003F3">
          <w:rPr>
            <w:rFonts w:eastAsia="SimSun"/>
          </w:rPr>
          <w:t xml:space="preserve">The procedure uses </w:t>
        </w:r>
        <w:r w:rsidRPr="007003F3">
          <w:rPr>
            <w:rFonts w:eastAsia="SimSun"/>
            <w:lang w:eastAsia="zh-CN"/>
          </w:rPr>
          <w:t>UE-associated signalling</w:t>
        </w:r>
        <w:r w:rsidRPr="007003F3">
          <w:rPr>
            <w:rFonts w:eastAsia="SimSun"/>
          </w:rPr>
          <w:t>.</w:t>
        </w:r>
      </w:ins>
    </w:p>
    <w:p w:rsidR="007003F3" w:rsidRPr="007003F3" w:rsidRDefault="007003F3" w:rsidP="007003F3">
      <w:pPr>
        <w:overflowPunct w:val="0"/>
        <w:autoSpaceDE w:val="0"/>
        <w:autoSpaceDN w:val="0"/>
        <w:adjustRightInd w:val="0"/>
        <w:textAlignment w:val="baseline"/>
        <w:rPr>
          <w:ins w:id="63" w:author="Huawei" w:date="2020-02-07T14:12:00Z"/>
          <w:rFonts w:eastAsia="Times New Roman"/>
          <w:lang w:eastAsia="en-GB"/>
        </w:rPr>
      </w:pPr>
    </w:p>
    <w:p w:rsidR="007003F3" w:rsidRPr="007003F3" w:rsidRDefault="007003F3" w:rsidP="007003F3">
      <w:pPr>
        <w:keepNext/>
        <w:keepLines/>
        <w:overflowPunct w:val="0"/>
        <w:autoSpaceDE w:val="0"/>
        <w:autoSpaceDN w:val="0"/>
        <w:adjustRightInd w:val="0"/>
        <w:spacing w:before="120"/>
        <w:ind w:left="1418" w:hanging="1418"/>
        <w:textAlignment w:val="baseline"/>
        <w:outlineLvl w:val="3"/>
        <w:rPr>
          <w:ins w:id="64" w:author="Huawei" w:date="2020-02-07T14:12:00Z"/>
          <w:rFonts w:ascii="Arial" w:eastAsia="Times New Roman" w:hAnsi="Arial"/>
          <w:sz w:val="24"/>
          <w:lang w:eastAsia="zh-CN"/>
        </w:rPr>
      </w:pPr>
      <w:ins w:id="65" w:author="Huawei" w:date="2020-02-07T14:12:00Z">
        <w:r w:rsidRPr="007003F3">
          <w:rPr>
            <w:rFonts w:ascii="Arial" w:eastAsia="Times New Roman" w:hAnsi="Arial"/>
            <w:sz w:val="24"/>
            <w:lang w:eastAsia="zh-CN"/>
          </w:rPr>
          <w:lastRenderedPageBreak/>
          <w:t>8.3.</w:t>
        </w:r>
      </w:ins>
      <w:ins w:id="66" w:author="Huawei" w:date="2020-02-07T15:19:00Z">
        <w:r w:rsidRPr="007003F3">
          <w:rPr>
            <w:rFonts w:ascii="Arial" w:eastAsia="Times New Roman" w:hAnsi="Arial"/>
            <w:sz w:val="24"/>
            <w:lang w:eastAsia="zh-CN"/>
          </w:rPr>
          <w:t>x</w:t>
        </w:r>
      </w:ins>
      <w:ins w:id="67" w:author="Huawei" w:date="2020-02-07T14:12:00Z">
        <w:r w:rsidRPr="007003F3">
          <w:rPr>
            <w:rFonts w:ascii="Arial" w:eastAsia="Times New Roman" w:hAnsi="Arial"/>
            <w:sz w:val="24"/>
            <w:lang w:eastAsia="zh-CN"/>
          </w:rPr>
          <w:t>.2</w:t>
        </w:r>
        <w:r w:rsidRPr="007003F3">
          <w:rPr>
            <w:rFonts w:ascii="Arial" w:eastAsia="Times New Roman" w:hAnsi="Arial"/>
            <w:sz w:val="24"/>
            <w:lang w:eastAsia="zh-CN"/>
          </w:rPr>
          <w:tab/>
          <w:t>Successful Operation</w:t>
        </w:r>
      </w:ins>
    </w:p>
    <w:p w:rsidR="007003F3" w:rsidRPr="007003F3" w:rsidRDefault="007003F3" w:rsidP="007003F3">
      <w:pPr>
        <w:keepNext/>
        <w:keepLines/>
        <w:overflowPunct w:val="0"/>
        <w:autoSpaceDE w:val="0"/>
        <w:autoSpaceDN w:val="0"/>
        <w:adjustRightInd w:val="0"/>
        <w:spacing w:before="60"/>
        <w:jc w:val="center"/>
        <w:textAlignment w:val="baseline"/>
        <w:rPr>
          <w:ins w:id="68" w:author="Huawei" w:date="2020-02-07T14:12:00Z"/>
          <w:rFonts w:ascii="Arial" w:eastAsia="Times New Roman" w:hAnsi="Arial"/>
          <w:b/>
          <w:lang w:eastAsia="en-GB"/>
        </w:rPr>
      </w:pPr>
      <w:ins w:id="69" w:author="Huawei" w:date="2020-02-07T14:12:00Z">
        <w:r w:rsidRPr="007003F3">
          <w:rPr>
            <w:rFonts w:ascii="Arial" w:eastAsia="Times New Roman" w:hAnsi="Arial"/>
            <w:b/>
            <w:lang w:eastAsia="en-GB"/>
          </w:rPr>
          <w:object w:dxaOrig="7425" w:dyaOrig="2385">
            <v:shape id="_x0000_i1027" type="#_x0000_t75" style="width:371.25pt;height:119.5pt" o:ole="">
              <v:imagedata r:id="rId17" o:title=""/>
            </v:shape>
            <o:OLEObject Type="Embed" ProgID="Visio.Drawing.15" ShapeID="_x0000_i1027" DrawAspect="Content" ObjectID="_1643270595" r:id="rId18"/>
          </w:object>
        </w:r>
      </w:ins>
    </w:p>
    <w:p w:rsidR="007003F3" w:rsidRPr="007003F3" w:rsidRDefault="007003F3" w:rsidP="007003F3">
      <w:pPr>
        <w:keepLines/>
        <w:overflowPunct w:val="0"/>
        <w:autoSpaceDE w:val="0"/>
        <w:autoSpaceDN w:val="0"/>
        <w:adjustRightInd w:val="0"/>
        <w:spacing w:after="240"/>
        <w:jc w:val="center"/>
        <w:textAlignment w:val="baseline"/>
        <w:rPr>
          <w:ins w:id="70" w:author="Huawei" w:date="2020-02-07T14:12:00Z"/>
          <w:rFonts w:ascii="Arial" w:eastAsia="Times New Roman" w:hAnsi="Arial"/>
          <w:b/>
          <w:lang w:eastAsia="en-GB"/>
        </w:rPr>
      </w:pPr>
      <w:ins w:id="71" w:author="Huawei" w:date="2020-02-07T14:12:00Z">
        <w:r w:rsidRPr="007003F3">
          <w:rPr>
            <w:rFonts w:ascii="Arial" w:eastAsia="Times New Roman" w:hAnsi="Arial"/>
            <w:b/>
            <w:lang w:eastAsia="en-GB"/>
          </w:rPr>
          <w:t>Figure 8.3.</w:t>
        </w:r>
      </w:ins>
      <w:ins w:id="72" w:author="Huawei" w:date="2020-02-07T15:19:00Z">
        <w:r w:rsidRPr="007003F3">
          <w:rPr>
            <w:rFonts w:ascii="Arial" w:eastAsia="Times New Roman" w:hAnsi="Arial"/>
            <w:b/>
            <w:lang w:eastAsia="en-GB"/>
          </w:rPr>
          <w:t>x</w:t>
        </w:r>
      </w:ins>
      <w:ins w:id="73" w:author="Huawei" w:date="2020-02-07T14:12:00Z">
        <w:r w:rsidRPr="007003F3">
          <w:rPr>
            <w:rFonts w:ascii="Arial" w:eastAsia="Times New Roman" w:hAnsi="Arial"/>
            <w:b/>
            <w:lang w:eastAsia="en-GB"/>
          </w:rPr>
          <w:t xml:space="preserve">.2-1: Measurement Results Information procedure. Successful operation. </w:t>
        </w:r>
      </w:ins>
    </w:p>
    <w:p w:rsidR="007003F3" w:rsidRPr="007003F3" w:rsidRDefault="007003F3" w:rsidP="007003F3">
      <w:pPr>
        <w:overflowPunct w:val="0"/>
        <w:autoSpaceDE w:val="0"/>
        <w:autoSpaceDN w:val="0"/>
        <w:adjustRightInd w:val="0"/>
        <w:textAlignment w:val="baseline"/>
        <w:rPr>
          <w:ins w:id="74" w:author="Huawei" w:date="2020-02-07T14:12:00Z"/>
          <w:rFonts w:eastAsia="Times New Roman"/>
          <w:lang w:eastAsia="en-GB"/>
        </w:rPr>
      </w:pPr>
      <w:ins w:id="75" w:author="Huawei" w:date="2020-02-07T14:12:00Z">
        <w:r w:rsidRPr="007003F3">
          <w:rPr>
            <w:rFonts w:eastAsia="Times New Roman"/>
            <w:lang w:eastAsia="en-GB"/>
          </w:rPr>
          <w:t xml:space="preserve">The gNB-CU-CP initiates the procedure by sending a MEASUREMENT RESULTS INFORMATION message. </w:t>
        </w:r>
      </w:ins>
    </w:p>
    <w:p w:rsidR="007003F3" w:rsidRPr="007003F3" w:rsidRDefault="007003F3" w:rsidP="007003F3">
      <w:pPr>
        <w:keepNext/>
        <w:keepLines/>
        <w:overflowPunct w:val="0"/>
        <w:autoSpaceDE w:val="0"/>
        <w:autoSpaceDN w:val="0"/>
        <w:adjustRightInd w:val="0"/>
        <w:spacing w:before="120"/>
        <w:ind w:left="1418" w:hanging="1418"/>
        <w:textAlignment w:val="baseline"/>
        <w:outlineLvl w:val="3"/>
        <w:rPr>
          <w:ins w:id="76" w:author="Huawei" w:date="2020-02-07T14:12:00Z"/>
          <w:rFonts w:ascii="Arial" w:eastAsia="Times New Roman" w:hAnsi="Arial"/>
          <w:sz w:val="24"/>
          <w:lang w:eastAsia="zh-CN"/>
        </w:rPr>
      </w:pPr>
      <w:ins w:id="77" w:author="Huawei" w:date="2020-02-07T14:12:00Z">
        <w:r w:rsidRPr="007003F3">
          <w:rPr>
            <w:rFonts w:ascii="Arial" w:eastAsia="Times New Roman" w:hAnsi="Arial"/>
            <w:sz w:val="24"/>
            <w:lang w:eastAsia="zh-CN"/>
          </w:rPr>
          <w:t>8.3.</w:t>
        </w:r>
      </w:ins>
      <w:ins w:id="78" w:author="Huawei" w:date="2020-02-07T15:19:00Z">
        <w:r w:rsidRPr="007003F3">
          <w:rPr>
            <w:rFonts w:ascii="Arial" w:eastAsia="Times New Roman" w:hAnsi="Arial"/>
            <w:sz w:val="24"/>
            <w:lang w:eastAsia="zh-CN"/>
          </w:rPr>
          <w:t>x</w:t>
        </w:r>
      </w:ins>
      <w:ins w:id="79" w:author="Huawei" w:date="2020-02-07T14:12:00Z">
        <w:r w:rsidRPr="007003F3">
          <w:rPr>
            <w:rFonts w:ascii="Arial" w:eastAsia="Times New Roman" w:hAnsi="Arial"/>
            <w:sz w:val="24"/>
            <w:lang w:eastAsia="zh-CN"/>
          </w:rPr>
          <w:t>.3</w:t>
        </w:r>
        <w:r w:rsidRPr="007003F3">
          <w:rPr>
            <w:rFonts w:ascii="Arial" w:eastAsia="Times New Roman" w:hAnsi="Arial"/>
            <w:sz w:val="24"/>
            <w:lang w:eastAsia="zh-CN"/>
          </w:rPr>
          <w:tab/>
          <w:t>Abnormal Conditions</w:t>
        </w:r>
      </w:ins>
    </w:p>
    <w:p w:rsidR="007003F3" w:rsidRPr="007003F3" w:rsidRDefault="007003F3" w:rsidP="007003F3">
      <w:pPr>
        <w:overflowPunct w:val="0"/>
        <w:autoSpaceDE w:val="0"/>
        <w:autoSpaceDN w:val="0"/>
        <w:adjustRightInd w:val="0"/>
        <w:textAlignment w:val="baseline"/>
        <w:rPr>
          <w:ins w:id="80" w:author="Huawei" w:date="2020-02-07T14:12:00Z"/>
          <w:rFonts w:eastAsia="Times New Roman"/>
          <w:lang w:eastAsia="en-GB"/>
        </w:rPr>
      </w:pPr>
      <w:ins w:id="81" w:author="Huawei" w:date="2020-02-07T14:12:00Z">
        <w:r w:rsidRPr="007003F3">
          <w:rPr>
            <w:rFonts w:eastAsia="Times New Roman"/>
            <w:lang w:eastAsia="en-GB"/>
          </w:rPr>
          <w:t>Not applicable.</w:t>
        </w:r>
      </w:ins>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keepNext/>
        <w:keepLines/>
        <w:overflowPunct w:val="0"/>
        <w:autoSpaceDE w:val="0"/>
        <w:autoSpaceDN w:val="0"/>
        <w:adjustRightInd w:val="0"/>
        <w:spacing w:before="120"/>
        <w:ind w:left="1418" w:hanging="1418"/>
        <w:textAlignment w:val="baseline"/>
        <w:outlineLvl w:val="3"/>
        <w:rPr>
          <w:ins w:id="82" w:author="Huawei" w:date="2020-02-07T14:40:00Z"/>
          <w:rFonts w:ascii="Arial" w:eastAsia="Times New Roman" w:hAnsi="Arial"/>
          <w:sz w:val="24"/>
          <w:lang w:eastAsia="zh-CN"/>
        </w:rPr>
      </w:pPr>
      <w:ins w:id="83" w:author="Huawei" w:date="2020-02-07T14:40:00Z">
        <w:r w:rsidRPr="007003F3">
          <w:rPr>
            <w:rFonts w:ascii="Arial" w:eastAsia="Times New Roman" w:hAnsi="Arial"/>
            <w:sz w:val="24"/>
            <w:lang w:eastAsia="zh-CN"/>
          </w:rPr>
          <w:t>9.2.2</w:t>
        </w:r>
        <w:proofErr w:type="gramStart"/>
        <w:r w:rsidRPr="007003F3">
          <w:rPr>
            <w:rFonts w:ascii="Arial" w:eastAsia="Times New Roman" w:hAnsi="Arial"/>
            <w:sz w:val="24"/>
            <w:lang w:eastAsia="zh-CN"/>
          </w:rPr>
          <w:t>.x</w:t>
        </w:r>
        <w:proofErr w:type="gramEnd"/>
        <w:r w:rsidRPr="007003F3">
          <w:rPr>
            <w:rFonts w:ascii="Arial" w:eastAsia="Times New Roman" w:hAnsi="Arial"/>
            <w:sz w:val="24"/>
            <w:lang w:eastAsia="zh-CN"/>
          </w:rPr>
          <w:tab/>
          <w:t>MEASUREMENT RESULTS INFORMATION</w:t>
        </w:r>
      </w:ins>
    </w:p>
    <w:p w:rsidR="007003F3" w:rsidRPr="007003F3" w:rsidRDefault="007003F3" w:rsidP="007003F3">
      <w:pPr>
        <w:overflowPunct w:val="0"/>
        <w:autoSpaceDE w:val="0"/>
        <w:autoSpaceDN w:val="0"/>
        <w:adjustRightInd w:val="0"/>
        <w:spacing w:after="120"/>
        <w:jc w:val="both"/>
        <w:textAlignment w:val="baseline"/>
        <w:rPr>
          <w:ins w:id="84" w:author="Huawei" w:date="2020-02-07T14:40:00Z"/>
          <w:rFonts w:eastAsia="Batang"/>
          <w:lang w:eastAsia="zh-CN"/>
        </w:rPr>
      </w:pPr>
      <w:ins w:id="85" w:author="Huawei" w:date="2020-02-07T14:40:00Z">
        <w:r w:rsidRPr="007003F3">
          <w:rPr>
            <w:rFonts w:eastAsia="Times New Roman"/>
            <w:lang w:eastAsia="zh-CN"/>
          </w:rPr>
          <w:t>This message is sent by the gNB-CU-CP to provide the measurement result reported by the U</w:t>
        </w:r>
      </w:ins>
      <w:ins w:id="86" w:author="Huawei" w:date="2020-02-07T14:44:00Z">
        <w:r w:rsidRPr="007003F3">
          <w:rPr>
            <w:rFonts w:eastAsia="Times New Roman"/>
            <w:lang w:eastAsia="zh-CN"/>
          </w:rPr>
          <w:t>E</w:t>
        </w:r>
      </w:ins>
      <w:ins w:id="87" w:author="Huawei" w:date="2020-02-07T14:40:00Z">
        <w:r w:rsidRPr="007003F3">
          <w:rPr>
            <w:rFonts w:eastAsia="Times New Roman"/>
            <w:lang w:eastAsia="zh-CN"/>
          </w:rPr>
          <w:t>.</w:t>
        </w:r>
      </w:ins>
    </w:p>
    <w:p w:rsidR="007003F3" w:rsidRPr="007003F3" w:rsidRDefault="007003F3" w:rsidP="007003F3">
      <w:pPr>
        <w:overflowPunct w:val="0"/>
        <w:autoSpaceDE w:val="0"/>
        <w:autoSpaceDN w:val="0"/>
        <w:adjustRightInd w:val="0"/>
        <w:spacing w:after="120"/>
        <w:jc w:val="both"/>
        <w:textAlignment w:val="baseline"/>
        <w:rPr>
          <w:ins w:id="88" w:author="Huawei" w:date="2020-02-07T14:40:00Z"/>
          <w:rFonts w:eastAsia="Times New Roman"/>
          <w:lang w:eastAsia="zh-CN"/>
        </w:rPr>
      </w:pPr>
      <w:ins w:id="89" w:author="Huawei" w:date="2020-02-07T14:40:00Z">
        <w:r w:rsidRPr="007003F3">
          <w:rPr>
            <w:rFonts w:eastAsia="Times New Roman"/>
            <w:lang w:eastAsia="zh-CN"/>
          </w:rPr>
          <w:t xml:space="preserve">Direction: </w:t>
        </w:r>
        <w:r w:rsidRPr="007003F3">
          <w:rPr>
            <w:rFonts w:eastAsia="SimSun"/>
          </w:rPr>
          <w:t xml:space="preserve">gNB-CU-CP </w:t>
        </w:r>
        <w:r w:rsidRPr="007003F3">
          <w:rPr>
            <w:rFonts w:eastAsia="SimSun"/>
          </w:rPr>
          <w:sym w:font="Symbol" w:char="F0AE"/>
        </w:r>
        <w:r w:rsidRPr="007003F3">
          <w:rPr>
            <w:rFonts w:eastAsia="SimSun"/>
          </w:rPr>
          <w:t xml:space="preserve"> gNB-CU-UP</w:t>
        </w:r>
      </w:ins>
    </w:p>
    <w:tbl>
      <w:tblPr>
        <w:tblW w:w="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1173"/>
        <w:gridCol w:w="1134"/>
        <w:gridCol w:w="1559"/>
        <w:gridCol w:w="1701"/>
        <w:gridCol w:w="1020"/>
        <w:gridCol w:w="1274"/>
      </w:tblGrid>
      <w:tr w:rsidR="007003F3" w:rsidRPr="007003F3" w:rsidTr="007003F3">
        <w:trPr>
          <w:ins w:id="90" w:author="Huawei" w:date="2020-02-07T14:40:00Z"/>
        </w:trPr>
        <w:tc>
          <w:tcPr>
            <w:tcW w:w="262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91" w:author="Huawei" w:date="2020-02-07T14:40:00Z"/>
                <w:rFonts w:ascii="Arial" w:eastAsia="Times New Roman" w:hAnsi="Arial"/>
                <w:b/>
                <w:sz w:val="18"/>
                <w:lang w:eastAsia="ja-JP"/>
              </w:rPr>
            </w:pPr>
            <w:ins w:id="92" w:author="Huawei" w:date="2020-02-07T14:40:00Z">
              <w:r w:rsidRPr="007003F3">
                <w:rPr>
                  <w:rFonts w:ascii="Arial" w:eastAsia="Times New Roman" w:hAnsi="Arial"/>
                  <w:b/>
                  <w:sz w:val="18"/>
                  <w:lang w:eastAsia="ja-JP"/>
                </w:rPr>
                <w:t>IE/Group Name</w:t>
              </w:r>
            </w:ins>
          </w:p>
        </w:tc>
        <w:tc>
          <w:tcPr>
            <w:tcW w:w="1173"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93" w:author="Huawei" w:date="2020-02-07T14:40:00Z"/>
                <w:rFonts w:ascii="Arial" w:eastAsia="Times New Roman" w:hAnsi="Arial"/>
                <w:b/>
                <w:sz w:val="18"/>
                <w:lang w:eastAsia="ja-JP"/>
              </w:rPr>
            </w:pPr>
            <w:ins w:id="94" w:author="Huawei" w:date="2020-02-07T14:40:00Z">
              <w:r w:rsidRPr="007003F3">
                <w:rPr>
                  <w:rFonts w:ascii="Arial" w:eastAsia="Times New Roman" w:hAnsi="Arial"/>
                  <w:b/>
                  <w:sz w:val="18"/>
                  <w:lang w:eastAsia="ja-JP"/>
                </w:rPr>
                <w:t>Presence</w:t>
              </w:r>
            </w:ins>
          </w:p>
        </w:tc>
        <w:tc>
          <w:tcPr>
            <w:tcW w:w="113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95" w:author="Huawei" w:date="2020-02-07T14:40:00Z"/>
                <w:rFonts w:ascii="Arial" w:eastAsia="Times New Roman" w:hAnsi="Arial"/>
                <w:b/>
                <w:sz w:val="18"/>
                <w:lang w:eastAsia="ja-JP"/>
              </w:rPr>
            </w:pPr>
            <w:ins w:id="96" w:author="Huawei" w:date="2020-02-07T14:40:00Z">
              <w:r w:rsidRPr="007003F3">
                <w:rPr>
                  <w:rFonts w:ascii="Arial" w:eastAsia="Times New Roman" w:hAnsi="Arial"/>
                  <w:b/>
                  <w:sz w:val="18"/>
                  <w:lang w:eastAsia="ja-JP"/>
                </w:rPr>
                <w:t>Range</w:t>
              </w:r>
            </w:ins>
          </w:p>
        </w:tc>
        <w:tc>
          <w:tcPr>
            <w:tcW w:w="1559"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97" w:author="Huawei" w:date="2020-02-07T14:40:00Z"/>
                <w:rFonts w:ascii="Arial" w:eastAsia="Times New Roman" w:hAnsi="Arial"/>
                <w:b/>
                <w:sz w:val="18"/>
                <w:lang w:eastAsia="ja-JP"/>
              </w:rPr>
            </w:pPr>
            <w:ins w:id="98" w:author="Huawei" w:date="2020-02-07T14:40:00Z">
              <w:r w:rsidRPr="007003F3">
                <w:rPr>
                  <w:rFonts w:ascii="Arial" w:eastAsia="Times New Roman" w:hAnsi="Arial"/>
                  <w:b/>
                  <w:sz w:val="18"/>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99" w:author="Huawei" w:date="2020-02-07T14:40:00Z"/>
                <w:rFonts w:ascii="Arial" w:eastAsia="Times New Roman" w:hAnsi="Arial"/>
                <w:b/>
                <w:sz w:val="18"/>
                <w:lang w:eastAsia="ja-JP"/>
              </w:rPr>
            </w:pPr>
            <w:ins w:id="100" w:author="Huawei" w:date="2020-02-07T14:40:00Z">
              <w:r w:rsidRPr="007003F3">
                <w:rPr>
                  <w:rFonts w:ascii="Arial" w:eastAsia="Times New Roman" w:hAnsi="Arial"/>
                  <w:b/>
                  <w:sz w:val="18"/>
                  <w:lang w:eastAsia="ja-JP"/>
                </w:rPr>
                <w:t>Semantics description</w:t>
              </w:r>
            </w:ins>
          </w:p>
        </w:tc>
        <w:tc>
          <w:tcPr>
            <w:tcW w:w="102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01" w:author="Huawei" w:date="2020-02-07T14:40:00Z"/>
                <w:rFonts w:ascii="Arial" w:eastAsia="Times New Roman" w:hAnsi="Arial"/>
                <w:b/>
                <w:sz w:val="18"/>
                <w:lang w:eastAsia="ja-JP"/>
              </w:rPr>
            </w:pPr>
            <w:ins w:id="102" w:author="Huawei" w:date="2020-02-07T14:40:00Z">
              <w:r w:rsidRPr="007003F3">
                <w:rPr>
                  <w:rFonts w:ascii="Arial" w:eastAsia="Times New Roman" w:hAnsi="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03" w:author="Huawei" w:date="2020-02-07T14:40:00Z"/>
                <w:rFonts w:ascii="Arial" w:eastAsia="Times New Roman" w:hAnsi="Arial"/>
                <w:b/>
                <w:sz w:val="18"/>
                <w:lang w:eastAsia="ja-JP"/>
              </w:rPr>
            </w:pPr>
            <w:ins w:id="104" w:author="Huawei" w:date="2020-02-07T14:40:00Z">
              <w:r w:rsidRPr="007003F3">
                <w:rPr>
                  <w:rFonts w:ascii="Arial" w:eastAsia="Times New Roman" w:hAnsi="Arial"/>
                  <w:b/>
                  <w:sz w:val="18"/>
                  <w:lang w:eastAsia="ja-JP"/>
                </w:rPr>
                <w:t>Assigned Criticality</w:t>
              </w:r>
            </w:ins>
          </w:p>
        </w:tc>
      </w:tr>
      <w:tr w:rsidR="007003F3" w:rsidRPr="007003F3" w:rsidTr="007003F3">
        <w:trPr>
          <w:ins w:id="105" w:author="Huawei" w:date="2020-02-07T14:40:00Z"/>
        </w:trPr>
        <w:tc>
          <w:tcPr>
            <w:tcW w:w="262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06" w:author="Huawei" w:date="2020-02-07T14:40:00Z"/>
                <w:rFonts w:ascii="Arial" w:eastAsia="Times New Roman" w:hAnsi="Arial" w:cs="Arial"/>
                <w:sz w:val="18"/>
                <w:szCs w:val="18"/>
                <w:lang w:eastAsia="ja-JP"/>
              </w:rPr>
            </w:pPr>
            <w:ins w:id="107" w:author="Huawei" w:date="2020-02-07T14:40:00Z">
              <w:r w:rsidRPr="007003F3">
                <w:rPr>
                  <w:rFonts w:ascii="Arial" w:eastAsia="SimSun" w:hAnsi="Arial" w:cs="Arial"/>
                  <w:sz w:val="18"/>
                  <w:szCs w:val="18"/>
                  <w:lang w:eastAsia="ja-JP"/>
                </w:rPr>
                <w:t>Message Type</w:t>
              </w:r>
            </w:ins>
          </w:p>
        </w:tc>
        <w:tc>
          <w:tcPr>
            <w:tcW w:w="1173"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08" w:author="Huawei" w:date="2020-02-07T14:40:00Z"/>
                <w:rFonts w:ascii="Arial" w:eastAsia="Times New Roman" w:hAnsi="Arial" w:cs="Arial"/>
                <w:sz w:val="18"/>
                <w:szCs w:val="18"/>
                <w:lang w:eastAsia="ja-JP"/>
              </w:rPr>
            </w:pPr>
            <w:ins w:id="109" w:author="Huawei" w:date="2020-02-07T14:40:00Z">
              <w:r w:rsidRPr="007003F3">
                <w:rPr>
                  <w:rFonts w:ascii="Arial" w:eastAsia="SimSun"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10" w:author="Huawei" w:date="2020-02-07T14:40: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11" w:author="Huawei" w:date="2020-02-07T14:40:00Z"/>
                <w:rFonts w:ascii="Arial" w:eastAsia="Times New Roman" w:hAnsi="Arial" w:cs="Arial"/>
                <w:sz w:val="18"/>
                <w:szCs w:val="18"/>
                <w:highlight w:val="yellow"/>
                <w:lang w:eastAsia="ja-JP"/>
              </w:rPr>
            </w:pPr>
            <w:ins w:id="112" w:author="Huawei" w:date="2020-02-07T14:40:00Z">
              <w:r w:rsidRPr="007003F3">
                <w:rPr>
                  <w:rFonts w:ascii="Arial" w:eastAsia="SimSun" w:hAnsi="Arial" w:cs="Arial"/>
                  <w:sz w:val="18"/>
                  <w:szCs w:val="18"/>
                  <w:lang w:eastAsia="ja-JP"/>
                </w:rPr>
                <w:t>9.3.1.1</w:t>
              </w:r>
            </w:ins>
          </w:p>
        </w:tc>
        <w:tc>
          <w:tcPr>
            <w:tcW w:w="1701"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13" w:author="Huawei" w:date="2020-02-07T14:40: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14" w:author="Huawei" w:date="2020-02-07T14:40:00Z"/>
                <w:rFonts w:ascii="Arial" w:eastAsia="Times New Roman" w:hAnsi="Arial" w:cs="Arial"/>
                <w:sz w:val="18"/>
                <w:szCs w:val="18"/>
                <w:lang w:eastAsia="ja-JP"/>
              </w:rPr>
            </w:pPr>
            <w:ins w:id="115" w:author="Huawei" w:date="2020-02-07T14:40:00Z">
              <w:r w:rsidRPr="007003F3">
                <w:rPr>
                  <w:rFonts w:ascii="Arial" w:eastAsia="SimSu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16" w:author="Huawei" w:date="2020-02-07T14:40:00Z"/>
                <w:rFonts w:ascii="Arial" w:eastAsia="Times New Roman" w:hAnsi="Arial" w:cs="Arial"/>
                <w:sz w:val="18"/>
                <w:szCs w:val="18"/>
                <w:lang w:eastAsia="ja-JP"/>
              </w:rPr>
            </w:pPr>
            <w:ins w:id="117" w:author="Huawei" w:date="2020-02-07T14:40:00Z">
              <w:r w:rsidRPr="007003F3">
                <w:rPr>
                  <w:rFonts w:ascii="Arial" w:eastAsia="SimSun" w:hAnsi="Arial" w:cs="Arial"/>
                  <w:sz w:val="18"/>
                  <w:szCs w:val="18"/>
                  <w:lang w:eastAsia="ja-JP"/>
                </w:rPr>
                <w:t>reject</w:t>
              </w:r>
            </w:ins>
          </w:p>
        </w:tc>
      </w:tr>
      <w:tr w:rsidR="007003F3" w:rsidRPr="007003F3" w:rsidTr="007003F3">
        <w:trPr>
          <w:ins w:id="118" w:author="Huawei" w:date="2020-02-07T14:40:00Z"/>
        </w:trPr>
        <w:tc>
          <w:tcPr>
            <w:tcW w:w="262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19" w:author="Huawei" w:date="2020-02-07T14:40:00Z"/>
                <w:rFonts w:ascii="Arial" w:eastAsia="Times New Roman" w:hAnsi="Arial" w:cs="Arial"/>
                <w:sz w:val="18"/>
                <w:szCs w:val="18"/>
                <w:lang w:eastAsia="ja-JP"/>
              </w:rPr>
            </w:pPr>
            <w:ins w:id="120" w:author="Huawei" w:date="2020-02-07T14:40:00Z">
              <w:r w:rsidRPr="007003F3">
                <w:rPr>
                  <w:rFonts w:ascii="Arial" w:eastAsia="SimSun" w:hAnsi="Arial" w:cs="Arial"/>
                  <w:sz w:val="18"/>
                  <w:szCs w:val="18"/>
                </w:rPr>
                <w:t>gNB-CU-CP UE E1AP ID</w:t>
              </w:r>
            </w:ins>
          </w:p>
        </w:tc>
        <w:tc>
          <w:tcPr>
            <w:tcW w:w="1173"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21" w:author="Huawei" w:date="2020-02-07T14:40:00Z"/>
                <w:rFonts w:ascii="Arial" w:eastAsia="Times New Roman" w:hAnsi="Arial" w:cs="Arial"/>
                <w:sz w:val="18"/>
                <w:szCs w:val="18"/>
                <w:lang w:eastAsia="ja-JP"/>
              </w:rPr>
            </w:pPr>
            <w:ins w:id="122" w:author="Huawei" w:date="2020-02-07T14:40:00Z">
              <w:r w:rsidRPr="007003F3">
                <w:rPr>
                  <w:rFonts w:ascii="Arial" w:eastAsia="SimSun"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23" w:author="Huawei" w:date="2020-02-07T14:40: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24" w:author="Huawei" w:date="2020-02-07T14:40:00Z"/>
                <w:rFonts w:ascii="Arial" w:eastAsia="Times New Roman" w:hAnsi="Arial" w:cs="Arial"/>
                <w:sz w:val="18"/>
                <w:szCs w:val="18"/>
                <w:lang w:eastAsia="ja-JP"/>
              </w:rPr>
            </w:pPr>
            <w:ins w:id="125" w:author="Huawei" w:date="2020-02-07T14:40:00Z">
              <w:r w:rsidRPr="007003F3">
                <w:rPr>
                  <w:rFonts w:ascii="Arial" w:eastAsia="SimSun" w:hAnsi="Arial" w:cs="Arial"/>
                  <w:noProof/>
                  <w:sz w:val="18"/>
                  <w:szCs w:val="18"/>
                  <w:lang w:eastAsia="ja-JP"/>
                </w:rPr>
                <w:t>9.3.1.4</w:t>
              </w:r>
            </w:ins>
          </w:p>
        </w:tc>
        <w:tc>
          <w:tcPr>
            <w:tcW w:w="1701"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26" w:author="Huawei" w:date="2020-02-07T14:40: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27" w:author="Huawei" w:date="2020-02-07T14:40:00Z"/>
                <w:rFonts w:ascii="Arial" w:eastAsia="Times New Roman" w:hAnsi="Arial" w:cs="Arial"/>
                <w:sz w:val="18"/>
                <w:szCs w:val="18"/>
                <w:lang w:eastAsia="ja-JP"/>
              </w:rPr>
            </w:pPr>
            <w:ins w:id="128" w:author="Huawei" w:date="2020-02-07T14:40:00Z">
              <w:r w:rsidRPr="007003F3">
                <w:rPr>
                  <w:rFonts w:ascii="Arial" w:eastAsia="SimSu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29" w:author="Huawei" w:date="2020-02-07T14:40:00Z"/>
                <w:rFonts w:ascii="Arial" w:eastAsia="Times New Roman" w:hAnsi="Arial" w:cs="Arial"/>
                <w:sz w:val="18"/>
                <w:szCs w:val="18"/>
                <w:lang w:eastAsia="ja-JP"/>
              </w:rPr>
            </w:pPr>
            <w:ins w:id="130" w:author="Huawei" w:date="2020-02-07T14:40:00Z">
              <w:r w:rsidRPr="007003F3">
                <w:rPr>
                  <w:rFonts w:ascii="Arial" w:eastAsia="SimSun" w:hAnsi="Arial" w:cs="Arial"/>
                  <w:sz w:val="18"/>
                  <w:szCs w:val="18"/>
                  <w:lang w:eastAsia="ja-JP"/>
                </w:rPr>
                <w:t>reject</w:t>
              </w:r>
            </w:ins>
          </w:p>
        </w:tc>
      </w:tr>
      <w:tr w:rsidR="007003F3" w:rsidRPr="007003F3" w:rsidTr="007003F3">
        <w:trPr>
          <w:ins w:id="131" w:author="Huawei" w:date="2020-02-07T14:40:00Z"/>
        </w:trPr>
        <w:tc>
          <w:tcPr>
            <w:tcW w:w="262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32" w:author="Huawei" w:date="2020-02-07T14:40:00Z"/>
                <w:rFonts w:ascii="Arial" w:eastAsia="Times New Roman" w:hAnsi="Arial"/>
                <w:sz w:val="18"/>
                <w:lang w:eastAsia="en-GB"/>
              </w:rPr>
            </w:pPr>
            <w:ins w:id="133" w:author="Huawei" w:date="2020-02-07T14:40:00Z">
              <w:r w:rsidRPr="007003F3">
                <w:rPr>
                  <w:rFonts w:ascii="Arial" w:eastAsia="SimSun" w:hAnsi="Arial" w:cs="Arial"/>
                  <w:sz w:val="18"/>
                  <w:szCs w:val="18"/>
                </w:rPr>
                <w:t>gNB-CU-UP UE E1AP ID</w:t>
              </w:r>
            </w:ins>
          </w:p>
        </w:tc>
        <w:tc>
          <w:tcPr>
            <w:tcW w:w="1173"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34" w:author="Huawei" w:date="2020-02-07T14:40:00Z"/>
                <w:rFonts w:ascii="Arial" w:eastAsia="Times New Roman" w:hAnsi="Arial" w:cs="Arial"/>
                <w:sz w:val="18"/>
                <w:szCs w:val="18"/>
                <w:lang w:eastAsia="ja-JP"/>
              </w:rPr>
            </w:pPr>
            <w:ins w:id="135" w:author="Huawei" w:date="2020-02-07T14:40:00Z">
              <w:r w:rsidRPr="007003F3">
                <w:rPr>
                  <w:rFonts w:ascii="Arial" w:eastAsia="SimSun"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36" w:author="Huawei" w:date="2020-02-07T14:40: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37" w:author="Huawei" w:date="2020-02-07T14:40:00Z"/>
                <w:rFonts w:ascii="Arial" w:eastAsia="Times New Roman" w:hAnsi="Arial" w:cs="Arial"/>
                <w:sz w:val="18"/>
                <w:szCs w:val="18"/>
                <w:lang w:eastAsia="ja-JP"/>
              </w:rPr>
            </w:pPr>
            <w:ins w:id="138" w:author="Huawei" w:date="2020-02-07T14:40:00Z">
              <w:r w:rsidRPr="007003F3">
                <w:rPr>
                  <w:rFonts w:ascii="Arial" w:eastAsia="SimSun" w:hAnsi="Arial" w:cs="Arial"/>
                  <w:noProof/>
                  <w:sz w:val="18"/>
                  <w:szCs w:val="18"/>
                  <w:lang w:eastAsia="ja-JP"/>
                </w:rPr>
                <w:t>9.3.1.5</w:t>
              </w:r>
            </w:ins>
          </w:p>
        </w:tc>
        <w:tc>
          <w:tcPr>
            <w:tcW w:w="1701"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39" w:author="Huawei" w:date="2020-02-07T14:40: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40" w:author="Huawei" w:date="2020-02-07T14:40:00Z"/>
                <w:rFonts w:ascii="Arial" w:eastAsia="Times New Roman" w:hAnsi="Arial" w:cs="Arial"/>
                <w:sz w:val="18"/>
                <w:szCs w:val="18"/>
                <w:lang w:eastAsia="ja-JP"/>
              </w:rPr>
            </w:pPr>
            <w:ins w:id="141" w:author="Huawei" w:date="2020-02-07T14:40:00Z">
              <w:r w:rsidRPr="007003F3">
                <w:rPr>
                  <w:rFonts w:ascii="Arial" w:eastAsia="SimSu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42" w:author="Huawei" w:date="2020-02-07T14:40:00Z"/>
                <w:rFonts w:ascii="Arial" w:eastAsia="Times New Roman" w:hAnsi="Arial" w:cs="Arial"/>
                <w:sz w:val="18"/>
                <w:szCs w:val="18"/>
                <w:lang w:eastAsia="ja-JP"/>
              </w:rPr>
            </w:pPr>
            <w:ins w:id="143" w:author="Huawei" w:date="2020-02-07T14:40:00Z">
              <w:r w:rsidRPr="007003F3">
                <w:rPr>
                  <w:rFonts w:ascii="Arial" w:eastAsia="SimSun" w:hAnsi="Arial" w:cs="Arial"/>
                  <w:sz w:val="18"/>
                  <w:szCs w:val="18"/>
                  <w:lang w:eastAsia="ja-JP"/>
                </w:rPr>
                <w:t>reject</w:t>
              </w:r>
            </w:ins>
          </w:p>
        </w:tc>
      </w:tr>
      <w:tr w:rsidR="007003F3" w:rsidRPr="007003F3" w:rsidTr="007003F3">
        <w:trPr>
          <w:ins w:id="144" w:author="Huawei" w:date="2020-02-07T14:40:00Z"/>
        </w:trPr>
        <w:tc>
          <w:tcPr>
            <w:tcW w:w="262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45" w:author="Huawei" w:date="2020-02-07T14:40:00Z"/>
                <w:rFonts w:ascii="Arial" w:eastAsia="Times New Roman" w:hAnsi="Arial" w:cs="Arial"/>
                <w:b/>
                <w:sz w:val="18"/>
                <w:szCs w:val="18"/>
                <w:lang w:eastAsia="ja-JP"/>
              </w:rPr>
            </w:pPr>
            <w:ins w:id="146" w:author="Huawei" w:date="2020-02-07T14:40:00Z">
              <w:r w:rsidRPr="007003F3">
                <w:rPr>
                  <w:rFonts w:ascii="Arial" w:eastAsia="Times New Roman" w:hAnsi="Arial" w:cs="Arial"/>
                  <w:b/>
                  <w:sz w:val="18"/>
                  <w:szCs w:val="18"/>
                  <w:lang w:eastAsia="ja-JP"/>
                </w:rPr>
                <w:t xml:space="preserve">DRB Measurement Results Information List </w:t>
              </w:r>
            </w:ins>
          </w:p>
        </w:tc>
        <w:tc>
          <w:tcPr>
            <w:tcW w:w="1173"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47" w:author="Huawei" w:date="2020-02-07T14:40: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48" w:author="Huawei" w:date="2020-02-07T14:40:00Z"/>
                <w:rFonts w:ascii="Arial" w:eastAsia="Times New Roman" w:hAnsi="Arial" w:cs="Arial"/>
                <w:i/>
                <w:sz w:val="18"/>
                <w:szCs w:val="18"/>
                <w:lang w:eastAsia="ja-JP"/>
              </w:rPr>
            </w:pPr>
            <w:ins w:id="149" w:author="Huawei" w:date="2020-02-07T14:40:00Z">
              <w:r w:rsidRPr="007003F3">
                <w:rPr>
                  <w:rFonts w:ascii="Arial" w:eastAsia="Times New Roman" w:hAnsi="Arial" w:cs="Arial"/>
                  <w:i/>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150" w:author="Huawei" w:date="2020-02-07T14:40:00Z"/>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151" w:author="Huawei" w:date="2020-02-07T14:40: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52" w:author="Huawei" w:date="2020-02-07T14:40:00Z"/>
                <w:rFonts w:ascii="Arial" w:eastAsia="Times New Roman" w:hAnsi="Arial"/>
                <w:sz w:val="18"/>
                <w:lang w:eastAsia="zh-CN"/>
              </w:rPr>
            </w:pPr>
            <w:ins w:id="153" w:author="Huawei" w:date="2020-02-07T14:40:00Z">
              <w:r w:rsidRPr="007003F3">
                <w:rPr>
                  <w:rFonts w:ascii="Arial" w:eastAsia="Times New Roma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54" w:author="Huawei" w:date="2020-02-07T14:40:00Z"/>
                <w:rFonts w:ascii="Arial" w:eastAsia="Times New Roman" w:hAnsi="Arial"/>
                <w:sz w:val="18"/>
                <w:lang w:eastAsia="zh-CN"/>
              </w:rPr>
            </w:pPr>
            <w:ins w:id="155" w:author="Huawei" w:date="2020-02-07T14:40:00Z">
              <w:r w:rsidRPr="007003F3">
                <w:rPr>
                  <w:rFonts w:ascii="Arial" w:eastAsia="Times New Roman" w:hAnsi="Arial"/>
                  <w:sz w:val="18"/>
                  <w:lang w:eastAsia="zh-CN"/>
                </w:rPr>
                <w:t>reject</w:t>
              </w:r>
            </w:ins>
          </w:p>
        </w:tc>
      </w:tr>
      <w:tr w:rsidR="007003F3" w:rsidRPr="007003F3" w:rsidTr="007003F3">
        <w:trPr>
          <w:ins w:id="156" w:author="Huawei" w:date="2020-02-07T14:40:00Z"/>
        </w:trPr>
        <w:tc>
          <w:tcPr>
            <w:tcW w:w="262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ind w:left="142"/>
              <w:textAlignment w:val="baseline"/>
              <w:rPr>
                <w:ins w:id="157" w:author="Huawei" w:date="2020-02-07T14:40:00Z"/>
                <w:rFonts w:ascii="Arial" w:eastAsia="Times New Roman" w:hAnsi="Arial" w:cs="Arial"/>
                <w:b/>
                <w:sz w:val="18"/>
                <w:szCs w:val="18"/>
                <w:lang w:eastAsia="ja-JP"/>
              </w:rPr>
            </w:pPr>
            <w:ins w:id="158" w:author="Huawei" w:date="2020-02-07T14:40:00Z">
              <w:r w:rsidRPr="007003F3">
                <w:rPr>
                  <w:rFonts w:ascii="Arial" w:eastAsia="Times New Roman" w:hAnsi="Arial" w:cs="Arial"/>
                  <w:b/>
                  <w:sz w:val="18"/>
                  <w:szCs w:val="18"/>
                  <w:lang w:eastAsia="ja-JP"/>
                </w:rPr>
                <w:t xml:space="preserve">&gt;DRB Measurement Results Information Item </w:t>
              </w:r>
            </w:ins>
          </w:p>
        </w:tc>
        <w:tc>
          <w:tcPr>
            <w:tcW w:w="1173"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59" w:author="Huawei" w:date="2020-02-07T14:40: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60" w:author="Huawei" w:date="2020-02-07T14:40:00Z"/>
                <w:rFonts w:ascii="Arial" w:eastAsia="Times New Roman" w:hAnsi="Arial" w:cs="Arial"/>
                <w:i/>
                <w:sz w:val="18"/>
                <w:szCs w:val="18"/>
                <w:lang w:eastAsia="ja-JP"/>
              </w:rPr>
            </w:pPr>
            <w:ins w:id="161" w:author="Huawei" w:date="2020-02-07T14:40:00Z">
              <w:r w:rsidRPr="007003F3">
                <w:rPr>
                  <w:rFonts w:ascii="Arial" w:eastAsia="Times New Roman" w:hAnsi="Arial" w:cs="Arial"/>
                  <w:i/>
                  <w:sz w:val="18"/>
                  <w:lang w:eastAsia="en-GB"/>
                </w:rPr>
                <w:t xml:space="preserve">1 .. </w:t>
              </w:r>
              <w:r w:rsidRPr="007003F3">
                <w:rPr>
                  <w:rFonts w:ascii="Arial" w:eastAsia="Times New Roman" w:hAnsi="Arial" w:cs="Arial"/>
                  <w:i/>
                  <w:sz w:val="18"/>
                  <w:szCs w:val="18"/>
                  <w:lang w:eastAsia="ja-JP"/>
                </w:rPr>
                <w:t>&lt;</w:t>
              </w:r>
              <w:proofErr w:type="spellStart"/>
              <w:r w:rsidRPr="007003F3">
                <w:rPr>
                  <w:rFonts w:ascii="Arial" w:eastAsia="Times New Roman" w:hAnsi="Arial" w:cs="Arial"/>
                  <w:i/>
                  <w:sz w:val="18"/>
                  <w:szCs w:val="18"/>
                  <w:lang w:eastAsia="ja-JP"/>
                </w:rPr>
                <w:t>maxnoofDRBs</w:t>
              </w:r>
              <w:proofErr w:type="spellEnd"/>
              <w:r w:rsidRPr="007003F3">
                <w:rPr>
                  <w:rFonts w:ascii="Arial" w:eastAsia="Times New Roman" w:hAnsi="Arial" w:cs="Arial"/>
                  <w:i/>
                  <w:sz w:val="18"/>
                  <w:szCs w:val="18"/>
                  <w:lang w:eastAsia="ja-JP"/>
                </w:rPr>
                <w:t xml:space="preserve">&gt; </w:t>
              </w:r>
            </w:ins>
          </w:p>
        </w:tc>
        <w:tc>
          <w:tcPr>
            <w:tcW w:w="1559"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162" w:author="Huawei" w:date="2020-02-07T14:40:00Z"/>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163" w:author="Huawei" w:date="2020-02-07T14:40: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64" w:author="Huawei" w:date="2020-02-07T14:40:00Z"/>
                <w:rFonts w:ascii="Arial" w:eastAsia="Times New Roman" w:hAnsi="Arial"/>
                <w:sz w:val="18"/>
                <w:lang w:eastAsia="zh-CN"/>
              </w:rPr>
            </w:pPr>
            <w:ins w:id="165" w:author="Huawei" w:date="2020-02-07T14:40:00Z">
              <w:r w:rsidRPr="007003F3">
                <w:rPr>
                  <w:rFonts w:ascii="Arial" w:eastAsia="Times New Roman" w:hAnsi="Arial"/>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66" w:author="Huawei" w:date="2020-02-07T14:40:00Z"/>
                <w:rFonts w:ascii="Arial" w:eastAsia="Times New Roman" w:hAnsi="Arial"/>
                <w:sz w:val="18"/>
                <w:lang w:eastAsia="zh-CN"/>
              </w:rPr>
            </w:pPr>
            <w:ins w:id="167" w:author="Huawei" w:date="2020-02-07T14:40:00Z">
              <w:r w:rsidRPr="007003F3">
                <w:rPr>
                  <w:rFonts w:ascii="Arial" w:eastAsia="Times New Roman" w:hAnsi="Arial"/>
                  <w:sz w:val="18"/>
                  <w:lang w:eastAsia="zh-CN"/>
                </w:rPr>
                <w:t>reject</w:t>
              </w:r>
            </w:ins>
          </w:p>
        </w:tc>
      </w:tr>
      <w:tr w:rsidR="007003F3" w:rsidRPr="007003F3" w:rsidTr="007003F3">
        <w:trPr>
          <w:ins w:id="168" w:author="Huawei" w:date="2020-02-07T14:40:00Z"/>
        </w:trPr>
        <w:tc>
          <w:tcPr>
            <w:tcW w:w="262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ind w:leftChars="127" w:left="254"/>
              <w:textAlignment w:val="baseline"/>
              <w:rPr>
                <w:ins w:id="169" w:author="Huawei" w:date="2020-02-07T14:40:00Z"/>
                <w:rFonts w:ascii="Arial" w:eastAsia="Times New Roman" w:hAnsi="Arial" w:cs="Arial"/>
                <w:sz w:val="18"/>
                <w:lang w:eastAsia="en-GB"/>
              </w:rPr>
            </w:pPr>
            <w:ins w:id="170" w:author="Huawei" w:date="2020-02-07T14:40:00Z">
              <w:r w:rsidRPr="007003F3">
                <w:rPr>
                  <w:rFonts w:ascii="Arial" w:eastAsia="Times New Roman" w:hAnsi="Arial" w:cs="Arial"/>
                  <w:sz w:val="18"/>
                  <w:lang w:eastAsia="en-GB"/>
                </w:rPr>
                <w:t>&gt;&gt;DRB ID</w:t>
              </w:r>
            </w:ins>
          </w:p>
        </w:tc>
        <w:tc>
          <w:tcPr>
            <w:tcW w:w="1173"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71" w:author="Huawei" w:date="2020-02-07T14:40:00Z"/>
                <w:rFonts w:ascii="Arial" w:eastAsia="Times New Roman" w:hAnsi="Arial" w:cs="Arial"/>
                <w:sz w:val="18"/>
                <w:szCs w:val="18"/>
                <w:lang w:eastAsia="ja-JP"/>
              </w:rPr>
            </w:pPr>
            <w:ins w:id="172" w:author="Huawei" w:date="2020-02-07T14:40:00Z">
              <w:r w:rsidRPr="007003F3">
                <w:rPr>
                  <w:rFonts w:ascii="Arial" w:eastAsia="Times New Roman"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73" w:author="Huawei" w:date="2020-02-07T14:40: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74" w:author="Huawei" w:date="2020-02-07T14:40:00Z"/>
                <w:rFonts w:ascii="Arial" w:eastAsia="Times New Roman" w:hAnsi="Arial" w:cs="Arial"/>
                <w:sz w:val="18"/>
                <w:szCs w:val="18"/>
                <w:lang w:eastAsia="ja-JP"/>
              </w:rPr>
            </w:pPr>
            <w:ins w:id="175" w:author="Huawei" w:date="2020-02-07T14:40:00Z">
              <w:r w:rsidRPr="007003F3">
                <w:rPr>
                  <w:rFonts w:ascii="Arial" w:eastAsia="Times New Roman" w:hAnsi="Arial" w:cs="Arial"/>
                  <w:sz w:val="18"/>
                  <w:szCs w:val="18"/>
                  <w:lang w:eastAsia="ja-JP"/>
                </w:rPr>
                <w:t>9.3.1.16</w:t>
              </w:r>
            </w:ins>
          </w:p>
        </w:tc>
        <w:tc>
          <w:tcPr>
            <w:tcW w:w="1701"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176" w:author="Huawei" w:date="2020-02-07T14:40: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77" w:author="Huawei" w:date="2020-02-07T14:40:00Z"/>
                <w:rFonts w:ascii="Arial" w:eastAsia="Times New Roman" w:hAnsi="Arial"/>
                <w:sz w:val="18"/>
                <w:lang w:eastAsia="zh-CN"/>
              </w:rPr>
            </w:pPr>
            <w:ins w:id="178" w:author="Huawei" w:date="2020-02-07T14:40:00Z">
              <w:r w:rsidRPr="007003F3">
                <w:rPr>
                  <w:rFonts w:ascii="Arial" w:eastAsia="Times New Roman"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center"/>
              <w:textAlignment w:val="baseline"/>
              <w:rPr>
                <w:ins w:id="179" w:author="Huawei" w:date="2020-02-07T14:40:00Z"/>
                <w:rFonts w:ascii="Arial" w:eastAsia="Times New Roman" w:hAnsi="Arial"/>
                <w:sz w:val="18"/>
                <w:lang w:eastAsia="zh-CN"/>
              </w:rPr>
            </w:pPr>
          </w:p>
        </w:tc>
      </w:tr>
      <w:tr w:rsidR="007003F3" w:rsidRPr="007003F3" w:rsidTr="007003F3">
        <w:trPr>
          <w:ins w:id="180" w:author="Huawei" w:date="2020-02-07T14:40:00Z"/>
        </w:trPr>
        <w:tc>
          <w:tcPr>
            <w:tcW w:w="262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ind w:leftChars="127" w:left="254"/>
              <w:textAlignment w:val="baseline"/>
              <w:rPr>
                <w:ins w:id="181" w:author="Huawei" w:date="2020-02-07T14:40:00Z"/>
                <w:rFonts w:ascii="Arial" w:eastAsia="Times New Roman" w:hAnsi="Arial" w:cs="Arial"/>
                <w:sz w:val="18"/>
                <w:lang w:eastAsia="en-GB"/>
              </w:rPr>
            </w:pPr>
            <w:ins w:id="182" w:author="Huawei" w:date="2020-02-07T14:40:00Z">
              <w:r w:rsidRPr="007003F3">
                <w:rPr>
                  <w:rFonts w:ascii="Arial" w:eastAsia="Times New Roman" w:hAnsi="Arial" w:cs="Arial"/>
                  <w:sz w:val="18"/>
                  <w:lang w:eastAsia="en-GB"/>
                </w:rPr>
                <w:t xml:space="preserve">&gt;&gt; </w:t>
              </w:r>
            </w:ins>
            <w:ins w:id="183" w:author="Huawei" w:date="2020-02-07T14:44:00Z">
              <w:r w:rsidRPr="007003F3">
                <w:rPr>
                  <w:rFonts w:ascii="Arial" w:eastAsia="Times New Roman" w:hAnsi="Arial" w:cs="Arial"/>
                  <w:sz w:val="18"/>
                  <w:lang w:eastAsia="en-GB"/>
                </w:rPr>
                <w:t xml:space="preserve">Average </w:t>
              </w:r>
            </w:ins>
            <w:ins w:id="184" w:author="Huawei" w:date="2020-02-07T15:00:00Z">
              <w:r w:rsidRPr="007003F3">
                <w:rPr>
                  <w:rFonts w:ascii="Arial" w:eastAsia="Times New Roman" w:hAnsi="Arial" w:cs="Arial"/>
                  <w:sz w:val="18"/>
                  <w:lang w:eastAsia="en-GB"/>
                </w:rPr>
                <w:t xml:space="preserve">UL </w:t>
              </w:r>
            </w:ins>
            <w:ins w:id="185" w:author="Huawei" w:date="2020-02-07T14:44:00Z">
              <w:r w:rsidRPr="007003F3">
                <w:rPr>
                  <w:rFonts w:ascii="Arial" w:eastAsia="Times New Roman" w:hAnsi="Arial" w:cs="Arial"/>
                  <w:sz w:val="18"/>
                  <w:lang w:eastAsia="en-GB"/>
                </w:rPr>
                <w:t>Delay of UE PDCP</w:t>
              </w:r>
            </w:ins>
          </w:p>
        </w:tc>
        <w:tc>
          <w:tcPr>
            <w:tcW w:w="1173"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both"/>
              <w:textAlignment w:val="baseline"/>
              <w:rPr>
                <w:ins w:id="186" w:author="Huawei" w:date="2020-02-07T14:40:00Z"/>
                <w:rFonts w:ascii="Arial" w:eastAsia="Times New Roman" w:hAnsi="Arial" w:cs="Arial"/>
                <w:sz w:val="18"/>
                <w:szCs w:val="18"/>
                <w:lang w:eastAsia="ja-JP"/>
              </w:rPr>
            </w:pPr>
            <w:ins w:id="187" w:author="Huawei" w:date="2020-02-07T14:40:00Z">
              <w:r w:rsidRPr="007003F3">
                <w:rPr>
                  <w:rFonts w:ascii="Arial" w:eastAsia="Times New Roman"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both"/>
              <w:textAlignment w:val="baseline"/>
              <w:rPr>
                <w:ins w:id="188" w:author="Huawei" w:date="2020-02-07T14:40: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89" w:author="Huawei" w:date="2020-02-07T14:40:00Z"/>
                <w:rFonts w:ascii="Arial" w:eastAsia="Times New Roman" w:hAnsi="Arial" w:cs="Arial"/>
                <w:sz w:val="18"/>
                <w:szCs w:val="18"/>
                <w:lang w:eastAsia="ja-JP"/>
              </w:rPr>
            </w:pPr>
            <w:ins w:id="190" w:author="Huawei" w:date="2020-02-07T14:40:00Z">
              <w:r w:rsidRPr="007003F3">
                <w:rPr>
                  <w:rFonts w:ascii="Arial" w:eastAsia="Times New Roman" w:hAnsi="Arial" w:cs="Arial"/>
                  <w:sz w:val="18"/>
                  <w:szCs w:val="18"/>
                  <w:lang w:eastAsia="ja-JP"/>
                </w:rPr>
                <w:t>I</w:t>
              </w:r>
            </w:ins>
            <w:ins w:id="191" w:author="Huawei" w:date="2020-02-07T14:46:00Z">
              <w:r w:rsidRPr="007003F3">
                <w:rPr>
                  <w:rFonts w:ascii="Arial" w:eastAsia="Times New Roman" w:hAnsi="Arial" w:cs="Arial"/>
                  <w:sz w:val="18"/>
                  <w:szCs w:val="18"/>
                  <w:lang w:eastAsia="ja-JP"/>
                </w:rPr>
                <w:t>NTEGER</w:t>
              </w:r>
              <w:r w:rsidRPr="007003F3">
                <w:rPr>
                  <w:rFonts w:ascii="Arial" w:eastAsia="Times New Roman" w:hAnsi="Arial" w:cs="Arial"/>
                  <w:sz w:val="18"/>
                  <w:szCs w:val="18"/>
                  <w:lang w:eastAsia="ja-JP"/>
                </w:rPr>
                <w:tab/>
                <w:t>(1..10000,</w:t>
              </w:r>
              <w:r w:rsidRPr="007003F3">
                <w:rPr>
                  <w:rFonts w:ascii="Arial" w:eastAsia="Times New Roman" w:hAnsi="Arial" w:cs="Arial"/>
                  <w:sz w:val="18"/>
                  <w:szCs w:val="18"/>
                  <w:lang w:eastAsia="ja-JP"/>
                </w:rPr>
                <w:tab/>
                <w:t>...)</w:t>
              </w:r>
            </w:ins>
          </w:p>
        </w:tc>
        <w:tc>
          <w:tcPr>
            <w:tcW w:w="1701"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192" w:author="Huawei" w:date="2020-02-07T14:40:00Z"/>
                <w:rFonts w:ascii="Arial" w:eastAsia="Times New Roman" w:hAnsi="Arial" w:cs="Arial"/>
                <w:sz w:val="18"/>
                <w:szCs w:val="18"/>
                <w:lang w:eastAsia="ja-JP"/>
              </w:rPr>
            </w:pPr>
            <w:ins w:id="193" w:author="Huawei" w:date="2020-02-07T14:40:00Z">
              <w:r w:rsidRPr="007003F3">
                <w:rPr>
                  <w:rFonts w:ascii="Arial" w:eastAsia="Times New Roman" w:hAnsi="Arial" w:cs="Arial"/>
                  <w:sz w:val="18"/>
                  <w:szCs w:val="18"/>
                  <w:lang w:eastAsia="ja-JP"/>
                </w:rPr>
                <w:t>V</w:t>
              </w:r>
            </w:ins>
            <w:ins w:id="194" w:author="Huawei" w:date="2020-02-07T14:45:00Z">
              <w:r w:rsidRPr="007003F3">
                <w:rPr>
                  <w:rFonts w:ascii="Arial" w:eastAsia="Times New Roman" w:hAnsi="Arial" w:cs="Arial"/>
                  <w:sz w:val="18"/>
                  <w:szCs w:val="18"/>
                  <w:lang w:eastAsia="ja-JP"/>
                </w:rPr>
                <w:t>alues 1 corresponds to 0.1 milliseconds, value 2 corresponds to 0.2 milliseconds, and s</w:t>
              </w:r>
            </w:ins>
          </w:p>
        </w:tc>
        <w:tc>
          <w:tcPr>
            <w:tcW w:w="102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195" w:author="Huawei" w:date="2020-02-07T14:40:00Z"/>
                <w:rFonts w:ascii="Arial" w:eastAsia="Times New Roman" w:hAnsi="Arial"/>
                <w:sz w:val="18"/>
                <w:lang w:eastAsia="zh-CN"/>
              </w:rPr>
            </w:pPr>
            <w:ins w:id="196" w:author="Huawei" w:date="2020-02-07T14:40:00Z">
              <w:r w:rsidRPr="007003F3">
                <w:rPr>
                  <w:rFonts w:ascii="Arial" w:eastAsia="Times New Roman"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jc w:val="center"/>
              <w:textAlignment w:val="baseline"/>
              <w:rPr>
                <w:ins w:id="197" w:author="Huawei" w:date="2020-02-07T14:40:00Z"/>
                <w:rFonts w:ascii="Arial" w:eastAsia="Times New Roman" w:hAnsi="Arial"/>
                <w:sz w:val="18"/>
                <w:lang w:eastAsia="zh-CN"/>
              </w:rPr>
            </w:pPr>
          </w:p>
        </w:tc>
      </w:tr>
    </w:tbl>
    <w:p w:rsidR="007003F3" w:rsidRPr="007003F3" w:rsidRDefault="007003F3" w:rsidP="007003F3">
      <w:pPr>
        <w:overflowPunct w:val="0"/>
        <w:autoSpaceDE w:val="0"/>
        <w:autoSpaceDN w:val="0"/>
        <w:adjustRightInd w:val="0"/>
        <w:textAlignment w:val="baseline"/>
        <w:rPr>
          <w:ins w:id="198" w:author="Huawei" w:date="2020-02-07T14:40:00Z"/>
          <w:rFonts w:eastAsia="Times New Roman"/>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003F3" w:rsidRPr="007003F3" w:rsidTr="007003F3">
        <w:trPr>
          <w:trHeight w:val="271"/>
          <w:ins w:id="199" w:author="Huawei" w:date="2020-02-07T14:40:00Z"/>
        </w:trPr>
        <w:tc>
          <w:tcPr>
            <w:tcW w:w="3686"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200" w:author="Huawei" w:date="2020-02-07T14:40:00Z"/>
                <w:rFonts w:ascii="Arial" w:eastAsia="Times New Roman" w:hAnsi="Arial"/>
                <w:b/>
                <w:sz w:val="18"/>
                <w:lang w:eastAsia="en-GB"/>
              </w:rPr>
            </w:pPr>
            <w:ins w:id="201" w:author="Huawei" w:date="2020-02-07T14:40:00Z">
              <w:r w:rsidRPr="007003F3">
                <w:rPr>
                  <w:rFonts w:ascii="Arial" w:eastAsia="Times New Roman" w:hAnsi="Arial"/>
                  <w:b/>
                  <w:sz w:val="18"/>
                  <w:lang w:eastAsia="en-GB"/>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202" w:author="Huawei" w:date="2020-02-07T14:40:00Z"/>
                <w:rFonts w:ascii="Arial" w:eastAsia="Times New Roman" w:hAnsi="Arial"/>
                <w:b/>
                <w:sz w:val="18"/>
                <w:lang w:eastAsia="en-GB"/>
              </w:rPr>
            </w:pPr>
            <w:ins w:id="203" w:author="Huawei" w:date="2020-02-07T14:40:00Z">
              <w:r w:rsidRPr="007003F3">
                <w:rPr>
                  <w:rFonts w:ascii="Arial" w:eastAsia="Times New Roman" w:hAnsi="Arial"/>
                  <w:b/>
                  <w:sz w:val="18"/>
                  <w:lang w:eastAsia="en-GB"/>
                </w:rPr>
                <w:t>Explanation</w:t>
              </w:r>
            </w:ins>
          </w:p>
        </w:tc>
      </w:tr>
      <w:tr w:rsidR="007003F3" w:rsidRPr="007003F3" w:rsidTr="007003F3">
        <w:trPr>
          <w:ins w:id="204" w:author="Huawei" w:date="2020-02-07T14:40:00Z"/>
        </w:trPr>
        <w:tc>
          <w:tcPr>
            <w:tcW w:w="3686"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05" w:author="Huawei" w:date="2020-02-07T14:40:00Z"/>
                <w:rFonts w:ascii="Arial" w:eastAsia="Times New Roman" w:hAnsi="Arial"/>
                <w:sz w:val="18"/>
                <w:lang w:eastAsia="en-GB"/>
              </w:rPr>
            </w:pPr>
            <w:proofErr w:type="spellStart"/>
            <w:ins w:id="206" w:author="Huawei" w:date="2020-02-07T14:40:00Z">
              <w:r w:rsidRPr="007003F3">
                <w:rPr>
                  <w:rFonts w:ascii="Arial" w:eastAsia="Times New Roman" w:hAnsi="Arial"/>
                  <w:sz w:val="18"/>
                  <w:lang w:eastAsia="en-GB"/>
                </w:rPr>
                <w:t>maxnoofDRBs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07" w:author="Huawei" w:date="2020-02-07T14:40:00Z"/>
                <w:rFonts w:ascii="Arial" w:eastAsia="Times New Roman" w:hAnsi="Arial"/>
                <w:sz w:val="18"/>
                <w:lang w:eastAsia="en-GB"/>
              </w:rPr>
            </w:pPr>
            <w:ins w:id="208" w:author="Huawei" w:date="2020-02-07T14:40:00Z">
              <w:r w:rsidRPr="007003F3">
                <w:rPr>
                  <w:rFonts w:ascii="Arial" w:eastAsia="Times New Roman" w:hAnsi="Arial"/>
                  <w:sz w:val="18"/>
                  <w:lang w:eastAsia="en-GB"/>
                </w:rPr>
                <w:t xml:space="preserve">Maximum no. of DRB allowed towards one UE, the maximum value is 64. </w:t>
              </w:r>
            </w:ins>
          </w:p>
        </w:tc>
      </w:tr>
    </w:tbl>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keepNext/>
        <w:keepLines/>
        <w:overflowPunct w:val="0"/>
        <w:autoSpaceDE w:val="0"/>
        <w:autoSpaceDN w:val="0"/>
        <w:adjustRightInd w:val="0"/>
        <w:spacing w:before="120"/>
        <w:textAlignment w:val="baseline"/>
        <w:outlineLvl w:val="3"/>
        <w:rPr>
          <w:rFonts w:ascii="Arial" w:eastAsia="Batang" w:hAnsi="Arial"/>
          <w:sz w:val="24"/>
          <w:lang w:eastAsia="en-GB"/>
        </w:rPr>
      </w:pPr>
      <w:bookmarkStart w:id="209" w:name="_Toc29505777"/>
      <w:bookmarkStart w:id="210" w:name="_Toc29461045"/>
      <w:bookmarkStart w:id="211" w:name="_Toc20955607"/>
      <w:r w:rsidRPr="007003F3">
        <w:rPr>
          <w:rFonts w:ascii="Arial" w:eastAsia="Times New Roman" w:hAnsi="Arial"/>
          <w:sz w:val="24"/>
          <w:lang w:eastAsia="en-GB"/>
        </w:rPr>
        <w:t>9.3.1.26</w:t>
      </w:r>
      <w:r w:rsidRPr="007003F3">
        <w:rPr>
          <w:rFonts w:ascii="Arial" w:eastAsia="Times New Roman" w:hAnsi="Arial"/>
          <w:sz w:val="24"/>
          <w:lang w:eastAsia="en-GB"/>
        </w:rPr>
        <w:tab/>
        <w:t>QoS Flow</w:t>
      </w:r>
      <w:r w:rsidRPr="007003F3">
        <w:rPr>
          <w:rFonts w:ascii="Arial" w:eastAsia="Batang" w:hAnsi="Arial"/>
          <w:sz w:val="24"/>
          <w:lang w:eastAsia="en-GB"/>
        </w:rPr>
        <w:t xml:space="preserve"> Level QoS Parameters</w:t>
      </w:r>
      <w:bookmarkEnd w:id="209"/>
      <w:bookmarkEnd w:id="210"/>
      <w:bookmarkEnd w:id="211"/>
    </w:p>
    <w:p w:rsidR="007003F3" w:rsidRPr="007003F3" w:rsidRDefault="007003F3" w:rsidP="007003F3">
      <w:pPr>
        <w:overflowPunct w:val="0"/>
        <w:autoSpaceDE w:val="0"/>
        <w:autoSpaceDN w:val="0"/>
        <w:adjustRightInd w:val="0"/>
        <w:textAlignment w:val="baseline"/>
        <w:rPr>
          <w:rFonts w:eastAsia="Times New Roman"/>
          <w:lang w:eastAsia="en-GB"/>
        </w:rPr>
      </w:pPr>
      <w:r w:rsidRPr="007003F3">
        <w:rPr>
          <w:rFonts w:eastAsia="Times New Roman"/>
          <w:lang w:eastAsia="en-GB"/>
        </w:rPr>
        <w:t>This IE defines the QoS parameters to be applied to a QoS Flow.</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03F3">
              <w:rPr>
                <w:rFonts w:ascii="Arial" w:eastAsia="Times New Roman"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03F3">
              <w:rPr>
                <w:rFonts w:ascii="Arial" w:eastAsia="Times New Roman"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03F3">
              <w:rPr>
                <w:rFonts w:ascii="Arial" w:eastAsia="Times New Roman"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03F3">
              <w:rPr>
                <w:rFonts w:ascii="Arial" w:eastAsia="Times New Roman"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03F3">
              <w:rPr>
                <w:rFonts w:ascii="Arial" w:eastAsia="Times New Roman" w:hAnsi="Arial" w:cs="Arial"/>
                <w:b/>
                <w:sz w:val="18"/>
                <w:lang w:eastAsia="ja-JP"/>
              </w:rPr>
              <w:t>Semantics description</w:t>
            </w: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Batang" w:hAnsi="Arial" w:cs="Arial"/>
                <w:sz w:val="18"/>
                <w:lang w:eastAsia="ja-JP"/>
              </w:rPr>
            </w:pPr>
            <w:r w:rsidRPr="007003F3">
              <w:rPr>
                <w:rFonts w:ascii="Arial" w:eastAsia="Batang" w:hAnsi="Arial" w:cs="Arial"/>
                <w:sz w:val="18"/>
                <w:lang w:eastAsia="ja-JP"/>
              </w:rPr>
              <w:t xml:space="preserve">CHOICE </w:t>
            </w:r>
            <w:r w:rsidRPr="007003F3">
              <w:rPr>
                <w:rFonts w:ascii="Arial" w:eastAsia="Batang" w:hAnsi="Arial"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03F3">
              <w:rPr>
                <w:rFonts w:ascii="Arial" w:eastAsia="Times New Roman"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7003F3">
              <w:rPr>
                <w:rFonts w:ascii="Arial" w:eastAsia="Batang" w:hAnsi="Arial" w:cs="Arial"/>
                <w:sz w:val="18"/>
                <w:lang w:eastAsia="ja-JP"/>
              </w:rPr>
              <w:t>&gt;</w:t>
            </w:r>
            <w:r w:rsidRPr="007003F3">
              <w:rPr>
                <w:rFonts w:ascii="Arial" w:eastAsia="Batang" w:hAnsi="Arial"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7003F3">
              <w:rPr>
                <w:rFonts w:ascii="Arial" w:eastAsia="Batang" w:hAnsi="Arial"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03F3">
              <w:rPr>
                <w:rFonts w:ascii="Arial" w:eastAsia="Times New Roman"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003F3">
              <w:rPr>
                <w:rFonts w:ascii="Arial" w:eastAsia="Times New Roman" w:hAnsi="Arial" w:cs="Arial"/>
                <w:sz w:val="18"/>
                <w:szCs w:val="18"/>
                <w:lang w:eastAsia="ja-JP"/>
              </w:rPr>
              <w:t>9.3.1.27</w:t>
            </w:r>
          </w:p>
        </w:tc>
        <w:tc>
          <w:tcPr>
            <w:tcW w:w="28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7003F3">
              <w:rPr>
                <w:rFonts w:ascii="Arial" w:eastAsia="Batang" w:hAnsi="Arial" w:cs="Arial"/>
                <w:sz w:val="18"/>
                <w:lang w:eastAsia="ja-JP"/>
              </w:rPr>
              <w:t>&gt;</w:t>
            </w:r>
            <w:r w:rsidRPr="007003F3">
              <w:rPr>
                <w:rFonts w:ascii="Arial" w:eastAsia="Batang" w:hAnsi="Arial"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7003F3">
              <w:rPr>
                <w:rFonts w:ascii="Arial" w:eastAsia="Batang" w:hAnsi="Arial"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03F3">
              <w:rPr>
                <w:rFonts w:ascii="Arial" w:eastAsia="Times New Roman"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003F3">
              <w:rPr>
                <w:rFonts w:ascii="Arial" w:eastAsia="Times New Roman" w:hAnsi="Arial" w:cs="Arial"/>
                <w:sz w:val="18"/>
                <w:szCs w:val="18"/>
                <w:lang w:eastAsia="ja-JP"/>
              </w:rPr>
              <w:t>9.3.1.28</w:t>
            </w:r>
          </w:p>
        </w:tc>
        <w:tc>
          <w:tcPr>
            <w:tcW w:w="28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Batang" w:hAnsi="Arial" w:cs="Arial"/>
                <w:sz w:val="18"/>
                <w:lang w:eastAsia="ja-JP"/>
              </w:rPr>
            </w:pPr>
            <w:r w:rsidRPr="007003F3">
              <w:rPr>
                <w:rFonts w:ascii="Arial" w:eastAsia="Batang" w:hAnsi="Arial"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03F3">
              <w:rPr>
                <w:rFonts w:ascii="Arial" w:eastAsia="Times New Roman"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r w:rsidRPr="007003F3">
              <w:rPr>
                <w:rFonts w:ascii="Arial" w:eastAsia="Times New Roman" w:hAnsi="Arial"/>
                <w:sz w:val="18"/>
                <w:lang w:eastAsia="ja-JP"/>
              </w:rPr>
              <w:t>9.3.1.29</w:t>
            </w:r>
          </w:p>
        </w:tc>
        <w:tc>
          <w:tcPr>
            <w:tcW w:w="28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Batang" w:hAnsi="Arial" w:cs="Arial"/>
                <w:sz w:val="18"/>
                <w:lang w:eastAsia="ja-JP"/>
              </w:rPr>
            </w:pPr>
            <w:r w:rsidRPr="007003F3">
              <w:rPr>
                <w:rFonts w:ascii="Arial" w:eastAsia="Times New Roman" w:hAnsi="Arial"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03F3">
              <w:rPr>
                <w:rFonts w:ascii="Arial" w:eastAsia="Times New Roman" w:hAnsi="Arial" w:cs="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r w:rsidRPr="007003F3">
              <w:rPr>
                <w:rFonts w:ascii="Arial" w:eastAsia="Times New Roman" w:hAnsi="Arial"/>
                <w:sz w:val="18"/>
                <w:lang w:eastAsia="ja-JP"/>
              </w:rPr>
              <w:t>9.3.1.30</w:t>
            </w:r>
          </w:p>
        </w:tc>
        <w:tc>
          <w:tcPr>
            <w:tcW w:w="28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r w:rsidRPr="007003F3">
              <w:rPr>
                <w:rFonts w:ascii="Arial" w:eastAsia="Times New Roman" w:hAnsi="Arial" w:cs="Arial"/>
                <w:sz w:val="18"/>
                <w:szCs w:val="18"/>
                <w:lang w:eastAsia="ja-JP"/>
              </w:rPr>
              <w:t>This IE shall be present for GBR QoS Flows and is ignored otherwise.</w:t>
            </w: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003F3">
              <w:rPr>
                <w:rFonts w:ascii="Arial" w:eastAsia="Times New Roman" w:hAnsi="Arial"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03F3">
              <w:rPr>
                <w:rFonts w:ascii="Arial" w:eastAsia="Times New Roman" w:hAnsi="Arial" w:cs="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003F3">
              <w:rPr>
                <w:rFonts w:ascii="Arial" w:eastAsia="Times New Roman" w:hAnsi="Arial" w:cs="Arial"/>
                <w:sz w:val="18"/>
                <w:szCs w:val="18"/>
                <w:lang w:eastAsia="ja-JP"/>
              </w:rPr>
              <w:t>ENUMERATED (subject to, …)</w:t>
            </w:r>
          </w:p>
        </w:tc>
        <w:tc>
          <w:tcPr>
            <w:tcW w:w="28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003F3">
              <w:rPr>
                <w:rFonts w:ascii="Arial" w:eastAsia="Times New Roman" w:hAnsi="Arial"/>
                <w:sz w:val="18"/>
                <w:lang w:eastAsia="ja-JP"/>
              </w:rPr>
              <w:t>Details in TS 23.501 [20]</w:t>
            </w:r>
            <w:r w:rsidRPr="007003F3">
              <w:rPr>
                <w:rFonts w:ascii="Arial" w:eastAsia="Times New Roman" w:hAnsi="Arial" w:cs="Arial"/>
                <w:sz w:val="18"/>
                <w:szCs w:val="18"/>
                <w:lang w:eastAsia="en-GB"/>
              </w:rPr>
              <w:t>. This IE applies to Non-GBR flows only and is ignored otherwise.</w:t>
            </w: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003F3">
              <w:rPr>
                <w:rFonts w:ascii="Arial" w:eastAsia="Malgun Gothic"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03F3">
              <w:rPr>
                <w:rFonts w:ascii="Arial" w:eastAsia="Malgun Gothic" w:hAnsi="Arial" w:cs="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003F3">
              <w:rPr>
                <w:rFonts w:ascii="Arial" w:eastAsia="Malgun Gothic" w:hAnsi="Arial" w:cs="Arial"/>
                <w:sz w:val="18"/>
                <w:szCs w:val="18"/>
                <w:lang w:eastAsia="ko-KR"/>
              </w:rPr>
              <w:t>ENUMERATED (more likely, …)</w:t>
            </w:r>
          </w:p>
        </w:tc>
        <w:tc>
          <w:tcPr>
            <w:tcW w:w="28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sz w:val="18"/>
                <w:lang w:eastAsia="ja-JP"/>
              </w:rPr>
            </w:pPr>
            <w:r w:rsidRPr="007003F3">
              <w:rPr>
                <w:rFonts w:ascii="Arial" w:eastAsia="Malgun Gothic" w:hAnsi="Arial"/>
                <w:sz w:val="18"/>
                <w:lang w:eastAsia="ko-KR"/>
              </w:rPr>
              <w:t>This IE indicates that traffic for this QoS flow is likely to appear more often than traffic for other flows established for the PDU Session.</w:t>
            </w: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003F3">
              <w:rPr>
                <w:rFonts w:ascii="Arial" w:eastAsia="Times New Roman" w:hAnsi="Arial" w:cs="Arial"/>
                <w:sz w:val="18"/>
                <w:lang w:eastAsia="en-GB"/>
              </w:rPr>
              <w:t>Paging Priority Indicator (PPI)</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Malgun Gothic" w:hAnsi="Arial" w:cs="Arial"/>
                <w:sz w:val="18"/>
                <w:lang w:eastAsia="ko-KR"/>
              </w:rPr>
            </w:pPr>
            <w:r w:rsidRPr="007003F3">
              <w:rPr>
                <w:rFonts w:ascii="Arial" w:eastAsia="Malgun Gothic" w:hAnsi="Arial" w:cs="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003F3">
              <w:rPr>
                <w:rFonts w:ascii="Arial" w:eastAsia="Times New Roman" w:hAnsi="Arial" w:cs="Arial"/>
                <w:sz w:val="18"/>
                <w:lang w:eastAsia="en-GB"/>
              </w:rPr>
              <w:t>9.3.1.55</w:t>
            </w:r>
          </w:p>
        </w:tc>
        <w:tc>
          <w:tcPr>
            <w:tcW w:w="28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Malgun Gothic" w:hAnsi="Arial"/>
                <w:sz w:val="18"/>
                <w:lang w:eastAsia="ko-KR"/>
              </w:rPr>
            </w:pPr>
          </w:p>
        </w:tc>
      </w:tr>
      <w:tr w:rsidR="007003F3" w:rsidRPr="007003F3" w:rsidTr="007003F3">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003F3">
              <w:rPr>
                <w:rFonts w:ascii="Arial" w:eastAsia="Times New Roman" w:hAnsi="Arial" w:cs="Arial"/>
                <w:sz w:val="18"/>
                <w:szCs w:val="18"/>
                <w:lang w:eastAsia="en-GB"/>
              </w:rPr>
              <w:t>RDI</w:t>
            </w:r>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003F3">
              <w:rPr>
                <w:rFonts w:ascii="Arial" w:eastAsia="Times New Roman" w:hAnsi="Arial" w:cs="Arial"/>
                <w:sz w:val="18"/>
                <w:lang w:eastAsia="en-GB"/>
              </w:rPr>
              <w:t>O</w:t>
            </w:r>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003F3">
              <w:rPr>
                <w:rFonts w:ascii="Arial" w:eastAsia="Times New Roman" w:hAnsi="Arial" w:cs="Arial"/>
                <w:sz w:val="18"/>
                <w:szCs w:val="18"/>
                <w:lang w:eastAsia="en-GB"/>
              </w:rPr>
              <w:t>ENUMERATED (enabled, …)</w:t>
            </w:r>
          </w:p>
        </w:tc>
        <w:tc>
          <w:tcPr>
            <w:tcW w:w="28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003F3">
              <w:rPr>
                <w:rFonts w:ascii="Arial" w:eastAsia="Times New Roman" w:hAnsi="Arial" w:cs="Arial"/>
                <w:sz w:val="18"/>
                <w:szCs w:val="18"/>
                <w:lang w:eastAsia="en-GB"/>
              </w:rPr>
              <w:t>Indicates whether Reflective QoS flow to DRB mapping should be applied.</w:t>
            </w:r>
          </w:p>
        </w:tc>
      </w:tr>
      <w:tr w:rsidR="007003F3" w:rsidRPr="007003F3" w:rsidTr="007003F3">
        <w:trPr>
          <w:ins w:id="212" w:author="Huawei" w:date="2020-02-07T14:15:00Z"/>
        </w:trPr>
        <w:tc>
          <w:tcPr>
            <w:tcW w:w="244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13" w:author="Huawei" w:date="2020-02-07T14:15:00Z"/>
                <w:rFonts w:ascii="Arial" w:eastAsia="SimSun" w:hAnsi="Arial" w:cs="Arial"/>
                <w:sz w:val="18"/>
                <w:szCs w:val="18"/>
                <w:lang w:eastAsia="zh-CN"/>
              </w:rPr>
            </w:pPr>
            <w:ins w:id="214" w:author="Huawei" w:date="2020-02-07T14:15:00Z">
              <w:r w:rsidRPr="007003F3">
                <w:rPr>
                  <w:rFonts w:ascii="Arial" w:eastAsia="SimSun" w:hAnsi="Arial" w:cs="Arial"/>
                  <w:sz w:val="18"/>
                  <w:szCs w:val="18"/>
                  <w:lang w:eastAsia="zh-CN"/>
                </w:rPr>
                <w:t>Q</w:t>
              </w:r>
            </w:ins>
            <w:ins w:id="215" w:author="Huawei" w:date="2020-02-07T14:16:00Z">
              <w:r w:rsidRPr="007003F3">
                <w:rPr>
                  <w:rFonts w:ascii="Arial" w:eastAsia="SimSun" w:hAnsi="Arial" w:cs="Arial"/>
                  <w:sz w:val="18"/>
                  <w:szCs w:val="18"/>
                  <w:lang w:eastAsia="zh-CN"/>
                </w:rPr>
                <w:t>oS Monitoring Request Information</w:t>
              </w:r>
            </w:ins>
          </w:p>
        </w:tc>
        <w:tc>
          <w:tcPr>
            <w:tcW w:w="1080"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16" w:author="Huawei" w:date="2020-02-07T14:15:00Z"/>
                <w:rFonts w:ascii="Arial" w:eastAsia="Times New Roman" w:hAnsi="Arial" w:cs="Arial"/>
                <w:sz w:val="18"/>
                <w:lang w:eastAsia="en-GB"/>
              </w:rPr>
            </w:pPr>
            <w:ins w:id="217" w:author="Huawei" w:date="2020-02-07T14:15:00Z">
              <w:r w:rsidRPr="007003F3">
                <w:rPr>
                  <w:rFonts w:ascii="Arial" w:eastAsia="Malgun Gothic" w:hAnsi="Arial" w:cs="Arial"/>
                  <w:sz w:val="18"/>
                  <w:lang w:eastAsia="ko-KR"/>
                </w:rPr>
                <w:t>O</w:t>
              </w:r>
            </w:ins>
          </w:p>
        </w:tc>
        <w:tc>
          <w:tcPr>
            <w:tcW w:w="144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218" w:author="Huawei" w:date="2020-02-07T14:15:00Z"/>
                <w:rFonts w:ascii="Arial" w:eastAsia="Times New Roma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19" w:author="Huawei" w:date="2020-02-07T14:15:00Z"/>
                <w:rFonts w:ascii="Arial" w:eastAsia="Times New Roman" w:hAnsi="Arial" w:cs="Arial"/>
                <w:sz w:val="18"/>
                <w:szCs w:val="18"/>
                <w:lang w:eastAsia="en-GB"/>
              </w:rPr>
            </w:pPr>
            <w:ins w:id="220" w:author="Huawei" w:date="2020-02-07T14:15:00Z">
              <w:r w:rsidRPr="007003F3">
                <w:rPr>
                  <w:rFonts w:ascii="Arial" w:eastAsia="Times New Roman" w:hAnsi="Arial" w:cs="Arial"/>
                  <w:sz w:val="18"/>
                  <w:lang w:eastAsia="en-GB"/>
                </w:rPr>
                <w:t>9</w:t>
              </w:r>
            </w:ins>
            <w:ins w:id="221" w:author="Huawei" w:date="2020-02-07T14:16:00Z">
              <w:r w:rsidRPr="007003F3">
                <w:rPr>
                  <w:rFonts w:ascii="Arial" w:eastAsia="Times New Roman" w:hAnsi="Arial" w:cs="Arial"/>
                  <w:sz w:val="18"/>
                  <w:lang w:eastAsia="en-GB"/>
                </w:rPr>
                <w:t>.3.1.x</w:t>
              </w:r>
            </w:ins>
          </w:p>
        </w:tc>
        <w:tc>
          <w:tcPr>
            <w:tcW w:w="2880"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222" w:author="Huawei" w:date="2020-02-07T14:15:00Z"/>
                <w:rFonts w:ascii="Arial" w:eastAsia="Times New Roman" w:hAnsi="Arial" w:cs="Arial"/>
                <w:sz w:val="18"/>
                <w:szCs w:val="18"/>
                <w:lang w:eastAsia="en-GB"/>
              </w:rPr>
            </w:pPr>
          </w:p>
        </w:tc>
      </w:tr>
    </w:tbl>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overflowPunct w:val="0"/>
        <w:autoSpaceDE w:val="0"/>
        <w:autoSpaceDN w:val="0"/>
        <w:adjustRightInd w:val="0"/>
        <w:textAlignment w:val="baseline"/>
        <w:rPr>
          <w:rFonts w:eastAsia="Times New Roman"/>
          <w:lang w:eastAsia="en-GB"/>
        </w:rPr>
      </w:pPr>
    </w:p>
    <w:p w:rsidR="007003F3" w:rsidRPr="007003F3" w:rsidRDefault="007003F3" w:rsidP="007003F3">
      <w:pPr>
        <w:keepNext/>
        <w:keepLines/>
        <w:spacing w:before="120"/>
        <w:outlineLvl w:val="3"/>
        <w:rPr>
          <w:ins w:id="223" w:author="Huawei" w:date="2020-02-07T14:17:00Z"/>
          <w:rFonts w:ascii="Arial" w:eastAsia="SimSun" w:hAnsi="Arial"/>
          <w:sz w:val="24"/>
        </w:rPr>
      </w:pPr>
      <w:bookmarkStart w:id="224" w:name="_Toc29505772"/>
      <w:bookmarkStart w:id="225" w:name="_Toc29461040"/>
      <w:bookmarkStart w:id="226" w:name="_Toc20955602"/>
      <w:ins w:id="227" w:author="Huawei" w:date="2020-02-07T14:17:00Z">
        <w:r w:rsidRPr="007003F3">
          <w:rPr>
            <w:rFonts w:ascii="Arial" w:eastAsia="SimSun" w:hAnsi="Arial"/>
            <w:sz w:val="24"/>
          </w:rPr>
          <w:t>9.3.1</w:t>
        </w:r>
        <w:proofErr w:type="gramStart"/>
        <w:r w:rsidRPr="007003F3">
          <w:rPr>
            <w:rFonts w:ascii="Arial" w:eastAsia="SimSun" w:hAnsi="Arial"/>
            <w:sz w:val="24"/>
          </w:rPr>
          <w:t>.x</w:t>
        </w:r>
        <w:proofErr w:type="gramEnd"/>
        <w:r w:rsidRPr="007003F3">
          <w:rPr>
            <w:rFonts w:ascii="Arial" w:eastAsia="SimSun" w:hAnsi="Arial"/>
            <w:sz w:val="24"/>
          </w:rPr>
          <w:tab/>
        </w:r>
        <w:bookmarkEnd w:id="224"/>
        <w:bookmarkEnd w:id="225"/>
        <w:bookmarkEnd w:id="226"/>
        <w:r w:rsidRPr="007003F3">
          <w:rPr>
            <w:rFonts w:ascii="Arial" w:eastAsia="SimSun" w:hAnsi="Arial"/>
            <w:sz w:val="24"/>
          </w:rPr>
          <w:t>QoS Monitoring Request Information</w:t>
        </w:r>
      </w:ins>
    </w:p>
    <w:p w:rsidR="007003F3" w:rsidRPr="007003F3" w:rsidRDefault="007003F3" w:rsidP="007003F3">
      <w:pPr>
        <w:overflowPunct w:val="0"/>
        <w:autoSpaceDE w:val="0"/>
        <w:autoSpaceDN w:val="0"/>
        <w:adjustRightInd w:val="0"/>
        <w:textAlignment w:val="baseline"/>
        <w:rPr>
          <w:ins w:id="228" w:author="Huawei" w:date="2020-02-07T14:18:00Z"/>
          <w:rFonts w:eastAsia="Times New Roman"/>
          <w:lang w:eastAsia="en-GB"/>
        </w:rPr>
      </w:pPr>
      <w:ins w:id="229" w:author="Huawei" w:date="2020-02-07T14:18:00Z">
        <w:r w:rsidRPr="007003F3">
          <w:rPr>
            <w:rFonts w:eastAsia="Times New Roman"/>
            <w:lang w:eastAsia="en-GB"/>
          </w:rPr>
          <w:t xml:space="preserve">This IE provides </w:t>
        </w:r>
        <w:r w:rsidRPr="007003F3">
          <w:rPr>
            <w:rFonts w:eastAsia="Times New Roman"/>
            <w:lang w:eastAsia="zh-CN"/>
          </w:rPr>
          <w:t>information on the QoS Monitoring received from the CU-CP for RAN to initiate UL/DL packet delay measurement for the UE.</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1418"/>
        <w:gridCol w:w="1842"/>
        <w:gridCol w:w="2977"/>
      </w:tblGrid>
      <w:tr w:rsidR="007003F3" w:rsidRPr="007003F3" w:rsidTr="007003F3">
        <w:trPr>
          <w:ins w:id="230" w:author="Huawei" w:date="2020-02-07T14:18:00Z"/>
        </w:trPr>
        <w:tc>
          <w:tcPr>
            <w:tcW w:w="257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231" w:author="Huawei" w:date="2020-02-07T14:18:00Z"/>
                <w:rFonts w:ascii="Arial" w:eastAsia="Times New Roman" w:hAnsi="Arial" w:cs="Arial"/>
                <w:b/>
                <w:sz w:val="18"/>
              </w:rPr>
            </w:pPr>
            <w:ins w:id="232" w:author="Huawei" w:date="2020-02-07T14:18:00Z">
              <w:r w:rsidRPr="007003F3">
                <w:rPr>
                  <w:rFonts w:ascii="Arial" w:eastAsia="Times New Roman" w:hAnsi="Arial" w:cs="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233" w:author="Huawei" w:date="2020-02-07T14:18:00Z"/>
                <w:rFonts w:ascii="Arial" w:eastAsia="Times New Roman" w:hAnsi="Arial" w:cs="Arial"/>
                <w:b/>
                <w:sz w:val="18"/>
              </w:rPr>
            </w:pPr>
            <w:ins w:id="234" w:author="Huawei" w:date="2020-02-07T14:18:00Z">
              <w:r w:rsidRPr="007003F3">
                <w:rPr>
                  <w:rFonts w:ascii="Arial" w:eastAsia="Times New Roman" w:hAnsi="Arial" w:cs="Arial"/>
                  <w:b/>
                  <w:sz w:val="18"/>
                </w:rPr>
                <w:t>Presence</w:t>
              </w:r>
            </w:ins>
          </w:p>
        </w:tc>
        <w:tc>
          <w:tcPr>
            <w:tcW w:w="141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235" w:author="Huawei" w:date="2020-02-07T14:18:00Z"/>
                <w:rFonts w:ascii="Arial" w:eastAsia="Times New Roman" w:hAnsi="Arial" w:cs="Arial"/>
                <w:b/>
                <w:sz w:val="18"/>
              </w:rPr>
            </w:pPr>
            <w:ins w:id="236" w:author="Huawei" w:date="2020-02-07T14:18:00Z">
              <w:r w:rsidRPr="007003F3">
                <w:rPr>
                  <w:rFonts w:ascii="Arial" w:eastAsia="Times New Roman" w:hAnsi="Arial" w:cs="Arial"/>
                  <w:b/>
                  <w:sz w:val="18"/>
                </w:rPr>
                <w:t>Range</w:t>
              </w:r>
            </w:ins>
          </w:p>
        </w:tc>
        <w:tc>
          <w:tcPr>
            <w:tcW w:w="184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237" w:author="Huawei" w:date="2020-02-07T14:18:00Z"/>
                <w:rFonts w:ascii="Arial" w:eastAsia="Times New Roman" w:hAnsi="Arial" w:cs="Arial"/>
                <w:b/>
                <w:sz w:val="18"/>
              </w:rPr>
            </w:pPr>
            <w:ins w:id="238" w:author="Huawei" w:date="2020-02-07T14:18:00Z">
              <w:r w:rsidRPr="007003F3">
                <w:rPr>
                  <w:rFonts w:ascii="Arial" w:eastAsia="Times New Roman" w:hAnsi="Arial" w:cs="Arial"/>
                  <w:b/>
                  <w:sz w:val="18"/>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jc w:val="center"/>
              <w:textAlignment w:val="baseline"/>
              <w:rPr>
                <w:ins w:id="239" w:author="Huawei" w:date="2020-02-07T14:18:00Z"/>
                <w:rFonts w:ascii="Arial" w:eastAsia="Times New Roman" w:hAnsi="Arial" w:cs="Arial"/>
                <w:b/>
                <w:sz w:val="18"/>
              </w:rPr>
            </w:pPr>
            <w:ins w:id="240" w:author="Huawei" w:date="2020-02-07T14:18:00Z">
              <w:r w:rsidRPr="007003F3">
                <w:rPr>
                  <w:rFonts w:ascii="Arial" w:eastAsia="Times New Roman" w:hAnsi="Arial" w:cs="Arial"/>
                  <w:b/>
                  <w:sz w:val="18"/>
                </w:rPr>
                <w:t>Semantics description</w:t>
              </w:r>
            </w:ins>
          </w:p>
        </w:tc>
      </w:tr>
      <w:tr w:rsidR="007003F3" w:rsidRPr="007003F3" w:rsidTr="007003F3">
        <w:trPr>
          <w:ins w:id="241" w:author="Huawei" w:date="2020-02-07T14:19:00Z"/>
        </w:trPr>
        <w:tc>
          <w:tcPr>
            <w:tcW w:w="257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42" w:author="Huawei" w:date="2020-02-07T14:19:00Z"/>
                <w:rFonts w:ascii="Arial" w:eastAsia="Times New Roman" w:hAnsi="Arial" w:cs="Arial"/>
                <w:sz w:val="18"/>
                <w:lang w:eastAsia="ja-JP"/>
              </w:rPr>
            </w:pPr>
            <w:ins w:id="243" w:author="Huawei" w:date="2020-02-07T14:19:00Z">
              <w:r w:rsidRPr="007003F3">
                <w:rPr>
                  <w:rFonts w:ascii="Arial" w:eastAsia="Times New Roman" w:hAnsi="Arial" w:cs="Arial"/>
                  <w:sz w:val="18"/>
                  <w:lang w:eastAsia="ja-JP"/>
                </w:rPr>
                <w:t>Q</w:t>
              </w:r>
            </w:ins>
            <w:ins w:id="244" w:author="Huawei" w:date="2020-02-07T14:20:00Z">
              <w:r w:rsidRPr="007003F3">
                <w:rPr>
                  <w:rFonts w:ascii="Arial" w:eastAsia="Times New Roman" w:hAnsi="Arial" w:cs="Arial"/>
                  <w:sz w:val="18"/>
                  <w:lang w:eastAsia="ja-JP"/>
                </w:rPr>
                <w:t>oS Monitoring Request Type</w:t>
              </w:r>
            </w:ins>
          </w:p>
        </w:tc>
        <w:tc>
          <w:tcPr>
            <w:tcW w:w="113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45" w:author="Huawei" w:date="2020-02-07T14:19:00Z"/>
                <w:rFonts w:ascii="Arial" w:eastAsia="Times New Roman" w:hAnsi="Arial" w:cs="Arial"/>
                <w:sz w:val="18"/>
              </w:rPr>
            </w:pPr>
            <w:ins w:id="246" w:author="Huawei" w:date="2020-02-07T14:19:00Z">
              <w:r w:rsidRPr="007003F3">
                <w:rPr>
                  <w:rFonts w:ascii="Arial" w:eastAsia="SimSun" w:hAnsi="Arial" w:cs="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247" w:author="Huawei" w:date="2020-02-07T14:19:00Z"/>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48" w:author="Huawei" w:date="2020-02-07T14:19:00Z"/>
                <w:rFonts w:ascii="Arial" w:eastAsia="Times New Roman" w:hAnsi="Arial" w:cs="Arial"/>
                <w:snapToGrid w:val="0"/>
                <w:sz w:val="18"/>
              </w:rPr>
            </w:pPr>
            <w:ins w:id="249" w:author="Huawei" w:date="2020-02-07T14:19:00Z">
              <w:r w:rsidRPr="007003F3">
                <w:rPr>
                  <w:rFonts w:ascii="Arial" w:eastAsia="Times New Roman" w:hAnsi="Arial" w:cs="Arial"/>
                  <w:snapToGrid w:val="0"/>
                  <w:sz w:val="18"/>
                </w:rPr>
                <w:t>E</w:t>
              </w:r>
            </w:ins>
            <w:ins w:id="250" w:author="Huawei" w:date="2020-02-07T14:20:00Z">
              <w:r w:rsidRPr="007003F3">
                <w:rPr>
                  <w:rFonts w:ascii="Arial" w:eastAsia="Times New Roman" w:hAnsi="Arial" w:cs="Arial"/>
                  <w:snapToGrid w:val="0"/>
                  <w:sz w:val="18"/>
                </w:rPr>
                <w:t>NUMERATED (Between UE and UPF, Between NG-RAN and UPF,…)</w:t>
              </w:r>
            </w:ins>
          </w:p>
        </w:tc>
        <w:tc>
          <w:tcPr>
            <w:tcW w:w="2977"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51" w:author="Huawei" w:date="2020-02-07T14:19:00Z"/>
                <w:rFonts w:ascii="Arial" w:eastAsia="Times New Roman" w:hAnsi="Arial" w:cs="Arial"/>
                <w:snapToGrid w:val="0"/>
                <w:sz w:val="18"/>
              </w:rPr>
            </w:pPr>
            <w:ins w:id="252" w:author="Huawei" w:date="2020-02-07T14:19:00Z">
              <w:r w:rsidRPr="007003F3">
                <w:rPr>
                  <w:rFonts w:ascii="Arial" w:eastAsia="Times New Roman" w:hAnsi="Arial" w:cs="Arial"/>
                  <w:snapToGrid w:val="0"/>
                  <w:sz w:val="18"/>
                </w:rPr>
                <w:t>I</w:t>
              </w:r>
            </w:ins>
            <w:ins w:id="253" w:author="Huawei" w:date="2020-02-07T14:20:00Z">
              <w:r w:rsidRPr="007003F3">
                <w:rPr>
                  <w:rFonts w:ascii="Arial" w:eastAsia="Times New Roman" w:hAnsi="Arial" w:cs="Arial"/>
                  <w:snapToGrid w:val="0"/>
                  <w:sz w:val="18"/>
                </w:rPr>
                <w:t>ndicates whether to perform packet delay measurement between UE and UPF, or between NG-RAN and UPF, for the associated QoS flow.</w:t>
              </w:r>
            </w:ins>
          </w:p>
        </w:tc>
      </w:tr>
      <w:tr w:rsidR="007003F3" w:rsidRPr="007003F3" w:rsidTr="007003F3">
        <w:trPr>
          <w:ins w:id="254" w:author="Huawei" w:date="2020-02-07T14:18:00Z"/>
        </w:trPr>
        <w:tc>
          <w:tcPr>
            <w:tcW w:w="257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55" w:author="Huawei" w:date="2020-02-07T14:18:00Z"/>
                <w:rFonts w:ascii="Arial" w:eastAsia="Times New Roman" w:hAnsi="Arial" w:cs="Arial"/>
                <w:sz w:val="18"/>
              </w:rPr>
            </w:pPr>
            <w:ins w:id="256" w:author="Huawei" w:date="2020-02-07T14:18:00Z">
              <w:r w:rsidRPr="007003F3">
                <w:rPr>
                  <w:rFonts w:ascii="Arial" w:eastAsia="Times New Roman" w:hAnsi="Arial" w:cs="Arial"/>
                  <w:sz w:val="18"/>
                  <w:lang w:eastAsia="ja-JP"/>
                </w:rPr>
                <w:t>Uu Packet Delay Measure Type</w:t>
              </w:r>
            </w:ins>
          </w:p>
        </w:tc>
        <w:tc>
          <w:tcPr>
            <w:tcW w:w="113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57" w:author="Huawei" w:date="2020-02-07T14:18:00Z"/>
                <w:rFonts w:ascii="Arial" w:eastAsia="Times New Roman" w:hAnsi="Arial" w:cs="Arial"/>
                <w:sz w:val="18"/>
              </w:rPr>
            </w:pPr>
            <w:ins w:id="258" w:author="Huawei" w:date="2020-02-07T14:18:00Z">
              <w:r w:rsidRPr="007003F3">
                <w:rPr>
                  <w:rFonts w:ascii="Arial" w:eastAsia="Times New Roman" w:hAnsi="Arial" w:cs="Arial"/>
                  <w:sz w:val="18"/>
                </w:rPr>
                <w:t>M</w:t>
              </w:r>
            </w:ins>
          </w:p>
        </w:tc>
        <w:tc>
          <w:tcPr>
            <w:tcW w:w="1418"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259" w:author="Huawei" w:date="2020-02-07T14:18:00Z"/>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60" w:author="Huawei" w:date="2020-02-07T14:18:00Z"/>
                <w:rFonts w:ascii="Arial" w:eastAsia="Times New Roman" w:hAnsi="Arial" w:cs="Arial"/>
                <w:sz w:val="18"/>
              </w:rPr>
            </w:pPr>
            <w:ins w:id="261" w:author="Huawei" w:date="2020-02-07T14:18:00Z">
              <w:r w:rsidRPr="007003F3">
                <w:rPr>
                  <w:rFonts w:ascii="Arial" w:eastAsia="Times New Roman" w:hAnsi="Arial" w:cs="Arial"/>
                  <w:snapToGrid w:val="0"/>
                  <w:sz w:val="18"/>
                </w:rPr>
                <w:t>ENUMERATED (UL, DL, Both)</w:t>
              </w:r>
            </w:ins>
          </w:p>
        </w:tc>
        <w:tc>
          <w:tcPr>
            <w:tcW w:w="2977"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62" w:author="Huawei" w:date="2020-02-07T14:18:00Z"/>
                <w:rFonts w:ascii="Arial" w:eastAsia="Times New Roman" w:hAnsi="Arial" w:cs="Arial"/>
                <w:snapToGrid w:val="0"/>
                <w:sz w:val="18"/>
              </w:rPr>
            </w:pPr>
            <w:ins w:id="263" w:author="Huawei" w:date="2020-02-07T14:18:00Z">
              <w:r w:rsidRPr="007003F3">
                <w:rPr>
                  <w:rFonts w:ascii="Arial" w:eastAsia="Times New Roman" w:hAnsi="Arial" w:cs="Arial"/>
                  <w:snapToGrid w:val="0"/>
                  <w:sz w:val="18"/>
                </w:rPr>
                <w:t xml:space="preserve">Indicates whether to measure UL and DL packet delays separately, or both on Uu interface, for the associated QoS flow. This IE shall be present if QoS Monitoring Request Type is set to “between UE and UPF” and is ignored otherwise. </w:t>
              </w:r>
            </w:ins>
          </w:p>
        </w:tc>
      </w:tr>
      <w:tr w:rsidR="007003F3" w:rsidRPr="007003F3" w:rsidTr="007003F3">
        <w:trPr>
          <w:ins w:id="264" w:author="Huawei" w:date="2020-02-07T14:18:00Z"/>
        </w:trPr>
        <w:tc>
          <w:tcPr>
            <w:tcW w:w="2578"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65" w:author="Huawei" w:date="2020-02-07T14:18:00Z"/>
                <w:rFonts w:ascii="Arial" w:eastAsia="Times New Roman" w:hAnsi="Arial" w:cs="Arial"/>
                <w:sz w:val="18"/>
                <w:lang w:eastAsia="ja-JP"/>
              </w:rPr>
            </w:pPr>
            <w:ins w:id="266" w:author="Huawei" w:date="2020-02-07T14:18:00Z">
              <w:r w:rsidRPr="007003F3">
                <w:rPr>
                  <w:rFonts w:ascii="Arial" w:eastAsia="Times New Roman" w:hAnsi="Arial" w:cs="Arial"/>
                  <w:sz w:val="18"/>
                  <w:lang w:eastAsia="ja-JP"/>
                </w:rPr>
                <w:t>QoS Monitoring Measure Period</w:t>
              </w:r>
            </w:ins>
          </w:p>
        </w:tc>
        <w:tc>
          <w:tcPr>
            <w:tcW w:w="1134"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67" w:author="Huawei" w:date="2020-02-07T14:18:00Z"/>
                <w:rFonts w:ascii="Arial" w:eastAsia="Times New Roman" w:hAnsi="Arial" w:cs="Arial"/>
                <w:sz w:val="18"/>
              </w:rPr>
            </w:pPr>
            <w:ins w:id="268" w:author="Huawei" w:date="2020-02-07T14:18:00Z">
              <w:r w:rsidRPr="007003F3">
                <w:rPr>
                  <w:rFonts w:ascii="Arial" w:eastAsia="SimSun" w:hAnsi="Arial" w:cs="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269" w:author="Huawei" w:date="2020-02-07T14:18:00Z"/>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7003F3" w:rsidRPr="007003F3" w:rsidRDefault="007003F3" w:rsidP="007003F3">
            <w:pPr>
              <w:keepNext/>
              <w:keepLines/>
              <w:overflowPunct w:val="0"/>
              <w:autoSpaceDE w:val="0"/>
              <w:autoSpaceDN w:val="0"/>
              <w:adjustRightInd w:val="0"/>
              <w:spacing w:after="0"/>
              <w:textAlignment w:val="baseline"/>
              <w:rPr>
                <w:ins w:id="270" w:author="Huawei" w:date="2020-02-07T14:18:00Z"/>
                <w:rFonts w:ascii="Arial" w:eastAsia="Times New Roman" w:hAnsi="Arial" w:cs="Arial"/>
                <w:snapToGrid w:val="0"/>
                <w:sz w:val="18"/>
              </w:rPr>
            </w:pPr>
            <w:ins w:id="271" w:author="Huawei" w:date="2020-02-07T14:18:00Z">
              <w:r w:rsidRPr="007003F3">
                <w:rPr>
                  <w:rFonts w:ascii="Arial" w:eastAsia="Times New Roman" w:hAnsi="Arial" w:cs="Arial"/>
                  <w:snapToGrid w:val="0"/>
                  <w:sz w:val="18"/>
                </w:rPr>
                <w:t>ENUMERATED (ms1024, ms2048, ms5120, ms10240, …)</w:t>
              </w:r>
            </w:ins>
          </w:p>
        </w:tc>
        <w:tc>
          <w:tcPr>
            <w:tcW w:w="2977" w:type="dxa"/>
            <w:tcBorders>
              <w:top w:val="single" w:sz="4" w:space="0" w:color="auto"/>
              <w:left w:val="single" w:sz="4" w:space="0" w:color="auto"/>
              <w:bottom w:val="single" w:sz="4" w:space="0" w:color="auto"/>
              <w:right w:val="single" w:sz="4" w:space="0" w:color="auto"/>
            </w:tcBorders>
          </w:tcPr>
          <w:p w:rsidR="007003F3" w:rsidRPr="007003F3" w:rsidRDefault="007003F3" w:rsidP="007003F3">
            <w:pPr>
              <w:keepNext/>
              <w:keepLines/>
              <w:overflowPunct w:val="0"/>
              <w:autoSpaceDE w:val="0"/>
              <w:autoSpaceDN w:val="0"/>
              <w:adjustRightInd w:val="0"/>
              <w:spacing w:after="0"/>
              <w:textAlignment w:val="baseline"/>
              <w:rPr>
                <w:ins w:id="272" w:author="Huawei" w:date="2020-02-07T14:18:00Z"/>
                <w:rFonts w:ascii="Arial" w:eastAsia="Times New Roman" w:hAnsi="Arial" w:cs="Arial"/>
                <w:snapToGrid w:val="0"/>
                <w:sz w:val="18"/>
              </w:rPr>
            </w:pPr>
          </w:p>
        </w:tc>
      </w:tr>
    </w:tbl>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7003F3">
        <w:rPr>
          <w:rFonts w:ascii="Arial" w:eastAsia="Times New Roman" w:hAnsi="Arial"/>
          <w:sz w:val="28"/>
          <w:lang w:eastAsia="en-GB"/>
        </w:rPr>
        <w:t>9.4.3</w:t>
      </w:r>
      <w:r w:rsidRPr="007003F3">
        <w:rPr>
          <w:rFonts w:ascii="Arial" w:eastAsia="Times New Roman" w:hAnsi="Arial"/>
          <w:sz w:val="28"/>
          <w:lang w:eastAsia="en-GB"/>
        </w:rPr>
        <w:tab/>
        <w:t>Elementary Procedure Definitions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noProof/>
          <w:sz w:val="16"/>
          <w:lang w:eastAsia="en-GB"/>
        </w:rPr>
        <w:t xml:space="preserve">-- </w:t>
      </w:r>
      <w:r w:rsidRPr="007003F3">
        <w:rPr>
          <w:rFonts w:ascii="Courier New" w:eastAsia="Times New Roman" w:hAnsi="Courier New"/>
          <w:noProof/>
          <w:sz w:val="16"/>
          <w:lang w:val="en-US"/>
        </w:rPr>
        <w:t>ASN1START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Elementary Procedure definitions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bookmarkStart w:id="273" w:name="_Hlk513724263"/>
      <w:r w:rsidRPr="007003F3">
        <w:rPr>
          <w:rFonts w:ascii="Courier New" w:eastAsia="Times New Roman" w:hAnsi="Courier New"/>
          <w:noProof/>
          <w:snapToGrid w:val="0"/>
          <w:sz w:val="16"/>
          <w:lang w:eastAsia="en-GB"/>
        </w:rPr>
        <w:t>E1AP-PDU-Descriptions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itu-t (0) identified-organization (4) etsi (0) mobileDomain (0)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ngran-access (22) modules (3) e1ap (5) version1 (1) e1ap-PDU-Descriptions (0)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 xml:space="preserve">DEFINITIONS AUTOMATIC TAGS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BEGIN</w:t>
      </w:r>
    </w:p>
    <w:bookmarkEnd w:id="273"/>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IE parameter types from other modules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IMPORTS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Criticality,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ProcedureCode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FROM E1AP-CommonDataTypes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Reset,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ResetAcknowledge,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ErrorIndication,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GNB-CU-UP-E1SetupRequest,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GNB-CU-UP-E1SetupResponse,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 xml:space="preserve">GNB-CU-UP-E1SetupFailure,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GNB-CU-CP-E1SetupRequest,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GNB-CU-CP-E1SetupResponse,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 xml:space="preserve">GNB-CU-CP-E1SetupFailure,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GNB-CU-UP-ConfigurationUpdate,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GNB-CU-UP-ConfigurationUpdateAcknowledge,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GNB-CU-UP-ConfigurationUpdateFailure,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GNB-CU-CP-ConfigurationUpdate,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GNB-CU-CP-ConfigurationUpdateAcknowledge,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GNB-CU-CP-ConfigurationUpdateFailure,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BearerContextSetupRequest,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BearerContextSetupResponse,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BearerContextSetupFailure,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BearerContextModificationRequest,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BearerContextModificationResponse,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BearerContextModificationFailure,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BearerContextModificationRequired,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BearerContextModificationConfirm,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BearerContextReleaseCommand,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BearerContextReleaseComplete,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BearerContextReleaseRequest,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BearerContextInactivityNotification,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DLDataNotification,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ULDataNotification,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DataUsageReport,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E1ReleaseRequest,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E1ReleaseResponse,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GNB-CU-UP-CounterCheckRequest,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r>
      <w:r w:rsidRPr="007003F3">
        <w:rPr>
          <w:rFonts w:ascii="Courier New" w:eastAsia="Times New Roman" w:hAnsi="Courier New"/>
          <w:sz w:val="16"/>
          <w:lang w:eastAsia="en-GB"/>
        </w:rPr>
        <w:t>GNB-CU-UP-</w:t>
      </w:r>
      <w:proofErr w:type="spellStart"/>
      <w:r w:rsidRPr="007003F3">
        <w:rPr>
          <w:rFonts w:ascii="Courier New" w:eastAsia="Times New Roman" w:hAnsi="Courier New"/>
          <w:sz w:val="16"/>
          <w:lang w:eastAsia="en-GB"/>
        </w:rPr>
        <w:t>StatusIndication</w:t>
      </w:r>
      <w:proofErr w:type="spellEnd"/>
      <w:r w:rsidRPr="007003F3">
        <w:rPr>
          <w:rFonts w:ascii="Courier New" w:eastAsia="Times New Roman" w:hAnsi="Courier New"/>
          <w:noProof/>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MRDC-DataUsageReport,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DeactivateTrace,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TraceStart,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uawei" w:date="2020-02-07T14:49:00Z"/>
          <w:rFonts w:ascii="Courier New" w:eastAsia="Times New Roman" w:hAnsi="Courier New"/>
          <w:noProof/>
          <w:snapToGrid w:val="0"/>
          <w:sz w:val="16"/>
          <w:lang w:eastAsia="en-GB"/>
        </w:rPr>
      </w:pPr>
      <w:ins w:id="275" w:author="Huawei" w:date="2020-02-07T14:49:00Z">
        <w:r w:rsidRPr="007003F3">
          <w:rPr>
            <w:rFonts w:ascii="Courier New" w:eastAsia="Times New Roman" w:hAnsi="Courier New"/>
            <w:noProof/>
            <w:snapToGrid w:val="0"/>
            <w:sz w:val="16"/>
            <w:lang w:eastAsia="en-GB"/>
          </w:rPr>
          <w:tab/>
        </w:r>
      </w:ins>
      <w:r w:rsidRPr="007003F3">
        <w:rPr>
          <w:rFonts w:ascii="Courier New" w:eastAsia="Times New Roman" w:hAnsi="Courier New"/>
          <w:noProof/>
          <w:snapToGrid w:val="0"/>
          <w:sz w:val="16"/>
          <w:lang w:eastAsia="en-GB"/>
        </w:rPr>
        <w:t>PrivateMessage</w:t>
      </w:r>
      <w:ins w:id="276" w:author="Huawei" w:date="2020-02-07T14:49:00Z">
        <w:r w:rsidRPr="007003F3">
          <w:rPr>
            <w:rFonts w:ascii="Courier New" w:eastAsia="Times New Roman" w:hAnsi="Courier New"/>
            <w:noProof/>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Huawei" w:date="2020-02-07T14:49:00Z"/>
          <w:rFonts w:ascii="Courier New" w:eastAsia="Times New Roman" w:hAnsi="Courier New"/>
          <w:noProof/>
          <w:snapToGrid w:val="0"/>
          <w:sz w:val="16"/>
          <w:lang w:eastAsia="en-GB"/>
        </w:rPr>
      </w:pPr>
      <w:ins w:id="278" w:author="Huawei" w:date="2020-02-07T14:49:00Z">
        <w:r w:rsidRPr="007003F3">
          <w:rPr>
            <w:rFonts w:ascii="Courier New" w:eastAsia="Times New Roman" w:hAnsi="Courier New"/>
            <w:noProof/>
            <w:snapToGrid w:val="0"/>
            <w:sz w:val="16"/>
            <w:lang w:eastAsia="en-GB"/>
          </w:rPr>
          <w:tab/>
          <w:t>MeasurementResultsInformation</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FROM E1AP-PDU-Contents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id-reset,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id-errorIndication,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id-gNB-CU-UP-E1Setup,</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id-gNB-CU-CP-E1Setup,</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id-gNB-CU-UP-ConfigurationUpdate,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lastRenderedPageBreak/>
        <w:tab/>
        <w:t>id-gNB-CU-CP-ConfigurationUpdate,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id-e1Release,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id-bearerContextSetup,</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id-bearerContextModification,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id-bearerContextModificationRequired,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id-bearerContextRelease,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id-bearerContextReleaseRequest,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id-bearerContextInactivityNotification,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id-dLDataNotification,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w:t>
      </w:r>
      <w:r w:rsidRPr="007003F3">
        <w:rPr>
          <w:rFonts w:ascii="SimSun" w:eastAsia="SimSun" w:hAnsi="SimSun" w:hint="eastAsia"/>
          <w:noProof/>
          <w:snapToGrid w:val="0"/>
          <w:sz w:val="16"/>
          <w:lang w:eastAsia="zh-CN"/>
        </w:rPr>
        <w:t>u</w:t>
      </w:r>
      <w:r w:rsidRPr="007003F3">
        <w:rPr>
          <w:rFonts w:ascii="Courier New" w:eastAsia="Times New Roman" w:hAnsi="Courier New"/>
          <w:noProof/>
          <w:snapToGrid w:val="0"/>
          <w:sz w:val="16"/>
          <w:lang w:eastAsia="en-GB"/>
        </w:rPr>
        <w:t>LDataNotification,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id-dataUsageReport,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id-gNB-CU-UP-CounterCheck,</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id-gNB-CU-UP-</w:t>
      </w:r>
      <w:proofErr w:type="spellStart"/>
      <w:r w:rsidRPr="007003F3">
        <w:rPr>
          <w:rFonts w:ascii="Courier New" w:eastAsia="Times New Roman" w:hAnsi="Courier New"/>
          <w:sz w:val="16"/>
          <w:lang w:eastAsia="en-GB"/>
        </w:rPr>
        <w:t>StatusIndication</w:t>
      </w:r>
      <w:proofErr w:type="spellEnd"/>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id-mRDC-DataUsageReport,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id-DeactivateTrace,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id-TraceStart,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Huawei" w:date="2020-02-07T14:49:00Z"/>
          <w:rFonts w:ascii="Courier New" w:eastAsia="Times New Roman" w:hAnsi="Courier New"/>
          <w:noProof/>
          <w:snapToGrid w:val="0"/>
          <w:sz w:val="16"/>
          <w:lang w:eastAsia="en-GB"/>
        </w:rPr>
      </w:pPr>
      <w:ins w:id="280" w:author="Huawei" w:date="2020-02-07T14:49:00Z">
        <w:r w:rsidRPr="007003F3">
          <w:rPr>
            <w:rFonts w:ascii="Courier New" w:eastAsia="Times New Roman" w:hAnsi="Courier New"/>
            <w:noProof/>
            <w:snapToGrid w:val="0"/>
            <w:sz w:val="16"/>
            <w:lang w:eastAsia="en-GB"/>
          </w:rPr>
          <w:tab/>
        </w:r>
      </w:ins>
      <w:r w:rsidRPr="007003F3">
        <w:rPr>
          <w:rFonts w:ascii="Courier New" w:eastAsia="Times New Roman" w:hAnsi="Courier New"/>
          <w:noProof/>
          <w:snapToGrid w:val="0"/>
          <w:sz w:val="16"/>
          <w:lang w:eastAsia="en-GB"/>
        </w:rPr>
        <w:t>id-privateMessage</w:t>
      </w:r>
      <w:ins w:id="281" w:author="Huawei" w:date="2020-02-07T14:49:00Z">
        <w:r w:rsidRPr="007003F3">
          <w:rPr>
            <w:rFonts w:ascii="Courier New" w:eastAsia="Times New Roman" w:hAnsi="Courier New"/>
            <w:noProof/>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Huawei" w:date="2020-02-07T14:49:00Z"/>
          <w:rFonts w:ascii="Courier New" w:eastAsia="Times New Roman" w:hAnsi="Courier New"/>
          <w:noProof/>
          <w:snapToGrid w:val="0"/>
          <w:sz w:val="16"/>
          <w:lang w:eastAsia="en-GB"/>
        </w:rPr>
      </w:pPr>
      <w:ins w:id="283" w:author="Huawei" w:date="2020-02-07T14:49:00Z">
        <w:r w:rsidRPr="007003F3">
          <w:rPr>
            <w:rFonts w:ascii="Courier New" w:eastAsia="Times New Roman" w:hAnsi="Courier New"/>
            <w:noProof/>
            <w:snapToGrid w:val="0"/>
            <w:sz w:val="16"/>
            <w:lang w:eastAsia="en-GB"/>
          </w:rPr>
          <w:tab/>
          <w:t>id-measurementResultsInformation</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FROM E1AP-Constants;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Interface Elementary Procedure Class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E1AP-ELEMENTARY-PROCEDURE ::= CLASS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&amp;InitiatingMessage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&amp;SuccessfulOutcome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&amp;UnsuccessfulOutcome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&amp;procedureCode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 xml:space="preserve">ProcedureCode </w:t>
      </w:r>
      <w:r w:rsidRPr="007003F3">
        <w:rPr>
          <w:rFonts w:ascii="Courier New" w:eastAsia="Times New Roman" w:hAnsi="Courier New"/>
          <w:noProof/>
          <w:snapToGrid w:val="0"/>
          <w:sz w:val="16"/>
          <w:lang w:eastAsia="en-GB"/>
        </w:rPr>
        <w:tab/>
        <w:t>UNIQUE,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&amp;criticality</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 xml:space="preserve">Criticality </w:t>
      </w:r>
      <w:r w:rsidRPr="007003F3">
        <w:rPr>
          <w:rFonts w:ascii="Courier New" w:eastAsia="Times New Roman" w:hAnsi="Courier New"/>
          <w:noProof/>
          <w:snapToGrid w:val="0"/>
          <w:sz w:val="16"/>
          <w:lang w:eastAsia="en-GB"/>
        </w:rPr>
        <w:tab/>
        <w:t>DEFAULT 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WITH SYNTAX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INITIATING MESSAGE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&amp;InitiatingMessage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[SUCCESSFUL OUTCOME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&amp;SuccessfulOutcome]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[UNSUCCESSFUL OUTCOME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&amp;UnsuccessfulOutcome]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PROCEDURE CODE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&amp;procedureCode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[CRITICALITY</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&amp;criticality]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Interface PDU Definition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E1AP-PDU ::= CHOICE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initiatingMessage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InitiatingMessage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successfulOutcome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SuccessfulOutcome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unsuccessfulOutcome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UnsuccessfulOutcome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InitiatingMessage</w:t>
      </w:r>
      <w:proofErr w:type="spellEnd"/>
      <w:r w:rsidRPr="007003F3">
        <w:rPr>
          <w:rFonts w:ascii="Courier New" w:eastAsia="Times New Roman" w:hAnsi="Courier New"/>
          <w:snapToGrid w:val="0"/>
          <w:sz w:val="16"/>
          <w:lang w:eastAsia="en-GB"/>
        </w:rPr>
        <w:t xml:space="preserve"> ::= SEQUENCE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E1AP-ELEMENTARY-PROCEDURE.&amp;procedureCode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criticality</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E1AP-ELEMENTARY-PROCEDURE.&amp;criticality</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({E1AP-ELEMENTARY-PROCEDURES}{@</w:t>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value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E1AP-ELEMENTARY-PROCEDURE.&amp;InitiatingMessage</w:t>
      </w:r>
      <w:r w:rsidRPr="007003F3">
        <w:rPr>
          <w:rFonts w:ascii="Courier New" w:eastAsia="Times New Roman" w:hAnsi="Courier New"/>
          <w:snapToGrid w:val="0"/>
          <w:sz w:val="16"/>
          <w:lang w:eastAsia="en-GB"/>
        </w:rPr>
        <w:tab/>
        <w:t>({E1AP-ELEMENTARY-PROCEDURES}{@</w:t>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SuccessfulOutcome</w:t>
      </w:r>
      <w:proofErr w:type="spellEnd"/>
      <w:r w:rsidRPr="007003F3">
        <w:rPr>
          <w:rFonts w:ascii="Courier New" w:eastAsia="Times New Roman" w:hAnsi="Courier New"/>
          <w:snapToGrid w:val="0"/>
          <w:sz w:val="16"/>
          <w:lang w:eastAsia="en-GB"/>
        </w:rPr>
        <w:t xml:space="preserve"> ::= SEQUENCE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E1AP-ELEMENTARY-PROCEDURE.&amp;procedureCode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criticality</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E1AP-ELEMENTARY-PROCEDURE.&amp;criticality</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({E1AP-ELEMENTARY-PROCEDURES}{@</w:t>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value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E1AP-ELEMENTARY-PROCEDURE.&amp;SuccessfulOutcome</w:t>
      </w:r>
      <w:r w:rsidRPr="007003F3">
        <w:rPr>
          <w:rFonts w:ascii="Courier New" w:eastAsia="Times New Roman" w:hAnsi="Courier New"/>
          <w:snapToGrid w:val="0"/>
          <w:sz w:val="16"/>
          <w:lang w:eastAsia="en-GB"/>
        </w:rPr>
        <w:tab/>
        <w:t>({E1AP-ELEMENTARY-PROCEDURES}{@</w:t>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UnsuccessfulOutcome</w:t>
      </w:r>
      <w:proofErr w:type="spellEnd"/>
      <w:r w:rsidRPr="007003F3">
        <w:rPr>
          <w:rFonts w:ascii="Courier New" w:eastAsia="Times New Roman" w:hAnsi="Courier New"/>
          <w:snapToGrid w:val="0"/>
          <w:sz w:val="16"/>
          <w:lang w:eastAsia="en-GB"/>
        </w:rPr>
        <w:t xml:space="preserve"> ::= SEQUENCE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E1AP-ELEMENTARY-PROCEDURE.&amp;procedureCode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lastRenderedPageBreak/>
        <w:tab/>
        <w:t>criticality</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E1AP-ELEMENTARY-PROCEDURE.&amp;criticality</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({E1AP-ELEMENTARY-PROCEDURES}{@</w:t>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value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E1AP-ELEMENTARY-PROCEDURE.&amp;UnsuccessfulOutcome</w:t>
      </w:r>
      <w:r w:rsidRPr="007003F3">
        <w:rPr>
          <w:rFonts w:ascii="Courier New" w:eastAsia="Times New Roman" w:hAnsi="Courier New"/>
          <w:snapToGrid w:val="0"/>
          <w:sz w:val="16"/>
          <w:lang w:eastAsia="en-GB"/>
        </w:rPr>
        <w:tab/>
        <w:t>({E1AP-ELEMENTARY-PROCEDURES}{@</w:t>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Interface Elementary Procedure 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E1AP-ELEMENTARY-PROCEDURES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E1AP-ELEMENTARY-PROCEDURES-CLASS-1</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E1AP-ELEMENTARY-PROCEDURES-CLASS-2</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E1AP-ELEMENTARY-PROCEDURES-CLASS-1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reset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gNB-CU-UP-E1Setup</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gNB-CU-CP-E1Setup</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gNB-CU-UP-</w:t>
      </w:r>
      <w:proofErr w:type="spellStart"/>
      <w:r w:rsidRPr="007003F3">
        <w:rPr>
          <w:rFonts w:ascii="Courier New" w:eastAsia="Times New Roman" w:hAnsi="Courier New"/>
          <w:snapToGrid w:val="0"/>
          <w:sz w:val="16"/>
          <w:lang w:eastAsia="en-GB"/>
        </w:rPr>
        <w:t>ConfigurationUpdate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w:t>
      </w:r>
      <w:proofErr w:type="spellStart"/>
      <w:r w:rsidRPr="007003F3">
        <w:rPr>
          <w:rFonts w:ascii="Courier New" w:eastAsia="Times New Roman" w:hAnsi="Courier New"/>
          <w:snapToGrid w:val="0"/>
          <w:sz w:val="16"/>
          <w:lang w:eastAsia="en-GB"/>
        </w:rPr>
        <w:t>ConfigurationUpdate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e1Release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bearerContextSetup</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bearerContextModification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bearerContextModificationRequired</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bearerContextRelease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E1AP-ELEMENTARY-PROCEDURES-CLASS-2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errorIndication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bearerContextReleaseRequest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bearerContextInactivityNotification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dLDataNotification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SimSun" w:eastAsia="SimSun" w:hAnsi="SimSun" w:hint="eastAsia"/>
          <w:snapToGrid w:val="0"/>
          <w:sz w:val="16"/>
          <w:lang w:eastAsia="zh-CN"/>
        </w:rPr>
        <w:tab/>
      </w:r>
      <w:proofErr w:type="spellStart"/>
      <w:r w:rsidRPr="007003F3">
        <w:rPr>
          <w:rFonts w:ascii="SimSun" w:eastAsia="SimSun" w:hAnsi="SimSun" w:hint="eastAsia"/>
          <w:snapToGrid w:val="0"/>
          <w:sz w:val="16"/>
          <w:lang w:eastAsia="zh-CN"/>
        </w:rPr>
        <w:t>u</w:t>
      </w:r>
      <w:r w:rsidRPr="007003F3">
        <w:rPr>
          <w:rFonts w:ascii="Courier New" w:eastAsia="Times New Roman" w:hAnsi="Courier New"/>
          <w:snapToGrid w:val="0"/>
          <w:sz w:val="16"/>
          <w:lang w:eastAsia="en-GB"/>
        </w:rPr>
        <w:t>LDataNotification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dataUsageReport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gNB-CU-UP-</w:t>
      </w:r>
      <w:proofErr w:type="spellStart"/>
      <w:r w:rsidRPr="007003F3">
        <w:rPr>
          <w:rFonts w:ascii="Courier New" w:eastAsia="Times New Roman" w:hAnsi="Courier New"/>
          <w:snapToGrid w:val="0"/>
          <w:sz w:val="16"/>
          <w:lang w:eastAsia="en-GB"/>
        </w:rPr>
        <w:t>CounterCheck</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r w:rsidRPr="007003F3">
        <w:rPr>
          <w:rFonts w:ascii="Courier New" w:eastAsia="Times New Roman" w:hAnsi="Courier New"/>
          <w:sz w:val="16"/>
          <w:lang w:eastAsia="en-GB"/>
        </w:rPr>
        <w:t>gNB-CU-UP-</w:t>
      </w:r>
      <w:proofErr w:type="spellStart"/>
      <w:r w:rsidRPr="007003F3">
        <w:rPr>
          <w:rFonts w:ascii="Courier New" w:eastAsia="Times New Roman" w:hAnsi="Courier New"/>
          <w:sz w:val="16"/>
          <w:lang w:eastAsia="en-GB"/>
        </w:rPr>
        <w:t>StatusIndication</w:t>
      </w:r>
      <w:proofErr w:type="spellEnd"/>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zh-CN"/>
        </w:rPr>
      </w:pPr>
      <w:r w:rsidRPr="007003F3">
        <w:rPr>
          <w:rFonts w:ascii="Courier New" w:eastAsia="Times New Roman" w:hAnsi="Courier New"/>
          <w:noProof/>
          <w:sz w:val="16"/>
          <w:lang w:eastAsia="zh-CN"/>
        </w:rPr>
        <w:tab/>
        <w:t>mRDC-DataUsageReport</w:t>
      </w:r>
      <w:r w:rsidRPr="007003F3">
        <w:rPr>
          <w:rFonts w:ascii="Courier New" w:eastAsia="Times New Roman" w:hAnsi="Courier New"/>
          <w:noProof/>
          <w:sz w:val="16"/>
          <w:lang w:eastAsia="zh-CN"/>
        </w:rPr>
        <w:tab/>
      </w:r>
      <w:r w:rsidRPr="007003F3">
        <w:rPr>
          <w:rFonts w:ascii="Courier New" w:eastAsia="Times New Roman" w:hAnsi="Courier New"/>
          <w:noProof/>
          <w:sz w:val="16"/>
          <w:lang w:eastAsia="zh-CN"/>
        </w:rPr>
        <w:tab/>
      </w:r>
      <w:r w:rsidRPr="007003F3">
        <w:rPr>
          <w:rFonts w:ascii="Courier New" w:eastAsia="Times New Roman" w:hAnsi="Courier New"/>
          <w:noProof/>
          <w:sz w:val="16"/>
          <w:lang w:eastAsia="zh-CN"/>
        </w:rPr>
        <w:tab/>
      </w:r>
      <w:r w:rsidRPr="007003F3">
        <w:rPr>
          <w:rFonts w:ascii="Courier New" w:eastAsia="Times New Roman" w:hAnsi="Courier New"/>
          <w:noProof/>
          <w:sz w:val="16"/>
          <w:lang w:eastAsia="zh-CN"/>
        </w:rPr>
        <w:tab/>
      </w:r>
      <w:r w:rsidRPr="007003F3">
        <w:rPr>
          <w:rFonts w:ascii="Courier New" w:eastAsia="Times New Roman" w:hAnsi="Courier New"/>
          <w:noProof/>
          <w:sz w:val="16"/>
          <w:lang w:eastAsia="zh-CN"/>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deactivateTrace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traceStart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4" w:author="Huawei" w:date="2020-02-07T14:50:00Z"/>
          <w:rFonts w:ascii="Courier New" w:eastAsia="Times New Roman" w:hAnsi="Courier New"/>
          <w:snapToGrid w:val="0"/>
          <w:sz w:val="16"/>
          <w:lang w:eastAsia="en-GB"/>
        </w:rPr>
      </w:pPr>
      <w:ins w:id="285" w:author="Huawei" w:date="2020-02-07T14:50:00Z">
        <w:r w:rsidRPr="007003F3">
          <w:rPr>
            <w:rFonts w:ascii="Courier New" w:eastAsia="Times New Roman" w:hAnsi="Courier New"/>
            <w:snapToGrid w:val="0"/>
            <w:sz w:val="16"/>
            <w:lang w:eastAsia="en-GB"/>
          </w:rPr>
          <w:tab/>
        </w:r>
      </w:ins>
      <w:proofErr w:type="spellStart"/>
      <w:r w:rsidRPr="007003F3">
        <w:rPr>
          <w:rFonts w:ascii="Courier New" w:eastAsia="Times New Roman" w:hAnsi="Courier New"/>
          <w:snapToGrid w:val="0"/>
          <w:sz w:val="16"/>
          <w:lang w:eastAsia="en-GB"/>
        </w:rPr>
        <w:t>privateMessage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ins w:id="286" w:author="Huawei" w:date="2020-02-07T14:50:00Z">
        <w:r w:rsidRPr="007003F3">
          <w:rPr>
            <w:rFonts w:ascii="Courier New" w:eastAsia="Times New Roman" w:hAnsi="Courier New"/>
            <w:snapToGrid w:val="0"/>
            <w:sz w:val="16"/>
            <w:lang w:eastAsia="en-GB"/>
          </w:rPr>
          <w:t>|</w:t>
        </w:r>
      </w:ins>
      <w:del w:id="287" w:author="Huawei" w:date="2020-02-07T14:49:00Z">
        <w:r w:rsidRPr="007003F3">
          <w:rPr>
            <w:rFonts w:ascii="Courier New" w:eastAsia="Times New Roman" w:hAnsi="Courier New"/>
            <w:snapToGrid w:val="0"/>
            <w:sz w:val="16"/>
            <w:lang w:eastAsia="en-GB"/>
          </w:rPr>
          <w:delText>,</w:delText>
        </w:r>
      </w:del>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Huawei" w:date="2020-02-07T14:50:00Z"/>
          <w:rFonts w:ascii="Courier New" w:eastAsia="Times New Roman" w:hAnsi="Courier New"/>
          <w:noProof/>
          <w:snapToGrid w:val="0"/>
          <w:sz w:val="16"/>
          <w:lang w:eastAsia="en-GB"/>
        </w:rPr>
      </w:pPr>
      <w:ins w:id="289" w:author="Huawei" w:date="2020-02-07T14:50:00Z">
        <w:r w:rsidRPr="007003F3">
          <w:rPr>
            <w:rFonts w:ascii="Courier New" w:eastAsia="Times New Roman" w:hAnsi="Courier New"/>
            <w:noProof/>
            <w:snapToGrid w:val="0"/>
            <w:sz w:val="16"/>
            <w:lang w:eastAsia="en-GB"/>
          </w:rPr>
          <w:tab/>
          <w:t>measurementResultsInformation</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Interface Elementary Procedures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reset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Reset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ResetAcknowledge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id-reset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errorIndication</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ErrorIndication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errorIndication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gNB-CU-UP-E1Setup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GNB-CU-UP-E1SetupRequest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GNB-CU-UP-E1SetupResponse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UNSUCCESSFUL OUTCOME</w:t>
      </w:r>
      <w:r w:rsidRPr="007003F3">
        <w:rPr>
          <w:rFonts w:ascii="Courier New" w:eastAsia="Times New Roman" w:hAnsi="Courier New"/>
          <w:sz w:val="16"/>
          <w:lang w:eastAsia="en-GB"/>
        </w:rPr>
        <w:tab/>
        <w:t>GNB-CU-UP-E1SetupFailure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id-gNB-CU-UP-E1Setup</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lastRenderedPageBreak/>
        <w:t>gNB-CU-CP-E1Setup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GNB-CU-CP-E1SetupRequest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GNB-CU-CP-E1SetupResponse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UNSUCCESSFUL OUTCOME</w:t>
      </w:r>
      <w:r w:rsidRPr="007003F3">
        <w:rPr>
          <w:rFonts w:ascii="Courier New" w:eastAsia="Times New Roman" w:hAnsi="Courier New"/>
          <w:sz w:val="16"/>
          <w:lang w:eastAsia="en-GB"/>
        </w:rPr>
        <w:tab/>
        <w:t>GNB-CU-CP-E1SetupFailure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id-gNB-CU-CP-E1Setup</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gNB-CU-UP-</w:t>
      </w:r>
      <w:proofErr w:type="spellStart"/>
      <w:r w:rsidRPr="007003F3">
        <w:rPr>
          <w:rFonts w:ascii="Courier New" w:eastAsia="Times New Roman" w:hAnsi="Courier New"/>
          <w:sz w:val="16"/>
          <w:lang w:eastAsia="en-GB"/>
        </w:rPr>
        <w:t>ConfigurationUpdate</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GNB-CU-UP-</w:t>
      </w:r>
      <w:proofErr w:type="spellStart"/>
      <w:r w:rsidRPr="007003F3">
        <w:rPr>
          <w:rFonts w:ascii="Courier New" w:eastAsia="Times New Roman" w:hAnsi="Courier New"/>
          <w:sz w:val="16"/>
          <w:lang w:eastAsia="en-GB"/>
        </w:rPr>
        <w:t>ConfigurationUpdate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GNB-CU-UP-</w:t>
      </w:r>
      <w:proofErr w:type="spellStart"/>
      <w:r w:rsidRPr="007003F3">
        <w:rPr>
          <w:rFonts w:ascii="Courier New" w:eastAsia="Times New Roman" w:hAnsi="Courier New"/>
          <w:sz w:val="16"/>
          <w:lang w:eastAsia="en-GB"/>
        </w:rPr>
        <w:t>ConfigurationUpdateAcknowledge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UNSUCCESSFUL OUTCOME</w:t>
      </w:r>
      <w:r w:rsidRPr="007003F3">
        <w:rPr>
          <w:rFonts w:ascii="Courier New" w:eastAsia="Times New Roman" w:hAnsi="Courier New"/>
          <w:sz w:val="16"/>
          <w:lang w:eastAsia="en-GB"/>
        </w:rPr>
        <w:tab/>
        <w:t>GNB-CU-UP-</w:t>
      </w:r>
      <w:proofErr w:type="spellStart"/>
      <w:r w:rsidRPr="007003F3">
        <w:rPr>
          <w:rFonts w:ascii="Courier New" w:eastAsia="Times New Roman" w:hAnsi="Courier New"/>
          <w:sz w:val="16"/>
          <w:lang w:eastAsia="en-GB"/>
        </w:rPr>
        <w:t>ConfigurationUpdateFailure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id-gNB-CU-UP-</w:t>
      </w:r>
      <w:proofErr w:type="spellStart"/>
      <w:r w:rsidRPr="007003F3">
        <w:rPr>
          <w:rFonts w:ascii="Courier New" w:eastAsia="Times New Roman" w:hAnsi="Courier New"/>
          <w:sz w:val="16"/>
          <w:lang w:eastAsia="en-GB"/>
        </w:rPr>
        <w:t>ConfigurationUpdate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gNB-CU-CP-</w:t>
      </w:r>
      <w:proofErr w:type="spellStart"/>
      <w:r w:rsidRPr="007003F3">
        <w:rPr>
          <w:rFonts w:ascii="Courier New" w:eastAsia="Times New Roman" w:hAnsi="Courier New"/>
          <w:sz w:val="16"/>
          <w:lang w:eastAsia="en-GB"/>
        </w:rPr>
        <w:t>ConfigurationUpdate</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GNB-CU-CP-</w:t>
      </w:r>
      <w:proofErr w:type="spellStart"/>
      <w:r w:rsidRPr="007003F3">
        <w:rPr>
          <w:rFonts w:ascii="Courier New" w:eastAsia="Times New Roman" w:hAnsi="Courier New"/>
          <w:sz w:val="16"/>
          <w:lang w:eastAsia="en-GB"/>
        </w:rPr>
        <w:t>ConfigurationUpdate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GNB-CU-CP-</w:t>
      </w:r>
      <w:proofErr w:type="spellStart"/>
      <w:r w:rsidRPr="007003F3">
        <w:rPr>
          <w:rFonts w:ascii="Courier New" w:eastAsia="Times New Roman" w:hAnsi="Courier New"/>
          <w:sz w:val="16"/>
          <w:lang w:eastAsia="en-GB"/>
        </w:rPr>
        <w:t>ConfigurationUpdateAcknowledge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UNSUCCESSFUL OUTCOME</w:t>
      </w:r>
      <w:r w:rsidRPr="007003F3">
        <w:rPr>
          <w:rFonts w:ascii="Courier New" w:eastAsia="Times New Roman" w:hAnsi="Courier New"/>
          <w:sz w:val="16"/>
          <w:lang w:eastAsia="en-GB"/>
        </w:rPr>
        <w:tab/>
        <w:t>GNB-CU-CP-</w:t>
      </w:r>
      <w:proofErr w:type="spellStart"/>
      <w:r w:rsidRPr="007003F3">
        <w:rPr>
          <w:rFonts w:ascii="Courier New" w:eastAsia="Times New Roman" w:hAnsi="Courier New"/>
          <w:sz w:val="16"/>
          <w:lang w:eastAsia="en-GB"/>
        </w:rPr>
        <w:t>ConfigurationUpdateFailure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id-gNB-CU-CP-</w:t>
      </w:r>
      <w:proofErr w:type="spellStart"/>
      <w:r w:rsidRPr="007003F3">
        <w:rPr>
          <w:rFonts w:ascii="Courier New" w:eastAsia="Times New Roman" w:hAnsi="Courier New"/>
          <w:sz w:val="16"/>
          <w:lang w:eastAsia="en-GB"/>
        </w:rPr>
        <w:t>ConfigurationUpdate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e1Release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E1ReleaseRequest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E1ReleaseResponse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id-e1Release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bearerContextSetup</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BearerContextSetupRequest</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BearerContextSetupResponse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UNSUCCESSFUL OUTCOME</w:t>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BearerContextSetupFailure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bearerContextSetup</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bearerContextModification</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BearerContextModificationRequest</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BearerContextModificationResponse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UNSUCCESSFUL OUTCOME</w:t>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BearerContextModificationFailure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bearerContextModification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bearerContextModificationRequired</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BearerContextModificationRequired</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BearerContextModificationConfirm</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bearerContextModificationRequired</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bearerContextRelease</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BearerContextReleaseCommand</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SUCCESSFUL OUTCOME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BearerContextReleaseComplete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bearerContextRelease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reject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bearerContextReleaseRequest</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BearerContextReleaseRequest</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bearerContextReleaseRequest</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bearerContextInactivityNotification</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BearerContextInactivityNotification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bearerContextInactivityNotification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dLDataNotification</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DLDataNotification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dLDataNotification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0" w:author="Huawei" w:date="2020-02-07T14:50:00Z"/>
          <w:rFonts w:ascii="Courier New" w:eastAsia="Times New Roman" w:hAnsi="Courier New"/>
          <w:sz w:val="16"/>
          <w:lang w:eastAsia="en-GB"/>
        </w:rPr>
      </w:pPr>
      <w:proofErr w:type="spellStart"/>
      <w:ins w:id="291" w:author="Huawei" w:date="2020-02-07T14:50:00Z">
        <w:r w:rsidRPr="007003F3">
          <w:rPr>
            <w:rFonts w:ascii="Courier New" w:eastAsia="Times New Roman" w:hAnsi="Courier New"/>
            <w:sz w:val="16"/>
            <w:lang w:eastAsia="en-GB"/>
          </w:rPr>
          <w:lastRenderedPageBreak/>
          <w:t>measurementResultsInformation</w:t>
        </w:r>
        <w:proofErr w:type="spellEnd"/>
        <w:r w:rsidRPr="007003F3">
          <w:rPr>
            <w:rFonts w:ascii="Courier New" w:eastAsia="Times New Roman" w:hAnsi="Courier New"/>
            <w:sz w:val="16"/>
            <w:lang w:eastAsia="en-GB"/>
          </w:rPr>
          <w:t xml:space="preserve"> E1AP-ELEMENTARY-PROCEDURE ::=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2" w:author="Huawei" w:date="2020-02-07T14:50:00Z"/>
          <w:rFonts w:ascii="Courier New" w:eastAsia="Times New Roman" w:hAnsi="Courier New"/>
          <w:sz w:val="16"/>
          <w:lang w:eastAsia="en-GB"/>
        </w:rPr>
      </w:pPr>
      <w:ins w:id="293" w:author="Huawei" w:date="2020-02-07T14:50:00Z">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MeasurementResultsInformation</w:t>
        </w:r>
        <w:proofErr w:type="spellEnd"/>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4" w:author="Huawei" w:date="2020-02-07T14:50:00Z"/>
          <w:rFonts w:ascii="Courier New" w:eastAsia="Times New Roman" w:hAnsi="Courier New"/>
          <w:sz w:val="16"/>
          <w:lang w:eastAsia="en-GB"/>
        </w:rPr>
      </w:pPr>
      <w:ins w:id="295" w:author="Huawei" w:date="2020-02-07T14:50:00Z">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measurementResultsInformation</w:t>
        </w:r>
        <w:proofErr w:type="spellEnd"/>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6" w:author="Huawei" w:date="2020-02-07T14:50:00Z"/>
          <w:rFonts w:ascii="Courier New" w:eastAsia="Times New Roman" w:hAnsi="Courier New"/>
          <w:sz w:val="16"/>
          <w:lang w:eastAsia="en-GB"/>
        </w:rPr>
      </w:pPr>
      <w:ins w:id="297" w:author="Huawei" w:date="2020-02-07T14:50:00Z">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8" w:author="Huawei" w:date="2020-02-07T14:50:00Z"/>
          <w:rFonts w:ascii="Courier New" w:eastAsia="Times New Roman" w:hAnsi="Courier New"/>
          <w:sz w:val="16"/>
          <w:lang w:eastAsia="en-GB"/>
        </w:rPr>
      </w:pPr>
      <w:ins w:id="299" w:author="Huawei" w:date="2020-02-07T14:50:00Z">
        <w:r w:rsidRPr="007003F3">
          <w:rPr>
            <w:rFonts w:ascii="Courier New" w:eastAsia="Times New Roman" w:hAnsi="Courier New"/>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uLDataNotification</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ULDataNotification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uLDataNotification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dataUsageReport</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DataUsageReport</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dataUsageReport</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noProof/>
          <w:snapToGrid w:val="0"/>
          <w:sz w:val="16"/>
          <w:lang w:eastAsia="en-GB"/>
        </w:rPr>
        <w:t>gNB-CU-UP-CounterCheck</w:t>
      </w:r>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noProof/>
          <w:snapToGrid w:val="0"/>
          <w:sz w:val="16"/>
          <w:lang w:eastAsia="en-GB"/>
        </w:rPr>
        <w:t>GNB-CU-UP-CounterCheckRequest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noProof/>
          <w:snapToGrid w:val="0"/>
          <w:sz w:val="16"/>
          <w:lang w:eastAsia="en-GB"/>
        </w:rPr>
        <w:t>id-gNB-CU-UP-CounterCheck</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003F3">
        <w:rPr>
          <w:rFonts w:ascii="Courier New" w:eastAsia="Times New Roman" w:hAnsi="Courier New"/>
          <w:sz w:val="16"/>
          <w:lang w:eastAsia="en-GB"/>
        </w:rPr>
        <w:t>gNB-CU-UP-</w:t>
      </w:r>
      <w:proofErr w:type="spellStart"/>
      <w:r w:rsidRPr="007003F3">
        <w:rPr>
          <w:rFonts w:ascii="Courier New" w:eastAsia="Times New Roman" w:hAnsi="Courier New"/>
          <w:sz w:val="16"/>
          <w:lang w:eastAsia="en-GB"/>
        </w:rPr>
        <w:t>StatusIndication</w:t>
      </w:r>
      <w:proofErr w:type="spellEnd"/>
      <w:r w:rsidRPr="007003F3">
        <w:rPr>
          <w:rFonts w:ascii="Courier New" w:eastAsia="Times New Roman" w:hAnsi="Courier New"/>
          <w:sz w:val="16"/>
          <w:lang w:eastAsia="en-GB"/>
        </w:rPr>
        <w:t xml:space="preserve"> </w:t>
      </w:r>
      <w:r w:rsidRPr="007003F3">
        <w:rPr>
          <w:rFonts w:ascii="Courier New" w:eastAsia="Times New Roman" w:hAnsi="Courier New"/>
          <w:sz w:val="16"/>
          <w:lang w:eastAsia="en-GB"/>
        </w:rPr>
        <w:tab/>
        <w:t>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t>GNB-CU-UP-</w:t>
      </w:r>
      <w:proofErr w:type="spellStart"/>
      <w:r w:rsidRPr="007003F3">
        <w:rPr>
          <w:rFonts w:ascii="Courier New" w:eastAsia="Times New Roman" w:hAnsi="Courier New"/>
          <w:sz w:val="16"/>
          <w:lang w:eastAsia="en-GB"/>
        </w:rPr>
        <w:t>StatusIndication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id-gNB-CU-UP-</w:t>
      </w:r>
      <w:proofErr w:type="spellStart"/>
      <w:r w:rsidRPr="007003F3">
        <w:rPr>
          <w:rFonts w:ascii="Courier New" w:eastAsia="Times New Roman" w:hAnsi="Courier New"/>
          <w:sz w:val="16"/>
          <w:lang w:eastAsia="en-GB"/>
        </w:rPr>
        <w:t>StatusIndication</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roofErr w:type="spellStart"/>
      <w:r w:rsidRPr="007003F3">
        <w:rPr>
          <w:rFonts w:ascii="Courier New" w:eastAsia="Times New Roman" w:hAnsi="Courier New"/>
          <w:sz w:val="16"/>
          <w:lang w:eastAsia="en-GB"/>
        </w:rPr>
        <w:t>privateMessage</w:t>
      </w:r>
      <w:proofErr w:type="spellEnd"/>
      <w:r w:rsidRPr="007003F3">
        <w:rPr>
          <w:rFonts w:ascii="Courier New" w:eastAsia="Times New Roman" w:hAnsi="Courier New"/>
          <w:sz w:val="16"/>
          <w:lang w:eastAsia="en-GB"/>
        </w:rPr>
        <w:t xml:space="preserv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INITIATING MESSAGE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proofErr w:type="spellStart"/>
      <w:r w:rsidRPr="007003F3">
        <w:rPr>
          <w:rFonts w:ascii="Courier New" w:eastAsia="Times New Roman" w:hAnsi="Courier New"/>
          <w:sz w:val="16"/>
          <w:lang w:eastAsia="en-GB"/>
        </w:rPr>
        <w:t>PrivateMessage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PROCEDURE CODE</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id-</w:t>
      </w:r>
      <w:proofErr w:type="spellStart"/>
      <w:r w:rsidRPr="007003F3">
        <w:rPr>
          <w:rFonts w:ascii="Courier New" w:eastAsia="Times New Roman" w:hAnsi="Courier New"/>
          <w:sz w:val="16"/>
          <w:lang w:eastAsia="en-GB"/>
        </w:rPr>
        <w:t>privateMessage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ab/>
        <w:t>CRITICALITY</w:t>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r>
      <w:r w:rsidRPr="007003F3">
        <w:rPr>
          <w:rFonts w:ascii="Courier New" w:eastAsia="Times New Roman" w:hAnsi="Courier New"/>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mRDC-DataUsageReport</w:t>
      </w:r>
      <w:r w:rsidRPr="007003F3">
        <w:rPr>
          <w:rFonts w:ascii="Courier New" w:eastAsia="Times New Roman" w:hAnsi="Courier New"/>
          <w:noProof/>
          <w:sz w:val="16"/>
          <w:lang w:eastAsia="en-GB"/>
        </w:rPr>
        <w:tab/>
        <w:t>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INITIATING MESSAGE</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MRDC-DataUsageReport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PROCEDURE CODE</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id-mRDC-DataUsageReport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CRITICALITY</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deactivateTrace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INITIATING MESSAGE</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DeactivateTrace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PROCEDURE CODE</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id-DeactivateTrace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CRITICALITY</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traceStart E1AP-ELEMENTARY-PROCEDURE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INITIATING MESSAGE</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TraceStart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PROCEDURE CODE</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id-TraceStart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ab/>
        <w:t>CRITICALITY</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t>ignore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END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03F3">
        <w:rPr>
          <w:rFonts w:ascii="Courier New" w:eastAsia="Times New Roman" w:hAnsi="Courier New"/>
          <w:noProof/>
          <w:sz w:val="16"/>
          <w:lang w:eastAsia="en-GB"/>
        </w:rPr>
        <w:t>-- ASN1STOP</w:t>
      </w:r>
    </w:p>
    <w:p w:rsidR="007003F3" w:rsidRPr="007003F3" w:rsidRDefault="007003F3" w:rsidP="007003F3">
      <w:pPr>
        <w:rPr>
          <w:rFonts w:eastAsia="SimSun"/>
          <w:noProof/>
        </w:rPr>
      </w:pPr>
    </w:p>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00" w:name="_Toc29505858"/>
      <w:bookmarkStart w:id="301" w:name="_Toc29461126"/>
      <w:bookmarkStart w:id="302" w:name="_Toc20955683"/>
      <w:r w:rsidRPr="007003F3">
        <w:rPr>
          <w:rFonts w:ascii="Arial" w:eastAsia="Times New Roman" w:hAnsi="Arial"/>
          <w:sz w:val="28"/>
          <w:lang w:eastAsia="en-GB"/>
        </w:rPr>
        <w:t>9.4.4</w:t>
      </w:r>
      <w:r w:rsidRPr="007003F3">
        <w:rPr>
          <w:rFonts w:ascii="Arial" w:eastAsia="Times New Roman" w:hAnsi="Arial"/>
          <w:sz w:val="28"/>
          <w:lang w:eastAsia="en-GB"/>
        </w:rPr>
        <w:tab/>
        <w:t>PDU Definitions</w:t>
      </w:r>
      <w:bookmarkEnd w:id="300"/>
      <w:bookmarkEnd w:id="301"/>
      <w:bookmarkEnd w:id="302"/>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noProof/>
          <w:sz w:val="16"/>
          <w:lang w:eastAsia="en-GB"/>
        </w:rPr>
        <w:t>-- ASN1START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PDU definitions for E1AP</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E1AP-PDU-Contents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itu</w:t>
      </w:r>
      <w:proofErr w:type="spellEnd"/>
      <w:r w:rsidRPr="007003F3">
        <w:rPr>
          <w:rFonts w:ascii="Courier New" w:eastAsia="Times New Roman" w:hAnsi="Courier New"/>
          <w:snapToGrid w:val="0"/>
          <w:sz w:val="16"/>
          <w:lang w:eastAsia="en-GB"/>
        </w:rPr>
        <w:t xml:space="preserve">-t (0) identified-organization (4) </w:t>
      </w:r>
      <w:proofErr w:type="spellStart"/>
      <w:r w:rsidRPr="007003F3">
        <w:rPr>
          <w:rFonts w:ascii="Courier New" w:eastAsia="Times New Roman" w:hAnsi="Courier New"/>
          <w:snapToGrid w:val="0"/>
          <w:sz w:val="16"/>
          <w:lang w:eastAsia="en-GB"/>
        </w:rPr>
        <w:t>etsi</w:t>
      </w:r>
      <w:proofErr w:type="spellEnd"/>
      <w:r w:rsidRPr="007003F3">
        <w:rPr>
          <w:rFonts w:ascii="Courier New" w:eastAsia="Times New Roman" w:hAnsi="Courier New"/>
          <w:snapToGrid w:val="0"/>
          <w:sz w:val="16"/>
          <w:lang w:eastAsia="en-GB"/>
        </w:rPr>
        <w:t xml:space="preserve"> (0) </w:t>
      </w:r>
      <w:proofErr w:type="spellStart"/>
      <w:r w:rsidRPr="007003F3">
        <w:rPr>
          <w:rFonts w:ascii="Courier New" w:eastAsia="Times New Roman" w:hAnsi="Courier New"/>
          <w:snapToGrid w:val="0"/>
          <w:sz w:val="16"/>
          <w:lang w:eastAsia="en-GB"/>
        </w:rPr>
        <w:t>mobileDomain</w:t>
      </w:r>
      <w:proofErr w:type="spellEnd"/>
      <w:r w:rsidRPr="007003F3">
        <w:rPr>
          <w:rFonts w:ascii="Courier New" w:eastAsia="Times New Roman" w:hAnsi="Courier New"/>
          <w:snapToGrid w:val="0"/>
          <w:sz w:val="16"/>
          <w:lang w:eastAsia="en-GB"/>
        </w:rPr>
        <w:t xml:space="preserve"> (0)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ngran</w:t>
      </w:r>
      <w:proofErr w:type="spellEnd"/>
      <w:r w:rsidRPr="007003F3">
        <w:rPr>
          <w:rFonts w:ascii="Courier New" w:eastAsia="Times New Roman" w:hAnsi="Courier New"/>
          <w:snapToGrid w:val="0"/>
          <w:sz w:val="16"/>
          <w:lang w:eastAsia="en-GB"/>
        </w:rPr>
        <w:t>-access (22) modules (3) e1ap (5) version1 (1) e1ap-PDU-Contents (1)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xml:space="preserve">DEFINITIONS AUTOMATIC TAGS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BEGIN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IE parameter types from other modules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IMPORTS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Cause,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CriticalityDiagnostics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GNB-CU-CP-UE-E1AP-ID,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GNB-CU-UP-UE-E1AP-ID,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UE-associatedLogicalE1-ConnectionItem,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GNB-CU-UP-ID,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GNB-CU-UP-Name,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GNB-CU-CP-Name,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CNSupport</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PLMN-Identity,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Slice-Support-List,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NR-CGI-Support-List,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QoS-Parameters-Support-List,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SecurityInformation</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BitRate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BearerContextStatusChange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DRB-To-Setup-List-EUTRAN,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DRB-Setup-List-EUTRAN,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DRB-Failed-List-EUTRAN,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3" w:author="Huawei" w:date="2020-02-07T14:53:00Z"/>
          <w:rFonts w:ascii="Courier New" w:eastAsia="Times New Roman" w:hAnsi="Courier New"/>
          <w:snapToGrid w:val="0"/>
          <w:sz w:val="16"/>
          <w:lang w:eastAsia="en-GB"/>
        </w:rPr>
      </w:pPr>
      <w:ins w:id="304" w:author="Huawei" w:date="2020-02-07T14:53:00Z">
        <w:r w:rsidRPr="007003F3">
          <w:rPr>
            <w:rFonts w:ascii="Courier New" w:eastAsia="Times New Roman" w:hAnsi="Courier New"/>
            <w:snapToGrid w:val="0"/>
            <w:sz w:val="16"/>
            <w:lang w:eastAsia="en-GB"/>
          </w:rPr>
          <w:tab/>
        </w:r>
      </w:ins>
      <w:r w:rsidRPr="007003F3">
        <w:rPr>
          <w:rFonts w:ascii="Courier New" w:eastAsia="Times New Roman" w:hAnsi="Courier New"/>
          <w:snapToGrid w:val="0"/>
          <w:sz w:val="16"/>
          <w:lang w:eastAsia="en-GB"/>
        </w:rPr>
        <w:t>DRB-To-Modify-List-EUTRAN,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ins w:id="305" w:author="Huawei" w:date="2020-02-07T14:53:00Z">
        <w:r w:rsidRPr="007003F3">
          <w:rPr>
            <w:rFonts w:ascii="Courier New" w:eastAsia="Times New Roman" w:hAnsi="Courier New"/>
            <w:snapToGrid w:val="0"/>
            <w:sz w:val="16"/>
            <w:lang w:eastAsia="en-GB"/>
          </w:rPr>
          <w:t>DRB-Measurement-Results-Information-List,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DRB-Modified-List-EUTRAN,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DRB-Failed-To-Modify-List-EUTRAN,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DRB-To-Remove-List-EUTRAN,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DRB-Required-To-Remove-List-EUTRAN,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DRB-Required-To-Modify-List-EUTRAN,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DRB-Confirm-Modified-List-EUTRAN,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DRB-To-Setup-Mod-List-EUTRAN,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DRB-Setup-Mod-List-EUTRAN,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DRB-Failed-Mod-List-EUTRAN,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PDU-Session-Resource-To-Setup-List,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PDU-Session-Resource-Setup-List,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PDU-Session-Resource-Failed-List,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PDU-Session-Resource-To-Modify-List,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PDU-Session-Resource-Modified-List,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PDU-Session-Resource-Failed-To-Modify-List,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PDU-Session-Resource-To-Remove-List,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PDU-Session-Resource-Required-To-Modify-List,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PDU-Session-Resource-Confirm-Modified-List,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PDU-Session-Resource-To-Setup-Mod-List,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PDU-Session-Resource-Setup-Mod-List,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PDU-Session-Resource-Failed-Mod-List,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PDU-Session-To-Notify-List,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DRB-Status-Item,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DRB-Activity-Item,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Data-Usage-Report-List,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TimeToWait</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ActivityNotificationLevel</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ActivityInformation</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New-UL-TNL-Information-Required,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GNB-CU-CP-TNLA-Setup-Item,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GNB-CU-CP-TNLA-Failed-To-Setup-Item,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GNB-CU-CP-TNLA-To-Add-Item,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GNB-CU-CP-TNLA-To-Remove-Item,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GNB-CU-CP-TNLA-To-Update-Item,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noProof/>
          <w:snapToGrid w:val="0"/>
          <w:sz w:val="16"/>
          <w:lang w:eastAsia="en-GB"/>
        </w:rPr>
        <w:tab/>
        <w:t>GNB-CU-UP-TNLA-To-Remove-Item,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TransactionID</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Inactivity-Timer,</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DRBs-Subject-To-Counter-Check-List-EUTRAN,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DRBs-Subject-To-Counter-Check-List-NG-RAN,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PPI,</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lastRenderedPageBreak/>
        <w:tab/>
        <w:t>GNB-CU-UP-Capacity,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snapToGrid w:val="0"/>
          <w:sz w:val="16"/>
          <w:lang w:eastAsia="en-GB"/>
        </w:rPr>
        <w:tab/>
      </w:r>
      <w:r w:rsidRPr="007003F3">
        <w:rPr>
          <w:rFonts w:ascii="Courier New" w:eastAsia="Times New Roman" w:hAnsi="Courier New"/>
          <w:noProof/>
          <w:snapToGrid w:val="0"/>
          <w:sz w:val="16"/>
          <w:lang w:eastAsia="en-GB"/>
        </w:rPr>
        <w:t>GNB-CU-UP-OverloadInformation,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DataDiscardRequired,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PDU-Session-Resource-Data-Usage-List,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RANUEID,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GNB-DU-ID,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TraceID,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TraceActivation,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SubscriberProfileIDforRFP,</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AdditionalRRMPriorityIndex,</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RetainabilityMeasurementsInfo,</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Transport-Layer-Address-Info</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FROM E1AP-IEs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PrivateIE</w:t>
      </w:r>
      <w:proofErr w:type="spellEnd"/>
      <w:r w:rsidRPr="007003F3">
        <w:rPr>
          <w:rFonts w:ascii="Courier New" w:eastAsia="Times New Roman" w:hAnsi="Courier New"/>
          <w:snapToGrid w:val="0"/>
          <w:sz w:val="16"/>
          <w:lang w:eastAsia="en-GB"/>
        </w:rPr>
        <w:t>-Container{},</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ProtocolExtensionContainer{},</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-Container{},</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ProtocolIE-ContainerList</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ProtocolIE-SingleContainer</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E1AP-PRIVATE-IES,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E1AP-PROTOCOL-EXTENSION,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E1AP-PROTOCOL-IES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FROM E1AP-Containers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id-Cause,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CriticalityDiagnostics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 xml:space="preserve">id-gNB-CU-CP-UE-E1AP-ID,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id-gNB-CU-UP-UE-E1AP-ID,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ResetType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id-UE-associatedLogicalE1-ConnectionItem,</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id-UE-associatedLogicalE1-ConnectionListResAck,</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id-gNB-CU-UP-ID,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id-gNB-CU-UP-Name,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id-gNB-CU-CP-Name,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CNSupport</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SupportedPLMNs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SecurityInformation</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UEDLAggregateMaximumBitRate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BearerContextStatusChange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id-System-</w:t>
      </w:r>
      <w:proofErr w:type="spellStart"/>
      <w:r w:rsidRPr="007003F3">
        <w:rPr>
          <w:rFonts w:ascii="Courier New" w:eastAsia="Times New Roman" w:hAnsi="Courier New"/>
          <w:snapToGrid w:val="0"/>
          <w:sz w:val="16"/>
          <w:lang w:eastAsia="en-GB"/>
        </w:rPr>
        <w:t>BearerContextSetupRequest</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id-System-</w:t>
      </w:r>
      <w:proofErr w:type="spellStart"/>
      <w:r w:rsidRPr="007003F3">
        <w:rPr>
          <w:rFonts w:ascii="Courier New" w:eastAsia="Times New Roman" w:hAnsi="Courier New"/>
          <w:snapToGrid w:val="0"/>
          <w:sz w:val="16"/>
          <w:lang w:eastAsia="en-GB"/>
        </w:rPr>
        <w:t>BearerContextSetupResponse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id-System-</w:t>
      </w:r>
      <w:proofErr w:type="spellStart"/>
      <w:r w:rsidRPr="007003F3">
        <w:rPr>
          <w:rFonts w:ascii="Courier New" w:eastAsia="Times New Roman" w:hAnsi="Courier New"/>
          <w:snapToGrid w:val="0"/>
          <w:sz w:val="16"/>
          <w:lang w:eastAsia="en-GB"/>
        </w:rPr>
        <w:t>BearerContextModificationRequest</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id-System-</w:t>
      </w:r>
      <w:proofErr w:type="spellStart"/>
      <w:r w:rsidRPr="007003F3">
        <w:rPr>
          <w:rFonts w:ascii="Courier New" w:eastAsia="Times New Roman" w:hAnsi="Courier New"/>
          <w:snapToGrid w:val="0"/>
          <w:sz w:val="16"/>
          <w:lang w:eastAsia="en-GB"/>
        </w:rPr>
        <w:t>BearerContextModificationResponse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id-System-</w:t>
      </w:r>
      <w:proofErr w:type="spellStart"/>
      <w:r w:rsidRPr="007003F3">
        <w:rPr>
          <w:rFonts w:ascii="Courier New" w:eastAsia="Times New Roman" w:hAnsi="Courier New"/>
          <w:snapToGrid w:val="0"/>
          <w:sz w:val="16"/>
          <w:lang w:eastAsia="en-GB"/>
        </w:rPr>
        <w:t>BearerContextModificationConfirm</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id-System-</w:t>
      </w:r>
      <w:proofErr w:type="spellStart"/>
      <w:r w:rsidRPr="007003F3">
        <w:rPr>
          <w:rFonts w:ascii="Courier New" w:eastAsia="Times New Roman" w:hAnsi="Courier New"/>
          <w:snapToGrid w:val="0"/>
          <w:sz w:val="16"/>
          <w:lang w:eastAsia="en-GB"/>
        </w:rPr>
        <w:t>BearerContextModificationRequired</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id-DRB-Status-List,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id-Data-Usage-Report-List,</w:t>
      </w:r>
      <w:r w:rsidRPr="007003F3">
        <w:rPr>
          <w:rFonts w:ascii="Courier New" w:eastAsia="Times New Roman" w:hAnsi="Courier New"/>
          <w:snapToGrid w:val="0"/>
          <w:sz w:val="16"/>
          <w:lang w:eastAsia="en-GB"/>
        </w:rPr>
        <w:tab/>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TimeToWait</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ActivityNotificationLevel</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ActivityInformation</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id-New-UL-TNL-Information-Required,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id-GNB-CU-CP-TNLA-Setup-List,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id-GNB-CU-CP-TNLA-Failed-To-Setup-List,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id-GNB-CU-CP-TNLA-To-Add-List,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id-GNB-CU-CP-TNLA-To-Remove-List,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id-GNB-CU-CP-TNLA-To-Update-List,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r w:rsidRPr="007003F3">
        <w:rPr>
          <w:rFonts w:ascii="Courier New" w:eastAsia="Times New Roman" w:hAnsi="Courier New"/>
          <w:noProof/>
          <w:snapToGrid w:val="0"/>
          <w:sz w:val="16"/>
          <w:lang w:eastAsia="en-GB"/>
        </w:rPr>
        <w:t>GNB-CU-UP-TNLA-To-Remove-List,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id-DRB-To-Setup-List-EUTRAN,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id-DRB-To-Modify-List-EUTRAN,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id-DRB-To-Remove-List-EUTRAN,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id-DRB-Required-To-Modify-List-EUTRAN,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id-DRB-Required-To-Remove-List-EUTRAN,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id-DRB-Setup-List-EUTRAN,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id-DRB-Failed-List-EUTRAN,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id-DRB-Modified-List-EUTRAN,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id-DRB-Failed-To-Modify-List-EUTRAN,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id-DRB-Confirm-Modified-List-EUTRAN,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id-DRB-To-Setup-Mod-List-EUTRAN,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id-DRB-Setup-Mod-List-EUTRAN,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id-DRB-Failed-Mod-List-EUTRAN,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id-PDU-Session-Resource-To-Setup-List,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id-PDU-Session-Resource-To-Modify-List,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id-PDU-Session-Resource-To-Remove-List,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id-PDU-Session-Resource-Required-To-Modify-List,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lastRenderedPageBreak/>
        <w:tab/>
        <w:t>id-PDU-Session-Resource-Setup-List,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id-PDU-Session-Resource-Failed-List,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id-PDU-Session-Resource-Modified-List,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id-PDU-Session-Resource-Failed-To-Modify-List,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id-PDU-Session-Resource-Confirm-Modified-List,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id-PDU-Session-Resource-Setup-Mod-List,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id-PDU-Session-Resource-Failed-Mod-List,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id-PDU-Session-Resource-To-Setup-Mod-List,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id-PDU-Session-To-Notify-List,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TransactionID</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id-Serving-PLMN,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id-UE-Inactivity-Timer,</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id-System-GNB-CU-UP-</w:t>
      </w:r>
      <w:proofErr w:type="spellStart"/>
      <w:r w:rsidRPr="007003F3">
        <w:rPr>
          <w:rFonts w:ascii="Courier New" w:eastAsia="Times New Roman" w:hAnsi="Courier New"/>
          <w:snapToGrid w:val="0"/>
          <w:sz w:val="16"/>
          <w:lang w:eastAsia="en-GB"/>
        </w:rPr>
        <w:t>CounterCheckRequest</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id-DRBs-Subject-To-Counter-Check-List-EUTRAN,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id-DRBs-Subject-To-Counter-Check-List-NG-RAN,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id-PPI,</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id-gNB-CU-UP-Capacity,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r w:rsidRPr="007003F3">
        <w:rPr>
          <w:rFonts w:ascii="Courier New" w:eastAsia="SimSun" w:hAnsi="Courier New"/>
          <w:noProof/>
          <w:snapToGrid w:val="0"/>
          <w:sz w:val="16"/>
          <w:lang w:eastAsia="en-GB"/>
        </w:rPr>
        <w:t>id-GNB-CU-UP-OverloadInformation,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UEDLMaximumIntegrityProtectedDataRate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DataDiscardRequired</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id-PDU-Session-Resource-Data-Usage-List,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id-RANUEID,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id-GNB-DU-ID,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TraceID</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TraceActivation</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val="sv-SE" w:eastAsia="en-GB"/>
        </w:rPr>
        <w:tab/>
      </w:r>
      <w:r w:rsidRPr="007003F3">
        <w:rPr>
          <w:rFonts w:ascii="Courier New" w:eastAsia="Times New Roman" w:hAnsi="Courier New"/>
          <w:noProof/>
          <w:snapToGrid w:val="0"/>
          <w:sz w:val="16"/>
          <w:lang w:eastAsia="en-GB"/>
        </w:rPr>
        <w:t>id-SubscriberProfileIDforRFP,</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id-AdditionalRRMPriorityIndex,</w:t>
      </w:r>
      <w:r w:rsidRPr="007003F3">
        <w:rPr>
          <w:rFonts w:ascii="Courier New" w:eastAsia="Times New Roman" w:hAnsi="Courier New"/>
          <w:noProof/>
          <w:sz w:val="16"/>
          <w:lang w:eastAsia="en-GB"/>
        </w:rPr>
        <w:t xml:space="preserv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id-RetainabilityMeasurementsInfo,</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id-Transport-Layer-Address-Info,</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6" w:author="Huawei" w:date="2020-02-07T14:54:00Z"/>
          <w:rFonts w:ascii="Courier New" w:eastAsia="Times New Roman" w:hAnsi="Courier New"/>
          <w:snapToGrid w:val="0"/>
          <w:sz w:val="16"/>
          <w:lang w:eastAsia="en-GB"/>
        </w:rPr>
      </w:pPr>
      <w:ins w:id="307" w:author="Huawei" w:date="2020-02-07T14:54:00Z">
        <w:r w:rsidRPr="007003F3">
          <w:rPr>
            <w:rFonts w:ascii="Courier New" w:eastAsia="Times New Roman" w:hAnsi="Courier New"/>
            <w:snapToGrid w:val="0"/>
            <w:sz w:val="16"/>
            <w:lang w:eastAsia="en-GB"/>
          </w:rPr>
          <w:tab/>
          <w:t>id-DRB-Measurement-Results-Information-List,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maxnoofErrors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maxnoofSPLMNs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maxnoofDRBs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ab/>
        <w:t>maxnoofTNLAssociations,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maxnoofIndividualE1ConnectionsToReset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FROM E1AP-Constants;</w:t>
      </w:r>
    </w:p>
    <w:p w:rsidR="007003F3" w:rsidRPr="007003F3" w:rsidRDefault="007003F3" w:rsidP="007003F3">
      <w:pPr>
        <w:rPr>
          <w:rFonts w:eastAsia="SimSun"/>
          <w:noProof/>
        </w:rPr>
      </w:pPr>
    </w:p>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cs="Courier New"/>
          <w:snapToGrid w:val="0"/>
          <w:sz w:val="16"/>
        </w:rPr>
      </w:pPr>
      <w:r w:rsidRPr="007003F3">
        <w:rPr>
          <w:rFonts w:ascii="Courier New" w:hAnsi="Courier New" w:cs="Courier New"/>
          <w:snapToGrid w:val="0"/>
          <w:sz w:val="16"/>
        </w:rPr>
        <w:t>-- MR-DC DATA USAGE REPORT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003F3">
        <w:rPr>
          <w:rFonts w:ascii="Courier New" w:hAnsi="Courier New" w:cs="Courier New"/>
          <w:noProof/>
          <w:snapToGrid w:val="0"/>
          <w:sz w:val="16"/>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MRDC-DataUsageReport ::= SEQUENCE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ab/>
        <w:t>protocolIEs</w:t>
      </w:r>
      <w:r w:rsidRPr="007003F3">
        <w:rPr>
          <w:rFonts w:ascii="Courier New" w:hAnsi="Courier New" w:cs="Courier New"/>
          <w:noProof/>
          <w:snapToGrid w:val="0"/>
          <w:sz w:val="16"/>
        </w:rPr>
        <w:tab/>
      </w:r>
      <w:r w:rsidRPr="007003F3">
        <w:rPr>
          <w:rFonts w:ascii="Courier New" w:hAnsi="Courier New" w:cs="Courier New"/>
          <w:noProof/>
          <w:snapToGrid w:val="0"/>
          <w:sz w:val="16"/>
        </w:rPr>
        <w:tab/>
        <w:t>ProtocolIE-Container</w:t>
      </w:r>
      <w:r w:rsidRPr="007003F3">
        <w:rPr>
          <w:rFonts w:ascii="Courier New" w:hAnsi="Courier New" w:cs="Courier New"/>
          <w:noProof/>
          <w:snapToGrid w:val="0"/>
          <w:sz w:val="16"/>
        </w:rPr>
        <w:tab/>
      </w:r>
      <w:r w:rsidRPr="007003F3">
        <w:rPr>
          <w:rFonts w:ascii="Courier New" w:hAnsi="Courier New" w:cs="Courier New"/>
          <w:noProof/>
          <w:snapToGrid w:val="0"/>
          <w:sz w:val="16"/>
        </w:rPr>
        <w:tab/>
        <w:t>{ { MRDC-DataUsageReportIEs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MRDC-DataUsageReportIEs E1AP-PROTOCOL-IES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ab/>
        <w:t>{ ID id-gNB-CU-CP-UE-E1AP-ID</w:t>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t>CRITICALITY reject</w:t>
      </w:r>
      <w:r w:rsidRPr="007003F3">
        <w:rPr>
          <w:rFonts w:ascii="Courier New" w:hAnsi="Courier New" w:cs="Courier New"/>
          <w:noProof/>
          <w:snapToGrid w:val="0"/>
          <w:sz w:val="16"/>
        </w:rPr>
        <w:tab/>
      </w:r>
      <w:r w:rsidRPr="007003F3">
        <w:rPr>
          <w:rFonts w:ascii="Courier New" w:hAnsi="Courier New" w:cs="Courier New"/>
          <w:noProof/>
          <w:snapToGrid w:val="0"/>
          <w:sz w:val="16"/>
        </w:rPr>
        <w:tab/>
        <w:t>TYPE GNB-CU-CP-UE-E1AP-ID</w:t>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t>PRESENCE mandatory}|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ab/>
        <w:t>{ ID id-gNB-CU-UP-UE-E1AP-ID</w:t>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t>CRITICALITY reject</w:t>
      </w:r>
      <w:r w:rsidRPr="007003F3">
        <w:rPr>
          <w:rFonts w:ascii="Courier New" w:hAnsi="Courier New" w:cs="Courier New"/>
          <w:noProof/>
          <w:snapToGrid w:val="0"/>
          <w:sz w:val="16"/>
        </w:rPr>
        <w:tab/>
      </w:r>
      <w:r w:rsidRPr="007003F3">
        <w:rPr>
          <w:rFonts w:ascii="Courier New" w:hAnsi="Courier New" w:cs="Courier New"/>
          <w:noProof/>
          <w:snapToGrid w:val="0"/>
          <w:sz w:val="16"/>
        </w:rPr>
        <w:tab/>
        <w:t>TYPE GNB-CU-UP-UE-E1AP-ID</w:t>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r>
      <w:r w:rsidRPr="007003F3">
        <w:rPr>
          <w:rFonts w:ascii="Courier New" w:hAnsi="Courier New" w:cs="Courier New"/>
          <w:noProof/>
          <w:snapToGrid w:val="0"/>
          <w:sz w:val="16"/>
        </w:rPr>
        <w:tab/>
        <w:t>PRESENCE mandatory}|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ab/>
        <w:t>{ ID id-PDU-Session-Resource-Data-Usage-List</w:t>
      </w:r>
      <w:r w:rsidRPr="007003F3">
        <w:rPr>
          <w:rFonts w:ascii="Courier New" w:hAnsi="Courier New" w:cs="Courier New"/>
          <w:noProof/>
          <w:snapToGrid w:val="0"/>
          <w:sz w:val="16"/>
        </w:rPr>
        <w:tab/>
        <w:t>CRITICALITY ignore</w:t>
      </w:r>
      <w:r w:rsidRPr="007003F3">
        <w:rPr>
          <w:rFonts w:ascii="Courier New" w:hAnsi="Courier New" w:cs="Courier New"/>
          <w:noProof/>
          <w:snapToGrid w:val="0"/>
          <w:sz w:val="16"/>
        </w:rPr>
        <w:tab/>
      </w:r>
      <w:r w:rsidRPr="007003F3">
        <w:rPr>
          <w:rFonts w:ascii="Courier New" w:hAnsi="Courier New" w:cs="Courier New"/>
          <w:noProof/>
          <w:snapToGrid w:val="0"/>
          <w:sz w:val="16"/>
        </w:rPr>
        <w:tab/>
        <w:t>TYPE PDU-Session-Resource-Data-Usage-List</w:t>
      </w:r>
      <w:r w:rsidRPr="007003F3">
        <w:rPr>
          <w:rFonts w:ascii="Courier New" w:hAnsi="Courier New" w:cs="Courier New"/>
          <w:noProof/>
          <w:snapToGrid w:val="0"/>
          <w:sz w:val="16"/>
        </w:rPr>
        <w:tab/>
        <w:t>PRESENCE mandatory},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7003F3">
        <w:rPr>
          <w:rFonts w:ascii="Courier New" w:hAnsi="Courier New" w:cs="Courier New"/>
          <w:noProof/>
          <w:snapToGrid w:val="0"/>
          <w:sz w:val="16"/>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7003F3">
        <w:rPr>
          <w:rFonts w:ascii="Courier New" w:hAnsi="Courier New" w:cs="Courier New"/>
          <w:noProof/>
          <w:snapToGrid w:val="0"/>
          <w:sz w:val="16"/>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uawei" w:date="2020-02-07T14:55:00Z"/>
          <w:rFonts w:ascii="Courier New" w:eastAsia="Times New Roman" w:hAnsi="Courier New"/>
          <w:noProof/>
          <w:snapToGrid w:val="0"/>
          <w:sz w:val="16"/>
          <w:lang w:eastAsia="en-GB"/>
        </w:rPr>
      </w:pPr>
      <w:ins w:id="309" w:author="Huawei" w:date="2020-02-07T14:55:00Z">
        <w:r w:rsidRPr="007003F3">
          <w:rPr>
            <w:rFonts w:ascii="Courier New" w:eastAsia="Times New Roman" w:hAnsi="Courier New"/>
            <w:noProof/>
            <w:snapToGrid w:val="0"/>
            <w:sz w:val="16"/>
            <w:lang w:eastAsia="en-GB"/>
          </w:rPr>
          <w:t>--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Huawei" w:date="2020-02-07T14:55:00Z"/>
          <w:rFonts w:ascii="Courier New" w:eastAsia="Times New Roman" w:hAnsi="Courier New"/>
          <w:noProof/>
          <w:snapToGrid w:val="0"/>
          <w:sz w:val="16"/>
          <w:lang w:eastAsia="en-GB"/>
        </w:rPr>
      </w:pPr>
      <w:ins w:id="311" w:author="Huawei" w:date="2020-02-07T14:55:00Z">
        <w:r w:rsidRPr="007003F3">
          <w:rPr>
            <w:rFonts w:ascii="Courier New" w:eastAsia="Times New Roman" w:hAnsi="Courier New"/>
            <w:noProof/>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312" w:author="Huawei" w:date="2020-02-07T14:55:00Z"/>
          <w:rFonts w:ascii="Courier New" w:eastAsia="Times New Roman" w:hAnsi="Courier New" w:cs="Courier New"/>
          <w:snapToGrid w:val="0"/>
          <w:sz w:val="16"/>
          <w:lang w:eastAsia="en-GB"/>
        </w:rPr>
      </w:pPr>
      <w:ins w:id="313" w:author="Huawei" w:date="2020-02-07T14:55:00Z">
        <w:r w:rsidRPr="007003F3">
          <w:rPr>
            <w:rFonts w:ascii="Courier New" w:eastAsia="Times New Roman" w:hAnsi="Courier New" w:cs="Courier New"/>
            <w:snapToGrid w:val="0"/>
            <w:sz w:val="16"/>
            <w:lang w:eastAsia="en-GB"/>
          </w:rPr>
          <w:t>-- MEASUREMENT RESULTS INFORMATIONREPORT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Huawei" w:date="2020-02-07T14:55:00Z"/>
          <w:rFonts w:ascii="Courier New" w:eastAsia="Times New Roman" w:hAnsi="Courier New"/>
          <w:noProof/>
          <w:snapToGrid w:val="0"/>
          <w:sz w:val="16"/>
          <w:lang w:eastAsia="en-GB"/>
        </w:rPr>
      </w:pPr>
      <w:ins w:id="315" w:author="Huawei" w:date="2020-02-07T14:55:00Z">
        <w:r w:rsidRPr="007003F3">
          <w:rPr>
            <w:rFonts w:ascii="Courier New" w:eastAsia="Times New Roman" w:hAnsi="Courier New"/>
            <w:noProof/>
            <w:snapToGrid w:val="0"/>
            <w:sz w:val="16"/>
            <w:lang w:eastAsia="en-GB"/>
          </w:rPr>
          <w:lastRenderedPageBreak/>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w:date="2020-02-07T14:55:00Z"/>
          <w:rFonts w:ascii="Courier New" w:eastAsia="Times New Roman" w:hAnsi="Courier New"/>
          <w:noProof/>
          <w:snapToGrid w:val="0"/>
          <w:sz w:val="16"/>
          <w:lang w:eastAsia="en-GB"/>
        </w:rPr>
      </w:pPr>
      <w:ins w:id="317" w:author="Huawei" w:date="2020-02-07T14:55:00Z">
        <w:r w:rsidRPr="007003F3">
          <w:rPr>
            <w:rFonts w:ascii="Courier New" w:eastAsia="Times New Roman" w:hAnsi="Courier New"/>
            <w:noProof/>
            <w:snapToGrid w:val="0"/>
            <w:sz w:val="16"/>
            <w:lang w:eastAsia="en-GB"/>
          </w:rPr>
          <w:t>--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Huawei" w:date="2020-02-07T14:55:00Z"/>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Huawei" w:date="2020-02-07T14:55:00Z"/>
          <w:rFonts w:ascii="Courier New" w:eastAsia="Times New Roman" w:hAnsi="Courier New"/>
          <w:noProof/>
          <w:snapToGrid w:val="0"/>
          <w:sz w:val="16"/>
          <w:lang w:eastAsia="en-GB"/>
        </w:rPr>
      </w:pPr>
      <w:ins w:id="320" w:author="Huawei" w:date="2020-02-07T14:55:00Z">
        <w:r w:rsidRPr="007003F3">
          <w:rPr>
            <w:rFonts w:ascii="Courier New" w:eastAsia="Times New Roman" w:hAnsi="Courier New"/>
            <w:noProof/>
            <w:snapToGrid w:val="0"/>
            <w:sz w:val="16"/>
            <w:lang w:eastAsia="en-GB"/>
          </w:rPr>
          <w:t>MeasurementResultsInformation ::= SEQUENCE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Huawei" w:date="2020-02-07T14:55:00Z"/>
          <w:rFonts w:ascii="Courier New" w:eastAsia="Times New Roman" w:hAnsi="Courier New"/>
          <w:noProof/>
          <w:snapToGrid w:val="0"/>
          <w:sz w:val="16"/>
          <w:lang w:eastAsia="en-GB"/>
        </w:rPr>
      </w:pPr>
      <w:ins w:id="322" w:author="Huawei" w:date="2020-02-07T14:55:00Z">
        <w:r w:rsidRPr="007003F3">
          <w:rPr>
            <w:rFonts w:ascii="Courier New" w:eastAsia="Times New Roman" w:hAnsi="Courier New"/>
            <w:noProof/>
            <w:snapToGrid w:val="0"/>
            <w:sz w:val="16"/>
            <w:lang w:eastAsia="en-GB"/>
          </w:rPr>
          <w:tab/>
          <w:t>protocolIEs</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ProtocolIE-Container</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 { MeasurementResultsInformationIEs }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Huawei" w:date="2020-02-07T14:55:00Z"/>
          <w:rFonts w:ascii="Courier New" w:eastAsia="Times New Roman" w:hAnsi="Courier New"/>
          <w:noProof/>
          <w:snapToGrid w:val="0"/>
          <w:sz w:val="16"/>
          <w:lang w:eastAsia="en-GB"/>
        </w:rPr>
      </w:pPr>
      <w:ins w:id="324" w:author="Huawei" w:date="2020-02-07T14:55:00Z">
        <w:r w:rsidRPr="007003F3">
          <w:rPr>
            <w:rFonts w:ascii="Courier New" w:eastAsia="Times New Roman" w:hAnsi="Courier New"/>
            <w:noProof/>
            <w:snapToGrid w:val="0"/>
            <w:sz w:val="16"/>
            <w:lang w:eastAsia="en-GB"/>
          </w:rPr>
          <w:tab/>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Huawei" w:date="2020-02-07T14:55:00Z"/>
          <w:rFonts w:ascii="Courier New" w:eastAsia="Times New Roman" w:hAnsi="Courier New"/>
          <w:noProof/>
          <w:snapToGrid w:val="0"/>
          <w:sz w:val="16"/>
          <w:lang w:eastAsia="en-GB"/>
        </w:rPr>
      </w:pPr>
      <w:ins w:id="326" w:author="Huawei" w:date="2020-02-07T14:55:00Z">
        <w:r w:rsidRPr="007003F3">
          <w:rPr>
            <w:rFonts w:ascii="Courier New" w:eastAsia="Times New Roman" w:hAnsi="Courier New"/>
            <w:noProof/>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Huawei" w:date="2020-02-07T14:55:00Z"/>
          <w:rFonts w:ascii="Courier New" w:eastAsia="Times New Roman" w:hAnsi="Courier New"/>
          <w:noProof/>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Huawei" w:date="2020-02-07T14:55:00Z"/>
          <w:rFonts w:ascii="Courier New" w:eastAsia="Times New Roman" w:hAnsi="Courier New"/>
          <w:noProof/>
          <w:snapToGrid w:val="0"/>
          <w:sz w:val="16"/>
          <w:lang w:eastAsia="en-GB"/>
        </w:rPr>
      </w:pPr>
      <w:ins w:id="329" w:author="Huawei" w:date="2020-02-07T14:55:00Z">
        <w:r w:rsidRPr="007003F3">
          <w:rPr>
            <w:rFonts w:ascii="Courier New" w:eastAsia="Times New Roman" w:hAnsi="Courier New"/>
            <w:noProof/>
            <w:snapToGrid w:val="0"/>
            <w:sz w:val="16"/>
            <w:lang w:eastAsia="en-GB"/>
          </w:rPr>
          <w:t>MeasurementResultsInformationIEs E1AP-PROTOCOL-IES ::=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Huawei" w:date="2020-02-07T14:55:00Z"/>
          <w:rFonts w:ascii="Courier New" w:eastAsia="Times New Roman" w:hAnsi="Courier New"/>
          <w:noProof/>
          <w:snapToGrid w:val="0"/>
          <w:sz w:val="16"/>
          <w:lang w:eastAsia="en-GB"/>
        </w:rPr>
      </w:pPr>
      <w:ins w:id="331" w:author="Huawei" w:date="2020-02-07T14:55:00Z">
        <w:r w:rsidRPr="007003F3">
          <w:rPr>
            <w:rFonts w:ascii="Courier New" w:eastAsia="Times New Roman" w:hAnsi="Courier New"/>
            <w:noProof/>
            <w:snapToGrid w:val="0"/>
            <w:sz w:val="16"/>
            <w:lang w:eastAsia="en-GB"/>
          </w:rPr>
          <w:tab/>
          <w:t>{ ID id-gNB-CU-CP-UE-E1AP-ID</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CRITICALITY reject</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TYPE GNB-CU-CP-UE-E1AP-ID</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PRESENCE mandatory}|</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Huawei" w:date="2020-02-07T14:55:00Z"/>
          <w:rFonts w:ascii="Courier New" w:eastAsia="Times New Roman" w:hAnsi="Courier New"/>
          <w:noProof/>
          <w:snapToGrid w:val="0"/>
          <w:sz w:val="16"/>
          <w:lang w:eastAsia="en-GB"/>
        </w:rPr>
      </w:pPr>
      <w:ins w:id="333" w:author="Huawei" w:date="2020-02-07T14:55:00Z">
        <w:r w:rsidRPr="007003F3">
          <w:rPr>
            <w:rFonts w:ascii="Courier New" w:eastAsia="Times New Roman" w:hAnsi="Courier New"/>
            <w:noProof/>
            <w:snapToGrid w:val="0"/>
            <w:sz w:val="16"/>
            <w:lang w:eastAsia="en-GB"/>
          </w:rPr>
          <w:tab/>
          <w:t>{ ID id-gNB-CU-UP-UE-E1AP-ID</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CRITICALITY reject</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TYPE GNB-CU-UP-UE-E1AP-ID</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PRESENCE mandatory}|</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Huawei" w:date="2020-02-07T14:55:00Z"/>
          <w:rFonts w:ascii="Courier New" w:eastAsia="Times New Roman" w:hAnsi="Courier New"/>
          <w:noProof/>
          <w:snapToGrid w:val="0"/>
          <w:sz w:val="16"/>
          <w:lang w:eastAsia="en-GB"/>
        </w:rPr>
      </w:pPr>
      <w:ins w:id="335" w:author="Huawei" w:date="2020-02-07T14:55:00Z">
        <w:r w:rsidRPr="007003F3">
          <w:rPr>
            <w:rFonts w:ascii="Courier New" w:eastAsia="Times New Roman" w:hAnsi="Courier New"/>
            <w:noProof/>
            <w:snapToGrid w:val="0"/>
            <w:sz w:val="16"/>
            <w:lang w:eastAsia="en-GB"/>
          </w:rPr>
          <w:tab/>
          <w:t>{ ID id-DRB-Measurement-Reuslts-Information-List</w:t>
        </w:r>
        <w:r w:rsidRPr="007003F3">
          <w:rPr>
            <w:rFonts w:ascii="Courier New" w:eastAsia="Times New Roman" w:hAnsi="Courier New"/>
            <w:noProof/>
            <w:snapToGrid w:val="0"/>
            <w:sz w:val="16"/>
            <w:lang w:eastAsia="en-GB"/>
          </w:rPr>
          <w:tab/>
          <w:t>CRITICALITY ignore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TYPE DRB-Measurement-Reuslts-Information-List</w:t>
        </w:r>
        <w:r w:rsidRPr="007003F3">
          <w:rPr>
            <w:rFonts w:ascii="Courier New" w:eastAsia="Times New Roman" w:hAnsi="Courier New"/>
            <w:noProof/>
            <w:snapToGrid w:val="0"/>
            <w:sz w:val="16"/>
            <w:lang w:eastAsia="en-GB"/>
          </w:rPr>
          <w:tab/>
          <w:t>PRESENCE mandatory},</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Huawei" w:date="2020-02-07T14:55:00Z"/>
          <w:rFonts w:ascii="Courier New" w:eastAsia="Times New Roman" w:hAnsi="Courier New"/>
          <w:noProof/>
          <w:snapToGrid w:val="0"/>
          <w:sz w:val="16"/>
          <w:lang w:eastAsia="en-GB"/>
        </w:rPr>
      </w:pPr>
      <w:ins w:id="337" w:author="Huawei" w:date="2020-02-07T14:55:00Z">
        <w:r w:rsidRPr="007003F3">
          <w:rPr>
            <w:rFonts w:ascii="Courier New" w:eastAsia="Times New Roman" w:hAnsi="Courier New"/>
            <w:noProof/>
            <w:snapToGrid w:val="0"/>
            <w:sz w:val="16"/>
            <w:lang w:eastAsia="en-GB"/>
          </w:rPr>
          <w:tab/>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Huawei" w:date="2020-02-07T14:55:00Z"/>
          <w:rFonts w:ascii="Courier New" w:eastAsia="Times New Roman" w:hAnsi="Courier New"/>
          <w:snapToGrid w:val="0"/>
          <w:sz w:val="16"/>
          <w:lang w:eastAsia="en-GB"/>
        </w:rPr>
      </w:pPr>
      <w:ins w:id="339" w:author="Huawei" w:date="2020-02-07T14:55:00Z">
        <w:r w:rsidRPr="007003F3">
          <w:rPr>
            <w:rFonts w:ascii="Courier New" w:eastAsia="Times New Roman" w:hAnsi="Courier New"/>
            <w:noProof/>
            <w:snapToGrid w:val="0"/>
            <w:sz w:val="16"/>
            <w:lang w:eastAsia="en-GB"/>
          </w:rPr>
          <w:t>}</w:t>
        </w:r>
      </w:ins>
    </w:p>
    <w:p w:rsidR="007003F3" w:rsidRPr="007003F3" w:rsidRDefault="007003F3" w:rsidP="007003F3">
      <w:pPr>
        <w:rPr>
          <w:rFonts w:eastAsia="SimSun"/>
          <w:noProof/>
        </w:rPr>
      </w:pPr>
    </w:p>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0" w:name="_Toc29505859"/>
      <w:bookmarkStart w:id="341" w:name="_Toc29461127"/>
      <w:bookmarkStart w:id="342" w:name="_Toc20955684"/>
      <w:r w:rsidRPr="007003F3">
        <w:rPr>
          <w:rFonts w:ascii="Arial" w:eastAsia="Times New Roman" w:hAnsi="Arial"/>
          <w:sz w:val="28"/>
          <w:lang w:eastAsia="en-GB"/>
        </w:rPr>
        <w:t>9.4.5</w:t>
      </w:r>
      <w:r w:rsidRPr="007003F3">
        <w:rPr>
          <w:rFonts w:ascii="Arial" w:eastAsia="Times New Roman" w:hAnsi="Arial"/>
          <w:sz w:val="28"/>
          <w:lang w:eastAsia="en-GB"/>
        </w:rPr>
        <w:tab/>
        <w:t>Information Element Definitions</w:t>
      </w:r>
      <w:bookmarkEnd w:id="340"/>
      <w:bookmarkEnd w:id="341"/>
      <w:bookmarkEnd w:id="342"/>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noProof/>
          <w:sz w:val="16"/>
          <w:lang w:eastAsia="en-GB"/>
        </w:rPr>
        <w:t>-- ASN1START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Information Element Definitions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E1AP-IEs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itu</w:t>
      </w:r>
      <w:proofErr w:type="spellEnd"/>
      <w:r w:rsidRPr="007003F3">
        <w:rPr>
          <w:rFonts w:ascii="Courier New" w:eastAsia="Times New Roman" w:hAnsi="Courier New"/>
          <w:snapToGrid w:val="0"/>
          <w:sz w:val="16"/>
          <w:lang w:eastAsia="en-GB"/>
        </w:rPr>
        <w:t xml:space="preserve">-t (0) identified-organization (4) </w:t>
      </w:r>
      <w:proofErr w:type="spellStart"/>
      <w:r w:rsidRPr="007003F3">
        <w:rPr>
          <w:rFonts w:ascii="Courier New" w:eastAsia="Times New Roman" w:hAnsi="Courier New"/>
          <w:snapToGrid w:val="0"/>
          <w:sz w:val="16"/>
          <w:lang w:eastAsia="en-GB"/>
        </w:rPr>
        <w:t>etsi</w:t>
      </w:r>
      <w:proofErr w:type="spellEnd"/>
      <w:r w:rsidRPr="007003F3">
        <w:rPr>
          <w:rFonts w:ascii="Courier New" w:eastAsia="Times New Roman" w:hAnsi="Courier New"/>
          <w:snapToGrid w:val="0"/>
          <w:sz w:val="16"/>
          <w:lang w:eastAsia="en-GB"/>
        </w:rPr>
        <w:t xml:space="preserve"> (0) </w:t>
      </w:r>
      <w:proofErr w:type="spellStart"/>
      <w:r w:rsidRPr="007003F3">
        <w:rPr>
          <w:rFonts w:ascii="Courier New" w:eastAsia="Times New Roman" w:hAnsi="Courier New"/>
          <w:snapToGrid w:val="0"/>
          <w:sz w:val="16"/>
          <w:lang w:eastAsia="en-GB"/>
        </w:rPr>
        <w:t>mobileDomain</w:t>
      </w:r>
      <w:proofErr w:type="spellEnd"/>
      <w:r w:rsidRPr="007003F3">
        <w:rPr>
          <w:rFonts w:ascii="Courier New" w:eastAsia="Times New Roman" w:hAnsi="Courier New"/>
          <w:snapToGrid w:val="0"/>
          <w:sz w:val="16"/>
          <w:lang w:eastAsia="en-GB"/>
        </w:rPr>
        <w:t xml:space="preserve"> (0)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ngran</w:t>
      </w:r>
      <w:proofErr w:type="spellEnd"/>
      <w:r w:rsidRPr="007003F3">
        <w:rPr>
          <w:rFonts w:ascii="Courier New" w:eastAsia="Times New Roman" w:hAnsi="Courier New"/>
          <w:snapToGrid w:val="0"/>
          <w:sz w:val="16"/>
          <w:lang w:eastAsia="en-GB"/>
        </w:rPr>
        <w:t>-access (22) modules (3) e1ap (5) version1 (1) e1ap-IEs (2)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xml:space="preserve">DEFINITIONS AUTOMATIC TAGS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BEGIN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IMPORTS</w:t>
      </w:r>
      <w:r w:rsidRPr="007003F3">
        <w:rPr>
          <w:rFonts w:ascii="Courier New" w:eastAsia="Times New Roman" w:hAnsi="Courier New"/>
          <w:snapToGrid w:val="0"/>
          <w:sz w:val="16"/>
          <w:lang w:eastAsia="en-GB"/>
        </w:rPr>
        <w:tab/>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CommonNetworkInstance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id-SNSSAI,</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OldQoSFlowMap</w:t>
      </w:r>
      <w:proofErr w:type="spellEnd"/>
      <w:r w:rsidRPr="007003F3">
        <w:rPr>
          <w:rFonts w:ascii="Courier New" w:eastAsia="Times New Roman" w:hAnsi="Courier New"/>
          <w:snapToGrid w:val="0"/>
          <w:sz w:val="16"/>
          <w:lang w:eastAsia="en-GB"/>
        </w:rPr>
        <w:t>-</w:t>
      </w:r>
      <w:proofErr w:type="spellStart"/>
      <w:r w:rsidRPr="007003F3">
        <w:rPr>
          <w:rFonts w:ascii="Courier New" w:eastAsia="Times New Roman" w:hAnsi="Courier New"/>
          <w:snapToGrid w:val="0"/>
          <w:sz w:val="16"/>
          <w:lang w:eastAsia="en-GB"/>
        </w:rPr>
        <w:t>ULendmarkerexpected</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id-DRB-QoS,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id-endpoint-IP-Address-and-Port,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NetworkInstance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noProof/>
          <w:snapToGrid w:val="0"/>
          <w:sz w:val="16"/>
          <w:lang w:eastAsia="en-GB"/>
        </w:rPr>
        <w:t>QoSFlowMappingIndication</w:t>
      </w:r>
      <w:proofErr w:type="spellEnd"/>
      <w:r w:rsidRPr="007003F3">
        <w:rPr>
          <w:rFonts w:ascii="Courier New" w:eastAsia="Times New Roman" w:hAnsi="Courier New"/>
          <w:noProof/>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id-</w:t>
      </w:r>
      <w:proofErr w:type="spellStart"/>
      <w:r w:rsidRPr="007003F3">
        <w:rPr>
          <w:rFonts w:ascii="Courier New" w:eastAsia="Times New Roman" w:hAnsi="Courier New"/>
          <w:snapToGrid w:val="0"/>
          <w:sz w:val="16"/>
          <w:lang w:eastAsia="en-GB"/>
        </w:rPr>
        <w:t>TNLAssociationTransportLayerAddressgNBCUUP</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3" w:author="Huawei" w:date="2020-02-07T14:56:00Z"/>
          <w:rFonts w:ascii="Courier New" w:eastAsia="Times New Roman" w:hAnsi="Courier New"/>
          <w:snapToGrid w:val="0"/>
          <w:sz w:val="16"/>
          <w:lang w:eastAsia="en-GB"/>
        </w:rPr>
      </w:pPr>
      <w:ins w:id="344" w:author="Huawei" w:date="2020-02-07T14:56:00Z">
        <w:r w:rsidRPr="007003F3">
          <w:rPr>
            <w:rFonts w:ascii="Courier New" w:eastAsia="Times New Roman" w:hAnsi="Courier New"/>
            <w:snapToGrid w:val="0"/>
            <w:sz w:val="16"/>
            <w:lang w:eastAsia="en-GB"/>
          </w:rPr>
          <w:tab/>
        </w:r>
      </w:ins>
      <w:r w:rsidRPr="007003F3">
        <w:rPr>
          <w:rFonts w:ascii="Courier New" w:eastAsia="Times New Roman" w:hAnsi="Courier New"/>
          <w:snapToGrid w:val="0"/>
          <w:sz w:val="16"/>
          <w:lang w:eastAsia="en-GB"/>
        </w:rPr>
        <w:t>id-Cause,</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ins w:id="345" w:author="Huawei" w:date="2020-02-07T14:56:00Z">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QoSMonitoringRequestInformation</w:t>
        </w:r>
        <w:proofErr w:type="spellEnd"/>
        <w:r w:rsidRPr="007003F3">
          <w:rPr>
            <w:rFonts w:ascii="Courier New" w:eastAsia="Times New Roman" w:hAnsi="Courier New"/>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maxnoofErrors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maxnoofSliceItems,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maxnoofEUTRANQOSParameters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maxnoofNGRANQOSParameters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maxnoofDRBs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maxnoofPDUSessionResource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maxnoofQoSFlows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maxnoofUPParameters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maxnoofCellGroups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maxnooftimeperiods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maxnoofNRCGI</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maxnoofTLAs</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maxnoofGTPTLAs</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FROM E1AP-Constants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Criticality,</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lastRenderedPageBreak/>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TriggeringMessage</w:t>
      </w:r>
      <w:proofErr w:type="spellEnd"/>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FROM E1AP-CommonDataTypes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ProtocolExtensionContainer{},</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ProtocolIE-SingleContainer</w:t>
      </w:r>
      <w:proofErr w:type="spellEnd"/>
      <w:r w:rsidRPr="007003F3">
        <w:rPr>
          <w:rFonts w:ascii="Courier New" w:eastAsia="Times New Roman" w:hAnsi="Courier New"/>
          <w:snapToGrid w:val="0"/>
          <w:sz w:val="16"/>
          <w:lang w:eastAsia="en-GB"/>
        </w:rPr>
        <w:t>{},</w:t>
      </w:r>
      <w:r w:rsidRPr="007003F3">
        <w:rPr>
          <w:rFonts w:ascii="Courier New" w:eastAsia="Times New Roman" w:hAnsi="Courier New"/>
          <w:snapToGrid w:val="0"/>
          <w:sz w:val="16"/>
          <w:lang w:eastAsia="en-GB"/>
        </w:rPr>
        <w:tab/>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E1AP-PROTOCOL-EXTENSION,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E1AP-PROTOCOL-IES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FROM E1AP-Containers;</w:t>
      </w:r>
    </w:p>
    <w:p w:rsidR="007003F3" w:rsidRPr="007003F3" w:rsidRDefault="007003F3" w:rsidP="007003F3">
      <w:pPr>
        <w:rPr>
          <w:rFonts w:eastAsia="SimSun"/>
          <w:noProof/>
        </w:rPr>
      </w:pPr>
    </w:p>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DRB-ID</w:t>
      </w:r>
      <w:r w:rsidRPr="007003F3">
        <w:rPr>
          <w:rFonts w:ascii="Courier New" w:eastAsia="Times New Roman" w:hAnsi="Courier New"/>
          <w:snapToGrid w:val="0"/>
          <w:sz w:val="16"/>
          <w:lang w:eastAsia="en-GB"/>
        </w:rPr>
        <w:tab/>
        <w:t>::=</w:t>
      </w:r>
      <w:r w:rsidRPr="007003F3">
        <w:rPr>
          <w:rFonts w:ascii="Courier New" w:eastAsia="Times New Roman" w:hAnsi="Courier New"/>
          <w:snapToGrid w:val="0"/>
          <w:sz w:val="16"/>
          <w:lang w:eastAsia="en-GB"/>
        </w:rPr>
        <w:tab/>
        <w:t>INTEGER (1..32,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6" w:author="Huawei" w:date="2020-02-07T14:58:00Z"/>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7" w:author="Huawei" w:date="2020-02-07T14:58:00Z"/>
          <w:rFonts w:ascii="Courier New" w:eastAsia="Times New Roman" w:hAnsi="Courier New"/>
          <w:snapToGrid w:val="0"/>
          <w:sz w:val="16"/>
          <w:lang w:eastAsia="en-GB"/>
        </w:rPr>
      </w:pPr>
      <w:ins w:id="348" w:author="Huawei" w:date="2020-02-07T14:58:00Z">
        <w:r w:rsidRPr="007003F3">
          <w:rPr>
            <w:rFonts w:ascii="Courier New" w:eastAsia="Times New Roman" w:hAnsi="Courier New"/>
            <w:snapToGrid w:val="0"/>
            <w:sz w:val="16"/>
            <w:lang w:eastAsia="en-GB"/>
          </w:rPr>
          <w:t>DRB-Measurement-Results-Information-List</w:t>
        </w:r>
        <w:r w:rsidRPr="007003F3">
          <w:rPr>
            <w:rFonts w:ascii="Courier New" w:eastAsia="Times New Roman" w:hAnsi="Courier New"/>
            <w:snapToGrid w:val="0"/>
            <w:sz w:val="16"/>
            <w:lang w:eastAsia="en-GB"/>
          </w:rPr>
          <w:tab/>
          <w:t xml:space="preserve">::= SEQUENCE (SIZE(1.. </w:t>
        </w:r>
        <w:proofErr w:type="spellStart"/>
        <w:r w:rsidRPr="007003F3">
          <w:rPr>
            <w:rFonts w:ascii="Courier New" w:eastAsia="Times New Roman" w:hAnsi="Courier New"/>
            <w:snapToGrid w:val="0"/>
            <w:sz w:val="16"/>
            <w:lang w:eastAsia="en-GB"/>
          </w:rPr>
          <w:t>maxnoofDRBs</w:t>
        </w:r>
        <w:proofErr w:type="spellEnd"/>
        <w:r w:rsidRPr="007003F3">
          <w:rPr>
            <w:rFonts w:ascii="Courier New" w:eastAsia="Times New Roman" w:hAnsi="Courier New"/>
            <w:snapToGrid w:val="0"/>
            <w:sz w:val="16"/>
            <w:lang w:eastAsia="en-GB"/>
          </w:rPr>
          <w:t>)) OF DRB-Measurement-Results-Information-Item</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9" w:author="Huawei" w:date="2020-02-07T14:58:00Z"/>
          <w:rFonts w:ascii="Courier New" w:eastAsia="Times New Roman" w:hAnsi="Courier New"/>
          <w:snapToGrid w:val="0"/>
          <w:sz w:val="16"/>
          <w:lang w:eastAsia="en-GB"/>
        </w:rPr>
      </w:pPr>
      <w:ins w:id="350" w:author="Huawei" w:date="2020-02-07T14:58:00Z">
        <w:r w:rsidRPr="007003F3">
          <w:rPr>
            <w:rFonts w:ascii="Courier New" w:eastAsia="Times New Roman" w:hAnsi="Courier New"/>
            <w:snapToGrid w:val="0"/>
            <w:sz w:val="16"/>
            <w:lang w:eastAsia="en-GB"/>
          </w:rPr>
          <w:t>DRB-Measurement-Results-Information-Item</w:t>
        </w:r>
        <w:r w:rsidRPr="007003F3">
          <w:rPr>
            <w:rFonts w:ascii="Courier New" w:eastAsia="Times New Roman" w:hAnsi="Courier New"/>
            <w:snapToGrid w:val="0"/>
            <w:sz w:val="16"/>
            <w:lang w:eastAsia="en-GB"/>
          </w:rPr>
          <w:tab/>
          <w:t>::=</w:t>
        </w:r>
        <w:r w:rsidRPr="007003F3">
          <w:rPr>
            <w:rFonts w:ascii="Courier New" w:eastAsia="Times New Roman" w:hAnsi="Courier New"/>
            <w:snapToGrid w:val="0"/>
            <w:sz w:val="16"/>
            <w:lang w:eastAsia="en-GB"/>
          </w:rPr>
          <w:tab/>
          <w:t>SEQUENCE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1" w:author="Huawei" w:date="2020-02-07T14:58:00Z"/>
          <w:rFonts w:ascii="Courier New" w:eastAsia="Times New Roman" w:hAnsi="Courier New"/>
          <w:snapToGrid w:val="0"/>
          <w:sz w:val="16"/>
          <w:lang w:eastAsia="en-GB"/>
        </w:rPr>
      </w:pPr>
      <w:ins w:id="352" w:author="Huawei" w:date="2020-02-07T14:58:00Z">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dRB</w:t>
        </w:r>
        <w:proofErr w:type="spellEnd"/>
        <w:r w:rsidRPr="007003F3">
          <w:rPr>
            <w:rFonts w:ascii="Courier New" w:eastAsia="Times New Roman" w:hAnsi="Courier New"/>
            <w:snapToGrid w:val="0"/>
            <w:sz w:val="16"/>
            <w:lang w:eastAsia="en-GB"/>
          </w:rPr>
          <w:t>-ID</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DRB-ID,</w:t>
        </w:r>
      </w:ins>
    </w:p>
    <w:p w:rsidR="007003F3" w:rsidRPr="007003F3" w:rsidRDefault="007003F3" w:rsidP="003C0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135"/>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3" w:author="Huawei" w:date="2020-02-07T14:58:00Z"/>
          <w:rFonts w:ascii="Courier New" w:eastAsia="Times New Roman" w:hAnsi="Courier New"/>
          <w:snapToGrid w:val="0"/>
          <w:sz w:val="16"/>
          <w:lang w:eastAsia="en-GB"/>
        </w:rPr>
      </w:pPr>
      <w:ins w:id="354" w:author="Huawei" w:date="2020-02-07T14:58:00Z">
        <w:r w:rsidRPr="007003F3">
          <w:rPr>
            <w:rFonts w:ascii="Courier New" w:eastAsia="Times New Roman" w:hAnsi="Courier New"/>
            <w:snapToGrid w:val="0"/>
            <w:sz w:val="16"/>
            <w:lang w:eastAsia="en-GB"/>
          </w:rPr>
          <w:tab/>
        </w:r>
      </w:ins>
      <w:proofErr w:type="spellStart"/>
      <w:ins w:id="355" w:author="Huawei" w:date="2020-02-07T15:00:00Z">
        <w:r w:rsidRPr="007003F3">
          <w:rPr>
            <w:rFonts w:ascii="Courier New" w:eastAsia="Times New Roman" w:hAnsi="Courier New"/>
            <w:snapToGrid w:val="0"/>
            <w:sz w:val="16"/>
            <w:lang w:eastAsia="en-GB"/>
          </w:rPr>
          <w:t>averageULDelayofUE</w:t>
        </w:r>
      </w:ins>
      <w:proofErr w:type="spellEnd"/>
      <w:ins w:id="356" w:author="Huawei" w:date="2020-02-07T15:01:00Z">
        <w:r w:rsidRPr="007003F3">
          <w:rPr>
            <w:rFonts w:ascii="Courier New" w:eastAsia="Times New Roman" w:hAnsi="Courier New"/>
            <w:snapToGrid w:val="0"/>
            <w:sz w:val="16"/>
            <w:lang w:eastAsia="en-GB"/>
          </w:rPr>
          <w:t>-</w:t>
        </w:r>
      </w:ins>
      <w:ins w:id="357" w:author="Huawei" w:date="2020-02-07T15:00:00Z">
        <w:r w:rsidRPr="007003F3">
          <w:rPr>
            <w:rFonts w:ascii="Courier New" w:eastAsia="Times New Roman" w:hAnsi="Courier New"/>
            <w:snapToGrid w:val="0"/>
            <w:sz w:val="16"/>
            <w:lang w:eastAsia="en-GB"/>
          </w:rPr>
          <w:t>PDCP</w:t>
        </w:r>
      </w:ins>
      <w:ins w:id="358" w:author="Huawei" w:date="2020-02-07T14:58:00Z">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ins>
      <w:ins w:id="359" w:author="Huawei" w:date="2020-02-07T15:02:00Z">
        <w:r w:rsidRPr="007003F3">
          <w:rPr>
            <w:rFonts w:ascii="Courier New" w:eastAsia="Times New Roman" w:hAnsi="Courier New"/>
            <w:snapToGrid w:val="0"/>
            <w:sz w:val="16"/>
            <w:lang w:eastAsia="en-GB"/>
          </w:rPr>
          <w:t>INTEGER</w:t>
        </w:r>
        <w:r w:rsidRPr="007003F3">
          <w:rPr>
            <w:rFonts w:ascii="Courier New" w:eastAsia="Times New Roman" w:hAnsi="Courier New"/>
            <w:snapToGrid w:val="0"/>
            <w:sz w:val="16"/>
            <w:lang w:eastAsia="en-GB"/>
          </w:rPr>
          <w:tab/>
          <w:t>(1..10000,</w:t>
        </w:r>
        <w:r w:rsidRPr="007003F3">
          <w:rPr>
            <w:rFonts w:ascii="Courier New" w:eastAsia="Times New Roman" w:hAnsi="Courier New"/>
            <w:snapToGrid w:val="0"/>
            <w:sz w:val="16"/>
            <w:lang w:eastAsia="en-GB"/>
          </w:rPr>
          <w:tab/>
          <w:t>...)</w:t>
        </w:r>
      </w:ins>
      <w:ins w:id="360" w:author="Huawei" w:date="2020-02-07T14:58:00Z">
        <w:r w:rsidRPr="007003F3">
          <w:rPr>
            <w:rFonts w:ascii="Courier New" w:eastAsia="Times New Roman" w:hAnsi="Courier New"/>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1" w:author="Huawei" w:date="2020-02-07T14:58:00Z"/>
          <w:rFonts w:ascii="Courier New" w:eastAsia="Times New Roman" w:hAnsi="Courier New"/>
          <w:snapToGrid w:val="0"/>
          <w:sz w:val="16"/>
          <w:lang w:eastAsia="en-GB"/>
        </w:rPr>
      </w:pPr>
      <w:ins w:id="362" w:author="Huawei" w:date="2020-02-07T14:58:00Z">
        <w:r w:rsidRPr="007003F3">
          <w:rPr>
            <w:rFonts w:ascii="Courier New" w:eastAsia="Times New Roman" w:hAnsi="Courier New"/>
            <w:snapToGrid w:val="0"/>
            <w:sz w:val="16"/>
            <w:lang w:eastAsia="en-GB"/>
          </w:rPr>
          <w:tab/>
          <w:t>iE-Extensions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ProtocolExtensionContainer { { DRB-Measurement-Results-Information-Item-ExtIEs } }</w:t>
        </w:r>
        <w:r w:rsidRPr="007003F3">
          <w:rPr>
            <w:rFonts w:ascii="Courier New" w:eastAsia="Times New Roman" w:hAnsi="Courier New"/>
            <w:snapToGrid w:val="0"/>
            <w:sz w:val="16"/>
            <w:lang w:eastAsia="en-GB"/>
          </w:rPr>
          <w:tab/>
          <w:t>OPTIONAL,</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3" w:author="Huawei" w:date="2020-02-07T14:58:00Z"/>
          <w:rFonts w:ascii="Courier New" w:eastAsia="Times New Roman" w:hAnsi="Courier New"/>
          <w:snapToGrid w:val="0"/>
          <w:sz w:val="16"/>
          <w:lang w:eastAsia="en-GB"/>
        </w:rPr>
      </w:pPr>
      <w:ins w:id="364" w:author="Huawei" w:date="2020-02-07T14:58:00Z">
        <w:r w:rsidRPr="007003F3">
          <w:rPr>
            <w:rFonts w:ascii="Courier New" w:eastAsia="Times New Roman" w:hAnsi="Courier New"/>
            <w:snapToGrid w:val="0"/>
            <w:sz w:val="16"/>
            <w:lang w:eastAsia="en-GB"/>
          </w:rPr>
          <w:tab/>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5" w:author="Huawei" w:date="2020-02-07T14:58:00Z"/>
          <w:rFonts w:ascii="Courier New" w:eastAsia="Times New Roman" w:hAnsi="Courier New"/>
          <w:snapToGrid w:val="0"/>
          <w:sz w:val="16"/>
          <w:lang w:eastAsia="en-GB"/>
        </w:rPr>
      </w:pPr>
      <w:ins w:id="366" w:author="Huawei" w:date="2020-02-07T14:58:00Z">
        <w:r w:rsidRPr="007003F3">
          <w:rPr>
            <w:rFonts w:ascii="Courier New" w:eastAsia="Times New Roman" w:hAnsi="Courier New"/>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7" w:author="Huawei" w:date="2020-02-07T14:58:00Z"/>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8" w:author="Huawei" w:date="2020-02-07T14:58:00Z"/>
          <w:rFonts w:ascii="Courier New" w:eastAsia="Times New Roman" w:hAnsi="Courier New"/>
          <w:snapToGrid w:val="0"/>
          <w:sz w:val="16"/>
          <w:lang w:eastAsia="en-GB"/>
        </w:rPr>
      </w:pPr>
      <w:ins w:id="369" w:author="Huawei" w:date="2020-02-07T14:58:00Z">
        <w:r w:rsidRPr="007003F3">
          <w:rPr>
            <w:rFonts w:ascii="Courier New" w:eastAsia="Times New Roman" w:hAnsi="Courier New"/>
            <w:snapToGrid w:val="0"/>
            <w:sz w:val="16"/>
            <w:lang w:eastAsia="en-GB"/>
          </w:rPr>
          <w:t>DRB-Measurement-Results-Information-Item-ExtIEs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E1AP-PROTOCOL-EXTENSION ::=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0" w:author="Huawei" w:date="2020-02-07T14:58:00Z"/>
          <w:rFonts w:ascii="Courier New" w:eastAsia="Times New Roman" w:hAnsi="Courier New"/>
          <w:snapToGrid w:val="0"/>
          <w:sz w:val="16"/>
          <w:lang w:eastAsia="en-GB"/>
        </w:rPr>
      </w:pPr>
      <w:ins w:id="371" w:author="Huawei" w:date="2020-02-07T14:58:00Z">
        <w:r w:rsidRPr="007003F3">
          <w:rPr>
            <w:rFonts w:ascii="Courier New" w:eastAsia="Times New Roman" w:hAnsi="Courier New"/>
            <w:snapToGrid w:val="0"/>
            <w:sz w:val="16"/>
            <w:lang w:eastAsia="en-GB"/>
          </w:rPr>
          <w:tab/>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2" w:author="Huawei" w:date="2020-02-07T14:58:00Z"/>
          <w:rFonts w:ascii="Courier New" w:eastAsia="Times New Roman" w:hAnsi="Courier New"/>
          <w:snapToGrid w:val="0"/>
          <w:sz w:val="16"/>
          <w:lang w:eastAsia="en-GB"/>
        </w:rPr>
      </w:pPr>
      <w:ins w:id="373" w:author="Huawei" w:date="2020-02-07T14:58:00Z">
        <w:r w:rsidRPr="007003F3">
          <w:rPr>
            <w:rFonts w:ascii="Courier New" w:eastAsia="Times New Roman" w:hAnsi="Courier New"/>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DRB-Modified-List-EUTRAN</w:t>
      </w:r>
      <w:r w:rsidRPr="007003F3">
        <w:rPr>
          <w:rFonts w:ascii="Courier New" w:eastAsia="Times New Roman" w:hAnsi="Courier New"/>
          <w:snapToGrid w:val="0"/>
          <w:sz w:val="16"/>
          <w:lang w:eastAsia="en-GB"/>
        </w:rPr>
        <w:tab/>
        <w:t xml:space="preserve">::= SEQUENCE (SIZE(1.. </w:t>
      </w:r>
      <w:proofErr w:type="spellStart"/>
      <w:r w:rsidRPr="007003F3">
        <w:rPr>
          <w:rFonts w:ascii="Courier New" w:eastAsia="Times New Roman" w:hAnsi="Courier New"/>
          <w:snapToGrid w:val="0"/>
          <w:sz w:val="16"/>
          <w:lang w:eastAsia="en-GB"/>
        </w:rPr>
        <w:t>maxnoofDRBs</w:t>
      </w:r>
      <w:proofErr w:type="spellEnd"/>
      <w:r w:rsidRPr="007003F3">
        <w:rPr>
          <w:rFonts w:ascii="Courier New" w:eastAsia="Times New Roman" w:hAnsi="Courier New"/>
          <w:snapToGrid w:val="0"/>
          <w:sz w:val="16"/>
          <w:lang w:eastAsia="en-GB"/>
        </w:rPr>
        <w:t>)) OF DRB-Modified-Item-EUTRAN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DRB-Modified-Item-EUTRAN</w:t>
      </w:r>
      <w:r w:rsidRPr="007003F3">
        <w:rPr>
          <w:rFonts w:ascii="Courier New" w:eastAsia="Times New Roman" w:hAnsi="Courier New"/>
          <w:snapToGrid w:val="0"/>
          <w:sz w:val="16"/>
          <w:lang w:eastAsia="en-GB"/>
        </w:rPr>
        <w:tab/>
        <w:t>::=</w:t>
      </w:r>
      <w:r w:rsidRPr="007003F3">
        <w:rPr>
          <w:rFonts w:ascii="Courier New" w:eastAsia="Times New Roman" w:hAnsi="Courier New"/>
          <w:snapToGrid w:val="0"/>
          <w:sz w:val="16"/>
          <w:lang w:eastAsia="en-GB"/>
        </w:rPr>
        <w:tab/>
        <w:t>SEQUENCE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dRB</w:t>
      </w:r>
      <w:proofErr w:type="spellEnd"/>
      <w:r w:rsidRPr="007003F3">
        <w:rPr>
          <w:rFonts w:ascii="Courier New" w:eastAsia="Times New Roman" w:hAnsi="Courier New"/>
          <w:snapToGrid w:val="0"/>
          <w:sz w:val="16"/>
          <w:lang w:eastAsia="en-GB"/>
        </w:rPr>
        <w:t>-ID</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 xml:space="preserve">DRB-ID,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s1-</w:t>
      </w:r>
      <w:r w:rsidRPr="007003F3">
        <w:rPr>
          <w:rFonts w:ascii="Courier New" w:eastAsia="SimSun" w:hAnsi="Courier New"/>
          <w:snapToGrid w:val="0"/>
          <w:sz w:val="16"/>
          <w:lang w:eastAsia="zh-CN"/>
        </w:rPr>
        <w:t>D</w:t>
      </w:r>
      <w:r w:rsidRPr="007003F3">
        <w:rPr>
          <w:rFonts w:ascii="Courier New" w:eastAsia="Times New Roman" w:hAnsi="Courier New"/>
          <w:snapToGrid w:val="0"/>
          <w:sz w:val="16"/>
          <w:lang w:eastAsia="en-GB"/>
        </w:rPr>
        <w:t>L-UP-TNL-Information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UP-TNL-Information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pDCP</w:t>
      </w:r>
      <w:proofErr w:type="spellEnd"/>
      <w:r w:rsidRPr="007003F3">
        <w:rPr>
          <w:rFonts w:ascii="Courier New" w:eastAsia="Times New Roman" w:hAnsi="Courier New"/>
          <w:snapToGrid w:val="0"/>
          <w:sz w:val="16"/>
          <w:lang w:eastAsia="en-GB"/>
        </w:rPr>
        <w:t>-SN-Status-Information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PDCP-SN-Status-Information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uL</w:t>
      </w:r>
      <w:proofErr w:type="spellEnd"/>
      <w:r w:rsidRPr="007003F3">
        <w:rPr>
          <w:rFonts w:ascii="Courier New" w:eastAsia="Times New Roman" w:hAnsi="Courier New"/>
          <w:snapToGrid w:val="0"/>
          <w:sz w:val="16"/>
          <w:lang w:eastAsia="en-GB"/>
        </w:rPr>
        <w:t>-UP-Transport-Parameters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UP-Parameters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iE-Extensions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ProtocolExtensionContainer { { DRB-Modified-Item-EUTRAN-ExtIEs } }</w:t>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DRB-Modified-Item-EUTRAN-ExtIEs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E1AP-PROTOCOL-EXTENSION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rPr>
          <w:rFonts w:eastAsia="SimSun"/>
          <w:noProof/>
        </w:rPr>
      </w:pPr>
    </w:p>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QoSFlowLevelQoSParameters</w:t>
      </w:r>
      <w:proofErr w:type="spellEnd"/>
      <w:r w:rsidRPr="007003F3">
        <w:rPr>
          <w:rFonts w:ascii="Courier New" w:eastAsia="Times New Roman" w:hAnsi="Courier New"/>
          <w:snapToGrid w:val="0"/>
          <w:sz w:val="16"/>
          <w:lang w:eastAsia="en-GB"/>
        </w:rPr>
        <w:tab/>
        <w:t>::= SEQUENCE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qoS</w:t>
      </w:r>
      <w:proofErr w:type="spellEnd"/>
      <w:r w:rsidRPr="007003F3">
        <w:rPr>
          <w:rFonts w:ascii="Courier New" w:eastAsia="Times New Roman" w:hAnsi="Courier New"/>
          <w:snapToGrid w:val="0"/>
          <w:sz w:val="16"/>
          <w:lang w:eastAsia="en-GB"/>
        </w:rPr>
        <w:t>-Characteristics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QoS-Characteristics,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nGRANallocationRetentionPriority</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NGRANAllocationAndRetentionPriority</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gBR</w:t>
      </w:r>
      <w:proofErr w:type="spellEnd"/>
      <w:r w:rsidRPr="007003F3">
        <w:rPr>
          <w:rFonts w:ascii="Courier New" w:eastAsia="Times New Roman" w:hAnsi="Courier New"/>
          <w:snapToGrid w:val="0"/>
          <w:sz w:val="16"/>
          <w:lang w:eastAsia="en-GB"/>
        </w:rPr>
        <w:t>-QoS-Flow-Information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GBR-</w:t>
      </w:r>
      <w:proofErr w:type="spellStart"/>
      <w:r w:rsidRPr="007003F3">
        <w:rPr>
          <w:rFonts w:ascii="Courier New" w:eastAsia="Times New Roman" w:hAnsi="Courier New"/>
          <w:snapToGrid w:val="0"/>
          <w:sz w:val="16"/>
          <w:lang w:eastAsia="en-GB"/>
        </w:rPr>
        <w:t>QoSFlowInformation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reflective-QoS-Attribute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ENUMERATED {subject-to, ...}</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additional-QoS-Information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ENUMERATED {more-likely, ...}</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paging-Policy-Indicator</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w:t>
      </w:r>
      <w:r w:rsidRPr="007003F3">
        <w:rPr>
          <w:rFonts w:ascii="Courier New" w:eastAsia="Times New Roman" w:hAnsi="Courier New"/>
          <w:snapToGrid w:val="0"/>
          <w:sz w:val="16"/>
          <w:lang w:eastAsia="en-GB"/>
        </w:rPr>
        <w:tab/>
        <w:t>(1..8,</w:t>
      </w:r>
      <w:r w:rsidRPr="007003F3">
        <w:rPr>
          <w:rFonts w:ascii="Courier New" w:eastAsia="Times New Roman" w:hAnsi="Courier New"/>
          <w:snapToGrid w:val="0"/>
          <w:sz w:val="16"/>
          <w:lang w:eastAsia="en-GB"/>
        </w:rPr>
        <w:tab/>
        <w: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reflective-QoS-Indicator</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ENUMERATED {enabled, ...}</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iE-Extensions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 xml:space="preserve">ProtocolExtensionContainer { { </w:t>
      </w:r>
      <w:proofErr w:type="spellStart"/>
      <w:r w:rsidRPr="007003F3">
        <w:rPr>
          <w:rFonts w:ascii="Courier New" w:eastAsia="Times New Roman" w:hAnsi="Courier New"/>
          <w:snapToGrid w:val="0"/>
          <w:sz w:val="16"/>
          <w:lang w:eastAsia="en-GB"/>
        </w:rPr>
        <w:t>QoSFlowLevelQoSParameters</w:t>
      </w:r>
      <w:proofErr w:type="spellEnd"/>
      <w:r w:rsidRPr="007003F3">
        <w:rPr>
          <w:rFonts w:ascii="Courier New" w:eastAsia="Times New Roman" w:hAnsi="Courier New"/>
          <w:snapToGrid w:val="0"/>
          <w:sz w:val="16"/>
          <w:lang w:eastAsia="en-GB"/>
        </w:rPr>
        <w:t>-ExtIEs } }</w:t>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4" w:author="Huawei" w:date="2020-02-07T14:33:00Z"/>
          <w:rFonts w:ascii="Courier New" w:eastAsia="Times New Roman" w:hAnsi="Courier New"/>
          <w:snapToGrid w:val="0"/>
          <w:sz w:val="16"/>
          <w:lang w:eastAsia="en-GB"/>
        </w:rPr>
      </w:pPr>
      <w:proofErr w:type="spellStart"/>
      <w:ins w:id="375" w:author="Huawei" w:date="2020-02-07T14:33:00Z">
        <w:r w:rsidRPr="007003F3">
          <w:rPr>
            <w:rFonts w:ascii="Courier New" w:eastAsia="Times New Roman" w:hAnsi="Courier New"/>
            <w:snapToGrid w:val="0"/>
            <w:sz w:val="16"/>
            <w:lang w:eastAsia="en-GB"/>
          </w:rPr>
          <w:t>Q</w:t>
        </w:r>
      </w:ins>
      <w:r w:rsidRPr="007003F3">
        <w:rPr>
          <w:rFonts w:ascii="Courier New" w:eastAsia="Times New Roman" w:hAnsi="Courier New"/>
          <w:snapToGrid w:val="0"/>
          <w:sz w:val="16"/>
          <w:lang w:eastAsia="en-GB"/>
        </w:rPr>
        <w:t>oSFlowLevelQoSParameters</w:t>
      </w:r>
      <w:proofErr w:type="spellEnd"/>
      <w:r w:rsidRPr="007003F3">
        <w:rPr>
          <w:rFonts w:ascii="Courier New" w:eastAsia="Times New Roman" w:hAnsi="Courier New"/>
          <w:snapToGrid w:val="0"/>
          <w:sz w:val="16"/>
          <w:lang w:eastAsia="en-GB"/>
        </w:rPr>
        <w:t xml:space="preserve">-ExtIEs </w:t>
      </w:r>
      <w:r w:rsidRPr="007003F3">
        <w:rPr>
          <w:rFonts w:ascii="Courier New" w:eastAsia="Times New Roman" w:hAnsi="Courier New"/>
          <w:snapToGrid w:val="0"/>
          <w:sz w:val="16"/>
          <w:lang w:eastAsia="en-GB"/>
        </w:rPr>
        <w:tab/>
        <w:t>E1AP-PROTOCOL-EXTENSION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6" w:author="Huawei" w:date="2020-02-07T14:33:00Z"/>
          <w:rFonts w:ascii="Courier New" w:eastAsia="Times New Roman" w:hAnsi="Courier New"/>
          <w:snapToGrid w:val="0"/>
          <w:sz w:val="16"/>
          <w:lang w:eastAsia="en-GB"/>
        </w:rPr>
      </w:pPr>
      <w:ins w:id="377" w:author="Huawei" w:date="2020-02-07T14:33:00Z">
        <w:r w:rsidRPr="007003F3">
          <w:rPr>
            <w:rFonts w:ascii="Courier New" w:eastAsia="Times New Roman" w:hAnsi="Courier New"/>
            <w:snapToGrid w:val="0"/>
            <w:sz w:val="16"/>
            <w:lang w:eastAsia="en-GB"/>
          </w:rPr>
          <w:tab/>
          <w:t>{ID id-</w:t>
        </w:r>
        <w:proofErr w:type="spellStart"/>
        <w:r w:rsidRPr="007003F3">
          <w:rPr>
            <w:rFonts w:ascii="Courier New" w:eastAsia="Times New Roman" w:hAnsi="Courier New"/>
            <w:snapToGrid w:val="0"/>
            <w:sz w:val="16"/>
            <w:lang w:eastAsia="en-GB"/>
          </w:rPr>
          <w:t>QoSMonitoringRequestIn</w:t>
        </w:r>
      </w:ins>
      <w:ins w:id="378" w:author="Huawei" w:date="2020-02-07T14:34:00Z">
        <w:r w:rsidRPr="007003F3">
          <w:rPr>
            <w:rFonts w:ascii="Courier New" w:eastAsia="Times New Roman" w:hAnsi="Courier New"/>
            <w:snapToGrid w:val="0"/>
            <w:sz w:val="16"/>
            <w:lang w:eastAsia="en-GB"/>
          </w:rPr>
          <w:t>formation</w:t>
        </w:r>
      </w:ins>
      <w:proofErr w:type="spellEnd"/>
      <w:ins w:id="379" w:author="Huawei" w:date="2020-02-07T14:33:00Z">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CRITICALITY ignore</w:t>
        </w:r>
        <w:r w:rsidRPr="007003F3">
          <w:rPr>
            <w:rFonts w:ascii="Courier New" w:eastAsia="Times New Roman" w:hAnsi="Courier New"/>
            <w:snapToGrid w:val="0"/>
            <w:sz w:val="16"/>
            <w:lang w:eastAsia="en-GB"/>
          </w:rPr>
          <w:tab/>
          <w:t xml:space="preserve">EXTENSION </w:t>
        </w:r>
      </w:ins>
      <w:ins w:id="380" w:author="Huawei" w:date="2020-02-07T14:34:00Z">
        <w:r w:rsidRPr="007003F3">
          <w:rPr>
            <w:rFonts w:ascii="Courier New" w:eastAsia="Times New Roman" w:hAnsi="Courier New"/>
            <w:noProof/>
            <w:snapToGrid w:val="0"/>
            <w:sz w:val="16"/>
            <w:lang w:val="en-US" w:eastAsia="en-GB"/>
          </w:rPr>
          <w:t>QoSMonitoringRequestInformation</w:t>
        </w:r>
      </w:ins>
      <w:ins w:id="381" w:author="Huawei" w:date="2020-02-07T14:33:00Z">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PRESENCE optional},</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QoS-Flow-Removed-Item</w:t>
      </w:r>
      <w:r w:rsidRPr="007003F3">
        <w:rPr>
          <w:rFonts w:ascii="Courier New" w:eastAsia="Times New Roman" w:hAnsi="Courier New"/>
          <w:snapToGrid w:val="0"/>
          <w:sz w:val="16"/>
          <w:lang w:eastAsia="en-GB"/>
        </w:rPr>
        <w:tab/>
        <w:t>::=</w:t>
      </w:r>
      <w:r w:rsidRPr="007003F3">
        <w:rPr>
          <w:rFonts w:ascii="Courier New" w:eastAsia="Times New Roman" w:hAnsi="Courier New"/>
          <w:snapToGrid w:val="0"/>
          <w:sz w:val="16"/>
          <w:lang w:eastAsia="en-GB"/>
        </w:rPr>
        <w:tab/>
        <w:t>SEQUENCE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qoS</w:t>
      </w:r>
      <w:proofErr w:type="spellEnd"/>
      <w:r w:rsidRPr="007003F3">
        <w:rPr>
          <w:rFonts w:ascii="Courier New" w:eastAsia="Times New Roman" w:hAnsi="Courier New"/>
          <w:snapToGrid w:val="0"/>
          <w:sz w:val="16"/>
          <w:lang w:eastAsia="en-GB"/>
        </w:rPr>
        <w:t>-Flow-Identifier</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QoS-Flow-Identifier,</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qoS</w:t>
      </w:r>
      <w:proofErr w:type="spellEnd"/>
      <w:r w:rsidRPr="007003F3">
        <w:rPr>
          <w:rFonts w:ascii="Courier New" w:eastAsia="Times New Roman" w:hAnsi="Courier New"/>
          <w:snapToGrid w:val="0"/>
          <w:sz w:val="16"/>
          <w:lang w:eastAsia="en-GB"/>
        </w:rPr>
        <w:t>-Flow-Released-In-Session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ENUMERATED {released-in-session, not-released-in-session, ...}</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qoS</w:t>
      </w:r>
      <w:proofErr w:type="spellEnd"/>
      <w:r w:rsidRPr="007003F3">
        <w:rPr>
          <w:rFonts w:ascii="Courier New" w:eastAsia="Times New Roman" w:hAnsi="Courier New"/>
          <w:snapToGrid w:val="0"/>
          <w:sz w:val="16"/>
          <w:lang w:eastAsia="en-GB"/>
        </w:rPr>
        <w:t>-Flow-Accumulated-Session-Time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OCTET STRING (SIZE(5))</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iE-Extensions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ProtocolExtensionContainer { { QoS-Flow-Removed-Item-ExtIEs } }</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QoS-Flow-Removed-Item-ExtIEs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E1AP-PROTOCOL-EXTENSION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2" w:author="Huawei" w:date="2020-02-07T14:35:00Z"/>
          <w:rFonts w:ascii="Courier New" w:eastAsia="Times New Roman" w:hAnsi="Courier New"/>
          <w:snapToGrid w:val="0"/>
          <w:sz w:val="16"/>
          <w:lang w:eastAsia="en-GB"/>
        </w:rPr>
      </w:pPr>
      <w:proofErr w:type="spellStart"/>
      <w:ins w:id="383" w:author="Huawei" w:date="2020-02-07T14:35:00Z">
        <w:r w:rsidRPr="007003F3">
          <w:rPr>
            <w:rFonts w:ascii="Courier New" w:eastAsia="Times New Roman" w:hAnsi="Courier New"/>
            <w:snapToGrid w:val="0"/>
            <w:sz w:val="16"/>
            <w:lang w:eastAsia="en-GB"/>
          </w:rPr>
          <w:t>QoSMonitoringRequestInformation</w:t>
        </w:r>
        <w:proofErr w:type="spellEnd"/>
        <w:r w:rsidRPr="007003F3">
          <w:rPr>
            <w:rFonts w:ascii="Courier New" w:eastAsia="Times New Roman" w:hAnsi="Courier New"/>
            <w:snapToGrid w:val="0"/>
            <w:sz w:val="16"/>
            <w:lang w:eastAsia="en-GB"/>
          </w:rPr>
          <w:tab/>
          <w:t>::=</w:t>
        </w:r>
        <w:r w:rsidRPr="007003F3">
          <w:rPr>
            <w:rFonts w:ascii="Courier New" w:eastAsia="Times New Roman" w:hAnsi="Courier New"/>
            <w:snapToGrid w:val="0"/>
            <w:sz w:val="16"/>
            <w:lang w:eastAsia="en-GB"/>
          </w:rPr>
          <w:tab/>
          <w:t>SEQUENCE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4" w:author="Huawei" w:date="2020-02-07T14:37:00Z"/>
          <w:rFonts w:ascii="Courier New" w:eastAsia="Times New Roman" w:hAnsi="Courier New"/>
          <w:snapToGrid w:val="0"/>
          <w:sz w:val="16"/>
          <w:lang w:eastAsia="en-GB"/>
        </w:rPr>
      </w:pPr>
      <w:ins w:id="385" w:author="Huawei" w:date="2020-02-07T14:37:00Z">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qosMonitoringRequestType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ENUMERATED {</w:t>
        </w:r>
        <w:proofErr w:type="spellStart"/>
        <w:r w:rsidRPr="007003F3">
          <w:rPr>
            <w:rFonts w:ascii="Courier New" w:eastAsia="Times New Roman" w:hAnsi="Courier New"/>
            <w:snapToGrid w:val="0"/>
            <w:sz w:val="16"/>
            <w:lang w:eastAsia="en-GB"/>
          </w:rPr>
          <w:t>BetweenUEandUPF</w:t>
        </w:r>
        <w:proofErr w:type="spellEnd"/>
        <w:r w:rsidRPr="007003F3">
          <w:rPr>
            <w:rFonts w:ascii="Courier New" w:eastAsia="Times New Roman" w:hAnsi="Courier New"/>
            <w:snapToGrid w:val="0"/>
            <w:sz w:val="16"/>
            <w:lang w:eastAsia="en-GB"/>
          </w:rPr>
          <w:t xml:space="preserve">, </w:t>
        </w:r>
        <w:proofErr w:type="spellStart"/>
        <w:r w:rsidRPr="007003F3">
          <w:rPr>
            <w:rFonts w:ascii="Courier New" w:eastAsia="Times New Roman" w:hAnsi="Courier New"/>
            <w:snapToGrid w:val="0"/>
            <w:sz w:val="16"/>
            <w:lang w:eastAsia="en-GB"/>
          </w:rPr>
          <w:t>BetweenNG-RANandUPF</w:t>
        </w:r>
        <w:proofErr w:type="spellEnd"/>
        <w:r w:rsidRPr="007003F3">
          <w:rPr>
            <w:rFonts w:ascii="Courier New" w:eastAsia="Times New Roman" w:hAnsi="Courier New"/>
            <w:snapToGrid w:val="0"/>
            <w:sz w:val="16"/>
            <w:lang w:eastAsia="en-GB"/>
          </w:rPr>
          <w:t>,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6" w:author="Huawei" w:date="2020-02-07T14:38:00Z"/>
          <w:rFonts w:ascii="Courier New" w:eastAsia="Times New Roman" w:hAnsi="Courier New"/>
          <w:snapToGrid w:val="0"/>
          <w:sz w:val="16"/>
          <w:lang w:eastAsia="en-GB"/>
        </w:rPr>
      </w:pPr>
      <w:ins w:id="387" w:author="Huawei" w:date="2020-02-07T14:38:00Z">
        <w:r w:rsidRPr="007003F3">
          <w:rPr>
            <w:rFonts w:ascii="Courier New" w:eastAsia="Times New Roman" w:hAnsi="Courier New"/>
            <w:snapToGrid w:val="0"/>
            <w:sz w:val="16"/>
            <w:lang w:eastAsia="en-GB"/>
          </w:rPr>
          <w:tab/>
        </w:r>
      </w:ins>
      <w:proofErr w:type="spellStart"/>
      <w:ins w:id="388" w:author="Huawei" w:date="2020-02-07T14:37:00Z">
        <w:r w:rsidRPr="007003F3">
          <w:rPr>
            <w:rFonts w:ascii="Courier New" w:eastAsia="Times New Roman" w:hAnsi="Courier New"/>
            <w:snapToGrid w:val="0"/>
            <w:sz w:val="16"/>
            <w:lang w:eastAsia="en-GB"/>
          </w:rPr>
          <w:t>uuPacketDelayMeasureType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ENUMERATED {</w:t>
        </w:r>
        <w:proofErr w:type="spellStart"/>
        <w:r w:rsidRPr="007003F3">
          <w:rPr>
            <w:rFonts w:ascii="Courier New" w:eastAsia="Times New Roman" w:hAnsi="Courier New"/>
            <w:snapToGrid w:val="0"/>
            <w:sz w:val="16"/>
            <w:lang w:eastAsia="en-GB"/>
          </w:rPr>
          <w:t>UL,DL,Both</w:t>
        </w:r>
        <w:proofErr w:type="spellEnd"/>
        <w:r w:rsidRPr="007003F3">
          <w:rPr>
            <w:rFonts w:ascii="Courier New" w:eastAsia="Times New Roman" w:hAnsi="Courier New"/>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9" w:author="Huawei" w:date="2020-02-07T14:35:00Z"/>
          <w:rFonts w:ascii="Courier New" w:eastAsia="Times New Roman" w:hAnsi="Courier New"/>
          <w:snapToGrid w:val="0"/>
          <w:sz w:val="16"/>
          <w:lang w:eastAsia="en-GB"/>
        </w:rPr>
      </w:pPr>
      <w:ins w:id="390" w:author="Huawei" w:date="2020-02-07T14:35:00Z">
        <w:r w:rsidRPr="007003F3">
          <w:rPr>
            <w:rFonts w:ascii="Courier New" w:eastAsia="Times New Roman" w:hAnsi="Courier New"/>
            <w:snapToGrid w:val="0"/>
            <w:sz w:val="16"/>
            <w:lang w:eastAsia="en-GB"/>
          </w:rPr>
          <w:tab/>
        </w:r>
      </w:ins>
      <w:proofErr w:type="spellStart"/>
      <w:ins w:id="391" w:author="Huawei" w:date="2020-02-07T14:38:00Z">
        <w:r w:rsidRPr="007003F3">
          <w:rPr>
            <w:rFonts w:ascii="Courier New" w:eastAsia="Times New Roman" w:hAnsi="Courier New"/>
            <w:snapToGrid w:val="0"/>
            <w:sz w:val="16"/>
            <w:lang w:eastAsia="en-GB"/>
          </w:rPr>
          <w:t>qoSMonitoringMeasurePeriod</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ENUMERATED {ms1024, ms2048, ms5120, ms10240,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2" w:author="Huawei" w:date="2020-02-07T14:35:00Z"/>
          <w:rFonts w:ascii="Courier New" w:eastAsia="Times New Roman" w:hAnsi="Courier New"/>
          <w:snapToGrid w:val="0"/>
          <w:sz w:val="16"/>
          <w:lang w:eastAsia="en-GB"/>
        </w:rPr>
      </w:pPr>
      <w:ins w:id="393" w:author="Huawei" w:date="2020-02-07T14:35:00Z">
        <w:r w:rsidRPr="007003F3">
          <w:rPr>
            <w:rFonts w:ascii="Courier New" w:eastAsia="Times New Roman" w:hAnsi="Courier New"/>
            <w:snapToGrid w:val="0"/>
            <w:sz w:val="16"/>
            <w:lang w:eastAsia="en-GB"/>
          </w:rPr>
          <w:tab/>
          <w:t>iE-Extensions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 xml:space="preserve">ProtocolExtensionContainer { { </w:t>
        </w:r>
        <w:proofErr w:type="spellStart"/>
        <w:r w:rsidRPr="007003F3">
          <w:rPr>
            <w:rFonts w:ascii="Courier New" w:eastAsia="Times New Roman" w:hAnsi="Courier New"/>
            <w:snapToGrid w:val="0"/>
            <w:sz w:val="16"/>
            <w:lang w:eastAsia="en-GB"/>
          </w:rPr>
          <w:t>QoSM</w:t>
        </w:r>
      </w:ins>
      <w:ins w:id="394" w:author="Huawei" w:date="2020-02-07T14:36:00Z">
        <w:r w:rsidRPr="007003F3">
          <w:rPr>
            <w:rFonts w:ascii="Courier New" w:eastAsia="Times New Roman" w:hAnsi="Courier New"/>
            <w:snapToGrid w:val="0"/>
            <w:sz w:val="16"/>
            <w:lang w:eastAsia="en-GB"/>
          </w:rPr>
          <w:t>onitoringRequestInformation</w:t>
        </w:r>
      </w:ins>
      <w:proofErr w:type="spellEnd"/>
      <w:ins w:id="395" w:author="Huawei" w:date="2020-02-07T14:35:00Z">
        <w:r w:rsidRPr="007003F3">
          <w:rPr>
            <w:rFonts w:ascii="Courier New" w:eastAsia="Times New Roman" w:hAnsi="Courier New"/>
            <w:snapToGrid w:val="0"/>
            <w:sz w:val="16"/>
            <w:lang w:eastAsia="en-GB"/>
          </w:rPr>
          <w:t>-ExtIEs } }</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OPTIONAL,</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6" w:author="Huawei" w:date="2020-02-07T14:35:00Z"/>
          <w:rFonts w:ascii="Courier New" w:eastAsia="Times New Roman" w:hAnsi="Courier New"/>
          <w:snapToGrid w:val="0"/>
          <w:sz w:val="16"/>
          <w:lang w:eastAsia="en-GB"/>
        </w:rPr>
      </w:pPr>
      <w:ins w:id="397" w:author="Huawei" w:date="2020-02-07T14:35:00Z">
        <w:r w:rsidRPr="007003F3">
          <w:rPr>
            <w:rFonts w:ascii="Courier New" w:eastAsia="Times New Roman" w:hAnsi="Courier New"/>
            <w:snapToGrid w:val="0"/>
            <w:sz w:val="16"/>
            <w:lang w:eastAsia="en-GB"/>
          </w:rPr>
          <w:tab/>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8" w:author="Huawei" w:date="2020-02-07T14:35:00Z"/>
          <w:rFonts w:ascii="Courier New" w:eastAsia="Times New Roman" w:hAnsi="Courier New"/>
          <w:snapToGrid w:val="0"/>
          <w:sz w:val="16"/>
          <w:lang w:eastAsia="en-GB"/>
        </w:rPr>
      </w:pPr>
      <w:ins w:id="399" w:author="Huawei" w:date="2020-02-07T14:35:00Z">
        <w:r w:rsidRPr="007003F3">
          <w:rPr>
            <w:rFonts w:ascii="Courier New" w:eastAsia="Times New Roman" w:hAnsi="Courier New"/>
            <w:snapToGrid w:val="0"/>
            <w:sz w:val="16"/>
            <w:lang w:eastAsia="en-GB"/>
          </w:rPr>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0" w:author="Huawei" w:date="2020-02-07T14:35:00Z"/>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1" w:author="Huawei" w:date="2020-02-07T14:35:00Z"/>
          <w:rFonts w:ascii="Courier New" w:eastAsia="Times New Roman" w:hAnsi="Courier New"/>
          <w:snapToGrid w:val="0"/>
          <w:sz w:val="16"/>
          <w:lang w:eastAsia="en-GB"/>
        </w:rPr>
      </w:pPr>
      <w:proofErr w:type="spellStart"/>
      <w:ins w:id="402" w:author="Huawei" w:date="2020-02-07T14:35:00Z">
        <w:r w:rsidRPr="007003F3">
          <w:rPr>
            <w:rFonts w:ascii="Courier New" w:eastAsia="Times New Roman" w:hAnsi="Courier New"/>
            <w:snapToGrid w:val="0"/>
            <w:sz w:val="16"/>
            <w:lang w:eastAsia="en-GB"/>
          </w:rPr>
          <w:t>Q</w:t>
        </w:r>
      </w:ins>
      <w:ins w:id="403" w:author="Huawei" w:date="2020-02-07T14:36:00Z">
        <w:r w:rsidRPr="007003F3">
          <w:rPr>
            <w:rFonts w:ascii="Courier New" w:eastAsia="Times New Roman" w:hAnsi="Courier New"/>
            <w:snapToGrid w:val="0"/>
            <w:sz w:val="16"/>
            <w:lang w:eastAsia="en-GB"/>
          </w:rPr>
          <w:t>oSMonitoringRequestInformation</w:t>
        </w:r>
      </w:ins>
      <w:proofErr w:type="spellEnd"/>
      <w:ins w:id="404" w:author="Huawei" w:date="2020-02-07T14:35:00Z">
        <w:r w:rsidRPr="007003F3">
          <w:rPr>
            <w:rFonts w:ascii="Courier New" w:eastAsia="Times New Roman" w:hAnsi="Courier New"/>
            <w:snapToGrid w:val="0"/>
            <w:sz w:val="16"/>
            <w:lang w:eastAsia="en-GB"/>
          </w:rPr>
          <w:t>-ExtIEs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E1AP-PROTOCOL-EXTENSION ::= {</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5" w:author="Huawei" w:date="2020-02-07T14:35:00Z"/>
          <w:rFonts w:ascii="Courier New" w:eastAsia="Times New Roman" w:hAnsi="Courier New"/>
          <w:snapToGrid w:val="0"/>
          <w:sz w:val="16"/>
          <w:lang w:eastAsia="en-GB"/>
        </w:rPr>
      </w:pPr>
      <w:ins w:id="406" w:author="Huawei" w:date="2020-02-07T14:35:00Z">
        <w:r w:rsidRPr="007003F3">
          <w:rPr>
            <w:rFonts w:ascii="Courier New" w:eastAsia="Times New Roman" w:hAnsi="Courier New"/>
            <w:snapToGrid w:val="0"/>
            <w:sz w:val="16"/>
            <w:lang w:eastAsia="en-GB"/>
          </w:rPr>
          <w:tab/>
          <w:t>...</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7" w:author="Huawei" w:date="2020-02-07T14:35:00Z"/>
          <w:rFonts w:ascii="Courier New" w:eastAsia="Times New Roman" w:hAnsi="Courier New"/>
          <w:snapToGrid w:val="0"/>
          <w:sz w:val="16"/>
          <w:lang w:eastAsia="en-GB"/>
        </w:rPr>
      </w:pPr>
      <w:ins w:id="408" w:author="Huawei" w:date="2020-02-07T14:35:00Z">
        <w:r w:rsidRPr="007003F3">
          <w:rPr>
            <w:rFonts w:ascii="Courier New" w:eastAsia="Times New Roman" w:hAnsi="Courier New"/>
            <w:snapToGrid w:val="0"/>
            <w:sz w:val="16"/>
            <w:lang w:eastAsia="en-GB"/>
          </w:rPr>
          <w:t>}</w:t>
        </w:r>
      </w:ins>
    </w:p>
    <w:p w:rsidR="007003F3" w:rsidRPr="007003F3" w:rsidRDefault="007003F3" w:rsidP="007003F3">
      <w:pPr>
        <w:rPr>
          <w:rFonts w:eastAsia="SimSun"/>
          <w:noProof/>
        </w:rPr>
      </w:pPr>
    </w:p>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Next Change</w:t>
            </w:r>
          </w:p>
        </w:tc>
      </w:tr>
    </w:tbl>
    <w:p w:rsidR="007003F3" w:rsidRPr="007003F3" w:rsidRDefault="007003F3" w:rsidP="007003F3">
      <w:pPr>
        <w:rPr>
          <w:rFonts w:eastAsia="SimSun"/>
          <w:noProof/>
        </w:rPr>
      </w:pPr>
    </w:p>
    <w:p w:rsidR="007003F3" w:rsidRPr="007003F3" w:rsidRDefault="007003F3" w:rsidP="007003F3">
      <w:pPr>
        <w:rPr>
          <w:rFonts w:eastAsia="SimSun"/>
          <w:noProof/>
        </w:rPr>
      </w:pPr>
    </w:p>
    <w:p w:rsidR="007003F3" w:rsidRPr="007003F3" w:rsidRDefault="007003F3" w:rsidP="007003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003F3">
        <w:rPr>
          <w:rFonts w:ascii="Arial" w:eastAsia="Times New Roman" w:hAnsi="Arial"/>
          <w:sz w:val="28"/>
          <w:lang w:eastAsia="en-GB"/>
        </w:rPr>
        <w:t>9.4.7</w:t>
      </w:r>
      <w:r w:rsidRPr="007003F3">
        <w:rPr>
          <w:rFonts w:ascii="Arial" w:eastAsia="Times New Roman" w:hAnsi="Arial"/>
          <w:sz w:val="28"/>
          <w:lang w:eastAsia="en-GB"/>
        </w:rPr>
        <w:tab/>
        <w:t>Constant Definitions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noProof/>
          <w:sz w:val="16"/>
          <w:lang w:eastAsia="en-GB"/>
        </w:rPr>
        <w:t>-- ASN1START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Constant definitions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E1AP-Constants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itu</w:t>
      </w:r>
      <w:proofErr w:type="spellEnd"/>
      <w:r w:rsidRPr="007003F3">
        <w:rPr>
          <w:rFonts w:ascii="Courier New" w:eastAsia="Times New Roman" w:hAnsi="Courier New"/>
          <w:snapToGrid w:val="0"/>
          <w:sz w:val="16"/>
          <w:lang w:eastAsia="en-GB"/>
        </w:rPr>
        <w:t xml:space="preserve">-t (0) identified-organization (4) </w:t>
      </w:r>
      <w:proofErr w:type="spellStart"/>
      <w:r w:rsidRPr="007003F3">
        <w:rPr>
          <w:rFonts w:ascii="Courier New" w:eastAsia="Times New Roman" w:hAnsi="Courier New"/>
          <w:snapToGrid w:val="0"/>
          <w:sz w:val="16"/>
          <w:lang w:eastAsia="en-GB"/>
        </w:rPr>
        <w:t>etsi</w:t>
      </w:r>
      <w:proofErr w:type="spellEnd"/>
      <w:r w:rsidRPr="007003F3">
        <w:rPr>
          <w:rFonts w:ascii="Courier New" w:eastAsia="Times New Roman" w:hAnsi="Courier New"/>
          <w:snapToGrid w:val="0"/>
          <w:sz w:val="16"/>
          <w:lang w:eastAsia="en-GB"/>
        </w:rPr>
        <w:t xml:space="preserve"> (0) </w:t>
      </w:r>
      <w:proofErr w:type="spellStart"/>
      <w:r w:rsidRPr="007003F3">
        <w:rPr>
          <w:rFonts w:ascii="Courier New" w:eastAsia="Times New Roman" w:hAnsi="Courier New"/>
          <w:snapToGrid w:val="0"/>
          <w:sz w:val="16"/>
          <w:lang w:eastAsia="en-GB"/>
        </w:rPr>
        <w:t>mobileDomain</w:t>
      </w:r>
      <w:proofErr w:type="spellEnd"/>
      <w:r w:rsidRPr="007003F3">
        <w:rPr>
          <w:rFonts w:ascii="Courier New" w:eastAsia="Times New Roman" w:hAnsi="Courier New"/>
          <w:snapToGrid w:val="0"/>
          <w:sz w:val="16"/>
          <w:lang w:eastAsia="en-GB"/>
        </w:rPr>
        <w:t xml:space="preserve"> (0)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ngran</w:t>
      </w:r>
      <w:proofErr w:type="spellEnd"/>
      <w:r w:rsidRPr="007003F3">
        <w:rPr>
          <w:rFonts w:ascii="Courier New" w:eastAsia="Times New Roman" w:hAnsi="Courier New"/>
          <w:snapToGrid w:val="0"/>
          <w:sz w:val="16"/>
          <w:lang w:eastAsia="en-GB"/>
        </w:rPr>
        <w:t>-access (22) modules (3) e1ap (5) version1 (1) e1ap-Constants (4)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xml:space="preserve">DEFINITIONS AUTOMATIC TAGS ::=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BEGIN</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IMPORTS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FROM E1AP-CommonDataTypes;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Elementary Procedures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id-reset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errorIndication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privateMessage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id-gNB-CU-UP-E1Setup</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id-gNB-CU-CP-E1Setup</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id-gNB-CU-UP-</w:t>
      </w:r>
      <w:proofErr w:type="spellStart"/>
      <w:r w:rsidRPr="007003F3">
        <w:rPr>
          <w:rFonts w:ascii="Courier New" w:eastAsia="Times New Roman" w:hAnsi="Courier New"/>
          <w:snapToGrid w:val="0"/>
          <w:sz w:val="16"/>
          <w:lang w:eastAsia="en-GB"/>
        </w:rPr>
        <w:t>ConfigurationUpdate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id-gNB-CU-CP-</w:t>
      </w:r>
      <w:proofErr w:type="spellStart"/>
      <w:r w:rsidRPr="007003F3">
        <w:rPr>
          <w:rFonts w:ascii="Courier New" w:eastAsia="Times New Roman" w:hAnsi="Courier New"/>
          <w:snapToGrid w:val="0"/>
          <w:sz w:val="16"/>
          <w:lang w:eastAsia="en-GB"/>
        </w:rPr>
        <w:t>ConfigurationUpdate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id-e1Release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bearerContextSetup</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bearerContextModification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bearerContextModificationRequired</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bearerContextRelease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bearerContextReleaseRequest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bearerContextInactivityNotification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dLDataNotification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dataUsageReport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id-gNB-CU-UP-</w:t>
      </w:r>
      <w:proofErr w:type="spellStart"/>
      <w:r w:rsidRPr="007003F3">
        <w:rPr>
          <w:rFonts w:ascii="Courier New" w:eastAsia="Times New Roman" w:hAnsi="Courier New"/>
          <w:snapToGrid w:val="0"/>
          <w:sz w:val="16"/>
          <w:lang w:eastAsia="en-GB"/>
        </w:rPr>
        <w:t>CounterCheck</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id-gNB-CU-UP-</w:t>
      </w:r>
      <w:proofErr w:type="spellStart"/>
      <w:r w:rsidRPr="007003F3">
        <w:rPr>
          <w:rFonts w:ascii="Courier New" w:eastAsia="SimSun" w:hAnsi="Courier New"/>
          <w:noProof/>
          <w:snapToGrid w:val="0"/>
          <w:sz w:val="16"/>
          <w:lang w:eastAsia="en-GB"/>
        </w:rPr>
        <w:t>StatusIndication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uLDataNotification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mRDC</w:t>
      </w:r>
      <w:proofErr w:type="spellEnd"/>
      <w:r w:rsidRPr="007003F3">
        <w:rPr>
          <w:rFonts w:ascii="Courier New" w:eastAsia="Times New Roman" w:hAnsi="Courier New"/>
          <w:snapToGrid w:val="0"/>
          <w:sz w:val="16"/>
          <w:lang w:eastAsia="en-GB"/>
        </w:rPr>
        <w:t>-</w:t>
      </w:r>
      <w:proofErr w:type="spellStart"/>
      <w:r w:rsidRPr="007003F3">
        <w:rPr>
          <w:rFonts w:ascii="Courier New" w:eastAsia="Times New Roman" w:hAnsi="Courier New"/>
          <w:snapToGrid w:val="0"/>
          <w:sz w:val="16"/>
          <w:lang w:eastAsia="en-GB"/>
        </w:rPr>
        <w:t>DataUsageReport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19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TraceStart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20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9" w:author="Huawei" w:date="2020-02-07T15:07:00Z"/>
          <w:rFonts w:ascii="Courier New" w:eastAsia="Times New Roman" w:hAnsi="Courier New"/>
          <w:snapToGrid w:val="0"/>
          <w:sz w:val="16"/>
          <w:lang w:eastAsia="en-GB"/>
        </w:rPr>
      </w:pPr>
      <w:ins w:id="410" w:author="Huawei" w:date="2020-02-07T15:07:00Z">
        <w:r w:rsidRPr="007003F3">
          <w:rPr>
            <w:rFonts w:ascii="Courier New" w:eastAsia="Times New Roman" w:hAnsi="Courier New"/>
            <w:snapToGrid w:val="0"/>
            <w:sz w:val="16"/>
            <w:lang w:eastAsia="en-GB"/>
          </w:rPr>
          <w:t>i</w:t>
        </w:r>
      </w:ins>
      <w:r w:rsidRPr="007003F3">
        <w:rPr>
          <w:rFonts w:ascii="Courier New" w:eastAsia="Times New Roman" w:hAnsi="Courier New"/>
          <w:snapToGrid w:val="0"/>
          <w:sz w:val="16"/>
          <w:lang w:eastAsia="en-GB"/>
        </w:rPr>
        <w:t>d-</w:t>
      </w:r>
      <w:proofErr w:type="spellStart"/>
      <w:r w:rsidRPr="007003F3">
        <w:rPr>
          <w:rFonts w:ascii="Courier New" w:eastAsia="Times New Roman" w:hAnsi="Courier New"/>
          <w:snapToGrid w:val="0"/>
          <w:sz w:val="16"/>
          <w:lang w:eastAsia="en-GB"/>
        </w:rPr>
        <w:t>DeactivateTrace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21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11" w:author="Huawei" w:date="2020-02-07T15:07:00Z"/>
          <w:rFonts w:ascii="Courier New" w:eastAsia="Times New Roman" w:hAnsi="Courier New"/>
          <w:snapToGrid w:val="0"/>
          <w:sz w:val="16"/>
          <w:lang w:eastAsia="en-GB"/>
        </w:rPr>
      </w:pPr>
      <w:ins w:id="412" w:author="Huawei" w:date="2020-02-07T15:07:00Z">
        <w:r w:rsidRPr="007003F3">
          <w:rPr>
            <w:rFonts w:ascii="Courier New" w:eastAsia="Times New Roman" w:hAnsi="Courier New"/>
            <w:noProof/>
            <w:snapToGrid w:val="0"/>
            <w:sz w:val="16"/>
            <w:lang w:eastAsia="en-GB"/>
          </w:rPr>
          <w:t>id-measurementResultsInformation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ProcedureCode</w:t>
        </w:r>
        <w:proofErr w:type="spellEnd"/>
        <w:r w:rsidRPr="007003F3">
          <w:rPr>
            <w:rFonts w:ascii="Courier New" w:eastAsia="Times New Roman" w:hAnsi="Courier New"/>
            <w:snapToGrid w:val="0"/>
            <w:sz w:val="16"/>
            <w:lang w:eastAsia="en-GB"/>
          </w:rPr>
          <w:t xml:space="preserve"> ::= </w:t>
        </w:r>
      </w:ins>
      <w:ins w:id="413" w:author="Huawei" w:date="2020-02-07T15:08:00Z">
        <w:r w:rsidRPr="007003F3">
          <w:rPr>
            <w:rFonts w:ascii="Courier New" w:eastAsia="Times New Roman" w:hAnsi="Courier New"/>
            <w:snapToGrid w:val="0"/>
            <w:sz w:val="16"/>
            <w:lang w:eastAsia="en-GB"/>
          </w:rPr>
          <w:t>XX</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414" w:author="Unknown"/>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Lists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maxnoofErrors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 ::= 256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maxnoofSPLMNs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 ::= 12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maxnoofSliceItems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 ::= 1024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maxnoofIndividualE1ConnectionsToReset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 ::= 65536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maxnoofEUTRANQOSParameters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 ::= 256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maxnoofNGRANQOSParameters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 ::= 256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maxnoofDRBs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w:t>
      </w:r>
      <w:r w:rsidRPr="007003F3">
        <w:rPr>
          <w:rFonts w:ascii="Courier New" w:eastAsia="Times New Roman" w:hAnsi="Courier New"/>
          <w:snapToGrid w:val="0"/>
          <w:sz w:val="16"/>
          <w:lang w:eastAsia="en-GB"/>
        </w:rPr>
        <w:tab/>
        <w:t>::= 32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maxnoofNRCGI</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w:t>
      </w:r>
      <w:r w:rsidRPr="007003F3">
        <w:rPr>
          <w:rFonts w:ascii="Courier New" w:eastAsia="Times New Roman" w:hAnsi="Courier New"/>
          <w:snapToGrid w:val="0"/>
          <w:sz w:val="16"/>
          <w:lang w:eastAsia="en-GB"/>
        </w:rPr>
        <w:tab/>
        <w:t>::= 512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maxnoofPDUSessionResource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w:t>
      </w:r>
      <w:r w:rsidRPr="007003F3">
        <w:rPr>
          <w:rFonts w:ascii="Courier New" w:eastAsia="Times New Roman" w:hAnsi="Courier New"/>
          <w:snapToGrid w:val="0"/>
          <w:sz w:val="16"/>
          <w:lang w:eastAsia="en-GB"/>
        </w:rPr>
        <w:tab/>
        <w:t>::= 256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maxnoofQoSFlows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w:t>
      </w:r>
      <w:r w:rsidRPr="007003F3">
        <w:rPr>
          <w:rFonts w:ascii="Courier New" w:eastAsia="Times New Roman" w:hAnsi="Courier New"/>
          <w:snapToGrid w:val="0"/>
          <w:sz w:val="16"/>
          <w:lang w:eastAsia="en-GB"/>
        </w:rPr>
        <w:tab/>
        <w:t>::= 64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maxnoofUPParameters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w:t>
      </w:r>
      <w:r w:rsidRPr="007003F3">
        <w:rPr>
          <w:rFonts w:ascii="Courier New" w:eastAsia="Times New Roman" w:hAnsi="Courier New"/>
          <w:snapToGrid w:val="0"/>
          <w:sz w:val="16"/>
          <w:lang w:eastAsia="en-GB"/>
        </w:rPr>
        <w:tab/>
        <w:t>::= 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maxnoofCellGroups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w:t>
      </w:r>
      <w:r w:rsidRPr="007003F3">
        <w:rPr>
          <w:rFonts w:ascii="Courier New" w:eastAsia="Times New Roman" w:hAnsi="Courier New"/>
          <w:snapToGrid w:val="0"/>
          <w:sz w:val="16"/>
          <w:lang w:eastAsia="en-GB"/>
        </w:rPr>
        <w:tab/>
        <w:t>::= 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r w:rsidRPr="007003F3">
        <w:rPr>
          <w:rFonts w:ascii="Courier New" w:eastAsia="Times New Roman" w:hAnsi="Courier New"/>
          <w:snapToGrid w:val="0"/>
          <w:sz w:val="16"/>
          <w:lang w:eastAsia="en-GB"/>
        </w:rPr>
        <w:t>maxnooftimeperiods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t>INTEGER</w:t>
      </w:r>
      <w:r w:rsidRPr="007003F3">
        <w:rPr>
          <w:rFonts w:ascii="Courier New" w:eastAsia="Times New Roman" w:hAnsi="Courier New"/>
          <w:snapToGrid w:val="0"/>
          <w:sz w:val="16"/>
          <w:lang w:eastAsia="en-GB"/>
        </w:rPr>
        <w:tab/>
        <w:t>::= 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maxnoofTNLAssociations</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INTEGER ::= 32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maxnoofTLAs</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INTEGER ::= 16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maxnoofGTPTLAs</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INTEGER ::= 16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IEs</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id-Cause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CriticalityDiagnostics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 xml:space="preserve">id-gNB-CU-CP-UE-E1AP-ID </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id-gNB-CU-UP-UE-E1AP-ID</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ResetType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id-UE-associatedLogicalE1-ConnectionItem</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id-UE-associatedLogicalE1-ConnectionListResAck</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id-gNB-CU-UP-ID</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id-gNB-CU-UP-Name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lastRenderedPageBreak/>
        <w:t>id-gNB-CU-CP-Name</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CNSupport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SupportedPLMNs</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TimeToWait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SecurityInformation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UEDLAggregateMaximumBitRate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id-System-</w:t>
      </w:r>
      <w:proofErr w:type="spellStart"/>
      <w:r w:rsidRPr="007003F3">
        <w:rPr>
          <w:rFonts w:ascii="Courier New" w:eastAsia="Times New Roman" w:hAnsi="Courier New"/>
          <w:snapToGrid w:val="0"/>
          <w:sz w:val="16"/>
          <w:lang w:eastAsia="en-GB"/>
        </w:rPr>
        <w:t>BearerContextSetupRequest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id-System-</w:t>
      </w:r>
      <w:proofErr w:type="spellStart"/>
      <w:r w:rsidRPr="007003F3">
        <w:rPr>
          <w:rFonts w:ascii="Courier New" w:eastAsia="Times New Roman" w:hAnsi="Courier New"/>
          <w:snapToGrid w:val="0"/>
          <w:sz w:val="16"/>
          <w:lang w:eastAsia="en-GB"/>
        </w:rPr>
        <w:t>BearerContextSetupResponse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BearerContextStatusChange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id-System-</w:t>
      </w:r>
      <w:proofErr w:type="spellStart"/>
      <w:r w:rsidRPr="007003F3">
        <w:rPr>
          <w:rFonts w:ascii="Courier New" w:eastAsia="Times New Roman" w:hAnsi="Courier New"/>
          <w:snapToGrid w:val="0"/>
          <w:sz w:val="16"/>
          <w:lang w:eastAsia="en-GB"/>
        </w:rPr>
        <w:t>BearerContextModificationRequest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id-System-</w:t>
      </w:r>
      <w:proofErr w:type="spellStart"/>
      <w:r w:rsidRPr="007003F3">
        <w:rPr>
          <w:rFonts w:ascii="Courier New" w:eastAsia="Times New Roman" w:hAnsi="Courier New"/>
          <w:snapToGrid w:val="0"/>
          <w:sz w:val="16"/>
          <w:lang w:eastAsia="en-GB"/>
        </w:rPr>
        <w:t>BearerContextModificationResponse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19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id-System-</w:t>
      </w:r>
      <w:proofErr w:type="spellStart"/>
      <w:r w:rsidRPr="007003F3">
        <w:rPr>
          <w:rFonts w:ascii="Courier New" w:eastAsia="Times New Roman" w:hAnsi="Courier New"/>
          <w:snapToGrid w:val="0"/>
          <w:sz w:val="16"/>
          <w:lang w:eastAsia="en-GB"/>
        </w:rPr>
        <w:t>BearerContextModificationConfirm</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id-System-</w:t>
      </w:r>
      <w:proofErr w:type="spellStart"/>
      <w:r w:rsidRPr="007003F3">
        <w:rPr>
          <w:rFonts w:ascii="Courier New" w:eastAsia="Times New Roman" w:hAnsi="Courier New"/>
          <w:snapToGrid w:val="0"/>
          <w:sz w:val="16"/>
          <w:lang w:eastAsia="en-GB"/>
        </w:rPr>
        <w:t>BearerContextModificationRequired</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id-DRB-Status-List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ActivityNotificationLevel</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ActivityInformation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id-Data-Usage-Report-List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id-New-UL-TNL-Information-Required</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id-GNB-CU-CP-TNLA-To-Add-List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id-GNB-CU-CP-TNLA-To-Remove-List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id-GNB-CU-CP-TNLA-To-Update-List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29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id-GNB-CU-CP-TNLA-Setup-List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id-GNB-CU-CP-TNLA-Failed-To-Setup-List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id-DRB-To-Setup-List-EUTRAN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id-DRB-To-Modify-List-EUTRAN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id-DRB-To-Remove-List-EUTRAN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id-DRB-Required-To-Modify-List-EUTRAN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id-DRB-Required-To-Remove-List-EUTRAN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id-DRB-Setup-List-EUTRAN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id-DRB-Failed-List-EUTRAN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id-DRB-Modified-List-EUTRAN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39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id-DRB-Failed-To-Modify-List-EUTRAN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id-DRB-Confirm-Modified-List-EUTRAN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id-PDU-Session-Resource-To-Setup-List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id-PDU-Session-Resource-To-Modify-List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id-PDU-Session-Resource-To-Remove-List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id-PDU-Session-Resource-Required-To-Modify-List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id-PDU-Session-Resource-Setup-List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id-PDU-Session-Resource-Failed-List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id-PDU-Session-Resource-Modified-List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id-PDU-Session-Resource-Failed-To-Modify-List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49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id-PDU-Session-Resource-Confirm-Modified-List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id-DRB-To-Setup-Mod-List-EUTRAN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id-DRB-Setup-Mod-List-EUTRAN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id-DRB-Failed-Mod-List-EUTRAN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id-PDU-Session-Resource-Setup-Mod-List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id-PDU-Session-Resource-Failed-Mod-List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id-PDU-Session-Resource-To-Setup-Mod-List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TransactionID</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id-Serving-PLMN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id-UE-Inactivity-Timer</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59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id-System-GNB-CU-UP-</w:t>
      </w:r>
      <w:proofErr w:type="spellStart"/>
      <w:r w:rsidRPr="007003F3">
        <w:rPr>
          <w:rFonts w:ascii="Courier New" w:eastAsia="Times New Roman" w:hAnsi="Courier New"/>
          <w:snapToGrid w:val="0"/>
          <w:sz w:val="16"/>
          <w:lang w:eastAsia="en-GB"/>
        </w:rPr>
        <w:t>CounterCheckRequest</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60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id-DRBs-Subject-To-Counter-Check-List-EUTRAN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61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id-DRBs-Subject-To-Counter-Check-List-NG-RAN</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62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id-PPI</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63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id-gNB-CU-UP-Capacity</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64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7003F3">
        <w:rPr>
          <w:rFonts w:ascii="Courier New" w:eastAsia="SimSun" w:hAnsi="Courier New"/>
          <w:noProof/>
          <w:snapToGrid w:val="0"/>
          <w:sz w:val="16"/>
          <w:lang w:eastAsia="en-GB"/>
        </w:rPr>
        <w:t>id-GNB-CU-UP-OverloadInformation</w:t>
      </w:r>
      <w:r w:rsidRPr="007003F3">
        <w:rPr>
          <w:rFonts w:ascii="Courier New" w:eastAsia="SimSun" w:hAnsi="Courier New"/>
          <w:noProof/>
          <w:snapToGrid w:val="0"/>
          <w:sz w:val="16"/>
          <w:lang w:eastAsia="en-GB"/>
        </w:rPr>
        <w:tab/>
      </w:r>
      <w:r w:rsidRPr="007003F3">
        <w:rPr>
          <w:rFonts w:ascii="Courier New" w:eastAsia="SimSun" w:hAnsi="Courier New"/>
          <w:noProof/>
          <w:snapToGrid w:val="0"/>
          <w:sz w:val="16"/>
          <w:lang w:eastAsia="en-GB"/>
        </w:rPr>
        <w:tab/>
      </w:r>
      <w:r w:rsidRPr="007003F3">
        <w:rPr>
          <w:rFonts w:ascii="Courier New" w:eastAsia="SimSun" w:hAnsi="Courier New"/>
          <w:noProof/>
          <w:snapToGrid w:val="0"/>
          <w:sz w:val="16"/>
          <w:lang w:eastAsia="en-GB"/>
        </w:rPr>
        <w:tab/>
      </w:r>
      <w:r w:rsidRPr="007003F3">
        <w:rPr>
          <w:rFonts w:ascii="Courier New" w:eastAsia="SimSun" w:hAnsi="Courier New"/>
          <w:noProof/>
          <w:snapToGrid w:val="0"/>
          <w:sz w:val="16"/>
          <w:lang w:eastAsia="en-GB"/>
        </w:rPr>
        <w:tab/>
      </w:r>
      <w:r w:rsidRPr="007003F3">
        <w:rPr>
          <w:rFonts w:ascii="Courier New" w:eastAsia="SimSun" w:hAnsi="Courier New"/>
          <w:noProof/>
          <w:snapToGrid w:val="0"/>
          <w:sz w:val="16"/>
          <w:lang w:eastAsia="en-GB"/>
        </w:rPr>
        <w:tab/>
      </w:r>
      <w:r w:rsidRPr="007003F3">
        <w:rPr>
          <w:rFonts w:ascii="Courier New" w:eastAsia="SimSun" w:hAnsi="Courier New"/>
          <w:noProof/>
          <w:snapToGrid w:val="0"/>
          <w:sz w:val="16"/>
          <w:lang w:eastAsia="en-GB"/>
        </w:rPr>
        <w:tab/>
      </w:r>
      <w:r w:rsidRPr="007003F3">
        <w:rPr>
          <w:rFonts w:ascii="Courier New" w:eastAsia="SimSun" w:hAnsi="Courier New"/>
          <w:noProof/>
          <w:snapToGrid w:val="0"/>
          <w:sz w:val="16"/>
          <w:lang w:eastAsia="en-GB"/>
        </w:rPr>
        <w:tab/>
      </w:r>
      <w:r w:rsidRPr="007003F3">
        <w:rPr>
          <w:rFonts w:ascii="Courier New" w:eastAsia="SimSun" w:hAnsi="Courier New"/>
          <w:noProof/>
          <w:snapToGrid w:val="0"/>
          <w:sz w:val="16"/>
          <w:lang w:eastAsia="en-GB"/>
        </w:rPr>
        <w:tab/>
        <w:t>ProtocolIE-ID ::= 65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en-GB"/>
        </w:rPr>
      </w:pPr>
      <w:r w:rsidRPr="007003F3">
        <w:rPr>
          <w:rFonts w:ascii="Courier New" w:eastAsia="Times New Roman" w:hAnsi="Courier New"/>
          <w:noProof/>
          <w:snapToGrid w:val="0"/>
          <w:sz w:val="16"/>
          <w:lang w:eastAsia="en-GB"/>
        </w:rPr>
        <w:t>id-UEDLMaximumIntegrityProtectedDataRate</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z w:val="16"/>
          <w:lang w:eastAsia="en-GB"/>
        </w:rPr>
        <w:t>ProtocolIE-ID ::= 66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en-GB"/>
        </w:rPr>
      </w:pPr>
      <w:r w:rsidRPr="007003F3">
        <w:rPr>
          <w:rFonts w:ascii="Courier New" w:eastAsia="Times New Roman" w:hAnsi="Courier New"/>
          <w:snapToGrid w:val="0"/>
          <w:sz w:val="16"/>
          <w:lang w:eastAsia="en-GB"/>
        </w:rPr>
        <w:t>id-PDU-Session-To-Notify-List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noProof/>
          <w:sz w:val="16"/>
          <w:lang w:eastAsia="en-GB"/>
        </w:rPr>
        <w:t>ProtocolIE-ID ::= 67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id-PDU-Session-Resource-Data-Usage-List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68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id-SNSSAI</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69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DataDiscardRequired</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70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OldQoSFlowMap</w:t>
      </w:r>
      <w:proofErr w:type="spellEnd"/>
      <w:r w:rsidRPr="007003F3">
        <w:rPr>
          <w:rFonts w:ascii="Courier New" w:eastAsia="Times New Roman" w:hAnsi="Courier New"/>
          <w:snapToGrid w:val="0"/>
          <w:sz w:val="16"/>
          <w:lang w:eastAsia="en-GB"/>
        </w:rPr>
        <w:t>-</w:t>
      </w:r>
      <w:proofErr w:type="spellStart"/>
      <w:r w:rsidRPr="007003F3">
        <w:rPr>
          <w:rFonts w:ascii="Courier New" w:eastAsia="Times New Roman" w:hAnsi="Courier New"/>
          <w:snapToGrid w:val="0"/>
          <w:sz w:val="16"/>
          <w:lang w:eastAsia="en-GB"/>
        </w:rPr>
        <w:t>ULendmarkerexpected</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71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id-DRB-QoS</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72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snapToGrid w:val="0"/>
          <w:sz w:val="16"/>
          <w:lang w:eastAsia="en-GB"/>
        </w:rPr>
        <w:t>id-</w:t>
      </w:r>
      <w:r w:rsidRPr="007003F3">
        <w:rPr>
          <w:rFonts w:ascii="Courier New" w:eastAsia="Times New Roman" w:hAnsi="Courier New"/>
          <w:noProof/>
          <w:snapToGrid w:val="0"/>
          <w:sz w:val="16"/>
          <w:lang w:eastAsia="en-GB"/>
        </w:rPr>
        <w:t>GNB-CU-UP-TNLA-To-Remove-List</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t>ProtocolIE-ID ::= 73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SimSun" w:hAnsi="Courier New"/>
          <w:noProof/>
          <w:sz w:val="16"/>
          <w:lang w:eastAsia="en-GB"/>
        </w:rPr>
        <w:t>id-</w:t>
      </w:r>
      <w:r w:rsidRPr="007003F3">
        <w:rPr>
          <w:rFonts w:ascii="Courier New" w:eastAsia="Times New Roman" w:hAnsi="Courier New"/>
          <w:snapToGrid w:val="0"/>
          <w:sz w:val="16"/>
          <w:lang w:eastAsia="en-GB"/>
        </w:rPr>
        <w:t>endpoint-IP-Address-and-Port</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noProof/>
          <w:snapToGrid w:val="0"/>
          <w:sz w:val="16"/>
          <w:lang w:eastAsia="en-GB"/>
        </w:rPr>
        <w:t>ProtocolIE-ID ::= 74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id-</w:t>
      </w:r>
      <w:r w:rsidRPr="007003F3">
        <w:rPr>
          <w:rFonts w:ascii="Courier New" w:eastAsia="Times New Roman" w:hAnsi="Courier New"/>
          <w:noProof/>
          <w:sz w:val="16"/>
          <w:lang w:eastAsia="en-GB"/>
        </w:rPr>
        <w:t>TNLAssociationTransportLayerAddressgNBCUUP</w:t>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z w:val="16"/>
          <w:lang w:eastAsia="en-GB"/>
        </w:rPr>
        <w:tab/>
      </w:r>
      <w:r w:rsidRPr="007003F3">
        <w:rPr>
          <w:rFonts w:ascii="Courier New" w:eastAsia="Times New Roman" w:hAnsi="Courier New"/>
          <w:noProof/>
          <w:snapToGrid w:val="0"/>
          <w:sz w:val="16"/>
          <w:lang w:eastAsia="en-GB"/>
        </w:rPr>
        <w:t>ProtocolIE-ID ::= 75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id-RANUEID</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76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id-GNB-DU-ID</w:t>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77</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CommonNetworkInstance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78</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NetworkInstance</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79</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noProof/>
          <w:snapToGrid w:val="0"/>
          <w:sz w:val="16"/>
          <w:lang w:eastAsia="en-GB"/>
        </w:rPr>
        <w:t>QoSFlowMappingIndication</w:t>
      </w:r>
      <w:proofErr w:type="spellEnd"/>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80</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TraceActivation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81</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TraceID</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82</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03F3">
        <w:rPr>
          <w:rFonts w:ascii="Courier New" w:eastAsia="Times New Roman" w:hAnsi="Courier New"/>
          <w:noProof/>
          <w:snapToGrid w:val="0"/>
          <w:sz w:val="16"/>
          <w:lang w:eastAsia="en-GB"/>
        </w:rPr>
        <w:t>id-SubscriberProfileIDforRFP</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83</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noProof/>
          <w:snapToGrid w:val="0"/>
          <w:sz w:val="16"/>
          <w:lang w:eastAsia="en-GB"/>
        </w:rPr>
        <w:t>id-AdditionalRRMPriorityIndex</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84</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id-</w:t>
      </w:r>
      <w:proofErr w:type="spellStart"/>
      <w:r w:rsidRPr="007003F3">
        <w:rPr>
          <w:rFonts w:ascii="Courier New" w:eastAsia="Times New Roman" w:hAnsi="Courier New"/>
          <w:snapToGrid w:val="0"/>
          <w:sz w:val="16"/>
          <w:lang w:eastAsia="en-GB"/>
        </w:rPr>
        <w:t>RetainabilityMeasurementsInfo</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85</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15" w:author="Huawei" w:date="2020-02-07T15:08:00Z"/>
          <w:rFonts w:ascii="Courier New" w:eastAsia="Times New Roman" w:hAnsi="Courier New"/>
          <w:snapToGrid w:val="0"/>
          <w:sz w:val="16"/>
          <w:lang w:eastAsia="en-GB"/>
        </w:rPr>
      </w:pPr>
      <w:ins w:id="416" w:author="Huawei" w:date="2020-02-07T15:08:00Z">
        <w:r w:rsidRPr="007003F3">
          <w:rPr>
            <w:rFonts w:ascii="Courier New" w:eastAsia="Times New Roman" w:hAnsi="Courier New"/>
            <w:snapToGrid w:val="0"/>
            <w:sz w:val="16"/>
            <w:lang w:eastAsia="en-GB"/>
          </w:rPr>
          <w:t>i</w:t>
        </w:r>
      </w:ins>
      <w:r w:rsidRPr="007003F3">
        <w:rPr>
          <w:rFonts w:ascii="Courier New" w:eastAsia="Times New Roman" w:hAnsi="Courier New"/>
          <w:snapToGrid w:val="0"/>
          <w:sz w:val="16"/>
          <w:lang w:eastAsia="en-GB"/>
        </w:rPr>
        <w:t>d-</w:t>
      </w:r>
      <w:r w:rsidRPr="007003F3">
        <w:rPr>
          <w:rFonts w:ascii="Courier New" w:eastAsia="Times New Roman" w:hAnsi="Courier New"/>
          <w:noProof/>
          <w:snapToGrid w:val="0"/>
          <w:sz w:val="16"/>
          <w:lang w:eastAsia="en-GB"/>
        </w:rPr>
        <w:t>Transport-Layer-Address-Info</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-ID ::= 86</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17" w:author="Huawei" w:date="2020-02-07T15:08:00Z"/>
          <w:rFonts w:ascii="Courier New" w:eastAsia="Times New Roman" w:hAnsi="Courier New"/>
          <w:snapToGrid w:val="0"/>
          <w:sz w:val="16"/>
          <w:lang w:eastAsia="en-GB"/>
        </w:rPr>
      </w:pPr>
      <w:ins w:id="418" w:author="Huawei" w:date="2020-02-07T15:08:00Z">
        <w:r w:rsidRPr="007003F3">
          <w:rPr>
            <w:rFonts w:ascii="Courier New" w:eastAsia="Times New Roman" w:hAnsi="Courier New"/>
            <w:snapToGrid w:val="0"/>
            <w:sz w:val="16"/>
            <w:lang w:eastAsia="en-GB"/>
          </w:rPr>
          <w:lastRenderedPageBreak/>
          <w:t>id-</w:t>
        </w:r>
        <w:proofErr w:type="spellStart"/>
        <w:r w:rsidRPr="007003F3">
          <w:rPr>
            <w:rFonts w:ascii="Courier New" w:eastAsia="Times New Roman" w:hAnsi="Courier New"/>
            <w:snapToGrid w:val="0"/>
            <w:sz w:val="16"/>
            <w:lang w:eastAsia="en-GB"/>
          </w:rPr>
          <w:t>QoSMonitoringRequestInformation</w:t>
        </w:r>
        <w:proofErr w:type="spellEnd"/>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r w:rsidRPr="007003F3">
          <w:rPr>
            <w:rFonts w:ascii="Courier New" w:eastAsia="Times New Roman" w:hAnsi="Courier New"/>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 xml:space="preserve">-ID ::= </w:t>
        </w:r>
      </w:ins>
      <w:ins w:id="419" w:author="Huawei" w:date="2020-02-07T15:09:00Z">
        <w:r w:rsidRPr="007003F3">
          <w:rPr>
            <w:rFonts w:ascii="Courier New" w:eastAsia="Times New Roman" w:hAnsi="Courier New"/>
            <w:snapToGrid w:val="0"/>
            <w:sz w:val="16"/>
            <w:lang w:eastAsia="en-GB"/>
          </w:rPr>
          <w:t>XX1</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20" w:author="Huawei" w:date="2020-02-07T15:08:00Z"/>
          <w:rFonts w:ascii="Courier New" w:eastAsia="Times New Roman" w:hAnsi="Courier New"/>
          <w:snapToGrid w:val="0"/>
          <w:sz w:val="16"/>
          <w:lang w:eastAsia="en-GB"/>
        </w:rPr>
      </w:pPr>
      <w:ins w:id="421" w:author="Huawei" w:date="2020-02-07T15:08:00Z">
        <w:r w:rsidRPr="007003F3">
          <w:rPr>
            <w:rFonts w:ascii="Courier New" w:eastAsia="Times New Roman" w:hAnsi="Courier New"/>
            <w:snapToGrid w:val="0"/>
            <w:sz w:val="16"/>
            <w:lang w:eastAsia="en-GB"/>
          </w:rPr>
          <w:t>id-DRB-Measurement-Results-Information-List</w:t>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r w:rsidRPr="007003F3">
          <w:rPr>
            <w:rFonts w:ascii="Courier New" w:eastAsia="Times New Roman" w:hAnsi="Courier New"/>
            <w:noProof/>
            <w:snapToGrid w:val="0"/>
            <w:sz w:val="16"/>
            <w:lang w:eastAsia="en-GB"/>
          </w:rPr>
          <w:tab/>
        </w:r>
        <w:proofErr w:type="spellStart"/>
        <w:r w:rsidRPr="007003F3">
          <w:rPr>
            <w:rFonts w:ascii="Courier New" w:eastAsia="Times New Roman" w:hAnsi="Courier New"/>
            <w:snapToGrid w:val="0"/>
            <w:sz w:val="16"/>
            <w:lang w:eastAsia="en-GB"/>
          </w:rPr>
          <w:t>ProtocolIE</w:t>
        </w:r>
        <w:proofErr w:type="spellEnd"/>
        <w:r w:rsidRPr="007003F3">
          <w:rPr>
            <w:rFonts w:ascii="Courier New" w:eastAsia="Times New Roman" w:hAnsi="Courier New"/>
            <w:snapToGrid w:val="0"/>
            <w:sz w:val="16"/>
            <w:lang w:eastAsia="en-GB"/>
          </w:rPr>
          <w:t xml:space="preserve">-ID ::= </w:t>
        </w:r>
      </w:ins>
      <w:ins w:id="422" w:author="Huawei" w:date="2020-02-07T15:09:00Z">
        <w:r w:rsidRPr="007003F3">
          <w:rPr>
            <w:rFonts w:ascii="Courier New" w:eastAsia="Times New Roman" w:hAnsi="Courier New"/>
            <w:snapToGrid w:val="0"/>
            <w:sz w:val="16"/>
            <w:lang w:eastAsia="en-GB"/>
          </w:rPr>
          <w:t>XX2</w:t>
        </w:r>
      </w:ins>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423" w:author="Unknown"/>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03F3">
        <w:rPr>
          <w:rFonts w:ascii="Courier New" w:eastAsia="Times New Roman" w:hAnsi="Courier New"/>
          <w:snapToGrid w:val="0"/>
          <w:sz w:val="16"/>
          <w:lang w:eastAsia="en-GB"/>
        </w:rPr>
        <w:t>END</w:t>
      </w:r>
    </w:p>
    <w:p w:rsidR="007003F3" w:rsidRPr="007003F3" w:rsidRDefault="007003F3" w:rsidP="0070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7003F3">
        <w:rPr>
          <w:rFonts w:ascii="Courier New" w:eastAsia="Times New Roman" w:hAnsi="Courier New"/>
          <w:noProof/>
          <w:sz w:val="16"/>
          <w:lang w:eastAsia="en-GB"/>
        </w:rPr>
        <w:t>-- ASN1STOP</w:t>
      </w:r>
    </w:p>
    <w:p w:rsidR="007003F3" w:rsidRPr="007003F3" w:rsidRDefault="007003F3" w:rsidP="007003F3">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7003F3" w:rsidRPr="007003F3" w:rsidTr="007003F3">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7003F3" w:rsidRPr="007003F3" w:rsidRDefault="007003F3" w:rsidP="007003F3">
            <w:pPr>
              <w:jc w:val="center"/>
              <w:rPr>
                <w:rFonts w:eastAsia="SimSun"/>
                <w:noProof/>
              </w:rPr>
            </w:pPr>
            <w:r w:rsidRPr="007003F3">
              <w:rPr>
                <w:rFonts w:eastAsia="SimSun"/>
                <w:noProof/>
                <w:lang w:eastAsia="zh-CN"/>
              </w:rPr>
              <w:t>End Change</w:t>
            </w:r>
          </w:p>
        </w:tc>
      </w:tr>
    </w:tbl>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D7" w:rsidRDefault="004A26D7">
      <w:r>
        <w:separator/>
      </w:r>
    </w:p>
  </w:endnote>
  <w:endnote w:type="continuationSeparator" w:id="0">
    <w:p w:rsidR="004A26D7" w:rsidRDefault="004A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D7" w:rsidRDefault="004A26D7">
      <w:r>
        <w:separator/>
      </w:r>
    </w:p>
  </w:footnote>
  <w:footnote w:type="continuationSeparator" w:id="0">
    <w:p w:rsidR="004A26D7" w:rsidRDefault="004A2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3F3" w:rsidRDefault="007003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3F3" w:rsidRDefault="007003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3F3" w:rsidRDefault="007003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3F3" w:rsidRDefault="007003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506221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7742F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068530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B40B1A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922DFF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D70C3F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03A8E00"/>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27"/>
    <w:rsid w:val="00022E4A"/>
    <w:rsid w:val="00044666"/>
    <w:rsid w:val="0005392D"/>
    <w:rsid w:val="000A571C"/>
    <w:rsid w:val="000A6394"/>
    <w:rsid w:val="000B7FED"/>
    <w:rsid w:val="000C038A"/>
    <w:rsid w:val="000C6598"/>
    <w:rsid w:val="00111AA5"/>
    <w:rsid w:val="00126886"/>
    <w:rsid w:val="00145D43"/>
    <w:rsid w:val="00192332"/>
    <w:rsid w:val="00192C46"/>
    <w:rsid w:val="001A08B3"/>
    <w:rsid w:val="001A7B60"/>
    <w:rsid w:val="001B52F0"/>
    <w:rsid w:val="001B7A65"/>
    <w:rsid w:val="001E41F3"/>
    <w:rsid w:val="0026004D"/>
    <w:rsid w:val="002640DD"/>
    <w:rsid w:val="00270557"/>
    <w:rsid w:val="00275D12"/>
    <w:rsid w:val="00284FEB"/>
    <w:rsid w:val="002860C4"/>
    <w:rsid w:val="002B5741"/>
    <w:rsid w:val="00305409"/>
    <w:rsid w:val="00321548"/>
    <w:rsid w:val="003609EF"/>
    <w:rsid w:val="0036231A"/>
    <w:rsid w:val="00374DD4"/>
    <w:rsid w:val="003C0C60"/>
    <w:rsid w:val="003E1A36"/>
    <w:rsid w:val="003F209F"/>
    <w:rsid w:val="00410371"/>
    <w:rsid w:val="004242F1"/>
    <w:rsid w:val="00437C44"/>
    <w:rsid w:val="00454B0E"/>
    <w:rsid w:val="004A26D7"/>
    <w:rsid w:val="004A326C"/>
    <w:rsid w:val="004B236C"/>
    <w:rsid w:val="004B75B7"/>
    <w:rsid w:val="0051580D"/>
    <w:rsid w:val="00547111"/>
    <w:rsid w:val="00547900"/>
    <w:rsid w:val="00592D74"/>
    <w:rsid w:val="005E2C44"/>
    <w:rsid w:val="00621188"/>
    <w:rsid w:val="006257ED"/>
    <w:rsid w:val="00695808"/>
    <w:rsid w:val="006B46FB"/>
    <w:rsid w:val="006E21FB"/>
    <w:rsid w:val="006F6DA7"/>
    <w:rsid w:val="007003F3"/>
    <w:rsid w:val="0076737C"/>
    <w:rsid w:val="00792342"/>
    <w:rsid w:val="007977A8"/>
    <w:rsid w:val="007B512A"/>
    <w:rsid w:val="007C2097"/>
    <w:rsid w:val="007D6A07"/>
    <w:rsid w:val="007F7259"/>
    <w:rsid w:val="008040A8"/>
    <w:rsid w:val="008279FA"/>
    <w:rsid w:val="008626E7"/>
    <w:rsid w:val="00870EE7"/>
    <w:rsid w:val="0087486F"/>
    <w:rsid w:val="008863B9"/>
    <w:rsid w:val="008A45A6"/>
    <w:rsid w:val="008F686C"/>
    <w:rsid w:val="009148DE"/>
    <w:rsid w:val="00941E30"/>
    <w:rsid w:val="00957819"/>
    <w:rsid w:val="009777D9"/>
    <w:rsid w:val="00991B88"/>
    <w:rsid w:val="009A5753"/>
    <w:rsid w:val="009A579D"/>
    <w:rsid w:val="009A63C2"/>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3EC5"/>
    <w:rsid w:val="00BA51D9"/>
    <w:rsid w:val="00BB5DFC"/>
    <w:rsid w:val="00BD279D"/>
    <w:rsid w:val="00BD6BB8"/>
    <w:rsid w:val="00C226A3"/>
    <w:rsid w:val="00C66BA2"/>
    <w:rsid w:val="00C95985"/>
    <w:rsid w:val="00CC5026"/>
    <w:rsid w:val="00CC68D0"/>
    <w:rsid w:val="00D03F9A"/>
    <w:rsid w:val="00D06D51"/>
    <w:rsid w:val="00D24991"/>
    <w:rsid w:val="00D50255"/>
    <w:rsid w:val="00D66520"/>
    <w:rsid w:val="00D9671A"/>
    <w:rsid w:val="00DE34CF"/>
    <w:rsid w:val="00E13F3D"/>
    <w:rsid w:val="00E34898"/>
    <w:rsid w:val="00E52790"/>
    <w:rsid w:val="00E52923"/>
    <w:rsid w:val="00E713CD"/>
    <w:rsid w:val="00EB09B7"/>
    <w:rsid w:val="00EE7D7C"/>
    <w:rsid w:val="00F0620E"/>
    <w:rsid w:val="00F25D98"/>
    <w:rsid w:val="00F300FB"/>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7003F3"/>
  </w:style>
  <w:style w:type="character" w:customStyle="1" w:styleId="1Char">
    <w:name w:val="标题 1 Char"/>
    <w:basedOn w:val="a0"/>
    <w:link w:val="1"/>
    <w:rsid w:val="007003F3"/>
    <w:rPr>
      <w:rFonts w:ascii="Arial" w:hAnsi="Arial"/>
      <w:sz w:val="36"/>
      <w:lang w:val="en-GB" w:eastAsia="en-US"/>
    </w:rPr>
  </w:style>
  <w:style w:type="character" w:customStyle="1" w:styleId="2Char">
    <w:name w:val="标题 2 Char"/>
    <w:basedOn w:val="a0"/>
    <w:link w:val="2"/>
    <w:rsid w:val="007003F3"/>
    <w:rPr>
      <w:rFonts w:ascii="Arial" w:hAnsi="Arial"/>
      <w:sz w:val="32"/>
      <w:lang w:val="en-GB" w:eastAsia="en-US"/>
    </w:rPr>
  </w:style>
  <w:style w:type="character" w:customStyle="1" w:styleId="3Char">
    <w:name w:val="标题 3 Char"/>
    <w:basedOn w:val="a0"/>
    <w:link w:val="3"/>
    <w:rsid w:val="007003F3"/>
    <w:rPr>
      <w:rFonts w:ascii="Arial" w:hAnsi="Arial"/>
      <w:sz w:val="28"/>
      <w:lang w:val="en-GB" w:eastAsia="en-US"/>
    </w:rPr>
  </w:style>
  <w:style w:type="character" w:customStyle="1" w:styleId="4Char">
    <w:name w:val="标题 4 Char"/>
    <w:basedOn w:val="a0"/>
    <w:link w:val="4"/>
    <w:rsid w:val="007003F3"/>
    <w:rPr>
      <w:rFonts w:ascii="Arial" w:hAnsi="Arial"/>
      <w:sz w:val="24"/>
      <w:lang w:val="en-GB" w:eastAsia="en-US"/>
    </w:rPr>
  </w:style>
  <w:style w:type="character" w:customStyle="1" w:styleId="5Char">
    <w:name w:val="标题 5 Char"/>
    <w:basedOn w:val="a0"/>
    <w:link w:val="5"/>
    <w:rsid w:val="007003F3"/>
    <w:rPr>
      <w:rFonts w:ascii="Arial" w:hAnsi="Arial"/>
      <w:sz w:val="22"/>
      <w:lang w:val="en-GB" w:eastAsia="en-US"/>
    </w:rPr>
  </w:style>
  <w:style w:type="character" w:customStyle="1" w:styleId="6Char">
    <w:name w:val="标题 6 Char"/>
    <w:basedOn w:val="a0"/>
    <w:link w:val="6"/>
    <w:rsid w:val="007003F3"/>
    <w:rPr>
      <w:rFonts w:ascii="Arial" w:hAnsi="Arial"/>
      <w:lang w:val="en-GB" w:eastAsia="en-US"/>
    </w:rPr>
  </w:style>
  <w:style w:type="character" w:customStyle="1" w:styleId="7Char">
    <w:name w:val="标题 7 Char"/>
    <w:basedOn w:val="a0"/>
    <w:link w:val="7"/>
    <w:rsid w:val="007003F3"/>
    <w:rPr>
      <w:rFonts w:ascii="Arial" w:hAnsi="Arial"/>
      <w:lang w:val="en-GB" w:eastAsia="en-US"/>
    </w:rPr>
  </w:style>
  <w:style w:type="character" w:customStyle="1" w:styleId="8Char">
    <w:name w:val="标题 8 Char"/>
    <w:basedOn w:val="a0"/>
    <w:link w:val="8"/>
    <w:rsid w:val="007003F3"/>
    <w:rPr>
      <w:rFonts w:ascii="Arial" w:hAnsi="Arial"/>
      <w:sz w:val="36"/>
      <w:lang w:val="en-GB" w:eastAsia="en-US"/>
    </w:rPr>
  </w:style>
  <w:style w:type="character" w:customStyle="1" w:styleId="9Char">
    <w:name w:val="标题 9 Char"/>
    <w:basedOn w:val="a0"/>
    <w:link w:val="9"/>
    <w:rsid w:val="007003F3"/>
    <w:rPr>
      <w:rFonts w:ascii="Arial" w:hAnsi="Arial"/>
      <w:sz w:val="36"/>
      <w:lang w:val="en-GB" w:eastAsia="en-US"/>
    </w:rPr>
  </w:style>
  <w:style w:type="character" w:customStyle="1" w:styleId="Char0">
    <w:name w:val="脚注文本 Char"/>
    <w:basedOn w:val="a0"/>
    <w:link w:val="a6"/>
    <w:semiHidden/>
    <w:rsid w:val="007003F3"/>
    <w:rPr>
      <w:rFonts w:ascii="Times New Roman" w:hAnsi="Times New Roman"/>
      <w:sz w:val="16"/>
      <w:lang w:val="en-GB" w:eastAsia="en-US"/>
    </w:rPr>
  </w:style>
  <w:style w:type="character" w:customStyle="1" w:styleId="Char2">
    <w:name w:val="批注文字 Char"/>
    <w:basedOn w:val="a0"/>
    <w:link w:val="ac"/>
    <w:semiHidden/>
    <w:rsid w:val="007003F3"/>
    <w:rPr>
      <w:rFonts w:ascii="Times New Roman" w:hAnsi="Times New Roman"/>
      <w:lang w:val="en-GB" w:eastAsia="en-US"/>
    </w:rPr>
  </w:style>
  <w:style w:type="character" w:customStyle="1" w:styleId="Char">
    <w:name w:val="页眉 Char"/>
    <w:basedOn w:val="a0"/>
    <w:link w:val="a4"/>
    <w:rsid w:val="007003F3"/>
    <w:rPr>
      <w:rFonts w:ascii="Arial" w:hAnsi="Arial"/>
      <w:b/>
      <w:noProof/>
      <w:sz w:val="18"/>
      <w:lang w:val="en-GB" w:eastAsia="en-US"/>
    </w:rPr>
  </w:style>
  <w:style w:type="character" w:customStyle="1" w:styleId="Char1">
    <w:name w:val="页脚 Char"/>
    <w:basedOn w:val="a0"/>
    <w:link w:val="a9"/>
    <w:rsid w:val="007003F3"/>
    <w:rPr>
      <w:rFonts w:ascii="Arial" w:hAnsi="Arial"/>
      <w:b/>
      <w:i/>
      <w:noProof/>
      <w:sz w:val="18"/>
      <w:lang w:val="en-GB" w:eastAsia="en-US"/>
    </w:rPr>
  </w:style>
  <w:style w:type="character" w:customStyle="1" w:styleId="Char5">
    <w:name w:val="文档结构图 Char"/>
    <w:basedOn w:val="a0"/>
    <w:link w:val="af0"/>
    <w:semiHidden/>
    <w:rsid w:val="007003F3"/>
    <w:rPr>
      <w:rFonts w:ascii="Tahoma" w:hAnsi="Tahoma" w:cs="Tahoma"/>
      <w:shd w:val="clear" w:color="auto" w:fill="000080"/>
      <w:lang w:val="en-GB" w:eastAsia="en-US"/>
    </w:rPr>
  </w:style>
  <w:style w:type="character" w:customStyle="1" w:styleId="Char4">
    <w:name w:val="批注主题 Char"/>
    <w:basedOn w:val="Char2"/>
    <w:link w:val="af"/>
    <w:semiHidden/>
    <w:rsid w:val="007003F3"/>
    <w:rPr>
      <w:rFonts w:ascii="Times New Roman" w:hAnsi="Times New Roman"/>
      <w:b/>
      <w:bCs/>
      <w:lang w:val="en-GB" w:eastAsia="en-US"/>
    </w:rPr>
  </w:style>
  <w:style w:type="character" w:customStyle="1" w:styleId="Char3">
    <w:name w:val="批注框文本 Char"/>
    <w:basedOn w:val="a0"/>
    <w:link w:val="ae"/>
    <w:semiHidden/>
    <w:rsid w:val="007003F3"/>
    <w:rPr>
      <w:rFonts w:ascii="Tahoma" w:hAnsi="Tahoma" w:cs="Tahoma"/>
      <w:sz w:val="16"/>
      <w:szCs w:val="16"/>
      <w:lang w:val="en-GB" w:eastAsia="en-US"/>
    </w:rPr>
  </w:style>
  <w:style w:type="character" w:customStyle="1" w:styleId="PLChar">
    <w:name w:val="PL Char"/>
    <w:link w:val="PL"/>
    <w:qFormat/>
    <w:locked/>
    <w:rsid w:val="007003F3"/>
    <w:rPr>
      <w:rFonts w:ascii="Courier New" w:hAnsi="Courier New"/>
      <w:noProof/>
      <w:sz w:val="16"/>
      <w:lang w:val="en-GB" w:eastAsia="en-US"/>
    </w:rPr>
  </w:style>
  <w:style w:type="table" w:styleId="af1">
    <w:name w:val="Table Grid"/>
    <w:basedOn w:val="a1"/>
    <w:rsid w:val="007003F3"/>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1923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131394">
      <w:bodyDiv w:val="1"/>
      <w:marLeft w:val="0"/>
      <w:marRight w:val="0"/>
      <w:marTop w:val="0"/>
      <w:marBottom w:val="0"/>
      <w:divBdr>
        <w:top w:val="none" w:sz="0" w:space="0" w:color="auto"/>
        <w:left w:val="none" w:sz="0" w:space="0" w:color="auto"/>
        <w:bottom w:val="none" w:sz="0" w:space="0" w:color="auto"/>
        <w:right w:val="none" w:sz="0" w:space="0" w:color="auto"/>
      </w:divBdr>
    </w:div>
    <w:div w:id="1711371310">
      <w:bodyDiv w:val="1"/>
      <w:marLeft w:val="0"/>
      <w:marRight w:val="0"/>
      <w:marTop w:val="0"/>
      <w:marBottom w:val="0"/>
      <w:divBdr>
        <w:top w:val="none" w:sz="0" w:space="0" w:color="auto"/>
        <w:left w:val="none" w:sz="0" w:space="0" w:color="auto"/>
        <w:bottom w:val="none" w:sz="0" w:space="0" w:color="auto"/>
        <w:right w:val="none" w:sz="0" w:space="0" w:color="auto"/>
      </w:divBdr>
    </w:div>
    <w:div w:id="172906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444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40A60-170E-4320-8A13-E64FA2F1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25</Pages>
  <Words>9044</Words>
  <Characters>51551</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2019-12-11T08:01:00Z</dcterms:created>
  <dcterms:modified xsi:type="dcterms:W3CDTF">2020-02-15T03:09:00Z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(3)Uz/Yps8/9RBJ63IgBkxzKy6fAbWYm4kXCinyL0+QfHaOf6z9YaPVTFsWgLDQXXeJXABal/ge
dZiPzmxPnxf49OfOFkIuUdBGfiQqTphu75Adzdz87r+dRLORh9IQrm5aRMlkai/lR967Nfwe
bTZaiH9KToycoQKd/ijijz8OfTT3vNy5/nfSbat2pqcJWa9mUpAD0cB20grMZ12/ecljX02c
LrTf5a/vIftwmxaB3s</vt:lpwstr>
  </property>
  <property fmtid="{D5CDD505-2E9C-101B-9397-08002B2CF9AE}" pid="22" name="_2015_ms_pID_7253431">
    <vt:lpwstr>hdQegT4yHoZbodbNODNwmC7p/wFM6Hzs7gLcuVv40YVahzwHm/6aIa
wbohSntLGeTlbKMPjgoQ3Aj4qUZmn2z9mkxiV50OOb13OSrgMcPLKgK15EqfvwD7fAp5ilvh
78wDf3htLukic2WXZqNQX0/4pac/ynA/5plIKjbA+BS0CuGUN5/KlVlE7fnFdPduJDOm1B/4
rsBp6aMgu5r3/jCkylb2az0Ab22pzKcbOyEZ</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