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5906" w:rsidRPr="00643E3F" w:rsidRDefault="00B55906" w:rsidP="00B55906">
      <w:pPr>
        <w:pStyle w:val="a4"/>
        <w:rPr>
          <w:rFonts w:eastAsia="宋体" w:cs="Arial"/>
          <w:sz w:val="22"/>
          <w:szCs w:val="22"/>
          <w:lang w:eastAsia="zh-CN"/>
        </w:rPr>
      </w:pPr>
      <w:r w:rsidRPr="00643E3F">
        <w:rPr>
          <w:rFonts w:eastAsia="宋体" w:cs="Arial"/>
          <w:sz w:val="22"/>
          <w:szCs w:val="22"/>
          <w:lang w:eastAsia="zh-CN"/>
        </w:rPr>
        <w:t>3GPP TSG-RAN WG3 #10</w:t>
      </w:r>
      <w:r>
        <w:rPr>
          <w:rFonts w:eastAsia="宋体" w:cs="Arial" w:hint="eastAsia"/>
          <w:sz w:val="22"/>
          <w:szCs w:val="22"/>
          <w:lang w:eastAsia="zh-CN"/>
        </w:rPr>
        <w:t>7</w:t>
      </w:r>
      <w:r w:rsidR="00581798">
        <w:rPr>
          <w:rFonts w:eastAsia="宋体" w:cs="Arial" w:hint="eastAsia"/>
          <w:sz w:val="22"/>
          <w:szCs w:val="22"/>
          <w:lang w:eastAsia="zh-CN"/>
        </w:rPr>
        <w:t>e</w:t>
      </w:r>
      <w:r w:rsidRPr="00643E3F">
        <w:rPr>
          <w:rFonts w:eastAsia="宋体" w:cs="Arial"/>
          <w:sz w:val="22"/>
          <w:szCs w:val="22"/>
          <w:lang w:eastAsia="zh-CN"/>
        </w:rPr>
        <w:tab/>
      </w:r>
      <w:r w:rsidRPr="00643E3F">
        <w:rPr>
          <w:rFonts w:eastAsia="宋体" w:cs="Arial"/>
          <w:sz w:val="22"/>
          <w:szCs w:val="22"/>
          <w:lang w:eastAsia="zh-CN"/>
        </w:rPr>
        <w:tab/>
      </w:r>
      <w:r>
        <w:rPr>
          <w:rFonts w:eastAsia="宋体" w:cs="Arial" w:hint="eastAsia"/>
          <w:sz w:val="22"/>
          <w:szCs w:val="22"/>
          <w:lang w:eastAsia="zh-CN"/>
        </w:rPr>
        <w:t xml:space="preserve">                                                                                    </w:t>
      </w:r>
      <w:r>
        <w:rPr>
          <w:rFonts w:eastAsia="宋体" w:cs="Arial"/>
          <w:sz w:val="22"/>
          <w:szCs w:val="22"/>
          <w:lang w:eastAsia="zh-CN"/>
        </w:rPr>
        <w:t>R3-</w:t>
      </w:r>
      <w:r>
        <w:rPr>
          <w:rFonts w:eastAsia="宋体" w:cs="Arial" w:hint="eastAsia"/>
          <w:sz w:val="22"/>
          <w:szCs w:val="22"/>
          <w:lang w:eastAsia="zh-CN"/>
        </w:rPr>
        <w:t>20</w:t>
      </w:r>
      <w:r w:rsidR="00581798">
        <w:rPr>
          <w:rFonts w:eastAsia="宋体" w:cs="Arial" w:hint="eastAsia"/>
          <w:sz w:val="22"/>
          <w:szCs w:val="22"/>
          <w:lang w:eastAsia="zh-CN"/>
        </w:rPr>
        <w:t>0445</w:t>
      </w:r>
    </w:p>
    <w:p w:rsidR="00581798" w:rsidRPr="0058293E" w:rsidRDefault="00581798" w:rsidP="00581798">
      <w:pPr>
        <w:tabs>
          <w:tab w:val="right" w:pos="9639"/>
        </w:tabs>
        <w:overflowPunct w:val="0"/>
        <w:autoSpaceDE w:val="0"/>
        <w:autoSpaceDN w:val="0"/>
        <w:adjustRightInd w:val="0"/>
        <w:jc w:val="both"/>
        <w:textAlignment w:val="baseline"/>
        <w:rPr>
          <w:rFonts w:ascii="Arial" w:eastAsia="宋体" w:hAnsi="Arial" w:cs="Arial"/>
          <w:b/>
          <w:sz w:val="22"/>
          <w:szCs w:val="22"/>
          <w:lang w:eastAsia="zh-CN"/>
        </w:rPr>
      </w:pPr>
      <w:r>
        <w:rPr>
          <w:rFonts w:ascii="Arial" w:eastAsia="宋体" w:hAnsi="Arial" w:cs="Arial"/>
          <w:b/>
          <w:sz w:val="22"/>
          <w:szCs w:val="22"/>
          <w:lang w:eastAsia="zh-CN"/>
        </w:rPr>
        <w:t>E-meeting</w:t>
      </w:r>
      <w:r w:rsidRPr="0058293E">
        <w:rPr>
          <w:rFonts w:ascii="Arial" w:eastAsia="宋体" w:hAnsi="Arial" w:cs="Arial"/>
          <w:b/>
          <w:sz w:val="22"/>
          <w:szCs w:val="22"/>
          <w:lang w:eastAsia="zh-CN"/>
        </w:rPr>
        <w:t xml:space="preserve">, 24th February – </w:t>
      </w:r>
      <w:r>
        <w:rPr>
          <w:rFonts w:ascii="Arial" w:eastAsia="宋体" w:hAnsi="Arial" w:cs="Arial"/>
          <w:b/>
          <w:sz w:val="22"/>
          <w:szCs w:val="22"/>
          <w:lang w:eastAsia="zh-CN"/>
        </w:rPr>
        <w:t>6</w:t>
      </w:r>
      <w:r w:rsidRPr="0058293E">
        <w:rPr>
          <w:rFonts w:ascii="Arial" w:eastAsia="宋体" w:hAnsi="Arial" w:cs="Arial"/>
          <w:b/>
          <w:sz w:val="22"/>
          <w:szCs w:val="22"/>
          <w:lang w:eastAsia="zh-CN"/>
        </w:rPr>
        <w:t xml:space="preserve">th </w:t>
      </w:r>
      <w:r>
        <w:rPr>
          <w:rFonts w:ascii="Arial" w:eastAsia="宋体" w:hAnsi="Arial" w:cs="Arial"/>
          <w:b/>
          <w:sz w:val="22"/>
          <w:szCs w:val="22"/>
          <w:lang w:eastAsia="zh-CN"/>
        </w:rPr>
        <w:t xml:space="preserve">March </w:t>
      </w:r>
      <w:r w:rsidRPr="0058293E">
        <w:rPr>
          <w:rFonts w:ascii="Arial" w:eastAsia="宋体" w:hAnsi="Arial" w:cs="Arial"/>
          <w:b/>
          <w:sz w:val="22"/>
          <w:szCs w:val="22"/>
          <w:lang w:eastAsia="zh-CN"/>
        </w:rPr>
        <w:t>2020</w:t>
      </w:r>
    </w:p>
    <w:p w:rsidR="001E41F3" w:rsidRPr="00581798" w:rsidRDefault="001E41F3" w:rsidP="007448CC">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7448CC" w:rsidRDefault="007448CC" w:rsidP="00B846DF">
            <w:pPr>
              <w:pStyle w:val="CRCoverPage"/>
              <w:spacing w:after="0"/>
              <w:ind w:right="322"/>
              <w:jc w:val="right"/>
              <w:rPr>
                <w:b/>
                <w:noProof/>
                <w:sz w:val="28"/>
              </w:rPr>
            </w:pPr>
            <w:r w:rsidRPr="007448CC">
              <w:rPr>
                <w:rFonts w:hint="eastAsia"/>
                <w:b/>
                <w:noProof/>
                <w:sz w:val="28"/>
              </w:rPr>
              <w:t>3</w:t>
            </w:r>
            <w:r w:rsidR="007424AE">
              <w:rPr>
                <w:rFonts w:hint="eastAsia"/>
                <w:b/>
                <w:noProof/>
                <w:sz w:val="28"/>
                <w:lang w:eastAsia="zh-CN"/>
              </w:rPr>
              <w:t>6</w:t>
            </w:r>
            <w:r w:rsidRPr="007448CC">
              <w:rPr>
                <w:rFonts w:hint="eastAsia"/>
                <w:b/>
                <w:noProof/>
                <w:sz w:val="28"/>
              </w:rPr>
              <w:t>.4</w:t>
            </w:r>
            <w:r w:rsidR="00B846DF">
              <w:rPr>
                <w:rFonts w:hint="eastAsia"/>
                <w:b/>
                <w:noProof/>
                <w:sz w:val="28"/>
                <w:lang w:eastAsia="zh-CN"/>
              </w:rPr>
              <w:t>2</w:t>
            </w:r>
            <w:r w:rsidRPr="007448CC">
              <w:rPr>
                <w:rFonts w:hint="eastAsia"/>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8B77A6">
            <w:pPr>
              <w:pStyle w:val="CRCoverPage"/>
              <w:spacing w:after="0"/>
              <w:ind w:firstLineChars="150" w:firstLine="300"/>
              <w:rPr>
                <w:noProof/>
                <w:lang w:eastAsia="zh-CN"/>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7448CC">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D62BA" w:rsidP="00B846DF">
            <w:pPr>
              <w:pStyle w:val="CRCoverPage"/>
              <w:spacing w:after="0"/>
              <w:ind w:firstLineChars="200" w:firstLine="562"/>
              <w:rPr>
                <w:noProof/>
                <w:sz w:val="28"/>
              </w:rPr>
            </w:pPr>
            <w:r>
              <w:rPr>
                <w:b/>
                <w:noProof/>
                <w:sz w:val="28"/>
              </w:rPr>
              <w:fldChar w:fldCharType="begin"/>
            </w:r>
            <w:r w:rsidRPr="007448CC">
              <w:rPr>
                <w:b/>
                <w:noProof/>
                <w:sz w:val="28"/>
              </w:rPr>
              <w:instrText xml:space="preserve"> DOCPROPERTY  Version  \* MERGEFORMAT </w:instrText>
            </w:r>
            <w:r>
              <w:rPr>
                <w:b/>
                <w:noProof/>
                <w:sz w:val="28"/>
              </w:rPr>
              <w:fldChar w:fldCharType="end"/>
            </w:r>
            <w:r w:rsidR="007448CC" w:rsidRPr="007448CC">
              <w:rPr>
                <w:b/>
                <w:noProof/>
                <w:sz w:val="28"/>
              </w:rPr>
              <w:t xml:space="preserve"> </w:t>
            </w:r>
            <w:r w:rsidR="00675914">
              <w:rPr>
                <w:rFonts w:hint="eastAsia"/>
                <w:b/>
                <w:noProof/>
                <w:sz w:val="28"/>
              </w:rPr>
              <w:t>1</w:t>
            </w:r>
            <w:r w:rsidR="00675914">
              <w:rPr>
                <w:rFonts w:hint="eastAsia"/>
                <w:b/>
                <w:noProof/>
                <w:sz w:val="28"/>
                <w:lang w:eastAsia="zh-CN"/>
              </w:rPr>
              <w:t>6</w:t>
            </w:r>
            <w:r w:rsidR="007448CC" w:rsidRPr="007448CC">
              <w:rPr>
                <w:rFonts w:hint="eastAsia"/>
                <w:b/>
                <w:noProof/>
                <w:sz w:val="28"/>
              </w:rPr>
              <w:t>.</w:t>
            </w:r>
            <w:r w:rsidR="00675914">
              <w:rPr>
                <w:rFonts w:hint="eastAsia"/>
                <w:b/>
                <w:noProof/>
                <w:sz w:val="28"/>
                <w:lang w:eastAsia="zh-CN"/>
              </w:rPr>
              <w:t>0</w:t>
            </w:r>
            <w:r w:rsidR="007448CC" w:rsidRPr="007448CC">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448C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A171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84DAE" w:rsidP="00A84DAE">
            <w:pPr>
              <w:pStyle w:val="CRCoverPage"/>
              <w:spacing w:after="0"/>
              <w:ind w:left="100"/>
              <w:rPr>
                <w:noProof/>
                <w:lang w:eastAsia="zh-CN"/>
              </w:rPr>
            </w:pPr>
            <w:r w:rsidRPr="00A84DAE">
              <w:rPr>
                <w:lang w:eastAsia="zh-CN"/>
              </w:rPr>
              <w:t>(TP on MDT BL CR for 36.4</w:t>
            </w:r>
            <w:r>
              <w:rPr>
                <w:rFonts w:hint="eastAsia"/>
                <w:lang w:eastAsia="zh-CN"/>
              </w:rPr>
              <w:t>2</w:t>
            </w:r>
            <w:bookmarkStart w:id="1" w:name="_GoBack"/>
            <w:bookmarkEnd w:id="1"/>
            <w:r w:rsidRPr="00A84DAE">
              <w:rPr>
                <w:lang w:eastAsia="zh-CN"/>
              </w:rPr>
              <w:t>3)Support of MDT configuration for EN-DC scenario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448CC">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448CC" w:rsidP="00547111">
            <w:pPr>
              <w:pStyle w:val="CRCoverPage"/>
              <w:spacing w:after="0"/>
              <w:ind w:left="100"/>
              <w:rPr>
                <w:noProof/>
                <w:lang w:eastAsia="zh-CN"/>
              </w:rPr>
            </w:pPr>
            <w:r>
              <w:rPr>
                <w:rFonts w:hint="eastAsia"/>
                <w:lang w:eastAsia="zh-CN"/>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3E19">
            <w:pPr>
              <w:pStyle w:val="CRCoverPage"/>
              <w:spacing w:after="0"/>
              <w:ind w:left="100"/>
              <w:rPr>
                <w:noProof/>
              </w:rPr>
            </w:pPr>
            <w:r w:rsidRPr="006800C9">
              <w:rPr>
                <w:noProof/>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75914" w:rsidP="00675914">
            <w:pPr>
              <w:pStyle w:val="CRCoverPage"/>
              <w:spacing w:after="0"/>
              <w:ind w:left="100"/>
              <w:rPr>
                <w:noProof/>
                <w:lang w:eastAsia="zh-CN"/>
              </w:rPr>
            </w:pPr>
            <w:r>
              <w:rPr>
                <w:rFonts w:hint="eastAsia"/>
                <w:lang w:eastAsia="zh-CN"/>
              </w:rPr>
              <w:t>2020-01-</w:t>
            </w:r>
            <w:r w:rsidR="00335341">
              <w:rPr>
                <w:rFonts w:hint="eastAsia"/>
                <w:lang w:eastAsia="zh-CN"/>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35341"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448CC" w:rsidP="00335341">
            <w:pPr>
              <w:pStyle w:val="CRCoverPage"/>
              <w:spacing w:after="0"/>
              <w:ind w:left="100"/>
              <w:rPr>
                <w:noProof/>
                <w:lang w:eastAsia="zh-CN"/>
              </w:rPr>
            </w:pPr>
            <w:r>
              <w:rPr>
                <w:rFonts w:hint="eastAsia"/>
                <w:lang w:eastAsia="zh-CN"/>
              </w:rPr>
              <w:t>Rel-1</w:t>
            </w:r>
            <w:r w:rsidR="00335341">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448CC" w:rsidRDefault="007055A3" w:rsidP="00E96F2B">
            <w:pPr>
              <w:pStyle w:val="CRCoverPage"/>
              <w:spacing w:after="0"/>
              <w:rPr>
                <w:noProof/>
                <w:lang w:eastAsia="zh-CN"/>
              </w:rPr>
            </w:pPr>
            <w:r>
              <w:rPr>
                <w:rFonts w:hint="eastAsia"/>
                <w:noProof/>
                <w:lang w:eastAsia="zh-CN"/>
              </w:rPr>
              <w:t xml:space="preserve">Currently,there is no support of </w:t>
            </w:r>
            <w:r w:rsidR="00E96F2B">
              <w:rPr>
                <w:rFonts w:hint="eastAsia"/>
                <w:noProof/>
                <w:lang w:eastAsia="zh-CN"/>
              </w:rPr>
              <w:t>NR MDT configruation for EN-DC capable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53E2B" w:rsidRDefault="003A4C2D" w:rsidP="003A4C2D">
            <w:pPr>
              <w:pStyle w:val="CRCoverPage"/>
              <w:spacing w:after="0"/>
              <w:rPr>
                <w:noProof/>
                <w:lang w:eastAsia="zh-CN"/>
              </w:rPr>
            </w:pPr>
            <w:r>
              <w:rPr>
                <w:rFonts w:hint="eastAsia"/>
                <w:noProof/>
                <w:lang w:eastAsia="zh-CN"/>
              </w:rPr>
              <w:t>Add NR MDT configuration in X2AP message.</w:t>
            </w:r>
          </w:p>
          <w:p w:rsidR="007055A3" w:rsidRDefault="007055A3" w:rsidP="00034239">
            <w:pPr>
              <w:pStyle w:val="CRCoverPage"/>
              <w:spacing w:after="0"/>
              <w:rPr>
                <w:noProof/>
                <w:lang w:eastAsia="zh-CN"/>
              </w:rPr>
            </w:pPr>
          </w:p>
          <w:p w:rsidR="008E3B76" w:rsidRPr="00E270FB" w:rsidRDefault="008E3B76" w:rsidP="008E3B76">
            <w:pPr>
              <w:spacing w:after="0"/>
              <w:ind w:left="100"/>
              <w:rPr>
                <w:rFonts w:ascii="Arial" w:eastAsia="宋体" w:hAnsi="Arial"/>
                <w:u w:val="single"/>
                <w:lang w:eastAsia="zh-CN"/>
              </w:rPr>
            </w:pPr>
            <w:r>
              <w:rPr>
                <w:rFonts w:ascii="Arial" w:eastAsia="宋体" w:hAnsi="Arial" w:hint="eastAsia"/>
                <w:u w:val="single"/>
                <w:lang w:eastAsia="zh-CN"/>
              </w:rPr>
              <w:t>I</w:t>
            </w:r>
            <w:r w:rsidRPr="00E270FB">
              <w:rPr>
                <w:rFonts w:ascii="Arial" w:eastAsia="宋体" w:hAnsi="Arial"/>
                <w:u w:val="single"/>
                <w:lang w:eastAsia="zh-CN"/>
              </w:rPr>
              <w:t>mpact assessment towards the previous version of the specification (same release):</w:t>
            </w:r>
          </w:p>
          <w:p w:rsidR="008E3B76" w:rsidRPr="00E270FB" w:rsidRDefault="008E3B76" w:rsidP="008E3B76">
            <w:pPr>
              <w:spacing w:after="0"/>
              <w:ind w:left="100"/>
              <w:rPr>
                <w:rFonts w:ascii="Arial" w:eastAsia="宋体" w:hAnsi="Arial"/>
                <w:lang w:eastAsia="zh-CN"/>
              </w:rPr>
            </w:pPr>
            <w:r w:rsidRPr="00E270FB">
              <w:rPr>
                <w:rFonts w:ascii="Arial" w:eastAsia="宋体" w:hAnsi="Arial"/>
                <w:lang w:eastAsia="zh-CN"/>
              </w:rPr>
              <w:t>This CR has an isolated impact towards the previous version of the specification (same release).</w:t>
            </w:r>
          </w:p>
          <w:p w:rsidR="00034239" w:rsidRDefault="008E3B76" w:rsidP="008E3B76">
            <w:pPr>
              <w:spacing w:after="0"/>
              <w:ind w:left="100"/>
              <w:rPr>
                <w:rFonts w:ascii="Arial" w:eastAsia="宋体" w:hAnsi="Arial"/>
                <w:noProof/>
                <w:lang w:eastAsia="zh-CN"/>
              </w:rPr>
            </w:pPr>
            <w:r w:rsidRPr="00E270FB">
              <w:rPr>
                <w:rFonts w:ascii="Arial" w:eastAsia="宋体" w:hAnsi="Arial"/>
                <w:lang w:eastAsia="zh-CN"/>
              </w:rPr>
              <w:t xml:space="preserve">This CR only has an impact on </w:t>
            </w:r>
            <w:r w:rsidRPr="00E270FB">
              <w:rPr>
                <w:rFonts w:ascii="Arial" w:eastAsia="宋体" w:hAnsi="Arial" w:hint="eastAsia"/>
                <w:noProof/>
                <w:lang w:eastAsia="ja-JP"/>
              </w:rPr>
              <w:t xml:space="preserve">the </w:t>
            </w:r>
            <w:r w:rsidR="00A84E5F">
              <w:rPr>
                <w:rFonts w:ascii="Arial" w:eastAsia="宋体" w:hAnsi="Arial" w:hint="eastAsia"/>
                <w:noProof/>
                <w:lang w:eastAsia="zh-CN"/>
              </w:rPr>
              <w:t>MDT</w:t>
            </w:r>
            <w:r w:rsidRPr="00E270FB">
              <w:rPr>
                <w:rFonts w:ascii="Arial" w:eastAsia="宋体" w:hAnsi="Arial"/>
                <w:noProof/>
                <w:lang w:eastAsia="ja-JP"/>
              </w:rPr>
              <w:t xml:space="preserve"> function.</w:t>
            </w:r>
          </w:p>
          <w:p w:rsidR="008E3B76" w:rsidRPr="008E3B76" w:rsidRDefault="008E3B76" w:rsidP="007055A3">
            <w:pPr>
              <w:spacing w:after="0"/>
              <w:ind w:left="100"/>
              <w:rPr>
                <w:rFonts w:ascii="Arial" w:eastAsia="宋体" w:hAnsi="Arial"/>
                <w:lang w:eastAsia="zh-CN"/>
              </w:rPr>
            </w:pPr>
            <w:r>
              <w:rPr>
                <w:rFonts w:ascii="Arial" w:eastAsia="宋体" w:hAnsi="Arial" w:hint="eastAsia"/>
                <w:noProof/>
                <w:lang w:eastAsia="zh-CN"/>
              </w:rPr>
              <w:t>This CR is backward compatible.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5365E" w:rsidP="00034239">
            <w:pPr>
              <w:pStyle w:val="CRCoverPage"/>
              <w:spacing w:after="0"/>
              <w:rPr>
                <w:noProof/>
                <w:lang w:eastAsia="zh-CN"/>
              </w:rPr>
            </w:pPr>
            <w:r>
              <w:rPr>
                <w:rFonts w:hint="eastAsia"/>
                <w:noProof/>
                <w:lang w:eastAsia="zh-CN"/>
              </w:rPr>
              <w:t>MDT for NR could not be supported for EN-DC sceanrio.</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87C87" w:rsidP="00F05993">
            <w:pPr>
              <w:pStyle w:val="CRCoverPage"/>
              <w:spacing w:after="0"/>
              <w:rPr>
                <w:noProof/>
                <w:lang w:eastAsia="zh-CN"/>
              </w:rPr>
            </w:pPr>
            <w:r>
              <w:rPr>
                <w:rFonts w:hint="eastAsia"/>
                <w:noProof/>
                <w:lang w:eastAsia="zh-CN"/>
              </w:rPr>
              <w:t>8.7.4,9.1.2.4,9.2.2,</w:t>
            </w:r>
            <w:r w:rsidR="004176AF">
              <w:rPr>
                <w:rFonts w:hint="eastAsia"/>
                <w:noProof/>
                <w:lang w:eastAsia="zh-CN"/>
              </w:rPr>
              <w:t>9.2.x,9.2.1.x1,</w:t>
            </w:r>
            <w:r>
              <w:rPr>
                <w:rFonts w:hint="eastAsia"/>
                <w:noProof/>
                <w:lang w:eastAsia="zh-CN"/>
              </w:rPr>
              <w:t>9.3.4,9.3.5,9.3.7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65BB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265BBF">
            <w:pPr>
              <w:pStyle w:val="CRCoverPage"/>
              <w:spacing w:after="0"/>
              <w:ind w:left="99"/>
              <w:rPr>
                <w:noProof/>
              </w:rPr>
            </w:pPr>
            <w:r>
              <w:rPr>
                <w:noProof/>
              </w:rPr>
              <w:t xml:space="preserve">TS/TR </w:t>
            </w:r>
            <w:r w:rsidR="00265BBF">
              <w:rPr>
                <w:noProof/>
                <w:lang w:eastAsia="zh-CN"/>
              </w:rPr>
              <w:t>…</w:t>
            </w:r>
            <w:r>
              <w:rPr>
                <w:noProof/>
              </w:rPr>
              <w:t xml:space="preserve">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7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7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14D23" w:rsidRDefault="00E14D23">
      <w:pPr>
        <w:rPr>
          <w:color w:val="FF0000"/>
          <w:lang w:eastAsia="zh-CN"/>
        </w:rPr>
        <w:pPrChange w:id="3" w:author="CATT" w:date="2020-02-05T16:05:00Z">
          <w:pPr>
            <w:pStyle w:val="4"/>
          </w:pPr>
        </w:pPrChange>
      </w:pPr>
      <w:bookmarkStart w:id="4" w:name="_Toc5694322"/>
      <w:r>
        <w:rPr>
          <w:rFonts w:hint="eastAsia"/>
          <w:lang w:eastAsia="zh-CN"/>
        </w:rPr>
        <w:lastRenderedPageBreak/>
        <w:t xml:space="preserve">                                       </w:t>
      </w:r>
      <w:r w:rsidRPr="00E14D23">
        <w:rPr>
          <w:rFonts w:hint="eastAsia"/>
          <w:color w:val="FF0000"/>
          <w:lang w:eastAsia="zh-CN"/>
        </w:rPr>
        <w:t xml:space="preserve">     </w:t>
      </w:r>
      <w:r>
        <w:rPr>
          <w:rFonts w:hint="eastAsia"/>
          <w:color w:val="FF0000"/>
          <w:lang w:eastAsia="zh-CN"/>
        </w:rPr>
        <w:t>-----</w:t>
      </w:r>
      <w:r w:rsidRPr="00E14D23">
        <w:rPr>
          <w:rFonts w:hint="eastAsia"/>
          <w:color w:val="FF0000"/>
          <w:lang w:eastAsia="zh-CN"/>
        </w:rPr>
        <w:t>First change</w:t>
      </w:r>
      <w:r>
        <w:rPr>
          <w:rFonts w:hint="eastAsia"/>
          <w:color w:val="FF0000"/>
          <w:lang w:eastAsia="zh-CN"/>
        </w:rPr>
        <w:t>----</w:t>
      </w:r>
    </w:p>
    <w:p w:rsidR="000E2D02" w:rsidRPr="00C37D2B" w:rsidRDefault="000E2D02" w:rsidP="000E2D02">
      <w:pPr>
        <w:pStyle w:val="3"/>
      </w:pPr>
      <w:bookmarkStart w:id="5" w:name="_Toc20954286"/>
      <w:bookmarkStart w:id="6" w:name="_Toc29902290"/>
      <w:bookmarkStart w:id="7" w:name="_Toc29906294"/>
      <w:r w:rsidRPr="00C37D2B">
        <w:t>8.7.4</w:t>
      </w:r>
      <w:r w:rsidRPr="00C37D2B">
        <w:tab/>
        <w:t>SgNB Addition Preparation</w:t>
      </w:r>
      <w:bookmarkEnd w:id="5"/>
      <w:bookmarkEnd w:id="6"/>
      <w:bookmarkEnd w:id="7"/>
    </w:p>
    <w:p w:rsidR="000E2D02" w:rsidRPr="00C37D2B" w:rsidRDefault="000E2D02" w:rsidP="000E2D02">
      <w:pPr>
        <w:pStyle w:val="4"/>
      </w:pPr>
      <w:bookmarkStart w:id="8" w:name="_Toc20954287"/>
      <w:bookmarkStart w:id="9" w:name="_Toc29902291"/>
      <w:bookmarkStart w:id="10" w:name="_Toc29906295"/>
      <w:r w:rsidRPr="00C37D2B">
        <w:t>8.7.4.1</w:t>
      </w:r>
      <w:r w:rsidRPr="00C37D2B">
        <w:tab/>
        <w:t>General</w:t>
      </w:r>
      <w:bookmarkEnd w:id="8"/>
      <w:bookmarkEnd w:id="9"/>
      <w:bookmarkEnd w:id="10"/>
    </w:p>
    <w:p w:rsidR="000E2D02" w:rsidRPr="00C37D2B" w:rsidRDefault="000E2D02" w:rsidP="000E2D02">
      <w:r w:rsidRPr="00C37D2B">
        <w:t>The purpose of the SgNB</w:t>
      </w:r>
      <w:r w:rsidRPr="00C37D2B">
        <w:rPr>
          <w:lang w:eastAsia="zh-CN"/>
        </w:rPr>
        <w:t xml:space="preserve"> Addition Preparation procedure </w:t>
      </w:r>
      <w:r w:rsidRPr="00C37D2B">
        <w:t xml:space="preserve">is to </w:t>
      </w:r>
      <w:r w:rsidRPr="00C37D2B">
        <w:rPr>
          <w:lang w:eastAsia="zh-CN"/>
        </w:rPr>
        <w:t xml:space="preserve">request the </w:t>
      </w:r>
      <w:r w:rsidRPr="00C37D2B">
        <w:rPr>
          <w:rFonts w:eastAsia="Geneva"/>
          <w:lang w:eastAsia="zh-CN"/>
        </w:rPr>
        <w:t>en-gNB</w:t>
      </w:r>
      <w:r w:rsidRPr="00C37D2B">
        <w:rPr>
          <w:lang w:eastAsia="zh-CN"/>
        </w:rPr>
        <w:t xml:space="preserve"> to allocate resources for EN-DC connectivity operation for a specific UE.</w:t>
      </w:r>
    </w:p>
    <w:p w:rsidR="000E2D02" w:rsidRPr="00C37D2B" w:rsidRDefault="000E2D02" w:rsidP="000E2D02">
      <w:r w:rsidRPr="00C37D2B">
        <w:t>The procedure uses UE-associated signalling.</w:t>
      </w:r>
    </w:p>
    <w:p w:rsidR="000E2D02" w:rsidRPr="00C37D2B" w:rsidRDefault="000E2D02" w:rsidP="000E2D02">
      <w:pPr>
        <w:pStyle w:val="4"/>
      </w:pPr>
      <w:bookmarkStart w:id="11" w:name="_Toc20954288"/>
      <w:bookmarkStart w:id="12" w:name="_Toc29902292"/>
      <w:bookmarkStart w:id="13" w:name="_Toc29906296"/>
      <w:r w:rsidRPr="00C37D2B">
        <w:t>8.7.4.2</w:t>
      </w:r>
      <w:r w:rsidRPr="00C37D2B">
        <w:tab/>
        <w:t>Successful Operation</w:t>
      </w:r>
      <w:bookmarkEnd w:id="11"/>
      <w:bookmarkEnd w:id="12"/>
      <w:bookmarkEnd w:id="13"/>
    </w:p>
    <w:p w:rsidR="000E2D02" w:rsidRPr="00C37D2B" w:rsidRDefault="000E2D02" w:rsidP="000E2D02">
      <w:pPr>
        <w:pStyle w:val="TH"/>
      </w:pPr>
      <w:r w:rsidRPr="00C37D2B">
        <w:object w:dxaOrig="6292"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35pt;height:126.75pt" o:ole="">
            <v:imagedata r:id="rId14" o:title=""/>
          </v:shape>
          <o:OLEObject Type="Embed" ProgID="Word.Picture.8" ShapeID="_x0000_i1025" DrawAspect="Content" ObjectID="_1643266949" r:id="rId15"/>
        </w:object>
      </w:r>
    </w:p>
    <w:p w:rsidR="000E2D02" w:rsidRPr="00C37D2B" w:rsidRDefault="000E2D02" w:rsidP="000E2D02">
      <w:pPr>
        <w:pStyle w:val="TF"/>
      </w:pPr>
      <w:r w:rsidRPr="00C37D2B">
        <w:t xml:space="preserve">Figure 8.7.4.2-1: </w:t>
      </w:r>
      <w:r w:rsidRPr="00C37D2B">
        <w:rPr>
          <w:lang w:eastAsia="zh-CN"/>
        </w:rPr>
        <w:t>SgNB Addition Preparation,</w:t>
      </w:r>
      <w:r w:rsidRPr="00C37D2B">
        <w:t xml:space="preserve"> successful operation</w:t>
      </w:r>
    </w:p>
    <w:p w:rsidR="000E2D02" w:rsidRPr="00C37D2B" w:rsidRDefault="000E2D02" w:rsidP="000E2D02">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rsidR="000E2D02" w:rsidRPr="00C37D2B" w:rsidRDefault="000E2D02" w:rsidP="000E2D02">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rPr>
          <w:lang w:eastAsia="ko-KR"/>
        </w:rPr>
        <w:t xml:space="preserve"> or in the </w:t>
      </w:r>
      <w:r w:rsidRPr="00C37D2B">
        <w:rPr>
          <w:i/>
          <w:lang w:eastAsia="ko-KR"/>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rsidR="000E2D02" w:rsidRPr="00C37D2B" w:rsidRDefault="000E2D02" w:rsidP="000E2D02">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rsidR="000E2D02" w:rsidRPr="00C37D2B" w:rsidRDefault="000E2D02" w:rsidP="000E2D02">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rsidR="000E2D02" w:rsidRPr="00C37D2B" w:rsidRDefault="000E2D02" w:rsidP="000E2D02">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rsidR="000E2D02" w:rsidRPr="00C37D2B" w:rsidRDefault="000E2D02" w:rsidP="000E2D02">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rsidR="000E2D02" w:rsidRPr="00C37D2B" w:rsidRDefault="000E2D02" w:rsidP="000E2D02">
      <w:pPr>
        <w:rPr>
          <w:snapToGrid w:val="0"/>
          <w:lang w:eastAsia="ja-JP"/>
        </w:rPr>
      </w:pPr>
      <w:r w:rsidRPr="00C37D2B">
        <w:rPr>
          <w:snapToGrid w:val="0"/>
          <w:lang w:eastAsia="ja-JP"/>
        </w:rPr>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rsidR="000E2D02" w:rsidRPr="00C37D2B" w:rsidRDefault="000E2D02" w:rsidP="000E2D02">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rsidR="000E2D02" w:rsidRPr="00C37D2B" w:rsidRDefault="000E2D02" w:rsidP="000E2D02">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rsidR="000E2D02" w:rsidRPr="00C37D2B" w:rsidRDefault="000E2D02" w:rsidP="000E2D02">
      <w:pPr>
        <w:rPr>
          <w:snapToGrid w:val="0"/>
        </w:rPr>
      </w:pPr>
      <w:r w:rsidRPr="00C37D2B">
        <w:rPr>
          <w:snapToGrid w:val="0"/>
          <w:lang w:eastAsia="zh-CN"/>
        </w:rPr>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rsidR="000E2D02" w:rsidRPr="00C37D2B" w:rsidRDefault="000E2D02" w:rsidP="000E2D02">
      <w:r w:rsidRPr="00C37D2B">
        <w:lastRenderedPageBreak/>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rsidR="000E2D02" w:rsidRPr="00C37D2B" w:rsidRDefault="000E2D02" w:rsidP="000E2D02">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rsidR="000E2D02" w:rsidRPr="00C37D2B" w:rsidRDefault="000E2D02" w:rsidP="000E2D02">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rsidR="000E2D02" w:rsidRPr="00C37D2B" w:rsidRDefault="000E2D02" w:rsidP="000E2D02">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rsidR="000E2D02" w:rsidRPr="00C37D2B" w:rsidRDefault="000E2D02" w:rsidP="000E2D02">
      <w:pPr>
        <w:pStyle w:val="NO"/>
      </w:pPr>
      <w:r w:rsidRPr="00C37D2B">
        <w:t>NOTE:</w:t>
      </w:r>
      <w:r w:rsidRPr="00C37D2B">
        <w:tab/>
        <w:t xml:space="preserve">The MeNB may trigger the </w:t>
      </w:r>
      <w:r w:rsidRPr="00C37D2B">
        <w:rPr>
          <w:lang w:eastAsia="ja-JP"/>
        </w:rPr>
        <w:t>SgNB</w:t>
      </w:r>
      <w:r w:rsidRPr="00C37D2B">
        <w:t xml:space="preserve"> Addition Preparation procedure in the course of the Inter-MeNB handover without </w:t>
      </w:r>
      <w:r w:rsidRPr="00C37D2B">
        <w:rPr>
          <w:lang w:eastAsia="ja-JP"/>
        </w:rPr>
        <w:t>SgNB</w:t>
      </w:r>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rsidR="000E2D02" w:rsidRPr="00C37D2B" w:rsidRDefault="000E2D02" w:rsidP="000E2D02">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rsidR="000E2D02" w:rsidRPr="00C37D2B" w:rsidRDefault="000E2D02" w:rsidP="000E2D02">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rsidR="000E2D02" w:rsidRPr="00C37D2B" w:rsidRDefault="000E2D02" w:rsidP="000E2D02">
      <w:pPr>
        <w:pStyle w:val="B1"/>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rsidR="000E2D02" w:rsidRPr="00C37D2B" w:rsidRDefault="000E2D02" w:rsidP="000E2D02">
      <w:pPr>
        <w:pStyle w:val="B1"/>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rsidR="000E2D02" w:rsidRPr="00C37D2B" w:rsidRDefault="000E2D02" w:rsidP="000E2D02">
      <w:pPr>
        <w:pStyle w:val="B1"/>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rsidR="000E2D02" w:rsidRPr="00C37D2B" w:rsidRDefault="000E2D02" w:rsidP="000E2D02">
      <w:pPr>
        <w:pStyle w:val="B1"/>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rsidR="000E2D02" w:rsidRPr="00C37D2B" w:rsidRDefault="000E2D02" w:rsidP="000E2D02">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rsidR="000E2D02" w:rsidRPr="00C37D2B" w:rsidRDefault="000E2D02" w:rsidP="000E2D02">
      <w:pPr>
        <w:pStyle w:val="B1"/>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rsidR="000E2D02" w:rsidRPr="00C37D2B" w:rsidRDefault="000E2D02" w:rsidP="000E2D02">
      <w:pPr>
        <w:pStyle w:val="B1"/>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rsidR="000E2D02" w:rsidRPr="00C37D2B" w:rsidRDefault="000E2D02" w:rsidP="000E2D02">
      <w:pPr>
        <w:pStyle w:val="B1"/>
      </w:pPr>
      <w:r w:rsidRPr="00C37D2B">
        <w:t>-</w:t>
      </w:r>
      <w:r w:rsidRPr="00C37D2B">
        <w:tab/>
        <w:t xml:space="preserve">the en-gNB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rsidR="000E2D02" w:rsidRPr="00C37D2B" w:rsidRDefault="000E2D02" w:rsidP="000E2D02">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MeNB used for the E-RAB when it was hosted at the MeNB.</w:t>
      </w:r>
    </w:p>
    <w:p w:rsidR="000E2D02" w:rsidRPr="00C37D2B" w:rsidRDefault="000E2D02" w:rsidP="000E2D02">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not perform header compression for the concerned E-RAB.</w:t>
      </w:r>
    </w:p>
    <w:p w:rsidR="000E2D02" w:rsidRPr="00C37D2B" w:rsidRDefault="000E2D02" w:rsidP="000E2D02">
      <w:r w:rsidRPr="00C37D2B">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rsidR="000E2D02" w:rsidRPr="00C37D2B" w:rsidRDefault="000E2D02" w:rsidP="000E2D02">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 xml:space="preserve">UL </w:t>
      </w:r>
      <w:r w:rsidRPr="00C37D2B">
        <w:rPr>
          <w:i/>
          <w:iCs/>
        </w:rPr>
        <w:lastRenderedPageBreak/>
        <w:t>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rsidR="000E2D02" w:rsidRPr="00C37D2B" w:rsidRDefault="000E2D02" w:rsidP="000E2D02">
      <w:r w:rsidRPr="00C37D2B">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information and use it as defined in TS 37.340 [32].</w:t>
      </w:r>
    </w:p>
    <w:p w:rsidR="000E2D02" w:rsidRPr="00C37D2B" w:rsidRDefault="000E2D02" w:rsidP="000E2D02">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rsidR="000E2D02" w:rsidRPr="00C37D2B" w:rsidRDefault="000E2D02" w:rsidP="000E2D02">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rsidR="000E2D02" w:rsidRPr="00C37D2B" w:rsidRDefault="000E2D02" w:rsidP="000E2D02">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rsidR="000E2D02" w:rsidRPr="00C37D2B" w:rsidRDefault="000E2D02" w:rsidP="000E2D02">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message</w:t>
      </w:r>
      <w:r w:rsidRPr="00C37D2B">
        <w:t>, if respective information is available at the SgNB.</w:t>
      </w:r>
    </w:p>
    <w:p w:rsidR="000E2D02" w:rsidRPr="00C37D2B" w:rsidRDefault="000E2D02" w:rsidP="000E2D02">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14" w:name="_Hlk16588950"/>
      <w:r w:rsidRPr="00C37D2B">
        <w:t>so that it may be transferred</w:t>
      </w:r>
      <w:bookmarkEnd w:id="14"/>
      <w:r w:rsidRPr="00C37D2B">
        <w:t xml:space="preserve"> towards the MME.</w:t>
      </w:r>
    </w:p>
    <w:p w:rsidR="000E2D02" w:rsidRPr="00D360EC" w:rsidRDefault="000E2D02" w:rsidP="000E2D02">
      <w:pPr>
        <w:rPr>
          <w:ins w:id="15" w:author="CATT" w:date="2020-02-05T16:01:00Z"/>
          <w:snapToGrid w:val="0"/>
          <w:lang w:eastAsia="zh-CN"/>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message, the en-gNB shall, if supported, initiate the requested trace function as described in TS 32.422 [6].</w:t>
      </w:r>
      <w:ins w:id="16" w:author="CATT" w:date="2020-02-05T16:03:00Z">
        <w:r w:rsidR="00D360EC">
          <w:rPr>
            <w:rFonts w:hint="eastAsia"/>
            <w:snapToGrid w:val="0"/>
            <w:lang w:eastAsia="zh-CN"/>
          </w:rPr>
          <w:t xml:space="preserve">If MDT Configuration NR IE is included in the </w:t>
        </w:r>
        <w:r w:rsidR="00D360EC" w:rsidRPr="00C37D2B">
          <w:rPr>
            <w:rFonts w:eastAsia="Batang"/>
            <w:i/>
            <w:iCs/>
          </w:rPr>
          <w:t>Trace Activation</w:t>
        </w:r>
        <w:r w:rsidR="00D360EC" w:rsidRPr="00C37D2B">
          <w:rPr>
            <w:rFonts w:eastAsia="Batang"/>
          </w:rPr>
          <w:t xml:space="preserve"> IE</w:t>
        </w:r>
        <w:r w:rsidR="00D360EC">
          <w:rPr>
            <w:rFonts w:hint="eastAsia"/>
            <w:lang w:eastAsia="zh-CN"/>
          </w:rPr>
          <w:t>,</w:t>
        </w:r>
        <w:r w:rsidR="00D360EC" w:rsidRPr="00C37D2B">
          <w:rPr>
            <w:snapToGrid w:val="0"/>
          </w:rPr>
          <w:t xml:space="preserve"> the en-gNB shall, if supported, initiate the requested </w:t>
        </w:r>
      </w:ins>
      <w:ins w:id="17" w:author="CATT" w:date="2020-02-05T16:04:00Z">
        <w:r w:rsidR="00D360EC">
          <w:rPr>
            <w:rFonts w:hint="eastAsia"/>
            <w:snapToGrid w:val="0"/>
            <w:lang w:eastAsia="zh-CN"/>
          </w:rPr>
          <w:t>MDT</w:t>
        </w:r>
      </w:ins>
      <w:ins w:id="18" w:author="CATT" w:date="2020-02-05T16:03:00Z">
        <w:r w:rsidR="00D360EC" w:rsidRPr="00C37D2B">
          <w:rPr>
            <w:snapToGrid w:val="0"/>
          </w:rPr>
          <w:t xml:space="preserve"> function as described in T</w:t>
        </w:r>
        <w:r w:rsidR="00D360EC">
          <w:rPr>
            <w:snapToGrid w:val="0"/>
          </w:rPr>
          <w:t>S 3</w:t>
        </w:r>
      </w:ins>
      <w:ins w:id="19" w:author="CATT" w:date="2020-02-05T16:04:00Z">
        <w:r w:rsidR="00D360EC">
          <w:rPr>
            <w:rFonts w:hint="eastAsia"/>
            <w:snapToGrid w:val="0"/>
            <w:lang w:eastAsia="zh-CN"/>
          </w:rPr>
          <w:t>7</w:t>
        </w:r>
      </w:ins>
      <w:ins w:id="20" w:author="CATT" w:date="2020-02-05T16:03:00Z">
        <w:r w:rsidR="00D360EC">
          <w:rPr>
            <w:snapToGrid w:val="0"/>
          </w:rPr>
          <w:t>.</w:t>
        </w:r>
      </w:ins>
      <w:ins w:id="21" w:author="CATT" w:date="2020-02-05T16:04:00Z">
        <w:r w:rsidR="00D360EC">
          <w:rPr>
            <w:rFonts w:hint="eastAsia"/>
            <w:snapToGrid w:val="0"/>
            <w:lang w:eastAsia="zh-CN"/>
          </w:rPr>
          <w:t>320</w:t>
        </w:r>
      </w:ins>
      <w:ins w:id="22" w:author="CATT" w:date="2020-02-05T16:03:00Z">
        <w:r w:rsidR="00787C87">
          <w:rPr>
            <w:snapToGrid w:val="0"/>
          </w:rPr>
          <w:t xml:space="preserve"> [</w:t>
        </w:r>
      </w:ins>
      <w:ins w:id="23" w:author="CATT" w:date="2020-02-05T16:04:00Z">
        <w:r w:rsidR="00787C87">
          <w:rPr>
            <w:rFonts w:hint="eastAsia"/>
            <w:snapToGrid w:val="0"/>
            <w:lang w:eastAsia="zh-CN"/>
          </w:rPr>
          <w:t>25</w:t>
        </w:r>
      </w:ins>
      <w:ins w:id="24" w:author="CATT" w:date="2020-02-05T16:03:00Z">
        <w:r w:rsidR="00D360EC" w:rsidRPr="00C37D2B">
          <w:rPr>
            <w:snapToGrid w:val="0"/>
          </w:rPr>
          <w:t>]</w:t>
        </w:r>
      </w:ins>
      <w:ins w:id="25" w:author="CATT" w:date="2020-02-05T16:04:00Z">
        <w:r w:rsidR="00787C87">
          <w:rPr>
            <w:rFonts w:hint="eastAsia"/>
            <w:snapToGrid w:val="0"/>
            <w:lang w:eastAsia="zh-CN"/>
          </w:rPr>
          <w:t>.</w:t>
        </w:r>
      </w:ins>
    </w:p>
    <w:p w:rsidR="000E2D02" w:rsidRPr="00C37D2B" w:rsidRDefault="000E2D02" w:rsidP="000E2D02">
      <w:pPr>
        <w:rPr>
          <w:snapToGrid w:val="0"/>
        </w:rPr>
      </w:pPr>
      <w:ins w:id="26" w:author="CATT" w:date="2020-02-05T16:01:00Z">
        <w:r>
          <w:rPr>
            <w:rFonts w:hint="eastAsia"/>
            <w:snapToGrid w:val="0"/>
            <w:lang w:eastAsia="zh-CN"/>
          </w:rPr>
          <w:t xml:space="preserve">If </w:t>
        </w:r>
      </w:ins>
      <w:ins w:id="27" w:author="CATT" w:date="2020-02-05T16:02:00Z">
        <w:r w:rsidRPr="000E2D02">
          <w:rPr>
            <w:i/>
            <w:rPrChange w:id="28" w:author="CATT" w:date="2020-02-05T16:02:00Z">
              <w:rPr/>
            </w:rPrChange>
          </w:rPr>
          <w:t>Management Based MDT PLMN List</w:t>
        </w:r>
        <w:r w:rsidRPr="007C1B60">
          <w:t xml:space="preserve"> </w:t>
        </w:r>
        <w:r>
          <w:rPr>
            <w:rFonts w:hint="eastAsia"/>
            <w:lang w:eastAsia="zh-CN"/>
          </w:rPr>
          <w:t xml:space="preserve">IE </w:t>
        </w:r>
        <w:r w:rsidRPr="00C37D2B">
          <w:rPr>
            <w:rFonts w:cs="Arial"/>
            <w:lang w:eastAsia="ja-JP"/>
          </w:rPr>
          <w:t>has previously been received for this UE, it shall be included in the SGNB ADDITION REQUEST message</w:t>
        </w:r>
        <w:r w:rsidRPr="00C37D2B">
          <w:rPr>
            <w:snapToGrid w:val="0"/>
          </w:rPr>
          <w:t>.</w:t>
        </w:r>
      </w:ins>
    </w:p>
    <w:p w:rsidR="000E2D02" w:rsidRDefault="000E2D02" w:rsidP="000E2D02">
      <w:pPr>
        <w:rPr>
          <w:snapToGrid w:val="0"/>
        </w:rPr>
      </w:pPr>
      <w:r w:rsidRPr="00C37D2B">
        <w:rPr>
          <w:snapToGrid w:val="0"/>
        </w:rPr>
        <w:t xml:space="preserve">If the </w:t>
      </w:r>
      <w:r w:rsidRPr="00C37D2B">
        <w:t>SGNB</w:t>
      </w:r>
      <w:r w:rsidRPr="00C37D2B">
        <w:rPr>
          <w:snapToGrid w:val="0"/>
        </w:rPr>
        <w:t xml:space="preserve"> </w:t>
      </w:r>
      <w:r w:rsidRPr="00C37D2B">
        <w:t>ADDITION REQUEST</w:t>
      </w:r>
      <w:r w:rsidRPr="00C37D2B">
        <w:rPr>
          <w:snapToGrid w:val="0"/>
        </w:rPr>
        <w:t xml:space="preserve"> message contains the </w:t>
      </w:r>
      <w:r w:rsidRPr="00C37D2B">
        <w:rPr>
          <w:i/>
          <w:snapToGrid w:val="0"/>
        </w:rPr>
        <w:t>Requested Fast MCG recovery via SRB3</w:t>
      </w:r>
      <w:r w:rsidRPr="00C37D2B">
        <w:rPr>
          <w:snapToGrid w:val="0"/>
        </w:rPr>
        <w:t xml:space="preserve"> IE, the en-gNB may use it to configure radio resources for fast MCG recovery via SRB3. </w:t>
      </w:r>
    </w:p>
    <w:p w:rsidR="000E2D02" w:rsidRPr="00C37D2B" w:rsidRDefault="000E2D02" w:rsidP="000E2D02">
      <w:pPr>
        <w:pStyle w:val="NO"/>
        <w:rPr>
          <w:snapToGrid w:val="0"/>
        </w:rPr>
      </w:pPr>
      <w:r w:rsidRPr="00AD3A52">
        <w:rPr>
          <w:snapToGrid w:val="0"/>
        </w:rPr>
        <w:t>NOTE:</w:t>
      </w:r>
      <w:r w:rsidRPr="00AD3A52">
        <w:rPr>
          <w:snapToGrid w:val="0"/>
        </w:rPr>
        <w:tab/>
        <w:t>The usage of the new IE may need to be refined.</w:t>
      </w:r>
    </w:p>
    <w:p w:rsidR="000E2D02" w:rsidRPr="00C37D2B" w:rsidRDefault="000E2D02" w:rsidP="000E2D02">
      <w:pPr>
        <w:outlineLvl w:val="4"/>
        <w:rPr>
          <w:b/>
        </w:rPr>
      </w:pPr>
      <w:r w:rsidRPr="00C37D2B">
        <w:rPr>
          <w:b/>
        </w:rPr>
        <w:t>Interactions with the MeNB initiated SgNB Modification procedure:</w:t>
      </w:r>
    </w:p>
    <w:p w:rsidR="000E2D02" w:rsidRPr="00C37D2B" w:rsidRDefault="000E2D02" w:rsidP="000E2D02">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ADDITION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w:t>
      </w:r>
    </w:p>
    <w:p w:rsidR="000E2D02" w:rsidRPr="00C37D2B" w:rsidRDefault="000E2D02" w:rsidP="000E2D02">
      <w:pPr>
        <w:outlineLvl w:val="4"/>
        <w:rPr>
          <w:b/>
        </w:rPr>
      </w:pPr>
      <w:r w:rsidRPr="00C37D2B">
        <w:rPr>
          <w:b/>
        </w:rPr>
        <w:t>Interactions with the SgNB Reconfiguration Completion procedure:</w:t>
      </w:r>
    </w:p>
    <w:p w:rsidR="000E2D02" w:rsidRPr="00C37D2B" w:rsidRDefault="000E2D02" w:rsidP="000E2D02">
      <w:r w:rsidRPr="00C37D2B">
        <w:t xml:space="preserve">If the </w:t>
      </w:r>
      <w:r w:rsidRPr="00C37D2B">
        <w:rPr>
          <w:rFonts w:eastAsia="Geneva"/>
          <w:lang w:eastAsia="zh-CN"/>
        </w:rPr>
        <w:t>en-gNB</w:t>
      </w:r>
      <w:r w:rsidRPr="00C37D2B">
        <w:t xml:space="preserve"> admits at least one E-RAB,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ADDITION REQUEST ACKNOWLEDGE </w:t>
      </w:r>
      <w:r w:rsidRPr="00C37D2B">
        <w:rPr>
          <w:rFonts w:eastAsia="Calibri Light"/>
        </w:rPr>
        <w:t>message</w:t>
      </w:r>
      <w:r w:rsidRPr="00C37D2B">
        <w:t xml:space="preserve"> to the MeNB. The reception of the SGNB RECONFIGURATION COMPLETE message shall stop the timer T</w:t>
      </w:r>
      <w:r w:rsidRPr="00C37D2B">
        <w:rPr>
          <w:vertAlign w:val="subscript"/>
        </w:rPr>
        <w:t>DCoverall</w:t>
      </w:r>
      <w:r w:rsidRPr="00C37D2B">
        <w:t>.</w:t>
      </w:r>
    </w:p>
    <w:p w:rsidR="000E2D02" w:rsidRPr="00C37D2B" w:rsidRDefault="000E2D02" w:rsidP="000E2D02">
      <w:pPr>
        <w:rPr>
          <w:b/>
          <w:lang w:eastAsia="zh-CN"/>
        </w:rPr>
      </w:pPr>
      <w:r w:rsidRPr="00C37D2B">
        <w:rPr>
          <w:b/>
          <w:lang w:eastAsia="zh-CN"/>
        </w:rPr>
        <w:t>Interaction with the Activity Notification procedure</w:t>
      </w:r>
    </w:p>
    <w:p w:rsidR="000E2D02" w:rsidRPr="00C37D2B" w:rsidRDefault="000E2D02" w:rsidP="000E2D02">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en-gNB</w:t>
      </w:r>
      <w:r w:rsidRPr="00C37D2B">
        <w:t xml:space="preserve"> </w:t>
      </w:r>
      <w:r w:rsidRPr="00C37D2B">
        <w:rPr>
          <w:lang w:eastAsia="zh-CN"/>
        </w:rPr>
        <w:t xml:space="preserve">shall, if supported, </w:t>
      </w:r>
      <w:r w:rsidRPr="00C37D2B">
        <w:t xml:space="preserve">use this information to decide whether to trigger subsequent SgNB </w:t>
      </w:r>
      <w:r w:rsidRPr="00C37D2B">
        <w:rPr>
          <w:lang w:eastAsia="zh-CN"/>
        </w:rPr>
        <w:t>Activitity Notification procedures according to the requested notification level.</w:t>
      </w:r>
    </w:p>
    <w:p w:rsidR="000E2D02" w:rsidRPr="00C37D2B" w:rsidRDefault="000E2D02" w:rsidP="000E2D02">
      <w:pPr>
        <w:pStyle w:val="4"/>
      </w:pPr>
      <w:bookmarkStart w:id="29" w:name="_Toc20954289"/>
      <w:bookmarkStart w:id="30" w:name="_Toc29902293"/>
      <w:bookmarkStart w:id="31" w:name="_Toc29906297"/>
      <w:r w:rsidRPr="00C37D2B">
        <w:lastRenderedPageBreak/>
        <w:t>8.7.4.3</w:t>
      </w:r>
      <w:r w:rsidRPr="00C37D2B">
        <w:tab/>
        <w:t>Unsuccessful Operation</w:t>
      </w:r>
      <w:bookmarkEnd w:id="29"/>
      <w:bookmarkEnd w:id="30"/>
      <w:bookmarkEnd w:id="31"/>
    </w:p>
    <w:p w:rsidR="000E2D02" w:rsidRPr="00C37D2B" w:rsidRDefault="000E2D02" w:rsidP="000E2D02">
      <w:pPr>
        <w:pStyle w:val="TH"/>
      </w:pPr>
      <w:r w:rsidRPr="00C37D2B">
        <w:object w:dxaOrig="6292" w:dyaOrig="2655">
          <v:shape id="_x0000_i1026" type="#_x0000_t75" style="width:300.35pt;height:126.75pt" o:ole="">
            <v:imagedata r:id="rId16" o:title=""/>
          </v:shape>
          <o:OLEObject Type="Embed" ProgID="Word.Picture.8" ShapeID="_x0000_i1026" DrawAspect="Content" ObjectID="_1643266950" r:id="rId17"/>
        </w:object>
      </w:r>
    </w:p>
    <w:p w:rsidR="000E2D02" w:rsidRPr="00C37D2B" w:rsidRDefault="000E2D02" w:rsidP="000E2D02">
      <w:pPr>
        <w:pStyle w:val="TF"/>
      </w:pPr>
      <w:r w:rsidRPr="00C37D2B">
        <w:t>Figure 8.7.4.3-</w:t>
      </w:r>
      <w:r w:rsidRPr="00C37D2B">
        <w:rPr>
          <w:lang w:eastAsia="zh-CN"/>
        </w:rPr>
        <w:t>1</w:t>
      </w:r>
      <w:r w:rsidRPr="00C37D2B">
        <w:t xml:space="preserve">: </w:t>
      </w:r>
      <w:r w:rsidRPr="00C37D2B">
        <w:rPr>
          <w:lang w:eastAsia="zh-CN"/>
        </w:rPr>
        <w:t>SgNB Addition Preparation,</w:t>
      </w:r>
      <w:r w:rsidRPr="00C37D2B">
        <w:t xml:space="preserve"> </w:t>
      </w:r>
      <w:r w:rsidRPr="00C37D2B">
        <w:rPr>
          <w:lang w:eastAsia="zh-CN"/>
        </w:rPr>
        <w:t>un</w:t>
      </w:r>
      <w:r w:rsidRPr="00C37D2B">
        <w:t>successful operation</w:t>
      </w:r>
    </w:p>
    <w:p w:rsidR="000E2D02" w:rsidRPr="00C37D2B" w:rsidRDefault="000E2D02" w:rsidP="000E2D02">
      <w:r w:rsidRPr="00C37D2B">
        <w:t xml:space="preserve">If the </w:t>
      </w:r>
      <w:r w:rsidRPr="00C37D2B">
        <w:rPr>
          <w:rFonts w:eastAsia="Geneva"/>
          <w:lang w:eastAsia="zh-CN"/>
        </w:rPr>
        <w:t>en-gNB</w:t>
      </w:r>
      <w:r w:rsidRPr="00C37D2B">
        <w:t xml:space="preserve"> is not able to accept any of the bearers or a failure occurs during the</w:t>
      </w:r>
      <w:r w:rsidRPr="00C37D2B">
        <w:rPr>
          <w:lang w:eastAsia="zh-CN"/>
        </w:rPr>
        <w:t xml:space="preserve"> SgNB Addition Preparation</w:t>
      </w:r>
      <w:r w:rsidRPr="00C37D2B">
        <w:t xml:space="preserve">, the </w:t>
      </w:r>
      <w:r w:rsidRPr="00C37D2B">
        <w:rPr>
          <w:rFonts w:eastAsia="Geneva"/>
          <w:lang w:eastAsia="zh-CN"/>
        </w:rPr>
        <w:t>en-gNB</w:t>
      </w:r>
      <w:r w:rsidRPr="00C37D2B">
        <w:t xml:space="preserve"> sends the </w:t>
      </w:r>
      <w:r w:rsidRPr="00C37D2B">
        <w:rPr>
          <w:lang w:eastAsia="zh-CN"/>
        </w:rPr>
        <w:t>SGNB ADDITION REQUEST REJECT</w:t>
      </w:r>
      <w:r w:rsidRPr="00C37D2B">
        <w:t xml:space="preserve"> message with an appropriate cause value to the </w:t>
      </w:r>
      <w:r w:rsidRPr="00C37D2B">
        <w:rPr>
          <w:lang w:eastAsia="zh-CN"/>
        </w:rPr>
        <w:t>MeNB</w:t>
      </w:r>
      <w:r w:rsidRPr="00C37D2B">
        <w:t>.</w:t>
      </w:r>
    </w:p>
    <w:p w:rsidR="000E2D02" w:rsidRPr="00C37D2B" w:rsidRDefault="000E2D02" w:rsidP="000E2D02">
      <w:pPr>
        <w:pStyle w:val="4"/>
      </w:pPr>
      <w:bookmarkStart w:id="32" w:name="_Toc20954290"/>
      <w:bookmarkStart w:id="33" w:name="_Toc29902294"/>
      <w:bookmarkStart w:id="34" w:name="_Toc29906298"/>
      <w:r w:rsidRPr="00C37D2B">
        <w:t>8.7.4.4</w:t>
      </w:r>
      <w:r w:rsidRPr="00C37D2B">
        <w:tab/>
        <w:t>Abnormal Conditions</w:t>
      </w:r>
      <w:bookmarkEnd w:id="32"/>
      <w:bookmarkEnd w:id="33"/>
      <w:bookmarkEnd w:id="34"/>
    </w:p>
    <w:p w:rsidR="000E2D02" w:rsidRPr="00C37D2B" w:rsidRDefault="000E2D02" w:rsidP="000E2D02">
      <w:r w:rsidRPr="00C37D2B">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multiple </w:t>
      </w:r>
      <w:r w:rsidRPr="00C37D2B">
        <w:rPr>
          <w:i/>
        </w:rPr>
        <w:t>E-RAB ID</w:t>
      </w:r>
      <w:r w:rsidRPr="00C37D2B">
        <w:t xml:space="preserve"> IEs (in the </w:t>
      </w:r>
      <w:r w:rsidRPr="00C37D2B">
        <w:rPr>
          <w:i/>
        </w:rPr>
        <w:t>E-RABs To Be Added List</w:t>
      </w:r>
      <w:r w:rsidRPr="00C37D2B">
        <w:t xml:space="preserve"> IE) set to the same value, 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rsidR="000E2D02" w:rsidRPr="00C37D2B" w:rsidRDefault="000E2D02" w:rsidP="000E2D02">
      <w:pPr>
        <w:rPr>
          <w:lang w:eastAsia="zh-CN"/>
        </w:rPr>
      </w:pPr>
      <w:r w:rsidRPr="00C37D2B">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w:t>
      </w:r>
      <w:r w:rsidRPr="00C37D2B">
        <w:t xml:space="preserve">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rsidR="000E2D02" w:rsidRPr="00C37D2B" w:rsidRDefault="000E2D02" w:rsidP="000E2D02">
      <w:r w:rsidRPr="00C37D2B">
        <w:t xml:space="preserve">If the supported algorithms for encryption defined in the </w:t>
      </w:r>
      <w:r w:rsidRPr="00C37D2B">
        <w:rPr>
          <w:i/>
        </w:rPr>
        <w:t>NR</w:t>
      </w:r>
      <w:r w:rsidRPr="00C37D2B">
        <w:t xml:space="preserve"> </w:t>
      </w:r>
      <w:r w:rsidRPr="00C37D2B">
        <w:rPr>
          <w:i/>
        </w:rPr>
        <w:t>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plus the mandated support of NEA0 in all UEs (TS 33.401 [18]), do not match any algorithms defined in the configured list of allowed encryption algorithms in the </w:t>
      </w:r>
      <w:r w:rsidRPr="00C37D2B">
        <w:rPr>
          <w:rFonts w:eastAsia="Geneva"/>
          <w:lang w:eastAsia="zh-CN"/>
        </w:rPr>
        <w:t>en-gNB</w:t>
      </w:r>
      <w:r w:rsidRPr="00C37D2B">
        <w:t xml:space="preserve"> (TS 33.401 [18]), the </w:t>
      </w:r>
      <w:r w:rsidRPr="00C37D2B">
        <w:rPr>
          <w:rFonts w:eastAsia="Geneva"/>
          <w:lang w:eastAsia="zh-CN"/>
        </w:rPr>
        <w:t>en-gNB</w:t>
      </w:r>
      <w:r w:rsidRPr="00C37D2B">
        <w:t xml:space="preserve"> shall reject the procedure using the SGNB ADDITION REQUEST REJECT message.</w:t>
      </w:r>
    </w:p>
    <w:p w:rsidR="000E2D02" w:rsidRPr="00C37D2B" w:rsidRDefault="000E2D02" w:rsidP="000E2D02">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IE do not match any algorithms defined in the configured list of allowed integrity protection algorithms in the en-gNB (TS 33.401 [18]), the en-gNB shall reject the procedure using the SGNB ADDITION REQUEST REJECT message.</w:t>
      </w:r>
    </w:p>
    <w:p w:rsidR="000E2D02" w:rsidRPr="00C37D2B" w:rsidRDefault="000E2D02" w:rsidP="000E2D02">
      <w:r w:rsidRPr="00C37D2B">
        <w:t xml:space="preserve">If the </w:t>
      </w:r>
      <w:r w:rsidRPr="00C37D2B">
        <w:rPr>
          <w:rFonts w:eastAsia="Geneva"/>
          <w:lang w:eastAsia="zh-CN"/>
        </w:rPr>
        <w:t>en-gNB</w:t>
      </w:r>
      <w:r w:rsidRPr="00C37D2B">
        <w:t xml:space="preserve"> receives a SGNB ADDITION REQUEST message containing a </w:t>
      </w:r>
      <w:r w:rsidRPr="00C37D2B">
        <w:rPr>
          <w:i/>
        </w:rPr>
        <w:t>SgNB UE X2AP ID</w:t>
      </w:r>
      <w:r w:rsidRPr="00C37D2B">
        <w:t xml:space="preserve"> IE that does not match any existing UE Context that has such ID, the </w:t>
      </w:r>
      <w:r w:rsidRPr="00C37D2B">
        <w:rPr>
          <w:rFonts w:eastAsia="Geneva"/>
          <w:lang w:eastAsia="zh-CN"/>
        </w:rPr>
        <w:t>en-gNB</w:t>
      </w:r>
      <w:r w:rsidRPr="00C37D2B">
        <w:t xml:space="preserve"> shall reject the procedure using the SGNB ADDITION REQUEST REJECT message.</w:t>
      </w:r>
    </w:p>
    <w:p w:rsidR="000E2D02" w:rsidRPr="00C37D2B" w:rsidRDefault="000E2D02" w:rsidP="000E2D02">
      <w:pPr>
        <w:rPr>
          <w:rFonts w:cs="Arial"/>
          <w:lang w:eastAsia="ja-JP"/>
        </w:rPr>
      </w:pPr>
      <w:r w:rsidRPr="00C37D2B">
        <w:t xml:space="preserve">If the MeNB has provided the en-gNB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 xml:space="preserve">IE </w:t>
      </w:r>
      <w:r w:rsidRPr="00C37D2B">
        <w:rPr>
          <w:rFonts w:cs="Arial"/>
          <w:lang w:eastAsia="ja-JP"/>
        </w:rPr>
        <w:t xml:space="preserve">in the SGNB ADDITION REQUEST message, and the en-gNB does not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the MeNB shall assume that PDCP duplication was not configured at the en-gNB and releases duplication resources.</w:t>
      </w:r>
    </w:p>
    <w:p w:rsidR="000E2D02" w:rsidRPr="00C37D2B" w:rsidRDefault="000E2D02" w:rsidP="000E2D02">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ADDITION REQUEST message, and the MeNB does not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 the en-gNB before the SgNB Reconfigurationi Completion procedure was triggered, the en-gNB shall trigger the release of the concerned E-RAB.</w:t>
      </w:r>
    </w:p>
    <w:p w:rsidR="000E2D02" w:rsidRPr="00C37D2B" w:rsidRDefault="000E2D02" w:rsidP="000E2D02">
      <w:pPr>
        <w:outlineLvl w:val="4"/>
        <w:rPr>
          <w:b/>
        </w:rPr>
      </w:pPr>
      <w:r w:rsidRPr="00C37D2B">
        <w:rPr>
          <w:b/>
        </w:rPr>
        <w:t>Interactions with the SgNB Reconfiguration Completion and SgNB initiated SgNB Release procedure:</w:t>
      </w:r>
    </w:p>
    <w:p w:rsidR="000E2D02" w:rsidRPr="00C37D2B" w:rsidRDefault="000E2D02" w:rsidP="000E2D02">
      <w:pPr>
        <w:rPr>
          <w:lang w:eastAsia="zh-CN"/>
        </w:rPr>
      </w:pPr>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RECONFIGURATION COMPLETE or the SGNB RELEASE REQUEST message, the </w:t>
      </w:r>
      <w:r w:rsidRPr="00C37D2B">
        <w:rPr>
          <w:rFonts w:eastAsia="Geneva"/>
          <w:lang w:eastAsia="zh-CN"/>
        </w:rPr>
        <w:t>en-gNB</w:t>
      </w:r>
      <w:r w:rsidRPr="00C37D2B">
        <w:t xml:space="preserve"> shall regard the requested RRC connection reconfiguration as being not applied by the UE and shall trigger the SgNB initiated SgNB Release procedure.</w:t>
      </w:r>
    </w:p>
    <w:p w:rsidR="000E2D02" w:rsidRPr="00C37D2B" w:rsidRDefault="000E2D02" w:rsidP="000E2D02">
      <w:pPr>
        <w:outlineLvl w:val="4"/>
        <w:rPr>
          <w:b/>
        </w:rPr>
      </w:pPr>
      <w:r w:rsidRPr="00C37D2B">
        <w:rPr>
          <w:b/>
        </w:rPr>
        <w:t>Interactions with the MeNB initiated SgNB Release procedure:</w:t>
      </w:r>
    </w:p>
    <w:p w:rsidR="000E2D02" w:rsidRPr="00C37D2B" w:rsidRDefault="000E2D02" w:rsidP="000E2D02">
      <w:pPr>
        <w:rPr>
          <w:lang w:eastAsia="zh-CN"/>
        </w:rPr>
      </w:pPr>
      <w:r w:rsidRPr="00C37D2B">
        <w:lastRenderedPageBreak/>
        <w:t>If the timer T</w:t>
      </w:r>
      <w:r w:rsidRPr="00C37D2B">
        <w:rPr>
          <w:vertAlign w:val="subscript"/>
        </w:rPr>
        <w:t>DCprep</w:t>
      </w:r>
      <w:r w:rsidRPr="00C37D2B">
        <w:t xml:space="preserve"> expires before the MeNB has received the SGNB ADDITION REQUEST ACKNOWLEDGE message, the MeNB shall regard the SgNB Addition Preparation procedure as being failed and shall trigger the MeNB initiated SgNB Release procedure.</w:t>
      </w:r>
    </w:p>
    <w:p w:rsidR="000E2D02" w:rsidRPr="000E2D02" w:rsidRDefault="000E2D02" w:rsidP="000E2D02">
      <w:pPr>
        <w:rPr>
          <w:lang w:eastAsia="zh-CN"/>
        </w:rPr>
      </w:pPr>
    </w:p>
    <w:p w:rsidR="007C1B60" w:rsidRPr="00C37D2B" w:rsidRDefault="007C1B60" w:rsidP="007C1B60">
      <w:pPr>
        <w:pStyle w:val="4"/>
        <w:rPr>
          <w:lang w:eastAsia="zh-CN"/>
        </w:rPr>
      </w:pPr>
      <w:bookmarkStart w:id="35" w:name="_Toc20954433"/>
      <w:bookmarkStart w:id="36" w:name="_Toc29902437"/>
      <w:bookmarkStart w:id="37" w:name="_Toc29906441"/>
      <w:bookmarkEnd w:id="4"/>
      <w:r w:rsidRPr="00C37D2B">
        <w:t>9.1.4.</w:t>
      </w:r>
      <w:r w:rsidRPr="00C37D2B">
        <w:rPr>
          <w:lang w:eastAsia="zh-CN"/>
        </w:rPr>
        <w:t>1</w:t>
      </w:r>
      <w:r w:rsidRPr="00C37D2B">
        <w:tab/>
      </w:r>
      <w:r w:rsidRPr="00C37D2B">
        <w:rPr>
          <w:lang w:eastAsia="zh-CN"/>
        </w:rPr>
        <w:t>SGNB ADDITION REQUEST</w:t>
      </w:r>
      <w:bookmarkEnd w:id="35"/>
      <w:bookmarkEnd w:id="36"/>
      <w:bookmarkEnd w:id="37"/>
    </w:p>
    <w:p w:rsidR="007C1B60" w:rsidRPr="00C37D2B" w:rsidRDefault="007C1B60" w:rsidP="007C1B60">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rsidR="007C1B60" w:rsidRPr="00C37D2B" w:rsidRDefault="007C1B60" w:rsidP="007C1B60">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7C1B60" w:rsidRPr="00C37D2B" w:rsidTr="00A57DBC">
        <w:tc>
          <w:tcPr>
            <w:tcW w:w="2578" w:type="dxa"/>
          </w:tcPr>
          <w:p w:rsidR="007C1B60" w:rsidRPr="00C37D2B" w:rsidRDefault="007C1B60" w:rsidP="00A57DBC">
            <w:pPr>
              <w:pStyle w:val="TAH"/>
              <w:rPr>
                <w:rFonts w:cs="Arial"/>
                <w:lang w:eastAsia="ja-JP"/>
              </w:rPr>
            </w:pPr>
            <w:r w:rsidRPr="00C37D2B">
              <w:rPr>
                <w:rFonts w:cs="Arial"/>
                <w:lang w:eastAsia="ja-JP"/>
              </w:rPr>
              <w:lastRenderedPageBreak/>
              <w:t>IE/Group Name</w:t>
            </w:r>
          </w:p>
        </w:tc>
        <w:tc>
          <w:tcPr>
            <w:tcW w:w="1104" w:type="dxa"/>
          </w:tcPr>
          <w:p w:rsidR="007C1B60" w:rsidRPr="00C37D2B" w:rsidRDefault="007C1B60" w:rsidP="00A57DBC">
            <w:pPr>
              <w:pStyle w:val="TAH"/>
              <w:rPr>
                <w:rFonts w:cs="Arial"/>
                <w:lang w:eastAsia="ja-JP"/>
              </w:rPr>
            </w:pPr>
            <w:r w:rsidRPr="00C37D2B">
              <w:rPr>
                <w:rFonts w:cs="Arial"/>
                <w:lang w:eastAsia="ja-JP"/>
              </w:rPr>
              <w:t>Presence</w:t>
            </w:r>
          </w:p>
        </w:tc>
        <w:tc>
          <w:tcPr>
            <w:tcW w:w="1526" w:type="dxa"/>
          </w:tcPr>
          <w:p w:rsidR="007C1B60" w:rsidRPr="00C37D2B" w:rsidRDefault="007C1B60" w:rsidP="00A57DBC">
            <w:pPr>
              <w:pStyle w:val="TAH"/>
              <w:rPr>
                <w:rFonts w:cs="Arial"/>
                <w:lang w:eastAsia="ja-JP"/>
              </w:rPr>
            </w:pPr>
            <w:r w:rsidRPr="00C37D2B">
              <w:rPr>
                <w:rFonts w:cs="Arial"/>
                <w:lang w:eastAsia="ja-JP"/>
              </w:rPr>
              <w:t>Range</w:t>
            </w:r>
          </w:p>
        </w:tc>
        <w:tc>
          <w:tcPr>
            <w:tcW w:w="1260" w:type="dxa"/>
          </w:tcPr>
          <w:p w:rsidR="007C1B60" w:rsidRPr="00C37D2B" w:rsidRDefault="007C1B60" w:rsidP="00A57DBC">
            <w:pPr>
              <w:pStyle w:val="TAH"/>
              <w:rPr>
                <w:rFonts w:cs="Arial"/>
                <w:lang w:eastAsia="ja-JP"/>
              </w:rPr>
            </w:pPr>
            <w:r w:rsidRPr="00C37D2B">
              <w:rPr>
                <w:rFonts w:cs="Arial"/>
                <w:lang w:eastAsia="ja-JP"/>
              </w:rPr>
              <w:t>IE type and reference</w:t>
            </w:r>
          </w:p>
        </w:tc>
        <w:tc>
          <w:tcPr>
            <w:tcW w:w="1800" w:type="dxa"/>
          </w:tcPr>
          <w:p w:rsidR="007C1B60" w:rsidRPr="00C37D2B" w:rsidRDefault="007C1B60" w:rsidP="00A57DBC">
            <w:pPr>
              <w:pStyle w:val="TAH"/>
              <w:rPr>
                <w:rFonts w:cs="Arial"/>
                <w:lang w:eastAsia="ja-JP"/>
              </w:rPr>
            </w:pPr>
            <w:r w:rsidRPr="00C37D2B">
              <w:rPr>
                <w:rFonts w:cs="Arial"/>
                <w:lang w:eastAsia="ja-JP"/>
              </w:rPr>
              <w:t>Semantics description</w:t>
            </w:r>
          </w:p>
        </w:tc>
        <w:tc>
          <w:tcPr>
            <w:tcW w:w="1080" w:type="dxa"/>
          </w:tcPr>
          <w:p w:rsidR="007C1B60" w:rsidRPr="00C37D2B" w:rsidRDefault="007C1B60" w:rsidP="00A57DBC">
            <w:pPr>
              <w:pStyle w:val="TAH"/>
              <w:rPr>
                <w:rFonts w:cs="Arial"/>
                <w:b w:val="0"/>
                <w:lang w:eastAsia="ja-JP"/>
              </w:rPr>
            </w:pPr>
            <w:r w:rsidRPr="00C37D2B">
              <w:rPr>
                <w:rFonts w:cs="Arial"/>
                <w:lang w:eastAsia="ja-JP"/>
              </w:rPr>
              <w:t>Criticality</w:t>
            </w:r>
          </w:p>
        </w:tc>
        <w:tc>
          <w:tcPr>
            <w:tcW w:w="1137" w:type="dxa"/>
          </w:tcPr>
          <w:p w:rsidR="007C1B60" w:rsidRPr="00C37D2B" w:rsidRDefault="007C1B60" w:rsidP="00A57DBC">
            <w:pPr>
              <w:pStyle w:val="TAH"/>
              <w:rPr>
                <w:rFonts w:cs="Arial"/>
                <w:b w:val="0"/>
                <w:lang w:eastAsia="ja-JP"/>
              </w:rPr>
            </w:pPr>
            <w:r w:rsidRPr="00C37D2B">
              <w:rPr>
                <w:rFonts w:cs="Arial"/>
                <w:lang w:eastAsia="ja-JP"/>
              </w:rPr>
              <w:t>Assigned Criticality</w:t>
            </w:r>
          </w:p>
        </w:tc>
      </w:tr>
      <w:tr w:rsidR="007C1B60" w:rsidRPr="00C37D2B" w:rsidTr="00A57DBC">
        <w:tc>
          <w:tcPr>
            <w:tcW w:w="2578" w:type="dxa"/>
          </w:tcPr>
          <w:p w:rsidR="007C1B60" w:rsidRPr="00C37D2B" w:rsidRDefault="007C1B60" w:rsidP="00A57DBC">
            <w:pPr>
              <w:pStyle w:val="TAL"/>
              <w:rPr>
                <w:rFonts w:cs="Arial"/>
                <w:lang w:eastAsia="ja-JP"/>
              </w:rPr>
            </w:pPr>
            <w:r w:rsidRPr="00C37D2B">
              <w:rPr>
                <w:rFonts w:cs="Arial"/>
                <w:lang w:eastAsia="ja-JP"/>
              </w:rPr>
              <w:t>Message Type</w:t>
            </w:r>
          </w:p>
        </w:tc>
        <w:tc>
          <w:tcPr>
            <w:tcW w:w="1104" w:type="dxa"/>
          </w:tcPr>
          <w:p w:rsidR="007C1B60" w:rsidRPr="00C37D2B" w:rsidRDefault="007C1B60" w:rsidP="00A57DBC">
            <w:pPr>
              <w:pStyle w:val="TAL"/>
              <w:rPr>
                <w:rFonts w:cs="Arial"/>
                <w:lang w:eastAsia="ja-JP"/>
              </w:rPr>
            </w:pPr>
            <w:r w:rsidRPr="00C37D2B">
              <w:rPr>
                <w:rFonts w:cs="Arial"/>
                <w:lang w:eastAsia="ja-JP"/>
              </w:rPr>
              <w:t>M</w:t>
            </w:r>
          </w:p>
        </w:tc>
        <w:tc>
          <w:tcPr>
            <w:tcW w:w="1526" w:type="dxa"/>
          </w:tcPr>
          <w:p w:rsidR="007C1B60" w:rsidRPr="00C37D2B" w:rsidRDefault="007C1B60" w:rsidP="00A57DBC">
            <w:pPr>
              <w:pStyle w:val="TAL"/>
              <w:rPr>
                <w:rFonts w:cs="Arial"/>
                <w:lang w:eastAsia="ja-JP"/>
              </w:rPr>
            </w:pPr>
          </w:p>
        </w:tc>
        <w:tc>
          <w:tcPr>
            <w:tcW w:w="1260" w:type="dxa"/>
          </w:tcPr>
          <w:p w:rsidR="007C1B60" w:rsidRPr="00C37D2B" w:rsidRDefault="007C1B60" w:rsidP="00A57DBC">
            <w:pPr>
              <w:pStyle w:val="TAL"/>
              <w:rPr>
                <w:rFonts w:cs="Arial"/>
                <w:lang w:eastAsia="ja-JP"/>
              </w:rPr>
            </w:pPr>
            <w:r w:rsidRPr="00C37D2B">
              <w:rPr>
                <w:rFonts w:cs="Arial"/>
                <w:lang w:eastAsia="ja-JP"/>
              </w:rPr>
              <w:t>9.2.13</w:t>
            </w:r>
          </w:p>
        </w:tc>
        <w:tc>
          <w:tcPr>
            <w:tcW w:w="1800" w:type="dxa"/>
          </w:tcPr>
          <w:p w:rsidR="007C1B60" w:rsidRPr="00C37D2B" w:rsidRDefault="007C1B60" w:rsidP="00A57DBC">
            <w:pPr>
              <w:pStyle w:val="TAL"/>
              <w:rPr>
                <w:rFonts w:cs="Arial"/>
                <w:lang w:eastAsia="ja-JP"/>
              </w:rPr>
            </w:pPr>
          </w:p>
        </w:tc>
        <w:tc>
          <w:tcPr>
            <w:tcW w:w="1080" w:type="dxa"/>
          </w:tcPr>
          <w:p w:rsidR="007C1B60" w:rsidRPr="00C37D2B" w:rsidRDefault="007C1B60" w:rsidP="00A57DBC">
            <w:pPr>
              <w:pStyle w:val="TAC"/>
              <w:rPr>
                <w:lang w:eastAsia="ja-JP"/>
              </w:rPr>
            </w:pPr>
            <w:r w:rsidRPr="00C37D2B">
              <w:rPr>
                <w:lang w:eastAsia="ja-JP"/>
              </w:rPr>
              <w:t>YES</w:t>
            </w:r>
          </w:p>
        </w:tc>
        <w:tc>
          <w:tcPr>
            <w:tcW w:w="1137" w:type="dxa"/>
          </w:tcPr>
          <w:p w:rsidR="007C1B60" w:rsidRPr="00C37D2B" w:rsidRDefault="007C1B60" w:rsidP="00A57DBC">
            <w:pPr>
              <w:pStyle w:val="TAC"/>
              <w:rPr>
                <w:lang w:eastAsia="ja-JP"/>
              </w:rPr>
            </w:pPr>
            <w:r w:rsidRPr="00C37D2B">
              <w:rPr>
                <w:lang w:eastAsia="ja-JP"/>
              </w:rPr>
              <w:t>reject</w:t>
            </w:r>
          </w:p>
        </w:tc>
      </w:tr>
      <w:tr w:rsidR="007C1B60" w:rsidRPr="00C37D2B" w:rsidTr="00A57DBC">
        <w:tc>
          <w:tcPr>
            <w:tcW w:w="2578" w:type="dxa"/>
          </w:tcPr>
          <w:p w:rsidR="007C1B60" w:rsidRPr="00C37D2B" w:rsidRDefault="007C1B60" w:rsidP="00A57DBC">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rsidR="007C1B60" w:rsidRPr="00C37D2B" w:rsidRDefault="007C1B60" w:rsidP="00A57DBC">
            <w:pPr>
              <w:pStyle w:val="TAL"/>
              <w:rPr>
                <w:rFonts w:cs="Arial"/>
                <w:lang w:eastAsia="ja-JP"/>
              </w:rPr>
            </w:pPr>
            <w:r w:rsidRPr="00C37D2B">
              <w:rPr>
                <w:rFonts w:cs="Arial"/>
                <w:lang w:eastAsia="ja-JP"/>
              </w:rPr>
              <w:t>M</w:t>
            </w:r>
          </w:p>
        </w:tc>
        <w:tc>
          <w:tcPr>
            <w:tcW w:w="1526" w:type="dxa"/>
          </w:tcPr>
          <w:p w:rsidR="007C1B60" w:rsidRPr="00C37D2B" w:rsidRDefault="007C1B60" w:rsidP="00A57DBC">
            <w:pPr>
              <w:pStyle w:val="TAL"/>
              <w:rPr>
                <w:rFonts w:cs="Arial"/>
                <w:lang w:eastAsia="ja-JP"/>
              </w:rPr>
            </w:pPr>
          </w:p>
        </w:tc>
        <w:tc>
          <w:tcPr>
            <w:tcW w:w="1260" w:type="dxa"/>
          </w:tcPr>
          <w:p w:rsidR="007C1B60" w:rsidRPr="00C37D2B" w:rsidRDefault="007C1B60" w:rsidP="00A57DBC">
            <w:pPr>
              <w:pStyle w:val="TAL"/>
              <w:rPr>
                <w:rFonts w:cs="Arial"/>
                <w:snapToGrid w:val="0"/>
                <w:lang w:eastAsia="ja-JP"/>
              </w:rPr>
            </w:pPr>
            <w:r w:rsidRPr="00C37D2B">
              <w:rPr>
                <w:rFonts w:cs="Arial"/>
                <w:snapToGrid w:val="0"/>
                <w:lang w:eastAsia="ja-JP"/>
              </w:rPr>
              <w:t>eNB UE X2AP ID</w:t>
            </w:r>
          </w:p>
          <w:p w:rsidR="007C1B60" w:rsidRPr="00C37D2B" w:rsidRDefault="007C1B60" w:rsidP="00A57DBC">
            <w:pPr>
              <w:pStyle w:val="TAL"/>
              <w:rPr>
                <w:rFonts w:cs="Arial"/>
                <w:lang w:eastAsia="ja-JP"/>
              </w:rPr>
            </w:pPr>
            <w:r w:rsidRPr="00C37D2B">
              <w:rPr>
                <w:rFonts w:cs="Arial"/>
                <w:snapToGrid w:val="0"/>
                <w:lang w:eastAsia="ja-JP"/>
              </w:rPr>
              <w:t>9.2.24</w:t>
            </w:r>
          </w:p>
        </w:tc>
        <w:tc>
          <w:tcPr>
            <w:tcW w:w="1800" w:type="dxa"/>
          </w:tcPr>
          <w:p w:rsidR="007C1B60" w:rsidRPr="00C37D2B" w:rsidRDefault="007C1B60" w:rsidP="00A57DBC">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rsidR="007C1B60" w:rsidRPr="00C37D2B" w:rsidRDefault="007C1B60" w:rsidP="00A57DBC">
            <w:pPr>
              <w:pStyle w:val="TAC"/>
              <w:rPr>
                <w:lang w:eastAsia="ja-JP"/>
              </w:rPr>
            </w:pPr>
            <w:r w:rsidRPr="00C37D2B">
              <w:rPr>
                <w:lang w:eastAsia="ja-JP"/>
              </w:rPr>
              <w:t>YES</w:t>
            </w:r>
          </w:p>
        </w:tc>
        <w:tc>
          <w:tcPr>
            <w:tcW w:w="1137" w:type="dxa"/>
          </w:tcPr>
          <w:p w:rsidR="007C1B60" w:rsidRPr="00C37D2B" w:rsidRDefault="007C1B60" w:rsidP="00A57DBC">
            <w:pPr>
              <w:pStyle w:val="TAC"/>
              <w:rPr>
                <w:lang w:eastAsia="ja-JP"/>
              </w:rPr>
            </w:pPr>
            <w:r w:rsidRPr="00C37D2B">
              <w:rPr>
                <w:lang w:eastAsia="ja-JP"/>
              </w:rPr>
              <w:t>reject</w:t>
            </w:r>
          </w:p>
        </w:tc>
      </w:tr>
      <w:tr w:rsidR="007C1B60" w:rsidRPr="00C37D2B" w:rsidTr="00A57DBC">
        <w:tc>
          <w:tcPr>
            <w:tcW w:w="2578" w:type="dxa"/>
          </w:tcPr>
          <w:p w:rsidR="007C1B60" w:rsidRPr="00C37D2B" w:rsidRDefault="007C1B60" w:rsidP="00A57DBC">
            <w:pPr>
              <w:pStyle w:val="TAL"/>
              <w:rPr>
                <w:rFonts w:cs="Arial"/>
                <w:lang w:eastAsia="ja-JP"/>
              </w:rPr>
            </w:pPr>
            <w:r w:rsidRPr="00C37D2B">
              <w:rPr>
                <w:rFonts w:cs="Arial"/>
                <w:bCs/>
                <w:lang w:eastAsia="ja-JP"/>
              </w:rPr>
              <w:t>NR UE Security Capabilities</w:t>
            </w:r>
          </w:p>
        </w:tc>
        <w:tc>
          <w:tcPr>
            <w:tcW w:w="1104" w:type="dxa"/>
          </w:tcPr>
          <w:p w:rsidR="007C1B60" w:rsidRPr="00C37D2B" w:rsidRDefault="007C1B60" w:rsidP="00A57DBC">
            <w:pPr>
              <w:pStyle w:val="TAL"/>
              <w:rPr>
                <w:rFonts w:cs="Arial"/>
                <w:lang w:eastAsia="ja-JP"/>
              </w:rPr>
            </w:pPr>
            <w:r w:rsidRPr="00C37D2B">
              <w:rPr>
                <w:rFonts w:cs="Arial"/>
                <w:lang w:eastAsia="zh-CN"/>
              </w:rPr>
              <w:t>M</w:t>
            </w:r>
          </w:p>
        </w:tc>
        <w:tc>
          <w:tcPr>
            <w:tcW w:w="1526" w:type="dxa"/>
          </w:tcPr>
          <w:p w:rsidR="007C1B60" w:rsidRPr="00C37D2B" w:rsidRDefault="007C1B60" w:rsidP="00A57DBC">
            <w:pPr>
              <w:pStyle w:val="TAL"/>
              <w:rPr>
                <w:rFonts w:cs="Arial"/>
                <w:i/>
                <w:lang w:eastAsia="ja-JP"/>
              </w:rPr>
            </w:pPr>
          </w:p>
        </w:tc>
        <w:tc>
          <w:tcPr>
            <w:tcW w:w="1260" w:type="dxa"/>
          </w:tcPr>
          <w:p w:rsidR="007C1B60" w:rsidRPr="00C37D2B" w:rsidRDefault="007C1B60" w:rsidP="00A57DBC">
            <w:pPr>
              <w:pStyle w:val="TAL"/>
              <w:rPr>
                <w:rFonts w:cs="Arial"/>
                <w:lang w:eastAsia="ja-JP"/>
              </w:rPr>
            </w:pPr>
            <w:r w:rsidRPr="00C37D2B">
              <w:rPr>
                <w:rFonts w:cs="Arial"/>
                <w:lang w:eastAsia="ja-JP"/>
              </w:rPr>
              <w:t>9.2.107</w:t>
            </w:r>
          </w:p>
        </w:tc>
        <w:tc>
          <w:tcPr>
            <w:tcW w:w="1800" w:type="dxa"/>
          </w:tcPr>
          <w:p w:rsidR="007C1B60" w:rsidRPr="00C37D2B" w:rsidRDefault="007C1B60" w:rsidP="00A57DBC">
            <w:pPr>
              <w:pStyle w:val="TAL"/>
              <w:rPr>
                <w:rFonts w:cs="Arial"/>
                <w:lang w:eastAsia="ja-JP"/>
              </w:rPr>
            </w:pPr>
          </w:p>
        </w:tc>
        <w:tc>
          <w:tcPr>
            <w:tcW w:w="1080" w:type="dxa"/>
          </w:tcPr>
          <w:p w:rsidR="007C1B60" w:rsidRPr="00C37D2B" w:rsidRDefault="007C1B60" w:rsidP="00A57DBC">
            <w:pPr>
              <w:pStyle w:val="TAC"/>
              <w:rPr>
                <w:lang w:eastAsia="zh-CN"/>
              </w:rPr>
            </w:pPr>
            <w:r w:rsidRPr="00C37D2B">
              <w:rPr>
                <w:lang w:eastAsia="zh-CN"/>
              </w:rPr>
              <w:t>YES</w:t>
            </w:r>
          </w:p>
        </w:tc>
        <w:tc>
          <w:tcPr>
            <w:tcW w:w="1137" w:type="dxa"/>
          </w:tcPr>
          <w:p w:rsidR="007C1B60" w:rsidRPr="00C37D2B" w:rsidRDefault="007C1B60" w:rsidP="00A57DBC">
            <w:pPr>
              <w:pStyle w:val="TAC"/>
              <w:rPr>
                <w:lang w:eastAsia="zh-CN"/>
              </w:rPr>
            </w:pPr>
            <w:r w:rsidRPr="00C37D2B">
              <w:rPr>
                <w:lang w:eastAsia="zh-CN"/>
              </w:rPr>
              <w:t>reject</w:t>
            </w:r>
          </w:p>
        </w:tc>
      </w:tr>
      <w:tr w:rsidR="007C1B60" w:rsidRPr="00C37D2B" w:rsidTr="00A57DBC">
        <w:tc>
          <w:tcPr>
            <w:tcW w:w="2578" w:type="dxa"/>
          </w:tcPr>
          <w:p w:rsidR="007C1B60" w:rsidRPr="00C37D2B" w:rsidRDefault="007C1B60" w:rsidP="00A57DBC">
            <w:pPr>
              <w:pStyle w:val="TAL"/>
              <w:rPr>
                <w:rFonts w:cs="Arial"/>
                <w:lang w:eastAsia="zh-CN"/>
              </w:rPr>
            </w:pPr>
            <w:r w:rsidRPr="00C37D2B">
              <w:rPr>
                <w:rFonts w:cs="Arial"/>
                <w:bCs/>
                <w:lang w:eastAsia="ja-JP"/>
              </w:rPr>
              <w:t>SgNB Security Key</w:t>
            </w:r>
          </w:p>
        </w:tc>
        <w:tc>
          <w:tcPr>
            <w:tcW w:w="1104" w:type="dxa"/>
          </w:tcPr>
          <w:p w:rsidR="007C1B60" w:rsidRPr="00C37D2B" w:rsidRDefault="007C1B60" w:rsidP="00A57DBC">
            <w:pPr>
              <w:pStyle w:val="TAL"/>
              <w:rPr>
                <w:rFonts w:cs="Arial"/>
                <w:lang w:eastAsia="ja-JP"/>
              </w:rPr>
            </w:pPr>
            <w:r w:rsidRPr="00C37D2B">
              <w:rPr>
                <w:rFonts w:cs="Arial"/>
                <w:lang w:eastAsia="zh-CN"/>
              </w:rPr>
              <w:t>M</w:t>
            </w:r>
          </w:p>
        </w:tc>
        <w:tc>
          <w:tcPr>
            <w:tcW w:w="1526" w:type="dxa"/>
          </w:tcPr>
          <w:p w:rsidR="007C1B60" w:rsidRPr="00C37D2B" w:rsidRDefault="007C1B60" w:rsidP="00A57DBC">
            <w:pPr>
              <w:pStyle w:val="TAL"/>
              <w:rPr>
                <w:rFonts w:cs="Arial"/>
                <w:i/>
                <w:lang w:eastAsia="ja-JP"/>
              </w:rPr>
            </w:pPr>
          </w:p>
        </w:tc>
        <w:tc>
          <w:tcPr>
            <w:tcW w:w="1260" w:type="dxa"/>
          </w:tcPr>
          <w:p w:rsidR="007C1B60" w:rsidRPr="00C37D2B" w:rsidRDefault="007C1B60" w:rsidP="00A57DBC">
            <w:pPr>
              <w:pStyle w:val="TAL"/>
              <w:rPr>
                <w:rFonts w:cs="Arial"/>
                <w:lang w:eastAsia="zh-CN"/>
              </w:rPr>
            </w:pPr>
            <w:r w:rsidRPr="00C37D2B">
              <w:rPr>
                <w:rFonts w:cs="Arial"/>
                <w:lang w:eastAsia="ja-JP"/>
              </w:rPr>
              <w:t>9.2.101</w:t>
            </w:r>
          </w:p>
        </w:tc>
        <w:tc>
          <w:tcPr>
            <w:tcW w:w="1800" w:type="dxa"/>
          </w:tcPr>
          <w:p w:rsidR="007C1B60" w:rsidRPr="00C37D2B" w:rsidRDefault="007C1B60" w:rsidP="00A57DBC">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rsidR="007C1B60" w:rsidRPr="00C37D2B" w:rsidRDefault="007C1B60" w:rsidP="00A57DBC">
            <w:pPr>
              <w:pStyle w:val="TAC"/>
              <w:rPr>
                <w:lang w:eastAsia="zh-CN"/>
              </w:rPr>
            </w:pPr>
            <w:r w:rsidRPr="00C37D2B">
              <w:rPr>
                <w:lang w:eastAsia="zh-CN"/>
              </w:rPr>
              <w:t>YES</w:t>
            </w:r>
          </w:p>
        </w:tc>
        <w:tc>
          <w:tcPr>
            <w:tcW w:w="1137" w:type="dxa"/>
          </w:tcPr>
          <w:p w:rsidR="007C1B60" w:rsidRPr="00C37D2B" w:rsidRDefault="007C1B60" w:rsidP="00A57DBC">
            <w:pPr>
              <w:pStyle w:val="TAC"/>
              <w:rPr>
                <w:lang w:eastAsia="zh-CN"/>
              </w:rPr>
            </w:pPr>
            <w:r w:rsidRPr="00C37D2B">
              <w:rPr>
                <w:lang w:eastAsia="zh-CN"/>
              </w:rPr>
              <w:t>reject</w:t>
            </w:r>
          </w:p>
        </w:tc>
      </w:tr>
      <w:tr w:rsidR="007C1B60" w:rsidRPr="00C37D2B" w:rsidTr="00A57DBC">
        <w:tc>
          <w:tcPr>
            <w:tcW w:w="2578" w:type="dxa"/>
          </w:tcPr>
          <w:p w:rsidR="007C1B60" w:rsidRPr="00C37D2B" w:rsidRDefault="007C1B60" w:rsidP="00A57DBC">
            <w:pPr>
              <w:pStyle w:val="TAL"/>
              <w:rPr>
                <w:rFonts w:cs="Arial"/>
                <w:lang w:eastAsia="ja-JP"/>
              </w:rPr>
            </w:pPr>
            <w:r w:rsidRPr="00C37D2B">
              <w:rPr>
                <w:rFonts w:cs="Arial"/>
                <w:bCs/>
                <w:lang w:eastAsia="ja-JP"/>
              </w:rPr>
              <w:t>SgNB UE Aggregate Maximum Bit Rate</w:t>
            </w:r>
          </w:p>
        </w:tc>
        <w:tc>
          <w:tcPr>
            <w:tcW w:w="1104" w:type="dxa"/>
          </w:tcPr>
          <w:p w:rsidR="007C1B60" w:rsidRPr="00C37D2B" w:rsidRDefault="007C1B60" w:rsidP="00A57DBC">
            <w:pPr>
              <w:pStyle w:val="TAL"/>
              <w:rPr>
                <w:rFonts w:cs="Arial"/>
                <w:lang w:eastAsia="zh-CN"/>
              </w:rPr>
            </w:pPr>
            <w:r w:rsidRPr="00C37D2B">
              <w:rPr>
                <w:rFonts w:cs="Arial"/>
                <w:lang w:eastAsia="zh-CN"/>
              </w:rPr>
              <w:t>M</w:t>
            </w:r>
          </w:p>
        </w:tc>
        <w:tc>
          <w:tcPr>
            <w:tcW w:w="1526" w:type="dxa"/>
          </w:tcPr>
          <w:p w:rsidR="007C1B60" w:rsidRPr="00C37D2B" w:rsidRDefault="007C1B60" w:rsidP="00A57DBC">
            <w:pPr>
              <w:pStyle w:val="TAL"/>
              <w:rPr>
                <w:rFonts w:cs="Arial"/>
                <w:i/>
                <w:lang w:eastAsia="ja-JP"/>
              </w:rPr>
            </w:pPr>
          </w:p>
        </w:tc>
        <w:tc>
          <w:tcPr>
            <w:tcW w:w="1260" w:type="dxa"/>
          </w:tcPr>
          <w:p w:rsidR="007C1B60" w:rsidRPr="00C37D2B" w:rsidRDefault="007C1B60" w:rsidP="00A57DBC">
            <w:pPr>
              <w:pStyle w:val="TAL"/>
              <w:rPr>
                <w:rFonts w:cs="Arial"/>
                <w:lang w:eastAsia="zh-CN"/>
              </w:rPr>
            </w:pPr>
            <w:r w:rsidRPr="00C37D2B">
              <w:rPr>
                <w:rFonts w:cs="Arial"/>
                <w:lang w:eastAsia="ja-JP"/>
              </w:rPr>
              <w:t>UE Aggregate Maximum Bit Rate</w:t>
            </w:r>
          </w:p>
          <w:p w:rsidR="007C1B60" w:rsidRPr="00C37D2B" w:rsidRDefault="007C1B60" w:rsidP="00A57DBC">
            <w:pPr>
              <w:pStyle w:val="TAL"/>
              <w:rPr>
                <w:rFonts w:cs="Arial"/>
                <w:lang w:eastAsia="zh-CN"/>
              </w:rPr>
            </w:pPr>
            <w:r w:rsidRPr="00C37D2B">
              <w:rPr>
                <w:rFonts w:cs="Arial"/>
                <w:lang w:eastAsia="zh-CN"/>
              </w:rPr>
              <w:t>9.2.12</w:t>
            </w:r>
          </w:p>
        </w:tc>
        <w:tc>
          <w:tcPr>
            <w:tcW w:w="1800" w:type="dxa"/>
          </w:tcPr>
          <w:p w:rsidR="007C1B60" w:rsidRPr="00C37D2B" w:rsidRDefault="007C1B60" w:rsidP="00A57DBC">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rsidR="007C1B60" w:rsidRPr="00C37D2B" w:rsidRDefault="007C1B60" w:rsidP="00A57DBC">
            <w:pPr>
              <w:pStyle w:val="TAC"/>
              <w:rPr>
                <w:lang w:eastAsia="zh-CN"/>
              </w:rPr>
            </w:pPr>
            <w:r w:rsidRPr="00C37D2B">
              <w:rPr>
                <w:lang w:eastAsia="zh-CN"/>
              </w:rPr>
              <w:t>YES</w:t>
            </w:r>
          </w:p>
        </w:tc>
        <w:tc>
          <w:tcPr>
            <w:tcW w:w="1137" w:type="dxa"/>
          </w:tcPr>
          <w:p w:rsidR="007C1B60" w:rsidRPr="00C37D2B" w:rsidRDefault="007C1B60" w:rsidP="00A57DBC">
            <w:pPr>
              <w:pStyle w:val="TAC"/>
              <w:rPr>
                <w:lang w:eastAsia="zh-CN"/>
              </w:rPr>
            </w:pPr>
            <w:r w:rsidRPr="00C37D2B">
              <w:rPr>
                <w:lang w:eastAsia="zh-CN"/>
              </w:rPr>
              <w:t>reject</w:t>
            </w:r>
          </w:p>
        </w:tc>
      </w:tr>
      <w:tr w:rsidR="007C1B60" w:rsidRPr="00C37D2B" w:rsidTr="00A57DBC">
        <w:tc>
          <w:tcPr>
            <w:tcW w:w="2578" w:type="dxa"/>
          </w:tcPr>
          <w:p w:rsidR="007C1B60" w:rsidRPr="00C37D2B" w:rsidRDefault="007C1B60" w:rsidP="00A57DBC">
            <w:pPr>
              <w:pStyle w:val="TAL"/>
              <w:rPr>
                <w:rFonts w:cs="Arial"/>
                <w:b/>
                <w:lang w:eastAsia="zh-CN"/>
              </w:rPr>
            </w:pPr>
            <w:r w:rsidRPr="00C37D2B">
              <w:rPr>
                <w:rFonts w:cs="Arial"/>
                <w:bCs/>
                <w:lang w:eastAsia="ja-JP"/>
              </w:rPr>
              <w:t>Selected PLMN</w:t>
            </w:r>
          </w:p>
        </w:tc>
        <w:tc>
          <w:tcPr>
            <w:tcW w:w="1104" w:type="dxa"/>
          </w:tcPr>
          <w:p w:rsidR="007C1B60" w:rsidRPr="00C37D2B" w:rsidRDefault="007C1B60" w:rsidP="00A57DBC">
            <w:pPr>
              <w:pStyle w:val="TAL"/>
              <w:rPr>
                <w:rFonts w:cs="Arial"/>
                <w:lang w:eastAsia="zh-CN"/>
              </w:rPr>
            </w:pPr>
            <w:r w:rsidRPr="00C37D2B">
              <w:rPr>
                <w:rFonts w:cs="Arial"/>
                <w:lang w:eastAsia="zh-CN"/>
              </w:rPr>
              <w:t>O</w:t>
            </w:r>
          </w:p>
        </w:tc>
        <w:tc>
          <w:tcPr>
            <w:tcW w:w="1526" w:type="dxa"/>
          </w:tcPr>
          <w:p w:rsidR="007C1B60" w:rsidRPr="00C37D2B" w:rsidRDefault="007C1B60" w:rsidP="00A57DBC">
            <w:pPr>
              <w:pStyle w:val="TAL"/>
              <w:rPr>
                <w:rFonts w:cs="Arial"/>
                <w:i/>
                <w:lang w:eastAsia="ja-JP"/>
              </w:rPr>
            </w:pPr>
          </w:p>
        </w:tc>
        <w:tc>
          <w:tcPr>
            <w:tcW w:w="1260" w:type="dxa"/>
          </w:tcPr>
          <w:p w:rsidR="007C1B60" w:rsidRPr="00C37D2B" w:rsidRDefault="007C1B60" w:rsidP="00A57DBC">
            <w:pPr>
              <w:pStyle w:val="TAL"/>
              <w:rPr>
                <w:rFonts w:eastAsia="Calibri Light" w:cs="Arial"/>
                <w:lang w:eastAsia="ja-JP"/>
              </w:rPr>
            </w:pPr>
            <w:r w:rsidRPr="00C37D2B">
              <w:rPr>
                <w:rFonts w:eastAsia="Calibri Light" w:cs="Arial"/>
                <w:lang w:eastAsia="ja-JP"/>
              </w:rPr>
              <w:t>PLMN Identity</w:t>
            </w:r>
          </w:p>
          <w:p w:rsidR="007C1B60" w:rsidRPr="00C37D2B" w:rsidRDefault="007C1B60" w:rsidP="00A57DBC">
            <w:pPr>
              <w:pStyle w:val="TAL"/>
              <w:rPr>
                <w:rFonts w:cs="Arial"/>
                <w:lang w:eastAsia="ja-JP"/>
              </w:rPr>
            </w:pPr>
            <w:r w:rsidRPr="00C37D2B">
              <w:rPr>
                <w:rFonts w:eastAsia="Calibri Light" w:cs="Arial"/>
                <w:lang w:eastAsia="ja-JP"/>
              </w:rPr>
              <w:t>9.2.4</w:t>
            </w:r>
          </w:p>
        </w:tc>
        <w:tc>
          <w:tcPr>
            <w:tcW w:w="1800" w:type="dxa"/>
          </w:tcPr>
          <w:p w:rsidR="007C1B60" w:rsidRPr="00C37D2B" w:rsidRDefault="007C1B60" w:rsidP="00A57DBC">
            <w:pPr>
              <w:pStyle w:val="TAL"/>
              <w:rPr>
                <w:rFonts w:cs="Arial"/>
                <w:lang w:eastAsia="zh-CN"/>
              </w:rPr>
            </w:pPr>
            <w:r w:rsidRPr="00C37D2B">
              <w:rPr>
                <w:rFonts w:cs="Arial"/>
                <w:lang w:eastAsia="zh-CN"/>
              </w:rPr>
              <w:t>The selected PLMN of the SCG in the en-gNB.</w:t>
            </w:r>
          </w:p>
        </w:tc>
        <w:tc>
          <w:tcPr>
            <w:tcW w:w="1080" w:type="dxa"/>
          </w:tcPr>
          <w:p w:rsidR="007C1B60" w:rsidRPr="00C37D2B" w:rsidRDefault="007C1B60" w:rsidP="00A57DBC">
            <w:pPr>
              <w:pStyle w:val="TAC"/>
              <w:rPr>
                <w:bCs/>
                <w:lang w:eastAsia="zh-CN"/>
              </w:rPr>
            </w:pPr>
            <w:r w:rsidRPr="00C37D2B">
              <w:rPr>
                <w:bCs/>
                <w:lang w:eastAsia="zh-CN"/>
              </w:rPr>
              <w:t>YES</w:t>
            </w:r>
          </w:p>
        </w:tc>
        <w:tc>
          <w:tcPr>
            <w:tcW w:w="1137" w:type="dxa"/>
          </w:tcPr>
          <w:p w:rsidR="007C1B60" w:rsidRPr="00C37D2B" w:rsidRDefault="007C1B60" w:rsidP="00A57DBC">
            <w:pPr>
              <w:pStyle w:val="TAC"/>
              <w:rPr>
                <w:lang w:eastAsia="zh-CN"/>
              </w:rPr>
            </w:pPr>
            <w:r w:rsidRPr="00C37D2B">
              <w:rPr>
                <w:lang w:eastAsia="zh-CN"/>
              </w:rPr>
              <w:t>ignore</w:t>
            </w:r>
          </w:p>
        </w:tc>
      </w:tr>
      <w:tr w:rsidR="007C1B60" w:rsidRPr="00C37D2B" w:rsidTr="00A57DBC">
        <w:tc>
          <w:tcPr>
            <w:tcW w:w="2578" w:type="dxa"/>
          </w:tcPr>
          <w:p w:rsidR="007C1B60" w:rsidRPr="00C37D2B" w:rsidRDefault="007C1B60" w:rsidP="00A57DBC">
            <w:pPr>
              <w:pStyle w:val="TAL"/>
              <w:rPr>
                <w:rFonts w:cs="Arial"/>
                <w:bCs/>
                <w:lang w:eastAsia="ja-JP"/>
              </w:rPr>
            </w:pPr>
            <w:r w:rsidRPr="00C37D2B">
              <w:rPr>
                <w:rFonts w:cs="Arial"/>
                <w:lang w:eastAsia="ja-JP"/>
              </w:rPr>
              <w:t>Handover Restriction List</w:t>
            </w:r>
          </w:p>
        </w:tc>
        <w:tc>
          <w:tcPr>
            <w:tcW w:w="1104" w:type="dxa"/>
          </w:tcPr>
          <w:p w:rsidR="007C1B60" w:rsidRPr="00C37D2B" w:rsidRDefault="007C1B60" w:rsidP="00A57DBC">
            <w:pPr>
              <w:pStyle w:val="TAL"/>
              <w:rPr>
                <w:rFonts w:cs="Arial"/>
                <w:lang w:eastAsia="zh-CN"/>
              </w:rPr>
            </w:pPr>
            <w:r w:rsidRPr="00C37D2B">
              <w:rPr>
                <w:rFonts w:cs="Arial"/>
                <w:lang w:eastAsia="zh-CN"/>
              </w:rPr>
              <w:t>O</w:t>
            </w:r>
          </w:p>
        </w:tc>
        <w:tc>
          <w:tcPr>
            <w:tcW w:w="1526" w:type="dxa"/>
          </w:tcPr>
          <w:p w:rsidR="007C1B60" w:rsidRPr="00C37D2B" w:rsidRDefault="007C1B60" w:rsidP="00A57DBC">
            <w:pPr>
              <w:pStyle w:val="TAL"/>
              <w:rPr>
                <w:rFonts w:cs="Arial"/>
                <w:i/>
                <w:lang w:eastAsia="ja-JP"/>
              </w:rPr>
            </w:pPr>
          </w:p>
        </w:tc>
        <w:tc>
          <w:tcPr>
            <w:tcW w:w="1260" w:type="dxa"/>
          </w:tcPr>
          <w:p w:rsidR="007C1B60" w:rsidRPr="00C37D2B" w:rsidRDefault="007C1B60" w:rsidP="00A57DBC">
            <w:pPr>
              <w:pStyle w:val="TAL"/>
              <w:rPr>
                <w:rFonts w:eastAsia="Calibri Light" w:cs="Arial"/>
                <w:lang w:eastAsia="ja-JP"/>
              </w:rPr>
            </w:pPr>
            <w:r w:rsidRPr="00C37D2B">
              <w:rPr>
                <w:rFonts w:cs="Arial"/>
                <w:lang w:eastAsia="ja-JP"/>
              </w:rPr>
              <w:t>9.2.3</w:t>
            </w:r>
          </w:p>
        </w:tc>
        <w:tc>
          <w:tcPr>
            <w:tcW w:w="1800" w:type="dxa"/>
          </w:tcPr>
          <w:p w:rsidR="007C1B60" w:rsidRPr="00C37D2B" w:rsidRDefault="007C1B60" w:rsidP="00A57DBC">
            <w:pPr>
              <w:pStyle w:val="TAL"/>
              <w:rPr>
                <w:rFonts w:cs="Arial"/>
                <w:lang w:eastAsia="zh-CN"/>
              </w:rPr>
            </w:pPr>
          </w:p>
        </w:tc>
        <w:tc>
          <w:tcPr>
            <w:tcW w:w="1080" w:type="dxa"/>
          </w:tcPr>
          <w:p w:rsidR="007C1B60" w:rsidRPr="00C37D2B" w:rsidRDefault="007C1B60" w:rsidP="00A57DBC">
            <w:pPr>
              <w:pStyle w:val="TAC"/>
              <w:rPr>
                <w:bCs/>
                <w:lang w:eastAsia="zh-CN"/>
              </w:rPr>
            </w:pPr>
            <w:r w:rsidRPr="00C37D2B">
              <w:rPr>
                <w:bCs/>
                <w:lang w:eastAsia="zh-CN"/>
              </w:rPr>
              <w:t>YES</w:t>
            </w:r>
          </w:p>
        </w:tc>
        <w:tc>
          <w:tcPr>
            <w:tcW w:w="1137" w:type="dxa"/>
          </w:tcPr>
          <w:p w:rsidR="007C1B60" w:rsidRPr="00C37D2B" w:rsidRDefault="007C1B60" w:rsidP="00A57DBC">
            <w:pPr>
              <w:pStyle w:val="TAC"/>
              <w:rPr>
                <w:lang w:eastAsia="zh-CN"/>
              </w:rPr>
            </w:pPr>
            <w:r w:rsidRPr="00C37D2B">
              <w:rPr>
                <w:lang w:eastAsia="zh-CN"/>
              </w:rPr>
              <w:t>ignore</w:t>
            </w:r>
          </w:p>
        </w:tc>
      </w:tr>
      <w:tr w:rsidR="007C1B60" w:rsidRPr="00C37D2B" w:rsidTr="00A57DBC">
        <w:tc>
          <w:tcPr>
            <w:tcW w:w="2578" w:type="dxa"/>
          </w:tcPr>
          <w:p w:rsidR="007C1B60" w:rsidRPr="00C37D2B" w:rsidRDefault="007C1B60" w:rsidP="00A57DBC">
            <w:pPr>
              <w:pStyle w:val="TAL"/>
              <w:rPr>
                <w:rFonts w:cs="Arial"/>
                <w:b/>
                <w:lang w:eastAsia="ja-JP"/>
              </w:rPr>
            </w:pPr>
            <w:r w:rsidRPr="00C37D2B">
              <w:rPr>
                <w:rFonts w:cs="Arial"/>
                <w:b/>
                <w:lang w:eastAsia="ja-JP"/>
              </w:rPr>
              <w:t>E-RABs To Be Added List</w:t>
            </w:r>
          </w:p>
        </w:tc>
        <w:tc>
          <w:tcPr>
            <w:tcW w:w="1104" w:type="dxa"/>
          </w:tcPr>
          <w:p w:rsidR="007C1B60" w:rsidRPr="00C37D2B" w:rsidRDefault="007C1B60" w:rsidP="00A57DBC">
            <w:pPr>
              <w:pStyle w:val="TAL"/>
              <w:rPr>
                <w:rFonts w:cs="Arial"/>
                <w:lang w:eastAsia="ja-JP"/>
              </w:rPr>
            </w:pPr>
          </w:p>
        </w:tc>
        <w:tc>
          <w:tcPr>
            <w:tcW w:w="1526" w:type="dxa"/>
          </w:tcPr>
          <w:p w:rsidR="007C1B60" w:rsidRPr="00C37D2B" w:rsidRDefault="007C1B60" w:rsidP="00A57DBC">
            <w:pPr>
              <w:pStyle w:val="TAL"/>
              <w:rPr>
                <w:rFonts w:cs="Arial"/>
                <w:i/>
                <w:lang w:eastAsia="ja-JP"/>
              </w:rPr>
            </w:pPr>
            <w:r w:rsidRPr="00C37D2B">
              <w:rPr>
                <w:rFonts w:cs="Arial"/>
                <w:i/>
                <w:lang w:eastAsia="ja-JP"/>
              </w:rPr>
              <w:t>1</w:t>
            </w:r>
          </w:p>
        </w:tc>
        <w:tc>
          <w:tcPr>
            <w:tcW w:w="1260" w:type="dxa"/>
          </w:tcPr>
          <w:p w:rsidR="007C1B60" w:rsidRPr="00C37D2B" w:rsidRDefault="007C1B60" w:rsidP="00A57DBC">
            <w:pPr>
              <w:pStyle w:val="TAL"/>
              <w:rPr>
                <w:rFonts w:cs="Arial"/>
                <w:lang w:eastAsia="ja-JP"/>
              </w:rPr>
            </w:pPr>
          </w:p>
        </w:tc>
        <w:tc>
          <w:tcPr>
            <w:tcW w:w="1800" w:type="dxa"/>
          </w:tcPr>
          <w:p w:rsidR="007C1B60" w:rsidRPr="00C37D2B" w:rsidRDefault="007C1B60" w:rsidP="00A57DBC">
            <w:pPr>
              <w:pStyle w:val="TAL"/>
              <w:rPr>
                <w:rFonts w:cs="Arial"/>
                <w:lang w:eastAsia="ja-JP"/>
              </w:rPr>
            </w:pPr>
          </w:p>
        </w:tc>
        <w:tc>
          <w:tcPr>
            <w:tcW w:w="1080" w:type="dxa"/>
          </w:tcPr>
          <w:p w:rsidR="007C1B60" w:rsidRPr="00C37D2B" w:rsidRDefault="007C1B60" w:rsidP="00A57DBC">
            <w:pPr>
              <w:pStyle w:val="TAC"/>
              <w:rPr>
                <w:bCs/>
                <w:lang w:eastAsia="ja-JP"/>
              </w:rPr>
            </w:pPr>
            <w:r w:rsidRPr="00C37D2B">
              <w:rPr>
                <w:bCs/>
                <w:lang w:eastAsia="ja-JP"/>
              </w:rPr>
              <w:t>YES</w:t>
            </w:r>
          </w:p>
        </w:tc>
        <w:tc>
          <w:tcPr>
            <w:tcW w:w="1137" w:type="dxa"/>
          </w:tcPr>
          <w:p w:rsidR="007C1B60" w:rsidRPr="00C37D2B" w:rsidRDefault="007C1B60" w:rsidP="00A57DBC">
            <w:pPr>
              <w:pStyle w:val="TAC"/>
              <w:rPr>
                <w:lang w:eastAsia="ja-JP"/>
              </w:rPr>
            </w:pPr>
            <w:r w:rsidRPr="00C37D2B">
              <w:rPr>
                <w:lang w:eastAsia="ja-JP"/>
              </w:rPr>
              <w:t>reject</w:t>
            </w:r>
          </w:p>
        </w:tc>
      </w:tr>
      <w:tr w:rsidR="007C1B60" w:rsidRPr="00C37D2B" w:rsidTr="00A57DBC">
        <w:tc>
          <w:tcPr>
            <w:tcW w:w="2578" w:type="dxa"/>
          </w:tcPr>
          <w:p w:rsidR="007C1B60" w:rsidRPr="00C37D2B" w:rsidRDefault="007C1B60" w:rsidP="00A57DBC">
            <w:pPr>
              <w:pStyle w:val="TAL"/>
              <w:ind w:left="142"/>
              <w:rPr>
                <w:rFonts w:cs="Arial"/>
                <w:b/>
                <w:bCs/>
                <w:lang w:eastAsia="ja-JP"/>
              </w:rPr>
            </w:pPr>
            <w:r w:rsidRPr="00C37D2B">
              <w:rPr>
                <w:rFonts w:cs="Arial"/>
                <w:b/>
                <w:lang w:eastAsia="ja-JP"/>
              </w:rPr>
              <w:t>&gt;E-RABs To Be Added Item</w:t>
            </w:r>
          </w:p>
        </w:tc>
        <w:tc>
          <w:tcPr>
            <w:tcW w:w="1104" w:type="dxa"/>
          </w:tcPr>
          <w:p w:rsidR="007C1B60" w:rsidRPr="00C37D2B" w:rsidRDefault="007C1B60" w:rsidP="00A57DBC">
            <w:pPr>
              <w:pStyle w:val="TAL"/>
              <w:rPr>
                <w:rFonts w:cs="Arial"/>
                <w:lang w:eastAsia="ja-JP"/>
              </w:rPr>
            </w:pPr>
          </w:p>
        </w:tc>
        <w:tc>
          <w:tcPr>
            <w:tcW w:w="1526" w:type="dxa"/>
          </w:tcPr>
          <w:p w:rsidR="007C1B60" w:rsidRPr="00C37D2B" w:rsidRDefault="007C1B60" w:rsidP="00A57DBC">
            <w:pPr>
              <w:pStyle w:val="TAL"/>
              <w:rPr>
                <w:rFonts w:cs="Arial"/>
                <w:i/>
                <w:lang w:eastAsia="ja-JP"/>
              </w:rPr>
            </w:pPr>
            <w:r w:rsidRPr="00C37D2B">
              <w:rPr>
                <w:rFonts w:cs="Arial"/>
                <w:i/>
                <w:lang w:eastAsia="ja-JP"/>
              </w:rPr>
              <w:t>1 .. &lt;maxnoofBearers&gt;</w:t>
            </w:r>
          </w:p>
        </w:tc>
        <w:tc>
          <w:tcPr>
            <w:tcW w:w="1260" w:type="dxa"/>
          </w:tcPr>
          <w:p w:rsidR="007C1B60" w:rsidRPr="00C37D2B" w:rsidRDefault="007C1B60" w:rsidP="00A57DBC">
            <w:pPr>
              <w:pStyle w:val="TAL"/>
              <w:rPr>
                <w:rFonts w:cs="Arial"/>
                <w:lang w:eastAsia="ja-JP"/>
              </w:rPr>
            </w:pPr>
          </w:p>
        </w:tc>
        <w:tc>
          <w:tcPr>
            <w:tcW w:w="1800" w:type="dxa"/>
          </w:tcPr>
          <w:p w:rsidR="007C1B60" w:rsidRPr="00C37D2B" w:rsidRDefault="007C1B60" w:rsidP="00A57DBC">
            <w:pPr>
              <w:pStyle w:val="TAL"/>
              <w:rPr>
                <w:rFonts w:cs="Arial"/>
                <w:lang w:eastAsia="ja-JP"/>
              </w:rPr>
            </w:pPr>
          </w:p>
        </w:tc>
        <w:tc>
          <w:tcPr>
            <w:tcW w:w="1080" w:type="dxa"/>
          </w:tcPr>
          <w:p w:rsidR="007C1B60" w:rsidRPr="00C37D2B" w:rsidRDefault="007C1B60" w:rsidP="00A57DBC">
            <w:pPr>
              <w:pStyle w:val="TAC"/>
              <w:rPr>
                <w:lang w:eastAsia="ja-JP"/>
              </w:rPr>
            </w:pPr>
            <w:r w:rsidRPr="00C37D2B">
              <w:rPr>
                <w:lang w:eastAsia="ja-JP"/>
              </w:rPr>
              <w:t>EACH</w:t>
            </w:r>
          </w:p>
        </w:tc>
        <w:tc>
          <w:tcPr>
            <w:tcW w:w="1137" w:type="dxa"/>
          </w:tcPr>
          <w:p w:rsidR="007C1B60" w:rsidRPr="00C37D2B" w:rsidRDefault="007C1B60" w:rsidP="00A57DBC">
            <w:pPr>
              <w:pStyle w:val="TAC"/>
              <w:rPr>
                <w:lang w:eastAsia="zh-CN"/>
              </w:rPr>
            </w:pPr>
            <w:r w:rsidRPr="00C37D2B">
              <w:rPr>
                <w:lang w:eastAsia="zh-CN"/>
              </w:rPr>
              <w:t>reject</w:t>
            </w:r>
          </w:p>
        </w:tc>
      </w:tr>
      <w:tr w:rsidR="007C1B60" w:rsidRPr="00C37D2B" w:rsidTr="00A57DBC">
        <w:tc>
          <w:tcPr>
            <w:tcW w:w="2578" w:type="dxa"/>
          </w:tcPr>
          <w:p w:rsidR="007C1B60" w:rsidRPr="00C37D2B" w:rsidRDefault="007C1B60" w:rsidP="00A57DBC">
            <w:pPr>
              <w:pStyle w:val="TAL"/>
              <w:ind w:left="284"/>
              <w:rPr>
                <w:rFonts w:cs="Arial"/>
                <w:b/>
                <w:lang w:eastAsia="ja-JP"/>
              </w:rPr>
            </w:pPr>
            <w:r w:rsidRPr="00C37D2B">
              <w:rPr>
                <w:rFonts w:cs="Arial"/>
                <w:lang w:eastAsia="ja-JP"/>
              </w:rPr>
              <w:t>&gt;&gt;E-RAB ID</w:t>
            </w:r>
          </w:p>
        </w:tc>
        <w:tc>
          <w:tcPr>
            <w:tcW w:w="1104" w:type="dxa"/>
          </w:tcPr>
          <w:p w:rsidR="007C1B60" w:rsidRPr="00C37D2B" w:rsidRDefault="007C1B60" w:rsidP="00A57DBC">
            <w:pPr>
              <w:pStyle w:val="TAL"/>
              <w:rPr>
                <w:rFonts w:cs="Arial"/>
                <w:lang w:eastAsia="ja-JP"/>
              </w:rPr>
            </w:pPr>
            <w:r w:rsidRPr="00C37D2B">
              <w:rPr>
                <w:rFonts w:cs="Arial"/>
                <w:lang w:eastAsia="ja-JP"/>
              </w:rPr>
              <w:t>M</w:t>
            </w:r>
          </w:p>
        </w:tc>
        <w:tc>
          <w:tcPr>
            <w:tcW w:w="1526" w:type="dxa"/>
          </w:tcPr>
          <w:p w:rsidR="007C1B60" w:rsidRPr="00C37D2B" w:rsidRDefault="007C1B60" w:rsidP="00A57DBC">
            <w:pPr>
              <w:pStyle w:val="TAL"/>
              <w:rPr>
                <w:rFonts w:cs="Arial"/>
                <w:i/>
                <w:lang w:eastAsia="ja-JP"/>
              </w:rPr>
            </w:pPr>
          </w:p>
        </w:tc>
        <w:tc>
          <w:tcPr>
            <w:tcW w:w="1260" w:type="dxa"/>
          </w:tcPr>
          <w:p w:rsidR="007C1B60" w:rsidRPr="00C37D2B" w:rsidRDefault="007C1B60" w:rsidP="00A57DBC">
            <w:pPr>
              <w:pStyle w:val="TAL"/>
              <w:rPr>
                <w:rFonts w:cs="Arial"/>
                <w:lang w:eastAsia="ja-JP"/>
              </w:rPr>
            </w:pPr>
            <w:r w:rsidRPr="00C37D2B">
              <w:rPr>
                <w:rFonts w:cs="Arial"/>
                <w:snapToGrid w:val="0"/>
                <w:lang w:eastAsia="ja-JP"/>
              </w:rPr>
              <w:t>9.2.23</w:t>
            </w:r>
          </w:p>
        </w:tc>
        <w:tc>
          <w:tcPr>
            <w:tcW w:w="1800" w:type="dxa"/>
          </w:tcPr>
          <w:p w:rsidR="007C1B60" w:rsidRPr="00C37D2B" w:rsidRDefault="007C1B60" w:rsidP="00A57DBC">
            <w:pPr>
              <w:pStyle w:val="TAL"/>
              <w:rPr>
                <w:rFonts w:cs="Arial"/>
                <w:lang w:eastAsia="ja-JP"/>
              </w:rPr>
            </w:pPr>
          </w:p>
        </w:tc>
        <w:tc>
          <w:tcPr>
            <w:tcW w:w="1080" w:type="dxa"/>
          </w:tcPr>
          <w:p w:rsidR="007C1B60" w:rsidRPr="00C37D2B" w:rsidRDefault="007C1B60" w:rsidP="00A57DBC">
            <w:pPr>
              <w:pStyle w:val="TAC"/>
              <w:rPr>
                <w:lang w:eastAsia="ja-JP"/>
              </w:rPr>
            </w:pPr>
            <w:r w:rsidRPr="00C37D2B">
              <w:rPr>
                <w:bCs/>
                <w:lang w:eastAsia="ja-JP"/>
              </w:rPr>
              <w:t>–</w:t>
            </w:r>
          </w:p>
        </w:tc>
        <w:tc>
          <w:tcPr>
            <w:tcW w:w="1137" w:type="dxa"/>
          </w:tcPr>
          <w:p w:rsidR="007C1B60" w:rsidRPr="00C37D2B" w:rsidRDefault="007C1B60" w:rsidP="00A57DBC">
            <w:pPr>
              <w:pStyle w:val="TAC"/>
              <w:rPr>
                <w:lang w:eastAsia="zh-CN"/>
              </w:rPr>
            </w:pPr>
          </w:p>
        </w:tc>
      </w:tr>
      <w:tr w:rsidR="007C1B60" w:rsidRPr="00C37D2B" w:rsidTr="00A57DBC">
        <w:tc>
          <w:tcPr>
            <w:tcW w:w="2578" w:type="dxa"/>
          </w:tcPr>
          <w:p w:rsidR="007C1B60" w:rsidRPr="00C37D2B" w:rsidRDefault="007C1B60" w:rsidP="00A57DBC">
            <w:pPr>
              <w:pStyle w:val="TAL"/>
              <w:ind w:left="284"/>
              <w:rPr>
                <w:rFonts w:cs="Arial"/>
                <w:lang w:eastAsia="ja-JP"/>
              </w:rPr>
            </w:pPr>
            <w:r w:rsidRPr="00C37D2B">
              <w:t>&gt;&gt;DRB ID</w:t>
            </w:r>
          </w:p>
        </w:tc>
        <w:tc>
          <w:tcPr>
            <w:tcW w:w="1104" w:type="dxa"/>
          </w:tcPr>
          <w:p w:rsidR="007C1B60" w:rsidRPr="00C37D2B" w:rsidRDefault="007C1B60" w:rsidP="00A57DBC">
            <w:pPr>
              <w:pStyle w:val="TAL"/>
              <w:rPr>
                <w:rFonts w:cs="Arial"/>
                <w:lang w:eastAsia="ja-JP"/>
              </w:rPr>
            </w:pPr>
            <w:r w:rsidRPr="00C37D2B">
              <w:t>M</w:t>
            </w:r>
          </w:p>
        </w:tc>
        <w:tc>
          <w:tcPr>
            <w:tcW w:w="1526" w:type="dxa"/>
          </w:tcPr>
          <w:p w:rsidR="007C1B60" w:rsidRPr="00C37D2B" w:rsidRDefault="007C1B60" w:rsidP="00A57DBC">
            <w:pPr>
              <w:pStyle w:val="TAL"/>
              <w:rPr>
                <w:rFonts w:cs="Arial"/>
                <w:i/>
                <w:lang w:eastAsia="ja-JP"/>
              </w:rPr>
            </w:pPr>
          </w:p>
        </w:tc>
        <w:tc>
          <w:tcPr>
            <w:tcW w:w="1260" w:type="dxa"/>
          </w:tcPr>
          <w:p w:rsidR="007C1B60" w:rsidRPr="00C37D2B" w:rsidRDefault="007C1B60" w:rsidP="00A57DBC">
            <w:pPr>
              <w:pStyle w:val="TAL"/>
              <w:rPr>
                <w:rFonts w:cs="Arial"/>
                <w:snapToGrid w:val="0"/>
                <w:lang w:eastAsia="ja-JP"/>
              </w:rPr>
            </w:pPr>
            <w:r w:rsidRPr="00C37D2B">
              <w:t>9.2.122</w:t>
            </w:r>
          </w:p>
        </w:tc>
        <w:tc>
          <w:tcPr>
            <w:tcW w:w="1800" w:type="dxa"/>
          </w:tcPr>
          <w:p w:rsidR="007C1B60" w:rsidRPr="00C37D2B" w:rsidRDefault="007C1B60" w:rsidP="00A57DBC">
            <w:pPr>
              <w:pStyle w:val="TAL"/>
              <w:rPr>
                <w:rFonts w:cs="Arial"/>
                <w:lang w:eastAsia="ja-JP"/>
              </w:rPr>
            </w:pPr>
          </w:p>
        </w:tc>
        <w:tc>
          <w:tcPr>
            <w:tcW w:w="1080" w:type="dxa"/>
          </w:tcPr>
          <w:p w:rsidR="007C1B60" w:rsidRPr="00C37D2B" w:rsidRDefault="007C1B60" w:rsidP="00A57DBC">
            <w:pPr>
              <w:pStyle w:val="TAC"/>
              <w:rPr>
                <w:bCs/>
                <w:lang w:eastAsia="ja-JP"/>
              </w:rPr>
            </w:pPr>
            <w:r w:rsidRPr="00C37D2B">
              <w:t>–</w:t>
            </w:r>
          </w:p>
        </w:tc>
        <w:tc>
          <w:tcPr>
            <w:tcW w:w="1137" w:type="dxa"/>
          </w:tcPr>
          <w:p w:rsidR="007C1B60" w:rsidRPr="00C37D2B" w:rsidRDefault="007C1B60" w:rsidP="00A57DBC">
            <w:pPr>
              <w:pStyle w:val="TAC"/>
              <w:rPr>
                <w:lang w:eastAsia="zh-CN"/>
              </w:rPr>
            </w:pPr>
          </w:p>
        </w:tc>
      </w:tr>
      <w:tr w:rsidR="007C1B60" w:rsidRPr="00C37D2B" w:rsidTr="00A57DBC">
        <w:tc>
          <w:tcPr>
            <w:tcW w:w="2578" w:type="dxa"/>
          </w:tcPr>
          <w:p w:rsidR="007C1B60" w:rsidRPr="00C37D2B" w:rsidRDefault="007C1B60" w:rsidP="00A57DBC">
            <w:pPr>
              <w:pStyle w:val="TAL"/>
              <w:ind w:left="284"/>
              <w:rPr>
                <w:rFonts w:cs="Arial"/>
                <w:b/>
                <w:lang w:eastAsia="ja-JP"/>
              </w:rPr>
            </w:pPr>
            <w:r w:rsidRPr="00C37D2B">
              <w:rPr>
                <w:rFonts w:cs="Arial"/>
                <w:lang w:eastAsia="ja-JP"/>
              </w:rPr>
              <w:t>&gt;&gt;EN-DC Resource Configuration</w:t>
            </w:r>
          </w:p>
        </w:tc>
        <w:tc>
          <w:tcPr>
            <w:tcW w:w="1104" w:type="dxa"/>
          </w:tcPr>
          <w:p w:rsidR="007C1B60" w:rsidRPr="00C37D2B" w:rsidRDefault="007C1B60" w:rsidP="00A57DBC">
            <w:pPr>
              <w:pStyle w:val="TAL"/>
              <w:rPr>
                <w:rFonts w:cs="Arial"/>
                <w:lang w:eastAsia="ja-JP"/>
              </w:rPr>
            </w:pPr>
            <w:r w:rsidRPr="00C37D2B">
              <w:rPr>
                <w:rFonts w:cs="Arial"/>
                <w:lang w:eastAsia="ja-JP"/>
              </w:rPr>
              <w:t>M</w:t>
            </w:r>
          </w:p>
        </w:tc>
        <w:tc>
          <w:tcPr>
            <w:tcW w:w="1526" w:type="dxa"/>
          </w:tcPr>
          <w:p w:rsidR="007C1B60" w:rsidRPr="00C37D2B" w:rsidRDefault="007C1B60" w:rsidP="00A57DBC">
            <w:pPr>
              <w:pStyle w:val="TAL"/>
              <w:rPr>
                <w:rFonts w:cs="Arial"/>
                <w:i/>
                <w:lang w:eastAsia="ja-JP"/>
              </w:rPr>
            </w:pPr>
          </w:p>
        </w:tc>
        <w:tc>
          <w:tcPr>
            <w:tcW w:w="1260" w:type="dxa"/>
          </w:tcPr>
          <w:p w:rsidR="007C1B60" w:rsidRPr="00C37D2B" w:rsidRDefault="007C1B60" w:rsidP="00A57DB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rsidR="007C1B60" w:rsidRPr="00C37D2B" w:rsidRDefault="007C1B60" w:rsidP="00A57DBC">
            <w:pPr>
              <w:pStyle w:val="TAL"/>
              <w:rPr>
                <w:rFonts w:cs="Arial"/>
                <w:lang w:eastAsia="ja-JP"/>
              </w:rPr>
            </w:pPr>
            <w:r w:rsidRPr="00C37D2B">
              <w:rPr>
                <w:rFonts w:cs="Arial"/>
                <w:lang w:eastAsia="ja-JP"/>
              </w:rPr>
              <w:t>Indicates the PDCP and Lower Layer MCG/SCG configuration.</w:t>
            </w:r>
          </w:p>
        </w:tc>
        <w:tc>
          <w:tcPr>
            <w:tcW w:w="1080" w:type="dxa"/>
          </w:tcPr>
          <w:p w:rsidR="007C1B60" w:rsidRPr="00C37D2B" w:rsidRDefault="007C1B60" w:rsidP="00A57DBC">
            <w:pPr>
              <w:pStyle w:val="TAC"/>
              <w:rPr>
                <w:lang w:eastAsia="ja-JP"/>
              </w:rPr>
            </w:pPr>
            <w:r w:rsidRPr="00C37D2B">
              <w:rPr>
                <w:bCs/>
                <w:lang w:eastAsia="ja-JP"/>
              </w:rPr>
              <w:t>–</w:t>
            </w:r>
          </w:p>
        </w:tc>
        <w:tc>
          <w:tcPr>
            <w:tcW w:w="1137" w:type="dxa"/>
          </w:tcPr>
          <w:p w:rsidR="007C1B60" w:rsidRPr="00C37D2B" w:rsidRDefault="007C1B60" w:rsidP="00A57DBC">
            <w:pPr>
              <w:pStyle w:val="TAC"/>
              <w:rPr>
                <w:lang w:eastAsia="zh-CN"/>
              </w:rPr>
            </w:pPr>
          </w:p>
        </w:tc>
      </w:tr>
      <w:tr w:rsidR="007C1B60" w:rsidRPr="00C37D2B" w:rsidTr="00A57DBC">
        <w:tc>
          <w:tcPr>
            <w:tcW w:w="2578" w:type="dxa"/>
          </w:tcPr>
          <w:p w:rsidR="007C1B60" w:rsidRPr="00C37D2B" w:rsidRDefault="007C1B60" w:rsidP="00A57DBC">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rsidR="007C1B60" w:rsidRPr="00C37D2B" w:rsidRDefault="007C1B60" w:rsidP="00A57DBC">
            <w:pPr>
              <w:pStyle w:val="TAL"/>
              <w:rPr>
                <w:rFonts w:cs="Arial"/>
                <w:lang w:eastAsia="ja-JP"/>
              </w:rPr>
            </w:pPr>
            <w:r w:rsidRPr="00C37D2B">
              <w:rPr>
                <w:rFonts w:cs="Arial"/>
                <w:lang w:eastAsia="ja-JP"/>
              </w:rPr>
              <w:t>M</w:t>
            </w:r>
          </w:p>
        </w:tc>
        <w:tc>
          <w:tcPr>
            <w:tcW w:w="1526" w:type="dxa"/>
          </w:tcPr>
          <w:p w:rsidR="007C1B60" w:rsidRPr="00C37D2B" w:rsidRDefault="007C1B60" w:rsidP="00A57DBC">
            <w:pPr>
              <w:pStyle w:val="TAL"/>
              <w:rPr>
                <w:rFonts w:cs="Arial"/>
                <w:i/>
                <w:lang w:eastAsia="ja-JP"/>
              </w:rPr>
            </w:pPr>
          </w:p>
        </w:tc>
        <w:tc>
          <w:tcPr>
            <w:tcW w:w="1260" w:type="dxa"/>
          </w:tcPr>
          <w:p w:rsidR="007C1B60" w:rsidRPr="00C37D2B" w:rsidRDefault="007C1B60" w:rsidP="00A57DBC">
            <w:pPr>
              <w:pStyle w:val="TAL"/>
              <w:rPr>
                <w:rFonts w:cs="Arial"/>
                <w:lang w:eastAsia="ja-JP"/>
              </w:rPr>
            </w:pPr>
          </w:p>
        </w:tc>
        <w:tc>
          <w:tcPr>
            <w:tcW w:w="1800" w:type="dxa"/>
          </w:tcPr>
          <w:p w:rsidR="007C1B60" w:rsidRPr="00C37D2B" w:rsidRDefault="007C1B60" w:rsidP="00A57DBC">
            <w:pPr>
              <w:pStyle w:val="TAL"/>
              <w:rPr>
                <w:rFonts w:cs="Arial"/>
                <w:lang w:eastAsia="ja-JP"/>
              </w:rPr>
            </w:pPr>
          </w:p>
        </w:tc>
        <w:tc>
          <w:tcPr>
            <w:tcW w:w="1080" w:type="dxa"/>
          </w:tcPr>
          <w:p w:rsidR="007C1B60" w:rsidRPr="00C37D2B" w:rsidRDefault="007C1B60" w:rsidP="00A57DBC">
            <w:pPr>
              <w:pStyle w:val="TAC"/>
              <w:rPr>
                <w:lang w:eastAsia="ja-JP"/>
              </w:rPr>
            </w:pPr>
          </w:p>
        </w:tc>
        <w:tc>
          <w:tcPr>
            <w:tcW w:w="1137" w:type="dxa"/>
          </w:tcPr>
          <w:p w:rsidR="007C1B60" w:rsidRPr="00C37D2B" w:rsidRDefault="007C1B60" w:rsidP="00A57DBC">
            <w:pPr>
              <w:pStyle w:val="TAC"/>
              <w:rPr>
                <w:lang w:eastAsia="ja-JP"/>
              </w:rPr>
            </w:pPr>
          </w:p>
        </w:tc>
      </w:tr>
      <w:tr w:rsidR="007C1B60" w:rsidRPr="00C37D2B" w:rsidTr="00A57DBC">
        <w:tc>
          <w:tcPr>
            <w:tcW w:w="2578" w:type="dxa"/>
          </w:tcPr>
          <w:p w:rsidR="007C1B60" w:rsidRPr="00C37D2B" w:rsidRDefault="007C1B60" w:rsidP="00A57DBC">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rsidR="007C1B60" w:rsidRPr="00C37D2B" w:rsidRDefault="007C1B60" w:rsidP="00A57DBC">
            <w:pPr>
              <w:pStyle w:val="TAL"/>
              <w:rPr>
                <w:rFonts w:cs="Arial"/>
                <w:lang w:eastAsia="ja-JP"/>
              </w:rPr>
            </w:pPr>
          </w:p>
        </w:tc>
        <w:tc>
          <w:tcPr>
            <w:tcW w:w="1526" w:type="dxa"/>
          </w:tcPr>
          <w:p w:rsidR="007C1B60" w:rsidRPr="00C37D2B" w:rsidRDefault="007C1B60" w:rsidP="00A57DBC">
            <w:pPr>
              <w:pStyle w:val="TAL"/>
              <w:rPr>
                <w:rFonts w:cs="Arial"/>
                <w:i/>
                <w:lang w:eastAsia="ja-JP"/>
              </w:rPr>
            </w:pPr>
          </w:p>
        </w:tc>
        <w:tc>
          <w:tcPr>
            <w:tcW w:w="1260" w:type="dxa"/>
          </w:tcPr>
          <w:p w:rsidR="007C1B60" w:rsidRPr="00C37D2B" w:rsidRDefault="007C1B60" w:rsidP="00A57DBC">
            <w:pPr>
              <w:pStyle w:val="TAL"/>
              <w:rPr>
                <w:rFonts w:cs="Arial"/>
                <w:lang w:eastAsia="ja-JP"/>
              </w:rPr>
            </w:pPr>
          </w:p>
        </w:tc>
        <w:tc>
          <w:tcPr>
            <w:tcW w:w="1800" w:type="dxa"/>
          </w:tcPr>
          <w:p w:rsidR="007C1B60" w:rsidRPr="00C37D2B" w:rsidRDefault="007C1B60" w:rsidP="00A57DBC">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rsidR="007C1B60" w:rsidRPr="00C37D2B" w:rsidRDefault="007C1B60" w:rsidP="00A57DBC">
            <w:pPr>
              <w:pStyle w:val="TAC"/>
              <w:rPr>
                <w:lang w:eastAsia="ja-JP"/>
              </w:rPr>
            </w:pPr>
          </w:p>
        </w:tc>
        <w:tc>
          <w:tcPr>
            <w:tcW w:w="1137" w:type="dxa"/>
          </w:tcPr>
          <w:p w:rsidR="007C1B60" w:rsidRPr="00C37D2B" w:rsidRDefault="007C1B60" w:rsidP="00A57DBC">
            <w:pPr>
              <w:pStyle w:val="TAC"/>
              <w:rPr>
                <w:lang w:eastAsia="ja-JP"/>
              </w:rPr>
            </w:pPr>
          </w:p>
        </w:tc>
      </w:tr>
      <w:tr w:rsidR="007C1B60" w:rsidRPr="00C37D2B" w:rsidTr="00A57DBC">
        <w:tc>
          <w:tcPr>
            <w:tcW w:w="2578" w:type="dxa"/>
          </w:tcPr>
          <w:p w:rsidR="007C1B60" w:rsidRPr="00C37D2B" w:rsidRDefault="007C1B60" w:rsidP="00A57DBC">
            <w:pPr>
              <w:pStyle w:val="TAL"/>
              <w:ind w:left="567"/>
              <w:rPr>
                <w:rFonts w:cs="Arial"/>
                <w:lang w:eastAsia="ja-JP"/>
              </w:rPr>
            </w:pPr>
            <w:r w:rsidRPr="00C37D2B">
              <w:rPr>
                <w:rFonts w:cs="Arial"/>
                <w:lang w:eastAsia="ja-JP"/>
              </w:rPr>
              <w:t>&gt;&gt;&gt;&gt;Full E-RAB Level QoS Parameters</w:t>
            </w:r>
          </w:p>
        </w:tc>
        <w:tc>
          <w:tcPr>
            <w:tcW w:w="1104" w:type="dxa"/>
          </w:tcPr>
          <w:p w:rsidR="007C1B60" w:rsidRPr="00C37D2B" w:rsidRDefault="007C1B60" w:rsidP="00A57DBC">
            <w:pPr>
              <w:pStyle w:val="TAL"/>
              <w:rPr>
                <w:rFonts w:cs="Arial"/>
                <w:lang w:eastAsia="ja-JP"/>
              </w:rPr>
            </w:pPr>
            <w:r w:rsidRPr="00C37D2B">
              <w:rPr>
                <w:rFonts w:cs="Arial"/>
                <w:lang w:eastAsia="ja-JP"/>
              </w:rPr>
              <w:t>M</w:t>
            </w:r>
          </w:p>
        </w:tc>
        <w:tc>
          <w:tcPr>
            <w:tcW w:w="1526" w:type="dxa"/>
          </w:tcPr>
          <w:p w:rsidR="007C1B60" w:rsidRPr="00C37D2B" w:rsidRDefault="007C1B60" w:rsidP="00A57DBC">
            <w:pPr>
              <w:pStyle w:val="TAL"/>
              <w:rPr>
                <w:rFonts w:cs="Arial"/>
                <w:i/>
                <w:lang w:eastAsia="ja-JP"/>
              </w:rPr>
            </w:pPr>
          </w:p>
        </w:tc>
        <w:tc>
          <w:tcPr>
            <w:tcW w:w="1260" w:type="dxa"/>
          </w:tcPr>
          <w:p w:rsidR="007C1B60" w:rsidRPr="00C37D2B" w:rsidRDefault="007C1B60" w:rsidP="00A57DBC">
            <w:pPr>
              <w:pStyle w:val="TAL"/>
              <w:rPr>
                <w:rFonts w:cs="Arial"/>
                <w:lang w:eastAsia="ja-JP"/>
              </w:rPr>
            </w:pPr>
            <w:r w:rsidRPr="00C37D2B">
              <w:rPr>
                <w:rFonts w:cs="Arial"/>
                <w:lang w:eastAsia="ja-JP"/>
              </w:rPr>
              <w:t>E-RAB Level QoS Parameters 9.2.9</w:t>
            </w:r>
          </w:p>
        </w:tc>
        <w:tc>
          <w:tcPr>
            <w:tcW w:w="1800" w:type="dxa"/>
          </w:tcPr>
          <w:p w:rsidR="007C1B60" w:rsidRPr="00C37D2B" w:rsidRDefault="007C1B60" w:rsidP="00A57DBC">
            <w:pPr>
              <w:pStyle w:val="TAL"/>
              <w:rPr>
                <w:rFonts w:cs="Arial"/>
                <w:bCs/>
                <w:lang w:eastAsia="ja-JP"/>
              </w:rPr>
            </w:pPr>
            <w:r w:rsidRPr="00C37D2B">
              <w:rPr>
                <w:rFonts w:cs="Arial"/>
                <w:bCs/>
                <w:lang w:eastAsia="ja-JP"/>
              </w:rPr>
              <w:t>Includes the E-RAB level QoS parameters as received on S1-MME.</w:t>
            </w:r>
          </w:p>
        </w:tc>
        <w:tc>
          <w:tcPr>
            <w:tcW w:w="1080" w:type="dxa"/>
          </w:tcPr>
          <w:p w:rsidR="007C1B60" w:rsidRPr="00C37D2B" w:rsidRDefault="007C1B60" w:rsidP="00A57DBC">
            <w:pPr>
              <w:pStyle w:val="TAC"/>
              <w:rPr>
                <w:bCs/>
                <w:lang w:eastAsia="ja-JP"/>
              </w:rPr>
            </w:pPr>
            <w:r w:rsidRPr="00C37D2B">
              <w:rPr>
                <w:bCs/>
                <w:lang w:eastAsia="ja-JP"/>
              </w:rPr>
              <w:t>–</w:t>
            </w:r>
          </w:p>
        </w:tc>
        <w:tc>
          <w:tcPr>
            <w:tcW w:w="1137" w:type="dxa"/>
          </w:tcPr>
          <w:p w:rsidR="007C1B60" w:rsidRPr="00C37D2B" w:rsidRDefault="007C1B60" w:rsidP="00A57DBC">
            <w:pPr>
              <w:pStyle w:val="TAC"/>
              <w:rPr>
                <w:lang w:eastAsia="ja-JP"/>
              </w:rPr>
            </w:pPr>
          </w:p>
        </w:tc>
      </w:tr>
      <w:tr w:rsidR="007C1B60" w:rsidRPr="00C37D2B" w:rsidTr="00A57DBC">
        <w:tc>
          <w:tcPr>
            <w:tcW w:w="2578" w:type="dxa"/>
          </w:tcPr>
          <w:p w:rsidR="007C1B60" w:rsidRPr="00C37D2B" w:rsidRDefault="007C1B60" w:rsidP="00A57DBC">
            <w:pPr>
              <w:pStyle w:val="TAL"/>
              <w:ind w:left="567"/>
              <w:rPr>
                <w:rFonts w:cs="Arial"/>
                <w:lang w:eastAsia="ja-JP"/>
              </w:rPr>
            </w:pPr>
            <w:r w:rsidRPr="00C37D2B">
              <w:rPr>
                <w:rFonts w:cs="Arial"/>
                <w:lang w:eastAsia="ja-JP"/>
              </w:rPr>
              <w:t>&gt;&gt;&gt;&gt;Maximum MCG admittable E-RAB Level QoS Parameters</w:t>
            </w:r>
          </w:p>
        </w:tc>
        <w:tc>
          <w:tcPr>
            <w:tcW w:w="1104" w:type="dxa"/>
          </w:tcPr>
          <w:p w:rsidR="007C1B60" w:rsidRPr="00C37D2B" w:rsidRDefault="007C1B60" w:rsidP="00A57DBC">
            <w:pPr>
              <w:pStyle w:val="TAL"/>
              <w:rPr>
                <w:rFonts w:cs="Arial"/>
                <w:lang w:eastAsia="ja-JP"/>
              </w:rPr>
            </w:pPr>
            <w:r w:rsidRPr="00C37D2B">
              <w:rPr>
                <w:lang w:eastAsia="zh-CN"/>
              </w:rPr>
              <w:t>C-ifMCGandSCGpresent_GBR</w:t>
            </w:r>
          </w:p>
        </w:tc>
        <w:tc>
          <w:tcPr>
            <w:tcW w:w="1526" w:type="dxa"/>
          </w:tcPr>
          <w:p w:rsidR="007C1B60" w:rsidRPr="00C37D2B" w:rsidRDefault="007C1B60" w:rsidP="00A57DBC">
            <w:pPr>
              <w:pStyle w:val="TAL"/>
              <w:rPr>
                <w:rFonts w:cs="Arial"/>
                <w:i/>
                <w:lang w:eastAsia="ja-JP"/>
              </w:rPr>
            </w:pPr>
          </w:p>
        </w:tc>
        <w:tc>
          <w:tcPr>
            <w:tcW w:w="1260" w:type="dxa"/>
          </w:tcPr>
          <w:p w:rsidR="007C1B60" w:rsidRPr="00C37D2B" w:rsidRDefault="007C1B60" w:rsidP="00A57DBC">
            <w:pPr>
              <w:pStyle w:val="TAL"/>
              <w:rPr>
                <w:rFonts w:cs="Arial"/>
                <w:lang w:eastAsia="ja-JP"/>
              </w:rPr>
            </w:pPr>
            <w:r w:rsidRPr="00C37D2B">
              <w:rPr>
                <w:rFonts w:cs="Arial"/>
              </w:rPr>
              <w:t>GBR QoS Information 9.2.10</w:t>
            </w:r>
          </w:p>
        </w:tc>
        <w:tc>
          <w:tcPr>
            <w:tcW w:w="1800" w:type="dxa"/>
          </w:tcPr>
          <w:p w:rsidR="007C1B60" w:rsidRPr="00C37D2B" w:rsidRDefault="007C1B60" w:rsidP="00A57DBC">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rsidR="007C1B60" w:rsidRPr="00C37D2B" w:rsidRDefault="007C1B60" w:rsidP="00A57DBC">
            <w:pPr>
              <w:pStyle w:val="TAC"/>
              <w:rPr>
                <w:bCs/>
                <w:lang w:eastAsia="ja-JP"/>
              </w:rPr>
            </w:pPr>
            <w:r w:rsidRPr="00C37D2B">
              <w:rPr>
                <w:bCs/>
                <w:lang w:eastAsia="ja-JP"/>
              </w:rPr>
              <w:t>–</w:t>
            </w:r>
          </w:p>
        </w:tc>
        <w:tc>
          <w:tcPr>
            <w:tcW w:w="1137" w:type="dxa"/>
          </w:tcPr>
          <w:p w:rsidR="007C1B60" w:rsidRPr="00C37D2B" w:rsidRDefault="007C1B60" w:rsidP="00A57DBC">
            <w:pPr>
              <w:pStyle w:val="TAC"/>
              <w:rPr>
                <w:lang w:eastAsia="ja-JP"/>
              </w:rPr>
            </w:pPr>
          </w:p>
        </w:tc>
      </w:tr>
      <w:tr w:rsidR="007C1B60" w:rsidRPr="00C37D2B" w:rsidTr="00A57DBC">
        <w:tc>
          <w:tcPr>
            <w:tcW w:w="2578" w:type="dxa"/>
          </w:tcPr>
          <w:p w:rsidR="007C1B60" w:rsidRPr="00C37D2B" w:rsidRDefault="007C1B60" w:rsidP="00A57DBC">
            <w:pPr>
              <w:pStyle w:val="TAL"/>
              <w:ind w:left="567"/>
              <w:rPr>
                <w:rFonts w:cs="Arial"/>
                <w:lang w:eastAsia="ja-JP"/>
              </w:rPr>
            </w:pPr>
            <w:r w:rsidRPr="00C37D2B">
              <w:rPr>
                <w:rFonts w:cs="Arial"/>
                <w:lang w:eastAsia="ja-JP"/>
              </w:rPr>
              <w:t xml:space="preserve">&gt;&gt;&gt;&gt;DL Forwarding </w:t>
            </w:r>
          </w:p>
        </w:tc>
        <w:tc>
          <w:tcPr>
            <w:tcW w:w="1104" w:type="dxa"/>
          </w:tcPr>
          <w:p w:rsidR="007C1B60" w:rsidRPr="00C37D2B" w:rsidRDefault="007C1B60" w:rsidP="00A57DBC">
            <w:pPr>
              <w:pStyle w:val="TAL"/>
              <w:rPr>
                <w:rFonts w:cs="Arial"/>
                <w:lang w:eastAsia="ja-JP"/>
              </w:rPr>
            </w:pPr>
            <w:r w:rsidRPr="00C37D2B">
              <w:rPr>
                <w:rFonts w:cs="Arial"/>
                <w:lang w:eastAsia="ja-JP"/>
              </w:rPr>
              <w:t>O</w:t>
            </w:r>
          </w:p>
        </w:tc>
        <w:tc>
          <w:tcPr>
            <w:tcW w:w="1526" w:type="dxa"/>
          </w:tcPr>
          <w:p w:rsidR="007C1B60" w:rsidRPr="00C37D2B" w:rsidRDefault="007C1B60" w:rsidP="00A57DBC">
            <w:pPr>
              <w:pStyle w:val="TAL"/>
              <w:rPr>
                <w:rFonts w:cs="Arial"/>
                <w:i/>
                <w:lang w:eastAsia="ja-JP"/>
              </w:rPr>
            </w:pPr>
          </w:p>
        </w:tc>
        <w:tc>
          <w:tcPr>
            <w:tcW w:w="1260" w:type="dxa"/>
          </w:tcPr>
          <w:p w:rsidR="007C1B60" w:rsidRPr="00C37D2B" w:rsidRDefault="007C1B60" w:rsidP="00A57DBC">
            <w:pPr>
              <w:pStyle w:val="TAL"/>
              <w:rPr>
                <w:rFonts w:cs="Arial"/>
                <w:lang w:eastAsia="ja-JP"/>
              </w:rPr>
            </w:pPr>
            <w:r w:rsidRPr="00C37D2B">
              <w:rPr>
                <w:rFonts w:cs="Arial"/>
                <w:lang w:eastAsia="ja-JP"/>
              </w:rPr>
              <w:t>9.2.5</w:t>
            </w:r>
          </w:p>
        </w:tc>
        <w:tc>
          <w:tcPr>
            <w:tcW w:w="1800" w:type="dxa"/>
          </w:tcPr>
          <w:p w:rsidR="007C1B60" w:rsidRPr="00C37D2B" w:rsidRDefault="007C1B60" w:rsidP="00A57DBC">
            <w:pPr>
              <w:pStyle w:val="TAL"/>
              <w:rPr>
                <w:rFonts w:cs="Arial"/>
                <w:lang w:eastAsia="ja-JP"/>
              </w:rPr>
            </w:pPr>
          </w:p>
        </w:tc>
        <w:tc>
          <w:tcPr>
            <w:tcW w:w="1080" w:type="dxa"/>
          </w:tcPr>
          <w:p w:rsidR="007C1B60" w:rsidRPr="00C37D2B" w:rsidRDefault="007C1B60" w:rsidP="00A57DBC">
            <w:pPr>
              <w:pStyle w:val="TAC"/>
              <w:rPr>
                <w:bCs/>
                <w:lang w:eastAsia="ja-JP"/>
              </w:rPr>
            </w:pPr>
            <w:r w:rsidRPr="00C37D2B">
              <w:rPr>
                <w:lang w:eastAsia="ja-JP"/>
              </w:rPr>
              <w:t>–</w:t>
            </w:r>
          </w:p>
        </w:tc>
        <w:tc>
          <w:tcPr>
            <w:tcW w:w="1137" w:type="dxa"/>
          </w:tcPr>
          <w:p w:rsidR="007C1B60" w:rsidRPr="00C37D2B" w:rsidRDefault="007C1B60" w:rsidP="00A57DBC">
            <w:pPr>
              <w:pStyle w:val="TAC"/>
              <w:rPr>
                <w:lang w:eastAsia="ja-JP"/>
              </w:rPr>
            </w:pPr>
          </w:p>
        </w:tc>
      </w:tr>
      <w:tr w:rsidR="007C1B60" w:rsidRPr="00C37D2B" w:rsidTr="00A57DBC">
        <w:tc>
          <w:tcPr>
            <w:tcW w:w="2578" w:type="dxa"/>
          </w:tcPr>
          <w:p w:rsidR="007C1B60" w:rsidRPr="00C37D2B" w:rsidRDefault="007C1B60" w:rsidP="00A57DBC">
            <w:pPr>
              <w:pStyle w:val="TAL"/>
              <w:ind w:left="567"/>
              <w:rPr>
                <w:rFonts w:cs="Arial"/>
                <w:lang w:eastAsia="ja-JP"/>
              </w:rPr>
            </w:pPr>
            <w:r w:rsidRPr="00C37D2B">
              <w:rPr>
                <w:rFonts w:cs="Arial"/>
                <w:lang w:eastAsia="ja-JP"/>
              </w:rPr>
              <w:t>&gt;&gt;&gt;&gt;MeNB DL GTP Tunnel Endpoint at MCG</w:t>
            </w:r>
          </w:p>
        </w:tc>
        <w:tc>
          <w:tcPr>
            <w:tcW w:w="1104" w:type="dxa"/>
          </w:tcPr>
          <w:p w:rsidR="007C1B60" w:rsidRPr="00C37D2B" w:rsidRDefault="007C1B60" w:rsidP="00A57DBC">
            <w:pPr>
              <w:pStyle w:val="TAL"/>
              <w:rPr>
                <w:rFonts w:cs="Arial"/>
                <w:lang w:eastAsia="ja-JP"/>
              </w:rPr>
            </w:pPr>
            <w:r w:rsidRPr="00C37D2B">
              <w:rPr>
                <w:rFonts w:cs="Arial"/>
                <w:lang w:eastAsia="zh-CN"/>
              </w:rPr>
              <w:t>C-ifMCGpresent</w:t>
            </w:r>
          </w:p>
        </w:tc>
        <w:tc>
          <w:tcPr>
            <w:tcW w:w="1526" w:type="dxa"/>
          </w:tcPr>
          <w:p w:rsidR="007C1B60" w:rsidRPr="00C37D2B" w:rsidRDefault="007C1B60" w:rsidP="00A57DBC">
            <w:pPr>
              <w:pStyle w:val="TAL"/>
              <w:rPr>
                <w:rFonts w:cs="Arial"/>
                <w:i/>
                <w:lang w:eastAsia="ja-JP"/>
              </w:rPr>
            </w:pPr>
          </w:p>
        </w:tc>
        <w:tc>
          <w:tcPr>
            <w:tcW w:w="1260" w:type="dxa"/>
          </w:tcPr>
          <w:p w:rsidR="007C1B60" w:rsidRPr="00C37D2B" w:rsidRDefault="007C1B60" w:rsidP="00A57DBC">
            <w:pPr>
              <w:pStyle w:val="TAL"/>
              <w:rPr>
                <w:rFonts w:cs="Arial"/>
                <w:lang w:eastAsia="ja-JP"/>
              </w:rPr>
            </w:pPr>
            <w:r w:rsidRPr="00C37D2B">
              <w:rPr>
                <w:rFonts w:cs="Arial"/>
                <w:lang w:eastAsia="ja-JP"/>
              </w:rPr>
              <w:t>GTP Tunnel Endpoint 9.2.1</w:t>
            </w:r>
          </w:p>
        </w:tc>
        <w:tc>
          <w:tcPr>
            <w:tcW w:w="1800" w:type="dxa"/>
          </w:tcPr>
          <w:p w:rsidR="007C1B60" w:rsidRPr="00C37D2B" w:rsidRDefault="007C1B60" w:rsidP="00A57DBC">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rsidR="007C1B60" w:rsidRPr="00C37D2B" w:rsidRDefault="007C1B60" w:rsidP="00A57DBC">
            <w:pPr>
              <w:pStyle w:val="TAC"/>
              <w:rPr>
                <w:lang w:eastAsia="ja-JP"/>
              </w:rPr>
            </w:pPr>
            <w:r w:rsidRPr="00C37D2B">
              <w:rPr>
                <w:lang w:eastAsia="ja-JP"/>
              </w:rPr>
              <w:t>–</w:t>
            </w:r>
          </w:p>
        </w:tc>
        <w:tc>
          <w:tcPr>
            <w:tcW w:w="1137" w:type="dxa"/>
          </w:tcPr>
          <w:p w:rsidR="007C1B60" w:rsidRPr="00C37D2B" w:rsidRDefault="007C1B60" w:rsidP="00A57DBC">
            <w:pPr>
              <w:pStyle w:val="TAC"/>
              <w:rPr>
                <w:lang w:eastAsia="ja-JP"/>
              </w:rPr>
            </w:pPr>
          </w:p>
        </w:tc>
      </w:tr>
      <w:tr w:rsidR="007C1B60" w:rsidRPr="00C37D2B" w:rsidTr="00A57DBC">
        <w:tc>
          <w:tcPr>
            <w:tcW w:w="2578" w:type="dxa"/>
          </w:tcPr>
          <w:p w:rsidR="007C1B60" w:rsidRPr="00C37D2B" w:rsidRDefault="007C1B60" w:rsidP="00A57DBC">
            <w:pPr>
              <w:pStyle w:val="TAL"/>
              <w:ind w:left="567"/>
              <w:rPr>
                <w:rFonts w:cs="Arial"/>
                <w:lang w:eastAsia="ja-JP"/>
              </w:rPr>
            </w:pPr>
            <w:r w:rsidRPr="00C37D2B">
              <w:rPr>
                <w:rFonts w:cs="Arial"/>
                <w:lang w:eastAsia="ja-JP"/>
              </w:rPr>
              <w:t>&gt;&gt;&gt;&gt;S1 UL GTP Tunnel Endpoint</w:t>
            </w:r>
          </w:p>
        </w:tc>
        <w:tc>
          <w:tcPr>
            <w:tcW w:w="1104" w:type="dxa"/>
          </w:tcPr>
          <w:p w:rsidR="007C1B60" w:rsidRPr="00C37D2B" w:rsidRDefault="007C1B60" w:rsidP="00A57DBC">
            <w:pPr>
              <w:pStyle w:val="TAL"/>
              <w:rPr>
                <w:rFonts w:cs="Arial"/>
                <w:lang w:eastAsia="ja-JP"/>
              </w:rPr>
            </w:pPr>
            <w:r w:rsidRPr="00C37D2B">
              <w:rPr>
                <w:rFonts w:cs="Arial"/>
                <w:lang w:eastAsia="ja-JP"/>
              </w:rPr>
              <w:t>M</w:t>
            </w:r>
          </w:p>
        </w:tc>
        <w:tc>
          <w:tcPr>
            <w:tcW w:w="1526" w:type="dxa"/>
          </w:tcPr>
          <w:p w:rsidR="007C1B60" w:rsidRPr="00C37D2B" w:rsidRDefault="007C1B60" w:rsidP="00A57DBC">
            <w:pPr>
              <w:pStyle w:val="TAL"/>
              <w:rPr>
                <w:rFonts w:cs="Arial"/>
                <w:i/>
                <w:lang w:eastAsia="ja-JP"/>
              </w:rPr>
            </w:pPr>
          </w:p>
        </w:tc>
        <w:tc>
          <w:tcPr>
            <w:tcW w:w="1260" w:type="dxa"/>
          </w:tcPr>
          <w:p w:rsidR="007C1B60" w:rsidRPr="00C37D2B" w:rsidRDefault="007C1B60" w:rsidP="00A57DBC">
            <w:pPr>
              <w:pStyle w:val="TAL"/>
              <w:rPr>
                <w:rFonts w:cs="Arial"/>
                <w:lang w:eastAsia="ja-JP"/>
              </w:rPr>
            </w:pPr>
            <w:r w:rsidRPr="00C37D2B">
              <w:rPr>
                <w:rFonts w:cs="Arial"/>
                <w:lang w:eastAsia="ja-JP"/>
              </w:rPr>
              <w:t>GTP Tunnel Endpoint 9.2.1</w:t>
            </w:r>
          </w:p>
        </w:tc>
        <w:tc>
          <w:tcPr>
            <w:tcW w:w="1800" w:type="dxa"/>
          </w:tcPr>
          <w:p w:rsidR="007C1B60" w:rsidRPr="00C37D2B" w:rsidRDefault="007C1B60" w:rsidP="00A57DBC">
            <w:pPr>
              <w:pStyle w:val="TAL"/>
              <w:rPr>
                <w:rFonts w:cs="Arial"/>
                <w:lang w:eastAsia="ja-JP"/>
              </w:rPr>
            </w:pPr>
            <w:r w:rsidRPr="00C37D2B">
              <w:rPr>
                <w:rFonts w:cs="Arial"/>
                <w:lang w:eastAsia="ja-JP"/>
              </w:rPr>
              <w:t>SGW endpoint of the S1-U transport bearer. For delivery of UL PDUs from the en-gNB.</w:t>
            </w:r>
          </w:p>
        </w:tc>
        <w:tc>
          <w:tcPr>
            <w:tcW w:w="1080" w:type="dxa"/>
          </w:tcPr>
          <w:p w:rsidR="007C1B60" w:rsidRPr="00C37D2B" w:rsidRDefault="007C1B60" w:rsidP="00A57DBC">
            <w:pPr>
              <w:pStyle w:val="TAC"/>
              <w:rPr>
                <w:lang w:eastAsia="ja-JP"/>
              </w:rPr>
            </w:pPr>
            <w:r w:rsidRPr="00C37D2B">
              <w:rPr>
                <w:lang w:eastAsia="ja-JP"/>
              </w:rPr>
              <w:t>–</w:t>
            </w:r>
          </w:p>
        </w:tc>
        <w:tc>
          <w:tcPr>
            <w:tcW w:w="1137" w:type="dxa"/>
          </w:tcPr>
          <w:p w:rsidR="007C1B60" w:rsidRPr="00C37D2B" w:rsidRDefault="007C1B60" w:rsidP="00A57DBC">
            <w:pPr>
              <w:pStyle w:val="TAC"/>
              <w:rPr>
                <w:lang w:eastAsia="ja-JP"/>
              </w:rPr>
            </w:pPr>
          </w:p>
        </w:tc>
      </w:tr>
      <w:tr w:rsidR="007C1B60" w:rsidRPr="00C37D2B" w:rsidTr="00A57DB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ind w:left="567"/>
              <w:rPr>
                <w:rFonts w:cs="Arial"/>
                <w:lang w:eastAsia="ja-JP"/>
              </w:rPr>
            </w:pPr>
            <w:r w:rsidRPr="00C37D2B">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lang w:eastAsia="ja-JP"/>
              </w:rPr>
            </w:pPr>
            <w:r w:rsidRPr="00C37D2B">
              <w:rPr>
                <w:lang w:eastAsia="ja-JP"/>
              </w:rPr>
              <w:t>RLC Mode</w:t>
            </w:r>
          </w:p>
          <w:p w:rsidR="007C1B60" w:rsidRPr="00C37D2B" w:rsidRDefault="007C1B60" w:rsidP="00A57DBC">
            <w:pPr>
              <w:pStyle w:val="TAL"/>
              <w:rPr>
                <w:rFonts w:cs="Arial"/>
                <w:lang w:eastAsia="ja-JP"/>
              </w:rPr>
            </w:pPr>
            <w:r w:rsidRPr="00C37D2B">
              <w:rPr>
                <w:lang w:eastAsia="ja-JP"/>
              </w:rPr>
              <w:lastRenderedPageBreak/>
              <w:t>9.2.119</w:t>
            </w:r>
          </w:p>
        </w:tc>
        <w:tc>
          <w:tcPr>
            <w:tcW w:w="1800"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rFonts w:cs="Arial"/>
                <w:lang w:eastAsia="ja-JP"/>
              </w:rPr>
            </w:pPr>
            <w:r w:rsidRPr="00C37D2B">
              <w:rPr>
                <w:lang w:eastAsia="ja-JP"/>
              </w:rPr>
              <w:lastRenderedPageBreak/>
              <w:t xml:space="preserve">Indicates the RLC </w:t>
            </w:r>
            <w:r w:rsidRPr="00C37D2B">
              <w:rPr>
                <w:lang w:eastAsia="ja-JP"/>
              </w:rPr>
              <w:lastRenderedPageBreak/>
              <w:t>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C"/>
              <w:rPr>
                <w:rFonts w:cs="Arial"/>
                <w:lang w:eastAsia="ja-JP"/>
              </w:rPr>
            </w:pPr>
            <w:r w:rsidRPr="00C37D2B">
              <w:rPr>
                <w:lang w:eastAsia="ja-JP"/>
              </w:rPr>
              <w:lastRenderedPageBreak/>
              <w:t>YES</w:t>
            </w:r>
          </w:p>
        </w:tc>
        <w:tc>
          <w:tcPr>
            <w:tcW w:w="1137"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C"/>
              <w:rPr>
                <w:rFonts w:cs="Arial"/>
                <w:lang w:eastAsia="ja-JP"/>
              </w:rPr>
            </w:pPr>
            <w:r w:rsidRPr="00C37D2B">
              <w:rPr>
                <w:rFonts w:cs="Arial"/>
                <w:lang w:eastAsia="ja-JP"/>
              </w:rPr>
              <w:t>ignore</w:t>
            </w:r>
          </w:p>
        </w:tc>
      </w:tr>
      <w:tr w:rsidR="007C1B60" w:rsidRPr="00C37D2B" w:rsidTr="00A57DB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ind w:left="567"/>
              <w:rPr>
                <w:lang w:eastAsia="ja-JP"/>
              </w:rPr>
            </w:pPr>
            <w:r w:rsidRPr="00C37D2B">
              <w:rPr>
                <w:lang w:eastAsia="ja-JP"/>
              </w:rPr>
              <w:lastRenderedPageBreak/>
              <w:t>&gt;&gt;&gt;&gt;Bearer Type</w:t>
            </w:r>
          </w:p>
        </w:tc>
        <w:tc>
          <w:tcPr>
            <w:tcW w:w="1104"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C"/>
              <w:rPr>
                <w:rFonts w:cs="Arial"/>
                <w:lang w:eastAsia="ja-JP"/>
              </w:rPr>
            </w:pPr>
            <w:r w:rsidRPr="00C37D2B">
              <w:rPr>
                <w:rFonts w:cs="Arial"/>
                <w:lang w:eastAsia="ja-JP"/>
              </w:rPr>
              <w:t>ignore</w:t>
            </w:r>
          </w:p>
        </w:tc>
      </w:tr>
      <w:tr w:rsidR="007C1B60" w:rsidRPr="00C37D2B" w:rsidTr="00A57DBC">
        <w:tc>
          <w:tcPr>
            <w:tcW w:w="2578" w:type="dxa"/>
          </w:tcPr>
          <w:p w:rsidR="007C1B60" w:rsidRPr="00C37D2B" w:rsidRDefault="007C1B60" w:rsidP="00A57DBC">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rsidR="007C1B60" w:rsidRPr="00C37D2B" w:rsidRDefault="007C1B60" w:rsidP="00A57DBC">
            <w:pPr>
              <w:pStyle w:val="TAL"/>
              <w:rPr>
                <w:rFonts w:cs="Arial"/>
                <w:lang w:eastAsia="ja-JP"/>
              </w:rPr>
            </w:pPr>
          </w:p>
        </w:tc>
        <w:tc>
          <w:tcPr>
            <w:tcW w:w="1526" w:type="dxa"/>
          </w:tcPr>
          <w:p w:rsidR="007C1B60" w:rsidRPr="00C37D2B" w:rsidRDefault="007C1B60" w:rsidP="00A57DBC">
            <w:pPr>
              <w:pStyle w:val="TAL"/>
              <w:rPr>
                <w:rFonts w:cs="Arial"/>
                <w:i/>
                <w:lang w:eastAsia="ja-JP"/>
              </w:rPr>
            </w:pPr>
          </w:p>
        </w:tc>
        <w:tc>
          <w:tcPr>
            <w:tcW w:w="1260" w:type="dxa"/>
          </w:tcPr>
          <w:p w:rsidR="007C1B60" w:rsidRPr="00C37D2B" w:rsidRDefault="007C1B60" w:rsidP="00A57DBC">
            <w:pPr>
              <w:pStyle w:val="TAL"/>
              <w:rPr>
                <w:rFonts w:cs="Arial"/>
                <w:lang w:eastAsia="ja-JP"/>
              </w:rPr>
            </w:pPr>
          </w:p>
        </w:tc>
        <w:tc>
          <w:tcPr>
            <w:tcW w:w="1800" w:type="dxa"/>
          </w:tcPr>
          <w:p w:rsidR="007C1B60" w:rsidRPr="00C37D2B" w:rsidRDefault="007C1B60" w:rsidP="00A57DBC">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rsidR="007C1B60" w:rsidRPr="00C37D2B" w:rsidRDefault="007C1B60" w:rsidP="00A57DBC">
            <w:pPr>
              <w:pStyle w:val="TAC"/>
              <w:rPr>
                <w:lang w:eastAsia="ja-JP"/>
              </w:rPr>
            </w:pPr>
          </w:p>
        </w:tc>
        <w:tc>
          <w:tcPr>
            <w:tcW w:w="1137" w:type="dxa"/>
          </w:tcPr>
          <w:p w:rsidR="007C1B60" w:rsidRPr="00C37D2B" w:rsidRDefault="007C1B60" w:rsidP="00A57DBC">
            <w:pPr>
              <w:pStyle w:val="TAC"/>
              <w:rPr>
                <w:lang w:eastAsia="ja-JP"/>
              </w:rPr>
            </w:pPr>
          </w:p>
        </w:tc>
      </w:tr>
      <w:tr w:rsidR="007C1B60" w:rsidRPr="00C37D2B" w:rsidTr="00A57DBC">
        <w:tc>
          <w:tcPr>
            <w:tcW w:w="2578" w:type="dxa"/>
          </w:tcPr>
          <w:p w:rsidR="007C1B60" w:rsidRPr="00C37D2B" w:rsidRDefault="007C1B60" w:rsidP="00A57DBC">
            <w:pPr>
              <w:pStyle w:val="TAL"/>
              <w:ind w:left="567"/>
              <w:rPr>
                <w:rFonts w:cs="Arial"/>
                <w:lang w:eastAsia="ja-JP"/>
              </w:rPr>
            </w:pPr>
            <w:r w:rsidRPr="00C37D2B">
              <w:rPr>
                <w:rFonts w:cs="Arial"/>
                <w:lang w:eastAsia="ja-JP"/>
              </w:rPr>
              <w:t>&gt;&gt;&gt;&gt;Requested SCG E-RAB Level QoS Parameters</w:t>
            </w:r>
          </w:p>
        </w:tc>
        <w:tc>
          <w:tcPr>
            <w:tcW w:w="1104" w:type="dxa"/>
          </w:tcPr>
          <w:p w:rsidR="007C1B60" w:rsidRPr="00C37D2B" w:rsidRDefault="007C1B60" w:rsidP="00A57DBC">
            <w:pPr>
              <w:pStyle w:val="TAL"/>
              <w:rPr>
                <w:rFonts w:cs="Arial"/>
                <w:lang w:eastAsia="ja-JP"/>
              </w:rPr>
            </w:pPr>
            <w:r w:rsidRPr="00C37D2B">
              <w:rPr>
                <w:rFonts w:cs="Arial"/>
                <w:lang w:eastAsia="ja-JP"/>
              </w:rPr>
              <w:t>M</w:t>
            </w:r>
          </w:p>
        </w:tc>
        <w:tc>
          <w:tcPr>
            <w:tcW w:w="1526" w:type="dxa"/>
          </w:tcPr>
          <w:p w:rsidR="007C1B60" w:rsidRPr="00C37D2B" w:rsidRDefault="007C1B60" w:rsidP="00A57DBC">
            <w:pPr>
              <w:pStyle w:val="TAL"/>
              <w:rPr>
                <w:rFonts w:cs="Arial"/>
                <w:i/>
                <w:lang w:eastAsia="ja-JP"/>
              </w:rPr>
            </w:pPr>
          </w:p>
        </w:tc>
        <w:tc>
          <w:tcPr>
            <w:tcW w:w="1260" w:type="dxa"/>
          </w:tcPr>
          <w:p w:rsidR="007C1B60" w:rsidRPr="00C37D2B" w:rsidRDefault="007C1B60" w:rsidP="00A57DBC">
            <w:pPr>
              <w:pStyle w:val="TAL"/>
              <w:rPr>
                <w:rFonts w:cs="Arial"/>
                <w:lang w:eastAsia="ja-JP"/>
              </w:rPr>
            </w:pPr>
            <w:r w:rsidRPr="00C37D2B">
              <w:rPr>
                <w:rFonts w:cs="Arial"/>
                <w:lang w:eastAsia="ja-JP"/>
              </w:rPr>
              <w:t>E-RAB Level QoS Parameters 9.2.9</w:t>
            </w:r>
          </w:p>
        </w:tc>
        <w:tc>
          <w:tcPr>
            <w:tcW w:w="1800" w:type="dxa"/>
          </w:tcPr>
          <w:p w:rsidR="007C1B60" w:rsidRPr="00C37D2B" w:rsidRDefault="007C1B60" w:rsidP="00A57DBC">
            <w:pPr>
              <w:pStyle w:val="TAL"/>
              <w:rPr>
                <w:rFonts w:cs="Arial"/>
                <w:bCs/>
                <w:lang w:eastAsia="ja-JP"/>
              </w:rPr>
            </w:pPr>
            <w:r w:rsidRPr="00C37D2B">
              <w:rPr>
                <w:rFonts w:cs="Arial"/>
                <w:bCs/>
                <w:lang w:eastAsia="ja-JP"/>
              </w:rPr>
              <w:t>Includes E-RAB level QoS parameters requested to be provided by the SCG.</w:t>
            </w:r>
          </w:p>
        </w:tc>
        <w:tc>
          <w:tcPr>
            <w:tcW w:w="1080" w:type="dxa"/>
          </w:tcPr>
          <w:p w:rsidR="007C1B60" w:rsidRPr="00C37D2B" w:rsidRDefault="007C1B60" w:rsidP="00A57DBC">
            <w:pPr>
              <w:pStyle w:val="TAC"/>
              <w:rPr>
                <w:bCs/>
                <w:lang w:eastAsia="ja-JP"/>
              </w:rPr>
            </w:pPr>
            <w:r w:rsidRPr="00C37D2B">
              <w:rPr>
                <w:bCs/>
                <w:lang w:eastAsia="ja-JP"/>
              </w:rPr>
              <w:t>–</w:t>
            </w:r>
          </w:p>
        </w:tc>
        <w:tc>
          <w:tcPr>
            <w:tcW w:w="1137" w:type="dxa"/>
          </w:tcPr>
          <w:p w:rsidR="007C1B60" w:rsidRPr="00C37D2B" w:rsidRDefault="007C1B60" w:rsidP="00A57DBC">
            <w:pPr>
              <w:pStyle w:val="TAC"/>
              <w:rPr>
                <w:lang w:eastAsia="ja-JP"/>
              </w:rPr>
            </w:pPr>
          </w:p>
        </w:tc>
      </w:tr>
      <w:tr w:rsidR="007C1B60" w:rsidRPr="00C37D2B" w:rsidTr="00A57DBC">
        <w:tc>
          <w:tcPr>
            <w:tcW w:w="2578" w:type="dxa"/>
          </w:tcPr>
          <w:p w:rsidR="007C1B60" w:rsidRPr="00C37D2B" w:rsidRDefault="007C1B60" w:rsidP="00A57DBC">
            <w:pPr>
              <w:pStyle w:val="TAL"/>
              <w:ind w:left="567"/>
              <w:rPr>
                <w:rFonts w:cs="Arial"/>
                <w:lang w:eastAsia="ja-JP"/>
              </w:rPr>
            </w:pPr>
            <w:r w:rsidRPr="00C37D2B">
              <w:rPr>
                <w:rFonts w:cs="Arial"/>
                <w:lang w:eastAsia="ja-JP"/>
              </w:rPr>
              <w:t>&gt;&gt;&gt;&gt;MeNB UL GTP Tunnel Endpoint at PDCP</w:t>
            </w:r>
          </w:p>
        </w:tc>
        <w:tc>
          <w:tcPr>
            <w:tcW w:w="1104" w:type="dxa"/>
          </w:tcPr>
          <w:p w:rsidR="007C1B60" w:rsidRPr="00C37D2B" w:rsidRDefault="007C1B60" w:rsidP="00A57DBC">
            <w:pPr>
              <w:pStyle w:val="TAL"/>
              <w:rPr>
                <w:rFonts w:cs="Arial"/>
                <w:lang w:eastAsia="ja-JP"/>
              </w:rPr>
            </w:pPr>
            <w:r w:rsidRPr="00C37D2B">
              <w:rPr>
                <w:rFonts w:cs="Arial"/>
                <w:lang w:eastAsia="ja-JP"/>
              </w:rPr>
              <w:t>M</w:t>
            </w:r>
          </w:p>
        </w:tc>
        <w:tc>
          <w:tcPr>
            <w:tcW w:w="1526" w:type="dxa"/>
          </w:tcPr>
          <w:p w:rsidR="007C1B60" w:rsidRPr="00C37D2B" w:rsidRDefault="007C1B60" w:rsidP="00A57DBC">
            <w:pPr>
              <w:pStyle w:val="TAL"/>
              <w:rPr>
                <w:rFonts w:cs="Arial"/>
                <w:i/>
                <w:lang w:eastAsia="ja-JP"/>
              </w:rPr>
            </w:pPr>
          </w:p>
        </w:tc>
        <w:tc>
          <w:tcPr>
            <w:tcW w:w="1260" w:type="dxa"/>
          </w:tcPr>
          <w:p w:rsidR="007C1B60" w:rsidRPr="00C37D2B" w:rsidRDefault="007C1B60" w:rsidP="00A57DBC">
            <w:pPr>
              <w:pStyle w:val="TAL"/>
              <w:rPr>
                <w:rFonts w:cs="Arial"/>
                <w:lang w:eastAsia="ja-JP"/>
              </w:rPr>
            </w:pPr>
            <w:r w:rsidRPr="00C37D2B">
              <w:rPr>
                <w:rFonts w:cs="Arial"/>
                <w:lang w:eastAsia="ja-JP"/>
              </w:rPr>
              <w:t>GTP Tunnel Endpoint 9.2.1</w:t>
            </w:r>
          </w:p>
        </w:tc>
        <w:tc>
          <w:tcPr>
            <w:tcW w:w="1800" w:type="dxa"/>
          </w:tcPr>
          <w:p w:rsidR="007C1B60" w:rsidRPr="00C37D2B" w:rsidRDefault="007C1B60" w:rsidP="00A57DBC">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rsidR="007C1B60" w:rsidRPr="00C37D2B" w:rsidRDefault="007C1B60" w:rsidP="00A57DBC">
            <w:pPr>
              <w:pStyle w:val="TAC"/>
              <w:rPr>
                <w:lang w:eastAsia="ja-JP"/>
              </w:rPr>
            </w:pPr>
            <w:r w:rsidRPr="00C37D2B">
              <w:rPr>
                <w:lang w:eastAsia="ja-JP"/>
              </w:rPr>
              <w:t>–</w:t>
            </w:r>
          </w:p>
        </w:tc>
        <w:tc>
          <w:tcPr>
            <w:tcW w:w="1137" w:type="dxa"/>
          </w:tcPr>
          <w:p w:rsidR="007C1B60" w:rsidRPr="00C37D2B" w:rsidRDefault="007C1B60" w:rsidP="00A57DBC">
            <w:pPr>
              <w:pStyle w:val="TAC"/>
              <w:rPr>
                <w:lang w:eastAsia="ja-JP"/>
              </w:rPr>
            </w:pPr>
          </w:p>
        </w:tc>
      </w:tr>
      <w:tr w:rsidR="007C1B60" w:rsidRPr="00C37D2B" w:rsidTr="00A57DBC">
        <w:tc>
          <w:tcPr>
            <w:tcW w:w="2578" w:type="dxa"/>
          </w:tcPr>
          <w:p w:rsidR="007C1B60" w:rsidRPr="00C37D2B" w:rsidRDefault="007C1B60" w:rsidP="00A57DBC">
            <w:pPr>
              <w:pStyle w:val="TAL"/>
              <w:ind w:left="567"/>
              <w:rPr>
                <w:rFonts w:cs="Arial"/>
                <w:lang w:eastAsia="ja-JP"/>
              </w:rPr>
            </w:pPr>
            <w:r w:rsidRPr="00C37D2B">
              <w:rPr>
                <w:rFonts w:cs="Arial"/>
                <w:lang w:eastAsia="ja-JP"/>
              </w:rPr>
              <w:t>&gt;&gt;&gt;&gt;Secondary MeNB UL GTP Tunnel Endpoint at PDCP</w:t>
            </w:r>
          </w:p>
        </w:tc>
        <w:tc>
          <w:tcPr>
            <w:tcW w:w="1104" w:type="dxa"/>
          </w:tcPr>
          <w:p w:rsidR="007C1B60" w:rsidRPr="00C37D2B" w:rsidRDefault="007C1B60" w:rsidP="00A57DBC">
            <w:pPr>
              <w:pStyle w:val="TAL"/>
              <w:rPr>
                <w:rFonts w:cs="Arial"/>
                <w:lang w:eastAsia="ja-JP"/>
              </w:rPr>
            </w:pPr>
            <w:r w:rsidRPr="00C37D2B">
              <w:rPr>
                <w:rFonts w:cs="Arial"/>
                <w:lang w:eastAsia="ja-JP"/>
              </w:rPr>
              <w:t>O</w:t>
            </w:r>
          </w:p>
        </w:tc>
        <w:tc>
          <w:tcPr>
            <w:tcW w:w="1526" w:type="dxa"/>
          </w:tcPr>
          <w:p w:rsidR="007C1B60" w:rsidRPr="00C37D2B" w:rsidRDefault="007C1B60" w:rsidP="00A57DBC">
            <w:pPr>
              <w:pStyle w:val="TAL"/>
              <w:rPr>
                <w:rFonts w:cs="Arial"/>
                <w:i/>
                <w:lang w:eastAsia="ja-JP"/>
              </w:rPr>
            </w:pPr>
          </w:p>
        </w:tc>
        <w:tc>
          <w:tcPr>
            <w:tcW w:w="1260" w:type="dxa"/>
          </w:tcPr>
          <w:p w:rsidR="007C1B60" w:rsidRPr="00C37D2B" w:rsidRDefault="007C1B60" w:rsidP="00A57DBC">
            <w:pPr>
              <w:pStyle w:val="TAL"/>
              <w:rPr>
                <w:rFonts w:cs="Arial"/>
                <w:lang w:eastAsia="ja-JP"/>
              </w:rPr>
            </w:pPr>
            <w:r w:rsidRPr="00C37D2B">
              <w:rPr>
                <w:rFonts w:cs="Arial"/>
                <w:lang w:eastAsia="ja-JP"/>
              </w:rPr>
              <w:t>GTP Tunnel Endpoint 9.2.1</w:t>
            </w:r>
          </w:p>
        </w:tc>
        <w:tc>
          <w:tcPr>
            <w:tcW w:w="1800" w:type="dxa"/>
          </w:tcPr>
          <w:p w:rsidR="007C1B60" w:rsidRPr="00C37D2B" w:rsidRDefault="007C1B60" w:rsidP="00A57DBC">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rsidR="007C1B60" w:rsidRPr="00C37D2B" w:rsidRDefault="007C1B60" w:rsidP="00A57DBC">
            <w:pPr>
              <w:pStyle w:val="TAC"/>
              <w:rPr>
                <w:lang w:eastAsia="ja-JP"/>
              </w:rPr>
            </w:pPr>
            <w:r w:rsidRPr="00C37D2B">
              <w:rPr>
                <w:lang w:eastAsia="ja-JP"/>
              </w:rPr>
              <w:t>–</w:t>
            </w:r>
          </w:p>
        </w:tc>
        <w:tc>
          <w:tcPr>
            <w:tcW w:w="1137" w:type="dxa"/>
          </w:tcPr>
          <w:p w:rsidR="007C1B60" w:rsidRPr="00C37D2B" w:rsidRDefault="007C1B60" w:rsidP="00A57DBC">
            <w:pPr>
              <w:pStyle w:val="TAC"/>
              <w:rPr>
                <w:lang w:eastAsia="ja-JP"/>
              </w:rPr>
            </w:pPr>
          </w:p>
        </w:tc>
      </w:tr>
      <w:tr w:rsidR="007C1B60" w:rsidRPr="00C37D2B" w:rsidTr="00A57DBC">
        <w:tc>
          <w:tcPr>
            <w:tcW w:w="2578" w:type="dxa"/>
          </w:tcPr>
          <w:p w:rsidR="007C1B60" w:rsidRPr="00C37D2B" w:rsidRDefault="007C1B60" w:rsidP="00A57DBC">
            <w:pPr>
              <w:pStyle w:val="TAL"/>
              <w:ind w:left="567"/>
              <w:rPr>
                <w:rFonts w:cs="Arial"/>
                <w:lang w:eastAsia="ja-JP"/>
              </w:rPr>
            </w:pPr>
            <w:r w:rsidRPr="00C37D2B">
              <w:rPr>
                <w:lang w:eastAsia="ja-JP"/>
              </w:rPr>
              <w:t>&gt;&gt;&gt;&gt;RLC Mode</w:t>
            </w:r>
          </w:p>
        </w:tc>
        <w:tc>
          <w:tcPr>
            <w:tcW w:w="1104" w:type="dxa"/>
          </w:tcPr>
          <w:p w:rsidR="007C1B60" w:rsidRPr="00C37D2B" w:rsidRDefault="007C1B60" w:rsidP="00A57DBC">
            <w:pPr>
              <w:pStyle w:val="TAL"/>
              <w:rPr>
                <w:rFonts w:cs="Arial"/>
                <w:lang w:eastAsia="ja-JP"/>
              </w:rPr>
            </w:pPr>
            <w:r w:rsidRPr="00C37D2B">
              <w:rPr>
                <w:lang w:eastAsia="ja-JP"/>
              </w:rPr>
              <w:t>M</w:t>
            </w:r>
          </w:p>
        </w:tc>
        <w:tc>
          <w:tcPr>
            <w:tcW w:w="1526" w:type="dxa"/>
          </w:tcPr>
          <w:p w:rsidR="007C1B60" w:rsidRPr="00C37D2B" w:rsidRDefault="007C1B60" w:rsidP="00A57DBC">
            <w:pPr>
              <w:pStyle w:val="TAL"/>
              <w:rPr>
                <w:rFonts w:cs="Arial"/>
                <w:i/>
                <w:lang w:eastAsia="ja-JP"/>
              </w:rPr>
            </w:pPr>
          </w:p>
        </w:tc>
        <w:tc>
          <w:tcPr>
            <w:tcW w:w="1260" w:type="dxa"/>
          </w:tcPr>
          <w:p w:rsidR="007C1B60" w:rsidRPr="00C37D2B" w:rsidRDefault="007C1B60" w:rsidP="00A57DBC">
            <w:pPr>
              <w:pStyle w:val="TAL"/>
              <w:rPr>
                <w:lang w:eastAsia="ja-JP"/>
              </w:rPr>
            </w:pPr>
            <w:r w:rsidRPr="00C37D2B">
              <w:rPr>
                <w:lang w:eastAsia="ja-JP"/>
              </w:rPr>
              <w:t>RLC Mode</w:t>
            </w:r>
          </w:p>
          <w:p w:rsidR="007C1B60" w:rsidRPr="00C37D2B" w:rsidRDefault="007C1B60" w:rsidP="00A57DBC">
            <w:pPr>
              <w:pStyle w:val="TAL"/>
              <w:rPr>
                <w:rFonts w:cs="Arial"/>
                <w:lang w:eastAsia="ja-JP"/>
              </w:rPr>
            </w:pPr>
            <w:r w:rsidRPr="00C37D2B">
              <w:rPr>
                <w:lang w:eastAsia="ja-JP"/>
              </w:rPr>
              <w:t>9.2.119</w:t>
            </w:r>
          </w:p>
        </w:tc>
        <w:tc>
          <w:tcPr>
            <w:tcW w:w="1800" w:type="dxa"/>
          </w:tcPr>
          <w:p w:rsidR="007C1B60" w:rsidRPr="00C37D2B" w:rsidRDefault="007C1B60" w:rsidP="00A57DBC">
            <w:pPr>
              <w:pStyle w:val="TAL"/>
              <w:rPr>
                <w:rFonts w:cs="Arial"/>
                <w:lang w:eastAsia="zh-CN"/>
              </w:rPr>
            </w:pPr>
            <w:r w:rsidRPr="00C37D2B">
              <w:rPr>
                <w:lang w:eastAsia="ja-JP"/>
              </w:rPr>
              <w:t>Indicates the RLC mode to be used in the assisting node.</w:t>
            </w:r>
          </w:p>
        </w:tc>
        <w:tc>
          <w:tcPr>
            <w:tcW w:w="1080" w:type="dxa"/>
          </w:tcPr>
          <w:p w:rsidR="007C1B60" w:rsidRPr="00C37D2B" w:rsidRDefault="007C1B60" w:rsidP="00A57DBC">
            <w:pPr>
              <w:pStyle w:val="TAC"/>
              <w:rPr>
                <w:lang w:eastAsia="ja-JP"/>
              </w:rPr>
            </w:pPr>
            <w:r w:rsidRPr="00C37D2B">
              <w:rPr>
                <w:lang w:eastAsia="ja-JP"/>
              </w:rPr>
              <w:t>–</w:t>
            </w:r>
          </w:p>
        </w:tc>
        <w:tc>
          <w:tcPr>
            <w:tcW w:w="1137" w:type="dxa"/>
          </w:tcPr>
          <w:p w:rsidR="007C1B60" w:rsidRPr="00C37D2B" w:rsidRDefault="007C1B60" w:rsidP="00A57DBC">
            <w:pPr>
              <w:pStyle w:val="TAC"/>
              <w:rPr>
                <w:lang w:eastAsia="ja-JP"/>
              </w:rPr>
            </w:pPr>
          </w:p>
        </w:tc>
      </w:tr>
      <w:tr w:rsidR="007C1B60" w:rsidRPr="00C37D2B" w:rsidTr="00A57DBC">
        <w:tc>
          <w:tcPr>
            <w:tcW w:w="2578" w:type="dxa"/>
          </w:tcPr>
          <w:p w:rsidR="007C1B60" w:rsidRPr="00C37D2B" w:rsidRDefault="007C1B60" w:rsidP="00A57DBC">
            <w:pPr>
              <w:pStyle w:val="TAL"/>
              <w:ind w:left="567"/>
              <w:rPr>
                <w:rFonts w:cs="Arial"/>
                <w:lang w:eastAsia="ja-JP"/>
              </w:rPr>
            </w:pPr>
            <w:r w:rsidRPr="00C37D2B">
              <w:rPr>
                <w:rFonts w:cs="Arial"/>
                <w:lang w:eastAsia="ja-JP"/>
              </w:rPr>
              <w:t>&gt;&gt;&gt;&gt;UL Configuration</w:t>
            </w:r>
          </w:p>
        </w:tc>
        <w:tc>
          <w:tcPr>
            <w:tcW w:w="1104" w:type="dxa"/>
          </w:tcPr>
          <w:p w:rsidR="007C1B60" w:rsidRPr="00C37D2B" w:rsidRDefault="007C1B60" w:rsidP="00A57DBC">
            <w:pPr>
              <w:pStyle w:val="TAL"/>
              <w:rPr>
                <w:rFonts w:cs="Arial"/>
                <w:lang w:eastAsia="ja-JP"/>
              </w:rPr>
            </w:pPr>
            <w:r w:rsidRPr="00C37D2B">
              <w:rPr>
                <w:rFonts w:cs="Arial"/>
                <w:lang w:eastAsia="zh-CN"/>
              </w:rPr>
              <w:t>C-ifMCGandSCGpresent</w:t>
            </w:r>
          </w:p>
        </w:tc>
        <w:tc>
          <w:tcPr>
            <w:tcW w:w="1526" w:type="dxa"/>
          </w:tcPr>
          <w:p w:rsidR="007C1B60" w:rsidRPr="00C37D2B" w:rsidRDefault="007C1B60" w:rsidP="00A57DBC">
            <w:pPr>
              <w:pStyle w:val="TAL"/>
              <w:rPr>
                <w:rFonts w:cs="Arial"/>
                <w:i/>
                <w:lang w:eastAsia="ja-JP"/>
              </w:rPr>
            </w:pPr>
          </w:p>
        </w:tc>
        <w:tc>
          <w:tcPr>
            <w:tcW w:w="1260" w:type="dxa"/>
          </w:tcPr>
          <w:p w:rsidR="007C1B60" w:rsidRPr="00C37D2B" w:rsidRDefault="007C1B60" w:rsidP="00A57DBC">
            <w:pPr>
              <w:pStyle w:val="TAL"/>
              <w:rPr>
                <w:rFonts w:cs="Arial"/>
                <w:lang w:eastAsia="ja-JP"/>
              </w:rPr>
            </w:pPr>
            <w:r w:rsidRPr="00C37D2B">
              <w:rPr>
                <w:rFonts w:cs="Arial"/>
                <w:lang w:eastAsia="ja-JP"/>
              </w:rPr>
              <w:t>9.2.118</w:t>
            </w:r>
          </w:p>
        </w:tc>
        <w:tc>
          <w:tcPr>
            <w:tcW w:w="1800" w:type="dxa"/>
          </w:tcPr>
          <w:p w:rsidR="007C1B60" w:rsidRPr="00C37D2B" w:rsidRDefault="007C1B60" w:rsidP="00A57DBC">
            <w:pPr>
              <w:pStyle w:val="TAL"/>
              <w:rPr>
                <w:rFonts w:cs="Arial"/>
                <w:lang w:eastAsia="zh-CN"/>
              </w:rPr>
            </w:pPr>
            <w:r w:rsidRPr="00C37D2B">
              <w:rPr>
                <w:rFonts w:cs="Arial"/>
                <w:lang w:eastAsia="zh-CN"/>
              </w:rPr>
              <w:t>Information about UL usage in the en-gNB.</w:t>
            </w:r>
          </w:p>
        </w:tc>
        <w:tc>
          <w:tcPr>
            <w:tcW w:w="1080" w:type="dxa"/>
          </w:tcPr>
          <w:p w:rsidR="007C1B60" w:rsidRPr="00C37D2B" w:rsidRDefault="007C1B60" w:rsidP="00A57DBC">
            <w:pPr>
              <w:pStyle w:val="TAC"/>
              <w:rPr>
                <w:lang w:eastAsia="ja-JP"/>
              </w:rPr>
            </w:pPr>
            <w:r w:rsidRPr="00C37D2B">
              <w:rPr>
                <w:lang w:eastAsia="ja-JP"/>
              </w:rPr>
              <w:t>–</w:t>
            </w:r>
          </w:p>
        </w:tc>
        <w:tc>
          <w:tcPr>
            <w:tcW w:w="1137" w:type="dxa"/>
          </w:tcPr>
          <w:p w:rsidR="007C1B60" w:rsidRPr="00C37D2B" w:rsidRDefault="007C1B60" w:rsidP="00A57DBC">
            <w:pPr>
              <w:pStyle w:val="TAC"/>
              <w:rPr>
                <w:lang w:eastAsia="ja-JP"/>
              </w:rPr>
            </w:pPr>
          </w:p>
        </w:tc>
      </w:tr>
      <w:tr w:rsidR="007C1B60" w:rsidRPr="00C37D2B" w:rsidTr="00A57DBC">
        <w:tc>
          <w:tcPr>
            <w:tcW w:w="2578" w:type="dxa"/>
          </w:tcPr>
          <w:p w:rsidR="007C1B60" w:rsidRPr="00C37D2B" w:rsidRDefault="007C1B60" w:rsidP="00A57DBC">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rsidR="007C1B60" w:rsidRPr="00C37D2B" w:rsidRDefault="007C1B60" w:rsidP="00A57DBC">
            <w:pPr>
              <w:pStyle w:val="TAL"/>
              <w:rPr>
                <w:rFonts w:cs="Arial"/>
                <w:lang w:eastAsia="zh-CN"/>
              </w:rPr>
            </w:pPr>
            <w:r w:rsidRPr="00C37D2B">
              <w:rPr>
                <w:rFonts w:cs="Arial"/>
                <w:lang w:eastAsia="zh-CN"/>
              </w:rPr>
              <w:t>O</w:t>
            </w:r>
          </w:p>
        </w:tc>
        <w:tc>
          <w:tcPr>
            <w:tcW w:w="1526" w:type="dxa"/>
          </w:tcPr>
          <w:p w:rsidR="007C1B60" w:rsidRPr="00C37D2B" w:rsidRDefault="007C1B60" w:rsidP="00A57DBC">
            <w:pPr>
              <w:pStyle w:val="TAL"/>
              <w:rPr>
                <w:rFonts w:cs="Arial"/>
                <w:i/>
                <w:lang w:eastAsia="ja-JP"/>
              </w:rPr>
            </w:pPr>
          </w:p>
        </w:tc>
        <w:tc>
          <w:tcPr>
            <w:tcW w:w="1260" w:type="dxa"/>
          </w:tcPr>
          <w:p w:rsidR="007C1B60" w:rsidRPr="00C37D2B" w:rsidRDefault="007C1B60" w:rsidP="00A57DBC">
            <w:pPr>
              <w:pStyle w:val="TAL"/>
              <w:rPr>
                <w:rFonts w:cs="Arial"/>
                <w:lang w:eastAsia="ja-JP"/>
              </w:rPr>
            </w:pPr>
            <w:r w:rsidRPr="00C37D2B">
              <w:rPr>
                <w:rFonts w:cs="Arial"/>
                <w:lang w:eastAsia="ja-JP"/>
              </w:rPr>
              <w:t>PDCP SN Length</w:t>
            </w:r>
          </w:p>
          <w:p w:rsidR="007C1B60" w:rsidRPr="00C37D2B" w:rsidRDefault="007C1B60" w:rsidP="00A57DBC">
            <w:pPr>
              <w:pStyle w:val="TAL"/>
              <w:rPr>
                <w:rFonts w:cs="Arial"/>
                <w:lang w:eastAsia="ja-JP"/>
              </w:rPr>
            </w:pPr>
            <w:r w:rsidRPr="00C37D2B">
              <w:rPr>
                <w:rFonts w:cs="Arial"/>
                <w:lang w:eastAsia="ja-JP"/>
              </w:rPr>
              <w:t>9.2.133</w:t>
            </w:r>
          </w:p>
        </w:tc>
        <w:tc>
          <w:tcPr>
            <w:tcW w:w="1800" w:type="dxa"/>
          </w:tcPr>
          <w:p w:rsidR="007C1B60" w:rsidRPr="00C37D2B" w:rsidRDefault="007C1B60" w:rsidP="00A57DBC">
            <w:pPr>
              <w:pStyle w:val="TAL"/>
              <w:rPr>
                <w:rFonts w:cs="Arial"/>
                <w:lang w:eastAsia="zh-CN"/>
              </w:rPr>
            </w:pPr>
            <w:r w:rsidRPr="00C37D2B">
              <w:rPr>
                <w:rFonts w:cs="Arial"/>
                <w:lang w:eastAsia="zh-CN"/>
              </w:rPr>
              <w:t>Indicates the PDCP SN length of the bearer for the UL.</w:t>
            </w:r>
          </w:p>
        </w:tc>
        <w:tc>
          <w:tcPr>
            <w:tcW w:w="1080" w:type="dxa"/>
          </w:tcPr>
          <w:p w:rsidR="007C1B60" w:rsidRPr="00C37D2B" w:rsidRDefault="007C1B60" w:rsidP="00A57DBC">
            <w:pPr>
              <w:pStyle w:val="TAC"/>
              <w:rPr>
                <w:lang w:eastAsia="ja-JP"/>
              </w:rPr>
            </w:pPr>
            <w:r w:rsidRPr="00C37D2B">
              <w:rPr>
                <w:bCs/>
                <w:lang w:eastAsia="zh-CN"/>
              </w:rPr>
              <w:t>YES</w:t>
            </w:r>
          </w:p>
        </w:tc>
        <w:tc>
          <w:tcPr>
            <w:tcW w:w="1137" w:type="dxa"/>
          </w:tcPr>
          <w:p w:rsidR="007C1B60" w:rsidRPr="00C37D2B" w:rsidRDefault="007C1B60" w:rsidP="00A57DBC">
            <w:pPr>
              <w:pStyle w:val="TAC"/>
              <w:rPr>
                <w:lang w:eastAsia="ja-JP"/>
              </w:rPr>
            </w:pPr>
            <w:r w:rsidRPr="00C37D2B">
              <w:rPr>
                <w:lang w:eastAsia="zh-CN"/>
              </w:rPr>
              <w:t>ignore</w:t>
            </w:r>
          </w:p>
        </w:tc>
      </w:tr>
      <w:tr w:rsidR="007C1B60" w:rsidRPr="00C37D2B" w:rsidTr="00A57DB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rFonts w:cs="Arial"/>
                <w:lang w:eastAsia="zh-CN"/>
              </w:rPr>
            </w:pPr>
            <w:r w:rsidRPr="00C37D2B">
              <w:rPr>
                <w:rFonts w:cs="Arial"/>
                <w:lang w:eastAsia="zh-CN"/>
              </w:rPr>
              <w:t>PDCP SN Length</w:t>
            </w:r>
          </w:p>
          <w:p w:rsidR="007C1B60" w:rsidRPr="00C37D2B" w:rsidRDefault="007C1B60" w:rsidP="00A57DBC">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C"/>
              <w:rPr>
                <w:lang w:eastAsia="zh-CN"/>
              </w:rPr>
            </w:pPr>
            <w:r w:rsidRPr="00C37D2B">
              <w:rPr>
                <w:lang w:eastAsia="zh-CN"/>
              </w:rPr>
              <w:t>ignore</w:t>
            </w:r>
          </w:p>
        </w:tc>
      </w:tr>
      <w:tr w:rsidR="007C1B60" w:rsidRPr="00C37D2B" w:rsidTr="00A57DBC">
        <w:tc>
          <w:tcPr>
            <w:tcW w:w="2578" w:type="dxa"/>
          </w:tcPr>
          <w:p w:rsidR="007C1B60" w:rsidRPr="00C37D2B" w:rsidRDefault="007C1B60" w:rsidP="00A57DBC">
            <w:pPr>
              <w:pStyle w:val="TAL"/>
              <w:ind w:left="567"/>
              <w:rPr>
                <w:rFonts w:cs="Arial"/>
                <w:lang w:eastAsia="ja-JP"/>
              </w:rPr>
            </w:pPr>
            <w:r w:rsidRPr="00C37D2B">
              <w:rPr>
                <w:lang w:eastAsia="zh-CN"/>
              </w:rPr>
              <w:t>&gt;&gt;&gt;&gt;Duplication activation</w:t>
            </w:r>
          </w:p>
        </w:tc>
        <w:tc>
          <w:tcPr>
            <w:tcW w:w="1104" w:type="dxa"/>
          </w:tcPr>
          <w:p w:rsidR="007C1B60" w:rsidRPr="00C37D2B" w:rsidRDefault="007C1B60" w:rsidP="00A57DBC">
            <w:pPr>
              <w:pStyle w:val="TAL"/>
              <w:rPr>
                <w:rFonts w:cs="Arial"/>
                <w:lang w:eastAsia="zh-CN"/>
              </w:rPr>
            </w:pPr>
            <w:r w:rsidRPr="00C37D2B">
              <w:rPr>
                <w:rFonts w:cs="Arial"/>
                <w:lang w:eastAsia="zh-CN"/>
              </w:rPr>
              <w:t>O</w:t>
            </w:r>
          </w:p>
        </w:tc>
        <w:tc>
          <w:tcPr>
            <w:tcW w:w="1526" w:type="dxa"/>
          </w:tcPr>
          <w:p w:rsidR="007C1B60" w:rsidRPr="00C37D2B" w:rsidRDefault="007C1B60" w:rsidP="00A57DBC">
            <w:pPr>
              <w:pStyle w:val="TAL"/>
              <w:rPr>
                <w:rFonts w:cs="Arial"/>
                <w:i/>
                <w:lang w:eastAsia="ja-JP"/>
              </w:rPr>
            </w:pPr>
          </w:p>
        </w:tc>
        <w:tc>
          <w:tcPr>
            <w:tcW w:w="1260" w:type="dxa"/>
          </w:tcPr>
          <w:p w:rsidR="007C1B60" w:rsidRPr="00C37D2B" w:rsidRDefault="007C1B60" w:rsidP="00A57DBC">
            <w:pPr>
              <w:pStyle w:val="TAL"/>
              <w:rPr>
                <w:rFonts w:cs="Arial"/>
                <w:lang w:eastAsia="zh-CN"/>
              </w:rPr>
            </w:pPr>
            <w:r w:rsidRPr="00C37D2B">
              <w:rPr>
                <w:rFonts w:cs="Arial"/>
                <w:lang w:eastAsia="zh-CN"/>
              </w:rPr>
              <w:t>9.2.137</w:t>
            </w:r>
          </w:p>
        </w:tc>
        <w:tc>
          <w:tcPr>
            <w:tcW w:w="1800" w:type="dxa"/>
          </w:tcPr>
          <w:p w:rsidR="007C1B60" w:rsidRPr="00C37D2B" w:rsidRDefault="007C1B60" w:rsidP="00A57DBC">
            <w:pPr>
              <w:pStyle w:val="TAL"/>
              <w:rPr>
                <w:rFonts w:cs="Arial"/>
                <w:lang w:eastAsia="zh-CN"/>
              </w:rPr>
            </w:pPr>
            <w:r w:rsidRPr="00C37D2B">
              <w:rPr>
                <w:rFonts w:cs="Arial"/>
                <w:lang w:eastAsia="zh-CN"/>
              </w:rPr>
              <w:t>Indicated the initial staus of PDCP duplication.</w:t>
            </w:r>
          </w:p>
        </w:tc>
        <w:tc>
          <w:tcPr>
            <w:tcW w:w="1080" w:type="dxa"/>
          </w:tcPr>
          <w:p w:rsidR="007C1B60" w:rsidRPr="00C37D2B" w:rsidRDefault="007C1B60" w:rsidP="00A57DBC">
            <w:pPr>
              <w:pStyle w:val="TAC"/>
              <w:rPr>
                <w:bCs/>
                <w:lang w:eastAsia="zh-CN"/>
              </w:rPr>
            </w:pPr>
            <w:r w:rsidRPr="00C37D2B">
              <w:rPr>
                <w:bCs/>
                <w:lang w:eastAsia="zh-CN"/>
              </w:rPr>
              <w:t>YES</w:t>
            </w:r>
          </w:p>
        </w:tc>
        <w:tc>
          <w:tcPr>
            <w:tcW w:w="1137" w:type="dxa"/>
          </w:tcPr>
          <w:p w:rsidR="007C1B60" w:rsidRPr="00C37D2B" w:rsidRDefault="007C1B60" w:rsidP="00A57DBC">
            <w:pPr>
              <w:pStyle w:val="TAC"/>
              <w:rPr>
                <w:lang w:eastAsia="zh-CN"/>
              </w:rPr>
            </w:pPr>
            <w:r w:rsidRPr="00C37D2B">
              <w:rPr>
                <w:lang w:eastAsia="zh-CN"/>
              </w:rPr>
              <w:t>ignore</w:t>
            </w:r>
          </w:p>
        </w:tc>
      </w:tr>
      <w:tr w:rsidR="007C1B60" w:rsidRPr="00C37D2B" w:rsidTr="00A57DBC">
        <w:tc>
          <w:tcPr>
            <w:tcW w:w="2578" w:type="dxa"/>
          </w:tcPr>
          <w:p w:rsidR="007C1B60" w:rsidRPr="00C37D2B" w:rsidRDefault="007C1B60" w:rsidP="00A57DBC">
            <w:pPr>
              <w:pStyle w:val="TAL"/>
              <w:rPr>
                <w:rFonts w:eastAsia="Calibri Light"/>
                <w:bCs/>
                <w:lang w:eastAsia="zh-CN"/>
              </w:rPr>
            </w:pPr>
            <w:r w:rsidRPr="00C37D2B">
              <w:rPr>
                <w:lang w:eastAsia="zh-CN"/>
              </w:rPr>
              <w:t>MeNB to SgNB Container</w:t>
            </w:r>
          </w:p>
        </w:tc>
        <w:tc>
          <w:tcPr>
            <w:tcW w:w="1104" w:type="dxa"/>
          </w:tcPr>
          <w:p w:rsidR="007C1B60" w:rsidRPr="00C37D2B" w:rsidRDefault="007C1B60" w:rsidP="00A57DBC">
            <w:pPr>
              <w:pStyle w:val="TAL"/>
              <w:rPr>
                <w:lang w:eastAsia="ja-JP"/>
              </w:rPr>
            </w:pPr>
            <w:r w:rsidRPr="00C37D2B">
              <w:rPr>
                <w:lang w:eastAsia="ja-JP"/>
              </w:rPr>
              <w:t>M</w:t>
            </w:r>
          </w:p>
        </w:tc>
        <w:tc>
          <w:tcPr>
            <w:tcW w:w="1526" w:type="dxa"/>
          </w:tcPr>
          <w:p w:rsidR="007C1B60" w:rsidRPr="00C37D2B" w:rsidRDefault="007C1B60" w:rsidP="00A57DBC">
            <w:pPr>
              <w:pStyle w:val="TAL"/>
              <w:rPr>
                <w:i/>
                <w:lang w:eastAsia="ja-JP"/>
              </w:rPr>
            </w:pPr>
          </w:p>
        </w:tc>
        <w:tc>
          <w:tcPr>
            <w:tcW w:w="1260" w:type="dxa"/>
          </w:tcPr>
          <w:p w:rsidR="007C1B60" w:rsidRPr="00C37D2B" w:rsidRDefault="007C1B60" w:rsidP="00A57DBC">
            <w:pPr>
              <w:pStyle w:val="TAL"/>
              <w:rPr>
                <w:lang w:eastAsia="ja-JP"/>
              </w:rPr>
            </w:pPr>
            <w:r w:rsidRPr="00C37D2B">
              <w:rPr>
                <w:snapToGrid w:val="0"/>
                <w:lang w:eastAsia="ja-JP"/>
              </w:rPr>
              <w:t>OCTET STRING</w:t>
            </w:r>
          </w:p>
        </w:tc>
        <w:tc>
          <w:tcPr>
            <w:tcW w:w="1800" w:type="dxa"/>
          </w:tcPr>
          <w:p w:rsidR="007C1B60" w:rsidRPr="00C37D2B" w:rsidRDefault="007C1B60" w:rsidP="00A57DBC">
            <w:pPr>
              <w:pStyle w:val="TAL"/>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rsidR="007C1B60" w:rsidRPr="00C37D2B" w:rsidRDefault="007C1B60" w:rsidP="00A57DBC">
            <w:pPr>
              <w:pStyle w:val="TAC"/>
              <w:rPr>
                <w:lang w:eastAsia="zh-CN"/>
              </w:rPr>
            </w:pPr>
            <w:r w:rsidRPr="00C37D2B">
              <w:rPr>
                <w:lang w:eastAsia="zh-CN"/>
              </w:rPr>
              <w:t>YES</w:t>
            </w:r>
          </w:p>
        </w:tc>
        <w:tc>
          <w:tcPr>
            <w:tcW w:w="1137" w:type="dxa"/>
          </w:tcPr>
          <w:p w:rsidR="007C1B60" w:rsidRPr="00C37D2B" w:rsidRDefault="007C1B60" w:rsidP="00A57DBC">
            <w:pPr>
              <w:pStyle w:val="TAC"/>
              <w:rPr>
                <w:lang w:eastAsia="zh-CN"/>
              </w:rPr>
            </w:pPr>
            <w:r w:rsidRPr="00C37D2B">
              <w:rPr>
                <w:lang w:eastAsia="zh-CN"/>
              </w:rPr>
              <w:t>reject</w:t>
            </w:r>
          </w:p>
        </w:tc>
      </w:tr>
      <w:tr w:rsidR="007C1B60" w:rsidRPr="00C37D2B" w:rsidTr="00A57DBC">
        <w:tc>
          <w:tcPr>
            <w:tcW w:w="2578" w:type="dxa"/>
          </w:tcPr>
          <w:p w:rsidR="007C1B60" w:rsidRPr="00C37D2B" w:rsidRDefault="007C1B60" w:rsidP="00A57DBC">
            <w:pPr>
              <w:pStyle w:val="TAL"/>
              <w:rPr>
                <w:lang w:eastAsia="zh-CN"/>
              </w:rPr>
            </w:pPr>
            <w:r w:rsidRPr="00C37D2B">
              <w:rPr>
                <w:lang w:eastAsia="zh-CN"/>
              </w:rPr>
              <w:t>SgNB</w:t>
            </w:r>
            <w:r w:rsidRPr="00C37D2B">
              <w:rPr>
                <w:lang w:eastAsia="ja-JP"/>
              </w:rPr>
              <w:t xml:space="preserve"> UE X2AP ID</w:t>
            </w:r>
          </w:p>
        </w:tc>
        <w:tc>
          <w:tcPr>
            <w:tcW w:w="1104" w:type="dxa"/>
          </w:tcPr>
          <w:p w:rsidR="007C1B60" w:rsidRPr="00C37D2B" w:rsidRDefault="007C1B60" w:rsidP="00A57DBC">
            <w:pPr>
              <w:pStyle w:val="TAL"/>
              <w:rPr>
                <w:lang w:eastAsia="ja-JP"/>
              </w:rPr>
            </w:pPr>
            <w:r w:rsidRPr="00C37D2B">
              <w:rPr>
                <w:lang w:eastAsia="ja-JP"/>
              </w:rPr>
              <w:t>O</w:t>
            </w:r>
          </w:p>
        </w:tc>
        <w:tc>
          <w:tcPr>
            <w:tcW w:w="1526" w:type="dxa"/>
          </w:tcPr>
          <w:p w:rsidR="007C1B60" w:rsidRPr="00C37D2B" w:rsidRDefault="007C1B60" w:rsidP="00A57DBC">
            <w:pPr>
              <w:pStyle w:val="TAL"/>
              <w:rPr>
                <w:i/>
                <w:lang w:eastAsia="ja-JP"/>
              </w:rPr>
            </w:pPr>
          </w:p>
        </w:tc>
        <w:tc>
          <w:tcPr>
            <w:tcW w:w="1260" w:type="dxa"/>
          </w:tcPr>
          <w:p w:rsidR="007C1B60" w:rsidRPr="00C37D2B" w:rsidRDefault="007C1B60" w:rsidP="00A57DBC">
            <w:pPr>
              <w:pStyle w:val="TAL"/>
              <w:rPr>
                <w:lang w:eastAsia="ja-JP"/>
              </w:rPr>
            </w:pPr>
            <w:r w:rsidRPr="00C37D2B">
              <w:rPr>
                <w:rFonts w:eastAsia="Geneva"/>
                <w:lang w:eastAsia="zh-CN"/>
              </w:rPr>
              <w:t>en-</w:t>
            </w:r>
            <w:r w:rsidRPr="00C37D2B">
              <w:rPr>
                <w:lang w:eastAsia="ja-JP"/>
              </w:rPr>
              <w:t>gNB UE X2AP ID</w:t>
            </w:r>
          </w:p>
          <w:p w:rsidR="007C1B60" w:rsidRPr="00C37D2B" w:rsidRDefault="007C1B60" w:rsidP="00A57DBC">
            <w:pPr>
              <w:pStyle w:val="TAL"/>
              <w:rPr>
                <w:snapToGrid w:val="0"/>
                <w:lang w:eastAsia="ja-JP"/>
              </w:rPr>
            </w:pPr>
            <w:r w:rsidRPr="00C37D2B">
              <w:rPr>
                <w:snapToGrid w:val="0"/>
                <w:lang w:eastAsia="ja-JP"/>
              </w:rPr>
              <w:t>9.2.100</w:t>
            </w:r>
          </w:p>
        </w:tc>
        <w:tc>
          <w:tcPr>
            <w:tcW w:w="1800" w:type="dxa"/>
          </w:tcPr>
          <w:p w:rsidR="007C1B60" w:rsidRPr="00C37D2B" w:rsidRDefault="007C1B60" w:rsidP="00A57DBC">
            <w:pPr>
              <w:pStyle w:val="TAL"/>
              <w:rPr>
                <w:lang w:eastAsia="ja-JP"/>
              </w:rPr>
            </w:pPr>
            <w:r w:rsidRPr="00C37D2B">
              <w:rPr>
                <w:szCs w:val="18"/>
                <w:lang w:eastAsia="ja-JP"/>
              </w:rPr>
              <w:t xml:space="preserve">Allocated at the </w:t>
            </w:r>
            <w:r w:rsidRPr="00C37D2B">
              <w:rPr>
                <w:szCs w:val="18"/>
                <w:lang w:eastAsia="zh-CN"/>
              </w:rPr>
              <w:t>en-gNB.</w:t>
            </w:r>
          </w:p>
        </w:tc>
        <w:tc>
          <w:tcPr>
            <w:tcW w:w="1080" w:type="dxa"/>
          </w:tcPr>
          <w:p w:rsidR="007C1B60" w:rsidRPr="00C37D2B" w:rsidRDefault="007C1B60" w:rsidP="00A57DBC">
            <w:pPr>
              <w:pStyle w:val="TAC"/>
              <w:rPr>
                <w:lang w:eastAsia="zh-CN"/>
              </w:rPr>
            </w:pPr>
            <w:r w:rsidRPr="00C37D2B">
              <w:rPr>
                <w:lang w:eastAsia="zh-CN"/>
              </w:rPr>
              <w:t>YES</w:t>
            </w:r>
          </w:p>
        </w:tc>
        <w:tc>
          <w:tcPr>
            <w:tcW w:w="1137" w:type="dxa"/>
          </w:tcPr>
          <w:p w:rsidR="007C1B60" w:rsidRPr="00C37D2B" w:rsidRDefault="007C1B60" w:rsidP="00A57DBC">
            <w:pPr>
              <w:pStyle w:val="TAC"/>
              <w:rPr>
                <w:lang w:eastAsia="zh-CN"/>
              </w:rPr>
            </w:pPr>
            <w:r w:rsidRPr="00C37D2B">
              <w:rPr>
                <w:lang w:eastAsia="zh-CN"/>
              </w:rPr>
              <w:t>reject</w:t>
            </w:r>
          </w:p>
        </w:tc>
      </w:tr>
      <w:tr w:rsidR="007C1B60" w:rsidRPr="00C37D2B" w:rsidTr="00A57DBC">
        <w:tc>
          <w:tcPr>
            <w:tcW w:w="2578"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C"/>
              <w:rPr>
                <w:lang w:eastAsia="zh-CN"/>
              </w:rPr>
            </w:pPr>
            <w:r w:rsidRPr="00C37D2B">
              <w:rPr>
                <w:lang w:eastAsia="zh-CN"/>
              </w:rPr>
              <w:t>ignore</w:t>
            </w:r>
          </w:p>
        </w:tc>
      </w:tr>
      <w:tr w:rsidR="007C1B60" w:rsidRPr="00C37D2B" w:rsidTr="00A57DBC">
        <w:tc>
          <w:tcPr>
            <w:tcW w:w="2578"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lang w:eastAsia="ja-JP"/>
              </w:rPr>
            </w:pPr>
            <w:r w:rsidRPr="00C37D2B">
              <w:rPr>
                <w:lang w:eastAsia="ja-JP"/>
              </w:rPr>
              <w:t>Extended eNB UE X2AP ID</w:t>
            </w:r>
          </w:p>
          <w:p w:rsidR="007C1B60" w:rsidRPr="00C37D2B" w:rsidRDefault="007C1B60" w:rsidP="00A57DBC">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szCs w:val="18"/>
                <w:lang w:eastAsia="ja-JP"/>
              </w:rPr>
            </w:pPr>
            <w:r w:rsidRPr="00C37D2B">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C"/>
              <w:rPr>
                <w:lang w:eastAsia="zh-CN"/>
              </w:rPr>
            </w:pPr>
            <w:r w:rsidRPr="00C37D2B">
              <w:rPr>
                <w:lang w:eastAsia="zh-CN"/>
              </w:rPr>
              <w:t>reject</w:t>
            </w:r>
          </w:p>
        </w:tc>
      </w:tr>
      <w:tr w:rsidR="007C1B60" w:rsidRPr="00C37D2B" w:rsidTr="00A57DBC">
        <w:tc>
          <w:tcPr>
            <w:tcW w:w="2578"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C"/>
              <w:rPr>
                <w:lang w:eastAsia="zh-CN"/>
              </w:rPr>
            </w:pPr>
            <w:r w:rsidRPr="00C37D2B">
              <w:rPr>
                <w:lang w:eastAsia="zh-CN"/>
              </w:rPr>
              <w:t>reject</w:t>
            </w:r>
          </w:p>
        </w:tc>
      </w:tr>
      <w:tr w:rsidR="007C1B60" w:rsidRPr="00C37D2B" w:rsidTr="00A57DBC">
        <w:tc>
          <w:tcPr>
            <w:tcW w:w="2578"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C"/>
              <w:rPr>
                <w:lang w:eastAsia="zh-CN"/>
              </w:rPr>
            </w:pPr>
            <w:r w:rsidRPr="00C37D2B">
              <w:rPr>
                <w:lang w:eastAsia="ja-JP"/>
              </w:rPr>
              <w:t>ignore</w:t>
            </w:r>
          </w:p>
        </w:tc>
      </w:tr>
      <w:tr w:rsidR="007C1B60" w:rsidRPr="00C37D2B" w:rsidTr="00A57DBC">
        <w:tc>
          <w:tcPr>
            <w:tcW w:w="2578"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lang w:eastAsia="ja-JP"/>
              </w:rPr>
            </w:pPr>
            <w:r w:rsidRPr="00C37D2B">
              <w:rPr>
                <w:lang w:eastAsia="ja-JP"/>
              </w:rPr>
              <w:t>SGNB Addition Trigger Indication</w:t>
            </w:r>
          </w:p>
        </w:tc>
        <w:tc>
          <w:tcPr>
            <w:tcW w:w="1104"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pPr>
            <w:r w:rsidRPr="00C37D2B">
              <w:t xml:space="preserve">ENUMERATED (SN change, </w:t>
            </w:r>
            <w:r w:rsidRPr="00C37D2B">
              <w:lastRenderedPageBreak/>
              <w:t>inter-eNB HO, intra-eNB HO, ...)</w:t>
            </w:r>
          </w:p>
        </w:tc>
        <w:tc>
          <w:tcPr>
            <w:tcW w:w="1800"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lang w:eastAsia="ja-JP"/>
              </w:rPr>
            </w:pPr>
            <w:r w:rsidRPr="00C37D2B">
              <w:rPr>
                <w:lang w:eastAsia="ja-JP"/>
              </w:rPr>
              <w:lastRenderedPageBreak/>
              <w:t xml:space="preserve">This IE indicates the trigger for SGNB Addition </w:t>
            </w:r>
            <w:r w:rsidRPr="00C37D2B">
              <w:rPr>
                <w:lang w:eastAsia="ja-JP"/>
              </w:rPr>
              <w:lastRenderedPageBreak/>
              <w:t>procedure.</w:t>
            </w:r>
          </w:p>
        </w:tc>
        <w:tc>
          <w:tcPr>
            <w:tcW w:w="1080"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C"/>
            </w:pPr>
            <w:r w:rsidRPr="00C37D2B">
              <w:lastRenderedPageBreak/>
              <w:t>YES</w:t>
            </w:r>
          </w:p>
        </w:tc>
        <w:tc>
          <w:tcPr>
            <w:tcW w:w="1137"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C"/>
              <w:rPr>
                <w:lang w:eastAsia="ja-JP"/>
              </w:rPr>
            </w:pPr>
            <w:r w:rsidRPr="00C37D2B">
              <w:rPr>
                <w:lang w:eastAsia="ja-JP"/>
              </w:rPr>
              <w:t>reject</w:t>
            </w:r>
          </w:p>
        </w:tc>
      </w:tr>
      <w:tr w:rsidR="007C1B60" w:rsidRPr="00C37D2B" w:rsidTr="00A57DBC">
        <w:tc>
          <w:tcPr>
            <w:tcW w:w="2578"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lang w:eastAsia="ja-JP"/>
              </w:rPr>
            </w:pPr>
            <w:r w:rsidRPr="00C37D2B">
              <w:rPr>
                <w:szCs w:val="18"/>
                <w:lang w:eastAsia="zh-CN"/>
              </w:rPr>
              <w:lastRenderedPageBreak/>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C"/>
              <w:rPr>
                <w:lang w:eastAsia="ja-JP"/>
              </w:rPr>
            </w:pPr>
            <w:r w:rsidRPr="00C37D2B">
              <w:rPr>
                <w:lang w:eastAsia="zh-CN"/>
              </w:rPr>
              <w:t>ignore</w:t>
            </w:r>
          </w:p>
        </w:tc>
      </w:tr>
      <w:tr w:rsidR="007C1B60" w:rsidRPr="00C37D2B" w:rsidTr="00A57DBC">
        <w:tc>
          <w:tcPr>
            <w:tcW w:w="2578"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lang w:eastAsia="ja-JP"/>
              </w:rPr>
            </w:pPr>
            <w:r w:rsidRPr="00C37D2B">
              <w:rPr>
                <w:lang w:eastAsia="ja-JP"/>
              </w:rPr>
              <w:t>ECGI</w:t>
            </w:r>
          </w:p>
          <w:p w:rsidR="007C1B60" w:rsidRPr="00C37D2B" w:rsidRDefault="007C1B60" w:rsidP="00A57DBC">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C"/>
              <w:rPr>
                <w:lang w:eastAsia="zh-CN"/>
              </w:rPr>
            </w:pPr>
            <w:r w:rsidRPr="00C37D2B">
              <w:rPr>
                <w:lang w:eastAsia="zh-CN"/>
              </w:rPr>
              <w:t>reject</w:t>
            </w:r>
          </w:p>
        </w:tc>
      </w:tr>
      <w:tr w:rsidR="007C1B60" w:rsidRPr="00C37D2B" w:rsidTr="00A57DBC">
        <w:tc>
          <w:tcPr>
            <w:tcW w:w="2578"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C"/>
              <w:rPr>
                <w:lang w:eastAsia="zh-CN"/>
              </w:rPr>
            </w:pPr>
            <w:r w:rsidRPr="00C37D2B">
              <w:rPr>
                <w:rFonts w:eastAsia="MS Mincho"/>
                <w:lang w:eastAsia="ja-JP"/>
              </w:rPr>
              <w:t>ignore</w:t>
            </w:r>
          </w:p>
        </w:tc>
      </w:tr>
      <w:tr w:rsidR="007C1B60" w:rsidRPr="00C37D2B" w:rsidTr="00A57DBC">
        <w:tc>
          <w:tcPr>
            <w:tcW w:w="2578"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C"/>
              <w:rPr>
                <w:rFonts w:eastAsia="MS Mincho"/>
                <w:lang w:eastAsia="ja-JP"/>
              </w:rPr>
            </w:pPr>
            <w:r w:rsidRPr="00C37D2B">
              <w:rPr>
                <w:lang w:eastAsia="zh-CN"/>
              </w:rPr>
              <w:t>ignore</w:t>
            </w:r>
          </w:p>
        </w:tc>
      </w:tr>
      <w:tr w:rsidR="007C1B60" w:rsidRPr="00C37D2B" w:rsidTr="00A57DBC">
        <w:tc>
          <w:tcPr>
            <w:tcW w:w="2578"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lang w:eastAsia="ja-JP"/>
              </w:rPr>
            </w:pPr>
            <w:r w:rsidRPr="00C37D2B">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C"/>
              <w:rPr>
                <w:lang w:eastAsia="zh-CN"/>
              </w:rPr>
            </w:pPr>
            <w:r w:rsidRPr="00C37D2B">
              <w:rPr>
                <w:lang w:eastAsia="zh-CN"/>
              </w:rPr>
              <w:t>ignore</w:t>
            </w:r>
          </w:p>
        </w:tc>
      </w:tr>
      <w:tr w:rsidR="007C1B60" w:rsidRPr="00C37D2B" w:rsidTr="00A57DBC">
        <w:tc>
          <w:tcPr>
            <w:tcW w:w="2578"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C"/>
              <w:rPr>
                <w:lang w:eastAsia="zh-CN"/>
              </w:rPr>
            </w:pPr>
            <w:r w:rsidRPr="00C37D2B">
              <w:rPr>
                <w:lang w:eastAsia="zh-CN"/>
              </w:rPr>
              <w:t>ignore</w:t>
            </w:r>
          </w:p>
        </w:tc>
      </w:tr>
      <w:tr w:rsidR="007C1B60" w:rsidRPr="00C37D2B" w:rsidTr="00A57DBC">
        <w:tc>
          <w:tcPr>
            <w:tcW w:w="2578"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C"/>
              <w:rPr>
                <w:lang w:eastAsia="zh-CN"/>
              </w:rPr>
            </w:pPr>
            <w:r w:rsidRPr="00C37D2B">
              <w:rPr>
                <w:lang w:eastAsia="zh-CN"/>
              </w:rPr>
              <w:t>ignore</w:t>
            </w:r>
          </w:p>
        </w:tc>
      </w:tr>
      <w:tr w:rsidR="007C1B60" w:rsidRPr="00C37D2B" w:rsidTr="00A57DBC">
        <w:tc>
          <w:tcPr>
            <w:tcW w:w="2578"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C"/>
              <w:rPr>
                <w:rFonts w:cs="Arial"/>
                <w:szCs w:val="18"/>
                <w:lang w:eastAsia="zh-CN"/>
              </w:rPr>
            </w:pPr>
            <w:r w:rsidRPr="00C37D2B">
              <w:rPr>
                <w:rFonts w:cs="Arial"/>
                <w:szCs w:val="18"/>
                <w:lang w:eastAsia="zh-CN"/>
              </w:rPr>
              <w:t>ignore</w:t>
            </w:r>
          </w:p>
        </w:tc>
      </w:tr>
      <w:tr w:rsidR="007C1B60" w:rsidRPr="00C37D2B" w:rsidTr="00A57DBC">
        <w:trPr>
          <w:ins w:id="38" w:author="CATT" w:date="2020-02-05T13:01:00Z"/>
        </w:trPr>
        <w:tc>
          <w:tcPr>
            <w:tcW w:w="2578" w:type="dxa"/>
            <w:tcBorders>
              <w:top w:val="single" w:sz="4" w:space="0" w:color="auto"/>
              <w:left w:val="single" w:sz="4" w:space="0" w:color="auto"/>
              <w:bottom w:val="single" w:sz="4" w:space="0" w:color="auto"/>
              <w:right w:val="single" w:sz="4" w:space="0" w:color="auto"/>
            </w:tcBorders>
          </w:tcPr>
          <w:p w:rsidR="007C1B60" w:rsidRPr="007C1B60" w:rsidRDefault="007C1B60" w:rsidP="00A57DBC">
            <w:pPr>
              <w:pStyle w:val="TAL"/>
              <w:rPr>
                <w:ins w:id="39" w:author="CATT" w:date="2020-02-05T13:01:00Z"/>
                <w:szCs w:val="18"/>
                <w:lang w:eastAsia="zh-CN"/>
              </w:rPr>
            </w:pPr>
            <w:ins w:id="40" w:author="CATT" w:date="2020-02-05T13:01:00Z">
              <w:r w:rsidRPr="00FB0A41">
                <w:t>Management Based MDT PLMN List</w:t>
              </w:r>
              <w:r w:rsidRPr="007C1B60">
                <w:t xml:space="preserve"> </w:t>
              </w:r>
            </w:ins>
          </w:p>
        </w:tc>
        <w:tc>
          <w:tcPr>
            <w:tcW w:w="1104" w:type="dxa"/>
            <w:tcBorders>
              <w:top w:val="single" w:sz="4" w:space="0" w:color="auto"/>
              <w:left w:val="single" w:sz="4" w:space="0" w:color="auto"/>
              <w:bottom w:val="single" w:sz="4" w:space="0" w:color="auto"/>
              <w:right w:val="single" w:sz="4" w:space="0" w:color="auto"/>
            </w:tcBorders>
          </w:tcPr>
          <w:p w:rsidR="007C1B60" w:rsidRDefault="007C1B60" w:rsidP="00A57DBC">
            <w:pPr>
              <w:pStyle w:val="TAL"/>
              <w:rPr>
                <w:ins w:id="41" w:author="CATT" w:date="2020-02-05T13:01:00Z"/>
                <w:szCs w:val="18"/>
                <w:lang w:eastAsia="zh-CN"/>
              </w:rPr>
            </w:pPr>
            <w:ins w:id="42" w:author="CATT" w:date="2020-02-05T13:01:00Z">
              <w:r>
                <w:rPr>
                  <w:rFonts w:hint="eastAsia"/>
                  <w:szCs w:val="18"/>
                  <w:lang w:eastAsia="zh-CN"/>
                </w:rPr>
                <w:t>O</w:t>
              </w:r>
            </w:ins>
          </w:p>
        </w:tc>
        <w:tc>
          <w:tcPr>
            <w:tcW w:w="1526"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ins w:id="43" w:author="CATT" w:date="2020-02-05T13:01:00Z"/>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7C1B60" w:rsidRDefault="007C1B60" w:rsidP="00A57DBC">
            <w:pPr>
              <w:pStyle w:val="TAL"/>
              <w:rPr>
                <w:ins w:id="44" w:author="CATT" w:date="2020-02-05T13:01:00Z"/>
                <w:szCs w:val="18"/>
                <w:lang w:eastAsia="zh-CN"/>
              </w:rPr>
            </w:pPr>
            <w:ins w:id="45" w:author="CATT" w:date="2020-02-05T13:01:00Z">
              <w:r>
                <w:rPr>
                  <w:rFonts w:hint="eastAsia"/>
                  <w:szCs w:val="18"/>
                  <w:lang w:eastAsia="zh-CN"/>
                </w:rPr>
                <w:t>9.2.64</w:t>
              </w:r>
            </w:ins>
          </w:p>
        </w:tc>
        <w:tc>
          <w:tcPr>
            <w:tcW w:w="1800"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L"/>
              <w:rPr>
                <w:ins w:id="46" w:author="CATT" w:date="2020-02-05T13:01:00Z"/>
                <w:szCs w:val="18"/>
              </w:rPr>
            </w:pPr>
          </w:p>
        </w:tc>
        <w:tc>
          <w:tcPr>
            <w:tcW w:w="1080"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C"/>
              <w:rPr>
                <w:ins w:id="47" w:author="CATT" w:date="2020-02-05T13:01:00Z"/>
                <w:rFonts w:cs="Arial"/>
                <w:szCs w:val="18"/>
              </w:rPr>
            </w:pPr>
          </w:p>
        </w:tc>
        <w:tc>
          <w:tcPr>
            <w:tcW w:w="1137" w:type="dxa"/>
            <w:tcBorders>
              <w:top w:val="single" w:sz="4" w:space="0" w:color="auto"/>
              <w:left w:val="single" w:sz="4" w:space="0" w:color="auto"/>
              <w:bottom w:val="single" w:sz="4" w:space="0" w:color="auto"/>
              <w:right w:val="single" w:sz="4" w:space="0" w:color="auto"/>
            </w:tcBorders>
          </w:tcPr>
          <w:p w:rsidR="007C1B60" w:rsidRPr="00C37D2B" w:rsidRDefault="007C1B60" w:rsidP="00A57DBC">
            <w:pPr>
              <w:pStyle w:val="TAC"/>
              <w:rPr>
                <w:ins w:id="48" w:author="CATT" w:date="2020-02-05T13:01:00Z"/>
                <w:rFonts w:cs="Arial"/>
                <w:szCs w:val="18"/>
                <w:lang w:eastAsia="zh-CN"/>
              </w:rPr>
            </w:pPr>
          </w:p>
        </w:tc>
      </w:tr>
    </w:tbl>
    <w:p w:rsidR="007C1B60" w:rsidRPr="00C37D2B" w:rsidRDefault="007C1B60" w:rsidP="007C1B60">
      <w:pPr>
        <w:rPr>
          <w:ins w:id="49" w:author="CATT" w:date="2020-02-05T13:01:00Z"/>
        </w:rPr>
      </w:pPr>
    </w:p>
    <w:p w:rsidR="007C1B60" w:rsidRPr="00C37D2B" w:rsidRDefault="007C1B60" w:rsidP="007C1B6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C1B60" w:rsidRPr="00C37D2B" w:rsidTr="00A57DBC">
        <w:tc>
          <w:tcPr>
            <w:tcW w:w="3686" w:type="dxa"/>
          </w:tcPr>
          <w:p w:rsidR="007C1B60" w:rsidRPr="00C37D2B" w:rsidRDefault="007C1B60" w:rsidP="00A57DBC">
            <w:pPr>
              <w:pStyle w:val="TAH"/>
              <w:rPr>
                <w:rFonts w:cs="Arial"/>
                <w:lang w:eastAsia="ja-JP"/>
              </w:rPr>
            </w:pPr>
            <w:r w:rsidRPr="00C37D2B">
              <w:rPr>
                <w:rFonts w:cs="Arial"/>
                <w:lang w:eastAsia="ja-JP"/>
              </w:rPr>
              <w:t>Range bound</w:t>
            </w:r>
          </w:p>
        </w:tc>
        <w:tc>
          <w:tcPr>
            <w:tcW w:w="5670" w:type="dxa"/>
          </w:tcPr>
          <w:p w:rsidR="007C1B60" w:rsidRPr="00C37D2B" w:rsidRDefault="007C1B60" w:rsidP="00A57DBC">
            <w:pPr>
              <w:pStyle w:val="TAH"/>
              <w:rPr>
                <w:rFonts w:cs="Arial"/>
                <w:lang w:eastAsia="ja-JP"/>
              </w:rPr>
            </w:pPr>
            <w:r w:rsidRPr="00C37D2B">
              <w:rPr>
                <w:rFonts w:cs="Arial"/>
                <w:lang w:eastAsia="ja-JP"/>
              </w:rPr>
              <w:t>Explanation</w:t>
            </w:r>
          </w:p>
        </w:tc>
      </w:tr>
      <w:tr w:rsidR="007C1B60" w:rsidRPr="00C37D2B" w:rsidTr="00A57DBC">
        <w:tc>
          <w:tcPr>
            <w:tcW w:w="3686" w:type="dxa"/>
          </w:tcPr>
          <w:p w:rsidR="007C1B60" w:rsidRPr="00C37D2B" w:rsidRDefault="007C1B60" w:rsidP="00A57DBC">
            <w:pPr>
              <w:pStyle w:val="TAL"/>
              <w:rPr>
                <w:rFonts w:cs="Arial"/>
                <w:lang w:eastAsia="ja-JP"/>
              </w:rPr>
            </w:pPr>
            <w:r w:rsidRPr="00C37D2B">
              <w:rPr>
                <w:rFonts w:cs="Arial"/>
                <w:lang w:eastAsia="ja-JP"/>
              </w:rPr>
              <w:t>maxnoofBearers</w:t>
            </w:r>
          </w:p>
        </w:tc>
        <w:tc>
          <w:tcPr>
            <w:tcW w:w="5670" w:type="dxa"/>
          </w:tcPr>
          <w:p w:rsidR="007C1B60" w:rsidRPr="00C37D2B" w:rsidRDefault="007C1B60" w:rsidP="00A57DBC">
            <w:pPr>
              <w:pStyle w:val="TAL"/>
              <w:rPr>
                <w:rFonts w:cs="Arial"/>
                <w:lang w:eastAsia="ja-JP"/>
              </w:rPr>
            </w:pPr>
            <w:r w:rsidRPr="00C37D2B">
              <w:rPr>
                <w:rFonts w:cs="Arial"/>
                <w:lang w:eastAsia="ja-JP"/>
              </w:rPr>
              <w:t>Maximum no. of E-RABs. Value is 256.</w:t>
            </w:r>
          </w:p>
        </w:tc>
      </w:tr>
    </w:tbl>
    <w:p w:rsidR="007C1B60" w:rsidRPr="00C37D2B" w:rsidRDefault="007C1B60" w:rsidP="007C1B60">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C1B60" w:rsidRPr="00C37D2B" w:rsidTr="00A57DBC">
        <w:tc>
          <w:tcPr>
            <w:tcW w:w="3686" w:type="dxa"/>
          </w:tcPr>
          <w:p w:rsidR="007C1B60" w:rsidRPr="00C37D2B" w:rsidRDefault="007C1B60" w:rsidP="00A57DBC">
            <w:pPr>
              <w:pStyle w:val="TAH"/>
              <w:rPr>
                <w:rFonts w:cs="Arial"/>
                <w:lang w:eastAsia="ja-JP"/>
              </w:rPr>
            </w:pPr>
            <w:r w:rsidRPr="00C37D2B">
              <w:rPr>
                <w:rFonts w:cs="Arial"/>
                <w:lang w:eastAsia="ja-JP"/>
              </w:rPr>
              <w:t>Condition</w:t>
            </w:r>
          </w:p>
        </w:tc>
        <w:tc>
          <w:tcPr>
            <w:tcW w:w="5670" w:type="dxa"/>
          </w:tcPr>
          <w:p w:rsidR="007C1B60" w:rsidRPr="00C37D2B" w:rsidRDefault="007C1B60" w:rsidP="00A57DBC">
            <w:pPr>
              <w:pStyle w:val="TAH"/>
              <w:rPr>
                <w:rFonts w:cs="Arial"/>
                <w:lang w:eastAsia="ja-JP"/>
              </w:rPr>
            </w:pPr>
            <w:r w:rsidRPr="00C37D2B">
              <w:rPr>
                <w:rFonts w:cs="Arial"/>
                <w:lang w:eastAsia="ja-JP"/>
              </w:rPr>
              <w:t>Explanation</w:t>
            </w:r>
          </w:p>
        </w:tc>
      </w:tr>
      <w:tr w:rsidR="007C1B60" w:rsidRPr="00C37D2B" w:rsidTr="00A57DBC">
        <w:tc>
          <w:tcPr>
            <w:tcW w:w="3686" w:type="dxa"/>
          </w:tcPr>
          <w:p w:rsidR="007C1B60" w:rsidRPr="00C37D2B" w:rsidRDefault="007C1B60" w:rsidP="00A57DBC">
            <w:pPr>
              <w:pStyle w:val="TAL"/>
              <w:tabs>
                <w:tab w:val="right" w:pos="3470"/>
              </w:tabs>
              <w:rPr>
                <w:rFonts w:cs="Arial"/>
                <w:lang w:eastAsia="zh-CN"/>
              </w:rPr>
            </w:pPr>
            <w:r w:rsidRPr="00C37D2B">
              <w:rPr>
                <w:rFonts w:cs="Arial"/>
                <w:lang w:eastAsia="zh-CN"/>
              </w:rPr>
              <w:t>ifMCGandSCGpresent</w:t>
            </w:r>
          </w:p>
        </w:tc>
        <w:tc>
          <w:tcPr>
            <w:tcW w:w="5670" w:type="dxa"/>
          </w:tcPr>
          <w:p w:rsidR="007C1B60" w:rsidRPr="00C37D2B" w:rsidRDefault="007C1B60" w:rsidP="00A57DBC">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7C1B60" w:rsidRPr="00C37D2B" w:rsidTr="00A57DBC">
        <w:tc>
          <w:tcPr>
            <w:tcW w:w="3686" w:type="dxa"/>
          </w:tcPr>
          <w:p w:rsidR="007C1B60" w:rsidRPr="00C37D2B" w:rsidRDefault="007C1B60" w:rsidP="00A57DBC">
            <w:pPr>
              <w:pStyle w:val="TAL"/>
              <w:tabs>
                <w:tab w:val="right" w:pos="3470"/>
              </w:tabs>
              <w:rPr>
                <w:rFonts w:cs="Arial"/>
                <w:lang w:eastAsia="zh-CN"/>
              </w:rPr>
            </w:pPr>
            <w:r w:rsidRPr="00C37D2B">
              <w:rPr>
                <w:rFonts w:cs="Arial"/>
                <w:lang w:eastAsia="zh-CN"/>
              </w:rPr>
              <w:t>ifMCGpresent</w:t>
            </w:r>
          </w:p>
        </w:tc>
        <w:tc>
          <w:tcPr>
            <w:tcW w:w="5670" w:type="dxa"/>
          </w:tcPr>
          <w:p w:rsidR="007C1B60" w:rsidRPr="00C37D2B" w:rsidRDefault="007C1B60" w:rsidP="00A57DBC">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7C1B60" w:rsidRPr="00C37D2B" w:rsidTr="00A57DBC">
        <w:tc>
          <w:tcPr>
            <w:tcW w:w="3686" w:type="dxa"/>
          </w:tcPr>
          <w:p w:rsidR="007C1B60" w:rsidRPr="00C37D2B" w:rsidRDefault="007C1B60" w:rsidP="00A57DBC">
            <w:pPr>
              <w:pStyle w:val="TAL"/>
              <w:tabs>
                <w:tab w:val="right" w:pos="3470"/>
              </w:tabs>
              <w:rPr>
                <w:rFonts w:cs="Arial"/>
                <w:lang w:eastAsia="zh-CN"/>
              </w:rPr>
            </w:pPr>
            <w:r w:rsidRPr="00C37D2B">
              <w:rPr>
                <w:lang w:eastAsia="zh-CN"/>
              </w:rPr>
              <w:t>C-ifMCGandSCGpresent_GBR</w:t>
            </w:r>
          </w:p>
        </w:tc>
        <w:tc>
          <w:tcPr>
            <w:tcW w:w="5670" w:type="dxa"/>
          </w:tcPr>
          <w:p w:rsidR="007C1B60" w:rsidRPr="00C37D2B" w:rsidRDefault="007C1B60" w:rsidP="00A57DBC">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rsidR="007C1B60" w:rsidRPr="00C37D2B" w:rsidRDefault="007C1B60" w:rsidP="007C1B60">
      <w:pPr>
        <w:rPr>
          <w:lang w:eastAsia="zh-CN"/>
        </w:rPr>
      </w:pPr>
    </w:p>
    <w:p w:rsidR="001C4458" w:rsidRDefault="00E14D23" w:rsidP="001C4458">
      <w:pPr>
        <w:rPr>
          <w:color w:val="FF0000"/>
          <w:lang w:eastAsia="zh-CN"/>
        </w:rPr>
      </w:pPr>
      <w:r>
        <w:rPr>
          <w:rFonts w:hint="eastAsia"/>
          <w:noProof/>
          <w:lang w:eastAsia="zh-CN"/>
        </w:rPr>
        <w:t xml:space="preserve"> </w:t>
      </w:r>
      <w:r w:rsidR="001C4458">
        <w:rPr>
          <w:rFonts w:hint="eastAsia"/>
          <w:noProof/>
          <w:lang w:eastAsia="zh-CN"/>
        </w:rPr>
        <w:t xml:space="preserve">  </w:t>
      </w:r>
      <w:r w:rsidR="001C4458" w:rsidRPr="00E14D23">
        <w:rPr>
          <w:rFonts w:hint="eastAsia"/>
          <w:color w:val="FF0000"/>
          <w:lang w:eastAsia="zh-CN"/>
        </w:rPr>
        <w:t xml:space="preserve"> </w:t>
      </w:r>
      <w:r w:rsidR="001C4458">
        <w:rPr>
          <w:rFonts w:hint="eastAsia"/>
          <w:color w:val="FF0000"/>
          <w:lang w:eastAsia="zh-CN"/>
        </w:rPr>
        <w:t>-----Next</w:t>
      </w:r>
      <w:r w:rsidR="001C4458" w:rsidRPr="00E14D23">
        <w:rPr>
          <w:rFonts w:hint="eastAsia"/>
          <w:color w:val="FF0000"/>
          <w:lang w:eastAsia="zh-CN"/>
        </w:rPr>
        <w:t xml:space="preserve"> change</w:t>
      </w:r>
      <w:r w:rsidR="001C4458">
        <w:rPr>
          <w:rFonts w:hint="eastAsia"/>
          <w:color w:val="FF0000"/>
          <w:lang w:eastAsia="zh-CN"/>
        </w:rPr>
        <w:t>----</w:t>
      </w:r>
    </w:p>
    <w:p w:rsidR="001C4458" w:rsidRPr="00C37D2B" w:rsidRDefault="001C4458" w:rsidP="001C4458">
      <w:pPr>
        <w:pStyle w:val="3"/>
      </w:pPr>
      <w:bookmarkStart w:id="50" w:name="_Toc20954465"/>
      <w:bookmarkStart w:id="51" w:name="_Toc29902469"/>
      <w:bookmarkStart w:id="52" w:name="_Toc29906473"/>
      <w:r w:rsidRPr="00C37D2B">
        <w:t>9.2.2</w:t>
      </w:r>
      <w:r w:rsidRPr="00C37D2B">
        <w:tab/>
      </w:r>
      <w:r w:rsidRPr="00C37D2B">
        <w:rPr>
          <w:rFonts w:eastAsia="Batang"/>
        </w:rPr>
        <w:t>Trace Activation</w:t>
      </w:r>
      <w:bookmarkEnd w:id="50"/>
      <w:bookmarkEnd w:id="51"/>
      <w:bookmarkEnd w:id="52"/>
    </w:p>
    <w:p w:rsidR="001C4458" w:rsidRPr="00C37D2B" w:rsidRDefault="001C4458" w:rsidP="001C4458">
      <w:r w:rsidRPr="00C37D2B">
        <w:t>Defines parameters related to trace activation.</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980"/>
        <w:gridCol w:w="1980"/>
        <w:gridCol w:w="1080"/>
        <w:gridCol w:w="1137"/>
      </w:tblGrid>
      <w:tr w:rsidR="001C4458" w:rsidRPr="00C37D2B" w:rsidTr="00A57DBC">
        <w:tc>
          <w:tcPr>
            <w:tcW w:w="2328" w:type="dxa"/>
          </w:tcPr>
          <w:p w:rsidR="001C4458" w:rsidRPr="00C37D2B" w:rsidRDefault="001C4458" w:rsidP="00A57DBC">
            <w:pPr>
              <w:pStyle w:val="TAH"/>
              <w:rPr>
                <w:lang w:eastAsia="ja-JP"/>
              </w:rPr>
            </w:pPr>
            <w:r w:rsidRPr="00C37D2B">
              <w:rPr>
                <w:lang w:eastAsia="ja-JP"/>
              </w:rPr>
              <w:lastRenderedPageBreak/>
              <w:t>IE/Group Name</w:t>
            </w:r>
          </w:p>
        </w:tc>
        <w:tc>
          <w:tcPr>
            <w:tcW w:w="1080" w:type="dxa"/>
          </w:tcPr>
          <w:p w:rsidR="001C4458" w:rsidRPr="00C37D2B" w:rsidRDefault="001C4458" w:rsidP="00A57DBC">
            <w:pPr>
              <w:pStyle w:val="TAH"/>
              <w:rPr>
                <w:lang w:eastAsia="ja-JP"/>
              </w:rPr>
            </w:pPr>
            <w:r w:rsidRPr="00C37D2B">
              <w:rPr>
                <w:lang w:eastAsia="ja-JP"/>
              </w:rPr>
              <w:t>Presence</w:t>
            </w:r>
          </w:p>
        </w:tc>
        <w:tc>
          <w:tcPr>
            <w:tcW w:w="900" w:type="dxa"/>
          </w:tcPr>
          <w:p w:rsidR="001C4458" w:rsidRPr="00C37D2B" w:rsidRDefault="001C4458" w:rsidP="00A57DBC">
            <w:pPr>
              <w:pStyle w:val="TAH"/>
              <w:rPr>
                <w:lang w:eastAsia="ja-JP"/>
              </w:rPr>
            </w:pPr>
            <w:r w:rsidRPr="00C37D2B">
              <w:rPr>
                <w:lang w:eastAsia="ja-JP"/>
              </w:rPr>
              <w:t>Range</w:t>
            </w:r>
          </w:p>
        </w:tc>
        <w:tc>
          <w:tcPr>
            <w:tcW w:w="1980" w:type="dxa"/>
          </w:tcPr>
          <w:p w:rsidR="001C4458" w:rsidRPr="00C37D2B" w:rsidRDefault="001C4458" w:rsidP="00A57DBC">
            <w:pPr>
              <w:pStyle w:val="TAH"/>
              <w:rPr>
                <w:lang w:eastAsia="ja-JP"/>
              </w:rPr>
            </w:pPr>
            <w:r w:rsidRPr="00C37D2B">
              <w:rPr>
                <w:lang w:eastAsia="ja-JP"/>
              </w:rPr>
              <w:t>IE type and reference</w:t>
            </w:r>
          </w:p>
        </w:tc>
        <w:tc>
          <w:tcPr>
            <w:tcW w:w="1980" w:type="dxa"/>
          </w:tcPr>
          <w:p w:rsidR="001C4458" w:rsidRPr="00C37D2B" w:rsidRDefault="001C4458" w:rsidP="00A57DBC">
            <w:pPr>
              <w:pStyle w:val="TAH"/>
              <w:rPr>
                <w:lang w:eastAsia="ja-JP"/>
              </w:rPr>
            </w:pPr>
            <w:r w:rsidRPr="00C37D2B">
              <w:rPr>
                <w:lang w:eastAsia="ja-JP"/>
              </w:rPr>
              <w:t>Semantics description</w:t>
            </w:r>
          </w:p>
        </w:tc>
        <w:tc>
          <w:tcPr>
            <w:tcW w:w="1080" w:type="dxa"/>
          </w:tcPr>
          <w:p w:rsidR="001C4458" w:rsidRPr="00C37D2B" w:rsidRDefault="001C4458" w:rsidP="00A57DBC">
            <w:pPr>
              <w:pStyle w:val="TAH"/>
              <w:rPr>
                <w:b w:val="0"/>
                <w:lang w:eastAsia="ja-JP"/>
              </w:rPr>
            </w:pPr>
            <w:r w:rsidRPr="00C37D2B">
              <w:rPr>
                <w:lang w:eastAsia="ja-JP"/>
              </w:rPr>
              <w:t>Criticality</w:t>
            </w:r>
          </w:p>
        </w:tc>
        <w:tc>
          <w:tcPr>
            <w:tcW w:w="1137" w:type="dxa"/>
          </w:tcPr>
          <w:p w:rsidR="001C4458" w:rsidRPr="00C37D2B" w:rsidRDefault="001C4458" w:rsidP="00A57DBC">
            <w:pPr>
              <w:pStyle w:val="TAH"/>
              <w:rPr>
                <w:b w:val="0"/>
                <w:lang w:eastAsia="ja-JP"/>
              </w:rPr>
            </w:pPr>
            <w:r w:rsidRPr="00C37D2B">
              <w:rPr>
                <w:lang w:eastAsia="ja-JP"/>
              </w:rPr>
              <w:t>Assigned Criticality</w:t>
            </w:r>
          </w:p>
        </w:tc>
      </w:tr>
      <w:tr w:rsidR="001C4458" w:rsidRPr="00C37D2B" w:rsidTr="00A57DBC">
        <w:tc>
          <w:tcPr>
            <w:tcW w:w="2328" w:type="dxa"/>
          </w:tcPr>
          <w:p w:rsidR="001C4458" w:rsidRPr="00C37D2B" w:rsidRDefault="001C4458" w:rsidP="00A57DBC">
            <w:pPr>
              <w:pStyle w:val="TAL"/>
              <w:rPr>
                <w:lang w:eastAsia="ja-JP"/>
              </w:rPr>
            </w:pPr>
            <w:r w:rsidRPr="00C37D2B">
              <w:rPr>
                <w:lang w:eastAsia="zh-CN"/>
              </w:rPr>
              <w:t>E-UTRAN Trace ID</w:t>
            </w:r>
          </w:p>
        </w:tc>
        <w:tc>
          <w:tcPr>
            <w:tcW w:w="1080" w:type="dxa"/>
          </w:tcPr>
          <w:p w:rsidR="001C4458" w:rsidRPr="00C37D2B" w:rsidRDefault="001C4458" w:rsidP="00A57DBC">
            <w:pPr>
              <w:pStyle w:val="TAL"/>
              <w:rPr>
                <w:lang w:eastAsia="ja-JP"/>
              </w:rPr>
            </w:pPr>
            <w:r w:rsidRPr="00C37D2B">
              <w:rPr>
                <w:lang w:eastAsia="ja-JP"/>
              </w:rPr>
              <w:t>M</w:t>
            </w:r>
          </w:p>
        </w:tc>
        <w:tc>
          <w:tcPr>
            <w:tcW w:w="900" w:type="dxa"/>
          </w:tcPr>
          <w:p w:rsidR="001C4458" w:rsidRPr="00C37D2B" w:rsidRDefault="001C4458" w:rsidP="00A57DBC">
            <w:pPr>
              <w:pStyle w:val="TAL"/>
              <w:rPr>
                <w:lang w:eastAsia="ja-JP"/>
              </w:rPr>
            </w:pPr>
          </w:p>
        </w:tc>
        <w:tc>
          <w:tcPr>
            <w:tcW w:w="1980" w:type="dxa"/>
          </w:tcPr>
          <w:p w:rsidR="001C4458" w:rsidRPr="00C37D2B" w:rsidRDefault="001C4458" w:rsidP="00A57DBC">
            <w:pPr>
              <w:pStyle w:val="TAL"/>
              <w:rPr>
                <w:lang w:eastAsia="ja-JP"/>
              </w:rPr>
            </w:pPr>
            <w:r w:rsidRPr="00C37D2B">
              <w:rPr>
                <w:lang w:eastAsia="ja-JP"/>
              </w:rPr>
              <w:t>OCTET STRING (8)</w:t>
            </w:r>
          </w:p>
        </w:tc>
        <w:tc>
          <w:tcPr>
            <w:tcW w:w="1980" w:type="dxa"/>
          </w:tcPr>
          <w:p w:rsidR="001C4458" w:rsidRPr="00C37D2B" w:rsidRDefault="001C4458" w:rsidP="00A57DBC">
            <w:pPr>
              <w:pStyle w:val="TAL"/>
              <w:rPr>
                <w:rFonts w:eastAsia="MS Mincho" w:cs="Arial"/>
                <w:szCs w:val="18"/>
                <w:lang w:eastAsia="ja-JP"/>
              </w:rPr>
            </w:pPr>
            <w:r w:rsidRPr="00C37D2B">
              <w:rPr>
                <w:rFonts w:eastAsia="MS Mincho" w:cs="Arial"/>
                <w:szCs w:val="18"/>
                <w:lang w:eastAsia="ja-JP"/>
              </w:rPr>
              <w:t>The E-UTRAN Trace ID IE is composed of the following: Trace Reference defined in TS 32.422 [6] (leftmost 6 octets, with PLMN information coded as in 9.2.4), and</w:t>
            </w:r>
          </w:p>
          <w:p w:rsidR="001C4458" w:rsidRPr="00C37D2B" w:rsidRDefault="001C4458" w:rsidP="00A57DBC">
            <w:pPr>
              <w:pStyle w:val="TAL"/>
              <w:rPr>
                <w:lang w:eastAsia="ja-JP"/>
              </w:rPr>
            </w:pPr>
            <w:r w:rsidRPr="00C37D2B">
              <w:rPr>
                <w:rFonts w:cs="Arial"/>
                <w:szCs w:val="18"/>
                <w:lang w:eastAsia="ja-JP"/>
              </w:rPr>
              <w:t>Trace Recording Session Reference defined in TS 32.422 [6] (last 2 octets)</w:t>
            </w:r>
          </w:p>
        </w:tc>
        <w:tc>
          <w:tcPr>
            <w:tcW w:w="1080" w:type="dxa"/>
          </w:tcPr>
          <w:p w:rsidR="001C4458" w:rsidRPr="00C37D2B" w:rsidRDefault="001C4458" w:rsidP="00A57DBC">
            <w:pPr>
              <w:pStyle w:val="TAC"/>
              <w:rPr>
                <w:lang w:eastAsia="ja-JP"/>
              </w:rPr>
            </w:pPr>
            <w:r w:rsidRPr="00C37D2B">
              <w:rPr>
                <w:lang w:eastAsia="ja-JP"/>
              </w:rPr>
              <w:t>–</w:t>
            </w:r>
          </w:p>
        </w:tc>
        <w:tc>
          <w:tcPr>
            <w:tcW w:w="1137" w:type="dxa"/>
          </w:tcPr>
          <w:p w:rsidR="001C4458" w:rsidRPr="00C37D2B" w:rsidRDefault="001C4458" w:rsidP="00A57DBC">
            <w:pPr>
              <w:pStyle w:val="TAC"/>
              <w:rPr>
                <w:lang w:eastAsia="ja-JP"/>
              </w:rPr>
            </w:pPr>
          </w:p>
        </w:tc>
      </w:tr>
      <w:tr w:rsidR="001C4458" w:rsidRPr="00C37D2B" w:rsidTr="00A57DBC">
        <w:tc>
          <w:tcPr>
            <w:tcW w:w="2328" w:type="dxa"/>
          </w:tcPr>
          <w:p w:rsidR="001C4458" w:rsidRPr="00C37D2B" w:rsidRDefault="001C4458" w:rsidP="00A57DBC">
            <w:pPr>
              <w:pStyle w:val="TAL"/>
              <w:rPr>
                <w:lang w:eastAsia="ja-JP"/>
              </w:rPr>
            </w:pPr>
            <w:r w:rsidRPr="00C37D2B">
              <w:rPr>
                <w:bCs/>
                <w:lang w:eastAsia="ja-JP"/>
              </w:rPr>
              <w:t>Interfaces To Trace</w:t>
            </w:r>
          </w:p>
        </w:tc>
        <w:tc>
          <w:tcPr>
            <w:tcW w:w="1080" w:type="dxa"/>
          </w:tcPr>
          <w:p w:rsidR="001C4458" w:rsidRPr="00C37D2B" w:rsidRDefault="001C4458" w:rsidP="00A57DBC">
            <w:pPr>
              <w:pStyle w:val="TAL"/>
              <w:rPr>
                <w:lang w:eastAsia="zh-CN"/>
              </w:rPr>
            </w:pPr>
            <w:r w:rsidRPr="00C37D2B">
              <w:rPr>
                <w:lang w:eastAsia="zh-CN"/>
              </w:rPr>
              <w:t>M</w:t>
            </w:r>
          </w:p>
        </w:tc>
        <w:tc>
          <w:tcPr>
            <w:tcW w:w="900" w:type="dxa"/>
          </w:tcPr>
          <w:p w:rsidR="001C4458" w:rsidRPr="00C37D2B" w:rsidRDefault="001C4458" w:rsidP="00A57DBC">
            <w:pPr>
              <w:pStyle w:val="TAL"/>
              <w:rPr>
                <w:i/>
                <w:lang w:eastAsia="zh-CN"/>
              </w:rPr>
            </w:pPr>
          </w:p>
        </w:tc>
        <w:tc>
          <w:tcPr>
            <w:tcW w:w="1980" w:type="dxa"/>
          </w:tcPr>
          <w:p w:rsidR="001C4458" w:rsidRPr="00C37D2B" w:rsidRDefault="001C4458" w:rsidP="00A57DBC">
            <w:pPr>
              <w:pStyle w:val="TAL"/>
              <w:rPr>
                <w:lang w:eastAsia="zh-CN"/>
              </w:rPr>
            </w:pPr>
            <w:r w:rsidRPr="00C37D2B">
              <w:rPr>
                <w:lang w:eastAsia="zh-CN"/>
              </w:rPr>
              <w:t>BIT STRING (8)</w:t>
            </w:r>
          </w:p>
        </w:tc>
        <w:tc>
          <w:tcPr>
            <w:tcW w:w="1980" w:type="dxa"/>
          </w:tcPr>
          <w:p w:rsidR="001C4458" w:rsidRPr="00C37D2B" w:rsidRDefault="001C4458" w:rsidP="00A57DBC">
            <w:pPr>
              <w:pStyle w:val="TAL"/>
              <w:rPr>
                <w:lang w:eastAsia="zh-CN"/>
              </w:rPr>
            </w:pPr>
            <w:r w:rsidRPr="00C37D2B">
              <w:rPr>
                <w:lang w:eastAsia="zh-CN"/>
              </w:rPr>
              <w:t>Each position in the bitmap represents a eNB interface:</w:t>
            </w:r>
          </w:p>
          <w:p w:rsidR="001C4458" w:rsidRPr="00C37D2B" w:rsidRDefault="001C4458" w:rsidP="00A57DBC">
            <w:pPr>
              <w:pStyle w:val="TAL"/>
              <w:rPr>
                <w:lang w:eastAsia="zh-CN"/>
              </w:rPr>
            </w:pPr>
            <w:r w:rsidRPr="00C37D2B">
              <w:rPr>
                <w:lang w:eastAsia="ja-JP"/>
              </w:rPr>
              <w:t>first bit</w:t>
            </w:r>
            <w:r w:rsidRPr="00C37D2B">
              <w:rPr>
                <w:lang w:eastAsia="zh-CN"/>
              </w:rPr>
              <w:t xml:space="preserve"> =S1-MME, </w:t>
            </w:r>
            <w:r w:rsidRPr="00C37D2B">
              <w:rPr>
                <w:lang w:eastAsia="ja-JP"/>
              </w:rPr>
              <w:t>second bit</w:t>
            </w:r>
            <w:r w:rsidRPr="00C37D2B">
              <w:rPr>
                <w:lang w:eastAsia="zh-CN"/>
              </w:rPr>
              <w:t xml:space="preserve"> =X2,</w:t>
            </w:r>
            <w:r w:rsidRPr="00C37D2B">
              <w:rPr>
                <w:lang w:eastAsia="ja-JP"/>
              </w:rPr>
              <w:t xml:space="preserve"> third bit</w:t>
            </w:r>
            <w:r w:rsidRPr="00C37D2B">
              <w:rPr>
                <w:lang w:eastAsia="zh-CN"/>
              </w:rPr>
              <w:t xml:space="preserve"> =Uu</w:t>
            </w:r>
            <w:r w:rsidRPr="00C37D2B">
              <w:rPr>
                <w:rFonts w:cs="Arial"/>
                <w:lang w:eastAsia="zh-CN"/>
              </w:rPr>
              <w:t>, fourth bit = F1-C, fifth bit = E1</w:t>
            </w:r>
            <w:r w:rsidRPr="00C37D2B">
              <w:rPr>
                <w:lang w:eastAsia="zh-CN"/>
              </w:rPr>
              <w:t>.</w:t>
            </w:r>
          </w:p>
          <w:p w:rsidR="001C4458" w:rsidRPr="00C37D2B" w:rsidRDefault="001C4458" w:rsidP="00A57DBC">
            <w:pPr>
              <w:pStyle w:val="TAL"/>
              <w:rPr>
                <w:lang w:eastAsia="zh-CN"/>
              </w:rPr>
            </w:pPr>
            <w:r w:rsidRPr="00C37D2B">
              <w:rPr>
                <w:lang w:eastAsia="ja-JP"/>
              </w:rPr>
              <w:t>Other bits reserved for future use</w:t>
            </w:r>
            <w:r w:rsidRPr="00C37D2B">
              <w:rPr>
                <w:lang w:eastAsia="zh-CN"/>
              </w:rPr>
              <w:t>. Value ‘</w:t>
            </w:r>
            <w:smartTag w:uri="urn:schemas-microsoft-com:office:smarttags" w:element="chmetcnv">
              <w:smartTagPr>
                <w:attr w:name="TCSC" w:val="0"/>
                <w:attr w:name="NumberType" w:val="1"/>
                <w:attr w:name="Negative" w:val="False"/>
                <w:attr w:name="HasSpace" w:val="False"/>
                <w:attr w:name="SourceValue" w:val="1"/>
                <w:attr w:name="UnitName" w:val="’"/>
              </w:smartTagPr>
              <w:r w:rsidRPr="00C37D2B">
                <w:rPr>
                  <w:lang w:eastAsia="zh-CN"/>
                </w:rPr>
                <w:t>1’</w:t>
              </w:r>
            </w:smartTag>
            <w:r w:rsidRPr="00C37D2B">
              <w:rPr>
                <w:lang w:eastAsia="zh-CN"/>
              </w:rPr>
              <w:t xml:space="preserve"> indicates ‘should be traced’. Value ‘</w:t>
            </w:r>
            <w:smartTag w:uri="urn:schemas-microsoft-com:office:smarttags" w:element="chmetcnv">
              <w:smartTagPr>
                <w:attr w:name="TCSC" w:val="0"/>
                <w:attr w:name="NumberType" w:val="1"/>
                <w:attr w:name="Negative" w:val="False"/>
                <w:attr w:name="HasSpace" w:val="False"/>
                <w:attr w:name="SourceValue" w:val="0"/>
                <w:attr w:name="UnitName" w:val="’"/>
              </w:smartTagPr>
              <w:r w:rsidRPr="00C37D2B">
                <w:rPr>
                  <w:lang w:eastAsia="zh-CN"/>
                </w:rPr>
                <w:t>0’</w:t>
              </w:r>
            </w:smartTag>
            <w:r w:rsidRPr="00C37D2B">
              <w:rPr>
                <w:lang w:eastAsia="zh-CN"/>
              </w:rPr>
              <w:t xml:space="preserve"> indicates ‘should not be traced’.</w:t>
            </w:r>
          </w:p>
        </w:tc>
        <w:tc>
          <w:tcPr>
            <w:tcW w:w="1080" w:type="dxa"/>
          </w:tcPr>
          <w:p w:rsidR="001C4458" w:rsidRPr="00C37D2B" w:rsidRDefault="001C4458" w:rsidP="00A57DBC">
            <w:pPr>
              <w:pStyle w:val="TAC"/>
              <w:rPr>
                <w:lang w:eastAsia="ja-JP"/>
              </w:rPr>
            </w:pPr>
            <w:r w:rsidRPr="00C37D2B">
              <w:rPr>
                <w:lang w:eastAsia="ja-JP"/>
              </w:rPr>
              <w:t>–</w:t>
            </w:r>
          </w:p>
        </w:tc>
        <w:tc>
          <w:tcPr>
            <w:tcW w:w="1137" w:type="dxa"/>
          </w:tcPr>
          <w:p w:rsidR="001C4458" w:rsidRPr="00C37D2B" w:rsidRDefault="001C4458" w:rsidP="00A57DBC">
            <w:pPr>
              <w:pStyle w:val="TAC"/>
              <w:rPr>
                <w:lang w:eastAsia="ja-JP"/>
              </w:rPr>
            </w:pPr>
          </w:p>
        </w:tc>
      </w:tr>
      <w:tr w:rsidR="001C4458" w:rsidRPr="00C37D2B" w:rsidTr="00A57DBC">
        <w:tc>
          <w:tcPr>
            <w:tcW w:w="2328" w:type="dxa"/>
          </w:tcPr>
          <w:p w:rsidR="001C4458" w:rsidRPr="00C37D2B" w:rsidRDefault="001C4458" w:rsidP="00A57DBC">
            <w:pPr>
              <w:pStyle w:val="TAL"/>
              <w:rPr>
                <w:lang w:eastAsia="ja-JP"/>
              </w:rPr>
            </w:pPr>
            <w:r w:rsidRPr="00C37D2B">
              <w:rPr>
                <w:lang w:eastAsia="ja-JP"/>
              </w:rPr>
              <w:t>Trace Depth</w:t>
            </w:r>
          </w:p>
        </w:tc>
        <w:tc>
          <w:tcPr>
            <w:tcW w:w="1080" w:type="dxa"/>
          </w:tcPr>
          <w:p w:rsidR="001C4458" w:rsidRPr="00C37D2B" w:rsidRDefault="001C4458" w:rsidP="00A57DBC">
            <w:pPr>
              <w:pStyle w:val="TAL"/>
              <w:rPr>
                <w:lang w:eastAsia="ja-JP"/>
              </w:rPr>
            </w:pPr>
            <w:r w:rsidRPr="00C37D2B">
              <w:rPr>
                <w:lang w:eastAsia="ja-JP"/>
              </w:rPr>
              <w:t>M</w:t>
            </w:r>
          </w:p>
        </w:tc>
        <w:tc>
          <w:tcPr>
            <w:tcW w:w="900" w:type="dxa"/>
          </w:tcPr>
          <w:p w:rsidR="001C4458" w:rsidRPr="00C37D2B" w:rsidRDefault="001C4458" w:rsidP="00A57DBC">
            <w:pPr>
              <w:pStyle w:val="TAL"/>
              <w:rPr>
                <w:lang w:eastAsia="ja-JP"/>
              </w:rPr>
            </w:pPr>
          </w:p>
        </w:tc>
        <w:tc>
          <w:tcPr>
            <w:tcW w:w="1980" w:type="dxa"/>
          </w:tcPr>
          <w:p w:rsidR="001C4458" w:rsidRPr="00C37D2B" w:rsidRDefault="001C4458" w:rsidP="00A57DBC">
            <w:pPr>
              <w:pStyle w:val="TAL"/>
              <w:rPr>
                <w:lang w:eastAsia="ja-JP"/>
              </w:rPr>
            </w:pPr>
            <w:r w:rsidRPr="00C37D2B">
              <w:rPr>
                <w:lang w:eastAsia="ja-JP"/>
              </w:rPr>
              <w:t>ENUMERATED(</w:t>
            </w:r>
          </w:p>
          <w:p w:rsidR="001C4458" w:rsidRPr="00C37D2B" w:rsidRDefault="001C4458" w:rsidP="00A57DBC">
            <w:pPr>
              <w:pStyle w:val="TAL"/>
              <w:rPr>
                <w:rFonts w:cs="Arial"/>
                <w:szCs w:val="18"/>
                <w:lang w:eastAsia="zh-CN"/>
              </w:rPr>
            </w:pPr>
            <w:r w:rsidRPr="00C37D2B">
              <w:rPr>
                <w:lang w:eastAsia="ja-JP"/>
              </w:rPr>
              <w:t>minimum, medium, maximum</w:t>
            </w:r>
            <w:r w:rsidRPr="00C37D2B">
              <w:rPr>
                <w:rFonts w:cs="Arial"/>
                <w:szCs w:val="18"/>
                <w:lang w:eastAsia="zh-CN"/>
              </w:rPr>
              <w:t>,</w:t>
            </w:r>
          </w:p>
          <w:p w:rsidR="001C4458" w:rsidRPr="00C37D2B" w:rsidRDefault="001C4458" w:rsidP="00A57DBC">
            <w:pPr>
              <w:pStyle w:val="TAL"/>
              <w:rPr>
                <w:rFonts w:cs="Arial"/>
                <w:szCs w:val="18"/>
                <w:lang w:eastAsia="zh-CN"/>
              </w:rPr>
            </w:pPr>
            <w:r w:rsidRPr="00C37D2B">
              <w:rPr>
                <w:rFonts w:cs="Arial"/>
                <w:szCs w:val="18"/>
                <w:lang w:eastAsia="zh-CN"/>
              </w:rPr>
              <w:t>MinimumWithoutVendorSpecificExtension,</w:t>
            </w:r>
          </w:p>
          <w:p w:rsidR="001C4458" w:rsidRPr="00C37D2B" w:rsidRDefault="001C4458" w:rsidP="00A57DBC">
            <w:pPr>
              <w:pStyle w:val="TAL"/>
              <w:rPr>
                <w:rFonts w:cs="Arial"/>
                <w:szCs w:val="18"/>
                <w:lang w:eastAsia="zh-CN"/>
              </w:rPr>
            </w:pPr>
            <w:r w:rsidRPr="00C37D2B">
              <w:rPr>
                <w:rFonts w:cs="Arial"/>
                <w:szCs w:val="18"/>
                <w:lang w:eastAsia="zh-CN"/>
              </w:rPr>
              <w:t>MediumWithoutVendorSpecificExtension,</w:t>
            </w:r>
          </w:p>
          <w:p w:rsidR="001C4458" w:rsidRPr="00C37D2B" w:rsidRDefault="001C4458" w:rsidP="00A57DBC">
            <w:pPr>
              <w:pStyle w:val="TAL"/>
              <w:rPr>
                <w:lang w:eastAsia="ja-JP"/>
              </w:rPr>
            </w:pPr>
            <w:r w:rsidRPr="00C37D2B">
              <w:rPr>
                <w:rFonts w:cs="Arial"/>
                <w:szCs w:val="18"/>
                <w:lang w:eastAsia="zh-CN"/>
              </w:rPr>
              <w:t xml:space="preserve">MaximumWithoutVendorSpecificExtension, </w:t>
            </w:r>
            <w:r w:rsidRPr="00C37D2B">
              <w:rPr>
                <w:lang w:eastAsia="ja-JP"/>
              </w:rPr>
              <w:t>...)</w:t>
            </w:r>
          </w:p>
        </w:tc>
        <w:tc>
          <w:tcPr>
            <w:tcW w:w="1980" w:type="dxa"/>
          </w:tcPr>
          <w:p w:rsidR="001C4458" w:rsidRPr="00C37D2B" w:rsidRDefault="001C4458" w:rsidP="00A57DBC">
            <w:pPr>
              <w:pStyle w:val="TAL"/>
              <w:rPr>
                <w:szCs w:val="18"/>
                <w:lang w:eastAsia="ja-JP"/>
              </w:rPr>
            </w:pPr>
            <w:r w:rsidRPr="00C37D2B">
              <w:rPr>
                <w:szCs w:val="18"/>
                <w:lang w:eastAsia="ja-JP"/>
              </w:rPr>
              <w:t>Defined in TS 32.421 [7]</w:t>
            </w:r>
          </w:p>
        </w:tc>
        <w:tc>
          <w:tcPr>
            <w:tcW w:w="1080" w:type="dxa"/>
          </w:tcPr>
          <w:p w:rsidR="001C4458" w:rsidRPr="00C37D2B" w:rsidRDefault="001C4458" w:rsidP="00A57DBC">
            <w:pPr>
              <w:pStyle w:val="TAC"/>
              <w:rPr>
                <w:lang w:eastAsia="ja-JP"/>
              </w:rPr>
            </w:pPr>
            <w:r w:rsidRPr="00C37D2B">
              <w:rPr>
                <w:lang w:eastAsia="ja-JP"/>
              </w:rPr>
              <w:t>–</w:t>
            </w:r>
          </w:p>
        </w:tc>
        <w:tc>
          <w:tcPr>
            <w:tcW w:w="1137" w:type="dxa"/>
          </w:tcPr>
          <w:p w:rsidR="001C4458" w:rsidRPr="00C37D2B" w:rsidRDefault="001C4458" w:rsidP="00A57DBC">
            <w:pPr>
              <w:pStyle w:val="TAC"/>
              <w:rPr>
                <w:lang w:eastAsia="ja-JP"/>
              </w:rPr>
            </w:pPr>
          </w:p>
        </w:tc>
      </w:tr>
      <w:tr w:rsidR="001C4458" w:rsidRPr="00C37D2B" w:rsidTr="00A57DBC">
        <w:tc>
          <w:tcPr>
            <w:tcW w:w="2328" w:type="dxa"/>
          </w:tcPr>
          <w:p w:rsidR="001C4458" w:rsidRPr="00C37D2B" w:rsidRDefault="001C4458" w:rsidP="00A57DBC">
            <w:pPr>
              <w:pStyle w:val="TAL"/>
              <w:rPr>
                <w:lang w:eastAsia="zh-CN"/>
              </w:rPr>
            </w:pPr>
            <w:r w:rsidRPr="00C37D2B">
              <w:rPr>
                <w:lang w:eastAsia="zh-CN"/>
              </w:rPr>
              <w:t>Trace Collection Entity IP Address</w:t>
            </w:r>
          </w:p>
        </w:tc>
        <w:tc>
          <w:tcPr>
            <w:tcW w:w="1080" w:type="dxa"/>
          </w:tcPr>
          <w:p w:rsidR="001C4458" w:rsidRPr="00C37D2B" w:rsidRDefault="001C4458" w:rsidP="00A57DBC">
            <w:pPr>
              <w:pStyle w:val="TAL"/>
              <w:rPr>
                <w:lang w:eastAsia="zh-CN"/>
              </w:rPr>
            </w:pPr>
            <w:r w:rsidRPr="00C37D2B">
              <w:rPr>
                <w:lang w:eastAsia="zh-CN"/>
              </w:rPr>
              <w:t>M</w:t>
            </w:r>
          </w:p>
        </w:tc>
        <w:tc>
          <w:tcPr>
            <w:tcW w:w="900" w:type="dxa"/>
          </w:tcPr>
          <w:p w:rsidR="001C4458" w:rsidRPr="00C37D2B" w:rsidRDefault="001C4458" w:rsidP="00A57DBC">
            <w:pPr>
              <w:pStyle w:val="TAL"/>
              <w:rPr>
                <w:lang w:eastAsia="ja-JP"/>
              </w:rPr>
            </w:pPr>
          </w:p>
        </w:tc>
        <w:tc>
          <w:tcPr>
            <w:tcW w:w="1980" w:type="dxa"/>
          </w:tcPr>
          <w:p w:rsidR="001C4458" w:rsidRPr="00C37D2B" w:rsidRDefault="001C4458" w:rsidP="00A57DBC">
            <w:pPr>
              <w:pStyle w:val="TAL"/>
              <w:rPr>
                <w:lang w:eastAsia="zh-CN"/>
              </w:rPr>
            </w:pPr>
            <w:r w:rsidRPr="00C37D2B">
              <w:rPr>
                <w:lang w:eastAsia="zh-CN"/>
              </w:rPr>
              <w:t>BIT STRING (1..160,…)</w:t>
            </w:r>
          </w:p>
        </w:tc>
        <w:tc>
          <w:tcPr>
            <w:tcW w:w="1980" w:type="dxa"/>
          </w:tcPr>
          <w:p w:rsidR="001C4458" w:rsidRPr="00C37D2B" w:rsidRDefault="001C4458" w:rsidP="00A57DBC">
            <w:pPr>
              <w:pStyle w:val="TAL"/>
              <w:rPr>
                <w:szCs w:val="18"/>
                <w:lang w:eastAsia="zh-CN"/>
              </w:rPr>
            </w:pPr>
            <w:r w:rsidRPr="00C37D2B">
              <w:rPr>
                <w:szCs w:val="18"/>
                <w:lang w:eastAsia="zh-CN"/>
              </w:rPr>
              <w:t>For details on the Transport Layer Address, see TS 36.424 [8], TS 36.414 [19]</w:t>
            </w:r>
          </w:p>
        </w:tc>
        <w:tc>
          <w:tcPr>
            <w:tcW w:w="1080" w:type="dxa"/>
          </w:tcPr>
          <w:p w:rsidR="001C4458" w:rsidRPr="00C37D2B" w:rsidRDefault="001C4458" w:rsidP="00A57DBC">
            <w:pPr>
              <w:pStyle w:val="TAC"/>
              <w:rPr>
                <w:lang w:eastAsia="zh-CN"/>
              </w:rPr>
            </w:pPr>
            <w:r w:rsidRPr="00C37D2B">
              <w:rPr>
                <w:lang w:eastAsia="zh-CN"/>
              </w:rPr>
              <w:t>_</w:t>
            </w:r>
          </w:p>
        </w:tc>
        <w:tc>
          <w:tcPr>
            <w:tcW w:w="1137" w:type="dxa"/>
          </w:tcPr>
          <w:p w:rsidR="001C4458" w:rsidRPr="00C37D2B" w:rsidRDefault="001C4458" w:rsidP="00A57DBC">
            <w:pPr>
              <w:pStyle w:val="TAC"/>
              <w:rPr>
                <w:lang w:eastAsia="zh-CN"/>
              </w:rPr>
            </w:pPr>
          </w:p>
        </w:tc>
      </w:tr>
      <w:tr w:rsidR="001C4458" w:rsidRPr="00C37D2B" w:rsidTr="00A57DBC">
        <w:tc>
          <w:tcPr>
            <w:tcW w:w="2328" w:type="dxa"/>
          </w:tcPr>
          <w:p w:rsidR="001C4458" w:rsidRPr="00C37D2B" w:rsidRDefault="001C4458" w:rsidP="00A57DBC">
            <w:pPr>
              <w:pStyle w:val="TAL"/>
              <w:rPr>
                <w:lang w:eastAsia="zh-CN"/>
              </w:rPr>
            </w:pPr>
            <w:r w:rsidRPr="00C37D2B">
              <w:rPr>
                <w:lang w:eastAsia="zh-CN"/>
              </w:rPr>
              <w:t>MDT Configuration</w:t>
            </w:r>
          </w:p>
        </w:tc>
        <w:tc>
          <w:tcPr>
            <w:tcW w:w="1080" w:type="dxa"/>
          </w:tcPr>
          <w:p w:rsidR="001C4458" w:rsidRPr="00C37D2B" w:rsidRDefault="001C4458" w:rsidP="00A57DBC">
            <w:pPr>
              <w:pStyle w:val="TAL"/>
              <w:rPr>
                <w:lang w:eastAsia="zh-CN"/>
              </w:rPr>
            </w:pPr>
            <w:r w:rsidRPr="00C37D2B">
              <w:rPr>
                <w:lang w:eastAsia="zh-CN"/>
              </w:rPr>
              <w:t>O</w:t>
            </w:r>
          </w:p>
        </w:tc>
        <w:tc>
          <w:tcPr>
            <w:tcW w:w="900" w:type="dxa"/>
          </w:tcPr>
          <w:p w:rsidR="001C4458" w:rsidRPr="00C37D2B" w:rsidRDefault="001C4458" w:rsidP="00A57DBC">
            <w:pPr>
              <w:pStyle w:val="TAL"/>
              <w:rPr>
                <w:lang w:eastAsia="ja-JP"/>
              </w:rPr>
            </w:pPr>
          </w:p>
        </w:tc>
        <w:tc>
          <w:tcPr>
            <w:tcW w:w="1980" w:type="dxa"/>
          </w:tcPr>
          <w:p w:rsidR="001C4458" w:rsidRPr="00C37D2B" w:rsidRDefault="001C4458" w:rsidP="00A57DBC">
            <w:pPr>
              <w:pStyle w:val="TAL"/>
              <w:rPr>
                <w:lang w:eastAsia="zh-CN"/>
              </w:rPr>
            </w:pPr>
            <w:r w:rsidRPr="00C37D2B">
              <w:rPr>
                <w:lang w:eastAsia="zh-CN"/>
              </w:rPr>
              <w:t>9.2.56</w:t>
            </w:r>
          </w:p>
        </w:tc>
        <w:tc>
          <w:tcPr>
            <w:tcW w:w="1980" w:type="dxa"/>
          </w:tcPr>
          <w:p w:rsidR="001C4458" w:rsidRPr="00C37D2B" w:rsidRDefault="001C4458" w:rsidP="00A57DBC">
            <w:pPr>
              <w:pStyle w:val="TAL"/>
              <w:rPr>
                <w:szCs w:val="18"/>
                <w:lang w:eastAsia="zh-CN"/>
              </w:rPr>
            </w:pPr>
          </w:p>
        </w:tc>
        <w:tc>
          <w:tcPr>
            <w:tcW w:w="1080" w:type="dxa"/>
          </w:tcPr>
          <w:p w:rsidR="001C4458" w:rsidRPr="00C37D2B" w:rsidRDefault="001C4458" w:rsidP="00A57DBC">
            <w:pPr>
              <w:pStyle w:val="TAC"/>
              <w:rPr>
                <w:lang w:eastAsia="zh-CN"/>
              </w:rPr>
            </w:pPr>
            <w:r w:rsidRPr="00C37D2B">
              <w:rPr>
                <w:lang w:eastAsia="zh-CN"/>
              </w:rPr>
              <w:t>YES</w:t>
            </w:r>
          </w:p>
        </w:tc>
        <w:tc>
          <w:tcPr>
            <w:tcW w:w="1137" w:type="dxa"/>
          </w:tcPr>
          <w:p w:rsidR="001C4458" w:rsidRPr="00C37D2B" w:rsidRDefault="001C4458" w:rsidP="00A57DBC">
            <w:pPr>
              <w:pStyle w:val="TAC"/>
              <w:rPr>
                <w:lang w:eastAsia="zh-CN"/>
              </w:rPr>
            </w:pPr>
            <w:r w:rsidRPr="00C37D2B">
              <w:rPr>
                <w:lang w:eastAsia="zh-CN"/>
              </w:rPr>
              <w:t>ignore</w:t>
            </w:r>
          </w:p>
        </w:tc>
      </w:tr>
      <w:tr w:rsidR="001C4458" w:rsidRPr="00C37D2B" w:rsidTr="00A57DBC">
        <w:tc>
          <w:tcPr>
            <w:tcW w:w="2328" w:type="dxa"/>
          </w:tcPr>
          <w:p w:rsidR="001C4458" w:rsidRPr="00C37D2B" w:rsidRDefault="001C4458" w:rsidP="00A57DBC">
            <w:pPr>
              <w:pStyle w:val="TAL"/>
              <w:rPr>
                <w:lang w:eastAsia="zh-CN"/>
              </w:rPr>
            </w:pPr>
            <w:r w:rsidRPr="00C37D2B">
              <w:rPr>
                <w:rFonts w:cs="Arial"/>
                <w:lang w:eastAsia="zh-CN"/>
              </w:rPr>
              <w:t>UE Application layer measurement configuration</w:t>
            </w:r>
          </w:p>
        </w:tc>
        <w:tc>
          <w:tcPr>
            <w:tcW w:w="1080" w:type="dxa"/>
          </w:tcPr>
          <w:p w:rsidR="001C4458" w:rsidRPr="00C37D2B" w:rsidRDefault="001C4458" w:rsidP="00A57DBC">
            <w:pPr>
              <w:pStyle w:val="TAL"/>
              <w:rPr>
                <w:lang w:eastAsia="zh-CN"/>
              </w:rPr>
            </w:pPr>
            <w:r w:rsidRPr="00C37D2B">
              <w:rPr>
                <w:lang w:eastAsia="zh-CN"/>
              </w:rPr>
              <w:t>O</w:t>
            </w:r>
          </w:p>
        </w:tc>
        <w:tc>
          <w:tcPr>
            <w:tcW w:w="900" w:type="dxa"/>
          </w:tcPr>
          <w:p w:rsidR="001C4458" w:rsidRPr="00C37D2B" w:rsidRDefault="001C4458" w:rsidP="00A57DBC">
            <w:pPr>
              <w:pStyle w:val="TAL"/>
              <w:rPr>
                <w:lang w:eastAsia="ja-JP"/>
              </w:rPr>
            </w:pPr>
          </w:p>
        </w:tc>
        <w:tc>
          <w:tcPr>
            <w:tcW w:w="1980" w:type="dxa"/>
          </w:tcPr>
          <w:p w:rsidR="001C4458" w:rsidRPr="00C37D2B" w:rsidRDefault="001C4458" w:rsidP="00A57DBC">
            <w:pPr>
              <w:pStyle w:val="TAL"/>
              <w:rPr>
                <w:lang w:eastAsia="zh-CN"/>
              </w:rPr>
            </w:pPr>
            <w:r w:rsidRPr="00C37D2B">
              <w:rPr>
                <w:lang w:eastAsia="zh-CN"/>
              </w:rPr>
              <w:t>9.2.121</w:t>
            </w:r>
          </w:p>
        </w:tc>
        <w:tc>
          <w:tcPr>
            <w:tcW w:w="1980" w:type="dxa"/>
          </w:tcPr>
          <w:p w:rsidR="001C4458" w:rsidRPr="00C37D2B" w:rsidRDefault="001C4458" w:rsidP="00A57DBC">
            <w:pPr>
              <w:pStyle w:val="TAL"/>
              <w:rPr>
                <w:szCs w:val="18"/>
                <w:lang w:eastAsia="zh-CN"/>
              </w:rPr>
            </w:pPr>
          </w:p>
        </w:tc>
        <w:tc>
          <w:tcPr>
            <w:tcW w:w="1080" w:type="dxa"/>
          </w:tcPr>
          <w:p w:rsidR="001C4458" w:rsidRPr="00C37D2B" w:rsidRDefault="001C4458" w:rsidP="00A57DBC">
            <w:pPr>
              <w:pStyle w:val="TAC"/>
              <w:rPr>
                <w:lang w:eastAsia="zh-CN"/>
              </w:rPr>
            </w:pPr>
            <w:r w:rsidRPr="00C37D2B">
              <w:rPr>
                <w:lang w:eastAsia="zh-CN"/>
              </w:rPr>
              <w:t>YES</w:t>
            </w:r>
          </w:p>
        </w:tc>
        <w:tc>
          <w:tcPr>
            <w:tcW w:w="1137" w:type="dxa"/>
          </w:tcPr>
          <w:p w:rsidR="001C4458" w:rsidRPr="00C37D2B" w:rsidRDefault="001C4458" w:rsidP="00A57DBC">
            <w:pPr>
              <w:pStyle w:val="TAC"/>
              <w:rPr>
                <w:lang w:eastAsia="zh-CN"/>
              </w:rPr>
            </w:pPr>
            <w:r w:rsidRPr="00C37D2B">
              <w:rPr>
                <w:lang w:eastAsia="zh-CN"/>
              </w:rPr>
              <w:t>ignore</w:t>
            </w:r>
          </w:p>
        </w:tc>
      </w:tr>
      <w:tr w:rsidR="001C4458" w:rsidRPr="00C37D2B" w:rsidTr="00A57DBC">
        <w:trPr>
          <w:ins w:id="53" w:author="CATT" w:date="2020-02-05T13:36:00Z"/>
        </w:trPr>
        <w:tc>
          <w:tcPr>
            <w:tcW w:w="2328" w:type="dxa"/>
          </w:tcPr>
          <w:p w:rsidR="001C4458" w:rsidRPr="00C37D2B" w:rsidRDefault="001C4458" w:rsidP="00A57DBC">
            <w:pPr>
              <w:pStyle w:val="TAL"/>
              <w:rPr>
                <w:ins w:id="54" w:author="CATT" w:date="2020-02-05T13:36:00Z"/>
                <w:rFonts w:cs="Arial"/>
                <w:lang w:eastAsia="zh-CN"/>
              </w:rPr>
            </w:pPr>
            <w:ins w:id="55" w:author="CATT" w:date="2020-02-05T13:36:00Z">
              <w:r>
                <w:rPr>
                  <w:rFonts w:cs="Arial" w:hint="eastAsia"/>
                  <w:lang w:eastAsia="zh-CN"/>
                </w:rPr>
                <w:t>MDT Configuration NR</w:t>
              </w:r>
            </w:ins>
          </w:p>
        </w:tc>
        <w:tc>
          <w:tcPr>
            <w:tcW w:w="1080" w:type="dxa"/>
          </w:tcPr>
          <w:p w:rsidR="001C4458" w:rsidRPr="00C37D2B" w:rsidRDefault="001C4458" w:rsidP="00A57DBC">
            <w:pPr>
              <w:pStyle w:val="TAL"/>
              <w:rPr>
                <w:ins w:id="56" w:author="CATT" w:date="2020-02-05T13:36:00Z"/>
                <w:lang w:eastAsia="zh-CN"/>
              </w:rPr>
            </w:pPr>
            <w:ins w:id="57" w:author="CATT" w:date="2020-02-05T13:36:00Z">
              <w:r>
                <w:rPr>
                  <w:rFonts w:hint="eastAsia"/>
                  <w:lang w:eastAsia="zh-CN"/>
                </w:rPr>
                <w:t>O</w:t>
              </w:r>
            </w:ins>
          </w:p>
        </w:tc>
        <w:tc>
          <w:tcPr>
            <w:tcW w:w="900" w:type="dxa"/>
          </w:tcPr>
          <w:p w:rsidR="001C4458" w:rsidRPr="00C37D2B" w:rsidRDefault="001C4458" w:rsidP="00A57DBC">
            <w:pPr>
              <w:pStyle w:val="TAL"/>
              <w:rPr>
                <w:ins w:id="58" w:author="CATT" w:date="2020-02-05T13:36:00Z"/>
                <w:lang w:eastAsia="ja-JP"/>
              </w:rPr>
            </w:pPr>
          </w:p>
        </w:tc>
        <w:tc>
          <w:tcPr>
            <w:tcW w:w="1980" w:type="dxa"/>
          </w:tcPr>
          <w:p w:rsidR="001C4458" w:rsidRPr="00C37D2B" w:rsidRDefault="001C4458" w:rsidP="00A57DBC">
            <w:pPr>
              <w:pStyle w:val="TAL"/>
              <w:rPr>
                <w:ins w:id="59" w:author="CATT" w:date="2020-02-05T13:36:00Z"/>
                <w:lang w:eastAsia="zh-CN"/>
              </w:rPr>
            </w:pPr>
            <w:ins w:id="60" w:author="CATT" w:date="2020-02-05T13:36:00Z">
              <w:r>
                <w:rPr>
                  <w:rFonts w:hint="eastAsia"/>
                  <w:lang w:eastAsia="zh-CN"/>
                </w:rPr>
                <w:t>9.2.X</w:t>
              </w:r>
            </w:ins>
          </w:p>
        </w:tc>
        <w:tc>
          <w:tcPr>
            <w:tcW w:w="1980" w:type="dxa"/>
          </w:tcPr>
          <w:p w:rsidR="001C4458" w:rsidRPr="00C37D2B" w:rsidRDefault="001C4458" w:rsidP="00A57DBC">
            <w:pPr>
              <w:pStyle w:val="TAL"/>
              <w:rPr>
                <w:ins w:id="61" w:author="CATT" w:date="2020-02-05T13:36:00Z"/>
                <w:szCs w:val="18"/>
                <w:lang w:eastAsia="zh-CN"/>
              </w:rPr>
            </w:pPr>
          </w:p>
        </w:tc>
        <w:tc>
          <w:tcPr>
            <w:tcW w:w="1080" w:type="dxa"/>
          </w:tcPr>
          <w:p w:rsidR="001C4458" w:rsidRPr="00C37D2B" w:rsidRDefault="001C4458" w:rsidP="00A57DBC">
            <w:pPr>
              <w:pStyle w:val="TAC"/>
              <w:rPr>
                <w:ins w:id="62" w:author="CATT" w:date="2020-02-05T13:36:00Z"/>
                <w:lang w:eastAsia="zh-CN"/>
              </w:rPr>
            </w:pPr>
          </w:p>
        </w:tc>
        <w:tc>
          <w:tcPr>
            <w:tcW w:w="1137" w:type="dxa"/>
          </w:tcPr>
          <w:p w:rsidR="001C4458" w:rsidRPr="00C37D2B" w:rsidRDefault="001C4458" w:rsidP="00A57DBC">
            <w:pPr>
              <w:pStyle w:val="TAC"/>
              <w:rPr>
                <w:ins w:id="63" w:author="CATT" w:date="2020-02-05T13:36:00Z"/>
                <w:lang w:eastAsia="zh-CN"/>
              </w:rPr>
            </w:pPr>
          </w:p>
        </w:tc>
      </w:tr>
    </w:tbl>
    <w:p w:rsidR="001C4458" w:rsidRPr="00C37D2B" w:rsidRDefault="001C4458" w:rsidP="001C4458"/>
    <w:p w:rsidR="001C4458" w:rsidRDefault="001C4458" w:rsidP="001C4458">
      <w:pPr>
        <w:rPr>
          <w:color w:val="FF0000"/>
          <w:lang w:eastAsia="zh-CN"/>
        </w:rPr>
      </w:pPr>
      <w:r>
        <w:rPr>
          <w:rFonts w:hint="eastAsia"/>
          <w:noProof/>
          <w:lang w:eastAsia="zh-CN"/>
        </w:rPr>
        <w:t xml:space="preserve">  </w:t>
      </w:r>
      <w:r w:rsidRPr="00E14D23">
        <w:rPr>
          <w:rFonts w:hint="eastAsia"/>
          <w:color w:val="FF0000"/>
          <w:lang w:eastAsia="zh-CN"/>
        </w:rPr>
        <w:t xml:space="preserve"> </w:t>
      </w:r>
      <w:r>
        <w:rPr>
          <w:rFonts w:hint="eastAsia"/>
          <w:color w:val="FF0000"/>
          <w:lang w:eastAsia="zh-CN"/>
        </w:rPr>
        <w:t>-----Next</w:t>
      </w:r>
      <w:r w:rsidRPr="00E14D23">
        <w:rPr>
          <w:rFonts w:hint="eastAsia"/>
          <w:color w:val="FF0000"/>
          <w:lang w:eastAsia="zh-CN"/>
        </w:rPr>
        <w:t xml:space="preserve"> change</w:t>
      </w:r>
      <w:r>
        <w:rPr>
          <w:rFonts w:hint="eastAsia"/>
          <w:color w:val="FF0000"/>
          <w:lang w:eastAsia="zh-CN"/>
        </w:rPr>
        <w:t>----</w:t>
      </w:r>
    </w:p>
    <w:p w:rsidR="007C1B60" w:rsidRPr="007C1B60" w:rsidRDefault="007C1B60">
      <w:pPr>
        <w:rPr>
          <w:color w:val="FF0000"/>
          <w:lang w:eastAsia="zh-CN"/>
        </w:rPr>
      </w:pPr>
    </w:p>
    <w:p w:rsidR="007C1B60" w:rsidRPr="00567372" w:rsidRDefault="00045507" w:rsidP="007C1B60">
      <w:pPr>
        <w:pStyle w:val="4"/>
        <w:rPr>
          <w:ins w:id="64" w:author="CATT" w:date="2020-02-05T13:02:00Z"/>
          <w:lang w:eastAsia="zh-CN"/>
        </w:rPr>
      </w:pPr>
      <w:bookmarkStart w:id="65" w:name="_Toc5641443"/>
      <w:ins w:id="66" w:author="CATT" w:date="2019-07-10T09:57:00Z">
        <w:r w:rsidRPr="00567372">
          <w:rPr>
            <w:rFonts w:eastAsia="Batang"/>
          </w:rPr>
          <w:t>9.2.</w:t>
        </w:r>
        <w:r>
          <w:rPr>
            <w:rFonts w:hint="eastAsia"/>
            <w:lang w:eastAsia="zh-CN"/>
          </w:rPr>
          <w:t>X</w:t>
        </w:r>
        <w:r w:rsidRPr="00567372">
          <w:rPr>
            <w:rFonts w:eastAsia="Batang"/>
          </w:rPr>
          <w:tab/>
        </w:r>
      </w:ins>
      <w:bookmarkEnd w:id="65"/>
      <w:ins w:id="67" w:author="CATT" w:date="2020-02-05T13:02:00Z">
        <w:r w:rsidR="007C1B60" w:rsidRPr="00567372">
          <w:rPr>
            <w:rFonts w:eastAsia="Batang"/>
          </w:rPr>
          <w:t>MDT C</w:t>
        </w:r>
        <w:r w:rsidR="007C1B60" w:rsidRPr="00567372">
          <w:rPr>
            <w:lang w:eastAsia="zh-CN"/>
          </w:rPr>
          <w:t>onfiguration</w:t>
        </w:r>
        <w:r w:rsidR="007C1B60">
          <w:rPr>
            <w:rFonts w:hint="eastAsia"/>
            <w:lang w:eastAsia="zh-CN"/>
          </w:rPr>
          <w:t xml:space="preserve"> NR</w:t>
        </w:r>
      </w:ins>
    </w:p>
    <w:p w:rsidR="007C1B60" w:rsidRPr="00567372" w:rsidRDefault="007C1B60" w:rsidP="007C1B60">
      <w:pPr>
        <w:rPr>
          <w:ins w:id="68" w:author="CATT" w:date="2020-02-05T13:02:00Z"/>
          <w:lang w:eastAsia="zh-CN"/>
        </w:rPr>
      </w:pPr>
      <w:ins w:id="69" w:author="CATT" w:date="2020-02-05T13:02:00Z">
        <w:r w:rsidRPr="00567372">
          <w:rPr>
            <w:lang w:eastAsia="zh-CN"/>
          </w:rPr>
          <w:t>The IE defines the MDT configuration parameters</w:t>
        </w:r>
        <w:r>
          <w:rPr>
            <w:rFonts w:hint="eastAsia"/>
            <w:lang w:eastAsia="zh-CN"/>
          </w:rPr>
          <w:t xml:space="preserve"> for NR</w:t>
        </w:r>
        <w:r w:rsidRPr="00567372">
          <w:rPr>
            <w:lang w:eastAsia="zh-CN"/>
          </w:rPr>
          <w:t>.</w:t>
        </w:r>
      </w:ins>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1080"/>
      </w:tblGrid>
      <w:tr w:rsidR="007C1B60" w:rsidRPr="00567372" w:rsidTr="00A57DBC">
        <w:trPr>
          <w:ins w:id="70" w:author="CATT" w:date="2020-02-05T13:02:00Z"/>
        </w:trPr>
        <w:tc>
          <w:tcPr>
            <w:tcW w:w="2508" w:type="dxa"/>
            <w:tcBorders>
              <w:top w:val="single" w:sz="4" w:space="0" w:color="auto"/>
              <w:left w:val="single" w:sz="4" w:space="0" w:color="auto"/>
              <w:bottom w:val="single" w:sz="4" w:space="0" w:color="auto"/>
              <w:right w:val="single" w:sz="4" w:space="0" w:color="auto"/>
            </w:tcBorders>
          </w:tcPr>
          <w:p w:rsidR="007C1B60" w:rsidRPr="00567372" w:rsidRDefault="007C1B60" w:rsidP="00A57DBC">
            <w:pPr>
              <w:pStyle w:val="TAH"/>
              <w:rPr>
                <w:ins w:id="71" w:author="CATT" w:date="2020-02-05T13:02:00Z"/>
                <w:rFonts w:cs="Arial"/>
                <w:lang w:eastAsia="ja-JP"/>
              </w:rPr>
            </w:pPr>
            <w:ins w:id="72" w:author="CATT" w:date="2020-02-05T13:02:00Z">
              <w:r w:rsidRPr="00567372">
                <w:rPr>
                  <w:rFonts w:cs="Arial"/>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rsidR="007C1B60" w:rsidRPr="00567372" w:rsidRDefault="007C1B60" w:rsidP="00A57DBC">
            <w:pPr>
              <w:pStyle w:val="TAH"/>
              <w:rPr>
                <w:ins w:id="73" w:author="CATT" w:date="2020-02-05T13:02:00Z"/>
                <w:rFonts w:cs="Arial"/>
                <w:lang w:eastAsia="ja-JP"/>
              </w:rPr>
            </w:pPr>
            <w:ins w:id="74" w:author="CATT" w:date="2020-02-05T13:02:00Z">
              <w:r w:rsidRPr="00567372">
                <w:rPr>
                  <w:rFonts w:cs="Arial"/>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rsidR="007C1B60" w:rsidRPr="00567372" w:rsidRDefault="007C1B60" w:rsidP="00A57DBC">
            <w:pPr>
              <w:pStyle w:val="TAH"/>
              <w:rPr>
                <w:ins w:id="75" w:author="CATT" w:date="2020-02-05T13:02:00Z"/>
                <w:rFonts w:cs="Arial"/>
                <w:lang w:eastAsia="ja-JP"/>
              </w:rPr>
            </w:pPr>
            <w:ins w:id="76" w:author="CATT" w:date="2020-02-05T13:02:00Z">
              <w:r w:rsidRPr="00567372">
                <w:rPr>
                  <w:rFonts w:cs="Arial"/>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rsidR="007C1B60" w:rsidRPr="00567372" w:rsidRDefault="007C1B60" w:rsidP="00A57DBC">
            <w:pPr>
              <w:pStyle w:val="TAH"/>
              <w:rPr>
                <w:ins w:id="77" w:author="CATT" w:date="2020-02-05T13:02:00Z"/>
                <w:rFonts w:cs="Arial"/>
                <w:lang w:eastAsia="ja-JP"/>
              </w:rPr>
            </w:pPr>
            <w:ins w:id="78" w:author="CATT" w:date="2020-02-05T13:02:00Z">
              <w:r w:rsidRPr="00567372">
                <w:rPr>
                  <w:rFonts w:cs="Arial"/>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7C1B60" w:rsidRPr="00567372" w:rsidRDefault="007C1B60" w:rsidP="00A57DBC">
            <w:pPr>
              <w:pStyle w:val="TAH"/>
              <w:rPr>
                <w:ins w:id="79" w:author="CATT" w:date="2020-02-05T13:02:00Z"/>
                <w:rFonts w:cs="Arial"/>
                <w:lang w:eastAsia="ja-JP"/>
              </w:rPr>
            </w:pPr>
            <w:ins w:id="80" w:author="CATT" w:date="2020-02-05T13:02:00Z">
              <w:r w:rsidRPr="00567372">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7C1B60" w:rsidRPr="00567372" w:rsidRDefault="007C1B60" w:rsidP="00A57DBC">
            <w:pPr>
              <w:pStyle w:val="TAH"/>
              <w:rPr>
                <w:ins w:id="81" w:author="CATT" w:date="2020-02-05T13:02:00Z"/>
                <w:rFonts w:cs="Arial"/>
                <w:lang w:eastAsia="ja-JP"/>
              </w:rPr>
            </w:pPr>
            <w:ins w:id="82" w:author="CATT" w:date="2020-02-05T13:02:00Z">
              <w:r w:rsidRPr="00567372">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rsidR="007C1B60" w:rsidRPr="00567372" w:rsidRDefault="007C1B60" w:rsidP="00A57DBC">
            <w:pPr>
              <w:pStyle w:val="TAH"/>
              <w:rPr>
                <w:ins w:id="83" w:author="CATT" w:date="2020-02-05T13:02:00Z"/>
                <w:rFonts w:cs="Arial"/>
                <w:lang w:eastAsia="ja-JP"/>
              </w:rPr>
            </w:pPr>
            <w:ins w:id="84" w:author="CATT" w:date="2020-02-05T13:02:00Z">
              <w:r w:rsidRPr="00567372">
                <w:rPr>
                  <w:rFonts w:cs="Arial"/>
                  <w:lang w:eastAsia="ja-JP"/>
                </w:rPr>
                <w:t>Assigned Criticality</w:t>
              </w:r>
            </w:ins>
          </w:p>
        </w:tc>
      </w:tr>
      <w:tr w:rsidR="007C1B60" w:rsidRPr="00567372" w:rsidTr="00A57DBC">
        <w:trPr>
          <w:ins w:id="85" w:author="CATT" w:date="2020-02-05T13:02:00Z"/>
        </w:trPr>
        <w:tc>
          <w:tcPr>
            <w:tcW w:w="2508" w:type="dxa"/>
            <w:tcBorders>
              <w:top w:val="single" w:sz="4" w:space="0" w:color="auto"/>
              <w:left w:val="single" w:sz="4" w:space="0" w:color="auto"/>
              <w:bottom w:val="single" w:sz="4" w:space="0" w:color="auto"/>
              <w:right w:val="single" w:sz="4" w:space="0" w:color="auto"/>
            </w:tcBorders>
          </w:tcPr>
          <w:p w:rsidR="007C1B60" w:rsidRPr="00567372" w:rsidRDefault="007C1B60" w:rsidP="00A57DBC">
            <w:pPr>
              <w:pStyle w:val="TAL"/>
              <w:rPr>
                <w:ins w:id="86" w:author="CATT" w:date="2020-02-05T13:02:00Z"/>
                <w:rFonts w:cs="Arial"/>
                <w:lang w:eastAsia="ja-JP"/>
              </w:rPr>
            </w:pPr>
            <w:ins w:id="87" w:author="CATT" w:date="2020-02-05T13:02:00Z">
              <w:r w:rsidRPr="00567372">
                <w:rPr>
                  <w:rFonts w:cs="Arial"/>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tcPr>
          <w:p w:rsidR="007C1B60" w:rsidRPr="00567372" w:rsidRDefault="007C1B60" w:rsidP="00A57DBC">
            <w:pPr>
              <w:pStyle w:val="TAL"/>
              <w:rPr>
                <w:ins w:id="88" w:author="CATT" w:date="2020-02-05T13:02:00Z"/>
                <w:rFonts w:cs="Arial"/>
                <w:lang w:eastAsia="zh-CN"/>
              </w:rPr>
            </w:pPr>
            <w:ins w:id="89" w:author="CATT" w:date="2020-02-05T13:02: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7C1B60" w:rsidRPr="00567372" w:rsidRDefault="007C1B60" w:rsidP="00A57DBC">
            <w:pPr>
              <w:pStyle w:val="TAL"/>
              <w:rPr>
                <w:ins w:id="90" w:author="CATT" w:date="2020-02-05T13:02: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rsidR="007C1B60" w:rsidRPr="00567372" w:rsidRDefault="007C1B60" w:rsidP="00A57DBC">
            <w:pPr>
              <w:pStyle w:val="TAL"/>
              <w:rPr>
                <w:ins w:id="91" w:author="CATT" w:date="2020-02-05T13:02:00Z"/>
                <w:rFonts w:cs="Arial"/>
                <w:lang w:eastAsia="ja-JP"/>
              </w:rPr>
            </w:pPr>
            <w:ins w:id="92" w:author="CATT" w:date="2020-02-05T13:02:00Z">
              <w:r w:rsidRPr="00567372">
                <w:rPr>
                  <w:rFonts w:cs="Arial"/>
                  <w:lang w:eastAsia="ja-JP"/>
                </w:rPr>
                <w:t>ENUMERATED(Immediate MDT only</w:t>
              </w:r>
              <w:r w:rsidRPr="00567372">
                <w:rPr>
                  <w:rFonts w:cs="Arial"/>
                  <w:lang w:eastAsia="zh-CN"/>
                </w:rPr>
                <w:t>,…</w:t>
              </w:r>
              <w:r w:rsidRPr="00567372">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rsidR="007C1B60" w:rsidRPr="00567372" w:rsidRDefault="007C1B60" w:rsidP="00A57DBC">
            <w:pPr>
              <w:pStyle w:val="TAL"/>
              <w:rPr>
                <w:ins w:id="93" w:author="CATT" w:date="2020-02-05T13:02: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7C1B60" w:rsidRPr="00567372" w:rsidRDefault="007C1B60" w:rsidP="00A57DBC">
            <w:pPr>
              <w:pStyle w:val="TAL"/>
              <w:jc w:val="center"/>
              <w:rPr>
                <w:ins w:id="94" w:author="CATT" w:date="2020-02-05T13:02:00Z"/>
                <w:rFonts w:cs="Arial"/>
                <w:lang w:eastAsia="ja-JP"/>
              </w:rPr>
            </w:pPr>
            <w:ins w:id="95" w:author="CATT" w:date="2020-02-05T13:02: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7C1B60" w:rsidRPr="00567372" w:rsidRDefault="007C1B60" w:rsidP="00A57DBC">
            <w:pPr>
              <w:pStyle w:val="TAL"/>
              <w:jc w:val="center"/>
              <w:rPr>
                <w:ins w:id="96" w:author="CATT" w:date="2020-02-05T13:02:00Z"/>
                <w:rFonts w:cs="Arial"/>
                <w:lang w:eastAsia="ja-JP"/>
              </w:rPr>
            </w:pPr>
            <w:ins w:id="97" w:author="CATT" w:date="2020-02-05T13:02:00Z">
              <w:r w:rsidRPr="00567372">
                <w:rPr>
                  <w:rFonts w:cs="Arial"/>
                  <w:lang w:eastAsia="ja-JP"/>
                </w:rPr>
                <w:t>-</w:t>
              </w:r>
            </w:ins>
          </w:p>
        </w:tc>
      </w:tr>
      <w:tr w:rsidR="007C1B60" w:rsidRPr="00567372" w:rsidTr="00A57DBC">
        <w:trPr>
          <w:ins w:id="98" w:author="CATT" w:date="2020-02-05T13:02:00Z"/>
        </w:trPr>
        <w:tc>
          <w:tcPr>
            <w:tcW w:w="2508" w:type="dxa"/>
            <w:tcBorders>
              <w:top w:val="single" w:sz="4" w:space="0" w:color="auto"/>
              <w:left w:val="single" w:sz="4" w:space="0" w:color="auto"/>
              <w:bottom w:val="single" w:sz="4" w:space="0" w:color="auto"/>
              <w:right w:val="single" w:sz="4" w:space="0" w:color="auto"/>
            </w:tcBorders>
          </w:tcPr>
          <w:p w:rsidR="007C1B60" w:rsidRPr="00567372" w:rsidRDefault="007C1B60" w:rsidP="00A57DBC">
            <w:pPr>
              <w:pStyle w:val="TAL"/>
              <w:rPr>
                <w:ins w:id="99" w:author="CATT" w:date="2020-02-05T13:02:00Z"/>
                <w:rFonts w:cs="Arial"/>
                <w:lang w:eastAsia="ja-JP"/>
              </w:rPr>
            </w:pPr>
            <w:ins w:id="100" w:author="CATT" w:date="2020-02-05T13:02:00Z">
              <w:r w:rsidRPr="00567372">
                <w:rPr>
                  <w:rFonts w:cs="Arial"/>
                  <w:lang w:eastAsia="ja-JP"/>
                </w:rPr>
                <w:t>CHOICE</w:t>
              </w:r>
              <w:r w:rsidRPr="00567372">
                <w:rPr>
                  <w:rFonts w:cs="Arial"/>
                  <w:i/>
                  <w:lang w:eastAsia="ja-JP"/>
                </w:rPr>
                <w:t xml:space="preserve"> Area</w:t>
              </w:r>
              <w:r w:rsidRPr="00567372">
                <w:rPr>
                  <w:rFonts w:cs="Arial"/>
                  <w:i/>
                  <w:lang w:eastAsia="zh-CN"/>
                </w:rPr>
                <w:t xml:space="preserve"> Scope of MDT</w:t>
              </w:r>
            </w:ins>
          </w:p>
        </w:tc>
        <w:tc>
          <w:tcPr>
            <w:tcW w:w="1080" w:type="dxa"/>
            <w:tcBorders>
              <w:top w:val="single" w:sz="4" w:space="0" w:color="auto"/>
              <w:left w:val="single" w:sz="4" w:space="0" w:color="auto"/>
              <w:bottom w:val="single" w:sz="4" w:space="0" w:color="auto"/>
              <w:right w:val="single" w:sz="4" w:space="0" w:color="auto"/>
            </w:tcBorders>
          </w:tcPr>
          <w:p w:rsidR="007C1B60" w:rsidRPr="00567372" w:rsidRDefault="007C1B60" w:rsidP="00A57DBC">
            <w:pPr>
              <w:pStyle w:val="TAL"/>
              <w:rPr>
                <w:ins w:id="101" w:author="CATT" w:date="2020-02-05T13:02:00Z"/>
                <w:rFonts w:cs="Arial"/>
                <w:lang w:eastAsia="ja-JP"/>
              </w:rPr>
            </w:pPr>
            <w:ins w:id="102" w:author="CATT" w:date="2020-02-05T13:02: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7C1B60" w:rsidRPr="00567372" w:rsidRDefault="007C1B60" w:rsidP="00A57DBC">
            <w:pPr>
              <w:pStyle w:val="TAL"/>
              <w:rPr>
                <w:ins w:id="103" w:author="CATT" w:date="2020-02-05T13:02: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rsidR="007C1B60" w:rsidRPr="00567372" w:rsidRDefault="007C1B60" w:rsidP="00A57DBC">
            <w:pPr>
              <w:pStyle w:val="TAL"/>
              <w:rPr>
                <w:ins w:id="104" w:author="CATT" w:date="2020-02-05T13:02: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7C1B60" w:rsidRPr="00567372" w:rsidRDefault="007C1B60" w:rsidP="00A57DBC">
            <w:pPr>
              <w:pStyle w:val="TAL"/>
              <w:rPr>
                <w:ins w:id="105" w:author="CATT" w:date="2020-02-05T13:02: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7C1B60" w:rsidRPr="00567372" w:rsidRDefault="007C1B60" w:rsidP="00A57DBC">
            <w:pPr>
              <w:pStyle w:val="TAL"/>
              <w:jc w:val="center"/>
              <w:rPr>
                <w:ins w:id="106" w:author="CATT" w:date="2020-02-05T13:02:00Z"/>
                <w:rFonts w:cs="Arial"/>
                <w:lang w:eastAsia="ja-JP"/>
              </w:rPr>
            </w:pPr>
            <w:ins w:id="107" w:author="CATT" w:date="2020-02-05T13:02: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7C1B60" w:rsidRPr="00567372" w:rsidRDefault="007C1B60" w:rsidP="00A57DBC">
            <w:pPr>
              <w:pStyle w:val="TAL"/>
              <w:jc w:val="center"/>
              <w:rPr>
                <w:ins w:id="108" w:author="CATT" w:date="2020-02-05T13:02:00Z"/>
                <w:rFonts w:cs="Arial"/>
                <w:lang w:eastAsia="ja-JP"/>
              </w:rPr>
            </w:pPr>
            <w:ins w:id="109" w:author="CATT" w:date="2020-02-05T13:02:00Z">
              <w:r w:rsidRPr="00567372">
                <w:rPr>
                  <w:rFonts w:cs="Arial"/>
                  <w:lang w:eastAsia="ja-JP"/>
                </w:rPr>
                <w:t>-</w:t>
              </w:r>
            </w:ins>
          </w:p>
        </w:tc>
      </w:tr>
      <w:tr w:rsidR="007C1B60" w:rsidRPr="00567372" w:rsidTr="00A57DBC">
        <w:trPr>
          <w:ins w:id="110" w:author="CATT" w:date="2020-02-05T13:02:00Z"/>
        </w:trPr>
        <w:tc>
          <w:tcPr>
            <w:tcW w:w="2508" w:type="dxa"/>
            <w:tcBorders>
              <w:top w:val="single" w:sz="4" w:space="0" w:color="auto"/>
              <w:left w:val="single" w:sz="4" w:space="0" w:color="auto"/>
              <w:bottom w:val="single" w:sz="4" w:space="0" w:color="auto"/>
              <w:right w:val="single" w:sz="4" w:space="0" w:color="auto"/>
            </w:tcBorders>
          </w:tcPr>
          <w:p w:rsidR="007C1B60" w:rsidRPr="00567372" w:rsidRDefault="007C1B60" w:rsidP="00A57DBC">
            <w:pPr>
              <w:pStyle w:val="TAL"/>
              <w:ind w:left="142"/>
              <w:rPr>
                <w:ins w:id="111" w:author="CATT" w:date="2020-02-05T13:02:00Z"/>
                <w:rFonts w:cs="Arial"/>
                <w:lang w:eastAsia="zh-CN"/>
              </w:rPr>
            </w:pPr>
            <w:ins w:id="112" w:author="CATT" w:date="2020-02-05T13:02:00Z">
              <w:r w:rsidRPr="00567372">
                <w:rPr>
                  <w:rFonts w:cs="Arial"/>
                  <w:lang w:eastAsia="zh-CN"/>
                </w:rPr>
                <w:t>&gt;</w:t>
              </w:r>
              <w:r w:rsidRPr="00567372">
                <w:rPr>
                  <w:rFonts w:cs="Arial"/>
                  <w:i/>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rsidR="007C1B60" w:rsidRPr="00567372" w:rsidRDefault="007C1B60" w:rsidP="00A57DBC">
            <w:pPr>
              <w:pStyle w:val="TAL"/>
              <w:rPr>
                <w:ins w:id="113" w:author="CATT" w:date="2020-02-05T13:02: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7C1B60" w:rsidRPr="00567372" w:rsidDel="00C723BC" w:rsidRDefault="007C1B60" w:rsidP="00A57DBC">
            <w:pPr>
              <w:pStyle w:val="TAL"/>
              <w:rPr>
                <w:ins w:id="114" w:author="CATT" w:date="2020-02-05T13:02: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rsidR="007C1B60" w:rsidRPr="00567372" w:rsidRDefault="007C1B60" w:rsidP="00A57DBC">
            <w:pPr>
              <w:pStyle w:val="TAL"/>
              <w:rPr>
                <w:ins w:id="115" w:author="CATT" w:date="2020-02-05T13:02: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7C1B60" w:rsidRPr="00567372" w:rsidRDefault="007C1B60" w:rsidP="00A57DBC">
            <w:pPr>
              <w:pStyle w:val="TAL"/>
              <w:rPr>
                <w:ins w:id="116" w:author="CATT" w:date="2020-02-05T13:02: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7C1B60" w:rsidRPr="00567372" w:rsidRDefault="007C1B60" w:rsidP="00A57DBC">
            <w:pPr>
              <w:pStyle w:val="TAL"/>
              <w:jc w:val="center"/>
              <w:rPr>
                <w:ins w:id="117" w:author="CATT" w:date="2020-02-05T13:02: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7C1B60" w:rsidRPr="00567372" w:rsidRDefault="007C1B60" w:rsidP="00A57DBC">
            <w:pPr>
              <w:pStyle w:val="TAL"/>
              <w:jc w:val="center"/>
              <w:rPr>
                <w:ins w:id="118" w:author="CATT" w:date="2020-02-05T13:02:00Z"/>
                <w:rFonts w:cs="Arial"/>
                <w:bCs/>
                <w:lang w:eastAsia="zh-CN"/>
              </w:rPr>
            </w:pPr>
            <w:ins w:id="119" w:author="CATT" w:date="2020-02-05T13:02:00Z">
              <w:r w:rsidRPr="00567372">
                <w:rPr>
                  <w:rFonts w:cs="Arial"/>
                  <w:bCs/>
                  <w:lang w:eastAsia="zh-CN"/>
                </w:rPr>
                <w:t>-</w:t>
              </w:r>
            </w:ins>
          </w:p>
        </w:tc>
      </w:tr>
      <w:tr w:rsidR="007C1B60" w:rsidRPr="00567372" w:rsidTr="00A57DBC">
        <w:trPr>
          <w:ins w:id="120" w:author="CATT" w:date="2020-02-05T13:02:00Z"/>
        </w:trPr>
        <w:tc>
          <w:tcPr>
            <w:tcW w:w="2508" w:type="dxa"/>
            <w:tcBorders>
              <w:top w:val="single" w:sz="4" w:space="0" w:color="auto"/>
              <w:left w:val="single" w:sz="4" w:space="0" w:color="auto"/>
              <w:bottom w:val="single" w:sz="4" w:space="0" w:color="auto"/>
              <w:right w:val="single" w:sz="4" w:space="0" w:color="auto"/>
            </w:tcBorders>
          </w:tcPr>
          <w:p w:rsidR="007C1B60" w:rsidRPr="00567372" w:rsidRDefault="007C1B60" w:rsidP="00A57DBC">
            <w:pPr>
              <w:pStyle w:val="TAL"/>
              <w:ind w:left="283"/>
              <w:rPr>
                <w:ins w:id="121" w:author="CATT" w:date="2020-02-05T13:02:00Z"/>
                <w:rFonts w:cs="Arial"/>
                <w:iCs/>
                <w:lang w:eastAsia="zh-CN"/>
              </w:rPr>
            </w:pPr>
            <w:ins w:id="122" w:author="CATT" w:date="2020-02-05T13:02:00Z">
              <w:r w:rsidRPr="00567372">
                <w:rPr>
                  <w:rFonts w:cs="Arial"/>
                  <w:iCs/>
                  <w:lang w:eastAsia="ja-JP"/>
                </w:rPr>
                <w:t>&gt;</w:t>
              </w:r>
              <w:r w:rsidRPr="00567372">
                <w:rPr>
                  <w:rFonts w:cs="Arial"/>
                  <w:iCs/>
                  <w:lang w:eastAsia="zh-CN"/>
                </w:rPr>
                <w:t>&gt;</w:t>
              </w:r>
              <w:r w:rsidRPr="00567372">
                <w:rPr>
                  <w:rFonts w:cs="Arial"/>
                  <w:b/>
                  <w:iCs/>
                  <w:lang w:eastAsia="ja-JP"/>
                </w:rPr>
                <w:t>Cell ID List</w:t>
              </w:r>
              <w:r w:rsidRPr="00567372">
                <w:rPr>
                  <w:rFonts w:cs="Arial"/>
                  <w:b/>
                  <w:iCs/>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rsidR="007C1B60" w:rsidRPr="00567372" w:rsidRDefault="007C1B60" w:rsidP="00A57DBC">
            <w:pPr>
              <w:pStyle w:val="TAL"/>
              <w:rPr>
                <w:ins w:id="123" w:author="CATT" w:date="2020-02-05T13:02: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7C1B60" w:rsidRPr="00567372" w:rsidRDefault="007C1B60" w:rsidP="00A57DBC">
            <w:pPr>
              <w:pStyle w:val="TAL"/>
              <w:rPr>
                <w:ins w:id="124" w:author="CATT" w:date="2020-02-05T13:02:00Z"/>
                <w:rFonts w:cs="Arial"/>
                <w:bCs/>
                <w:lang w:eastAsia="ja-JP"/>
              </w:rPr>
            </w:pPr>
            <w:ins w:id="125" w:author="CATT" w:date="2020-02-05T13:02:00Z">
              <w:r w:rsidRPr="00567372">
                <w:rPr>
                  <w:rFonts w:cs="Arial"/>
                  <w:i/>
                  <w:lang w:eastAsia="zh-CN"/>
                </w:rPr>
                <w:t xml:space="preserve">1 </w:t>
              </w:r>
              <w:r w:rsidRPr="00567372">
                <w:rPr>
                  <w:rFonts w:cs="Arial"/>
                  <w:i/>
                  <w:lang w:eastAsia="ja-JP"/>
                </w:rPr>
                <w:t>.. &lt;maxnoofCellID</w:t>
              </w:r>
              <w:r w:rsidRPr="00567372">
                <w:rPr>
                  <w:rFonts w:cs="Arial"/>
                  <w:i/>
                  <w:lang w:eastAsia="zh-CN"/>
                </w:rPr>
                <w:t>forMDT</w:t>
              </w:r>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rsidR="007C1B60" w:rsidRPr="00567372" w:rsidRDefault="007C1B60" w:rsidP="00A57DBC">
            <w:pPr>
              <w:pStyle w:val="TAL"/>
              <w:rPr>
                <w:ins w:id="126" w:author="CATT" w:date="2020-02-05T13:02: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7C1B60" w:rsidRPr="00567372" w:rsidRDefault="007C1B60" w:rsidP="00A57DBC">
            <w:pPr>
              <w:pStyle w:val="TAL"/>
              <w:rPr>
                <w:ins w:id="127" w:author="CATT" w:date="2020-02-05T13:02: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7C1B60" w:rsidRPr="00567372" w:rsidRDefault="007C1B60" w:rsidP="00A57DBC">
            <w:pPr>
              <w:pStyle w:val="TAL"/>
              <w:jc w:val="center"/>
              <w:rPr>
                <w:ins w:id="128" w:author="CATT" w:date="2020-02-05T13:02: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7C1B60" w:rsidRPr="00567372" w:rsidRDefault="007C1B60" w:rsidP="00A57DBC">
            <w:pPr>
              <w:pStyle w:val="TAL"/>
              <w:jc w:val="center"/>
              <w:rPr>
                <w:ins w:id="129" w:author="CATT" w:date="2020-02-05T13:02:00Z"/>
                <w:rFonts w:cs="Arial"/>
                <w:bCs/>
                <w:lang w:eastAsia="zh-CN"/>
              </w:rPr>
            </w:pPr>
            <w:ins w:id="130" w:author="CATT" w:date="2020-02-05T13:02:00Z">
              <w:r w:rsidRPr="00567372">
                <w:rPr>
                  <w:rFonts w:cs="Arial"/>
                  <w:bCs/>
                  <w:lang w:eastAsia="zh-CN"/>
                </w:rPr>
                <w:t>-</w:t>
              </w:r>
            </w:ins>
          </w:p>
        </w:tc>
      </w:tr>
      <w:tr w:rsidR="007C1B60" w:rsidRPr="00567372" w:rsidTr="00A57DBC">
        <w:trPr>
          <w:ins w:id="131" w:author="CATT" w:date="2020-02-05T13:02:00Z"/>
        </w:trPr>
        <w:tc>
          <w:tcPr>
            <w:tcW w:w="2508" w:type="dxa"/>
            <w:tcBorders>
              <w:top w:val="single" w:sz="4" w:space="0" w:color="auto"/>
              <w:left w:val="single" w:sz="4" w:space="0" w:color="auto"/>
              <w:bottom w:val="single" w:sz="4" w:space="0" w:color="auto"/>
              <w:right w:val="single" w:sz="4" w:space="0" w:color="auto"/>
            </w:tcBorders>
          </w:tcPr>
          <w:p w:rsidR="007C1B60" w:rsidRPr="00567372" w:rsidRDefault="007C1B60" w:rsidP="00A57DBC">
            <w:pPr>
              <w:pStyle w:val="TAL"/>
              <w:ind w:left="425"/>
              <w:rPr>
                <w:ins w:id="132" w:author="CATT" w:date="2020-02-05T13:02:00Z"/>
                <w:rFonts w:cs="Arial"/>
                <w:iCs/>
                <w:lang w:eastAsia="zh-CN"/>
              </w:rPr>
            </w:pPr>
            <w:ins w:id="133" w:author="CATT" w:date="2020-02-05T13:02:00Z">
              <w:r w:rsidRPr="00567372">
                <w:rPr>
                  <w:rFonts w:cs="Arial"/>
                  <w:iCs/>
                  <w:lang w:eastAsia="ja-JP"/>
                </w:rPr>
                <w:t>&gt;&gt;</w:t>
              </w:r>
              <w:r w:rsidRPr="00567372">
                <w:rPr>
                  <w:rFonts w:cs="Arial"/>
                  <w:iCs/>
                  <w:lang w:eastAsia="zh-CN"/>
                </w:rPr>
                <w:t>&gt;</w:t>
              </w:r>
              <w:r>
                <w:rPr>
                  <w:rFonts w:cs="Arial" w:hint="eastAsia"/>
                  <w:iCs/>
                  <w:lang w:eastAsia="zh-CN"/>
                </w:rPr>
                <w:t>NR CGI</w:t>
              </w:r>
            </w:ins>
          </w:p>
        </w:tc>
        <w:tc>
          <w:tcPr>
            <w:tcW w:w="1080" w:type="dxa"/>
            <w:tcBorders>
              <w:top w:val="single" w:sz="4" w:space="0" w:color="auto"/>
              <w:left w:val="single" w:sz="4" w:space="0" w:color="auto"/>
              <w:bottom w:val="single" w:sz="4" w:space="0" w:color="auto"/>
              <w:right w:val="single" w:sz="4" w:space="0" w:color="auto"/>
            </w:tcBorders>
          </w:tcPr>
          <w:p w:rsidR="007C1B60" w:rsidRPr="00567372" w:rsidRDefault="007C1B60" w:rsidP="00A57DBC">
            <w:pPr>
              <w:pStyle w:val="TAL"/>
              <w:rPr>
                <w:ins w:id="134" w:author="CATT" w:date="2020-02-05T13:02:00Z"/>
                <w:rFonts w:cs="Arial"/>
                <w:lang w:eastAsia="ja-JP"/>
              </w:rPr>
            </w:pPr>
            <w:ins w:id="135" w:author="CATT" w:date="2020-02-05T13:02: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7C1B60" w:rsidRPr="00567372" w:rsidRDefault="007C1B60" w:rsidP="00A57DBC">
            <w:pPr>
              <w:pStyle w:val="TAL"/>
              <w:rPr>
                <w:ins w:id="136" w:author="CATT" w:date="2020-02-05T13:02: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rsidR="007C1B60" w:rsidRPr="00567372" w:rsidRDefault="007C1B60" w:rsidP="00A57DBC">
            <w:pPr>
              <w:pStyle w:val="TAL"/>
              <w:rPr>
                <w:ins w:id="137" w:author="CATT" w:date="2020-02-05T13:02:00Z"/>
                <w:rFonts w:cs="Arial"/>
                <w:lang w:eastAsia="zh-CN"/>
              </w:rPr>
            </w:pPr>
            <w:ins w:id="138" w:author="CATT" w:date="2020-02-05T13:02:00Z">
              <w:r>
                <w:rPr>
                  <w:rFonts w:cs="Arial"/>
                  <w:lang w:eastAsia="ja-JP"/>
                </w:rPr>
                <w:t>9.2.1</w:t>
              </w:r>
            </w:ins>
            <w:ins w:id="139" w:author="CATT" w:date="2020-02-05T13:25:00Z">
              <w:r w:rsidR="00DE0BF2">
                <w:rPr>
                  <w:rFonts w:cs="Arial" w:hint="eastAsia"/>
                  <w:lang w:eastAsia="zh-CN"/>
                </w:rPr>
                <w:t>11</w:t>
              </w:r>
            </w:ins>
          </w:p>
        </w:tc>
        <w:tc>
          <w:tcPr>
            <w:tcW w:w="2160" w:type="dxa"/>
            <w:tcBorders>
              <w:top w:val="single" w:sz="4" w:space="0" w:color="auto"/>
              <w:left w:val="single" w:sz="4" w:space="0" w:color="auto"/>
              <w:bottom w:val="single" w:sz="4" w:space="0" w:color="auto"/>
              <w:right w:val="single" w:sz="4" w:space="0" w:color="auto"/>
            </w:tcBorders>
          </w:tcPr>
          <w:p w:rsidR="007C1B60" w:rsidRPr="00567372" w:rsidRDefault="007C1B60" w:rsidP="00A57DBC">
            <w:pPr>
              <w:pStyle w:val="TAL"/>
              <w:rPr>
                <w:ins w:id="140" w:author="CATT" w:date="2020-02-05T13:02: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7C1B60" w:rsidRPr="00567372" w:rsidRDefault="007C1B60" w:rsidP="00A57DBC">
            <w:pPr>
              <w:pStyle w:val="TAL"/>
              <w:jc w:val="center"/>
              <w:rPr>
                <w:ins w:id="141" w:author="CATT" w:date="2020-02-05T13:02:00Z"/>
                <w:rFonts w:cs="Arial"/>
                <w:bCs/>
                <w:lang w:eastAsia="zh-CN"/>
              </w:rPr>
            </w:pPr>
            <w:ins w:id="142" w:author="CATT" w:date="2020-02-05T13:02: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7C1B60" w:rsidRPr="00567372" w:rsidRDefault="007C1B60" w:rsidP="00A57DBC">
            <w:pPr>
              <w:pStyle w:val="TAL"/>
              <w:jc w:val="center"/>
              <w:rPr>
                <w:ins w:id="143" w:author="CATT" w:date="2020-02-05T13:02:00Z"/>
                <w:rFonts w:cs="Arial"/>
                <w:bCs/>
                <w:lang w:eastAsia="zh-CN"/>
              </w:rPr>
            </w:pPr>
            <w:ins w:id="144" w:author="CATT" w:date="2020-02-05T13:02:00Z">
              <w:r w:rsidRPr="00567372">
                <w:rPr>
                  <w:rFonts w:cs="Arial"/>
                  <w:bCs/>
                  <w:lang w:eastAsia="zh-CN"/>
                </w:rPr>
                <w:t>-</w:t>
              </w:r>
            </w:ins>
          </w:p>
        </w:tc>
      </w:tr>
      <w:tr w:rsidR="007C1B60" w:rsidRPr="00567372" w:rsidTr="00A57DBC">
        <w:trPr>
          <w:ins w:id="145" w:author="CATT" w:date="2020-02-05T13:02:00Z"/>
        </w:trPr>
        <w:tc>
          <w:tcPr>
            <w:tcW w:w="2508" w:type="dxa"/>
            <w:tcBorders>
              <w:top w:val="single" w:sz="4" w:space="0" w:color="auto"/>
              <w:left w:val="single" w:sz="4" w:space="0" w:color="auto"/>
              <w:bottom w:val="single" w:sz="4" w:space="0" w:color="auto"/>
              <w:right w:val="single" w:sz="4" w:space="0" w:color="auto"/>
            </w:tcBorders>
          </w:tcPr>
          <w:p w:rsidR="007C1B60" w:rsidRPr="00567372" w:rsidRDefault="007C1B60" w:rsidP="00A57DBC">
            <w:pPr>
              <w:pStyle w:val="TAL"/>
              <w:ind w:left="142"/>
              <w:rPr>
                <w:ins w:id="146" w:author="CATT" w:date="2020-02-05T13:02:00Z"/>
                <w:rFonts w:cs="Arial"/>
                <w:lang w:eastAsia="zh-CN"/>
              </w:rPr>
            </w:pPr>
            <w:ins w:id="147" w:author="CATT" w:date="2020-02-05T13:02:00Z">
              <w:r w:rsidRPr="00567372">
                <w:rPr>
                  <w:rFonts w:cs="Arial"/>
                  <w:lang w:eastAsia="zh-CN"/>
                </w:rPr>
                <w:t>&gt;</w:t>
              </w:r>
              <w:r w:rsidRPr="00567372">
                <w:rPr>
                  <w:rFonts w:cs="Arial"/>
                  <w:i/>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rsidR="007C1B60" w:rsidRPr="00567372" w:rsidRDefault="007C1B60" w:rsidP="00A57DBC">
            <w:pPr>
              <w:pStyle w:val="TAL"/>
              <w:rPr>
                <w:ins w:id="148" w:author="CATT" w:date="2020-02-05T13:02: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7C1B60" w:rsidRPr="00567372" w:rsidDel="00C723BC" w:rsidRDefault="007C1B60" w:rsidP="00A57DBC">
            <w:pPr>
              <w:pStyle w:val="TAL"/>
              <w:rPr>
                <w:ins w:id="149" w:author="CATT" w:date="2020-02-05T13:02: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rsidR="007C1B60" w:rsidRPr="00567372" w:rsidRDefault="007C1B60" w:rsidP="00A57DBC">
            <w:pPr>
              <w:pStyle w:val="TAL"/>
              <w:rPr>
                <w:ins w:id="150" w:author="CATT" w:date="2020-02-05T13:02: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7C1B60" w:rsidRPr="00567372" w:rsidRDefault="007C1B60" w:rsidP="00A57DBC">
            <w:pPr>
              <w:pStyle w:val="TAL"/>
              <w:rPr>
                <w:ins w:id="151" w:author="CATT" w:date="2020-02-05T13:02: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7C1B60" w:rsidRPr="00567372" w:rsidRDefault="007C1B60" w:rsidP="00A57DBC">
            <w:pPr>
              <w:pStyle w:val="TAL"/>
              <w:jc w:val="center"/>
              <w:rPr>
                <w:ins w:id="152" w:author="CATT" w:date="2020-02-05T13:02: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7C1B60" w:rsidRPr="00567372" w:rsidRDefault="007C1B60" w:rsidP="00A57DBC">
            <w:pPr>
              <w:pStyle w:val="TAL"/>
              <w:jc w:val="center"/>
              <w:rPr>
                <w:ins w:id="153" w:author="CATT" w:date="2020-02-05T13:02:00Z"/>
                <w:rFonts w:cs="Arial"/>
                <w:bCs/>
                <w:lang w:eastAsia="zh-CN"/>
              </w:rPr>
            </w:pPr>
            <w:ins w:id="154" w:author="CATT" w:date="2020-02-05T13:02:00Z">
              <w:r w:rsidRPr="00567372">
                <w:rPr>
                  <w:rFonts w:cs="Arial"/>
                  <w:bCs/>
                  <w:lang w:eastAsia="zh-CN"/>
                </w:rPr>
                <w:t>-</w:t>
              </w:r>
            </w:ins>
          </w:p>
        </w:tc>
      </w:tr>
      <w:tr w:rsidR="007C1B60" w:rsidRPr="00567372" w:rsidTr="00A57DBC">
        <w:trPr>
          <w:ins w:id="155" w:author="CATT" w:date="2020-02-05T13:02:00Z"/>
        </w:trPr>
        <w:tc>
          <w:tcPr>
            <w:tcW w:w="2508" w:type="dxa"/>
            <w:tcBorders>
              <w:top w:val="single" w:sz="4" w:space="0" w:color="auto"/>
              <w:left w:val="single" w:sz="4" w:space="0" w:color="auto"/>
              <w:bottom w:val="single" w:sz="4" w:space="0" w:color="auto"/>
              <w:right w:val="single" w:sz="4" w:space="0" w:color="auto"/>
            </w:tcBorders>
          </w:tcPr>
          <w:p w:rsidR="007C1B60" w:rsidRPr="00567372" w:rsidRDefault="007C1B60" w:rsidP="00A57DBC">
            <w:pPr>
              <w:pStyle w:val="TAL"/>
              <w:ind w:left="283"/>
              <w:rPr>
                <w:ins w:id="156" w:author="CATT" w:date="2020-02-05T13:02:00Z"/>
                <w:rFonts w:cs="Arial"/>
                <w:iCs/>
                <w:lang w:eastAsia="zh-CN"/>
              </w:rPr>
            </w:pPr>
            <w:ins w:id="157" w:author="CATT" w:date="2020-02-05T13:02:00Z">
              <w:r w:rsidRPr="00567372">
                <w:rPr>
                  <w:rFonts w:cs="Arial"/>
                  <w:iCs/>
                  <w:lang w:eastAsia="ja-JP"/>
                </w:rPr>
                <w:t>&gt;</w:t>
              </w:r>
              <w:r w:rsidRPr="00567372">
                <w:rPr>
                  <w:rFonts w:cs="Arial"/>
                  <w:iCs/>
                  <w:lang w:eastAsia="zh-CN"/>
                </w:rPr>
                <w:t>&gt;</w:t>
              </w:r>
              <w:r w:rsidRPr="00567372">
                <w:rPr>
                  <w:rFonts w:cs="Arial"/>
                  <w:b/>
                  <w:iCs/>
                  <w:lang w:eastAsia="ja-JP"/>
                </w:rPr>
                <w:t>TA List</w:t>
              </w:r>
              <w:r w:rsidRPr="00567372">
                <w:rPr>
                  <w:rFonts w:cs="Arial"/>
                  <w:b/>
                  <w:iCs/>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rsidR="007C1B60" w:rsidRPr="00567372" w:rsidRDefault="007C1B60" w:rsidP="00A57DBC">
            <w:pPr>
              <w:pStyle w:val="TAL"/>
              <w:rPr>
                <w:ins w:id="158" w:author="CATT" w:date="2020-02-05T13:02: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7C1B60" w:rsidRPr="00567372" w:rsidRDefault="007C1B60" w:rsidP="00A57DBC">
            <w:pPr>
              <w:pStyle w:val="TAL"/>
              <w:rPr>
                <w:ins w:id="159" w:author="CATT" w:date="2020-02-05T13:02:00Z"/>
                <w:rFonts w:cs="Arial"/>
                <w:i/>
                <w:lang w:eastAsia="zh-CN"/>
              </w:rPr>
            </w:pPr>
            <w:ins w:id="160" w:author="CATT" w:date="2020-02-05T13:02:00Z">
              <w:r w:rsidRPr="00567372">
                <w:rPr>
                  <w:rFonts w:cs="Arial"/>
                  <w:i/>
                  <w:lang w:eastAsia="zh-CN"/>
                </w:rPr>
                <w:t>1</w:t>
              </w:r>
              <w:r w:rsidRPr="00567372">
                <w:rPr>
                  <w:rFonts w:cs="Arial"/>
                  <w:i/>
                  <w:lang w:eastAsia="ja-JP"/>
                </w:rPr>
                <w:t xml:space="preserve"> .. &lt;maxnoofTA</w:t>
              </w:r>
              <w:r w:rsidRPr="00567372">
                <w:rPr>
                  <w:rFonts w:cs="Arial"/>
                  <w:i/>
                  <w:lang w:eastAsia="zh-CN"/>
                </w:rPr>
                <w:t>forMDT</w:t>
              </w:r>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rsidR="007C1B60" w:rsidRPr="00567372" w:rsidRDefault="007C1B60" w:rsidP="00A57DBC">
            <w:pPr>
              <w:pStyle w:val="TAL"/>
              <w:rPr>
                <w:ins w:id="161" w:author="CATT" w:date="2020-02-05T13:02: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7C1B60" w:rsidRPr="00567372" w:rsidRDefault="007C1B60" w:rsidP="00A57DBC">
            <w:pPr>
              <w:pStyle w:val="TAL"/>
              <w:rPr>
                <w:ins w:id="162" w:author="CATT" w:date="2020-02-05T13:02: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7C1B60" w:rsidRPr="00567372" w:rsidRDefault="007C1B60" w:rsidP="00A57DBC">
            <w:pPr>
              <w:pStyle w:val="TAL"/>
              <w:jc w:val="center"/>
              <w:rPr>
                <w:ins w:id="163" w:author="CATT" w:date="2020-02-05T13:02: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7C1B60" w:rsidRPr="00567372" w:rsidRDefault="007C1B60" w:rsidP="00A57DBC">
            <w:pPr>
              <w:pStyle w:val="TAL"/>
              <w:jc w:val="center"/>
              <w:rPr>
                <w:ins w:id="164" w:author="CATT" w:date="2020-02-05T13:02:00Z"/>
                <w:rFonts w:cs="Arial"/>
                <w:bCs/>
                <w:lang w:eastAsia="zh-CN"/>
              </w:rPr>
            </w:pPr>
            <w:ins w:id="165" w:author="CATT" w:date="2020-02-05T13:02:00Z">
              <w:r w:rsidRPr="00567372">
                <w:rPr>
                  <w:rFonts w:cs="Arial"/>
                  <w:bCs/>
                  <w:lang w:eastAsia="zh-CN"/>
                </w:rPr>
                <w:t>-</w:t>
              </w:r>
            </w:ins>
          </w:p>
        </w:tc>
      </w:tr>
      <w:tr w:rsidR="00DE0BF2" w:rsidRPr="00567372" w:rsidTr="00A57DBC">
        <w:trPr>
          <w:ins w:id="166" w:author="CATT" w:date="2020-02-05T13:02:00Z"/>
        </w:trPr>
        <w:tc>
          <w:tcPr>
            <w:tcW w:w="2508"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ind w:left="425"/>
              <w:rPr>
                <w:ins w:id="167" w:author="CATT" w:date="2020-02-05T13:02:00Z"/>
                <w:rFonts w:cs="Arial"/>
                <w:iCs/>
                <w:lang w:eastAsia="ja-JP"/>
              </w:rPr>
            </w:pPr>
            <w:ins w:id="168" w:author="CATT" w:date="2020-02-05T13:02:00Z">
              <w:r w:rsidRPr="00567372">
                <w:rPr>
                  <w:rFonts w:cs="Arial"/>
                  <w:iCs/>
                  <w:lang w:eastAsia="ja-JP"/>
                </w:rPr>
                <w:t>&gt;&gt;</w:t>
              </w:r>
              <w:r w:rsidRPr="00567372">
                <w:rPr>
                  <w:rFonts w:cs="Arial"/>
                  <w:iCs/>
                  <w:lang w:eastAsia="zh-CN"/>
                </w:rPr>
                <w:t>&gt;</w:t>
              </w:r>
              <w:r w:rsidRPr="00567372">
                <w:rPr>
                  <w:rFonts w:cs="Arial"/>
                  <w:iCs/>
                  <w:lang w:eastAsia="ja-JP"/>
                </w:rPr>
                <w:t>TAC</w:t>
              </w:r>
            </w:ins>
          </w:p>
        </w:tc>
        <w:tc>
          <w:tcPr>
            <w:tcW w:w="10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169" w:author="CATT" w:date="2020-02-05T13:02:00Z"/>
                <w:rFonts w:cs="Arial"/>
                <w:lang w:eastAsia="ja-JP"/>
              </w:rPr>
            </w:pPr>
            <w:ins w:id="170" w:author="CATT" w:date="2020-02-05T13:02: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171" w:author="CATT" w:date="2020-02-05T13:02: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172" w:author="CATT" w:date="2020-02-05T13:02:00Z"/>
                <w:rFonts w:cs="Arial"/>
                <w:lang w:eastAsia="zh-CN"/>
              </w:rPr>
            </w:pPr>
            <w:ins w:id="173" w:author="CATT" w:date="2020-02-05T13:26:00Z">
              <w:r w:rsidRPr="00C37D2B">
                <w:rPr>
                  <w:lang w:eastAsia="ja-JP"/>
                </w:rPr>
                <w:t>OCTET STRING(2)</w:t>
              </w:r>
            </w:ins>
          </w:p>
        </w:tc>
        <w:tc>
          <w:tcPr>
            <w:tcW w:w="216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174" w:author="CATT" w:date="2020-02-05T13:02:00Z"/>
                <w:rFonts w:cs="Arial"/>
                <w:bCs/>
                <w:lang w:eastAsia="zh-CN"/>
              </w:rPr>
            </w:pPr>
            <w:ins w:id="175" w:author="CATT" w:date="2020-02-05T13:02:00Z">
              <w:r w:rsidRPr="00567372">
                <w:rPr>
                  <w:rFonts w:cs="Arial"/>
                  <w:bCs/>
                  <w:lang w:eastAsia="zh-CN"/>
                </w:rPr>
                <w:t>The TAI is derived using the current serving PLMN.</w:t>
              </w:r>
            </w:ins>
          </w:p>
        </w:tc>
        <w:tc>
          <w:tcPr>
            <w:tcW w:w="10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jc w:val="center"/>
              <w:rPr>
                <w:ins w:id="176" w:author="CATT" w:date="2020-02-05T13:02:00Z"/>
                <w:rFonts w:cs="Arial"/>
                <w:bCs/>
                <w:lang w:eastAsia="zh-CN"/>
              </w:rPr>
            </w:pPr>
            <w:ins w:id="177" w:author="CATT" w:date="2020-02-05T13:02: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jc w:val="center"/>
              <w:rPr>
                <w:ins w:id="178" w:author="CATT" w:date="2020-02-05T13:02:00Z"/>
                <w:rFonts w:cs="Arial"/>
                <w:bCs/>
                <w:lang w:eastAsia="zh-CN"/>
              </w:rPr>
            </w:pPr>
            <w:ins w:id="179" w:author="CATT" w:date="2020-02-05T13:02:00Z">
              <w:r w:rsidRPr="00567372">
                <w:rPr>
                  <w:rFonts w:cs="Arial"/>
                  <w:bCs/>
                  <w:lang w:eastAsia="zh-CN"/>
                </w:rPr>
                <w:t>-</w:t>
              </w:r>
            </w:ins>
          </w:p>
        </w:tc>
      </w:tr>
      <w:tr w:rsidR="00DE0BF2" w:rsidRPr="00567372" w:rsidTr="00A57DBC">
        <w:trPr>
          <w:ins w:id="180" w:author="CATT" w:date="2020-02-05T13:02:00Z"/>
        </w:trPr>
        <w:tc>
          <w:tcPr>
            <w:tcW w:w="2508"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ind w:left="142"/>
              <w:rPr>
                <w:ins w:id="181" w:author="CATT" w:date="2020-02-05T13:02:00Z"/>
                <w:rFonts w:cs="Arial"/>
                <w:lang w:eastAsia="zh-CN"/>
              </w:rPr>
            </w:pPr>
            <w:ins w:id="182" w:author="CATT" w:date="2020-02-05T13:02:00Z">
              <w:r w:rsidRPr="00567372">
                <w:rPr>
                  <w:rFonts w:cs="Arial"/>
                  <w:lang w:eastAsia="ja-JP"/>
                </w:rPr>
                <w:t>&gt;</w:t>
              </w:r>
              <w:r w:rsidRPr="00567372">
                <w:rPr>
                  <w:rFonts w:cs="Arial"/>
                  <w:i/>
                  <w:lang w:eastAsia="zh-CN"/>
                </w:rPr>
                <w:t>PLMN Wide</w:t>
              </w:r>
            </w:ins>
          </w:p>
        </w:tc>
        <w:tc>
          <w:tcPr>
            <w:tcW w:w="10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183" w:author="CATT" w:date="2020-02-05T13:02: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184" w:author="CATT" w:date="2020-02-05T13:02: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185" w:author="CATT" w:date="2020-02-05T13:02:00Z"/>
                <w:rFonts w:cs="Arial"/>
                <w:lang w:eastAsia="zh-CN"/>
              </w:rPr>
            </w:pPr>
            <w:ins w:id="186" w:author="CATT" w:date="2020-02-05T13:02:00Z">
              <w:r w:rsidRPr="00567372">
                <w:rPr>
                  <w:rFonts w:cs="Arial"/>
                  <w:lang w:eastAsia="zh-CN"/>
                </w:rPr>
                <w:t>NULL</w:t>
              </w:r>
            </w:ins>
          </w:p>
        </w:tc>
        <w:tc>
          <w:tcPr>
            <w:tcW w:w="216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187" w:author="CATT" w:date="2020-02-05T13:02: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jc w:val="center"/>
              <w:rPr>
                <w:ins w:id="188" w:author="CATT" w:date="2020-02-05T13:02:00Z"/>
                <w:rFonts w:cs="Arial"/>
                <w:bCs/>
                <w:lang w:eastAsia="zh-CN"/>
              </w:rPr>
            </w:pPr>
            <w:ins w:id="189" w:author="CATT" w:date="2020-02-05T13:02: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jc w:val="center"/>
              <w:rPr>
                <w:ins w:id="190" w:author="CATT" w:date="2020-02-05T13:02:00Z"/>
                <w:rFonts w:cs="Arial"/>
                <w:bCs/>
                <w:lang w:eastAsia="zh-CN"/>
              </w:rPr>
            </w:pPr>
            <w:ins w:id="191" w:author="CATT" w:date="2020-02-05T13:02:00Z">
              <w:r w:rsidRPr="00567372">
                <w:rPr>
                  <w:rFonts w:cs="Arial"/>
                  <w:bCs/>
                  <w:lang w:eastAsia="zh-CN"/>
                </w:rPr>
                <w:t>-</w:t>
              </w:r>
            </w:ins>
          </w:p>
        </w:tc>
      </w:tr>
      <w:tr w:rsidR="00DE0BF2" w:rsidRPr="00567372" w:rsidTr="00A57DBC">
        <w:trPr>
          <w:ins w:id="192" w:author="CATT" w:date="2020-02-05T13:02:00Z"/>
        </w:trPr>
        <w:tc>
          <w:tcPr>
            <w:tcW w:w="2508"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ind w:left="142"/>
              <w:rPr>
                <w:ins w:id="193" w:author="CATT" w:date="2020-02-05T13:02:00Z"/>
                <w:rFonts w:cs="Arial"/>
                <w:lang w:eastAsia="ja-JP"/>
              </w:rPr>
            </w:pPr>
            <w:ins w:id="194" w:author="CATT" w:date="2020-02-05T13:02:00Z">
              <w:r w:rsidRPr="00567372">
                <w:rPr>
                  <w:rFonts w:cs="Arial"/>
                  <w:lang w:eastAsia="ja-JP"/>
                </w:rPr>
                <w:t>&gt;</w:t>
              </w:r>
              <w:r w:rsidRPr="00567372">
                <w:rPr>
                  <w:rFonts w:cs="Arial"/>
                  <w:i/>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195" w:author="CATT" w:date="2020-02-05T13:02: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196" w:author="CATT" w:date="2020-02-05T13:02: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197" w:author="CATT" w:date="2020-02-05T13:02: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198" w:author="CATT" w:date="2020-02-05T13:02: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jc w:val="center"/>
              <w:rPr>
                <w:ins w:id="199" w:author="CATT" w:date="2020-02-05T13:02:00Z"/>
                <w:rFonts w:cs="Arial"/>
                <w:lang w:eastAsia="ja-JP"/>
              </w:rPr>
            </w:pPr>
            <w:ins w:id="200" w:author="CATT" w:date="2020-02-05T13:02: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jc w:val="center"/>
              <w:rPr>
                <w:ins w:id="201" w:author="CATT" w:date="2020-02-05T13:02:00Z"/>
                <w:rFonts w:cs="Arial"/>
                <w:lang w:eastAsia="ja-JP"/>
              </w:rPr>
            </w:pPr>
            <w:ins w:id="202" w:author="CATT" w:date="2020-02-05T13:02:00Z">
              <w:r w:rsidRPr="00567372">
                <w:rPr>
                  <w:rFonts w:cs="Arial"/>
                  <w:lang w:eastAsia="ja-JP"/>
                </w:rPr>
                <w:t>-</w:t>
              </w:r>
            </w:ins>
          </w:p>
        </w:tc>
      </w:tr>
      <w:tr w:rsidR="00DE0BF2" w:rsidRPr="00567372" w:rsidTr="00A57DBC">
        <w:trPr>
          <w:ins w:id="203" w:author="CATT" w:date="2020-02-05T13:02:00Z"/>
        </w:trPr>
        <w:tc>
          <w:tcPr>
            <w:tcW w:w="2508"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ind w:left="284"/>
              <w:rPr>
                <w:ins w:id="204" w:author="CATT" w:date="2020-02-05T13:02:00Z"/>
                <w:rFonts w:cs="Arial"/>
                <w:lang w:eastAsia="ja-JP"/>
              </w:rPr>
            </w:pPr>
            <w:ins w:id="205" w:author="CATT" w:date="2020-02-05T13:02:00Z">
              <w:r w:rsidRPr="00567372">
                <w:rPr>
                  <w:rFonts w:cs="Arial"/>
                  <w:lang w:eastAsia="ja-JP"/>
                </w:rPr>
                <w:t>&gt;&gt;</w:t>
              </w:r>
              <w:r w:rsidRPr="00567372">
                <w:rPr>
                  <w:rFonts w:cs="Arial"/>
                  <w:b/>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206" w:author="CATT" w:date="2020-02-05T13:02: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207" w:author="CATT" w:date="2020-02-05T13:02:00Z"/>
                <w:rFonts w:cs="Arial"/>
                <w:i/>
                <w:lang w:eastAsia="zh-CN"/>
              </w:rPr>
            </w:pPr>
            <w:ins w:id="208" w:author="CATT" w:date="2020-02-05T13:02:00Z">
              <w:r w:rsidRPr="00567372">
                <w:rPr>
                  <w:rFonts w:cs="Arial"/>
                  <w:i/>
                  <w:lang w:eastAsia="zh-CN"/>
                </w:rPr>
                <w:t>1</w:t>
              </w:r>
              <w:r w:rsidRPr="00567372">
                <w:rPr>
                  <w:rFonts w:cs="Arial"/>
                  <w:i/>
                  <w:lang w:eastAsia="ja-JP"/>
                </w:rPr>
                <w:t xml:space="preserve"> .. &lt;maxnoofTA</w:t>
              </w:r>
              <w:r w:rsidRPr="00567372">
                <w:rPr>
                  <w:rFonts w:cs="Arial"/>
                  <w:i/>
                  <w:lang w:eastAsia="zh-CN"/>
                </w:rPr>
                <w:t>forMDT</w:t>
              </w:r>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209" w:author="CATT" w:date="2020-02-05T13:02: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210" w:author="CATT" w:date="2020-02-05T13:02: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jc w:val="center"/>
              <w:rPr>
                <w:ins w:id="211" w:author="CATT" w:date="2020-02-05T13:02:00Z"/>
                <w:rFonts w:cs="Arial"/>
                <w:lang w:eastAsia="ja-JP"/>
              </w:rPr>
            </w:pPr>
            <w:ins w:id="212" w:author="CATT" w:date="2020-02-05T13:02: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jc w:val="center"/>
              <w:rPr>
                <w:ins w:id="213" w:author="CATT" w:date="2020-02-05T13:02:00Z"/>
                <w:rFonts w:cs="Arial"/>
                <w:lang w:eastAsia="ja-JP"/>
              </w:rPr>
            </w:pPr>
            <w:ins w:id="214" w:author="CATT" w:date="2020-02-05T13:02:00Z">
              <w:r w:rsidRPr="00567372">
                <w:rPr>
                  <w:rFonts w:cs="Arial"/>
                  <w:lang w:eastAsia="ja-JP"/>
                </w:rPr>
                <w:t>-</w:t>
              </w:r>
            </w:ins>
          </w:p>
        </w:tc>
      </w:tr>
      <w:tr w:rsidR="00DE0BF2" w:rsidRPr="00567372" w:rsidTr="00A57DBC">
        <w:trPr>
          <w:ins w:id="215" w:author="CATT" w:date="2020-02-05T13:02:00Z"/>
        </w:trPr>
        <w:tc>
          <w:tcPr>
            <w:tcW w:w="2508"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ind w:left="425"/>
              <w:rPr>
                <w:ins w:id="216" w:author="CATT" w:date="2020-02-05T13:02:00Z"/>
                <w:rFonts w:cs="Arial"/>
                <w:lang w:eastAsia="zh-CN"/>
              </w:rPr>
            </w:pPr>
            <w:ins w:id="217" w:author="CATT" w:date="2020-02-05T13:02:00Z">
              <w:r w:rsidRPr="00567372">
                <w:rPr>
                  <w:rFonts w:cs="Arial"/>
                  <w:lang w:eastAsia="ja-JP"/>
                </w:rPr>
                <w:t>&gt;&gt;&gt;TA</w:t>
              </w:r>
            </w:ins>
            <w:ins w:id="218" w:author="CATT" w:date="2020-02-05T13:29:00Z">
              <w:r>
                <w:rPr>
                  <w:rFonts w:cs="Arial" w:hint="eastAsia"/>
                  <w:lang w:eastAsia="zh-CN"/>
                </w:rPr>
                <w:t>C</w:t>
              </w:r>
            </w:ins>
          </w:p>
        </w:tc>
        <w:tc>
          <w:tcPr>
            <w:tcW w:w="10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219" w:author="CATT" w:date="2020-02-05T13:02:00Z"/>
                <w:rFonts w:cs="Arial"/>
                <w:lang w:eastAsia="zh-CN"/>
              </w:rPr>
            </w:pPr>
            <w:ins w:id="220" w:author="CATT" w:date="2020-02-05T13:02: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221" w:author="CATT" w:date="2020-02-05T13:02: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222" w:author="CATT" w:date="2020-02-05T13:02:00Z"/>
                <w:rFonts w:cs="Arial"/>
                <w:lang w:eastAsia="zh-CN"/>
              </w:rPr>
            </w:pPr>
            <w:ins w:id="223" w:author="CATT" w:date="2020-02-05T13:30:00Z">
              <w:r w:rsidRPr="00C37D2B">
                <w:rPr>
                  <w:lang w:eastAsia="ja-JP"/>
                </w:rPr>
                <w:t>OCTET STRING(2)</w:t>
              </w:r>
            </w:ins>
          </w:p>
        </w:tc>
        <w:tc>
          <w:tcPr>
            <w:tcW w:w="216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224" w:author="CATT" w:date="2020-02-05T13:02: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jc w:val="center"/>
              <w:rPr>
                <w:ins w:id="225" w:author="CATT" w:date="2020-02-05T13:02:00Z"/>
                <w:rFonts w:cs="Arial"/>
                <w:lang w:eastAsia="ja-JP"/>
              </w:rPr>
            </w:pPr>
            <w:ins w:id="226" w:author="CATT" w:date="2020-02-05T13:02: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jc w:val="center"/>
              <w:rPr>
                <w:ins w:id="227" w:author="CATT" w:date="2020-02-05T13:02:00Z"/>
                <w:rFonts w:cs="Arial"/>
                <w:lang w:eastAsia="ja-JP"/>
              </w:rPr>
            </w:pPr>
            <w:ins w:id="228" w:author="CATT" w:date="2020-02-05T13:02:00Z">
              <w:r w:rsidRPr="00567372">
                <w:rPr>
                  <w:rFonts w:cs="Arial"/>
                  <w:lang w:eastAsia="ja-JP"/>
                </w:rPr>
                <w:t>-</w:t>
              </w:r>
            </w:ins>
          </w:p>
        </w:tc>
      </w:tr>
      <w:tr w:rsidR="00DE0BF2" w:rsidRPr="00567372" w:rsidTr="00A57DBC">
        <w:trPr>
          <w:ins w:id="229" w:author="CATT" w:date="2020-02-05T13:29:00Z"/>
        </w:trPr>
        <w:tc>
          <w:tcPr>
            <w:tcW w:w="2508"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ind w:left="425"/>
              <w:rPr>
                <w:ins w:id="230" w:author="CATT" w:date="2020-02-05T13:29:00Z"/>
                <w:rFonts w:cs="Arial"/>
                <w:lang w:eastAsia="zh-CN"/>
              </w:rPr>
            </w:pPr>
            <w:ins w:id="231" w:author="CATT" w:date="2020-02-05T13:29:00Z">
              <w:r>
                <w:rPr>
                  <w:rFonts w:cs="Arial" w:hint="eastAsia"/>
                  <w:lang w:eastAsia="zh-CN"/>
                </w:rPr>
                <w:t>&gt;&gt;&gt;PLMN Identity</w:t>
              </w:r>
            </w:ins>
          </w:p>
        </w:tc>
        <w:tc>
          <w:tcPr>
            <w:tcW w:w="10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232" w:author="CATT" w:date="2020-02-05T13:29:00Z"/>
                <w:rFonts w:cs="Arial"/>
                <w:lang w:eastAsia="zh-CN"/>
              </w:rPr>
            </w:pPr>
            <w:ins w:id="233" w:author="CATT" w:date="2020-02-05T13:29:00Z">
              <w:r>
                <w:rPr>
                  <w:rFonts w:cs="Arial" w:hint="eastAsia"/>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234" w:author="CATT" w:date="2020-02-05T13:29: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235" w:author="CATT" w:date="2020-02-05T13:29:00Z"/>
                <w:rFonts w:cs="Arial"/>
                <w:lang w:eastAsia="zh-CN"/>
              </w:rPr>
            </w:pPr>
            <w:ins w:id="236" w:author="CATT" w:date="2020-02-05T13:29:00Z">
              <w:r>
                <w:rPr>
                  <w:rFonts w:cs="Arial" w:hint="eastAsia"/>
                  <w:lang w:eastAsia="zh-CN"/>
                </w:rPr>
                <w:t>9.2.4</w:t>
              </w:r>
            </w:ins>
          </w:p>
        </w:tc>
        <w:tc>
          <w:tcPr>
            <w:tcW w:w="216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237" w:author="CATT" w:date="2020-02-05T13:2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jc w:val="center"/>
              <w:rPr>
                <w:ins w:id="238" w:author="CATT" w:date="2020-02-05T13:29: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jc w:val="center"/>
              <w:rPr>
                <w:ins w:id="239" w:author="CATT" w:date="2020-02-05T13:29:00Z"/>
                <w:rFonts w:cs="Arial"/>
                <w:lang w:eastAsia="ja-JP"/>
              </w:rPr>
            </w:pPr>
          </w:p>
        </w:tc>
      </w:tr>
      <w:tr w:rsidR="00DE0BF2" w:rsidRPr="00567372" w:rsidTr="00A57DBC">
        <w:trPr>
          <w:ins w:id="240" w:author="CATT" w:date="2020-02-05T13:02:00Z"/>
        </w:trPr>
        <w:tc>
          <w:tcPr>
            <w:tcW w:w="2508"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241" w:author="CATT" w:date="2020-02-05T13:02:00Z"/>
                <w:rFonts w:cs="Arial"/>
                <w:i/>
                <w:lang w:eastAsia="ja-JP"/>
              </w:rPr>
            </w:pPr>
            <w:ins w:id="242" w:author="CATT" w:date="2020-02-05T13:02:00Z">
              <w:r w:rsidRPr="00567372">
                <w:rPr>
                  <w:rFonts w:cs="Arial"/>
                  <w:lang w:eastAsia="ja-JP"/>
                </w:rPr>
                <w:t xml:space="preserve">CHOICE </w:t>
              </w:r>
              <w:r w:rsidRPr="00567372">
                <w:rPr>
                  <w:rFonts w:cs="Arial"/>
                  <w:i/>
                  <w:lang w:eastAsia="zh-CN"/>
                </w:rPr>
                <w:t>MDT Mode</w:t>
              </w:r>
            </w:ins>
          </w:p>
        </w:tc>
        <w:tc>
          <w:tcPr>
            <w:tcW w:w="10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243" w:author="CATT" w:date="2020-02-05T13:02:00Z"/>
                <w:rFonts w:cs="Arial"/>
                <w:lang w:eastAsia="ja-JP"/>
              </w:rPr>
            </w:pPr>
            <w:ins w:id="244" w:author="CATT" w:date="2020-02-05T13:02: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245" w:author="CATT" w:date="2020-02-05T13:02: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246" w:author="CATT" w:date="2020-02-05T13:02: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247" w:author="CATT" w:date="2020-02-05T13:02: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jc w:val="center"/>
              <w:rPr>
                <w:ins w:id="248" w:author="CATT" w:date="2020-02-05T13:02:00Z"/>
                <w:rFonts w:cs="Arial"/>
                <w:bCs/>
                <w:lang w:eastAsia="zh-CN"/>
              </w:rPr>
            </w:pPr>
            <w:ins w:id="249" w:author="CATT" w:date="2020-02-05T13:02: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jc w:val="center"/>
              <w:rPr>
                <w:ins w:id="250" w:author="CATT" w:date="2020-02-05T13:02:00Z"/>
                <w:rFonts w:cs="Arial"/>
                <w:bCs/>
                <w:lang w:eastAsia="zh-CN"/>
              </w:rPr>
            </w:pPr>
            <w:ins w:id="251" w:author="CATT" w:date="2020-02-05T13:02:00Z">
              <w:r w:rsidRPr="00567372">
                <w:rPr>
                  <w:rFonts w:cs="Arial"/>
                  <w:bCs/>
                  <w:lang w:eastAsia="zh-CN"/>
                </w:rPr>
                <w:t>-</w:t>
              </w:r>
            </w:ins>
          </w:p>
        </w:tc>
      </w:tr>
      <w:tr w:rsidR="00DE0BF2" w:rsidRPr="00567372" w:rsidTr="00A57DBC">
        <w:trPr>
          <w:ins w:id="252" w:author="CATT" w:date="2020-02-05T13:02:00Z"/>
        </w:trPr>
        <w:tc>
          <w:tcPr>
            <w:tcW w:w="2508"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ind w:left="142"/>
              <w:rPr>
                <w:ins w:id="253" w:author="CATT" w:date="2020-02-05T13:02:00Z"/>
                <w:rFonts w:cs="Arial"/>
                <w:lang w:eastAsia="ja-JP"/>
              </w:rPr>
            </w:pPr>
            <w:ins w:id="254" w:author="CATT" w:date="2020-02-05T13:02:00Z">
              <w:r w:rsidRPr="00567372">
                <w:rPr>
                  <w:rFonts w:cs="Arial"/>
                  <w:bCs/>
                  <w:lang w:eastAsia="ja-JP"/>
                </w:rPr>
                <w:t>&gt;</w:t>
              </w:r>
              <w:r w:rsidRPr="00567372">
                <w:rPr>
                  <w:rFonts w:cs="Arial"/>
                  <w:bCs/>
                  <w:i/>
                  <w:lang w:eastAsia="zh-CN"/>
                </w:rPr>
                <w:t>Immediate MDT</w:t>
              </w:r>
            </w:ins>
          </w:p>
        </w:tc>
        <w:tc>
          <w:tcPr>
            <w:tcW w:w="10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255" w:author="CATT" w:date="2020-02-05T13:02: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256" w:author="CATT" w:date="2020-02-05T13:02: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257" w:author="CATT" w:date="2020-02-05T13:02: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258" w:author="CATT" w:date="2020-02-05T13:02: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jc w:val="center"/>
              <w:rPr>
                <w:ins w:id="259" w:author="CATT" w:date="2020-02-05T13:02: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jc w:val="center"/>
              <w:rPr>
                <w:ins w:id="260" w:author="CATT" w:date="2020-02-05T13:02:00Z"/>
                <w:rFonts w:cs="Arial"/>
                <w:bCs/>
                <w:lang w:eastAsia="zh-CN"/>
              </w:rPr>
            </w:pPr>
            <w:ins w:id="261" w:author="CATT" w:date="2020-02-05T13:02:00Z">
              <w:r w:rsidRPr="00567372">
                <w:rPr>
                  <w:rFonts w:cs="Arial"/>
                  <w:bCs/>
                  <w:lang w:eastAsia="zh-CN"/>
                </w:rPr>
                <w:t>-</w:t>
              </w:r>
            </w:ins>
          </w:p>
        </w:tc>
      </w:tr>
      <w:tr w:rsidR="00DE0BF2" w:rsidRPr="00567372" w:rsidTr="00A57DBC">
        <w:trPr>
          <w:ins w:id="262" w:author="CATT" w:date="2020-02-05T13:02:00Z"/>
        </w:trPr>
        <w:tc>
          <w:tcPr>
            <w:tcW w:w="2508"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ind w:left="283"/>
              <w:rPr>
                <w:ins w:id="263" w:author="CATT" w:date="2020-02-05T13:02:00Z"/>
                <w:rFonts w:cs="Arial"/>
                <w:lang w:eastAsia="zh-CN"/>
              </w:rPr>
            </w:pPr>
            <w:ins w:id="264" w:author="CATT" w:date="2020-02-05T13:02:00Z">
              <w:r w:rsidRPr="00567372">
                <w:rPr>
                  <w:rFonts w:cs="Arial"/>
                  <w:lang w:eastAsia="ja-JP"/>
                </w:rPr>
                <w:t>&gt;&gt;</w:t>
              </w:r>
              <w:r>
                <w:rPr>
                  <w:rFonts w:cs="Arial" w:hint="eastAsia"/>
                  <w:lang w:eastAsia="zh-CN"/>
                </w:rPr>
                <w:t>M1 Configuration-NR</w:t>
              </w:r>
            </w:ins>
          </w:p>
        </w:tc>
        <w:tc>
          <w:tcPr>
            <w:tcW w:w="10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265" w:author="CATT" w:date="2020-02-05T13:02:00Z"/>
                <w:rFonts w:cs="Arial"/>
                <w:lang w:eastAsia="zh-CN"/>
              </w:rPr>
            </w:pPr>
            <w:ins w:id="266" w:author="CATT" w:date="2020-02-05T13:02: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267" w:author="CATT" w:date="2020-02-05T13:02: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268" w:author="CATT" w:date="2020-02-05T13:02:00Z"/>
                <w:rFonts w:cs="Arial"/>
                <w:lang w:eastAsia="zh-CN"/>
              </w:rPr>
            </w:pPr>
            <w:bookmarkStart w:id="269" w:name="OLE_LINK2"/>
            <w:bookmarkStart w:id="270" w:name="OLE_LINK3"/>
            <w:ins w:id="271" w:author="CATT" w:date="2020-02-05T13:02:00Z">
              <w:r>
                <w:rPr>
                  <w:rFonts w:cs="Arial" w:hint="eastAsia"/>
                  <w:lang w:eastAsia="zh-CN"/>
                </w:rPr>
                <w:t>9.2.X1</w:t>
              </w:r>
              <w:bookmarkEnd w:id="269"/>
              <w:bookmarkEnd w:id="270"/>
            </w:ins>
          </w:p>
        </w:tc>
        <w:tc>
          <w:tcPr>
            <w:tcW w:w="216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272" w:author="CATT" w:date="2020-02-05T13:02: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jc w:val="center"/>
              <w:rPr>
                <w:ins w:id="273" w:author="CATT" w:date="2020-02-05T13:02:00Z"/>
                <w:rFonts w:cs="Arial"/>
                <w:lang w:eastAsia="ja-JP"/>
              </w:rPr>
            </w:pPr>
            <w:ins w:id="274" w:author="CATT" w:date="2020-02-05T13:02: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jc w:val="center"/>
              <w:rPr>
                <w:ins w:id="275" w:author="CATT" w:date="2020-02-05T13:02:00Z"/>
                <w:rFonts w:cs="Arial"/>
                <w:lang w:eastAsia="ja-JP"/>
              </w:rPr>
            </w:pPr>
            <w:ins w:id="276" w:author="CATT" w:date="2020-02-05T13:02:00Z">
              <w:r w:rsidRPr="00567372">
                <w:rPr>
                  <w:rFonts w:cs="Arial"/>
                  <w:lang w:eastAsia="ja-JP"/>
                </w:rPr>
                <w:t>-</w:t>
              </w:r>
            </w:ins>
          </w:p>
        </w:tc>
      </w:tr>
      <w:tr w:rsidR="00DE0BF2" w:rsidRPr="00567372" w:rsidTr="00A57DBC">
        <w:trPr>
          <w:ins w:id="277" w:author="CATT" w:date="2020-02-05T13:02:00Z"/>
        </w:trPr>
        <w:tc>
          <w:tcPr>
            <w:tcW w:w="2508"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ind w:left="283"/>
              <w:rPr>
                <w:ins w:id="278" w:author="CATT" w:date="2020-02-05T13:02:00Z"/>
                <w:rFonts w:cs="Arial"/>
                <w:lang w:eastAsia="ja-JP"/>
              </w:rPr>
            </w:pPr>
            <w:ins w:id="279" w:author="CATT" w:date="2020-02-05T13:02:00Z">
              <w:r w:rsidRPr="00567372">
                <w:rPr>
                  <w:rFonts w:cs="Arial"/>
                  <w:lang w:eastAsia="ja-JP"/>
                </w:rPr>
                <w:t>&gt;&gt;</w:t>
              </w:r>
              <w:r>
                <w:rPr>
                  <w:rFonts w:cs="Arial" w:hint="eastAsia"/>
                  <w:lang w:eastAsia="zh-CN"/>
                </w:rPr>
                <w:t>M4 Configuration-NR</w:t>
              </w:r>
            </w:ins>
          </w:p>
        </w:tc>
        <w:tc>
          <w:tcPr>
            <w:tcW w:w="1080" w:type="dxa"/>
            <w:tcBorders>
              <w:top w:val="single" w:sz="4" w:space="0" w:color="auto"/>
              <w:left w:val="single" w:sz="4" w:space="0" w:color="auto"/>
              <w:bottom w:val="single" w:sz="4" w:space="0" w:color="auto"/>
              <w:right w:val="single" w:sz="4" w:space="0" w:color="auto"/>
            </w:tcBorders>
          </w:tcPr>
          <w:p w:rsidR="00DE0BF2" w:rsidRDefault="00DE0BF2" w:rsidP="00A57DBC">
            <w:pPr>
              <w:pStyle w:val="TAL"/>
              <w:rPr>
                <w:ins w:id="280" w:author="CATT" w:date="2020-02-05T13:02:00Z"/>
                <w:rFonts w:cs="Arial"/>
                <w:lang w:eastAsia="zh-CN"/>
              </w:rPr>
            </w:pPr>
            <w:ins w:id="281" w:author="CATT" w:date="2020-02-05T13:02: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282" w:author="CATT" w:date="2020-02-05T13:02: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rsidR="00DE0BF2" w:rsidRPr="00567372" w:rsidRDefault="00DE0BF2" w:rsidP="002336BA">
            <w:pPr>
              <w:pStyle w:val="TAL"/>
              <w:rPr>
                <w:ins w:id="283" w:author="CATT" w:date="2020-02-05T13:02:00Z"/>
                <w:rFonts w:cs="Arial"/>
                <w:lang w:eastAsia="ja-JP"/>
              </w:rPr>
            </w:pPr>
            <w:ins w:id="284" w:author="CATT" w:date="2020-02-05T13:02:00Z">
              <w:r>
                <w:rPr>
                  <w:rFonts w:cs="Arial" w:hint="eastAsia"/>
                  <w:lang w:eastAsia="zh-CN"/>
                </w:rPr>
                <w:t>9.2.</w:t>
              </w:r>
            </w:ins>
            <w:ins w:id="285" w:author="CATT" w:date="2020-02-05T13:23:00Z">
              <w:r>
                <w:rPr>
                  <w:rFonts w:cs="Arial" w:hint="eastAsia"/>
                  <w:lang w:eastAsia="zh-CN"/>
                </w:rPr>
                <w:t>62</w:t>
              </w:r>
            </w:ins>
          </w:p>
        </w:tc>
        <w:tc>
          <w:tcPr>
            <w:tcW w:w="216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286" w:author="CATT" w:date="2020-02-05T13:02: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jc w:val="center"/>
              <w:rPr>
                <w:ins w:id="287" w:author="CATT" w:date="2020-02-05T13:02: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jc w:val="center"/>
              <w:rPr>
                <w:ins w:id="288" w:author="CATT" w:date="2020-02-05T13:02:00Z"/>
                <w:rFonts w:cs="Arial"/>
                <w:lang w:eastAsia="ja-JP"/>
              </w:rPr>
            </w:pPr>
          </w:p>
        </w:tc>
      </w:tr>
      <w:tr w:rsidR="00DE0BF2" w:rsidRPr="00567372" w:rsidTr="00A57DBC">
        <w:trPr>
          <w:ins w:id="289" w:author="CATT" w:date="2020-02-05T13:02:00Z"/>
        </w:trPr>
        <w:tc>
          <w:tcPr>
            <w:tcW w:w="2508"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ind w:left="283"/>
              <w:rPr>
                <w:ins w:id="290" w:author="CATT" w:date="2020-02-05T13:02:00Z"/>
                <w:rFonts w:cs="Arial"/>
                <w:lang w:eastAsia="ja-JP"/>
              </w:rPr>
            </w:pPr>
            <w:ins w:id="291" w:author="CATT" w:date="2020-02-05T13:02:00Z">
              <w:r w:rsidRPr="00567372">
                <w:rPr>
                  <w:rFonts w:cs="Arial"/>
                  <w:lang w:eastAsia="ja-JP"/>
                </w:rPr>
                <w:t>&gt;&gt;</w:t>
              </w:r>
              <w:r>
                <w:rPr>
                  <w:rFonts w:cs="Arial" w:hint="eastAsia"/>
                  <w:lang w:eastAsia="zh-CN"/>
                </w:rPr>
                <w:t>M5 Configuration-NR</w:t>
              </w:r>
            </w:ins>
          </w:p>
        </w:tc>
        <w:tc>
          <w:tcPr>
            <w:tcW w:w="1080" w:type="dxa"/>
            <w:tcBorders>
              <w:top w:val="single" w:sz="4" w:space="0" w:color="auto"/>
              <w:left w:val="single" w:sz="4" w:space="0" w:color="auto"/>
              <w:bottom w:val="single" w:sz="4" w:space="0" w:color="auto"/>
              <w:right w:val="single" w:sz="4" w:space="0" w:color="auto"/>
            </w:tcBorders>
          </w:tcPr>
          <w:p w:rsidR="00DE0BF2" w:rsidRDefault="00DE0BF2" w:rsidP="00A57DBC">
            <w:pPr>
              <w:pStyle w:val="TAL"/>
              <w:rPr>
                <w:ins w:id="292" w:author="CATT" w:date="2020-02-05T13:02:00Z"/>
                <w:rFonts w:cs="Arial"/>
                <w:lang w:eastAsia="zh-CN"/>
              </w:rPr>
            </w:pPr>
            <w:ins w:id="293" w:author="CATT" w:date="2020-02-05T13:02: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294" w:author="CATT" w:date="2020-02-05T13:02: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rsidR="00DE0BF2" w:rsidRPr="00567372" w:rsidRDefault="00DE0BF2" w:rsidP="002336BA">
            <w:pPr>
              <w:pStyle w:val="TAL"/>
              <w:rPr>
                <w:ins w:id="295" w:author="CATT" w:date="2020-02-05T13:02:00Z"/>
                <w:rFonts w:cs="Arial"/>
                <w:lang w:eastAsia="ja-JP"/>
              </w:rPr>
            </w:pPr>
            <w:ins w:id="296" w:author="CATT" w:date="2020-02-05T13:02:00Z">
              <w:r>
                <w:rPr>
                  <w:rFonts w:cs="Arial" w:hint="eastAsia"/>
                  <w:lang w:eastAsia="zh-CN"/>
                </w:rPr>
                <w:t>9.2.</w:t>
              </w:r>
            </w:ins>
            <w:ins w:id="297" w:author="CATT" w:date="2020-02-05T13:23:00Z">
              <w:r>
                <w:rPr>
                  <w:rFonts w:cs="Arial" w:hint="eastAsia"/>
                  <w:lang w:eastAsia="zh-CN"/>
                </w:rPr>
                <w:t>63</w:t>
              </w:r>
            </w:ins>
          </w:p>
        </w:tc>
        <w:tc>
          <w:tcPr>
            <w:tcW w:w="216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298" w:author="CATT" w:date="2020-02-05T13:02: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jc w:val="center"/>
              <w:rPr>
                <w:ins w:id="299" w:author="CATT" w:date="2020-02-05T13:02: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jc w:val="center"/>
              <w:rPr>
                <w:ins w:id="300" w:author="CATT" w:date="2020-02-05T13:02:00Z"/>
                <w:rFonts w:cs="Arial"/>
                <w:lang w:eastAsia="ja-JP"/>
              </w:rPr>
            </w:pPr>
          </w:p>
        </w:tc>
      </w:tr>
      <w:tr w:rsidR="00DE0BF2" w:rsidRPr="00567372" w:rsidTr="00A57DBC">
        <w:trPr>
          <w:ins w:id="301" w:author="CATT" w:date="2020-02-05T13:02:00Z"/>
        </w:trPr>
        <w:tc>
          <w:tcPr>
            <w:tcW w:w="2508"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ind w:left="283"/>
              <w:rPr>
                <w:ins w:id="302" w:author="CATT" w:date="2020-02-05T13:02:00Z"/>
                <w:rFonts w:cs="Arial"/>
                <w:lang w:eastAsia="ja-JP"/>
              </w:rPr>
            </w:pPr>
            <w:ins w:id="303" w:author="CATT" w:date="2020-02-05T13:02:00Z">
              <w:r w:rsidRPr="00567372">
                <w:rPr>
                  <w:rFonts w:cs="Arial"/>
                  <w:lang w:eastAsia="ja-JP"/>
                </w:rPr>
                <w:t>&gt;&gt;</w:t>
              </w:r>
              <w:r>
                <w:rPr>
                  <w:rFonts w:cs="Arial" w:hint="eastAsia"/>
                  <w:lang w:eastAsia="zh-CN"/>
                </w:rPr>
                <w:t>M6 Configuration-NR</w:t>
              </w:r>
            </w:ins>
          </w:p>
        </w:tc>
        <w:tc>
          <w:tcPr>
            <w:tcW w:w="1080" w:type="dxa"/>
            <w:tcBorders>
              <w:top w:val="single" w:sz="4" w:space="0" w:color="auto"/>
              <w:left w:val="single" w:sz="4" w:space="0" w:color="auto"/>
              <w:bottom w:val="single" w:sz="4" w:space="0" w:color="auto"/>
              <w:right w:val="single" w:sz="4" w:space="0" w:color="auto"/>
            </w:tcBorders>
          </w:tcPr>
          <w:p w:rsidR="00DE0BF2" w:rsidRDefault="00DE0BF2" w:rsidP="00A57DBC">
            <w:pPr>
              <w:pStyle w:val="TAL"/>
              <w:rPr>
                <w:ins w:id="304" w:author="CATT" w:date="2020-02-05T13:02:00Z"/>
                <w:rFonts w:cs="Arial"/>
                <w:lang w:eastAsia="zh-CN"/>
              </w:rPr>
            </w:pPr>
            <w:ins w:id="305" w:author="CATT" w:date="2020-02-05T13:02: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306" w:author="CATT" w:date="2020-02-05T13:02: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rsidR="00DE0BF2" w:rsidRPr="00567372" w:rsidRDefault="00DE0BF2" w:rsidP="00DE0BF2">
            <w:pPr>
              <w:pStyle w:val="TAL"/>
              <w:rPr>
                <w:ins w:id="307" w:author="CATT" w:date="2020-02-05T13:02:00Z"/>
                <w:rFonts w:cs="Arial"/>
                <w:lang w:eastAsia="ja-JP"/>
              </w:rPr>
            </w:pPr>
            <w:ins w:id="308" w:author="CATT" w:date="2020-02-05T13:02:00Z">
              <w:r>
                <w:rPr>
                  <w:rFonts w:cs="Arial" w:hint="eastAsia"/>
                  <w:lang w:eastAsia="zh-CN"/>
                </w:rPr>
                <w:t>9.2.</w:t>
              </w:r>
            </w:ins>
            <w:ins w:id="309" w:author="CATT" w:date="2020-02-05T13:24:00Z">
              <w:r>
                <w:rPr>
                  <w:rFonts w:cs="Arial" w:hint="eastAsia"/>
                  <w:lang w:eastAsia="zh-CN"/>
                </w:rPr>
                <w:t>87</w:t>
              </w:r>
            </w:ins>
          </w:p>
        </w:tc>
        <w:tc>
          <w:tcPr>
            <w:tcW w:w="216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310" w:author="CATT" w:date="2020-02-05T13:02: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jc w:val="center"/>
              <w:rPr>
                <w:ins w:id="311" w:author="CATT" w:date="2020-02-05T13:02: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jc w:val="center"/>
              <w:rPr>
                <w:ins w:id="312" w:author="CATT" w:date="2020-02-05T13:02:00Z"/>
                <w:rFonts w:cs="Arial"/>
                <w:lang w:eastAsia="ja-JP"/>
              </w:rPr>
            </w:pPr>
          </w:p>
        </w:tc>
      </w:tr>
      <w:tr w:rsidR="00DE0BF2" w:rsidRPr="00567372" w:rsidTr="00A57DBC">
        <w:trPr>
          <w:ins w:id="313" w:author="CATT" w:date="2020-02-05T13:02:00Z"/>
        </w:trPr>
        <w:tc>
          <w:tcPr>
            <w:tcW w:w="2508"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ind w:left="283"/>
              <w:rPr>
                <w:ins w:id="314" w:author="CATT" w:date="2020-02-05T13:02:00Z"/>
                <w:rFonts w:cs="Arial"/>
                <w:lang w:eastAsia="ja-JP"/>
              </w:rPr>
            </w:pPr>
            <w:ins w:id="315" w:author="CATT" w:date="2020-02-05T13:02:00Z">
              <w:r w:rsidRPr="00567372">
                <w:rPr>
                  <w:rFonts w:cs="Arial"/>
                  <w:lang w:eastAsia="ja-JP"/>
                </w:rPr>
                <w:t>&gt;&gt;</w:t>
              </w:r>
              <w:r>
                <w:rPr>
                  <w:rFonts w:cs="Arial" w:hint="eastAsia"/>
                  <w:lang w:eastAsia="zh-CN"/>
                </w:rPr>
                <w:t>M7 Configuration-NR</w:t>
              </w:r>
            </w:ins>
          </w:p>
        </w:tc>
        <w:tc>
          <w:tcPr>
            <w:tcW w:w="1080" w:type="dxa"/>
            <w:tcBorders>
              <w:top w:val="single" w:sz="4" w:space="0" w:color="auto"/>
              <w:left w:val="single" w:sz="4" w:space="0" w:color="auto"/>
              <w:bottom w:val="single" w:sz="4" w:space="0" w:color="auto"/>
              <w:right w:val="single" w:sz="4" w:space="0" w:color="auto"/>
            </w:tcBorders>
          </w:tcPr>
          <w:p w:rsidR="00DE0BF2" w:rsidRDefault="00DE0BF2" w:rsidP="00A57DBC">
            <w:pPr>
              <w:pStyle w:val="TAL"/>
              <w:rPr>
                <w:ins w:id="316" w:author="CATT" w:date="2020-02-05T13:02:00Z"/>
                <w:rFonts w:cs="Arial"/>
                <w:lang w:eastAsia="zh-CN"/>
              </w:rPr>
            </w:pPr>
            <w:ins w:id="317" w:author="CATT" w:date="2020-02-05T13:02: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318" w:author="CATT" w:date="2020-02-05T13:02: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319" w:author="CATT" w:date="2020-02-05T13:02:00Z"/>
                <w:rFonts w:cs="Arial"/>
                <w:lang w:eastAsia="ja-JP"/>
              </w:rPr>
            </w:pPr>
            <w:ins w:id="320" w:author="CATT" w:date="2020-02-05T13:02:00Z">
              <w:r>
                <w:rPr>
                  <w:rFonts w:cs="Arial" w:hint="eastAsia"/>
                  <w:lang w:eastAsia="zh-CN"/>
                </w:rPr>
                <w:t>9.2.</w:t>
              </w:r>
            </w:ins>
            <w:ins w:id="321" w:author="CATT" w:date="2020-02-05T13:24:00Z">
              <w:r>
                <w:rPr>
                  <w:rFonts w:cs="Arial" w:hint="eastAsia"/>
                  <w:lang w:eastAsia="zh-CN"/>
                </w:rPr>
                <w:t>88</w:t>
              </w:r>
            </w:ins>
          </w:p>
        </w:tc>
        <w:tc>
          <w:tcPr>
            <w:tcW w:w="216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322" w:author="CATT" w:date="2020-02-05T13:02: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jc w:val="center"/>
              <w:rPr>
                <w:ins w:id="323" w:author="CATT" w:date="2020-02-05T13:02: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jc w:val="center"/>
              <w:rPr>
                <w:ins w:id="324" w:author="CATT" w:date="2020-02-05T13:02:00Z"/>
                <w:rFonts w:cs="Arial"/>
                <w:lang w:eastAsia="ja-JP"/>
              </w:rPr>
            </w:pPr>
          </w:p>
        </w:tc>
      </w:tr>
      <w:tr w:rsidR="00DE0BF2" w:rsidRPr="00567372" w:rsidTr="00A57DBC">
        <w:trPr>
          <w:ins w:id="325" w:author="CATT" w:date="2020-02-05T13:02:00Z"/>
        </w:trPr>
        <w:tc>
          <w:tcPr>
            <w:tcW w:w="2508"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ind w:left="283"/>
              <w:rPr>
                <w:ins w:id="326" w:author="CATT" w:date="2020-02-05T13:02:00Z"/>
                <w:rFonts w:cs="Arial"/>
                <w:lang w:eastAsia="ja-JP"/>
              </w:rPr>
            </w:pPr>
            <w:ins w:id="327" w:author="CATT" w:date="2020-02-05T13:02:00Z">
              <w:r w:rsidRPr="00567372">
                <w:rPr>
                  <w:rFonts w:cs="Arial"/>
                  <w:lang w:eastAsia="ja-JP"/>
                </w:rPr>
                <w:t>&gt;&gt;</w:t>
              </w:r>
              <w:r>
                <w:rPr>
                  <w:rFonts w:cs="Arial" w:hint="eastAsia"/>
                  <w:lang w:eastAsia="zh-CN"/>
                </w:rPr>
                <w:t>M8 Configuration-NR</w:t>
              </w:r>
            </w:ins>
          </w:p>
        </w:tc>
        <w:tc>
          <w:tcPr>
            <w:tcW w:w="1080" w:type="dxa"/>
            <w:tcBorders>
              <w:top w:val="single" w:sz="4" w:space="0" w:color="auto"/>
              <w:left w:val="single" w:sz="4" w:space="0" w:color="auto"/>
              <w:bottom w:val="single" w:sz="4" w:space="0" w:color="auto"/>
              <w:right w:val="single" w:sz="4" w:space="0" w:color="auto"/>
            </w:tcBorders>
          </w:tcPr>
          <w:p w:rsidR="00DE0BF2" w:rsidRDefault="00DE0BF2" w:rsidP="00A57DBC">
            <w:pPr>
              <w:pStyle w:val="TAL"/>
              <w:rPr>
                <w:ins w:id="328" w:author="CATT" w:date="2020-02-05T13:02:00Z"/>
                <w:rFonts w:cs="Arial"/>
                <w:lang w:eastAsia="zh-CN"/>
              </w:rPr>
            </w:pPr>
            <w:ins w:id="329" w:author="CATT" w:date="2020-02-05T13:02: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330" w:author="CATT" w:date="2020-02-05T13:02: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rsidR="00DE0BF2" w:rsidRPr="00567372" w:rsidRDefault="00DE0BF2" w:rsidP="00DE0BF2">
            <w:pPr>
              <w:pStyle w:val="TAL"/>
              <w:rPr>
                <w:ins w:id="331" w:author="CATT" w:date="2020-02-05T13:02:00Z"/>
                <w:rFonts w:cs="Arial"/>
                <w:lang w:eastAsia="ja-JP"/>
              </w:rPr>
            </w:pPr>
            <w:ins w:id="332" w:author="CATT" w:date="2020-02-05T13:02:00Z">
              <w:r>
                <w:rPr>
                  <w:rFonts w:cs="Arial" w:hint="eastAsia"/>
                  <w:lang w:eastAsia="zh-CN"/>
                </w:rPr>
                <w:t>9.2.</w:t>
              </w:r>
            </w:ins>
            <w:ins w:id="333" w:author="CATT" w:date="2020-02-05T13:24:00Z">
              <w:r>
                <w:rPr>
                  <w:rFonts w:cs="Arial" w:hint="eastAsia"/>
                  <w:lang w:eastAsia="zh-CN"/>
                </w:rPr>
                <w:t>134</w:t>
              </w:r>
            </w:ins>
          </w:p>
        </w:tc>
        <w:tc>
          <w:tcPr>
            <w:tcW w:w="216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334" w:author="CATT" w:date="2020-02-05T13:02: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jc w:val="center"/>
              <w:rPr>
                <w:ins w:id="335" w:author="CATT" w:date="2020-02-05T13:02: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jc w:val="center"/>
              <w:rPr>
                <w:ins w:id="336" w:author="CATT" w:date="2020-02-05T13:02:00Z"/>
                <w:rFonts w:cs="Arial"/>
                <w:lang w:eastAsia="ja-JP"/>
              </w:rPr>
            </w:pPr>
          </w:p>
        </w:tc>
      </w:tr>
      <w:tr w:rsidR="00DE0BF2" w:rsidRPr="00567372" w:rsidTr="00A57DBC">
        <w:trPr>
          <w:ins w:id="337" w:author="CATT" w:date="2020-02-05T13:02:00Z"/>
        </w:trPr>
        <w:tc>
          <w:tcPr>
            <w:tcW w:w="2508"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ind w:left="283"/>
              <w:rPr>
                <w:ins w:id="338" w:author="CATT" w:date="2020-02-05T13:02:00Z"/>
                <w:rFonts w:cs="Arial"/>
                <w:lang w:eastAsia="ja-JP"/>
              </w:rPr>
            </w:pPr>
            <w:ins w:id="339" w:author="CATT" w:date="2020-02-05T13:02:00Z">
              <w:r w:rsidRPr="00567372">
                <w:rPr>
                  <w:rFonts w:cs="Arial"/>
                  <w:lang w:eastAsia="ja-JP"/>
                </w:rPr>
                <w:t>&gt;&gt;</w:t>
              </w:r>
              <w:r>
                <w:rPr>
                  <w:rFonts w:cs="Arial" w:hint="eastAsia"/>
                  <w:lang w:eastAsia="zh-CN"/>
                </w:rPr>
                <w:t>M9 Configuration-NR</w:t>
              </w:r>
            </w:ins>
          </w:p>
        </w:tc>
        <w:tc>
          <w:tcPr>
            <w:tcW w:w="1080" w:type="dxa"/>
            <w:tcBorders>
              <w:top w:val="single" w:sz="4" w:space="0" w:color="auto"/>
              <w:left w:val="single" w:sz="4" w:space="0" w:color="auto"/>
              <w:bottom w:val="single" w:sz="4" w:space="0" w:color="auto"/>
              <w:right w:val="single" w:sz="4" w:space="0" w:color="auto"/>
            </w:tcBorders>
          </w:tcPr>
          <w:p w:rsidR="00DE0BF2" w:rsidRDefault="00DE0BF2" w:rsidP="00A57DBC">
            <w:pPr>
              <w:pStyle w:val="TAL"/>
              <w:rPr>
                <w:ins w:id="340" w:author="CATT" w:date="2020-02-05T13:02:00Z"/>
                <w:rFonts w:cs="Arial"/>
                <w:lang w:eastAsia="zh-CN"/>
              </w:rPr>
            </w:pPr>
            <w:ins w:id="341" w:author="CATT" w:date="2020-02-05T13:02: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342" w:author="CATT" w:date="2020-02-05T13:02: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343" w:author="CATT" w:date="2020-02-05T13:02:00Z"/>
                <w:rFonts w:cs="Arial"/>
                <w:lang w:eastAsia="ja-JP"/>
              </w:rPr>
            </w:pPr>
            <w:ins w:id="344" w:author="CATT" w:date="2020-02-05T13:02:00Z">
              <w:r>
                <w:rPr>
                  <w:rFonts w:cs="Arial" w:hint="eastAsia"/>
                  <w:lang w:eastAsia="zh-CN"/>
                </w:rPr>
                <w:t>9.2.</w:t>
              </w:r>
            </w:ins>
            <w:ins w:id="345" w:author="CATT" w:date="2020-02-05T13:24:00Z">
              <w:r>
                <w:rPr>
                  <w:rFonts w:cs="Arial" w:hint="eastAsia"/>
                  <w:lang w:eastAsia="zh-CN"/>
                </w:rPr>
                <w:t>135</w:t>
              </w:r>
            </w:ins>
          </w:p>
        </w:tc>
        <w:tc>
          <w:tcPr>
            <w:tcW w:w="216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346" w:author="CATT" w:date="2020-02-05T13:02: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jc w:val="center"/>
              <w:rPr>
                <w:ins w:id="347" w:author="CATT" w:date="2020-02-05T13:02: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jc w:val="center"/>
              <w:rPr>
                <w:ins w:id="348" w:author="CATT" w:date="2020-02-05T13:02:00Z"/>
                <w:rFonts w:cs="Arial"/>
                <w:lang w:eastAsia="ja-JP"/>
              </w:rPr>
            </w:pPr>
          </w:p>
        </w:tc>
      </w:tr>
      <w:tr w:rsidR="00DE0BF2" w:rsidRPr="00567372" w:rsidTr="00A57DBC">
        <w:trPr>
          <w:ins w:id="349" w:author="CATT" w:date="2020-02-05T13:02:00Z"/>
        </w:trPr>
        <w:tc>
          <w:tcPr>
            <w:tcW w:w="2508"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ind w:left="283"/>
              <w:rPr>
                <w:ins w:id="350" w:author="CATT" w:date="2020-02-05T13:02:00Z"/>
                <w:rFonts w:cs="Arial"/>
                <w:lang w:eastAsia="ja-JP"/>
              </w:rPr>
            </w:pPr>
            <w:ins w:id="351" w:author="CATT" w:date="2020-02-05T13:02:00Z">
              <w:r w:rsidRPr="00567372">
                <w:rPr>
                  <w:rFonts w:cs="Arial"/>
                  <w:lang w:eastAsia="ja-JP"/>
                </w:rPr>
                <w:t>&gt;&gt;MDT Location Information</w:t>
              </w:r>
              <w:r>
                <w:rPr>
                  <w:rFonts w:cs="Arial" w:hint="eastAsia"/>
                  <w:lang w:eastAsia="zh-CN"/>
                </w:rPr>
                <w:t>-NR</w:t>
              </w:r>
            </w:ins>
          </w:p>
        </w:tc>
        <w:tc>
          <w:tcPr>
            <w:tcW w:w="1080" w:type="dxa"/>
            <w:tcBorders>
              <w:top w:val="single" w:sz="4" w:space="0" w:color="auto"/>
              <w:left w:val="single" w:sz="4" w:space="0" w:color="auto"/>
              <w:bottom w:val="single" w:sz="4" w:space="0" w:color="auto"/>
              <w:right w:val="single" w:sz="4" w:space="0" w:color="auto"/>
            </w:tcBorders>
          </w:tcPr>
          <w:p w:rsidR="00DE0BF2" w:rsidRDefault="00DE0BF2" w:rsidP="00A57DBC">
            <w:pPr>
              <w:pStyle w:val="TAL"/>
              <w:rPr>
                <w:ins w:id="352" w:author="CATT" w:date="2020-02-05T13:02:00Z"/>
                <w:rFonts w:cs="Arial"/>
                <w:lang w:eastAsia="zh-CN"/>
              </w:rPr>
            </w:pPr>
            <w:ins w:id="353" w:author="CATT" w:date="2020-02-05T13:02:00Z">
              <w:r w:rsidRPr="00567372">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354" w:author="CATT" w:date="2020-02-05T13:02: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355" w:author="CATT" w:date="2020-02-05T13:02: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356" w:author="CATT" w:date="2020-02-05T13:02: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jc w:val="center"/>
              <w:rPr>
                <w:ins w:id="357" w:author="CATT" w:date="2020-02-05T13:02:00Z"/>
                <w:rFonts w:cs="Arial"/>
                <w:lang w:eastAsia="ja-JP"/>
              </w:rPr>
            </w:pPr>
            <w:ins w:id="358" w:author="CATT" w:date="2020-02-05T13:02: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jc w:val="center"/>
              <w:rPr>
                <w:ins w:id="359" w:author="CATT" w:date="2020-02-05T13:02:00Z"/>
                <w:rFonts w:cs="Arial"/>
                <w:lang w:eastAsia="ja-JP"/>
              </w:rPr>
            </w:pPr>
            <w:ins w:id="360" w:author="CATT" w:date="2020-02-05T13:02:00Z">
              <w:r w:rsidRPr="00567372">
                <w:rPr>
                  <w:rFonts w:cs="Arial"/>
                  <w:lang w:eastAsia="ja-JP"/>
                </w:rPr>
                <w:t>ignore</w:t>
              </w:r>
            </w:ins>
          </w:p>
        </w:tc>
      </w:tr>
      <w:tr w:rsidR="00DE0BF2" w:rsidRPr="00567372" w:rsidTr="00A57DBC">
        <w:trPr>
          <w:ins w:id="361" w:author="CATT" w:date="2020-02-05T13:02:00Z"/>
        </w:trPr>
        <w:tc>
          <w:tcPr>
            <w:tcW w:w="2508"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ind w:left="283"/>
              <w:rPr>
                <w:ins w:id="362" w:author="CATT" w:date="2020-02-05T13:02:00Z"/>
                <w:rFonts w:cs="Arial"/>
              </w:rPr>
            </w:pPr>
            <w:ins w:id="363" w:author="CATT" w:date="2020-02-05T13:02:00Z">
              <w:r w:rsidRPr="00567372">
                <w:rPr>
                  <w:rFonts w:cs="Arial"/>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364" w:author="CATT" w:date="2020-02-05T13:02:00Z"/>
                <w:rFonts w:cs="Arial"/>
              </w:rPr>
            </w:pPr>
            <w:ins w:id="365" w:author="CATT" w:date="2020-02-05T13:02:00Z">
              <w:r w:rsidRPr="00567372">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366" w:author="CATT" w:date="2020-02-05T13:02: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367" w:author="CATT" w:date="2020-02-05T13:02:00Z"/>
                <w:rFonts w:cs="Arial"/>
                <w:lang w:eastAsia="zh-CN"/>
              </w:rPr>
            </w:pPr>
            <w:ins w:id="368" w:author="CATT" w:date="2020-02-05T13:02:00Z">
              <w:r w:rsidRPr="00567372">
                <w:rPr>
                  <w:rFonts w:cs="Arial"/>
                  <w:lang w:eastAsia="zh-CN"/>
                </w:rPr>
                <w:t>MDT PLMN List</w:t>
              </w:r>
            </w:ins>
          </w:p>
          <w:p w:rsidR="00DE0BF2" w:rsidRPr="00567372" w:rsidRDefault="00DE0BF2" w:rsidP="00DE0BF2">
            <w:pPr>
              <w:pStyle w:val="TAL"/>
              <w:rPr>
                <w:ins w:id="369" w:author="CATT" w:date="2020-02-05T13:02:00Z"/>
                <w:rFonts w:cs="Arial"/>
              </w:rPr>
            </w:pPr>
            <w:ins w:id="370" w:author="CATT" w:date="2020-02-05T13:02:00Z">
              <w:r w:rsidRPr="00567372">
                <w:rPr>
                  <w:rFonts w:cs="Arial"/>
                  <w:lang w:eastAsia="zh-CN"/>
                </w:rPr>
                <w:t>9.2.</w:t>
              </w:r>
            </w:ins>
            <w:ins w:id="371" w:author="CATT" w:date="2020-02-05T13:24:00Z">
              <w:r>
                <w:rPr>
                  <w:rFonts w:cs="Arial" w:hint="eastAsia"/>
                  <w:lang w:eastAsia="zh-CN"/>
                </w:rPr>
                <w:t>64</w:t>
              </w:r>
            </w:ins>
          </w:p>
        </w:tc>
        <w:tc>
          <w:tcPr>
            <w:tcW w:w="216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rPr>
                <w:ins w:id="372" w:author="CATT" w:date="2020-02-05T13:02: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jc w:val="center"/>
              <w:rPr>
                <w:ins w:id="373" w:author="CATT" w:date="2020-02-05T13:02:00Z"/>
                <w:rFonts w:cs="Arial"/>
                <w:lang w:eastAsia="zh-CN"/>
              </w:rPr>
            </w:pPr>
            <w:ins w:id="374" w:author="CATT" w:date="2020-02-05T13:02:00Z">
              <w:r w:rsidRPr="00567372">
                <w:rPr>
                  <w:rFonts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DE0BF2" w:rsidRPr="00567372" w:rsidRDefault="00DE0BF2" w:rsidP="00A57DBC">
            <w:pPr>
              <w:pStyle w:val="TAL"/>
              <w:jc w:val="center"/>
              <w:rPr>
                <w:ins w:id="375" w:author="CATT" w:date="2020-02-05T13:02:00Z"/>
                <w:rFonts w:cs="Arial"/>
                <w:lang w:eastAsia="zh-CN"/>
              </w:rPr>
            </w:pPr>
            <w:ins w:id="376" w:author="CATT" w:date="2020-02-05T13:02:00Z">
              <w:r w:rsidRPr="00567372">
                <w:rPr>
                  <w:rFonts w:cs="Arial"/>
                  <w:lang w:eastAsia="ja-JP"/>
                </w:rPr>
                <w:t>ignore</w:t>
              </w:r>
            </w:ins>
          </w:p>
        </w:tc>
      </w:tr>
    </w:tbl>
    <w:p w:rsidR="007C1B60" w:rsidRPr="00567372" w:rsidRDefault="007C1B60" w:rsidP="007C1B60">
      <w:pPr>
        <w:rPr>
          <w:ins w:id="377" w:author="CATT" w:date="2020-02-05T13:02: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C1B60" w:rsidRPr="00567372" w:rsidTr="00A57DBC">
        <w:trPr>
          <w:ins w:id="378" w:author="CATT" w:date="2020-02-05T13:02:00Z"/>
        </w:trPr>
        <w:tc>
          <w:tcPr>
            <w:tcW w:w="3686" w:type="dxa"/>
          </w:tcPr>
          <w:p w:rsidR="007C1B60" w:rsidRPr="00567372" w:rsidRDefault="007C1B60" w:rsidP="00A57DBC">
            <w:pPr>
              <w:pStyle w:val="TAH"/>
              <w:rPr>
                <w:ins w:id="379" w:author="CATT" w:date="2020-02-05T13:02:00Z"/>
                <w:rFonts w:cs="Arial"/>
                <w:lang w:eastAsia="ja-JP"/>
              </w:rPr>
            </w:pPr>
            <w:ins w:id="380" w:author="CATT" w:date="2020-02-05T13:02:00Z">
              <w:r w:rsidRPr="00567372">
                <w:rPr>
                  <w:rFonts w:cs="Arial"/>
                  <w:lang w:eastAsia="ja-JP"/>
                </w:rPr>
                <w:t>Range bound</w:t>
              </w:r>
            </w:ins>
          </w:p>
        </w:tc>
        <w:tc>
          <w:tcPr>
            <w:tcW w:w="5670" w:type="dxa"/>
          </w:tcPr>
          <w:p w:rsidR="007C1B60" w:rsidRPr="00567372" w:rsidRDefault="007C1B60" w:rsidP="00A57DBC">
            <w:pPr>
              <w:pStyle w:val="TAH"/>
              <w:rPr>
                <w:ins w:id="381" w:author="CATT" w:date="2020-02-05T13:02:00Z"/>
                <w:rFonts w:cs="Arial"/>
                <w:lang w:eastAsia="ja-JP"/>
              </w:rPr>
            </w:pPr>
            <w:ins w:id="382" w:author="CATT" w:date="2020-02-05T13:02:00Z">
              <w:r w:rsidRPr="00567372">
                <w:rPr>
                  <w:rFonts w:cs="Arial"/>
                  <w:lang w:eastAsia="ja-JP"/>
                </w:rPr>
                <w:t>Explanation</w:t>
              </w:r>
            </w:ins>
          </w:p>
        </w:tc>
      </w:tr>
      <w:tr w:rsidR="007C1B60" w:rsidRPr="00567372" w:rsidTr="00A57DBC">
        <w:trPr>
          <w:ins w:id="383" w:author="CATT" w:date="2020-02-05T13:02:00Z"/>
        </w:trPr>
        <w:tc>
          <w:tcPr>
            <w:tcW w:w="3686" w:type="dxa"/>
          </w:tcPr>
          <w:p w:rsidR="007C1B60" w:rsidRPr="00567372" w:rsidRDefault="007C1B60" w:rsidP="00A57DBC">
            <w:pPr>
              <w:pStyle w:val="TAL"/>
              <w:rPr>
                <w:ins w:id="384" w:author="CATT" w:date="2020-02-05T13:02:00Z"/>
                <w:rFonts w:cs="Arial"/>
                <w:lang w:eastAsia="zh-CN"/>
              </w:rPr>
            </w:pPr>
            <w:ins w:id="385" w:author="CATT" w:date="2020-02-05T13:02:00Z">
              <w:r w:rsidRPr="00567372">
                <w:rPr>
                  <w:rFonts w:cs="Arial"/>
                  <w:lang w:eastAsia="ja-JP"/>
                </w:rPr>
                <w:t>maxnoofCellID</w:t>
              </w:r>
              <w:r w:rsidRPr="00567372">
                <w:rPr>
                  <w:rFonts w:cs="Arial"/>
                  <w:lang w:eastAsia="zh-CN"/>
                </w:rPr>
                <w:t>forMDT</w:t>
              </w:r>
            </w:ins>
          </w:p>
        </w:tc>
        <w:tc>
          <w:tcPr>
            <w:tcW w:w="5670" w:type="dxa"/>
          </w:tcPr>
          <w:p w:rsidR="007C1B60" w:rsidRPr="00567372" w:rsidRDefault="007C1B60" w:rsidP="00A57DBC">
            <w:pPr>
              <w:pStyle w:val="TAL"/>
              <w:rPr>
                <w:ins w:id="386" w:author="CATT" w:date="2020-02-05T13:02:00Z"/>
                <w:rFonts w:cs="Arial"/>
                <w:lang w:eastAsia="ja-JP"/>
              </w:rPr>
            </w:pPr>
            <w:ins w:id="387" w:author="CATT" w:date="2020-02-05T13:02:00Z">
              <w:r w:rsidRPr="00567372">
                <w:rPr>
                  <w:rFonts w:cs="Arial"/>
                  <w:lang w:eastAsia="ja-JP"/>
                </w:rPr>
                <w:t xml:space="preserve">Maximum no. of Cell ID subject for </w:t>
              </w:r>
              <w:r w:rsidRPr="00567372">
                <w:rPr>
                  <w:rFonts w:cs="Arial"/>
                  <w:lang w:eastAsia="zh-CN"/>
                </w:rPr>
                <w:t>MDT scope</w:t>
              </w:r>
              <w:r w:rsidRPr="00567372">
                <w:rPr>
                  <w:rFonts w:cs="Arial"/>
                  <w:lang w:eastAsia="ja-JP"/>
                </w:rPr>
                <w:t xml:space="preserve">. Value is </w:t>
              </w:r>
              <w:r w:rsidRPr="00567372">
                <w:rPr>
                  <w:rFonts w:cs="Arial"/>
                  <w:lang w:eastAsia="zh-CN"/>
                </w:rPr>
                <w:t>32</w:t>
              </w:r>
              <w:r w:rsidRPr="00567372">
                <w:rPr>
                  <w:rFonts w:cs="Arial"/>
                  <w:lang w:eastAsia="ja-JP"/>
                </w:rPr>
                <w:t>.</w:t>
              </w:r>
            </w:ins>
          </w:p>
        </w:tc>
      </w:tr>
      <w:tr w:rsidR="007C1B60" w:rsidRPr="00567372" w:rsidTr="00A57DBC">
        <w:trPr>
          <w:ins w:id="388" w:author="CATT" w:date="2020-02-05T13:02:00Z"/>
        </w:trPr>
        <w:tc>
          <w:tcPr>
            <w:tcW w:w="3686" w:type="dxa"/>
          </w:tcPr>
          <w:p w:rsidR="007C1B60" w:rsidRPr="00567372" w:rsidRDefault="007C1B60" w:rsidP="00A57DBC">
            <w:pPr>
              <w:pStyle w:val="TAL"/>
              <w:rPr>
                <w:ins w:id="389" w:author="CATT" w:date="2020-02-05T13:02:00Z"/>
                <w:rFonts w:cs="Arial"/>
                <w:lang w:eastAsia="ja-JP"/>
              </w:rPr>
            </w:pPr>
            <w:ins w:id="390" w:author="CATT" w:date="2020-02-05T13:02:00Z">
              <w:r w:rsidRPr="00567372">
                <w:rPr>
                  <w:rFonts w:cs="Arial"/>
                  <w:lang w:eastAsia="ja-JP"/>
                </w:rPr>
                <w:t>maxnoofTA</w:t>
              </w:r>
              <w:r w:rsidRPr="00567372">
                <w:rPr>
                  <w:rFonts w:cs="Arial"/>
                  <w:lang w:eastAsia="zh-CN"/>
                </w:rPr>
                <w:t>forMDT</w:t>
              </w:r>
            </w:ins>
          </w:p>
        </w:tc>
        <w:tc>
          <w:tcPr>
            <w:tcW w:w="5670" w:type="dxa"/>
          </w:tcPr>
          <w:p w:rsidR="007C1B60" w:rsidRPr="00567372" w:rsidRDefault="007C1B60" w:rsidP="00A57DBC">
            <w:pPr>
              <w:pStyle w:val="TAL"/>
              <w:rPr>
                <w:ins w:id="391" w:author="CATT" w:date="2020-02-05T13:02:00Z"/>
                <w:rFonts w:cs="Arial"/>
                <w:lang w:eastAsia="ja-JP"/>
              </w:rPr>
            </w:pPr>
            <w:ins w:id="392" w:author="CATT" w:date="2020-02-05T13:02:00Z">
              <w:r w:rsidRPr="00567372">
                <w:rPr>
                  <w:rFonts w:cs="Arial"/>
                  <w:lang w:eastAsia="ja-JP"/>
                </w:rPr>
                <w:t xml:space="preserve">Maximum no. of TA subject for </w:t>
              </w:r>
              <w:r w:rsidRPr="00567372">
                <w:rPr>
                  <w:rFonts w:cs="Arial"/>
                  <w:lang w:eastAsia="zh-CN"/>
                </w:rPr>
                <w:t>MDT scope</w:t>
              </w:r>
              <w:r w:rsidRPr="00567372">
                <w:rPr>
                  <w:rFonts w:cs="Arial"/>
                  <w:lang w:eastAsia="ja-JP"/>
                </w:rPr>
                <w:t xml:space="preserve">. Value is </w:t>
              </w:r>
              <w:r w:rsidRPr="00567372">
                <w:rPr>
                  <w:rFonts w:cs="Arial"/>
                  <w:lang w:eastAsia="zh-CN"/>
                </w:rPr>
                <w:t>8</w:t>
              </w:r>
              <w:r w:rsidRPr="00567372">
                <w:rPr>
                  <w:rFonts w:cs="Arial"/>
                  <w:lang w:eastAsia="ja-JP"/>
                </w:rPr>
                <w:t>.</w:t>
              </w:r>
            </w:ins>
          </w:p>
        </w:tc>
      </w:tr>
    </w:tbl>
    <w:p w:rsidR="007C1B60" w:rsidRDefault="007C1B60" w:rsidP="007C1B60">
      <w:pPr>
        <w:rPr>
          <w:ins w:id="393" w:author="CATT" w:date="2020-02-05T13:02:00Z"/>
          <w:lang w:eastAsia="zh-CN"/>
        </w:rPr>
      </w:pPr>
      <w:ins w:id="394" w:author="CATT" w:date="2020-02-05T13:02:00Z">
        <w:r>
          <w:rPr>
            <w:rFonts w:hint="eastAsia"/>
            <w:lang w:eastAsia="zh-CN"/>
          </w:rPr>
          <w:t xml:space="preserve">                            </w:t>
        </w:r>
      </w:ins>
    </w:p>
    <w:p w:rsidR="007C1B60" w:rsidRDefault="007C1B60" w:rsidP="007C1B60">
      <w:pPr>
        <w:rPr>
          <w:ins w:id="395" w:author="CATT" w:date="2020-02-05T13:02:00Z"/>
          <w:color w:val="FF0000"/>
          <w:lang w:eastAsia="zh-CN"/>
        </w:rPr>
      </w:pPr>
      <w:ins w:id="396" w:author="CATT" w:date="2020-02-05T13:02:00Z">
        <w:r>
          <w:rPr>
            <w:rFonts w:hint="eastAsia"/>
            <w:lang w:eastAsia="zh-CN"/>
          </w:rPr>
          <w:t xml:space="preserve">    </w:t>
        </w:r>
        <w:r>
          <w:rPr>
            <w:rFonts w:hint="eastAsia"/>
            <w:noProof/>
            <w:lang w:eastAsia="zh-CN"/>
          </w:rPr>
          <w:t xml:space="preserve"> </w:t>
        </w:r>
        <w:r w:rsidRPr="00E14D23">
          <w:rPr>
            <w:rFonts w:hint="eastAsia"/>
            <w:color w:val="FF0000"/>
            <w:lang w:eastAsia="zh-CN"/>
          </w:rPr>
          <w:t xml:space="preserve"> </w:t>
        </w:r>
        <w:r>
          <w:rPr>
            <w:rFonts w:hint="eastAsia"/>
            <w:color w:val="FF0000"/>
            <w:lang w:eastAsia="zh-CN"/>
          </w:rPr>
          <w:t>-----Next</w:t>
        </w:r>
        <w:r w:rsidRPr="00E14D23">
          <w:rPr>
            <w:rFonts w:hint="eastAsia"/>
            <w:color w:val="FF0000"/>
            <w:lang w:eastAsia="zh-CN"/>
          </w:rPr>
          <w:t xml:space="preserve"> change</w:t>
        </w:r>
        <w:r>
          <w:rPr>
            <w:rFonts w:hint="eastAsia"/>
            <w:color w:val="FF0000"/>
            <w:lang w:eastAsia="zh-CN"/>
          </w:rPr>
          <w:t>----</w:t>
        </w:r>
      </w:ins>
    </w:p>
    <w:p w:rsidR="007C1B60" w:rsidRPr="00C141CE" w:rsidRDefault="007C1B60" w:rsidP="007C1B60">
      <w:pPr>
        <w:keepNext/>
        <w:keepLines/>
        <w:overflowPunct w:val="0"/>
        <w:autoSpaceDE w:val="0"/>
        <w:autoSpaceDN w:val="0"/>
        <w:adjustRightInd w:val="0"/>
        <w:spacing w:before="120"/>
        <w:ind w:left="1418" w:hanging="1418"/>
        <w:outlineLvl w:val="3"/>
        <w:rPr>
          <w:ins w:id="397" w:author="CATT" w:date="2020-02-05T13:02:00Z"/>
          <w:rFonts w:ascii="Arial" w:eastAsia="宋体" w:hAnsi="Arial"/>
          <w:sz w:val="24"/>
          <w:lang w:eastAsia="zh-CN"/>
        </w:rPr>
      </w:pPr>
      <w:bookmarkStart w:id="398" w:name="OLE_LINK73"/>
      <w:bookmarkStart w:id="399" w:name="OLE_LINK74"/>
      <w:ins w:id="400" w:author="CATT" w:date="2020-02-05T13:02:00Z">
        <w:r w:rsidRPr="00582FD2">
          <w:rPr>
            <w:rFonts w:ascii="Arial" w:eastAsia="宋体" w:hAnsi="Arial"/>
            <w:sz w:val="24"/>
            <w:lang w:eastAsia="en-GB"/>
          </w:rPr>
          <w:t>9.</w:t>
        </w:r>
        <w:r w:rsidRPr="00582FD2">
          <w:rPr>
            <w:rFonts w:ascii="Arial" w:eastAsia="宋体" w:hAnsi="Arial" w:hint="eastAsia"/>
            <w:sz w:val="24"/>
            <w:lang w:eastAsia="en-GB"/>
          </w:rPr>
          <w:t>2</w:t>
        </w:r>
        <w:r w:rsidRPr="00582FD2">
          <w:rPr>
            <w:rFonts w:ascii="Arial" w:eastAsia="宋体" w:hAnsi="Arial"/>
            <w:sz w:val="24"/>
            <w:lang w:eastAsia="en-GB"/>
          </w:rPr>
          <w:t>.1.</w:t>
        </w:r>
        <w:r w:rsidRPr="00C141CE">
          <w:rPr>
            <w:rFonts w:ascii="Arial" w:eastAsia="宋体" w:hAnsi="Arial"/>
            <w:sz w:val="24"/>
            <w:lang w:eastAsia="en-GB"/>
          </w:rPr>
          <w:t>x</w:t>
        </w:r>
        <w:r>
          <w:rPr>
            <w:rFonts w:ascii="Arial" w:eastAsia="宋体" w:hAnsi="Arial"/>
            <w:sz w:val="24"/>
            <w:lang w:eastAsia="en-GB"/>
          </w:rPr>
          <w:t>1</w:t>
        </w:r>
        <w:r w:rsidRPr="00582FD2">
          <w:rPr>
            <w:rFonts w:ascii="Arial" w:eastAsia="宋体" w:hAnsi="Arial"/>
            <w:sz w:val="24"/>
            <w:lang w:eastAsia="en-GB"/>
          </w:rPr>
          <w:tab/>
        </w:r>
        <w:r w:rsidRPr="00463764">
          <w:rPr>
            <w:rFonts w:ascii="Arial" w:eastAsia="宋体" w:hAnsi="Arial"/>
            <w:sz w:val="24"/>
            <w:lang w:eastAsia="en-GB"/>
          </w:rPr>
          <w:t>M</w:t>
        </w:r>
        <w:r>
          <w:rPr>
            <w:rFonts w:ascii="Arial" w:eastAsia="宋体" w:hAnsi="Arial"/>
            <w:sz w:val="24"/>
            <w:lang w:eastAsia="en-GB"/>
          </w:rPr>
          <w:t>1</w:t>
        </w:r>
        <w:r w:rsidRPr="00463764">
          <w:rPr>
            <w:rFonts w:ascii="Arial" w:eastAsia="宋体" w:hAnsi="Arial"/>
            <w:sz w:val="24"/>
            <w:lang w:eastAsia="en-GB"/>
          </w:rPr>
          <w:t xml:space="preserve"> Configuration</w:t>
        </w:r>
        <w:r>
          <w:rPr>
            <w:rFonts w:ascii="Arial" w:eastAsia="宋体" w:hAnsi="Arial" w:hint="eastAsia"/>
            <w:sz w:val="24"/>
            <w:lang w:eastAsia="zh-CN"/>
          </w:rPr>
          <w:t>-NR</w:t>
        </w:r>
      </w:ins>
    </w:p>
    <w:p w:rsidR="007C1B60" w:rsidRPr="00463764" w:rsidRDefault="007C1B60" w:rsidP="007C1B60">
      <w:pPr>
        <w:overflowPunct w:val="0"/>
        <w:autoSpaceDE w:val="0"/>
        <w:autoSpaceDN w:val="0"/>
        <w:adjustRightInd w:val="0"/>
        <w:rPr>
          <w:ins w:id="401" w:author="CATT" w:date="2020-02-05T13:02:00Z"/>
          <w:rFonts w:eastAsia="宋体"/>
          <w:lang w:eastAsia="en-GB"/>
        </w:rPr>
      </w:pPr>
      <w:ins w:id="402" w:author="CATT" w:date="2020-02-05T13:02:00Z">
        <w:r w:rsidRPr="00463764">
          <w:rPr>
            <w:rFonts w:eastAsia="宋体"/>
            <w:lang w:eastAsia="en-GB"/>
          </w:rPr>
          <w:t xml:space="preserve">This </w:t>
        </w:r>
        <w:r>
          <w:rPr>
            <w:rFonts w:eastAsia="宋体"/>
            <w:lang w:eastAsia="en-GB"/>
          </w:rPr>
          <w:t>IE defines the parameters for M1</w:t>
        </w:r>
        <w:r w:rsidRPr="00463764">
          <w:rPr>
            <w:rFonts w:eastAsia="宋体"/>
            <w:lang w:eastAsia="en-GB"/>
          </w:rPr>
          <w:t xml:space="preserve"> measurement collection.</w:t>
        </w:r>
      </w:ins>
    </w:p>
    <w:p w:rsidR="007C1B60" w:rsidRPr="00DC1F1D" w:rsidRDefault="007C1B60" w:rsidP="007C1B60">
      <w:pPr>
        <w:overflowPunct w:val="0"/>
        <w:autoSpaceDE w:val="0"/>
        <w:autoSpaceDN w:val="0"/>
        <w:adjustRightInd w:val="0"/>
        <w:rPr>
          <w:ins w:id="403" w:author="CATT" w:date="2020-02-05T13:02:00Z"/>
          <w:rFonts w:eastAsia="宋体"/>
          <w:lang w:eastAsia="zh-CN"/>
        </w:rPr>
      </w:pPr>
    </w:p>
    <w:tbl>
      <w:tblPr>
        <w:tblW w:w="955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134"/>
        <w:gridCol w:w="851"/>
        <w:gridCol w:w="1417"/>
        <w:gridCol w:w="1985"/>
        <w:gridCol w:w="1134"/>
        <w:gridCol w:w="1134"/>
      </w:tblGrid>
      <w:tr w:rsidR="007C1B60" w:rsidRPr="00C141CE" w:rsidTr="00A57DBC">
        <w:trPr>
          <w:ins w:id="404" w:author="CATT" w:date="2020-02-05T13:02:00Z"/>
        </w:trPr>
        <w:tc>
          <w:tcPr>
            <w:tcW w:w="1898" w:type="dxa"/>
            <w:tcBorders>
              <w:top w:val="single" w:sz="4" w:space="0" w:color="auto"/>
              <w:left w:val="single" w:sz="4" w:space="0" w:color="auto"/>
              <w:bottom w:val="single" w:sz="4" w:space="0" w:color="auto"/>
              <w:right w:val="single" w:sz="4" w:space="0" w:color="auto"/>
            </w:tcBorders>
            <w:hideMark/>
          </w:tcPr>
          <w:p w:rsidR="007C1B60" w:rsidRPr="00C141CE" w:rsidRDefault="007C1B60" w:rsidP="00A57DBC">
            <w:pPr>
              <w:keepNext/>
              <w:keepLines/>
              <w:overflowPunct w:val="0"/>
              <w:autoSpaceDE w:val="0"/>
              <w:autoSpaceDN w:val="0"/>
              <w:adjustRightInd w:val="0"/>
              <w:spacing w:after="0"/>
              <w:jc w:val="center"/>
              <w:rPr>
                <w:ins w:id="405" w:author="CATT" w:date="2020-02-05T13:02:00Z"/>
                <w:rFonts w:ascii="Arial" w:eastAsia="宋体" w:hAnsi="Arial" w:cs="Arial"/>
                <w:b/>
                <w:sz w:val="18"/>
                <w:lang w:eastAsia="ja-JP"/>
              </w:rPr>
            </w:pPr>
            <w:ins w:id="406" w:author="CATT" w:date="2020-02-05T13:02:00Z">
              <w:r w:rsidRPr="00C141CE">
                <w:rPr>
                  <w:rFonts w:ascii="Arial" w:eastAsia="宋体" w:hAnsi="Arial" w:cs="Arial"/>
                  <w:b/>
                  <w:sz w:val="18"/>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rsidR="007C1B60" w:rsidRPr="00C141CE" w:rsidRDefault="007C1B60" w:rsidP="00A57DBC">
            <w:pPr>
              <w:keepNext/>
              <w:keepLines/>
              <w:overflowPunct w:val="0"/>
              <w:autoSpaceDE w:val="0"/>
              <w:autoSpaceDN w:val="0"/>
              <w:adjustRightInd w:val="0"/>
              <w:spacing w:after="0"/>
              <w:jc w:val="center"/>
              <w:rPr>
                <w:ins w:id="407" w:author="CATT" w:date="2020-02-05T13:02:00Z"/>
                <w:rFonts w:ascii="Arial" w:eastAsia="宋体" w:hAnsi="Arial" w:cs="Arial"/>
                <w:b/>
                <w:sz w:val="18"/>
                <w:lang w:eastAsia="ja-JP"/>
              </w:rPr>
            </w:pPr>
            <w:ins w:id="408" w:author="CATT" w:date="2020-02-05T13:02:00Z">
              <w:r w:rsidRPr="00C141CE">
                <w:rPr>
                  <w:rFonts w:ascii="Arial" w:eastAsia="宋体" w:hAnsi="Arial" w:cs="Arial"/>
                  <w:b/>
                  <w:sz w:val="18"/>
                  <w:lang w:eastAsia="ja-JP"/>
                </w:rPr>
                <w:t>Presence</w:t>
              </w:r>
            </w:ins>
          </w:p>
        </w:tc>
        <w:tc>
          <w:tcPr>
            <w:tcW w:w="851" w:type="dxa"/>
            <w:tcBorders>
              <w:top w:val="single" w:sz="4" w:space="0" w:color="auto"/>
              <w:left w:val="single" w:sz="4" w:space="0" w:color="auto"/>
              <w:bottom w:val="single" w:sz="4" w:space="0" w:color="auto"/>
              <w:right w:val="single" w:sz="4" w:space="0" w:color="auto"/>
            </w:tcBorders>
            <w:hideMark/>
          </w:tcPr>
          <w:p w:rsidR="007C1B60" w:rsidRPr="00C141CE" w:rsidRDefault="007C1B60" w:rsidP="00A57DBC">
            <w:pPr>
              <w:keepNext/>
              <w:keepLines/>
              <w:overflowPunct w:val="0"/>
              <w:autoSpaceDE w:val="0"/>
              <w:autoSpaceDN w:val="0"/>
              <w:adjustRightInd w:val="0"/>
              <w:spacing w:after="0"/>
              <w:jc w:val="center"/>
              <w:rPr>
                <w:ins w:id="409" w:author="CATT" w:date="2020-02-05T13:02:00Z"/>
                <w:rFonts w:ascii="Arial" w:eastAsia="宋体" w:hAnsi="Arial" w:cs="Arial"/>
                <w:b/>
                <w:sz w:val="18"/>
                <w:lang w:eastAsia="ja-JP"/>
              </w:rPr>
            </w:pPr>
            <w:ins w:id="410" w:author="CATT" w:date="2020-02-05T13:02:00Z">
              <w:r w:rsidRPr="00C141CE">
                <w:rPr>
                  <w:rFonts w:ascii="Arial" w:eastAsia="宋体" w:hAnsi="Arial" w:cs="Arial"/>
                  <w:b/>
                  <w:sz w:val="18"/>
                  <w:lang w:eastAsia="ja-JP"/>
                </w:rPr>
                <w:t>Range</w:t>
              </w:r>
            </w:ins>
          </w:p>
        </w:tc>
        <w:tc>
          <w:tcPr>
            <w:tcW w:w="1417" w:type="dxa"/>
            <w:tcBorders>
              <w:top w:val="single" w:sz="4" w:space="0" w:color="auto"/>
              <w:left w:val="single" w:sz="4" w:space="0" w:color="auto"/>
              <w:bottom w:val="single" w:sz="4" w:space="0" w:color="auto"/>
              <w:right w:val="single" w:sz="4" w:space="0" w:color="auto"/>
            </w:tcBorders>
            <w:hideMark/>
          </w:tcPr>
          <w:p w:rsidR="007C1B60" w:rsidRPr="00C141CE" w:rsidRDefault="007C1B60" w:rsidP="00A57DBC">
            <w:pPr>
              <w:keepNext/>
              <w:keepLines/>
              <w:overflowPunct w:val="0"/>
              <w:autoSpaceDE w:val="0"/>
              <w:autoSpaceDN w:val="0"/>
              <w:adjustRightInd w:val="0"/>
              <w:spacing w:after="0"/>
              <w:jc w:val="center"/>
              <w:rPr>
                <w:ins w:id="411" w:author="CATT" w:date="2020-02-05T13:02:00Z"/>
                <w:rFonts w:ascii="Arial" w:eastAsia="宋体" w:hAnsi="Arial" w:cs="Arial"/>
                <w:b/>
                <w:sz w:val="18"/>
                <w:lang w:eastAsia="ja-JP"/>
              </w:rPr>
            </w:pPr>
            <w:ins w:id="412" w:author="CATT" w:date="2020-02-05T13:02:00Z">
              <w:r w:rsidRPr="00C141CE">
                <w:rPr>
                  <w:rFonts w:ascii="Arial" w:eastAsia="宋体" w:hAnsi="Arial" w:cs="Arial"/>
                  <w:b/>
                  <w:sz w:val="18"/>
                  <w:lang w:eastAsia="ja-JP"/>
                </w:rPr>
                <w:t>IE type and reference</w:t>
              </w:r>
            </w:ins>
          </w:p>
        </w:tc>
        <w:tc>
          <w:tcPr>
            <w:tcW w:w="1985" w:type="dxa"/>
            <w:tcBorders>
              <w:top w:val="single" w:sz="4" w:space="0" w:color="auto"/>
              <w:left w:val="single" w:sz="4" w:space="0" w:color="auto"/>
              <w:bottom w:val="single" w:sz="4" w:space="0" w:color="auto"/>
              <w:right w:val="single" w:sz="4" w:space="0" w:color="auto"/>
            </w:tcBorders>
            <w:hideMark/>
          </w:tcPr>
          <w:p w:rsidR="007C1B60" w:rsidRPr="00C141CE" w:rsidRDefault="007C1B60" w:rsidP="00A57DBC">
            <w:pPr>
              <w:keepNext/>
              <w:keepLines/>
              <w:overflowPunct w:val="0"/>
              <w:autoSpaceDE w:val="0"/>
              <w:autoSpaceDN w:val="0"/>
              <w:adjustRightInd w:val="0"/>
              <w:spacing w:after="0"/>
              <w:jc w:val="center"/>
              <w:rPr>
                <w:ins w:id="413" w:author="CATT" w:date="2020-02-05T13:02:00Z"/>
                <w:rFonts w:ascii="Arial" w:eastAsia="宋体" w:hAnsi="Arial" w:cs="Arial"/>
                <w:b/>
                <w:sz w:val="18"/>
                <w:lang w:eastAsia="ja-JP"/>
              </w:rPr>
            </w:pPr>
            <w:ins w:id="414" w:author="CATT" w:date="2020-02-05T13:02:00Z">
              <w:r w:rsidRPr="00C141CE">
                <w:rPr>
                  <w:rFonts w:ascii="Arial" w:eastAsia="宋体" w:hAnsi="Arial" w:cs="Arial"/>
                  <w:b/>
                  <w:sz w:val="18"/>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hideMark/>
          </w:tcPr>
          <w:p w:rsidR="007C1B60" w:rsidRPr="00C141CE" w:rsidRDefault="007C1B60" w:rsidP="00A57DBC">
            <w:pPr>
              <w:keepNext/>
              <w:keepLines/>
              <w:overflowPunct w:val="0"/>
              <w:autoSpaceDE w:val="0"/>
              <w:autoSpaceDN w:val="0"/>
              <w:adjustRightInd w:val="0"/>
              <w:spacing w:after="0"/>
              <w:jc w:val="center"/>
              <w:rPr>
                <w:ins w:id="415" w:author="CATT" w:date="2020-02-05T13:02:00Z"/>
                <w:rFonts w:ascii="Arial" w:eastAsia="宋体" w:hAnsi="Arial" w:cs="Arial"/>
                <w:b/>
                <w:sz w:val="18"/>
                <w:lang w:eastAsia="ja-JP"/>
              </w:rPr>
            </w:pPr>
            <w:ins w:id="416" w:author="CATT" w:date="2020-02-05T13:02:00Z">
              <w:r w:rsidRPr="00C141CE">
                <w:rPr>
                  <w:rFonts w:ascii="Arial" w:eastAsia="宋体" w:hAnsi="Arial" w:cs="Arial"/>
                  <w:b/>
                  <w:sz w:val="18"/>
                  <w:lang w:eastAsia="ja-JP"/>
                </w:rPr>
                <w:t>Criticality</w:t>
              </w:r>
            </w:ins>
          </w:p>
        </w:tc>
        <w:tc>
          <w:tcPr>
            <w:tcW w:w="1134" w:type="dxa"/>
            <w:tcBorders>
              <w:top w:val="single" w:sz="4" w:space="0" w:color="auto"/>
              <w:left w:val="single" w:sz="4" w:space="0" w:color="auto"/>
              <w:bottom w:val="single" w:sz="4" w:space="0" w:color="auto"/>
              <w:right w:val="single" w:sz="4" w:space="0" w:color="auto"/>
            </w:tcBorders>
            <w:hideMark/>
          </w:tcPr>
          <w:p w:rsidR="007C1B60" w:rsidRPr="00C141CE" w:rsidRDefault="007C1B60" w:rsidP="00A57DBC">
            <w:pPr>
              <w:keepNext/>
              <w:keepLines/>
              <w:overflowPunct w:val="0"/>
              <w:autoSpaceDE w:val="0"/>
              <w:autoSpaceDN w:val="0"/>
              <w:adjustRightInd w:val="0"/>
              <w:spacing w:after="0"/>
              <w:jc w:val="center"/>
              <w:rPr>
                <w:ins w:id="417" w:author="CATT" w:date="2020-02-05T13:02:00Z"/>
                <w:rFonts w:ascii="Arial" w:eastAsia="宋体" w:hAnsi="Arial" w:cs="Arial"/>
                <w:b/>
                <w:sz w:val="18"/>
                <w:lang w:eastAsia="ja-JP"/>
              </w:rPr>
            </w:pPr>
            <w:ins w:id="418" w:author="CATT" w:date="2020-02-05T13:02:00Z">
              <w:r w:rsidRPr="00C141CE">
                <w:rPr>
                  <w:rFonts w:ascii="Arial" w:eastAsia="宋体" w:hAnsi="Arial" w:cs="Arial"/>
                  <w:b/>
                  <w:sz w:val="18"/>
                  <w:lang w:eastAsia="ja-JP"/>
                </w:rPr>
                <w:t>Assigned Criticality</w:t>
              </w:r>
            </w:ins>
          </w:p>
        </w:tc>
      </w:tr>
      <w:tr w:rsidR="007C1B60" w:rsidRPr="00C141CE" w:rsidTr="00A57DBC">
        <w:trPr>
          <w:ins w:id="419" w:author="CATT" w:date="2020-02-05T13:02:00Z"/>
        </w:trPr>
        <w:tc>
          <w:tcPr>
            <w:tcW w:w="1898" w:type="dxa"/>
            <w:tcBorders>
              <w:top w:val="single" w:sz="4" w:space="0" w:color="auto"/>
              <w:left w:val="single" w:sz="4" w:space="0" w:color="auto"/>
              <w:bottom w:val="single" w:sz="4" w:space="0" w:color="auto"/>
              <w:right w:val="single" w:sz="4" w:space="0" w:color="auto"/>
            </w:tcBorders>
            <w:hideMark/>
          </w:tcPr>
          <w:p w:rsidR="007C1B60" w:rsidRPr="00C141CE" w:rsidRDefault="007C1B60" w:rsidP="00A57DBC">
            <w:pPr>
              <w:keepNext/>
              <w:keepLines/>
              <w:overflowPunct w:val="0"/>
              <w:autoSpaceDE w:val="0"/>
              <w:autoSpaceDN w:val="0"/>
              <w:adjustRightInd w:val="0"/>
              <w:spacing w:after="0"/>
              <w:rPr>
                <w:ins w:id="420" w:author="CATT" w:date="2020-02-05T13:02:00Z"/>
                <w:rFonts w:ascii="Arial" w:eastAsia="宋体" w:hAnsi="Arial" w:cs="Arial"/>
                <w:sz w:val="18"/>
                <w:lang w:eastAsia="ja-JP"/>
              </w:rPr>
            </w:pPr>
            <w:ins w:id="421" w:author="CATT" w:date="2020-02-05T13:02:00Z">
              <w:r w:rsidRPr="00187048">
                <w:rPr>
                  <w:rFonts w:ascii="Arial" w:eastAsia="宋体" w:hAnsi="Arial" w:cs="Arial"/>
                  <w:sz w:val="18"/>
                  <w:lang w:eastAsia="ja-JP"/>
                </w:rPr>
                <w:t>M1 Reporting Trigger</w:t>
              </w:r>
            </w:ins>
          </w:p>
        </w:tc>
        <w:tc>
          <w:tcPr>
            <w:tcW w:w="1134" w:type="dxa"/>
            <w:tcBorders>
              <w:top w:val="single" w:sz="4" w:space="0" w:color="auto"/>
              <w:left w:val="single" w:sz="4" w:space="0" w:color="auto"/>
              <w:bottom w:val="single" w:sz="4" w:space="0" w:color="auto"/>
              <w:right w:val="single" w:sz="4" w:space="0" w:color="auto"/>
            </w:tcBorders>
            <w:hideMark/>
          </w:tcPr>
          <w:p w:rsidR="007C1B60" w:rsidRPr="00C141CE" w:rsidRDefault="007C1B60" w:rsidP="00A57DBC">
            <w:pPr>
              <w:keepNext/>
              <w:keepLines/>
              <w:overflowPunct w:val="0"/>
              <w:autoSpaceDE w:val="0"/>
              <w:autoSpaceDN w:val="0"/>
              <w:adjustRightInd w:val="0"/>
              <w:spacing w:after="0"/>
              <w:rPr>
                <w:ins w:id="422" w:author="CATT" w:date="2020-02-05T13:02:00Z"/>
                <w:rFonts w:ascii="Arial" w:eastAsia="宋体" w:hAnsi="Arial" w:cs="Arial"/>
                <w:sz w:val="18"/>
                <w:lang w:eastAsia="zh-CN"/>
              </w:rPr>
            </w:pPr>
            <w:ins w:id="423" w:author="CATT" w:date="2020-02-05T13:02:00Z">
              <w:r w:rsidRPr="00187048">
                <w:rPr>
                  <w:rFonts w:ascii="Arial" w:eastAsia="宋体" w:hAnsi="Arial" w:cs="Arial"/>
                  <w:sz w:val="18"/>
                  <w:lang w:eastAsia="ja-JP"/>
                </w:rPr>
                <w:t>M</w:t>
              </w:r>
            </w:ins>
          </w:p>
        </w:tc>
        <w:tc>
          <w:tcPr>
            <w:tcW w:w="851" w:type="dxa"/>
            <w:tcBorders>
              <w:top w:val="single" w:sz="4" w:space="0" w:color="auto"/>
              <w:left w:val="single" w:sz="4" w:space="0" w:color="auto"/>
              <w:bottom w:val="single" w:sz="4" w:space="0" w:color="auto"/>
              <w:right w:val="single" w:sz="4" w:space="0" w:color="auto"/>
            </w:tcBorders>
          </w:tcPr>
          <w:p w:rsidR="007C1B60" w:rsidRPr="00C141CE" w:rsidRDefault="007C1B60" w:rsidP="00A57DBC">
            <w:pPr>
              <w:keepNext/>
              <w:keepLines/>
              <w:overflowPunct w:val="0"/>
              <w:autoSpaceDE w:val="0"/>
              <w:autoSpaceDN w:val="0"/>
              <w:adjustRightInd w:val="0"/>
              <w:spacing w:after="0"/>
              <w:rPr>
                <w:ins w:id="424" w:author="CATT" w:date="2020-02-05T13:02:00Z"/>
                <w:rFonts w:ascii="Arial" w:eastAsia="宋体" w:hAnsi="Arial" w:cs="Arial"/>
                <w:bCs/>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rsidR="007C1B60" w:rsidRPr="00C141CE" w:rsidRDefault="007C1B60" w:rsidP="00A57DBC">
            <w:pPr>
              <w:keepNext/>
              <w:keepLines/>
              <w:overflowPunct w:val="0"/>
              <w:autoSpaceDE w:val="0"/>
              <w:autoSpaceDN w:val="0"/>
              <w:adjustRightInd w:val="0"/>
              <w:spacing w:after="0"/>
              <w:rPr>
                <w:ins w:id="425" w:author="CATT" w:date="2020-02-05T13:02:00Z"/>
                <w:rFonts w:ascii="Arial" w:eastAsia="宋体" w:hAnsi="Arial" w:cs="Arial"/>
                <w:sz w:val="18"/>
                <w:lang w:eastAsia="ja-JP"/>
              </w:rPr>
            </w:pPr>
            <w:ins w:id="426" w:author="CATT" w:date="2020-02-05T13:02:00Z">
              <w:r w:rsidRPr="00187048">
                <w:rPr>
                  <w:rFonts w:ascii="Arial" w:eastAsia="宋体" w:hAnsi="Arial" w:cs="Arial"/>
                  <w:sz w:val="18"/>
                  <w:lang w:eastAsia="zh-CN"/>
                </w:rPr>
                <w:t>ENUMERATED (periodic, A2event-triggered, A2event-triggered periodic</w:t>
              </w:r>
              <w:r>
                <w:rPr>
                  <w:rFonts w:ascii="Arial" w:eastAsia="宋体" w:hAnsi="Arial" w:cs="Arial"/>
                  <w:sz w:val="18"/>
                  <w:lang w:eastAsia="zh-CN"/>
                </w:rPr>
                <w:t>, …</w:t>
              </w:r>
              <w:r w:rsidRPr="00187048">
                <w:rPr>
                  <w:rFonts w:ascii="Arial" w:eastAsia="宋体" w:hAnsi="Arial" w:cs="Arial"/>
                  <w:sz w:val="18"/>
                  <w:lang w:eastAsia="zh-CN"/>
                </w:rPr>
                <w:t>)</w:t>
              </w:r>
            </w:ins>
          </w:p>
        </w:tc>
        <w:tc>
          <w:tcPr>
            <w:tcW w:w="1985" w:type="dxa"/>
            <w:tcBorders>
              <w:top w:val="single" w:sz="4" w:space="0" w:color="auto"/>
              <w:left w:val="single" w:sz="4" w:space="0" w:color="auto"/>
              <w:bottom w:val="single" w:sz="4" w:space="0" w:color="auto"/>
              <w:right w:val="single" w:sz="4" w:space="0" w:color="auto"/>
            </w:tcBorders>
          </w:tcPr>
          <w:p w:rsidR="007C1B60" w:rsidRPr="00C141CE" w:rsidRDefault="007C1B60" w:rsidP="00A57DBC">
            <w:pPr>
              <w:keepNext/>
              <w:keepLines/>
              <w:overflowPunct w:val="0"/>
              <w:autoSpaceDE w:val="0"/>
              <w:autoSpaceDN w:val="0"/>
              <w:adjustRightInd w:val="0"/>
              <w:spacing w:after="0"/>
              <w:rPr>
                <w:ins w:id="427" w:author="CATT" w:date="2020-02-05T13:02:00Z"/>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7C1B60" w:rsidRPr="00C141CE" w:rsidRDefault="007C1B60" w:rsidP="00A57DBC">
            <w:pPr>
              <w:keepNext/>
              <w:keepLines/>
              <w:overflowPunct w:val="0"/>
              <w:autoSpaceDE w:val="0"/>
              <w:autoSpaceDN w:val="0"/>
              <w:adjustRightInd w:val="0"/>
              <w:spacing w:after="0"/>
              <w:jc w:val="center"/>
              <w:rPr>
                <w:ins w:id="428" w:author="CATT" w:date="2020-02-05T13:02:00Z"/>
                <w:rFonts w:ascii="Arial" w:eastAsia="宋体" w:hAnsi="Arial" w:cs="Arial"/>
                <w:sz w:val="18"/>
                <w:lang w:eastAsia="ja-JP"/>
              </w:rPr>
            </w:pPr>
            <w:ins w:id="429" w:author="CATT" w:date="2020-02-05T13:02:00Z">
              <w:r w:rsidRPr="00187048">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7C1B60" w:rsidRPr="00C141CE" w:rsidRDefault="007C1B60" w:rsidP="00A57DBC">
            <w:pPr>
              <w:keepNext/>
              <w:keepLines/>
              <w:overflowPunct w:val="0"/>
              <w:autoSpaceDE w:val="0"/>
              <w:autoSpaceDN w:val="0"/>
              <w:adjustRightInd w:val="0"/>
              <w:spacing w:after="0"/>
              <w:jc w:val="center"/>
              <w:rPr>
                <w:ins w:id="430" w:author="CATT" w:date="2020-02-05T13:02:00Z"/>
                <w:rFonts w:ascii="Arial" w:eastAsia="宋体" w:hAnsi="Arial" w:cs="Arial"/>
                <w:sz w:val="18"/>
                <w:lang w:eastAsia="ja-JP"/>
              </w:rPr>
            </w:pPr>
            <w:ins w:id="431" w:author="CATT" w:date="2020-02-05T13:02:00Z">
              <w:r w:rsidRPr="00187048">
                <w:rPr>
                  <w:rFonts w:ascii="Arial" w:eastAsia="宋体" w:hAnsi="Arial" w:cs="Arial"/>
                  <w:sz w:val="18"/>
                  <w:lang w:eastAsia="zh-CN"/>
                </w:rPr>
                <w:t>-</w:t>
              </w:r>
            </w:ins>
          </w:p>
        </w:tc>
      </w:tr>
      <w:tr w:rsidR="007C1B60" w:rsidRPr="00C141CE" w:rsidTr="00A57DBC">
        <w:trPr>
          <w:ins w:id="432" w:author="CATT" w:date="2020-02-05T13:02:00Z"/>
        </w:trPr>
        <w:tc>
          <w:tcPr>
            <w:tcW w:w="1898" w:type="dxa"/>
            <w:tcBorders>
              <w:top w:val="single" w:sz="4" w:space="0" w:color="auto"/>
              <w:left w:val="single" w:sz="4" w:space="0" w:color="auto"/>
              <w:bottom w:val="single" w:sz="4" w:space="0" w:color="auto"/>
              <w:right w:val="single" w:sz="4" w:space="0" w:color="auto"/>
            </w:tcBorders>
            <w:hideMark/>
          </w:tcPr>
          <w:p w:rsidR="007C1B60" w:rsidRPr="00C141CE" w:rsidRDefault="007C1B60" w:rsidP="00A57DBC">
            <w:pPr>
              <w:keepNext/>
              <w:keepLines/>
              <w:overflowPunct w:val="0"/>
              <w:autoSpaceDE w:val="0"/>
              <w:autoSpaceDN w:val="0"/>
              <w:adjustRightInd w:val="0"/>
              <w:spacing w:after="0"/>
              <w:rPr>
                <w:ins w:id="433" w:author="CATT" w:date="2020-02-05T13:02:00Z"/>
                <w:rFonts w:ascii="Arial" w:eastAsia="宋体" w:hAnsi="Arial" w:cs="Arial"/>
                <w:sz w:val="18"/>
                <w:lang w:eastAsia="ja-JP"/>
              </w:rPr>
            </w:pPr>
            <w:ins w:id="434" w:author="CATT" w:date="2020-02-05T13:02:00Z">
              <w:r w:rsidRPr="00187048">
                <w:rPr>
                  <w:rFonts w:ascii="Arial" w:eastAsia="宋体" w:hAnsi="Arial" w:cs="Arial"/>
                  <w:sz w:val="18"/>
                  <w:lang w:eastAsia="ja-JP"/>
                </w:rPr>
                <w:t xml:space="preserve">M1 </w:t>
              </w:r>
              <w:r w:rsidRPr="00187048">
                <w:rPr>
                  <w:rFonts w:ascii="Arial" w:eastAsia="宋体" w:hAnsi="Arial" w:cs="Arial"/>
                  <w:iCs/>
                  <w:sz w:val="18"/>
                  <w:lang w:eastAsia="ja-JP"/>
                </w:rPr>
                <w:t>Threshold Event A2</w:t>
              </w:r>
            </w:ins>
          </w:p>
        </w:tc>
        <w:tc>
          <w:tcPr>
            <w:tcW w:w="1134" w:type="dxa"/>
            <w:tcBorders>
              <w:top w:val="single" w:sz="4" w:space="0" w:color="auto"/>
              <w:left w:val="single" w:sz="4" w:space="0" w:color="auto"/>
              <w:bottom w:val="single" w:sz="4" w:space="0" w:color="auto"/>
              <w:right w:val="single" w:sz="4" w:space="0" w:color="auto"/>
            </w:tcBorders>
            <w:hideMark/>
          </w:tcPr>
          <w:p w:rsidR="007C1B60" w:rsidRPr="00C141CE" w:rsidRDefault="007C1B60" w:rsidP="00A57DBC">
            <w:pPr>
              <w:keepNext/>
              <w:keepLines/>
              <w:overflowPunct w:val="0"/>
              <w:autoSpaceDE w:val="0"/>
              <w:autoSpaceDN w:val="0"/>
              <w:adjustRightInd w:val="0"/>
              <w:spacing w:after="0"/>
              <w:rPr>
                <w:ins w:id="435" w:author="CATT" w:date="2020-02-05T13:02:00Z"/>
                <w:rFonts w:ascii="Arial" w:eastAsia="宋体" w:hAnsi="Arial" w:cs="Arial"/>
                <w:sz w:val="18"/>
                <w:lang w:eastAsia="ja-JP"/>
              </w:rPr>
            </w:pPr>
            <w:ins w:id="436" w:author="CATT" w:date="2020-02-05T13:02:00Z">
              <w:r w:rsidRPr="00187048">
                <w:rPr>
                  <w:rFonts w:ascii="Arial" w:eastAsia="宋体" w:hAnsi="Arial" w:cs="Arial"/>
                  <w:sz w:val="18"/>
                  <w:lang w:eastAsia="zh-CN"/>
                </w:rPr>
                <w:t>C-ifM1A2trigger</w:t>
              </w:r>
            </w:ins>
          </w:p>
        </w:tc>
        <w:tc>
          <w:tcPr>
            <w:tcW w:w="851" w:type="dxa"/>
            <w:tcBorders>
              <w:top w:val="single" w:sz="4" w:space="0" w:color="auto"/>
              <w:left w:val="single" w:sz="4" w:space="0" w:color="auto"/>
              <w:bottom w:val="single" w:sz="4" w:space="0" w:color="auto"/>
              <w:right w:val="single" w:sz="4" w:space="0" w:color="auto"/>
            </w:tcBorders>
          </w:tcPr>
          <w:p w:rsidR="007C1B60" w:rsidRPr="00C141CE" w:rsidRDefault="007C1B60" w:rsidP="00A57DBC">
            <w:pPr>
              <w:keepNext/>
              <w:keepLines/>
              <w:overflowPunct w:val="0"/>
              <w:autoSpaceDE w:val="0"/>
              <w:autoSpaceDN w:val="0"/>
              <w:adjustRightInd w:val="0"/>
              <w:spacing w:after="0"/>
              <w:rPr>
                <w:ins w:id="437" w:author="CATT" w:date="2020-02-05T13:02:00Z"/>
                <w:rFonts w:ascii="Arial" w:eastAsia="宋体" w:hAnsi="Arial" w:cs="Arial"/>
                <w:bCs/>
                <w:sz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7C1B60" w:rsidRPr="00C141CE" w:rsidRDefault="007C1B60" w:rsidP="00A57DBC">
            <w:pPr>
              <w:keepNext/>
              <w:keepLines/>
              <w:overflowPunct w:val="0"/>
              <w:autoSpaceDE w:val="0"/>
              <w:autoSpaceDN w:val="0"/>
              <w:adjustRightInd w:val="0"/>
              <w:spacing w:after="0"/>
              <w:rPr>
                <w:ins w:id="438" w:author="CATT" w:date="2020-02-05T13:02:00Z"/>
                <w:rFonts w:ascii="Arial" w:eastAsia="宋体"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rsidR="007C1B60" w:rsidRPr="00C141CE" w:rsidRDefault="007C1B60" w:rsidP="00A57DBC">
            <w:pPr>
              <w:keepNext/>
              <w:keepLines/>
              <w:overflowPunct w:val="0"/>
              <w:autoSpaceDE w:val="0"/>
              <w:autoSpaceDN w:val="0"/>
              <w:adjustRightInd w:val="0"/>
              <w:spacing w:after="0"/>
              <w:rPr>
                <w:ins w:id="439" w:author="CATT" w:date="2020-02-05T13:02:00Z"/>
                <w:rFonts w:ascii="Arial" w:eastAsia="宋体" w:hAnsi="Arial" w:cs="Arial"/>
                <w:sz w:val="18"/>
                <w:lang w:eastAsia="ja-JP"/>
              </w:rPr>
            </w:pPr>
            <w:ins w:id="440" w:author="CATT" w:date="2020-02-05T13:02:00Z">
              <w:r w:rsidRPr="00187048">
                <w:rPr>
                  <w:rFonts w:ascii="Arial" w:eastAsia="宋体" w:hAnsi="Arial" w:cs="Arial"/>
                  <w:sz w:val="18"/>
                  <w:lang w:eastAsia="ja-JP"/>
                </w:rPr>
                <w:t>Included in case of event-triggered or event-triggered periodic reporting for measurement M1.</w:t>
              </w:r>
            </w:ins>
          </w:p>
        </w:tc>
        <w:tc>
          <w:tcPr>
            <w:tcW w:w="1134" w:type="dxa"/>
            <w:tcBorders>
              <w:top w:val="single" w:sz="4" w:space="0" w:color="auto"/>
              <w:left w:val="single" w:sz="4" w:space="0" w:color="auto"/>
              <w:bottom w:val="single" w:sz="4" w:space="0" w:color="auto"/>
              <w:right w:val="single" w:sz="4" w:space="0" w:color="auto"/>
            </w:tcBorders>
            <w:hideMark/>
          </w:tcPr>
          <w:p w:rsidR="007C1B60" w:rsidRPr="00C141CE" w:rsidRDefault="007C1B60" w:rsidP="00A57DBC">
            <w:pPr>
              <w:keepNext/>
              <w:keepLines/>
              <w:overflowPunct w:val="0"/>
              <w:autoSpaceDE w:val="0"/>
              <w:autoSpaceDN w:val="0"/>
              <w:adjustRightInd w:val="0"/>
              <w:spacing w:after="0"/>
              <w:jc w:val="center"/>
              <w:rPr>
                <w:ins w:id="441" w:author="CATT" w:date="2020-02-05T13:02:00Z"/>
                <w:rFonts w:ascii="Arial" w:eastAsia="宋体" w:hAnsi="Arial" w:cs="Arial"/>
                <w:sz w:val="18"/>
                <w:lang w:eastAsia="ja-JP"/>
              </w:rPr>
            </w:pPr>
            <w:ins w:id="442" w:author="CATT" w:date="2020-02-05T13:02:00Z">
              <w:r w:rsidRPr="00187048">
                <w:rPr>
                  <w:rFonts w:ascii="Arial" w:eastAsia="宋体"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rsidR="007C1B60" w:rsidRPr="00C141CE" w:rsidRDefault="007C1B60" w:rsidP="00A57DBC">
            <w:pPr>
              <w:keepNext/>
              <w:keepLines/>
              <w:overflowPunct w:val="0"/>
              <w:autoSpaceDE w:val="0"/>
              <w:autoSpaceDN w:val="0"/>
              <w:adjustRightInd w:val="0"/>
              <w:spacing w:after="0"/>
              <w:jc w:val="center"/>
              <w:rPr>
                <w:ins w:id="443" w:author="CATT" w:date="2020-02-05T13:02:00Z"/>
                <w:rFonts w:ascii="Arial" w:eastAsia="宋体" w:hAnsi="Arial" w:cs="Arial"/>
                <w:sz w:val="18"/>
                <w:lang w:eastAsia="ja-JP"/>
              </w:rPr>
            </w:pPr>
            <w:ins w:id="444" w:author="CATT" w:date="2020-02-05T13:02:00Z">
              <w:r w:rsidRPr="00187048">
                <w:rPr>
                  <w:rFonts w:ascii="Arial" w:eastAsia="宋体" w:hAnsi="Arial" w:cs="Arial"/>
                  <w:sz w:val="18"/>
                  <w:lang w:eastAsia="ja-JP"/>
                </w:rPr>
                <w:t>-</w:t>
              </w:r>
            </w:ins>
          </w:p>
        </w:tc>
      </w:tr>
      <w:tr w:rsidR="007C1B60" w:rsidRPr="00C141CE" w:rsidTr="00A57DBC">
        <w:trPr>
          <w:ins w:id="445" w:author="CATT" w:date="2020-02-05T13:02:00Z"/>
        </w:trPr>
        <w:tc>
          <w:tcPr>
            <w:tcW w:w="1898" w:type="dxa"/>
            <w:tcBorders>
              <w:top w:val="single" w:sz="4" w:space="0" w:color="auto"/>
              <w:left w:val="single" w:sz="4" w:space="0" w:color="auto"/>
              <w:bottom w:val="single" w:sz="4" w:space="0" w:color="auto"/>
              <w:right w:val="single" w:sz="4" w:space="0" w:color="auto"/>
            </w:tcBorders>
            <w:hideMark/>
          </w:tcPr>
          <w:p w:rsidR="007C1B60" w:rsidRPr="00C141CE" w:rsidRDefault="007C1B60" w:rsidP="00A57DBC">
            <w:pPr>
              <w:keepNext/>
              <w:keepLines/>
              <w:overflowPunct w:val="0"/>
              <w:autoSpaceDE w:val="0"/>
              <w:autoSpaceDN w:val="0"/>
              <w:adjustRightInd w:val="0"/>
              <w:spacing w:after="0"/>
              <w:ind w:leftChars="50" w:left="100"/>
              <w:rPr>
                <w:ins w:id="446" w:author="CATT" w:date="2020-02-05T13:02:00Z"/>
                <w:rFonts w:ascii="Arial" w:eastAsia="宋体" w:hAnsi="Arial" w:cs="Arial"/>
                <w:sz w:val="18"/>
                <w:lang w:eastAsia="zh-CN"/>
              </w:rPr>
            </w:pPr>
            <w:ins w:id="447" w:author="CATT" w:date="2020-02-05T13:02:00Z">
              <w:r w:rsidRPr="00187048">
                <w:rPr>
                  <w:rFonts w:ascii="Arial" w:eastAsia="宋体" w:hAnsi="Arial" w:cs="Arial"/>
                  <w:sz w:val="18"/>
                  <w:lang w:eastAsia="zh-CN"/>
                </w:rPr>
                <w:t xml:space="preserve">&gt;CHOICE </w:t>
              </w:r>
              <w:r w:rsidRPr="00047C0F">
                <w:rPr>
                  <w:rFonts w:ascii="Arial" w:eastAsia="宋体" w:hAnsi="Arial" w:cs="Arial"/>
                  <w:i/>
                  <w:sz w:val="18"/>
                  <w:lang w:eastAsia="zh-CN"/>
                </w:rPr>
                <w:t>Threshold</w:t>
              </w:r>
            </w:ins>
          </w:p>
        </w:tc>
        <w:tc>
          <w:tcPr>
            <w:tcW w:w="1134" w:type="dxa"/>
            <w:tcBorders>
              <w:top w:val="single" w:sz="4" w:space="0" w:color="auto"/>
              <w:left w:val="single" w:sz="4" w:space="0" w:color="auto"/>
              <w:bottom w:val="single" w:sz="4" w:space="0" w:color="auto"/>
              <w:right w:val="single" w:sz="4" w:space="0" w:color="auto"/>
            </w:tcBorders>
          </w:tcPr>
          <w:p w:rsidR="007C1B60" w:rsidRPr="00C141CE" w:rsidRDefault="007C1B60" w:rsidP="00A57DBC">
            <w:pPr>
              <w:keepNext/>
              <w:keepLines/>
              <w:overflowPunct w:val="0"/>
              <w:autoSpaceDE w:val="0"/>
              <w:autoSpaceDN w:val="0"/>
              <w:adjustRightInd w:val="0"/>
              <w:spacing w:after="0"/>
              <w:rPr>
                <w:ins w:id="448" w:author="CATT" w:date="2020-02-05T13:02:00Z"/>
                <w:rFonts w:ascii="Arial" w:eastAsia="宋体" w:hAnsi="Arial" w:cs="Arial"/>
                <w:sz w:val="18"/>
                <w:lang w:eastAsia="ja-JP"/>
              </w:rPr>
            </w:pPr>
            <w:ins w:id="449" w:author="CATT" w:date="2020-02-05T13:02:00Z">
              <w:r w:rsidRPr="00187048">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rsidR="007C1B60" w:rsidRPr="00C141CE" w:rsidRDefault="007C1B60" w:rsidP="00A57DBC">
            <w:pPr>
              <w:keepNext/>
              <w:keepLines/>
              <w:overflowPunct w:val="0"/>
              <w:autoSpaceDE w:val="0"/>
              <w:autoSpaceDN w:val="0"/>
              <w:adjustRightInd w:val="0"/>
              <w:spacing w:after="0"/>
              <w:rPr>
                <w:ins w:id="450" w:author="CATT" w:date="2020-02-05T13:02:00Z"/>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7C1B60" w:rsidRPr="00C141CE" w:rsidRDefault="007C1B60" w:rsidP="00A57DBC">
            <w:pPr>
              <w:keepNext/>
              <w:keepLines/>
              <w:overflowPunct w:val="0"/>
              <w:autoSpaceDE w:val="0"/>
              <w:autoSpaceDN w:val="0"/>
              <w:adjustRightInd w:val="0"/>
              <w:spacing w:after="0"/>
              <w:rPr>
                <w:ins w:id="451" w:author="CATT" w:date="2020-02-05T13:02:00Z"/>
                <w:rFonts w:ascii="Arial" w:eastAsia="宋体"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rsidR="007C1B60" w:rsidRPr="00C141CE" w:rsidRDefault="007C1B60" w:rsidP="00A57DBC">
            <w:pPr>
              <w:keepNext/>
              <w:keepLines/>
              <w:overflowPunct w:val="0"/>
              <w:autoSpaceDE w:val="0"/>
              <w:autoSpaceDN w:val="0"/>
              <w:adjustRightInd w:val="0"/>
              <w:spacing w:after="0"/>
              <w:rPr>
                <w:ins w:id="452" w:author="CATT" w:date="2020-02-05T13:02: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7C1B60" w:rsidRPr="00C141CE" w:rsidRDefault="007C1B60" w:rsidP="00A57DBC">
            <w:pPr>
              <w:keepNext/>
              <w:keepLines/>
              <w:overflowPunct w:val="0"/>
              <w:autoSpaceDE w:val="0"/>
              <w:autoSpaceDN w:val="0"/>
              <w:adjustRightInd w:val="0"/>
              <w:spacing w:after="0"/>
              <w:jc w:val="center"/>
              <w:rPr>
                <w:ins w:id="453" w:author="CATT" w:date="2020-02-05T13:02:00Z"/>
                <w:rFonts w:ascii="Arial" w:eastAsia="宋体" w:hAnsi="Arial" w:cs="Arial"/>
                <w:bCs/>
                <w:sz w:val="18"/>
                <w:lang w:eastAsia="zh-CN"/>
              </w:rPr>
            </w:pPr>
            <w:ins w:id="454" w:author="CATT" w:date="2020-02-05T13:02:00Z">
              <w:r w:rsidRPr="00187048">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7C1B60" w:rsidRPr="00C141CE" w:rsidRDefault="007C1B60" w:rsidP="00A57DBC">
            <w:pPr>
              <w:keepNext/>
              <w:keepLines/>
              <w:overflowPunct w:val="0"/>
              <w:autoSpaceDE w:val="0"/>
              <w:autoSpaceDN w:val="0"/>
              <w:adjustRightInd w:val="0"/>
              <w:spacing w:after="0"/>
              <w:jc w:val="center"/>
              <w:rPr>
                <w:ins w:id="455" w:author="CATT" w:date="2020-02-05T13:02:00Z"/>
                <w:rFonts w:ascii="Arial" w:eastAsia="宋体" w:hAnsi="Arial" w:cs="Arial"/>
                <w:bCs/>
                <w:sz w:val="18"/>
                <w:lang w:eastAsia="zh-CN"/>
              </w:rPr>
            </w:pPr>
            <w:ins w:id="456" w:author="CATT" w:date="2020-02-05T13:02:00Z">
              <w:r w:rsidRPr="00187048">
                <w:rPr>
                  <w:rFonts w:ascii="Arial" w:eastAsia="宋体" w:hAnsi="Arial" w:cs="Arial"/>
                  <w:sz w:val="18"/>
                  <w:lang w:eastAsia="zh-CN"/>
                </w:rPr>
                <w:t>-</w:t>
              </w:r>
            </w:ins>
          </w:p>
        </w:tc>
      </w:tr>
      <w:tr w:rsidR="007C1B60" w:rsidRPr="00C141CE" w:rsidTr="00A57DBC">
        <w:trPr>
          <w:ins w:id="457" w:author="CATT" w:date="2020-02-05T13:02:00Z"/>
        </w:trPr>
        <w:tc>
          <w:tcPr>
            <w:tcW w:w="1898" w:type="dxa"/>
            <w:tcBorders>
              <w:top w:val="single" w:sz="4" w:space="0" w:color="auto"/>
              <w:left w:val="single" w:sz="4" w:space="0" w:color="auto"/>
              <w:bottom w:val="single" w:sz="4" w:space="0" w:color="auto"/>
              <w:right w:val="single" w:sz="4" w:space="0" w:color="auto"/>
            </w:tcBorders>
            <w:hideMark/>
          </w:tcPr>
          <w:p w:rsidR="007C1B60" w:rsidRPr="00C141CE" w:rsidRDefault="007C1B60" w:rsidP="00A57DBC">
            <w:pPr>
              <w:keepNext/>
              <w:keepLines/>
              <w:overflowPunct w:val="0"/>
              <w:autoSpaceDE w:val="0"/>
              <w:autoSpaceDN w:val="0"/>
              <w:adjustRightInd w:val="0"/>
              <w:spacing w:after="0"/>
              <w:ind w:leftChars="100" w:left="200"/>
              <w:rPr>
                <w:ins w:id="458" w:author="CATT" w:date="2020-02-05T13:02:00Z"/>
                <w:rFonts w:ascii="Arial" w:eastAsia="宋体" w:hAnsi="Arial" w:cs="Arial"/>
                <w:iCs/>
                <w:sz w:val="18"/>
                <w:lang w:eastAsia="zh-CN"/>
              </w:rPr>
            </w:pPr>
            <w:ins w:id="459" w:author="CATT" w:date="2020-02-05T13:02:00Z">
              <w:r w:rsidRPr="00047C0F">
                <w:rPr>
                  <w:rFonts w:ascii="Arial" w:eastAsia="宋体" w:hAnsi="Arial" w:cs="Arial"/>
                  <w:sz w:val="18"/>
                  <w:lang w:eastAsia="zh-CN"/>
                </w:rPr>
                <w:t>&gt;&gt;</w:t>
              </w:r>
              <w:r w:rsidRPr="00047C0F">
                <w:rPr>
                  <w:rFonts w:ascii="Arial" w:eastAsia="宋体" w:hAnsi="Arial" w:cs="Arial"/>
                  <w:i/>
                  <w:sz w:val="18"/>
                  <w:lang w:eastAsia="zh-CN"/>
                </w:rPr>
                <w:t>RSRP</w:t>
              </w:r>
            </w:ins>
          </w:p>
        </w:tc>
        <w:tc>
          <w:tcPr>
            <w:tcW w:w="1134" w:type="dxa"/>
            <w:tcBorders>
              <w:top w:val="single" w:sz="4" w:space="0" w:color="auto"/>
              <w:left w:val="single" w:sz="4" w:space="0" w:color="auto"/>
              <w:bottom w:val="single" w:sz="4" w:space="0" w:color="auto"/>
              <w:right w:val="single" w:sz="4" w:space="0" w:color="auto"/>
            </w:tcBorders>
          </w:tcPr>
          <w:p w:rsidR="007C1B60" w:rsidRPr="00C141CE" w:rsidRDefault="007C1B60" w:rsidP="00A57DBC">
            <w:pPr>
              <w:keepNext/>
              <w:keepLines/>
              <w:overflowPunct w:val="0"/>
              <w:autoSpaceDE w:val="0"/>
              <w:autoSpaceDN w:val="0"/>
              <w:adjustRightInd w:val="0"/>
              <w:spacing w:after="0"/>
              <w:rPr>
                <w:ins w:id="460" w:author="CATT" w:date="2020-02-05T13:02:00Z"/>
                <w:rFonts w:ascii="Arial" w:eastAsia="宋体"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7C1B60" w:rsidRPr="00C141CE" w:rsidRDefault="007C1B60" w:rsidP="00A57DBC">
            <w:pPr>
              <w:keepNext/>
              <w:keepLines/>
              <w:overflowPunct w:val="0"/>
              <w:autoSpaceDE w:val="0"/>
              <w:autoSpaceDN w:val="0"/>
              <w:adjustRightInd w:val="0"/>
              <w:spacing w:after="0"/>
              <w:rPr>
                <w:ins w:id="461" w:author="CATT" w:date="2020-02-05T13:02:00Z"/>
                <w:rFonts w:ascii="Arial" w:eastAsia="宋体" w:hAnsi="Arial" w:cs="Arial"/>
                <w:bCs/>
                <w:sz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7C1B60" w:rsidRPr="00C141CE" w:rsidRDefault="007C1B60" w:rsidP="00A57DBC">
            <w:pPr>
              <w:keepNext/>
              <w:keepLines/>
              <w:overflowPunct w:val="0"/>
              <w:autoSpaceDE w:val="0"/>
              <w:autoSpaceDN w:val="0"/>
              <w:adjustRightInd w:val="0"/>
              <w:spacing w:after="0"/>
              <w:rPr>
                <w:ins w:id="462" w:author="CATT" w:date="2020-02-05T13:02:00Z"/>
                <w:rFonts w:ascii="Arial" w:eastAsia="宋体"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rsidR="007C1B60" w:rsidRPr="00C141CE" w:rsidRDefault="007C1B60" w:rsidP="00A57DBC">
            <w:pPr>
              <w:keepNext/>
              <w:keepLines/>
              <w:overflowPunct w:val="0"/>
              <w:autoSpaceDE w:val="0"/>
              <w:autoSpaceDN w:val="0"/>
              <w:adjustRightInd w:val="0"/>
              <w:spacing w:after="0"/>
              <w:rPr>
                <w:ins w:id="463" w:author="CATT" w:date="2020-02-05T13:02: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7C1B60" w:rsidRPr="00C141CE" w:rsidRDefault="007C1B60" w:rsidP="00A57DBC">
            <w:pPr>
              <w:keepNext/>
              <w:keepLines/>
              <w:overflowPunct w:val="0"/>
              <w:autoSpaceDE w:val="0"/>
              <w:autoSpaceDN w:val="0"/>
              <w:adjustRightInd w:val="0"/>
              <w:spacing w:after="0"/>
              <w:jc w:val="center"/>
              <w:rPr>
                <w:ins w:id="464" w:author="CATT" w:date="2020-02-05T13:02: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7C1B60" w:rsidRPr="00C141CE" w:rsidRDefault="007C1B60" w:rsidP="00A57DBC">
            <w:pPr>
              <w:keepNext/>
              <w:keepLines/>
              <w:overflowPunct w:val="0"/>
              <w:autoSpaceDE w:val="0"/>
              <w:autoSpaceDN w:val="0"/>
              <w:adjustRightInd w:val="0"/>
              <w:spacing w:after="0"/>
              <w:jc w:val="center"/>
              <w:rPr>
                <w:ins w:id="465" w:author="CATT" w:date="2020-02-05T13:02:00Z"/>
                <w:rFonts w:ascii="Arial" w:eastAsia="宋体" w:hAnsi="Arial" w:cs="Arial"/>
                <w:bCs/>
                <w:sz w:val="18"/>
                <w:lang w:eastAsia="zh-CN"/>
              </w:rPr>
            </w:pPr>
            <w:ins w:id="466" w:author="CATT" w:date="2020-02-05T13:02:00Z">
              <w:r w:rsidRPr="00187048">
                <w:rPr>
                  <w:rFonts w:ascii="Arial" w:eastAsia="宋体" w:hAnsi="Arial" w:cs="Arial"/>
                  <w:sz w:val="18"/>
                  <w:lang w:eastAsia="zh-CN"/>
                </w:rPr>
                <w:t>-</w:t>
              </w:r>
            </w:ins>
          </w:p>
        </w:tc>
      </w:tr>
      <w:tr w:rsidR="007C1B60" w:rsidRPr="00C141CE" w:rsidTr="00A57DBC">
        <w:trPr>
          <w:ins w:id="467" w:author="CATT" w:date="2020-02-05T13:02:00Z"/>
        </w:trPr>
        <w:tc>
          <w:tcPr>
            <w:tcW w:w="1898" w:type="dxa"/>
            <w:tcBorders>
              <w:top w:val="single" w:sz="4" w:space="0" w:color="auto"/>
              <w:left w:val="single" w:sz="4" w:space="0" w:color="auto"/>
              <w:bottom w:val="single" w:sz="4" w:space="0" w:color="auto"/>
              <w:right w:val="single" w:sz="4" w:space="0" w:color="auto"/>
            </w:tcBorders>
            <w:hideMark/>
          </w:tcPr>
          <w:p w:rsidR="007C1B60" w:rsidRPr="00C141CE" w:rsidRDefault="007C1B60" w:rsidP="00A57DBC">
            <w:pPr>
              <w:keepNext/>
              <w:keepLines/>
              <w:overflowPunct w:val="0"/>
              <w:autoSpaceDE w:val="0"/>
              <w:autoSpaceDN w:val="0"/>
              <w:adjustRightInd w:val="0"/>
              <w:spacing w:after="0"/>
              <w:ind w:left="425"/>
              <w:rPr>
                <w:ins w:id="468" w:author="CATT" w:date="2020-02-05T13:02:00Z"/>
                <w:rFonts w:ascii="Arial" w:eastAsia="宋体" w:hAnsi="Arial" w:cs="Arial"/>
                <w:iCs/>
                <w:sz w:val="18"/>
                <w:lang w:eastAsia="ja-JP"/>
              </w:rPr>
            </w:pPr>
            <w:ins w:id="469" w:author="CATT" w:date="2020-02-05T13:02:00Z">
              <w:r w:rsidRPr="00047C0F">
                <w:rPr>
                  <w:rFonts w:ascii="Arial" w:eastAsia="宋体" w:hAnsi="Arial" w:cs="Arial"/>
                  <w:sz w:val="18"/>
                  <w:lang w:eastAsia="ja-JP"/>
                </w:rPr>
                <w:t>&gt;&gt;&gt;Threshold RSRP</w:t>
              </w:r>
            </w:ins>
          </w:p>
        </w:tc>
        <w:tc>
          <w:tcPr>
            <w:tcW w:w="1134" w:type="dxa"/>
            <w:tcBorders>
              <w:top w:val="single" w:sz="4" w:space="0" w:color="auto"/>
              <w:left w:val="single" w:sz="4" w:space="0" w:color="auto"/>
              <w:bottom w:val="single" w:sz="4" w:space="0" w:color="auto"/>
              <w:right w:val="single" w:sz="4" w:space="0" w:color="auto"/>
            </w:tcBorders>
            <w:hideMark/>
          </w:tcPr>
          <w:p w:rsidR="007C1B60" w:rsidRPr="00C141CE" w:rsidRDefault="007C1B60" w:rsidP="00A57DBC">
            <w:pPr>
              <w:keepNext/>
              <w:keepLines/>
              <w:overflowPunct w:val="0"/>
              <w:autoSpaceDE w:val="0"/>
              <w:autoSpaceDN w:val="0"/>
              <w:adjustRightInd w:val="0"/>
              <w:spacing w:after="0"/>
              <w:rPr>
                <w:ins w:id="470" w:author="CATT" w:date="2020-02-05T13:02:00Z"/>
                <w:rFonts w:ascii="Arial" w:eastAsia="宋体" w:hAnsi="Arial" w:cs="Arial"/>
                <w:sz w:val="18"/>
                <w:lang w:eastAsia="ja-JP"/>
              </w:rPr>
            </w:pPr>
            <w:ins w:id="471" w:author="CATT" w:date="2020-02-05T13:02:00Z">
              <w:r w:rsidRPr="00187048">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rsidR="007C1B60" w:rsidRPr="00C141CE" w:rsidRDefault="007C1B60" w:rsidP="00A57DBC">
            <w:pPr>
              <w:keepNext/>
              <w:keepLines/>
              <w:overflowPunct w:val="0"/>
              <w:autoSpaceDE w:val="0"/>
              <w:autoSpaceDN w:val="0"/>
              <w:adjustRightInd w:val="0"/>
              <w:spacing w:after="0"/>
              <w:rPr>
                <w:ins w:id="472" w:author="CATT" w:date="2020-02-05T13:02:00Z"/>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rsidR="007C1B60" w:rsidRPr="00C141CE" w:rsidRDefault="007C1B60" w:rsidP="00A57DBC">
            <w:pPr>
              <w:keepNext/>
              <w:keepLines/>
              <w:overflowPunct w:val="0"/>
              <w:autoSpaceDE w:val="0"/>
              <w:autoSpaceDN w:val="0"/>
              <w:adjustRightInd w:val="0"/>
              <w:spacing w:after="0"/>
              <w:rPr>
                <w:ins w:id="473" w:author="CATT" w:date="2020-02-05T13:02:00Z"/>
                <w:rFonts w:ascii="Arial" w:eastAsia="宋体" w:hAnsi="Arial" w:cs="Arial"/>
                <w:sz w:val="18"/>
                <w:lang w:eastAsia="ja-JP"/>
              </w:rPr>
            </w:pPr>
            <w:ins w:id="474" w:author="CATT" w:date="2020-02-05T13:02:00Z">
              <w:r>
                <w:rPr>
                  <w:rFonts w:ascii="Arial" w:eastAsia="宋体" w:hAnsi="Arial" w:cs="Arial"/>
                  <w:sz w:val="18"/>
                  <w:lang w:eastAsia="ja-JP"/>
                </w:rPr>
                <w:t>FFS</w:t>
              </w:r>
            </w:ins>
          </w:p>
        </w:tc>
        <w:tc>
          <w:tcPr>
            <w:tcW w:w="1985" w:type="dxa"/>
            <w:tcBorders>
              <w:top w:val="single" w:sz="4" w:space="0" w:color="auto"/>
              <w:left w:val="single" w:sz="4" w:space="0" w:color="auto"/>
              <w:bottom w:val="single" w:sz="4" w:space="0" w:color="auto"/>
              <w:right w:val="single" w:sz="4" w:space="0" w:color="auto"/>
            </w:tcBorders>
          </w:tcPr>
          <w:p w:rsidR="007C1B60" w:rsidRPr="00C141CE" w:rsidRDefault="007C1B60" w:rsidP="00A57DBC">
            <w:pPr>
              <w:keepNext/>
              <w:keepLines/>
              <w:overflowPunct w:val="0"/>
              <w:autoSpaceDE w:val="0"/>
              <w:autoSpaceDN w:val="0"/>
              <w:adjustRightInd w:val="0"/>
              <w:spacing w:after="0"/>
              <w:rPr>
                <w:ins w:id="475" w:author="CATT" w:date="2020-02-05T13:02:00Z"/>
                <w:rFonts w:ascii="Arial" w:eastAsia="宋体" w:hAnsi="Arial" w:cs="Arial"/>
                <w:bCs/>
                <w:sz w:val="18"/>
                <w:lang w:eastAsia="zh-CN"/>
              </w:rPr>
            </w:pPr>
            <w:ins w:id="476" w:author="CATT" w:date="2020-02-05T13:02:00Z">
              <w:r>
                <w:rPr>
                  <w:rFonts w:ascii="Arial" w:eastAsia="宋体" w:hAnsi="Arial" w:cs="Arial"/>
                  <w:sz w:val="18"/>
                  <w:lang w:eastAsia="zh-CN"/>
                </w:rPr>
                <w:t>This IE is defined in TS 38.331 [18</w:t>
              </w:r>
              <w:r w:rsidRPr="00187048">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7C1B60" w:rsidRPr="00C141CE" w:rsidRDefault="007C1B60" w:rsidP="00A57DBC">
            <w:pPr>
              <w:keepNext/>
              <w:keepLines/>
              <w:overflowPunct w:val="0"/>
              <w:autoSpaceDE w:val="0"/>
              <w:autoSpaceDN w:val="0"/>
              <w:adjustRightInd w:val="0"/>
              <w:spacing w:after="0"/>
              <w:jc w:val="center"/>
              <w:rPr>
                <w:ins w:id="477" w:author="CATT" w:date="2020-02-05T13:02:00Z"/>
                <w:rFonts w:ascii="Arial" w:eastAsia="宋体" w:hAnsi="Arial" w:cs="Arial"/>
                <w:bCs/>
                <w:sz w:val="18"/>
                <w:lang w:eastAsia="zh-CN"/>
              </w:rPr>
            </w:pPr>
            <w:ins w:id="478" w:author="CATT" w:date="2020-02-05T13:02:00Z">
              <w:r w:rsidRPr="00187048">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7C1B60" w:rsidRPr="00C141CE" w:rsidRDefault="007C1B60" w:rsidP="00A57DBC">
            <w:pPr>
              <w:keepNext/>
              <w:keepLines/>
              <w:overflowPunct w:val="0"/>
              <w:autoSpaceDE w:val="0"/>
              <w:autoSpaceDN w:val="0"/>
              <w:adjustRightInd w:val="0"/>
              <w:spacing w:after="0"/>
              <w:jc w:val="center"/>
              <w:rPr>
                <w:ins w:id="479" w:author="CATT" w:date="2020-02-05T13:02:00Z"/>
                <w:rFonts w:ascii="Arial" w:eastAsia="宋体" w:hAnsi="Arial" w:cs="Arial"/>
                <w:bCs/>
                <w:sz w:val="18"/>
                <w:lang w:eastAsia="zh-CN"/>
              </w:rPr>
            </w:pPr>
            <w:ins w:id="480" w:author="CATT" w:date="2020-02-05T13:02:00Z">
              <w:r w:rsidRPr="00187048">
                <w:rPr>
                  <w:rFonts w:ascii="Arial" w:eastAsia="宋体" w:hAnsi="Arial" w:cs="Arial"/>
                  <w:sz w:val="18"/>
                  <w:lang w:eastAsia="zh-CN"/>
                </w:rPr>
                <w:t>-</w:t>
              </w:r>
            </w:ins>
          </w:p>
        </w:tc>
      </w:tr>
      <w:tr w:rsidR="007C1B60" w:rsidRPr="00C141CE" w:rsidTr="00A57DBC">
        <w:trPr>
          <w:ins w:id="481" w:author="CATT" w:date="2020-02-05T13:02:00Z"/>
        </w:trPr>
        <w:tc>
          <w:tcPr>
            <w:tcW w:w="1898" w:type="dxa"/>
            <w:tcBorders>
              <w:top w:val="single" w:sz="4" w:space="0" w:color="auto"/>
              <w:left w:val="single" w:sz="4" w:space="0" w:color="auto"/>
              <w:bottom w:val="single" w:sz="4" w:space="0" w:color="auto"/>
              <w:right w:val="single" w:sz="4" w:space="0" w:color="auto"/>
            </w:tcBorders>
            <w:hideMark/>
          </w:tcPr>
          <w:p w:rsidR="007C1B60" w:rsidRPr="00C141CE" w:rsidRDefault="007C1B60" w:rsidP="00A57DBC">
            <w:pPr>
              <w:keepNext/>
              <w:keepLines/>
              <w:overflowPunct w:val="0"/>
              <w:autoSpaceDE w:val="0"/>
              <w:autoSpaceDN w:val="0"/>
              <w:adjustRightInd w:val="0"/>
              <w:spacing w:after="0"/>
              <w:ind w:left="142" w:firstLineChars="50" w:firstLine="90"/>
              <w:rPr>
                <w:ins w:id="482" w:author="CATT" w:date="2020-02-05T13:02:00Z"/>
                <w:rFonts w:ascii="Arial" w:eastAsia="宋体" w:hAnsi="Arial" w:cs="Arial"/>
                <w:sz w:val="18"/>
                <w:lang w:eastAsia="zh-CN"/>
              </w:rPr>
            </w:pPr>
            <w:ins w:id="483" w:author="CATT" w:date="2020-02-05T13:02:00Z">
              <w:r w:rsidRPr="00187048">
                <w:rPr>
                  <w:rFonts w:ascii="Arial" w:eastAsia="Batang" w:hAnsi="Arial" w:cs="Arial"/>
                  <w:sz w:val="18"/>
                  <w:szCs w:val="18"/>
                  <w:lang w:eastAsia="ja-JP"/>
                </w:rPr>
                <w:t>&gt;&gt;</w:t>
              </w:r>
              <w:r w:rsidRPr="00187048">
                <w:rPr>
                  <w:rFonts w:ascii="Arial" w:eastAsia="Batang" w:hAnsi="Arial" w:cs="Arial"/>
                  <w:i/>
                  <w:sz w:val="18"/>
                  <w:szCs w:val="18"/>
                  <w:lang w:eastAsia="ja-JP"/>
                </w:rPr>
                <w:t>RSRQ</w:t>
              </w:r>
            </w:ins>
          </w:p>
        </w:tc>
        <w:tc>
          <w:tcPr>
            <w:tcW w:w="1134" w:type="dxa"/>
            <w:tcBorders>
              <w:top w:val="single" w:sz="4" w:space="0" w:color="auto"/>
              <w:left w:val="single" w:sz="4" w:space="0" w:color="auto"/>
              <w:bottom w:val="single" w:sz="4" w:space="0" w:color="auto"/>
              <w:right w:val="single" w:sz="4" w:space="0" w:color="auto"/>
            </w:tcBorders>
          </w:tcPr>
          <w:p w:rsidR="007C1B60" w:rsidRPr="00C141CE" w:rsidRDefault="007C1B60" w:rsidP="00A57DBC">
            <w:pPr>
              <w:keepNext/>
              <w:keepLines/>
              <w:overflowPunct w:val="0"/>
              <w:autoSpaceDE w:val="0"/>
              <w:autoSpaceDN w:val="0"/>
              <w:adjustRightInd w:val="0"/>
              <w:spacing w:after="0"/>
              <w:rPr>
                <w:ins w:id="484" w:author="CATT" w:date="2020-02-05T13:02:00Z"/>
                <w:rFonts w:ascii="Arial" w:eastAsia="宋体"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tcPr>
          <w:p w:rsidR="007C1B60" w:rsidRPr="00C141CE" w:rsidRDefault="007C1B60" w:rsidP="00A57DBC">
            <w:pPr>
              <w:keepNext/>
              <w:keepLines/>
              <w:overflowPunct w:val="0"/>
              <w:autoSpaceDE w:val="0"/>
              <w:autoSpaceDN w:val="0"/>
              <w:adjustRightInd w:val="0"/>
              <w:spacing w:after="0"/>
              <w:rPr>
                <w:ins w:id="485" w:author="CATT" w:date="2020-02-05T13:02:00Z"/>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7C1B60" w:rsidRPr="00C141CE" w:rsidRDefault="007C1B60" w:rsidP="00A57DBC">
            <w:pPr>
              <w:keepNext/>
              <w:keepLines/>
              <w:overflowPunct w:val="0"/>
              <w:autoSpaceDE w:val="0"/>
              <w:autoSpaceDN w:val="0"/>
              <w:adjustRightInd w:val="0"/>
              <w:spacing w:after="0"/>
              <w:rPr>
                <w:ins w:id="486" w:author="CATT" w:date="2020-02-05T13:02:00Z"/>
                <w:rFonts w:ascii="Arial" w:eastAsia="宋体"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rsidR="007C1B60" w:rsidRPr="00C141CE" w:rsidRDefault="007C1B60" w:rsidP="00A57DBC">
            <w:pPr>
              <w:keepNext/>
              <w:keepLines/>
              <w:overflowPunct w:val="0"/>
              <w:autoSpaceDE w:val="0"/>
              <w:autoSpaceDN w:val="0"/>
              <w:adjustRightInd w:val="0"/>
              <w:spacing w:after="0"/>
              <w:rPr>
                <w:ins w:id="487" w:author="CATT" w:date="2020-02-05T13:02: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7C1B60" w:rsidRPr="00C141CE" w:rsidRDefault="007C1B60" w:rsidP="00A57DBC">
            <w:pPr>
              <w:keepNext/>
              <w:keepLines/>
              <w:overflowPunct w:val="0"/>
              <w:autoSpaceDE w:val="0"/>
              <w:autoSpaceDN w:val="0"/>
              <w:adjustRightInd w:val="0"/>
              <w:spacing w:after="0"/>
              <w:jc w:val="center"/>
              <w:rPr>
                <w:ins w:id="488" w:author="CATT" w:date="2020-02-05T13:02: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7C1B60" w:rsidRPr="00C141CE" w:rsidRDefault="007C1B60" w:rsidP="00A57DBC">
            <w:pPr>
              <w:keepNext/>
              <w:keepLines/>
              <w:overflowPunct w:val="0"/>
              <w:autoSpaceDE w:val="0"/>
              <w:autoSpaceDN w:val="0"/>
              <w:adjustRightInd w:val="0"/>
              <w:spacing w:after="0"/>
              <w:jc w:val="center"/>
              <w:rPr>
                <w:ins w:id="489" w:author="CATT" w:date="2020-02-05T13:02:00Z"/>
                <w:rFonts w:ascii="Arial" w:eastAsia="宋体" w:hAnsi="Arial" w:cs="Arial"/>
                <w:bCs/>
                <w:sz w:val="18"/>
                <w:lang w:eastAsia="zh-CN"/>
              </w:rPr>
            </w:pPr>
            <w:ins w:id="490" w:author="CATT" w:date="2020-02-05T13:02:00Z">
              <w:r w:rsidRPr="00187048">
                <w:rPr>
                  <w:rFonts w:ascii="Arial" w:eastAsia="宋体" w:hAnsi="Arial" w:cs="Arial"/>
                  <w:sz w:val="18"/>
                  <w:lang w:eastAsia="zh-CN"/>
                </w:rPr>
                <w:t>-</w:t>
              </w:r>
            </w:ins>
          </w:p>
        </w:tc>
      </w:tr>
      <w:tr w:rsidR="007C1B60" w:rsidRPr="00C141CE" w:rsidTr="00A57DBC">
        <w:trPr>
          <w:ins w:id="491" w:author="CATT" w:date="2020-02-05T13:02:00Z"/>
        </w:trPr>
        <w:tc>
          <w:tcPr>
            <w:tcW w:w="1898" w:type="dxa"/>
            <w:tcBorders>
              <w:top w:val="single" w:sz="4" w:space="0" w:color="auto"/>
              <w:left w:val="single" w:sz="4" w:space="0" w:color="auto"/>
              <w:bottom w:val="single" w:sz="4" w:space="0" w:color="auto"/>
              <w:right w:val="single" w:sz="4" w:space="0" w:color="auto"/>
            </w:tcBorders>
            <w:hideMark/>
          </w:tcPr>
          <w:p w:rsidR="007C1B60" w:rsidRPr="00C141CE" w:rsidRDefault="007C1B60" w:rsidP="00A57DBC">
            <w:pPr>
              <w:keepNext/>
              <w:keepLines/>
              <w:overflowPunct w:val="0"/>
              <w:autoSpaceDE w:val="0"/>
              <w:autoSpaceDN w:val="0"/>
              <w:adjustRightInd w:val="0"/>
              <w:spacing w:after="0"/>
              <w:ind w:left="283" w:firstLineChars="50" w:firstLine="90"/>
              <w:rPr>
                <w:ins w:id="492" w:author="CATT" w:date="2020-02-05T13:02:00Z"/>
                <w:rFonts w:ascii="Arial" w:eastAsia="宋体" w:hAnsi="Arial" w:cs="Arial"/>
                <w:iCs/>
                <w:sz w:val="18"/>
                <w:lang w:eastAsia="zh-CN"/>
              </w:rPr>
            </w:pPr>
            <w:ins w:id="493" w:author="CATT" w:date="2020-02-05T13:02:00Z">
              <w:r>
                <w:rPr>
                  <w:rFonts w:ascii="Arial" w:eastAsia="宋体" w:hAnsi="Arial" w:cs="Arial"/>
                  <w:bCs/>
                  <w:sz w:val="18"/>
                  <w:szCs w:val="18"/>
                  <w:lang w:eastAsia="zh-CN"/>
                </w:rPr>
                <w:t>&gt;&gt;&gt;</w:t>
              </w:r>
              <w:r w:rsidRPr="00187048">
                <w:rPr>
                  <w:rFonts w:ascii="Arial" w:eastAsia="宋体" w:hAnsi="Arial" w:cs="Arial"/>
                  <w:bCs/>
                  <w:sz w:val="18"/>
                  <w:szCs w:val="18"/>
                  <w:lang w:eastAsia="zh-CN"/>
                </w:rPr>
                <w:t>Threshold RSRQ</w:t>
              </w:r>
            </w:ins>
          </w:p>
        </w:tc>
        <w:tc>
          <w:tcPr>
            <w:tcW w:w="1134" w:type="dxa"/>
            <w:tcBorders>
              <w:top w:val="single" w:sz="4" w:space="0" w:color="auto"/>
              <w:left w:val="single" w:sz="4" w:space="0" w:color="auto"/>
              <w:bottom w:val="single" w:sz="4" w:space="0" w:color="auto"/>
              <w:right w:val="single" w:sz="4" w:space="0" w:color="auto"/>
            </w:tcBorders>
          </w:tcPr>
          <w:p w:rsidR="007C1B60" w:rsidRPr="00C141CE" w:rsidRDefault="007C1B60" w:rsidP="00A57DBC">
            <w:pPr>
              <w:keepNext/>
              <w:keepLines/>
              <w:overflowPunct w:val="0"/>
              <w:autoSpaceDE w:val="0"/>
              <w:autoSpaceDN w:val="0"/>
              <w:adjustRightInd w:val="0"/>
              <w:spacing w:after="0"/>
              <w:rPr>
                <w:ins w:id="494" w:author="CATT" w:date="2020-02-05T13:02:00Z"/>
                <w:rFonts w:ascii="Arial" w:eastAsia="宋体" w:hAnsi="Arial" w:cs="Arial"/>
                <w:sz w:val="18"/>
                <w:lang w:eastAsia="ja-JP"/>
              </w:rPr>
            </w:pPr>
            <w:ins w:id="495" w:author="CATT" w:date="2020-02-05T13:02:00Z">
              <w:r w:rsidRPr="00187048">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hideMark/>
          </w:tcPr>
          <w:p w:rsidR="007C1B60" w:rsidRPr="00C141CE" w:rsidRDefault="007C1B60" w:rsidP="00A57DBC">
            <w:pPr>
              <w:keepNext/>
              <w:keepLines/>
              <w:overflowPunct w:val="0"/>
              <w:autoSpaceDE w:val="0"/>
              <w:autoSpaceDN w:val="0"/>
              <w:adjustRightInd w:val="0"/>
              <w:spacing w:after="0"/>
              <w:rPr>
                <w:ins w:id="496" w:author="CATT" w:date="2020-02-05T13:02:00Z"/>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7C1B60" w:rsidRPr="00C141CE" w:rsidRDefault="007C1B60" w:rsidP="00A57DBC">
            <w:pPr>
              <w:keepNext/>
              <w:keepLines/>
              <w:overflowPunct w:val="0"/>
              <w:autoSpaceDE w:val="0"/>
              <w:autoSpaceDN w:val="0"/>
              <w:adjustRightInd w:val="0"/>
              <w:spacing w:after="0"/>
              <w:rPr>
                <w:ins w:id="497" w:author="CATT" w:date="2020-02-05T13:02:00Z"/>
                <w:rFonts w:ascii="Arial" w:eastAsia="宋体" w:hAnsi="Arial" w:cs="Arial"/>
                <w:sz w:val="18"/>
                <w:lang w:eastAsia="ja-JP"/>
              </w:rPr>
            </w:pPr>
            <w:ins w:id="498" w:author="CATT" w:date="2020-02-05T13:02:00Z">
              <w:r>
                <w:rPr>
                  <w:rFonts w:ascii="Arial" w:eastAsia="宋体" w:hAnsi="Arial" w:cs="Arial"/>
                  <w:sz w:val="18"/>
                  <w:lang w:eastAsia="ja-JP"/>
                </w:rPr>
                <w:t>FFS</w:t>
              </w:r>
            </w:ins>
          </w:p>
        </w:tc>
        <w:tc>
          <w:tcPr>
            <w:tcW w:w="1985" w:type="dxa"/>
            <w:tcBorders>
              <w:top w:val="single" w:sz="4" w:space="0" w:color="auto"/>
              <w:left w:val="single" w:sz="4" w:space="0" w:color="auto"/>
              <w:bottom w:val="single" w:sz="4" w:space="0" w:color="auto"/>
              <w:right w:val="single" w:sz="4" w:space="0" w:color="auto"/>
            </w:tcBorders>
          </w:tcPr>
          <w:p w:rsidR="007C1B60" w:rsidRPr="00C141CE" w:rsidRDefault="007C1B60" w:rsidP="00A57DBC">
            <w:pPr>
              <w:keepNext/>
              <w:keepLines/>
              <w:overflowPunct w:val="0"/>
              <w:autoSpaceDE w:val="0"/>
              <w:autoSpaceDN w:val="0"/>
              <w:adjustRightInd w:val="0"/>
              <w:spacing w:after="0"/>
              <w:rPr>
                <w:ins w:id="499" w:author="CATT" w:date="2020-02-05T13:02:00Z"/>
                <w:rFonts w:ascii="Arial" w:eastAsia="宋体" w:hAnsi="Arial" w:cs="Arial"/>
                <w:bCs/>
                <w:sz w:val="18"/>
                <w:lang w:eastAsia="zh-CN"/>
              </w:rPr>
            </w:pPr>
            <w:ins w:id="500" w:author="CATT" w:date="2020-02-05T13:02:00Z">
              <w:r>
                <w:rPr>
                  <w:rFonts w:ascii="Arial" w:eastAsia="宋体" w:hAnsi="Arial" w:cs="Arial"/>
                  <w:sz w:val="18"/>
                  <w:lang w:eastAsia="zh-CN"/>
                </w:rPr>
                <w:t>This IE is defined in TS 38</w:t>
              </w:r>
              <w:r w:rsidRPr="00187048">
                <w:rPr>
                  <w:rFonts w:ascii="Arial" w:eastAsia="宋体" w:hAnsi="Arial" w:cs="Arial"/>
                  <w:sz w:val="18"/>
                  <w:lang w:eastAsia="zh-CN"/>
                </w:rPr>
                <w:t>.331</w:t>
              </w:r>
              <w:r>
                <w:rPr>
                  <w:rFonts w:ascii="Arial" w:eastAsia="宋体" w:hAnsi="Arial" w:cs="Arial"/>
                  <w:sz w:val="18"/>
                  <w:lang w:eastAsia="zh-CN"/>
                </w:rPr>
                <w:t xml:space="preserve"> [18</w:t>
              </w:r>
              <w:r w:rsidRPr="00187048">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7C1B60" w:rsidRPr="00C141CE" w:rsidRDefault="007C1B60" w:rsidP="00A57DBC">
            <w:pPr>
              <w:keepNext/>
              <w:keepLines/>
              <w:overflowPunct w:val="0"/>
              <w:autoSpaceDE w:val="0"/>
              <w:autoSpaceDN w:val="0"/>
              <w:adjustRightInd w:val="0"/>
              <w:spacing w:after="0"/>
              <w:jc w:val="center"/>
              <w:rPr>
                <w:ins w:id="501" w:author="CATT" w:date="2020-02-05T13:02:00Z"/>
                <w:rFonts w:ascii="Arial" w:eastAsia="宋体" w:hAnsi="Arial" w:cs="Arial"/>
                <w:bCs/>
                <w:sz w:val="18"/>
                <w:lang w:eastAsia="zh-CN"/>
              </w:rPr>
            </w:pPr>
            <w:ins w:id="502" w:author="CATT" w:date="2020-02-05T13:02:00Z">
              <w:r w:rsidRPr="00187048">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7C1B60" w:rsidRPr="00C141CE" w:rsidRDefault="007C1B60" w:rsidP="00A57DBC">
            <w:pPr>
              <w:keepNext/>
              <w:keepLines/>
              <w:overflowPunct w:val="0"/>
              <w:autoSpaceDE w:val="0"/>
              <w:autoSpaceDN w:val="0"/>
              <w:adjustRightInd w:val="0"/>
              <w:spacing w:after="0"/>
              <w:jc w:val="center"/>
              <w:rPr>
                <w:ins w:id="503" w:author="CATT" w:date="2020-02-05T13:02:00Z"/>
                <w:rFonts w:ascii="Arial" w:eastAsia="宋体" w:hAnsi="Arial" w:cs="Arial"/>
                <w:bCs/>
                <w:sz w:val="18"/>
                <w:lang w:eastAsia="zh-CN"/>
              </w:rPr>
            </w:pPr>
            <w:ins w:id="504" w:author="CATT" w:date="2020-02-05T13:02:00Z">
              <w:r w:rsidRPr="00187048">
                <w:rPr>
                  <w:rFonts w:ascii="Arial" w:eastAsia="宋体" w:hAnsi="Arial" w:cs="Arial"/>
                  <w:sz w:val="18"/>
                  <w:lang w:eastAsia="zh-CN"/>
                </w:rPr>
                <w:t>-</w:t>
              </w:r>
            </w:ins>
          </w:p>
        </w:tc>
      </w:tr>
      <w:tr w:rsidR="007C1B60" w:rsidRPr="00C141CE" w:rsidTr="00A57DBC">
        <w:trPr>
          <w:ins w:id="505" w:author="CATT" w:date="2020-02-05T13:02:00Z"/>
        </w:trPr>
        <w:tc>
          <w:tcPr>
            <w:tcW w:w="1898" w:type="dxa"/>
            <w:tcBorders>
              <w:top w:val="single" w:sz="4" w:space="0" w:color="auto"/>
              <w:left w:val="single" w:sz="4" w:space="0" w:color="auto"/>
              <w:bottom w:val="single" w:sz="4" w:space="0" w:color="auto"/>
              <w:right w:val="single" w:sz="4" w:space="0" w:color="auto"/>
            </w:tcBorders>
            <w:hideMark/>
          </w:tcPr>
          <w:p w:rsidR="007C1B60" w:rsidRPr="00C141CE" w:rsidRDefault="007C1B60" w:rsidP="00A57DBC">
            <w:pPr>
              <w:keepNext/>
              <w:keepLines/>
              <w:overflowPunct w:val="0"/>
              <w:autoSpaceDE w:val="0"/>
              <w:autoSpaceDN w:val="0"/>
              <w:adjustRightInd w:val="0"/>
              <w:spacing w:after="0"/>
              <w:ind w:left="142" w:firstLineChars="50" w:firstLine="90"/>
              <w:rPr>
                <w:ins w:id="506" w:author="CATT" w:date="2020-02-05T13:02:00Z"/>
                <w:rFonts w:ascii="Arial" w:eastAsia="宋体" w:hAnsi="Arial" w:cs="Arial"/>
                <w:iCs/>
                <w:sz w:val="18"/>
                <w:lang w:eastAsia="ja-JP"/>
              </w:rPr>
            </w:pPr>
            <w:ins w:id="507" w:author="CATT" w:date="2020-02-05T13:02:00Z">
              <w:r>
                <w:rPr>
                  <w:rFonts w:ascii="Arial" w:eastAsia="Batang" w:hAnsi="Arial" w:cs="Arial"/>
                  <w:sz w:val="18"/>
                  <w:szCs w:val="18"/>
                  <w:lang w:eastAsia="ja-JP"/>
                </w:rPr>
                <w:t>&gt;&gt;</w:t>
              </w:r>
              <w:r w:rsidRPr="00047C0F">
                <w:rPr>
                  <w:rFonts w:ascii="Arial" w:eastAsia="Batang" w:hAnsi="Arial" w:cs="Arial"/>
                  <w:sz w:val="18"/>
                  <w:szCs w:val="18"/>
                  <w:lang w:eastAsia="ja-JP"/>
                </w:rPr>
                <w:t>SINR</w:t>
              </w:r>
            </w:ins>
          </w:p>
        </w:tc>
        <w:tc>
          <w:tcPr>
            <w:tcW w:w="1134" w:type="dxa"/>
            <w:tcBorders>
              <w:top w:val="single" w:sz="4" w:space="0" w:color="auto"/>
              <w:left w:val="single" w:sz="4" w:space="0" w:color="auto"/>
              <w:bottom w:val="single" w:sz="4" w:space="0" w:color="auto"/>
              <w:right w:val="single" w:sz="4" w:space="0" w:color="auto"/>
            </w:tcBorders>
            <w:hideMark/>
          </w:tcPr>
          <w:p w:rsidR="007C1B60" w:rsidRPr="00C141CE" w:rsidRDefault="007C1B60" w:rsidP="00A57DBC">
            <w:pPr>
              <w:keepNext/>
              <w:keepLines/>
              <w:overflowPunct w:val="0"/>
              <w:autoSpaceDE w:val="0"/>
              <w:autoSpaceDN w:val="0"/>
              <w:adjustRightInd w:val="0"/>
              <w:spacing w:after="0"/>
              <w:rPr>
                <w:ins w:id="508" w:author="CATT" w:date="2020-02-05T13:02:00Z"/>
                <w:rFonts w:ascii="Arial" w:eastAsia="宋体"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tcPr>
          <w:p w:rsidR="007C1B60" w:rsidRPr="00C141CE" w:rsidRDefault="007C1B60" w:rsidP="00A57DBC">
            <w:pPr>
              <w:keepNext/>
              <w:keepLines/>
              <w:overflowPunct w:val="0"/>
              <w:autoSpaceDE w:val="0"/>
              <w:autoSpaceDN w:val="0"/>
              <w:adjustRightInd w:val="0"/>
              <w:spacing w:after="0"/>
              <w:rPr>
                <w:ins w:id="509" w:author="CATT" w:date="2020-02-05T13:02:00Z"/>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rsidR="007C1B60" w:rsidRPr="00C141CE" w:rsidRDefault="007C1B60" w:rsidP="00A57DBC">
            <w:pPr>
              <w:keepNext/>
              <w:keepLines/>
              <w:overflowPunct w:val="0"/>
              <w:autoSpaceDE w:val="0"/>
              <w:autoSpaceDN w:val="0"/>
              <w:adjustRightInd w:val="0"/>
              <w:spacing w:after="0"/>
              <w:rPr>
                <w:ins w:id="510" w:author="CATT" w:date="2020-02-05T13:02:00Z"/>
                <w:rFonts w:ascii="Arial" w:eastAsia="宋体"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hideMark/>
          </w:tcPr>
          <w:p w:rsidR="007C1B60" w:rsidRPr="00C141CE" w:rsidRDefault="007C1B60" w:rsidP="00A57DBC">
            <w:pPr>
              <w:keepNext/>
              <w:keepLines/>
              <w:overflowPunct w:val="0"/>
              <w:autoSpaceDE w:val="0"/>
              <w:autoSpaceDN w:val="0"/>
              <w:adjustRightInd w:val="0"/>
              <w:spacing w:after="0"/>
              <w:rPr>
                <w:ins w:id="511" w:author="CATT" w:date="2020-02-05T13:02: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7C1B60" w:rsidRPr="00C141CE" w:rsidRDefault="007C1B60" w:rsidP="00A57DBC">
            <w:pPr>
              <w:keepNext/>
              <w:keepLines/>
              <w:overflowPunct w:val="0"/>
              <w:autoSpaceDE w:val="0"/>
              <w:autoSpaceDN w:val="0"/>
              <w:adjustRightInd w:val="0"/>
              <w:spacing w:after="0"/>
              <w:jc w:val="center"/>
              <w:rPr>
                <w:ins w:id="512" w:author="CATT" w:date="2020-02-05T13:02: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7C1B60" w:rsidRPr="00C141CE" w:rsidRDefault="007C1B60" w:rsidP="00A57DBC">
            <w:pPr>
              <w:keepNext/>
              <w:keepLines/>
              <w:overflowPunct w:val="0"/>
              <w:autoSpaceDE w:val="0"/>
              <w:autoSpaceDN w:val="0"/>
              <w:adjustRightInd w:val="0"/>
              <w:spacing w:after="0"/>
              <w:jc w:val="center"/>
              <w:rPr>
                <w:ins w:id="513" w:author="CATT" w:date="2020-02-05T13:02:00Z"/>
                <w:rFonts w:ascii="Arial" w:eastAsia="宋体" w:hAnsi="Arial" w:cs="Arial"/>
                <w:bCs/>
                <w:sz w:val="18"/>
                <w:lang w:eastAsia="zh-CN"/>
              </w:rPr>
            </w:pPr>
          </w:p>
        </w:tc>
      </w:tr>
      <w:tr w:rsidR="007C1B60" w:rsidRPr="00C141CE" w:rsidTr="00A57DBC">
        <w:trPr>
          <w:ins w:id="514" w:author="CATT" w:date="2020-02-05T13:02:00Z"/>
        </w:trPr>
        <w:tc>
          <w:tcPr>
            <w:tcW w:w="1898" w:type="dxa"/>
            <w:tcBorders>
              <w:top w:val="single" w:sz="4" w:space="0" w:color="auto"/>
              <w:left w:val="single" w:sz="4" w:space="0" w:color="auto"/>
              <w:bottom w:val="single" w:sz="4" w:space="0" w:color="auto"/>
              <w:right w:val="single" w:sz="4" w:space="0" w:color="auto"/>
            </w:tcBorders>
            <w:hideMark/>
          </w:tcPr>
          <w:p w:rsidR="007C1B60" w:rsidRPr="00C141CE" w:rsidRDefault="007C1B60" w:rsidP="00A57DBC">
            <w:pPr>
              <w:keepNext/>
              <w:keepLines/>
              <w:overflowPunct w:val="0"/>
              <w:autoSpaceDE w:val="0"/>
              <w:autoSpaceDN w:val="0"/>
              <w:adjustRightInd w:val="0"/>
              <w:spacing w:after="0"/>
              <w:ind w:left="283" w:firstLineChars="50" w:firstLine="90"/>
              <w:rPr>
                <w:ins w:id="515" w:author="CATT" w:date="2020-02-05T13:02:00Z"/>
                <w:rFonts w:ascii="Arial" w:eastAsia="宋体" w:hAnsi="Arial" w:cs="Arial"/>
                <w:sz w:val="18"/>
                <w:lang w:eastAsia="zh-CN"/>
              </w:rPr>
            </w:pPr>
            <w:ins w:id="516" w:author="CATT" w:date="2020-02-05T13:02:00Z">
              <w:r>
                <w:rPr>
                  <w:rFonts w:ascii="Arial" w:eastAsia="宋体" w:hAnsi="Arial" w:cs="Arial"/>
                  <w:bCs/>
                  <w:sz w:val="18"/>
                  <w:szCs w:val="18"/>
                  <w:lang w:eastAsia="zh-CN"/>
                </w:rPr>
                <w:t>&gt;&gt;&gt;Threshold SINR</w:t>
              </w:r>
            </w:ins>
          </w:p>
        </w:tc>
        <w:tc>
          <w:tcPr>
            <w:tcW w:w="1134" w:type="dxa"/>
            <w:tcBorders>
              <w:top w:val="single" w:sz="4" w:space="0" w:color="auto"/>
              <w:left w:val="single" w:sz="4" w:space="0" w:color="auto"/>
              <w:bottom w:val="single" w:sz="4" w:space="0" w:color="auto"/>
              <w:right w:val="single" w:sz="4" w:space="0" w:color="auto"/>
            </w:tcBorders>
          </w:tcPr>
          <w:p w:rsidR="007C1B60" w:rsidRPr="00C141CE" w:rsidRDefault="007C1B60" w:rsidP="00A57DBC">
            <w:pPr>
              <w:keepNext/>
              <w:keepLines/>
              <w:overflowPunct w:val="0"/>
              <w:autoSpaceDE w:val="0"/>
              <w:autoSpaceDN w:val="0"/>
              <w:adjustRightInd w:val="0"/>
              <w:spacing w:after="0"/>
              <w:rPr>
                <w:ins w:id="517" w:author="CATT" w:date="2020-02-05T13:02:00Z"/>
                <w:rFonts w:ascii="Arial" w:eastAsia="宋体" w:hAnsi="Arial" w:cs="Arial"/>
                <w:sz w:val="18"/>
                <w:lang w:eastAsia="zh-CN"/>
              </w:rPr>
            </w:pPr>
            <w:ins w:id="518" w:author="CATT" w:date="2020-02-05T13:02:00Z">
              <w:r w:rsidRPr="00187048">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rsidR="007C1B60" w:rsidRPr="00C141CE" w:rsidRDefault="007C1B60" w:rsidP="00A57DBC">
            <w:pPr>
              <w:keepNext/>
              <w:keepLines/>
              <w:overflowPunct w:val="0"/>
              <w:autoSpaceDE w:val="0"/>
              <w:autoSpaceDN w:val="0"/>
              <w:adjustRightInd w:val="0"/>
              <w:spacing w:after="0"/>
              <w:rPr>
                <w:ins w:id="519" w:author="CATT" w:date="2020-02-05T13:02:00Z"/>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rsidR="007C1B60" w:rsidRPr="00C141CE" w:rsidRDefault="007C1B60" w:rsidP="00A57DBC">
            <w:pPr>
              <w:keepNext/>
              <w:keepLines/>
              <w:overflowPunct w:val="0"/>
              <w:autoSpaceDE w:val="0"/>
              <w:autoSpaceDN w:val="0"/>
              <w:adjustRightInd w:val="0"/>
              <w:spacing w:after="0"/>
              <w:rPr>
                <w:ins w:id="520" w:author="CATT" w:date="2020-02-05T13:02:00Z"/>
                <w:rFonts w:ascii="Arial" w:eastAsia="宋体" w:hAnsi="Arial" w:cs="Arial"/>
                <w:sz w:val="18"/>
                <w:lang w:eastAsia="zh-CN"/>
              </w:rPr>
            </w:pPr>
            <w:ins w:id="521" w:author="CATT" w:date="2020-02-05T13:02:00Z">
              <w:r>
                <w:rPr>
                  <w:rFonts w:ascii="Arial" w:eastAsia="宋体" w:hAnsi="Arial" w:cs="Arial"/>
                  <w:sz w:val="18"/>
                  <w:lang w:eastAsia="ja-JP"/>
                </w:rPr>
                <w:t>FFS</w:t>
              </w:r>
            </w:ins>
          </w:p>
        </w:tc>
        <w:tc>
          <w:tcPr>
            <w:tcW w:w="1985" w:type="dxa"/>
            <w:tcBorders>
              <w:top w:val="single" w:sz="4" w:space="0" w:color="auto"/>
              <w:left w:val="single" w:sz="4" w:space="0" w:color="auto"/>
              <w:bottom w:val="single" w:sz="4" w:space="0" w:color="auto"/>
              <w:right w:val="single" w:sz="4" w:space="0" w:color="auto"/>
            </w:tcBorders>
          </w:tcPr>
          <w:p w:rsidR="007C1B60" w:rsidRPr="00C141CE" w:rsidRDefault="007C1B60" w:rsidP="00A57DBC">
            <w:pPr>
              <w:keepNext/>
              <w:keepLines/>
              <w:overflowPunct w:val="0"/>
              <w:autoSpaceDE w:val="0"/>
              <w:autoSpaceDN w:val="0"/>
              <w:adjustRightInd w:val="0"/>
              <w:spacing w:after="0"/>
              <w:rPr>
                <w:ins w:id="522" w:author="CATT" w:date="2020-02-05T13:02:00Z"/>
                <w:rFonts w:ascii="Arial" w:eastAsia="宋体" w:hAnsi="Arial" w:cs="Arial"/>
                <w:bCs/>
                <w:sz w:val="18"/>
                <w:lang w:eastAsia="zh-CN"/>
              </w:rPr>
            </w:pPr>
            <w:ins w:id="523" w:author="CATT" w:date="2020-02-05T13:02:00Z">
              <w:r>
                <w:rPr>
                  <w:rFonts w:ascii="Arial" w:eastAsia="宋体" w:hAnsi="Arial" w:cs="Arial"/>
                  <w:sz w:val="18"/>
                  <w:lang w:eastAsia="zh-CN"/>
                </w:rPr>
                <w:t>This IE is defined in TS 38</w:t>
              </w:r>
              <w:r w:rsidRPr="00187048">
                <w:rPr>
                  <w:rFonts w:ascii="Arial" w:eastAsia="宋体" w:hAnsi="Arial" w:cs="Arial"/>
                  <w:sz w:val="18"/>
                  <w:lang w:eastAsia="zh-CN"/>
                </w:rPr>
                <w:t>.331</w:t>
              </w:r>
              <w:r>
                <w:rPr>
                  <w:rFonts w:ascii="Arial" w:eastAsia="宋体" w:hAnsi="Arial" w:cs="Arial"/>
                  <w:sz w:val="18"/>
                  <w:lang w:eastAsia="zh-CN"/>
                </w:rPr>
                <w:t xml:space="preserve"> [18</w:t>
              </w:r>
              <w:r w:rsidRPr="00187048">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7C1B60" w:rsidRPr="00C141CE" w:rsidRDefault="007C1B60" w:rsidP="00A57DBC">
            <w:pPr>
              <w:keepNext/>
              <w:keepLines/>
              <w:overflowPunct w:val="0"/>
              <w:autoSpaceDE w:val="0"/>
              <w:autoSpaceDN w:val="0"/>
              <w:adjustRightInd w:val="0"/>
              <w:spacing w:after="0"/>
              <w:jc w:val="center"/>
              <w:rPr>
                <w:ins w:id="524" w:author="CATT" w:date="2020-02-05T13:02:00Z"/>
                <w:rFonts w:ascii="Arial" w:eastAsia="宋体" w:hAnsi="Arial" w:cs="Arial"/>
                <w:bCs/>
                <w:sz w:val="18"/>
                <w:lang w:eastAsia="zh-CN"/>
              </w:rPr>
            </w:pPr>
            <w:ins w:id="525" w:author="CATT" w:date="2020-02-05T13:02:00Z">
              <w:r w:rsidRPr="00187048">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7C1B60" w:rsidRPr="00C141CE" w:rsidRDefault="007C1B60" w:rsidP="00A57DBC">
            <w:pPr>
              <w:keepNext/>
              <w:keepLines/>
              <w:overflowPunct w:val="0"/>
              <w:autoSpaceDE w:val="0"/>
              <w:autoSpaceDN w:val="0"/>
              <w:adjustRightInd w:val="0"/>
              <w:spacing w:after="0"/>
              <w:jc w:val="center"/>
              <w:rPr>
                <w:ins w:id="526" w:author="CATT" w:date="2020-02-05T13:02:00Z"/>
                <w:rFonts w:ascii="Arial" w:eastAsia="宋体" w:hAnsi="Arial" w:cs="Arial"/>
                <w:bCs/>
                <w:sz w:val="18"/>
                <w:lang w:eastAsia="zh-CN"/>
              </w:rPr>
            </w:pPr>
            <w:ins w:id="527" w:author="CATT" w:date="2020-02-05T13:02:00Z">
              <w:r w:rsidRPr="00187048">
                <w:rPr>
                  <w:rFonts w:ascii="Arial" w:eastAsia="宋体" w:hAnsi="Arial" w:cs="Arial"/>
                  <w:sz w:val="18"/>
                  <w:lang w:eastAsia="zh-CN"/>
                </w:rPr>
                <w:t>-</w:t>
              </w:r>
            </w:ins>
          </w:p>
        </w:tc>
      </w:tr>
      <w:tr w:rsidR="007C1B60" w:rsidRPr="00C141CE" w:rsidTr="00A57DBC">
        <w:trPr>
          <w:ins w:id="528" w:author="CATT" w:date="2020-02-05T13:02:00Z"/>
        </w:trPr>
        <w:tc>
          <w:tcPr>
            <w:tcW w:w="1898" w:type="dxa"/>
            <w:tcBorders>
              <w:top w:val="single" w:sz="4" w:space="0" w:color="auto"/>
              <w:left w:val="single" w:sz="4" w:space="0" w:color="auto"/>
              <w:bottom w:val="single" w:sz="4" w:space="0" w:color="auto"/>
              <w:right w:val="single" w:sz="4" w:space="0" w:color="auto"/>
            </w:tcBorders>
            <w:hideMark/>
          </w:tcPr>
          <w:p w:rsidR="007C1B60" w:rsidRPr="00C141CE" w:rsidRDefault="007C1B60" w:rsidP="00A57DBC">
            <w:pPr>
              <w:keepNext/>
              <w:keepLines/>
              <w:overflowPunct w:val="0"/>
              <w:autoSpaceDE w:val="0"/>
              <w:autoSpaceDN w:val="0"/>
              <w:adjustRightInd w:val="0"/>
              <w:spacing w:after="0"/>
              <w:rPr>
                <w:ins w:id="529" w:author="CATT" w:date="2020-02-05T13:02:00Z"/>
                <w:rFonts w:ascii="Arial" w:eastAsia="宋体" w:hAnsi="Arial" w:cs="Arial"/>
                <w:sz w:val="18"/>
                <w:lang w:eastAsia="ja-JP"/>
              </w:rPr>
            </w:pPr>
            <w:ins w:id="530" w:author="CATT" w:date="2020-02-05T13:02:00Z">
              <w:r w:rsidRPr="00187048">
                <w:rPr>
                  <w:rFonts w:ascii="Arial" w:eastAsia="宋体" w:hAnsi="Arial" w:cs="Arial"/>
                  <w:sz w:val="18"/>
                  <w:lang w:eastAsia="ja-JP"/>
                </w:rPr>
                <w:t>M1 Periodic reporting</w:t>
              </w:r>
            </w:ins>
          </w:p>
        </w:tc>
        <w:tc>
          <w:tcPr>
            <w:tcW w:w="1134" w:type="dxa"/>
            <w:tcBorders>
              <w:top w:val="single" w:sz="4" w:space="0" w:color="auto"/>
              <w:left w:val="single" w:sz="4" w:space="0" w:color="auto"/>
              <w:bottom w:val="single" w:sz="4" w:space="0" w:color="auto"/>
              <w:right w:val="single" w:sz="4" w:space="0" w:color="auto"/>
            </w:tcBorders>
          </w:tcPr>
          <w:p w:rsidR="007C1B60" w:rsidRPr="00C141CE" w:rsidRDefault="007C1B60" w:rsidP="00A57DBC">
            <w:pPr>
              <w:keepNext/>
              <w:keepLines/>
              <w:overflowPunct w:val="0"/>
              <w:autoSpaceDE w:val="0"/>
              <w:autoSpaceDN w:val="0"/>
              <w:adjustRightInd w:val="0"/>
              <w:spacing w:after="0"/>
              <w:rPr>
                <w:ins w:id="531" w:author="CATT" w:date="2020-02-05T13:02:00Z"/>
                <w:rFonts w:ascii="Arial" w:eastAsia="宋体" w:hAnsi="Arial" w:cs="Arial"/>
                <w:sz w:val="18"/>
                <w:lang w:eastAsia="zh-CN"/>
              </w:rPr>
            </w:pPr>
            <w:ins w:id="532" w:author="CATT" w:date="2020-02-05T13:02:00Z">
              <w:r w:rsidRPr="00187048">
                <w:rPr>
                  <w:rFonts w:ascii="Arial" w:eastAsia="宋体" w:hAnsi="Arial" w:cs="Arial"/>
                  <w:sz w:val="18"/>
                  <w:lang w:eastAsia="zh-CN"/>
                </w:rPr>
                <w:t>C-ifperiodicMDT</w:t>
              </w:r>
            </w:ins>
          </w:p>
        </w:tc>
        <w:tc>
          <w:tcPr>
            <w:tcW w:w="851" w:type="dxa"/>
            <w:tcBorders>
              <w:top w:val="single" w:sz="4" w:space="0" w:color="auto"/>
              <w:left w:val="single" w:sz="4" w:space="0" w:color="auto"/>
              <w:bottom w:val="single" w:sz="4" w:space="0" w:color="auto"/>
              <w:right w:val="single" w:sz="4" w:space="0" w:color="auto"/>
            </w:tcBorders>
          </w:tcPr>
          <w:p w:rsidR="007C1B60" w:rsidRPr="00C141CE" w:rsidRDefault="007C1B60" w:rsidP="00A57DBC">
            <w:pPr>
              <w:keepNext/>
              <w:keepLines/>
              <w:overflowPunct w:val="0"/>
              <w:autoSpaceDE w:val="0"/>
              <w:autoSpaceDN w:val="0"/>
              <w:adjustRightInd w:val="0"/>
              <w:spacing w:after="0"/>
              <w:rPr>
                <w:ins w:id="533" w:author="CATT" w:date="2020-02-05T13:02:00Z"/>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7C1B60" w:rsidRPr="00C141CE" w:rsidRDefault="007C1B60" w:rsidP="00A57DBC">
            <w:pPr>
              <w:keepNext/>
              <w:keepLines/>
              <w:overflowPunct w:val="0"/>
              <w:autoSpaceDE w:val="0"/>
              <w:autoSpaceDN w:val="0"/>
              <w:adjustRightInd w:val="0"/>
              <w:spacing w:after="0"/>
              <w:rPr>
                <w:ins w:id="534" w:author="CATT" w:date="2020-02-05T13:02:00Z"/>
                <w:rFonts w:ascii="Arial" w:eastAsia="宋体" w:hAnsi="Arial" w:cs="Arial"/>
                <w:sz w:val="18"/>
                <w:lang w:eastAsia="zh-CN"/>
              </w:rPr>
            </w:pPr>
          </w:p>
        </w:tc>
        <w:tc>
          <w:tcPr>
            <w:tcW w:w="1985" w:type="dxa"/>
            <w:tcBorders>
              <w:top w:val="single" w:sz="4" w:space="0" w:color="auto"/>
              <w:left w:val="single" w:sz="4" w:space="0" w:color="auto"/>
              <w:bottom w:val="single" w:sz="4" w:space="0" w:color="auto"/>
              <w:right w:val="single" w:sz="4" w:space="0" w:color="auto"/>
            </w:tcBorders>
          </w:tcPr>
          <w:p w:rsidR="007C1B60" w:rsidRPr="00C141CE" w:rsidRDefault="007C1B60" w:rsidP="00A57DBC">
            <w:pPr>
              <w:keepNext/>
              <w:keepLines/>
              <w:overflowPunct w:val="0"/>
              <w:autoSpaceDE w:val="0"/>
              <w:autoSpaceDN w:val="0"/>
              <w:adjustRightInd w:val="0"/>
              <w:spacing w:after="0"/>
              <w:rPr>
                <w:ins w:id="535" w:author="CATT" w:date="2020-02-05T13:02:00Z"/>
                <w:rFonts w:ascii="Arial" w:eastAsia="宋体" w:hAnsi="Arial" w:cs="Arial"/>
                <w:bCs/>
                <w:sz w:val="18"/>
                <w:lang w:eastAsia="zh-CN"/>
              </w:rPr>
            </w:pPr>
            <w:ins w:id="536" w:author="CATT" w:date="2020-02-05T13:02:00Z">
              <w:r w:rsidRPr="00187048">
                <w:rPr>
                  <w:rFonts w:ascii="Arial" w:eastAsia="宋体" w:hAnsi="Arial" w:cs="Arial"/>
                  <w:sz w:val="18"/>
                  <w:lang w:eastAsia="zh-CN"/>
                </w:rPr>
                <w:t>Included in case of periodic or event-triggered periodic reporting for measurement M1.</w:t>
              </w:r>
            </w:ins>
          </w:p>
        </w:tc>
        <w:tc>
          <w:tcPr>
            <w:tcW w:w="1134" w:type="dxa"/>
            <w:tcBorders>
              <w:top w:val="single" w:sz="4" w:space="0" w:color="auto"/>
              <w:left w:val="single" w:sz="4" w:space="0" w:color="auto"/>
              <w:bottom w:val="single" w:sz="4" w:space="0" w:color="auto"/>
              <w:right w:val="single" w:sz="4" w:space="0" w:color="auto"/>
            </w:tcBorders>
            <w:hideMark/>
          </w:tcPr>
          <w:p w:rsidR="007C1B60" w:rsidRPr="00C141CE" w:rsidRDefault="007C1B60" w:rsidP="00A57DBC">
            <w:pPr>
              <w:keepNext/>
              <w:keepLines/>
              <w:overflowPunct w:val="0"/>
              <w:autoSpaceDE w:val="0"/>
              <w:autoSpaceDN w:val="0"/>
              <w:adjustRightInd w:val="0"/>
              <w:spacing w:after="0"/>
              <w:jc w:val="center"/>
              <w:rPr>
                <w:ins w:id="537" w:author="CATT" w:date="2020-02-05T13:02:00Z"/>
                <w:rFonts w:ascii="Arial" w:eastAsia="宋体" w:hAnsi="Arial" w:cs="Arial"/>
                <w:sz w:val="18"/>
                <w:lang w:eastAsia="ja-JP"/>
              </w:rPr>
            </w:pPr>
            <w:ins w:id="538" w:author="CATT" w:date="2020-02-05T13:02:00Z">
              <w:r w:rsidRPr="00187048">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7C1B60" w:rsidRPr="00C141CE" w:rsidRDefault="007C1B60" w:rsidP="00A57DBC">
            <w:pPr>
              <w:keepNext/>
              <w:keepLines/>
              <w:overflowPunct w:val="0"/>
              <w:autoSpaceDE w:val="0"/>
              <w:autoSpaceDN w:val="0"/>
              <w:adjustRightInd w:val="0"/>
              <w:spacing w:after="0"/>
              <w:jc w:val="center"/>
              <w:rPr>
                <w:ins w:id="539" w:author="CATT" w:date="2020-02-05T13:02:00Z"/>
                <w:rFonts w:ascii="Arial" w:eastAsia="宋体" w:hAnsi="Arial" w:cs="Arial"/>
                <w:sz w:val="18"/>
                <w:lang w:eastAsia="ja-JP"/>
              </w:rPr>
            </w:pPr>
            <w:ins w:id="540" w:author="CATT" w:date="2020-02-05T13:02:00Z">
              <w:r w:rsidRPr="00187048">
                <w:rPr>
                  <w:rFonts w:ascii="Arial" w:eastAsia="宋体" w:hAnsi="Arial" w:cs="Arial"/>
                  <w:sz w:val="18"/>
                  <w:lang w:eastAsia="zh-CN"/>
                </w:rPr>
                <w:t>-</w:t>
              </w:r>
            </w:ins>
          </w:p>
        </w:tc>
      </w:tr>
      <w:tr w:rsidR="007C1B60" w:rsidRPr="00C141CE" w:rsidTr="00A57DBC">
        <w:trPr>
          <w:ins w:id="541" w:author="CATT" w:date="2020-02-05T13:02:00Z"/>
        </w:trPr>
        <w:tc>
          <w:tcPr>
            <w:tcW w:w="1898" w:type="dxa"/>
            <w:tcBorders>
              <w:top w:val="single" w:sz="4" w:space="0" w:color="auto"/>
              <w:left w:val="single" w:sz="4" w:space="0" w:color="auto"/>
              <w:bottom w:val="single" w:sz="4" w:space="0" w:color="auto"/>
              <w:right w:val="single" w:sz="4" w:space="0" w:color="auto"/>
            </w:tcBorders>
            <w:hideMark/>
          </w:tcPr>
          <w:p w:rsidR="007C1B60" w:rsidRPr="00C141CE" w:rsidRDefault="007C1B60" w:rsidP="00A57DBC">
            <w:pPr>
              <w:keepNext/>
              <w:keepLines/>
              <w:overflowPunct w:val="0"/>
              <w:autoSpaceDE w:val="0"/>
              <w:autoSpaceDN w:val="0"/>
              <w:adjustRightInd w:val="0"/>
              <w:spacing w:after="0"/>
              <w:ind w:leftChars="50" w:left="100"/>
              <w:rPr>
                <w:ins w:id="542" w:author="CATT" w:date="2020-02-05T13:02:00Z"/>
                <w:rFonts w:ascii="Arial" w:eastAsia="宋体" w:hAnsi="Arial" w:cs="Arial"/>
                <w:sz w:val="18"/>
                <w:lang w:eastAsia="ja-JP"/>
              </w:rPr>
            </w:pPr>
            <w:ins w:id="543" w:author="CATT" w:date="2020-02-05T13:02:00Z">
              <w:r w:rsidRPr="00047C0F">
                <w:rPr>
                  <w:rFonts w:ascii="Arial" w:eastAsia="宋体" w:hAnsi="Arial" w:cs="Arial"/>
                  <w:sz w:val="18"/>
                  <w:lang w:eastAsia="zh-CN"/>
                </w:rPr>
                <w:t>&gt;Report interval</w:t>
              </w:r>
            </w:ins>
          </w:p>
        </w:tc>
        <w:tc>
          <w:tcPr>
            <w:tcW w:w="1134" w:type="dxa"/>
            <w:tcBorders>
              <w:top w:val="single" w:sz="4" w:space="0" w:color="auto"/>
              <w:left w:val="single" w:sz="4" w:space="0" w:color="auto"/>
              <w:bottom w:val="single" w:sz="4" w:space="0" w:color="auto"/>
              <w:right w:val="single" w:sz="4" w:space="0" w:color="auto"/>
            </w:tcBorders>
          </w:tcPr>
          <w:p w:rsidR="007C1B60" w:rsidRPr="00C141CE" w:rsidRDefault="007C1B60" w:rsidP="00A57DBC">
            <w:pPr>
              <w:keepNext/>
              <w:keepLines/>
              <w:overflowPunct w:val="0"/>
              <w:autoSpaceDE w:val="0"/>
              <w:autoSpaceDN w:val="0"/>
              <w:adjustRightInd w:val="0"/>
              <w:spacing w:after="0"/>
              <w:rPr>
                <w:ins w:id="544" w:author="CATT" w:date="2020-02-05T13:02:00Z"/>
                <w:rFonts w:ascii="Arial" w:eastAsia="宋体" w:hAnsi="Arial" w:cs="Arial"/>
                <w:sz w:val="18"/>
                <w:lang w:eastAsia="zh-CN"/>
              </w:rPr>
            </w:pPr>
            <w:ins w:id="545" w:author="CATT" w:date="2020-02-05T13:02:00Z">
              <w:r w:rsidRPr="00187048">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hideMark/>
          </w:tcPr>
          <w:p w:rsidR="007C1B60" w:rsidRPr="00C141CE" w:rsidRDefault="007C1B60" w:rsidP="00A57DBC">
            <w:pPr>
              <w:keepNext/>
              <w:keepLines/>
              <w:overflowPunct w:val="0"/>
              <w:autoSpaceDE w:val="0"/>
              <w:autoSpaceDN w:val="0"/>
              <w:adjustRightInd w:val="0"/>
              <w:spacing w:after="0"/>
              <w:rPr>
                <w:ins w:id="546" w:author="CATT" w:date="2020-02-05T13:02:00Z"/>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7C1B60" w:rsidRPr="00C141CE" w:rsidRDefault="007C1B60" w:rsidP="00A57DBC">
            <w:pPr>
              <w:keepNext/>
              <w:keepLines/>
              <w:overflowPunct w:val="0"/>
              <w:autoSpaceDE w:val="0"/>
              <w:autoSpaceDN w:val="0"/>
              <w:adjustRightInd w:val="0"/>
              <w:spacing w:after="0"/>
              <w:rPr>
                <w:ins w:id="547" w:author="CATT" w:date="2020-02-05T13:02:00Z"/>
                <w:rFonts w:ascii="Arial" w:eastAsia="宋体" w:hAnsi="Arial" w:cs="Arial"/>
                <w:sz w:val="18"/>
                <w:lang w:eastAsia="zh-CN"/>
              </w:rPr>
            </w:pPr>
            <w:ins w:id="548" w:author="CATT" w:date="2020-02-05T13:02:00Z">
              <w:r>
                <w:rPr>
                  <w:rFonts w:ascii="Arial" w:eastAsia="宋体" w:hAnsi="Arial" w:cs="Arial"/>
                  <w:sz w:val="18"/>
                  <w:lang w:eastAsia="zh-CN"/>
                </w:rPr>
                <w:t>FFS</w:t>
              </w:r>
            </w:ins>
          </w:p>
        </w:tc>
        <w:tc>
          <w:tcPr>
            <w:tcW w:w="1985" w:type="dxa"/>
            <w:tcBorders>
              <w:top w:val="single" w:sz="4" w:space="0" w:color="auto"/>
              <w:left w:val="single" w:sz="4" w:space="0" w:color="auto"/>
              <w:bottom w:val="single" w:sz="4" w:space="0" w:color="auto"/>
              <w:right w:val="single" w:sz="4" w:space="0" w:color="auto"/>
            </w:tcBorders>
          </w:tcPr>
          <w:p w:rsidR="007C1B60" w:rsidRPr="00C141CE" w:rsidRDefault="007C1B60" w:rsidP="00A57DBC">
            <w:pPr>
              <w:keepNext/>
              <w:keepLines/>
              <w:overflowPunct w:val="0"/>
              <w:autoSpaceDE w:val="0"/>
              <w:autoSpaceDN w:val="0"/>
              <w:adjustRightInd w:val="0"/>
              <w:spacing w:after="0"/>
              <w:rPr>
                <w:ins w:id="549" w:author="CATT" w:date="2020-02-05T13:02:00Z"/>
                <w:rFonts w:ascii="Arial" w:eastAsia="宋体" w:hAnsi="Arial" w:cs="Arial"/>
                <w:bCs/>
                <w:sz w:val="18"/>
                <w:lang w:eastAsia="zh-CN"/>
              </w:rPr>
            </w:pPr>
            <w:ins w:id="550" w:author="CATT" w:date="2020-02-05T13:02:00Z">
              <w:r>
                <w:rPr>
                  <w:rFonts w:ascii="Arial" w:eastAsia="宋体" w:hAnsi="Arial" w:cs="Arial"/>
                  <w:sz w:val="18"/>
                  <w:lang w:eastAsia="zh-CN"/>
                </w:rPr>
                <w:t>This IE is defined in TS 38.331 [18</w:t>
              </w:r>
              <w:r w:rsidRPr="00187048">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7C1B60" w:rsidRPr="00C141CE" w:rsidRDefault="007C1B60" w:rsidP="00A57DBC">
            <w:pPr>
              <w:keepNext/>
              <w:keepLines/>
              <w:overflowPunct w:val="0"/>
              <w:autoSpaceDE w:val="0"/>
              <w:autoSpaceDN w:val="0"/>
              <w:adjustRightInd w:val="0"/>
              <w:spacing w:after="0"/>
              <w:jc w:val="center"/>
              <w:rPr>
                <w:ins w:id="551" w:author="CATT" w:date="2020-02-05T13:02:00Z"/>
                <w:rFonts w:ascii="Arial" w:eastAsia="宋体" w:hAnsi="Arial" w:cs="Arial"/>
                <w:sz w:val="18"/>
                <w:lang w:eastAsia="ja-JP"/>
              </w:rPr>
            </w:pPr>
            <w:ins w:id="552" w:author="CATT" w:date="2020-02-05T13:02:00Z">
              <w:r w:rsidRPr="00187048">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7C1B60" w:rsidRPr="00C141CE" w:rsidRDefault="007C1B60" w:rsidP="00A57DBC">
            <w:pPr>
              <w:keepNext/>
              <w:keepLines/>
              <w:overflowPunct w:val="0"/>
              <w:autoSpaceDE w:val="0"/>
              <w:autoSpaceDN w:val="0"/>
              <w:adjustRightInd w:val="0"/>
              <w:spacing w:after="0"/>
              <w:jc w:val="center"/>
              <w:rPr>
                <w:ins w:id="553" w:author="CATT" w:date="2020-02-05T13:02:00Z"/>
                <w:rFonts w:ascii="Arial" w:eastAsia="宋体" w:hAnsi="Arial" w:cs="Arial"/>
                <w:sz w:val="18"/>
                <w:lang w:eastAsia="ja-JP"/>
              </w:rPr>
            </w:pPr>
            <w:ins w:id="554" w:author="CATT" w:date="2020-02-05T13:02:00Z">
              <w:r w:rsidRPr="00187048">
                <w:rPr>
                  <w:rFonts w:ascii="Arial" w:eastAsia="宋体" w:hAnsi="Arial" w:cs="Arial"/>
                  <w:sz w:val="18"/>
                  <w:lang w:eastAsia="zh-CN"/>
                </w:rPr>
                <w:t>-</w:t>
              </w:r>
            </w:ins>
          </w:p>
        </w:tc>
      </w:tr>
      <w:tr w:rsidR="007C1B60" w:rsidRPr="00C141CE" w:rsidTr="00A57DBC">
        <w:trPr>
          <w:ins w:id="555" w:author="CATT" w:date="2020-02-05T13:02:00Z"/>
        </w:trPr>
        <w:tc>
          <w:tcPr>
            <w:tcW w:w="1898" w:type="dxa"/>
            <w:tcBorders>
              <w:top w:val="single" w:sz="4" w:space="0" w:color="auto"/>
              <w:left w:val="single" w:sz="4" w:space="0" w:color="auto"/>
              <w:bottom w:val="single" w:sz="4" w:space="0" w:color="auto"/>
              <w:right w:val="single" w:sz="4" w:space="0" w:color="auto"/>
            </w:tcBorders>
          </w:tcPr>
          <w:p w:rsidR="007C1B60" w:rsidRPr="00187048" w:rsidRDefault="007C1B60" w:rsidP="00A57DBC">
            <w:pPr>
              <w:keepNext/>
              <w:keepLines/>
              <w:overflowPunct w:val="0"/>
              <w:autoSpaceDE w:val="0"/>
              <w:autoSpaceDN w:val="0"/>
              <w:adjustRightInd w:val="0"/>
              <w:spacing w:after="0"/>
              <w:ind w:leftChars="50" w:left="100"/>
              <w:rPr>
                <w:ins w:id="556" w:author="CATT" w:date="2020-02-05T13:02:00Z"/>
                <w:rFonts w:ascii="Arial" w:eastAsia="宋体" w:hAnsi="Arial" w:cs="Arial"/>
                <w:sz w:val="18"/>
                <w:lang w:eastAsia="ja-JP"/>
              </w:rPr>
            </w:pPr>
            <w:ins w:id="557" w:author="CATT" w:date="2020-02-05T13:02:00Z">
              <w:r w:rsidRPr="00047C0F">
                <w:rPr>
                  <w:rFonts w:ascii="Arial" w:eastAsia="宋体" w:hAnsi="Arial" w:cs="Arial"/>
                  <w:sz w:val="18"/>
                  <w:lang w:eastAsia="zh-CN"/>
                </w:rPr>
                <w:t>&gt;Report amount</w:t>
              </w:r>
            </w:ins>
          </w:p>
        </w:tc>
        <w:tc>
          <w:tcPr>
            <w:tcW w:w="1134" w:type="dxa"/>
            <w:tcBorders>
              <w:top w:val="single" w:sz="4" w:space="0" w:color="auto"/>
              <w:left w:val="single" w:sz="4" w:space="0" w:color="auto"/>
              <w:bottom w:val="single" w:sz="4" w:space="0" w:color="auto"/>
              <w:right w:val="single" w:sz="4" w:space="0" w:color="auto"/>
            </w:tcBorders>
          </w:tcPr>
          <w:p w:rsidR="007C1B60" w:rsidRPr="00187048" w:rsidRDefault="007C1B60" w:rsidP="00A57DBC">
            <w:pPr>
              <w:keepNext/>
              <w:keepLines/>
              <w:overflowPunct w:val="0"/>
              <w:autoSpaceDE w:val="0"/>
              <w:autoSpaceDN w:val="0"/>
              <w:adjustRightInd w:val="0"/>
              <w:spacing w:after="0"/>
              <w:rPr>
                <w:ins w:id="558" w:author="CATT" w:date="2020-02-05T13:02:00Z"/>
                <w:rFonts w:ascii="Arial" w:eastAsia="宋体" w:hAnsi="Arial" w:cs="Arial"/>
                <w:sz w:val="18"/>
                <w:lang w:eastAsia="zh-CN"/>
              </w:rPr>
            </w:pPr>
            <w:ins w:id="559" w:author="CATT" w:date="2020-02-05T13:02:00Z">
              <w:r w:rsidRPr="00187048">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rsidR="007C1B60" w:rsidRPr="00C141CE" w:rsidRDefault="007C1B60" w:rsidP="00A57DBC">
            <w:pPr>
              <w:keepNext/>
              <w:keepLines/>
              <w:overflowPunct w:val="0"/>
              <w:autoSpaceDE w:val="0"/>
              <w:autoSpaceDN w:val="0"/>
              <w:adjustRightInd w:val="0"/>
              <w:spacing w:after="0"/>
              <w:rPr>
                <w:ins w:id="560" w:author="CATT" w:date="2020-02-05T13:02:00Z"/>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7C1B60" w:rsidRPr="00187048" w:rsidRDefault="007C1B60" w:rsidP="00A57DBC">
            <w:pPr>
              <w:keepNext/>
              <w:keepLines/>
              <w:overflowPunct w:val="0"/>
              <w:autoSpaceDE w:val="0"/>
              <w:autoSpaceDN w:val="0"/>
              <w:adjustRightInd w:val="0"/>
              <w:spacing w:after="0"/>
              <w:rPr>
                <w:ins w:id="561" w:author="CATT" w:date="2020-02-05T13:02:00Z"/>
                <w:rFonts w:ascii="Arial" w:eastAsia="宋体" w:hAnsi="Arial" w:cs="Arial"/>
                <w:sz w:val="18"/>
                <w:lang w:eastAsia="zh-CN"/>
              </w:rPr>
            </w:pPr>
            <w:ins w:id="562" w:author="CATT" w:date="2020-02-05T13:02:00Z">
              <w:r>
                <w:rPr>
                  <w:rFonts w:ascii="Arial" w:eastAsia="宋体" w:hAnsi="Arial" w:cs="Arial"/>
                  <w:sz w:val="18"/>
                  <w:lang w:eastAsia="zh-CN"/>
                </w:rPr>
                <w:t>FFS</w:t>
              </w:r>
            </w:ins>
          </w:p>
        </w:tc>
        <w:tc>
          <w:tcPr>
            <w:tcW w:w="1985" w:type="dxa"/>
            <w:tcBorders>
              <w:top w:val="single" w:sz="4" w:space="0" w:color="auto"/>
              <w:left w:val="single" w:sz="4" w:space="0" w:color="auto"/>
              <w:bottom w:val="single" w:sz="4" w:space="0" w:color="auto"/>
              <w:right w:val="single" w:sz="4" w:space="0" w:color="auto"/>
            </w:tcBorders>
          </w:tcPr>
          <w:p w:rsidR="007C1B60" w:rsidRDefault="007C1B60" w:rsidP="00A57DBC">
            <w:pPr>
              <w:keepNext/>
              <w:keepLines/>
              <w:overflowPunct w:val="0"/>
              <w:autoSpaceDE w:val="0"/>
              <w:autoSpaceDN w:val="0"/>
              <w:adjustRightInd w:val="0"/>
              <w:spacing w:after="0"/>
              <w:rPr>
                <w:ins w:id="563" w:author="CATT" w:date="2020-02-05T13:02:00Z"/>
                <w:rFonts w:ascii="Arial" w:eastAsia="宋体" w:hAnsi="Arial" w:cs="Arial"/>
                <w:sz w:val="18"/>
                <w:lang w:eastAsia="zh-CN"/>
              </w:rPr>
            </w:pPr>
            <w:ins w:id="564" w:author="CATT" w:date="2020-02-05T13:02:00Z">
              <w:r w:rsidRPr="00187048">
                <w:rPr>
                  <w:rFonts w:ascii="Arial" w:eastAsia="宋体" w:hAnsi="Arial" w:cs="Arial"/>
                  <w:sz w:val="18"/>
                  <w:lang w:eastAsia="ja-JP"/>
                </w:rPr>
                <w:t>Number of reports.</w:t>
              </w:r>
            </w:ins>
          </w:p>
        </w:tc>
        <w:tc>
          <w:tcPr>
            <w:tcW w:w="1134" w:type="dxa"/>
            <w:tcBorders>
              <w:top w:val="single" w:sz="4" w:space="0" w:color="auto"/>
              <w:left w:val="single" w:sz="4" w:space="0" w:color="auto"/>
              <w:bottom w:val="single" w:sz="4" w:space="0" w:color="auto"/>
              <w:right w:val="single" w:sz="4" w:space="0" w:color="auto"/>
            </w:tcBorders>
          </w:tcPr>
          <w:p w:rsidR="007C1B60" w:rsidRPr="00187048" w:rsidRDefault="007C1B60" w:rsidP="00A57DBC">
            <w:pPr>
              <w:keepNext/>
              <w:keepLines/>
              <w:overflowPunct w:val="0"/>
              <w:autoSpaceDE w:val="0"/>
              <w:autoSpaceDN w:val="0"/>
              <w:adjustRightInd w:val="0"/>
              <w:spacing w:after="0"/>
              <w:jc w:val="center"/>
              <w:rPr>
                <w:ins w:id="565" w:author="CATT" w:date="2020-02-05T13:02:00Z"/>
                <w:rFonts w:ascii="Arial" w:eastAsia="宋体" w:hAnsi="Arial" w:cs="Arial"/>
                <w:sz w:val="18"/>
                <w:lang w:eastAsia="zh-CN"/>
              </w:rPr>
            </w:pPr>
            <w:ins w:id="566" w:author="CATT" w:date="2020-02-05T13:02:00Z">
              <w:r w:rsidRPr="00187048">
                <w:rPr>
                  <w:rFonts w:ascii="Arial" w:eastAsia="宋体"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C1B60" w:rsidRPr="00187048" w:rsidRDefault="007C1B60" w:rsidP="00A57DBC">
            <w:pPr>
              <w:keepNext/>
              <w:keepLines/>
              <w:overflowPunct w:val="0"/>
              <w:autoSpaceDE w:val="0"/>
              <w:autoSpaceDN w:val="0"/>
              <w:adjustRightInd w:val="0"/>
              <w:spacing w:after="0"/>
              <w:jc w:val="center"/>
              <w:rPr>
                <w:ins w:id="567" w:author="CATT" w:date="2020-02-05T13:02:00Z"/>
                <w:rFonts w:ascii="Arial" w:eastAsia="宋体" w:hAnsi="Arial" w:cs="Arial"/>
                <w:sz w:val="18"/>
                <w:lang w:eastAsia="zh-CN"/>
              </w:rPr>
            </w:pPr>
            <w:ins w:id="568" w:author="CATT" w:date="2020-02-05T13:02:00Z">
              <w:r w:rsidRPr="00187048">
                <w:rPr>
                  <w:rFonts w:ascii="Arial" w:eastAsia="宋体" w:hAnsi="Arial" w:cs="Arial"/>
                  <w:sz w:val="18"/>
                  <w:lang w:eastAsia="ja-JP"/>
                </w:rPr>
                <w:t>-</w:t>
              </w:r>
            </w:ins>
          </w:p>
        </w:tc>
      </w:tr>
    </w:tbl>
    <w:p w:rsidR="007C1B60" w:rsidRDefault="007C1B60" w:rsidP="007C1B60">
      <w:pPr>
        <w:rPr>
          <w:ins w:id="569" w:author="CATT" w:date="2020-02-05T13:02:00Z"/>
          <w:noProof/>
        </w:rPr>
      </w:pPr>
    </w:p>
    <w:bookmarkEnd w:id="398"/>
    <w:bookmarkEnd w:id="399"/>
    <w:p w:rsidR="00892B63" w:rsidRDefault="009D1606" w:rsidP="007C1B60">
      <w:pPr>
        <w:pStyle w:val="4"/>
        <w:rPr>
          <w:color w:val="FF0000"/>
          <w:lang w:eastAsia="zh-CN"/>
        </w:rPr>
      </w:pPr>
      <w:r>
        <w:rPr>
          <w:rFonts w:hint="eastAsia"/>
          <w:lang w:eastAsia="zh-CN"/>
        </w:rPr>
        <w:t xml:space="preserve">                                </w:t>
      </w:r>
      <w:r>
        <w:rPr>
          <w:rFonts w:hint="eastAsia"/>
          <w:noProof/>
          <w:lang w:eastAsia="zh-CN"/>
        </w:rPr>
        <w:t xml:space="preserve"> </w:t>
      </w:r>
      <w:r w:rsidRPr="00E14D23">
        <w:rPr>
          <w:rFonts w:hint="eastAsia"/>
          <w:color w:val="FF0000"/>
          <w:lang w:eastAsia="zh-CN"/>
        </w:rPr>
        <w:t xml:space="preserve"> </w:t>
      </w:r>
      <w:r>
        <w:rPr>
          <w:rFonts w:hint="eastAsia"/>
          <w:color w:val="FF0000"/>
          <w:lang w:eastAsia="zh-CN"/>
        </w:rPr>
        <w:t>-----Next</w:t>
      </w:r>
      <w:r w:rsidRPr="00E14D23">
        <w:rPr>
          <w:rFonts w:hint="eastAsia"/>
          <w:color w:val="FF0000"/>
          <w:lang w:eastAsia="zh-CN"/>
        </w:rPr>
        <w:t xml:space="preserve"> change</w:t>
      </w:r>
      <w:r>
        <w:rPr>
          <w:rFonts w:hint="eastAsia"/>
          <w:color w:val="FF0000"/>
          <w:lang w:eastAsia="zh-CN"/>
        </w:rPr>
        <w:t>----</w:t>
      </w:r>
    </w:p>
    <w:p w:rsidR="00A261EF" w:rsidRPr="00C37D2B" w:rsidRDefault="00A261EF" w:rsidP="00A261EF">
      <w:pPr>
        <w:pStyle w:val="3"/>
        <w:tabs>
          <w:tab w:val="left" w:pos="7797"/>
        </w:tabs>
        <w:spacing w:line="0" w:lineRule="atLeast"/>
      </w:pPr>
      <w:bookmarkStart w:id="570" w:name="_Toc20954612"/>
      <w:bookmarkStart w:id="571" w:name="_Toc29902622"/>
      <w:bookmarkStart w:id="572" w:name="_Toc29906626"/>
      <w:r w:rsidRPr="00C37D2B">
        <w:t>9.3.4</w:t>
      </w:r>
      <w:r w:rsidRPr="00C37D2B">
        <w:tab/>
        <w:t>PDU Definitions</w:t>
      </w:r>
      <w:bookmarkEnd w:id="570"/>
      <w:bookmarkEnd w:id="571"/>
      <w:bookmarkEnd w:id="572"/>
    </w:p>
    <w:p w:rsidR="00A261EF" w:rsidRPr="00C37D2B" w:rsidRDefault="00A261EF" w:rsidP="00A261EF">
      <w:pPr>
        <w:pStyle w:val="PL"/>
        <w:spacing w:line="0" w:lineRule="atLeast"/>
        <w:rPr>
          <w:noProof w:val="0"/>
          <w:snapToGrid w:val="0"/>
        </w:rPr>
      </w:pPr>
      <w:r w:rsidRPr="00C37D2B">
        <w:rPr>
          <w:noProof w:val="0"/>
          <w:snapToGrid w:val="0"/>
        </w:rPr>
        <w:t>-- ASN1START</w:t>
      </w:r>
    </w:p>
    <w:p w:rsidR="00A261EF" w:rsidRPr="00C37D2B" w:rsidRDefault="00A261EF" w:rsidP="00A261EF">
      <w:pPr>
        <w:pStyle w:val="PL"/>
        <w:spacing w:line="0" w:lineRule="atLeast"/>
        <w:rPr>
          <w:noProof w:val="0"/>
          <w:snapToGrid w:val="0"/>
        </w:rPr>
      </w:pPr>
      <w:r w:rsidRPr="00C37D2B">
        <w:rPr>
          <w:noProof w:val="0"/>
          <w:snapToGrid w:val="0"/>
        </w:rPr>
        <w:t>-- **************************************************************</w:t>
      </w:r>
    </w:p>
    <w:p w:rsidR="00A261EF" w:rsidRPr="00C37D2B" w:rsidRDefault="00A261EF" w:rsidP="00A261EF">
      <w:pPr>
        <w:pStyle w:val="PL"/>
        <w:spacing w:line="0" w:lineRule="atLeast"/>
        <w:rPr>
          <w:noProof w:val="0"/>
          <w:snapToGrid w:val="0"/>
        </w:rPr>
      </w:pPr>
      <w:r w:rsidRPr="00C37D2B">
        <w:rPr>
          <w:noProof w:val="0"/>
          <w:snapToGrid w:val="0"/>
        </w:rPr>
        <w:t>--</w:t>
      </w:r>
    </w:p>
    <w:p w:rsidR="00A261EF" w:rsidRPr="00C37D2B" w:rsidRDefault="00A261EF" w:rsidP="00A261EF">
      <w:pPr>
        <w:pStyle w:val="PL"/>
        <w:spacing w:line="0" w:lineRule="atLeast"/>
        <w:outlineLvl w:val="3"/>
        <w:rPr>
          <w:noProof w:val="0"/>
          <w:snapToGrid w:val="0"/>
        </w:rPr>
      </w:pPr>
      <w:r w:rsidRPr="00C37D2B">
        <w:rPr>
          <w:noProof w:val="0"/>
          <w:snapToGrid w:val="0"/>
        </w:rPr>
        <w:t>-- PDU definitions for X2AP.</w:t>
      </w:r>
    </w:p>
    <w:p w:rsidR="00A261EF" w:rsidRPr="00C37D2B" w:rsidRDefault="00A261EF" w:rsidP="00A261EF">
      <w:pPr>
        <w:pStyle w:val="PL"/>
        <w:spacing w:line="0" w:lineRule="atLeast"/>
        <w:rPr>
          <w:noProof w:val="0"/>
          <w:snapToGrid w:val="0"/>
        </w:rPr>
      </w:pPr>
      <w:r w:rsidRPr="00C37D2B">
        <w:rPr>
          <w:noProof w:val="0"/>
          <w:snapToGrid w:val="0"/>
        </w:rPr>
        <w:t>--</w:t>
      </w:r>
    </w:p>
    <w:p w:rsidR="00A261EF" w:rsidRPr="00C37D2B" w:rsidRDefault="00A261EF" w:rsidP="00A261EF">
      <w:pPr>
        <w:pStyle w:val="PL"/>
        <w:spacing w:line="0" w:lineRule="atLeast"/>
        <w:rPr>
          <w:noProof w:val="0"/>
          <w:snapToGrid w:val="0"/>
        </w:rPr>
      </w:pPr>
      <w:r w:rsidRPr="00C37D2B">
        <w:rPr>
          <w:noProof w:val="0"/>
          <w:snapToGrid w:val="0"/>
        </w:rPr>
        <w:t>-- **************************************************************</w:t>
      </w:r>
    </w:p>
    <w:p w:rsidR="00A261EF" w:rsidRPr="00C37D2B" w:rsidRDefault="00A261EF" w:rsidP="00A261EF">
      <w:pPr>
        <w:pStyle w:val="PL"/>
        <w:spacing w:line="0" w:lineRule="atLeast"/>
        <w:rPr>
          <w:noProof w:val="0"/>
          <w:snapToGrid w:val="0"/>
        </w:rPr>
      </w:pPr>
    </w:p>
    <w:p w:rsidR="00A261EF" w:rsidRPr="00C37D2B" w:rsidRDefault="00A261EF" w:rsidP="00A261EF">
      <w:pPr>
        <w:pStyle w:val="PL"/>
        <w:spacing w:line="0" w:lineRule="atLeast"/>
        <w:rPr>
          <w:noProof w:val="0"/>
          <w:snapToGrid w:val="0"/>
        </w:rPr>
      </w:pPr>
      <w:r w:rsidRPr="00C37D2B">
        <w:rPr>
          <w:noProof w:val="0"/>
          <w:snapToGrid w:val="0"/>
        </w:rPr>
        <w:t>X2AP-PDU-Contents {</w:t>
      </w:r>
    </w:p>
    <w:p w:rsidR="00A261EF" w:rsidRPr="00C37D2B" w:rsidRDefault="00A261EF" w:rsidP="00A261EF">
      <w:pPr>
        <w:pStyle w:val="PL"/>
        <w:spacing w:line="0" w:lineRule="atLeast"/>
        <w:rPr>
          <w:noProof w:val="0"/>
          <w:snapToGrid w:val="0"/>
        </w:rPr>
      </w:pPr>
      <w:r w:rsidRPr="00C37D2B">
        <w:rPr>
          <w:noProof w:val="0"/>
          <w:snapToGrid w:val="0"/>
        </w:rPr>
        <w:t xml:space="preserve">itu-t (0) identified-organization (4) etsi (0) mobileDomain (0) </w:t>
      </w:r>
    </w:p>
    <w:p w:rsidR="00A261EF" w:rsidRPr="00C37D2B" w:rsidRDefault="00A261EF" w:rsidP="00A261EF">
      <w:pPr>
        <w:pStyle w:val="PL"/>
        <w:spacing w:line="0" w:lineRule="atLeast"/>
        <w:rPr>
          <w:noProof w:val="0"/>
          <w:snapToGrid w:val="0"/>
        </w:rPr>
      </w:pPr>
      <w:r w:rsidRPr="00C37D2B">
        <w:rPr>
          <w:noProof w:val="0"/>
          <w:snapToGrid w:val="0"/>
        </w:rPr>
        <w:t>eps-Access (21) modules (3) x2ap (2) version1 (1) x2ap-PDU-Contents (1) }</w:t>
      </w:r>
    </w:p>
    <w:p w:rsidR="00A261EF" w:rsidRPr="00C37D2B" w:rsidRDefault="00A261EF" w:rsidP="00A261EF">
      <w:pPr>
        <w:pStyle w:val="PL"/>
        <w:spacing w:line="0" w:lineRule="atLeast"/>
        <w:rPr>
          <w:noProof w:val="0"/>
          <w:snapToGrid w:val="0"/>
        </w:rPr>
      </w:pPr>
    </w:p>
    <w:p w:rsidR="00A261EF" w:rsidRPr="00C37D2B" w:rsidRDefault="00A261EF" w:rsidP="00A261EF">
      <w:pPr>
        <w:pStyle w:val="PL"/>
        <w:spacing w:line="0" w:lineRule="atLeast"/>
        <w:rPr>
          <w:noProof w:val="0"/>
          <w:snapToGrid w:val="0"/>
        </w:rPr>
      </w:pPr>
      <w:r w:rsidRPr="00C37D2B">
        <w:rPr>
          <w:noProof w:val="0"/>
          <w:snapToGrid w:val="0"/>
        </w:rPr>
        <w:t xml:space="preserve">DEFINITIONS AUTOMATIC TAGS ::= </w:t>
      </w:r>
    </w:p>
    <w:p w:rsidR="00A261EF" w:rsidRPr="00C37D2B" w:rsidRDefault="00A261EF" w:rsidP="00A261EF">
      <w:pPr>
        <w:pStyle w:val="PL"/>
        <w:spacing w:line="0" w:lineRule="atLeast"/>
        <w:rPr>
          <w:noProof w:val="0"/>
          <w:snapToGrid w:val="0"/>
        </w:rPr>
      </w:pPr>
    </w:p>
    <w:p w:rsidR="00A261EF" w:rsidRPr="00C37D2B" w:rsidRDefault="00A261EF" w:rsidP="00A261EF">
      <w:pPr>
        <w:pStyle w:val="PL"/>
        <w:spacing w:line="0" w:lineRule="atLeast"/>
        <w:rPr>
          <w:noProof w:val="0"/>
          <w:snapToGrid w:val="0"/>
        </w:rPr>
      </w:pPr>
      <w:r w:rsidRPr="00C37D2B">
        <w:rPr>
          <w:noProof w:val="0"/>
          <w:snapToGrid w:val="0"/>
        </w:rPr>
        <w:t>BEGIN</w:t>
      </w:r>
    </w:p>
    <w:p w:rsidR="00A261EF" w:rsidRPr="00C37D2B" w:rsidRDefault="00A261EF" w:rsidP="00A261EF">
      <w:pPr>
        <w:pStyle w:val="PL"/>
        <w:spacing w:line="0" w:lineRule="atLeast"/>
        <w:rPr>
          <w:noProof w:val="0"/>
          <w:snapToGrid w:val="0"/>
        </w:rPr>
      </w:pPr>
    </w:p>
    <w:p w:rsidR="00A261EF" w:rsidRPr="00C37D2B" w:rsidRDefault="00A261EF" w:rsidP="00A261EF">
      <w:pPr>
        <w:pStyle w:val="PL"/>
        <w:spacing w:line="0" w:lineRule="atLeast"/>
        <w:rPr>
          <w:noProof w:val="0"/>
          <w:snapToGrid w:val="0"/>
        </w:rPr>
      </w:pPr>
      <w:r w:rsidRPr="00C37D2B">
        <w:rPr>
          <w:noProof w:val="0"/>
          <w:snapToGrid w:val="0"/>
        </w:rPr>
        <w:t>-- **************************************************************</w:t>
      </w:r>
    </w:p>
    <w:p w:rsidR="00A261EF" w:rsidRPr="00C37D2B" w:rsidRDefault="00A261EF" w:rsidP="00A261EF">
      <w:pPr>
        <w:pStyle w:val="PL"/>
        <w:spacing w:line="0" w:lineRule="atLeast"/>
        <w:rPr>
          <w:noProof w:val="0"/>
          <w:snapToGrid w:val="0"/>
        </w:rPr>
      </w:pPr>
      <w:r w:rsidRPr="00C37D2B">
        <w:rPr>
          <w:noProof w:val="0"/>
          <w:snapToGrid w:val="0"/>
        </w:rPr>
        <w:t>--</w:t>
      </w:r>
    </w:p>
    <w:p w:rsidR="00A261EF" w:rsidRPr="00C37D2B" w:rsidRDefault="00A261EF" w:rsidP="00A261EF">
      <w:pPr>
        <w:pStyle w:val="PL"/>
        <w:spacing w:line="0" w:lineRule="atLeast"/>
        <w:outlineLvl w:val="3"/>
        <w:rPr>
          <w:noProof w:val="0"/>
          <w:snapToGrid w:val="0"/>
        </w:rPr>
      </w:pPr>
      <w:r w:rsidRPr="00C37D2B">
        <w:rPr>
          <w:noProof w:val="0"/>
          <w:snapToGrid w:val="0"/>
        </w:rPr>
        <w:t>-- IE parameter types from other modules.</w:t>
      </w:r>
    </w:p>
    <w:p w:rsidR="00A261EF" w:rsidRPr="00C37D2B" w:rsidRDefault="00A261EF" w:rsidP="00A261EF">
      <w:pPr>
        <w:pStyle w:val="PL"/>
        <w:spacing w:line="0" w:lineRule="atLeast"/>
        <w:rPr>
          <w:noProof w:val="0"/>
          <w:snapToGrid w:val="0"/>
        </w:rPr>
      </w:pPr>
      <w:r w:rsidRPr="00C37D2B">
        <w:rPr>
          <w:noProof w:val="0"/>
          <w:snapToGrid w:val="0"/>
        </w:rPr>
        <w:t>--</w:t>
      </w:r>
    </w:p>
    <w:p w:rsidR="00A261EF" w:rsidRPr="00C37D2B" w:rsidRDefault="00A261EF" w:rsidP="00A261EF">
      <w:pPr>
        <w:pStyle w:val="PL"/>
        <w:spacing w:line="0" w:lineRule="atLeast"/>
        <w:rPr>
          <w:noProof w:val="0"/>
          <w:snapToGrid w:val="0"/>
        </w:rPr>
      </w:pPr>
      <w:r w:rsidRPr="00C37D2B">
        <w:rPr>
          <w:noProof w:val="0"/>
          <w:snapToGrid w:val="0"/>
        </w:rPr>
        <w:t>-- **************************************************************</w:t>
      </w:r>
    </w:p>
    <w:p w:rsidR="00A261EF" w:rsidRPr="00C37D2B" w:rsidRDefault="00A261EF" w:rsidP="00A261EF">
      <w:pPr>
        <w:pStyle w:val="PL"/>
        <w:rPr>
          <w:snapToGrid w:val="0"/>
        </w:rPr>
      </w:pPr>
    </w:p>
    <w:p w:rsidR="00A261EF" w:rsidRPr="00C37D2B" w:rsidRDefault="00A261EF" w:rsidP="00A261EF">
      <w:pPr>
        <w:pStyle w:val="PL"/>
        <w:rPr>
          <w:snapToGrid w:val="0"/>
        </w:rPr>
      </w:pPr>
      <w:r w:rsidRPr="00C37D2B">
        <w:rPr>
          <w:snapToGrid w:val="0"/>
        </w:rPr>
        <w:t>IMPORTS</w:t>
      </w:r>
    </w:p>
    <w:p w:rsidR="00A261EF" w:rsidRPr="00C37D2B" w:rsidRDefault="00A261EF" w:rsidP="00A261EF">
      <w:pPr>
        <w:pStyle w:val="PL"/>
        <w:rPr>
          <w:snapToGrid w:val="0"/>
        </w:rPr>
      </w:pPr>
      <w:r w:rsidRPr="00C37D2B">
        <w:rPr>
          <w:snapToGrid w:val="0"/>
        </w:rPr>
        <w:tab/>
        <w:t>ABSInformation,</w:t>
      </w:r>
    </w:p>
    <w:p w:rsidR="00A261EF" w:rsidRPr="00C37D2B" w:rsidRDefault="00A261EF" w:rsidP="00A261EF">
      <w:pPr>
        <w:pStyle w:val="PL"/>
        <w:rPr>
          <w:snapToGrid w:val="0"/>
        </w:rPr>
      </w:pPr>
      <w:r w:rsidRPr="00C37D2B">
        <w:rPr>
          <w:snapToGrid w:val="0"/>
        </w:rPr>
        <w:tab/>
        <w:t>ABS-Status,</w:t>
      </w:r>
    </w:p>
    <w:p w:rsidR="00A261EF" w:rsidRPr="00C37D2B" w:rsidRDefault="00A261EF" w:rsidP="00A261EF">
      <w:pPr>
        <w:pStyle w:val="PL"/>
        <w:rPr>
          <w:snapToGrid w:val="0"/>
        </w:rPr>
      </w:pPr>
      <w:r w:rsidRPr="00C37D2B">
        <w:rPr>
          <w:snapToGrid w:val="0"/>
        </w:rPr>
        <w:tab/>
        <w:t>AS-SecurityInformation,</w:t>
      </w:r>
    </w:p>
    <w:p w:rsidR="00A261EF" w:rsidRPr="00C37D2B" w:rsidRDefault="00A261EF" w:rsidP="00A261EF">
      <w:pPr>
        <w:pStyle w:val="PL"/>
        <w:rPr>
          <w:snapToGrid w:val="0"/>
        </w:rPr>
      </w:pPr>
      <w:r w:rsidRPr="00C37D2B">
        <w:rPr>
          <w:snapToGrid w:val="0"/>
        </w:rPr>
        <w:tab/>
        <w:t>BearerType,</w:t>
      </w:r>
    </w:p>
    <w:p w:rsidR="00A261EF" w:rsidRPr="00C37D2B" w:rsidRDefault="00A261EF" w:rsidP="00A261EF">
      <w:pPr>
        <w:pStyle w:val="PL"/>
        <w:rPr>
          <w:snapToGrid w:val="0"/>
        </w:rPr>
      </w:pPr>
      <w:r w:rsidRPr="00C37D2B">
        <w:rPr>
          <w:snapToGrid w:val="0"/>
        </w:rPr>
        <w:tab/>
        <w:t>Cause,</w:t>
      </w:r>
    </w:p>
    <w:p w:rsidR="00A261EF" w:rsidRPr="00C37D2B" w:rsidRDefault="00A261EF" w:rsidP="00A261EF">
      <w:pPr>
        <w:pStyle w:val="PL"/>
        <w:rPr>
          <w:snapToGrid w:val="0"/>
        </w:rPr>
      </w:pPr>
      <w:r w:rsidRPr="00C37D2B">
        <w:rPr>
          <w:snapToGrid w:val="0"/>
        </w:rPr>
        <w:tab/>
        <w:t>CompositeAvailableCapacityGroup,</w:t>
      </w:r>
    </w:p>
    <w:p w:rsidR="00A261EF" w:rsidRPr="00C37D2B" w:rsidRDefault="00A261EF" w:rsidP="00A261EF">
      <w:pPr>
        <w:pStyle w:val="PL"/>
        <w:rPr>
          <w:snapToGrid w:val="0"/>
        </w:rPr>
      </w:pPr>
      <w:r w:rsidRPr="00C37D2B">
        <w:rPr>
          <w:snapToGrid w:val="0"/>
        </w:rPr>
        <w:tab/>
        <w:t>Correlation-ID,</w:t>
      </w:r>
    </w:p>
    <w:p w:rsidR="00A261EF" w:rsidRPr="00C37D2B" w:rsidRDefault="00A261EF" w:rsidP="00A261EF">
      <w:pPr>
        <w:pStyle w:val="PL"/>
        <w:rPr>
          <w:snapToGrid w:val="0"/>
        </w:rPr>
      </w:pPr>
      <w:r w:rsidRPr="00C37D2B">
        <w:rPr>
          <w:snapToGrid w:val="0"/>
        </w:rPr>
        <w:tab/>
        <w:t>COUNTvalue,</w:t>
      </w:r>
    </w:p>
    <w:p w:rsidR="00A261EF" w:rsidRPr="00C37D2B" w:rsidRDefault="00A261EF" w:rsidP="00A261EF">
      <w:pPr>
        <w:pStyle w:val="PL"/>
      </w:pPr>
      <w:r w:rsidRPr="00C37D2B">
        <w:tab/>
        <w:t>CellReportingIndicator,</w:t>
      </w:r>
    </w:p>
    <w:p w:rsidR="00A261EF" w:rsidRPr="00C37D2B" w:rsidRDefault="00A261EF" w:rsidP="00A261EF">
      <w:pPr>
        <w:pStyle w:val="PL"/>
      </w:pPr>
      <w:r w:rsidRPr="00C37D2B">
        <w:tab/>
        <w:t>AerialUEsubscriptionInformation,</w:t>
      </w:r>
    </w:p>
    <w:p w:rsidR="00A261EF" w:rsidRPr="00C37D2B" w:rsidRDefault="00A261EF" w:rsidP="00A261EF">
      <w:pPr>
        <w:pStyle w:val="PL"/>
        <w:rPr>
          <w:snapToGrid w:val="0"/>
        </w:rPr>
      </w:pPr>
      <w:r w:rsidRPr="00C37D2B">
        <w:lastRenderedPageBreak/>
        <w:tab/>
      </w:r>
      <w:r w:rsidRPr="00C37D2B">
        <w:rPr>
          <w:snapToGrid w:val="0"/>
        </w:rPr>
        <w:t>CriticalityDiagnostics,</w:t>
      </w:r>
    </w:p>
    <w:p w:rsidR="00A261EF" w:rsidRPr="00C37D2B" w:rsidRDefault="00A261EF" w:rsidP="00A261EF">
      <w:pPr>
        <w:pStyle w:val="PL"/>
      </w:pPr>
      <w:r w:rsidRPr="00C37D2B">
        <w:rPr>
          <w:snapToGrid w:val="0"/>
        </w:rPr>
        <w:tab/>
        <w:t>CRNTI,</w:t>
      </w:r>
    </w:p>
    <w:p w:rsidR="00A261EF" w:rsidRPr="00C37D2B" w:rsidRDefault="00A261EF" w:rsidP="00A261EF">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rsidR="00A261EF" w:rsidRPr="00C37D2B" w:rsidRDefault="00A261EF" w:rsidP="00A261EF">
      <w:pPr>
        <w:pStyle w:val="PL"/>
        <w:rPr>
          <w:snapToGrid w:val="0"/>
        </w:rPr>
      </w:pPr>
      <w:r w:rsidRPr="00C37D2B">
        <w:rPr>
          <w:snapToGrid w:val="0"/>
        </w:rPr>
        <w:tab/>
        <w:t>CSG-Id,</w:t>
      </w:r>
    </w:p>
    <w:p w:rsidR="00A261EF" w:rsidRPr="00C37D2B" w:rsidRDefault="00A261EF" w:rsidP="00A261EF">
      <w:pPr>
        <w:pStyle w:val="PL"/>
        <w:rPr>
          <w:snapToGrid w:val="0"/>
        </w:rPr>
      </w:pPr>
      <w:r w:rsidRPr="00C37D2B">
        <w:rPr>
          <w:snapToGrid w:val="0"/>
        </w:rPr>
        <w:tab/>
        <w:t>DeactivationIndication,</w:t>
      </w:r>
    </w:p>
    <w:p w:rsidR="00A261EF" w:rsidRPr="00C37D2B" w:rsidRDefault="00A261EF" w:rsidP="00A261EF">
      <w:pPr>
        <w:pStyle w:val="PL"/>
      </w:pPr>
      <w:r w:rsidRPr="00C37D2B">
        <w:rPr>
          <w:snapToGrid w:val="0"/>
        </w:rPr>
        <w:tab/>
      </w:r>
      <w:r w:rsidRPr="00C37D2B">
        <w:t>DL-Forwarding,</w:t>
      </w:r>
    </w:p>
    <w:p w:rsidR="00A261EF" w:rsidRPr="00C37D2B" w:rsidRDefault="00A261EF" w:rsidP="00A261EF">
      <w:pPr>
        <w:pStyle w:val="PL"/>
      </w:pPr>
      <w:r w:rsidRPr="00C37D2B">
        <w:tab/>
        <w:t>DynamicDLTransmissionInformation,</w:t>
      </w:r>
    </w:p>
    <w:p w:rsidR="00A261EF" w:rsidRPr="00C37D2B" w:rsidRDefault="00A261EF" w:rsidP="00A261EF">
      <w:pPr>
        <w:pStyle w:val="PL"/>
      </w:pPr>
      <w:r w:rsidRPr="00C37D2B">
        <w:tab/>
        <w:t>ECGI,</w:t>
      </w:r>
    </w:p>
    <w:p w:rsidR="00A261EF" w:rsidRPr="00C37D2B" w:rsidRDefault="00A261EF" w:rsidP="00A261EF">
      <w:pPr>
        <w:pStyle w:val="PL"/>
      </w:pPr>
      <w:r w:rsidRPr="00C37D2B">
        <w:tab/>
        <w:t>E-RAB-ID,</w:t>
      </w:r>
    </w:p>
    <w:p w:rsidR="00A261EF" w:rsidRPr="00C37D2B" w:rsidRDefault="00A261EF" w:rsidP="00A261EF">
      <w:pPr>
        <w:pStyle w:val="PL"/>
      </w:pPr>
      <w:r w:rsidRPr="00C37D2B">
        <w:tab/>
        <w:t>E-RAB-Level-QoS-Parameters,</w:t>
      </w:r>
    </w:p>
    <w:p w:rsidR="00A261EF" w:rsidRPr="00C37D2B" w:rsidRDefault="00A261EF" w:rsidP="00A261EF">
      <w:pPr>
        <w:pStyle w:val="PL"/>
      </w:pPr>
      <w:r w:rsidRPr="00C37D2B">
        <w:tab/>
        <w:t>E-RAB-List,</w:t>
      </w:r>
    </w:p>
    <w:p w:rsidR="00A261EF" w:rsidRPr="00C37D2B" w:rsidRDefault="00A261EF" w:rsidP="00A261EF">
      <w:pPr>
        <w:pStyle w:val="PL"/>
        <w:rPr>
          <w:lang w:eastAsia="zh-CN"/>
        </w:rPr>
      </w:pPr>
      <w:r w:rsidRPr="00C37D2B">
        <w:rPr>
          <w:lang w:eastAsia="zh-CN"/>
        </w:rPr>
        <w:tab/>
        <w:t>EUTRANTraceID,</w:t>
      </w:r>
    </w:p>
    <w:p w:rsidR="00A261EF" w:rsidRPr="00C37D2B" w:rsidRDefault="00A261EF" w:rsidP="00A261EF">
      <w:pPr>
        <w:pStyle w:val="PL"/>
        <w:rPr>
          <w:snapToGrid w:val="0"/>
        </w:rPr>
      </w:pPr>
      <w:r w:rsidRPr="00C37D2B">
        <w:rPr>
          <w:snapToGrid w:val="0"/>
        </w:rPr>
        <w:tab/>
        <w:t>GlobalENB-ID,</w:t>
      </w:r>
    </w:p>
    <w:p w:rsidR="00A261EF" w:rsidRPr="00C37D2B" w:rsidRDefault="00A261EF" w:rsidP="00A261EF">
      <w:pPr>
        <w:pStyle w:val="PL"/>
        <w:rPr>
          <w:snapToGrid w:val="0"/>
        </w:rPr>
      </w:pPr>
      <w:r w:rsidRPr="00C37D2B">
        <w:rPr>
          <w:snapToGrid w:val="0"/>
        </w:rPr>
        <w:tab/>
      </w:r>
      <w:r w:rsidRPr="00C37D2B">
        <w:t>GTPtunnelEndpoint,</w:t>
      </w:r>
    </w:p>
    <w:p w:rsidR="00A261EF" w:rsidRPr="00C37D2B" w:rsidRDefault="00A261EF" w:rsidP="00A261EF">
      <w:pPr>
        <w:pStyle w:val="PL"/>
        <w:rPr>
          <w:snapToGrid w:val="0"/>
        </w:rPr>
      </w:pPr>
      <w:r w:rsidRPr="00C37D2B">
        <w:rPr>
          <w:snapToGrid w:val="0"/>
        </w:rPr>
        <w:tab/>
        <w:t>GUGroupIDList,</w:t>
      </w:r>
    </w:p>
    <w:p w:rsidR="00A261EF" w:rsidRPr="00C37D2B" w:rsidRDefault="00A261EF" w:rsidP="00A261EF">
      <w:pPr>
        <w:pStyle w:val="PL"/>
        <w:rPr>
          <w:snapToGrid w:val="0"/>
        </w:rPr>
      </w:pPr>
      <w:r w:rsidRPr="00C37D2B">
        <w:rPr>
          <w:snapToGrid w:val="0"/>
        </w:rPr>
        <w:tab/>
        <w:t>GUMMEI,</w:t>
      </w:r>
    </w:p>
    <w:p w:rsidR="00A261EF" w:rsidRPr="00C37D2B" w:rsidRDefault="00A261EF" w:rsidP="00A261EF">
      <w:pPr>
        <w:pStyle w:val="PL"/>
        <w:rPr>
          <w:snapToGrid w:val="0"/>
        </w:rPr>
      </w:pPr>
      <w:r w:rsidRPr="00C37D2B">
        <w:rPr>
          <w:snapToGrid w:val="0"/>
        </w:rPr>
        <w:tab/>
        <w:t>HandoverReportType,</w:t>
      </w:r>
    </w:p>
    <w:p w:rsidR="00A261EF" w:rsidRPr="00C37D2B" w:rsidRDefault="00A261EF" w:rsidP="00A261EF">
      <w:pPr>
        <w:pStyle w:val="PL"/>
        <w:rPr>
          <w:snapToGrid w:val="0"/>
        </w:rPr>
      </w:pPr>
      <w:r w:rsidRPr="00C37D2B">
        <w:rPr>
          <w:snapToGrid w:val="0"/>
        </w:rPr>
        <w:tab/>
        <w:t>HandoverRestrictionList,</w:t>
      </w:r>
    </w:p>
    <w:p w:rsidR="00A261EF" w:rsidRPr="00C37D2B" w:rsidRDefault="00A261EF" w:rsidP="00A261EF">
      <w:pPr>
        <w:pStyle w:val="PL"/>
        <w:rPr>
          <w:snapToGrid w:val="0"/>
        </w:rPr>
      </w:pPr>
      <w:r w:rsidRPr="00C37D2B">
        <w:rPr>
          <w:snapToGrid w:val="0"/>
        </w:rPr>
        <w:tab/>
        <w:t>Masked-IMEISV,</w:t>
      </w:r>
    </w:p>
    <w:p w:rsidR="00A261EF" w:rsidRPr="00C37D2B" w:rsidRDefault="00A261EF" w:rsidP="00A261EF">
      <w:pPr>
        <w:pStyle w:val="PL"/>
        <w:rPr>
          <w:snapToGrid w:val="0"/>
        </w:rPr>
      </w:pPr>
      <w:r w:rsidRPr="00C37D2B">
        <w:rPr>
          <w:snapToGrid w:val="0"/>
        </w:rPr>
        <w:tab/>
        <w:t>InvokeIndication,</w:t>
      </w:r>
    </w:p>
    <w:p w:rsidR="00A261EF" w:rsidRPr="00C37D2B" w:rsidRDefault="00A261EF" w:rsidP="00A261EF">
      <w:pPr>
        <w:pStyle w:val="PL"/>
        <w:rPr>
          <w:snapToGrid w:val="0"/>
        </w:rPr>
      </w:pPr>
      <w:r w:rsidRPr="00C37D2B">
        <w:rPr>
          <w:snapToGrid w:val="0"/>
        </w:rPr>
        <w:tab/>
        <w:t>LocationReportingInformation,</w:t>
      </w:r>
    </w:p>
    <w:p w:rsidR="00A261EF" w:rsidRPr="00C37D2B" w:rsidRDefault="00A261EF" w:rsidP="00A261EF">
      <w:pPr>
        <w:pStyle w:val="PL"/>
        <w:rPr>
          <w:snapToGrid w:val="0"/>
        </w:rPr>
      </w:pPr>
      <w:r w:rsidRPr="00C37D2B">
        <w:rPr>
          <w:snapToGrid w:val="0"/>
        </w:rPr>
        <w:tab/>
      </w:r>
      <w:r w:rsidRPr="00C37D2B">
        <w:t>LowerLayerPresenceStatusChange,</w:t>
      </w:r>
    </w:p>
    <w:p w:rsidR="00A261EF" w:rsidRPr="00C37D2B" w:rsidRDefault="00A261EF" w:rsidP="00A261EF">
      <w:pPr>
        <w:pStyle w:val="PL"/>
        <w:rPr>
          <w:snapToGrid w:val="0"/>
        </w:rPr>
      </w:pPr>
      <w:r w:rsidRPr="00C37D2B">
        <w:rPr>
          <w:snapToGrid w:val="0"/>
        </w:rPr>
        <w:tab/>
        <w:t>MDT-Configuration,</w:t>
      </w:r>
    </w:p>
    <w:p w:rsidR="00A261EF" w:rsidRPr="00C37D2B" w:rsidRDefault="00A261EF" w:rsidP="00A261EF">
      <w:pPr>
        <w:pStyle w:val="PL"/>
        <w:rPr>
          <w:snapToGrid w:val="0"/>
        </w:rPr>
      </w:pPr>
      <w:r w:rsidRPr="00C37D2B">
        <w:rPr>
          <w:snapToGrid w:val="0"/>
        </w:rPr>
        <w:tab/>
        <w:t>ManagementBasedMDTallowed,</w:t>
      </w:r>
    </w:p>
    <w:p w:rsidR="00A261EF" w:rsidRPr="00C37D2B" w:rsidRDefault="00A261EF" w:rsidP="00A261EF">
      <w:pPr>
        <w:pStyle w:val="PL"/>
        <w:rPr>
          <w:snapToGrid w:val="0"/>
        </w:rPr>
      </w:pPr>
      <w:r w:rsidRPr="00C37D2B">
        <w:rPr>
          <w:snapToGrid w:val="0"/>
        </w:rPr>
        <w:tab/>
        <w:t>MDTPLMNList,</w:t>
      </w:r>
    </w:p>
    <w:p w:rsidR="00A261EF" w:rsidRPr="00C37D2B" w:rsidRDefault="00A261EF" w:rsidP="00A261EF">
      <w:pPr>
        <w:pStyle w:val="PL"/>
        <w:rPr>
          <w:snapToGrid w:val="0"/>
        </w:rPr>
      </w:pPr>
      <w:r w:rsidRPr="00C37D2B">
        <w:rPr>
          <w:snapToGrid w:val="0"/>
        </w:rPr>
        <w:tab/>
        <w:t>Neighbour-Information,</w:t>
      </w:r>
    </w:p>
    <w:p w:rsidR="00A261EF" w:rsidRPr="00C37D2B" w:rsidRDefault="00A261EF" w:rsidP="00A261EF">
      <w:pPr>
        <w:pStyle w:val="PL"/>
        <w:rPr>
          <w:snapToGrid w:val="0"/>
          <w:lang w:eastAsia="zh-CN"/>
        </w:rPr>
      </w:pPr>
      <w:r w:rsidRPr="00C37D2B">
        <w:rPr>
          <w:snapToGrid w:val="0"/>
        </w:rPr>
        <w:tab/>
        <w:t>PCI,</w:t>
      </w:r>
    </w:p>
    <w:p w:rsidR="00A261EF" w:rsidRPr="00C37D2B" w:rsidRDefault="00A261EF" w:rsidP="00A261EF">
      <w:pPr>
        <w:pStyle w:val="PL"/>
        <w:rPr>
          <w:snapToGrid w:val="0"/>
        </w:rPr>
      </w:pPr>
      <w:r w:rsidRPr="00C37D2B">
        <w:rPr>
          <w:snapToGrid w:val="0"/>
        </w:rPr>
        <w:tab/>
      </w:r>
      <w:r w:rsidRPr="00C37D2B">
        <w:t>PDCP-SN</w:t>
      </w:r>
      <w:r w:rsidRPr="00C37D2B">
        <w:rPr>
          <w:snapToGrid w:val="0"/>
        </w:rPr>
        <w:t>,</w:t>
      </w:r>
    </w:p>
    <w:p w:rsidR="00A261EF" w:rsidRPr="00C37D2B" w:rsidRDefault="00A261EF" w:rsidP="00A261EF">
      <w:pPr>
        <w:pStyle w:val="PL"/>
      </w:pPr>
      <w:r w:rsidRPr="00C37D2B">
        <w:tab/>
        <w:t>PLMN-Identity,</w:t>
      </w:r>
    </w:p>
    <w:p w:rsidR="00A261EF" w:rsidRPr="00C37D2B" w:rsidRDefault="00A261EF" w:rsidP="00A261EF">
      <w:pPr>
        <w:pStyle w:val="PL"/>
        <w:rPr>
          <w:snapToGrid w:val="0"/>
        </w:rPr>
      </w:pPr>
      <w:r w:rsidRPr="00C37D2B">
        <w:tab/>
      </w:r>
      <w:r w:rsidRPr="00C37D2B">
        <w:rPr>
          <w:snapToGrid w:val="0"/>
        </w:rPr>
        <w:t>ReceiveStatusofULPDCPSDUs,</w:t>
      </w:r>
    </w:p>
    <w:p w:rsidR="00A261EF" w:rsidRPr="00C37D2B" w:rsidRDefault="00A261EF" w:rsidP="00A261EF">
      <w:pPr>
        <w:pStyle w:val="PL"/>
        <w:rPr>
          <w:bCs/>
        </w:rPr>
      </w:pPr>
      <w:r w:rsidRPr="00C37D2B">
        <w:rPr>
          <w:snapToGrid w:val="0"/>
        </w:rPr>
        <w:tab/>
        <w:t>Registration-Request</w:t>
      </w:r>
      <w:r w:rsidRPr="00C37D2B">
        <w:rPr>
          <w:bCs/>
        </w:rPr>
        <w:t>,</w:t>
      </w:r>
    </w:p>
    <w:p w:rsidR="00A261EF" w:rsidRPr="00C37D2B" w:rsidRDefault="00A261EF" w:rsidP="00A261EF">
      <w:pPr>
        <w:pStyle w:val="PL"/>
        <w:rPr>
          <w:snapToGrid w:val="0"/>
        </w:rPr>
      </w:pPr>
      <w:r w:rsidRPr="00C37D2B">
        <w:rPr>
          <w:snapToGrid w:val="0"/>
        </w:rPr>
        <w:tab/>
        <w:t>RelativeNarrowbandTxPower,</w:t>
      </w:r>
    </w:p>
    <w:p w:rsidR="00A261EF" w:rsidRPr="00C37D2B" w:rsidRDefault="00A261EF" w:rsidP="00A261EF">
      <w:pPr>
        <w:pStyle w:val="PL"/>
        <w:rPr>
          <w:snapToGrid w:val="0"/>
        </w:rPr>
      </w:pPr>
      <w:r w:rsidRPr="00C37D2B">
        <w:rPr>
          <w:snapToGrid w:val="0"/>
        </w:rPr>
        <w:tab/>
        <w:t>RadioResourceStatus,</w:t>
      </w:r>
    </w:p>
    <w:p w:rsidR="00A261EF" w:rsidRPr="00C37D2B" w:rsidRDefault="00A261EF" w:rsidP="00A261EF">
      <w:pPr>
        <w:pStyle w:val="PL"/>
        <w:rPr>
          <w:snapToGrid w:val="0"/>
        </w:rPr>
      </w:pPr>
      <w:r w:rsidRPr="00C37D2B">
        <w:rPr>
          <w:snapToGrid w:val="0"/>
        </w:rPr>
        <w:tab/>
        <w:t>RLC-Status,</w:t>
      </w:r>
    </w:p>
    <w:p w:rsidR="00A261EF" w:rsidRPr="00C37D2B" w:rsidRDefault="00A261EF" w:rsidP="00A261EF">
      <w:pPr>
        <w:pStyle w:val="PL"/>
        <w:rPr>
          <w:snapToGrid w:val="0"/>
        </w:rPr>
      </w:pPr>
      <w:r w:rsidRPr="00C37D2B">
        <w:rPr>
          <w:snapToGrid w:val="0"/>
        </w:rPr>
        <w:tab/>
        <w:t>RRCConnReestabIndicator,</w:t>
      </w:r>
    </w:p>
    <w:p w:rsidR="00A261EF" w:rsidRPr="00C37D2B" w:rsidRDefault="00A261EF" w:rsidP="00A261EF">
      <w:pPr>
        <w:pStyle w:val="PL"/>
        <w:rPr>
          <w:snapToGrid w:val="0"/>
        </w:rPr>
      </w:pPr>
      <w:r w:rsidRPr="00C37D2B">
        <w:rPr>
          <w:snapToGrid w:val="0"/>
        </w:rPr>
        <w:tab/>
        <w:t>RRCConnSetupIndicator,</w:t>
      </w:r>
    </w:p>
    <w:p w:rsidR="00A261EF" w:rsidRPr="00C37D2B" w:rsidRDefault="00A261EF" w:rsidP="00A261EF">
      <w:pPr>
        <w:pStyle w:val="PL"/>
        <w:rPr>
          <w:snapToGrid w:val="0"/>
        </w:rPr>
      </w:pPr>
      <w:r w:rsidRPr="00C37D2B">
        <w:rPr>
          <w:snapToGrid w:val="0"/>
        </w:rPr>
        <w:tab/>
        <w:t>UE-RLF-Report-Container,</w:t>
      </w:r>
    </w:p>
    <w:p w:rsidR="00A261EF" w:rsidRPr="00C37D2B" w:rsidRDefault="00A261EF" w:rsidP="00A261EF">
      <w:pPr>
        <w:pStyle w:val="PL"/>
        <w:rPr>
          <w:snapToGrid w:val="0"/>
        </w:rPr>
      </w:pPr>
      <w:r w:rsidRPr="00C37D2B">
        <w:rPr>
          <w:snapToGrid w:val="0"/>
        </w:rPr>
        <w:tab/>
        <w:t>UEAppLayerMeasConfig,</w:t>
      </w:r>
    </w:p>
    <w:p w:rsidR="00A261EF" w:rsidRPr="00C37D2B" w:rsidRDefault="00A261EF" w:rsidP="00A261EF">
      <w:pPr>
        <w:pStyle w:val="PL"/>
      </w:pPr>
      <w:r w:rsidRPr="00C37D2B">
        <w:tab/>
      </w:r>
      <w:r w:rsidRPr="00C37D2B">
        <w:rPr>
          <w:bCs/>
        </w:rPr>
        <w:t>RRC-Context,</w:t>
      </w:r>
    </w:p>
    <w:p w:rsidR="00A261EF" w:rsidRPr="00C37D2B" w:rsidRDefault="00A261EF" w:rsidP="00A261EF">
      <w:pPr>
        <w:pStyle w:val="PL"/>
        <w:rPr>
          <w:snapToGrid w:val="0"/>
        </w:rPr>
      </w:pPr>
      <w:r w:rsidRPr="00C37D2B">
        <w:tab/>
      </w:r>
      <w:r w:rsidRPr="00C37D2B">
        <w:rPr>
          <w:snapToGrid w:val="0"/>
        </w:rPr>
        <w:t>ServedCell-Information,</w:t>
      </w:r>
    </w:p>
    <w:p w:rsidR="00A261EF" w:rsidRPr="00C37D2B" w:rsidRDefault="00A261EF" w:rsidP="00A261EF">
      <w:pPr>
        <w:pStyle w:val="PL"/>
        <w:rPr>
          <w:snapToGrid w:val="0"/>
        </w:rPr>
      </w:pPr>
      <w:r w:rsidRPr="00C37D2B">
        <w:rPr>
          <w:snapToGrid w:val="0"/>
        </w:rPr>
        <w:tab/>
        <w:t>ServedCells,</w:t>
      </w:r>
    </w:p>
    <w:p w:rsidR="00A261EF" w:rsidRPr="00C37D2B" w:rsidRDefault="00A261EF" w:rsidP="00A261EF">
      <w:pPr>
        <w:pStyle w:val="PL"/>
        <w:rPr>
          <w:snapToGrid w:val="0"/>
        </w:rPr>
      </w:pPr>
      <w:r w:rsidRPr="00C37D2B">
        <w:rPr>
          <w:snapToGrid w:val="0"/>
        </w:rPr>
        <w:tab/>
        <w:t>ShortMAC-I,</w:t>
      </w:r>
    </w:p>
    <w:p w:rsidR="00A261EF" w:rsidRPr="00C37D2B" w:rsidRDefault="00A261EF" w:rsidP="00A261EF">
      <w:pPr>
        <w:pStyle w:val="PL"/>
        <w:rPr>
          <w:snapToGrid w:val="0"/>
        </w:rPr>
      </w:pPr>
      <w:r w:rsidRPr="00C37D2B">
        <w:rPr>
          <w:snapToGrid w:val="0"/>
        </w:rPr>
        <w:tab/>
        <w:t>SRVCCOperationPossible,</w:t>
      </w:r>
    </w:p>
    <w:p w:rsidR="00A261EF" w:rsidRPr="00C37D2B" w:rsidRDefault="00A261EF" w:rsidP="00A261EF">
      <w:pPr>
        <w:pStyle w:val="PL"/>
        <w:rPr>
          <w:snapToGrid w:val="0"/>
        </w:rPr>
      </w:pPr>
      <w:r w:rsidRPr="00C37D2B">
        <w:rPr>
          <w:snapToGrid w:val="0"/>
        </w:rPr>
        <w:tab/>
        <w:t>SubscriberProfileIDforRFP,</w:t>
      </w:r>
    </w:p>
    <w:p w:rsidR="00A261EF" w:rsidRPr="00C37D2B" w:rsidRDefault="00A261EF" w:rsidP="00A261EF">
      <w:pPr>
        <w:pStyle w:val="PL"/>
        <w:rPr>
          <w:snapToGrid w:val="0"/>
        </w:rPr>
      </w:pPr>
      <w:r w:rsidRPr="00C37D2B">
        <w:rPr>
          <w:snapToGrid w:val="0"/>
        </w:rPr>
        <w:tab/>
        <w:t>TargetCellInUTRAN,</w:t>
      </w:r>
    </w:p>
    <w:p w:rsidR="00A261EF" w:rsidRPr="00C37D2B" w:rsidRDefault="00A261EF" w:rsidP="00A261EF">
      <w:pPr>
        <w:pStyle w:val="PL"/>
        <w:rPr>
          <w:snapToGrid w:val="0"/>
        </w:rPr>
      </w:pPr>
      <w:r w:rsidRPr="00C37D2B">
        <w:rPr>
          <w:snapToGrid w:val="0"/>
        </w:rPr>
        <w:tab/>
        <w:t>TargeteNBtoSource-eNBTransparentContainer,</w:t>
      </w:r>
    </w:p>
    <w:p w:rsidR="00A261EF" w:rsidRPr="00C37D2B" w:rsidRDefault="00A261EF" w:rsidP="00A261EF">
      <w:pPr>
        <w:pStyle w:val="PL"/>
        <w:rPr>
          <w:snapToGrid w:val="0"/>
        </w:rPr>
      </w:pPr>
      <w:r w:rsidRPr="00C37D2B">
        <w:rPr>
          <w:snapToGrid w:val="0"/>
        </w:rPr>
        <w:tab/>
        <w:t>TimeToWait,</w:t>
      </w:r>
    </w:p>
    <w:p w:rsidR="00A261EF" w:rsidRPr="00C37D2B" w:rsidRDefault="00A261EF" w:rsidP="00A261EF">
      <w:pPr>
        <w:pStyle w:val="PL"/>
        <w:rPr>
          <w:snapToGrid w:val="0"/>
        </w:rPr>
      </w:pPr>
      <w:r w:rsidRPr="00C37D2B">
        <w:rPr>
          <w:bCs/>
        </w:rPr>
        <w:tab/>
      </w:r>
      <w:r w:rsidRPr="00C37D2B">
        <w:rPr>
          <w:snapToGrid w:val="0"/>
        </w:rPr>
        <w:t>TraceActivation,</w:t>
      </w:r>
    </w:p>
    <w:p w:rsidR="00A261EF" w:rsidRPr="00C37D2B" w:rsidRDefault="00A261EF" w:rsidP="00A261EF">
      <w:pPr>
        <w:pStyle w:val="PL"/>
        <w:rPr>
          <w:snapToGrid w:val="0"/>
        </w:rPr>
      </w:pPr>
      <w:r w:rsidRPr="00C37D2B">
        <w:rPr>
          <w:snapToGrid w:val="0"/>
        </w:rPr>
        <w:tab/>
        <w:t>TraceDepth,</w:t>
      </w:r>
    </w:p>
    <w:p w:rsidR="00A261EF" w:rsidRPr="00C37D2B" w:rsidRDefault="00A261EF" w:rsidP="00A261EF">
      <w:pPr>
        <w:pStyle w:val="PL"/>
        <w:rPr>
          <w:snapToGrid w:val="0"/>
        </w:rPr>
      </w:pPr>
      <w:r w:rsidRPr="00C37D2B">
        <w:rPr>
          <w:snapToGrid w:val="0"/>
        </w:rPr>
        <w:tab/>
        <w:t>TransportLayerAddress,</w:t>
      </w:r>
    </w:p>
    <w:p w:rsidR="00A261EF" w:rsidRPr="00C37D2B" w:rsidRDefault="00A261EF" w:rsidP="00A261EF">
      <w:pPr>
        <w:pStyle w:val="PL"/>
        <w:rPr>
          <w:snapToGrid w:val="0"/>
        </w:rPr>
      </w:pPr>
      <w:r w:rsidRPr="00C37D2B">
        <w:rPr>
          <w:snapToGrid w:val="0"/>
        </w:rPr>
        <w:tab/>
        <w:t>UE</w:t>
      </w:r>
      <w:r w:rsidRPr="00C37D2B">
        <w:t>AggregateMaximumBitRate,</w:t>
      </w:r>
    </w:p>
    <w:p w:rsidR="00A261EF" w:rsidRPr="00C37D2B" w:rsidRDefault="00A261EF" w:rsidP="00A261EF">
      <w:pPr>
        <w:pStyle w:val="PL"/>
        <w:rPr>
          <w:snapToGrid w:val="0"/>
        </w:rPr>
      </w:pPr>
      <w:r w:rsidRPr="00C37D2B">
        <w:rPr>
          <w:snapToGrid w:val="0"/>
        </w:rPr>
        <w:tab/>
        <w:t>UE-HistoryInformation,</w:t>
      </w:r>
    </w:p>
    <w:p w:rsidR="00A261EF" w:rsidRPr="00C37D2B" w:rsidRDefault="00A261EF" w:rsidP="00A261EF">
      <w:pPr>
        <w:pStyle w:val="PL"/>
        <w:rPr>
          <w:snapToGrid w:val="0"/>
        </w:rPr>
      </w:pPr>
      <w:r w:rsidRPr="00C37D2B">
        <w:rPr>
          <w:snapToGrid w:val="0"/>
        </w:rPr>
        <w:tab/>
        <w:t>UE-HistoryInformationFromTheUE,</w:t>
      </w:r>
    </w:p>
    <w:p w:rsidR="00A261EF" w:rsidRPr="00C37D2B" w:rsidRDefault="00A261EF" w:rsidP="00A261EF">
      <w:pPr>
        <w:pStyle w:val="PL"/>
      </w:pPr>
      <w:r w:rsidRPr="00C37D2B">
        <w:rPr>
          <w:snapToGrid w:val="0"/>
        </w:rPr>
        <w:tab/>
      </w:r>
      <w:r w:rsidRPr="00C37D2B">
        <w:t>UE-S1AP-ID,</w:t>
      </w:r>
    </w:p>
    <w:p w:rsidR="00A261EF" w:rsidRPr="00C37D2B" w:rsidRDefault="00A261EF" w:rsidP="00A261EF">
      <w:pPr>
        <w:pStyle w:val="PL"/>
      </w:pPr>
      <w:r w:rsidRPr="00C37D2B">
        <w:rPr>
          <w:snapToGrid w:val="0"/>
        </w:rPr>
        <w:tab/>
        <w:t>UESecurityCapabilities,</w:t>
      </w:r>
    </w:p>
    <w:p w:rsidR="00A261EF" w:rsidRPr="00C37D2B" w:rsidRDefault="00A261EF" w:rsidP="00A261EF">
      <w:pPr>
        <w:pStyle w:val="PL"/>
        <w:rPr>
          <w:snapToGrid w:val="0"/>
        </w:rPr>
      </w:pPr>
      <w:r w:rsidRPr="00C37D2B">
        <w:rPr>
          <w:snapToGrid w:val="0"/>
        </w:rPr>
        <w:tab/>
        <w:t>UEsToBeResetList,</w:t>
      </w:r>
    </w:p>
    <w:p w:rsidR="00A261EF" w:rsidRPr="00C37D2B" w:rsidRDefault="00A261EF" w:rsidP="00A261EF">
      <w:pPr>
        <w:pStyle w:val="PL"/>
      </w:pPr>
      <w:r w:rsidRPr="00C37D2B">
        <w:rPr>
          <w:snapToGrid w:val="0"/>
        </w:rPr>
        <w:tab/>
        <w:t>UE-X2AP-ID,</w:t>
      </w:r>
    </w:p>
    <w:p w:rsidR="00A261EF" w:rsidRPr="00C37D2B" w:rsidRDefault="00A261EF" w:rsidP="00A261EF">
      <w:pPr>
        <w:pStyle w:val="PL"/>
        <w:rPr>
          <w:snapToGrid w:val="0"/>
        </w:rPr>
      </w:pPr>
      <w:r w:rsidRPr="00C37D2B">
        <w:rPr>
          <w:snapToGrid w:val="0"/>
        </w:rPr>
        <w:tab/>
        <w:t>UL-HighInterferenceIndicationInfo,</w:t>
      </w:r>
    </w:p>
    <w:p w:rsidR="00A261EF" w:rsidRPr="00C37D2B" w:rsidRDefault="00A261EF" w:rsidP="00A261EF">
      <w:pPr>
        <w:pStyle w:val="PL"/>
      </w:pPr>
      <w:r w:rsidRPr="00C37D2B">
        <w:rPr>
          <w:snapToGrid w:val="0"/>
        </w:rPr>
        <w:tab/>
        <w:t>UL-</w:t>
      </w:r>
      <w:r w:rsidRPr="00C37D2B">
        <w:t>InterferenceOverloadIndication,</w:t>
      </w:r>
    </w:p>
    <w:p w:rsidR="00A261EF" w:rsidRPr="00C37D2B" w:rsidRDefault="00A261EF" w:rsidP="00A261EF">
      <w:pPr>
        <w:pStyle w:val="PL"/>
        <w:rPr>
          <w:snapToGrid w:val="0"/>
        </w:rPr>
      </w:pPr>
      <w:r w:rsidRPr="00C37D2B">
        <w:rPr>
          <w:snapToGrid w:val="0"/>
        </w:rPr>
        <w:tab/>
        <w:t>HWLoadIndicator,</w:t>
      </w:r>
    </w:p>
    <w:p w:rsidR="00A261EF" w:rsidRPr="00C37D2B" w:rsidRDefault="00A261EF" w:rsidP="00A261EF">
      <w:pPr>
        <w:pStyle w:val="PL"/>
        <w:rPr>
          <w:snapToGrid w:val="0"/>
        </w:rPr>
      </w:pPr>
      <w:r w:rsidRPr="00C37D2B">
        <w:rPr>
          <w:snapToGrid w:val="0"/>
        </w:rPr>
        <w:tab/>
        <w:t>S1TNLLoadIndicator,</w:t>
      </w:r>
    </w:p>
    <w:p w:rsidR="00A261EF" w:rsidRPr="00C37D2B" w:rsidRDefault="00A261EF" w:rsidP="00A261EF">
      <w:pPr>
        <w:pStyle w:val="PL"/>
        <w:rPr>
          <w:snapToGrid w:val="0"/>
        </w:rPr>
      </w:pPr>
      <w:r w:rsidRPr="00C37D2B">
        <w:rPr>
          <w:snapToGrid w:val="0"/>
        </w:rPr>
        <w:tab/>
        <w:t>Measurement-ID,</w:t>
      </w:r>
    </w:p>
    <w:p w:rsidR="00A261EF" w:rsidRPr="00C37D2B" w:rsidRDefault="00A261EF" w:rsidP="00A261EF">
      <w:pPr>
        <w:pStyle w:val="PL"/>
        <w:rPr>
          <w:snapToGrid w:val="0"/>
        </w:rPr>
      </w:pPr>
      <w:r w:rsidRPr="00C37D2B">
        <w:rPr>
          <w:snapToGrid w:val="0"/>
        </w:rPr>
        <w:tab/>
        <w:t>ReportCharacteristics,</w:t>
      </w:r>
    </w:p>
    <w:p w:rsidR="00A261EF" w:rsidRPr="00C37D2B" w:rsidRDefault="00A261EF" w:rsidP="00A261EF">
      <w:pPr>
        <w:pStyle w:val="PL"/>
        <w:rPr>
          <w:snapToGrid w:val="0"/>
        </w:rPr>
      </w:pPr>
      <w:r w:rsidRPr="00C37D2B">
        <w:rPr>
          <w:snapToGrid w:val="0"/>
        </w:rPr>
        <w:tab/>
        <w:t>MobilityParametersInformation,</w:t>
      </w:r>
    </w:p>
    <w:p w:rsidR="00A261EF" w:rsidRPr="00C37D2B" w:rsidRDefault="00A261EF" w:rsidP="00A261EF">
      <w:pPr>
        <w:pStyle w:val="PL"/>
        <w:rPr>
          <w:snapToGrid w:val="0"/>
        </w:rPr>
      </w:pPr>
      <w:r w:rsidRPr="00C37D2B">
        <w:rPr>
          <w:snapToGrid w:val="0"/>
        </w:rPr>
        <w:tab/>
        <w:t>MobilityParametersModificationRange,</w:t>
      </w:r>
    </w:p>
    <w:p w:rsidR="00A261EF" w:rsidRPr="00C37D2B" w:rsidRDefault="00A261EF" w:rsidP="00A261EF">
      <w:pPr>
        <w:pStyle w:val="PL"/>
        <w:rPr>
          <w:snapToGrid w:val="0"/>
        </w:rPr>
      </w:pPr>
      <w:r w:rsidRPr="00C37D2B">
        <w:rPr>
          <w:snapToGrid w:val="0"/>
        </w:rPr>
        <w:tab/>
        <w:t>ReceiveStatusOfULPDCPSDUsExtended,</w:t>
      </w:r>
    </w:p>
    <w:p w:rsidR="00A261EF" w:rsidRPr="00C37D2B" w:rsidRDefault="00A261EF" w:rsidP="00A261EF">
      <w:pPr>
        <w:pStyle w:val="PL"/>
        <w:rPr>
          <w:snapToGrid w:val="0"/>
        </w:rPr>
      </w:pPr>
      <w:r w:rsidRPr="00C37D2B">
        <w:rPr>
          <w:snapToGrid w:val="0"/>
        </w:rPr>
        <w:tab/>
        <w:t>COUNTValueExtended,</w:t>
      </w:r>
    </w:p>
    <w:p w:rsidR="00A261EF" w:rsidRPr="00C37D2B" w:rsidRDefault="00A261EF" w:rsidP="00A261EF">
      <w:pPr>
        <w:pStyle w:val="PL"/>
        <w:rPr>
          <w:snapToGrid w:val="0"/>
        </w:rPr>
      </w:pPr>
      <w:r w:rsidRPr="00C37D2B">
        <w:rPr>
          <w:snapToGrid w:val="0"/>
        </w:rPr>
        <w:tab/>
        <w:t>SubframeAssignment,</w:t>
      </w:r>
    </w:p>
    <w:p w:rsidR="00A261EF" w:rsidRPr="00C37D2B" w:rsidRDefault="00A261EF" w:rsidP="00A261EF">
      <w:pPr>
        <w:pStyle w:val="PL"/>
        <w:rPr>
          <w:snapToGrid w:val="0"/>
        </w:rPr>
      </w:pPr>
      <w:r w:rsidRPr="00C37D2B">
        <w:rPr>
          <w:snapToGrid w:val="0"/>
        </w:rPr>
        <w:tab/>
        <w:t>ExtendedULInterferenceOverloadInfo,</w:t>
      </w:r>
    </w:p>
    <w:p w:rsidR="00A261EF" w:rsidRPr="00C37D2B" w:rsidRDefault="00A261EF" w:rsidP="00A261EF">
      <w:pPr>
        <w:pStyle w:val="PL"/>
        <w:rPr>
          <w:snapToGrid w:val="0"/>
        </w:rPr>
      </w:pPr>
      <w:r w:rsidRPr="00C37D2B">
        <w:rPr>
          <w:snapToGrid w:val="0"/>
        </w:rPr>
        <w:tab/>
        <w:t>ExpectedUEBehaviour,</w:t>
      </w:r>
    </w:p>
    <w:p w:rsidR="00A261EF" w:rsidRPr="00C37D2B" w:rsidRDefault="00A261EF" w:rsidP="00A261EF">
      <w:pPr>
        <w:pStyle w:val="PL"/>
        <w:rPr>
          <w:snapToGrid w:val="0"/>
        </w:rPr>
      </w:pPr>
      <w:r w:rsidRPr="00C37D2B">
        <w:rPr>
          <w:snapToGrid w:val="0"/>
        </w:rPr>
        <w:tab/>
        <w:t>SeNBSecurityKey,</w:t>
      </w:r>
    </w:p>
    <w:p w:rsidR="00A261EF" w:rsidRPr="00C37D2B" w:rsidRDefault="00A261EF" w:rsidP="00A261EF">
      <w:pPr>
        <w:pStyle w:val="PL"/>
        <w:rPr>
          <w:snapToGrid w:val="0"/>
        </w:rPr>
      </w:pPr>
      <w:r w:rsidRPr="00C37D2B">
        <w:rPr>
          <w:snapToGrid w:val="0"/>
        </w:rPr>
        <w:tab/>
        <w:t>MeNBtoSeNBContainer,</w:t>
      </w:r>
    </w:p>
    <w:p w:rsidR="00A261EF" w:rsidRPr="00C37D2B" w:rsidRDefault="00A261EF" w:rsidP="00A261EF">
      <w:pPr>
        <w:pStyle w:val="PL"/>
        <w:rPr>
          <w:snapToGrid w:val="0"/>
        </w:rPr>
      </w:pPr>
      <w:r w:rsidRPr="00C37D2B">
        <w:rPr>
          <w:snapToGrid w:val="0"/>
        </w:rPr>
        <w:tab/>
        <w:t>SeNBtoMeNBContainer,</w:t>
      </w:r>
    </w:p>
    <w:p w:rsidR="00A261EF" w:rsidRPr="00C37D2B" w:rsidRDefault="00A261EF" w:rsidP="00A261EF">
      <w:pPr>
        <w:pStyle w:val="PL"/>
        <w:rPr>
          <w:snapToGrid w:val="0"/>
        </w:rPr>
      </w:pPr>
      <w:r w:rsidRPr="00C37D2B">
        <w:rPr>
          <w:snapToGrid w:val="0"/>
        </w:rPr>
        <w:tab/>
        <w:t>SCGChangeIndication,</w:t>
      </w:r>
    </w:p>
    <w:p w:rsidR="00A261EF" w:rsidRPr="00C37D2B" w:rsidRDefault="00A261EF" w:rsidP="00A261EF">
      <w:pPr>
        <w:pStyle w:val="PL"/>
        <w:rPr>
          <w:snapToGrid w:val="0"/>
        </w:rPr>
      </w:pPr>
      <w:r w:rsidRPr="00C37D2B">
        <w:rPr>
          <w:snapToGrid w:val="0"/>
        </w:rPr>
        <w:tab/>
        <w:t>CoMPInformation,</w:t>
      </w:r>
    </w:p>
    <w:p w:rsidR="00A261EF" w:rsidRPr="00C37D2B" w:rsidRDefault="00A261EF" w:rsidP="00A261EF">
      <w:pPr>
        <w:pStyle w:val="PL"/>
        <w:rPr>
          <w:snapToGrid w:val="0"/>
        </w:rPr>
      </w:pPr>
      <w:r w:rsidRPr="00C37D2B">
        <w:rPr>
          <w:snapToGrid w:val="0"/>
        </w:rPr>
        <w:tab/>
        <w:t>ReportingPeriodicityRSRPMR,</w:t>
      </w:r>
    </w:p>
    <w:p w:rsidR="00A261EF" w:rsidRPr="00C37D2B" w:rsidRDefault="00A261EF" w:rsidP="00A261EF">
      <w:pPr>
        <w:pStyle w:val="PL"/>
        <w:rPr>
          <w:snapToGrid w:val="0"/>
        </w:rPr>
      </w:pPr>
      <w:r w:rsidRPr="00C37D2B">
        <w:rPr>
          <w:snapToGrid w:val="0"/>
        </w:rPr>
        <w:tab/>
        <w:t>RSRPMRList,</w:t>
      </w:r>
    </w:p>
    <w:p w:rsidR="00A261EF" w:rsidRPr="00C37D2B" w:rsidRDefault="00A261EF" w:rsidP="00A261EF">
      <w:pPr>
        <w:pStyle w:val="PL"/>
      </w:pPr>
      <w:r w:rsidRPr="00C37D2B">
        <w:tab/>
        <w:t>UE-RLF-Report-Container-for-extended-bands,</w:t>
      </w:r>
    </w:p>
    <w:p w:rsidR="00A261EF" w:rsidRPr="00C37D2B" w:rsidRDefault="00A261EF" w:rsidP="00A261EF">
      <w:pPr>
        <w:pStyle w:val="PL"/>
      </w:pPr>
      <w:r w:rsidRPr="00C37D2B">
        <w:lastRenderedPageBreak/>
        <w:tab/>
        <w:t>ProSeAuthorized,</w:t>
      </w:r>
    </w:p>
    <w:p w:rsidR="00A261EF" w:rsidRPr="00C37D2B" w:rsidRDefault="00A261EF" w:rsidP="00A261EF">
      <w:pPr>
        <w:pStyle w:val="PL"/>
      </w:pPr>
      <w:r w:rsidRPr="00C37D2B">
        <w:tab/>
        <w:t>CoverageModificationList,</w:t>
      </w:r>
    </w:p>
    <w:p w:rsidR="00A261EF" w:rsidRPr="00C37D2B" w:rsidRDefault="00A261EF" w:rsidP="00A261EF">
      <w:pPr>
        <w:pStyle w:val="PL"/>
      </w:pPr>
      <w:r w:rsidRPr="00C37D2B">
        <w:tab/>
        <w:t>ReportingPeriodicityCSIR,</w:t>
      </w:r>
    </w:p>
    <w:p w:rsidR="00A261EF" w:rsidRPr="00C37D2B" w:rsidRDefault="00A261EF" w:rsidP="00A261EF">
      <w:pPr>
        <w:pStyle w:val="PL"/>
      </w:pPr>
      <w:r w:rsidRPr="00C37D2B">
        <w:tab/>
        <w:t>CSIReportList,</w:t>
      </w:r>
    </w:p>
    <w:p w:rsidR="00A261EF" w:rsidRPr="00C37D2B" w:rsidRDefault="00A261EF" w:rsidP="00A261EF">
      <w:pPr>
        <w:pStyle w:val="PL"/>
      </w:pPr>
      <w:r w:rsidRPr="00C37D2B">
        <w:tab/>
        <w:t>ReceiveStatusOfULPDCPSDUsPDCP-SNlength18,</w:t>
      </w:r>
    </w:p>
    <w:p w:rsidR="00A261EF" w:rsidRPr="00C37D2B" w:rsidRDefault="00A261EF" w:rsidP="00A261EF">
      <w:pPr>
        <w:pStyle w:val="PL"/>
      </w:pPr>
      <w:r w:rsidRPr="00C37D2B">
        <w:tab/>
        <w:t>COUNTvaluePDCP-SNlength18,</w:t>
      </w:r>
    </w:p>
    <w:p w:rsidR="00A261EF" w:rsidRPr="00C37D2B" w:rsidRDefault="00A261EF" w:rsidP="00A261EF">
      <w:pPr>
        <w:pStyle w:val="PL"/>
      </w:pPr>
      <w:r w:rsidRPr="00C37D2B">
        <w:tab/>
        <w:t>LHN-ID,</w:t>
      </w:r>
    </w:p>
    <w:p w:rsidR="00A261EF" w:rsidRPr="00C37D2B" w:rsidRDefault="00A261EF" w:rsidP="00A261EF">
      <w:pPr>
        <w:pStyle w:val="PL"/>
      </w:pPr>
      <w:r w:rsidRPr="00C37D2B">
        <w:tab/>
        <w:t>UE-ContextKeptIndicator,</w:t>
      </w:r>
    </w:p>
    <w:p w:rsidR="00A261EF" w:rsidRPr="00C37D2B" w:rsidRDefault="00A261EF" w:rsidP="00A261EF">
      <w:pPr>
        <w:pStyle w:val="PL"/>
      </w:pPr>
      <w:r w:rsidRPr="00C37D2B">
        <w:tab/>
        <w:t>UE-X2AP-ID-Extension,</w:t>
      </w:r>
    </w:p>
    <w:p w:rsidR="00A261EF" w:rsidRPr="00C37D2B" w:rsidRDefault="00A261EF" w:rsidP="00A261EF">
      <w:pPr>
        <w:pStyle w:val="PL"/>
      </w:pPr>
      <w:r w:rsidRPr="00C37D2B">
        <w:tab/>
        <w:t>SIPTOBearerDeactivationIndication,</w:t>
      </w:r>
    </w:p>
    <w:p w:rsidR="00A261EF" w:rsidRPr="00C37D2B" w:rsidRDefault="00A261EF" w:rsidP="00A261EF">
      <w:pPr>
        <w:pStyle w:val="PL"/>
      </w:pPr>
      <w:r w:rsidRPr="00C37D2B">
        <w:tab/>
        <w:t>TunnelInformation,</w:t>
      </w:r>
    </w:p>
    <w:p w:rsidR="00A261EF" w:rsidRPr="00C37D2B" w:rsidRDefault="00A261EF" w:rsidP="00A261EF">
      <w:pPr>
        <w:pStyle w:val="PL"/>
      </w:pPr>
      <w:r w:rsidRPr="00C37D2B">
        <w:tab/>
        <w:t>V2XServicesAuthorized,</w:t>
      </w:r>
    </w:p>
    <w:p w:rsidR="00A261EF" w:rsidRPr="00C37D2B" w:rsidRDefault="00A261EF" w:rsidP="00A261EF">
      <w:pPr>
        <w:pStyle w:val="PL"/>
      </w:pPr>
      <w:r w:rsidRPr="00C37D2B">
        <w:tab/>
        <w:t>X2BenefitValue,</w:t>
      </w:r>
    </w:p>
    <w:p w:rsidR="00A261EF" w:rsidRPr="00C37D2B" w:rsidRDefault="00A261EF" w:rsidP="00A261EF">
      <w:pPr>
        <w:pStyle w:val="PL"/>
      </w:pPr>
      <w:r w:rsidRPr="00C37D2B">
        <w:tab/>
        <w:t>ResumeID,</w:t>
      </w:r>
    </w:p>
    <w:p w:rsidR="00A261EF" w:rsidRPr="00C37D2B" w:rsidRDefault="00A261EF" w:rsidP="00A261EF">
      <w:pPr>
        <w:pStyle w:val="PL"/>
        <w:rPr>
          <w:lang w:eastAsia="zh-CN"/>
        </w:rPr>
      </w:pPr>
      <w:r w:rsidRPr="00C37D2B">
        <w:tab/>
        <w:t>EUTRANCellIdentifier,</w:t>
      </w:r>
    </w:p>
    <w:p w:rsidR="00A261EF" w:rsidRPr="00C37D2B" w:rsidRDefault="00A261EF" w:rsidP="00A261EF">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rsidR="00A261EF" w:rsidRPr="00C37D2B" w:rsidRDefault="00A261EF" w:rsidP="00A261EF">
      <w:pPr>
        <w:pStyle w:val="PL"/>
      </w:pPr>
      <w:r w:rsidRPr="00C37D2B">
        <w:tab/>
        <w:t>WTID,</w:t>
      </w:r>
    </w:p>
    <w:p w:rsidR="00A261EF" w:rsidRPr="00C37D2B" w:rsidRDefault="00A261EF" w:rsidP="00A261EF">
      <w:pPr>
        <w:pStyle w:val="PL"/>
        <w:rPr>
          <w:lang w:eastAsia="zh-CN"/>
        </w:rPr>
      </w:pPr>
      <w:r w:rsidRPr="00C37D2B">
        <w:tab/>
        <w:t>WT-UE-XwAP-ID</w:t>
      </w:r>
      <w:r w:rsidRPr="00C37D2B">
        <w:rPr>
          <w:lang w:eastAsia="zh-CN"/>
        </w:rPr>
        <w:t>,</w:t>
      </w:r>
    </w:p>
    <w:p w:rsidR="00A261EF" w:rsidRPr="00C37D2B" w:rsidRDefault="00A261EF" w:rsidP="00A261EF">
      <w:pPr>
        <w:pStyle w:val="PL"/>
        <w:rPr>
          <w:rFonts w:eastAsia="DengXian"/>
          <w:lang w:eastAsia="zh-CN"/>
        </w:rPr>
      </w:pPr>
      <w:r w:rsidRPr="00C37D2B">
        <w:rPr>
          <w:lang w:eastAsia="zh-CN"/>
        </w:rPr>
        <w:tab/>
      </w:r>
      <w:r w:rsidRPr="00C37D2B">
        <w:rPr>
          <w:lang w:eastAsia="ja-JP"/>
        </w:rPr>
        <w:t>UESidelinkAggregateMaximumBitRate,</w:t>
      </w:r>
    </w:p>
    <w:p w:rsidR="00A261EF" w:rsidRPr="00C37D2B" w:rsidRDefault="00A261EF" w:rsidP="00A261EF">
      <w:pPr>
        <w:pStyle w:val="PL"/>
        <w:rPr>
          <w:rFonts w:eastAsia="DengXian"/>
          <w:lang w:eastAsia="zh-CN"/>
        </w:rPr>
      </w:pPr>
      <w:r w:rsidRPr="00C37D2B">
        <w:rPr>
          <w:rFonts w:eastAsia="DengXian"/>
          <w:lang w:eastAsia="zh-CN"/>
        </w:rPr>
        <w:tab/>
        <w:t>SgNBSecurityKey,</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MeNBtoSgNBContainer,</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SgNBtoMeNBContainer,</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SplitSRBs,</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RRCContainer,</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SRBType,</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GlobalGNB-ID,</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GNB-ID,</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SCGConfigurationQuery,</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SplitSRB,</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r>
      <w:r w:rsidRPr="00C37D2B">
        <w:t>NRUeReport</w:t>
      </w:r>
      <w:r w:rsidRPr="00C37D2B">
        <w:rPr>
          <w:rFonts w:eastAsia="DengXian"/>
          <w:snapToGrid w:val="0"/>
          <w:lang w:eastAsia="zh-CN"/>
        </w:rPr>
        <w:t>,</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EN-DC-ResourceConfiguration,</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TAC,</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NRFreqInfo,</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NRCGI,</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NRPCI,</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NRUESecurityCapabilities,</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PDCPChangeIndication,</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ULConfiguration,</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SgNB-UE-X2AP-ID,</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SecondaryRATUsageReportList,</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ActivationID,</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MeNBResourceCoordinationInformation,</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SgNBResourceCoordinationInformation,</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NR-TxBW,</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BroadcastPLMNs-Item,</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AdditionalPLMNs-Item,</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RLCMode,</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GBR-QosInformation,</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DRB-ID,</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FiveGS-TAC,</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SULInformation,</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Packet-LossRate,</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ResourceType,</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DataTrafficResourceIndication,</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SpectrumSharingGroupID,</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RRC-Config-Ind,</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SGNB-Addition-Trigger-Ind,</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UserPlaneTrafficActivityReport,</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ERABActivityNotifyItemList,</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PDCPSnLength,</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Subscription-Based-UE-DifferentiationInfo,</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LCID,</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DuplicationActivation,</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GNBOverloadInformation,</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NewDRBIDrequest,</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DesiredActNotificationLevel,</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LocationInformationSgNB,</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LocationInformationSgNBReporting,</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EndcSONConfigurationTransfer,</w:t>
      </w:r>
    </w:p>
    <w:p w:rsidR="00A261EF" w:rsidRPr="00C37D2B" w:rsidRDefault="00A261EF" w:rsidP="00A261EF">
      <w:pPr>
        <w:pStyle w:val="PL"/>
        <w:rPr>
          <w:rFonts w:cs="Courier New"/>
        </w:rPr>
      </w:pPr>
      <w:r w:rsidRPr="00C37D2B">
        <w:rPr>
          <w:rFonts w:eastAsia="DengXian"/>
          <w:snapToGrid w:val="0"/>
          <w:lang w:eastAsia="zh-CN"/>
        </w:rPr>
        <w:tab/>
      </w:r>
      <w:r w:rsidRPr="00C37D2B">
        <w:rPr>
          <w:rFonts w:cs="Courier New"/>
        </w:rPr>
        <w:t>NRNeighbour-Information,</w:t>
      </w:r>
    </w:p>
    <w:p w:rsidR="00A261EF" w:rsidRPr="00C37D2B" w:rsidRDefault="00A261EF" w:rsidP="00A261EF">
      <w:pPr>
        <w:pStyle w:val="PL"/>
        <w:rPr>
          <w:rFonts w:cs="Courier New"/>
        </w:rPr>
      </w:pPr>
      <w:r w:rsidRPr="00C37D2B">
        <w:rPr>
          <w:rFonts w:cs="Courier New"/>
        </w:rPr>
        <w:tab/>
        <w:t>InterfaceInstanceIndication,</w:t>
      </w:r>
    </w:p>
    <w:p w:rsidR="00A261EF" w:rsidRPr="00C37D2B" w:rsidRDefault="00A261EF" w:rsidP="00A261EF">
      <w:pPr>
        <w:pStyle w:val="PL"/>
        <w:rPr>
          <w:rFonts w:cs="Courier New"/>
        </w:rPr>
      </w:pPr>
      <w:r w:rsidRPr="00C37D2B">
        <w:rPr>
          <w:rFonts w:cs="Courier New"/>
        </w:rPr>
        <w:tab/>
        <w:t>BPLMN-ID-Info-NR</w:t>
      </w:r>
      <w:r>
        <w:rPr>
          <w:rFonts w:cs="Courier New"/>
        </w:rPr>
        <w:t>,</w:t>
      </w:r>
    </w:p>
    <w:p w:rsidR="00A261EF" w:rsidRPr="00C37D2B" w:rsidRDefault="00A261EF" w:rsidP="00A261EF">
      <w:pPr>
        <w:pStyle w:val="PL"/>
        <w:rPr>
          <w:noProof w:val="0"/>
          <w:snapToGrid w:val="0"/>
        </w:rPr>
      </w:pPr>
      <w:r w:rsidRPr="00C37D2B">
        <w:rPr>
          <w:rFonts w:cs="Courier New"/>
        </w:rPr>
        <w:tab/>
      </w:r>
      <w:r w:rsidRPr="00C37D2B">
        <w:rPr>
          <w:noProof w:val="0"/>
          <w:snapToGrid w:val="0"/>
        </w:rPr>
        <w:t>AdditionalRRMPriorityIndex,</w:t>
      </w:r>
    </w:p>
    <w:p w:rsidR="00A261EF" w:rsidRPr="00C334C1" w:rsidRDefault="00A261EF" w:rsidP="00A261EF">
      <w:pPr>
        <w:pStyle w:val="PL"/>
        <w:rPr>
          <w:noProof w:val="0"/>
          <w:snapToGrid w:val="0"/>
        </w:rPr>
      </w:pPr>
      <w:r w:rsidRPr="00C334C1">
        <w:rPr>
          <w:noProof w:val="0"/>
          <w:snapToGrid w:val="0"/>
        </w:rPr>
        <w:tab/>
        <w:t>RequestedFastMCGRecoveryViaSRB3,</w:t>
      </w:r>
    </w:p>
    <w:p w:rsidR="00A261EF" w:rsidRPr="00C334C1" w:rsidRDefault="00A261EF" w:rsidP="00A261EF">
      <w:pPr>
        <w:pStyle w:val="PL"/>
        <w:rPr>
          <w:noProof w:val="0"/>
          <w:snapToGrid w:val="0"/>
        </w:rPr>
      </w:pPr>
      <w:r w:rsidRPr="00C334C1">
        <w:rPr>
          <w:noProof w:val="0"/>
          <w:snapToGrid w:val="0"/>
        </w:rPr>
        <w:tab/>
        <w:t>AdmittedFastMCGRecoveryViaSRB3,</w:t>
      </w:r>
    </w:p>
    <w:p w:rsidR="00A261EF" w:rsidRPr="00C334C1" w:rsidRDefault="00A261EF" w:rsidP="00A261EF">
      <w:pPr>
        <w:pStyle w:val="PL"/>
        <w:rPr>
          <w:noProof w:val="0"/>
          <w:snapToGrid w:val="0"/>
        </w:rPr>
      </w:pPr>
      <w:r w:rsidRPr="00C334C1">
        <w:rPr>
          <w:noProof w:val="0"/>
          <w:snapToGrid w:val="0"/>
        </w:rPr>
        <w:tab/>
        <w:t>RequestedFastMCGRecoveryViaSRB3Release,</w:t>
      </w:r>
    </w:p>
    <w:p w:rsidR="00A261EF" w:rsidRPr="00C334C1" w:rsidRDefault="00A261EF" w:rsidP="00A261EF">
      <w:pPr>
        <w:pStyle w:val="PL"/>
        <w:rPr>
          <w:noProof w:val="0"/>
          <w:snapToGrid w:val="0"/>
        </w:rPr>
      </w:pPr>
      <w:r w:rsidRPr="00C334C1">
        <w:rPr>
          <w:noProof w:val="0"/>
          <w:snapToGrid w:val="0"/>
        </w:rPr>
        <w:tab/>
        <w:t>AdmittedFastMCGRecoveryViaSRB3Release,</w:t>
      </w:r>
    </w:p>
    <w:p w:rsidR="00A261EF" w:rsidRDefault="00A261EF" w:rsidP="00A261EF">
      <w:pPr>
        <w:pStyle w:val="PL"/>
        <w:rPr>
          <w:noProof w:val="0"/>
          <w:snapToGrid w:val="0"/>
        </w:rPr>
      </w:pPr>
      <w:r w:rsidRPr="00C334C1">
        <w:rPr>
          <w:noProof w:val="0"/>
          <w:snapToGrid w:val="0"/>
        </w:rPr>
        <w:tab/>
        <w:t>FastMCGRecovery,</w:t>
      </w:r>
    </w:p>
    <w:p w:rsidR="00A261EF" w:rsidRPr="00C37D2B" w:rsidRDefault="00A261EF" w:rsidP="00A261EF">
      <w:pPr>
        <w:pStyle w:val="PL"/>
        <w:rPr>
          <w:noProof w:val="0"/>
          <w:snapToGrid w:val="0"/>
        </w:rPr>
      </w:pPr>
      <w:r w:rsidRPr="00C37D2B">
        <w:rPr>
          <w:noProof w:val="0"/>
          <w:snapToGrid w:val="0"/>
        </w:rPr>
        <w:lastRenderedPageBreak/>
        <w:tab/>
        <w:t>PartialListIndicator,</w:t>
      </w:r>
    </w:p>
    <w:p w:rsidR="00A261EF" w:rsidRPr="00C37D2B" w:rsidRDefault="00A261EF" w:rsidP="00A261EF">
      <w:pPr>
        <w:pStyle w:val="PL"/>
        <w:rPr>
          <w:noProof w:val="0"/>
          <w:snapToGrid w:val="0"/>
        </w:rPr>
      </w:pPr>
      <w:r w:rsidRPr="00C37D2B">
        <w:rPr>
          <w:noProof w:val="0"/>
          <w:snapToGrid w:val="0"/>
        </w:rPr>
        <w:tab/>
        <w:t>MaximumCellListSize,</w:t>
      </w:r>
    </w:p>
    <w:p w:rsidR="00A261EF" w:rsidRPr="00C37D2B" w:rsidRDefault="00A261EF" w:rsidP="00A261EF">
      <w:pPr>
        <w:pStyle w:val="PL"/>
        <w:rPr>
          <w:noProof w:val="0"/>
          <w:snapToGrid w:val="0"/>
        </w:rPr>
      </w:pPr>
      <w:r w:rsidRPr="00C37D2B">
        <w:rPr>
          <w:noProof w:val="0"/>
          <w:snapToGrid w:val="0"/>
        </w:rPr>
        <w:tab/>
        <w:t>MessageOversizeNotification,</w:t>
      </w:r>
    </w:p>
    <w:p w:rsidR="00A261EF" w:rsidRPr="00C37D2B" w:rsidRDefault="00A261EF" w:rsidP="00A261EF">
      <w:pPr>
        <w:pStyle w:val="PL"/>
        <w:rPr>
          <w:rFonts w:eastAsia="DengXian"/>
          <w:snapToGrid w:val="0"/>
          <w:lang w:eastAsia="zh-CN"/>
        </w:rPr>
      </w:pPr>
      <w:r w:rsidRPr="00C37D2B">
        <w:rPr>
          <w:noProof w:val="0"/>
          <w:snapToGrid w:val="0"/>
        </w:rPr>
        <w:tab/>
        <w:t>TNLConfigurationInfo</w:t>
      </w:r>
    </w:p>
    <w:p w:rsidR="00A261EF" w:rsidRPr="00C37D2B" w:rsidRDefault="00A261EF" w:rsidP="00A261EF">
      <w:pPr>
        <w:pStyle w:val="PL"/>
        <w:rPr>
          <w:rFonts w:eastAsia="DengXian"/>
          <w:snapToGrid w:val="0"/>
          <w:lang w:eastAsia="zh-CN"/>
        </w:rPr>
      </w:pPr>
    </w:p>
    <w:p w:rsidR="00A261EF" w:rsidRPr="00C37D2B" w:rsidRDefault="00A261EF" w:rsidP="00A261EF">
      <w:pPr>
        <w:pStyle w:val="PL"/>
      </w:pPr>
    </w:p>
    <w:p w:rsidR="00A261EF" w:rsidRPr="00C37D2B" w:rsidRDefault="00A261EF" w:rsidP="00A261EF">
      <w:pPr>
        <w:pStyle w:val="PL"/>
        <w:rPr>
          <w:snapToGrid w:val="0"/>
        </w:rPr>
      </w:pPr>
      <w:r w:rsidRPr="00C37D2B">
        <w:rPr>
          <w:snapToGrid w:val="0"/>
        </w:rPr>
        <w:t>FROM X2AP-IEs</w:t>
      </w:r>
    </w:p>
    <w:p w:rsidR="00A261EF" w:rsidRPr="00C37D2B" w:rsidRDefault="00A261EF" w:rsidP="00A261EF">
      <w:pPr>
        <w:pStyle w:val="PL"/>
        <w:rPr>
          <w:snapToGrid w:val="0"/>
        </w:rPr>
      </w:pPr>
    </w:p>
    <w:p w:rsidR="00A261EF" w:rsidRPr="00C37D2B" w:rsidRDefault="00A261EF" w:rsidP="00A261EF">
      <w:pPr>
        <w:pStyle w:val="PL"/>
        <w:rPr>
          <w:snapToGrid w:val="0"/>
        </w:rPr>
      </w:pPr>
      <w:r w:rsidRPr="00C37D2B">
        <w:rPr>
          <w:snapToGrid w:val="0"/>
        </w:rPr>
        <w:tab/>
        <w:t>PrivateIE-Container{},</w:t>
      </w:r>
    </w:p>
    <w:p w:rsidR="00A261EF" w:rsidRPr="00C37D2B" w:rsidRDefault="00A261EF" w:rsidP="00A261EF">
      <w:pPr>
        <w:pStyle w:val="PL"/>
        <w:spacing w:line="0" w:lineRule="atLeast"/>
        <w:rPr>
          <w:noProof w:val="0"/>
          <w:snapToGrid w:val="0"/>
        </w:rPr>
      </w:pPr>
      <w:r w:rsidRPr="00C37D2B">
        <w:rPr>
          <w:noProof w:val="0"/>
          <w:snapToGrid w:val="0"/>
        </w:rPr>
        <w:tab/>
        <w:t>ProtocolExtensionContainer{},</w:t>
      </w:r>
    </w:p>
    <w:p w:rsidR="00A261EF" w:rsidRPr="00C37D2B" w:rsidRDefault="00A261EF" w:rsidP="00A261EF">
      <w:pPr>
        <w:pStyle w:val="PL"/>
        <w:spacing w:line="0" w:lineRule="atLeast"/>
        <w:rPr>
          <w:noProof w:val="0"/>
          <w:snapToGrid w:val="0"/>
        </w:rPr>
      </w:pPr>
      <w:r w:rsidRPr="00C37D2B">
        <w:rPr>
          <w:noProof w:val="0"/>
          <w:snapToGrid w:val="0"/>
        </w:rPr>
        <w:tab/>
        <w:t>ProtocolIE-Container{},</w:t>
      </w:r>
    </w:p>
    <w:p w:rsidR="00A261EF" w:rsidRPr="00C37D2B" w:rsidRDefault="00A261EF" w:rsidP="00A261EF">
      <w:pPr>
        <w:pStyle w:val="PL"/>
        <w:spacing w:line="0" w:lineRule="atLeast"/>
        <w:rPr>
          <w:noProof w:val="0"/>
          <w:snapToGrid w:val="0"/>
        </w:rPr>
      </w:pPr>
      <w:r w:rsidRPr="00C37D2B">
        <w:rPr>
          <w:noProof w:val="0"/>
          <w:snapToGrid w:val="0"/>
        </w:rPr>
        <w:tab/>
        <w:t>ProtocolIE-ContainerList{},</w:t>
      </w:r>
    </w:p>
    <w:p w:rsidR="00A261EF" w:rsidRPr="00C37D2B" w:rsidRDefault="00A261EF" w:rsidP="00A261EF">
      <w:pPr>
        <w:pStyle w:val="PL"/>
        <w:spacing w:line="0" w:lineRule="atLeast"/>
        <w:rPr>
          <w:noProof w:val="0"/>
          <w:snapToGrid w:val="0"/>
        </w:rPr>
      </w:pPr>
      <w:r w:rsidRPr="00C37D2B">
        <w:rPr>
          <w:noProof w:val="0"/>
          <w:snapToGrid w:val="0"/>
        </w:rPr>
        <w:tab/>
        <w:t>ProtocolIE-ContainerPair{},</w:t>
      </w:r>
    </w:p>
    <w:p w:rsidR="00A261EF" w:rsidRPr="00C37D2B" w:rsidRDefault="00A261EF" w:rsidP="00A261EF">
      <w:pPr>
        <w:pStyle w:val="PL"/>
        <w:spacing w:line="0" w:lineRule="atLeast"/>
        <w:rPr>
          <w:noProof w:val="0"/>
          <w:snapToGrid w:val="0"/>
        </w:rPr>
      </w:pPr>
      <w:r w:rsidRPr="00C37D2B">
        <w:rPr>
          <w:noProof w:val="0"/>
          <w:snapToGrid w:val="0"/>
        </w:rPr>
        <w:tab/>
        <w:t>ProtocolIE-ContainerPairList{},</w:t>
      </w:r>
    </w:p>
    <w:p w:rsidR="00A261EF" w:rsidRPr="00C37D2B" w:rsidRDefault="00A261EF" w:rsidP="00A261EF">
      <w:pPr>
        <w:pStyle w:val="PL"/>
        <w:spacing w:line="0" w:lineRule="atLeast"/>
        <w:rPr>
          <w:noProof w:val="0"/>
          <w:snapToGrid w:val="0"/>
        </w:rPr>
      </w:pPr>
      <w:r w:rsidRPr="00C37D2B">
        <w:rPr>
          <w:noProof w:val="0"/>
          <w:snapToGrid w:val="0"/>
        </w:rPr>
        <w:tab/>
        <w:t>ProtocolIE-Single-Container{},</w:t>
      </w:r>
    </w:p>
    <w:p w:rsidR="00A261EF" w:rsidRPr="00C37D2B" w:rsidRDefault="00A261EF" w:rsidP="00A261EF">
      <w:pPr>
        <w:pStyle w:val="PL"/>
        <w:spacing w:line="0" w:lineRule="atLeast"/>
        <w:rPr>
          <w:noProof w:val="0"/>
          <w:snapToGrid w:val="0"/>
        </w:rPr>
      </w:pPr>
      <w:r w:rsidRPr="00C37D2B">
        <w:rPr>
          <w:noProof w:val="0"/>
          <w:snapToGrid w:val="0"/>
        </w:rPr>
        <w:tab/>
        <w:t>X2AP-PRIVATE-IES,</w:t>
      </w:r>
    </w:p>
    <w:p w:rsidR="00A261EF" w:rsidRPr="00C37D2B" w:rsidRDefault="00A261EF" w:rsidP="00A261EF">
      <w:pPr>
        <w:pStyle w:val="PL"/>
        <w:spacing w:line="0" w:lineRule="atLeast"/>
        <w:rPr>
          <w:noProof w:val="0"/>
          <w:snapToGrid w:val="0"/>
        </w:rPr>
      </w:pPr>
      <w:r w:rsidRPr="00C37D2B">
        <w:rPr>
          <w:noProof w:val="0"/>
          <w:snapToGrid w:val="0"/>
        </w:rPr>
        <w:tab/>
        <w:t>X2AP-PROTOCOL-EXTENSION,</w:t>
      </w:r>
    </w:p>
    <w:p w:rsidR="00A261EF" w:rsidRPr="00C37D2B" w:rsidRDefault="00A261EF" w:rsidP="00A261EF">
      <w:pPr>
        <w:pStyle w:val="PL"/>
        <w:spacing w:line="0" w:lineRule="atLeast"/>
        <w:rPr>
          <w:noProof w:val="0"/>
          <w:snapToGrid w:val="0"/>
        </w:rPr>
      </w:pPr>
      <w:r w:rsidRPr="00C37D2B">
        <w:rPr>
          <w:noProof w:val="0"/>
          <w:snapToGrid w:val="0"/>
        </w:rPr>
        <w:tab/>
        <w:t>X2AP-PROTOCOL-IES,</w:t>
      </w:r>
    </w:p>
    <w:p w:rsidR="00A261EF" w:rsidRPr="00C37D2B" w:rsidRDefault="00A261EF" w:rsidP="00A261EF">
      <w:pPr>
        <w:pStyle w:val="PL"/>
        <w:spacing w:line="0" w:lineRule="atLeast"/>
        <w:rPr>
          <w:noProof w:val="0"/>
          <w:snapToGrid w:val="0"/>
        </w:rPr>
      </w:pPr>
      <w:r w:rsidRPr="00C37D2B">
        <w:rPr>
          <w:noProof w:val="0"/>
          <w:snapToGrid w:val="0"/>
        </w:rPr>
        <w:tab/>
        <w:t>X2AP-PROTOCOL-IES-PAIR</w:t>
      </w:r>
    </w:p>
    <w:p w:rsidR="00A261EF" w:rsidRPr="00C37D2B" w:rsidRDefault="00A261EF" w:rsidP="00A261EF">
      <w:pPr>
        <w:pStyle w:val="PL"/>
        <w:spacing w:line="0" w:lineRule="atLeast"/>
        <w:rPr>
          <w:noProof w:val="0"/>
          <w:snapToGrid w:val="0"/>
        </w:rPr>
      </w:pPr>
      <w:r w:rsidRPr="00C37D2B">
        <w:rPr>
          <w:noProof w:val="0"/>
          <w:snapToGrid w:val="0"/>
        </w:rPr>
        <w:t>FROM X2AP-Containers</w:t>
      </w:r>
    </w:p>
    <w:p w:rsidR="00A261EF" w:rsidRPr="00C37D2B" w:rsidRDefault="00A261EF" w:rsidP="00A261EF">
      <w:pPr>
        <w:pStyle w:val="PL"/>
        <w:spacing w:line="0" w:lineRule="atLeast"/>
        <w:rPr>
          <w:noProof w:val="0"/>
          <w:snapToGrid w:val="0"/>
        </w:rPr>
      </w:pPr>
    </w:p>
    <w:p w:rsidR="00A261EF" w:rsidRPr="00C37D2B" w:rsidRDefault="00A261EF" w:rsidP="00A261EF">
      <w:pPr>
        <w:pStyle w:val="PL"/>
        <w:spacing w:line="0" w:lineRule="atLeast"/>
        <w:rPr>
          <w:noProof w:val="0"/>
          <w:snapToGrid w:val="0"/>
        </w:rPr>
      </w:pPr>
      <w:r w:rsidRPr="00C37D2B">
        <w:rPr>
          <w:noProof w:val="0"/>
          <w:snapToGrid w:val="0"/>
        </w:rPr>
        <w:tab/>
        <w:t>id-ABSInformation,</w:t>
      </w:r>
    </w:p>
    <w:p w:rsidR="00A261EF" w:rsidRPr="00C37D2B" w:rsidRDefault="00A261EF" w:rsidP="00A261EF">
      <w:pPr>
        <w:pStyle w:val="PL"/>
        <w:spacing w:line="0" w:lineRule="atLeast"/>
        <w:rPr>
          <w:noProof w:val="0"/>
          <w:snapToGrid w:val="0"/>
        </w:rPr>
      </w:pPr>
      <w:r w:rsidRPr="00C37D2B">
        <w:rPr>
          <w:noProof w:val="0"/>
          <w:snapToGrid w:val="0"/>
        </w:rPr>
        <w:tab/>
        <w:t>id-ActivatedCellList,</w:t>
      </w:r>
    </w:p>
    <w:p w:rsidR="00A261EF" w:rsidRPr="00C37D2B" w:rsidRDefault="00A261EF" w:rsidP="00A261EF">
      <w:pPr>
        <w:pStyle w:val="PL"/>
        <w:spacing w:line="0" w:lineRule="atLeast"/>
        <w:rPr>
          <w:noProof w:val="0"/>
          <w:snapToGrid w:val="0"/>
        </w:rPr>
      </w:pPr>
      <w:r w:rsidRPr="00C37D2B">
        <w:rPr>
          <w:noProof w:val="0"/>
          <w:snapToGrid w:val="0"/>
        </w:rPr>
        <w:tab/>
        <w:t>id-BearerType,</w:t>
      </w:r>
    </w:p>
    <w:p w:rsidR="00A261EF" w:rsidRPr="00C37D2B" w:rsidRDefault="00A261EF" w:rsidP="00A261EF">
      <w:pPr>
        <w:pStyle w:val="PL"/>
        <w:spacing w:line="0" w:lineRule="atLeast"/>
        <w:rPr>
          <w:noProof w:val="0"/>
          <w:snapToGrid w:val="0"/>
        </w:rPr>
      </w:pPr>
      <w:r w:rsidRPr="00C37D2B">
        <w:rPr>
          <w:noProof w:val="0"/>
          <w:snapToGrid w:val="0"/>
        </w:rPr>
        <w:tab/>
        <w:t>id-Cause,</w:t>
      </w:r>
    </w:p>
    <w:p w:rsidR="00A261EF" w:rsidRPr="00C37D2B" w:rsidRDefault="00A261EF" w:rsidP="00A261EF">
      <w:pPr>
        <w:pStyle w:val="PL"/>
        <w:spacing w:line="0" w:lineRule="atLeast"/>
        <w:rPr>
          <w:noProof w:val="0"/>
          <w:snapToGrid w:val="0"/>
        </w:rPr>
      </w:pPr>
      <w:r w:rsidRPr="00C37D2B">
        <w:rPr>
          <w:noProof w:val="0"/>
          <w:snapToGrid w:val="0"/>
        </w:rPr>
        <w:tab/>
        <w:t>id-CellInformation,</w:t>
      </w:r>
    </w:p>
    <w:p w:rsidR="00A261EF" w:rsidRPr="00C37D2B" w:rsidRDefault="00A261EF" w:rsidP="00A261EF">
      <w:pPr>
        <w:pStyle w:val="PL"/>
        <w:spacing w:line="0" w:lineRule="atLeast"/>
        <w:rPr>
          <w:noProof w:val="0"/>
          <w:snapToGrid w:val="0"/>
        </w:rPr>
      </w:pPr>
      <w:r w:rsidRPr="00C37D2B">
        <w:rPr>
          <w:noProof w:val="0"/>
          <w:snapToGrid w:val="0"/>
        </w:rPr>
        <w:tab/>
        <w:t>id-CellInformation-Item,</w:t>
      </w:r>
    </w:p>
    <w:p w:rsidR="00A261EF" w:rsidRPr="00C37D2B" w:rsidRDefault="00A261EF" w:rsidP="00A261EF">
      <w:pPr>
        <w:pStyle w:val="PL"/>
        <w:spacing w:line="0" w:lineRule="atLeast"/>
        <w:rPr>
          <w:noProof w:val="0"/>
          <w:snapToGrid w:val="0"/>
        </w:rPr>
      </w:pPr>
      <w:r w:rsidRPr="00C37D2B">
        <w:rPr>
          <w:noProof w:val="0"/>
          <w:snapToGrid w:val="0"/>
        </w:rPr>
        <w:tab/>
        <w:t>id-CellMeasurementResult,</w:t>
      </w:r>
    </w:p>
    <w:p w:rsidR="00A261EF" w:rsidRPr="00C37D2B" w:rsidRDefault="00A261EF" w:rsidP="00A261EF">
      <w:pPr>
        <w:pStyle w:val="PL"/>
        <w:spacing w:line="0" w:lineRule="atLeast"/>
        <w:rPr>
          <w:noProof w:val="0"/>
          <w:snapToGrid w:val="0"/>
        </w:rPr>
      </w:pPr>
      <w:r w:rsidRPr="00C37D2B">
        <w:rPr>
          <w:noProof w:val="0"/>
          <w:snapToGrid w:val="0"/>
        </w:rPr>
        <w:tab/>
        <w:t>id-CellMeasurementResult-Item,</w:t>
      </w:r>
    </w:p>
    <w:p w:rsidR="00A261EF" w:rsidRPr="00C37D2B" w:rsidRDefault="00A261EF" w:rsidP="00A261EF">
      <w:pPr>
        <w:pStyle w:val="PL"/>
        <w:spacing w:line="0" w:lineRule="atLeast"/>
        <w:rPr>
          <w:noProof w:val="0"/>
          <w:snapToGrid w:val="0"/>
        </w:rPr>
      </w:pPr>
      <w:r w:rsidRPr="00C37D2B">
        <w:rPr>
          <w:noProof w:val="0"/>
          <w:snapToGrid w:val="0"/>
        </w:rPr>
        <w:tab/>
        <w:t>id-CellToReport,</w:t>
      </w:r>
    </w:p>
    <w:p w:rsidR="00A261EF" w:rsidRPr="00C37D2B" w:rsidRDefault="00A261EF" w:rsidP="00A261EF">
      <w:pPr>
        <w:pStyle w:val="PL"/>
        <w:spacing w:line="0" w:lineRule="atLeast"/>
        <w:rPr>
          <w:noProof w:val="0"/>
          <w:snapToGrid w:val="0"/>
        </w:rPr>
      </w:pPr>
      <w:r w:rsidRPr="00C37D2B">
        <w:rPr>
          <w:noProof w:val="0"/>
          <w:snapToGrid w:val="0"/>
        </w:rPr>
        <w:tab/>
        <w:t>id-CellToReport-Item,</w:t>
      </w:r>
    </w:p>
    <w:p w:rsidR="00A261EF" w:rsidRPr="00C37D2B" w:rsidRDefault="00A261EF" w:rsidP="00A261EF">
      <w:pPr>
        <w:pStyle w:val="PL"/>
        <w:spacing w:line="0" w:lineRule="atLeast"/>
        <w:rPr>
          <w:noProof w:val="0"/>
          <w:snapToGrid w:val="0"/>
        </w:rPr>
      </w:pPr>
      <w:r w:rsidRPr="00C37D2B">
        <w:rPr>
          <w:noProof w:val="0"/>
          <w:snapToGrid w:val="0"/>
        </w:rPr>
        <w:tab/>
      </w:r>
      <w:r w:rsidRPr="00C37D2B">
        <w:rPr>
          <w:noProof w:val="0"/>
        </w:rPr>
        <w:t>id-</w:t>
      </w:r>
      <w:r w:rsidRPr="00C37D2B">
        <w:rPr>
          <w:noProof w:val="0"/>
          <w:snapToGrid w:val="0"/>
        </w:rPr>
        <w:t>CompositeAvailableCapacityGroup,</w:t>
      </w:r>
    </w:p>
    <w:p w:rsidR="00A261EF" w:rsidRPr="00C37D2B" w:rsidRDefault="00A261EF" w:rsidP="00A261EF">
      <w:pPr>
        <w:pStyle w:val="PL"/>
        <w:spacing w:line="0" w:lineRule="atLeast"/>
        <w:rPr>
          <w:noProof w:val="0"/>
          <w:snapToGrid w:val="0"/>
        </w:rPr>
      </w:pPr>
      <w:r w:rsidRPr="00C37D2B">
        <w:rPr>
          <w:noProof w:val="0"/>
          <w:snapToGrid w:val="0"/>
        </w:rPr>
        <w:tab/>
        <w:t>id-AerialUEsubscriptionInformation,</w:t>
      </w:r>
    </w:p>
    <w:p w:rsidR="00A261EF" w:rsidRPr="00C37D2B" w:rsidRDefault="00A261EF" w:rsidP="00A261EF">
      <w:pPr>
        <w:pStyle w:val="PL"/>
        <w:spacing w:line="0" w:lineRule="atLeast"/>
        <w:rPr>
          <w:noProof w:val="0"/>
          <w:snapToGrid w:val="0"/>
        </w:rPr>
      </w:pPr>
      <w:r w:rsidRPr="00C37D2B">
        <w:rPr>
          <w:noProof w:val="0"/>
          <w:snapToGrid w:val="0"/>
        </w:rPr>
        <w:tab/>
        <w:t>id-CriticalityDiagnostics,</w:t>
      </w:r>
    </w:p>
    <w:p w:rsidR="00A261EF" w:rsidRPr="00C37D2B" w:rsidRDefault="00A261EF" w:rsidP="00A261EF">
      <w:pPr>
        <w:pStyle w:val="PL"/>
        <w:spacing w:line="0" w:lineRule="atLeast"/>
        <w:rPr>
          <w:noProof w:val="0"/>
          <w:snapToGrid w:val="0"/>
        </w:rPr>
      </w:pPr>
      <w:r w:rsidRPr="00C37D2B">
        <w:rPr>
          <w:noProof w:val="0"/>
          <w:snapToGrid w:val="0"/>
        </w:rPr>
        <w:tab/>
        <w:t>id-DeactivationIndication,</w:t>
      </w:r>
    </w:p>
    <w:p w:rsidR="00A261EF" w:rsidRPr="00C37D2B" w:rsidRDefault="00A261EF" w:rsidP="00A261EF">
      <w:pPr>
        <w:pStyle w:val="PL"/>
        <w:rPr>
          <w:noProof w:val="0"/>
        </w:rPr>
      </w:pPr>
      <w:r w:rsidRPr="00C37D2B">
        <w:rPr>
          <w:noProof w:val="0"/>
        </w:rPr>
        <w:tab/>
        <w:t>id-DynamicDLTransmissionInformation,</w:t>
      </w:r>
    </w:p>
    <w:p w:rsidR="00A261EF" w:rsidRPr="00C37D2B" w:rsidRDefault="00A261EF" w:rsidP="00A261EF">
      <w:pPr>
        <w:pStyle w:val="PL"/>
        <w:spacing w:line="0" w:lineRule="atLeast"/>
        <w:rPr>
          <w:noProof w:val="0"/>
          <w:snapToGrid w:val="0"/>
        </w:rPr>
      </w:pPr>
      <w:r w:rsidRPr="00C37D2B">
        <w:rPr>
          <w:noProof w:val="0"/>
          <w:snapToGrid w:val="0"/>
        </w:rPr>
        <w:tab/>
        <w:t>id-E-RABs-Admitted-Item,</w:t>
      </w:r>
    </w:p>
    <w:p w:rsidR="00A261EF" w:rsidRPr="00C37D2B" w:rsidRDefault="00A261EF" w:rsidP="00A261EF">
      <w:pPr>
        <w:pStyle w:val="PL"/>
        <w:spacing w:line="0" w:lineRule="atLeast"/>
        <w:rPr>
          <w:noProof w:val="0"/>
          <w:snapToGrid w:val="0"/>
        </w:rPr>
      </w:pPr>
      <w:r w:rsidRPr="00C37D2B">
        <w:rPr>
          <w:noProof w:val="0"/>
          <w:snapToGrid w:val="0"/>
        </w:rPr>
        <w:tab/>
        <w:t>id-E-RABs-Admitted-List,</w:t>
      </w:r>
    </w:p>
    <w:p w:rsidR="00A261EF" w:rsidRPr="00C37D2B" w:rsidRDefault="00A261EF" w:rsidP="00A261EF">
      <w:pPr>
        <w:pStyle w:val="PL"/>
        <w:spacing w:line="0" w:lineRule="atLeast"/>
        <w:rPr>
          <w:noProof w:val="0"/>
          <w:snapToGrid w:val="0"/>
        </w:rPr>
      </w:pPr>
      <w:r w:rsidRPr="00C37D2B">
        <w:rPr>
          <w:noProof w:val="0"/>
          <w:snapToGrid w:val="0"/>
        </w:rPr>
        <w:tab/>
        <w:t>id-E-RABs-NotAdmitted-List,</w:t>
      </w:r>
    </w:p>
    <w:p w:rsidR="00A261EF" w:rsidRPr="00C37D2B" w:rsidRDefault="00A261EF" w:rsidP="00A261EF">
      <w:pPr>
        <w:pStyle w:val="PL"/>
        <w:spacing w:line="0" w:lineRule="atLeast"/>
        <w:rPr>
          <w:noProof w:val="0"/>
          <w:snapToGrid w:val="0"/>
        </w:rPr>
      </w:pPr>
      <w:r w:rsidRPr="00C37D2B">
        <w:rPr>
          <w:noProof w:val="0"/>
          <w:snapToGrid w:val="0"/>
        </w:rPr>
        <w:tab/>
        <w:t>id-E-RABs-SubjectToStatusTransfer-List,</w:t>
      </w:r>
    </w:p>
    <w:p w:rsidR="00A261EF" w:rsidRPr="00C37D2B" w:rsidRDefault="00A261EF" w:rsidP="00A261EF">
      <w:pPr>
        <w:pStyle w:val="PL"/>
        <w:spacing w:line="0" w:lineRule="atLeast"/>
        <w:rPr>
          <w:noProof w:val="0"/>
          <w:snapToGrid w:val="0"/>
        </w:rPr>
      </w:pPr>
      <w:r w:rsidRPr="00C37D2B">
        <w:rPr>
          <w:noProof w:val="0"/>
          <w:snapToGrid w:val="0"/>
        </w:rPr>
        <w:tab/>
        <w:t>id-E-RABs-SubjectToStatusTransfer-Item,</w:t>
      </w:r>
    </w:p>
    <w:p w:rsidR="00A261EF" w:rsidRPr="00C37D2B" w:rsidRDefault="00A261EF" w:rsidP="00A261EF">
      <w:pPr>
        <w:pStyle w:val="PL"/>
        <w:spacing w:line="0" w:lineRule="atLeast"/>
        <w:rPr>
          <w:noProof w:val="0"/>
          <w:snapToGrid w:val="0"/>
        </w:rPr>
      </w:pPr>
      <w:r w:rsidRPr="00C37D2B">
        <w:rPr>
          <w:noProof w:val="0"/>
          <w:snapToGrid w:val="0"/>
        </w:rPr>
        <w:tab/>
        <w:t>id-E-RABs-ToBeSetup-Item,</w:t>
      </w:r>
    </w:p>
    <w:p w:rsidR="00A261EF" w:rsidRPr="00C37D2B" w:rsidRDefault="00A261EF" w:rsidP="00A261EF">
      <w:pPr>
        <w:pStyle w:val="PL"/>
        <w:spacing w:line="0" w:lineRule="atLeast"/>
        <w:rPr>
          <w:noProof w:val="0"/>
          <w:snapToGrid w:val="0"/>
        </w:rPr>
      </w:pPr>
      <w:r w:rsidRPr="00C37D2B">
        <w:rPr>
          <w:noProof w:val="0"/>
          <w:snapToGrid w:val="0"/>
        </w:rPr>
        <w:tab/>
        <w:t>id-GlobalENB-ID,</w:t>
      </w:r>
    </w:p>
    <w:p w:rsidR="00A261EF" w:rsidRPr="00C37D2B" w:rsidRDefault="00A261EF" w:rsidP="00A261EF">
      <w:pPr>
        <w:pStyle w:val="PL"/>
        <w:spacing w:line="0" w:lineRule="atLeast"/>
        <w:rPr>
          <w:noProof w:val="0"/>
          <w:snapToGrid w:val="0"/>
        </w:rPr>
      </w:pPr>
      <w:r w:rsidRPr="00C37D2B">
        <w:rPr>
          <w:noProof w:val="0"/>
          <w:snapToGrid w:val="0"/>
        </w:rPr>
        <w:tab/>
        <w:t>id-GUGroupIDList,</w:t>
      </w:r>
    </w:p>
    <w:p w:rsidR="00A261EF" w:rsidRPr="00C37D2B" w:rsidRDefault="00A261EF" w:rsidP="00A261EF">
      <w:pPr>
        <w:pStyle w:val="PL"/>
        <w:spacing w:line="0" w:lineRule="atLeast"/>
        <w:rPr>
          <w:noProof w:val="0"/>
          <w:snapToGrid w:val="0"/>
        </w:rPr>
      </w:pPr>
      <w:r w:rsidRPr="00C37D2B">
        <w:rPr>
          <w:noProof w:val="0"/>
          <w:snapToGrid w:val="0"/>
        </w:rPr>
        <w:tab/>
        <w:t>id-GUGroupIDToAddList,</w:t>
      </w:r>
    </w:p>
    <w:p w:rsidR="00A261EF" w:rsidRPr="00C37D2B" w:rsidRDefault="00A261EF" w:rsidP="00A261EF">
      <w:pPr>
        <w:pStyle w:val="PL"/>
        <w:spacing w:line="0" w:lineRule="atLeast"/>
        <w:rPr>
          <w:noProof w:val="0"/>
          <w:snapToGrid w:val="0"/>
        </w:rPr>
      </w:pPr>
      <w:r w:rsidRPr="00C37D2B">
        <w:rPr>
          <w:noProof w:val="0"/>
          <w:snapToGrid w:val="0"/>
        </w:rPr>
        <w:tab/>
        <w:t>id-GUGroupIDToDeleteList,</w:t>
      </w:r>
    </w:p>
    <w:p w:rsidR="00A261EF" w:rsidRPr="00C37D2B" w:rsidRDefault="00A261EF" w:rsidP="00A261EF">
      <w:pPr>
        <w:pStyle w:val="PL"/>
        <w:spacing w:line="0" w:lineRule="atLeast"/>
        <w:rPr>
          <w:noProof w:val="0"/>
          <w:snapToGrid w:val="0"/>
        </w:rPr>
      </w:pPr>
      <w:r w:rsidRPr="00C37D2B">
        <w:rPr>
          <w:noProof w:val="0"/>
          <w:snapToGrid w:val="0"/>
        </w:rPr>
        <w:tab/>
        <w:t>id-GUMMEI-ID,</w:t>
      </w:r>
    </w:p>
    <w:p w:rsidR="00A261EF" w:rsidRPr="00C37D2B" w:rsidRDefault="00A261EF" w:rsidP="00A261EF">
      <w:pPr>
        <w:pStyle w:val="PL"/>
        <w:spacing w:line="0" w:lineRule="atLeast"/>
        <w:rPr>
          <w:noProof w:val="0"/>
          <w:snapToGrid w:val="0"/>
        </w:rPr>
      </w:pPr>
      <w:r w:rsidRPr="00C37D2B">
        <w:rPr>
          <w:noProof w:val="0"/>
          <w:snapToGrid w:val="0"/>
        </w:rPr>
        <w:tab/>
        <w:t>id-Masked-IMEISV,</w:t>
      </w:r>
    </w:p>
    <w:p w:rsidR="00A261EF" w:rsidRPr="00C37D2B" w:rsidRDefault="00A261EF" w:rsidP="00A261EF">
      <w:pPr>
        <w:pStyle w:val="PL"/>
        <w:spacing w:line="0" w:lineRule="atLeast"/>
        <w:rPr>
          <w:noProof w:val="0"/>
          <w:snapToGrid w:val="0"/>
        </w:rPr>
      </w:pPr>
      <w:r w:rsidRPr="00C37D2B">
        <w:rPr>
          <w:noProof w:val="0"/>
          <w:snapToGrid w:val="0"/>
        </w:rPr>
        <w:tab/>
        <w:t>id-InvokeIndication,</w:t>
      </w:r>
    </w:p>
    <w:p w:rsidR="00A261EF" w:rsidRPr="00C37D2B" w:rsidRDefault="00A261EF" w:rsidP="00A261EF">
      <w:pPr>
        <w:pStyle w:val="PL"/>
        <w:spacing w:line="0" w:lineRule="atLeast"/>
        <w:rPr>
          <w:noProof w:val="0"/>
          <w:snapToGrid w:val="0"/>
        </w:rPr>
      </w:pPr>
      <w:r w:rsidRPr="00C37D2B">
        <w:rPr>
          <w:noProof w:val="0"/>
          <w:snapToGrid w:val="0"/>
        </w:rPr>
        <w:tab/>
        <w:t>id-New-eNB-UE-X2AP-ID,</w:t>
      </w:r>
    </w:p>
    <w:p w:rsidR="00A261EF" w:rsidRPr="00C37D2B" w:rsidRDefault="00A261EF" w:rsidP="00A261EF">
      <w:pPr>
        <w:pStyle w:val="PL"/>
        <w:spacing w:line="0" w:lineRule="atLeast"/>
        <w:rPr>
          <w:noProof w:val="0"/>
          <w:snapToGrid w:val="0"/>
        </w:rPr>
      </w:pPr>
      <w:r w:rsidRPr="00C37D2B">
        <w:rPr>
          <w:noProof w:val="0"/>
          <w:snapToGrid w:val="0"/>
        </w:rPr>
        <w:tab/>
        <w:t>id-Old-eNB-UE-X2AP-ID,</w:t>
      </w:r>
    </w:p>
    <w:p w:rsidR="00A261EF" w:rsidRPr="00C37D2B" w:rsidRDefault="00A261EF" w:rsidP="00A261EF">
      <w:pPr>
        <w:pStyle w:val="PL"/>
        <w:spacing w:line="0" w:lineRule="atLeast"/>
        <w:rPr>
          <w:noProof w:val="0"/>
          <w:snapToGrid w:val="0"/>
        </w:rPr>
      </w:pPr>
      <w:r w:rsidRPr="00C37D2B">
        <w:rPr>
          <w:noProof w:val="0"/>
          <w:snapToGrid w:val="0"/>
        </w:rPr>
        <w:tab/>
        <w:t>id-Registration-Request,</w:t>
      </w:r>
    </w:p>
    <w:p w:rsidR="00A261EF" w:rsidRPr="00C37D2B" w:rsidRDefault="00A261EF" w:rsidP="00A261EF">
      <w:pPr>
        <w:pStyle w:val="PL"/>
        <w:spacing w:line="0" w:lineRule="atLeast"/>
        <w:rPr>
          <w:noProof w:val="0"/>
          <w:snapToGrid w:val="0"/>
        </w:rPr>
      </w:pPr>
      <w:r w:rsidRPr="00C37D2B">
        <w:rPr>
          <w:noProof w:val="0"/>
          <w:snapToGrid w:val="0"/>
        </w:rPr>
        <w:tab/>
        <w:t>id-ReportingPeriodicity,</w:t>
      </w:r>
    </w:p>
    <w:p w:rsidR="00A261EF" w:rsidRPr="00C37D2B" w:rsidRDefault="00A261EF" w:rsidP="00A261EF">
      <w:pPr>
        <w:pStyle w:val="PL"/>
        <w:spacing w:line="0" w:lineRule="atLeast"/>
        <w:rPr>
          <w:snapToGrid w:val="0"/>
        </w:rPr>
      </w:pPr>
      <w:r w:rsidRPr="00C37D2B">
        <w:rPr>
          <w:snapToGrid w:val="0"/>
        </w:rPr>
        <w:tab/>
        <w:t>id-RLC-Status,</w:t>
      </w:r>
    </w:p>
    <w:p w:rsidR="00A261EF" w:rsidRPr="00C37D2B" w:rsidRDefault="00A261EF" w:rsidP="00A261EF">
      <w:pPr>
        <w:pStyle w:val="PL"/>
        <w:spacing w:line="0" w:lineRule="atLeast"/>
        <w:rPr>
          <w:noProof w:val="0"/>
          <w:snapToGrid w:val="0"/>
        </w:rPr>
      </w:pPr>
      <w:r w:rsidRPr="00C37D2B">
        <w:rPr>
          <w:noProof w:val="0"/>
          <w:snapToGrid w:val="0"/>
        </w:rPr>
        <w:tab/>
        <w:t>id-ServedCells,</w:t>
      </w:r>
    </w:p>
    <w:p w:rsidR="00A261EF" w:rsidRPr="00C37D2B" w:rsidRDefault="00A261EF" w:rsidP="00A261EF">
      <w:pPr>
        <w:pStyle w:val="PL"/>
        <w:spacing w:line="0" w:lineRule="atLeast"/>
        <w:rPr>
          <w:noProof w:val="0"/>
          <w:snapToGrid w:val="0"/>
        </w:rPr>
      </w:pPr>
      <w:r w:rsidRPr="00C37D2B">
        <w:rPr>
          <w:noProof w:val="0"/>
          <w:snapToGrid w:val="0"/>
        </w:rPr>
        <w:tab/>
        <w:t>id-ServedCellsToActivate,</w:t>
      </w:r>
    </w:p>
    <w:p w:rsidR="00A261EF" w:rsidRPr="00C37D2B" w:rsidRDefault="00A261EF" w:rsidP="00A261EF">
      <w:pPr>
        <w:pStyle w:val="PL"/>
        <w:spacing w:line="0" w:lineRule="atLeast"/>
        <w:rPr>
          <w:noProof w:val="0"/>
          <w:snapToGrid w:val="0"/>
        </w:rPr>
      </w:pPr>
      <w:r w:rsidRPr="00C37D2B">
        <w:rPr>
          <w:noProof w:val="0"/>
          <w:snapToGrid w:val="0"/>
        </w:rPr>
        <w:tab/>
        <w:t>id-ServedCellsToAdd,</w:t>
      </w:r>
    </w:p>
    <w:p w:rsidR="00A261EF" w:rsidRPr="00C37D2B" w:rsidRDefault="00A261EF" w:rsidP="00A261EF">
      <w:pPr>
        <w:pStyle w:val="PL"/>
        <w:spacing w:line="0" w:lineRule="atLeast"/>
        <w:rPr>
          <w:noProof w:val="0"/>
          <w:snapToGrid w:val="0"/>
        </w:rPr>
      </w:pPr>
      <w:r w:rsidRPr="00C37D2B">
        <w:rPr>
          <w:noProof w:val="0"/>
          <w:snapToGrid w:val="0"/>
        </w:rPr>
        <w:tab/>
        <w:t>id-ServedCellsToModify,</w:t>
      </w:r>
    </w:p>
    <w:p w:rsidR="00A261EF" w:rsidRPr="00C37D2B" w:rsidRDefault="00A261EF" w:rsidP="00A261EF">
      <w:pPr>
        <w:pStyle w:val="PL"/>
        <w:spacing w:line="0" w:lineRule="atLeast"/>
        <w:rPr>
          <w:noProof w:val="0"/>
          <w:snapToGrid w:val="0"/>
        </w:rPr>
      </w:pPr>
      <w:r w:rsidRPr="00C37D2B">
        <w:rPr>
          <w:noProof w:val="0"/>
          <w:snapToGrid w:val="0"/>
        </w:rPr>
        <w:tab/>
        <w:t>id-ServedCellsToDelete,</w:t>
      </w:r>
    </w:p>
    <w:p w:rsidR="00A261EF" w:rsidRPr="00C37D2B" w:rsidRDefault="00A261EF" w:rsidP="00A261EF">
      <w:pPr>
        <w:pStyle w:val="PL"/>
        <w:spacing w:line="0" w:lineRule="atLeast"/>
        <w:rPr>
          <w:noProof w:val="0"/>
          <w:snapToGrid w:val="0"/>
        </w:rPr>
      </w:pPr>
      <w:r w:rsidRPr="00C37D2B">
        <w:rPr>
          <w:noProof w:val="0"/>
          <w:snapToGrid w:val="0"/>
        </w:rPr>
        <w:tab/>
        <w:t>id-SRVCCOperationPossible,</w:t>
      </w:r>
    </w:p>
    <w:p w:rsidR="00A261EF" w:rsidRPr="00C37D2B" w:rsidRDefault="00A261EF" w:rsidP="00A261EF">
      <w:pPr>
        <w:pStyle w:val="PL"/>
        <w:spacing w:line="0" w:lineRule="atLeast"/>
        <w:rPr>
          <w:noProof w:val="0"/>
          <w:snapToGrid w:val="0"/>
        </w:rPr>
      </w:pPr>
      <w:r w:rsidRPr="00C37D2B">
        <w:rPr>
          <w:noProof w:val="0"/>
          <w:snapToGrid w:val="0"/>
        </w:rPr>
        <w:tab/>
        <w:t>id-TargetCell-ID,</w:t>
      </w:r>
    </w:p>
    <w:p w:rsidR="00A261EF" w:rsidRPr="00C37D2B" w:rsidRDefault="00A261EF" w:rsidP="00A261EF">
      <w:pPr>
        <w:pStyle w:val="PL"/>
        <w:spacing w:line="0" w:lineRule="atLeast"/>
        <w:rPr>
          <w:noProof w:val="0"/>
          <w:snapToGrid w:val="0"/>
        </w:rPr>
      </w:pPr>
      <w:r w:rsidRPr="00C37D2B">
        <w:rPr>
          <w:noProof w:val="0"/>
          <w:snapToGrid w:val="0"/>
        </w:rPr>
        <w:tab/>
        <w:t>id-TargeteNBtoSource-eNBTransparentContainer,</w:t>
      </w:r>
    </w:p>
    <w:p w:rsidR="00A261EF" w:rsidRPr="00C37D2B" w:rsidRDefault="00A261EF" w:rsidP="00A261EF">
      <w:pPr>
        <w:pStyle w:val="PL"/>
        <w:spacing w:line="0" w:lineRule="atLeast"/>
        <w:rPr>
          <w:noProof w:val="0"/>
          <w:snapToGrid w:val="0"/>
        </w:rPr>
      </w:pPr>
      <w:r w:rsidRPr="00C37D2B">
        <w:rPr>
          <w:noProof w:val="0"/>
          <w:snapToGrid w:val="0"/>
        </w:rPr>
        <w:tab/>
        <w:t>id-TimeToWait,</w:t>
      </w:r>
    </w:p>
    <w:p w:rsidR="00A261EF" w:rsidRPr="00C37D2B" w:rsidRDefault="00A261EF" w:rsidP="00A261EF">
      <w:pPr>
        <w:pStyle w:val="PL"/>
        <w:spacing w:line="0" w:lineRule="atLeast"/>
        <w:rPr>
          <w:noProof w:val="0"/>
          <w:snapToGrid w:val="0"/>
        </w:rPr>
      </w:pPr>
      <w:r w:rsidRPr="00C37D2B">
        <w:rPr>
          <w:noProof w:val="0"/>
          <w:snapToGrid w:val="0"/>
        </w:rPr>
        <w:tab/>
        <w:t>id-TraceActivation,</w:t>
      </w:r>
    </w:p>
    <w:p w:rsidR="00A261EF" w:rsidRPr="00C37D2B" w:rsidRDefault="00A261EF" w:rsidP="00A261EF">
      <w:pPr>
        <w:pStyle w:val="PL"/>
        <w:spacing w:line="0" w:lineRule="atLeast"/>
        <w:rPr>
          <w:noProof w:val="0"/>
          <w:snapToGrid w:val="0"/>
        </w:rPr>
      </w:pPr>
      <w:r w:rsidRPr="00C37D2B">
        <w:rPr>
          <w:noProof w:val="0"/>
          <w:snapToGrid w:val="0"/>
        </w:rPr>
        <w:tab/>
        <w:t>id-UE-ContextInformation,</w:t>
      </w:r>
    </w:p>
    <w:p w:rsidR="00A261EF" w:rsidRPr="00C37D2B" w:rsidRDefault="00A261EF" w:rsidP="00A261EF">
      <w:pPr>
        <w:pStyle w:val="PL"/>
        <w:spacing w:line="0" w:lineRule="atLeast"/>
        <w:rPr>
          <w:noProof w:val="0"/>
          <w:snapToGrid w:val="0"/>
        </w:rPr>
      </w:pPr>
      <w:r w:rsidRPr="00C37D2B">
        <w:rPr>
          <w:noProof w:val="0"/>
          <w:snapToGrid w:val="0"/>
        </w:rPr>
        <w:tab/>
        <w:t>id-UE-HistoryInformation,</w:t>
      </w:r>
    </w:p>
    <w:p w:rsidR="00A261EF" w:rsidRPr="00C37D2B" w:rsidRDefault="00A261EF" w:rsidP="00A261EF">
      <w:pPr>
        <w:pStyle w:val="PL"/>
        <w:spacing w:line="0" w:lineRule="atLeast"/>
        <w:rPr>
          <w:noProof w:val="0"/>
          <w:snapToGrid w:val="0"/>
        </w:rPr>
      </w:pPr>
      <w:r w:rsidRPr="00C37D2B">
        <w:rPr>
          <w:noProof w:val="0"/>
          <w:snapToGrid w:val="0"/>
        </w:rPr>
        <w:tab/>
        <w:t>id-UE-X2AP-ID,</w:t>
      </w:r>
    </w:p>
    <w:p w:rsidR="00A261EF" w:rsidRPr="00C37D2B" w:rsidRDefault="00A261EF" w:rsidP="00A261EF">
      <w:pPr>
        <w:pStyle w:val="PL"/>
        <w:tabs>
          <w:tab w:val="left" w:pos="11100"/>
        </w:tabs>
        <w:rPr>
          <w:noProof w:val="0"/>
        </w:rPr>
      </w:pPr>
      <w:r w:rsidRPr="00C37D2B">
        <w:rPr>
          <w:noProof w:val="0"/>
        </w:rPr>
        <w:tab/>
        <w:t>id-Measurement-ID,</w:t>
      </w:r>
    </w:p>
    <w:p w:rsidR="00A261EF" w:rsidRPr="00C37D2B" w:rsidRDefault="00A261EF" w:rsidP="00A261EF">
      <w:pPr>
        <w:pStyle w:val="PL"/>
        <w:tabs>
          <w:tab w:val="left" w:pos="11100"/>
        </w:tabs>
        <w:rPr>
          <w:noProof w:val="0"/>
          <w:snapToGrid w:val="0"/>
        </w:rPr>
      </w:pPr>
      <w:r w:rsidRPr="00C37D2B">
        <w:rPr>
          <w:noProof w:val="0"/>
          <w:snapToGrid w:val="0"/>
        </w:rPr>
        <w:tab/>
        <w:t>id-ReportCharacteristics,</w:t>
      </w:r>
    </w:p>
    <w:p w:rsidR="00A261EF" w:rsidRPr="00C37D2B" w:rsidRDefault="00A261EF" w:rsidP="00A261EF">
      <w:pPr>
        <w:pStyle w:val="PL"/>
        <w:spacing w:line="0" w:lineRule="atLeast"/>
        <w:rPr>
          <w:noProof w:val="0"/>
          <w:snapToGrid w:val="0"/>
        </w:rPr>
      </w:pPr>
      <w:r w:rsidRPr="00C37D2B">
        <w:rPr>
          <w:noProof w:val="0"/>
          <w:snapToGrid w:val="0"/>
        </w:rPr>
        <w:tab/>
        <w:t>id-ENB1-Measurement-ID,</w:t>
      </w:r>
    </w:p>
    <w:p w:rsidR="00A261EF" w:rsidRPr="00C37D2B" w:rsidRDefault="00A261EF" w:rsidP="00A261EF">
      <w:pPr>
        <w:pStyle w:val="PL"/>
        <w:rPr>
          <w:snapToGrid w:val="0"/>
        </w:rPr>
      </w:pPr>
      <w:r w:rsidRPr="00C37D2B">
        <w:rPr>
          <w:snapToGrid w:val="0"/>
        </w:rPr>
        <w:tab/>
        <w:t>id-ENB2-Measurement-ID,</w:t>
      </w:r>
    </w:p>
    <w:p w:rsidR="00A261EF" w:rsidRPr="00C37D2B" w:rsidRDefault="00A261EF" w:rsidP="00A261EF">
      <w:pPr>
        <w:pStyle w:val="PL"/>
        <w:rPr>
          <w:snapToGrid w:val="0"/>
        </w:rPr>
      </w:pPr>
      <w:r w:rsidRPr="00C37D2B">
        <w:rPr>
          <w:snapToGrid w:val="0"/>
        </w:rPr>
        <w:tab/>
        <w:t>id-ENB1-Cell-ID,</w:t>
      </w:r>
    </w:p>
    <w:p w:rsidR="00A261EF" w:rsidRPr="00C37D2B" w:rsidRDefault="00A261EF" w:rsidP="00A261EF">
      <w:pPr>
        <w:pStyle w:val="PL"/>
        <w:rPr>
          <w:snapToGrid w:val="0"/>
        </w:rPr>
      </w:pPr>
      <w:r w:rsidRPr="00C37D2B">
        <w:rPr>
          <w:snapToGrid w:val="0"/>
        </w:rPr>
        <w:tab/>
        <w:t>id-ENB2-Cell-ID,</w:t>
      </w:r>
    </w:p>
    <w:p w:rsidR="00A261EF" w:rsidRPr="00C37D2B" w:rsidRDefault="00A261EF" w:rsidP="00A261EF">
      <w:pPr>
        <w:pStyle w:val="PL"/>
        <w:rPr>
          <w:snapToGrid w:val="0"/>
        </w:rPr>
      </w:pPr>
      <w:r w:rsidRPr="00C37D2B">
        <w:rPr>
          <w:snapToGrid w:val="0"/>
        </w:rPr>
        <w:tab/>
        <w:t>id-ENB2-Proposed-Mobility-Parameters,</w:t>
      </w:r>
    </w:p>
    <w:p w:rsidR="00A261EF" w:rsidRPr="00C37D2B" w:rsidRDefault="00A261EF" w:rsidP="00A261EF">
      <w:pPr>
        <w:pStyle w:val="PL"/>
        <w:rPr>
          <w:snapToGrid w:val="0"/>
        </w:rPr>
      </w:pPr>
      <w:r w:rsidRPr="00C37D2B">
        <w:rPr>
          <w:snapToGrid w:val="0"/>
        </w:rPr>
        <w:tab/>
        <w:t>id-ENB1-Mobility-Parameters,</w:t>
      </w:r>
    </w:p>
    <w:p w:rsidR="00A261EF" w:rsidRPr="00C37D2B" w:rsidRDefault="00A261EF" w:rsidP="00A261EF">
      <w:pPr>
        <w:pStyle w:val="PL"/>
        <w:spacing w:line="0" w:lineRule="atLeast"/>
        <w:rPr>
          <w:noProof w:val="0"/>
          <w:snapToGrid w:val="0"/>
        </w:rPr>
      </w:pPr>
      <w:r w:rsidRPr="00C37D2B">
        <w:rPr>
          <w:snapToGrid w:val="0"/>
        </w:rPr>
        <w:tab/>
        <w:t>id-ENB2-Mobility-Parameters-Modification-Range,</w:t>
      </w:r>
    </w:p>
    <w:p w:rsidR="00A261EF" w:rsidRPr="00C37D2B" w:rsidRDefault="00A261EF" w:rsidP="00A261EF">
      <w:pPr>
        <w:pStyle w:val="PL"/>
        <w:spacing w:line="0" w:lineRule="atLeast"/>
        <w:rPr>
          <w:noProof w:val="0"/>
          <w:snapToGrid w:val="0"/>
        </w:rPr>
      </w:pPr>
      <w:r w:rsidRPr="00C37D2B">
        <w:rPr>
          <w:noProof w:val="0"/>
          <w:snapToGrid w:val="0"/>
        </w:rPr>
        <w:tab/>
        <w:t>id-FailureCellPCI,</w:t>
      </w:r>
    </w:p>
    <w:p w:rsidR="00A261EF" w:rsidRPr="00C37D2B" w:rsidRDefault="00A261EF" w:rsidP="00A261EF">
      <w:pPr>
        <w:pStyle w:val="PL"/>
        <w:spacing w:line="0" w:lineRule="atLeast"/>
        <w:rPr>
          <w:noProof w:val="0"/>
          <w:snapToGrid w:val="0"/>
        </w:rPr>
      </w:pPr>
      <w:r w:rsidRPr="00C37D2B">
        <w:rPr>
          <w:noProof w:val="0"/>
          <w:snapToGrid w:val="0"/>
        </w:rPr>
        <w:tab/>
        <w:t>id-Re-establishmentCellECGI,</w:t>
      </w:r>
    </w:p>
    <w:p w:rsidR="00A261EF" w:rsidRPr="00C37D2B" w:rsidRDefault="00A261EF" w:rsidP="00A261EF">
      <w:pPr>
        <w:pStyle w:val="PL"/>
        <w:spacing w:line="0" w:lineRule="atLeast"/>
        <w:rPr>
          <w:noProof w:val="0"/>
          <w:snapToGrid w:val="0"/>
        </w:rPr>
      </w:pPr>
      <w:r w:rsidRPr="00C37D2B">
        <w:rPr>
          <w:noProof w:val="0"/>
          <w:snapToGrid w:val="0"/>
        </w:rPr>
        <w:lastRenderedPageBreak/>
        <w:tab/>
        <w:t>id-FailureCellCRNTI,</w:t>
      </w:r>
    </w:p>
    <w:p w:rsidR="00A261EF" w:rsidRPr="00C37D2B" w:rsidRDefault="00A261EF" w:rsidP="00A261EF">
      <w:pPr>
        <w:pStyle w:val="PL"/>
        <w:spacing w:line="0" w:lineRule="atLeast"/>
        <w:rPr>
          <w:noProof w:val="0"/>
          <w:snapToGrid w:val="0"/>
        </w:rPr>
      </w:pPr>
      <w:r w:rsidRPr="00C37D2B">
        <w:rPr>
          <w:noProof w:val="0"/>
          <w:snapToGrid w:val="0"/>
        </w:rPr>
        <w:tab/>
        <w:t>id-ShortMAC-I,</w:t>
      </w:r>
    </w:p>
    <w:p w:rsidR="00A261EF" w:rsidRPr="00C37D2B" w:rsidRDefault="00A261EF" w:rsidP="00A261EF">
      <w:pPr>
        <w:pStyle w:val="PL"/>
        <w:spacing w:line="0" w:lineRule="atLeast"/>
        <w:rPr>
          <w:noProof w:val="0"/>
          <w:snapToGrid w:val="0"/>
        </w:rPr>
      </w:pPr>
      <w:r w:rsidRPr="00C37D2B">
        <w:rPr>
          <w:noProof w:val="0"/>
          <w:snapToGrid w:val="0"/>
        </w:rPr>
        <w:tab/>
        <w:t>id-SourceCellECGI,</w:t>
      </w:r>
    </w:p>
    <w:p w:rsidR="00A261EF" w:rsidRPr="00C37D2B" w:rsidRDefault="00A261EF" w:rsidP="00A261EF">
      <w:pPr>
        <w:pStyle w:val="PL"/>
        <w:spacing w:line="0" w:lineRule="atLeast"/>
        <w:rPr>
          <w:noProof w:val="0"/>
          <w:snapToGrid w:val="0"/>
        </w:rPr>
      </w:pPr>
      <w:r w:rsidRPr="00C37D2B">
        <w:rPr>
          <w:noProof w:val="0"/>
          <w:snapToGrid w:val="0"/>
        </w:rPr>
        <w:tab/>
        <w:t>id-FailureCellECGI,</w:t>
      </w:r>
    </w:p>
    <w:p w:rsidR="00A261EF" w:rsidRPr="00C37D2B" w:rsidRDefault="00A261EF" w:rsidP="00A261EF">
      <w:pPr>
        <w:pStyle w:val="PL"/>
        <w:tabs>
          <w:tab w:val="left" w:pos="11100"/>
        </w:tabs>
        <w:rPr>
          <w:noProof w:val="0"/>
          <w:snapToGrid w:val="0"/>
        </w:rPr>
      </w:pPr>
      <w:r w:rsidRPr="00C37D2B">
        <w:rPr>
          <w:noProof w:val="0"/>
          <w:snapToGrid w:val="0"/>
        </w:rPr>
        <w:tab/>
        <w:t>id-HandoverReportType,</w:t>
      </w:r>
    </w:p>
    <w:p w:rsidR="00A261EF" w:rsidRPr="00C37D2B" w:rsidRDefault="00A261EF" w:rsidP="00A261EF">
      <w:pPr>
        <w:pStyle w:val="PL"/>
        <w:rPr>
          <w:noProof w:val="0"/>
          <w:snapToGrid w:val="0"/>
        </w:rPr>
      </w:pPr>
      <w:r w:rsidRPr="00C37D2B">
        <w:rPr>
          <w:noProof w:val="0"/>
          <w:snapToGrid w:val="0"/>
        </w:rPr>
        <w:tab/>
        <w:t>id-UE-RLF-Report-Container,</w:t>
      </w:r>
    </w:p>
    <w:p w:rsidR="00A261EF" w:rsidRPr="00C37D2B" w:rsidRDefault="00A261EF" w:rsidP="00A261EF">
      <w:pPr>
        <w:pStyle w:val="PL"/>
        <w:spacing w:line="0" w:lineRule="atLeast"/>
        <w:rPr>
          <w:noProof w:val="0"/>
          <w:snapToGrid w:val="0"/>
        </w:rPr>
      </w:pPr>
      <w:r w:rsidRPr="00C37D2B">
        <w:rPr>
          <w:noProof w:val="0"/>
          <w:snapToGrid w:val="0"/>
        </w:rPr>
        <w:tab/>
        <w:t>id-PartialSuccessIndicator,</w:t>
      </w:r>
    </w:p>
    <w:p w:rsidR="00A261EF" w:rsidRPr="00C37D2B" w:rsidRDefault="00A261EF" w:rsidP="00A261EF">
      <w:pPr>
        <w:pStyle w:val="PL"/>
        <w:spacing w:line="0" w:lineRule="atLeast"/>
        <w:rPr>
          <w:noProof w:val="0"/>
          <w:snapToGrid w:val="0"/>
        </w:rPr>
      </w:pPr>
      <w:r w:rsidRPr="00C37D2B">
        <w:rPr>
          <w:noProof w:val="0"/>
          <w:snapToGrid w:val="0"/>
        </w:rPr>
        <w:tab/>
        <w:t>id-MeasurementInitiationResult-List,</w:t>
      </w:r>
    </w:p>
    <w:p w:rsidR="00A261EF" w:rsidRPr="00C37D2B" w:rsidRDefault="00A261EF" w:rsidP="00A261EF">
      <w:pPr>
        <w:pStyle w:val="PL"/>
        <w:spacing w:line="0" w:lineRule="atLeast"/>
        <w:rPr>
          <w:noProof w:val="0"/>
          <w:snapToGrid w:val="0"/>
        </w:rPr>
      </w:pPr>
      <w:r w:rsidRPr="00C37D2B">
        <w:rPr>
          <w:noProof w:val="0"/>
          <w:snapToGrid w:val="0"/>
        </w:rPr>
        <w:tab/>
        <w:t>id-MeasurementInitiationResult-Item,</w:t>
      </w:r>
    </w:p>
    <w:p w:rsidR="00A261EF" w:rsidRPr="00C37D2B" w:rsidRDefault="00A261EF" w:rsidP="00A261EF">
      <w:pPr>
        <w:pStyle w:val="PL"/>
        <w:spacing w:line="0" w:lineRule="atLeast"/>
        <w:rPr>
          <w:noProof w:val="0"/>
          <w:snapToGrid w:val="0"/>
        </w:rPr>
      </w:pPr>
      <w:r w:rsidRPr="00C37D2B">
        <w:rPr>
          <w:noProof w:val="0"/>
          <w:snapToGrid w:val="0"/>
        </w:rPr>
        <w:tab/>
        <w:t>id-MeasurementFailureCause-Item,</w:t>
      </w:r>
    </w:p>
    <w:p w:rsidR="00A261EF" w:rsidRPr="00C37D2B" w:rsidRDefault="00A261EF" w:rsidP="00A261EF">
      <w:pPr>
        <w:pStyle w:val="PL"/>
        <w:spacing w:line="0" w:lineRule="atLeast"/>
        <w:rPr>
          <w:noProof w:val="0"/>
          <w:snapToGrid w:val="0"/>
        </w:rPr>
      </w:pPr>
      <w:r w:rsidRPr="00C37D2B">
        <w:rPr>
          <w:noProof w:val="0"/>
          <w:snapToGrid w:val="0"/>
        </w:rPr>
        <w:tab/>
        <w:t>id-CompleteFailureCauseInformation-List,</w:t>
      </w:r>
    </w:p>
    <w:p w:rsidR="00A261EF" w:rsidRPr="00C37D2B" w:rsidRDefault="00A261EF" w:rsidP="00A261EF">
      <w:pPr>
        <w:pStyle w:val="PL"/>
        <w:spacing w:line="0" w:lineRule="atLeast"/>
        <w:rPr>
          <w:noProof w:val="0"/>
          <w:snapToGrid w:val="0"/>
        </w:rPr>
      </w:pPr>
      <w:r w:rsidRPr="00C37D2B">
        <w:rPr>
          <w:noProof w:val="0"/>
          <w:snapToGrid w:val="0"/>
        </w:rPr>
        <w:tab/>
        <w:t>id-CompleteFailureCauseInformation-Item,</w:t>
      </w:r>
    </w:p>
    <w:p w:rsidR="00A261EF" w:rsidRPr="00C37D2B" w:rsidRDefault="00A261EF" w:rsidP="00A261EF">
      <w:pPr>
        <w:pStyle w:val="PL"/>
        <w:tabs>
          <w:tab w:val="left" w:pos="11100"/>
        </w:tabs>
        <w:rPr>
          <w:noProof w:val="0"/>
          <w:snapToGrid w:val="0"/>
        </w:rPr>
      </w:pPr>
      <w:r w:rsidRPr="00C37D2B">
        <w:rPr>
          <w:noProof w:val="0"/>
          <w:snapToGrid w:val="0"/>
        </w:rPr>
        <w:tab/>
        <w:t>id-CSGMembershipStatus,</w:t>
      </w:r>
    </w:p>
    <w:p w:rsidR="00A261EF" w:rsidRPr="00C37D2B" w:rsidRDefault="00A261EF" w:rsidP="00A261EF">
      <w:pPr>
        <w:pStyle w:val="PL"/>
        <w:tabs>
          <w:tab w:val="left" w:pos="11100"/>
        </w:tabs>
        <w:rPr>
          <w:noProof w:val="0"/>
          <w:snapToGrid w:val="0"/>
        </w:rPr>
      </w:pPr>
      <w:r w:rsidRPr="00C37D2B">
        <w:rPr>
          <w:noProof w:val="0"/>
          <w:snapToGrid w:val="0"/>
        </w:rPr>
        <w:tab/>
        <w:t>id-CSG-Id,</w:t>
      </w:r>
    </w:p>
    <w:p w:rsidR="00A261EF" w:rsidRPr="00C37D2B" w:rsidRDefault="00A261EF" w:rsidP="00A261EF">
      <w:pPr>
        <w:pStyle w:val="PL"/>
        <w:tabs>
          <w:tab w:val="left" w:pos="11100"/>
        </w:tabs>
        <w:rPr>
          <w:noProof w:val="0"/>
          <w:snapToGrid w:val="0"/>
        </w:rPr>
      </w:pPr>
      <w:r w:rsidRPr="00C37D2B">
        <w:rPr>
          <w:noProof w:val="0"/>
          <w:snapToGrid w:val="0"/>
        </w:rPr>
        <w:tab/>
        <w:t>id-MDTConfiguration,</w:t>
      </w:r>
    </w:p>
    <w:p w:rsidR="00A261EF" w:rsidRPr="00C37D2B" w:rsidRDefault="00A261EF" w:rsidP="00A261EF">
      <w:pPr>
        <w:pStyle w:val="PL"/>
        <w:tabs>
          <w:tab w:val="left" w:pos="11100"/>
        </w:tabs>
        <w:rPr>
          <w:noProof w:val="0"/>
          <w:snapToGrid w:val="0"/>
        </w:rPr>
      </w:pPr>
      <w:r w:rsidRPr="00C37D2B">
        <w:rPr>
          <w:noProof w:val="0"/>
          <w:snapToGrid w:val="0"/>
        </w:rPr>
        <w:tab/>
        <w:t>id-ManagementBasedMDTallowed,</w:t>
      </w:r>
    </w:p>
    <w:p w:rsidR="00A261EF" w:rsidRPr="00C37D2B" w:rsidRDefault="00A261EF" w:rsidP="00A261EF">
      <w:pPr>
        <w:pStyle w:val="PL"/>
        <w:tabs>
          <w:tab w:val="left" w:pos="11100"/>
        </w:tabs>
        <w:rPr>
          <w:noProof w:val="0"/>
          <w:snapToGrid w:val="0"/>
          <w:lang w:eastAsia="zh-CN"/>
        </w:rPr>
      </w:pPr>
      <w:r w:rsidRPr="00C37D2B">
        <w:rPr>
          <w:noProof w:val="0"/>
          <w:snapToGrid w:val="0"/>
        </w:rPr>
        <w:tab/>
        <w:t>id-ABS-Status,</w:t>
      </w:r>
    </w:p>
    <w:p w:rsidR="00A261EF" w:rsidRPr="00C37D2B" w:rsidRDefault="00A261EF" w:rsidP="00A261EF">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rsidR="00A261EF" w:rsidRPr="00C37D2B" w:rsidRDefault="00A261EF" w:rsidP="00A261EF">
      <w:pPr>
        <w:pStyle w:val="PL"/>
        <w:tabs>
          <w:tab w:val="left" w:pos="11100"/>
        </w:tabs>
        <w:rPr>
          <w:noProof w:val="0"/>
          <w:snapToGrid w:val="0"/>
        </w:rPr>
      </w:pPr>
      <w:r w:rsidRPr="00C37D2B">
        <w:rPr>
          <w:noProof w:val="0"/>
          <w:snapToGrid w:val="0"/>
        </w:rPr>
        <w:tab/>
        <w:t>id-RRCConnReestabIndicator,</w:t>
      </w:r>
    </w:p>
    <w:p w:rsidR="00A261EF" w:rsidRPr="00C37D2B" w:rsidRDefault="00A261EF" w:rsidP="00A261EF">
      <w:pPr>
        <w:pStyle w:val="PL"/>
        <w:tabs>
          <w:tab w:val="left" w:pos="11100"/>
        </w:tabs>
      </w:pPr>
      <w:r w:rsidRPr="00C37D2B">
        <w:rPr>
          <w:noProof w:val="0"/>
          <w:snapToGrid w:val="0"/>
        </w:rPr>
        <w:tab/>
        <w:t>id-TargetCellInUTRAN,</w:t>
      </w:r>
    </w:p>
    <w:p w:rsidR="00A261EF" w:rsidRPr="00C37D2B" w:rsidRDefault="00A261EF" w:rsidP="00A261EF">
      <w:pPr>
        <w:pStyle w:val="PL"/>
        <w:tabs>
          <w:tab w:val="left" w:pos="11100"/>
        </w:tabs>
        <w:rPr>
          <w:noProof w:val="0"/>
          <w:snapToGrid w:val="0"/>
        </w:rPr>
      </w:pPr>
      <w:r w:rsidRPr="00C37D2B">
        <w:rPr>
          <w:noProof w:val="0"/>
          <w:snapToGrid w:val="0"/>
        </w:rPr>
        <w:tab/>
        <w:t>id-MobilityInformation,</w:t>
      </w:r>
    </w:p>
    <w:p w:rsidR="00A261EF" w:rsidRPr="00C37D2B" w:rsidRDefault="00A261EF" w:rsidP="00A261EF">
      <w:pPr>
        <w:pStyle w:val="PL"/>
        <w:tabs>
          <w:tab w:val="left" w:pos="11100"/>
        </w:tabs>
        <w:rPr>
          <w:noProof w:val="0"/>
          <w:snapToGrid w:val="0"/>
        </w:rPr>
      </w:pPr>
      <w:r w:rsidRPr="00C37D2B">
        <w:rPr>
          <w:noProof w:val="0"/>
          <w:snapToGrid w:val="0"/>
        </w:rPr>
        <w:tab/>
        <w:t>id-SourceCellCRNTI,</w:t>
      </w:r>
    </w:p>
    <w:p w:rsidR="00A261EF" w:rsidRPr="00C37D2B" w:rsidRDefault="00A261EF" w:rsidP="00A261EF">
      <w:pPr>
        <w:pStyle w:val="PL"/>
        <w:tabs>
          <w:tab w:val="left" w:pos="11100"/>
        </w:tabs>
        <w:rPr>
          <w:noProof w:val="0"/>
          <w:snapToGrid w:val="0"/>
        </w:rPr>
      </w:pPr>
      <w:r w:rsidRPr="00C37D2B">
        <w:rPr>
          <w:noProof w:val="0"/>
          <w:snapToGrid w:val="0"/>
        </w:rPr>
        <w:tab/>
        <w:t>id-ManagementBasedMDTPLMNList,</w:t>
      </w:r>
    </w:p>
    <w:p w:rsidR="00A261EF" w:rsidRPr="00C37D2B" w:rsidRDefault="00A261EF" w:rsidP="00A261EF">
      <w:pPr>
        <w:pStyle w:val="PL"/>
        <w:tabs>
          <w:tab w:val="left" w:pos="11100"/>
        </w:tabs>
        <w:rPr>
          <w:noProof w:val="0"/>
          <w:snapToGrid w:val="0"/>
        </w:rPr>
      </w:pPr>
      <w:r w:rsidRPr="00C37D2B">
        <w:rPr>
          <w:noProof w:val="0"/>
          <w:snapToGrid w:val="0"/>
        </w:rPr>
        <w:tab/>
        <w:t>id-ReceiveStatusOfULPDCPSDUsExtended,</w:t>
      </w:r>
    </w:p>
    <w:p w:rsidR="00A261EF" w:rsidRPr="00C37D2B" w:rsidRDefault="00A261EF" w:rsidP="00A261EF">
      <w:pPr>
        <w:pStyle w:val="PL"/>
        <w:tabs>
          <w:tab w:val="left" w:pos="11100"/>
        </w:tabs>
        <w:rPr>
          <w:noProof w:val="0"/>
          <w:snapToGrid w:val="0"/>
        </w:rPr>
      </w:pPr>
      <w:r w:rsidRPr="00C37D2B">
        <w:rPr>
          <w:noProof w:val="0"/>
          <w:snapToGrid w:val="0"/>
        </w:rPr>
        <w:tab/>
        <w:t>id-ULCOUNTValueExtended,</w:t>
      </w:r>
    </w:p>
    <w:p w:rsidR="00A261EF" w:rsidRPr="00C37D2B" w:rsidRDefault="00A261EF" w:rsidP="00A261EF">
      <w:pPr>
        <w:pStyle w:val="PL"/>
        <w:tabs>
          <w:tab w:val="left" w:pos="11100"/>
        </w:tabs>
        <w:rPr>
          <w:noProof w:val="0"/>
          <w:snapToGrid w:val="0"/>
        </w:rPr>
      </w:pPr>
      <w:r w:rsidRPr="00C37D2B">
        <w:rPr>
          <w:noProof w:val="0"/>
          <w:snapToGrid w:val="0"/>
        </w:rPr>
        <w:tab/>
        <w:t>id-DLCOUNTValueExtended,</w:t>
      </w:r>
    </w:p>
    <w:p w:rsidR="00A261EF" w:rsidRPr="00C37D2B" w:rsidRDefault="00A261EF" w:rsidP="00A261EF">
      <w:pPr>
        <w:pStyle w:val="PL"/>
        <w:tabs>
          <w:tab w:val="left" w:pos="11100"/>
        </w:tabs>
        <w:rPr>
          <w:noProof w:val="0"/>
          <w:snapToGrid w:val="0"/>
        </w:rPr>
      </w:pPr>
      <w:r w:rsidRPr="00C37D2B">
        <w:rPr>
          <w:noProof w:val="0"/>
          <w:snapToGrid w:val="0"/>
        </w:rPr>
        <w:tab/>
        <w:t>id-IntendedULDLConfiguration,</w:t>
      </w:r>
    </w:p>
    <w:p w:rsidR="00A261EF" w:rsidRPr="00C37D2B" w:rsidRDefault="00A261EF" w:rsidP="00A261EF">
      <w:pPr>
        <w:pStyle w:val="PL"/>
        <w:tabs>
          <w:tab w:val="left" w:pos="11100"/>
        </w:tabs>
        <w:rPr>
          <w:noProof w:val="0"/>
          <w:snapToGrid w:val="0"/>
        </w:rPr>
      </w:pPr>
      <w:r w:rsidRPr="00C37D2B">
        <w:rPr>
          <w:noProof w:val="0"/>
          <w:snapToGrid w:val="0"/>
        </w:rPr>
        <w:tab/>
        <w:t>id-ExtendedULInterferenceOverloadInfo,</w:t>
      </w:r>
    </w:p>
    <w:p w:rsidR="00A261EF" w:rsidRPr="00C37D2B" w:rsidRDefault="00A261EF" w:rsidP="00A261EF">
      <w:pPr>
        <w:pStyle w:val="PL"/>
        <w:tabs>
          <w:tab w:val="left" w:pos="11100"/>
        </w:tabs>
        <w:rPr>
          <w:noProof w:val="0"/>
          <w:snapToGrid w:val="0"/>
        </w:rPr>
      </w:pPr>
      <w:r w:rsidRPr="00C37D2B">
        <w:rPr>
          <w:noProof w:val="0"/>
          <w:snapToGrid w:val="0"/>
        </w:rPr>
        <w:tab/>
        <w:t>id-RNL-Header,</w:t>
      </w:r>
    </w:p>
    <w:p w:rsidR="00A261EF" w:rsidRPr="00C37D2B" w:rsidRDefault="00A261EF" w:rsidP="00A261EF">
      <w:pPr>
        <w:pStyle w:val="PL"/>
        <w:tabs>
          <w:tab w:val="left" w:pos="11100"/>
        </w:tabs>
        <w:rPr>
          <w:noProof w:val="0"/>
          <w:snapToGrid w:val="0"/>
        </w:rPr>
      </w:pPr>
      <w:r w:rsidRPr="00C37D2B">
        <w:rPr>
          <w:noProof w:val="0"/>
          <w:snapToGrid w:val="0"/>
        </w:rPr>
        <w:tab/>
        <w:t>id-x2APMessage,</w:t>
      </w:r>
    </w:p>
    <w:p w:rsidR="00A261EF" w:rsidRPr="00C37D2B" w:rsidRDefault="00A261EF" w:rsidP="00A261EF">
      <w:pPr>
        <w:pStyle w:val="PL"/>
        <w:tabs>
          <w:tab w:val="left" w:pos="11100"/>
        </w:tabs>
        <w:rPr>
          <w:noProof w:val="0"/>
          <w:snapToGrid w:val="0"/>
        </w:rPr>
      </w:pPr>
      <w:r w:rsidRPr="00C37D2B">
        <w:rPr>
          <w:noProof w:val="0"/>
          <w:snapToGrid w:val="0"/>
        </w:rPr>
        <w:tab/>
        <w:t>id-UE-HistoryInformationFromTheUE,</w:t>
      </w:r>
    </w:p>
    <w:p w:rsidR="00A261EF" w:rsidRPr="00C37D2B" w:rsidRDefault="00A261EF" w:rsidP="00A261EF">
      <w:pPr>
        <w:pStyle w:val="PL"/>
        <w:tabs>
          <w:tab w:val="left" w:pos="11100"/>
        </w:tabs>
        <w:rPr>
          <w:noProof w:val="0"/>
          <w:snapToGrid w:val="0"/>
        </w:rPr>
      </w:pPr>
      <w:r w:rsidRPr="00C37D2B">
        <w:rPr>
          <w:noProof w:val="0"/>
          <w:snapToGrid w:val="0"/>
        </w:rPr>
        <w:tab/>
        <w:t>id-ExpectedUEBehaviour,</w:t>
      </w:r>
    </w:p>
    <w:p w:rsidR="00A261EF" w:rsidRPr="00C37D2B" w:rsidRDefault="00A261EF" w:rsidP="00A261EF">
      <w:pPr>
        <w:pStyle w:val="PL"/>
        <w:tabs>
          <w:tab w:val="left" w:pos="11100"/>
        </w:tabs>
        <w:rPr>
          <w:noProof w:val="0"/>
          <w:snapToGrid w:val="0"/>
        </w:rPr>
      </w:pPr>
      <w:r w:rsidRPr="00C37D2B">
        <w:rPr>
          <w:noProof w:val="0"/>
          <w:snapToGrid w:val="0"/>
        </w:rPr>
        <w:tab/>
        <w:t>id-MeNB-UE-X2AP-ID,</w:t>
      </w:r>
    </w:p>
    <w:p w:rsidR="00A261EF" w:rsidRPr="00C37D2B" w:rsidRDefault="00A261EF" w:rsidP="00A261EF">
      <w:pPr>
        <w:pStyle w:val="PL"/>
        <w:tabs>
          <w:tab w:val="left" w:pos="11100"/>
        </w:tabs>
        <w:rPr>
          <w:noProof w:val="0"/>
          <w:snapToGrid w:val="0"/>
        </w:rPr>
      </w:pPr>
      <w:r w:rsidRPr="00C37D2B">
        <w:rPr>
          <w:noProof w:val="0"/>
          <w:snapToGrid w:val="0"/>
        </w:rPr>
        <w:tab/>
        <w:t>id-SeNB-UE-X2AP-ID,</w:t>
      </w:r>
    </w:p>
    <w:p w:rsidR="00A261EF" w:rsidRPr="00C37D2B" w:rsidRDefault="00A261EF" w:rsidP="00A261EF">
      <w:pPr>
        <w:pStyle w:val="PL"/>
        <w:tabs>
          <w:tab w:val="left" w:pos="11100"/>
        </w:tabs>
        <w:rPr>
          <w:noProof w:val="0"/>
          <w:snapToGrid w:val="0"/>
        </w:rPr>
      </w:pPr>
      <w:r w:rsidRPr="00C37D2B">
        <w:rPr>
          <w:noProof w:val="0"/>
          <w:snapToGrid w:val="0"/>
        </w:rPr>
        <w:tab/>
        <w:t>id-UE-SecurityCapabilities,</w:t>
      </w:r>
    </w:p>
    <w:p w:rsidR="00A261EF" w:rsidRPr="00C37D2B" w:rsidRDefault="00A261EF" w:rsidP="00A261EF">
      <w:pPr>
        <w:pStyle w:val="PL"/>
        <w:tabs>
          <w:tab w:val="left" w:pos="11100"/>
        </w:tabs>
        <w:rPr>
          <w:noProof w:val="0"/>
          <w:snapToGrid w:val="0"/>
        </w:rPr>
      </w:pPr>
      <w:r w:rsidRPr="00C37D2B">
        <w:rPr>
          <w:noProof w:val="0"/>
          <w:snapToGrid w:val="0"/>
        </w:rPr>
        <w:tab/>
        <w:t>id-SeNBSecurityKey,</w:t>
      </w:r>
    </w:p>
    <w:p w:rsidR="00A261EF" w:rsidRPr="00C37D2B" w:rsidRDefault="00A261EF" w:rsidP="00A261EF">
      <w:pPr>
        <w:pStyle w:val="PL"/>
        <w:tabs>
          <w:tab w:val="left" w:pos="11100"/>
        </w:tabs>
        <w:rPr>
          <w:noProof w:val="0"/>
          <w:snapToGrid w:val="0"/>
        </w:rPr>
      </w:pPr>
      <w:r w:rsidRPr="00C37D2B">
        <w:rPr>
          <w:noProof w:val="0"/>
          <w:snapToGrid w:val="0"/>
        </w:rPr>
        <w:tab/>
        <w:t>id-SeNBUEAggregateMaximumBitRate,</w:t>
      </w:r>
    </w:p>
    <w:p w:rsidR="00A261EF" w:rsidRPr="00C37D2B" w:rsidRDefault="00A261EF" w:rsidP="00A261EF">
      <w:pPr>
        <w:pStyle w:val="PL"/>
        <w:tabs>
          <w:tab w:val="left" w:pos="11100"/>
        </w:tabs>
        <w:rPr>
          <w:noProof w:val="0"/>
          <w:snapToGrid w:val="0"/>
        </w:rPr>
      </w:pPr>
      <w:r w:rsidRPr="00C37D2B">
        <w:rPr>
          <w:noProof w:val="0"/>
          <w:snapToGrid w:val="0"/>
        </w:rPr>
        <w:tab/>
        <w:t>id-ServingPLMN,</w:t>
      </w:r>
    </w:p>
    <w:p w:rsidR="00A261EF" w:rsidRPr="00C37D2B" w:rsidRDefault="00A261EF" w:rsidP="00A261EF">
      <w:pPr>
        <w:pStyle w:val="PL"/>
        <w:tabs>
          <w:tab w:val="left" w:pos="11100"/>
        </w:tabs>
        <w:rPr>
          <w:noProof w:val="0"/>
          <w:snapToGrid w:val="0"/>
        </w:rPr>
      </w:pPr>
      <w:r w:rsidRPr="00C37D2B">
        <w:rPr>
          <w:noProof w:val="0"/>
          <w:snapToGrid w:val="0"/>
        </w:rPr>
        <w:tab/>
        <w:t>id-E-RABs-ToBeAdded-List,</w:t>
      </w:r>
    </w:p>
    <w:p w:rsidR="00A261EF" w:rsidRPr="00C37D2B" w:rsidRDefault="00A261EF" w:rsidP="00A261EF">
      <w:pPr>
        <w:pStyle w:val="PL"/>
        <w:tabs>
          <w:tab w:val="left" w:pos="11100"/>
        </w:tabs>
        <w:rPr>
          <w:noProof w:val="0"/>
          <w:snapToGrid w:val="0"/>
        </w:rPr>
      </w:pPr>
      <w:r w:rsidRPr="00C37D2B">
        <w:rPr>
          <w:noProof w:val="0"/>
          <w:snapToGrid w:val="0"/>
        </w:rPr>
        <w:tab/>
        <w:t>id-E-RABs-ToBeAdded-Item,</w:t>
      </w:r>
    </w:p>
    <w:p w:rsidR="00A261EF" w:rsidRPr="00C37D2B" w:rsidRDefault="00A261EF" w:rsidP="00A261EF">
      <w:pPr>
        <w:pStyle w:val="PL"/>
        <w:tabs>
          <w:tab w:val="left" w:pos="11100"/>
        </w:tabs>
        <w:rPr>
          <w:noProof w:val="0"/>
          <w:snapToGrid w:val="0"/>
        </w:rPr>
      </w:pPr>
      <w:r w:rsidRPr="00C37D2B">
        <w:rPr>
          <w:noProof w:val="0"/>
          <w:snapToGrid w:val="0"/>
        </w:rPr>
        <w:tab/>
        <w:t>id-MeNBtoSeNBContainer,</w:t>
      </w:r>
    </w:p>
    <w:p w:rsidR="00A261EF" w:rsidRPr="00C37D2B" w:rsidRDefault="00A261EF" w:rsidP="00A261EF">
      <w:pPr>
        <w:pStyle w:val="PL"/>
        <w:tabs>
          <w:tab w:val="left" w:pos="11100"/>
        </w:tabs>
        <w:rPr>
          <w:noProof w:val="0"/>
          <w:snapToGrid w:val="0"/>
        </w:rPr>
      </w:pPr>
      <w:r w:rsidRPr="00C37D2B">
        <w:rPr>
          <w:noProof w:val="0"/>
          <w:snapToGrid w:val="0"/>
        </w:rPr>
        <w:tab/>
        <w:t>id-E-RABs-Admitted-ToBeAdded-List,</w:t>
      </w:r>
    </w:p>
    <w:p w:rsidR="00A261EF" w:rsidRPr="00C37D2B" w:rsidRDefault="00A261EF" w:rsidP="00A261EF">
      <w:pPr>
        <w:pStyle w:val="PL"/>
        <w:tabs>
          <w:tab w:val="left" w:pos="11100"/>
        </w:tabs>
        <w:rPr>
          <w:noProof w:val="0"/>
          <w:snapToGrid w:val="0"/>
        </w:rPr>
      </w:pPr>
      <w:r w:rsidRPr="00C37D2B">
        <w:rPr>
          <w:noProof w:val="0"/>
          <w:snapToGrid w:val="0"/>
        </w:rPr>
        <w:tab/>
        <w:t>id-E-RABs-Admitted-ToBeAdded-Item,</w:t>
      </w:r>
    </w:p>
    <w:p w:rsidR="00A261EF" w:rsidRPr="00C37D2B" w:rsidRDefault="00A261EF" w:rsidP="00A261EF">
      <w:pPr>
        <w:pStyle w:val="PL"/>
        <w:tabs>
          <w:tab w:val="left" w:pos="11100"/>
        </w:tabs>
        <w:rPr>
          <w:noProof w:val="0"/>
          <w:snapToGrid w:val="0"/>
        </w:rPr>
      </w:pPr>
      <w:r w:rsidRPr="00C37D2B">
        <w:rPr>
          <w:noProof w:val="0"/>
          <w:snapToGrid w:val="0"/>
        </w:rPr>
        <w:tab/>
        <w:t>id-SeNBtoMeNBContainer,</w:t>
      </w:r>
    </w:p>
    <w:p w:rsidR="00A261EF" w:rsidRPr="00C37D2B" w:rsidRDefault="00A261EF" w:rsidP="00A261EF">
      <w:pPr>
        <w:pStyle w:val="PL"/>
        <w:tabs>
          <w:tab w:val="left" w:pos="11100"/>
        </w:tabs>
        <w:rPr>
          <w:noProof w:val="0"/>
          <w:snapToGrid w:val="0"/>
        </w:rPr>
      </w:pPr>
      <w:r w:rsidRPr="00C37D2B">
        <w:rPr>
          <w:noProof w:val="0"/>
          <w:snapToGrid w:val="0"/>
        </w:rPr>
        <w:tab/>
        <w:t>id-ResponseInformationSeNBReconfComp,</w:t>
      </w:r>
    </w:p>
    <w:p w:rsidR="00A261EF" w:rsidRPr="00C37D2B" w:rsidRDefault="00A261EF" w:rsidP="00A261EF">
      <w:pPr>
        <w:pStyle w:val="PL"/>
        <w:tabs>
          <w:tab w:val="left" w:pos="11100"/>
        </w:tabs>
        <w:rPr>
          <w:noProof w:val="0"/>
          <w:snapToGrid w:val="0"/>
        </w:rPr>
      </w:pPr>
      <w:r w:rsidRPr="00C37D2B">
        <w:rPr>
          <w:noProof w:val="0"/>
          <w:snapToGrid w:val="0"/>
        </w:rPr>
        <w:tab/>
        <w:t>id-UE-ContextInformationSeNBModReq,</w:t>
      </w:r>
    </w:p>
    <w:p w:rsidR="00A261EF" w:rsidRPr="00C37D2B" w:rsidRDefault="00A261EF" w:rsidP="00A261EF">
      <w:pPr>
        <w:pStyle w:val="PL"/>
        <w:tabs>
          <w:tab w:val="left" w:pos="11100"/>
        </w:tabs>
        <w:rPr>
          <w:noProof w:val="0"/>
          <w:snapToGrid w:val="0"/>
        </w:rPr>
      </w:pPr>
      <w:r w:rsidRPr="00C37D2B">
        <w:rPr>
          <w:noProof w:val="0"/>
          <w:snapToGrid w:val="0"/>
        </w:rPr>
        <w:tab/>
        <w:t>id-E-RABs-ToBeAdded-ModReqItem,</w:t>
      </w:r>
    </w:p>
    <w:p w:rsidR="00A261EF" w:rsidRPr="00C37D2B" w:rsidRDefault="00A261EF" w:rsidP="00A261EF">
      <w:pPr>
        <w:pStyle w:val="PL"/>
        <w:tabs>
          <w:tab w:val="left" w:pos="11100"/>
        </w:tabs>
        <w:rPr>
          <w:noProof w:val="0"/>
          <w:snapToGrid w:val="0"/>
        </w:rPr>
      </w:pPr>
      <w:r w:rsidRPr="00C37D2B">
        <w:rPr>
          <w:noProof w:val="0"/>
          <w:snapToGrid w:val="0"/>
        </w:rPr>
        <w:tab/>
        <w:t>id-E-RABs-ToBeModified-ModReqItem,</w:t>
      </w:r>
    </w:p>
    <w:p w:rsidR="00A261EF" w:rsidRPr="00C37D2B" w:rsidRDefault="00A261EF" w:rsidP="00A261EF">
      <w:pPr>
        <w:pStyle w:val="PL"/>
        <w:tabs>
          <w:tab w:val="left" w:pos="11100"/>
        </w:tabs>
        <w:rPr>
          <w:noProof w:val="0"/>
          <w:snapToGrid w:val="0"/>
        </w:rPr>
      </w:pPr>
      <w:r w:rsidRPr="00C37D2B">
        <w:rPr>
          <w:noProof w:val="0"/>
          <w:snapToGrid w:val="0"/>
        </w:rPr>
        <w:tab/>
        <w:t>id-E-RABs-ToBeReleased-ModReqItem,</w:t>
      </w:r>
    </w:p>
    <w:p w:rsidR="00A261EF" w:rsidRPr="00C37D2B" w:rsidRDefault="00A261EF" w:rsidP="00A261EF">
      <w:pPr>
        <w:pStyle w:val="PL"/>
        <w:tabs>
          <w:tab w:val="left" w:pos="11100"/>
        </w:tabs>
        <w:rPr>
          <w:noProof w:val="0"/>
          <w:snapToGrid w:val="0"/>
        </w:rPr>
      </w:pPr>
      <w:r w:rsidRPr="00C37D2B">
        <w:rPr>
          <w:noProof w:val="0"/>
          <w:snapToGrid w:val="0"/>
        </w:rPr>
        <w:tab/>
        <w:t>id-E-RABs-Admitted-ToBeAdded-ModAckList,</w:t>
      </w:r>
    </w:p>
    <w:p w:rsidR="00A261EF" w:rsidRPr="00C37D2B" w:rsidRDefault="00A261EF" w:rsidP="00A261EF">
      <w:pPr>
        <w:pStyle w:val="PL"/>
        <w:tabs>
          <w:tab w:val="left" w:pos="11100"/>
        </w:tabs>
        <w:rPr>
          <w:noProof w:val="0"/>
          <w:snapToGrid w:val="0"/>
        </w:rPr>
      </w:pPr>
      <w:r w:rsidRPr="00C37D2B">
        <w:rPr>
          <w:noProof w:val="0"/>
          <w:snapToGrid w:val="0"/>
        </w:rPr>
        <w:tab/>
        <w:t>id-E-RABs-Admitted-ToBeModified-ModAckList,</w:t>
      </w:r>
    </w:p>
    <w:p w:rsidR="00A261EF" w:rsidRPr="00C37D2B" w:rsidRDefault="00A261EF" w:rsidP="00A261EF">
      <w:pPr>
        <w:pStyle w:val="PL"/>
        <w:tabs>
          <w:tab w:val="left" w:pos="11100"/>
        </w:tabs>
        <w:rPr>
          <w:noProof w:val="0"/>
          <w:snapToGrid w:val="0"/>
        </w:rPr>
      </w:pPr>
      <w:r w:rsidRPr="00C37D2B">
        <w:rPr>
          <w:noProof w:val="0"/>
          <w:snapToGrid w:val="0"/>
        </w:rPr>
        <w:tab/>
        <w:t>id-E-RABs-Admitted-ToBeReleased-ModAckList,</w:t>
      </w:r>
    </w:p>
    <w:p w:rsidR="00A261EF" w:rsidRPr="00C37D2B" w:rsidRDefault="00A261EF" w:rsidP="00A261EF">
      <w:pPr>
        <w:pStyle w:val="PL"/>
        <w:tabs>
          <w:tab w:val="left" w:pos="11100"/>
        </w:tabs>
        <w:rPr>
          <w:noProof w:val="0"/>
          <w:snapToGrid w:val="0"/>
        </w:rPr>
      </w:pPr>
      <w:r w:rsidRPr="00C37D2B">
        <w:rPr>
          <w:noProof w:val="0"/>
          <w:snapToGrid w:val="0"/>
        </w:rPr>
        <w:tab/>
        <w:t>id-E-RABs-Admitted-ToBeAdded-ModAckItem,</w:t>
      </w:r>
    </w:p>
    <w:p w:rsidR="00A261EF" w:rsidRPr="00C37D2B" w:rsidRDefault="00A261EF" w:rsidP="00A261EF">
      <w:pPr>
        <w:pStyle w:val="PL"/>
        <w:tabs>
          <w:tab w:val="left" w:pos="11100"/>
        </w:tabs>
        <w:rPr>
          <w:noProof w:val="0"/>
          <w:snapToGrid w:val="0"/>
        </w:rPr>
      </w:pPr>
      <w:r w:rsidRPr="00C37D2B">
        <w:rPr>
          <w:noProof w:val="0"/>
          <w:snapToGrid w:val="0"/>
        </w:rPr>
        <w:tab/>
        <w:t>id-E-RABs-Admitted-ToBeModified-ModAckItem,</w:t>
      </w:r>
    </w:p>
    <w:p w:rsidR="00A261EF" w:rsidRPr="00C37D2B" w:rsidRDefault="00A261EF" w:rsidP="00A261EF">
      <w:pPr>
        <w:pStyle w:val="PL"/>
        <w:tabs>
          <w:tab w:val="left" w:pos="11100"/>
        </w:tabs>
        <w:rPr>
          <w:noProof w:val="0"/>
          <w:snapToGrid w:val="0"/>
        </w:rPr>
      </w:pPr>
      <w:r w:rsidRPr="00C37D2B">
        <w:rPr>
          <w:noProof w:val="0"/>
          <w:snapToGrid w:val="0"/>
        </w:rPr>
        <w:tab/>
        <w:t>id-E-RABs-Admitted-ToBeReleased-ModAckItem,</w:t>
      </w:r>
    </w:p>
    <w:p w:rsidR="00A261EF" w:rsidRPr="00C37D2B" w:rsidRDefault="00A261EF" w:rsidP="00A261EF">
      <w:pPr>
        <w:pStyle w:val="PL"/>
        <w:tabs>
          <w:tab w:val="left" w:pos="11100"/>
        </w:tabs>
        <w:rPr>
          <w:noProof w:val="0"/>
          <w:snapToGrid w:val="0"/>
        </w:rPr>
      </w:pPr>
      <w:r w:rsidRPr="00C37D2B">
        <w:rPr>
          <w:noProof w:val="0"/>
          <w:snapToGrid w:val="0"/>
        </w:rPr>
        <w:tab/>
        <w:t>id-SCGChangeIndication,</w:t>
      </w:r>
    </w:p>
    <w:p w:rsidR="00A261EF" w:rsidRPr="00C37D2B" w:rsidRDefault="00A261EF" w:rsidP="00A261EF">
      <w:pPr>
        <w:pStyle w:val="PL"/>
        <w:tabs>
          <w:tab w:val="left" w:pos="11100"/>
        </w:tabs>
        <w:rPr>
          <w:noProof w:val="0"/>
          <w:snapToGrid w:val="0"/>
        </w:rPr>
      </w:pPr>
      <w:r w:rsidRPr="00C37D2B">
        <w:rPr>
          <w:noProof w:val="0"/>
          <w:snapToGrid w:val="0"/>
        </w:rPr>
        <w:tab/>
        <w:t>id-E-RABs-ToBeReleased-ModReqd,</w:t>
      </w:r>
    </w:p>
    <w:p w:rsidR="00A261EF" w:rsidRPr="00C37D2B" w:rsidRDefault="00A261EF" w:rsidP="00A261EF">
      <w:pPr>
        <w:pStyle w:val="PL"/>
        <w:tabs>
          <w:tab w:val="left" w:pos="11100"/>
        </w:tabs>
        <w:rPr>
          <w:noProof w:val="0"/>
          <w:snapToGrid w:val="0"/>
        </w:rPr>
      </w:pPr>
      <w:r w:rsidRPr="00C37D2B">
        <w:rPr>
          <w:noProof w:val="0"/>
          <w:snapToGrid w:val="0"/>
        </w:rPr>
        <w:tab/>
        <w:t>id-E-RABs-ToBeReleased-ModReqdItem,</w:t>
      </w:r>
    </w:p>
    <w:p w:rsidR="00A261EF" w:rsidRPr="00C37D2B" w:rsidRDefault="00A261EF" w:rsidP="00A261EF">
      <w:pPr>
        <w:pStyle w:val="PL"/>
        <w:tabs>
          <w:tab w:val="left" w:pos="11100"/>
        </w:tabs>
        <w:rPr>
          <w:noProof w:val="0"/>
          <w:snapToGrid w:val="0"/>
        </w:rPr>
      </w:pPr>
      <w:r w:rsidRPr="00C37D2B">
        <w:rPr>
          <w:noProof w:val="0"/>
          <w:snapToGrid w:val="0"/>
        </w:rPr>
        <w:tab/>
        <w:t>id-E-RABs-ToBeReleased-List-RelReq,</w:t>
      </w:r>
    </w:p>
    <w:p w:rsidR="00A261EF" w:rsidRPr="00C37D2B" w:rsidRDefault="00A261EF" w:rsidP="00A261EF">
      <w:pPr>
        <w:pStyle w:val="PL"/>
        <w:tabs>
          <w:tab w:val="left" w:pos="11100"/>
        </w:tabs>
        <w:rPr>
          <w:noProof w:val="0"/>
          <w:snapToGrid w:val="0"/>
        </w:rPr>
      </w:pPr>
      <w:r w:rsidRPr="00C37D2B">
        <w:rPr>
          <w:noProof w:val="0"/>
          <w:snapToGrid w:val="0"/>
        </w:rPr>
        <w:tab/>
        <w:t>id-E-RABs-ToBeReleased-RelReqItem,</w:t>
      </w:r>
    </w:p>
    <w:p w:rsidR="00A261EF" w:rsidRPr="00C37D2B" w:rsidRDefault="00A261EF" w:rsidP="00A261EF">
      <w:pPr>
        <w:pStyle w:val="PL"/>
        <w:tabs>
          <w:tab w:val="left" w:pos="11100"/>
        </w:tabs>
        <w:rPr>
          <w:noProof w:val="0"/>
          <w:snapToGrid w:val="0"/>
        </w:rPr>
      </w:pPr>
      <w:r w:rsidRPr="00C37D2B">
        <w:rPr>
          <w:noProof w:val="0"/>
          <w:snapToGrid w:val="0"/>
        </w:rPr>
        <w:tab/>
        <w:t>id-E-RABs-ToBeReleased-List-RelConf,</w:t>
      </w:r>
    </w:p>
    <w:p w:rsidR="00A261EF" w:rsidRPr="00C37D2B" w:rsidRDefault="00A261EF" w:rsidP="00A261EF">
      <w:pPr>
        <w:pStyle w:val="PL"/>
        <w:tabs>
          <w:tab w:val="left" w:pos="11100"/>
        </w:tabs>
        <w:rPr>
          <w:noProof w:val="0"/>
          <w:snapToGrid w:val="0"/>
        </w:rPr>
      </w:pPr>
      <w:r w:rsidRPr="00C37D2B">
        <w:rPr>
          <w:noProof w:val="0"/>
          <w:snapToGrid w:val="0"/>
        </w:rPr>
        <w:tab/>
        <w:t>id-E-RABs-ToBeReleased-RelConfItem,</w:t>
      </w:r>
    </w:p>
    <w:p w:rsidR="00A261EF" w:rsidRPr="00C37D2B" w:rsidRDefault="00A261EF" w:rsidP="00A261EF">
      <w:pPr>
        <w:pStyle w:val="PL"/>
        <w:tabs>
          <w:tab w:val="left" w:pos="11100"/>
        </w:tabs>
        <w:rPr>
          <w:noProof w:val="0"/>
          <w:snapToGrid w:val="0"/>
        </w:rPr>
      </w:pPr>
      <w:r w:rsidRPr="00C37D2B">
        <w:rPr>
          <w:noProof w:val="0"/>
          <w:snapToGrid w:val="0"/>
        </w:rPr>
        <w:tab/>
        <w:t>id-E-RABs-SubjectToCounterCheck-List,</w:t>
      </w:r>
    </w:p>
    <w:p w:rsidR="00A261EF" w:rsidRPr="00C37D2B" w:rsidRDefault="00A261EF" w:rsidP="00A261EF">
      <w:pPr>
        <w:pStyle w:val="PL"/>
        <w:tabs>
          <w:tab w:val="left" w:pos="11100"/>
        </w:tabs>
        <w:rPr>
          <w:noProof w:val="0"/>
          <w:snapToGrid w:val="0"/>
        </w:rPr>
      </w:pPr>
      <w:r w:rsidRPr="00C37D2B">
        <w:rPr>
          <w:noProof w:val="0"/>
          <w:snapToGrid w:val="0"/>
        </w:rPr>
        <w:tab/>
        <w:t>id-E-RABs-SubjectToCounterCheckItem,</w:t>
      </w:r>
    </w:p>
    <w:p w:rsidR="00A261EF" w:rsidRPr="00C37D2B" w:rsidRDefault="00A261EF" w:rsidP="00A261EF">
      <w:pPr>
        <w:pStyle w:val="PL"/>
        <w:tabs>
          <w:tab w:val="left" w:pos="11100"/>
        </w:tabs>
        <w:rPr>
          <w:noProof w:val="0"/>
          <w:snapToGrid w:val="0"/>
        </w:rPr>
      </w:pPr>
      <w:r w:rsidRPr="00C37D2B">
        <w:rPr>
          <w:noProof w:val="0"/>
          <w:snapToGrid w:val="0"/>
        </w:rPr>
        <w:tab/>
        <w:t>id-CoMPInformation,</w:t>
      </w:r>
    </w:p>
    <w:p w:rsidR="00A261EF" w:rsidRPr="00C37D2B" w:rsidRDefault="00A261EF" w:rsidP="00A261EF">
      <w:pPr>
        <w:pStyle w:val="PL"/>
        <w:tabs>
          <w:tab w:val="left" w:pos="11100"/>
        </w:tabs>
        <w:rPr>
          <w:noProof w:val="0"/>
          <w:snapToGrid w:val="0"/>
        </w:rPr>
      </w:pPr>
      <w:r w:rsidRPr="00C37D2B">
        <w:rPr>
          <w:noProof w:val="0"/>
          <w:snapToGrid w:val="0"/>
        </w:rPr>
        <w:tab/>
        <w:t>id-ReportingPeriodicityRSRPMR,</w:t>
      </w:r>
    </w:p>
    <w:p w:rsidR="00A261EF" w:rsidRPr="00C37D2B" w:rsidRDefault="00A261EF" w:rsidP="00A261EF">
      <w:pPr>
        <w:pStyle w:val="PL"/>
        <w:tabs>
          <w:tab w:val="left" w:pos="11100"/>
        </w:tabs>
        <w:rPr>
          <w:noProof w:val="0"/>
          <w:snapToGrid w:val="0"/>
        </w:rPr>
      </w:pPr>
      <w:r w:rsidRPr="00C37D2B">
        <w:rPr>
          <w:noProof w:val="0"/>
          <w:snapToGrid w:val="0"/>
        </w:rPr>
        <w:tab/>
        <w:t>id-RSRPMRList,</w:t>
      </w:r>
    </w:p>
    <w:p w:rsidR="00A261EF" w:rsidRPr="00C37D2B" w:rsidRDefault="00A261EF" w:rsidP="00A261EF">
      <w:pPr>
        <w:pStyle w:val="PL"/>
        <w:tabs>
          <w:tab w:val="left" w:pos="11100"/>
        </w:tabs>
        <w:rPr>
          <w:noProof w:val="0"/>
          <w:snapToGrid w:val="0"/>
        </w:rPr>
      </w:pPr>
      <w:r w:rsidRPr="00C37D2B">
        <w:rPr>
          <w:noProof w:val="0"/>
          <w:snapToGrid w:val="0"/>
        </w:rPr>
        <w:tab/>
        <w:t>id-UE-RLF-Report-Container-for-extended-bands,</w:t>
      </w:r>
    </w:p>
    <w:p w:rsidR="00A261EF" w:rsidRPr="00C37D2B" w:rsidRDefault="00A261EF" w:rsidP="00A261EF">
      <w:pPr>
        <w:pStyle w:val="PL"/>
        <w:tabs>
          <w:tab w:val="left" w:pos="11100"/>
        </w:tabs>
        <w:rPr>
          <w:noProof w:val="0"/>
          <w:snapToGrid w:val="0"/>
        </w:rPr>
      </w:pPr>
      <w:r w:rsidRPr="00C37D2B">
        <w:rPr>
          <w:noProof w:val="0"/>
          <w:snapToGrid w:val="0"/>
        </w:rPr>
        <w:tab/>
        <w:t>id-ProSeAuthorized,</w:t>
      </w:r>
    </w:p>
    <w:p w:rsidR="00A261EF" w:rsidRPr="00C37D2B" w:rsidRDefault="00A261EF" w:rsidP="00A261EF">
      <w:pPr>
        <w:pStyle w:val="PL"/>
        <w:tabs>
          <w:tab w:val="left" w:pos="11100"/>
        </w:tabs>
        <w:rPr>
          <w:noProof w:val="0"/>
          <w:snapToGrid w:val="0"/>
        </w:rPr>
      </w:pPr>
      <w:r w:rsidRPr="00C37D2B">
        <w:rPr>
          <w:noProof w:val="0"/>
          <w:snapToGrid w:val="0"/>
        </w:rPr>
        <w:tab/>
        <w:t>id-CoverageModificationList,</w:t>
      </w:r>
    </w:p>
    <w:p w:rsidR="00A261EF" w:rsidRPr="00C37D2B" w:rsidRDefault="00A261EF" w:rsidP="00A261EF">
      <w:pPr>
        <w:pStyle w:val="PL"/>
        <w:tabs>
          <w:tab w:val="left" w:pos="11100"/>
        </w:tabs>
        <w:rPr>
          <w:noProof w:val="0"/>
          <w:snapToGrid w:val="0"/>
        </w:rPr>
      </w:pPr>
      <w:r w:rsidRPr="00C37D2B">
        <w:rPr>
          <w:noProof w:val="0"/>
          <w:snapToGrid w:val="0"/>
        </w:rPr>
        <w:tab/>
        <w:t>id-ReportingPeriodicityCSIR,</w:t>
      </w:r>
    </w:p>
    <w:p w:rsidR="00A261EF" w:rsidRPr="00C37D2B" w:rsidRDefault="00A261EF" w:rsidP="00A261EF">
      <w:pPr>
        <w:pStyle w:val="PL"/>
        <w:tabs>
          <w:tab w:val="left" w:pos="11100"/>
        </w:tabs>
        <w:rPr>
          <w:noProof w:val="0"/>
          <w:snapToGrid w:val="0"/>
        </w:rPr>
      </w:pPr>
      <w:r w:rsidRPr="00C37D2B">
        <w:rPr>
          <w:noProof w:val="0"/>
          <w:snapToGrid w:val="0"/>
        </w:rPr>
        <w:tab/>
        <w:t>id-CSIReportList,</w:t>
      </w:r>
    </w:p>
    <w:p w:rsidR="00A261EF" w:rsidRPr="00C37D2B" w:rsidRDefault="00A261EF" w:rsidP="00A261EF">
      <w:pPr>
        <w:pStyle w:val="PL"/>
        <w:tabs>
          <w:tab w:val="left" w:pos="11100"/>
        </w:tabs>
        <w:rPr>
          <w:noProof w:val="0"/>
          <w:snapToGrid w:val="0"/>
        </w:rPr>
      </w:pPr>
      <w:r w:rsidRPr="00C37D2B">
        <w:rPr>
          <w:noProof w:val="0"/>
          <w:snapToGrid w:val="0"/>
        </w:rPr>
        <w:tab/>
        <w:t>id-ReceiveStatusOfULPDCPSDUsPDCP-SNlength18,</w:t>
      </w:r>
    </w:p>
    <w:p w:rsidR="00A261EF" w:rsidRPr="00C37D2B" w:rsidRDefault="00A261EF" w:rsidP="00A261EF">
      <w:pPr>
        <w:pStyle w:val="PL"/>
        <w:tabs>
          <w:tab w:val="left" w:pos="11100"/>
        </w:tabs>
        <w:rPr>
          <w:noProof w:val="0"/>
          <w:snapToGrid w:val="0"/>
        </w:rPr>
      </w:pPr>
      <w:r w:rsidRPr="00C37D2B">
        <w:rPr>
          <w:noProof w:val="0"/>
          <w:snapToGrid w:val="0"/>
        </w:rPr>
        <w:tab/>
        <w:t>id-ULCOUNTValuePDCP-SNlength18,</w:t>
      </w:r>
    </w:p>
    <w:p w:rsidR="00A261EF" w:rsidRPr="00C37D2B" w:rsidRDefault="00A261EF" w:rsidP="00A261EF">
      <w:pPr>
        <w:pStyle w:val="PL"/>
        <w:tabs>
          <w:tab w:val="left" w:pos="11100"/>
        </w:tabs>
        <w:rPr>
          <w:noProof w:val="0"/>
          <w:snapToGrid w:val="0"/>
        </w:rPr>
      </w:pPr>
      <w:r w:rsidRPr="00C37D2B">
        <w:rPr>
          <w:noProof w:val="0"/>
          <w:snapToGrid w:val="0"/>
        </w:rPr>
        <w:tab/>
        <w:t>id-DLCOUNTValuePDCP-SNlength18,</w:t>
      </w:r>
    </w:p>
    <w:p w:rsidR="00A261EF" w:rsidRPr="00C37D2B" w:rsidRDefault="00A261EF" w:rsidP="00A261EF">
      <w:pPr>
        <w:pStyle w:val="PL"/>
        <w:tabs>
          <w:tab w:val="left" w:pos="11100"/>
        </w:tabs>
        <w:rPr>
          <w:noProof w:val="0"/>
          <w:snapToGrid w:val="0"/>
        </w:rPr>
      </w:pPr>
      <w:r w:rsidRPr="00C37D2B">
        <w:rPr>
          <w:noProof w:val="0"/>
          <w:snapToGrid w:val="0"/>
        </w:rPr>
        <w:tab/>
        <w:t>id-LHN-ID,</w:t>
      </w:r>
    </w:p>
    <w:p w:rsidR="00A261EF" w:rsidRPr="00C37D2B" w:rsidRDefault="00A261EF" w:rsidP="00A261EF">
      <w:pPr>
        <w:pStyle w:val="PL"/>
        <w:tabs>
          <w:tab w:val="left" w:pos="11100"/>
        </w:tabs>
        <w:rPr>
          <w:noProof w:val="0"/>
          <w:snapToGrid w:val="0"/>
        </w:rPr>
      </w:pPr>
      <w:r w:rsidRPr="00C37D2B">
        <w:rPr>
          <w:noProof w:val="0"/>
          <w:snapToGrid w:val="0"/>
        </w:rPr>
        <w:tab/>
        <w:t>id-Correlation-ID,</w:t>
      </w:r>
    </w:p>
    <w:p w:rsidR="00A261EF" w:rsidRPr="00C37D2B" w:rsidRDefault="00A261EF" w:rsidP="00A261EF">
      <w:pPr>
        <w:pStyle w:val="PL"/>
        <w:tabs>
          <w:tab w:val="left" w:pos="11100"/>
        </w:tabs>
        <w:rPr>
          <w:noProof w:val="0"/>
          <w:snapToGrid w:val="0"/>
        </w:rPr>
      </w:pPr>
      <w:r w:rsidRPr="00C37D2B">
        <w:rPr>
          <w:noProof w:val="0"/>
          <w:snapToGrid w:val="0"/>
        </w:rPr>
        <w:tab/>
        <w:t>id-SIPTO-Correlation-ID,</w:t>
      </w:r>
    </w:p>
    <w:p w:rsidR="00A261EF" w:rsidRPr="00C37D2B" w:rsidRDefault="00A261EF" w:rsidP="00A261EF">
      <w:pPr>
        <w:pStyle w:val="PL"/>
        <w:tabs>
          <w:tab w:val="left" w:pos="11100"/>
        </w:tabs>
        <w:rPr>
          <w:noProof w:val="0"/>
          <w:snapToGrid w:val="0"/>
        </w:rPr>
      </w:pPr>
      <w:r w:rsidRPr="00C37D2B">
        <w:rPr>
          <w:noProof w:val="0"/>
          <w:snapToGrid w:val="0"/>
        </w:rPr>
        <w:lastRenderedPageBreak/>
        <w:tab/>
        <w:t>id-UE-ContextReferenceAtSeNB,</w:t>
      </w:r>
    </w:p>
    <w:p w:rsidR="00A261EF" w:rsidRPr="00C37D2B" w:rsidRDefault="00A261EF" w:rsidP="00A261EF">
      <w:pPr>
        <w:pStyle w:val="PL"/>
        <w:tabs>
          <w:tab w:val="left" w:pos="11100"/>
        </w:tabs>
        <w:rPr>
          <w:noProof w:val="0"/>
          <w:snapToGrid w:val="0"/>
        </w:rPr>
      </w:pPr>
      <w:r w:rsidRPr="00C37D2B">
        <w:rPr>
          <w:noProof w:val="0"/>
          <w:snapToGrid w:val="0"/>
        </w:rPr>
        <w:tab/>
        <w:t>id-UE-ContextReferenceAtWT,</w:t>
      </w:r>
    </w:p>
    <w:p w:rsidR="00A261EF" w:rsidRPr="00C37D2B" w:rsidRDefault="00A261EF" w:rsidP="00A261EF">
      <w:pPr>
        <w:pStyle w:val="PL"/>
        <w:tabs>
          <w:tab w:val="left" w:pos="11100"/>
        </w:tabs>
        <w:rPr>
          <w:noProof w:val="0"/>
          <w:snapToGrid w:val="0"/>
        </w:rPr>
      </w:pPr>
      <w:r w:rsidRPr="00C37D2B">
        <w:rPr>
          <w:noProof w:val="0"/>
          <w:snapToGrid w:val="0"/>
        </w:rPr>
        <w:tab/>
        <w:t>id-UE-ContextKeptIndicator,</w:t>
      </w:r>
    </w:p>
    <w:p w:rsidR="00A261EF" w:rsidRPr="00C37D2B" w:rsidRDefault="00A261EF" w:rsidP="00A261EF">
      <w:pPr>
        <w:pStyle w:val="PL"/>
        <w:tabs>
          <w:tab w:val="left" w:pos="11100"/>
        </w:tabs>
        <w:rPr>
          <w:noProof w:val="0"/>
          <w:snapToGrid w:val="0"/>
        </w:rPr>
      </w:pPr>
      <w:r w:rsidRPr="00C37D2B">
        <w:rPr>
          <w:noProof w:val="0"/>
          <w:snapToGrid w:val="0"/>
        </w:rPr>
        <w:tab/>
        <w:t>id-UEs-ToBeReset,</w:t>
      </w:r>
    </w:p>
    <w:p w:rsidR="00A261EF" w:rsidRPr="00C37D2B" w:rsidRDefault="00A261EF" w:rsidP="00A261EF">
      <w:pPr>
        <w:pStyle w:val="PL"/>
        <w:tabs>
          <w:tab w:val="left" w:pos="11100"/>
        </w:tabs>
        <w:rPr>
          <w:noProof w:val="0"/>
          <w:snapToGrid w:val="0"/>
        </w:rPr>
      </w:pPr>
      <w:r w:rsidRPr="00C37D2B">
        <w:rPr>
          <w:noProof w:val="0"/>
          <w:snapToGrid w:val="0"/>
        </w:rPr>
        <w:tab/>
        <w:t>id-UEs-Admitted-ToBeReset,</w:t>
      </w:r>
    </w:p>
    <w:p w:rsidR="00A261EF" w:rsidRPr="00C37D2B" w:rsidRDefault="00A261EF" w:rsidP="00A261EF">
      <w:pPr>
        <w:pStyle w:val="PL"/>
        <w:tabs>
          <w:tab w:val="left" w:pos="11100"/>
        </w:tabs>
        <w:rPr>
          <w:noProof w:val="0"/>
          <w:snapToGrid w:val="0"/>
        </w:rPr>
      </w:pPr>
      <w:r w:rsidRPr="00C37D2B">
        <w:rPr>
          <w:noProof w:val="0"/>
          <w:snapToGrid w:val="0"/>
        </w:rPr>
        <w:tab/>
        <w:t>id-WT-UE-ContextKeptIndicator,</w:t>
      </w:r>
    </w:p>
    <w:p w:rsidR="00A261EF" w:rsidRPr="00C37D2B" w:rsidRDefault="00A261EF" w:rsidP="00A261EF">
      <w:pPr>
        <w:pStyle w:val="PL"/>
        <w:tabs>
          <w:tab w:val="left" w:pos="11100"/>
        </w:tabs>
        <w:rPr>
          <w:noProof w:val="0"/>
          <w:snapToGrid w:val="0"/>
        </w:rPr>
      </w:pPr>
      <w:r w:rsidRPr="00C37D2B">
        <w:rPr>
          <w:noProof w:val="0"/>
          <w:snapToGrid w:val="0"/>
        </w:rPr>
        <w:tab/>
        <w:t>id-New-eNB-UE-X2AP-ID-Extension,</w:t>
      </w:r>
    </w:p>
    <w:p w:rsidR="00A261EF" w:rsidRPr="00C37D2B" w:rsidRDefault="00A261EF" w:rsidP="00A261EF">
      <w:pPr>
        <w:pStyle w:val="PL"/>
        <w:tabs>
          <w:tab w:val="left" w:pos="11100"/>
        </w:tabs>
        <w:rPr>
          <w:noProof w:val="0"/>
          <w:snapToGrid w:val="0"/>
        </w:rPr>
      </w:pPr>
      <w:r w:rsidRPr="00C37D2B">
        <w:rPr>
          <w:noProof w:val="0"/>
          <w:snapToGrid w:val="0"/>
        </w:rPr>
        <w:tab/>
        <w:t>id-Old-eNB-UE-X2AP-ID-Extension,</w:t>
      </w:r>
    </w:p>
    <w:p w:rsidR="00A261EF" w:rsidRPr="00C37D2B" w:rsidRDefault="00A261EF" w:rsidP="00A261EF">
      <w:pPr>
        <w:pStyle w:val="PL"/>
        <w:tabs>
          <w:tab w:val="left" w:pos="11100"/>
        </w:tabs>
        <w:rPr>
          <w:noProof w:val="0"/>
          <w:snapToGrid w:val="0"/>
        </w:rPr>
      </w:pPr>
      <w:r w:rsidRPr="00C37D2B">
        <w:rPr>
          <w:noProof w:val="0"/>
          <w:snapToGrid w:val="0"/>
        </w:rPr>
        <w:tab/>
        <w:t>id-MeNB-UE-X2AP-ID-Extension,</w:t>
      </w:r>
    </w:p>
    <w:p w:rsidR="00A261EF" w:rsidRPr="00C37D2B" w:rsidRDefault="00A261EF" w:rsidP="00A261EF">
      <w:pPr>
        <w:pStyle w:val="PL"/>
        <w:tabs>
          <w:tab w:val="left" w:pos="11100"/>
        </w:tabs>
        <w:rPr>
          <w:noProof w:val="0"/>
          <w:snapToGrid w:val="0"/>
        </w:rPr>
      </w:pPr>
      <w:r w:rsidRPr="00C37D2B">
        <w:rPr>
          <w:noProof w:val="0"/>
          <w:snapToGrid w:val="0"/>
        </w:rPr>
        <w:tab/>
        <w:t>id-SeNB-UE-X2AP-ID-Extension,</w:t>
      </w:r>
    </w:p>
    <w:p w:rsidR="00A261EF" w:rsidRPr="00C37D2B" w:rsidRDefault="00A261EF" w:rsidP="00A261EF">
      <w:pPr>
        <w:pStyle w:val="PL"/>
        <w:tabs>
          <w:tab w:val="left" w:pos="11100"/>
        </w:tabs>
        <w:rPr>
          <w:noProof w:val="0"/>
          <w:snapToGrid w:val="0"/>
        </w:rPr>
      </w:pPr>
      <w:r w:rsidRPr="00C37D2B">
        <w:rPr>
          <w:noProof w:val="0"/>
          <w:snapToGrid w:val="0"/>
        </w:rPr>
        <w:tab/>
        <w:t>id-SIPTO-BearerDeactivationIndication,</w:t>
      </w:r>
    </w:p>
    <w:p w:rsidR="00A261EF" w:rsidRPr="00C37D2B" w:rsidRDefault="00A261EF" w:rsidP="00A261EF">
      <w:pPr>
        <w:pStyle w:val="PL"/>
        <w:tabs>
          <w:tab w:val="left" w:pos="11100"/>
        </w:tabs>
        <w:rPr>
          <w:noProof w:val="0"/>
          <w:snapToGrid w:val="0"/>
        </w:rPr>
      </w:pPr>
      <w:r w:rsidRPr="00C37D2B">
        <w:rPr>
          <w:noProof w:val="0"/>
          <w:snapToGrid w:val="0"/>
        </w:rPr>
        <w:tab/>
        <w:t>id-Tunnel-Information-for-BBF,</w:t>
      </w:r>
    </w:p>
    <w:p w:rsidR="00A261EF" w:rsidRPr="00C37D2B" w:rsidRDefault="00A261EF" w:rsidP="00A261EF">
      <w:pPr>
        <w:pStyle w:val="PL"/>
        <w:tabs>
          <w:tab w:val="left" w:pos="11100"/>
        </w:tabs>
      </w:pPr>
      <w:r w:rsidRPr="00C37D2B">
        <w:tab/>
        <w:t>id-SIPTO-L-GW-TransportLayerAddress,</w:t>
      </w:r>
    </w:p>
    <w:p w:rsidR="00A261EF" w:rsidRPr="00C37D2B" w:rsidRDefault="00A261EF" w:rsidP="00A261EF">
      <w:pPr>
        <w:pStyle w:val="PL"/>
        <w:tabs>
          <w:tab w:val="left" w:pos="11100"/>
        </w:tabs>
      </w:pPr>
      <w:r w:rsidRPr="00C37D2B">
        <w:tab/>
        <w:t>id-GW-TransportLayerAddress,</w:t>
      </w:r>
    </w:p>
    <w:p w:rsidR="00A261EF" w:rsidRPr="00C37D2B" w:rsidRDefault="00A261EF" w:rsidP="00A261EF">
      <w:pPr>
        <w:pStyle w:val="PL"/>
        <w:tabs>
          <w:tab w:val="left" w:pos="11100"/>
        </w:tabs>
      </w:pPr>
      <w:r w:rsidRPr="00C37D2B">
        <w:tab/>
        <w:t>id-X2RemovalThreshold,</w:t>
      </w:r>
    </w:p>
    <w:p w:rsidR="00A261EF" w:rsidRPr="00C37D2B" w:rsidRDefault="00A261EF" w:rsidP="00A261EF">
      <w:pPr>
        <w:pStyle w:val="PL"/>
        <w:tabs>
          <w:tab w:val="left" w:pos="11100"/>
        </w:tabs>
      </w:pPr>
      <w:r w:rsidRPr="00C37D2B">
        <w:tab/>
        <w:t>id-CellReportingIndicator,</w:t>
      </w:r>
    </w:p>
    <w:p w:rsidR="00A261EF" w:rsidRPr="00C37D2B" w:rsidRDefault="00A261EF" w:rsidP="00A261EF">
      <w:pPr>
        <w:pStyle w:val="PL"/>
        <w:tabs>
          <w:tab w:val="left" w:pos="11100"/>
        </w:tabs>
      </w:pPr>
      <w:r w:rsidRPr="00C37D2B">
        <w:tab/>
        <w:t>id-V2XServicesAuthorized,</w:t>
      </w:r>
    </w:p>
    <w:p w:rsidR="00A261EF" w:rsidRPr="00C37D2B" w:rsidRDefault="00A261EF" w:rsidP="00A261EF">
      <w:pPr>
        <w:pStyle w:val="PL"/>
        <w:tabs>
          <w:tab w:val="left" w:pos="11100"/>
        </w:tabs>
      </w:pPr>
      <w:r w:rsidRPr="00C37D2B">
        <w:tab/>
        <w:t>id-resumeID,</w:t>
      </w:r>
    </w:p>
    <w:p w:rsidR="00A261EF" w:rsidRPr="00C37D2B" w:rsidRDefault="00A261EF" w:rsidP="00A261EF">
      <w:pPr>
        <w:pStyle w:val="PL"/>
        <w:tabs>
          <w:tab w:val="left" w:pos="11100"/>
        </w:tabs>
      </w:pPr>
      <w:r w:rsidRPr="00C37D2B">
        <w:tab/>
        <w:t>id-UE-ContextInformationRetrieve,</w:t>
      </w:r>
    </w:p>
    <w:p w:rsidR="00A261EF" w:rsidRPr="00C37D2B" w:rsidRDefault="00A261EF" w:rsidP="00A261EF">
      <w:pPr>
        <w:pStyle w:val="PL"/>
        <w:tabs>
          <w:tab w:val="left" w:pos="11100"/>
        </w:tabs>
      </w:pPr>
      <w:r w:rsidRPr="00C37D2B">
        <w:tab/>
        <w:t>id-E-RABs-ToBeSetupRetrieve-Item,</w:t>
      </w:r>
    </w:p>
    <w:p w:rsidR="00A261EF" w:rsidRPr="00C37D2B" w:rsidRDefault="00A261EF" w:rsidP="00A261EF">
      <w:pPr>
        <w:pStyle w:val="PL"/>
        <w:tabs>
          <w:tab w:val="left" w:pos="11100"/>
        </w:tabs>
        <w:rPr>
          <w:lang w:eastAsia="zh-CN"/>
        </w:rPr>
      </w:pPr>
      <w:r w:rsidRPr="00C37D2B">
        <w:tab/>
        <w:t>id-NewEUTRANCellIdentifier,</w:t>
      </w:r>
    </w:p>
    <w:p w:rsidR="00A261EF" w:rsidRPr="00C37D2B" w:rsidRDefault="00A261EF" w:rsidP="00A261EF">
      <w:pPr>
        <w:pStyle w:val="PL"/>
        <w:tabs>
          <w:tab w:val="left" w:pos="11100"/>
        </w:tabs>
        <w:rPr>
          <w:lang w:eastAsia="zh-CN"/>
        </w:rPr>
      </w:pPr>
      <w:r w:rsidRPr="00C37D2B">
        <w:rPr>
          <w:lang w:eastAsia="zh-CN"/>
        </w:rPr>
        <w:tab/>
      </w:r>
      <w:r w:rsidRPr="00C37D2B">
        <w:rPr>
          <w:rFonts w:cs="Courier New"/>
          <w:noProof w:val="0"/>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w:t>
      </w:r>
    </w:p>
    <w:p w:rsidR="00A261EF" w:rsidRPr="00C37D2B" w:rsidRDefault="00A261EF" w:rsidP="00A261EF">
      <w:pPr>
        <w:pStyle w:val="PL"/>
        <w:tabs>
          <w:tab w:val="left" w:pos="11100"/>
        </w:tabs>
        <w:rPr>
          <w:noProof w:val="0"/>
          <w:snapToGrid w:val="0"/>
        </w:rPr>
      </w:pPr>
      <w:r w:rsidRPr="00C37D2B">
        <w:rPr>
          <w:lang w:eastAsia="zh-CN"/>
        </w:rPr>
        <w:tab/>
        <w:t>id-</w:t>
      </w:r>
      <w:r w:rsidRPr="00C37D2B">
        <w:rPr>
          <w:noProof w:val="0"/>
          <w:snapToGrid w:val="0"/>
        </w:rPr>
        <w:t>UE</w:t>
      </w:r>
      <w:r w:rsidRPr="00C37D2B">
        <w:rPr>
          <w:noProof w:val="0"/>
          <w:snapToGrid w:val="0"/>
          <w:lang w:eastAsia="zh-CN"/>
        </w:rPr>
        <w:t>Sidelink</w:t>
      </w:r>
      <w:r w:rsidRPr="00C37D2B">
        <w:rPr>
          <w:noProof w:val="0"/>
          <w:snapToGrid w:val="0"/>
        </w:rPr>
        <w:t>AggregateMaximumBitRate,</w:t>
      </w:r>
    </w:p>
    <w:p w:rsidR="00A261EF" w:rsidRPr="00C37D2B" w:rsidRDefault="00A261EF" w:rsidP="00A261EF">
      <w:pPr>
        <w:pStyle w:val="PL"/>
        <w:tabs>
          <w:tab w:val="left" w:pos="11100"/>
        </w:tabs>
        <w:rPr>
          <w:noProof w:val="0"/>
        </w:rPr>
      </w:pPr>
      <w:r w:rsidRPr="00C37D2B">
        <w:rPr>
          <w:noProof w:val="0"/>
          <w:snapToGrid w:val="0"/>
        </w:rPr>
        <w:tab/>
        <w:t>id-</w:t>
      </w:r>
      <w:r w:rsidRPr="00C37D2B">
        <w:rPr>
          <w:noProof w:val="0"/>
        </w:rPr>
        <w:t>uL-GTPtunnelEndpoint,</w:t>
      </w:r>
    </w:p>
    <w:p w:rsidR="00A261EF" w:rsidRPr="00C37D2B" w:rsidRDefault="00A261EF" w:rsidP="00A261EF">
      <w:pPr>
        <w:pStyle w:val="PL"/>
        <w:tabs>
          <w:tab w:val="left" w:pos="11100"/>
        </w:tabs>
      </w:pPr>
      <w:r w:rsidRPr="00C37D2B">
        <w:tab/>
        <w:t>id-SgNBSecurityKey,</w:t>
      </w:r>
    </w:p>
    <w:p w:rsidR="00A261EF" w:rsidRPr="00C37D2B" w:rsidRDefault="00A261EF" w:rsidP="00A261EF">
      <w:pPr>
        <w:pStyle w:val="PL"/>
        <w:tabs>
          <w:tab w:val="left" w:pos="11100"/>
        </w:tabs>
      </w:pPr>
      <w:r w:rsidRPr="00C37D2B">
        <w:tab/>
        <w:t>id-SgNBUEAggregateMaximumBitRate,</w:t>
      </w:r>
    </w:p>
    <w:p w:rsidR="00A261EF" w:rsidRPr="00C37D2B" w:rsidRDefault="00A261EF" w:rsidP="00A261EF">
      <w:pPr>
        <w:pStyle w:val="PL"/>
        <w:tabs>
          <w:tab w:val="left" w:pos="11100"/>
        </w:tabs>
      </w:pPr>
      <w:r w:rsidRPr="00C37D2B">
        <w:tab/>
        <w:t>id-E-RABs-ToBeAdded-SgNBAddReqList,</w:t>
      </w:r>
    </w:p>
    <w:p w:rsidR="00A261EF" w:rsidRPr="00C37D2B" w:rsidRDefault="00A261EF" w:rsidP="00A261EF">
      <w:pPr>
        <w:pStyle w:val="PL"/>
        <w:tabs>
          <w:tab w:val="left" w:pos="11100"/>
        </w:tabs>
      </w:pPr>
      <w:r w:rsidRPr="00C37D2B">
        <w:tab/>
        <w:t>id-MeNBtoSgNBContainer,</w:t>
      </w:r>
    </w:p>
    <w:p w:rsidR="00A261EF" w:rsidRPr="00C37D2B" w:rsidRDefault="00A261EF" w:rsidP="00A261EF">
      <w:pPr>
        <w:pStyle w:val="PL"/>
        <w:tabs>
          <w:tab w:val="left" w:pos="11100"/>
        </w:tabs>
      </w:pPr>
      <w:r w:rsidRPr="00C37D2B">
        <w:tab/>
        <w:t>id-SgNB-UE-X2AP-ID,</w:t>
      </w:r>
    </w:p>
    <w:p w:rsidR="00A261EF" w:rsidRPr="00C37D2B" w:rsidRDefault="00A261EF" w:rsidP="00A261EF">
      <w:pPr>
        <w:pStyle w:val="PL"/>
        <w:tabs>
          <w:tab w:val="left" w:pos="11100"/>
        </w:tabs>
      </w:pPr>
      <w:r w:rsidRPr="00C37D2B">
        <w:tab/>
        <w:t>id-RequestedSplitSRBs,</w:t>
      </w:r>
    </w:p>
    <w:p w:rsidR="00A261EF" w:rsidRPr="00C37D2B" w:rsidRDefault="00A261EF" w:rsidP="00A261EF">
      <w:pPr>
        <w:pStyle w:val="PL"/>
        <w:tabs>
          <w:tab w:val="left" w:pos="11100"/>
        </w:tabs>
      </w:pPr>
      <w:r w:rsidRPr="00C37D2B">
        <w:tab/>
        <w:t>id-E-RABs-ToBeAdded-SgNBAddReq-Item,</w:t>
      </w:r>
    </w:p>
    <w:p w:rsidR="00A261EF" w:rsidRPr="00C37D2B" w:rsidRDefault="00A261EF" w:rsidP="00A261EF">
      <w:pPr>
        <w:pStyle w:val="PL"/>
        <w:tabs>
          <w:tab w:val="left" w:pos="11100"/>
        </w:tabs>
      </w:pPr>
      <w:r w:rsidRPr="00C37D2B">
        <w:tab/>
        <w:t>id-E-RABs-Admitted-ToBeAdded-SgNBAddReqAckList,</w:t>
      </w:r>
    </w:p>
    <w:p w:rsidR="00A261EF" w:rsidRPr="00C37D2B" w:rsidRDefault="00A261EF" w:rsidP="00A261EF">
      <w:pPr>
        <w:pStyle w:val="PL"/>
        <w:tabs>
          <w:tab w:val="left" w:pos="11100"/>
        </w:tabs>
      </w:pPr>
      <w:r w:rsidRPr="00C37D2B">
        <w:tab/>
        <w:t>id-SgNBtoMeNBContainer,</w:t>
      </w:r>
    </w:p>
    <w:p w:rsidR="00A261EF" w:rsidRPr="00C37D2B" w:rsidRDefault="00A261EF" w:rsidP="00A261EF">
      <w:pPr>
        <w:pStyle w:val="PL"/>
        <w:tabs>
          <w:tab w:val="left" w:pos="11100"/>
        </w:tabs>
      </w:pPr>
      <w:r w:rsidRPr="00C37D2B">
        <w:tab/>
        <w:t>id-AdmittedSplitSRBs,</w:t>
      </w:r>
    </w:p>
    <w:p w:rsidR="00A261EF" w:rsidRPr="00C37D2B" w:rsidRDefault="00A261EF" w:rsidP="00A261EF">
      <w:pPr>
        <w:pStyle w:val="PL"/>
        <w:tabs>
          <w:tab w:val="left" w:pos="11100"/>
        </w:tabs>
      </w:pPr>
      <w:r w:rsidRPr="00C37D2B">
        <w:tab/>
        <w:t>id-E-RABs-Admitted-ToBeAdded-SgNBAddReqAck-Item,</w:t>
      </w:r>
    </w:p>
    <w:p w:rsidR="00A261EF" w:rsidRPr="00C37D2B" w:rsidRDefault="00A261EF" w:rsidP="00A261EF">
      <w:pPr>
        <w:pStyle w:val="PL"/>
        <w:tabs>
          <w:tab w:val="left" w:pos="11100"/>
        </w:tabs>
      </w:pPr>
      <w:r w:rsidRPr="00C37D2B">
        <w:tab/>
        <w:t>id-ResponseInformationSgNBReconfComp,</w:t>
      </w:r>
    </w:p>
    <w:p w:rsidR="00A261EF" w:rsidRPr="00C37D2B" w:rsidRDefault="00A261EF" w:rsidP="00A261EF">
      <w:pPr>
        <w:pStyle w:val="PL"/>
        <w:tabs>
          <w:tab w:val="left" w:pos="11100"/>
        </w:tabs>
      </w:pPr>
      <w:r w:rsidRPr="00C37D2B">
        <w:tab/>
        <w:t>id-UE-ContextInformation-SgNBModReq,</w:t>
      </w:r>
    </w:p>
    <w:p w:rsidR="00A261EF" w:rsidRPr="00C37D2B" w:rsidRDefault="00A261EF" w:rsidP="00A261EF">
      <w:pPr>
        <w:pStyle w:val="PL"/>
        <w:tabs>
          <w:tab w:val="left" w:pos="11100"/>
        </w:tabs>
      </w:pPr>
      <w:r w:rsidRPr="00C37D2B">
        <w:tab/>
        <w:t>id-E-RABs-ToBeAdded-SgNBModReq-Item,</w:t>
      </w:r>
    </w:p>
    <w:p w:rsidR="00A261EF" w:rsidRPr="00C37D2B" w:rsidRDefault="00A261EF" w:rsidP="00A261EF">
      <w:pPr>
        <w:pStyle w:val="PL"/>
        <w:tabs>
          <w:tab w:val="left" w:pos="11100"/>
        </w:tabs>
      </w:pPr>
      <w:r w:rsidRPr="00C37D2B">
        <w:tab/>
        <w:t>id-E-RABs-ToBeModified-SgNBModReq-Item,</w:t>
      </w:r>
    </w:p>
    <w:p w:rsidR="00A261EF" w:rsidRPr="00C37D2B" w:rsidRDefault="00A261EF" w:rsidP="00A261EF">
      <w:pPr>
        <w:pStyle w:val="PL"/>
        <w:tabs>
          <w:tab w:val="left" w:pos="11100"/>
        </w:tabs>
      </w:pPr>
      <w:r w:rsidRPr="00C37D2B">
        <w:tab/>
        <w:t>id-E-RABs-ToBeReleased-SgNBModReq-Item,</w:t>
      </w:r>
    </w:p>
    <w:p w:rsidR="00A261EF" w:rsidRPr="00C37D2B" w:rsidRDefault="00A261EF" w:rsidP="00A261EF">
      <w:pPr>
        <w:pStyle w:val="PL"/>
        <w:tabs>
          <w:tab w:val="left" w:pos="11100"/>
        </w:tabs>
      </w:pPr>
      <w:r w:rsidRPr="00C37D2B">
        <w:tab/>
        <w:t>id-E-RABs-Admitted-ToBeAdded-SgNBModAckList,</w:t>
      </w:r>
    </w:p>
    <w:p w:rsidR="00A261EF" w:rsidRPr="00C37D2B" w:rsidRDefault="00A261EF" w:rsidP="00A261EF">
      <w:pPr>
        <w:pStyle w:val="PL"/>
        <w:tabs>
          <w:tab w:val="left" w:pos="11100"/>
        </w:tabs>
      </w:pPr>
      <w:r w:rsidRPr="00C37D2B">
        <w:tab/>
        <w:t>id-E-RABs-Admitted-ToBeModified-SgNBModAckList,</w:t>
      </w:r>
    </w:p>
    <w:p w:rsidR="00A261EF" w:rsidRPr="00C37D2B" w:rsidRDefault="00A261EF" w:rsidP="00A261EF">
      <w:pPr>
        <w:pStyle w:val="PL"/>
        <w:tabs>
          <w:tab w:val="left" w:pos="11100"/>
        </w:tabs>
      </w:pPr>
      <w:r w:rsidRPr="00C37D2B">
        <w:tab/>
        <w:t>id-E-RABs-Admitted-ToBeReleased-SgNBModAckList,</w:t>
      </w:r>
    </w:p>
    <w:p w:rsidR="00A261EF" w:rsidRPr="00C37D2B" w:rsidRDefault="00A261EF" w:rsidP="00A261EF">
      <w:pPr>
        <w:pStyle w:val="PL"/>
        <w:tabs>
          <w:tab w:val="left" w:pos="11100"/>
        </w:tabs>
      </w:pPr>
      <w:r w:rsidRPr="00C37D2B">
        <w:tab/>
        <w:t>id-E-RABs-Admitted-ToBeAdded-SgNBModAck-Item,</w:t>
      </w:r>
    </w:p>
    <w:p w:rsidR="00A261EF" w:rsidRPr="00C37D2B" w:rsidRDefault="00A261EF" w:rsidP="00A261EF">
      <w:pPr>
        <w:pStyle w:val="PL"/>
        <w:tabs>
          <w:tab w:val="left" w:pos="11100"/>
        </w:tabs>
      </w:pPr>
      <w:r w:rsidRPr="00C37D2B">
        <w:tab/>
        <w:t>id-E-RABs-Admitted-ToBeModified-SgNBModAck-Item,</w:t>
      </w:r>
    </w:p>
    <w:p w:rsidR="00A261EF" w:rsidRPr="00C37D2B" w:rsidRDefault="00A261EF" w:rsidP="00A261EF">
      <w:pPr>
        <w:pStyle w:val="PL"/>
        <w:tabs>
          <w:tab w:val="left" w:pos="11100"/>
        </w:tabs>
      </w:pPr>
      <w:r w:rsidRPr="00C37D2B">
        <w:tab/>
        <w:t>id-E-RABs-Admitted-ToBeReleased-SgNBModAck-Item,</w:t>
      </w:r>
    </w:p>
    <w:p w:rsidR="00A261EF" w:rsidRPr="00C37D2B" w:rsidRDefault="00A261EF" w:rsidP="00A261EF">
      <w:pPr>
        <w:pStyle w:val="PL"/>
        <w:tabs>
          <w:tab w:val="left" w:pos="11100"/>
        </w:tabs>
      </w:pPr>
      <w:r w:rsidRPr="00C37D2B">
        <w:tab/>
        <w:t>id-E-RABs-</w:t>
      </w:r>
      <w:r w:rsidRPr="00C37D2B">
        <w:rPr>
          <w:rFonts w:eastAsia="DengXian"/>
          <w:snapToGrid w:val="0"/>
          <w:lang w:eastAsia="zh-CN"/>
        </w:rPr>
        <w:t>Admitted-</w:t>
      </w:r>
      <w:r w:rsidRPr="00C37D2B">
        <w:t>ToBeReleased-SgNBRelReqAckList,</w:t>
      </w:r>
    </w:p>
    <w:p w:rsidR="00A261EF" w:rsidRPr="00C37D2B" w:rsidRDefault="00A261EF" w:rsidP="00A261EF">
      <w:pPr>
        <w:pStyle w:val="PL"/>
        <w:tabs>
          <w:tab w:val="left" w:pos="11100"/>
        </w:tabs>
      </w:pPr>
      <w:r w:rsidRPr="00C37D2B">
        <w:tab/>
        <w:t>id-E-RABs-</w:t>
      </w:r>
      <w:r w:rsidRPr="00C37D2B">
        <w:rPr>
          <w:rFonts w:eastAsia="DengXian"/>
          <w:snapToGrid w:val="0"/>
          <w:lang w:eastAsia="zh-CN"/>
        </w:rPr>
        <w:t>Admitted-</w:t>
      </w:r>
      <w:r w:rsidRPr="00C37D2B">
        <w:t>ToBeReleased-SgNBRelReqAck-Item,</w:t>
      </w:r>
    </w:p>
    <w:p w:rsidR="00A261EF" w:rsidRPr="00C37D2B" w:rsidRDefault="00A261EF" w:rsidP="00A261EF">
      <w:pPr>
        <w:pStyle w:val="PL"/>
        <w:tabs>
          <w:tab w:val="left" w:pos="11100"/>
        </w:tabs>
      </w:pPr>
      <w:r w:rsidRPr="00C37D2B">
        <w:tab/>
        <w:t>id-E-RABs-ToBeReleased-SgNBModReqdList,</w:t>
      </w:r>
    </w:p>
    <w:p w:rsidR="00A261EF" w:rsidRPr="00C37D2B" w:rsidRDefault="00A261EF" w:rsidP="00A261EF">
      <w:pPr>
        <w:pStyle w:val="PL"/>
        <w:tabs>
          <w:tab w:val="left" w:pos="11100"/>
        </w:tabs>
      </w:pPr>
      <w:r w:rsidRPr="00C37D2B">
        <w:tab/>
        <w:t>id-E-RABs-ToBeModified-SgNBModReqdList,</w:t>
      </w:r>
    </w:p>
    <w:p w:rsidR="00A261EF" w:rsidRPr="00C37D2B" w:rsidRDefault="00A261EF" w:rsidP="00A261EF">
      <w:pPr>
        <w:pStyle w:val="PL"/>
        <w:tabs>
          <w:tab w:val="left" w:pos="11100"/>
        </w:tabs>
      </w:pPr>
      <w:r w:rsidRPr="00C37D2B">
        <w:tab/>
        <w:t>id-E-RABs-ToBeReleased-SgNBModReqd-Item,</w:t>
      </w:r>
    </w:p>
    <w:p w:rsidR="00A261EF" w:rsidRPr="00C37D2B" w:rsidRDefault="00A261EF" w:rsidP="00A261EF">
      <w:pPr>
        <w:pStyle w:val="PL"/>
        <w:tabs>
          <w:tab w:val="left" w:pos="11100"/>
        </w:tabs>
      </w:pPr>
      <w:r w:rsidRPr="00C37D2B">
        <w:tab/>
        <w:t>id-E-RABs-ToBeModified-SgNBModReqd-Item,</w:t>
      </w:r>
    </w:p>
    <w:p w:rsidR="00A261EF" w:rsidRPr="00C37D2B" w:rsidRDefault="00A261EF" w:rsidP="00A261EF">
      <w:pPr>
        <w:pStyle w:val="PL"/>
        <w:tabs>
          <w:tab w:val="left" w:pos="11100"/>
        </w:tabs>
      </w:pPr>
      <w:r w:rsidRPr="00C37D2B">
        <w:tab/>
        <w:t>id-E-RABs-ToBeReleased-SgNBChaConfList,</w:t>
      </w:r>
    </w:p>
    <w:p w:rsidR="00A261EF" w:rsidRPr="00C37D2B" w:rsidRDefault="00A261EF" w:rsidP="00A261EF">
      <w:pPr>
        <w:pStyle w:val="PL"/>
        <w:tabs>
          <w:tab w:val="left" w:pos="11100"/>
        </w:tabs>
      </w:pPr>
      <w:r w:rsidRPr="00C37D2B">
        <w:tab/>
        <w:t>id-E-RABs-ToBeReleased-SgNBChaConf-Item,</w:t>
      </w:r>
    </w:p>
    <w:p w:rsidR="00A261EF" w:rsidRPr="00C37D2B" w:rsidRDefault="00A261EF" w:rsidP="00A261EF">
      <w:pPr>
        <w:pStyle w:val="PL"/>
        <w:tabs>
          <w:tab w:val="left" w:pos="11100"/>
        </w:tabs>
      </w:pPr>
      <w:r w:rsidRPr="00C37D2B">
        <w:tab/>
        <w:t>id-E-RABs-ToBeReleased-SgNBRelReqList,</w:t>
      </w:r>
    </w:p>
    <w:p w:rsidR="00A261EF" w:rsidRPr="00C37D2B" w:rsidRDefault="00A261EF" w:rsidP="00A261EF">
      <w:pPr>
        <w:pStyle w:val="PL"/>
        <w:tabs>
          <w:tab w:val="left" w:pos="11100"/>
        </w:tabs>
      </w:pPr>
      <w:r w:rsidRPr="00C37D2B">
        <w:tab/>
        <w:t>id-E-RABs-ToBeReleased-SgNBRelReq-Item,</w:t>
      </w:r>
    </w:p>
    <w:p w:rsidR="00A261EF" w:rsidRPr="00C37D2B" w:rsidRDefault="00A261EF" w:rsidP="00A261EF">
      <w:pPr>
        <w:pStyle w:val="PL"/>
        <w:tabs>
          <w:tab w:val="left" w:pos="11100"/>
        </w:tabs>
      </w:pPr>
      <w:r w:rsidRPr="00C37D2B">
        <w:tab/>
        <w:t>id-E-RABs-ToBeReleased-SgNBRelConfList,</w:t>
      </w:r>
    </w:p>
    <w:p w:rsidR="00A261EF" w:rsidRPr="00C37D2B" w:rsidRDefault="00A261EF" w:rsidP="00A261EF">
      <w:pPr>
        <w:pStyle w:val="PL"/>
        <w:tabs>
          <w:tab w:val="left" w:pos="11100"/>
        </w:tabs>
      </w:pPr>
      <w:r w:rsidRPr="00C37D2B">
        <w:tab/>
        <w:t>id-E-RABs-ToBeReleased-SgNBRelConf-Item,</w:t>
      </w:r>
    </w:p>
    <w:p w:rsidR="00A261EF" w:rsidRPr="00C37D2B" w:rsidRDefault="00A261EF" w:rsidP="00A261EF">
      <w:pPr>
        <w:pStyle w:val="PL"/>
        <w:tabs>
          <w:tab w:val="left" w:pos="11100"/>
        </w:tabs>
      </w:pPr>
      <w:r w:rsidRPr="00C37D2B">
        <w:tab/>
        <w:t>id-E-RABs-ToBeReleased-SgNBRelReqdList,</w:t>
      </w:r>
    </w:p>
    <w:p w:rsidR="00A261EF" w:rsidRPr="00C37D2B" w:rsidRDefault="00A261EF" w:rsidP="00A261EF">
      <w:pPr>
        <w:pStyle w:val="PL"/>
        <w:tabs>
          <w:tab w:val="left" w:pos="11100"/>
        </w:tabs>
      </w:pPr>
      <w:r w:rsidRPr="00C37D2B">
        <w:tab/>
        <w:t>id-E-RABs-ToBeReleased-SgNBRelReqd-Item,</w:t>
      </w:r>
    </w:p>
    <w:p w:rsidR="00A261EF" w:rsidRPr="00C37D2B" w:rsidRDefault="00A261EF" w:rsidP="00A261EF">
      <w:pPr>
        <w:pStyle w:val="PL"/>
        <w:tabs>
          <w:tab w:val="left" w:pos="11100"/>
        </w:tabs>
      </w:pPr>
      <w:r w:rsidRPr="00C37D2B">
        <w:tab/>
        <w:t>id-E-RABs-SubjectToSgNBCounterCheck-List,</w:t>
      </w:r>
    </w:p>
    <w:p w:rsidR="00A261EF" w:rsidRPr="00C37D2B" w:rsidRDefault="00A261EF" w:rsidP="00A261EF">
      <w:pPr>
        <w:pStyle w:val="PL"/>
        <w:tabs>
          <w:tab w:val="left" w:pos="11100"/>
        </w:tabs>
      </w:pPr>
      <w:r w:rsidRPr="00C37D2B">
        <w:tab/>
        <w:t>id-E-RABs-SubjectToSgNBCounterCheck-Item,</w:t>
      </w:r>
    </w:p>
    <w:p w:rsidR="00A261EF" w:rsidRPr="00C37D2B" w:rsidRDefault="00A261EF" w:rsidP="00A261EF">
      <w:pPr>
        <w:pStyle w:val="PL"/>
        <w:tabs>
          <w:tab w:val="left" w:pos="11100"/>
        </w:tabs>
      </w:pPr>
      <w:r w:rsidRPr="00C37D2B">
        <w:tab/>
        <w:t>id-Target-SgNB-ID,</w:t>
      </w:r>
    </w:p>
    <w:p w:rsidR="00A261EF" w:rsidRPr="00C37D2B" w:rsidRDefault="00A261EF" w:rsidP="00A261EF">
      <w:pPr>
        <w:pStyle w:val="PL"/>
        <w:tabs>
          <w:tab w:val="left" w:pos="11100"/>
        </w:tabs>
      </w:pPr>
      <w:r w:rsidRPr="00C37D2B">
        <w:tab/>
        <w:t>id-RRCContainer,</w:t>
      </w:r>
    </w:p>
    <w:p w:rsidR="00A261EF" w:rsidRPr="00C37D2B" w:rsidRDefault="00A261EF" w:rsidP="00A261EF">
      <w:pPr>
        <w:pStyle w:val="PL"/>
        <w:tabs>
          <w:tab w:val="left" w:pos="11100"/>
        </w:tabs>
      </w:pPr>
      <w:r w:rsidRPr="00C37D2B">
        <w:tab/>
        <w:t>id-SRBType,</w:t>
      </w:r>
    </w:p>
    <w:p w:rsidR="00A261EF" w:rsidRPr="00C37D2B" w:rsidRDefault="00A261EF" w:rsidP="00A261EF">
      <w:pPr>
        <w:pStyle w:val="PL"/>
        <w:tabs>
          <w:tab w:val="left" w:pos="11100"/>
        </w:tabs>
      </w:pPr>
      <w:r w:rsidRPr="00C37D2B">
        <w:tab/>
        <w:t>id-HandoverRestrictionList,</w:t>
      </w:r>
    </w:p>
    <w:p w:rsidR="00A261EF" w:rsidRPr="00C37D2B" w:rsidRDefault="00A261EF" w:rsidP="00A261EF">
      <w:pPr>
        <w:pStyle w:val="PL"/>
        <w:tabs>
          <w:tab w:val="left" w:pos="11100"/>
        </w:tabs>
      </w:pPr>
      <w:r w:rsidRPr="00C37D2B">
        <w:tab/>
        <w:t>id-SCGConfigurationQuery,</w:t>
      </w:r>
    </w:p>
    <w:p w:rsidR="00A261EF" w:rsidRPr="00C37D2B" w:rsidRDefault="00A261EF" w:rsidP="00A261EF">
      <w:pPr>
        <w:pStyle w:val="PL"/>
        <w:tabs>
          <w:tab w:val="left" w:pos="11100"/>
        </w:tabs>
      </w:pPr>
      <w:r w:rsidRPr="00C37D2B">
        <w:tab/>
        <w:t>id-SplitSRB,</w:t>
      </w:r>
    </w:p>
    <w:p w:rsidR="00A261EF" w:rsidRPr="00C37D2B" w:rsidRDefault="00A261EF" w:rsidP="00A261EF">
      <w:pPr>
        <w:pStyle w:val="PL"/>
        <w:tabs>
          <w:tab w:val="left" w:pos="11100"/>
        </w:tabs>
      </w:pPr>
      <w:r w:rsidRPr="00C37D2B">
        <w:tab/>
        <w:t>id-NRUeReport,</w:t>
      </w:r>
    </w:p>
    <w:p w:rsidR="00A261EF" w:rsidRPr="00C37D2B" w:rsidRDefault="00A261EF" w:rsidP="00A261EF">
      <w:pPr>
        <w:pStyle w:val="PL"/>
        <w:tabs>
          <w:tab w:val="left" w:pos="11100"/>
        </w:tabs>
      </w:pPr>
      <w:r w:rsidRPr="00C37D2B">
        <w:tab/>
        <w:t>id-InitiatingNodeType-EndcX2Setup,</w:t>
      </w:r>
    </w:p>
    <w:p w:rsidR="00A261EF" w:rsidRPr="00C37D2B" w:rsidRDefault="00A261EF" w:rsidP="00A261EF">
      <w:pPr>
        <w:pStyle w:val="PL"/>
        <w:tabs>
          <w:tab w:val="left" w:pos="11100"/>
        </w:tabs>
      </w:pPr>
      <w:r w:rsidRPr="00C37D2B">
        <w:tab/>
        <w:t>id-InitiatingNodeType-EndcConfigUpdate,</w:t>
      </w:r>
    </w:p>
    <w:p w:rsidR="00A261EF" w:rsidRPr="00C37D2B" w:rsidRDefault="00A261EF" w:rsidP="00A261EF">
      <w:pPr>
        <w:pStyle w:val="PL"/>
        <w:tabs>
          <w:tab w:val="left" w:pos="11100"/>
        </w:tabs>
      </w:pPr>
      <w:r w:rsidRPr="00C37D2B">
        <w:tab/>
        <w:t>id-RespondingNodeType-EndcX2Setup,</w:t>
      </w:r>
    </w:p>
    <w:p w:rsidR="00A261EF" w:rsidRPr="00C37D2B" w:rsidRDefault="00A261EF" w:rsidP="00A261EF">
      <w:pPr>
        <w:pStyle w:val="PL"/>
        <w:tabs>
          <w:tab w:val="left" w:pos="11100"/>
        </w:tabs>
      </w:pPr>
      <w:r w:rsidRPr="00C37D2B">
        <w:tab/>
        <w:t>id-RespondingNodeType-EndcConfigUpdate,</w:t>
      </w:r>
    </w:p>
    <w:p w:rsidR="00A261EF" w:rsidRPr="00C37D2B" w:rsidRDefault="00A261EF" w:rsidP="00A261EF">
      <w:pPr>
        <w:pStyle w:val="PL"/>
        <w:tabs>
          <w:tab w:val="left" w:pos="11100"/>
        </w:tabs>
      </w:pPr>
      <w:r w:rsidRPr="00C37D2B">
        <w:tab/>
        <w:t>id-NRUESecurityCapabilities,</w:t>
      </w:r>
    </w:p>
    <w:p w:rsidR="00A261EF" w:rsidRPr="00C37D2B" w:rsidRDefault="00A261EF" w:rsidP="00A261EF">
      <w:pPr>
        <w:pStyle w:val="PL"/>
        <w:tabs>
          <w:tab w:val="left" w:pos="11100"/>
        </w:tabs>
      </w:pPr>
      <w:r w:rsidRPr="00C37D2B">
        <w:tab/>
        <w:t>id-PDCPChangeIndication,</w:t>
      </w:r>
    </w:p>
    <w:p w:rsidR="00A261EF" w:rsidRPr="00C37D2B" w:rsidRDefault="00A261EF" w:rsidP="00A261EF">
      <w:pPr>
        <w:pStyle w:val="PL"/>
        <w:tabs>
          <w:tab w:val="left" w:pos="11100"/>
        </w:tabs>
      </w:pPr>
      <w:r w:rsidRPr="00C37D2B">
        <w:tab/>
        <w:t>id-ServedEUTRAcellsENDCX2ManagementList,</w:t>
      </w:r>
    </w:p>
    <w:p w:rsidR="00A261EF" w:rsidRPr="00C37D2B" w:rsidRDefault="00A261EF" w:rsidP="00A261EF">
      <w:pPr>
        <w:pStyle w:val="PL"/>
        <w:tabs>
          <w:tab w:val="left" w:pos="11100"/>
        </w:tabs>
      </w:pPr>
      <w:r w:rsidRPr="00C37D2B">
        <w:tab/>
        <w:t>id-ServedEUTRAcellsToModifyListENDCConfUpd,</w:t>
      </w:r>
    </w:p>
    <w:p w:rsidR="00A261EF" w:rsidRPr="00C37D2B" w:rsidRDefault="00A261EF" w:rsidP="00A261EF">
      <w:pPr>
        <w:pStyle w:val="PL"/>
        <w:tabs>
          <w:tab w:val="left" w:pos="11100"/>
        </w:tabs>
      </w:pPr>
      <w:r w:rsidRPr="00C37D2B">
        <w:tab/>
        <w:t>id-ServedEUTRAcellsToDeleteListENDCConfUpd,</w:t>
      </w:r>
    </w:p>
    <w:p w:rsidR="00A261EF" w:rsidRPr="00C37D2B" w:rsidRDefault="00A261EF" w:rsidP="00A261EF">
      <w:pPr>
        <w:pStyle w:val="PL"/>
        <w:tabs>
          <w:tab w:val="left" w:pos="11100"/>
        </w:tabs>
      </w:pPr>
      <w:r w:rsidRPr="00C37D2B">
        <w:lastRenderedPageBreak/>
        <w:tab/>
        <w:t>id-ServedNRcellsToModifyListENDCConfUpd,</w:t>
      </w:r>
    </w:p>
    <w:p w:rsidR="00A261EF" w:rsidRPr="00C37D2B" w:rsidRDefault="00A261EF" w:rsidP="00A261EF">
      <w:pPr>
        <w:pStyle w:val="PL"/>
        <w:tabs>
          <w:tab w:val="left" w:pos="11100"/>
        </w:tabs>
      </w:pPr>
      <w:r w:rsidRPr="00C37D2B">
        <w:tab/>
        <w:t>id-ServedNRcellsToDeleteListENDCConfUpd,</w:t>
      </w:r>
    </w:p>
    <w:p w:rsidR="00A261EF" w:rsidRPr="00C37D2B" w:rsidRDefault="00A261EF" w:rsidP="00A261EF">
      <w:pPr>
        <w:pStyle w:val="PL"/>
        <w:tabs>
          <w:tab w:val="left" w:pos="11100"/>
        </w:tabs>
      </w:pPr>
      <w:r w:rsidRPr="00C37D2B">
        <w:tab/>
        <w:t>id-CellAssistanceInformation,</w:t>
      </w:r>
    </w:p>
    <w:p w:rsidR="00A261EF" w:rsidRPr="00C37D2B" w:rsidRDefault="00A261EF" w:rsidP="00A261EF">
      <w:pPr>
        <w:pStyle w:val="PL"/>
        <w:tabs>
          <w:tab w:val="left" w:pos="11100"/>
        </w:tabs>
      </w:pPr>
      <w:r w:rsidRPr="00C37D2B">
        <w:tab/>
        <w:t>id-Globalen-gNB-ID,</w:t>
      </w:r>
    </w:p>
    <w:p w:rsidR="00A261EF" w:rsidRPr="00C37D2B" w:rsidRDefault="00A261EF" w:rsidP="00A261EF">
      <w:pPr>
        <w:pStyle w:val="PL"/>
        <w:tabs>
          <w:tab w:val="left" w:pos="11100"/>
        </w:tabs>
      </w:pPr>
      <w:r w:rsidRPr="00C37D2B">
        <w:tab/>
        <w:t>id-ServedNRcellsENDCX2ManagementList,</w:t>
      </w:r>
    </w:p>
    <w:p w:rsidR="00A261EF" w:rsidRPr="00C37D2B" w:rsidRDefault="00A261EF" w:rsidP="00A261EF">
      <w:pPr>
        <w:pStyle w:val="PL"/>
        <w:tabs>
          <w:tab w:val="left" w:pos="11100"/>
        </w:tabs>
      </w:pPr>
      <w:r w:rsidRPr="00C37D2B">
        <w:tab/>
        <w:t>id-Old-SgNB-UE-X2AP-ID,</w:t>
      </w:r>
    </w:p>
    <w:p w:rsidR="00A261EF" w:rsidRPr="00C37D2B" w:rsidRDefault="00A261EF" w:rsidP="00A261EF">
      <w:pPr>
        <w:pStyle w:val="PL"/>
        <w:tabs>
          <w:tab w:val="left" w:pos="11100"/>
        </w:tabs>
      </w:pPr>
      <w:r w:rsidRPr="00C37D2B">
        <w:tab/>
        <w:t>id-UE-ContextReferenceAtSgNB,</w:t>
      </w:r>
    </w:p>
    <w:p w:rsidR="00A261EF" w:rsidRPr="00C37D2B" w:rsidRDefault="00A261EF" w:rsidP="00A261EF">
      <w:pPr>
        <w:pStyle w:val="PL"/>
        <w:tabs>
          <w:tab w:val="left" w:pos="11100"/>
        </w:tabs>
      </w:pPr>
      <w:r w:rsidRPr="00C37D2B">
        <w:tab/>
        <w:t>id-SecondaryRATUsageReportList,</w:t>
      </w:r>
    </w:p>
    <w:p w:rsidR="00A261EF" w:rsidRPr="00C37D2B" w:rsidRDefault="00A261EF" w:rsidP="00A261EF">
      <w:pPr>
        <w:pStyle w:val="PL"/>
        <w:tabs>
          <w:tab w:val="left" w:pos="11100"/>
        </w:tabs>
      </w:pPr>
      <w:r w:rsidRPr="00C37D2B">
        <w:tab/>
        <w:t>id-ActivationID,</w:t>
      </w:r>
    </w:p>
    <w:p w:rsidR="00A261EF" w:rsidRPr="00C37D2B" w:rsidRDefault="00A261EF" w:rsidP="00A261EF">
      <w:pPr>
        <w:pStyle w:val="PL"/>
        <w:tabs>
          <w:tab w:val="left" w:pos="11100"/>
        </w:tabs>
      </w:pPr>
      <w:r w:rsidRPr="00C37D2B">
        <w:tab/>
        <w:t>id-ServedNRCellsToActivate,</w:t>
      </w:r>
    </w:p>
    <w:p w:rsidR="00A261EF" w:rsidRPr="00C37D2B" w:rsidRDefault="00A261EF" w:rsidP="00A261EF">
      <w:pPr>
        <w:pStyle w:val="PL"/>
        <w:tabs>
          <w:tab w:val="left" w:pos="11100"/>
        </w:tabs>
      </w:pPr>
      <w:r w:rsidRPr="00C37D2B">
        <w:tab/>
        <w:t>id-ActivatedNRCellList,</w:t>
      </w:r>
    </w:p>
    <w:p w:rsidR="00A261EF" w:rsidRPr="00C37D2B" w:rsidRDefault="00A261EF" w:rsidP="00A261EF">
      <w:pPr>
        <w:pStyle w:val="PL"/>
        <w:tabs>
          <w:tab w:val="left" w:pos="11100"/>
        </w:tabs>
      </w:pPr>
      <w:r w:rsidRPr="00C37D2B">
        <w:tab/>
        <w:t>id-MeNBResourceCoordinationInformation,</w:t>
      </w:r>
    </w:p>
    <w:p w:rsidR="00A261EF" w:rsidRPr="00C37D2B" w:rsidRDefault="00A261EF" w:rsidP="00A261EF">
      <w:pPr>
        <w:pStyle w:val="PL"/>
        <w:tabs>
          <w:tab w:val="left" w:pos="11100"/>
        </w:tabs>
      </w:pPr>
      <w:r w:rsidRPr="00C37D2B">
        <w:tab/>
        <w:t>id-SgNBResourceCoordinationInformation,</w:t>
      </w:r>
    </w:p>
    <w:p w:rsidR="00A261EF" w:rsidRPr="00C37D2B" w:rsidRDefault="00A261EF" w:rsidP="00A261EF">
      <w:pPr>
        <w:pStyle w:val="PL"/>
        <w:tabs>
          <w:tab w:val="left" w:pos="11100"/>
        </w:tabs>
        <w:rPr>
          <w:noProof w:val="0"/>
          <w:snapToGrid w:val="0"/>
        </w:rPr>
      </w:pPr>
      <w:r w:rsidRPr="00C37D2B">
        <w:rPr>
          <w:noProof w:val="0"/>
        </w:rPr>
        <w:tab/>
      </w:r>
      <w:r w:rsidRPr="00C37D2B">
        <w:rPr>
          <w:noProof w:val="0"/>
          <w:snapToGrid w:val="0"/>
        </w:rPr>
        <w:t>id-UEAppLayerMeasConfig,</w:t>
      </w:r>
    </w:p>
    <w:p w:rsidR="00A261EF" w:rsidRPr="00C37D2B" w:rsidRDefault="00A261EF" w:rsidP="00A261EF">
      <w:pPr>
        <w:pStyle w:val="PL"/>
        <w:rPr>
          <w:noProof w:val="0"/>
          <w:snapToGrid w:val="0"/>
        </w:rPr>
      </w:pPr>
      <w:r w:rsidRPr="00C37D2B">
        <w:rPr>
          <w:noProof w:val="0"/>
          <w:snapToGrid w:val="0"/>
        </w:rPr>
        <w:tab/>
        <w:t>id-SelectedPLMN,</w:t>
      </w:r>
    </w:p>
    <w:p w:rsidR="00A261EF" w:rsidRPr="00C37D2B" w:rsidRDefault="00A261EF" w:rsidP="00A261EF">
      <w:pPr>
        <w:pStyle w:val="PL"/>
        <w:rPr>
          <w:snapToGrid w:val="0"/>
          <w:lang w:eastAsia="zh-CN"/>
        </w:rPr>
      </w:pPr>
      <w:r w:rsidRPr="00C37D2B">
        <w:rPr>
          <w:snapToGrid w:val="0"/>
        </w:rPr>
        <w:tab/>
        <w:t>id-SubscriberProfileIDforRFP</w:t>
      </w:r>
      <w:r w:rsidRPr="00C37D2B">
        <w:rPr>
          <w:snapToGrid w:val="0"/>
          <w:lang w:eastAsia="zh-CN"/>
        </w:rPr>
        <w:t>,</w:t>
      </w:r>
    </w:p>
    <w:p w:rsidR="00A261EF" w:rsidRPr="00C37D2B" w:rsidRDefault="00A261EF" w:rsidP="00A261EF">
      <w:pPr>
        <w:pStyle w:val="PL"/>
        <w:tabs>
          <w:tab w:val="left" w:pos="11100"/>
        </w:tabs>
      </w:pPr>
      <w:r w:rsidRPr="00C37D2B">
        <w:tab/>
        <w:t>id-InitiatingNodeType-EutranrCellResourceCoordination,</w:t>
      </w:r>
    </w:p>
    <w:p w:rsidR="00A261EF" w:rsidRPr="00C37D2B" w:rsidRDefault="00A261EF" w:rsidP="00A261EF">
      <w:pPr>
        <w:pStyle w:val="PL"/>
        <w:tabs>
          <w:tab w:val="left" w:pos="11100"/>
        </w:tabs>
      </w:pPr>
      <w:r w:rsidRPr="00C37D2B">
        <w:tab/>
        <w:t>id-RespondingNodeType-EutranrCellResourceCoordination,</w:t>
      </w:r>
    </w:p>
    <w:p w:rsidR="00A261EF" w:rsidRPr="00C37D2B" w:rsidRDefault="00A261EF" w:rsidP="00A261EF">
      <w:pPr>
        <w:pStyle w:val="PL"/>
        <w:tabs>
          <w:tab w:val="left" w:pos="11100"/>
        </w:tabs>
      </w:pPr>
      <w:r w:rsidRPr="00C37D2B">
        <w:tab/>
        <w:t>id-DataTrafficResourceIndication,</w:t>
      </w:r>
    </w:p>
    <w:p w:rsidR="00A261EF" w:rsidRPr="00C37D2B" w:rsidRDefault="00A261EF" w:rsidP="00A261EF">
      <w:pPr>
        <w:pStyle w:val="PL"/>
        <w:tabs>
          <w:tab w:val="left" w:pos="11100"/>
        </w:tabs>
      </w:pPr>
      <w:r w:rsidRPr="00C37D2B">
        <w:tab/>
        <w:t>id-SpectrumSharingGroupID,</w:t>
      </w:r>
    </w:p>
    <w:p w:rsidR="00A261EF" w:rsidRPr="00C37D2B" w:rsidRDefault="00A261EF" w:rsidP="00A261EF">
      <w:pPr>
        <w:pStyle w:val="PL"/>
        <w:tabs>
          <w:tab w:val="left" w:pos="11100"/>
        </w:tabs>
      </w:pPr>
      <w:r w:rsidRPr="00C37D2B">
        <w:tab/>
        <w:t>id-ListofEUTRACellsinEUTRACoordinationReq,</w:t>
      </w:r>
    </w:p>
    <w:p w:rsidR="00A261EF" w:rsidRPr="00C37D2B" w:rsidRDefault="00A261EF" w:rsidP="00A261EF">
      <w:pPr>
        <w:pStyle w:val="PL"/>
        <w:tabs>
          <w:tab w:val="left" w:pos="11100"/>
        </w:tabs>
      </w:pPr>
      <w:r w:rsidRPr="00C37D2B">
        <w:tab/>
        <w:t>id-ListofEUTRACellsinEUTRACoordinationResp,</w:t>
      </w:r>
    </w:p>
    <w:p w:rsidR="00A261EF" w:rsidRPr="00C37D2B" w:rsidRDefault="00A261EF" w:rsidP="00A261EF">
      <w:pPr>
        <w:pStyle w:val="PL"/>
        <w:tabs>
          <w:tab w:val="left" w:pos="11100"/>
        </w:tabs>
      </w:pPr>
      <w:r w:rsidRPr="00C37D2B">
        <w:tab/>
        <w:t>id-ListofEUTRACellsinNRCoordinationReq,</w:t>
      </w:r>
    </w:p>
    <w:p w:rsidR="00A261EF" w:rsidRPr="00C37D2B" w:rsidRDefault="00A261EF" w:rsidP="00A261EF">
      <w:pPr>
        <w:pStyle w:val="PL"/>
        <w:tabs>
          <w:tab w:val="left" w:pos="11100"/>
        </w:tabs>
      </w:pPr>
      <w:r w:rsidRPr="00C37D2B">
        <w:tab/>
        <w:t>id-ListofNRCellsinNRCoordinationReq,</w:t>
      </w:r>
    </w:p>
    <w:p w:rsidR="00A261EF" w:rsidRPr="00C37D2B" w:rsidRDefault="00A261EF" w:rsidP="00A261EF">
      <w:pPr>
        <w:pStyle w:val="PL"/>
      </w:pPr>
      <w:r w:rsidRPr="00C37D2B">
        <w:tab/>
        <w:t>id-ListofNRCellsinNRCoordinationResp,</w:t>
      </w:r>
    </w:p>
    <w:p w:rsidR="00A261EF" w:rsidRPr="00C37D2B" w:rsidRDefault="00A261EF" w:rsidP="00A261EF">
      <w:pPr>
        <w:pStyle w:val="PL"/>
      </w:pPr>
      <w:r w:rsidRPr="00C37D2B">
        <w:tab/>
        <w:t>id-RRCConfigIndication,</w:t>
      </w:r>
    </w:p>
    <w:p w:rsidR="00A261EF" w:rsidRPr="00C37D2B" w:rsidRDefault="00A261EF" w:rsidP="00A261EF">
      <w:pPr>
        <w:pStyle w:val="PL"/>
      </w:pPr>
      <w:r w:rsidRPr="00C37D2B">
        <w:tab/>
        <w:t>id-SGNB-Addition-Trigger-Ind,</w:t>
      </w:r>
    </w:p>
    <w:p w:rsidR="00A261EF" w:rsidRPr="00C37D2B" w:rsidRDefault="00A261EF" w:rsidP="00A261EF">
      <w:pPr>
        <w:pStyle w:val="PL"/>
        <w:tabs>
          <w:tab w:val="left" w:pos="11100"/>
        </w:tabs>
        <w:rPr>
          <w:noProof w:val="0"/>
          <w:snapToGrid w:val="0"/>
        </w:rPr>
      </w:pPr>
      <w:r w:rsidRPr="00C37D2B">
        <w:tab/>
        <w:t>id-RequestedSplitSRBsrelease,</w:t>
      </w:r>
    </w:p>
    <w:p w:rsidR="00A261EF" w:rsidRPr="00C37D2B" w:rsidRDefault="00A261EF" w:rsidP="00A261EF">
      <w:pPr>
        <w:pStyle w:val="PL"/>
      </w:pPr>
      <w:r w:rsidRPr="00C37D2B">
        <w:tab/>
        <w:t>id-AdmittedSplitSRBsrelease,</w:t>
      </w:r>
    </w:p>
    <w:p w:rsidR="00A261EF" w:rsidRPr="00C37D2B" w:rsidRDefault="00A261EF" w:rsidP="00A261EF">
      <w:pPr>
        <w:pStyle w:val="PL"/>
        <w:rPr>
          <w:noProof w:val="0"/>
          <w:snapToGrid w:val="0"/>
          <w:lang w:eastAsia="zh-CN"/>
        </w:rPr>
      </w:pPr>
      <w:r w:rsidRPr="00C37D2B">
        <w:rPr>
          <w:noProof w:val="0"/>
          <w:snapToGrid w:val="0"/>
          <w:lang w:eastAsia="zh-CN"/>
        </w:rPr>
        <w:tab/>
        <w:t>id-E-RABs-AdmittedToBeModified-SgNBModConfList,</w:t>
      </w:r>
    </w:p>
    <w:p w:rsidR="00A261EF" w:rsidRPr="00C37D2B" w:rsidRDefault="00A261EF" w:rsidP="00A261EF">
      <w:pPr>
        <w:pStyle w:val="PL"/>
        <w:rPr>
          <w:noProof w:val="0"/>
          <w:snapToGrid w:val="0"/>
          <w:lang w:eastAsia="zh-CN"/>
        </w:rPr>
      </w:pPr>
      <w:r w:rsidRPr="00C37D2B">
        <w:rPr>
          <w:noProof w:val="0"/>
          <w:snapToGrid w:val="0"/>
          <w:lang w:eastAsia="zh-CN"/>
        </w:rPr>
        <w:tab/>
        <w:t>id-E-RABs-AdmittedToBeModified-SgNBModConf-Item,</w:t>
      </w:r>
    </w:p>
    <w:p w:rsidR="00A261EF" w:rsidRPr="00C37D2B" w:rsidRDefault="00A261EF" w:rsidP="00A261EF">
      <w:pPr>
        <w:pStyle w:val="PL"/>
        <w:rPr>
          <w:noProof w:val="0"/>
          <w:snapToGrid w:val="0"/>
          <w:lang w:eastAsia="zh-CN"/>
        </w:rPr>
      </w:pPr>
      <w:r w:rsidRPr="00C37D2B">
        <w:rPr>
          <w:noProof w:val="0"/>
          <w:snapToGrid w:val="0"/>
          <w:lang w:eastAsia="zh-CN"/>
        </w:rPr>
        <w:tab/>
        <w:t>id-UEContextLevelUserPlaneActivity,</w:t>
      </w:r>
    </w:p>
    <w:p w:rsidR="00A261EF" w:rsidRPr="00C37D2B" w:rsidRDefault="00A261EF" w:rsidP="00A261EF">
      <w:pPr>
        <w:pStyle w:val="PL"/>
        <w:rPr>
          <w:noProof w:val="0"/>
          <w:snapToGrid w:val="0"/>
          <w:lang w:eastAsia="zh-CN"/>
        </w:rPr>
      </w:pPr>
      <w:r w:rsidRPr="00C37D2B">
        <w:rPr>
          <w:noProof w:val="0"/>
          <w:snapToGrid w:val="0"/>
          <w:lang w:eastAsia="zh-CN"/>
        </w:rPr>
        <w:tab/>
        <w:t>id-ERABActivityNotifyItemList,</w:t>
      </w:r>
    </w:p>
    <w:p w:rsidR="00A261EF" w:rsidRPr="00C37D2B" w:rsidRDefault="00A261EF" w:rsidP="00A261EF">
      <w:pPr>
        <w:pStyle w:val="PL"/>
        <w:rPr>
          <w:noProof w:val="0"/>
          <w:snapToGrid w:val="0"/>
          <w:lang w:eastAsia="zh-CN"/>
        </w:rPr>
      </w:pPr>
      <w:r w:rsidRPr="00C37D2B">
        <w:rPr>
          <w:noProof w:val="0"/>
          <w:snapToGrid w:val="0"/>
          <w:lang w:eastAsia="zh-CN"/>
        </w:rPr>
        <w:tab/>
        <w:t>id-MeNBCell-ID,</w:t>
      </w:r>
    </w:p>
    <w:p w:rsidR="00A261EF" w:rsidRPr="00C37D2B" w:rsidRDefault="00A261EF" w:rsidP="00A261EF">
      <w:pPr>
        <w:pStyle w:val="PL"/>
        <w:rPr>
          <w:noProof w:val="0"/>
          <w:snapToGrid w:val="0"/>
          <w:lang w:eastAsia="zh-CN"/>
        </w:rPr>
      </w:pPr>
      <w:r w:rsidRPr="00C37D2B">
        <w:rPr>
          <w:noProof w:val="0"/>
          <w:snapToGrid w:val="0"/>
          <w:lang w:eastAsia="zh-CN"/>
        </w:rPr>
        <w:tab/>
        <w:t>id-InitiatingNodeType-EndcX2Removal,</w:t>
      </w:r>
    </w:p>
    <w:p w:rsidR="00A261EF" w:rsidRPr="00C37D2B" w:rsidRDefault="00A261EF" w:rsidP="00A261EF">
      <w:pPr>
        <w:pStyle w:val="PL"/>
        <w:rPr>
          <w:noProof w:val="0"/>
          <w:snapToGrid w:val="0"/>
          <w:lang w:eastAsia="zh-CN"/>
        </w:rPr>
      </w:pPr>
      <w:r w:rsidRPr="00C37D2B">
        <w:rPr>
          <w:noProof w:val="0"/>
          <w:snapToGrid w:val="0"/>
          <w:lang w:eastAsia="zh-CN"/>
        </w:rPr>
        <w:tab/>
        <w:t>id-RespondingNodeType-EndcX2Removal,</w:t>
      </w:r>
    </w:p>
    <w:p w:rsidR="00A261EF" w:rsidRPr="00C37D2B" w:rsidRDefault="00A261EF" w:rsidP="00A261EF">
      <w:pPr>
        <w:pStyle w:val="PL"/>
        <w:rPr>
          <w:noProof w:val="0"/>
          <w:snapToGrid w:val="0"/>
          <w:lang w:eastAsia="zh-CN"/>
        </w:rPr>
      </w:pPr>
      <w:r w:rsidRPr="00C37D2B">
        <w:rPr>
          <w:noProof w:val="0"/>
          <w:snapToGrid w:val="0"/>
          <w:lang w:eastAsia="zh-CN"/>
        </w:rPr>
        <w:tab/>
        <w:t>id-uLpDCPSnLength,</w:t>
      </w:r>
    </w:p>
    <w:p w:rsidR="00A261EF" w:rsidRPr="00C37D2B" w:rsidRDefault="00A261EF" w:rsidP="00A261EF">
      <w:pPr>
        <w:pStyle w:val="PL"/>
        <w:rPr>
          <w:noProof w:val="0"/>
          <w:snapToGrid w:val="0"/>
          <w:lang w:eastAsia="zh-CN"/>
        </w:rPr>
      </w:pPr>
      <w:r w:rsidRPr="00C37D2B">
        <w:rPr>
          <w:noProof w:val="0"/>
          <w:snapToGrid w:val="0"/>
          <w:lang w:eastAsia="zh-CN"/>
        </w:rPr>
        <w:tab/>
        <w:t>id-dL-Forwarding,</w:t>
      </w:r>
    </w:p>
    <w:p w:rsidR="00A261EF" w:rsidRPr="00C37D2B" w:rsidRDefault="00A261EF" w:rsidP="00A261EF">
      <w:pPr>
        <w:pStyle w:val="PL"/>
        <w:rPr>
          <w:noProof w:val="0"/>
          <w:snapToGrid w:val="0"/>
          <w:lang w:eastAsia="zh-CN"/>
        </w:rPr>
      </w:pPr>
      <w:r w:rsidRPr="00C37D2B">
        <w:rPr>
          <w:noProof w:val="0"/>
          <w:snapToGrid w:val="0"/>
          <w:lang w:eastAsia="zh-CN"/>
        </w:rPr>
        <w:tab/>
        <w:t>id-E-RABs-DataForwardingAddress-List,</w:t>
      </w:r>
    </w:p>
    <w:p w:rsidR="00A261EF" w:rsidRPr="00C37D2B" w:rsidRDefault="00A261EF" w:rsidP="00A261EF">
      <w:pPr>
        <w:pStyle w:val="PL"/>
        <w:rPr>
          <w:noProof w:val="0"/>
          <w:snapToGrid w:val="0"/>
          <w:lang w:eastAsia="zh-CN"/>
        </w:rPr>
      </w:pPr>
      <w:r w:rsidRPr="00C37D2B">
        <w:rPr>
          <w:noProof w:val="0"/>
          <w:snapToGrid w:val="0"/>
          <w:lang w:eastAsia="zh-CN"/>
        </w:rPr>
        <w:tab/>
        <w:t>id-E-RABs-DataForwardingAddress-Item,</w:t>
      </w:r>
    </w:p>
    <w:p w:rsidR="00A261EF" w:rsidRPr="00C37D2B" w:rsidRDefault="00A261EF" w:rsidP="00A261EF">
      <w:pPr>
        <w:pStyle w:val="PL"/>
        <w:rPr>
          <w:noProof w:val="0"/>
          <w:snapToGrid w:val="0"/>
          <w:lang w:eastAsia="zh-CN"/>
        </w:rPr>
      </w:pPr>
      <w:r w:rsidRPr="00C37D2B">
        <w:rPr>
          <w:noProof w:val="0"/>
          <w:snapToGrid w:val="0"/>
          <w:lang w:eastAsia="zh-CN"/>
        </w:rPr>
        <w:tab/>
        <w:t>id-Subscription-Based-UE-DifferentiationInfo,</w:t>
      </w:r>
    </w:p>
    <w:p w:rsidR="00A261EF" w:rsidRPr="00C37D2B" w:rsidRDefault="00A261EF" w:rsidP="00A261EF">
      <w:pPr>
        <w:pStyle w:val="PL"/>
        <w:rPr>
          <w:noProof w:val="0"/>
          <w:snapToGrid w:val="0"/>
          <w:lang w:eastAsia="zh-CN"/>
        </w:rPr>
      </w:pPr>
      <w:r w:rsidRPr="00C37D2B">
        <w:rPr>
          <w:noProof w:val="0"/>
          <w:snapToGrid w:val="0"/>
          <w:lang w:eastAsia="zh-CN"/>
        </w:rPr>
        <w:tab/>
        <w:t>id-RLCMode-transferred,</w:t>
      </w:r>
    </w:p>
    <w:p w:rsidR="00A261EF" w:rsidRPr="00C37D2B" w:rsidRDefault="00A261EF" w:rsidP="00A261EF">
      <w:pPr>
        <w:pStyle w:val="PL"/>
        <w:rPr>
          <w:noProof w:val="0"/>
          <w:snapToGrid w:val="0"/>
          <w:lang w:eastAsia="zh-CN"/>
        </w:rPr>
      </w:pPr>
      <w:r w:rsidRPr="00C37D2B">
        <w:rPr>
          <w:noProof w:val="0"/>
          <w:snapToGrid w:val="0"/>
          <w:lang w:eastAsia="zh-CN"/>
        </w:rPr>
        <w:tab/>
        <w:t>id-dLPDCPSnLength,</w:t>
      </w:r>
    </w:p>
    <w:p w:rsidR="00A261EF" w:rsidRPr="00C37D2B" w:rsidRDefault="00A261EF" w:rsidP="00A261EF">
      <w:pPr>
        <w:pStyle w:val="PL"/>
        <w:rPr>
          <w:noProof w:val="0"/>
          <w:snapToGrid w:val="0"/>
          <w:lang w:eastAsia="zh-CN"/>
        </w:rPr>
      </w:pPr>
      <w:r w:rsidRPr="00C37D2B">
        <w:rPr>
          <w:noProof w:val="0"/>
          <w:snapToGrid w:val="0"/>
          <w:lang w:eastAsia="zh-CN"/>
        </w:rPr>
        <w:tab/>
        <w:t>id-secondarysgNBDLGTPTEIDatPDCP,</w:t>
      </w:r>
    </w:p>
    <w:p w:rsidR="00A261EF" w:rsidRPr="00C37D2B" w:rsidRDefault="00A261EF" w:rsidP="00A261EF">
      <w:pPr>
        <w:pStyle w:val="PL"/>
        <w:rPr>
          <w:noProof w:val="0"/>
          <w:snapToGrid w:val="0"/>
          <w:lang w:eastAsia="zh-CN"/>
        </w:rPr>
      </w:pPr>
      <w:r w:rsidRPr="00C37D2B">
        <w:rPr>
          <w:noProof w:val="0"/>
          <w:snapToGrid w:val="0"/>
          <w:lang w:eastAsia="zh-CN"/>
        </w:rPr>
        <w:tab/>
        <w:t>id-secondarymeNBULGTPTEIDatPDCP,</w:t>
      </w:r>
    </w:p>
    <w:p w:rsidR="00A261EF" w:rsidRPr="00C37D2B" w:rsidRDefault="00A261EF" w:rsidP="00A261EF">
      <w:pPr>
        <w:pStyle w:val="PL"/>
        <w:rPr>
          <w:noProof w:val="0"/>
          <w:snapToGrid w:val="0"/>
          <w:lang w:eastAsia="zh-CN"/>
        </w:rPr>
      </w:pPr>
      <w:r w:rsidRPr="00C37D2B">
        <w:rPr>
          <w:noProof w:val="0"/>
          <w:snapToGrid w:val="0"/>
          <w:lang w:eastAsia="zh-CN"/>
        </w:rPr>
        <w:tab/>
        <w:t>id-lCID,</w:t>
      </w:r>
    </w:p>
    <w:p w:rsidR="00A261EF" w:rsidRPr="00C37D2B" w:rsidRDefault="00A261EF" w:rsidP="00A261EF">
      <w:pPr>
        <w:pStyle w:val="PL"/>
        <w:rPr>
          <w:noProof w:val="0"/>
          <w:snapToGrid w:val="0"/>
          <w:lang w:eastAsia="zh-CN"/>
        </w:rPr>
      </w:pPr>
      <w:r w:rsidRPr="00C37D2B">
        <w:rPr>
          <w:noProof w:val="0"/>
          <w:snapToGrid w:val="0"/>
          <w:lang w:eastAsia="zh-CN"/>
        </w:rPr>
        <w:tab/>
        <w:t>id-duplicationActivation,</w:t>
      </w:r>
    </w:p>
    <w:p w:rsidR="00A261EF" w:rsidRPr="00C37D2B" w:rsidRDefault="00A261EF" w:rsidP="00A261EF">
      <w:pPr>
        <w:pStyle w:val="PL"/>
        <w:rPr>
          <w:noProof w:val="0"/>
          <w:snapToGrid w:val="0"/>
          <w:lang w:eastAsia="zh-CN"/>
        </w:rPr>
      </w:pPr>
      <w:r w:rsidRPr="00C37D2B">
        <w:rPr>
          <w:noProof w:val="0"/>
          <w:snapToGrid w:val="0"/>
          <w:lang w:eastAsia="zh-CN"/>
        </w:rPr>
        <w:tab/>
        <w:t>id-GNBOverloadInformation,</w:t>
      </w:r>
    </w:p>
    <w:p w:rsidR="00A261EF" w:rsidRPr="00C37D2B" w:rsidRDefault="00A261EF" w:rsidP="00A261EF">
      <w:pPr>
        <w:pStyle w:val="PL"/>
        <w:rPr>
          <w:noProof w:val="0"/>
          <w:snapToGrid w:val="0"/>
          <w:lang w:eastAsia="zh-CN"/>
        </w:rPr>
      </w:pPr>
      <w:r w:rsidRPr="00C37D2B">
        <w:rPr>
          <w:noProof w:val="0"/>
          <w:snapToGrid w:val="0"/>
          <w:lang w:eastAsia="zh-CN"/>
        </w:rPr>
        <w:tab/>
        <w:t>id-new-drb-ID-req,</w:t>
      </w:r>
    </w:p>
    <w:p w:rsidR="00A261EF" w:rsidRPr="00C37D2B" w:rsidRDefault="00A261EF" w:rsidP="00A261EF">
      <w:pPr>
        <w:pStyle w:val="PL"/>
        <w:rPr>
          <w:noProof w:val="0"/>
          <w:snapToGrid w:val="0"/>
          <w:lang w:eastAsia="zh-CN"/>
        </w:rPr>
      </w:pPr>
      <w:r w:rsidRPr="00C37D2B">
        <w:rPr>
          <w:noProof w:val="0"/>
          <w:snapToGrid w:val="0"/>
          <w:lang w:eastAsia="zh-CN"/>
        </w:rPr>
        <w:tab/>
        <w:t>id-NRNeighbourInfoToModify,</w:t>
      </w:r>
    </w:p>
    <w:p w:rsidR="00A261EF" w:rsidRPr="00C37D2B" w:rsidRDefault="00A261EF" w:rsidP="00A261EF">
      <w:pPr>
        <w:pStyle w:val="PL"/>
        <w:tabs>
          <w:tab w:val="left" w:pos="11100"/>
        </w:tabs>
      </w:pPr>
      <w:r w:rsidRPr="00C37D2B">
        <w:tab/>
        <w:t>id-DesiredActNotificationLevel,</w:t>
      </w:r>
    </w:p>
    <w:p w:rsidR="00A261EF" w:rsidRPr="00C37D2B" w:rsidRDefault="00A261EF" w:rsidP="00A261EF">
      <w:pPr>
        <w:pStyle w:val="PL"/>
        <w:tabs>
          <w:tab w:val="left" w:pos="11100"/>
        </w:tabs>
      </w:pPr>
      <w:r w:rsidRPr="00C37D2B">
        <w:tab/>
        <w:t>id-LocationInformationSgNB,</w:t>
      </w:r>
    </w:p>
    <w:p w:rsidR="00A261EF" w:rsidRPr="00C37D2B" w:rsidRDefault="00A261EF" w:rsidP="00A261EF">
      <w:pPr>
        <w:pStyle w:val="PL"/>
        <w:tabs>
          <w:tab w:val="left" w:pos="11100"/>
        </w:tabs>
      </w:pPr>
      <w:r w:rsidRPr="00C37D2B">
        <w:tab/>
        <w:t>id-LocationInformationSgNBReporting,</w:t>
      </w:r>
    </w:p>
    <w:p w:rsidR="00A261EF" w:rsidRPr="00C37D2B" w:rsidRDefault="00A261EF" w:rsidP="00A261EF">
      <w:pPr>
        <w:pStyle w:val="PL"/>
        <w:tabs>
          <w:tab w:val="left" w:pos="11100"/>
        </w:tabs>
      </w:pPr>
      <w:r w:rsidRPr="00C37D2B">
        <w:tab/>
        <w:t>id-endcSONConfigurationTransfer,</w:t>
      </w:r>
    </w:p>
    <w:p w:rsidR="00A261EF" w:rsidRPr="00C37D2B" w:rsidRDefault="00A261EF" w:rsidP="00A261EF">
      <w:pPr>
        <w:pStyle w:val="PL"/>
        <w:tabs>
          <w:tab w:val="left" w:pos="11100"/>
        </w:tabs>
      </w:pPr>
      <w:r w:rsidRPr="00C37D2B">
        <w:tab/>
        <w:t>id-EUTRANTraceID,</w:t>
      </w:r>
    </w:p>
    <w:p w:rsidR="00A261EF" w:rsidRPr="00C37D2B" w:rsidRDefault="00A261EF" w:rsidP="00A261EF">
      <w:pPr>
        <w:pStyle w:val="PL"/>
        <w:tabs>
          <w:tab w:val="left" w:pos="11100"/>
        </w:tabs>
        <w:rPr>
          <w:rFonts w:eastAsia="DengXian"/>
          <w:snapToGrid w:val="0"/>
          <w:lang w:eastAsia="zh-CN"/>
        </w:rPr>
      </w:pPr>
      <w:r w:rsidRPr="00C37D2B">
        <w:tab/>
        <w:t>id-a</w:t>
      </w:r>
      <w:r w:rsidRPr="00C37D2B">
        <w:rPr>
          <w:rFonts w:eastAsia="DengXian"/>
          <w:snapToGrid w:val="0"/>
          <w:lang w:eastAsia="zh-CN"/>
        </w:rPr>
        <w:t>dditionalPLMNs-Item,</w:t>
      </w:r>
    </w:p>
    <w:p w:rsidR="00A261EF" w:rsidRPr="00C37D2B" w:rsidRDefault="00A261EF" w:rsidP="00A261EF">
      <w:pPr>
        <w:pStyle w:val="PL"/>
        <w:tabs>
          <w:tab w:val="left" w:pos="11100"/>
        </w:tabs>
        <w:rPr>
          <w:rFonts w:eastAsia="DengXian"/>
          <w:snapToGrid w:val="0"/>
          <w:lang w:eastAsia="zh-CN"/>
        </w:rPr>
      </w:pPr>
      <w:r w:rsidRPr="00C37D2B">
        <w:rPr>
          <w:rFonts w:eastAsia="DengXian"/>
          <w:snapToGrid w:val="0"/>
          <w:lang w:eastAsia="zh-CN"/>
        </w:rPr>
        <w:tab/>
        <w:t>id-InterfaceInstanceIndication,</w:t>
      </w:r>
    </w:p>
    <w:p w:rsidR="00A261EF" w:rsidRPr="00C37D2B" w:rsidRDefault="00A261EF" w:rsidP="00A261EF">
      <w:pPr>
        <w:pStyle w:val="PL"/>
        <w:tabs>
          <w:tab w:val="left" w:pos="11100"/>
        </w:tabs>
      </w:pPr>
      <w:r w:rsidRPr="00C37D2B">
        <w:rPr>
          <w:rFonts w:eastAsia="DengXian"/>
          <w:snapToGrid w:val="0"/>
          <w:lang w:eastAsia="zh-CN"/>
        </w:rPr>
        <w:tab/>
        <w:t>id-BPLMN-ID-Info-NR,</w:t>
      </w:r>
    </w:p>
    <w:p w:rsidR="00A261EF" w:rsidRPr="00C37D2B" w:rsidRDefault="00A261EF" w:rsidP="00A261EF">
      <w:pPr>
        <w:pStyle w:val="PL"/>
        <w:tabs>
          <w:tab w:val="left" w:pos="11100"/>
        </w:tabs>
        <w:rPr>
          <w:snapToGrid w:val="0"/>
        </w:rPr>
      </w:pPr>
      <w:r w:rsidRPr="00C37D2B">
        <w:tab/>
      </w:r>
      <w:r w:rsidRPr="00C37D2B">
        <w:rPr>
          <w:snapToGrid w:val="0"/>
        </w:rPr>
        <w:t>id-ERABs-transferred-to-MeNB,</w:t>
      </w:r>
    </w:p>
    <w:p w:rsidR="00A261EF" w:rsidRPr="00C37D2B" w:rsidRDefault="00A261EF" w:rsidP="00A261EF">
      <w:pPr>
        <w:pStyle w:val="PL"/>
        <w:tabs>
          <w:tab w:val="left" w:pos="11100"/>
        </w:tabs>
        <w:rPr>
          <w:rFonts w:eastAsia="DengXian"/>
          <w:snapToGrid w:val="0"/>
          <w:lang w:eastAsia="zh-CN"/>
        </w:rPr>
      </w:pPr>
      <w:r w:rsidRPr="00C37D2B">
        <w:tab/>
      </w:r>
      <w:r w:rsidRPr="00C37D2B">
        <w:rPr>
          <w:noProof w:val="0"/>
          <w:snapToGrid w:val="0"/>
        </w:rPr>
        <w:t>id-AdditionalRRMPriorityIndex,</w:t>
      </w:r>
    </w:p>
    <w:p w:rsidR="00A261EF" w:rsidRPr="00C37D2B" w:rsidRDefault="00A261EF" w:rsidP="00A261EF">
      <w:pPr>
        <w:pStyle w:val="PL"/>
        <w:tabs>
          <w:tab w:val="left" w:pos="11100"/>
        </w:tabs>
        <w:rPr>
          <w:bCs/>
          <w:iCs/>
          <w:lang w:eastAsia="ja-JP"/>
        </w:rPr>
      </w:pPr>
      <w:r w:rsidRPr="00C37D2B">
        <w:rPr>
          <w:rFonts w:eastAsia="DengXian"/>
          <w:snapToGrid w:val="0"/>
          <w:lang w:eastAsia="zh-CN"/>
        </w:rPr>
        <w:tab/>
      </w:r>
      <w:r w:rsidRPr="00C37D2B">
        <w:rPr>
          <w:noProof w:val="0"/>
          <w:snapToGrid w:val="0"/>
        </w:rPr>
        <w:t>id-</w:t>
      </w:r>
      <w:r w:rsidRPr="00C37D2B">
        <w:rPr>
          <w:bCs/>
          <w:iCs/>
          <w:lang w:eastAsia="ja-JP"/>
        </w:rPr>
        <w:t>LowerLayerPresenceStatusChange,</w:t>
      </w:r>
    </w:p>
    <w:p w:rsidR="00A261EF" w:rsidRPr="00C37D2B" w:rsidRDefault="00A261EF" w:rsidP="00A261EF">
      <w:pPr>
        <w:pStyle w:val="PL"/>
        <w:tabs>
          <w:tab w:val="left" w:pos="11100"/>
        </w:tabs>
      </w:pPr>
      <w:r w:rsidRPr="00C37D2B">
        <w:tab/>
        <w:t>id-FastMCGRecovery-SN-to-MN,</w:t>
      </w:r>
    </w:p>
    <w:p w:rsidR="00A261EF" w:rsidRPr="00C37D2B" w:rsidRDefault="00A261EF" w:rsidP="00A261EF">
      <w:pPr>
        <w:pStyle w:val="PL"/>
        <w:tabs>
          <w:tab w:val="left" w:pos="11100"/>
        </w:tabs>
      </w:pPr>
      <w:r w:rsidRPr="00C37D2B">
        <w:tab/>
        <w:t>id-FastMCGRecovery-MN-to-SN,</w:t>
      </w:r>
    </w:p>
    <w:p w:rsidR="00A261EF" w:rsidRPr="00C37D2B" w:rsidRDefault="00A261EF" w:rsidP="00A261EF">
      <w:pPr>
        <w:pStyle w:val="PL"/>
        <w:tabs>
          <w:tab w:val="left" w:pos="11100"/>
        </w:tabs>
      </w:pPr>
      <w:r w:rsidRPr="00C37D2B">
        <w:tab/>
        <w:t>id-</w:t>
      </w:r>
      <w:r>
        <w:t>R</w:t>
      </w:r>
      <w:r w:rsidRPr="00C37D2B">
        <w:t>equestedFastMCGRecoveryViaSRB3,</w:t>
      </w:r>
    </w:p>
    <w:p w:rsidR="00A261EF" w:rsidRPr="00C37D2B" w:rsidRDefault="00A261EF" w:rsidP="00A261EF">
      <w:pPr>
        <w:pStyle w:val="PL"/>
        <w:tabs>
          <w:tab w:val="left" w:pos="11100"/>
        </w:tabs>
      </w:pPr>
      <w:r w:rsidRPr="00C37D2B">
        <w:tab/>
        <w:t>id-</w:t>
      </w:r>
      <w:r>
        <w:t>A</w:t>
      </w:r>
      <w:r w:rsidRPr="00C37D2B">
        <w:t>dmittedFastMCGRecoveryViaSRB3,</w:t>
      </w:r>
    </w:p>
    <w:p w:rsidR="00A261EF" w:rsidRPr="00C37D2B" w:rsidRDefault="00A261EF" w:rsidP="00A261EF">
      <w:pPr>
        <w:pStyle w:val="PL"/>
        <w:tabs>
          <w:tab w:val="left" w:pos="11100"/>
        </w:tabs>
      </w:pPr>
      <w:r w:rsidRPr="00C37D2B">
        <w:tab/>
        <w:t>id-</w:t>
      </w:r>
      <w:r>
        <w:t>R</w:t>
      </w:r>
      <w:r w:rsidRPr="00C37D2B">
        <w:t>equestedFastMCGRecoveryViaSRB3Release,</w:t>
      </w:r>
    </w:p>
    <w:p w:rsidR="00A261EF" w:rsidRPr="00C37D2B" w:rsidRDefault="00A261EF" w:rsidP="00A261EF">
      <w:pPr>
        <w:pStyle w:val="PL"/>
        <w:tabs>
          <w:tab w:val="left" w:pos="11100"/>
        </w:tabs>
      </w:pPr>
      <w:r w:rsidRPr="00C37D2B">
        <w:tab/>
        <w:t>id-</w:t>
      </w:r>
      <w:r>
        <w:t>A</w:t>
      </w:r>
      <w:r w:rsidRPr="00C37D2B">
        <w:t>dmittedFastMCGRecoveryViaSRB3Release,</w:t>
      </w:r>
    </w:p>
    <w:p w:rsidR="00A261EF" w:rsidRPr="00C37D2B" w:rsidRDefault="00A261EF" w:rsidP="00A261EF">
      <w:pPr>
        <w:pStyle w:val="PL"/>
        <w:tabs>
          <w:tab w:val="left" w:pos="11100"/>
        </w:tabs>
      </w:pPr>
      <w:r w:rsidRPr="00C37D2B">
        <w:tab/>
        <w:t>id-PartialListIndicator,</w:t>
      </w:r>
    </w:p>
    <w:p w:rsidR="00A261EF" w:rsidRPr="00C37D2B" w:rsidRDefault="00A261EF" w:rsidP="00A261EF">
      <w:pPr>
        <w:pStyle w:val="PL"/>
        <w:tabs>
          <w:tab w:val="left" w:pos="11100"/>
        </w:tabs>
      </w:pPr>
      <w:r w:rsidRPr="00C37D2B">
        <w:tab/>
        <w:t>id-MaximumCellListSize,</w:t>
      </w:r>
    </w:p>
    <w:p w:rsidR="00A261EF" w:rsidRPr="00C37D2B" w:rsidRDefault="00A261EF" w:rsidP="00A261EF">
      <w:pPr>
        <w:pStyle w:val="PL"/>
        <w:tabs>
          <w:tab w:val="left" w:pos="11100"/>
        </w:tabs>
      </w:pPr>
      <w:r w:rsidRPr="00C37D2B">
        <w:tab/>
        <w:t>id-MessageOversizeNotification,</w:t>
      </w:r>
    </w:p>
    <w:p w:rsidR="00A261EF" w:rsidRPr="00C37D2B" w:rsidRDefault="00A261EF" w:rsidP="00A261EF">
      <w:pPr>
        <w:pStyle w:val="PL"/>
        <w:tabs>
          <w:tab w:val="left" w:pos="11100"/>
        </w:tabs>
      </w:pPr>
      <w:r w:rsidRPr="00C37D2B">
        <w:tab/>
        <w:t>id-CellandCapacityAssistInfo,</w:t>
      </w:r>
    </w:p>
    <w:p w:rsidR="00A261EF" w:rsidRDefault="00A261EF" w:rsidP="00A261EF">
      <w:pPr>
        <w:pStyle w:val="PL"/>
        <w:tabs>
          <w:tab w:val="left" w:pos="11100"/>
        </w:tabs>
        <w:rPr>
          <w:ins w:id="573" w:author="CATT" w:date="2020-02-05T15:40:00Z"/>
          <w:lang w:eastAsia="zh-CN"/>
        </w:rPr>
      </w:pPr>
      <w:r w:rsidRPr="00C37D2B">
        <w:tab/>
        <w:t>id-TNLConfigurationInfo,</w:t>
      </w:r>
    </w:p>
    <w:p w:rsidR="00A261EF" w:rsidRPr="00C37D2B" w:rsidDel="00A261EF" w:rsidRDefault="00A261EF" w:rsidP="00A261EF">
      <w:pPr>
        <w:pStyle w:val="PL"/>
        <w:tabs>
          <w:tab w:val="left" w:pos="11100"/>
        </w:tabs>
        <w:rPr>
          <w:del w:id="574" w:author="CATT" w:date="2020-02-05T15:41:00Z"/>
          <w:lang w:eastAsia="zh-CN"/>
        </w:rPr>
      </w:pPr>
      <w:ins w:id="575" w:author="CATT" w:date="2020-02-05T15:41:00Z">
        <w:r>
          <w:rPr>
            <w:rFonts w:hint="eastAsia"/>
            <w:lang w:eastAsia="zh-CN"/>
          </w:rPr>
          <w:t xml:space="preserve">    </w:t>
        </w:r>
        <w:r w:rsidRPr="008711EA">
          <w:rPr>
            <w:noProof w:val="0"/>
            <w:snapToGrid w:val="0"/>
          </w:rPr>
          <w:t>id-ManagementBasedMDTPLMNList</w:t>
        </w:r>
        <w:r>
          <w:rPr>
            <w:rFonts w:hint="eastAsia"/>
            <w:noProof w:val="0"/>
            <w:snapToGrid w:val="0"/>
            <w:lang w:eastAsia="zh-CN"/>
          </w:rPr>
          <w:t>,</w:t>
        </w:r>
      </w:ins>
    </w:p>
    <w:p w:rsidR="00A261EF" w:rsidRPr="00C37D2B" w:rsidRDefault="00A261EF" w:rsidP="00A261EF">
      <w:pPr>
        <w:pStyle w:val="PL"/>
      </w:pPr>
    </w:p>
    <w:p w:rsidR="00A261EF" w:rsidRPr="00C37D2B" w:rsidRDefault="00A261EF" w:rsidP="00A261EF">
      <w:pPr>
        <w:pStyle w:val="PL"/>
        <w:rPr>
          <w:noProof w:val="0"/>
        </w:rPr>
      </w:pPr>
      <w:r w:rsidRPr="00C37D2B">
        <w:rPr>
          <w:noProof w:val="0"/>
          <w:szCs w:val="16"/>
        </w:rPr>
        <w:tab/>
        <w:t>maxCellineNB,</w:t>
      </w:r>
    </w:p>
    <w:p w:rsidR="00A261EF" w:rsidRPr="00C37D2B" w:rsidRDefault="00A261EF" w:rsidP="00A261EF">
      <w:pPr>
        <w:pStyle w:val="PL"/>
        <w:rPr>
          <w:noProof w:val="0"/>
        </w:rPr>
      </w:pPr>
      <w:r w:rsidRPr="00C37D2B">
        <w:rPr>
          <w:noProof w:val="0"/>
        </w:rPr>
        <w:tab/>
        <w:t>maxnoofBearers,</w:t>
      </w:r>
    </w:p>
    <w:p w:rsidR="00A261EF" w:rsidRPr="00C37D2B" w:rsidRDefault="00A261EF" w:rsidP="00A261EF">
      <w:pPr>
        <w:pStyle w:val="PL"/>
        <w:rPr>
          <w:noProof w:val="0"/>
        </w:rPr>
      </w:pPr>
      <w:r w:rsidRPr="00C37D2B">
        <w:rPr>
          <w:noProof w:val="0"/>
        </w:rPr>
        <w:tab/>
      </w:r>
      <w:r w:rsidRPr="00C37D2B">
        <w:rPr>
          <w:noProof w:val="0"/>
          <w:szCs w:val="16"/>
        </w:rPr>
        <w:t>maxnoofPDCP-SN,</w:t>
      </w:r>
    </w:p>
    <w:p w:rsidR="00A261EF" w:rsidRPr="00C37D2B" w:rsidRDefault="00A261EF" w:rsidP="00A261EF">
      <w:pPr>
        <w:pStyle w:val="PL"/>
        <w:rPr>
          <w:noProof w:val="0"/>
        </w:rPr>
      </w:pPr>
      <w:r w:rsidRPr="00C37D2B">
        <w:rPr>
          <w:noProof w:val="0"/>
        </w:rPr>
        <w:tab/>
        <w:t>maxFailedMeasObjects,</w:t>
      </w:r>
    </w:p>
    <w:p w:rsidR="00A261EF" w:rsidRPr="00C37D2B" w:rsidRDefault="00A261EF" w:rsidP="00A261EF">
      <w:pPr>
        <w:pStyle w:val="PL"/>
        <w:rPr>
          <w:noProof w:val="0"/>
        </w:rPr>
      </w:pPr>
      <w:r w:rsidRPr="00C37D2B">
        <w:rPr>
          <w:noProof w:val="0"/>
        </w:rPr>
        <w:lastRenderedPageBreak/>
        <w:tab/>
        <w:t>maxnoofCellIDforMDT,</w:t>
      </w:r>
    </w:p>
    <w:p w:rsidR="00A261EF" w:rsidRPr="00C37D2B" w:rsidRDefault="00A261EF" w:rsidP="00A261EF">
      <w:pPr>
        <w:pStyle w:val="PL"/>
        <w:rPr>
          <w:noProof w:val="0"/>
        </w:rPr>
      </w:pPr>
      <w:r w:rsidRPr="00C37D2B">
        <w:rPr>
          <w:noProof w:val="0"/>
        </w:rPr>
        <w:tab/>
        <w:t>maxnoofTAforMDT,</w:t>
      </w:r>
    </w:p>
    <w:p w:rsidR="00A261EF" w:rsidRPr="00C37D2B" w:rsidRDefault="00A261EF" w:rsidP="00A261EF">
      <w:pPr>
        <w:pStyle w:val="PL"/>
        <w:rPr>
          <w:rFonts w:eastAsia="DengXian"/>
          <w:lang w:eastAsia="zh-CN"/>
        </w:rPr>
      </w:pPr>
      <w:r w:rsidRPr="00C37D2B">
        <w:rPr>
          <w:rFonts w:eastAsia="DengXian"/>
          <w:lang w:eastAsia="zh-CN"/>
        </w:rPr>
        <w:tab/>
        <w:t>maxCellinengNB,</w:t>
      </w:r>
    </w:p>
    <w:p w:rsidR="00A261EF" w:rsidRPr="00C37D2B" w:rsidRDefault="00A261EF" w:rsidP="00A261EF">
      <w:pPr>
        <w:pStyle w:val="PL"/>
        <w:rPr>
          <w:noProof w:val="0"/>
        </w:rPr>
      </w:pPr>
      <w:r w:rsidRPr="00C37D2B">
        <w:rPr>
          <w:noProof w:val="0"/>
        </w:rPr>
        <w:tab/>
        <w:t>maxnoofCellIDforQMC,</w:t>
      </w:r>
    </w:p>
    <w:p w:rsidR="00A261EF" w:rsidRPr="00C37D2B" w:rsidRDefault="00A261EF" w:rsidP="00A261EF">
      <w:pPr>
        <w:pStyle w:val="PL"/>
        <w:rPr>
          <w:noProof w:val="0"/>
        </w:rPr>
      </w:pPr>
      <w:r w:rsidRPr="00C37D2B">
        <w:rPr>
          <w:noProof w:val="0"/>
        </w:rPr>
        <w:tab/>
        <w:t>maxnoofTAforQMC,</w:t>
      </w:r>
    </w:p>
    <w:p w:rsidR="00A261EF" w:rsidRPr="00C37D2B" w:rsidRDefault="00A261EF" w:rsidP="00A261EF">
      <w:pPr>
        <w:pStyle w:val="PL"/>
        <w:tabs>
          <w:tab w:val="left" w:pos="11100"/>
        </w:tabs>
        <w:rPr>
          <w:noProof w:val="0"/>
        </w:rPr>
      </w:pPr>
      <w:r w:rsidRPr="00C37D2B">
        <w:rPr>
          <w:noProof w:val="0"/>
        </w:rPr>
        <w:tab/>
        <w:t>maxnoofPLMNforQMC,</w:t>
      </w:r>
    </w:p>
    <w:p w:rsidR="00A261EF" w:rsidRPr="00C37D2B" w:rsidRDefault="00A261EF" w:rsidP="00A261EF">
      <w:pPr>
        <w:pStyle w:val="PL"/>
        <w:tabs>
          <w:tab w:val="left" w:pos="11100"/>
        </w:tabs>
        <w:rPr>
          <w:noProof w:val="0"/>
        </w:rPr>
      </w:pPr>
      <w:r w:rsidRPr="00C37D2B">
        <w:rPr>
          <w:noProof w:val="0"/>
        </w:rPr>
        <w:tab/>
        <w:t>maxnoofProtectedResourcePatterns,</w:t>
      </w:r>
    </w:p>
    <w:p w:rsidR="00A261EF" w:rsidRPr="00C37D2B" w:rsidRDefault="00A261EF" w:rsidP="00A261EF">
      <w:pPr>
        <w:pStyle w:val="PL"/>
        <w:tabs>
          <w:tab w:val="left" w:pos="11100"/>
        </w:tabs>
        <w:rPr>
          <w:noProof w:val="0"/>
        </w:rPr>
      </w:pPr>
      <w:r w:rsidRPr="00C37D2B">
        <w:rPr>
          <w:noProof w:val="0"/>
        </w:rPr>
        <w:tab/>
        <w:t>maxnoNRcellsSpectrumSharingWithE-UTRA,</w:t>
      </w:r>
    </w:p>
    <w:p w:rsidR="00A261EF" w:rsidRPr="00C37D2B" w:rsidRDefault="00A261EF" w:rsidP="00A261EF">
      <w:pPr>
        <w:pStyle w:val="PL"/>
        <w:tabs>
          <w:tab w:val="left" w:pos="11100"/>
        </w:tabs>
        <w:rPr>
          <w:noProof w:val="0"/>
        </w:rPr>
      </w:pPr>
      <w:r w:rsidRPr="00C37D2B">
        <w:rPr>
          <w:noProof w:val="0"/>
        </w:rPr>
        <w:tab/>
        <w:t>maxnoofNrCellBands</w:t>
      </w:r>
    </w:p>
    <w:p w:rsidR="00A261EF" w:rsidRPr="00C37D2B" w:rsidRDefault="00A261EF" w:rsidP="00A261EF">
      <w:pPr>
        <w:pStyle w:val="PL"/>
        <w:tabs>
          <w:tab w:val="left" w:pos="11100"/>
        </w:tabs>
        <w:rPr>
          <w:noProof w:val="0"/>
        </w:rPr>
      </w:pPr>
    </w:p>
    <w:p w:rsidR="00A261EF" w:rsidRPr="00C37D2B" w:rsidRDefault="00A261EF" w:rsidP="00A261EF">
      <w:pPr>
        <w:pStyle w:val="PL"/>
        <w:spacing w:line="0" w:lineRule="atLeast"/>
        <w:rPr>
          <w:noProof w:val="0"/>
          <w:snapToGrid w:val="0"/>
        </w:rPr>
      </w:pPr>
      <w:r w:rsidRPr="00C37D2B">
        <w:rPr>
          <w:noProof w:val="0"/>
          <w:snapToGrid w:val="0"/>
        </w:rPr>
        <w:t>FROM X2AP-Constants;</w:t>
      </w:r>
    </w:p>
    <w:p w:rsidR="00A261EF" w:rsidRPr="00A261EF" w:rsidRDefault="00A261EF" w:rsidP="00A261EF">
      <w:pPr>
        <w:pStyle w:val="PL"/>
        <w:rPr>
          <w:snapToGrid w:val="0"/>
        </w:rPr>
      </w:pPr>
    </w:p>
    <w:p w:rsidR="00A261EF" w:rsidRPr="00C37D2B" w:rsidRDefault="00A261EF" w:rsidP="00A261EF">
      <w:pPr>
        <w:pStyle w:val="PL"/>
        <w:rPr>
          <w:rFonts w:eastAsia="DengXian"/>
          <w:snapToGrid w:val="0"/>
          <w:lang w:eastAsia="zh-CN"/>
        </w:rPr>
      </w:pPr>
      <w:r w:rsidRPr="00C37D2B">
        <w:rPr>
          <w:rFonts w:eastAsia="DengXian"/>
          <w:snapToGrid w:val="0"/>
          <w:lang w:eastAsia="zh-CN"/>
        </w:rPr>
        <w:t>-- **************************************************************</w:t>
      </w:r>
    </w:p>
    <w:p w:rsidR="00A261EF" w:rsidRPr="00C37D2B" w:rsidRDefault="00A261EF" w:rsidP="00A261EF">
      <w:pPr>
        <w:pStyle w:val="PL"/>
        <w:rPr>
          <w:rFonts w:eastAsia="DengXian"/>
          <w:snapToGrid w:val="0"/>
          <w:lang w:eastAsia="zh-CN"/>
        </w:rPr>
      </w:pPr>
      <w:r w:rsidRPr="00C37D2B">
        <w:rPr>
          <w:rFonts w:eastAsia="DengXian"/>
          <w:snapToGrid w:val="0"/>
          <w:lang w:eastAsia="zh-CN"/>
        </w:rPr>
        <w:t>--</w:t>
      </w:r>
    </w:p>
    <w:p w:rsidR="00A261EF" w:rsidRPr="00C37D2B" w:rsidRDefault="00A261EF" w:rsidP="00A261EF">
      <w:pPr>
        <w:pStyle w:val="PL"/>
        <w:spacing w:line="0" w:lineRule="atLeast"/>
        <w:outlineLvl w:val="3"/>
        <w:rPr>
          <w:rFonts w:cs="Courier New"/>
          <w:noProof w:val="0"/>
          <w:snapToGrid w:val="0"/>
        </w:rPr>
      </w:pPr>
      <w:r w:rsidRPr="00C37D2B">
        <w:rPr>
          <w:rFonts w:cs="Courier New"/>
          <w:noProof w:val="0"/>
          <w:snapToGrid w:val="0"/>
        </w:rPr>
        <w:t>-- SGNB ADDITION REQUEST</w:t>
      </w:r>
    </w:p>
    <w:p w:rsidR="00A261EF" w:rsidRPr="00C37D2B" w:rsidRDefault="00A261EF" w:rsidP="00A261EF">
      <w:pPr>
        <w:pStyle w:val="PL"/>
        <w:rPr>
          <w:rFonts w:eastAsia="DengXian"/>
          <w:snapToGrid w:val="0"/>
          <w:lang w:eastAsia="zh-CN"/>
        </w:rPr>
      </w:pPr>
      <w:r w:rsidRPr="00C37D2B">
        <w:rPr>
          <w:rFonts w:eastAsia="DengXian"/>
          <w:snapToGrid w:val="0"/>
          <w:lang w:eastAsia="zh-CN"/>
        </w:rPr>
        <w:t>--</w:t>
      </w:r>
    </w:p>
    <w:p w:rsidR="00A261EF" w:rsidRPr="00C37D2B" w:rsidRDefault="00A261EF" w:rsidP="00A261EF">
      <w:pPr>
        <w:pStyle w:val="PL"/>
        <w:rPr>
          <w:rFonts w:eastAsia="DengXian"/>
          <w:snapToGrid w:val="0"/>
          <w:lang w:eastAsia="zh-CN"/>
        </w:rPr>
      </w:pPr>
      <w:r w:rsidRPr="00C37D2B">
        <w:rPr>
          <w:rFonts w:eastAsia="DengXian"/>
          <w:snapToGrid w:val="0"/>
          <w:lang w:eastAsia="zh-CN"/>
        </w:rPr>
        <w:t>-- **************************************************************</w:t>
      </w:r>
    </w:p>
    <w:p w:rsidR="00A261EF" w:rsidRPr="00C37D2B" w:rsidRDefault="00A261EF" w:rsidP="00A261EF">
      <w:pPr>
        <w:pStyle w:val="PL"/>
        <w:rPr>
          <w:rFonts w:eastAsia="DengXian"/>
          <w:snapToGrid w:val="0"/>
          <w:lang w:eastAsia="zh-CN"/>
        </w:rPr>
      </w:pPr>
    </w:p>
    <w:p w:rsidR="00A261EF" w:rsidRPr="00C37D2B" w:rsidRDefault="00A261EF" w:rsidP="00A261EF">
      <w:pPr>
        <w:pStyle w:val="PL"/>
        <w:rPr>
          <w:snapToGrid w:val="0"/>
        </w:rPr>
      </w:pPr>
      <w:r w:rsidRPr="00C37D2B">
        <w:rPr>
          <w:snapToGrid w:val="0"/>
        </w:rPr>
        <w:t>SgNBAdditionRequest ::= SEQUENCE {</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 {{SgNBAdditionRequest-IEs}},</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w:t>
      </w:r>
    </w:p>
    <w:p w:rsidR="00A261EF" w:rsidRPr="00C37D2B" w:rsidRDefault="00A261EF" w:rsidP="00A261EF">
      <w:pPr>
        <w:pStyle w:val="PL"/>
        <w:rPr>
          <w:rFonts w:eastAsia="DengXian"/>
          <w:snapToGrid w:val="0"/>
          <w:lang w:eastAsia="zh-CN"/>
        </w:rPr>
      </w:pPr>
      <w:r w:rsidRPr="00C37D2B">
        <w:rPr>
          <w:rFonts w:eastAsia="DengXian"/>
          <w:snapToGrid w:val="0"/>
          <w:lang w:eastAsia="zh-CN"/>
        </w:rPr>
        <w:t>}</w:t>
      </w:r>
    </w:p>
    <w:p w:rsidR="00A261EF" w:rsidRPr="00C37D2B" w:rsidRDefault="00A261EF" w:rsidP="00A261EF">
      <w:pPr>
        <w:pStyle w:val="PL"/>
        <w:rPr>
          <w:rFonts w:eastAsia="DengXian"/>
          <w:snapToGrid w:val="0"/>
          <w:lang w:eastAsia="zh-CN"/>
        </w:rPr>
      </w:pPr>
    </w:p>
    <w:p w:rsidR="00A261EF" w:rsidRPr="00C37D2B" w:rsidRDefault="00A261EF" w:rsidP="00A261EF">
      <w:pPr>
        <w:pStyle w:val="PL"/>
        <w:rPr>
          <w:noProof w:val="0"/>
          <w:snapToGrid w:val="0"/>
        </w:rPr>
      </w:pPr>
      <w:r w:rsidRPr="00C37D2B">
        <w:rPr>
          <w:noProof w:val="0"/>
          <w:snapToGrid w:val="0"/>
        </w:rPr>
        <w:t>SgNBAdditionRequest-IEs X2AP-PROTOCOL-IES ::= {</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 ID id-</w:t>
      </w:r>
      <w:bookmarkStart w:id="576" w:name="_Hlk498464357"/>
      <w:r w:rsidRPr="00C37D2B">
        <w:rPr>
          <w:rFonts w:eastAsia="DengXian"/>
          <w:snapToGrid w:val="0"/>
          <w:lang w:eastAsia="zh-CN"/>
        </w:rPr>
        <w:t>MeNB-UE-X2AP-ID</w:t>
      </w:r>
      <w:bookmarkEnd w:id="576"/>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 ID id-</w:t>
      </w:r>
      <w:bookmarkStart w:id="577" w:name="_Hlk498464365"/>
      <w:r w:rsidRPr="00C37D2B">
        <w:rPr>
          <w:rFonts w:eastAsia="DengXian"/>
          <w:snapToGrid w:val="0"/>
          <w:lang w:eastAsia="zh-CN"/>
        </w:rPr>
        <w:t>NRUESecurityCapabilities</w:t>
      </w:r>
      <w:bookmarkEnd w:id="577"/>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 ID id-</w:t>
      </w:r>
      <w:bookmarkStart w:id="578" w:name="_Hlk498464376"/>
      <w:r w:rsidRPr="00C37D2B">
        <w:rPr>
          <w:rFonts w:eastAsia="DengXian"/>
          <w:snapToGrid w:val="0"/>
          <w:lang w:eastAsia="zh-CN"/>
        </w:rPr>
        <w:t>SgNBSecurityKey</w:t>
      </w:r>
      <w:bookmarkEnd w:id="578"/>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 ID 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 ID id-SelectedPLMN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 ID 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 ID 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 ID id-ExpectedUEBehaviour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 ID 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PRESENCE optional}|</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 ID id-SGNB-Addition-Trigger-Ind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 ID id-SubscriberProfileIDforRFP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 ID id-MeNBCell-ID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A261EF" w:rsidRPr="00C37D2B" w:rsidRDefault="00A261EF" w:rsidP="00A261EF">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rsidR="00A261EF" w:rsidRPr="00C37D2B" w:rsidRDefault="00A261EF" w:rsidP="00A261EF">
      <w:pPr>
        <w:pStyle w:val="PL"/>
        <w:rPr>
          <w:rFonts w:eastAsia="DengXian"/>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 ID id-LocationInformationSgNBReporting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 ID id-Masked-IMEISV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A261EF" w:rsidRPr="00C37D2B" w:rsidRDefault="00A261EF" w:rsidP="00A261EF">
      <w:pPr>
        <w:pStyle w:val="PL"/>
        <w:rPr>
          <w:rFonts w:eastAsia="DengXian"/>
          <w:snapToGrid w:val="0"/>
          <w:lang w:eastAsia="zh-CN"/>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rsidR="00A261EF" w:rsidRDefault="00A261EF" w:rsidP="00A261EF">
      <w:pPr>
        <w:pStyle w:val="PL"/>
        <w:rPr>
          <w:ins w:id="579" w:author="CATT" w:date="2020-02-05T15:40:00Z"/>
          <w:snapToGrid w:val="0"/>
          <w:lang w:eastAsia="zh-CN"/>
        </w:rPr>
      </w:pPr>
      <w:r w:rsidRPr="00C37D2B">
        <w:rPr>
          <w:rFonts w:eastAsia="DengXian"/>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ins w:id="580" w:author="CATT" w:date="2020-02-05T15:40:00Z">
        <w:r>
          <w:rPr>
            <w:rFonts w:hint="eastAsia"/>
            <w:snapToGrid w:val="0"/>
            <w:lang w:eastAsia="zh-CN"/>
          </w:rPr>
          <w:t>|</w:t>
        </w:r>
      </w:ins>
    </w:p>
    <w:p w:rsidR="00A261EF" w:rsidRPr="00C37D2B" w:rsidRDefault="00A261EF">
      <w:pPr>
        <w:pStyle w:val="PL"/>
        <w:ind w:firstLineChars="200" w:firstLine="320"/>
        <w:rPr>
          <w:rFonts w:eastAsia="DengXian"/>
          <w:snapToGrid w:val="0"/>
          <w:lang w:eastAsia="zh-CN"/>
        </w:rPr>
        <w:pPrChange w:id="581" w:author="CATT" w:date="2020-02-05T15:40:00Z">
          <w:pPr>
            <w:pStyle w:val="PL"/>
          </w:pPr>
        </w:pPrChange>
      </w:pPr>
      <w:ins w:id="582" w:author="CATT" w:date="2020-02-05T15:40:00Z">
        <w:r w:rsidRPr="00C37D2B">
          <w:rPr>
            <w:rFonts w:cs="Courier New"/>
            <w:noProof w:val="0"/>
            <w:snapToGrid w:val="0"/>
          </w:rPr>
          <w:t xml:space="preserve">{ </w:t>
        </w:r>
        <w:r w:rsidRPr="008711EA">
          <w:rPr>
            <w:noProof w:val="0"/>
            <w:snapToGrid w:val="0"/>
          </w:rPr>
          <w:t>ID id-ManagementBasedMDTPLMNList</w:t>
        </w:r>
        <w:r w:rsidRPr="008711EA">
          <w:rPr>
            <w:noProof w:val="0"/>
            <w:snapToGrid w:val="0"/>
          </w:rPr>
          <w:tab/>
        </w:r>
        <w:r w:rsidRPr="008711EA">
          <w:rPr>
            <w:noProof w:val="0"/>
            <w:snapToGrid w:val="0"/>
          </w:rPr>
          <w:tab/>
          <w:t>CRITICALITY ignore</w:t>
        </w:r>
        <w:r w:rsidRPr="008711EA">
          <w:rPr>
            <w:noProof w:val="0"/>
            <w:snapToGrid w:val="0"/>
          </w:rPr>
          <w:tab/>
          <w:t>TYPE 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C37D2B">
          <w:rPr>
            <w:rFonts w:cs="Courier New"/>
            <w:noProof w:val="0"/>
            <w:snapToGrid w:val="0"/>
          </w:rPr>
          <w:t>}</w:t>
        </w:r>
      </w:ins>
      <w:r w:rsidRPr="00C37D2B">
        <w:rPr>
          <w:rFonts w:eastAsia="DengXian"/>
          <w:snapToGrid w:val="0"/>
          <w:lang w:eastAsia="zh-CN"/>
        </w:rPr>
        <w:t>,</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w:t>
      </w:r>
    </w:p>
    <w:p w:rsidR="00A261EF" w:rsidRDefault="00A261EF" w:rsidP="00A261EF">
      <w:pPr>
        <w:pStyle w:val="PL"/>
        <w:rPr>
          <w:rFonts w:eastAsia="DengXian"/>
          <w:snapToGrid w:val="0"/>
          <w:lang w:eastAsia="zh-CN"/>
        </w:rPr>
      </w:pPr>
      <w:r w:rsidRPr="00C37D2B">
        <w:rPr>
          <w:rFonts w:eastAsia="DengXian"/>
          <w:snapToGrid w:val="0"/>
          <w:lang w:eastAsia="zh-CN"/>
        </w:rPr>
        <w:t>}</w:t>
      </w:r>
    </w:p>
    <w:p w:rsidR="00A261EF" w:rsidRDefault="00A261EF" w:rsidP="00A261EF">
      <w:pPr>
        <w:pStyle w:val="PL"/>
        <w:rPr>
          <w:rFonts w:eastAsia="DengXian"/>
          <w:snapToGrid w:val="0"/>
          <w:lang w:eastAsia="zh-CN"/>
        </w:rPr>
      </w:pPr>
    </w:p>
    <w:p w:rsidR="00A261EF" w:rsidRPr="00C37D2B" w:rsidRDefault="00A261EF" w:rsidP="00A261EF">
      <w:pPr>
        <w:pStyle w:val="3"/>
        <w:spacing w:line="0" w:lineRule="atLeast"/>
      </w:pPr>
      <w:bookmarkStart w:id="583" w:name="_Toc20954613"/>
      <w:bookmarkStart w:id="584" w:name="_Toc29902623"/>
      <w:bookmarkStart w:id="585" w:name="_Toc29906627"/>
      <w:r w:rsidRPr="00C37D2B">
        <w:t>9.3.5</w:t>
      </w:r>
      <w:r w:rsidRPr="00C37D2B">
        <w:tab/>
        <w:t>Information Element definitions</w:t>
      </w:r>
      <w:bookmarkEnd w:id="583"/>
      <w:bookmarkEnd w:id="584"/>
      <w:bookmarkEnd w:id="585"/>
    </w:p>
    <w:p w:rsidR="00A261EF" w:rsidRPr="00C37D2B" w:rsidRDefault="00A261EF" w:rsidP="00A261EF">
      <w:pPr>
        <w:pStyle w:val="PL"/>
        <w:spacing w:line="0" w:lineRule="atLeast"/>
        <w:rPr>
          <w:noProof w:val="0"/>
          <w:snapToGrid w:val="0"/>
        </w:rPr>
      </w:pPr>
      <w:r w:rsidRPr="00C37D2B">
        <w:rPr>
          <w:noProof w:val="0"/>
          <w:snapToGrid w:val="0"/>
        </w:rPr>
        <w:t>-- ASN1START</w:t>
      </w:r>
    </w:p>
    <w:p w:rsidR="00A261EF" w:rsidRPr="00C37D2B" w:rsidRDefault="00A261EF" w:rsidP="00A261EF">
      <w:pPr>
        <w:pStyle w:val="PL"/>
        <w:rPr>
          <w:snapToGrid w:val="0"/>
        </w:rPr>
      </w:pPr>
      <w:r w:rsidRPr="00C37D2B">
        <w:rPr>
          <w:snapToGrid w:val="0"/>
        </w:rPr>
        <w:t>-- **************************************************************</w:t>
      </w:r>
    </w:p>
    <w:p w:rsidR="00A261EF" w:rsidRPr="00C37D2B" w:rsidRDefault="00A261EF" w:rsidP="00A261EF">
      <w:pPr>
        <w:pStyle w:val="PL"/>
        <w:rPr>
          <w:snapToGrid w:val="0"/>
        </w:rPr>
      </w:pPr>
      <w:r w:rsidRPr="00C37D2B">
        <w:rPr>
          <w:snapToGrid w:val="0"/>
        </w:rPr>
        <w:lastRenderedPageBreak/>
        <w:t>--</w:t>
      </w:r>
    </w:p>
    <w:p w:rsidR="00A261EF" w:rsidRPr="00C37D2B" w:rsidRDefault="00A261EF" w:rsidP="00A261EF">
      <w:pPr>
        <w:pStyle w:val="PL"/>
        <w:rPr>
          <w:snapToGrid w:val="0"/>
        </w:rPr>
      </w:pPr>
      <w:r w:rsidRPr="00C37D2B">
        <w:rPr>
          <w:snapToGrid w:val="0"/>
        </w:rPr>
        <w:t>-- Information Element Definitions</w:t>
      </w:r>
    </w:p>
    <w:p w:rsidR="00A261EF" w:rsidRPr="00C37D2B" w:rsidRDefault="00A261EF" w:rsidP="00A261EF">
      <w:pPr>
        <w:pStyle w:val="PL"/>
        <w:rPr>
          <w:snapToGrid w:val="0"/>
        </w:rPr>
      </w:pPr>
      <w:r w:rsidRPr="00C37D2B">
        <w:rPr>
          <w:snapToGrid w:val="0"/>
        </w:rPr>
        <w:t>--</w:t>
      </w:r>
    </w:p>
    <w:p w:rsidR="00A261EF" w:rsidRPr="00C37D2B" w:rsidRDefault="00A261EF" w:rsidP="00A261EF">
      <w:pPr>
        <w:pStyle w:val="PL"/>
        <w:rPr>
          <w:snapToGrid w:val="0"/>
        </w:rPr>
      </w:pPr>
      <w:r w:rsidRPr="00C37D2B">
        <w:rPr>
          <w:snapToGrid w:val="0"/>
        </w:rPr>
        <w:t>-- **************************************************************</w:t>
      </w:r>
    </w:p>
    <w:p w:rsidR="00A261EF" w:rsidRPr="00C37D2B" w:rsidRDefault="00A261EF" w:rsidP="00A261EF">
      <w:pPr>
        <w:pStyle w:val="PL"/>
        <w:rPr>
          <w:snapToGrid w:val="0"/>
        </w:rPr>
      </w:pPr>
    </w:p>
    <w:p w:rsidR="00A261EF" w:rsidRPr="00C37D2B" w:rsidRDefault="00A261EF" w:rsidP="00A261EF">
      <w:pPr>
        <w:pStyle w:val="PL"/>
        <w:rPr>
          <w:snapToGrid w:val="0"/>
        </w:rPr>
      </w:pPr>
      <w:r w:rsidRPr="00C37D2B">
        <w:rPr>
          <w:snapToGrid w:val="0"/>
        </w:rPr>
        <w:t>X2AP-IEs {</w:t>
      </w:r>
    </w:p>
    <w:p w:rsidR="00A261EF" w:rsidRPr="00C37D2B" w:rsidRDefault="00A261EF" w:rsidP="00A261EF">
      <w:pPr>
        <w:pStyle w:val="PL"/>
        <w:rPr>
          <w:snapToGrid w:val="0"/>
        </w:rPr>
      </w:pPr>
      <w:r w:rsidRPr="00C37D2B">
        <w:rPr>
          <w:snapToGrid w:val="0"/>
        </w:rPr>
        <w:t xml:space="preserve">itu-t (0) identified-organization (4) etsi (0) mobileDomain (0) </w:t>
      </w:r>
    </w:p>
    <w:p w:rsidR="00A261EF" w:rsidRPr="00C37D2B" w:rsidRDefault="00A261EF" w:rsidP="00A261EF">
      <w:pPr>
        <w:pStyle w:val="PL"/>
        <w:rPr>
          <w:snapToGrid w:val="0"/>
        </w:rPr>
      </w:pPr>
      <w:r w:rsidRPr="00C37D2B">
        <w:rPr>
          <w:snapToGrid w:val="0"/>
        </w:rPr>
        <w:t>eps-Access (21) modules (3) x2ap (2) version1 (1) x2ap-IEs (2) }</w:t>
      </w:r>
    </w:p>
    <w:p w:rsidR="00A261EF" w:rsidRPr="00C37D2B" w:rsidRDefault="00A261EF" w:rsidP="00A261EF">
      <w:pPr>
        <w:pStyle w:val="PL"/>
        <w:rPr>
          <w:snapToGrid w:val="0"/>
        </w:rPr>
      </w:pPr>
    </w:p>
    <w:p w:rsidR="00A261EF" w:rsidRPr="00C37D2B" w:rsidRDefault="00A261EF" w:rsidP="00A261EF">
      <w:pPr>
        <w:pStyle w:val="PL"/>
        <w:rPr>
          <w:snapToGrid w:val="0"/>
        </w:rPr>
      </w:pPr>
      <w:r w:rsidRPr="00C37D2B">
        <w:rPr>
          <w:snapToGrid w:val="0"/>
        </w:rPr>
        <w:t xml:space="preserve">DEFINITIONS AUTOMATIC TAGS ::= </w:t>
      </w:r>
    </w:p>
    <w:p w:rsidR="00A261EF" w:rsidRPr="00C37D2B" w:rsidRDefault="00A261EF" w:rsidP="00A261EF">
      <w:pPr>
        <w:pStyle w:val="PL"/>
        <w:rPr>
          <w:snapToGrid w:val="0"/>
        </w:rPr>
      </w:pPr>
    </w:p>
    <w:p w:rsidR="00A261EF" w:rsidRPr="00C37D2B" w:rsidRDefault="00A261EF" w:rsidP="00A261EF">
      <w:pPr>
        <w:pStyle w:val="PL"/>
        <w:rPr>
          <w:snapToGrid w:val="0"/>
        </w:rPr>
      </w:pPr>
      <w:r w:rsidRPr="00C37D2B">
        <w:rPr>
          <w:snapToGrid w:val="0"/>
        </w:rPr>
        <w:t>BEGIN</w:t>
      </w:r>
    </w:p>
    <w:p w:rsidR="00A261EF" w:rsidRPr="00C37D2B" w:rsidRDefault="00A261EF" w:rsidP="00A261EF">
      <w:pPr>
        <w:pStyle w:val="PL"/>
        <w:rPr>
          <w:snapToGrid w:val="0"/>
        </w:rPr>
      </w:pPr>
    </w:p>
    <w:p w:rsidR="00A261EF" w:rsidRPr="00C37D2B" w:rsidRDefault="00A261EF" w:rsidP="00A261EF">
      <w:pPr>
        <w:pStyle w:val="PL"/>
        <w:rPr>
          <w:rFonts w:eastAsia="Batang"/>
          <w:snapToGrid w:val="0"/>
          <w:lang w:eastAsia="ko-KR"/>
        </w:rPr>
      </w:pPr>
      <w:r w:rsidRPr="00C37D2B">
        <w:rPr>
          <w:snapToGrid w:val="0"/>
        </w:rPr>
        <w:t>IMPORTS</w:t>
      </w:r>
    </w:p>
    <w:p w:rsidR="00A261EF" w:rsidRPr="00C37D2B" w:rsidRDefault="00A261EF" w:rsidP="00A261EF">
      <w:pPr>
        <w:pStyle w:val="PL"/>
      </w:pPr>
    </w:p>
    <w:p w:rsidR="00A261EF" w:rsidRPr="00C37D2B" w:rsidRDefault="00A261EF" w:rsidP="00A261EF">
      <w:pPr>
        <w:pStyle w:val="PL"/>
      </w:pPr>
      <w:r w:rsidRPr="00C37D2B">
        <w:tab/>
        <w:t>id-E-RAB-Item,</w:t>
      </w:r>
    </w:p>
    <w:p w:rsidR="00A261EF" w:rsidRPr="00C37D2B" w:rsidRDefault="00A261EF" w:rsidP="00A261EF">
      <w:pPr>
        <w:pStyle w:val="PL"/>
      </w:pPr>
      <w:r w:rsidRPr="00C37D2B">
        <w:tab/>
        <w:t>id-Number-of-Antennaports,</w:t>
      </w:r>
    </w:p>
    <w:p w:rsidR="00A261EF" w:rsidRPr="00C37D2B" w:rsidRDefault="00A261EF" w:rsidP="00A261EF">
      <w:pPr>
        <w:pStyle w:val="PL"/>
      </w:pPr>
      <w:r w:rsidRPr="00C37D2B">
        <w:tab/>
        <w:t>id-MBSFN-Subframe-Info,</w:t>
      </w:r>
    </w:p>
    <w:p w:rsidR="00A261EF" w:rsidRPr="00C37D2B" w:rsidRDefault="00A261EF" w:rsidP="00A261EF">
      <w:pPr>
        <w:pStyle w:val="PL"/>
      </w:pPr>
      <w:r w:rsidRPr="00C37D2B">
        <w:tab/>
        <w:t>id-PRACH-Configuration,</w:t>
      </w:r>
    </w:p>
    <w:p w:rsidR="00A261EF" w:rsidRPr="00C37D2B" w:rsidRDefault="00A261EF" w:rsidP="00A261EF">
      <w:pPr>
        <w:pStyle w:val="PL"/>
      </w:pPr>
      <w:r w:rsidRPr="00C37D2B">
        <w:tab/>
        <w:t>id-CSG-Id,</w:t>
      </w:r>
    </w:p>
    <w:p w:rsidR="00A261EF" w:rsidRPr="00C37D2B" w:rsidRDefault="00A261EF" w:rsidP="00A261EF">
      <w:pPr>
        <w:pStyle w:val="PL"/>
      </w:pPr>
      <w:r w:rsidRPr="00C37D2B">
        <w:rPr>
          <w:snapToGrid w:val="0"/>
          <w:lang w:eastAsia="zh-CN"/>
        </w:rPr>
        <w:tab/>
        <w:t>id-MDTConfiguration,</w:t>
      </w:r>
    </w:p>
    <w:p w:rsidR="00A261EF" w:rsidRPr="00C37D2B" w:rsidRDefault="00A261EF" w:rsidP="00A261EF">
      <w:pPr>
        <w:pStyle w:val="PL"/>
        <w:rPr>
          <w:snapToGrid w:val="0"/>
          <w:lang w:eastAsia="zh-CN"/>
        </w:rPr>
      </w:pPr>
      <w:r w:rsidRPr="00C37D2B">
        <w:tab/>
      </w:r>
      <w:r w:rsidRPr="00C37D2B">
        <w:rPr>
          <w:snapToGrid w:val="0"/>
          <w:lang w:eastAsia="zh-CN"/>
        </w:rPr>
        <w:t>id-SignallingBasedMDTPLMNList,</w:t>
      </w:r>
    </w:p>
    <w:p w:rsidR="00A261EF" w:rsidRPr="00C37D2B" w:rsidRDefault="00A261EF" w:rsidP="00A261EF">
      <w:pPr>
        <w:pStyle w:val="PL"/>
        <w:rPr>
          <w:snapToGrid w:val="0"/>
          <w:lang w:eastAsia="zh-CN"/>
        </w:rPr>
      </w:pPr>
      <w:r w:rsidRPr="00C37D2B">
        <w:rPr>
          <w:snapToGrid w:val="0"/>
          <w:lang w:eastAsia="zh-CN"/>
        </w:rPr>
        <w:tab/>
        <w:t>id-MultibandInfoList,</w:t>
      </w:r>
    </w:p>
    <w:p w:rsidR="00A261EF" w:rsidRPr="00C37D2B" w:rsidRDefault="00A261EF" w:rsidP="00A261EF">
      <w:pPr>
        <w:pStyle w:val="PL"/>
        <w:rPr>
          <w:snapToGrid w:val="0"/>
          <w:lang w:eastAsia="zh-CN"/>
        </w:rPr>
      </w:pPr>
      <w:r w:rsidRPr="00C37D2B">
        <w:rPr>
          <w:snapToGrid w:val="0"/>
          <w:lang w:eastAsia="zh-CN"/>
        </w:rPr>
        <w:tab/>
        <w:t>id-FreqBandIndicatorPriority,</w:t>
      </w:r>
    </w:p>
    <w:p w:rsidR="00A261EF" w:rsidRPr="00C37D2B" w:rsidRDefault="00A261EF" w:rsidP="00A261EF">
      <w:pPr>
        <w:pStyle w:val="PL"/>
        <w:rPr>
          <w:snapToGrid w:val="0"/>
          <w:lang w:eastAsia="zh-CN"/>
        </w:rPr>
      </w:pPr>
      <w:r w:rsidRPr="00C37D2B">
        <w:rPr>
          <w:snapToGrid w:val="0"/>
          <w:lang w:eastAsia="zh-CN"/>
        </w:rPr>
        <w:tab/>
        <w:t>id-NeighbourTAC,</w:t>
      </w:r>
    </w:p>
    <w:p w:rsidR="00A261EF" w:rsidRPr="00C37D2B" w:rsidRDefault="00A261EF" w:rsidP="00A261EF">
      <w:pPr>
        <w:pStyle w:val="PL"/>
        <w:rPr>
          <w:snapToGrid w:val="0"/>
          <w:lang w:eastAsia="zh-CN"/>
        </w:rPr>
      </w:pPr>
      <w:r w:rsidRPr="00C37D2B">
        <w:rPr>
          <w:snapToGrid w:val="0"/>
          <w:lang w:eastAsia="zh-CN"/>
        </w:rPr>
        <w:tab/>
        <w:t>id-Time-UE-StayedInCell-EnhancedGranularity,</w:t>
      </w:r>
    </w:p>
    <w:p w:rsidR="00A261EF" w:rsidRPr="00C37D2B" w:rsidRDefault="00A261EF" w:rsidP="00A261EF">
      <w:pPr>
        <w:pStyle w:val="PL"/>
        <w:rPr>
          <w:snapToGrid w:val="0"/>
          <w:lang w:eastAsia="zh-CN"/>
        </w:rPr>
      </w:pPr>
      <w:r w:rsidRPr="00C37D2B">
        <w:rPr>
          <w:snapToGrid w:val="0"/>
          <w:lang w:eastAsia="zh-CN"/>
        </w:rPr>
        <w:tab/>
        <w:t>id-MBMS-Service-Area-List,</w:t>
      </w:r>
    </w:p>
    <w:p w:rsidR="00A261EF" w:rsidRPr="00C37D2B" w:rsidRDefault="00A261EF" w:rsidP="00A261EF">
      <w:pPr>
        <w:pStyle w:val="PL"/>
        <w:rPr>
          <w:snapToGrid w:val="0"/>
          <w:lang w:eastAsia="zh-CN"/>
        </w:rPr>
      </w:pPr>
      <w:r w:rsidRPr="00C37D2B">
        <w:rPr>
          <w:snapToGrid w:val="0"/>
          <w:lang w:eastAsia="zh-CN"/>
        </w:rPr>
        <w:tab/>
        <w:t>id-HO-cause,</w:t>
      </w:r>
    </w:p>
    <w:p w:rsidR="00A261EF" w:rsidRPr="00C37D2B" w:rsidRDefault="00A261EF" w:rsidP="00A261EF">
      <w:pPr>
        <w:pStyle w:val="PL"/>
        <w:rPr>
          <w:snapToGrid w:val="0"/>
          <w:lang w:eastAsia="zh-CN"/>
        </w:rPr>
      </w:pPr>
      <w:r w:rsidRPr="00C37D2B">
        <w:rPr>
          <w:snapToGrid w:val="0"/>
          <w:lang w:eastAsia="zh-CN"/>
        </w:rPr>
        <w:tab/>
        <w:t>id-eARFCNExtension,</w:t>
      </w:r>
    </w:p>
    <w:p w:rsidR="00A261EF" w:rsidRPr="00C37D2B" w:rsidRDefault="00A261EF" w:rsidP="00A261EF">
      <w:pPr>
        <w:pStyle w:val="PL"/>
        <w:rPr>
          <w:snapToGrid w:val="0"/>
          <w:lang w:eastAsia="zh-CN"/>
        </w:rPr>
      </w:pPr>
      <w:r w:rsidRPr="00C37D2B">
        <w:rPr>
          <w:snapToGrid w:val="0"/>
          <w:lang w:eastAsia="zh-CN"/>
        </w:rPr>
        <w:tab/>
        <w:t>id-DL-EARFCNExtension,</w:t>
      </w:r>
    </w:p>
    <w:p w:rsidR="00A261EF" w:rsidRPr="00C37D2B" w:rsidRDefault="00A261EF" w:rsidP="00A261EF">
      <w:pPr>
        <w:pStyle w:val="PL"/>
        <w:rPr>
          <w:snapToGrid w:val="0"/>
          <w:lang w:eastAsia="zh-CN"/>
        </w:rPr>
      </w:pPr>
      <w:r w:rsidRPr="00C37D2B">
        <w:rPr>
          <w:snapToGrid w:val="0"/>
          <w:lang w:eastAsia="zh-CN"/>
        </w:rPr>
        <w:tab/>
        <w:t>id-UL-EARFCNExtension,</w:t>
      </w:r>
    </w:p>
    <w:p w:rsidR="00A261EF" w:rsidRPr="00C37D2B" w:rsidRDefault="00A261EF" w:rsidP="00A261EF">
      <w:pPr>
        <w:pStyle w:val="PL"/>
        <w:rPr>
          <w:snapToGrid w:val="0"/>
          <w:lang w:eastAsia="zh-CN"/>
        </w:rPr>
      </w:pPr>
      <w:r w:rsidRPr="00C37D2B">
        <w:rPr>
          <w:snapToGrid w:val="0"/>
          <w:lang w:eastAsia="zh-CN"/>
        </w:rPr>
        <w:tab/>
        <w:t>id-M3Configuration,</w:t>
      </w:r>
    </w:p>
    <w:p w:rsidR="00A261EF" w:rsidRPr="00C37D2B" w:rsidRDefault="00A261EF" w:rsidP="00A261EF">
      <w:pPr>
        <w:pStyle w:val="PL"/>
        <w:rPr>
          <w:snapToGrid w:val="0"/>
          <w:lang w:eastAsia="zh-CN"/>
        </w:rPr>
      </w:pPr>
      <w:r w:rsidRPr="00C37D2B">
        <w:rPr>
          <w:snapToGrid w:val="0"/>
          <w:lang w:eastAsia="zh-CN"/>
        </w:rPr>
        <w:tab/>
        <w:t>id-M4Configuration,</w:t>
      </w:r>
    </w:p>
    <w:p w:rsidR="00A261EF" w:rsidRPr="00C37D2B" w:rsidRDefault="00A261EF" w:rsidP="00A261EF">
      <w:pPr>
        <w:pStyle w:val="PL"/>
        <w:rPr>
          <w:snapToGrid w:val="0"/>
          <w:lang w:eastAsia="zh-CN"/>
        </w:rPr>
      </w:pPr>
      <w:r w:rsidRPr="00C37D2B">
        <w:rPr>
          <w:snapToGrid w:val="0"/>
          <w:lang w:eastAsia="zh-CN"/>
        </w:rPr>
        <w:tab/>
        <w:t>id-M5Configuration,</w:t>
      </w:r>
    </w:p>
    <w:p w:rsidR="00A261EF" w:rsidRPr="00C37D2B" w:rsidRDefault="00A261EF" w:rsidP="00A261EF">
      <w:pPr>
        <w:pStyle w:val="PL"/>
        <w:rPr>
          <w:snapToGrid w:val="0"/>
          <w:lang w:eastAsia="zh-CN"/>
        </w:rPr>
      </w:pPr>
      <w:r w:rsidRPr="00C37D2B">
        <w:rPr>
          <w:snapToGrid w:val="0"/>
          <w:lang w:eastAsia="zh-CN"/>
        </w:rPr>
        <w:tab/>
        <w:t>id-MDT-Location-Info,</w:t>
      </w:r>
    </w:p>
    <w:p w:rsidR="00A261EF" w:rsidRPr="00C37D2B" w:rsidRDefault="00A261EF" w:rsidP="00A261EF">
      <w:pPr>
        <w:pStyle w:val="PL"/>
        <w:rPr>
          <w:rFonts w:eastAsia="DengXian"/>
          <w:snapToGrid w:val="0"/>
          <w:lang w:eastAsia="zh-CN"/>
        </w:rPr>
      </w:pPr>
      <w:r w:rsidRPr="00C37D2B">
        <w:rPr>
          <w:snapToGrid w:val="0"/>
          <w:lang w:eastAsia="zh-CN"/>
        </w:rPr>
        <w:tab/>
      </w:r>
      <w:r w:rsidRPr="00C37D2B">
        <w:rPr>
          <w:rFonts w:eastAsia="DengXian"/>
          <w:snapToGrid w:val="0"/>
          <w:lang w:eastAsia="zh-CN"/>
        </w:rPr>
        <w:t>id-NRrestrictioninEPSasSecondaryRAT,</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id-NRrestrictionin5GS,</w:t>
      </w:r>
    </w:p>
    <w:p w:rsidR="00A261EF" w:rsidRPr="00C37D2B" w:rsidRDefault="00A261EF" w:rsidP="00A261EF">
      <w:pPr>
        <w:pStyle w:val="PL"/>
        <w:rPr>
          <w:snapToGrid w:val="0"/>
          <w:lang w:eastAsia="zh-CN"/>
        </w:rPr>
      </w:pPr>
      <w:r w:rsidRPr="00C37D2B">
        <w:rPr>
          <w:rFonts w:eastAsia="DengXian"/>
          <w:snapToGrid w:val="0"/>
          <w:lang w:eastAsia="zh-CN"/>
        </w:rPr>
        <w:tab/>
      </w:r>
      <w:r w:rsidRPr="00C37D2B">
        <w:rPr>
          <w:snapToGrid w:val="0"/>
          <w:lang w:eastAsia="zh-CN"/>
        </w:rPr>
        <w:t>id-AdditionalSpecialSubframe-Info,</w:t>
      </w:r>
    </w:p>
    <w:p w:rsidR="00A261EF" w:rsidRPr="00C37D2B" w:rsidRDefault="00A261EF" w:rsidP="00A261EF">
      <w:pPr>
        <w:pStyle w:val="PL"/>
        <w:rPr>
          <w:snapToGrid w:val="0"/>
          <w:lang w:eastAsia="zh-CN"/>
        </w:rPr>
      </w:pPr>
      <w:r w:rsidRPr="00C37D2B">
        <w:rPr>
          <w:snapToGrid w:val="0"/>
          <w:lang w:eastAsia="zh-CN"/>
        </w:rPr>
        <w:tab/>
        <w:t>id-UEID,</w:t>
      </w:r>
    </w:p>
    <w:p w:rsidR="00A261EF" w:rsidRPr="00C37D2B" w:rsidRDefault="00A261EF" w:rsidP="00A261EF">
      <w:pPr>
        <w:pStyle w:val="PL"/>
        <w:rPr>
          <w:snapToGrid w:val="0"/>
          <w:lang w:eastAsia="zh-CN"/>
        </w:rPr>
      </w:pPr>
      <w:r w:rsidRPr="00C37D2B">
        <w:rPr>
          <w:snapToGrid w:val="0"/>
          <w:lang w:eastAsia="zh-CN"/>
        </w:rPr>
        <w:tab/>
        <w:t>id-enhancedRNTP,</w:t>
      </w:r>
    </w:p>
    <w:p w:rsidR="00A261EF" w:rsidRPr="00C37D2B" w:rsidRDefault="00A261EF" w:rsidP="00A261EF">
      <w:pPr>
        <w:pStyle w:val="PL"/>
        <w:rPr>
          <w:snapToGrid w:val="0"/>
          <w:lang w:eastAsia="zh-CN"/>
        </w:rPr>
      </w:pPr>
      <w:r w:rsidRPr="00C37D2B">
        <w:rPr>
          <w:snapToGrid w:val="0"/>
          <w:lang w:eastAsia="zh-CN"/>
        </w:rPr>
        <w:tab/>
        <w:t>id-ProSeUEtoNetworkRelaying,</w:t>
      </w:r>
    </w:p>
    <w:p w:rsidR="00A261EF" w:rsidRPr="00C37D2B" w:rsidRDefault="00A261EF" w:rsidP="00A261EF">
      <w:pPr>
        <w:pStyle w:val="PL"/>
        <w:rPr>
          <w:snapToGrid w:val="0"/>
          <w:lang w:eastAsia="zh-CN"/>
        </w:rPr>
      </w:pPr>
      <w:r w:rsidRPr="00C37D2B">
        <w:rPr>
          <w:snapToGrid w:val="0"/>
          <w:lang w:eastAsia="zh-CN"/>
        </w:rPr>
        <w:tab/>
        <w:t>id-M6Configuration,</w:t>
      </w:r>
    </w:p>
    <w:p w:rsidR="00A261EF" w:rsidRPr="00C37D2B" w:rsidRDefault="00A261EF" w:rsidP="00A261EF">
      <w:pPr>
        <w:pStyle w:val="PL"/>
        <w:rPr>
          <w:snapToGrid w:val="0"/>
          <w:lang w:eastAsia="zh-CN"/>
        </w:rPr>
      </w:pPr>
      <w:r w:rsidRPr="00C37D2B">
        <w:rPr>
          <w:snapToGrid w:val="0"/>
          <w:lang w:eastAsia="zh-CN"/>
        </w:rPr>
        <w:tab/>
        <w:t>id-M7Configuration,</w:t>
      </w:r>
    </w:p>
    <w:p w:rsidR="00A261EF" w:rsidRPr="00C37D2B" w:rsidRDefault="00A261EF" w:rsidP="00A261EF">
      <w:pPr>
        <w:pStyle w:val="PL"/>
        <w:rPr>
          <w:snapToGrid w:val="0"/>
        </w:rPr>
      </w:pPr>
      <w:r w:rsidRPr="00C37D2B">
        <w:rPr>
          <w:snapToGrid w:val="0"/>
          <w:lang w:eastAsia="zh-CN"/>
        </w:rPr>
        <w:tab/>
      </w:r>
      <w:r w:rsidRPr="00C37D2B">
        <w:rPr>
          <w:snapToGrid w:val="0"/>
        </w:rPr>
        <w:t>id-OffsetOfNbiotChannelNumberToDL-EARFCN,</w:t>
      </w:r>
    </w:p>
    <w:p w:rsidR="00A261EF" w:rsidRPr="00C37D2B" w:rsidRDefault="00A261EF" w:rsidP="00A261EF">
      <w:pPr>
        <w:pStyle w:val="PL"/>
        <w:rPr>
          <w:snapToGrid w:val="0"/>
          <w:lang w:eastAsia="zh-CN"/>
        </w:rPr>
      </w:pPr>
      <w:r w:rsidRPr="00C37D2B">
        <w:rPr>
          <w:snapToGrid w:val="0"/>
        </w:rPr>
        <w:tab/>
        <w:t>id-OffsetOfNbiotChannelNumberToUL-EARFCN,</w:t>
      </w:r>
    </w:p>
    <w:p w:rsidR="00A261EF" w:rsidRPr="00C37D2B" w:rsidRDefault="00A261EF" w:rsidP="00A261EF">
      <w:pPr>
        <w:pStyle w:val="PL"/>
        <w:rPr>
          <w:snapToGrid w:val="0"/>
          <w:lang w:eastAsia="zh-CN"/>
        </w:rPr>
      </w:pPr>
      <w:r w:rsidRPr="00C37D2B">
        <w:rPr>
          <w:snapToGrid w:val="0"/>
          <w:lang w:eastAsia="zh-CN"/>
        </w:rPr>
        <w:tab/>
        <w:t>id-AdditionalSpecialSubframeExtension-Info,</w:t>
      </w:r>
    </w:p>
    <w:p w:rsidR="00A261EF" w:rsidRPr="00C37D2B" w:rsidRDefault="00A261EF" w:rsidP="00A261EF">
      <w:pPr>
        <w:pStyle w:val="PL"/>
        <w:rPr>
          <w:snapToGrid w:val="0"/>
        </w:rPr>
      </w:pPr>
      <w:r w:rsidRPr="00C37D2B">
        <w:rPr>
          <w:snapToGrid w:val="0"/>
          <w:lang w:eastAsia="zh-CN"/>
        </w:rPr>
        <w:tab/>
      </w:r>
      <w:r w:rsidRPr="00C37D2B">
        <w:rPr>
          <w:snapToGrid w:val="0"/>
        </w:rPr>
        <w:t>id-BandwidthReducedSI,</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id-extended-e-RAB-MaximumBitrateDL,</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id-extended-e-RAB-MaximumBitrateUL,</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id-extended-e-RAB-GuaranteedBitrateDL,</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id-extended-e-RAB-GuaranteedBitrateUL,</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id-extended-uEaggregateMaximumBitRateDownlink,</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id-extended-uEaggregateMaximumBitRateUplink,</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id-E-RABUsageReport-Item,</w:t>
      </w:r>
    </w:p>
    <w:p w:rsidR="00A261EF" w:rsidRPr="00C37D2B" w:rsidRDefault="00A261EF" w:rsidP="00A261EF">
      <w:pPr>
        <w:pStyle w:val="PL"/>
        <w:rPr>
          <w:rFonts w:eastAsia="DengXian"/>
          <w:snapToGrid w:val="0"/>
          <w:lang w:eastAsia="zh-CN"/>
        </w:rPr>
      </w:pPr>
      <w:r w:rsidRPr="00C37D2B">
        <w:rPr>
          <w:rFonts w:eastAsia="DengXian"/>
          <w:snapToGrid w:val="0"/>
          <w:lang w:eastAsia="zh-CN"/>
        </w:rPr>
        <w:tab/>
        <w:t>id-SecondaryRATUsageReport-Item,</w:t>
      </w:r>
    </w:p>
    <w:p w:rsidR="00A261EF" w:rsidRPr="00C37D2B" w:rsidRDefault="00A261EF" w:rsidP="00A261EF">
      <w:pPr>
        <w:pStyle w:val="PL"/>
        <w:rPr>
          <w:snapToGrid w:val="0"/>
        </w:rPr>
      </w:pPr>
      <w:r w:rsidRPr="00C37D2B">
        <w:rPr>
          <w:snapToGrid w:val="0"/>
        </w:rPr>
        <w:tab/>
        <w:t>id-UEAppLayerMeasConfig,</w:t>
      </w:r>
    </w:p>
    <w:p w:rsidR="00A261EF" w:rsidRPr="00C37D2B" w:rsidRDefault="00A261EF" w:rsidP="00A261EF">
      <w:pPr>
        <w:pStyle w:val="PL"/>
        <w:rPr>
          <w:snapToGrid w:val="0"/>
          <w:lang w:eastAsia="zh-CN"/>
        </w:rPr>
      </w:pPr>
      <w:r w:rsidRPr="00C37D2B">
        <w:rPr>
          <w:snapToGrid w:val="0"/>
          <w:lang w:eastAsia="zh-CN"/>
        </w:rPr>
        <w:tab/>
        <w:t>id-DL-scheduling-PDCCH-CCE-usage,</w:t>
      </w:r>
    </w:p>
    <w:p w:rsidR="00A261EF" w:rsidRPr="00C37D2B" w:rsidRDefault="00A261EF" w:rsidP="00A261EF">
      <w:pPr>
        <w:pStyle w:val="PL"/>
        <w:rPr>
          <w:snapToGrid w:val="0"/>
          <w:lang w:eastAsia="zh-CN"/>
        </w:rPr>
      </w:pPr>
      <w:r w:rsidRPr="00C37D2B">
        <w:rPr>
          <w:snapToGrid w:val="0"/>
          <w:lang w:eastAsia="zh-CN"/>
        </w:rPr>
        <w:tab/>
        <w:t>id-UL-scheduling-PDCCH-CCE-usage,</w:t>
      </w:r>
    </w:p>
    <w:p w:rsidR="00A261EF" w:rsidRPr="00C37D2B" w:rsidRDefault="00A261EF" w:rsidP="00A261EF">
      <w:pPr>
        <w:pStyle w:val="PL"/>
        <w:rPr>
          <w:snapToGrid w:val="0"/>
          <w:lang w:eastAsia="zh-CN"/>
        </w:rPr>
      </w:pPr>
      <w:r w:rsidRPr="00C37D2B">
        <w:rPr>
          <w:snapToGrid w:val="0"/>
          <w:lang w:eastAsia="zh-CN"/>
        </w:rPr>
        <w:tab/>
        <w:t>id-DownlinkPacketLossRate,</w:t>
      </w:r>
    </w:p>
    <w:p w:rsidR="00A261EF" w:rsidRPr="00C37D2B" w:rsidRDefault="00A261EF" w:rsidP="00A261EF">
      <w:pPr>
        <w:pStyle w:val="PL"/>
        <w:rPr>
          <w:snapToGrid w:val="0"/>
          <w:lang w:eastAsia="zh-CN"/>
        </w:rPr>
      </w:pPr>
      <w:r w:rsidRPr="00C37D2B">
        <w:rPr>
          <w:snapToGrid w:val="0"/>
          <w:lang w:eastAsia="zh-CN"/>
        </w:rPr>
        <w:tab/>
        <w:t>id-UplinkPacketLossRate,</w:t>
      </w:r>
    </w:p>
    <w:p w:rsidR="00A261EF" w:rsidRPr="00C37D2B" w:rsidRDefault="00A261EF" w:rsidP="00A261EF">
      <w:pPr>
        <w:pStyle w:val="PL"/>
        <w:rPr>
          <w:snapToGrid w:val="0"/>
          <w:lang w:eastAsia="zh-CN"/>
        </w:rPr>
      </w:pPr>
      <w:r w:rsidRPr="00C37D2B">
        <w:rPr>
          <w:snapToGrid w:val="0"/>
          <w:lang w:eastAsia="zh-CN"/>
        </w:rPr>
        <w:tab/>
        <w:t>id-serviceType,</w:t>
      </w:r>
    </w:p>
    <w:p w:rsidR="00A261EF" w:rsidRPr="00C37D2B" w:rsidRDefault="00A261EF" w:rsidP="00A261EF">
      <w:pPr>
        <w:pStyle w:val="PL"/>
        <w:rPr>
          <w:snapToGrid w:val="0"/>
          <w:lang w:eastAsia="zh-CN"/>
        </w:rPr>
      </w:pPr>
      <w:r w:rsidRPr="00C37D2B">
        <w:rPr>
          <w:snapToGrid w:val="0"/>
          <w:lang w:eastAsia="zh-CN"/>
        </w:rPr>
        <w:tab/>
        <w:t>id-ProtectedEUTRAResourceIndication,</w:t>
      </w:r>
    </w:p>
    <w:p w:rsidR="00A261EF" w:rsidRPr="00C37D2B" w:rsidRDefault="00A261EF" w:rsidP="00A261EF">
      <w:pPr>
        <w:pStyle w:val="PL"/>
        <w:rPr>
          <w:snapToGrid w:val="0"/>
          <w:lang w:eastAsia="zh-CN"/>
        </w:rPr>
      </w:pPr>
      <w:r w:rsidRPr="00C37D2B">
        <w:rPr>
          <w:snapToGrid w:val="0"/>
          <w:lang w:eastAsia="zh-CN"/>
        </w:rPr>
        <w:tab/>
        <w:t>id-NRS-NSSS-PowerOffset,</w:t>
      </w:r>
    </w:p>
    <w:p w:rsidR="00A261EF" w:rsidRPr="00C37D2B" w:rsidRDefault="00A261EF" w:rsidP="00A261EF">
      <w:pPr>
        <w:pStyle w:val="PL"/>
        <w:rPr>
          <w:snapToGrid w:val="0"/>
          <w:lang w:eastAsia="zh-CN"/>
        </w:rPr>
      </w:pPr>
      <w:r w:rsidRPr="00C37D2B">
        <w:rPr>
          <w:snapToGrid w:val="0"/>
          <w:lang w:eastAsia="zh-CN"/>
        </w:rPr>
        <w:tab/>
        <w:t>id-NSSS-NumOccasionDifferentPrecoder,</w:t>
      </w:r>
    </w:p>
    <w:p w:rsidR="00A261EF" w:rsidRPr="00C37D2B" w:rsidRDefault="00A261EF" w:rsidP="00A261EF">
      <w:pPr>
        <w:pStyle w:val="PL"/>
        <w:rPr>
          <w:rFonts w:eastAsia="DengXian"/>
          <w:snapToGrid w:val="0"/>
          <w:lang w:eastAsia="zh-CN"/>
        </w:rPr>
      </w:pPr>
      <w:r w:rsidRPr="00C37D2B">
        <w:rPr>
          <w:snapToGrid w:val="0"/>
          <w:lang w:eastAsia="zh-CN"/>
        </w:rPr>
        <w:tab/>
      </w:r>
      <w:r w:rsidRPr="00C37D2B">
        <w:rPr>
          <w:rFonts w:eastAsia="DengXian"/>
          <w:snapToGrid w:val="0"/>
          <w:lang w:eastAsia="zh-CN"/>
        </w:rPr>
        <w:t>id-</w:t>
      </w:r>
      <w:bookmarkStart w:id="586" w:name="_Hlk517289389"/>
      <w:r w:rsidRPr="00C37D2B">
        <w:rPr>
          <w:rFonts w:eastAsia="DengXian"/>
          <w:snapToGrid w:val="0"/>
          <w:lang w:eastAsia="zh-CN"/>
        </w:rPr>
        <w:t>CNTypeRestrictions</w:t>
      </w:r>
      <w:bookmarkEnd w:id="586"/>
      <w:r w:rsidRPr="00C37D2B">
        <w:rPr>
          <w:rFonts w:eastAsia="DengXian"/>
          <w:snapToGrid w:val="0"/>
          <w:lang w:eastAsia="zh-CN"/>
        </w:rPr>
        <w:t>,</w:t>
      </w:r>
    </w:p>
    <w:p w:rsidR="00A261EF" w:rsidRPr="00C37D2B" w:rsidRDefault="00A261EF" w:rsidP="00A261EF">
      <w:pPr>
        <w:pStyle w:val="PL"/>
        <w:rPr>
          <w:snapToGrid w:val="0"/>
          <w:lang w:eastAsia="zh-CN"/>
        </w:rPr>
      </w:pPr>
      <w:r w:rsidRPr="00C37D2B">
        <w:rPr>
          <w:snapToGrid w:val="0"/>
          <w:lang w:eastAsia="zh-CN"/>
        </w:rPr>
        <w:tab/>
        <w:t>id-BluetoothMeasurementConfiguration,</w:t>
      </w:r>
    </w:p>
    <w:p w:rsidR="00A261EF" w:rsidRPr="00C37D2B" w:rsidRDefault="00A261EF" w:rsidP="00A261EF">
      <w:pPr>
        <w:pStyle w:val="PL"/>
        <w:rPr>
          <w:snapToGrid w:val="0"/>
          <w:lang w:eastAsia="zh-CN"/>
        </w:rPr>
      </w:pPr>
      <w:r w:rsidRPr="00C37D2B">
        <w:rPr>
          <w:snapToGrid w:val="0"/>
          <w:lang w:eastAsia="zh-CN"/>
        </w:rPr>
        <w:tab/>
        <w:t>id-WLANMeasurementConfiguration,</w:t>
      </w:r>
    </w:p>
    <w:p w:rsidR="00A261EF" w:rsidRPr="00C37D2B" w:rsidRDefault="00A261EF" w:rsidP="00A261EF">
      <w:pPr>
        <w:pStyle w:val="PL"/>
        <w:rPr>
          <w:snapToGrid w:val="0"/>
          <w:lang w:eastAsia="zh-CN"/>
        </w:rPr>
      </w:pPr>
      <w:r w:rsidRPr="00C37D2B">
        <w:rPr>
          <w:snapToGrid w:val="0"/>
          <w:lang w:eastAsia="zh-CN"/>
        </w:rPr>
        <w:tab/>
      </w:r>
      <w:r w:rsidRPr="00C37D2B">
        <w:rPr>
          <w:noProof w:val="0"/>
          <w:snapToGrid w:val="0"/>
        </w:rPr>
        <w:t>id-ECGI,</w:t>
      </w:r>
    </w:p>
    <w:p w:rsidR="00A261EF" w:rsidRPr="00C37D2B" w:rsidRDefault="00A261EF" w:rsidP="00A261EF">
      <w:pPr>
        <w:pStyle w:val="PL"/>
        <w:rPr>
          <w:noProof w:val="0"/>
          <w:snapToGrid w:val="0"/>
        </w:rPr>
      </w:pPr>
      <w:r w:rsidRPr="00C37D2B">
        <w:rPr>
          <w:snapToGrid w:val="0"/>
          <w:lang w:eastAsia="zh-CN"/>
        </w:rPr>
        <w:tab/>
      </w:r>
      <w:r w:rsidRPr="00C37D2B">
        <w:rPr>
          <w:noProof w:val="0"/>
          <w:snapToGrid w:val="0"/>
        </w:rPr>
        <w:t>id-NRCGI,</w:t>
      </w:r>
    </w:p>
    <w:p w:rsidR="00A261EF" w:rsidRPr="00C37D2B" w:rsidRDefault="00A261EF" w:rsidP="00A261EF">
      <w:pPr>
        <w:pStyle w:val="PL"/>
        <w:rPr>
          <w:noProof w:val="0"/>
          <w:snapToGrid w:val="0"/>
        </w:rPr>
      </w:pPr>
      <w:r w:rsidRPr="00C37D2B">
        <w:rPr>
          <w:noProof w:val="0"/>
          <w:snapToGrid w:val="0"/>
        </w:rPr>
        <w:tab/>
        <w:t>id-MeNBCoordinationAssistanceInformation,</w:t>
      </w:r>
    </w:p>
    <w:p w:rsidR="00A261EF" w:rsidRPr="00C37D2B" w:rsidRDefault="00A261EF" w:rsidP="00A261EF">
      <w:pPr>
        <w:pStyle w:val="PL"/>
        <w:rPr>
          <w:noProof w:val="0"/>
          <w:snapToGrid w:val="0"/>
        </w:rPr>
      </w:pPr>
      <w:r w:rsidRPr="00C37D2B">
        <w:rPr>
          <w:noProof w:val="0"/>
          <w:snapToGrid w:val="0"/>
        </w:rPr>
        <w:tab/>
        <w:t>id-SgNBCoordinationAssistanceInformation,</w:t>
      </w:r>
    </w:p>
    <w:p w:rsidR="00A261EF" w:rsidRPr="00C37D2B" w:rsidRDefault="00A261EF" w:rsidP="00A261EF">
      <w:pPr>
        <w:pStyle w:val="PL"/>
        <w:rPr>
          <w:szCs w:val="16"/>
        </w:rPr>
      </w:pPr>
      <w:r w:rsidRPr="00C37D2B">
        <w:rPr>
          <w:szCs w:val="16"/>
        </w:rPr>
        <w:tab/>
        <w:t>id-NRNeighbourInfoToAdd,</w:t>
      </w:r>
    </w:p>
    <w:p w:rsidR="00A261EF" w:rsidRPr="00C37D2B" w:rsidRDefault="00A261EF" w:rsidP="00A261EF">
      <w:pPr>
        <w:pStyle w:val="PL"/>
        <w:rPr>
          <w:szCs w:val="16"/>
        </w:rPr>
      </w:pPr>
      <w:r w:rsidRPr="00C37D2B">
        <w:rPr>
          <w:szCs w:val="16"/>
        </w:rPr>
        <w:tab/>
        <w:t>id-LastNG-RANPLMNIdentity,</w:t>
      </w:r>
    </w:p>
    <w:p w:rsidR="00A261EF" w:rsidRPr="00C37D2B" w:rsidRDefault="00A261EF" w:rsidP="00A261EF">
      <w:pPr>
        <w:pStyle w:val="PL"/>
      </w:pPr>
      <w:r w:rsidRPr="00C37D2B">
        <w:tab/>
        <w:t>id-BPLMN-ID-Info-EUTRA,</w:t>
      </w:r>
    </w:p>
    <w:p w:rsidR="00A261EF" w:rsidRDefault="00A261EF" w:rsidP="00A261EF">
      <w:pPr>
        <w:pStyle w:val="PL"/>
        <w:rPr>
          <w:ins w:id="587" w:author="CATT" w:date="2020-02-05T15:44:00Z"/>
          <w:lang w:eastAsia="zh-CN"/>
        </w:rPr>
      </w:pPr>
      <w:r w:rsidRPr="00C37D2B">
        <w:tab/>
        <w:t>id-NBIoT-UL-DL-AlignmentOffset,</w:t>
      </w:r>
    </w:p>
    <w:p w:rsidR="00A261EF" w:rsidRPr="00C37D2B" w:rsidRDefault="00A261EF" w:rsidP="00A261EF">
      <w:pPr>
        <w:pStyle w:val="PL"/>
        <w:rPr>
          <w:szCs w:val="16"/>
          <w:lang w:eastAsia="zh-CN"/>
        </w:rPr>
      </w:pPr>
      <w:ins w:id="588" w:author="CATT" w:date="2020-02-05T15:44:00Z">
        <w:r>
          <w:rPr>
            <w:rFonts w:hint="eastAsia"/>
            <w:lang w:eastAsia="zh-CN"/>
          </w:rPr>
          <w:t xml:space="preserve">    </w:t>
        </w:r>
        <w:r w:rsidRPr="00C37D2B">
          <w:rPr>
            <w:noProof w:val="0"/>
            <w:snapToGrid w:val="0"/>
          </w:rPr>
          <w:t>id-MDTConfiguration</w:t>
        </w:r>
        <w:r>
          <w:rPr>
            <w:rFonts w:hint="eastAsia"/>
            <w:noProof w:val="0"/>
            <w:snapToGrid w:val="0"/>
            <w:lang w:eastAsia="zh-CN"/>
          </w:rPr>
          <w:t>NR,</w:t>
        </w:r>
      </w:ins>
    </w:p>
    <w:p w:rsidR="00A261EF" w:rsidRPr="00C37D2B" w:rsidRDefault="00A261EF" w:rsidP="00A261EF">
      <w:pPr>
        <w:pStyle w:val="PL"/>
        <w:rPr>
          <w:szCs w:val="16"/>
        </w:rPr>
      </w:pPr>
    </w:p>
    <w:p w:rsidR="00A261EF" w:rsidRPr="00C37D2B" w:rsidRDefault="00A261EF" w:rsidP="00A261EF">
      <w:pPr>
        <w:pStyle w:val="PL"/>
        <w:rPr>
          <w:szCs w:val="16"/>
        </w:rPr>
      </w:pPr>
      <w:r w:rsidRPr="00C37D2B">
        <w:rPr>
          <w:szCs w:val="16"/>
        </w:rPr>
        <w:tab/>
        <w:t>maxnoofBearers,</w:t>
      </w:r>
    </w:p>
    <w:p w:rsidR="00A261EF" w:rsidRPr="00C37D2B" w:rsidRDefault="00A261EF" w:rsidP="00A261EF">
      <w:pPr>
        <w:pStyle w:val="PL"/>
        <w:rPr>
          <w:szCs w:val="16"/>
        </w:rPr>
      </w:pPr>
      <w:r w:rsidRPr="00C37D2B">
        <w:rPr>
          <w:szCs w:val="16"/>
        </w:rPr>
        <w:lastRenderedPageBreak/>
        <w:tab/>
        <w:t>maxCellineNB,</w:t>
      </w:r>
    </w:p>
    <w:p w:rsidR="00A261EF" w:rsidRPr="00C37D2B" w:rsidRDefault="00A261EF" w:rsidP="00A261EF">
      <w:pPr>
        <w:pStyle w:val="PL"/>
        <w:rPr>
          <w:szCs w:val="16"/>
        </w:rPr>
      </w:pPr>
      <w:r w:rsidRPr="00C37D2B">
        <w:rPr>
          <w:szCs w:val="16"/>
        </w:rPr>
        <w:tab/>
        <w:t>maxEARFCN,</w:t>
      </w:r>
    </w:p>
    <w:p w:rsidR="00A261EF" w:rsidRPr="00C37D2B" w:rsidRDefault="00A261EF" w:rsidP="00A261EF">
      <w:pPr>
        <w:pStyle w:val="PL"/>
        <w:rPr>
          <w:szCs w:val="16"/>
        </w:rPr>
      </w:pPr>
      <w:r w:rsidRPr="00C37D2B">
        <w:rPr>
          <w:szCs w:val="16"/>
        </w:rPr>
        <w:tab/>
        <w:t>maxEARFCNPlusOne,</w:t>
      </w:r>
    </w:p>
    <w:p w:rsidR="00A261EF" w:rsidRPr="00C37D2B" w:rsidRDefault="00A261EF" w:rsidP="00A261EF">
      <w:pPr>
        <w:pStyle w:val="PL"/>
        <w:rPr>
          <w:szCs w:val="16"/>
        </w:rPr>
      </w:pPr>
      <w:r w:rsidRPr="00C37D2B">
        <w:rPr>
          <w:szCs w:val="16"/>
        </w:rPr>
        <w:tab/>
        <w:t>newmaxEARFCN,</w:t>
      </w:r>
    </w:p>
    <w:p w:rsidR="00A261EF" w:rsidRPr="00C37D2B" w:rsidRDefault="00A261EF" w:rsidP="00A261EF">
      <w:pPr>
        <w:pStyle w:val="PL"/>
        <w:rPr>
          <w:szCs w:val="16"/>
        </w:rPr>
      </w:pPr>
      <w:r w:rsidRPr="00C37D2B">
        <w:rPr>
          <w:szCs w:val="16"/>
        </w:rPr>
        <w:tab/>
        <w:t>maxInterfaces,</w:t>
      </w:r>
    </w:p>
    <w:p w:rsidR="00A261EF" w:rsidRPr="00C37D2B" w:rsidRDefault="00A261EF" w:rsidP="00A261EF">
      <w:pPr>
        <w:pStyle w:val="PL"/>
        <w:rPr>
          <w:szCs w:val="16"/>
        </w:rPr>
      </w:pPr>
      <w:r w:rsidRPr="00C37D2B">
        <w:rPr>
          <w:szCs w:val="16"/>
        </w:rPr>
        <w:tab/>
      </w:r>
    </w:p>
    <w:p w:rsidR="00A261EF" w:rsidRPr="00C37D2B" w:rsidRDefault="00A261EF" w:rsidP="00A261EF">
      <w:pPr>
        <w:pStyle w:val="PL"/>
        <w:rPr>
          <w:szCs w:val="16"/>
        </w:rPr>
      </w:pPr>
      <w:r w:rsidRPr="00C37D2B">
        <w:rPr>
          <w:szCs w:val="16"/>
        </w:rPr>
        <w:tab/>
        <w:t>maxnoofBands,</w:t>
      </w:r>
    </w:p>
    <w:p w:rsidR="00A261EF" w:rsidRPr="00C37D2B" w:rsidRDefault="00A261EF" w:rsidP="00A261EF">
      <w:pPr>
        <w:pStyle w:val="PL"/>
        <w:rPr>
          <w:szCs w:val="16"/>
        </w:rPr>
      </w:pPr>
      <w:r w:rsidRPr="00C37D2B">
        <w:rPr>
          <w:szCs w:val="16"/>
        </w:rPr>
        <w:tab/>
        <w:t>maxnoofBPLMNs,</w:t>
      </w:r>
    </w:p>
    <w:p w:rsidR="00A261EF" w:rsidRPr="00C37D2B" w:rsidRDefault="00A261EF" w:rsidP="00A261EF">
      <w:pPr>
        <w:pStyle w:val="PL"/>
        <w:rPr>
          <w:szCs w:val="16"/>
        </w:rPr>
      </w:pPr>
      <w:r w:rsidRPr="00C37D2B">
        <w:rPr>
          <w:szCs w:val="16"/>
        </w:rPr>
        <w:tab/>
        <w:t>maxnoofAdditionalPLMNs,</w:t>
      </w:r>
    </w:p>
    <w:p w:rsidR="00A261EF" w:rsidRPr="00C37D2B" w:rsidRDefault="00A261EF" w:rsidP="00A261EF">
      <w:pPr>
        <w:pStyle w:val="PL"/>
        <w:rPr>
          <w:szCs w:val="16"/>
        </w:rPr>
      </w:pPr>
      <w:r w:rsidRPr="00C37D2B">
        <w:rPr>
          <w:szCs w:val="16"/>
        </w:rPr>
        <w:tab/>
        <w:t>maxnoofCells,</w:t>
      </w:r>
    </w:p>
    <w:p w:rsidR="00A261EF" w:rsidRPr="00C37D2B" w:rsidRDefault="00A261EF" w:rsidP="00A261EF">
      <w:pPr>
        <w:pStyle w:val="PL"/>
        <w:rPr>
          <w:szCs w:val="16"/>
        </w:rPr>
      </w:pPr>
      <w:r w:rsidRPr="00C37D2B">
        <w:rPr>
          <w:szCs w:val="16"/>
        </w:rPr>
        <w:tab/>
        <w:t>maxnoofEPLMNs,</w:t>
      </w:r>
    </w:p>
    <w:p w:rsidR="00A261EF" w:rsidRPr="00C37D2B" w:rsidRDefault="00A261EF" w:rsidP="00A261EF">
      <w:pPr>
        <w:pStyle w:val="PL"/>
        <w:rPr>
          <w:szCs w:val="16"/>
        </w:rPr>
      </w:pPr>
      <w:r w:rsidRPr="00C37D2B">
        <w:rPr>
          <w:szCs w:val="16"/>
        </w:rPr>
        <w:tab/>
        <w:t>maxnoofEPLMNsPlusOne,</w:t>
      </w:r>
    </w:p>
    <w:p w:rsidR="00A261EF" w:rsidRPr="00C37D2B" w:rsidRDefault="00A261EF" w:rsidP="00A261EF">
      <w:pPr>
        <w:pStyle w:val="PL"/>
        <w:rPr>
          <w:szCs w:val="16"/>
        </w:rPr>
      </w:pPr>
      <w:r w:rsidRPr="00C37D2B">
        <w:rPr>
          <w:szCs w:val="16"/>
        </w:rPr>
        <w:tab/>
        <w:t>maxnoofForbLACs,</w:t>
      </w:r>
    </w:p>
    <w:p w:rsidR="00A261EF" w:rsidRPr="00C37D2B" w:rsidRDefault="00A261EF" w:rsidP="00A261EF">
      <w:pPr>
        <w:pStyle w:val="PL"/>
        <w:rPr>
          <w:szCs w:val="16"/>
        </w:rPr>
      </w:pPr>
      <w:r w:rsidRPr="00C37D2B">
        <w:rPr>
          <w:szCs w:val="16"/>
        </w:rPr>
        <w:tab/>
        <w:t>maxnoofForbTACs,</w:t>
      </w:r>
    </w:p>
    <w:p w:rsidR="00A261EF" w:rsidRPr="00C37D2B" w:rsidRDefault="00A261EF" w:rsidP="00A261EF">
      <w:pPr>
        <w:pStyle w:val="PL"/>
        <w:rPr>
          <w:szCs w:val="16"/>
        </w:rPr>
      </w:pPr>
      <w:r w:rsidRPr="00C37D2B">
        <w:rPr>
          <w:szCs w:val="16"/>
        </w:rPr>
        <w:tab/>
        <w:t>maxnoofNeighbours,</w:t>
      </w:r>
    </w:p>
    <w:p w:rsidR="00A261EF" w:rsidRPr="00C37D2B" w:rsidRDefault="00A261EF" w:rsidP="00A261EF">
      <w:pPr>
        <w:pStyle w:val="PL"/>
        <w:rPr>
          <w:szCs w:val="16"/>
        </w:rPr>
      </w:pPr>
      <w:r w:rsidRPr="00C37D2B">
        <w:rPr>
          <w:szCs w:val="16"/>
        </w:rPr>
        <w:tab/>
        <w:t>maxnoofPRBs,</w:t>
      </w:r>
    </w:p>
    <w:p w:rsidR="00A261EF" w:rsidRPr="00C37D2B" w:rsidRDefault="00A261EF" w:rsidP="00A261EF">
      <w:pPr>
        <w:pStyle w:val="PL"/>
        <w:rPr>
          <w:szCs w:val="16"/>
        </w:rPr>
      </w:pPr>
      <w:r w:rsidRPr="00C37D2B">
        <w:rPr>
          <w:szCs w:val="16"/>
        </w:rPr>
        <w:tab/>
        <w:t>maxNrOfErrors,</w:t>
      </w:r>
    </w:p>
    <w:p w:rsidR="00A261EF" w:rsidRPr="00C37D2B" w:rsidRDefault="00A261EF" w:rsidP="00A261EF">
      <w:pPr>
        <w:pStyle w:val="PL"/>
        <w:rPr>
          <w:szCs w:val="16"/>
          <w:lang w:eastAsia="zh-CN"/>
        </w:rPr>
      </w:pPr>
      <w:r w:rsidRPr="00C37D2B">
        <w:rPr>
          <w:szCs w:val="16"/>
        </w:rPr>
        <w:tab/>
        <w:t>maxPools</w:t>
      </w:r>
      <w:r w:rsidRPr="00C37D2B">
        <w:rPr>
          <w:szCs w:val="16"/>
          <w:lang w:eastAsia="zh-CN"/>
        </w:rPr>
        <w:t>,</w:t>
      </w:r>
    </w:p>
    <w:p w:rsidR="00A261EF" w:rsidRPr="00C37D2B" w:rsidRDefault="00A261EF" w:rsidP="00A261EF">
      <w:pPr>
        <w:pStyle w:val="PL"/>
        <w:rPr>
          <w:szCs w:val="16"/>
        </w:rPr>
      </w:pPr>
      <w:r w:rsidRPr="00C37D2B">
        <w:rPr>
          <w:szCs w:val="16"/>
          <w:lang w:eastAsia="zh-CN"/>
        </w:rPr>
        <w:tab/>
      </w:r>
      <w:r w:rsidRPr="00C37D2B">
        <w:rPr>
          <w:szCs w:val="16"/>
        </w:rPr>
        <w:t>maxnoofMBSFN,</w:t>
      </w:r>
    </w:p>
    <w:p w:rsidR="00A261EF" w:rsidRPr="00C37D2B" w:rsidRDefault="00A261EF" w:rsidP="00A261EF">
      <w:pPr>
        <w:pStyle w:val="PL"/>
        <w:rPr>
          <w:szCs w:val="16"/>
        </w:rPr>
      </w:pPr>
      <w:r w:rsidRPr="00C37D2B">
        <w:rPr>
          <w:szCs w:val="16"/>
        </w:rPr>
        <w:tab/>
        <w:t>maxnoofTAforMDT,</w:t>
      </w:r>
    </w:p>
    <w:p w:rsidR="00A261EF" w:rsidRPr="00C37D2B" w:rsidRDefault="00A261EF" w:rsidP="00A261EF">
      <w:pPr>
        <w:pStyle w:val="PL"/>
        <w:rPr>
          <w:szCs w:val="16"/>
        </w:rPr>
      </w:pPr>
      <w:r w:rsidRPr="00C37D2B">
        <w:rPr>
          <w:szCs w:val="16"/>
        </w:rPr>
        <w:tab/>
        <w:t>maxnoofCellIDforMDT,</w:t>
      </w:r>
    </w:p>
    <w:p w:rsidR="00A261EF" w:rsidRPr="00C37D2B" w:rsidRDefault="00A261EF" w:rsidP="00A261EF">
      <w:pPr>
        <w:pStyle w:val="PL"/>
        <w:rPr>
          <w:szCs w:val="16"/>
        </w:rPr>
      </w:pPr>
      <w:r w:rsidRPr="00C37D2B">
        <w:rPr>
          <w:szCs w:val="16"/>
        </w:rPr>
        <w:tab/>
        <w:t>maxnoofMBMSServiceAreaIdentities,</w:t>
      </w:r>
    </w:p>
    <w:p w:rsidR="00A261EF" w:rsidRPr="00C37D2B" w:rsidRDefault="00A261EF" w:rsidP="00A261EF">
      <w:pPr>
        <w:pStyle w:val="PL"/>
        <w:rPr>
          <w:szCs w:val="16"/>
        </w:rPr>
      </w:pPr>
      <w:r w:rsidRPr="00C37D2B">
        <w:rPr>
          <w:szCs w:val="16"/>
        </w:rPr>
        <w:tab/>
        <w:t>maxnoofMDTPLMNs,</w:t>
      </w:r>
    </w:p>
    <w:p w:rsidR="00A261EF" w:rsidRPr="00C37D2B" w:rsidRDefault="00A261EF" w:rsidP="00A261EF">
      <w:pPr>
        <w:pStyle w:val="PL"/>
        <w:rPr>
          <w:szCs w:val="16"/>
        </w:rPr>
      </w:pPr>
      <w:r w:rsidRPr="00C37D2B">
        <w:rPr>
          <w:szCs w:val="16"/>
        </w:rPr>
        <w:tab/>
        <w:t>maxnoofCoMPHypothesisSet,</w:t>
      </w:r>
    </w:p>
    <w:p w:rsidR="00A261EF" w:rsidRPr="00C37D2B" w:rsidRDefault="00A261EF" w:rsidP="00A261EF">
      <w:pPr>
        <w:pStyle w:val="PL"/>
        <w:rPr>
          <w:szCs w:val="16"/>
        </w:rPr>
      </w:pPr>
      <w:r w:rsidRPr="00C37D2B">
        <w:rPr>
          <w:szCs w:val="16"/>
        </w:rPr>
        <w:tab/>
        <w:t>maxnoofCoMPCells,</w:t>
      </w:r>
    </w:p>
    <w:p w:rsidR="00A261EF" w:rsidRPr="00C37D2B" w:rsidRDefault="00A261EF" w:rsidP="00A261EF">
      <w:pPr>
        <w:pStyle w:val="PL"/>
        <w:rPr>
          <w:szCs w:val="16"/>
        </w:rPr>
      </w:pPr>
      <w:r w:rsidRPr="00C37D2B">
        <w:rPr>
          <w:szCs w:val="16"/>
        </w:rPr>
        <w:tab/>
        <w:t>maxUEReport,</w:t>
      </w:r>
    </w:p>
    <w:p w:rsidR="00A261EF" w:rsidRPr="00C37D2B" w:rsidRDefault="00A261EF" w:rsidP="00A261EF">
      <w:pPr>
        <w:pStyle w:val="PL"/>
        <w:rPr>
          <w:szCs w:val="16"/>
        </w:rPr>
      </w:pPr>
      <w:r w:rsidRPr="00C37D2B">
        <w:rPr>
          <w:szCs w:val="16"/>
        </w:rPr>
        <w:tab/>
        <w:t>maxCellReport,</w:t>
      </w:r>
    </w:p>
    <w:p w:rsidR="00A261EF" w:rsidRPr="00C37D2B" w:rsidRDefault="00A261EF" w:rsidP="00A261EF">
      <w:pPr>
        <w:pStyle w:val="PL"/>
        <w:rPr>
          <w:szCs w:val="16"/>
        </w:rPr>
      </w:pPr>
      <w:r w:rsidRPr="00C37D2B">
        <w:rPr>
          <w:szCs w:val="16"/>
        </w:rPr>
        <w:tab/>
        <w:t>maxnoofPA,</w:t>
      </w:r>
    </w:p>
    <w:p w:rsidR="00A261EF" w:rsidRPr="00C37D2B" w:rsidRDefault="00A261EF" w:rsidP="00A261EF">
      <w:pPr>
        <w:pStyle w:val="PL"/>
        <w:rPr>
          <w:szCs w:val="16"/>
        </w:rPr>
      </w:pPr>
      <w:r w:rsidRPr="00C37D2B">
        <w:rPr>
          <w:szCs w:val="16"/>
        </w:rPr>
        <w:tab/>
        <w:t>maxCSIProcess,</w:t>
      </w:r>
    </w:p>
    <w:p w:rsidR="00A261EF" w:rsidRPr="00C37D2B" w:rsidRDefault="00A261EF" w:rsidP="00A261EF">
      <w:pPr>
        <w:pStyle w:val="PL"/>
        <w:rPr>
          <w:szCs w:val="16"/>
        </w:rPr>
      </w:pPr>
      <w:r w:rsidRPr="00C37D2B">
        <w:rPr>
          <w:szCs w:val="16"/>
        </w:rPr>
        <w:tab/>
        <w:t>maxCSIReport,</w:t>
      </w:r>
    </w:p>
    <w:p w:rsidR="00A261EF" w:rsidRPr="00C37D2B" w:rsidRDefault="00A261EF" w:rsidP="00A261EF">
      <w:pPr>
        <w:pStyle w:val="PL"/>
        <w:rPr>
          <w:szCs w:val="16"/>
        </w:rPr>
      </w:pPr>
      <w:r w:rsidRPr="00C37D2B">
        <w:rPr>
          <w:szCs w:val="16"/>
        </w:rPr>
        <w:tab/>
        <w:t>maxSubband,</w:t>
      </w:r>
    </w:p>
    <w:p w:rsidR="00A261EF" w:rsidRPr="00C37D2B" w:rsidRDefault="00A261EF" w:rsidP="00A261EF">
      <w:pPr>
        <w:pStyle w:val="PL"/>
        <w:rPr>
          <w:szCs w:val="16"/>
        </w:rPr>
      </w:pPr>
      <w:r w:rsidRPr="00C37D2B">
        <w:rPr>
          <w:szCs w:val="16"/>
        </w:rPr>
        <w:tab/>
      </w:r>
      <w:r w:rsidRPr="00C37D2B">
        <w:rPr>
          <w:rFonts w:eastAsia="DengXian"/>
          <w:lang w:eastAsia="zh-CN"/>
        </w:rPr>
        <w:t>maxnooftimeperiods</w:t>
      </w:r>
      <w:r w:rsidRPr="00C37D2B">
        <w:rPr>
          <w:szCs w:val="16"/>
        </w:rPr>
        <w:t>,</w:t>
      </w:r>
    </w:p>
    <w:p w:rsidR="00A261EF" w:rsidRPr="00C37D2B" w:rsidRDefault="00A261EF" w:rsidP="00A261EF">
      <w:pPr>
        <w:pStyle w:val="PL"/>
      </w:pPr>
      <w:r w:rsidRPr="00C37D2B">
        <w:rPr>
          <w:szCs w:val="16"/>
        </w:rPr>
        <w:tab/>
      </w:r>
      <w:r w:rsidRPr="00C37D2B">
        <w:t>maxnoofCellIDforQMC,</w:t>
      </w:r>
    </w:p>
    <w:p w:rsidR="00A261EF" w:rsidRPr="00C37D2B" w:rsidRDefault="00A261EF" w:rsidP="00A261EF">
      <w:pPr>
        <w:pStyle w:val="PL"/>
      </w:pPr>
      <w:r w:rsidRPr="00C37D2B">
        <w:tab/>
        <w:t>maxnoofTAforQMC,</w:t>
      </w:r>
    </w:p>
    <w:p w:rsidR="00A261EF" w:rsidRPr="00C37D2B" w:rsidRDefault="00A261EF" w:rsidP="00A261EF">
      <w:pPr>
        <w:pStyle w:val="PL"/>
      </w:pPr>
      <w:r w:rsidRPr="00C37D2B">
        <w:tab/>
        <w:t>maxnoofPLMNforQMC</w:t>
      </w:r>
      <w:r w:rsidRPr="00C37D2B">
        <w:rPr>
          <w:szCs w:val="16"/>
        </w:rPr>
        <w:t>,</w:t>
      </w:r>
    </w:p>
    <w:p w:rsidR="00A261EF" w:rsidRPr="00C37D2B" w:rsidRDefault="00A261EF" w:rsidP="00A261EF">
      <w:pPr>
        <w:pStyle w:val="PL"/>
        <w:rPr>
          <w:szCs w:val="16"/>
        </w:rPr>
      </w:pPr>
      <w:r w:rsidRPr="00C37D2B">
        <w:rPr>
          <w:szCs w:val="16"/>
        </w:rPr>
        <w:tab/>
        <w:t>maxUEsinengNBDU,</w:t>
      </w:r>
    </w:p>
    <w:p w:rsidR="00A261EF" w:rsidRPr="00C37D2B" w:rsidRDefault="00A261EF" w:rsidP="00A261EF">
      <w:pPr>
        <w:pStyle w:val="PL"/>
        <w:rPr>
          <w:szCs w:val="16"/>
        </w:rPr>
      </w:pPr>
      <w:r w:rsidRPr="00C37D2B">
        <w:rPr>
          <w:szCs w:val="16"/>
        </w:rPr>
        <w:tab/>
        <w:t>maxnoofProtectedResourcePatterns,</w:t>
      </w:r>
    </w:p>
    <w:p w:rsidR="00A261EF" w:rsidRPr="00C37D2B" w:rsidRDefault="00A261EF" w:rsidP="00A261EF">
      <w:pPr>
        <w:pStyle w:val="PL"/>
        <w:rPr>
          <w:szCs w:val="16"/>
        </w:rPr>
      </w:pPr>
      <w:r w:rsidRPr="00C37D2B">
        <w:rPr>
          <w:szCs w:val="16"/>
        </w:rPr>
        <w:tab/>
        <w:t>maxnoNRcellsSpectrumSharingWithE-UTRA,</w:t>
      </w:r>
    </w:p>
    <w:p w:rsidR="00A261EF" w:rsidRPr="00C37D2B" w:rsidRDefault="00A261EF" w:rsidP="00A261EF">
      <w:pPr>
        <w:pStyle w:val="PL"/>
        <w:rPr>
          <w:szCs w:val="16"/>
        </w:rPr>
      </w:pPr>
      <w:r w:rsidRPr="00C37D2B">
        <w:rPr>
          <w:szCs w:val="16"/>
        </w:rPr>
        <w:tab/>
        <w:t>maxnoofNrCellBands,</w:t>
      </w:r>
    </w:p>
    <w:p w:rsidR="00A261EF" w:rsidRPr="00C37D2B" w:rsidRDefault="00A261EF" w:rsidP="00A261EF">
      <w:pPr>
        <w:pStyle w:val="PL"/>
        <w:rPr>
          <w:szCs w:val="16"/>
        </w:rPr>
      </w:pPr>
      <w:r w:rsidRPr="00C37D2B">
        <w:rPr>
          <w:szCs w:val="16"/>
        </w:rPr>
        <w:tab/>
        <w:t>maxnoofBluetoothName,</w:t>
      </w:r>
    </w:p>
    <w:p w:rsidR="00A261EF" w:rsidRPr="00C37D2B" w:rsidRDefault="00A261EF" w:rsidP="00A261EF">
      <w:pPr>
        <w:pStyle w:val="PL"/>
        <w:rPr>
          <w:szCs w:val="16"/>
        </w:rPr>
      </w:pPr>
      <w:r w:rsidRPr="00C37D2B">
        <w:rPr>
          <w:szCs w:val="16"/>
        </w:rPr>
        <w:tab/>
        <w:t>maxnoofWLANName,</w:t>
      </w:r>
    </w:p>
    <w:p w:rsidR="00A261EF" w:rsidRPr="00C37D2B" w:rsidRDefault="00A261EF" w:rsidP="00A261EF">
      <w:pPr>
        <w:pStyle w:val="PL"/>
        <w:rPr>
          <w:szCs w:val="16"/>
        </w:rPr>
      </w:pPr>
      <w:r w:rsidRPr="00C37D2B">
        <w:rPr>
          <w:szCs w:val="16"/>
        </w:rPr>
        <w:tab/>
      </w:r>
      <w:r w:rsidRPr="00C37D2B">
        <w:rPr>
          <w:rFonts w:cs="Courier New"/>
        </w:rPr>
        <w:t>maxofNRNeighbours</w:t>
      </w:r>
      <w:r w:rsidRPr="00C37D2B">
        <w:rPr>
          <w:szCs w:val="16"/>
        </w:rPr>
        <w:t>,</w:t>
      </w:r>
    </w:p>
    <w:p w:rsidR="00A261EF" w:rsidRPr="00C37D2B" w:rsidRDefault="00A261EF" w:rsidP="00A261EF">
      <w:pPr>
        <w:pStyle w:val="PL"/>
        <w:rPr>
          <w:szCs w:val="16"/>
        </w:rPr>
      </w:pPr>
      <w:r w:rsidRPr="00C37D2B">
        <w:rPr>
          <w:szCs w:val="16"/>
        </w:rPr>
        <w:tab/>
      </w:r>
      <w:r w:rsidRPr="00C37D2B">
        <w:rPr>
          <w:noProof w:val="0"/>
          <w:snapToGrid w:val="0"/>
        </w:rPr>
        <w:t>maxnoofextBPLMNs,</w:t>
      </w:r>
    </w:p>
    <w:p w:rsidR="00A261EF" w:rsidRPr="00C37D2B" w:rsidRDefault="00A261EF" w:rsidP="00A261EF">
      <w:pPr>
        <w:pStyle w:val="PL"/>
        <w:rPr>
          <w:szCs w:val="16"/>
        </w:rPr>
      </w:pPr>
      <w:r w:rsidRPr="00C37D2B">
        <w:rPr>
          <w:szCs w:val="16"/>
        </w:rPr>
        <w:tab/>
      </w:r>
      <w:r w:rsidRPr="00C37D2B">
        <w:rPr>
          <w:noProof w:val="0"/>
          <w:snapToGrid w:val="0"/>
        </w:rPr>
        <w:t>maxnoofextBPLMNsminus1,</w:t>
      </w:r>
    </w:p>
    <w:p w:rsidR="00A261EF" w:rsidRPr="00C37D2B" w:rsidRDefault="00A261EF" w:rsidP="00A261EF">
      <w:pPr>
        <w:pStyle w:val="PL"/>
        <w:rPr>
          <w:noProof w:val="0"/>
          <w:snapToGrid w:val="0"/>
        </w:rPr>
      </w:pPr>
      <w:r w:rsidRPr="00C37D2B">
        <w:rPr>
          <w:szCs w:val="16"/>
        </w:rPr>
        <w:tab/>
      </w:r>
      <w:r w:rsidRPr="00C37D2B">
        <w:rPr>
          <w:noProof w:val="0"/>
          <w:snapToGrid w:val="0"/>
        </w:rPr>
        <w:t>maxnoofBPLMNsminus1,</w:t>
      </w:r>
    </w:p>
    <w:p w:rsidR="00A261EF" w:rsidRPr="00C37D2B" w:rsidRDefault="00A261EF" w:rsidP="00A261EF">
      <w:pPr>
        <w:pStyle w:val="PL"/>
        <w:rPr>
          <w:noProof w:val="0"/>
          <w:snapToGrid w:val="0"/>
        </w:rPr>
      </w:pPr>
      <w:r w:rsidRPr="00C37D2B">
        <w:rPr>
          <w:noProof w:val="0"/>
          <w:snapToGrid w:val="0"/>
        </w:rPr>
        <w:tab/>
        <w:t>maxnoofTLAs,</w:t>
      </w:r>
    </w:p>
    <w:p w:rsidR="00A261EF" w:rsidRPr="00C37D2B" w:rsidRDefault="00A261EF" w:rsidP="00A261EF">
      <w:pPr>
        <w:pStyle w:val="PL"/>
        <w:rPr>
          <w:szCs w:val="16"/>
        </w:rPr>
      </w:pPr>
      <w:r w:rsidRPr="00C37D2B">
        <w:rPr>
          <w:noProof w:val="0"/>
          <w:snapToGrid w:val="0"/>
        </w:rPr>
        <w:tab/>
        <w:t>maxnoofGTPTLAs</w:t>
      </w:r>
    </w:p>
    <w:p w:rsidR="00A261EF" w:rsidRPr="00C37D2B" w:rsidRDefault="00A261EF" w:rsidP="00A261EF">
      <w:pPr>
        <w:pStyle w:val="PL"/>
        <w:rPr>
          <w:snapToGrid w:val="0"/>
        </w:rPr>
      </w:pPr>
    </w:p>
    <w:p w:rsidR="00A261EF" w:rsidRPr="00C37D2B" w:rsidRDefault="00A261EF" w:rsidP="00A261EF">
      <w:pPr>
        <w:pStyle w:val="PL"/>
        <w:rPr>
          <w:snapToGrid w:val="0"/>
        </w:rPr>
      </w:pPr>
      <w:r w:rsidRPr="00C37D2B">
        <w:rPr>
          <w:snapToGrid w:val="0"/>
        </w:rPr>
        <w:t>FROM X2AP-Constants</w:t>
      </w:r>
    </w:p>
    <w:p w:rsidR="00A261EF" w:rsidRPr="00C37D2B" w:rsidRDefault="00A261EF" w:rsidP="00A261EF">
      <w:pPr>
        <w:pStyle w:val="PL"/>
        <w:rPr>
          <w:snapToGrid w:val="0"/>
        </w:rPr>
      </w:pPr>
    </w:p>
    <w:p w:rsidR="00A261EF" w:rsidRPr="00C37D2B" w:rsidRDefault="00A261EF" w:rsidP="00A261EF">
      <w:pPr>
        <w:pStyle w:val="PL"/>
        <w:rPr>
          <w:snapToGrid w:val="0"/>
        </w:rPr>
      </w:pPr>
      <w:r w:rsidRPr="00C37D2B">
        <w:rPr>
          <w:snapToGrid w:val="0"/>
        </w:rPr>
        <w:tab/>
        <w:t>Criticality,</w:t>
      </w:r>
    </w:p>
    <w:p w:rsidR="00A261EF" w:rsidRPr="00C37D2B" w:rsidRDefault="00A261EF" w:rsidP="00A261EF">
      <w:pPr>
        <w:pStyle w:val="PL"/>
        <w:rPr>
          <w:snapToGrid w:val="0"/>
        </w:rPr>
      </w:pPr>
      <w:r w:rsidRPr="00C37D2B">
        <w:rPr>
          <w:snapToGrid w:val="0"/>
        </w:rPr>
        <w:tab/>
        <w:t>ProcedureCode,</w:t>
      </w:r>
    </w:p>
    <w:p w:rsidR="00A261EF" w:rsidRPr="00C37D2B" w:rsidRDefault="00A261EF" w:rsidP="00A261EF">
      <w:pPr>
        <w:pStyle w:val="PL"/>
        <w:rPr>
          <w:snapToGrid w:val="0"/>
        </w:rPr>
      </w:pPr>
      <w:r w:rsidRPr="00C37D2B">
        <w:rPr>
          <w:snapToGrid w:val="0"/>
        </w:rPr>
        <w:tab/>
        <w:t>ProtocolIE-ID,</w:t>
      </w:r>
    </w:p>
    <w:p w:rsidR="00A261EF" w:rsidRPr="00C37D2B" w:rsidRDefault="00A261EF" w:rsidP="00A261EF">
      <w:pPr>
        <w:pStyle w:val="PL"/>
        <w:rPr>
          <w:snapToGrid w:val="0"/>
        </w:rPr>
      </w:pPr>
      <w:r w:rsidRPr="00C37D2B">
        <w:rPr>
          <w:snapToGrid w:val="0"/>
        </w:rPr>
        <w:tab/>
        <w:t>TriggeringMessage</w:t>
      </w:r>
    </w:p>
    <w:p w:rsidR="00A261EF" w:rsidRPr="00C37D2B" w:rsidRDefault="00A261EF" w:rsidP="00A261EF">
      <w:pPr>
        <w:pStyle w:val="PL"/>
        <w:rPr>
          <w:snapToGrid w:val="0"/>
        </w:rPr>
      </w:pPr>
      <w:r w:rsidRPr="00C37D2B">
        <w:rPr>
          <w:snapToGrid w:val="0"/>
        </w:rPr>
        <w:t>FROM X2AP-CommonDataTypes</w:t>
      </w:r>
    </w:p>
    <w:p w:rsidR="00A261EF" w:rsidRPr="00C37D2B" w:rsidRDefault="00A261EF" w:rsidP="00A261EF">
      <w:pPr>
        <w:pStyle w:val="PL"/>
        <w:rPr>
          <w:snapToGrid w:val="0"/>
        </w:rPr>
      </w:pPr>
    </w:p>
    <w:p w:rsidR="00A261EF" w:rsidRPr="00C37D2B" w:rsidRDefault="00A261EF" w:rsidP="00A261EF">
      <w:pPr>
        <w:pStyle w:val="PL"/>
        <w:rPr>
          <w:snapToGrid w:val="0"/>
        </w:rPr>
      </w:pPr>
      <w:r w:rsidRPr="00C37D2B">
        <w:rPr>
          <w:snapToGrid w:val="0"/>
        </w:rPr>
        <w:tab/>
        <w:t>ProtocolExtensionContainer{},</w:t>
      </w:r>
    </w:p>
    <w:p w:rsidR="00A261EF" w:rsidRPr="00C37D2B" w:rsidRDefault="00A261EF" w:rsidP="00A261EF">
      <w:pPr>
        <w:pStyle w:val="PL"/>
        <w:rPr>
          <w:snapToGrid w:val="0"/>
        </w:rPr>
      </w:pPr>
      <w:r w:rsidRPr="00C37D2B">
        <w:rPr>
          <w:snapToGrid w:val="0"/>
        </w:rPr>
        <w:tab/>
        <w:t>ProtocolIE-Single-Container{},</w:t>
      </w:r>
    </w:p>
    <w:p w:rsidR="00A261EF" w:rsidRPr="00C37D2B" w:rsidRDefault="00A261EF" w:rsidP="00A261EF">
      <w:pPr>
        <w:pStyle w:val="PL"/>
        <w:rPr>
          <w:snapToGrid w:val="0"/>
        </w:rPr>
      </w:pPr>
      <w:r w:rsidRPr="00C37D2B">
        <w:rPr>
          <w:snapToGrid w:val="0"/>
        </w:rPr>
        <w:tab/>
      </w:r>
    </w:p>
    <w:p w:rsidR="00A261EF" w:rsidRPr="00C37D2B" w:rsidRDefault="00A261EF" w:rsidP="00A261EF">
      <w:pPr>
        <w:pStyle w:val="PL"/>
        <w:rPr>
          <w:snapToGrid w:val="0"/>
        </w:rPr>
      </w:pPr>
      <w:r w:rsidRPr="00C37D2B">
        <w:rPr>
          <w:snapToGrid w:val="0"/>
        </w:rPr>
        <w:tab/>
        <w:t>X2AP-PROTOCOL-EXTENSION,</w:t>
      </w:r>
    </w:p>
    <w:p w:rsidR="00A261EF" w:rsidRPr="00C37D2B" w:rsidRDefault="00A261EF" w:rsidP="00A261EF">
      <w:pPr>
        <w:pStyle w:val="PL"/>
        <w:rPr>
          <w:snapToGrid w:val="0"/>
        </w:rPr>
      </w:pPr>
      <w:r w:rsidRPr="00C37D2B">
        <w:rPr>
          <w:snapToGrid w:val="0"/>
        </w:rPr>
        <w:tab/>
        <w:t>X2AP-PROTOCOL-IES</w:t>
      </w:r>
    </w:p>
    <w:p w:rsidR="00A261EF" w:rsidRPr="00C37D2B" w:rsidRDefault="00A261EF" w:rsidP="00A261EF">
      <w:pPr>
        <w:pStyle w:val="PL"/>
        <w:rPr>
          <w:snapToGrid w:val="0"/>
        </w:rPr>
      </w:pPr>
      <w:r w:rsidRPr="00C37D2B">
        <w:rPr>
          <w:snapToGrid w:val="0"/>
        </w:rPr>
        <w:t>FROM X2AP-Containers;</w:t>
      </w:r>
    </w:p>
    <w:p w:rsidR="00A261EF" w:rsidRPr="00C37D2B" w:rsidRDefault="00A261EF" w:rsidP="00A261EF">
      <w:pPr>
        <w:pStyle w:val="PL"/>
        <w:rPr>
          <w:snapToGrid w:val="0"/>
        </w:rPr>
      </w:pPr>
    </w:p>
    <w:p w:rsidR="00D15AE2" w:rsidRPr="00C37D2B" w:rsidRDefault="00D15AE2" w:rsidP="00D15AE2">
      <w:pPr>
        <w:pStyle w:val="PL"/>
        <w:spacing w:line="0" w:lineRule="atLeast"/>
        <w:outlineLvl w:val="3"/>
        <w:rPr>
          <w:rFonts w:cs="Courier New"/>
          <w:noProof w:val="0"/>
          <w:snapToGrid w:val="0"/>
        </w:rPr>
      </w:pPr>
      <w:r w:rsidRPr="00C37D2B">
        <w:rPr>
          <w:rFonts w:cs="Courier New"/>
          <w:noProof w:val="0"/>
          <w:snapToGrid w:val="0"/>
        </w:rPr>
        <w:t>-- A</w:t>
      </w:r>
    </w:p>
    <w:p w:rsidR="00D15AE2" w:rsidRPr="00C37D2B" w:rsidRDefault="00D15AE2" w:rsidP="00D15AE2">
      <w:pPr>
        <w:pStyle w:val="PL"/>
        <w:rPr>
          <w:snapToGrid w:val="0"/>
        </w:rPr>
      </w:pPr>
    </w:p>
    <w:p w:rsidR="00D15AE2" w:rsidRPr="00C37D2B" w:rsidRDefault="00D15AE2" w:rsidP="00D15AE2">
      <w:pPr>
        <w:pStyle w:val="PL"/>
        <w:rPr>
          <w:snapToGrid w:val="0"/>
        </w:rPr>
      </w:pPr>
      <w:r w:rsidRPr="00C37D2B">
        <w:rPr>
          <w:snapToGrid w:val="0"/>
        </w:rPr>
        <w:t>ABSInformation ::= CHOICE {</w:t>
      </w:r>
    </w:p>
    <w:p w:rsidR="00D15AE2" w:rsidRPr="00C37D2B" w:rsidRDefault="00D15AE2" w:rsidP="00D15AE2">
      <w:pPr>
        <w:pStyle w:val="PL"/>
        <w:rPr>
          <w:snapToGrid w:val="0"/>
        </w:rPr>
      </w:pPr>
      <w:r w:rsidRPr="00C37D2B">
        <w:rPr>
          <w:snapToGrid w:val="0"/>
        </w:rPr>
        <w:tab/>
        <w:t>fdd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ABSInformationFDD,</w:t>
      </w:r>
    </w:p>
    <w:p w:rsidR="00D15AE2" w:rsidRPr="00C37D2B" w:rsidRDefault="00D15AE2" w:rsidP="00D15AE2">
      <w:pPr>
        <w:pStyle w:val="PL"/>
        <w:rPr>
          <w:snapToGrid w:val="0"/>
        </w:rPr>
      </w:pPr>
      <w:r w:rsidRPr="00C37D2B">
        <w:rPr>
          <w:snapToGrid w:val="0"/>
        </w:rPr>
        <w:tab/>
        <w:t>tdd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ABSInformationTDD,</w:t>
      </w:r>
    </w:p>
    <w:p w:rsidR="00D15AE2" w:rsidRPr="00C37D2B" w:rsidRDefault="00D15AE2" w:rsidP="00D15AE2">
      <w:pPr>
        <w:pStyle w:val="PL"/>
        <w:rPr>
          <w:snapToGrid w:val="0"/>
        </w:rPr>
      </w:pPr>
      <w:r w:rsidRPr="00C37D2B">
        <w:rPr>
          <w:snapToGrid w:val="0"/>
        </w:rPr>
        <w:tab/>
        <w:t>abs-inactive</w:t>
      </w:r>
      <w:r w:rsidRPr="00C37D2B">
        <w:rPr>
          <w:snapToGrid w:val="0"/>
        </w:rPr>
        <w:tab/>
      </w:r>
      <w:r w:rsidRPr="00C37D2B">
        <w:rPr>
          <w:snapToGrid w:val="0"/>
        </w:rPr>
        <w:tab/>
        <w:t>NULL,</w:t>
      </w:r>
    </w:p>
    <w:p w:rsidR="00D15AE2" w:rsidRPr="00C37D2B" w:rsidRDefault="00D15AE2" w:rsidP="00D15AE2">
      <w:pPr>
        <w:pStyle w:val="PL"/>
        <w:rPr>
          <w:snapToGrid w:val="0"/>
        </w:rPr>
      </w:pPr>
      <w:r w:rsidRPr="00C37D2B">
        <w:rPr>
          <w:snapToGrid w:val="0"/>
        </w:rPr>
        <w:tab/>
        <w:t>...</w:t>
      </w:r>
    </w:p>
    <w:p w:rsidR="00D15AE2" w:rsidRPr="00C37D2B" w:rsidRDefault="00D15AE2" w:rsidP="00D15AE2">
      <w:pPr>
        <w:pStyle w:val="PL"/>
        <w:rPr>
          <w:snapToGrid w:val="0"/>
        </w:rPr>
      </w:pPr>
      <w:r w:rsidRPr="00C37D2B">
        <w:rPr>
          <w:snapToGrid w:val="0"/>
        </w:rPr>
        <w:t>}</w:t>
      </w:r>
    </w:p>
    <w:p w:rsidR="00D15AE2" w:rsidRPr="00C37D2B" w:rsidRDefault="00D15AE2" w:rsidP="00D15AE2">
      <w:pPr>
        <w:pStyle w:val="PL"/>
        <w:rPr>
          <w:snapToGrid w:val="0"/>
        </w:rPr>
      </w:pPr>
    </w:p>
    <w:p w:rsidR="00D15AE2" w:rsidRPr="00C37D2B" w:rsidRDefault="00D15AE2" w:rsidP="00D15AE2">
      <w:pPr>
        <w:pStyle w:val="PL"/>
        <w:rPr>
          <w:snapToGrid w:val="0"/>
        </w:rPr>
      </w:pPr>
      <w:r w:rsidRPr="00C37D2B">
        <w:rPr>
          <w:snapToGrid w:val="0"/>
        </w:rPr>
        <w:t>ABSInformationFDD ::= SEQUENCE {</w:t>
      </w:r>
    </w:p>
    <w:p w:rsidR="00D15AE2" w:rsidRPr="00C37D2B" w:rsidRDefault="00D15AE2" w:rsidP="00D15AE2">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rsidR="00D15AE2" w:rsidRPr="00C37D2B" w:rsidRDefault="00D15AE2" w:rsidP="00D15AE2">
      <w:pPr>
        <w:pStyle w:val="PL"/>
        <w:rPr>
          <w:snapToGrid w:val="0"/>
        </w:rPr>
      </w:pPr>
      <w:r w:rsidRPr="00C37D2B">
        <w:rPr>
          <w:snapToGrid w:val="0"/>
        </w:rPr>
        <w:tab/>
        <w:t>numberOfCellSpecificAntennaPorts</w:t>
      </w:r>
      <w:r w:rsidRPr="00C37D2B">
        <w:rPr>
          <w:snapToGrid w:val="0"/>
        </w:rPr>
        <w:tab/>
        <w:t>ENUMERATED {one, two, four, ...},</w:t>
      </w:r>
    </w:p>
    <w:p w:rsidR="00D15AE2" w:rsidRPr="00C37D2B" w:rsidRDefault="00D15AE2" w:rsidP="00D15AE2">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rsidR="00D15AE2" w:rsidRPr="00C37D2B" w:rsidRDefault="00D15AE2" w:rsidP="00D15AE2">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{ABSInformationFDD-ExtIEs} } OPTIONAL,</w:t>
      </w:r>
    </w:p>
    <w:p w:rsidR="00D15AE2" w:rsidRPr="00C37D2B" w:rsidRDefault="00D15AE2" w:rsidP="00D15AE2">
      <w:pPr>
        <w:pStyle w:val="PL"/>
        <w:rPr>
          <w:snapToGrid w:val="0"/>
        </w:rPr>
      </w:pPr>
      <w:r w:rsidRPr="00C37D2B">
        <w:rPr>
          <w:snapToGrid w:val="0"/>
        </w:rPr>
        <w:lastRenderedPageBreak/>
        <w:tab/>
        <w:t>...</w:t>
      </w:r>
    </w:p>
    <w:p w:rsidR="00D15AE2" w:rsidRPr="00C37D2B" w:rsidRDefault="00D15AE2" w:rsidP="00D15AE2">
      <w:pPr>
        <w:pStyle w:val="PL"/>
        <w:rPr>
          <w:snapToGrid w:val="0"/>
        </w:rPr>
      </w:pPr>
      <w:r w:rsidRPr="00C37D2B">
        <w:rPr>
          <w:snapToGrid w:val="0"/>
        </w:rPr>
        <w:t>}</w:t>
      </w:r>
    </w:p>
    <w:p w:rsidR="00D15AE2" w:rsidRPr="00C37D2B" w:rsidRDefault="00D15AE2" w:rsidP="00D15AE2">
      <w:pPr>
        <w:pStyle w:val="PL"/>
        <w:rPr>
          <w:snapToGrid w:val="0"/>
        </w:rPr>
      </w:pPr>
    </w:p>
    <w:p w:rsidR="00D15AE2" w:rsidRPr="00C37D2B" w:rsidRDefault="00D15AE2" w:rsidP="00D15AE2">
      <w:pPr>
        <w:pStyle w:val="PL"/>
        <w:rPr>
          <w:snapToGrid w:val="0"/>
        </w:rPr>
      </w:pPr>
      <w:r w:rsidRPr="00C37D2B">
        <w:rPr>
          <w:snapToGrid w:val="0"/>
        </w:rPr>
        <w:t>ABSInformationFDD-ExtIEs X2AP-PROTOCOL-EXTENSION ::= {</w:t>
      </w:r>
    </w:p>
    <w:p w:rsidR="00D15AE2" w:rsidRPr="00C37D2B" w:rsidRDefault="00D15AE2" w:rsidP="00D15AE2">
      <w:pPr>
        <w:pStyle w:val="PL"/>
        <w:rPr>
          <w:snapToGrid w:val="0"/>
        </w:rPr>
      </w:pPr>
      <w:r w:rsidRPr="00C37D2B">
        <w:rPr>
          <w:snapToGrid w:val="0"/>
        </w:rPr>
        <w:tab/>
        <w:t>...</w:t>
      </w:r>
    </w:p>
    <w:p w:rsidR="00D15AE2" w:rsidRPr="00C37D2B" w:rsidRDefault="00D15AE2" w:rsidP="00D15AE2">
      <w:pPr>
        <w:pStyle w:val="PL"/>
        <w:rPr>
          <w:snapToGrid w:val="0"/>
        </w:rPr>
      </w:pPr>
      <w:r w:rsidRPr="00C37D2B">
        <w:rPr>
          <w:snapToGrid w:val="0"/>
        </w:rPr>
        <w:t>}</w:t>
      </w:r>
    </w:p>
    <w:p w:rsidR="00D15AE2" w:rsidRPr="00C37D2B" w:rsidRDefault="00D15AE2" w:rsidP="00D15AE2">
      <w:pPr>
        <w:pStyle w:val="PL"/>
        <w:rPr>
          <w:snapToGrid w:val="0"/>
        </w:rPr>
      </w:pPr>
    </w:p>
    <w:p w:rsidR="00D15AE2" w:rsidRPr="00C37D2B" w:rsidRDefault="00D15AE2" w:rsidP="00D15AE2">
      <w:pPr>
        <w:pStyle w:val="PL"/>
        <w:rPr>
          <w:snapToGrid w:val="0"/>
        </w:rPr>
      </w:pPr>
      <w:r w:rsidRPr="00C37D2B">
        <w:rPr>
          <w:snapToGrid w:val="0"/>
        </w:rPr>
        <w:t>ABSInformationTDD ::= SEQUENCE {</w:t>
      </w:r>
    </w:p>
    <w:p w:rsidR="00D15AE2" w:rsidRPr="00C37D2B" w:rsidRDefault="00D15AE2" w:rsidP="00D15AE2">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rsidR="00D15AE2" w:rsidRPr="00C37D2B" w:rsidRDefault="00D15AE2" w:rsidP="00D15AE2">
      <w:pPr>
        <w:pStyle w:val="PL"/>
        <w:rPr>
          <w:snapToGrid w:val="0"/>
        </w:rPr>
      </w:pPr>
      <w:r w:rsidRPr="00C37D2B">
        <w:rPr>
          <w:snapToGrid w:val="0"/>
        </w:rPr>
        <w:tab/>
        <w:t>numberOfCellSpecificAntennaPorts</w:t>
      </w:r>
      <w:r w:rsidRPr="00C37D2B">
        <w:rPr>
          <w:snapToGrid w:val="0"/>
        </w:rPr>
        <w:tab/>
        <w:t>ENUMERATED {one, two, four, ...},</w:t>
      </w:r>
    </w:p>
    <w:p w:rsidR="00D15AE2" w:rsidRPr="00C37D2B" w:rsidRDefault="00D15AE2" w:rsidP="00D15AE2">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rsidR="00D15AE2" w:rsidRPr="00C37D2B" w:rsidRDefault="00D15AE2" w:rsidP="00D15AE2">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{ABSInformationTDD-ExtIEs} } OPTIONAL,</w:t>
      </w:r>
    </w:p>
    <w:p w:rsidR="00D15AE2" w:rsidRPr="00C37D2B" w:rsidRDefault="00D15AE2" w:rsidP="00D15AE2">
      <w:pPr>
        <w:pStyle w:val="PL"/>
        <w:rPr>
          <w:snapToGrid w:val="0"/>
        </w:rPr>
      </w:pPr>
      <w:r w:rsidRPr="00C37D2B">
        <w:rPr>
          <w:snapToGrid w:val="0"/>
        </w:rPr>
        <w:tab/>
        <w:t>...</w:t>
      </w:r>
    </w:p>
    <w:p w:rsidR="00D15AE2" w:rsidRPr="00C37D2B" w:rsidRDefault="00D15AE2" w:rsidP="00D15AE2">
      <w:pPr>
        <w:pStyle w:val="PL"/>
        <w:rPr>
          <w:snapToGrid w:val="0"/>
        </w:rPr>
      </w:pPr>
      <w:r w:rsidRPr="00C37D2B">
        <w:rPr>
          <w:snapToGrid w:val="0"/>
        </w:rPr>
        <w:t>}</w:t>
      </w:r>
    </w:p>
    <w:p w:rsidR="00D15AE2" w:rsidRPr="00C37D2B" w:rsidRDefault="00D15AE2" w:rsidP="00D15AE2">
      <w:pPr>
        <w:pStyle w:val="PL"/>
        <w:rPr>
          <w:snapToGrid w:val="0"/>
        </w:rPr>
      </w:pPr>
    </w:p>
    <w:p w:rsidR="00D15AE2" w:rsidRPr="00C37D2B" w:rsidRDefault="00D15AE2" w:rsidP="00D15AE2">
      <w:pPr>
        <w:pStyle w:val="PL"/>
        <w:rPr>
          <w:snapToGrid w:val="0"/>
        </w:rPr>
      </w:pPr>
      <w:r w:rsidRPr="00C37D2B">
        <w:rPr>
          <w:snapToGrid w:val="0"/>
        </w:rPr>
        <w:t>ABSInformationTDD-ExtIEs X2AP-PROTOCOL-EXTENSION ::= {</w:t>
      </w:r>
    </w:p>
    <w:p w:rsidR="00D15AE2" w:rsidRPr="00C37D2B" w:rsidRDefault="00D15AE2" w:rsidP="00D15AE2">
      <w:pPr>
        <w:pStyle w:val="PL"/>
        <w:rPr>
          <w:snapToGrid w:val="0"/>
        </w:rPr>
      </w:pPr>
      <w:r w:rsidRPr="00C37D2B">
        <w:rPr>
          <w:snapToGrid w:val="0"/>
        </w:rPr>
        <w:tab/>
        <w:t>...</w:t>
      </w:r>
    </w:p>
    <w:p w:rsidR="00D15AE2" w:rsidRPr="00C37D2B" w:rsidRDefault="00D15AE2" w:rsidP="00D15AE2">
      <w:pPr>
        <w:pStyle w:val="PL"/>
        <w:rPr>
          <w:snapToGrid w:val="0"/>
        </w:rPr>
      </w:pPr>
      <w:r w:rsidRPr="00C37D2B">
        <w:rPr>
          <w:snapToGrid w:val="0"/>
        </w:rPr>
        <w:t>}</w:t>
      </w:r>
    </w:p>
    <w:p w:rsidR="00D15AE2" w:rsidRPr="00C37D2B" w:rsidRDefault="00D15AE2" w:rsidP="00D15AE2">
      <w:pPr>
        <w:pStyle w:val="PL"/>
        <w:rPr>
          <w:snapToGrid w:val="0"/>
        </w:rPr>
      </w:pPr>
    </w:p>
    <w:p w:rsidR="00D15AE2" w:rsidRPr="00C37D2B" w:rsidRDefault="00D15AE2" w:rsidP="00D15AE2">
      <w:pPr>
        <w:pStyle w:val="PL"/>
        <w:rPr>
          <w:snapToGrid w:val="0"/>
        </w:rPr>
      </w:pPr>
      <w:r w:rsidRPr="00C37D2B">
        <w:rPr>
          <w:snapToGrid w:val="0"/>
        </w:rPr>
        <w:t>ABS-Status ::= SEQUENCE {</w:t>
      </w:r>
    </w:p>
    <w:p w:rsidR="00D15AE2" w:rsidRPr="00C37D2B" w:rsidRDefault="00D15AE2" w:rsidP="00D15AE2">
      <w:pPr>
        <w:pStyle w:val="PL"/>
        <w:rPr>
          <w:snapToGrid w:val="0"/>
        </w:rPr>
      </w:pPr>
      <w:r w:rsidRPr="00C37D2B">
        <w:rPr>
          <w:snapToGrid w:val="0"/>
        </w:rPr>
        <w:tab/>
        <w:t>dL-ABS-status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DL-ABS-status,</w:t>
      </w:r>
    </w:p>
    <w:p w:rsidR="00D15AE2" w:rsidRPr="00C37D2B" w:rsidRDefault="00D15AE2" w:rsidP="00D15AE2">
      <w:pPr>
        <w:pStyle w:val="PL"/>
        <w:rPr>
          <w:snapToGrid w:val="0"/>
        </w:rPr>
      </w:pPr>
      <w:r w:rsidRPr="00C37D2B">
        <w:rPr>
          <w:snapToGrid w:val="0"/>
        </w:rPr>
        <w:tab/>
        <w:t>usableABSInformation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UsableABSInformation,</w:t>
      </w:r>
    </w:p>
    <w:p w:rsidR="00D15AE2" w:rsidRPr="00C37D2B" w:rsidRDefault="00D15AE2" w:rsidP="00D15AE2">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{ABS-Status-ExtIEs} } OPTIONAL,</w:t>
      </w:r>
    </w:p>
    <w:p w:rsidR="00D15AE2" w:rsidRPr="00C37D2B" w:rsidRDefault="00D15AE2" w:rsidP="00D15AE2">
      <w:pPr>
        <w:pStyle w:val="PL"/>
        <w:rPr>
          <w:snapToGrid w:val="0"/>
        </w:rPr>
      </w:pPr>
      <w:r w:rsidRPr="00C37D2B">
        <w:rPr>
          <w:snapToGrid w:val="0"/>
        </w:rPr>
        <w:tab/>
        <w:t>...</w:t>
      </w:r>
    </w:p>
    <w:p w:rsidR="00D15AE2" w:rsidRPr="00C37D2B" w:rsidRDefault="00D15AE2" w:rsidP="00D15AE2">
      <w:pPr>
        <w:pStyle w:val="PL"/>
        <w:rPr>
          <w:snapToGrid w:val="0"/>
        </w:rPr>
      </w:pPr>
      <w:r w:rsidRPr="00C37D2B">
        <w:rPr>
          <w:snapToGrid w:val="0"/>
        </w:rPr>
        <w:t>}</w:t>
      </w:r>
    </w:p>
    <w:p w:rsidR="00D15AE2" w:rsidRPr="00C37D2B" w:rsidRDefault="00D15AE2" w:rsidP="00D15AE2">
      <w:pPr>
        <w:pStyle w:val="PL"/>
        <w:rPr>
          <w:snapToGrid w:val="0"/>
        </w:rPr>
      </w:pPr>
    </w:p>
    <w:p w:rsidR="00D15AE2" w:rsidRPr="00C37D2B" w:rsidRDefault="00D15AE2" w:rsidP="00D15AE2">
      <w:pPr>
        <w:pStyle w:val="PL"/>
        <w:rPr>
          <w:snapToGrid w:val="0"/>
        </w:rPr>
      </w:pPr>
      <w:r w:rsidRPr="00C37D2B">
        <w:rPr>
          <w:snapToGrid w:val="0"/>
        </w:rPr>
        <w:t>ABS-Status-ExtIEs X2AP-PROTOCOL-EXTENSION ::= {</w:t>
      </w:r>
    </w:p>
    <w:p w:rsidR="00D15AE2" w:rsidRPr="00C37D2B" w:rsidRDefault="00D15AE2" w:rsidP="00D15AE2">
      <w:pPr>
        <w:pStyle w:val="PL"/>
        <w:rPr>
          <w:snapToGrid w:val="0"/>
        </w:rPr>
      </w:pPr>
      <w:r w:rsidRPr="00C37D2B">
        <w:rPr>
          <w:snapToGrid w:val="0"/>
        </w:rPr>
        <w:tab/>
        <w:t>...</w:t>
      </w:r>
    </w:p>
    <w:p w:rsidR="00D15AE2" w:rsidRPr="00C37D2B" w:rsidRDefault="00D15AE2" w:rsidP="00D15AE2">
      <w:pPr>
        <w:pStyle w:val="PL"/>
        <w:rPr>
          <w:snapToGrid w:val="0"/>
        </w:rPr>
      </w:pPr>
      <w:r w:rsidRPr="00C37D2B">
        <w:rPr>
          <w:snapToGrid w:val="0"/>
        </w:rPr>
        <w:t>}</w:t>
      </w:r>
    </w:p>
    <w:p w:rsidR="00D15AE2" w:rsidRPr="00C37D2B" w:rsidRDefault="00D15AE2" w:rsidP="00D15AE2">
      <w:pPr>
        <w:pStyle w:val="PL"/>
        <w:rPr>
          <w:snapToGrid w:val="0"/>
        </w:rPr>
      </w:pPr>
    </w:p>
    <w:p w:rsidR="00D15AE2" w:rsidRPr="00C37D2B" w:rsidRDefault="00D15AE2" w:rsidP="00D15AE2">
      <w:pPr>
        <w:pStyle w:val="PL"/>
        <w:rPr>
          <w:rFonts w:eastAsia="DengXian"/>
          <w:snapToGrid w:val="0"/>
          <w:lang w:eastAsia="zh-CN"/>
        </w:rPr>
      </w:pPr>
      <w:r w:rsidRPr="00C37D2B">
        <w:rPr>
          <w:rFonts w:eastAsia="DengXian"/>
          <w:snapToGrid w:val="0"/>
          <w:lang w:eastAsia="zh-CN"/>
        </w:rPr>
        <w:t>ActivationID ::= INTEGER (0..255)</w:t>
      </w:r>
    </w:p>
    <w:p w:rsidR="00D15AE2" w:rsidRPr="00C37D2B" w:rsidRDefault="00D15AE2" w:rsidP="00D15AE2">
      <w:pPr>
        <w:pStyle w:val="PL"/>
        <w:rPr>
          <w:snapToGrid w:val="0"/>
        </w:rPr>
      </w:pPr>
    </w:p>
    <w:p w:rsidR="00D15AE2" w:rsidRPr="00C37D2B" w:rsidRDefault="00D15AE2" w:rsidP="00D15AE2">
      <w:pPr>
        <w:pStyle w:val="PL"/>
        <w:rPr>
          <w:snapToGrid w:val="0"/>
        </w:rPr>
      </w:pPr>
      <w:r w:rsidRPr="00C37D2B">
        <w:rPr>
          <w:noProof w:val="0"/>
          <w:snapToGrid w:val="0"/>
        </w:rPr>
        <w:t xml:space="preserve">AdditionalRRMPriorityIndex ::= </w:t>
      </w:r>
      <w:r w:rsidRPr="00C37D2B">
        <w:rPr>
          <w:snapToGrid w:val="0"/>
        </w:rPr>
        <w:t>BIT STRING (SIZE(32))</w:t>
      </w:r>
    </w:p>
    <w:p w:rsidR="00D15AE2" w:rsidRPr="00C37D2B" w:rsidRDefault="00D15AE2" w:rsidP="00D15AE2">
      <w:pPr>
        <w:pStyle w:val="PL"/>
        <w:rPr>
          <w:snapToGrid w:val="0"/>
        </w:rPr>
      </w:pPr>
    </w:p>
    <w:p w:rsidR="00D15AE2" w:rsidRPr="00C37D2B" w:rsidRDefault="00D15AE2" w:rsidP="00D15AE2">
      <w:pPr>
        <w:pStyle w:val="PL"/>
        <w:rPr>
          <w:snapToGrid w:val="0"/>
        </w:rPr>
      </w:pPr>
      <w:r w:rsidRPr="00C37D2B">
        <w:rPr>
          <w:snapToGrid w:val="0"/>
        </w:rPr>
        <w:t>AdditionalSpecialSubframe-Info ::=</w:t>
      </w:r>
      <w:r w:rsidRPr="00C37D2B">
        <w:rPr>
          <w:snapToGrid w:val="0"/>
        </w:rPr>
        <w:tab/>
      </w:r>
      <w:r w:rsidRPr="00C37D2B">
        <w:rPr>
          <w:snapToGrid w:val="0"/>
        </w:rPr>
        <w:tab/>
        <w:t>SEQUENCE {</w:t>
      </w:r>
    </w:p>
    <w:p w:rsidR="00D15AE2" w:rsidRPr="00C37D2B" w:rsidRDefault="00D15AE2" w:rsidP="00D15AE2">
      <w:pPr>
        <w:pStyle w:val="PL"/>
        <w:rPr>
          <w:snapToGrid w:val="0"/>
        </w:rPr>
      </w:pPr>
      <w:r w:rsidRPr="00C37D2B">
        <w:rPr>
          <w:snapToGrid w:val="0"/>
        </w:rPr>
        <w:tab/>
        <w:t>additionalspecialSubframePatterns</w:t>
      </w:r>
      <w:r w:rsidRPr="00C37D2B">
        <w:rPr>
          <w:snapToGrid w:val="0"/>
        </w:rPr>
        <w:tab/>
      </w:r>
      <w:r w:rsidRPr="00C37D2B">
        <w:rPr>
          <w:snapToGrid w:val="0"/>
        </w:rPr>
        <w:tab/>
        <w:t>AdditionalSpecialSubframePatterns,</w:t>
      </w:r>
    </w:p>
    <w:p w:rsidR="00D15AE2" w:rsidRPr="00C37D2B" w:rsidRDefault="00D15AE2" w:rsidP="00D15AE2">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CyclicPrefixDL,</w:t>
      </w:r>
    </w:p>
    <w:p w:rsidR="00D15AE2" w:rsidRPr="00C37D2B" w:rsidRDefault="00D15AE2" w:rsidP="00D15AE2">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CyclicPrefixUL,</w:t>
      </w:r>
    </w:p>
    <w:p w:rsidR="00D15AE2" w:rsidRPr="00C37D2B" w:rsidRDefault="00D15AE2" w:rsidP="00D15AE2">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{AdditionalSpecialSubframe-Info-ExtIEs} } OPTIONAL,</w:t>
      </w:r>
    </w:p>
    <w:p w:rsidR="00D15AE2" w:rsidRPr="00C37D2B" w:rsidRDefault="00D15AE2" w:rsidP="00D15AE2">
      <w:pPr>
        <w:pStyle w:val="PL"/>
        <w:rPr>
          <w:snapToGrid w:val="0"/>
        </w:rPr>
      </w:pPr>
      <w:r w:rsidRPr="00C37D2B">
        <w:rPr>
          <w:snapToGrid w:val="0"/>
        </w:rPr>
        <w:tab/>
        <w:t>...</w:t>
      </w:r>
    </w:p>
    <w:p w:rsidR="00D15AE2" w:rsidRPr="00C37D2B" w:rsidRDefault="00D15AE2" w:rsidP="00D15AE2">
      <w:pPr>
        <w:pStyle w:val="PL"/>
        <w:rPr>
          <w:snapToGrid w:val="0"/>
        </w:rPr>
      </w:pPr>
      <w:r w:rsidRPr="00C37D2B">
        <w:rPr>
          <w:snapToGrid w:val="0"/>
        </w:rPr>
        <w:t>}</w:t>
      </w:r>
    </w:p>
    <w:p w:rsidR="00D15AE2" w:rsidRPr="00C37D2B" w:rsidRDefault="00D15AE2" w:rsidP="00D15AE2">
      <w:pPr>
        <w:pStyle w:val="PL"/>
        <w:rPr>
          <w:snapToGrid w:val="0"/>
        </w:rPr>
      </w:pPr>
    </w:p>
    <w:p w:rsidR="00D15AE2" w:rsidRPr="00C37D2B" w:rsidRDefault="00D15AE2" w:rsidP="00D15AE2">
      <w:pPr>
        <w:pStyle w:val="PL"/>
        <w:rPr>
          <w:snapToGrid w:val="0"/>
        </w:rPr>
      </w:pPr>
      <w:r w:rsidRPr="00C37D2B">
        <w:rPr>
          <w:snapToGrid w:val="0"/>
        </w:rPr>
        <w:t>AdditionalSpecialSubframe-Info-ExtIEs X2AP-PROTOCOL-EXTENSION ::= {</w:t>
      </w:r>
    </w:p>
    <w:p w:rsidR="00D15AE2" w:rsidRPr="00C37D2B" w:rsidRDefault="00D15AE2" w:rsidP="00D15AE2">
      <w:pPr>
        <w:pStyle w:val="PL"/>
        <w:rPr>
          <w:snapToGrid w:val="0"/>
        </w:rPr>
      </w:pPr>
      <w:r w:rsidRPr="00C37D2B">
        <w:rPr>
          <w:snapToGrid w:val="0"/>
        </w:rPr>
        <w:tab/>
        <w:t>...</w:t>
      </w:r>
    </w:p>
    <w:p w:rsidR="00D15AE2" w:rsidRPr="00C37D2B" w:rsidRDefault="00D15AE2" w:rsidP="00D15AE2">
      <w:pPr>
        <w:pStyle w:val="PL"/>
        <w:rPr>
          <w:snapToGrid w:val="0"/>
        </w:rPr>
      </w:pPr>
      <w:r w:rsidRPr="00C37D2B">
        <w:rPr>
          <w:snapToGrid w:val="0"/>
        </w:rPr>
        <w:t>}</w:t>
      </w:r>
    </w:p>
    <w:p w:rsidR="00D15AE2" w:rsidRPr="00C37D2B" w:rsidRDefault="00D15AE2" w:rsidP="00D15AE2">
      <w:pPr>
        <w:pStyle w:val="PL"/>
        <w:rPr>
          <w:snapToGrid w:val="0"/>
        </w:rPr>
      </w:pPr>
    </w:p>
    <w:p w:rsidR="00D15AE2" w:rsidRPr="00C37D2B" w:rsidRDefault="00D15AE2" w:rsidP="00D15AE2">
      <w:pPr>
        <w:pStyle w:val="PL"/>
        <w:rPr>
          <w:snapToGrid w:val="0"/>
        </w:rPr>
      </w:pPr>
      <w:r w:rsidRPr="00C37D2B">
        <w:rPr>
          <w:snapToGrid w:val="0"/>
        </w:rPr>
        <w:t>AdditionalSpecialSubframePatterns ::= ENUMERATED {</w:t>
      </w:r>
    </w:p>
    <w:p w:rsidR="00D15AE2" w:rsidRPr="00C37D2B" w:rsidRDefault="00D15AE2" w:rsidP="00D15AE2">
      <w:pPr>
        <w:pStyle w:val="PL"/>
        <w:rPr>
          <w:snapToGrid w:val="0"/>
        </w:rPr>
      </w:pPr>
      <w:r w:rsidRPr="00C37D2B">
        <w:rPr>
          <w:snapToGrid w:val="0"/>
        </w:rPr>
        <w:tab/>
        <w:t>ssp0,</w:t>
      </w:r>
    </w:p>
    <w:p w:rsidR="00D15AE2" w:rsidRPr="00C37D2B" w:rsidRDefault="00D15AE2" w:rsidP="00D15AE2">
      <w:pPr>
        <w:pStyle w:val="PL"/>
        <w:rPr>
          <w:snapToGrid w:val="0"/>
        </w:rPr>
      </w:pPr>
      <w:r w:rsidRPr="00C37D2B">
        <w:rPr>
          <w:snapToGrid w:val="0"/>
        </w:rPr>
        <w:tab/>
        <w:t>ssp1,</w:t>
      </w:r>
    </w:p>
    <w:p w:rsidR="00D15AE2" w:rsidRPr="00C37D2B" w:rsidRDefault="00D15AE2" w:rsidP="00D15AE2">
      <w:pPr>
        <w:pStyle w:val="PL"/>
        <w:rPr>
          <w:snapToGrid w:val="0"/>
        </w:rPr>
      </w:pPr>
      <w:r w:rsidRPr="00C37D2B">
        <w:rPr>
          <w:snapToGrid w:val="0"/>
        </w:rPr>
        <w:tab/>
        <w:t>ssp2,</w:t>
      </w:r>
    </w:p>
    <w:p w:rsidR="00D15AE2" w:rsidRPr="00C37D2B" w:rsidRDefault="00D15AE2" w:rsidP="00D15AE2">
      <w:pPr>
        <w:pStyle w:val="PL"/>
        <w:rPr>
          <w:snapToGrid w:val="0"/>
        </w:rPr>
      </w:pPr>
      <w:r w:rsidRPr="00C37D2B">
        <w:rPr>
          <w:snapToGrid w:val="0"/>
        </w:rPr>
        <w:tab/>
        <w:t>ssp3,</w:t>
      </w:r>
    </w:p>
    <w:p w:rsidR="00D15AE2" w:rsidRPr="00C37D2B" w:rsidRDefault="00D15AE2" w:rsidP="00D15AE2">
      <w:pPr>
        <w:pStyle w:val="PL"/>
        <w:rPr>
          <w:snapToGrid w:val="0"/>
        </w:rPr>
      </w:pPr>
      <w:r w:rsidRPr="00C37D2B">
        <w:rPr>
          <w:snapToGrid w:val="0"/>
        </w:rPr>
        <w:tab/>
        <w:t>ssp4,</w:t>
      </w:r>
    </w:p>
    <w:p w:rsidR="00D15AE2" w:rsidRPr="00C37D2B" w:rsidRDefault="00D15AE2" w:rsidP="00D15AE2">
      <w:pPr>
        <w:pStyle w:val="PL"/>
        <w:rPr>
          <w:snapToGrid w:val="0"/>
        </w:rPr>
      </w:pPr>
      <w:r w:rsidRPr="00C37D2B">
        <w:rPr>
          <w:snapToGrid w:val="0"/>
        </w:rPr>
        <w:tab/>
        <w:t>ssp5,</w:t>
      </w:r>
    </w:p>
    <w:p w:rsidR="00D15AE2" w:rsidRPr="00C37D2B" w:rsidRDefault="00D15AE2" w:rsidP="00D15AE2">
      <w:pPr>
        <w:pStyle w:val="PL"/>
        <w:rPr>
          <w:snapToGrid w:val="0"/>
        </w:rPr>
      </w:pPr>
      <w:r w:rsidRPr="00C37D2B">
        <w:rPr>
          <w:snapToGrid w:val="0"/>
        </w:rPr>
        <w:tab/>
        <w:t>ssp6,</w:t>
      </w:r>
    </w:p>
    <w:p w:rsidR="00D15AE2" w:rsidRPr="00C37D2B" w:rsidRDefault="00D15AE2" w:rsidP="00D15AE2">
      <w:pPr>
        <w:pStyle w:val="PL"/>
        <w:rPr>
          <w:snapToGrid w:val="0"/>
        </w:rPr>
      </w:pPr>
      <w:r w:rsidRPr="00C37D2B">
        <w:rPr>
          <w:snapToGrid w:val="0"/>
        </w:rPr>
        <w:tab/>
        <w:t>ssp7,</w:t>
      </w:r>
    </w:p>
    <w:p w:rsidR="00D15AE2" w:rsidRPr="00C37D2B" w:rsidRDefault="00D15AE2" w:rsidP="00D15AE2">
      <w:pPr>
        <w:pStyle w:val="PL"/>
        <w:rPr>
          <w:snapToGrid w:val="0"/>
        </w:rPr>
      </w:pPr>
      <w:r w:rsidRPr="00C37D2B">
        <w:rPr>
          <w:snapToGrid w:val="0"/>
        </w:rPr>
        <w:tab/>
        <w:t>ssp8,</w:t>
      </w:r>
    </w:p>
    <w:p w:rsidR="00D15AE2" w:rsidRPr="00C37D2B" w:rsidRDefault="00D15AE2" w:rsidP="00D15AE2">
      <w:pPr>
        <w:pStyle w:val="PL"/>
        <w:rPr>
          <w:snapToGrid w:val="0"/>
        </w:rPr>
      </w:pPr>
      <w:r w:rsidRPr="00C37D2B">
        <w:rPr>
          <w:snapToGrid w:val="0"/>
        </w:rPr>
        <w:tab/>
        <w:t>ssp9,</w:t>
      </w:r>
    </w:p>
    <w:p w:rsidR="00D15AE2" w:rsidRPr="00C37D2B" w:rsidRDefault="00D15AE2" w:rsidP="00D15AE2">
      <w:pPr>
        <w:pStyle w:val="PL"/>
        <w:rPr>
          <w:snapToGrid w:val="0"/>
        </w:rPr>
      </w:pPr>
      <w:r w:rsidRPr="00C37D2B">
        <w:rPr>
          <w:snapToGrid w:val="0"/>
        </w:rPr>
        <w:tab/>
        <w:t>...</w:t>
      </w:r>
    </w:p>
    <w:p w:rsidR="00D15AE2" w:rsidRPr="00C37D2B" w:rsidRDefault="00D15AE2" w:rsidP="00D15AE2">
      <w:pPr>
        <w:pStyle w:val="PL"/>
        <w:rPr>
          <w:snapToGrid w:val="0"/>
        </w:rPr>
      </w:pPr>
      <w:r w:rsidRPr="00C37D2B">
        <w:rPr>
          <w:snapToGrid w:val="0"/>
        </w:rPr>
        <w:t>}</w:t>
      </w:r>
    </w:p>
    <w:p w:rsidR="00D15AE2" w:rsidRPr="00C37D2B" w:rsidRDefault="00D15AE2" w:rsidP="00D15AE2">
      <w:pPr>
        <w:pStyle w:val="PL"/>
        <w:rPr>
          <w:snapToGrid w:val="0"/>
          <w:lang w:eastAsia="zh-CN"/>
        </w:rPr>
      </w:pPr>
    </w:p>
    <w:p w:rsidR="00D15AE2" w:rsidRPr="00C37D2B" w:rsidRDefault="00D15AE2" w:rsidP="00D15AE2">
      <w:pPr>
        <w:pStyle w:val="PL"/>
        <w:rPr>
          <w:snapToGrid w:val="0"/>
        </w:rPr>
      </w:pPr>
      <w:r w:rsidRPr="00C37D2B">
        <w:rPr>
          <w:snapToGrid w:val="0"/>
        </w:rPr>
        <w:t>AdditionalSpecialSubframe</w:t>
      </w:r>
      <w:r w:rsidRPr="00C37D2B">
        <w:rPr>
          <w:snapToGrid w:val="0"/>
          <w:lang w:eastAsia="zh-CN"/>
        </w:rPr>
        <w:t>Extension</w:t>
      </w:r>
      <w:r w:rsidRPr="00C37D2B">
        <w:rPr>
          <w:snapToGrid w:val="0"/>
        </w:rPr>
        <w:t>-Info ::=</w:t>
      </w:r>
      <w:r w:rsidRPr="00C37D2B">
        <w:rPr>
          <w:snapToGrid w:val="0"/>
        </w:rPr>
        <w:tab/>
      </w:r>
      <w:r w:rsidRPr="00C37D2B">
        <w:rPr>
          <w:snapToGrid w:val="0"/>
        </w:rPr>
        <w:tab/>
        <w:t>SEQUENCE {</w:t>
      </w:r>
    </w:p>
    <w:p w:rsidR="00D15AE2" w:rsidRPr="00C37D2B" w:rsidRDefault="00D15AE2" w:rsidP="00D15AE2">
      <w:pPr>
        <w:pStyle w:val="PL"/>
        <w:rPr>
          <w:snapToGrid w:val="0"/>
        </w:rPr>
      </w:pPr>
      <w:r w:rsidRPr="00C37D2B">
        <w:rPr>
          <w:snapToGrid w:val="0"/>
        </w:rPr>
        <w:tab/>
        <w:t>additional</w:t>
      </w:r>
      <w:r w:rsidRPr="00C37D2B">
        <w:rPr>
          <w:snapToGrid w:val="0"/>
          <w:lang w:eastAsia="zh-CN"/>
        </w:rPr>
        <w:t>s</w:t>
      </w:r>
      <w:r w:rsidRPr="00C37D2B">
        <w:rPr>
          <w:snapToGrid w:val="0"/>
        </w:rPr>
        <w:t>pecialSubframePatterns</w:t>
      </w:r>
      <w:r w:rsidRPr="00C37D2B">
        <w:rPr>
          <w:snapToGrid w:val="0"/>
          <w:lang w:eastAsia="zh-CN"/>
        </w:rPr>
        <w:t>Extension</w:t>
      </w:r>
      <w:r w:rsidRPr="00C37D2B">
        <w:rPr>
          <w:snapToGrid w:val="0"/>
          <w:lang w:eastAsia="zh-CN"/>
        </w:rPr>
        <w:tab/>
      </w:r>
      <w:r w:rsidRPr="00C37D2B">
        <w:rPr>
          <w:snapToGrid w:val="0"/>
        </w:rPr>
        <w:t>AdditionalSpecialSubframePatterns</w:t>
      </w:r>
      <w:r w:rsidRPr="00C37D2B">
        <w:rPr>
          <w:snapToGrid w:val="0"/>
          <w:lang w:eastAsia="zh-CN"/>
        </w:rPr>
        <w:t>Extension</w:t>
      </w:r>
      <w:r w:rsidRPr="00C37D2B">
        <w:rPr>
          <w:snapToGrid w:val="0"/>
        </w:rPr>
        <w:t>,</w:t>
      </w:r>
    </w:p>
    <w:p w:rsidR="00D15AE2" w:rsidRPr="00C37D2B" w:rsidRDefault="00D15AE2" w:rsidP="00D15AE2">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CyclicPrefixDL,</w:t>
      </w:r>
    </w:p>
    <w:p w:rsidR="00D15AE2" w:rsidRPr="00C37D2B" w:rsidRDefault="00D15AE2" w:rsidP="00D15AE2">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CyclicPrefixUL,</w:t>
      </w:r>
    </w:p>
    <w:p w:rsidR="00D15AE2" w:rsidRPr="00C37D2B" w:rsidRDefault="00D15AE2" w:rsidP="00D15AE2">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ProtocolExtensionContainer { {AdditionalSpecialSubframe</w:t>
      </w:r>
      <w:r w:rsidRPr="00C37D2B">
        <w:rPr>
          <w:snapToGrid w:val="0"/>
          <w:lang w:eastAsia="zh-CN"/>
        </w:rPr>
        <w:t>Extension</w:t>
      </w:r>
      <w:r w:rsidRPr="00C37D2B">
        <w:rPr>
          <w:snapToGrid w:val="0"/>
        </w:rPr>
        <w:t>-Info-ExtIEs} } OPTIONAL,</w:t>
      </w:r>
    </w:p>
    <w:p w:rsidR="00D15AE2" w:rsidRPr="00C37D2B" w:rsidRDefault="00D15AE2" w:rsidP="00D15AE2">
      <w:pPr>
        <w:pStyle w:val="PL"/>
        <w:rPr>
          <w:snapToGrid w:val="0"/>
        </w:rPr>
      </w:pPr>
      <w:r w:rsidRPr="00C37D2B">
        <w:rPr>
          <w:snapToGrid w:val="0"/>
        </w:rPr>
        <w:tab/>
        <w:t>...</w:t>
      </w:r>
    </w:p>
    <w:p w:rsidR="00D15AE2" w:rsidRPr="00C37D2B" w:rsidRDefault="00D15AE2" w:rsidP="00D15AE2">
      <w:pPr>
        <w:pStyle w:val="PL"/>
        <w:rPr>
          <w:snapToGrid w:val="0"/>
        </w:rPr>
      </w:pPr>
      <w:r w:rsidRPr="00C37D2B">
        <w:rPr>
          <w:snapToGrid w:val="0"/>
        </w:rPr>
        <w:t>}</w:t>
      </w:r>
    </w:p>
    <w:p w:rsidR="00D15AE2" w:rsidRPr="00C37D2B" w:rsidRDefault="00D15AE2" w:rsidP="00D15AE2">
      <w:pPr>
        <w:pStyle w:val="PL"/>
        <w:rPr>
          <w:snapToGrid w:val="0"/>
        </w:rPr>
      </w:pPr>
    </w:p>
    <w:p w:rsidR="00D15AE2" w:rsidRPr="00C37D2B" w:rsidRDefault="00D15AE2" w:rsidP="00D15AE2">
      <w:pPr>
        <w:pStyle w:val="PL"/>
        <w:rPr>
          <w:snapToGrid w:val="0"/>
        </w:rPr>
      </w:pPr>
      <w:r w:rsidRPr="00C37D2B">
        <w:rPr>
          <w:snapToGrid w:val="0"/>
        </w:rPr>
        <w:t>AdditionalSpecialSubframe</w:t>
      </w:r>
      <w:r w:rsidRPr="00C37D2B">
        <w:rPr>
          <w:snapToGrid w:val="0"/>
          <w:lang w:eastAsia="zh-CN"/>
        </w:rPr>
        <w:t>Extension</w:t>
      </w:r>
      <w:r w:rsidRPr="00C37D2B">
        <w:rPr>
          <w:snapToGrid w:val="0"/>
        </w:rPr>
        <w:t>-Info-ExtIEs X2AP-PROTOCOL-EXTENSION ::= {</w:t>
      </w:r>
    </w:p>
    <w:p w:rsidR="00D15AE2" w:rsidRPr="00C37D2B" w:rsidRDefault="00D15AE2" w:rsidP="00D15AE2">
      <w:pPr>
        <w:pStyle w:val="PL"/>
        <w:rPr>
          <w:snapToGrid w:val="0"/>
        </w:rPr>
      </w:pPr>
      <w:r w:rsidRPr="00C37D2B">
        <w:rPr>
          <w:snapToGrid w:val="0"/>
        </w:rPr>
        <w:tab/>
        <w:t>...</w:t>
      </w:r>
    </w:p>
    <w:p w:rsidR="00D15AE2" w:rsidRPr="00C37D2B" w:rsidRDefault="00D15AE2" w:rsidP="00D15AE2">
      <w:pPr>
        <w:pStyle w:val="PL"/>
        <w:rPr>
          <w:snapToGrid w:val="0"/>
        </w:rPr>
      </w:pPr>
      <w:r w:rsidRPr="00C37D2B">
        <w:rPr>
          <w:snapToGrid w:val="0"/>
        </w:rPr>
        <w:t>}</w:t>
      </w:r>
    </w:p>
    <w:p w:rsidR="00D15AE2" w:rsidRPr="00C37D2B" w:rsidRDefault="00D15AE2" w:rsidP="00D15AE2">
      <w:pPr>
        <w:pStyle w:val="PL"/>
        <w:rPr>
          <w:snapToGrid w:val="0"/>
        </w:rPr>
      </w:pPr>
    </w:p>
    <w:p w:rsidR="00D15AE2" w:rsidRPr="00C37D2B" w:rsidRDefault="00D15AE2" w:rsidP="00D15AE2">
      <w:pPr>
        <w:pStyle w:val="PL"/>
        <w:rPr>
          <w:snapToGrid w:val="0"/>
        </w:rPr>
      </w:pPr>
      <w:r w:rsidRPr="00C37D2B">
        <w:rPr>
          <w:snapToGrid w:val="0"/>
        </w:rPr>
        <w:t>AdditionalSpecialSubframePatterns</w:t>
      </w:r>
      <w:r w:rsidRPr="00C37D2B">
        <w:rPr>
          <w:snapToGrid w:val="0"/>
          <w:lang w:eastAsia="zh-CN"/>
        </w:rPr>
        <w:t>Extension</w:t>
      </w:r>
      <w:r w:rsidRPr="00C37D2B">
        <w:rPr>
          <w:snapToGrid w:val="0"/>
        </w:rPr>
        <w:t xml:space="preserve"> ::= ENUMERATED {</w:t>
      </w:r>
    </w:p>
    <w:p w:rsidR="00D15AE2" w:rsidRPr="00C37D2B" w:rsidRDefault="00D15AE2" w:rsidP="00D15AE2">
      <w:pPr>
        <w:pStyle w:val="PL"/>
        <w:rPr>
          <w:snapToGrid w:val="0"/>
          <w:lang w:eastAsia="zh-CN"/>
        </w:rPr>
      </w:pPr>
      <w:r w:rsidRPr="00C37D2B">
        <w:rPr>
          <w:snapToGrid w:val="0"/>
          <w:lang w:eastAsia="zh-CN"/>
        </w:rPr>
        <w:tab/>
        <w:t>ssp10,</w:t>
      </w:r>
    </w:p>
    <w:p w:rsidR="00D15AE2" w:rsidRPr="00C37D2B" w:rsidRDefault="00D15AE2" w:rsidP="00D15AE2">
      <w:pPr>
        <w:pStyle w:val="PL"/>
        <w:rPr>
          <w:snapToGrid w:val="0"/>
        </w:rPr>
      </w:pPr>
      <w:r w:rsidRPr="00C37D2B">
        <w:rPr>
          <w:snapToGrid w:val="0"/>
        </w:rPr>
        <w:lastRenderedPageBreak/>
        <w:tab/>
        <w:t>...</w:t>
      </w:r>
    </w:p>
    <w:p w:rsidR="00D15AE2" w:rsidRPr="00C37D2B" w:rsidRDefault="00D15AE2" w:rsidP="00D15AE2">
      <w:pPr>
        <w:pStyle w:val="PL"/>
        <w:rPr>
          <w:snapToGrid w:val="0"/>
        </w:rPr>
      </w:pPr>
      <w:r w:rsidRPr="00C37D2B">
        <w:rPr>
          <w:snapToGrid w:val="0"/>
        </w:rPr>
        <w:t>}</w:t>
      </w:r>
    </w:p>
    <w:p w:rsidR="00D15AE2" w:rsidRPr="00C37D2B" w:rsidRDefault="00D15AE2" w:rsidP="00D15AE2">
      <w:pPr>
        <w:pStyle w:val="PL"/>
        <w:rPr>
          <w:snapToGrid w:val="0"/>
        </w:rPr>
      </w:pPr>
    </w:p>
    <w:p w:rsidR="00D15AE2" w:rsidRPr="00C37D2B" w:rsidRDefault="00D15AE2" w:rsidP="00D15AE2">
      <w:pPr>
        <w:pStyle w:val="PL"/>
        <w:rPr>
          <w:snapToGrid w:val="0"/>
        </w:rPr>
      </w:pPr>
      <w:r w:rsidRPr="00C37D2B">
        <w:rPr>
          <w:snapToGrid w:val="0"/>
        </w:rPr>
        <w:t>AdmittedFast</w:t>
      </w:r>
      <w:r>
        <w:rPr>
          <w:snapToGrid w:val="0"/>
        </w:rPr>
        <w:t>MCGRecovery</w:t>
      </w:r>
      <w:r w:rsidRPr="00C37D2B">
        <w:rPr>
          <w:snapToGrid w:val="0"/>
        </w:rPr>
        <w:t>ViaSRB3 ::= ENUMERATED {true,...}</w:t>
      </w:r>
    </w:p>
    <w:p w:rsidR="00D15AE2" w:rsidRPr="00C37D2B" w:rsidRDefault="00D15AE2" w:rsidP="00D15AE2">
      <w:pPr>
        <w:pStyle w:val="PL"/>
        <w:rPr>
          <w:snapToGrid w:val="0"/>
        </w:rPr>
      </w:pPr>
    </w:p>
    <w:p w:rsidR="00D15AE2" w:rsidRPr="00C37D2B" w:rsidRDefault="00D15AE2" w:rsidP="00D15AE2">
      <w:pPr>
        <w:pStyle w:val="PL"/>
        <w:rPr>
          <w:snapToGrid w:val="0"/>
        </w:rPr>
      </w:pPr>
      <w:r w:rsidRPr="00C37D2B">
        <w:rPr>
          <w:snapToGrid w:val="0"/>
        </w:rPr>
        <w:t>AdmittedFast</w:t>
      </w:r>
      <w:r>
        <w:rPr>
          <w:snapToGrid w:val="0"/>
        </w:rPr>
        <w:t>MCGRecovery</w:t>
      </w:r>
      <w:r w:rsidRPr="00C37D2B">
        <w:rPr>
          <w:snapToGrid w:val="0"/>
        </w:rPr>
        <w:t>ViaSRB3Release ::= ENUMERATED {true,...}</w:t>
      </w:r>
    </w:p>
    <w:p w:rsidR="00D15AE2" w:rsidRPr="00C37D2B" w:rsidRDefault="00D15AE2" w:rsidP="00D15AE2">
      <w:pPr>
        <w:pStyle w:val="PL"/>
        <w:rPr>
          <w:snapToGrid w:val="0"/>
        </w:rPr>
      </w:pPr>
    </w:p>
    <w:p w:rsidR="00D15AE2" w:rsidRPr="00C37D2B" w:rsidRDefault="00D15AE2" w:rsidP="00D15AE2">
      <w:pPr>
        <w:pStyle w:val="PL"/>
        <w:rPr>
          <w:snapToGrid w:val="0"/>
        </w:rPr>
      </w:pPr>
      <w:r w:rsidRPr="00C37D2B">
        <w:rPr>
          <w:snapToGrid w:val="0"/>
        </w:rPr>
        <w:t xml:space="preserve">AerialUEsubscriptionInformation ::= ENUMERATED { </w:t>
      </w:r>
    </w:p>
    <w:p w:rsidR="00D15AE2" w:rsidRPr="00C37D2B" w:rsidRDefault="00D15AE2" w:rsidP="00D15AE2">
      <w:pPr>
        <w:pStyle w:val="PL"/>
        <w:rPr>
          <w:snapToGrid w:val="0"/>
        </w:rPr>
      </w:pPr>
      <w:r w:rsidRPr="00C37D2B">
        <w:rPr>
          <w:snapToGrid w:val="0"/>
        </w:rPr>
        <w:tab/>
        <w:t>allowed,</w:t>
      </w:r>
    </w:p>
    <w:p w:rsidR="00D15AE2" w:rsidRPr="00C37D2B" w:rsidRDefault="00D15AE2" w:rsidP="00D15AE2">
      <w:pPr>
        <w:pStyle w:val="PL"/>
        <w:rPr>
          <w:snapToGrid w:val="0"/>
        </w:rPr>
      </w:pPr>
      <w:r w:rsidRPr="00C37D2B">
        <w:rPr>
          <w:snapToGrid w:val="0"/>
        </w:rPr>
        <w:tab/>
        <w:t>not-allowed,</w:t>
      </w:r>
    </w:p>
    <w:p w:rsidR="00D15AE2" w:rsidRPr="00C37D2B" w:rsidRDefault="00D15AE2" w:rsidP="00D15AE2">
      <w:pPr>
        <w:pStyle w:val="PL"/>
        <w:rPr>
          <w:snapToGrid w:val="0"/>
        </w:rPr>
      </w:pPr>
      <w:r w:rsidRPr="00C37D2B">
        <w:rPr>
          <w:snapToGrid w:val="0"/>
        </w:rPr>
        <w:tab/>
        <w:t>...</w:t>
      </w:r>
    </w:p>
    <w:p w:rsidR="00D15AE2" w:rsidRPr="00C37D2B" w:rsidRDefault="00D15AE2" w:rsidP="00D15AE2">
      <w:pPr>
        <w:pStyle w:val="PL"/>
        <w:rPr>
          <w:snapToGrid w:val="0"/>
        </w:rPr>
      </w:pPr>
      <w:r w:rsidRPr="00C37D2B">
        <w:rPr>
          <w:snapToGrid w:val="0"/>
        </w:rPr>
        <w:t>}</w:t>
      </w:r>
    </w:p>
    <w:p w:rsidR="00D15AE2" w:rsidRPr="00C37D2B" w:rsidRDefault="00D15AE2" w:rsidP="00D15AE2">
      <w:pPr>
        <w:pStyle w:val="PL"/>
        <w:rPr>
          <w:snapToGrid w:val="0"/>
        </w:rPr>
      </w:pPr>
    </w:p>
    <w:p w:rsidR="00D15AE2" w:rsidRPr="00C37D2B" w:rsidRDefault="00D15AE2" w:rsidP="00D15AE2">
      <w:pPr>
        <w:pStyle w:val="PL"/>
        <w:rPr>
          <w:snapToGrid w:val="0"/>
        </w:rPr>
      </w:pPr>
      <w:r w:rsidRPr="00C37D2B">
        <w:rPr>
          <w:snapToGrid w:val="0"/>
        </w:rPr>
        <w:t>AllocationAndRetentionPriority ::= SEQUENCE {</w:t>
      </w:r>
    </w:p>
    <w:p w:rsidR="00D15AE2" w:rsidRPr="00C37D2B" w:rsidRDefault="00D15AE2" w:rsidP="00D15AE2">
      <w:pPr>
        <w:pStyle w:val="PL"/>
        <w:rPr>
          <w:snapToGrid w:val="0"/>
        </w:rPr>
      </w:pPr>
      <w:r w:rsidRPr="00C37D2B">
        <w:rPr>
          <w:snapToGrid w:val="0"/>
        </w:rPr>
        <w:tab/>
        <w:t>priorityLevel</w:t>
      </w:r>
      <w:r w:rsidRPr="00C37D2B">
        <w:rPr>
          <w:snapToGrid w:val="0"/>
        </w:rPr>
        <w:tab/>
      </w:r>
      <w:r w:rsidRPr="00C37D2B">
        <w:rPr>
          <w:snapToGrid w:val="0"/>
        </w:rPr>
        <w:tab/>
      </w:r>
      <w:r w:rsidRPr="00C37D2B">
        <w:rPr>
          <w:snapToGrid w:val="0"/>
        </w:rPr>
        <w:tab/>
      </w:r>
      <w:r w:rsidRPr="00C37D2B">
        <w:rPr>
          <w:snapToGrid w:val="0"/>
        </w:rPr>
        <w:tab/>
        <w:t>PriorityLevel,</w:t>
      </w:r>
    </w:p>
    <w:p w:rsidR="00D15AE2" w:rsidRPr="00C37D2B" w:rsidRDefault="00D15AE2" w:rsidP="00D15AE2">
      <w:pPr>
        <w:pStyle w:val="PL"/>
        <w:rPr>
          <w:snapToGrid w:val="0"/>
        </w:rPr>
      </w:pPr>
      <w:r w:rsidRPr="00C37D2B">
        <w:rPr>
          <w:snapToGrid w:val="0"/>
        </w:rPr>
        <w:tab/>
        <w:t>pre-emptionCapability</w:t>
      </w:r>
      <w:r w:rsidRPr="00C37D2B">
        <w:rPr>
          <w:snapToGrid w:val="0"/>
        </w:rPr>
        <w:tab/>
      </w:r>
      <w:r w:rsidRPr="00C37D2B">
        <w:rPr>
          <w:snapToGrid w:val="0"/>
        </w:rPr>
        <w:tab/>
        <w:t>Pre-emptionCapability,</w:t>
      </w:r>
    </w:p>
    <w:p w:rsidR="00D15AE2" w:rsidRPr="00C37D2B" w:rsidRDefault="00D15AE2" w:rsidP="00D15AE2">
      <w:pPr>
        <w:pStyle w:val="PL"/>
        <w:rPr>
          <w:snapToGrid w:val="0"/>
        </w:rPr>
      </w:pPr>
      <w:r w:rsidRPr="00C37D2B">
        <w:rPr>
          <w:snapToGrid w:val="0"/>
        </w:rPr>
        <w:tab/>
        <w:t>pre-emptionVulnerability</w:t>
      </w:r>
      <w:r w:rsidRPr="00C37D2B">
        <w:rPr>
          <w:snapToGrid w:val="0"/>
        </w:rPr>
        <w:tab/>
        <w:t>Pre-emptionVulnerability,</w:t>
      </w:r>
    </w:p>
    <w:p w:rsidR="00D15AE2" w:rsidRPr="00C37D2B" w:rsidRDefault="00D15AE2" w:rsidP="00D15AE2">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{AllocationAndRetentionPriority-ExtIEs} } OPTIONAL,</w:t>
      </w:r>
    </w:p>
    <w:p w:rsidR="00D15AE2" w:rsidRPr="00C37D2B" w:rsidRDefault="00D15AE2" w:rsidP="00D15AE2">
      <w:pPr>
        <w:pStyle w:val="PL"/>
        <w:rPr>
          <w:snapToGrid w:val="0"/>
        </w:rPr>
      </w:pPr>
      <w:r w:rsidRPr="00C37D2B">
        <w:rPr>
          <w:snapToGrid w:val="0"/>
        </w:rPr>
        <w:tab/>
        <w:t>...</w:t>
      </w:r>
    </w:p>
    <w:p w:rsidR="00D15AE2" w:rsidRPr="00C37D2B" w:rsidRDefault="00D15AE2" w:rsidP="00D15AE2">
      <w:pPr>
        <w:pStyle w:val="PL"/>
        <w:rPr>
          <w:snapToGrid w:val="0"/>
        </w:rPr>
      </w:pPr>
      <w:r w:rsidRPr="00C37D2B">
        <w:rPr>
          <w:snapToGrid w:val="0"/>
        </w:rPr>
        <w:t>}</w:t>
      </w:r>
    </w:p>
    <w:p w:rsidR="00D15AE2" w:rsidRPr="00C37D2B" w:rsidRDefault="00D15AE2" w:rsidP="00D15AE2">
      <w:pPr>
        <w:pStyle w:val="PL"/>
        <w:rPr>
          <w:snapToGrid w:val="0"/>
        </w:rPr>
      </w:pPr>
    </w:p>
    <w:p w:rsidR="00D15AE2" w:rsidRPr="00C37D2B" w:rsidRDefault="00D15AE2" w:rsidP="00D15AE2">
      <w:pPr>
        <w:pStyle w:val="PL"/>
        <w:rPr>
          <w:snapToGrid w:val="0"/>
        </w:rPr>
      </w:pPr>
      <w:r w:rsidRPr="00C37D2B">
        <w:rPr>
          <w:snapToGrid w:val="0"/>
        </w:rPr>
        <w:t>AllocationAndRetentionPriority-ExtIEs X2AP-PROTOCOL-EXTENSION ::= {</w:t>
      </w:r>
    </w:p>
    <w:p w:rsidR="00D15AE2" w:rsidRPr="00C37D2B" w:rsidRDefault="00D15AE2" w:rsidP="00D15AE2">
      <w:pPr>
        <w:pStyle w:val="PL"/>
        <w:rPr>
          <w:snapToGrid w:val="0"/>
        </w:rPr>
      </w:pPr>
      <w:r w:rsidRPr="00C37D2B">
        <w:rPr>
          <w:snapToGrid w:val="0"/>
        </w:rPr>
        <w:tab/>
        <w:t>...</w:t>
      </w:r>
    </w:p>
    <w:p w:rsidR="00D15AE2" w:rsidRPr="00C37D2B" w:rsidRDefault="00D15AE2" w:rsidP="00D15AE2">
      <w:pPr>
        <w:pStyle w:val="PL"/>
        <w:rPr>
          <w:snapToGrid w:val="0"/>
        </w:rPr>
      </w:pPr>
      <w:r w:rsidRPr="00C37D2B">
        <w:rPr>
          <w:snapToGrid w:val="0"/>
        </w:rPr>
        <w:t>}</w:t>
      </w:r>
    </w:p>
    <w:p w:rsidR="00D15AE2" w:rsidRPr="00C37D2B" w:rsidRDefault="00D15AE2" w:rsidP="00D15AE2">
      <w:pPr>
        <w:pStyle w:val="PL"/>
        <w:rPr>
          <w:snapToGrid w:val="0"/>
        </w:rPr>
      </w:pPr>
    </w:p>
    <w:p w:rsidR="00D15AE2" w:rsidRPr="00C37D2B" w:rsidRDefault="00D15AE2" w:rsidP="00D15AE2">
      <w:pPr>
        <w:pStyle w:val="PL"/>
        <w:rPr>
          <w:snapToGrid w:val="0"/>
        </w:rPr>
      </w:pPr>
      <w:r w:rsidRPr="00C37D2B">
        <w:rPr>
          <w:snapToGrid w:val="0"/>
        </w:rPr>
        <w:t>AreaScopeOfMDT ::= CHOICE {</w:t>
      </w:r>
      <w:r w:rsidRPr="00C37D2B">
        <w:rPr>
          <w:snapToGrid w:val="0"/>
        </w:rPr>
        <w:tab/>
      </w:r>
    </w:p>
    <w:p w:rsidR="00D15AE2" w:rsidRPr="00C37D2B" w:rsidRDefault="00D15AE2" w:rsidP="00D15AE2">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CellBasedMDT,</w:t>
      </w:r>
    </w:p>
    <w:p w:rsidR="00D15AE2" w:rsidRPr="00C37D2B" w:rsidRDefault="00D15AE2" w:rsidP="00D15AE2">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TABasedMDT,</w:t>
      </w:r>
    </w:p>
    <w:p w:rsidR="00D15AE2" w:rsidRPr="00C37D2B" w:rsidRDefault="00D15AE2" w:rsidP="00D15AE2">
      <w:pPr>
        <w:pStyle w:val="PL"/>
        <w:rPr>
          <w:snapToGrid w:val="0"/>
        </w:rPr>
      </w:pPr>
      <w:r w:rsidRPr="00C37D2B">
        <w:rPr>
          <w:snapToGrid w:val="0"/>
        </w:rPr>
        <w:tab/>
        <w:t>pLMNWide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NULL,</w:t>
      </w:r>
    </w:p>
    <w:p w:rsidR="00D15AE2" w:rsidRPr="00C37D2B" w:rsidRDefault="00D15AE2" w:rsidP="00D15AE2">
      <w:pPr>
        <w:pStyle w:val="PL"/>
        <w:rPr>
          <w:snapToGrid w:val="0"/>
        </w:rPr>
      </w:pPr>
      <w:r w:rsidRPr="00C37D2B">
        <w:rPr>
          <w:snapToGrid w:val="0"/>
        </w:rPr>
        <w:tab/>
        <w:t>...,</w:t>
      </w:r>
    </w:p>
    <w:p w:rsidR="00D15AE2" w:rsidRPr="00C37D2B" w:rsidRDefault="00D15AE2" w:rsidP="00D15AE2">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TAIBasedMDT</w:t>
      </w:r>
    </w:p>
    <w:p w:rsidR="00D15AE2" w:rsidRPr="00C37D2B" w:rsidRDefault="00D15AE2" w:rsidP="00D15AE2">
      <w:pPr>
        <w:pStyle w:val="PL"/>
        <w:rPr>
          <w:snapToGrid w:val="0"/>
        </w:rPr>
      </w:pPr>
      <w:r w:rsidRPr="00C37D2B">
        <w:rPr>
          <w:snapToGrid w:val="0"/>
        </w:rPr>
        <w:t>}</w:t>
      </w:r>
    </w:p>
    <w:p w:rsidR="00D15AE2" w:rsidRPr="00C37D2B" w:rsidRDefault="00D15AE2" w:rsidP="00D15AE2">
      <w:pPr>
        <w:pStyle w:val="PL"/>
        <w:rPr>
          <w:snapToGrid w:val="0"/>
        </w:rPr>
      </w:pPr>
    </w:p>
    <w:p w:rsidR="00D15AE2" w:rsidRPr="00C37D2B" w:rsidRDefault="00D15AE2" w:rsidP="00D15AE2">
      <w:pPr>
        <w:pStyle w:val="PL"/>
        <w:rPr>
          <w:snapToGrid w:val="0"/>
        </w:rPr>
      </w:pPr>
      <w:r w:rsidRPr="00C37D2B">
        <w:rPr>
          <w:snapToGrid w:val="0"/>
        </w:rPr>
        <w:t>AreaScopeOfQMC ::= CHOICE {</w:t>
      </w:r>
      <w:r w:rsidRPr="00C37D2B">
        <w:rPr>
          <w:snapToGrid w:val="0"/>
        </w:rPr>
        <w:tab/>
      </w:r>
    </w:p>
    <w:p w:rsidR="00D15AE2" w:rsidRPr="00C37D2B" w:rsidRDefault="00D15AE2" w:rsidP="00D15AE2">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CellBasedQMC,</w:t>
      </w:r>
    </w:p>
    <w:p w:rsidR="00D15AE2" w:rsidRPr="00C37D2B" w:rsidRDefault="00D15AE2" w:rsidP="00D15AE2">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TABasedQMC,</w:t>
      </w:r>
    </w:p>
    <w:p w:rsidR="00D15AE2" w:rsidRPr="00C37D2B" w:rsidRDefault="00D15AE2" w:rsidP="00D15AE2">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TAIBasedQMC,</w:t>
      </w:r>
    </w:p>
    <w:p w:rsidR="00D15AE2" w:rsidRPr="00C37D2B" w:rsidRDefault="00D15AE2" w:rsidP="00D15AE2">
      <w:pPr>
        <w:pStyle w:val="PL"/>
        <w:rPr>
          <w:snapToGrid w:val="0"/>
        </w:rPr>
      </w:pPr>
      <w:r w:rsidRPr="00C37D2B">
        <w:rPr>
          <w:snapToGrid w:val="0"/>
        </w:rPr>
        <w:tab/>
        <w:t>pLMNAreaBased</w:t>
      </w:r>
      <w:r w:rsidRPr="00C37D2B">
        <w:rPr>
          <w:snapToGrid w:val="0"/>
        </w:rPr>
        <w:tab/>
      </w:r>
      <w:r w:rsidRPr="00C37D2B">
        <w:rPr>
          <w:snapToGrid w:val="0"/>
        </w:rPr>
        <w:tab/>
      </w:r>
      <w:r w:rsidRPr="00C37D2B">
        <w:rPr>
          <w:snapToGrid w:val="0"/>
        </w:rPr>
        <w:tab/>
      </w:r>
      <w:r w:rsidRPr="00C37D2B">
        <w:rPr>
          <w:snapToGrid w:val="0"/>
        </w:rPr>
        <w:tab/>
        <w:t>PLMNAreaBasedQMC,</w:t>
      </w:r>
    </w:p>
    <w:p w:rsidR="00D15AE2" w:rsidRPr="00C37D2B" w:rsidRDefault="00D15AE2" w:rsidP="00D15AE2">
      <w:pPr>
        <w:pStyle w:val="PL"/>
        <w:rPr>
          <w:snapToGrid w:val="0"/>
        </w:rPr>
      </w:pPr>
      <w:r w:rsidRPr="00C37D2B">
        <w:rPr>
          <w:snapToGrid w:val="0"/>
        </w:rPr>
        <w:tab/>
        <w:t>...</w:t>
      </w:r>
    </w:p>
    <w:p w:rsidR="00D15AE2" w:rsidRPr="00C37D2B" w:rsidRDefault="00D15AE2" w:rsidP="00D15AE2">
      <w:pPr>
        <w:pStyle w:val="PL"/>
        <w:rPr>
          <w:snapToGrid w:val="0"/>
        </w:rPr>
      </w:pPr>
      <w:r w:rsidRPr="00C37D2B">
        <w:rPr>
          <w:snapToGrid w:val="0"/>
        </w:rPr>
        <w:t>}</w:t>
      </w:r>
    </w:p>
    <w:p w:rsidR="00D15AE2" w:rsidRPr="00C37D2B" w:rsidRDefault="00D15AE2" w:rsidP="00D15AE2">
      <w:pPr>
        <w:pStyle w:val="PL"/>
        <w:rPr>
          <w:snapToGrid w:val="0"/>
        </w:rPr>
      </w:pPr>
    </w:p>
    <w:p w:rsidR="00D15AE2" w:rsidRPr="00C37D2B" w:rsidRDefault="00D15AE2" w:rsidP="00D15AE2">
      <w:pPr>
        <w:pStyle w:val="PL"/>
        <w:rPr>
          <w:snapToGrid w:val="0"/>
        </w:rPr>
      </w:pPr>
      <w:r w:rsidRPr="00C37D2B">
        <w:rPr>
          <w:snapToGrid w:val="0"/>
        </w:rPr>
        <w:t>AS-SecurityInformation ::= SEQUENCE {</w:t>
      </w:r>
    </w:p>
    <w:p w:rsidR="00D15AE2" w:rsidRPr="00C37D2B" w:rsidRDefault="00D15AE2" w:rsidP="00D15AE2">
      <w:pPr>
        <w:pStyle w:val="PL"/>
        <w:rPr>
          <w:snapToGrid w:val="0"/>
        </w:rPr>
      </w:pPr>
      <w:r w:rsidRPr="00C37D2B">
        <w:rPr>
          <w:snapToGrid w:val="0"/>
        </w:rPr>
        <w:tab/>
        <w:t>key-eNodeB-star</w:t>
      </w:r>
      <w:r w:rsidRPr="00C37D2B">
        <w:rPr>
          <w:snapToGrid w:val="0"/>
        </w:rPr>
        <w:tab/>
      </w:r>
      <w:r w:rsidRPr="00C37D2B">
        <w:rPr>
          <w:snapToGrid w:val="0"/>
        </w:rPr>
        <w:tab/>
        <w:t>Key-eNodeB-Star,</w:t>
      </w:r>
    </w:p>
    <w:p w:rsidR="00D15AE2" w:rsidRPr="00C37D2B" w:rsidRDefault="00D15AE2" w:rsidP="00D15AE2">
      <w:pPr>
        <w:pStyle w:val="PL"/>
        <w:rPr>
          <w:snapToGrid w:val="0"/>
        </w:rPr>
      </w:pPr>
      <w:r w:rsidRPr="00C37D2B">
        <w:rPr>
          <w:snapToGrid w:val="0"/>
        </w:rPr>
        <w:tab/>
        <w:t>nextHopChainingCount</w:t>
      </w:r>
      <w:r w:rsidRPr="00C37D2B">
        <w:rPr>
          <w:snapToGrid w:val="0"/>
        </w:rPr>
        <w:tab/>
      </w:r>
      <w:r w:rsidRPr="00C37D2B">
        <w:rPr>
          <w:snapToGrid w:val="0"/>
        </w:rPr>
        <w:tab/>
      </w:r>
      <w:r w:rsidRPr="00C37D2B">
        <w:rPr>
          <w:snapToGrid w:val="0"/>
        </w:rPr>
        <w:tab/>
        <w:t>NextHopChainingCount,</w:t>
      </w:r>
    </w:p>
    <w:p w:rsidR="00D15AE2" w:rsidRPr="00C37D2B" w:rsidRDefault="00D15AE2" w:rsidP="00D15AE2">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{AS-SecurityInformation-ExtIEs} } OPTIONAL,</w:t>
      </w:r>
    </w:p>
    <w:p w:rsidR="00D15AE2" w:rsidRPr="00C37D2B" w:rsidRDefault="00D15AE2" w:rsidP="00D15AE2">
      <w:pPr>
        <w:pStyle w:val="PL"/>
        <w:rPr>
          <w:snapToGrid w:val="0"/>
        </w:rPr>
      </w:pPr>
      <w:r w:rsidRPr="00C37D2B">
        <w:rPr>
          <w:snapToGrid w:val="0"/>
        </w:rPr>
        <w:tab/>
        <w:t>...</w:t>
      </w:r>
    </w:p>
    <w:p w:rsidR="00D15AE2" w:rsidRPr="00C37D2B" w:rsidRDefault="00D15AE2" w:rsidP="00D15AE2">
      <w:pPr>
        <w:pStyle w:val="PL"/>
        <w:rPr>
          <w:snapToGrid w:val="0"/>
        </w:rPr>
      </w:pPr>
      <w:r w:rsidRPr="00C37D2B">
        <w:rPr>
          <w:snapToGrid w:val="0"/>
        </w:rPr>
        <w:t>}</w:t>
      </w:r>
    </w:p>
    <w:p w:rsidR="00D15AE2" w:rsidRPr="00C37D2B" w:rsidRDefault="00D15AE2" w:rsidP="00D15AE2">
      <w:pPr>
        <w:pStyle w:val="PL"/>
        <w:rPr>
          <w:snapToGrid w:val="0"/>
        </w:rPr>
      </w:pPr>
    </w:p>
    <w:p w:rsidR="00D15AE2" w:rsidRPr="00C37D2B" w:rsidRDefault="00D15AE2" w:rsidP="00D15AE2">
      <w:pPr>
        <w:pStyle w:val="PL"/>
        <w:rPr>
          <w:snapToGrid w:val="0"/>
        </w:rPr>
      </w:pPr>
      <w:r w:rsidRPr="00C37D2B">
        <w:rPr>
          <w:snapToGrid w:val="0"/>
        </w:rPr>
        <w:t>AS-SecurityInformation-ExtIEs X2AP-PROTOCOL-EXTENSION ::= {</w:t>
      </w:r>
    </w:p>
    <w:p w:rsidR="00D15AE2" w:rsidRPr="00C37D2B" w:rsidRDefault="00D15AE2" w:rsidP="00D15AE2">
      <w:pPr>
        <w:pStyle w:val="PL"/>
        <w:rPr>
          <w:snapToGrid w:val="0"/>
        </w:rPr>
      </w:pPr>
      <w:r w:rsidRPr="00C37D2B">
        <w:rPr>
          <w:snapToGrid w:val="0"/>
        </w:rPr>
        <w:tab/>
        <w:t>...</w:t>
      </w:r>
    </w:p>
    <w:p w:rsidR="00D15AE2" w:rsidRPr="00C37D2B" w:rsidRDefault="00D15AE2" w:rsidP="00D15AE2">
      <w:pPr>
        <w:pStyle w:val="PL"/>
        <w:rPr>
          <w:snapToGrid w:val="0"/>
        </w:rPr>
      </w:pPr>
      <w:r w:rsidRPr="00C37D2B">
        <w:rPr>
          <w:snapToGrid w:val="0"/>
        </w:rPr>
        <w:t>}</w:t>
      </w:r>
    </w:p>
    <w:p w:rsidR="00D15AE2" w:rsidRPr="00C37D2B" w:rsidRDefault="00D15AE2" w:rsidP="00D15AE2">
      <w:pPr>
        <w:pStyle w:val="PL"/>
        <w:rPr>
          <w:snapToGrid w:val="0"/>
        </w:rPr>
      </w:pPr>
    </w:p>
    <w:p w:rsidR="00D15AE2" w:rsidRPr="00C37D2B" w:rsidRDefault="00D15AE2" w:rsidP="00D15AE2">
      <w:pPr>
        <w:pStyle w:val="PL"/>
        <w:rPr>
          <w:snapToGrid w:val="0"/>
        </w:rPr>
      </w:pPr>
      <w:r w:rsidRPr="00C37D2B">
        <w:rPr>
          <w:snapToGrid w:val="0"/>
        </w:rPr>
        <w:t>AdditionalPLMNs-Item ::= SEQUENCE (SIZE(1..</w:t>
      </w:r>
      <w:r w:rsidRPr="00C37D2B">
        <w:rPr>
          <w:szCs w:val="16"/>
        </w:rPr>
        <w:t>maxnoofAdditionalPLMNs</w:t>
      </w:r>
      <w:r w:rsidRPr="00C37D2B">
        <w:rPr>
          <w:snapToGrid w:val="0"/>
        </w:rPr>
        <w:t xml:space="preserve">)) OF </w:t>
      </w:r>
      <w:r w:rsidRPr="00C37D2B">
        <w:t>PLMN-Identity</w:t>
      </w:r>
    </w:p>
    <w:p w:rsidR="00D15AE2" w:rsidRDefault="00D15AE2" w:rsidP="00D15AE2">
      <w:pPr>
        <w:pStyle w:val="PL"/>
        <w:rPr>
          <w:ins w:id="589" w:author="CATT" w:date="2020-02-05T15:46:00Z"/>
          <w:noProof w:val="0"/>
          <w:snapToGrid w:val="0"/>
          <w:lang w:eastAsia="zh-CN"/>
        </w:rPr>
      </w:pPr>
      <w:bookmarkStart w:id="590" w:name="OLE_LINK84"/>
      <w:bookmarkStart w:id="591" w:name="OLE_LINK141"/>
    </w:p>
    <w:p w:rsidR="00D15AE2" w:rsidRDefault="00D15AE2" w:rsidP="00D15AE2">
      <w:pPr>
        <w:pStyle w:val="PL"/>
        <w:rPr>
          <w:ins w:id="592" w:author="CATT" w:date="2020-02-05T15:46:00Z"/>
          <w:noProof w:val="0"/>
          <w:snapToGrid w:val="0"/>
        </w:rPr>
      </w:pPr>
      <w:ins w:id="593" w:author="CATT" w:date="2020-02-05T15:46:00Z">
        <w:r>
          <w:rPr>
            <w:noProof w:val="0"/>
            <w:snapToGrid w:val="0"/>
          </w:rPr>
          <w:t xml:space="preserve">AreaScopeOfMDT-NR </w:t>
        </w:r>
        <w:bookmarkEnd w:id="590"/>
        <w:r>
          <w:rPr>
            <w:noProof w:val="0"/>
            <w:snapToGrid w:val="0"/>
          </w:rPr>
          <w:t>::= CHOICE {</w:t>
        </w:r>
        <w:r>
          <w:rPr>
            <w:noProof w:val="0"/>
            <w:snapToGrid w:val="0"/>
          </w:rPr>
          <w:tab/>
        </w:r>
      </w:ins>
    </w:p>
    <w:p w:rsidR="00D15AE2" w:rsidRDefault="00D15AE2" w:rsidP="00D15AE2">
      <w:pPr>
        <w:pStyle w:val="PL"/>
        <w:rPr>
          <w:ins w:id="594" w:author="CATT" w:date="2020-02-05T15:46:00Z"/>
          <w:noProof w:val="0"/>
          <w:snapToGrid w:val="0"/>
        </w:rPr>
      </w:pPr>
      <w:ins w:id="595" w:author="CATT" w:date="2020-02-05T15:46:00Z">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CellBasedMDT-NR,</w:t>
        </w:r>
      </w:ins>
    </w:p>
    <w:p w:rsidR="00D15AE2" w:rsidRDefault="00D15AE2" w:rsidP="00D15AE2">
      <w:pPr>
        <w:pStyle w:val="PL"/>
        <w:rPr>
          <w:ins w:id="596" w:author="CATT" w:date="2020-02-05T15:46:00Z"/>
          <w:noProof w:val="0"/>
          <w:snapToGrid w:val="0"/>
        </w:rPr>
      </w:pPr>
      <w:ins w:id="597" w:author="CATT" w:date="2020-02-05T15:46:00Z">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ins>
    </w:p>
    <w:p w:rsidR="00D15AE2" w:rsidRDefault="00D15AE2" w:rsidP="00D15AE2">
      <w:pPr>
        <w:pStyle w:val="PL"/>
        <w:rPr>
          <w:ins w:id="598" w:author="CATT" w:date="2020-02-05T15:46:00Z"/>
          <w:noProof w:val="0"/>
          <w:snapToGrid w:val="0"/>
        </w:rPr>
      </w:pPr>
      <w:ins w:id="599" w:author="CATT" w:date="2020-02-05T15:46:00Z">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ins>
    </w:p>
    <w:p w:rsidR="00D15AE2" w:rsidRDefault="00D15AE2" w:rsidP="00D15AE2">
      <w:pPr>
        <w:pStyle w:val="PL"/>
        <w:rPr>
          <w:ins w:id="600" w:author="CATT" w:date="2020-02-05T15:46:00Z"/>
          <w:noProof w:val="0"/>
          <w:snapToGrid w:val="0"/>
        </w:rPr>
      </w:pPr>
      <w:ins w:id="601" w:author="CATT" w:date="2020-02-05T15:46:00Z">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ins>
    </w:p>
    <w:p w:rsidR="00D15AE2" w:rsidRDefault="00D15AE2" w:rsidP="00D15AE2">
      <w:pPr>
        <w:pStyle w:val="PL"/>
        <w:rPr>
          <w:ins w:id="602" w:author="CATT" w:date="2020-02-05T15:46:00Z"/>
          <w:noProof w:val="0"/>
          <w:snapToGrid w:val="0"/>
        </w:rPr>
      </w:pPr>
      <w:ins w:id="603" w:author="CATT" w:date="2020-02-05T15:46:00Z">
        <w:r>
          <w:rPr>
            <w:noProof w:val="0"/>
            <w:snapToGrid w:val="0"/>
          </w:rPr>
          <w:tab/>
          <w:t>...</w:t>
        </w:r>
      </w:ins>
    </w:p>
    <w:p w:rsidR="00D15AE2" w:rsidRDefault="00D15AE2" w:rsidP="00D15AE2">
      <w:pPr>
        <w:pStyle w:val="PL"/>
        <w:rPr>
          <w:ins w:id="604" w:author="CATT" w:date="2020-02-05T15:46:00Z"/>
          <w:noProof w:val="0"/>
          <w:snapToGrid w:val="0"/>
        </w:rPr>
      </w:pPr>
      <w:ins w:id="605" w:author="CATT" w:date="2020-02-05T15:46:00Z">
        <w:r>
          <w:rPr>
            <w:noProof w:val="0"/>
            <w:snapToGrid w:val="0"/>
          </w:rPr>
          <w:t>}</w:t>
        </w:r>
      </w:ins>
    </w:p>
    <w:bookmarkEnd w:id="591"/>
    <w:p w:rsidR="00D15AE2" w:rsidRPr="00C37D2B" w:rsidRDefault="00D15AE2" w:rsidP="00D15AE2">
      <w:pPr>
        <w:pStyle w:val="PL"/>
        <w:rPr>
          <w:snapToGrid w:val="0"/>
        </w:rPr>
      </w:pPr>
    </w:p>
    <w:p w:rsidR="00A57DBC" w:rsidRPr="00C37D2B" w:rsidRDefault="00A57DBC" w:rsidP="00A57DBC">
      <w:pPr>
        <w:pStyle w:val="PL"/>
        <w:spacing w:line="0" w:lineRule="atLeast"/>
        <w:outlineLvl w:val="3"/>
        <w:rPr>
          <w:rFonts w:cs="Courier New"/>
          <w:noProof w:val="0"/>
          <w:snapToGrid w:val="0"/>
        </w:rPr>
      </w:pPr>
      <w:r w:rsidRPr="00C37D2B">
        <w:rPr>
          <w:rFonts w:cs="Courier New"/>
          <w:noProof w:val="0"/>
          <w:snapToGrid w:val="0"/>
        </w:rPr>
        <w:t>-- C</w:t>
      </w:r>
    </w:p>
    <w:p w:rsidR="00A57DBC" w:rsidRPr="00C37D2B" w:rsidRDefault="00A57DBC" w:rsidP="00A57DBC">
      <w:pPr>
        <w:pStyle w:val="PL"/>
      </w:pPr>
    </w:p>
    <w:p w:rsidR="00A57DBC" w:rsidRPr="00C37D2B" w:rsidRDefault="00A57DBC" w:rsidP="00A57DBC">
      <w:pPr>
        <w:pStyle w:val="PL"/>
      </w:pPr>
      <w:r w:rsidRPr="00C37D2B">
        <w:t>Capacity</w:t>
      </w:r>
      <w:r w:rsidRPr="00C37D2B">
        <w:rPr>
          <w:snapToGrid w:val="0"/>
        </w:rPr>
        <w:t>Value ::= INTEGER (0..100)</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Cause ::= CHOICE {</w:t>
      </w:r>
    </w:p>
    <w:p w:rsidR="00A57DBC" w:rsidRPr="00C37D2B" w:rsidRDefault="00A57DBC" w:rsidP="00A57DBC">
      <w:pPr>
        <w:pStyle w:val="PL"/>
        <w:rPr>
          <w:snapToGrid w:val="0"/>
        </w:rPr>
      </w:pPr>
      <w:r w:rsidRPr="00C37D2B">
        <w:rPr>
          <w:snapToGrid w:val="0"/>
        </w:rPr>
        <w:tab/>
        <w:t>radioNetwork</w:t>
      </w:r>
      <w:r w:rsidRPr="00C37D2B">
        <w:rPr>
          <w:snapToGrid w:val="0"/>
        </w:rPr>
        <w:tab/>
      </w:r>
      <w:r w:rsidRPr="00C37D2B">
        <w:rPr>
          <w:snapToGrid w:val="0"/>
        </w:rPr>
        <w:tab/>
        <w:t>CauseRadioNetwork,</w:t>
      </w:r>
    </w:p>
    <w:p w:rsidR="00A57DBC" w:rsidRPr="00C37D2B" w:rsidRDefault="00A57DBC" w:rsidP="00A57DBC">
      <w:pPr>
        <w:pStyle w:val="PL"/>
        <w:rPr>
          <w:snapToGrid w:val="0"/>
        </w:rPr>
      </w:pPr>
      <w:r w:rsidRPr="00C37D2B">
        <w:rPr>
          <w:snapToGrid w:val="0"/>
        </w:rPr>
        <w:tab/>
        <w:t>transport</w:t>
      </w:r>
      <w:r w:rsidRPr="00C37D2B">
        <w:rPr>
          <w:snapToGrid w:val="0"/>
        </w:rPr>
        <w:tab/>
      </w:r>
      <w:r w:rsidRPr="00C37D2B">
        <w:rPr>
          <w:snapToGrid w:val="0"/>
        </w:rPr>
        <w:tab/>
      </w:r>
      <w:r w:rsidRPr="00C37D2B">
        <w:rPr>
          <w:snapToGrid w:val="0"/>
        </w:rPr>
        <w:tab/>
        <w:t>CauseTransport,</w:t>
      </w:r>
    </w:p>
    <w:p w:rsidR="00A57DBC" w:rsidRPr="00C37D2B" w:rsidRDefault="00A57DBC" w:rsidP="00A57DBC">
      <w:pPr>
        <w:pStyle w:val="PL"/>
        <w:rPr>
          <w:snapToGrid w:val="0"/>
        </w:rPr>
      </w:pPr>
      <w:r w:rsidRPr="00C37D2B">
        <w:rPr>
          <w:snapToGrid w:val="0"/>
        </w:rPr>
        <w:tab/>
        <w:t>protocol</w:t>
      </w:r>
      <w:r w:rsidRPr="00C37D2B">
        <w:rPr>
          <w:snapToGrid w:val="0"/>
        </w:rPr>
        <w:tab/>
      </w:r>
      <w:r w:rsidRPr="00C37D2B">
        <w:rPr>
          <w:snapToGrid w:val="0"/>
        </w:rPr>
        <w:tab/>
      </w:r>
      <w:r w:rsidRPr="00C37D2B">
        <w:rPr>
          <w:snapToGrid w:val="0"/>
        </w:rPr>
        <w:tab/>
        <w:t>CauseProtocol,</w:t>
      </w:r>
    </w:p>
    <w:p w:rsidR="00A57DBC" w:rsidRPr="00C37D2B" w:rsidRDefault="00A57DBC" w:rsidP="00A57DBC">
      <w:pPr>
        <w:pStyle w:val="PL"/>
        <w:rPr>
          <w:snapToGrid w:val="0"/>
        </w:rPr>
      </w:pPr>
      <w:r w:rsidRPr="00C37D2B">
        <w:rPr>
          <w:snapToGrid w:val="0"/>
        </w:rPr>
        <w:tab/>
        <w:t>misc</w:t>
      </w:r>
      <w:r w:rsidRPr="00C37D2B">
        <w:rPr>
          <w:snapToGrid w:val="0"/>
        </w:rPr>
        <w:tab/>
      </w:r>
      <w:r w:rsidRPr="00C37D2B">
        <w:rPr>
          <w:snapToGrid w:val="0"/>
        </w:rPr>
        <w:tab/>
      </w:r>
      <w:r w:rsidRPr="00C37D2B">
        <w:rPr>
          <w:snapToGrid w:val="0"/>
        </w:rPr>
        <w:tab/>
      </w:r>
      <w:r w:rsidRPr="00C37D2B">
        <w:rPr>
          <w:snapToGrid w:val="0"/>
        </w:rPr>
        <w:tab/>
        <w:t>CauseMisc,</w:t>
      </w:r>
    </w:p>
    <w:p w:rsidR="00A57DBC" w:rsidRPr="00C37D2B" w:rsidRDefault="00A57DBC" w:rsidP="00A57DBC">
      <w:pPr>
        <w:pStyle w:val="PL"/>
        <w:rPr>
          <w:snapToGrid w:val="0"/>
        </w:rPr>
      </w:pPr>
      <w:r w:rsidRPr="00C37D2B">
        <w:rPr>
          <w:snapToGrid w:val="0"/>
        </w:rPr>
        <w:tab/>
        <w:t>...</w:t>
      </w:r>
    </w:p>
    <w:p w:rsidR="00A57DBC" w:rsidRPr="00C37D2B" w:rsidRDefault="00A57DBC" w:rsidP="00A57DBC">
      <w:pPr>
        <w:pStyle w:val="PL"/>
        <w:rPr>
          <w:snapToGrid w:val="0"/>
        </w:rPr>
      </w:pPr>
      <w:r w:rsidRPr="00C37D2B">
        <w:rPr>
          <w:snapToGrid w:val="0"/>
        </w:rPr>
        <w:t>}</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CauseMisc ::= ENUMERATED {</w:t>
      </w:r>
    </w:p>
    <w:p w:rsidR="00A57DBC" w:rsidRPr="00C37D2B" w:rsidRDefault="00A57DBC" w:rsidP="00A57DBC">
      <w:pPr>
        <w:pStyle w:val="PL"/>
        <w:rPr>
          <w:snapToGrid w:val="0"/>
        </w:rPr>
      </w:pPr>
      <w:r w:rsidRPr="00C37D2B">
        <w:rPr>
          <w:snapToGrid w:val="0"/>
        </w:rPr>
        <w:tab/>
        <w:t>control-processing-overload,</w:t>
      </w:r>
    </w:p>
    <w:p w:rsidR="00A57DBC" w:rsidRPr="00C37D2B" w:rsidRDefault="00A57DBC" w:rsidP="00A57DBC">
      <w:pPr>
        <w:pStyle w:val="PL"/>
        <w:rPr>
          <w:snapToGrid w:val="0"/>
        </w:rPr>
      </w:pPr>
      <w:r w:rsidRPr="00C37D2B">
        <w:rPr>
          <w:snapToGrid w:val="0"/>
        </w:rPr>
        <w:lastRenderedPageBreak/>
        <w:tab/>
        <w:t>hardware-failure,</w:t>
      </w:r>
    </w:p>
    <w:p w:rsidR="00A57DBC" w:rsidRPr="00C37D2B" w:rsidRDefault="00A57DBC" w:rsidP="00A57DBC">
      <w:pPr>
        <w:pStyle w:val="PL"/>
        <w:rPr>
          <w:snapToGrid w:val="0"/>
        </w:rPr>
      </w:pPr>
      <w:r w:rsidRPr="00C37D2B">
        <w:rPr>
          <w:snapToGrid w:val="0"/>
        </w:rPr>
        <w:tab/>
        <w:t>om-intervention,</w:t>
      </w:r>
    </w:p>
    <w:p w:rsidR="00A57DBC" w:rsidRPr="00C37D2B" w:rsidRDefault="00A57DBC" w:rsidP="00A57DBC">
      <w:pPr>
        <w:pStyle w:val="PL"/>
        <w:rPr>
          <w:snapToGrid w:val="0"/>
        </w:rPr>
      </w:pPr>
      <w:r w:rsidRPr="00C37D2B">
        <w:rPr>
          <w:snapToGrid w:val="0"/>
        </w:rPr>
        <w:tab/>
        <w:t>not-enough-user-plane-processing-resources,</w:t>
      </w:r>
    </w:p>
    <w:p w:rsidR="00A57DBC" w:rsidRPr="00C37D2B" w:rsidRDefault="00A57DBC" w:rsidP="00A57DBC">
      <w:pPr>
        <w:pStyle w:val="PL"/>
        <w:rPr>
          <w:snapToGrid w:val="0"/>
        </w:rPr>
      </w:pPr>
      <w:r w:rsidRPr="00C37D2B">
        <w:rPr>
          <w:snapToGrid w:val="0"/>
        </w:rPr>
        <w:tab/>
        <w:t>unspecified,</w:t>
      </w:r>
    </w:p>
    <w:p w:rsidR="00A57DBC" w:rsidRPr="00C37D2B" w:rsidRDefault="00A57DBC" w:rsidP="00A57DBC">
      <w:pPr>
        <w:pStyle w:val="PL"/>
        <w:rPr>
          <w:snapToGrid w:val="0"/>
        </w:rPr>
      </w:pPr>
      <w:r w:rsidRPr="00C37D2B">
        <w:rPr>
          <w:snapToGrid w:val="0"/>
        </w:rPr>
        <w:tab/>
        <w:t>...</w:t>
      </w:r>
    </w:p>
    <w:p w:rsidR="00A57DBC" w:rsidRPr="00C37D2B" w:rsidRDefault="00A57DBC" w:rsidP="00A57DBC">
      <w:pPr>
        <w:pStyle w:val="PL"/>
        <w:rPr>
          <w:snapToGrid w:val="0"/>
        </w:rPr>
      </w:pPr>
      <w:r w:rsidRPr="00C37D2B">
        <w:rPr>
          <w:snapToGrid w:val="0"/>
        </w:rPr>
        <w:t>}</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CauseProtocol ::= ENUMERATED {</w:t>
      </w:r>
    </w:p>
    <w:p w:rsidR="00A57DBC" w:rsidRPr="00C37D2B" w:rsidRDefault="00A57DBC" w:rsidP="00A57DBC">
      <w:pPr>
        <w:pStyle w:val="PL"/>
        <w:rPr>
          <w:snapToGrid w:val="0"/>
        </w:rPr>
      </w:pPr>
      <w:r w:rsidRPr="00C37D2B">
        <w:rPr>
          <w:snapToGrid w:val="0"/>
        </w:rPr>
        <w:tab/>
        <w:t>transfer-syntax-error,</w:t>
      </w:r>
    </w:p>
    <w:p w:rsidR="00A57DBC" w:rsidRPr="00C37D2B" w:rsidRDefault="00A57DBC" w:rsidP="00A57DBC">
      <w:pPr>
        <w:pStyle w:val="PL"/>
        <w:rPr>
          <w:snapToGrid w:val="0"/>
        </w:rPr>
      </w:pPr>
      <w:r w:rsidRPr="00C37D2B">
        <w:rPr>
          <w:snapToGrid w:val="0"/>
        </w:rPr>
        <w:tab/>
        <w:t>abstract-syntax-error-reject,</w:t>
      </w:r>
    </w:p>
    <w:p w:rsidR="00A57DBC" w:rsidRPr="00C37D2B" w:rsidRDefault="00A57DBC" w:rsidP="00A57DBC">
      <w:pPr>
        <w:pStyle w:val="PL"/>
        <w:rPr>
          <w:snapToGrid w:val="0"/>
        </w:rPr>
      </w:pPr>
      <w:r w:rsidRPr="00C37D2B">
        <w:rPr>
          <w:snapToGrid w:val="0"/>
        </w:rPr>
        <w:tab/>
        <w:t>abstract-syntax-error-ignore-and-notify,</w:t>
      </w:r>
    </w:p>
    <w:p w:rsidR="00A57DBC" w:rsidRPr="00C37D2B" w:rsidRDefault="00A57DBC" w:rsidP="00A57DBC">
      <w:pPr>
        <w:pStyle w:val="PL"/>
        <w:rPr>
          <w:snapToGrid w:val="0"/>
        </w:rPr>
      </w:pPr>
      <w:r w:rsidRPr="00C37D2B">
        <w:rPr>
          <w:snapToGrid w:val="0"/>
        </w:rPr>
        <w:tab/>
        <w:t>message-not-compatible-with-receiver-state,</w:t>
      </w:r>
    </w:p>
    <w:p w:rsidR="00A57DBC" w:rsidRPr="00C37D2B" w:rsidRDefault="00A57DBC" w:rsidP="00A57DBC">
      <w:pPr>
        <w:pStyle w:val="PL"/>
        <w:rPr>
          <w:snapToGrid w:val="0"/>
        </w:rPr>
      </w:pPr>
      <w:r w:rsidRPr="00C37D2B">
        <w:rPr>
          <w:snapToGrid w:val="0"/>
        </w:rPr>
        <w:tab/>
        <w:t>semantic-error,</w:t>
      </w:r>
    </w:p>
    <w:p w:rsidR="00A57DBC" w:rsidRPr="00C37D2B" w:rsidRDefault="00A57DBC" w:rsidP="00A57DBC">
      <w:pPr>
        <w:pStyle w:val="PL"/>
        <w:rPr>
          <w:snapToGrid w:val="0"/>
        </w:rPr>
      </w:pPr>
      <w:r w:rsidRPr="00C37D2B">
        <w:rPr>
          <w:snapToGrid w:val="0"/>
        </w:rPr>
        <w:tab/>
        <w:t>unspecified,</w:t>
      </w:r>
    </w:p>
    <w:p w:rsidR="00A57DBC" w:rsidRPr="00C37D2B" w:rsidRDefault="00A57DBC" w:rsidP="00A57DBC">
      <w:pPr>
        <w:pStyle w:val="PL"/>
        <w:rPr>
          <w:snapToGrid w:val="0"/>
        </w:rPr>
      </w:pPr>
      <w:r w:rsidRPr="00C37D2B">
        <w:rPr>
          <w:snapToGrid w:val="0"/>
        </w:rPr>
        <w:tab/>
        <w:t>abstract-syntax-error-falsely-constructed-message,</w:t>
      </w:r>
    </w:p>
    <w:p w:rsidR="00A57DBC" w:rsidRPr="00C37D2B" w:rsidRDefault="00A57DBC" w:rsidP="00A57DBC">
      <w:pPr>
        <w:pStyle w:val="PL"/>
        <w:rPr>
          <w:snapToGrid w:val="0"/>
        </w:rPr>
      </w:pPr>
      <w:r w:rsidRPr="00C37D2B">
        <w:rPr>
          <w:snapToGrid w:val="0"/>
        </w:rPr>
        <w:tab/>
        <w:t>...</w:t>
      </w:r>
    </w:p>
    <w:p w:rsidR="00A57DBC" w:rsidRPr="00C37D2B" w:rsidRDefault="00A57DBC" w:rsidP="00A57DBC">
      <w:pPr>
        <w:pStyle w:val="PL"/>
        <w:rPr>
          <w:snapToGrid w:val="0"/>
        </w:rPr>
      </w:pPr>
      <w:r w:rsidRPr="00C37D2B">
        <w:rPr>
          <w:snapToGrid w:val="0"/>
        </w:rPr>
        <w:t>}</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CauseRadioNetwork ::= ENUMERATED {</w:t>
      </w:r>
    </w:p>
    <w:p w:rsidR="00A57DBC" w:rsidRPr="00C37D2B" w:rsidRDefault="00A57DBC" w:rsidP="00A57DBC">
      <w:pPr>
        <w:pStyle w:val="PL"/>
        <w:rPr>
          <w:snapToGrid w:val="0"/>
        </w:rPr>
      </w:pPr>
      <w:r w:rsidRPr="00C37D2B">
        <w:rPr>
          <w:snapToGrid w:val="0"/>
        </w:rPr>
        <w:tab/>
        <w:t>handover-desirable-for-radio-reasons,</w:t>
      </w:r>
    </w:p>
    <w:p w:rsidR="00A57DBC" w:rsidRPr="00C37D2B" w:rsidRDefault="00A57DBC" w:rsidP="00A57DBC">
      <w:pPr>
        <w:pStyle w:val="PL"/>
        <w:rPr>
          <w:snapToGrid w:val="0"/>
        </w:rPr>
      </w:pPr>
      <w:r w:rsidRPr="00C37D2B">
        <w:rPr>
          <w:snapToGrid w:val="0"/>
        </w:rPr>
        <w:tab/>
        <w:t>time-critical-handover,</w:t>
      </w:r>
    </w:p>
    <w:p w:rsidR="00A57DBC" w:rsidRPr="00C37D2B" w:rsidRDefault="00A57DBC" w:rsidP="00A57DBC">
      <w:pPr>
        <w:pStyle w:val="PL"/>
        <w:rPr>
          <w:snapToGrid w:val="0"/>
        </w:rPr>
      </w:pPr>
      <w:r w:rsidRPr="00C37D2B">
        <w:rPr>
          <w:snapToGrid w:val="0"/>
        </w:rPr>
        <w:tab/>
        <w:t>resource-optimisation-handover,</w:t>
      </w:r>
    </w:p>
    <w:p w:rsidR="00A57DBC" w:rsidRPr="00C37D2B" w:rsidRDefault="00A57DBC" w:rsidP="00A57DBC">
      <w:pPr>
        <w:pStyle w:val="PL"/>
        <w:rPr>
          <w:snapToGrid w:val="0"/>
        </w:rPr>
      </w:pPr>
      <w:r w:rsidRPr="00C37D2B">
        <w:rPr>
          <w:snapToGrid w:val="0"/>
        </w:rPr>
        <w:tab/>
        <w:t>reduce-load-in-serving-cell,</w:t>
      </w:r>
    </w:p>
    <w:p w:rsidR="00A57DBC" w:rsidRPr="00C37D2B" w:rsidRDefault="00A57DBC" w:rsidP="00A57DBC">
      <w:pPr>
        <w:pStyle w:val="PL"/>
        <w:rPr>
          <w:rFonts w:cs="Courier New"/>
          <w:snapToGrid w:val="0"/>
          <w:szCs w:val="16"/>
        </w:rPr>
      </w:pPr>
      <w:r w:rsidRPr="00C37D2B">
        <w:rPr>
          <w:rFonts w:cs="Courier New"/>
          <w:snapToGrid w:val="0"/>
          <w:szCs w:val="16"/>
        </w:rPr>
        <w:tab/>
        <w:t>partial-handover,</w:t>
      </w:r>
    </w:p>
    <w:p w:rsidR="00A57DBC" w:rsidRPr="00C37D2B" w:rsidRDefault="00A57DBC" w:rsidP="00A57DBC">
      <w:pPr>
        <w:pStyle w:val="PL"/>
        <w:rPr>
          <w:rFonts w:eastAsia="宋体"/>
          <w:lang w:eastAsia="zh-CN"/>
        </w:rPr>
      </w:pPr>
      <w:r w:rsidRPr="00C37D2B">
        <w:rPr>
          <w:rFonts w:cs="Courier New"/>
          <w:snapToGrid w:val="0"/>
          <w:szCs w:val="16"/>
        </w:rPr>
        <w:tab/>
      </w:r>
      <w:r w:rsidRPr="00C37D2B">
        <w:rPr>
          <w:rFonts w:eastAsia="宋体"/>
          <w:lang w:eastAsia="zh-CN"/>
        </w:rPr>
        <w:t xml:space="preserve">unknown-new-eNB-UE-X2AP-ID, </w:t>
      </w:r>
    </w:p>
    <w:p w:rsidR="00A57DBC" w:rsidRPr="00C37D2B" w:rsidRDefault="00A57DBC" w:rsidP="00A57DBC">
      <w:pPr>
        <w:pStyle w:val="PL"/>
        <w:rPr>
          <w:rFonts w:eastAsia="宋体"/>
          <w:lang w:eastAsia="zh-CN"/>
        </w:rPr>
      </w:pPr>
      <w:r w:rsidRPr="00C37D2B">
        <w:rPr>
          <w:rFonts w:eastAsia="宋体"/>
          <w:lang w:eastAsia="zh-CN"/>
        </w:rPr>
        <w:tab/>
        <w:t xml:space="preserve">unknown-old-eNB-UE-X2AP-ID, </w:t>
      </w:r>
    </w:p>
    <w:p w:rsidR="00A57DBC" w:rsidRPr="00C37D2B" w:rsidRDefault="00A57DBC" w:rsidP="00A57DBC">
      <w:pPr>
        <w:pStyle w:val="PL"/>
        <w:rPr>
          <w:snapToGrid w:val="0"/>
        </w:rPr>
      </w:pPr>
      <w:r w:rsidRPr="00C37D2B">
        <w:rPr>
          <w:rFonts w:eastAsia="宋体"/>
          <w:lang w:eastAsia="zh-CN"/>
        </w:rPr>
        <w:tab/>
        <w:t>unknown-pair-of-UE-X2AP-ID</w:t>
      </w:r>
      <w:r w:rsidRPr="00C37D2B">
        <w:rPr>
          <w:snapToGrid w:val="0"/>
        </w:rPr>
        <w:t>,</w:t>
      </w:r>
    </w:p>
    <w:p w:rsidR="00A57DBC" w:rsidRPr="00C37D2B" w:rsidRDefault="00A57DBC" w:rsidP="00A57DBC">
      <w:pPr>
        <w:pStyle w:val="PL"/>
        <w:rPr>
          <w:snapToGrid w:val="0"/>
        </w:rPr>
      </w:pPr>
      <w:r w:rsidRPr="00C37D2B">
        <w:rPr>
          <w:snapToGrid w:val="0"/>
        </w:rPr>
        <w:tab/>
        <w:t>ho-target-not-allowed,</w:t>
      </w:r>
    </w:p>
    <w:p w:rsidR="00A57DBC" w:rsidRPr="00C37D2B" w:rsidRDefault="00A57DBC" w:rsidP="00A57DBC">
      <w:pPr>
        <w:pStyle w:val="PL"/>
        <w:rPr>
          <w:snapToGrid w:val="0"/>
        </w:rPr>
      </w:pPr>
      <w:r w:rsidRPr="00C37D2B">
        <w:rPr>
          <w:snapToGrid w:val="0"/>
        </w:rPr>
        <w:tab/>
        <w:t>tx2relocoverall-e</w:t>
      </w:r>
      <w:r w:rsidRPr="00C37D2B">
        <w:t>xpiry,</w:t>
      </w:r>
    </w:p>
    <w:p w:rsidR="00A57DBC" w:rsidRPr="00C37D2B" w:rsidRDefault="00A57DBC" w:rsidP="00A57DBC">
      <w:pPr>
        <w:pStyle w:val="PL"/>
      </w:pPr>
      <w:r w:rsidRPr="00C37D2B">
        <w:tab/>
        <w:t>trelocprep-expiry,</w:t>
      </w:r>
    </w:p>
    <w:p w:rsidR="00A57DBC" w:rsidRPr="00C37D2B" w:rsidRDefault="00A57DBC" w:rsidP="00A57DBC">
      <w:pPr>
        <w:pStyle w:val="PL"/>
        <w:rPr>
          <w:snapToGrid w:val="0"/>
        </w:rPr>
      </w:pPr>
      <w:r w:rsidRPr="00C37D2B">
        <w:rPr>
          <w:snapToGrid w:val="0"/>
        </w:rPr>
        <w:tab/>
        <w:t>cell-not-available,</w:t>
      </w:r>
    </w:p>
    <w:p w:rsidR="00A57DBC" w:rsidRPr="00C37D2B" w:rsidRDefault="00A57DBC" w:rsidP="00A57DBC">
      <w:pPr>
        <w:pStyle w:val="PL"/>
        <w:rPr>
          <w:snapToGrid w:val="0"/>
        </w:rPr>
      </w:pPr>
      <w:r w:rsidRPr="00C37D2B">
        <w:rPr>
          <w:snapToGrid w:val="0"/>
        </w:rPr>
        <w:tab/>
        <w:t>no-radio-resources-available-in-target-cell,</w:t>
      </w:r>
    </w:p>
    <w:p w:rsidR="00A57DBC" w:rsidRPr="00C37D2B" w:rsidRDefault="00A57DBC" w:rsidP="00A57DBC">
      <w:pPr>
        <w:pStyle w:val="PL"/>
        <w:rPr>
          <w:snapToGrid w:val="0"/>
        </w:rPr>
      </w:pPr>
      <w:r w:rsidRPr="00C37D2B">
        <w:rPr>
          <w:snapToGrid w:val="0"/>
        </w:rPr>
        <w:tab/>
        <w:t>invalid-MME-GroupID,</w:t>
      </w:r>
    </w:p>
    <w:p w:rsidR="00A57DBC" w:rsidRPr="00C37D2B" w:rsidRDefault="00A57DBC" w:rsidP="00A57DBC">
      <w:pPr>
        <w:pStyle w:val="PL"/>
        <w:rPr>
          <w:snapToGrid w:val="0"/>
        </w:rPr>
      </w:pPr>
      <w:r w:rsidRPr="00C37D2B">
        <w:rPr>
          <w:snapToGrid w:val="0"/>
        </w:rPr>
        <w:tab/>
        <w:t>unknown-MME-Code,</w:t>
      </w:r>
    </w:p>
    <w:p w:rsidR="00A57DBC" w:rsidRPr="00C37D2B" w:rsidRDefault="00A57DBC" w:rsidP="00A57DBC">
      <w:pPr>
        <w:pStyle w:val="PL"/>
        <w:rPr>
          <w:rFonts w:cs="Arial"/>
        </w:rPr>
      </w:pPr>
      <w:r w:rsidRPr="00C37D2B">
        <w:rPr>
          <w:rFonts w:cs="Arial"/>
        </w:rPr>
        <w:tab/>
      </w:r>
      <w:r w:rsidRPr="00C37D2B">
        <w:t>encryption-and-or-integrity-protection-algorithms-not-supported,</w:t>
      </w:r>
    </w:p>
    <w:p w:rsidR="00A57DBC" w:rsidRPr="00C37D2B" w:rsidRDefault="00A57DBC" w:rsidP="00A57DBC">
      <w:pPr>
        <w:pStyle w:val="PL"/>
        <w:rPr>
          <w:bCs/>
        </w:rPr>
      </w:pPr>
      <w:r w:rsidRPr="00C37D2B">
        <w:rPr>
          <w:snapToGrid w:val="0"/>
        </w:rPr>
        <w:tab/>
      </w:r>
      <w:r w:rsidRPr="00C37D2B">
        <w:rPr>
          <w:bCs/>
        </w:rPr>
        <w:t>reportCharacteristicsEmpty,</w:t>
      </w:r>
    </w:p>
    <w:p w:rsidR="00A57DBC" w:rsidRPr="00C37D2B" w:rsidRDefault="00A57DBC" w:rsidP="00A57DBC">
      <w:pPr>
        <w:pStyle w:val="PL"/>
      </w:pPr>
      <w:r w:rsidRPr="00C37D2B">
        <w:rPr>
          <w:bCs/>
        </w:rPr>
        <w:tab/>
        <w:t>no</w:t>
      </w:r>
      <w:r w:rsidRPr="00C37D2B">
        <w:t>ReportPeriodicity,</w:t>
      </w:r>
    </w:p>
    <w:p w:rsidR="00A57DBC" w:rsidRPr="00C37D2B" w:rsidRDefault="00A57DBC" w:rsidP="00A57DBC">
      <w:pPr>
        <w:pStyle w:val="PL"/>
      </w:pPr>
      <w:r w:rsidRPr="00C37D2B">
        <w:tab/>
        <w:t>existingMeasurementID,</w:t>
      </w:r>
    </w:p>
    <w:p w:rsidR="00A57DBC" w:rsidRPr="00C37D2B" w:rsidRDefault="00A57DBC" w:rsidP="00A57DBC">
      <w:pPr>
        <w:pStyle w:val="PL"/>
        <w:rPr>
          <w:snapToGrid w:val="0"/>
        </w:rPr>
      </w:pPr>
      <w:r w:rsidRPr="00C37D2B">
        <w:rPr>
          <w:snapToGrid w:val="0"/>
        </w:rPr>
        <w:tab/>
        <w:t>unknown-eNB-Measurement-ID,</w:t>
      </w:r>
    </w:p>
    <w:p w:rsidR="00A57DBC" w:rsidRPr="00C37D2B" w:rsidRDefault="00A57DBC" w:rsidP="00A57DBC">
      <w:pPr>
        <w:pStyle w:val="PL"/>
        <w:rPr>
          <w:snapToGrid w:val="0"/>
        </w:rPr>
      </w:pPr>
      <w:r w:rsidRPr="00C37D2B">
        <w:rPr>
          <w:snapToGrid w:val="0"/>
        </w:rPr>
        <w:tab/>
      </w:r>
      <w:r w:rsidRPr="00C37D2B">
        <w:t>measurement-temporarily-not-available,</w:t>
      </w:r>
    </w:p>
    <w:p w:rsidR="00A57DBC" w:rsidRPr="00C37D2B" w:rsidRDefault="00A57DBC" w:rsidP="00A57DBC">
      <w:pPr>
        <w:pStyle w:val="PL"/>
        <w:rPr>
          <w:snapToGrid w:val="0"/>
        </w:rPr>
      </w:pPr>
      <w:r w:rsidRPr="00C37D2B">
        <w:rPr>
          <w:snapToGrid w:val="0"/>
        </w:rPr>
        <w:tab/>
        <w:t>unspecified,</w:t>
      </w:r>
    </w:p>
    <w:p w:rsidR="00A57DBC" w:rsidRPr="00C37D2B" w:rsidRDefault="00A57DBC" w:rsidP="00A57DBC">
      <w:pPr>
        <w:pStyle w:val="PL"/>
        <w:rPr>
          <w:snapToGrid w:val="0"/>
        </w:rPr>
      </w:pPr>
      <w:r w:rsidRPr="00C37D2B">
        <w:rPr>
          <w:snapToGrid w:val="0"/>
        </w:rPr>
        <w:tab/>
        <w:t>...,</w:t>
      </w:r>
    </w:p>
    <w:p w:rsidR="00A57DBC" w:rsidRPr="00C37D2B" w:rsidRDefault="00A57DBC" w:rsidP="00A57DBC">
      <w:pPr>
        <w:pStyle w:val="PL"/>
        <w:rPr>
          <w:snapToGrid w:val="0"/>
        </w:rPr>
      </w:pPr>
      <w:r w:rsidRPr="00C37D2B">
        <w:rPr>
          <w:snapToGrid w:val="0"/>
        </w:rPr>
        <w:tab/>
        <w:t>load-balancing,</w:t>
      </w:r>
    </w:p>
    <w:p w:rsidR="00A57DBC" w:rsidRPr="00C37D2B" w:rsidRDefault="00A57DBC" w:rsidP="00A57DBC">
      <w:pPr>
        <w:pStyle w:val="PL"/>
        <w:rPr>
          <w:snapToGrid w:val="0"/>
        </w:rPr>
      </w:pPr>
      <w:r w:rsidRPr="00C37D2B">
        <w:rPr>
          <w:snapToGrid w:val="0"/>
        </w:rPr>
        <w:tab/>
        <w:t>handover-optimisation,</w:t>
      </w:r>
    </w:p>
    <w:p w:rsidR="00A57DBC" w:rsidRPr="00C37D2B" w:rsidRDefault="00A57DBC" w:rsidP="00A57DBC">
      <w:pPr>
        <w:pStyle w:val="PL"/>
        <w:rPr>
          <w:snapToGrid w:val="0"/>
        </w:rPr>
      </w:pPr>
      <w:r w:rsidRPr="00C37D2B">
        <w:rPr>
          <w:snapToGrid w:val="0"/>
        </w:rPr>
        <w:tab/>
        <w:t>value-out-of-allowed-range,</w:t>
      </w:r>
    </w:p>
    <w:p w:rsidR="00A57DBC" w:rsidRPr="00C37D2B" w:rsidRDefault="00A57DBC" w:rsidP="00A57DBC">
      <w:pPr>
        <w:pStyle w:val="PL"/>
        <w:rPr>
          <w:snapToGrid w:val="0"/>
        </w:rPr>
      </w:pPr>
      <w:r w:rsidRPr="00C37D2B">
        <w:rPr>
          <w:snapToGrid w:val="0"/>
        </w:rPr>
        <w:tab/>
        <w:t>multiple-E-RAB-ID-instances,</w:t>
      </w:r>
    </w:p>
    <w:p w:rsidR="00A57DBC" w:rsidRPr="00C37D2B" w:rsidRDefault="00A57DBC" w:rsidP="00A57DBC">
      <w:pPr>
        <w:pStyle w:val="PL"/>
        <w:rPr>
          <w:snapToGrid w:val="0"/>
        </w:rPr>
      </w:pPr>
      <w:r w:rsidRPr="00C37D2B">
        <w:rPr>
          <w:snapToGrid w:val="0"/>
        </w:rPr>
        <w:tab/>
        <w:t>switch-off-ongoing,</w:t>
      </w:r>
    </w:p>
    <w:p w:rsidR="00A57DBC" w:rsidRPr="00C37D2B" w:rsidRDefault="00A57DBC" w:rsidP="00A57DBC">
      <w:pPr>
        <w:pStyle w:val="PL"/>
        <w:rPr>
          <w:snapToGrid w:val="0"/>
        </w:rPr>
      </w:pPr>
      <w:r w:rsidRPr="00C37D2B">
        <w:rPr>
          <w:snapToGrid w:val="0"/>
        </w:rPr>
        <w:tab/>
        <w:t>not-supported-QCI-value,</w:t>
      </w:r>
    </w:p>
    <w:p w:rsidR="00A57DBC" w:rsidRPr="00C37D2B" w:rsidRDefault="00A57DBC" w:rsidP="00A57DBC">
      <w:pPr>
        <w:pStyle w:val="PL"/>
        <w:rPr>
          <w:snapToGrid w:val="0"/>
        </w:rPr>
      </w:pPr>
      <w:r w:rsidRPr="00C37D2B">
        <w:rPr>
          <w:snapToGrid w:val="0"/>
        </w:rPr>
        <w:tab/>
        <w:t>measurement-not-supported-for-the-object,</w:t>
      </w:r>
    </w:p>
    <w:p w:rsidR="00A57DBC" w:rsidRPr="00C37D2B" w:rsidRDefault="00A57DBC" w:rsidP="00A57DBC">
      <w:pPr>
        <w:pStyle w:val="PL"/>
        <w:rPr>
          <w:snapToGrid w:val="0"/>
        </w:rPr>
      </w:pPr>
      <w:r w:rsidRPr="00C37D2B">
        <w:rPr>
          <w:snapToGrid w:val="0"/>
        </w:rPr>
        <w:tab/>
        <w:t>tDCoverall-expiry,</w:t>
      </w:r>
    </w:p>
    <w:p w:rsidR="00A57DBC" w:rsidRPr="00C37D2B" w:rsidRDefault="00A57DBC" w:rsidP="00A57DBC">
      <w:pPr>
        <w:pStyle w:val="PL"/>
        <w:rPr>
          <w:snapToGrid w:val="0"/>
        </w:rPr>
      </w:pPr>
      <w:r w:rsidRPr="00C37D2B">
        <w:rPr>
          <w:snapToGrid w:val="0"/>
        </w:rPr>
        <w:tab/>
        <w:t>tDCprep-expiry,</w:t>
      </w:r>
    </w:p>
    <w:p w:rsidR="00A57DBC" w:rsidRPr="00C37D2B" w:rsidRDefault="00A57DBC" w:rsidP="00A57DBC">
      <w:pPr>
        <w:pStyle w:val="PL"/>
        <w:rPr>
          <w:snapToGrid w:val="0"/>
        </w:rPr>
      </w:pPr>
      <w:r w:rsidRPr="00C37D2B">
        <w:rPr>
          <w:snapToGrid w:val="0"/>
        </w:rPr>
        <w:tab/>
        <w:t>action-desirable-for-radio-reasons,</w:t>
      </w:r>
    </w:p>
    <w:p w:rsidR="00A57DBC" w:rsidRPr="00C37D2B" w:rsidRDefault="00A57DBC" w:rsidP="00A57DBC">
      <w:pPr>
        <w:pStyle w:val="PL"/>
        <w:rPr>
          <w:snapToGrid w:val="0"/>
        </w:rPr>
      </w:pPr>
      <w:r w:rsidRPr="00C37D2B">
        <w:rPr>
          <w:snapToGrid w:val="0"/>
        </w:rPr>
        <w:tab/>
        <w:t>reduce-load,</w:t>
      </w:r>
    </w:p>
    <w:p w:rsidR="00A57DBC" w:rsidRPr="00C37D2B" w:rsidRDefault="00A57DBC" w:rsidP="00A57DBC">
      <w:pPr>
        <w:pStyle w:val="PL"/>
        <w:rPr>
          <w:snapToGrid w:val="0"/>
        </w:rPr>
      </w:pPr>
      <w:r w:rsidRPr="00C37D2B">
        <w:rPr>
          <w:snapToGrid w:val="0"/>
        </w:rPr>
        <w:tab/>
        <w:t>resource-optimisation,</w:t>
      </w:r>
    </w:p>
    <w:p w:rsidR="00A57DBC" w:rsidRPr="00C37D2B" w:rsidRDefault="00A57DBC" w:rsidP="00A57DBC">
      <w:pPr>
        <w:pStyle w:val="PL"/>
        <w:rPr>
          <w:snapToGrid w:val="0"/>
        </w:rPr>
      </w:pPr>
      <w:r w:rsidRPr="00C37D2B">
        <w:rPr>
          <w:snapToGrid w:val="0"/>
        </w:rPr>
        <w:tab/>
        <w:t>time-critical-action,</w:t>
      </w:r>
    </w:p>
    <w:p w:rsidR="00A57DBC" w:rsidRPr="00C37D2B" w:rsidRDefault="00A57DBC" w:rsidP="00A57DBC">
      <w:pPr>
        <w:pStyle w:val="PL"/>
        <w:rPr>
          <w:snapToGrid w:val="0"/>
        </w:rPr>
      </w:pPr>
      <w:r w:rsidRPr="00C37D2B">
        <w:rPr>
          <w:snapToGrid w:val="0"/>
        </w:rPr>
        <w:tab/>
        <w:t>target-not-allowed,</w:t>
      </w:r>
    </w:p>
    <w:p w:rsidR="00A57DBC" w:rsidRPr="00C37D2B" w:rsidRDefault="00A57DBC" w:rsidP="00A57DBC">
      <w:pPr>
        <w:pStyle w:val="PL"/>
        <w:rPr>
          <w:snapToGrid w:val="0"/>
        </w:rPr>
      </w:pPr>
      <w:r w:rsidRPr="00C37D2B">
        <w:rPr>
          <w:snapToGrid w:val="0"/>
        </w:rPr>
        <w:tab/>
        <w:t>no-radio-resources-available,</w:t>
      </w:r>
    </w:p>
    <w:p w:rsidR="00A57DBC" w:rsidRPr="00C37D2B" w:rsidRDefault="00A57DBC" w:rsidP="00A57DBC">
      <w:pPr>
        <w:pStyle w:val="PL"/>
        <w:rPr>
          <w:snapToGrid w:val="0"/>
        </w:rPr>
      </w:pPr>
      <w:r w:rsidRPr="00C37D2B">
        <w:rPr>
          <w:snapToGrid w:val="0"/>
        </w:rPr>
        <w:tab/>
        <w:t>invalid-QoS-combination,</w:t>
      </w:r>
    </w:p>
    <w:p w:rsidR="00A57DBC" w:rsidRPr="00C37D2B" w:rsidRDefault="00A57DBC" w:rsidP="00A57DBC">
      <w:pPr>
        <w:pStyle w:val="PL"/>
        <w:rPr>
          <w:snapToGrid w:val="0"/>
        </w:rPr>
      </w:pPr>
      <w:r w:rsidRPr="00C37D2B">
        <w:rPr>
          <w:snapToGrid w:val="0"/>
        </w:rPr>
        <w:tab/>
        <w:t>encryption-algorithms-not-supported,</w:t>
      </w:r>
    </w:p>
    <w:p w:rsidR="00A57DBC" w:rsidRPr="00C37D2B" w:rsidRDefault="00A57DBC" w:rsidP="00A57DBC">
      <w:pPr>
        <w:pStyle w:val="PL"/>
        <w:rPr>
          <w:snapToGrid w:val="0"/>
        </w:rPr>
      </w:pPr>
      <w:r w:rsidRPr="00C37D2B">
        <w:rPr>
          <w:snapToGrid w:val="0"/>
        </w:rPr>
        <w:tab/>
        <w:t>procedure-cancelled,</w:t>
      </w:r>
    </w:p>
    <w:p w:rsidR="00A57DBC" w:rsidRPr="00C37D2B" w:rsidRDefault="00A57DBC" w:rsidP="00A57DBC">
      <w:pPr>
        <w:pStyle w:val="PL"/>
        <w:rPr>
          <w:snapToGrid w:val="0"/>
        </w:rPr>
      </w:pPr>
      <w:r w:rsidRPr="00C37D2B">
        <w:rPr>
          <w:snapToGrid w:val="0"/>
        </w:rPr>
        <w:tab/>
        <w:t>rRM-purpose,</w:t>
      </w:r>
    </w:p>
    <w:p w:rsidR="00A57DBC" w:rsidRPr="00C37D2B" w:rsidRDefault="00A57DBC" w:rsidP="00A57DBC">
      <w:pPr>
        <w:pStyle w:val="PL"/>
        <w:rPr>
          <w:snapToGrid w:val="0"/>
        </w:rPr>
      </w:pPr>
      <w:r w:rsidRPr="00C37D2B">
        <w:rPr>
          <w:snapToGrid w:val="0"/>
        </w:rPr>
        <w:tab/>
        <w:t>improve-user-bit-rate,</w:t>
      </w:r>
    </w:p>
    <w:p w:rsidR="00A57DBC" w:rsidRPr="00C37D2B" w:rsidRDefault="00A57DBC" w:rsidP="00A57DBC">
      <w:pPr>
        <w:pStyle w:val="PL"/>
        <w:rPr>
          <w:snapToGrid w:val="0"/>
        </w:rPr>
      </w:pPr>
      <w:r w:rsidRPr="00C37D2B">
        <w:rPr>
          <w:snapToGrid w:val="0"/>
        </w:rPr>
        <w:tab/>
        <w:t>user-inactivity,</w:t>
      </w:r>
    </w:p>
    <w:p w:rsidR="00A57DBC" w:rsidRPr="00C37D2B" w:rsidRDefault="00A57DBC" w:rsidP="00A57DBC">
      <w:pPr>
        <w:pStyle w:val="PL"/>
        <w:rPr>
          <w:snapToGrid w:val="0"/>
        </w:rPr>
      </w:pPr>
      <w:r w:rsidRPr="00C37D2B">
        <w:rPr>
          <w:snapToGrid w:val="0"/>
        </w:rPr>
        <w:tab/>
        <w:t>radio-connection-with-UE-lost,</w:t>
      </w:r>
    </w:p>
    <w:p w:rsidR="00A57DBC" w:rsidRPr="00C37D2B" w:rsidRDefault="00A57DBC" w:rsidP="00A57DBC">
      <w:pPr>
        <w:pStyle w:val="PL"/>
        <w:rPr>
          <w:snapToGrid w:val="0"/>
        </w:rPr>
      </w:pPr>
      <w:r w:rsidRPr="00C37D2B">
        <w:rPr>
          <w:snapToGrid w:val="0"/>
        </w:rPr>
        <w:tab/>
        <w:t>failure-in-the-radio-interface-procedure,</w:t>
      </w:r>
    </w:p>
    <w:p w:rsidR="00A57DBC" w:rsidRPr="00C37D2B" w:rsidRDefault="00A57DBC" w:rsidP="00A57DBC">
      <w:pPr>
        <w:pStyle w:val="PL"/>
        <w:rPr>
          <w:snapToGrid w:val="0"/>
        </w:rPr>
      </w:pPr>
      <w:r w:rsidRPr="00C37D2B">
        <w:rPr>
          <w:snapToGrid w:val="0"/>
        </w:rPr>
        <w:tab/>
        <w:t>bearer-option-not-supported,</w:t>
      </w:r>
    </w:p>
    <w:p w:rsidR="00A57DBC" w:rsidRPr="00C37D2B" w:rsidRDefault="00A57DBC" w:rsidP="00A57DBC">
      <w:pPr>
        <w:pStyle w:val="PL"/>
        <w:rPr>
          <w:snapToGrid w:val="0"/>
        </w:rPr>
      </w:pPr>
      <w:r w:rsidRPr="00C37D2B">
        <w:rPr>
          <w:snapToGrid w:val="0"/>
        </w:rPr>
        <w:tab/>
        <w:t>mCG-Mobility,</w:t>
      </w:r>
    </w:p>
    <w:p w:rsidR="00A57DBC" w:rsidRPr="00C37D2B" w:rsidRDefault="00A57DBC" w:rsidP="00A57DBC">
      <w:pPr>
        <w:pStyle w:val="PL"/>
        <w:rPr>
          <w:snapToGrid w:val="0"/>
        </w:rPr>
      </w:pPr>
      <w:r w:rsidRPr="00C37D2B">
        <w:rPr>
          <w:snapToGrid w:val="0"/>
        </w:rPr>
        <w:tab/>
        <w:t>sCG-Mobility,</w:t>
      </w:r>
    </w:p>
    <w:p w:rsidR="00A57DBC" w:rsidRPr="00C37D2B" w:rsidRDefault="00A57DBC" w:rsidP="00A57DBC">
      <w:pPr>
        <w:pStyle w:val="PL"/>
        <w:rPr>
          <w:snapToGrid w:val="0"/>
        </w:rPr>
      </w:pPr>
      <w:r w:rsidRPr="00C37D2B">
        <w:rPr>
          <w:snapToGrid w:val="0"/>
        </w:rPr>
        <w:tab/>
        <w:t>count-reaches-max-value,</w:t>
      </w:r>
    </w:p>
    <w:p w:rsidR="00A57DBC" w:rsidRPr="00C37D2B" w:rsidRDefault="00A57DBC" w:rsidP="00A57DBC">
      <w:pPr>
        <w:pStyle w:val="PL"/>
      </w:pPr>
      <w:r w:rsidRPr="00C37D2B">
        <w:tab/>
        <w:t>unknown-old-en-gNB-UE-X2AP-ID,</w:t>
      </w:r>
    </w:p>
    <w:p w:rsidR="00A57DBC" w:rsidRPr="00C37D2B" w:rsidRDefault="00A57DBC" w:rsidP="00A57DBC">
      <w:pPr>
        <w:pStyle w:val="PL"/>
        <w:rPr>
          <w:snapToGrid w:val="0"/>
        </w:rPr>
      </w:pPr>
      <w:r w:rsidRPr="00C37D2B">
        <w:tab/>
        <w:t>pDCP-Overload</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CauseTransport ::= ENUMERATED {</w:t>
      </w:r>
    </w:p>
    <w:p w:rsidR="00A57DBC" w:rsidRPr="00C37D2B" w:rsidRDefault="00A57DBC" w:rsidP="00A57DBC">
      <w:pPr>
        <w:pStyle w:val="PL"/>
        <w:rPr>
          <w:snapToGrid w:val="0"/>
        </w:rPr>
      </w:pPr>
      <w:r w:rsidRPr="00C37D2B">
        <w:rPr>
          <w:snapToGrid w:val="0"/>
        </w:rPr>
        <w:tab/>
        <w:t>transport-resource-unavailable,</w:t>
      </w:r>
    </w:p>
    <w:p w:rsidR="00A57DBC" w:rsidRPr="00C37D2B" w:rsidRDefault="00A57DBC" w:rsidP="00A57DBC">
      <w:pPr>
        <w:pStyle w:val="PL"/>
        <w:rPr>
          <w:snapToGrid w:val="0"/>
        </w:rPr>
      </w:pPr>
      <w:r w:rsidRPr="00C37D2B">
        <w:rPr>
          <w:snapToGrid w:val="0"/>
        </w:rPr>
        <w:tab/>
        <w:t>unspecified,</w:t>
      </w:r>
    </w:p>
    <w:p w:rsidR="00A57DBC" w:rsidRPr="00C37D2B" w:rsidRDefault="00A57DBC" w:rsidP="00A57DBC">
      <w:pPr>
        <w:pStyle w:val="PL"/>
        <w:rPr>
          <w:snapToGrid w:val="0"/>
        </w:rPr>
      </w:pPr>
      <w:r w:rsidRPr="00C37D2B">
        <w:rPr>
          <w:snapToGrid w:val="0"/>
        </w:rPr>
        <w:tab/>
        <w:t>...</w:t>
      </w:r>
    </w:p>
    <w:p w:rsidR="00A57DBC" w:rsidRPr="00C37D2B" w:rsidRDefault="00A57DBC" w:rsidP="00A57DBC">
      <w:pPr>
        <w:pStyle w:val="PL"/>
        <w:rPr>
          <w:snapToGrid w:val="0"/>
        </w:rPr>
      </w:pPr>
      <w:r w:rsidRPr="00C37D2B">
        <w:rPr>
          <w:snapToGrid w:val="0"/>
        </w:rPr>
        <w:lastRenderedPageBreak/>
        <w:t>}</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CellBasedMDT::= SEQUENCE {</w:t>
      </w:r>
    </w:p>
    <w:p w:rsidR="00A57DBC" w:rsidRPr="00C37D2B" w:rsidRDefault="00A57DBC" w:rsidP="00A57DBC">
      <w:pPr>
        <w:pStyle w:val="PL"/>
        <w:rPr>
          <w:snapToGrid w:val="0"/>
        </w:rPr>
      </w:pPr>
      <w:r w:rsidRPr="00C37D2B">
        <w:rPr>
          <w:snapToGrid w:val="0"/>
        </w:rPr>
        <w:tab/>
        <w:t>cellIdListforMDT</w:t>
      </w:r>
      <w:r w:rsidRPr="00C37D2B">
        <w:rPr>
          <w:snapToGrid w:val="0"/>
        </w:rPr>
        <w:tab/>
        <w:t>CellIdListforMDT,</w:t>
      </w:r>
    </w:p>
    <w:p w:rsidR="00A57DBC" w:rsidRPr="00C37D2B" w:rsidRDefault="00A57DBC" w:rsidP="00A57DBC">
      <w:pPr>
        <w:pStyle w:val="PL"/>
        <w:rPr>
          <w:snapToGrid w:val="0"/>
        </w:rPr>
      </w:pPr>
      <w:r w:rsidRPr="00C37D2B">
        <w:rPr>
          <w:snapToGrid w:val="0"/>
        </w:rPr>
        <w:tab/>
        <w:t>iE-Extensions</w:t>
      </w:r>
      <w:r w:rsidRPr="00C37D2B">
        <w:rPr>
          <w:snapToGrid w:val="0"/>
        </w:rPr>
        <w:tab/>
      </w:r>
      <w:r w:rsidRPr="00C37D2B">
        <w:rPr>
          <w:snapToGrid w:val="0"/>
        </w:rPr>
        <w:tab/>
        <w:t>ProtocolExtensionContainer { {CellBasedMDT-ExtIEs} } OPTIONAL,</w:t>
      </w:r>
    </w:p>
    <w:p w:rsidR="00A57DBC" w:rsidRPr="00C37D2B" w:rsidRDefault="00A57DBC" w:rsidP="00A57DBC">
      <w:pPr>
        <w:pStyle w:val="PL"/>
        <w:rPr>
          <w:snapToGrid w:val="0"/>
        </w:rPr>
      </w:pPr>
      <w:r w:rsidRPr="00C37D2B">
        <w:rPr>
          <w:snapToGrid w:val="0"/>
        </w:rPr>
        <w:tab/>
        <w:t>...</w:t>
      </w:r>
    </w:p>
    <w:p w:rsidR="00A57DBC" w:rsidRPr="00C37D2B" w:rsidRDefault="00A57DBC" w:rsidP="00A57DBC">
      <w:pPr>
        <w:pStyle w:val="PL"/>
        <w:rPr>
          <w:snapToGrid w:val="0"/>
        </w:rPr>
      </w:pPr>
      <w:r w:rsidRPr="00C37D2B">
        <w:rPr>
          <w:snapToGrid w:val="0"/>
        </w:rPr>
        <w:t>}</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CellBasedMDT-ExtIEs X2AP-PROTOCOL-EXTENSION ::= {</w:t>
      </w:r>
    </w:p>
    <w:p w:rsidR="00A57DBC" w:rsidRPr="00C37D2B" w:rsidRDefault="00A57DBC" w:rsidP="00A57DBC">
      <w:pPr>
        <w:pStyle w:val="PL"/>
        <w:rPr>
          <w:snapToGrid w:val="0"/>
        </w:rPr>
      </w:pPr>
      <w:r w:rsidRPr="00C37D2B">
        <w:rPr>
          <w:snapToGrid w:val="0"/>
        </w:rPr>
        <w:tab/>
        <w:t>...</w:t>
      </w:r>
    </w:p>
    <w:p w:rsidR="00A57DBC" w:rsidRPr="00C37D2B" w:rsidRDefault="00A57DBC" w:rsidP="00A57DBC">
      <w:pPr>
        <w:pStyle w:val="PL"/>
        <w:rPr>
          <w:snapToGrid w:val="0"/>
        </w:rPr>
      </w:pPr>
      <w:r w:rsidRPr="00C37D2B">
        <w:rPr>
          <w:snapToGrid w:val="0"/>
        </w:rPr>
        <w:t>}</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CellBasedQMC::= SEQUENCE {</w:t>
      </w:r>
    </w:p>
    <w:p w:rsidR="00A57DBC" w:rsidRPr="00C37D2B" w:rsidRDefault="00A57DBC" w:rsidP="00A57DBC">
      <w:pPr>
        <w:pStyle w:val="PL"/>
        <w:rPr>
          <w:snapToGrid w:val="0"/>
        </w:rPr>
      </w:pPr>
      <w:r w:rsidRPr="00C37D2B">
        <w:rPr>
          <w:snapToGrid w:val="0"/>
        </w:rPr>
        <w:tab/>
        <w:t>cellIdListforQMC</w:t>
      </w:r>
      <w:r w:rsidRPr="00C37D2B">
        <w:rPr>
          <w:snapToGrid w:val="0"/>
        </w:rPr>
        <w:tab/>
      </w:r>
      <w:r w:rsidRPr="00C37D2B">
        <w:rPr>
          <w:snapToGrid w:val="0"/>
        </w:rPr>
        <w:tab/>
        <w:t>CellIdListforQMC,</w:t>
      </w:r>
    </w:p>
    <w:p w:rsidR="00A57DBC" w:rsidRPr="00C37D2B" w:rsidRDefault="00A57DBC" w:rsidP="00A57DBC">
      <w:pPr>
        <w:pStyle w:val="PL"/>
        <w:rPr>
          <w:snapToGrid w:val="0"/>
        </w:rPr>
      </w:pPr>
      <w:r w:rsidRPr="00C37D2B">
        <w:rPr>
          <w:snapToGrid w:val="0"/>
        </w:rPr>
        <w:tab/>
        <w:t>iE-Extensions</w:t>
      </w:r>
      <w:r w:rsidRPr="00C37D2B">
        <w:rPr>
          <w:snapToGrid w:val="0"/>
        </w:rPr>
        <w:tab/>
      </w:r>
      <w:r w:rsidRPr="00C37D2B">
        <w:rPr>
          <w:snapToGrid w:val="0"/>
        </w:rPr>
        <w:tab/>
        <w:t>ProtocolExtensionContainer { {CellBasedQMC-ExtIEs} } OPTIONAL,</w:t>
      </w:r>
    </w:p>
    <w:p w:rsidR="00A57DBC" w:rsidRPr="00C37D2B" w:rsidRDefault="00A57DBC" w:rsidP="00A57DBC">
      <w:pPr>
        <w:pStyle w:val="PL"/>
        <w:rPr>
          <w:snapToGrid w:val="0"/>
        </w:rPr>
      </w:pPr>
      <w:r w:rsidRPr="00C37D2B">
        <w:rPr>
          <w:snapToGrid w:val="0"/>
        </w:rPr>
        <w:tab/>
        <w:t>...</w:t>
      </w:r>
    </w:p>
    <w:p w:rsidR="00A57DBC" w:rsidRPr="00C37D2B" w:rsidRDefault="00A57DBC" w:rsidP="00A57DBC">
      <w:pPr>
        <w:pStyle w:val="PL"/>
        <w:rPr>
          <w:snapToGrid w:val="0"/>
        </w:rPr>
      </w:pPr>
      <w:r w:rsidRPr="00C37D2B">
        <w:rPr>
          <w:snapToGrid w:val="0"/>
        </w:rPr>
        <w:t>}</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CellBasedQMC-ExtIEs X2AP-PROTOCOL-EXTENSION ::= {</w:t>
      </w:r>
    </w:p>
    <w:p w:rsidR="00A57DBC" w:rsidRPr="00C37D2B" w:rsidRDefault="00A57DBC" w:rsidP="00A57DBC">
      <w:pPr>
        <w:pStyle w:val="PL"/>
        <w:rPr>
          <w:snapToGrid w:val="0"/>
        </w:rPr>
      </w:pPr>
      <w:r w:rsidRPr="00C37D2B">
        <w:rPr>
          <w:snapToGrid w:val="0"/>
        </w:rPr>
        <w:tab/>
        <w:t>...</w:t>
      </w:r>
    </w:p>
    <w:p w:rsidR="00A57DBC" w:rsidRPr="00C37D2B" w:rsidRDefault="00A57DBC" w:rsidP="00A57DBC">
      <w:pPr>
        <w:pStyle w:val="PL"/>
        <w:rPr>
          <w:snapToGrid w:val="0"/>
        </w:rPr>
      </w:pPr>
      <w:r w:rsidRPr="00C37D2B">
        <w:rPr>
          <w:snapToGrid w:val="0"/>
        </w:rPr>
        <w:t>}</w:t>
      </w:r>
    </w:p>
    <w:p w:rsidR="00A57DBC" w:rsidRPr="00C37D2B" w:rsidRDefault="00A57DBC" w:rsidP="00A57DBC">
      <w:pPr>
        <w:pStyle w:val="PL"/>
        <w:rPr>
          <w:snapToGrid w:val="0"/>
        </w:rPr>
      </w:pPr>
    </w:p>
    <w:p w:rsidR="00A57DBC" w:rsidRPr="00C37D2B" w:rsidRDefault="00A57DBC" w:rsidP="00A57DBC">
      <w:pPr>
        <w:pStyle w:val="PL"/>
      </w:pPr>
      <w:r w:rsidRPr="00C37D2B">
        <w:t>Cell</w:t>
      </w:r>
      <w:r w:rsidRPr="00C37D2B">
        <w:rPr>
          <w:snapToGrid w:val="0"/>
        </w:rPr>
        <w:t>CapacityClassValue ::= INTEGER (1..100, ...)</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CellDeploymentStatusIndicator ::= ENUMERATED {pre-change-notification, ...}</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CellIdListforMDT ::= SEQUENCE (SIZE(1..maxnoofCellIDforMDT)) OF ECGI</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CellIdListforQMC ::= SEQUENCE (SIZE(1..maxnoofCellIDforQMC)) OF ECGI</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CellReplacingInfo ::= SEQUENCE {</w:t>
      </w:r>
    </w:p>
    <w:p w:rsidR="00A57DBC" w:rsidRPr="00C37D2B" w:rsidRDefault="00A57DBC" w:rsidP="00A57DBC">
      <w:pPr>
        <w:pStyle w:val="PL"/>
        <w:rPr>
          <w:snapToGrid w:val="0"/>
        </w:rPr>
      </w:pPr>
      <w:r w:rsidRPr="00C37D2B">
        <w:rPr>
          <w:snapToGrid w:val="0"/>
        </w:rPr>
        <w:tab/>
        <w:t>replacingCellsList</w:t>
      </w:r>
      <w:r w:rsidRPr="00C37D2B">
        <w:rPr>
          <w:snapToGrid w:val="0"/>
        </w:rPr>
        <w:tab/>
      </w:r>
      <w:r w:rsidRPr="00C37D2B">
        <w:rPr>
          <w:snapToGrid w:val="0"/>
        </w:rPr>
        <w:tab/>
      </w:r>
      <w:r w:rsidRPr="00C37D2B">
        <w:rPr>
          <w:snapToGrid w:val="0"/>
        </w:rPr>
        <w:tab/>
      </w:r>
      <w:r w:rsidRPr="00C37D2B">
        <w:rPr>
          <w:snapToGrid w:val="0"/>
        </w:rPr>
        <w:tab/>
        <w:t>ReplacingCellsList,</w:t>
      </w:r>
    </w:p>
    <w:p w:rsidR="00A57DBC" w:rsidRPr="00C37D2B" w:rsidRDefault="00A57DBC" w:rsidP="00A57DBC">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{CellReplacingInfo-ExtIEs}}</w:t>
      </w:r>
      <w:r w:rsidRPr="00C37D2B">
        <w:rPr>
          <w:snapToGrid w:val="0"/>
        </w:rPr>
        <w:tab/>
        <w:t>OPTIONAL,</w:t>
      </w:r>
    </w:p>
    <w:p w:rsidR="00A57DBC" w:rsidRPr="00C37D2B" w:rsidRDefault="00A57DBC" w:rsidP="00A57DBC">
      <w:pPr>
        <w:pStyle w:val="PL"/>
        <w:rPr>
          <w:snapToGrid w:val="0"/>
        </w:rPr>
      </w:pPr>
      <w:r w:rsidRPr="00C37D2B">
        <w:rPr>
          <w:snapToGrid w:val="0"/>
        </w:rPr>
        <w:tab/>
        <w:t>...</w:t>
      </w:r>
    </w:p>
    <w:p w:rsidR="00A57DBC" w:rsidRPr="00C37D2B" w:rsidRDefault="00A57DBC" w:rsidP="00A57DBC">
      <w:pPr>
        <w:pStyle w:val="PL"/>
        <w:rPr>
          <w:snapToGrid w:val="0"/>
        </w:rPr>
      </w:pPr>
      <w:r w:rsidRPr="00C37D2B">
        <w:rPr>
          <w:snapToGrid w:val="0"/>
        </w:rPr>
        <w:t>}</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CellReplacingInfo-ExtIEs X2AP-PROTOCOL-EXTENSION ::= {</w:t>
      </w:r>
    </w:p>
    <w:p w:rsidR="00A57DBC" w:rsidRPr="00C37D2B" w:rsidRDefault="00A57DBC" w:rsidP="00A57DBC">
      <w:pPr>
        <w:pStyle w:val="PL"/>
        <w:rPr>
          <w:snapToGrid w:val="0"/>
        </w:rPr>
      </w:pPr>
      <w:r w:rsidRPr="00C37D2B">
        <w:rPr>
          <w:snapToGrid w:val="0"/>
        </w:rPr>
        <w:tab/>
        <w:t>...</w:t>
      </w:r>
    </w:p>
    <w:p w:rsidR="00A57DBC" w:rsidRPr="00C37D2B" w:rsidRDefault="00A57DBC" w:rsidP="00A57DBC">
      <w:pPr>
        <w:pStyle w:val="PL"/>
        <w:rPr>
          <w:snapToGrid w:val="0"/>
        </w:rPr>
      </w:pPr>
      <w:r w:rsidRPr="00C37D2B">
        <w:rPr>
          <w:snapToGrid w:val="0"/>
        </w:rPr>
        <w:t>}</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CellReportingIndicator ::= ENUMERATED {stop-request, ... }</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Cell-Size ::= ENUMERATED {verysmall, small, medium, large, ... }</w:t>
      </w:r>
    </w:p>
    <w:p w:rsidR="00A57DBC" w:rsidRPr="00C37D2B" w:rsidRDefault="00A57DBC" w:rsidP="00A57DBC">
      <w:pPr>
        <w:pStyle w:val="PL"/>
        <w:rPr>
          <w:snapToGrid w:val="0"/>
        </w:rPr>
      </w:pP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CellType ::= SEQUENCE {</w:t>
      </w:r>
    </w:p>
    <w:p w:rsidR="00A57DBC" w:rsidRPr="00C37D2B" w:rsidRDefault="00A57DBC" w:rsidP="00A57DBC">
      <w:pPr>
        <w:pStyle w:val="PL"/>
        <w:rPr>
          <w:snapToGrid w:val="0"/>
        </w:rPr>
      </w:pPr>
      <w:r w:rsidRPr="00C37D2B">
        <w:rPr>
          <w:snapToGrid w:val="0"/>
        </w:rPr>
        <w:tab/>
        <w:t>cell-Size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Cell-Size,</w:t>
      </w:r>
    </w:p>
    <w:p w:rsidR="00A57DBC" w:rsidRPr="00C37D2B" w:rsidRDefault="00A57DBC" w:rsidP="00A57DBC">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{CellType-ExtIEs}}</w:t>
      </w:r>
      <w:r w:rsidRPr="00C37D2B">
        <w:rPr>
          <w:snapToGrid w:val="0"/>
        </w:rPr>
        <w:tab/>
        <w:t>OPTIONAL,</w:t>
      </w:r>
    </w:p>
    <w:p w:rsidR="00A57DBC" w:rsidRPr="00C37D2B" w:rsidRDefault="00A57DBC" w:rsidP="00A57DBC">
      <w:pPr>
        <w:pStyle w:val="PL"/>
        <w:rPr>
          <w:snapToGrid w:val="0"/>
        </w:rPr>
      </w:pPr>
      <w:r w:rsidRPr="00C37D2B">
        <w:rPr>
          <w:snapToGrid w:val="0"/>
        </w:rPr>
        <w:tab/>
        <w:t>...</w:t>
      </w:r>
    </w:p>
    <w:p w:rsidR="00A57DBC" w:rsidRPr="00C37D2B" w:rsidRDefault="00A57DBC" w:rsidP="00A57DBC">
      <w:pPr>
        <w:pStyle w:val="PL"/>
        <w:rPr>
          <w:snapToGrid w:val="0"/>
        </w:rPr>
      </w:pPr>
      <w:r w:rsidRPr="00C37D2B">
        <w:rPr>
          <w:snapToGrid w:val="0"/>
        </w:rPr>
        <w:t>}</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CellType-ExtIEs X2AP-PROTOCOL-EXTENSION ::= {</w:t>
      </w:r>
    </w:p>
    <w:p w:rsidR="00A57DBC" w:rsidRPr="00C37D2B" w:rsidRDefault="00A57DBC" w:rsidP="00A57DBC">
      <w:pPr>
        <w:pStyle w:val="PL"/>
        <w:rPr>
          <w:snapToGrid w:val="0"/>
        </w:rPr>
      </w:pPr>
      <w:r w:rsidRPr="00C37D2B">
        <w:rPr>
          <w:snapToGrid w:val="0"/>
        </w:rPr>
        <w:tab/>
        <w:t>...</w:t>
      </w:r>
    </w:p>
    <w:p w:rsidR="00A57DBC" w:rsidRPr="00C37D2B" w:rsidRDefault="00A57DBC" w:rsidP="00A57DBC">
      <w:pPr>
        <w:pStyle w:val="PL"/>
        <w:rPr>
          <w:snapToGrid w:val="0"/>
        </w:rPr>
      </w:pPr>
      <w:r w:rsidRPr="00C37D2B">
        <w:rPr>
          <w:snapToGrid w:val="0"/>
        </w:rPr>
        <w:t>}</w:t>
      </w:r>
    </w:p>
    <w:p w:rsidR="00A57DBC" w:rsidRPr="00C37D2B" w:rsidRDefault="00A57DBC" w:rsidP="00A57DBC">
      <w:pPr>
        <w:pStyle w:val="PL"/>
        <w:rPr>
          <w:snapToGrid w:val="0"/>
        </w:rPr>
      </w:pPr>
    </w:p>
    <w:p w:rsidR="00A57DBC" w:rsidRPr="00C37D2B" w:rsidRDefault="00A57DBC" w:rsidP="00A57DBC">
      <w:pPr>
        <w:pStyle w:val="PL"/>
        <w:rPr>
          <w:rFonts w:eastAsia="DengXian"/>
          <w:snapToGrid w:val="0"/>
          <w:lang w:eastAsia="zh-CN"/>
        </w:rPr>
      </w:pPr>
      <w:r w:rsidRPr="00C37D2B">
        <w:rPr>
          <w:rFonts w:eastAsia="DengXian"/>
          <w:snapToGrid w:val="0"/>
          <w:lang w:eastAsia="zh-CN"/>
        </w:rPr>
        <w:t xml:space="preserve">CNTypeRestrictions ::= </w:t>
      </w:r>
      <w:r w:rsidRPr="00C37D2B">
        <w:t>SEQUENCE (SIZE(1..</w:t>
      </w:r>
      <w:r w:rsidRPr="00C37D2B">
        <w:rPr>
          <w:rFonts w:eastAsia="MS Mincho"/>
        </w:rPr>
        <w:t xml:space="preserve"> m</w:t>
      </w:r>
      <w:r w:rsidRPr="00C37D2B">
        <w:t>axnoofEPLMNsPlusOne)) OF</w:t>
      </w:r>
      <w:r w:rsidRPr="00C37D2B">
        <w:rPr>
          <w:snapToGrid w:val="0"/>
        </w:rPr>
        <w:t xml:space="preserve"> </w:t>
      </w:r>
      <w:r w:rsidRPr="00C37D2B">
        <w:rPr>
          <w:rFonts w:eastAsia="DengXian"/>
          <w:snapToGrid w:val="0"/>
          <w:lang w:eastAsia="zh-CN"/>
        </w:rPr>
        <w:t>CNTypeRestrictionsItem</w:t>
      </w:r>
    </w:p>
    <w:p w:rsidR="00A57DBC" w:rsidRPr="00C37D2B" w:rsidRDefault="00A57DBC" w:rsidP="00A57DBC">
      <w:pPr>
        <w:pStyle w:val="PL"/>
        <w:rPr>
          <w:rFonts w:eastAsia="DengXian"/>
          <w:snapToGrid w:val="0"/>
          <w:lang w:eastAsia="zh-CN"/>
        </w:rPr>
      </w:pPr>
    </w:p>
    <w:p w:rsidR="00A57DBC" w:rsidRPr="00C37D2B" w:rsidRDefault="00A57DBC" w:rsidP="00A57DBC">
      <w:pPr>
        <w:pStyle w:val="PL"/>
        <w:rPr>
          <w:rFonts w:eastAsia="DengXian"/>
          <w:snapToGrid w:val="0"/>
          <w:lang w:eastAsia="zh-CN"/>
        </w:rPr>
      </w:pPr>
      <w:r w:rsidRPr="00C37D2B">
        <w:rPr>
          <w:rFonts w:eastAsia="DengXian"/>
          <w:snapToGrid w:val="0"/>
          <w:lang w:eastAsia="zh-CN"/>
        </w:rPr>
        <w:t>CNTypeRestrictionsItem ::= SEQUENCE {</w:t>
      </w:r>
    </w:p>
    <w:p w:rsidR="00A57DBC" w:rsidRPr="00C37D2B" w:rsidRDefault="00A57DBC" w:rsidP="00A57DBC">
      <w:pPr>
        <w:pStyle w:val="PL"/>
        <w:rPr>
          <w:rFonts w:eastAsia="DengXian"/>
          <w:snapToGrid w:val="0"/>
          <w:lang w:eastAsia="zh-CN"/>
        </w:rPr>
      </w:pPr>
      <w:r w:rsidRPr="00C37D2B">
        <w:rPr>
          <w:rFonts w:eastAsia="DengXian"/>
          <w:snapToGrid w:val="0"/>
          <w:lang w:eastAsia="zh-CN"/>
        </w:rPr>
        <w:tab/>
        <w:t>plmn-Id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noProof w:val="0"/>
          <w:snapToGrid w:val="0"/>
        </w:rPr>
        <w:t>PLMN-I</w:t>
      </w:r>
      <w:r w:rsidRPr="00C37D2B">
        <w:rPr>
          <w:noProof w:val="0"/>
        </w:rPr>
        <w:t>dentity</w:t>
      </w:r>
      <w:r w:rsidRPr="00C37D2B">
        <w:rPr>
          <w:rFonts w:eastAsia="DengXian"/>
          <w:snapToGrid w:val="0"/>
          <w:lang w:eastAsia="zh-CN"/>
        </w:rPr>
        <w:t>,</w:t>
      </w:r>
    </w:p>
    <w:p w:rsidR="00A57DBC" w:rsidRPr="00C37D2B" w:rsidRDefault="00A57DBC" w:rsidP="00A57DBC">
      <w:pPr>
        <w:pStyle w:val="PL"/>
        <w:rPr>
          <w:rFonts w:eastAsia="DengXian"/>
          <w:snapToGrid w:val="0"/>
          <w:lang w:eastAsia="zh-CN"/>
        </w:rPr>
      </w:pPr>
      <w:r w:rsidRPr="00C37D2B">
        <w:rPr>
          <w:rFonts w:eastAsia="DengXian"/>
          <w:snapToGrid w:val="0"/>
          <w:lang w:eastAsia="zh-CN"/>
        </w:rPr>
        <w:tab/>
        <w:t>cn-type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{fiveGC-forbidden, ...</w:t>
      </w:r>
      <w:r w:rsidRPr="00C37D2B">
        <w:t xml:space="preserve"> </w:t>
      </w:r>
      <w:r w:rsidRPr="00C37D2B">
        <w:rPr>
          <w:rFonts w:eastAsia="DengXian"/>
          <w:snapToGrid w:val="0"/>
          <w:lang w:eastAsia="zh-CN"/>
        </w:rPr>
        <w:t>, epc-forbidden},</w:t>
      </w:r>
    </w:p>
    <w:p w:rsidR="00A57DBC" w:rsidRPr="00C37D2B" w:rsidRDefault="00A57DBC" w:rsidP="00A57DBC">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C37D2B">
        <w:rPr>
          <w:rFonts w:eastAsia="DengXian"/>
          <w:snapToGrid w:val="0"/>
          <w:lang w:eastAsia="zh-CN"/>
        </w:rPr>
        <w:t>CNTypeRestrictionsItem</w:t>
      </w:r>
      <w:r w:rsidRPr="00C37D2B">
        <w:rPr>
          <w:snapToGrid w:val="0"/>
        </w:rPr>
        <w:t>-ExtIEs} } OPTIONAL,</w:t>
      </w:r>
    </w:p>
    <w:p w:rsidR="00A57DBC" w:rsidRPr="00C37D2B" w:rsidRDefault="00A57DBC" w:rsidP="00A57DBC">
      <w:pPr>
        <w:pStyle w:val="PL"/>
        <w:rPr>
          <w:snapToGrid w:val="0"/>
        </w:rPr>
      </w:pPr>
      <w:r w:rsidRPr="00C37D2B">
        <w:rPr>
          <w:snapToGrid w:val="0"/>
        </w:rPr>
        <w:tab/>
        <w:t>...</w:t>
      </w:r>
    </w:p>
    <w:p w:rsidR="00A57DBC" w:rsidRPr="00C37D2B" w:rsidRDefault="00A57DBC" w:rsidP="00A57DBC">
      <w:pPr>
        <w:pStyle w:val="PL"/>
        <w:rPr>
          <w:snapToGrid w:val="0"/>
        </w:rPr>
      </w:pPr>
      <w:r w:rsidRPr="00C37D2B">
        <w:rPr>
          <w:snapToGrid w:val="0"/>
        </w:rPr>
        <w:t>}</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rFonts w:eastAsia="DengXian"/>
          <w:snapToGrid w:val="0"/>
          <w:lang w:eastAsia="zh-CN"/>
        </w:rPr>
        <w:t>CNTypeRestrictionsItem</w:t>
      </w:r>
      <w:r w:rsidRPr="00C37D2B">
        <w:rPr>
          <w:snapToGrid w:val="0"/>
        </w:rPr>
        <w:t>-ExtIEs X2AP-PROTOCOL-EXTENSION ::= {</w:t>
      </w:r>
    </w:p>
    <w:p w:rsidR="00A57DBC" w:rsidRPr="00C37D2B" w:rsidRDefault="00A57DBC" w:rsidP="00A57DBC">
      <w:pPr>
        <w:pStyle w:val="PL"/>
        <w:rPr>
          <w:snapToGrid w:val="0"/>
        </w:rPr>
      </w:pPr>
      <w:r w:rsidRPr="00C37D2B">
        <w:rPr>
          <w:snapToGrid w:val="0"/>
        </w:rPr>
        <w:tab/>
        <w:t>...</w:t>
      </w:r>
    </w:p>
    <w:p w:rsidR="00A57DBC" w:rsidRPr="00C37D2B" w:rsidRDefault="00A57DBC" w:rsidP="00A57DBC">
      <w:pPr>
        <w:pStyle w:val="PL"/>
        <w:rPr>
          <w:snapToGrid w:val="0"/>
        </w:rPr>
      </w:pPr>
      <w:r w:rsidRPr="00C37D2B">
        <w:rPr>
          <w:snapToGrid w:val="0"/>
        </w:rPr>
        <w:t>}</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CoMPHypothesisSet ::= SEQUENCE (SIZE(1..maxnoofCoMPCells)) OF CoMPHypothesisSetItem</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CoMPHypothesisSetItem ::= SEQUENCE {</w:t>
      </w:r>
    </w:p>
    <w:p w:rsidR="00A57DBC" w:rsidRPr="00C37D2B" w:rsidRDefault="00A57DBC" w:rsidP="00A57DBC">
      <w:pPr>
        <w:pStyle w:val="PL"/>
        <w:rPr>
          <w:snapToGrid w:val="0"/>
        </w:rPr>
      </w:pPr>
      <w:r w:rsidRPr="00C37D2B">
        <w:rPr>
          <w:snapToGrid w:val="0"/>
        </w:rPr>
        <w:tab/>
        <w:t>coMPCellID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rsidR="00A57DBC" w:rsidRPr="00C37D2B" w:rsidRDefault="00A57DBC" w:rsidP="00A57DBC">
      <w:pPr>
        <w:pStyle w:val="PL"/>
        <w:rPr>
          <w:snapToGrid w:val="0"/>
        </w:rPr>
      </w:pPr>
      <w:r w:rsidRPr="00C37D2B">
        <w:rPr>
          <w:snapToGrid w:val="0"/>
        </w:rPr>
        <w:tab/>
        <w:t>coMPHypothesis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(SIZE(6..4400, ...)),</w:t>
      </w:r>
    </w:p>
    <w:p w:rsidR="00A57DBC" w:rsidRPr="00C37D2B" w:rsidRDefault="00A57DBC" w:rsidP="00A57DBC">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{CoMPHypothesisSetItem-ExtIEs} } OPTIONAL,</w:t>
      </w:r>
    </w:p>
    <w:p w:rsidR="00A57DBC" w:rsidRPr="00C37D2B" w:rsidRDefault="00A57DBC" w:rsidP="00A57DBC">
      <w:pPr>
        <w:pStyle w:val="PL"/>
        <w:rPr>
          <w:snapToGrid w:val="0"/>
        </w:rPr>
      </w:pPr>
      <w:r w:rsidRPr="00C37D2B">
        <w:rPr>
          <w:snapToGrid w:val="0"/>
        </w:rPr>
        <w:tab/>
        <w:t>...</w:t>
      </w:r>
    </w:p>
    <w:p w:rsidR="00A57DBC" w:rsidRPr="00C37D2B" w:rsidRDefault="00A57DBC" w:rsidP="00A57DBC">
      <w:pPr>
        <w:pStyle w:val="PL"/>
        <w:rPr>
          <w:snapToGrid w:val="0"/>
        </w:rPr>
      </w:pPr>
      <w:r w:rsidRPr="00C37D2B">
        <w:rPr>
          <w:snapToGrid w:val="0"/>
        </w:rPr>
        <w:t>}</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CoMPHypothesisSetItem-ExtIEs X2AP-PROTOCOL-EXTENSION ::= {</w:t>
      </w:r>
    </w:p>
    <w:p w:rsidR="00A57DBC" w:rsidRPr="00C37D2B" w:rsidRDefault="00A57DBC" w:rsidP="00A57DBC">
      <w:pPr>
        <w:pStyle w:val="PL"/>
        <w:rPr>
          <w:snapToGrid w:val="0"/>
        </w:rPr>
      </w:pPr>
      <w:r w:rsidRPr="00C37D2B">
        <w:rPr>
          <w:snapToGrid w:val="0"/>
        </w:rPr>
        <w:tab/>
        <w:t>...</w:t>
      </w:r>
    </w:p>
    <w:p w:rsidR="00A57DBC" w:rsidRPr="00C37D2B" w:rsidRDefault="00A57DBC" w:rsidP="00A57DBC">
      <w:pPr>
        <w:pStyle w:val="PL"/>
        <w:rPr>
          <w:snapToGrid w:val="0"/>
        </w:rPr>
      </w:pPr>
      <w:r w:rsidRPr="00C37D2B">
        <w:rPr>
          <w:snapToGrid w:val="0"/>
        </w:rPr>
        <w:t>}</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CoMPInformation ::= SEQUENCE {</w:t>
      </w:r>
    </w:p>
    <w:p w:rsidR="00A57DBC" w:rsidRPr="00C37D2B" w:rsidRDefault="00A57DBC" w:rsidP="00A57DBC">
      <w:pPr>
        <w:pStyle w:val="PL"/>
        <w:rPr>
          <w:snapToGrid w:val="0"/>
        </w:rPr>
      </w:pPr>
      <w:r w:rsidRPr="00C37D2B">
        <w:rPr>
          <w:snapToGrid w:val="0"/>
        </w:rPr>
        <w:tab/>
        <w:t>coMPInformationItem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CoMPInformationItem,</w:t>
      </w:r>
    </w:p>
    <w:p w:rsidR="00A57DBC" w:rsidRPr="00C37D2B" w:rsidRDefault="00A57DBC" w:rsidP="00A57DBC">
      <w:pPr>
        <w:pStyle w:val="PL"/>
        <w:rPr>
          <w:snapToGrid w:val="0"/>
        </w:rPr>
      </w:pPr>
      <w:r w:rsidRPr="00C37D2B">
        <w:rPr>
          <w:snapToGrid w:val="0"/>
        </w:rPr>
        <w:tab/>
        <w:t>coMPInformationStartTime</w:t>
      </w:r>
      <w:r w:rsidRPr="00C37D2B">
        <w:rPr>
          <w:snapToGrid w:val="0"/>
        </w:rPr>
        <w:tab/>
      </w:r>
      <w:r w:rsidRPr="00C37D2B">
        <w:rPr>
          <w:snapToGrid w:val="0"/>
        </w:rPr>
        <w:tab/>
      </w:r>
      <w:r w:rsidRPr="00C37D2B">
        <w:rPr>
          <w:snapToGrid w:val="0"/>
        </w:rPr>
        <w:tab/>
      </w:r>
      <w:r w:rsidRPr="00C37D2B">
        <w:rPr>
          <w:snapToGrid w:val="0"/>
        </w:rPr>
        <w:tab/>
        <w:t>CoMPInformationStartTime,</w:t>
      </w:r>
    </w:p>
    <w:p w:rsidR="00A57DBC" w:rsidRPr="00C37D2B" w:rsidRDefault="00A57DBC" w:rsidP="00A57DBC">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{CoMPInformation-ExtIEs} } OPTIONAL,</w:t>
      </w:r>
    </w:p>
    <w:p w:rsidR="00A57DBC" w:rsidRPr="00C37D2B" w:rsidRDefault="00A57DBC" w:rsidP="00A57DBC">
      <w:pPr>
        <w:pStyle w:val="PL"/>
        <w:rPr>
          <w:snapToGrid w:val="0"/>
        </w:rPr>
      </w:pPr>
      <w:r w:rsidRPr="00C37D2B">
        <w:rPr>
          <w:snapToGrid w:val="0"/>
        </w:rPr>
        <w:tab/>
        <w:t>...</w:t>
      </w:r>
    </w:p>
    <w:p w:rsidR="00A57DBC" w:rsidRPr="00C37D2B" w:rsidRDefault="00A57DBC" w:rsidP="00A57DBC">
      <w:pPr>
        <w:pStyle w:val="PL"/>
        <w:rPr>
          <w:snapToGrid w:val="0"/>
        </w:rPr>
      </w:pPr>
      <w:r w:rsidRPr="00C37D2B">
        <w:rPr>
          <w:snapToGrid w:val="0"/>
        </w:rPr>
        <w:t>}</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CoMPInformation-ExtIEs X2AP-PROTOCOL-EXTENSION ::= {</w:t>
      </w:r>
    </w:p>
    <w:p w:rsidR="00A57DBC" w:rsidRPr="00C37D2B" w:rsidRDefault="00A57DBC" w:rsidP="00A57DBC">
      <w:pPr>
        <w:pStyle w:val="PL"/>
        <w:rPr>
          <w:snapToGrid w:val="0"/>
        </w:rPr>
      </w:pPr>
      <w:r w:rsidRPr="00C37D2B">
        <w:rPr>
          <w:snapToGrid w:val="0"/>
        </w:rPr>
        <w:tab/>
        <w:t>...</w:t>
      </w:r>
    </w:p>
    <w:p w:rsidR="00A57DBC" w:rsidRPr="00C37D2B" w:rsidRDefault="00A57DBC" w:rsidP="00A57DBC">
      <w:pPr>
        <w:pStyle w:val="PL"/>
        <w:rPr>
          <w:snapToGrid w:val="0"/>
        </w:rPr>
      </w:pPr>
      <w:r w:rsidRPr="00C37D2B">
        <w:rPr>
          <w:snapToGrid w:val="0"/>
        </w:rPr>
        <w:t>}</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CoMPInformationItem ::= SEQUENCE (SIZE(1..maxnoofCoMPHypothesisSet)) OF</w:t>
      </w:r>
    </w:p>
    <w:p w:rsidR="00A57DBC" w:rsidRPr="00C37D2B" w:rsidRDefault="00A57DBC" w:rsidP="00A57DBC">
      <w:pPr>
        <w:pStyle w:val="PL"/>
        <w:rPr>
          <w:snapToGrid w:val="0"/>
        </w:rPr>
      </w:pPr>
      <w:r w:rsidRPr="00C37D2B">
        <w:rPr>
          <w:snapToGrid w:val="0"/>
        </w:rPr>
        <w:tab/>
        <w:t>SEQUENCE {</w:t>
      </w:r>
    </w:p>
    <w:p w:rsidR="00A57DBC" w:rsidRPr="00C37D2B" w:rsidRDefault="00A57DBC" w:rsidP="00A57DBC">
      <w:pPr>
        <w:pStyle w:val="PL"/>
        <w:rPr>
          <w:snapToGrid w:val="0"/>
        </w:rPr>
      </w:pPr>
      <w:r w:rsidRPr="00C37D2B">
        <w:rPr>
          <w:snapToGrid w:val="0"/>
        </w:rPr>
        <w:tab/>
      </w:r>
      <w:r w:rsidRPr="00C37D2B">
        <w:rPr>
          <w:snapToGrid w:val="0"/>
        </w:rPr>
        <w:tab/>
        <w:t>coMPHypothesisSet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CoMPHypothesisSet,</w:t>
      </w:r>
    </w:p>
    <w:p w:rsidR="00A57DBC" w:rsidRPr="00C37D2B" w:rsidRDefault="00A57DBC" w:rsidP="00A57DBC">
      <w:pPr>
        <w:pStyle w:val="PL"/>
        <w:rPr>
          <w:snapToGrid w:val="0"/>
        </w:rPr>
      </w:pPr>
      <w:r w:rsidRPr="00C37D2B">
        <w:rPr>
          <w:snapToGrid w:val="0"/>
        </w:rPr>
        <w:tab/>
      </w:r>
      <w:r w:rsidRPr="00C37D2B">
        <w:rPr>
          <w:snapToGrid w:val="0"/>
        </w:rPr>
        <w:tab/>
        <w:t>benefitMetric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BenefitMetric,</w:t>
      </w:r>
    </w:p>
    <w:p w:rsidR="00A57DBC" w:rsidRPr="00C37D2B" w:rsidRDefault="00A57DBC" w:rsidP="00A57DBC">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{CoMPInformationItem-ExtIEs} } OPTIONAL,</w:t>
      </w:r>
    </w:p>
    <w:p w:rsidR="00A57DBC" w:rsidRPr="00C37D2B" w:rsidRDefault="00A57DBC" w:rsidP="00A57DBC">
      <w:pPr>
        <w:pStyle w:val="PL"/>
        <w:rPr>
          <w:snapToGrid w:val="0"/>
        </w:rPr>
      </w:pPr>
      <w:r w:rsidRPr="00C37D2B">
        <w:rPr>
          <w:snapToGrid w:val="0"/>
        </w:rPr>
        <w:tab/>
      </w:r>
      <w:r w:rsidRPr="00C37D2B">
        <w:rPr>
          <w:snapToGrid w:val="0"/>
        </w:rPr>
        <w:tab/>
        <w:t>...</w:t>
      </w:r>
    </w:p>
    <w:p w:rsidR="00A57DBC" w:rsidRPr="00C37D2B" w:rsidRDefault="00A57DBC" w:rsidP="00A57DBC">
      <w:pPr>
        <w:pStyle w:val="PL"/>
        <w:rPr>
          <w:snapToGrid w:val="0"/>
        </w:rPr>
      </w:pPr>
      <w:r w:rsidRPr="00C37D2B">
        <w:rPr>
          <w:snapToGrid w:val="0"/>
        </w:rPr>
        <w:tab/>
        <w:t>}</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CoMPInformationItem-ExtIEs X2AP-PROTOCOL-EXTENSION ::= {</w:t>
      </w:r>
    </w:p>
    <w:p w:rsidR="00A57DBC" w:rsidRPr="00C37D2B" w:rsidRDefault="00A57DBC" w:rsidP="00A57DBC">
      <w:pPr>
        <w:pStyle w:val="PL"/>
        <w:rPr>
          <w:snapToGrid w:val="0"/>
        </w:rPr>
      </w:pPr>
      <w:r w:rsidRPr="00C37D2B">
        <w:rPr>
          <w:snapToGrid w:val="0"/>
        </w:rPr>
        <w:tab/>
        <w:t>...</w:t>
      </w:r>
    </w:p>
    <w:p w:rsidR="00A57DBC" w:rsidRPr="00C37D2B" w:rsidRDefault="00A57DBC" w:rsidP="00A57DBC">
      <w:pPr>
        <w:pStyle w:val="PL"/>
        <w:rPr>
          <w:snapToGrid w:val="0"/>
        </w:rPr>
      </w:pPr>
      <w:r w:rsidRPr="00C37D2B">
        <w:rPr>
          <w:snapToGrid w:val="0"/>
        </w:rPr>
        <w:t>}</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CoMPInformationStartTime ::= SEQUENCE (SIZE(0..1)) OF</w:t>
      </w:r>
    </w:p>
    <w:p w:rsidR="00A57DBC" w:rsidRPr="00C37D2B" w:rsidRDefault="00A57DBC" w:rsidP="00A57DBC">
      <w:pPr>
        <w:pStyle w:val="PL"/>
        <w:rPr>
          <w:snapToGrid w:val="0"/>
        </w:rPr>
      </w:pPr>
      <w:r w:rsidRPr="00C37D2B">
        <w:rPr>
          <w:snapToGrid w:val="0"/>
        </w:rPr>
        <w:tab/>
        <w:t>SEQUENCE {</w:t>
      </w:r>
    </w:p>
    <w:p w:rsidR="00A57DBC" w:rsidRPr="00C37D2B" w:rsidRDefault="00A57DBC" w:rsidP="00A57DBC">
      <w:pPr>
        <w:pStyle w:val="PL"/>
        <w:rPr>
          <w:snapToGrid w:val="0"/>
        </w:rPr>
      </w:pPr>
      <w:r w:rsidRPr="00C37D2B">
        <w:rPr>
          <w:snapToGrid w:val="0"/>
        </w:rPr>
        <w:tab/>
      </w:r>
      <w:r w:rsidRPr="00C37D2B">
        <w:rPr>
          <w:snapToGrid w:val="0"/>
        </w:rPr>
        <w:tab/>
        <w:t>startSFN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 ...),</w:t>
      </w:r>
    </w:p>
    <w:p w:rsidR="00A57DBC" w:rsidRPr="00C37D2B" w:rsidRDefault="00A57DBC" w:rsidP="00A57DBC">
      <w:pPr>
        <w:pStyle w:val="PL"/>
        <w:rPr>
          <w:snapToGrid w:val="0"/>
        </w:rPr>
      </w:pPr>
      <w:r w:rsidRPr="00C37D2B">
        <w:rPr>
          <w:snapToGrid w:val="0"/>
        </w:rPr>
        <w:tab/>
      </w:r>
      <w:r w:rsidRPr="00C37D2B">
        <w:rPr>
          <w:snapToGrid w:val="0"/>
        </w:rPr>
        <w:tab/>
        <w:t>startSubframeNumber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(0..9, ...), </w:t>
      </w:r>
    </w:p>
    <w:p w:rsidR="00A57DBC" w:rsidRPr="00C37D2B" w:rsidRDefault="00A57DBC" w:rsidP="00A57DBC">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{CoMPInformationStartTime-ExtIEs} } OPTIONAL,</w:t>
      </w:r>
    </w:p>
    <w:p w:rsidR="00A57DBC" w:rsidRPr="00C37D2B" w:rsidRDefault="00A57DBC" w:rsidP="00A57DBC">
      <w:pPr>
        <w:pStyle w:val="PL"/>
        <w:rPr>
          <w:snapToGrid w:val="0"/>
        </w:rPr>
      </w:pPr>
      <w:r w:rsidRPr="00C37D2B">
        <w:rPr>
          <w:snapToGrid w:val="0"/>
        </w:rPr>
        <w:tab/>
      </w:r>
      <w:r w:rsidRPr="00C37D2B">
        <w:rPr>
          <w:snapToGrid w:val="0"/>
        </w:rPr>
        <w:tab/>
        <w:t>...</w:t>
      </w:r>
    </w:p>
    <w:p w:rsidR="00A57DBC" w:rsidRPr="00C37D2B" w:rsidRDefault="00A57DBC" w:rsidP="00A57DBC">
      <w:pPr>
        <w:pStyle w:val="PL"/>
        <w:rPr>
          <w:snapToGrid w:val="0"/>
        </w:rPr>
      </w:pPr>
      <w:r w:rsidRPr="00C37D2B">
        <w:rPr>
          <w:snapToGrid w:val="0"/>
        </w:rPr>
        <w:tab/>
        <w:t>}</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CoMPInformationStartTime-ExtIEs X2AP-PROTOCOL-EXTENSION ::= {</w:t>
      </w:r>
    </w:p>
    <w:p w:rsidR="00A57DBC" w:rsidRPr="00C37D2B" w:rsidRDefault="00A57DBC" w:rsidP="00A57DBC">
      <w:pPr>
        <w:pStyle w:val="PL"/>
        <w:rPr>
          <w:snapToGrid w:val="0"/>
        </w:rPr>
      </w:pPr>
      <w:r w:rsidRPr="00C37D2B">
        <w:rPr>
          <w:snapToGrid w:val="0"/>
        </w:rPr>
        <w:tab/>
        <w:t>...</w:t>
      </w:r>
    </w:p>
    <w:p w:rsidR="00A57DBC" w:rsidRPr="00C37D2B" w:rsidRDefault="00A57DBC" w:rsidP="00A57DBC">
      <w:pPr>
        <w:pStyle w:val="PL"/>
        <w:rPr>
          <w:snapToGrid w:val="0"/>
        </w:rPr>
      </w:pPr>
      <w:r w:rsidRPr="00C37D2B">
        <w:rPr>
          <w:snapToGrid w:val="0"/>
        </w:rPr>
        <w:t>}</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CompositeAvailableCapacity ::= SEQUENCE {</w:t>
      </w:r>
    </w:p>
    <w:p w:rsidR="00A57DBC" w:rsidRPr="00C37D2B" w:rsidRDefault="00A57DBC" w:rsidP="00A57DBC">
      <w:pPr>
        <w:pStyle w:val="PL"/>
        <w:rPr>
          <w:snapToGrid w:val="0"/>
        </w:rPr>
      </w:pPr>
      <w:r w:rsidRPr="00C37D2B">
        <w:rPr>
          <w:snapToGrid w:val="0"/>
        </w:rPr>
        <w:tab/>
      </w:r>
      <w:r w:rsidRPr="00C37D2B">
        <w:t>cellCapacityClassValue</w:t>
      </w:r>
      <w:r w:rsidRPr="00C37D2B">
        <w:tab/>
      </w:r>
      <w:r w:rsidRPr="00C37D2B">
        <w:tab/>
      </w:r>
      <w:r w:rsidRPr="00C37D2B">
        <w:tab/>
      </w:r>
      <w:r w:rsidRPr="00C37D2B">
        <w:tab/>
      </w:r>
      <w:r w:rsidRPr="00C37D2B">
        <w:tab/>
      </w:r>
      <w:r w:rsidRPr="00C37D2B">
        <w:tab/>
      </w:r>
      <w:r w:rsidRPr="00C37D2B">
        <w:tab/>
      </w:r>
      <w:r w:rsidRPr="00C37D2B">
        <w:rPr>
          <w:snapToGrid w:val="0"/>
        </w:rPr>
        <w:t>CellCapacityClassValue</w:t>
      </w:r>
      <w:r w:rsidRPr="00C37D2B">
        <w:rPr>
          <w:snapToGrid w:val="0"/>
        </w:rPr>
        <w:tab/>
      </w:r>
      <w:r w:rsidRPr="00C37D2B">
        <w:rPr>
          <w:snapToGrid w:val="0"/>
        </w:rPr>
        <w:tab/>
      </w:r>
      <w:r w:rsidRPr="00C37D2B">
        <w:rPr>
          <w:snapToGrid w:val="0"/>
        </w:rPr>
        <w:tab/>
      </w:r>
      <w:r w:rsidRPr="00C37D2B">
        <w:rPr>
          <w:snapToGrid w:val="0"/>
        </w:rPr>
        <w:tab/>
        <w:t>OPTIONAL</w:t>
      </w:r>
      <w:r w:rsidRPr="00C37D2B">
        <w:t>,</w:t>
      </w:r>
    </w:p>
    <w:p w:rsidR="00A57DBC" w:rsidRPr="00C37D2B" w:rsidRDefault="00A57DBC" w:rsidP="00A57DBC">
      <w:pPr>
        <w:pStyle w:val="PL"/>
      </w:pPr>
      <w:r w:rsidRPr="00C37D2B">
        <w:tab/>
        <w:t>capacityValue</w:t>
      </w:r>
      <w:r w:rsidRPr="00C37D2B">
        <w:tab/>
      </w:r>
      <w:r w:rsidRPr="00C37D2B">
        <w:tab/>
      </w:r>
      <w:r w:rsidRPr="00C37D2B">
        <w:tab/>
      </w:r>
      <w:r w:rsidRPr="00C37D2B">
        <w:tab/>
      </w:r>
      <w:r w:rsidRPr="00C37D2B">
        <w:tab/>
      </w:r>
      <w:r w:rsidRPr="00C37D2B">
        <w:tab/>
      </w:r>
      <w:r w:rsidRPr="00C37D2B">
        <w:tab/>
      </w:r>
      <w:r w:rsidRPr="00C37D2B">
        <w:tab/>
      </w:r>
      <w:r w:rsidRPr="00C37D2B">
        <w:tab/>
        <w:t>Capacity</w:t>
      </w:r>
      <w:r w:rsidRPr="00C37D2B">
        <w:rPr>
          <w:snapToGrid w:val="0"/>
        </w:rPr>
        <w:t>Value</w:t>
      </w:r>
      <w:r w:rsidRPr="00C37D2B">
        <w:t>,</w:t>
      </w:r>
    </w:p>
    <w:p w:rsidR="00A57DBC" w:rsidRPr="00C37D2B" w:rsidRDefault="00A57DBC" w:rsidP="00A57DBC">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w:t>
      </w:r>
      <w:r w:rsidRPr="00C37D2B">
        <w:t>-</w:t>
      </w:r>
      <w:r w:rsidRPr="00C37D2B">
        <w:rPr>
          <w:snapToGrid w:val="0"/>
        </w:rPr>
        <w:t>ExtIEs} } OPTIONAL,</w:t>
      </w:r>
    </w:p>
    <w:p w:rsidR="00A57DBC" w:rsidRPr="00C37D2B" w:rsidRDefault="00A57DBC" w:rsidP="00A57DBC">
      <w:pPr>
        <w:pStyle w:val="PL"/>
        <w:rPr>
          <w:snapToGrid w:val="0"/>
        </w:rPr>
      </w:pPr>
      <w:r w:rsidRPr="00C37D2B">
        <w:rPr>
          <w:snapToGrid w:val="0"/>
        </w:rPr>
        <w:tab/>
        <w:t>...</w:t>
      </w:r>
    </w:p>
    <w:p w:rsidR="00A57DBC" w:rsidRPr="00C37D2B" w:rsidRDefault="00A57DBC" w:rsidP="00A57DBC">
      <w:pPr>
        <w:pStyle w:val="PL"/>
        <w:rPr>
          <w:snapToGrid w:val="0"/>
        </w:rPr>
      </w:pPr>
      <w:r w:rsidRPr="00C37D2B">
        <w:rPr>
          <w:snapToGrid w:val="0"/>
        </w:rPr>
        <w:t>}</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CompositeAvailableCapacity</w:t>
      </w:r>
      <w:r w:rsidRPr="00C37D2B">
        <w:t>-</w:t>
      </w:r>
      <w:r w:rsidRPr="00C37D2B">
        <w:rPr>
          <w:snapToGrid w:val="0"/>
        </w:rPr>
        <w:t>ExtIEs X2AP-PROTOCOL-EXTENSION ::= {</w:t>
      </w:r>
    </w:p>
    <w:p w:rsidR="00A57DBC" w:rsidRPr="00C37D2B" w:rsidRDefault="00A57DBC" w:rsidP="00A57DBC">
      <w:pPr>
        <w:pStyle w:val="PL"/>
        <w:rPr>
          <w:snapToGrid w:val="0"/>
        </w:rPr>
      </w:pPr>
      <w:r w:rsidRPr="00C37D2B">
        <w:rPr>
          <w:snapToGrid w:val="0"/>
        </w:rPr>
        <w:tab/>
        <w:t>...</w:t>
      </w:r>
    </w:p>
    <w:p w:rsidR="00A57DBC" w:rsidRPr="00C37D2B" w:rsidRDefault="00A57DBC" w:rsidP="00A57DBC">
      <w:pPr>
        <w:pStyle w:val="PL"/>
        <w:rPr>
          <w:snapToGrid w:val="0"/>
        </w:rPr>
      </w:pPr>
      <w:r w:rsidRPr="00C37D2B">
        <w:rPr>
          <w:snapToGrid w:val="0"/>
        </w:rPr>
        <w:t>}</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CompositeAvailableCapacityGroup</w:t>
      </w:r>
      <w:r w:rsidRPr="00C37D2B">
        <w:rPr>
          <w:snapToGrid w:val="0"/>
        </w:rPr>
        <w:tab/>
        <w:t>::= SEQUENCE {</w:t>
      </w:r>
    </w:p>
    <w:p w:rsidR="00A57DBC" w:rsidRPr="00C37D2B" w:rsidRDefault="00A57DBC" w:rsidP="00A57DBC">
      <w:pPr>
        <w:pStyle w:val="PL"/>
        <w:rPr>
          <w:snapToGrid w:val="0"/>
        </w:rPr>
      </w:pPr>
      <w:r w:rsidRPr="00C37D2B">
        <w:rPr>
          <w:snapToGrid w:val="0"/>
        </w:rPr>
        <w:tab/>
      </w:r>
      <w:r w:rsidRPr="00C37D2B">
        <w:t>dL-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rsidR="00A57DBC" w:rsidRPr="00C37D2B" w:rsidRDefault="00A57DBC" w:rsidP="00A57DBC">
      <w:pPr>
        <w:pStyle w:val="PL"/>
      </w:pPr>
      <w:r w:rsidRPr="00C37D2B">
        <w:tab/>
        <w:t>uL-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rsidR="00A57DBC" w:rsidRPr="00C37D2B" w:rsidRDefault="00A57DBC" w:rsidP="00A57DBC">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{CompositeAvailableCapacityGroup</w:t>
      </w:r>
      <w:r w:rsidRPr="00C37D2B">
        <w:t>-</w:t>
      </w:r>
      <w:r w:rsidRPr="00C37D2B">
        <w:rPr>
          <w:snapToGrid w:val="0"/>
        </w:rPr>
        <w:t>ExtIEs} } OPTIONAL,</w:t>
      </w:r>
    </w:p>
    <w:p w:rsidR="00A57DBC" w:rsidRPr="00C37D2B" w:rsidRDefault="00A57DBC" w:rsidP="00A57DBC">
      <w:pPr>
        <w:pStyle w:val="PL"/>
        <w:rPr>
          <w:snapToGrid w:val="0"/>
        </w:rPr>
      </w:pPr>
      <w:r w:rsidRPr="00C37D2B">
        <w:rPr>
          <w:snapToGrid w:val="0"/>
        </w:rPr>
        <w:tab/>
        <w:t>...</w:t>
      </w:r>
    </w:p>
    <w:p w:rsidR="00A57DBC" w:rsidRPr="00C37D2B" w:rsidRDefault="00A57DBC" w:rsidP="00A57DBC">
      <w:pPr>
        <w:pStyle w:val="PL"/>
        <w:rPr>
          <w:snapToGrid w:val="0"/>
        </w:rPr>
      </w:pPr>
      <w:r w:rsidRPr="00C37D2B">
        <w:rPr>
          <w:snapToGrid w:val="0"/>
        </w:rPr>
        <w:t>}</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CompositeAvailableCapacityGroup</w:t>
      </w:r>
      <w:r w:rsidRPr="00C37D2B">
        <w:t>-</w:t>
      </w:r>
      <w:r w:rsidRPr="00C37D2B">
        <w:rPr>
          <w:snapToGrid w:val="0"/>
        </w:rPr>
        <w:t>ExtIEs X2AP-PROTOCOL-EXTENSION ::= {</w:t>
      </w:r>
    </w:p>
    <w:p w:rsidR="00A57DBC" w:rsidRPr="00C37D2B" w:rsidRDefault="00A57DBC" w:rsidP="00A57DBC">
      <w:pPr>
        <w:pStyle w:val="PL"/>
        <w:rPr>
          <w:snapToGrid w:val="0"/>
        </w:rPr>
      </w:pPr>
      <w:r w:rsidRPr="00C37D2B">
        <w:rPr>
          <w:snapToGrid w:val="0"/>
        </w:rPr>
        <w:tab/>
        <w:t>...</w:t>
      </w:r>
    </w:p>
    <w:p w:rsidR="00A57DBC" w:rsidRPr="00C37D2B" w:rsidRDefault="00A57DBC" w:rsidP="00A57DBC">
      <w:pPr>
        <w:pStyle w:val="PL"/>
        <w:rPr>
          <w:snapToGrid w:val="0"/>
        </w:rPr>
      </w:pPr>
      <w:r w:rsidRPr="00C37D2B">
        <w:rPr>
          <w:snapToGrid w:val="0"/>
        </w:rPr>
        <w:t>}</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Correlation-ID ::= OCTET STRING (SIZE (4))</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COUNTvalue ::= SEQUENCE {</w:t>
      </w:r>
    </w:p>
    <w:p w:rsidR="00A57DBC" w:rsidRPr="00C37D2B" w:rsidRDefault="00A57DBC" w:rsidP="00A57DBC">
      <w:pPr>
        <w:pStyle w:val="PL"/>
        <w:rPr>
          <w:snapToGrid w:val="0"/>
        </w:rPr>
      </w:pPr>
      <w:r w:rsidRPr="00C37D2B">
        <w:rPr>
          <w:snapToGrid w:val="0"/>
        </w:rPr>
        <w:tab/>
        <w:t>pDCP-SN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PDCP-SN,</w:t>
      </w:r>
    </w:p>
    <w:p w:rsidR="00A57DBC" w:rsidRPr="00C37D2B" w:rsidRDefault="00A57DBC" w:rsidP="00A57DBC">
      <w:pPr>
        <w:pStyle w:val="PL"/>
        <w:rPr>
          <w:snapToGrid w:val="0"/>
        </w:rPr>
      </w:pPr>
      <w:r w:rsidRPr="00C37D2B">
        <w:rPr>
          <w:snapToGrid w:val="0"/>
        </w:rPr>
        <w:tab/>
        <w:t>hFN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HFN,</w:t>
      </w:r>
    </w:p>
    <w:p w:rsidR="00A57DBC" w:rsidRPr="00C37D2B" w:rsidRDefault="00A57DBC" w:rsidP="00A57DBC">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w:t>
      </w:r>
      <w:r w:rsidRPr="00C37D2B">
        <w:t>-</w:t>
      </w:r>
      <w:r w:rsidRPr="00C37D2B">
        <w:rPr>
          <w:snapToGrid w:val="0"/>
        </w:rPr>
        <w:t>ExtIEs} } OPTIONAL,</w:t>
      </w:r>
    </w:p>
    <w:p w:rsidR="00A57DBC" w:rsidRPr="00C37D2B" w:rsidRDefault="00A57DBC" w:rsidP="00A57DBC">
      <w:pPr>
        <w:pStyle w:val="PL"/>
        <w:rPr>
          <w:snapToGrid w:val="0"/>
        </w:rPr>
      </w:pPr>
      <w:r w:rsidRPr="00C37D2B">
        <w:rPr>
          <w:snapToGrid w:val="0"/>
        </w:rPr>
        <w:tab/>
        <w:t>...</w:t>
      </w:r>
    </w:p>
    <w:p w:rsidR="00A57DBC" w:rsidRPr="00C37D2B" w:rsidRDefault="00A57DBC" w:rsidP="00A57DBC">
      <w:pPr>
        <w:pStyle w:val="PL"/>
        <w:rPr>
          <w:snapToGrid w:val="0"/>
        </w:rPr>
      </w:pPr>
      <w:r w:rsidRPr="00C37D2B">
        <w:rPr>
          <w:snapToGrid w:val="0"/>
        </w:rPr>
        <w:t>}</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COUNTvalue</w:t>
      </w:r>
      <w:r w:rsidRPr="00C37D2B">
        <w:t>-</w:t>
      </w:r>
      <w:r w:rsidRPr="00C37D2B">
        <w:rPr>
          <w:snapToGrid w:val="0"/>
        </w:rPr>
        <w:t>ExtIEs X2AP-PROTOCOL-EXTENSION ::= {</w:t>
      </w:r>
    </w:p>
    <w:p w:rsidR="00A57DBC" w:rsidRPr="00C37D2B" w:rsidRDefault="00A57DBC" w:rsidP="00A57DBC">
      <w:pPr>
        <w:pStyle w:val="PL"/>
        <w:rPr>
          <w:snapToGrid w:val="0"/>
        </w:rPr>
      </w:pPr>
      <w:r w:rsidRPr="00C37D2B">
        <w:rPr>
          <w:snapToGrid w:val="0"/>
        </w:rPr>
        <w:tab/>
        <w:t>...</w:t>
      </w:r>
    </w:p>
    <w:p w:rsidR="00A57DBC" w:rsidRPr="00C37D2B" w:rsidRDefault="00A57DBC" w:rsidP="00A57DBC">
      <w:pPr>
        <w:pStyle w:val="PL"/>
        <w:rPr>
          <w:snapToGrid w:val="0"/>
        </w:rPr>
      </w:pPr>
      <w:r w:rsidRPr="00C37D2B">
        <w:rPr>
          <w:snapToGrid w:val="0"/>
        </w:rPr>
        <w:lastRenderedPageBreak/>
        <w:t>}</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COUNTValueExtended ::= SEQUENCE {</w:t>
      </w:r>
    </w:p>
    <w:p w:rsidR="00A57DBC" w:rsidRPr="00C37D2B" w:rsidRDefault="00A57DBC" w:rsidP="00A57DBC">
      <w:pPr>
        <w:pStyle w:val="PL"/>
        <w:rPr>
          <w:snapToGrid w:val="0"/>
        </w:rPr>
      </w:pPr>
      <w:r w:rsidRPr="00C37D2B">
        <w:rPr>
          <w:snapToGrid w:val="0"/>
        </w:rPr>
        <w:tab/>
        <w:t>pDCP-SNExtended</w:t>
      </w:r>
      <w:r w:rsidRPr="00C37D2B">
        <w:rPr>
          <w:snapToGrid w:val="0"/>
        </w:rPr>
        <w:tab/>
      </w:r>
      <w:r w:rsidRPr="00C37D2B">
        <w:rPr>
          <w:snapToGrid w:val="0"/>
        </w:rPr>
        <w:tab/>
      </w:r>
      <w:r w:rsidRPr="00C37D2B">
        <w:rPr>
          <w:snapToGrid w:val="0"/>
        </w:rPr>
        <w:tab/>
        <w:t>PDCP-SNExtended,</w:t>
      </w:r>
    </w:p>
    <w:p w:rsidR="00A57DBC" w:rsidRPr="00C37D2B" w:rsidRDefault="00A57DBC" w:rsidP="00A57DBC">
      <w:pPr>
        <w:pStyle w:val="PL"/>
        <w:rPr>
          <w:snapToGrid w:val="0"/>
        </w:rPr>
      </w:pPr>
      <w:r w:rsidRPr="00C37D2B">
        <w:rPr>
          <w:snapToGrid w:val="0"/>
        </w:rPr>
        <w:tab/>
        <w:t>hFNModified</w:t>
      </w:r>
      <w:r w:rsidRPr="00C37D2B">
        <w:rPr>
          <w:snapToGrid w:val="0"/>
        </w:rPr>
        <w:tab/>
      </w:r>
      <w:r w:rsidRPr="00C37D2B">
        <w:rPr>
          <w:snapToGrid w:val="0"/>
        </w:rPr>
        <w:tab/>
      </w:r>
      <w:r w:rsidRPr="00C37D2B">
        <w:rPr>
          <w:snapToGrid w:val="0"/>
        </w:rPr>
        <w:tab/>
      </w:r>
      <w:r w:rsidRPr="00C37D2B">
        <w:rPr>
          <w:snapToGrid w:val="0"/>
        </w:rPr>
        <w:tab/>
        <w:t>HFNModified,</w:t>
      </w:r>
    </w:p>
    <w:p w:rsidR="00A57DBC" w:rsidRPr="00C37D2B" w:rsidRDefault="00A57DBC" w:rsidP="00A57DBC">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{COUNTValueExtended-ExtIEs} } OPTIONAL,</w:t>
      </w:r>
    </w:p>
    <w:p w:rsidR="00A57DBC" w:rsidRPr="00C37D2B" w:rsidRDefault="00A57DBC" w:rsidP="00A57DBC">
      <w:pPr>
        <w:pStyle w:val="PL"/>
        <w:rPr>
          <w:snapToGrid w:val="0"/>
        </w:rPr>
      </w:pPr>
      <w:r w:rsidRPr="00C37D2B">
        <w:rPr>
          <w:snapToGrid w:val="0"/>
        </w:rPr>
        <w:tab/>
        <w:t>...</w:t>
      </w:r>
    </w:p>
    <w:p w:rsidR="00A57DBC" w:rsidRPr="00C37D2B" w:rsidRDefault="00A57DBC" w:rsidP="00A57DBC">
      <w:pPr>
        <w:pStyle w:val="PL"/>
        <w:rPr>
          <w:snapToGrid w:val="0"/>
        </w:rPr>
      </w:pPr>
      <w:r w:rsidRPr="00C37D2B">
        <w:rPr>
          <w:snapToGrid w:val="0"/>
        </w:rPr>
        <w:t>}</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COUNTValueExtended-ExtIEs X2AP-PROTOCOL-EXTENSION ::= {</w:t>
      </w:r>
    </w:p>
    <w:p w:rsidR="00A57DBC" w:rsidRPr="00C37D2B" w:rsidRDefault="00A57DBC" w:rsidP="00A57DBC">
      <w:pPr>
        <w:pStyle w:val="PL"/>
        <w:rPr>
          <w:snapToGrid w:val="0"/>
        </w:rPr>
      </w:pPr>
      <w:r w:rsidRPr="00C37D2B">
        <w:rPr>
          <w:snapToGrid w:val="0"/>
        </w:rPr>
        <w:tab/>
        <w:t>...</w:t>
      </w:r>
    </w:p>
    <w:p w:rsidR="00A57DBC" w:rsidRPr="00C37D2B" w:rsidRDefault="00A57DBC" w:rsidP="00A57DBC">
      <w:pPr>
        <w:pStyle w:val="PL"/>
        <w:rPr>
          <w:snapToGrid w:val="0"/>
        </w:rPr>
      </w:pPr>
      <w:r w:rsidRPr="00C37D2B">
        <w:rPr>
          <w:snapToGrid w:val="0"/>
        </w:rPr>
        <w:t>}</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COUNTvaluePDCP-SNlength18 ::= SEQUENCE {</w:t>
      </w:r>
    </w:p>
    <w:p w:rsidR="00A57DBC" w:rsidRPr="00C37D2B" w:rsidRDefault="00A57DBC" w:rsidP="00A57DBC">
      <w:pPr>
        <w:pStyle w:val="PL"/>
        <w:rPr>
          <w:snapToGrid w:val="0"/>
        </w:rPr>
      </w:pPr>
      <w:r w:rsidRPr="00C37D2B">
        <w:rPr>
          <w:snapToGrid w:val="0"/>
        </w:rPr>
        <w:tab/>
        <w:t>pDCP-SNlength18</w:t>
      </w:r>
      <w:r w:rsidRPr="00C37D2B">
        <w:rPr>
          <w:snapToGrid w:val="0"/>
        </w:rPr>
        <w:tab/>
      </w:r>
      <w:r w:rsidRPr="00C37D2B">
        <w:rPr>
          <w:snapToGrid w:val="0"/>
        </w:rPr>
        <w:tab/>
      </w:r>
      <w:r w:rsidRPr="00C37D2B">
        <w:rPr>
          <w:snapToGrid w:val="0"/>
        </w:rPr>
        <w:tab/>
        <w:t>PDCP-SNlength18,</w:t>
      </w:r>
    </w:p>
    <w:p w:rsidR="00A57DBC" w:rsidRPr="00C37D2B" w:rsidRDefault="00A57DBC" w:rsidP="00A57DBC">
      <w:pPr>
        <w:pStyle w:val="PL"/>
        <w:rPr>
          <w:snapToGrid w:val="0"/>
        </w:rPr>
      </w:pPr>
      <w:r w:rsidRPr="00C37D2B">
        <w:rPr>
          <w:snapToGrid w:val="0"/>
        </w:rPr>
        <w:tab/>
        <w:t>hFNforPDCP-SNlength18</w:t>
      </w:r>
      <w:r w:rsidRPr="00C37D2B">
        <w:rPr>
          <w:snapToGrid w:val="0"/>
        </w:rPr>
        <w:tab/>
        <w:t>HFNforPDCP-SNlength18,</w:t>
      </w:r>
    </w:p>
    <w:p w:rsidR="00A57DBC" w:rsidRPr="00C37D2B" w:rsidRDefault="00A57DBC" w:rsidP="00A57DBC">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{COUNTvaluePDCP-SNlength18-ExtIEs} } OPTIONAL,</w:t>
      </w:r>
    </w:p>
    <w:p w:rsidR="00A57DBC" w:rsidRPr="00C37D2B" w:rsidRDefault="00A57DBC" w:rsidP="00A57DBC">
      <w:pPr>
        <w:pStyle w:val="PL"/>
        <w:rPr>
          <w:snapToGrid w:val="0"/>
        </w:rPr>
      </w:pPr>
      <w:r w:rsidRPr="00C37D2B">
        <w:rPr>
          <w:snapToGrid w:val="0"/>
        </w:rPr>
        <w:tab/>
        <w:t>...</w:t>
      </w:r>
    </w:p>
    <w:p w:rsidR="00A57DBC" w:rsidRPr="00C37D2B" w:rsidRDefault="00A57DBC" w:rsidP="00A57DBC">
      <w:pPr>
        <w:pStyle w:val="PL"/>
        <w:rPr>
          <w:snapToGrid w:val="0"/>
        </w:rPr>
      </w:pPr>
      <w:r w:rsidRPr="00C37D2B">
        <w:rPr>
          <w:snapToGrid w:val="0"/>
        </w:rPr>
        <w:t>}</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COUNTvaluePDCP-SNlength18-ExtIEs X2AP-PROTOCOL-EXTENSION ::= {</w:t>
      </w:r>
    </w:p>
    <w:p w:rsidR="00A57DBC" w:rsidRPr="00C37D2B" w:rsidRDefault="00A57DBC" w:rsidP="00A57DBC">
      <w:pPr>
        <w:pStyle w:val="PL"/>
        <w:rPr>
          <w:snapToGrid w:val="0"/>
        </w:rPr>
      </w:pPr>
      <w:r w:rsidRPr="00C37D2B">
        <w:rPr>
          <w:snapToGrid w:val="0"/>
        </w:rPr>
        <w:tab/>
        <w:t>...</w:t>
      </w:r>
    </w:p>
    <w:p w:rsidR="00A57DBC" w:rsidRPr="00C37D2B" w:rsidRDefault="00A57DBC" w:rsidP="00A57DBC">
      <w:pPr>
        <w:pStyle w:val="PL"/>
        <w:rPr>
          <w:snapToGrid w:val="0"/>
        </w:rPr>
      </w:pPr>
      <w:r w:rsidRPr="00C37D2B">
        <w:rPr>
          <w:snapToGrid w:val="0"/>
        </w:rPr>
        <w:t>}</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CoverageModificationList ::= SEQUENCE (SIZE (1..maxCellineNB)) OF CoverageModification-Item</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CoverageModification-Item ::= SEQUENCE {</w:t>
      </w:r>
    </w:p>
    <w:p w:rsidR="00A57DBC" w:rsidRPr="00C37D2B" w:rsidRDefault="00A57DBC" w:rsidP="00A57DBC">
      <w:pPr>
        <w:pStyle w:val="PL"/>
        <w:rPr>
          <w:snapToGrid w:val="0"/>
        </w:rPr>
      </w:pPr>
      <w:r w:rsidRPr="00C37D2B">
        <w:rPr>
          <w:snapToGrid w:val="0"/>
        </w:rPr>
        <w:tab/>
        <w:t>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rsidR="00A57DBC" w:rsidRPr="00C37D2B" w:rsidRDefault="00A57DBC" w:rsidP="00A57DBC">
      <w:pPr>
        <w:pStyle w:val="PL"/>
        <w:rPr>
          <w:snapToGrid w:val="0"/>
        </w:rPr>
      </w:pPr>
      <w:r w:rsidRPr="00C37D2B">
        <w:rPr>
          <w:snapToGrid w:val="0"/>
        </w:rPr>
        <w:tab/>
        <w:t>coverageState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(0..15, ...),</w:t>
      </w:r>
    </w:p>
    <w:p w:rsidR="00A57DBC" w:rsidRPr="00C37D2B" w:rsidRDefault="00A57DBC" w:rsidP="00A57DBC">
      <w:pPr>
        <w:pStyle w:val="PL"/>
        <w:rPr>
          <w:snapToGrid w:val="0"/>
        </w:rPr>
      </w:pPr>
      <w:r w:rsidRPr="00C37D2B">
        <w:rPr>
          <w:snapToGrid w:val="0"/>
        </w:rPr>
        <w:tab/>
        <w:t>cellDeploymentStatusIndicator</w:t>
      </w:r>
      <w:r w:rsidRPr="00C37D2B">
        <w:rPr>
          <w:snapToGrid w:val="0"/>
        </w:rPr>
        <w:tab/>
        <w:t>CellDeploymentStatusIndicator</w:t>
      </w:r>
      <w:r w:rsidRPr="00C37D2B">
        <w:rPr>
          <w:snapToGrid w:val="0"/>
        </w:rPr>
        <w:tab/>
      </w:r>
      <w:r w:rsidRPr="00C37D2B">
        <w:rPr>
          <w:snapToGrid w:val="0"/>
        </w:rPr>
        <w:tab/>
      </w:r>
      <w:r w:rsidRPr="00C37D2B">
        <w:rPr>
          <w:snapToGrid w:val="0"/>
        </w:rPr>
        <w:tab/>
        <w:t>OPTIONAL,</w:t>
      </w:r>
    </w:p>
    <w:p w:rsidR="00A57DBC" w:rsidRPr="00C37D2B" w:rsidRDefault="00A57DBC" w:rsidP="00A57DBC">
      <w:pPr>
        <w:pStyle w:val="PL"/>
        <w:rPr>
          <w:snapToGrid w:val="0"/>
        </w:rPr>
      </w:pP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A57DBC" w:rsidRPr="00C37D2B" w:rsidRDefault="00A57DBC" w:rsidP="00A57DBC">
      <w:pPr>
        <w:pStyle w:val="PL"/>
        <w:rPr>
          <w:snapToGrid w:val="0"/>
        </w:rPr>
      </w:pPr>
      <w:r w:rsidRPr="00C37D2B">
        <w:rPr>
          <w:snapToGrid w:val="0"/>
        </w:rPr>
        <w:t>-- Included in case the Cell Deployment Status Indicator IE is present</w:t>
      </w:r>
    </w:p>
    <w:p w:rsidR="00A57DBC" w:rsidRPr="00C37D2B" w:rsidRDefault="00A57DBC" w:rsidP="00A57DBC">
      <w:pPr>
        <w:pStyle w:val="PL"/>
        <w:rPr>
          <w:snapToGrid w:val="0"/>
        </w:rPr>
      </w:pPr>
      <w:r w:rsidRPr="00C37D2B">
        <w:rPr>
          <w:snapToGrid w:val="0"/>
        </w:rPr>
        <w:tab/>
        <w:t>...</w:t>
      </w:r>
    </w:p>
    <w:p w:rsidR="00A57DBC" w:rsidRPr="00C37D2B" w:rsidRDefault="00A57DBC" w:rsidP="00A57DBC">
      <w:pPr>
        <w:pStyle w:val="PL"/>
        <w:rPr>
          <w:snapToGrid w:val="0"/>
        </w:rPr>
      </w:pPr>
      <w:r w:rsidRPr="00C37D2B">
        <w:rPr>
          <w:snapToGrid w:val="0"/>
        </w:rPr>
        <w:t>}</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CriticalityDiagnostics ::= SEQUENCE {</w:t>
      </w:r>
    </w:p>
    <w:p w:rsidR="00A57DBC" w:rsidRPr="00C37D2B" w:rsidRDefault="00A57DBC" w:rsidP="00A57DBC">
      <w:pPr>
        <w:pStyle w:val="PL"/>
        <w:rPr>
          <w:snapToGrid w:val="0"/>
        </w:rPr>
      </w:pP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A57DBC" w:rsidRPr="00C37D2B" w:rsidRDefault="00A57DBC" w:rsidP="00A57DBC">
      <w:pPr>
        <w:pStyle w:val="PL"/>
        <w:rPr>
          <w:snapToGrid w:val="0"/>
        </w:rPr>
      </w:pP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OPTIONAL,</w:t>
      </w:r>
    </w:p>
    <w:p w:rsidR="00A57DBC" w:rsidRPr="00C37D2B" w:rsidRDefault="00A57DBC" w:rsidP="00A57DBC">
      <w:pPr>
        <w:pStyle w:val="PL"/>
        <w:rPr>
          <w:snapToGrid w:val="0"/>
        </w:rPr>
      </w:pPr>
      <w:r w:rsidRPr="00C37D2B">
        <w:rPr>
          <w:snapToGrid w:val="0"/>
        </w:rPr>
        <w:tab/>
        <w:t>procedureCriticality</w:t>
      </w:r>
      <w:r w:rsidRPr="00C37D2B">
        <w:rPr>
          <w:snapToGrid w:val="0"/>
        </w:rPr>
        <w:tab/>
      </w:r>
      <w:r w:rsidRPr="00C37D2B">
        <w:rPr>
          <w:snapToGrid w:val="0"/>
        </w:rPr>
        <w:tab/>
      </w: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A57DBC" w:rsidRPr="00C37D2B" w:rsidRDefault="00A57DBC" w:rsidP="00A57DBC">
      <w:pPr>
        <w:pStyle w:val="PL"/>
        <w:rPr>
          <w:snapToGrid w:val="0"/>
        </w:rPr>
      </w:pPr>
      <w:r w:rsidRPr="00C37D2B">
        <w:rPr>
          <w:snapToGrid w:val="0"/>
        </w:rPr>
        <w:tab/>
        <w:t>iEsCriticalityDiagnostics</w:t>
      </w:r>
      <w:r w:rsidRPr="00C37D2B">
        <w:rPr>
          <w:snapToGrid w:val="0"/>
        </w:rPr>
        <w:tab/>
      </w:r>
      <w:r w:rsidRPr="00C37D2B">
        <w:rPr>
          <w:snapToGrid w:val="0"/>
        </w:rPr>
        <w:tab/>
        <w:t>CriticalityDiagnostics-IE-List</w:t>
      </w:r>
      <w:r w:rsidRPr="00C37D2B">
        <w:rPr>
          <w:snapToGrid w:val="0"/>
        </w:rPr>
        <w:tab/>
        <w:t>OPTIONAL,</w:t>
      </w:r>
    </w:p>
    <w:p w:rsidR="00A57DBC" w:rsidRPr="00C37D2B" w:rsidRDefault="00A57DBC" w:rsidP="00A57DBC">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{CriticalityDiagnostics-ExtIEs} }</w:t>
      </w:r>
      <w:r w:rsidRPr="00C37D2B">
        <w:rPr>
          <w:snapToGrid w:val="0"/>
        </w:rPr>
        <w:tab/>
        <w:t>OPTIONAL,</w:t>
      </w:r>
    </w:p>
    <w:p w:rsidR="00A57DBC" w:rsidRPr="00C37D2B" w:rsidRDefault="00A57DBC" w:rsidP="00A57DBC">
      <w:pPr>
        <w:pStyle w:val="PL"/>
        <w:rPr>
          <w:snapToGrid w:val="0"/>
        </w:rPr>
      </w:pPr>
      <w:r w:rsidRPr="00C37D2B">
        <w:rPr>
          <w:snapToGrid w:val="0"/>
        </w:rPr>
        <w:tab/>
        <w:t>...</w:t>
      </w:r>
    </w:p>
    <w:p w:rsidR="00A57DBC" w:rsidRPr="00C37D2B" w:rsidRDefault="00A57DBC" w:rsidP="00A57DBC">
      <w:pPr>
        <w:pStyle w:val="PL"/>
        <w:rPr>
          <w:snapToGrid w:val="0"/>
        </w:rPr>
      </w:pPr>
      <w:r w:rsidRPr="00C37D2B">
        <w:rPr>
          <w:snapToGrid w:val="0"/>
        </w:rPr>
        <w:t>}</w:t>
      </w:r>
    </w:p>
    <w:p w:rsidR="00A57DBC" w:rsidRPr="00C37D2B" w:rsidRDefault="00A57DBC" w:rsidP="00A57DBC">
      <w:pPr>
        <w:pStyle w:val="PL"/>
        <w:rPr>
          <w:snapToGrid w:val="0"/>
        </w:rPr>
      </w:pP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CriticalityDiagnostics-ExtIEs X2AP-PROTOCOL-EXTENSION ::= {</w:t>
      </w:r>
    </w:p>
    <w:p w:rsidR="00A57DBC" w:rsidRPr="00C37D2B" w:rsidRDefault="00A57DBC" w:rsidP="00A57DBC">
      <w:pPr>
        <w:pStyle w:val="PL"/>
        <w:rPr>
          <w:snapToGrid w:val="0"/>
        </w:rPr>
      </w:pPr>
      <w:r w:rsidRPr="00C37D2B">
        <w:rPr>
          <w:snapToGrid w:val="0"/>
        </w:rPr>
        <w:tab/>
        <w:t>...</w:t>
      </w:r>
    </w:p>
    <w:p w:rsidR="00A57DBC" w:rsidRPr="00C37D2B" w:rsidRDefault="00A57DBC" w:rsidP="00A57DBC">
      <w:pPr>
        <w:pStyle w:val="PL"/>
        <w:rPr>
          <w:snapToGrid w:val="0"/>
        </w:rPr>
      </w:pPr>
      <w:r w:rsidRPr="00C37D2B">
        <w:rPr>
          <w:snapToGrid w:val="0"/>
        </w:rPr>
        <w:t>}</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CriticalityDiagnostics-IE-List ::= SEQUENCE (SIZE (1..maxNrOfErrors)) OF</w:t>
      </w:r>
    </w:p>
    <w:p w:rsidR="00A57DBC" w:rsidRPr="00C37D2B" w:rsidRDefault="00A57DBC" w:rsidP="00A57DBC">
      <w:pPr>
        <w:pStyle w:val="PL"/>
        <w:rPr>
          <w:snapToGrid w:val="0"/>
        </w:rPr>
      </w:pPr>
      <w:r w:rsidRPr="00C37D2B">
        <w:rPr>
          <w:snapToGrid w:val="0"/>
        </w:rPr>
        <w:tab/>
        <w:t>SEQUENCE {</w:t>
      </w:r>
    </w:p>
    <w:p w:rsidR="00A57DBC" w:rsidRPr="00C37D2B" w:rsidRDefault="00A57DBC" w:rsidP="00A57DBC">
      <w:pPr>
        <w:pStyle w:val="PL"/>
        <w:rPr>
          <w:snapToGrid w:val="0"/>
        </w:rPr>
      </w:pPr>
      <w:r w:rsidRPr="00C37D2B">
        <w:rPr>
          <w:snapToGrid w:val="0"/>
        </w:rPr>
        <w:tab/>
      </w:r>
      <w:r w:rsidRPr="00C37D2B">
        <w:rPr>
          <w:snapToGrid w:val="0"/>
        </w:rPr>
        <w:tab/>
        <w:t>iECriticality</w:t>
      </w:r>
      <w:r w:rsidRPr="00C37D2B">
        <w:rPr>
          <w:snapToGrid w:val="0"/>
        </w:rPr>
        <w:tab/>
      </w:r>
      <w:r w:rsidRPr="00C37D2B">
        <w:rPr>
          <w:snapToGrid w:val="0"/>
        </w:rPr>
        <w:tab/>
      </w:r>
      <w:r w:rsidRPr="00C37D2B">
        <w:rPr>
          <w:snapToGrid w:val="0"/>
        </w:rPr>
        <w:tab/>
        <w:t>Criticality,</w:t>
      </w:r>
    </w:p>
    <w:p w:rsidR="00A57DBC" w:rsidRPr="00C37D2B" w:rsidRDefault="00A57DBC" w:rsidP="00A57DBC">
      <w:pPr>
        <w:pStyle w:val="PL"/>
        <w:rPr>
          <w:snapToGrid w:val="0"/>
        </w:rPr>
      </w:pPr>
      <w:r w:rsidRPr="00C37D2B">
        <w:rPr>
          <w:snapToGrid w:val="0"/>
        </w:rPr>
        <w:tab/>
      </w:r>
      <w:r w:rsidRPr="00C37D2B">
        <w:rPr>
          <w:snapToGrid w:val="0"/>
        </w:rPr>
        <w:tab/>
        <w:t>iE-ID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w:t>
      </w:r>
    </w:p>
    <w:p w:rsidR="00A57DBC" w:rsidRPr="00C37D2B" w:rsidRDefault="00A57DBC" w:rsidP="00A57DBC">
      <w:pPr>
        <w:pStyle w:val="PL"/>
        <w:rPr>
          <w:snapToGrid w:val="0"/>
        </w:rPr>
      </w:pPr>
      <w:r w:rsidRPr="00C37D2B">
        <w:rPr>
          <w:snapToGrid w:val="0"/>
        </w:rPr>
        <w:tab/>
      </w:r>
      <w:r w:rsidRPr="00C37D2B">
        <w:rPr>
          <w:snapToGrid w:val="0"/>
        </w:rPr>
        <w:tab/>
        <w:t>typeOfError</w:t>
      </w:r>
      <w:r w:rsidRPr="00C37D2B">
        <w:rPr>
          <w:snapToGrid w:val="0"/>
        </w:rPr>
        <w:tab/>
      </w:r>
      <w:r w:rsidRPr="00C37D2B">
        <w:rPr>
          <w:snapToGrid w:val="0"/>
        </w:rPr>
        <w:tab/>
      </w:r>
      <w:r w:rsidRPr="00C37D2B">
        <w:rPr>
          <w:snapToGrid w:val="0"/>
        </w:rPr>
        <w:tab/>
      </w:r>
      <w:r w:rsidRPr="00C37D2B">
        <w:rPr>
          <w:snapToGrid w:val="0"/>
        </w:rPr>
        <w:tab/>
        <w:t>TypeOfError,</w:t>
      </w:r>
    </w:p>
    <w:p w:rsidR="00A57DBC" w:rsidRPr="00C37D2B" w:rsidRDefault="00A57DBC" w:rsidP="00A57DBC">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t>ProtocolExtensionContainer { {CriticalityDiagnostics-IE-List-ExtIEs} } OPTIONAL,</w:t>
      </w:r>
    </w:p>
    <w:p w:rsidR="00A57DBC" w:rsidRPr="00C37D2B" w:rsidRDefault="00A57DBC" w:rsidP="00A57DBC">
      <w:pPr>
        <w:pStyle w:val="PL"/>
        <w:rPr>
          <w:snapToGrid w:val="0"/>
        </w:rPr>
      </w:pPr>
      <w:r w:rsidRPr="00C37D2B">
        <w:rPr>
          <w:snapToGrid w:val="0"/>
        </w:rPr>
        <w:tab/>
      </w:r>
      <w:r w:rsidRPr="00C37D2B">
        <w:rPr>
          <w:snapToGrid w:val="0"/>
        </w:rPr>
        <w:tab/>
        <w:t>...</w:t>
      </w:r>
    </w:p>
    <w:p w:rsidR="00A57DBC" w:rsidRPr="00C37D2B" w:rsidRDefault="00A57DBC" w:rsidP="00A57DBC">
      <w:pPr>
        <w:pStyle w:val="PL"/>
        <w:rPr>
          <w:snapToGrid w:val="0"/>
        </w:rPr>
      </w:pPr>
      <w:r w:rsidRPr="00C37D2B">
        <w:rPr>
          <w:snapToGrid w:val="0"/>
        </w:rPr>
        <w:t>}</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CriticalityDiagnostics-IE-List-ExtIEs X2AP-PROTOCOL-EXTENSION ::= {</w:t>
      </w:r>
    </w:p>
    <w:p w:rsidR="00A57DBC" w:rsidRPr="00C37D2B" w:rsidRDefault="00A57DBC" w:rsidP="00A57DBC">
      <w:pPr>
        <w:pStyle w:val="PL"/>
        <w:rPr>
          <w:snapToGrid w:val="0"/>
        </w:rPr>
      </w:pPr>
      <w:r w:rsidRPr="00C37D2B">
        <w:rPr>
          <w:snapToGrid w:val="0"/>
        </w:rPr>
        <w:tab/>
        <w:t>...</w:t>
      </w:r>
    </w:p>
    <w:p w:rsidR="00A57DBC" w:rsidRPr="00C37D2B" w:rsidRDefault="00A57DBC" w:rsidP="00A57DBC">
      <w:pPr>
        <w:pStyle w:val="PL"/>
        <w:rPr>
          <w:snapToGrid w:val="0"/>
        </w:rPr>
      </w:pPr>
      <w:r w:rsidRPr="00C37D2B">
        <w:rPr>
          <w:snapToGrid w:val="0"/>
        </w:rPr>
        <w:t>}</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 xml:space="preserve">CRNTI ::= </w:t>
      </w:r>
      <w:r w:rsidRPr="00C37D2B">
        <w:t>BIT STRING (SIZE (16))</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CSG</w:t>
      </w:r>
      <w:smartTag w:uri="urn:schemas-microsoft-com:office:smarttags" w:element="PersonName">
        <w:r w:rsidRPr="00C37D2B">
          <w:rPr>
            <w:snapToGrid w:val="0"/>
          </w:rPr>
          <w:t>Membership</w:t>
        </w:r>
      </w:smartTag>
      <w:r w:rsidRPr="00C37D2B">
        <w:rPr>
          <w:snapToGrid w:val="0"/>
        </w:rPr>
        <w:t xml:space="preserve">Status ::= ENUMERATED { </w:t>
      </w:r>
    </w:p>
    <w:p w:rsidR="00A57DBC" w:rsidRPr="00C37D2B" w:rsidRDefault="00A57DBC" w:rsidP="00A57DBC">
      <w:pPr>
        <w:pStyle w:val="PL"/>
        <w:rPr>
          <w:snapToGrid w:val="0"/>
        </w:rPr>
      </w:pPr>
      <w:r w:rsidRPr="00C37D2B">
        <w:rPr>
          <w:snapToGrid w:val="0"/>
        </w:rPr>
        <w:tab/>
        <w:t>member,</w:t>
      </w:r>
    </w:p>
    <w:p w:rsidR="00A57DBC" w:rsidRPr="00C37D2B" w:rsidRDefault="00A57DBC" w:rsidP="00A57DBC">
      <w:pPr>
        <w:pStyle w:val="PL"/>
        <w:rPr>
          <w:snapToGrid w:val="0"/>
        </w:rPr>
      </w:pPr>
      <w:r w:rsidRPr="00C37D2B">
        <w:rPr>
          <w:snapToGrid w:val="0"/>
        </w:rPr>
        <w:tab/>
        <w:t>not-member</w:t>
      </w:r>
    </w:p>
    <w:p w:rsidR="00A57DBC" w:rsidRPr="00C37D2B" w:rsidRDefault="00A57DBC" w:rsidP="00A57DBC">
      <w:pPr>
        <w:pStyle w:val="PL"/>
        <w:rPr>
          <w:snapToGrid w:val="0"/>
        </w:rPr>
      </w:pPr>
      <w:r w:rsidRPr="00C37D2B">
        <w:rPr>
          <w:snapToGrid w:val="0"/>
        </w:rPr>
        <w:t>}</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CSG-Id ::= BIT STRING (SIZE (27))</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CSIReportList ::= SEQUENCE (SIZE(1..maxUEReport)) OF</w:t>
      </w:r>
    </w:p>
    <w:p w:rsidR="00A57DBC" w:rsidRPr="00C37D2B" w:rsidRDefault="00A57DBC" w:rsidP="00A57DBC">
      <w:pPr>
        <w:pStyle w:val="PL"/>
        <w:rPr>
          <w:snapToGrid w:val="0"/>
        </w:rPr>
      </w:pPr>
      <w:r w:rsidRPr="00C37D2B">
        <w:rPr>
          <w:snapToGrid w:val="0"/>
        </w:rPr>
        <w:tab/>
        <w:t>SEQUENCE {</w:t>
      </w:r>
    </w:p>
    <w:p w:rsidR="00A57DBC" w:rsidRPr="00C37D2B" w:rsidRDefault="00A57DBC" w:rsidP="00A57DBC">
      <w:pPr>
        <w:pStyle w:val="PL"/>
        <w:rPr>
          <w:snapToGrid w:val="0"/>
        </w:rPr>
      </w:pPr>
      <w:r w:rsidRPr="00C37D2B">
        <w:rPr>
          <w:snapToGrid w:val="0"/>
        </w:rPr>
        <w:tab/>
      </w:r>
      <w:r w:rsidRPr="00C37D2B">
        <w:rPr>
          <w:snapToGrid w:val="0"/>
        </w:rPr>
        <w:tab/>
        <w:t>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UEID,</w:t>
      </w:r>
    </w:p>
    <w:p w:rsidR="00A57DBC" w:rsidRPr="00C37D2B" w:rsidRDefault="00A57DBC" w:rsidP="00A57DBC">
      <w:pPr>
        <w:pStyle w:val="PL"/>
        <w:rPr>
          <w:snapToGrid w:val="0"/>
        </w:rPr>
      </w:pPr>
      <w:r w:rsidRPr="00C37D2B">
        <w:rPr>
          <w:snapToGrid w:val="0"/>
        </w:rPr>
        <w:tab/>
      </w:r>
      <w:r w:rsidRPr="00C37D2B">
        <w:rPr>
          <w:snapToGrid w:val="0"/>
        </w:rPr>
        <w:tab/>
        <w:t>cSIReportPerCSIProcess</w:t>
      </w:r>
      <w:r w:rsidRPr="00C37D2B">
        <w:rPr>
          <w:snapToGrid w:val="0"/>
        </w:rPr>
        <w:tab/>
      </w:r>
      <w:r w:rsidRPr="00C37D2B">
        <w:rPr>
          <w:snapToGrid w:val="0"/>
        </w:rPr>
        <w:tab/>
      </w:r>
      <w:r w:rsidRPr="00C37D2B">
        <w:rPr>
          <w:snapToGrid w:val="0"/>
        </w:rPr>
        <w:tab/>
        <w:t xml:space="preserve">CSIReportPerCSIProcess, </w:t>
      </w:r>
    </w:p>
    <w:p w:rsidR="00A57DBC" w:rsidRPr="00C37D2B" w:rsidRDefault="00A57DBC" w:rsidP="00A57DBC">
      <w:pPr>
        <w:pStyle w:val="PL"/>
        <w:rPr>
          <w:snapToGrid w:val="0"/>
        </w:rPr>
      </w:pPr>
      <w:r w:rsidRPr="00C37D2B">
        <w:rPr>
          <w:snapToGrid w:val="0"/>
        </w:rPr>
        <w:lastRenderedPageBreak/>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{CSIReportList-ExtIEs} } OPTIONAL,</w:t>
      </w:r>
    </w:p>
    <w:p w:rsidR="00A57DBC" w:rsidRPr="00C37D2B" w:rsidRDefault="00A57DBC" w:rsidP="00A57DBC">
      <w:pPr>
        <w:pStyle w:val="PL"/>
        <w:rPr>
          <w:snapToGrid w:val="0"/>
        </w:rPr>
      </w:pPr>
      <w:r w:rsidRPr="00C37D2B">
        <w:rPr>
          <w:snapToGrid w:val="0"/>
        </w:rPr>
        <w:tab/>
      </w:r>
      <w:r w:rsidRPr="00C37D2B">
        <w:rPr>
          <w:snapToGrid w:val="0"/>
        </w:rPr>
        <w:tab/>
        <w:t>...</w:t>
      </w:r>
    </w:p>
    <w:p w:rsidR="00A57DBC" w:rsidRPr="00C37D2B" w:rsidRDefault="00A57DBC" w:rsidP="00A57DBC">
      <w:pPr>
        <w:pStyle w:val="PL"/>
        <w:rPr>
          <w:snapToGrid w:val="0"/>
        </w:rPr>
      </w:pPr>
      <w:r w:rsidRPr="00C37D2B">
        <w:rPr>
          <w:snapToGrid w:val="0"/>
        </w:rPr>
        <w:tab/>
        <w:t>}</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CSIReportList-ExtIEs X2AP-PROTOCOL-EXTENSION ::= {</w:t>
      </w:r>
    </w:p>
    <w:p w:rsidR="00A57DBC" w:rsidRPr="00C37D2B" w:rsidRDefault="00A57DBC" w:rsidP="00A57DBC">
      <w:pPr>
        <w:pStyle w:val="PL"/>
        <w:rPr>
          <w:snapToGrid w:val="0"/>
        </w:rPr>
      </w:pPr>
      <w:r w:rsidRPr="00C37D2B">
        <w:rPr>
          <w:snapToGrid w:val="0"/>
        </w:rPr>
        <w:tab/>
        <w:t>...</w:t>
      </w:r>
    </w:p>
    <w:p w:rsidR="00A57DBC" w:rsidRPr="00C37D2B" w:rsidRDefault="00A57DBC" w:rsidP="00A57DBC">
      <w:pPr>
        <w:pStyle w:val="PL"/>
        <w:rPr>
          <w:snapToGrid w:val="0"/>
        </w:rPr>
      </w:pPr>
      <w:r w:rsidRPr="00C37D2B">
        <w:rPr>
          <w:snapToGrid w:val="0"/>
        </w:rPr>
        <w:t>}</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CSIReportPerCSIProcess ::= SEQUENCE (SIZE(1.. maxCSIProcess)) OF</w:t>
      </w:r>
    </w:p>
    <w:p w:rsidR="00A57DBC" w:rsidRPr="00C37D2B" w:rsidRDefault="00A57DBC" w:rsidP="00A57DBC">
      <w:pPr>
        <w:pStyle w:val="PL"/>
        <w:rPr>
          <w:snapToGrid w:val="0"/>
        </w:rPr>
      </w:pPr>
      <w:r w:rsidRPr="00C37D2B">
        <w:rPr>
          <w:snapToGrid w:val="0"/>
        </w:rPr>
        <w:tab/>
        <w:t>SEQUENCE {</w:t>
      </w:r>
    </w:p>
    <w:p w:rsidR="00A57DBC" w:rsidRPr="00C37D2B" w:rsidRDefault="00A57DBC" w:rsidP="00A57DBC">
      <w:pPr>
        <w:pStyle w:val="PL"/>
        <w:rPr>
          <w:snapToGrid w:val="0"/>
        </w:rPr>
      </w:pPr>
      <w:r w:rsidRPr="00C37D2B">
        <w:rPr>
          <w:snapToGrid w:val="0"/>
        </w:rPr>
        <w:tab/>
      </w:r>
      <w:r w:rsidRPr="00C37D2B">
        <w:rPr>
          <w:snapToGrid w:val="0"/>
        </w:rPr>
        <w:tab/>
        <w:t>cSIProcessConfigurationIndex</w:t>
      </w:r>
      <w:r w:rsidRPr="00C37D2B">
        <w:rPr>
          <w:snapToGrid w:val="0"/>
        </w:rPr>
        <w:tab/>
        <w:t>INTEGER (1..7, ...),</w:t>
      </w:r>
    </w:p>
    <w:p w:rsidR="00A57DBC" w:rsidRPr="00C37D2B" w:rsidRDefault="00A57DBC" w:rsidP="00A57DBC">
      <w:pPr>
        <w:pStyle w:val="PL"/>
        <w:rPr>
          <w:snapToGrid w:val="0"/>
        </w:rPr>
      </w:pPr>
      <w:r w:rsidRPr="00C37D2B">
        <w:rPr>
          <w:snapToGrid w:val="0"/>
        </w:rPr>
        <w:tab/>
      </w:r>
      <w:r w:rsidRPr="00C37D2B">
        <w:rPr>
          <w:snapToGrid w:val="0"/>
        </w:rPr>
        <w:tab/>
        <w:t>cSIReportPerCSIProcessItem</w:t>
      </w:r>
      <w:r w:rsidRPr="00C37D2B">
        <w:rPr>
          <w:snapToGrid w:val="0"/>
        </w:rPr>
        <w:tab/>
      </w:r>
      <w:r w:rsidRPr="00C37D2B">
        <w:rPr>
          <w:snapToGrid w:val="0"/>
        </w:rPr>
        <w:tab/>
        <w:t xml:space="preserve">CSIReportPerCSIProcessItem, </w:t>
      </w:r>
    </w:p>
    <w:p w:rsidR="00A57DBC" w:rsidRPr="00C37D2B" w:rsidRDefault="00A57DBC" w:rsidP="00A57DBC">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{CSIReportPerCSIProcess-ExtIEs} } OPTIONAL,</w:t>
      </w:r>
    </w:p>
    <w:p w:rsidR="00A57DBC" w:rsidRPr="00C37D2B" w:rsidRDefault="00A57DBC" w:rsidP="00A57DBC">
      <w:pPr>
        <w:pStyle w:val="PL"/>
        <w:rPr>
          <w:snapToGrid w:val="0"/>
        </w:rPr>
      </w:pPr>
      <w:r w:rsidRPr="00C37D2B">
        <w:rPr>
          <w:snapToGrid w:val="0"/>
        </w:rPr>
        <w:tab/>
      </w:r>
      <w:r w:rsidRPr="00C37D2B">
        <w:rPr>
          <w:snapToGrid w:val="0"/>
        </w:rPr>
        <w:tab/>
        <w:t>...</w:t>
      </w:r>
    </w:p>
    <w:p w:rsidR="00A57DBC" w:rsidRPr="00C37D2B" w:rsidRDefault="00A57DBC" w:rsidP="00A57DBC">
      <w:pPr>
        <w:pStyle w:val="PL"/>
        <w:rPr>
          <w:snapToGrid w:val="0"/>
        </w:rPr>
      </w:pPr>
      <w:r w:rsidRPr="00C37D2B">
        <w:rPr>
          <w:snapToGrid w:val="0"/>
        </w:rPr>
        <w:tab/>
        <w:t>}</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CSIReportPerCSIProcess-ExtIEs X2AP-PROTOCOL-EXTENSION ::= {</w:t>
      </w:r>
    </w:p>
    <w:p w:rsidR="00A57DBC" w:rsidRPr="00C37D2B" w:rsidRDefault="00A57DBC" w:rsidP="00A57DBC">
      <w:pPr>
        <w:pStyle w:val="PL"/>
        <w:rPr>
          <w:snapToGrid w:val="0"/>
        </w:rPr>
      </w:pPr>
      <w:r w:rsidRPr="00C37D2B">
        <w:rPr>
          <w:snapToGrid w:val="0"/>
        </w:rPr>
        <w:tab/>
        <w:t>...</w:t>
      </w:r>
    </w:p>
    <w:p w:rsidR="00A57DBC" w:rsidRPr="00C37D2B" w:rsidRDefault="00A57DBC" w:rsidP="00A57DBC">
      <w:pPr>
        <w:pStyle w:val="PL"/>
        <w:rPr>
          <w:snapToGrid w:val="0"/>
        </w:rPr>
      </w:pPr>
      <w:r w:rsidRPr="00C37D2B">
        <w:rPr>
          <w:snapToGrid w:val="0"/>
        </w:rPr>
        <w:t>}</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CSIReportPerCSIProcessItem ::= SEQUENCE (SIZE(1.. maxCSIReport)) OF</w:t>
      </w:r>
    </w:p>
    <w:p w:rsidR="00A57DBC" w:rsidRPr="00C37D2B" w:rsidRDefault="00A57DBC" w:rsidP="00A57DBC">
      <w:pPr>
        <w:pStyle w:val="PL"/>
        <w:rPr>
          <w:snapToGrid w:val="0"/>
        </w:rPr>
      </w:pPr>
      <w:r w:rsidRPr="00C37D2B">
        <w:rPr>
          <w:snapToGrid w:val="0"/>
        </w:rPr>
        <w:tab/>
        <w:t>SEQUENCE {</w:t>
      </w:r>
    </w:p>
    <w:p w:rsidR="00A57DBC" w:rsidRPr="00C37D2B" w:rsidRDefault="00A57DBC" w:rsidP="00A57DBC">
      <w:pPr>
        <w:pStyle w:val="PL"/>
        <w:rPr>
          <w:snapToGrid w:val="0"/>
        </w:rPr>
      </w:pPr>
      <w:r w:rsidRPr="00C37D2B">
        <w:rPr>
          <w:snapToGrid w:val="0"/>
        </w:rPr>
        <w:tab/>
      </w:r>
      <w:r w:rsidRPr="00C37D2B">
        <w:rPr>
          <w:snapToGrid w:val="0"/>
        </w:rPr>
        <w:tab/>
        <w:t>rI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(1..8, ...),</w:t>
      </w:r>
    </w:p>
    <w:p w:rsidR="00A57DBC" w:rsidRPr="00C37D2B" w:rsidRDefault="00A57DBC" w:rsidP="00A57DBC">
      <w:pPr>
        <w:pStyle w:val="PL"/>
        <w:rPr>
          <w:snapToGrid w:val="0"/>
        </w:rPr>
      </w:pPr>
      <w:r w:rsidRPr="00C37D2B">
        <w:rPr>
          <w:snapToGrid w:val="0"/>
        </w:rPr>
        <w:tab/>
      </w:r>
      <w:r w:rsidRPr="00C37D2B">
        <w:rPr>
          <w:snapToGrid w:val="0"/>
        </w:rPr>
        <w:tab/>
        <w:t>widebandCQI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WidebandCQI, </w:t>
      </w:r>
    </w:p>
    <w:p w:rsidR="00A57DBC" w:rsidRPr="00C37D2B" w:rsidRDefault="00A57DBC" w:rsidP="00A57DBC">
      <w:pPr>
        <w:pStyle w:val="PL"/>
        <w:rPr>
          <w:snapToGrid w:val="0"/>
        </w:rPr>
      </w:pPr>
      <w:r w:rsidRPr="00C37D2B">
        <w:rPr>
          <w:snapToGrid w:val="0"/>
        </w:rPr>
        <w:tab/>
      </w:r>
      <w:r w:rsidRPr="00C37D2B">
        <w:rPr>
          <w:snapToGrid w:val="0"/>
        </w:rPr>
        <w:tab/>
        <w:t>subbandSize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SubbandSize,</w:t>
      </w:r>
    </w:p>
    <w:p w:rsidR="00A57DBC" w:rsidRPr="00C37D2B" w:rsidRDefault="00A57DBC" w:rsidP="00A57DBC">
      <w:pPr>
        <w:pStyle w:val="PL"/>
        <w:rPr>
          <w:snapToGrid w:val="0"/>
        </w:rPr>
      </w:pPr>
      <w:r w:rsidRPr="00C37D2B">
        <w:rPr>
          <w:snapToGrid w:val="0"/>
        </w:rPr>
        <w:tab/>
      </w:r>
      <w:r w:rsidRPr="00C37D2B">
        <w:rPr>
          <w:snapToGrid w:val="0"/>
        </w:rPr>
        <w:tab/>
        <w:t>subbandCQIList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SubbandCQIList</w:t>
      </w:r>
      <w:r w:rsidRPr="00C37D2B">
        <w:rPr>
          <w:snapToGrid w:val="0"/>
        </w:rPr>
        <w:tab/>
        <w:t>OPTIONAL,</w:t>
      </w:r>
    </w:p>
    <w:p w:rsidR="00A57DBC" w:rsidRPr="00C37D2B" w:rsidRDefault="00A57DBC" w:rsidP="00A57DBC">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{CSIReportPerCSIProcessItem-ExtIEs} } OPTIONAL,</w:t>
      </w:r>
    </w:p>
    <w:p w:rsidR="00A57DBC" w:rsidRPr="00C37D2B" w:rsidRDefault="00A57DBC" w:rsidP="00A57DBC">
      <w:pPr>
        <w:pStyle w:val="PL"/>
        <w:rPr>
          <w:snapToGrid w:val="0"/>
        </w:rPr>
      </w:pPr>
      <w:r w:rsidRPr="00C37D2B">
        <w:rPr>
          <w:snapToGrid w:val="0"/>
        </w:rPr>
        <w:tab/>
      </w:r>
      <w:r w:rsidRPr="00C37D2B">
        <w:rPr>
          <w:snapToGrid w:val="0"/>
        </w:rPr>
        <w:tab/>
        <w:t>...</w:t>
      </w:r>
    </w:p>
    <w:p w:rsidR="00A57DBC" w:rsidRPr="00C37D2B" w:rsidRDefault="00A57DBC" w:rsidP="00A57DBC">
      <w:pPr>
        <w:pStyle w:val="PL"/>
        <w:rPr>
          <w:snapToGrid w:val="0"/>
        </w:rPr>
      </w:pPr>
      <w:r w:rsidRPr="00C37D2B">
        <w:rPr>
          <w:snapToGrid w:val="0"/>
        </w:rPr>
        <w:tab/>
        <w:t>}</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CSIReportPerCSIProcessItem-ExtIEs X2AP-PROTOCOL-EXTENSION ::= {</w:t>
      </w:r>
    </w:p>
    <w:p w:rsidR="00A57DBC" w:rsidRPr="00C37D2B" w:rsidRDefault="00A57DBC" w:rsidP="00A57DBC">
      <w:pPr>
        <w:pStyle w:val="PL"/>
        <w:rPr>
          <w:snapToGrid w:val="0"/>
        </w:rPr>
      </w:pPr>
      <w:r w:rsidRPr="00C37D2B">
        <w:rPr>
          <w:snapToGrid w:val="0"/>
        </w:rPr>
        <w:tab/>
        <w:t>...</w:t>
      </w:r>
    </w:p>
    <w:p w:rsidR="00A57DBC" w:rsidRPr="00C37D2B" w:rsidRDefault="00A57DBC" w:rsidP="00A57DBC">
      <w:pPr>
        <w:pStyle w:val="PL"/>
        <w:rPr>
          <w:snapToGrid w:val="0"/>
        </w:rPr>
      </w:pPr>
      <w:r w:rsidRPr="00C37D2B">
        <w:rPr>
          <w:snapToGrid w:val="0"/>
        </w:rPr>
        <w:t>}</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lang w:eastAsia="zh-CN"/>
        </w:rPr>
        <w:t>C</w:t>
      </w:r>
      <w:r w:rsidRPr="00C37D2B">
        <w:rPr>
          <w:snapToGrid w:val="0"/>
        </w:rPr>
        <w:t>yclicPrefixDL</w:t>
      </w:r>
      <w:r w:rsidRPr="00C37D2B">
        <w:rPr>
          <w:snapToGrid w:val="0"/>
          <w:lang w:eastAsia="zh-CN"/>
        </w:rPr>
        <w:t xml:space="preserve"> ::= </w:t>
      </w:r>
      <w:r w:rsidRPr="00C37D2B">
        <w:rPr>
          <w:snapToGrid w:val="0"/>
        </w:rPr>
        <w:t xml:space="preserve">ENUMERATED { </w:t>
      </w:r>
    </w:p>
    <w:p w:rsidR="00A57DBC" w:rsidRPr="00C37D2B" w:rsidRDefault="00A57DBC" w:rsidP="00A57DBC">
      <w:pPr>
        <w:pStyle w:val="PL"/>
        <w:rPr>
          <w:snapToGrid w:val="0"/>
          <w:lang w:eastAsia="zh-CN"/>
        </w:rPr>
      </w:pPr>
      <w:r w:rsidRPr="00C37D2B">
        <w:rPr>
          <w:snapToGrid w:val="0"/>
          <w:lang w:eastAsia="zh-CN"/>
        </w:rPr>
        <w:tab/>
        <w:t>normal,</w:t>
      </w:r>
    </w:p>
    <w:p w:rsidR="00A57DBC" w:rsidRPr="00C37D2B" w:rsidRDefault="00A57DBC" w:rsidP="00A57DBC">
      <w:pPr>
        <w:pStyle w:val="PL"/>
        <w:rPr>
          <w:snapToGrid w:val="0"/>
          <w:lang w:eastAsia="zh-CN"/>
        </w:rPr>
      </w:pPr>
      <w:r w:rsidRPr="00C37D2B">
        <w:rPr>
          <w:snapToGrid w:val="0"/>
          <w:lang w:eastAsia="zh-CN"/>
        </w:rPr>
        <w:tab/>
        <w:t>extended,</w:t>
      </w:r>
    </w:p>
    <w:p w:rsidR="00A57DBC" w:rsidRPr="00C37D2B" w:rsidRDefault="00A57DBC" w:rsidP="00A57DBC">
      <w:pPr>
        <w:pStyle w:val="PL"/>
        <w:rPr>
          <w:snapToGrid w:val="0"/>
        </w:rPr>
      </w:pPr>
      <w:r w:rsidRPr="00C37D2B">
        <w:rPr>
          <w:snapToGrid w:val="0"/>
        </w:rPr>
        <w:tab/>
        <w:t>...</w:t>
      </w:r>
    </w:p>
    <w:p w:rsidR="00A57DBC" w:rsidRPr="00C37D2B" w:rsidRDefault="00A57DBC" w:rsidP="00A57DBC">
      <w:pPr>
        <w:pStyle w:val="PL"/>
        <w:rPr>
          <w:snapToGrid w:val="0"/>
          <w:lang w:eastAsia="zh-CN"/>
        </w:rPr>
      </w:pPr>
      <w:r w:rsidRPr="00C37D2B">
        <w:rPr>
          <w:snapToGrid w:val="0"/>
          <w:lang w:eastAsia="zh-CN"/>
        </w:rPr>
        <w:t>}</w:t>
      </w:r>
    </w:p>
    <w:p w:rsidR="00A57DBC" w:rsidRPr="00C37D2B" w:rsidRDefault="00A57DBC" w:rsidP="00A57DBC">
      <w:pPr>
        <w:pStyle w:val="PL"/>
        <w:rPr>
          <w:snapToGrid w:val="0"/>
          <w:lang w:eastAsia="zh-CN"/>
        </w:rPr>
      </w:pPr>
    </w:p>
    <w:p w:rsidR="00A57DBC" w:rsidRPr="00C37D2B" w:rsidRDefault="00A57DBC" w:rsidP="00A57DBC">
      <w:pPr>
        <w:pStyle w:val="PL"/>
        <w:rPr>
          <w:snapToGrid w:val="0"/>
        </w:rPr>
      </w:pPr>
      <w:r w:rsidRPr="00C37D2B">
        <w:rPr>
          <w:snapToGrid w:val="0"/>
          <w:lang w:eastAsia="zh-CN"/>
        </w:rPr>
        <w:t>C</w:t>
      </w:r>
      <w:r w:rsidRPr="00C37D2B">
        <w:rPr>
          <w:snapToGrid w:val="0"/>
        </w:rPr>
        <w:t>yclicPrefix</w:t>
      </w:r>
      <w:r w:rsidRPr="00C37D2B">
        <w:rPr>
          <w:snapToGrid w:val="0"/>
          <w:lang w:eastAsia="zh-CN"/>
        </w:rPr>
        <w:t>U</w:t>
      </w:r>
      <w:r w:rsidRPr="00C37D2B">
        <w:rPr>
          <w:snapToGrid w:val="0"/>
        </w:rPr>
        <w:t>L</w:t>
      </w:r>
      <w:r w:rsidRPr="00C37D2B">
        <w:rPr>
          <w:snapToGrid w:val="0"/>
          <w:lang w:eastAsia="zh-CN"/>
        </w:rPr>
        <w:t xml:space="preserve"> ::= </w:t>
      </w:r>
      <w:r w:rsidRPr="00C37D2B">
        <w:rPr>
          <w:snapToGrid w:val="0"/>
        </w:rPr>
        <w:t xml:space="preserve">ENUMERATED { </w:t>
      </w:r>
    </w:p>
    <w:p w:rsidR="00A57DBC" w:rsidRPr="00C37D2B" w:rsidRDefault="00A57DBC" w:rsidP="00A57DBC">
      <w:pPr>
        <w:pStyle w:val="PL"/>
        <w:rPr>
          <w:snapToGrid w:val="0"/>
          <w:lang w:eastAsia="zh-CN"/>
        </w:rPr>
      </w:pPr>
      <w:r w:rsidRPr="00C37D2B">
        <w:rPr>
          <w:snapToGrid w:val="0"/>
          <w:lang w:eastAsia="zh-CN"/>
        </w:rPr>
        <w:tab/>
        <w:t>normal,</w:t>
      </w:r>
    </w:p>
    <w:p w:rsidR="00A57DBC" w:rsidRPr="00C37D2B" w:rsidRDefault="00A57DBC" w:rsidP="00A57DBC">
      <w:pPr>
        <w:pStyle w:val="PL"/>
        <w:rPr>
          <w:snapToGrid w:val="0"/>
          <w:lang w:eastAsia="zh-CN"/>
        </w:rPr>
      </w:pPr>
      <w:r w:rsidRPr="00C37D2B">
        <w:rPr>
          <w:snapToGrid w:val="0"/>
          <w:lang w:eastAsia="zh-CN"/>
        </w:rPr>
        <w:tab/>
        <w:t>extended,</w:t>
      </w:r>
    </w:p>
    <w:p w:rsidR="00A57DBC" w:rsidRPr="00C37D2B" w:rsidRDefault="00A57DBC" w:rsidP="00A57DBC">
      <w:pPr>
        <w:pStyle w:val="PL"/>
        <w:rPr>
          <w:snapToGrid w:val="0"/>
        </w:rPr>
      </w:pPr>
      <w:r w:rsidRPr="00C37D2B">
        <w:rPr>
          <w:snapToGrid w:val="0"/>
        </w:rPr>
        <w:tab/>
        <w:t>...</w:t>
      </w:r>
    </w:p>
    <w:p w:rsidR="00A57DBC" w:rsidRPr="00C37D2B" w:rsidRDefault="00A57DBC" w:rsidP="00A57DBC">
      <w:pPr>
        <w:pStyle w:val="PL"/>
        <w:rPr>
          <w:snapToGrid w:val="0"/>
          <w:lang w:eastAsia="zh-CN"/>
        </w:rPr>
      </w:pPr>
      <w:r w:rsidRPr="00C37D2B">
        <w:rPr>
          <w:snapToGrid w:val="0"/>
          <w:lang w:eastAsia="zh-CN"/>
        </w:rPr>
        <w:t>}</w:t>
      </w:r>
    </w:p>
    <w:p w:rsidR="00A57DBC" w:rsidRPr="00F32326" w:rsidRDefault="00A57DBC" w:rsidP="00A57DBC">
      <w:pPr>
        <w:pStyle w:val="PL"/>
        <w:spacing w:line="0" w:lineRule="atLeast"/>
        <w:rPr>
          <w:ins w:id="606" w:author="CATT" w:date="2020-02-05T15:48:00Z"/>
          <w:noProof w:val="0"/>
          <w:snapToGrid w:val="0"/>
        </w:rPr>
      </w:pPr>
      <w:ins w:id="607" w:author="CATT" w:date="2020-02-05T15:48:00Z">
        <w:r w:rsidRPr="00F32326">
          <w:rPr>
            <w:noProof w:val="0"/>
            <w:snapToGrid w:val="0"/>
          </w:rPr>
          <w:t>CellBasedMDT</w:t>
        </w:r>
        <w:r>
          <w:rPr>
            <w:noProof w:val="0"/>
            <w:snapToGrid w:val="0"/>
          </w:rPr>
          <w:t>-NR</w:t>
        </w:r>
        <w:r w:rsidRPr="00F32326">
          <w:rPr>
            <w:noProof w:val="0"/>
            <w:snapToGrid w:val="0"/>
          </w:rPr>
          <w:t>::= SEQUENCE {</w:t>
        </w:r>
      </w:ins>
    </w:p>
    <w:p w:rsidR="00A57DBC" w:rsidRPr="00F32326" w:rsidRDefault="00A57DBC" w:rsidP="00A57DBC">
      <w:pPr>
        <w:pStyle w:val="PL"/>
        <w:spacing w:line="0" w:lineRule="atLeast"/>
        <w:rPr>
          <w:ins w:id="608" w:author="CATT" w:date="2020-02-05T15:48:00Z"/>
          <w:noProof w:val="0"/>
          <w:snapToGrid w:val="0"/>
        </w:rPr>
      </w:pPr>
      <w:ins w:id="609" w:author="CATT" w:date="2020-02-05T15:48:00Z">
        <w:r w:rsidRPr="00F32326">
          <w:rPr>
            <w:noProof w:val="0"/>
            <w:snapToGrid w:val="0"/>
          </w:rPr>
          <w:tab/>
          <w:t>cellIdListforMDT</w:t>
        </w:r>
        <w:r w:rsidRPr="00F32326">
          <w:rPr>
            <w:noProof w:val="0"/>
            <w:snapToGrid w:val="0"/>
          </w:rPr>
          <w:tab/>
          <w:t>CellIdListforMDT</w:t>
        </w:r>
        <w:r>
          <w:rPr>
            <w:noProof w:val="0"/>
            <w:snapToGrid w:val="0"/>
          </w:rPr>
          <w:t>-NR</w:t>
        </w:r>
        <w:r w:rsidRPr="00F32326">
          <w:rPr>
            <w:noProof w:val="0"/>
            <w:snapToGrid w:val="0"/>
          </w:rPr>
          <w:t>,</w:t>
        </w:r>
      </w:ins>
    </w:p>
    <w:p w:rsidR="00A57DBC" w:rsidRPr="00F32326" w:rsidRDefault="00A57DBC" w:rsidP="00A57DBC">
      <w:pPr>
        <w:pStyle w:val="PL"/>
        <w:spacing w:line="0" w:lineRule="atLeast"/>
        <w:rPr>
          <w:ins w:id="610" w:author="CATT" w:date="2020-02-05T15:48:00Z"/>
          <w:noProof w:val="0"/>
          <w:snapToGrid w:val="0"/>
        </w:rPr>
      </w:pPr>
      <w:ins w:id="611" w:author="CATT" w:date="2020-02-05T15:48:00Z">
        <w:r w:rsidRPr="00F32326">
          <w:rPr>
            <w:noProof w:val="0"/>
            <w:snapToGrid w:val="0"/>
          </w:rPr>
          <w:tab/>
          <w:t>iE-Extensions</w:t>
        </w:r>
        <w:r w:rsidRPr="00F32326">
          <w:rPr>
            <w:noProof w:val="0"/>
            <w:snapToGrid w:val="0"/>
          </w:rPr>
          <w:tab/>
        </w:r>
        <w:r w:rsidRPr="00F32326">
          <w:rPr>
            <w:noProof w:val="0"/>
            <w:snapToGrid w:val="0"/>
          </w:rPr>
          <w:tab/>
          <w:t>ProtocolExtensionContainer { {CellBasedMDT</w:t>
        </w:r>
        <w:r>
          <w:rPr>
            <w:noProof w:val="0"/>
            <w:snapToGrid w:val="0"/>
          </w:rPr>
          <w:t>-NR</w:t>
        </w:r>
        <w:r w:rsidRPr="00F32326">
          <w:rPr>
            <w:noProof w:val="0"/>
            <w:snapToGrid w:val="0"/>
          </w:rPr>
          <w:t>-ExtIEs} } OPTIONAL,</w:t>
        </w:r>
      </w:ins>
    </w:p>
    <w:p w:rsidR="00A57DBC" w:rsidRPr="00F32326" w:rsidRDefault="00A57DBC" w:rsidP="00A57DBC">
      <w:pPr>
        <w:pStyle w:val="PL"/>
        <w:spacing w:line="0" w:lineRule="atLeast"/>
        <w:rPr>
          <w:ins w:id="612" w:author="CATT" w:date="2020-02-05T15:48:00Z"/>
          <w:noProof w:val="0"/>
          <w:snapToGrid w:val="0"/>
        </w:rPr>
      </w:pPr>
      <w:ins w:id="613" w:author="CATT" w:date="2020-02-05T15:48:00Z">
        <w:r w:rsidRPr="00F32326">
          <w:rPr>
            <w:noProof w:val="0"/>
            <w:snapToGrid w:val="0"/>
          </w:rPr>
          <w:tab/>
          <w:t>...</w:t>
        </w:r>
      </w:ins>
    </w:p>
    <w:p w:rsidR="00A57DBC" w:rsidRPr="00F32326" w:rsidRDefault="00A57DBC" w:rsidP="00A57DBC">
      <w:pPr>
        <w:pStyle w:val="PL"/>
        <w:spacing w:line="0" w:lineRule="atLeast"/>
        <w:rPr>
          <w:ins w:id="614" w:author="CATT" w:date="2020-02-05T15:48:00Z"/>
          <w:noProof w:val="0"/>
          <w:snapToGrid w:val="0"/>
        </w:rPr>
      </w:pPr>
      <w:ins w:id="615" w:author="CATT" w:date="2020-02-05T15:48:00Z">
        <w:r w:rsidRPr="00F32326">
          <w:rPr>
            <w:noProof w:val="0"/>
            <w:snapToGrid w:val="0"/>
          </w:rPr>
          <w:t>}</w:t>
        </w:r>
      </w:ins>
    </w:p>
    <w:p w:rsidR="00A57DBC" w:rsidRPr="00F32326" w:rsidRDefault="00A57DBC" w:rsidP="00A57DBC">
      <w:pPr>
        <w:pStyle w:val="PL"/>
        <w:spacing w:line="0" w:lineRule="atLeast"/>
        <w:rPr>
          <w:ins w:id="616" w:author="CATT" w:date="2020-02-05T15:48:00Z"/>
          <w:noProof w:val="0"/>
          <w:snapToGrid w:val="0"/>
        </w:rPr>
      </w:pPr>
    </w:p>
    <w:p w:rsidR="00A57DBC" w:rsidRPr="00F32326" w:rsidRDefault="00A57DBC" w:rsidP="00A57DBC">
      <w:pPr>
        <w:pStyle w:val="PL"/>
        <w:spacing w:line="0" w:lineRule="atLeast"/>
        <w:rPr>
          <w:ins w:id="617" w:author="CATT" w:date="2020-02-05T15:48:00Z"/>
          <w:noProof w:val="0"/>
          <w:snapToGrid w:val="0"/>
        </w:rPr>
      </w:pPr>
      <w:ins w:id="618" w:author="CATT" w:date="2020-02-05T15:48:00Z">
        <w:r w:rsidRPr="00F32326">
          <w:rPr>
            <w:noProof w:val="0"/>
            <w:snapToGrid w:val="0"/>
          </w:rPr>
          <w:t>CellBasedMDT</w:t>
        </w:r>
        <w:r>
          <w:rPr>
            <w:noProof w:val="0"/>
            <w:snapToGrid w:val="0"/>
          </w:rPr>
          <w:t xml:space="preserve">-NR-ExtIEs </w:t>
        </w:r>
      </w:ins>
      <w:ins w:id="619" w:author="CATT" w:date="2020-02-05T15:57:00Z">
        <w:r w:rsidR="000E2D02">
          <w:rPr>
            <w:rFonts w:hint="eastAsia"/>
            <w:noProof w:val="0"/>
            <w:snapToGrid w:val="0"/>
            <w:lang w:eastAsia="zh-CN"/>
          </w:rPr>
          <w:t>XN</w:t>
        </w:r>
      </w:ins>
      <w:ins w:id="620" w:author="CATT" w:date="2020-02-05T15:48:00Z">
        <w:r w:rsidRPr="00F32326">
          <w:rPr>
            <w:noProof w:val="0"/>
            <w:snapToGrid w:val="0"/>
          </w:rPr>
          <w:t>AP-PROTOCOL-EXTENSION ::= {</w:t>
        </w:r>
      </w:ins>
    </w:p>
    <w:p w:rsidR="00A57DBC" w:rsidRPr="00F32326" w:rsidRDefault="00A57DBC" w:rsidP="00A57DBC">
      <w:pPr>
        <w:pStyle w:val="PL"/>
        <w:spacing w:line="0" w:lineRule="atLeast"/>
        <w:rPr>
          <w:ins w:id="621" w:author="CATT" w:date="2020-02-05T15:48:00Z"/>
          <w:noProof w:val="0"/>
          <w:snapToGrid w:val="0"/>
        </w:rPr>
      </w:pPr>
      <w:ins w:id="622" w:author="CATT" w:date="2020-02-05T15:48:00Z">
        <w:r w:rsidRPr="00F32326">
          <w:rPr>
            <w:noProof w:val="0"/>
            <w:snapToGrid w:val="0"/>
          </w:rPr>
          <w:tab/>
          <w:t>...</w:t>
        </w:r>
      </w:ins>
    </w:p>
    <w:p w:rsidR="00A57DBC" w:rsidRPr="00F32326" w:rsidRDefault="00A57DBC" w:rsidP="00A57DBC">
      <w:pPr>
        <w:pStyle w:val="PL"/>
        <w:spacing w:line="0" w:lineRule="atLeast"/>
        <w:rPr>
          <w:ins w:id="623" w:author="CATT" w:date="2020-02-05T15:48:00Z"/>
          <w:noProof w:val="0"/>
          <w:snapToGrid w:val="0"/>
        </w:rPr>
      </w:pPr>
      <w:ins w:id="624" w:author="CATT" w:date="2020-02-05T15:48:00Z">
        <w:r w:rsidRPr="00F32326">
          <w:rPr>
            <w:noProof w:val="0"/>
            <w:snapToGrid w:val="0"/>
          </w:rPr>
          <w:t>}</w:t>
        </w:r>
      </w:ins>
    </w:p>
    <w:p w:rsidR="00A57DBC" w:rsidRPr="00F32326" w:rsidRDefault="00A57DBC" w:rsidP="00A57DBC">
      <w:pPr>
        <w:pStyle w:val="PL"/>
        <w:spacing w:line="0" w:lineRule="atLeast"/>
        <w:rPr>
          <w:ins w:id="625" w:author="CATT" w:date="2020-02-05T15:48:00Z"/>
          <w:noProof w:val="0"/>
          <w:snapToGrid w:val="0"/>
        </w:rPr>
      </w:pPr>
    </w:p>
    <w:p w:rsidR="00A57DBC" w:rsidRPr="00F32326" w:rsidRDefault="00A57DBC" w:rsidP="00A57DBC">
      <w:pPr>
        <w:pStyle w:val="PL"/>
        <w:spacing w:line="0" w:lineRule="atLeast"/>
        <w:rPr>
          <w:ins w:id="626" w:author="CATT" w:date="2020-02-05T15:48:00Z"/>
          <w:noProof w:val="0"/>
          <w:snapToGrid w:val="0"/>
        </w:rPr>
      </w:pPr>
      <w:ins w:id="627" w:author="CATT" w:date="2020-02-05T15:48:00Z">
        <w:r w:rsidRPr="00F32326">
          <w:rPr>
            <w:noProof w:val="0"/>
            <w:snapToGrid w:val="0"/>
          </w:rPr>
          <w:t>CellIdListforMDT</w:t>
        </w:r>
        <w:r>
          <w:rPr>
            <w:noProof w:val="0"/>
            <w:snapToGrid w:val="0"/>
          </w:rPr>
          <w:t>-</w:t>
        </w:r>
        <w:r>
          <w:rPr>
            <w:snapToGrid w:val="0"/>
          </w:rPr>
          <w:t>NR</w:t>
        </w:r>
        <w:r w:rsidRPr="00F32326">
          <w:rPr>
            <w:noProof w:val="0"/>
            <w:snapToGrid w:val="0"/>
          </w:rPr>
          <w:t xml:space="preserve"> ::= SEQUENCE (SIZE(1..maxnoofCellIDforMDT)) OF </w:t>
        </w:r>
        <w:r>
          <w:rPr>
            <w:snapToGrid w:val="0"/>
          </w:rPr>
          <w:t>NR-CGI</w:t>
        </w:r>
      </w:ins>
    </w:p>
    <w:p w:rsidR="00A57DBC" w:rsidRPr="00A57DBC" w:rsidRDefault="00A57DBC" w:rsidP="00A57DBC">
      <w:pPr>
        <w:pStyle w:val="PL"/>
        <w:rPr>
          <w:snapToGrid w:val="0"/>
        </w:rPr>
      </w:pPr>
    </w:p>
    <w:p w:rsidR="00A57DBC" w:rsidRPr="00C37D2B" w:rsidRDefault="00A57DBC" w:rsidP="00A57DBC">
      <w:pPr>
        <w:pStyle w:val="PL"/>
        <w:spacing w:line="0" w:lineRule="atLeast"/>
        <w:outlineLvl w:val="3"/>
        <w:rPr>
          <w:rFonts w:cs="Courier New"/>
          <w:noProof w:val="0"/>
          <w:snapToGrid w:val="0"/>
        </w:rPr>
      </w:pPr>
      <w:r w:rsidRPr="00C37D2B">
        <w:rPr>
          <w:rFonts w:cs="Courier New"/>
          <w:noProof w:val="0"/>
          <w:snapToGrid w:val="0"/>
        </w:rPr>
        <w:t>-- I</w:t>
      </w:r>
    </w:p>
    <w:p w:rsidR="00A57DBC" w:rsidRPr="00C37D2B" w:rsidRDefault="00A57DBC" w:rsidP="00A57DBC">
      <w:pPr>
        <w:pStyle w:val="PL"/>
        <w:rPr>
          <w:noProof w:val="0"/>
          <w:snapToGrid w:val="0"/>
        </w:rPr>
      </w:pPr>
    </w:p>
    <w:p w:rsidR="00A57DBC" w:rsidRPr="00C37D2B" w:rsidRDefault="00A57DBC" w:rsidP="00A57DBC">
      <w:pPr>
        <w:pStyle w:val="PL"/>
        <w:rPr>
          <w:noProof w:val="0"/>
          <w:snapToGrid w:val="0"/>
        </w:rPr>
      </w:pPr>
      <w:r w:rsidRPr="00C37D2B">
        <w:rPr>
          <w:noProof w:val="0"/>
          <w:snapToGrid w:val="0"/>
        </w:rPr>
        <w:t>IntegrityProtectionAlgorithms ::= BIT STRING (SIZE (16, ...))</w:t>
      </w:r>
    </w:p>
    <w:p w:rsidR="00A57DBC" w:rsidRPr="00C37D2B" w:rsidRDefault="00A57DBC" w:rsidP="00A57DBC">
      <w:pPr>
        <w:pStyle w:val="PL"/>
        <w:rPr>
          <w:noProof w:val="0"/>
          <w:snapToGrid w:val="0"/>
        </w:rPr>
      </w:pPr>
    </w:p>
    <w:p w:rsidR="00A57DBC" w:rsidRPr="00C37D2B" w:rsidRDefault="00A57DBC" w:rsidP="00A57DBC">
      <w:pPr>
        <w:pStyle w:val="PL"/>
        <w:rPr>
          <w:noProof w:val="0"/>
        </w:rPr>
      </w:pPr>
      <w:r w:rsidRPr="00C37D2B">
        <w:rPr>
          <w:noProof w:val="0"/>
          <w:snapToGrid w:val="0"/>
          <w:lang w:eastAsia="zh-CN"/>
        </w:rPr>
        <w:t xml:space="preserve">InterfaceInstanceIndication ::= </w:t>
      </w:r>
      <w:r w:rsidRPr="00C37D2B">
        <w:rPr>
          <w:noProof w:val="0"/>
        </w:rPr>
        <w:t>INTEGER (0..255, ...)</w:t>
      </w:r>
    </w:p>
    <w:p w:rsidR="00A57DBC" w:rsidRPr="00C37D2B" w:rsidRDefault="00A57DBC" w:rsidP="00A57DBC">
      <w:pPr>
        <w:pStyle w:val="PL"/>
        <w:rPr>
          <w:noProof w:val="0"/>
        </w:rPr>
      </w:pPr>
    </w:p>
    <w:p w:rsidR="00A57DBC" w:rsidRPr="00C37D2B" w:rsidRDefault="00A57DBC" w:rsidP="00A57DBC">
      <w:pPr>
        <w:pStyle w:val="PL"/>
        <w:rPr>
          <w:noProof w:val="0"/>
          <w:snapToGrid w:val="0"/>
        </w:rPr>
      </w:pPr>
      <w:r w:rsidRPr="00C37D2B">
        <w:rPr>
          <w:noProof w:val="0"/>
        </w:rPr>
        <w:t>InterfacesToTrace</w:t>
      </w:r>
      <w:r w:rsidRPr="00C37D2B">
        <w:rPr>
          <w:noProof w:val="0"/>
          <w:snapToGrid w:val="0"/>
        </w:rPr>
        <w:t xml:space="preserve"> ::=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 xml:space="preserve">) </w:t>
      </w:r>
    </w:p>
    <w:p w:rsidR="00A57DBC" w:rsidRPr="00C37D2B" w:rsidRDefault="00A57DBC" w:rsidP="00A57DBC">
      <w:pPr>
        <w:pStyle w:val="PL"/>
        <w:rPr>
          <w:noProof w:val="0"/>
          <w:snapToGrid w:val="0"/>
        </w:rPr>
      </w:pPr>
    </w:p>
    <w:p w:rsidR="00A57DBC" w:rsidRPr="00C37D2B" w:rsidRDefault="00A57DBC" w:rsidP="00A57DBC">
      <w:pPr>
        <w:pStyle w:val="PL"/>
        <w:rPr>
          <w:noProof w:val="0"/>
          <w:snapToGrid w:val="0"/>
        </w:rPr>
      </w:pPr>
      <w:r w:rsidRPr="00C37D2B">
        <w:rPr>
          <w:noProof w:val="0"/>
          <w:snapToGrid w:val="0"/>
        </w:rPr>
        <w:t>InvokeIndication ::= ENUMERATED{</w:t>
      </w:r>
    </w:p>
    <w:p w:rsidR="00A57DBC" w:rsidRPr="00C37D2B" w:rsidRDefault="00A57DBC" w:rsidP="00A57DBC">
      <w:pPr>
        <w:pStyle w:val="PL"/>
        <w:rPr>
          <w:noProof w:val="0"/>
          <w:snapToGrid w:val="0"/>
        </w:rPr>
      </w:pPr>
      <w:r w:rsidRPr="00C37D2B">
        <w:rPr>
          <w:noProof w:val="0"/>
          <w:snapToGrid w:val="0"/>
        </w:rPr>
        <w:tab/>
        <w:t>abs-information,</w:t>
      </w:r>
    </w:p>
    <w:p w:rsidR="00A57DBC" w:rsidRPr="00C37D2B" w:rsidRDefault="00A57DBC" w:rsidP="00A57DBC">
      <w:pPr>
        <w:pStyle w:val="PL"/>
        <w:rPr>
          <w:noProof w:val="0"/>
          <w:snapToGrid w:val="0"/>
        </w:rPr>
      </w:pPr>
      <w:r w:rsidRPr="00C37D2B">
        <w:rPr>
          <w:noProof w:val="0"/>
          <w:snapToGrid w:val="0"/>
        </w:rPr>
        <w:tab/>
        <w:t>...,</w:t>
      </w:r>
    </w:p>
    <w:p w:rsidR="00A57DBC" w:rsidRPr="00C37D2B" w:rsidRDefault="00A57DBC" w:rsidP="00A57DBC">
      <w:pPr>
        <w:pStyle w:val="PL"/>
        <w:rPr>
          <w:noProof w:val="0"/>
          <w:snapToGrid w:val="0"/>
        </w:rPr>
      </w:pPr>
      <w:r w:rsidRPr="00C37D2B">
        <w:rPr>
          <w:noProof w:val="0"/>
          <w:snapToGrid w:val="0"/>
        </w:rPr>
        <w:tab/>
        <w:t>naics-information-start,</w:t>
      </w:r>
    </w:p>
    <w:p w:rsidR="00A57DBC" w:rsidRPr="00C37D2B" w:rsidRDefault="00A57DBC" w:rsidP="00A57DBC">
      <w:pPr>
        <w:pStyle w:val="PL"/>
        <w:rPr>
          <w:noProof w:val="0"/>
          <w:snapToGrid w:val="0"/>
        </w:rPr>
      </w:pPr>
      <w:r w:rsidRPr="00C37D2B">
        <w:rPr>
          <w:noProof w:val="0"/>
          <w:snapToGrid w:val="0"/>
        </w:rPr>
        <w:tab/>
        <w:t>naics-information-stop</w:t>
      </w:r>
    </w:p>
    <w:p w:rsidR="00A57DBC" w:rsidRPr="00C37D2B" w:rsidRDefault="00A57DBC" w:rsidP="00A57DBC">
      <w:pPr>
        <w:pStyle w:val="PL"/>
        <w:rPr>
          <w:noProof w:val="0"/>
          <w:snapToGrid w:val="0"/>
        </w:rPr>
      </w:pPr>
      <w:r w:rsidRPr="00C37D2B">
        <w:rPr>
          <w:noProof w:val="0"/>
          <w:snapToGrid w:val="0"/>
        </w:rPr>
        <w:t>}</w:t>
      </w:r>
    </w:p>
    <w:p w:rsidR="00A57DBC" w:rsidRPr="00C37D2B" w:rsidRDefault="00A57DBC" w:rsidP="00A57DBC">
      <w:pPr>
        <w:pStyle w:val="PL"/>
        <w:rPr>
          <w:noProof w:val="0"/>
          <w:snapToGrid w:val="0"/>
        </w:rPr>
      </w:pPr>
    </w:p>
    <w:p w:rsidR="00A57DBC" w:rsidRDefault="00A57DBC" w:rsidP="00A57DBC">
      <w:pPr>
        <w:pStyle w:val="PL"/>
        <w:rPr>
          <w:ins w:id="628" w:author="CATT" w:date="2020-02-05T15:53:00Z"/>
          <w:noProof w:val="0"/>
          <w:snapToGrid w:val="0"/>
        </w:rPr>
      </w:pPr>
      <w:ins w:id="629" w:author="CATT" w:date="2020-02-05T15:53:00Z">
        <w:r>
          <w:rPr>
            <w:noProof w:val="0"/>
            <w:snapToGrid w:val="0"/>
          </w:rPr>
          <w:t xml:space="preserve">ImmediateMDTNr ::= SEQUENCE { </w:t>
        </w:r>
      </w:ins>
    </w:p>
    <w:p w:rsidR="00A57DBC" w:rsidRDefault="00A57DBC" w:rsidP="00A57DBC">
      <w:pPr>
        <w:pStyle w:val="PL"/>
        <w:rPr>
          <w:ins w:id="630" w:author="CATT" w:date="2020-02-05T15:53:00Z"/>
          <w:noProof w:val="0"/>
          <w:snapToGrid w:val="0"/>
        </w:rPr>
      </w:pPr>
      <w:ins w:id="631" w:author="CATT" w:date="2020-02-05T15:53:00Z">
        <w:r>
          <w:rPr>
            <w:noProof w:val="0"/>
            <w:snapToGrid w:val="0"/>
          </w:rPr>
          <w:tab/>
        </w:r>
        <w:r>
          <w:rPr>
            <w:snapToGrid w:val="0"/>
          </w:rPr>
          <w:t>m1Configuration</w:t>
        </w:r>
        <w:r>
          <w:rPr>
            <w:rFonts w:hint="eastAsia"/>
            <w:snapToGrid w:val="0"/>
            <w:lang w:eastAsia="zh-CN"/>
          </w:rPr>
          <w:t>NR</w:t>
        </w:r>
        <w:r>
          <w:rPr>
            <w:snapToGrid w:val="0"/>
          </w:rPr>
          <w:tab/>
        </w:r>
        <w:r>
          <w:rPr>
            <w:snapToGrid w:val="0"/>
          </w:rPr>
          <w:tab/>
        </w:r>
        <w:r>
          <w:rPr>
            <w:snapToGrid w:val="0"/>
          </w:rPr>
          <w:tab/>
        </w:r>
        <w:r>
          <w:rPr>
            <w:noProof w:val="0"/>
            <w:snapToGrid w:val="0"/>
          </w:rPr>
          <w:t>M1Configuration</w:t>
        </w:r>
        <w:r>
          <w:rPr>
            <w:rFonts w:hint="eastAsia"/>
            <w:noProof w:val="0"/>
            <w:snapToGrid w:val="0"/>
            <w:lang w:eastAsia="zh-CN"/>
          </w:rPr>
          <w:t>NR</w:t>
        </w:r>
        <w:r>
          <w:rPr>
            <w:noProof w:val="0"/>
            <w:snapToGrid w:val="0"/>
          </w:rPr>
          <w:tab/>
        </w:r>
        <w:r>
          <w:rPr>
            <w:noProof w:val="0"/>
            <w:snapToGrid w:val="0"/>
          </w:rPr>
          <w:tab/>
          <w:t>OPTIONAL,</w:t>
        </w:r>
      </w:ins>
    </w:p>
    <w:p w:rsidR="00A57DBC" w:rsidRDefault="00A57DBC" w:rsidP="00A57DBC">
      <w:pPr>
        <w:pStyle w:val="PL"/>
        <w:rPr>
          <w:ins w:id="632" w:author="CATT" w:date="2020-02-05T15:53:00Z"/>
          <w:noProof w:val="0"/>
          <w:snapToGrid w:val="0"/>
        </w:rPr>
      </w:pPr>
      <w:ins w:id="633" w:author="CATT" w:date="2020-02-05T15:53:00Z">
        <w:r>
          <w:rPr>
            <w:noProof w:val="0"/>
            <w:snapToGrid w:val="0"/>
          </w:rPr>
          <w:tab/>
        </w:r>
        <w:r>
          <w:rPr>
            <w:snapToGrid w:val="0"/>
          </w:rPr>
          <w:t>m4Configuration</w:t>
        </w:r>
        <w:r>
          <w:rPr>
            <w:rFonts w:hint="eastAsia"/>
            <w:snapToGrid w:val="0"/>
            <w:lang w:eastAsia="zh-CN"/>
          </w:rPr>
          <w:t>NR</w:t>
        </w:r>
        <w:r>
          <w:rPr>
            <w:snapToGrid w:val="0"/>
          </w:rPr>
          <w:tab/>
        </w:r>
        <w:r>
          <w:rPr>
            <w:snapToGrid w:val="0"/>
          </w:rPr>
          <w:tab/>
        </w:r>
        <w:r>
          <w:rPr>
            <w:snapToGrid w:val="0"/>
          </w:rPr>
          <w:tab/>
        </w:r>
        <w:r>
          <w:rPr>
            <w:noProof w:val="0"/>
            <w:snapToGrid w:val="0"/>
          </w:rPr>
          <w:t>M4Configuration</w:t>
        </w:r>
        <w:r>
          <w:rPr>
            <w:noProof w:val="0"/>
            <w:snapToGrid w:val="0"/>
          </w:rPr>
          <w:tab/>
        </w:r>
        <w:r>
          <w:rPr>
            <w:noProof w:val="0"/>
            <w:snapToGrid w:val="0"/>
          </w:rPr>
          <w:tab/>
          <w:t>OPTIONAL,</w:t>
        </w:r>
      </w:ins>
    </w:p>
    <w:p w:rsidR="00A57DBC" w:rsidRDefault="00A57DBC" w:rsidP="00A57DBC">
      <w:pPr>
        <w:pStyle w:val="PL"/>
        <w:rPr>
          <w:ins w:id="634" w:author="CATT" w:date="2020-02-05T15:53:00Z"/>
          <w:noProof w:val="0"/>
          <w:snapToGrid w:val="0"/>
        </w:rPr>
      </w:pPr>
      <w:ins w:id="635" w:author="CATT" w:date="2020-02-05T15:53:00Z">
        <w:r>
          <w:rPr>
            <w:noProof w:val="0"/>
            <w:snapToGrid w:val="0"/>
          </w:rPr>
          <w:lastRenderedPageBreak/>
          <w:tab/>
        </w:r>
        <w:r>
          <w:rPr>
            <w:snapToGrid w:val="0"/>
          </w:rPr>
          <w:t>m5Configuration</w:t>
        </w:r>
        <w:r>
          <w:rPr>
            <w:rFonts w:hint="eastAsia"/>
            <w:snapToGrid w:val="0"/>
            <w:lang w:eastAsia="zh-CN"/>
          </w:rPr>
          <w:t>NR</w:t>
        </w:r>
        <w:r>
          <w:rPr>
            <w:snapToGrid w:val="0"/>
          </w:rPr>
          <w:tab/>
        </w:r>
        <w:r>
          <w:rPr>
            <w:snapToGrid w:val="0"/>
          </w:rPr>
          <w:tab/>
        </w:r>
        <w:r>
          <w:rPr>
            <w:snapToGrid w:val="0"/>
          </w:rPr>
          <w:tab/>
        </w:r>
        <w:r>
          <w:rPr>
            <w:noProof w:val="0"/>
            <w:snapToGrid w:val="0"/>
          </w:rPr>
          <w:t>M5Configuration</w:t>
        </w:r>
        <w:r>
          <w:rPr>
            <w:noProof w:val="0"/>
            <w:snapToGrid w:val="0"/>
          </w:rPr>
          <w:tab/>
        </w:r>
        <w:r>
          <w:rPr>
            <w:noProof w:val="0"/>
            <w:snapToGrid w:val="0"/>
          </w:rPr>
          <w:tab/>
          <w:t>OPTIONAL,</w:t>
        </w:r>
      </w:ins>
    </w:p>
    <w:p w:rsidR="00A57DBC" w:rsidRDefault="00A57DBC" w:rsidP="00A57DBC">
      <w:pPr>
        <w:pStyle w:val="PL"/>
        <w:rPr>
          <w:ins w:id="636" w:author="CATT" w:date="2020-02-05T15:53:00Z"/>
          <w:noProof w:val="0"/>
          <w:snapToGrid w:val="0"/>
        </w:rPr>
      </w:pPr>
      <w:ins w:id="637" w:author="CATT" w:date="2020-02-05T15:53:00Z">
        <w:r>
          <w:rPr>
            <w:noProof w:val="0"/>
            <w:snapToGrid w:val="0"/>
          </w:rPr>
          <w:tab/>
        </w:r>
        <w:r>
          <w:rPr>
            <w:snapToGrid w:val="0"/>
          </w:rPr>
          <w:t>m6Configuration</w:t>
        </w:r>
        <w:r>
          <w:rPr>
            <w:rFonts w:hint="eastAsia"/>
            <w:snapToGrid w:val="0"/>
            <w:lang w:eastAsia="zh-CN"/>
          </w:rPr>
          <w:t>NR</w:t>
        </w:r>
        <w:r>
          <w:rPr>
            <w:snapToGrid w:val="0"/>
          </w:rPr>
          <w:tab/>
        </w:r>
        <w:r>
          <w:rPr>
            <w:snapToGrid w:val="0"/>
          </w:rPr>
          <w:tab/>
        </w:r>
        <w:r>
          <w:rPr>
            <w:snapToGrid w:val="0"/>
          </w:rPr>
          <w:tab/>
        </w:r>
        <w:r>
          <w:rPr>
            <w:noProof w:val="0"/>
            <w:snapToGrid w:val="0"/>
          </w:rPr>
          <w:t>M6Configuration</w:t>
        </w:r>
        <w:r>
          <w:rPr>
            <w:noProof w:val="0"/>
            <w:snapToGrid w:val="0"/>
          </w:rPr>
          <w:tab/>
        </w:r>
        <w:r>
          <w:rPr>
            <w:noProof w:val="0"/>
            <w:snapToGrid w:val="0"/>
          </w:rPr>
          <w:tab/>
          <w:t>OPTIONAL,</w:t>
        </w:r>
      </w:ins>
    </w:p>
    <w:p w:rsidR="00A57DBC" w:rsidRDefault="00A57DBC" w:rsidP="00A57DBC">
      <w:pPr>
        <w:pStyle w:val="PL"/>
        <w:rPr>
          <w:ins w:id="638" w:author="CATT" w:date="2020-02-05T15:53:00Z"/>
          <w:noProof w:val="0"/>
          <w:snapToGrid w:val="0"/>
        </w:rPr>
      </w:pPr>
      <w:ins w:id="639" w:author="CATT" w:date="2020-02-05T15:53:00Z">
        <w:r>
          <w:rPr>
            <w:noProof w:val="0"/>
            <w:snapToGrid w:val="0"/>
          </w:rPr>
          <w:tab/>
        </w:r>
        <w:r>
          <w:rPr>
            <w:snapToGrid w:val="0"/>
          </w:rPr>
          <w:t>m7Configuration</w:t>
        </w:r>
        <w:r>
          <w:rPr>
            <w:rFonts w:hint="eastAsia"/>
            <w:snapToGrid w:val="0"/>
            <w:lang w:eastAsia="zh-CN"/>
          </w:rPr>
          <w:t>NR</w:t>
        </w:r>
        <w:r>
          <w:rPr>
            <w:snapToGrid w:val="0"/>
          </w:rPr>
          <w:tab/>
        </w:r>
        <w:r>
          <w:rPr>
            <w:snapToGrid w:val="0"/>
          </w:rPr>
          <w:tab/>
        </w:r>
        <w:r>
          <w:rPr>
            <w:snapToGrid w:val="0"/>
          </w:rPr>
          <w:tab/>
        </w:r>
        <w:r>
          <w:rPr>
            <w:noProof w:val="0"/>
            <w:snapToGrid w:val="0"/>
          </w:rPr>
          <w:t>M7Configuration</w:t>
        </w:r>
        <w:r>
          <w:rPr>
            <w:noProof w:val="0"/>
            <w:snapToGrid w:val="0"/>
          </w:rPr>
          <w:tab/>
        </w:r>
        <w:r>
          <w:rPr>
            <w:noProof w:val="0"/>
            <w:snapToGrid w:val="0"/>
          </w:rPr>
          <w:tab/>
          <w:t>OPTIONAL,</w:t>
        </w:r>
      </w:ins>
    </w:p>
    <w:p w:rsidR="00A57DBC" w:rsidRDefault="00A57DBC" w:rsidP="00A57DBC">
      <w:pPr>
        <w:pStyle w:val="PL"/>
        <w:rPr>
          <w:ins w:id="640" w:author="CATT" w:date="2020-02-05T15:53:00Z"/>
          <w:noProof w:val="0"/>
          <w:snapToGrid w:val="0"/>
        </w:rPr>
      </w:pPr>
      <w:ins w:id="641" w:author="CATT" w:date="2020-02-05T15:53:00Z">
        <w:r>
          <w:rPr>
            <w:noProof w:val="0"/>
            <w:snapToGrid w:val="0"/>
          </w:rPr>
          <w:tab/>
        </w:r>
        <w:r>
          <w:rPr>
            <w:snapToGrid w:val="0"/>
          </w:rPr>
          <w:t>m8Configuration</w:t>
        </w:r>
        <w:r>
          <w:rPr>
            <w:rFonts w:hint="eastAsia"/>
            <w:snapToGrid w:val="0"/>
            <w:lang w:eastAsia="zh-CN"/>
          </w:rPr>
          <w:t>NR</w:t>
        </w:r>
        <w:r>
          <w:rPr>
            <w:snapToGrid w:val="0"/>
          </w:rPr>
          <w:tab/>
        </w:r>
        <w:r>
          <w:rPr>
            <w:snapToGrid w:val="0"/>
          </w:rPr>
          <w:tab/>
        </w:r>
        <w:r>
          <w:rPr>
            <w:snapToGrid w:val="0"/>
          </w:rPr>
          <w:tab/>
          <w:t>BluetoothMeasurementConfiguration</w:t>
        </w:r>
        <w:r>
          <w:rPr>
            <w:noProof w:val="0"/>
            <w:snapToGrid w:val="0"/>
          </w:rPr>
          <w:tab/>
        </w:r>
        <w:r>
          <w:rPr>
            <w:noProof w:val="0"/>
            <w:snapToGrid w:val="0"/>
          </w:rPr>
          <w:tab/>
          <w:t>OPTIONAL,</w:t>
        </w:r>
      </w:ins>
    </w:p>
    <w:p w:rsidR="00A57DBC" w:rsidRDefault="00A57DBC" w:rsidP="00A57DBC">
      <w:pPr>
        <w:pStyle w:val="PL"/>
        <w:rPr>
          <w:ins w:id="642" w:author="CATT" w:date="2020-02-05T15:53:00Z"/>
          <w:noProof w:val="0"/>
          <w:snapToGrid w:val="0"/>
        </w:rPr>
      </w:pPr>
      <w:ins w:id="643" w:author="CATT" w:date="2020-02-05T15:53:00Z">
        <w:r>
          <w:rPr>
            <w:noProof w:val="0"/>
            <w:snapToGrid w:val="0"/>
          </w:rPr>
          <w:tab/>
        </w:r>
        <w:r>
          <w:rPr>
            <w:snapToGrid w:val="0"/>
          </w:rPr>
          <w:t>m9Configuration</w:t>
        </w:r>
        <w:r>
          <w:rPr>
            <w:rFonts w:hint="eastAsia"/>
            <w:snapToGrid w:val="0"/>
            <w:lang w:eastAsia="zh-CN"/>
          </w:rPr>
          <w:t>NR</w:t>
        </w:r>
        <w:r>
          <w:rPr>
            <w:snapToGrid w:val="0"/>
          </w:rPr>
          <w:tab/>
        </w:r>
        <w:r>
          <w:rPr>
            <w:snapToGrid w:val="0"/>
          </w:rPr>
          <w:tab/>
        </w:r>
        <w:r>
          <w:rPr>
            <w:snapToGrid w:val="0"/>
          </w:rPr>
          <w:tab/>
          <w:t>WLANMeasurementConfiguration</w:t>
        </w:r>
        <w:r>
          <w:rPr>
            <w:noProof w:val="0"/>
            <w:snapToGrid w:val="0"/>
          </w:rPr>
          <w:tab/>
        </w:r>
        <w:r>
          <w:rPr>
            <w:noProof w:val="0"/>
            <w:snapToGrid w:val="0"/>
          </w:rPr>
          <w:tab/>
          <w:t>OPTIONAL,</w:t>
        </w:r>
      </w:ins>
    </w:p>
    <w:p w:rsidR="00A57DBC" w:rsidRDefault="00A57DBC" w:rsidP="00A57DBC">
      <w:pPr>
        <w:pStyle w:val="PL"/>
        <w:rPr>
          <w:ins w:id="644" w:author="CATT" w:date="2020-02-05T15:53:00Z"/>
          <w:noProof w:val="0"/>
          <w:snapToGrid w:val="0"/>
        </w:rPr>
      </w:pPr>
      <w:ins w:id="645" w:author="CATT" w:date="2020-02-05T15:53:00Z">
        <w:r>
          <w:rPr>
            <w:noProof w:val="0"/>
            <w:snapToGrid w:val="0"/>
          </w:rPr>
          <w:tab/>
          <w:t xml:space="preserve">mDT-Location-Info </w:t>
        </w:r>
        <w:r>
          <w:rPr>
            <w:noProof w:val="0"/>
            <w:snapToGrid w:val="0"/>
          </w:rPr>
          <w:tab/>
        </w:r>
        <w:r>
          <w:rPr>
            <w:noProof w:val="0"/>
            <w:snapToGrid w:val="0"/>
          </w:rPr>
          <w:tab/>
        </w:r>
        <w:r>
          <w:rPr>
            <w:noProof w:val="0"/>
            <w:snapToGrid w:val="0"/>
          </w:rPr>
          <w:tab/>
          <w:t xml:space="preserve">MDT-Location-Info </w:t>
        </w:r>
        <w:r>
          <w:rPr>
            <w:noProof w:val="0"/>
            <w:snapToGrid w:val="0"/>
          </w:rPr>
          <w:tab/>
          <w:t>OPTIONAL,</w:t>
        </w:r>
      </w:ins>
    </w:p>
    <w:p w:rsidR="00A57DBC" w:rsidRDefault="00A57DBC" w:rsidP="00A57DBC">
      <w:pPr>
        <w:pStyle w:val="PL"/>
        <w:rPr>
          <w:ins w:id="646" w:author="CATT" w:date="2020-02-05T15:53:00Z"/>
          <w:noProof w:val="0"/>
          <w:snapToGrid w:val="0"/>
        </w:rPr>
      </w:pPr>
      <w:ins w:id="647" w:author="CATT" w:date="2020-02-05T15:53:00Z">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 ImmediateMDTNr-ExtIEs} } OPTIONAL,</w:t>
        </w:r>
      </w:ins>
    </w:p>
    <w:p w:rsidR="00A57DBC" w:rsidRDefault="00A57DBC" w:rsidP="00A57DBC">
      <w:pPr>
        <w:pStyle w:val="PL"/>
        <w:rPr>
          <w:ins w:id="648" w:author="CATT" w:date="2020-02-05T15:53:00Z"/>
          <w:noProof w:val="0"/>
          <w:snapToGrid w:val="0"/>
        </w:rPr>
      </w:pPr>
      <w:ins w:id="649" w:author="CATT" w:date="2020-02-05T15:53:00Z">
        <w:r>
          <w:rPr>
            <w:noProof w:val="0"/>
            <w:snapToGrid w:val="0"/>
          </w:rPr>
          <w:tab/>
          <w:t>...</w:t>
        </w:r>
      </w:ins>
    </w:p>
    <w:p w:rsidR="00A57DBC" w:rsidRDefault="00A57DBC" w:rsidP="00A57DBC">
      <w:pPr>
        <w:pStyle w:val="PL"/>
        <w:rPr>
          <w:ins w:id="650" w:author="CATT" w:date="2020-02-05T15:53:00Z"/>
          <w:noProof w:val="0"/>
          <w:snapToGrid w:val="0"/>
        </w:rPr>
      </w:pPr>
      <w:ins w:id="651" w:author="CATT" w:date="2020-02-05T15:53:00Z">
        <w:r>
          <w:rPr>
            <w:noProof w:val="0"/>
            <w:snapToGrid w:val="0"/>
          </w:rPr>
          <w:t>}</w:t>
        </w:r>
      </w:ins>
    </w:p>
    <w:p w:rsidR="00A57DBC" w:rsidRDefault="00A57DBC" w:rsidP="00A57DBC">
      <w:pPr>
        <w:pStyle w:val="PL"/>
        <w:rPr>
          <w:ins w:id="652" w:author="CATT" w:date="2020-02-05T15:53:00Z"/>
          <w:noProof w:val="0"/>
          <w:snapToGrid w:val="0"/>
        </w:rPr>
      </w:pPr>
    </w:p>
    <w:p w:rsidR="00A57DBC" w:rsidRDefault="000E2D02" w:rsidP="00A57DBC">
      <w:pPr>
        <w:pStyle w:val="PL"/>
        <w:rPr>
          <w:ins w:id="653" w:author="CATT" w:date="2020-02-05T15:53:00Z"/>
          <w:noProof w:val="0"/>
          <w:snapToGrid w:val="0"/>
        </w:rPr>
      </w:pPr>
      <w:ins w:id="654" w:author="CATT" w:date="2020-02-05T15:53:00Z">
        <w:r>
          <w:rPr>
            <w:noProof w:val="0"/>
            <w:snapToGrid w:val="0"/>
          </w:rPr>
          <w:t xml:space="preserve">ImmediateMDTNr-ExtIEs </w:t>
        </w:r>
      </w:ins>
      <w:ins w:id="655" w:author="CATT" w:date="2020-02-05T15:57:00Z">
        <w:r>
          <w:rPr>
            <w:rFonts w:hint="eastAsia"/>
            <w:noProof w:val="0"/>
            <w:snapToGrid w:val="0"/>
            <w:lang w:eastAsia="zh-CN"/>
          </w:rPr>
          <w:t>XN</w:t>
        </w:r>
      </w:ins>
      <w:ins w:id="656" w:author="CATT" w:date="2020-02-05T15:53:00Z">
        <w:r w:rsidR="00A57DBC">
          <w:rPr>
            <w:noProof w:val="0"/>
            <w:snapToGrid w:val="0"/>
          </w:rPr>
          <w:t>AP-PROTOCOL-EXTENSION ::= {</w:t>
        </w:r>
      </w:ins>
    </w:p>
    <w:p w:rsidR="00A57DBC" w:rsidRDefault="00A57DBC" w:rsidP="00A57DBC">
      <w:pPr>
        <w:pStyle w:val="PL"/>
        <w:rPr>
          <w:ins w:id="657" w:author="CATT" w:date="2020-02-05T15:53:00Z"/>
          <w:noProof w:val="0"/>
          <w:snapToGrid w:val="0"/>
        </w:rPr>
      </w:pPr>
      <w:ins w:id="658" w:author="CATT" w:date="2020-02-05T15:53:00Z">
        <w:r>
          <w:rPr>
            <w:noProof w:val="0"/>
            <w:snapToGrid w:val="0"/>
          </w:rPr>
          <w:tab/>
          <w:t>...</w:t>
        </w:r>
      </w:ins>
    </w:p>
    <w:p w:rsidR="00A57DBC" w:rsidRDefault="00A57DBC" w:rsidP="00A57DBC">
      <w:pPr>
        <w:pStyle w:val="PL"/>
        <w:rPr>
          <w:ins w:id="659" w:author="CATT" w:date="2020-02-05T15:53:00Z"/>
          <w:noProof w:val="0"/>
          <w:snapToGrid w:val="0"/>
        </w:rPr>
      </w:pPr>
      <w:ins w:id="660" w:author="CATT" w:date="2020-02-05T15:53:00Z">
        <w:r>
          <w:rPr>
            <w:noProof w:val="0"/>
            <w:snapToGrid w:val="0"/>
          </w:rPr>
          <w:t>}</w:t>
        </w:r>
      </w:ins>
    </w:p>
    <w:p w:rsidR="00A57DBC" w:rsidRPr="00C37D2B" w:rsidRDefault="00A57DBC" w:rsidP="00A57DBC">
      <w:pPr>
        <w:pStyle w:val="PL"/>
        <w:spacing w:line="0" w:lineRule="atLeast"/>
        <w:outlineLvl w:val="3"/>
        <w:rPr>
          <w:rFonts w:cs="Courier New"/>
          <w:noProof w:val="0"/>
          <w:snapToGrid w:val="0"/>
        </w:rPr>
      </w:pPr>
      <w:r w:rsidRPr="00C37D2B">
        <w:rPr>
          <w:rFonts w:cs="Courier New"/>
          <w:noProof w:val="0"/>
          <w:snapToGrid w:val="0"/>
        </w:rPr>
        <w:t>-- M</w:t>
      </w:r>
    </w:p>
    <w:p w:rsidR="00A57DBC" w:rsidRPr="00C37D2B" w:rsidRDefault="00A57DBC" w:rsidP="00A57DBC">
      <w:pPr>
        <w:pStyle w:val="PL"/>
        <w:rPr>
          <w:snapToGrid w:val="0"/>
        </w:rPr>
      </w:pPr>
    </w:p>
    <w:p w:rsidR="00A57DBC" w:rsidRPr="00C37D2B" w:rsidRDefault="00A57DBC" w:rsidP="00A57DBC">
      <w:pPr>
        <w:pStyle w:val="PL"/>
        <w:rPr>
          <w:noProof w:val="0"/>
          <w:snapToGrid w:val="0"/>
        </w:rPr>
      </w:pPr>
      <w:r w:rsidRPr="00C37D2B">
        <w:rPr>
          <w:snapToGrid w:val="0"/>
        </w:rPr>
        <w:t>M1PeriodicReporting</w:t>
      </w:r>
      <w:r w:rsidRPr="00C37D2B">
        <w:rPr>
          <w:noProof w:val="0"/>
          <w:snapToGrid w:val="0"/>
        </w:rPr>
        <w:t xml:space="preserve"> ::= SEQUENCE { </w:t>
      </w:r>
    </w:p>
    <w:p w:rsidR="00A57DBC" w:rsidRPr="00C37D2B" w:rsidRDefault="00A57DBC" w:rsidP="00A57DBC">
      <w:pPr>
        <w:pStyle w:val="PL"/>
        <w:rPr>
          <w:noProof w:val="0"/>
          <w:snapToGrid w:val="0"/>
        </w:rPr>
      </w:pPr>
      <w:r w:rsidRPr="00C37D2B">
        <w:rPr>
          <w:noProof w:val="0"/>
          <w:snapToGrid w:val="0"/>
        </w:rPr>
        <w:tab/>
        <w:t>reportInterval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ReportIntervalMDT,</w:t>
      </w:r>
    </w:p>
    <w:p w:rsidR="00A57DBC" w:rsidRPr="00C37D2B" w:rsidRDefault="00A57DBC" w:rsidP="00A57DBC">
      <w:pPr>
        <w:pStyle w:val="PL"/>
        <w:rPr>
          <w:noProof w:val="0"/>
          <w:snapToGrid w:val="0"/>
        </w:rPr>
      </w:pPr>
      <w:r w:rsidRPr="00C37D2B">
        <w:rPr>
          <w:noProof w:val="0"/>
          <w:snapToGrid w:val="0"/>
        </w:rPr>
        <w:tab/>
        <w:t>reportAmount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ReportAmountMDT,</w:t>
      </w:r>
    </w:p>
    <w:p w:rsidR="00A57DBC" w:rsidRPr="00C37D2B" w:rsidRDefault="00A57DBC" w:rsidP="00A57DBC">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w:t>
      </w:r>
      <w:r w:rsidRPr="00C37D2B">
        <w:rPr>
          <w:snapToGrid w:val="0"/>
        </w:rPr>
        <w:t>PeriodicReporting</w:t>
      </w:r>
      <w:r w:rsidRPr="00C37D2B">
        <w:rPr>
          <w:noProof w:val="0"/>
          <w:snapToGrid w:val="0"/>
        </w:rPr>
        <w:t>-ExtIEs} } OPTIONAL,</w:t>
      </w:r>
    </w:p>
    <w:p w:rsidR="00A57DBC" w:rsidRPr="00C37D2B" w:rsidRDefault="00A57DBC" w:rsidP="00A57DBC">
      <w:pPr>
        <w:pStyle w:val="PL"/>
        <w:rPr>
          <w:noProof w:val="0"/>
          <w:snapToGrid w:val="0"/>
        </w:rPr>
      </w:pPr>
      <w:r w:rsidRPr="00C37D2B">
        <w:rPr>
          <w:noProof w:val="0"/>
          <w:snapToGrid w:val="0"/>
        </w:rPr>
        <w:tab/>
        <w:t>...</w:t>
      </w:r>
    </w:p>
    <w:p w:rsidR="00A57DBC" w:rsidRPr="00C37D2B" w:rsidRDefault="00A57DBC" w:rsidP="00A57DBC">
      <w:pPr>
        <w:pStyle w:val="PL"/>
        <w:rPr>
          <w:noProof w:val="0"/>
          <w:snapToGrid w:val="0"/>
        </w:rPr>
      </w:pPr>
      <w:r w:rsidRPr="00C37D2B">
        <w:rPr>
          <w:noProof w:val="0"/>
          <w:snapToGrid w:val="0"/>
        </w:rPr>
        <w:t>}</w:t>
      </w:r>
    </w:p>
    <w:p w:rsidR="00A57DBC" w:rsidRPr="00C37D2B" w:rsidRDefault="00A57DBC" w:rsidP="00A57DBC">
      <w:pPr>
        <w:pStyle w:val="PL"/>
        <w:rPr>
          <w:noProof w:val="0"/>
          <w:snapToGrid w:val="0"/>
        </w:rPr>
      </w:pPr>
    </w:p>
    <w:p w:rsidR="00A57DBC" w:rsidRPr="00C37D2B" w:rsidRDefault="00A57DBC" w:rsidP="00A57DBC">
      <w:pPr>
        <w:pStyle w:val="PL"/>
        <w:rPr>
          <w:noProof w:val="0"/>
          <w:snapToGrid w:val="0"/>
        </w:rPr>
      </w:pPr>
      <w:r w:rsidRPr="00C37D2B">
        <w:rPr>
          <w:noProof w:val="0"/>
          <w:snapToGrid w:val="0"/>
        </w:rPr>
        <w:t>M1PeriodicReporting-ExtIEs X2AP-PROTOCOL-EXTENSION ::= {</w:t>
      </w:r>
    </w:p>
    <w:p w:rsidR="00A57DBC" w:rsidRPr="00C37D2B" w:rsidRDefault="00A57DBC" w:rsidP="00A57DBC">
      <w:pPr>
        <w:pStyle w:val="PL"/>
        <w:rPr>
          <w:noProof w:val="0"/>
          <w:snapToGrid w:val="0"/>
        </w:rPr>
      </w:pPr>
      <w:r w:rsidRPr="00C37D2B">
        <w:rPr>
          <w:noProof w:val="0"/>
          <w:snapToGrid w:val="0"/>
        </w:rPr>
        <w:tab/>
        <w:t>...</w:t>
      </w:r>
    </w:p>
    <w:p w:rsidR="00A57DBC" w:rsidRPr="00C37D2B" w:rsidRDefault="00A57DBC" w:rsidP="00A57DBC">
      <w:pPr>
        <w:pStyle w:val="PL"/>
        <w:rPr>
          <w:noProof w:val="0"/>
          <w:snapToGrid w:val="0"/>
        </w:rPr>
      </w:pPr>
      <w:r w:rsidRPr="00C37D2B">
        <w:rPr>
          <w:noProof w:val="0"/>
          <w:snapToGrid w:val="0"/>
        </w:rPr>
        <w:t>}</w:t>
      </w:r>
    </w:p>
    <w:p w:rsidR="00A57DBC" w:rsidRPr="00C37D2B" w:rsidRDefault="00A57DBC" w:rsidP="00A57DBC">
      <w:pPr>
        <w:pStyle w:val="PL"/>
        <w:rPr>
          <w:noProof w:val="0"/>
          <w:snapToGrid w:val="0"/>
        </w:rPr>
      </w:pPr>
    </w:p>
    <w:p w:rsidR="00A57DBC" w:rsidRPr="00C37D2B" w:rsidRDefault="00A57DBC" w:rsidP="00A57DBC">
      <w:pPr>
        <w:pStyle w:val="PL"/>
        <w:rPr>
          <w:noProof w:val="0"/>
          <w:snapToGrid w:val="0"/>
        </w:rPr>
      </w:pPr>
      <w:r w:rsidRPr="00C37D2B">
        <w:rPr>
          <w:noProof w:val="0"/>
          <w:snapToGrid w:val="0"/>
        </w:rPr>
        <w:t>M1ReportingTrigger::= ENUMERATED{</w:t>
      </w:r>
    </w:p>
    <w:p w:rsidR="00A57DBC" w:rsidRPr="00C37D2B" w:rsidRDefault="00A57DBC" w:rsidP="00A57DBC">
      <w:pPr>
        <w:pStyle w:val="PL"/>
        <w:rPr>
          <w:noProof w:val="0"/>
          <w:snapToGrid w:val="0"/>
        </w:rPr>
      </w:pPr>
      <w:r w:rsidRPr="00C37D2B">
        <w:rPr>
          <w:noProof w:val="0"/>
          <w:snapToGrid w:val="0"/>
        </w:rPr>
        <w:tab/>
        <w:t>periodic,</w:t>
      </w:r>
    </w:p>
    <w:p w:rsidR="00A57DBC" w:rsidRPr="00C37D2B" w:rsidRDefault="00A57DBC" w:rsidP="00A57DBC">
      <w:pPr>
        <w:pStyle w:val="PL"/>
        <w:rPr>
          <w:noProof w:val="0"/>
          <w:snapToGrid w:val="0"/>
        </w:rPr>
      </w:pPr>
      <w:r w:rsidRPr="00C37D2B">
        <w:rPr>
          <w:noProof w:val="0"/>
          <w:snapToGrid w:val="0"/>
        </w:rPr>
        <w:tab/>
        <w:t>a2eventtriggered,</w:t>
      </w:r>
    </w:p>
    <w:p w:rsidR="00A57DBC" w:rsidRPr="00C37D2B" w:rsidRDefault="00A57DBC" w:rsidP="00A57DBC">
      <w:pPr>
        <w:pStyle w:val="PL"/>
        <w:rPr>
          <w:noProof w:val="0"/>
          <w:snapToGrid w:val="0"/>
        </w:rPr>
      </w:pPr>
      <w:r w:rsidRPr="00C37D2B">
        <w:rPr>
          <w:noProof w:val="0"/>
          <w:snapToGrid w:val="0"/>
        </w:rPr>
        <w:tab/>
        <w:t>...,</w:t>
      </w:r>
    </w:p>
    <w:p w:rsidR="00A57DBC" w:rsidRPr="00C37D2B" w:rsidRDefault="00A57DBC" w:rsidP="00A57DBC">
      <w:pPr>
        <w:pStyle w:val="PL"/>
        <w:rPr>
          <w:noProof w:val="0"/>
          <w:snapToGrid w:val="0"/>
        </w:rPr>
      </w:pPr>
      <w:r w:rsidRPr="00C37D2B">
        <w:rPr>
          <w:noProof w:val="0"/>
          <w:snapToGrid w:val="0"/>
        </w:rPr>
        <w:tab/>
        <w:t>a2eventtriggered-periodic</w:t>
      </w:r>
    </w:p>
    <w:p w:rsidR="00A57DBC" w:rsidRPr="00C37D2B" w:rsidRDefault="00A57DBC" w:rsidP="00A57DBC">
      <w:pPr>
        <w:pStyle w:val="PL"/>
        <w:rPr>
          <w:noProof w:val="0"/>
          <w:snapToGrid w:val="0"/>
        </w:rPr>
      </w:pPr>
      <w:r w:rsidRPr="00C37D2B">
        <w:rPr>
          <w:noProof w:val="0"/>
          <w:snapToGrid w:val="0"/>
        </w:rPr>
        <w:t>}</w:t>
      </w:r>
    </w:p>
    <w:p w:rsidR="00A57DBC" w:rsidRPr="00C37D2B" w:rsidRDefault="00A57DBC" w:rsidP="00A57DBC">
      <w:pPr>
        <w:pStyle w:val="PL"/>
        <w:rPr>
          <w:noProof w:val="0"/>
          <w:snapToGrid w:val="0"/>
        </w:rPr>
      </w:pPr>
    </w:p>
    <w:p w:rsidR="00A57DBC" w:rsidRPr="00C37D2B" w:rsidRDefault="00A57DBC" w:rsidP="00A57DBC">
      <w:pPr>
        <w:pStyle w:val="PL"/>
        <w:rPr>
          <w:noProof w:val="0"/>
          <w:snapToGrid w:val="0"/>
        </w:rPr>
      </w:pPr>
      <w:r w:rsidRPr="00C37D2B">
        <w:rPr>
          <w:noProof w:val="0"/>
          <w:snapToGrid w:val="0"/>
        </w:rPr>
        <w:t xml:space="preserve">M1ThresholdEventA2 ::= SEQUENCE { </w:t>
      </w:r>
    </w:p>
    <w:p w:rsidR="00A57DBC" w:rsidRPr="00C37D2B" w:rsidRDefault="00A57DBC" w:rsidP="00A57DBC">
      <w:pPr>
        <w:pStyle w:val="PL"/>
        <w:rPr>
          <w:noProof w:val="0"/>
          <w:snapToGrid w:val="0"/>
        </w:rPr>
      </w:pPr>
      <w:r w:rsidRPr="00C37D2B">
        <w:rPr>
          <w:noProof w:val="0"/>
          <w:snapToGrid w:val="0"/>
        </w:rPr>
        <w:tab/>
        <w:t>measurementThreshold</w:t>
      </w:r>
      <w:r w:rsidRPr="00C37D2B">
        <w:rPr>
          <w:noProof w:val="0"/>
          <w:snapToGrid w:val="0"/>
        </w:rPr>
        <w:tab/>
      </w:r>
      <w:r w:rsidRPr="00C37D2B">
        <w:rPr>
          <w:noProof w:val="0"/>
          <w:snapToGrid w:val="0"/>
        </w:rPr>
        <w:tab/>
        <w:t>MeasurementThresholdA2,</w:t>
      </w:r>
    </w:p>
    <w:p w:rsidR="00A57DBC" w:rsidRPr="00C37D2B" w:rsidRDefault="00A57DBC" w:rsidP="00A57DBC">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{M1ThresholdEventA2-ExtIEs} } OPTIONAL,</w:t>
      </w:r>
    </w:p>
    <w:p w:rsidR="00A57DBC" w:rsidRPr="00C37D2B" w:rsidRDefault="00A57DBC" w:rsidP="00A57DBC">
      <w:pPr>
        <w:pStyle w:val="PL"/>
        <w:rPr>
          <w:noProof w:val="0"/>
          <w:snapToGrid w:val="0"/>
        </w:rPr>
      </w:pPr>
      <w:r w:rsidRPr="00C37D2B">
        <w:rPr>
          <w:noProof w:val="0"/>
          <w:snapToGrid w:val="0"/>
        </w:rPr>
        <w:tab/>
        <w:t>...</w:t>
      </w:r>
    </w:p>
    <w:p w:rsidR="00A57DBC" w:rsidRPr="00C37D2B" w:rsidRDefault="00A57DBC" w:rsidP="00A57DBC">
      <w:pPr>
        <w:pStyle w:val="PL"/>
        <w:rPr>
          <w:noProof w:val="0"/>
          <w:snapToGrid w:val="0"/>
        </w:rPr>
      </w:pPr>
      <w:r w:rsidRPr="00C37D2B">
        <w:rPr>
          <w:noProof w:val="0"/>
          <w:snapToGrid w:val="0"/>
        </w:rPr>
        <w:t>}</w:t>
      </w:r>
    </w:p>
    <w:p w:rsidR="00A57DBC" w:rsidRPr="00C37D2B" w:rsidRDefault="00A57DBC" w:rsidP="00A57DBC">
      <w:pPr>
        <w:pStyle w:val="PL"/>
        <w:rPr>
          <w:noProof w:val="0"/>
          <w:snapToGrid w:val="0"/>
        </w:rPr>
      </w:pPr>
    </w:p>
    <w:p w:rsidR="00A57DBC" w:rsidRPr="00C37D2B" w:rsidRDefault="00A57DBC" w:rsidP="00A57DBC">
      <w:pPr>
        <w:pStyle w:val="PL"/>
        <w:rPr>
          <w:noProof w:val="0"/>
          <w:snapToGrid w:val="0"/>
        </w:rPr>
      </w:pPr>
      <w:r w:rsidRPr="00C37D2B">
        <w:rPr>
          <w:noProof w:val="0"/>
          <w:snapToGrid w:val="0"/>
        </w:rPr>
        <w:t>M1ThresholdEventA2-ExtIEs X2AP-PROTOCOL-EXTENSION ::= {</w:t>
      </w:r>
    </w:p>
    <w:p w:rsidR="00A57DBC" w:rsidRPr="00C37D2B" w:rsidRDefault="00A57DBC" w:rsidP="00A57DBC">
      <w:pPr>
        <w:pStyle w:val="PL"/>
        <w:rPr>
          <w:noProof w:val="0"/>
          <w:snapToGrid w:val="0"/>
        </w:rPr>
      </w:pPr>
      <w:r w:rsidRPr="00C37D2B">
        <w:rPr>
          <w:noProof w:val="0"/>
          <w:snapToGrid w:val="0"/>
        </w:rPr>
        <w:tab/>
        <w:t>...</w:t>
      </w:r>
    </w:p>
    <w:p w:rsidR="00A57DBC" w:rsidRPr="00C37D2B" w:rsidRDefault="00A57DBC" w:rsidP="00A57DBC">
      <w:pPr>
        <w:pStyle w:val="PL"/>
        <w:rPr>
          <w:noProof w:val="0"/>
          <w:snapToGrid w:val="0"/>
        </w:rPr>
      </w:pPr>
      <w:r w:rsidRPr="00C37D2B">
        <w:rPr>
          <w:noProof w:val="0"/>
          <w:snapToGrid w:val="0"/>
        </w:rPr>
        <w:t>}</w:t>
      </w:r>
    </w:p>
    <w:p w:rsidR="00A57DBC" w:rsidRPr="00C37D2B" w:rsidRDefault="00A57DBC" w:rsidP="00A57DBC">
      <w:pPr>
        <w:pStyle w:val="PL"/>
        <w:rPr>
          <w:noProof w:val="0"/>
          <w:snapToGrid w:val="0"/>
        </w:rPr>
      </w:pPr>
    </w:p>
    <w:p w:rsidR="00A57DBC" w:rsidRPr="00C37D2B" w:rsidRDefault="00A57DBC" w:rsidP="00A57DBC">
      <w:pPr>
        <w:pStyle w:val="PL"/>
        <w:rPr>
          <w:noProof w:val="0"/>
          <w:snapToGrid w:val="0"/>
        </w:rPr>
      </w:pPr>
      <w:r w:rsidRPr="00C37D2B">
        <w:rPr>
          <w:noProof w:val="0"/>
          <w:snapToGrid w:val="0"/>
        </w:rPr>
        <w:t>M3Configuration ::= SEQUENCE {</w:t>
      </w:r>
    </w:p>
    <w:p w:rsidR="00A57DBC" w:rsidRPr="00C37D2B" w:rsidRDefault="00A57DBC" w:rsidP="00A57DBC">
      <w:pPr>
        <w:pStyle w:val="PL"/>
        <w:rPr>
          <w:noProof w:val="0"/>
          <w:snapToGrid w:val="0"/>
        </w:rPr>
      </w:pPr>
      <w:r w:rsidRPr="00C37D2B">
        <w:rPr>
          <w:noProof w:val="0"/>
          <w:snapToGrid w:val="0"/>
        </w:rPr>
        <w:tab/>
        <w:t>m3period</w:t>
      </w:r>
      <w:r w:rsidRPr="00C37D2B">
        <w:rPr>
          <w:noProof w:val="0"/>
          <w:snapToGrid w:val="0"/>
        </w:rPr>
        <w:tab/>
      </w:r>
      <w:r w:rsidRPr="00C37D2B">
        <w:rPr>
          <w:noProof w:val="0"/>
          <w:snapToGrid w:val="0"/>
        </w:rPr>
        <w:tab/>
      </w:r>
      <w:r w:rsidRPr="00C37D2B">
        <w:rPr>
          <w:noProof w:val="0"/>
          <w:snapToGrid w:val="0"/>
        </w:rPr>
        <w:tab/>
        <w:t>M3period,</w:t>
      </w:r>
    </w:p>
    <w:p w:rsidR="00A57DBC" w:rsidRPr="00C37D2B" w:rsidRDefault="00A57DBC" w:rsidP="00A57DBC">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{M3Configuration-ExtIEs} } OPTIONAL,</w:t>
      </w:r>
    </w:p>
    <w:p w:rsidR="00A57DBC" w:rsidRPr="00C37D2B" w:rsidRDefault="00A57DBC" w:rsidP="00A57DBC">
      <w:pPr>
        <w:pStyle w:val="PL"/>
        <w:rPr>
          <w:noProof w:val="0"/>
          <w:snapToGrid w:val="0"/>
        </w:rPr>
      </w:pPr>
      <w:r w:rsidRPr="00C37D2B">
        <w:rPr>
          <w:noProof w:val="0"/>
          <w:snapToGrid w:val="0"/>
        </w:rPr>
        <w:tab/>
        <w:t>...</w:t>
      </w:r>
    </w:p>
    <w:p w:rsidR="00A57DBC" w:rsidRPr="00C37D2B" w:rsidRDefault="00A57DBC" w:rsidP="00A57DBC">
      <w:pPr>
        <w:pStyle w:val="PL"/>
        <w:rPr>
          <w:noProof w:val="0"/>
          <w:snapToGrid w:val="0"/>
        </w:rPr>
      </w:pPr>
      <w:r w:rsidRPr="00C37D2B">
        <w:rPr>
          <w:noProof w:val="0"/>
          <w:snapToGrid w:val="0"/>
        </w:rPr>
        <w:t>}</w:t>
      </w:r>
    </w:p>
    <w:p w:rsidR="00A57DBC" w:rsidRPr="00C37D2B" w:rsidRDefault="00A57DBC" w:rsidP="00A57DBC">
      <w:pPr>
        <w:pStyle w:val="PL"/>
        <w:rPr>
          <w:noProof w:val="0"/>
          <w:snapToGrid w:val="0"/>
        </w:rPr>
      </w:pPr>
    </w:p>
    <w:p w:rsidR="00A57DBC" w:rsidRPr="00C37D2B" w:rsidRDefault="00A57DBC" w:rsidP="00A57DBC">
      <w:pPr>
        <w:pStyle w:val="PL"/>
        <w:rPr>
          <w:noProof w:val="0"/>
          <w:snapToGrid w:val="0"/>
        </w:rPr>
      </w:pPr>
      <w:r w:rsidRPr="00C37D2B">
        <w:rPr>
          <w:noProof w:val="0"/>
          <w:snapToGrid w:val="0"/>
        </w:rPr>
        <w:t>M3Configuration-ExtIEs X2AP-PROTOCOL-EXTENSION ::= {</w:t>
      </w:r>
    </w:p>
    <w:p w:rsidR="00A57DBC" w:rsidRPr="00C37D2B" w:rsidRDefault="00A57DBC" w:rsidP="00A57DBC">
      <w:pPr>
        <w:pStyle w:val="PL"/>
        <w:rPr>
          <w:noProof w:val="0"/>
          <w:snapToGrid w:val="0"/>
        </w:rPr>
      </w:pPr>
      <w:r w:rsidRPr="00C37D2B">
        <w:rPr>
          <w:noProof w:val="0"/>
          <w:snapToGrid w:val="0"/>
        </w:rPr>
        <w:tab/>
        <w:t>...</w:t>
      </w:r>
    </w:p>
    <w:p w:rsidR="00A57DBC" w:rsidRPr="00C37D2B" w:rsidRDefault="00A57DBC" w:rsidP="00A57DBC">
      <w:pPr>
        <w:pStyle w:val="PL"/>
        <w:rPr>
          <w:noProof w:val="0"/>
          <w:snapToGrid w:val="0"/>
        </w:rPr>
      </w:pPr>
      <w:r w:rsidRPr="00C37D2B">
        <w:rPr>
          <w:noProof w:val="0"/>
          <w:snapToGrid w:val="0"/>
        </w:rPr>
        <w:t>}</w:t>
      </w:r>
    </w:p>
    <w:p w:rsidR="00A57DBC" w:rsidRPr="00C37D2B" w:rsidRDefault="00A57DBC" w:rsidP="00A57DBC">
      <w:pPr>
        <w:pStyle w:val="PL"/>
        <w:rPr>
          <w:noProof w:val="0"/>
          <w:snapToGrid w:val="0"/>
        </w:rPr>
      </w:pPr>
    </w:p>
    <w:p w:rsidR="00A57DBC" w:rsidRPr="00C37D2B" w:rsidRDefault="00A57DBC" w:rsidP="00A57DBC">
      <w:pPr>
        <w:pStyle w:val="PL"/>
        <w:rPr>
          <w:noProof w:val="0"/>
          <w:snapToGrid w:val="0"/>
        </w:rPr>
      </w:pPr>
      <w:r w:rsidRPr="00C37D2B">
        <w:rPr>
          <w:noProof w:val="0"/>
          <w:snapToGrid w:val="0"/>
        </w:rPr>
        <w:t xml:space="preserve">M3period ::= ENUMERATED {ms100, ms1000, ms10000, ... } </w:t>
      </w:r>
    </w:p>
    <w:p w:rsidR="00A57DBC" w:rsidRPr="00C37D2B" w:rsidRDefault="00A57DBC" w:rsidP="00A57DBC">
      <w:pPr>
        <w:pStyle w:val="PL"/>
        <w:rPr>
          <w:noProof w:val="0"/>
          <w:snapToGrid w:val="0"/>
        </w:rPr>
      </w:pPr>
    </w:p>
    <w:p w:rsidR="00A57DBC" w:rsidRPr="00C37D2B" w:rsidRDefault="00A57DBC" w:rsidP="00A57DBC">
      <w:pPr>
        <w:pStyle w:val="PL"/>
        <w:rPr>
          <w:noProof w:val="0"/>
          <w:snapToGrid w:val="0"/>
        </w:rPr>
      </w:pPr>
      <w:r w:rsidRPr="00C37D2B">
        <w:rPr>
          <w:noProof w:val="0"/>
          <w:snapToGrid w:val="0"/>
        </w:rPr>
        <w:t>M4Configuration ::= SEQUENCE {</w:t>
      </w:r>
    </w:p>
    <w:p w:rsidR="00A57DBC" w:rsidRPr="00C37D2B" w:rsidRDefault="00A57DBC" w:rsidP="00A57DBC">
      <w:pPr>
        <w:pStyle w:val="PL"/>
        <w:rPr>
          <w:noProof w:val="0"/>
          <w:snapToGrid w:val="0"/>
        </w:rPr>
      </w:pPr>
      <w:r w:rsidRPr="00C37D2B">
        <w:rPr>
          <w:noProof w:val="0"/>
          <w:snapToGrid w:val="0"/>
        </w:rPr>
        <w:tab/>
        <w:t>m4period</w:t>
      </w:r>
      <w:r w:rsidRPr="00C37D2B">
        <w:rPr>
          <w:noProof w:val="0"/>
          <w:snapToGrid w:val="0"/>
        </w:rPr>
        <w:tab/>
      </w:r>
      <w:r w:rsidRPr="00C37D2B">
        <w:rPr>
          <w:noProof w:val="0"/>
          <w:snapToGrid w:val="0"/>
        </w:rPr>
        <w:tab/>
      </w:r>
      <w:r w:rsidRPr="00C37D2B">
        <w:rPr>
          <w:noProof w:val="0"/>
          <w:snapToGrid w:val="0"/>
        </w:rPr>
        <w:tab/>
        <w:t>M4period,</w:t>
      </w:r>
    </w:p>
    <w:p w:rsidR="00A57DBC" w:rsidRPr="00C37D2B" w:rsidRDefault="00A57DBC" w:rsidP="00A57DBC">
      <w:pPr>
        <w:pStyle w:val="PL"/>
        <w:rPr>
          <w:noProof w:val="0"/>
          <w:snapToGrid w:val="0"/>
        </w:rPr>
      </w:pPr>
      <w:r w:rsidRPr="00C37D2B">
        <w:rPr>
          <w:noProof w:val="0"/>
          <w:snapToGrid w:val="0"/>
        </w:rPr>
        <w:tab/>
        <w:t>m4-links-to-log</w:t>
      </w:r>
      <w:r w:rsidRPr="00C37D2B">
        <w:rPr>
          <w:noProof w:val="0"/>
          <w:snapToGrid w:val="0"/>
        </w:rPr>
        <w:tab/>
      </w:r>
      <w:r w:rsidRPr="00C37D2B">
        <w:rPr>
          <w:noProof w:val="0"/>
          <w:snapToGrid w:val="0"/>
        </w:rPr>
        <w:tab/>
        <w:t>Links-to-log,</w:t>
      </w:r>
    </w:p>
    <w:p w:rsidR="00A57DBC" w:rsidRPr="00C37D2B" w:rsidRDefault="00A57DBC" w:rsidP="00A57DBC">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{M4Configuration-ExtIEs} } OPTIONAL,</w:t>
      </w:r>
    </w:p>
    <w:p w:rsidR="00A57DBC" w:rsidRPr="00C37D2B" w:rsidRDefault="00A57DBC" w:rsidP="00A57DBC">
      <w:pPr>
        <w:pStyle w:val="PL"/>
        <w:rPr>
          <w:noProof w:val="0"/>
          <w:snapToGrid w:val="0"/>
        </w:rPr>
      </w:pPr>
      <w:r w:rsidRPr="00C37D2B">
        <w:rPr>
          <w:noProof w:val="0"/>
          <w:snapToGrid w:val="0"/>
        </w:rPr>
        <w:tab/>
        <w:t>...</w:t>
      </w:r>
    </w:p>
    <w:p w:rsidR="00A57DBC" w:rsidRPr="00C37D2B" w:rsidRDefault="00A57DBC" w:rsidP="00A57DBC">
      <w:pPr>
        <w:pStyle w:val="PL"/>
        <w:rPr>
          <w:noProof w:val="0"/>
          <w:snapToGrid w:val="0"/>
        </w:rPr>
      </w:pPr>
      <w:r w:rsidRPr="00C37D2B">
        <w:rPr>
          <w:noProof w:val="0"/>
          <w:snapToGrid w:val="0"/>
        </w:rPr>
        <w:t>}</w:t>
      </w:r>
    </w:p>
    <w:p w:rsidR="00A57DBC" w:rsidRPr="00C37D2B" w:rsidRDefault="00A57DBC" w:rsidP="00A57DBC">
      <w:pPr>
        <w:pStyle w:val="PL"/>
        <w:rPr>
          <w:noProof w:val="0"/>
          <w:snapToGrid w:val="0"/>
        </w:rPr>
      </w:pPr>
    </w:p>
    <w:p w:rsidR="00A57DBC" w:rsidRPr="00C37D2B" w:rsidRDefault="00A57DBC" w:rsidP="00A57DBC">
      <w:pPr>
        <w:pStyle w:val="PL"/>
        <w:rPr>
          <w:noProof w:val="0"/>
          <w:snapToGrid w:val="0"/>
        </w:rPr>
      </w:pPr>
      <w:r w:rsidRPr="00C37D2B">
        <w:rPr>
          <w:noProof w:val="0"/>
          <w:snapToGrid w:val="0"/>
        </w:rPr>
        <w:t>M4Configuration-ExtIEs X2AP-PROTOCOL-EXTENSION ::= {</w:t>
      </w:r>
    </w:p>
    <w:p w:rsidR="00A57DBC" w:rsidRPr="00C37D2B" w:rsidRDefault="00A57DBC" w:rsidP="00A57DBC">
      <w:pPr>
        <w:pStyle w:val="PL"/>
        <w:rPr>
          <w:noProof w:val="0"/>
          <w:snapToGrid w:val="0"/>
        </w:rPr>
      </w:pPr>
      <w:r w:rsidRPr="00C37D2B">
        <w:rPr>
          <w:noProof w:val="0"/>
          <w:snapToGrid w:val="0"/>
        </w:rPr>
        <w:tab/>
        <w:t>...</w:t>
      </w:r>
    </w:p>
    <w:p w:rsidR="00A57DBC" w:rsidRPr="00C37D2B" w:rsidRDefault="00A57DBC" w:rsidP="00A57DBC">
      <w:pPr>
        <w:pStyle w:val="PL"/>
        <w:rPr>
          <w:noProof w:val="0"/>
          <w:snapToGrid w:val="0"/>
        </w:rPr>
      </w:pPr>
      <w:r w:rsidRPr="00C37D2B">
        <w:rPr>
          <w:noProof w:val="0"/>
          <w:snapToGrid w:val="0"/>
        </w:rPr>
        <w:t>}</w:t>
      </w:r>
    </w:p>
    <w:p w:rsidR="00A57DBC" w:rsidRPr="00C37D2B" w:rsidRDefault="00A57DBC" w:rsidP="00A57DBC">
      <w:pPr>
        <w:pStyle w:val="PL"/>
        <w:rPr>
          <w:noProof w:val="0"/>
          <w:snapToGrid w:val="0"/>
        </w:rPr>
      </w:pPr>
    </w:p>
    <w:p w:rsidR="00A57DBC" w:rsidRPr="00C37D2B" w:rsidRDefault="00A57DBC" w:rsidP="00A57DBC">
      <w:pPr>
        <w:pStyle w:val="PL"/>
        <w:rPr>
          <w:noProof w:val="0"/>
          <w:snapToGrid w:val="0"/>
        </w:rPr>
      </w:pPr>
      <w:r w:rsidRPr="00C37D2B">
        <w:rPr>
          <w:noProof w:val="0"/>
          <w:snapToGrid w:val="0"/>
        </w:rPr>
        <w:t xml:space="preserve">M4period ::= ENUMERATED {ms1024, ms2048, ms5120, ms10240, min1, ... } </w:t>
      </w:r>
    </w:p>
    <w:p w:rsidR="00A57DBC" w:rsidRPr="00C37D2B" w:rsidRDefault="00A57DBC" w:rsidP="00A57DBC">
      <w:pPr>
        <w:pStyle w:val="PL"/>
        <w:rPr>
          <w:noProof w:val="0"/>
          <w:snapToGrid w:val="0"/>
        </w:rPr>
      </w:pPr>
    </w:p>
    <w:p w:rsidR="00A57DBC" w:rsidRPr="00C37D2B" w:rsidRDefault="00A57DBC" w:rsidP="00A57DBC">
      <w:pPr>
        <w:pStyle w:val="PL"/>
        <w:rPr>
          <w:noProof w:val="0"/>
          <w:snapToGrid w:val="0"/>
        </w:rPr>
      </w:pPr>
    </w:p>
    <w:p w:rsidR="00A57DBC" w:rsidRPr="00C37D2B" w:rsidRDefault="00A57DBC" w:rsidP="00A57DBC">
      <w:pPr>
        <w:pStyle w:val="PL"/>
        <w:rPr>
          <w:noProof w:val="0"/>
          <w:snapToGrid w:val="0"/>
        </w:rPr>
      </w:pPr>
      <w:r w:rsidRPr="00C37D2B">
        <w:rPr>
          <w:noProof w:val="0"/>
          <w:snapToGrid w:val="0"/>
        </w:rPr>
        <w:t>M5Configuration ::= SEQUENCE {</w:t>
      </w:r>
    </w:p>
    <w:p w:rsidR="00A57DBC" w:rsidRPr="00C37D2B" w:rsidRDefault="00A57DBC" w:rsidP="00A57DBC">
      <w:pPr>
        <w:pStyle w:val="PL"/>
        <w:rPr>
          <w:noProof w:val="0"/>
          <w:snapToGrid w:val="0"/>
        </w:rPr>
      </w:pPr>
      <w:r w:rsidRPr="00C37D2B">
        <w:rPr>
          <w:noProof w:val="0"/>
          <w:snapToGrid w:val="0"/>
        </w:rPr>
        <w:tab/>
        <w:t>m5period</w:t>
      </w:r>
      <w:r w:rsidRPr="00C37D2B">
        <w:rPr>
          <w:noProof w:val="0"/>
          <w:snapToGrid w:val="0"/>
        </w:rPr>
        <w:tab/>
      </w:r>
      <w:r w:rsidRPr="00C37D2B">
        <w:rPr>
          <w:noProof w:val="0"/>
          <w:snapToGrid w:val="0"/>
        </w:rPr>
        <w:tab/>
      </w:r>
      <w:r w:rsidRPr="00C37D2B">
        <w:rPr>
          <w:noProof w:val="0"/>
          <w:snapToGrid w:val="0"/>
        </w:rPr>
        <w:tab/>
        <w:t>M5period,</w:t>
      </w:r>
    </w:p>
    <w:p w:rsidR="00A57DBC" w:rsidRPr="00C37D2B" w:rsidRDefault="00A57DBC" w:rsidP="00A57DBC">
      <w:pPr>
        <w:pStyle w:val="PL"/>
        <w:rPr>
          <w:noProof w:val="0"/>
          <w:snapToGrid w:val="0"/>
        </w:rPr>
      </w:pPr>
      <w:r w:rsidRPr="00C37D2B">
        <w:rPr>
          <w:noProof w:val="0"/>
          <w:snapToGrid w:val="0"/>
        </w:rPr>
        <w:tab/>
        <w:t>m5-links-to-log</w:t>
      </w:r>
      <w:r w:rsidRPr="00C37D2B">
        <w:rPr>
          <w:noProof w:val="0"/>
          <w:snapToGrid w:val="0"/>
        </w:rPr>
        <w:tab/>
      </w:r>
      <w:r w:rsidRPr="00C37D2B">
        <w:rPr>
          <w:noProof w:val="0"/>
          <w:snapToGrid w:val="0"/>
        </w:rPr>
        <w:tab/>
        <w:t>Links-to-log,</w:t>
      </w:r>
    </w:p>
    <w:p w:rsidR="00A57DBC" w:rsidRPr="00C37D2B" w:rsidRDefault="00A57DBC" w:rsidP="00A57DBC">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{M5Configuration-ExtIEs} } OPTIONAL,</w:t>
      </w:r>
    </w:p>
    <w:p w:rsidR="00A57DBC" w:rsidRPr="00C37D2B" w:rsidRDefault="00A57DBC" w:rsidP="00A57DBC">
      <w:pPr>
        <w:pStyle w:val="PL"/>
        <w:rPr>
          <w:noProof w:val="0"/>
          <w:snapToGrid w:val="0"/>
        </w:rPr>
      </w:pPr>
      <w:r w:rsidRPr="00C37D2B">
        <w:rPr>
          <w:noProof w:val="0"/>
          <w:snapToGrid w:val="0"/>
        </w:rPr>
        <w:tab/>
        <w:t>...</w:t>
      </w:r>
    </w:p>
    <w:p w:rsidR="00A57DBC" w:rsidRPr="00C37D2B" w:rsidRDefault="00A57DBC" w:rsidP="00A57DBC">
      <w:pPr>
        <w:pStyle w:val="PL"/>
        <w:rPr>
          <w:noProof w:val="0"/>
          <w:snapToGrid w:val="0"/>
        </w:rPr>
      </w:pPr>
      <w:r w:rsidRPr="00C37D2B">
        <w:rPr>
          <w:noProof w:val="0"/>
          <w:snapToGrid w:val="0"/>
        </w:rPr>
        <w:t>}</w:t>
      </w:r>
    </w:p>
    <w:p w:rsidR="00A57DBC" w:rsidRPr="00C37D2B" w:rsidRDefault="00A57DBC" w:rsidP="00A57DBC">
      <w:pPr>
        <w:pStyle w:val="PL"/>
        <w:rPr>
          <w:noProof w:val="0"/>
          <w:snapToGrid w:val="0"/>
        </w:rPr>
      </w:pPr>
    </w:p>
    <w:p w:rsidR="00A57DBC" w:rsidRPr="00C37D2B" w:rsidRDefault="00A57DBC" w:rsidP="00A57DBC">
      <w:pPr>
        <w:pStyle w:val="PL"/>
        <w:rPr>
          <w:noProof w:val="0"/>
          <w:snapToGrid w:val="0"/>
        </w:rPr>
      </w:pPr>
      <w:r w:rsidRPr="00C37D2B">
        <w:rPr>
          <w:noProof w:val="0"/>
          <w:snapToGrid w:val="0"/>
        </w:rPr>
        <w:t>M5Configuration-ExtIEs X2AP-PROTOCOL-EXTENSION ::= {</w:t>
      </w:r>
    </w:p>
    <w:p w:rsidR="00A57DBC" w:rsidRPr="00C37D2B" w:rsidRDefault="00A57DBC" w:rsidP="00A57DBC">
      <w:pPr>
        <w:pStyle w:val="PL"/>
        <w:rPr>
          <w:noProof w:val="0"/>
          <w:snapToGrid w:val="0"/>
        </w:rPr>
      </w:pPr>
      <w:r w:rsidRPr="00C37D2B">
        <w:rPr>
          <w:noProof w:val="0"/>
          <w:snapToGrid w:val="0"/>
        </w:rPr>
        <w:tab/>
        <w:t>...</w:t>
      </w:r>
    </w:p>
    <w:p w:rsidR="00A57DBC" w:rsidRPr="00C37D2B" w:rsidRDefault="00A57DBC" w:rsidP="00A57DBC">
      <w:pPr>
        <w:pStyle w:val="PL"/>
        <w:rPr>
          <w:noProof w:val="0"/>
          <w:snapToGrid w:val="0"/>
        </w:rPr>
      </w:pPr>
      <w:r w:rsidRPr="00C37D2B">
        <w:rPr>
          <w:noProof w:val="0"/>
          <w:snapToGrid w:val="0"/>
        </w:rPr>
        <w:lastRenderedPageBreak/>
        <w:t>}</w:t>
      </w:r>
    </w:p>
    <w:p w:rsidR="00A57DBC" w:rsidRPr="00C37D2B" w:rsidRDefault="00A57DBC" w:rsidP="00A57DBC">
      <w:pPr>
        <w:pStyle w:val="PL"/>
        <w:rPr>
          <w:noProof w:val="0"/>
          <w:snapToGrid w:val="0"/>
        </w:rPr>
      </w:pPr>
    </w:p>
    <w:p w:rsidR="00A57DBC" w:rsidRPr="00C37D2B" w:rsidRDefault="00A57DBC" w:rsidP="00A57DBC">
      <w:pPr>
        <w:pStyle w:val="PL"/>
        <w:rPr>
          <w:noProof w:val="0"/>
          <w:snapToGrid w:val="0"/>
        </w:rPr>
      </w:pPr>
      <w:r w:rsidRPr="00C37D2B">
        <w:rPr>
          <w:noProof w:val="0"/>
          <w:snapToGrid w:val="0"/>
        </w:rPr>
        <w:t>M5period ::= ENUMERATED {ms1024, ms2048, ms5120, ms10240, min1, ... }</w:t>
      </w:r>
    </w:p>
    <w:p w:rsidR="00A57DBC" w:rsidRPr="00C37D2B" w:rsidRDefault="00A57DBC" w:rsidP="00A57DBC">
      <w:pPr>
        <w:pStyle w:val="PL"/>
        <w:rPr>
          <w:noProof w:val="0"/>
          <w:snapToGrid w:val="0"/>
        </w:rPr>
      </w:pPr>
    </w:p>
    <w:p w:rsidR="00A57DBC" w:rsidRPr="00C37D2B" w:rsidRDefault="00A57DBC" w:rsidP="00A57DBC">
      <w:pPr>
        <w:pStyle w:val="PL"/>
        <w:rPr>
          <w:noProof w:val="0"/>
          <w:snapToGrid w:val="0"/>
        </w:rPr>
      </w:pPr>
      <w:r w:rsidRPr="00C37D2B">
        <w:rPr>
          <w:noProof w:val="0"/>
          <w:snapToGrid w:val="0"/>
        </w:rPr>
        <w:t>M6Configuration ::= SEQUENCE {</w:t>
      </w:r>
    </w:p>
    <w:p w:rsidR="00A57DBC" w:rsidRPr="00C37D2B" w:rsidRDefault="00A57DBC" w:rsidP="00A57DBC">
      <w:pPr>
        <w:pStyle w:val="PL"/>
        <w:rPr>
          <w:noProof w:val="0"/>
          <w:snapToGrid w:val="0"/>
        </w:rPr>
      </w:pPr>
      <w:r w:rsidRPr="00C37D2B">
        <w:rPr>
          <w:noProof w:val="0"/>
          <w:snapToGrid w:val="0"/>
        </w:rPr>
        <w:tab/>
        <w:t>m6report-interval</w:t>
      </w:r>
      <w:r w:rsidRPr="00C37D2B">
        <w:rPr>
          <w:noProof w:val="0"/>
          <w:snapToGrid w:val="0"/>
        </w:rPr>
        <w:tab/>
        <w:t>M6report-interval,</w:t>
      </w:r>
    </w:p>
    <w:p w:rsidR="00A57DBC" w:rsidRPr="00C37D2B" w:rsidRDefault="00A57DBC" w:rsidP="00A57DBC">
      <w:pPr>
        <w:pStyle w:val="PL"/>
        <w:rPr>
          <w:noProof w:val="0"/>
          <w:snapToGrid w:val="0"/>
        </w:rPr>
      </w:pPr>
      <w:r w:rsidRPr="00C37D2B">
        <w:rPr>
          <w:noProof w:val="0"/>
          <w:snapToGrid w:val="0"/>
        </w:rPr>
        <w:tab/>
        <w:t>m6delay-threshold</w:t>
      </w:r>
      <w:r w:rsidRPr="00C37D2B">
        <w:rPr>
          <w:noProof w:val="0"/>
          <w:snapToGrid w:val="0"/>
        </w:rPr>
        <w:tab/>
        <w:t>M6delay-threshold</w:t>
      </w:r>
      <w:r w:rsidRPr="00C37D2B">
        <w:rPr>
          <w:noProof w:val="0"/>
          <w:snapToGrid w:val="0"/>
        </w:rPr>
        <w:tab/>
        <w:t>OPTIONAL,</w:t>
      </w:r>
    </w:p>
    <w:p w:rsidR="00A57DBC" w:rsidRPr="00C37D2B" w:rsidRDefault="00A57DBC" w:rsidP="00A57DBC">
      <w:pPr>
        <w:pStyle w:val="PL"/>
        <w:rPr>
          <w:noProof w:val="0"/>
          <w:snapToGrid w:val="0"/>
        </w:rPr>
      </w:pPr>
      <w:r w:rsidRPr="00C37D2B">
        <w:rPr>
          <w:noProof w:val="0"/>
          <w:snapToGrid w:val="0"/>
        </w:rPr>
        <w:t>-- This IE shall be present if the M6 Links to log IE is set to “uplink” or to “both-uplink-and-downlink” --</w:t>
      </w:r>
    </w:p>
    <w:p w:rsidR="00A57DBC" w:rsidRPr="00C37D2B" w:rsidRDefault="00A57DBC" w:rsidP="00A57DBC">
      <w:pPr>
        <w:pStyle w:val="PL"/>
        <w:rPr>
          <w:noProof w:val="0"/>
          <w:snapToGrid w:val="0"/>
        </w:rPr>
      </w:pPr>
      <w:r w:rsidRPr="00C37D2B">
        <w:rPr>
          <w:noProof w:val="0"/>
          <w:snapToGrid w:val="0"/>
        </w:rPr>
        <w:tab/>
        <w:t>m6-links-to-log</w:t>
      </w:r>
      <w:r w:rsidRPr="00C37D2B">
        <w:rPr>
          <w:noProof w:val="0"/>
          <w:snapToGrid w:val="0"/>
        </w:rPr>
        <w:tab/>
      </w:r>
      <w:r w:rsidRPr="00C37D2B">
        <w:rPr>
          <w:noProof w:val="0"/>
          <w:snapToGrid w:val="0"/>
        </w:rPr>
        <w:tab/>
        <w:t>Links-to-log,</w:t>
      </w:r>
    </w:p>
    <w:p w:rsidR="00A57DBC" w:rsidRPr="00C37D2B" w:rsidRDefault="00A57DBC" w:rsidP="00A57DBC">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{M6Configuration-ExtIEs} } OPTIONAL,</w:t>
      </w:r>
    </w:p>
    <w:p w:rsidR="00A57DBC" w:rsidRPr="00C37D2B" w:rsidRDefault="00A57DBC" w:rsidP="00A57DBC">
      <w:pPr>
        <w:pStyle w:val="PL"/>
        <w:rPr>
          <w:noProof w:val="0"/>
          <w:snapToGrid w:val="0"/>
        </w:rPr>
      </w:pPr>
      <w:r w:rsidRPr="00C37D2B">
        <w:rPr>
          <w:noProof w:val="0"/>
          <w:snapToGrid w:val="0"/>
        </w:rPr>
        <w:tab/>
        <w:t>...</w:t>
      </w:r>
    </w:p>
    <w:p w:rsidR="00A57DBC" w:rsidRPr="00C37D2B" w:rsidRDefault="00A57DBC" w:rsidP="00A57DBC">
      <w:pPr>
        <w:pStyle w:val="PL"/>
        <w:rPr>
          <w:noProof w:val="0"/>
          <w:snapToGrid w:val="0"/>
        </w:rPr>
      </w:pPr>
      <w:r w:rsidRPr="00C37D2B">
        <w:rPr>
          <w:noProof w:val="0"/>
          <w:snapToGrid w:val="0"/>
        </w:rPr>
        <w:t>}</w:t>
      </w:r>
    </w:p>
    <w:p w:rsidR="00A57DBC" w:rsidRPr="00C37D2B" w:rsidRDefault="00A57DBC" w:rsidP="00A57DBC">
      <w:pPr>
        <w:pStyle w:val="PL"/>
        <w:rPr>
          <w:noProof w:val="0"/>
          <w:snapToGrid w:val="0"/>
        </w:rPr>
      </w:pPr>
    </w:p>
    <w:p w:rsidR="00A57DBC" w:rsidRPr="00C37D2B" w:rsidRDefault="00A57DBC" w:rsidP="00A57DBC">
      <w:pPr>
        <w:pStyle w:val="PL"/>
        <w:rPr>
          <w:noProof w:val="0"/>
          <w:snapToGrid w:val="0"/>
        </w:rPr>
      </w:pPr>
      <w:r w:rsidRPr="00C37D2B">
        <w:rPr>
          <w:noProof w:val="0"/>
          <w:snapToGrid w:val="0"/>
        </w:rPr>
        <w:t>M6Configuration-ExtIEs X2AP-PROTOCOL-EXTENSION ::= {</w:t>
      </w:r>
    </w:p>
    <w:p w:rsidR="00A57DBC" w:rsidRPr="00C37D2B" w:rsidRDefault="00A57DBC" w:rsidP="00A57DBC">
      <w:pPr>
        <w:pStyle w:val="PL"/>
        <w:rPr>
          <w:noProof w:val="0"/>
          <w:snapToGrid w:val="0"/>
        </w:rPr>
      </w:pPr>
      <w:r w:rsidRPr="00C37D2B">
        <w:rPr>
          <w:noProof w:val="0"/>
          <w:snapToGrid w:val="0"/>
        </w:rPr>
        <w:tab/>
        <w:t>...</w:t>
      </w:r>
    </w:p>
    <w:p w:rsidR="00A57DBC" w:rsidRPr="00C37D2B" w:rsidRDefault="00A57DBC" w:rsidP="00A57DBC">
      <w:pPr>
        <w:pStyle w:val="PL"/>
        <w:rPr>
          <w:noProof w:val="0"/>
          <w:snapToGrid w:val="0"/>
        </w:rPr>
      </w:pPr>
      <w:r w:rsidRPr="00C37D2B">
        <w:rPr>
          <w:noProof w:val="0"/>
          <w:snapToGrid w:val="0"/>
        </w:rPr>
        <w:t>}</w:t>
      </w:r>
    </w:p>
    <w:p w:rsidR="00A57DBC" w:rsidRPr="00C37D2B" w:rsidRDefault="00A57DBC" w:rsidP="00A57DBC">
      <w:pPr>
        <w:pStyle w:val="PL"/>
        <w:rPr>
          <w:noProof w:val="0"/>
          <w:snapToGrid w:val="0"/>
        </w:rPr>
      </w:pPr>
    </w:p>
    <w:p w:rsidR="00A57DBC" w:rsidRPr="00C37D2B" w:rsidRDefault="00A57DBC" w:rsidP="00A57DBC">
      <w:pPr>
        <w:pStyle w:val="PL"/>
        <w:rPr>
          <w:noProof w:val="0"/>
          <w:snapToGrid w:val="0"/>
        </w:rPr>
      </w:pPr>
      <w:r w:rsidRPr="00C37D2B">
        <w:rPr>
          <w:noProof w:val="0"/>
          <w:snapToGrid w:val="0"/>
        </w:rPr>
        <w:t xml:space="preserve">M6report-interval ::= ENUMERATED { ms1024, ms2048, ms5120, ms10240, ... } </w:t>
      </w:r>
    </w:p>
    <w:p w:rsidR="00A57DBC" w:rsidRPr="00C37D2B" w:rsidRDefault="00A57DBC" w:rsidP="00A57DBC">
      <w:pPr>
        <w:pStyle w:val="PL"/>
        <w:rPr>
          <w:noProof w:val="0"/>
          <w:snapToGrid w:val="0"/>
        </w:rPr>
      </w:pPr>
    </w:p>
    <w:p w:rsidR="00A57DBC" w:rsidRPr="00C37D2B" w:rsidRDefault="00A57DBC" w:rsidP="00A57DBC">
      <w:pPr>
        <w:pStyle w:val="PL"/>
        <w:rPr>
          <w:noProof w:val="0"/>
          <w:snapToGrid w:val="0"/>
        </w:rPr>
      </w:pPr>
      <w:r w:rsidRPr="00C37D2B">
        <w:rPr>
          <w:noProof w:val="0"/>
          <w:snapToGrid w:val="0"/>
        </w:rPr>
        <w:t>M6delay-threshold ::= ENUMERATED { ms30, ms40, ms50, ms60, ms70, ms80, ms90, ms100, ms150, ms300, ms500, ms750, ... }</w:t>
      </w:r>
    </w:p>
    <w:p w:rsidR="00A57DBC" w:rsidRPr="00C37D2B" w:rsidRDefault="00A57DBC" w:rsidP="00A57DBC">
      <w:pPr>
        <w:pStyle w:val="PL"/>
        <w:rPr>
          <w:noProof w:val="0"/>
          <w:snapToGrid w:val="0"/>
        </w:rPr>
      </w:pPr>
    </w:p>
    <w:p w:rsidR="00A57DBC" w:rsidRPr="00C37D2B" w:rsidRDefault="00A57DBC" w:rsidP="00A57DBC">
      <w:pPr>
        <w:pStyle w:val="PL"/>
        <w:rPr>
          <w:noProof w:val="0"/>
          <w:snapToGrid w:val="0"/>
        </w:rPr>
      </w:pPr>
      <w:r w:rsidRPr="00C37D2B">
        <w:rPr>
          <w:noProof w:val="0"/>
          <w:snapToGrid w:val="0"/>
        </w:rPr>
        <w:t>M7Configuration ::= SEQUENCE {</w:t>
      </w:r>
    </w:p>
    <w:p w:rsidR="00A57DBC" w:rsidRPr="00C37D2B" w:rsidRDefault="00A57DBC" w:rsidP="00A57DBC">
      <w:pPr>
        <w:pStyle w:val="PL"/>
        <w:rPr>
          <w:noProof w:val="0"/>
          <w:snapToGrid w:val="0"/>
        </w:rPr>
      </w:pPr>
      <w:r w:rsidRPr="00C37D2B">
        <w:rPr>
          <w:noProof w:val="0"/>
          <w:snapToGrid w:val="0"/>
        </w:rPr>
        <w:tab/>
        <w:t>m7period</w:t>
      </w:r>
      <w:r w:rsidRPr="00C37D2B">
        <w:rPr>
          <w:noProof w:val="0"/>
          <w:snapToGrid w:val="0"/>
        </w:rPr>
        <w:tab/>
      </w:r>
      <w:r w:rsidRPr="00C37D2B">
        <w:rPr>
          <w:noProof w:val="0"/>
          <w:snapToGrid w:val="0"/>
        </w:rPr>
        <w:tab/>
      </w:r>
      <w:r w:rsidRPr="00C37D2B">
        <w:rPr>
          <w:noProof w:val="0"/>
          <w:snapToGrid w:val="0"/>
        </w:rPr>
        <w:tab/>
        <w:t>M7period,</w:t>
      </w:r>
    </w:p>
    <w:p w:rsidR="00A57DBC" w:rsidRPr="00C37D2B" w:rsidRDefault="00A57DBC" w:rsidP="00A57DBC">
      <w:pPr>
        <w:pStyle w:val="PL"/>
        <w:rPr>
          <w:noProof w:val="0"/>
          <w:snapToGrid w:val="0"/>
        </w:rPr>
      </w:pPr>
      <w:r w:rsidRPr="00C37D2B">
        <w:rPr>
          <w:noProof w:val="0"/>
          <w:snapToGrid w:val="0"/>
        </w:rPr>
        <w:tab/>
        <w:t>m7-links-to-log</w:t>
      </w:r>
      <w:r w:rsidRPr="00C37D2B">
        <w:rPr>
          <w:noProof w:val="0"/>
          <w:snapToGrid w:val="0"/>
        </w:rPr>
        <w:tab/>
      </w:r>
      <w:r w:rsidRPr="00C37D2B">
        <w:rPr>
          <w:noProof w:val="0"/>
          <w:snapToGrid w:val="0"/>
        </w:rPr>
        <w:tab/>
        <w:t>Links-to-log,</w:t>
      </w:r>
    </w:p>
    <w:p w:rsidR="00A57DBC" w:rsidRPr="00C37D2B" w:rsidRDefault="00A57DBC" w:rsidP="00A57DBC">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{M7Configuration-ExtIEs} } OPTIONAL,</w:t>
      </w:r>
    </w:p>
    <w:p w:rsidR="00A57DBC" w:rsidRPr="00C37D2B" w:rsidRDefault="00A57DBC" w:rsidP="00A57DBC">
      <w:pPr>
        <w:pStyle w:val="PL"/>
        <w:rPr>
          <w:noProof w:val="0"/>
          <w:snapToGrid w:val="0"/>
        </w:rPr>
      </w:pPr>
      <w:r w:rsidRPr="00C37D2B">
        <w:rPr>
          <w:noProof w:val="0"/>
          <w:snapToGrid w:val="0"/>
        </w:rPr>
        <w:tab/>
        <w:t>...</w:t>
      </w:r>
    </w:p>
    <w:p w:rsidR="00A57DBC" w:rsidRPr="00C37D2B" w:rsidRDefault="00A57DBC" w:rsidP="00A57DBC">
      <w:pPr>
        <w:pStyle w:val="PL"/>
        <w:rPr>
          <w:noProof w:val="0"/>
          <w:snapToGrid w:val="0"/>
        </w:rPr>
      </w:pPr>
      <w:r w:rsidRPr="00C37D2B">
        <w:rPr>
          <w:noProof w:val="0"/>
          <w:snapToGrid w:val="0"/>
        </w:rPr>
        <w:t>}</w:t>
      </w:r>
    </w:p>
    <w:p w:rsidR="00A57DBC" w:rsidRPr="00C37D2B" w:rsidRDefault="00A57DBC" w:rsidP="00A57DBC">
      <w:pPr>
        <w:pStyle w:val="PL"/>
        <w:rPr>
          <w:noProof w:val="0"/>
          <w:snapToGrid w:val="0"/>
        </w:rPr>
      </w:pPr>
    </w:p>
    <w:p w:rsidR="00A57DBC" w:rsidRPr="00C37D2B" w:rsidRDefault="00A57DBC" w:rsidP="00A57DBC">
      <w:pPr>
        <w:pStyle w:val="PL"/>
        <w:rPr>
          <w:noProof w:val="0"/>
          <w:snapToGrid w:val="0"/>
        </w:rPr>
      </w:pPr>
      <w:r w:rsidRPr="00C37D2B">
        <w:rPr>
          <w:noProof w:val="0"/>
          <w:snapToGrid w:val="0"/>
        </w:rPr>
        <w:t>M7Configuration-ExtIEs X2AP-PROTOCOL-EXTENSION ::= {</w:t>
      </w:r>
    </w:p>
    <w:p w:rsidR="00A57DBC" w:rsidRPr="00C37D2B" w:rsidRDefault="00A57DBC" w:rsidP="00A57DBC">
      <w:pPr>
        <w:pStyle w:val="PL"/>
        <w:rPr>
          <w:noProof w:val="0"/>
          <w:snapToGrid w:val="0"/>
        </w:rPr>
      </w:pPr>
      <w:r w:rsidRPr="00C37D2B">
        <w:rPr>
          <w:noProof w:val="0"/>
          <w:snapToGrid w:val="0"/>
        </w:rPr>
        <w:tab/>
        <w:t>...</w:t>
      </w:r>
    </w:p>
    <w:p w:rsidR="00A57DBC" w:rsidRPr="00C37D2B" w:rsidRDefault="00A57DBC" w:rsidP="00A57DBC">
      <w:pPr>
        <w:pStyle w:val="PL"/>
        <w:rPr>
          <w:noProof w:val="0"/>
          <w:snapToGrid w:val="0"/>
        </w:rPr>
      </w:pPr>
      <w:r w:rsidRPr="00C37D2B">
        <w:rPr>
          <w:noProof w:val="0"/>
          <w:snapToGrid w:val="0"/>
        </w:rPr>
        <w:t>}</w:t>
      </w:r>
    </w:p>
    <w:p w:rsidR="00A57DBC" w:rsidRPr="00C37D2B" w:rsidRDefault="00A57DBC" w:rsidP="00A57DBC">
      <w:pPr>
        <w:pStyle w:val="PL"/>
        <w:rPr>
          <w:noProof w:val="0"/>
          <w:snapToGrid w:val="0"/>
        </w:rPr>
      </w:pPr>
    </w:p>
    <w:p w:rsidR="00A57DBC" w:rsidRPr="00C37D2B" w:rsidRDefault="00A57DBC" w:rsidP="00A57DBC">
      <w:pPr>
        <w:pStyle w:val="PL"/>
        <w:rPr>
          <w:noProof w:val="0"/>
          <w:snapToGrid w:val="0"/>
        </w:rPr>
      </w:pPr>
      <w:r w:rsidRPr="00C37D2B">
        <w:rPr>
          <w:noProof w:val="0"/>
          <w:snapToGrid w:val="0"/>
        </w:rPr>
        <w:t>M7period ::= INTEGER(1..60, ...)</w:t>
      </w:r>
    </w:p>
    <w:p w:rsidR="00A57DBC" w:rsidRPr="00C37D2B" w:rsidRDefault="00A57DBC" w:rsidP="00A57DBC">
      <w:pPr>
        <w:pStyle w:val="PL"/>
        <w:rPr>
          <w:noProof w:val="0"/>
          <w:snapToGrid w:val="0"/>
          <w:lang w:eastAsia="zh-CN"/>
        </w:rPr>
      </w:pPr>
    </w:p>
    <w:p w:rsidR="00A57DBC" w:rsidRPr="00C37D2B" w:rsidRDefault="00A57DBC" w:rsidP="00A57DBC">
      <w:pPr>
        <w:pStyle w:val="PL"/>
        <w:rPr>
          <w:snapToGrid w:val="0"/>
        </w:rPr>
      </w:pPr>
      <w:r w:rsidRPr="00C37D2B">
        <w:rPr>
          <w:lang w:eastAsia="zh-CN"/>
        </w:rPr>
        <w:t>M</w:t>
      </w:r>
      <w:r w:rsidRPr="00C37D2B">
        <w:rPr>
          <w:lang w:eastAsia="ja-JP"/>
        </w:rPr>
        <w:t>akeBeforeBreak</w:t>
      </w:r>
      <w:r w:rsidRPr="00C37D2B">
        <w:rPr>
          <w:lang w:eastAsia="zh-CN"/>
        </w:rPr>
        <w:t>I</w:t>
      </w:r>
      <w:r w:rsidRPr="00C37D2B">
        <w:rPr>
          <w:lang w:eastAsia="ja-JP"/>
        </w:rPr>
        <w:t>ndicat</w:t>
      </w:r>
      <w:r w:rsidRPr="00C37D2B">
        <w:rPr>
          <w:lang w:eastAsia="zh-CN"/>
        </w:rPr>
        <w:t>or</w:t>
      </w:r>
      <w:r w:rsidRPr="00C37D2B">
        <w:rPr>
          <w:snapToGrid w:val="0"/>
        </w:rPr>
        <w:t>::= ENUMERATED {</w:t>
      </w:r>
      <w:r w:rsidRPr="00C37D2B">
        <w:rPr>
          <w:snapToGrid w:val="0"/>
          <w:lang w:eastAsia="zh-CN"/>
        </w:rPr>
        <w:t>true</w:t>
      </w:r>
      <w:r w:rsidRPr="00C37D2B">
        <w:rPr>
          <w:snapToGrid w:val="0"/>
        </w:rPr>
        <w:t>, ...}</w:t>
      </w:r>
    </w:p>
    <w:p w:rsidR="00A57DBC" w:rsidRPr="00C37D2B" w:rsidRDefault="00A57DBC" w:rsidP="00A57DBC">
      <w:pPr>
        <w:pStyle w:val="PL"/>
        <w:rPr>
          <w:noProof w:val="0"/>
          <w:snapToGrid w:val="0"/>
        </w:rPr>
      </w:pPr>
    </w:p>
    <w:p w:rsidR="00A57DBC" w:rsidRPr="00C37D2B" w:rsidRDefault="00A57DBC" w:rsidP="00A57DBC">
      <w:pPr>
        <w:pStyle w:val="PL"/>
        <w:rPr>
          <w:snapToGrid w:val="0"/>
        </w:rPr>
      </w:pPr>
      <w:r w:rsidRPr="00C37D2B">
        <w:rPr>
          <w:snapToGrid w:val="0"/>
        </w:rPr>
        <w:t>ManagementBasedMDTallowed ::= ENUMERATED {allowed, ...}</w:t>
      </w:r>
    </w:p>
    <w:p w:rsidR="00A57DBC" w:rsidRPr="00C37D2B" w:rsidRDefault="00A57DBC" w:rsidP="00A57DBC">
      <w:pPr>
        <w:pStyle w:val="PL"/>
        <w:rPr>
          <w:noProof w:val="0"/>
          <w:snapToGrid w:val="0"/>
        </w:rPr>
      </w:pPr>
    </w:p>
    <w:p w:rsidR="00A57DBC" w:rsidRPr="00C37D2B" w:rsidRDefault="00A57DBC" w:rsidP="00A57DBC">
      <w:pPr>
        <w:pStyle w:val="PL"/>
        <w:rPr>
          <w:noProof w:val="0"/>
          <w:snapToGrid w:val="0"/>
        </w:rPr>
      </w:pPr>
      <w:r w:rsidRPr="00C37D2B">
        <w:rPr>
          <w:noProof w:val="0"/>
          <w:snapToGrid w:val="0"/>
        </w:rPr>
        <w:t>Masked-IMEISV ::= BIT STRING (SIZE (64))</w:t>
      </w:r>
    </w:p>
    <w:p w:rsidR="00A57DBC" w:rsidRPr="00C37D2B" w:rsidRDefault="00A57DBC" w:rsidP="00A57DBC">
      <w:pPr>
        <w:pStyle w:val="PL"/>
        <w:rPr>
          <w:noProof w:val="0"/>
          <w:snapToGrid w:val="0"/>
        </w:rPr>
      </w:pPr>
    </w:p>
    <w:p w:rsidR="00A57DBC" w:rsidRPr="00C37D2B" w:rsidRDefault="00A57DBC" w:rsidP="00A57DBC">
      <w:pPr>
        <w:pStyle w:val="PL"/>
        <w:rPr>
          <w:noProof w:val="0"/>
          <w:snapToGrid w:val="0"/>
        </w:rPr>
      </w:pPr>
      <w:r w:rsidRPr="00C37D2B">
        <w:rPr>
          <w:noProof w:val="0"/>
          <w:snapToGrid w:val="0"/>
        </w:rPr>
        <w:t>MDT-Activation</w:t>
      </w:r>
      <w:r w:rsidRPr="00C37D2B">
        <w:rPr>
          <w:noProof w:val="0"/>
          <w:snapToGrid w:val="0"/>
        </w:rPr>
        <w:tab/>
      </w:r>
      <w:r w:rsidRPr="00C37D2B">
        <w:rPr>
          <w:noProof w:val="0"/>
          <w:snapToGrid w:val="0"/>
        </w:rPr>
        <w:tab/>
        <w:t xml:space="preserve">::= ENUMERATED { </w:t>
      </w:r>
    </w:p>
    <w:p w:rsidR="00A57DBC" w:rsidRPr="00C37D2B" w:rsidRDefault="00A57DBC" w:rsidP="00A57DBC">
      <w:pPr>
        <w:pStyle w:val="PL"/>
        <w:rPr>
          <w:noProof w:val="0"/>
          <w:snapToGrid w:val="0"/>
        </w:rPr>
      </w:pPr>
      <w:r w:rsidRPr="00C37D2B">
        <w:rPr>
          <w:noProof w:val="0"/>
          <w:snapToGrid w:val="0"/>
        </w:rPr>
        <w:tab/>
        <w:t>immediate-MDT-only,</w:t>
      </w:r>
    </w:p>
    <w:p w:rsidR="00A57DBC" w:rsidRPr="00C37D2B" w:rsidRDefault="00A57DBC" w:rsidP="00A57DBC">
      <w:pPr>
        <w:pStyle w:val="PL"/>
        <w:rPr>
          <w:noProof w:val="0"/>
          <w:snapToGrid w:val="0"/>
        </w:rPr>
      </w:pPr>
      <w:r w:rsidRPr="00C37D2B">
        <w:rPr>
          <w:noProof w:val="0"/>
          <w:snapToGrid w:val="0"/>
        </w:rPr>
        <w:tab/>
        <w:t>immediate-MDT-and-Trace,</w:t>
      </w:r>
    </w:p>
    <w:p w:rsidR="00A57DBC" w:rsidRPr="00C37D2B" w:rsidRDefault="00A57DBC" w:rsidP="00A57DBC">
      <w:pPr>
        <w:pStyle w:val="PL"/>
        <w:rPr>
          <w:noProof w:val="0"/>
          <w:snapToGrid w:val="0"/>
        </w:rPr>
      </w:pPr>
      <w:r w:rsidRPr="00C37D2B">
        <w:rPr>
          <w:noProof w:val="0"/>
          <w:snapToGrid w:val="0"/>
        </w:rPr>
        <w:tab/>
        <w:t>...</w:t>
      </w:r>
    </w:p>
    <w:p w:rsidR="00A57DBC" w:rsidRPr="00C37D2B" w:rsidRDefault="00A57DBC" w:rsidP="00A57DBC">
      <w:pPr>
        <w:pStyle w:val="PL"/>
        <w:rPr>
          <w:noProof w:val="0"/>
          <w:snapToGrid w:val="0"/>
        </w:rPr>
      </w:pPr>
      <w:r w:rsidRPr="00C37D2B">
        <w:rPr>
          <w:noProof w:val="0"/>
          <w:snapToGrid w:val="0"/>
        </w:rPr>
        <w:t>}</w:t>
      </w:r>
    </w:p>
    <w:p w:rsidR="00A57DBC" w:rsidRPr="00C37D2B" w:rsidRDefault="00A57DBC" w:rsidP="00A57DBC">
      <w:pPr>
        <w:pStyle w:val="PL"/>
        <w:rPr>
          <w:noProof w:val="0"/>
          <w:snapToGrid w:val="0"/>
        </w:rPr>
      </w:pPr>
    </w:p>
    <w:p w:rsidR="00A57DBC" w:rsidRPr="00C37D2B" w:rsidRDefault="00A57DBC" w:rsidP="00A57DBC">
      <w:pPr>
        <w:pStyle w:val="PL"/>
        <w:rPr>
          <w:noProof w:val="0"/>
          <w:snapToGrid w:val="0"/>
        </w:rPr>
      </w:pPr>
      <w:r w:rsidRPr="00C37D2B">
        <w:rPr>
          <w:noProof w:val="0"/>
          <w:snapToGrid w:val="0"/>
        </w:rPr>
        <w:t>MDT-Configuration ::= SEQUENCE {</w:t>
      </w:r>
    </w:p>
    <w:p w:rsidR="00A57DBC" w:rsidRPr="00C37D2B" w:rsidRDefault="00A57DBC" w:rsidP="00A57DBC">
      <w:pPr>
        <w:pStyle w:val="PL"/>
        <w:rPr>
          <w:noProof w:val="0"/>
          <w:snapToGrid w:val="0"/>
        </w:rPr>
      </w:pPr>
      <w:r w:rsidRPr="00C37D2B">
        <w:rPr>
          <w:noProof w:val="0"/>
          <w:snapToGrid w:val="0"/>
        </w:rPr>
        <w:tab/>
        <w:t>mdt-Activation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MDT-Activation,</w:t>
      </w:r>
    </w:p>
    <w:p w:rsidR="00A57DBC" w:rsidRPr="00C37D2B" w:rsidRDefault="00A57DBC" w:rsidP="00A57DBC">
      <w:pPr>
        <w:pStyle w:val="PL"/>
        <w:rPr>
          <w:noProof w:val="0"/>
          <w:snapToGrid w:val="0"/>
        </w:rPr>
      </w:pPr>
      <w:r w:rsidRPr="00C37D2B">
        <w:rPr>
          <w:noProof w:val="0"/>
          <w:snapToGrid w:val="0"/>
        </w:rPr>
        <w:tab/>
        <w:t>areaScopeOfMDT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AreaScopeOfMDT,</w:t>
      </w:r>
    </w:p>
    <w:p w:rsidR="00A57DBC" w:rsidRPr="00C37D2B" w:rsidRDefault="00A57DBC" w:rsidP="00A57DBC">
      <w:pPr>
        <w:pStyle w:val="PL"/>
        <w:rPr>
          <w:noProof w:val="0"/>
          <w:snapToGrid w:val="0"/>
        </w:rPr>
      </w:pPr>
      <w:r w:rsidRPr="00C37D2B">
        <w:rPr>
          <w:noProof w:val="0"/>
          <w:snapToGrid w:val="0"/>
        </w:rPr>
        <w:tab/>
        <w:t>measurementsToActivate</w:t>
      </w:r>
      <w:r w:rsidRPr="00C37D2B">
        <w:rPr>
          <w:noProof w:val="0"/>
          <w:snapToGrid w:val="0"/>
        </w:rPr>
        <w:tab/>
      </w:r>
      <w:r w:rsidRPr="00C37D2B">
        <w:rPr>
          <w:noProof w:val="0"/>
          <w:snapToGrid w:val="0"/>
        </w:rPr>
        <w:tab/>
        <w:t>MeasurementsToActivate,</w:t>
      </w:r>
    </w:p>
    <w:p w:rsidR="00A57DBC" w:rsidRPr="00C37D2B" w:rsidRDefault="00A57DBC" w:rsidP="00A57DBC">
      <w:pPr>
        <w:pStyle w:val="PL"/>
        <w:rPr>
          <w:noProof w:val="0"/>
          <w:snapToGrid w:val="0"/>
        </w:rPr>
      </w:pPr>
      <w:r w:rsidRPr="00C37D2B">
        <w:rPr>
          <w:noProof w:val="0"/>
          <w:snapToGrid w:val="0"/>
        </w:rPr>
        <w:tab/>
        <w:t>m1reportingTrigger</w:t>
      </w:r>
      <w:r w:rsidRPr="00C37D2B">
        <w:rPr>
          <w:noProof w:val="0"/>
          <w:snapToGrid w:val="0"/>
        </w:rPr>
        <w:tab/>
      </w:r>
      <w:r w:rsidRPr="00C37D2B">
        <w:rPr>
          <w:noProof w:val="0"/>
          <w:snapToGrid w:val="0"/>
        </w:rPr>
        <w:tab/>
      </w:r>
      <w:r w:rsidRPr="00C37D2B">
        <w:rPr>
          <w:noProof w:val="0"/>
          <w:snapToGrid w:val="0"/>
        </w:rPr>
        <w:tab/>
        <w:t>M1ReportingTrigger,</w:t>
      </w:r>
    </w:p>
    <w:p w:rsidR="00A57DBC" w:rsidRPr="00C37D2B" w:rsidRDefault="00A57DBC" w:rsidP="00A57DBC">
      <w:pPr>
        <w:pStyle w:val="PL"/>
        <w:rPr>
          <w:noProof w:val="0"/>
          <w:snapToGrid w:val="0"/>
        </w:rPr>
      </w:pP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OPTIONAL,</w:t>
      </w:r>
    </w:p>
    <w:p w:rsidR="00A57DBC" w:rsidRPr="00C37D2B" w:rsidRDefault="00A57DBC" w:rsidP="00A57DBC">
      <w:pPr>
        <w:pStyle w:val="PL"/>
        <w:rPr>
          <w:rFonts w:cs="Arial"/>
          <w:szCs w:val="18"/>
        </w:rPr>
      </w:pPr>
      <w:r w:rsidRPr="00C37D2B">
        <w:rPr>
          <w:noProof w:val="0"/>
          <w:snapToGrid w:val="0"/>
        </w:rPr>
        <w:t>--</w:t>
      </w:r>
      <w:r w:rsidRPr="00C37D2B">
        <w:rPr>
          <w:rFonts w:cs="Arial"/>
          <w:szCs w:val="18"/>
        </w:rPr>
        <w:t xml:space="preserve"> Included in case of event-triggered, or event-triggered periodic reporting for measurement M1</w:t>
      </w:r>
    </w:p>
    <w:p w:rsidR="00A57DBC" w:rsidRPr="00C37D2B" w:rsidRDefault="00A57DBC" w:rsidP="00A57DBC">
      <w:pPr>
        <w:pStyle w:val="PL"/>
        <w:rPr>
          <w:noProof w:val="0"/>
          <w:snapToGrid w:val="0"/>
        </w:rPr>
      </w:pP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OPTIONAL,</w:t>
      </w:r>
    </w:p>
    <w:p w:rsidR="00A57DBC" w:rsidRPr="00C37D2B" w:rsidRDefault="00A57DBC" w:rsidP="00A57DBC">
      <w:pPr>
        <w:pStyle w:val="PL"/>
        <w:rPr>
          <w:rFonts w:cs="Arial"/>
          <w:szCs w:val="18"/>
          <w:lang w:eastAsia="zh-CN"/>
        </w:rPr>
      </w:pPr>
      <w:r w:rsidRPr="00C37D2B">
        <w:rPr>
          <w:noProof w:val="0"/>
          <w:snapToGrid w:val="0"/>
        </w:rPr>
        <w:t>--</w:t>
      </w:r>
      <w:r w:rsidRPr="00C37D2B">
        <w:rPr>
          <w:rFonts w:cs="Arial"/>
          <w:szCs w:val="18"/>
        </w:rPr>
        <w:t xml:space="preserve"> </w:t>
      </w:r>
      <w:r w:rsidRPr="00C37D2B">
        <w:rPr>
          <w:rFonts w:cs="Arial"/>
          <w:szCs w:val="18"/>
          <w:lang w:eastAsia="zh-CN"/>
        </w:rPr>
        <w:t>Included in case of periodic,</w:t>
      </w:r>
      <w:r w:rsidRPr="00C37D2B">
        <w:t xml:space="preserve"> </w:t>
      </w:r>
      <w:r w:rsidRPr="00C37D2B">
        <w:rPr>
          <w:rFonts w:cs="Arial"/>
          <w:szCs w:val="18"/>
          <w:lang w:eastAsia="zh-CN"/>
        </w:rPr>
        <w:t>or event-triggered periodic reporting for measurement M1</w:t>
      </w:r>
    </w:p>
    <w:p w:rsidR="00A57DBC" w:rsidRPr="00C37D2B" w:rsidRDefault="00A57DBC" w:rsidP="00A57DBC">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{MDT-Configuration-ExtIEs} } OPTIONAL,</w:t>
      </w:r>
    </w:p>
    <w:p w:rsidR="00A57DBC" w:rsidRPr="00C37D2B" w:rsidRDefault="00A57DBC" w:rsidP="00A57DBC">
      <w:pPr>
        <w:pStyle w:val="PL"/>
        <w:rPr>
          <w:noProof w:val="0"/>
          <w:snapToGrid w:val="0"/>
        </w:rPr>
      </w:pPr>
      <w:r w:rsidRPr="00C37D2B">
        <w:rPr>
          <w:noProof w:val="0"/>
          <w:snapToGrid w:val="0"/>
        </w:rPr>
        <w:tab/>
        <w:t>...</w:t>
      </w:r>
    </w:p>
    <w:p w:rsidR="00A57DBC" w:rsidRPr="00C37D2B" w:rsidRDefault="00A57DBC" w:rsidP="00A57DBC">
      <w:pPr>
        <w:pStyle w:val="PL"/>
        <w:rPr>
          <w:noProof w:val="0"/>
          <w:snapToGrid w:val="0"/>
        </w:rPr>
      </w:pPr>
      <w:r w:rsidRPr="00C37D2B">
        <w:rPr>
          <w:noProof w:val="0"/>
          <w:snapToGrid w:val="0"/>
        </w:rPr>
        <w:t>}</w:t>
      </w:r>
    </w:p>
    <w:p w:rsidR="00A57DBC" w:rsidRPr="00C37D2B" w:rsidRDefault="00A57DBC" w:rsidP="00A57DBC">
      <w:pPr>
        <w:pStyle w:val="PL"/>
        <w:rPr>
          <w:noProof w:val="0"/>
          <w:snapToGrid w:val="0"/>
        </w:rPr>
      </w:pPr>
    </w:p>
    <w:p w:rsidR="00A57DBC" w:rsidRPr="00C37D2B" w:rsidRDefault="00A57DBC" w:rsidP="00A57DBC">
      <w:pPr>
        <w:pStyle w:val="PL"/>
        <w:rPr>
          <w:noProof w:val="0"/>
          <w:snapToGrid w:val="0"/>
        </w:rPr>
      </w:pPr>
      <w:r w:rsidRPr="00C37D2B">
        <w:rPr>
          <w:noProof w:val="0"/>
          <w:snapToGrid w:val="0"/>
        </w:rPr>
        <w:t>MDT-Configuration-ExtIEs X2AP-PROTOCOL-EXTENSION ::= {</w:t>
      </w:r>
    </w:p>
    <w:p w:rsidR="00A57DBC" w:rsidRPr="00C37D2B" w:rsidRDefault="00A57DBC" w:rsidP="00A57DBC">
      <w:pPr>
        <w:pStyle w:val="PL"/>
        <w:rPr>
          <w:noProof w:val="0"/>
          <w:snapToGrid w:val="0"/>
        </w:rPr>
      </w:pPr>
      <w:r w:rsidRPr="00C37D2B">
        <w:rPr>
          <w:noProof w:val="0"/>
          <w:snapToGrid w:val="0"/>
        </w:rPr>
        <w:tab/>
        <w:t>{ID id-M3Configuration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rsidR="00A57DBC" w:rsidRPr="00C37D2B" w:rsidRDefault="00A57DBC" w:rsidP="00A57DBC">
      <w:pPr>
        <w:pStyle w:val="PL"/>
        <w:rPr>
          <w:noProof w:val="0"/>
          <w:snapToGrid w:val="0"/>
        </w:rPr>
      </w:pPr>
      <w:r w:rsidRPr="00C37D2B">
        <w:rPr>
          <w:noProof w:val="0"/>
          <w:snapToGrid w:val="0"/>
        </w:rPr>
        <w:tab/>
        <w:t>{ID id-M4Configuration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rsidR="00A57DBC" w:rsidRPr="00C37D2B" w:rsidRDefault="00A57DBC" w:rsidP="00A57DBC">
      <w:pPr>
        <w:pStyle w:val="PL"/>
        <w:rPr>
          <w:noProof w:val="0"/>
          <w:snapToGrid w:val="0"/>
        </w:rPr>
      </w:pPr>
      <w:r w:rsidRPr="00C37D2B">
        <w:rPr>
          <w:noProof w:val="0"/>
          <w:snapToGrid w:val="0"/>
        </w:rPr>
        <w:tab/>
        <w:t>{ID id-M5Configuration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rsidR="00A57DBC" w:rsidRPr="00C37D2B" w:rsidRDefault="00A57DBC" w:rsidP="00A57DBC">
      <w:pPr>
        <w:pStyle w:val="PL"/>
        <w:rPr>
          <w:noProof w:val="0"/>
          <w:snapToGrid w:val="0"/>
        </w:rPr>
      </w:pPr>
      <w:r w:rsidRPr="00C37D2B">
        <w:rPr>
          <w:noProof w:val="0"/>
          <w:snapToGrid w:val="0"/>
        </w:rPr>
        <w:tab/>
        <w:t>{ID id-MDT-Location-Info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57DBC" w:rsidRPr="00C37D2B" w:rsidRDefault="00A57DBC" w:rsidP="00A57DBC">
      <w:pPr>
        <w:pStyle w:val="PL"/>
        <w:rPr>
          <w:noProof w:val="0"/>
          <w:snapToGrid w:val="0"/>
        </w:rPr>
      </w:pPr>
      <w:r w:rsidRPr="00C37D2B">
        <w:rPr>
          <w:noProof w:val="0"/>
          <w:snapToGrid w:val="0"/>
        </w:rPr>
        <w:tab/>
        <w:t>{ID id-SignallingBasedMDTPLMNList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MDTPLMNList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A57DBC" w:rsidRPr="00C37D2B" w:rsidRDefault="00A57DBC" w:rsidP="00A57DBC">
      <w:pPr>
        <w:pStyle w:val="PL"/>
        <w:rPr>
          <w:noProof w:val="0"/>
          <w:snapToGrid w:val="0"/>
        </w:rPr>
      </w:pPr>
      <w:r w:rsidRPr="00C37D2B">
        <w:rPr>
          <w:noProof w:val="0"/>
          <w:snapToGrid w:val="0"/>
        </w:rPr>
        <w:tab/>
        <w:t>{ID id-M6Configuration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rsidR="00A57DBC" w:rsidRPr="00C37D2B" w:rsidRDefault="00A57DBC" w:rsidP="00A57DBC">
      <w:pPr>
        <w:pStyle w:val="PL"/>
        <w:rPr>
          <w:noProof w:val="0"/>
          <w:snapToGrid w:val="0"/>
        </w:rPr>
      </w:pPr>
      <w:r w:rsidRPr="00C37D2B">
        <w:rPr>
          <w:noProof w:val="0"/>
          <w:snapToGrid w:val="0"/>
        </w:rPr>
        <w:tab/>
        <w:t>{ID id-M7Configuration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rsidR="00A57DBC" w:rsidRPr="00C37D2B" w:rsidRDefault="00A57DBC" w:rsidP="00A57DBC">
      <w:pPr>
        <w:pStyle w:val="PL"/>
        <w:rPr>
          <w:noProof w:val="0"/>
          <w:snapToGrid w:val="0"/>
        </w:rPr>
      </w:pPr>
      <w:r w:rsidRPr="00C37D2B">
        <w:rPr>
          <w:noProof w:val="0"/>
          <w:snapToGrid w:val="0"/>
        </w:rPr>
        <w:tab/>
        <w:t>{ ID id-BluetoothMeasurementConfiguration</w:t>
      </w:r>
      <w:r w:rsidRPr="00C37D2B">
        <w:rPr>
          <w:noProof w:val="0"/>
          <w:snapToGrid w:val="0"/>
        </w:rPr>
        <w:tab/>
      </w:r>
      <w:r w:rsidRPr="00C37D2B">
        <w:rPr>
          <w:noProof w:val="0"/>
          <w:snapToGrid w:val="0"/>
        </w:rPr>
        <w:tab/>
        <w:t>CRITICALITY ignore</w:t>
      </w:r>
      <w:r w:rsidRPr="00C37D2B">
        <w:rPr>
          <w:noProof w:val="0"/>
          <w:snapToGrid w:val="0"/>
        </w:rPr>
        <w:tab/>
        <w:t>EXTENSION BluetoothMeasurementConfiguration</w:t>
      </w:r>
      <w:r w:rsidRPr="00C37D2B">
        <w:rPr>
          <w:noProof w:val="0"/>
          <w:snapToGrid w:val="0"/>
        </w:rPr>
        <w:tab/>
      </w:r>
      <w:r w:rsidRPr="00C37D2B">
        <w:rPr>
          <w:noProof w:val="0"/>
          <w:snapToGrid w:val="0"/>
        </w:rPr>
        <w:tab/>
        <w:t>PRESENCE optional}|</w:t>
      </w:r>
    </w:p>
    <w:p w:rsidR="00A57DBC" w:rsidRPr="00C37D2B" w:rsidRDefault="00A57DBC" w:rsidP="00A57DBC">
      <w:pPr>
        <w:pStyle w:val="PL"/>
        <w:rPr>
          <w:noProof w:val="0"/>
          <w:snapToGrid w:val="0"/>
        </w:rPr>
      </w:pPr>
      <w:r w:rsidRPr="00C37D2B">
        <w:rPr>
          <w:noProof w:val="0"/>
          <w:snapToGrid w:val="0"/>
        </w:rPr>
        <w:lastRenderedPageBreak/>
        <w:tab/>
        <w:t>{ ID id-WLANMeasurementConfiguration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WLANMeasurementConfiguration</w:t>
      </w:r>
      <w:r w:rsidRPr="00C37D2B">
        <w:rPr>
          <w:noProof w:val="0"/>
          <w:snapToGrid w:val="0"/>
        </w:rPr>
        <w:tab/>
      </w:r>
      <w:r w:rsidRPr="00C37D2B">
        <w:rPr>
          <w:noProof w:val="0"/>
          <w:snapToGrid w:val="0"/>
        </w:rPr>
        <w:tab/>
      </w:r>
      <w:r w:rsidRPr="00C37D2B">
        <w:rPr>
          <w:noProof w:val="0"/>
          <w:snapToGrid w:val="0"/>
        </w:rPr>
        <w:tab/>
        <w:t>PRESENCE optional},</w:t>
      </w:r>
    </w:p>
    <w:p w:rsidR="00A57DBC" w:rsidRPr="00C37D2B" w:rsidRDefault="00A57DBC" w:rsidP="00A57DBC">
      <w:pPr>
        <w:pStyle w:val="PL"/>
        <w:rPr>
          <w:noProof w:val="0"/>
          <w:snapToGrid w:val="0"/>
        </w:rPr>
      </w:pPr>
      <w:r w:rsidRPr="00C37D2B">
        <w:rPr>
          <w:noProof w:val="0"/>
          <w:snapToGrid w:val="0"/>
        </w:rPr>
        <w:tab/>
        <w:t>...</w:t>
      </w:r>
    </w:p>
    <w:p w:rsidR="00A57DBC" w:rsidRPr="00C37D2B" w:rsidRDefault="00A57DBC" w:rsidP="00A57DBC">
      <w:pPr>
        <w:pStyle w:val="PL"/>
        <w:rPr>
          <w:noProof w:val="0"/>
          <w:snapToGrid w:val="0"/>
        </w:rPr>
      </w:pPr>
      <w:r w:rsidRPr="00C37D2B">
        <w:rPr>
          <w:noProof w:val="0"/>
          <w:snapToGrid w:val="0"/>
        </w:rPr>
        <w:t>}</w:t>
      </w:r>
    </w:p>
    <w:p w:rsidR="00A57DBC" w:rsidRPr="00C37D2B" w:rsidRDefault="00A57DBC" w:rsidP="00A57DBC">
      <w:pPr>
        <w:pStyle w:val="PL"/>
        <w:rPr>
          <w:noProof w:val="0"/>
          <w:snapToGrid w:val="0"/>
        </w:rPr>
      </w:pPr>
    </w:p>
    <w:p w:rsidR="00A57DBC" w:rsidRPr="00C37D2B" w:rsidRDefault="00A57DBC" w:rsidP="00A57DBC">
      <w:pPr>
        <w:pStyle w:val="PL"/>
        <w:rPr>
          <w:noProof w:val="0"/>
          <w:snapToGrid w:val="0"/>
        </w:rPr>
      </w:pPr>
      <w:r w:rsidRPr="00C37D2B">
        <w:rPr>
          <w:noProof w:val="0"/>
          <w:snapToGrid w:val="0"/>
        </w:rPr>
        <w:t>MDTPLMNList ::= SEQUENCE (SIZE(1..maxnoofMDTPLMNs)) OF PLMN-Identity</w:t>
      </w:r>
    </w:p>
    <w:p w:rsidR="00A57DBC" w:rsidRPr="00C37D2B" w:rsidRDefault="00A57DBC" w:rsidP="00A57DBC">
      <w:pPr>
        <w:pStyle w:val="PL"/>
        <w:rPr>
          <w:noProof w:val="0"/>
          <w:snapToGrid w:val="0"/>
        </w:rPr>
      </w:pPr>
    </w:p>
    <w:p w:rsidR="00A57DBC" w:rsidRPr="00C37D2B" w:rsidRDefault="00A57DBC" w:rsidP="00A57DBC">
      <w:pPr>
        <w:pStyle w:val="PL"/>
        <w:rPr>
          <w:noProof w:val="0"/>
          <w:snapToGrid w:val="0"/>
        </w:rPr>
      </w:pPr>
      <w:r w:rsidRPr="00C37D2B">
        <w:rPr>
          <w:noProof w:val="0"/>
          <w:snapToGrid w:val="0"/>
        </w:rPr>
        <w:t>MDT-Location-Info ::= BIT STRING (SIZE (8))</w:t>
      </w:r>
    </w:p>
    <w:p w:rsidR="00A57DBC" w:rsidRPr="00C37D2B" w:rsidRDefault="00A57DBC" w:rsidP="00A57DBC">
      <w:pPr>
        <w:pStyle w:val="PL"/>
        <w:rPr>
          <w:noProof w:val="0"/>
          <w:snapToGrid w:val="0"/>
        </w:rPr>
      </w:pPr>
    </w:p>
    <w:p w:rsidR="00A57DBC" w:rsidRPr="00C37D2B" w:rsidRDefault="00A57DBC" w:rsidP="00A57DBC">
      <w:pPr>
        <w:pStyle w:val="PL"/>
        <w:rPr>
          <w:snapToGrid w:val="0"/>
        </w:rPr>
      </w:pPr>
      <w:r w:rsidRPr="00C37D2B">
        <w:rPr>
          <w:snapToGrid w:val="0"/>
        </w:rPr>
        <w:t>Measurement-ID</w:t>
      </w:r>
      <w:r w:rsidRPr="00C37D2B">
        <w:rPr>
          <w:snapToGrid w:val="0"/>
        </w:rPr>
        <w:tab/>
        <w:t>::= INTEGER (1..4095, ...)</w:t>
      </w:r>
      <w:r w:rsidRPr="00C37D2B">
        <w:t xml:space="preserve"> </w:t>
      </w:r>
    </w:p>
    <w:p w:rsidR="00A57DBC" w:rsidRPr="00C37D2B" w:rsidRDefault="00A57DBC" w:rsidP="00A57DBC">
      <w:pPr>
        <w:pStyle w:val="PL"/>
        <w:rPr>
          <w:noProof w:val="0"/>
          <w:snapToGrid w:val="0"/>
        </w:rPr>
      </w:pPr>
    </w:p>
    <w:p w:rsidR="00A57DBC" w:rsidRPr="00C37D2B" w:rsidRDefault="00A57DBC" w:rsidP="00A57DBC">
      <w:pPr>
        <w:pStyle w:val="PL"/>
        <w:rPr>
          <w:noProof w:val="0"/>
          <w:snapToGrid w:val="0"/>
        </w:rPr>
      </w:pPr>
      <w:r w:rsidRPr="00C37D2B">
        <w:rPr>
          <w:noProof w:val="0"/>
          <w:snapToGrid w:val="0"/>
        </w:rPr>
        <w:t xml:space="preserve">MeasurementsToActivate::=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w:t>
      </w:r>
    </w:p>
    <w:p w:rsidR="00A57DBC" w:rsidRPr="00C37D2B" w:rsidRDefault="00A57DBC" w:rsidP="00A57DBC">
      <w:pPr>
        <w:pStyle w:val="PL"/>
        <w:rPr>
          <w:noProof w:val="0"/>
          <w:snapToGrid w:val="0"/>
        </w:rPr>
      </w:pPr>
    </w:p>
    <w:p w:rsidR="00A57DBC" w:rsidRPr="00C37D2B" w:rsidRDefault="00A57DBC" w:rsidP="00A57DBC">
      <w:pPr>
        <w:pStyle w:val="PL"/>
        <w:rPr>
          <w:noProof w:val="0"/>
          <w:snapToGrid w:val="0"/>
        </w:rPr>
      </w:pPr>
      <w:r w:rsidRPr="00C37D2B">
        <w:rPr>
          <w:noProof w:val="0"/>
          <w:snapToGrid w:val="0"/>
        </w:rPr>
        <w:t xml:space="preserve">MeasurementThresholdA2 ::= CHOICE { </w:t>
      </w:r>
    </w:p>
    <w:p w:rsidR="00A57DBC" w:rsidRPr="00C37D2B" w:rsidRDefault="00A57DBC" w:rsidP="00A57DBC">
      <w:pPr>
        <w:pStyle w:val="PL"/>
        <w:rPr>
          <w:noProof w:val="0"/>
          <w:snapToGrid w:val="0"/>
        </w:rPr>
      </w:pPr>
      <w:r w:rsidRPr="00C37D2B">
        <w:rPr>
          <w:noProof w:val="0"/>
          <w:snapToGrid w:val="0"/>
        </w:rPr>
        <w:tab/>
        <w:t>threshold-RSRP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Threshold-RSRP,</w:t>
      </w:r>
    </w:p>
    <w:p w:rsidR="00A57DBC" w:rsidRPr="00C37D2B" w:rsidRDefault="00A57DBC" w:rsidP="00A57DBC">
      <w:pPr>
        <w:pStyle w:val="PL"/>
        <w:rPr>
          <w:noProof w:val="0"/>
          <w:snapToGrid w:val="0"/>
        </w:rPr>
      </w:pPr>
      <w:r w:rsidRPr="00C37D2B">
        <w:rPr>
          <w:noProof w:val="0"/>
          <w:snapToGrid w:val="0"/>
        </w:rPr>
        <w:tab/>
        <w:t>threshold-RSRQ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Threshold-RSRQ,</w:t>
      </w:r>
    </w:p>
    <w:p w:rsidR="00A57DBC" w:rsidRPr="00C37D2B" w:rsidRDefault="00A57DBC" w:rsidP="00A57DBC">
      <w:pPr>
        <w:pStyle w:val="PL"/>
        <w:rPr>
          <w:noProof w:val="0"/>
          <w:snapToGrid w:val="0"/>
        </w:rPr>
      </w:pPr>
      <w:r w:rsidRPr="00C37D2B">
        <w:rPr>
          <w:noProof w:val="0"/>
          <w:snapToGrid w:val="0"/>
        </w:rPr>
        <w:tab/>
        <w:t>...</w:t>
      </w:r>
    </w:p>
    <w:p w:rsidR="00A57DBC" w:rsidRPr="00C37D2B" w:rsidRDefault="00A57DBC" w:rsidP="00A57DBC">
      <w:pPr>
        <w:pStyle w:val="PL"/>
        <w:rPr>
          <w:noProof w:val="0"/>
          <w:snapToGrid w:val="0"/>
        </w:rPr>
      </w:pPr>
      <w:r w:rsidRPr="00C37D2B">
        <w:rPr>
          <w:noProof w:val="0"/>
          <w:snapToGrid w:val="0"/>
        </w:rPr>
        <w:t>}</w:t>
      </w:r>
    </w:p>
    <w:p w:rsidR="00A57DBC" w:rsidRPr="008711EA" w:rsidRDefault="00A57DBC" w:rsidP="00A57DBC">
      <w:pPr>
        <w:pStyle w:val="PL"/>
        <w:rPr>
          <w:ins w:id="661" w:author="CATT" w:date="2020-02-05T15:55:00Z"/>
          <w:noProof w:val="0"/>
          <w:snapToGrid w:val="0"/>
        </w:rPr>
      </w:pPr>
      <w:ins w:id="662" w:author="CATT" w:date="2020-02-05T15:55:00Z">
        <w:r w:rsidRPr="008711EA">
          <w:rPr>
            <w:noProof w:val="0"/>
            <w:snapToGrid w:val="0"/>
          </w:rPr>
          <w:t>MDT-Configuration</w:t>
        </w:r>
        <w:r>
          <w:rPr>
            <w:rFonts w:hint="eastAsia"/>
            <w:noProof w:val="0"/>
            <w:snapToGrid w:val="0"/>
            <w:lang w:eastAsia="zh-CN"/>
          </w:rPr>
          <w:t>-NR</w:t>
        </w:r>
        <w:r w:rsidRPr="008711EA">
          <w:rPr>
            <w:noProof w:val="0"/>
            <w:snapToGrid w:val="0"/>
          </w:rPr>
          <w:t xml:space="preserve"> ::= SEQUENCE {</w:t>
        </w:r>
      </w:ins>
    </w:p>
    <w:p w:rsidR="00A57DBC" w:rsidRPr="008711EA" w:rsidRDefault="00A57DBC" w:rsidP="00A57DBC">
      <w:pPr>
        <w:pStyle w:val="PL"/>
        <w:rPr>
          <w:ins w:id="663" w:author="CATT" w:date="2020-02-05T15:55:00Z"/>
          <w:noProof w:val="0"/>
          <w:snapToGrid w:val="0"/>
        </w:rPr>
      </w:pPr>
      <w:ins w:id="664" w:author="CATT" w:date="2020-02-05T15:55:00Z">
        <w:r w:rsidRPr="008711EA">
          <w:rPr>
            <w:noProof w:val="0"/>
            <w:snapToGrid w:val="0"/>
          </w:rPr>
          <w:tab/>
          <w:t>mdt-Activation</w:t>
        </w:r>
        <w:r w:rsidRPr="008711EA">
          <w:rPr>
            <w:noProof w:val="0"/>
            <w:snapToGrid w:val="0"/>
          </w:rPr>
          <w:tab/>
        </w:r>
        <w:r w:rsidRPr="008711EA">
          <w:rPr>
            <w:noProof w:val="0"/>
            <w:snapToGrid w:val="0"/>
          </w:rPr>
          <w:tab/>
          <w:t>MDT-Activation</w:t>
        </w:r>
        <w:r>
          <w:rPr>
            <w:rFonts w:hint="eastAsia"/>
            <w:noProof w:val="0"/>
            <w:snapToGrid w:val="0"/>
            <w:lang w:eastAsia="zh-CN"/>
          </w:rPr>
          <w:t>-NR</w:t>
        </w:r>
        <w:r w:rsidRPr="008711EA">
          <w:rPr>
            <w:noProof w:val="0"/>
            <w:snapToGrid w:val="0"/>
          </w:rPr>
          <w:t>,</w:t>
        </w:r>
      </w:ins>
    </w:p>
    <w:p w:rsidR="00A57DBC" w:rsidRPr="008711EA" w:rsidRDefault="00A57DBC" w:rsidP="00A57DBC">
      <w:pPr>
        <w:pStyle w:val="PL"/>
        <w:rPr>
          <w:ins w:id="665" w:author="CATT" w:date="2020-02-05T15:55:00Z"/>
          <w:noProof w:val="0"/>
          <w:snapToGrid w:val="0"/>
        </w:rPr>
      </w:pPr>
      <w:ins w:id="666" w:author="CATT" w:date="2020-02-05T15:55:00Z">
        <w:r w:rsidRPr="008711EA">
          <w:rPr>
            <w:noProof w:val="0"/>
            <w:snapToGrid w:val="0"/>
          </w:rPr>
          <w:tab/>
          <w:t>areaScopeOfMDT</w:t>
        </w:r>
        <w:r w:rsidRPr="008711EA">
          <w:rPr>
            <w:noProof w:val="0"/>
            <w:snapToGrid w:val="0"/>
          </w:rPr>
          <w:tab/>
        </w:r>
        <w:r w:rsidRPr="008711EA">
          <w:rPr>
            <w:noProof w:val="0"/>
            <w:snapToGrid w:val="0"/>
          </w:rPr>
          <w:tab/>
          <w:t>AreaScopeOfMDT</w:t>
        </w:r>
        <w:r>
          <w:rPr>
            <w:rFonts w:hint="eastAsia"/>
            <w:noProof w:val="0"/>
            <w:snapToGrid w:val="0"/>
            <w:lang w:eastAsia="zh-CN"/>
          </w:rPr>
          <w:t>-NR</w:t>
        </w:r>
        <w:r w:rsidRPr="008711EA">
          <w:rPr>
            <w:noProof w:val="0"/>
            <w:snapToGrid w:val="0"/>
          </w:rPr>
          <w:t>,</w:t>
        </w:r>
      </w:ins>
    </w:p>
    <w:p w:rsidR="00A57DBC" w:rsidRPr="008711EA" w:rsidRDefault="00A57DBC" w:rsidP="00A57DBC">
      <w:pPr>
        <w:pStyle w:val="PL"/>
        <w:rPr>
          <w:ins w:id="667" w:author="CATT" w:date="2020-02-05T15:55:00Z"/>
          <w:noProof w:val="0"/>
          <w:snapToGrid w:val="0"/>
        </w:rPr>
      </w:pPr>
      <w:ins w:id="668" w:author="CATT" w:date="2020-02-05T15:55:00Z">
        <w:r w:rsidRPr="008711EA">
          <w:rPr>
            <w:noProof w:val="0"/>
            <w:snapToGrid w:val="0"/>
          </w:rPr>
          <w:tab/>
          <w:t>mDTMode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MDTMode</w:t>
        </w:r>
        <w:r>
          <w:rPr>
            <w:rFonts w:hint="eastAsia"/>
            <w:noProof w:val="0"/>
            <w:snapToGrid w:val="0"/>
            <w:lang w:eastAsia="zh-CN"/>
          </w:rPr>
          <w:t>NR</w:t>
        </w:r>
        <w:r w:rsidRPr="008711EA">
          <w:rPr>
            <w:noProof w:val="0"/>
            <w:snapToGrid w:val="0"/>
          </w:rPr>
          <w:t>,</w:t>
        </w:r>
      </w:ins>
    </w:p>
    <w:p w:rsidR="00A57DBC" w:rsidRPr="00F32326" w:rsidRDefault="00A57DBC" w:rsidP="00A57DBC">
      <w:pPr>
        <w:pStyle w:val="PL"/>
        <w:rPr>
          <w:ins w:id="669" w:author="CATT" w:date="2020-02-05T15:55:00Z"/>
          <w:noProof w:val="0"/>
          <w:snapToGrid w:val="0"/>
        </w:rPr>
      </w:pPr>
      <w:ins w:id="670" w:author="CATT" w:date="2020-02-05T15:55:00Z">
        <w:r w:rsidRPr="008711EA">
          <w:rPr>
            <w:noProof w:val="0"/>
            <w:snapToGrid w:val="0"/>
          </w:rPr>
          <w:tab/>
        </w:r>
        <w:r>
          <w:rPr>
            <w:noProof w:val="0"/>
            <w:snapToGrid w:val="0"/>
          </w:rPr>
          <w:t>s</w:t>
        </w:r>
        <w:r w:rsidRPr="00F32326">
          <w:rPr>
            <w:noProof w:val="0"/>
            <w:snapToGrid w:val="0"/>
          </w:rPr>
          <w:t>ignallingBasedMDTPLMNList</w:t>
        </w:r>
        <w:r>
          <w:rPr>
            <w:noProof w:val="0"/>
            <w:snapToGrid w:val="0"/>
          </w:rPr>
          <w:t xml:space="preserve"> </w:t>
        </w:r>
        <w:r>
          <w:rPr>
            <w:snapToGrid w:val="0"/>
          </w:rPr>
          <w:t>MDTPLMNList,</w:t>
        </w:r>
      </w:ins>
    </w:p>
    <w:p w:rsidR="00A57DBC" w:rsidRPr="00F32326" w:rsidRDefault="00A57DBC" w:rsidP="00A57DBC">
      <w:pPr>
        <w:pStyle w:val="PL"/>
        <w:rPr>
          <w:ins w:id="671" w:author="CATT" w:date="2020-02-05T15:55:00Z"/>
          <w:noProof w:val="0"/>
          <w:snapToGrid w:val="0"/>
        </w:rPr>
      </w:pPr>
      <w:ins w:id="672" w:author="CATT" w:date="2020-02-05T15:55:00Z">
        <w:r w:rsidRPr="00F32326">
          <w:rPr>
            <w:noProof w:val="0"/>
            <w:snapToGrid w:val="0"/>
          </w:rPr>
          <w:tab/>
        </w:r>
        <w:bookmarkStart w:id="673" w:name="OLE_LINK68"/>
        <w:r w:rsidRPr="00F32326">
          <w:rPr>
            <w:noProof w:val="0"/>
            <w:snapToGrid w:val="0"/>
          </w:rPr>
          <w:t>iE-Extensions</w:t>
        </w:r>
        <w:bookmarkEnd w:id="673"/>
        <w:r w:rsidRPr="00F32326">
          <w:rPr>
            <w:noProof w:val="0"/>
            <w:snapToGrid w:val="0"/>
          </w:rPr>
          <w:tab/>
        </w:r>
        <w:r w:rsidRPr="00F32326">
          <w:rPr>
            <w:noProof w:val="0"/>
            <w:snapToGrid w:val="0"/>
          </w:rPr>
          <w:tab/>
          <w:t>ProtocolExtensionContainer { { MDT-Configuration</w:t>
        </w:r>
        <w:r>
          <w:rPr>
            <w:noProof w:val="0"/>
            <w:snapToGrid w:val="0"/>
          </w:rPr>
          <w:t>-NR</w:t>
        </w:r>
        <w:r w:rsidRPr="00F32326">
          <w:rPr>
            <w:noProof w:val="0"/>
            <w:snapToGrid w:val="0"/>
          </w:rPr>
          <w:t>-ExtIEs} } OPTIONAL,</w:t>
        </w:r>
      </w:ins>
    </w:p>
    <w:p w:rsidR="00A57DBC" w:rsidRPr="008711EA" w:rsidRDefault="00A57DBC" w:rsidP="00A57DBC">
      <w:pPr>
        <w:pStyle w:val="PL"/>
        <w:rPr>
          <w:ins w:id="674" w:author="CATT" w:date="2020-02-05T15:55:00Z"/>
          <w:noProof w:val="0"/>
          <w:snapToGrid w:val="0"/>
        </w:rPr>
      </w:pPr>
      <w:ins w:id="675" w:author="CATT" w:date="2020-02-05T15:55:00Z">
        <w:r w:rsidRPr="008711EA">
          <w:rPr>
            <w:noProof w:val="0"/>
            <w:snapToGrid w:val="0"/>
          </w:rPr>
          <w:t>...</w:t>
        </w:r>
      </w:ins>
    </w:p>
    <w:p w:rsidR="00A57DBC" w:rsidRPr="008711EA" w:rsidRDefault="00A57DBC" w:rsidP="00A57DBC">
      <w:pPr>
        <w:pStyle w:val="PL"/>
        <w:rPr>
          <w:ins w:id="676" w:author="CATT" w:date="2020-02-05T15:55:00Z"/>
          <w:noProof w:val="0"/>
          <w:snapToGrid w:val="0"/>
        </w:rPr>
      </w:pPr>
      <w:ins w:id="677" w:author="CATT" w:date="2020-02-05T15:55:00Z">
        <w:r w:rsidRPr="008711EA">
          <w:rPr>
            <w:noProof w:val="0"/>
            <w:snapToGrid w:val="0"/>
          </w:rPr>
          <w:t>}</w:t>
        </w:r>
      </w:ins>
    </w:p>
    <w:p w:rsidR="00A57DBC" w:rsidRPr="00F32326" w:rsidRDefault="00A57DBC" w:rsidP="00A57DBC">
      <w:pPr>
        <w:pStyle w:val="PL"/>
        <w:rPr>
          <w:ins w:id="678" w:author="CATT" w:date="2020-02-05T15:55:00Z"/>
          <w:noProof w:val="0"/>
          <w:snapToGrid w:val="0"/>
        </w:rPr>
      </w:pPr>
      <w:bookmarkStart w:id="679" w:name="OLE_LINK65"/>
      <w:ins w:id="680" w:author="CATT" w:date="2020-02-05T15:55:00Z">
        <w:r>
          <w:rPr>
            <w:snapToGrid w:val="0"/>
          </w:rPr>
          <w:t>MDT-Configuration-NR</w:t>
        </w:r>
        <w:r w:rsidRPr="00F32326">
          <w:rPr>
            <w:noProof w:val="0"/>
            <w:snapToGrid w:val="0"/>
          </w:rPr>
          <w:t xml:space="preserve">-ExtIEs </w:t>
        </w:r>
      </w:ins>
      <w:ins w:id="681" w:author="CATT" w:date="2020-02-05T15:57:00Z">
        <w:r w:rsidR="000E2D02">
          <w:rPr>
            <w:rFonts w:hint="eastAsia"/>
            <w:noProof w:val="0"/>
            <w:snapToGrid w:val="0"/>
            <w:lang w:eastAsia="zh-CN"/>
          </w:rPr>
          <w:t>XN</w:t>
        </w:r>
      </w:ins>
      <w:ins w:id="682" w:author="CATT" w:date="2020-02-05T15:55:00Z">
        <w:r>
          <w:rPr>
            <w:noProof w:val="0"/>
            <w:snapToGrid w:val="0"/>
          </w:rPr>
          <w:t>AP</w:t>
        </w:r>
        <w:r w:rsidRPr="00F32326">
          <w:rPr>
            <w:noProof w:val="0"/>
            <w:snapToGrid w:val="0"/>
          </w:rPr>
          <w:t>-PROTOCOL-EXTENSION ::= {</w:t>
        </w:r>
      </w:ins>
    </w:p>
    <w:p w:rsidR="00A57DBC" w:rsidRPr="00F32326" w:rsidRDefault="00A57DBC" w:rsidP="00A57DBC">
      <w:pPr>
        <w:pStyle w:val="PL"/>
        <w:rPr>
          <w:ins w:id="683" w:author="CATT" w:date="2020-02-05T15:55:00Z"/>
          <w:noProof w:val="0"/>
          <w:snapToGrid w:val="0"/>
        </w:rPr>
      </w:pPr>
      <w:ins w:id="684" w:author="CATT" w:date="2020-02-05T15:55:00Z">
        <w:r w:rsidRPr="00F32326">
          <w:rPr>
            <w:noProof w:val="0"/>
            <w:snapToGrid w:val="0"/>
          </w:rPr>
          <w:tab/>
          <w:t>...</w:t>
        </w:r>
      </w:ins>
    </w:p>
    <w:p w:rsidR="00A57DBC" w:rsidRPr="00F32326" w:rsidRDefault="00A57DBC" w:rsidP="00A57DBC">
      <w:pPr>
        <w:pStyle w:val="PL"/>
        <w:rPr>
          <w:ins w:id="685" w:author="CATT" w:date="2020-02-05T15:55:00Z"/>
          <w:noProof w:val="0"/>
          <w:snapToGrid w:val="0"/>
        </w:rPr>
      </w:pPr>
      <w:ins w:id="686" w:author="CATT" w:date="2020-02-05T15:55:00Z">
        <w:r w:rsidRPr="00F32326">
          <w:rPr>
            <w:noProof w:val="0"/>
            <w:snapToGrid w:val="0"/>
          </w:rPr>
          <w:t>}</w:t>
        </w:r>
      </w:ins>
    </w:p>
    <w:bookmarkEnd w:id="679"/>
    <w:p w:rsidR="00A57DBC" w:rsidRPr="00F32326" w:rsidRDefault="00A57DBC" w:rsidP="00A57DBC">
      <w:pPr>
        <w:pStyle w:val="PL"/>
        <w:rPr>
          <w:ins w:id="687" w:author="CATT" w:date="2020-02-05T15:55:00Z"/>
          <w:noProof w:val="0"/>
          <w:snapToGrid w:val="0"/>
        </w:rPr>
      </w:pPr>
      <w:ins w:id="688" w:author="CATT" w:date="2020-02-05T15:55:00Z">
        <w:r w:rsidRPr="00F32326">
          <w:rPr>
            <w:noProof w:val="0"/>
            <w:snapToGrid w:val="0"/>
          </w:rPr>
          <w:t>MDT-Activation</w:t>
        </w:r>
        <w:r>
          <w:rPr>
            <w:rFonts w:hint="eastAsia"/>
            <w:noProof w:val="0"/>
            <w:snapToGrid w:val="0"/>
            <w:lang w:eastAsia="zh-CN"/>
          </w:rPr>
          <w:t>-NR</w:t>
        </w:r>
        <w:r w:rsidRPr="00F32326">
          <w:rPr>
            <w:noProof w:val="0"/>
            <w:snapToGrid w:val="0"/>
          </w:rPr>
          <w:t xml:space="preserve"> </w:t>
        </w:r>
        <w:r w:rsidRPr="00F32326">
          <w:rPr>
            <w:noProof w:val="0"/>
            <w:snapToGrid w:val="0"/>
          </w:rPr>
          <w:tab/>
          <w:t xml:space="preserve">::= ENUMERATED { </w:t>
        </w:r>
      </w:ins>
    </w:p>
    <w:p w:rsidR="00A57DBC" w:rsidRPr="00F32326" w:rsidRDefault="00A57DBC" w:rsidP="00A57DBC">
      <w:pPr>
        <w:pStyle w:val="PL"/>
        <w:rPr>
          <w:ins w:id="689" w:author="CATT" w:date="2020-02-05T15:55:00Z"/>
          <w:noProof w:val="0"/>
          <w:snapToGrid w:val="0"/>
        </w:rPr>
      </w:pPr>
      <w:ins w:id="690" w:author="CATT" w:date="2020-02-05T15:55:00Z">
        <w:r w:rsidRPr="00F32326">
          <w:rPr>
            <w:noProof w:val="0"/>
            <w:snapToGrid w:val="0"/>
          </w:rPr>
          <w:tab/>
          <w:t>immediate-MDT-only,</w:t>
        </w:r>
      </w:ins>
    </w:p>
    <w:p w:rsidR="00A57DBC" w:rsidRPr="00F32326" w:rsidRDefault="00A57DBC" w:rsidP="00A57DBC">
      <w:pPr>
        <w:pStyle w:val="PL"/>
        <w:rPr>
          <w:ins w:id="691" w:author="CATT" w:date="2020-02-05T15:55:00Z"/>
          <w:noProof w:val="0"/>
          <w:snapToGrid w:val="0"/>
        </w:rPr>
      </w:pPr>
      <w:ins w:id="692" w:author="CATT" w:date="2020-02-05T15:55:00Z">
        <w:r>
          <w:rPr>
            <w:noProof w:val="0"/>
            <w:snapToGrid w:val="0"/>
          </w:rPr>
          <w:tab/>
          <w:t>...</w:t>
        </w:r>
      </w:ins>
    </w:p>
    <w:p w:rsidR="00A57DBC" w:rsidRPr="00F32326" w:rsidRDefault="00A57DBC" w:rsidP="00A57DBC">
      <w:pPr>
        <w:pStyle w:val="PL"/>
        <w:rPr>
          <w:ins w:id="693" w:author="CATT" w:date="2020-02-05T15:55:00Z"/>
          <w:noProof w:val="0"/>
          <w:snapToGrid w:val="0"/>
        </w:rPr>
      </w:pPr>
      <w:ins w:id="694" w:author="CATT" w:date="2020-02-05T15:55:00Z">
        <w:r w:rsidRPr="00F32326">
          <w:rPr>
            <w:noProof w:val="0"/>
            <w:snapToGrid w:val="0"/>
          </w:rPr>
          <w:t>}</w:t>
        </w:r>
      </w:ins>
    </w:p>
    <w:p w:rsidR="00A57DBC" w:rsidRDefault="00A57DBC" w:rsidP="00A57DBC">
      <w:pPr>
        <w:pStyle w:val="PL"/>
        <w:rPr>
          <w:ins w:id="695" w:author="CATT" w:date="2020-02-05T15:55:00Z"/>
          <w:noProof w:val="0"/>
          <w:snapToGrid w:val="0"/>
        </w:rPr>
      </w:pPr>
    </w:p>
    <w:p w:rsidR="00A57DBC" w:rsidRPr="00F32326" w:rsidRDefault="00A57DBC" w:rsidP="00A57DBC">
      <w:pPr>
        <w:pStyle w:val="PL"/>
        <w:rPr>
          <w:ins w:id="696" w:author="CATT" w:date="2020-02-05T15:55:00Z"/>
          <w:noProof w:val="0"/>
          <w:snapToGrid w:val="0"/>
        </w:rPr>
      </w:pPr>
      <w:ins w:id="697" w:author="CATT" w:date="2020-02-05T15:55:00Z">
        <w:r w:rsidRPr="00F32326">
          <w:rPr>
            <w:noProof w:val="0"/>
            <w:snapToGrid w:val="0"/>
          </w:rPr>
          <w:t>MDTMode</w:t>
        </w:r>
        <w:r>
          <w:rPr>
            <w:noProof w:val="0"/>
            <w:snapToGrid w:val="0"/>
          </w:rPr>
          <w:t>Nr</w:t>
        </w:r>
        <w:r w:rsidRPr="00F32326">
          <w:rPr>
            <w:noProof w:val="0"/>
            <w:snapToGrid w:val="0"/>
          </w:rPr>
          <w:t xml:space="preserve"> ::= CHOICE {</w:t>
        </w:r>
      </w:ins>
    </w:p>
    <w:p w:rsidR="00A57DBC" w:rsidRPr="00F32326" w:rsidRDefault="00A57DBC" w:rsidP="00A57DBC">
      <w:pPr>
        <w:pStyle w:val="PL"/>
        <w:rPr>
          <w:ins w:id="698" w:author="CATT" w:date="2020-02-05T15:55:00Z"/>
          <w:noProof w:val="0"/>
          <w:snapToGrid w:val="0"/>
        </w:rPr>
      </w:pPr>
      <w:ins w:id="699" w:author="CATT" w:date="2020-02-05T15:55:00Z">
        <w:r w:rsidRPr="00F32326">
          <w:rPr>
            <w:noProof w:val="0"/>
            <w:snapToGrid w:val="0"/>
          </w:rPr>
          <w:tab/>
          <w:t>immediateMDT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700" w:name="OLE_LINK100"/>
        <w:bookmarkStart w:id="701" w:name="OLE_LINK86"/>
        <w:bookmarkStart w:id="702" w:name="OLE_LINK128"/>
        <w:r w:rsidRPr="00F32326">
          <w:rPr>
            <w:noProof w:val="0"/>
            <w:snapToGrid w:val="0"/>
          </w:rPr>
          <w:t>ImmediateMD</w:t>
        </w:r>
        <w:bookmarkEnd w:id="700"/>
        <w:r w:rsidRPr="00F32326">
          <w:rPr>
            <w:noProof w:val="0"/>
            <w:snapToGrid w:val="0"/>
          </w:rPr>
          <w:t>T</w:t>
        </w:r>
        <w:bookmarkEnd w:id="701"/>
        <w:r>
          <w:rPr>
            <w:noProof w:val="0"/>
            <w:snapToGrid w:val="0"/>
          </w:rPr>
          <w:t>Nr</w:t>
        </w:r>
        <w:bookmarkEnd w:id="702"/>
        <w:r w:rsidRPr="00F32326">
          <w:rPr>
            <w:noProof w:val="0"/>
            <w:snapToGrid w:val="0"/>
          </w:rPr>
          <w:t>,</w:t>
        </w:r>
      </w:ins>
    </w:p>
    <w:p w:rsidR="00A57DBC" w:rsidRPr="00F32326" w:rsidRDefault="00A57DBC" w:rsidP="00A57DBC">
      <w:pPr>
        <w:pStyle w:val="PL"/>
        <w:rPr>
          <w:ins w:id="703" w:author="CATT" w:date="2020-02-05T15:55:00Z"/>
          <w:noProof w:val="0"/>
          <w:snapToGrid w:val="0"/>
        </w:rPr>
      </w:pPr>
      <w:ins w:id="704" w:author="CATT" w:date="2020-02-05T15:55:00Z">
        <w:r>
          <w:rPr>
            <w:noProof w:val="0"/>
            <w:snapToGrid w:val="0"/>
          </w:rPr>
          <w:tab/>
          <w:t>...</w:t>
        </w:r>
      </w:ins>
    </w:p>
    <w:p w:rsidR="00A57DBC" w:rsidRDefault="00A57DBC" w:rsidP="00A57DBC">
      <w:pPr>
        <w:pStyle w:val="PL"/>
        <w:rPr>
          <w:ins w:id="705" w:author="CATT" w:date="2020-02-05T15:55:00Z"/>
          <w:noProof w:val="0"/>
          <w:snapToGrid w:val="0"/>
        </w:rPr>
      </w:pPr>
      <w:ins w:id="706" w:author="CATT" w:date="2020-02-05T15:55:00Z">
        <w:r w:rsidRPr="00F32326">
          <w:rPr>
            <w:noProof w:val="0"/>
            <w:snapToGrid w:val="0"/>
          </w:rPr>
          <w:t>}</w:t>
        </w:r>
      </w:ins>
    </w:p>
    <w:p w:rsidR="00A57DBC" w:rsidRDefault="00A57DBC" w:rsidP="00A57DBC">
      <w:pPr>
        <w:pStyle w:val="PL"/>
        <w:rPr>
          <w:ins w:id="707" w:author="CATT" w:date="2020-02-05T15:55:00Z"/>
          <w:noProof w:val="0"/>
          <w:snapToGrid w:val="0"/>
          <w:lang w:eastAsia="zh-CN"/>
        </w:rPr>
      </w:pPr>
    </w:p>
    <w:p w:rsidR="00A57DBC" w:rsidRPr="00F32326" w:rsidRDefault="00A57DBC" w:rsidP="00A57DBC">
      <w:pPr>
        <w:pStyle w:val="PL"/>
        <w:rPr>
          <w:ins w:id="708" w:author="CATT" w:date="2020-02-05T15:55:00Z"/>
          <w:noProof w:val="0"/>
          <w:snapToGrid w:val="0"/>
        </w:rPr>
      </w:pPr>
      <w:ins w:id="709" w:author="CATT" w:date="2020-02-05T15:55:00Z">
        <w:r w:rsidRPr="00F32326">
          <w:rPr>
            <w:noProof w:val="0"/>
            <w:snapToGrid w:val="0"/>
          </w:rPr>
          <w:t>M</w:t>
        </w:r>
        <w:r>
          <w:rPr>
            <w:noProof w:val="0"/>
            <w:snapToGrid w:val="0"/>
          </w:rPr>
          <w:t>1</w:t>
        </w:r>
        <w:r w:rsidRPr="00F32326">
          <w:rPr>
            <w:noProof w:val="0"/>
            <w:snapToGrid w:val="0"/>
          </w:rPr>
          <w:t>Configuration</w:t>
        </w:r>
        <w:r>
          <w:rPr>
            <w:rFonts w:hint="eastAsia"/>
            <w:noProof w:val="0"/>
            <w:snapToGrid w:val="0"/>
            <w:lang w:eastAsia="zh-CN"/>
          </w:rPr>
          <w:t>NR</w:t>
        </w:r>
        <w:r w:rsidRPr="00F32326">
          <w:rPr>
            <w:noProof w:val="0"/>
            <w:snapToGrid w:val="0"/>
          </w:rPr>
          <w:t xml:space="preserve"> ::= SEQUENCE {</w:t>
        </w:r>
      </w:ins>
    </w:p>
    <w:p w:rsidR="00A57DBC" w:rsidRPr="00F32326" w:rsidRDefault="00A57DBC" w:rsidP="00A57DBC">
      <w:pPr>
        <w:pStyle w:val="PL"/>
        <w:rPr>
          <w:ins w:id="710" w:author="CATT" w:date="2020-02-05T15:55:00Z"/>
          <w:noProof w:val="0"/>
          <w:snapToGrid w:val="0"/>
        </w:rPr>
      </w:pPr>
      <w:ins w:id="711" w:author="CATT" w:date="2020-02-05T15:55:00Z">
        <w:r w:rsidRPr="00F32326">
          <w:rPr>
            <w:noProof w:val="0"/>
            <w:snapToGrid w:val="0"/>
          </w:rPr>
          <w:tab/>
          <w:t>m1reportingTrigger</w:t>
        </w:r>
        <w:r>
          <w:rPr>
            <w:rFonts w:hint="eastAsia"/>
            <w:noProof w:val="0"/>
            <w:snapToGrid w:val="0"/>
            <w:lang w:eastAsia="zh-CN"/>
          </w:rPr>
          <w:t>NR</w:t>
        </w:r>
        <w:r w:rsidRPr="00F32326">
          <w:rPr>
            <w:noProof w:val="0"/>
            <w:snapToGrid w:val="0"/>
          </w:rPr>
          <w:tab/>
        </w:r>
        <w:r w:rsidRPr="00F32326">
          <w:rPr>
            <w:noProof w:val="0"/>
            <w:snapToGrid w:val="0"/>
          </w:rPr>
          <w:tab/>
        </w:r>
        <w:r w:rsidRPr="00F32326">
          <w:rPr>
            <w:noProof w:val="0"/>
            <w:snapToGrid w:val="0"/>
          </w:rPr>
          <w:tab/>
          <w:t>M1ReportingTrigger</w:t>
        </w:r>
        <w:r>
          <w:rPr>
            <w:rFonts w:hint="eastAsia"/>
            <w:noProof w:val="0"/>
            <w:snapToGrid w:val="0"/>
            <w:lang w:eastAsia="zh-CN"/>
          </w:rPr>
          <w:t>NR</w:t>
        </w:r>
        <w:r w:rsidRPr="00F32326">
          <w:rPr>
            <w:noProof w:val="0"/>
            <w:snapToGrid w:val="0"/>
          </w:rPr>
          <w:t>,</w:t>
        </w:r>
      </w:ins>
    </w:p>
    <w:p w:rsidR="00A57DBC" w:rsidRDefault="00A57DBC" w:rsidP="00A57DBC">
      <w:pPr>
        <w:pStyle w:val="PL"/>
        <w:rPr>
          <w:ins w:id="712" w:author="CATT" w:date="2020-02-05T15:55:00Z"/>
          <w:noProof w:val="0"/>
          <w:snapToGrid w:val="0"/>
        </w:rPr>
      </w:pPr>
      <w:ins w:id="713" w:author="CATT" w:date="2020-02-05T15:55:00Z">
        <w:r w:rsidRPr="00F32326">
          <w:rPr>
            <w:noProof w:val="0"/>
            <w:snapToGrid w:val="0"/>
          </w:rPr>
          <w:tab/>
          <w:t>m1thresholdeventA2</w:t>
        </w:r>
        <w:r>
          <w:rPr>
            <w:rFonts w:hint="eastAsia"/>
            <w:noProof w:val="0"/>
            <w:snapToGrid w:val="0"/>
            <w:lang w:eastAsia="zh-CN"/>
          </w:rPr>
          <w:t>NR</w:t>
        </w:r>
        <w:r w:rsidRPr="00F32326">
          <w:rPr>
            <w:noProof w:val="0"/>
            <w:snapToGrid w:val="0"/>
          </w:rPr>
          <w:tab/>
        </w:r>
        <w:r w:rsidRPr="00F32326">
          <w:rPr>
            <w:noProof w:val="0"/>
            <w:snapToGrid w:val="0"/>
          </w:rPr>
          <w:tab/>
        </w:r>
        <w:r w:rsidRPr="00F32326">
          <w:rPr>
            <w:noProof w:val="0"/>
            <w:snapToGrid w:val="0"/>
          </w:rPr>
          <w:tab/>
        </w:r>
        <w:bookmarkStart w:id="714" w:name="OLE_LINK105"/>
        <w:r w:rsidRPr="00F32326">
          <w:rPr>
            <w:noProof w:val="0"/>
            <w:snapToGrid w:val="0"/>
          </w:rPr>
          <w:t>M1ThresholdEventA2</w:t>
        </w:r>
        <w:bookmarkEnd w:id="714"/>
        <w:r>
          <w:rPr>
            <w:rFonts w:hint="eastAsia"/>
            <w:noProof w:val="0"/>
            <w:snapToGrid w:val="0"/>
            <w:lang w:eastAsia="zh-CN"/>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OPTIONAL,</w:t>
        </w:r>
      </w:ins>
    </w:p>
    <w:p w:rsidR="00A57DBC" w:rsidRPr="00F32326" w:rsidRDefault="00A57DBC" w:rsidP="00A57DBC">
      <w:pPr>
        <w:pStyle w:val="PL"/>
        <w:rPr>
          <w:ins w:id="715" w:author="CATT" w:date="2020-02-05T15:55:00Z"/>
          <w:rFonts w:cs="Arial"/>
          <w:noProof w:val="0"/>
          <w:szCs w:val="18"/>
        </w:rPr>
      </w:pPr>
      <w:ins w:id="716" w:author="CATT" w:date="2020-02-05T15:55:00Z">
        <w:r w:rsidRPr="00F32326">
          <w:rPr>
            <w:noProof w:val="0"/>
            <w:snapToGrid w:val="0"/>
          </w:rPr>
          <w:t>--</w:t>
        </w:r>
        <w:r w:rsidRPr="00F32326">
          <w:rPr>
            <w:rFonts w:cs="Arial"/>
            <w:noProof w:val="0"/>
            <w:szCs w:val="18"/>
          </w:rPr>
          <w:t xml:space="preserve"> Included in case of event-triggered, or event-triggered periodic reporting for measurement M1</w:t>
        </w:r>
      </w:ins>
    </w:p>
    <w:p w:rsidR="00A57DBC" w:rsidRPr="00F32326" w:rsidRDefault="00A57DBC" w:rsidP="00A57DBC">
      <w:pPr>
        <w:pStyle w:val="PL"/>
        <w:rPr>
          <w:ins w:id="717" w:author="CATT" w:date="2020-02-05T15:55:00Z"/>
          <w:noProof w:val="0"/>
          <w:snapToGrid w:val="0"/>
        </w:rPr>
      </w:pPr>
      <w:ins w:id="718" w:author="CATT" w:date="2020-02-05T15:55:00Z">
        <w:r w:rsidRPr="00F32326">
          <w:rPr>
            <w:noProof w:val="0"/>
            <w:snapToGrid w:val="0"/>
          </w:rPr>
          <w:tab/>
          <w:t>m1periodicReporting</w:t>
        </w:r>
        <w:r>
          <w:rPr>
            <w:rFonts w:hint="eastAsia"/>
            <w:noProof w:val="0"/>
            <w:snapToGrid w:val="0"/>
            <w:lang w:eastAsia="zh-CN"/>
          </w:rPr>
          <w:t>NR</w:t>
        </w:r>
        <w:r w:rsidRPr="00F32326">
          <w:rPr>
            <w:noProof w:val="0"/>
            <w:snapToGrid w:val="0"/>
          </w:rPr>
          <w:tab/>
        </w:r>
        <w:r w:rsidRPr="00F32326">
          <w:rPr>
            <w:noProof w:val="0"/>
            <w:snapToGrid w:val="0"/>
          </w:rPr>
          <w:tab/>
        </w:r>
        <w:r w:rsidRPr="00F32326">
          <w:rPr>
            <w:noProof w:val="0"/>
            <w:snapToGrid w:val="0"/>
          </w:rPr>
          <w:tab/>
        </w:r>
        <w:bookmarkStart w:id="719" w:name="OLE_LINK107"/>
        <w:r w:rsidRPr="00F32326">
          <w:rPr>
            <w:noProof w:val="0"/>
            <w:snapToGrid w:val="0"/>
          </w:rPr>
          <w:t>M1PeriodicReporting</w:t>
        </w:r>
        <w:bookmarkEnd w:id="719"/>
        <w:r>
          <w:rPr>
            <w:rFonts w:hint="eastAsia"/>
            <w:noProof w:val="0"/>
            <w:snapToGrid w:val="0"/>
            <w:lang w:eastAsia="zh-CN"/>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OPTIONAL,</w:t>
        </w:r>
      </w:ins>
    </w:p>
    <w:p w:rsidR="00A57DBC" w:rsidRPr="00F32326" w:rsidRDefault="00A57DBC" w:rsidP="00A57DBC">
      <w:pPr>
        <w:pStyle w:val="PL"/>
        <w:rPr>
          <w:ins w:id="720" w:author="CATT" w:date="2020-02-05T15:55:00Z"/>
          <w:noProof w:val="0"/>
          <w:snapToGrid w:val="0"/>
        </w:rPr>
      </w:pPr>
      <w:ins w:id="721" w:author="CATT" w:date="2020-02-05T15:55:00Z">
        <w:r w:rsidRPr="00F32326">
          <w:rPr>
            <w:noProof w:val="0"/>
            <w:snapToGrid w:val="0"/>
          </w:rPr>
          <w:t>--</w:t>
        </w:r>
        <w:r w:rsidRPr="00F32326">
          <w:rPr>
            <w:rFonts w:cs="Arial"/>
            <w:noProof w:val="0"/>
            <w:szCs w:val="18"/>
          </w:rPr>
          <w:t xml:space="preserve"> </w:t>
        </w:r>
        <w:r w:rsidRPr="00F32326">
          <w:rPr>
            <w:rFonts w:cs="Arial"/>
            <w:noProof w:val="0"/>
            <w:szCs w:val="18"/>
            <w:lang w:eastAsia="zh-CN"/>
          </w:rPr>
          <w:t>Included in case of periodic or event-triggered periodic reporting</w:t>
        </w:r>
      </w:ins>
    </w:p>
    <w:p w:rsidR="00A57DBC" w:rsidRPr="00F32326" w:rsidRDefault="00A57DBC" w:rsidP="00A57DBC">
      <w:pPr>
        <w:pStyle w:val="PL"/>
        <w:rPr>
          <w:ins w:id="722" w:author="CATT" w:date="2020-02-05T15:55:00Z"/>
          <w:noProof w:val="0"/>
          <w:snapToGrid w:val="0"/>
        </w:rPr>
      </w:pPr>
      <w:ins w:id="723" w:author="CATT" w:date="2020-02-05T15:55:00Z">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ProtocolExtensionContainer { { M</w:t>
        </w:r>
        <w:r>
          <w:rPr>
            <w:noProof w:val="0"/>
            <w:snapToGrid w:val="0"/>
          </w:rPr>
          <w:t>1</w:t>
        </w:r>
        <w:r w:rsidRPr="00F32326">
          <w:rPr>
            <w:noProof w:val="0"/>
            <w:snapToGrid w:val="0"/>
          </w:rPr>
          <w:t>Configuration</w:t>
        </w:r>
        <w:r>
          <w:rPr>
            <w:rFonts w:hint="eastAsia"/>
            <w:noProof w:val="0"/>
            <w:snapToGrid w:val="0"/>
            <w:lang w:eastAsia="zh-CN"/>
          </w:rPr>
          <w:t>NR</w:t>
        </w:r>
        <w:r w:rsidRPr="00F32326">
          <w:rPr>
            <w:noProof w:val="0"/>
            <w:snapToGrid w:val="0"/>
          </w:rPr>
          <w:t>-ExtIEs} } OPTIONAL,</w:t>
        </w:r>
      </w:ins>
    </w:p>
    <w:p w:rsidR="00A57DBC" w:rsidRPr="00F32326" w:rsidRDefault="00A57DBC" w:rsidP="00A57DBC">
      <w:pPr>
        <w:pStyle w:val="PL"/>
        <w:rPr>
          <w:ins w:id="724" w:author="CATT" w:date="2020-02-05T15:55:00Z"/>
          <w:noProof w:val="0"/>
          <w:snapToGrid w:val="0"/>
        </w:rPr>
      </w:pPr>
      <w:ins w:id="725" w:author="CATT" w:date="2020-02-05T15:55:00Z">
        <w:r w:rsidRPr="00F32326">
          <w:rPr>
            <w:noProof w:val="0"/>
            <w:snapToGrid w:val="0"/>
          </w:rPr>
          <w:tab/>
          <w:t>...</w:t>
        </w:r>
      </w:ins>
    </w:p>
    <w:p w:rsidR="00A57DBC" w:rsidRPr="00F32326" w:rsidRDefault="00A57DBC" w:rsidP="00A57DBC">
      <w:pPr>
        <w:pStyle w:val="PL"/>
        <w:rPr>
          <w:ins w:id="726" w:author="CATT" w:date="2020-02-05T15:55:00Z"/>
          <w:noProof w:val="0"/>
          <w:snapToGrid w:val="0"/>
        </w:rPr>
      </w:pPr>
      <w:ins w:id="727" w:author="CATT" w:date="2020-02-05T15:55:00Z">
        <w:r w:rsidRPr="00F32326">
          <w:rPr>
            <w:noProof w:val="0"/>
            <w:snapToGrid w:val="0"/>
          </w:rPr>
          <w:t>}</w:t>
        </w:r>
      </w:ins>
    </w:p>
    <w:p w:rsidR="00A57DBC" w:rsidRPr="00F32326" w:rsidRDefault="00A57DBC" w:rsidP="00A57DBC">
      <w:pPr>
        <w:pStyle w:val="PL"/>
        <w:rPr>
          <w:ins w:id="728" w:author="CATT" w:date="2020-02-05T15:55:00Z"/>
          <w:noProof w:val="0"/>
          <w:snapToGrid w:val="0"/>
        </w:rPr>
      </w:pPr>
    </w:p>
    <w:p w:rsidR="00A57DBC" w:rsidRPr="00F32326" w:rsidRDefault="00A57DBC" w:rsidP="00A57DBC">
      <w:pPr>
        <w:pStyle w:val="PL"/>
        <w:rPr>
          <w:ins w:id="729" w:author="CATT" w:date="2020-02-05T15:55:00Z"/>
          <w:noProof w:val="0"/>
          <w:snapToGrid w:val="0"/>
        </w:rPr>
      </w:pPr>
      <w:ins w:id="730" w:author="CATT" w:date="2020-02-05T15:55:00Z">
        <w:r w:rsidRPr="00F32326">
          <w:rPr>
            <w:noProof w:val="0"/>
            <w:snapToGrid w:val="0"/>
          </w:rPr>
          <w:t>M</w:t>
        </w:r>
        <w:r>
          <w:rPr>
            <w:noProof w:val="0"/>
            <w:snapToGrid w:val="0"/>
          </w:rPr>
          <w:t>1</w:t>
        </w:r>
        <w:r w:rsidRPr="00F32326">
          <w:rPr>
            <w:noProof w:val="0"/>
            <w:snapToGrid w:val="0"/>
          </w:rPr>
          <w:t>Configuration</w:t>
        </w:r>
        <w:r>
          <w:rPr>
            <w:rFonts w:hint="eastAsia"/>
            <w:noProof w:val="0"/>
            <w:snapToGrid w:val="0"/>
            <w:lang w:eastAsia="zh-CN"/>
          </w:rPr>
          <w:t>NR</w:t>
        </w:r>
        <w:r w:rsidRPr="00F32326">
          <w:rPr>
            <w:noProof w:val="0"/>
            <w:snapToGrid w:val="0"/>
          </w:rPr>
          <w:t xml:space="preserve">-ExtIEs </w:t>
        </w:r>
      </w:ins>
      <w:ins w:id="731" w:author="CATT" w:date="2020-02-05T15:57:00Z">
        <w:r w:rsidR="000E2D02">
          <w:rPr>
            <w:rFonts w:hint="eastAsia"/>
            <w:noProof w:val="0"/>
            <w:snapToGrid w:val="0"/>
            <w:lang w:eastAsia="zh-CN"/>
          </w:rPr>
          <w:t>XN</w:t>
        </w:r>
      </w:ins>
      <w:ins w:id="732" w:author="CATT" w:date="2020-02-05T15:55:00Z">
        <w:r w:rsidRPr="00F32326">
          <w:rPr>
            <w:noProof w:val="0"/>
            <w:snapToGrid w:val="0"/>
          </w:rPr>
          <w:t>AP-PROTOCOL-EXTENSION ::= {</w:t>
        </w:r>
      </w:ins>
    </w:p>
    <w:p w:rsidR="00A57DBC" w:rsidRPr="00F32326" w:rsidRDefault="00A57DBC" w:rsidP="00A57DBC">
      <w:pPr>
        <w:pStyle w:val="PL"/>
        <w:rPr>
          <w:ins w:id="733" w:author="CATT" w:date="2020-02-05T15:55:00Z"/>
          <w:noProof w:val="0"/>
          <w:snapToGrid w:val="0"/>
        </w:rPr>
      </w:pPr>
      <w:ins w:id="734" w:author="CATT" w:date="2020-02-05T15:55:00Z">
        <w:r w:rsidRPr="00F32326">
          <w:rPr>
            <w:noProof w:val="0"/>
            <w:snapToGrid w:val="0"/>
          </w:rPr>
          <w:tab/>
          <w:t>...</w:t>
        </w:r>
      </w:ins>
    </w:p>
    <w:p w:rsidR="00A57DBC" w:rsidRPr="00F32326" w:rsidRDefault="00A57DBC" w:rsidP="00A57DBC">
      <w:pPr>
        <w:pStyle w:val="PL"/>
        <w:rPr>
          <w:ins w:id="735" w:author="CATT" w:date="2020-02-05T15:55:00Z"/>
          <w:noProof w:val="0"/>
          <w:snapToGrid w:val="0"/>
        </w:rPr>
      </w:pPr>
      <w:ins w:id="736" w:author="CATT" w:date="2020-02-05T15:55:00Z">
        <w:r w:rsidRPr="00F32326">
          <w:rPr>
            <w:noProof w:val="0"/>
            <w:snapToGrid w:val="0"/>
          </w:rPr>
          <w:t>}</w:t>
        </w:r>
      </w:ins>
    </w:p>
    <w:p w:rsidR="00A57DBC" w:rsidRDefault="00A57DBC" w:rsidP="00A57DBC">
      <w:pPr>
        <w:pStyle w:val="PL"/>
        <w:rPr>
          <w:ins w:id="737" w:author="CATT" w:date="2020-02-05T15:55:00Z"/>
          <w:noProof w:val="0"/>
          <w:snapToGrid w:val="0"/>
        </w:rPr>
      </w:pPr>
    </w:p>
    <w:p w:rsidR="00A57DBC" w:rsidRDefault="00A57DBC" w:rsidP="00A57DBC">
      <w:pPr>
        <w:pStyle w:val="PL"/>
        <w:spacing w:line="0" w:lineRule="atLeast"/>
        <w:rPr>
          <w:ins w:id="738" w:author="CATT" w:date="2020-02-05T15:55:00Z"/>
          <w:noProof w:val="0"/>
          <w:snapToGrid w:val="0"/>
          <w:lang w:eastAsia="en-GB"/>
        </w:rPr>
      </w:pPr>
      <w:ins w:id="739" w:author="CATT" w:date="2020-02-05T15:55:00Z">
        <w:r>
          <w:rPr>
            <w:noProof w:val="0"/>
            <w:snapToGrid w:val="0"/>
          </w:rPr>
          <w:t>M1ReportingTrigger</w:t>
        </w:r>
        <w:r>
          <w:rPr>
            <w:rFonts w:hint="eastAsia"/>
            <w:noProof w:val="0"/>
            <w:snapToGrid w:val="0"/>
            <w:lang w:eastAsia="zh-CN"/>
          </w:rPr>
          <w:t>NR</w:t>
        </w:r>
        <w:r>
          <w:rPr>
            <w:noProof w:val="0"/>
            <w:snapToGrid w:val="0"/>
          </w:rPr>
          <w:t xml:space="preserve"> ::= ENUMERATED{</w:t>
        </w:r>
      </w:ins>
    </w:p>
    <w:p w:rsidR="00A57DBC" w:rsidRDefault="00A57DBC" w:rsidP="00A57DBC">
      <w:pPr>
        <w:pStyle w:val="PL"/>
        <w:spacing w:line="0" w:lineRule="atLeast"/>
        <w:rPr>
          <w:ins w:id="740" w:author="CATT" w:date="2020-02-05T15:55:00Z"/>
          <w:noProof w:val="0"/>
          <w:snapToGrid w:val="0"/>
        </w:rPr>
      </w:pPr>
      <w:ins w:id="741" w:author="CATT" w:date="2020-02-05T15:55:00Z">
        <w:r>
          <w:rPr>
            <w:noProof w:val="0"/>
            <w:snapToGrid w:val="0"/>
          </w:rPr>
          <w:tab/>
          <w:t>periodic,</w:t>
        </w:r>
      </w:ins>
    </w:p>
    <w:p w:rsidR="00A57DBC" w:rsidRDefault="00A57DBC" w:rsidP="00A57DBC">
      <w:pPr>
        <w:pStyle w:val="PL"/>
        <w:spacing w:line="0" w:lineRule="atLeast"/>
        <w:rPr>
          <w:ins w:id="742" w:author="CATT" w:date="2020-02-05T15:55:00Z"/>
          <w:noProof w:val="0"/>
          <w:snapToGrid w:val="0"/>
        </w:rPr>
      </w:pPr>
      <w:ins w:id="743" w:author="CATT" w:date="2020-02-05T15:55:00Z">
        <w:r>
          <w:rPr>
            <w:noProof w:val="0"/>
            <w:snapToGrid w:val="0"/>
          </w:rPr>
          <w:tab/>
          <w:t>a2eventtriggered,</w:t>
        </w:r>
      </w:ins>
    </w:p>
    <w:p w:rsidR="00A57DBC" w:rsidRDefault="00A57DBC" w:rsidP="00A57DBC">
      <w:pPr>
        <w:pStyle w:val="PL"/>
        <w:spacing w:line="0" w:lineRule="atLeast"/>
        <w:rPr>
          <w:ins w:id="744" w:author="CATT" w:date="2020-02-05T15:55:00Z"/>
          <w:noProof w:val="0"/>
          <w:snapToGrid w:val="0"/>
        </w:rPr>
      </w:pPr>
      <w:ins w:id="745" w:author="CATT" w:date="2020-02-05T15:55:00Z">
        <w:r>
          <w:rPr>
            <w:noProof w:val="0"/>
            <w:snapToGrid w:val="0"/>
          </w:rPr>
          <w:tab/>
          <w:t>a2eventtriggered-periodic,</w:t>
        </w:r>
      </w:ins>
    </w:p>
    <w:p w:rsidR="00A57DBC" w:rsidRDefault="00A57DBC" w:rsidP="00A57DBC">
      <w:pPr>
        <w:pStyle w:val="PL"/>
        <w:spacing w:line="0" w:lineRule="atLeast"/>
        <w:rPr>
          <w:ins w:id="746" w:author="CATT" w:date="2020-02-05T15:55:00Z"/>
          <w:noProof w:val="0"/>
          <w:snapToGrid w:val="0"/>
        </w:rPr>
      </w:pPr>
      <w:ins w:id="747" w:author="CATT" w:date="2020-02-05T15:55:00Z">
        <w:r>
          <w:rPr>
            <w:noProof w:val="0"/>
            <w:snapToGrid w:val="0"/>
          </w:rPr>
          <w:tab/>
          <w:t>...</w:t>
        </w:r>
      </w:ins>
    </w:p>
    <w:p w:rsidR="00A57DBC" w:rsidRDefault="00A57DBC" w:rsidP="00A57DBC">
      <w:pPr>
        <w:pStyle w:val="PL"/>
        <w:spacing w:line="0" w:lineRule="atLeast"/>
        <w:rPr>
          <w:ins w:id="748" w:author="CATT" w:date="2020-02-05T15:55:00Z"/>
          <w:noProof w:val="0"/>
          <w:snapToGrid w:val="0"/>
        </w:rPr>
      </w:pPr>
      <w:ins w:id="749" w:author="CATT" w:date="2020-02-05T15:55:00Z">
        <w:r>
          <w:rPr>
            <w:noProof w:val="0"/>
            <w:snapToGrid w:val="0"/>
          </w:rPr>
          <w:t>}</w:t>
        </w:r>
      </w:ins>
    </w:p>
    <w:p w:rsidR="00A57DBC" w:rsidRDefault="00A57DBC" w:rsidP="00A57DBC">
      <w:pPr>
        <w:pStyle w:val="PL"/>
        <w:spacing w:line="0" w:lineRule="atLeast"/>
        <w:rPr>
          <w:ins w:id="750" w:author="CATT" w:date="2020-02-05T15:55:00Z"/>
          <w:noProof w:val="0"/>
          <w:snapToGrid w:val="0"/>
        </w:rPr>
      </w:pPr>
    </w:p>
    <w:p w:rsidR="00A57DBC" w:rsidRDefault="00A57DBC" w:rsidP="00A57DBC">
      <w:pPr>
        <w:pStyle w:val="PL"/>
        <w:rPr>
          <w:ins w:id="751" w:author="CATT" w:date="2020-02-05T15:55:00Z"/>
          <w:noProof w:val="0"/>
          <w:snapToGrid w:val="0"/>
          <w:lang w:eastAsia="en-GB"/>
        </w:rPr>
      </w:pPr>
      <w:ins w:id="752" w:author="CATT" w:date="2020-02-05T15:55:00Z">
        <w:r>
          <w:rPr>
            <w:noProof w:val="0"/>
            <w:snapToGrid w:val="0"/>
          </w:rPr>
          <w:t>M1ThresholdEventA2</w:t>
        </w:r>
        <w:r>
          <w:rPr>
            <w:rFonts w:hint="eastAsia"/>
            <w:noProof w:val="0"/>
            <w:snapToGrid w:val="0"/>
            <w:lang w:eastAsia="zh-CN"/>
          </w:rPr>
          <w:t>NR</w:t>
        </w:r>
        <w:r>
          <w:rPr>
            <w:noProof w:val="0"/>
            <w:snapToGrid w:val="0"/>
          </w:rPr>
          <w:t xml:space="preserve"> ::= SEQUENCE { </w:t>
        </w:r>
      </w:ins>
    </w:p>
    <w:p w:rsidR="00A57DBC" w:rsidRDefault="00A57DBC" w:rsidP="00A57DBC">
      <w:pPr>
        <w:pStyle w:val="PL"/>
        <w:rPr>
          <w:ins w:id="753" w:author="CATT" w:date="2020-02-05T15:55:00Z"/>
          <w:noProof w:val="0"/>
          <w:snapToGrid w:val="0"/>
        </w:rPr>
      </w:pPr>
      <w:ins w:id="754" w:author="CATT" w:date="2020-02-05T15:55:00Z">
        <w:r>
          <w:rPr>
            <w:noProof w:val="0"/>
            <w:snapToGrid w:val="0"/>
          </w:rPr>
          <w:tab/>
          <w:t>measurementThreshold</w:t>
        </w:r>
        <w:r>
          <w:rPr>
            <w:rFonts w:hint="eastAsia"/>
            <w:noProof w:val="0"/>
            <w:snapToGrid w:val="0"/>
            <w:lang w:eastAsia="zh-CN"/>
          </w:rPr>
          <w:t>NR</w:t>
        </w:r>
        <w:r>
          <w:rPr>
            <w:noProof w:val="0"/>
            <w:snapToGrid w:val="0"/>
          </w:rPr>
          <w:tab/>
        </w:r>
        <w:bookmarkStart w:id="755" w:name="OLE_LINK108"/>
        <w:r>
          <w:rPr>
            <w:noProof w:val="0"/>
            <w:snapToGrid w:val="0"/>
          </w:rPr>
          <w:t>MeasurementThresholdA2</w:t>
        </w:r>
        <w:bookmarkEnd w:id="755"/>
        <w:r>
          <w:rPr>
            <w:rFonts w:hint="eastAsia"/>
            <w:noProof w:val="0"/>
            <w:snapToGrid w:val="0"/>
            <w:lang w:eastAsia="zh-CN"/>
          </w:rPr>
          <w:t>NR</w:t>
        </w:r>
        <w:r>
          <w:rPr>
            <w:noProof w:val="0"/>
            <w:snapToGrid w:val="0"/>
          </w:rPr>
          <w:t>,</w:t>
        </w:r>
      </w:ins>
    </w:p>
    <w:p w:rsidR="00A57DBC" w:rsidRDefault="00A57DBC" w:rsidP="00A57DBC">
      <w:pPr>
        <w:pStyle w:val="PL"/>
        <w:rPr>
          <w:ins w:id="756" w:author="CATT" w:date="2020-02-05T15:55:00Z"/>
          <w:noProof w:val="0"/>
          <w:snapToGrid w:val="0"/>
        </w:rPr>
      </w:pPr>
      <w:ins w:id="757" w:author="CATT" w:date="2020-02-05T15:55:00Z">
        <w:r>
          <w:rPr>
            <w:noProof w:val="0"/>
            <w:snapToGrid w:val="0"/>
          </w:rPr>
          <w:tab/>
          <w:t>iE-Extensions</w:t>
        </w:r>
        <w:r>
          <w:rPr>
            <w:noProof w:val="0"/>
            <w:snapToGrid w:val="0"/>
          </w:rPr>
          <w:tab/>
        </w:r>
        <w:r>
          <w:rPr>
            <w:noProof w:val="0"/>
            <w:snapToGrid w:val="0"/>
          </w:rPr>
          <w:tab/>
        </w:r>
        <w:r>
          <w:rPr>
            <w:noProof w:val="0"/>
            <w:snapToGrid w:val="0"/>
          </w:rPr>
          <w:tab/>
          <w:t>ProtocolExtensionContainer { { M1ThresholdEventA2</w:t>
        </w:r>
        <w:r>
          <w:rPr>
            <w:rFonts w:hint="eastAsia"/>
            <w:noProof w:val="0"/>
            <w:snapToGrid w:val="0"/>
            <w:lang w:eastAsia="zh-CN"/>
          </w:rPr>
          <w:t>NR</w:t>
        </w:r>
        <w:r>
          <w:rPr>
            <w:noProof w:val="0"/>
            <w:snapToGrid w:val="0"/>
          </w:rPr>
          <w:t>-ExtIEs} } OPTIONAL,</w:t>
        </w:r>
      </w:ins>
    </w:p>
    <w:p w:rsidR="00A57DBC" w:rsidRDefault="00A57DBC" w:rsidP="00A57DBC">
      <w:pPr>
        <w:pStyle w:val="PL"/>
        <w:rPr>
          <w:ins w:id="758" w:author="CATT" w:date="2020-02-05T15:55:00Z"/>
          <w:noProof w:val="0"/>
          <w:snapToGrid w:val="0"/>
        </w:rPr>
      </w:pPr>
      <w:ins w:id="759" w:author="CATT" w:date="2020-02-05T15:55:00Z">
        <w:r>
          <w:rPr>
            <w:noProof w:val="0"/>
            <w:snapToGrid w:val="0"/>
          </w:rPr>
          <w:tab/>
          <w:t>...</w:t>
        </w:r>
      </w:ins>
    </w:p>
    <w:p w:rsidR="00A57DBC" w:rsidRDefault="00A57DBC" w:rsidP="00A57DBC">
      <w:pPr>
        <w:pStyle w:val="PL"/>
        <w:rPr>
          <w:ins w:id="760" w:author="CATT" w:date="2020-02-05T15:55:00Z"/>
          <w:noProof w:val="0"/>
          <w:snapToGrid w:val="0"/>
        </w:rPr>
      </w:pPr>
      <w:ins w:id="761" w:author="CATT" w:date="2020-02-05T15:55:00Z">
        <w:r>
          <w:rPr>
            <w:noProof w:val="0"/>
            <w:snapToGrid w:val="0"/>
          </w:rPr>
          <w:t>}</w:t>
        </w:r>
      </w:ins>
    </w:p>
    <w:p w:rsidR="00A57DBC" w:rsidRDefault="00A57DBC" w:rsidP="00A57DBC">
      <w:pPr>
        <w:pStyle w:val="PL"/>
        <w:rPr>
          <w:ins w:id="762" w:author="CATT" w:date="2020-02-05T15:55:00Z"/>
          <w:noProof w:val="0"/>
          <w:snapToGrid w:val="0"/>
        </w:rPr>
      </w:pPr>
    </w:p>
    <w:p w:rsidR="00A57DBC" w:rsidRDefault="00A57DBC" w:rsidP="00A57DBC">
      <w:pPr>
        <w:pStyle w:val="PL"/>
        <w:rPr>
          <w:ins w:id="763" w:author="CATT" w:date="2020-02-05T15:55:00Z"/>
          <w:noProof w:val="0"/>
          <w:snapToGrid w:val="0"/>
        </w:rPr>
      </w:pPr>
      <w:ins w:id="764" w:author="CATT" w:date="2020-02-05T15:55:00Z">
        <w:r>
          <w:rPr>
            <w:noProof w:val="0"/>
            <w:snapToGrid w:val="0"/>
          </w:rPr>
          <w:t>M1ThresholdEventA2</w:t>
        </w:r>
        <w:r>
          <w:rPr>
            <w:rFonts w:hint="eastAsia"/>
            <w:noProof w:val="0"/>
            <w:snapToGrid w:val="0"/>
            <w:lang w:eastAsia="zh-CN"/>
          </w:rPr>
          <w:t>NR</w:t>
        </w:r>
        <w:r w:rsidR="000E2D02">
          <w:rPr>
            <w:noProof w:val="0"/>
            <w:snapToGrid w:val="0"/>
          </w:rPr>
          <w:t xml:space="preserve">-ExtIEs </w:t>
        </w:r>
      </w:ins>
      <w:ins w:id="765" w:author="CATT" w:date="2020-02-05T15:57:00Z">
        <w:r w:rsidR="000E2D02">
          <w:rPr>
            <w:rFonts w:hint="eastAsia"/>
            <w:noProof w:val="0"/>
            <w:snapToGrid w:val="0"/>
            <w:lang w:eastAsia="zh-CN"/>
          </w:rPr>
          <w:t>XN</w:t>
        </w:r>
      </w:ins>
      <w:ins w:id="766" w:author="CATT" w:date="2020-02-05T15:55:00Z">
        <w:r>
          <w:rPr>
            <w:noProof w:val="0"/>
            <w:snapToGrid w:val="0"/>
          </w:rPr>
          <w:t>AP-PROTOCOL-EXTENSION ::= {</w:t>
        </w:r>
      </w:ins>
    </w:p>
    <w:p w:rsidR="00A57DBC" w:rsidRDefault="00A57DBC" w:rsidP="00A57DBC">
      <w:pPr>
        <w:pStyle w:val="PL"/>
        <w:rPr>
          <w:ins w:id="767" w:author="CATT" w:date="2020-02-05T15:55:00Z"/>
          <w:noProof w:val="0"/>
          <w:snapToGrid w:val="0"/>
        </w:rPr>
      </w:pPr>
      <w:ins w:id="768" w:author="CATT" w:date="2020-02-05T15:55:00Z">
        <w:r>
          <w:rPr>
            <w:noProof w:val="0"/>
            <w:snapToGrid w:val="0"/>
          </w:rPr>
          <w:tab/>
          <w:t>...</w:t>
        </w:r>
      </w:ins>
    </w:p>
    <w:p w:rsidR="00A57DBC" w:rsidRDefault="00A57DBC" w:rsidP="00A57DBC">
      <w:pPr>
        <w:pStyle w:val="PL"/>
        <w:rPr>
          <w:ins w:id="769" w:author="CATT" w:date="2020-02-05T15:55:00Z"/>
          <w:noProof w:val="0"/>
          <w:snapToGrid w:val="0"/>
        </w:rPr>
      </w:pPr>
      <w:ins w:id="770" w:author="CATT" w:date="2020-02-05T15:55:00Z">
        <w:r>
          <w:rPr>
            <w:noProof w:val="0"/>
            <w:snapToGrid w:val="0"/>
          </w:rPr>
          <w:t>}</w:t>
        </w:r>
      </w:ins>
    </w:p>
    <w:p w:rsidR="00A57DBC" w:rsidRDefault="00A57DBC" w:rsidP="00A57DBC">
      <w:pPr>
        <w:pStyle w:val="PL"/>
        <w:rPr>
          <w:ins w:id="771" w:author="CATT" w:date="2020-02-05T15:55:00Z"/>
          <w:noProof w:val="0"/>
          <w:snapToGrid w:val="0"/>
        </w:rPr>
      </w:pPr>
    </w:p>
    <w:p w:rsidR="00A57DBC" w:rsidRPr="00F32326" w:rsidRDefault="00A57DBC" w:rsidP="00A57DBC">
      <w:pPr>
        <w:pStyle w:val="PL"/>
        <w:spacing w:line="0" w:lineRule="atLeast"/>
        <w:rPr>
          <w:ins w:id="772" w:author="CATT" w:date="2020-02-05T15:55:00Z"/>
          <w:noProof w:val="0"/>
        </w:rPr>
      </w:pPr>
      <w:ins w:id="773" w:author="CATT" w:date="2020-02-05T15:55:00Z">
        <w:r w:rsidRPr="00F32326">
          <w:rPr>
            <w:noProof w:val="0"/>
            <w:snapToGrid w:val="0"/>
          </w:rPr>
          <w:t>M1PeriodicReporting</w:t>
        </w:r>
        <w:r>
          <w:rPr>
            <w:rFonts w:hint="eastAsia"/>
            <w:noProof w:val="0"/>
            <w:snapToGrid w:val="0"/>
            <w:lang w:eastAsia="zh-CN"/>
          </w:rPr>
          <w:t>NR</w:t>
        </w:r>
        <w:r w:rsidRPr="00F32326">
          <w:rPr>
            <w:noProof w:val="0"/>
            <w:snapToGrid w:val="0"/>
          </w:rPr>
          <w:t xml:space="preserve"> </w:t>
        </w:r>
        <w:r w:rsidRPr="00F32326">
          <w:rPr>
            <w:noProof w:val="0"/>
          </w:rPr>
          <w:t xml:space="preserve">::= SEQUENCE { </w:t>
        </w:r>
      </w:ins>
    </w:p>
    <w:p w:rsidR="00A57DBC" w:rsidRPr="00F32326" w:rsidRDefault="00A57DBC" w:rsidP="00A57DBC">
      <w:pPr>
        <w:pStyle w:val="PL"/>
        <w:spacing w:line="0" w:lineRule="atLeast"/>
        <w:rPr>
          <w:ins w:id="774" w:author="CATT" w:date="2020-02-05T15:55:00Z"/>
          <w:noProof w:val="0"/>
        </w:rPr>
      </w:pPr>
      <w:ins w:id="775" w:author="CATT" w:date="2020-02-05T15:55:00Z">
        <w:r w:rsidRPr="00F32326">
          <w:rPr>
            <w:noProof w:val="0"/>
          </w:rPr>
          <w:tab/>
          <w:t>reportInterval</w:t>
        </w:r>
        <w:r>
          <w:rPr>
            <w:rFonts w:hint="eastAsia"/>
            <w:noProof w:val="0"/>
            <w:lang w:eastAsia="zh-CN"/>
          </w:rPr>
          <w:t>NR</w:t>
        </w:r>
        <w:r w:rsidRPr="00F32326">
          <w:rPr>
            <w:noProof w:val="0"/>
          </w:rPr>
          <w:tab/>
        </w:r>
        <w:r w:rsidRPr="00F32326">
          <w:rPr>
            <w:noProof w:val="0"/>
          </w:rPr>
          <w:tab/>
        </w:r>
        <w:r w:rsidRPr="00F32326">
          <w:rPr>
            <w:noProof w:val="0"/>
          </w:rPr>
          <w:tab/>
        </w:r>
        <w:r w:rsidRPr="00F32326">
          <w:rPr>
            <w:noProof w:val="0"/>
          </w:rPr>
          <w:tab/>
        </w:r>
        <w:bookmarkStart w:id="776" w:name="OLE_LINK109"/>
        <w:r w:rsidRPr="00F32326">
          <w:rPr>
            <w:noProof w:val="0"/>
          </w:rPr>
          <w:t>ReportIntervalMDT</w:t>
        </w:r>
        <w:bookmarkEnd w:id="776"/>
        <w:r>
          <w:rPr>
            <w:rFonts w:hint="eastAsia"/>
            <w:noProof w:val="0"/>
            <w:lang w:eastAsia="zh-CN"/>
          </w:rPr>
          <w:t>NR</w:t>
        </w:r>
        <w:r w:rsidRPr="00F32326">
          <w:rPr>
            <w:noProof w:val="0"/>
          </w:rPr>
          <w:t>,</w:t>
        </w:r>
      </w:ins>
    </w:p>
    <w:p w:rsidR="00A57DBC" w:rsidRPr="00F32326" w:rsidRDefault="00A57DBC" w:rsidP="00A57DBC">
      <w:pPr>
        <w:pStyle w:val="PL"/>
        <w:spacing w:line="0" w:lineRule="atLeast"/>
        <w:rPr>
          <w:ins w:id="777" w:author="CATT" w:date="2020-02-05T15:55:00Z"/>
          <w:noProof w:val="0"/>
        </w:rPr>
      </w:pPr>
      <w:ins w:id="778" w:author="CATT" w:date="2020-02-05T15:55:00Z">
        <w:r w:rsidRPr="00F32326">
          <w:rPr>
            <w:noProof w:val="0"/>
          </w:rPr>
          <w:tab/>
          <w:t>reportAmount</w:t>
        </w:r>
        <w:r>
          <w:rPr>
            <w:rFonts w:hint="eastAsia"/>
            <w:noProof w:val="0"/>
            <w:lang w:eastAsia="zh-CN"/>
          </w:rPr>
          <w:t>NR</w:t>
        </w:r>
        <w:r w:rsidRPr="00F32326">
          <w:rPr>
            <w:noProof w:val="0"/>
          </w:rPr>
          <w:tab/>
        </w:r>
        <w:r w:rsidRPr="00F32326">
          <w:rPr>
            <w:noProof w:val="0"/>
          </w:rPr>
          <w:tab/>
        </w:r>
        <w:r w:rsidRPr="00F32326">
          <w:rPr>
            <w:noProof w:val="0"/>
          </w:rPr>
          <w:tab/>
        </w:r>
        <w:r w:rsidRPr="00F32326">
          <w:rPr>
            <w:noProof w:val="0"/>
          </w:rPr>
          <w:tab/>
          <w:t>ReportAmountMDT</w:t>
        </w:r>
        <w:r>
          <w:rPr>
            <w:rFonts w:hint="eastAsia"/>
            <w:noProof w:val="0"/>
            <w:lang w:eastAsia="zh-CN"/>
          </w:rPr>
          <w:t>NR</w:t>
        </w:r>
        <w:r w:rsidRPr="00F32326">
          <w:rPr>
            <w:noProof w:val="0"/>
          </w:rPr>
          <w:t>,</w:t>
        </w:r>
      </w:ins>
    </w:p>
    <w:p w:rsidR="00A57DBC" w:rsidRPr="00F32326" w:rsidRDefault="00A57DBC" w:rsidP="00A57DBC">
      <w:pPr>
        <w:pStyle w:val="PL"/>
        <w:spacing w:line="0" w:lineRule="atLeast"/>
        <w:rPr>
          <w:ins w:id="779" w:author="CATT" w:date="2020-02-05T15:55:00Z"/>
          <w:noProof w:val="0"/>
        </w:rPr>
      </w:pPr>
      <w:ins w:id="780" w:author="CATT" w:date="2020-02-05T15:55:00Z">
        <w:r w:rsidRPr="00F32326">
          <w:rPr>
            <w:noProof w:val="0"/>
          </w:rPr>
          <w:tab/>
          <w:t>iE-Extensions</w:t>
        </w:r>
        <w:r w:rsidRPr="00F32326">
          <w:rPr>
            <w:noProof w:val="0"/>
          </w:rPr>
          <w:tab/>
        </w:r>
        <w:r w:rsidRPr="00F32326">
          <w:rPr>
            <w:noProof w:val="0"/>
          </w:rPr>
          <w:tab/>
        </w:r>
        <w:r w:rsidRPr="00F32326">
          <w:rPr>
            <w:noProof w:val="0"/>
          </w:rPr>
          <w:tab/>
        </w:r>
        <w:r w:rsidRPr="00F32326">
          <w:rPr>
            <w:noProof w:val="0"/>
          </w:rPr>
          <w:tab/>
          <w:t>ProtocolExtensionContainer { { M1</w:t>
        </w:r>
        <w:r w:rsidRPr="00F32326">
          <w:rPr>
            <w:noProof w:val="0"/>
            <w:snapToGrid w:val="0"/>
          </w:rPr>
          <w:t>PeriodicReporting</w:t>
        </w:r>
        <w:r>
          <w:rPr>
            <w:rFonts w:hint="eastAsia"/>
            <w:noProof w:val="0"/>
            <w:snapToGrid w:val="0"/>
            <w:lang w:eastAsia="zh-CN"/>
          </w:rPr>
          <w:t>NR</w:t>
        </w:r>
        <w:r w:rsidRPr="00F32326">
          <w:rPr>
            <w:noProof w:val="0"/>
          </w:rPr>
          <w:t>-ExtIEs} } OPTIONAL,</w:t>
        </w:r>
      </w:ins>
    </w:p>
    <w:p w:rsidR="00A57DBC" w:rsidRPr="00F32326" w:rsidRDefault="00A57DBC" w:rsidP="00A57DBC">
      <w:pPr>
        <w:pStyle w:val="PL"/>
        <w:spacing w:line="0" w:lineRule="atLeast"/>
        <w:rPr>
          <w:ins w:id="781" w:author="CATT" w:date="2020-02-05T15:55:00Z"/>
          <w:noProof w:val="0"/>
        </w:rPr>
      </w:pPr>
      <w:ins w:id="782" w:author="CATT" w:date="2020-02-05T15:55:00Z">
        <w:r w:rsidRPr="00F32326">
          <w:rPr>
            <w:noProof w:val="0"/>
          </w:rPr>
          <w:tab/>
          <w:t>...</w:t>
        </w:r>
      </w:ins>
    </w:p>
    <w:p w:rsidR="00A57DBC" w:rsidRPr="00F32326" w:rsidRDefault="00A57DBC" w:rsidP="00A57DBC">
      <w:pPr>
        <w:pStyle w:val="PL"/>
        <w:spacing w:line="0" w:lineRule="atLeast"/>
        <w:rPr>
          <w:ins w:id="783" w:author="CATT" w:date="2020-02-05T15:55:00Z"/>
          <w:noProof w:val="0"/>
        </w:rPr>
      </w:pPr>
      <w:ins w:id="784" w:author="CATT" w:date="2020-02-05T15:55:00Z">
        <w:r w:rsidRPr="00F32326">
          <w:rPr>
            <w:noProof w:val="0"/>
          </w:rPr>
          <w:t>}</w:t>
        </w:r>
      </w:ins>
    </w:p>
    <w:p w:rsidR="00A57DBC" w:rsidRPr="00F32326" w:rsidRDefault="00A57DBC" w:rsidP="00A57DBC">
      <w:pPr>
        <w:pStyle w:val="PL"/>
        <w:spacing w:line="0" w:lineRule="atLeast"/>
        <w:rPr>
          <w:ins w:id="785" w:author="CATT" w:date="2020-02-05T15:55:00Z"/>
          <w:noProof w:val="0"/>
        </w:rPr>
      </w:pPr>
    </w:p>
    <w:p w:rsidR="00A57DBC" w:rsidRPr="00F32326" w:rsidRDefault="00A57DBC" w:rsidP="00A57DBC">
      <w:pPr>
        <w:pStyle w:val="PL"/>
        <w:spacing w:line="0" w:lineRule="atLeast"/>
        <w:rPr>
          <w:ins w:id="786" w:author="CATT" w:date="2020-02-05T15:55:00Z"/>
          <w:noProof w:val="0"/>
        </w:rPr>
      </w:pPr>
      <w:ins w:id="787" w:author="CATT" w:date="2020-02-05T15:55:00Z">
        <w:r w:rsidRPr="00F32326">
          <w:rPr>
            <w:noProof w:val="0"/>
            <w:snapToGrid w:val="0"/>
          </w:rPr>
          <w:lastRenderedPageBreak/>
          <w:t>M1PeriodicReporting</w:t>
        </w:r>
        <w:r>
          <w:rPr>
            <w:rFonts w:hint="eastAsia"/>
            <w:noProof w:val="0"/>
            <w:snapToGrid w:val="0"/>
            <w:lang w:eastAsia="zh-CN"/>
          </w:rPr>
          <w:t>NR</w:t>
        </w:r>
        <w:r w:rsidRPr="00F32326">
          <w:rPr>
            <w:noProof w:val="0"/>
          </w:rPr>
          <w:t>-Ex</w:t>
        </w:r>
        <w:r w:rsidR="000E2D02">
          <w:rPr>
            <w:noProof w:val="0"/>
          </w:rPr>
          <w:t xml:space="preserve">tIEs </w:t>
        </w:r>
      </w:ins>
      <w:ins w:id="788" w:author="CATT" w:date="2020-02-05T15:57:00Z">
        <w:r w:rsidR="000E2D02">
          <w:rPr>
            <w:rFonts w:hint="eastAsia"/>
            <w:noProof w:val="0"/>
            <w:lang w:eastAsia="zh-CN"/>
          </w:rPr>
          <w:t>XN</w:t>
        </w:r>
      </w:ins>
      <w:ins w:id="789" w:author="CATT" w:date="2020-02-05T15:55:00Z">
        <w:r w:rsidRPr="00F32326">
          <w:rPr>
            <w:noProof w:val="0"/>
          </w:rPr>
          <w:t>AP-PROTOCOL-EXTENSION ::= {</w:t>
        </w:r>
      </w:ins>
    </w:p>
    <w:p w:rsidR="00A57DBC" w:rsidRPr="00F32326" w:rsidRDefault="00A57DBC" w:rsidP="00A57DBC">
      <w:pPr>
        <w:pStyle w:val="PL"/>
        <w:spacing w:line="0" w:lineRule="atLeast"/>
        <w:rPr>
          <w:ins w:id="790" w:author="CATT" w:date="2020-02-05T15:55:00Z"/>
          <w:noProof w:val="0"/>
        </w:rPr>
      </w:pPr>
      <w:ins w:id="791" w:author="CATT" w:date="2020-02-05T15:55:00Z">
        <w:r w:rsidRPr="00F32326">
          <w:rPr>
            <w:noProof w:val="0"/>
          </w:rPr>
          <w:tab/>
          <w:t>...</w:t>
        </w:r>
      </w:ins>
    </w:p>
    <w:p w:rsidR="00A57DBC" w:rsidRDefault="00A57DBC" w:rsidP="00A57DBC">
      <w:pPr>
        <w:pStyle w:val="PL"/>
        <w:spacing w:line="0" w:lineRule="atLeast"/>
        <w:rPr>
          <w:ins w:id="792" w:author="CATT" w:date="2020-02-05T15:55:00Z"/>
          <w:noProof w:val="0"/>
        </w:rPr>
      </w:pPr>
      <w:ins w:id="793" w:author="CATT" w:date="2020-02-05T15:55:00Z">
        <w:r w:rsidRPr="00F32326">
          <w:rPr>
            <w:noProof w:val="0"/>
          </w:rPr>
          <w:t>}</w:t>
        </w:r>
      </w:ins>
    </w:p>
    <w:p w:rsidR="00A57DBC" w:rsidRPr="00F32326" w:rsidRDefault="00A57DBC" w:rsidP="00A57DBC">
      <w:pPr>
        <w:pStyle w:val="PL"/>
        <w:spacing w:line="0" w:lineRule="atLeast"/>
        <w:rPr>
          <w:ins w:id="794" w:author="CATT" w:date="2020-02-05T15:55:00Z"/>
          <w:noProof w:val="0"/>
        </w:rPr>
      </w:pPr>
    </w:p>
    <w:p w:rsidR="00A57DBC" w:rsidRPr="00F32326" w:rsidRDefault="00A57DBC" w:rsidP="00A57DBC">
      <w:pPr>
        <w:pStyle w:val="PL"/>
        <w:rPr>
          <w:ins w:id="795" w:author="CATT" w:date="2020-02-05T15:55:00Z"/>
          <w:noProof w:val="0"/>
          <w:snapToGrid w:val="0"/>
        </w:rPr>
      </w:pPr>
      <w:ins w:id="796" w:author="CATT" w:date="2020-02-05T15:55:00Z">
        <w:r w:rsidRPr="00F32326">
          <w:rPr>
            <w:noProof w:val="0"/>
            <w:snapToGrid w:val="0"/>
          </w:rPr>
          <w:t>MeasurementThresholdA2</w:t>
        </w:r>
        <w:r>
          <w:rPr>
            <w:rFonts w:hint="eastAsia"/>
            <w:noProof w:val="0"/>
            <w:snapToGrid w:val="0"/>
            <w:lang w:eastAsia="zh-CN"/>
          </w:rPr>
          <w:t>NR</w:t>
        </w:r>
        <w:r w:rsidRPr="00F32326">
          <w:rPr>
            <w:noProof w:val="0"/>
            <w:snapToGrid w:val="0"/>
          </w:rPr>
          <w:t xml:space="preserve"> ::= CHOICE { </w:t>
        </w:r>
      </w:ins>
    </w:p>
    <w:p w:rsidR="00A57DBC" w:rsidRPr="00F32326" w:rsidRDefault="00A57DBC" w:rsidP="00A57DBC">
      <w:pPr>
        <w:pStyle w:val="PL"/>
        <w:rPr>
          <w:ins w:id="797" w:author="CATT" w:date="2020-02-05T15:55:00Z"/>
          <w:noProof w:val="0"/>
          <w:snapToGrid w:val="0"/>
        </w:rPr>
      </w:pPr>
      <w:ins w:id="798" w:author="CATT" w:date="2020-02-05T15:55:00Z">
        <w:r w:rsidRPr="00F32326">
          <w:rPr>
            <w:noProof w:val="0"/>
            <w:snapToGrid w:val="0"/>
          </w:rPr>
          <w:tab/>
          <w:t>threshold-RSRP</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799" w:name="OLE_LINK111"/>
        <w:bookmarkStart w:id="800" w:name="OLE_LINK112"/>
        <w:r w:rsidRPr="00F32326">
          <w:rPr>
            <w:noProof w:val="0"/>
            <w:snapToGrid w:val="0"/>
          </w:rPr>
          <w:t>Threshold-RS</w:t>
        </w:r>
        <w:bookmarkEnd w:id="799"/>
        <w:r w:rsidRPr="00F32326">
          <w:rPr>
            <w:noProof w:val="0"/>
            <w:snapToGrid w:val="0"/>
          </w:rPr>
          <w:t>RP</w:t>
        </w:r>
        <w:bookmarkEnd w:id="800"/>
        <w:r w:rsidRPr="00F32326">
          <w:rPr>
            <w:noProof w:val="0"/>
            <w:snapToGrid w:val="0"/>
          </w:rPr>
          <w:t>,</w:t>
        </w:r>
      </w:ins>
    </w:p>
    <w:p w:rsidR="00A57DBC" w:rsidRDefault="00A57DBC" w:rsidP="00A57DBC">
      <w:pPr>
        <w:pStyle w:val="PL"/>
        <w:rPr>
          <w:ins w:id="801" w:author="CATT" w:date="2020-02-05T15:55:00Z"/>
          <w:noProof w:val="0"/>
          <w:snapToGrid w:val="0"/>
        </w:rPr>
      </w:pPr>
      <w:ins w:id="802" w:author="CATT" w:date="2020-02-05T15:55:00Z">
        <w:r w:rsidRPr="00F32326">
          <w:rPr>
            <w:noProof w:val="0"/>
            <w:snapToGrid w:val="0"/>
          </w:rPr>
          <w:tab/>
          <w:t>threshold-RSRQ</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803" w:name="OLE_LINK114"/>
        <w:r w:rsidRPr="00F32326">
          <w:rPr>
            <w:noProof w:val="0"/>
            <w:snapToGrid w:val="0"/>
          </w:rPr>
          <w:t>Threshold-RSRQ</w:t>
        </w:r>
        <w:bookmarkEnd w:id="803"/>
        <w:r w:rsidRPr="00F32326">
          <w:rPr>
            <w:noProof w:val="0"/>
            <w:snapToGrid w:val="0"/>
          </w:rPr>
          <w:t>,</w:t>
        </w:r>
      </w:ins>
    </w:p>
    <w:p w:rsidR="00A57DBC" w:rsidRPr="00F32326" w:rsidRDefault="00A57DBC" w:rsidP="00A57DBC">
      <w:pPr>
        <w:pStyle w:val="PL"/>
        <w:rPr>
          <w:ins w:id="804" w:author="CATT" w:date="2020-02-05T15:55:00Z"/>
          <w:noProof w:val="0"/>
          <w:snapToGrid w:val="0"/>
        </w:rPr>
      </w:pPr>
      <w:ins w:id="805" w:author="CATT" w:date="2020-02-05T15:55:00Z">
        <w:r w:rsidRPr="00F32326">
          <w:rPr>
            <w:noProof w:val="0"/>
            <w:snapToGrid w:val="0"/>
          </w:rPr>
          <w:tab/>
        </w:r>
        <w:r>
          <w:rPr>
            <w:noProof w:val="0"/>
            <w:snapToGrid w:val="0"/>
          </w:rPr>
          <w:t>threshold-SINR</w:t>
        </w:r>
        <w:r>
          <w:rPr>
            <w:noProof w:val="0"/>
            <w:snapToGrid w:val="0"/>
          </w:rPr>
          <w:tab/>
        </w:r>
        <w:r>
          <w:rPr>
            <w:noProof w:val="0"/>
            <w:snapToGrid w:val="0"/>
          </w:rPr>
          <w:tab/>
        </w:r>
        <w:r>
          <w:rPr>
            <w:noProof w:val="0"/>
            <w:snapToGrid w:val="0"/>
          </w:rPr>
          <w:tab/>
        </w:r>
        <w:r>
          <w:rPr>
            <w:noProof w:val="0"/>
            <w:snapToGrid w:val="0"/>
          </w:rPr>
          <w:tab/>
          <w:t>Threshold-SINR</w:t>
        </w:r>
        <w:r w:rsidRPr="00F32326">
          <w:rPr>
            <w:noProof w:val="0"/>
            <w:snapToGrid w:val="0"/>
          </w:rPr>
          <w:t>,</w:t>
        </w:r>
      </w:ins>
    </w:p>
    <w:p w:rsidR="00A57DBC" w:rsidRPr="00F32326" w:rsidRDefault="00A57DBC" w:rsidP="00A57DBC">
      <w:pPr>
        <w:pStyle w:val="PL"/>
        <w:rPr>
          <w:ins w:id="806" w:author="CATT" w:date="2020-02-05T15:55:00Z"/>
          <w:noProof w:val="0"/>
          <w:snapToGrid w:val="0"/>
        </w:rPr>
      </w:pPr>
      <w:ins w:id="807" w:author="CATT" w:date="2020-02-05T15:55:00Z">
        <w:r w:rsidRPr="00F32326">
          <w:rPr>
            <w:noProof w:val="0"/>
            <w:snapToGrid w:val="0"/>
          </w:rPr>
          <w:tab/>
          <w:t>...</w:t>
        </w:r>
      </w:ins>
    </w:p>
    <w:p w:rsidR="00A57DBC" w:rsidRPr="00F32326" w:rsidRDefault="00A57DBC" w:rsidP="00A57DBC">
      <w:pPr>
        <w:pStyle w:val="PL"/>
        <w:rPr>
          <w:ins w:id="808" w:author="CATT" w:date="2020-02-05T15:55:00Z"/>
          <w:noProof w:val="0"/>
          <w:snapToGrid w:val="0"/>
        </w:rPr>
      </w:pPr>
      <w:ins w:id="809" w:author="CATT" w:date="2020-02-05T15:55:00Z">
        <w:r w:rsidRPr="00F32326">
          <w:rPr>
            <w:noProof w:val="0"/>
            <w:snapToGrid w:val="0"/>
          </w:rPr>
          <w:t>}</w:t>
        </w:r>
      </w:ins>
    </w:p>
    <w:p w:rsidR="00D15AE2" w:rsidRPr="00D15AE2" w:rsidRDefault="00D15AE2" w:rsidP="00D15AE2">
      <w:pPr>
        <w:pStyle w:val="PL"/>
        <w:rPr>
          <w:noProof w:val="0"/>
          <w:snapToGrid w:val="0"/>
          <w:lang w:eastAsia="zh-CN"/>
        </w:rPr>
      </w:pPr>
    </w:p>
    <w:p w:rsidR="00D15AE2" w:rsidRPr="008711EA" w:rsidRDefault="00D15AE2" w:rsidP="00D15AE2">
      <w:pPr>
        <w:pStyle w:val="PL"/>
        <w:outlineLvl w:val="3"/>
        <w:rPr>
          <w:noProof w:val="0"/>
          <w:snapToGrid w:val="0"/>
        </w:rPr>
      </w:pPr>
      <w:r>
        <w:rPr>
          <w:noProof w:val="0"/>
          <w:snapToGrid w:val="0"/>
        </w:rPr>
        <w:t xml:space="preserve">-- </w:t>
      </w:r>
      <w:r>
        <w:rPr>
          <w:rFonts w:hint="eastAsia"/>
          <w:noProof w:val="0"/>
          <w:snapToGrid w:val="0"/>
          <w:lang w:eastAsia="zh-CN"/>
        </w:rPr>
        <w:t>T</w:t>
      </w:r>
    </w:p>
    <w:p w:rsidR="00A57DBC" w:rsidRDefault="00A57DBC" w:rsidP="00A57DBC">
      <w:pPr>
        <w:pStyle w:val="PL"/>
        <w:rPr>
          <w:ins w:id="810" w:author="CATT" w:date="2020-02-05T15:55:00Z"/>
          <w:noProof w:val="0"/>
          <w:snapToGrid w:val="0"/>
        </w:rPr>
      </w:pPr>
      <w:ins w:id="811" w:author="CATT" w:date="2020-02-05T15:55:00Z">
        <w:r>
          <w:rPr>
            <w:noProof w:val="0"/>
            <w:snapToGrid w:val="0"/>
          </w:rPr>
          <w:t>--FFS</w:t>
        </w:r>
      </w:ins>
    </w:p>
    <w:p w:rsidR="00A57DBC" w:rsidRDefault="00A57DBC" w:rsidP="00A57DBC">
      <w:pPr>
        <w:pStyle w:val="PL"/>
        <w:rPr>
          <w:ins w:id="812" w:author="CATT" w:date="2020-02-05T15:55:00Z"/>
          <w:noProof w:val="0"/>
          <w:snapToGrid w:val="0"/>
        </w:rPr>
      </w:pPr>
      <w:ins w:id="813" w:author="CATT" w:date="2020-02-05T15:55:00Z">
        <w:r>
          <w:rPr>
            <w:noProof w:val="0"/>
            <w:snapToGrid w:val="0"/>
          </w:rPr>
          <w:t>Threshold-SINR ::= INTEGER(0..34)</w:t>
        </w:r>
      </w:ins>
    </w:p>
    <w:p w:rsidR="00A261EF" w:rsidRPr="00A57DBC" w:rsidRDefault="00A261EF" w:rsidP="00A261EF">
      <w:pPr>
        <w:pStyle w:val="PL"/>
        <w:rPr>
          <w:noProof w:val="0"/>
          <w:snapToGrid w:val="0"/>
          <w:lang w:eastAsia="zh-CN"/>
        </w:rPr>
      </w:pPr>
    </w:p>
    <w:p w:rsidR="00A261EF" w:rsidRPr="00C37D2B" w:rsidRDefault="00A261EF" w:rsidP="00A261EF">
      <w:pPr>
        <w:pStyle w:val="PL"/>
        <w:rPr>
          <w:noProof w:val="0"/>
          <w:snapToGrid w:val="0"/>
        </w:rPr>
      </w:pPr>
      <w:r w:rsidRPr="00C37D2B">
        <w:rPr>
          <w:noProof w:val="0"/>
          <w:snapToGrid w:val="0"/>
        </w:rPr>
        <w:t>TraceActivation ::= SEQUENCE {</w:t>
      </w:r>
    </w:p>
    <w:p w:rsidR="00A261EF" w:rsidRPr="00C37D2B" w:rsidRDefault="00A261EF" w:rsidP="00A261EF">
      <w:pPr>
        <w:pStyle w:val="PL"/>
        <w:rPr>
          <w:noProof w:val="0"/>
          <w:snapToGrid w:val="0"/>
        </w:rPr>
      </w:pPr>
      <w:r w:rsidRPr="00C37D2B">
        <w:rPr>
          <w:noProof w:val="0"/>
          <w:snapToGrid w:val="0"/>
        </w:rPr>
        <w:tab/>
      </w:r>
      <w:r w:rsidRPr="00C37D2B">
        <w:rPr>
          <w:noProof w:val="0"/>
          <w:snapToGrid w:val="0"/>
          <w:lang w:eastAsia="zh-CN"/>
        </w:rPr>
        <w:t>eUTRANTraceID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snapToGrid w:val="0"/>
          <w:lang w:eastAsia="zh-CN"/>
        </w:rPr>
        <w:t>UTRANTraceID</w:t>
      </w:r>
      <w:r w:rsidRPr="00C37D2B">
        <w:rPr>
          <w:noProof w:val="0"/>
          <w:snapToGrid w:val="0"/>
        </w:rPr>
        <w:t>,</w:t>
      </w:r>
    </w:p>
    <w:p w:rsidR="00A261EF" w:rsidRPr="00C37D2B" w:rsidRDefault="00A261EF" w:rsidP="00A261EF">
      <w:pPr>
        <w:pStyle w:val="PL"/>
        <w:rPr>
          <w:noProof w:val="0"/>
          <w:snapToGrid w:val="0"/>
          <w:lang w:eastAsia="zh-CN"/>
        </w:rPr>
      </w:pPr>
      <w:r w:rsidRPr="00C37D2B">
        <w:rPr>
          <w:noProof w:val="0"/>
          <w:snapToGrid w:val="0"/>
        </w:rPr>
        <w:tab/>
      </w:r>
      <w:r w:rsidRPr="00C37D2B">
        <w:rPr>
          <w:noProof w:val="0"/>
        </w:rPr>
        <w:t>interfacesToTrace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InterfacesToTrace</w:t>
      </w:r>
      <w:r w:rsidRPr="00C37D2B">
        <w:rPr>
          <w:noProof w:val="0"/>
          <w:snapToGrid w:val="0"/>
        </w:rPr>
        <w:t>,</w:t>
      </w:r>
    </w:p>
    <w:p w:rsidR="00A261EF" w:rsidRPr="00C37D2B" w:rsidRDefault="00A261EF" w:rsidP="00A261EF">
      <w:pPr>
        <w:pStyle w:val="PL"/>
        <w:rPr>
          <w:noProof w:val="0"/>
          <w:snapToGrid w:val="0"/>
          <w:lang w:eastAsia="zh-CN"/>
        </w:rPr>
      </w:pPr>
      <w:r w:rsidRPr="00C37D2B">
        <w:rPr>
          <w:noProof w:val="0"/>
          <w:snapToGrid w:val="0"/>
          <w:lang w:eastAsia="zh-CN"/>
        </w:rPr>
        <w:t>traceDepth</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TraceDepth,</w:t>
      </w:r>
    </w:p>
    <w:p w:rsidR="00A261EF" w:rsidRPr="00C37D2B" w:rsidRDefault="00A261EF" w:rsidP="00A261EF">
      <w:pPr>
        <w:pStyle w:val="PL"/>
        <w:rPr>
          <w:noProof w:val="0"/>
          <w:snapToGrid w:val="0"/>
          <w:lang w:eastAsia="zh-CN"/>
        </w:rPr>
      </w:pPr>
      <w:r w:rsidRPr="00C37D2B">
        <w:rPr>
          <w:noProof w:val="0"/>
          <w:snapToGrid w:val="0"/>
          <w:lang w:eastAsia="zh-CN"/>
        </w:rPr>
        <w:t>traceCollectionEntityIPAddress</w:t>
      </w:r>
      <w:r w:rsidRPr="00C37D2B">
        <w:rPr>
          <w:noProof w:val="0"/>
          <w:snapToGrid w:val="0"/>
          <w:lang w:eastAsia="zh-CN"/>
        </w:rPr>
        <w:tab/>
      </w:r>
      <w:r w:rsidRPr="00C37D2B">
        <w:rPr>
          <w:noProof w:val="0"/>
          <w:snapToGrid w:val="0"/>
          <w:lang w:eastAsia="zh-CN"/>
        </w:rPr>
        <w:tab/>
        <w:t>TraceCollectionEntityIPAddress,</w:t>
      </w:r>
    </w:p>
    <w:p w:rsidR="00A261EF" w:rsidRPr="00C37D2B" w:rsidRDefault="00A261EF" w:rsidP="00A261EF">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{TraceActivation-ExtIEs} } OPTIONAL,</w:t>
      </w:r>
    </w:p>
    <w:p w:rsidR="00A261EF" w:rsidRPr="00C37D2B" w:rsidRDefault="00A261EF" w:rsidP="00A261EF">
      <w:pPr>
        <w:pStyle w:val="PL"/>
        <w:rPr>
          <w:noProof w:val="0"/>
          <w:snapToGrid w:val="0"/>
        </w:rPr>
      </w:pPr>
      <w:r w:rsidRPr="00C37D2B">
        <w:rPr>
          <w:noProof w:val="0"/>
          <w:snapToGrid w:val="0"/>
        </w:rPr>
        <w:tab/>
        <w:t>...</w:t>
      </w:r>
    </w:p>
    <w:p w:rsidR="00A261EF" w:rsidRPr="00C37D2B" w:rsidRDefault="00A261EF" w:rsidP="00A261EF">
      <w:pPr>
        <w:pStyle w:val="PL"/>
        <w:rPr>
          <w:noProof w:val="0"/>
          <w:snapToGrid w:val="0"/>
        </w:rPr>
      </w:pPr>
      <w:r w:rsidRPr="00C37D2B">
        <w:rPr>
          <w:noProof w:val="0"/>
          <w:snapToGrid w:val="0"/>
        </w:rPr>
        <w:t>}</w:t>
      </w:r>
    </w:p>
    <w:p w:rsidR="00A261EF" w:rsidRPr="00C37D2B" w:rsidRDefault="00A261EF" w:rsidP="00A261EF">
      <w:pPr>
        <w:pStyle w:val="PL"/>
        <w:rPr>
          <w:noProof w:val="0"/>
          <w:snapToGrid w:val="0"/>
        </w:rPr>
      </w:pPr>
    </w:p>
    <w:p w:rsidR="00A261EF" w:rsidRPr="00C37D2B" w:rsidRDefault="00A261EF" w:rsidP="00A261EF">
      <w:pPr>
        <w:pStyle w:val="PL"/>
        <w:rPr>
          <w:noProof w:val="0"/>
          <w:snapToGrid w:val="0"/>
        </w:rPr>
      </w:pPr>
      <w:r w:rsidRPr="00C37D2B">
        <w:rPr>
          <w:noProof w:val="0"/>
          <w:snapToGrid w:val="0"/>
        </w:rPr>
        <w:t>TraceActivation-ExtIEs X2AP-PROTOCOL-EXTENSION ::= {</w:t>
      </w:r>
    </w:p>
    <w:p w:rsidR="00A261EF" w:rsidRPr="00C37D2B" w:rsidRDefault="00A261EF" w:rsidP="00A261EF">
      <w:pPr>
        <w:pStyle w:val="PL"/>
        <w:rPr>
          <w:noProof w:val="0"/>
          <w:snapToGrid w:val="0"/>
        </w:rPr>
      </w:pPr>
      <w:r w:rsidRPr="00C37D2B">
        <w:rPr>
          <w:noProof w:val="0"/>
          <w:snapToGrid w:val="0"/>
        </w:rPr>
        <w:tab/>
        <w:t>{ ID id-MDTConfiguration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MDT-Configuration</w:t>
      </w:r>
      <w:r w:rsidRPr="00C37D2B">
        <w:rPr>
          <w:noProof w:val="0"/>
          <w:snapToGrid w:val="0"/>
        </w:rPr>
        <w:tab/>
      </w:r>
      <w:r w:rsidRPr="00C37D2B">
        <w:rPr>
          <w:noProof w:val="0"/>
          <w:snapToGrid w:val="0"/>
        </w:rPr>
        <w:tab/>
      </w:r>
      <w:r w:rsidRPr="00C37D2B">
        <w:rPr>
          <w:noProof w:val="0"/>
          <w:snapToGrid w:val="0"/>
        </w:rPr>
        <w:tab/>
        <w:t>PRESENCE optional}|</w:t>
      </w:r>
    </w:p>
    <w:p w:rsidR="00A261EF" w:rsidRDefault="00A261EF" w:rsidP="00A261EF">
      <w:pPr>
        <w:pStyle w:val="PL"/>
        <w:rPr>
          <w:ins w:id="814" w:author="CATT" w:date="2020-02-05T15:43:00Z"/>
          <w:noProof w:val="0"/>
          <w:snapToGrid w:val="0"/>
          <w:lang w:eastAsia="zh-CN"/>
        </w:rPr>
      </w:pPr>
      <w:r w:rsidRPr="00C37D2B">
        <w:rPr>
          <w:noProof w:val="0"/>
          <w:snapToGrid w:val="0"/>
        </w:rPr>
        <w:tab/>
        <w:t>{ ID id-UEAppLayerMeasConfig</w:t>
      </w:r>
      <w:r w:rsidRPr="00C37D2B">
        <w:rPr>
          <w:noProof w:val="0"/>
          <w:snapToGrid w:val="0"/>
        </w:rPr>
        <w:tab/>
      </w:r>
      <w:r w:rsidRPr="00C37D2B">
        <w:rPr>
          <w:noProof w:val="0"/>
          <w:snapToGrid w:val="0"/>
        </w:rPr>
        <w:tab/>
        <w:t>CRITICALITY ignore</w:t>
      </w:r>
      <w:r w:rsidRPr="00C37D2B">
        <w:rPr>
          <w:noProof w:val="0"/>
          <w:snapToGrid w:val="0"/>
        </w:rPr>
        <w:tab/>
        <w:t>EXTENSION UEAppLayerMeasConfig</w:t>
      </w:r>
      <w:r w:rsidRPr="00C37D2B">
        <w:rPr>
          <w:noProof w:val="0"/>
          <w:snapToGrid w:val="0"/>
        </w:rPr>
        <w:tab/>
      </w:r>
      <w:r w:rsidRPr="00C37D2B">
        <w:rPr>
          <w:noProof w:val="0"/>
          <w:snapToGrid w:val="0"/>
        </w:rPr>
        <w:tab/>
        <w:t>PRESENCE optional}</w:t>
      </w:r>
      <w:ins w:id="815" w:author="CATT" w:date="2020-02-05T15:43:00Z">
        <w:r>
          <w:rPr>
            <w:rFonts w:hint="eastAsia"/>
            <w:noProof w:val="0"/>
            <w:snapToGrid w:val="0"/>
            <w:lang w:eastAsia="zh-CN"/>
          </w:rPr>
          <w:t>|</w:t>
        </w:r>
      </w:ins>
    </w:p>
    <w:p w:rsidR="00A261EF" w:rsidRPr="00C37D2B" w:rsidRDefault="00A261EF">
      <w:pPr>
        <w:pStyle w:val="PL"/>
        <w:ind w:leftChars="200" w:left="400"/>
        <w:rPr>
          <w:noProof w:val="0"/>
          <w:snapToGrid w:val="0"/>
        </w:rPr>
        <w:pPrChange w:id="816" w:author="CATT" w:date="2020-02-05T15:43:00Z">
          <w:pPr>
            <w:pStyle w:val="PL"/>
          </w:pPr>
        </w:pPrChange>
      </w:pPr>
      <w:ins w:id="817" w:author="CATT" w:date="2020-02-05T15:43:00Z">
        <w:r w:rsidRPr="00C37D2B">
          <w:rPr>
            <w:noProof w:val="0"/>
            <w:snapToGrid w:val="0"/>
          </w:rPr>
          <w:t>{ ID id-MDTConfiguration</w:t>
        </w:r>
      </w:ins>
      <w:ins w:id="818" w:author="CATT" w:date="2020-02-05T15:44:00Z">
        <w:r>
          <w:rPr>
            <w:rFonts w:hint="eastAsia"/>
            <w:noProof w:val="0"/>
            <w:snapToGrid w:val="0"/>
            <w:lang w:eastAsia="zh-CN"/>
          </w:rPr>
          <w:t>NR</w:t>
        </w:r>
      </w:ins>
      <w:ins w:id="819" w:author="CATT" w:date="2020-02-05T15:43:00Z">
        <w:r w:rsidRPr="00C37D2B">
          <w:rPr>
            <w:noProof w:val="0"/>
            <w:snapToGrid w:val="0"/>
          </w:rPr>
          <w:tab/>
        </w:r>
        <w:r w:rsidRPr="00C37D2B">
          <w:rPr>
            <w:noProof w:val="0"/>
            <w:snapToGrid w:val="0"/>
          </w:rPr>
          <w:tab/>
          <w:t>CRITICALITY ignore</w:t>
        </w:r>
        <w:r w:rsidRPr="00C37D2B">
          <w:rPr>
            <w:noProof w:val="0"/>
            <w:snapToGrid w:val="0"/>
          </w:rPr>
          <w:tab/>
          <w:t>EXTENSION</w:t>
        </w:r>
        <w:r>
          <w:rPr>
            <w:rFonts w:hint="eastAsia"/>
            <w:noProof w:val="0"/>
            <w:snapToGrid w:val="0"/>
            <w:lang w:eastAsia="zh-CN"/>
          </w:rPr>
          <w:t xml:space="preserve"> </w:t>
        </w:r>
        <w:r w:rsidRPr="00C37D2B">
          <w:rPr>
            <w:noProof w:val="0"/>
            <w:snapToGrid w:val="0"/>
          </w:rPr>
          <w:t>MDT-Configuration</w:t>
        </w:r>
        <w:r>
          <w:rPr>
            <w:rFonts w:hint="eastAsia"/>
            <w:noProof w:val="0"/>
            <w:snapToGrid w:val="0"/>
            <w:lang w:eastAsia="zh-CN"/>
          </w:rPr>
          <w:t>-NR</w:t>
        </w:r>
        <w:r w:rsidRPr="00C37D2B">
          <w:rPr>
            <w:noProof w:val="0"/>
            <w:snapToGrid w:val="0"/>
          </w:rPr>
          <w:tab/>
        </w:r>
        <w:r w:rsidRPr="00C37D2B">
          <w:rPr>
            <w:noProof w:val="0"/>
            <w:snapToGrid w:val="0"/>
          </w:rPr>
          <w:tab/>
          <w:t>PRESENCE optional}</w:t>
        </w:r>
      </w:ins>
      <w:r w:rsidRPr="00C37D2B">
        <w:rPr>
          <w:noProof w:val="0"/>
          <w:snapToGrid w:val="0"/>
        </w:rPr>
        <w:t>,</w:t>
      </w:r>
    </w:p>
    <w:p w:rsidR="00A261EF" w:rsidRPr="00C37D2B" w:rsidRDefault="00A261EF" w:rsidP="00A261EF">
      <w:pPr>
        <w:pStyle w:val="PL"/>
        <w:rPr>
          <w:noProof w:val="0"/>
          <w:snapToGrid w:val="0"/>
        </w:rPr>
      </w:pPr>
      <w:r w:rsidRPr="00C37D2B">
        <w:rPr>
          <w:noProof w:val="0"/>
          <w:snapToGrid w:val="0"/>
        </w:rPr>
        <w:tab/>
        <w:t>...</w:t>
      </w:r>
    </w:p>
    <w:p w:rsidR="00A261EF" w:rsidRPr="00C37D2B" w:rsidRDefault="00A261EF" w:rsidP="00A261EF">
      <w:pPr>
        <w:pStyle w:val="PL"/>
        <w:rPr>
          <w:noProof w:val="0"/>
          <w:snapToGrid w:val="0"/>
        </w:rPr>
      </w:pPr>
      <w:r w:rsidRPr="00C37D2B">
        <w:rPr>
          <w:noProof w:val="0"/>
          <w:snapToGrid w:val="0"/>
        </w:rPr>
        <w:t>}</w:t>
      </w:r>
    </w:p>
    <w:p w:rsidR="00A261EF" w:rsidRPr="00C37D2B" w:rsidRDefault="00A261EF" w:rsidP="00A261EF">
      <w:pPr>
        <w:pStyle w:val="PL"/>
        <w:rPr>
          <w:noProof w:val="0"/>
          <w:snapToGrid w:val="0"/>
        </w:rPr>
      </w:pPr>
    </w:p>
    <w:p w:rsidR="00A57DBC" w:rsidRPr="00C37D2B" w:rsidRDefault="00A57DBC" w:rsidP="00A57DBC">
      <w:pPr>
        <w:pStyle w:val="3"/>
        <w:spacing w:line="0" w:lineRule="atLeast"/>
      </w:pPr>
      <w:bookmarkStart w:id="820" w:name="_Toc20954615"/>
      <w:bookmarkStart w:id="821" w:name="_Toc29902625"/>
      <w:bookmarkStart w:id="822" w:name="_Toc29906629"/>
      <w:r w:rsidRPr="00C37D2B">
        <w:t>9.3.7</w:t>
      </w:r>
      <w:r w:rsidRPr="00C37D2B">
        <w:tab/>
        <w:t>Constant definitions</w:t>
      </w:r>
      <w:bookmarkEnd w:id="820"/>
      <w:bookmarkEnd w:id="821"/>
      <w:bookmarkEnd w:id="822"/>
    </w:p>
    <w:p w:rsidR="00A57DBC" w:rsidRPr="00C37D2B" w:rsidRDefault="00A57DBC" w:rsidP="00A57DBC">
      <w:pPr>
        <w:pStyle w:val="PL"/>
        <w:spacing w:line="0" w:lineRule="atLeast"/>
        <w:rPr>
          <w:noProof w:val="0"/>
          <w:snapToGrid w:val="0"/>
        </w:rPr>
      </w:pPr>
      <w:r w:rsidRPr="00C37D2B">
        <w:rPr>
          <w:noProof w:val="0"/>
          <w:snapToGrid w:val="0"/>
        </w:rPr>
        <w:t>-- ASN1START</w:t>
      </w:r>
    </w:p>
    <w:p w:rsidR="00A57DBC" w:rsidRPr="00C37D2B" w:rsidRDefault="00A57DBC" w:rsidP="00A57DBC">
      <w:pPr>
        <w:pStyle w:val="PL"/>
        <w:rPr>
          <w:snapToGrid w:val="0"/>
        </w:rPr>
      </w:pPr>
      <w:r w:rsidRPr="00C37D2B">
        <w:rPr>
          <w:snapToGrid w:val="0"/>
        </w:rPr>
        <w:t>-- **************************************************************</w:t>
      </w:r>
    </w:p>
    <w:p w:rsidR="00A57DBC" w:rsidRPr="00C37D2B" w:rsidRDefault="00A57DBC" w:rsidP="00A57DBC">
      <w:pPr>
        <w:pStyle w:val="PL"/>
        <w:rPr>
          <w:snapToGrid w:val="0"/>
        </w:rPr>
      </w:pPr>
      <w:r w:rsidRPr="00C37D2B">
        <w:rPr>
          <w:snapToGrid w:val="0"/>
        </w:rPr>
        <w:t>--</w:t>
      </w:r>
    </w:p>
    <w:p w:rsidR="00A57DBC" w:rsidRPr="00C37D2B" w:rsidRDefault="00A57DBC" w:rsidP="00A57DBC">
      <w:pPr>
        <w:pStyle w:val="PL"/>
        <w:spacing w:line="0" w:lineRule="atLeast"/>
        <w:outlineLvl w:val="3"/>
        <w:rPr>
          <w:rFonts w:cs="Courier New"/>
          <w:noProof w:val="0"/>
          <w:snapToGrid w:val="0"/>
        </w:rPr>
      </w:pPr>
      <w:r w:rsidRPr="00C37D2B">
        <w:rPr>
          <w:rFonts w:cs="Courier New"/>
          <w:noProof w:val="0"/>
          <w:snapToGrid w:val="0"/>
        </w:rPr>
        <w:t>-- Constant definitions</w:t>
      </w:r>
    </w:p>
    <w:p w:rsidR="00A57DBC" w:rsidRPr="00C37D2B" w:rsidRDefault="00A57DBC" w:rsidP="00A57DBC">
      <w:pPr>
        <w:pStyle w:val="PL"/>
        <w:rPr>
          <w:snapToGrid w:val="0"/>
        </w:rPr>
      </w:pPr>
      <w:r w:rsidRPr="00C37D2B">
        <w:rPr>
          <w:snapToGrid w:val="0"/>
        </w:rPr>
        <w:t>--</w:t>
      </w:r>
    </w:p>
    <w:p w:rsidR="00A57DBC" w:rsidRPr="00C37D2B" w:rsidRDefault="00A57DBC" w:rsidP="00A57DBC">
      <w:pPr>
        <w:pStyle w:val="PL"/>
        <w:rPr>
          <w:snapToGrid w:val="0"/>
        </w:rPr>
      </w:pPr>
      <w:r w:rsidRPr="00C37D2B">
        <w:rPr>
          <w:snapToGrid w:val="0"/>
        </w:rPr>
        <w:t>-- **************************************************************</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X2AP-Constants {</w:t>
      </w:r>
    </w:p>
    <w:p w:rsidR="00A57DBC" w:rsidRPr="00C37D2B" w:rsidRDefault="00A57DBC" w:rsidP="00A57DBC">
      <w:pPr>
        <w:pStyle w:val="PL"/>
        <w:rPr>
          <w:snapToGrid w:val="0"/>
        </w:rPr>
      </w:pPr>
      <w:r w:rsidRPr="00C37D2B">
        <w:rPr>
          <w:snapToGrid w:val="0"/>
        </w:rPr>
        <w:t xml:space="preserve">itu-t (0) identified-organization (4) etsi (0) mobileDomain (0) </w:t>
      </w:r>
    </w:p>
    <w:p w:rsidR="00A57DBC" w:rsidRPr="00C37D2B" w:rsidRDefault="00A57DBC" w:rsidP="00A57DBC">
      <w:pPr>
        <w:pStyle w:val="PL"/>
        <w:rPr>
          <w:snapToGrid w:val="0"/>
        </w:rPr>
      </w:pPr>
      <w:r w:rsidRPr="00C37D2B">
        <w:rPr>
          <w:snapToGrid w:val="0"/>
        </w:rPr>
        <w:t>eps-Access (21) modules (3) x2ap (2) version1 (1) x2ap-Constants (4) }</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 xml:space="preserve">DEFINITIONS AUTOMATIC TAGS ::= </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BEGIN</w:t>
      </w:r>
    </w:p>
    <w:p w:rsidR="00A57DBC" w:rsidRPr="00C37D2B" w:rsidRDefault="00A57DBC" w:rsidP="00A57DBC">
      <w:pPr>
        <w:pStyle w:val="PL"/>
        <w:rPr>
          <w:snapToGrid w:val="0"/>
        </w:rPr>
      </w:pPr>
    </w:p>
    <w:p w:rsidR="00A57DBC" w:rsidRPr="00C37D2B" w:rsidRDefault="00A57DBC" w:rsidP="00A57DBC">
      <w:pPr>
        <w:pStyle w:val="PL"/>
      </w:pPr>
      <w:r w:rsidRPr="00C37D2B">
        <w:t>IMPORTS</w:t>
      </w:r>
    </w:p>
    <w:p w:rsidR="00A57DBC" w:rsidRPr="00C37D2B" w:rsidRDefault="00A57DBC" w:rsidP="00A57DBC">
      <w:pPr>
        <w:pStyle w:val="PL"/>
      </w:pPr>
      <w:r w:rsidRPr="00C37D2B">
        <w:tab/>
        <w:t>ProcedureCode,</w:t>
      </w:r>
    </w:p>
    <w:p w:rsidR="00A57DBC" w:rsidRPr="00C37D2B" w:rsidRDefault="00A57DBC" w:rsidP="00A57DBC">
      <w:pPr>
        <w:pStyle w:val="PL"/>
      </w:pPr>
      <w:r w:rsidRPr="00C37D2B">
        <w:tab/>
        <w:t>ProtocolIE-ID</w:t>
      </w:r>
    </w:p>
    <w:p w:rsidR="00A57DBC" w:rsidRPr="00C37D2B" w:rsidRDefault="00A57DBC" w:rsidP="00A57DBC">
      <w:pPr>
        <w:pStyle w:val="PL"/>
        <w:rPr>
          <w:snapToGrid w:val="0"/>
        </w:rPr>
      </w:pPr>
      <w:r w:rsidRPr="00C37D2B">
        <w:t>FROM X2AP-CommonDataTypes;</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 **************************************************************</w:t>
      </w:r>
    </w:p>
    <w:p w:rsidR="00A57DBC" w:rsidRPr="00C37D2B" w:rsidRDefault="00A57DBC" w:rsidP="00A57DBC">
      <w:pPr>
        <w:pStyle w:val="PL"/>
        <w:rPr>
          <w:snapToGrid w:val="0"/>
        </w:rPr>
      </w:pPr>
      <w:r w:rsidRPr="00C37D2B">
        <w:rPr>
          <w:snapToGrid w:val="0"/>
        </w:rPr>
        <w:t>--</w:t>
      </w:r>
    </w:p>
    <w:p w:rsidR="00A57DBC" w:rsidRPr="00C37D2B" w:rsidRDefault="00A57DBC" w:rsidP="00A57DBC">
      <w:pPr>
        <w:pStyle w:val="PL"/>
        <w:spacing w:line="0" w:lineRule="atLeast"/>
        <w:outlineLvl w:val="3"/>
        <w:rPr>
          <w:rFonts w:cs="Courier New"/>
          <w:noProof w:val="0"/>
          <w:snapToGrid w:val="0"/>
        </w:rPr>
      </w:pPr>
      <w:r w:rsidRPr="00C37D2B">
        <w:rPr>
          <w:rFonts w:cs="Courier New"/>
          <w:noProof w:val="0"/>
          <w:snapToGrid w:val="0"/>
        </w:rPr>
        <w:t>-- Elementary Procedures</w:t>
      </w:r>
    </w:p>
    <w:p w:rsidR="00A57DBC" w:rsidRPr="00C37D2B" w:rsidRDefault="00A57DBC" w:rsidP="00A57DBC">
      <w:pPr>
        <w:pStyle w:val="PL"/>
        <w:rPr>
          <w:snapToGrid w:val="0"/>
        </w:rPr>
      </w:pPr>
      <w:r w:rsidRPr="00C37D2B">
        <w:rPr>
          <w:snapToGrid w:val="0"/>
        </w:rPr>
        <w:t>--</w:t>
      </w:r>
    </w:p>
    <w:p w:rsidR="00A57DBC" w:rsidRPr="00C37D2B" w:rsidRDefault="00A57DBC" w:rsidP="00A57DBC">
      <w:pPr>
        <w:pStyle w:val="PL"/>
        <w:rPr>
          <w:snapToGrid w:val="0"/>
        </w:rPr>
      </w:pPr>
      <w:r w:rsidRPr="00C37D2B">
        <w:rPr>
          <w:snapToGrid w:val="0"/>
        </w:rPr>
        <w:t>-- **************************************************************</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rsidR="00A57DBC" w:rsidRPr="00C37D2B" w:rsidRDefault="00A57DBC" w:rsidP="00A57DBC">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rsidR="00A57DBC" w:rsidRPr="00C37D2B" w:rsidRDefault="00A57DBC" w:rsidP="00A57DBC">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rsidR="00A57DBC" w:rsidRPr="00C37D2B" w:rsidRDefault="00A57DBC" w:rsidP="00A57DBC">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rsidR="00A57DBC" w:rsidRPr="00C37D2B" w:rsidRDefault="00A57DBC" w:rsidP="00A57DBC">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rsidR="00A57DBC" w:rsidRPr="00C37D2B" w:rsidRDefault="00A57DBC" w:rsidP="00A57DBC">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rsidR="00A57DBC" w:rsidRPr="00C37D2B" w:rsidRDefault="00A57DBC" w:rsidP="00A57DBC">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rsidR="00A57DBC" w:rsidRPr="00C37D2B" w:rsidRDefault="00A57DBC" w:rsidP="00A57DBC">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rsidR="00A57DBC" w:rsidRPr="00C37D2B" w:rsidRDefault="00A57DBC" w:rsidP="00A57DBC">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rsidR="00A57DBC" w:rsidRPr="00C37D2B" w:rsidRDefault="00A57DBC" w:rsidP="00A57DBC">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rsidR="00A57DBC" w:rsidRPr="00C37D2B" w:rsidRDefault="00A57DBC" w:rsidP="00A57DBC">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rsidR="00A57DBC" w:rsidRPr="00C37D2B" w:rsidRDefault="00A57DBC" w:rsidP="00A57DBC">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rsidR="00A57DBC" w:rsidRPr="00C37D2B" w:rsidRDefault="00A57DBC" w:rsidP="00A57DBC">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rsidR="00A57DBC" w:rsidRPr="00C37D2B" w:rsidRDefault="00A57DBC" w:rsidP="00A57DBC">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rsidR="00A57DBC" w:rsidRPr="00C37D2B" w:rsidRDefault="00A57DBC" w:rsidP="00A57DBC">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rsidR="00A57DBC" w:rsidRPr="00C37D2B" w:rsidRDefault="00A57DBC" w:rsidP="00A57DBC">
      <w:pPr>
        <w:pStyle w:val="PL"/>
        <w:rPr>
          <w:snapToGrid w:val="0"/>
        </w:rPr>
      </w:pPr>
      <w:r w:rsidRPr="00C37D2B">
        <w:rPr>
          <w:snapToGrid w:val="0"/>
        </w:rPr>
        <w:lastRenderedPageBreak/>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rsidR="00A57DBC" w:rsidRPr="00C37D2B" w:rsidRDefault="00A57DBC" w:rsidP="00A57DBC">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rsidR="00A57DBC" w:rsidRPr="00C37D2B" w:rsidRDefault="00A57DBC" w:rsidP="00A57DBC">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rsidR="00A57DBC" w:rsidRPr="00C37D2B" w:rsidRDefault="00A57DBC" w:rsidP="00A57DBC">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rsidR="00A57DBC" w:rsidRPr="00C37D2B" w:rsidRDefault="00A57DBC" w:rsidP="00A57DBC">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rsidR="00A57DBC" w:rsidRPr="00C37D2B" w:rsidRDefault="00A57DBC" w:rsidP="00A57DBC">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rsidR="00A57DBC" w:rsidRPr="00C37D2B" w:rsidRDefault="00A57DBC" w:rsidP="00A57DBC">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rsidR="00A57DBC" w:rsidRPr="00C37D2B" w:rsidRDefault="00A57DBC" w:rsidP="00A57DBC">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rsidR="00A57DBC" w:rsidRPr="00C37D2B" w:rsidRDefault="00A57DBC" w:rsidP="00A57DBC">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rsidR="00A57DBC" w:rsidRPr="00C37D2B" w:rsidRDefault="00A57DBC" w:rsidP="00A57DBC">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rsidR="00A57DBC" w:rsidRPr="00C37D2B" w:rsidRDefault="00A57DBC" w:rsidP="00A57DBC">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rsidR="00A57DBC" w:rsidRPr="00C37D2B" w:rsidRDefault="00A57DBC" w:rsidP="00A57DBC">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rsidR="00A57DBC" w:rsidRPr="00C37D2B" w:rsidRDefault="00A57DBC" w:rsidP="00A57DBC">
      <w:pPr>
        <w:pStyle w:val="PL"/>
        <w:rPr>
          <w:rFonts w:eastAsia="DengXian"/>
          <w:snapToGrid w:val="0"/>
          <w:lang w:eastAsia="zh-CN"/>
        </w:rPr>
      </w:pPr>
      <w:r w:rsidRPr="00C37D2B">
        <w:rPr>
          <w:rFonts w:eastAsia="DengXian"/>
          <w:snapToGrid w:val="0"/>
          <w:lang w:eastAsia="zh-CN"/>
        </w:rPr>
        <w:t>id-sgNBAdditionPreparation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27</w:t>
      </w:r>
    </w:p>
    <w:p w:rsidR="00A57DBC" w:rsidRPr="00C37D2B" w:rsidRDefault="00A57DBC" w:rsidP="00A57DBC">
      <w:pPr>
        <w:pStyle w:val="PL"/>
        <w:rPr>
          <w:rFonts w:eastAsia="DengXian"/>
          <w:snapToGrid w:val="0"/>
          <w:lang w:eastAsia="zh-CN"/>
        </w:rPr>
      </w:pPr>
      <w:r w:rsidRPr="00C37D2B">
        <w:rPr>
          <w:rFonts w:eastAsia="DengXian"/>
          <w:snapToGrid w:val="0"/>
          <w:lang w:eastAsia="zh-CN"/>
        </w:rPr>
        <w:t>id-sgNBReconfigurationCompletion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28</w:t>
      </w:r>
    </w:p>
    <w:p w:rsidR="00A57DBC" w:rsidRPr="00C37D2B" w:rsidRDefault="00A57DBC" w:rsidP="00A57DBC">
      <w:pPr>
        <w:pStyle w:val="PL"/>
        <w:rPr>
          <w:rFonts w:eastAsia="DengXian"/>
          <w:snapToGrid w:val="0"/>
          <w:lang w:eastAsia="zh-CN"/>
        </w:rPr>
      </w:pPr>
      <w:r w:rsidRPr="00C37D2B">
        <w:rPr>
          <w:rFonts w:eastAsia="DengXian"/>
          <w:snapToGrid w:val="0"/>
          <w:lang w:eastAsia="zh-CN"/>
        </w:rPr>
        <w:t>id-meNBinitiatedSgNBModificationPreparation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29</w:t>
      </w:r>
    </w:p>
    <w:p w:rsidR="00A57DBC" w:rsidRPr="00C37D2B" w:rsidRDefault="00A57DBC" w:rsidP="00A57DBC">
      <w:pPr>
        <w:pStyle w:val="PL"/>
        <w:rPr>
          <w:rFonts w:eastAsia="DengXian"/>
          <w:snapToGrid w:val="0"/>
          <w:lang w:eastAsia="zh-CN"/>
        </w:rPr>
      </w:pPr>
      <w:r w:rsidRPr="00C37D2B">
        <w:rPr>
          <w:rFonts w:eastAsia="DengXian"/>
          <w:snapToGrid w:val="0"/>
          <w:lang w:eastAsia="zh-CN"/>
        </w:rPr>
        <w:t>id-sgNBinitiatedSgNBModification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30</w:t>
      </w:r>
    </w:p>
    <w:p w:rsidR="00A57DBC" w:rsidRPr="00C37D2B" w:rsidRDefault="00A57DBC" w:rsidP="00A57DBC">
      <w:pPr>
        <w:pStyle w:val="PL"/>
        <w:rPr>
          <w:rFonts w:eastAsia="DengXian"/>
          <w:snapToGrid w:val="0"/>
          <w:lang w:eastAsia="zh-CN"/>
        </w:rPr>
      </w:pPr>
      <w:r w:rsidRPr="00C37D2B">
        <w:rPr>
          <w:rFonts w:eastAsia="DengXian"/>
          <w:snapToGrid w:val="0"/>
          <w:lang w:eastAsia="zh-CN"/>
        </w:rPr>
        <w:t>id-meNBinitiatedSgNBRelease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31</w:t>
      </w:r>
    </w:p>
    <w:p w:rsidR="00A57DBC" w:rsidRPr="00C37D2B" w:rsidRDefault="00A57DBC" w:rsidP="00A57DBC">
      <w:pPr>
        <w:pStyle w:val="PL"/>
        <w:rPr>
          <w:rFonts w:eastAsia="DengXian"/>
          <w:snapToGrid w:val="0"/>
          <w:lang w:eastAsia="zh-CN"/>
        </w:rPr>
      </w:pPr>
      <w:r w:rsidRPr="00C37D2B">
        <w:rPr>
          <w:rFonts w:eastAsia="DengXian"/>
          <w:snapToGrid w:val="0"/>
          <w:lang w:eastAsia="zh-CN"/>
        </w:rPr>
        <w:t>id-sgNBinitiatedSgNBRelease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32</w:t>
      </w:r>
    </w:p>
    <w:p w:rsidR="00A57DBC" w:rsidRPr="00C37D2B" w:rsidRDefault="00A57DBC" w:rsidP="00A57DBC">
      <w:pPr>
        <w:pStyle w:val="PL"/>
        <w:rPr>
          <w:rFonts w:eastAsia="DengXian"/>
          <w:snapToGrid w:val="0"/>
          <w:lang w:eastAsia="zh-CN"/>
        </w:rPr>
      </w:pPr>
      <w:r w:rsidRPr="00C37D2B">
        <w:rPr>
          <w:rFonts w:eastAsia="DengXian"/>
          <w:snapToGrid w:val="0"/>
          <w:lang w:eastAsia="zh-CN"/>
        </w:rPr>
        <w:t>id-sgNBCounterCheck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33</w:t>
      </w:r>
    </w:p>
    <w:p w:rsidR="00A57DBC" w:rsidRPr="00C37D2B" w:rsidRDefault="00A57DBC" w:rsidP="00A57DBC">
      <w:pPr>
        <w:pStyle w:val="PL"/>
        <w:rPr>
          <w:rFonts w:eastAsia="DengXian"/>
          <w:snapToGrid w:val="0"/>
          <w:lang w:eastAsia="zh-CN"/>
        </w:rPr>
      </w:pPr>
      <w:r w:rsidRPr="00C37D2B">
        <w:rPr>
          <w:rFonts w:eastAsia="DengXian"/>
          <w:snapToGrid w:val="0"/>
          <w:lang w:eastAsia="zh-CN"/>
        </w:rPr>
        <w:t>id-sgNBChange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34</w:t>
      </w:r>
    </w:p>
    <w:p w:rsidR="00A57DBC" w:rsidRPr="00C37D2B" w:rsidRDefault="00A57DBC" w:rsidP="00A57DBC">
      <w:pPr>
        <w:pStyle w:val="PL"/>
        <w:rPr>
          <w:rFonts w:eastAsia="DengXian"/>
          <w:snapToGrid w:val="0"/>
          <w:lang w:eastAsia="zh-CN"/>
        </w:rPr>
      </w:pPr>
      <w:r w:rsidRPr="00C37D2B">
        <w:rPr>
          <w:rFonts w:eastAsia="DengXian"/>
          <w:snapToGrid w:val="0"/>
          <w:lang w:eastAsia="zh-CN"/>
        </w:rPr>
        <w:t>id-rRCTransfer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35</w:t>
      </w:r>
    </w:p>
    <w:p w:rsidR="00A57DBC" w:rsidRPr="00C37D2B" w:rsidRDefault="00A57DBC" w:rsidP="00A57DBC">
      <w:pPr>
        <w:pStyle w:val="PL"/>
        <w:rPr>
          <w:rFonts w:eastAsia="DengXian"/>
          <w:snapToGrid w:val="0"/>
          <w:lang w:eastAsia="zh-CN"/>
        </w:rPr>
      </w:pPr>
      <w:r w:rsidRPr="00C37D2B">
        <w:rPr>
          <w:rFonts w:eastAsia="DengXian"/>
          <w:snapToGrid w:val="0"/>
          <w:lang w:eastAsia="zh-CN"/>
        </w:rPr>
        <w:t>id-endcX2Setup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36</w:t>
      </w:r>
    </w:p>
    <w:p w:rsidR="00A57DBC" w:rsidRPr="00C37D2B" w:rsidRDefault="00A57DBC" w:rsidP="00A57DBC">
      <w:pPr>
        <w:pStyle w:val="PL"/>
        <w:rPr>
          <w:rFonts w:eastAsia="DengXian"/>
          <w:snapToGrid w:val="0"/>
          <w:lang w:eastAsia="zh-CN"/>
        </w:rPr>
      </w:pPr>
      <w:r w:rsidRPr="00C37D2B">
        <w:rPr>
          <w:rFonts w:eastAsia="DengXian"/>
          <w:snapToGrid w:val="0"/>
          <w:lang w:eastAsia="zh-CN"/>
        </w:rPr>
        <w:t>id-endcConfigurationUpdate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37</w:t>
      </w:r>
    </w:p>
    <w:p w:rsidR="00A57DBC" w:rsidRPr="00C37D2B" w:rsidRDefault="00A57DBC" w:rsidP="00A57DBC">
      <w:pPr>
        <w:pStyle w:val="PL"/>
        <w:rPr>
          <w:rFonts w:eastAsia="DengXian"/>
          <w:snapToGrid w:val="0"/>
          <w:lang w:eastAsia="zh-CN"/>
        </w:rPr>
      </w:pPr>
      <w:r w:rsidRPr="00C37D2B">
        <w:rPr>
          <w:rFonts w:eastAsia="DengXian"/>
          <w:snapToGrid w:val="0"/>
          <w:lang w:eastAsia="zh-CN"/>
        </w:rPr>
        <w:t>id-secondaryRATDataUsageReport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38</w:t>
      </w:r>
    </w:p>
    <w:p w:rsidR="00A57DBC" w:rsidRPr="00C37D2B" w:rsidRDefault="00A57DBC" w:rsidP="00A57DBC">
      <w:pPr>
        <w:pStyle w:val="PL"/>
        <w:rPr>
          <w:rFonts w:eastAsia="DengXian"/>
          <w:snapToGrid w:val="0"/>
          <w:lang w:eastAsia="zh-CN"/>
        </w:rPr>
      </w:pPr>
      <w:r w:rsidRPr="00C37D2B">
        <w:rPr>
          <w:rFonts w:eastAsia="DengXian"/>
          <w:snapToGrid w:val="0"/>
          <w:lang w:eastAsia="zh-CN"/>
        </w:rPr>
        <w:t>id-endcCellActivation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39</w:t>
      </w:r>
    </w:p>
    <w:p w:rsidR="00A57DBC" w:rsidRPr="00C37D2B" w:rsidRDefault="00A57DBC" w:rsidP="00A57DBC">
      <w:pPr>
        <w:pStyle w:val="PL"/>
        <w:rPr>
          <w:rFonts w:eastAsia="DengXian"/>
          <w:snapToGrid w:val="0"/>
          <w:lang w:eastAsia="zh-CN"/>
        </w:rPr>
      </w:pPr>
      <w:r w:rsidRPr="00C37D2B">
        <w:rPr>
          <w:rFonts w:eastAsia="DengXian"/>
          <w:snapToGrid w:val="0"/>
          <w:lang w:eastAsia="zh-CN"/>
        </w:rPr>
        <w:t>id-endcPartialReset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40</w:t>
      </w:r>
    </w:p>
    <w:p w:rsidR="00A57DBC" w:rsidRPr="00C37D2B" w:rsidRDefault="00A57DBC" w:rsidP="00A57DBC">
      <w:pPr>
        <w:pStyle w:val="PL"/>
        <w:rPr>
          <w:rFonts w:eastAsia="DengXian"/>
          <w:snapToGrid w:val="0"/>
          <w:lang w:eastAsia="zh-CN"/>
        </w:rPr>
      </w:pPr>
      <w:r w:rsidRPr="00C37D2B">
        <w:rPr>
          <w:rFonts w:eastAsia="DengXian"/>
          <w:snapToGrid w:val="0"/>
          <w:lang w:eastAsia="zh-CN"/>
        </w:rPr>
        <w:t>id-eUTRANRCellResourceCoordination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41</w:t>
      </w:r>
    </w:p>
    <w:p w:rsidR="00A57DBC" w:rsidRPr="00C37D2B" w:rsidRDefault="00A57DBC" w:rsidP="00A57DBC">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rsidR="00A57DBC" w:rsidRPr="00C37D2B" w:rsidRDefault="00A57DBC" w:rsidP="00A57DBC">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rsidR="00A57DBC" w:rsidRPr="00C37D2B" w:rsidRDefault="00A57DBC" w:rsidP="00A57DBC">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rsidR="00A57DBC" w:rsidRPr="00C37D2B" w:rsidRDefault="00A57DBC" w:rsidP="00A57DBC">
      <w:pPr>
        <w:pStyle w:val="PL"/>
        <w:spacing w:line="0" w:lineRule="atLeast"/>
        <w:rPr>
          <w:noProof w:val="0"/>
          <w:snapToGrid w:val="0"/>
        </w:rPr>
      </w:pPr>
      <w:r w:rsidRPr="00C37D2B">
        <w:rPr>
          <w:noProof w:val="0"/>
          <w:snapToGrid w:val="0"/>
        </w:rPr>
        <w:t>id-gNB</w:t>
      </w:r>
      <w:r w:rsidRPr="00C37D2B">
        <w:rPr>
          <w:rFonts w:eastAsia="宋体"/>
          <w:snapToGrid w:val="0"/>
        </w:rPr>
        <w:t>StatusIndication</w:t>
      </w:r>
      <w:r w:rsidRPr="00C37D2B">
        <w:rPr>
          <w:rFonts w:eastAsia="宋体"/>
          <w:snapToGrid w:val="0"/>
        </w:rPr>
        <w:tab/>
      </w:r>
      <w:r w:rsidRPr="00C37D2B">
        <w:rPr>
          <w:rFonts w:eastAsia="宋体"/>
          <w:snapToGrid w:val="0"/>
        </w:rPr>
        <w:tab/>
      </w:r>
      <w:r w:rsidRPr="00C37D2B">
        <w:rPr>
          <w:rFonts w:eastAsia="宋体"/>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45</w:t>
      </w:r>
    </w:p>
    <w:p w:rsidR="00A57DBC" w:rsidRPr="00C37D2B" w:rsidRDefault="00A57DBC" w:rsidP="00A57DBC">
      <w:pPr>
        <w:pStyle w:val="PL"/>
        <w:spacing w:line="0" w:lineRule="atLeast"/>
        <w:rPr>
          <w:noProof w:val="0"/>
          <w:snapToGrid w:val="0"/>
        </w:rPr>
      </w:pPr>
      <w:r w:rsidRPr="00C37D2B">
        <w:rPr>
          <w:noProof w:val="0"/>
          <w:snapToGrid w:val="0"/>
        </w:rPr>
        <w:t>id-deactivateTrace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46</w:t>
      </w:r>
    </w:p>
    <w:p w:rsidR="00A57DBC" w:rsidRPr="00C37D2B" w:rsidRDefault="00A57DBC" w:rsidP="00A57DBC">
      <w:pPr>
        <w:pStyle w:val="PL"/>
        <w:spacing w:line="0" w:lineRule="atLeast"/>
        <w:rPr>
          <w:noProof w:val="0"/>
          <w:snapToGrid w:val="0"/>
        </w:rPr>
      </w:pPr>
      <w:r w:rsidRPr="00C37D2B">
        <w:rPr>
          <w:noProof w:val="0"/>
          <w:snapToGrid w:val="0"/>
        </w:rPr>
        <w:t>id-traceStart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47</w:t>
      </w:r>
    </w:p>
    <w:p w:rsidR="00A57DBC" w:rsidRPr="00C37D2B" w:rsidRDefault="00A57DBC" w:rsidP="00A57DBC">
      <w:pPr>
        <w:pStyle w:val="PL"/>
        <w:rPr>
          <w:rFonts w:eastAsia="Batang"/>
          <w:snapToGrid w:val="0"/>
          <w:lang w:eastAsia="ko-KR"/>
        </w:rPr>
      </w:pPr>
      <w:r w:rsidRPr="00C37D2B">
        <w:rPr>
          <w:rFonts w:eastAsia="Batang"/>
          <w:snapToGrid w:val="0"/>
          <w:lang w:eastAsia="ko-KR"/>
        </w:rPr>
        <w:t>id-endcConfigurationTransfer</w:t>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t>ProcedureCode ::= 48</w:t>
      </w:r>
    </w:p>
    <w:p w:rsidR="00A57DBC" w:rsidRPr="00C37D2B" w:rsidRDefault="00A57DBC" w:rsidP="00A57DBC">
      <w:pPr>
        <w:pStyle w:val="PL"/>
        <w:rPr>
          <w:snapToGrid w:val="0"/>
        </w:rPr>
      </w:pPr>
      <w:r w:rsidRPr="00C37D2B">
        <w:rPr>
          <w:snapToGrid w:val="0"/>
        </w:rPr>
        <w:t>-- **************************************************************</w:t>
      </w:r>
    </w:p>
    <w:p w:rsidR="00A57DBC" w:rsidRPr="00C37D2B" w:rsidRDefault="00A57DBC" w:rsidP="00A57DBC">
      <w:pPr>
        <w:pStyle w:val="PL"/>
        <w:rPr>
          <w:snapToGrid w:val="0"/>
        </w:rPr>
      </w:pPr>
      <w:r w:rsidRPr="00C37D2B">
        <w:rPr>
          <w:snapToGrid w:val="0"/>
        </w:rPr>
        <w:t>--</w:t>
      </w:r>
    </w:p>
    <w:p w:rsidR="00A57DBC" w:rsidRPr="00C37D2B" w:rsidRDefault="00A57DBC" w:rsidP="00A57DBC">
      <w:pPr>
        <w:pStyle w:val="PL"/>
        <w:spacing w:line="0" w:lineRule="atLeast"/>
        <w:outlineLvl w:val="3"/>
        <w:rPr>
          <w:rFonts w:cs="Courier New"/>
          <w:noProof w:val="0"/>
          <w:snapToGrid w:val="0"/>
        </w:rPr>
      </w:pPr>
      <w:r w:rsidRPr="00C37D2B">
        <w:rPr>
          <w:rFonts w:cs="Courier New"/>
          <w:noProof w:val="0"/>
          <w:snapToGrid w:val="0"/>
        </w:rPr>
        <w:t>-- Lists</w:t>
      </w:r>
    </w:p>
    <w:p w:rsidR="00A57DBC" w:rsidRPr="00C37D2B" w:rsidRDefault="00A57DBC" w:rsidP="00A57DBC">
      <w:pPr>
        <w:pStyle w:val="PL"/>
        <w:rPr>
          <w:snapToGrid w:val="0"/>
        </w:rPr>
      </w:pPr>
      <w:r w:rsidRPr="00C37D2B">
        <w:rPr>
          <w:snapToGrid w:val="0"/>
        </w:rPr>
        <w:t>--</w:t>
      </w:r>
    </w:p>
    <w:p w:rsidR="00A57DBC" w:rsidRPr="00C37D2B" w:rsidRDefault="00A57DBC" w:rsidP="00A57DBC">
      <w:pPr>
        <w:pStyle w:val="PL"/>
        <w:rPr>
          <w:snapToGrid w:val="0"/>
        </w:rPr>
      </w:pPr>
      <w:r w:rsidRPr="00C37D2B">
        <w:rPr>
          <w:snapToGrid w:val="0"/>
        </w:rPr>
        <w:t>-- **************************************************************</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 </w:t>
      </w:r>
      <w:r w:rsidRPr="00C37D2B">
        <w:rPr>
          <w:lang w:eastAsia="zh-CN"/>
        </w:rPr>
        <w:t>65535</w:t>
      </w:r>
    </w:p>
    <w:p w:rsidR="00A57DBC" w:rsidRPr="00C37D2B" w:rsidRDefault="00A57DBC" w:rsidP="00A57DBC">
      <w:pPr>
        <w:pStyle w:val="PL"/>
        <w:rPr>
          <w:snapToGrid w:val="0"/>
        </w:rPr>
      </w:pPr>
      <w:r w:rsidRPr="00C37D2B">
        <w:rPr>
          <w:snapToGrid w:val="0"/>
        </w:rPr>
        <w:t>maxEARFCNPlusOne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65536</w:t>
      </w:r>
    </w:p>
    <w:p w:rsidR="00A57DBC" w:rsidRPr="00C37D2B" w:rsidRDefault="00A57DBC" w:rsidP="00A57DBC">
      <w:pPr>
        <w:pStyle w:val="PL"/>
        <w:rPr>
          <w:snapToGrid w:val="0"/>
        </w:rPr>
      </w:pPr>
      <w:r w:rsidRPr="00C37D2B">
        <w:rPr>
          <w:snapToGrid w:val="0"/>
        </w:rPr>
        <w:t>newmaxEARFCN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262143</w:t>
      </w:r>
    </w:p>
    <w:p w:rsidR="00A57DBC" w:rsidRPr="00C37D2B" w:rsidRDefault="00A57DBC" w:rsidP="00A57DBC">
      <w:pPr>
        <w:pStyle w:val="PL"/>
        <w:rPr>
          <w:snapToGrid w:val="0"/>
        </w:rPr>
      </w:pPr>
      <w:r w:rsidRPr="00C37D2B">
        <w:rPr>
          <w:snapToGrid w:val="0"/>
        </w:rPr>
        <w:t>maxInterfaces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A57DBC" w:rsidRPr="00C37D2B" w:rsidRDefault="00A57DBC" w:rsidP="00A57DBC">
      <w:pPr>
        <w:pStyle w:val="PL"/>
        <w:rPr>
          <w:snapToGrid w:val="0"/>
        </w:rPr>
      </w:pPr>
      <w:r w:rsidRPr="00C37D2B">
        <w:rPr>
          <w:szCs w:val="16"/>
        </w:rPr>
        <w:t>maxCellineNB</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256</w:t>
      </w:r>
    </w:p>
    <w:p w:rsidR="00A57DBC" w:rsidRPr="00C37D2B" w:rsidRDefault="00A57DBC" w:rsidP="00A57DBC">
      <w:pPr>
        <w:pStyle w:val="PL"/>
        <w:rPr>
          <w:snapToGrid w:val="0"/>
        </w:rPr>
      </w:pPr>
      <w:r w:rsidRPr="00C37D2B">
        <w:rPr>
          <w:snapToGrid w:val="0"/>
        </w:rPr>
        <w:t>maxnoofBands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A57DBC" w:rsidRPr="00C37D2B" w:rsidRDefault="00A57DBC" w:rsidP="00A57DBC">
      <w:pPr>
        <w:pStyle w:val="PL"/>
        <w:rPr>
          <w:snapToGrid w:val="0"/>
        </w:rPr>
      </w:pPr>
      <w:r w:rsidRPr="00C37D2B">
        <w:rPr>
          <w:snapToGrid w:val="0"/>
        </w:rPr>
        <w:t>maxnoofBearers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rsidR="00A57DBC" w:rsidRPr="00C37D2B" w:rsidRDefault="00A57DBC" w:rsidP="00A57DBC">
      <w:pPr>
        <w:pStyle w:val="PL"/>
        <w:rPr>
          <w:snapToGrid w:val="0"/>
        </w:rPr>
      </w:pPr>
      <w:r w:rsidRPr="00C37D2B">
        <w:rPr>
          <w:snapToGrid w:val="0"/>
        </w:rPr>
        <w:t>maxNrOfErrors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rsidR="00A57DBC" w:rsidRPr="00C37D2B" w:rsidRDefault="00A57DBC" w:rsidP="00A57DBC">
      <w:pPr>
        <w:pStyle w:val="PL"/>
      </w:pPr>
      <w:r w:rsidRPr="00C37D2B">
        <w:rPr>
          <w:szCs w:val="16"/>
        </w:rPr>
        <w:t>maxnoofPDCP-SN</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16</w:t>
      </w:r>
    </w:p>
    <w:p w:rsidR="00A57DBC" w:rsidRPr="00C37D2B" w:rsidRDefault="00A57DBC" w:rsidP="00A57DBC">
      <w:pPr>
        <w:pStyle w:val="PL"/>
        <w:rPr>
          <w:snapToGrid w:val="0"/>
        </w:rPr>
      </w:pPr>
      <w:r w:rsidRPr="00C37D2B">
        <w:rPr>
          <w:szCs w:val="16"/>
        </w:rPr>
        <w:t>maxnoofEPLMNs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15</w:t>
      </w:r>
    </w:p>
    <w:p w:rsidR="00A57DBC" w:rsidRPr="00C37D2B" w:rsidRDefault="00A57DBC" w:rsidP="00A57DBC">
      <w:pPr>
        <w:pStyle w:val="PL"/>
        <w:rPr>
          <w:snapToGrid w:val="0"/>
        </w:rPr>
      </w:pPr>
      <w:r w:rsidRPr="00C37D2B">
        <w:rPr>
          <w:snapToGrid w:val="0"/>
        </w:rPr>
        <w:t>maxnoofEPLMNsPlusOne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A57DBC" w:rsidRPr="00C37D2B" w:rsidRDefault="00A57DBC" w:rsidP="00A57DBC">
      <w:pPr>
        <w:pStyle w:val="PL"/>
        <w:rPr>
          <w:snapToGrid w:val="0"/>
        </w:rPr>
      </w:pPr>
      <w:r w:rsidRPr="00C37D2B">
        <w:rPr>
          <w:szCs w:val="16"/>
        </w:rPr>
        <w:t>maxnoofForbLACs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rsidR="00A57DBC" w:rsidRPr="00C37D2B" w:rsidRDefault="00A57DBC" w:rsidP="00A57DBC">
      <w:pPr>
        <w:pStyle w:val="PL"/>
        <w:rPr>
          <w:snapToGrid w:val="0"/>
        </w:rPr>
      </w:pPr>
      <w:r w:rsidRPr="00C37D2B">
        <w:rPr>
          <w:szCs w:val="16"/>
        </w:rPr>
        <w:t>maxnoofForbTACs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rsidR="00A57DBC" w:rsidRPr="00C37D2B" w:rsidRDefault="00A57DBC" w:rsidP="00A57DBC">
      <w:pPr>
        <w:pStyle w:val="PL"/>
        <w:rPr>
          <w:snapToGrid w:val="0"/>
        </w:rPr>
      </w:pPr>
      <w:r w:rsidRPr="00C37D2B">
        <w:rPr>
          <w:snapToGrid w:val="0"/>
        </w:rPr>
        <w:t>maxnoofBPLMNs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rsidR="00A57DBC" w:rsidRPr="00C37D2B" w:rsidRDefault="00A57DBC" w:rsidP="00A57DBC">
      <w:pPr>
        <w:pStyle w:val="PL"/>
        <w:rPr>
          <w:snapToGrid w:val="0"/>
        </w:rPr>
      </w:pPr>
      <w:r w:rsidRPr="00C37D2B">
        <w:rPr>
          <w:snapToGrid w:val="0"/>
        </w:rPr>
        <w:t>maxnoofAdditionalPLMNs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rsidR="00A57DBC" w:rsidRPr="00C37D2B" w:rsidRDefault="00A57DBC" w:rsidP="00A57DBC">
      <w:pPr>
        <w:pStyle w:val="PL"/>
        <w:rPr>
          <w:szCs w:val="16"/>
        </w:rPr>
      </w:pPr>
      <w:r w:rsidRPr="00C37D2B">
        <w:rPr>
          <w:rFonts w:cs="Courier New"/>
          <w:szCs w:val="16"/>
        </w:rPr>
        <w:t>maxnoofNeighbours</w:t>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snapToGrid w:val="0"/>
        </w:rPr>
        <w:t xml:space="preserve">INTEGER ::= </w:t>
      </w:r>
      <w:r w:rsidRPr="00C37D2B">
        <w:rPr>
          <w:szCs w:val="16"/>
        </w:rPr>
        <w:t>512</w:t>
      </w:r>
    </w:p>
    <w:p w:rsidR="00A57DBC" w:rsidRPr="00C37D2B" w:rsidRDefault="00A57DBC" w:rsidP="00A57DBC">
      <w:pPr>
        <w:pStyle w:val="PL"/>
        <w:rPr>
          <w:snapToGrid w:val="0"/>
        </w:rPr>
      </w:pPr>
      <w:r w:rsidRPr="00C37D2B">
        <w:rPr>
          <w:szCs w:val="16"/>
        </w:rPr>
        <w:t>maxnoofPRBs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110</w:t>
      </w:r>
    </w:p>
    <w:p w:rsidR="00A57DBC" w:rsidRPr="00C37D2B" w:rsidRDefault="00A57DBC" w:rsidP="00A57DBC">
      <w:pPr>
        <w:pStyle w:val="PL"/>
      </w:pPr>
      <w:r w:rsidRPr="00C37D2B">
        <w:rPr>
          <w:snapToGrid w:val="0"/>
        </w:rPr>
        <w:t>maxPools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A57DBC" w:rsidRPr="00C37D2B" w:rsidRDefault="00A57DBC" w:rsidP="00A57DBC">
      <w:pPr>
        <w:pStyle w:val="PL"/>
        <w:rPr>
          <w:snapToGrid w:val="0"/>
          <w:lang w:eastAsia="zh-CN"/>
        </w:rPr>
      </w:pPr>
      <w:r w:rsidRPr="00C37D2B">
        <w:rPr>
          <w:snapToGrid w:val="0"/>
        </w:rPr>
        <w:t>maxnoofCells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A57DBC" w:rsidRPr="00C37D2B" w:rsidRDefault="00A57DBC" w:rsidP="00A57DBC">
      <w:pPr>
        <w:pStyle w:val="PL"/>
      </w:pPr>
      <w:r w:rsidRPr="00C37D2B">
        <w:rPr>
          <w:szCs w:val="16"/>
        </w:rPr>
        <w:t>maxnoofMBSFN</w:t>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napToGrid w:val="0"/>
        </w:rPr>
        <w:t xml:space="preserve">INTEGER ::= </w:t>
      </w:r>
      <w:r w:rsidRPr="00C37D2B">
        <w:rPr>
          <w:snapToGrid w:val="0"/>
          <w:lang w:eastAsia="zh-CN"/>
        </w:rPr>
        <w:t>8</w:t>
      </w:r>
    </w:p>
    <w:p w:rsidR="00A57DBC" w:rsidRPr="00C37D2B" w:rsidRDefault="00A57DBC" w:rsidP="00A57DBC">
      <w:pPr>
        <w:pStyle w:val="PL"/>
      </w:pPr>
      <w:r w:rsidRPr="00C37D2B">
        <w:t>maxFailedMeasObjects</w:t>
      </w:r>
      <w:r w:rsidRPr="00C37D2B">
        <w:tab/>
      </w:r>
      <w:r w:rsidRPr="00C37D2B">
        <w:tab/>
      </w:r>
      <w:r w:rsidRPr="00C37D2B">
        <w:tab/>
      </w:r>
      <w:r w:rsidRPr="00C37D2B">
        <w:tab/>
      </w:r>
      <w:r w:rsidRPr="00C37D2B">
        <w:tab/>
      </w:r>
      <w:r w:rsidRPr="00C37D2B">
        <w:tab/>
        <w:t>INTEGER ::= 32</w:t>
      </w:r>
    </w:p>
    <w:p w:rsidR="00A57DBC" w:rsidRPr="00C37D2B" w:rsidRDefault="00A57DBC" w:rsidP="00A57DBC">
      <w:pPr>
        <w:pStyle w:val="PL"/>
      </w:pPr>
      <w:r w:rsidRPr="00C37D2B">
        <w:t>maxnoofCellIDforMDT</w:t>
      </w:r>
      <w:r w:rsidRPr="00C37D2B">
        <w:tab/>
      </w:r>
      <w:r w:rsidRPr="00C37D2B">
        <w:tab/>
      </w:r>
      <w:r w:rsidRPr="00C37D2B">
        <w:tab/>
      </w:r>
      <w:r w:rsidRPr="00C37D2B">
        <w:tab/>
      </w:r>
      <w:r w:rsidRPr="00C37D2B">
        <w:tab/>
      </w:r>
      <w:r w:rsidRPr="00C37D2B">
        <w:tab/>
      </w:r>
      <w:r w:rsidRPr="00C37D2B">
        <w:tab/>
        <w:t>INTEGER ::= 32</w:t>
      </w:r>
    </w:p>
    <w:p w:rsidR="00A57DBC" w:rsidRPr="00C37D2B" w:rsidRDefault="00A57DBC" w:rsidP="00A57DBC">
      <w:pPr>
        <w:pStyle w:val="PL"/>
      </w:pPr>
      <w:r w:rsidRPr="00C37D2B">
        <w:t>maxnoofTAforMDT</w:t>
      </w:r>
      <w:r w:rsidRPr="00C37D2B">
        <w:tab/>
      </w:r>
      <w:r w:rsidRPr="00C37D2B">
        <w:tab/>
      </w:r>
      <w:r w:rsidRPr="00C37D2B">
        <w:tab/>
      </w:r>
      <w:r w:rsidRPr="00C37D2B">
        <w:tab/>
      </w:r>
      <w:r w:rsidRPr="00C37D2B">
        <w:tab/>
      </w:r>
      <w:r w:rsidRPr="00C37D2B">
        <w:tab/>
      </w:r>
      <w:r w:rsidRPr="00C37D2B">
        <w:tab/>
      </w:r>
      <w:r w:rsidRPr="00C37D2B">
        <w:tab/>
        <w:t>INTEGER ::= 8</w:t>
      </w:r>
    </w:p>
    <w:p w:rsidR="00A57DBC" w:rsidRPr="00C37D2B" w:rsidRDefault="00A57DBC" w:rsidP="00A57DBC">
      <w:pPr>
        <w:pStyle w:val="PL"/>
      </w:pPr>
      <w:r w:rsidRPr="00C37D2B">
        <w:t>maxnoofMBMSServiceAreaIdentities</w:t>
      </w:r>
      <w:r w:rsidRPr="00C37D2B">
        <w:tab/>
      </w:r>
      <w:r w:rsidRPr="00C37D2B">
        <w:tab/>
      </w:r>
      <w:r w:rsidRPr="00C37D2B">
        <w:tab/>
        <w:t>INTEGER ::= 256</w:t>
      </w:r>
    </w:p>
    <w:p w:rsidR="00A57DBC" w:rsidRPr="00C37D2B" w:rsidRDefault="00A57DBC" w:rsidP="00A57DBC">
      <w:pPr>
        <w:pStyle w:val="PL"/>
      </w:pPr>
      <w:r w:rsidRPr="00C37D2B">
        <w:t>maxnoofMDTPLMNs</w:t>
      </w:r>
      <w:r w:rsidRPr="00C37D2B">
        <w:tab/>
      </w:r>
      <w:r w:rsidRPr="00C37D2B">
        <w:tab/>
      </w:r>
      <w:r w:rsidRPr="00C37D2B">
        <w:tab/>
      </w:r>
      <w:r w:rsidRPr="00C37D2B">
        <w:tab/>
      </w:r>
      <w:r w:rsidRPr="00C37D2B">
        <w:tab/>
      </w:r>
      <w:r w:rsidRPr="00C37D2B">
        <w:tab/>
      </w:r>
      <w:r w:rsidRPr="00C37D2B">
        <w:tab/>
      </w:r>
      <w:r w:rsidRPr="00C37D2B">
        <w:tab/>
        <w:t>INTEGER ::= 16</w:t>
      </w:r>
    </w:p>
    <w:p w:rsidR="00A57DBC" w:rsidRPr="00C37D2B" w:rsidRDefault="00A57DBC" w:rsidP="00A57DBC">
      <w:pPr>
        <w:pStyle w:val="PL"/>
      </w:pPr>
      <w:r w:rsidRPr="00C37D2B">
        <w:t>maxnoofCoMPHypothesisSet</w:t>
      </w:r>
      <w:r w:rsidRPr="00C37D2B">
        <w:tab/>
      </w:r>
      <w:r w:rsidRPr="00C37D2B">
        <w:tab/>
      </w:r>
      <w:r w:rsidRPr="00C37D2B">
        <w:tab/>
      </w:r>
      <w:r w:rsidRPr="00C37D2B">
        <w:tab/>
      </w:r>
      <w:r w:rsidRPr="00C37D2B">
        <w:tab/>
        <w:t>INTEGER ::= 256</w:t>
      </w:r>
    </w:p>
    <w:p w:rsidR="00A57DBC" w:rsidRPr="00C37D2B" w:rsidRDefault="00A57DBC" w:rsidP="00A57DBC">
      <w:pPr>
        <w:pStyle w:val="PL"/>
      </w:pPr>
      <w:r w:rsidRPr="00C37D2B">
        <w:t>maxnoofCoMPCells</w:t>
      </w:r>
      <w:r w:rsidRPr="00C37D2B">
        <w:tab/>
      </w:r>
      <w:r w:rsidRPr="00C37D2B">
        <w:tab/>
      </w:r>
      <w:r w:rsidRPr="00C37D2B">
        <w:tab/>
      </w:r>
      <w:r w:rsidRPr="00C37D2B">
        <w:tab/>
      </w:r>
      <w:r w:rsidRPr="00C37D2B">
        <w:tab/>
      </w:r>
      <w:r w:rsidRPr="00C37D2B">
        <w:tab/>
      </w:r>
      <w:r w:rsidRPr="00C37D2B">
        <w:tab/>
        <w:t>INTEGER ::= 32</w:t>
      </w:r>
    </w:p>
    <w:p w:rsidR="00A57DBC" w:rsidRPr="00C37D2B" w:rsidRDefault="00A57DBC" w:rsidP="00A57DBC">
      <w:pPr>
        <w:pStyle w:val="PL"/>
      </w:pPr>
      <w:r w:rsidRPr="00C37D2B">
        <w:t>maxUEReport</w:t>
      </w:r>
      <w:r w:rsidRPr="00C37D2B">
        <w:tab/>
      </w:r>
      <w:r w:rsidRPr="00C37D2B">
        <w:tab/>
      </w:r>
      <w:r w:rsidRPr="00C37D2B">
        <w:tab/>
      </w:r>
      <w:r w:rsidRPr="00C37D2B">
        <w:tab/>
      </w:r>
      <w:r w:rsidRPr="00C37D2B">
        <w:tab/>
      </w:r>
      <w:r w:rsidRPr="00C37D2B">
        <w:tab/>
      </w:r>
      <w:r w:rsidRPr="00C37D2B">
        <w:tab/>
      </w:r>
      <w:r w:rsidRPr="00C37D2B">
        <w:tab/>
      </w:r>
      <w:r w:rsidRPr="00C37D2B">
        <w:tab/>
        <w:t>INTEGER ::= 128</w:t>
      </w:r>
    </w:p>
    <w:p w:rsidR="00A57DBC" w:rsidRPr="00C37D2B" w:rsidRDefault="00A57DBC" w:rsidP="00A57DBC">
      <w:pPr>
        <w:pStyle w:val="PL"/>
      </w:pPr>
      <w:r w:rsidRPr="00C37D2B">
        <w:t>maxCellReport</w:t>
      </w:r>
      <w:r w:rsidRPr="00C37D2B">
        <w:tab/>
      </w:r>
      <w:r w:rsidRPr="00C37D2B">
        <w:tab/>
      </w:r>
      <w:r w:rsidRPr="00C37D2B">
        <w:tab/>
      </w:r>
      <w:r w:rsidRPr="00C37D2B">
        <w:tab/>
      </w:r>
      <w:r w:rsidRPr="00C37D2B">
        <w:tab/>
      </w:r>
      <w:r w:rsidRPr="00C37D2B">
        <w:tab/>
      </w:r>
      <w:r w:rsidRPr="00C37D2B">
        <w:tab/>
      </w:r>
      <w:r w:rsidRPr="00C37D2B">
        <w:tab/>
        <w:t>INTEGER ::= 9</w:t>
      </w:r>
    </w:p>
    <w:p w:rsidR="00A57DBC" w:rsidRPr="00C37D2B" w:rsidRDefault="00A57DBC" w:rsidP="00A57DBC">
      <w:pPr>
        <w:pStyle w:val="PL"/>
      </w:pPr>
      <w:r w:rsidRPr="00C37D2B">
        <w:t>maxnoofPA</w:t>
      </w:r>
      <w:r w:rsidRPr="00C37D2B">
        <w:tab/>
      </w:r>
      <w:r w:rsidRPr="00C37D2B">
        <w:tab/>
      </w:r>
      <w:r w:rsidRPr="00C37D2B">
        <w:tab/>
      </w:r>
      <w:r w:rsidRPr="00C37D2B">
        <w:tab/>
      </w:r>
      <w:r w:rsidRPr="00C37D2B">
        <w:tab/>
      </w:r>
      <w:r w:rsidRPr="00C37D2B">
        <w:tab/>
      </w:r>
      <w:r w:rsidRPr="00C37D2B">
        <w:tab/>
      </w:r>
      <w:r w:rsidRPr="00C37D2B">
        <w:tab/>
      </w:r>
      <w:r w:rsidRPr="00C37D2B">
        <w:tab/>
        <w:t>INTEGER ::= 3</w:t>
      </w:r>
    </w:p>
    <w:p w:rsidR="00A57DBC" w:rsidRPr="00C37D2B" w:rsidRDefault="00A57DBC" w:rsidP="00A57DBC">
      <w:pPr>
        <w:pStyle w:val="PL"/>
      </w:pPr>
      <w:r w:rsidRPr="00C37D2B">
        <w:t>maxCSIProcess</w:t>
      </w:r>
      <w:r w:rsidRPr="00C37D2B">
        <w:tab/>
      </w:r>
      <w:r w:rsidRPr="00C37D2B">
        <w:tab/>
      </w:r>
      <w:r w:rsidRPr="00C37D2B">
        <w:tab/>
      </w:r>
      <w:r w:rsidRPr="00C37D2B">
        <w:tab/>
      </w:r>
      <w:r w:rsidRPr="00C37D2B">
        <w:tab/>
      </w:r>
      <w:r w:rsidRPr="00C37D2B">
        <w:tab/>
      </w:r>
      <w:r w:rsidRPr="00C37D2B">
        <w:tab/>
      </w:r>
      <w:r w:rsidRPr="00C37D2B">
        <w:tab/>
        <w:t>INTEGER ::= 4</w:t>
      </w:r>
    </w:p>
    <w:p w:rsidR="00A57DBC" w:rsidRPr="00C37D2B" w:rsidRDefault="00A57DBC" w:rsidP="00A57DBC">
      <w:pPr>
        <w:pStyle w:val="PL"/>
      </w:pPr>
      <w:r w:rsidRPr="00C37D2B">
        <w:t>maxCSIReport</w:t>
      </w:r>
      <w:r w:rsidRPr="00C37D2B">
        <w:tab/>
      </w:r>
      <w:r w:rsidRPr="00C37D2B">
        <w:tab/>
      </w:r>
      <w:r w:rsidRPr="00C37D2B">
        <w:tab/>
      </w:r>
      <w:r w:rsidRPr="00C37D2B">
        <w:tab/>
      </w:r>
      <w:r w:rsidRPr="00C37D2B">
        <w:tab/>
      </w:r>
      <w:r w:rsidRPr="00C37D2B">
        <w:tab/>
      </w:r>
      <w:r w:rsidRPr="00C37D2B">
        <w:tab/>
      </w:r>
      <w:r w:rsidRPr="00C37D2B">
        <w:tab/>
        <w:t>INTEGER ::= 2</w:t>
      </w:r>
    </w:p>
    <w:p w:rsidR="00A57DBC" w:rsidRPr="00C37D2B" w:rsidRDefault="00A57DBC" w:rsidP="00A57DBC">
      <w:pPr>
        <w:pStyle w:val="PL"/>
      </w:pPr>
      <w:r w:rsidRPr="00C37D2B">
        <w:t>maxSubband</w:t>
      </w:r>
      <w:r w:rsidRPr="00C37D2B">
        <w:tab/>
      </w:r>
      <w:r w:rsidRPr="00C37D2B">
        <w:tab/>
      </w:r>
      <w:r w:rsidRPr="00C37D2B">
        <w:tab/>
      </w:r>
      <w:r w:rsidRPr="00C37D2B">
        <w:tab/>
      </w:r>
      <w:r w:rsidRPr="00C37D2B">
        <w:tab/>
      </w:r>
      <w:r w:rsidRPr="00C37D2B">
        <w:tab/>
      </w:r>
      <w:r w:rsidRPr="00C37D2B">
        <w:tab/>
      </w:r>
      <w:r w:rsidRPr="00C37D2B">
        <w:tab/>
      </w:r>
      <w:r w:rsidRPr="00C37D2B">
        <w:tab/>
        <w:t>INTEGER ::= 14</w:t>
      </w:r>
    </w:p>
    <w:p w:rsidR="00A57DBC" w:rsidRPr="00C37D2B" w:rsidRDefault="00A57DBC" w:rsidP="00A57DBC">
      <w:pPr>
        <w:pStyle w:val="PL"/>
        <w:rPr>
          <w:rFonts w:eastAsia="DengXian"/>
          <w:snapToGrid w:val="0"/>
          <w:lang w:eastAsia="zh-CN"/>
        </w:rPr>
      </w:pPr>
      <w:r w:rsidRPr="00C37D2B">
        <w:rPr>
          <w:rFonts w:eastAsia="DengXian"/>
          <w:snapToGrid w:val="0"/>
          <w:lang w:eastAsia="zh-CN"/>
        </w:rPr>
        <w:t>maxofNRNeighbours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1024</w:t>
      </w:r>
    </w:p>
    <w:p w:rsidR="00A57DBC" w:rsidRPr="00C37D2B" w:rsidRDefault="00A57DBC" w:rsidP="00A57DBC">
      <w:pPr>
        <w:pStyle w:val="PL"/>
        <w:rPr>
          <w:rFonts w:eastAsia="DengXian"/>
          <w:snapToGrid w:val="0"/>
          <w:lang w:eastAsia="zh-CN"/>
        </w:rPr>
      </w:pPr>
      <w:r w:rsidRPr="00C37D2B">
        <w:rPr>
          <w:rFonts w:eastAsia="DengXian"/>
          <w:snapToGrid w:val="0"/>
          <w:lang w:eastAsia="zh-CN"/>
        </w:rPr>
        <w:t>maxCellinengNB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16384</w:t>
      </w:r>
    </w:p>
    <w:p w:rsidR="00A57DBC" w:rsidRPr="00C37D2B" w:rsidRDefault="00A57DBC" w:rsidP="00A57DBC">
      <w:pPr>
        <w:pStyle w:val="PL"/>
        <w:rPr>
          <w:rFonts w:eastAsia="DengXian"/>
          <w:snapToGrid w:val="0"/>
          <w:lang w:eastAsia="zh-CN"/>
        </w:rPr>
      </w:pPr>
      <w:r w:rsidRPr="00C37D2B">
        <w:rPr>
          <w:rFonts w:eastAsia="DengXian"/>
          <w:snapToGrid w:val="0"/>
          <w:lang w:eastAsia="zh-CN"/>
        </w:rPr>
        <w:t>--</w:t>
      </w:r>
      <w:r w:rsidRPr="00C37D2B">
        <w:rPr>
          <w:rFonts w:eastAsia="DengXian"/>
          <w:snapToGrid w:val="0"/>
          <w:lang w:eastAsia="zh-CN"/>
        </w:rPr>
        <w:tab/>
        <w:t>maxnoofNRCarriers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32</w:t>
      </w:r>
    </w:p>
    <w:p w:rsidR="00A57DBC" w:rsidRPr="00C37D2B" w:rsidRDefault="00A57DBC" w:rsidP="00A57DBC">
      <w:pPr>
        <w:pStyle w:val="PL"/>
        <w:rPr>
          <w:rFonts w:eastAsia="DengXian"/>
          <w:snapToGrid w:val="0"/>
          <w:lang w:eastAsia="zh-CN"/>
        </w:rPr>
      </w:pPr>
      <w:r w:rsidRPr="00C37D2B">
        <w:rPr>
          <w:rFonts w:eastAsia="DengXian"/>
          <w:lang w:eastAsia="zh-CN"/>
        </w:rPr>
        <w:t>maxnooftimeperiods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snapToGrid w:val="0"/>
          <w:lang w:eastAsia="zh-CN"/>
        </w:rPr>
        <w:t>INTEGER ::= 2</w:t>
      </w:r>
    </w:p>
    <w:p w:rsidR="00A57DBC" w:rsidRPr="00C37D2B" w:rsidRDefault="00A57DBC" w:rsidP="00A57DBC">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rsidR="00A57DBC" w:rsidRPr="00C37D2B" w:rsidRDefault="00A57DBC" w:rsidP="00A57DBC">
      <w:pPr>
        <w:pStyle w:val="PL"/>
      </w:pPr>
      <w:r w:rsidRPr="00C37D2B">
        <w:lastRenderedPageBreak/>
        <w:t>maxnoofTAforQMC</w:t>
      </w:r>
      <w:r w:rsidRPr="00C37D2B">
        <w:tab/>
      </w:r>
      <w:r w:rsidRPr="00C37D2B">
        <w:tab/>
      </w:r>
      <w:r w:rsidRPr="00C37D2B">
        <w:tab/>
      </w:r>
      <w:r w:rsidRPr="00C37D2B">
        <w:tab/>
      </w:r>
      <w:r w:rsidRPr="00C37D2B">
        <w:tab/>
      </w:r>
      <w:r w:rsidRPr="00C37D2B">
        <w:tab/>
      </w:r>
      <w:r w:rsidRPr="00C37D2B">
        <w:tab/>
      </w:r>
      <w:r w:rsidRPr="00C37D2B">
        <w:tab/>
        <w:t>INTEGER ::= 8</w:t>
      </w:r>
    </w:p>
    <w:p w:rsidR="00A57DBC" w:rsidRPr="00C37D2B" w:rsidRDefault="00A57DBC" w:rsidP="00A57DBC">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rsidR="00A57DBC" w:rsidRPr="00C37D2B" w:rsidRDefault="00A57DBC" w:rsidP="00A57DBC">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rsidR="00A57DBC" w:rsidRPr="00C37D2B" w:rsidRDefault="00A57DBC" w:rsidP="00A57DBC">
      <w:pPr>
        <w:pStyle w:val="PL"/>
      </w:pPr>
      <w:r w:rsidRPr="00C37D2B">
        <w:t>maxnoofProtectedResourcePatterns</w:t>
      </w:r>
      <w:r w:rsidRPr="00C37D2B">
        <w:tab/>
      </w:r>
      <w:r w:rsidRPr="00C37D2B">
        <w:tab/>
      </w:r>
      <w:r w:rsidRPr="00C37D2B">
        <w:tab/>
        <w:t>INTEGER ::= 16</w:t>
      </w:r>
    </w:p>
    <w:p w:rsidR="00A57DBC" w:rsidRPr="00C37D2B" w:rsidRDefault="00A57DBC" w:rsidP="00A57DBC">
      <w:pPr>
        <w:pStyle w:val="PL"/>
      </w:pPr>
      <w:r w:rsidRPr="00C37D2B">
        <w:t>maxnoNRcellsSpectrumSharingWithE-UTRA</w:t>
      </w:r>
      <w:r w:rsidRPr="00C37D2B">
        <w:tab/>
      </w:r>
      <w:r w:rsidRPr="00C37D2B">
        <w:tab/>
        <w:t>INTEGER ::= 64</w:t>
      </w:r>
    </w:p>
    <w:p w:rsidR="00A57DBC" w:rsidRPr="00C37D2B" w:rsidRDefault="00A57DBC" w:rsidP="00A57DBC">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rsidR="00A57DBC" w:rsidRPr="00C37D2B" w:rsidRDefault="00A57DBC" w:rsidP="00A57DBC">
      <w:pPr>
        <w:pStyle w:val="PL"/>
      </w:pPr>
      <w:r w:rsidRPr="00C37D2B">
        <w:t>maxnoofBluetoothName</w:t>
      </w:r>
      <w:r w:rsidRPr="00C37D2B">
        <w:tab/>
      </w:r>
      <w:r w:rsidRPr="00C37D2B">
        <w:tab/>
      </w:r>
      <w:r w:rsidRPr="00C37D2B">
        <w:tab/>
      </w:r>
      <w:r w:rsidRPr="00C37D2B">
        <w:tab/>
      </w:r>
      <w:r w:rsidRPr="00C37D2B">
        <w:tab/>
      </w:r>
      <w:r w:rsidRPr="00C37D2B">
        <w:tab/>
        <w:t>INTEGER ::= 4</w:t>
      </w:r>
    </w:p>
    <w:p w:rsidR="00A57DBC" w:rsidRPr="00C37D2B" w:rsidRDefault="00A57DBC" w:rsidP="00A57DBC">
      <w:pPr>
        <w:pStyle w:val="PL"/>
      </w:pPr>
      <w:r w:rsidRPr="00C37D2B">
        <w:t>maxnoofWLANName</w:t>
      </w:r>
      <w:r w:rsidRPr="00C37D2B">
        <w:tab/>
      </w:r>
      <w:r w:rsidRPr="00C37D2B">
        <w:tab/>
      </w:r>
      <w:r w:rsidRPr="00C37D2B">
        <w:tab/>
      </w:r>
      <w:r w:rsidRPr="00C37D2B">
        <w:tab/>
      </w:r>
      <w:r w:rsidRPr="00C37D2B">
        <w:tab/>
      </w:r>
      <w:r w:rsidRPr="00C37D2B">
        <w:tab/>
      </w:r>
      <w:r w:rsidRPr="00C37D2B">
        <w:tab/>
      </w:r>
      <w:r w:rsidRPr="00C37D2B">
        <w:tab/>
        <w:t>INTEGER ::= 4</w:t>
      </w:r>
    </w:p>
    <w:p w:rsidR="00A57DBC" w:rsidRPr="00C37D2B" w:rsidRDefault="00A57DBC" w:rsidP="00A57DBC">
      <w:pPr>
        <w:pStyle w:val="PL"/>
        <w:rPr>
          <w:szCs w:val="16"/>
        </w:rPr>
      </w:pPr>
      <w:r w:rsidRPr="00C37D2B">
        <w:rPr>
          <w:noProof w:val="0"/>
          <w:snapToGrid w:val="0"/>
        </w:rPr>
        <w:t>maxnoofextBPLMNs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12</w:t>
      </w:r>
    </w:p>
    <w:p w:rsidR="00A57DBC" w:rsidRPr="00C37D2B" w:rsidRDefault="00A57DBC" w:rsidP="00A57DBC">
      <w:pPr>
        <w:pStyle w:val="PL"/>
        <w:rPr>
          <w:szCs w:val="16"/>
        </w:rPr>
      </w:pPr>
      <w:r w:rsidRPr="00C37D2B">
        <w:rPr>
          <w:noProof w:val="0"/>
          <w:snapToGrid w:val="0"/>
        </w:rPr>
        <w:t>maxnoofextBPLMNsminus1</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11</w:t>
      </w:r>
    </w:p>
    <w:p w:rsidR="00A57DBC" w:rsidRPr="00C37D2B" w:rsidRDefault="00A57DBC" w:rsidP="00A57DBC">
      <w:pPr>
        <w:pStyle w:val="PL"/>
      </w:pPr>
      <w:r w:rsidRPr="00C37D2B">
        <w:rPr>
          <w:noProof w:val="0"/>
          <w:snapToGrid w:val="0"/>
        </w:rPr>
        <w:t>maxnoofBPLMNsminus1</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11</w:t>
      </w:r>
    </w:p>
    <w:p w:rsidR="00A57DBC" w:rsidRPr="00C37D2B" w:rsidRDefault="00A57DBC" w:rsidP="00A57DBC">
      <w:pPr>
        <w:pStyle w:val="PL"/>
      </w:pPr>
      <w:r w:rsidRPr="00C37D2B">
        <w:t>maxnoofTLAs</w:t>
      </w:r>
      <w:r w:rsidRPr="00C37D2B">
        <w:tab/>
      </w:r>
      <w:r w:rsidRPr="00C37D2B">
        <w:tab/>
      </w:r>
      <w:r w:rsidRPr="00C37D2B">
        <w:tab/>
      </w:r>
      <w:r w:rsidRPr="00C37D2B">
        <w:tab/>
      </w:r>
      <w:r w:rsidRPr="00C37D2B">
        <w:tab/>
      </w:r>
      <w:r w:rsidRPr="00C37D2B">
        <w:tab/>
      </w:r>
      <w:r w:rsidRPr="00C37D2B">
        <w:tab/>
      </w:r>
      <w:r w:rsidRPr="00C37D2B">
        <w:tab/>
      </w:r>
      <w:r w:rsidRPr="00C37D2B">
        <w:tab/>
        <w:t>INTEGER ::= 16</w:t>
      </w:r>
    </w:p>
    <w:p w:rsidR="00A57DBC" w:rsidRPr="00C37D2B" w:rsidRDefault="00A57DBC" w:rsidP="00A57DBC">
      <w:pPr>
        <w:pStyle w:val="PL"/>
      </w:pPr>
      <w:r w:rsidRPr="00C37D2B">
        <w:t>maxnoofGTPTLAs</w:t>
      </w:r>
      <w:r w:rsidRPr="00C37D2B">
        <w:tab/>
      </w:r>
      <w:r w:rsidRPr="00C37D2B">
        <w:tab/>
      </w:r>
      <w:r w:rsidRPr="00C37D2B">
        <w:tab/>
      </w:r>
      <w:r w:rsidRPr="00C37D2B">
        <w:tab/>
      </w:r>
      <w:r w:rsidRPr="00C37D2B">
        <w:tab/>
      </w:r>
      <w:r w:rsidRPr="00C37D2B">
        <w:tab/>
      </w:r>
      <w:r w:rsidRPr="00C37D2B">
        <w:tab/>
      </w:r>
      <w:r w:rsidRPr="00C37D2B">
        <w:tab/>
        <w:t>INTEGER ::= 16</w:t>
      </w:r>
    </w:p>
    <w:p w:rsidR="00A57DBC" w:rsidRPr="00C37D2B" w:rsidRDefault="00A57DBC" w:rsidP="00A57DBC">
      <w:pPr>
        <w:pStyle w:val="PL"/>
      </w:pPr>
    </w:p>
    <w:p w:rsidR="00A57DBC" w:rsidRPr="00C37D2B" w:rsidRDefault="00A57DBC" w:rsidP="00A57DBC">
      <w:pPr>
        <w:pStyle w:val="PL"/>
        <w:rPr>
          <w:snapToGrid w:val="0"/>
        </w:rPr>
      </w:pPr>
      <w:r w:rsidRPr="00C37D2B">
        <w:rPr>
          <w:snapToGrid w:val="0"/>
        </w:rPr>
        <w:t>-- **************************************************************</w:t>
      </w:r>
    </w:p>
    <w:p w:rsidR="00A57DBC" w:rsidRPr="00C37D2B" w:rsidRDefault="00A57DBC" w:rsidP="00A57DBC">
      <w:pPr>
        <w:pStyle w:val="PL"/>
        <w:rPr>
          <w:snapToGrid w:val="0"/>
        </w:rPr>
      </w:pPr>
      <w:r w:rsidRPr="00C37D2B">
        <w:rPr>
          <w:snapToGrid w:val="0"/>
        </w:rPr>
        <w:t>--</w:t>
      </w:r>
    </w:p>
    <w:p w:rsidR="00A57DBC" w:rsidRPr="00C37D2B" w:rsidRDefault="00A57DBC" w:rsidP="00A57DBC">
      <w:pPr>
        <w:pStyle w:val="PL"/>
        <w:spacing w:line="0" w:lineRule="atLeast"/>
        <w:outlineLvl w:val="3"/>
        <w:rPr>
          <w:rFonts w:cs="Courier New"/>
          <w:noProof w:val="0"/>
          <w:snapToGrid w:val="0"/>
        </w:rPr>
      </w:pPr>
      <w:r w:rsidRPr="00C37D2B">
        <w:rPr>
          <w:rFonts w:cs="Courier New"/>
          <w:noProof w:val="0"/>
          <w:snapToGrid w:val="0"/>
        </w:rPr>
        <w:t>-- IEs</w:t>
      </w:r>
    </w:p>
    <w:p w:rsidR="00A57DBC" w:rsidRPr="00C37D2B" w:rsidRDefault="00A57DBC" w:rsidP="00A57DBC">
      <w:pPr>
        <w:pStyle w:val="PL"/>
        <w:rPr>
          <w:snapToGrid w:val="0"/>
        </w:rPr>
      </w:pPr>
      <w:r w:rsidRPr="00C37D2B">
        <w:rPr>
          <w:snapToGrid w:val="0"/>
        </w:rPr>
        <w:t>--</w:t>
      </w:r>
    </w:p>
    <w:p w:rsidR="00A57DBC" w:rsidRPr="00C37D2B" w:rsidRDefault="00A57DBC" w:rsidP="00A57DBC">
      <w:pPr>
        <w:pStyle w:val="PL"/>
        <w:rPr>
          <w:snapToGrid w:val="0"/>
        </w:rPr>
      </w:pPr>
      <w:r w:rsidRPr="00C37D2B">
        <w:rPr>
          <w:snapToGrid w:val="0"/>
        </w:rPr>
        <w:t>-- **************************************************************</w:t>
      </w:r>
    </w:p>
    <w:p w:rsidR="00A57DBC" w:rsidRPr="00C37D2B" w:rsidRDefault="00A57DBC" w:rsidP="00A57DBC">
      <w:pPr>
        <w:pStyle w:val="PL"/>
        <w:rPr>
          <w:snapToGrid w:val="0"/>
        </w:rPr>
      </w:pPr>
    </w:p>
    <w:p w:rsidR="00A57DBC" w:rsidRPr="00C37D2B" w:rsidRDefault="00A57DBC" w:rsidP="00A57DBC">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rsidR="00A57DBC" w:rsidRPr="00C37D2B" w:rsidRDefault="00A57DBC" w:rsidP="00A57DBC">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rsidR="00A57DBC" w:rsidRPr="00C37D2B" w:rsidRDefault="00A57DBC" w:rsidP="00A57DBC">
      <w:pPr>
        <w:pStyle w:val="PL"/>
        <w:rPr>
          <w:snapToGrid w:val="0"/>
        </w:rPr>
      </w:pPr>
      <w:r w:rsidRPr="00C37D2B">
        <w:rPr>
          <w:snapToGrid w:val="0"/>
        </w:rPr>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rsidR="00A57DBC" w:rsidRPr="00C37D2B" w:rsidRDefault="00A57DBC" w:rsidP="00A57DBC">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rsidR="00A57DBC" w:rsidRPr="00C37D2B" w:rsidRDefault="00A57DBC" w:rsidP="00A57DBC">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rsidR="00A57DBC" w:rsidRPr="00C37D2B" w:rsidRDefault="00A57DBC" w:rsidP="00A57DBC">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rsidR="00A57DBC" w:rsidRPr="00C37D2B" w:rsidRDefault="00A57DBC" w:rsidP="00A57DBC">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rsidR="00A57DBC" w:rsidRPr="00C37D2B" w:rsidRDefault="00A57DBC" w:rsidP="00A57DBC">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rsidR="00A57DBC" w:rsidRPr="00C37D2B" w:rsidRDefault="00A57DBC" w:rsidP="00A57DBC">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rsidR="00A57DBC" w:rsidRPr="00C37D2B" w:rsidRDefault="00A57DBC" w:rsidP="00A57DBC">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rsidR="00A57DBC" w:rsidRPr="00C37D2B" w:rsidRDefault="00A57DBC" w:rsidP="00A57DBC">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rsidR="00A57DBC" w:rsidRPr="00C37D2B" w:rsidRDefault="00A57DBC" w:rsidP="00A57DBC">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rsidR="00A57DBC" w:rsidRPr="00C37D2B" w:rsidRDefault="00A57DBC" w:rsidP="00A57DBC">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rsidR="00A57DBC" w:rsidRPr="00C37D2B" w:rsidRDefault="00A57DBC" w:rsidP="00A57DBC">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rsidR="00A57DBC" w:rsidRPr="00C37D2B" w:rsidRDefault="00A57DBC" w:rsidP="00A57DBC">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rsidR="00A57DBC" w:rsidRPr="00C37D2B" w:rsidRDefault="00A57DBC" w:rsidP="00A57DBC">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rsidR="00A57DBC" w:rsidRPr="00C37D2B" w:rsidRDefault="00A57DBC" w:rsidP="00A57DBC">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rsidR="00A57DBC" w:rsidRPr="00C37D2B" w:rsidRDefault="00A57DBC" w:rsidP="00A57DBC">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rsidR="00A57DBC" w:rsidRPr="00C37D2B" w:rsidRDefault="00A57DBC" w:rsidP="00A57DBC">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rsidR="00A57DBC" w:rsidRPr="00C37D2B" w:rsidRDefault="00A57DBC" w:rsidP="00A57DBC">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rsidR="00A57DBC" w:rsidRPr="00C37D2B" w:rsidRDefault="00A57DBC" w:rsidP="00A57DBC">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rsidR="00A57DBC" w:rsidRPr="00C37D2B" w:rsidRDefault="00A57DBC" w:rsidP="00A57DBC">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rsidR="00A57DBC" w:rsidRPr="00C37D2B" w:rsidRDefault="00A57DBC" w:rsidP="00A57DBC">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rsidR="00A57DBC" w:rsidRPr="00C37D2B" w:rsidRDefault="00A57DBC" w:rsidP="00A57DBC">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rsidR="00A57DBC" w:rsidRPr="00C37D2B" w:rsidRDefault="00A57DBC" w:rsidP="00A57DBC">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rsidR="00A57DBC" w:rsidRPr="00C37D2B" w:rsidRDefault="00A57DBC" w:rsidP="00A57DBC">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rsidR="00A57DBC" w:rsidRPr="00C37D2B" w:rsidRDefault="00A57DBC" w:rsidP="00A57DBC">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rsidR="00A57DBC" w:rsidRPr="00C37D2B" w:rsidRDefault="00A57DBC" w:rsidP="00A57DBC">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rsidR="00A57DBC" w:rsidRPr="00C37D2B" w:rsidRDefault="00A57DBC" w:rsidP="00A57DBC">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rsidR="00A57DBC" w:rsidRPr="00C37D2B" w:rsidRDefault="00A57DBC" w:rsidP="00A57DBC">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rsidR="00A57DBC" w:rsidRPr="00C37D2B" w:rsidRDefault="00A57DBC" w:rsidP="00A57DBC">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rsidR="00A57DBC" w:rsidRPr="00C37D2B" w:rsidRDefault="00A57DBC" w:rsidP="00A57DBC">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rsidR="00A57DBC" w:rsidRPr="00C37D2B" w:rsidRDefault="00A57DBC" w:rsidP="00A57DBC">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rsidR="00A57DBC" w:rsidRPr="00C37D2B" w:rsidRDefault="00A57DBC" w:rsidP="00A57DBC">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rsidR="00A57DBC" w:rsidRPr="00C37D2B" w:rsidRDefault="00A57DBC" w:rsidP="00A57DBC">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rsidR="00A57DBC" w:rsidRPr="00C37D2B" w:rsidRDefault="00A57DBC" w:rsidP="00A57DBC">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rsidR="00A57DBC" w:rsidRPr="00C37D2B" w:rsidRDefault="00A57DBC" w:rsidP="00A57DBC">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rsidR="00A57DBC" w:rsidRPr="00C37D2B" w:rsidRDefault="00A57DBC" w:rsidP="00A57DBC">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rsidR="00A57DBC" w:rsidRPr="00C37D2B" w:rsidRDefault="00A57DBC" w:rsidP="00A57DBC">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rsidR="00A57DBC" w:rsidRPr="00C37D2B" w:rsidRDefault="00A57DBC" w:rsidP="00A57DBC">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rsidR="00A57DBC" w:rsidRPr="00C37D2B" w:rsidRDefault="00A57DBC" w:rsidP="00A57DBC">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rsidR="00A57DBC" w:rsidRPr="00C37D2B" w:rsidRDefault="00A57DBC" w:rsidP="00A57DBC">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rsidR="00A57DBC" w:rsidRPr="00C37D2B" w:rsidRDefault="00A57DBC" w:rsidP="00A57DBC">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rsidR="00A57DBC" w:rsidRPr="00C37D2B" w:rsidRDefault="00A57DBC" w:rsidP="00A57DBC">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rsidR="00A57DBC" w:rsidRPr="00C37D2B" w:rsidRDefault="00A57DBC" w:rsidP="00A57DBC">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rsidR="00A57DBC" w:rsidRPr="00C37D2B" w:rsidRDefault="00A57DBC" w:rsidP="00A57DBC">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rsidR="00A57DBC" w:rsidRPr="00C37D2B" w:rsidRDefault="00A57DBC" w:rsidP="00A57DBC">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rsidR="00A57DBC" w:rsidRPr="00C37D2B" w:rsidRDefault="00A57DBC" w:rsidP="00A57DBC">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rsidR="00A57DBC" w:rsidRPr="00C37D2B" w:rsidRDefault="00A57DBC" w:rsidP="00A57DBC">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rsidR="00A57DBC" w:rsidRPr="00C37D2B" w:rsidRDefault="00A57DBC" w:rsidP="00A57DBC">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rsidR="00A57DBC" w:rsidRPr="00C37D2B" w:rsidRDefault="00A57DBC" w:rsidP="00A57DBC">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rsidR="00A57DBC" w:rsidRPr="00C37D2B" w:rsidRDefault="00A57DBC" w:rsidP="00A57DBC">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rsidR="00A57DBC" w:rsidRPr="00C37D2B" w:rsidRDefault="00A57DBC" w:rsidP="00A57DBC">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rsidR="00A57DBC" w:rsidRPr="00C37D2B" w:rsidRDefault="00A57DBC" w:rsidP="00A57DBC">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rsidR="00A57DBC" w:rsidRPr="00C37D2B" w:rsidRDefault="00A57DBC" w:rsidP="00A57DBC">
      <w:pPr>
        <w:pStyle w:val="PL"/>
        <w:rPr>
          <w:rFonts w:eastAsia="宋体"/>
        </w:rPr>
      </w:pPr>
      <w:r w:rsidRPr="00C37D2B">
        <w:rPr>
          <w:rFonts w:eastAsia="宋体"/>
        </w:rPr>
        <w:t>id-P</w:t>
      </w:r>
      <w:r w:rsidRPr="00C37D2B">
        <w:t>RACH</w:t>
      </w:r>
      <w:r w:rsidRPr="00C37D2B">
        <w:rPr>
          <w:rFonts w:eastAsia="宋体"/>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宋体"/>
        </w:rPr>
        <w:tab/>
      </w:r>
      <w:r w:rsidRPr="00C37D2B">
        <w:t xml:space="preserve">ProtocolIE-ID ::= </w:t>
      </w:r>
      <w:r w:rsidRPr="00C37D2B">
        <w:rPr>
          <w:rFonts w:eastAsia="MS Mincho"/>
        </w:rPr>
        <w:t>55</w:t>
      </w:r>
    </w:p>
    <w:p w:rsidR="00A57DBC" w:rsidRPr="00C37D2B" w:rsidRDefault="00A57DBC" w:rsidP="00A57DBC">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rsidR="00A57DBC" w:rsidRPr="00C37D2B" w:rsidRDefault="00A57DBC" w:rsidP="00A57DBC">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rsidR="00A57DBC" w:rsidRPr="00C37D2B" w:rsidRDefault="00A57DBC" w:rsidP="00A57DBC">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rsidR="00A57DBC" w:rsidRPr="00C37D2B" w:rsidRDefault="00A57DBC" w:rsidP="00A57DBC">
      <w:pPr>
        <w:pStyle w:val="PL"/>
        <w:rPr>
          <w:snapToGrid w:val="0"/>
        </w:rPr>
      </w:pPr>
      <w:r w:rsidRPr="00C37D2B">
        <w:rPr>
          <w:snapToGrid w:val="0"/>
        </w:rPr>
        <w:lastRenderedPageBreak/>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rsidR="00A57DBC" w:rsidRPr="00C37D2B" w:rsidRDefault="00A57DBC" w:rsidP="00A57DBC">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rsidR="00A57DBC" w:rsidRPr="00C37D2B" w:rsidRDefault="00A57DBC" w:rsidP="00A57DBC">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rsidR="00A57DBC" w:rsidRPr="00C37D2B" w:rsidRDefault="00A57DBC" w:rsidP="00A57DBC">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rsidR="00A57DBC" w:rsidRPr="00C37D2B" w:rsidRDefault="00A57DBC" w:rsidP="00A57DBC">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rsidR="00A57DBC" w:rsidRPr="00C37D2B" w:rsidRDefault="00A57DBC" w:rsidP="00A57DBC">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rsidR="00A57DBC" w:rsidRPr="00C37D2B" w:rsidRDefault="00A57DBC" w:rsidP="00A57DBC">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rsidR="00A57DBC" w:rsidRPr="00C37D2B" w:rsidRDefault="00A57DBC" w:rsidP="00A57DBC">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rsidR="00A57DBC" w:rsidRPr="00C37D2B" w:rsidRDefault="00A57DBC" w:rsidP="00A57DBC">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rsidR="00A57DBC" w:rsidRPr="00C37D2B" w:rsidRDefault="00A57DBC" w:rsidP="00A57DBC">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rsidR="00A57DBC" w:rsidRPr="00C37D2B" w:rsidRDefault="00A57DBC" w:rsidP="00A57DBC">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rsidR="00A57DBC" w:rsidRPr="00C37D2B" w:rsidRDefault="00A57DBC" w:rsidP="00A57DBC">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rsidR="00A57DBC" w:rsidRPr="00C37D2B" w:rsidRDefault="00A57DBC" w:rsidP="00A57DBC">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rsidR="00A57DBC" w:rsidRPr="00C37D2B" w:rsidRDefault="00A57DBC" w:rsidP="00A57DBC">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rsidR="00A57DBC" w:rsidRPr="00C37D2B" w:rsidRDefault="00A57DBC" w:rsidP="00A57DBC">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rsidR="00A57DBC" w:rsidRPr="00C37D2B" w:rsidRDefault="00A57DBC" w:rsidP="00A57DBC">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rsidR="00A57DBC" w:rsidRPr="00C37D2B" w:rsidRDefault="00A57DBC" w:rsidP="00A57DBC">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rsidR="00A57DBC" w:rsidRPr="00C37D2B" w:rsidRDefault="00A57DBC" w:rsidP="00A57DBC">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rsidR="00A57DBC" w:rsidRPr="00C37D2B" w:rsidRDefault="00A57DBC" w:rsidP="00A57DBC">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rsidR="00A57DBC" w:rsidRPr="00C37D2B" w:rsidRDefault="00A57DBC" w:rsidP="00A57DBC">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rsidR="00A57DBC" w:rsidRPr="00C37D2B" w:rsidRDefault="00A57DBC" w:rsidP="00A57DBC">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rsidR="00A57DBC" w:rsidRPr="00C37D2B" w:rsidRDefault="00A57DBC" w:rsidP="00A57DBC">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rsidR="00A57DBC" w:rsidRPr="00C37D2B" w:rsidRDefault="00A57DBC" w:rsidP="00A57DBC">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rsidR="00A57DBC" w:rsidRPr="00C37D2B" w:rsidRDefault="00A57DBC" w:rsidP="00A57DBC">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rsidR="00A57DBC" w:rsidRPr="00C37D2B" w:rsidRDefault="00A57DBC" w:rsidP="00A57DBC">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rsidR="00A57DBC" w:rsidRPr="00C37D2B" w:rsidRDefault="00A57DBC" w:rsidP="00A57DBC">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rsidR="00A57DBC" w:rsidRPr="00C37D2B" w:rsidRDefault="00A57DBC" w:rsidP="00A57DBC">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rsidR="00A57DBC" w:rsidRPr="00C37D2B" w:rsidRDefault="00A57DBC" w:rsidP="00A57DBC">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rsidR="00A57DBC" w:rsidRPr="00C37D2B" w:rsidRDefault="00A57DBC" w:rsidP="00A57DBC">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rsidR="00A57DBC" w:rsidRPr="00C37D2B" w:rsidRDefault="00A57DBC" w:rsidP="00A57DBC">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rsidR="00A57DBC" w:rsidRPr="00C37D2B" w:rsidRDefault="00A57DBC" w:rsidP="00A57DBC">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rsidR="00A57DBC" w:rsidRPr="00C37D2B" w:rsidRDefault="00A57DBC" w:rsidP="00A57DBC">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rsidR="00A57DBC" w:rsidRPr="00C37D2B" w:rsidRDefault="00A57DBC" w:rsidP="00A57DBC">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rsidR="00A57DBC" w:rsidRPr="00C37D2B" w:rsidRDefault="00A57DBC" w:rsidP="00A57DBC">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rsidR="00A57DBC" w:rsidRPr="00C37D2B" w:rsidRDefault="00A57DBC" w:rsidP="00A57DBC">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rsidR="00A57DBC" w:rsidRPr="00C37D2B" w:rsidRDefault="00A57DBC" w:rsidP="00A57DBC">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rsidR="00A57DBC" w:rsidRPr="00C37D2B" w:rsidRDefault="00A57DBC" w:rsidP="00A57DBC">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rsidR="00A57DBC" w:rsidRPr="00C37D2B" w:rsidRDefault="00A57DBC" w:rsidP="00A57DBC">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rsidR="00A57DBC" w:rsidRPr="00C37D2B" w:rsidRDefault="00A57DBC" w:rsidP="00A57DBC">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rsidR="00A57DBC" w:rsidRPr="00C37D2B" w:rsidRDefault="00A57DBC" w:rsidP="00A57DBC">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rsidR="00A57DBC" w:rsidRPr="00C37D2B" w:rsidRDefault="00A57DBC" w:rsidP="00A57DBC">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rsidR="00A57DBC" w:rsidRPr="00C37D2B" w:rsidRDefault="00A57DBC" w:rsidP="00A57DBC">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rsidR="00A57DBC" w:rsidRPr="00C37D2B" w:rsidRDefault="00A57DBC" w:rsidP="00A57DBC">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rsidR="00A57DBC" w:rsidRPr="00C37D2B" w:rsidRDefault="00A57DBC" w:rsidP="00A57DBC">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rsidR="00A57DBC" w:rsidRPr="00C37D2B" w:rsidRDefault="00A57DBC" w:rsidP="00A57DBC">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rsidR="00A57DBC" w:rsidRPr="00C37D2B" w:rsidRDefault="00A57DBC" w:rsidP="00A57DBC">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rsidR="00A57DBC" w:rsidRPr="00C37D2B" w:rsidRDefault="00A57DBC" w:rsidP="00A57DBC">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rsidR="00A57DBC" w:rsidRPr="00C37D2B" w:rsidRDefault="00A57DBC" w:rsidP="00A57DBC">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rsidR="00A57DBC" w:rsidRPr="00C37D2B" w:rsidRDefault="00A57DBC" w:rsidP="00A57DBC">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rsidR="00A57DBC" w:rsidRPr="00C37D2B" w:rsidRDefault="00A57DBC" w:rsidP="00A57DBC">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rsidR="00A57DBC" w:rsidRPr="00C37D2B" w:rsidRDefault="00A57DBC" w:rsidP="00A57DBC">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rsidR="00A57DBC" w:rsidRPr="00C37D2B" w:rsidRDefault="00A57DBC" w:rsidP="00A57DBC">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rsidR="00A57DBC" w:rsidRPr="00C37D2B" w:rsidRDefault="00A57DBC" w:rsidP="00A57DBC">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rsidR="00A57DBC" w:rsidRPr="00C37D2B" w:rsidRDefault="00A57DBC" w:rsidP="00A57DBC">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rsidR="00A57DBC" w:rsidRPr="00C37D2B" w:rsidRDefault="00A57DBC" w:rsidP="00A57DBC">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rsidR="00A57DBC" w:rsidRPr="00C37D2B" w:rsidRDefault="00A57DBC" w:rsidP="00A57DBC">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rsidR="00A57DBC" w:rsidRPr="00C37D2B" w:rsidRDefault="00A57DBC" w:rsidP="00A57DBC">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rsidR="00A57DBC" w:rsidRPr="00C37D2B" w:rsidRDefault="00A57DBC" w:rsidP="00A57DBC">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rsidR="00A57DBC" w:rsidRPr="00C37D2B" w:rsidRDefault="00A57DBC" w:rsidP="00A57DBC">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rsidR="00A57DBC" w:rsidRPr="00C37D2B" w:rsidRDefault="00A57DBC" w:rsidP="00A57DBC">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rsidR="00A57DBC" w:rsidRPr="00C37D2B" w:rsidRDefault="00A57DBC" w:rsidP="00A57DBC">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rsidR="00A57DBC" w:rsidRPr="00C37D2B" w:rsidRDefault="00A57DBC" w:rsidP="00A57DBC">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rsidR="00A57DBC" w:rsidRPr="00C37D2B" w:rsidRDefault="00A57DBC" w:rsidP="00A57DBC">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rsidR="00A57DBC" w:rsidRPr="00C37D2B" w:rsidRDefault="00A57DBC" w:rsidP="00A57DBC">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rsidR="00A57DBC" w:rsidRPr="00C37D2B" w:rsidRDefault="00A57DBC" w:rsidP="00A57DBC">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rsidR="00A57DBC" w:rsidRPr="00C37D2B" w:rsidRDefault="00A57DBC" w:rsidP="00A57DBC">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rsidR="00A57DBC" w:rsidRPr="00C37D2B" w:rsidRDefault="00A57DBC" w:rsidP="00A57DBC">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rsidR="00A57DBC" w:rsidRPr="00C37D2B" w:rsidRDefault="00A57DBC" w:rsidP="00A57DBC">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rsidR="00A57DBC" w:rsidRPr="00C37D2B" w:rsidRDefault="00A57DBC" w:rsidP="00A57DBC">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rsidR="00A57DBC" w:rsidRPr="00C37D2B" w:rsidRDefault="00A57DBC" w:rsidP="00A57DBC">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rsidR="00A57DBC" w:rsidRPr="00C37D2B" w:rsidRDefault="00A57DBC" w:rsidP="00A57DBC">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rsidR="00A57DBC" w:rsidRPr="00C37D2B" w:rsidRDefault="00A57DBC" w:rsidP="00A57DBC">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rsidR="00A57DBC" w:rsidRPr="00C37D2B" w:rsidRDefault="00A57DBC" w:rsidP="00A57DBC">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rsidR="00A57DBC" w:rsidRPr="00C37D2B" w:rsidRDefault="00A57DBC" w:rsidP="00A57DBC">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rsidR="00A57DBC" w:rsidRPr="00C37D2B" w:rsidRDefault="00A57DBC" w:rsidP="00A57DBC">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rsidR="00A57DBC" w:rsidRPr="00C37D2B" w:rsidRDefault="00A57DBC" w:rsidP="00A57DBC">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rsidR="00A57DBC" w:rsidRPr="00C37D2B" w:rsidRDefault="00A57DBC" w:rsidP="00A57DBC">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rsidR="00A57DBC" w:rsidRPr="00C37D2B" w:rsidRDefault="00A57DBC" w:rsidP="00A57DBC">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rsidR="00A57DBC" w:rsidRPr="00C37D2B" w:rsidRDefault="00A57DBC" w:rsidP="00A57DBC">
      <w:pPr>
        <w:pStyle w:val="PL"/>
        <w:rPr>
          <w:snapToGrid w:val="0"/>
        </w:rPr>
      </w:pPr>
      <w:r w:rsidRPr="00C37D2B">
        <w:rPr>
          <w:snapToGrid w:val="0"/>
        </w:rPr>
        <w:lastRenderedPageBreak/>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rsidR="00A57DBC" w:rsidRPr="00C37D2B" w:rsidRDefault="00A57DBC" w:rsidP="00A57DBC">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rsidR="00A57DBC" w:rsidRPr="00C37D2B" w:rsidRDefault="00A57DBC" w:rsidP="00A57DBC">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rsidR="00A57DBC" w:rsidRPr="00C37D2B" w:rsidRDefault="00A57DBC" w:rsidP="00A57DBC">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rsidR="00A57DBC" w:rsidRPr="00C37D2B" w:rsidRDefault="00A57DBC" w:rsidP="00A57DBC">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rsidR="00A57DBC" w:rsidRPr="00C37D2B" w:rsidRDefault="00A57DBC" w:rsidP="00A57DBC">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rsidR="00A57DBC" w:rsidRPr="00C37D2B" w:rsidRDefault="00A57DBC" w:rsidP="00A57DBC">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rsidR="00A57DBC" w:rsidRPr="00C37D2B" w:rsidRDefault="00A57DBC" w:rsidP="00A57DBC">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rsidR="00A57DBC" w:rsidRPr="00C37D2B" w:rsidRDefault="00A57DBC" w:rsidP="00A57DBC">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rsidR="00A57DBC" w:rsidRPr="00C37D2B" w:rsidRDefault="00A57DBC" w:rsidP="00A57DBC">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rsidR="00A57DBC" w:rsidRPr="00C37D2B" w:rsidRDefault="00A57DBC" w:rsidP="00A57DBC">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rsidR="00A57DBC" w:rsidRPr="00C37D2B" w:rsidRDefault="00A57DBC" w:rsidP="00A57DBC">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rsidR="00A57DBC" w:rsidRPr="00C37D2B" w:rsidRDefault="00A57DBC" w:rsidP="00A57DBC">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rsidR="00A57DBC" w:rsidRPr="00C37D2B" w:rsidRDefault="00A57DBC" w:rsidP="00A57DBC">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rsidR="00A57DBC" w:rsidRPr="00C37D2B" w:rsidRDefault="00A57DBC" w:rsidP="00A57DBC">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rsidR="00A57DBC" w:rsidRPr="00C37D2B" w:rsidRDefault="00A57DBC" w:rsidP="00A57DBC">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rsidR="00A57DBC" w:rsidRPr="00C37D2B" w:rsidRDefault="00A57DBC" w:rsidP="00A57DBC">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rsidR="00A57DBC" w:rsidRPr="00C37D2B" w:rsidRDefault="00A57DBC" w:rsidP="00A57DBC">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rsidR="00A57DBC" w:rsidRPr="00C37D2B" w:rsidRDefault="00A57DBC" w:rsidP="00A57DBC">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rsidR="00A57DBC" w:rsidRPr="00C37D2B" w:rsidRDefault="00A57DBC" w:rsidP="00A57DBC">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rsidR="00A57DBC" w:rsidRPr="00C37D2B" w:rsidRDefault="00A57DBC" w:rsidP="00A57DBC">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rsidR="00A57DBC" w:rsidRPr="00C37D2B" w:rsidRDefault="00A57DBC" w:rsidP="00A57DBC">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rsidR="00A57DBC" w:rsidRPr="00C37D2B" w:rsidRDefault="00A57DBC" w:rsidP="00A57DBC">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rsidR="00A57DBC" w:rsidRPr="00C37D2B" w:rsidRDefault="00A57DBC" w:rsidP="00A57DBC">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rsidR="00A57DBC" w:rsidRPr="00C37D2B" w:rsidRDefault="00A57DBC" w:rsidP="00A57DBC">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rsidR="00A57DBC" w:rsidRPr="00C37D2B" w:rsidRDefault="00A57DBC" w:rsidP="00A57DBC">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rsidR="00A57DBC" w:rsidRPr="00C37D2B" w:rsidRDefault="00A57DBC" w:rsidP="00A57DBC">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rsidR="00A57DBC" w:rsidRPr="00C37D2B" w:rsidRDefault="00A57DBC" w:rsidP="00A57DBC">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rsidR="00A57DBC" w:rsidRPr="00C37D2B" w:rsidRDefault="00A57DBC" w:rsidP="00A57DBC">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rsidR="00A57DBC" w:rsidRPr="00C37D2B" w:rsidRDefault="00A57DBC" w:rsidP="00A57DBC">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rsidR="00A57DBC" w:rsidRPr="00C37D2B" w:rsidRDefault="00A57DBC" w:rsidP="00A57DBC">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rsidR="00A57DBC" w:rsidRPr="00C37D2B" w:rsidRDefault="00A57DBC" w:rsidP="00A57DBC">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rsidR="00A57DBC" w:rsidRPr="00C37D2B" w:rsidRDefault="00A57DBC" w:rsidP="00A57DBC">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rsidR="00A57DBC" w:rsidRPr="00C37D2B" w:rsidRDefault="00A57DBC" w:rsidP="00A57DBC">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rsidR="00A57DBC" w:rsidRPr="00C37D2B" w:rsidRDefault="00A57DBC" w:rsidP="00A57DBC">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rsidR="00A57DBC" w:rsidRPr="00C37D2B" w:rsidRDefault="00A57DBC" w:rsidP="00A57DBC">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rsidR="00A57DBC" w:rsidRPr="00C37D2B" w:rsidRDefault="00A57DBC" w:rsidP="00A57DBC">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rsidR="00A57DBC" w:rsidRPr="00C37D2B" w:rsidRDefault="00A57DBC" w:rsidP="00A57DBC">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rsidR="00A57DBC" w:rsidRPr="00C37D2B" w:rsidRDefault="00A57DBC" w:rsidP="00A57DBC">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rsidR="00A57DBC" w:rsidRPr="00C37D2B" w:rsidRDefault="00A57DBC" w:rsidP="00A57DBC">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rsidR="00A57DBC" w:rsidRPr="00C37D2B" w:rsidRDefault="00A57DBC" w:rsidP="00A57DBC">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rsidR="00A57DBC" w:rsidRPr="00C37D2B" w:rsidRDefault="00A57DBC" w:rsidP="00A57DBC">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rsidR="00A57DBC" w:rsidRPr="00C37D2B" w:rsidRDefault="00A57DBC" w:rsidP="00A57DBC">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rsidR="00A57DBC" w:rsidRPr="00C37D2B" w:rsidRDefault="00A57DBC" w:rsidP="00A57DBC">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rsidR="00A57DBC" w:rsidRPr="00C37D2B" w:rsidRDefault="00A57DBC" w:rsidP="00A57DBC">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rsidR="00A57DBC" w:rsidRPr="00C37D2B" w:rsidRDefault="00A57DBC" w:rsidP="00A57DBC">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rsidR="00A57DBC" w:rsidRPr="00C37D2B" w:rsidRDefault="00A57DBC" w:rsidP="00A57DBC">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rsidR="00A57DBC" w:rsidRPr="00C37D2B" w:rsidRDefault="00A57DBC" w:rsidP="00A57DBC">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rsidR="00A57DBC" w:rsidRPr="00C37D2B" w:rsidRDefault="00A57DBC" w:rsidP="00A57DBC">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rsidR="00A57DBC" w:rsidRPr="00C37D2B" w:rsidRDefault="00A57DBC" w:rsidP="00A57DBC">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rsidR="00A57DBC" w:rsidRPr="00C37D2B" w:rsidRDefault="00A57DBC" w:rsidP="00A57DBC">
      <w:pPr>
        <w:pStyle w:val="PL"/>
        <w:rPr>
          <w:rFonts w:eastAsia="DengXian"/>
          <w:snapToGrid w:val="0"/>
          <w:lang w:eastAsia="zh-CN"/>
        </w:rPr>
      </w:pPr>
      <w:r w:rsidRPr="00C37D2B">
        <w:rPr>
          <w:rFonts w:eastAsia="DengXian"/>
          <w:snapToGrid w:val="0"/>
          <w:lang w:eastAsia="zh-CN"/>
        </w:rPr>
        <w:t>id-extended-e-RAB-MaximumBitrateDL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196</w:t>
      </w:r>
    </w:p>
    <w:p w:rsidR="00A57DBC" w:rsidRPr="00C37D2B" w:rsidRDefault="00A57DBC" w:rsidP="00A57DBC">
      <w:pPr>
        <w:pStyle w:val="PL"/>
        <w:rPr>
          <w:rFonts w:eastAsia="DengXian"/>
          <w:snapToGrid w:val="0"/>
          <w:lang w:eastAsia="zh-CN"/>
        </w:rPr>
      </w:pPr>
      <w:r w:rsidRPr="00C37D2B">
        <w:rPr>
          <w:rFonts w:eastAsia="DengXian"/>
          <w:snapToGrid w:val="0"/>
          <w:lang w:eastAsia="zh-CN"/>
        </w:rPr>
        <w:t>id-extended-e-RAB-MaximumBitrateUL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197</w:t>
      </w:r>
    </w:p>
    <w:p w:rsidR="00A57DBC" w:rsidRPr="00C37D2B" w:rsidRDefault="00A57DBC" w:rsidP="00A57DBC">
      <w:pPr>
        <w:pStyle w:val="PL"/>
        <w:rPr>
          <w:rFonts w:eastAsia="DengXian"/>
          <w:snapToGrid w:val="0"/>
          <w:lang w:eastAsia="zh-CN"/>
        </w:rPr>
      </w:pPr>
      <w:r w:rsidRPr="00C37D2B">
        <w:rPr>
          <w:rFonts w:eastAsia="DengXian"/>
          <w:snapToGrid w:val="0"/>
          <w:lang w:eastAsia="zh-CN"/>
        </w:rPr>
        <w:t>id-extended-e-RAB-GuaranteedBitrateDL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198</w:t>
      </w:r>
    </w:p>
    <w:p w:rsidR="00A57DBC" w:rsidRPr="00C37D2B" w:rsidRDefault="00A57DBC" w:rsidP="00A57DBC">
      <w:pPr>
        <w:pStyle w:val="PL"/>
        <w:rPr>
          <w:rFonts w:eastAsia="DengXian"/>
          <w:snapToGrid w:val="0"/>
          <w:lang w:eastAsia="zh-CN"/>
        </w:rPr>
      </w:pPr>
      <w:r w:rsidRPr="00C37D2B">
        <w:rPr>
          <w:rFonts w:eastAsia="DengXian"/>
          <w:snapToGrid w:val="0"/>
          <w:lang w:eastAsia="zh-CN"/>
        </w:rPr>
        <w:t>id-extended-e-RAB-GuaranteedBitrateUL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199</w:t>
      </w:r>
    </w:p>
    <w:p w:rsidR="00A57DBC" w:rsidRPr="00C37D2B" w:rsidRDefault="00A57DBC" w:rsidP="00A57DBC">
      <w:pPr>
        <w:pStyle w:val="PL"/>
        <w:rPr>
          <w:rFonts w:eastAsia="DengXian"/>
          <w:snapToGrid w:val="0"/>
          <w:lang w:eastAsia="zh-CN"/>
        </w:rPr>
      </w:pPr>
      <w:r w:rsidRPr="00C37D2B">
        <w:rPr>
          <w:rFonts w:eastAsia="DengXian"/>
          <w:snapToGrid w:val="0"/>
          <w:lang w:eastAsia="zh-CN"/>
        </w:rPr>
        <w:t>id-extended-uEaggregateMaximumBitRateDownlink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200</w:t>
      </w:r>
    </w:p>
    <w:p w:rsidR="00A57DBC" w:rsidRPr="00C37D2B" w:rsidRDefault="00A57DBC" w:rsidP="00A57DBC">
      <w:pPr>
        <w:pStyle w:val="PL"/>
        <w:rPr>
          <w:rFonts w:eastAsia="DengXian"/>
          <w:snapToGrid w:val="0"/>
          <w:lang w:eastAsia="zh-CN"/>
        </w:rPr>
      </w:pPr>
      <w:r w:rsidRPr="00C37D2B">
        <w:rPr>
          <w:rFonts w:eastAsia="DengXian"/>
          <w:snapToGrid w:val="0"/>
          <w:lang w:eastAsia="zh-CN"/>
        </w:rPr>
        <w:t>id-extended-uEaggregateMaximumBitRateUplink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201</w:t>
      </w:r>
    </w:p>
    <w:p w:rsidR="00A57DBC" w:rsidRPr="00C37D2B" w:rsidRDefault="00A57DBC" w:rsidP="00A57DBC">
      <w:pPr>
        <w:pStyle w:val="PL"/>
        <w:rPr>
          <w:rFonts w:eastAsia="DengXian"/>
          <w:snapToGrid w:val="0"/>
          <w:lang w:eastAsia="zh-CN"/>
        </w:rPr>
      </w:pPr>
      <w:r w:rsidRPr="00C37D2B">
        <w:rPr>
          <w:rFonts w:eastAsia="DengXian"/>
          <w:snapToGrid w:val="0"/>
          <w:lang w:eastAsia="zh-CN"/>
        </w:rPr>
        <w:t>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202</w:t>
      </w:r>
    </w:p>
    <w:p w:rsidR="00A57DBC" w:rsidRPr="00C37D2B" w:rsidRDefault="00A57DBC" w:rsidP="00A57DBC">
      <w:pPr>
        <w:pStyle w:val="PL"/>
        <w:rPr>
          <w:rFonts w:eastAsia="DengXian"/>
          <w:snapToGrid w:val="0"/>
          <w:lang w:eastAsia="zh-CN"/>
        </w:rPr>
      </w:pPr>
      <w:r w:rsidRPr="00C37D2B">
        <w:rPr>
          <w:rFonts w:eastAsia="DengXian"/>
          <w:snapToGrid w:val="0"/>
          <w:lang w:eastAsia="zh-CN"/>
        </w:rPr>
        <w:t>id-SgNBSecurityKey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203</w:t>
      </w:r>
    </w:p>
    <w:p w:rsidR="00A57DBC" w:rsidRPr="00C37D2B" w:rsidRDefault="00A57DBC" w:rsidP="00A57DBC">
      <w:pPr>
        <w:pStyle w:val="PL"/>
        <w:rPr>
          <w:rFonts w:eastAsia="DengXian"/>
          <w:snapToGrid w:val="0"/>
          <w:lang w:eastAsia="zh-CN"/>
        </w:rPr>
      </w:pPr>
      <w:r w:rsidRPr="00C37D2B">
        <w:rPr>
          <w:rFonts w:eastAsia="DengXian"/>
          <w:snapToGrid w:val="0"/>
          <w:lang w:eastAsia="zh-CN"/>
        </w:rPr>
        <w:t>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204</w:t>
      </w:r>
    </w:p>
    <w:p w:rsidR="00A57DBC" w:rsidRPr="00C37D2B" w:rsidRDefault="00A57DBC" w:rsidP="00A57DBC">
      <w:pPr>
        <w:pStyle w:val="PL"/>
        <w:rPr>
          <w:rFonts w:eastAsia="DengXian"/>
          <w:snapToGrid w:val="0"/>
          <w:lang w:eastAsia="zh-CN"/>
        </w:rPr>
      </w:pPr>
      <w:r w:rsidRPr="00C37D2B">
        <w:rPr>
          <w:rFonts w:eastAsia="DengXian"/>
          <w:snapToGrid w:val="0"/>
          <w:lang w:eastAsia="zh-CN"/>
        </w:rPr>
        <w:t>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205</w:t>
      </w:r>
    </w:p>
    <w:p w:rsidR="00A57DBC" w:rsidRPr="00C37D2B" w:rsidRDefault="00A57DBC" w:rsidP="00A57DBC">
      <w:pPr>
        <w:pStyle w:val="PL"/>
        <w:rPr>
          <w:rFonts w:eastAsia="DengXian"/>
          <w:snapToGrid w:val="0"/>
          <w:lang w:eastAsia="zh-CN"/>
        </w:rPr>
      </w:pPr>
      <w:r w:rsidRPr="00C37D2B">
        <w:rPr>
          <w:rFonts w:eastAsia="DengXian"/>
          <w:snapToGrid w:val="0"/>
          <w:lang w:eastAsia="zh-CN"/>
        </w:rPr>
        <w:t>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206</w:t>
      </w:r>
    </w:p>
    <w:p w:rsidR="00A57DBC" w:rsidRPr="00C37D2B" w:rsidRDefault="00A57DBC" w:rsidP="00A57DBC">
      <w:pPr>
        <w:pStyle w:val="PL"/>
        <w:rPr>
          <w:rFonts w:eastAsia="DengXian"/>
          <w:snapToGrid w:val="0"/>
          <w:lang w:eastAsia="zh-CN"/>
        </w:rPr>
      </w:pPr>
      <w:r w:rsidRPr="00C37D2B">
        <w:rPr>
          <w:rFonts w:eastAsia="DengXian"/>
          <w:snapToGrid w:val="0"/>
          <w:lang w:eastAsia="zh-CN"/>
        </w:rPr>
        <w:t>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207</w:t>
      </w:r>
    </w:p>
    <w:p w:rsidR="00A57DBC" w:rsidRPr="00C37D2B" w:rsidRDefault="00A57DBC" w:rsidP="00A57DBC">
      <w:pPr>
        <w:pStyle w:val="PL"/>
        <w:rPr>
          <w:rFonts w:eastAsia="DengXian"/>
          <w:snapToGrid w:val="0"/>
          <w:lang w:eastAsia="zh-CN"/>
        </w:rPr>
      </w:pPr>
      <w:r w:rsidRPr="00C37D2B">
        <w:rPr>
          <w:rFonts w:eastAsia="DengXian"/>
          <w:snapToGrid w:val="0"/>
          <w:lang w:eastAsia="zh-CN"/>
        </w:rPr>
        <w:t>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208</w:t>
      </w:r>
    </w:p>
    <w:p w:rsidR="00A57DBC" w:rsidRPr="00C37D2B" w:rsidRDefault="00A57DBC" w:rsidP="00A57DBC">
      <w:pPr>
        <w:pStyle w:val="PL"/>
        <w:rPr>
          <w:rFonts w:eastAsia="DengXian"/>
          <w:snapToGrid w:val="0"/>
          <w:lang w:eastAsia="zh-CN"/>
        </w:rPr>
      </w:pPr>
      <w:r w:rsidRPr="00C37D2B">
        <w:rPr>
          <w:rFonts w:eastAsia="DengXian"/>
          <w:snapToGrid w:val="0"/>
          <w:lang w:eastAsia="zh-CN"/>
        </w:rPr>
        <w:t>id-E-RABs-ToBeAdded-SgNBAddReq-Item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209</w:t>
      </w:r>
    </w:p>
    <w:p w:rsidR="00A57DBC" w:rsidRPr="00C37D2B" w:rsidRDefault="00A57DBC" w:rsidP="00A57DBC">
      <w:pPr>
        <w:pStyle w:val="PL"/>
        <w:rPr>
          <w:rFonts w:eastAsia="DengXian"/>
          <w:snapToGrid w:val="0"/>
          <w:lang w:eastAsia="zh-CN"/>
        </w:rPr>
      </w:pPr>
      <w:r w:rsidRPr="00C37D2B">
        <w:rPr>
          <w:rFonts w:eastAsia="DengXian"/>
          <w:snapToGrid w:val="0"/>
          <w:lang w:eastAsia="zh-CN"/>
        </w:rPr>
        <w:t>id-E-RABs-Admitted-ToBeAdded-SgNBAddReqAckList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210</w:t>
      </w:r>
    </w:p>
    <w:p w:rsidR="00A57DBC" w:rsidRPr="00C37D2B" w:rsidRDefault="00A57DBC" w:rsidP="00A57DBC">
      <w:pPr>
        <w:pStyle w:val="PL"/>
        <w:rPr>
          <w:rFonts w:eastAsia="DengXian"/>
          <w:snapToGrid w:val="0"/>
          <w:lang w:eastAsia="zh-CN"/>
        </w:rPr>
      </w:pPr>
      <w:r w:rsidRPr="00C37D2B">
        <w:rPr>
          <w:rFonts w:eastAsia="DengXian"/>
          <w:snapToGrid w:val="0"/>
          <w:lang w:eastAsia="zh-CN"/>
        </w:rPr>
        <w:t>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211</w:t>
      </w:r>
    </w:p>
    <w:p w:rsidR="00A57DBC" w:rsidRPr="00C37D2B" w:rsidRDefault="00A57DBC" w:rsidP="00A57DBC">
      <w:pPr>
        <w:pStyle w:val="PL"/>
        <w:rPr>
          <w:rFonts w:eastAsia="DengXian"/>
          <w:snapToGrid w:val="0"/>
          <w:lang w:eastAsia="zh-CN"/>
        </w:rPr>
      </w:pPr>
      <w:r w:rsidRPr="00C37D2B">
        <w:rPr>
          <w:rFonts w:eastAsia="DengXian"/>
          <w:snapToGrid w:val="0"/>
          <w:lang w:eastAsia="zh-CN"/>
        </w:rPr>
        <w:t>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212</w:t>
      </w:r>
    </w:p>
    <w:p w:rsidR="00A57DBC" w:rsidRPr="00C37D2B" w:rsidRDefault="00A57DBC" w:rsidP="00A57DBC">
      <w:pPr>
        <w:pStyle w:val="PL"/>
        <w:rPr>
          <w:rFonts w:eastAsia="DengXian"/>
          <w:snapToGrid w:val="0"/>
          <w:lang w:eastAsia="zh-CN"/>
        </w:rPr>
      </w:pPr>
      <w:r w:rsidRPr="00C37D2B">
        <w:rPr>
          <w:rFonts w:eastAsia="DengXian"/>
          <w:snapToGrid w:val="0"/>
          <w:lang w:eastAsia="zh-CN"/>
        </w:rPr>
        <w:t>id-E-RABs-Admitted-ToBeAdded-SgNBAddReqAck-Item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213</w:t>
      </w:r>
    </w:p>
    <w:p w:rsidR="00A57DBC" w:rsidRPr="00C37D2B" w:rsidRDefault="00A57DBC" w:rsidP="00A57DBC">
      <w:pPr>
        <w:pStyle w:val="PL"/>
        <w:rPr>
          <w:rFonts w:eastAsia="DengXian"/>
          <w:snapToGrid w:val="0"/>
          <w:lang w:eastAsia="zh-CN"/>
        </w:rPr>
      </w:pPr>
      <w:r w:rsidRPr="00C37D2B">
        <w:rPr>
          <w:rFonts w:eastAsia="DengXian"/>
          <w:snapToGrid w:val="0"/>
          <w:lang w:eastAsia="zh-CN"/>
        </w:rPr>
        <w:t>id-ResponseInformationSgNBReconfComp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214</w:t>
      </w:r>
    </w:p>
    <w:p w:rsidR="00A57DBC" w:rsidRPr="00C37D2B" w:rsidRDefault="00A57DBC" w:rsidP="00A57DBC">
      <w:pPr>
        <w:pStyle w:val="PL"/>
        <w:rPr>
          <w:rFonts w:eastAsia="DengXian"/>
          <w:snapToGrid w:val="0"/>
          <w:lang w:eastAsia="zh-CN"/>
        </w:rPr>
      </w:pPr>
      <w:r w:rsidRPr="00C37D2B">
        <w:rPr>
          <w:rFonts w:eastAsia="DengXian"/>
          <w:snapToGrid w:val="0"/>
          <w:lang w:eastAsia="zh-CN"/>
        </w:rPr>
        <w:t>id-UE-ContextInformation-SgNBModReq</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215</w:t>
      </w:r>
    </w:p>
    <w:p w:rsidR="00A57DBC" w:rsidRPr="00C37D2B" w:rsidRDefault="00A57DBC" w:rsidP="00A57DBC">
      <w:pPr>
        <w:pStyle w:val="PL"/>
        <w:rPr>
          <w:rFonts w:eastAsia="DengXian"/>
          <w:snapToGrid w:val="0"/>
          <w:lang w:eastAsia="zh-CN"/>
        </w:rPr>
      </w:pPr>
      <w:r w:rsidRPr="00C37D2B">
        <w:rPr>
          <w:rFonts w:eastAsia="DengXian"/>
          <w:snapToGrid w:val="0"/>
          <w:lang w:eastAsia="zh-CN"/>
        </w:rPr>
        <w:t>id-E-RABs-ToBeAdded-SgNBModReq-Item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216</w:t>
      </w:r>
    </w:p>
    <w:p w:rsidR="00A57DBC" w:rsidRPr="00C37D2B" w:rsidRDefault="00A57DBC" w:rsidP="00A57DBC">
      <w:pPr>
        <w:pStyle w:val="PL"/>
        <w:rPr>
          <w:rFonts w:eastAsia="DengXian"/>
          <w:snapToGrid w:val="0"/>
          <w:lang w:eastAsia="zh-CN"/>
        </w:rPr>
      </w:pPr>
      <w:r w:rsidRPr="00C37D2B">
        <w:rPr>
          <w:rFonts w:eastAsia="DengXian"/>
          <w:snapToGrid w:val="0"/>
          <w:lang w:eastAsia="zh-CN"/>
        </w:rPr>
        <w:t>id-E-RABs-ToBeModified-SgNBModReq-Item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217</w:t>
      </w:r>
    </w:p>
    <w:p w:rsidR="00A57DBC" w:rsidRPr="00C37D2B" w:rsidRDefault="00A57DBC" w:rsidP="00A57DBC">
      <w:pPr>
        <w:pStyle w:val="PL"/>
        <w:rPr>
          <w:rFonts w:eastAsia="DengXian"/>
          <w:snapToGrid w:val="0"/>
          <w:lang w:eastAsia="zh-CN"/>
        </w:rPr>
      </w:pPr>
      <w:r w:rsidRPr="00C37D2B">
        <w:rPr>
          <w:rFonts w:eastAsia="DengXian"/>
          <w:snapToGrid w:val="0"/>
          <w:lang w:eastAsia="zh-CN"/>
        </w:rPr>
        <w:t>id-E-RABs-ToBeReleased-SgNBModReq-Item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218</w:t>
      </w:r>
    </w:p>
    <w:p w:rsidR="00A57DBC" w:rsidRPr="00C37D2B" w:rsidRDefault="00A57DBC" w:rsidP="00A57DBC">
      <w:pPr>
        <w:pStyle w:val="PL"/>
        <w:rPr>
          <w:rFonts w:eastAsia="DengXian"/>
          <w:snapToGrid w:val="0"/>
          <w:lang w:eastAsia="zh-CN"/>
        </w:rPr>
      </w:pPr>
      <w:r w:rsidRPr="00C37D2B">
        <w:rPr>
          <w:rFonts w:eastAsia="DengXian"/>
          <w:snapToGrid w:val="0"/>
          <w:lang w:eastAsia="zh-CN"/>
        </w:rPr>
        <w:t>id-E-RABs-Admitted-ToBeAdded-SgNBModAckList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219</w:t>
      </w:r>
    </w:p>
    <w:p w:rsidR="00A57DBC" w:rsidRPr="00C37D2B" w:rsidRDefault="00A57DBC" w:rsidP="00A57DBC">
      <w:pPr>
        <w:pStyle w:val="PL"/>
        <w:rPr>
          <w:rFonts w:eastAsia="DengXian"/>
          <w:snapToGrid w:val="0"/>
          <w:lang w:eastAsia="zh-CN"/>
        </w:rPr>
      </w:pPr>
      <w:r w:rsidRPr="00C37D2B">
        <w:rPr>
          <w:rFonts w:eastAsia="DengXian"/>
          <w:snapToGrid w:val="0"/>
          <w:lang w:eastAsia="zh-CN"/>
        </w:rPr>
        <w:t>id-E-RABs-Admitted-ToBeModified-SgNBModAckList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220</w:t>
      </w:r>
    </w:p>
    <w:p w:rsidR="00A57DBC" w:rsidRPr="00C37D2B" w:rsidRDefault="00A57DBC" w:rsidP="00A57DBC">
      <w:pPr>
        <w:pStyle w:val="PL"/>
        <w:rPr>
          <w:rFonts w:eastAsia="DengXian"/>
          <w:snapToGrid w:val="0"/>
          <w:lang w:eastAsia="zh-CN"/>
        </w:rPr>
      </w:pPr>
      <w:r w:rsidRPr="00C37D2B">
        <w:rPr>
          <w:rFonts w:eastAsia="DengXian"/>
          <w:snapToGrid w:val="0"/>
          <w:lang w:eastAsia="zh-CN"/>
        </w:rPr>
        <w:lastRenderedPageBreak/>
        <w:t>id-E-RABs-Admitted-ToBeReleased-SgNBModAckList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221</w:t>
      </w:r>
    </w:p>
    <w:p w:rsidR="00A57DBC" w:rsidRPr="00C37D2B" w:rsidRDefault="00A57DBC" w:rsidP="00A57DBC">
      <w:pPr>
        <w:pStyle w:val="PL"/>
        <w:rPr>
          <w:rFonts w:eastAsia="DengXian"/>
          <w:snapToGrid w:val="0"/>
          <w:lang w:eastAsia="zh-CN"/>
        </w:rPr>
      </w:pPr>
      <w:r w:rsidRPr="00C37D2B">
        <w:rPr>
          <w:rFonts w:eastAsia="DengXian"/>
          <w:snapToGrid w:val="0"/>
          <w:lang w:eastAsia="zh-CN"/>
        </w:rPr>
        <w:t>id-E-RABs-Admitted-ToBeAdded-SgNBModAck-Item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222</w:t>
      </w:r>
    </w:p>
    <w:p w:rsidR="00A57DBC" w:rsidRPr="00C37D2B" w:rsidRDefault="00A57DBC" w:rsidP="00A57DBC">
      <w:pPr>
        <w:pStyle w:val="PL"/>
        <w:rPr>
          <w:rFonts w:eastAsia="DengXian"/>
          <w:snapToGrid w:val="0"/>
          <w:lang w:eastAsia="zh-CN"/>
        </w:rPr>
      </w:pPr>
      <w:r w:rsidRPr="00C37D2B">
        <w:rPr>
          <w:rFonts w:eastAsia="DengXian"/>
          <w:snapToGrid w:val="0"/>
          <w:lang w:eastAsia="zh-CN"/>
        </w:rPr>
        <w:t>id-E-RABs-Admitted-ToBeModified-SgNBModAck-Item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223</w:t>
      </w:r>
    </w:p>
    <w:p w:rsidR="00A57DBC" w:rsidRPr="00C37D2B" w:rsidRDefault="00A57DBC" w:rsidP="00A57DBC">
      <w:pPr>
        <w:pStyle w:val="PL"/>
        <w:rPr>
          <w:rFonts w:eastAsia="DengXian"/>
          <w:snapToGrid w:val="0"/>
          <w:lang w:eastAsia="zh-CN"/>
        </w:rPr>
      </w:pPr>
      <w:r w:rsidRPr="00C37D2B">
        <w:rPr>
          <w:rFonts w:eastAsia="DengXian"/>
          <w:snapToGrid w:val="0"/>
          <w:lang w:eastAsia="zh-CN"/>
        </w:rPr>
        <w:t>id-E-RABs-Admitted-ToBeReleased-SgNBModAck-Item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224</w:t>
      </w:r>
    </w:p>
    <w:p w:rsidR="00A57DBC" w:rsidRPr="00C37D2B" w:rsidRDefault="00A57DBC" w:rsidP="00A57DBC">
      <w:pPr>
        <w:pStyle w:val="PL"/>
        <w:rPr>
          <w:rFonts w:eastAsia="DengXian"/>
          <w:snapToGrid w:val="0"/>
          <w:lang w:eastAsia="zh-CN"/>
        </w:rPr>
      </w:pPr>
      <w:r w:rsidRPr="00C37D2B">
        <w:rPr>
          <w:rFonts w:eastAsia="DengXian"/>
          <w:snapToGrid w:val="0"/>
          <w:lang w:eastAsia="zh-CN"/>
        </w:rPr>
        <w:t>id-E-RABs-ToBeReleased-SgNBModReqdList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225</w:t>
      </w:r>
    </w:p>
    <w:p w:rsidR="00A57DBC" w:rsidRPr="00C37D2B" w:rsidRDefault="00A57DBC" w:rsidP="00A57DBC">
      <w:pPr>
        <w:pStyle w:val="PL"/>
        <w:rPr>
          <w:rFonts w:eastAsia="DengXian"/>
          <w:snapToGrid w:val="0"/>
          <w:lang w:eastAsia="zh-CN"/>
        </w:rPr>
      </w:pPr>
      <w:r w:rsidRPr="00C37D2B">
        <w:rPr>
          <w:rFonts w:eastAsia="DengXian"/>
          <w:snapToGrid w:val="0"/>
          <w:lang w:eastAsia="zh-CN"/>
        </w:rPr>
        <w:t>id-E-RABs-ToBeModified-SgNBModReqdList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226</w:t>
      </w:r>
    </w:p>
    <w:p w:rsidR="00A57DBC" w:rsidRPr="00C37D2B" w:rsidRDefault="00A57DBC" w:rsidP="00A57DBC">
      <w:pPr>
        <w:pStyle w:val="PL"/>
        <w:rPr>
          <w:rFonts w:eastAsia="DengXian"/>
          <w:snapToGrid w:val="0"/>
          <w:lang w:eastAsia="zh-CN"/>
        </w:rPr>
      </w:pPr>
      <w:r w:rsidRPr="00C37D2B">
        <w:rPr>
          <w:rFonts w:eastAsia="DengXian"/>
          <w:snapToGrid w:val="0"/>
          <w:lang w:eastAsia="zh-CN"/>
        </w:rPr>
        <w:t>id-E-RABs-ToBeReleased-SgNBModReqd-Item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227</w:t>
      </w:r>
    </w:p>
    <w:p w:rsidR="00A57DBC" w:rsidRPr="00C37D2B" w:rsidRDefault="00A57DBC" w:rsidP="00A57DBC">
      <w:pPr>
        <w:pStyle w:val="PL"/>
        <w:rPr>
          <w:rFonts w:eastAsia="DengXian"/>
          <w:snapToGrid w:val="0"/>
          <w:lang w:eastAsia="zh-CN"/>
        </w:rPr>
      </w:pPr>
      <w:r w:rsidRPr="00C37D2B">
        <w:rPr>
          <w:rFonts w:eastAsia="DengXian"/>
          <w:snapToGrid w:val="0"/>
          <w:lang w:eastAsia="zh-CN"/>
        </w:rPr>
        <w:t>id-E-RABs-ToBeModified-SgNBModReqd-Item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228</w:t>
      </w:r>
    </w:p>
    <w:p w:rsidR="00A57DBC" w:rsidRPr="00C37D2B" w:rsidRDefault="00A57DBC" w:rsidP="00A57DBC">
      <w:pPr>
        <w:pStyle w:val="PL"/>
        <w:rPr>
          <w:rFonts w:eastAsia="DengXian"/>
          <w:snapToGrid w:val="0"/>
          <w:lang w:eastAsia="zh-CN"/>
        </w:rPr>
      </w:pPr>
      <w:r w:rsidRPr="00C37D2B">
        <w:rPr>
          <w:rFonts w:eastAsia="DengXian"/>
          <w:snapToGrid w:val="0"/>
          <w:lang w:eastAsia="zh-CN"/>
        </w:rPr>
        <w:t>id-E-RABs-ToBeReleased-SgNBChaConfList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229</w:t>
      </w:r>
    </w:p>
    <w:p w:rsidR="00A57DBC" w:rsidRPr="00C37D2B" w:rsidRDefault="00A57DBC" w:rsidP="00A57DBC">
      <w:pPr>
        <w:pStyle w:val="PL"/>
        <w:rPr>
          <w:rFonts w:eastAsia="DengXian"/>
          <w:snapToGrid w:val="0"/>
          <w:lang w:eastAsia="zh-CN"/>
        </w:rPr>
      </w:pPr>
      <w:r w:rsidRPr="00C37D2B">
        <w:rPr>
          <w:rFonts w:eastAsia="DengXian"/>
          <w:snapToGrid w:val="0"/>
          <w:lang w:eastAsia="zh-CN"/>
        </w:rPr>
        <w:t>id-E-RABs-ToBeReleased-SgNBChaConf-Item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230</w:t>
      </w:r>
    </w:p>
    <w:p w:rsidR="00A57DBC" w:rsidRPr="00C37D2B" w:rsidRDefault="00A57DBC" w:rsidP="00A57DBC">
      <w:pPr>
        <w:pStyle w:val="PL"/>
        <w:rPr>
          <w:rFonts w:eastAsia="DengXian"/>
          <w:snapToGrid w:val="0"/>
          <w:lang w:eastAsia="zh-CN"/>
        </w:rPr>
      </w:pPr>
      <w:r w:rsidRPr="00C37D2B">
        <w:rPr>
          <w:rFonts w:eastAsia="DengXian"/>
          <w:snapToGrid w:val="0"/>
          <w:lang w:eastAsia="zh-CN"/>
        </w:rPr>
        <w:t>id-E-RABs-ToBeReleased-SgNBRelReqList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231</w:t>
      </w:r>
    </w:p>
    <w:p w:rsidR="00A57DBC" w:rsidRPr="00C37D2B" w:rsidRDefault="00A57DBC" w:rsidP="00A57DBC">
      <w:pPr>
        <w:pStyle w:val="PL"/>
        <w:rPr>
          <w:rFonts w:eastAsia="DengXian"/>
          <w:snapToGrid w:val="0"/>
          <w:lang w:eastAsia="zh-CN"/>
        </w:rPr>
      </w:pPr>
      <w:r w:rsidRPr="00C37D2B">
        <w:rPr>
          <w:rFonts w:eastAsia="DengXian"/>
          <w:snapToGrid w:val="0"/>
          <w:lang w:eastAsia="zh-CN"/>
        </w:rPr>
        <w:t>id-E-RABs-ToBeReleased-SgNBRelReq-Item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232</w:t>
      </w:r>
    </w:p>
    <w:p w:rsidR="00A57DBC" w:rsidRPr="00C37D2B" w:rsidRDefault="00A57DBC" w:rsidP="00A57DBC">
      <w:pPr>
        <w:pStyle w:val="PL"/>
        <w:rPr>
          <w:rFonts w:eastAsia="DengXian"/>
          <w:snapToGrid w:val="0"/>
          <w:lang w:eastAsia="zh-CN"/>
        </w:rPr>
      </w:pPr>
      <w:r w:rsidRPr="00C37D2B">
        <w:rPr>
          <w:rFonts w:eastAsia="DengXian"/>
          <w:snapToGrid w:val="0"/>
          <w:lang w:eastAsia="zh-CN"/>
        </w:rPr>
        <w:t>id-E-RABs-ToBeReleased-SgNBRelConfList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233</w:t>
      </w:r>
    </w:p>
    <w:p w:rsidR="00A57DBC" w:rsidRPr="00C37D2B" w:rsidRDefault="00A57DBC" w:rsidP="00A57DBC">
      <w:pPr>
        <w:pStyle w:val="PL"/>
        <w:rPr>
          <w:rFonts w:eastAsia="DengXian"/>
          <w:snapToGrid w:val="0"/>
          <w:lang w:eastAsia="zh-CN"/>
        </w:rPr>
      </w:pPr>
      <w:r w:rsidRPr="00C37D2B">
        <w:rPr>
          <w:rFonts w:eastAsia="DengXian"/>
          <w:snapToGrid w:val="0"/>
          <w:lang w:eastAsia="zh-CN"/>
        </w:rPr>
        <w:t>id-E-RABs-ToBeReleased-SgNBRelConf-Item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234</w:t>
      </w:r>
    </w:p>
    <w:p w:rsidR="00A57DBC" w:rsidRPr="00C37D2B" w:rsidRDefault="00A57DBC" w:rsidP="00A57DBC">
      <w:pPr>
        <w:pStyle w:val="PL"/>
        <w:rPr>
          <w:rFonts w:eastAsia="DengXian"/>
          <w:snapToGrid w:val="0"/>
          <w:lang w:eastAsia="zh-CN"/>
        </w:rPr>
      </w:pPr>
      <w:r w:rsidRPr="00C37D2B">
        <w:rPr>
          <w:rFonts w:eastAsia="DengXian"/>
          <w:snapToGrid w:val="0"/>
          <w:lang w:eastAsia="zh-CN"/>
        </w:rPr>
        <w:t>id-E-RABs-SubjectToSgNBCounterCheck-List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235</w:t>
      </w:r>
    </w:p>
    <w:p w:rsidR="00A57DBC" w:rsidRPr="00C37D2B" w:rsidRDefault="00A57DBC" w:rsidP="00A57DBC">
      <w:pPr>
        <w:pStyle w:val="PL"/>
        <w:rPr>
          <w:rFonts w:eastAsia="DengXian"/>
          <w:snapToGrid w:val="0"/>
          <w:lang w:eastAsia="zh-CN"/>
        </w:rPr>
      </w:pPr>
      <w:r w:rsidRPr="00C37D2B">
        <w:rPr>
          <w:rFonts w:eastAsia="DengXian"/>
          <w:snapToGrid w:val="0"/>
          <w:lang w:eastAsia="zh-CN"/>
        </w:rPr>
        <w:t>id-E-RABs-SubjectToSgNBCounterCheck-Item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236</w:t>
      </w:r>
    </w:p>
    <w:p w:rsidR="00A57DBC" w:rsidRPr="00C37D2B" w:rsidRDefault="00A57DBC" w:rsidP="00A57DBC">
      <w:pPr>
        <w:pStyle w:val="PL"/>
        <w:rPr>
          <w:rFonts w:eastAsia="DengXian"/>
          <w:snapToGrid w:val="0"/>
          <w:lang w:eastAsia="zh-CN"/>
        </w:rPr>
      </w:pPr>
      <w:r w:rsidRPr="00C37D2B">
        <w:rPr>
          <w:rFonts w:eastAsia="DengXian"/>
          <w:snapToGrid w:val="0"/>
          <w:lang w:eastAsia="zh-CN"/>
        </w:rPr>
        <w:t>id-RRCContainer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237</w:t>
      </w:r>
    </w:p>
    <w:p w:rsidR="00A57DBC" w:rsidRPr="00C37D2B" w:rsidRDefault="00A57DBC" w:rsidP="00A57DBC">
      <w:pPr>
        <w:pStyle w:val="PL"/>
        <w:rPr>
          <w:rFonts w:eastAsia="DengXian"/>
          <w:snapToGrid w:val="0"/>
          <w:lang w:eastAsia="zh-CN"/>
        </w:rPr>
      </w:pPr>
      <w:r w:rsidRPr="00C37D2B">
        <w:rPr>
          <w:rFonts w:eastAsia="DengXian"/>
          <w:snapToGrid w:val="0"/>
          <w:lang w:eastAsia="zh-CN"/>
        </w:rPr>
        <w:t>id-SRBType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238</w:t>
      </w:r>
    </w:p>
    <w:p w:rsidR="00A57DBC" w:rsidRPr="00C37D2B" w:rsidRDefault="00A57DBC" w:rsidP="00A57DBC">
      <w:pPr>
        <w:pStyle w:val="PL"/>
        <w:rPr>
          <w:rFonts w:eastAsia="DengXian"/>
          <w:snapToGrid w:val="0"/>
          <w:lang w:eastAsia="zh-CN"/>
        </w:rPr>
      </w:pPr>
      <w:r w:rsidRPr="00C37D2B">
        <w:rPr>
          <w:rFonts w:eastAsia="DengXian"/>
          <w:snapToGrid w:val="0"/>
          <w:lang w:eastAsia="zh-CN"/>
        </w:rPr>
        <w:t>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239</w:t>
      </w:r>
    </w:p>
    <w:p w:rsidR="00A57DBC" w:rsidRPr="00C37D2B" w:rsidRDefault="00A57DBC" w:rsidP="00A57DBC">
      <w:pPr>
        <w:pStyle w:val="PL"/>
        <w:rPr>
          <w:rFonts w:eastAsia="DengXian"/>
          <w:snapToGrid w:val="0"/>
          <w:lang w:eastAsia="zh-CN"/>
        </w:rPr>
      </w:pPr>
      <w:r w:rsidRPr="00C37D2B">
        <w:rPr>
          <w:rFonts w:eastAsia="DengXian"/>
          <w:snapToGrid w:val="0"/>
          <w:lang w:eastAsia="zh-CN"/>
        </w:rPr>
        <w:t>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240</w:t>
      </w:r>
    </w:p>
    <w:p w:rsidR="00A57DBC" w:rsidRPr="00C37D2B" w:rsidRDefault="00A57DBC" w:rsidP="00A57DBC">
      <w:pPr>
        <w:pStyle w:val="PL"/>
        <w:rPr>
          <w:rFonts w:eastAsia="DengXian"/>
          <w:snapToGrid w:val="0"/>
          <w:lang w:eastAsia="zh-CN"/>
        </w:rPr>
      </w:pPr>
      <w:r w:rsidRPr="00C37D2B">
        <w:rPr>
          <w:rFonts w:eastAsia="DengXian" w:cs="Courier New"/>
          <w:snapToGrid w:val="0"/>
          <w:lang w:eastAsia="zh-CN"/>
        </w:rPr>
        <w:t>id-SCGConfigurationQuery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ProtocolIE-ID ::= </w:t>
      </w:r>
      <w:r w:rsidRPr="00C37D2B">
        <w:rPr>
          <w:rFonts w:eastAsia="DengXian"/>
          <w:snapToGrid w:val="0"/>
          <w:lang w:eastAsia="zh-CN"/>
        </w:rPr>
        <w:t>241</w:t>
      </w:r>
    </w:p>
    <w:p w:rsidR="00A57DBC" w:rsidRPr="00C37D2B" w:rsidRDefault="00A57DBC" w:rsidP="00A57DBC">
      <w:pPr>
        <w:pStyle w:val="PL"/>
        <w:rPr>
          <w:rFonts w:eastAsia="DengXian"/>
          <w:snapToGrid w:val="0"/>
          <w:lang w:eastAsia="zh-CN"/>
        </w:rPr>
      </w:pPr>
      <w:r w:rsidRPr="00C37D2B">
        <w:rPr>
          <w:rFonts w:eastAsia="DengXian" w:cs="Courier New"/>
          <w:snapToGrid w:val="0"/>
          <w:lang w:eastAsia="zh-CN"/>
        </w:rPr>
        <w:t>id-SplitSRB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242</w:t>
      </w:r>
    </w:p>
    <w:p w:rsidR="00A57DBC" w:rsidRPr="00C37D2B" w:rsidRDefault="00A57DBC" w:rsidP="00A57DBC">
      <w:pPr>
        <w:pStyle w:val="PL"/>
        <w:rPr>
          <w:rFonts w:eastAsia="DengXian"/>
          <w:snapToGrid w:val="0"/>
          <w:lang w:eastAsia="zh-CN"/>
        </w:rPr>
      </w:pPr>
      <w:r w:rsidRPr="00C37D2B">
        <w:rPr>
          <w:rFonts w:eastAsia="DengXian" w:cs="Courier New"/>
          <w:snapToGrid w:val="0"/>
          <w:lang w:eastAsia="zh-CN"/>
        </w:rPr>
        <w:t>id-NRUeReport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243</w:t>
      </w:r>
    </w:p>
    <w:p w:rsidR="00A57DBC" w:rsidRPr="00C37D2B" w:rsidRDefault="00A57DBC" w:rsidP="00A57DBC">
      <w:pPr>
        <w:pStyle w:val="PL"/>
        <w:rPr>
          <w:rFonts w:eastAsia="DengXian"/>
          <w:snapToGrid w:val="0"/>
          <w:lang w:eastAsia="zh-CN"/>
        </w:rPr>
      </w:pPr>
      <w:r w:rsidRPr="00C37D2B">
        <w:rPr>
          <w:rFonts w:eastAsia="DengXian"/>
          <w:snapToGrid w:val="0"/>
          <w:lang w:eastAsia="zh-CN"/>
        </w:rPr>
        <w:t>id-InitiatingNodeType-EndcX2Setup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244</w:t>
      </w:r>
    </w:p>
    <w:p w:rsidR="00A57DBC" w:rsidRPr="00C37D2B" w:rsidRDefault="00A57DBC" w:rsidP="00A57DBC">
      <w:pPr>
        <w:pStyle w:val="PL"/>
        <w:rPr>
          <w:rFonts w:eastAsia="DengXian"/>
          <w:snapToGrid w:val="0"/>
          <w:lang w:eastAsia="zh-CN"/>
        </w:rPr>
      </w:pPr>
      <w:r w:rsidRPr="00C37D2B">
        <w:rPr>
          <w:rFonts w:eastAsia="DengXian"/>
          <w:snapToGrid w:val="0"/>
          <w:lang w:eastAsia="zh-CN"/>
        </w:rPr>
        <w:t>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245</w:t>
      </w:r>
    </w:p>
    <w:p w:rsidR="00A57DBC" w:rsidRPr="00C37D2B" w:rsidRDefault="00A57DBC" w:rsidP="00A57DBC">
      <w:pPr>
        <w:pStyle w:val="PL"/>
        <w:rPr>
          <w:rFonts w:eastAsia="DengXian"/>
          <w:snapToGrid w:val="0"/>
          <w:lang w:eastAsia="zh-CN"/>
        </w:rPr>
      </w:pPr>
      <w:r w:rsidRPr="00C37D2B">
        <w:rPr>
          <w:rFonts w:eastAsia="DengXian"/>
          <w:snapToGrid w:val="0"/>
          <w:lang w:eastAsia="zh-CN"/>
        </w:rPr>
        <w:t>id-RespondingNodeType-EndcX2Setup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246</w:t>
      </w:r>
    </w:p>
    <w:p w:rsidR="00A57DBC" w:rsidRPr="00C37D2B" w:rsidRDefault="00A57DBC" w:rsidP="00A57DBC">
      <w:pPr>
        <w:pStyle w:val="PL"/>
        <w:rPr>
          <w:rFonts w:eastAsia="DengXian"/>
          <w:snapToGrid w:val="0"/>
          <w:lang w:eastAsia="zh-CN"/>
        </w:rPr>
      </w:pPr>
      <w:r w:rsidRPr="00C37D2B">
        <w:rPr>
          <w:rFonts w:eastAsia="DengXian"/>
          <w:snapToGrid w:val="0"/>
          <w:lang w:eastAsia="zh-CN"/>
        </w:rPr>
        <w:t>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247</w:t>
      </w:r>
    </w:p>
    <w:p w:rsidR="00A57DBC" w:rsidRPr="00C37D2B" w:rsidRDefault="00A57DBC" w:rsidP="00A57DBC">
      <w:pPr>
        <w:pStyle w:val="PL"/>
        <w:rPr>
          <w:rFonts w:eastAsia="DengXian"/>
          <w:snapToGrid w:val="0"/>
          <w:lang w:eastAsia="zh-CN"/>
        </w:rPr>
      </w:pPr>
      <w:r w:rsidRPr="00C37D2B">
        <w:rPr>
          <w:rFonts w:eastAsia="DengXian"/>
          <w:snapToGrid w:val="0"/>
          <w:lang w:eastAsia="zh-CN"/>
        </w:rPr>
        <w:t>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248</w:t>
      </w:r>
    </w:p>
    <w:p w:rsidR="00A57DBC" w:rsidRPr="00C37D2B" w:rsidRDefault="00A57DBC" w:rsidP="00A57DBC">
      <w:pPr>
        <w:pStyle w:val="PL"/>
        <w:rPr>
          <w:rFonts w:eastAsia="DengXian"/>
          <w:snapToGrid w:val="0"/>
          <w:lang w:eastAsia="zh-CN"/>
        </w:rPr>
      </w:pPr>
      <w:r w:rsidRPr="00C37D2B">
        <w:rPr>
          <w:rFonts w:eastAsia="DengXian"/>
          <w:snapToGrid w:val="0"/>
          <w:lang w:eastAsia="zh-CN"/>
        </w:rPr>
        <w:t>id-PDCPChangeIndication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249</w:t>
      </w:r>
    </w:p>
    <w:p w:rsidR="00A57DBC" w:rsidRPr="00C37D2B" w:rsidRDefault="00A57DBC" w:rsidP="00A57DBC">
      <w:pPr>
        <w:pStyle w:val="PL"/>
        <w:rPr>
          <w:rFonts w:eastAsia="DengXian"/>
          <w:snapToGrid w:val="0"/>
          <w:lang w:eastAsia="zh-CN"/>
        </w:rPr>
      </w:pPr>
      <w:r w:rsidRPr="00C37D2B">
        <w:rPr>
          <w:rFonts w:eastAsia="DengXian"/>
          <w:snapToGrid w:val="0"/>
          <w:lang w:eastAsia="zh-CN"/>
        </w:rPr>
        <w:t>id-ServedEUTRAcellsENDCX2ManagementList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250</w:t>
      </w:r>
    </w:p>
    <w:p w:rsidR="00A57DBC" w:rsidRPr="00C37D2B" w:rsidRDefault="00A57DBC" w:rsidP="00A57DBC">
      <w:pPr>
        <w:pStyle w:val="PL"/>
        <w:rPr>
          <w:rFonts w:eastAsia="DengXian"/>
          <w:snapToGrid w:val="0"/>
          <w:lang w:eastAsia="zh-CN"/>
        </w:rPr>
      </w:pPr>
      <w:r w:rsidRPr="00C37D2B">
        <w:rPr>
          <w:rFonts w:eastAsia="DengXian"/>
          <w:snapToGrid w:val="0"/>
          <w:lang w:eastAsia="zh-CN"/>
        </w:rPr>
        <w:t>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251</w:t>
      </w:r>
    </w:p>
    <w:p w:rsidR="00A57DBC" w:rsidRPr="00C37D2B" w:rsidRDefault="00A57DBC" w:rsidP="00A57DBC">
      <w:pPr>
        <w:pStyle w:val="PL"/>
        <w:rPr>
          <w:rFonts w:eastAsia="DengXian"/>
          <w:snapToGrid w:val="0"/>
          <w:lang w:eastAsia="zh-CN"/>
        </w:rPr>
      </w:pPr>
      <w:r w:rsidRPr="00C37D2B">
        <w:rPr>
          <w:rFonts w:eastAsia="DengXian"/>
          <w:snapToGrid w:val="0"/>
          <w:lang w:eastAsia="zh-CN"/>
        </w:rPr>
        <w:t>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252</w:t>
      </w:r>
    </w:p>
    <w:p w:rsidR="00A57DBC" w:rsidRPr="00C37D2B" w:rsidRDefault="00A57DBC" w:rsidP="00A57DBC">
      <w:pPr>
        <w:pStyle w:val="PL"/>
        <w:rPr>
          <w:rFonts w:eastAsia="DengXian"/>
          <w:snapToGrid w:val="0"/>
          <w:lang w:eastAsia="zh-CN"/>
        </w:rPr>
      </w:pPr>
      <w:r w:rsidRPr="00C37D2B">
        <w:rPr>
          <w:rFonts w:eastAsia="DengXian"/>
          <w:snapToGrid w:val="0"/>
          <w:lang w:eastAsia="zh-CN"/>
        </w:rPr>
        <w:t>id-ServedNRcellsENDCX2ManagementList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253</w:t>
      </w:r>
    </w:p>
    <w:p w:rsidR="00A57DBC" w:rsidRPr="00C37D2B" w:rsidRDefault="00A57DBC" w:rsidP="00A57DBC">
      <w:pPr>
        <w:pStyle w:val="PL"/>
        <w:rPr>
          <w:rFonts w:eastAsia="DengXian"/>
          <w:snapToGrid w:val="0"/>
          <w:lang w:eastAsia="zh-CN"/>
        </w:rPr>
      </w:pPr>
      <w:r w:rsidRPr="00C37D2B">
        <w:rPr>
          <w:rFonts w:eastAsia="DengXian"/>
          <w:snapToGrid w:val="0"/>
          <w:lang w:eastAsia="zh-CN"/>
        </w:rPr>
        <w:t>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254</w:t>
      </w:r>
    </w:p>
    <w:p w:rsidR="00A57DBC" w:rsidRPr="00C37D2B" w:rsidRDefault="00A57DBC" w:rsidP="00A57DBC">
      <w:pPr>
        <w:pStyle w:val="PL"/>
        <w:rPr>
          <w:rFonts w:eastAsia="DengXian"/>
          <w:snapToGrid w:val="0"/>
          <w:lang w:eastAsia="zh-CN"/>
        </w:rPr>
      </w:pPr>
      <w:r w:rsidRPr="00C37D2B">
        <w:rPr>
          <w:rFonts w:eastAsia="DengXian"/>
          <w:snapToGrid w:val="0"/>
          <w:lang w:eastAsia="zh-CN"/>
        </w:rPr>
        <w:t>id-SecondaryRATUsageReport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255</w:t>
      </w:r>
    </w:p>
    <w:p w:rsidR="00A57DBC" w:rsidRPr="00C37D2B" w:rsidRDefault="00A57DBC" w:rsidP="00A57DBC">
      <w:pPr>
        <w:pStyle w:val="PL"/>
        <w:rPr>
          <w:rFonts w:eastAsia="DengXian"/>
          <w:snapToGrid w:val="0"/>
          <w:lang w:eastAsia="zh-CN"/>
        </w:rPr>
      </w:pPr>
      <w:r w:rsidRPr="00C37D2B">
        <w:rPr>
          <w:rFonts w:eastAsia="DengXian"/>
          <w:snapToGrid w:val="0"/>
          <w:lang w:eastAsia="zh-CN"/>
        </w:rPr>
        <w:t>id-ActivationID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256</w:t>
      </w:r>
    </w:p>
    <w:p w:rsidR="00A57DBC" w:rsidRPr="00C37D2B" w:rsidRDefault="00A57DBC" w:rsidP="00A57DBC">
      <w:pPr>
        <w:pStyle w:val="PL"/>
        <w:rPr>
          <w:rFonts w:eastAsia="DengXian"/>
          <w:iCs/>
          <w:lang w:eastAsia="zh-CN"/>
        </w:rPr>
      </w:pPr>
      <w:r w:rsidRPr="00C37D2B">
        <w:rPr>
          <w:rFonts w:eastAsia="DengXian"/>
          <w:snapToGrid w:val="0"/>
          <w:lang w:eastAsia="zh-CN"/>
        </w:rPr>
        <w:t>id-</w:t>
      </w:r>
      <w:r w:rsidRPr="00C37D2B">
        <w:rPr>
          <w:rFonts w:eastAsia="DengXian"/>
          <w:lang w:eastAsia="ja-JP"/>
        </w:rPr>
        <w:t>MeNBResourceCoordinationInformation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257</w:t>
      </w:r>
    </w:p>
    <w:p w:rsidR="00A57DBC" w:rsidRPr="00C37D2B" w:rsidRDefault="00A57DBC" w:rsidP="00A57DBC">
      <w:pPr>
        <w:pStyle w:val="PL"/>
        <w:rPr>
          <w:rFonts w:eastAsia="DengXian"/>
          <w:snapToGrid w:val="0"/>
          <w:lang w:eastAsia="zh-CN"/>
        </w:rPr>
      </w:pPr>
      <w:r w:rsidRPr="00C37D2B">
        <w:rPr>
          <w:rFonts w:eastAsia="DengXian"/>
          <w:iCs/>
          <w:lang w:eastAsia="zh-CN"/>
        </w:rPr>
        <w:t>id-</w:t>
      </w:r>
      <w:r w:rsidRPr="00C37D2B">
        <w:rPr>
          <w:rFonts w:eastAsia="DengXian"/>
          <w:lang w:eastAsia="ja-JP"/>
        </w:rPr>
        <w:t>SgNBResourceCoordinationInformation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258</w:t>
      </w:r>
    </w:p>
    <w:p w:rsidR="00A57DBC" w:rsidRPr="00C37D2B" w:rsidRDefault="00A57DBC" w:rsidP="00A57DBC">
      <w:pPr>
        <w:pStyle w:val="PL"/>
        <w:rPr>
          <w:rFonts w:eastAsia="DengXian"/>
          <w:snapToGrid w:val="0"/>
          <w:lang w:eastAsia="zh-CN"/>
        </w:rPr>
      </w:pPr>
      <w:r w:rsidRPr="00C37D2B">
        <w:rPr>
          <w:rFonts w:eastAsia="DengXian"/>
          <w:snapToGrid w:val="0"/>
          <w:lang w:eastAsia="zh-CN"/>
        </w:rPr>
        <w:t>id-ServedEUTRAcellsToModifyListENDCConfUpd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259</w:t>
      </w:r>
    </w:p>
    <w:p w:rsidR="00A57DBC" w:rsidRPr="00C37D2B" w:rsidRDefault="00A57DBC" w:rsidP="00A57DBC">
      <w:pPr>
        <w:pStyle w:val="PL"/>
        <w:rPr>
          <w:rFonts w:eastAsia="DengXian"/>
          <w:snapToGrid w:val="0"/>
          <w:lang w:eastAsia="zh-CN"/>
        </w:rPr>
      </w:pPr>
      <w:r w:rsidRPr="00C37D2B">
        <w:rPr>
          <w:rFonts w:eastAsia="DengXian"/>
          <w:snapToGrid w:val="0"/>
          <w:lang w:eastAsia="zh-CN"/>
        </w:rPr>
        <w:t>id-ServedEUTRAcellsToDeleteListENDCConfUpd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260</w:t>
      </w:r>
    </w:p>
    <w:p w:rsidR="00A57DBC" w:rsidRPr="00C37D2B" w:rsidRDefault="00A57DBC" w:rsidP="00A57DBC">
      <w:pPr>
        <w:pStyle w:val="PL"/>
        <w:rPr>
          <w:rFonts w:eastAsia="DengXian"/>
          <w:snapToGrid w:val="0"/>
          <w:lang w:eastAsia="zh-CN"/>
        </w:rPr>
      </w:pPr>
      <w:r w:rsidRPr="00C37D2B">
        <w:rPr>
          <w:rFonts w:eastAsia="DengXian"/>
          <w:snapToGrid w:val="0"/>
          <w:lang w:eastAsia="zh-CN"/>
        </w:rPr>
        <w:t>id-ServedNRcellsToModifyListENDCConfUpd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261</w:t>
      </w:r>
    </w:p>
    <w:p w:rsidR="00A57DBC" w:rsidRPr="00C37D2B" w:rsidRDefault="00A57DBC" w:rsidP="00A57DBC">
      <w:pPr>
        <w:pStyle w:val="PL"/>
        <w:rPr>
          <w:rFonts w:eastAsia="DengXian"/>
          <w:snapToGrid w:val="0"/>
          <w:lang w:eastAsia="zh-CN"/>
        </w:rPr>
      </w:pPr>
      <w:r w:rsidRPr="00C37D2B">
        <w:rPr>
          <w:rFonts w:eastAsia="DengXian"/>
          <w:snapToGrid w:val="0"/>
          <w:lang w:eastAsia="zh-CN"/>
        </w:rPr>
        <w:t>id-ServedNRcellsToDeleteListENDCConfUpd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262</w:t>
      </w:r>
    </w:p>
    <w:p w:rsidR="00A57DBC" w:rsidRPr="00C37D2B" w:rsidRDefault="00A57DBC" w:rsidP="00A57DBC">
      <w:pPr>
        <w:pStyle w:val="PL"/>
        <w:rPr>
          <w:rFonts w:eastAsia="DengXian"/>
          <w:snapToGrid w:val="0"/>
          <w:lang w:eastAsia="zh-CN"/>
        </w:rPr>
      </w:pPr>
      <w:r w:rsidRPr="00C37D2B">
        <w:rPr>
          <w:rFonts w:eastAsia="DengXian"/>
          <w:snapToGrid w:val="0"/>
          <w:lang w:eastAsia="zh-CN"/>
        </w:rPr>
        <w:t>id-E-RABUsageReport-Item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263</w:t>
      </w:r>
    </w:p>
    <w:p w:rsidR="00A57DBC" w:rsidRPr="00C37D2B" w:rsidRDefault="00A57DBC" w:rsidP="00A57DBC">
      <w:pPr>
        <w:pStyle w:val="PL"/>
        <w:rPr>
          <w:rFonts w:eastAsia="DengXian"/>
          <w:snapToGrid w:val="0"/>
          <w:lang w:eastAsia="zh-CN"/>
        </w:rPr>
      </w:pPr>
      <w:r w:rsidRPr="00C37D2B">
        <w:rPr>
          <w:rFonts w:eastAsia="DengXian"/>
          <w:snapToGrid w:val="0"/>
          <w:lang w:eastAsia="zh-CN"/>
        </w:rPr>
        <w:t>id-Old-SgNB-UE-X2AP-ID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264</w:t>
      </w:r>
    </w:p>
    <w:p w:rsidR="00A57DBC" w:rsidRPr="00C37D2B" w:rsidRDefault="00A57DBC" w:rsidP="00A57DBC">
      <w:pPr>
        <w:pStyle w:val="PL"/>
        <w:rPr>
          <w:rFonts w:eastAsia="DengXian"/>
          <w:snapToGrid w:val="0"/>
          <w:lang w:eastAsia="zh-CN"/>
        </w:rPr>
      </w:pPr>
      <w:r w:rsidRPr="00C37D2B">
        <w:rPr>
          <w:rFonts w:eastAsia="DengXian"/>
          <w:snapToGrid w:val="0"/>
          <w:lang w:eastAsia="zh-CN"/>
        </w:rPr>
        <w:t>id-SecondaryRATUsageReportList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265</w:t>
      </w:r>
    </w:p>
    <w:p w:rsidR="00A57DBC" w:rsidRPr="00C37D2B" w:rsidRDefault="00A57DBC" w:rsidP="00A57DBC">
      <w:pPr>
        <w:pStyle w:val="PL"/>
        <w:rPr>
          <w:rFonts w:eastAsia="DengXian"/>
          <w:snapToGrid w:val="0"/>
          <w:lang w:eastAsia="zh-CN"/>
        </w:rPr>
      </w:pPr>
      <w:r w:rsidRPr="00C37D2B">
        <w:rPr>
          <w:rFonts w:eastAsia="DengXian"/>
          <w:snapToGrid w:val="0"/>
          <w:lang w:eastAsia="zh-CN"/>
        </w:rPr>
        <w:t>id-SecondaryRATUsageReport-Item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266</w:t>
      </w:r>
    </w:p>
    <w:p w:rsidR="00A57DBC" w:rsidRPr="00C37D2B" w:rsidRDefault="00A57DBC" w:rsidP="00A57DBC">
      <w:pPr>
        <w:pStyle w:val="PL"/>
        <w:rPr>
          <w:rFonts w:eastAsia="DengXian"/>
          <w:snapToGrid w:val="0"/>
          <w:lang w:eastAsia="zh-CN"/>
        </w:rPr>
      </w:pPr>
      <w:r w:rsidRPr="00C37D2B">
        <w:rPr>
          <w:rFonts w:eastAsia="DengXian"/>
          <w:snapToGrid w:val="0"/>
          <w:lang w:eastAsia="zh-CN"/>
        </w:rPr>
        <w:t>id-ServedNRCellsToActivate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267</w:t>
      </w:r>
    </w:p>
    <w:p w:rsidR="00A57DBC" w:rsidRPr="00C37D2B" w:rsidRDefault="00A57DBC" w:rsidP="00A57DBC">
      <w:pPr>
        <w:pStyle w:val="PL"/>
        <w:rPr>
          <w:snapToGrid w:val="0"/>
          <w:lang w:eastAsia="zh-CN"/>
        </w:rPr>
      </w:pPr>
      <w:r w:rsidRPr="00C37D2B">
        <w:rPr>
          <w:rFonts w:eastAsia="DengXian"/>
          <w:snapToGrid w:val="0"/>
          <w:lang w:eastAsia="zh-CN"/>
        </w:rPr>
        <w:t>id-ActivatedNRCellList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268</w:t>
      </w:r>
    </w:p>
    <w:p w:rsidR="00A57DBC" w:rsidRPr="00C37D2B" w:rsidRDefault="00A57DBC" w:rsidP="00A57DBC">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rsidR="00A57DBC" w:rsidRPr="00C37D2B" w:rsidRDefault="00A57DBC" w:rsidP="00A57DBC">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rsidR="00A57DBC" w:rsidRPr="00C37D2B" w:rsidRDefault="00A57DBC" w:rsidP="00A57DBC">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rsidR="00A57DBC" w:rsidRPr="00C37D2B" w:rsidRDefault="00A57DBC" w:rsidP="00A57DBC">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rsidR="00A57DBC" w:rsidRPr="00C37D2B" w:rsidRDefault="00A57DBC" w:rsidP="00A57DBC">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rsidR="00A57DBC" w:rsidRPr="00C37D2B" w:rsidRDefault="00A57DBC" w:rsidP="00A57DBC">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rsidR="00A57DBC" w:rsidRPr="00C37D2B" w:rsidRDefault="00A57DBC" w:rsidP="00A57DBC">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rsidR="00A57DBC" w:rsidRPr="00C37D2B" w:rsidRDefault="00A57DBC" w:rsidP="00A57DBC">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rsidR="00A57DBC" w:rsidRPr="00C37D2B" w:rsidRDefault="00A57DBC" w:rsidP="00A57DBC">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rsidR="00A57DBC" w:rsidRPr="00C37D2B" w:rsidRDefault="00A57DBC" w:rsidP="00A57DBC">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rsidR="00A57DBC" w:rsidRPr="00C37D2B" w:rsidRDefault="00A57DBC" w:rsidP="00A57DBC">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rsidR="00A57DBC" w:rsidRPr="00C37D2B" w:rsidRDefault="00A57DBC" w:rsidP="00A57DBC">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rsidR="00A57DBC" w:rsidRPr="00C37D2B" w:rsidRDefault="00A57DBC" w:rsidP="00A57DBC">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rsidR="00A57DBC" w:rsidRPr="00C37D2B" w:rsidRDefault="00A57DBC" w:rsidP="00A57DBC">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rsidR="00A57DBC" w:rsidRPr="00C37D2B" w:rsidRDefault="00A57DBC" w:rsidP="00A57DBC">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rsidR="00A57DBC" w:rsidRPr="00C37D2B" w:rsidRDefault="00A57DBC" w:rsidP="00A57DBC">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rsidR="00A57DBC" w:rsidRPr="00C37D2B" w:rsidRDefault="00A57DBC" w:rsidP="00A57DBC">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rsidR="00A57DBC" w:rsidRPr="00C37D2B" w:rsidRDefault="00A57DBC" w:rsidP="00A57DBC">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rsidR="00A57DBC" w:rsidRPr="00C37D2B" w:rsidRDefault="00A57DBC" w:rsidP="00A57DBC">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rsidR="00A57DBC" w:rsidRPr="00C37D2B" w:rsidRDefault="00A57DBC" w:rsidP="00A57DBC">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rsidR="00A57DBC" w:rsidRPr="00C37D2B" w:rsidRDefault="00A57DBC" w:rsidP="00A57DBC">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rsidR="00A57DBC" w:rsidRPr="00C37D2B" w:rsidRDefault="00A57DBC" w:rsidP="00A57DBC">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rsidR="00A57DBC" w:rsidRPr="00C37D2B" w:rsidRDefault="00A57DBC" w:rsidP="00A57DBC">
      <w:pPr>
        <w:pStyle w:val="PL"/>
        <w:rPr>
          <w:snapToGrid w:val="0"/>
          <w:lang w:eastAsia="zh-CN"/>
        </w:rPr>
      </w:pPr>
      <w:r w:rsidRPr="00C37D2B">
        <w:rPr>
          <w:snapToGrid w:val="0"/>
          <w:lang w:eastAsia="zh-CN"/>
        </w:rPr>
        <w:lastRenderedPageBreak/>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rsidR="00A57DBC" w:rsidRPr="00C37D2B" w:rsidRDefault="00A57DBC" w:rsidP="00A57DBC">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rsidR="00A57DBC" w:rsidRPr="00C37D2B" w:rsidRDefault="00A57DBC" w:rsidP="00A57DBC">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rsidR="00A57DBC" w:rsidRPr="00C37D2B" w:rsidRDefault="00A57DBC" w:rsidP="00A57DBC">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rsidR="00A57DBC" w:rsidRPr="00C37D2B" w:rsidRDefault="00A57DBC" w:rsidP="00A57DBC">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rsidR="00A57DBC" w:rsidRPr="00C37D2B" w:rsidRDefault="00A57DBC" w:rsidP="00A57DBC">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rsidR="00A57DBC" w:rsidRPr="00C37D2B" w:rsidRDefault="00A57DBC" w:rsidP="00A57DBC">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rsidR="00A57DBC" w:rsidRPr="00C37D2B" w:rsidRDefault="00A57DBC" w:rsidP="00A57DBC">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rsidR="00A57DBC" w:rsidRPr="00C37D2B" w:rsidRDefault="00A57DBC" w:rsidP="00A57DBC">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rsidR="00A57DBC" w:rsidRPr="00C37D2B" w:rsidRDefault="00A57DBC" w:rsidP="00A57DBC">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rsidR="00A57DBC" w:rsidRPr="00C37D2B" w:rsidRDefault="00A57DBC" w:rsidP="00A57DBC">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rsidR="00A57DBC" w:rsidRPr="00C37D2B" w:rsidRDefault="00A57DBC" w:rsidP="00A57DBC">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rsidR="00A57DBC" w:rsidRPr="00C37D2B" w:rsidRDefault="00A57DBC" w:rsidP="00A57DBC">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rsidR="00A57DBC" w:rsidRPr="00C37D2B" w:rsidRDefault="00A57DBC" w:rsidP="00A57DBC">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rsidR="00A57DBC" w:rsidRPr="00C37D2B" w:rsidRDefault="00A57DBC" w:rsidP="00A57DBC">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rsidR="00A57DBC" w:rsidRPr="00C37D2B" w:rsidRDefault="00A57DBC" w:rsidP="00A57DBC">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rsidR="00A57DBC" w:rsidRPr="00C37D2B" w:rsidRDefault="00A57DBC" w:rsidP="00A57DBC">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rsidR="00A57DBC" w:rsidRPr="00C37D2B" w:rsidRDefault="00A57DBC" w:rsidP="00A57DBC">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rsidR="00A57DBC" w:rsidRPr="00C37D2B" w:rsidRDefault="00A57DBC" w:rsidP="00A57DBC">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rsidR="00A57DBC" w:rsidRPr="00C37D2B" w:rsidRDefault="00A57DBC" w:rsidP="00A57DBC">
      <w:pPr>
        <w:pStyle w:val="PL"/>
        <w:rPr>
          <w:snapToGrid w:val="0"/>
          <w:lang w:eastAsia="zh-CN"/>
        </w:rPr>
      </w:pPr>
      <w:r w:rsidRPr="00C37D2B">
        <w:rPr>
          <w:rFonts w:eastAsia="宋体"/>
          <w:snapToGrid w:val="0"/>
        </w:rPr>
        <w:t>id-GNBOverloadInformation</w:t>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t>ProtocolIE-ID ::= 310</w:t>
      </w:r>
    </w:p>
    <w:p w:rsidR="00A57DBC" w:rsidRPr="00C37D2B" w:rsidRDefault="00A57DBC" w:rsidP="00A57DBC">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rsidR="00A57DBC" w:rsidRPr="00C37D2B" w:rsidRDefault="00A57DBC" w:rsidP="00A57DBC">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rsidR="00A57DBC" w:rsidRPr="00C37D2B" w:rsidRDefault="00A57DBC" w:rsidP="00A57DBC">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rsidR="00A57DBC" w:rsidRPr="00C37D2B" w:rsidRDefault="00A57DBC" w:rsidP="00A57DBC">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rsidR="00A57DBC" w:rsidRPr="00C37D2B" w:rsidRDefault="00A57DBC" w:rsidP="00A57DBC">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rsidR="00A57DBC" w:rsidRPr="00C37D2B" w:rsidRDefault="00A57DBC" w:rsidP="00A57DBC">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rsidR="00A57DBC" w:rsidRPr="00C37D2B" w:rsidRDefault="00A57DBC" w:rsidP="00A57DBC">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rsidR="00A57DBC" w:rsidRPr="00C37D2B" w:rsidRDefault="00A57DBC" w:rsidP="00A57DBC">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rsidR="00A57DBC" w:rsidRPr="00C37D2B" w:rsidRDefault="00A57DBC" w:rsidP="00A57DBC">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rsidR="00A57DBC" w:rsidRPr="00C37D2B" w:rsidRDefault="00A57DBC" w:rsidP="00A57DBC">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rsidR="00A57DBC" w:rsidRPr="00C37D2B" w:rsidRDefault="00A57DBC" w:rsidP="00A57DBC">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rsidR="00A57DBC" w:rsidRPr="00C37D2B" w:rsidRDefault="00A57DBC" w:rsidP="00A57DBC">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rsidR="00A57DBC" w:rsidRPr="00C37D2B" w:rsidRDefault="00A57DBC" w:rsidP="00A57DBC">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rsidR="00A57DBC" w:rsidRPr="00C37D2B" w:rsidRDefault="00A57DBC" w:rsidP="00A57DBC">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rsidR="00A57DBC" w:rsidRPr="00C37D2B" w:rsidRDefault="00A57DBC" w:rsidP="00A57DBC">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rsidR="00A57DBC" w:rsidRPr="00C37D2B" w:rsidRDefault="00A57DBC" w:rsidP="00A57DBC">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rsidR="00A57DBC" w:rsidRPr="00C37D2B" w:rsidRDefault="00A57DBC" w:rsidP="00A57DBC">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rsidR="00A57DBC" w:rsidRPr="00C37D2B" w:rsidRDefault="00A57DBC" w:rsidP="00A57DBC">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rsidR="00A57DBC" w:rsidRPr="00C37D2B" w:rsidRDefault="00A57DBC" w:rsidP="00A57DBC">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rsidR="00A57DBC" w:rsidRPr="00C37D2B" w:rsidRDefault="00A57DBC" w:rsidP="00A57DBC">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rsidR="00A57DBC" w:rsidRPr="00C37D2B" w:rsidRDefault="00A57DBC" w:rsidP="00A57DBC">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rsidR="00A57DBC" w:rsidRPr="00C37D2B" w:rsidRDefault="00A57DBC" w:rsidP="00A57DBC">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rsidR="00A57DBC" w:rsidRPr="00C37D2B" w:rsidRDefault="00A57DBC" w:rsidP="00A57DBC">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rsidR="00A57DBC" w:rsidRPr="00C37D2B" w:rsidRDefault="00A57DBC" w:rsidP="00A57DBC">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rsidR="00A57DBC" w:rsidRPr="00C37D2B" w:rsidRDefault="00A57DBC" w:rsidP="00A57DBC">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rsidR="00A57DBC" w:rsidRPr="00C37D2B" w:rsidRDefault="00A57DBC" w:rsidP="00A57DBC">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rsidR="00A57DBC" w:rsidRPr="00C37D2B" w:rsidRDefault="00A57DBC" w:rsidP="00A57DBC">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rsidR="00A57DBC" w:rsidRPr="00C37D2B" w:rsidRDefault="00A57DBC" w:rsidP="00A57DBC">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rsidR="00A57DBC" w:rsidRPr="00C37D2B" w:rsidRDefault="00A57DBC" w:rsidP="00A57DBC">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rsidR="00A57DBC" w:rsidRPr="00C37D2B" w:rsidRDefault="00A57DBC" w:rsidP="00A57DBC">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rsidR="00A57DBC" w:rsidRPr="00C37D2B" w:rsidRDefault="00A57DBC" w:rsidP="00A57DBC">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rsidR="00A57DBC" w:rsidRPr="00C37D2B" w:rsidRDefault="00A57DBC" w:rsidP="00A57DBC">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rsidR="00A57DBC" w:rsidRPr="00C37D2B" w:rsidRDefault="00A57DBC" w:rsidP="00A57DBC">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rsidR="00A57DBC" w:rsidRPr="00C37D2B" w:rsidRDefault="00A57DBC" w:rsidP="00A57DBC">
      <w:pPr>
        <w:pStyle w:val="PL"/>
        <w:rPr>
          <w:snapToGrid w:val="0"/>
        </w:rPr>
      </w:pPr>
      <w:r w:rsidRPr="00C37D2B">
        <w:rPr>
          <w:snapToGrid w:val="0"/>
        </w:rPr>
        <w:t>id-AdmittedFastMCGRecoveryViaSRB3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rsidR="00A57DBC" w:rsidRPr="00C37D2B" w:rsidRDefault="00A57DBC" w:rsidP="00A57DBC">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rsidR="00A57DBC" w:rsidRPr="00C37D2B" w:rsidRDefault="00A57DBC" w:rsidP="00A57DBC">
      <w:pPr>
        <w:pStyle w:val="PL"/>
        <w:rPr>
          <w:snapToGrid w:val="0"/>
        </w:rPr>
      </w:pPr>
      <w:r w:rsidRPr="00C37D2B">
        <w:rPr>
          <w:snapToGrid w:val="0"/>
        </w:rPr>
        <w:t>id-AdmittedFastMCGRecoveryViaSRB3Release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rsidR="00A57DBC" w:rsidRPr="00C37D2B" w:rsidRDefault="00A57DBC" w:rsidP="00A57DBC">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rsidR="00A57DBC" w:rsidRPr="00C37D2B" w:rsidRDefault="00A57DBC" w:rsidP="00A57DBC">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rsidR="00A57DBC" w:rsidRPr="00C37D2B" w:rsidRDefault="00A57DBC" w:rsidP="00A57DBC">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rsidR="00A57DBC" w:rsidRPr="00C37D2B" w:rsidRDefault="00A57DBC" w:rsidP="00A57DBC">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rsidR="00A57DBC" w:rsidRPr="00C37D2B" w:rsidRDefault="00A57DBC" w:rsidP="00A57DBC">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rsidR="00A57DBC" w:rsidRPr="00C37D2B" w:rsidRDefault="00A57DBC" w:rsidP="00A57DBC">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rsidR="00A57DBC" w:rsidRPr="00C37D2B" w:rsidRDefault="000E2D02" w:rsidP="00A57DBC">
      <w:pPr>
        <w:pStyle w:val="PL"/>
        <w:rPr>
          <w:snapToGrid w:val="0"/>
          <w:lang w:eastAsia="zh-CN"/>
        </w:rPr>
      </w:pPr>
      <w:ins w:id="823" w:author="CATT" w:date="2020-02-05T15:58:00Z">
        <w:r w:rsidRPr="00C37D2B">
          <w:rPr>
            <w:noProof w:val="0"/>
            <w:snapToGrid w:val="0"/>
          </w:rPr>
          <w:t>id-MDTConfiguration</w:t>
        </w:r>
        <w:r>
          <w:rPr>
            <w:rFonts w:hint="eastAsia"/>
            <w:noProof w:val="0"/>
            <w:snapToGrid w:val="0"/>
            <w:lang w:eastAsia="zh-CN"/>
          </w:rPr>
          <w:t>NR</w:t>
        </w:r>
      </w:ins>
      <w:ins w:id="824" w:author="CATT" w:date="2020-02-05T15:59:00Z">
        <w:r>
          <w:rPr>
            <w:rFonts w:hint="eastAsia"/>
            <w:noProof w:val="0"/>
            <w:snapToGrid w:val="0"/>
            <w:lang w:eastAsia="zh-CN"/>
          </w:rPr>
          <w:t xml:space="preserve">                                                       </w:t>
        </w:r>
        <w:r w:rsidRPr="00C37D2B">
          <w:rPr>
            <w:snapToGrid w:val="0"/>
          </w:rPr>
          <w:t xml:space="preserve">ProtocolIE-ID ::= </w:t>
        </w:r>
        <w:r>
          <w:rPr>
            <w:rFonts w:hint="eastAsia"/>
            <w:snapToGrid w:val="0"/>
            <w:lang w:eastAsia="zh-CN"/>
          </w:rPr>
          <w:t>XXX</w:t>
        </w:r>
      </w:ins>
    </w:p>
    <w:p w:rsidR="000E2D02" w:rsidRDefault="000E2D02" w:rsidP="00A57DBC">
      <w:pPr>
        <w:pStyle w:val="PL"/>
        <w:rPr>
          <w:ins w:id="825" w:author="CATT" w:date="2020-02-05T15:59:00Z"/>
          <w:snapToGrid w:val="0"/>
          <w:lang w:eastAsia="zh-CN"/>
        </w:rPr>
      </w:pPr>
      <w:ins w:id="826" w:author="CATT" w:date="2020-02-05T15:59:00Z">
        <w:r w:rsidRPr="008711EA">
          <w:rPr>
            <w:noProof w:val="0"/>
            <w:snapToGrid w:val="0"/>
          </w:rPr>
          <w:t>id-ManagementBasedMDTPLMNList</w:t>
        </w:r>
        <w:r>
          <w:rPr>
            <w:rFonts w:hint="eastAsia"/>
            <w:noProof w:val="0"/>
            <w:snapToGrid w:val="0"/>
            <w:lang w:eastAsia="zh-CN"/>
          </w:rPr>
          <w:t xml:space="preserve">                                               </w:t>
        </w:r>
        <w:r>
          <w:rPr>
            <w:snapToGrid w:val="0"/>
          </w:rPr>
          <w:t xml:space="preserve">ProtocolIE-ID ::= </w:t>
        </w:r>
        <w:r>
          <w:rPr>
            <w:rFonts w:hint="eastAsia"/>
            <w:snapToGrid w:val="0"/>
            <w:lang w:eastAsia="zh-CN"/>
          </w:rPr>
          <w:t>XXX</w:t>
        </w:r>
      </w:ins>
    </w:p>
    <w:p w:rsidR="00A57DBC" w:rsidRPr="00C37D2B" w:rsidRDefault="00A57DBC" w:rsidP="00A57DBC">
      <w:pPr>
        <w:pStyle w:val="PL"/>
      </w:pPr>
      <w:r w:rsidRPr="00C37D2B">
        <w:rPr>
          <w:snapToGrid w:val="0"/>
        </w:rPr>
        <w:t>END</w:t>
      </w:r>
    </w:p>
    <w:p w:rsidR="00A57DBC" w:rsidRPr="00C37D2B" w:rsidRDefault="00A57DBC" w:rsidP="00A57DBC">
      <w:pPr>
        <w:pStyle w:val="PL"/>
        <w:rPr>
          <w:snapToGrid w:val="0"/>
        </w:rPr>
      </w:pPr>
      <w:r w:rsidRPr="00C37D2B">
        <w:rPr>
          <w:snapToGrid w:val="0"/>
        </w:rPr>
        <w:t>-- ASN1STOP</w:t>
      </w:r>
    </w:p>
    <w:p w:rsidR="00A57DBC" w:rsidRPr="00C37D2B" w:rsidRDefault="00A57DBC" w:rsidP="00A57DBC">
      <w:pPr>
        <w:pStyle w:val="PL"/>
        <w:rPr>
          <w:snapToGrid w:val="0"/>
        </w:rPr>
      </w:pPr>
    </w:p>
    <w:p w:rsidR="00A261EF" w:rsidRPr="00A57DBC" w:rsidRDefault="00A261EF" w:rsidP="00A261EF">
      <w:pPr>
        <w:pStyle w:val="PL"/>
        <w:rPr>
          <w:rFonts w:eastAsia="DengXian"/>
          <w:snapToGrid w:val="0"/>
          <w:lang w:eastAsia="zh-CN"/>
        </w:rPr>
      </w:pPr>
    </w:p>
    <w:sectPr w:rsidR="00A261EF" w:rsidRPr="00A57DB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5935" w:rsidRDefault="008F5935">
      <w:r>
        <w:separator/>
      </w:r>
    </w:p>
  </w:endnote>
  <w:endnote w:type="continuationSeparator" w:id="0">
    <w:p w:rsidR="008F5935" w:rsidRDefault="008F5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5935" w:rsidRDefault="008F5935">
      <w:r>
        <w:separator/>
      </w:r>
    </w:p>
  </w:footnote>
  <w:footnote w:type="continuationSeparator" w:id="0">
    <w:p w:rsidR="008F5935" w:rsidRDefault="008F59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DBC" w:rsidRDefault="00A57D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DBC" w:rsidRDefault="00A57DB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DBC" w:rsidRDefault="00A57DB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DBC" w:rsidRDefault="00A57DB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4AE5538"/>
    <w:lvl w:ilvl="0">
      <w:start w:val="1"/>
      <w:numFmt w:val="decimal"/>
      <w:lvlText w:val="%1."/>
      <w:lvlJc w:val="left"/>
      <w:pPr>
        <w:tabs>
          <w:tab w:val="num" w:pos="1492"/>
        </w:tabs>
        <w:ind w:left="1492" w:hanging="360"/>
      </w:pPr>
    </w:lvl>
  </w:abstractNum>
  <w:abstractNum w:abstractNumId="1">
    <w:nsid w:val="FFFFFF7D"/>
    <w:multiLevelType w:val="singleLevel"/>
    <w:tmpl w:val="917E3B9C"/>
    <w:lvl w:ilvl="0">
      <w:start w:val="1"/>
      <w:numFmt w:val="decimal"/>
      <w:lvlText w:val="%1."/>
      <w:lvlJc w:val="left"/>
      <w:pPr>
        <w:tabs>
          <w:tab w:val="num" w:pos="1209"/>
        </w:tabs>
        <w:ind w:left="1209" w:hanging="360"/>
      </w:pPr>
    </w:lvl>
  </w:abstractNum>
  <w:abstractNum w:abstractNumId="2">
    <w:nsid w:val="FFFFFF7E"/>
    <w:multiLevelType w:val="singleLevel"/>
    <w:tmpl w:val="F2A098A6"/>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1F93763A"/>
    <w:multiLevelType w:val="hybridMultilevel"/>
    <w:tmpl w:val="5832FD3A"/>
    <w:lvl w:ilvl="0" w:tplc="FC1ED1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1">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3">
    <w:nsid w:val="38432703"/>
    <w:multiLevelType w:val="singleLevel"/>
    <w:tmpl w:val="32704DF0"/>
    <w:lvl w:ilvl="0">
      <w:start w:val="1"/>
      <w:numFmt w:val="decimal"/>
      <w:lvlText w:val="[%1]"/>
      <w:lvlJc w:val="right"/>
      <w:pPr>
        <w:tabs>
          <w:tab w:val="num" w:pos="504"/>
        </w:tabs>
        <w:ind w:left="504" w:hanging="216"/>
      </w:pPr>
    </w:lvl>
  </w:abstractNum>
  <w:abstractNum w:abstractNumId="24">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5">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6">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7">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8">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1">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2">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3">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5">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6">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7">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8">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34"/>
  </w:num>
  <w:num w:numId="6">
    <w:abstractNumId w:val="26"/>
  </w:num>
  <w:num w:numId="7">
    <w:abstractNumId w:val="3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3"/>
  </w:num>
  <w:num w:numId="16">
    <w:abstractNumId w:val="23"/>
  </w:num>
  <w:num w:numId="17">
    <w:abstractNumId w:val="30"/>
  </w:num>
  <w:num w:numId="18">
    <w:abstractNumId w:val="38"/>
  </w:num>
  <w:num w:numId="19">
    <w:abstractNumId w:val="31"/>
  </w:num>
  <w:num w:numId="20">
    <w:abstractNumId w:val="29"/>
  </w:num>
  <w:num w:numId="21">
    <w:abstractNumId w:val="36"/>
  </w:num>
  <w:num w:numId="22">
    <w:abstractNumId w:val="33"/>
  </w:num>
  <w:num w:numId="23">
    <w:abstractNumId w:val="28"/>
  </w:num>
  <w:num w:numId="24">
    <w:abstractNumId w:val="16"/>
  </w:num>
  <w:num w:numId="25">
    <w:abstractNumId w:val="2"/>
  </w:num>
  <w:num w:numId="26">
    <w:abstractNumId w:val="1"/>
  </w:num>
  <w:num w:numId="27">
    <w:abstractNumId w:val="0"/>
  </w:num>
  <w:num w:numId="28">
    <w:abstractNumId w:val="24"/>
  </w:num>
  <w:num w:numId="29">
    <w:abstractNumId w:val="12"/>
  </w:num>
  <w:num w:numId="30">
    <w:abstractNumId w:val="18"/>
  </w:num>
  <w:num w:numId="31">
    <w:abstractNumId w:val="20"/>
  </w:num>
  <w:num w:numId="32">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3">
    <w:abstractNumId w:val="37"/>
  </w:num>
  <w:num w:numId="34">
    <w:abstractNumId w:val="21"/>
  </w:num>
  <w:num w:numId="35">
    <w:abstractNumId w:val="32"/>
  </w:num>
  <w:num w:numId="36">
    <w:abstractNumId w:val="14"/>
  </w:num>
  <w:num w:numId="37">
    <w:abstractNumId w:val="25"/>
  </w:num>
  <w:num w:numId="38">
    <w:abstractNumId w:val="15"/>
  </w:num>
  <w:num w:numId="39">
    <w:abstractNumId w:val="22"/>
  </w:num>
  <w:num w:numId="40">
    <w:abstractNumId w:val="17"/>
  </w:num>
  <w:num w:numId="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4239"/>
    <w:rsid w:val="00045507"/>
    <w:rsid w:val="00047B66"/>
    <w:rsid w:val="000A6394"/>
    <w:rsid w:val="000B08F3"/>
    <w:rsid w:val="000B7FED"/>
    <w:rsid w:val="000C038A"/>
    <w:rsid w:val="000C6598"/>
    <w:rsid w:val="000E21F4"/>
    <w:rsid w:val="000E2D02"/>
    <w:rsid w:val="00100C1B"/>
    <w:rsid w:val="00145D43"/>
    <w:rsid w:val="0015340B"/>
    <w:rsid w:val="001677DB"/>
    <w:rsid w:val="00180137"/>
    <w:rsid w:val="00192C46"/>
    <w:rsid w:val="001A08B3"/>
    <w:rsid w:val="001A7B60"/>
    <w:rsid w:val="001B52F0"/>
    <w:rsid w:val="001B7A65"/>
    <w:rsid w:val="001C4458"/>
    <w:rsid w:val="001D1F13"/>
    <w:rsid w:val="001E41F3"/>
    <w:rsid w:val="001F76E6"/>
    <w:rsid w:val="00204826"/>
    <w:rsid w:val="002336BA"/>
    <w:rsid w:val="00251805"/>
    <w:rsid w:val="0026004D"/>
    <w:rsid w:val="002640DD"/>
    <w:rsid w:val="00265BBF"/>
    <w:rsid w:val="00275D12"/>
    <w:rsid w:val="00284FEB"/>
    <w:rsid w:val="002860C4"/>
    <w:rsid w:val="00290CF1"/>
    <w:rsid w:val="00296166"/>
    <w:rsid w:val="002B5741"/>
    <w:rsid w:val="002C5BD6"/>
    <w:rsid w:val="00305409"/>
    <w:rsid w:val="00331E50"/>
    <w:rsid w:val="00335341"/>
    <w:rsid w:val="003609EF"/>
    <w:rsid w:val="0036231A"/>
    <w:rsid w:val="00374DD4"/>
    <w:rsid w:val="003A4C2D"/>
    <w:rsid w:val="003D31AF"/>
    <w:rsid w:val="003D4FD1"/>
    <w:rsid w:val="003E1A36"/>
    <w:rsid w:val="00410371"/>
    <w:rsid w:val="004176AF"/>
    <w:rsid w:val="004242F1"/>
    <w:rsid w:val="004535A6"/>
    <w:rsid w:val="0045365E"/>
    <w:rsid w:val="0045486A"/>
    <w:rsid w:val="00480024"/>
    <w:rsid w:val="004A115D"/>
    <w:rsid w:val="004A1716"/>
    <w:rsid w:val="004B75B7"/>
    <w:rsid w:val="004D62BA"/>
    <w:rsid w:val="0051580D"/>
    <w:rsid w:val="00523E19"/>
    <w:rsid w:val="00547111"/>
    <w:rsid w:val="00581798"/>
    <w:rsid w:val="00586E7D"/>
    <w:rsid w:val="00590666"/>
    <w:rsid w:val="00592D74"/>
    <w:rsid w:val="005D19EB"/>
    <w:rsid w:val="005E2A9D"/>
    <w:rsid w:val="005E2C44"/>
    <w:rsid w:val="00601413"/>
    <w:rsid w:val="00602477"/>
    <w:rsid w:val="006120E0"/>
    <w:rsid w:val="00621188"/>
    <w:rsid w:val="006217E8"/>
    <w:rsid w:val="006257ED"/>
    <w:rsid w:val="00641402"/>
    <w:rsid w:val="00652948"/>
    <w:rsid w:val="00675914"/>
    <w:rsid w:val="00677980"/>
    <w:rsid w:val="0068330F"/>
    <w:rsid w:val="00691D83"/>
    <w:rsid w:val="00695808"/>
    <w:rsid w:val="006B46FB"/>
    <w:rsid w:val="006E21FB"/>
    <w:rsid w:val="006E5BFE"/>
    <w:rsid w:val="006F024B"/>
    <w:rsid w:val="006F390C"/>
    <w:rsid w:val="007055A3"/>
    <w:rsid w:val="007424AE"/>
    <w:rsid w:val="007448CC"/>
    <w:rsid w:val="00760CAC"/>
    <w:rsid w:val="00767A78"/>
    <w:rsid w:val="00787C87"/>
    <w:rsid w:val="00792342"/>
    <w:rsid w:val="00797624"/>
    <w:rsid w:val="007977A8"/>
    <w:rsid w:val="007A3CD5"/>
    <w:rsid w:val="007B512A"/>
    <w:rsid w:val="007C1B60"/>
    <w:rsid w:val="007C2097"/>
    <w:rsid w:val="007D6A07"/>
    <w:rsid w:val="007F7259"/>
    <w:rsid w:val="008040A8"/>
    <w:rsid w:val="008279FA"/>
    <w:rsid w:val="008626E7"/>
    <w:rsid w:val="0087075A"/>
    <w:rsid w:val="00870EE7"/>
    <w:rsid w:val="0088237E"/>
    <w:rsid w:val="008863B9"/>
    <w:rsid w:val="00891B83"/>
    <w:rsid w:val="00892B63"/>
    <w:rsid w:val="008965B3"/>
    <w:rsid w:val="008A45A6"/>
    <w:rsid w:val="008B2D74"/>
    <w:rsid w:val="008B57ED"/>
    <w:rsid w:val="008B77A6"/>
    <w:rsid w:val="008C64BB"/>
    <w:rsid w:val="008D49CC"/>
    <w:rsid w:val="008E3B76"/>
    <w:rsid w:val="008F5935"/>
    <w:rsid w:val="008F686C"/>
    <w:rsid w:val="00907CB3"/>
    <w:rsid w:val="009148DE"/>
    <w:rsid w:val="00923E9E"/>
    <w:rsid w:val="00941E30"/>
    <w:rsid w:val="00960985"/>
    <w:rsid w:val="00964B2B"/>
    <w:rsid w:val="009777D9"/>
    <w:rsid w:val="009878C6"/>
    <w:rsid w:val="00991B88"/>
    <w:rsid w:val="009A5753"/>
    <w:rsid w:val="009A579D"/>
    <w:rsid w:val="009C65E4"/>
    <w:rsid w:val="009D1606"/>
    <w:rsid w:val="009D3661"/>
    <w:rsid w:val="009E106E"/>
    <w:rsid w:val="009E3297"/>
    <w:rsid w:val="009F2C37"/>
    <w:rsid w:val="009F734F"/>
    <w:rsid w:val="00A246B6"/>
    <w:rsid w:val="00A261EF"/>
    <w:rsid w:val="00A33180"/>
    <w:rsid w:val="00A4565D"/>
    <w:rsid w:val="00A47E70"/>
    <w:rsid w:val="00A50CF0"/>
    <w:rsid w:val="00A57DBC"/>
    <w:rsid w:val="00A7671C"/>
    <w:rsid w:val="00A84DAE"/>
    <w:rsid w:val="00A84E5F"/>
    <w:rsid w:val="00A93672"/>
    <w:rsid w:val="00AA2CBC"/>
    <w:rsid w:val="00AA6128"/>
    <w:rsid w:val="00AC5820"/>
    <w:rsid w:val="00AD1CD8"/>
    <w:rsid w:val="00AF59E1"/>
    <w:rsid w:val="00B0690C"/>
    <w:rsid w:val="00B2159B"/>
    <w:rsid w:val="00B232F8"/>
    <w:rsid w:val="00B258BB"/>
    <w:rsid w:val="00B45BCC"/>
    <w:rsid w:val="00B55906"/>
    <w:rsid w:val="00B67B97"/>
    <w:rsid w:val="00B81C47"/>
    <w:rsid w:val="00B846DF"/>
    <w:rsid w:val="00B916D0"/>
    <w:rsid w:val="00B968C8"/>
    <w:rsid w:val="00BA3EC5"/>
    <w:rsid w:val="00BA51D9"/>
    <w:rsid w:val="00BB5DFC"/>
    <w:rsid w:val="00BD279D"/>
    <w:rsid w:val="00BD6BB8"/>
    <w:rsid w:val="00BF6BAD"/>
    <w:rsid w:val="00C53E2B"/>
    <w:rsid w:val="00C66BA2"/>
    <w:rsid w:val="00C75C9F"/>
    <w:rsid w:val="00C95985"/>
    <w:rsid w:val="00CC5026"/>
    <w:rsid w:val="00CC68D0"/>
    <w:rsid w:val="00CF1AA0"/>
    <w:rsid w:val="00D03F9A"/>
    <w:rsid w:val="00D0537B"/>
    <w:rsid w:val="00D06D51"/>
    <w:rsid w:val="00D15AE2"/>
    <w:rsid w:val="00D24991"/>
    <w:rsid w:val="00D360EC"/>
    <w:rsid w:val="00D50255"/>
    <w:rsid w:val="00D66520"/>
    <w:rsid w:val="00D77915"/>
    <w:rsid w:val="00DB562D"/>
    <w:rsid w:val="00DC5DC1"/>
    <w:rsid w:val="00DD7DA9"/>
    <w:rsid w:val="00DE0BF2"/>
    <w:rsid w:val="00DE34CF"/>
    <w:rsid w:val="00E123AF"/>
    <w:rsid w:val="00E13F3D"/>
    <w:rsid w:val="00E14D23"/>
    <w:rsid w:val="00E34898"/>
    <w:rsid w:val="00E42B38"/>
    <w:rsid w:val="00E4508B"/>
    <w:rsid w:val="00E57413"/>
    <w:rsid w:val="00E637E0"/>
    <w:rsid w:val="00E77020"/>
    <w:rsid w:val="00E96F2B"/>
    <w:rsid w:val="00EB09B7"/>
    <w:rsid w:val="00EE7D7C"/>
    <w:rsid w:val="00EF75DB"/>
    <w:rsid w:val="00F05993"/>
    <w:rsid w:val="00F25D98"/>
    <w:rsid w:val="00F300FB"/>
    <w:rsid w:val="00F3475A"/>
    <w:rsid w:val="00F865A8"/>
    <w:rsid w:val="00FA0898"/>
    <w:rsid w:val="00FB6386"/>
    <w:rsid w:val="00FC21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448CC"/>
    <w:rPr>
      <w:rFonts w:ascii="Arial" w:hAnsi="Arial"/>
      <w:b/>
      <w:noProof/>
      <w:sz w:val="18"/>
      <w:lang w:val="en-GB" w:eastAsia="en-US"/>
    </w:rPr>
  </w:style>
  <w:style w:type="character" w:customStyle="1" w:styleId="TALChar">
    <w:name w:val="TAL Char"/>
    <w:link w:val="TAL"/>
    <w:qFormat/>
    <w:rsid w:val="00677980"/>
    <w:rPr>
      <w:rFonts w:ascii="Arial" w:hAnsi="Arial"/>
      <w:sz w:val="18"/>
      <w:lang w:val="en-GB" w:eastAsia="en-US"/>
    </w:rPr>
  </w:style>
  <w:style w:type="character" w:customStyle="1" w:styleId="TAHChar">
    <w:name w:val="TAH Char"/>
    <w:link w:val="TAH"/>
    <w:qFormat/>
    <w:rsid w:val="00677980"/>
    <w:rPr>
      <w:rFonts w:ascii="Arial" w:hAnsi="Arial"/>
      <w:b/>
      <w:sz w:val="18"/>
      <w:lang w:val="en-GB" w:eastAsia="en-US"/>
    </w:rPr>
  </w:style>
  <w:style w:type="character" w:customStyle="1" w:styleId="PLChar">
    <w:name w:val="PL Char"/>
    <w:link w:val="PL"/>
    <w:qFormat/>
    <w:rsid w:val="00F3475A"/>
    <w:rPr>
      <w:rFonts w:ascii="Courier New" w:hAnsi="Courier New"/>
      <w:noProof/>
      <w:sz w:val="16"/>
      <w:lang w:val="en-GB" w:eastAsia="en-US"/>
    </w:rPr>
  </w:style>
  <w:style w:type="character" w:customStyle="1" w:styleId="THChar">
    <w:name w:val="TH Char"/>
    <w:link w:val="TH"/>
    <w:qFormat/>
    <w:rsid w:val="00652948"/>
    <w:rPr>
      <w:rFonts w:ascii="Arial" w:hAnsi="Arial"/>
      <w:b/>
      <w:lang w:val="en-GB" w:eastAsia="en-US"/>
    </w:rPr>
  </w:style>
  <w:style w:type="character" w:customStyle="1" w:styleId="B1Char">
    <w:name w:val="B1 Char"/>
    <w:link w:val="B1"/>
    <w:rsid w:val="00652948"/>
    <w:rPr>
      <w:rFonts w:ascii="Times New Roman" w:hAnsi="Times New Roman"/>
      <w:lang w:val="en-GB" w:eastAsia="en-US"/>
    </w:rPr>
  </w:style>
  <w:style w:type="character" w:customStyle="1" w:styleId="TACChar">
    <w:name w:val="TAC Char"/>
    <w:link w:val="TAC"/>
    <w:rsid w:val="008C64BB"/>
    <w:rPr>
      <w:rFonts w:ascii="Arial" w:hAnsi="Arial"/>
      <w:sz w:val="18"/>
      <w:lang w:val="en-GB" w:eastAsia="en-US"/>
    </w:rPr>
  </w:style>
  <w:style w:type="character" w:customStyle="1" w:styleId="TFChar">
    <w:name w:val="TF Char"/>
    <w:link w:val="TF"/>
    <w:rsid w:val="00641402"/>
    <w:rPr>
      <w:rFonts w:ascii="Arial" w:hAnsi="Arial"/>
      <w:b/>
      <w:lang w:val="en-GB" w:eastAsia="en-US"/>
    </w:rPr>
  </w:style>
  <w:style w:type="character" w:customStyle="1" w:styleId="B2Char">
    <w:name w:val="B2 Char"/>
    <w:link w:val="B2"/>
    <w:rsid w:val="00641402"/>
    <w:rPr>
      <w:rFonts w:ascii="Times New Roman" w:hAnsi="Times New Roman"/>
      <w:lang w:val="en-GB" w:eastAsia="en-US"/>
    </w:rPr>
  </w:style>
  <w:style w:type="paragraph" w:customStyle="1" w:styleId="TALLeft1">
    <w:name w:val="TAL + Left:  1"/>
    <w:aliases w:val="00 cm"/>
    <w:basedOn w:val="TAL"/>
    <w:link w:val="TALLeft100cmCharChar"/>
    <w:rsid w:val="00892B63"/>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92B63"/>
    <w:rPr>
      <w:rFonts w:ascii="Arial" w:hAnsi="Arial" w:cs="Arial"/>
      <w:sz w:val="18"/>
      <w:szCs w:val="18"/>
      <w:lang w:val="en-GB" w:eastAsia="en-GB"/>
    </w:rPr>
  </w:style>
  <w:style w:type="character" w:customStyle="1" w:styleId="EditorsNoteChar">
    <w:name w:val="Editor's Note Char"/>
    <w:link w:val="EditorsNote"/>
    <w:rsid w:val="00B0690C"/>
    <w:rPr>
      <w:rFonts w:ascii="Times New Roman" w:hAnsi="Times New Roman"/>
      <w:color w:val="FF0000"/>
      <w:lang w:val="en-GB" w:eastAsia="en-US"/>
    </w:rPr>
  </w:style>
  <w:style w:type="paragraph" w:customStyle="1" w:styleId="TALLeft125cm">
    <w:name w:val="TAL + Left: 125 cm"/>
    <w:basedOn w:val="a"/>
    <w:rsid w:val="00045507"/>
    <w:pPr>
      <w:keepNext/>
      <w:keepLines/>
      <w:kinsoku w:val="0"/>
      <w:spacing w:after="0"/>
      <w:ind w:left="709"/>
    </w:pPr>
    <w:rPr>
      <w:rFonts w:ascii="Arial" w:hAnsi="Arial" w:cs="Arial"/>
      <w:bCs/>
      <w:sz w:val="18"/>
      <w:szCs w:val="18"/>
      <w:lang w:eastAsia="zh-CN"/>
    </w:rPr>
  </w:style>
  <w:style w:type="paragraph" w:customStyle="1" w:styleId="FirstChange">
    <w:name w:val="First Change"/>
    <w:basedOn w:val="a"/>
    <w:rsid w:val="007C1B60"/>
    <w:pPr>
      <w:jc w:val="center"/>
    </w:pPr>
    <w:rPr>
      <w:rFonts w:eastAsia="Times New Roman"/>
      <w:color w:val="FF0000"/>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C1B60"/>
    <w:rPr>
      <w:rFonts w:ascii="Arial" w:hAnsi="Arial"/>
      <w:sz w:val="24"/>
      <w:lang w:val="en-GB" w:eastAsia="en-US"/>
    </w:rPr>
  </w:style>
  <w:style w:type="paragraph" w:customStyle="1" w:styleId="TALNotBold">
    <w:name w:val="TAL + Not Bold"/>
    <w:aliases w:val="Left"/>
    <w:basedOn w:val="TH"/>
    <w:link w:val="TALNotBoldChar"/>
    <w:rsid w:val="00A57DBC"/>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rsid w:val="00A57DBC"/>
    <w:pPr>
      <w:overflowPunct w:val="0"/>
      <w:autoSpaceDE w:val="0"/>
      <w:autoSpaceDN w:val="0"/>
      <w:adjustRightInd w:val="0"/>
      <w:textAlignment w:val="baseline"/>
    </w:pPr>
    <w:rPr>
      <w:lang w:eastAsia="en-GB"/>
    </w:rPr>
  </w:style>
  <w:style w:type="paragraph" w:customStyle="1" w:styleId="Guidance">
    <w:name w:val="Guidance"/>
    <w:basedOn w:val="a"/>
    <w:rsid w:val="00A57DBC"/>
    <w:pPr>
      <w:overflowPunct w:val="0"/>
      <w:autoSpaceDE w:val="0"/>
      <w:autoSpaceDN w:val="0"/>
      <w:adjustRightInd w:val="0"/>
      <w:textAlignment w:val="baseline"/>
    </w:pPr>
    <w:rPr>
      <w:i/>
      <w:color w:val="0000FF"/>
      <w:lang w:eastAsia="en-GB"/>
    </w:rPr>
  </w:style>
  <w:style w:type="character" w:customStyle="1" w:styleId="Char0">
    <w:name w:val="脚注文本 Char"/>
    <w:link w:val="a6"/>
    <w:rsid w:val="00A57DBC"/>
    <w:rPr>
      <w:rFonts w:ascii="Times New Roman" w:hAnsi="Times New Roman"/>
      <w:sz w:val="16"/>
      <w:lang w:val="en-GB" w:eastAsia="en-US"/>
    </w:rPr>
  </w:style>
  <w:style w:type="character" w:customStyle="1" w:styleId="Char1">
    <w:name w:val="批注文字 Char"/>
    <w:link w:val="ac"/>
    <w:rsid w:val="00A57DBC"/>
    <w:rPr>
      <w:rFonts w:ascii="Times New Roman" w:hAnsi="Times New Roman"/>
      <w:lang w:val="en-GB" w:eastAsia="en-US"/>
    </w:rPr>
  </w:style>
  <w:style w:type="character" w:customStyle="1" w:styleId="Char2">
    <w:name w:val="批注框文本 Char"/>
    <w:link w:val="ae"/>
    <w:rsid w:val="00A57DBC"/>
    <w:rPr>
      <w:rFonts w:ascii="Tahoma" w:hAnsi="Tahoma" w:cs="Tahoma"/>
      <w:sz w:val="16"/>
      <w:szCs w:val="16"/>
      <w:lang w:val="en-GB" w:eastAsia="en-US"/>
    </w:rPr>
  </w:style>
  <w:style w:type="character" w:customStyle="1" w:styleId="Char3">
    <w:name w:val="批注主题 Char"/>
    <w:link w:val="af"/>
    <w:rsid w:val="00A57DBC"/>
    <w:rPr>
      <w:rFonts w:ascii="Times New Roman" w:hAnsi="Times New Roman"/>
      <w:b/>
      <w:bCs/>
      <w:lang w:val="en-GB" w:eastAsia="en-US"/>
    </w:rPr>
  </w:style>
  <w:style w:type="character" w:customStyle="1" w:styleId="Char4">
    <w:name w:val="文档结构图 Char"/>
    <w:link w:val="af0"/>
    <w:rsid w:val="00A57DBC"/>
    <w:rPr>
      <w:rFonts w:ascii="Tahoma" w:hAnsi="Tahoma" w:cs="Tahoma"/>
      <w:shd w:val="clear" w:color="auto" w:fill="000080"/>
      <w:lang w:val="en-GB" w:eastAsia="en-US"/>
    </w:rPr>
  </w:style>
  <w:style w:type="character" w:customStyle="1" w:styleId="TALNotBoldChar">
    <w:name w:val="TAL + Not Bold Char"/>
    <w:aliases w:val="Left Char"/>
    <w:link w:val="TALNotBold"/>
    <w:rsid w:val="00A57DBC"/>
    <w:rPr>
      <w:rFonts w:ascii="Arial" w:hAnsi="Arial"/>
      <w:b/>
      <w:lang w:val="en-GB" w:eastAsia="en-GB"/>
    </w:rPr>
  </w:style>
  <w:style w:type="paragraph" w:customStyle="1" w:styleId="TALLeft1cm">
    <w:name w:val="TAL + Left:  1 cm"/>
    <w:basedOn w:val="TAL"/>
    <w:rsid w:val="00A57DBC"/>
    <w:pPr>
      <w:overflowPunct w:val="0"/>
      <w:autoSpaceDE w:val="0"/>
      <w:autoSpaceDN w:val="0"/>
      <w:adjustRightInd w:val="0"/>
      <w:ind w:left="567"/>
      <w:textAlignment w:val="baseline"/>
    </w:pPr>
    <w:rPr>
      <w:lang w:val="x-none" w:eastAsia="en-GB"/>
    </w:rPr>
  </w:style>
  <w:style w:type="character" w:customStyle="1" w:styleId="TALCar">
    <w:name w:val="TAL Car"/>
    <w:rsid w:val="00A57DBC"/>
    <w:rPr>
      <w:rFonts w:ascii="Arial" w:eastAsia="宋体" w:hAnsi="Arial"/>
      <w:sz w:val="18"/>
      <w:lang w:val="en-GB" w:eastAsia="en-US" w:bidi="ar-SA"/>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A57DBC"/>
    <w:rPr>
      <w:rFonts w:ascii="Arial" w:hAnsi="Arial"/>
      <w:sz w:val="28"/>
      <w:lang w:val="en-GB" w:eastAsia="en-US"/>
    </w:rPr>
  </w:style>
  <w:style w:type="paragraph" w:customStyle="1" w:styleId="TALLeft0">
    <w:name w:val="TAL + Left:  0"/>
    <w:aliases w:val="5 cm"/>
    <w:basedOn w:val="TAL"/>
    <w:rsid w:val="00A57DBC"/>
    <w:pPr>
      <w:overflowPunct w:val="0"/>
      <w:autoSpaceDE w:val="0"/>
      <w:autoSpaceDN w:val="0"/>
      <w:adjustRightInd w:val="0"/>
      <w:spacing w:line="0" w:lineRule="atLeast"/>
      <w:ind w:left="142"/>
      <w:textAlignment w:val="baseline"/>
    </w:pPr>
    <w:rPr>
      <w:lang w:val="x-none" w:eastAsia="en-GB"/>
    </w:rPr>
  </w:style>
  <w:style w:type="paragraph" w:styleId="af1">
    <w:name w:val="Revision"/>
    <w:hidden/>
    <w:uiPriority w:val="99"/>
    <w:semiHidden/>
    <w:rsid w:val="00A57DBC"/>
    <w:rPr>
      <w:rFonts w:ascii="Times New Roman" w:hAnsi="Times New Roman"/>
      <w:lang w:val="en-GB" w:eastAsia="en-US"/>
    </w:rPr>
  </w:style>
  <w:style w:type="character" w:customStyle="1" w:styleId="af2">
    <w:name w:val="首标题"/>
    <w:rsid w:val="00A57DBC"/>
    <w:rPr>
      <w:rFonts w:ascii="Arial" w:eastAsia="宋体" w:hAnsi="Arial"/>
      <w:sz w:val="24"/>
      <w:lang w:val="en-US" w:eastAsia="zh-CN" w:bidi="ar-SA"/>
    </w:rPr>
  </w:style>
  <w:style w:type="paragraph" w:customStyle="1" w:styleId="BodyC">
    <w:name w:val="Body C"/>
    <w:rsid w:val="00A57DBC"/>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A57DBC"/>
    <w:rPr>
      <w:rFonts w:ascii="Times New Roman" w:hAnsi="Times New Roman"/>
      <w:lang w:val="en-GB" w:eastAsia="en-US"/>
    </w:rPr>
  </w:style>
  <w:style w:type="character" w:customStyle="1" w:styleId="msoins0">
    <w:name w:val="msoins"/>
    <w:rsid w:val="00A57DBC"/>
  </w:style>
  <w:style w:type="character" w:styleId="af3">
    <w:name w:val="Emphasis"/>
    <w:qFormat/>
    <w:rsid w:val="00A57DBC"/>
    <w:rPr>
      <w:i/>
      <w:iCs/>
    </w:rPr>
  </w:style>
  <w:style w:type="paragraph" w:customStyle="1" w:styleId="Standard1">
    <w:name w:val="Standard1"/>
    <w:basedOn w:val="a"/>
    <w:link w:val="StandardZchn"/>
    <w:rsid w:val="00A57DBC"/>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A57DBC"/>
    <w:rPr>
      <w:rFonts w:ascii="Arial" w:eastAsia="宋体" w:hAnsi="Arial"/>
      <w:szCs w:val="22"/>
      <w:lang w:val="en-GB" w:eastAsia="en-GB"/>
    </w:rPr>
  </w:style>
  <w:style w:type="paragraph" w:customStyle="1" w:styleId="pl0">
    <w:name w:val="pl"/>
    <w:basedOn w:val="a"/>
    <w:rsid w:val="00A57DBC"/>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A57DBC"/>
    <w:pPr>
      <w:overflowPunct w:val="0"/>
      <w:autoSpaceDE w:val="0"/>
      <w:autoSpaceDN w:val="0"/>
      <w:adjustRightInd w:val="0"/>
      <w:ind w:left="1135" w:hanging="284"/>
      <w:textAlignment w:val="baseline"/>
    </w:pPr>
    <w:rPr>
      <w:rFonts w:ascii="Arial" w:eastAsia="宋体" w:hAnsi="Arial" w:cs="Arial"/>
      <w:lang w:eastAsia="en-GB"/>
    </w:rPr>
  </w:style>
  <w:style w:type="paragraph" w:styleId="af4">
    <w:name w:val="Body Text"/>
    <w:basedOn w:val="a"/>
    <w:link w:val="Char5"/>
    <w:rsid w:val="00A57DBC"/>
    <w:pPr>
      <w:overflowPunct w:val="0"/>
      <w:autoSpaceDE w:val="0"/>
      <w:autoSpaceDN w:val="0"/>
      <w:adjustRightInd w:val="0"/>
      <w:textAlignment w:val="baseline"/>
    </w:pPr>
    <w:rPr>
      <w:rFonts w:ascii="Arial" w:eastAsia="宋体" w:hAnsi="Arial"/>
      <w:lang w:val="x-none" w:eastAsia="en-GB"/>
    </w:rPr>
  </w:style>
  <w:style w:type="character" w:customStyle="1" w:styleId="Char5">
    <w:name w:val="正文文本 Char"/>
    <w:basedOn w:val="a0"/>
    <w:link w:val="af4"/>
    <w:rsid w:val="00A57DBC"/>
    <w:rPr>
      <w:rFonts w:ascii="Arial" w:eastAsia="宋体" w:hAnsi="Arial"/>
      <w:lang w:val="x-none" w:eastAsia="en-GB"/>
    </w:rPr>
  </w:style>
  <w:style w:type="paragraph" w:customStyle="1" w:styleId="SpecText">
    <w:name w:val="SpecText"/>
    <w:basedOn w:val="a"/>
    <w:rsid w:val="00A57DBC"/>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A57DB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styleId="af5">
    <w:name w:val="Table Grid"/>
    <w:basedOn w:val="a1"/>
    <w:rsid w:val="00A57DBC"/>
    <w:rPr>
      <w:rFonts w:ascii="Arial" w:eastAsia="Calibri Light" w:hAnsi="Arial" w:cs="Arial"/>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A57DBC"/>
  </w:style>
  <w:style w:type="paragraph" w:customStyle="1" w:styleId="StyleTALLeft075cm">
    <w:name w:val="Style TAL + Left:  075 cm"/>
    <w:basedOn w:val="TAL"/>
    <w:rsid w:val="00A57DBC"/>
    <w:pPr>
      <w:overflowPunct w:val="0"/>
      <w:autoSpaceDE w:val="0"/>
      <w:autoSpaceDN w:val="0"/>
      <w:adjustRightInd w:val="0"/>
      <w:ind w:left="425"/>
      <w:textAlignment w:val="baseline"/>
    </w:pPr>
    <w:rPr>
      <w:rFonts w:ascii="Geneva" w:eastAsia="宋体" w:hAnsi="Geneva"/>
      <w:lang w:eastAsia="en-GB"/>
    </w:rPr>
  </w:style>
  <w:style w:type="paragraph" w:customStyle="1" w:styleId="TALLeft10">
    <w:name w:val="TAL + Left: 1"/>
    <w:aliases w:val="50 cm"/>
    <w:basedOn w:val="TALLeft125cm"/>
    <w:rsid w:val="00A57DBC"/>
    <w:pPr>
      <w:ind w:left="851"/>
    </w:pPr>
    <w:rPr>
      <w:rFonts w:ascii="Geneva" w:eastAsia="Arial" w:hAnsi="Geneva" w:cs="Geneva"/>
    </w:rPr>
  </w:style>
  <w:style w:type="character" w:customStyle="1" w:styleId="B1Zchn">
    <w:name w:val="B1 Zchn"/>
    <w:locked/>
    <w:rsid w:val="00A57DBC"/>
    <w:rPr>
      <w:lang w:val="en-GB" w:eastAsia="en-US" w:bidi="ar-SA"/>
    </w:rPr>
  </w:style>
  <w:style w:type="character" w:customStyle="1" w:styleId="TAHCar">
    <w:name w:val="TAH Car"/>
    <w:rsid w:val="00A57DBC"/>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A57DBC"/>
    <w:rPr>
      <w:rFonts w:ascii="Geneva" w:eastAsia="Calibri Light" w:hAnsi="Geneva" w:cs="Geneva"/>
      <w:color w:val="0000FF"/>
      <w:kern w:val="2"/>
      <w:sz w:val="28"/>
      <w:lang w:val="en-GB" w:eastAsia="en-US" w:bidi="ar-SA"/>
    </w:rPr>
  </w:style>
  <w:style w:type="character" w:customStyle="1" w:styleId="NOChar">
    <w:name w:val="NO Char"/>
    <w:rsid w:val="00A57DBC"/>
    <w:rPr>
      <w:rFonts w:ascii="Geneva" w:eastAsia="Calibri Light" w:hAnsi="Geneva" w:cs="Geneva"/>
      <w:color w:val="0000FF"/>
      <w:kern w:val="2"/>
      <w:lang w:val="en-GB" w:eastAsia="en-US" w:bidi="ar-SA"/>
    </w:rPr>
  </w:style>
  <w:style w:type="paragraph" w:styleId="af6">
    <w:name w:val="index heading"/>
    <w:basedOn w:val="a"/>
    <w:next w:val="a"/>
    <w:rsid w:val="00A57DBC"/>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A57DBC"/>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A57DBC"/>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A57D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A57DBC"/>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A57D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A57DBC"/>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7">
    <w:name w:val="caption"/>
    <w:aliases w:val="cap"/>
    <w:basedOn w:val="a"/>
    <w:next w:val="a"/>
    <w:qFormat/>
    <w:rsid w:val="00A57DBC"/>
    <w:pPr>
      <w:overflowPunct w:val="0"/>
      <w:autoSpaceDE w:val="0"/>
      <w:autoSpaceDN w:val="0"/>
      <w:adjustRightInd w:val="0"/>
      <w:spacing w:before="120" w:after="120"/>
      <w:textAlignment w:val="baseline"/>
    </w:pPr>
    <w:rPr>
      <w:rFonts w:ascii="Arial" w:eastAsia="Geneva" w:hAnsi="Arial" w:cs="Arial"/>
      <w:b/>
      <w:lang w:eastAsia="en-GB"/>
    </w:rPr>
  </w:style>
  <w:style w:type="paragraph" w:styleId="af8">
    <w:name w:val="Plain Text"/>
    <w:basedOn w:val="a"/>
    <w:link w:val="Char6"/>
    <w:uiPriority w:val="99"/>
    <w:rsid w:val="00A57DBC"/>
    <w:pPr>
      <w:overflowPunct w:val="0"/>
      <w:autoSpaceDE w:val="0"/>
      <w:autoSpaceDN w:val="0"/>
      <w:adjustRightInd w:val="0"/>
      <w:textAlignment w:val="baseline"/>
    </w:pPr>
    <w:rPr>
      <w:rFonts w:ascii="Geneva" w:eastAsia="Geneva" w:hAnsi="Geneva"/>
      <w:lang w:val="nb-NO" w:eastAsia="x-none"/>
    </w:rPr>
  </w:style>
  <w:style w:type="character" w:customStyle="1" w:styleId="Char6">
    <w:name w:val="纯文本 Char"/>
    <w:basedOn w:val="a0"/>
    <w:link w:val="af8"/>
    <w:uiPriority w:val="99"/>
    <w:rsid w:val="00A57DBC"/>
    <w:rPr>
      <w:rFonts w:ascii="Geneva" w:eastAsia="Geneva" w:hAnsi="Geneva"/>
      <w:lang w:val="nb-NO" w:eastAsia="x-none"/>
    </w:rPr>
  </w:style>
  <w:style w:type="paragraph" w:customStyle="1" w:styleId="00BodyText">
    <w:name w:val="00 BodyText"/>
    <w:basedOn w:val="a"/>
    <w:rsid w:val="00A57DBC"/>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9">
    <w:name w:val="Body Text Indent"/>
    <w:basedOn w:val="a"/>
    <w:link w:val="Char7"/>
    <w:rsid w:val="00A57DBC"/>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7">
    <w:name w:val="正文文本缩进 Char"/>
    <w:basedOn w:val="a0"/>
    <w:link w:val="af9"/>
    <w:rsid w:val="00A57DBC"/>
    <w:rPr>
      <w:rFonts w:ascii="Arial" w:eastAsia="Geneva" w:hAnsi="Arial"/>
      <w:lang w:val="en-GB" w:eastAsia="x-none"/>
    </w:rPr>
  </w:style>
  <w:style w:type="paragraph" w:customStyle="1" w:styleId="BalloonText1">
    <w:name w:val="Balloon Text1"/>
    <w:basedOn w:val="a"/>
    <w:semiHidden/>
    <w:rsid w:val="00A57DBC"/>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A57DBC"/>
    <w:pPr>
      <w:keepNext/>
      <w:numPr>
        <w:numId w:val="33"/>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A57DBC"/>
    <w:rPr>
      <w:rFonts w:ascii="Arial" w:eastAsia="Geneva" w:hAnsi="Arial"/>
      <w:b/>
      <w:bCs/>
      <w:lang w:eastAsia="x-none"/>
    </w:rPr>
  </w:style>
  <w:style w:type="paragraph" w:customStyle="1" w:styleId="Char3CharCharCharCharChar">
    <w:name w:val="Char3 Char Char Char (文字) (文字) Char Char"/>
    <w:semiHidden/>
    <w:rsid w:val="00A57DB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A57DB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A57DBC"/>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A57DB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A57DBC"/>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A57DB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A57DBC"/>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8">
    <w:name w:val="Char"/>
    <w:semiHidden/>
    <w:rsid w:val="00A57DB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A57DBC"/>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A57DB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A57DBC"/>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A57DBC"/>
    <w:rPr>
      <w:rFonts w:ascii="Geneva" w:eastAsia="Calibri Light" w:hAnsi="Geneva" w:cs="Geneva"/>
      <w:color w:val="FF0000"/>
      <w:kern w:val="2"/>
      <w:lang w:val="en-GB" w:eastAsia="en-US" w:bidi="ar-SA"/>
    </w:rPr>
  </w:style>
  <w:style w:type="paragraph" w:customStyle="1" w:styleId="BalloonText2">
    <w:name w:val="Balloon Text2"/>
    <w:basedOn w:val="a"/>
    <w:semiHidden/>
    <w:rsid w:val="00A57DBC"/>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sid w:val="00A57DBC"/>
    <w:rPr>
      <w:rFonts w:ascii="Arial" w:hAnsi="Arial"/>
      <w:sz w:val="32"/>
      <w:lang w:val="en-GB" w:eastAsia="en-US"/>
    </w:rPr>
  </w:style>
  <w:style w:type="paragraph" w:customStyle="1" w:styleId="CharChar1CharChar">
    <w:name w:val="Char Char1 Char Char"/>
    <w:basedOn w:val="a"/>
    <w:rsid w:val="00A57DBC"/>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A57DBC"/>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A57DB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A57DBC"/>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A57DBC"/>
    <w:rPr>
      <w:rFonts w:ascii="Geneva" w:eastAsia="Geneva" w:hAnsi="Geneva" w:cs="Geneva"/>
      <w:color w:val="0000FF"/>
      <w:kern w:val="2"/>
      <w:lang w:val="en-GB" w:eastAsia="en-US" w:bidi="ar-SA"/>
    </w:rPr>
  </w:style>
  <w:style w:type="character" w:customStyle="1" w:styleId="B1Char1">
    <w:name w:val="B1 Char1"/>
    <w:rsid w:val="00A57DBC"/>
    <w:rPr>
      <w:rFonts w:ascii="Geneva" w:eastAsia="Calibri Light" w:hAnsi="Geneva" w:cs="Geneva"/>
      <w:color w:val="0000FF"/>
      <w:kern w:val="2"/>
      <w:lang w:val="en-GB" w:eastAsia="en-US" w:bidi="ar-SA"/>
    </w:rPr>
  </w:style>
  <w:style w:type="paragraph" w:customStyle="1" w:styleId="CarCar">
    <w:name w:val="Car Car"/>
    <w:semiHidden/>
    <w:rsid w:val="00A57DBC"/>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A57DBC"/>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A57DBC"/>
    <w:rPr>
      <w:rFonts w:ascii="Geneva" w:eastAsia="Calibri Light" w:hAnsi="Geneva" w:cs="Geneva"/>
      <w:color w:val="0000FF"/>
      <w:kern w:val="2"/>
      <w:lang w:val="en-US" w:eastAsia="zh-CN" w:bidi="ar-SA"/>
    </w:rPr>
  </w:style>
  <w:style w:type="character" w:styleId="afa">
    <w:name w:val="Strong"/>
    <w:qFormat/>
    <w:rsid w:val="00A57DBC"/>
    <w:rPr>
      <w:rFonts w:ascii="Geneva" w:eastAsia="Calibri Light" w:hAnsi="Geneva" w:cs="Geneva"/>
      <w:b/>
      <w:bCs/>
      <w:color w:val="0000FF"/>
      <w:kern w:val="2"/>
      <w:lang w:val="en-US" w:eastAsia="zh-CN" w:bidi="ar-SA"/>
    </w:rPr>
  </w:style>
  <w:style w:type="character" w:customStyle="1" w:styleId="Doc-text2Char">
    <w:name w:val="Doc-text2 Char"/>
    <w:link w:val="Doc-text2"/>
    <w:rsid w:val="00A57DBC"/>
    <w:rPr>
      <w:rFonts w:ascii="Geneva" w:eastAsia="Calibri Light" w:hAnsi="Geneva" w:cs="Geneva"/>
      <w:color w:val="0000FF"/>
      <w:kern w:val="2"/>
      <w:lang w:eastAsia="zh-CN"/>
    </w:rPr>
  </w:style>
  <w:style w:type="paragraph" w:customStyle="1" w:styleId="Doc-text2">
    <w:name w:val="Doc-text2"/>
    <w:basedOn w:val="a"/>
    <w:link w:val="Doc-text2Char"/>
    <w:qFormat/>
    <w:rsid w:val="00A57DBC"/>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A57DBC"/>
    <w:rPr>
      <w:rFonts w:ascii="Geneva" w:eastAsia="Calibri Light" w:hAnsi="Geneva" w:cs="Geneva"/>
      <w:b/>
      <w:color w:val="0000FF"/>
      <w:kern w:val="2"/>
      <w:lang w:val="en-GB" w:eastAsia="en-GB" w:bidi="ar-SA"/>
    </w:rPr>
  </w:style>
  <w:style w:type="character" w:customStyle="1" w:styleId="CharChar2">
    <w:name w:val="Char Char2"/>
    <w:rsid w:val="00A57DBC"/>
    <w:rPr>
      <w:rFonts w:ascii="Arial" w:eastAsia="Geneva" w:hAnsi="Arial"/>
      <w:lang w:val="en-GB" w:eastAsia="en-US"/>
    </w:rPr>
  </w:style>
  <w:style w:type="character" w:customStyle="1" w:styleId="H6Char">
    <w:name w:val="H6 Char"/>
    <w:link w:val="H6"/>
    <w:rsid w:val="00A57DBC"/>
    <w:rPr>
      <w:rFonts w:ascii="Arial" w:hAnsi="Arial"/>
      <w:lang w:val="en-GB" w:eastAsia="en-US"/>
    </w:rPr>
  </w:style>
  <w:style w:type="paragraph" w:customStyle="1" w:styleId="p1">
    <w:name w:val="p1"/>
    <w:basedOn w:val="a"/>
    <w:rsid w:val="00A57DBC"/>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A57DBC"/>
  </w:style>
  <w:style w:type="character" w:customStyle="1" w:styleId="B3Char">
    <w:name w:val="B3 Char"/>
    <w:link w:val="B3"/>
    <w:rsid w:val="00A57DBC"/>
    <w:rPr>
      <w:rFonts w:ascii="Times New Roman" w:hAnsi="Times New Roman"/>
      <w:lang w:val="en-GB" w:eastAsia="en-US"/>
    </w:rPr>
  </w:style>
  <w:style w:type="paragraph" w:customStyle="1" w:styleId="Note-Boxed">
    <w:name w:val="Note - Boxed"/>
    <w:basedOn w:val="a"/>
    <w:next w:val="a"/>
    <w:rsid w:val="00A57DB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A57DBC"/>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afb">
    <w:name w:val="List Paragraph"/>
    <w:basedOn w:val="a"/>
    <w:uiPriority w:val="34"/>
    <w:qFormat/>
    <w:rsid w:val="00A57DBC"/>
    <w:pPr>
      <w:overflowPunct w:val="0"/>
      <w:autoSpaceDE w:val="0"/>
      <w:autoSpaceDN w:val="0"/>
      <w:adjustRightInd w:val="0"/>
      <w:ind w:left="720"/>
      <w:contextualSpacing/>
      <w:textAlignment w:val="baseline"/>
    </w:pPr>
    <w:rPr>
      <w:rFonts w:ascii="Arial" w:eastAsia="宋体" w:hAnsi="Arial" w:cs="Arial"/>
      <w:lang w:eastAsia="en-GB"/>
    </w:rPr>
  </w:style>
  <w:style w:type="numbering" w:customStyle="1" w:styleId="NoList1">
    <w:name w:val="No List1"/>
    <w:next w:val="a2"/>
    <w:uiPriority w:val="99"/>
    <w:semiHidden/>
    <w:unhideWhenUsed/>
    <w:rsid w:val="00A57DBC"/>
  </w:style>
  <w:style w:type="table" w:customStyle="1" w:styleId="TableGrid1">
    <w:name w:val="Table Grid1"/>
    <w:basedOn w:val="a1"/>
    <w:next w:val="af5"/>
    <w:rsid w:val="00A57DB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A57DBC"/>
  </w:style>
  <w:style w:type="table" w:customStyle="1" w:styleId="TableGrid2">
    <w:name w:val="Table Grid2"/>
    <w:basedOn w:val="a1"/>
    <w:next w:val="af5"/>
    <w:rsid w:val="00A57DB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A57DBC"/>
    <w:rPr>
      <w:rFonts w:ascii="Consolas" w:hAnsi="Consolas"/>
      <w:sz w:val="21"/>
      <w:szCs w:val="21"/>
      <w:lang w:bidi="ar-SA"/>
    </w:rPr>
  </w:style>
  <w:style w:type="paragraph" w:customStyle="1" w:styleId="2">
    <w:name w:val="编号2"/>
    <w:basedOn w:val="a"/>
    <w:rsid w:val="00A57DBC"/>
    <w:pPr>
      <w:numPr>
        <w:numId w:val="41"/>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A57D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A57DBC"/>
    <w:rPr>
      <w:rFonts w:ascii="Courier New" w:eastAsia="宋体" w:hAnsi="Courier New"/>
      <w:noProof/>
      <w:sz w:val="16"/>
      <w:lang w:val="en-GB" w:eastAsia="en-GB"/>
    </w:rPr>
  </w:style>
  <w:style w:type="paragraph" w:customStyle="1" w:styleId="TALLeft075cm">
    <w:name w:val="TAL + Left:  0.75 cm"/>
    <w:basedOn w:val="TALLeft1cm"/>
    <w:rsid w:val="00A57DBC"/>
    <w:rPr>
      <w:rFonts w:cs="Arial"/>
      <w:lang w:val="en-GB"/>
    </w:rPr>
  </w:style>
  <w:style w:type="character" w:customStyle="1" w:styleId="TFChar1">
    <w:name w:val="TF Char1"/>
    <w:rsid w:val="00A57DBC"/>
    <w:rPr>
      <w:rFonts w:ascii="Arial"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448CC"/>
    <w:rPr>
      <w:rFonts w:ascii="Arial" w:hAnsi="Arial"/>
      <w:b/>
      <w:noProof/>
      <w:sz w:val="18"/>
      <w:lang w:val="en-GB" w:eastAsia="en-US"/>
    </w:rPr>
  </w:style>
  <w:style w:type="character" w:customStyle="1" w:styleId="TALChar">
    <w:name w:val="TAL Char"/>
    <w:link w:val="TAL"/>
    <w:qFormat/>
    <w:rsid w:val="00677980"/>
    <w:rPr>
      <w:rFonts w:ascii="Arial" w:hAnsi="Arial"/>
      <w:sz w:val="18"/>
      <w:lang w:val="en-GB" w:eastAsia="en-US"/>
    </w:rPr>
  </w:style>
  <w:style w:type="character" w:customStyle="1" w:styleId="TAHChar">
    <w:name w:val="TAH Char"/>
    <w:link w:val="TAH"/>
    <w:qFormat/>
    <w:rsid w:val="00677980"/>
    <w:rPr>
      <w:rFonts w:ascii="Arial" w:hAnsi="Arial"/>
      <w:b/>
      <w:sz w:val="18"/>
      <w:lang w:val="en-GB" w:eastAsia="en-US"/>
    </w:rPr>
  </w:style>
  <w:style w:type="character" w:customStyle="1" w:styleId="PLChar">
    <w:name w:val="PL Char"/>
    <w:link w:val="PL"/>
    <w:qFormat/>
    <w:rsid w:val="00F3475A"/>
    <w:rPr>
      <w:rFonts w:ascii="Courier New" w:hAnsi="Courier New"/>
      <w:noProof/>
      <w:sz w:val="16"/>
      <w:lang w:val="en-GB" w:eastAsia="en-US"/>
    </w:rPr>
  </w:style>
  <w:style w:type="character" w:customStyle="1" w:styleId="THChar">
    <w:name w:val="TH Char"/>
    <w:link w:val="TH"/>
    <w:qFormat/>
    <w:rsid w:val="00652948"/>
    <w:rPr>
      <w:rFonts w:ascii="Arial" w:hAnsi="Arial"/>
      <w:b/>
      <w:lang w:val="en-GB" w:eastAsia="en-US"/>
    </w:rPr>
  </w:style>
  <w:style w:type="character" w:customStyle="1" w:styleId="B1Char">
    <w:name w:val="B1 Char"/>
    <w:link w:val="B1"/>
    <w:rsid w:val="00652948"/>
    <w:rPr>
      <w:rFonts w:ascii="Times New Roman" w:hAnsi="Times New Roman"/>
      <w:lang w:val="en-GB" w:eastAsia="en-US"/>
    </w:rPr>
  </w:style>
  <w:style w:type="character" w:customStyle="1" w:styleId="TACChar">
    <w:name w:val="TAC Char"/>
    <w:link w:val="TAC"/>
    <w:rsid w:val="008C64BB"/>
    <w:rPr>
      <w:rFonts w:ascii="Arial" w:hAnsi="Arial"/>
      <w:sz w:val="18"/>
      <w:lang w:val="en-GB" w:eastAsia="en-US"/>
    </w:rPr>
  </w:style>
  <w:style w:type="character" w:customStyle="1" w:styleId="TFChar">
    <w:name w:val="TF Char"/>
    <w:link w:val="TF"/>
    <w:rsid w:val="00641402"/>
    <w:rPr>
      <w:rFonts w:ascii="Arial" w:hAnsi="Arial"/>
      <w:b/>
      <w:lang w:val="en-GB" w:eastAsia="en-US"/>
    </w:rPr>
  </w:style>
  <w:style w:type="character" w:customStyle="1" w:styleId="B2Char">
    <w:name w:val="B2 Char"/>
    <w:link w:val="B2"/>
    <w:rsid w:val="00641402"/>
    <w:rPr>
      <w:rFonts w:ascii="Times New Roman" w:hAnsi="Times New Roman"/>
      <w:lang w:val="en-GB" w:eastAsia="en-US"/>
    </w:rPr>
  </w:style>
  <w:style w:type="paragraph" w:customStyle="1" w:styleId="TALLeft1">
    <w:name w:val="TAL + Left:  1"/>
    <w:aliases w:val="00 cm"/>
    <w:basedOn w:val="TAL"/>
    <w:link w:val="TALLeft100cmCharChar"/>
    <w:rsid w:val="00892B63"/>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92B63"/>
    <w:rPr>
      <w:rFonts w:ascii="Arial" w:hAnsi="Arial" w:cs="Arial"/>
      <w:sz w:val="18"/>
      <w:szCs w:val="18"/>
      <w:lang w:val="en-GB" w:eastAsia="en-GB"/>
    </w:rPr>
  </w:style>
  <w:style w:type="character" w:customStyle="1" w:styleId="EditorsNoteChar">
    <w:name w:val="Editor's Note Char"/>
    <w:link w:val="EditorsNote"/>
    <w:rsid w:val="00B0690C"/>
    <w:rPr>
      <w:rFonts w:ascii="Times New Roman" w:hAnsi="Times New Roman"/>
      <w:color w:val="FF0000"/>
      <w:lang w:val="en-GB" w:eastAsia="en-US"/>
    </w:rPr>
  </w:style>
  <w:style w:type="paragraph" w:customStyle="1" w:styleId="TALLeft125cm">
    <w:name w:val="TAL + Left: 125 cm"/>
    <w:basedOn w:val="a"/>
    <w:rsid w:val="00045507"/>
    <w:pPr>
      <w:keepNext/>
      <w:keepLines/>
      <w:kinsoku w:val="0"/>
      <w:spacing w:after="0"/>
      <w:ind w:left="709"/>
    </w:pPr>
    <w:rPr>
      <w:rFonts w:ascii="Arial" w:hAnsi="Arial" w:cs="Arial"/>
      <w:bCs/>
      <w:sz w:val="18"/>
      <w:szCs w:val="18"/>
      <w:lang w:eastAsia="zh-CN"/>
    </w:rPr>
  </w:style>
  <w:style w:type="paragraph" w:customStyle="1" w:styleId="FirstChange">
    <w:name w:val="First Change"/>
    <w:basedOn w:val="a"/>
    <w:rsid w:val="007C1B60"/>
    <w:pPr>
      <w:jc w:val="center"/>
    </w:pPr>
    <w:rPr>
      <w:rFonts w:eastAsia="Times New Roman"/>
      <w:color w:val="FF0000"/>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C1B60"/>
    <w:rPr>
      <w:rFonts w:ascii="Arial" w:hAnsi="Arial"/>
      <w:sz w:val="24"/>
      <w:lang w:val="en-GB" w:eastAsia="en-US"/>
    </w:rPr>
  </w:style>
  <w:style w:type="paragraph" w:customStyle="1" w:styleId="TALNotBold">
    <w:name w:val="TAL + Not Bold"/>
    <w:aliases w:val="Left"/>
    <w:basedOn w:val="TH"/>
    <w:link w:val="TALNotBoldChar"/>
    <w:rsid w:val="00A57DBC"/>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rsid w:val="00A57DBC"/>
    <w:pPr>
      <w:overflowPunct w:val="0"/>
      <w:autoSpaceDE w:val="0"/>
      <w:autoSpaceDN w:val="0"/>
      <w:adjustRightInd w:val="0"/>
      <w:textAlignment w:val="baseline"/>
    </w:pPr>
    <w:rPr>
      <w:lang w:eastAsia="en-GB"/>
    </w:rPr>
  </w:style>
  <w:style w:type="paragraph" w:customStyle="1" w:styleId="Guidance">
    <w:name w:val="Guidance"/>
    <w:basedOn w:val="a"/>
    <w:rsid w:val="00A57DBC"/>
    <w:pPr>
      <w:overflowPunct w:val="0"/>
      <w:autoSpaceDE w:val="0"/>
      <w:autoSpaceDN w:val="0"/>
      <w:adjustRightInd w:val="0"/>
      <w:textAlignment w:val="baseline"/>
    </w:pPr>
    <w:rPr>
      <w:i/>
      <w:color w:val="0000FF"/>
      <w:lang w:eastAsia="en-GB"/>
    </w:rPr>
  </w:style>
  <w:style w:type="character" w:customStyle="1" w:styleId="Char0">
    <w:name w:val="脚注文本 Char"/>
    <w:link w:val="a6"/>
    <w:rsid w:val="00A57DBC"/>
    <w:rPr>
      <w:rFonts w:ascii="Times New Roman" w:hAnsi="Times New Roman"/>
      <w:sz w:val="16"/>
      <w:lang w:val="en-GB" w:eastAsia="en-US"/>
    </w:rPr>
  </w:style>
  <w:style w:type="character" w:customStyle="1" w:styleId="Char1">
    <w:name w:val="批注文字 Char"/>
    <w:link w:val="ac"/>
    <w:rsid w:val="00A57DBC"/>
    <w:rPr>
      <w:rFonts w:ascii="Times New Roman" w:hAnsi="Times New Roman"/>
      <w:lang w:val="en-GB" w:eastAsia="en-US"/>
    </w:rPr>
  </w:style>
  <w:style w:type="character" w:customStyle="1" w:styleId="Char2">
    <w:name w:val="批注框文本 Char"/>
    <w:link w:val="ae"/>
    <w:rsid w:val="00A57DBC"/>
    <w:rPr>
      <w:rFonts w:ascii="Tahoma" w:hAnsi="Tahoma" w:cs="Tahoma"/>
      <w:sz w:val="16"/>
      <w:szCs w:val="16"/>
      <w:lang w:val="en-GB" w:eastAsia="en-US"/>
    </w:rPr>
  </w:style>
  <w:style w:type="character" w:customStyle="1" w:styleId="Char3">
    <w:name w:val="批注主题 Char"/>
    <w:link w:val="af"/>
    <w:rsid w:val="00A57DBC"/>
    <w:rPr>
      <w:rFonts w:ascii="Times New Roman" w:hAnsi="Times New Roman"/>
      <w:b/>
      <w:bCs/>
      <w:lang w:val="en-GB" w:eastAsia="en-US"/>
    </w:rPr>
  </w:style>
  <w:style w:type="character" w:customStyle="1" w:styleId="Char4">
    <w:name w:val="文档结构图 Char"/>
    <w:link w:val="af0"/>
    <w:rsid w:val="00A57DBC"/>
    <w:rPr>
      <w:rFonts w:ascii="Tahoma" w:hAnsi="Tahoma" w:cs="Tahoma"/>
      <w:shd w:val="clear" w:color="auto" w:fill="000080"/>
      <w:lang w:val="en-GB" w:eastAsia="en-US"/>
    </w:rPr>
  </w:style>
  <w:style w:type="character" w:customStyle="1" w:styleId="TALNotBoldChar">
    <w:name w:val="TAL + Not Bold Char"/>
    <w:aliases w:val="Left Char"/>
    <w:link w:val="TALNotBold"/>
    <w:rsid w:val="00A57DBC"/>
    <w:rPr>
      <w:rFonts w:ascii="Arial" w:hAnsi="Arial"/>
      <w:b/>
      <w:lang w:val="en-GB" w:eastAsia="en-GB"/>
    </w:rPr>
  </w:style>
  <w:style w:type="paragraph" w:customStyle="1" w:styleId="TALLeft1cm">
    <w:name w:val="TAL + Left:  1 cm"/>
    <w:basedOn w:val="TAL"/>
    <w:rsid w:val="00A57DBC"/>
    <w:pPr>
      <w:overflowPunct w:val="0"/>
      <w:autoSpaceDE w:val="0"/>
      <w:autoSpaceDN w:val="0"/>
      <w:adjustRightInd w:val="0"/>
      <w:ind w:left="567"/>
      <w:textAlignment w:val="baseline"/>
    </w:pPr>
    <w:rPr>
      <w:lang w:val="x-none" w:eastAsia="en-GB"/>
    </w:rPr>
  </w:style>
  <w:style w:type="character" w:customStyle="1" w:styleId="TALCar">
    <w:name w:val="TAL Car"/>
    <w:rsid w:val="00A57DBC"/>
    <w:rPr>
      <w:rFonts w:ascii="Arial" w:eastAsia="宋体" w:hAnsi="Arial"/>
      <w:sz w:val="18"/>
      <w:lang w:val="en-GB" w:eastAsia="en-US" w:bidi="ar-SA"/>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A57DBC"/>
    <w:rPr>
      <w:rFonts w:ascii="Arial" w:hAnsi="Arial"/>
      <w:sz w:val="28"/>
      <w:lang w:val="en-GB" w:eastAsia="en-US"/>
    </w:rPr>
  </w:style>
  <w:style w:type="paragraph" w:customStyle="1" w:styleId="TALLeft0">
    <w:name w:val="TAL + Left:  0"/>
    <w:aliases w:val="5 cm"/>
    <w:basedOn w:val="TAL"/>
    <w:rsid w:val="00A57DBC"/>
    <w:pPr>
      <w:overflowPunct w:val="0"/>
      <w:autoSpaceDE w:val="0"/>
      <w:autoSpaceDN w:val="0"/>
      <w:adjustRightInd w:val="0"/>
      <w:spacing w:line="0" w:lineRule="atLeast"/>
      <w:ind w:left="142"/>
      <w:textAlignment w:val="baseline"/>
    </w:pPr>
    <w:rPr>
      <w:lang w:val="x-none" w:eastAsia="en-GB"/>
    </w:rPr>
  </w:style>
  <w:style w:type="paragraph" w:styleId="af1">
    <w:name w:val="Revision"/>
    <w:hidden/>
    <w:uiPriority w:val="99"/>
    <w:semiHidden/>
    <w:rsid w:val="00A57DBC"/>
    <w:rPr>
      <w:rFonts w:ascii="Times New Roman" w:hAnsi="Times New Roman"/>
      <w:lang w:val="en-GB" w:eastAsia="en-US"/>
    </w:rPr>
  </w:style>
  <w:style w:type="character" w:customStyle="1" w:styleId="af2">
    <w:name w:val="首标题"/>
    <w:rsid w:val="00A57DBC"/>
    <w:rPr>
      <w:rFonts w:ascii="Arial" w:eastAsia="宋体" w:hAnsi="Arial"/>
      <w:sz w:val="24"/>
      <w:lang w:val="en-US" w:eastAsia="zh-CN" w:bidi="ar-SA"/>
    </w:rPr>
  </w:style>
  <w:style w:type="paragraph" w:customStyle="1" w:styleId="BodyC">
    <w:name w:val="Body C"/>
    <w:rsid w:val="00A57DBC"/>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A57DBC"/>
    <w:rPr>
      <w:rFonts w:ascii="Times New Roman" w:hAnsi="Times New Roman"/>
      <w:lang w:val="en-GB" w:eastAsia="en-US"/>
    </w:rPr>
  </w:style>
  <w:style w:type="character" w:customStyle="1" w:styleId="msoins0">
    <w:name w:val="msoins"/>
    <w:rsid w:val="00A57DBC"/>
  </w:style>
  <w:style w:type="character" w:styleId="af3">
    <w:name w:val="Emphasis"/>
    <w:qFormat/>
    <w:rsid w:val="00A57DBC"/>
    <w:rPr>
      <w:i/>
      <w:iCs/>
    </w:rPr>
  </w:style>
  <w:style w:type="paragraph" w:customStyle="1" w:styleId="Standard1">
    <w:name w:val="Standard1"/>
    <w:basedOn w:val="a"/>
    <w:link w:val="StandardZchn"/>
    <w:rsid w:val="00A57DBC"/>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A57DBC"/>
    <w:rPr>
      <w:rFonts w:ascii="Arial" w:eastAsia="宋体" w:hAnsi="Arial"/>
      <w:szCs w:val="22"/>
      <w:lang w:val="en-GB" w:eastAsia="en-GB"/>
    </w:rPr>
  </w:style>
  <w:style w:type="paragraph" w:customStyle="1" w:styleId="pl0">
    <w:name w:val="pl"/>
    <w:basedOn w:val="a"/>
    <w:rsid w:val="00A57DBC"/>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A57DBC"/>
    <w:pPr>
      <w:overflowPunct w:val="0"/>
      <w:autoSpaceDE w:val="0"/>
      <w:autoSpaceDN w:val="0"/>
      <w:adjustRightInd w:val="0"/>
      <w:ind w:left="1135" w:hanging="284"/>
      <w:textAlignment w:val="baseline"/>
    </w:pPr>
    <w:rPr>
      <w:rFonts w:ascii="Arial" w:eastAsia="宋体" w:hAnsi="Arial" w:cs="Arial"/>
      <w:lang w:eastAsia="en-GB"/>
    </w:rPr>
  </w:style>
  <w:style w:type="paragraph" w:styleId="af4">
    <w:name w:val="Body Text"/>
    <w:basedOn w:val="a"/>
    <w:link w:val="Char5"/>
    <w:rsid w:val="00A57DBC"/>
    <w:pPr>
      <w:overflowPunct w:val="0"/>
      <w:autoSpaceDE w:val="0"/>
      <w:autoSpaceDN w:val="0"/>
      <w:adjustRightInd w:val="0"/>
      <w:textAlignment w:val="baseline"/>
    </w:pPr>
    <w:rPr>
      <w:rFonts w:ascii="Arial" w:eastAsia="宋体" w:hAnsi="Arial"/>
      <w:lang w:val="x-none" w:eastAsia="en-GB"/>
    </w:rPr>
  </w:style>
  <w:style w:type="character" w:customStyle="1" w:styleId="Char5">
    <w:name w:val="正文文本 Char"/>
    <w:basedOn w:val="a0"/>
    <w:link w:val="af4"/>
    <w:rsid w:val="00A57DBC"/>
    <w:rPr>
      <w:rFonts w:ascii="Arial" w:eastAsia="宋体" w:hAnsi="Arial"/>
      <w:lang w:val="x-none" w:eastAsia="en-GB"/>
    </w:rPr>
  </w:style>
  <w:style w:type="paragraph" w:customStyle="1" w:styleId="SpecText">
    <w:name w:val="SpecText"/>
    <w:basedOn w:val="a"/>
    <w:rsid w:val="00A57DBC"/>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A57DB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styleId="af5">
    <w:name w:val="Table Grid"/>
    <w:basedOn w:val="a1"/>
    <w:rsid w:val="00A57DBC"/>
    <w:rPr>
      <w:rFonts w:ascii="Arial" w:eastAsia="Calibri Light" w:hAnsi="Arial" w:cs="Arial"/>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A57DBC"/>
  </w:style>
  <w:style w:type="paragraph" w:customStyle="1" w:styleId="StyleTALLeft075cm">
    <w:name w:val="Style TAL + Left:  075 cm"/>
    <w:basedOn w:val="TAL"/>
    <w:rsid w:val="00A57DBC"/>
    <w:pPr>
      <w:overflowPunct w:val="0"/>
      <w:autoSpaceDE w:val="0"/>
      <w:autoSpaceDN w:val="0"/>
      <w:adjustRightInd w:val="0"/>
      <w:ind w:left="425"/>
      <w:textAlignment w:val="baseline"/>
    </w:pPr>
    <w:rPr>
      <w:rFonts w:ascii="Geneva" w:eastAsia="宋体" w:hAnsi="Geneva"/>
      <w:lang w:eastAsia="en-GB"/>
    </w:rPr>
  </w:style>
  <w:style w:type="paragraph" w:customStyle="1" w:styleId="TALLeft10">
    <w:name w:val="TAL + Left: 1"/>
    <w:aliases w:val="50 cm"/>
    <w:basedOn w:val="TALLeft125cm"/>
    <w:rsid w:val="00A57DBC"/>
    <w:pPr>
      <w:ind w:left="851"/>
    </w:pPr>
    <w:rPr>
      <w:rFonts w:ascii="Geneva" w:eastAsia="Arial" w:hAnsi="Geneva" w:cs="Geneva"/>
    </w:rPr>
  </w:style>
  <w:style w:type="character" w:customStyle="1" w:styleId="B1Zchn">
    <w:name w:val="B1 Zchn"/>
    <w:locked/>
    <w:rsid w:val="00A57DBC"/>
    <w:rPr>
      <w:lang w:val="en-GB" w:eastAsia="en-US" w:bidi="ar-SA"/>
    </w:rPr>
  </w:style>
  <w:style w:type="character" w:customStyle="1" w:styleId="TAHCar">
    <w:name w:val="TAH Car"/>
    <w:rsid w:val="00A57DBC"/>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A57DBC"/>
    <w:rPr>
      <w:rFonts w:ascii="Geneva" w:eastAsia="Calibri Light" w:hAnsi="Geneva" w:cs="Geneva"/>
      <w:color w:val="0000FF"/>
      <w:kern w:val="2"/>
      <w:sz w:val="28"/>
      <w:lang w:val="en-GB" w:eastAsia="en-US" w:bidi="ar-SA"/>
    </w:rPr>
  </w:style>
  <w:style w:type="character" w:customStyle="1" w:styleId="NOChar">
    <w:name w:val="NO Char"/>
    <w:rsid w:val="00A57DBC"/>
    <w:rPr>
      <w:rFonts w:ascii="Geneva" w:eastAsia="Calibri Light" w:hAnsi="Geneva" w:cs="Geneva"/>
      <w:color w:val="0000FF"/>
      <w:kern w:val="2"/>
      <w:lang w:val="en-GB" w:eastAsia="en-US" w:bidi="ar-SA"/>
    </w:rPr>
  </w:style>
  <w:style w:type="paragraph" w:styleId="af6">
    <w:name w:val="index heading"/>
    <w:basedOn w:val="a"/>
    <w:next w:val="a"/>
    <w:rsid w:val="00A57DBC"/>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A57DBC"/>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A57DBC"/>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A57D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A57DBC"/>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A57D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A57DBC"/>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7">
    <w:name w:val="caption"/>
    <w:aliases w:val="cap"/>
    <w:basedOn w:val="a"/>
    <w:next w:val="a"/>
    <w:qFormat/>
    <w:rsid w:val="00A57DBC"/>
    <w:pPr>
      <w:overflowPunct w:val="0"/>
      <w:autoSpaceDE w:val="0"/>
      <w:autoSpaceDN w:val="0"/>
      <w:adjustRightInd w:val="0"/>
      <w:spacing w:before="120" w:after="120"/>
      <w:textAlignment w:val="baseline"/>
    </w:pPr>
    <w:rPr>
      <w:rFonts w:ascii="Arial" w:eastAsia="Geneva" w:hAnsi="Arial" w:cs="Arial"/>
      <w:b/>
      <w:lang w:eastAsia="en-GB"/>
    </w:rPr>
  </w:style>
  <w:style w:type="paragraph" w:styleId="af8">
    <w:name w:val="Plain Text"/>
    <w:basedOn w:val="a"/>
    <w:link w:val="Char6"/>
    <w:uiPriority w:val="99"/>
    <w:rsid w:val="00A57DBC"/>
    <w:pPr>
      <w:overflowPunct w:val="0"/>
      <w:autoSpaceDE w:val="0"/>
      <w:autoSpaceDN w:val="0"/>
      <w:adjustRightInd w:val="0"/>
      <w:textAlignment w:val="baseline"/>
    </w:pPr>
    <w:rPr>
      <w:rFonts w:ascii="Geneva" w:eastAsia="Geneva" w:hAnsi="Geneva"/>
      <w:lang w:val="nb-NO" w:eastAsia="x-none"/>
    </w:rPr>
  </w:style>
  <w:style w:type="character" w:customStyle="1" w:styleId="Char6">
    <w:name w:val="纯文本 Char"/>
    <w:basedOn w:val="a0"/>
    <w:link w:val="af8"/>
    <w:uiPriority w:val="99"/>
    <w:rsid w:val="00A57DBC"/>
    <w:rPr>
      <w:rFonts w:ascii="Geneva" w:eastAsia="Geneva" w:hAnsi="Geneva"/>
      <w:lang w:val="nb-NO" w:eastAsia="x-none"/>
    </w:rPr>
  </w:style>
  <w:style w:type="paragraph" w:customStyle="1" w:styleId="00BodyText">
    <w:name w:val="00 BodyText"/>
    <w:basedOn w:val="a"/>
    <w:rsid w:val="00A57DBC"/>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9">
    <w:name w:val="Body Text Indent"/>
    <w:basedOn w:val="a"/>
    <w:link w:val="Char7"/>
    <w:rsid w:val="00A57DBC"/>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7">
    <w:name w:val="正文文本缩进 Char"/>
    <w:basedOn w:val="a0"/>
    <w:link w:val="af9"/>
    <w:rsid w:val="00A57DBC"/>
    <w:rPr>
      <w:rFonts w:ascii="Arial" w:eastAsia="Geneva" w:hAnsi="Arial"/>
      <w:lang w:val="en-GB" w:eastAsia="x-none"/>
    </w:rPr>
  </w:style>
  <w:style w:type="paragraph" w:customStyle="1" w:styleId="BalloonText1">
    <w:name w:val="Balloon Text1"/>
    <w:basedOn w:val="a"/>
    <w:semiHidden/>
    <w:rsid w:val="00A57DBC"/>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A57DBC"/>
    <w:pPr>
      <w:keepNext/>
      <w:numPr>
        <w:numId w:val="33"/>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A57DBC"/>
    <w:rPr>
      <w:rFonts w:ascii="Arial" w:eastAsia="Geneva" w:hAnsi="Arial"/>
      <w:b/>
      <w:bCs/>
      <w:lang w:eastAsia="x-none"/>
    </w:rPr>
  </w:style>
  <w:style w:type="paragraph" w:customStyle="1" w:styleId="Char3CharCharCharCharChar">
    <w:name w:val="Char3 Char Char Char (文字) (文字) Char Char"/>
    <w:semiHidden/>
    <w:rsid w:val="00A57DB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A57DB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A57DBC"/>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A57DB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A57DBC"/>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A57DB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A57DBC"/>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8">
    <w:name w:val="Char"/>
    <w:semiHidden/>
    <w:rsid w:val="00A57DB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A57DBC"/>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A57DB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A57DBC"/>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A57DBC"/>
    <w:rPr>
      <w:rFonts w:ascii="Geneva" w:eastAsia="Calibri Light" w:hAnsi="Geneva" w:cs="Geneva"/>
      <w:color w:val="FF0000"/>
      <w:kern w:val="2"/>
      <w:lang w:val="en-GB" w:eastAsia="en-US" w:bidi="ar-SA"/>
    </w:rPr>
  </w:style>
  <w:style w:type="paragraph" w:customStyle="1" w:styleId="BalloonText2">
    <w:name w:val="Balloon Text2"/>
    <w:basedOn w:val="a"/>
    <w:semiHidden/>
    <w:rsid w:val="00A57DBC"/>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sid w:val="00A57DBC"/>
    <w:rPr>
      <w:rFonts w:ascii="Arial" w:hAnsi="Arial"/>
      <w:sz w:val="32"/>
      <w:lang w:val="en-GB" w:eastAsia="en-US"/>
    </w:rPr>
  </w:style>
  <w:style w:type="paragraph" w:customStyle="1" w:styleId="CharChar1CharChar">
    <w:name w:val="Char Char1 Char Char"/>
    <w:basedOn w:val="a"/>
    <w:rsid w:val="00A57DBC"/>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A57DBC"/>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A57DB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A57DBC"/>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A57DBC"/>
    <w:rPr>
      <w:rFonts w:ascii="Geneva" w:eastAsia="Geneva" w:hAnsi="Geneva" w:cs="Geneva"/>
      <w:color w:val="0000FF"/>
      <w:kern w:val="2"/>
      <w:lang w:val="en-GB" w:eastAsia="en-US" w:bidi="ar-SA"/>
    </w:rPr>
  </w:style>
  <w:style w:type="character" w:customStyle="1" w:styleId="B1Char1">
    <w:name w:val="B1 Char1"/>
    <w:rsid w:val="00A57DBC"/>
    <w:rPr>
      <w:rFonts w:ascii="Geneva" w:eastAsia="Calibri Light" w:hAnsi="Geneva" w:cs="Geneva"/>
      <w:color w:val="0000FF"/>
      <w:kern w:val="2"/>
      <w:lang w:val="en-GB" w:eastAsia="en-US" w:bidi="ar-SA"/>
    </w:rPr>
  </w:style>
  <w:style w:type="paragraph" w:customStyle="1" w:styleId="CarCar">
    <w:name w:val="Car Car"/>
    <w:semiHidden/>
    <w:rsid w:val="00A57DBC"/>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A57DBC"/>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A57DBC"/>
    <w:rPr>
      <w:rFonts w:ascii="Geneva" w:eastAsia="Calibri Light" w:hAnsi="Geneva" w:cs="Geneva"/>
      <w:color w:val="0000FF"/>
      <w:kern w:val="2"/>
      <w:lang w:val="en-US" w:eastAsia="zh-CN" w:bidi="ar-SA"/>
    </w:rPr>
  </w:style>
  <w:style w:type="character" w:styleId="afa">
    <w:name w:val="Strong"/>
    <w:qFormat/>
    <w:rsid w:val="00A57DBC"/>
    <w:rPr>
      <w:rFonts w:ascii="Geneva" w:eastAsia="Calibri Light" w:hAnsi="Geneva" w:cs="Geneva"/>
      <w:b/>
      <w:bCs/>
      <w:color w:val="0000FF"/>
      <w:kern w:val="2"/>
      <w:lang w:val="en-US" w:eastAsia="zh-CN" w:bidi="ar-SA"/>
    </w:rPr>
  </w:style>
  <w:style w:type="character" w:customStyle="1" w:styleId="Doc-text2Char">
    <w:name w:val="Doc-text2 Char"/>
    <w:link w:val="Doc-text2"/>
    <w:rsid w:val="00A57DBC"/>
    <w:rPr>
      <w:rFonts w:ascii="Geneva" w:eastAsia="Calibri Light" w:hAnsi="Geneva" w:cs="Geneva"/>
      <w:color w:val="0000FF"/>
      <w:kern w:val="2"/>
      <w:lang w:eastAsia="zh-CN"/>
    </w:rPr>
  </w:style>
  <w:style w:type="paragraph" w:customStyle="1" w:styleId="Doc-text2">
    <w:name w:val="Doc-text2"/>
    <w:basedOn w:val="a"/>
    <w:link w:val="Doc-text2Char"/>
    <w:qFormat/>
    <w:rsid w:val="00A57DBC"/>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A57DBC"/>
    <w:rPr>
      <w:rFonts w:ascii="Geneva" w:eastAsia="Calibri Light" w:hAnsi="Geneva" w:cs="Geneva"/>
      <w:b/>
      <w:color w:val="0000FF"/>
      <w:kern w:val="2"/>
      <w:lang w:val="en-GB" w:eastAsia="en-GB" w:bidi="ar-SA"/>
    </w:rPr>
  </w:style>
  <w:style w:type="character" w:customStyle="1" w:styleId="CharChar2">
    <w:name w:val="Char Char2"/>
    <w:rsid w:val="00A57DBC"/>
    <w:rPr>
      <w:rFonts w:ascii="Arial" w:eastAsia="Geneva" w:hAnsi="Arial"/>
      <w:lang w:val="en-GB" w:eastAsia="en-US"/>
    </w:rPr>
  </w:style>
  <w:style w:type="character" w:customStyle="1" w:styleId="H6Char">
    <w:name w:val="H6 Char"/>
    <w:link w:val="H6"/>
    <w:rsid w:val="00A57DBC"/>
    <w:rPr>
      <w:rFonts w:ascii="Arial" w:hAnsi="Arial"/>
      <w:lang w:val="en-GB" w:eastAsia="en-US"/>
    </w:rPr>
  </w:style>
  <w:style w:type="paragraph" w:customStyle="1" w:styleId="p1">
    <w:name w:val="p1"/>
    <w:basedOn w:val="a"/>
    <w:rsid w:val="00A57DBC"/>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A57DBC"/>
  </w:style>
  <w:style w:type="character" w:customStyle="1" w:styleId="B3Char">
    <w:name w:val="B3 Char"/>
    <w:link w:val="B3"/>
    <w:rsid w:val="00A57DBC"/>
    <w:rPr>
      <w:rFonts w:ascii="Times New Roman" w:hAnsi="Times New Roman"/>
      <w:lang w:val="en-GB" w:eastAsia="en-US"/>
    </w:rPr>
  </w:style>
  <w:style w:type="paragraph" w:customStyle="1" w:styleId="Note-Boxed">
    <w:name w:val="Note - Boxed"/>
    <w:basedOn w:val="a"/>
    <w:next w:val="a"/>
    <w:rsid w:val="00A57DB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A57DBC"/>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afb">
    <w:name w:val="List Paragraph"/>
    <w:basedOn w:val="a"/>
    <w:uiPriority w:val="34"/>
    <w:qFormat/>
    <w:rsid w:val="00A57DBC"/>
    <w:pPr>
      <w:overflowPunct w:val="0"/>
      <w:autoSpaceDE w:val="0"/>
      <w:autoSpaceDN w:val="0"/>
      <w:adjustRightInd w:val="0"/>
      <w:ind w:left="720"/>
      <w:contextualSpacing/>
      <w:textAlignment w:val="baseline"/>
    </w:pPr>
    <w:rPr>
      <w:rFonts w:ascii="Arial" w:eastAsia="宋体" w:hAnsi="Arial" w:cs="Arial"/>
      <w:lang w:eastAsia="en-GB"/>
    </w:rPr>
  </w:style>
  <w:style w:type="numbering" w:customStyle="1" w:styleId="NoList1">
    <w:name w:val="No List1"/>
    <w:next w:val="a2"/>
    <w:uiPriority w:val="99"/>
    <w:semiHidden/>
    <w:unhideWhenUsed/>
    <w:rsid w:val="00A57DBC"/>
  </w:style>
  <w:style w:type="table" w:customStyle="1" w:styleId="TableGrid1">
    <w:name w:val="Table Grid1"/>
    <w:basedOn w:val="a1"/>
    <w:next w:val="af5"/>
    <w:rsid w:val="00A57DB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A57DBC"/>
  </w:style>
  <w:style w:type="table" w:customStyle="1" w:styleId="TableGrid2">
    <w:name w:val="Table Grid2"/>
    <w:basedOn w:val="a1"/>
    <w:next w:val="af5"/>
    <w:rsid w:val="00A57DB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A57DBC"/>
    <w:rPr>
      <w:rFonts w:ascii="Consolas" w:hAnsi="Consolas"/>
      <w:sz w:val="21"/>
      <w:szCs w:val="21"/>
      <w:lang w:bidi="ar-SA"/>
    </w:rPr>
  </w:style>
  <w:style w:type="paragraph" w:customStyle="1" w:styleId="2">
    <w:name w:val="编号2"/>
    <w:basedOn w:val="a"/>
    <w:rsid w:val="00A57DBC"/>
    <w:pPr>
      <w:numPr>
        <w:numId w:val="41"/>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A57D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A57DBC"/>
    <w:rPr>
      <w:rFonts w:ascii="Courier New" w:eastAsia="宋体" w:hAnsi="Courier New"/>
      <w:noProof/>
      <w:sz w:val="16"/>
      <w:lang w:val="en-GB" w:eastAsia="en-GB"/>
    </w:rPr>
  </w:style>
  <w:style w:type="paragraph" w:customStyle="1" w:styleId="TALLeft075cm">
    <w:name w:val="TAL + Left:  0.75 cm"/>
    <w:basedOn w:val="TALLeft1cm"/>
    <w:rsid w:val="00A57DBC"/>
    <w:rPr>
      <w:rFonts w:cs="Arial"/>
      <w:lang w:val="en-GB"/>
    </w:rPr>
  </w:style>
  <w:style w:type="character" w:customStyle="1" w:styleId="TFChar1">
    <w:name w:val="TF Char1"/>
    <w:rsid w:val="00A57DBC"/>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24F67-93D1-4C74-8224-2FFBFAF10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38</Pages>
  <Words>14063</Words>
  <Characters>80161</Characters>
  <Application>Microsoft Office Word</Application>
  <DocSecurity>0</DocSecurity>
  <Lines>668</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2020-02-15T02:07:00Z</dcterms:created>
  <dcterms:modified xsi:type="dcterms:W3CDTF">2020-02-15T02:16:00Z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