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C3DD1" w:rsidRDefault="001E41F3" w:rsidP="00E917CB">
      <w:pPr>
        <w:pStyle w:val="CRCoverPage"/>
        <w:tabs>
          <w:tab w:val="right" w:pos="9639"/>
        </w:tabs>
        <w:spacing w:after="0"/>
        <w:rPr>
          <w:b/>
          <w:noProof/>
          <w:sz w:val="28"/>
          <w:lang w:eastAsia="zh-CN"/>
        </w:rPr>
      </w:pPr>
      <w:r w:rsidRPr="009C3DD1">
        <w:rPr>
          <w:b/>
          <w:noProof/>
          <w:sz w:val="24"/>
        </w:rPr>
        <w:t>3GPP TSG-</w:t>
      </w:r>
      <w:r w:rsidR="00B51190" w:rsidRPr="009C3DD1">
        <w:rPr>
          <w:b/>
          <w:noProof/>
          <w:sz w:val="24"/>
          <w:lang w:eastAsia="zh-CN"/>
        </w:rPr>
        <w:t>RAN WG3</w:t>
      </w:r>
      <w:r w:rsidR="00C66BA2" w:rsidRPr="009C3DD1">
        <w:rPr>
          <w:b/>
          <w:noProof/>
          <w:sz w:val="24"/>
        </w:rPr>
        <w:t xml:space="preserve"> </w:t>
      </w:r>
      <w:r w:rsidRPr="009C3DD1">
        <w:rPr>
          <w:b/>
          <w:noProof/>
          <w:sz w:val="24"/>
        </w:rPr>
        <w:t>Meeting #</w:t>
      </w:r>
      <w:r w:rsidR="00FC3B54" w:rsidRPr="009C3DD1">
        <w:rPr>
          <w:b/>
          <w:noProof/>
          <w:sz w:val="24"/>
          <w:lang w:eastAsia="zh-CN"/>
        </w:rPr>
        <w:t>10</w:t>
      </w:r>
      <w:r w:rsidR="00123304" w:rsidRPr="009C3DD1">
        <w:rPr>
          <w:b/>
          <w:noProof/>
          <w:sz w:val="24"/>
          <w:lang w:eastAsia="zh-CN"/>
        </w:rPr>
        <w:t>7</w:t>
      </w:r>
      <w:r w:rsidR="00F16EB7">
        <w:rPr>
          <w:b/>
          <w:noProof/>
          <w:sz w:val="24"/>
          <w:lang w:eastAsia="zh-CN"/>
        </w:rPr>
        <w:t>-</w:t>
      </w:r>
      <w:r w:rsidR="00DD269A">
        <w:rPr>
          <w:b/>
          <w:noProof/>
          <w:sz w:val="24"/>
          <w:lang w:eastAsia="zh-CN"/>
        </w:rPr>
        <w:t>e</w:t>
      </w:r>
      <w:r w:rsidRPr="009C3DD1">
        <w:rPr>
          <w:b/>
          <w:i/>
          <w:noProof/>
          <w:sz w:val="28"/>
        </w:rPr>
        <w:tab/>
      </w:r>
      <w:r w:rsidR="00B51190" w:rsidRPr="009C3DD1">
        <w:rPr>
          <w:b/>
          <w:noProof/>
          <w:sz w:val="28"/>
          <w:lang w:eastAsia="zh-CN"/>
        </w:rPr>
        <w:t>R3-</w:t>
      </w:r>
      <w:r w:rsidR="00123304" w:rsidRPr="009C3DD1">
        <w:rPr>
          <w:b/>
          <w:noProof/>
          <w:sz w:val="28"/>
          <w:lang w:eastAsia="zh-CN"/>
        </w:rPr>
        <w:t>20</w:t>
      </w:r>
      <w:r w:rsidR="00F16EB7">
        <w:rPr>
          <w:b/>
          <w:noProof/>
          <w:sz w:val="28"/>
          <w:lang w:eastAsia="zh-CN"/>
        </w:rPr>
        <w:t>0440</w:t>
      </w:r>
    </w:p>
    <w:p w:rsidR="001E41F3" w:rsidRPr="009C3DD1" w:rsidRDefault="00794614" w:rsidP="00794614">
      <w:pPr>
        <w:pStyle w:val="CRCoverPage"/>
        <w:outlineLvl w:val="0"/>
        <w:rPr>
          <w:b/>
          <w:noProof/>
          <w:sz w:val="24"/>
          <w:lang w:eastAsia="zh-CN"/>
        </w:rPr>
      </w:pPr>
      <w:r>
        <w:rPr>
          <w:b/>
          <w:noProof/>
          <w:sz w:val="24"/>
          <w:lang w:eastAsia="zh-CN"/>
        </w:rPr>
        <w:t>E-meeting</w:t>
      </w:r>
      <w:r w:rsidR="001E41F3" w:rsidRPr="009C3DD1">
        <w:rPr>
          <w:b/>
          <w:noProof/>
          <w:sz w:val="24"/>
        </w:rPr>
        <w:t xml:space="preserve">, </w:t>
      </w:r>
      <w:r w:rsidR="00123304" w:rsidRPr="009C3DD1">
        <w:rPr>
          <w:b/>
          <w:noProof/>
          <w:sz w:val="24"/>
          <w:lang w:eastAsia="zh-CN"/>
        </w:rPr>
        <w:t>24</w:t>
      </w:r>
      <w:r w:rsidR="00FC3B54" w:rsidRPr="009C3DD1">
        <w:rPr>
          <w:b/>
          <w:noProof/>
          <w:sz w:val="24"/>
          <w:lang w:eastAsia="zh-CN"/>
        </w:rPr>
        <w:t xml:space="preserve">th </w:t>
      </w:r>
      <w:r w:rsidR="00123304" w:rsidRPr="009C3DD1">
        <w:rPr>
          <w:b/>
          <w:noProof/>
          <w:sz w:val="24"/>
          <w:lang w:eastAsia="zh-CN"/>
        </w:rPr>
        <w:t>February</w:t>
      </w:r>
      <w:r>
        <w:rPr>
          <w:b/>
          <w:noProof/>
          <w:sz w:val="24"/>
          <w:lang w:eastAsia="zh-CN"/>
        </w:rPr>
        <w:t xml:space="preserve"> </w:t>
      </w:r>
      <w:r w:rsidRPr="009C3DD1">
        <w:rPr>
          <w:b/>
          <w:noProof/>
          <w:sz w:val="24"/>
          <w:lang w:eastAsia="zh-CN"/>
        </w:rPr>
        <w:t xml:space="preserve">– </w:t>
      </w:r>
      <w:r>
        <w:rPr>
          <w:b/>
          <w:noProof/>
          <w:sz w:val="24"/>
          <w:lang w:eastAsia="zh-CN"/>
        </w:rPr>
        <w:t>6</w:t>
      </w:r>
      <w:r w:rsidRPr="009C3DD1">
        <w:rPr>
          <w:b/>
          <w:noProof/>
          <w:sz w:val="24"/>
          <w:lang w:eastAsia="zh-CN"/>
        </w:rPr>
        <w:t>th</w:t>
      </w:r>
      <w:r>
        <w:rPr>
          <w:b/>
          <w:noProof/>
          <w:sz w:val="24"/>
          <w:lang w:eastAsia="zh-CN"/>
        </w:rPr>
        <w:t xml:space="preserve"> March</w:t>
      </w:r>
      <w:r w:rsidR="00952208" w:rsidRPr="009C3DD1">
        <w:rPr>
          <w:b/>
          <w:noProof/>
          <w:sz w:val="24"/>
          <w:lang w:eastAsia="zh-CN"/>
        </w:rPr>
        <w:t>,</w:t>
      </w:r>
      <w:r w:rsidR="00FC3B54" w:rsidRPr="009C3DD1">
        <w:rPr>
          <w:b/>
          <w:noProof/>
          <w:sz w:val="24"/>
          <w:lang w:eastAsia="zh-CN"/>
        </w:rPr>
        <w:t xml:space="preserve"> 20</w:t>
      </w:r>
      <w:r w:rsidR="00123304" w:rsidRPr="009C3DD1">
        <w:rPr>
          <w:b/>
          <w:noProof/>
          <w:sz w:val="24"/>
          <w:lang w:eastAsia="zh-CN"/>
        </w:rPr>
        <w:t>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3DD1" w:rsidTr="00547111">
        <w:tc>
          <w:tcPr>
            <w:tcW w:w="9641" w:type="dxa"/>
            <w:gridSpan w:val="9"/>
            <w:tcBorders>
              <w:top w:val="single" w:sz="4" w:space="0" w:color="auto"/>
              <w:left w:val="single" w:sz="4" w:space="0" w:color="auto"/>
              <w:right w:val="single" w:sz="4" w:space="0" w:color="auto"/>
            </w:tcBorders>
          </w:tcPr>
          <w:p w:rsidR="001E41F3" w:rsidRPr="009C3DD1" w:rsidRDefault="00305409" w:rsidP="00E34898">
            <w:pPr>
              <w:pStyle w:val="CRCoverPage"/>
              <w:spacing w:after="0"/>
              <w:jc w:val="right"/>
              <w:rPr>
                <w:i/>
                <w:noProof/>
              </w:rPr>
            </w:pPr>
            <w:r w:rsidRPr="009C3DD1">
              <w:rPr>
                <w:i/>
                <w:noProof/>
                <w:sz w:val="14"/>
              </w:rPr>
              <w:t>CR-Form-v</w:t>
            </w:r>
            <w:r w:rsidR="008863B9" w:rsidRPr="009C3DD1">
              <w:rPr>
                <w:i/>
                <w:noProof/>
                <w:sz w:val="14"/>
              </w:rPr>
              <w:t>12.0</w:t>
            </w:r>
          </w:p>
        </w:tc>
      </w:tr>
      <w:tr w:rsidR="001E41F3" w:rsidRPr="009C3DD1" w:rsidTr="00547111">
        <w:tc>
          <w:tcPr>
            <w:tcW w:w="9641" w:type="dxa"/>
            <w:gridSpan w:val="9"/>
            <w:tcBorders>
              <w:left w:val="single" w:sz="4" w:space="0" w:color="auto"/>
              <w:right w:val="single" w:sz="4" w:space="0" w:color="auto"/>
            </w:tcBorders>
          </w:tcPr>
          <w:p w:rsidR="001E41F3" w:rsidRPr="009C3DD1" w:rsidRDefault="001E41F3">
            <w:pPr>
              <w:pStyle w:val="CRCoverPage"/>
              <w:spacing w:after="0"/>
              <w:jc w:val="center"/>
              <w:rPr>
                <w:noProof/>
              </w:rPr>
            </w:pPr>
            <w:r w:rsidRPr="009C3DD1">
              <w:rPr>
                <w:b/>
                <w:noProof/>
                <w:sz w:val="32"/>
              </w:rPr>
              <w:t>CHANGE REQUEST</w:t>
            </w:r>
          </w:p>
        </w:tc>
      </w:tr>
      <w:tr w:rsidR="001E41F3" w:rsidRPr="009C3DD1" w:rsidTr="00547111">
        <w:tc>
          <w:tcPr>
            <w:tcW w:w="9641" w:type="dxa"/>
            <w:gridSpan w:val="9"/>
            <w:tcBorders>
              <w:left w:val="single" w:sz="4" w:space="0" w:color="auto"/>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42" w:type="dxa"/>
            <w:tcBorders>
              <w:left w:val="single" w:sz="4" w:space="0" w:color="auto"/>
            </w:tcBorders>
          </w:tcPr>
          <w:p w:rsidR="001E41F3" w:rsidRPr="009C3DD1" w:rsidRDefault="001E41F3">
            <w:pPr>
              <w:pStyle w:val="CRCoverPage"/>
              <w:spacing w:after="0"/>
              <w:jc w:val="right"/>
              <w:rPr>
                <w:noProof/>
              </w:rPr>
            </w:pPr>
          </w:p>
        </w:tc>
        <w:tc>
          <w:tcPr>
            <w:tcW w:w="1559" w:type="dxa"/>
            <w:shd w:val="pct30" w:color="FFFF00" w:fill="auto"/>
          </w:tcPr>
          <w:p w:rsidR="001E41F3" w:rsidRPr="009C3DD1" w:rsidRDefault="00721268" w:rsidP="00BD6180">
            <w:pPr>
              <w:pStyle w:val="CRCoverPage"/>
              <w:spacing w:after="0"/>
              <w:jc w:val="right"/>
              <w:rPr>
                <w:b/>
                <w:noProof/>
                <w:sz w:val="28"/>
                <w:lang w:eastAsia="zh-CN"/>
              </w:rPr>
            </w:pPr>
            <w:r w:rsidRPr="009C3DD1">
              <w:rPr>
                <w:b/>
                <w:noProof/>
                <w:sz w:val="28"/>
                <w:lang w:eastAsia="zh-CN"/>
              </w:rPr>
              <w:t>38.</w:t>
            </w:r>
            <w:r w:rsidR="00F73235" w:rsidRPr="009C3DD1">
              <w:rPr>
                <w:b/>
                <w:noProof/>
                <w:sz w:val="28"/>
                <w:lang w:eastAsia="zh-CN"/>
              </w:rPr>
              <w:t>4</w:t>
            </w:r>
            <w:r w:rsidR="00BD6180">
              <w:rPr>
                <w:b/>
                <w:noProof/>
                <w:sz w:val="28"/>
                <w:lang w:eastAsia="zh-CN"/>
              </w:rPr>
              <w:t>7</w:t>
            </w:r>
            <w:r w:rsidR="00F73235" w:rsidRPr="009C3DD1">
              <w:rPr>
                <w:b/>
                <w:noProof/>
                <w:sz w:val="28"/>
                <w:lang w:eastAsia="zh-CN"/>
              </w:rPr>
              <w:t>3</w:t>
            </w:r>
          </w:p>
        </w:tc>
        <w:tc>
          <w:tcPr>
            <w:tcW w:w="709" w:type="dxa"/>
          </w:tcPr>
          <w:p w:rsidR="001E41F3" w:rsidRPr="009C3DD1" w:rsidRDefault="001E41F3">
            <w:pPr>
              <w:pStyle w:val="CRCoverPage"/>
              <w:spacing w:after="0"/>
              <w:jc w:val="center"/>
              <w:rPr>
                <w:noProof/>
              </w:rPr>
            </w:pPr>
            <w:r w:rsidRPr="009C3DD1">
              <w:rPr>
                <w:b/>
                <w:noProof/>
                <w:sz w:val="28"/>
              </w:rPr>
              <w:t>CR</w:t>
            </w:r>
          </w:p>
        </w:tc>
        <w:tc>
          <w:tcPr>
            <w:tcW w:w="1276" w:type="dxa"/>
            <w:shd w:val="pct30" w:color="FFFF00" w:fill="auto"/>
          </w:tcPr>
          <w:p w:rsidR="001E41F3" w:rsidRPr="009C3DD1" w:rsidRDefault="00663D84" w:rsidP="00547111">
            <w:pPr>
              <w:pStyle w:val="CRCoverPage"/>
              <w:spacing w:after="0"/>
              <w:rPr>
                <w:noProof/>
              </w:rPr>
            </w:pPr>
            <w:r>
              <w:rPr>
                <w:b/>
                <w:noProof/>
                <w:sz w:val="28"/>
              </w:rPr>
              <w:t>N/A</w:t>
            </w:r>
          </w:p>
        </w:tc>
        <w:tc>
          <w:tcPr>
            <w:tcW w:w="709" w:type="dxa"/>
          </w:tcPr>
          <w:p w:rsidR="001E41F3" w:rsidRPr="009C3DD1" w:rsidRDefault="001E41F3" w:rsidP="0051580D">
            <w:pPr>
              <w:pStyle w:val="CRCoverPage"/>
              <w:tabs>
                <w:tab w:val="right" w:pos="625"/>
              </w:tabs>
              <w:spacing w:after="0"/>
              <w:jc w:val="center"/>
              <w:rPr>
                <w:noProof/>
              </w:rPr>
            </w:pPr>
            <w:r w:rsidRPr="009C3DD1">
              <w:rPr>
                <w:b/>
                <w:bCs/>
                <w:noProof/>
                <w:sz w:val="28"/>
              </w:rPr>
              <w:t>rev</w:t>
            </w:r>
          </w:p>
        </w:tc>
        <w:tc>
          <w:tcPr>
            <w:tcW w:w="992" w:type="dxa"/>
            <w:shd w:val="pct30" w:color="FFFF00" w:fill="auto"/>
          </w:tcPr>
          <w:p w:rsidR="001E41F3" w:rsidRPr="009C3DD1" w:rsidRDefault="00E7046D" w:rsidP="00E13F3D">
            <w:pPr>
              <w:pStyle w:val="CRCoverPage"/>
              <w:spacing w:after="0"/>
              <w:jc w:val="center"/>
              <w:rPr>
                <w:b/>
                <w:noProof/>
              </w:rPr>
            </w:pPr>
            <w:r w:rsidRPr="009C3DD1">
              <w:rPr>
                <w:b/>
                <w:noProof/>
                <w:sz w:val="28"/>
              </w:rPr>
              <w:fldChar w:fldCharType="begin"/>
            </w:r>
            <w:r w:rsidRPr="009C3DD1">
              <w:rPr>
                <w:b/>
                <w:noProof/>
                <w:sz w:val="28"/>
              </w:rPr>
              <w:instrText xml:space="preserve"> DOCPROPERTY  Revision  \* MERGEFORMAT </w:instrText>
            </w:r>
            <w:r w:rsidRPr="009C3DD1">
              <w:rPr>
                <w:b/>
                <w:noProof/>
                <w:sz w:val="28"/>
              </w:rPr>
              <w:fldChar w:fldCharType="separate"/>
            </w:r>
            <w:r w:rsidR="00E13F3D" w:rsidRPr="009C3DD1">
              <w:rPr>
                <w:b/>
                <w:noProof/>
                <w:sz w:val="28"/>
              </w:rPr>
              <w:t>&lt;Rev#&gt;</w:t>
            </w:r>
            <w:r w:rsidRPr="009C3DD1">
              <w:rPr>
                <w:b/>
                <w:noProof/>
                <w:sz w:val="28"/>
              </w:rPr>
              <w:fldChar w:fldCharType="end"/>
            </w:r>
          </w:p>
        </w:tc>
        <w:tc>
          <w:tcPr>
            <w:tcW w:w="2410" w:type="dxa"/>
          </w:tcPr>
          <w:p w:rsidR="001E41F3" w:rsidRPr="009C3DD1" w:rsidRDefault="001E41F3" w:rsidP="0051580D">
            <w:pPr>
              <w:pStyle w:val="CRCoverPage"/>
              <w:tabs>
                <w:tab w:val="right" w:pos="1825"/>
              </w:tabs>
              <w:spacing w:after="0"/>
              <w:jc w:val="center"/>
              <w:rPr>
                <w:noProof/>
              </w:rPr>
            </w:pPr>
            <w:r w:rsidRPr="009C3DD1">
              <w:rPr>
                <w:b/>
                <w:noProof/>
                <w:sz w:val="28"/>
                <w:szCs w:val="28"/>
              </w:rPr>
              <w:t>Current version:</w:t>
            </w:r>
          </w:p>
        </w:tc>
        <w:tc>
          <w:tcPr>
            <w:tcW w:w="1701" w:type="dxa"/>
            <w:shd w:val="pct30" w:color="FFFF00" w:fill="auto"/>
          </w:tcPr>
          <w:p w:rsidR="001E41F3" w:rsidRPr="009C3DD1" w:rsidRDefault="00123304" w:rsidP="005700D7">
            <w:pPr>
              <w:pStyle w:val="CRCoverPage"/>
              <w:spacing w:after="0"/>
              <w:jc w:val="center"/>
              <w:rPr>
                <w:noProof/>
                <w:sz w:val="28"/>
                <w:lang w:eastAsia="zh-CN"/>
              </w:rPr>
            </w:pPr>
            <w:r w:rsidRPr="009C3DD1">
              <w:rPr>
                <w:noProof/>
                <w:sz w:val="28"/>
                <w:lang w:eastAsia="zh-CN"/>
              </w:rPr>
              <w:t>1</w:t>
            </w:r>
            <w:r w:rsidR="005700D7">
              <w:rPr>
                <w:noProof/>
                <w:sz w:val="28"/>
                <w:lang w:eastAsia="zh-CN"/>
              </w:rPr>
              <w:t>6</w:t>
            </w:r>
            <w:r w:rsidRPr="009C3DD1">
              <w:rPr>
                <w:noProof/>
                <w:sz w:val="28"/>
                <w:lang w:eastAsia="zh-CN"/>
              </w:rPr>
              <w:t>.</w:t>
            </w:r>
            <w:r w:rsidR="005700D7">
              <w:rPr>
                <w:noProof/>
                <w:sz w:val="28"/>
                <w:lang w:eastAsia="zh-CN"/>
              </w:rPr>
              <w:t>0</w:t>
            </w:r>
            <w:r w:rsidRPr="009C3DD1">
              <w:rPr>
                <w:noProof/>
                <w:sz w:val="28"/>
                <w:lang w:eastAsia="zh-CN"/>
              </w:rPr>
              <w:t>.0</w:t>
            </w:r>
          </w:p>
        </w:tc>
        <w:tc>
          <w:tcPr>
            <w:tcW w:w="143" w:type="dxa"/>
            <w:tcBorders>
              <w:right w:val="single" w:sz="4" w:space="0" w:color="auto"/>
            </w:tcBorders>
          </w:tcPr>
          <w:p w:rsidR="001E41F3" w:rsidRPr="009C3DD1" w:rsidRDefault="001E41F3">
            <w:pPr>
              <w:pStyle w:val="CRCoverPage"/>
              <w:spacing w:after="0"/>
              <w:rPr>
                <w:noProof/>
              </w:rPr>
            </w:pPr>
          </w:p>
        </w:tc>
      </w:tr>
      <w:tr w:rsidR="001E41F3" w:rsidRPr="009C3DD1" w:rsidTr="00547111">
        <w:tc>
          <w:tcPr>
            <w:tcW w:w="9641" w:type="dxa"/>
            <w:gridSpan w:val="9"/>
            <w:tcBorders>
              <w:left w:val="single" w:sz="4" w:space="0" w:color="auto"/>
              <w:right w:val="single" w:sz="4" w:space="0" w:color="auto"/>
            </w:tcBorders>
          </w:tcPr>
          <w:p w:rsidR="001E41F3" w:rsidRPr="009C3DD1" w:rsidRDefault="001E41F3">
            <w:pPr>
              <w:pStyle w:val="CRCoverPage"/>
              <w:spacing w:after="0"/>
              <w:rPr>
                <w:noProof/>
              </w:rPr>
            </w:pPr>
          </w:p>
        </w:tc>
      </w:tr>
      <w:tr w:rsidR="001E41F3" w:rsidRPr="009C3DD1" w:rsidTr="00547111">
        <w:tc>
          <w:tcPr>
            <w:tcW w:w="9641" w:type="dxa"/>
            <w:gridSpan w:val="9"/>
            <w:tcBorders>
              <w:top w:val="single" w:sz="4" w:space="0" w:color="auto"/>
            </w:tcBorders>
          </w:tcPr>
          <w:p w:rsidR="001E41F3" w:rsidRPr="009C3DD1" w:rsidRDefault="001E41F3">
            <w:pPr>
              <w:pStyle w:val="CRCoverPage"/>
              <w:spacing w:after="0"/>
              <w:jc w:val="center"/>
              <w:rPr>
                <w:rFonts w:cs="Arial"/>
                <w:i/>
                <w:noProof/>
              </w:rPr>
            </w:pPr>
            <w:r w:rsidRPr="009C3DD1">
              <w:rPr>
                <w:rFonts w:cs="Arial"/>
                <w:i/>
                <w:noProof/>
              </w:rPr>
              <w:t xml:space="preserve">For </w:t>
            </w:r>
            <w:hyperlink r:id="rId8" w:anchor="_blank" w:history="1">
              <w:r w:rsidRPr="009C3DD1">
                <w:rPr>
                  <w:rStyle w:val="aa"/>
                  <w:rFonts w:cs="Arial"/>
                  <w:b/>
                  <w:i/>
                  <w:noProof/>
                  <w:color w:val="FF0000"/>
                </w:rPr>
                <w:t>HE</w:t>
              </w:r>
              <w:bookmarkStart w:id="1" w:name="_Hlt497126619"/>
              <w:r w:rsidRPr="009C3DD1">
                <w:rPr>
                  <w:rStyle w:val="aa"/>
                  <w:rFonts w:cs="Arial"/>
                  <w:b/>
                  <w:i/>
                  <w:noProof/>
                  <w:color w:val="FF0000"/>
                </w:rPr>
                <w:t>L</w:t>
              </w:r>
              <w:bookmarkEnd w:id="1"/>
              <w:r w:rsidRPr="009C3DD1">
                <w:rPr>
                  <w:rStyle w:val="aa"/>
                  <w:rFonts w:cs="Arial"/>
                  <w:b/>
                  <w:i/>
                  <w:noProof/>
                  <w:color w:val="FF0000"/>
                </w:rPr>
                <w:t>P</w:t>
              </w:r>
            </w:hyperlink>
            <w:r w:rsidRPr="009C3DD1">
              <w:rPr>
                <w:rFonts w:cs="Arial"/>
                <w:b/>
                <w:i/>
                <w:noProof/>
                <w:color w:val="FF0000"/>
              </w:rPr>
              <w:t xml:space="preserve"> </w:t>
            </w:r>
            <w:r w:rsidRPr="009C3DD1">
              <w:rPr>
                <w:rFonts w:cs="Arial"/>
                <w:i/>
                <w:noProof/>
              </w:rPr>
              <w:t>on using this form</w:t>
            </w:r>
            <w:r w:rsidR="0051580D" w:rsidRPr="009C3DD1">
              <w:rPr>
                <w:rFonts w:cs="Arial"/>
                <w:i/>
                <w:noProof/>
              </w:rPr>
              <w:t>: c</w:t>
            </w:r>
            <w:r w:rsidR="00F25D98" w:rsidRPr="009C3DD1">
              <w:rPr>
                <w:rFonts w:cs="Arial"/>
                <w:i/>
                <w:noProof/>
              </w:rPr>
              <w:t xml:space="preserve">omprehensive instructions can be found at </w:t>
            </w:r>
            <w:r w:rsidR="001B7A65" w:rsidRPr="009C3DD1">
              <w:rPr>
                <w:rFonts w:cs="Arial"/>
                <w:i/>
                <w:noProof/>
              </w:rPr>
              <w:br/>
            </w:r>
            <w:hyperlink r:id="rId9" w:history="1">
              <w:r w:rsidR="00DE34CF" w:rsidRPr="009C3DD1">
                <w:rPr>
                  <w:rStyle w:val="aa"/>
                  <w:rFonts w:cs="Arial"/>
                  <w:i/>
                  <w:noProof/>
                </w:rPr>
                <w:t>http://www.3gpp.org/Change-Requests</w:t>
              </w:r>
            </w:hyperlink>
            <w:r w:rsidR="00F25D98" w:rsidRPr="009C3DD1">
              <w:rPr>
                <w:rFonts w:cs="Arial"/>
                <w:i/>
                <w:noProof/>
              </w:rPr>
              <w:t>.</w:t>
            </w:r>
          </w:p>
        </w:tc>
      </w:tr>
      <w:tr w:rsidR="001E41F3" w:rsidRPr="009C3DD1" w:rsidTr="00547111">
        <w:tc>
          <w:tcPr>
            <w:tcW w:w="9641" w:type="dxa"/>
            <w:gridSpan w:val="9"/>
          </w:tcPr>
          <w:p w:rsidR="001E41F3" w:rsidRPr="009C3DD1" w:rsidRDefault="001E41F3">
            <w:pPr>
              <w:pStyle w:val="CRCoverPage"/>
              <w:spacing w:after="0"/>
              <w:rPr>
                <w:noProof/>
                <w:sz w:val="8"/>
                <w:szCs w:val="8"/>
              </w:rPr>
            </w:pPr>
          </w:p>
        </w:tc>
      </w:tr>
    </w:tbl>
    <w:p w:rsidR="001E41F3" w:rsidRPr="009C3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3DD1" w:rsidTr="00A7671C">
        <w:tc>
          <w:tcPr>
            <w:tcW w:w="2835" w:type="dxa"/>
          </w:tcPr>
          <w:p w:rsidR="00F25D98" w:rsidRPr="009C3DD1" w:rsidRDefault="00F25D98" w:rsidP="001E41F3">
            <w:pPr>
              <w:pStyle w:val="CRCoverPage"/>
              <w:tabs>
                <w:tab w:val="right" w:pos="2751"/>
              </w:tabs>
              <w:spacing w:after="0"/>
              <w:rPr>
                <w:b/>
                <w:i/>
                <w:noProof/>
              </w:rPr>
            </w:pPr>
            <w:r w:rsidRPr="009C3DD1">
              <w:rPr>
                <w:b/>
                <w:i/>
                <w:noProof/>
              </w:rPr>
              <w:t>Proposed change</w:t>
            </w:r>
            <w:r w:rsidR="00A7671C" w:rsidRPr="009C3DD1">
              <w:rPr>
                <w:b/>
                <w:i/>
                <w:noProof/>
              </w:rPr>
              <w:t xml:space="preserve"> </w:t>
            </w:r>
            <w:r w:rsidRPr="009C3DD1">
              <w:rPr>
                <w:b/>
                <w:i/>
                <w:noProof/>
              </w:rPr>
              <w:t>affects:</w:t>
            </w:r>
          </w:p>
        </w:tc>
        <w:tc>
          <w:tcPr>
            <w:tcW w:w="1418" w:type="dxa"/>
          </w:tcPr>
          <w:p w:rsidR="00F25D98" w:rsidRPr="009C3DD1" w:rsidRDefault="00F25D98" w:rsidP="001E41F3">
            <w:pPr>
              <w:pStyle w:val="CRCoverPage"/>
              <w:spacing w:after="0"/>
              <w:jc w:val="right"/>
              <w:rPr>
                <w:noProof/>
              </w:rPr>
            </w:pPr>
            <w:r w:rsidRPr="009C3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3DD1" w:rsidRDefault="00F25D98" w:rsidP="001E41F3">
            <w:pPr>
              <w:pStyle w:val="CRCoverPage"/>
              <w:spacing w:after="0"/>
              <w:jc w:val="center"/>
              <w:rPr>
                <w:b/>
                <w:caps/>
                <w:noProof/>
              </w:rPr>
            </w:pPr>
          </w:p>
        </w:tc>
        <w:tc>
          <w:tcPr>
            <w:tcW w:w="709" w:type="dxa"/>
            <w:tcBorders>
              <w:left w:val="single" w:sz="4" w:space="0" w:color="auto"/>
            </w:tcBorders>
          </w:tcPr>
          <w:p w:rsidR="00F25D98" w:rsidRPr="009C3DD1" w:rsidRDefault="00F25D98" w:rsidP="001E41F3">
            <w:pPr>
              <w:pStyle w:val="CRCoverPage"/>
              <w:spacing w:after="0"/>
              <w:jc w:val="right"/>
              <w:rPr>
                <w:noProof/>
                <w:u w:val="single"/>
              </w:rPr>
            </w:pPr>
            <w:r w:rsidRPr="009C3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caps/>
                <w:noProof/>
              </w:rPr>
            </w:pPr>
          </w:p>
        </w:tc>
        <w:tc>
          <w:tcPr>
            <w:tcW w:w="2126" w:type="dxa"/>
          </w:tcPr>
          <w:p w:rsidR="00F25D98" w:rsidRPr="009C3DD1" w:rsidRDefault="00F25D98" w:rsidP="001E41F3">
            <w:pPr>
              <w:pStyle w:val="CRCoverPage"/>
              <w:spacing w:after="0"/>
              <w:jc w:val="right"/>
              <w:rPr>
                <w:noProof/>
                <w:u w:val="single"/>
              </w:rPr>
            </w:pPr>
            <w:r w:rsidRPr="009C3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3DD1" w:rsidRDefault="004C599E" w:rsidP="001E41F3">
            <w:pPr>
              <w:pStyle w:val="CRCoverPage"/>
              <w:spacing w:after="0"/>
              <w:jc w:val="center"/>
              <w:rPr>
                <w:b/>
                <w:caps/>
                <w:noProof/>
                <w:lang w:eastAsia="zh-CN"/>
              </w:rPr>
            </w:pPr>
            <w:r w:rsidRPr="009C3DD1">
              <w:rPr>
                <w:b/>
                <w:caps/>
                <w:noProof/>
                <w:lang w:eastAsia="zh-CN"/>
              </w:rPr>
              <w:t>X</w:t>
            </w:r>
          </w:p>
        </w:tc>
        <w:tc>
          <w:tcPr>
            <w:tcW w:w="1418" w:type="dxa"/>
            <w:tcBorders>
              <w:left w:val="nil"/>
            </w:tcBorders>
          </w:tcPr>
          <w:p w:rsidR="00F25D98" w:rsidRPr="009C3DD1" w:rsidRDefault="00F25D98" w:rsidP="001E41F3">
            <w:pPr>
              <w:pStyle w:val="CRCoverPage"/>
              <w:spacing w:after="0"/>
              <w:jc w:val="right"/>
              <w:rPr>
                <w:noProof/>
              </w:rPr>
            </w:pPr>
            <w:r w:rsidRPr="009C3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bCs/>
                <w:caps/>
                <w:noProof/>
              </w:rPr>
            </w:pPr>
          </w:p>
        </w:tc>
      </w:tr>
    </w:tbl>
    <w:p w:rsidR="001E41F3" w:rsidRPr="009C3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3DD1" w:rsidTr="00547111">
        <w:tc>
          <w:tcPr>
            <w:tcW w:w="9640" w:type="dxa"/>
            <w:gridSpan w:val="11"/>
          </w:tcPr>
          <w:p w:rsidR="001E41F3" w:rsidRPr="009C3DD1" w:rsidRDefault="001E41F3">
            <w:pPr>
              <w:pStyle w:val="CRCoverPage"/>
              <w:spacing w:after="0"/>
              <w:rPr>
                <w:noProof/>
                <w:sz w:val="8"/>
                <w:szCs w:val="8"/>
              </w:rPr>
            </w:pPr>
          </w:p>
        </w:tc>
      </w:tr>
      <w:tr w:rsidR="001E41F3" w:rsidRPr="009C3DD1" w:rsidTr="00547111">
        <w:tc>
          <w:tcPr>
            <w:tcW w:w="1843" w:type="dxa"/>
            <w:tcBorders>
              <w:top w:val="single" w:sz="4" w:space="0" w:color="auto"/>
              <w:left w:val="single" w:sz="4" w:space="0" w:color="auto"/>
            </w:tcBorders>
          </w:tcPr>
          <w:p w:rsidR="001E41F3" w:rsidRPr="009C3DD1" w:rsidRDefault="001E41F3">
            <w:pPr>
              <w:pStyle w:val="CRCoverPage"/>
              <w:tabs>
                <w:tab w:val="right" w:pos="1759"/>
              </w:tabs>
              <w:spacing w:after="0"/>
              <w:rPr>
                <w:b/>
                <w:i/>
                <w:noProof/>
              </w:rPr>
            </w:pPr>
            <w:r w:rsidRPr="009C3DD1">
              <w:rPr>
                <w:b/>
                <w:i/>
                <w:noProof/>
              </w:rPr>
              <w:t>Title:</w:t>
            </w:r>
            <w:r w:rsidRPr="009C3DD1">
              <w:rPr>
                <w:b/>
                <w:i/>
                <w:noProof/>
              </w:rPr>
              <w:tab/>
            </w:r>
          </w:p>
        </w:tc>
        <w:tc>
          <w:tcPr>
            <w:tcW w:w="7797" w:type="dxa"/>
            <w:gridSpan w:val="10"/>
            <w:tcBorders>
              <w:top w:val="single" w:sz="4" w:space="0" w:color="auto"/>
              <w:right w:val="single" w:sz="4" w:space="0" w:color="auto"/>
            </w:tcBorders>
            <w:shd w:val="pct30" w:color="FFFF00" w:fill="auto"/>
          </w:tcPr>
          <w:p w:rsidR="001E41F3" w:rsidRPr="009C3DD1" w:rsidRDefault="0045235A" w:rsidP="00BD6180">
            <w:pPr>
              <w:pStyle w:val="CRCoverPage"/>
              <w:spacing w:after="0"/>
              <w:ind w:left="100"/>
              <w:rPr>
                <w:noProof/>
                <w:lang w:eastAsia="zh-CN"/>
              </w:rPr>
            </w:pPr>
            <w:r>
              <w:rPr>
                <w:noProof/>
              </w:rPr>
              <w:t>(TP for SON BL CR for TS 38.4</w:t>
            </w:r>
            <w:r w:rsidR="00BD6180">
              <w:rPr>
                <w:noProof/>
              </w:rPr>
              <w:t>7</w:t>
            </w:r>
            <w:r>
              <w:rPr>
                <w:noProof/>
              </w:rPr>
              <w:t xml:space="preserve">3) </w:t>
            </w:r>
            <w:r w:rsidR="00611B65" w:rsidRPr="00611B65">
              <w:rPr>
                <w:noProof/>
              </w:rPr>
              <w:t>Addition of PRACH Coordination</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WG:</w:t>
            </w:r>
          </w:p>
        </w:tc>
        <w:tc>
          <w:tcPr>
            <w:tcW w:w="7797" w:type="dxa"/>
            <w:gridSpan w:val="10"/>
            <w:tcBorders>
              <w:right w:val="single" w:sz="4" w:space="0" w:color="auto"/>
            </w:tcBorders>
            <w:shd w:val="pct30" w:color="FFFF00" w:fill="auto"/>
          </w:tcPr>
          <w:p w:rsidR="001E41F3" w:rsidRPr="009C3DD1" w:rsidRDefault="00BF75F6">
            <w:pPr>
              <w:pStyle w:val="CRCoverPage"/>
              <w:spacing w:after="0"/>
              <w:ind w:left="100"/>
              <w:rPr>
                <w:noProof/>
                <w:lang w:eastAsia="zh-CN"/>
              </w:rPr>
            </w:pPr>
            <w:r w:rsidRPr="009C3DD1">
              <w:rPr>
                <w:noProof/>
                <w:lang w:eastAsia="zh-CN"/>
              </w:rPr>
              <w:t>CATT</w:t>
            </w: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TSG:</w:t>
            </w:r>
          </w:p>
        </w:tc>
        <w:tc>
          <w:tcPr>
            <w:tcW w:w="7797" w:type="dxa"/>
            <w:gridSpan w:val="10"/>
            <w:tcBorders>
              <w:right w:val="single" w:sz="4" w:space="0" w:color="auto"/>
            </w:tcBorders>
            <w:shd w:val="pct30" w:color="FFFF00" w:fill="auto"/>
          </w:tcPr>
          <w:p w:rsidR="001E41F3" w:rsidRPr="009C3DD1" w:rsidRDefault="00BF75F6" w:rsidP="00547111">
            <w:pPr>
              <w:pStyle w:val="CRCoverPage"/>
              <w:spacing w:after="0"/>
              <w:ind w:left="100"/>
              <w:rPr>
                <w:noProof/>
                <w:lang w:eastAsia="zh-CN"/>
              </w:rPr>
            </w:pPr>
            <w:r w:rsidRPr="009C3DD1">
              <w:rPr>
                <w:noProof/>
                <w:lang w:eastAsia="zh-CN"/>
              </w:rPr>
              <w:t>R</w:t>
            </w:r>
            <w:r w:rsidR="00DC6EA8" w:rsidRPr="009C3DD1">
              <w:rPr>
                <w:noProof/>
                <w:lang w:eastAsia="zh-CN"/>
              </w:rPr>
              <w:t>3</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Work item code</w:t>
            </w:r>
            <w:r w:rsidR="0051580D" w:rsidRPr="009C3DD1">
              <w:rPr>
                <w:b/>
                <w:i/>
                <w:noProof/>
              </w:rPr>
              <w:t>:</w:t>
            </w:r>
          </w:p>
        </w:tc>
        <w:tc>
          <w:tcPr>
            <w:tcW w:w="3686" w:type="dxa"/>
            <w:gridSpan w:val="5"/>
            <w:shd w:val="pct30" w:color="FFFF00" w:fill="auto"/>
          </w:tcPr>
          <w:p w:rsidR="001E41F3" w:rsidRPr="009C3DD1" w:rsidRDefault="005765BD">
            <w:pPr>
              <w:pStyle w:val="CRCoverPage"/>
              <w:spacing w:after="0"/>
              <w:ind w:left="100"/>
              <w:rPr>
                <w:noProof/>
                <w:lang w:eastAsia="zh-CN"/>
              </w:rPr>
            </w:pPr>
            <w:r>
              <w:rPr>
                <w:rFonts w:hint="eastAsia"/>
                <w:lang w:eastAsia="zh-CN"/>
              </w:rPr>
              <w:t>NR_SON_MDT</w:t>
            </w:r>
          </w:p>
        </w:tc>
        <w:tc>
          <w:tcPr>
            <w:tcW w:w="567" w:type="dxa"/>
            <w:tcBorders>
              <w:left w:val="nil"/>
            </w:tcBorders>
          </w:tcPr>
          <w:p w:rsidR="001E41F3" w:rsidRPr="009C3DD1" w:rsidRDefault="001E41F3">
            <w:pPr>
              <w:pStyle w:val="CRCoverPage"/>
              <w:spacing w:after="0"/>
              <w:ind w:right="100"/>
              <w:rPr>
                <w:noProof/>
              </w:rPr>
            </w:pPr>
          </w:p>
        </w:tc>
        <w:tc>
          <w:tcPr>
            <w:tcW w:w="1417" w:type="dxa"/>
            <w:gridSpan w:val="3"/>
            <w:tcBorders>
              <w:left w:val="nil"/>
            </w:tcBorders>
          </w:tcPr>
          <w:p w:rsidR="001E41F3" w:rsidRPr="009C3DD1" w:rsidRDefault="001E41F3">
            <w:pPr>
              <w:pStyle w:val="CRCoverPage"/>
              <w:spacing w:after="0"/>
              <w:jc w:val="right"/>
              <w:rPr>
                <w:noProof/>
              </w:rPr>
            </w:pPr>
            <w:r w:rsidRPr="009C3DD1">
              <w:rPr>
                <w:b/>
                <w:i/>
                <w:noProof/>
              </w:rPr>
              <w:t>Date:</w:t>
            </w:r>
          </w:p>
        </w:tc>
        <w:tc>
          <w:tcPr>
            <w:tcW w:w="2127" w:type="dxa"/>
            <w:tcBorders>
              <w:right w:val="single" w:sz="4" w:space="0" w:color="auto"/>
            </w:tcBorders>
            <w:shd w:val="pct30" w:color="FFFF00" w:fill="auto"/>
          </w:tcPr>
          <w:p w:rsidR="001E41F3" w:rsidRPr="009C3DD1" w:rsidRDefault="00FA7CCD" w:rsidP="00DD269A">
            <w:pPr>
              <w:pStyle w:val="CRCoverPage"/>
              <w:spacing w:after="0"/>
              <w:ind w:left="100"/>
              <w:rPr>
                <w:noProof/>
                <w:lang w:eastAsia="zh-CN"/>
              </w:rPr>
            </w:pPr>
            <w:r w:rsidRPr="009C3DD1">
              <w:rPr>
                <w:lang w:eastAsia="zh-CN"/>
              </w:rPr>
              <w:t>20</w:t>
            </w:r>
            <w:r w:rsidR="00DD269A">
              <w:rPr>
                <w:lang w:eastAsia="zh-CN"/>
              </w:rPr>
              <w:t>20-02-11</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1986" w:type="dxa"/>
            <w:gridSpan w:val="4"/>
          </w:tcPr>
          <w:p w:rsidR="001E41F3" w:rsidRPr="009C3DD1" w:rsidRDefault="001E41F3">
            <w:pPr>
              <w:pStyle w:val="CRCoverPage"/>
              <w:spacing w:after="0"/>
              <w:rPr>
                <w:noProof/>
                <w:sz w:val="8"/>
                <w:szCs w:val="8"/>
              </w:rPr>
            </w:pPr>
          </w:p>
        </w:tc>
        <w:tc>
          <w:tcPr>
            <w:tcW w:w="2267" w:type="dxa"/>
            <w:gridSpan w:val="2"/>
          </w:tcPr>
          <w:p w:rsidR="001E41F3" w:rsidRPr="009C3DD1" w:rsidRDefault="001E41F3">
            <w:pPr>
              <w:pStyle w:val="CRCoverPage"/>
              <w:spacing w:after="0"/>
              <w:rPr>
                <w:noProof/>
                <w:sz w:val="8"/>
                <w:szCs w:val="8"/>
              </w:rPr>
            </w:pPr>
          </w:p>
        </w:tc>
        <w:tc>
          <w:tcPr>
            <w:tcW w:w="1417" w:type="dxa"/>
            <w:gridSpan w:val="3"/>
          </w:tcPr>
          <w:p w:rsidR="001E41F3" w:rsidRPr="009C3DD1" w:rsidRDefault="001E41F3">
            <w:pPr>
              <w:pStyle w:val="CRCoverPage"/>
              <w:spacing w:after="0"/>
              <w:rPr>
                <w:noProof/>
                <w:sz w:val="8"/>
                <w:szCs w:val="8"/>
              </w:rPr>
            </w:pPr>
          </w:p>
        </w:tc>
        <w:tc>
          <w:tcPr>
            <w:tcW w:w="2127" w:type="dxa"/>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rPr>
          <w:cantSplit/>
        </w:trPr>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Category:</w:t>
            </w:r>
          </w:p>
        </w:tc>
        <w:tc>
          <w:tcPr>
            <w:tcW w:w="851" w:type="dxa"/>
            <w:shd w:val="pct30" w:color="FFFF00" w:fill="auto"/>
          </w:tcPr>
          <w:p w:rsidR="001E41F3" w:rsidRPr="009C3DD1" w:rsidRDefault="005765B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rsidR="001E41F3" w:rsidRPr="009C3DD1" w:rsidRDefault="001E41F3">
            <w:pPr>
              <w:pStyle w:val="CRCoverPage"/>
              <w:spacing w:after="0"/>
              <w:rPr>
                <w:noProof/>
              </w:rPr>
            </w:pPr>
          </w:p>
        </w:tc>
        <w:tc>
          <w:tcPr>
            <w:tcW w:w="1417" w:type="dxa"/>
            <w:gridSpan w:val="3"/>
            <w:tcBorders>
              <w:left w:val="nil"/>
            </w:tcBorders>
          </w:tcPr>
          <w:p w:rsidR="001E41F3" w:rsidRPr="009C3DD1" w:rsidRDefault="001E41F3">
            <w:pPr>
              <w:pStyle w:val="CRCoverPage"/>
              <w:spacing w:after="0"/>
              <w:jc w:val="right"/>
              <w:rPr>
                <w:b/>
                <w:i/>
                <w:noProof/>
              </w:rPr>
            </w:pPr>
            <w:r w:rsidRPr="009C3DD1">
              <w:rPr>
                <w:b/>
                <w:i/>
                <w:noProof/>
              </w:rPr>
              <w:t>Release:</w:t>
            </w:r>
          </w:p>
        </w:tc>
        <w:tc>
          <w:tcPr>
            <w:tcW w:w="2127" w:type="dxa"/>
            <w:tcBorders>
              <w:right w:val="single" w:sz="4" w:space="0" w:color="auto"/>
            </w:tcBorders>
            <w:shd w:val="pct30" w:color="FFFF00" w:fill="auto"/>
          </w:tcPr>
          <w:p w:rsidR="001E41F3" w:rsidRPr="009C3DD1" w:rsidRDefault="00FA7CCD" w:rsidP="00123304">
            <w:pPr>
              <w:pStyle w:val="CRCoverPage"/>
              <w:spacing w:after="0"/>
              <w:ind w:left="100"/>
              <w:rPr>
                <w:noProof/>
                <w:lang w:eastAsia="zh-CN"/>
              </w:rPr>
            </w:pPr>
            <w:r w:rsidRPr="009C3DD1">
              <w:rPr>
                <w:lang w:eastAsia="zh-CN"/>
              </w:rPr>
              <w:t>Rel-1</w:t>
            </w:r>
            <w:r w:rsidR="005700D7">
              <w:rPr>
                <w:lang w:eastAsia="zh-CN"/>
              </w:rPr>
              <w:t>6</w:t>
            </w:r>
          </w:p>
        </w:tc>
      </w:tr>
      <w:tr w:rsidR="001E41F3" w:rsidRPr="009C3DD1" w:rsidTr="00547111">
        <w:tc>
          <w:tcPr>
            <w:tcW w:w="1843" w:type="dxa"/>
            <w:tcBorders>
              <w:left w:val="single" w:sz="4" w:space="0" w:color="auto"/>
              <w:bottom w:val="single" w:sz="4" w:space="0" w:color="auto"/>
            </w:tcBorders>
          </w:tcPr>
          <w:p w:rsidR="001E41F3" w:rsidRPr="009C3DD1" w:rsidRDefault="001E41F3">
            <w:pPr>
              <w:pStyle w:val="CRCoverPage"/>
              <w:spacing w:after="0"/>
              <w:rPr>
                <w:b/>
                <w:i/>
                <w:noProof/>
              </w:rPr>
            </w:pPr>
          </w:p>
        </w:tc>
        <w:tc>
          <w:tcPr>
            <w:tcW w:w="4677" w:type="dxa"/>
            <w:gridSpan w:val="8"/>
            <w:tcBorders>
              <w:bottom w:val="single" w:sz="4" w:space="0" w:color="auto"/>
            </w:tcBorders>
          </w:tcPr>
          <w:p w:rsidR="001E41F3" w:rsidRPr="009C3DD1" w:rsidRDefault="001E41F3">
            <w:pPr>
              <w:pStyle w:val="CRCoverPage"/>
              <w:spacing w:after="0"/>
              <w:ind w:left="383" w:hanging="383"/>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categories:</w:t>
            </w:r>
            <w:r w:rsidRPr="009C3DD1">
              <w:rPr>
                <w:b/>
                <w:i/>
                <w:noProof/>
                <w:sz w:val="18"/>
              </w:rPr>
              <w:br/>
              <w:t>F</w:t>
            </w:r>
            <w:r w:rsidRPr="009C3DD1">
              <w:rPr>
                <w:i/>
                <w:noProof/>
                <w:sz w:val="18"/>
              </w:rPr>
              <w:t xml:space="preserve">  (correction)</w:t>
            </w:r>
            <w:r w:rsidRPr="009C3DD1">
              <w:rPr>
                <w:i/>
                <w:noProof/>
                <w:sz w:val="18"/>
              </w:rPr>
              <w:br/>
            </w:r>
            <w:r w:rsidRPr="009C3DD1">
              <w:rPr>
                <w:b/>
                <w:i/>
                <w:noProof/>
                <w:sz w:val="18"/>
              </w:rPr>
              <w:t>A</w:t>
            </w:r>
            <w:r w:rsidRPr="009C3DD1">
              <w:rPr>
                <w:i/>
                <w:noProof/>
                <w:sz w:val="18"/>
              </w:rPr>
              <w:t xml:space="preserve">  (</w:t>
            </w:r>
            <w:r w:rsidR="00DE34CF" w:rsidRPr="009C3DD1">
              <w:rPr>
                <w:i/>
                <w:noProof/>
                <w:sz w:val="18"/>
              </w:rPr>
              <w:t xml:space="preserve">mirror </w:t>
            </w:r>
            <w:r w:rsidRPr="009C3DD1">
              <w:rPr>
                <w:i/>
                <w:noProof/>
                <w:sz w:val="18"/>
              </w:rPr>
              <w:t>correspond</w:t>
            </w:r>
            <w:r w:rsidR="00DE34CF" w:rsidRPr="009C3DD1">
              <w:rPr>
                <w:i/>
                <w:noProof/>
                <w:sz w:val="18"/>
              </w:rPr>
              <w:t xml:space="preserve">ing </w:t>
            </w:r>
            <w:r w:rsidRPr="009C3DD1">
              <w:rPr>
                <w:i/>
                <w:noProof/>
                <w:sz w:val="18"/>
              </w:rPr>
              <w:t xml:space="preserve">to a </w:t>
            </w:r>
            <w:r w:rsidR="00DE34CF" w:rsidRPr="009C3DD1">
              <w:rPr>
                <w:i/>
                <w:noProof/>
                <w:sz w:val="18"/>
              </w:rPr>
              <w:t xml:space="preserve">change </w:t>
            </w:r>
            <w:r w:rsidRPr="009C3DD1">
              <w:rPr>
                <w:i/>
                <w:noProof/>
                <w:sz w:val="18"/>
              </w:rPr>
              <w:t>in an earlier release)</w:t>
            </w:r>
            <w:r w:rsidRPr="009C3DD1">
              <w:rPr>
                <w:i/>
                <w:noProof/>
                <w:sz w:val="18"/>
              </w:rPr>
              <w:br/>
            </w:r>
            <w:r w:rsidRPr="009C3DD1">
              <w:rPr>
                <w:b/>
                <w:i/>
                <w:noProof/>
                <w:sz w:val="18"/>
              </w:rPr>
              <w:t>B</w:t>
            </w:r>
            <w:r w:rsidRPr="009C3DD1">
              <w:rPr>
                <w:i/>
                <w:noProof/>
                <w:sz w:val="18"/>
              </w:rPr>
              <w:t xml:space="preserve">  (addition of feature), </w:t>
            </w:r>
            <w:r w:rsidRPr="009C3DD1">
              <w:rPr>
                <w:i/>
                <w:noProof/>
                <w:sz w:val="18"/>
              </w:rPr>
              <w:br/>
            </w:r>
            <w:r w:rsidRPr="009C3DD1">
              <w:rPr>
                <w:b/>
                <w:i/>
                <w:noProof/>
                <w:sz w:val="18"/>
              </w:rPr>
              <w:t>C</w:t>
            </w:r>
            <w:r w:rsidRPr="009C3DD1">
              <w:rPr>
                <w:i/>
                <w:noProof/>
                <w:sz w:val="18"/>
              </w:rPr>
              <w:t xml:space="preserve">  (functional modification of feature)</w:t>
            </w:r>
            <w:r w:rsidRPr="009C3DD1">
              <w:rPr>
                <w:i/>
                <w:noProof/>
                <w:sz w:val="18"/>
              </w:rPr>
              <w:br/>
            </w:r>
            <w:r w:rsidRPr="009C3DD1">
              <w:rPr>
                <w:b/>
                <w:i/>
                <w:noProof/>
                <w:sz w:val="18"/>
              </w:rPr>
              <w:t>D</w:t>
            </w:r>
            <w:r w:rsidRPr="009C3DD1">
              <w:rPr>
                <w:i/>
                <w:noProof/>
                <w:sz w:val="18"/>
              </w:rPr>
              <w:t xml:space="preserve">  (editorial modification)</w:t>
            </w:r>
          </w:p>
          <w:p w:rsidR="001E41F3" w:rsidRPr="009C3DD1" w:rsidRDefault="001E41F3">
            <w:pPr>
              <w:pStyle w:val="CRCoverPage"/>
              <w:rPr>
                <w:noProof/>
              </w:rPr>
            </w:pPr>
            <w:r w:rsidRPr="009C3DD1">
              <w:rPr>
                <w:noProof/>
                <w:sz w:val="18"/>
              </w:rPr>
              <w:t>Detailed explanations of the above categories can</w:t>
            </w:r>
            <w:r w:rsidRPr="009C3DD1">
              <w:rPr>
                <w:noProof/>
                <w:sz w:val="18"/>
              </w:rPr>
              <w:br/>
              <w:t xml:space="preserve">be found in 3GPP </w:t>
            </w:r>
            <w:hyperlink r:id="rId10" w:history="1">
              <w:r w:rsidRPr="009C3DD1">
                <w:rPr>
                  <w:rStyle w:val="aa"/>
                  <w:noProof/>
                  <w:sz w:val="18"/>
                </w:rPr>
                <w:t>TR 21.900</w:t>
              </w:r>
            </w:hyperlink>
            <w:r w:rsidRPr="009C3DD1">
              <w:rPr>
                <w:noProof/>
                <w:sz w:val="18"/>
              </w:rPr>
              <w:t>.</w:t>
            </w:r>
          </w:p>
        </w:tc>
        <w:tc>
          <w:tcPr>
            <w:tcW w:w="3120" w:type="dxa"/>
            <w:gridSpan w:val="2"/>
            <w:tcBorders>
              <w:bottom w:val="single" w:sz="4" w:space="0" w:color="auto"/>
              <w:right w:val="single" w:sz="4" w:space="0" w:color="auto"/>
            </w:tcBorders>
          </w:tcPr>
          <w:p w:rsidR="000C038A" w:rsidRPr="009C3DD1" w:rsidRDefault="001E41F3" w:rsidP="00BD6BB8">
            <w:pPr>
              <w:pStyle w:val="CRCoverPage"/>
              <w:tabs>
                <w:tab w:val="left" w:pos="950"/>
              </w:tabs>
              <w:spacing w:after="0"/>
              <w:ind w:left="241" w:hanging="241"/>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releases:</w:t>
            </w:r>
            <w:r w:rsidRPr="009C3DD1">
              <w:rPr>
                <w:i/>
                <w:noProof/>
                <w:sz w:val="18"/>
              </w:rPr>
              <w:br/>
              <w:t>Rel-8</w:t>
            </w:r>
            <w:r w:rsidRPr="009C3DD1">
              <w:rPr>
                <w:i/>
                <w:noProof/>
                <w:sz w:val="18"/>
              </w:rPr>
              <w:tab/>
              <w:t>(Release 8)</w:t>
            </w:r>
            <w:r w:rsidR="007C2097" w:rsidRPr="009C3DD1">
              <w:rPr>
                <w:i/>
                <w:noProof/>
                <w:sz w:val="18"/>
              </w:rPr>
              <w:br/>
              <w:t>Rel-9</w:t>
            </w:r>
            <w:r w:rsidR="007C2097" w:rsidRPr="009C3DD1">
              <w:rPr>
                <w:i/>
                <w:noProof/>
                <w:sz w:val="18"/>
              </w:rPr>
              <w:tab/>
              <w:t>(Release 9)</w:t>
            </w:r>
            <w:r w:rsidR="009777D9" w:rsidRPr="009C3DD1">
              <w:rPr>
                <w:i/>
                <w:noProof/>
                <w:sz w:val="18"/>
              </w:rPr>
              <w:br/>
              <w:t>Rel-10</w:t>
            </w:r>
            <w:r w:rsidR="009777D9" w:rsidRPr="009C3DD1">
              <w:rPr>
                <w:i/>
                <w:noProof/>
                <w:sz w:val="18"/>
              </w:rPr>
              <w:tab/>
              <w:t>(Release 10)</w:t>
            </w:r>
            <w:r w:rsidR="000C038A" w:rsidRPr="009C3DD1">
              <w:rPr>
                <w:i/>
                <w:noProof/>
                <w:sz w:val="18"/>
              </w:rPr>
              <w:br/>
              <w:t>Rel-11</w:t>
            </w:r>
            <w:r w:rsidR="000C038A" w:rsidRPr="009C3DD1">
              <w:rPr>
                <w:i/>
                <w:noProof/>
                <w:sz w:val="18"/>
              </w:rPr>
              <w:tab/>
              <w:t>(Release 11)</w:t>
            </w:r>
            <w:r w:rsidR="000C038A" w:rsidRPr="009C3DD1">
              <w:rPr>
                <w:i/>
                <w:noProof/>
                <w:sz w:val="18"/>
              </w:rPr>
              <w:br/>
              <w:t>Rel-12</w:t>
            </w:r>
            <w:r w:rsidR="000C038A" w:rsidRPr="009C3DD1">
              <w:rPr>
                <w:i/>
                <w:noProof/>
                <w:sz w:val="18"/>
              </w:rPr>
              <w:tab/>
              <w:t>(Release 12)</w:t>
            </w:r>
            <w:r w:rsidR="0051580D" w:rsidRPr="009C3DD1">
              <w:rPr>
                <w:i/>
                <w:noProof/>
                <w:sz w:val="18"/>
              </w:rPr>
              <w:br/>
            </w:r>
            <w:bookmarkStart w:id="2" w:name="OLE_LINK1"/>
            <w:r w:rsidR="0051580D" w:rsidRPr="009C3DD1">
              <w:rPr>
                <w:i/>
                <w:noProof/>
                <w:sz w:val="18"/>
              </w:rPr>
              <w:t>Rel-13</w:t>
            </w:r>
            <w:r w:rsidR="0051580D" w:rsidRPr="009C3DD1">
              <w:rPr>
                <w:i/>
                <w:noProof/>
                <w:sz w:val="18"/>
              </w:rPr>
              <w:tab/>
              <w:t>(Release 13)</w:t>
            </w:r>
            <w:bookmarkEnd w:id="2"/>
            <w:r w:rsidR="00BD6BB8" w:rsidRPr="009C3DD1">
              <w:rPr>
                <w:i/>
                <w:noProof/>
                <w:sz w:val="18"/>
              </w:rPr>
              <w:br/>
              <w:t>Rel-14</w:t>
            </w:r>
            <w:r w:rsidR="00BD6BB8" w:rsidRPr="009C3DD1">
              <w:rPr>
                <w:i/>
                <w:noProof/>
                <w:sz w:val="18"/>
              </w:rPr>
              <w:tab/>
              <w:t>(Release 14)</w:t>
            </w:r>
            <w:r w:rsidR="00E34898" w:rsidRPr="009C3DD1">
              <w:rPr>
                <w:i/>
                <w:noProof/>
                <w:sz w:val="18"/>
              </w:rPr>
              <w:br/>
              <w:t>Rel-15</w:t>
            </w:r>
            <w:r w:rsidR="00E34898" w:rsidRPr="009C3DD1">
              <w:rPr>
                <w:i/>
                <w:noProof/>
                <w:sz w:val="18"/>
              </w:rPr>
              <w:tab/>
              <w:t>(Release 15)</w:t>
            </w:r>
            <w:r w:rsidR="00E34898" w:rsidRPr="009C3DD1">
              <w:rPr>
                <w:i/>
                <w:noProof/>
                <w:sz w:val="18"/>
              </w:rPr>
              <w:br/>
              <w:t>Rel-16</w:t>
            </w:r>
            <w:r w:rsidR="00E34898" w:rsidRPr="009C3DD1">
              <w:rPr>
                <w:i/>
                <w:noProof/>
                <w:sz w:val="18"/>
              </w:rPr>
              <w:tab/>
              <w:t>(Release 16)</w:t>
            </w:r>
          </w:p>
        </w:tc>
      </w:tr>
      <w:tr w:rsidR="001E41F3" w:rsidRPr="009C3DD1" w:rsidTr="00547111">
        <w:tc>
          <w:tcPr>
            <w:tcW w:w="1843" w:type="dxa"/>
          </w:tcPr>
          <w:p w:rsidR="001E41F3" w:rsidRPr="009C3DD1" w:rsidRDefault="001E41F3">
            <w:pPr>
              <w:pStyle w:val="CRCoverPage"/>
              <w:spacing w:after="0"/>
              <w:rPr>
                <w:b/>
                <w:i/>
                <w:noProof/>
                <w:sz w:val="8"/>
                <w:szCs w:val="8"/>
              </w:rPr>
            </w:pPr>
          </w:p>
        </w:tc>
        <w:tc>
          <w:tcPr>
            <w:tcW w:w="7797" w:type="dxa"/>
            <w:gridSpan w:val="10"/>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Reason for change:</w:t>
            </w:r>
          </w:p>
        </w:tc>
        <w:tc>
          <w:tcPr>
            <w:tcW w:w="6946" w:type="dxa"/>
            <w:gridSpan w:val="9"/>
            <w:tcBorders>
              <w:top w:val="single" w:sz="4" w:space="0" w:color="auto"/>
              <w:right w:val="single" w:sz="4" w:space="0" w:color="auto"/>
            </w:tcBorders>
            <w:shd w:val="pct30" w:color="FFFF00" w:fill="auto"/>
          </w:tcPr>
          <w:p w:rsidR="00D636CB" w:rsidRPr="009C3DD1" w:rsidRDefault="00022373" w:rsidP="00AC65FE">
            <w:pPr>
              <w:pStyle w:val="CRCoverPage"/>
              <w:spacing w:after="0"/>
              <w:ind w:left="100"/>
              <w:rPr>
                <w:noProof/>
                <w:lang w:eastAsia="zh-CN"/>
              </w:rPr>
            </w:pPr>
            <w:r>
              <w:rPr>
                <w:noProof/>
                <w:lang w:eastAsia="zh-CN"/>
              </w:rPr>
              <w:t xml:space="preserve">Addition of </w:t>
            </w:r>
            <w:r w:rsidR="00AF3A32">
              <w:rPr>
                <w:noProof/>
                <w:lang w:eastAsia="zh-CN"/>
              </w:rPr>
              <w:t xml:space="preserve">NR </w:t>
            </w:r>
            <w:r>
              <w:rPr>
                <w:noProof/>
                <w:lang w:eastAsia="zh-CN"/>
              </w:rPr>
              <w:t>PRACH Coordination.</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AF3A32"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Summary of change</w:t>
            </w:r>
            <w:r w:rsidR="0051580D" w:rsidRPr="009C3DD1">
              <w:rPr>
                <w:b/>
                <w:i/>
                <w:noProof/>
              </w:rPr>
              <w:t>:</w:t>
            </w:r>
          </w:p>
        </w:tc>
        <w:tc>
          <w:tcPr>
            <w:tcW w:w="6946" w:type="dxa"/>
            <w:gridSpan w:val="9"/>
            <w:tcBorders>
              <w:right w:val="single" w:sz="4" w:space="0" w:color="auto"/>
            </w:tcBorders>
            <w:shd w:val="pct30" w:color="FFFF00" w:fill="auto"/>
          </w:tcPr>
          <w:p w:rsidR="00E52DEE" w:rsidRPr="009C3DD1" w:rsidRDefault="00022373" w:rsidP="003F5473">
            <w:pPr>
              <w:pStyle w:val="CRCoverPage"/>
              <w:spacing w:after="0"/>
              <w:ind w:left="100"/>
              <w:rPr>
                <w:noProof/>
                <w:lang w:eastAsia="zh-CN"/>
              </w:rPr>
            </w:pPr>
            <w:r>
              <w:rPr>
                <w:noProof/>
                <w:lang w:eastAsia="zh-CN"/>
              </w:rPr>
              <w:t xml:space="preserve">Addition of </w:t>
            </w:r>
            <w:r w:rsidR="00AF3A32">
              <w:rPr>
                <w:noProof/>
                <w:lang w:eastAsia="zh-CN"/>
              </w:rPr>
              <w:t xml:space="preserve">NR </w:t>
            </w:r>
            <w:r>
              <w:rPr>
                <w:noProof/>
                <w:lang w:eastAsia="zh-CN"/>
              </w:rPr>
              <w:t>PRACH Coordination.</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02" w:rsidRPr="009C3DD1" w:rsidRDefault="00AF3A32" w:rsidP="00D73094">
            <w:pPr>
              <w:pStyle w:val="CRCoverPage"/>
              <w:spacing w:after="0"/>
              <w:ind w:left="100"/>
              <w:rPr>
                <w:noProof/>
                <w:lang w:eastAsia="zh-CN"/>
              </w:rPr>
            </w:pPr>
            <w:r>
              <w:rPr>
                <w:noProof/>
                <w:lang w:eastAsia="zh-CN"/>
              </w:rPr>
              <w:t xml:space="preserve">NR </w:t>
            </w:r>
            <w:r w:rsidR="00022373">
              <w:rPr>
                <w:noProof/>
                <w:lang w:eastAsia="zh-CN"/>
              </w:rPr>
              <w:t>PRACH Coordination is not supported.</w:t>
            </w:r>
          </w:p>
        </w:tc>
      </w:tr>
      <w:tr w:rsidR="001E41F3" w:rsidRPr="009C3DD1" w:rsidTr="00547111">
        <w:tc>
          <w:tcPr>
            <w:tcW w:w="2694" w:type="dxa"/>
            <w:gridSpan w:val="2"/>
          </w:tcPr>
          <w:p w:rsidR="001E41F3" w:rsidRPr="009C3DD1" w:rsidRDefault="001E41F3">
            <w:pPr>
              <w:pStyle w:val="CRCoverPage"/>
              <w:spacing w:after="0"/>
              <w:rPr>
                <w:b/>
                <w:i/>
                <w:noProof/>
                <w:sz w:val="8"/>
                <w:szCs w:val="8"/>
              </w:rPr>
            </w:pPr>
          </w:p>
        </w:tc>
        <w:tc>
          <w:tcPr>
            <w:tcW w:w="6946" w:type="dxa"/>
            <w:gridSpan w:val="9"/>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C3DD1" w:rsidRDefault="00710DFE" w:rsidP="0077679B">
            <w:pPr>
              <w:pStyle w:val="CRCoverPage"/>
              <w:spacing w:after="0"/>
              <w:ind w:left="100"/>
              <w:rPr>
                <w:noProof/>
                <w:lang w:eastAsia="zh-CN"/>
              </w:rPr>
            </w:pPr>
            <w:r>
              <w:rPr>
                <w:noProof/>
                <w:lang w:eastAsia="zh-CN"/>
              </w:rPr>
              <w:t>2</w:t>
            </w:r>
            <w:r>
              <w:rPr>
                <w:rFonts w:hint="eastAsia"/>
                <w:noProof/>
                <w:lang w:eastAsia="zh-CN"/>
              </w:rPr>
              <w:t>, 9.2.</w:t>
            </w:r>
            <w:r w:rsidR="00CC6802">
              <w:rPr>
                <w:noProof/>
                <w:lang w:eastAsia="zh-CN"/>
              </w:rPr>
              <w:t>1</w:t>
            </w:r>
            <w:r>
              <w:rPr>
                <w:rFonts w:hint="eastAsia"/>
                <w:noProof/>
                <w:lang w:eastAsia="zh-CN"/>
              </w:rPr>
              <w:t>.1</w:t>
            </w:r>
            <w:r w:rsidR="00CC6802">
              <w:rPr>
                <w:noProof/>
                <w:lang w:eastAsia="zh-CN"/>
              </w:rPr>
              <w:t>0</w:t>
            </w:r>
            <w:r>
              <w:rPr>
                <w:rFonts w:hint="eastAsia"/>
                <w:noProof/>
                <w:lang w:eastAsia="zh-CN"/>
              </w:rPr>
              <w:t>, 9.</w:t>
            </w:r>
            <w:r w:rsidR="00CC6802">
              <w:rPr>
                <w:noProof/>
                <w:lang w:eastAsia="zh-CN"/>
              </w:rPr>
              <w:t>3.1.10</w:t>
            </w:r>
            <w:r>
              <w:rPr>
                <w:rFonts w:hint="eastAsia"/>
                <w:noProof/>
                <w:lang w:eastAsia="zh-CN"/>
              </w:rPr>
              <w:t xml:space="preserve">, </w:t>
            </w:r>
            <w:r w:rsidR="00CC6802">
              <w:rPr>
                <w:noProof/>
                <w:lang w:eastAsia="zh-CN"/>
              </w:rPr>
              <w:t>9.3.1.17</w:t>
            </w:r>
            <w:r>
              <w:rPr>
                <w:rFonts w:hint="eastAsia"/>
                <w:noProof/>
                <w:lang w:eastAsia="zh-CN"/>
              </w:rPr>
              <w:t>,</w:t>
            </w:r>
            <w:r w:rsidR="00CC6802">
              <w:rPr>
                <w:noProof/>
                <w:lang w:eastAsia="zh-CN"/>
              </w:rPr>
              <w:t xml:space="preserve"> 9.3.1.28,</w:t>
            </w:r>
            <w:r>
              <w:rPr>
                <w:rFonts w:hint="eastAsia"/>
                <w:noProof/>
                <w:lang w:eastAsia="zh-CN"/>
              </w:rPr>
              <w:t xml:space="preserve"> 9.</w:t>
            </w:r>
            <w:r w:rsidR="0077679B">
              <w:rPr>
                <w:noProof/>
                <w:lang w:eastAsia="zh-CN"/>
              </w:rPr>
              <w:t>3</w:t>
            </w:r>
            <w:r>
              <w:rPr>
                <w:rFonts w:hint="eastAsia"/>
                <w:noProof/>
                <w:lang w:eastAsia="zh-CN"/>
              </w:rPr>
              <w:t>.</w:t>
            </w:r>
            <w:r w:rsidR="0077679B">
              <w:rPr>
                <w:noProof/>
                <w:lang w:eastAsia="zh-CN"/>
              </w:rPr>
              <w:t>1</w:t>
            </w:r>
            <w:r>
              <w:rPr>
                <w:rFonts w:hint="eastAsia"/>
                <w:noProof/>
                <w:lang w:eastAsia="zh-CN"/>
              </w:rPr>
              <w:t>.</w:t>
            </w:r>
            <w:r w:rsidR="0077679B">
              <w:rPr>
                <w:noProof/>
                <w:lang w:eastAsia="zh-CN"/>
              </w:rPr>
              <w:t>y</w:t>
            </w:r>
            <w:r>
              <w:rPr>
                <w:rFonts w:hint="eastAsia"/>
                <w:noProof/>
                <w:lang w:eastAsia="zh-CN"/>
              </w:rPr>
              <w:t>1 (new), 9.</w:t>
            </w:r>
            <w:r w:rsidR="0077679B">
              <w:rPr>
                <w:noProof/>
                <w:lang w:eastAsia="zh-CN"/>
              </w:rPr>
              <w:t>3</w:t>
            </w:r>
            <w:r>
              <w:rPr>
                <w:rFonts w:hint="eastAsia"/>
                <w:noProof/>
                <w:lang w:eastAsia="zh-CN"/>
              </w:rPr>
              <w:t>.</w:t>
            </w:r>
            <w:r w:rsidR="0077679B">
              <w:rPr>
                <w:noProof/>
                <w:lang w:eastAsia="zh-CN"/>
              </w:rPr>
              <w:t>1</w:t>
            </w:r>
            <w:r>
              <w:rPr>
                <w:rFonts w:hint="eastAsia"/>
                <w:noProof/>
                <w:lang w:eastAsia="zh-CN"/>
              </w:rPr>
              <w:t>.</w:t>
            </w:r>
            <w:r w:rsidR="0077679B">
              <w:rPr>
                <w:noProof/>
                <w:lang w:eastAsia="zh-CN"/>
              </w:rPr>
              <w:t>y</w:t>
            </w:r>
            <w:r>
              <w:rPr>
                <w:noProof/>
                <w:lang w:eastAsia="zh-CN"/>
              </w:rPr>
              <w:t>2</w:t>
            </w:r>
            <w:r>
              <w:rPr>
                <w:rFonts w:hint="eastAsia"/>
                <w:noProof/>
                <w:lang w:eastAsia="zh-CN"/>
              </w:rPr>
              <w:t xml:space="preserve"> (new),</w:t>
            </w:r>
            <w:r>
              <w:rPr>
                <w:noProof/>
                <w:lang w:eastAsia="zh-CN"/>
              </w:rPr>
              <w:t xml:space="preserve"> </w:t>
            </w:r>
            <w:r w:rsidR="0077679B">
              <w:rPr>
                <w:rFonts w:hint="eastAsia"/>
                <w:noProof/>
                <w:lang w:eastAsia="zh-CN"/>
              </w:rPr>
              <w:t>9.</w:t>
            </w:r>
            <w:r w:rsidR="0077679B">
              <w:rPr>
                <w:noProof/>
                <w:lang w:eastAsia="zh-CN"/>
              </w:rPr>
              <w:t>3</w:t>
            </w:r>
            <w:r w:rsidR="0077679B">
              <w:rPr>
                <w:rFonts w:hint="eastAsia"/>
                <w:noProof/>
                <w:lang w:eastAsia="zh-CN"/>
              </w:rPr>
              <w:t>.</w:t>
            </w:r>
            <w:r w:rsidR="0077679B">
              <w:rPr>
                <w:noProof/>
                <w:lang w:eastAsia="zh-CN"/>
              </w:rPr>
              <w:t>1</w:t>
            </w:r>
            <w:r w:rsidR="0077679B">
              <w:rPr>
                <w:rFonts w:hint="eastAsia"/>
                <w:noProof/>
                <w:lang w:eastAsia="zh-CN"/>
              </w:rPr>
              <w:t>.</w:t>
            </w:r>
            <w:r w:rsidR="0077679B">
              <w:rPr>
                <w:noProof/>
                <w:lang w:eastAsia="zh-CN"/>
              </w:rPr>
              <w:t>y3</w:t>
            </w:r>
            <w:r w:rsidR="0077679B">
              <w:rPr>
                <w:rFonts w:hint="eastAsia"/>
                <w:noProof/>
                <w:lang w:eastAsia="zh-CN"/>
              </w:rPr>
              <w:t xml:space="preserve"> (new),</w:t>
            </w:r>
            <w:r w:rsidR="0077679B">
              <w:rPr>
                <w:noProof/>
                <w:lang w:eastAsia="zh-CN"/>
              </w:rPr>
              <w:t xml:space="preserve"> </w:t>
            </w:r>
            <w:r w:rsidR="00CC6802">
              <w:rPr>
                <w:noProof/>
                <w:lang w:eastAsia="zh-CN"/>
              </w:rPr>
              <w:t>9.4</w:t>
            </w:r>
            <w:r>
              <w:rPr>
                <w:noProof/>
                <w:lang w:eastAsia="zh-CN"/>
              </w:rPr>
              <w:t>.5, 9.</w:t>
            </w:r>
            <w:r w:rsidR="00CC6802">
              <w:rPr>
                <w:noProof/>
                <w:lang w:eastAsia="zh-CN"/>
              </w:rPr>
              <w:t>4</w:t>
            </w:r>
            <w:r>
              <w:rPr>
                <w:noProof/>
                <w:lang w:eastAsia="zh-CN"/>
              </w:rPr>
              <w:t>.7</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3DD1" w:rsidRDefault="001E41F3">
            <w:pPr>
              <w:pStyle w:val="CRCoverPage"/>
              <w:spacing w:after="0"/>
              <w:jc w:val="center"/>
              <w:rPr>
                <w:b/>
                <w:caps/>
                <w:noProof/>
              </w:rPr>
            </w:pPr>
            <w:r w:rsidRPr="009C3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3DD1" w:rsidRDefault="001E41F3">
            <w:pPr>
              <w:pStyle w:val="CRCoverPage"/>
              <w:spacing w:after="0"/>
              <w:jc w:val="center"/>
              <w:rPr>
                <w:b/>
                <w:caps/>
                <w:noProof/>
              </w:rPr>
            </w:pPr>
            <w:r w:rsidRPr="009C3DD1">
              <w:rPr>
                <w:b/>
                <w:caps/>
                <w:noProof/>
              </w:rPr>
              <w:t>N</w:t>
            </w:r>
          </w:p>
        </w:tc>
        <w:tc>
          <w:tcPr>
            <w:tcW w:w="2977" w:type="dxa"/>
            <w:gridSpan w:val="4"/>
          </w:tcPr>
          <w:p w:rsidR="001E41F3" w:rsidRPr="009C3D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C3DD1" w:rsidRDefault="001E41F3">
            <w:pPr>
              <w:pStyle w:val="CRCoverPage"/>
              <w:spacing w:after="0"/>
              <w:ind w:left="99"/>
              <w:rPr>
                <w:noProof/>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9D22A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1E41F3">
            <w:pPr>
              <w:pStyle w:val="CRCoverPage"/>
              <w:spacing w:after="0"/>
              <w:jc w:val="center"/>
              <w:rPr>
                <w:b/>
                <w:caps/>
                <w:noProof/>
                <w:lang w:eastAsia="zh-CN"/>
              </w:rPr>
            </w:pPr>
          </w:p>
        </w:tc>
        <w:tc>
          <w:tcPr>
            <w:tcW w:w="2977" w:type="dxa"/>
            <w:gridSpan w:val="4"/>
          </w:tcPr>
          <w:p w:rsidR="001E41F3" w:rsidRPr="009C3DD1" w:rsidRDefault="001E41F3">
            <w:pPr>
              <w:pStyle w:val="CRCoverPage"/>
              <w:tabs>
                <w:tab w:val="right" w:pos="2893"/>
              </w:tabs>
              <w:spacing w:after="0"/>
              <w:rPr>
                <w:noProof/>
              </w:rPr>
            </w:pPr>
            <w:r w:rsidRPr="009C3DD1">
              <w:rPr>
                <w:noProof/>
              </w:rPr>
              <w:t xml:space="preserve"> Other core specifications</w:t>
            </w:r>
            <w:r w:rsidRPr="009C3DD1">
              <w:rPr>
                <w:noProof/>
              </w:rPr>
              <w:tab/>
            </w:r>
          </w:p>
        </w:tc>
        <w:tc>
          <w:tcPr>
            <w:tcW w:w="3401" w:type="dxa"/>
            <w:gridSpan w:val="3"/>
            <w:tcBorders>
              <w:right w:val="single" w:sz="4" w:space="0" w:color="auto"/>
            </w:tcBorders>
            <w:shd w:val="pct30" w:color="FFFF00" w:fill="auto"/>
          </w:tcPr>
          <w:p w:rsidR="001E41F3" w:rsidRPr="009C3DD1" w:rsidRDefault="00145D43" w:rsidP="00AB3131">
            <w:pPr>
              <w:pStyle w:val="CRCoverPage"/>
              <w:spacing w:after="0"/>
              <w:ind w:left="99"/>
              <w:rPr>
                <w:noProof/>
              </w:rPr>
            </w:pPr>
            <w:r w:rsidRPr="009C3DD1">
              <w:rPr>
                <w:noProof/>
              </w:rPr>
              <w:t>TS</w:t>
            </w:r>
            <w:r w:rsidR="00A24B99" w:rsidRPr="009C3DD1">
              <w:rPr>
                <w:noProof/>
                <w:lang w:eastAsia="zh-CN"/>
              </w:rPr>
              <w:t>/TR</w:t>
            </w:r>
            <w:r w:rsidRPr="009C3DD1">
              <w:rPr>
                <w:noProof/>
              </w:rPr>
              <w:t xml:space="preserve"> </w:t>
            </w:r>
            <w:r w:rsidR="009D22A3">
              <w:rPr>
                <w:noProof/>
              </w:rPr>
              <w:t>38.300</w:t>
            </w:r>
            <w:r w:rsidR="00A24B99" w:rsidRPr="009C3DD1">
              <w:rPr>
                <w:noProof/>
                <w:lang w:eastAsia="zh-CN"/>
              </w:rPr>
              <w:t xml:space="preserve"> </w:t>
            </w:r>
            <w:r w:rsidRPr="009C3DD1">
              <w:rPr>
                <w:noProof/>
              </w:rPr>
              <w:t xml:space="preserve">CR </w:t>
            </w:r>
            <w:r w:rsidR="009D22A3">
              <w:rPr>
                <w:noProof/>
              </w:rPr>
              <w:t>N/A</w:t>
            </w:r>
            <w:r w:rsidR="009D22A3">
              <w:rPr>
                <w:noProof/>
              </w:rPr>
              <w:br/>
            </w:r>
            <w:r w:rsidR="009D22A3" w:rsidRPr="009C3DD1">
              <w:rPr>
                <w:noProof/>
              </w:rPr>
              <w:t>TS</w:t>
            </w:r>
            <w:r w:rsidR="009D22A3" w:rsidRPr="009C3DD1">
              <w:rPr>
                <w:noProof/>
                <w:lang w:eastAsia="zh-CN"/>
              </w:rPr>
              <w:t>/TR</w:t>
            </w:r>
            <w:r w:rsidR="009D22A3" w:rsidRPr="009C3DD1">
              <w:rPr>
                <w:noProof/>
              </w:rPr>
              <w:t xml:space="preserve"> </w:t>
            </w:r>
            <w:r w:rsidR="009D22A3">
              <w:rPr>
                <w:noProof/>
              </w:rPr>
              <w:t>38.4</w:t>
            </w:r>
            <w:r w:rsidR="00AB3131">
              <w:rPr>
                <w:noProof/>
              </w:rPr>
              <w:t>2</w:t>
            </w:r>
            <w:r w:rsidR="009D22A3">
              <w:rPr>
                <w:noProof/>
              </w:rPr>
              <w:t>3</w:t>
            </w:r>
            <w:r w:rsidR="009D22A3" w:rsidRPr="009C3DD1">
              <w:rPr>
                <w:noProof/>
                <w:lang w:eastAsia="zh-CN"/>
              </w:rPr>
              <w:t xml:space="preserve"> </w:t>
            </w:r>
            <w:r w:rsidR="009D22A3" w:rsidRPr="009C3DD1">
              <w:rPr>
                <w:noProof/>
              </w:rPr>
              <w:t xml:space="preserve">CR </w:t>
            </w:r>
            <w:r w:rsidR="009D22A3">
              <w:rPr>
                <w:noProof/>
              </w:rPr>
              <w:t>N/A</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rPr>
            </w:pPr>
            <w:r w:rsidRPr="009C3DD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Test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 xml:space="preserve">TS/TR ... CR ... </w:t>
            </w:r>
          </w:p>
        </w:tc>
      </w:tr>
      <w:tr w:rsidR="001E41F3" w:rsidRPr="009C3DD1" w:rsidTr="00547111">
        <w:tc>
          <w:tcPr>
            <w:tcW w:w="2694" w:type="dxa"/>
            <w:gridSpan w:val="2"/>
            <w:tcBorders>
              <w:left w:val="single" w:sz="4" w:space="0" w:color="auto"/>
            </w:tcBorders>
          </w:tcPr>
          <w:p w:rsidR="001E41F3" w:rsidRPr="009C3DD1" w:rsidRDefault="00145D43">
            <w:pPr>
              <w:pStyle w:val="CRCoverPage"/>
              <w:spacing w:after="0"/>
              <w:rPr>
                <w:b/>
                <w:i/>
                <w:noProof/>
              </w:rPr>
            </w:pPr>
            <w:r w:rsidRPr="009C3DD1">
              <w:rPr>
                <w:b/>
                <w:i/>
                <w:noProof/>
              </w:rPr>
              <w:t xml:space="preserve">(show </w:t>
            </w:r>
            <w:r w:rsidR="00592D74" w:rsidRPr="009C3DD1">
              <w:rPr>
                <w:b/>
                <w:i/>
                <w:noProof/>
              </w:rPr>
              <w:t xml:space="preserve">related </w:t>
            </w:r>
            <w:r w:rsidRPr="009C3DD1">
              <w:rPr>
                <w:b/>
                <w:i/>
                <w:noProof/>
              </w:rPr>
              <w:t>CR</w:t>
            </w:r>
            <w:r w:rsidR="00592D74" w:rsidRPr="009C3DD1">
              <w:rPr>
                <w:b/>
                <w:i/>
                <w:noProof/>
              </w:rPr>
              <w:t>s</w:t>
            </w:r>
            <w:r w:rsidRPr="009C3DD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O&amp;M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TS</w:t>
            </w:r>
            <w:r w:rsidR="000A6394" w:rsidRPr="009C3DD1">
              <w:rPr>
                <w:noProof/>
              </w:rPr>
              <w:t xml:space="preserve">/TR ... CR ... </w:t>
            </w:r>
          </w:p>
        </w:tc>
      </w:tr>
      <w:tr w:rsidR="001E41F3" w:rsidRPr="009C3DD1" w:rsidTr="008863B9">
        <w:tc>
          <w:tcPr>
            <w:tcW w:w="2694" w:type="dxa"/>
            <w:gridSpan w:val="2"/>
            <w:tcBorders>
              <w:left w:val="single" w:sz="4" w:space="0" w:color="auto"/>
            </w:tcBorders>
          </w:tcPr>
          <w:p w:rsidR="001E41F3" w:rsidRPr="009C3DD1" w:rsidRDefault="001E41F3">
            <w:pPr>
              <w:pStyle w:val="CRCoverPage"/>
              <w:spacing w:after="0"/>
              <w:rPr>
                <w:b/>
                <w:i/>
                <w:noProof/>
              </w:rPr>
            </w:pPr>
          </w:p>
        </w:tc>
        <w:tc>
          <w:tcPr>
            <w:tcW w:w="6946" w:type="dxa"/>
            <w:gridSpan w:val="9"/>
            <w:tcBorders>
              <w:right w:val="single" w:sz="4" w:space="0" w:color="auto"/>
            </w:tcBorders>
          </w:tcPr>
          <w:p w:rsidR="001E41F3" w:rsidRPr="009C3DD1" w:rsidRDefault="001E41F3">
            <w:pPr>
              <w:pStyle w:val="CRCoverPage"/>
              <w:spacing w:after="0"/>
              <w:rPr>
                <w:noProof/>
              </w:rPr>
            </w:pPr>
          </w:p>
        </w:tc>
      </w:tr>
      <w:tr w:rsidR="001E41F3" w:rsidRPr="009C3DD1" w:rsidTr="008863B9">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3DD1" w:rsidRDefault="001E41F3">
            <w:pPr>
              <w:pStyle w:val="CRCoverPage"/>
              <w:spacing w:after="0"/>
              <w:ind w:left="100"/>
              <w:rPr>
                <w:noProof/>
              </w:rPr>
            </w:pPr>
          </w:p>
        </w:tc>
      </w:tr>
      <w:tr w:rsidR="008863B9" w:rsidRPr="009C3DD1" w:rsidTr="008863B9">
        <w:tc>
          <w:tcPr>
            <w:tcW w:w="2694" w:type="dxa"/>
            <w:gridSpan w:val="2"/>
            <w:tcBorders>
              <w:top w:val="single" w:sz="4" w:space="0" w:color="auto"/>
              <w:bottom w:val="single" w:sz="4" w:space="0" w:color="auto"/>
            </w:tcBorders>
          </w:tcPr>
          <w:p w:rsidR="008863B9" w:rsidRPr="009C3D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9C3DD1" w:rsidRDefault="008863B9">
            <w:pPr>
              <w:pStyle w:val="CRCoverPage"/>
              <w:spacing w:after="0"/>
              <w:ind w:left="100"/>
              <w:rPr>
                <w:noProof/>
                <w:sz w:val="8"/>
                <w:szCs w:val="8"/>
              </w:rPr>
            </w:pPr>
          </w:p>
        </w:tc>
      </w:tr>
      <w:tr w:rsidR="008863B9" w:rsidRPr="009C3DD1" w:rsidTr="008863B9">
        <w:tc>
          <w:tcPr>
            <w:tcW w:w="2694" w:type="dxa"/>
            <w:gridSpan w:val="2"/>
            <w:tcBorders>
              <w:top w:val="single" w:sz="4" w:space="0" w:color="auto"/>
              <w:left w:val="single" w:sz="4" w:space="0" w:color="auto"/>
              <w:bottom w:val="single" w:sz="4" w:space="0" w:color="auto"/>
            </w:tcBorders>
          </w:tcPr>
          <w:p w:rsidR="008863B9" w:rsidRPr="009C3DD1" w:rsidRDefault="008863B9">
            <w:pPr>
              <w:pStyle w:val="CRCoverPage"/>
              <w:tabs>
                <w:tab w:val="right" w:pos="2184"/>
              </w:tabs>
              <w:spacing w:after="0"/>
              <w:rPr>
                <w:b/>
                <w:i/>
                <w:noProof/>
              </w:rPr>
            </w:pPr>
            <w:r w:rsidRPr="009C3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C3DD1" w:rsidRDefault="008863B9">
            <w:pPr>
              <w:pStyle w:val="CRCoverPage"/>
              <w:spacing w:after="0"/>
              <w:ind w:left="100"/>
              <w:rPr>
                <w:noProof/>
              </w:rPr>
            </w:pPr>
          </w:p>
        </w:tc>
      </w:tr>
    </w:tbl>
    <w:p w:rsidR="001E41F3" w:rsidRPr="009C3DD1" w:rsidRDefault="001E41F3">
      <w:pPr>
        <w:pStyle w:val="CRCoverPage"/>
        <w:spacing w:after="0"/>
        <w:rPr>
          <w:noProof/>
          <w:sz w:val="8"/>
          <w:szCs w:val="8"/>
        </w:rPr>
      </w:pPr>
    </w:p>
    <w:p w:rsidR="001E41F3" w:rsidRPr="009C3DD1" w:rsidRDefault="001E41F3">
      <w:pPr>
        <w:rPr>
          <w:noProof/>
        </w:rPr>
        <w:sectPr w:rsidR="001E41F3" w:rsidRPr="009C3DD1">
          <w:headerReference w:type="even" r:id="rId11"/>
          <w:footnotePr>
            <w:numRestart w:val="eachSect"/>
          </w:footnotePr>
          <w:pgSz w:w="11907" w:h="16840" w:code="9"/>
          <w:pgMar w:top="1418" w:right="1134" w:bottom="1134" w:left="1134" w:header="680" w:footer="567" w:gutter="0"/>
          <w:cols w:space="720"/>
        </w:sectPr>
      </w:pPr>
    </w:p>
    <w:p w:rsidR="00D52890" w:rsidRPr="009C3DD1" w:rsidRDefault="00D52890" w:rsidP="00D52890">
      <w:pPr>
        <w:rPr>
          <w:noProof/>
          <w:lang w:eastAsia="zh-CN"/>
        </w:rPr>
      </w:pPr>
      <w:bookmarkStart w:id="3" w:name="_Toc14207521"/>
      <w:bookmarkStart w:id="4" w:name="_Toc12718545"/>
      <w:r w:rsidRPr="009C3DD1">
        <w:rPr>
          <w:noProof/>
          <w:lang w:eastAsia="zh-CN"/>
        </w:rPr>
        <w:lastRenderedPageBreak/>
        <w:t>////////////////////////////////////////////////////////////////////////skip irrelevant text////////////////////////////////////////////////////////////////////////</w:t>
      </w:r>
    </w:p>
    <w:p w:rsidR="00032632" w:rsidRPr="00EA5FA7" w:rsidRDefault="00032632" w:rsidP="00032632">
      <w:pPr>
        <w:pStyle w:val="1"/>
      </w:pPr>
      <w:bookmarkStart w:id="5" w:name="_Toc20955717"/>
      <w:bookmarkStart w:id="6" w:name="_Toc29892811"/>
      <w:bookmarkStart w:id="7" w:name="_Toc20955032"/>
      <w:bookmarkStart w:id="8" w:name="_Toc29991219"/>
      <w:bookmarkStart w:id="9" w:name="_Hlk512610705"/>
      <w:bookmarkStart w:id="10" w:name="_Toc20955280"/>
      <w:bookmarkStart w:id="11" w:name="_Toc29991477"/>
      <w:bookmarkStart w:id="12" w:name="_Toc29503139"/>
      <w:bookmarkStart w:id="13" w:name="_Toc20954868"/>
      <w:bookmarkStart w:id="14" w:name="_Toc5691056"/>
      <w:bookmarkEnd w:id="3"/>
      <w:r w:rsidRPr="00EA5FA7">
        <w:t>2</w:t>
      </w:r>
      <w:r w:rsidRPr="00EA5FA7">
        <w:tab/>
        <w:t>References</w:t>
      </w:r>
      <w:bookmarkEnd w:id="5"/>
      <w:bookmarkEnd w:id="6"/>
    </w:p>
    <w:p w:rsidR="00032632" w:rsidRPr="00EA5FA7" w:rsidRDefault="00032632" w:rsidP="00032632">
      <w:r w:rsidRPr="00EA5FA7">
        <w:t>The following documents contain provisions which, through reference in this text, constitute provisions of the present document.</w:t>
      </w:r>
    </w:p>
    <w:p w:rsidR="00032632" w:rsidRPr="00EA5FA7" w:rsidRDefault="00032632" w:rsidP="00032632">
      <w:pPr>
        <w:pStyle w:val="B1"/>
      </w:pPr>
      <w:r w:rsidRPr="00EA5FA7">
        <w:t>-</w:t>
      </w:r>
      <w:r w:rsidRPr="00EA5FA7">
        <w:tab/>
        <w:t>References are either specific (identified by date of publication, edition number, version number, etc.) or non</w:t>
      </w:r>
      <w:r w:rsidRPr="00EA5FA7">
        <w:noBreakHyphen/>
        <w:t>specific.</w:t>
      </w:r>
    </w:p>
    <w:p w:rsidR="00032632" w:rsidRPr="00EA5FA7" w:rsidRDefault="00032632" w:rsidP="00032632">
      <w:pPr>
        <w:pStyle w:val="B1"/>
      </w:pPr>
      <w:r w:rsidRPr="00EA5FA7">
        <w:t>-</w:t>
      </w:r>
      <w:r w:rsidRPr="00EA5FA7">
        <w:tab/>
        <w:t>For a specific reference, subsequent revisions do not apply.</w:t>
      </w:r>
    </w:p>
    <w:p w:rsidR="00032632" w:rsidRPr="00EA5FA7" w:rsidRDefault="00032632" w:rsidP="00032632">
      <w:pPr>
        <w:pStyle w:val="B1"/>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p w:rsidR="00032632" w:rsidRPr="00EA5FA7" w:rsidRDefault="00032632" w:rsidP="00032632">
      <w:pPr>
        <w:pStyle w:val="EX"/>
      </w:pPr>
      <w:r w:rsidRPr="00EA5FA7">
        <w:t>[1]</w:t>
      </w:r>
      <w:r w:rsidRPr="00EA5FA7">
        <w:tab/>
        <w:t>3GPP TR 21.905: "Vocabulary for 3GPP Specifications".</w:t>
      </w:r>
    </w:p>
    <w:p w:rsidR="00032632" w:rsidRPr="00EA5FA7" w:rsidRDefault="00032632" w:rsidP="00032632">
      <w:pPr>
        <w:pStyle w:val="EX"/>
      </w:pPr>
      <w:r w:rsidRPr="00EA5FA7">
        <w:t>[2]</w:t>
      </w:r>
      <w:r w:rsidRPr="00EA5FA7">
        <w:tab/>
        <w:t xml:space="preserve">3GPP TS 38.470: "NG-RAN; F1 general aspects and principles". </w:t>
      </w:r>
    </w:p>
    <w:p w:rsidR="00032632" w:rsidRPr="00EA5FA7" w:rsidRDefault="00032632" w:rsidP="00032632">
      <w:pPr>
        <w:pStyle w:val="EX"/>
      </w:pPr>
      <w:r w:rsidRPr="00EA5FA7">
        <w:t>[3]</w:t>
      </w:r>
      <w:r w:rsidRPr="00EA5FA7">
        <w:tab/>
        <w:t>3GPP TS 38.413: "NG-RAN; NG Application Protocol (NGAP)".</w:t>
      </w:r>
    </w:p>
    <w:p w:rsidR="00032632" w:rsidRPr="00EA5FA7" w:rsidRDefault="00032632" w:rsidP="00032632">
      <w:pPr>
        <w:pStyle w:val="EX"/>
      </w:pPr>
      <w:r w:rsidRPr="00EA5FA7">
        <w:t>[4]</w:t>
      </w:r>
      <w:r w:rsidRPr="00EA5FA7">
        <w:tab/>
        <w:t>3GPP TS 38.401: "NG-RAN; Architecture Description".</w:t>
      </w:r>
    </w:p>
    <w:p w:rsidR="00032632" w:rsidRPr="00EA5FA7" w:rsidRDefault="00032632" w:rsidP="00032632">
      <w:pPr>
        <w:pStyle w:val="EX"/>
      </w:pPr>
      <w:r w:rsidRPr="00EA5FA7">
        <w:t>[5]</w:t>
      </w:r>
      <w:r w:rsidRPr="00EA5FA7">
        <w:tab/>
        <w:t>ITU-T Recommendation X.691 (2002-07): "Information technology - ASN.1 encoding rules - Specification of Packed Encoding Rules (PER)".</w:t>
      </w:r>
    </w:p>
    <w:p w:rsidR="00032632" w:rsidRPr="00EA5FA7" w:rsidRDefault="00032632" w:rsidP="00032632">
      <w:pPr>
        <w:pStyle w:val="EX"/>
      </w:pPr>
      <w:r w:rsidRPr="00EA5FA7">
        <w:t>[6]</w:t>
      </w:r>
      <w:r w:rsidRPr="00EA5FA7">
        <w:tab/>
        <w:t>3GPP TS 38.300: "NR; Overall description; Stage-2".</w:t>
      </w:r>
    </w:p>
    <w:p w:rsidR="00032632" w:rsidRPr="00EA5FA7" w:rsidRDefault="00032632" w:rsidP="00032632">
      <w:pPr>
        <w:pStyle w:val="EX"/>
      </w:pPr>
      <w:r w:rsidRPr="00EA5FA7">
        <w:t>[7]</w:t>
      </w:r>
      <w:r w:rsidRPr="00EA5FA7">
        <w:tab/>
        <w:t>3GPP TS 37.340: "NR; Multi-connectivity; Overall description; Stage-2".</w:t>
      </w:r>
    </w:p>
    <w:p w:rsidR="00032632" w:rsidRPr="00EA5FA7" w:rsidRDefault="00032632" w:rsidP="00032632">
      <w:pPr>
        <w:pStyle w:val="EX"/>
      </w:pPr>
      <w:r w:rsidRPr="00EA5FA7">
        <w:t>[8]</w:t>
      </w:r>
      <w:r w:rsidRPr="00EA5FA7">
        <w:tab/>
        <w:t>3GPP TS 38.331: "NR; Radio Resource Control (RRC); Protocol specification".</w:t>
      </w:r>
    </w:p>
    <w:p w:rsidR="00032632" w:rsidRPr="00EA5FA7" w:rsidRDefault="00032632" w:rsidP="00032632">
      <w:pPr>
        <w:pStyle w:val="EX"/>
      </w:pPr>
      <w:r w:rsidRPr="00EA5FA7">
        <w:t>[9]</w:t>
      </w:r>
      <w:r w:rsidRPr="00EA5FA7">
        <w:tab/>
        <w:t>3GPP TS 36.423: "Evolved Universal Terrestrial Radio Access Network (E-UTRAN); X2 Application Protocol (X2AP)".</w:t>
      </w:r>
    </w:p>
    <w:p w:rsidR="00032632" w:rsidRPr="00EA5FA7" w:rsidRDefault="00032632" w:rsidP="00032632">
      <w:pPr>
        <w:pStyle w:val="EX"/>
      </w:pPr>
      <w:r w:rsidRPr="00EA5FA7">
        <w:t>[10]</w:t>
      </w:r>
      <w:r w:rsidRPr="00EA5FA7">
        <w:tab/>
        <w:t>3GPP TS 23.401: "General Packet Radio Service (GPRS) enhancements for Evolved Universal Terrestrial Radio Access Network (E-UTRAN) access".</w:t>
      </w:r>
    </w:p>
    <w:p w:rsidR="00032632" w:rsidRPr="00EA5FA7" w:rsidRDefault="00032632" w:rsidP="00032632">
      <w:pPr>
        <w:pStyle w:val="EX"/>
      </w:pPr>
      <w:r w:rsidRPr="00EA5FA7">
        <w:t>[11]</w:t>
      </w:r>
      <w:r w:rsidRPr="00EA5FA7">
        <w:tab/>
        <w:t>3GPP TS 23.203: "Policy and charging control architecture".</w:t>
      </w:r>
    </w:p>
    <w:p w:rsidR="00032632" w:rsidRPr="00EA5FA7" w:rsidRDefault="00032632" w:rsidP="00032632">
      <w:pPr>
        <w:pStyle w:val="EX"/>
      </w:pPr>
      <w:r w:rsidRPr="00EA5FA7">
        <w:t>[12]</w:t>
      </w:r>
      <w:r w:rsidRPr="00EA5FA7">
        <w:tab/>
        <w:t>ITU-T Recommendation X.680 (07/2002): "Information technology – Abstract Syntax Notation One (ASN.1): Specification of basic notation".</w:t>
      </w:r>
    </w:p>
    <w:p w:rsidR="00032632" w:rsidRPr="00EA5FA7" w:rsidRDefault="00032632" w:rsidP="00032632">
      <w:pPr>
        <w:pStyle w:val="EX"/>
      </w:pPr>
      <w:r w:rsidRPr="00EA5FA7">
        <w:t>[13]</w:t>
      </w:r>
      <w:r w:rsidRPr="00EA5FA7">
        <w:tab/>
        <w:t>ITU-T Recommendation X.681 (07/2002): "Information technology – Abstract Syntax Notation One (ASN.1): Information object specification".</w:t>
      </w:r>
    </w:p>
    <w:p w:rsidR="00032632" w:rsidRPr="00EA5FA7" w:rsidRDefault="00032632" w:rsidP="00032632">
      <w:pPr>
        <w:pStyle w:val="EX"/>
      </w:pPr>
      <w:r w:rsidRPr="00EA5FA7">
        <w:t>[14]</w:t>
      </w:r>
      <w:r w:rsidRPr="00EA5FA7">
        <w:tab/>
        <w:t>3GPP TR 25.921: (version.7.0.0): "Guidelines and principles for protocol description and error".</w:t>
      </w:r>
    </w:p>
    <w:p w:rsidR="00032632" w:rsidRPr="00EA5FA7" w:rsidRDefault="00032632" w:rsidP="00032632">
      <w:pPr>
        <w:pStyle w:val="EX"/>
      </w:pPr>
      <w:r w:rsidRPr="00EA5FA7">
        <w:t>[15]</w:t>
      </w:r>
      <w:r w:rsidRPr="00EA5FA7">
        <w:tab/>
        <w:t>3GPP TS 36.413: "Evolved Universal Terrestrial Radio Access Network (E-UTRAN); S1 Application Protocol (S1AP)".</w:t>
      </w:r>
    </w:p>
    <w:p w:rsidR="00032632" w:rsidRPr="00EA5FA7" w:rsidRDefault="00032632" w:rsidP="00032632">
      <w:pPr>
        <w:pStyle w:val="EX"/>
      </w:pPr>
      <w:r w:rsidRPr="00EA5FA7">
        <w:t>[16]</w:t>
      </w:r>
      <w:r w:rsidRPr="00EA5FA7">
        <w:tab/>
        <w:t>3GPP TS 38.321: "NR; Medium Access Control (MAC) protocol specification".</w:t>
      </w:r>
    </w:p>
    <w:p w:rsidR="00032632" w:rsidRPr="00EA5FA7" w:rsidRDefault="00032632" w:rsidP="00032632">
      <w:pPr>
        <w:pStyle w:val="EX"/>
      </w:pPr>
      <w:r w:rsidRPr="00EA5FA7">
        <w:t>[17]</w:t>
      </w:r>
      <w:r w:rsidRPr="00EA5FA7">
        <w:tab/>
        <w:t>3GPP TS 38.104: "NR; Base Station (BS) radio transmission and reception".</w:t>
      </w:r>
    </w:p>
    <w:p w:rsidR="00032632" w:rsidRPr="00EA5FA7" w:rsidRDefault="00032632" w:rsidP="00032632">
      <w:pPr>
        <w:pStyle w:val="EX"/>
      </w:pPr>
      <w:r w:rsidRPr="00EA5FA7">
        <w:t>[18]</w:t>
      </w:r>
      <w:r w:rsidRPr="00EA5FA7">
        <w:tab/>
        <w:t>3GPP TS 29.281: "General Packet Radio System (GPRS); Tunnelling Protocol User Plane (GTPv1-U) ".</w:t>
      </w:r>
    </w:p>
    <w:p w:rsidR="00032632" w:rsidRPr="00EA5FA7" w:rsidRDefault="00032632" w:rsidP="00032632">
      <w:pPr>
        <w:pStyle w:val="EX"/>
      </w:pPr>
      <w:r w:rsidRPr="00EA5FA7">
        <w:t>[19]</w:t>
      </w:r>
      <w:r w:rsidRPr="00EA5FA7">
        <w:tab/>
        <w:t>3GPP TS 38.414: "NG-RAN; NG data transport".</w:t>
      </w:r>
    </w:p>
    <w:p w:rsidR="00032632" w:rsidRPr="00EA5FA7" w:rsidRDefault="00032632" w:rsidP="00032632">
      <w:pPr>
        <w:pStyle w:val="EX"/>
      </w:pPr>
      <w:r w:rsidRPr="00EA5FA7">
        <w:t>[20]</w:t>
      </w:r>
      <w:r w:rsidRPr="00EA5FA7">
        <w:tab/>
        <w:t>3GPP TS 36.300: "Evolved Universal Terrestrial Radio Access (E-UTRA) and Evolved Universal Terrestrial Radio Access Network (E-UTRAN); Overall description; Stage 2".</w:t>
      </w:r>
    </w:p>
    <w:p w:rsidR="00032632" w:rsidRPr="00EA5FA7" w:rsidRDefault="00032632" w:rsidP="00032632">
      <w:pPr>
        <w:pStyle w:val="EX"/>
      </w:pPr>
      <w:r w:rsidRPr="00EA5FA7">
        <w:t>[21]</w:t>
      </w:r>
      <w:r w:rsidRPr="00EA5FA7">
        <w:tab/>
        <w:t>3GPP TS 23.501: "System Architecture for the 5G System".</w:t>
      </w:r>
    </w:p>
    <w:p w:rsidR="00032632" w:rsidRPr="00EA5FA7" w:rsidRDefault="00032632" w:rsidP="00032632">
      <w:pPr>
        <w:pStyle w:val="EX"/>
      </w:pPr>
      <w:r w:rsidRPr="00EA5FA7">
        <w:lastRenderedPageBreak/>
        <w:t>[22]</w:t>
      </w:r>
      <w:r w:rsidRPr="00EA5FA7">
        <w:tab/>
        <w:t xml:space="preserve">3GPP TS 38.472: "NG-RAN; F1 signalling transport". </w:t>
      </w:r>
    </w:p>
    <w:p w:rsidR="00032632" w:rsidRPr="00EA5FA7" w:rsidRDefault="00032632" w:rsidP="00032632">
      <w:pPr>
        <w:pStyle w:val="EX"/>
      </w:pPr>
      <w:r w:rsidRPr="00EA5FA7">
        <w:t>[23]</w:t>
      </w:r>
      <w:r w:rsidRPr="00EA5FA7">
        <w:tab/>
        <w:t>3GPP TS 23.003: "Numbering, addressing and identification".</w:t>
      </w:r>
    </w:p>
    <w:p w:rsidR="00032632" w:rsidRPr="00EA5FA7" w:rsidRDefault="00032632" w:rsidP="00032632">
      <w:pPr>
        <w:pStyle w:val="EX"/>
      </w:pPr>
      <w:r w:rsidRPr="00EA5FA7">
        <w:t>[24]</w:t>
      </w:r>
      <w:r w:rsidRPr="00EA5FA7">
        <w:tab/>
        <w:t>3GPP TS 38.304: "NR;  User Equipment (UE) procedures in Idle mode and RRC Inactive state ".</w:t>
      </w:r>
    </w:p>
    <w:p w:rsidR="00032632" w:rsidRPr="00EA5FA7" w:rsidRDefault="00032632" w:rsidP="00032632">
      <w:pPr>
        <w:pStyle w:val="EX"/>
      </w:pPr>
      <w:r w:rsidRPr="00EA5FA7">
        <w:t>[25]</w:t>
      </w:r>
      <w:r w:rsidRPr="00EA5FA7">
        <w:tab/>
        <w:t>3GPP TS 36.104: "Base Station (BS) radio transmission and reception".</w:t>
      </w:r>
    </w:p>
    <w:p w:rsidR="00032632" w:rsidRPr="00EA5FA7" w:rsidRDefault="00032632" w:rsidP="00032632">
      <w:pPr>
        <w:pStyle w:val="EX"/>
      </w:pPr>
      <w:r w:rsidRPr="00EA5FA7">
        <w:t>[26]</w:t>
      </w:r>
      <w:r w:rsidRPr="00EA5FA7">
        <w:tab/>
        <w:t>3GPP TS 38.101-1: "NR; User Equipment (UE) radio transmission and reception; Part 1: Range 1 Standalone".</w:t>
      </w:r>
    </w:p>
    <w:p w:rsidR="00032632" w:rsidRPr="00EA5FA7" w:rsidRDefault="00032632" w:rsidP="00032632">
      <w:pPr>
        <w:pStyle w:val="EX"/>
      </w:pPr>
      <w:r w:rsidRPr="00EA5FA7">
        <w:t>[27]</w:t>
      </w:r>
      <w:r w:rsidRPr="00EA5FA7">
        <w:tab/>
        <w:t>3GPP TS 36.211: "Evolved Universal Terrestrial Radio Access (E-UTRA); Physical channels and modulation".</w:t>
      </w:r>
    </w:p>
    <w:p w:rsidR="00032632" w:rsidRPr="00EA5FA7" w:rsidRDefault="00032632" w:rsidP="00032632">
      <w:pPr>
        <w:pStyle w:val="EX"/>
      </w:pPr>
      <w:r w:rsidRPr="00EA5FA7">
        <w:t>[28]</w:t>
      </w:r>
      <w:r w:rsidRPr="00EA5FA7">
        <w:tab/>
        <w:t>3GPP TS 38.423: "NG-RAN; Xn application protocol (XnAP)".</w:t>
      </w:r>
    </w:p>
    <w:p w:rsidR="00032632" w:rsidRPr="00EA5FA7" w:rsidRDefault="00032632" w:rsidP="00032632">
      <w:pPr>
        <w:pStyle w:val="EX"/>
      </w:pPr>
      <w:r w:rsidRPr="00EA5FA7">
        <w:t>[29]</w:t>
      </w:r>
      <w:r w:rsidRPr="00EA5FA7">
        <w:tab/>
        <w:t>3GPP TS 32.422: "Trace control and configuration management".</w:t>
      </w:r>
    </w:p>
    <w:bookmarkEnd w:id="7"/>
    <w:bookmarkEnd w:id="8"/>
    <w:bookmarkEnd w:id="9"/>
    <w:p w:rsidR="00F62DC5" w:rsidRPr="00FD0425" w:rsidRDefault="00F62DC5" w:rsidP="00C76377">
      <w:pPr>
        <w:pStyle w:val="EX"/>
        <w:rPr>
          <w:ins w:id="15" w:author="CATT" w:date="2020-02-11T16:33:00Z"/>
        </w:rPr>
      </w:pPr>
      <w:ins w:id="16" w:author="CATT" w:date="2020-02-11T16:33:00Z">
        <w:r w:rsidRPr="00FD0425">
          <w:t>[</w:t>
        </w:r>
        <w:r>
          <w:rPr>
            <w:lang w:eastAsia="zh-CN"/>
          </w:rPr>
          <w:t>xa</w:t>
        </w:r>
        <w:r w:rsidRPr="00FD0425">
          <w:t>]</w:t>
        </w:r>
        <w:r w:rsidRPr="00FD0425">
          <w:tab/>
          <w:t xml:space="preserve">3GPP TS </w:t>
        </w:r>
        <w:r w:rsidRPr="00FD0425">
          <w:rPr>
            <w:rFonts w:hint="eastAsia"/>
            <w:lang w:eastAsia="zh-CN"/>
          </w:rPr>
          <w:t>38.</w:t>
        </w:r>
        <w:r w:rsidR="0069772F">
          <w:rPr>
            <w:lang w:eastAsia="zh-CN"/>
          </w:rPr>
          <w:t>211</w:t>
        </w:r>
        <w:r w:rsidRPr="00FD0425">
          <w:t>: "</w:t>
        </w:r>
      </w:ins>
      <w:ins w:id="17" w:author="CATT" w:date="2020-02-11T16:35:00Z">
        <w:r w:rsidR="00C76377" w:rsidRPr="00C76377">
          <w:rPr>
            <w:lang w:eastAsia="zh-CN"/>
          </w:rPr>
          <w:t>NR; Physical channels and modulation</w:t>
        </w:r>
      </w:ins>
      <w:ins w:id="18" w:author="CATT" w:date="2020-02-11T16:33:00Z">
        <w:r w:rsidRPr="00FD0425">
          <w:t>".</w:t>
        </w:r>
      </w:ins>
    </w:p>
    <w:p w:rsidR="00F62DC5" w:rsidRPr="00FD0425" w:rsidRDefault="00F62DC5" w:rsidP="009435CF">
      <w:pPr>
        <w:pStyle w:val="EX"/>
        <w:rPr>
          <w:ins w:id="19" w:author="CATT" w:date="2020-02-11T16:33:00Z"/>
        </w:rPr>
      </w:pPr>
      <w:ins w:id="20" w:author="CATT" w:date="2020-02-11T16:33:00Z">
        <w:r w:rsidRPr="00FD0425">
          <w:t>[</w:t>
        </w:r>
        <w:r>
          <w:rPr>
            <w:lang w:eastAsia="zh-CN"/>
          </w:rPr>
          <w:t>x</w:t>
        </w:r>
      </w:ins>
      <w:ins w:id="21" w:author="CATT" w:date="2020-02-13T11:36:00Z">
        <w:r w:rsidR="009435CF">
          <w:rPr>
            <w:lang w:eastAsia="zh-CN"/>
          </w:rPr>
          <w:t>b</w:t>
        </w:r>
      </w:ins>
      <w:ins w:id="22" w:author="CATT" w:date="2020-02-11T16:33:00Z">
        <w:r w:rsidRPr="00FD0425">
          <w:t>]</w:t>
        </w:r>
        <w:r w:rsidRPr="00FD0425">
          <w:tab/>
          <w:t xml:space="preserve">3GPP TS </w:t>
        </w:r>
        <w:r w:rsidRPr="00FD0425">
          <w:rPr>
            <w:rFonts w:hint="eastAsia"/>
            <w:lang w:eastAsia="zh-CN"/>
          </w:rPr>
          <w:t>38.</w:t>
        </w:r>
      </w:ins>
      <w:ins w:id="23" w:author="CATT" w:date="2020-02-11T16:34:00Z">
        <w:r w:rsidR="0069772F">
          <w:rPr>
            <w:lang w:eastAsia="zh-CN"/>
          </w:rPr>
          <w:t>214</w:t>
        </w:r>
      </w:ins>
      <w:ins w:id="24" w:author="CATT" w:date="2020-02-11T16:33:00Z">
        <w:r w:rsidRPr="00FD0425">
          <w:t>: "</w:t>
        </w:r>
      </w:ins>
      <w:ins w:id="25" w:author="CATT" w:date="2020-02-11T16:38:00Z">
        <w:r w:rsidR="00DE6CA8" w:rsidRPr="00DE6CA8">
          <w:rPr>
            <w:lang w:eastAsia="zh-CN"/>
          </w:rPr>
          <w:t>NR; Physical layer procedures for data</w:t>
        </w:r>
      </w:ins>
      <w:ins w:id="26" w:author="CATT" w:date="2020-02-11T16:33:00Z">
        <w:r w:rsidRPr="00FD0425">
          <w:t>".</w:t>
        </w:r>
      </w:ins>
    </w:p>
    <w:p w:rsidR="00635718" w:rsidRPr="009C3DD1" w:rsidRDefault="00635718" w:rsidP="00635718">
      <w:pPr>
        <w:rPr>
          <w:noProof/>
          <w:lang w:eastAsia="zh-CN"/>
        </w:rPr>
      </w:pPr>
      <w:r w:rsidRPr="009C3DD1">
        <w:rPr>
          <w:noProof/>
          <w:lang w:eastAsia="zh-CN"/>
        </w:rPr>
        <w:t>////////////////////////////////////////////////////////////////////////skip irrelevant text////////////////////////////////////////////////////////////////////////</w:t>
      </w:r>
    </w:p>
    <w:p w:rsidR="00104EC1" w:rsidRPr="00EA5FA7" w:rsidRDefault="00104EC1" w:rsidP="00104EC1">
      <w:pPr>
        <w:pStyle w:val="4"/>
      </w:pPr>
      <w:bookmarkStart w:id="27" w:name="_Toc20955862"/>
      <w:bookmarkStart w:id="28" w:name="_Toc29892974"/>
      <w:bookmarkStart w:id="29" w:name="_Toc20955914"/>
      <w:bookmarkStart w:id="30" w:name="_Toc29893032"/>
      <w:r w:rsidRPr="00EA5FA7">
        <w:t>9.2.1.10</w:t>
      </w:r>
      <w:r w:rsidRPr="00EA5FA7">
        <w:tab/>
        <w:t>GNB-CU CONFIGURATION UPDATE</w:t>
      </w:r>
      <w:bookmarkEnd w:id="27"/>
      <w:bookmarkEnd w:id="28"/>
    </w:p>
    <w:p w:rsidR="00104EC1" w:rsidRPr="00EA5FA7" w:rsidRDefault="00104EC1" w:rsidP="00104EC1">
      <w:r w:rsidRPr="00EA5FA7">
        <w:t>This message is sent by the gNB-CU to transfer updated information associated to an F1-C interface instance.</w:t>
      </w:r>
    </w:p>
    <w:p w:rsidR="00104EC1" w:rsidRPr="00EA5FA7" w:rsidRDefault="00104EC1" w:rsidP="00104EC1">
      <w:pPr>
        <w:pStyle w:val="NO"/>
      </w:pPr>
      <w:r w:rsidRPr="00EA5FA7">
        <w:t>NOTE:</w:t>
      </w:r>
      <w:r w:rsidRPr="00EA5FA7">
        <w:tab/>
        <w:t>If F1-C signalling transport is shared among several F1-C interface instances, this message may transfer updated information associated to several F1-C interface instances.</w:t>
      </w:r>
    </w:p>
    <w:p w:rsidR="00104EC1" w:rsidRPr="00EA5FA7" w:rsidRDefault="00104EC1" w:rsidP="00104EC1">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04EC1" w:rsidRPr="00EA5FA7" w:rsidTr="00354E41">
        <w:tc>
          <w:tcPr>
            <w:tcW w:w="2394" w:type="dxa"/>
          </w:tcPr>
          <w:p w:rsidR="00104EC1" w:rsidRPr="00EA5FA7" w:rsidRDefault="00104EC1" w:rsidP="00354E41">
            <w:pPr>
              <w:pStyle w:val="TAH"/>
              <w:rPr>
                <w:lang w:eastAsia="ja-JP"/>
              </w:rPr>
            </w:pPr>
            <w:r w:rsidRPr="00EA5FA7">
              <w:rPr>
                <w:lang w:eastAsia="ja-JP"/>
              </w:rPr>
              <w:t>IE/Group Name</w:t>
            </w:r>
          </w:p>
        </w:tc>
        <w:tc>
          <w:tcPr>
            <w:tcW w:w="1274" w:type="dxa"/>
          </w:tcPr>
          <w:p w:rsidR="00104EC1" w:rsidRPr="00EA5FA7" w:rsidRDefault="00104EC1" w:rsidP="00354E41">
            <w:pPr>
              <w:pStyle w:val="TAH"/>
              <w:rPr>
                <w:lang w:eastAsia="ja-JP"/>
              </w:rPr>
            </w:pPr>
            <w:r w:rsidRPr="00EA5FA7">
              <w:rPr>
                <w:lang w:eastAsia="ja-JP"/>
              </w:rPr>
              <w:t>Presence</w:t>
            </w:r>
          </w:p>
        </w:tc>
        <w:tc>
          <w:tcPr>
            <w:tcW w:w="1708" w:type="dxa"/>
          </w:tcPr>
          <w:p w:rsidR="00104EC1" w:rsidRPr="00EA5FA7" w:rsidRDefault="00104EC1" w:rsidP="00354E41">
            <w:pPr>
              <w:pStyle w:val="TAH"/>
              <w:rPr>
                <w:lang w:eastAsia="ja-JP"/>
              </w:rPr>
            </w:pPr>
            <w:r w:rsidRPr="00EA5FA7">
              <w:rPr>
                <w:lang w:eastAsia="ja-JP"/>
              </w:rPr>
              <w:t>Range</w:t>
            </w:r>
          </w:p>
        </w:tc>
        <w:tc>
          <w:tcPr>
            <w:tcW w:w="1259" w:type="dxa"/>
          </w:tcPr>
          <w:p w:rsidR="00104EC1" w:rsidRPr="00EA5FA7" w:rsidRDefault="00104EC1" w:rsidP="00354E41">
            <w:pPr>
              <w:pStyle w:val="TAH"/>
              <w:rPr>
                <w:lang w:eastAsia="ja-JP"/>
              </w:rPr>
            </w:pPr>
            <w:r w:rsidRPr="00EA5FA7">
              <w:rPr>
                <w:lang w:eastAsia="ja-JP"/>
              </w:rPr>
              <w:t>IE type and reference</w:t>
            </w:r>
          </w:p>
        </w:tc>
        <w:tc>
          <w:tcPr>
            <w:tcW w:w="1288" w:type="dxa"/>
          </w:tcPr>
          <w:p w:rsidR="00104EC1" w:rsidRPr="00EA5FA7" w:rsidRDefault="00104EC1" w:rsidP="00354E41">
            <w:pPr>
              <w:pStyle w:val="TAH"/>
              <w:rPr>
                <w:lang w:eastAsia="ja-JP"/>
              </w:rPr>
            </w:pPr>
            <w:r w:rsidRPr="00EA5FA7">
              <w:rPr>
                <w:lang w:eastAsia="ja-JP"/>
              </w:rPr>
              <w:t>Semantics description</w:t>
            </w:r>
          </w:p>
        </w:tc>
        <w:tc>
          <w:tcPr>
            <w:tcW w:w="1288" w:type="dxa"/>
          </w:tcPr>
          <w:p w:rsidR="00104EC1" w:rsidRPr="00EA5FA7" w:rsidRDefault="00104EC1" w:rsidP="00354E41">
            <w:pPr>
              <w:pStyle w:val="TAH"/>
              <w:rPr>
                <w:lang w:eastAsia="ja-JP"/>
              </w:rPr>
            </w:pPr>
            <w:r w:rsidRPr="00EA5FA7">
              <w:rPr>
                <w:lang w:eastAsia="ja-JP"/>
              </w:rPr>
              <w:t>Criticality</w:t>
            </w:r>
          </w:p>
        </w:tc>
        <w:tc>
          <w:tcPr>
            <w:tcW w:w="1274" w:type="dxa"/>
          </w:tcPr>
          <w:p w:rsidR="00104EC1" w:rsidRPr="00EA5FA7" w:rsidRDefault="00104EC1" w:rsidP="00354E41">
            <w:pPr>
              <w:pStyle w:val="TAH"/>
              <w:rPr>
                <w:lang w:eastAsia="ja-JP"/>
              </w:rPr>
            </w:pPr>
            <w:r w:rsidRPr="00EA5FA7">
              <w:rPr>
                <w:lang w:eastAsia="ja-JP"/>
              </w:rPr>
              <w:t>Assigned Criticality</w:t>
            </w:r>
          </w:p>
        </w:tc>
      </w:tr>
      <w:tr w:rsidR="00104EC1" w:rsidRPr="00EA5FA7" w:rsidTr="00354E41">
        <w:tc>
          <w:tcPr>
            <w:tcW w:w="2394" w:type="dxa"/>
          </w:tcPr>
          <w:p w:rsidR="00104EC1" w:rsidRPr="00EA5FA7" w:rsidRDefault="00104EC1" w:rsidP="00354E41">
            <w:pPr>
              <w:pStyle w:val="TAL"/>
              <w:rPr>
                <w:lang w:eastAsia="ja-JP"/>
              </w:rPr>
            </w:pPr>
            <w:r w:rsidRPr="00EA5FA7">
              <w:rPr>
                <w:lang w:eastAsia="ja-JP"/>
              </w:rPr>
              <w:t>Message Type</w:t>
            </w:r>
          </w:p>
        </w:tc>
        <w:tc>
          <w:tcPr>
            <w:tcW w:w="1274" w:type="dxa"/>
          </w:tcPr>
          <w:p w:rsidR="00104EC1" w:rsidRPr="00EA5FA7" w:rsidRDefault="00104EC1" w:rsidP="00354E41">
            <w:pPr>
              <w:pStyle w:val="TAL"/>
              <w:rPr>
                <w:lang w:eastAsia="ja-JP"/>
              </w:rPr>
            </w:pPr>
            <w:r w:rsidRPr="00EA5FA7">
              <w:rPr>
                <w:lang w:eastAsia="ja-JP"/>
              </w:rPr>
              <w:t>M</w:t>
            </w:r>
          </w:p>
        </w:tc>
        <w:tc>
          <w:tcPr>
            <w:tcW w:w="1708" w:type="dxa"/>
          </w:tcPr>
          <w:p w:rsidR="00104EC1" w:rsidRPr="00EA5FA7" w:rsidRDefault="00104EC1" w:rsidP="00354E41">
            <w:pPr>
              <w:pStyle w:val="TAL"/>
              <w:rPr>
                <w:lang w:eastAsia="ja-JP"/>
              </w:rPr>
            </w:pPr>
          </w:p>
        </w:tc>
        <w:tc>
          <w:tcPr>
            <w:tcW w:w="1259" w:type="dxa"/>
          </w:tcPr>
          <w:p w:rsidR="00104EC1" w:rsidRPr="00EA5FA7" w:rsidRDefault="00104EC1" w:rsidP="00354E41">
            <w:pPr>
              <w:pStyle w:val="TAL"/>
              <w:rPr>
                <w:lang w:eastAsia="ja-JP"/>
              </w:rPr>
            </w:pPr>
            <w:r w:rsidRPr="00EA5FA7">
              <w:rPr>
                <w:lang w:eastAsia="ja-JP"/>
              </w:rPr>
              <w:t>9.3.1.1</w:t>
            </w:r>
          </w:p>
        </w:tc>
        <w:tc>
          <w:tcPr>
            <w:tcW w:w="1288" w:type="dxa"/>
          </w:tcPr>
          <w:p w:rsidR="00104EC1" w:rsidRPr="00EA5FA7" w:rsidRDefault="00104EC1" w:rsidP="00354E41">
            <w:pPr>
              <w:pStyle w:val="TAL"/>
              <w:rPr>
                <w:lang w:eastAsia="ja-JP"/>
              </w:rPr>
            </w:pPr>
          </w:p>
        </w:tc>
        <w:tc>
          <w:tcPr>
            <w:tcW w:w="1288" w:type="dxa"/>
          </w:tcPr>
          <w:p w:rsidR="00104EC1" w:rsidRPr="00EA5FA7" w:rsidRDefault="00104EC1" w:rsidP="00354E41">
            <w:pPr>
              <w:pStyle w:val="TAC"/>
              <w:rPr>
                <w:lang w:eastAsia="ja-JP"/>
              </w:rPr>
            </w:pPr>
            <w:r w:rsidRPr="00EA5FA7">
              <w:rPr>
                <w:lang w:eastAsia="ja-JP"/>
              </w:rPr>
              <w:t>YES</w:t>
            </w:r>
          </w:p>
        </w:tc>
        <w:tc>
          <w:tcPr>
            <w:tcW w:w="1274" w:type="dxa"/>
          </w:tcPr>
          <w:p w:rsidR="00104EC1" w:rsidRPr="00EA5FA7" w:rsidRDefault="00104EC1" w:rsidP="00354E41">
            <w:pPr>
              <w:pStyle w:val="TAC"/>
              <w:rPr>
                <w:lang w:eastAsia="ja-JP"/>
              </w:rPr>
            </w:pPr>
            <w:r w:rsidRPr="00EA5FA7">
              <w:rPr>
                <w:lang w:eastAsia="ja-JP"/>
              </w:rPr>
              <w:t>reject</w:t>
            </w:r>
          </w:p>
        </w:tc>
      </w:tr>
      <w:tr w:rsidR="00104EC1" w:rsidRPr="00EA5FA7" w:rsidTr="00354E41">
        <w:tc>
          <w:tcPr>
            <w:tcW w:w="2394" w:type="dxa"/>
          </w:tcPr>
          <w:p w:rsidR="00104EC1" w:rsidRPr="00EA5FA7" w:rsidRDefault="00104EC1" w:rsidP="00354E41">
            <w:pPr>
              <w:pStyle w:val="TAL"/>
              <w:rPr>
                <w:lang w:eastAsia="ja-JP"/>
              </w:rPr>
            </w:pPr>
            <w:r w:rsidRPr="00EA5FA7">
              <w:rPr>
                <w:lang w:eastAsia="ja-JP"/>
              </w:rPr>
              <w:t>Transaction ID</w:t>
            </w:r>
          </w:p>
        </w:tc>
        <w:tc>
          <w:tcPr>
            <w:tcW w:w="1274" w:type="dxa"/>
          </w:tcPr>
          <w:p w:rsidR="00104EC1" w:rsidRPr="00EA5FA7" w:rsidRDefault="00104EC1" w:rsidP="00354E41">
            <w:pPr>
              <w:pStyle w:val="TAL"/>
              <w:rPr>
                <w:lang w:eastAsia="ja-JP"/>
              </w:rPr>
            </w:pPr>
            <w:r w:rsidRPr="00EA5FA7">
              <w:rPr>
                <w:lang w:eastAsia="ja-JP"/>
              </w:rPr>
              <w:t>M</w:t>
            </w:r>
          </w:p>
        </w:tc>
        <w:tc>
          <w:tcPr>
            <w:tcW w:w="1708" w:type="dxa"/>
          </w:tcPr>
          <w:p w:rsidR="00104EC1" w:rsidRPr="00EA5FA7" w:rsidRDefault="00104EC1" w:rsidP="00354E41">
            <w:pPr>
              <w:pStyle w:val="TAL"/>
              <w:rPr>
                <w:lang w:eastAsia="ja-JP"/>
              </w:rPr>
            </w:pPr>
          </w:p>
        </w:tc>
        <w:tc>
          <w:tcPr>
            <w:tcW w:w="1259" w:type="dxa"/>
          </w:tcPr>
          <w:p w:rsidR="00104EC1" w:rsidRPr="00EA5FA7" w:rsidRDefault="00104EC1" w:rsidP="00354E41">
            <w:pPr>
              <w:pStyle w:val="TAL"/>
              <w:rPr>
                <w:lang w:eastAsia="ja-JP"/>
              </w:rPr>
            </w:pPr>
            <w:r w:rsidRPr="00EA5FA7">
              <w:rPr>
                <w:lang w:eastAsia="ja-JP"/>
              </w:rPr>
              <w:t>9.3.1.23</w:t>
            </w:r>
          </w:p>
        </w:tc>
        <w:tc>
          <w:tcPr>
            <w:tcW w:w="1288" w:type="dxa"/>
          </w:tcPr>
          <w:p w:rsidR="00104EC1" w:rsidRPr="00EA5FA7" w:rsidRDefault="00104EC1" w:rsidP="00354E41">
            <w:pPr>
              <w:pStyle w:val="TAL"/>
              <w:rPr>
                <w:lang w:eastAsia="ja-JP"/>
              </w:rPr>
            </w:pPr>
          </w:p>
        </w:tc>
        <w:tc>
          <w:tcPr>
            <w:tcW w:w="1288" w:type="dxa"/>
          </w:tcPr>
          <w:p w:rsidR="00104EC1" w:rsidRPr="00EA5FA7" w:rsidRDefault="00104EC1" w:rsidP="00354E41">
            <w:pPr>
              <w:pStyle w:val="TAC"/>
              <w:rPr>
                <w:lang w:eastAsia="ja-JP"/>
              </w:rPr>
            </w:pPr>
            <w:r w:rsidRPr="00EA5FA7">
              <w:rPr>
                <w:lang w:eastAsia="ja-JP"/>
              </w:rPr>
              <w:t>YES</w:t>
            </w:r>
          </w:p>
        </w:tc>
        <w:tc>
          <w:tcPr>
            <w:tcW w:w="1274" w:type="dxa"/>
          </w:tcPr>
          <w:p w:rsidR="00104EC1" w:rsidRPr="00EA5FA7" w:rsidRDefault="00104EC1" w:rsidP="00354E41">
            <w:pPr>
              <w:pStyle w:val="TAC"/>
              <w:rPr>
                <w:lang w:eastAsia="ja-JP"/>
              </w:rPr>
            </w:pPr>
            <w:r w:rsidRPr="00EA5FA7">
              <w:rPr>
                <w:lang w:eastAsia="ja-JP"/>
              </w:rPr>
              <w:t>reject</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reject</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reject</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reject</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keepNext/>
              <w:keepLines/>
              <w:spacing w:after="0"/>
              <w:rPr>
                <w:rFonts w:ascii="Arial" w:hAnsi="Arial" w:cs="Arial"/>
                <w:b/>
                <w:sz w:val="18"/>
                <w:szCs w:val="18"/>
                <w:lang w:eastAsia="ja-JP"/>
              </w:rPr>
            </w:pPr>
            <w:r w:rsidRPr="00EA5FA7">
              <w:rPr>
                <w:rFonts w:ascii="Arial" w:hAnsi="Arial" w:cs="Arial"/>
                <w:b/>
                <w:sz w:val="18"/>
                <w:szCs w:val="18"/>
                <w:lang w:eastAsia="ja-JP"/>
              </w:rPr>
              <w:lastRenderedPageBreak/>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reject</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reject</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Del="006B4279"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CP Transport Layer Address</w:t>
            </w:r>
          </w:p>
          <w:p w:rsidR="00104EC1" w:rsidRPr="00EA5FA7" w:rsidDel="006B4279" w:rsidRDefault="00104EC1" w:rsidP="00354E41">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Del="006B4279" w:rsidRDefault="00104EC1" w:rsidP="00354E41">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CP Transport Layer Address</w:t>
            </w:r>
          </w:p>
          <w:p w:rsidR="00104EC1" w:rsidRPr="00EA5FA7" w:rsidRDefault="00104EC1" w:rsidP="00354E41">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rFonts w:cs="Arial"/>
                <w:szCs w:val="18"/>
                <w:lang w:eastAsia="ja-JP"/>
              </w:rPr>
            </w:pPr>
            <w:r w:rsidRPr="00EA5FA7">
              <w:rPr>
                <w:rFonts w:cs="Arial"/>
                <w:szCs w:val="18"/>
                <w:lang w:eastAsia="ja-JP"/>
              </w:rPr>
              <w:t>CP Transport Layer Address</w:t>
            </w:r>
          </w:p>
          <w:p w:rsidR="00104EC1" w:rsidRPr="00EA5FA7" w:rsidRDefault="00104EC1" w:rsidP="00354E41">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rFonts w:cs="Arial"/>
                <w:szCs w:val="18"/>
                <w:lang w:eastAsia="zh-CN"/>
              </w:rPr>
            </w:pPr>
            <w:r w:rsidRPr="00EA5FA7">
              <w:rPr>
                <w:rFonts w:cs="Arial"/>
                <w:szCs w:val="18"/>
                <w:lang w:eastAsia="zh-CN"/>
              </w:rPr>
              <w:t>reject</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CP Transport Layer Address</w:t>
            </w:r>
          </w:p>
          <w:p w:rsidR="00104EC1" w:rsidRPr="00EA5FA7" w:rsidRDefault="00104EC1" w:rsidP="00354E41">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List of cells to be barred.</w:t>
            </w:r>
          </w:p>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reject</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reject</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jc w:val="center"/>
              <w:rPr>
                <w:rFonts w:ascii="Arial" w:hAnsi="Arial"/>
                <w:sz w:val="18"/>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887D78" w:rsidTr="00354E41">
        <w:tc>
          <w:tcPr>
            <w:tcW w:w="2394" w:type="dxa"/>
            <w:tcBorders>
              <w:top w:val="single" w:sz="4" w:space="0" w:color="auto"/>
              <w:left w:val="single" w:sz="4" w:space="0" w:color="auto"/>
              <w:bottom w:val="single" w:sz="4" w:space="0" w:color="auto"/>
              <w:right w:val="single" w:sz="4" w:space="0" w:color="auto"/>
            </w:tcBorders>
          </w:tcPr>
          <w:p w:rsidR="00104EC1" w:rsidRPr="00887D78" w:rsidRDefault="00104EC1" w:rsidP="00354E41">
            <w:pPr>
              <w:pStyle w:val="TAL"/>
              <w:rPr>
                <w:rFonts w:cs="Arial"/>
                <w:b/>
                <w:lang w:eastAsia="ja-JP"/>
              </w:rPr>
            </w:pPr>
            <w:r w:rsidRPr="00887D78">
              <w:rPr>
                <w:rFonts w:eastAsia="Malgun Gothic"/>
                <w:b/>
                <w:lang w:eastAsia="ko-KR"/>
              </w:rPr>
              <w:lastRenderedPageBreak/>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rsidR="00104EC1" w:rsidRPr="003F4ACD" w:rsidRDefault="00104EC1" w:rsidP="00354E41">
            <w:pPr>
              <w:pStyle w:val="TAC"/>
              <w:rPr>
                <w:lang w:eastAsia="ja-JP"/>
              </w:rPr>
            </w:pPr>
            <w:r w:rsidRPr="00104F1A">
              <w:rPr>
                <w:rFonts w:eastAsia="Malgun Gothic" w:hint="eastAsia"/>
                <w:lang w:eastAsia="ko-KR"/>
              </w:rPr>
              <w:t>ig</w:t>
            </w:r>
            <w:r w:rsidRPr="00B6230F">
              <w:rPr>
                <w:rFonts w:eastAsia="Malgun Gothic"/>
                <w:lang w:eastAsia="ko-KR"/>
              </w:rPr>
              <w:t>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100" w:left="200"/>
              <w:rPr>
                <w:rFonts w:ascii="Arial" w:hAnsi="Arial" w:cs="Arial"/>
                <w:sz w:val="18"/>
                <w:szCs w:val="18"/>
                <w:lang w:eastAsia="ja-JP"/>
              </w:rPr>
            </w:pPr>
            <w:r w:rsidRPr="00EA5FA7">
              <w:rPr>
                <w:rFonts w:eastAsia="Malgun Gothic" w:hint="eastAsia"/>
                <w:b/>
                <w:sz w:val="18"/>
                <w:szCs w:val="18"/>
                <w:lang w:eastAsia="ko-KR"/>
              </w:rPr>
              <w:t>&gt;</w:t>
            </w:r>
            <w:r w:rsidRPr="00887D78">
              <w:rPr>
                <w:rFonts w:ascii="Arial" w:hAnsi="Arial" w:cs="Arial"/>
                <w:b/>
                <w:sz w:val="18"/>
                <w:szCs w:val="18"/>
                <w:lang w:eastAsia="ja-JP"/>
              </w:rPr>
              <w:t>Neighbour</w:t>
            </w:r>
            <w:r w:rsidRPr="00EA5FA7">
              <w:rPr>
                <w:rFonts w:eastAsia="Malgun Gothic"/>
                <w:b/>
                <w:sz w:val="18"/>
                <w:szCs w:val="18"/>
                <w:lang w:eastAsia="ko-KR"/>
              </w:rPr>
              <w:t xml:space="preserve"> </w:t>
            </w:r>
            <w:r w:rsidRPr="00EA5FA7">
              <w:rPr>
                <w:rFonts w:eastAsia="Malgun Gothic" w:hint="eastAsia"/>
                <w:b/>
                <w:sz w:val="18"/>
                <w:szCs w:val="18"/>
                <w:lang w:eastAsia="ko-KR"/>
              </w:rPr>
              <w:t xml:space="preserve">Cell Information </w:t>
            </w:r>
            <w:r w:rsidRPr="00EA5FA7">
              <w:rPr>
                <w:rFonts w:eastAsia="Malgun Gothic"/>
                <w:b/>
                <w:sz w:val="18"/>
                <w:szCs w:val="18"/>
                <w:lang w:eastAsia="ko-KR"/>
              </w:rPr>
              <w:t xml:space="preserve">List </w:t>
            </w:r>
            <w:r w:rsidRPr="00EA5FA7">
              <w:rPr>
                <w:rFonts w:eastAsia="Malgun Gothic" w:hint="eastAsia"/>
                <w:b/>
                <w:sz w:val="18"/>
                <w:szCs w:val="18"/>
                <w:lang w:eastAsia="ko-KR"/>
              </w:rPr>
              <w:t>Item</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rFonts w:eastAsia="Malgun Gothic"/>
                <w:lang w:eastAsia="ko-KR"/>
              </w:rPr>
              <w:t>ignore</w:t>
            </w: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rFonts w:cs="Arial"/>
                <w:lang w:eastAsia="ja-JP"/>
              </w:rPr>
            </w:pPr>
            <w:r w:rsidRPr="00EA5FA7">
              <w:rPr>
                <w:rFonts w:eastAsia="Malgun Gothic" w:hint="eastAsia"/>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rFonts w:eastAsia="Malgun Gothic"/>
                <w:lang w:eastAsia="ko-KR"/>
              </w:rPr>
              <w:t>ignore</w:t>
            </w:r>
          </w:p>
        </w:tc>
      </w:tr>
      <w:tr w:rsidR="00104EC1" w:rsidRPr="00EA5FA7" w:rsidTr="00354E41">
        <w:trPr>
          <w:ins w:id="31" w:author="CATT" w:date="2020-02-12T16:04:00Z"/>
        </w:trPr>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C77A10">
            <w:pPr>
              <w:ind w:leftChars="200" w:left="400"/>
              <w:rPr>
                <w:ins w:id="32" w:author="CATT" w:date="2020-02-12T16:04:00Z"/>
                <w:rFonts w:ascii="Arial" w:hAnsi="Arial" w:cs="Arial"/>
                <w:sz w:val="18"/>
                <w:szCs w:val="18"/>
                <w:lang w:eastAsia="ja-JP"/>
              </w:rPr>
            </w:pPr>
            <w:ins w:id="33" w:author="CATT" w:date="2020-02-12T16:04:00Z">
              <w:r w:rsidRPr="00887D78">
                <w:rPr>
                  <w:rFonts w:ascii="Arial" w:hAnsi="Arial" w:cs="Arial" w:hint="eastAsia"/>
                  <w:sz w:val="18"/>
                  <w:szCs w:val="18"/>
                  <w:lang w:eastAsia="ja-JP"/>
                </w:rPr>
                <w:t>&gt;&gt;</w:t>
              </w:r>
            </w:ins>
            <w:ins w:id="34" w:author="CATT" w:date="2020-02-12T16:05:00Z">
              <w:r>
                <w:rPr>
                  <w:rFonts w:ascii="Arial" w:hAnsi="Arial" w:cs="Arial"/>
                  <w:sz w:val="18"/>
                  <w:szCs w:val="18"/>
                  <w:lang w:eastAsia="ja-JP"/>
                </w:rPr>
                <w:t>NR Mode Info Neighbour</w:t>
              </w:r>
            </w:ins>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ns w:id="35" w:author="CATT" w:date="2020-02-12T16:04:00Z"/>
                <w:lang w:eastAsia="ja-JP"/>
              </w:rPr>
            </w:pPr>
            <w:ins w:id="36" w:author="CATT" w:date="2020-02-12T16:04:00Z">
              <w:r w:rsidRPr="00EA5FA7">
                <w:rPr>
                  <w:rFonts w:eastAsia="Malgun Gothic" w:hint="eastAsia"/>
                  <w:szCs w:val="18"/>
                  <w:lang w:eastAsia="ko-KR"/>
                </w:rPr>
                <w:t>O</w:t>
              </w:r>
            </w:ins>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ns w:id="37" w:author="CATT" w:date="2020-02-12T16:04: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104EC1">
            <w:pPr>
              <w:pStyle w:val="TAL"/>
              <w:rPr>
                <w:ins w:id="38" w:author="CATT" w:date="2020-02-12T16:04:00Z"/>
                <w:lang w:eastAsia="ja-JP"/>
              </w:rPr>
            </w:pPr>
            <w:ins w:id="39" w:author="CATT" w:date="2020-02-12T16:04:00Z">
              <w:r w:rsidRPr="00EA5FA7">
                <w:rPr>
                  <w:rFonts w:eastAsia="Malgun Gothic" w:hint="eastAsia"/>
                  <w:szCs w:val="18"/>
                  <w:lang w:eastAsia="ko-KR"/>
                </w:rPr>
                <w:t>9.3.1.</w:t>
              </w:r>
            </w:ins>
            <w:ins w:id="40" w:author="CATT" w:date="2020-02-12T16:05:00Z">
              <w:r>
                <w:rPr>
                  <w:rFonts w:eastAsia="Malgun Gothic"/>
                  <w:szCs w:val="18"/>
                  <w:lang w:eastAsia="ko-KR"/>
                </w:rPr>
                <w:t>y1</w:t>
              </w:r>
            </w:ins>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ns w:id="41" w:author="CATT" w:date="2020-02-12T16:04:00Z"/>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ins w:id="42" w:author="CATT" w:date="2020-02-12T16:04:00Z"/>
                <w:rFonts w:cs="Arial"/>
                <w:lang w:eastAsia="ja-JP"/>
              </w:rPr>
            </w:pPr>
            <w:ins w:id="43" w:author="CATT" w:date="2020-02-12T16:04:00Z">
              <w:r w:rsidRPr="00EA5FA7">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ins w:id="44" w:author="CATT" w:date="2020-02-12T16:04:00Z"/>
                <w:lang w:eastAsia="ja-JP"/>
              </w:rPr>
            </w:pPr>
            <w:ins w:id="45" w:author="CATT" w:date="2020-02-12T16:04:00Z">
              <w:r w:rsidRPr="00EA5FA7">
                <w:rPr>
                  <w:rFonts w:eastAsia="Malgun Gothic"/>
                  <w:lang w:eastAsia="ko-KR"/>
                </w:rPr>
                <w:t>ignore</w:t>
              </w:r>
            </w:ins>
          </w:p>
        </w:tc>
      </w:tr>
      <w:tr w:rsidR="00993C95" w:rsidRPr="00EA5FA7" w:rsidTr="00354E41">
        <w:trPr>
          <w:ins w:id="46" w:author="CATT" w:date="2020-02-12T16:05:00Z"/>
        </w:trPr>
        <w:tc>
          <w:tcPr>
            <w:tcW w:w="2394" w:type="dxa"/>
            <w:tcBorders>
              <w:top w:val="single" w:sz="4" w:space="0" w:color="auto"/>
              <w:left w:val="single" w:sz="4" w:space="0" w:color="auto"/>
              <w:bottom w:val="single" w:sz="4" w:space="0" w:color="auto"/>
              <w:right w:val="single" w:sz="4" w:space="0" w:color="auto"/>
            </w:tcBorders>
          </w:tcPr>
          <w:p w:rsidR="00993C95" w:rsidRPr="00EA5FA7" w:rsidRDefault="00993C95" w:rsidP="00354E41">
            <w:pPr>
              <w:ind w:leftChars="200" w:left="400"/>
              <w:rPr>
                <w:ins w:id="47" w:author="CATT" w:date="2020-02-12T16:05:00Z"/>
                <w:rFonts w:ascii="Arial" w:hAnsi="Arial" w:cs="Arial"/>
                <w:sz w:val="18"/>
                <w:szCs w:val="18"/>
                <w:lang w:eastAsia="ja-JP"/>
              </w:rPr>
            </w:pPr>
            <w:ins w:id="48" w:author="CATT" w:date="2020-02-12T16:05:00Z">
              <w:r w:rsidRPr="00887D78">
                <w:rPr>
                  <w:rFonts w:ascii="Arial" w:hAnsi="Arial" w:cs="Arial" w:hint="eastAsia"/>
                  <w:sz w:val="18"/>
                  <w:szCs w:val="18"/>
                  <w:lang w:eastAsia="ja-JP"/>
                </w:rPr>
                <w:t>&gt;&gt;</w:t>
              </w:r>
            </w:ins>
            <w:ins w:id="49" w:author="CATT" w:date="2020-02-12T16:06:00Z">
              <w:r w:rsidRPr="00993C95">
                <w:rPr>
                  <w:rFonts w:ascii="Arial" w:hAnsi="Arial" w:cs="Arial"/>
                  <w:sz w:val="18"/>
                  <w:szCs w:val="18"/>
                  <w:lang w:eastAsia="ja-JP"/>
                </w:rPr>
                <w:t>NR Cell PRACH Configuration</w:t>
              </w:r>
            </w:ins>
          </w:p>
        </w:tc>
        <w:tc>
          <w:tcPr>
            <w:tcW w:w="1274" w:type="dxa"/>
            <w:tcBorders>
              <w:top w:val="single" w:sz="4" w:space="0" w:color="auto"/>
              <w:left w:val="single" w:sz="4" w:space="0" w:color="auto"/>
              <w:bottom w:val="single" w:sz="4" w:space="0" w:color="auto"/>
              <w:right w:val="single" w:sz="4" w:space="0" w:color="auto"/>
            </w:tcBorders>
          </w:tcPr>
          <w:p w:rsidR="00993C95" w:rsidRPr="00EA5FA7" w:rsidRDefault="00993C95" w:rsidP="00354E41">
            <w:pPr>
              <w:pStyle w:val="TAL"/>
              <w:rPr>
                <w:ins w:id="50" w:author="CATT" w:date="2020-02-12T16:05:00Z"/>
                <w:lang w:eastAsia="ja-JP"/>
              </w:rPr>
            </w:pPr>
            <w:ins w:id="51" w:author="CATT" w:date="2020-02-12T16:05:00Z">
              <w:r w:rsidRPr="00EA5FA7">
                <w:rPr>
                  <w:rFonts w:eastAsia="Malgun Gothic" w:hint="eastAsia"/>
                  <w:szCs w:val="18"/>
                  <w:lang w:eastAsia="ko-KR"/>
                </w:rPr>
                <w:t>O</w:t>
              </w:r>
            </w:ins>
          </w:p>
        </w:tc>
        <w:tc>
          <w:tcPr>
            <w:tcW w:w="1708" w:type="dxa"/>
            <w:tcBorders>
              <w:top w:val="single" w:sz="4" w:space="0" w:color="auto"/>
              <w:left w:val="single" w:sz="4" w:space="0" w:color="auto"/>
              <w:bottom w:val="single" w:sz="4" w:space="0" w:color="auto"/>
              <w:right w:val="single" w:sz="4" w:space="0" w:color="auto"/>
            </w:tcBorders>
          </w:tcPr>
          <w:p w:rsidR="00993C95" w:rsidRPr="00EA5FA7" w:rsidRDefault="00993C95" w:rsidP="00354E41">
            <w:pPr>
              <w:pStyle w:val="TAL"/>
              <w:rPr>
                <w:ins w:id="52" w:author="CATT" w:date="2020-02-12T16:05: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993C95" w:rsidRPr="00EA5FA7" w:rsidRDefault="00993C95" w:rsidP="00EA7E5D">
            <w:pPr>
              <w:pStyle w:val="TAL"/>
              <w:rPr>
                <w:ins w:id="53" w:author="CATT" w:date="2020-02-12T16:05:00Z"/>
                <w:lang w:eastAsia="ja-JP"/>
              </w:rPr>
            </w:pPr>
            <w:ins w:id="54" w:author="CATT" w:date="2020-02-12T16:05:00Z">
              <w:r w:rsidRPr="00EA5FA7">
                <w:rPr>
                  <w:rFonts w:eastAsia="Malgun Gothic" w:hint="eastAsia"/>
                  <w:szCs w:val="18"/>
                  <w:lang w:eastAsia="ko-KR"/>
                </w:rPr>
                <w:t>9.3.1.</w:t>
              </w:r>
            </w:ins>
            <w:ins w:id="55" w:author="CATT" w:date="2020-02-13T14:27:00Z">
              <w:r w:rsidR="00035E3C">
                <w:rPr>
                  <w:rFonts w:eastAsia="Malgun Gothic"/>
                  <w:szCs w:val="18"/>
                  <w:lang w:eastAsia="ko-KR"/>
                </w:rPr>
                <w:t>y3</w:t>
              </w:r>
            </w:ins>
          </w:p>
        </w:tc>
        <w:tc>
          <w:tcPr>
            <w:tcW w:w="1288" w:type="dxa"/>
            <w:tcBorders>
              <w:top w:val="single" w:sz="4" w:space="0" w:color="auto"/>
              <w:left w:val="single" w:sz="4" w:space="0" w:color="auto"/>
              <w:bottom w:val="single" w:sz="4" w:space="0" w:color="auto"/>
              <w:right w:val="single" w:sz="4" w:space="0" w:color="auto"/>
            </w:tcBorders>
          </w:tcPr>
          <w:p w:rsidR="00993C95" w:rsidRPr="00EA5FA7" w:rsidRDefault="00993C95" w:rsidP="00354E41">
            <w:pPr>
              <w:pStyle w:val="TAL"/>
              <w:rPr>
                <w:ins w:id="56" w:author="CATT" w:date="2020-02-12T16:05:00Z"/>
                <w:lang w:eastAsia="ja-JP"/>
              </w:rPr>
            </w:pPr>
          </w:p>
        </w:tc>
        <w:tc>
          <w:tcPr>
            <w:tcW w:w="1288" w:type="dxa"/>
            <w:tcBorders>
              <w:top w:val="single" w:sz="4" w:space="0" w:color="auto"/>
              <w:left w:val="single" w:sz="4" w:space="0" w:color="auto"/>
              <w:bottom w:val="single" w:sz="4" w:space="0" w:color="auto"/>
              <w:right w:val="single" w:sz="4" w:space="0" w:color="auto"/>
            </w:tcBorders>
          </w:tcPr>
          <w:p w:rsidR="00993C95" w:rsidRPr="00EA5FA7" w:rsidRDefault="00993C95" w:rsidP="00354E41">
            <w:pPr>
              <w:pStyle w:val="TAC"/>
              <w:rPr>
                <w:ins w:id="57" w:author="CATT" w:date="2020-02-12T16:05:00Z"/>
                <w:rFonts w:cs="Arial"/>
                <w:lang w:eastAsia="ja-JP"/>
              </w:rPr>
            </w:pPr>
            <w:ins w:id="58" w:author="CATT" w:date="2020-02-12T16:05:00Z">
              <w:r w:rsidRPr="00EA5FA7">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rsidR="00993C95" w:rsidRPr="00EA5FA7" w:rsidRDefault="00993C95" w:rsidP="00354E41">
            <w:pPr>
              <w:pStyle w:val="TAC"/>
              <w:rPr>
                <w:ins w:id="59" w:author="CATT" w:date="2020-02-12T16:05:00Z"/>
                <w:lang w:eastAsia="ja-JP"/>
              </w:rPr>
            </w:pPr>
            <w:ins w:id="60" w:author="CATT" w:date="2020-02-12T16:05:00Z">
              <w:r w:rsidRPr="00EA5FA7">
                <w:rPr>
                  <w:rFonts w:eastAsia="Malgun Gothic"/>
                  <w:lang w:eastAsia="ko-KR"/>
                </w:rPr>
                <w:t>ignore</w:t>
              </w:r>
            </w:ins>
          </w:p>
        </w:tc>
      </w:tr>
      <w:tr w:rsidR="00104EC1" w:rsidRPr="00EA5FA7" w:rsidTr="00354E41">
        <w:tc>
          <w:tcPr>
            <w:tcW w:w="239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rPr>
                <w:rFonts w:ascii="Arial" w:hAnsi="Arial" w:cs="Arial"/>
                <w:sz w:val="18"/>
                <w:szCs w:val="18"/>
                <w:lang w:eastAsia="ja-JP"/>
              </w:rPr>
            </w:pPr>
            <w:r w:rsidRPr="00EA5FA7">
              <w:rPr>
                <w:rFonts w:ascii="Arial" w:hAnsi="Arial" w:cs="Arial"/>
                <w:noProof/>
                <w:sz w:val="18"/>
                <w:szCs w:val="18"/>
                <w:lang w:eastAsia="ja-JP"/>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r w:rsidRPr="00EA5FA7">
              <w:rPr>
                <w:rFonts w:cs="Arial"/>
                <w:noProof/>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EC1" w:rsidRPr="00EA5FA7" w:rsidRDefault="00104EC1" w:rsidP="00354E41">
            <w:pPr>
              <w:pStyle w:val="TAC"/>
              <w:rPr>
                <w:lang w:eastAsia="ja-JP"/>
              </w:rPr>
            </w:pPr>
            <w:r w:rsidRPr="00EA5FA7">
              <w:rPr>
                <w:lang w:eastAsia="zh-CN"/>
              </w:rPr>
              <w:t>ignore</w:t>
            </w:r>
          </w:p>
        </w:tc>
      </w:tr>
    </w:tbl>
    <w:p w:rsidR="00104EC1" w:rsidRPr="00EA5FA7" w:rsidRDefault="00104EC1" w:rsidP="00104EC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EC1" w:rsidRPr="00EA5FA7" w:rsidTr="00354E41">
        <w:tc>
          <w:tcPr>
            <w:tcW w:w="3686" w:type="dxa"/>
          </w:tcPr>
          <w:p w:rsidR="00104EC1" w:rsidRPr="00EA5FA7" w:rsidRDefault="00104EC1" w:rsidP="00354E41">
            <w:pPr>
              <w:keepNext/>
              <w:keepLines/>
              <w:spacing w:after="0"/>
              <w:jc w:val="center"/>
              <w:rPr>
                <w:rFonts w:ascii="Arial" w:hAnsi="Arial"/>
                <w:b/>
                <w:sz w:val="18"/>
              </w:rPr>
            </w:pPr>
            <w:r w:rsidRPr="00EA5FA7">
              <w:rPr>
                <w:rFonts w:ascii="Arial" w:hAnsi="Arial"/>
                <w:b/>
                <w:sz w:val="18"/>
              </w:rPr>
              <w:t>Range bound</w:t>
            </w:r>
          </w:p>
        </w:tc>
        <w:tc>
          <w:tcPr>
            <w:tcW w:w="5670" w:type="dxa"/>
          </w:tcPr>
          <w:p w:rsidR="00104EC1" w:rsidRPr="00EA5FA7" w:rsidRDefault="00104EC1" w:rsidP="00354E41">
            <w:pPr>
              <w:keepNext/>
              <w:keepLines/>
              <w:spacing w:after="0"/>
              <w:jc w:val="center"/>
              <w:rPr>
                <w:rFonts w:ascii="Arial" w:hAnsi="Arial"/>
                <w:b/>
                <w:sz w:val="18"/>
              </w:rPr>
            </w:pPr>
            <w:r w:rsidRPr="00EA5FA7">
              <w:rPr>
                <w:rFonts w:ascii="Arial" w:hAnsi="Arial"/>
                <w:b/>
                <w:sz w:val="18"/>
              </w:rPr>
              <w:t>Explanation</w:t>
            </w:r>
          </w:p>
        </w:tc>
      </w:tr>
      <w:tr w:rsidR="00104EC1" w:rsidRPr="00EA5FA7" w:rsidTr="00354E41">
        <w:tc>
          <w:tcPr>
            <w:tcW w:w="3686" w:type="dxa"/>
          </w:tcPr>
          <w:p w:rsidR="00104EC1" w:rsidRPr="00EA5FA7" w:rsidRDefault="00104EC1" w:rsidP="00354E41">
            <w:pPr>
              <w:keepNext/>
              <w:keepLines/>
              <w:spacing w:after="0"/>
              <w:rPr>
                <w:rFonts w:ascii="Arial" w:hAnsi="Arial"/>
                <w:sz w:val="18"/>
              </w:rPr>
            </w:pPr>
            <w:r w:rsidRPr="00EA5FA7">
              <w:rPr>
                <w:rFonts w:ascii="Arial" w:hAnsi="Arial"/>
                <w:sz w:val="18"/>
              </w:rPr>
              <w:t>maxCellingNBDU</w:t>
            </w:r>
          </w:p>
        </w:tc>
        <w:tc>
          <w:tcPr>
            <w:tcW w:w="5670" w:type="dxa"/>
          </w:tcPr>
          <w:p w:rsidR="00104EC1" w:rsidRPr="00EA5FA7" w:rsidRDefault="00104EC1" w:rsidP="00354E41">
            <w:pPr>
              <w:keepNext/>
              <w:keepLines/>
              <w:spacing w:after="0"/>
              <w:rPr>
                <w:rFonts w:ascii="Arial" w:hAnsi="Arial"/>
                <w:sz w:val="18"/>
              </w:rPr>
            </w:pPr>
            <w:r w:rsidRPr="00EA5FA7">
              <w:rPr>
                <w:rFonts w:ascii="Arial" w:hAnsi="Arial"/>
                <w:sz w:val="18"/>
              </w:rPr>
              <w:t>Maximum nunmerbs of cells that can be served by a gNB-DU. Value is 512.</w:t>
            </w:r>
          </w:p>
        </w:tc>
      </w:tr>
      <w:tr w:rsidR="00104EC1" w:rsidRPr="00EA5FA7" w:rsidTr="00354E41">
        <w:tc>
          <w:tcPr>
            <w:tcW w:w="3686" w:type="dxa"/>
          </w:tcPr>
          <w:p w:rsidR="00104EC1" w:rsidRPr="00EA5FA7" w:rsidRDefault="00104EC1" w:rsidP="00354E41">
            <w:pPr>
              <w:keepNext/>
              <w:keepLines/>
              <w:spacing w:after="0"/>
              <w:rPr>
                <w:rFonts w:ascii="Arial" w:hAnsi="Arial"/>
                <w:sz w:val="18"/>
              </w:rPr>
            </w:pPr>
            <w:r w:rsidRPr="00EA5FA7">
              <w:rPr>
                <w:rFonts w:ascii="Arial" w:hAnsi="Arial"/>
                <w:sz w:val="18"/>
              </w:rPr>
              <w:t>maxnoofTNLAssociations</w:t>
            </w:r>
          </w:p>
        </w:tc>
        <w:tc>
          <w:tcPr>
            <w:tcW w:w="5670" w:type="dxa"/>
          </w:tcPr>
          <w:p w:rsidR="00104EC1" w:rsidRPr="00EA5FA7" w:rsidRDefault="00104EC1" w:rsidP="00354E41">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104EC1" w:rsidRPr="00EA5FA7" w:rsidTr="00354E41">
        <w:tc>
          <w:tcPr>
            <w:tcW w:w="3686" w:type="dxa"/>
          </w:tcPr>
          <w:p w:rsidR="00104EC1" w:rsidRPr="00EA5FA7" w:rsidRDefault="00104EC1" w:rsidP="00354E41">
            <w:pPr>
              <w:keepNext/>
              <w:keepLines/>
              <w:spacing w:after="0"/>
              <w:rPr>
                <w:rFonts w:ascii="Arial" w:hAnsi="Arial"/>
                <w:sz w:val="18"/>
              </w:rPr>
            </w:pPr>
            <w:r w:rsidRPr="00EA5FA7">
              <w:rPr>
                <w:rFonts w:ascii="Arial" w:hAnsi="Arial"/>
                <w:sz w:val="18"/>
              </w:rPr>
              <w:t>maxCellineNB</w:t>
            </w:r>
          </w:p>
        </w:tc>
        <w:tc>
          <w:tcPr>
            <w:tcW w:w="5670" w:type="dxa"/>
          </w:tcPr>
          <w:p w:rsidR="00104EC1" w:rsidRPr="00EA5FA7" w:rsidRDefault="00104EC1" w:rsidP="00354E41">
            <w:pPr>
              <w:keepNext/>
              <w:keepLines/>
              <w:spacing w:after="0"/>
              <w:rPr>
                <w:rFonts w:ascii="Arial" w:hAnsi="Arial"/>
                <w:sz w:val="18"/>
              </w:rPr>
            </w:pPr>
            <w:r w:rsidRPr="00EA5FA7">
              <w:rPr>
                <w:rFonts w:ascii="Arial" w:hAnsi="Arial"/>
                <w:sz w:val="18"/>
              </w:rPr>
              <w:t>Maximum no. cells that can be served by an eNB. Value is 256.</w:t>
            </w:r>
          </w:p>
        </w:tc>
      </w:tr>
    </w:tbl>
    <w:p w:rsidR="00104EC1" w:rsidRPr="00EA5FA7" w:rsidRDefault="00104EC1" w:rsidP="00104EC1">
      <w:pPr>
        <w:rPr>
          <w:kern w:val="28"/>
        </w:rPr>
      </w:pPr>
    </w:p>
    <w:p w:rsidR="00280CFA" w:rsidRPr="009C3DD1" w:rsidRDefault="00280CFA" w:rsidP="00280CFA">
      <w:pPr>
        <w:rPr>
          <w:noProof/>
          <w:lang w:eastAsia="zh-CN"/>
        </w:rPr>
      </w:pPr>
      <w:r w:rsidRPr="009C3DD1">
        <w:rPr>
          <w:noProof/>
          <w:lang w:eastAsia="zh-CN"/>
        </w:rPr>
        <w:t>////////////////////////////////////////////////////////////////////////skip irrelevant text////////////////////////////////////////////////////////////////////////</w:t>
      </w:r>
    </w:p>
    <w:p w:rsidR="00044552" w:rsidRPr="00EA5FA7" w:rsidRDefault="00044552" w:rsidP="00044552">
      <w:pPr>
        <w:pStyle w:val="4"/>
      </w:pPr>
      <w:r w:rsidRPr="00EA5FA7">
        <w:t>9.3.1.10</w:t>
      </w:r>
      <w:r w:rsidRPr="00EA5FA7">
        <w:tab/>
        <w:t>Served Cell Information</w:t>
      </w:r>
      <w:bookmarkEnd w:id="29"/>
      <w:bookmarkEnd w:id="30"/>
    </w:p>
    <w:p w:rsidR="00044552" w:rsidRPr="00EA5FA7" w:rsidRDefault="00044552" w:rsidP="00044552">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044552" w:rsidRPr="00EA5FA7" w:rsidTr="00354E41">
        <w:tc>
          <w:tcPr>
            <w:tcW w:w="2379" w:type="dxa"/>
          </w:tcPr>
          <w:p w:rsidR="00044552" w:rsidRPr="00EA5FA7" w:rsidRDefault="00044552" w:rsidP="00354E4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044552" w:rsidRPr="00EA5FA7" w:rsidRDefault="00044552" w:rsidP="00354E4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044552" w:rsidRPr="00EA5FA7" w:rsidRDefault="00044552" w:rsidP="00354E4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044552" w:rsidRPr="00EA5FA7" w:rsidRDefault="00044552" w:rsidP="00354E4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044552" w:rsidRPr="00EA5FA7" w:rsidRDefault="00044552" w:rsidP="00354E4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044552" w:rsidRPr="00EA5FA7" w:rsidRDefault="00044552" w:rsidP="00354E4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044552" w:rsidRPr="00EA5FA7" w:rsidRDefault="00044552" w:rsidP="00354E41">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044552" w:rsidRPr="00EA5FA7" w:rsidTr="00354E41">
        <w:tc>
          <w:tcPr>
            <w:tcW w:w="2379" w:type="dxa"/>
          </w:tcPr>
          <w:p w:rsidR="00044552" w:rsidRPr="00EA5FA7" w:rsidRDefault="00044552" w:rsidP="00354E41">
            <w:pPr>
              <w:pStyle w:val="TAL"/>
              <w:rPr>
                <w:lang w:eastAsia="ja-JP"/>
              </w:rPr>
            </w:pPr>
            <w:r w:rsidRPr="00EA5FA7">
              <w:rPr>
                <w:lang w:eastAsia="ja-JP"/>
              </w:rPr>
              <w:t>NR CGI</w:t>
            </w:r>
          </w:p>
        </w:tc>
        <w:tc>
          <w:tcPr>
            <w:tcW w:w="1289" w:type="dxa"/>
          </w:tcPr>
          <w:p w:rsidR="00044552" w:rsidRPr="00EA5FA7" w:rsidRDefault="00044552" w:rsidP="00354E41">
            <w:pPr>
              <w:pStyle w:val="TAL"/>
              <w:rPr>
                <w:lang w:eastAsia="ja-JP"/>
              </w:rPr>
            </w:pPr>
            <w:r w:rsidRPr="00EA5FA7">
              <w:rPr>
                <w:lang w:eastAsia="ja-JP"/>
              </w:rPr>
              <w:t>M</w:t>
            </w:r>
          </w:p>
        </w:tc>
        <w:tc>
          <w:tcPr>
            <w:tcW w:w="1405" w:type="dxa"/>
          </w:tcPr>
          <w:p w:rsidR="00044552" w:rsidRPr="00EA5FA7" w:rsidRDefault="00044552" w:rsidP="00354E41">
            <w:pPr>
              <w:pStyle w:val="TAL"/>
              <w:rPr>
                <w:lang w:eastAsia="ja-JP"/>
              </w:rPr>
            </w:pPr>
          </w:p>
        </w:tc>
        <w:tc>
          <w:tcPr>
            <w:tcW w:w="1417" w:type="dxa"/>
          </w:tcPr>
          <w:p w:rsidR="00044552" w:rsidRPr="00EA5FA7" w:rsidRDefault="00044552" w:rsidP="00354E41">
            <w:pPr>
              <w:pStyle w:val="TAL"/>
              <w:rPr>
                <w:lang w:eastAsia="ja-JP"/>
              </w:rPr>
            </w:pPr>
            <w:r w:rsidRPr="00EA5FA7">
              <w:rPr>
                <w:lang w:eastAsia="ja-JP"/>
              </w:rPr>
              <w:t>9.3.1.12</w:t>
            </w:r>
          </w:p>
        </w:tc>
        <w:tc>
          <w:tcPr>
            <w:tcW w:w="1843" w:type="dxa"/>
          </w:tcPr>
          <w:p w:rsidR="00044552" w:rsidRPr="00EA5FA7" w:rsidRDefault="00044552" w:rsidP="00354E41">
            <w:pPr>
              <w:pStyle w:val="TAL"/>
              <w:rPr>
                <w:lang w:eastAsia="ja-JP"/>
              </w:rPr>
            </w:pPr>
          </w:p>
        </w:tc>
        <w:tc>
          <w:tcPr>
            <w:tcW w:w="878" w:type="dxa"/>
          </w:tcPr>
          <w:p w:rsidR="00044552" w:rsidRPr="00EA5FA7" w:rsidRDefault="00044552" w:rsidP="00354E41">
            <w:pPr>
              <w:pStyle w:val="TAC"/>
              <w:rPr>
                <w:lang w:eastAsia="ja-JP"/>
              </w:rPr>
            </w:pPr>
            <w:r w:rsidRPr="00EA5FA7">
              <w:rPr>
                <w:lang w:eastAsia="ja-JP"/>
              </w:rPr>
              <w:t>-</w:t>
            </w:r>
          </w:p>
        </w:tc>
        <w:tc>
          <w:tcPr>
            <w:tcW w:w="1274" w:type="dxa"/>
          </w:tcPr>
          <w:p w:rsidR="00044552" w:rsidRPr="00EA5FA7" w:rsidRDefault="00044552" w:rsidP="00354E41">
            <w:pPr>
              <w:pStyle w:val="TAC"/>
              <w:rPr>
                <w:lang w:eastAsia="ja-JP"/>
              </w:rPr>
            </w:pPr>
          </w:p>
        </w:tc>
      </w:tr>
      <w:tr w:rsidR="00044552" w:rsidRPr="00EA5FA7" w:rsidTr="00354E41">
        <w:tc>
          <w:tcPr>
            <w:tcW w:w="2379" w:type="dxa"/>
          </w:tcPr>
          <w:p w:rsidR="00044552" w:rsidRPr="00EA5FA7" w:rsidRDefault="00044552" w:rsidP="00354E41">
            <w:pPr>
              <w:pStyle w:val="TAL"/>
              <w:rPr>
                <w:lang w:eastAsia="ja-JP"/>
              </w:rPr>
            </w:pPr>
            <w:r w:rsidRPr="00EA5FA7">
              <w:rPr>
                <w:lang w:eastAsia="ja-JP"/>
              </w:rPr>
              <w:t>NR PCI</w:t>
            </w:r>
          </w:p>
        </w:tc>
        <w:tc>
          <w:tcPr>
            <w:tcW w:w="1289" w:type="dxa"/>
          </w:tcPr>
          <w:p w:rsidR="00044552" w:rsidRPr="00EA5FA7" w:rsidRDefault="00044552" w:rsidP="00354E41">
            <w:pPr>
              <w:pStyle w:val="TAL"/>
              <w:rPr>
                <w:lang w:eastAsia="ja-JP"/>
              </w:rPr>
            </w:pPr>
            <w:r w:rsidRPr="00EA5FA7">
              <w:rPr>
                <w:lang w:eastAsia="ja-JP"/>
              </w:rPr>
              <w:t>M</w:t>
            </w:r>
          </w:p>
        </w:tc>
        <w:tc>
          <w:tcPr>
            <w:tcW w:w="1405" w:type="dxa"/>
          </w:tcPr>
          <w:p w:rsidR="00044552" w:rsidRPr="00EA5FA7" w:rsidRDefault="00044552" w:rsidP="00354E41">
            <w:pPr>
              <w:pStyle w:val="TAL"/>
              <w:rPr>
                <w:i/>
                <w:lang w:eastAsia="ja-JP"/>
              </w:rPr>
            </w:pPr>
          </w:p>
        </w:tc>
        <w:tc>
          <w:tcPr>
            <w:tcW w:w="1417" w:type="dxa"/>
          </w:tcPr>
          <w:p w:rsidR="00044552" w:rsidRPr="00EA5FA7" w:rsidRDefault="00044552" w:rsidP="00354E41">
            <w:pPr>
              <w:pStyle w:val="TAL"/>
              <w:rPr>
                <w:lang w:eastAsia="ja-JP"/>
              </w:rPr>
            </w:pPr>
            <w:r w:rsidRPr="00EA5FA7">
              <w:rPr>
                <w:lang w:eastAsia="ja-JP"/>
              </w:rPr>
              <w:t>INTEGER (0..1007)</w:t>
            </w:r>
          </w:p>
        </w:tc>
        <w:tc>
          <w:tcPr>
            <w:tcW w:w="1843" w:type="dxa"/>
          </w:tcPr>
          <w:p w:rsidR="00044552" w:rsidRPr="00EA5FA7" w:rsidRDefault="00044552" w:rsidP="00354E41">
            <w:pPr>
              <w:pStyle w:val="TAL"/>
              <w:rPr>
                <w:lang w:eastAsia="ja-JP"/>
              </w:rPr>
            </w:pPr>
            <w:r w:rsidRPr="00EA5FA7">
              <w:rPr>
                <w:lang w:eastAsia="ja-JP"/>
              </w:rPr>
              <w:t>Physical Cell ID</w:t>
            </w:r>
          </w:p>
        </w:tc>
        <w:tc>
          <w:tcPr>
            <w:tcW w:w="878" w:type="dxa"/>
          </w:tcPr>
          <w:p w:rsidR="00044552" w:rsidRPr="00EA5FA7" w:rsidRDefault="00044552" w:rsidP="00354E41">
            <w:pPr>
              <w:pStyle w:val="TAC"/>
              <w:rPr>
                <w:lang w:eastAsia="ja-JP"/>
              </w:rPr>
            </w:pPr>
            <w:r w:rsidRPr="00EA5FA7">
              <w:rPr>
                <w:lang w:eastAsia="ja-JP"/>
              </w:rPr>
              <w:t>-</w:t>
            </w:r>
          </w:p>
        </w:tc>
        <w:tc>
          <w:tcPr>
            <w:tcW w:w="1274" w:type="dxa"/>
          </w:tcPr>
          <w:p w:rsidR="00044552" w:rsidRPr="00EA5FA7" w:rsidRDefault="00044552" w:rsidP="00354E41">
            <w:pPr>
              <w:pStyle w:val="TAC"/>
              <w:rPr>
                <w:lang w:eastAsia="ja-JP"/>
              </w:rPr>
            </w:pPr>
          </w:p>
        </w:tc>
      </w:tr>
      <w:tr w:rsidR="00044552" w:rsidRPr="00EA5FA7" w:rsidTr="00354E41">
        <w:tc>
          <w:tcPr>
            <w:tcW w:w="2379" w:type="dxa"/>
          </w:tcPr>
          <w:p w:rsidR="00044552" w:rsidRPr="00EA5FA7" w:rsidRDefault="00044552" w:rsidP="00354E41">
            <w:pPr>
              <w:pStyle w:val="TAL"/>
              <w:rPr>
                <w:lang w:eastAsia="ja-JP"/>
              </w:rPr>
            </w:pPr>
            <w:r w:rsidRPr="00EA5FA7">
              <w:rPr>
                <w:lang w:eastAsia="ja-JP"/>
              </w:rPr>
              <w:t>5GS TAC</w:t>
            </w:r>
          </w:p>
        </w:tc>
        <w:tc>
          <w:tcPr>
            <w:tcW w:w="1289" w:type="dxa"/>
          </w:tcPr>
          <w:p w:rsidR="00044552" w:rsidRPr="00EA5FA7" w:rsidRDefault="00044552" w:rsidP="00354E41">
            <w:pPr>
              <w:pStyle w:val="TAL"/>
              <w:rPr>
                <w:lang w:eastAsia="ja-JP"/>
              </w:rPr>
            </w:pPr>
            <w:r w:rsidRPr="00EA5FA7">
              <w:rPr>
                <w:lang w:eastAsia="ja-JP"/>
              </w:rPr>
              <w:t>O</w:t>
            </w:r>
          </w:p>
        </w:tc>
        <w:tc>
          <w:tcPr>
            <w:tcW w:w="1405" w:type="dxa"/>
          </w:tcPr>
          <w:p w:rsidR="00044552" w:rsidRPr="00EA5FA7" w:rsidRDefault="00044552" w:rsidP="00354E41">
            <w:pPr>
              <w:pStyle w:val="TAL"/>
              <w:rPr>
                <w:i/>
                <w:lang w:eastAsia="ja-JP"/>
              </w:rPr>
            </w:pPr>
          </w:p>
        </w:tc>
        <w:tc>
          <w:tcPr>
            <w:tcW w:w="1417" w:type="dxa"/>
          </w:tcPr>
          <w:p w:rsidR="00044552" w:rsidRPr="00EA5FA7" w:rsidRDefault="00044552" w:rsidP="00354E41">
            <w:pPr>
              <w:pStyle w:val="TAL"/>
              <w:rPr>
                <w:lang w:eastAsia="ja-JP"/>
              </w:rPr>
            </w:pPr>
            <w:r w:rsidRPr="00EA5FA7">
              <w:rPr>
                <w:lang w:eastAsia="ja-JP"/>
              </w:rPr>
              <w:t>9.3.1.29</w:t>
            </w:r>
          </w:p>
        </w:tc>
        <w:tc>
          <w:tcPr>
            <w:tcW w:w="1843" w:type="dxa"/>
          </w:tcPr>
          <w:p w:rsidR="00044552" w:rsidRPr="00EA5FA7" w:rsidRDefault="00044552" w:rsidP="00354E41">
            <w:pPr>
              <w:pStyle w:val="TAL"/>
              <w:rPr>
                <w:lang w:eastAsia="ja-JP"/>
              </w:rPr>
            </w:pPr>
            <w:r w:rsidRPr="00EA5FA7">
              <w:rPr>
                <w:lang w:eastAsia="ja-JP"/>
              </w:rPr>
              <w:t>5GS Tracking Area Code</w:t>
            </w:r>
          </w:p>
        </w:tc>
        <w:tc>
          <w:tcPr>
            <w:tcW w:w="878" w:type="dxa"/>
          </w:tcPr>
          <w:p w:rsidR="00044552" w:rsidRPr="00EA5FA7" w:rsidRDefault="00044552" w:rsidP="00354E41">
            <w:pPr>
              <w:pStyle w:val="TAC"/>
              <w:rPr>
                <w:lang w:eastAsia="ja-JP"/>
              </w:rPr>
            </w:pPr>
            <w:r w:rsidRPr="00EA5FA7">
              <w:rPr>
                <w:lang w:eastAsia="ja-JP"/>
              </w:rPr>
              <w:t>-</w:t>
            </w:r>
          </w:p>
        </w:tc>
        <w:tc>
          <w:tcPr>
            <w:tcW w:w="1274" w:type="dxa"/>
          </w:tcPr>
          <w:p w:rsidR="00044552" w:rsidRPr="00EA5FA7" w:rsidRDefault="00044552" w:rsidP="00354E41">
            <w:pPr>
              <w:pStyle w:val="TAC"/>
              <w:rPr>
                <w:lang w:eastAsia="ja-JP"/>
              </w:rPr>
            </w:pPr>
          </w:p>
        </w:tc>
      </w:tr>
      <w:tr w:rsidR="00044552" w:rsidRPr="00EA5FA7" w:rsidTr="00354E41">
        <w:tc>
          <w:tcPr>
            <w:tcW w:w="2379" w:type="dxa"/>
          </w:tcPr>
          <w:p w:rsidR="00044552" w:rsidRPr="00EA5FA7" w:rsidDel="00D04558" w:rsidRDefault="00044552" w:rsidP="00354E41">
            <w:pPr>
              <w:pStyle w:val="TAL"/>
              <w:rPr>
                <w:lang w:eastAsia="ja-JP"/>
              </w:rPr>
            </w:pPr>
            <w:r w:rsidRPr="00EA5FA7">
              <w:rPr>
                <w:lang w:eastAsia="ja-JP"/>
              </w:rPr>
              <w:t>Configured EPS TAC</w:t>
            </w:r>
          </w:p>
        </w:tc>
        <w:tc>
          <w:tcPr>
            <w:tcW w:w="1289" w:type="dxa"/>
          </w:tcPr>
          <w:p w:rsidR="00044552" w:rsidRPr="00EA5FA7" w:rsidRDefault="00044552" w:rsidP="00354E41">
            <w:pPr>
              <w:pStyle w:val="TAL"/>
              <w:rPr>
                <w:lang w:eastAsia="ja-JP"/>
              </w:rPr>
            </w:pPr>
            <w:r w:rsidRPr="00EA5FA7">
              <w:rPr>
                <w:lang w:eastAsia="ja-JP"/>
              </w:rPr>
              <w:t>O</w:t>
            </w:r>
          </w:p>
        </w:tc>
        <w:tc>
          <w:tcPr>
            <w:tcW w:w="1405" w:type="dxa"/>
          </w:tcPr>
          <w:p w:rsidR="00044552" w:rsidRPr="00EA5FA7" w:rsidRDefault="00044552" w:rsidP="00354E41">
            <w:pPr>
              <w:pStyle w:val="TAL"/>
              <w:rPr>
                <w:i/>
                <w:lang w:eastAsia="ja-JP"/>
              </w:rPr>
            </w:pPr>
          </w:p>
        </w:tc>
        <w:tc>
          <w:tcPr>
            <w:tcW w:w="1417" w:type="dxa"/>
          </w:tcPr>
          <w:p w:rsidR="00044552" w:rsidRPr="00EA5FA7" w:rsidRDefault="00044552" w:rsidP="00354E41">
            <w:pPr>
              <w:pStyle w:val="TAL"/>
              <w:rPr>
                <w:lang w:eastAsia="ja-JP"/>
              </w:rPr>
            </w:pPr>
            <w:r w:rsidRPr="00EA5FA7">
              <w:rPr>
                <w:lang w:eastAsia="ja-JP"/>
              </w:rPr>
              <w:t>9.3.1.29a</w:t>
            </w:r>
          </w:p>
        </w:tc>
        <w:tc>
          <w:tcPr>
            <w:tcW w:w="1843" w:type="dxa"/>
          </w:tcPr>
          <w:p w:rsidR="00044552" w:rsidRPr="00EA5FA7" w:rsidRDefault="00044552" w:rsidP="00354E41">
            <w:pPr>
              <w:pStyle w:val="TAL"/>
              <w:rPr>
                <w:lang w:eastAsia="ja-JP"/>
              </w:rPr>
            </w:pPr>
          </w:p>
        </w:tc>
        <w:tc>
          <w:tcPr>
            <w:tcW w:w="878" w:type="dxa"/>
          </w:tcPr>
          <w:p w:rsidR="00044552" w:rsidRPr="00EA5FA7" w:rsidRDefault="00044552" w:rsidP="00354E41">
            <w:pPr>
              <w:pStyle w:val="TAC"/>
              <w:rPr>
                <w:lang w:eastAsia="ja-JP"/>
              </w:rPr>
            </w:pPr>
            <w:r w:rsidRPr="00EA5FA7">
              <w:rPr>
                <w:lang w:eastAsia="ja-JP"/>
              </w:rPr>
              <w:t>-</w:t>
            </w:r>
          </w:p>
        </w:tc>
        <w:tc>
          <w:tcPr>
            <w:tcW w:w="1274" w:type="dxa"/>
          </w:tcPr>
          <w:p w:rsidR="00044552" w:rsidRPr="00EA5FA7" w:rsidRDefault="00044552" w:rsidP="00354E41">
            <w:pPr>
              <w:pStyle w:val="TAC"/>
              <w:rPr>
                <w:lang w:eastAsia="ja-JP"/>
              </w:rPr>
            </w:pPr>
          </w:p>
        </w:tc>
      </w:tr>
      <w:tr w:rsidR="00044552" w:rsidRPr="00EA5FA7" w:rsidTr="00354E41">
        <w:tc>
          <w:tcPr>
            <w:tcW w:w="2379" w:type="dxa"/>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044552" w:rsidRPr="00EA5FA7" w:rsidRDefault="00044552" w:rsidP="00354E41">
            <w:pPr>
              <w:keepNext/>
              <w:keepLines/>
              <w:spacing w:after="0"/>
              <w:rPr>
                <w:rFonts w:ascii="Arial" w:hAnsi="Arial" w:cs="Arial"/>
                <w:sz w:val="18"/>
                <w:szCs w:val="18"/>
                <w:lang w:eastAsia="ja-JP"/>
              </w:rPr>
            </w:pPr>
          </w:p>
        </w:tc>
        <w:tc>
          <w:tcPr>
            <w:tcW w:w="1405" w:type="dxa"/>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044552" w:rsidRPr="00EA5FA7" w:rsidRDefault="00044552" w:rsidP="00354E41">
            <w:pPr>
              <w:keepNext/>
              <w:keepLines/>
              <w:spacing w:after="0"/>
              <w:rPr>
                <w:rFonts w:ascii="Arial" w:hAnsi="Arial" w:cs="Arial"/>
                <w:sz w:val="18"/>
                <w:szCs w:val="18"/>
                <w:lang w:eastAsia="ja-JP"/>
              </w:rPr>
            </w:pPr>
          </w:p>
        </w:tc>
        <w:tc>
          <w:tcPr>
            <w:tcW w:w="1843" w:type="dxa"/>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044552" w:rsidRPr="00EA5FA7" w:rsidRDefault="00044552" w:rsidP="00354E41">
            <w:pPr>
              <w:pStyle w:val="TAC"/>
              <w:rPr>
                <w:rFonts w:cs="Arial"/>
                <w:szCs w:val="18"/>
                <w:lang w:eastAsia="ja-JP"/>
              </w:rPr>
            </w:pPr>
            <w:r w:rsidRPr="00EA5FA7">
              <w:rPr>
                <w:rFonts w:cs="Arial"/>
                <w:lang w:eastAsia="ja-JP"/>
              </w:rPr>
              <w:t>-</w:t>
            </w:r>
          </w:p>
        </w:tc>
        <w:tc>
          <w:tcPr>
            <w:tcW w:w="1274" w:type="dxa"/>
          </w:tcPr>
          <w:p w:rsidR="00044552" w:rsidRPr="00EA5FA7" w:rsidRDefault="00044552" w:rsidP="00354E41">
            <w:pPr>
              <w:pStyle w:val="TAC"/>
              <w:rPr>
                <w:rFonts w:cs="Arial"/>
                <w:szCs w:val="18"/>
                <w:lang w:eastAsia="ja-JP"/>
              </w:rPr>
            </w:pPr>
          </w:p>
        </w:tc>
      </w:tr>
      <w:tr w:rsidR="00044552" w:rsidRPr="00EA5FA7" w:rsidTr="00354E41">
        <w:tc>
          <w:tcPr>
            <w:tcW w:w="2379" w:type="dxa"/>
          </w:tcPr>
          <w:p w:rsidR="00044552" w:rsidRPr="00EA5FA7" w:rsidRDefault="00044552" w:rsidP="00354E41">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044552" w:rsidRPr="00EA5FA7" w:rsidRDefault="00044552" w:rsidP="00354E41">
            <w:pPr>
              <w:keepNext/>
              <w:keepLines/>
              <w:spacing w:after="0"/>
              <w:rPr>
                <w:rFonts w:ascii="Arial" w:hAnsi="Arial" w:cs="Arial"/>
                <w:i/>
                <w:sz w:val="18"/>
                <w:szCs w:val="18"/>
                <w:lang w:eastAsia="ja-JP"/>
              </w:rPr>
            </w:pPr>
          </w:p>
        </w:tc>
        <w:tc>
          <w:tcPr>
            <w:tcW w:w="1417" w:type="dxa"/>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044552" w:rsidRPr="00EA5FA7" w:rsidRDefault="00044552" w:rsidP="00354E41">
            <w:pPr>
              <w:keepNext/>
              <w:keepLines/>
              <w:spacing w:after="0"/>
              <w:rPr>
                <w:rFonts w:ascii="Arial" w:hAnsi="Arial" w:cs="Arial"/>
                <w:sz w:val="18"/>
                <w:szCs w:val="18"/>
                <w:lang w:eastAsia="ja-JP"/>
              </w:rPr>
            </w:pP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Pr>
          <w:p w:rsidR="00044552" w:rsidRPr="00EA5FA7" w:rsidRDefault="00044552" w:rsidP="00354E41">
            <w:pPr>
              <w:pStyle w:val="TAC"/>
              <w:rPr>
                <w:rFonts w:cs="Arial"/>
                <w:szCs w:val="18"/>
                <w:lang w:eastAsia="ja-JP"/>
              </w:rPr>
            </w:pPr>
          </w:p>
        </w:tc>
      </w:tr>
      <w:tr w:rsidR="00044552" w:rsidRPr="00EA5FA7" w:rsidTr="00354E41">
        <w:tc>
          <w:tcPr>
            <w:tcW w:w="2379" w:type="dxa"/>
          </w:tcPr>
          <w:p w:rsidR="00044552" w:rsidRPr="00EA5FA7" w:rsidRDefault="00044552" w:rsidP="00354E41">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044552" w:rsidRPr="00EA5FA7" w:rsidRDefault="00044552" w:rsidP="00354E41">
            <w:pPr>
              <w:keepNext/>
              <w:keepLines/>
              <w:spacing w:after="0"/>
              <w:rPr>
                <w:rFonts w:ascii="Arial" w:hAnsi="Arial" w:cs="Arial"/>
                <w:i/>
                <w:sz w:val="18"/>
                <w:szCs w:val="18"/>
                <w:lang w:eastAsia="ja-JP"/>
              </w:rPr>
            </w:pPr>
          </w:p>
        </w:tc>
        <w:tc>
          <w:tcPr>
            <w:tcW w:w="1417" w:type="dxa"/>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YES</w:t>
            </w:r>
          </w:p>
        </w:tc>
        <w:tc>
          <w:tcPr>
            <w:tcW w:w="1274" w:type="dxa"/>
          </w:tcPr>
          <w:p w:rsidR="00044552" w:rsidRPr="00EA5FA7" w:rsidRDefault="00044552" w:rsidP="00354E41">
            <w:pPr>
              <w:pStyle w:val="TAC"/>
              <w:rPr>
                <w:rFonts w:cs="Arial"/>
                <w:szCs w:val="18"/>
                <w:lang w:eastAsia="ja-JP"/>
              </w:rPr>
            </w:pPr>
            <w:r w:rsidRPr="00EA5FA7">
              <w:rPr>
                <w:rFonts w:cs="Arial"/>
                <w:szCs w:val="18"/>
                <w:lang w:eastAsia="ja-JP"/>
              </w:rPr>
              <w:t>ignore</w:t>
            </w:r>
          </w:p>
        </w:tc>
      </w:tr>
      <w:tr w:rsidR="00044552" w:rsidRPr="00EA5FA7" w:rsidTr="00354E41">
        <w:tc>
          <w:tcPr>
            <w:tcW w:w="2379" w:type="dxa"/>
          </w:tcPr>
          <w:p w:rsidR="00044552" w:rsidRPr="00EA5FA7" w:rsidRDefault="00044552" w:rsidP="00354E41">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044552" w:rsidRPr="00EA5FA7" w:rsidRDefault="00044552" w:rsidP="00354E41">
            <w:pPr>
              <w:keepNext/>
              <w:keepLines/>
              <w:spacing w:after="0"/>
              <w:rPr>
                <w:rFonts w:ascii="Arial" w:hAnsi="Arial" w:cs="Arial"/>
                <w:i/>
                <w:sz w:val="18"/>
                <w:szCs w:val="18"/>
                <w:lang w:eastAsia="ja-JP"/>
              </w:rPr>
            </w:pPr>
          </w:p>
        </w:tc>
        <w:tc>
          <w:tcPr>
            <w:tcW w:w="1417" w:type="dxa"/>
          </w:tcPr>
          <w:p w:rsidR="00044552" w:rsidRPr="00EA5FA7" w:rsidRDefault="00044552" w:rsidP="00354E41">
            <w:pPr>
              <w:keepNext/>
              <w:keepLines/>
              <w:spacing w:after="0"/>
              <w:rPr>
                <w:rFonts w:ascii="Arial" w:hAnsi="Arial" w:cs="Arial"/>
                <w:sz w:val="18"/>
                <w:szCs w:val="18"/>
                <w:lang w:eastAsia="ja-JP"/>
              </w:rPr>
            </w:pPr>
          </w:p>
        </w:tc>
        <w:tc>
          <w:tcPr>
            <w:tcW w:w="1843" w:type="dxa"/>
          </w:tcPr>
          <w:p w:rsidR="00044552" w:rsidRPr="00EA5FA7" w:rsidRDefault="00044552" w:rsidP="00354E41">
            <w:pPr>
              <w:keepNext/>
              <w:keepLines/>
              <w:spacing w:after="0"/>
              <w:rPr>
                <w:rFonts w:ascii="Arial" w:hAnsi="Arial" w:cs="Arial"/>
                <w:sz w:val="18"/>
                <w:szCs w:val="18"/>
                <w:lang w:eastAsia="ja-JP"/>
              </w:rPr>
            </w:pP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Pr>
          <w:p w:rsidR="00044552" w:rsidRPr="00EA5FA7" w:rsidRDefault="00044552" w:rsidP="00354E41">
            <w:pPr>
              <w:pStyle w:val="TAC"/>
              <w:rPr>
                <w:rFonts w:cs="Arial"/>
                <w:szCs w:val="18"/>
                <w:lang w:eastAsia="ja-JP"/>
              </w:rPr>
            </w:pPr>
          </w:p>
        </w:tc>
      </w:tr>
      <w:tr w:rsidR="00044552" w:rsidRPr="00EA5FA7" w:rsidTr="00354E41">
        <w:tc>
          <w:tcPr>
            <w:tcW w:w="2379" w:type="dxa"/>
          </w:tcPr>
          <w:p w:rsidR="00044552" w:rsidRPr="00EA5FA7" w:rsidRDefault="00044552" w:rsidP="00354E41">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044552" w:rsidRPr="00EA5FA7" w:rsidRDefault="00044552" w:rsidP="00354E41">
            <w:pPr>
              <w:keepNext/>
              <w:keepLines/>
              <w:spacing w:after="0"/>
              <w:rPr>
                <w:rFonts w:ascii="Arial" w:hAnsi="Arial" w:cs="Arial"/>
                <w:sz w:val="18"/>
                <w:szCs w:val="18"/>
                <w:lang w:eastAsia="ja-JP"/>
              </w:rPr>
            </w:pPr>
          </w:p>
        </w:tc>
        <w:tc>
          <w:tcPr>
            <w:tcW w:w="1405" w:type="dxa"/>
          </w:tcPr>
          <w:p w:rsidR="00044552" w:rsidRPr="00EA5FA7" w:rsidRDefault="00044552" w:rsidP="00354E41">
            <w:pPr>
              <w:keepNext/>
              <w:keepLines/>
              <w:spacing w:after="0"/>
              <w:rPr>
                <w:rFonts w:ascii="Arial" w:hAnsi="Arial" w:cs="Arial"/>
                <w:i/>
                <w:sz w:val="18"/>
                <w:szCs w:val="18"/>
                <w:lang w:eastAsia="ja-JP"/>
              </w:rPr>
            </w:pPr>
          </w:p>
        </w:tc>
        <w:tc>
          <w:tcPr>
            <w:tcW w:w="1417" w:type="dxa"/>
          </w:tcPr>
          <w:p w:rsidR="00044552" w:rsidRPr="00EA5FA7" w:rsidRDefault="00044552" w:rsidP="00354E41">
            <w:pPr>
              <w:keepNext/>
              <w:keepLines/>
              <w:spacing w:after="0"/>
              <w:rPr>
                <w:rFonts w:ascii="Arial" w:hAnsi="Arial" w:cs="Arial"/>
                <w:sz w:val="18"/>
                <w:szCs w:val="18"/>
                <w:lang w:eastAsia="ja-JP"/>
              </w:rPr>
            </w:pPr>
          </w:p>
        </w:tc>
        <w:tc>
          <w:tcPr>
            <w:tcW w:w="1843" w:type="dxa"/>
          </w:tcPr>
          <w:p w:rsidR="00044552" w:rsidRPr="00EA5FA7" w:rsidRDefault="00044552" w:rsidP="00354E41">
            <w:pPr>
              <w:keepNext/>
              <w:keepLines/>
              <w:spacing w:after="0"/>
              <w:rPr>
                <w:rFonts w:ascii="Arial" w:hAnsi="Arial" w:cs="Arial"/>
                <w:sz w:val="18"/>
                <w:szCs w:val="18"/>
                <w:lang w:eastAsia="ja-JP"/>
              </w:rPr>
            </w:pP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Pr>
          <w:p w:rsidR="00044552" w:rsidRPr="00EA5FA7" w:rsidRDefault="00044552" w:rsidP="00354E41">
            <w:pPr>
              <w:pStyle w:val="TAC"/>
              <w:rPr>
                <w:rFonts w:cs="Arial"/>
                <w:szCs w:val="18"/>
                <w:lang w:eastAsia="ja-JP"/>
              </w:rPr>
            </w:pPr>
          </w:p>
        </w:tc>
      </w:tr>
      <w:tr w:rsidR="00044552" w:rsidRPr="00EA5FA7" w:rsidTr="00354E41">
        <w:tc>
          <w:tcPr>
            <w:tcW w:w="2379" w:type="dxa"/>
          </w:tcPr>
          <w:p w:rsidR="00044552" w:rsidRPr="00EA5FA7" w:rsidRDefault="00044552" w:rsidP="00354E41">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044552" w:rsidRPr="00EA5FA7" w:rsidRDefault="00044552" w:rsidP="00354E41">
            <w:pPr>
              <w:keepNext/>
              <w:keepLines/>
              <w:spacing w:after="0"/>
              <w:rPr>
                <w:rFonts w:ascii="Arial" w:hAnsi="Arial" w:cs="Arial"/>
                <w:sz w:val="18"/>
                <w:szCs w:val="18"/>
                <w:lang w:eastAsia="ja-JP"/>
              </w:rPr>
            </w:pPr>
          </w:p>
        </w:tc>
        <w:tc>
          <w:tcPr>
            <w:tcW w:w="1405" w:type="dxa"/>
          </w:tcPr>
          <w:p w:rsidR="00044552" w:rsidRPr="00EA5FA7" w:rsidRDefault="00044552" w:rsidP="00354E41">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044552" w:rsidRPr="00EA5FA7" w:rsidRDefault="00044552" w:rsidP="00354E41">
            <w:pPr>
              <w:keepNext/>
              <w:keepLines/>
              <w:spacing w:after="0"/>
              <w:rPr>
                <w:rFonts w:ascii="Arial" w:hAnsi="Arial" w:cs="Arial"/>
                <w:sz w:val="18"/>
                <w:szCs w:val="18"/>
                <w:lang w:eastAsia="ja-JP"/>
              </w:rPr>
            </w:pPr>
          </w:p>
        </w:tc>
        <w:tc>
          <w:tcPr>
            <w:tcW w:w="1843" w:type="dxa"/>
          </w:tcPr>
          <w:p w:rsidR="00044552" w:rsidRPr="00EA5FA7" w:rsidRDefault="00044552" w:rsidP="00354E41">
            <w:pPr>
              <w:keepNext/>
              <w:keepLines/>
              <w:spacing w:after="0"/>
              <w:rPr>
                <w:rFonts w:ascii="Arial" w:hAnsi="Arial" w:cs="Arial"/>
                <w:sz w:val="18"/>
                <w:szCs w:val="18"/>
                <w:lang w:eastAsia="ja-JP"/>
              </w:rPr>
            </w:pP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Pr>
          <w:p w:rsidR="00044552" w:rsidRPr="00EA5FA7" w:rsidRDefault="00044552" w:rsidP="00354E41">
            <w:pPr>
              <w:pStyle w:val="TAC"/>
              <w:rPr>
                <w:rFonts w:cs="Arial"/>
                <w:szCs w:val="18"/>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spacing w:after="0"/>
              <w:rPr>
                <w:rFonts w:ascii="Arial" w:hAnsi="Arial" w:cs="Arial"/>
                <w:sz w:val="18"/>
                <w:szCs w:val="18"/>
                <w:lang w:eastAsia="ja-JP"/>
              </w:rPr>
            </w:pPr>
            <w:r w:rsidRPr="00EA5FA7">
              <w:rPr>
                <w:rFonts w:ascii="Arial" w:hAnsi="Arial" w:cs="Arial"/>
                <w:sz w:val="18"/>
                <w:szCs w:val="18"/>
                <w:lang w:eastAsia="ja-JP"/>
              </w:rPr>
              <w:t>NR Frequency Info</w:t>
            </w:r>
          </w:p>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spacing w:after="0"/>
              <w:rPr>
                <w:rFonts w:ascii="Arial" w:hAnsi="Arial" w:cs="Arial"/>
                <w:sz w:val="18"/>
                <w:szCs w:val="18"/>
                <w:lang w:eastAsia="ja-JP"/>
              </w:rPr>
            </w:pPr>
            <w:r w:rsidRPr="00EA5FA7">
              <w:rPr>
                <w:rFonts w:ascii="Arial" w:hAnsi="Arial" w:cs="Arial"/>
                <w:sz w:val="18"/>
                <w:szCs w:val="18"/>
                <w:lang w:eastAsia="ja-JP"/>
              </w:rPr>
              <w:t>NR Frequency Info</w:t>
            </w:r>
          </w:p>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044552" w:rsidRPr="00EA5FA7" w:rsidRDefault="00044552" w:rsidP="00354E4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p>
        </w:tc>
      </w:tr>
      <w:tr w:rsidR="00A92EF7" w:rsidRPr="00EA5FA7" w:rsidTr="00354E41">
        <w:trPr>
          <w:ins w:id="61" w:author="CATT" w:date="2020-02-12T16:20:00Z"/>
        </w:trPr>
        <w:tc>
          <w:tcPr>
            <w:tcW w:w="2379" w:type="dxa"/>
            <w:tcBorders>
              <w:top w:val="single" w:sz="4" w:space="0" w:color="auto"/>
              <w:left w:val="single" w:sz="4" w:space="0" w:color="auto"/>
              <w:bottom w:val="single" w:sz="4" w:space="0" w:color="auto"/>
              <w:right w:val="single" w:sz="4" w:space="0" w:color="auto"/>
            </w:tcBorders>
          </w:tcPr>
          <w:p w:rsidR="00A92EF7" w:rsidRPr="00EA5FA7" w:rsidRDefault="00A92EF7" w:rsidP="00837040">
            <w:pPr>
              <w:keepNext/>
              <w:keepLines/>
              <w:spacing w:after="0"/>
              <w:ind w:leftChars="300" w:left="600"/>
              <w:rPr>
                <w:ins w:id="62" w:author="CATT" w:date="2020-02-12T16:20:00Z"/>
                <w:rFonts w:ascii="Arial" w:hAnsi="Arial" w:cs="Arial"/>
                <w:sz w:val="18"/>
                <w:szCs w:val="18"/>
              </w:rPr>
            </w:pPr>
            <w:ins w:id="63" w:author="CATT" w:date="2020-02-12T16:20:00Z">
              <w:r w:rsidRPr="00EA5FA7">
                <w:rPr>
                  <w:rFonts w:ascii="Arial" w:hAnsi="Arial" w:cs="Arial"/>
                  <w:sz w:val="18"/>
                  <w:szCs w:val="18"/>
                </w:rPr>
                <w:t xml:space="preserve">&gt;&gt;&gt;UL </w:t>
              </w:r>
              <w:r w:rsidR="00837040">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A92EF7" w:rsidRPr="00EA5FA7" w:rsidRDefault="00837040" w:rsidP="00354E41">
            <w:pPr>
              <w:keepNext/>
              <w:keepLines/>
              <w:spacing w:after="0"/>
              <w:rPr>
                <w:ins w:id="64" w:author="CATT" w:date="2020-02-12T16:20:00Z"/>
                <w:rFonts w:ascii="Arial" w:hAnsi="Arial" w:cs="Arial"/>
                <w:sz w:val="18"/>
                <w:szCs w:val="18"/>
                <w:lang w:eastAsia="ja-JP"/>
              </w:rPr>
            </w:pPr>
            <w:ins w:id="65" w:author="CATT" w:date="2020-02-12T16:20:00Z">
              <w:r>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92EF7" w:rsidRPr="00EA5FA7" w:rsidRDefault="00A92EF7" w:rsidP="00354E41">
            <w:pPr>
              <w:keepNext/>
              <w:keepLines/>
              <w:spacing w:after="0"/>
              <w:rPr>
                <w:ins w:id="66" w:author="CATT" w:date="2020-02-12T16:20: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92EF7" w:rsidRPr="00EA5FA7" w:rsidRDefault="00593B6A" w:rsidP="00354E41">
            <w:pPr>
              <w:spacing w:after="0"/>
              <w:rPr>
                <w:ins w:id="67" w:author="CATT" w:date="2020-02-12T16:20:00Z"/>
                <w:rFonts w:ascii="Arial" w:hAnsi="Arial" w:cs="Arial"/>
                <w:sz w:val="18"/>
                <w:szCs w:val="18"/>
                <w:lang w:eastAsia="ja-JP"/>
              </w:rPr>
            </w:pPr>
            <w:ins w:id="68" w:author="CATT" w:date="2020-02-12T16:21:00Z">
              <w:r>
                <w:rPr>
                  <w:rFonts w:ascii="Arial" w:hAnsi="Arial" w:cs="Arial"/>
                  <w:sz w:val="18"/>
                  <w:szCs w:val="18"/>
                  <w:lang w:eastAsia="ja-JP"/>
                </w:rPr>
                <w:t>NR Carrier List</w:t>
              </w:r>
            </w:ins>
          </w:p>
          <w:p w:rsidR="00A92EF7" w:rsidRPr="00EA5FA7" w:rsidRDefault="008C7571" w:rsidP="00354E41">
            <w:pPr>
              <w:keepNext/>
              <w:keepLines/>
              <w:spacing w:after="0"/>
              <w:rPr>
                <w:ins w:id="69" w:author="CATT" w:date="2020-02-12T16:20:00Z"/>
                <w:rFonts w:ascii="Arial" w:hAnsi="Arial" w:cs="Arial"/>
                <w:sz w:val="18"/>
                <w:szCs w:val="18"/>
                <w:lang w:eastAsia="ja-JP"/>
              </w:rPr>
            </w:pPr>
            <w:ins w:id="70" w:author="CATT" w:date="2020-02-12T16:20:00Z">
              <w:r>
                <w:rPr>
                  <w:rFonts w:ascii="Arial" w:hAnsi="Arial" w:cs="Arial"/>
                  <w:sz w:val="18"/>
                  <w:szCs w:val="18"/>
                  <w:lang w:eastAsia="ja-JP"/>
                </w:rPr>
                <w:t>9.3.1.</w:t>
              </w:r>
            </w:ins>
            <w:ins w:id="71" w:author="CATT" w:date="2020-02-12T16:22:00Z">
              <w:r>
                <w:rPr>
                  <w:rFonts w:ascii="Arial" w:hAnsi="Arial" w:cs="Arial"/>
                  <w:sz w:val="18"/>
                  <w:szCs w:val="18"/>
                  <w:lang w:eastAsia="ja-JP"/>
                </w:rPr>
                <w:t>y2</w:t>
              </w:r>
            </w:ins>
          </w:p>
        </w:tc>
        <w:tc>
          <w:tcPr>
            <w:tcW w:w="1843" w:type="dxa"/>
            <w:tcBorders>
              <w:top w:val="single" w:sz="4" w:space="0" w:color="auto"/>
              <w:left w:val="single" w:sz="4" w:space="0" w:color="auto"/>
              <w:bottom w:val="single" w:sz="4" w:space="0" w:color="auto"/>
              <w:right w:val="single" w:sz="4" w:space="0" w:color="auto"/>
            </w:tcBorders>
          </w:tcPr>
          <w:p w:rsidR="00A92EF7" w:rsidRPr="00EA5FA7" w:rsidRDefault="00593B6A" w:rsidP="00593B6A">
            <w:pPr>
              <w:keepNext/>
              <w:keepLines/>
              <w:spacing w:after="0"/>
              <w:rPr>
                <w:ins w:id="72" w:author="CATT" w:date="2020-02-12T16:20:00Z"/>
                <w:rFonts w:ascii="Arial" w:hAnsi="Arial" w:cs="Arial"/>
                <w:sz w:val="18"/>
                <w:szCs w:val="18"/>
                <w:lang w:eastAsia="ja-JP"/>
              </w:rPr>
            </w:pPr>
            <w:ins w:id="73" w:author="CATT" w:date="2020-02-12T16:21:00Z">
              <w:r w:rsidRPr="00593B6A">
                <w:rPr>
                  <w:rFonts w:ascii="Arial" w:hAnsi="Arial" w:cs="Arial" w:hint="eastAsia"/>
                  <w:sz w:val="18"/>
                  <w:szCs w:val="18"/>
                  <w:lang w:eastAsia="ja-JP"/>
                </w:rPr>
                <w:t xml:space="preserve">If included, the </w:t>
              </w:r>
              <w:r w:rsidRPr="00593B6A">
                <w:rPr>
                  <w:rFonts w:ascii="Arial" w:hAnsi="Arial" w:cs="Arial" w:hint="eastAsia"/>
                  <w:i/>
                  <w:iCs/>
                  <w:sz w:val="18"/>
                  <w:szCs w:val="18"/>
                  <w:lang w:eastAsia="ja-JP"/>
                </w:rPr>
                <w:t>UL Transmission Bandwidth</w:t>
              </w:r>
              <w:r w:rsidRPr="00593B6A">
                <w:rPr>
                  <w:rFonts w:ascii="Arial" w:hAnsi="Arial" w:cs="Arial" w:hint="eastAsia"/>
                  <w:sz w:val="18"/>
                  <w:szCs w:val="18"/>
                  <w:lang w:eastAsia="ja-JP"/>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A92EF7" w:rsidRPr="00EA5FA7" w:rsidRDefault="008C7571" w:rsidP="00354E41">
            <w:pPr>
              <w:pStyle w:val="TAC"/>
              <w:rPr>
                <w:ins w:id="74" w:author="CATT" w:date="2020-02-12T16:20:00Z"/>
                <w:rFonts w:cs="Arial"/>
                <w:szCs w:val="18"/>
                <w:lang w:eastAsia="ja-JP"/>
              </w:rPr>
            </w:pPr>
            <w:ins w:id="75" w:author="CATT" w:date="2020-02-12T16:22: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92EF7" w:rsidRPr="00EA5FA7" w:rsidRDefault="008C7571" w:rsidP="00354E41">
            <w:pPr>
              <w:pStyle w:val="TAC"/>
              <w:rPr>
                <w:ins w:id="76" w:author="CATT" w:date="2020-02-12T16:20:00Z"/>
                <w:rFonts w:cs="Arial"/>
                <w:szCs w:val="18"/>
                <w:lang w:eastAsia="zh-CN"/>
              </w:rPr>
            </w:pPr>
            <w:ins w:id="77" w:author="CATT" w:date="2020-02-12T16:22:00Z">
              <w:r>
                <w:rPr>
                  <w:rFonts w:cs="Arial" w:hint="eastAsia"/>
                  <w:szCs w:val="18"/>
                  <w:lang w:eastAsia="zh-CN"/>
                </w:rPr>
                <w:t>ignore</w:t>
              </w:r>
            </w:ins>
          </w:p>
        </w:tc>
      </w:tr>
      <w:tr w:rsidR="00A92EF7" w:rsidRPr="00EA5FA7" w:rsidTr="00354E41">
        <w:trPr>
          <w:ins w:id="78" w:author="CATT" w:date="2020-02-12T16:20:00Z"/>
        </w:trPr>
        <w:tc>
          <w:tcPr>
            <w:tcW w:w="2379" w:type="dxa"/>
            <w:tcBorders>
              <w:top w:val="single" w:sz="4" w:space="0" w:color="auto"/>
              <w:left w:val="single" w:sz="4" w:space="0" w:color="auto"/>
              <w:bottom w:val="single" w:sz="4" w:space="0" w:color="auto"/>
              <w:right w:val="single" w:sz="4" w:space="0" w:color="auto"/>
            </w:tcBorders>
          </w:tcPr>
          <w:p w:rsidR="00A92EF7" w:rsidRPr="00EA5FA7" w:rsidRDefault="00A92EF7" w:rsidP="00837040">
            <w:pPr>
              <w:keepNext/>
              <w:keepLines/>
              <w:spacing w:after="0"/>
              <w:ind w:leftChars="300" w:left="600"/>
              <w:rPr>
                <w:ins w:id="79" w:author="CATT" w:date="2020-02-12T16:20:00Z"/>
                <w:rFonts w:ascii="Arial" w:hAnsi="Arial" w:cs="Arial"/>
                <w:sz w:val="18"/>
                <w:szCs w:val="18"/>
              </w:rPr>
            </w:pPr>
            <w:ins w:id="80" w:author="CATT" w:date="2020-02-12T16:20:00Z">
              <w:r w:rsidRPr="00EA5FA7">
                <w:rPr>
                  <w:rFonts w:ascii="Arial" w:hAnsi="Arial" w:cs="Arial"/>
                  <w:sz w:val="18"/>
                  <w:szCs w:val="18"/>
                </w:rPr>
                <w:t xml:space="preserve">&gt;&gt;&gt;DL </w:t>
              </w:r>
              <w:r w:rsidR="00837040">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A92EF7" w:rsidRPr="00EA5FA7" w:rsidRDefault="008C7571" w:rsidP="00354E41">
            <w:pPr>
              <w:keepNext/>
              <w:keepLines/>
              <w:spacing w:after="0"/>
              <w:rPr>
                <w:ins w:id="81" w:author="CATT" w:date="2020-02-12T16:20:00Z"/>
                <w:rFonts w:ascii="Arial" w:hAnsi="Arial" w:cs="Arial"/>
                <w:sz w:val="18"/>
                <w:szCs w:val="18"/>
                <w:lang w:eastAsia="ja-JP"/>
              </w:rPr>
            </w:pPr>
            <w:ins w:id="82" w:author="CATT" w:date="2020-02-12T16:22:00Z">
              <w:r>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92EF7" w:rsidRPr="00EA5FA7" w:rsidRDefault="00A92EF7" w:rsidP="00354E41">
            <w:pPr>
              <w:keepNext/>
              <w:keepLines/>
              <w:spacing w:after="0"/>
              <w:rPr>
                <w:ins w:id="83" w:author="CATT" w:date="2020-02-12T16:20: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92EF7" w:rsidRPr="00EA5FA7" w:rsidRDefault="0000643E" w:rsidP="00354E41">
            <w:pPr>
              <w:spacing w:after="0"/>
              <w:rPr>
                <w:ins w:id="84" w:author="CATT" w:date="2020-02-12T16:20:00Z"/>
                <w:rFonts w:ascii="Arial" w:hAnsi="Arial" w:cs="Arial"/>
                <w:sz w:val="18"/>
                <w:szCs w:val="18"/>
                <w:lang w:eastAsia="ja-JP"/>
              </w:rPr>
            </w:pPr>
            <w:ins w:id="85" w:author="CATT" w:date="2020-02-12T16:22:00Z">
              <w:r>
                <w:rPr>
                  <w:rFonts w:ascii="Arial" w:hAnsi="Arial" w:cs="Arial"/>
                  <w:sz w:val="18"/>
                  <w:szCs w:val="18"/>
                  <w:lang w:eastAsia="ja-JP"/>
                </w:rPr>
                <w:t>NR Carrier List</w:t>
              </w:r>
            </w:ins>
          </w:p>
          <w:p w:rsidR="00A92EF7" w:rsidRPr="00EA5FA7" w:rsidRDefault="008C7571" w:rsidP="00354E41">
            <w:pPr>
              <w:keepNext/>
              <w:keepLines/>
              <w:spacing w:after="0"/>
              <w:rPr>
                <w:ins w:id="86" w:author="CATT" w:date="2020-02-12T16:20:00Z"/>
                <w:rFonts w:ascii="Arial" w:hAnsi="Arial" w:cs="Arial"/>
                <w:sz w:val="18"/>
                <w:szCs w:val="18"/>
                <w:lang w:eastAsia="ja-JP"/>
              </w:rPr>
            </w:pPr>
            <w:ins w:id="87" w:author="CATT" w:date="2020-02-12T16:20:00Z">
              <w:r>
                <w:rPr>
                  <w:rFonts w:ascii="Arial" w:hAnsi="Arial" w:cs="Arial"/>
                  <w:sz w:val="18"/>
                  <w:szCs w:val="18"/>
                  <w:lang w:eastAsia="ja-JP"/>
                </w:rPr>
                <w:t>9.3.1.</w:t>
              </w:r>
            </w:ins>
            <w:ins w:id="88" w:author="CATT" w:date="2020-02-12T16:22:00Z">
              <w:r>
                <w:rPr>
                  <w:rFonts w:ascii="Arial" w:hAnsi="Arial" w:cs="Arial"/>
                  <w:sz w:val="18"/>
                  <w:szCs w:val="18"/>
                  <w:lang w:eastAsia="ja-JP"/>
                </w:rPr>
                <w:t>y2</w:t>
              </w:r>
            </w:ins>
          </w:p>
        </w:tc>
        <w:tc>
          <w:tcPr>
            <w:tcW w:w="1843" w:type="dxa"/>
            <w:tcBorders>
              <w:top w:val="single" w:sz="4" w:space="0" w:color="auto"/>
              <w:left w:val="single" w:sz="4" w:space="0" w:color="auto"/>
              <w:bottom w:val="single" w:sz="4" w:space="0" w:color="auto"/>
              <w:right w:val="single" w:sz="4" w:space="0" w:color="auto"/>
            </w:tcBorders>
          </w:tcPr>
          <w:p w:rsidR="00A92EF7" w:rsidRPr="00EA5FA7" w:rsidRDefault="008C7571" w:rsidP="00354E41">
            <w:pPr>
              <w:keepNext/>
              <w:keepLines/>
              <w:spacing w:after="0"/>
              <w:rPr>
                <w:ins w:id="89" w:author="CATT" w:date="2020-02-12T16:20:00Z"/>
                <w:rFonts w:ascii="Arial" w:hAnsi="Arial" w:cs="Arial"/>
                <w:sz w:val="18"/>
                <w:szCs w:val="18"/>
                <w:lang w:eastAsia="ja-JP"/>
              </w:rPr>
            </w:pPr>
            <w:ins w:id="90" w:author="CATT" w:date="2020-02-12T16:21:00Z">
              <w:r w:rsidRPr="00593B6A">
                <w:rPr>
                  <w:rFonts w:ascii="Arial" w:hAnsi="Arial" w:cs="Arial" w:hint="eastAsia"/>
                  <w:sz w:val="18"/>
                  <w:szCs w:val="18"/>
                  <w:lang w:eastAsia="ja-JP"/>
                </w:rPr>
                <w:t xml:space="preserve">If included, the </w:t>
              </w:r>
              <w:r w:rsidRPr="00593B6A">
                <w:rPr>
                  <w:rFonts w:ascii="Arial" w:hAnsi="Arial" w:cs="Arial" w:hint="eastAsia"/>
                  <w:i/>
                  <w:iCs/>
                  <w:sz w:val="18"/>
                  <w:szCs w:val="18"/>
                  <w:lang w:eastAsia="ja-JP"/>
                </w:rPr>
                <w:t>UL Transmission Bandwidth</w:t>
              </w:r>
              <w:r w:rsidRPr="00593B6A">
                <w:rPr>
                  <w:rFonts w:ascii="Arial" w:hAnsi="Arial" w:cs="Arial" w:hint="eastAsia"/>
                  <w:sz w:val="18"/>
                  <w:szCs w:val="18"/>
                  <w:lang w:eastAsia="ja-JP"/>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A92EF7" w:rsidRPr="00EA5FA7" w:rsidRDefault="008C7571" w:rsidP="00354E41">
            <w:pPr>
              <w:pStyle w:val="TAC"/>
              <w:rPr>
                <w:ins w:id="91" w:author="CATT" w:date="2020-02-12T16:20:00Z"/>
                <w:rFonts w:cs="Arial"/>
                <w:szCs w:val="18"/>
                <w:lang w:eastAsia="ja-JP"/>
              </w:rPr>
            </w:pPr>
            <w:ins w:id="92" w:author="CATT" w:date="2020-02-12T16:22: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92EF7" w:rsidRPr="00EA5FA7" w:rsidRDefault="008C7571" w:rsidP="00354E41">
            <w:pPr>
              <w:pStyle w:val="TAC"/>
              <w:rPr>
                <w:ins w:id="93" w:author="CATT" w:date="2020-02-12T16:20:00Z"/>
                <w:rFonts w:cs="Arial"/>
                <w:szCs w:val="18"/>
                <w:lang w:eastAsia="ja-JP"/>
              </w:rPr>
            </w:pPr>
            <w:ins w:id="94" w:author="CATT" w:date="2020-02-12T16:22:00Z">
              <w:r>
                <w:rPr>
                  <w:rFonts w:cs="Arial" w:hint="eastAsia"/>
                  <w:szCs w:val="18"/>
                  <w:lang w:eastAsia="zh-CN"/>
                </w:rPr>
                <w:t>ignore</w:t>
              </w:r>
            </w:ins>
          </w:p>
        </w:tc>
      </w:tr>
      <w:tr w:rsidR="00044552" w:rsidRPr="00EA5FA7" w:rsidTr="00354E41">
        <w:tc>
          <w:tcPr>
            <w:tcW w:w="2379" w:type="dxa"/>
          </w:tcPr>
          <w:p w:rsidR="00044552" w:rsidRPr="00EA5FA7" w:rsidRDefault="00044552" w:rsidP="00354E41">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044552" w:rsidRPr="00EA5FA7" w:rsidRDefault="00044552" w:rsidP="00354E41">
            <w:pPr>
              <w:keepNext/>
              <w:keepLines/>
              <w:spacing w:after="0"/>
              <w:rPr>
                <w:rFonts w:ascii="Arial" w:hAnsi="Arial" w:cs="Arial"/>
                <w:sz w:val="18"/>
                <w:szCs w:val="18"/>
                <w:lang w:eastAsia="ja-JP"/>
              </w:rPr>
            </w:pPr>
          </w:p>
        </w:tc>
        <w:tc>
          <w:tcPr>
            <w:tcW w:w="1405" w:type="dxa"/>
          </w:tcPr>
          <w:p w:rsidR="00044552" w:rsidRPr="00EA5FA7" w:rsidRDefault="00044552" w:rsidP="00354E41">
            <w:pPr>
              <w:keepNext/>
              <w:keepLines/>
              <w:spacing w:after="0"/>
              <w:rPr>
                <w:rFonts w:ascii="Arial" w:hAnsi="Arial" w:cs="Arial"/>
                <w:i/>
                <w:sz w:val="18"/>
                <w:szCs w:val="18"/>
                <w:lang w:eastAsia="ja-JP"/>
              </w:rPr>
            </w:pPr>
          </w:p>
        </w:tc>
        <w:tc>
          <w:tcPr>
            <w:tcW w:w="1417" w:type="dxa"/>
          </w:tcPr>
          <w:p w:rsidR="00044552" w:rsidRPr="00EA5FA7" w:rsidRDefault="00044552" w:rsidP="00354E41">
            <w:pPr>
              <w:keepNext/>
              <w:keepLines/>
              <w:spacing w:after="0"/>
              <w:rPr>
                <w:rFonts w:ascii="Arial" w:hAnsi="Arial" w:cs="Arial"/>
                <w:sz w:val="18"/>
                <w:szCs w:val="18"/>
                <w:lang w:eastAsia="ja-JP"/>
              </w:rPr>
            </w:pPr>
          </w:p>
        </w:tc>
        <w:tc>
          <w:tcPr>
            <w:tcW w:w="1843" w:type="dxa"/>
          </w:tcPr>
          <w:p w:rsidR="00044552" w:rsidRPr="00EA5FA7" w:rsidRDefault="00044552" w:rsidP="00354E41">
            <w:pPr>
              <w:keepNext/>
              <w:keepLines/>
              <w:spacing w:after="0"/>
              <w:rPr>
                <w:rFonts w:ascii="Arial" w:hAnsi="Arial" w:cs="Arial"/>
                <w:sz w:val="18"/>
                <w:szCs w:val="18"/>
                <w:lang w:eastAsia="ja-JP"/>
              </w:rPr>
            </w:pP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Pr>
          <w:p w:rsidR="00044552" w:rsidRPr="00EA5FA7" w:rsidRDefault="00044552" w:rsidP="00354E41">
            <w:pPr>
              <w:pStyle w:val="TAC"/>
              <w:rPr>
                <w:rFonts w:cs="Arial"/>
                <w:szCs w:val="18"/>
                <w:lang w:eastAsia="ja-JP"/>
              </w:rPr>
            </w:pPr>
          </w:p>
        </w:tc>
      </w:tr>
      <w:tr w:rsidR="00044552" w:rsidRPr="00EA5FA7" w:rsidTr="00354E41">
        <w:tc>
          <w:tcPr>
            <w:tcW w:w="2379" w:type="dxa"/>
          </w:tcPr>
          <w:p w:rsidR="00044552" w:rsidRPr="00EA5FA7" w:rsidRDefault="00044552" w:rsidP="00354E41">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044552" w:rsidRPr="00EA5FA7" w:rsidRDefault="00044552" w:rsidP="00354E41">
            <w:pPr>
              <w:keepNext/>
              <w:keepLines/>
              <w:spacing w:after="0"/>
              <w:rPr>
                <w:rFonts w:ascii="Arial" w:hAnsi="Arial" w:cs="Arial"/>
                <w:sz w:val="18"/>
                <w:szCs w:val="18"/>
                <w:lang w:eastAsia="ja-JP"/>
              </w:rPr>
            </w:pPr>
          </w:p>
        </w:tc>
        <w:tc>
          <w:tcPr>
            <w:tcW w:w="1405" w:type="dxa"/>
          </w:tcPr>
          <w:p w:rsidR="00044552" w:rsidRPr="00EA5FA7" w:rsidRDefault="00044552" w:rsidP="00354E41">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044552" w:rsidRPr="00EA5FA7" w:rsidRDefault="00044552" w:rsidP="00354E41">
            <w:pPr>
              <w:spacing w:after="0"/>
              <w:rPr>
                <w:rFonts w:ascii="Arial" w:hAnsi="Arial" w:cs="Arial"/>
                <w:sz w:val="18"/>
                <w:szCs w:val="18"/>
                <w:lang w:eastAsia="ja-JP"/>
              </w:rPr>
            </w:pPr>
          </w:p>
        </w:tc>
        <w:tc>
          <w:tcPr>
            <w:tcW w:w="1843" w:type="dxa"/>
          </w:tcPr>
          <w:p w:rsidR="00044552" w:rsidRPr="00EA5FA7" w:rsidRDefault="00044552" w:rsidP="00354E41">
            <w:pPr>
              <w:spacing w:after="0"/>
              <w:rPr>
                <w:rFonts w:ascii="Arial" w:hAnsi="Arial" w:cs="Arial"/>
                <w:sz w:val="18"/>
                <w:szCs w:val="18"/>
                <w:lang w:eastAsia="ja-JP"/>
              </w:rPr>
            </w:pP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Pr>
          <w:p w:rsidR="00044552" w:rsidRPr="00EA5FA7" w:rsidRDefault="00044552" w:rsidP="00354E41">
            <w:pPr>
              <w:pStyle w:val="TAC"/>
              <w:rPr>
                <w:rFonts w:cs="Arial"/>
                <w:szCs w:val="18"/>
                <w:lang w:eastAsia="ja-JP"/>
              </w:rPr>
            </w:pPr>
          </w:p>
        </w:tc>
      </w:tr>
      <w:tr w:rsidR="00044552" w:rsidRPr="00EA5FA7" w:rsidTr="00354E41">
        <w:tc>
          <w:tcPr>
            <w:tcW w:w="2379" w:type="dxa"/>
          </w:tcPr>
          <w:p w:rsidR="00044552" w:rsidRPr="00EA5FA7" w:rsidRDefault="00044552" w:rsidP="00354E41">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rsidR="00044552" w:rsidRPr="00EA5FA7" w:rsidRDefault="00044552" w:rsidP="00354E41">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044552" w:rsidRPr="00EA5FA7" w:rsidRDefault="00044552" w:rsidP="00354E41">
            <w:pPr>
              <w:keepNext/>
              <w:keepLines/>
              <w:spacing w:after="0"/>
              <w:rPr>
                <w:rFonts w:ascii="Arial" w:hAnsi="Arial" w:cs="Arial"/>
                <w:i/>
                <w:sz w:val="18"/>
                <w:szCs w:val="18"/>
                <w:lang w:eastAsia="ja-JP"/>
              </w:rPr>
            </w:pPr>
          </w:p>
        </w:tc>
        <w:tc>
          <w:tcPr>
            <w:tcW w:w="1417" w:type="dxa"/>
          </w:tcPr>
          <w:p w:rsidR="00044552" w:rsidRPr="00EA5FA7" w:rsidRDefault="00044552" w:rsidP="00354E41">
            <w:pPr>
              <w:pStyle w:val="TAL"/>
              <w:rPr>
                <w:rFonts w:cs="Arial"/>
                <w:szCs w:val="18"/>
                <w:lang w:eastAsia="ja-JP"/>
              </w:rPr>
            </w:pPr>
            <w:r w:rsidRPr="00EA5FA7">
              <w:rPr>
                <w:rFonts w:cs="Arial"/>
                <w:szCs w:val="18"/>
                <w:lang w:eastAsia="ja-JP"/>
              </w:rPr>
              <w:t>NR Frequency Info</w:t>
            </w:r>
          </w:p>
          <w:p w:rsidR="00044552" w:rsidRPr="00EA5FA7" w:rsidRDefault="00044552" w:rsidP="00354E41">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044552" w:rsidRPr="00EA5FA7" w:rsidRDefault="00044552" w:rsidP="00354E41">
            <w:pPr>
              <w:spacing w:after="0"/>
              <w:rPr>
                <w:rFonts w:ascii="Arial" w:hAnsi="Arial" w:cs="Arial"/>
                <w:sz w:val="18"/>
                <w:szCs w:val="18"/>
                <w:lang w:eastAsia="ja-JP"/>
              </w:rPr>
            </w:pP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Pr>
          <w:p w:rsidR="00044552" w:rsidRPr="00EA5FA7" w:rsidRDefault="00044552" w:rsidP="00354E41">
            <w:pPr>
              <w:pStyle w:val="TAC"/>
              <w:rPr>
                <w:rFonts w:cs="Arial"/>
                <w:szCs w:val="18"/>
                <w:lang w:eastAsia="ja-JP"/>
              </w:rPr>
            </w:pPr>
          </w:p>
        </w:tc>
      </w:tr>
      <w:tr w:rsidR="00044552" w:rsidRPr="00EA5FA7" w:rsidTr="00354E41">
        <w:tc>
          <w:tcPr>
            <w:tcW w:w="2379" w:type="dxa"/>
          </w:tcPr>
          <w:p w:rsidR="00044552" w:rsidRPr="00EA5FA7" w:rsidRDefault="00044552" w:rsidP="00354E41">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044552" w:rsidRPr="00EA5FA7" w:rsidRDefault="00044552" w:rsidP="00354E41">
            <w:pPr>
              <w:pStyle w:val="TAL"/>
              <w:rPr>
                <w:lang w:eastAsia="ja-JP"/>
              </w:rPr>
            </w:pPr>
            <w:r w:rsidRPr="00EA5FA7">
              <w:rPr>
                <w:lang w:eastAsia="ja-JP"/>
              </w:rPr>
              <w:t>M</w:t>
            </w:r>
          </w:p>
        </w:tc>
        <w:tc>
          <w:tcPr>
            <w:tcW w:w="1405" w:type="dxa"/>
          </w:tcPr>
          <w:p w:rsidR="00044552" w:rsidRPr="00EA5FA7" w:rsidRDefault="00044552" w:rsidP="00354E41">
            <w:pPr>
              <w:pStyle w:val="TAL"/>
              <w:rPr>
                <w:i/>
                <w:lang w:eastAsia="ja-JP"/>
              </w:rPr>
            </w:pPr>
          </w:p>
        </w:tc>
        <w:tc>
          <w:tcPr>
            <w:tcW w:w="1417" w:type="dxa"/>
          </w:tcPr>
          <w:p w:rsidR="00044552" w:rsidRPr="00EA5FA7" w:rsidRDefault="00044552" w:rsidP="00354E41">
            <w:pPr>
              <w:pStyle w:val="TAL"/>
              <w:rPr>
                <w:lang w:eastAsia="ja-JP"/>
              </w:rPr>
            </w:pPr>
            <w:r w:rsidRPr="00EA5FA7">
              <w:rPr>
                <w:lang w:eastAsia="ja-JP"/>
              </w:rPr>
              <w:t>Transmission Bandwidth</w:t>
            </w:r>
          </w:p>
          <w:p w:rsidR="00044552" w:rsidRPr="00EA5FA7" w:rsidRDefault="00044552" w:rsidP="00354E41">
            <w:pPr>
              <w:pStyle w:val="TAL"/>
              <w:rPr>
                <w:lang w:eastAsia="ja-JP"/>
              </w:rPr>
            </w:pPr>
            <w:r w:rsidRPr="00EA5FA7">
              <w:rPr>
                <w:lang w:eastAsia="ja-JP"/>
              </w:rPr>
              <w:t>9.3.1.15</w:t>
            </w:r>
          </w:p>
        </w:tc>
        <w:tc>
          <w:tcPr>
            <w:tcW w:w="1843" w:type="dxa"/>
          </w:tcPr>
          <w:p w:rsidR="00044552" w:rsidRPr="00EA5FA7" w:rsidRDefault="00044552" w:rsidP="00354E41">
            <w:pPr>
              <w:pStyle w:val="TAL"/>
              <w:rPr>
                <w:lang w:eastAsia="ja-JP"/>
              </w:rPr>
            </w:pPr>
          </w:p>
        </w:tc>
        <w:tc>
          <w:tcPr>
            <w:tcW w:w="878" w:type="dxa"/>
          </w:tcPr>
          <w:p w:rsidR="00044552" w:rsidRPr="00EA5FA7" w:rsidRDefault="00044552" w:rsidP="00354E41">
            <w:pPr>
              <w:pStyle w:val="TAC"/>
              <w:rPr>
                <w:lang w:eastAsia="ja-JP"/>
              </w:rPr>
            </w:pPr>
            <w:r w:rsidRPr="00EA5FA7">
              <w:rPr>
                <w:lang w:eastAsia="ja-JP"/>
              </w:rPr>
              <w:t>-</w:t>
            </w:r>
          </w:p>
        </w:tc>
        <w:tc>
          <w:tcPr>
            <w:tcW w:w="1274" w:type="dxa"/>
          </w:tcPr>
          <w:p w:rsidR="00044552" w:rsidRPr="00EA5FA7" w:rsidRDefault="00044552" w:rsidP="00354E41">
            <w:pPr>
              <w:pStyle w:val="TAC"/>
              <w:rPr>
                <w:lang w:eastAsia="ja-JP"/>
              </w:rPr>
            </w:pPr>
          </w:p>
        </w:tc>
      </w:tr>
      <w:tr w:rsidR="00044552" w:rsidRPr="00EA5FA7" w:rsidTr="00354E41">
        <w:tc>
          <w:tcPr>
            <w:tcW w:w="2379" w:type="dxa"/>
          </w:tcPr>
          <w:p w:rsidR="00044552" w:rsidRPr="00EA5FA7" w:rsidRDefault="00044552" w:rsidP="00354E41">
            <w:pPr>
              <w:keepNext/>
              <w:keepLines/>
              <w:spacing w:after="0"/>
              <w:ind w:leftChars="300" w:left="600"/>
              <w:rPr>
                <w:rFonts w:ascii="Arial" w:hAnsi="Arial" w:cs="Arial"/>
                <w:sz w:val="18"/>
                <w:szCs w:val="18"/>
                <w:lang w:eastAsia="ja-JP"/>
              </w:rPr>
            </w:pPr>
            <w:r w:rsidRPr="00EA5FA7">
              <w:rPr>
                <w:rFonts w:cs="Arial"/>
                <w:sz w:val="18"/>
                <w:szCs w:val="18"/>
                <w:lang w:eastAsia="ja-JP"/>
              </w:rPr>
              <w:t>&gt;&gt;&gt;Intended TDD DL-UL Configuration</w:t>
            </w:r>
          </w:p>
        </w:tc>
        <w:tc>
          <w:tcPr>
            <w:tcW w:w="1289" w:type="dxa"/>
          </w:tcPr>
          <w:p w:rsidR="00044552" w:rsidRPr="00EA5FA7" w:rsidRDefault="00044552" w:rsidP="00354E41">
            <w:pPr>
              <w:pStyle w:val="TAL"/>
              <w:rPr>
                <w:lang w:eastAsia="ja-JP"/>
              </w:rPr>
            </w:pPr>
            <w:r w:rsidRPr="00EA5FA7">
              <w:rPr>
                <w:lang w:eastAsia="ja-JP"/>
              </w:rPr>
              <w:t>O</w:t>
            </w:r>
          </w:p>
        </w:tc>
        <w:tc>
          <w:tcPr>
            <w:tcW w:w="1405" w:type="dxa"/>
          </w:tcPr>
          <w:p w:rsidR="00044552" w:rsidRPr="00EA5FA7" w:rsidRDefault="00044552" w:rsidP="00354E41">
            <w:pPr>
              <w:pStyle w:val="TAL"/>
              <w:rPr>
                <w:i/>
                <w:lang w:eastAsia="ja-JP"/>
              </w:rPr>
            </w:pPr>
          </w:p>
        </w:tc>
        <w:tc>
          <w:tcPr>
            <w:tcW w:w="1417" w:type="dxa"/>
          </w:tcPr>
          <w:p w:rsidR="00044552" w:rsidRPr="00EA5FA7" w:rsidRDefault="00044552" w:rsidP="00354E41">
            <w:pPr>
              <w:pStyle w:val="TAL"/>
              <w:rPr>
                <w:lang w:eastAsia="ja-JP"/>
              </w:rPr>
            </w:pPr>
            <w:r w:rsidRPr="00EA5FA7">
              <w:rPr>
                <w:lang w:eastAsia="ja-JP"/>
              </w:rPr>
              <w:t>9.3.1.89</w:t>
            </w:r>
          </w:p>
        </w:tc>
        <w:tc>
          <w:tcPr>
            <w:tcW w:w="1843" w:type="dxa"/>
          </w:tcPr>
          <w:p w:rsidR="00044552" w:rsidRPr="00EA5FA7" w:rsidRDefault="00044552" w:rsidP="00354E41">
            <w:pPr>
              <w:pStyle w:val="TAL"/>
              <w:rPr>
                <w:lang w:eastAsia="ja-JP"/>
              </w:rPr>
            </w:pPr>
          </w:p>
        </w:tc>
        <w:tc>
          <w:tcPr>
            <w:tcW w:w="878" w:type="dxa"/>
          </w:tcPr>
          <w:p w:rsidR="00044552" w:rsidRPr="00EA5FA7" w:rsidRDefault="00044552" w:rsidP="00354E41">
            <w:pPr>
              <w:pStyle w:val="TAC"/>
              <w:rPr>
                <w:lang w:eastAsia="ja-JP"/>
              </w:rPr>
            </w:pPr>
            <w:r w:rsidRPr="00EA5FA7">
              <w:rPr>
                <w:lang w:eastAsia="ja-JP"/>
              </w:rPr>
              <w:t>-</w:t>
            </w:r>
          </w:p>
        </w:tc>
        <w:tc>
          <w:tcPr>
            <w:tcW w:w="1274" w:type="dxa"/>
          </w:tcPr>
          <w:p w:rsidR="00044552" w:rsidRPr="00EA5FA7" w:rsidRDefault="00044552" w:rsidP="00354E41">
            <w:pPr>
              <w:pStyle w:val="TAC"/>
              <w:rPr>
                <w:lang w:eastAsia="ja-JP"/>
              </w:rPr>
            </w:pPr>
          </w:p>
        </w:tc>
      </w:tr>
      <w:tr w:rsidR="0070380C" w:rsidRPr="00EA5FA7" w:rsidTr="00354E41">
        <w:trPr>
          <w:ins w:id="95" w:author="CATT" w:date="2020-02-12T16:23:00Z"/>
        </w:trPr>
        <w:tc>
          <w:tcPr>
            <w:tcW w:w="2379" w:type="dxa"/>
            <w:tcBorders>
              <w:top w:val="single" w:sz="4" w:space="0" w:color="auto"/>
              <w:left w:val="single" w:sz="4" w:space="0" w:color="auto"/>
              <w:bottom w:val="single" w:sz="4" w:space="0" w:color="auto"/>
              <w:right w:val="single" w:sz="4" w:space="0" w:color="auto"/>
            </w:tcBorders>
          </w:tcPr>
          <w:p w:rsidR="0070380C" w:rsidRPr="00EA5FA7" w:rsidRDefault="0070380C" w:rsidP="0070380C">
            <w:pPr>
              <w:keepNext/>
              <w:keepLines/>
              <w:spacing w:after="0"/>
              <w:ind w:leftChars="300" w:left="600"/>
              <w:rPr>
                <w:ins w:id="96" w:author="CATT" w:date="2020-02-12T16:23:00Z"/>
                <w:rFonts w:ascii="Arial" w:hAnsi="Arial" w:cs="Arial"/>
                <w:sz w:val="18"/>
                <w:szCs w:val="18"/>
              </w:rPr>
            </w:pPr>
            <w:ins w:id="97" w:author="CATT" w:date="2020-02-12T16:23:00Z">
              <w:r w:rsidRPr="00EA5FA7">
                <w:rPr>
                  <w:rFonts w:ascii="Arial" w:hAnsi="Arial" w:cs="Arial"/>
                  <w:sz w:val="18"/>
                  <w:szCs w:val="18"/>
                </w:rPr>
                <w:t>&gt;&gt;&gt;</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70380C" w:rsidRPr="00EA5FA7" w:rsidRDefault="0070380C" w:rsidP="00354E41">
            <w:pPr>
              <w:keepNext/>
              <w:keepLines/>
              <w:spacing w:after="0"/>
              <w:rPr>
                <w:ins w:id="98" w:author="CATT" w:date="2020-02-12T16:23:00Z"/>
                <w:rFonts w:ascii="Arial" w:hAnsi="Arial" w:cs="Arial"/>
                <w:sz w:val="18"/>
                <w:szCs w:val="18"/>
                <w:lang w:eastAsia="ja-JP"/>
              </w:rPr>
            </w:pPr>
            <w:ins w:id="99" w:author="CATT" w:date="2020-02-12T16:23:00Z">
              <w:r>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70380C" w:rsidRPr="00EA5FA7" w:rsidRDefault="0070380C" w:rsidP="00354E41">
            <w:pPr>
              <w:keepNext/>
              <w:keepLines/>
              <w:spacing w:after="0"/>
              <w:rPr>
                <w:ins w:id="100" w:author="CATT" w:date="2020-02-12T16:23: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0380C" w:rsidRPr="00EA5FA7" w:rsidRDefault="0070380C" w:rsidP="00354E41">
            <w:pPr>
              <w:spacing w:after="0"/>
              <w:rPr>
                <w:ins w:id="101" w:author="CATT" w:date="2020-02-12T16:23:00Z"/>
                <w:rFonts w:ascii="Arial" w:hAnsi="Arial" w:cs="Arial"/>
                <w:sz w:val="18"/>
                <w:szCs w:val="18"/>
                <w:lang w:eastAsia="ja-JP"/>
              </w:rPr>
            </w:pPr>
            <w:ins w:id="102" w:author="CATT" w:date="2020-02-12T16:23:00Z">
              <w:r>
                <w:rPr>
                  <w:rFonts w:ascii="Arial" w:hAnsi="Arial" w:cs="Arial"/>
                  <w:sz w:val="18"/>
                  <w:szCs w:val="18"/>
                  <w:lang w:eastAsia="ja-JP"/>
                </w:rPr>
                <w:t>NR Carrier List</w:t>
              </w:r>
            </w:ins>
          </w:p>
          <w:p w:rsidR="0070380C" w:rsidRPr="00EA5FA7" w:rsidRDefault="0070380C" w:rsidP="00354E41">
            <w:pPr>
              <w:keepNext/>
              <w:keepLines/>
              <w:spacing w:after="0"/>
              <w:rPr>
                <w:ins w:id="103" w:author="CATT" w:date="2020-02-12T16:23:00Z"/>
                <w:rFonts w:ascii="Arial" w:hAnsi="Arial" w:cs="Arial"/>
                <w:sz w:val="18"/>
                <w:szCs w:val="18"/>
                <w:lang w:eastAsia="ja-JP"/>
              </w:rPr>
            </w:pPr>
            <w:ins w:id="104" w:author="CATT" w:date="2020-02-12T16:23:00Z">
              <w:r>
                <w:rPr>
                  <w:rFonts w:ascii="Arial" w:hAnsi="Arial" w:cs="Arial"/>
                  <w:sz w:val="18"/>
                  <w:szCs w:val="18"/>
                  <w:lang w:eastAsia="ja-JP"/>
                </w:rPr>
                <w:t>9.3.1.y2</w:t>
              </w:r>
            </w:ins>
          </w:p>
        </w:tc>
        <w:tc>
          <w:tcPr>
            <w:tcW w:w="1843" w:type="dxa"/>
            <w:tcBorders>
              <w:top w:val="single" w:sz="4" w:space="0" w:color="auto"/>
              <w:left w:val="single" w:sz="4" w:space="0" w:color="auto"/>
              <w:bottom w:val="single" w:sz="4" w:space="0" w:color="auto"/>
              <w:right w:val="single" w:sz="4" w:space="0" w:color="auto"/>
            </w:tcBorders>
          </w:tcPr>
          <w:p w:rsidR="0070380C" w:rsidRPr="00EA5FA7" w:rsidRDefault="0070380C" w:rsidP="0070380C">
            <w:pPr>
              <w:keepNext/>
              <w:keepLines/>
              <w:spacing w:after="0"/>
              <w:rPr>
                <w:ins w:id="105" w:author="CATT" w:date="2020-02-12T16:23:00Z"/>
                <w:rFonts w:ascii="Arial" w:hAnsi="Arial" w:cs="Arial"/>
                <w:sz w:val="18"/>
                <w:szCs w:val="18"/>
                <w:lang w:eastAsia="ja-JP"/>
              </w:rPr>
            </w:pPr>
            <w:ins w:id="106" w:author="CATT" w:date="2020-02-12T16:23:00Z">
              <w:r w:rsidRPr="00593B6A">
                <w:rPr>
                  <w:rFonts w:ascii="Arial" w:hAnsi="Arial" w:cs="Arial" w:hint="eastAsia"/>
                  <w:sz w:val="18"/>
                  <w:szCs w:val="18"/>
                  <w:lang w:eastAsia="ja-JP"/>
                </w:rPr>
                <w:t xml:space="preserve">If included, the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70380C" w:rsidRPr="00EA5FA7" w:rsidRDefault="0070380C" w:rsidP="00354E41">
            <w:pPr>
              <w:pStyle w:val="TAC"/>
              <w:rPr>
                <w:ins w:id="107" w:author="CATT" w:date="2020-02-12T16:23:00Z"/>
                <w:rFonts w:cs="Arial"/>
                <w:szCs w:val="18"/>
                <w:lang w:eastAsia="ja-JP"/>
              </w:rPr>
            </w:pPr>
            <w:ins w:id="108" w:author="CATT" w:date="2020-02-12T16:23: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70380C" w:rsidRPr="00EA5FA7" w:rsidRDefault="0070380C" w:rsidP="00354E41">
            <w:pPr>
              <w:pStyle w:val="TAC"/>
              <w:rPr>
                <w:ins w:id="109" w:author="CATT" w:date="2020-02-12T16:23:00Z"/>
                <w:rFonts w:cs="Arial"/>
                <w:szCs w:val="18"/>
                <w:lang w:eastAsia="ja-JP"/>
              </w:rPr>
            </w:pPr>
            <w:ins w:id="110" w:author="CATT" w:date="2020-02-12T16:23:00Z">
              <w:r>
                <w:rPr>
                  <w:rFonts w:cs="Arial" w:hint="eastAsia"/>
                  <w:szCs w:val="18"/>
                  <w:lang w:eastAsia="zh-CN"/>
                </w:rPr>
                <w:t>ignore</w:t>
              </w:r>
            </w:ins>
          </w:p>
        </w:tc>
      </w:tr>
      <w:tr w:rsidR="00044552" w:rsidRPr="00EA5FA7" w:rsidTr="00354E41">
        <w:tc>
          <w:tcPr>
            <w:tcW w:w="2379" w:type="dxa"/>
          </w:tcPr>
          <w:p w:rsidR="00044552" w:rsidRPr="00EA5FA7" w:rsidRDefault="00044552" w:rsidP="00354E41">
            <w:pPr>
              <w:pStyle w:val="TAL"/>
              <w:rPr>
                <w:lang w:eastAsia="ja-JP"/>
              </w:rPr>
            </w:pPr>
            <w:r w:rsidRPr="00EA5FA7">
              <w:rPr>
                <w:rFonts w:cs="Arial"/>
                <w:szCs w:val="18"/>
                <w:lang w:eastAsia="ja-JP"/>
              </w:rPr>
              <w:t>Measurement Timing Configuration</w:t>
            </w:r>
          </w:p>
        </w:tc>
        <w:tc>
          <w:tcPr>
            <w:tcW w:w="1289" w:type="dxa"/>
          </w:tcPr>
          <w:p w:rsidR="00044552" w:rsidRPr="00EA5FA7" w:rsidRDefault="00044552" w:rsidP="00354E41">
            <w:pPr>
              <w:pStyle w:val="TAL"/>
              <w:rPr>
                <w:lang w:eastAsia="ja-JP"/>
              </w:rPr>
            </w:pPr>
            <w:r w:rsidRPr="00EA5FA7">
              <w:rPr>
                <w:rFonts w:cs="Arial"/>
                <w:szCs w:val="18"/>
                <w:lang w:eastAsia="ja-JP"/>
              </w:rPr>
              <w:t>M</w:t>
            </w:r>
          </w:p>
        </w:tc>
        <w:tc>
          <w:tcPr>
            <w:tcW w:w="1405" w:type="dxa"/>
          </w:tcPr>
          <w:p w:rsidR="00044552" w:rsidRPr="00EA5FA7" w:rsidRDefault="00044552" w:rsidP="00354E41">
            <w:pPr>
              <w:pStyle w:val="TAL"/>
              <w:rPr>
                <w:i/>
                <w:lang w:eastAsia="ja-JP"/>
              </w:rPr>
            </w:pPr>
          </w:p>
        </w:tc>
        <w:tc>
          <w:tcPr>
            <w:tcW w:w="1417" w:type="dxa"/>
          </w:tcPr>
          <w:p w:rsidR="00044552" w:rsidRPr="00EA5FA7" w:rsidRDefault="00044552" w:rsidP="00354E41">
            <w:pPr>
              <w:pStyle w:val="TAL"/>
              <w:rPr>
                <w:lang w:eastAsia="ja-JP"/>
              </w:rPr>
            </w:pPr>
            <w:r w:rsidRPr="00EA5FA7">
              <w:rPr>
                <w:rFonts w:cs="Arial"/>
                <w:szCs w:val="18"/>
                <w:lang w:eastAsia="ja-JP"/>
              </w:rPr>
              <w:t>OCTET STRING</w:t>
            </w:r>
          </w:p>
        </w:tc>
        <w:tc>
          <w:tcPr>
            <w:tcW w:w="1843" w:type="dxa"/>
          </w:tcPr>
          <w:p w:rsidR="00044552" w:rsidRPr="00EA5FA7" w:rsidRDefault="00044552" w:rsidP="00354E41">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Pr>
          <w:p w:rsidR="00044552" w:rsidRPr="00EA5FA7" w:rsidRDefault="00044552" w:rsidP="00354E41">
            <w:pPr>
              <w:pStyle w:val="TAC"/>
              <w:rPr>
                <w:rFonts w:cs="Arial"/>
                <w:szCs w:val="18"/>
                <w:lang w:eastAsia="ja-JP"/>
              </w:rPr>
            </w:pPr>
          </w:p>
        </w:tc>
      </w:tr>
      <w:tr w:rsidR="00044552" w:rsidRPr="00EA5FA7" w:rsidTr="00354E41">
        <w:tc>
          <w:tcPr>
            <w:tcW w:w="2379" w:type="dxa"/>
          </w:tcPr>
          <w:p w:rsidR="00044552" w:rsidRPr="00EA5FA7" w:rsidRDefault="00044552" w:rsidP="00354E41">
            <w:pPr>
              <w:pStyle w:val="TAL"/>
              <w:rPr>
                <w:rFonts w:cs="Arial"/>
                <w:szCs w:val="18"/>
                <w:lang w:eastAsia="ja-JP"/>
              </w:rPr>
            </w:pPr>
            <w:r w:rsidRPr="00EA5FA7">
              <w:rPr>
                <w:rFonts w:cs="Arial"/>
                <w:szCs w:val="18"/>
                <w:lang w:eastAsia="ja-JP"/>
              </w:rPr>
              <w:t>RANAC</w:t>
            </w:r>
          </w:p>
        </w:tc>
        <w:tc>
          <w:tcPr>
            <w:tcW w:w="1289" w:type="dxa"/>
          </w:tcPr>
          <w:p w:rsidR="00044552" w:rsidRPr="00EA5FA7" w:rsidRDefault="00044552" w:rsidP="00354E41">
            <w:pPr>
              <w:pStyle w:val="TAL"/>
              <w:rPr>
                <w:rFonts w:cs="Arial"/>
                <w:szCs w:val="18"/>
                <w:lang w:eastAsia="ja-JP"/>
              </w:rPr>
            </w:pPr>
            <w:r w:rsidRPr="00EA5FA7">
              <w:rPr>
                <w:rFonts w:cs="Arial"/>
                <w:szCs w:val="18"/>
                <w:lang w:eastAsia="ja-JP"/>
              </w:rPr>
              <w:t>O</w:t>
            </w:r>
          </w:p>
        </w:tc>
        <w:tc>
          <w:tcPr>
            <w:tcW w:w="1405" w:type="dxa"/>
          </w:tcPr>
          <w:p w:rsidR="00044552" w:rsidRPr="00EA5FA7" w:rsidRDefault="00044552" w:rsidP="00354E41">
            <w:pPr>
              <w:pStyle w:val="TAL"/>
              <w:rPr>
                <w:i/>
                <w:lang w:eastAsia="ja-JP"/>
              </w:rPr>
            </w:pPr>
          </w:p>
        </w:tc>
        <w:tc>
          <w:tcPr>
            <w:tcW w:w="1417" w:type="dxa"/>
          </w:tcPr>
          <w:p w:rsidR="00044552" w:rsidRPr="00EA5FA7" w:rsidRDefault="00044552" w:rsidP="00354E41">
            <w:pPr>
              <w:pStyle w:val="TAL"/>
              <w:rPr>
                <w:rFonts w:cs="Arial"/>
                <w:szCs w:val="18"/>
                <w:lang w:eastAsia="ja-JP"/>
              </w:rPr>
            </w:pPr>
            <w:r w:rsidRPr="00EA5FA7">
              <w:rPr>
                <w:rFonts w:cs="Arial"/>
                <w:szCs w:val="18"/>
                <w:lang w:eastAsia="ja-JP"/>
              </w:rPr>
              <w:t>RAN Area Code</w:t>
            </w:r>
          </w:p>
          <w:p w:rsidR="00044552" w:rsidRPr="00EA5FA7" w:rsidRDefault="00044552" w:rsidP="00354E41">
            <w:pPr>
              <w:pStyle w:val="TAL"/>
              <w:rPr>
                <w:rFonts w:cs="Arial"/>
                <w:szCs w:val="18"/>
                <w:lang w:eastAsia="ja-JP"/>
              </w:rPr>
            </w:pPr>
            <w:r w:rsidRPr="00EA5FA7">
              <w:rPr>
                <w:rFonts w:cs="Arial"/>
                <w:szCs w:val="18"/>
                <w:lang w:eastAsia="ja-JP"/>
              </w:rPr>
              <w:t>9.3.1.57</w:t>
            </w:r>
          </w:p>
        </w:tc>
        <w:tc>
          <w:tcPr>
            <w:tcW w:w="1843" w:type="dxa"/>
          </w:tcPr>
          <w:p w:rsidR="00044552" w:rsidRPr="00EA5FA7" w:rsidRDefault="00044552" w:rsidP="00354E41">
            <w:pPr>
              <w:pStyle w:val="TAL"/>
              <w:rPr>
                <w:rFonts w:cs="Arial"/>
                <w:szCs w:val="18"/>
                <w:lang w:eastAsia="ja-JP"/>
              </w:rPr>
            </w:pPr>
          </w:p>
        </w:tc>
        <w:tc>
          <w:tcPr>
            <w:tcW w:w="878" w:type="dxa"/>
          </w:tcPr>
          <w:p w:rsidR="00044552" w:rsidRPr="00EA5FA7" w:rsidRDefault="00044552" w:rsidP="00354E41">
            <w:pPr>
              <w:pStyle w:val="TAC"/>
              <w:rPr>
                <w:rFonts w:cs="Arial"/>
                <w:szCs w:val="18"/>
                <w:lang w:eastAsia="ja-JP"/>
              </w:rPr>
            </w:pPr>
            <w:r w:rsidRPr="00EA5FA7">
              <w:rPr>
                <w:rFonts w:cs="Arial"/>
                <w:szCs w:val="18"/>
                <w:lang w:eastAsia="ja-JP"/>
              </w:rPr>
              <w:t>YES</w:t>
            </w:r>
          </w:p>
        </w:tc>
        <w:tc>
          <w:tcPr>
            <w:tcW w:w="1274" w:type="dxa"/>
          </w:tcPr>
          <w:p w:rsidR="00044552" w:rsidRPr="00EA5FA7" w:rsidRDefault="00044552" w:rsidP="00354E41">
            <w:pPr>
              <w:pStyle w:val="TAC"/>
              <w:rPr>
                <w:rFonts w:cs="Arial"/>
                <w:szCs w:val="18"/>
                <w:lang w:eastAsia="ja-JP"/>
              </w:rPr>
            </w:pPr>
            <w:r w:rsidRPr="00EA5FA7">
              <w:rPr>
                <w:rFonts w:cs="Arial"/>
                <w:szCs w:val="18"/>
                <w:lang w:eastAsia="ja-JP"/>
              </w:rPr>
              <w:t>ignore</w:t>
            </w: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ignore</w:t>
            </w: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ind w:left="284"/>
              <w:rPr>
                <w:rFonts w:cs="Arial"/>
                <w:b/>
                <w:szCs w:val="18"/>
                <w:lang w:eastAsia="ja-JP"/>
              </w:rPr>
            </w:pPr>
            <w:r w:rsidRPr="00EA5FA7">
              <w:rPr>
                <w:rFonts w:cs="Arial"/>
                <w:b/>
                <w:szCs w:val="18"/>
                <w:lang w:eastAsia="ja-JP"/>
              </w:rPr>
              <w:lastRenderedPageBreak/>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ja-JP"/>
              </w:rPr>
              <w:t>Slice Support List</w:t>
            </w:r>
          </w:p>
          <w:p w:rsidR="00044552" w:rsidRPr="00EA5FA7" w:rsidRDefault="00044552" w:rsidP="00354E41">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r w:rsidRPr="00EA5FA7">
              <w:rPr>
                <w:lang w:eastAsia="ja-JP"/>
              </w:rPr>
              <w:t>ignore</w:t>
            </w: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zh-CN"/>
              </w:rPr>
            </w:pPr>
            <w:r w:rsidRPr="00EA5FA7">
              <w:rPr>
                <w:rFonts w:hint="eastAsia"/>
                <w:lang w:eastAsia="zh-CN"/>
              </w:rPr>
              <w:t>ignore</w:t>
            </w: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r w:rsidRPr="00EA5FA7">
              <w:rPr>
                <w:rFonts w:cs="Arial"/>
                <w:lang w:eastAsia="ja-JP"/>
              </w:rPr>
              <w:t>ignore</w:t>
            </w: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lang w:eastAsia="ja-JP"/>
              </w:rPr>
            </w:pPr>
            <w:r w:rsidRPr="00EA5FA7">
              <w:rPr>
                <w:rFonts w:cs="Arial"/>
                <w:lang w:eastAsia="ja-JP"/>
              </w:rPr>
              <w:t>Available PLMN List</w:t>
            </w:r>
          </w:p>
          <w:p w:rsidR="00044552" w:rsidRPr="00EA5FA7" w:rsidRDefault="00044552" w:rsidP="00354E41">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lang w:eastAsia="ja-JP"/>
              </w:rPr>
            </w:pPr>
            <w:r w:rsidRPr="00EA5FA7">
              <w:rPr>
                <w:rFonts w:cs="Arial"/>
                <w:lang w:eastAsia="ja-JP"/>
              </w:rPr>
              <w:t>Extended Available PLMN List</w:t>
            </w:r>
          </w:p>
          <w:p w:rsidR="00044552" w:rsidRPr="00EA5FA7" w:rsidRDefault="00044552" w:rsidP="00354E41">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ja-JP"/>
              </w:rPr>
              <w:t>RAN Area Code</w:t>
            </w:r>
          </w:p>
          <w:p w:rsidR="00044552" w:rsidRPr="00EA5FA7" w:rsidRDefault="00044552" w:rsidP="00354E41">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ja-JP"/>
              </w:rPr>
            </w:pP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zh-CN"/>
              </w:rPr>
            </w:pPr>
            <w:r w:rsidRPr="00EA5FA7">
              <w:rPr>
                <w:rFonts w:hint="eastAsia"/>
                <w:lang w:eastAsia="zh-CN"/>
              </w:rPr>
              <w:t>i</w:t>
            </w:r>
            <w:r w:rsidRPr="00EA5FA7">
              <w:rPr>
                <w:lang w:eastAsia="zh-CN"/>
              </w:rPr>
              <w:t>gnore</w:t>
            </w:r>
          </w:p>
        </w:tc>
      </w:tr>
      <w:tr w:rsidR="00044552" w:rsidRPr="00EA5FA7" w:rsidTr="00354E41">
        <w:tc>
          <w:tcPr>
            <w:tcW w:w="237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44552" w:rsidRPr="00EA5FA7" w:rsidRDefault="00044552" w:rsidP="00354E41">
            <w:pPr>
              <w:pStyle w:val="TAC"/>
              <w:rPr>
                <w:lang w:eastAsia="zh-CN"/>
              </w:rPr>
            </w:pPr>
            <w:r w:rsidRPr="00EA5FA7">
              <w:rPr>
                <w:rFonts w:hint="eastAsia"/>
                <w:lang w:eastAsia="zh-CN"/>
              </w:rPr>
              <w:t>i</w:t>
            </w:r>
            <w:r w:rsidRPr="00EA5FA7">
              <w:rPr>
                <w:lang w:eastAsia="zh-CN"/>
              </w:rPr>
              <w:t>gnore</w:t>
            </w:r>
          </w:p>
        </w:tc>
      </w:tr>
      <w:tr w:rsidR="0078368F" w:rsidRPr="00EA5FA7" w:rsidTr="0078368F">
        <w:trPr>
          <w:ins w:id="111" w:author="CATT" w:date="2020-02-12T16:18:00Z"/>
        </w:trPr>
        <w:tc>
          <w:tcPr>
            <w:tcW w:w="2379" w:type="dxa"/>
            <w:tcBorders>
              <w:top w:val="single" w:sz="4" w:space="0" w:color="auto"/>
              <w:left w:val="single" w:sz="4" w:space="0" w:color="auto"/>
              <w:bottom w:val="single" w:sz="4" w:space="0" w:color="auto"/>
              <w:right w:val="single" w:sz="4" w:space="0" w:color="auto"/>
            </w:tcBorders>
          </w:tcPr>
          <w:p w:rsidR="0078368F" w:rsidRPr="00EA5FA7" w:rsidRDefault="0078368F" w:rsidP="00354E41">
            <w:pPr>
              <w:pStyle w:val="TAL"/>
              <w:rPr>
                <w:ins w:id="112" w:author="CATT" w:date="2020-02-12T16:18:00Z"/>
                <w:rFonts w:cs="Arial"/>
                <w:szCs w:val="18"/>
                <w:lang w:eastAsia="zh-CN"/>
              </w:rPr>
            </w:pPr>
            <w:ins w:id="113" w:author="CATT" w:date="2020-02-12T16:19:00Z">
              <w:r w:rsidRPr="00993C95">
                <w:rPr>
                  <w:rFonts w:cs="Arial"/>
                  <w:szCs w:val="18"/>
                  <w:lang w:eastAsia="ja-JP"/>
                </w:rPr>
                <w:t>NR Cell PRACH Configuration</w:t>
              </w:r>
            </w:ins>
          </w:p>
        </w:tc>
        <w:tc>
          <w:tcPr>
            <w:tcW w:w="1289" w:type="dxa"/>
            <w:tcBorders>
              <w:top w:val="single" w:sz="4" w:space="0" w:color="auto"/>
              <w:left w:val="single" w:sz="4" w:space="0" w:color="auto"/>
              <w:bottom w:val="single" w:sz="4" w:space="0" w:color="auto"/>
              <w:right w:val="single" w:sz="4" w:space="0" w:color="auto"/>
            </w:tcBorders>
          </w:tcPr>
          <w:p w:rsidR="0078368F" w:rsidRPr="00EA5FA7" w:rsidRDefault="0078368F" w:rsidP="00354E41">
            <w:pPr>
              <w:pStyle w:val="TAL"/>
              <w:rPr>
                <w:ins w:id="114" w:author="CATT" w:date="2020-02-12T16:18:00Z"/>
                <w:rFonts w:cs="Arial"/>
                <w:szCs w:val="18"/>
                <w:lang w:eastAsia="zh-CN"/>
              </w:rPr>
            </w:pPr>
            <w:ins w:id="115" w:author="CATT" w:date="2020-02-12T16:18:00Z">
              <w:r w:rsidRPr="00EA5FA7">
                <w:rPr>
                  <w:rFonts w:cs="Arial" w:hint="eastAsia"/>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78368F" w:rsidRPr="00EA5FA7" w:rsidRDefault="0078368F" w:rsidP="00354E41">
            <w:pPr>
              <w:pStyle w:val="TAL"/>
              <w:rPr>
                <w:ins w:id="116" w:author="CATT" w:date="2020-02-12T16:18: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78368F" w:rsidRPr="00EA5FA7" w:rsidRDefault="0078368F" w:rsidP="00EA7E5D">
            <w:pPr>
              <w:pStyle w:val="TAL"/>
              <w:rPr>
                <w:ins w:id="117" w:author="CATT" w:date="2020-02-12T16:18:00Z"/>
                <w:rFonts w:cs="Arial"/>
                <w:szCs w:val="18"/>
                <w:lang w:eastAsia="zh-CN"/>
              </w:rPr>
            </w:pPr>
            <w:ins w:id="118" w:author="CATT" w:date="2020-02-12T16:18:00Z">
              <w:r w:rsidRPr="00EA5FA7">
                <w:rPr>
                  <w:rFonts w:cs="Arial"/>
                  <w:szCs w:val="18"/>
                  <w:lang w:eastAsia="zh-CN"/>
                </w:rPr>
                <w:t>9.3.1.</w:t>
              </w:r>
            </w:ins>
            <w:ins w:id="119" w:author="CATT" w:date="2020-02-13T14:27:00Z">
              <w:r w:rsidR="00850AA2">
                <w:rPr>
                  <w:rFonts w:cs="Arial"/>
                  <w:szCs w:val="18"/>
                  <w:lang w:eastAsia="zh-CN"/>
                </w:rPr>
                <w:t>y3</w:t>
              </w:r>
            </w:ins>
          </w:p>
        </w:tc>
        <w:tc>
          <w:tcPr>
            <w:tcW w:w="1843" w:type="dxa"/>
            <w:tcBorders>
              <w:top w:val="single" w:sz="4" w:space="0" w:color="auto"/>
              <w:left w:val="single" w:sz="4" w:space="0" w:color="auto"/>
              <w:bottom w:val="single" w:sz="4" w:space="0" w:color="auto"/>
              <w:right w:val="single" w:sz="4" w:space="0" w:color="auto"/>
            </w:tcBorders>
          </w:tcPr>
          <w:p w:rsidR="0078368F" w:rsidRPr="00EA5FA7" w:rsidRDefault="0078368F" w:rsidP="00354E41">
            <w:pPr>
              <w:pStyle w:val="TAL"/>
              <w:rPr>
                <w:ins w:id="120" w:author="CATT" w:date="2020-02-12T16:18: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78368F" w:rsidRPr="00EA5FA7" w:rsidRDefault="0078368F" w:rsidP="00354E41">
            <w:pPr>
              <w:pStyle w:val="TAC"/>
              <w:rPr>
                <w:ins w:id="121" w:author="CATT" w:date="2020-02-12T16:18:00Z"/>
                <w:rFonts w:cs="Arial"/>
                <w:szCs w:val="18"/>
                <w:lang w:eastAsia="zh-CN"/>
              </w:rPr>
            </w:pPr>
            <w:ins w:id="122" w:author="CATT" w:date="2020-02-12T16:18:00Z">
              <w:r w:rsidRPr="00EA5FA7">
                <w:rPr>
                  <w:rFonts w:cs="Arial"/>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78368F" w:rsidRPr="00EA5FA7" w:rsidRDefault="0078368F" w:rsidP="00354E41">
            <w:pPr>
              <w:pStyle w:val="TAC"/>
              <w:rPr>
                <w:ins w:id="123" w:author="CATT" w:date="2020-02-12T16:18:00Z"/>
                <w:lang w:eastAsia="zh-CN"/>
              </w:rPr>
            </w:pPr>
            <w:ins w:id="124" w:author="CATT" w:date="2020-02-12T16:18:00Z">
              <w:r w:rsidRPr="00EA5FA7">
                <w:rPr>
                  <w:rFonts w:hint="eastAsia"/>
                  <w:lang w:eastAsia="zh-CN"/>
                </w:rPr>
                <w:t>i</w:t>
              </w:r>
              <w:r w:rsidRPr="00EA5FA7">
                <w:rPr>
                  <w:lang w:eastAsia="zh-CN"/>
                </w:rPr>
                <w:t>gnore</w:t>
              </w:r>
            </w:ins>
          </w:p>
        </w:tc>
      </w:tr>
    </w:tbl>
    <w:p w:rsidR="00044552" w:rsidRPr="00EA5FA7" w:rsidRDefault="00044552" w:rsidP="0004455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4552" w:rsidRPr="00EA5FA7" w:rsidTr="00354E41">
        <w:tc>
          <w:tcPr>
            <w:tcW w:w="3686" w:type="dxa"/>
          </w:tcPr>
          <w:p w:rsidR="00044552" w:rsidRPr="00EA5FA7" w:rsidRDefault="00044552" w:rsidP="00354E41">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044552" w:rsidRPr="00EA5FA7" w:rsidRDefault="00044552" w:rsidP="00354E41">
            <w:pPr>
              <w:keepNext/>
              <w:keepLines/>
              <w:spacing w:after="0"/>
              <w:jc w:val="center"/>
              <w:rPr>
                <w:rFonts w:ascii="Arial" w:hAnsi="Arial"/>
                <w:b/>
                <w:sz w:val="18"/>
                <w:lang w:eastAsia="ja-JP"/>
              </w:rPr>
            </w:pPr>
            <w:r w:rsidRPr="00EA5FA7">
              <w:rPr>
                <w:rFonts w:ascii="Arial" w:hAnsi="Arial"/>
                <w:b/>
                <w:sz w:val="18"/>
                <w:lang w:eastAsia="ja-JP"/>
              </w:rPr>
              <w:t>Explanation</w:t>
            </w:r>
          </w:p>
        </w:tc>
      </w:tr>
      <w:tr w:rsidR="00044552" w:rsidRPr="00EA5FA7" w:rsidTr="00354E41">
        <w:tc>
          <w:tcPr>
            <w:tcW w:w="3686" w:type="dxa"/>
          </w:tcPr>
          <w:p w:rsidR="00044552" w:rsidRPr="00EA5FA7" w:rsidRDefault="00044552" w:rsidP="00354E41">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044552" w:rsidRPr="00EA5FA7" w:rsidRDefault="00044552" w:rsidP="00354E41">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044552" w:rsidRPr="00EA5FA7" w:rsidTr="00354E41">
        <w:tc>
          <w:tcPr>
            <w:tcW w:w="3686" w:type="dxa"/>
          </w:tcPr>
          <w:p w:rsidR="00044552" w:rsidRPr="00EA5FA7" w:rsidRDefault="00044552" w:rsidP="00354E41">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rsidR="00044552" w:rsidRPr="00EA5FA7" w:rsidRDefault="00044552" w:rsidP="00354E41">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044552" w:rsidRPr="00EA5FA7" w:rsidTr="00354E41">
        <w:tc>
          <w:tcPr>
            <w:tcW w:w="3686" w:type="dxa"/>
          </w:tcPr>
          <w:p w:rsidR="00044552" w:rsidRPr="00EA5FA7" w:rsidRDefault="00044552" w:rsidP="00354E41">
            <w:pPr>
              <w:pStyle w:val="TAL"/>
              <w:rPr>
                <w:bCs/>
                <w:lang w:eastAsia="ja-JP"/>
              </w:rPr>
            </w:pPr>
            <w:r w:rsidRPr="00EA5FA7">
              <w:rPr>
                <w:lang w:eastAsia="ja-JP"/>
              </w:rPr>
              <w:t>maxnoofBPLMNsNR-1</w:t>
            </w:r>
          </w:p>
        </w:tc>
        <w:tc>
          <w:tcPr>
            <w:tcW w:w="5670" w:type="dxa"/>
          </w:tcPr>
          <w:p w:rsidR="00044552" w:rsidRPr="00EA5FA7" w:rsidRDefault="00044552" w:rsidP="00354E41">
            <w:pPr>
              <w:pStyle w:val="TAL"/>
              <w:rPr>
                <w:lang w:eastAsia="ja-JP"/>
              </w:rPr>
            </w:pPr>
            <w:r w:rsidRPr="00EA5FA7">
              <w:rPr>
                <w:lang w:eastAsia="ja-JP"/>
              </w:rPr>
              <w:t>Maximum no. of PLMN Ids.broadcast in an NR cell minus 1. Value is 11.</w:t>
            </w:r>
          </w:p>
        </w:tc>
      </w:tr>
    </w:tbl>
    <w:p w:rsidR="00044552" w:rsidRPr="00EA5FA7" w:rsidRDefault="00044552" w:rsidP="00044552"/>
    <w:p w:rsidR="00B83926" w:rsidRPr="009C3DD1" w:rsidRDefault="00B83926" w:rsidP="00B83926">
      <w:pPr>
        <w:rPr>
          <w:noProof/>
          <w:lang w:eastAsia="zh-CN"/>
        </w:rPr>
      </w:pPr>
      <w:bookmarkStart w:id="125" w:name="_Toc20955287"/>
      <w:bookmarkStart w:id="126" w:name="_Toc29991484"/>
      <w:bookmarkEnd w:id="10"/>
      <w:bookmarkEnd w:id="11"/>
      <w:bookmarkEnd w:id="12"/>
      <w:bookmarkEnd w:id="13"/>
      <w:bookmarkEnd w:id="14"/>
      <w:r w:rsidRPr="009C3DD1">
        <w:rPr>
          <w:noProof/>
          <w:lang w:eastAsia="zh-CN"/>
        </w:rPr>
        <w:t>////////////////////////////////////////////////////////////////////////skip irrelevant text////////////////////////////////////////////////////////////////////////</w:t>
      </w:r>
    </w:p>
    <w:p w:rsidR="004E2001" w:rsidRPr="00EA5FA7" w:rsidRDefault="004E2001" w:rsidP="004E2001">
      <w:pPr>
        <w:pStyle w:val="4"/>
      </w:pPr>
      <w:bookmarkStart w:id="127" w:name="_Toc20955921"/>
      <w:bookmarkStart w:id="128" w:name="_Toc29893039"/>
      <w:bookmarkStart w:id="129" w:name="_Toc20955932"/>
      <w:bookmarkStart w:id="130" w:name="_Toc29893050"/>
      <w:r w:rsidRPr="00EA5FA7">
        <w:t>9.3.1.17</w:t>
      </w:r>
      <w:r w:rsidRPr="00EA5FA7">
        <w:tab/>
        <w:t>NR Frequency Info</w:t>
      </w:r>
      <w:bookmarkEnd w:id="127"/>
      <w:bookmarkEnd w:id="128"/>
    </w:p>
    <w:p w:rsidR="004E2001" w:rsidRPr="00EA5FA7" w:rsidRDefault="004E2001" w:rsidP="004E2001">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1" w:author="CATT" w:date="2020-02-13T14: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14"/>
        <w:gridCol w:w="1020"/>
        <w:gridCol w:w="852"/>
        <w:gridCol w:w="1247"/>
        <w:gridCol w:w="2551"/>
        <w:gridCol w:w="1134"/>
        <w:gridCol w:w="1134"/>
        <w:tblGridChange w:id="132">
          <w:tblGrid>
            <w:gridCol w:w="1814"/>
            <w:gridCol w:w="1020"/>
            <w:gridCol w:w="852"/>
            <w:gridCol w:w="1247"/>
            <w:gridCol w:w="2551"/>
            <w:gridCol w:w="1134"/>
            <w:gridCol w:w="1134"/>
          </w:tblGrid>
        </w:tblGridChange>
      </w:tblGrid>
      <w:tr w:rsidR="00B8166A" w:rsidRPr="00EA5FA7" w:rsidTr="004E096E">
        <w:tc>
          <w:tcPr>
            <w:tcW w:w="1814" w:type="dxa"/>
            <w:tcPrChange w:id="133" w:author="CATT" w:date="2020-02-13T14:23:00Z">
              <w:tcPr>
                <w:tcW w:w="1814" w:type="dxa"/>
              </w:tcPr>
            </w:tcPrChange>
          </w:tcPr>
          <w:p w:rsidR="00B8166A" w:rsidRPr="00EA5FA7" w:rsidRDefault="00B8166A" w:rsidP="00E522B6">
            <w:pPr>
              <w:keepNext/>
              <w:keepLines/>
              <w:spacing w:after="0" w:line="0" w:lineRule="atLeast"/>
              <w:jc w:val="center"/>
              <w:rPr>
                <w:rFonts w:ascii="Arial" w:hAnsi="Arial"/>
                <w:b/>
                <w:sz w:val="18"/>
                <w:lang w:eastAsia="ja-JP"/>
              </w:rPr>
            </w:pPr>
            <w:r w:rsidRPr="00EA5FA7">
              <w:rPr>
                <w:rFonts w:ascii="Arial" w:hAnsi="Arial"/>
                <w:b/>
                <w:sz w:val="18"/>
                <w:lang w:eastAsia="ja-JP"/>
              </w:rPr>
              <w:lastRenderedPageBreak/>
              <w:t>IE/Group Name</w:t>
            </w:r>
          </w:p>
        </w:tc>
        <w:tc>
          <w:tcPr>
            <w:tcW w:w="1020" w:type="dxa"/>
            <w:tcPrChange w:id="134" w:author="CATT" w:date="2020-02-13T14:23:00Z">
              <w:tcPr>
                <w:tcW w:w="1020" w:type="dxa"/>
              </w:tcPr>
            </w:tcPrChange>
          </w:tcPr>
          <w:p w:rsidR="00B8166A" w:rsidRPr="00EA5FA7" w:rsidRDefault="00B8166A" w:rsidP="00E522B6">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852" w:type="dxa"/>
            <w:tcPrChange w:id="135" w:author="CATT" w:date="2020-02-13T14:23:00Z">
              <w:tcPr>
                <w:tcW w:w="852" w:type="dxa"/>
              </w:tcPr>
            </w:tcPrChange>
          </w:tcPr>
          <w:p w:rsidR="00B8166A" w:rsidRPr="00EA5FA7" w:rsidRDefault="00B8166A" w:rsidP="00E522B6">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247" w:type="dxa"/>
            <w:tcPrChange w:id="136" w:author="CATT" w:date="2020-02-13T14:23:00Z">
              <w:tcPr>
                <w:tcW w:w="1247" w:type="dxa"/>
              </w:tcPr>
            </w:tcPrChange>
          </w:tcPr>
          <w:p w:rsidR="00B8166A" w:rsidRPr="00EA5FA7" w:rsidRDefault="00B8166A" w:rsidP="00E522B6">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551" w:type="dxa"/>
            <w:tcPrChange w:id="137" w:author="CATT" w:date="2020-02-13T14:23:00Z">
              <w:tcPr>
                <w:tcW w:w="2551" w:type="dxa"/>
              </w:tcPr>
            </w:tcPrChange>
          </w:tcPr>
          <w:p w:rsidR="00B8166A" w:rsidRPr="00EA5FA7" w:rsidRDefault="00B8166A" w:rsidP="00E522B6">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c>
          <w:tcPr>
            <w:tcW w:w="1134" w:type="dxa"/>
            <w:tcPrChange w:id="138" w:author="CATT" w:date="2020-02-13T14:23:00Z">
              <w:tcPr>
                <w:tcW w:w="1134" w:type="dxa"/>
              </w:tcPr>
            </w:tcPrChange>
          </w:tcPr>
          <w:p w:rsidR="00B8166A" w:rsidRPr="00EA5FA7" w:rsidRDefault="00074E81" w:rsidP="00E522B6">
            <w:pPr>
              <w:keepNext/>
              <w:keepLines/>
              <w:spacing w:after="0" w:line="0" w:lineRule="atLeast"/>
              <w:jc w:val="center"/>
              <w:rPr>
                <w:ins w:id="139" w:author="CATT" w:date="2020-02-13T14:22:00Z"/>
                <w:rFonts w:ascii="Arial" w:hAnsi="Arial"/>
                <w:b/>
                <w:sz w:val="18"/>
                <w:lang w:eastAsia="ja-JP"/>
              </w:rPr>
            </w:pPr>
            <w:ins w:id="140" w:author="CATT" w:date="2020-02-13T14:23:00Z">
              <w:r w:rsidRPr="00EA5FA7">
                <w:rPr>
                  <w:rFonts w:ascii="Arial" w:hAnsi="Arial" w:cs="Arial"/>
                  <w:b/>
                  <w:bCs/>
                  <w:sz w:val="18"/>
                  <w:szCs w:val="18"/>
                  <w:lang w:eastAsia="ja-JP"/>
                </w:rPr>
                <w:t>Criticality</w:t>
              </w:r>
            </w:ins>
          </w:p>
        </w:tc>
        <w:tc>
          <w:tcPr>
            <w:tcW w:w="1134" w:type="dxa"/>
            <w:tcPrChange w:id="141" w:author="CATT" w:date="2020-02-13T14:23:00Z">
              <w:tcPr>
                <w:tcW w:w="1134" w:type="dxa"/>
              </w:tcPr>
            </w:tcPrChange>
          </w:tcPr>
          <w:p w:rsidR="00B8166A" w:rsidRPr="00EA5FA7" w:rsidRDefault="00074E81" w:rsidP="00E522B6">
            <w:pPr>
              <w:keepNext/>
              <w:keepLines/>
              <w:spacing w:after="0" w:line="0" w:lineRule="atLeast"/>
              <w:jc w:val="center"/>
              <w:rPr>
                <w:ins w:id="142" w:author="CATT" w:date="2020-02-13T14:23:00Z"/>
                <w:rFonts w:ascii="Arial" w:hAnsi="Arial"/>
                <w:b/>
                <w:sz w:val="18"/>
                <w:lang w:eastAsia="ja-JP"/>
              </w:rPr>
            </w:pPr>
            <w:ins w:id="143" w:author="CATT" w:date="2020-02-13T14:24:00Z">
              <w:r w:rsidRPr="00EA5FA7">
                <w:rPr>
                  <w:rFonts w:ascii="Arial" w:hAnsi="Arial" w:cs="Arial"/>
                  <w:b/>
                  <w:bCs/>
                  <w:sz w:val="18"/>
                  <w:szCs w:val="18"/>
                  <w:lang w:eastAsia="ja-JP"/>
                </w:rPr>
                <w:t>Assigned Criticality</w:t>
              </w:r>
            </w:ins>
          </w:p>
        </w:tc>
      </w:tr>
      <w:tr w:rsidR="00B8166A" w:rsidRPr="00EA5FA7" w:rsidTr="004E096E">
        <w:tc>
          <w:tcPr>
            <w:tcW w:w="1814" w:type="dxa"/>
            <w:tcPrChange w:id="144" w:author="CATT" w:date="2020-02-13T14:23:00Z">
              <w:tcPr>
                <w:tcW w:w="1814"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sz w:val="18"/>
                <w:lang w:eastAsia="ja-JP"/>
              </w:rPr>
              <w:t>NR ARFCN</w:t>
            </w:r>
          </w:p>
        </w:tc>
        <w:tc>
          <w:tcPr>
            <w:tcW w:w="1020" w:type="dxa"/>
            <w:tcPrChange w:id="145" w:author="CATT" w:date="2020-02-13T14:23:00Z">
              <w:tcPr>
                <w:tcW w:w="1020"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sz w:val="18"/>
                <w:szCs w:val="18"/>
                <w:lang w:eastAsia="ja-JP"/>
              </w:rPr>
              <w:t>M</w:t>
            </w:r>
          </w:p>
        </w:tc>
        <w:tc>
          <w:tcPr>
            <w:tcW w:w="852" w:type="dxa"/>
            <w:tcPrChange w:id="146" w:author="CATT" w:date="2020-02-13T14:23:00Z">
              <w:tcPr>
                <w:tcW w:w="852" w:type="dxa"/>
              </w:tcPr>
            </w:tcPrChange>
          </w:tcPr>
          <w:p w:rsidR="00B8166A" w:rsidRPr="00EA5FA7" w:rsidRDefault="00B8166A" w:rsidP="00E522B6">
            <w:pPr>
              <w:keepNext/>
              <w:keepLines/>
              <w:spacing w:after="0"/>
              <w:rPr>
                <w:rFonts w:ascii="Arial" w:hAnsi="Arial"/>
                <w:sz w:val="18"/>
                <w:lang w:eastAsia="ja-JP"/>
              </w:rPr>
            </w:pPr>
          </w:p>
        </w:tc>
        <w:tc>
          <w:tcPr>
            <w:tcW w:w="1247" w:type="dxa"/>
            <w:tcPrChange w:id="147" w:author="CATT" w:date="2020-02-13T14:23:00Z">
              <w:tcPr>
                <w:tcW w:w="1247"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sz w:val="18"/>
                <w:lang w:eastAsia="ja-JP"/>
              </w:rPr>
              <w:t>INTEGER (0..</w:t>
            </w:r>
            <w:r w:rsidRPr="00EA5FA7">
              <w:t xml:space="preserve"> </w:t>
            </w:r>
            <w:r w:rsidRPr="00EA5FA7">
              <w:rPr>
                <w:rFonts w:ascii="Arial" w:hAnsi="Arial"/>
                <w:sz w:val="18"/>
                <w:lang w:eastAsia="ja-JP"/>
              </w:rPr>
              <w:t>maxNRARFCN)</w:t>
            </w:r>
          </w:p>
        </w:tc>
        <w:tc>
          <w:tcPr>
            <w:tcW w:w="2551" w:type="dxa"/>
            <w:tcPrChange w:id="148" w:author="CATT" w:date="2020-02-13T14:23:00Z">
              <w:tcPr>
                <w:tcW w:w="2551" w:type="dxa"/>
              </w:tcPr>
            </w:tcPrChange>
          </w:tcPr>
          <w:p w:rsidR="00B8166A" w:rsidRPr="00EA5FA7" w:rsidRDefault="00B8166A" w:rsidP="00E522B6">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c>
          <w:tcPr>
            <w:tcW w:w="1134" w:type="dxa"/>
            <w:tcPrChange w:id="149" w:author="CATT" w:date="2020-02-13T14:23:00Z">
              <w:tcPr>
                <w:tcW w:w="1134" w:type="dxa"/>
              </w:tcPr>
            </w:tcPrChange>
          </w:tcPr>
          <w:p w:rsidR="00B8166A" w:rsidRPr="00B8166A" w:rsidRDefault="00FA12E1" w:rsidP="00B8166A">
            <w:pPr>
              <w:pStyle w:val="TAC"/>
              <w:rPr>
                <w:ins w:id="150" w:author="CATT" w:date="2020-02-13T14:22:00Z"/>
                <w:rFonts w:cs="Arial"/>
                <w:szCs w:val="18"/>
                <w:lang w:eastAsia="ja-JP"/>
              </w:rPr>
            </w:pPr>
            <w:ins w:id="151" w:author="CATT" w:date="2020-02-13T14:24:00Z">
              <w:r w:rsidRPr="00EA5FA7">
                <w:rPr>
                  <w:rFonts w:cs="Arial"/>
                  <w:szCs w:val="18"/>
                  <w:lang w:eastAsia="ja-JP"/>
                </w:rPr>
                <w:t>-</w:t>
              </w:r>
            </w:ins>
          </w:p>
        </w:tc>
        <w:tc>
          <w:tcPr>
            <w:tcW w:w="1134" w:type="dxa"/>
            <w:tcPrChange w:id="152" w:author="CATT" w:date="2020-02-13T14:23:00Z">
              <w:tcPr>
                <w:tcW w:w="1134" w:type="dxa"/>
              </w:tcPr>
            </w:tcPrChange>
          </w:tcPr>
          <w:p w:rsidR="00B8166A" w:rsidRPr="00B8166A" w:rsidRDefault="00B8166A" w:rsidP="00B8166A">
            <w:pPr>
              <w:pStyle w:val="TAC"/>
              <w:rPr>
                <w:ins w:id="153" w:author="CATT" w:date="2020-02-13T14:23:00Z"/>
                <w:lang w:eastAsia="zh-CN"/>
              </w:rPr>
            </w:pPr>
          </w:p>
        </w:tc>
      </w:tr>
      <w:tr w:rsidR="00B8166A" w:rsidRPr="00EA5FA7" w:rsidTr="004E096E">
        <w:tc>
          <w:tcPr>
            <w:tcW w:w="1814" w:type="dxa"/>
            <w:tcPrChange w:id="154" w:author="CATT" w:date="2020-02-13T14:23:00Z">
              <w:tcPr>
                <w:tcW w:w="1814" w:type="dxa"/>
              </w:tcPr>
            </w:tcPrChange>
          </w:tcPr>
          <w:p w:rsidR="00B8166A" w:rsidRPr="00EA5FA7" w:rsidRDefault="00B8166A" w:rsidP="00E522B6">
            <w:pPr>
              <w:pStyle w:val="TAL"/>
              <w:rPr>
                <w:lang w:eastAsia="ja-JP"/>
              </w:rPr>
            </w:pPr>
            <w:r w:rsidRPr="00EA5FA7">
              <w:rPr>
                <w:lang w:eastAsia="ja-JP"/>
              </w:rPr>
              <w:t>SUL Information</w:t>
            </w:r>
          </w:p>
        </w:tc>
        <w:tc>
          <w:tcPr>
            <w:tcW w:w="1020" w:type="dxa"/>
            <w:tcPrChange w:id="155" w:author="CATT" w:date="2020-02-13T14:23:00Z">
              <w:tcPr>
                <w:tcW w:w="1020" w:type="dxa"/>
              </w:tcPr>
            </w:tcPrChange>
          </w:tcPr>
          <w:p w:rsidR="00B8166A" w:rsidRPr="00EA5FA7" w:rsidRDefault="00B8166A" w:rsidP="00E522B6">
            <w:pPr>
              <w:keepNext/>
              <w:keepLines/>
              <w:spacing w:after="0"/>
              <w:rPr>
                <w:rFonts w:ascii="Arial" w:hAnsi="Arial"/>
                <w:sz w:val="18"/>
                <w:szCs w:val="18"/>
                <w:lang w:eastAsia="ja-JP"/>
              </w:rPr>
            </w:pPr>
            <w:r w:rsidRPr="00EA5FA7">
              <w:rPr>
                <w:rFonts w:ascii="Arial" w:hAnsi="Arial"/>
                <w:sz w:val="18"/>
                <w:szCs w:val="18"/>
                <w:lang w:eastAsia="ja-JP"/>
              </w:rPr>
              <w:t>O</w:t>
            </w:r>
          </w:p>
        </w:tc>
        <w:tc>
          <w:tcPr>
            <w:tcW w:w="852" w:type="dxa"/>
            <w:tcPrChange w:id="156" w:author="CATT" w:date="2020-02-13T14:23:00Z">
              <w:tcPr>
                <w:tcW w:w="852" w:type="dxa"/>
              </w:tcPr>
            </w:tcPrChange>
          </w:tcPr>
          <w:p w:rsidR="00B8166A" w:rsidRPr="00EA5FA7" w:rsidRDefault="00B8166A" w:rsidP="00E522B6">
            <w:pPr>
              <w:keepNext/>
              <w:keepLines/>
              <w:spacing w:after="0"/>
              <w:rPr>
                <w:rFonts w:ascii="Arial" w:hAnsi="Arial"/>
                <w:sz w:val="18"/>
                <w:lang w:eastAsia="ja-JP"/>
              </w:rPr>
            </w:pPr>
          </w:p>
        </w:tc>
        <w:tc>
          <w:tcPr>
            <w:tcW w:w="1247" w:type="dxa"/>
            <w:tcPrChange w:id="157" w:author="CATT" w:date="2020-02-13T14:23:00Z">
              <w:tcPr>
                <w:tcW w:w="1247"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sz w:val="18"/>
                <w:lang w:eastAsia="ja-JP"/>
              </w:rPr>
              <w:t>9.3.1.28</w:t>
            </w:r>
          </w:p>
        </w:tc>
        <w:tc>
          <w:tcPr>
            <w:tcW w:w="2551" w:type="dxa"/>
            <w:tcPrChange w:id="158" w:author="CATT" w:date="2020-02-13T14:23:00Z">
              <w:tcPr>
                <w:tcW w:w="2551" w:type="dxa"/>
              </w:tcPr>
            </w:tcPrChange>
          </w:tcPr>
          <w:p w:rsidR="00B8166A" w:rsidRPr="00EA5FA7" w:rsidRDefault="00B8166A" w:rsidP="00E522B6">
            <w:pPr>
              <w:keepNext/>
              <w:keepLines/>
              <w:spacing w:after="0"/>
              <w:rPr>
                <w:rFonts w:ascii="Arial" w:eastAsia="MS Mincho" w:hAnsi="Arial"/>
                <w:sz w:val="18"/>
                <w:lang w:eastAsia="ja-JP"/>
              </w:rPr>
            </w:pPr>
          </w:p>
        </w:tc>
        <w:tc>
          <w:tcPr>
            <w:tcW w:w="1134" w:type="dxa"/>
            <w:tcPrChange w:id="159" w:author="CATT" w:date="2020-02-13T14:23:00Z">
              <w:tcPr>
                <w:tcW w:w="1134" w:type="dxa"/>
              </w:tcPr>
            </w:tcPrChange>
          </w:tcPr>
          <w:p w:rsidR="00B8166A" w:rsidRPr="00B8166A" w:rsidRDefault="00FA12E1" w:rsidP="00B8166A">
            <w:pPr>
              <w:pStyle w:val="TAC"/>
              <w:rPr>
                <w:ins w:id="160" w:author="CATT" w:date="2020-02-13T14:22:00Z"/>
                <w:rFonts w:cs="Arial"/>
                <w:szCs w:val="18"/>
                <w:lang w:eastAsia="ja-JP"/>
              </w:rPr>
            </w:pPr>
            <w:ins w:id="161" w:author="CATT" w:date="2020-02-13T14:24:00Z">
              <w:r w:rsidRPr="00EA5FA7">
                <w:rPr>
                  <w:rFonts w:cs="Arial"/>
                  <w:szCs w:val="18"/>
                  <w:lang w:eastAsia="ja-JP"/>
                </w:rPr>
                <w:t>-</w:t>
              </w:r>
            </w:ins>
          </w:p>
        </w:tc>
        <w:tc>
          <w:tcPr>
            <w:tcW w:w="1134" w:type="dxa"/>
            <w:tcPrChange w:id="162" w:author="CATT" w:date="2020-02-13T14:23:00Z">
              <w:tcPr>
                <w:tcW w:w="1134" w:type="dxa"/>
              </w:tcPr>
            </w:tcPrChange>
          </w:tcPr>
          <w:p w:rsidR="00B8166A" w:rsidRPr="00B8166A" w:rsidRDefault="00B8166A" w:rsidP="00B8166A">
            <w:pPr>
              <w:pStyle w:val="TAC"/>
              <w:rPr>
                <w:ins w:id="163" w:author="CATT" w:date="2020-02-13T14:23:00Z"/>
                <w:lang w:eastAsia="zh-CN"/>
              </w:rPr>
            </w:pPr>
          </w:p>
        </w:tc>
      </w:tr>
      <w:tr w:rsidR="00B8166A" w:rsidRPr="00EA5FA7" w:rsidTr="004E096E">
        <w:tc>
          <w:tcPr>
            <w:tcW w:w="1814" w:type="dxa"/>
            <w:tcPrChange w:id="164" w:author="CATT" w:date="2020-02-13T14:23:00Z">
              <w:tcPr>
                <w:tcW w:w="1814"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b/>
                <w:sz w:val="18"/>
                <w:lang w:eastAsia="ja-JP"/>
              </w:rPr>
              <w:t>Frequency Band List</w:t>
            </w:r>
          </w:p>
        </w:tc>
        <w:tc>
          <w:tcPr>
            <w:tcW w:w="1020" w:type="dxa"/>
            <w:tcPrChange w:id="165" w:author="CATT" w:date="2020-02-13T14:23:00Z">
              <w:tcPr>
                <w:tcW w:w="1020" w:type="dxa"/>
              </w:tcPr>
            </w:tcPrChange>
          </w:tcPr>
          <w:p w:rsidR="00B8166A" w:rsidRPr="00EA5FA7" w:rsidRDefault="00B8166A" w:rsidP="00E522B6">
            <w:pPr>
              <w:keepNext/>
              <w:keepLines/>
              <w:spacing w:after="0"/>
              <w:rPr>
                <w:rFonts w:ascii="Arial" w:hAnsi="Arial"/>
                <w:sz w:val="18"/>
                <w:szCs w:val="18"/>
                <w:lang w:eastAsia="ja-JP"/>
              </w:rPr>
            </w:pPr>
          </w:p>
        </w:tc>
        <w:tc>
          <w:tcPr>
            <w:tcW w:w="852" w:type="dxa"/>
            <w:tcPrChange w:id="166" w:author="CATT" w:date="2020-02-13T14:23:00Z">
              <w:tcPr>
                <w:tcW w:w="852"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i/>
                <w:sz w:val="18"/>
                <w:lang w:eastAsia="ja-JP"/>
              </w:rPr>
              <w:t>1</w:t>
            </w:r>
          </w:p>
        </w:tc>
        <w:tc>
          <w:tcPr>
            <w:tcW w:w="1247" w:type="dxa"/>
            <w:tcPrChange w:id="167" w:author="CATT" w:date="2020-02-13T14:23:00Z">
              <w:tcPr>
                <w:tcW w:w="1247" w:type="dxa"/>
              </w:tcPr>
            </w:tcPrChange>
          </w:tcPr>
          <w:p w:rsidR="00B8166A" w:rsidRPr="00EA5FA7" w:rsidRDefault="00B8166A" w:rsidP="00E522B6">
            <w:pPr>
              <w:keepNext/>
              <w:keepLines/>
              <w:spacing w:after="0"/>
              <w:rPr>
                <w:rFonts w:ascii="Arial" w:hAnsi="Arial"/>
                <w:sz w:val="18"/>
                <w:lang w:eastAsia="ja-JP"/>
              </w:rPr>
            </w:pPr>
          </w:p>
        </w:tc>
        <w:tc>
          <w:tcPr>
            <w:tcW w:w="2551" w:type="dxa"/>
            <w:tcPrChange w:id="168" w:author="CATT" w:date="2020-02-13T14:23:00Z">
              <w:tcPr>
                <w:tcW w:w="2551" w:type="dxa"/>
              </w:tcPr>
            </w:tcPrChange>
          </w:tcPr>
          <w:p w:rsidR="00B8166A" w:rsidRPr="00EA5FA7" w:rsidRDefault="00B8166A" w:rsidP="00E522B6">
            <w:pPr>
              <w:keepNext/>
              <w:keepLines/>
              <w:spacing w:after="0"/>
              <w:rPr>
                <w:rFonts w:ascii="Arial" w:eastAsia="MS Mincho" w:hAnsi="Arial"/>
                <w:sz w:val="18"/>
                <w:lang w:eastAsia="ja-JP"/>
              </w:rPr>
            </w:pPr>
          </w:p>
        </w:tc>
        <w:tc>
          <w:tcPr>
            <w:tcW w:w="1134" w:type="dxa"/>
            <w:tcPrChange w:id="169" w:author="CATT" w:date="2020-02-13T14:23:00Z">
              <w:tcPr>
                <w:tcW w:w="1134" w:type="dxa"/>
              </w:tcPr>
            </w:tcPrChange>
          </w:tcPr>
          <w:p w:rsidR="00B8166A" w:rsidRPr="00B8166A" w:rsidRDefault="00FA12E1" w:rsidP="00B8166A">
            <w:pPr>
              <w:pStyle w:val="TAC"/>
              <w:rPr>
                <w:ins w:id="170" w:author="CATT" w:date="2020-02-13T14:22:00Z"/>
                <w:rFonts w:cs="Arial"/>
                <w:szCs w:val="18"/>
                <w:lang w:eastAsia="ja-JP"/>
              </w:rPr>
            </w:pPr>
            <w:ins w:id="171" w:author="CATT" w:date="2020-02-13T14:24:00Z">
              <w:r w:rsidRPr="00EA5FA7">
                <w:rPr>
                  <w:rFonts w:cs="Arial"/>
                  <w:szCs w:val="18"/>
                  <w:lang w:eastAsia="ja-JP"/>
                </w:rPr>
                <w:t>-</w:t>
              </w:r>
            </w:ins>
          </w:p>
        </w:tc>
        <w:tc>
          <w:tcPr>
            <w:tcW w:w="1134" w:type="dxa"/>
            <w:tcPrChange w:id="172" w:author="CATT" w:date="2020-02-13T14:23:00Z">
              <w:tcPr>
                <w:tcW w:w="1134" w:type="dxa"/>
              </w:tcPr>
            </w:tcPrChange>
          </w:tcPr>
          <w:p w:rsidR="00B8166A" w:rsidRPr="00B8166A" w:rsidRDefault="00B8166A" w:rsidP="00B8166A">
            <w:pPr>
              <w:pStyle w:val="TAC"/>
              <w:rPr>
                <w:ins w:id="173" w:author="CATT" w:date="2020-02-13T14:23:00Z"/>
                <w:lang w:eastAsia="zh-CN"/>
              </w:rPr>
            </w:pPr>
          </w:p>
        </w:tc>
      </w:tr>
      <w:tr w:rsidR="00B8166A" w:rsidRPr="00EA5FA7" w:rsidTr="004E096E">
        <w:tc>
          <w:tcPr>
            <w:tcW w:w="1814" w:type="dxa"/>
            <w:tcPrChange w:id="174" w:author="CATT" w:date="2020-02-13T14:23:00Z">
              <w:tcPr>
                <w:tcW w:w="1814" w:type="dxa"/>
              </w:tcPr>
            </w:tcPrChange>
          </w:tcPr>
          <w:p w:rsidR="00B8166A" w:rsidRPr="00EA5FA7" w:rsidRDefault="00B8166A" w:rsidP="00E522B6">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020" w:type="dxa"/>
            <w:tcPrChange w:id="175" w:author="CATT" w:date="2020-02-13T14:23:00Z">
              <w:tcPr>
                <w:tcW w:w="1020" w:type="dxa"/>
              </w:tcPr>
            </w:tcPrChange>
          </w:tcPr>
          <w:p w:rsidR="00B8166A" w:rsidRPr="00EA5FA7" w:rsidRDefault="00B8166A" w:rsidP="00E522B6">
            <w:pPr>
              <w:keepNext/>
              <w:keepLines/>
              <w:spacing w:after="0"/>
              <w:rPr>
                <w:rFonts w:ascii="Arial" w:hAnsi="Arial"/>
                <w:sz w:val="18"/>
                <w:szCs w:val="18"/>
                <w:lang w:eastAsia="ja-JP"/>
              </w:rPr>
            </w:pPr>
          </w:p>
        </w:tc>
        <w:tc>
          <w:tcPr>
            <w:tcW w:w="852" w:type="dxa"/>
            <w:tcPrChange w:id="176" w:author="CATT" w:date="2020-02-13T14:23:00Z">
              <w:tcPr>
                <w:tcW w:w="852"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i/>
                <w:sz w:val="18"/>
                <w:lang w:eastAsia="ja-JP"/>
              </w:rPr>
              <w:t>1..&lt;maxnoofNrCellBands&gt;</w:t>
            </w:r>
          </w:p>
        </w:tc>
        <w:tc>
          <w:tcPr>
            <w:tcW w:w="1247" w:type="dxa"/>
            <w:tcPrChange w:id="177" w:author="CATT" w:date="2020-02-13T14:23:00Z">
              <w:tcPr>
                <w:tcW w:w="1247" w:type="dxa"/>
              </w:tcPr>
            </w:tcPrChange>
          </w:tcPr>
          <w:p w:rsidR="00B8166A" w:rsidRPr="00EA5FA7" w:rsidRDefault="00B8166A" w:rsidP="00E522B6">
            <w:pPr>
              <w:keepNext/>
              <w:keepLines/>
              <w:spacing w:after="0"/>
              <w:rPr>
                <w:rFonts w:ascii="Arial" w:hAnsi="Arial"/>
                <w:sz w:val="18"/>
                <w:lang w:eastAsia="ja-JP"/>
              </w:rPr>
            </w:pPr>
          </w:p>
        </w:tc>
        <w:tc>
          <w:tcPr>
            <w:tcW w:w="2551" w:type="dxa"/>
            <w:tcPrChange w:id="178" w:author="CATT" w:date="2020-02-13T14:23:00Z">
              <w:tcPr>
                <w:tcW w:w="2551" w:type="dxa"/>
              </w:tcPr>
            </w:tcPrChange>
          </w:tcPr>
          <w:p w:rsidR="00B8166A" w:rsidRPr="00EA5FA7" w:rsidRDefault="00B8166A" w:rsidP="00E522B6">
            <w:pPr>
              <w:keepNext/>
              <w:keepLines/>
              <w:spacing w:after="0"/>
              <w:rPr>
                <w:rFonts w:ascii="Arial" w:eastAsia="MS Mincho" w:hAnsi="Arial"/>
                <w:sz w:val="18"/>
                <w:lang w:eastAsia="ja-JP"/>
              </w:rPr>
            </w:pPr>
          </w:p>
        </w:tc>
        <w:tc>
          <w:tcPr>
            <w:tcW w:w="1134" w:type="dxa"/>
            <w:tcPrChange w:id="179" w:author="CATT" w:date="2020-02-13T14:23:00Z">
              <w:tcPr>
                <w:tcW w:w="1134" w:type="dxa"/>
              </w:tcPr>
            </w:tcPrChange>
          </w:tcPr>
          <w:p w:rsidR="00B8166A" w:rsidRPr="00B8166A" w:rsidRDefault="00B8166A" w:rsidP="00B8166A">
            <w:pPr>
              <w:pStyle w:val="TAC"/>
              <w:rPr>
                <w:ins w:id="180" w:author="CATT" w:date="2020-02-13T14:22:00Z"/>
                <w:rFonts w:cs="Arial"/>
                <w:szCs w:val="18"/>
                <w:lang w:eastAsia="ja-JP"/>
              </w:rPr>
            </w:pPr>
          </w:p>
        </w:tc>
        <w:tc>
          <w:tcPr>
            <w:tcW w:w="1134" w:type="dxa"/>
            <w:tcPrChange w:id="181" w:author="CATT" w:date="2020-02-13T14:23:00Z">
              <w:tcPr>
                <w:tcW w:w="1134" w:type="dxa"/>
              </w:tcPr>
            </w:tcPrChange>
          </w:tcPr>
          <w:p w:rsidR="00B8166A" w:rsidRPr="00B8166A" w:rsidRDefault="00B8166A" w:rsidP="00B8166A">
            <w:pPr>
              <w:pStyle w:val="TAC"/>
              <w:rPr>
                <w:ins w:id="182" w:author="CATT" w:date="2020-02-13T14:23:00Z"/>
                <w:lang w:eastAsia="zh-CN"/>
              </w:rPr>
            </w:pPr>
          </w:p>
        </w:tc>
      </w:tr>
      <w:tr w:rsidR="00B8166A" w:rsidRPr="00EA5FA7" w:rsidTr="004E096E">
        <w:tc>
          <w:tcPr>
            <w:tcW w:w="1814" w:type="dxa"/>
            <w:tcPrChange w:id="183" w:author="CATT" w:date="2020-02-13T14:23:00Z">
              <w:tcPr>
                <w:tcW w:w="1814" w:type="dxa"/>
              </w:tcPr>
            </w:tcPrChange>
          </w:tcPr>
          <w:p w:rsidR="00B8166A" w:rsidRPr="00EA5FA7" w:rsidRDefault="00B8166A" w:rsidP="00E522B6">
            <w:pPr>
              <w:keepNext/>
              <w:keepLines/>
              <w:spacing w:after="0"/>
              <w:ind w:leftChars="127" w:left="254"/>
              <w:rPr>
                <w:rFonts w:ascii="Arial" w:hAnsi="Arial" w:cs="Arial"/>
                <w:sz w:val="18"/>
              </w:rPr>
            </w:pPr>
            <w:r w:rsidRPr="00EA5FA7">
              <w:rPr>
                <w:rFonts w:ascii="Arial" w:hAnsi="Arial" w:cs="Arial"/>
                <w:sz w:val="18"/>
              </w:rPr>
              <w:t>&gt;&gt;</w:t>
            </w:r>
            <w:bookmarkStart w:id="184" w:name="OLE_LINK111"/>
            <w:r w:rsidRPr="00EA5FA7">
              <w:rPr>
                <w:rFonts w:ascii="Arial" w:hAnsi="Arial" w:cs="Arial"/>
                <w:sz w:val="18"/>
              </w:rPr>
              <w:t xml:space="preserve">NR Frequency Band </w:t>
            </w:r>
            <w:bookmarkEnd w:id="184"/>
          </w:p>
        </w:tc>
        <w:tc>
          <w:tcPr>
            <w:tcW w:w="1020" w:type="dxa"/>
            <w:tcPrChange w:id="185" w:author="CATT" w:date="2020-02-13T14:23:00Z">
              <w:tcPr>
                <w:tcW w:w="1020" w:type="dxa"/>
              </w:tcPr>
            </w:tcPrChange>
          </w:tcPr>
          <w:p w:rsidR="00B8166A" w:rsidRPr="00EA5FA7" w:rsidRDefault="00B8166A" w:rsidP="00E522B6">
            <w:pPr>
              <w:keepNext/>
              <w:keepLines/>
              <w:spacing w:after="0"/>
              <w:rPr>
                <w:rFonts w:ascii="Arial" w:hAnsi="Arial"/>
                <w:sz w:val="18"/>
                <w:szCs w:val="18"/>
                <w:lang w:eastAsia="ja-JP"/>
              </w:rPr>
            </w:pPr>
            <w:r w:rsidRPr="00EA5FA7">
              <w:rPr>
                <w:rFonts w:ascii="Arial" w:hAnsi="Arial"/>
                <w:sz w:val="18"/>
                <w:szCs w:val="18"/>
                <w:lang w:eastAsia="ja-JP"/>
              </w:rPr>
              <w:t>M</w:t>
            </w:r>
          </w:p>
        </w:tc>
        <w:tc>
          <w:tcPr>
            <w:tcW w:w="852" w:type="dxa"/>
            <w:tcPrChange w:id="186" w:author="CATT" w:date="2020-02-13T14:23:00Z">
              <w:tcPr>
                <w:tcW w:w="852" w:type="dxa"/>
              </w:tcPr>
            </w:tcPrChange>
          </w:tcPr>
          <w:p w:rsidR="00B8166A" w:rsidRPr="00EA5FA7" w:rsidRDefault="00B8166A" w:rsidP="00E522B6">
            <w:pPr>
              <w:keepNext/>
              <w:keepLines/>
              <w:spacing w:after="0"/>
              <w:rPr>
                <w:rFonts w:ascii="Arial" w:hAnsi="Arial"/>
                <w:sz w:val="18"/>
                <w:lang w:eastAsia="ja-JP"/>
              </w:rPr>
            </w:pPr>
          </w:p>
        </w:tc>
        <w:tc>
          <w:tcPr>
            <w:tcW w:w="1247" w:type="dxa"/>
            <w:tcPrChange w:id="187" w:author="CATT" w:date="2020-02-13T14:23:00Z">
              <w:tcPr>
                <w:tcW w:w="1247"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sz w:val="18"/>
                <w:lang w:eastAsia="ja-JP"/>
              </w:rPr>
              <w:t>INTEGER (1.. 1024, ...)</w:t>
            </w:r>
          </w:p>
        </w:tc>
        <w:tc>
          <w:tcPr>
            <w:tcW w:w="2551" w:type="dxa"/>
            <w:tcPrChange w:id="188" w:author="CATT" w:date="2020-02-13T14:23:00Z">
              <w:tcPr>
                <w:tcW w:w="2551" w:type="dxa"/>
              </w:tcPr>
            </w:tcPrChange>
          </w:tcPr>
          <w:p w:rsidR="00B8166A" w:rsidRPr="00EA5FA7" w:rsidRDefault="00B8166A" w:rsidP="00E522B6">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rsidR="00B8166A" w:rsidRPr="00EA5FA7" w:rsidRDefault="00B8166A" w:rsidP="00E522B6">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c>
          <w:tcPr>
            <w:tcW w:w="1134" w:type="dxa"/>
            <w:tcPrChange w:id="189" w:author="CATT" w:date="2020-02-13T14:23:00Z">
              <w:tcPr>
                <w:tcW w:w="1134" w:type="dxa"/>
              </w:tcPr>
            </w:tcPrChange>
          </w:tcPr>
          <w:p w:rsidR="00B8166A" w:rsidRPr="00B8166A" w:rsidRDefault="00B8166A" w:rsidP="00B8166A">
            <w:pPr>
              <w:pStyle w:val="TAC"/>
              <w:rPr>
                <w:ins w:id="190" w:author="CATT" w:date="2020-02-13T14:22:00Z"/>
                <w:rFonts w:cs="Arial"/>
                <w:szCs w:val="18"/>
                <w:lang w:eastAsia="ja-JP"/>
              </w:rPr>
            </w:pPr>
          </w:p>
        </w:tc>
        <w:tc>
          <w:tcPr>
            <w:tcW w:w="1134" w:type="dxa"/>
            <w:tcPrChange w:id="191" w:author="CATT" w:date="2020-02-13T14:23:00Z">
              <w:tcPr>
                <w:tcW w:w="1134" w:type="dxa"/>
              </w:tcPr>
            </w:tcPrChange>
          </w:tcPr>
          <w:p w:rsidR="00B8166A" w:rsidRPr="00B8166A" w:rsidRDefault="00B8166A" w:rsidP="00B8166A">
            <w:pPr>
              <w:pStyle w:val="TAC"/>
              <w:rPr>
                <w:ins w:id="192" w:author="CATT" w:date="2020-02-13T14:23:00Z"/>
                <w:lang w:eastAsia="zh-CN"/>
              </w:rPr>
            </w:pPr>
          </w:p>
        </w:tc>
      </w:tr>
      <w:tr w:rsidR="00B8166A" w:rsidRPr="00EA5FA7" w:rsidTr="004E096E">
        <w:tc>
          <w:tcPr>
            <w:tcW w:w="1814" w:type="dxa"/>
            <w:tcPrChange w:id="193" w:author="CATT" w:date="2020-02-13T14:23:00Z">
              <w:tcPr>
                <w:tcW w:w="1814" w:type="dxa"/>
              </w:tcPr>
            </w:tcPrChange>
          </w:tcPr>
          <w:p w:rsidR="00B8166A" w:rsidRPr="00EA5FA7" w:rsidRDefault="00B8166A" w:rsidP="00E522B6">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020" w:type="dxa"/>
            <w:tcPrChange w:id="194" w:author="CATT" w:date="2020-02-13T14:23:00Z">
              <w:tcPr>
                <w:tcW w:w="1020" w:type="dxa"/>
              </w:tcPr>
            </w:tcPrChange>
          </w:tcPr>
          <w:p w:rsidR="00B8166A" w:rsidRPr="00EA5FA7" w:rsidRDefault="00B8166A" w:rsidP="00E522B6">
            <w:pPr>
              <w:keepNext/>
              <w:keepLines/>
              <w:spacing w:after="0"/>
              <w:rPr>
                <w:rFonts w:ascii="Arial" w:hAnsi="Arial"/>
                <w:sz w:val="18"/>
                <w:szCs w:val="18"/>
                <w:lang w:eastAsia="ja-JP"/>
              </w:rPr>
            </w:pPr>
          </w:p>
        </w:tc>
        <w:tc>
          <w:tcPr>
            <w:tcW w:w="852" w:type="dxa"/>
            <w:tcPrChange w:id="195" w:author="CATT" w:date="2020-02-13T14:23:00Z">
              <w:tcPr>
                <w:tcW w:w="852"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i/>
                <w:sz w:val="18"/>
                <w:lang w:eastAsia="ja-JP"/>
              </w:rPr>
              <w:t>0..&lt;maxnoofNrCellBands&gt;</w:t>
            </w:r>
          </w:p>
        </w:tc>
        <w:tc>
          <w:tcPr>
            <w:tcW w:w="1247" w:type="dxa"/>
            <w:tcPrChange w:id="196" w:author="CATT" w:date="2020-02-13T14:23:00Z">
              <w:tcPr>
                <w:tcW w:w="1247" w:type="dxa"/>
              </w:tcPr>
            </w:tcPrChange>
          </w:tcPr>
          <w:p w:rsidR="00B8166A" w:rsidRPr="00EA5FA7" w:rsidRDefault="00B8166A" w:rsidP="00E522B6">
            <w:pPr>
              <w:keepNext/>
              <w:keepLines/>
              <w:spacing w:after="0"/>
              <w:rPr>
                <w:rFonts w:ascii="Arial" w:hAnsi="Arial"/>
                <w:sz w:val="18"/>
                <w:lang w:eastAsia="ja-JP"/>
              </w:rPr>
            </w:pPr>
          </w:p>
        </w:tc>
        <w:tc>
          <w:tcPr>
            <w:tcW w:w="2551" w:type="dxa"/>
            <w:tcPrChange w:id="197" w:author="CATT" w:date="2020-02-13T14:23:00Z">
              <w:tcPr>
                <w:tcW w:w="2551" w:type="dxa"/>
              </w:tcPr>
            </w:tcPrChange>
          </w:tcPr>
          <w:p w:rsidR="00B8166A" w:rsidRPr="00EA5FA7" w:rsidRDefault="00B8166A" w:rsidP="00E522B6">
            <w:pPr>
              <w:keepNext/>
              <w:keepLines/>
              <w:spacing w:after="0"/>
              <w:rPr>
                <w:rFonts w:ascii="Arial" w:eastAsia="MS Mincho" w:hAnsi="Arial"/>
                <w:sz w:val="18"/>
                <w:lang w:eastAsia="ja-JP"/>
              </w:rPr>
            </w:pPr>
          </w:p>
        </w:tc>
        <w:tc>
          <w:tcPr>
            <w:tcW w:w="1134" w:type="dxa"/>
            <w:tcPrChange w:id="198" w:author="CATT" w:date="2020-02-13T14:23:00Z">
              <w:tcPr>
                <w:tcW w:w="1134" w:type="dxa"/>
              </w:tcPr>
            </w:tcPrChange>
          </w:tcPr>
          <w:p w:rsidR="00B8166A" w:rsidRPr="00B8166A" w:rsidRDefault="00B8166A" w:rsidP="00B8166A">
            <w:pPr>
              <w:pStyle w:val="TAC"/>
              <w:rPr>
                <w:ins w:id="199" w:author="CATT" w:date="2020-02-13T14:22:00Z"/>
                <w:rFonts w:cs="Arial"/>
                <w:szCs w:val="18"/>
                <w:lang w:eastAsia="ja-JP"/>
              </w:rPr>
            </w:pPr>
          </w:p>
        </w:tc>
        <w:tc>
          <w:tcPr>
            <w:tcW w:w="1134" w:type="dxa"/>
            <w:tcPrChange w:id="200" w:author="CATT" w:date="2020-02-13T14:23:00Z">
              <w:tcPr>
                <w:tcW w:w="1134" w:type="dxa"/>
              </w:tcPr>
            </w:tcPrChange>
          </w:tcPr>
          <w:p w:rsidR="00B8166A" w:rsidRPr="00B8166A" w:rsidRDefault="00B8166A" w:rsidP="00B8166A">
            <w:pPr>
              <w:pStyle w:val="TAC"/>
              <w:rPr>
                <w:ins w:id="201" w:author="CATT" w:date="2020-02-13T14:23:00Z"/>
                <w:lang w:eastAsia="zh-CN"/>
              </w:rPr>
            </w:pPr>
          </w:p>
        </w:tc>
      </w:tr>
      <w:tr w:rsidR="00B8166A" w:rsidRPr="00EA5FA7" w:rsidTr="004E096E">
        <w:tc>
          <w:tcPr>
            <w:tcW w:w="1814" w:type="dxa"/>
            <w:tcPrChange w:id="202" w:author="CATT" w:date="2020-02-13T14:23:00Z">
              <w:tcPr>
                <w:tcW w:w="1814" w:type="dxa"/>
              </w:tcPr>
            </w:tcPrChange>
          </w:tcPr>
          <w:p w:rsidR="00B8166A" w:rsidRPr="00EA5FA7" w:rsidRDefault="00B8166A" w:rsidP="00E522B6">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020" w:type="dxa"/>
            <w:tcPrChange w:id="203" w:author="CATT" w:date="2020-02-13T14:23:00Z">
              <w:tcPr>
                <w:tcW w:w="1020" w:type="dxa"/>
              </w:tcPr>
            </w:tcPrChange>
          </w:tcPr>
          <w:p w:rsidR="00B8166A" w:rsidRPr="00EA5FA7" w:rsidRDefault="00B8166A" w:rsidP="00E522B6">
            <w:pPr>
              <w:keepNext/>
              <w:keepLines/>
              <w:spacing w:after="0"/>
              <w:rPr>
                <w:rFonts w:ascii="Arial" w:hAnsi="Arial"/>
                <w:sz w:val="18"/>
                <w:szCs w:val="18"/>
                <w:lang w:eastAsia="ja-JP"/>
              </w:rPr>
            </w:pPr>
            <w:r w:rsidRPr="00EA5FA7">
              <w:rPr>
                <w:rFonts w:ascii="Arial" w:hAnsi="Arial"/>
                <w:sz w:val="18"/>
                <w:szCs w:val="18"/>
                <w:lang w:eastAsia="ja-JP"/>
              </w:rPr>
              <w:t>M</w:t>
            </w:r>
          </w:p>
        </w:tc>
        <w:tc>
          <w:tcPr>
            <w:tcW w:w="852" w:type="dxa"/>
            <w:tcPrChange w:id="204" w:author="CATT" w:date="2020-02-13T14:23:00Z">
              <w:tcPr>
                <w:tcW w:w="852" w:type="dxa"/>
              </w:tcPr>
            </w:tcPrChange>
          </w:tcPr>
          <w:p w:rsidR="00B8166A" w:rsidRPr="00EA5FA7" w:rsidRDefault="00B8166A" w:rsidP="00E522B6">
            <w:pPr>
              <w:keepNext/>
              <w:keepLines/>
              <w:spacing w:after="0"/>
              <w:rPr>
                <w:rFonts w:ascii="Arial" w:hAnsi="Arial"/>
                <w:sz w:val="18"/>
                <w:lang w:eastAsia="ja-JP"/>
              </w:rPr>
            </w:pPr>
          </w:p>
        </w:tc>
        <w:tc>
          <w:tcPr>
            <w:tcW w:w="1247" w:type="dxa"/>
            <w:tcPrChange w:id="205" w:author="CATT" w:date="2020-02-13T14:23:00Z">
              <w:tcPr>
                <w:tcW w:w="1247" w:type="dxa"/>
              </w:tcPr>
            </w:tcPrChange>
          </w:tcPr>
          <w:p w:rsidR="00B8166A" w:rsidRPr="00EA5FA7" w:rsidRDefault="00B8166A" w:rsidP="00E522B6">
            <w:pPr>
              <w:keepNext/>
              <w:keepLines/>
              <w:spacing w:after="0"/>
              <w:rPr>
                <w:rFonts w:ascii="Arial" w:hAnsi="Arial"/>
                <w:sz w:val="18"/>
                <w:lang w:eastAsia="ja-JP"/>
              </w:rPr>
            </w:pPr>
            <w:r w:rsidRPr="00EA5FA7">
              <w:rPr>
                <w:rFonts w:ascii="Arial" w:hAnsi="Arial"/>
                <w:sz w:val="18"/>
                <w:lang w:eastAsia="ja-JP"/>
              </w:rPr>
              <w:t>INTEGER (1.. 1024, ...)</w:t>
            </w:r>
          </w:p>
        </w:tc>
        <w:tc>
          <w:tcPr>
            <w:tcW w:w="2551" w:type="dxa"/>
            <w:tcPrChange w:id="206" w:author="CATT" w:date="2020-02-13T14:23:00Z">
              <w:tcPr>
                <w:tcW w:w="2551" w:type="dxa"/>
              </w:tcPr>
            </w:tcPrChange>
          </w:tcPr>
          <w:p w:rsidR="00B8166A" w:rsidRPr="00EA5FA7" w:rsidRDefault="00B8166A" w:rsidP="00E522B6">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rsidR="00B8166A" w:rsidRPr="00EA5FA7" w:rsidRDefault="00B8166A" w:rsidP="00E522B6">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c>
          <w:tcPr>
            <w:tcW w:w="1134" w:type="dxa"/>
            <w:tcPrChange w:id="207" w:author="CATT" w:date="2020-02-13T14:23:00Z">
              <w:tcPr>
                <w:tcW w:w="1134" w:type="dxa"/>
              </w:tcPr>
            </w:tcPrChange>
          </w:tcPr>
          <w:p w:rsidR="00B8166A" w:rsidRPr="00B8166A" w:rsidRDefault="00B8166A" w:rsidP="00B8166A">
            <w:pPr>
              <w:pStyle w:val="TAC"/>
              <w:rPr>
                <w:ins w:id="208" w:author="CATT" w:date="2020-02-13T14:22:00Z"/>
                <w:rFonts w:cs="Arial"/>
                <w:szCs w:val="18"/>
                <w:lang w:eastAsia="ja-JP"/>
              </w:rPr>
            </w:pPr>
          </w:p>
        </w:tc>
        <w:tc>
          <w:tcPr>
            <w:tcW w:w="1134" w:type="dxa"/>
            <w:tcPrChange w:id="209" w:author="CATT" w:date="2020-02-13T14:23:00Z">
              <w:tcPr>
                <w:tcW w:w="1134" w:type="dxa"/>
              </w:tcPr>
            </w:tcPrChange>
          </w:tcPr>
          <w:p w:rsidR="00B8166A" w:rsidRPr="00B8166A" w:rsidRDefault="00B8166A" w:rsidP="00B8166A">
            <w:pPr>
              <w:pStyle w:val="TAC"/>
              <w:rPr>
                <w:ins w:id="210" w:author="CATT" w:date="2020-02-13T14:23:00Z"/>
                <w:lang w:eastAsia="zh-CN"/>
              </w:rPr>
            </w:pPr>
          </w:p>
        </w:tc>
      </w:tr>
      <w:tr w:rsidR="004E096E" w:rsidRPr="00EA5FA7" w:rsidTr="004E096E">
        <w:trPr>
          <w:ins w:id="211" w:author="CATT" w:date="2020-02-13T14:24:00Z"/>
        </w:trPr>
        <w:tc>
          <w:tcPr>
            <w:tcW w:w="1814" w:type="dxa"/>
          </w:tcPr>
          <w:p w:rsidR="004E096E" w:rsidRPr="00EA5FA7" w:rsidRDefault="008F3A41" w:rsidP="00E522B6">
            <w:pPr>
              <w:pStyle w:val="TAL"/>
              <w:rPr>
                <w:ins w:id="212" w:author="CATT" w:date="2020-02-13T14:24:00Z"/>
                <w:lang w:eastAsia="ja-JP"/>
              </w:rPr>
            </w:pPr>
            <w:ins w:id="213" w:author="CATT" w:date="2020-02-13T14:24:00Z">
              <w:r w:rsidRPr="00994166">
                <w:rPr>
                  <w:rFonts w:eastAsia="宋体"/>
                  <w:lang w:eastAsia="zh-CN"/>
                </w:rPr>
                <w:t>Frequency Shift 7p5khz</w:t>
              </w:r>
            </w:ins>
          </w:p>
        </w:tc>
        <w:tc>
          <w:tcPr>
            <w:tcW w:w="1020" w:type="dxa"/>
          </w:tcPr>
          <w:p w:rsidR="004E096E" w:rsidRPr="00EA5FA7" w:rsidRDefault="004E096E" w:rsidP="00E522B6">
            <w:pPr>
              <w:keepNext/>
              <w:keepLines/>
              <w:spacing w:after="0"/>
              <w:rPr>
                <w:ins w:id="214" w:author="CATT" w:date="2020-02-13T14:24:00Z"/>
                <w:rFonts w:ascii="Arial" w:hAnsi="Arial"/>
                <w:sz w:val="18"/>
                <w:szCs w:val="18"/>
                <w:lang w:eastAsia="ja-JP"/>
              </w:rPr>
            </w:pPr>
            <w:ins w:id="215" w:author="CATT" w:date="2020-02-13T14:24:00Z">
              <w:r w:rsidRPr="00EA5FA7">
                <w:rPr>
                  <w:rFonts w:ascii="Arial" w:hAnsi="Arial"/>
                  <w:sz w:val="18"/>
                  <w:szCs w:val="18"/>
                  <w:lang w:eastAsia="ja-JP"/>
                </w:rPr>
                <w:t>O</w:t>
              </w:r>
            </w:ins>
          </w:p>
        </w:tc>
        <w:tc>
          <w:tcPr>
            <w:tcW w:w="852" w:type="dxa"/>
          </w:tcPr>
          <w:p w:rsidR="004E096E" w:rsidRPr="00EA5FA7" w:rsidRDefault="004E096E" w:rsidP="00E522B6">
            <w:pPr>
              <w:keepNext/>
              <w:keepLines/>
              <w:spacing w:after="0"/>
              <w:rPr>
                <w:ins w:id="216" w:author="CATT" w:date="2020-02-13T14:24:00Z"/>
                <w:rFonts w:ascii="Arial" w:hAnsi="Arial"/>
                <w:sz w:val="18"/>
                <w:lang w:eastAsia="ja-JP"/>
              </w:rPr>
            </w:pPr>
          </w:p>
        </w:tc>
        <w:tc>
          <w:tcPr>
            <w:tcW w:w="1247" w:type="dxa"/>
          </w:tcPr>
          <w:p w:rsidR="004E096E" w:rsidRPr="00EA5FA7" w:rsidRDefault="008F3A41" w:rsidP="00E522B6">
            <w:pPr>
              <w:keepNext/>
              <w:keepLines/>
              <w:spacing w:after="0"/>
              <w:rPr>
                <w:ins w:id="217" w:author="CATT" w:date="2020-02-13T14:24:00Z"/>
                <w:rFonts w:ascii="Arial" w:hAnsi="Arial"/>
                <w:sz w:val="18"/>
                <w:lang w:eastAsia="ja-JP"/>
              </w:rPr>
            </w:pPr>
            <w:ins w:id="218" w:author="CATT" w:date="2020-02-13T14:25:00Z">
              <w:r w:rsidRPr="008F3A41">
                <w:rPr>
                  <w:rFonts w:ascii="Arial" w:hAnsi="Arial"/>
                  <w:sz w:val="18"/>
                  <w:lang w:eastAsia="ja-JP"/>
                </w:rPr>
                <w:t>ENUMERATED (true, ...)</w:t>
              </w:r>
            </w:ins>
          </w:p>
        </w:tc>
        <w:tc>
          <w:tcPr>
            <w:tcW w:w="2551" w:type="dxa"/>
          </w:tcPr>
          <w:p w:rsidR="004E096E" w:rsidRPr="00EA5FA7" w:rsidRDefault="008F3A41" w:rsidP="00E522B6">
            <w:pPr>
              <w:keepNext/>
              <w:keepLines/>
              <w:spacing w:after="0"/>
              <w:rPr>
                <w:ins w:id="219" w:author="CATT" w:date="2020-02-13T14:24:00Z"/>
                <w:rFonts w:ascii="Arial" w:eastAsia="MS Mincho" w:hAnsi="Arial"/>
                <w:sz w:val="18"/>
                <w:lang w:eastAsia="ja-JP"/>
              </w:rPr>
            </w:pPr>
            <w:ins w:id="220" w:author="CATT" w:date="2020-02-13T14:25:00Z">
              <w:r w:rsidRPr="008F3A41">
                <w:rPr>
                  <w:rFonts w:ascii="Arial" w:eastAsia="MS Mincho" w:hAnsi="Arial"/>
                  <w:sz w:val="18"/>
                  <w:lang w:eastAsia="ja-JP"/>
                </w:rPr>
                <w:t>Indicate whether the value of Δ</w:t>
              </w:r>
              <w:r w:rsidRPr="008F3A41">
                <w:rPr>
                  <w:rFonts w:ascii="Arial" w:eastAsia="MS Mincho" w:hAnsi="Arial"/>
                  <w:sz w:val="18"/>
                  <w:vertAlign w:val="subscript"/>
                  <w:lang w:eastAsia="ja-JP"/>
                </w:rPr>
                <w:t>shift</w:t>
              </w:r>
              <w:r w:rsidRPr="008F3A41">
                <w:rPr>
                  <w:rFonts w:ascii="Arial" w:eastAsia="MS Mincho" w:hAnsi="Arial"/>
                  <w:sz w:val="18"/>
                  <w:lang w:eastAsia="ja-JP"/>
                </w:rPr>
                <w:t xml:space="preserve"> is 0kHz or 7.5kHz when calculating F</w:t>
              </w:r>
              <w:r w:rsidRPr="008F3A41">
                <w:rPr>
                  <w:rFonts w:ascii="Arial" w:eastAsia="MS Mincho" w:hAnsi="Arial"/>
                  <w:sz w:val="18"/>
                  <w:vertAlign w:val="subscript"/>
                  <w:lang w:eastAsia="ja-JP"/>
                </w:rPr>
                <w:t>REF</w:t>
              </w:r>
              <w:r w:rsidRPr="008F3A41">
                <w:rPr>
                  <w:rFonts w:ascii="Arial" w:eastAsia="MS Mincho" w:hAnsi="Arial"/>
                  <w:sz w:val="18"/>
                  <w:lang w:eastAsia="ja-JP"/>
                </w:rPr>
                <w:t>,shift as defined in Section 5.4.2.1 of TS 38.104 [24].</w:t>
              </w:r>
            </w:ins>
          </w:p>
        </w:tc>
        <w:tc>
          <w:tcPr>
            <w:tcW w:w="1134" w:type="dxa"/>
          </w:tcPr>
          <w:p w:rsidR="004E096E" w:rsidRPr="00B8166A" w:rsidRDefault="00446244" w:rsidP="00E522B6">
            <w:pPr>
              <w:pStyle w:val="TAC"/>
              <w:rPr>
                <w:ins w:id="221" w:author="CATT" w:date="2020-02-13T14:24:00Z"/>
                <w:rFonts w:cs="Arial"/>
                <w:szCs w:val="18"/>
                <w:lang w:eastAsia="ja-JP"/>
              </w:rPr>
            </w:pPr>
            <w:ins w:id="222" w:author="CATT" w:date="2020-02-13T14:26:00Z">
              <w:r>
                <w:rPr>
                  <w:rFonts w:cs="Arial"/>
                  <w:szCs w:val="18"/>
                  <w:lang w:eastAsia="ja-JP"/>
                </w:rPr>
                <w:t>YES</w:t>
              </w:r>
            </w:ins>
          </w:p>
        </w:tc>
        <w:tc>
          <w:tcPr>
            <w:tcW w:w="1134" w:type="dxa"/>
          </w:tcPr>
          <w:p w:rsidR="004E096E" w:rsidRPr="00B8166A" w:rsidRDefault="00446244" w:rsidP="00E522B6">
            <w:pPr>
              <w:pStyle w:val="TAC"/>
              <w:rPr>
                <w:ins w:id="223" w:author="CATT" w:date="2020-02-13T14:24:00Z"/>
                <w:lang w:eastAsia="zh-CN"/>
              </w:rPr>
            </w:pPr>
            <w:ins w:id="224" w:author="CATT" w:date="2020-02-13T14:26:00Z">
              <w:r>
                <w:rPr>
                  <w:rFonts w:hint="eastAsia"/>
                  <w:lang w:eastAsia="zh-CN"/>
                </w:rPr>
                <w:t>ignore</w:t>
              </w:r>
            </w:ins>
          </w:p>
        </w:tc>
      </w:tr>
    </w:tbl>
    <w:p w:rsidR="004E2001" w:rsidRPr="00EA5FA7" w:rsidRDefault="004E2001" w:rsidP="004E20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2001" w:rsidRPr="00EA5FA7" w:rsidTr="00E522B6">
        <w:trPr>
          <w:jc w:val="center"/>
        </w:trPr>
        <w:tc>
          <w:tcPr>
            <w:tcW w:w="3686" w:type="dxa"/>
          </w:tcPr>
          <w:p w:rsidR="004E2001" w:rsidRPr="00EA5FA7" w:rsidRDefault="004E2001" w:rsidP="00E522B6">
            <w:pPr>
              <w:pStyle w:val="TAH"/>
              <w:rPr>
                <w:lang w:eastAsia="ja-JP"/>
              </w:rPr>
            </w:pPr>
            <w:r w:rsidRPr="00EA5FA7">
              <w:rPr>
                <w:lang w:eastAsia="ja-JP"/>
              </w:rPr>
              <w:t>Range bound</w:t>
            </w:r>
          </w:p>
        </w:tc>
        <w:tc>
          <w:tcPr>
            <w:tcW w:w="5670" w:type="dxa"/>
          </w:tcPr>
          <w:p w:rsidR="004E2001" w:rsidRPr="00EA5FA7" w:rsidRDefault="004E2001" w:rsidP="00E522B6">
            <w:pPr>
              <w:pStyle w:val="TAH"/>
              <w:rPr>
                <w:lang w:eastAsia="ja-JP"/>
              </w:rPr>
            </w:pPr>
            <w:r w:rsidRPr="00EA5FA7">
              <w:rPr>
                <w:lang w:eastAsia="ja-JP"/>
              </w:rPr>
              <w:t>Explanation</w:t>
            </w:r>
          </w:p>
        </w:tc>
      </w:tr>
      <w:tr w:rsidR="004E2001" w:rsidRPr="00EA5FA7" w:rsidTr="00E522B6">
        <w:trPr>
          <w:jc w:val="center"/>
        </w:trPr>
        <w:tc>
          <w:tcPr>
            <w:tcW w:w="3686" w:type="dxa"/>
          </w:tcPr>
          <w:p w:rsidR="004E2001" w:rsidRPr="00EA5FA7" w:rsidRDefault="004E2001" w:rsidP="00E522B6">
            <w:pPr>
              <w:pStyle w:val="TAL"/>
              <w:rPr>
                <w:lang w:eastAsia="ja-JP"/>
              </w:rPr>
            </w:pPr>
            <w:r w:rsidRPr="00EA5FA7">
              <w:rPr>
                <w:lang w:eastAsia="ja-JP"/>
              </w:rPr>
              <w:t>maxNRARFCN</w:t>
            </w:r>
          </w:p>
        </w:tc>
        <w:tc>
          <w:tcPr>
            <w:tcW w:w="5670" w:type="dxa"/>
          </w:tcPr>
          <w:p w:rsidR="004E2001" w:rsidRPr="00EA5FA7" w:rsidRDefault="004E2001" w:rsidP="00E522B6">
            <w:pPr>
              <w:pStyle w:val="TAL"/>
              <w:rPr>
                <w:lang w:eastAsia="ja-JP"/>
              </w:rPr>
            </w:pPr>
            <w:r w:rsidRPr="00EA5FA7">
              <w:rPr>
                <w:lang w:eastAsia="ja-JP"/>
              </w:rPr>
              <w:t>Maximum value of NR ARFCNs. Value is 3279165.</w:t>
            </w:r>
          </w:p>
        </w:tc>
      </w:tr>
      <w:tr w:rsidR="004E2001" w:rsidRPr="00EA5FA7" w:rsidTr="00E522B6">
        <w:trPr>
          <w:jc w:val="center"/>
        </w:trPr>
        <w:tc>
          <w:tcPr>
            <w:tcW w:w="3686" w:type="dxa"/>
          </w:tcPr>
          <w:p w:rsidR="004E2001" w:rsidRPr="00EA5FA7" w:rsidRDefault="004E2001" w:rsidP="00E522B6">
            <w:pPr>
              <w:pStyle w:val="TAL"/>
              <w:rPr>
                <w:lang w:eastAsia="ja-JP"/>
              </w:rPr>
            </w:pPr>
            <w:bookmarkStart w:id="225" w:name="OLE_LINK152"/>
            <w:r w:rsidRPr="00EA5FA7">
              <w:rPr>
                <w:lang w:eastAsia="ja-JP"/>
              </w:rPr>
              <w:t>maxnoofNrCellBands</w:t>
            </w:r>
            <w:bookmarkEnd w:id="225"/>
          </w:p>
        </w:tc>
        <w:tc>
          <w:tcPr>
            <w:tcW w:w="5670" w:type="dxa"/>
          </w:tcPr>
          <w:p w:rsidR="004E2001" w:rsidRPr="00EA5FA7" w:rsidRDefault="004E2001" w:rsidP="00E522B6">
            <w:pPr>
              <w:pStyle w:val="TAL"/>
              <w:rPr>
                <w:lang w:eastAsia="ja-JP"/>
              </w:rPr>
            </w:pPr>
            <w:r w:rsidRPr="00EA5FA7">
              <w:rPr>
                <w:lang w:eastAsia="ja-JP"/>
              </w:rPr>
              <w:t>Maximum no. of frequency bands supported for a NR cell. Value is 32.</w:t>
            </w:r>
          </w:p>
        </w:tc>
      </w:tr>
    </w:tbl>
    <w:p w:rsidR="004E2001" w:rsidRPr="00EA5FA7" w:rsidRDefault="004E2001" w:rsidP="004E2001"/>
    <w:p w:rsidR="004E2001" w:rsidRPr="009C3DD1" w:rsidRDefault="004E2001" w:rsidP="004E2001">
      <w:pPr>
        <w:rPr>
          <w:noProof/>
          <w:lang w:eastAsia="zh-CN"/>
        </w:rPr>
      </w:pPr>
      <w:r w:rsidRPr="009C3DD1">
        <w:rPr>
          <w:noProof/>
          <w:lang w:eastAsia="zh-CN"/>
        </w:rPr>
        <w:t>////////////////////////////////////////////////////////////////////////skip irrelevant text////////////////////////////////////////////////////////////////////////</w:t>
      </w:r>
    </w:p>
    <w:p w:rsidR="008B35AB" w:rsidRPr="00EA5FA7" w:rsidRDefault="008B35AB" w:rsidP="008B35AB">
      <w:pPr>
        <w:pStyle w:val="4"/>
        <w:rPr>
          <w:rFonts w:eastAsia="宋体"/>
        </w:rPr>
      </w:pPr>
      <w:r w:rsidRPr="00EA5FA7">
        <w:rPr>
          <w:rFonts w:eastAsia="宋体"/>
        </w:rPr>
        <w:t>9.</w:t>
      </w:r>
      <w:r w:rsidRPr="00EA5FA7">
        <w:rPr>
          <w:rFonts w:eastAsia="宋体"/>
          <w:lang w:eastAsia="zh-CN"/>
        </w:rPr>
        <w:t>3</w:t>
      </w:r>
      <w:r w:rsidRPr="00EA5FA7">
        <w:rPr>
          <w:rFonts w:eastAsia="宋体"/>
        </w:rPr>
        <w:t>.</w:t>
      </w:r>
      <w:r w:rsidRPr="00EA5FA7">
        <w:rPr>
          <w:rFonts w:eastAsia="宋体"/>
          <w:lang w:eastAsia="zh-CN"/>
        </w:rPr>
        <w:t>1</w:t>
      </w:r>
      <w:r w:rsidRPr="00EA5FA7">
        <w:rPr>
          <w:rFonts w:eastAsia="宋体"/>
        </w:rPr>
        <w:t>.28</w:t>
      </w:r>
      <w:r w:rsidRPr="00EA5FA7">
        <w:rPr>
          <w:rFonts w:eastAsia="宋体"/>
        </w:rPr>
        <w:tab/>
      </w:r>
      <w:r w:rsidRPr="00EA5FA7">
        <w:rPr>
          <w:rFonts w:eastAsia="宋体"/>
          <w:lang w:eastAsia="zh-CN"/>
        </w:rPr>
        <w:t>SUL Information</w:t>
      </w:r>
      <w:bookmarkEnd w:id="129"/>
      <w:bookmarkEnd w:id="130"/>
    </w:p>
    <w:p w:rsidR="008B35AB" w:rsidRPr="00EA5FA7" w:rsidRDefault="008B35AB" w:rsidP="008B35AB">
      <w:pPr>
        <w:rPr>
          <w:rFonts w:eastAsia="宋体"/>
        </w:rPr>
      </w:pPr>
      <w:r w:rsidRPr="00EA5FA7">
        <w:rPr>
          <w:rFonts w:eastAsia="宋体"/>
        </w:rPr>
        <w:t>This IE provides information about the SUL carrier.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6" w:author="CATT" w:date="2020-02-13T14: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14"/>
        <w:gridCol w:w="1020"/>
        <w:gridCol w:w="850"/>
        <w:gridCol w:w="1247"/>
        <w:gridCol w:w="2551"/>
        <w:gridCol w:w="1134"/>
        <w:gridCol w:w="1134"/>
        <w:tblGridChange w:id="227">
          <w:tblGrid>
            <w:gridCol w:w="1814"/>
            <w:gridCol w:w="1020"/>
            <w:gridCol w:w="850"/>
            <w:gridCol w:w="1247"/>
            <w:gridCol w:w="2551"/>
            <w:gridCol w:w="1134"/>
            <w:gridCol w:w="1134"/>
          </w:tblGrid>
        </w:tblGridChange>
      </w:tblGrid>
      <w:tr w:rsidR="008B35AB" w:rsidRPr="00EA5FA7" w:rsidTr="004A5888">
        <w:trPr>
          <w:jc w:val="center"/>
          <w:trPrChange w:id="228" w:author="CATT" w:date="2020-02-13T14:17:00Z">
            <w:trPr>
              <w:jc w:val="center"/>
            </w:trPr>
          </w:trPrChange>
        </w:trPr>
        <w:tc>
          <w:tcPr>
            <w:tcW w:w="1814" w:type="dxa"/>
            <w:tcPrChange w:id="229" w:author="CATT" w:date="2020-02-13T14:17:00Z">
              <w:tcPr>
                <w:tcW w:w="1814" w:type="dxa"/>
              </w:tcPr>
            </w:tcPrChange>
          </w:tcPr>
          <w:p w:rsidR="008B35AB" w:rsidRPr="00EA5FA7" w:rsidRDefault="008B35AB" w:rsidP="00E522B6">
            <w:pPr>
              <w:pStyle w:val="TAH"/>
              <w:rPr>
                <w:rFonts w:eastAsia="宋体"/>
                <w:lang w:eastAsia="ja-JP"/>
              </w:rPr>
            </w:pPr>
            <w:r w:rsidRPr="00EA5FA7">
              <w:rPr>
                <w:rFonts w:eastAsia="宋体"/>
                <w:lang w:eastAsia="ja-JP"/>
              </w:rPr>
              <w:lastRenderedPageBreak/>
              <w:t>IE/Group Name</w:t>
            </w:r>
          </w:p>
        </w:tc>
        <w:tc>
          <w:tcPr>
            <w:tcW w:w="1020" w:type="dxa"/>
            <w:tcPrChange w:id="230" w:author="CATT" w:date="2020-02-13T14:17:00Z">
              <w:tcPr>
                <w:tcW w:w="1020" w:type="dxa"/>
              </w:tcPr>
            </w:tcPrChange>
          </w:tcPr>
          <w:p w:rsidR="008B35AB" w:rsidRPr="00EA5FA7" w:rsidRDefault="008B35AB" w:rsidP="00E522B6">
            <w:pPr>
              <w:pStyle w:val="TAH"/>
              <w:rPr>
                <w:rFonts w:eastAsia="宋体"/>
                <w:lang w:eastAsia="ja-JP"/>
              </w:rPr>
            </w:pPr>
            <w:r w:rsidRPr="00EA5FA7">
              <w:rPr>
                <w:rFonts w:eastAsia="宋体"/>
                <w:lang w:eastAsia="ja-JP"/>
              </w:rPr>
              <w:t>Presence</w:t>
            </w:r>
          </w:p>
        </w:tc>
        <w:tc>
          <w:tcPr>
            <w:tcW w:w="850" w:type="dxa"/>
            <w:tcPrChange w:id="231" w:author="CATT" w:date="2020-02-13T14:17:00Z">
              <w:tcPr>
                <w:tcW w:w="850" w:type="dxa"/>
              </w:tcPr>
            </w:tcPrChange>
          </w:tcPr>
          <w:p w:rsidR="008B35AB" w:rsidRPr="00EA5FA7" w:rsidRDefault="008B35AB" w:rsidP="00E522B6">
            <w:pPr>
              <w:pStyle w:val="TAH"/>
              <w:rPr>
                <w:rFonts w:eastAsia="宋体"/>
                <w:lang w:eastAsia="ja-JP"/>
              </w:rPr>
            </w:pPr>
            <w:r w:rsidRPr="00EA5FA7">
              <w:rPr>
                <w:rFonts w:eastAsia="宋体"/>
                <w:lang w:eastAsia="ja-JP"/>
              </w:rPr>
              <w:t>Range</w:t>
            </w:r>
          </w:p>
        </w:tc>
        <w:tc>
          <w:tcPr>
            <w:tcW w:w="1247" w:type="dxa"/>
            <w:tcPrChange w:id="232" w:author="CATT" w:date="2020-02-13T14:17:00Z">
              <w:tcPr>
                <w:tcW w:w="1247" w:type="dxa"/>
              </w:tcPr>
            </w:tcPrChange>
          </w:tcPr>
          <w:p w:rsidR="008B35AB" w:rsidRPr="00EA5FA7" w:rsidRDefault="008B35AB" w:rsidP="00E522B6">
            <w:pPr>
              <w:pStyle w:val="TAH"/>
              <w:rPr>
                <w:rFonts w:eastAsia="宋体"/>
                <w:lang w:eastAsia="ja-JP"/>
              </w:rPr>
            </w:pPr>
            <w:r w:rsidRPr="00EA5FA7">
              <w:rPr>
                <w:rFonts w:eastAsia="宋体"/>
                <w:lang w:eastAsia="ja-JP"/>
              </w:rPr>
              <w:t>IE type and reference</w:t>
            </w:r>
          </w:p>
        </w:tc>
        <w:tc>
          <w:tcPr>
            <w:tcW w:w="2551" w:type="dxa"/>
            <w:tcPrChange w:id="233" w:author="CATT" w:date="2020-02-13T14:17:00Z">
              <w:tcPr>
                <w:tcW w:w="2551" w:type="dxa"/>
              </w:tcPr>
            </w:tcPrChange>
          </w:tcPr>
          <w:p w:rsidR="008B35AB" w:rsidRPr="00EA5FA7" w:rsidRDefault="008B35AB" w:rsidP="00E522B6">
            <w:pPr>
              <w:pStyle w:val="TAH"/>
              <w:rPr>
                <w:rFonts w:eastAsia="宋体"/>
                <w:lang w:eastAsia="ja-JP"/>
              </w:rPr>
            </w:pPr>
            <w:r w:rsidRPr="00EA5FA7">
              <w:rPr>
                <w:rFonts w:eastAsia="宋体"/>
                <w:lang w:eastAsia="ja-JP"/>
              </w:rPr>
              <w:t>Semantics description</w:t>
            </w:r>
          </w:p>
        </w:tc>
        <w:tc>
          <w:tcPr>
            <w:tcW w:w="1134" w:type="dxa"/>
            <w:tcPrChange w:id="234" w:author="CATT" w:date="2020-02-13T14:17:00Z">
              <w:tcPr>
                <w:tcW w:w="1134" w:type="dxa"/>
              </w:tcPr>
            </w:tcPrChange>
          </w:tcPr>
          <w:p w:rsidR="008B35AB" w:rsidRPr="00EA5FA7" w:rsidRDefault="008B35AB" w:rsidP="00E522B6">
            <w:pPr>
              <w:pStyle w:val="TAH"/>
              <w:rPr>
                <w:ins w:id="235" w:author="CATT" w:date="2020-02-13T14:16:00Z"/>
                <w:rFonts w:eastAsia="宋体"/>
                <w:lang w:eastAsia="ja-JP"/>
              </w:rPr>
            </w:pPr>
            <w:ins w:id="236" w:author="CATT" w:date="2020-02-13T14:17:00Z">
              <w:r w:rsidRPr="008B35AB">
                <w:rPr>
                  <w:rFonts w:eastAsia="宋体"/>
                  <w:lang w:eastAsia="ja-JP"/>
                </w:rPr>
                <w:t>Criticality</w:t>
              </w:r>
            </w:ins>
          </w:p>
        </w:tc>
        <w:tc>
          <w:tcPr>
            <w:tcW w:w="1134" w:type="dxa"/>
            <w:tcPrChange w:id="237" w:author="CATT" w:date="2020-02-13T14:17:00Z">
              <w:tcPr>
                <w:tcW w:w="1134" w:type="dxa"/>
              </w:tcPr>
            </w:tcPrChange>
          </w:tcPr>
          <w:p w:rsidR="008B35AB" w:rsidRPr="00EA5FA7" w:rsidRDefault="008B35AB" w:rsidP="00E522B6">
            <w:pPr>
              <w:pStyle w:val="TAH"/>
              <w:rPr>
                <w:ins w:id="238" w:author="CATT" w:date="2020-02-13T14:17:00Z"/>
                <w:rFonts w:eastAsia="宋体"/>
                <w:lang w:eastAsia="ja-JP"/>
              </w:rPr>
            </w:pPr>
            <w:ins w:id="239" w:author="CATT" w:date="2020-02-13T14:17:00Z">
              <w:r w:rsidRPr="008B35AB">
                <w:rPr>
                  <w:rFonts w:eastAsia="宋体"/>
                  <w:lang w:eastAsia="ja-JP"/>
                </w:rPr>
                <w:t>Assigned Criticality</w:t>
              </w:r>
            </w:ins>
          </w:p>
        </w:tc>
      </w:tr>
      <w:tr w:rsidR="008B35AB" w:rsidRPr="00EA5FA7" w:rsidTr="004A5888">
        <w:trPr>
          <w:jc w:val="center"/>
          <w:trPrChange w:id="240" w:author="CATT" w:date="2020-02-13T14:17:00Z">
            <w:trPr>
              <w:jc w:val="center"/>
            </w:trPr>
          </w:trPrChange>
        </w:trPr>
        <w:tc>
          <w:tcPr>
            <w:tcW w:w="1814" w:type="dxa"/>
            <w:tcPrChange w:id="241" w:author="CATT" w:date="2020-02-13T14:17:00Z">
              <w:tcPr>
                <w:tcW w:w="1814" w:type="dxa"/>
              </w:tcPr>
            </w:tcPrChange>
          </w:tcPr>
          <w:p w:rsidR="008B35AB" w:rsidRPr="00EA5FA7" w:rsidRDefault="008B35AB" w:rsidP="00E522B6">
            <w:pPr>
              <w:pStyle w:val="TAL"/>
              <w:rPr>
                <w:rFonts w:eastAsia="宋体"/>
                <w:b/>
                <w:lang w:eastAsia="ja-JP"/>
              </w:rPr>
            </w:pPr>
            <w:r w:rsidRPr="00EA5FA7">
              <w:rPr>
                <w:rFonts w:eastAsia="宋体"/>
                <w:lang w:eastAsia="zh-CN"/>
              </w:rPr>
              <w:t>SUL ARFCN</w:t>
            </w:r>
          </w:p>
        </w:tc>
        <w:tc>
          <w:tcPr>
            <w:tcW w:w="1020" w:type="dxa"/>
            <w:tcPrChange w:id="242" w:author="CATT" w:date="2020-02-13T14:17:00Z">
              <w:tcPr>
                <w:tcW w:w="1020" w:type="dxa"/>
              </w:tcPr>
            </w:tcPrChange>
          </w:tcPr>
          <w:p w:rsidR="008B35AB" w:rsidRPr="00EA5FA7" w:rsidRDefault="008B35AB" w:rsidP="00E522B6">
            <w:pPr>
              <w:pStyle w:val="TAL"/>
              <w:rPr>
                <w:rFonts w:eastAsia="宋体"/>
                <w:lang w:eastAsia="ja-JP"/>
              </w:rPr>
            </w:pPr>
            <w:r w:rsidRPr="00EA5FA7">
              <w:rPr>
                <w:rFonts w:eastAsia="宋体"/>
                <w:lang w:eastAsia="ja-JP"/>
              </w:rPr>
              <w:t>M</w:t>
            </w:r>
          </w:p>
        </w:tc>
        <w:tc>
          <w:tcPr>
            <w:tcW w:w="850" w:type="dxa"/>
            <w:tcPrChange w:id="243" w:author="CATT" w:date="2020-02-13T14:17:00Z">
              <w:tcPr>
                <w:tcW w:w="850" w:type="dxa"/>
              </w:tcPr>
            </w:tcPrChange>
          </w:tcPr>
          <w:p w:rsidR="008B35AB" w:rsidRPr="00EA5FA7" w:rsidRDefault="008B35AB" w:rsidP="00E522B6">
            <w:pPr>
              <w:pStyle w:val="TAL"/>
              <w:rPr>
                <w:rFonts w:eastAsia="宋体"/>
                <w:lang w:eastAsia="ja-JP"/>
              </w:rPr>
            </w:pPr>
          </w:p>
        </w:tc>
        <w:tc>
          <w:tcPr>
            <w:tcW w:w="1247" w:type="dxa"/>
            <w:tcPrChange w:id="244" w:author="CATT" w:date="2020-02-13T14:17:00Z">
              <w:tcPr>
                <w:tcW w:w="1247" w:type="dxa"/>
              </w:tcPr>
            </w:tcPrChange>
          </w:tcPr>
          <w:p w:rsidR="008B35AB" w:rsidRPr="00EA5FA7" w:rsidRDefault="008B35AB" w:rsidP="00E522B6">
            <w:pPr>
              <w:pStyle w:val="TAL"/>
              <w:rPr>
                <w:rFonts w:eastAsia="宋体"/>
                <w:lang w:eastAsia="ja-JP"/>
              </w:rPr>
            </w:pPr>
            <w:r w:rsidRPr="00EA5FA7">
              <w:rPr>
                <w:lang w:eastAsia="ja-JP"/>
              </w:rPr>
              <w:t>INTEGER (0.. maxNRARFCN)</w:t>
            </w:r>
          </w:p>
        </w:tc>
        <w:tc>
          <w:tcPr>
            <w:tcW w:w="2551" w:type="dxa"/>
            <w:tcPrChange w:id="245" w:author="CATT" w:date="2020-02-13T14:17:00Z">
              <w:tcPr>
                <w:tcW w:w="2551" w:type="dxa"/>
              </w:tcPr>
            </w:tcPrChange>
          </w:tcPr>
          <w:p w:rsidR="008B35AB" w:rsidRPr="00EA5FA7" w:rsidRDefault="008B35AB" w:rsidP="00E522B6">
            <w:pPr>
              <w:pStyle w:val="TAL"/>
              <w:rPr>
                <w:rFonts w:eastAsia="宋体"/>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c>
          <w:tcPr>
            <w:tcW w:w="1134" w:type="dxa"/>
            <w:tcPrChange w:id="246" w:author="CATT" w:date="2020-02-13T14:17:00Z">
              <w:tcPr>
                <w:tcW w:w="1134" w:type="dxa"/>
              </w:tcPr>
            </w:tcPrChange>
          </w:tcPr>
          <w:p w:rsidR="008B35AB" w:rsidRPr="008B35AB" w:rsidRDefault="003950D3" w:rsidP="008B35AB">
            <w:pPr>
              <w:pStyle w:val="TAC"/>
              <w:rPr>
                <w:ins w:id="247" w:author="CATT" w:date="2020-02-13T14:16:00Z"/>
                <w:rFonts w:cs="Arial"/>
                <w:szCs w:val="18"/>
                <w:lang w:eastAsia="ja-JP"/>
              </w:rPr>
            </w:pPr>
            <w:ins w:id="248" w:author="CATT" w:date="2020-02-13T14:17:00Z">
              <w:r w:rsidRPr="00EA5FA7">
                <w:rPr>
                  <w:rFonts w:cs="Arial"/>
                  <w:szCs w:val="18"/>
                  <w:lang w:eastAsia="ja-JP"/>
                </w:rPr>
                <w:t>-</w:t>
              </w:r>
            </w:ins>
          </w:p>
        </w:tc>
        <w:tc>
          <w:tcPr>
            <w:tcW w:w="1134" w:type="dxa"/>
            <w:tcPrChange w:id="249" w:author="CATT" w:date="2020-02-13T14:17:00Z">
              <w:tcPr>
                <w:tcW w:w="1134" w:type="dxa"/>
              </w:tcPr>
            </w:tcPrChange>
          </w:tcPr>
          <w:p w:rsidR="008B35AB" w:rsidRPr="008B35AB" w:rsidRDefault="008B35AB" w:rsidP="008B35AB">
            <w:pPr>
              <w:pStyle w:val="TAC"/>
              <w:rPr>
                <w:ins w:id="250" w:author="CATT" w:date="2020-02-13T14:17:00Z"/>
                <w:lang w:eastAsia="zh-CN"/>
              </w:rPr>
            </w:pPr>
          </w:p>
        </w:tc>
      </w:tr>
      <w:tr w:rsidR="008B35AB" w:rsidRPr="00EA5FA7" w:rsidTr="004A5888">
        <w:trPr>
          <w:jc w:val="center"/>
          <w:trPrChange w:id="251" w:author="CATT" w:date="2020-02-13T14:17:00Z">
            <w:trPr>
              <w:jc w:val="center"/>
            </w:trPr>
          </w:trPrChange>
        </w:trPr>
        <w:tc>
          <w:tcPr>
            <w:tcW w:w="1814" w:type="dxa"/>
            <w:tcPrChange w:id="252" w:author="CATT" w:date="2020-02-13T14:17:00Z">
              <w:tcPr>
                <w:tcW w:w="1814" w:type="dxa"/>
              </w:tcPr>
            </w:tcPrChange>
          </w:tcPr>
          <w:p w:rsidR="008B35AB" w:rsidRPr="00EA5FA7" w:rsidRDefault="008B35AB" w:rsidP="00E522B6">
            <w:pPr>
              <w:pStyle w:val="TAL"/>
              <w:rPr>
                <w:rFonts w:eastAsia="宋体"/>
                <w:lang w:eastAsia="zh-CN"/>
              </w:rPr>
            </w:pPr>
            <w:r w:rsidRPr="00EA5FA7">
              <w:rPr>
                <w:rFonts w:eastAsia="宋体"/>
                <w:lang w:eastAsia="zh-CN"/>
              </w:rPr>
              <w:t>SUL Transmission Bandwidth</w:t>
            </w:r>
          </w:p>
        </w:tc>
        <w:tc>
          <w:tcPr>
            <w:tcW w:w="1020" w:type="dxa"/>
            <w:tcPrChange w:id="253" w:author="CATT" w:date="2020-02-13T14:17:00Z">
              <w:tcPr>
                <w:tcW w:w="1020" w:type="dxa"/>
              </w:tcPr>
            </w:tcPrChange>
          </w:tcPr>
          <w:p w:rsidR="008B35AB" w:rsidRPr="00EA5FA7" w:rsidRDefault="008B35AB" w:rsidP="00E522B6">
            <w:pPr>
              <w:pStyle w:val="TAL"/>
              <w:rPr>
                <w:rFonts w:eastAsia="宋体"/>
                <w:lang w:eastAsia="ja-JP"/>
              </w:rPr>
            </w:pPr>
            <w:r w:rsidRPr="00EA5FA7">
              <w:rPr>
                <w:rFonts w:eastAsia="宋体"/>
                <w:lang w:eastAsia="ja-JP"/>
              </w:rPr>
              <w:t>M</w:t>
            </w:r>
          </w:p>
        </w:tc>
        <w:tc>
          <w:tcPr>
            <w:tcW w:w="850" w:type="dxa"/>
            <w:tcPrChange w:id="254" w:author="CATT" w:date="2020-02-13T14:17:00Z">
              <w:tcPr>
                <w:tcW w:w="850" w:type="dxa"/>
              </w:tcPr>
            </w:tcPrChange>
          </w:tcPr>
          <w:p w:rsidR="008B35AB" w:rsidRPr="00EA5FA7" w:rsidRDefault="008B35AB" w:rsidP="00E522B6">
            <w:pPr>
              <w:pStyle w:val="TAL"/>
              <w:rPr>
                <w:rFonts w:eastAsia="宋体"/>
                <w:lang w:eastAsia="ja-JP"/>
              </w:rPr>
            </w:pPr>
          </w:p>
        </w:tc>
        <w:tc>
          <w:tcPr>
            <w:tcW w:w="1247" w:type="dxa"/>
            <w:tcPrChange w:id="255" w:author="CATT" w:date="2020-02-13T14:17:00Z">
              <w:tcPr>
                <w:tcW w:w="1247" w:type="dxa"/>
              </w:tcPr>
            </w:tcPrChange>
          </w:tcPr>
          <w:p w:rsidR="008B35AB" w:rsidRPr="00EA5FA7" w:rsidRDefault="008B35AB" w:rsidP="00E522B6">
            <w:pPr>
              <w:pStyle w:val="TAL"/>
              <w:rPr>
                <w:rFonts w:eastAsia="宋体"/>
                <w:lang w:eastAsia="ja-JP"/>
              </w:rPr>
            </w:pPr>
            <w:r w:rsidRPr="00EA5FA7">
              <w:rPr>
                <w:rFonts w:eastAsia="宋体"/>
                <w:lang w:eastAsia="ja-JP"/>
              </w:rPr>
              <w:t>Transmission Bandwidth</w:t>
            </w:r>
          </w:p>
          <w:p w:rsidR="008B35AB" w:rsidRPr="00EA5FA7" w:rsidRDefault="008B35AB" w:rsidP="00E522B6">
            <w:pPr>
              <w:pStyle w:val="TAL"/>
              <w:rPr>
                <w:rFonts w:eastAsia="宋体"/>
                <w:lang w:eastAsia="ja-JP"/>
              </w:rPr>
            </w:pPr>
            <w:r w:rsidRPr="00EA5FA7">
              <w:rPr>
                <w:rFonts w:eastAsia="宋体"/>
                <w:szCs w:val="18"/>
                <w:lang w:eastAsia="ja-JP"/>
              </w:rPr>
              <w:t>9.3.1.15</w:t>
            </w:r>
          </w:p>
        </w:tc>
        <w:tc>
          <w:tcPr>
            <w:tcW w:w="2551" w:type="dxa"/>
            <w:tcPrChange w:id="256" w:author="CATT" w:date="2020-02-13T14:17:00Z">
              <w:tcPr>
                <w:tcW w:w="2551" w:type="dxa"/>
              </w:tcPr>
            </w:tcPrChange>
          </w:tcPr>
          <w:p w:rsidR="008B35AB" w:rsidRPr="00EA5FA7" w:rsidRDefault="008B35AB" w:rsidP="00E522B6">
            <w:pPr>
              <w:pStyle w:val="TAL"/>
              <w:rPr>
                <w:rFonts w:eastAsia="宋体"/>
                <w:lang w:eastAsia="ja-JP"/>
              </w:rPr>
            </w:pPr>
          </w:p>
        </w:tc>
        <w:tc>
          <w:tcPr>
            <w:tcW w:w="1134" w:type="dxa"/>
            <w:tcPrChange w:id="257" w:author="CATT" w:date="2020-02-13T14:17:00Z">
              <w:tcPr>
                <w:tcW w:w="1134" w:type="dxa"/>
              </w:tcPr>
            </w:tcPrChange>
          </w:tcPr>
          <w:p w:rsidR="008B35AB" w:rsidRPr="008B35AB" w:rsidRDefault="003950D3" w:rsidP="008B35AB">
            <w:pPr>
              <w:pStyle w:val="TAC"/>
              <w:rPr>
                <w:ins w:id="258" w:author="CATT" w:date="2020-02-13T14:16:00Z"/>
                <w:rFonts w:cs="Arial"/>
                <w:szCs w:val="18"/>
                <w:lang w:eastAsia="ja-JP"/>
              </w:rPr>
            </w:pPr>
            <w:ins w:id="259" w:author="CATT" w:date="2020-02-13T14:18:00Z">
              <w:r w:rsidRPr="00EA5FA7">
                <w:rPr>
                  <w:rFonts w:cs="Arial"/>
                  <w:szCs w:val="18"/>
                  <w:lang w:eastAsia="ja-JP"/>
                </w:rPr>
                <w:t>-</w:t>
              </w:r>
            </w:ins>
          </w:p>
        </w:tc>
        <w:tc>
          <w:tcPr>
            <w:tcW w:w="1134" w:type="dxa"/>
            <w:tcPrChange w:id="260" w:author="CATT" w:date="2020-02-13T14:17:00Z">
              <w:tcPr>
                <w:tcW w:w="1134" w:type="dxa"/>
              </w:tcPr>
            </w:tcPrChange>
          </w:tcPr>
          <w:p w:rsidR="008B35AB" w:rsidRPr="008B35AB" w:rsidRDefault="008B35AB" w:rsidP="008B35AB">
            <w:pPr>
              <w:pStyle w:val="TAC"/>
              <w:rPr>
                <w:ins w:id="261" w:author="CATT" w:date="2020-02-13T14:17:00Z"/>
                <w:lang w:eastAsia="zh-CN"/>
              </w:rPr>
            </w:pPr>
          </w:p>
        </w:tc>
      </w:tr>
      <w:tr w:rsidR="004A5888" w:rsidRPr="00EA5FA7" w:rsidTr="004A5888">
        <w:trPr>
          <w:jc w:val="center"/>
          <w:ins w:id="262" w:author="CATT" w:date="2020-02-13T14:18:00Z"/>
        </w:trPr>
        <w:tc>
          <w:tcPr>
            <w:tcW w:w="1814" w:type="dxa"/>
            <w:tcBorders>
              <w:top w:val="single" w:sz="4" w:space="0" w:color="auto"/>
              <w:left w:val="single" w:sz="4" w:space="0" w:color="auto"/>
              <w:bottom w:val="single" w:sz="4" w:space="0" w:color="auto"/>
              <w:right w:val="single" w:sz="4" w:space="0" w:color="auto"/>
            </w:tcBorders>
          </w:tcPr>
          <w:p w:rsidR="004A5888" w:rsidRPr="00EA5FA7" w:rsidRDefault="004A5888" w:rsidP="00E522B6">
            <w:pPr>
              <w:pStyle w:val="TAL"/>
              <w:rPr>
                <w:ins w:id="263" w:author="CATT" w:date="2020-02-13T14:18:00Z"/>
                <w:rFonts w:eastAsia="宋体"/>
                <w:lang w:eastAsia="zh-CN"/>
              </w:rPr>
            </w:pPr>
            <w:ins w:id="264" w:author="CATT" w:date="2020-02-13T14:18:00Z">
              <w:r>
                <w:rPr>
                  <w:rFonts w:eastAsia="宋体"/>
                  <w:lang w:eastAsia="zh-CN"/>
                </w:rPr>
                <w:t>Carrier List</w:t>
              </w:r>
            </w:ins>
          </w:p>
        </w:tc>
        <w:tc>
          <w:tcPr>
            <w:tcW w:w="1020" w:type="dxa"/>
            <w:tcBorders>
              <w:top w:val="single" w:sz="4" w:space="0" w:color="auto"/>
              <w:left w:val="single" w:sz="4" w:space="0" w:color="auto"/>
              <w:bottom w:val="single" w:sz="4" w:space="0" w:color="auto"/>
              <w:right w:val="single" w:sz="4" w:space="0" w:color="auto"/>
            </w:tcBorders>
          </w:tcPr>
          <w:p w:rsidR="004A5888" w:rsidRPr="00EA5FA7" w:rsidRDefault="004A5888" w:rsidP="00E522B6">
            <w:pPr>
              <w:pStyle w:val="TAL"/>
              <w:rPr>
                <w:ins w:id="265" w:author="CATT" w:date="2020-02-13T14:18:00Z"/>
                <w:rFonts w:eastAsia="宋体"/>
                <w:lang w:eastAsia="ja-JP"/>
              </w:rPr>
            </w:pPr>
            <w:ins w:id="266" w:author="CATT" w:date="2020-02-13T14:18:00Z">
              <w:r>
                <w:rPr>
                  <w:rFonts w:eastAsia="宋体"/>
                  <w:lang w:eastAsia="ja-JP"/>
                </w:rPr>
                <w:t>O</w:t>
              </w:r>
            </w:ins>
          </w:p>
        </w:tc>
        <w:tc>
          <w:tcPr>
            <w:tcW w:w="850" w:type="dxa"/>
            <w:tcBorders>
              <w:top w:val="single" w:sz="4" w:space="0" w:color="auto"/>
              <w:left w:val="single" w:sz="4" w:space="0" w:color="auto"/>
              <w:bottom w:val="single" w:sz="4" w:space="0" w:color="auto"/>
              <w:right w:val="single" w:sz="4" w:space="0" w:color="auto"/>
            </w:tcBorders>
          </w:tcPr>
          <w:p w:rsidR="004A5888" w:rsidRPr="00EA5FA7" w:rsidRDefault="004A5888" w:rsidP="00E522B6">
            <w:pPr>
              <w:pStyle w:val="TAL"/>
              <w:rPr>
                <w:ins w:id="267" w:author="CATT" w:date="2020-02-13T14:18:00Z"/>
                <w:rFonts w:eastAsia="宋体"/>
                <w:lang w:eastAsia="ja-JP"/>
              </w:rPr>
            </w:pPr>
          </w:p>
        </w:tc>
        <w:tc>
          <w:tcPr>
            <w:tcW w:w="1247" w:type="dxa"/>
            <w:tcBorders>
              <w:top w:val="single" w:sz="4" w:space="0" w:color="auto"/>
              <w:left w:val="single" w:sz="4" w:space="0" w:color="auto"/>
              <w:bottom w:val="single" w:sz="4" w:space="0" w:color="auto"/>
              <w:right w:val="single" w:sz="4" w:space="0" w:color="auto"/>
            </w:tcBorders>
          </w:tcPr>
          <w:p w:rsidR="004A5888" w:rsidRPr="00EA5FA7" w:rsidRDefault="004A5888" w:rsidP="00E522B6">
            <w:pPr>
              <w:pStyle w:val="TAL"/>
              <w:rPr>
                <w:ins w:id="268" w:author="CATT" w:date="2020-02-13T14:18:00Z"/>
                <w:rFonts w:eastAsia="宋体"/>
                <w:lang w:eastAsia="ja-JP"/>
              </w:rPr>
            </w:pPr>
            <w:ins w:id="269" w:author="CATT" w:date="2020-02-13T14:18:00Z">
              <w:r>
                <w:rPr>
                  <w:rFonts w:eastAsia="宋体"/>
                  <w:lang w:eastAsia="ja-JP"/>
                </w:rPr>
                <w:t>NR Carrier List</w:t>
              </w:r>
            </w:ins>
          </w:p>
          <w:p w:rsidR="004A5888" w:rsidRPr="00EA5FA7" w:rsidRDefault="004A5888" w:rsidP="00E522B6">
            <w:pPr>
              <w:pStyle w:val="TAL"/>
              <w:rPr>
                <w:ins w:id="270" w:author="CATT" w:date="2020-02-13T14:18:00Z"/>
                <w:rFonts w:eastAsia="宋体"/>
                <w:lang w:eastAsia="zh-CN"/>
              </w:rPr>
            </w:pPr>
            <w:ins w:id="271" w:author="CATT" w:date="2020-02-13T14:18:00Z">
              <w:r w:rsidRPr="004A5888">
                <w:rPr>
                  <w:rFonts w:eastAsia="宋体"/>
                  <w:lang w:eastAsia="ja-JP"/>
                </w:rPr>
                <w:t>9.3.1.</w:t>
              </w:r>
            </w:ins>
            <w:ins w:id="272" w:author="CATT" w:date="2020-02-13T14:20:00Z">
              <w:r w:rsidR="00F052D9">
                <w:rPr>
                  <w:rFonts w:eastAsia="宋体" w:hint="eastAsia"/>
                  <w:lang w:eastAsia="zh-CN"/>
                </w:rPr>
                <w:t>y2</w:t>
              </w:r>
            </w:ins>
          </w:p>
        </w:tc>
        <w:tc>
          <w:tcPr>
            <w:tcW w:w="2551" w:type="dxa"/>
            <w:tcBorders>
              <w:top w:val="single" w:sz="4" w:space="0" w:color="auto"/>
              <w:left w:val="single" w:sz="4" w:space="0" w:color="auto"/>
              <w:bottom w:val="single" w:sz="4" w:space="0" w:color="auto"/>
              <w:right w:val="single" w:sz="4" w:space="0" w:color="auto"/>
            </w:tcBorders>
          </w:tcPr>
          <w:p w:rsidR="004A5888" w:rsidRPr="00EA5FA7" w:rsidRDefault="004A5888" w:rsidP="00E522B6">
            <w:pPr>
              <w:pStyle w:val="TAL"/>
              <w:rPr>
                <w:ins w:id="273" w:author="CATT" w:date="2020-02-13T14:18:00Z"/>
                <w:rFonts w:eastAsia="宋体"/>
                <w:lang w:eastAsia="ja-JP"/>
              </w:rPr>
            </w:pPr>
            <w:ins w:id="274" w:author="CATT" w:date="2020-02-13T14:18: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4A5888" w:rsidRPr="008B35AB" w:rsidRDefault="004A5888" w:rsidP="00E522B6">
            <w:pPr>
              <w:pStyle w:val="TAC"/>
              <w:rPr>
                <w:ins w:id="275" w:author="CATT" w:date="2020-02-13T14:18:00Z"/>
                <w:rFonts w:cs="Arial"/>
                <w:szCs w:val="18"/>
                <w:lang w:eastAsia="ja-JP"/>
              </w:rPr>
            </w:pPr>
            <w:ins w:id="276" w:author="CATT" w:date="2020-02-13T14:18: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4A5888" w:rsidRPr="008B35AB" w:rsidRDefault="00994166" w:rsidP="00E522B6">
            <w:pPr>
              <w:pStyle w:val="TAC"/>
              <w:rPr>
                <w:ins w:id="277" w:author="CATT" w:date="2020-02-13T14:18:00Z"/>
                <w:lang w:eastAsia="zh-CN"/>
              </w:rPr>
            </w:pPr>
            <w:ins w:id="278" w:author="CATT" w:date="2020-02-13T14:19:00Z">
              <w:r>
                <w:rPr>
                  <w:lang w:eastAsia="zh-CN"/>
                </w:rPr>
                <w:t>i</w:t>
              </w:r>
            </w:ins>
            <w:ins w:id="279" w:author="CATT" w:date="2020-02-13T14:18:00Z">
              <w:r w:rsidR="004A5888">
                <w:rPr>
                  <w:rFonts w:hint="eastAsia"/>
                  <w:lang w:eastAsia="zh-CN"/>
                </w:rPr>
                <w:t>gnore</w:t>
              </w:r>
            </w:ins>
          </w:p>
        </w:tc>
      </w:tr>
      <w:tr w:rsidR="00994166" w:rsidRPr="00EA5FA7" w:rsidTr="00994166">
        <w:trPr>
          <w:jc w:val="center"/>
          <w:ins w:id="280" w:author="CATT" w:date="2020-02-13T14:18:00Z"/>
        </w:trPr>
        <w:tc>
          <w:tcPr>
            <w:tcW w:w="1814" w:type="dxa"/>
            <w:tcBorders>
              <w:top w:val="single" w:sz="4" w:space="0" w:color="auto"/>
              <w:left w:val="single" w:sz="4" w:space="0" w:color="auto"/>
              <w:bottom w:val="single" w:sz="4" w:space="0" w:color="auto"/>
              <w:right w:val="single" w:sz="4" w:space="0" w:color="auto"/>
            </w:tcBorders>
          </w:tcPr>
          <w:p w:rsidR="00994166" w:rsidRPr="00EA5FA7" w:rsidRDefault="00994166" w:rsidP="00E522B6">
            <w:pPr>
              <w:pStyle w:val="TAL"/>
              <w:rPr>
                <w:ins w:id="281" w:author="CATT" w:date="2020-02-13T14:18:00Z"/>
                <w:rFonts w:eastAsia="宋体"/>
                <w:lang w:eastAsia="zh-CN"/>
              </w:rPr>
            </w:pPr>
            <w:ins w:id="282" w:author="CATT" w:date="2020-02-13T14:19:00Z">
              <w:r w:rsidRPr="00994166">
                <w:rPr>
                  <w:rFonts w:eastAsia="宋体"/>
                  <w:lang w:eastAsia="zh-CN"/>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994166" w:rsidRPr="00EA5FA7" w:rsidRDefault="00994166" w:rsidP="00E522B6">
            <w:pPr>
              <w:pStyle w:val="TAL"/>
              <w:rPr>
                <w:ins w:id="283" w:author="CATT" w:date="2020-02-13T14:18:00Z"/>
                <w:rFonts w:eastAsia="宋体"/>
                <w:lang w:eastAsia="ja-JP"/>
              </w:rPr>
            </w:pPr>
            <w:ins w:id="284" w:author="CATT" w:date="2020-02-13T14:18:00Z">
              <w:r>
                <w:rPr>
                  <w:rFonts w:eastAsia="宋体"/>
                  <w:lang w:eastAsia="ja-JP"/>
                </w:rPr>
                <w:t>O</w:t>
              </w:r>
            </w:ins>
          </w:p>
        </w:tc>
        <w:tc>
          <w:tcPr>
            <w:tcW w:w="850" w:type="dxa"/>
            <w:tcBorders>
              <w:top w:val="single" w:sz="4" w:space="0" w:color="auto"/>
              <w:left w:val="single" w:sz="4" w:space="0" w:color="auto"/>
              <w:bottom w:val="single" w:sz="4" w:space="0" w:color="auto"/>
              <w:right w:val="single" w:sz="4" w:space="0" w:color="auto"/>
            </w:tcBorders>
          </w:tcPr>
          <w:p w:rsidR="00994166" w:rsidRPr="00EA5FA7" w:rsidRDefault="00994166" w:rsidP="00E522B6">
            <w:pPr>
              <w:pStyle w:val="TAL"/>
              <w:rPr>
                <w:ins w:id="285" w:author="CATT" w:date="2020-02-13T14:18:00Z"/>
                <w:rFonts w:eastAsia="宋体"/>
                <w:lang w:eastAsia="ja-JP"/>
              </w:rPr>
            </w:pPr>
          </w:p>
        </w:tc>
        <w:tc>
          <w:tcPr>
            <w:tcW w:w="1247" w:type="dxa"/>
            <w:tcBorders>
              <w:top w:val="single" w:sz="4" w:space="0" w:color="auto"/>
              <w:left w:val="single" w:sz="4" w:space="0" w:color="auto"/>
              <w:bottom w:val="single" w:sz="4" w:space="0" w:color="auto"/>
              <w:right w:val="single" w:sz="4" w:space="0" w:color="auto"/>
            </w:tcBorders>
          </w:tcPr>
          <w:p w:rsidR="00994166" w:rsidRPr="00EA5FA7" w:rsidRDefault="00994166" w:rsidP="00E522B6">
            <w:pPr>
              <w:pStyle w:val="TAL"/>
              <w:rPr>
                <w:ins w:id="286" w:author="CATT" w:date="2020-02-13T14:18:00Z"/>
                <w:rFonts w:eastAsia="宋体"/>
                <w:lang w:eastAsia="ja-JP"/>
              </w:rPr>
            </w:pPr>
            <w:ins w:id="287" w:author="CATT" w:date="2020-02-13T14:19:00Z">
              <w:r w:rsidRPr="00994166">
                <w:rPr>
                  <w:rFonts w:eastAsia="宋体"/>
                  <w:lang w:eastAsia="ja-JP"/>
                </w:rPr>
                <w:t>ENUMERATED (true, ...)</w:t>
              </w:r>
            </w:ins>
          </w:p>
        </w:tc>
        <w:tc>
          <w:tcPr>
            <w:tcW w:w="2551" w:type="dxa"/>
            <w:tcBorders>
              <w:top w:val="single" w:sz="4" w:space="0" w:color="auto"/>
              <w:left w:val="single" w:sz="4" w:space="0" w:color="auto"/>
              <w:bottom w:val="single" w:sz="4" w:space="0" w:color="auto"/>
              <w:right w:val="single" w:sz="4" w:space="0" w:color="auto"/>
            </w:tcBorders>
          </w:tcPr>
          <w:p w:rsidR="00994166" w:rsidRPr="00994166" w:rsidRDefault="00994166" w:rsidP="00E522B6">
            <w:pPr>
              <w:pStyle w:val="TAL"/>
              <w:rPr>
                <w:ins w:id="288" w:author="CATT" w:date="2020-02-13T14:18:00Z"/>
                <w:lang w:eastAsia="zh-CN"/>
              </w:rPr>
            </w:pPr>
            <w:ins w:id="289" w:author="CATT" w:date="2020-02-13T14:19:00Z">
              <w:r>
                <w:rPr>
                  <w:rFonts w:hint="eastAsia"/>
                  <w:lang w:eastAsia="zh-CN"/>
                </w:rPr>
                <w:t xml:space="preserve">Indicate whether the value of </w:t>
              </w:r>
              <w:r w:rsidRPr="00DC4968">
                <w:t>Δ</w:t>
              </w:r>
              <w:r w:rsidRPr="00DC4968">
                <w:rPr>
                  <w:vertAlign w:val="subscript"/>
                </w:rPr>
                <w:t>shift</w:t>
              </w:r>
              <w:r>
                <w:rPr>
                  <w:rFonts w:hint="eastAsia"/>
                  <w:lang w:eastAsia="zh-CN"/>
                </w:rPr>
                <w:t xml:space="preserve"> is 0kHz or 7.5kHz when calculating </w:t>
              </w:r>
              <w:r w:rsidRPr="00DC4968">
                <w:t>F</w:t>
              </w:r>
              <w:r w:rsidRPr="00DC4968">
                <w:rPr>
                  <w:vertAlign w:val="subscript"/>
                </w:rPr>
                <w:t>REF,shift</w:t>
              </w:r>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c>
          <w:tcPr>
            <w:tcW w:w="1134" w:type="dxa"/>
            <w:tcBorders>
              <w:top w:val="single" w:sz="4" w:space="0" w:color="auto"/>
              <w:left w:val="single" w:sz="4" w:space="0" w:color="auto"/>
              <w:bottom w:val="single" w:sz="4" w:space="0" w:color="auto"/>
              <w:right w:val="single" w:sz="4" w:space="0" w:color="auto"/>
            </w:tcBorders>
          </w:tcPr>
          <w:p w:rsidR="00994166" w:rsidRPr="008B35AB" w:rsidRDefault="00994166" w:rsidP="00E522B6">
            <w:pPr>
              <w:pStyle w:val="TAC"/>
              <w:rPr>
                <w:ins w:id="290" w:author="CATT" w:date="2020-02-13T14:18:00Z"/>
                <w:rFonts w:cs="Arial"/>
                <w:szCs w:val="18"/>
                <w:lang w:eastAsia="ja-JP"/>
              </w:rPr>
            </w:pPr>
            <w:ins w:id="291" w:author="CATT" w:date="2020-02-13T14:18: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94166" w:rsidRPr="008B35AB" w:rsidRDefault="00994166" w:rsidP="00E522B6">
            <w:pPr>
              <w:pStyle w:val="TAC"/>
              <w:rPr>
                <w:ins w:id="292" w:author="CATT" w:date="2020-02-13T14:18:00Z"/>
                <w:lang w:eastAsia="zh-CN"/>
              </w:rPr>
            </w:pPr>
            <w:ins w:id="293" w:author="CATT" w:date="2020-02-13T14:19:00Z">
              <w:r>
                <w:rPr>
                  <w:lang w:eastAsia="zh-CN"/>
                </w:rPr>
                <w:t>i</w:t>
              </w:r>
            </w:ins>
            <w:ins w:id="294" w:author="CATT" w:date="2020-02-13T14:18:00Z">
              <w:r>
                <w:rPr>
                  <w:rFonts w:hint="eastAsia"/>
                  <w:lang w:eastAsia="zh-CN"/>
                </w:rPr>
                <w:t>gnore</w:t>
              </w:r>
            </w:ins>
          </w:p>
        </w:tc>
      </w:tr>
    </w:tbl>
    <w:p w:rsidR="008B35AB" w:rsidRPr="00EA5FA7" w:rsidRDefault="008B35AB" w:rsidP="008B35A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35AB" w:rsidRPr="00EA5FA7" w:rsidTr="00E522B6">
        <w:trPr>
          <w:jc w:val="center"/>
        </w:trPr>
        <w:tc>
          <w:tcPr>
            <w:tcW w:w="3686" w:type="dxa"/>
          </w:tcPr>
          <w:p w:rsidR="008B35AB" w:rsidRPr="00EA5FA7" w:rsidRDefault="008B35AB" w:rsidP="00E522B6">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8B35AB" w:rsidRPr="00EA5FA7" w:rsidRDefault="008B35AB" w:rsidP="00E522B6">
            <w:pPr>
              <w:keepNext/>
              <w:keepLines/>
              <w:spacing w:after="0"/>
              <w:jc w:val="center"/>
              <w:rPr>
                <w:rFonts w:ascii="Arial" w:hAnsi="Arial"/>
                <w:b/>
                <w:sz w:val="18"/>
                <w:lang w:eastAsia="ja-JP"/>
              </w:rPr>
            </w:pPr>
            <w:r w:rsidRPr="00EA5FA7">
              <w:rPr>
                <w:rFonts w:ascii="Arial" w:hAnsi="Arial"/>
                <w:b/>
                <w:sz w:val="18"/>
                <w:lang w:eastAsia="ja-JP"/>
              </w:rPr>
              <w:t>Explanation</w:t>
            </w:r>
          </w:p>
        </w:tc>
      </w:tr>
      <w:tr w:rsidR="008B35AB" w:rsidRPr="00EA5FA7" w:rsidTr="00E522B6">
        <w:trPr>
          <w:jc w:val="center"/>
        </w:trPr>
        <w:tc>
          <w:tcPr>
            <w:tcW w:w="3686" w:type="dxa"/>
          </w:tcPr>
          <w:p w:rsidR="008B35AB" w:rsidRPr="00EA5FA7" w:rsidRDefault="008B35AB" w:rsidP="00E522B6">
            <w:pPr>
              <w:keepNext/>
              <w:keepLines/>
              <w:spacing w:after="0"/>
              <w:rPr>
                <w:rFonts w:ascii="Arial" w:hAnsi="Arial"/>
                <w:sz w:val="18"/>
                <w:lang w:eastAsia="ja-JP"/>
              </w:rPr>
            </w:pPr>
            <w:r w:rsidRPr="00EA5FA7">
              <w:rPr>
                <w:rFonts w:ascii="Arial" w:hAnsi="Arial"/>
                <w:sz w:val="18"/>
                <w:lang w:eastAsia="ja-JP"/>
              </w:rPr>
              <w:t>maxNRARFCN</w:t>
            </w:r>
          </w:p>
        </w:tc>
        <w:tc>
          <w:tcPr>
            <w:tcW w:w="5670" w:type="dxa"/>
          </w:tcPr>
          <w:p w:rsidR="008B35AB" w:rsidRPr="00EA5FA7" w:rsidRDefault="008B35AB" w:rsidP="00E522B6">
            <w:pPr>
              <w:keepNext/>
              <w:keepLines/>
              <w:spacing w:after="0"/>
              <w:rPr>
                <w:rFonts w:ascii="Arial" w:hAnsi="Arial"/>
                <w:sz w:val="18"/>
                <w:lang w:eastAsia="ja-JP"/>
              </w:rPr>
            </w:pPr>
            <w:r w:rsidRPr="00EA5FA7">
              <w:rPr>
                <w:rFonts w:ascii="Arial" w:hAnsi="Arial"/>
                <w:sz w:val="18"/>
                <w:lang w:eastAsia="ja-JP"/>
              </w:rPr>
              <w:t>Maximum value of NR ARFCNs. Value is 3279165.</w:t>
            </w:r>
          </w:p>
        </w:tc>
      </w:tr>
    </w:tbl>
    <w:p w:rsidR="008B35AB" w:rsidRPr="00EA5FA7" w:rsidRDefault="008B35AB" w:rsidP="008B35AB"/>
    <w:bookmarkEnd w:id="125"/>
    <w:bookmarkEnd w:id="126"/>
    <w:p w:rsidR="003D4686" w:rsidRPr="009C3DD1" w:rsidRDefault="003D4686" w:rsidP="003D4686">
      <w:pPr>
        <w:rPr>
          <w:noProof/>
          <w:lang w:eastAsia="zh-CN"/>
        </w:rPr>
      </w:pPr>
      <w:r w:rsidRPr="009C3DD1">
        <w:rPr>
          <w:noProof/>
          <w:lang w:eastAsia="zh-CN"/>
        </w:rPr>
        <w:t>////////////////////////////////////////////////////////////////////////skip irrelevant text////////////////////////////////////////////////////////////////////////</w:t>
      </w:r>
    </w:p>
    <w:p w:rsidR="004452BA" w:rsidRPr="00EA5FA7" w:rsidRDefault="004452BA" w:rsidP="00C77A10">
      <w:pPr>
        <w:pStyle w:val="4"/>
        <w:rPr>
          <w:ins w:id="295" w:author="CATT" w:date="2020-02-13T14:00:00Z"/>
        </w:rPr>
      </w:pPr>
      <w:ins w:id="296" w:author="CATT" w:date="2020-02-13T14:00:00Z">
        <w:r w:rsidRPr="00EA5FA7">
          <w:t>9.3.1.</w:t>
        </w:r>
        <w:r>
          <w:t>y1</w:t>
        </w:r>
        <w:r w:rsidRPr="00EA5FA7">
          <w:tab/>
        </w:r>
      </w:ins>
      <w:ins w:id="297" w:author="CATT" w:date="2020-02-13T14:01:00Z">
        <w:r w:rsidR="0049568D" w:rsidRPr="0049568D">
          <w:t>NR Mode Info Neighbour</w:t>
        </w:r>
      </w:ins>
    </w:p>
    <w:p w:rsidR="004452BA" w:rsidRPr="00EA5FA7" w:rsidRDefault="004452BA" w:rsidP="00D738A7">
      <w:pPr>
        <w:rPr>
          <w:ins w:id="298" w:author="CATT" w:date="2020-02-13T14:00:00Z"/>
        </w:rPr>
      </w:pPr>
      <w:ins w:id="299" w:author="CATT" w:date="2020-02-13T14:00:00Z">
        <w:r w:rsidRPr="00EA5FA7">
          <w:t xml:space="preserve">This IE contains </w:t>
        </w:r>
      </w:ins>
      <w:ins w:id="300" w:author="CATT" w:date="2020-02-13T14:03:00Z">
        <w:r w:rsidR="00D738A7">
          <w:t xml:space="preserve">the </w:t>
        </w:r>
      </w:ins>
      <w:ins w:id="301" w:author="CATT" w:date="2020-02-13T14:00:00Z">
        <w:r w:rsidRPr="00EA5FA7">
          <w:t xml:space="preserve">information of a </w:t>
        </w:r>
      </w:ins>
      <w:ins w:id="302" w:author="CATT" w:date="2020-02-13T14:02:00Z">
        <w:r w:rsidR="00D738A7">
          <w:t xml:space="preserve">neighbour </w:t>
        </w:r>
      </w:ins>
      <w:ins w:id="303" w:author="CATT" w:date="2020-02-13T14:00:00Z">
        <w:r w:rsidRPr="00EA5FA7">
          <w:t xml:space="preserve">cell </w:t>
        </w:r>
      </w:ins>
      <w:ins w:id="304" w:author="CATT" w:date="2020-02-13T14:03:00Z">
        <w:r w:rsidR="00D738A7">
          <w:t xml:space="preserve">which </w:t>
        </w:r>
      </w:ins>
      <w:ins w:id="305" w:author="CATT" w:date="2020-02-13T14:04:00Z">
        <w:r w:rsidR="00D738A7">
          <w:t xml:space="preserve">needs to be encoded </w:t>
        </w:r>
      </w:ins>
      <w:ins w:id="306" w:author="CATT" w:date="2020-02-13T14:03:00Z">
        <w:r w:rsidR="00D738A7">
          <w:t>different</w:t>
        </w:r>
      </w:ins>
      <w:ins w:id="307" w:author="CATT" w:date="2020-02-13T14:04:00Z">
        <w:r w:rsidR="00D738A7">
          <w:t>ly</w:t>
        </w:r>
      </w:ins>
      <w:ins w:id="308" w:author="CATT" w:date="2020-02-13T14:03:00Z">
        <w:r w:rsidR="00D738A7">
          <w:t xml:space="preserve"> for FDD and TDD</w:t>
        </w:r>
      </w:ins>
      <w:ins w:id="309" w:author="CATT" w:date="2020-02-13T14:04:00Z">
        <w:r w:rsidR="00D738A7">
          <w:t xml:space="preserve">, except for the </w:t>
        </w:r>
      </w:ins>
      <w:ins w:id="310" w:author="CATT" w:date="2020-02-13T14:05:00Z">
        <w:r w:rsidR="00D738A7" w:rsidRPr="00D738A7">
          <w:rPr>
            <w:i/>
            <w:iCs/>
          </w:rPr>
          <w:t>Intended TDD DL-UL Configuration</w:t>
        </w:r>
        <w:r w:rsidR="00D738A7">
          <w:t xml:space="preserve"> IE</w:t>
        </w:r>
      </w:ins>
      <w:ins w:id="311" w:author="CATT" w:date="2020-02-13T14:00:00Z">
        <w:r w:rsidRPr="00EA5FA7">
          <w:t>.</w:t>
        </w:r>
      </w:ins>
    </w:p>
    <w:tbl>
      <w:tblPr>
        <w:tblW w:w="833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tblGrid>
      <w:tr w:rsidR="00466BA0" w:rsidRPr="00EA5FA7" w:rsidTr="00466BA0">
        <w:trPr>
          <w:ins w:id="312" w:author="CATT" w:date="2020-02-13T14:00:00Z"/>
        </w:trPr>
        <w:tc>
          <w:tcPr>
            <w:tcW w:w="2379" w:type="dxa"/>
          </w:tcPr>
          <w:p w:rsidR="00466BA0" w:rsidRPr="00EA5FA7" w:rsidRDefault="00466BA0" w:rsidP="00E522B6">
            <w:pPr>
              <w:keepNext/>
              <w:keepLines/>
              <w:spacing w:after="0"/>
              <w:jc w:val="center"/>
              <w:rPr>
                <w:ins w:id="313" w:author="CATT" w:date="2020-02-13T14:00:00Z"/>
                <w:rFonts w:ascii="Arial" w:hAnsi="Arial" w:cs="Arial"/>
                <w:b/>
                <w:bCs/>
                <w:sz w:val="18"/>
                <w:szCs w:val="18"/>
                <w:lang w:eastAsia="ja-JP"/>
              </w:rPr>
            </w:pPr>
            <w:ins w:id="314" w:author="CATT" w:date="2020-02-13T14:00:00Z">
              <w:r w:rsidRPr="00EA5FA7">
                <w:rPr>
                  <w:rFonts w:ascii="Arial" w:hAnsi="Arial" w:cs="Arial"/>
                  <w:b/>
                  <w:bCs/>
                  <w:sz w:val="18"/>
                  <w:szCs w:val="18"/>
                  <w:lang w:eastAsia="ja-JP"/>
                </w:rPr>
                <w:t>IE/Group Name</w:t>
              </w:r>
            </w:ins>
          </w:p>
        </w:tc>
        <w:tc>
          <w:tcPr>
            <w:tcW w:w="1289" w:type="dxa"/>
          </w:tcPr>
          <w:p w:rsidR="00466BA0" w:rsidRPr="00EA5FA7" w:rsidRDefault="00466BA0" w:rsidP="00E522B6">
            <w:pPr>
              <w:keepNext/>
              <w:keepLines/>
              <w:spacing w:after="0"/>
              <w:jc w:val="center"/>
              <w:rPr>
                <w:ins w:id="315" w:author="CATT" w:date="2020-02-13T14:00:00Z"/>
                <w:rFonts w:ascii="Arial" w:hAnsi="Arial" w:cs="Arial"/>
                <w:b/>
                <w:bCs/>
                <w:sz w:val="18"/>
                <w:szCs w:val="18"/>
                <w:lang w:eastAsia="ja-JP"/>
              </w:rPr>
            </w:pPr>
            <w:ins w:id="316" w:author="CATT" w:date="2020-02-13T14:00:00Z">
              <w:r w:rsidRPr="00EA5FA7">
                <w:rPr>
                  <w:rFonts w:ascii="Arial" w:hAnsi="Arial" w:cs="Arial"/>
                  <w:b/>
                  <w:bCs/>
                  <w:sz w:val="18"/>
                  <w:szCs w:val="18"/>
                  <w:lang w:eastAsia="ja-JP"/>
                </w:rPr>
                <w:t>Presence</w:t>
              </w:r>
            </w:ins>
          </w:p>
        </w:tc>
        <w:tc>
          <w:tcPr>
            <w:tcW w:w="1405" w:type="dxa"/>
          </w:tcPr>
          <w:p w:rsidR="00466BA0" w:rsidRPr="00EA5FA7" w:rsidRDefault="00466BA0" w:rsidP="00E522B6">
            <w:pPr>
              <w:keepNext/>
              <w:keepLines/>
              <w:spacing w:after="0"/>
              <w:jc w:val="center"/>
              <w:rPr>
                <w:ins w:id="317" w:author="CATT" w:date="2020-02-13T14:00:00Z"/>
                <w:rFonts w:ascii="Arial" w:hAnsi="Arial" w:cs="Arial"/>
                <w:b/>
                <w:bCs/>
                <w:sz w:val="18"/>
                <w:szCs w:val="18"/>
                <w:lang w:eastAsia="ja-JP"/>
              </w:rPr>
            </w:pPr>
            <w:ins w:id="318" w:author="CATT" w:date="2020-02-13T14:00:00Z">
              <w:r w:rsidRPr="00EA5FA7">
                <w:rPr>
                  <w:rFonts w:ascii="Arial" w:hAnsi="Arial" w:cs="Arial"/>
                  <w:b/>
                  <w:bCs/>
                  <w:sz w:val="18"/>
                  <w:szCs w:val="18"/>
                  <w:lang w:eastAsia="ja-JP"/>
                </w:rPr>
                <w:t>Range</w:t>
              </w:r>
            </w:ins>
          </w:p>
        </w:tc>
        <w:tc>
          <w:tcPr>
            <w:tcW w:w="1417" w:type="dxa"/>
          </w:tcPr>
          <w:p w:rsidR="00466BA0" w:rsidRPr="00EA5FA7" w:rsidRDefault="00466BA0" w:rsidP="00E522B6">
            <w:pPr>
              <w:keepNext/>
              <w:keepLines/>
              <w:spacing w:after="0"/>
              <w:jc w:val="center"/>
              <w:rPr>
                <w:ins w:id="319" w:author="CATT" w:date="2020-02-13T14:00:00Z"/>
                <w:rFonts w:ascii="Arial" w:hAnsi="Arial" w:cs="Arial"/>
                <w:b/>
                <w:bCs/>
                <w:sz w:val="18"/>
                <w:szCs w:val="18"/>
                <w:lang w:eastAsia="ja-JP"/>
              </w:rPr>
            </w:pPr>
            <w:ins w:id="320" w:author="CATT" w:date="2020-02-13T14:00:00Z">
              <w:r w:rsidRPr="00EA5FA7">
                <w:rPr>
                  <w:rFonts w:ascii="Arial" w:hAnsi="Arial" w:cs="Arial"/>
                  <w:b/>
                  <w:bCs/>
                  <w:sz w:val="18"/>
                  <w:szCs w:val="18"/>
                  <w:lang w:eastAsia="ja-JP"/>
                </w:rPr>
                <w:t>IE type and reference</w:t>
              </w:r>
            </w:ins>
          </w:p>
        </w:tc>
        <w:tc>
          <w:tcPr>
            <w:tcW w:w="1843" w:type="dxa"/>
          </w:tcPr>
          <w:p w:rsidR="00466BA0" w:rsidRPr="00EA5FA7" w:rsidRDefault="00466BA0" w:rsidP="00E522B6">
            <w:pPr>
              <w:keepNext/>
              <w:keepLines/>
              <w:spacing w:after="0"/>
              <w:jc w:val="center"/>
              <w:rPr>
                <w:ins w:id="321" w:author="CATT" w:date="2020-02-13T14:00:00Z"/>
                <w:rFonts w:ascii="Arial" w:hAnsi="Arial" w:cs="Arial"/>
                <w:b/>
                <w:bCs/>
                <w:sz w:val="18"/>
                <w:szCs w:val="18"/>
                <w:lang w:eastAsia="ja-JP"/>
              </w:rPr>
            </w:pPr>
            <w:ins w:id="322" w:author="CATT" w:date="2020-02-13T14:00:00Z">
              <w:r w:rsidRPr="00EA5FA7">
                <w:rPr>
                  <w:rFonts w:ascii="Arial" w:hAnsi="Arial" w:cs="Arial"/>
                  <w:b/>
                  <w:bCs/>
                  <w:sz w:val="18"/>
                  <w:szCs w:val="18"/>
                  <w:lang w:eastAsia="ja-JP"/>
                </w:rPr>
                <w:t>Semantics description</w:t>
              </w:r>
            </w:ins>
          </w:p>
        </w:tc>
      </w:tr>
      <w:tr w:rsidR="00466BA0" w:rsidRPr="00EA5FA7" w:rsidTr="00466BA0">
        <w:trPr>
          <w:ins w:id="323" w:author="CATT" w:date="2020-02-13T14:00:00Z"/>
        </w:trPr>
        <w:tc>
          <w:tcPr>
            <w:tcW w:w="2379" w:type="dxa"/>
          </w:tcPr>
          <w:p w:rsidR="00466BA0" w:rsidRPr="00EA5FA7" w:rsidRDefault="00466BA0" w:rsidP="00C77A10">
            <w:pPr>
              <w:keepNext/>
              <w:keepLines/>
              <w:spacing w:after="0"/>
              <w:rPr>
                <w:ins w:id="324" w:author="CATT" w:date="2020-02-13T14:00:00Z"/>
                <w:rFonts w:ascii="Arial" w:hAnsi="Arial" w:cs="Arial"/>
                <w:sz w:val="18"/>
                <w:szCs w:val="18"/>
                <w:lang w:eastAsia="ja-JP"/>
              </w:rPr>
            </w:pPr>
            <w:ins w:id="325" w:author="CATT" w:date="2020-02-13T14:00:00Z">
              <w:r w:rsidRPr="00EA5FA7">
                <w:rPr>
                  <w:rFonts w:ascii="Arial" w:eastAsia="MS Mincho" w:hAnsi="Arial" w:cs="Arial"/>
                  <w:sz w:val="18"/>
                  <w:szCs w:val="18"/>
                  <w:lang w:eastAsia="ja-JP"/>
                </w:rPr>
                <w:t xml:space="preserve">CHOICE </w:t>
              </w:r>
              <w:r w:rsidRPr="00EA5FA7">
                <w:rPr>
                  <w:rFonts w:ascii="Arial" w:hAnsi="Arial" w:cs="Arial"/>
                  <w:i/>
                  <w:iCs/>
                  <w:sz w:val="18"/>
                  <w:szCs w:val="18"/>
                </w:rPr>
                <w:t>NR-Mode-Info</w:t>
              </w:r>
            </w:ins>
            <w:ins w:id="326" w:author="CATT" w:date="2020-02-13T14:06:00Z">
              <w:r>
                <w:rPr>
                  <w:rFonts w:ascii="Arial" w:hAnsi="Arial" w:cs="Arial"/>
                  <w:i/>
                  <w:iCs/>
                  <w:sz w:val="18"/>
                  <w:szCs w:val="18"/>
                </w:rPr>
                <w:t>-Neighbour</w:t>
              </w:r>
            </w:ins>
          </w:p>
        </w:tc>
        <w:tc>
          <w:tcPr>
            <w:tcW w:w="1289" w:type="dxa"/>
          </w:tcPr>
          <w:p w:rsidR="00466BA0" w:rsidRPr="00EA5FA7" w:rsidRDefault="00466BA0" w:rsidP="00E522B6">
            <w:pPr>
              <w:keepNext/>
              <w:keepLines/>
              <w:spacing w:after="0"/>
              <w:rPr>
                <w:ins w:id="327" w:author="CATT" w:date="2020-02-13T14:00:00Z"/>
                <w:rFonts w:ascii="Arial" w:hAnsi="Arial" w:cs="Arial"/>
                <w:sz w:val="18"/>
                <w:szCs w:val="18"/>
                <w:lang w:eastAsia="ja-JP"/>
              </w:rPr>
            </w:pPr>
            <w:ins w:id="328" w:author="CATT" w:date="2020-02-13T14:00:00Z">
              <w:r w:rsidRPr="00EA5FA7">
                <w:rPr>
                  <w:rFonts w:ascii="Arial" w:hAnsi="Arial" w:cs="Arial"/>
                  <w:sz w:val="18"/>
                  <w:szCs w:val="18"/>
                  <w:lang w:eastAsia="ja-JP"/>
                </w:rPr>
                <w:t>M</w:t>
              </w:r>
            </w:ins>
          </w:p>
        </w:tc>
        <w:tc>
          <w:tcPr>
            <w:tcW w:w="1405" w:type="dxa"/>
          </w:tcPr>
          <w:p w:rsidR="00466BA0" w:rsidRPr="00EA5FA7" w:rsidRDefault="00466BA0" w:rsidP="00E522B6">
            <w:pPr>
              <w:keepNext/>
              <w:keepLines/>
              <w:spacing w:after="0"/>
              <w:rPr>
                <w:ins w:id="329" w:author="CATT" w:date="2020-02-13T14:00:00Z"/>
                <w:rFonts w:ascii="Arial" w:hAnsi="Arial" w:cs="Arial"/>
                <w:i/>
                <w:sz w:val="18"/>
                <w:szCs w:val="18"/>
                <w:lang w:eastAsia="ja-JP"/>
              </w:rPr>
            </w:pPr>
          </w:p>
        </w:tc>
        <w:tc>
          <w:tcPr>
            <w:tcW w:w="1417" w:type="dxa"/>
          </w:tcPr>
          <w:p w:rsidR="00466BA0" w:rsidRPr="00EA5FA7" w:rsidRDefault="00466BA0" w:rsidP="00E522B6">
            <w:pPr>
              <w:keepNext/>
              <w:keepLines/>
              <w:spacing w:after="0"/>
              <w:rPr>
                <w:ins w:id="330" w:author="CATT" w:date="2020-02-13T14:00:00Z"/>
                <w:rFonts w:ascii="Arial" w:hAnsi="Arial" w:cs="Arial"/>
                <w:sz w:val="18"/>
                <w:szCs w:val="18"/>
                <w:lang w:eastAsia="ja-JP"/>
              </w:rPr>
            </w:pPr>
          </w:p>
        </w:tc>
        <w:tc>
          <w:tcPr>
            <w:tcW w:w="1843" w:type="dxa"/>
          </w:tcPr>
          <w:p w:rsidR="00466BA0" w:rsidRPr="00EA5FA7" w:rsidRDefault="00466BA0" w:rsidP="00E522B6">
            <w:pPr>
              <w:keepNext/>
              <w:keepLines/>
              <w:spacing w:after="0"/>
              <w:rPr>
                <w:ins w:id="331" w:author="CATT" w:date="2020-02-13T14:00:00Z"/>
                <w:rFonts w:ascii="Arial" w:hAnsi="Arial" w:cs="Arial"/>
                <w:sz w:val="18"/>
                <w:szCs w:val="18"/>
                <w:lang w:eastAsia="ja-JP"/>
              </w:rPr>
            </w:pPr>
          </w:p>
        </w:tc>
      </w:tr>
      <w:tr w:rsidR="00466BA0" w:rsidRPr="00EA5FA7" w:rsidTr="00466BA0">
        <w:trPr>
          <w:ins w:id="332" w:author="CATT" w:date="2020-02-13T14:00:00Z"/>
        </w:trPr>
        <w:tc>
          <w:tcPr>
            <w:tcW w:w="2379" w:type="dxa"/>
          </w:tcPr>
          <w:p w:rsidR="00466BA0" w:rsidRPr="00EA5FA7" w:rsidRDefault="00466BA0" w:rsidP="00E522B6">
            <w:pPr>
              <w:keepNext/>
              <w:keepLines/>
              <w:spacing w:after="0"/>
              <w:ind w:leftChars="100" w:left="200"/>
              <w:rPr>
                <w:ins w:id="333" w:author="CATT" w:date="2020-02-13T14:00:00Z"/>
                <w:rFonts w:ascii="Arial" w:eastAsia="MS Mincho" w:hAnsi="Arial" w:cs="Arial"/>
                <w:sz w:val="18"/>
                <w:szCs w:val="18"/>
                <w:lang w:eastAsia="ja-JP"/>
              </w:rPr>
            </w:pPr>
            <w:ins w:id="334" w:author="CATT" w:date="2020-02-13T14:00:00Z">
              <w:r w:rsidRPr="00EA5FA7">
                <w:rPr>
                  <w:rFonts w:ascii="Arial" w:hAnsi="Arial" w:cs="Arial"/>
                  <w:i/>
                  <w:iCs/>
                  <w:sz w:val="18"/>
                  <w:szCs w:val="18"/>
                  <w:lang w:eastAsia="ja-JP"/>
                </w:rPr>
                <w:t>&gt;FDD</w:t>
              </w:r>
            </w:ins>
          </w:p>
        </w:tc>
        <w:tc>
          <w:tcPr>
            <w:tcW w:w="1289" w:type="dxa"/>
          </w:tcPr>
          <w:p w:rsidR="00466BA0" w:rsidRPr="00EA5FA7" w:rsidRDefault="00466BA0" w:rsidP="00E522B6">
            <w:pPr>
              <w:keepNext/>
              <w:keepLines/>
              <w:spacing w:after="0"/>
              <w:rPr>
                <w:ins w:id="335" w:author="CATT" w:date="2020-02-13T14:00:00Z"/>
                <w:rFonts w:ascii="Arial" w:hAnsi="Arial" w:cs="Arial"/>
                <w:sz w:val="18"/>
                <w:szCs w:val="18"/>
                <w:lang w:eastAsia="ja-JP"/>
              </w:rPr>
            </w:pPr>
          </w:p>
        </w:tc>
        <w:tc>
          <w:tcPr>
            <w:tcW w:w="1405" w:type="dxa"/>
          </w:tcPr>
          <w:p w:rsidR="00466BA0" w:rsidRPr="00EA5FA7" w:rsidRDefault="00466BA0" w:rsidP="00E522B6">
            <w:pPr>
              <w:keepNext/>
              <w:keepLines/>
              <w:spacing w:after="0"/>
              <w:rPr>
                <w:ins w:id="336" w:author="CATT" w:date="2020-02-13T14:00:00Z"/>
                <w:rFonts w:ascii="Arial" w:hAnsi="Arial" w:cs="Arial"/>
                <w:i/>
                <w:sz w:val="18"/>
                <w:szCs w:val="18"/>
                <w:lang w:eastAsia="ja-JP"/>
              </w:rPr>
            </w:pPr>
          </w:p>
        </w:tc>
        <w:tc>
          <w:tcPr>
            <w:tcW w:w="1417" w:type="dxa"/>
          </w:tcPr>
          <w:p w:rsidR="00466BA0" w:rsidRPr="00EA5FA7" w:rsidRDefault="00466BA0" w:rsidP="00E522B6">
            <w:pPr>
              <w:keepNext/>
              <w:keepLines/>
              <w:spacing w:after="0"/>
              <w:rPr>
                <w:ins w:id="337" w:author="CATT" w:date="2020-02-13T14:00:00Z"/>
                <w:rFonts w:ascii="Arial" w:hAnsi="Arial" w:cs="Arial"/>
                <w:sz w:val="18"/>
                <w:szCs w:val="18"/>
                <w:lang w:eastAsia="ja-JP"/>
              </w:rPr>
            </w:pPr>
          </w:p>
        </w:tc>
        <w:tc>
          <w:tcPr>
            <w:tcW w:w="1843" w:type="dxa"/>
          </w:tcPr>
          <w:p w:rsidR="00466BA0" w:rsidRPr="00EA5FA7" w:rsidRDefault="00466BA0" w:rsidP="00E522B6">
            <w:pPr>
              <w:keepNext/>
              <w:keepLines/>
              <w:spacing w:after="0"/>
              <w:rPr>
                <w:ins w:id="338" w:author="CATT" w:date="2020-02-13T14:00:00Z"/>
                <w:rFonts w:ascii="Arial" w:hAnsi="Arial" w:cs="Arial"/>
                <w:sz w:val="18"/>
                <w:szCs w:val="18"/>
                <w:lang w:eastAsia="ja-JP"/>
              </w:rPr>
            </w:pPr>
          </w:p>
        </w:tc>
      </w:tr>
      <w:tr w:rsidR="00466BA0" w:rsidRPr="00EA5FA7" w:rsidTr="00466BA0">
        <w:trPr>
          <w:ins w:id="339" w:author="CATT" w:date="2020-02-13T14:00:00Z"/>
        </w:trPr>
        <w:tc>
          <w:tcPr>
            <w:tcW w:w="2379" w:type="dxa"/>
          </w:tcPr>
          <w:p w:rsidR="00466BA0" w:rsidRPr="00EA5FA7" w:rsidRDefault="00466BA0" w:rsidP="00E522B6">
            <w:pPr>
              <w:keepNext/>
              <w:keepLines/>
              <w:spacing w:after="0"/>
              <w:ind w:leftChars="200" w:left="400"/>
              <w:rPr>
                <w:ins w:id="340" w:author="CATT" w:date="2020-02-13T14:00:00Z"/>
                <w:rFonts w:ascii="Arial" w:hAnsi="Arial" w:cs="Arial"/>
                <w:i/>
                <w:iCs/>
                <w:sz w:val="18"/>
                <w:szCs w:val="18"/>
                <w:lang w:eastAsia="ja-JP"/>
              </w:rPr>
            </w:pPr>
            <w:ins w:id="341" w:author="CATT" w:date="2020-02-13T14:00:00Z">
              <w:r w:rsidRPr="00EA5FA7">
                <w:rPr>
                  <w:rFonts w:ascii="Arial" w:hAnsi="Arial" w:cs="Arial"/>
                  <w:b/>
                  <w:sz w:val="18"/>
                  <w:szCs w:val="18"/>
                </w:rPr>
                <w:t>&gt;&gt;FDD Info</w:t>
              </w:r>
            </w:ins>
          </w:p>
        </w:tc>
        <w:tc>
          <w:tcPr>
            <w:tcW w:w="1289" w:type="dxa"/>
          </w:tcPr>
          <w:p w:rsidR="00466BA0" w:rsidRPr="00EA5FA7" w:rsidRDefault="00466BA0" w:rsidP="00E522B6">
            <w:pPr>
              <w:keepNext/>
              <w:keepLines/>
              <w:spacing w:after="0"/>
              <w:rPr>
                <w:ins w:id="342" w:author="CATT" w:date="2020-02-13T14:00:00Z"/>
                <w:rFonts w:ascii="Arial" w:hAnsi="Arial" w:cs="Arial"/>
                <w:sz w:val="18"/>
                <w:szCs w:val="18"/>
                <w:lang w:eastAsia="ja-JP"/>
              </w:rPr>
            </w:pPr>
          </w:p>
        </w:tc>
        <w:tc>
          <w:tcPr>
            <w:tcW w:w="1405" w:type="dxa"/>
          </w:tcPr>
          <w:p w:rsidR="00466BA0" w:rsidRPr="00EA5FA7" w:rsidRDefault="00466BA0" w:rsidP="00E522B6">
            <w:pPr>
              <w:keepNext/>
              <w:keepLines/>
              <w:spacing w:after="0"/>
              <w:rPr>
                <w:ins w:id="343" w:author="CATT" w:date="2020-02-13T14:00:00Z"/>
                <w:rFonts w:ascii="Arial" w:hAnsi="Arial" w:cs="Arial"/>
                <w:i/>
                <w:sz w:val="18"/>
                <w:szCs w:val="18"/>
                <w:lang w:eastAsia="ja-JP"/>
              </w:rPr>
            </w:pPr>
            <w:ins w:id="344" w:author="CATT" w:date="2020-02-13T14:00:00Z">
              <w:r w:rsidRPr="00EA5FA7">
                <w:rPr>
                  <w:rFonts w:ascii="Arial" w:hAnsi="Arial" w:cs="Arial"/>
                  <w:i/>
                  <w:sz w:val="18"/>
                  <w:szCs w:val="18"/>
                  <w:lang w:eastAsia="ja-JP"/>
                </w:rPr>
                <w:t>1</w:t>
              </w:r>
            </w:ins>
          </w:p>
        </w:tc>
        <w:tc>
          <w:tcPr>
            <w:tcW w:w="1417" w:type="dxa"/>
          </w:tcPr>
          <w:p w:rsidR="00466BA0" w:rsidRPr="00EA5FA7" w:rsidRDefault="00466BA0" w:rsidP="00E522B6">
            <w:pPr>
              <w:keepNext/>
              <w:keepLines/>
              <w:spacing w:after="0"/>
              <w:rPr>
                <w:ins w:id="345" w:author="CATT" w:date="2020-02-13T14:00:00Z"/>
                <w:rFonts w:ascii="Arial" w:hAnsi="Arial" w:cs="Arial"/>
                <w:sz w:val="18"/>
                <w:szCs w:val="18"/>
                <w:lang w:eastAsia="ja-JP"/>
              </w:rPr>
            </w:pPr>
          </w:p>
        </w:tc>
        <w:tc>
          <w:tcPr>
            <w:tcW w:w="1843" w:type="dxa"/>
          </w:tcPr>
          <w:p w:rsidR="00466BA0" w:rsidRPr="00EA5FA7" w:rsidRDefault="00466BA0" w:rsidP="00E522B6">
            <w:pPr>
              <w:keepNext/>
              <w:keepLines/>
              <w:spacing w:after="0"/>
              <w:rPr>
                <w:ins w:id="346" w:author="CATT" w:date="2020-02-13T14:00:00Z"/>
                <w:rFonts w:ascii="Arial" w:hAnsi="Arial" w:cs="Arial"/>
                <w:sz w:val="18"/>
                <w:szCs w:val="18"/>
                <w:lang w:eastAsia="ja-JP"/>
              </w:rPr>
            </w:pPr>
          </w:p>
        </w:tc>
      </w:tr>
      <w:tr w:rsidR="00466BA0" w:rsidRPr="00EA5FA7" w:rsidTr="00466BA0">
        <w:trPr>
          <w:ins w:id="347" w:author="CATT" w:date="2020-02-13T14:00:00Z"/>
        </w:trPr>
        <w:tc>
          <w:tcPr>
            <w:tcW w:w="237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ind w:leftChars="300" w:left="600"/>
              <w:rPr>
                <w:ins w:id="348" w:author="CATT" w:date="2020-02-13T14:00:00Z"/>
                <w:rFonts w:ascii="Arial" w:hAnsi="Arial" w:cs="Arial"/>
                <w:sz w:val="18"/>
                <w:szCs w:val="18"/>
              </w:rPr>
            </w:pPr>
            <w:ins w:id="349" w:author="CATT" w:date="2020-02-13T14:00:00Z">
              <w:r w:rsidRPr="00EA5FA7">
                <w:rPr>
                  <w:rFonts w:ascii="Arial" w:hAnsi="Arial" w:cs="Arial"/>
                  <w:sz w:val="18"/>
                  <w:szCs w:val="18"/>
                </w:rPr>
                <w:t>&gt;&gt;&gt;UL FreqInfo</w:t>
              </w:r>
            </w:ins>
          </w:p>
        </w:tc>
        <w:tc>
          <w:tcPr>
            <w:tcW w:w="128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350" w:author="CATT" w:date="2020-02-13T14:00:00Z"/>
                <w:rFonts w:ascii="Arial" w:hAnsi="Arial" w:cs="Arial"/>
                <w:sz w:val="18"/>
                <w:szCs w:val="18"/>
                <w:lang w:eastAsia="ja-JP"/>
              </w:rPr>
            </w:pPr>
            <w:ins w:id="351" w:author="CATT" w:date="2020-02-13T14:00:00Z">
              <w:r w:rsidRPr="00EA5FA7">
                <w:rPr>
                  <w:rFonts w:ascii="Arial" w:hAnsi="Arial" w:cs="Arial"/>
                  <w:sz w:val="18"/>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352" w:author="CATT" w:date="2020-02-13T14:00: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spacing w:after="0"/>
              <w:rPr>
                <w:ins w:id="353" w:author="CATT" w:date="2020-02-13T14:00:00Z"/>
                <w:rFonts w:ascii="Arial" w:hAnsi="Arial" w:cs="Arial"/>
                <w:sz w:val="18"/>
                <w:szCs w:val="18"/>
                <w:lang w:eastAsia="ja-JP"/>
              </w:rPr>
            </w:pPr>
            <w:ins w:id="354" w:author="CATT" w:date="2020-02-13T14:00:00Z">
              <w:r w:rsidRPr="00EA5FA7">
                <w:rPr>
                  <w:rFonts w:ascii="Arial" w:hAnsi="Arial" w:cs="Arial"/>
                  <w:sz w:val="18"/>
                  <w:szCs w:val="18"/>
                  <w:lang w:eastAsia="ja-JP"/>
                </w:rPr>
                <w:t>NR Frequency Info</w:t>
              </w:r>
            </w:ins>
          </w:p>
          <w:p w:rsidR="00466BA0" w:rsidRPr="00EA5FA7" w:rsidRDefault="00466BA0" w:rsidP="00E522B6">
            <w:pPr>
              <w:keepNext/>
              <w:keepLines/>
              <w:spacing w:after="0"/>
              <w:rPr>
                <w:ins w:id="355" w:author="CATT" w:date="2020-02-13T14:00:00Z"/>
                <w:rFonts w:ascii="Arial" w:hAnsi="Arial" w:cs="Arial"/>
                <w:sz w:val="18"/>
                <w:szCs w:val="18"/>
                <w:lang w:eastAsia="ja-JP"/>
              </w:rPr>
            </w:pPr>
            <w:ins w:id="356" w:author="CATT" w:date="2020-02-13T14:00:00Z">
              <w:r w:rsidRPr="00EA5FA7">
                <w:rPr>
                  <w:rFonts w:ascii="Arial" w:hAnsi="Arial" w:cs="Arial"/>
                  <w:sz w:val="18"/>
                  <w:szCs w:val="18"/>
                  <w:lang w:eastAsia="ja-JP"/>
                </w:rPr>
                <w:t>9.3.1.17</w:t>
              </w:r>
            </w:ins>
          </w:p>
        </w:tc>
        <w:tc>
          <w:tcPr>
            <w:tcW w:w="1843"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357" w:author="CATT" w:date="2020-02-13T14:00:00Z"/>
                <w:rFonts w:ascii="Arial" w:hAnsi="Arial" w:cs="Arial"/>
                <w:sz w:val="18"/>
                <w:szCs w:val="18"/>
                <w:lang w:eastAsia="ja-JP"/>
              </w:rPr>
            </w:pPr>
          </w:p>
        </w:tc>
      </w:tr>
      <w:tr w:rsidR="00466BA0" w:rsidRPr="00EA5FA7" w:rsidTr="00466BA0">
        <w:trPr>
          <w:ins w:id="358" w:author="CATT" w:date="2020-02-13T14:00:00Z"/>
        </w:trPr>
        <w:tc>
          <w:tcPr>
            <w:tcW w:w="237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ind w:leftChars="300" w:left="600"/>
              <w:rPr>
                <w:ins w:id="359" w:author="CATT" w:date="2020-02-13T14:00:00Z"/>
                <w:rFonts w:ascii="Arial" w:hAnsi="Arial" w:cs="Arial"/>
                <w:sz w:val="18"/>
                <w:szCs w:val="18"/>
              </w:rPr>
            </w:pPr>
            <w:ins w:id="360" w:author="CATT" w:date="2020-02-13T14:00:00Z">
              <w:r w:rsidRPr="00EA5FA7">
                <w:rPr>
                  <w:rFonts w:ascii="Arial" w:hAnsi="Arial" w:cs="Arial"/>
                  <w:sz w:val="18"/>
                  <w:szCs w:val="18"/>
                </w:rPr>
                <w:t>&gt;&gt;&gt;DL FreqInfo</w:t>
              </w:r>
            </w:ins>
          </w:p>
        </w:tc>
        <w:tc>
          <w:tcPr>
            <w:tcW w:w="128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361" w:author="CATT" w:date="2020-02-13T14:00:00Z"/>
                <w:rFonts w:ascii="Arial" w:hAnsi="Arial" w:cs="Arial"/>
                <w:sz w:val="18"/>
                <w:szCs w:val="18"/>
                <w:lang w:eastAsia="ja-JP"/>
              </w:rPr>
            </w:pPr>
            <w:ins w:id="362" w:author="CATT" w:date="2020-02-13T14:00:00Z">
              <w:r w:rsidRPr="00EA5FA7">
                <w:rPr>
                  <w:rFonts w:ascii="Arial" w:hAnsi="Arial" w:cs="Arial"/>
                  <w:sz w:val="18"/>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363" w:author="CATT" w:date="2020-02-13T14:00: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spacing w:after="0"/>
              <w:rPr>
                <w:ins w:id="364" w:author="CATT" w:date="2020-02-13T14:00:00Z"/>
                <w:rFonts w:ascii="Arial" w:hAnsi="Arial" w:cs="Arial"/>
                <w:sz w:val="18"/>
                <w:szCs w:val="18"/>
                <w:lang w:eastAsia="ja-JP"/>
              </w:rPr>
            </w:pPr>
            <w:ins w:id="365" w:author="CATT" w:date="2020-02-13T14:00:00Z">
              <w:r w:rsidRPr="00EA5FA7">
                <w:rPr>
                  <w:rFonts w:ascii="Arial" w:hAnsi="Arial" w:cs="Arial"/>
                  <w:sz w:val="18"/>
                  <w:szCs w:val="18"/>
                  <w:lang w:eastAsia="ja-JP"/>
                </w:rPr>
                <w:t>NR Frequency Info</w:t>
              </w:r>
            </w:ins>
          </w:p>
          <w:p w:rsidR="00466BA0" w:rsidRPr="00EA5FA7" w:rsidRDefault="00466BA0" w:rsidP="00E522B6">
            <w:pPr>
              <w:keepNext/>
              <w:keepLines/>
              <w:spacing w:after="0"/>
              <w:rPr>
                <w:ins w:id="366" w:author="CATT" w:date="2020-02-13T14:00:00Z"/>
                <w:rFonts w:ascii="Arial" w:hAnsi="Arial" w:cs="Arial"/>
                <w:sz w:val="18"/>
                <w:szCs w:val="18"/>
                <w:lang w:eastAsia="ja-JP"/>
              </w:rPr>
            </w:pPr>
            <w:ins w:id="367" w:author="CATT" w:date="2020-02-13T14:00:00Z">
              <w:r w:rsidRPr="00EA5FA7">
                <w:rPr>
                  <w:rFonts w:ascii="Arial" w:hAnsi="Arial" w:cs="Arial"/>
                  <w:sz w:val="18"/>
                  <w:szCs w:val="18"/>
                  <w:lang w:eastAsia="ja-JP"/>
                </w:rPr>
                <w:t>9.3.1.17</w:t>
              </w:r>
            </w:ins>
          </w:p>
        </w:tc>
        <w:tc>
          <w:tcPr>
            <w:tcW w:w="1843"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368" w:author="CATT" w:date="2020-02-13T14:00:00Z"/>
                <w:rFonts w:ascii="Arial" w:hAnsi="Arial" w:cs="Arial"/>
                <w:sz w:val="18"/>
                <w:szCs w:val="18"/>
                <w:lang w:eastAsia="ja-JP"/>
              </w:rPr>
            </w:pPr>
          </w:p>
        </w:tc>
      </w:tr>
      <w:tr w:rsidR="00466BA0" w:rsidRPr="00EA5FA7" w:rsidTr="00466BA0">
        <w:trPr>
          <w:ins w:id="369" w:author="CATT" w:date="2020-02-13T14:00:00Z"/>
        </w:trPr>
        <w:tc>
          <w:tcPr>
            <w:tcW w:w="237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ind w:leftChars="300" w:left="600"/>
              <w:rPr>
                <w:ins w:id="370" w:author="CATT" w:date="2020-02-13T14:00:00Z"/>
                <w:rFonts w:ascii="Arial" w:hAnsi="Arial" w:cs="Arial"/>
                <w:sz w:val="18"/>
                <w:szCs w:val="18"/>
              </w:rPr>
            </w:pPr>
            <w:ins w:id="371" w:author="CATT" w:date="2020-02-13T14:00:00Z">
              <w:r w:rsidRPr="00EA5FA7">
                <w:rPr>
                  <w:rFonts w:ascii="Arial" w:hAnsi="Arial" w:cs="Arial"/>
                  <w:sz w:val="18"/>
                  <w:szCs w:val="18"/>
                </w:rPr>
                <w:t xml:space="preserve">&gt;&gt;&gt;UL </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372" w:author="CATT" w:date="2020-02-13T14:00:00Z"/>
                <w:rFonts w:ascii="Arial" w:hAnsi="Arial" w:cs="Arial"/>
                <w:sz w:val="18"/>
                <w:szCs w:val="18"/>
                <w:lang w:eastAsia="ja-JP"/>
              </w:rPr>
            </w:pPr>
            <w:ins w:id="373" w:author="CATT" w:date="2020-02-13T14:06:00Z">
              <w:r>
                <w:rPr>
                  <w:rFonts w:ascii="Arial" w:hAnsi="Arial" w:cs="Arial"/>
                  <w:sz w:val="18"/>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374" w:author="CATT" w:date="2020-02-13T14:00: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spacing w:after="0"/>
              <w:rPr>
                <w:ins w:id="375" w:author="CATT" w:date="2020-02-13T14:00:00Z"/>
                <w:rFonts w:ascii="Arial" w:hAnsi="Arial" w:cs="Arial"/>
                <w:sz w:val="18"/>
                <w:szCs w:val="18"/>
                <w:lang w:eastAsia="ja-JP"/>
              </w:rPr>
            </w:pPr>
            <w:ins w:id="376" w:author="CATT" w:date="2020-02-13T14:00:00Z">
              <w:r>
                <w:rPr>
                  <w:rFonts w:ascii="Arial" w:hAnsi="Arial" w:cs="Arial"/>
                  <w:sz w:val="18"/>
                  <w:szCs w:val="18"/>
                  <w:lang w:eastAsia="ja-JP"/>
                </w:rPr>
                <w:t>NR Carrier List</w:t>
              </w:r>
            </w:ins>
          </w:p>
          <w:p w:rsidR="00466BA0" w:rsidRPr="00EA5FA7" w:rsidRDefault="00466BA0" w:rsidP="00E522B6">
            <w:pPr>
              <w:keepNext/>
              <w:keepLines/>
              <w:spacing w:after="0"/>
              <w:rPr>
                <w:ins w:id="377" w:author="CATT" w:date="2020-02-13T14:00:00Z"/>
                <w:rFonts w:ascii="Arial" w:hAnsi="Arial" w:cs="Arial"/>
                <w:sz w:val="18"/>
                <w:szCs w:val="18"/>
                <w:lang w:eastAsia="ja-JP"/>
              </w:rPr>
            </w:pPr>
            <w:ins w:id="378" w:author="CATT" w:date="2020-02-13T14:00:00Z">
              <w:r>
                <w:rPr>
                  <w:rFonts w:ascii="Arial" w:hAnsi="Arial" w:cs="Arial"/>
                  <w:sz w:val="18"/>
                  <w:szCs w:val="18"/>
                  <w:lang w:eastAsia="ja-JP"/>
                </w:rPr>
                <w:t>9.3.1.y2</w:t>
              </w:r>
            </w:ins>
          </w:p>
        </w:tc>
        <w:tc>
          <w:tcPr>
            <w:tcW w:w="1843"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379" w:author="CATT" w:date="2020-02-13T14:00:00Z"/>
                <w:rFonts w:ascii="Arial" w:hAnsi="Arial" w:cs="Arial"/>
                <w:sz w:val="18"/>
                <w:szCs w:val="18"/>
                <w:lang w:eastAsia="ja-JP"/>
              </w:rPr>
            </w:pPr>
          </w:p>
        </w:tc>
      </w:tr>
      <w:tr w:rsidR="00466BA0" w:rsidRPr="00EA5FA7" w:rsidTr="00466BA0">
        <w:trPr>
          <w:ins w:id="380" w:author="CATT" w:date="2020-02-13T14:00:00Z"/>
        </w:trPr>
        <w:tc>
          <w:tcPr>
            <w:tcW w:w="237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ind w:leftChars="300" w:left="600"/>
              <w:rPr>
                <w:ins w:id="381" w:author="CATT" w:date="2020-02-13T14:00:00Z"/>
                <w:rFonts w:ascii="Arial" w:hAnsi="Arial" w:cs="Arial"/>
                <w:sz w:val="18"/>
                <w:szCs w:val="18"/>
              </w:rPr>
            </w:pPr>
            <w:ins w:id="382" w:author="CATT" w:date="2020-02-13T14:00:00Z">
              <w:r w:rsidRPr="00EA5FA7">
                <w:rPr>
                  <w:rFonts w:ascii="Arial" w:hAnsi="Arial" w:cs="Arial"/>
                  <w:sz w:val="18"/>
                  <w:szCs w:val="18"/>
                </w:rPr>
                <w:t xml:space="preserve">&gt;&gt;&gt;DL </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383" w:author="CATT" w:date="2020-02-13T14:00:00Z"/>
                <w:rFonts w:ascii="Arial" w:hAnsi="Arial" w:cs="Arial"/>
                <w:sz w:val="18"/>
                <w:szCs w:val="18"/>
                <w:lang w:eastAsia="ja-JP"/>
              </w:rPr>
            </w:pPr>
            <w:ins w:id="384" w:author="CATT" w:date="2020-02-13T14:06:00Z">
              <w:r>
                <w:rPr>
                  <w:rFonts w:ascii="Arial" w:hAnsi="Arial" w:cs="Arial"/>
                  <w:sz w:val="18"/>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385" w:author="CATT" w:date="2020-02-13T14:00: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spacing w:after="0"/>
              <w:rPr>
                <w:ins w:id="386" w:author="CATT" w:date="2020-02-13T14:00:00Z"/>
                <w:rFonts w:ascii="Arial" w:hAnsi="Arial" w:cs="Arial"/>
                <w:sz w:val="18"/>
                <w:szCs w:val="18"/>
                <w:lang w:eastAsia="ja-JP"/>
              </w:rPr>
            </w:pPr>
            <w:ins w:id="387" w:author="CATT" w:date="2020-02-13T14:00:00Z">
              <w:r>
                <w:rPr>
                  <w:rFonts w:ascii="Arial" w:hAnsi="Arial" w:cs="Arial"/>
                  <w:sz w:val="18"/>
                  <w:szCs w:val="18"/>
                  <w:lang w:eastAsia="ja-JP"/>
                </w:rPr>
                <w:t>NR Carrier List</w:t>
              </w:r>
            </w:ins>
          </w:p>
          <w:p w:rsidR="00466BA0" w:rsidRPr="00EA5FA7" w:rsidRDefault="00466BA0" w:rsidP="00E522B6">
            <w:pPr>
              <w:keepNext/>
              <w:keepLines/>
              <w:spacing w:after="0"/>
              <w:rPr>
                <w:ins w:id="388" w:author="CATT" w:date="2020-02-13T14:00:00Z"/>
                <w:rFonts w:ascii="Arial" w:hAnsi="Arial" w:cs="Arial"/>
                <w:sz w:val="18"/>
                <w:szCs w:val="18"/>
                <w:lang w:eastAsia="ja-JP"/>
              </w:rPr>
            </w:pPr>
            <w:ins w:id="389" w:author="CATT" w:date="2020-02-13T14:00:00Z">
              <w:r>
                <w:rPr>
                  <w:rFonts w:ascii="Arial" w:hAnsi="Arial" w:cs="Arial"/>
                  <w:sz w:val="18"/>
                  <w:szCs w:val="18"/>
                  <w:lang w:eastAsia="ja-JP"/>
                </w:rPr>
                <w:t>9.3.1.y2</w:t>
              </w:r>
            </w:ins>
          </w:p>
        </w:tc>
        <w:tc>
          <w:tcPr>
            <w:tcW w:w="1843"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390" w:author="CATT" w:date="2020-02-13T14:00:00Z"/>
                <w:rFonts w:ascii="Arial" w:hAnsi="Arial" w:cs="Arial"/>
                <w:sz w:val="18"/>
                <w:szCs w:val="18"/>
                <w:lang w:eastAsia="ja-JP"/>
              </w:rPr>
            </w:pPr>
          </w:p>
        </w:tc>
      </w:tr>
      <w:tr w:rsidR="00466BA0" w:rsidRPr="00EA5FA7" w:rsidTr="00466BA0">
        <w:trPr>
          <w:ins w:id="391" w:author="CATT" w:date="2020-02-13T14:00:00Z"/>
        </w:trPr>
        <w:tc>
          <w:tcPr>
            <w:tcW w:w="2379" w:type="dxa"/>
          </w:tcPr>
          <w:p w:rsidR="00466BA0" w:rsidRPr="00EA5FA7" w:rsidRDefault="00466BA0" w:rsidP="00E522B6">
            <w:pPr>
              <w:keepNext/>
              <w:keepLines/>
              <w:spacing w:after="0"/>
              <w:ind w:leftChars="100" w:left="200"/>
              <w:rPr>
                <w:ins w:id="392" w:author="CATT" w:date="2020-02-13T14:00:00Z"/>
                <w:rFonts w:ascii="Arial" w:hAnsi="Arial" w:cs="Arial"/>
                <w:b/>
                <w:sz w:val="18"/>
                <w:szCs w:val="18"/>
              </w:rPr>
            </w:pPr>
            <w:ins w:id="393" w:author="CATT" w:date="2020-02-13T14:00:00Z">
              <w:r w:rsidRPr="00EA5FA7">
                <w:rPr>
                  <w:rFonts w:ascii="Arial" w:hAnsi="Arial" w:cs="Arial"/>
                  <w:i/>
                  <w:iCs/>
                  <w:sz w:val="18"/>
                  <w:szCs w:val="18"/>
                  <w:lang w:eastAsia="ja-JP"/>
                </w:rPr>
                <w:t>&gt;TDD</w:t>
              </w:r>
            </w:ins>
          </w:p>
        </w:tc>
        <w:tc>
          <w:tcPr>
            <w:tcW w:w="1289" w:type="dxa"/>
          </w:tcPr>
          <w:p w:rsidR="00466BA0" w:rsidRPr="00EA5FA7" w:rsidRDefault="00466BA0" w:rsidP="00E522B6">
            <w:pPr>
              <w:keepNext/>
              <w:keepLines/>
              <w:spacing w:after="0"/>
              <w:rPr>
                <w:ins w:id="394" w:author="CATT" w:date="2020-02-13T14:00:00Z"/>
                <w:rFonts w:ascii="Arial" w:hAnsi="Arial" w:cs="Arial"/>
                <w:sz w:val="18"/>
                <w:szCs w:val="18"/>
                <w:lang w:eastAsia="ja-JP"/>
              </w:rPr>
            </w:pPr>
          </w:p>
        </w:tc>
        <w:tc>
          <w:tcPr>
            <w:tcW w:w="1405" w:type="dxa"/>
          </w:tcPr>
          <w:p w:rsidR="00466BA0" w:rsidRPr="00EA5FA7" w:rsidRDefault="00466BA0" w:rsidP="00E522B6">
            <w:pPr>
              <w:keepNext/>
              <w:keepLines/>
              <w:spacing w:after="0"/>
              <w:rPr>
                <w:ins w:id="395" w:author="CATT" w:date="2020-02-13T14:00:00Z"/>
                <w:rFonts w:ascii="Arial" w:hAnsi="Arial" w:cs="Arial"/>
                <w:i/>
                <w:sz w:val="18"/>
                <w:szCs w:val="18"/>
                <w:lang w:eastAsia="ja-JP"/>
              </w:rPr>
            </w:pPr>
          </w:p>
        </w:tc>
        <w:tc>
          <w:tcPr>
            <w:tcW w:w="1417" w:type="dxa"/>
          </w:tcPr>
          <w:p w:rsidR="00466BA0" w:rsidRPr="00EA5FA7" w:rsidRDefault="00466BA0" w:rsidP="00E522B6">
            <w:pPr>
              <w:keepNext/>
              <w:keepLines/>
              <w:spacing w:after="0"/>
              <w:rPr>
                <w:ins w:id="396" w:author="CATT" w:date="2020-02-13T14:00:00Z"/>
                <w:rFonts w:ascii="Arial" w:hAnsi="Arial" w:cs="Arial"/>
                <w:sz w:val="18"/>
                <w:szCs w:val="18"/>
                <w:lang w:eastAsia="ja-JP"/>
              </w:rPr>
            </w:pPr>
          </w:p>
        </w:tc>
        <w:tc>
          <w:tcPr>
            <w:tcW w:w="1843" w:type="dxa"/>
          </w:tcPr>
          <w:p w:rsidR="00466BA0" w:rsidRPr="00EA5FA7" w:rsidRDefault="00466BA0" w:rsidP="00E522B6">
            <w:pPr>
              <w:keepNext/>
              <w:keepLines/>
              <w:spacing w:after="0"/>
              <w:rPr>
                <w:ins w:id="397" w:author="CATT" w:date="2020-02-13T14:00:00Z"/>
                <w:rFonts w:ascii="Arial" w:hAnsi="Arial" w:cs="Arial"/>
                <w:sz w:val="18"/>
                <w:szCs w:val="18"/>
                <w:lang w:eastAsia="ja-JP"/>
              </w:rPr>
            </w:pPr>
          </w:p>
        </w:tc>
      </w:tr>
      <w:tr w:rsidR="00466BA0" w:rsidRPr="00EA5FA7" w:rsidTr="00466BA0">
        <w:trPr>
          <w:ins w:id="398" w:author="CATT" w:date="2020-02-13T14:00:00Z"/>
        </w:trPr>
        <w:tc>
          <w:tcPr>
            <w:tcW w:w="2379" w:type="dxa"/>
          </w:tcPr>
          <w:p w:rsidR="00466BA0" w:rsidRPr="00EA5FA7" w:rsidRDefault="00466BA0" w:rsidP="00E522B6">
            <w:pPr>
              <w:keepNext/>
              <w:keepLines/>
              <w:spacing w:after="0"/>
              <w:ind w:leftChars="200" w:left="400"/>
              <w:rPr>
                <w:ins w:id="399" w:author="CATT" w:date="2020-02-13T14:00:00Z"/>
                <w:rFonts w:ascii="Arial" w:hAnsi="Arial" w:cs="Arial"/>
                <w:sz w:val="18"/>
                <w:szCs w:val="18"/>
                <w:lang w:eastAsia="ja-JP"/>
              </w:rPr>
            </w:pPr>
            <w:ins w:id="400" w:author="CATT" w:date="2020-02-13T14:00:00Z">
              <w:r w:rsidRPr="00EA5FA7">
                <w:rPr>
                  <w:rFonts w:ascii="Arial" w:hAnsi="Arial" w:cs="Arial"/>
                  <w:b/>
                  <w:sz w:val="18"/>
                  <w:szCs w:val="18"/>
                </w:rPr>
                <w:t>&gt;&gt;TDD Info</w:t>
              </w:r>
            </w:ins>
          </w:p>
        </w:tc>
        <w:tc>
          <w:tcPr>
            <w:tcW w:w="1289" w:type="dxa"/>
          </w:tcPr>
          <w:p w:rsidR="00466BA0" w:rsidRPr="00EA5FA7" w:rsidRDefault="00466BA0" w:rsidP="00E522B6">
            <w:pPr>
              <w:keepNext/>
              <w:keepLines/>
              <w:spacing w:after="0"/>
              <w:rPr>
                <w:ins w:id="401" w:author="CATT" w:date="2020-02-13T14:00:00Z"/>
                <w:rFonts w:ascii="Arial" w:hAnsi="Arial" w:cs="Arial"/>
                <w:sz w:val="18"/>
                <w:szCs w:val="18"/>
                <w:lang w:eastAsia="ja-JP"/>
              </w:rPr>
            </w:pPr>
          </w:p>
        </w:tc>
        <w:tc>
          <w:tcPr>
            <w:tcW w:w="1405" w:type="dxa"/>
          </w:tcPr>
          <w:p w:rsidR="00466BA0" w:rsidRPr="00EA5FA7" w:rsidRDefault="00466BA0" w:rsidP="00E522B6">
            <w:pPr>
              <w:keepNext/>
              <w:keepLines/>
              <w:spacing w:after="0"/>
              <w:rPr>
                <w:ins w:id="402" w:author="CATT" w:date="2020-02-13T14:00:00Z"/>
                <w:rFonts w:ascii="Arial" w:hAnsi="Arial" w:cs="Arial"/>
                <w:i/>
                <w:sz w:val="18"/>
                <w:szCs w:val="18"/>
                <w:lang w:eastAsia="ja-JP"/>
              </w:rPr>
            </w:pPr>
            <w:ins w:id="403" w:author="CATT" w:date="2020-02-13T14:00:00Z">
              <w:r w:rsidRPr="00EA5FA7">
                <w:rPr>
                  <w:rFonts w:ascii="Arial" w:hAnsi="Arial" w:cs="Arial"/>
                  <w:i/>
                  <w:sz w:val="18"/>
                  <w:szCs w:val="18"/>
                  <w:lang w:eastAsia="ja-JP"/>
                </w:rPr>
                <w:t>1</w:t>
              </w:r>
            </w:ins>
          </w:p>
        </w:tc>
        <w:tc>
          <w:tcPr>
            <w:tcW w:w="1417" w:type="dxa"/>
          </w:tcPr>
          <w:p w:rsidR="00466BA0" w:rsidRPr="00EA5FA7" w:rsidRDefault="00466BA0" w:rsidP="00E522B6">
            <w:pPr>
              <w:spacing w:after="0"/>
              <w:rPr>
                <w:ins w:id="404" w:author="CATT" w:date="2020-02-13T14:00:00Z"/>
                <w:rFonts w:ascii="Arial" w:hAnsi="Arial" w:cs="Arial"/>
                <w:sz w:val="18"/>
                <w:szCs w:val="18"/>
                <w:lang w:eastAsia="ja-JP"/>
              </w:rPr>
            </w:pPr>
          </w:p>
        </w:tc>
        <w:tc>
          <w:tcPr>
            <w:tcW w:w="1843" w:type="dxa"/>
          </w:tcPr>
          <w:p w:rsidR="00466BA0" w:rsidRPr="00EA5FA7" w:rsidRDefault="00466BA0" w:rsidP="00E522B6">
            <w:pPr>
              <w:spacing w:after="0"/>
              <w:rPr>
                <w:ins w:id="405" w:author="CATT" w:date="2020-02-13T14:00:00Z"/>
                <w:rFonts w:ascii="Arial" w:hAnsi="Arial" w:cs="Arial"/>
                <w:sz w:val="18"/>
                <w:szCs w:val="18"/>
                <w:lang w:eastAsia="ja-JP"/>
              </w:rPr>
            </w:pPr>
          </w:p>
        </w:tc>
      </w:tr>
      <w:tr w:rsidR="00466BA0" w:rsidRPr="00EA5FA7" w:rsidTr="00466BA0">
        <w:trPr>
          <w:ins w:id="406" w:author="CATT" w:date="2020-02-13T14:00:00Z"/>
        </w:trPr>
        <w:tc>
          <w:tcPr>
            <w:tcW w:w="2379" w:type="dxa"/>
          </w:tcPr>
          <w:p w:rsidR="00466BA0" w:rsidRPr="00EA5FA7" w:rsidRDefault="008B440F" w:rsidP="00E522B6">
            <w:pPr>
              <w:keepNext/>
              <w:keepLines/>
              <w:spacing w:after="0"/>
              <w:ind w:leftChars="300" w:left="600"/>
              <w:rPr>
                <w:ins w:id="407" w:author="CATT" w:date="2020-02-13T14:00:00Z"/>
                <w:rFonts w:ascii="Arial" w:hAnsi="Arial" w:cs="Arial"/>
                <w:sz w:val="18"/>
                <w:szCs w:val="18"/>
                <w:lang w:eastAsia="ja-JP"/>
              </w:rPr>
            </w:pPr>
            <w:ins w:id="408" w:author="CATT" w:date="2020-02-13T14:00:00Z">
              <w:r>
                <w:rPr>
                  <w:rFonts w:ascii="Arial" w:hAnsi="Arial" w:cs="Arial"/>
                  <w:sz w:val="18"/>
                  <w:szCs w:val="18"/>
                  <w:lang w:eastAsia="ja-JP"/>
                </w:rPr>
                <w:t>&gt;&gt;&gt;</w:t>
              </w:r>
              <w:r w:rsidR="00466BA0" w:rsidRPr="00EA5FA7">
                <w:rPr>
                  <w:rFonts w:ascii="Arial" w:hAnsi="Arial" w:cs="Arial"/>
                  <w:sz w:val="18"/>
                  <w:szCs w:val="18"/>
                  <w:lang w:eastAsia="ja-JP"/>
                </w:rPr>
                <w:t xml:space="preserve">NR </w:t>
              </w:r>
              <w:r w:rsidR="00466BA0" w:rsidRPr="00EA5FA7">
                <w:rPr>
                  <w:rFonts w:ascii="Arial" w:hAnsi="Arial" w:cs="Arial"/>
                  <w:sz w:val="18"/>
                  <w:szCs w:val="18"/>
                </w:rPr>
                <w:t>FreqInfo</w:t>
              </w:r>
            </w:ins>
          </w:p>
        </w:tc>
        <w:tc>
          <w:tcPr>
            <w:tcW w:w="1289" w:type="dxa"/>
          </w:tcPr>
          <w:p w:rsidR="00466BA0" w:rsidRPr="00EA5FA7" w:rsidRDefault="00466BA0" w:rsidP="00E522B6">
            <w:pPr>
              <w:keepNext/>
              <w:keepLines/>
              <w:spacing w:after="0"/>
              <w:rPr>
                <w:ins w:id="409" w:author="CATT" w:date="2020-02-13T14:00:00Z"/>
                <w:rFonts w:ascii="Arial" w:eastAsia="MS Mincho" w:hAnsi="Arial" w:cs="Arial"/>
                <w:sz w:val="18"/>
                <w:szCs w:val="18"/>
                <w:lang w:eastAsia="ja-JP"/>
              </w:rPr>
            </w:pPr>
            <w:ins w:id="410" w:author="CATT" w:date="2020-02-13T14:00:00Z">
              <w:r w:rsidRPr="00EA5FA7">
                <w:rPr>
                  <w:rFonts w:ascii="Arial" w:eastAsia="MS Mincho" w:hAnsi="Arial" w:cs="Arial"/>
                  <w:sz w:val="18"/>
                  <w:szCs w:val="18"/>
                  <w:lang w:eastAsia="ja-JP"/>
                </w:rPr>
                <w:t>M</w:t>
              </w:r>
            </w:ins>
          </w:p>
        </w:tc>
        <w:tc>
          <w:tcPr>
            <w:tcW w:w="1405" w:type="dxa"/>
          </w:tcPr>
          <w:p w:rsidR="00466BA0" w:rsidRPr="00EA5FA7" w:rsidRDefault="00466BA0" w:rsidP="00E522B6">
            <w:pPr>
              <w:keepNext/>
              <w:keepLines/>
              <w:spacing w:after="0"/>
              <w:rPr>
                <w:ins w:id="411" w:author="CATT" w:date="2020-02-13T14:00:00Z"/>
                <w:rFonts w:ascii="Arial" w:hAnsi="Arial" w:cs="Arial"/>
                <w:i/>
                <w:sz w:val="18"/>
                <w:szCs w:val="18"/>
                <w:lang w:eastAsia="ja-JP"/>
              </w:rPr>
            </w:pPr>
          </w:p>
        </w:tc>
        <w:tc>
          <w:tcPr>
            <w:tcW w:w="1417" w:type="dxa"/>
          </w:tcPr>
          <w:p w:rsidR="00466BA0" w:rsidRPr="00EA5FA7" w:rsidRDefault="00466BA0" w:rsidP="00E522B6">
            <w:pPr>
              <w:pStyle w:val="TAL"/>
              <w:rPr>
                <w:ins w:id="412" w:author="CATT" w:date="2020-02-13T14:00:00Z"/>
                <w:rFonts w:cs="Arial"/>
                <w:szCs w:val="18"/>
                <w:lang w:eastAsia="ja-JP"/>
              </w:rPr>
            </w:pPr>
            <w:ins w:id="413" w:author="CATT" w:date="2020-02-13T14:00:00Z">
              <w:r w:rsidRPr="00EA5FA7">
                <w:rPr>
                  <w:rFonts w:cs="Arial"/>
                  <w:szCs w:val="18"/>
                  <w:lang w:eastAsia="ja-JP"/>
                </w:rPr>
                <w:t>NR Frequency Info</w:t>
              </w:r>
            </w:ins>
          </w:p>
          <w:p w:rsidR="00466BA0" w:rsidRPr="00EA5FA7" w:rsidRDefault="00466BA0" w:rsidP="00E522B6">
            <w:pPr>
              <w:spacing w:after="0"/>
              <w:rPr>
                <w:ins w:id="414" w:author="CATT" w:date="2020-02-13T14:00:00Z"/>
                <w:rFonts w:ascii="Arial" w:hAnsi="Arial" w:cs="Arial"/>
                <w:sz w:val="18"/>
                <w:szCs w:val="18"/>
                <w:lang w:eastAsia="ja-JP"/>
              </w:rPr>
            </w:pPr>
            <w:ins w:id="415" w:author="CATT" w:date="2020-02-13T14:00:00Z">
              <w:r w:rsidRPr="00EA5FA7">
                <w:rPr>
                  <w:rFonts w:ascii="Arial" w:hAnsi="Arial" w:cs="Arial"/>
                  <w:sz w:val="18"/>
                  <w:szCs w:val="18"/>
                  <w:lang w:eastAsia="ja-JP"/>
                </w:rPr>
                <w:t>9.3.1.17</w:t>
              </w:r>
            </w:ins>
          </w:p>
        </w:tc>
        <w:tc>
          <w:tcPr>
            <w:tcW w:w="1843" w:type="dxa"/>
          </w:tcPr>
          <w:p w:rsidR="00466BA0" w:rsidRPr="00EA5FA7" w:rsidRDefault="00466BA0" w:rsidP="00E522B6">
            <w:pPr>
              <w:spacing w:after="0"/>
              <w:rPr>
                <w:ins w:id="416" w:author="CATT" w:date="2020-02-13T14:00:00Z"/>
                <w:rFonts w:ascii="Arial" w:hAnsi="Arial" w:cs="Arial"/>
                <w:sz w:val="18"/>
                <w:szCs w:val="18"/>
                <w:lang w:eastAsia="ja-JP"/>
              </w:rPr>
            </w:pPr>
          </w:p>
        </w:tc>
      </w:tr>
      <w:tr w:rsidR="00466BA0" w:rsidRPr="00EA5FA7" w:rsidTr="00466BA0">
        <w:trPr>
          <w:ins w:id="417" w:author="CATT" w:date="2020-02-13T14:00:00Z"/>
        </w:trPr>
        <w:tc>
          <w:tcPr>
            <w:tcW w:w="237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ind w:leftChars="300" w:left="600"/>
              <w:rPr>
                <w:ins w:id="418" w:author="CATT" w:date="2020-02-13T14:00:00Z"/>
                <w:rFonts w:ascii="Arial" w:hAnsi="Arial" w:cs="Arial"/>
                <w:sz w:val="18"/>
                <w:szCs w:val="18"/>
              </w:rPr>
            </w:pPr>
            <w:ins w:id="419" w:author="CATT" w:date="2020-02-13T14:00:00Z">
              <w:r w:rsidRPr="00EA5FA7">
                <w:rPr>
                  <w:rFonts w:ascii="Arial" w:hAnsi="Arial" w:cs="Arial"/>
                  <w:sz w:val="18"/>
                  <w:szCs w:val="18"/>
                </w:rPr>
                <w:t>&gt;&gt;&gt;</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420" w:author="CATT" w:date="2020-02-13T14:00:00Z"/>
                <w:rFonts w:ascii="Arial" w:hAnsi="Arial" w:cs="Arial"/>
                <w:sz w:val="18"/>
                <w:szCs w:val="18"/>
                <w:lang w:eastAsia="ja-JP"/>
              </w:rPr>
            </w:pPr>
            <w:ins w:id="421" w:author="CATT" w:date="2020-02-13T14:07:00Z">
              <w:r>
                <w:rPr>
                  <w:rFonts w:ascii="Arial" w:hAnsi="Arial" w:cs="Arial"/>
                  <w:sz w:val="18"/>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422" w:author="CATT" w:date="2020-02-13T14:00: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spacing w:after="0"/>
              <w:rPr>
                <w:ins w:id="423" w:author="CATT" w:date="2020-02-13T14:00:00Z"/>
                <w:rFonts w:ascii="Arial" w:hAnsi="Arial" w:cs="Arial"/>
                <w:sz w:val="18"/>
                <w:szCs w:val="18"/>
                <w:lang w:eastAsia="ja-JP"/>
              </w:rPr>
            </w:pPr>
            <w:ins w:id="424" w:author="CATT" w:date="2020-02-13T14:00:00Z">
              <w:r>
                <w:rPr>
                  <w:rFonts w:ascii="Arial" w:hAnsi="Arial" w:cs="Arial"/>
                  <w:sz w:val="18"/>
                  <w:szCs w:val="18"/>
                  <w:lang w:eastAsia="ja-JP"/>
                </w:rPr>
                <w:t>NR Carrier List</w:t>
              </w:r>
            </w:ins>
          </w:p>
          <w:p w:rsidR="00466BA0" w:rsidRPr="00EA5FA7" w:rsidRDefault="00466BA0" w:rsidP="00E522B6">
            <w:pPr>
              <w:keepNext/>
              <w:keepLines/>
              <w:spacing w:after="0"/>
              <w:rPr>
                <w:ins w:id="425" w:author="CATT" w:date="2020-02-13T14:00:00Z"/>
                <w:rFonts w:ascii="Arial" w:hAnsi="Arial" w:cs="Arial"/>
                <w:sz w:val="18"/>
                <w:szCs w:val="18"/>
                <w:lang w:eastAsia="ja-JP"/>
              </w:rPr>
            </w:pPr>
            <w:ins w:id="426" w:author="CATT" w:date="2020-02-13T14:00:00Z">
              <w:r>
                <w:rPr>
                  <w:rFonts w:ascii="Arial" w:hAnsi="Arial" w:cs="Arial"/>
                  <w:sz w:val="18"/>
                  <w:szCs w:val="18"/>
                  <w:lang w:eastAsia="ja-JP"/>
                </w:rPr>
                <w:t>9.3.1.y2</w:t>
              </w:r>
            </w:ins>
          </w:p>
        </w:tc>
        <w:tc>
          <w:tcPr>
            <w:tcW w:w="1843" w:type="dxa"/>
            <w:tcBorders>
              <w:top w:val="single" w:sz="4" w:space="0" w:color="auto"/>
              <w:left w:val="single" w:sz="4" w:space="0" w:color="auto"/>
              <w:bottom w:val="single" w:sz="4" w:space="0" w:color="auto"/>
              <w:right w:val="single" w:sz="4" w:space="0" w:color="auto"/>
            </w:tcBorders>
          </w:tcPr>
          <w:p w:rsidR="00466BA0" w:rsidRPr="00EA5FA7" w:rsidRDefault="00466BA0" w:rsidP="00E522B6">
            <w:pPr>
              <w:keepNext/>
              <w:keepLines/>
              <w:spacing w:after="0"/>
              <w:rPr>
                <w:ins w:id="427" w:author="CATT" w:date="2020-02-13T14:00:00Z"/>
                <w:rFonts w:ascii="Arial" w:hAnsi="Arial" w:cs="Arial"/>
                <w:sz w:val="18"/>
                <w:szCs w:val="18"/>
                <w:lang w:eastAsia="ja-JP"/>
              </w:rPr>
            </w:pPr>
          </w:p>
        </w:tc>
      </w:tr>
    </w:tbl>
    <w:p w:rsidR="00664455" w:rsidRPr="00EA5FA7" w:rsidRDefault="00664455" w:rsidP="00664455">
      <w:pPr>
        <w:rPr>
          <w:ins w:id="428" w:author="CATT" w:date="2020-02-13T14:06:00Z"/>
        </w:rPr>
      </w:pPr>
    </w:p>
    <w:p w:rsidR="00DF5FD0" w:rsidRPr="00FD0425" w:rsidRDefault="00DF5FD0" w:rsidP="00B60C40">
      <w:pPr>
        <w:pStyle w:val="4"/>
        <w:rPr>
          <w:ins w:id="429" w:author="CATT" w:date="2020-02-11T15:08:00Z"/>
          <w:lang w:val="fr-FR"/>
        </w:rPr>
      </w:pPr>
      <w:ins w:id="430" w:author="CATT" w:date="2020-02-11T15:08:00Z">
        <w:r w:rsidRPr="00FD0425">
          <w:rPr>
            <w:lang w:val="fr-FR"/>
          </w:rPr>
          <w:t>9.</w:t>
        </w:r>
      </w:ins>
      <w:ins w:id="431" w:author="CATT" w:date="2020-02-13T14:11:00Z">
        <w:r w:rsidR="00B60C40">
          <w:rPr>
            <w:lang w:val="fr-FR"/>
          </w:rPr>
          <w:t>3</w:t>
        </w:r>
      </w:ins>
      <w:ins w:id="432" w:author="CATT" w:date="2020-02-11T15:08:00Z">
        <w:r w:rsidRPr="00FD0425">
          <w:rPr>
            <w:lang w:val="fr-FR"/>
          </w:rPr>
          <w:t>.</w:t>
        </w:r>
      </w:ins>
      <w:ins w:id="433" w:author="CATT" w:date="2020-02-13T14:11:00Z">
        <w:r w:rsidR="00B60C40">
          <w:rPr>
            <w:lang w:val="fr-FR"/>
          </w:rPr>
          <w:t>1</w:t>
        </w:r>
      </w:ins>
      <w:ins w:id="434" w:author="CATT" w:date="2020-02-11T15:08:00Z">
        <w:r w:rsidRPr="00FD0425">
          <w:rPr>
            <w:lang w:val="fr-FR"/>
          </w:rPr>
          <w:t>.</w:t>
        </w:r>
      </w:ins>
      <w:ins w:id="435" w:author="CATT" w:date="2020-02-13T14:11:00Z">
        <w:r w:rsidR="00B60C40">
          <w:rPr>
            <w:lang w:val="fr-FR"/>
          </w:rPr>
          <w:t>y2</w:t>
        </w:r>
      </w:ins>
      <w:ins w:id="436" w:author="CATT" w:date="2020-02-11T15:08:00Z">
        <w:r w:rsidRPr="00FD0425">
          <w:rPr>
            <w:lang w:val="fr-FR"/>
          </w:rPr>
          <w:tab/>
          <w:t xml:space="preserve">NR </w:t>
        </w:r>
        <w:r w:rsidR="00BF7C40">
          <w:rPr>
            <w:lang w:val="fr-FR"/>
          </w:rPr>
          <w:t>Carrier List</w:t>
        </w:r>
      </w:ins>
    </w:p>
    <w:p w:rsidR="00DF5FD0" w:rsidRPr="00FD0425" w:rsidRDefault="003F5FF3" w:rsidP="00DF5FD0">
      <w:pPr>
        <w:rPr>
          <w:ins w:id="437" w:author="CATT" w:date="2020-02-11T15:08:00Z"/>
          <w:lang w:eastAsia="zh-CN"/>
        </w:rPr>
      </w:pPr>
      <w:ins w:id="438" w:author="CATT" w:date="2020-02-11T15:09:00Z">
        <w:r w:rsidRPr="003F5FF3">
          <w:t>This IE indicates the SCS-specific carriers per TDD, per DL, per UL or per SUL of a</w:t>
        </w:r>
      </w:ins>
      <w:ins w:id="439" w:author="CATT" w:date="2020-02-13T14:11:00Z">
        <w:r w:rsidR="00DC1DEB">
          <w:t>n</w:t>
        </w:r>
      </w:ins>
      <w:ins w:id="440" w:author="CATT" w:date="2020-02-11T15:09:00Z">
        <w:r w:rsidRPr="003F5FF3">
          <w:t xml:space="preserve"> </w:t>
        </w:r>
      </w:ins>
      <w:ins w:id="441" w:author="CATT" w:date="2020-02-13T14:11:00Z">
        <w:r w:rsidR="00DC1DEB">
          <w:t xml:space="preserve">NR </w:t>
        </w:r>
      </w:ins>
      <w:ins w:id="442" w:author="CATT" w:date="2020-02-11T15:09:00Z">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F5FD0" w:rsidRPr="00FD0425" w:rsidTr="00C73E4B">
        <w:trPr>
          <w:ins w:id="443" w:author="CATT" w:date="2020-02-11T15:08:00Z"/>
        </w:trPr>
        <w:tc>
          <w:tcPr>
            <w:tcW w:w="2518" w:type="dxa"/>
          </w:tcPr>
          <w:p w:rsidR="00DF5FD0" w:rsidRPr="00FD0425" w:rsidRDefault="00DF5FD0" w:rsidP="00C73E4B">
            <w:pPr>
              <w:pStyle w:val="TAH"/>
              <w:rPr>
                <w:ins w:id="444" w:author="CATT" w:date="2020-02-11T15:08:00Z"/>
                <w:lang w:eastAsia="ja-JP"/>
              </w:rPr>
            </w:pPr>
            <w:ins w:id="445" w:author="CATT" w:date="2020-02-11T15:08:00Z">
              <w:r w:rsidRPr="00FD0425">
                <w:rPr>
                  <w:szCs w:val="18"/>
                  <w:lang w:eastAsia="ja-JP"/>
                </w:rPr>
                <w:lastRenderedPageBreak/>
                <w:t>IE/Group Name</w:t>
              </w:r>
            </w:ins>
          </w:p>
        </w:tc>
        <w:tc>
          <w:tcPr>
            <w:tcW w:w="1134" w:type="dxa"/>
          </w:tcPr>
          <w:p w:rsidR="00DF5FD0" w:rsidRPr="00FD0425" w:rsidRDefault="00DF5FD0" w:rsidP="00C73E4B">
            <w:pPr>
              <w:pStyle w:val="TAH"/>
              <w:rPr>
                <w:ins w:id="446" w:author="CATT" w:date="2020-02-11T15:08:00Z"/>
                <w:lang w:eastAsia="ja-JP"/>
              </w:rPr>
            </w:pPr>
            <w:ins w:id="447" w:author="CATT" w:date="2020-02-11T15:08:00Z">
              <w:r w:rsidRPr="00FD0425">
                <w:rPr>
                  <w:szCs w:val="18"/>
                  <w:lang w:eastAsia="ja-JP"/>
                </w:rPr>
                <w:t>Presence</w:t>
              </w:r>
            </w:ins>
          </w:p>
        </w:tc>
        <w:tc>
          <w:tcPr>
            <w:tcW w:w="1418" w:type="dxa"/>
          </w:tcPr>
          <w:p w:rsidR="00DF5FD0" w:rsidRPr="00FD0425" w:rsidRDefault="00DF5FD0" w:rsidP="00C73E4B">
            <w:pPr>
              <w:pStyle w:val="TAH"/>
              <w:rPr>
                <w:ins w:id="448" w:author="CATT" w:date="2020-02-11T15:08:00Z"/>
                <w:lang w:eastAsia="ja-JP"/>
              </w:rPr>
            </w:pPr>
            <w:ins w:id="449" w:author="CATT" w:date="2020-02-11T15:08:00Z">
              <w:r w:rsidRPr="00FD0425">
                <w:rPr>
                  <w:szCs w:val="18"/>
                  <w:lang w:eastAsia="ja-JP"/>
                </w:rPr>
                <w:t>Range</w:t>
              </w:r>
            </w:ins>
          </w:p>
        </w:tc>
        <w:tc>
          <w:tcPr>
            <w:tcW w:w="1842" w:type="dxa"/>
          </w:tcPr>
          <w:p w:rsidR="00DF5FD0" w:rsidRPr="00FD0425" w:rsidRDefault="00DF5FD0" w:rsidP="00C73E4B">
            <w:pPr>
              <w:pStyle w:val="TAH"/>
              <w:rPr>
                <w:ins w:id="450" w:author="CATT" w:date="2020-02-11T15:08:00Z"/>
                <w:lang w:eastAsia="ja-JP"/>
              </w:rPr>
            </w:pPr>
            <w:ins w:id="451" w:author="CATT" w:date="2020-02-11T15:08:00Z">
              <w:r w:rsidRPr="00FD0425">
                <w:rPr>
                  <w:szCs w:val="18"/>
                  <w:lang w:eastAsia="ja-JP"/>
                </w:rPr>
                <w:t>IE Type and Reference</w:t>
              </w:r>
            </w:ins>
          </w:p>
        </w:tc>
        <w:tc>
          <w:tcPr>
            <w:tcW w:w="2444" w:type="dxa"/>
          </w:tcPr>
          <w:p w:rsidR="00DF5FD0" w:rsidRPr="00FD0425" w:rsidRDefault="00DF5FD0" w:rsidP="00C73E4B">
            <w:pPr>
              <w:pStyle w:val="TAH"/>
              <w:rPr>
                <w:ins w:id="452" w:author="CATT" w:date="2020-02-11T15:08:00Z"/>
                <w:lang w:eastAsia="ja-JP"/>
              </w:rPr>
            </w:pPr>
            <w:ins w:id="453" w:author="CATT" w:date="2020-02-11T15:08:00Z">
              <w:r w:rsidRPr="00FD0425">
                <w:rPr>
                  <w:szCs w:val="18"/>
                  <w:lang w:eastAsia="ja-JP"/>
                </w:rPr>
                <w:t>Semantics Description</w:t>
              </w:r>
            </w:ins>
          </w:p>
        </w:tc>
      </w:tr>
      <w:tr w:rsidR="00785027" w:rsidRPr="0058293E" w:rsidTr="00785027">
        <w:trPr>
          <w:ins w:id="454"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rPr>
                <w:ins w:id="455" w:author="CATT" w:date="2020-02-11T15:10:00Z"/>
                <w:rFonts w:eastAsia="宋体" w:cs="Arial"/>
                <w:b/>
                <w:bCs/>
                <w:lang w:eastAsia="zh-CN"/>
              </w:rPr>
            </w:pPr>
            <w:ins w:id="456" w:author="CATT" w:date="2020-02-11T15:10: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457"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rPr>
                <w:ins w:id="458" w:author="CATT" w:date="2020-02-11T15:10:00Z"/>
                <w:i/>
                <w:iCs/>
                <w:lang w:eastAsia="ja-JP"/>
              </w:rPr>
            </w:pPr>
            <w:ins w:id="459" w:author="CATT" w:date="2020-02-11T15:10:00Z">
              <w:r w:rsidRPr="00785027">
                <w:rPr>
                  <w:rFonts w:hint="eastAsia"/>
                  <w:i/>
                  <w:iCs/>
                  <w:lang w:eastAsia="ja-JP"/>
                </w:rPr>
                <w:t>1</w:t>
              </w:r>
              <w:r w:rsidRPr="00785027">
                <w:rPr>
                  <w:i/>
                  <w:iCs/>
                  <w:lang w:eastAsia="ja-JP"/>
                </w:rPr>
                <w:t>..&lt;max</w:t>
              </w:r>
            </w:ins>
            <w:ins w:id="460" w:author="CATT" w:date="2020-02-11T16:49:00Z">
              <w:r w:rsidR="00F64F3F">
                <w:rPr>
                  <w:i/>
                  <w:iCs/>
                  <w:lang w:eastAsia="ja-JP"/>
                </w:rPr>
                <w:t>noof</w:t>
              </w:r>
            </w:ins>
            <w:ins w:id="461" w:author="CATT" w:date="2020-02-11T15:10:00Z">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462"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463" w:author="CATT" w:date="2020-02-11T15:10:00Z"/>
              </w:rPr>
            </w:pPr>
          </w:p>
        </w:tc>
      </w:tr>
      <w:tr w:rsidR="00785027" w:rsidRPr="0058293E" w:rsidTr="00785027">
        <w:trPr>
          <w:ins w:id="464"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8721D1">
            <w:pPr>
              <w:pStyle w:val="TAL"/>
              <w:ind w:left="113"/>
              <w:rPr>
                <w:ins w:id="465" w:author="CATT" w:date="2020-02-11T15:10:00Z"/>
                <w:rFonts w:cs="Arial"/>
                <w:bCs/>
                <w:lang w:eastAsia="ja-JP"/>
              </w:rPr>
            </w:pPr>
            <w:ins w:id="466" w:author="CATT" w:date="2020-02-11T15:10:00Z">
              <w:r w:rsidRPr="00785027">
                <w:rPr>
                  <w:rFonts w:cs="Arial"/>
                  <w:bCs/>
                  <w:lang w:eastAsia="ja-JP"/>
                </w:rPr>
                <w:t>&gt;</w:t>
              </w:r>
            </w:ins>
            <w:ins w:id="467" w:author="CATT" w:date="2020-02-11T15:20:00Z">
              <w:r w:rsidR="008721D1">
                <w:rPr>
                  <w:rFonts w:cs="Arial"/>
                  <w:bCs/>
                  <w:lang w:eastAsia="ja-JP"/>
                </w:rPr>
                <w:t>NR</w:t>
              </w:r>
            </w:ins>
            <w:ins w:id="468" w:author="CATT" w:date="2020-02-11T15:10:00Z">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469" w:author="CATT" w:date="2020-02-11T15:10:00Z"/>
                <w:lang w:eastAsia="ja-JP"/>
              </w:rPr>
            </w:pPr>
            <w:ins w:id="470"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471"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472" w:author="CATT" w:date="2020-02-11T15:10:00Z"/>
                <w:lang w:eastAsia="ja-JP"/>
              </w:rPr>
            </w:pPr>
            <w:ins w:id="473" w:author="CATT" w:date="2020-02-11T15:10: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785027" w:rsidRPr="0058293E" w:rsidRDefault="008721D1" w:rsidP="00785027">
            <w:pPr>
              <w:pStyle w:val="TAL"/>
              <w:rPr>
                <w:ins w:id="474" w:author="CATT" w:date="2020-02-11T15:10:00Z"/>
                <w:lang w:eastAsia="zh-CN"/>
              </w:rPr>
            </w:pPr>
            <w:ins w:id="475" w:author="CATT" w:date="2020-02-11T15:20:00Z">
              <w:r>
                <w:rPr>
                  <w:rFonts w:hint="eastAsia"/>
                  <w:lang w:eastAsia="zh-CN"/>
                </w:rPr>
                <w:t>S</w:t>
              </w:r>
              <w:r>
                <w:rPr>
                  <w:lang w:eastAsia="zh-CN"/>
                </w:rPr>
                <w:t>CS</w:t>
              </w:r>
            </w:ins>
            <w:ins w:id="476" w:author="CATT" w:date="2020-02-11T15:21:00Z">
              <w:r>
                <w:rPr>
                  <w:lang w:eastAsia="zh-CN"/>
                </w:rPr>
                <w:t xml:space="preserve"> for the corresponding carrier.</w:t>
              </w:r>
            </w:ins>
          </w:p>
        </w:tc>
      </w:tr>
      <w:tr w:rsidR="00785027" w:rsidRPr="0058293E" w:rsidTr="00785027">
        <w:trPr>
          <w:ins w:id="477"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ind w:left="113"/>
              <w:rPr>
                <w:ins w:id="478" w:author="CATT" w:date="2020-02-11T15:10:00Z"/>
                <w:rFonts w:cs="Arial"/>
                <w:bCs/>
                <w:lang w:eastAsia="ja-JP"/>
              </w:rPr>
            </w:pPr>
            <w:ins w:id="479" w:author="CATT" w:date="2020-02-11T15:10: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480" w:author="CATT" w:date="2020-02-11T15:10:00Z"/>
                <w:lang w:eastAsia="ja-JP"/>
              </w:rPr>
            </w:pPr>
            <w:ins w:id="481"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482"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944F1B">
            <w:pPr>
              <w:pStyle w:val="TAL"/>
              <w:rPr>
                <w:ins w:id="483" w:author="CATT" w:date="2020-02-11T15:10:00Z"/>
                <w:lang w:eastAsia="ja-JP"/>
              </w:rPr>
            </w:pPr>
            <w:ins w:id="484" w:author="CATT" w:date="2020-02-11T15:10:00Z">
              <w:r w:rsidRPr="00C706B0">
                <w:rPr>
                  <w:lang w:eastAsia="ja-JP"/>
                </w:rPr>
                <w:t>INTEGER (</w:t>
              </w:r>
            </w:ins>
            <w:ins w:id="485" w:author="CATT" w:date="2020-02-12T09:43:00Z">
              <w:r w:rsidR="00944F1B">
                <w:rPr>
                  <w:lang w:eastAsia="ja-JP"/>
                </w:rPr>
                <w:t>0</w:t>
              </w:r>
            </w:ins>
            <w:ins w:id="486" w:author="CATT" w:date="2020-02-11T15:10:00Z">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785027" w:rsidRPr="00785027" w:rsidRDefault="00785027" w:rsidP="008721D1">
            <w:pPr>
              <w:pStyle w:val="TAL"/>
              <w:rPr>
                <w:ins w:id="487" w:author="CATT" w:date="2020-02-11T15:10:00Z"/>
              </w:rPr>
            </w:pPr>
            <w:ins w:id="488" w:author="CATT" w:date="2020-02-11T15:10:00Z">
              <w:r w:rsidRPr="00E25127">
                <w:t>Offset in frequency domain between Point</w:t>
              </w:r>
            </w:ins>
            <w:ins w:id="489" w:author="CATT" w:date="2020-02-11T15:12:00Z">
              <w:r w:rsidR="00362CFB" w:rsidRPr="00785027">
                <w:t> </w:t>
              </w:r>
            </w:ins>
            <w:ins w:id="490" w:author="CATT" w:date="2020-02-11T15:10:00Z">
              <w:r w:rsidRPr="00E25127">
                <w:t>A (lowest subcarrier of common RB</w:t>
              </w:r>
            </w:ins>
            <w:ins w:id="491" w:author="CATT" w:date="2020-02-11T15:12:00Z">
              <w:r w:rsidR="00362CFB" w:rsidRPr="00785027">
                <w:t> </w:t>
              </w:r>
            </w:ins>
            <w:ins w:id="492" w:author="CATT" w:date="2020-02-11T15:10:00Z">
              <w:r w:rsidRPr="00E25127">
                <w:t xml:space="preserve">0) and the lowest usable subcarrier on this carrier in number of PRBs (using the </w:t>
              </w:r>
            </w:ins>
            <w:ins w:id="493" w:author="CATT" w:date="2020-02-11T15:21:00Z">
              <w:r w:rsidR="008721D1">
                <w:rPr>
                  <w:i/>
                  <w:iCs/>
                </w:rPr>
                <w:t>NR</w:t>
              </w:r>
            </w:ins>
            <w:ins w:id="494" w:author="CATT" w:date="2020-02-11T15:10:00Z">
              <w:r w:rsidRPr="00362CFB">
                <w:rPr>
                  <w:i/>
                  <w:iCs/>
                </w:rPr>
                <w:t xml:space="preserve"> SCS</w:t>
              </w:r>
              <w:r>
                <w:t xml:space="preserve"> IE</w:t>
              </w:r>
              <w:r w:rsidRPr="00614DFD">
                <w:t xml:space="preserve"> </w:t>
              </w:r>
              <w:r w:rsidRPr="00E25127">
                <w:t>defined for this carrier). The m</w:t>
              </w:r>
              <w:r w:rsidR="003C312A">
                <w:t>aximum value corresponds to 275</w:t>
              </w:r>
            </w:ins>
            <w:ins w:id="495" w:author="CATT" w:date="2020-02-11T15:11:00Z">
              <w:r w:rsidR="00063375" w:rsidRPr="00063375">
                <w:t>×</w:t>
              </w:r>
            </w:ins>
            <w:ins w:id="496" w:author="CATT" w:date="2020-02-11T15:10:00Z">
              <w:r w:rsidRPr="00E25127">
                <w:t>8</w:t>
              </w:r>
            </w:ins>
            <w:ins w:id="497" w:author="CATT" w:date="2020-02-11T15:12:00Z">
              <w:r w:rsidR="00063375" w:rsidRPr="00063375">
                <w:t>−</w:t>
              </w:r>
            </w:ins>
            <w:ins w:id="498" w:author="CATT" w:date="2020-02-11T15:10:00Z">
              <w:r w:rsidRPr="00E25127">
                <w:t>1. See TS</w:t>
              </w:r>
              <w:r w:rsidRPr="00785027">
                <w:t> </w:t>
              </w:r>
              <w:r w:rsidRPr="00E25127">
                <w:t xml:space="preserve">38.211 </w:t>
              </w:r>
            </w:ins>
            <w:ins w:id="499" w:author="CATT" w:date="2020-02-11T16:29: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500" w:author="CATT" w:date="2020-02-11T15:10:00Z">
              <w:r w:rsidRPr="00E25127">
                <w:t>, clause</w:t>
              </w:r>
              <w:r w:rsidRPr="00785027">
                <w:t> </w:t>
              </w:r>
              <w:r w:rsidRPr="00E25127">
                <w:t>4.4.2.</w:t>
              </w:r>
            </w:ins>
          </w:p>
        </w:tc>
      </w:tr>
      <w:tr w:rsidR="00785027" w:rsidRPr="0058293E" w:rsidTr="00785027">
        <w:trPr>
          <w:ins w:id="501"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ind w:left="113"/>
              <w:rPr>
                <w:ins w:id="502" w:author="CATT" w:date="2020-02-11T15:10:00Z"/>
                <w:rFonts w:cs="Arial"/>
                <w:bCs/>
                <w:lang w:eastAsia="ja-JP"/>
              </w:rPr>
            </w:pPr>
            <w:ins w:id="503" w:author="CATT" w:date="2020-02-11T15:10: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504" w:author="CATT" w:date="2020-02-11T15:10:00Z"/>
                <w:lang w:eastAsia="ja-JP"/>
              </w:rPr>
            </w:pPr>
            <w:ins w:id="505"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506"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507" w:author="CATT" w:date="2020-02-11T15:10:00Z"/>
                <w:lang w:eastAsia="ja-JP"/>
              </w:rPr>
            </w:pPr>
            <w:ins w:id="508" w:author="CATT" w:date="2020-02-11T15:10:00Z">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785027" w:rsidRPr="0058293E" w:rsidRDefault="00785027" w:rsidP="008721D1">
            <w:pPr>
              <w:pStyle w:val="TAL"/>
              <w:rPr>
                <w:ins w:id="509" w:author="CATT" w:date="2020-02-11T15:10:00Z"/>
              </w:rPr>
            </w:pPr>
            <w:ins w:id="510" w:author="CATT" w:date="2020-02-11T15:10:00Z">
              <w:r w:rsidRPr="00614DFD">
                <w:t xml:space="preserve">Width of this carrier in number of PRBs (using the </w:t>
              </w:r>
            </w:ins>
            <w:ins w:id="511" w:author="CATT" w:date="2020-02-11T15:21:00Z">
              <w:r w:rsidR="008721D1">
                <w:rPr>
                  <w:i/>
                  <w:iCs/>
                </w:rPr>
                <w:t>NR</w:t>
              </w:r>
            </w:ins>
            <w:ins w:id="512" w:author="CATT" w:date="2020-02-11T15:10:00Z">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ins>
            <w:ins w:id="513" w:author="CATT" w:date="2020-02-11T16:29: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514" w:author="CATT" w:date="2020-02-11T15:10:00Z">
              <w:r w:rsidRPr="00614DFD">
                <w:t>, clause</w:t>
              </w:r>
              <w:r w:rsidRPr="00785027">
                <w:t> </w:t>
              </w:r>
              <w:r>
                <w:t>4.4.2</w:t>
              </w:r>
              <w:r w:rsidRPr="00614DFD">
                <w:t>.</w:t>
              </w:r>
            </w:ins>
          </w:p>
        </w:tc>
      </w:tr>
    </w:tbl>
    <w:p w:rsidR="002F10BA" w:rsidRPr="00FD0425" w:rsidRDefault="002F10BA" w:rsidP="002F10BA">
      <w:pPr>
        <w:rPr>
          <w:ins w:id="515" w:author="CATT" w:date="2020-02-11T15: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517040" w:rsidRPr="00FD0425" w:rsidTr="00C73E4B">
        <w:trPr>
          <w:ins w:id="516" w:author="CATT" w:date="2020-02-11T15:14:00Z"/>
        </w:trPr>
        <w:tc>
          <w:tcPr>
            <w:tcW w:w="3110" w:type="dxa"/>
          </w:tcPr>
          <w:p w:rsidR="00517040" w:rsidRPr="00FD0425" w:rsidRDefault="00517040" w:rsidP="00C73E4B">
            <w:pPr>
              <w:pStyle w:val="TAH"/>
              <w:rPr>
                <w:ins w:id="517" w:author="CATT" w:date="2020-02-11T15:14:00Z"/>
              </w:rPr>
            </w:pPr>
            <w:ins w:id="518" w:author="CATT" w:date="2020-02-11T15:14:00Z">
              <w:r w:rsidRPr="00FD0425">
                <w:t>Range bound</w:t>
              </w:r>
            </w:ins>
          </w:p>
        </w:tc>
        <w:tc>
          <w:tcPr>
            <w:tcW w:w="5670" w:type="dxa"/>
          </w:tcPr>
          <w:p w:rsidR="00517040" w:rsidRPr="00FD0425" w:rsidRDefault="00517040" w:rsidP="00C73E4B">
            <w:pPr>
              <w:pStyle w:val="TAH"/>
              <w:rPr>
                <w:ins w:id="519" w:author="CATT" w:date="2020-02-11T15:14:00Z"/>
              </w:rPr>
            </w:pPr>
            <w:ins w:id="520" w:author="CATT" w:date="2020-02-11T15:14:00Z">
              <w:r w:rsidRPr="00FD0425">
                <w:t>Explanation</w:t>
              </w:r>
            </w:ins>
          </w:p>
        </w:tc>
      </w:tr>
      <w:tr w:rsidR="00517040" w:rsidRPr="00FD0425" w:rsidTr="00C73E4B">
        <w:trPr>
          <w:ins w:id="521" w:author="CATT" w:date="2020-02-11T15:14:00Z"/>
        </w:trPr>
        <w:tc>
          <w:tcPr>
            <w:tcW w:w="3110" w:type="dxa"/>
          </w:tcPr>
          <w:p w:rsidR="00517040" w:rsidRPr="00FD0425" w:rsidRDefault="002E1B0B" w:rsidP="00C73E4B">
            <w:pPr>
              <w:pStyle w:val="TAL"/>
              <w:rPr>
                <w:ins w:id="522" w:author="CATT" w:date="2020-02-11T15:14:00Z"/>
              </w:rPr>
            </w:pPr>
            <w:ins w:id="523" w:author="CATT" w:date="2020-02-11T15:14:00Z">
              <w:r w:rsidRPr="002E1B0B">
                <w:t>max</w:t>
              </w:r>
            </w:ins>
            <w:ins w:id="524" w:author="CATT" w:date="2020-02-11T16:49:00Z">
              <w:r w:rsidR="00F64F3F">
                <w:t>noof</w:t>
              </w:r>
            </w:ins>
            <w:ins w:id="525" w:author="CATT" w:date="2020-02-11T15:14:00Z">
              <w:r w:rsidRPr="002E1B0B">
                <w:t>NRSCSs</w:t>
              </w:r>
            </w:ins>
          </w:p>
        </w:tc>
        <w:tc>
          <w:tcPr>
            <w:tcW w:w="5670" w:type="dxa"/>
          </w:tcPr>
          <w:p w:rsidR="00517040" w:rsidRPr="00FD0425" w:rsidRDefault="002E1B0B" w:rsidP="00C73E4B">
            <w:pPr>
              <w:pStyle w:val="TAL"/>
              <w:rPr>
                <w:ins w:id="526" w:author="CATT" w:date="2020-02-11T15:14:00Z"/>
              </w:rPr>
            </w:pPr>
            <w:ins w:id="527" w:author="CATT" w:date="2020-02-11T15:14:00Z">
              <w:r w:rsidRPr="002E1B0B">
                <w:t>Maximum no. of SCS-specific carriers per TDD, per DL, per UL or per SUL of an NR cell. Value is 5.</w:t>
              </w:r>
            </w:ins>
          </w:p>
        </w:tc>
      </w:tr>
      <w:tr w:rsidR="00517040" w:rsidRPr="00FD0425" w:rsidTr="00C73E4B">
        <w:trPr>
          <w:ins w:id="528" w:author="CATT" w:date="2020-02-11T15:14:00Z"/>
        </w:trPr>
        <w:tc>
          <w:tcPr>
            <w:tcW w:w="3110" w:type="dxa"/>
          </w:tcPr>
          <w:p w:rsidR="00517040" w:rsidRPr="00FD0425" w:rsidRDefault="00D7134F" w:rsidP="00C73E4B">
            <w:pPr>
              <w:pStyle w:val="TAL"/>
              <w:rPr>
                <w:ins w:id="529" w:author="CATT" w:date="2020-02-11T15:14:00Z"/>
              </w:rPr>
            </w:pPr>
            <w:ins w:id="530" w:author="CATT" w:date="2020-02-11T15:22:00Z">
              <w:r w:rsidRPr="00D7134F">
                <w:rPr>
                  <w:rFonts w:cs="Arial"/>
                  <w:bCs/>
                  <w:lang w:eastAsia="ja-JP"/>
                </w:rPr>
                <w:t>maxnoofPhysicalResourceBlocks</w:t>
              </w:r>
            </w:ins>
          </w:p>
        </w:tc>
        <w:tc>
          <w:tcPr>
            <w:tcW w:w="5670" w:type="dxa"/>
          </w:tcPr>
          <w:p w:rsidR="00517040" w:rsidRPr="00FD0425" w:rsidRDefault="00D7134F" w:rsidP="00C73E4B">
            <w:pPr>
              <w:pStyle w:val="TAL"/>
              <w:rPr>
                <w:ins w:id="531" w:author="CATT" w:date="2020-02-11T15:14:00Z"/>
              </w:rPr>
            </w:pPr>
            <w:ins w:id="532" w:author="CATT" w:date="2020-02-11T15:22:00Z">
              <w:r w:rsidRPr="00D7134F">
                <w:rPr>
                  <w:rFonts w:cs="Arial"/>
                  <w:lang w:eastAsia="ja-JP"/>
                </w:rPr>
                <w:t>Maximum no. of Physical Resource Blocks. Value is 275.</w:t>
              </w:r>
            </w:ins>
          </w:p>
        </w:tc>
      </w:tr>
    </w:tbl>
    <w:p w:rsidR="00517040" w:rsidRPr="00FD0425" w:rsidRDefault="00517040" w:rsidP="00517040">
      <w:pPr>
        <w:rPr>
          <w:ins w:id="533" w:author="CATT" w:date="2020-02-11T15:14:00Z"/>
          <w:lang w:eastAsia="zh-CN"/>
        </w:rPr>
      </w:pPr>
    </w:p>
    <w:p w:rsidR="00D96AAA" w:rsidRPr="00FD0425" w:rsidRDefault="00D96AAA" w:rsidP="00035E3C">
      <w:pPr>
        <w:pStyle w:val="4"/>
        <w:rPr>
          <w:ins w:id="534" w:author="CATT" w:date="2020-02-11T15:31:00Z"/>
          <w:lang w:val="fr-FR"/>
        </w:rPr>
      </w:pPr>
      <w:ins w:id="535" w:author="CATT" w:date="2020-02-11T15:31:00Z">
        <w:r w:rsidRPr="00FD0425">
          <w:rPr>
            <w:lang w:val="fr-FR"/>
          </w:rPr>
          <w:t>9.</w:t>
        </w:r>
      </w:ins>
      <w:ins w:id="536" w:author="CATT" w:date="2020-02-13T14:26:00Z">
        <w:r w:rsidR="00035E3C">
          <w:rPr>
            <w:lang w:val="fr-FR"/>
          </w:rPr>
          <w:t>3</w:t>
        </w:r>
      </w:ins>
      <w:ins w:id="537" w:author="CATT" w:date="2020-02-11T15:31:00Z">
        <w:r w:rsidRPr="00FD0425">
          <w:rPr>
            <w:lang w:val="fr-FR"/>
          </w:rPr>
          <w:t>.</w:t>
        </w:r>
      </w:ins>
      <w:ins w:id="538" w:author="CATT" w:date="2020-02-13T14:26:00Z">
        <w:r w:rsidR="00035E3C">
          <w:rPr>
            <w:lang w:val="fr-FR"/>
          </w:rPr>
          <w:t>1</w:t>
        </w:r>
      </w:ins>
      <w:ins w:id="539" w:author="CATT" w:date="2020-02-11T15:31:00Z">
        <w:r w:rsidRPr="00FD0425">
          <w:rPr>
            <w:lang w:val="fr-FR"/>
          </w:rPr>
          <w:t>.</w:t>
        </w:r>
      </w:ins>
      <w:ins w:id="540" w:author="CATT" w:date="2020-02-13T14:26:00Z">
        <w:r w:rsidR="00035E3C">
          <w:rPr>
            <w:lang w:val="fr-FR"/>
          </w:rPr>
          <w:t>y3</w:t>
        </w:r>
      </w:ins>
      <w:ins w:id="541" w:author="CATT" w:date="2020-02-11T15:31:00Z">
        <w:r w:rsidRPr="00FD0425">
          <w:rPr>
            <w:lang w:val="fr-FR"/>
          </w:rPr>
          <w:tab/>
        </w:r>
        <w:r w:rsidR="009860C4" w:rsidRPr="009860C4">
          <w:rPr>
            <w:lang w:val="fr-FR"/>
          </w:rPr>
          <w:t>NR PRACH Configuration List</w:t>
        </w:r>
      </w:ins>
    </w:p>
    <w:p w:rsidR="00D96AAA" w:rsidRPr="00FD0425" w:rsidRDefault="004534F4" w:rsidP="00D96AAA">
      <w:pPr>
        <w:rPr>
          <w:ins w:id="542" w:author="CATT" w:date="2020-02-11T15:31:00Z"/>
          <w:lang w:eastAsia="zh-CN"/>
        </w:rPr>
      </w:pPr>
      <w:ins w:id="543" w:author="CATT" w:date="2020-02-11T15:32:00Z">
        <w:r w:rsidRPr="004534F4">
          <w:t>This IE indicates the PRACH resources used or reserved in the UL carrier(s) or SUL carrier(s) of the current NR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96AAA" w:rsidRPr="00FD0425" w:rsidTr="00C73E4B">
        <w:trPr>
          <w:ins w:id="544" w:author="CATT" w:date="2020-02-11T15:31:00Z"/>
        </w:trPr>
        <w:tc>
          <w:tcPr>
            <w:tcW w:w="2518" w:type="dxa"/>
          </w:tcPr>
          <w:p w:rsidR="00D96AAA" w:rsidRPr="00FD0425" w:rsidRDefault="00D96AAA" w:rsidP="00C73E4B">
            <w:pPr>
              <w:pStyle w:val="TAH"/>
              <w:rPr>
                <w:ins w:id="545" w:author="CATT" w:date="2020-02-11T15:31:00Z"/>
                <w:lang w:eastAsia="ja-JP"/>
              </w:rPr>
            </w:pPr>
            <w:ins w:id="546" w:author="CATT" w:date="2020-02-11T15:31:00Z">
              <w:r w:rsidRPr="00FD0425">
                <w:rPr>
                  <w:szCs w:val="18"/>
                  <w:lang w:eastAsia="ja-JP"/>
                </w:rPr>
                <w:lastRenderedPageBreak/>
                <w:t>IE/Group Name</w:t>
              </w:r>
            </w:ins>
          </w:p>
        </w:tc>
        <w:tc>
          <w:tcPr>
            <w:tcW w:w="1134" w:type="dxa"/>
          </w:tcPr>
          <w:p w:rsidR="00D96AAA" w:rsidRPr="00FD0425" w:rsidRDefault="00D96AAA" w:rsidP="00C73E4B">
            <w:pPr>
              <w:pStyle w:val="TAH"/>
              <w:rPr>
                <w:ins w:id="547" w:author="CATT" w:date="2020-02-11T15:31:00Z"/>
                <w:lang w:eastAsia="ja-JP"/>
              </w:rPr>
            </w:pPr>
            <w:ins w:id="548" w:author="CATT" w:date="2020-02-11T15:31:00Z">
              <w:r w:rsidRPr="00FD0425">
                <w:rPr>
                  <w:szCs w:val="18"/>
                  <w:lang w:eastAsia="ja-JP"/>
                </w:rPr>
                <w:t>Presence</w:t>
              </w:r>
            </w:ins>
          </w:p>
        </w:tc>
        <w:tc>
          <w:tcPr>
            <w:tcW w:w="1418" w:type="dxa"/>
          </w:tcPr>
          <w:p w:rsidR="00D96AAA" w:rsidRPr="00FD0425" w:rsidRDefault="00D96AAA" w:rsidP="00C73E4B">
            <w:pPr>
              <w:pStyle w:val="TAH"/>
              <w:rPr>
                <w:ins w:id="549" w:author="CATT" w:date="2020-02-11T15:31:00Z"/>
                <w:lang w:eastAsia="ja-JP"/>
              </w:rPr>
            </w:pPr>
            <w:ins w:id="550" w:author="CATT" w:date="2020-02-11T15:31:00Z">
              <w:r w:rsidRPr="00FD0425">
                <w:rPr>
                  <w:szCs w:val="18"/>
                  <w:lang w:eastAsia="ja-JP"/>
                </w:rPr>
                <w:t>Range</w:t>
              </w:r>
            </w:ins>
          </w:p>
        </w:tc>
        <w:tc>
          <w:tcPr>
            <w:tcW w:w="1842" w:type="dxa"/>
          </w:tcPr>
          <w:p w:rsidR="00D96AAA" w:rsidRPr="00FD0425" w:rsidRDefault="00D96AAA" w:rsidP="00C73E4B">
            <w:pPr>
              <w:pStyle w:val="TAH"/>
              <w:rPr>
                <w:ins w:id="551" w:author="CATT" w:date="2020-02-11T15:31:00Z"/>
                <w:lang w:eastAsia="ja-JP"/>
              </w:rPr>
            </w:pPr>
            <w:ins w:id="552" w:author="CATT" w:date="2020-02-11T15:31:00Z">
              <w:r w:rsidRPr="00FD0425">
                <w:rPr>
                  <w:szCs w:val="18"/>
                  <w:lang w:eastAsia="ja-JP"/>
                </w:rPr>
                <w:t>IE Type and Reference</w:t>
              </w:r>
            </w:ins>
          </w:p>
        </w:tc>
        <w:tc>
          <w:tcPr>
            <w:tcW w:w="2444" w:type="dxa"/>
          </w:tcPr>
          <w:p w:rsidR="00D96AAA" w:rsidRPr="00FD0425" w:rsidRDefault="00D96AAA" w:rsidP="00C73E4B">
            <w:pPr>
              <w:pStyle w:val="TAH"/>
              <w:rPr>
                <w:ins w:id="553" w:author="CATT" w:date="2020-02-11T15:31:00Z"/>
                <w:lang w:eastAsia="ja-JP"/>
              </w:rPr>
            </w:pPr>
            <w:ins w:id="554" w:author="CATT" w:date="2020-02-11T15:31:00Z">
              <w:r w:rsidRPr="00FD0425">
                <w:rPr>
                  <w:szCs w:val="18"/>
                  <w:lang w:eastAsia="ja-JP"/>
                </w:rPr>
                <w:t>Semantics Description</w:t>
              </w:r>
            </w:ins>
          </w:p>
        </w:tc>
      </w:tr>
      <w:tr w:rsidR="00D96AAA" w:rsidRPr="00FD0425" w:rsidTr="00C73E4B">
        <w:trPr>
          <w:ins w:id="555" w:author="CATT" w:date="2020-02-11T15:31:00Z"/>
        </w:trPr>
        <w:tc>
          <w:tcPr>
            <w:tcW w:w="2518" w:type="dxa"/>
          </w:tcPr>
          <w:p w:rsidR="00D96AAA" w:rsidRPr="00FD0425" w:rsidRDefault="00A2614D" w:rsidP="00C73E4B">
            <w:pPr>
              <w:pStyle w:val="TAL"/>
              <w:rPr>
                <w:ins w:id="556" w:author="CATT" w:date="2020-02-11T15:31:00Z"/>
                <w:rFonts w:eastAsia="宋体" w:cs="Arial"/>
                <w:lang w:eastAsia="zh-CN"/>
              </w:rPr>
            </w:pPr>
            <w:ins w:id="557" w:author="CATT" w:date="2020-02-11T15:58:00Z">
              <w:r w:rsidRPr="00A2614D">
                <w:rPr>
                  <w:rFonts w:cs="Arial"/>
                  <w:b/>
                  <w:lang w:eastAsia="zh-CN"/>
                </w:rPr>
                <w:t>NR PRACH Configuration Item</w:t>
              </w:r>
            </w:ins>
          </w:p>
        </w:tc>
        <w:tc>
          <w:tcPr>
            <w:tcW w:w="1134" w:type="dxa"/>
          </w:tcPr>
          <w:p w:rsidR="00D96AAA" w:rsidRPr="00FD0425" w:rsidRDefault="00D96AAA" w:rsidP="00C73E4B">
            <w:pPr>
              <w:pStyle w:val="TAL"/>
              <w:rPr>
                <w:ins w:id="558" w:author="CATT" w:date="2020-02-11T15:31:00Z"/>
                <w:lang w:eastAsia="ja-JP"/>
              </w:rPr>
            </w:pPr>
          </w:p>
        </w:tc>
        <w:tc>
          <w:tcPr>
            <w:tcW w:w="1418" w:type="dxa"/>
          </w:tcPr>
          <w:p w:rsidR="00D96AAA" w:rsidRPr="00FD0425" w:rsidRDefault="00C06618" w:rsidP="00C73E4B">
            <w:pPr>
              <w:pStyle w:val="TAL"/>
              <w:rPr>
                <w:ins w:id="559" w:author="CATT" w:date="2020-02-11T15:31:00Z"/>
                <w:b/>
                <w:i/>
              </w:rPr>
            </w:pPr>
            <w:ins w:id="560" w:author="CATT" w:date="2020-02-11T15:58:00Z">
              <w:r>
                <w:rPr>
                  <w:rFonts w:hint="eastAsia"/>
                  <w:i/>
                  <w:lang w:eastAsia="zh-CN"/>
                </w:rPr>
                <w:t>0</w:t>
              </w:r>
              <w:r w:rsidRPr="0058293E">
                <w:rPr>
                  <w:i/>
                  <w:lang w:eastAsia="ja-JP"/>
                </w:rPr>
                <w:t>..&lt;maxnoofPRACHconfigs&gt;</w:t>
              </w:r>
            </w:ins>
          </w:p>
        </w:tc>
        <w:tc>
          <w:tcPr>
            <w:tcW w:w="1842" w:type="dxa"/>
          </w:tcPr>
          <w:p w:rsidR="00D96AAA" w:rsidRPr="00FD0425" w:rsidRDefault="00D96AAA" w:rsidP="00C73E4B">
            <w:pPr>
              <w:pStyle w:val="TAL"/>
              <w:rPr>
                <w:ins w:id="561" w:author="CATT" w:date="2020-02-11T15:31:00Z"/>
                <w:lang w:eastAsia="ja-JP"/>
              </w:rPr>
            </w:pPr>
          </w:p>
        </w:tc>
        <w:tc>
          <w:tcPr>
            <w:tcW w:w="2444" w:type="dxa"/>
          </w:tcPr>
          <w:p w:rsidR="00D96AAA" w:rsidRPr="00FD0425" w:rsidRDefault="00C06618" w:rsidP="00C73E4B">
            <w:pPr>
              <w:pStyle w:val="TAL"/>
              <w:rPr>
                <w:ins w:id="562" w:author="CATT" w:date="2020-02-11T15:31:00Z"/>
                <w:rFonts w:ascii="Geneva" w:hAnsi="Geneva"/>
                <w:iCs/>
                <w:szCs w:val="18"/>
                <w:lang w:eastAsia="ja-JP"/>
              </w:rPr>
            </w:pPr>
            <w:ins w:id="563" w:author="CATT" w:date="2020-02-11T15:58:00Z">
              <w:r>
                <w:rPr>
                  <w:rFonts w:hint="eastAsia"/>
                  <w:lang w:eastAsia="zh-CN"/>
                </w:rPr>
                <w:t>Length=0 means releasing of all NR PRACH Configuration Items for this UL or SUL.</w:t>
              </w:r>
            </w:ins>
          </w:p>
        </w:tc>
      </w:tr>
      <w:tr w:rsidR="00D96AAA" w:rsidRPr="00FD0425" w:rsidTr="00C73E4B">
        <w:trPr>
          <w:ins w:id="564" w:author="CATT" w:date="2020-02-11T15:31:00Z"/>
        </w:trPr>
        <w:tc>
          <w:tcPr>
            <w:tcW w:w="2518" w:type="dxa"/>
          </w:tcPr>
          <w:p w:rsidR="00D96AAA" w:rsidRPr="00FD0425" w:rsidRDefault="003D7A68" w:rsidP="001B2EEF">
            <w:pPr>
              <w:pStyle w:val="TAL"/>
              <w:ind w:left="113"/>
              <w:rPr>
                <w:ins w:id="565" w:author="CATT" w:date="2020-02-11T15:31:00Z"/>
                <w:rFonts w:eastAsia="宋体" w:cs="Arial"/>
                <w:lang w:eastAsia="zh-CN"/>
              </w:rPr>
            </w:pPr>
            <w:ins w:id="566" w:author="CATT" w:date="2020-02-11T15:59:00Z">
              <w:r w:rsidRPr="0058293E">
                <w:rPr>
                  <w:lang w:eastAsia="en-GB"/>
                </w:rPr>
                <w:t>&gt;</w:t>
              </w:r>
            </w:ins>
            <w:ins w:id="567" w:author="CATT" w:date="2020-02-12T11:28:00Z">
              <w:r w:rsidR="001B2EEF">
                <w:rPr>
                  <w:lang w:eastAsia="zh-CN"/>
                </w:rPr>
                <w:t>NR</w:t>
              </w:r>
            </w:ins>
            <w:ins w:id="568" w:author="CATT" w:date="2020-02-11T15:59:00Z">
              <w:r w:rsidRPr="0058293E">
                <w:rPr>
                  <w:lang w:eastAsia="zh-CN"/>
                </w:rPr>
                <w:t xml:space="preserve"> SCS</w:t>
              </w:r>
            </w:ins>
          </w:p>
        </w:tc>
        <w:tc>
          <w:tcPr>
            <w:tcW w:w="1134" w:type="dxa"/>
          </w:tcPr>
          <w:p w:rsidR="00D96AAA" w:rsidRPr="00FD0425" w:rsidRDefault="00080D44" w:rsidP="00C73E4B">
            <w:pPr>
              <w:pStyle w:val="TAL"/>
              <w:rPr>
                <w:ins w:id="569" w:author="CATT" w:date="2020-02-11T15:31:00Z"/>
                <w:lang w:eastAsia="zh-CN"/>
              </w:rPr>
            </w:pPr>
            <w:ins w:id="570" w:author="CATT" w:date="2020-02-11T16:03:00Z">
              <w:r>
                <w:rPr>
                  <w:rFonts w:hint="eastAsia"/>
                  <w:lang w:eastAsia="zh-CN"/>
                </w:rPr>
                <w:t>M</w:t>
              </w:r>
            </w:ins>
          </w:p>
        </w:tc>
        <w:tc>
          <w:tcPr>
            <w:tcW w:w="1418" w:type="dxa"/>
          </w:tcPr>
          <w:p w:rsidR="00D96AAA" w:rsidRPr="00FD0425" w:rsidRDefault="00D96AAA" w:rsidP="00C73E4B">
            <w:pPr>
              <w:pStyle w:val="TAL"/>
              <w:rPr>
                <w:ins w:id="571" w:author="CATT" w:date="2020-02-11T15:31:00Z"/>
                <w:i/>
              </w:rPr>
            </w:pPr>
          </w:p>
        </w:tc>
        <w:tc>
          <w:tcPr>
            <w:tcW w:w="1842" w:type="dxa"/>
          </w:tcPr>
          <w:p w:rsidR="00D96AAA" w:rsidRPr="00FD0425" w:rsidRDefault="00080D44" w:rsidP="00C73E4B">
            <w:pPr>
              <w:pStyle w:val="TAL"/>
              <w:rPr>
                <w:ins w:id="572" w:author="CATT" w:date="2020-02-11T15:31:00Z"/>
                <w:lang w:eastAsia="ja-JP"/>
              </w:rPr>
            </w:pPr>
            <w:ins w:id="573" w:author="CATT" w:date="2020-02-11T16:03:00Z">
              <w:r w:rsidRPr="00EC4691">
                <w:rPr>
                  <w:rFonts w:eastAsia="宋体" w:cs="Arial"/>
                  <w:lang w:eastAsia="zh-CN"/>
                </w:rPr>
                <w:t>ENUMERATED (scs15, scs30, scs60, scs120, …)</w:t>
              </w:r>
            </w:ins>
          </w:p>
        </w:tc>
        <w:tc>
          <w:tcPr>
            <w:tcW w:w="2444" w:type="dxa"/>
          </w:tcPr>
          <w:p w:rsidR="002356A7" w:rsidRPr="002356A7" w:rsidRDefault="002356A7" w:rsidP="009B147F">
            <w:pPr>
              <w:pStyle w:val="TAL"/>
              <w:rPr>
                <w:ins w:id="574" w:author="CATT" w:date="2020-02-11T16:04:00Z"/>
                <w:rFonts w:ascii="Geneva" w:hAnsi="Geneva"/>
                <w:iCs/>
                <w:szCs w:val="18"/>
                <w:lang w:eastAsia="ja-JP"/>
              </w:rPr>
            </w:pPr>
            <w:ins w:id="575" w:author="CATT" w:date="2020-02-11T16:04:00Z">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ins>
            <w:ins w:id="576" w:author="CATT" w:date="2020-02-11T16:22:00Z">
              <w:r w:rsidR="009E0B6A">
                <w:rPr>
                  <w:rFonts w:ascii="Geneva" w:hAnsi="Geneva"/>
                  <w:iCs/>
                  <w:szCs w:val="18"/>
                  <w:lang w:eastAsia="ja-JP"/>
                </w:rPr>
                <w:t xml:space="preserve">, </w:t>
              </w:r>
              <w:r w:rsidR="009E0B6A"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009E0B6A" w:rsidRPr="0058293E">
                <w:rPr>
                  <w:lang w:eastAsia="zh-CN"/>
                </w:rPr>
                <w:t xml:space="preserve"> </w:t>
              </w:r>
              <w:r w:rsidR="009E0B6A" w:rsidRPr="0058293E">
                <w:rPr>
                  <w:szCs w:val="18"/>
                  <w:lang w:eastAsia="zh-CN"/>
                </w:rPr>
                <w:t xml:space="preserve">in Section 5.3.2 in TS 38.211 </w:t>
              </w:r>
            </w:ins>
            <w:ins w:id="577" w:author="CATT" w:date="2020-02-11T16:29: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578" w:author="CATT" w:date="2020-02-11T16:04:00Z">
              <w:r w:rsidRPr="002356A7">
                <w:rPr>
                  <w:rFonts w:ascii="Geneva" w:hAnsi="Geneva"/>
                  <w:iCs/>
                  <w:szCs w:val="18"/>
                  <w:lang w:eastAsia="ja-JP"/>
                </w:rPr>
                <w:t>. The values scs15, scs30, scs60 and scs120 corresponds to the sub carrier spacing in TS 38.104 [24].</w:t>
              </w:r>
            </w:ins>
          </w:p>
          <w:p w:rsidR="00D96AAA" w:rsidRPr="00FD0425" w:rsidRDefault="002356A7" w:rsidP="002356A7">
            <w:pPr>
              <w:pStyle w:val="TAL"/>
              <w:rPr>
                <w:ins w:id="579" w:author="CATT" w:date="2020-02-11T15:31:00Z"/>
                <w:rFonts w:ascii="Geneva" w:hAnsi="Geneva"/>
                <w:iCs/>
                <w:szCs w:val="18"/>
                <w:lang w:eastAsia="ja-JP"/>
              </w:rPr>
            </w:pPr>
            <w:ins w:id="580" w:author="CATT" w:date="2020-02-11T16:04:00Z">
              <w:r w:rsidRPr="002356A7">
                <w:rPr>
                  <w:rFonts w:ascii="Geneva" w:hAnsi="Geneva"/>
                  <w:iCs/>
                  <w:szCs w:val="18"/>
                  <w:lang w:eastAsia="ja-JP"/>
                </w:rPr>
                <w:t>NOTE: Its value may not be identical to the SCS of MSG1.</w:t>
              </w:r>
            </w:ins>
          </w:p>
        </w:tc>
      </w:tr>
      <w:tr w:rsidR="00F40767" w:rsidRPr="00FD0425" w:rsidTr="00F40767">
        <w:trPr>
          <w:ins w:id="581" w:author="CATT" w:date="2020-02-11T16:04:00Z"/>
        </w:trPr>
        <w:tc>
          <w:tcPr>
            <w:tcW w:w="2518" w:type="dxa"/>
            <w:tcBorders>
              <w:top w:val="single" w:sz="4" w:space="0" w:color="auto"/>
              <w:left w:val="single" w:sz="4" w:space="0" w:color="auto"/>
              <w:bottom w:val="single" w:sz="4" w:space="0" w:color="auto"/>
              <w:right w:val="single" w:sz="4" w:space="0" w:color="auto"/>
            </w:tcBorders>
          </w:tcPr>
          <w:p w:rsidR="00F40767" w:rsidRPr="00F40767" w:rsidRDefault="00F40767" w:rsidP="00B95AF1">
            <w:pPr>
              <w:pStyle w:val="TAL"/>
              <w:ind w:left="113"/>
              <w:rPr>
                <w:ins w:id="582" w:author="CATT" w:date="2020-02-11T16:04:00Z"/>
                <w:lang w:eastAsia="en-GB"/>
              </w:rPr>
            </w:pPr>
            <w:ins w:id="583" w:author="CATT" w:date="2020-02-11T16:04:00Z">
              <w:r w:rsidRPr="0058293E">
                <w:rPr>
                  <w:lang w:eastAsia="en-GB"/>
                </w:rPr>
                <w:t>&gt;</w:t>
              </w:r>
            </w:ins>
            <w:ins w:id="584" w:author="CATT" w:date="2020-02-11T16:05:00Z">
              <w:r w:rsidRPr="00F40767">
                <w:rPr>
                  <w:lang w:eastAsia="en-GB"/>
                </w:rPr>
                <w:t>MSG1 Frequency Start from Carrier</w:t>
              </w:r>
            </w:ins>
          </w:p>
        </w:tc>
        <w:tc>
          <w:tcPr>
            <w:tcW w:w="1134" w:type="dxa"/>
            <w:tcBorders>
              <w:top w:val="single" w:sz="4" w:space="0" w:color="auto"/>
              <w:left w:val="single" w:sz="4" w:space="0" w:color="auto"/>
              <w:bottom w:val="single" w:sz="4" w:space="0" w:color="auto"/>
              <w:right w:val="single" w:sz="4" w:space="0" w:color="auto"/>
            </w:tcBorders>
          </w:tcPr>
          <w:p w:rsidR="00F40767" w:rsidRPr="00FD0425" w:rsidRDefault="00F40767" w:rsidP="00B95AF1">
            <w:pPr>
              <w:pStyle w:val="TAL"/>
              <w:rPr>
                <w:ins w:id="585" w:author="CATT" w:date="2020-02-11T16:04:00Z"/>
                <w:lang w:eastAsia="zh-CN"/>
              </w:rPr>
            </w:pPr>
            <w:ins w:id="586" w:author="CATT" w:date="2020-02-11T16:0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F40767" w:rsidRPr="00FD0425" w:rsidRDefault="00F40767" w:rsidP="00B95AF1">
            <w:pPr>
              <w:pStyle w:val="TAL"/>
              <w:rPr>
                <w:ins w:id="587" w:author="CATT" w:date="2020-02-11T16:04:00Z"/>
                <w:i/>
              </w:rPr>
            </w:pPr>
          </w:p>
        </w:tc>
        <w:tc>
          <w:tcPr>
            <w:tcW w:w="1842" w:type="dxa"/>
            <w:tcBorders>
              <w:top w:val="single" w:sz="4" w:space="0" w:color="auto"/>
              <w:left w:val="single" w:sz="4" w:space="0" w:color="auto"/>
              <w:bottom w:val="single" w:sz="4" w:space="0" w:color="auto"/>
              <w:right w:val="single" w:sz="4" w:space="0" w:color="auto"/>
            </w:tcBorders>
          </w:tcPr>
          <w:p w:rsidR="00F40767" w:rsidRPr="00F40767" w:rsidRDefault="009F4292" w:rsidP="00B95AF1">
            <w:pPr>
              <w:pStyle w:val="TAL"/>
              <w:rPr>
                <w:ins w:id="588" w:author="CATT" w:date="2020-02-11T16:04:00Z"/>
                <w:rFonts w:eastAsia="宋体" w:cs="Arial"/>
                <w:lang w:eastAsia="zh-CN"/>
              </w:rPr>
            </w:pPr>
            <w:ins w:id="589" w:author="CATT" w:date="2020-02-11T16:05:00Z">
              <w:r w:rsidRPr="009F4292">
                <w:rPr>
                  <w:rFonts w:eastAsia="宋体"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9F4292" w:rsidRPr="009F4292" w:rsidRDefault="009F4292" w:rsidP="009F4292">
            <w:pPr>
              <w:pStyle w:val="TAL"/>
              <w:rPr>
                <w:ins w:id="590" w:author="CATT" w:date="2020-02-11T16:05:00Z"/>
                <w:rFonts w:ascii="Geneva" w:hAnsi="Geneva"/>
                <w:iCs/>
                <w:szCs w:val="18"/>
                <w:lang w:eastAsia="ja-JP"/>
              </w:rPr>
            </w:pPr>
            <w:ins w:id="591" w:author="CATT" w:date="2020-02-11T16:05:00Z">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F40767" w:rsidRPr="00FD0425" w:rsidRDefault="009F4292" w:rsidP="002B66E3">
            <w:pPr>
              <w:pStyle w:val="TAL"/>
              <w:rPr>
                <w:ins w:id="592" w:author="CATT" w:date="2020-02-11T16:04:00Z"/>
                <w:rFonts w:ascii="Geneva" w:hAnsi="Geneva"/>
                <w:iCs/>
                <w:szCs w:val="18"/>
                <w:lang w:eastAsia="ja-JP"/>
              </w:rPr>
            </w:pPr>
            <w:ins w:id="593" w:author="CATT" w:date="2020-02-11T16:05:00Z">
              <w:r w:rsidRPr="009F4292">
                <w:rPr>
                  <w:rFonts w:ascii="Geneva" w:hAnsi="Geneva" w:hint="eastAsia"/>
                  <w:iCs/>
                  <w:szCs w:val="18"/>
                  <w:lang w:eastAsia="ja-JP"/>
                </w:rPr>
                <w:t>I</w:t>
              </w:r>
              <w:r w:rsidRPr="009F4292">
                <w:rPr>
                  <w:rFonts w:ascii="Geneva" w:hAnsi="Geneva"/>
                  <w:iCs/>
                  <w:szCs w:val="18"/>
                  <w:lang w:eastAsia="ja-JP"/>
                </w:rPr>
                <w:t xml:space="preserve">dentical to </w:t>
              </w:r>
            </w:ins>
            <w:ins w:id="594" w:author="CATT" w:date="2020-02-11T16:05:00Z">
              <w:r w:rsidRPr="009F4292">
                <w:rPr>
                  <w:rFonts w:ascii="Geneva" w:hAnsi="Geneva"/>
                  <w:iCs/>
                  <w:szCs w:val="18"/>
                  <w:lang w:val="en-US" w:eastAsia="ja-JP"/>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pt" o:ole="">
                    <v:imagedata r:id="rId12" o:title=""/>
                  </v:shape>
                  <o:OLEObject Type="Embed" ProgID="Equation.3" ShapeID="_x0000_i1025" DrawAspect="Content" ObjectID="_1643185632" r:id="rId13"/>
                </w:object>
              </w:r>
            </w:ins>
            <w:ins w:id="595" w:author="CATT" w:date="2020-02-11T16:05:00Z">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ins>
            <w:ins w:id="596" w:author="CATT" w:date="2020-02-11T16:32:00Z">
              <w:r w:rsidR="002B66E3" w:rsidRPr="00971E8A">
                <w:rPr>
                  <w:highlight w:val="yellow"/>
                  <w:lang w:eastAsia="ja-JP"/>
                </w:rPr>
                <w:t>[x</w:t>
              </w:r>
              <w:r w:rsidR="002B66E3">
                <w:rPr>
                  <w:highlight w:val="yellow"/>
                  <w:lang w:eastAsia="ja-JP"/>
                </w:rPr>
                <w:t>c</w:t>
              </w:r>
              <w:r w:rsidR="002B66E3" w:rsidRPr="00971E8A">
                <w:rPr>
                  <w:highlight w:val="yellow"/>
                  <w:lang w:eastAsia="ja-JP"/>
                </w:rPr>
                <w:t>]</w:t>
              </w:r>
            </w:ins>
            <w:ins w:id="597" w:author="CATT" w:date="2020-02-11T16:05:00Z">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381071" w:rsidRPr="00FD0425" w:rsidTr="00381071">
        <w:trPr>
          <w:ins w:id="598" w:author="CATT" w:date="2020-02-11T16:06:00Z"/>
        </w:trPr>
        <w:tc>
          <w:tcPr>
            <w:tcW w:w="2518" w:type="dxa"/>
            <w:tcBorders>
              <w:top w:val="single" w:sz="4" w:space="0" w:color="auto"/>
              <w:left w:val="single" w:sz="4" w:space="0" w:color="auto"/>
              <w:bottom w:val="single" w:sz="4" w:space="0" w:color="auto"/>
              <w:right w:val="single" w:sz="4" w:space="0" w:color="auto"/>
            </w:tcBorders>
          </w:tcPr>
          <w:p w:rsidR="00381071" w:rsidRPr="00F40767" w:rsidRDefault="00381071" w:rsidP="00B95AF1">
            <w:pPr>
              <w:pStyle w:val="TAL"/>
              <w:ind w:left="113"/>
              <w:rPr>
                <w:ins w:id="599" w:author="CATT" w:date="2020-02-11T16:06:00Z"/>
                <w:lang w:eastAsia="en-GB"/>
              </w:rPr>
            </w:pPr>
            <w:ins w:id="600" w:author="CATT" w:date="2020-02-11T16:06:00Z">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381071" w:rsidRPr="00FD0425" w:rsidRDefault="00381071" w:rsidP="00B95AF1">
            <w:pPr>
              <w:pStyle w:val="TAL"/>
              <w:rPr>
                <w:ins w:id="601" w:author="CATT" w:date="2020-02-11T16:06:00Z"/>
                <w:lang w:eastAsia="zh-CN"/>
              </w:rPr>
            </w:pPr>
            <w:ins w:id="602" w:author="CATT" w:date="2020-02-11T16:06: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381071" w:rsidRPr="00FD0425" w:rsidRDefault="00381071" w:rsidP="00B95AF1">
            <w:pPr>
              <w:pStyle w:val="TAL"/>
              <w:rPr>
                <w:ins w:id="603" w:author="CATT" w:date="2020-02-11T16:06:00Z"/>
                <w:i/>
              </w:rPr>
            </w:pPr>
          </w:p>
        </w:tc>
        <w:tc>
          <w:tcPr>
            <w:tcW w:w="1842" w:type="dxa"/>
            <w:tcBorders>
              <w:top w:val="single" w:sz="4" w:space="0" w:color="auto"/>
              <w:left w:val="single" w:sz="4" w:space="0" w:color="auto"/>
              <w:bottom w:val="single" w:sz="4" w:space="0" w:color="auto"/>
              <w:right w:val="single" w:sz="4" w:space="0" w:color="auto"/>
            </w:tcBorders>
          </w:tcPr>
          <w:p w:rsidR="00381071" w:rsidRPr="00F40767" w:rsidRDefault="005F414E" w:rsidP="00B95AF1">
            <w:pPr>
              <w:pStyle w:val="TAL"/>
              <w:rPr>
                <w:ins w:id="604" w:author="CATT" w:date="2020-02-11T16:06:00Z"/>
                <w:rFonts w:eastAsia="宋体" w:cs="Arial"/>
                <w:lang w:eastAsia="zh-CN"/>
              </w:rPr>
            </w:pPr>
            <w:ins w:id="605" w:author="CATT" w:date="2020-02-11T16:06:00Z">
              <w:r w:rsidRPr="005F414E">
                <w:rPr>
                  <w:rFonts w:eastAsia="宋体"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381071" w:rsidRPr="00FD0425" w:rsidRDefault="005F414E" w:rsidP="005F414E">
            <w:pPr>
              <w:pStyle w:val="TAL"/>
              <w:rPr>
                <w:ins w:id="606" w:author="CATT" w:date="2020-02-11T16:06:00Z"/>
                <w:rFonts w:ascii="Geneva" w:hAnsi="Geneva"/>
                <w:iCs/>
                <w:szCs w:val="18"/>
                <w:lang w:eastAsia="ja-JP"/>
              </w:rPr>
            </w:pPr>
            <m:oMath>
              <m:r>
                <w:ins w:id="607" w:author="CATT" w:date="2020-02-11T16:06:00Z">
                  <w:rPr>
                    <w:rFonts w:ascii="Cambria Math" w:hAnsi="Cambria Math"/>
                    <w:szCs w:val="18"/>
                    <w:lang w:eastAsia="ja-JP"/>
                  </w:rPr>
                  <m:t>M</m:t>
                </w:ins>
              </m:r>
            </m:oMath>
            <w:ins w:id="608" w:author="CATT" w:date="2020-02-11T16:06:00Z">
              <w:r w:rsidRPr="005F414E">
                <w:rPr>
                  <w:rFonts w:ascii="Geneva" w:hAnsi="Geneva"/>
                  <w:iCs/>
                  <w:szCs w:val="18"/>
                  <w:lang w:eastAsia="ja-JP"/>
                </w:rPr>
                <w:t xml:space="preserve"> in Section 6.3.3.2 in TS 38.211 </w:t>
              </w:r>
            </w:ins>
            <w:ins w:id="609"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610" w:author="CATT" w:date="2020-02-11T16:06:00Z">
              <w:r w:rsidRPr="005F414E">
                <w:rPr>
                  <w:rFonts w:ascii="Geneva" w:hAnsi="Geneva"/>
                  <w:iCs/>
                  <w:szCs w:val="18"/>
                  <w:lang w:eastAsia="ja-JP"/>
                </w:rPr>
                <w:t>.</w:t>
              </w:r>
            </w:ins>
          </w:p>
        </w:tc>
      </w:tr>
      <w:tr w:rsidR="00606876" w:rsidRPr="00FD0425" w:rsidTr="00B95AF1">
        <w:trPr>
          <w:ins w:id="611" w:author="CATT" w:date="2020-02-11T16:07:00Z"/>
        </w:trPr>
        <w:tc>
          <w:tcPr>
            <w:tcW w:w="2518" w:type="dxa"/>
            <w:tcBorders>
              <w:top w:val="single" w:sz="4" w:space="0" w:color="auto"/>
              <w:left w:val="single" w:sz="4" w:space="0" w:color="auto"/>
              <w:bottom w:val="single" w:sz="4" w:space="0" w:color="auto"/>
              <w:right w:val="single" w:sz="4" w:space="0" w:color="auto"/>
            </w:tcBorders>
          </w:tcPr>
          <w:p w:rsidR="00606876" w:rsidRPr="00F40767" w:rsidRDefault="00A812BB" w:rsidP="00B95AF1">
            <w:pPr>
              <w:pStyle w:val="TAL"/>
              <w:ind w:left="113"/>
              <w:rPr>
                <w:ins w:id="612" w:author="CATT" w:date="2020-02-11T16:07:00Z"/>
                <w:lang w:eastAsia="en-GB"/>
              </w:rPr>
            </w:pPr>
            <w:ins w:id="613" w:author="CATT" w:date="2020-02-11T16:07:00Z">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606876" w:rsidRPr="00FD0425" w:rsidRDefault="00A812BB" w:rsidP="00B95AF1">
            <w:pPr>
              <w:pStyle w:val="TAL"/>
              <w:rPr>
                <w:ins w:id="614" w:author="CATT" w:date="2020-02-11T16:07:00Z"/>
                <w:lang w:eastAsia="zh-CN"/>
              </w:rPr>
            </w:pPr>
            <w:ins w:id="615" w:author="CATT" w:date="2020-02-11T16:0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606876" w:rsidRPr="00FD0425" w:rsidRDefault="00606876" w:rsidP="00B95AF1">
            <w:pPr>
              <w:pStyle w:val="TAL"/>
              <w:rPr>
                <w:ins w:id="616" w:author="CATT" w:date="2020-02-11T16:07:00Z"/>
                <w:i/>
              </w:rPr>
            </w:pPr>
          </w:p>
        </w:tc>
        <w:tc>
          <w:tcPr>
            <w:tcW w:w="1842" w:type="dxa"/>
            <w:tcBorders>
              <w:top w:val="single" w:sz="4" w:space="0" w:color="auto"/>
              <w:left w:val="single" w:sz="4" w:space="0" w:color="auto"/>
              <w:bottom w:val="single" w:sz="4" w:space="0" w:color="auto"/>
              <w:right w:val="single" w:sz="4" w:space="0" w:color="auto"/>
            </w:tcBorders>
          </w:tcPr>
          <w:p w:rsidR="00606876" w:rsidRPr="00F40767" w:rsidRDefault="00A812BB" w:rsidP="00B95AF1">
            <w:pPr>
              <w:pStyle w:val="TAL"/>
              <w:rPr>
                <w:ins w:id="617" w:author="CATT" w:date="2020-02-11T16:07:00Z"/>
                <w:rFonts w:eastAsia="宋体" w:cs="Arial"/>
                <w:lang w:eastAsia="zh-CN"/>
              </w:rPr>
            </w:pPr>
            <w:ins w:id="618" w:author="CATT" w:date="2020-02-11T16:08:00Z">
              <w:r w:rsidRPr="00A812BB">
                <w:rPr>
                  <w:rFonts w:eastAsia="宋体"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606876" w:rsidRPr="00FD0425" w:rsidRDefault="00A812BB" w:rsidP="00B95AF1">
            <w:pPr>
              <w:pStyle w:val="TAL"/>
              <w:rPr>
                <w:ins w:id="619" w:author="CATT" w:date="2020-02-11T16:07:00Z"/>
                <w:rFonts w:ascii="Geneva" w:hAnsi="Geneva"/>
                <w:iCs/>
                <w:szCs w:val="18"/>
                <w:lang w:eastAsia="ja-JP"/>
              </w:rPr>
            </w:pPr>
            <w:ins w:id="620" w:author="CATT" w:date="2020-02-11T16:08:00Z">
              <w:r w:rsidRPr="00A812BB">
                <w:rPr>
                  <w:rFonts w:ascii="Geneva" w:hAnsi="Geneva"/>
                  <w:iCs/>
                  <w:szCs w:val="18"/>
                  <w:lang w:eastAsia="ja-JP"/>
                </w:rPr>
                <w:t xml:space="preserve">See Section 6.3.3.2 in TS 38.211 </w:t>
              </w:r>
            </w:ins>
            <w:ins w:id="621"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622" w:author="CATT" w:date="2020-02-11T16:08:00Z">
              <w:r w:rsidRPr="00A812BB">
                <w:rPr>
                  <w:rFonts w:ascii="Geneva" w:hAnsi="Geneva"/>
                  <w:iCs/>
                  <w:szCs w:val="18"/>
                  <w:lang w:eastAsia="ja-JP"/>
                </w:rPr>
                <w:t>.</w:t>
              </w:r>
            </w:ins>
          </w:p>
        </w:tc>
      </w:tr>
      <w:tr w:rsidR="00222566" w:rsidRPr="00FD0425" w:rsidTr="00222566">
        <w:trPr>
          <w:ins w:id="623" w:author="CATT" w:date="2020-02-11T16:09:00Z"/>
        </w:trPr>
        <w:tc>
          <w:tcPr>
            <w:tcW w:w="2518" w:type="dxa"/>
            <w:tcBorders>
              <w:top w:val="single" w:sz="4" w:space="0" w:color="auto"/>
              <w:left w:val="single" w:sz="4" w:space="0" w:color="auto"/>
              <w:bottom w:val="single" w:sz="4" w:space="0" w:color="auto"/>
              <w:right w:val="single" w:sz="4" w:space="0" w:color="auto"/>
            </w:tcBorders>
          </w:tcPr>
          <w:p w:rsidR="00222566" w:rsidRPr="00F40767" w:rsidRDefault="00222566" w:rsidP="00B95AF1">
            <w:pPr>
              <w:pStyle w:val="TAL"/>
              <w:ind w:left="113"/>
              <w:rPr>
                <w:ins w:id="624" w:author="CATT" w:date="2020-02-11T16:09:00Z"/>
                <w:lang w:eastAsia="en-GB"/>
              </w:rPr>
            </w:pPr>
            <w:ins w:id="625" w:author="CATT" w:date="2020-02-11T16:09:00Z">
              <w:r w:rsidRPr="00A812BB">
                <w:rPr>
                  <w:lang w:eastAsia="en-GB"/>
                </w:rPr>
                <w:t>&gt;</w:t>
              </w:r>
              <w:r w:rsidRPr="00222566">
                <w:rPr>
                  <w:lang w:eastAsia="en-GB"/>
                </w:rPr>
                <w:t xml:space="preserve">CHOICE </w:t>
              </w:r>
              <w:r w:rsidR="006F2F62">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222566" w:rsidRPr="00FD0425" w:rsidRDefault="00222566" w:rsidP="00B95AF1">
            <w:pPr>
              <w:pStyle w:val="TAL"/>
              <w:rPr>
                <w:ins w:id="626" w:author="CATT" w:date="2020-02-11T16:09:00Z"/>
                <w:lang w:eastAsia="zh-CN"/>
              </w:rPr>
            </w:pPr>
            <w:ins w:id="627" w:author="CATT" w:date="2020-02-11T16:0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22566" w:rsidRPr="00FD0425" w:rsidRDefault="00222566" w:rsidP="00B95AF1">
            <w:pPr>
              <w:pStyle w:val="TAL"/>
              <w:rPr>
                <w:ins w:id="628" w:author="CATT" w:date="2020-02-11T16:09:00Z"/>
                <w:i/>
              </w:rPr>
            </w:pPr>
          </w:p>
        </w:tc>
        <w:tc>
          <w:tcPr>
            <w:tcW w:w="1842" w:type="dxa"/>
            <w:tcBorders>
              <w:top w:val="single" w:sz="4" w:space="0" w:color="auto"/>
              <w:left w:val="single" w:sz="4" w:space="0" w:color="auto"/>
              <w:bottom w:val="single" w:sz="4" w:space="0" w:color="auto"/>
              <w:right w:val="single" w:sz="4" w:space="0" w:color="auto"/>
            </w:tcBorders>
          </w:tcPr>
          <w:p w:rsidR="00222566" w:rsidRPr="00F40767" w:rsidRDefault="00222566" w:rsidP="00B95AF1">
            <w:pPr>
              <w:pStyle w:val="TAL"/>
              <w:rPr>
                <w:ins w:id="629" w:author="CATT" w:date="2020-02-11T16:09: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222566" w:rsidRPr="00FD0425" w:rsidRDefault="00222566" w:rsidP="00B95AF1">
            <w:pPr>
              <w:pStyle w:val="TAL"/>
              <w:rPr>
                <w:ins w:id="630" w:author="CATT" w:date="2020-02-11T16:09:00Z"/>
                <w:rFonts w:ascii="Geneva" w:hAnsi="Geneva"/>
                <w:iCs/>
                <w:szCs w:val="18"/>
                <w:lang w:eastAsia="ja-JP"/>
              </w:rPr>
            </w:pPr>
          </w:p>
        </w:tc>
      </w:tr>
      <w:tr w:rsidR="00A555BC" w:rsidRPr="00FD0425" w:rsidTr="00A555BC">
        <w:trPr>
          <w:ins w:id="631" w:author="CATT" w:date="2020-02-11T16:12:00Z"/>
        </w:trPr>
        <w:tc>
          <w:tcPr>
            <w:tcW w:w="2518" w:type="dxa"/>
            <w:tcBorders>
              <w:top w:val="single" w:sz="4" w:space="0" w:color="auto"/>
              <w:left w:val="single" w:sz="4" w:space="0" w:color="auto"/>
              <w:bottom w:val="single" w:sz="4" w:space="0" w:color="auto"/>
              <w:right w:val="single" w:sz="4" w:space="0" w:color="auto"/>
            </w:tcBorders>
          </w:tcPr>
          <w:p w:rsidR="00A555BC" w:rsidRPr="00F40767" w:rsidRDefault="00A555BC" w:rsidP="00A555BC">
            <w:pPr>
              <w:pStyle w:val="TAL"/>
              <w:ind w:left="227"/>
              <w:rPr>
                <w:ins w:id="632" w:author="CATT" w:date="2020-02-11T16:12:00Z"/>
                <w:lang w:eastAsia="en-GB"/>
              </w:rPr>
            </w:pPr>
            <w:ins w:id="633" w:author="CATT" w:date="2020-02-11T16:12:00Z">
              <w:r w:rsidRPr="00A812BB">
                <w:rPr>
                  <w:lang w:eastAsia="en-GB"/>
                </w:rPr>
                <w:t>&gt;</w:t>
              </w:r>
              <w:r>
                <w:rPr>
                  <w:lang w:eastAsia="en-GB"/>
                </w:rPr>
                <w:t>&gt;</w:t>
              </w:r>
              <w:r w:rsidR="00A7233C"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A555BC" w:rsidRPr="00FD0425" w:rsidRDefault="00A555BC" w:rsidP="00B95AF1">
            <w:pPr>
              <w:pStyle w:val="TAL"/>
              <w:rPr>
                <w:ins w:id="634" w:author="CATT" w:date="2020-02-11T16:12:00Z"/>
                <w:lang w:eastAsia="zh-CN"/>
              </w:rPr>
            </w:pPr>
          </w:p>
        </w:tc>
        <w:tc>
          <w:tcPr>
            <w:tcW w:w="1418" w:type="dxa"/>
            <w:tcBorders>
              <w:top w:val="single" w:sz="4" w:space="0" w:color="auto"/>
              <w:left w:val="single" w:sz="4" w:space="0" w:color="auto"/>
              <w:bottom w:val="single" w:sz="4" w:space="0" w:color="auto"/>
              <w:right w:val="single" w:sz="4" w:space="0" w:color="auto"/>
            </w:tcBorders>
          </w:tcPr>
          <w:p w:rsidR="00A555BC" w:rsidRPr="00FD0425" w:rsidRDefault="00A555BC" w:rsidP="00B95AF1">
            <w:pPr>
              <w:pStyle w:val="TAL"/>
              <w:rPr>
                <w:ins w:id="635" w:author="CATT" w:date="2020-02-11T16:12:00Z"/>
                <w:i/>
              </w:rPr>
            </w:pPr>
          </w:p>
        </w:tc>
        <w:tc>
          <w:tcPr>
            <w:tcW w:w="1842" w:type="dxa"/>
            <w:tcBorders>
              <w:top w:val="single" w:sz="4" w:space="0" w:color="auto"/>
              <w:left w:val="single" w:sz="4" w:space="0" w:color="auto"/>
              <w:bottom w:val="single" w:sz="4" w:space="0" w:color="auto"/>
              <w:right w:val="single" w:sz="4" w:space="0" w:color="auto"/>
            </w:tcBorders>
          </w:tcPr>
          <w:p w:rsidR="00A555BC" w:rsidRPr="00F40767" w:rsidRDefault="00A555BC" w:rsidP="00B95AF1">
            <w:pPr>
              <w:pStyle w:val="TAL"/>
              <w:rPr>
                <w:ins w:id="636" w:author="CATT" w:date="2020-02-11T16:12: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55BC" w:rsidRPr="00FD0425" w:rsidRDefault="00A555BC" w:rsidP="00B95AF1">
            <w:pPr>
              <w:pStyle w:val="TAL"/>
              <w:rPr>
                <w:ins w:id="637" w:author="CATT" w:date="2020-02-11T16:12:00Z"/>
                <w:rFonts w:ascii="Geneva" w:hAnsi="Geneva"/>
                <w:iCs/>
                <w:szCs w:val="18"/>
                <w:lang w:eastAsia="ja-JP"/>
              </w:rPr>
            </w:pPr>
          </w:p>
        </w:tc>
      </w:tr>
      <w:tr w:rsidR="00131CA2" w:rsidRPr="00FD0425" w:rsidTr="00131CA2">
        <w:trPr>
          <w:ins w:id="638" w:author="CATT" w:date="2020-02-11T16:13:00Z"/>
        </w:trPr>
        <w:tc>
          <w:tcPr>
            <w:tcW w:w="2518" w:type="dxa"/>
            <w:tcBorders>
              <w:top w:val="single" w:sz="4" w:space="0" w:color="auto"/>
              <w:left w:val="single" w:sz="4" w:space="0" w:color="auto"/>
              <w:bottom w:val="single" w:sz="4" w:space="0" w:color="auto"/>
              <w:right w:val="single" w:sz="4" w:space="0" w:color="auto"/>
            </w:tcBorders>
          </w:tcPr>
          <w:p w:rsidR="00131CA2" w:rsidRPr="00F40767" w:rsidRDefault="00131CA2" w:rsidP="00131CA2">
            <w:pPr>
              <w:pStyle w:val="TAL"/>
              <w:ind w:left="340"/>
              <w:rPr>
                <w:ins w:id="639" w:author="CATT" w:date="2020-02-11T16:13:00Z"/>
                <w:lang w:eastAsia="en-GB"/>
              </w:rPr>
            </w:pPr>
            <w:ins w:id="640" w:author="CATT" w:date="2020-02-11T16:13:00Z">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131CA2" w:rsidRPr="00FD0425" w:rsidRDefault="00131CA2" w:rsidP="00B95AF1">
            <w:pPr>
              <w:pStyle w:val="TAL"/>
              <w:rPr>
                <w:ins w:id="641" w:author="CATT" w:date="2020-02-11T16:13:00Z"/>
                <w:lang w:eastAsia="zh-CN"/>
              </w:rPr>
            </w:pPr>
          </w:p>
        </w:tc>
        <w:tc>
          <w:tcPr>
            <w:tcW w:w="1418" w:type="dxa"/>
            <w:tcBorders>
              <w:top w:val="single" w:sz="4" w:space="0" w:color="auto"/>
              <w:left w:val="single" w:sz="4" w:space="0" w:color="auto"/>
              <w:bottom w:val="single" w:sz="4" w:space="0" w:color="auto"/>
              <w:right w:val="single" w:sz="4" w:space="0" w:color="auto"/>
            </w:tcBorders>
          </w:tcPr>
          <w:p w:rsidR="00131CA2" w:rsidRPr="00FD0425" w:rsidRDefault="00131CA2" w:rsidP="00B95AF1">
            <w:pPr>
              <w:pStyle w:val="TAL"/>
              <w:rPr>
                <w:ins w:id="642" w:author="CATT" w:date="2020-02-11T16:13:00Z"/>
                <w:i/>
                <w:lang w:eastAsia="zh-CN"/>
              </w:rPr>
            </w:pPr>
            <w:ins w:id="643" w:author="CATT" w:date="2020-02-11T16:14: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131CA2" w:rsidRPr="00F40767" w:rsidRDefault="00131CA2" w:rsidP="00B95AF1">
            <w:pPr>
              <w:pStyle w:val="TAL"/>
              <w:rPr>
                <w:ins w:id="644" w:author="CATT" w:date="2020-02-11T16:13: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31CA2" w:rsidRPr="00FD0425" w:rsidRDefault="00131CA2" w:rsidP="00B95AF1">
            <w:pPr>
              <w:pStyle w:val="TAL"/>
              <w:rPr>
                <w:ins w:id="645" w:author="CATT" w:date="2020-02-11T16:13:00Z"/>
                <w:rFonts w:ascii="Geneva" w:hAnsi="Geneva"/>
                <w:iCs/>
                <w:szCs w:val="18"/>
                <w:lang w:eastAsia="ja-JP"/>
              </w:rPr>
            </w:pPr>
          </w:p>
        </w:tc>
      </w:tr>
      <w:tr w:rsidR="003D30C4" w:rsidRPr="00FD0425" w:rsidTr="003D30C4">
        <w:trPr>
          <w:ins w:id="646" w:author="CATT" w:date="2020-02-11T16:14:00Z"/>
        </w:trPr>
        <w:tc>
          <w:tcPr>
            <w:tcW w:w="2518" w:type="dxa"/>
            <w:tcBorders>
              <w:top w:val="single" w:sz="4" w:space="0" w:color="auto"/>
              <w:left w:val="single" w:sz="4" w:space="0" w:color="auto"/>
              <w:bottom w:val="single" w:sz="4" w:space="0" w:color="auto"/>
              <w:right w:val="single" w:sz="4" w:space="0" w:color="auto"/>
            </w:tcBorders>
          </w:tcPr>
          <w:p w:rsidR="003D30C4" w:rsidRPr="00F40767" w:rsidRDefault="003D30C4" w:rsidP="003D30C4">
            <w:pPr>
              <w:pStyle w:val="TAL"/>
              <w:ind w:left="454"/>
              <w:rPr>
                <w:ins w:id="647" w:author="CATT" w:date="2020-02-11T16:14:00Z"/>
                <w:lang w:eastAsia="en-GB"/>
              </w:rPr>
            </w:pPr>
            <w:ins w:id="648" w:author="CATT" w:date="2020-02-11T16:14:00Z">
              <w:r w:rsidRPr="0058293E">
                <w:rPr>
                  <w:lang w:eastAsia="en-GB"/>
                </w:rPr>
                <w:t>&gt;</w:t>
              </w:r>
              <w:r>
                <w:rPr>
                  <w:lang w:eastAsia="en-GB"/>
                </w:rPr>
                <w:t>&gt;&gt;&gt;</w:t>
              </w:r>
            </w:ins>
            <w:ins w:id="649" w:author="CATT" w:date="2020-02-11T16:15:00Z">
              <w:r w:rsidR="004B75CA"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3D30C4" w:rsidRPr="00FD0425" w:rsidRDefault="003D30C4" w:rsidP="00B95AF1">
            <w:pPr>
              <w:pStyle w:val="TAL"/>
              <w:rPr>
                <w:ins w:id="650" w:author="CATT" w:date="2020-02-11T16:14:00Z"/>
                <w:lang w:eastAsia="zh-CN"/>
              </w:rPr>
            </w:pPr>
            <w:ins w:id="651" w:author="CATT" w:date="2020-02-11T16:1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3D30C4" w:rsidRPr="00FD0425" w:rsidRDefault="003D30C4" w:rsidP="00B95AF1">
            <w:pPr>
              <w:pStyle w:val="TAL"/>
              <w:rPr>
                <w:ins w:id="652" w:author="CATT" w:date="2020-02-11T16:14: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3D30C4" w:rsidRPr="00F40767" w:rsidRDefault="006F274B" w:rsidP="00B95AF1">
            <w:pPr>
              <w:pStyle w:val="TAL"/>
              <w:rPr>
                <w:ins w:id="653" w:author="CATT" w:date="2020-02-11T16:14:00Z"/>
                <w:rFonts w:eastAsia="宋体" w:cs="Arial"/>
                <w:lang w:eastAsia="zh-CN"/>
              </w:rPr>
            </w:pPr>
            <w:ins w:id="654" w:author="CATT" w:date="2020-02-11T16:15:00Z">
              <w:r w:rsidRPr="006F274B">
                <w:rPr>
                  <w:rFonts w:eastAsia="宋体" w:cs="Arial"/>
                  <w:lang w:eastAsia="zh-CN"/>
                </w:rPr>
                <w:t>INTEGE</w:t>
              </w:r>
              <w:r w:rsidR="00E977C2">
                <w:rPr>
                  <w:rFonts w:eastAsia="宋体" w:cs="Arial"/>
                  <w:lang w:eastAsia="zh-CN"/>
                </w:rPr>
                <w:t>R (0..</w:t>
              </w:r>
              <w:r w:rsidRPr="006F274B">
                <w:rPr>
                  <w:rFonts w:eastAsia="宋体"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3D30C4" w:rsidRPr="00FD0425" w:rsidRDefault="00FC552B" w:rsidP="00B95AF1">
            <w:pPr>
              <w:pStyle w:val="TAL"/>
              <w:rPr>
                <w:ins w:id="655" w:author="CATT" w:date="2020-02-11T16:14:00Z"/>
                <w:rFonts w:ascii="Geneva" w:hAnsi="Geneva"/>
                <w:iCs/>
                <w:szCs w:val="18"/>
                <w:lang w:eastAsia="ja-JP"/>
              </w:rPr>
            </w:pPr>
            <w:ins w:id="656" w:author="CATT" w:date="2020-02-11T16:15:00Z">
              <w:r w:rsidRPr="00FC552B">
                <w:rPr>
                  <w:rFonts w:ascii="Geneva" w:hAnsi="Geneva"/>
                  <w:iCs/>
                  <w:szCs w:val="18"/>
                  <w:lang w:eastAsia="ja-JP"/>
                </w:rPr>
                <w:t xml:space="preserve">See Section 6.3.3.1 in TS 38.211 </w:t>
              </w:r>
            </w:ins>
            <w:ins w:id="657"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658" w:author="CATT" w:date="2020-02-11T16:15:00Z">
              <w:r w:rsidRPr="00FC552B">
                <w:rPr>
                  <w:rFonts w:ascii="Geneva" w:hAnsi="Geneva"/>
                  <w:iCs/>
                  <w:szCs w:val="18"/>
                  <w:lang w:eastAsia="ja-JP"/>
                </w:rPr>
                <w:t>.</w:t>
              </w:r>
            </w:ins>
          </w:p>
        </w:tc>
      </w:tr>
      <w:tr w:rsidR="0082427B" w:rsidRPr="00FD0425" w:rsidTr="0082427B">
        <w:trPr>
          <w:ins w:id="659" w:author="CATT" w:date="2020-02-11T16:15:00Z"/>
        </w:trPr>
        <w:tc>
          <w:tcPr>
            <w:tcW w:w="2518" w:type="dxa"/>
            <w:tcBorders>
              <w:top w:val="single" w:sz="4" w:space="0" w:color="auto"/>
              <w:left w:val="single" w:sz="4" w:space="0" w:color="auto"/>
              <w:bottom w:val="single" w:sz="4" w:space="0" w:color="auto"/>
              <w:right w:val="single" w:sz="4" w:space="0" w:color="auto"/>
            </w:tcBorders>
          </w:tcPr>
          <w:p w:rsidR="0082427B" w:rsidRPr="00F40767" w:rsidRDefault="0082427B" w:rsidP="00B95AF1">
            <w:pPr>
              <w:pStyle w:val="TAL"/>
              <w:ind w:left="454"/>
              <w:rPr>
                <w:ins w:id="660" w:author="CATT" w:date="2020-02-11T16:15:00Z"/>
                <w:lang w:eastAsia="en-GB"/>
              </w:rPr>
            </w:pPr>
            <w:ins w:id="661" w:author="CATT" w:date="2020-02-11T16:15:00Z">
              <w:r w:rsidRPr="0058293E">
                <w:rPr>
                  <w:lang w:eastAsia="en-GB"/>
                </w:rPr>
                <w:t>&gt;</w:t>
              </w:r>
              <w:r>
                <w:rPr>
                  <w:lang w:eastAsia="en-GB"/>
                </w:rPr>
                <w:t>&gt;&gt;&gt;</w:t>
              </w:r>
            </w:ins>
            <w:ins w:id="662" w:author="CATT" w:date="2020-02-11T16:16:00Z">
              <w:r w:rsidR="0081132E"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663" w:author="CATT" w:date="2020-02-11T16:15:00Z"/>
                <w:lang w:eastAsia="zh-CN"/>
              </w:rPr>
            </w:pPr>
            <w:ins w:id="664" w:author="CATT" w:date="2020-02-11T16:15: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665" w:author="CATT" w:date="2020-02-11T16:1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82427B" w:rsidRPr="00F40767" w:rsidRDefault="0082427B" w:rsidP="00E977C2">
            <w:pPr>
              <w:pStyle w:val="TAL"/>
              <w:rPr>
                <w:ins w:id="666" w:author="CATT" w:date="2020-02-11T16:15:00Z"/>
                <w:rFonts w:eastAsia="宋体" w:cs="Arial"/>
                <w:lang w:eastAsia="zh-CN"/>
              </w:rPr>
            </w:pPr>
            <w:ins w:id="667" w:author="CATT" w:date="2020-02-11T16:15:00Z">
              <w:r w:rsidRPr="006F274B">
                <w:rPr>
                  <w:rFonts w:eastAsia="宋体" w:cs="Arial"/>
                  <w:lang w:eastAsia="zh-CN"/>
                </w:rPr>
                <w:t>INTEGE</w:t>
              </w:r>
              <w:r w:rsidR="00E977C2">
                <w:rPr>
                  <w:rFonts w:eastAsia="宋体" w:cs="Arial"/>
                  <w:lang w:eastAsia="zh-CN"/>
                </w:rPr>
                <w:t>R (0..</w:t>
              </w:r>
            </w:ins>
            <w:ins w:id="668" w:author="CATT" w:date="2020-02-11T16:16:00Z">
              <w:r w:rsidR="00E977C2">
                <w:rPr>
                  <w:rFonts w:eastAsia="宋体" w:cs="Arial"/>
                  <w:lang w:eastAsia="zh-CN"/>
                </w:rPr>
                <w:t>15</w:t>
              </w:r>
            </w:ins>
            <w:ins w:id="669" w:author="CATT" w:date="2020-02-11T16:15:00Z">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670" w:author="CATT" w:date="2020-02-11T16:15:00Z"/>
                <w:rFonts w:ascii="Geneva" w:hAnsi="Geneva"/>
                <w:iCs/>
                <w:szCs w:val="18"/>
                <w:lang w:eastAsia="ja-JP"/>
              </w:rPr>
            </w:pPr>
            <w:ins w:id="671" w:author="CATT" w:date="2020-02-11T16:15:00Z">
              <w:r w:rsidRPr="00FC552B">
                <w:rPr>
                  <w:rFonts w:ascii="Geneva" w:hAnsi="Geneva"/>
                  <w:iCs/>
                  <w:szCs w:val="18"/>
                  <w:lang w:eastAsia="ja-JP"/>
                </w:rPr>
                <w:t xml:space="preserve">See Section 6.3.3.1 in TS 38.211 </w:t>
              </w:r>
            </w:ins>
            <w:ins w:id="672"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673" w:author="CATT" w:date="2020-02-11T16:15:00Z">
              <w:r w:rsidRPr="00FC552B">
                <w:rPr>
                  <w:rFonts w:ascii="Geneva" w:hAnsi="Geneva"/>
                  <w:iCs/>
                  <w:szCs w:val="18"/>
                  <w:lang w:eastAsia="ja-JP"/>
                </w:rPr>
                <w:t>.</w:t>
              </w:r>
            </w:ins>
          </w:p>
        </w:tc>
      </w:tr>
      <w:tr w:rsidR="0082427B" w:rsidRPr="00FD0425" w:rsidTr="0082427B">
        <w:trPr>
          <w:ins w:id="674" w:author="CATT" w:date="2020-02-11T16:15:00Z"/>
        </w:trPr>
        <w:tc>
          <w:tcPr>
            <w:tcW w:w="2518" w:type="dxa"/>
            <w:tcBorders>
              <w:top w:val="single" w:sz="4" w:space="0" w:color="auto"/>
              <w:left w:val="single" w:sz="4" w:space="0" w:color="auto"/>
              <w:bottom w:val="single" w:sz="4" w:space="0" w:color="auto"/>
              <w:right w:val="single" w:sz="4" w:space="0" w:color="auto"/>
            </w:tcBorders>
          </w:tcPr>
          <w:p w:rsidR="0082427B" w:rsidRPr="00F40767" w:rsidRDefault="0082427B" w:rsidP="0081132E">
            <w:pPr>
              <w:pStyle w:val="TAL"/>
              <w:ind w:left="454"/>
              <w:rPr>
                <w:ins w:id="675" w:author="CATT" w:date="2020-02-11T16:15:00Z"/>
                <w:lang w:eastAsia="en-GB"/>
              </w:rPr>
            </w:pPr>
            <w:ins w:id="676" w:author="CATT" w:date="2020-02-11T16:15:00Z">
              <w:r w:rsidRPr="0058293E">
                <w:rPr>
                  <w:lang w:eastAsia="en-GB"/>
                </w:rPr>
                <w:t>&gt;</w:t>
              </w:r>
              <w:r>
                <w:rPr>
                  <w:lang w:eastAsia="en-GB"/>
                </w:rPr>
                <w:t>&gt;&gt;&gt;</w:t>
              </w:r>
            </w:ins>
            <w:ins w:id="677" w:author="CATT" w:date="2020-02-11T16:16:00Z">
              <w:r w:rsidR="0081132E"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678" w:author="CATT" w:date="2020-02-11T16:15:00Z"/>
                <w:lang w:eastAsia="zh-CN"/>
              </w:rPr>
            </w:pPr>
            <w:ins w:id="679" w:author="CATT" w:date="2020-02-11T16:15: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680" w:author="CATT" w:date="2020-02-11T16:1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82427B" w:rsidRPr="00F40767" w:rsidRDefault="00E977C2" w:rsidP="00B95AF1">
            <w:pPr>
              <w:pStyle w:val="TAL"/>
              <w:rPr>
                <w:ins w:id="681" w:author="CATT" w:date="2020-02-11T16:15:00Z"/>
                <w:rFonts w:eastAsia="宋体" w:cs="Arial"/>
                <w:lang w:eastAsia="zh-CN"/>
              </w:rPr>
            </w:pPr>
            <w:ins w:id="682" w:author="CATT" w:date="2020-02-11T16:16:00Z">
              <w:r w:rsidRPr="00E977C2">
                <w:rPr>
                  <w:rFonts w:eastAsia="宋体"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683" w:author="CATT" w:date="2020-02-11T16:15:00Z"/>
                <w:rFonts w:ascii="Geneva" w:hAnsi="Geneva"/>
                <w:iCs/>
                <w:szCs w:val="18"/>
                <w:lang w:eastAsia="ja-JP"/>
              </w:rPr>
            </w:pPr>
            <w:ins w:id="684" w:author="CATT" w:date="2020-02-11T16:15:00Z">
              <w:r w:rsidRPr="00FC552B">
                <w:rPr>
                  <w:rFonts w:ascii="Geneva" w:hAnsi="Geneva"/>
                  <w:iCs/>
                  <w:szCs w:val="18"/>
                  <w:lang w:eastAsia="ja-JP"/>
                </w:rPr>
                <w:t xml:space="preserve">See Section 6.3.3.1 in TS 38.211 </w:t>
              </w:r>
            </w:ins>
            <w:ins w:id="685"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686" w:author="CATT" w:date="2020-02-11T16:15:00Z">
              <w:r w:rsidRPr="00FC552B">
                <w:rPr>
                  <w:rFonts w:ascii="Geneva" w:hAnsi="Geneva"/>
                  <w:iCs/>
                  <w:szCs w:val="18"/>
                  <w:lang w:eastAsia="ja-JP"/>
                </w:rPr>
                <w:t>.</w:t>
              </w:r>
            </w:ins>
          </w:p>
        </w:tc>
      </w:tr>
      <w:tr w:rsidR="00A92B92" w:rsidRPr="00FD0425" w:rsidTr="00B95AF1">
        <w:trPr>
          <w:ins w:id="687"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A92B92">
            <w:pPr>
              <w:pStyle w:val="TAL"/>
              <w:ind w:left="227"/>
              <w:rPr>
                <w:ins w:id="688" w:author="CATT" w:date="2020-02-11T16:17:00Z"/>
                <w:lang w:eastAsia="en-GB"/>
              </w:rPr>
            </w:pPr>
            <w:ins w:id="689" w:author="CATT" w:date="2020-02-11T16:17:00Z">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90" w:author="CATT" w:date="2020-02-11T16:17:00Z"/>
                <w:lang w:eastAsia="zh-CN"/>
              </w:rPr>
            </w:pPr>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91" w:author="CATT" w:date="2020-02-11T16:17:00Z"/>
                <w:i/>
              </w:rPr>
            </w:pPr>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rPr>
                <w:ins w:id="692" w:author="CATT" w:date="2020-02-11T16:17: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93" w:author="CATT" w:date="2020-02-11T16:17:00Z"/>
                <w:rFonts w:ascii="Geneva" w:hAnsi="Geneva"/>
                <w:iCs/>
                <w:szCs w:val="18"/>
                <w:lang w:eastAsia="ja-JP"/>
              </w:rPr>
            </w:pPr>
          </w:p>
        </w:tc>
      </w:tr>
      <w:tr w:rsidR="00A92B92" w:rsidRPr="00FD0425" w:rsidTr="00B95AF1">
        <w:trPr>
          <w:ins w:id="694"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A92B92">
            <w:pPr>
              <w:pStyle w:val="TAL"/>
              <w:ind w:left="340"/>
              <w:rPr>
                <w:ins w:id="695" w:author="CATT" w:date="2020-02-11T16:17:00Z"/>
                <w:lang w:eastAsia="en-GB"/>
              </w:rPr>
            </w:pPr>
            <w:ins w:id="696" w:author="CATT" w:date="2020-02-11T16:17:00Z">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97" w:author="CATT" w:date="2020-02-11T16:17:00Z"/>
                <w:lang w:eastAsia="zh-CN"/>
              </w:rPr>
            </w:pPr>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98" w:author="CATT" w:date="2020-02-11T16:17:00Z"/>
                <w:i/>
                <w:lang w:eastAsia="zh-CN"/>
              </w:rPr>
            </w:pPr>
            <w:ins w:id="699" w:author="CATT" w:date="2020-02-11T16:17: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rPr>
                <w:ins w:id="700" w:author="CATT" w:date="2020-02-11T16:17: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701" w:author="CATT" w:date="2020-02-11T16:17:00Z"/>
                <w:rFonts w:ascii="Geneva" w:hAnsi="Geneva"/>
                <w:iCs/>
                <w:szCs w:val="18"/>
                <w:lang w:eastAsia="ja-JP"/>
              </w:rPr>
            </w:pPr>
          </w:p>
        </w:tc>
      </w:tr>
      <w:tr w:rsidR="00C44DD1" w:rsidRPr="00FD0425" w:rsidTr="00B95AF1">
        <w:trPr>
          <w:ins w:id="702" w:author="CATT" w:date="2020-02-11T16:17:00Z"/>
        </w:trPr>
        <w:tc>
          <w:tcPr>
            <w:tcW w:w="2518" w:type="dxa"/>
            <w:tcBorders>
              <w:top w:val="single" w:sz="4" w:space="0" w:color="auto"/>
              <w:left w:val="single" w:sz="4" w:space="0" w:color="auto"/>
              <w:bottom w:val="single" w:sz="4" w:space="0" w:color="auto"/>
              <w:right w:val="single" w:sz="4" w:space="0" w:color="auto"/>
            </w:tcBorders>
          </w:tcPr>
          <w:p w:rsidR="00C44DD1" w:rsidRPr="00F40767" w:rsidRDefault="00C44DD1" w:rsidP="00AB2BFE">
            <w:pPr>
              <w:pStyle w:val="TAL"/>
              <w:ind w:left="454"/>
              <w:rPr>
                <w:ins w:id="703" w:author="CATT" w:date="2020-02-11T16:17:00Z"/>
                <w:lang w:eastAsia="en-GB"/>
              </w:rPr>
            </w:pPr>
            <w:ins w:id="704" w:author="CATT" w:date="2020-02-11T16:17:00Z">
              <w:r w:rsidRPr="0058293E">
                <w:rPr>
                  <w:lang w:eastAsia="en-GB"/>
                </w:rPr>
                <w:t>&gt;</w:t>
              </w:r>
              <w:r>
                <w:rPr>
                  <w:lang w:eastAsia="en-GB"/>
                </w:rPr>
                <w:t>&gt;&gt;&gt;</w:t>
              </w:r>
              <w:r w:rsidR="007E025A" w:rsidRPr="007E025A">
                <w:rPr>
                  <w:lang w:eastAsia="en-GB"/>
                </w:rPr>
                <w:t>MSG1</w:t>
              </w:r>
              <w:r w:rsidR="00AB2BFE">
                <w:rPr>
                  <w:lang w:eastAsia="en-GB"/>
                </w:rPr>
                <w:t xml:space="preserve"> </w:t>
              </w:r>
              <w:r w:rsidR="007E025A"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C44DD1" w:rsidRPr="00FD0425" w:rsidRDefault="00C44DD1" w:rsidP="00B95AF1">
            <w:pPr>
              <w:pStyle w:val="TAL"/>
              <w:rPr>
                <w:ins w:id="705" w:author="CATT" w:date="2020-02-11T16:17:00Z"/>
                <w:lang w:eastAsia="zh-CN"/>
              </w:rPr>
            </w:pPr>
            <w:ins w:id="706"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44DD1" w:rsidRPr="00FD0425" w:rsidRDefault="00C44DD1" w:rsidP="00B95AF1">
            <w:pPr>
              <w:pStyle w:val="TAL"/>
              <w:rPr>
                <w:ins w:id="707"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C44DD1" w:rsidRPr="00F40767" w:rsidRDefault="0094106C" w:rsidP="00B95AF1">
            <w:pPr>
              <w:pStyle w:val="TAL"/>
              <w:rPr>
                <w:ins w:id="708" w:author="CATT" w:date="2020-02-11T16:17:00Z"/>
                <w:rFonts w:eastAsia="宋体" w:cs="Arial"/>
                <w:lang w:eastAsia="zh-CN"/>
              </w:rPr>
            </w:pPr>
            <w:ins w:id="709" w:author="CATT" w:date="2020-02-11T16:18:00Z">
              <w:r w:rsidRPr="00EC4691">
                <w:rPr>
                  <w:rFonts w:eastAsia="宋体"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C44DD1" w:rsidRPr="00FD0425" w:rsidRDefault="002D7D3B" w:rsidP="002D7D3B">
            <w:pPr>
              <w:pStyle w:val="TAL"/>
              <w:rPr>
                <w:ins w:id="710" w:author="CATT" w:date="2020-02-11T16:17:00Z"/>
                <w:rFonts w:ascii="Geneva" w:hAnsi="Geneva"/>
                <w:iCs/>
                <w:szCs w:val="18"/>
                <w:lang w:eastAsia="ja-JP"/>
              </w:rPr>
            </w:pPr>
            <w:ins w:id="711" w:author="CATT" w:date="2020-02-11T16:19:00Z">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ins>
            <w:ins w:id="712"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713" w:author="CATT" w:date="2020-02-11T16:19:00Z">
              <w:r w:rsidRPr="002D7D3B">
                <w:rPr>
                  <w:rFonts w:ascii="Geneva" w:hAnsi="Geneva"/>
                  <w:iCs/>
                  <w:szCs w:val="18"/>
                  <w:lang w:eastAsia="ja-JP"/>
                </w:rPr>
                <w:t>.</w:t>
              </w:r>
            </w:ins>
          </w:p>
        </w:tc>
      </w:tr>
      <w:tr w:rsidR="00A92B92" w:rsidRPr="00FD0425" w:rsidTr="00B95AF1">
        <w:trPr>
          <w:ins w:id="714"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ind w:left="454"/>
              <w:rPr>
                <w:ins w:id="715" w:author="CATT" w:date="2020-02-11T16:17:00Z"/>
                <w:lang w:eastAsia="en-GB"/>
              </w:rPr>
            </w:pPr>
            <w:ins w:id="716" w:author="CATT" w:date="2020-02-11T16:17:00Z">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717" w:author="CATT" w:date="2020-02-11T16:17:00Z"/>
                <w:lang w:eastAsia="zh-CN"/>
              </w:rPr>
            </w:pPr>
            <w:ins w:id="718"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719"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F0075">
            <w:pPr>
              <w:pStyle w:val="TAL"/>
              <w:rPr>
                <w:ins w:id="720" w:author="CATT" w:date="2020-02-11T16:17:00Z"/>
                <w:rFonts w:eastAsia="宋体" w:cs="Arial"/>
                <w:lang w:eastAsia="zh-CN"/>
              </w:rPr>
            </w:pPr>
            <w:ins w:id="721" w:author="CATT" w:date="2020-02-11T16:17:00Z">
              <w:r w:rsidRPr="006F274B">
                <w:rPr>
                  <w:rFonts w:eastAsia="宋体" w:cs="Arial"/>
                  <w:lang w:eastAsia="zh-CN"/>
                </w:rPr>
                <w:t>INTEGE</w:t>
              </w:r>
              <w:r>
                <w:rPr>
                  <w:rFonts w:eastAsia="宋体" w:cs="Arial"/>
                  <w:lang w:eastAsia="zh-CN"/>
                </w:rPr>
                <w:t>R (0..</w:t>
              </w:r>
              <w:r w:rsidR="00BF0075">
                <w:rPr>
                  <w:rFonts w:eastAsia="宋体" w:cs="Arial"/>
                  <w:lang w:eastAsia="zh-CN"/>
                </w:rPr>
                <w:t>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722" w:author="CATT" w:date="2020-02-11T16:17:00Z"/>
                <w:rFonts w:ascii="Geneva" w:hAnsi="Geneva"/>
                <w:iCs/>
                <w:szCs w:val="18"/>
                <w:lang w:eastAsia="ja-JP"/>
              </w:rPr>
            </w:pPr>
            <w:ins w:id="723" w:author="CATT" w:date="2020-02-11T16:17:00Z">
              <w:r w:rsidRPr="00FC552B">
                <w:rPr>
                  <w:rFonts w:ascii="Geneva" w:hAnsi="Geneva"/>
                  <w:iCs/>
                  <w:szCs w:val="18"/>
                  <w:lang w:eastAsia="ja-JP"/>
                </w:rPr>
                <w:t xml:space="preserve">See Section 6.3.3.1 in TS 38.211 </w:t>
              </w:r>
            </w:ins>
            <w:ins w:id="724"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725" w:author="CATT" w:date="2020-02-11T16:17:00Z">
              <w:r w:rsidRPr="00FC552B">
                <w:rPr>
                  <w:rFonts w:ascii="Geneva" w:hAnsi="Geneva"/>
                  <w:iCs/>
                  <w:szCs w:val="18"/>
                  <w:lang w:eastAsia="ja-JP"/>
                </w:rPr>
                <w:t>.</w:t>
              </w:r>
            </w:ins>
          </w:p>
        </w:tc>
      </w:tr>
      <w:tr w:rsidR="00A92B92" w:rsidRPr="00FD0425" w:rsidTr="00B95AF1">
        <w:trPr>
          <w:ins w:id="726"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ind w:left="454"/>
              <w:rPr>
                <w:ins w:id="727" w:author="CATT" w:date="2020-02-11T16:17:00Z"/>
                <w:lang w:eastAsia="en-GB"/>
              </w:rPr>
            </w:pPr>
            <w:ins w:id="728" w:author="CATT" w:date="2020-02-11T16:17: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729" w:author="CATT" w:date="2020-02-11T16:17:00Z"/>
                <w:lang w:eastAsia="zh-CN"/>
              </w:rPr>
            </w:pPr>
            <w:ins w:id="730"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731"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rPr>
                <w:ins w:id="732" w:author="CATT" w:date="2020-02-11T16:17:00Z"/>
                <w:rFonts w:eastAsia="宋体" w:cs="Arial"/>
                <w:lang w:eastAsia="zh-CN"/>
              </w:rPr>
            </w:pPr>
            <w:ins w:id="733" w:author="CATT" w:date="2020-02-11T16:17: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734" w:author="CATT" w:date="2020-02-11T16:17:00Z"/>
                <w:rFonts w:ascii="Geneva" w:hAnsi="Geneva"/>
                <w:iCs/>
                <w:szCs w:val="18"/>
                <w:lang w:eastAsia="ja-JP"/>
              </w:rPr>
            </w:pPr>
            <w:ins w:id="735" w:author="CATT" w:date="2020-02-11T16:17:00Z">
              <w:r w:rsidRPr="00FC552B">
                <w:rPr>
                  <w:rFonts w:ascii="Geneva" w:hAnsi="Geneva"/>
                  <w:iCs/>
                  <w:szCs w:val="18"/>
                  <w:lang w:eastAsia="ja-JP"/>
                </w:rPr>
                <w:t xml:space="preserve">See Section 6.3.3.1 in TS 38.211 </w:t>
              </w:r>
            </w:ins>
            <w:ins w:id="736"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737" w:author="CATT" w:date="2020-02-11T16:17:00Z">
              <w:r w:rsidRPr="00FC552B">
                <w:rPr>
                  <w:rFonts w:ascii="Geneva" w:hAnsi="Geneva"/>
                  <w:iCs/>
                  <w:szCs w:val="18"/>
                  <w:lang w:eastAsia="ja-JP"/>
                </w:rPr>
                <w:t>.</w:t>
              </w:r>
            </w:ins>
          </w:p>
        </w:tc>
      </w:tr>
    </w:tbl>
    <w:p w:rsidR="00D96AAA" w:rsidRPr="00A92B92" w:rsidRDefault="00D96AAA" w:rsidP="00D96AAA">
      <w:pPr>
        <w:rPr>
          <w:ins w:id="738" w:author="CATT" w:date="2020-02-11T15:3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96AAA" w:rsidRPr="00FD0425" w:rsidTr="00C73E4B">
        <w:trPr>
          <w:ins w:id="739" w:author="CATT" w:date="2020-02-11T15:31:00Z"/>
        </w:trPr>
        <w:tc>
          <w:tcPr>
            <w:tcW w:w="3110" w:type="dxa"/>
          </w:tcPr>
          <w:p w:rsidR="00D96AAA" w:rsidRPr="00FD0425" w:rsidRDefault="00D96AAA" w:rsidP="00C73E4B">
            <w:pPr>
              <w:pStyle w:val="TAH"/>
              <w:rPr>
                <w:ins w:id="740" w:author="CATT" w:date="2020-02-11T15:31:00Z"/>
              </w:rPr>
            </w:pPr>
            <w:ins w:id="741" w:author="CATT" w:date="2020-02-11T15:31:00Z">
              <w:r w:rsidRPr="00FD0425">
                <w:t>Range bound</w:t>
              </w:r>
            </w:ins>
          </w:p>
        </w:tc>
        <w:tc>
          <w:tcPr>
            <w:tcW w:w="5670" w:type="dxa"/>
          </w:tcPr>
          <w:p w:rsidR="00D96AAA" w:rsidRPr="00FD0425" w:rsidRDefault="00D96AAA" w:rsidP="00C73E4B">
            <w:pPr>
              <w:pStyle w:val="TAH"/>
              <w:rPr>
                <w:ins w:id="742" w:author="CATT" w:date="2020-02-11T15:31:00Z"/>
              </w:rPr>
            </w:pPr>
            <w:ins w:id="743" w:author="CATT" w:date="2020-02-11T15:31:00Z">
              <w:r w:rsidRPr="00FD0425">
                <w:t>Explanation</w:t>
              </w:r>
            </w:ins>
          </w:p>
        </w:tc>
      </w:tr>
      <w:tr w:rsidR="00D96AAA" w:rsidRPr="00FD0425" w:rsidTr="00C73E4B">
        <w:trPr>
          <w:ins w:id="744" w:author="CATT" w:date="2020-02-11T15:31:00Z"/>
        </w:trPr>
        <w:tc>
          <w:tcPr>
            <w:tcW w:w="3110" w:type="dxa"/>
          </w:tcPr>
          <w:p w:rsidR="00D96AAA" w:rsidRPr="00FD0425" w:rsidRDefault="00FB76A6" w:rsidP="00C73E4B">
            <w:pPr>
              <w:pStyle w:val="TAL"/>
              <w:rPr>
                <w:ins w:id="745" w:author="CATT" w:date="2020-02-11T15:31:00Z"/>
              </w:rPr>
            </w:pPr>
            <w:ins w:id="746" w:author="CATT" w:date="2020-02-11T16:20:00Z">
              <w:r w:rsidRPr="00FB76A6">
                <w:t>maxnoofPRACHconfigs</w:t>
              </w:r>
            </w:ins>
          </w:p>
        </w:tc>
        <w:tc>
          <w:tcPr>
            <w:tcW w:w="5670" w:type="dxa"/>
          </w:tcPr>
          <w:p w:rsidR="00D96AAA" w:rsidRPr="00FD0425" w:rsidRDefault="00FB76A6" w:rsidP="00C73E4B">
            <w:pPr>
              <w:pStyle w:val="TAL"/>
              <w:rPr>
                <w:ins w:id="747" w:author="CATT" w:date="2020-02-11T15:31:00Z"/>
              </w:rPr>
            </w:pPr>
            <w:ins w:id="748" w:author="CATT" w:date="2020-02-11T16:20:00Z">
              <w:r w:rsidRPr="00FB76A6">
                <w:t>Maximum no. of broadcast PRACH configuration per cell. Value is 1023.</w:t>
              </w:r>
            </w:ins>
          </w:p>
        </w:tc>
      </w:tr>
      <w:tr w:rsidR="00D96AAA" w:rsidRPr="00FD0425" w:rsidTr="00C73E4B">
        <w:trPr>
          <w:ins w:id="749" w:author="CATT" w:date="2020-02-11T15:31:00Z"/>
        </w:trPr>
        <w:tc>
          <w:tcPr>
            <w:tcW w:w="3110" w:type="dxa"/>
          </w:tcPr>
          <w:p w:rsidR="00D96AAA" w:rsidRPr="00FD0425" w:rsidRDefault="007D11FB" w:rsidP="00C73E4B">
            <w:pPr>
              <w:pStyle w:val="TAL"/>
              <w:rPr>
                <w:ins w:id="750" w:author="CATT" w:date="2020-02-11T15:31:00Z"/>
              </w:rPr>
            </w:pPr>
            <w:ins w:id="751" w:author="CATT" w:date="2020-02-11T16:21:00Z">
              <w:r w:rsidRPr="007D11FB">
                <w:rPr>
                  <w:rFonts w:cs="Arial"/>
                  <w:bCs/>
                  <w:lang w:eastAsia="ja-JP"/>
                </w:rPr>
                <w:t>maxnoofPhysicalResourceBlocks-1</w:t>
              </w:r>
            </w:ins>
          </w:p>
        </w:tc>
        <w:tc>
          <w:tcPr>
            <w:tcW w:w="5670" w:type="dxa"/>
          </w:tcPr>
          <w:p w:rsidR="00D96AAA" w:rsidRPr="00FD0425" w:rsidRDefault="007D11FB" w:rsidP="00C73E4B">
            <w:pPr>
              <w:pStyle w:val="TAL"/>
              <w:rPr>
                <w:ins w:id="752" w:author="CATT" w:date="2020-02-11T15:31:00Z"/>
              </w:rPr>
            </w:pPr>
            <w:ins w:id="753" w:author="CATT" w:date="2020-02-11T16:21:00Z">
              <w:r w:rsidRPr="007D11FB">
                <w:rPr>
                  <w:rFonts w:cs="Arial"/>
                  <w:lang w:eastAsia="ja-JP"/>
                </w:rPr>
                <w:t>Maximum no. of Physical Resource Blocks minus 1. Value is 274.</w:t>
              </w:r>
            </w:ins>
          </w:p>
        </w:tc>
      </w:tr>
    </w:tbl>
    <w:p w:rsidR="00D96AAA" w:rsidRPr="00FD0425" w:rsidRDefault="00D96AAA" w:rsidP="00D96AAA">
      <w:pPr>
        <w:rPr>
          <w:ins w:id="754" w:author="CATT" w:date="2020-02-11T15:31:00Z"/>
          <w:lang w:eastAsia="zh-CN"/>
        </w:rPr>
      </w:pPr>
    </w:p>
    <w:p w:rsidR="00F35516" w:rsidRDefault="00DE7276" w:rsidP="00DE7276">
      <w:pPr>
        <w:rPr>
          <w:noProof/>
          <w:lang w:eastAsia="zh-CN"/>
        </w:rPr>
      </w:pPr>
      <w:r w:rsidRPr="009C3DD1">
        <w:rPr>
          <w:noProof/>
          <w:lang w:eastAsia="zh-CN"/>
        </w:rPr>
        <w:t>////////////////////////////////////////////////////////////////////////skip irrelevant text////////////////////////////////////////////////////////////////////////</w:t>
      </w:r>
    </w:p>
    <w:p w:rsidR="00C061F9" w:rsidRDefault="00C061F9" w:rsidP="00DE7276">
      <w:pPr>
        <w:rPr>
          <w:noProof/>
          <w:lang w:eastAsia="zh-CN"/>
        </w:rPr>
        <w:sectPr w:rsidR="00C061F9" w:rsidSect="00554890">
          <w:footnotePr>
            <w:numRestart w:val="eachSect"/>
          </w:footnotePr>
          <w:pgSz w:w="11907" w:h="16840" w:code="9"/>
          <w:pgMar w:top="1418" w:right="1134" w:bottom="1134" w:left="1134" w:header="680" w:footer="567" w:gutter="0"/>
          <w:cols w:space="720"/>
          <w:docGrid w:linePitch="272"/>
        </w:sectPr>
      </w:pPr>
    </w:p>
    <w:p w:rsidR="00A313A9" w:rsidRPr="00EA5FA7" w:rsidRDefault="00A313A9" w:rsidP="00A313A9">
      <w:pPr>
        <w:pStyle w:val="3"/>
      </w:pPr>
      <w:bookmarkStart w:id="755" w:name="_Toc20956003"/>
      <w:bookmarkStart w:id="756" w:name="_Toc29893129"/>
      <w:bookmarkStart w:id="757" w:name="_Toc20955408"/>
      <w:bookmarkStart w:id="758" w:name="_Toc29991616"/>
      <w:r w:rsidRPr="00EA5FA7">
        <w:lastRenderedPageBreak/>
        <w:t>9.4.5</w:t>
      </w:r>
      <w:r w:rsidRPr="00EA5FA7">
        <w:tab/>
        <w:t>Information Element Definitions</w:t>
      </w:r>
      <w:bookmarkEnd w:id="755"/>
      <w:bookmarkEnd w:id="756"/>
    </w:p>
    <w:p w:rsidR="00D006DA" w:rsidRPr="00EA5FA7" w:rsidRDefault="00D006DA" w:rsidP="00D006DA">
      <w:pPr>
        <w:pStyle w:val="PL"/>
        <w:rPr>
          <w:noProof w:val="0"/>
          <w:snapToGrid w:val="0"/>
        </w:rPr>
      </w:pPr>
      <w:bookmarkStart w:id="759" w:name="_Toc20955410"/>
      <w:bookmarkStart w:id="760" w:name="_Toc29991618"/>
      <w:bookmarkEnd w:id="757"/>
      <w:bookmarkEnd w:id="758"/>
      <w:r w:rsidRPr="00EA5FA7">
        <w:rPr>
          <w:noProof w:val="0"/>
          <w:snapToGrid w:val="0"/>
        </w:rPr>
        <w:t xml:space="preserve">-- ASN1START </w:t>
      </w:r>
    </w:p>
    <w:p w:rsidR="00D006DA" w:rsidRPr="00EA5FA7" w:rsidRDefault="00D006DA" w:rsidP="00D006DA">
      <w:pPr>
        <w:pStyle w:val="PL"/>
        <w:rPr>
          <w:noProof w:val="0"/>
          <w:snapToGrid w:val="0"/>
        </w:rPr>
      </w:pPr>
      <w:r w:rsidRPr="00EA5FA7">
        <w:rPr>
          <w:noProof w:val="0"/>
          <w:snapToGrid w:val="0"/>
        </w:rPr>
        <w:t>-- **************************************************************</w:t>
      </w:r>
    </w:p>
    <w:p w:rsidR="00D006DA" w:rsidRPr="00EA5FA7" w:rsidRDefault="00D006DA" w:rsidP="00D006DA">
      <w:pPr>
        <w:pStyle w:val="PL"/>
        <w:rPr>
          <w:noProof w:val="0"/>
          <w:snapToGrid w:val="0"/>
        </w:rPr>
      </w:pPr>
      <w:r w:rsidRPr="00EA5FA7">
        <w:rPr>
          <w:noProof w:val="0"/>
          <w:snapToGrid w:val="0"/>
        </w:rPr>
        <w:t>--</w:t>
      </w:r>
    </w:p>
    <w:p w:rsidR="00D006DA" w:rsidRPr="00EA5FA7" w:rsidRDefault="00D006DA" w:rsidP="00D006DA">
      <w:pPr>
        <w:pStyle w:val="PL"/>
        <w:rPr>
          <w:noProof w:val="0"/>
          <w:snapToGrid w:val="0"/>
        </w:rPr>
      </w:pPr>
      <w:r w:rsidRPr="00EA5FA7">
        <w:rPr>
          <w:noProof w:val="0"/>
          <w:snapToGrid w:val="0"/>
        </w:rPr>
        <w:t>-- Information Element Definitions</w:t>
      </w:r>
    </w:p>
    <w:p w:rsidR="00D006DA" w:rsidRPr="00EA5FA7" w:rsidRDefault="00D006DA" w:rsidP="00D006DA">
      <w:pPr>
        <w:pStyle w:val="PL"/>
        <w:rPr>
          <w:noProof w:val="0"/>
          <w:snapToGrid w:val="0"/>
        </w:rPr>
      </w:pPr>
      <w:r w:rsidRPr="00EA5FA7">
        <w:rPr>
          <w:noProof w:val="0"/>
          <w:snapToGrid w:val="0"/>
        </w:rPr>
        <w:t>--</w:t>
      </w:r>
    </w:p>
    <w:p w:rsidR="00D006DA" w:rsidRPr="00EA5FA7" w:rsidRDefault="00D006DA" w:rsidP="00D006DA">
      <w:pPr>
        <w:pStyle w:val="PL"/>
        <w:rPr>
          <w:noProof w:val="0"/>
          <w:snapToGrid w:val="0"/>
        </w:rPr>
      </w:pPr>
      <w:r w:rsidRPr="00EA5FA7">
        <w:rPr>
          <w:noProof w:val="0"/>
          <w:snapToGrid w:val="0"/>
        </w:rPr>
        <w:t>-- **************************************************************</w:t>
      </w:r>
    </w:p>
    <w:p w:rsidR="00D006DA" w:rsidRPr="00EA5FA7" w:rsidRDefault="00D006DA" w:rsidP="00D006DA">
      <w:pPr>
        <w:pStyle w:val="PL"/>
        <w:rPr>
          <w:noProof w:val="0"/>
          <w:snapToGrid w:val="0"/>
        </w:rPr>
      </w:pPr>
    </w:p>
    <w:p w:rsidR="00D006DA" w:rsidRPr="00EA5FA7" w:rsidRDefault="00D006DA" w:rsidP="00D006DA">
      <w:pPr>
        <w:pStyle w:val="PL"/>
        <w:rPr>
          <w:noProof w:val="0"/>
          <w:snapToGrid w:val="0"/>
        </w:rPr>
      </w:pPr>
      <w:r w:rsidRPr="00EA5FA7">
        <w:rPr>
          <w:noProof w:val="0"/>
          <w:snapToGrid w:val="0"/>
        </w:rPr>
        <w:t>F1AP-IEs {</w:t>
      </w:r>
    </w:p>
    <w:p w:rsidR="00D006DA" w:rsidRPr="00EA5FA7" w:rsidRDefault="00D006DA" w:rsidP="00D006DA">
      <w:pPr>
        <w:pStyle w:val="PL"/>
        <w:rPr>
          <w:noProof w:val="0"/>
          <w:snapToGrid w:val="0"/>
        </w:rPr>
      </w:pPr>
      <w:r w:rsidRPr="00EA5FA7">
        <w:rPr>
          <w:noProof w:val="0"/>
          <w:snapToGrid w:val="0"/>
        </w:rPr>
        <w:t xml:space="preserve">itu-t (0) identified-organization (4) etsi (0) mobileDomain (0) </w:t>
      </w:r>
    </w:p>
    <w:p w:rsidR="00D006DA" w:rsidRPr="00EA5FA7" w:rsidRDefault="00D006DA" w:rsidP="00D006DA">
      <w:pPr>
        <w:pStyle w:val="PL"/>
        <w:rPr>
          <w:noProof w:val="0"/>
          <w:snapToGrid w:val="0"/>
        </w:rPr>
      </w:pPr>
      <w:r w:rsidRPr="00EA5FA7">
        <w:rPr>
          <w:noProof w:val="0"/>
          <w:snapToGrid w:val="0"/>
        </w:rPr>
        <w:t>ngran-access (22) modules (3) f1ap (3) version1 (1) f1ap-IEs (2) }</w:t>
      </w:r>
    </w:p>
    <w:p w:rsidR="00D006DA" w:rsidRPr="00EA5FA7" w:rsidRDefault="00D006DA" w:rsidP="00D006DA">
      <w:pPr>
        <w:pStyle w:val="PL"/>
        <w:rPr>
          <w:noProof w:val="0"/>
          <w:snapToGrid w:val="0"/>
        </w:rPr>
      </w:pPr>
    </w:p>
    <w:p w:rsidR="00D006DA" w:rsidRPr="00EA5FA7" w:rsidRDefault="00D006DA" w:rsidP="00D006DA">
      <w:pPr>
        <w:pStyle w:val="PL"/>
        <w:rPr>
          <w:noProof w:val="0"/>
          <w:snapToGrid w:val="0"/>
        </w:rPr>
      </w:pPr>
      <w:r w:rsidRPr="00EA5FA7">
        <w:rPr>
          <w:noProof w:val="0"/>
          <w:snapToGrid w:val="0"/>
        </w:rPr>
        <w:t xml:space="preserve">DEFINITIONS AUTOMATIC TAGS ::= </w:t>
      </w:r>
    </w:p>
    <w:p w:rsidR="00D006DA" w:rsidRPr="00EA5FA7" w:rsidRDefault="00D006DA" w:rsidP="00D006DA">
      <w:pPr>
        <w:pStyle w:val="PL"/>
        <w:rPr>
          <w:noProof w:val="0"/>
          <w:snapToGrid w:val="0"/>
        </w:rPr>
      </w:pPr>
    </w:p>
    <w:p w:rsidR="00D006DA" w:rsidRPr="00EA5FA7" w:rsidRDefault="00D006DA" w:rsidP="00D006DA">
      <w:pPr>
        <w:pStyle w:val="PL"/>
        <w:rPr>
          <w:noProof w:val="0"/>
          <w:snapToGrid w:val="0"/>
        </w:rPr>
      </w:pPr>
      <w:r w:rsidRPr="00EA5FA7">
        <w:rPr>
          <w:noProof w:val="0"/>
          <w:snapToGrid w:val="0"/>
        </w:rPr>
        <w:t>BEGIN</w:t>
      </w:r>
    </w:p>
    <w:p w:rsidR="00D006DA" w:rsidRPr="00EA5FA7" w:rsidRDefault="00D006DA" w:rsidP="00D006DA">
      <w:pPr>
        <w:pStyle w:val="PL"/>
        <w:rPr>
          <w:noProof w:val="0"/>
          <w:snapToGrid w:val="0"/>
        </w:rPr>
      </w:pPr>
    </w:p>
    <w:p w:rsidR="00D006DA" w:rsidRPr="00EA5FA7" w:rsidRDefault="00D006DA" w:rsidP="00D006DA">
      <w:pPr>
        <w:pStyle w:val="PL"/>
        <w:rPr>
          <w:rFonts w:eastAsia="宋体"/>
          <w:snapToGrid w:val="0"/>
        </w:rPr>
      </w:pPr>
      <w:r w:rsidRPr="00EA5FA7">
        <w:rPr>
          <w:noProof w:val="0"/>
          <w:snapToGrid w:val="0"/>
        </w:rPr>
        <w:t>IMPORTS</w:t>
      </w:r>
    </w:p>
    <w:p w:rsidR="00D006DA" w:rsidRPr="00EA5FA7" w:rsidRDefault="00D006DA" w:rsidP="00D006DA">
      <w:pPr>
        <w:pStyle w:val="PL"/>
        <w:rPr>
          <w:rFonts w:eastAsia="宋体"/>
          <w:snapToGrid w:val="0"/>
        </w:rPr>
      </w:pPr>
      <w:r w:rsidRPr="00EA5FA7">
        <w:rPr>
          <w:rFonts w:eastAsia="宋体"/>
          <w:snapToGrid w:val="0"/>
        </w:rPr>
        <w:tab/>
        <w:t>id-gNB-CUSystemInformation,</w:t>
      </w:r>
    </w:p>
    <w:p w:rsidR="00D006DA" w:rsidRPr="00EA5FA7" w:rsidRDefault="00D006DA" w:rsidP="00D006DA">
      <w:pPr>
        <w:pStyle w:val="PL"/>
        <w:rPr>
          <w:rFonts w:eastAsia="宋体"/>
          <w:snapToGrid w:val="0"/>
        </w:rPr>
      </w:pPr>
      <w:r w:rsidRPr="00EA5FA7">
        <w:rPr>
          <w:rFonts w:eastAsia="宋体"/>
          <w:snapToGrid w:val="0"/>
        </w:rPr>
        <w:tab/>
        <w:t>id-HandoverPreparationInformation,</w:t>
      </w:r>
    </w:p>
    <w:p w:rsidR="00D006DA" w:rsidRPr="00EA5FA7" w:rsidRDefault="00D006DA" w:rsidP="00D006DA">
      <w:pPr>
        <w:pStyle w:val="PL"/>
        <w:rPr>
          <w:rFonts w:eastAsia="宋体"/>
          <w:snapToGrid w:val="0"/>
        </w:rPr>
      </w:pPr>
      <w:r w:rsidRPr="00EA5FA7">
        <w:rPr>
          <w:rFonts w:eastAsia="宋体"/>
          <w:snapToGrid w:val="0"/>
        </w:rPr>
        <w:tab/>
        <w:t>id-TAISliceSupportList,</w:t>
      </w:r>
    </w:p>
    <w:p w:rsidR="00D006DA" w:rsidRPr="00EA5FA7" w:rsidRDefault="00D006DA" w:rsidP="00D006DA">
      <w:pPr>
        <w:pStyle w:val="PL"/>
        <w:rPr>
          <w:rFonts w:eastAsia="宋体"/>
          <w:snapToGrid w:val="0"/>
        </w:rPr>
      </w:pPr>
      <w:r w:rsidRPr="00EA5FA7">
        <w:rPr>
          <w:rFonts w:eastAsia="宋体"/>
          <w:snapToGrid w:val="0"/>
        </w:rPr>
        <w:tab/>
        <w:t>id-RANAC,</w:t>
      </w:r>
    </w:p>
    <w:p w:rsidR="00D006DA" w:rsidRPr="00EA5FA7" w:rsidRDefault="00D006DA" w:rsidP="00D006DA">
      <w:pPr>
        <w:pStyle w:val="PL"/>
        <w:rPr>
          <w:snapToGrid w:val="0"/>
        </w:rPr>
      </w:pPr>
      <w:r w:rsidRPr="00EA5FA7">
        <w:rPr>
          <w:snapToGrid w:val="0"/>
        </w:rPr>
        <w:tab/>
      </w:r>
      <w:r w:rsidRPr="00EA5FA7">
        <w:rPr>
          <w:noProof w:val="0"/>
          <w:snapToGrid w:val="0"/>
        </w:rPr>
        <w:t>id-</w:t>
      </w:r>
      <w:r w:rsidRPr="00EA5FA7">
        <w:rPr>
          <w:snapToGrid w:val="0"/>
        </w:rPr>
        <w:t>BearerTypeChange,</w:t>
      </w:r>
    </w:p>
    <w:p w:rsidR="00D006DA" w:rsidRPr="00EA5FA7" w:rsidRDefault="00D006DA" w:rsidP="00D006DA">
      <w:pPr>
        <w:pStyle w:val="PL"/>
        <w:rPr>
          <w:rFonts w:eastAsia="宋体"/>
          <w:snapToGrid w:val="0"/>
        </w:rPr>
      </w:pPr>
      <w:r w:rsidRPr="00EA5FA7">
        <w:rPr>
          <w:rFonts w:eastAsia="宋体"/>
          <w:snapToGrid w:val="0"/>
        </w:rPr>
        <w:tab/>
        <w:t>id-Cell-Direction,</w:t>
      </w:r>
    </w:p>
    <w:p w:rsidR="00D006DA" w:rsidRPr="00EA5FA7" w:rsidRDefault="00D006DA" w:rsidP="00D006DA">
      <w:pPr>
        <w:pStyle w:val="PL"/>
        <w:rPr>
          <w:rFonts w:eastAsia="宋体"/>
          <w:snapToGrid w:val="0"/>
        </w:rPr>
      </w:pPr>
      <w:r w:rsidRPr="00EA5FA7">
        <w:rPr>
          <w:rFonts w:eastAsia="宋体"/>
          <w:snapToGrid w:val="0"/>
        </w:rPr>
        <w:tab/>
        <w:t>id-Cell-Type,</w:t>
      </w:r>
    </w:p>
    <w:p w:rsidR="00D006DA" w:rsidRPr="00EA5FA7" w:rsidRDefault="00D006DA" w:rsidP="00D006DA">
      <w:pPr>
        <w:pStyle w:val="PL"/>
        <w:rPr>
          <w:rFonts w:eastAsia="宋体"/>
          <w:snapToGrid w:val="0"/>
        </w:rPr>
      </w:pPr>
      <w:r w:rsidRPr="00EA5FA7">
        <w:rPr>
          <w:rFonts w:eastAsia="宋体"/>
          <w:snapToGrid w:val="0"/>
        </w:rPr>
        <w:tab/>
        <w:t>id-CellGroupConfig,</w:t>
      </w:r>
    </w:p>
    <w:p w:rsidR="00D006DA" w:rsidRPr="00EA5FA7" w:rsidRDefault="00D006DA" w:rsidP="00D006DA">
      <w:pPr>
        <w:pStyle w:val="PL"/>
        <w:rPr>
          <w:rFonts w:eastAsia="宋体"/>
          <w:snapToGrid w:val="0"/>
        </w:rPr>
      </w:pPr>
      <w:r w:rsidRPr="00EA5FA7">
        <w:rPr>
          <w:rFonts w:eastAsia="宋体"/>
          <w:snapToGrid w:val="0"/>
        </w:rPr>
        <w:tab/>
        <w:t>id-AvailablePLMNList,</w:t>
      </w:r>
    </w:p>
    <w:p w:rsidR="00D006DA" w:rsidRPr="00EA5FA7" w:rsidRDefault="00D006DA" w:rsidP="00D006DA">
      <w:pPr>
        <w:pStyle w:val="PL"/>
        <w:rPr>
          <w:rFonts w:eastAsia="宋体"/>
          <w:snapToGrid w:val="0"/>
        </w:rPr>
      </w:pPr>
      <w:r w:rsidRPr="00EA5FA7">
        <w:rPr>
          <w:rFonts w:eastAsia="宋体"/>
          <w:snapToGrid w:val="0"/>
        </w:rPr>
        <w:tab/>
        <w:t>id-PDUSessionID,</w:t>
      </w:r>
    </w:p>
    <w:p w:rsidR="00D006DA" w:rsidRPr="00EA5FA7" w:rsidRDefault="00D006DA" w:rsidP="00D006DA">
      <w:pPr>
        <w:pStyle w:val="PL"/>
        <w:rPr>
          <w:rFonts w:eastAsia="宋体"/>
          <w:snapToGrid w:val="0"/>
        </w:rPr>
      </w:pPr>
      <w:r w:rsidRPr="00EA5FA7">
        <w:rPr>
          <w:rFonts w:eastAsia="宋体"/>
          <w:snapToGrid w:val="0"/>
        </w:rPr>
        <w:tab/>
        <w:t xml:space="preserve">id-ULPDUSessionAggregateMaximumBitRate, </w:t>
      </w:r>
    </w:p>
    <w:p w:rsidR="00D006DA" w:rsidRPr="00EA5FA7" w:rsidRDefault="00D006DA" w:rsidP="00D006DA">
      <w:pPr>
        <w:pStyle w:val="PL"/>
        <w:rPr>
          <w:rFonts w:eastAsia="宋体"/>
          <w:snapToGrid w:val="0"/>
        </w:rPr>
      </w:pPr>
      <w:r w:rsidRPr="00EA5FA7">
        <w:rPr>
          <w:rFonts w:eastAsia="宋体"/>
          <w:snapToGrid w:val="0"/>
        </w:rPr>
        <w:tab/>
        <w:t>id-DC-Based-Duplication-Configured,</w:t>
      </w:r>
    </w:p>
    <w:p w:rsidR="00D006DA" w:rsidRPr="00EA5FA7" w:rsidRDefault="00D006DA" w:rsidP="00D006DA">
      <w:pPr>
        <w:pStyle w:val="PL"/>
        <w:rPr>
          <w:snapToGrid w:val="0"/>
        </w:rPr>
      </w:pPr>
      <w:r w:rsidRPr="00EA5FA7">
        <w:rPr>
          <w:rFonts w:eastAsia="宋体"/>
          <w:snapToGrid w:val="0"/>
        </w:rPr>
        <w:tab/>
        <w:t>id-DC-Based-Duplication-Activation,</w:t>
      </w:r>
    </w:p>
    <w:p w:rsidR="00D006DA" w:rsidRPr="00EA5FA7" w:rsidRDefault="00D006DA" w:rsidP="00D006DA">
      <w:pPr>
        <w:pStyle w:val="PL"/>
        <w:rPr>
          <w:rFonts w:eastAsia="宋体"/>
          <w:snapToGrid w:val="0"/>
        </w:rPr>
      </w:pPr>
      <w:r w:rsidRPr="00EA5FA7">
        <w:rPr>
          <w:snapToGrid w:val="0"/>
        </w:rPr>
        <w:tab/>
        <w:t>id-Duplication-Activation,</w:t>
      </w:r>
    </w:p>
    <w:p w:rsidR="00D006DA" w:rsidRPr="00EA5FA7" w:rsidRDefault="00D006DA" w:rsidP="00D006DA">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rsidR="00D006DA" w:rsidRPr="00EA5FA7" w:rsidRDefault="00D006DA" w:rsidP="00D006DA">
      <w:pPr>
        <w:pStyle w:val="PL"/>
        <w:rPr>
          <w:rFonts w:eastAsia="宋体"/>
          <w:snapToGrid w:val="0"/>
        </w:rPr>
      </w:pPr>
      <w:r w:rsidRPr="00EA5FA7">
        <w:rPr>
          <w:rFonts w:eastAsia="宋体"/>
          <w:snapToGrid w:val="0"/>
        </w:rPr>
        <w:tab/>
        <w:t>id-ULPDCPSNLength,</w:t>
      </w:r>
    </w:p>
    <w:p w:rsidR="00D006DA" w:rsidRPr="00EA5FA7" w:rsidRDefault="00D006DA" w:rsidP="00D006DA">
      <w:pPr>
        <w:pStyle w:val="PL"/>
        <w:rPr>
          <w:rFonts w:eastAsia="宋体"/>
          <w:snapToGrid w:val="0"/>
        </w:rPr>
      </w:pPr>
      <w:r w:rsidRPr="00EA5FA7">
        <w:rPr>
          <w:rFonts w:eastAsia="宋体"/>
          <w:snapToGrid w:val="0"/>
        </w:rPr>
        <w:tab/>
        <w:t>id-RLC-Status,</w:t>
      </w:r>
    </w:p>
    <w:p w:rsidR="00D006DA" w:rsidRPr="00EA5FA7" w:rsidRDefault="00D006DA" w:rsidP="00D006DA">
      <w:pPr>
        <w:pStyle w:val="PL"/>
        <w:rPr>
          <w:rFonts w:eastAsia="宋体"/>
          <w:snapToGrid w:val="0"/>
        </w:rPr>
      </w:pPr>
      <w:r w:rsidRPr="00EA5FA7">
        <w:rPr>
          <w:rFonts w:eastAsia="宋体"/>
          <w:snapToGrid w:val="0"/>
        </w:rPr>
        <w:tab/>
        <w:t>id-MeasurementTimingConfiguration,</w:t>
      </w:r>
    </w:p>
    <w:p w:rsidR="00D006DA" w:rsidRPr="00EA5FA7" w:rsidRDefault="00D006DA" w:rsidP="00D006DA">
      <w:pPr>
        <w:pStyle w:val="PL"/>
        <w:rPr>
          <w:snapToGrid w:val="0"/>
        </w:rPr>
      </w:pPr>
      <w:r w:rsidRPr="00EA5FA7">
        <w:rPr>
          <w:rFonts w:eastAsia="宋体"/>
          <w:snapToGrid w:val="0"/>
        </w:rPr>
        <w:tab/>
        <w:t>id-DRB-Information,</w:t>
      </w:r>
    </w:p>
    <w:p w:rsidR="00D006DA" w:rsidRPr="00EA5FA7" w:rsidRDefault="00D006DA" w:rsidP="00D006DA">
      <w:pPr>
        <w:pStyle w:val="PL"/>
        <w:rPr>
          <w:snapToGrid w:val="0"/>
        </w:rPr>
      </w:pPr>
      <w:r w:rsidRPr="00EA5FA7">
        <w:rPr>
          <w:snapToGrid w:val="0"/>
        </w:rPr>
        <w:tab/>
        <w:t>id-QoSFlowMappingIndication,</w:t>
      </w:r>
    </w:p>
    <w:p w:rsidR="00D006DA" w:rsidRPr="00EA5FA7" w:rsidRDefault="00D006DA" w:rsidP="00D006DA">
      <w:pPr>
        <w:pStyle w:val="PL"/>
        <w:rPr>
          <w:noProof w:val="0"/>
        </w:rPr>
      </w:pPr>
      <w:r w:rsidRPr="00EA5FA7">
        <w:rPr>
          <w:snapToGrid w:val="0"/>
        </w:rPr>
        <w:tab/>
      </w:r>
      <w:r w:rsidRPr="00EA5FA7">
        <w:rPr>
          <w:noProof w:val="0"/>
        </w:rPr>
        <w:t>id-ServingCellMO,</w:t>
      </w:r>
    </w:p>
    <w:p w:rsidR="00D006DA" w:rsidRPr="00EA5FA7" w:rsidRDefault="00D006DA" w:rsidP="00D006DA">
      <w:pPr>
        <w:pStyle w:val="PL"/>
        <w:rPr>
          <w:noProof w:val="0"/>
        </w:rPr>
      </w:pPr>
      <w:r w:rsidRPr="00EA5FA7">
        <w:rPr>
          <w:noProof w:val="0"/>
        </w:rPr>
        <w:tab/>
        <w:t>id-RLCMode,</w:t>
      </w:r>
    </w:p>
    <w:p w:rsidR="00D006DA" w:rsidRPr="00EA5FA7" w:rsidRDefault="00D006DA" w:rsidP="00D006DA">
      <w:pPr>
        <w:pStyle w:val="PL"/>
        <w:rPr>
          <w:noProof w:val="0"/>
        </w:rPr>
      </w:pPr>
      <w:r w:rsidRPr="00EA5FA7">
        <w:rPr>
          <w:noProof w:val="0"/>
        </w:rPr>
        <w:tab/>
        <w:t>id-ExtendedServedPLMNs-List,</w:t>
      </w:r>
    </w:p>
    <w:p w:rsidR="00D006DA" w:rsidRPr="00EA5FA7" w:rsidRDefault="00D006DA" w:rsidP="00D006DA">
      <w:pPr>
        <w:pStyle w:val="PL"/>
        <w:rPr>
          <w:noProof w:val="0"/>
        </w:rPr>
      </w:pPr>
      <w:r w:rsidRPr="00EA5FA7">
        <w:rPr>
          <w:noProof w:val="0"/>
        </w:rPr>
        <w:tab/>
        <w:t>id-ExtendedAvailablePLMN-List,</w:t>
      </w:r>
    </w:p>
    <w:p w:rsidR="00D006DA" w:rsidRPr="00EA5FA7" w:rsidRDefault="00D006DA" w:rsidP="00D006DA">
      <w:pPr>
        <w:pStyle w:val="PL"/>
        <w:rPr>
          <w:rFonts w:eastAsia="宋体"/>
          <w:snapToGrid w:val="0"/>
        </w:rPr>
      </w:pPr>
      <w:r w:rsidRPr="00EA5FA7">
        <w:rPr>
          <w:noProof w:val="0"/>
        </w:rPr>
        <w:tab/>
        <w:t>id-DRX-LongCycleStartOffset,</w:t>
      </w:r>
    </w:p>
    <w:p w:rsidR="00D006DA" w:rsidRPr="00EA5FA7" w:rsidRDefault="00D006DA" w:rsidP="00D006DA">
      <w:pPr>
        <w:pStyle w:val="PL"/>
        <w:rPr>
          <w:rFonts w:eastAsia="宋体"/>
          <w:snapToGrid w:val="0"/>
        </w:rPr>
      </w:pPr>
      <w:r w:rsidRPr="00EA5FA7">
        <w:rPr>
          <w:rFonts w:eastAsia="宋体"/>
          <w:snapToGrid w:val="0"/>
        </w:rPr>
        <w:tab/>
        <w:t>id-SelectedBandCombinationIndex,</w:t>
      </w:r>
    </w:p>
    <w:p w:rsidR="00D006DA" w:rsidRPr="00EA5FA7" w:rsidRDefault="00D006DA" w:rsidP="00D006DA">
      <w:pPr>
        <w:pStyle w:val="PL"/>
        <w:rPr>
          <w:rFonts w:eastAsia="宋体"/>
          <w:snapToGrid w:val="0"/>
        </w:rPr>
      </w:pPr>
      <w:r w:rsidRPr="00EA5FA7">
        <w:rPr>
          <w:rFonts w:eastAsia="宋体"/>
          <w:snapToGrid w:val="0"/>
        </w:rPr>
        <w:tab/>
        <w:t>id-SelectedFeatureSetEntryIndex,</w:t>
      </w:r>
    </w:p>
    <w:p w:rsidR="00D006DA" w:rsidRPr="00EA5FA7" w:rsidRDefault="00D006DA" w:rsidP="00D006DA">
      <w:pPr>
        <w:pStyle w:val="PL"/>
        <w:rPr>
          <w:rFonts w:eastAsia="宋体"/>
          <w:snapToGrid w:val="0"/>
        </w:rPr>
      </w:pPr>
      <w:r w:rsidRPr="00EA5FA7">
        <w:rPr>
          <w:rFonts w:eastAsia="宋体"/>
          <w:snapToGrid w:val="0"/>
        </w:rPr>
        <w:tab/>
        <w:t>id-Ph-InfoSCG,</w:t>
      </w:r>
    </w:p>
    <w:p w:rsidR="00D006DA" w:rsidRPr="00EA5FA7" w:rsidRDefault="00D006DA" w:rsidP="00D006DA">
      <w:pPr>
        <w:pStyle w:val="PL"/>
        <w:rPr>
          <w:noProof w:val="0"/>
        </w:rPr>
      </w:pPr>
      <w:r w:rsidRPr="00EA5FA7">
        <w:rPr>
          <w:rFonts w:eastAsia="宋体"/>
          <w:snapToGrid w:val="0"/>
        </w:rPr>
        <w:tab/>
      </w:r>
      <w:r w:rsidRPr="00EA5FA7">
        <w:rPr>
          <w:noProof w:val="0"/>
        </w:rPr>
        <w:t>id-latest-RRC-Version-Enhanced,</w:t>
      </w:r>
    </w:p>
    <w:p w:rsidR="00D006DA" w:rsidRPr="00EA5FA7" w:rsidRDefault="00D006DA" w:rsidP="00D006DA">
      <w:pPr>
        <w:pStyle w:val="PL"/>
        <w:rPr>
          <w:rFonts w:eastAsia="宋体"/>
          <w:snapToGrid w:val="0"/>
        </w:rPr>
      </w:pPr>
      <w:r w:rsidRPr="00EA5FA7">
        <w:rPr>
          <w:rFonts w:eastAsia="宋体"/>
          <w:snapToGrid w:val="0"/>
        </w:rPr>
        <w:tab/>
        <w:t>id-RequestedBandCombinationIndex,</w:t>
      </w:r>
    </w:p>
    <w:p w:rsidR="00D006DA" w:rsidRPr="00EA5FA7" w:rsidRDefault="00D006DA" w:rsidP="00D006DA">
      <w:pPr>
        <w:pStyle w:val="PL"/>
        <w:rPr>
          <w:rFonts w:eastAsia="宋体"/>
          <w:snapToGrid w:val="0"/>
        </w:rPr>
      </w:pPr>
      <w:r w:rsidRPr="00EA5FA7">
        <w:rPr>
          <w:rFonts w:eastAsia="宋体"/>
          <w:snapToGrid w:val="0"/>
        </w:rPr>
        <w:tab/>
        <w:t>id-RequestedFeatureSetEntryIndex,</w:t>
      </w:r>
    </w:p>
    <w:p w:rsidR="00D006DA" w:rsidRPr="00EA5FA7" w:rsidRDefault="00D006DA" w:rsidP="00D006DA">
      <w:pPr>
        <w:pStyle w:val="PL"/>
        <w:rPr>
          <w:rFonts w:eastAsia="宋体"/>
          <w:snapToGrid w:val="0"/>
        </w:rPr>
      </w:pPr>
      <w:r w:rsidRPr="00EA5FA7">
        <w:rPr>
          <w:rFonts w:eastAsia="宋体"/>
          <w:snapToGrid w:val="0"/>
        </w:rPr>
        <w:tab/>
        <w:t>id-RequestedP-MaxFR2,</w:t>
      </w:r>
    </w:p>
    <w:p w:rsidR="00D006DA" w:rsidRPr="00EA5FA7" w:rsidRDefault="00D006DA" w:rsidP="00D006DA">
      <w:pPr>
        <w:pStyle w:val="PL"/>
        <w:rPr>
          <w:rFonts w:eastAsia="宋体"/>
          <w:snapToGrid w:val="0"/>
        </w:rPr>
      </w:pPr>
      <w:r w:rsidRPr="00EA5FA7">
        <w:rPr>
          <w:rFonts w:eastAsia="宋体"/>
          <w:snapToGrid w:val="0"/>
        </w:rPr>
        <w:tab/>
        <w:t>id-DRX-Config,</w:t>
      </w:r>
    </w:p>
    <w:p w:rsidR="00D006DA" w:rsidRPr="00EA5FA7" w:rsidRDefault="00D006DA" w:rsidP="00D006DA">
      <w:pPr>
        <w:pStyle w:val="PL"/>
        <w:rPr>
          <w:rFonts w:eastAsia="宋体"/>
          <w:snapToGrid w:val="0"/>
        </w:rPr>
      </w:pPr>
      <w:r w:rsidRPr="00EA5FA7">
        <w:rPr>
          <w:rFonts w:eastAsia="宋体"/>
          <w:snapToGrid w:val="0"/>
        </w:rPr>
        <w:tab/>
        <w:t>id-UEAssistanceInformation,</w:t>
      </w:r>
    </w:p>
    <w:p w:rsidR="00D006DA" w:rsidRPr="00EA5FA7" w:rsidRDefault="00D006DA" w:rsidP="00D006DA">
      <w:pPr>
        <w:pStyle w:val="PL"/>
        <w:rPr>
          <w:rFonts w:eastAsia="宋体"/>
          <w:snapToGrid w:val="0"/>
        </w:rPr>
      </w:pPr>
      <w:r w:rsidRPr="00EA5FA7">
        <w:rPr>
          <w:rFonts w:eastAsia="宋体"/>
          <w:snapToGrid w:val="0"/>
        </w:rPr>
        <w:lastRenderedPageBreak/>
        <w:tab/>
        <w:t>id-PDCCH-BlindDetectionSCG,</w:t>
      </w:r>
    </w:p>
    <w:p w:rsidR="00D006DA" w:rsidRPr="00EA5FA7" w:rsidRDefault="00D006DA" w:rsidP="00D006DA">
      <w:pPr>
        <w:pStyle w:val="PL"/>
        <w:rPr>
          <w:rFonts w:eastAsia="宋体"/>
          <w:snapToGrid w:val="0"/>
        </w:rPr>
      </w:pPr>
      <w:r w:rsidRPr="00EA5FA7">
        <w:rPr>
          <w:rFonts w:eastAsia="宋体"/>
          <w:snapToGrid w:val="0"/>
        </w:rPr>
        <w:tab/>
        <w:t>id-Requested-PDCCH-BlindDetectionSCG,</w:t>
      </w:r>
    </w:p>
    <w:p w:rsidR="00D006DA" w:rsidRPr="00EA5FA7" w:rsidRDefault="00D006DA" w:rsidP="00D006DA">
      <w:pPr>
        <w:pStyle w:val="PL"/>
        <w:rPr>
          <w:noProof w:val="0"/>
          <w:snapToGrid w:val="0"/>
        </w:rPr>
      </w:pPr>
      <w:r w:rsidRPr="00EA5FA7">
        <w:rPr>
          <w:rFonts w:eastAsia="宋体"/>
          <w:snapToGrid w:val="0"/>
        </w:rPr>
        <w:tab/>
      </w:r>
      <w:r w:rsidRPr="00EA5FA7">
        <w:rPr>
          <w:noProof w:val="0"/>
          <w:snapToGrid w:val="0"/>
        </w:rPr>
        <w:t>id-BPLMN-ID-Info-List,</w:t>
      </w:r>
    </w:p>
    <w:p w:rsidR="00D006DA" w:rsidRPr="00EA5FA7" w:rsidRDefault="00D006DA" w:rsidP="00D006DA">
      <w:pPr>
        <w:pStyle w:val="PL"/>
        <w:rPr>
          <w:noProof w:val="0"/>
        </w:rPr>
      </w:pPr>
      <w:r w:rsidRPr="00EA5FA7">
        <w:rPr>
          <w:rFonts w:eastAsia="宋体"/>
          <w:snapToGrid w:val="0"/>
        </w:rPr>
        <w:tab/>
      </w:r>
      <w:r w:rsidRPr="00EA5FA7">
        <w:rPr>
          <w:noProof w:val="0"/>
        </w:rPr>
        <w:t>id-NotificationInformation,</w:t>
      </w:r>
    </w:p>
    <w:p w:rsidR="00D006DA" w:rsidRPr="00EA5FA7" w:rsidRDefault="00D006DA" w:rsidP="00D006DA">
      <w:pPr>
        <w:pStyle w:val="PL"/>
        <w:rPr>
          <w:rFonts w:eastAsia="宋体"/>
          <w:snapToGrid w:val="0"/>
        </w:rPr>
      </w:pPr>
      <w:r w:rsidRPr="00EA5FA7">
        <w:rPr>
          <w:rFonts w:eastAsia="宋体"/>
          <w:snapToGrid w:val="0"/>
        </w:rPr>
        <w:tab/>
        <w:t>id-TNLAssociationTransportLayerAddressgNBDU,</w:t>
      </w:r>
    </w:p>
    <w:p w:rsidR="00D006DA" w:rsidRPr="00EA5FA7" w:rsidRDefault="00D006DA" w:rsidP="00D006DA">
      <w:pPr>
        <w:pStyle w:val="PL"/>
        <w:rPr>
          <w:rFonts w:eastAsia="宋体"/>
          <w:snapToGrid w:val="0"/>
        </w:rPr>
      </w:pPr>
      <w:r w:rsidRPr="00EA5FA7">
        <w:rPr>
          <w:rFonts w:eastAsia="宋体"/>
          <w:snapToGrid w:val="0"/>
        </w:rPr>
        <w:tab/>
        <w:t>id-portNumber,</w:t>
      </w:r>
    </w:p>
    <w:p w:rsidR="00D006DA" w:rsidRPr="00EA5FA7" w:rsidRDefault="00D006DA" w:rsidP="00D006DA">
      <w:pPr>
        <w:pStyle w:val="PL"/>
        <w:rPr>
          <w:rFonts w:eastAsia="宋体"/>
          <w:snapToGrid w:val="0"/>
        </w:rPr>
      </w:pPr>
      <w:r w:rsidRPr="00EA5FA7">
        <w:rPr>
          <w:rFonts w:eastAsia="宋体"/>
          <w:snapToGrid w:val="0"/>
        </w:rPr>
        <w:tab/>
        <w:t>id-AdditionalSIBMessageList,</w:t>
      </w:r>
    </w:p>
    <w:p w:rsidR="00D006DA" w:rsidRPr="00EA5FA7" w:rsidRDefault="00D006DA" w:rsidP="00D006DA">
      <w:pPr>
        <w:pStyle w:val="PL"/>
        <w:rPr>
          <w:rFonts w:eastAsia="宋体"/>
          <w:snapToGrid w:val="0"/>
        </w:rPr>
      </w:pPr>
      <w:r w:rsidRPr="00EA5FA7">
        <w:rPr>
          <w:rFonts w:eastAsia="宋体"/>
          <w:snapToGrid w:val="0"/>
        </w:rPr>
        <w:tab/>
        <w:t>id-IgnorePRACHConfiguration,</w:t>
      </w:r>
    </w:p>
    <w:p w:rsidR="00D006DA" w:rsidRPr="00EA5FA7" w:rsidRDefault="00D006DA" w:rsidP="00D006DA">
      <w:pPr>
        <w:pStyle w:val="PL"/>
        <w:rPr>
          <w:rFonts w:eastAsia="宋体"/>
          <w:snapToGrid w:val="0"/>
        </w:rPr>
      </w:pPr>
      <w:r w:rsidRPr="00EA5FA7">
        <w:rPr>
          <w:rFonts w:eastAsia="宋体"/>
          <w:snapToGrid w:val="0"/>
        </w:rPr>
        <w:tab/>
        <w:t>id-CG-Config,</w:t>
      </w:r>
    </w:p>
    <w:p w:rsidR="00D006DA" w:rsidRPr="00EA5FA7" w:rsidRDefault="00D006DA" w:rsidP="00D006DA">
      <w:pPr>
        <w:pStyle w:val="PL"/>
        <w:rPr>
          <w:rFonts w:eastAsia="宋体"/>
          <w:snapToGrid w:val="0"/>
        </w:rPr>
      </w:pPr>
      <w:r w:rsidRPr="00EA5FA7">
        <w:rPr>
          <w:rFonts w:eastAsia="宋体"/>
          <w:snapToGrid w:val="0"/>
        </w:rPr>
        <w:tab/>
        <w:t>id-Ph-InfoMCG,</w:t>
      </w:r>
    </w:p>
    <w:p w:rsidR="00D006DA" w:rsidRPr="00EA5FA7" w:rsidRDefault="00D006DA" w:rsidP="00D006DA">
      <w:pPr>
        <w:pStyle w:val="PL"/>
        <w:rPr>
          <w:noProof w:val="0"/>
          <w:snapToGrid w:val="0"/>
        </w:rPr>
      </w:pPr>
      <w:r w:rsidRPr="00EA5FA7">
        <w:rPr>
          <w:snapToGrid w:val="0"/>
        </w:rPr>
        <w:tab/>
      </w:r>
      <w:r w:rsidRPr="00EA5FA7">
        <w:rPr>
          <w:noProof w:val="0"/>
          <w:snapToGrid w:val="0"/>
        </w:rPr>
        <w:t>id-AggressorgNBSetID,</w:t>
      </w:r>
    </w:p>
    <w:p w:rsidR="00D006DA" w:rsidRPr="00EA5FA7" w:rsidRDefault="00D006DA" w:rsidP="00D006DA">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D006DA" w:rsidRPr="00EA5FA7" w:rsidRDefault="00D006DA" w:rsidP="00D006DA">
      <w:pPr>
        <w:pStyle w:val="PL"/>
        <w:rPr>
          <w:rFonts w:cs="Arial"/>
          <w:szCs w:val="18"/>
          <w:lang w:eastAsia="ja-JP"/>
        </w:rPr>
      </w:pPr>
      <w:r w:rsidRPr="00EA5FA7">
        <w:rPr>
          <w:rFonts w:cs="Arial"/>
          <w:szCs w:val="18"/>
          <w:lang w:eastAsia="ja-JP"/>
        </w:rPr>
        <w:tab/>
        <w:t>id-MeasGapSharingConfig,</w:t>
      </w:r>
    </w:p>
    <w:p w:rsidR="00D006DA" w:rsidRPr="00EA5FA7" w:rsidRDefault="00D006DA" w:rsidP="00D006DA">
      <w:pPr>
        <w:pStyle w:val="PL"/>
        <w:rPr>
          <w:rFonts w:cs="Arial"/>
          <w:szCs w:val="18"/>
          <w:lang w:eastAsia="ja-JP"/>
        </w:rPr>
      </w:pPr>
      <w:r w:rsidRPr="00EA5FA7">
        <w:rPr>
          <w:rFonts w:cs="Arial"/>
          <w:szCs w:val="18"/>
          <w:lang w:eastAsia="ja-JP"/>
        </w:rPr>
        <w:tab/>
        <w:t>id-systemInformationAreaID,</w:t>
      </w:r>
    </w:p>
    <w:p w:rsidR="00D006DA" w:rsidRPr="00EA5FA7" w:rsidRDefault="00D006DA" w:rsidP="00D006DA">
      <w:pPr>
        <w:pStyle w:val="PL"/>
        <w:rPr>
          <w:rFonts w:eastAsia="宋体"/>
          <w:snapToGrid w:val="0"/>
        </w:rPr>
      </w:pPr>
      <w:r w:rsidRPr="00EA5FA7">
        <w:rPr>
          <w:rFonts w:cs="Arial"/>
          <w:szCs w:val="18"/>
          <w:lang w:eastAsia="ja-JP"/>
        </w:rPr>
        <w:tab/>
        <w:t>id-areaScope</w:t>
      </w:r>
      <w:r w:rsidRPr="00EA5FA7">
        <w:rPr>
          <w:noProof w:val="0"/>
          <w:snapToGrid w:val="0"/>
        </w:rPr>
        <w:t>,</w:t>
      </w:r>
    </w:p>
    <w:p w:rsidR="001373C9" w:rsidRDefault="001373C9" w:rsidP="001373C9">
      <w:pPr>
        <w:pStyle w:val="PL"/>
        <w:rPr>
          <w:ins w:id="761" w:author="CATT" w:date="2020-02-11T17:25:00Z"/>
          <w:snapToGrid w:val="0"/>
        </w:rPr>
      </w:pPr>
      <w:ins w:id="762" w:author="CATT" w:date="2020-02-11T17:26:00Z">
        <w:r w:rsidRPr="00FD0425">
          <w:rPr>
            <w:snapToGrid w:val="0"/>
          </w:rPr>
          <w:tab/>
        </w:r>
      </w:ins>
      <w:ins w:id="763" w:author="CATT" w:date="2020-02-11T17:25:00Z">
        <w:r w:rsidRPr="00FD0425">
          <w:rPr>
            <w:noProof w:val="0"/>
            <w:snapToGrid w:val="0"/>
            <w:lang w:eastAsia="zh-CN"/>
          </w:rPr>
          <w:t>id-</w:t>
        </w:r>
        <w:r>
          <w:rPr>
            <w:noProof w:val="0"/>
            <w:snapToGrid w:val="0"/>
            <w:lang w:eastAsia="zh-CN"/>
          </w:rPr>
          <w:t>Carrier</w:t>
        </w:r>
        <w:r w:rsidRPr="00276839">
          <w:rPr>
            <w:noProof w:val="0"/>
            <w:snapToGrid w:val="0"/>
            <w:lang w:eastAsia="zh-CN"/>
          </w:rPr>
          <w:t>List</w:t>
        </w:r>
      </w:ins>
      <w:ins w:id="764" w:author="CATT" w:date="2020-02-11T17:26:00Z">
        <w:r>
          <w:rPr>
            <w:noProof w:val="0"/>
            <w:snapToGrid w:val="0"/>
            <w:lang w:eastAsia="zh-CN"/>
          </w:rPr>
          <w:t>,</w:t>
        </w:r>
      </w:ins>
    </w:p>
    <w:p w:rsidR="001373C9" w:rsidRDefault="001373C9" w:rsidP="001373C9">
      <w:pPr>
        <w:pStyle w:val="PL"/>
        <w:rPr>
          <w:ins w:id="765" w:author="CATT" w:date="2020-02-11T17:25:00Z"/>
          <w:noProof w:val="0"/>
          <w:snapToGrid w:val="0"/>
          <w:lang w:eastAsia="zh-CN"/>
        </w:rPr>
      </w:pPr>
      <w:ins w:id="766" w:author="CATT" w:date="2020-02-11T17:26:00Z">
        <w:r w:rsidRPr="00FD0425">
          <w:rPr>
            <w:snapToGrid w:val="0"/>
          </w:rPr>
          <w:tab/>
        </w:r>
      </w:ins>
      <w:ins w:id="767" w:author="CATT" w:date="2020-02-11T17:25:00Z">
        <w:r w:rsidRPr="00FD0425">
          <w:rPr>
            <w:noProof w:val="0"/>
            <w:snapToGrid w:val="0"/>
            <w:lang w:eastAsia="zh-CN"/>
          </w:rPr>
          <w:t>id-</w:t>
        </w:r>
        <w:r>
          <w:rPr>
            <w:noProof w:val="0"/>
            <w:snapToGrid w:val="0"/>
            <w:lang w:eastAsia="zh-CN"/>
          </w:rPr>
          <w:t>DLCarrier</w:t>
        </w:r>
        <w:r w:rsidRPr="00276839">
          <w:rPr>
            <w:noProof w:val="0"/>
            <w:snapToGrid w:val="0"/>
            <w:lang w:eastAsia="zh-CN"/>
          </w:rPr>
          <w:t>List</w:t>
        </w:r>
      </w:ins>
      <w:ins w:id="768" w:author="CATT" w:date="2020-02-11T17:26:00Z">
        <w:r>
          <w:rPr>
            <w:noProof w:val="0"/>
            <w:snapToGrid w:val="0"/>
            <w:lang w:eastAsia="zh-CN"/>
          </w:rPr>
          <w:t>,</w:t>
        </w:r>
      </w:ins>
    </w:p>
    <w:p w:rsidR="001373C9" w:rsidRDefault="001373C9" w:rsidP="001373C9">
      <w:pPr>
        <w:pStyle w:val="PL"/>
        <w:rPr>
          <w:ins w:id="769" w:author="CATT" w:date="2020-02-11T17:25:00Z"/>
          <w:noProof w:val="0"/>
          <w:snapToGrid w:val="0"/>
          <w:lang w:eastAsia="zh-CN"/>
        </w:rPr>
      </w:pPr>
      <w:ins w:id="770" w:author="CATT" w:date="2020-02-11T17:26:00Z">
        <w:r w:rsidRPr="00FD0425">
          <w:rPr>
            <w:snapToGrid w:val="0"/>
          </w:rPr>
          <w:tab/>
        </w:r>
      </w:ins>
      <w:ins w:id="771" w:author="CATT" w:date="2020-02-11T17:25:00Z">
        <w:r w:rsidRPr="00FD0425">
          <w:rPr>
            <w:noProof w:val="0"/>
            <w:snapToGrid w:val="0"/>
            <w:lang w:eastAsia="zh-CN"/>
          </w:rPr>
          <w:t>id-</w:t>
        </w:r>
        <w:r>
          <w:rPr>
            <w:noProof w:val="0"/>
            <w:snapToGrid w:val="0"/>
            <w:lang w:eastAsia="zh-CN"/>
          </w:rPr>
          <w:t>ULCarrier</w:t>
        </w:r>
        <w:r w:rsidRPr="00276839">
          <w:rPr>
            <w:noProof w:val="0"/>
            <w:snapToGrid w:val="0"/>
            <w:lang w:eastAsia="zh-CN"/>
          </w:rPr>
          <w:t>List</w:t>
        </w:r>
      </w:ins>
      <w:ins w:id="772" w:author="CATT" w:date="2020-02-11T17:26:00Z">
        <w:r>
          <w:rPr>
            <w:noProof w:val="0"/>
            <w:snapToGrid w:val="0"/>
            <w:lang w:eastAsia="zh-CN"/>
          </w:rPr>
          <w:t>,</w:t>
        </w:r>
      </w:ins>
    </w:p>
    <w:p w:rsidR="001373C9" w:rsidRPr="00FD0425" w:rsidRDefault="001373C9" w:rsidP="001373C9">
      <w:pPr>
        <w:pStyle w:val="PL"/>
        <w:rPr>
          <w:ins w:id="773" w:author="CATT" w:date="2020-02-11T16:56:00Z"/>
        </w:rPr>
      </w:pPr>
      <w:ins w:id="774" w:author="CATT" w:date="2020-02-11T17:25:00Z">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8634C5" w:rsidRDefault="008634C5" w:rsidP="008634C5">
      <w:pPr>
        <w:pStyle w:val="PL"/>
        <w:rPr>
          <w:ins w:id="775" w:author="CATT" w:date="2020-02-13T14:40:00Z"/>
          <w:snapToGrid w:val="0"/>
        </w:rPr>
      </w:pPr>
      <w:ins w:id="776" w:author="CATT" w:date="2020-02-13T14:40:00Z">
        <w:r w:rsidRPr="00FD0425">
          <w:rPr>
            <w:snapToGrid w:val="0"/>
          </w:rPr>
          <w:tab/>
          <w:t>id-</w:t>
        </w:r>
        <w:r>
          <w:rPr>
            <w:noProof w:val="0"/>
            <w:snapToGrid w:val="0"/>
            <w:lang w:eastAsia="zh-CN"/>
          </w:rPr>
          <w:t>NRModeInfoNeighbour</w:t>
        </w:r>
        <w:r w:rsidRPr="00FD0425">
          <w:rPr>
            <w:snapToGrid w:val="0"/>
          </w:rPr>
          <w:t>,</w:t>
        </w:r>
      </w:ins>
    </w:p>
    <w:p w:rsidR="001373C9" w:rsidRDefault="001373C9" w:rsidP="001373C9">
      <w:pPr>
        <w:pStyle w:val="PL"/>
        <w:rPr>
          <w:ins w:id="777" w:author="CATT" w:date="2020-02-11T17:26:00Z"/>
          <w:snapToGrid w:val="0"/>
        </w:rPr>
      </w:pPr>
      <w:ins w:id="778" w:author="CATT" w:date="2020-02-11T17:26:00Z">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rsidR="00D006DA" w:rsidRPr="00EA5FA7" w:rsidRDefault="00D006DA" w:rsidP="00D006DA">
      <w:pPr>
        <w:pStyle w:val="PL"/>
        <w:rPr>
          <w:noProof w:val="0"/>
          <w:snapToGrid w:val="0"/>
        </w:rPr>
      </w:pPr>
      <w:r w:rsidRPr="00EA5FA7">
        <w:rPr>
          <w:rFonts w:eastAsia="宋体"/>
          <w:snapToGrid w:val="0"/>
        </w:rPr>
        <w:tab/>
        <w:t>maxNRARFCN,</w:t>
      </w:r>
    </w:p>
    <w:p w:rsidR="00D006DA" w:rsidRPr="00EA5FA7" w:rsidRDefault="00D006DA" w:rsidP="00D006DA">
      <w:pPr>
        <w:pStyle w:val="PL"/>
        <w:rPr>
          <w:noProof w:val="0"/>
          <w:snapToGrid w:val="0"/>
        </w:rPr>
      </w:pPr>
      <w:r w:rsidRPr="00EA5FA7">
        <w:rPr>
          <w:rFonts w:ascii="Courier" w:hAnsi="Courier" w:cs="Courier"/>
          <w:noProof w:val="0"/>
        </w:rPr>
        <w:tab/>
      </w:r>
      <w:r w:rsidRPr="00EA5FA7">
        <w:rPr>
          <w:noProof w:val="0"/>
          <w:snapToGrid w:val="0"/>
        </w:rPr>
        <w:t>maxnoofErrors,</w:t>
      </w:r>
    </w:p>
    <w:p w:rsidR="00D006DA" w:rsidRPr="00EA5FA7" w:rsidRDefault="00D006DA" w:rsidP="00D006DA">
      <w:pPr>
        <w:pStyle w:val="PL"/>
        <w:rPr>
          <w:rFonts w:eastAsia="宋体"/>
          <w:snapToGrid w:val="0"/>
        </w:rPr>
      </w:pPr>
      <w:r w:rsidRPr="00EA5FA7">
        <w:rPr>
          <w:noProof w:val="0"/>
          <w:snapToGrid w:val="0"/>
        </w:rPr>
        <w:tab/>
        <w:t>maxnoofBPLMNs</w:t>
      </w:r>
      <w:r w:rsidRPr="00EA5FA7">
        <w:rPr>
          <w:rFonts w:eastAsia="宋体"/>
          <w:snapToGrid w:val="0"/>
        </w:rPr>
        <w:t>,</w:t>
      </w:r>
    </w:p>
    <w:p w:rsidR="00D006DA" w:rsidRPr="00EA5FA7" w:rsidRDefault="00D006DA" w:rsidP="00D006DA">
      <w:pPr>
        <w:pStyle w:val="PL"/>
        <w:rPr>
          <w:rFonts w:eastAsia="宋体"/>
          <w:snapToGrid w:val="0"/>
        </w:rPr>
      </w:pPr>
      <w:r w:rsidRPr="00EA5FA7">
        <w:rPr>
          <w:rFonts w:eastAsia="宋体"/>
          <w:snapToGrid w:val="0"/>
        </w:rPr>
        <w:tab/>
      </w:r>
      <w:r w:rsidRPr="00EA5FA7">
        <w:rPr>
          <w:noProof w:val="0"/>
        </w:rPr>
        <w:t>maxnoofBPLMNsNRminus1,</w:t>
      </w:r>
    </w:p>
    <w:p w:rsidR="00D006DA" w:rsidRPr="00EA5FA7" w:rsidRDefault="00D006DA" w:rsidP="00D006DA">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rsidR="00D006DA" w:rsidRPr="00EA5FA7" w:rsidRDefault="00D006DA" w:rsidP="00D006DA">
      <w:pPr>
        <w:pStyle w:val="PL"/>
        <w:rPr>
          <w:rFonts w:eastAsia="宋体"/>
          <w:snapToGrid w:val="0"/>
        </w:rPr>
      </w:pPr>
      <w:r w:rsidRPr="00EA5FA7">
        <w:rPr>
          <w:rFonts w:eastAsia="宋体"/>
          <w:snapToGrid w:val="0"/>
        </w:rPr>
        <w:tab/>
        <w:t>maxnoofNrCellBands,</w:t>
      </w:r>
    </w:p>
    <w:p w:rsidR="00D006DA" w:rsidRPr="00EA5FA7" w:rsidRDefault="00D006DA" w:rsidP="00D006DA">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rsidR="00D006DA" w:rsidRPr="00EA5FA7" w:rsidRDefault="00D006DA" w:rsidP="00D006DA">
      <w:pPr>
        <w:pStyle w:val="PL"/>
        <w:rPr>
          <w:rFonts w:eastAsia="宋体"/>
          <w:snapToGrid w:val="0"/>
        </w:rPr>
      </w:pPr>
      <w:r w:rsidRPr="00EA5FA7">
        <w:rPr>
          <w:rFonts w:eastAsia="宋体"/>
          <w:snapToGrid w:val="0"/>
        </w:rPr>
        <w:tab/>
        <w:t>maxnoofQoSFlows,</w:t>
      </w:r>
    </w:p>
    <w:p w:rsidR="00D006DA" w:rsidRPr="00EA5FA7" w:rsidRDefault="00D006DA" w:rsidP="00D006DA">
      <w:pPr>
        <w:pStyle w:val="PL"/>
        <w:rPr>
          <w:rFonts w:eastAsia="宋体"/>
          <w:snapToGrid w:val="0"/>
        </w:rPr>
      </w:pPr>
      <w:r w:rsidRPr="00EA5FA7">
        <w:rPr>
          <w:rFonts w:eastAsia="宋体"/>
          <w:snapToGrid w:val="0"/>
        </w:rPr>
        <w:tab/>
        <w:t>maxnoofSliceItems,</w:t>
      </w:r>
    </w:p>
    <w:p w:rsidR="00D006DA" w:rsidRPr="00EA5FA7" w:rsidRDefault="00D006DA" w:rsidP="00D006DA">
      <w:pPr>
        <w:pStyle w:val="PL"/>
        <w:rPr>
          <w:rFonts w:eastAsia="宋体"/>
          <w:snapToGrid w:val="0"/>
        </w:rPr>
      </w:pPr>
      <w:r w:rsidRPr="00EA5FA7">
        <w:rPr>
          <w:rFonts w:eastAsia="宋体"/>
          <w:snapToGrid w:val="0"/>
        </w:rPr>
        <w:tab/>
        <w:t>maxnoofSIBTypes,</w:t>
      </w:r>
    </w:p>
    <w:p w:rsidR="00D006DA" w:rsidRPr="00EA5FA7" w:rsidRDefault="00D006DA" w:rsidP="00D006DA">
      <w:pPr>
        <w:pStyle w:val="PL"/>
        <w:rPr>
          <w:rFonts w:eastAsia="宋体"/>
          <w:snapToGrid w:val="0"/>
        </w:rPr>
      </w:pPr>
      <w:r w:rsidRPr="00EA5FA7">
        <w:rPr>
          <w:rFonts w:eastAsia="宋体"/>
          <w:snapToGrid w:val="0"/>
        </w:rPr>
        <w:tab/>
        <w:t>maxnoofSITypes,</w:t>
      </w:r>
    </w:p>
    <w:p w:rsidR="00D006DA" w:rsidRPr="00EA5FA7" w:rsidRDefault="00D006DA" w:rsidP="00D006DA">
      <w:pPr>
        <w:pStyle w:val="PL"/>
        <w:rPr>
          <w:rFonts w:eastAsia="宋体"/>
          <w:snapToGrid w:val="0"/>
        </w:rPr>
      </w:pPr>
      <w:r w:rsidRPr="00EA5FA7">
        <w:rPr>
          <w:rFonts w:eastAsia="宋体"/>
          <w:snapToGrid w:val="0"/>
        </w:rPr>
        <w:tab/>
        <w:t>maxCellineNB,</w:t>
      </w:r>
    </w:p>
    <w:p w:rsidR="00D006DA" w:rsidRPr="00EA5FA7" w:rsidRDefault="00D006DA" w:rsidP="00D006DA">
      <w:pPr>
        <w:pStyle w:val="PL"/>
        <w:rPr>
          <w:rFonts w:eastAsia="宋体"/>
          <w:snapToGrid w:val="0"/>
        </w:rPr>
      </w:pPr>
      <w:r w:rsidRPr="00EA5FA7">
        <w:rPr>
          <w:rFonts w:eastAsia="宋体"/>
          <w:snapToGrid w:val="0"/>
        </w:rPr>
        <w:tab/>
        <w:t>maxnoofExtendedBPLMNs,</w:t>
      </w:r>
    </w:p>
    <w:p w:rsidR="00D006DA" w:rsidRPr="00EA5FA7" w:rsidRDefault="00D006DA" w:rsidP="00D006DA">
      <w:pPr>
        <w:pStyle w:val="PL"/>
        <w:rPr>
          <w:rFonts w:eastAsia="宋体"/>
          <w:snapToGrid w:val="0"/>
        </w:rPr>
      </w:pPr>
      <w:r w:rsidRPr="00EA5FA7">
        <w:rPr>
          <w:rFonts w:eastAsia="宋体"/>
          <w:snapToGrid w:val="0"/>
        </w:rPr>
        <w:tab/>
        <w:t>maxnoofAdditionalSIBs,</w:t>
      </w:r>
    </w:p>
    <w:p w:rsidR="00D006DA" w:rsidRPr="00EA5FA7" w:rsidRDefault="00D006DA" w:rsidP="00D006DA">
      <w:pPr>
        <w:pStyle w:val="PL"/>
        <w:rPr>
          <w:rFonts w:cs="Arial"/>
          <w:szCs w:val="18"/>
          <w:lang w:eastAsia="ja-JP"/>
        </w:rPr>
      </w:pPr>
      <w:r w:rsidRPr="00EA5FA7">
        <w:rPr>
          <w:rFonts w:cs="Arial"/>
          <w:szCs w:val="18"/>
          <w:lang w:eastAsia="ja-JP"/>
        </w:rPr>
        <w:tab/>
        <w:t>maxnoofUACPLMNs,</w:t>
      </w:r>
    </w:p>
    <w:p w:rsidR="00D006DA" w:rsidRPr="00EA5FA7" w:rsidRDefault="00D006DA" w:rsidP="00D006DA">
      <w:pPr>
        <w:pStyle w:val="PL"/>
        <w:rPr>
          <w:rFonts w:cs="Arial"/>
          <w:szCs w:val="18"/>
          <w:lang w:eastAsia="ja-JP"/>
        </w:rPr>
      </w:pPr>
      <w:r w:rsidRPr="00EA5FA7">
        <w:rPr>
          <w:rFonts w:cs="Arial"/>
          <w:szCs w:val="18"/>
          <w:lang w:eastAsia="ja-JP"/>
        </w:rPr>
        <w:tab/>
        <w:t>maxnoofUACperPLMN,</w:t>
      </w:r>
    </w:p>
    <w:p w:rsidR="00D006DA" w:rsidRPr="00EA5FA7" w:rsidRDefault="00D006DA" w:rsidP="00D006DA">
      <w:pPr>
        <w:pStyle w:val="PL"/>
        <w:rPr>
          <w:rFonts w:cs="Arial"/>
          <w:szCs w:val="18"/>
          <w:lang w:eastAsia="ja-JP"/>
        </w:rPr>
      </w:pPr>
      <w:r w:rsidRPr="00EA5FA7">
        <w:rPr>
          <w:rFonts w:cs="Arial"/>
          <w:szCs w:val="18"/>
          <w:lang w:eastAsia="ja-JP"/>
        </w:rPr>
        <w:tab/>
        <w:t>maxCellingNBDU,</w:t>
      </w:r>
    </w:p>
    <w:p w:rsidR="00D006DA" w:rsidRPr="00EA5FA7" w:rsidRDefault="00D006DA" w:rsidP="00D006DA">
      <w:pPr>
        <w:pStyle w:val="PL"/>
        <w:rPr>
          <w:rFonts w:cs="Arial"/>
          <w:szCs w:val="18"/>
          <w:lang w:eastAsia="ja-JP"/>
        </w:rPr>
      </w:pPr>
      <w:r w:rsidRPr="00EA5FA7">
        <w:rPr>
          <w:rFonts w:cs="Arial"/>
          <w:szCs w:val="18"/>
          <w:lang w:eastAsia="ja-JP"/>
        </w:rPr>
        <w:tab/>
        <w:t>maxnoofTLAs,</w:t>
      </w:r>
    </w:p>
    <w:p w:rsidR="00D006DA" w:rsidRPr="00EA5FA7" w:rsidRDefault="00D006DA" w:rsidP="00D006DA">
      <w:pPr>
        <w:pStyle w:val="PL"/>
        <w:rPr>
          <w:rFonts w:cs="Arial"/>
          <w:szCs w:val="18"/>
          <w:lang w:eastAsia="ja-JP"/>
        </w:rPr>
      </w:pPr>
      <w:r w:rsidRPr="00EA5FA7">
        <w:rPr>
          <w:rFonts w:cs="Arial"/>
          <w:szCs w:val="18"/>
          <w:lang w:eastAsia="ja-JP"/>
        </w:rPr>
        <w:tab/>
        <w:t>maxnoofGTPTLAs</w:t>
      </w:r>
      <w:ins w:id="779" w:author="CATT" w:date="2020-02-13T14:36:00Z">
        <w:r w:rsidR="001373C9">
          <w:rPr>
            <w:rFonts w:cs="Arial"/>
            <w:szCs w:val="18"/>
            <w:lang w:eastAsia="ja-JP"/>
          </w:rPr>
          <w:t>,</w:t>
        </w:r>
      </w:ins>
    </w:p>
    <w:p w:rsidR="001373C9" w:rsidRPr="00FD0425" w:rsidRDefault="001373C9" w:rsidP="001373C9">
      <w:pPr>
        <w:pStyle w:val="PL"/>
        <w:rPr>
          <w:ins w:id="780" w:author="CATT" w:date="2020-02-11T16:57:00Z"/>
        </w:rPr>
      </w:pPr>
      <w:ins w:id="781" w:author="CATT" w:date="2020-02-11T16:57:00Z">
        <w:r w:rsidRPr="00FD0425">
          <w:tab/>
        </w:r>
        <w:r w:rsidRPr="00C16193">
          <w:t>max</w:t>
        </w:r>
        <w:r>
          <w:t>noof</w:t>
        </w:r>
        <w:r w:rsidRPr="00C16193">
          <w:t>NRSCSs</w:t>
        </w:r>
      </w:ins>
      <w:ins w:id="782" w:author="CATT" w:date="2020-02-13T14:36:00Z">
        <w:r>
          <w:t>,</w:t>
        </w:r>
      </w:ins>
    </w:p>
    <w:p w:rsidR="001373C9" w:rsidRPr="00FD0425" w:rsidRDefault="001373C9" w:rsidP="001373C9">
      <w:pPr>
        <w:pStyle w:val="PL"/>
        <w:rPr>
          <w:ins w:id="783" w:author="CATT" w:date="2020-02-11T16:57:00Z"/>
        </w:rPr>
      </w:pPr>
      <w:ins w:id="784" w:author="CATT" w:date="2020-02-11T16:57:00Z">
        <w:r w:rsidRPr="00FD0425">
          <w:tab/>
        </w:r>
        <w:r w:rsidRPr="00203B54">
          <w:t>maxnoofPhysicalResourceBlocks</w:t>
        </w:r>
      </w:ins>
      <w:ins w:id="785" w:author="CATT" w:date="2020-02-13T14:36:00Z">
        <w:r>
          <w:t>,</w:t>
        </w:r>
      </w:ins>
    </w:p>
    <w:p w:rsidR="001373C9" w:rsidRPr="00FD0425" w:rsidRDefault="001373C9" w:rsidP="001373C9">
      <w:pPr>
        <w:pStyle w:val="PL"/>
        <w:rPr>
          <w:ins w:id="786" w:author="CATT" w:date="2020-02-11T16:57:00Z"/>
        </w:rPr>
      </w:pPr>
      <w:ins w:id="787" w:author="CATT" w:date="2020-02-11T16:57:00Z">
        <w:r w:rsidRPr="00FD0425">
          <w:tab/>
        </w:r>
        <w:r w:rsidRPr="00203B54">
          <w:t>maxnoofPhysicalResourceBlocks</w:t>
        </w:r>
        <w:r>
          <w:t>-1</w:t>
        </w:r>
      </w:ins>
      <w:ins w:id="788" w:author="CATT" w:date="2020-02-13T14:36:00Z">
        <w:r>
          <w:t>,</w:t>
        </w:r>
      </w:ins>
    </w:p>
    <w:p w:rsidR="001373C9" w:rsidRPr="00FD0425" w:rsidRDefault="001373C9" w:rsidP="001373C9">
      <w:pPr>
        <w:pStyle w:val="PL"/>
        <w:rPr>
          <w:ins w:id="789" w:author="CATT" w:date="2020-02-11T16:57:00Z"/>
        </w:rPr>
      </w:pPr>
      <w:ins w:id="790" w:author="CATT" w:date="2020-02-11T16:57:00Z">
        <w:r w:rsidRPr="00FD0425">
          <w:tab/>
        </w:r>
        <w:r w:rsidRPr="00EC656A">
          <w:t>maxnoofPRACHconfigs</w:t>
        </w:r>
      </w:ins>
    </w:p>
    <w:p w:rsidR="00D006DA" w:rsidRPr="00EA5FA7" w:rsidRDefault="00D006DA" w:rsidP="00D006DA">
      <w:pPr>
        <w:pStyle w:val="PL"/>
        <w:rPr>
          <w:rFonts w:eastAsia="宋体"/>
          <w:snapToGrid w:val="0"/>
        </w:rPr>
      </w:pPr>
    </w:p>
    <w:p w:rsidR="00D006DA" w:rsidRPr="00EA5FA7" w:rsidRDefault="00D006DA" w:rsidP="00D006DA">
      <w:pPr>
        <w:pStyle w:val="PL"/>
        <w:rPr>
          <w:rFonts w:ascii="Times New Roman" w:hAnsi="Times New Roman"/>
          <w:noProof w:val="0"/>
          <w:snapToGrid w:val="0"/>
        </w:rPr>
      </w:pPr>
    </w:p>
    <w:p w:rsidR="00D006DA" w:rsidRPr="00EA5FA7" w:rsidRDefault="00D006DA" w:rsidP="00D006DA">
      <w:pPr>
        <w:pStyle w:val="PL"/>
        <w:rPr>
          <w:noProof w:val="0"/>
          <w:snapToGrid w:val="0"/>
        </w:rPr>
      </w:pPr>
      <w:r w:rsidRPr="00EA5FA7">
        <w:rPr>
          <w:noProof w:val="0"/>
          <w:snapToGrid w:val="0"/>
        </w:rPr>
        <w:t>FROM F1AP-Constants</w:t>
      </w:r>
    </w:p>
    <w:p w:rsidR="00D006DA" w:rsidRPr="00EA5FA7" w:rsidRDefault="00D006DA" w:rsidP="00D006DA">
      <w:pPr>
        <w:pStyle w:val="PL"/>
        <w:rPr>
          <w:noProof w:val="0"/>
          <w:snapToGrid w:val="0"/>
        </w:rPr>
      </w:pPr>
    </w:p>
    <w:p w:rsidR="00D006DA" w:rsidRPr="00EA5FA7" w:rsidRDefault="00D006DA" w:rsidP="00D006DA">
      <w:pPr>
        <w:pStyle w:val="PL"/>
        <w:rPr>
          <w:noProof w:val="0"/>
          <w:snapToGrid w:val="0"/>
        </w:rPr>
      </w:pPr>
      <w:r w:rsidRPr="00EA5FA7">
        <w:rPr>
          <w:noProof w:val="0"/>
          <w:snapToGrid w:val="0"/>
        </w:rPr>
        <w:tab/>
        <w:t>Criticality,</w:t>
      </w:r>
    </w:p>
    <w:p w:rsidR="00D006DA" w:rsidRPr="00EA5FA7" w:rsidRDefault="00D006DA" w:rsidP="00D006DA">
      <w:pPr>
        <w:pStyle w:val="PL"/>
        <w:rPr>
          <w:noProof w:val="0"/>
          <w:snapToGrid w:val="0"/>
        </w:rPr>
      </w:pPr>
      <w:r w:rsidRPr="00EA5FA7">
        <w:rPr>
          <w:noProof w:val="0"/>
          <w:snapToGrid w:val="0"/>
        </w:rPr>
        <w:tab/>
        <w:t>ProcedureCode,</w:t>
      </w:r>
    </w:p>
    <w:p w:rsidR="00D006DA" w:rsidRPr="00EA5FA7" w:rsidRDefault="00D006DA" w:rsidP="00D006DA">
      <w:pPr>
        <w:pStyle w:val="PL"/>
        <w:rPr>
          <w:noProof w:val="0"/>
          <w:snapToGrid w:val="0"/>
        </w:rPr>
      </w:pPr>
      <w:r w:rsidRPr="00EA5FA7">
        <w:rPr>
          <w:noProof w:val="0"/>
          <w:snapToGrid w:val="0"/>
        </w:rPr>
        <w:tab/>
        <w:t>ProtocolIE-ID,</w:t>
      </w:r>
    </w:p>
    <w:p w:rsidR="00D006DA" w:rsidRPr="00EA5FA7" w:rsidRDefault="00D006DA" w:rsidP="00D006DA">
      <w:pPr>
        <w:pStyle w:val="PL"/>
        <w:rPr>
          <w:noProof w:val="0"/>
          <w:snapToGrid w:val="0"/>
        </w:rPr>
      </w:pPr>
      <w:r w:rsidRPr="00EA5FA7">
        <w:rPr>
          <w:noProof w:val="0"/>
          <w:snapToGrid w:val="0"/>
        </w:rPr>
        <w:tab/>
        <w:t>TriggeringMessage</w:t>
      </w:r>
    </w:p>
    <w:p w:rsidR="00D006DA" w:rsidRPr="00EA5FA7" w:rsidRDefault="00D006DA" w:rsidP="00D006DA">
      <w:pPr>
        <w:pStyle w:val="PL"/>
        <w:rPr>
          <w:noProof w:val="0"/>
          <w:snapToGrid w:val="0"/>
        </w:rPr>
      </w:pPr>
    </w:p>
    <w:p w:rsidR="00D006DA" w:rsidRPr="00EA5FA7" w:rsidRDefault="00D006DA" w:rsidP="00D006DA">
      <w:pPr>
        <w:pStyle w:val="PL"/>
        <w:rPr>
          <w:noProof w:val="0"/>
          <w:snapToGrid w:val="0"/>
        </w:rPr>
      </w:pPr>
      <w:r w:rsidRPr="00EA5FA7">
        <w:rPr>
          <w:noProof w:val="0"/>
          <w:snapToGrid w:val="0"/>
        </w:rPr>
        <w:lastRenderedPageBreak/>
        <w:t>FROM F1AP-CommonDataTypes</w:t>
      </w:r>
    </w:p>
    <w:p w:rsidR="00D006DA" w:rsidRPr="00EA5FA7" w:rsidRDefault="00D006DA" w:rsidP="00D006DA">
      <w:pPr>
        <w:pStyle w:val="PL"/>
        <w:rPr>
          <w:noProof w:val="0"/>
          <w:snapToGrid w:val="0"/>
        </w:rPr>
      </w:pPr>
    </w:p>
    <w:p w:rsidR="00D006DA" w:rsidRPr="00EA5FA7" w:rsidRDefault="00D006DA" w:rsidP="00D006DA">
      <w:pPr>
        <w:pStyle w:val="PL"/>
        <w:rPr>
          <w:noProof w:val="0"/>
          <w:snapToGrid w:val="0"/>
        </w:rPr>
      </w:pPr>
      <w:r w:rsidRPr="00EA5FA7">
        <w:rPr>
          <w:noProof w:val="0"/>
          <w:snapToGrid w:val="0"/>
        </w:rPr>
        <w:tab/>
        <w:t>ProtocolExtensionContainer{},</w:t>
      </w:r>
    </w:p>
    <w:p w:rsidR="00D006DA" w:rsidRPr="00EA5FA7" w:rsidRDefault="00D006DA" w:rsidP="00D006DA">
      <w:pPr>
        <w:pStyle w:val="PL"/>
        <w:rPr>
          <w:noProof w:val="0"/>
          <w:snapToGrid w:val="0"/>
        </w:rPr>
      </w:pPr>
      <w:r w:rsidRPr="00EA5FA7">
        <w:rPr>
          <w:noProof w:val="0"/>
          <w:snapToGrid w:val="0"/>
        </w:rPr>
        <w:tab/>
        <w:t>F1AP-PROTOCOL-EXTENSION,</w:t>
      </w:r>
    </w:p>
    <w:p w:rsidR="00D006DA" w:rsidRPr="00EA5FA7" w:rsidRDefault="00D006DA" w:rsidP="00D006DA">
      <w:pPr>
        <w:pStyle w:val="PL"/>
        <w:rPr>
          <w:noProof w:val="0"/>
          <w:snapToGrid w:val="0"/>
        </w:rPr>
      </w:pPr>
      <w:r w:rsidRPr="00EA5FA7">
        <w:rPr>
          <w:noProof w:val="0"/>
          <w:snapToGrid w:val="0"/>
        </w:rPr>
        <w:tab/>
        <w:t>ProtocolIE-SingleContainer{},</w:t>
      </w:r>
    </w:p>
    <w:p w:rsidR="00D006DA" w:rsidRPr="00EA5FA7" w:rsidRDefault="00D006DA" w:rsidP="00D006DA">
      <w:pPr>
        <w:pStyle w:val="PL"/>
        <w:rPr>
          <w:noProof w:val="0"/>
          <w:snapToGrid w:val="0"/>
        </w:rPr>
      </w:pPr>
      <w:r w:rsidRPr="00EA5FA7">
        <w:rPr>
          <w:noProof w:val="0"/>
          <w:snapToGrid w:val="0"/>
        </w:rPr>
        <w:tab/>
        <w:t>F1AP-PROTOCOL-IES</w:t>
      </w:r>
    </w:p>
    <w:p w:rsidR="00D006DA" w:rsidRPr="00EA5FA7" w:rsidRDefault="00D006DA" w:rsidP="00D006DA">
      <w:pPr>
        <w:pStyle w:val="PL"/>
        <w:rPr>
          <w:noProof w:val="0"/>
          <w:snapToGrid w:val="0"/>
        </w:rPr>
      </w:pPr>
    </w:p>
    <w:p w:rsidR="00D006DA" w:rsidRPr="00EA5FA7" w:rsidRDefault="00D006DA" w:rsidP="00D006DA">
      <w:pPr>
        <w:pStyle w:val="PL"/>
        <w:rPr>
          <w:noProof w:val="0"/>
          <w:snapToGrid w:val="0"/>
        </w:rPr>
      </w:pPr>
      <w:r w:rsidRPr="00EA5FA7">
        <w:rPr>
          <w:noProof w:val="0"/>
          <w:snapToGrid w:val="0"/>
        </w:rPr>
        <w:t>FROM F1AP-Containers;</w:t>
      </w:r>
    </w:p>
    <w:p w:rsidR="00D006DA" w:rsidRPr="00EA5FA7" w:rsidRDefault="00D006DA" w:rsidP="00D006DA">
      <w:pPr>
        <w:pStyle w:val="PL"/>
        <w:rPr>
          <w:noProof w:val="0"/>
          <w:snapToGrid w:val="0"/>
        </w:rPr>
      </w:pPr>
    </w:p>
    <w:p w:rsidR="00227046" w:rsidRDefault="00227046" w:rsidP="00227046">
      <w:pPr>
        <w:pStyle w:val="PL"/>
        <w:rPr>
          <w:lang w:eastAsia="zh-CN"/>
        </w:rPr>
      </w:pPr>
      <w:r>
        <w:rPr>
          <w:rFonts w:hint="eastAsia"/>
          <w:lang w:eastAsia="zh-CN"/>
        </w:rPr>
        <w:t>/////////////////////////////////////////////////////////////skip irrelevant codes/////////////////////////////////////////////////////////////</w:t>
      </w:r>
    </w:p>
    <w:p w:rsidR="00227046" w:rsidRDefault="00227046" w:rsidP="00227046">
      <w:pPr>
        <w:pStyle w:val="PL"/>
      </w:pPr>
    </w:p>
    <w:p w:rsidR="00227046" w:rsidRPr="00FD0425" w:rsidRDefault="00227046" w:rsidP="00227046">
      <w:pPr>
        <w:pStyle w:val="PL"/>
        <w:outlineLvl w:val="3"/>
      </w:pPr>
      <w:r w:rsidRPr="00FD0425">
        <w:t xml:space="preserve">-- </w:t>
      </w:r>
      <w:r>
        <w:t>F</w:t>
      </w:r>
    </w:p>
    <w:p w:rsidR="00227046" w:rsidRPr="00FD0425" w:rsidRDefault="00227046" w:rsidP="00227046">
      <w:pPr>
        <w:pStyle w:val="PL"/>
      </w:pPr>
    </w:p>
    <w:p w:rsidR="00985B12" w:rsidRPr="00EA5FA7" w:rsidRDefault="00985B12" w:rsidP="00985B12">
      <w:pPr>
        <w:pStyle w:val="PL"/>
        <w:rPr>
          <w:noProof w:val="0"/>
        </w:rPr>
      </w:pPr>
      <w:r w:rsidRPr="00EA5FA7">
        <w:rPr>
          <w:noProof w:val="0"/>
        </w:rPr>
        <w:t>FDD-Info ::= SEQUENCE {</w:t>
      </w:r>
    </w:p>
    <w:p w:rsidR="00985B12" w:rsidRPr="00EA5FA7" w:rsidRDefault="00985B12" w:rsidP="00985B12">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rsidR="00985B12" w:rsidRPr="00EA5FA7" w:rsidRDefault="00985B12" w:rsidP="00985B12">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rsidR="00985B12" w:rsidRPr="00EA5FA7" w:rsidRDefault="00985B12" w:rsidP="00985B12">
      <w:pPr>
        <w:pStyle w:val="PL"/>
        <w:rPr>
          <w:noProof w:val="0"/>
        </w:rPr>
      </w:pPr>
      <w:r w:rsidRPr="00EA5FA7">
        <w:rPr>
          <w:noProof w:val="0"/>
        </w:rPr>
        <w:tab/>
        <w:t>uL-Transmission-Bandwidth</w:t>
      </w:r>
      <w:r w:rsidRPr="00EA5FA7">
        <w:rPr>
          <w:noProof w:val="0"/>
        </w:rPr>
        <w:tab/>
      </w:r>
      <w:r w:rsidRPr="00EA5FA7">
        <w:rPr>
          <w:noProof w:val="0"/>
        </w:rPr>
        <w:tab/>
        <w:t>Transmission-Bandwidth,</w:t>
      </w:r>
    </w:p>
    <w:p w:rsidR="00985B12" w:rsidRPr="00EA5FA7" w:rsidRDefault="00985B12" w:rsidP="00985B12">
      <w:pPr>
        <w:pStyle w:val="PL"/>
        <w:rPr>
          <w:noProof w:val="0"/>
        </w:rPr>
      </w:pPr>
      <w:r w:rsidRPr="00EA5FA7">
        <w:rPr>
          <w:noProof w:val="0"/>
        </w:rPr>
        <w:tab/>
        <w:t>dL-Transmission-Bandwidth</w:t>
      </w:r>
      <w:r w:rsidRPr="00EA5FA7">
        <w:rPr>
          <w:noProof w:val="0"/>
        </w:rPr>
        <w:tab/>
      </w:r>
      <w:r w:rsidRPr="00EA5FA7">
        <w:rPr>
          <w:noProof w:val="0"/>
        </w:rPr>
        <w:tab/>
        <w:t>Transmission-Bandwidth,</w:t>
      </w:r>
    </w:p>
    <w:p w:rsidR="00985B12" w:rsidRPr="00EA5FA7" w:rsidRDefault="00985B12" w:rsidP="00985B12">
      <w:pPr>
        <w:pStyle w:val="PL"/>
        <w:rPr>
          <w:noProof w:val="0"/>
        </w:rPr>
      </w:pPr>
      <w:r w:rsidRPr="00EA5FA7">
        <w:rPr>
          <w:noProof w:val="0"/>
        </w:rPr>
        <w:tab/>
        <w:t>iE-Extensions</w:t>
      </w:r>
      <w:r w:rsidRPr="00EA5FA7">
        <w:rPr>
          <w:noProof w:val="0"/>
        </w:rPr>
        <w:tab/>
      </w:r>
      <w:r w:rsidRPr="00EA5FA7">
        <w:rPr>
          <w:rFonts w:eastAsia="宋体"/>
        </w:rPr>
        <w:tab/>
      </w:r>
      <w:r w:rsidRPr="00EA5FA7">
        <w:rPr>
          <w:noProof w:val="0"/>
        </w:rPr>
        <w:tab/>
      </w:r>
      <w:r w:rsidRPr="00EA5FA7">
        <w:rPr>
          <w:noProof w:val="0"/>
        </w:rPr>
        <w:tab/>
      </w:r>
      <w:r w:rsidRPr="00EA5FA7">
        <w:rPr>
          <w:noProof w:val="0"/>
        </w:rPr>
        <w:tab/>
        <w:t>ProtocolExtensionContainer { {FDD-Info-ExtIEs} } OPTIONAL,</w:t>
      </w:r>
    </w:p>
    <w:p w:rsidR="00985B12" w:rsidRPr="00EA5FA7" w:rsidRDefault="00985B12" w:rsidP="00985B12">
      <w:pPr>
        <w:pStyle w:val="PL"/>
        <w:rPr>
          <w:noProof w:val="0"/>
        </w:rPr>
      </w:pPr>
      <w:r w:rsidRPr="00EA5FA7">
        <w:rPr>
          <w:noProof w:val="0"/>
        </w:rPr>
        <w:tab/>
        <w:t>...</w:t>
      </w:r>
    </w:p>
    <w:p w:rsidR="00985B12" w:rsidRPr="00EA5FA7" w:rsidRDefault="00985B12" w:rsidP="00985B12">
      <w:pPr>
        <w:pStyle w:val="PL"/>
        <w:rPr>
          <w:noProof w:val="0"/>
        </w:rPr>
      </w:pPr>
      <w:r w:rsidRPr="00EA5FA7">
        <w:rPr>
          <w:noProof w:val="0"/>
        </w:rPr>
        <w:t>}</w:t>
      </w:r>
    </w:p>
    <w:p w:rsidR="00985B12" w:rsidRPr="00EA5FA7" w:rsidRDefault="00985B12" w:rsidP="00985B12">
      <w:pPr>
        <w:pStyle w:val="PL"/>
        <w:rPr>
          <w:noProof w:val="0"/>
        </w:rPr>
      </w:pPr>
    </w:p>
    <w:p w:rsidR="00985B12" w:rsidRPr="00EA5FA7" w:rsidRDefault="00985B12" w:rsidP="00985B12">
      <w:pPr>
        <w:pStyle w:val="PL"/>
        <w:rPr>
          <w:noProof w:val="0"/>
        </w:rPr>
      </w:pPr>
      <w:r w:rsidRPr="00EA5FA7">
        <w:rPr>
          <w:noProof w:val="0"/>
        </w:rPr>
        <w:t>FDD-Info-ExtIEs F1AP-PROTOCOL-EXTENSION ::= {</w:t>
      </w:r>
    </w:p>
    <w:p w:rsidR="00BC072D" w:rsidRPr="00FD0425" w:rsidRDefault="00BC072D" w:rsidP="00A10A03">
      <w:pPr>
        <w:pStyle w:val="PL"/>
        <w:rPr>
          <w:ins w:id="791" w:author="CATT" w:date="2020-02-11T17:03:00Z"/>
          <w:noProof w:val="0"/>
          <w:snapToGrid w:val="0"/>
          <w:lang w:eastAsia="zh-CN"/>
        </w:rPr>
      </w:pPr>
      <w:ins w:id="792" w:author="CATT" w:date="2020-02-11T17:03:00Z">
        <w:r w:rsidRPr="00FD0425">
          <w:rPr>
            <w:noProof w:val="0"/>
            <w:snapToGrid w:val="0"/>
            <w:lang w:eastAsia="zh-CN"/>
          </w:rPr>
          <w:tab/>
          <w:t>{</w:t>
        </w:r>
      </w:ins>
      <w:ins w:id="793" w:author="CATT" w:date="2020-02-13T14:55:00Z">
        <w:r w:rsidR="00A10A03">
          <w:rPr>
            <w:noProof w:val="0"/>
            <w:snapToGrid w:val="0"/>
            <w:lang w:eastAsia="zh-CN"/>
          </w:rPr>
          <w:tab/>
        </w:r>
      </w:ins>
      <w:ins w:id="794" w:author="CATT" w:date="2020-02-11T17:03:00Z">
        <w:r w:rsidRPr="00FD0425">
          <w:rPr>
            <w:noProof w:val="0"/>
            <w:snapToGrid w:val="0"/>
            <w:lang w:eastAsia="zh-CN"/>
          </w:rPr>
          <w:t>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ins>
      <w:ins w:id="795" w:author="CATT" w:date="2020-02-13T14:55:00Z">
        <w:r w:rsidR="00A10A03">
          <w:rPr>
            <w:noProof w:val="0"/>
            <w:snapToGrid w:val="0"/>
            <w:lang w:eastAsia="zh-CN"/>
          </w:rPr>
          <w:tab/>
        </w:r>
      </w:ins>
      <w:ins w:id="796" w:author="CATT" w:date="2020-02-11T17:03:00Z">
        <w:r w:rsidRPr="00FD0425">
          <w:rPr>
            <w:noProof w:val="0"/>
            <w:snapToGrid w:val="0"/>
            <w:lang w:eastAsia="zh-CN"/>
          </w:rPr>
          <w:tab/>
          <w:t>CRITICALITY ignore</w:t>
        </w:r>
      </w:ins>
      <w:ins w:id="797" w:author="CATT" w:date="2020-02-13T14:55:00Z">
        <w:r w:rsidR="00A10A03">
          <w:rPr>
            <w:noProof w:val="0"/>
            <w:snapToGrid w:val="0"/>
            <w:lang w:eastAsia="zh-CN"/>
          </w:rPr>
          <w:t xml:space="preserve"> </w:t>
        </w:r>
      </w:ins>
      <w:ins w:id="798" w:author="CATT" w:date="2020-02-11T17:03:00Z">
        <w:r w:rsidRPr="00FD0425">
          <w:rPr>
            <w:noProof w:val="0"/>
            <w:snapToGrid w:val="0"/>
            <w:lang w:eastAsia="zh-CN"/>
          </w:rPr>
          <w:t xml:space="preserve">EXTENSION </w:t>
        </w:r>
      </w:ins>
      <w:ins w:id="799" w:author="CATT" w:date="2020-02-11T17:04:00Z">
        <w:r>
          <w:rPr>
            <w:noProof w:val="0"/>
            <w:snapToGrid w:val="0"/>
            <w:lang w:eastAsia="zh-CN"/>
          </w:rPr>
          <w:t>NRCarrierList</w:t>
        </w:r>
      </w:ins>
      <w:ins w:id="800" w:author="CATT" w:date="2020-02-11T17:03:00Z">
        <w:r w:rsidRPr="00FD0425">
          <w:rPr>
            <w:noProof w:val="0"/>
            <w:snapToGrid w:val="0"/>
            <w:lang w:eastAsia="zh-CN"/>
          </w:rPr>
          <w:tab/>
        </w:r>
      </w:ins>
      <w:ins w:id="801" w:author="CATT" w:date="2020-02-11T17:04:00Z">
        <w:r>
          <w:rPr>
            <w:noProof w:val="0"/>
            <w:snapToGrid w:val="0"/>
            <w:lang w:eastAsia="zh-CN"/>
          </w:rPr>
          <w:tab/>
        </w:r>
      </w:ins>
      <w:ins w:id="802" w:author="CATT" w:date="2020-02-13T14:55:00Z">
        <w:r w:rsidR="00A10A03">
          <w:rPr>
            <w:noProof w:val="0"/>
            <w:snapToGrid w:val="0"/>
            <w:lang w:eastAsia="zh-CN"/>
          </w:rPr>
          <w:tab/>
        </w:r>
        <w:r w:rsidR="00A10A03">
          <w:rPr>
            <w:noProof w:val="0"/>
            <w:snapToGrid w:val="0"/>
            <w:lang w:eastAsia="zh-CN"/>
          </w:rPr>
          <w:tab/>
        </w:r>
        <w:r w:rsidR="00A10A03">
          <w:rPr>
            <w:noProof w:val="0"/>
            <w:snapToGrid w:val="0"/>
            <w:lang w:eastAsia="zh-CN"/>
          </w:rPr>
          <w:tab/>
        </w:r>
      </w:ins>
      <w:ins w:id="803" w:author="CATT" w:date="2020-02-11T17:03:00Z">
        <w:r w:rsidRPr="00FD0425">
          <w:rPr>
            <w:noProof w:val="0"/>
            <w:snapToGrid w:val="0"/>
            <w:lang w:eastAsia="zh-CN"/>
          </w:rPr>
          <w:tab/>
          <w:t>PRESENCE optional }</w:t>
        </w:r>
        <w:r>
          <w:rPr>
            <w:noProof w:val="0"/>
            <w:snapToGrid w:val="0"/>
            <w:lang w:eastAsia="zh-CN"/>
          </w:rPr>
          <w:t>|</w:t>
        </w:r>
      </w:ins>
    </w:p>
    <w:p w:rsidR="00BC072D" w:rsidRPr="00FD0425" w:rsidRDefault="00BC072D" w:rsidP="00A10A03">
      <w:pPr>
        <w:pStyle w:val="PL"/>
        <w:rPr>
          <w:ins w:id="804" w:author="CATT" w:date="2020-02-11T17:03:00Z"/>
          <w:noProof w:val="0"/>
          <w:snapToGrid w:val="0"/>
          <w:lang w:eastAsia="zh-CN"/>
        </w:rPr>
      </w:pPr>
      <w:ins w:id="805" w:author="CATT" w:date="2020-02-11T17:03:00Z">
        <w:r w:rsidRPr="00FD0425">
          <w:rPr>
            <w:noProof w:val="0"/>
            <w:snapToGrid w:val="0"/>
            <w:lang w:eastAsia="zh-CN"/>
          </w:rPr>
          <w:tab/>
          <w:t>{</w:t>
        </w:r>
      </w:ins>
      <w:ins w:id="806" w:author="CATT" w:date="2020-02-13T14:55:00Z">
        <w:r w:rsidR="00A10A03">
          <w:rPr>
            <w:noProof w:val="0"/>
            <w:snapToGrid w:val="0"/>
            <w:lang w:eastAsia="zh-CN"/>
          </w:rPr>
          <w:tab/>
        </w:r>
      </w:ins>
      <w:ins w:id="807" w:author="CATT" w:date="2020-02-11T17:03:00Z">
        <w:r w:rsidRPr="00FD0425">
          <w:rPr>
            <w:noProof w:val="0"/>
            <w:snapToGrid w:val="0"/>
            <w:lang w:eastAsia="zh-CN"/>
          </w:rPr>
          <w:t>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ins>
      <w:ins w:id="808" w:author="CATT" w:date="2020-02-13T14:55:00Z">
        <w:r w:rsidR="00A10A03">
          <w:rPr>
            <w:noProof w:val="0"/>
            <w:snapToGrid w:val="0"/>
            <w:lang w:eastAsia="zh-CN"/>
          </w:rPr>
          <w:tab/>
        </w:r>
      </w:ins>
      <w:ins w:id="809" w:author="CATT" w:date="2020-02-11T17:03:00Z">
        <w:r w:rsidRPr="00FD0425">
          <w:rPr>
            <w:noProof w:val="0"/>
            <w:snapToGrid w:val="0"/>
            <w:lang w:eastAsia="zh-CN"/>
          </w:rPr>
          <w:t>CRITICALITY ignore</w:t>
        </w:r>
      </w:ins>
      <w:ins w:id="810" w:author="CATT" w:date="2020-02-13T14:55:00Z">
        <w:r w:rsidR="00A10A03">
          <w:rPr>
            <w:noProof w:val="0"/>
            <w:snapToGrid w:val="0"/>
            <w:lang w:eastAsia="zh-CN"/>
          </w:rPr>
          <w:t xml:space="preserve"> </w:t>
        </w:r>
      </w:ins>
      <w:ins w:id="811" w:author="CATT" w:date="2020-02-11T17:03:00Z">
        <w:r w:rsidRPr="00FD0425">
          <w:rPr>
            <w:noProof w:val="0"/>
            <w:snapToGrid w:val="0"/>
            <w:lang w:eastAsia="zh-CN"/>
          </w:rPr>
          <w:t xml:space="preserve">EXTENSION </w:t>
        </w:r>
      </w:ins>
      <w:ins w:id="812" w:author="CATT" w:date="2020-02-11T17:04:00Z">
        <w:r>
          <w:rPr>
            <w:noProof w:val="0"/>
            <w:snapToGrid w:val="0"/>
            <w:lang w:eastAsia="zh-CN"/>
          </w:rPr>
          <w:t>NRCarrierList</w:t>
        </w:r>
        <w:r>
          <w:rPr>
            <w:noProof w:val="0"/>
            <w:snapToGrid w:val="0"/>
            <w:lang w:eastAsia="zh-CN"/>
          </w:rPr>
          <w:tab/>
        </w:r>
      </w:ins>
      <w:ins w:id="813" w:author="CATT" w:date="2020-02-11T17:03:00Z">
        <w:r w:rsidRPr="00FD0425">
          <w:rPr>
            <w:noProof w:val="0"/>
            <w:snapToGrid w:val="0"/>
            <w:lang w:eastAsia="zh-CN"/>
          </w:rPr>
          <w:tab/>
        </w:r>
      </w:ins>
      <w:ins w:id="814" w:author="CATT" w:date="2020-02-13T14:55:00Z">
        <w:r w:rsidR="00A10A03">
          <w:rPr>
            <w:noProof w:val="0"/>
            <w:snapToGrid w:val="0"/>
            <w:lang w:eastAsia="zh-CN"/>
          </w:rPr>
          <w:tab/>
        </w:r>
        <w:r w:rsidR="00A10A03">
          <w:rPr>
            <w:noProof w:val="0"/>
            <w:snapToGrid w:val="0"/>
            <w:lang w:eastAsia="zh-CN"/>
          </w:rPr>
          <w:tab/>
        </w:r>
      </w:ins>
      <w:ins w:id="815" w:author="CATT" w:date="2020-02-13T14:56:00Z">
        <w:r w:rsidR="00A10A03">
          <w:rPr>
            <w:noProof w:val="0"/>
            <w:snapToGrid w:val="0"/>
            <w:lang w:eastAsia="zh-CN"/>
          </w:rPr>
          <w:tab/>
        </w:r>
      </w:ins>
      <w:ins w:id="816" w:author="CATT" w:date="2020-02-11T17:03:00Z">
        <w:r w:rsidRPr="00FD0425">
          <w:rPr>
            <w:noProof w:val="0"/>
            <w:snapToGrid w:val="0"/>
            <w:lang w:eastAsia="zh-CN"/>
          </w:rPr>
          <w:tab/>
          <w:t>PRESENCE optional }</w:t>
        </w:r>
        <w:r>
          <w:rPr>
            <w:noProof w:val="0"/>
            <w:snapToGrid w:val="0"/>
            <w:lang w:eastAsia="zh-CN"/>
          </w:rPr>
          <w:t>,</w:t>
        </w:r>
      </w:ins>
    </w:p>
    <w:p w:rsidR="00985B12" w:rsidRPr="00EA5FA7" w:rsidRDefault="00985B12" w:rsidP="00985B12">
      <w:pPr>
        <w:pStyle w:val="PL"/>
        <w:rPr>
          <w:noProof w:val="0"/>
        </w:rPr>
      </w:pPr>
      <w:r w:rsidRPr="00EA5FA7">
        <w:rPr>
          <w:noProof w:val="0"/>
        </w:rPr>
        <w:tab/>
        <w:t>...</w:t>
      </w:r>
    </w:p>
    <w:p w:rsidR="00985B12" w:rsidRPr="00EA5FA7" w:rsidRDefault="00985B12" w:rsidP="00985B12">
      <w:pPr>
        <w:pStyle w:val="PL"/>
        <w:rPr>
          <w:noProof w:val="0"/>
        </w:rPr>
      </w:pPr>
      <w:r w:rsidRPr="00EA5FA7">
        <w:rPr>
          <w:noProof w:val="0"/>
        </w:rPr>
        <w:t>}</w:t>
      </w:r>
    </w:p>
    <w:p w:rsidR="00985B12" w:rsidRPr="00EA5FA7" w:rsidRDefault="00985B12" w:rsidP="00985B12">
      <w:pPr>
        <w:pStyle w:val="PL"/>
        <w:rPr>
          <w:noProof w:val="0"/>
        </w:rPr>
      </w:pPr>
    </w:p>
    <w:p w:rsidR="00C21119" w:rsidRPr="00EA5FA7" w:rsidRDefault="00C21119" w:rsidP="00C21119">
      <w:pPr>
        <w:pStyle w:val="PL"/>
        <w:rPr>
          <w:ins w:id="817" w:author="CATT" w:date="2020-02-13T14:59:00Z"/>
          <w:noProof w:val="0"/>
        </w:rPr>
      </w:pPr>
      <w:ins w:id="818" w:author="CATT" w:date="2020-02-13T14:59:00Z">
        <w:r w:rsidRPr="00EA5FA7">
          <w:rPr>
            <w:noProof w:val="0"/>
          </w:rPr>
          <w:t>FDD-Info</w:t>
        </w:r>
        <w:r>
          <w:rPr>
            <w:noProof w:val="0"/>
          </w:rPr>
          <w:t>-Neighbour</w:t>
        </w:r>
        <w:r w:rsidRPr="00EA5FA7">
          <w:rPr>
            <w:noProof w:val="0"/>
          </w:rPr>
          <w:t xml:space="preserve"> ::= SEQUENCE {</w:t>
        </w:r>
      </w:ins>
    </w:p>
    <w:p w:rsidR="00C21119" w:rsidRPr="00EA5FA7" w:rsidRDefault="00C21119" w:rsidP="00CB3B0D">
      <w:pPr>
        <w:pStyle w:val="PL"/>
        <w:rPr>
          <w:ins w:id="819" w:author="CATT" w:date="2020-02-13T14:59:00Z"/>
          <w:noProof w:val="0"/>
        </w:rPr>
      </w:pPr>
      <w:ins w:id="820" w:author="CATT" w:date="2020-02-13T14:59:00Z">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ins>
    </w:p>
    <w:p w:rsidR="00C21119" w:rsidRDefault="00C21119" w:rsidP="00CB3B0D">
      <w:pPr>
        <w:pStyle w:val="PL"/>
        <w:rPr>
          <w:ins w:id="821" w:author="CATT" w:date="2020-02-13T15:00:00Z"/>
          <w:noProof w:val="0"/>
        </w:rPr>
      </w:pPr>
      <w:ins w:id="822" w:author="CATT" w:date="2020-02-13T14:59:00Z">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ins>
    </w:p>
    <w:p w:rsidR="008955E5" w:rsidRDefault="008955E5" w:rsidP="00CB3B0D">
      <w:pPr>
        <w:pStyle w:val="PL"/>
        <w:rPr>
          <w:ins w:id="823" w:author="CATT" w:date="2020-02-13T15:00:00Z"/>
          <w:noProof w:val="0"/>
          <w:snapToGrid w:val="0"/>
          <w:lang w:eastAsia="zh-CN"/>
        </w:rPr>
      </w:pPr>
      <w:ins w:id="824" w:author="CATT" w:date="2020-02-13T15:00:00Z">
        <w:r>
          <w:rPr>
            <w:noProof w:val="0"/>
          </w:rPr>
          <w:tab/>
          <w:t>uL-</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NRCarrierList,</w:t>
        </w:r>
      </w:ins>
    </w:p>
    <w:p w:rsidR="008955E5" w:rsidRDefault="008955E5" w:rsidP="00CB3B0D">
      <w:pPr>
        <w:pStyle w:val="PL"/>
        <w:rPr>
          <w:ins w:id="825" w:author="CATT" w:date="2020-02-13T15:00:00Z"/>
          <w:noProof w:val="0"/>
          <w:snapToGrid w:val="0"/>
          <w:lang w:eastAsia="zh-CN"/>
        </w:rPr>
      </w:pPr>
      <w:ins w:id="826" w:author="CATT" w:date="2020-02-13T15:00:00Z">
        <w:r>
          <w:rPr>
            <w:noProof w:val="0"/>
          </w:rPr>
          <w:tab/>
          <w:t>dL-</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NRCarrierList,</w:t>
        </w:r>
      </w:ins>
    </w:p>
    <w:p w:rsidR="00C21119" w:rsidRPr="00EA5FA7" w:rsidRDefault="00C21119" w:rsidP="00CB3B0D">
      <w:pPr>
        <w:pStyle w:val="PL"/>
        <w:rPr>
          <w:ins w:id="827" w:author="CATT" w:date="2020-02-13T14:59:00Z"/>
          <w:noProof w:val="0"/>
        </w:rPr>
      </w:pPr>
      <w:ins w:id="828" w:author="CATT" w:date="2020-02-13T14:59:00Z">
        <w:r w:rsidRPr="00EA5FA7">
          <w:rPr>
            <w:noProof w:val="0"/>
          </w:rPr>
          <w:tab/>
          <w:t>iE-Extensions</w:t>
        </w:r>
        <w:r w:rsidRPr="00EA5FA7">
          <w:rPr>
            <w:noProof w:val="0"/>
          </w:rPr>
          <w:tab/>
        </w:r>
        <w:r w:rsidRPr="00EA5FA7">
          <w:rPr>
            <w:rFonts w:eastAsia="宋体"/>
          </w:rPr>
          <w:tab/>
        </w:r>
        <w:r w:rsidRPr="00EA5FA7">
          <w:rPr>
            <w:noProof w:val="0"/>
          </w:rPr>
          <w:tab/>
          <w:t>ProtocolExtensionContainer { {FDD-Info-</w:t>
        </w:r>
        <w:r>
          <w:rPr>
            <w:noProof w:val="0"/>
          </w:rPr>
          <w:t>Neighbour-</w:t>
        </w:r>
        <w:r w:rsidRPr="00EA5FA7">
          <w:rPr>
            <w:noProof w:val="0"/>
          </w:rPr>
          <w:t>ExtIEs} }</w:t>
        </w:r>
      </w:ins>
      <w:ins w:id="829" w:author="CATT" w:date="2020-02-13T15:01:00Z">
        <w:r w:rsidR="00CB3B0D">
          <w:rPr>
            <w:noProof w:val="0"/>
          </w:rPr>
          <w:tab/>
        </w:r>
        <w:r w:rsidR="00CB3B0D">
          <w:rPr>
            <w:noProof w:val="0"/>
          </w:rPr>
          <w:tab/>
        </w:r>
        <w:r w:rsidR="00CB3B0D">
          <w:rPr>
            <w:noProof w:val="0"/>
          </w:rPr>
          <w:tab/>
        </w:r>
      </w:ins>
      <w:ins w:id="830" w:author="CATT" w:date="2020-02-13T14:59:00Z">
        <w:r w:rsidRPr="00EA5FA7">
          <w:rPr>
            <w:noProof w:val="0"/>
          </w:rPr>
          <w:t>OPTIONAL,</w:t>
        </w:r>
      </w:ins>
    </w:p>
    <w:p w:rsidR="00C21119" w:rsidRPr="00EA5FA7" w:rsidRDefault="00C21119" w:rsidP="00C21119">
      <w:pPr>
        <w:pStyle w:val="PL"/>
        <w:rPr>
          <w:ins w:id="831" w:author="CATT" w:date="2020-02-13T14:59:00Z"/>
          <w:noProof w:val="0"/>
        </w:rPr>
      </w:pPr>
      <w:ins w:id="832" w:author="CATT" w:date="2020-02-13T14:59:00Z">
        <w:r w:rsidRPr="00EA5FA7">
          <w:rPr>
            <w:noProof w:val="0"/>
          </w:rPr>
          <w:tab/>
          <w:t>...</w:t>
        </w:r>
      </w:ins>
    </w:p>
    <w:p w:rsidR="00C21119" w:rsidRPr="00EA5FA7" w:rsidRDefault="00C21119" w:rsidP="00C21119">
      <w:pPr>
        <w:pStyle w:val="PL"/>
        <w:rPr>
          <w:ins w:id="833" w:author="CATT" w:date="2020-02-13T14:59:00Z"/>
          <w:noProof w:val="0"/>
        </w:rPr>
      </w:pPr>
      <w:ins w:id="834" w:author="CATT" w:date="2020-02-13T14:59:00Z">
        <w:r w:rsidRPr="00EA5FA7">
          <w:rPr>
            <w:noProof w:val="0"/>
          </w:rPr>
          <w:t>}</w:t>
        </w:r>
      </w:ins>
    </w:p>
    <w:p w:rsidR="00C21119" w:rsidRPr="00EA5FA7" w:rsidRDefault="00C21119" w:rsidP="00C21119">
      <w:pPr>
        <w:pStyle w:val="PL"/>
        <w:rPr>
          <w:ins w:id="835" w:author="CATT" w:date="2020-02-13T14:59:00Z"/>
          <w:noProof w:val="0"/>
        </w:rPr>
      </w:pPr>
    </w:p>
    <w:p w:rsidR="00C21119" w:rsidRPr="00EA5FA7" w:rsidRDefault="00C21119" w:rsidP="00C21119">
      <w:pPr>
        <w:pStyle w:val="PL"/>
        <w:rPr>
          <w:ins w:id="836" w:author="CATT" w:date="2020-02-13T14:59:00Z"/>
          <w:noProof w:val="0"/>
        </w:rPr>
      </w:pPr>
      <w:ins w:id="837" w:author="CATT" w:date="2020-02-13T14:59:00Z">
        <w:r w:rsidRPr="00EA5FA7">
          <w:rPr>
            <w:noProof w:val="0"/>
          </w:rPr>
          <w:t>FDD-Info-</w:t>
        </w:r>
        <w:r>
          <w:rPr>
            <w:noProof w:val="0"/>
          </w:rPr>
          <w:t>Neighbour-</w:t>
        </w:r>
        <w:r w:rsidRPr="00EA5FA7">
          <w:rPr>
            <w:noProof w:val="0"/>
          </w:rPr>
          <w:t>ExtIEs F1AP-PROTOCOL-EXTENSION ::= {</w:t>
        </w:r>
      </w:ins>
    </w:p>
    <w:p w:rsidR="00C21119" w:rsidRPr="00EA5FA7" w:rsidRDefault="00C21119" w:rsidP="00C21119">
      <w:pPr>
        <w:pStyle w:val="PL"/>
        <w:rPr>
          <w:ins w:id="838" w:author="CATT" w:date="2020-02-13T14:59:00Z"/>
          <w:noProof w:val="0"/>
        </w:rPr>
      </w:pPr>
      <w:ins w:id="839" w:author="CATT" w:date="2020-02-13T14:59:00Z">
        <w:r w:rsidRPr="00EA5FA7">
          <w:rPr>
            <w:noProof w:val="0"/>
          </w:rPr>
          <w:tab/>
          <w:t>...</w:t>
        </w:r>
      </w:ins>
    </w:p>
    <w:p w:rsidR="00C21119" w:rsidRPr="00EA5FA7" w:rsidRDefault="00C21119" w:rsidP="00C21119">
      <w:pPr>
        <w:pStyle w:val="PL"/>
        <w:rPr>
          <w:ins w:id="840" w:author="CATT" w:date="2020-02-13T14:59:00Z"/>
          <w:noProof w:val="0"/>
        </w:rPr>
      </w:pPr>
      <w:ins w:id="841" w:author="CATT" w:date="2020-02-13T14:59:00Z">
        <w:r w:rsidRPr="00EA5FA7">
          <w:rPr>
            <w:noProof w:val="0"/>
          </w:rPr>
          <w:t>}</w:t>
        </w:r>
      </w:ins>
    </w:p>
    <w:p w:rsidR="00C21119" w:rsidRPr="00EA5FA7" w:rsidRDefault="00C21119" w:rsidP="00C21119">
      <w:pPr>
        <w:pStyle w:val="PL"/>
        <w:rPr>
          <w:ins w:id="842" w:author="CATT" w:date="2020-02-13T14:59:00Z"/>
          <w:noProof w:val="0"/>
        </w:rPr>
      </w:pPr>
    </w:p>
    <w:p w:rsidR="00985B12" w:rsidRDefault="00985B12" w:rsidP="00985B12">
      <w:pPr>
        <w:pStyle w:val="PL"/>
        <w:rPr>
          <w:lang w:eastAsia="zh-CN"/>
        </w:rPr>
      </w:pPr>
      <w:r>
        <w:rPr>
          <w:rFonts w:hint="eastAsia"/>
          <w:lang w:eastAsia="zh-CN"/>
        </w:rPr>
        <w:t>/////////////////////////////////////////////////////////////skip irrelevant codes/////////////////////////////////////////////////////////////</w:t>
      </w:r>
    </w:p>
    <w:p w:rsidR="00985B12" w:rsidRDefault="00985B12" w:rsidP="00985B12">
      <w:pPr>
        <w:pStyle w:val="PL"/>
      </w:pPr>
    </w:p>
    <w:p w:rsidR="008E5777" w:rsidRPr="00FD0425" w:rsidRDefault="008E5777" w:rsidP="008E5777">
      <w:pPr>
        <w:pStyle w:val="PL"/>
        <w:rPr>
          <w:ins w:id="843" w:author="CATT" w:date="2020-02-12T11:36:00Z"/>
        </w:rPr>
      </w:pPr>
      <w:ins w:id="844" w:author="CATT" w:date="2020-02-12T11:36:00Z">
        <w:r>
          <w:t>FreqDomainLength</w:t>
        </w:r>
        <w:r w:rsidRPr="00FD0425">
          <w:t xml:space="preserve"> ::= CHOICE {</w:t>
        </w:r>
      </w:ins>
    </w:p>
    <w:p w:rsidR="008E5777" w:rsidRPr="00FD0425" w:rsidRDefault="008E5777" w:rsidP="00B301C2">
      <w:pPr>
        <w:pStyle w:val="PL"/>
        <w:rPr>
          <w:ins w:id="845" w:author="CATT" w:date="2020-02-12T11:36:00Z"/>
        </w:rPr>
      </w:pPr>
      <w:ins w:id="846" w:author="CATT" w:date="2020-02-12T11:36:00Z">
        <w:r w:rsidRPr="00FD0425">
          <w:tab/>
        </w:r>
      </w:ins>
      <w:ins w:id="847" w:author="CATT" w:date="2020-02-12T11:37:00Z">
        <w:r w:rsidR="00B301C2">
          <w:t>l839</w:t>
        </w:r>
      </w:ins>
      <w:ins w:id="848" w:author="CATT" w:date="2020-02-12T11:36:00Z">
        <w:r w:rsidRPr="00FD0425">
          <w:tab/>
        </w:r>
        <w:r w:rsidRPr="00FD0425">
          <w:tab/>
        </w:r>
      </w:ins>
      <w:ins w:id="849" w:author="CATT" w:date="2020-02-12T11:37:00Z">
        <w:r w:rsidR="00B301C2">
          <w:tab/>
        </w:r>
      </w:ins>
      <w:ins w:id="850" w:author="CATT" w:date="2020-02-12T11:36:00Z">
        <w:r w:rsidRPr="00FD0425">
          <w:tab/>
        </w:r>
        <w:r w:rsidRPr="00FD0425">
          <w:tab/>
        </w:r>
        <w:r w:rsidRPr="00FD0425">
          <w:tab/>
        </w:r>
        <w:r w:rsidRPr="00FD0425">
          <w:tab/>
        </w:r>
      </w:ins>
      <w:ins w:id="851" w:author="CATT" w:date="2020-02-12T11:37:00Z">
        <w:r w:rsidR="00B301C2">
          <w:t>L839Info</w:t>
        </w:r>
      </w:ins>
      <w:ins w:id="852" w:author="CATT" w:date="2020-02-12T11:36:00Z">
        <w:r w:rsidRPr="00FD0425">
          <w:t>,</w:t>
        </w:r>
      </w:ins>
    </w:p>
    <w:p w:rsidR="008E5777" w:rsidRPr="00FD0425" w:rsidRDefault="008E5777" w:rsidP="00B301C2">
      <w:pPr>
        <w:pStyle w:val="PL"/>
        <w:rPr>
          <w:ins w:id="853" w:author="CATT" w:date="2020-02-12T11:36:00Z"/>
        </w:rPr>
      </w:pPr>
      <w:ins w:id="854" w:author="CATT" w:date="2020-02-12T11:36:00Z">
        <w:r w:rsidRPr="00FD0425">
          <w:tab/>
        </w:r>
      </w:ins>
      <w:ins w:id="855" w:author="CATT" w:date="2020-02-12T11:37:00Z">
        <w:r w:rsidR="00B301C2">
          <w:t>l139</w:t>
        </w:r>
      </w:ins>
      <w:ins w:id="856" w:author="CATT" w:date="2020-02-12T11:36:00Z">
        <w:r w:rsidRPr="00FD0425">
          <w:tab/>
        </w:r>
        <w:r w:rsidRPr="00FD0425">
          <w:tab/>
        </w:r>
        <w:r w:rsidRPr="00FD0425">
          <w:tab/>
        </w:r>
        <w:r w:rsidRPr="00FD0425">
          <w:tab/>
        </w:r>
        <w:r w:rsidRPr="00FD0425">
          <w:tab/>
        </w:r>
        <w:r w:rsidRPr="00FD0425">
          <w:tab/>
        </w:r>
        <w:r w:rsidRPr="00FD0425">
          <w:tab/>
        </w:r>
      </w:ins>
      <w:ins w:id="857" w:author="CATT" w:date="2020-02-12T11:37:00Z">
        <w:r w:rsidR="00B301C2">
          <w:t>L139Info</w:t>
        </w:r>
      </w:ins>
      <w:ins w:id="858" w:author="CATT" w:date="2020-02-12T11:36:00Z">
        <w:r w:rsidRPr="00FD0425">
          <w:t>,</w:t>
        </w:r>
      </w:ins>
    </w:p>
    <w:p w:rsidR="008E5777" w:rsidRPr="00FD0425" w:rsidRDefault="008E5777" w:rsidP="00B632E0">
      <w:pPr>
        <w:pStyle w:val="PL"/>
        <w:rPr>
          <w:ins w:id="859" w:author="CATT" w:date="2020-02-12T11:36:00Z"/>
          <w:noProof w:val="0"/>
          <w:snapToGrid w:val="0"/>
          <w:lang w:eastAsia="zh-CN"/>
        </w:rPr>
      </w:pPr>
      <w:ins w:id="860" w:author="CATT" w:date="2020-02-12T11:36: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00E761F9">
          <w:t>FreqDomainLength</w:t>
        </w:r>
        <w:r w:rsidRPr="00FD0425">
          <w:rPr>
            <w:noProof w:val="0"/>
            <w:snapToGrid w:val="0"/>
            <w:lang w:eastAsia="zh-CN"/>
          </w:rPr>
          <w:t>-ExtIEs} }</w:t>
        </w:r>
      </w:ins>
    </w:p>
    <w:p w:rsidR="008E5777" w:rsidRPr="00FD0425" w:rsidRDefault="008E5777" w:rsidP="008E5777">
      <w:pPr>
        <w:pStyle w:val="PL"/>
        <w:rPr>
          <w:ins w:id="861" w:author="CATT" w:date="2020-02-12T11:36:00Z"/>
          <w:noProof w:val="0"/>
          <w:snapToGrid w:val="0"/>
          <w:lang w:eastAsia="zh-CN"/>
        </w:rPr>
      </w:pPr>
      <w:ins w:id="862" w:author="CATT" w:date="2020-02-12T11:36:00Z">
        <w:r w:rsidRPr="00FD0425">
          <w:rPr>
            <w:noProof w:val="0"/>
            <w:snapToGrid w:val="0"/>
            <w:lang w:eastAsia="zh-CN"/>
          </w:rPr>
          <w:t>}</w:t>
        </w:r>
      </w:ins>
    </w:p>
    <w:p w:rsidR="008E5777" w:rsidRPr="00FD0425" w:rsidRDefault="008E5777" w:rsidP="008E5777">
      <w:pPr>
        <w:pStyle w:val="PL"/>
        <w:rPr>
          <w:ins w:id="863" w:author="CATT" w:date="2020-02-12T11:36:00Z"/>
          <w:noProof w:val="0"/>
          <w:snapToGrid w:val="0"/>
          <w:lang w:eastAsia="zh-CN"/>
        </w:rPr>
      </w:pPr>
    </w:p>
    <w:p w:rsidR="008E5777" w:rsidRPr="00FD0425" w:rsidRDefault="00E761F9" w:rsidP="008E5777">
      <w:pPr>
        <w:pStyle w:val="PL"/>
        <w:rPr>
          <w:ins w:id="864" w:author="CATT" w:date="2020-02-12T11:36:00Z"/>
          <w:noProof w:val="0"/>
          <w:snapToGrid w:val="0"/>
          <w:lang w:eastAsia="zh-CN"/>
        </w:rPr>
      </w:pPr>
      <w:ins w:id="865" w:author="CATT" w:date="2020-02-12T11:36:00Z">
        <w:r>
          <w:t>FreqDomainLength</w:t>
        </w:r>
        <w:r w:rsidR="008E5777" w:rsidRPr="00FD0425">
          <w:rPr>
            <w:noProof w:val="0"/>
            <w:snapToGrid w:val="0"/>
            <w:lang w:eastAsia="zh-CN"/>
          </w:rPr>
          <w:t>-ExtIEs XNAP-PROTOCOL-IES ::= {</w:t>
        </w:r>
      </w:ins>
    </w:p>
    <w:p w:rsidR="008E5777" w:rsidRPr="00FD0425" w:rsidRDefault="008E5777" w:rsidP="008E5777">
      <w:pPr>
        <w:pStyle w:val="PL"/>
        <w:rPr>
          <w:ins w:id="866" w:author="CATT" w:date="2020-02-12T11:36:00Z"/>
          <w:noProof w:val="0"/>
          <w:snapToGrid w:val="0"/>
          <w:lang w:eastAsia="zh-CN"/>
        </w:rPr>
      </w:pPr>
      <w:ins w:id="867" w:author="CATT" w:date="2020-02-12T11:36:00Z">
        <w:r w:rsidRPr="00FD0425">
          <w:rPr>
            <w:noProof w:val="0"/>
            <w:snapToGrid w:val="0"/>
            <w:lang w:eastAsia="zh-CN"/>
          </w:rPr>
          <w:tab/>
          <w:t>...</w:t>
        </w:r>
      </w:ins>
    </w:p>
    <w:p w:rsidR="008E5777" w:rsidRPr="00FD0425" w:rsidRDefault="008E5777" w:rsidP="008E5777">
      <w:pPr>
        <w:pStyle w:val="PL"/>
        <w:rPr>
          <w:ins w:id="868" w:author="CATT" w:date="2020-02-12T11:36:00Z"/>
          <w:noProof w:val="0"/>
          <w:snapToGrid w:val="0"/>
          <w:lang w:eastAsia="zh-CN"/>
        </w:rPr>
      </w:pPr>
      <w:ins w:id="869" w:author="CATT" w:date="2020-02-12T11:36:00Z">
        <w:r w:rsidRPr="00FD0425">
          <w:rPr>
            <w:noProof w:val="0"/>
            <w:snapToGrid w:val="0"/>
            <w:lang w:eastAsia="zh-CN"/>
          </w:rPr>
          <w:t>}</w:t>
        </w:r>
      </w:ins>
    </w:p>
    <w:p w:rsidR="008E5777" w:rsidRPr="00FD0425" w:rsidRDefault="008E5777" w:rsidP="008E5777">
      <w:pPr>
        <w:pStyle w:val="PL"/>
        <w:rPr>
          <w:ins w:id="870" w:author="CATT" w:date="2020-02-12T11:36:00Z"/>
        </w:rPr>
      </w:pPr>
    </w:p>
    <w:p w:rsidR="00DF06D8" w:rsidRPr="00FD0425" w:rsidRDefault="00DF06D8" w:rsidP="0009215A">
      <w:pPr>
        <w:pStyle w:val="PL"/>
        <w:rPr>
          <w:ins w:id="871" w:author="CATT" w:date="2020-02-11T17:34:00Z"/>
          <w:noProof w:val="0"/>
          <w:snapToGrid w:val="0"/>
          <w:lang w:eastAsia="zh-CN"/>
        </w:rPr>
      </w:pPr>
      <w:ins w:id="872" w:author="CATT" w:date="2020-02-11T17:35:00Z">
        <w:r w:rsidRPr="003D1BBA">
          <w:rPr>
            <w:noProof w:val="0"/>
            <w:snapToGrid w:val="0"/>
            <w:lang w:eastAsia="zh-CN"/>
          </w:rPr>
          <w:lastRenderedPageBreak/>
          <w:t>FrequencyShift7p5khz</w:t>
        </w:r>
      </w:ins>
      <w:ins w:id="873" w:author="CATT" w:date="2020-02-11T17:34:00Z">
        <w:r w:rsidRPr="00FD0425">
          <w:rPr>
            <w:noProof w:val="0"/>
            <w:snapToGrid w:val="0"/>
            <w:lang w:eastAsia="zh-CN"/>
          </w:rPr>
          <w:t xml:space="preserve"> ::= ENUMERATED {</w:t>
        </w:r>
      </w:ins>
      <w:ins w:id="874" w:author="CATT" w:date="2020-02-11T17:36:00Z">
        <w:r w:rsidR="0009215A">
          <w:rPr>
            <w:noProof w:val="0"/>
            <w:snapToGrid w:val="0"/>
            <w:lang w:eastAsia="zh-CN"/>
          </w:rPr>
          <w:t>true</w:t>
        </w:r>
      </w:ins>
      <w:ins w:id="875" w:author="CATT" w:date="2020-02-11T17:37:00Z">
        <w:r w:rsidR="008A5C47">
          <w:rPr>
            <w:noProof w:val="0"/>
            <w:snapToGrid w:val="0"/>
            <w:lang w:eastAsia="zh-CN"/>
          </w:rPr>
          <w:t>, ...</w:t>
        </w:r>
      </w:ins>
      <w:ins w:id="876" w:author="CATT" w:date="2020-02-11T17:34:00Z">
        <w:r w:rsidRPr="00FD0425">
          <w:rPr>
            <w:noProof w:val="0"/>
            <w:snapToGrid w:val="0"/>
            <w:lang w:eastAsia="zh-CN"/>
          </w:rPr>
          <w:t>}</w:t>
        </w:r>
      </w:ins>
    </w:p>
    <w:p w:rsidR="00DF06D8" w:rsidRPr="00FD0425" w:rsidRDefault="00DF06D8" w:rsidP="00DF06D8">
      <w:pPr>
        <w:pStyle w:val="PL"/>
        <w:rPr>
          <w:ins w:id="877" w:author="CATT" w:date="2020-02-11T17:34:00Z"/>
          <w:noProof w:val="0"/>
          <w:snapToGrid w:val="0"/>
          <w:lang w:eastAsia="zh-CN"/>
        </w:rPr>
      </w:pPr>
    </w:p>
    <w:p w:rsidR="00B017C4" w:rsidRDefault="00B017C4" w:rsidP="00B017C4">
      <w:pPr>
        <w:pStyle w:val="PL"/>
        <w:rPr>
          <w:lang w:eastAsia="zh-CN"/>
        </w:rPr>
      </w:pPr>
      <w:r>
        <w:rPr>
          <w:rFonts w:hint="eastAsia"/>
          <w:lang w:eastAsia="zh-CN"/>
        </w:rPr>
        <w:t>/////////////////////////////////////////////////////////////skip irrelevant codes/////////////////////////////////////////////////////////////</w:t>
      </w:r>
    </w:p>
    <w:p w:rsidR="00B017C4" w:rsidRDefault="00B017C4" w:rsidP="00B017C4">
      <w:pPr>
        <w:pStyle w:val="PL"/>
      </w:pPr>
    </w:p>
    <w:p w:rsidR="00962352" w:rsidRPr="00FD0425" w:rsidRDefault="00962352" w:rsidP="00962352">
      <w:pPr>
        <w:pStyle w:val="PL"/>
        <w:outlineLvl w:val="3"/>
      </w:pPr>
      <w:r w:rsidRPr="00FD0425">
        <w:t>-- L</w:t>
      </w:r>
    </w:p>
    <w:p w:rsidR="00962352" w:rsidRPr="00FD0425" w:rsidRDefault="00962352" w:rsidP="00962352">
      <w:pPr>
        <w:pStyle w:val="PL"/>
      </w:pPr>
    </w:p>
    <w:p w:rsidR="00C243DC" w:rsidRPr="00FD0425" w:rsidRDefault="00E17A33" w:rsidP="00C243DC">
      <w:pPr>
        <w:pStyle w:val="PL"/>
        <w:rPr>
          <w:ins w:id="878" w:author="CATT" w:date="2020-02-12T11:39:00Z"/>
          <w:noProof w:val="0"/>
          <w:snapToGrid w:val="0"/>
          <w:lang w:eastAsia="zh-CN"/>
        </w:rPr>
      </w:pPr>
      <w:ins w:id="879" w:author="CATT" w:date="2020-02-12T11:40:00Z">
        <w:r>
          <w:t>L139Info</w:t>
        </w:r>
      </w:ins>
      <w:ins w:id="880" w:author="CATT" w:date="2020-02-12T11:39:00Z">
        <w:r w:rsidR="00C243DC">
          <w:rPr>
            <w:noProof w:val="0"/>
            <w:snapToGrid w:val="0"/>
            <w:lang w:eastAsia="zh-CN"/>
          </w:rPr>
          <w:t xml:space="preserve"> </w:t>
        </w:r>
        <w:r w:rsidR="00C243DC">
          <w:rPr>
            <w:rFonts w:hint="eastAsia"/>
            <w:noProof w:val="0"/>
            <w:snapToGrid w:val="0"/>
            <w:lang w:eastAsia="zh-CN"/>
          </w:rPr>
          <w:t>::</w:t>
        </w:r>
        <w:r w:rsidR="00C243DC">
          <w:rPr>
            <w:noProof w:val="0"/>
            <w:snapToGrid w:val="0"/>
            <w:lang w:eastAsia="zh-CN"/>
          </w:rPr>
          <w:t xml:space="preserve">= </w:t>
        </w:r>
        <w:r w:rsidR="00C243DC" w:rsidRPr="00FD0425">
          <w:rPr>
            <w:noProof w:val="0"/>
            <w:snapToGrid w:val="0"/>
            <w:lang w:eastAsia="zh-CN"/>
          </w:rPr>
          <w:t>SEQUENCE {</w:t>
        </w:r>
      </w:ins>
    </w:p>
    <w:p w:rsidR="00C243DC" w:rsidRPr="00FD0425" w:rsidRDefault="00C243DC" w:rsidP="00F86366">
      <w:pPr>
        <w:pStyle w:val="PL"/>
        <w:rPr>
          <w:ins w:id="881" w:author="CATT" w:date="2020-02-12T11:39:00Z"/>
          <w:noProof w:val="0"/>
          <w:snapToGrid w:val="0"/>
          <w:lang w:eastAsia="zh-CN"/>
        </w:rPr>
      </w:pPr>
      <w:ins w:id="882" w:author="CATT" w:date="2020-02-12T11:39:00Z">
        <w:r w:rsidRPr="00FD0425">
          <w:rPr>
            <w:noProof w:val="0"/>
            <w:snapToGrid w:val="0"/>
            <w:lang w:eastAsia="zh-CN"/>
          </w:rPr>
          <w:tab/>
        </w:r>
      </w:ins>
      <w:ins w:id="883" w:author="CATT" w:date="2020-02-12T11:41:00Z">
        <w:r w:rsidR="00F86366">
          <w:rPr>
            <w:noProof w:val="0"/>
            <w:snapToGrid w:val="0"/>
            <w:lang w:eastAsia="zh-CN"/>
          </w:rPr>
          <w:t>msg</w:t>
        </w:r>
      </w:ins>
      <w:ins w:id="884" w:author="CATT" w:date="2020-02-12T11:40:00Z">
        <w:r w:rsidR="00E17A33">
          <w:rPr>
            <w:noProof w:val="0"/>
            <w:snapToGrid w:val="0"/>
            <w:lang w:eastAsia="zh-CN"/>
          </w:rPr>
          <w:t>1</w:t>
        </w:r>
        <w:r w:rsidR="00E17A33" w:rsidRPr="00E17A33">
          <w:rPr>
            <w:noProof w:val="0"/>
            <w:snapToGrid w:val="0"/>
            <w:lang w:eastAsia="zh-CN"/>
          </w:rPr>
          <w:t>SCS</w:t>
        </w:r>
      </w:ins>
      <w:ins w:id="885" w:author="CATT" w:date="2020-02-12T11:39:00Z">
        <w:r w:rsidRPr="00FD0425">
          <w:rPr>
            <w:noProof w:val="0"/>
            <w:snapToGrid w:val="0"/>
            <w:lang w:eastAsia="zh-CN"/>
          </w:rPr>
          <w:tab/>
        </w:r>
      </w:ins>
      <w:ins w:id="886" w:author="CATT" w:date="2020-02-12T11:41:00Z">
        <w:r w:rsidR="00E17A33">
          <w:rPr>
            <w:noProof w:val="0"/>
            <w:snapToGrid w:val="0"/>
            <w:lang w:eastAsia="zh-CN"/>
          </w:rPr>
          <w:tab/>
        </w:r>
      </w:ins>
      <w:ins w:id="887" w:author="CATT" w:date="2020-02-12T11:39:00Z">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ins>
      <w:ins w:id="888" w:author="CATT" w:date="2020-02-13T14:55:00Z">
        <w:r w:rsidR="001A72B0">
          <w:rPr>
            <w:noProof w:val="0"/>
            <w:snapToGrid w:val="0"/>
            <w:lang w:eastAsia="zh-CN"/>
          </w:rPr>
          <w:tab/>
        </w:r>
      </w:ins>
      <w:ins w:id="889" w:author="CATT" w:date="2020-02-12T11:41:00Z">
        <w:r w:rsidR="005F36A0">
          <w:rPr>
            <w:rFonts w:eastAsia="等线"/>
            <w:snapToGrid w:val="0"/>
            <w:lang w:eastAsia="zh-CN"/>
          </w:rPr>
          <w:t>ENUMERATED {</w:t>
        </w:r>
        <w:r w:rsidR="009E6389" w:rsidRPr="00FD0425">
          <w:rPr>
            <w:rFonts w:eastAsia="等线"/>
            <w:snapToGrid w:val="0"/>
            <w:lang w:eastAsia="zh-CN"/>
          </w:rPr>
          <w:t>scs15, scs30, scs60, scs120, ...}</w:t>
        </w:r>
      </w:ins>
      <w:ins w:id="890" w:author="CATT" w:date="2020-02-12T11:39:00Z">
        <w:r w:rsidRPr="00FD0425">
          <w:rPr>
            <w:noProof w:val="0"/>
            <w:snapToGrid w:val="0"/>
            <w:lang w:eastAsia="zh-CN"/>
          </w:rPr>
          <w:t>,</w:t>
        </w:r>
      </w:ins>
    </w:p>
    <w:p w:rsidR="00C243DC" w:rsidRPr="00FD0425" w:rsidRDefault="00C243DC" w:rsidP="00BF2BB5">
      <w:pPr>
        <w:pStyle w:val="PL"/>
        <w:rPr>
          <w:ins w:id="891" w:author="CATT" w:date="2020-02-12T11:39:00Z"/>
          <w:noProof w:val="0"/>
          <w:snapToGrid w:val="0"/>
          <w:lang w:eastAsia="zh-CN"/>
        </w:rPr>
      </w:pPr>
      <w:ins w:id="892" w:author="CATT" w:date="2020-02-12T11:39:00Z">
        <w:r w:rsidRPr="00FD0425">
          <w:rPr>
            <w:noProof w:val="0"/>
            <w:snapToGrid w:val="0"/>
            <w:lang w:eastAsia="zh-CN"/>
          </w:rPr>
          <w:tab/>
        </w:r>
      </w:ins>
      <w:ins w:id="893" w:author="CATT" w:date="2020-02-12T11:42:00Z">
        <w:r w:rsidR="00795FE1">
          <w:rPr>
            <w:noProof w:val="0"/>
            <w:snapToGrid w:val="0"/>
            <w:lang w:eastAsia="zh-CN"/>
          </w:rPr>
          <w:t>rootSequence</w:t>
        </w:r>
        <w:r w:rsidR="00795FE1" w:rsidRPr="00795FE1">
          <w:rPr>
            <w:noProof w:val="0"/>
            <w:snapToGrid w:val="0"/>
            <w:lang w:eastAsia="zh-CN"/>
          </w:rPr>
          <w:t>Index</w:t>
        </w:r>
      </w:ins>
      <w:ins w:id="894" w:author="CATT" w:date="2020-02-12T11:39:00Z">
        <w:r w:rsidRPr="00FD0425">
          <w:rPr>
            <w:noProof w:val="0"/>
            <w:snapToGrid w:val="0"/>
            <w:lang w:eastAsia="zh-CN"/>
          </w:rPr>
          <w:tab/>
        </w:r>
        <w:r w:rsidRPr="00FD0425">
          <w:rPr>
            <w:noProof w:val="0"/>
            <w:snapToGrid w:val="0"/>
            <w:lang w:eastAsia="zh-CN"/>
          </w:rPr>
          <w:tab/>
        </w:r>
      </w:ins>
      <w:ins w:id="895" w:author="CATT" w:date="2020-02-13T14:55:00Z">
        <w:r w:rsidR="001A72B0">
          <w:rPr>
            <w:noProof w:val="0"/>
            <w:snapToGrid w:val="0"/>
            <w:lang w:eastAsia="zh-CN"/>
          </w:rPr>
          <w:tab/>
        </w:r>
      </w:ins>
      <w:ins w:id="896" w:author="CATT" w:date="2020-02-12T11:39:00Z">
        <w:r>
          <w:rPr>
            <w:noProof w:val="0"/>
            <w:snapToGrid w:val="0"/>
            <w:lang w:eastAsia="zh-CN"/>
          </w:rPr>
          <w:tab/>
        </w:r>
        <w:r w:rsidRPr="00FD0425">
          <w:rPr>
            <w:rStyle w:val="PLChar"/>
          </w:rPr>
          <w:t>INTEGER (0..</w:t>
        </w:r>
      </w:ins>
      <w:ins w:id="897" w:author="CATT" w:date="2020-02-12T11:42:00Z">
        <w:r w:rsidR="00795FE1">
          <w:rPr>
            <w:rStyle w:val="PLChar"/>
          </w:rPr>
          <w:t>137</w:t>
        </w:r>
      </w:ins>
      <w:ins w:id="898" w:author="CATT" w:date="2020-02-12T11:39:00Z">
        <w:r w:rsidRPr="00FD0425">
          <w:rPr>
            <w:rStyle w:val="PLChar"/>
          </w:rPr>
          <w:t>)</w:t>
        </w:r>
        <w:r w:rsidRPr="00FD0425">
          <w:rPr>
            <w:noProof w:val="0"/>
            <w:snapToGrid w:val="0"/>
            <w:lang w:eastAsia="zh-CN"/>
          </w:rPr>
          <w:t>,</w:t>
        </w:r>
      </w:ins>
    </w:p>
    <w:p w:rsidR="00C243DC" w:rsidRPr="00FD0425" w:rsidRDefault="00C243DC" w:rsidP="00BF2BB5">
      <w:pPr>
        <w:pStyle w:val="PL"/>
        <w:rPr>
          <w:ins w:id="899" w:author="CATT" w:date="2020-02-12T11:39:00Z"/>
          <w:noProof w:val="0"/>
          <w:snapToGrid w:val="0"/>
          <w:lang w:eastAsia="zh-CN"/>
        </w:rPr>
      </w:pPr>
      <w:ins w:id="900" w:author="CATT" w:date="2020-02-12T11:39:00Z">
        <w:r w:rsidRPr="00FD0425">
          <w:rPr>
            <w:noProof w:val="0"/>
            <w:snapToGrid w:val="0"/>
            <w:lang w:eastAsia="zh-CN"/>
          </w:rPr>
          <w:tab/>
        </w:r>
      </w:ins>
      <w:ins w:id="901" w:author="CATT" w:date="2020-02-12T11:43:00Z">
        <w:r w:rsidR="00795FE1">
          <w:rPr>
            <w:noProof w:val="0"/>
            <w:snapToGrid w:val="0"/>
            <w:lang w:eastAsia="zh-CN"/>
          </w:rPr>
          <w:t>z</w:t>
        </w:r>
        <w:r w:rsidR="00795FE1" w:rsidRPr="00795FE1">
          <w:rPr>
            <w:noProof w:val="0"/>
            <w:snapToGrid w:val="0"/>
            <w:lang w:eastAsia="zh-CN"/>
          </w:rPr>
          <w:t>eroCorrel</w:t>
        </w:r>
        <w:r w:rsidR="00795FE1">
          <w:rPr>
            <w:noProof w:val="0"/>
            <w:snapToGrid w:val="0"/>
            <w:lang w:eastAsia="zh-CN"/>
          </w:rPr>
          <w:t>Zone</w:t>
        </w:r>
        <w:r w:rsidR="00795FE1" w:rsidRPr="00795FE1">
          <w:rPr>
            <w:noProof w:val="0"/>
            <w:snapToGrid w:val="0"/>
            <w:lang w:eastAsia="zh-CN"/>
          </w:rPr>
          <w:t>Config</w:t>
        </w:r>
      </w:ins>
      <w:ins w:id="902" w:author="CATT" w:date="2020-02-12T11:39:00Z">
        <w:r>
          <w:rPr>
            <w:noProof w:val="0"/>
            <w:snapToGrid w:val="0"/>
            <w:lang w:eastAsia="zh-CN"/>
          </w:rPr>
          <w:tab/>
        </w:r>
      </w:ins>
      <w:ins w:id="903" w:author="CATT" w:date="2020-02-12T11:43:00Z">
        <w:r w:rsidR="00795FE1">
          <w:rPr>
            <w:noProof w:val="0"/>
            <w:snapToGrid w:val="0"/>
            <w:lang w:eastAsia="zh-CN"/>
          </w:rPr>
          <w:tab/>
        </w:r>
      </w:ins>
      <w:ins w:id="904" w:author="CATT" w:date="2020-02-13T14:55:00Z">
        <w:r w:rsidR="001A72B0">
          <w:rPr>
            <w:noProof w:val="0"/>
            <w:snapToGrid w:val="0"/>
            <w:lang w:eastAsia="zh-CN"/>
          </w:rPr>
          <w:tab/>
        </w:r>
      </w:ins>
      <w:ins w:id="905" w:author="CATT" w:date="2020-02-12T11:39:00Z">
        <w:r w:rsidRPr="00FD0425">
          <w:rPr>
            <w:rStyle w:val="PLChar"/>
          </w:rPr>
          <w:t>INTEGER (0..</w:t>
        </w:r>
      </w:ins>
      <w:ins w:id="906" w:author="CATT" w:date="2020-02-12T11:44:00Z">
        <w:r w:rsidR="00BF2BB5">
          <w:t>15</w:t>
        </w:r>
      </w:ins>
      <w:ins w:id="907" w:author="CATT" w:date="2020-02-12T11:39:00Z">
        <w:r w:rsidRPr="00FD0425">
          <w:rPr>
            <w:rStyle w:val="PLChar"/>
          </w:rPr>
          <w:t>)</w:t>
        </w:r>
        <w:r w:rsidRPr="00FD0425">
          <w:rPr>
            <w:noProof w:val="0"/>
            <w:snapToGrid w:val="0"/>
            <w:lang w:eastAsia="zh-CN"/>
          </w:rPr>
          <w:t>,</w:t>
        </w:r>
      </w:ins>
    </w:p>
    <w:p w:rsidR="00C243DC" w:rsidRPr="00FD0425" w:rsidRDefault="00C243DC" w:rsidP="00220E08">
      <w:pPr>
        <w:pStyle w:val="PL"/>
        <w:rPr>
          <w:ins w:id="908" w:author="CATT" w:date="2020-02-12T11:39:00Z"/>
        </w:rPr>
      </w:pPr>
      <w:ins w:id="909" w:author="CATT" w:date="2020-02-12T11:39:00Z">
        <w:r w:rsidRPr="00FD0425">
          <w:tab/>
          <w:t>iE-Extension</w:t>
        </w:r>
        <w:r w:rsidRPr="00FD0425">
          <w:tab/>
        </w:r>
        <w:r w:rsidRPr="00FD0425">
          <w:tab/>
        </w:r>
      </w:ins>
      <w:ins w:id="910" w:author="CATT" w:date="2020-02-13T14:55:00Z">
        <w:r w:rsidR="001A72B0">
          <w:tab/>
        </w:r>
      </w:ins>
      <w:ins w:id="911" w:author="CATT" w:date="2020-02-12T11:39:00Z">
        <w:r w:rsidRPr="00FD0425">
          <w:rPr>
            <w:noProof w:val="0"/>
            <w:snapToGrid w:val="0"/>
            <w:lang w:eastAsia="zh-CN"/>
          </w:rPr>
          <w:t>ProtocolExtensionContainer { {</w:t>
        </w:r>
      </w:ins>
      <w:ins w:id="912" w:author="CATT" w:date="2020-02-12T11:44:00Z">
        <w:r w:rsidR="00220E08">
          <w:t>L139Info</w:t>
        </w:r>
      </w:ins>
      <w:ins w:id="913" w:author="CATT" w:date="2020-02-12T11:39:00Z">
        <w:r w:rsidRPr="00FD0425">
          <w:t>-ExtIEs</w:t>
        </w:r>
        <w:r w:rsidRPr="00FD0425">
          <w:rPr>
            <w:noProof w:val="0"/>
            <w:snapToGrid w:val="0"/>
            <w:lang w:eastAsia="zh-CN"/>
          </w:rPr>
          <w:t xml:space="preserve">} } </w:t>
        </w:r>
        <w:r w:rsidRPr="00FD0425">
          <w:rPr>
            <w:noProof w:val="0"/>
            <w:snapToGrid w:val="0"/>
            <w:lang w:eastAsia="zh-CN"/>
          </w:rPr>
          <w:tab/>
        </w:r>
      </w:ins>
      <w:ins w:id="914" w:author="CATT" w:date="2020-02-13T14:55:00Z">
        <w:r w:rsidR="001A72B0">
          <w:rPr>
            <w:noProof w:val="0"/>
            <w:snapToGrid w:val="0"/>
            <w:lang w:eastAsia="zh-CN"/>
          </w:rPr>
          <w:tab/>
        </w:r>
        <w:r w:rsidR="001A72B0">
          <w:rPr>
            <w:noProof w:val="0"/>
            <w:snapToGrid w:val="0"/>
            <w:lang w:eastAsia="zh-CN"/>
          </w:rPr>
          <w:tab/>
        </w:r>
        <w:r w:rsidR="001A72B0">
          <w:rPr>
            <w:noProof w:val="0"/>
            <w:snapToGrid w:val="0"/>
            <w:lang w:eastAsia="zh-CN"/>
          </w:rPr>
          <w:tab/>
        </w:r>
      </w:ins>
      <w:ins w:id="915" w:author="CATT" w:date="2020-02-12T11:39:00Z">
        <w:r>
          <w:rPr>
            <w:noProof w:val="0"/>
            <w:snapToGrid w:val="0"/>
            <w:lang w:eastAsia="zh-CN"/>
          </w:rPr>
          <w:tab/>
        </w:r>
        <w:r w:rsidRPr="00FD0425">
          <w:rPr>
            <w:noProof w:val="0"/>
            <w:snapToGrid w:val="0"/>
            <w:lang w:eastAsia="zh-CN"/>
          </w:rPr>
          <w:t>OPTIONAL</w:t>
        </w:r>
        <w:r w:rsidRPr="00FD0425">
          <w:t>,</w:t>
        </w:r>
      </w:ins>
    </w:p>
    <w:p w:rsidR="00C243DC" w:rsidRPr="00FD0425" w:rsidRDefault="00C243DC" w:rsidP="00C243DC">
      <w:pPr>
        <w:pStyle w:val="PL"/>
        <w:rPr>
          <w:ins w:id="916" w:author="CATT" w:date="2020-02-12T11:39:00Z"/>
        </w:rPr>
      </w:pPr>
      <w:ins w:id="917" w:author="CATT" w:date="2020-02-12T11:39:00Z">
        <w:r w:rsidRPr="00FD0425">
          <w:tab/>
          <w:t>...</w:t>
        </w:r>
      </w:ins>
    </w:p>
    <w:p w:rsidR="00C243DC" w:rsidRPr="00FD0425" w:rsidRDefault="00C243DC" w:rsidP="00C243DC">
      <w:pPr>
        <w:pStyle w:val="PL"/>
        <w:rPr>
          <w:ins w:id="918" w:author="CATT" w:date="2020-02-12T11:39:00Z"/>
        </w:rPr>
      </w:pPr>
      <w:ins w:id="919" w:author="CATT" w:date="2020-02-12T11:39:00Z">
        <w:r w:rsidRPr="00FD0425">
          <w:t>}</w:t>
        </w:r>
      </w:ins>
    </w:p>
    <w:p w:rsidR="00C243DC" w:rsidRPr="00FD0425" w:rsidRDefault="00C243DC" w:rsidP="00C243DC">
      <w:pPr>
        <w:pStyle w:val="PL"/>
        <w:rPr>
          <w:ins w:id="920" w:author="CATT" w:date="2020-02-12T11:39:00Z"/>
        </w:rPr>
      </w:pPr>
    </w:p>
    <w:p w:rsidR="00C243DC" w:rsidRPr="00FD0425" w:rsidRDefault="00220E08" w:rsidP="00C243DC">
      <w:pPr>
        <w:pStyle w:val="PL"/>
        <w:rPr>
          <w:ins w:id="921" w:author="CATT" w:date="2020-02-12T11:39:00Z"/>
          <w:noProof w:val="0"/>
          <w:snapToGrid w:val="0"/>
          <w:lang w:eastAsia="zh-CN"/>
        </w:rPr>
      </w:pPr>
      <w:ins w:id="922" w:author="CATT" w:date="2020-02-12T11:44:00Z">
        <w:r>
          <w:t>L139Info</w:t>
        </w:r>
      </w:ins>
      <w:ins w:id="923" w:author="CATT" w:date="2020-02-12T11:39:00Z">
        <w:r w:rsidR="00C243DC" w:rsidRPr="00FD0425">
          <w:t xml:space="preserve">-ExtIEs </w:t>
        </w:r>
        <w:r w:rsidR="00C243DC" w:rsidRPr="00FD0425">
          <w:rPr>
            <w:noProof w:val="0"/>
            <w:snapToGrid w:val="0"/>
            <w:lang w:eastAsia="zh-CN"/>
          </w:rPr>
          <w:t>XNAP-PROTOCOL-EXTENSION ::= {</w:t>
        </w:r>
      </w:ins>
    </w:p>
    <w:p w:rsidR="00C243DC" w:rsidRPr="00FD0425" w:rsidRDefault="00C243DC" w:rsidP="00C243DC">
      <w:pPr>
        <w:pStyle w:val="PL"/>
        <w:rPr>
          <w:ins w:id="924" w:author="CATT" w:date="2020-02-12T11:39:00Z"/>
          <w:noProof w:val="0"/>
          <w:snapToGrid w:val="0"/>
          <w:lang w:eastAsia="zh-CN"/>
        </w:rPr>
      </w:pPr>
      <w:ins w:id="925" w:author="CATT" w:date="2020-02-12T11:39:00Z">
        <w:r w:rsidRPr="00FD0425">
          <w:rPr>
            <w:noProof w:val="0"/>
            <w:snapToGrid w:val="0"/>
            <w:lang w:eastAsia="zh-CN"/>
          </w:rPr>
          <w:tab/>
          <w:t>...</w:t>
        </w:r>
      </w:ins>
    </w:p>
    <w:p w:rsidR="00C243DC" w:rsidRDefault="00C243DC" w:rsidP="00C243DC">
      <w:pPr>
        <w:pStyle w:val="PL"/>
        <w:rPr>
          <w:ins w:id="926" w:author="CATT" w:date="2020-02-12T11:39:00Z"/>
          <w:lang w:eastAsia="zh-CN"/>
        </w:rPr>
      </w:pPr>
      <w:ins w:id="927" w:author="CATT" w:date="2020-02-12T11:39:00Z">
        <w:r w:rsidRPr="00FD0425">
          <w:rPr>
            <w:noProof w:val="0"/>
            <w:snapToGrid w:val="0"/>
            <w:lang w:eastAsia="zh-CN"/>
          </w:rPr>
          <w:t>}</w:t>
        </w:r>
      </w:ins>
    </w:p>
    <w:p w:rsidR="00C243DC" w:rsidRDefault="00C243DC" w:rsidP="00C243DC">
      <w:pPr>
        <w:pStyle w:val="PL"/>
        <w:rPr>
          <w:ins w:id="928" w:author="CATT" w:date="2020-02-12T11:39:00Z"/>
          <w:lang w:eastAsia="zh-CN"/>
        </w:rPr>
      </w:pPr>
    </w:p>
    <w:p w:rsidR="002845EE" w:rsidRPr="00FD0425" w:rsidRDefault="002845EE" w:rsidP="002845EE">
      <w:pPr>
        <w:pStyle w:val="PL"/>
        <w:rPr>
          <w:ins w:id="929" w:author="CATT" w:date="2020-02-12T11:44:00Z"/>
          <w:noProof w:val="0"/>
          <w:snapToGrid w:val="0"/>
          <w:lang w:eastAsia="zh-CN"/>
        </w:rPr>
      </w:pPr>
      <w:ins w:id="930" w:author="CATT" w:date="2020-02-12T11:44:00Z">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2845EE" w:rsidRPr="00FD0425" w:rsidRDefault="002845EE" w:rsidP="001A0B2A">
      <w:pPr>
        <w:pStyle w:val="PL"/>
        <w:rPr>
          <w:ins w:id="931" w:author="CATT" w:date="2020-02-12T11:44:00Z"/>
          <w:noProof w:val="0"/>
          <w:snapToGrid w:val="0"/>
          <w:lang w:eastAsia="zh-CN"/>
        </w:rPr>
      </w:pPr>
      <w:ins w:id="932" w:author="CATT" w:date="2020-02-12T11:44: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ins>
      <w:ins w:id="933" w:author="CATT" w:date="2020-02-13T14:55:00Z">
        <w:r w:rsidR="001A0B2A">
          <w:rPr>
            <w:noProof w:val="0"/>
            <w:snapToGrid w:val="0"/>
            <w:lang w:eastAsia="zh-CN"/>
          </w:rPr>
          <w:tab/>
        </w:r>
      </w:ins>
      <w:ins w:id="934" w:author="CATT" w:date="2020-02-12T11:44:00Z">
        <w:r>
          <w:rPr>
            <w:noProof w:val="0"/>
            <w:snapToGrid w:val="0"/>
            <w:lang w:eastAsia="zh-CN"/>
          </w:rPr>
          <w:tab/>
        </w:r>
        <w:r w:rsidRPr="00FD0425">
          <w:rPr>
            <w:rStyle w:val="PLChar"/>
          </w:rPr>
          <w:t>INTEGER (0..</w:t>
        </w:r>
      </w:ins>
      <w:ins w:id="935" w:author="CATT" w:date="2020-02-12T11:45:00Z">
        <w:r w:rsidR="00712529">
          <w:rPr>
            <w:rStyle w:val="PLChar"/>
          </w:rPr>
          <w:t>8</w:t>
        </w:r>
      </w:ins>
      <w:ins w:id="936" w:author="CATT" w:date="2020-02-12T11:44:00Z">
        <w:r>
          <w:rPr>
            <w:rStyle w:val="PLChar"/>
          </w:rPr>
          <w:t>37</w:t>
        </w:r>
        <w:r w:rsidRPr="00FD0425">
          <w:rPr>
            <w:rStyle w:val="PLChar"/>
          </w:rPr>
          <w:t>)</w:t>
        </w:r>
        <w:r w:rsidRPr="00FD0425">
          <w:rPr>
            <w:noProof w:val="0"/>
            <w:snapToGrid w:val="0"/>
            <w:lang w:eastAsia="zh-CN"/>
          </w:rPr>
          <w:t>,</w:t>
        </w:r>
      </w:ins>
    </w:p>
    <w:p w:rsidR="002845EE" w:rsidRPr="00FD0425" w:rsidRDefault="002845EE" w:rsidP="002845EE">
      <w:pPr>
        <w:pStyle w:val="PL"/>
        <w:rPr>
          <w:ins w:id="937" w:author="CATT" w:date="2020-02-12T11:44:00Z"/>
          <w:noProof w:val="0"/>
          <w:snapToGrid w:val="0"/>
          <w:lang w:eastAsia="zh-CN"/>
        </w:rPr>
      </w:pPr>
      <w:ins w:id="938" w:author="CATT" w:date="2020-02-12T11:44: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ins>
      <w:ins w:id="939" w:author="CATT" w:date="2020-02-13T14:55:00Z">
        <w:r w:rsidR="001A0B2A">
          <w:rPr>
            <w:noProof w:val="0"/>
            <w:snapToGrid w:val="0"/>
            <w:lang w:eastAsia="zh-CN"/>
          </w:rPr>
          <w:tab/>
        </w:r>
      </w:ins>
      <w:ins w:id="940" w:author="CATT" w:date="2020-02-12T11:44:00Z">
        <w:r w:rsidRPr="00FD0425">
          <w:rPr>
            <w:rStyle w:val="PLChar"/>
          </w:rPr>
          <w:t>INTEGER (0..</w:t>
        </w:r>
        <w:r>
          <w:t>15</w:t>
        </w:r>
        <w:r w:rsidRPr="00FD0425">
          <w:rPr>
            <w:rStyle w:val="PLChar"/>
          </w:rPr>
          <w:t>)</w:t>
        </w:r>
        <w:r w:rsidRPr="00FD0425">
          <w:rPr>
            <w:noProof w:val="0"/>
            <w:snapToGrid w:val="0"/>
            <w:lang w:eastAsia="zh-CN"/>
          </w:rPr>
          <w:t>,</w:t>
        </w:r>
      </w:ins>
    </w:p>
    <w:p w:rsidR="00F51944" w:rsidRDefault="001A6ECE" w:rsidP="00F51944">
      <w:pPr>
        <w:pStyle w:val="PL"/>
        <w:rPr>
          <w:ins w:id="941" w:author="CATT" w:date="2020-02-12T11:46:00Z"/>
        </w:rPr>
      </w:pPr>
      <w:ins w:id="942" w:author="CATT" w:date="2020-02-12T11:45:00Z">
        <w:r w:rsidRPr="00FD0425">
          <w:rPr>
            <w:noProof w:val="0"/>
            <w:snapToGrid w:val="0"/>
            <w:lang w:eastAsia="zh-CN"/>
          </w:rPr>
          <w:tab/>
        </w:r>
        <w:r>
          <w:rPr>
            <w:noProof w:val="0"/>
            <w:snapToGrid w:val="0"/>
            <w:lang w:eastAsia="zh-CN"/>
          </w:rPr>
          <w:t>restrictedSet</w:t>
        </w:r>
        <w:r w:rsidRPr="001A6ECE">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ins>
      <w:ins w:id="943" w:author="CATT" w:date="2020-02-13T14:55:00Z">
        <w:r w:rsidR="001A0B2A">
          <w:rPr>
            <w:noProof w:val="0"/>
            <w:snapToGrid w:val="0"/>
            <w:lang w:eastAsia="zh-CN"/>
          </w:rPr>
          <w:tab/>
        </w:r>
      </w:ins>
      <w:ins w:id="944" w:author="CATT" w:date="2020-02-12T11:46:00Z">
        <w:r w:rsidR="00F51944" w:rsidRPr="00777603">
          <w:rPr>
            <w:color w:val="993366"/>
          </w:rPr>
          <w:t>ENUMERATED</w:t>
        </w:r>
        <w:r w:rsidR="00F51944" w:rsidRPr="00325D1F">
          <w:t xml:space="preserve"> {unres</w:t>
        </w:r>
        <w:r w:rsidR="00F51944">
          <w:t>trictedSet, restrictedSetTypeA,</w:t>
        </w:r>
      </w:ins>
    </w:p>
    <w:p w:rsidR="001A6ECE" w:rsidRPr="00FD0425" w:rsidRDefault="00F51944" w:rsidP="00F51944">
      <w:pPr>
        <w:pStyle w:val="PL"/>
        <w:rPr>
          <w:ins w:id="945" w:author="CATT" w:date="2020-02-12T11:45:00Z"/>
          <w:noProof w:val="0"/>
          <w:snapToGrid w:val="0"/>
          <w:lang w:eastAsia="zh-CN"/>
        </w:rPr>
      </w:pPr>
      <w:ins w:id="946" w:author="CATT" w:date="2020-02-12T11:46:00Z">
        <w:r>
          <w:tab/>
        </w:r>
        <w:r>
          <w:tab/>
        </w:r>
        <w:r>
          <w:tab/>
        </w:r>
        <w:r>
          <w:tab/>
        </w:r>
        <w:r>
          <w:tab/>
        </w:r>
        <w:r>
          <w:tab/>
        </w:r>
        <w:r>
          <w:tab/>
        </w:r>
        <w:r>
          <w:tab/>
        </w:r>
      </w:ins>
      <w:ins w:id="947" w:author="CATT" w:date="2020-02-13T14:55:00Z">
        <w:r w:rsidR="001A0B2A">
          <w:tab/>
        </w:r>
      </w:ins>
      <w:ins w:id="948" w:author="CATT" w:date="2020-02-12T11:46:00Z">
        <w:r>
          <w:tab/>
        </w:r>
        <w:r>
          <w:tab/>
        </w:r>
        <w:r>
          <w:tab/>
        </w:r>
        <w:r w:rsidRPr="00325D1F">
          <w:t>restrictedSetTypeB</w:t>
        </w:r>
        <w:r>
          <w:t>, ...</w:t>
        </w:r>
        <w:r w:rsidRPr="00325D1F">
          <w:t>}</w:t>
        </w:r>
      </w:ins>
      <w:ins w:id="949" w:author="CATT" w:date="2020-02-12T11:45:00Z">
        <w:r w:rsidR="001A6ECE" w:rsidRPr="00FD0425">
          <w:rPr>
            <w:noProof w:val="0"/>
            <w:snapToGrid w:val="0"/>
            <w:lang w:eastAsia="zh-CN"/>
          </w:rPr>
          <w:t>,</w:t>
        </w:r>
      </w:ins>
    </w:p>
    <w:p w:rsidR="002845EE" w:rsidRPr="00FD0425" w:rsidRDefault="002845EE" w:rsidP="002845EE">
      <w:pPr>
        <w:pStyle w:val="PL"/>
        <w:rPr>
          <w:ins w:id="950" w:author="CATT" w:date="2020-02-12T11:44:00Z"/>
        </w:rPr>
      </w:pPr>
      <w:ins w:id="951" w:author="CATT" w:date="2020-02-12T11:44:00Z">
        <w:r w:rsidRPr="00FD0425">
          <w:tab/>
          <w:t>iE-Extension</w:t>
        </w:r>
        <w:r w:rsidRPr="00FD0425">
          <w:tab/>
        </w:r>
      </w:ins>
      <w:ins w:id="952" w:author="CATT" w:date="2020-02-13T14:55:00Z">
        <w:r w:rsidR="001A0B2A">
          <w:tab/>
        </w:r>
      </w:ins>
      <w:ins w:id="953" w:author="CATT" w:date="2020-02-12T11:44:00Z">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ins>
      <w:ins w:id="954" w:author="CATT" w:date="2020-02-13T14:55:00Z">
        <w:r w:rsidR="001A0B2A">
          <w:rPr>
            <w:noProof w:val="0"/>
            <w:snapToGrid w:val="0"/>
            <w:lang w:eastAsia="zh-CN"/>
          </w:rPr>
          <w:tab/>
        </w:r>
        <w:r w:rsidR="001A0B2A">
          <w:rPr>
            <w:noProof w:val="0"/>
            <w:snapToGrid w:val="0"/>
            <w:lang w:eastAsia="zh-CN"/>
          </w:rPr>
          <w:tab/>
        </w:r>
        <w:r w:rsidR="001A0B2A">
          <w:rPr>
            <w:noProof w:val="0"/>
            <w:snapToGrid w:val="0"/>
            <w:lang w:eastAsia="zh-CN"/>
          </w:rPr>
          <w:tab/>
        </w:r>
      </w:ins>
      <w:ins w:id="955" w:author="CATT" w:date="2020-02-12T11:44:00Z">
        <w:r>
          <w:rPr>
            <w:noProof w:val="0"/>
            <w:snapToGrid w:val="0"/>
            <w:lang w:eastAsia="zh-CN"/>
          </w:rPr>
          <w:tab/>
        </w:r>
        <w:r w:rsidRPr="00FD0425">
          <w:rPr>
            <w:noProof w:val="0"/>
            <w:snapToGrid w:val="0"/>
            <w:lang w:eastAsia="zh-CN"/>
          </w:rPr>
          <w:t>OPTIONAL</w:t>
        </w:r>
        <w:r w:rsidRPr="00FD0425">
          <w:t>,</w:t>
        </w:r>
      </w:ins>
    </w:p>
    <w:p w:rsidR="002845EE" w:rsidRPr="00FD0425" w:rsidRDefault="002845EE" w:rsidP="002845EE">
      <w:pPr>
        <w:pStyle w:val="PL"/>
        <w:rPr>
          <w:ins w:id="956" w:author="CATT" w:date="2020-02-12T11:44:00Z"/>
        </w:rPr>
      </w:pPr>
      <w:ins w:id="957" w:author="CATT" w:date="2020-02-12T11:44:00Z">
        <w:r w:rsidRPr="00FD0425">
          <w:tab/>
          <w:t>...</w:t>
        </w:r>
      </w:ins>
    </w:p>
    <w:p w:rsidR="002845EE" w:rsidRPr="00FD0425" w:rsidRDefault="002845EE" w:rsidP="002845EE">
      <w:pPr>
        <w:pStyle w:val="PL"/>
        <w:rPr>
          <w:ins w:id="958" w:author="CATT" w:date="2020-02-12T11:44:00Z"/>
        </w:rPr>
      </w:pPr>
      <w:ins w:id="959" w:author="CATT" w:date="2020-02-12T11:44:00Z">
        <w:r w:rsidRPr="00FD0425">
          <w:t>}</w:t>
        </w:r>
      </w:ins>
    </w:p>
    <w:p w:rsidR="002845EE" w:rsidRPr="00FD0425" w:rsidRDefault="002845EE" w:rsidP="002845EE">
      <w:pPr>
        <w:pStyle w:val="PL"/>
        <w:rPr>
          <w:ins w:id="960" w:author="CATT" w:date="2020-02-12T11:44:00Z"/>
        </w:rPr>
      </w:pPr>
    </w:p>
    <w:p w:rsidR="002845EE" w:rsidRPr="00FD0425" w:rsidRDefault="002845EE" w:rsidP="002845EE">
      <w:pPr>
        <w:pStyle w:val="PL"/>
        <w:rPr>
          <w:ins w:id="961" w:author="CATT" w:date="2020-02-12T11:44:00Z"/>
          <w:noProof w:val="0"/>
          <w:snapToGrid w:val="0"/>
          <w:lang w:eastAsia="zh-CN"/>
        </w:rPr>
      </w:pPr>
      <w:ins w:id="962" w:author="CATT" w:date="2020-02-12T11:44:00Z">
        <w:r>
          <w:t>L839Info</w:t>
        </w:r>
        <w:r w:rsidRPr="00FD0425">
          <w:t xml:space="preserve">-ExtIEs </w:t>
        </w:r>
        <w:r w:rsidRPr="00FD0425">
          <w:rPr>
            <w:noProof w:val="0"/>
            <w:snapToGrid w:val="0"/>
            <w:lang w:eastAsia="zh-CN"/>
          </w:rPr>
          <w:t>XNAP-PROTOCOL-EXTENSION ::= {</w:t>
        </w:r>
      </w:ins>
    </w:p>
    <w:p w:rsidR="002845EE" w:rsidRPr="00FD0425" w:rsidRDefault="002845EE" w:rsidP="002845EE">
      <w:pPr>
        <w:pStyle w:val="PL"/>
        <w:rPr>
          <w:ins w:id="963" w:author="CATT" w:date="2020-02-12T11:44:00Z"/>
          <w:noProof w:val="0"/>
          <w:snapToGrid w:val="0"/>
          <w:lang w:eastAsia="zh-CN"/>
        </w:rPr>
      </w:pPr>
      <w:ins w:id="964" w:author="CATT" w:date="2020-02-12T11:44:00Z">
        <w:r w:rsidRPr="00FD0425">
          <w:rPr>
            <w:noProof w:val="0"/>
            <w:snapToGrid w:val="0"/>
            <w:lang w:eastAsia="zh-CN"/>
          </w:rPr>
          <w:tab/>
          <w:t>...</w:t>
        </w:r>
      </w:ins>
    </w:p>
    <w:p w:rsidR="002845EE" w:rsidRDefault="002845EE" w:rsidP="002845EE">
      <w:pPr>
        <w:pStyle w:val="PL"/>
        <w:rPr>
          <w:ins w:id="965" w:author="CATT" w:date="2020-02-12T11:44:00Z"/>
          <w:lang w:eastAsia="zh-CN"/>
        </w:rPr>
      </w:pPr>
      <w:ins w:id="966" w:author="CATT" w:date="2020-02-12T11:44:00Z">
        <w:r w:rsidRPr="00FD0425">
          <w:rPr>
            <w:noProof w:val="0"/>
            <w:snapToGrid w:val="0"/>
            <w:lang w:eastAsia="zh-CN"/>
          </w:rPr>
          <w:t>}</w:t>
        </w:r>
      </w:ins>
    </w:p>
    <w:p w:rsidR="002845EE" w:rsidRDefault="002845EE" w:rsidP="002845EE">
      <w:pPr>
        <w:pStyle w:val="PL"/>
        <w:rPr>
          <w:ins w:id="967" w:author="CATT" w:date="2020-02-12T11:44:00Z"/>
          <w:lang w:eastAsia="zh-CN"/>
        </w:rPr>
      </w:pPr>
    </w:p>
    <w:p w:rsidR="00962352" w:rsidRDefault="00962352" w:rsidP="00962352">
      <w:pPr>
        <w:pStyle w:val="PL"/>
        <w:rPr>
          <w:lang w:eastAsia="zh-CN"/>
        </w:rPr>
      </w:pPr>
      <w:r>
        <w:rPr>
          <w:rFonts w:hint="eastAsia"/>
          <w:lang w:eastAsia="zh-CN"/>
        </w:rPr>
        <w:t>/////////////////////////////////////////////////////////////skip irrelevant codes/////////////////////////////////////////////////////////////</w:t>
      </w:r>
    </w:p>
    <w:p w:rsidR="00962352" w:rsidRDefault="00962352" w:rsidP="00962352">
      <w:pPr>
        <w:pStyle w:val="PL"/>
      </w:pPr>
    </w:p>
    <w:p w:rsidR="00B017C4" w:rsidRPr="00FD0425" w:rsidRDefault="00B017C4" w:rsidP="00B017C4">
      <w:pPr>
        <w:pStyle w:val="PL"/>
        <w:outlineLvl w:val="3"/>
      </w:pPr>
      <w:r w:rsidRPr="00FD0425">
        <w:t xml:space="preserve">-- </w:t>
      </w:r>
      <w:r>
        <w:t>N</w:t>
      </w:r>
    </w:p>
    <w:p w:rsidR="00B017C4" w:rsidRPr="00FD0425" w:rsidRDefault="00B017C4" w:rsidP="00B017C4">
      <w:pPr>
        <w:pStyle w:val="PL"/>
      </w:pPr>
    </w:p>
    <w:p w:rsidR="007B4573" w:rsidRDefault="007B4573" w:rsidP="007B4573">
      <w:pPr>
        <w:pStyle w:val="PL"/>
        <w:rPr>
          <w:lang w:eastAsia="zh-CN"/>
        </w:rPr>
      </w:pPr>
      <w:r>
        <w:rPr>
          <w:rFonts w:hint="eastAsia"/>
          <w:lang w:eastAsia="zh-CN"/>
        </w:rPr>
        <w:t>/////////////////////////////////////////////////////////////skip irrelevant codes/////////////////////////////////////////////////////////////</w:t>
      </w:r>
    </w:p>
    <w:p w:rsidR="007B4573" w:rsidRDefault="007B4573" w:rsidP="007B4573">
      <w:pPr>
        <w:pStyle w:val="PL"/>
      </w:pPr>
    </w:p>
    <w:p w:rsidR="003D0C7D" w:rsidRPr="00EA5FA7" w:rsidRDefault="003D0C7D" w:rsidP="003D0C7D">
      <w:pPr>
        <w:pStyle w:val="PL"/>
        <w:rPr>
          <w:noProof w:val="0"/>
        </w:rPr>
      </w:pPr>
      <w:r w:rsidRPr="00EA5FA7">
        <w:rPr>
          <w:noProof w:val="0"/>
        </w:rPr>
        <w:t>Neighbour-Cell-Information-Item ::= SEQUENCE {</w:t>
      </w:r>
    </w:p>
    <w:p w:rsidR="003D0C7D" w:rsidRPr="00EA5FA7" w:rsidRDefault="003D0C7D" w:rsidP="003D0C7D">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3D0C7D" w:rsidRPr="00EA5FA7" w:rsidRDefault="003D0C7D" w:rsidP="003D0C7D">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3D0C7D" w:rsidRPr="00EA5FA7" w:rsidRDefault="003D0C7D" w:rsidP="003D0C7D">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3D0C7D" w:rsidRPr="00EA5FA7" w:rsidRDefault="003D0C7D" w:rsidP="003D0C7D">
      <w:pPr>
        <w:pStyle w:val="PL"/>
        <w:rPr>
          <w:noProof w:val="0"/>
        </w:rPr>
      </w:pPr>
      <w:r w:rsidRPr="00EA5FA7">
        <w:rPr>
          <w:noProof w:val="0"/>
        </w:rPr>
        <w:t>}</w:t>
      </w:r>
    </w:p>
    <w:p w:rsidR="003D0C7D" w:rsidRPr="00EA5FA7" w:rsidRDefault="003D0C7D" w:rsidP="003D0C7D">
      <w:pPr>
        <w:pStyle w:val="PL"/>
        <w:rPr>
          <w:noProof w:val="0"/>
        </w:rPr>
      </w:pPr>
    </w:p>
    <w:p w:rsidR="003D0C7D" w:rsidRPr="00EA5FA7" w:rsidRDefault="003D0C7D" w:rsidP="003D0C7D">
      <w:pPr>
        <w:pStyle w:val="PL"/>
        <w:rPr>
          <w:noProof w:val="0"/>
        </w:rPr>
      </w:pPr>
      <w:r w:rsidRPr="00EA5FA7">
        <w:rPr>
          <w:noProof w:val="0"/>
        </w:rPr>
        <w:t xml:space="preserve">Neighbour-Cell-Information-ItemExtIEs </w:t>
      </w:r>
      <w:r w:rsidRPr="00EA5FA7">
        <w:rPr>
          <w:noProof w:val="0"/>
        </w:rPr>
        <w:tab/>
        <w:t>F1AP-PROTOCOL-EXTENSION ::= {</w:t>
      </w:r>
    </w:p>
    <w:p w:rsidR="008F13DE" w:rsidRPr="00FD0425" w:rsidRDefault="008F13DE" w:rsidP="002D5DDC">
      <w:pPr>
        <w:pStyle w:val="PL"/>
        <w:rPr>
          <w:ins w:id="968" w:author="CATT" w:date="2020-02-11T17:03:00Z"/>
          <w:noProof w:val="0"/>
          <w:snapToGrid w:val="0"/>
          <w:lang w:eastAsia="zh-CN"/>
        </w:rPr>
      </w:pPr>
      <w:ins w:id="969" w:author="CATT" w:date="2020-02-11T17:03:00Z">
        <w:r w:rsidRPr="00FD0425">
          <w:rPr>
            <w:noProof w:val="0"/>
            <w:snapToGrid w:val="0"/>
            <w:lang w:eastAsia="zh-CN"/>
          </w:rPr>
          <w:tab/>
          <w:t>{</w:t>
        </w:r>
      </w:ins>
      <w:ins w:id="970" w:author="CATT" w:date="2020-02-13T14:52:00Z">
        <w:r w:rsidR="002D5DDC">
          <w:rPr>
            <w:noProof w:val="0"/>
            <w:snapToGrid w:val="0"/>
            <w:lang w:eastAsia="zh-CN"/>
          </w:rPr>
          <w:tab/>
        </w:r>
      </w:ins>
      <w:ins w:id="971" w:author="CATT" w:date="2020-02-11T17:03:00Z">
        <w:r w:rsidRPr="00FD0425">
          <w:rPr>
            <w:noProof w:val="0"/>
            <w:snapToGrid w:val="0"/>
            <w:lang w:eastAsia="zh-CN"/>
          </w:rPr>
          <w:t>ID id-</w:t>
        </w:r>
      </w:ins>
      <w:ins w:id="972" w:author="CATT" w:date="2020-02-13T14:39:00Z">
        <w:r>
          <w:rPr>
            <w:noProof w:val="0"/>
            <w:snapToGrid w:val="0"/>
            <w:lang w:eastAsia="zh-CN"/>
          </w:rPr>
          <w:t>NRModeInfoNeighbour</w:t>
        </w:r>
        <w:r>
          <w:rPr>
            <w:noProof w:val="0"/>
            <w:snapToGrid w:val="0"/>
            <w:lang w:eastAsia="zh-CN"/>
          </w:rPr>
          <w:tab/>
        </w:r>
      </w:ins>
      <w:ins w:id="973" w:author="CATT" w:date="2020-02-13T14:52:00Z">
        <w:r w:rsidR="002D5DDC">
          <w:rPr>
            <w:noProof w:val="0"/>
            <w:snapToGrid w:val="0"/>
            <w:lang w:eastAsia="zh-CN"/>
          </w:rPr>
          <w:tab/>
        </w:r>
      </w:ins>
      <w:ins w:id="974" w:author="CATT" w:date="2020-02-11T17:03:00Z">
        <w:r w:rsidRPr="00FD0425">
          <w:rPr>
            <w:noProof w:val="0"/>
            <w:snapToGrid w:val="0"/>
            <w:lang w:eastAsia="zh-CN"/>
          </w:rPr>
          <w:tab/>
          <w:t>CRITICALITY ignore</w:t>
        </w:r>
      </w:ins>
      <w:ins w:id="975" w:author="CATT" w:date="2020-02-13T14:52:00Z">
        <w:r w:rsidR="002D5DDC">
          <w:rPr>
            <w:noProof w:val="0"/>
            <w:snapToGrid w:val="0"/>
            <w:lang w:eastAsia="zh-CN"/>
          </w:rPr>
          <w:t xml:space="preserve"> </w:t>
        </w:r>
      </w:ins>
      <w:ins w:id="976" w:author="CATT" w:date="2020-02-11T17:03:00Z">
        <w:r w:rsidRPr="00FD0425">
          <w:rPr>
            <w:noProof w:val="0"/>
            <w:snapToGrid w:val="0"/>
            <w:lang w:eastAsia="zh-CN"/>
          </w:rPr>
          <w:t xml:space="preserve">EXTENSION </w:t>
        </w:r>
      </w:ins>
      <w:ins w:id="977" w:author="CATT" w:date="2020-02-13T14:39:00Z">
        <w:r w:rsidR="004F3AAD">
          <w:rPr>
            <w:noProof w:val="0"/>
            <w:snapToGrid w:val="0"/>
            <w:lang w:eastAsia="zh-CN"/>
          </w:rPr>
          <w:t>NRModeInfoNeighbour</w:t>
        </w:r>
      </w:ins>
      <w:ins w:id="978" w:author="CATT" w:date="2020-02-11T17:03:00Z">
        <w:r w:rsidRPr="00FD0425">
          <w:rPr>
            <w:noProof w:val="0"/>
            <w:snapToGrid w:val="0"/>
            <w:lang w:eastAsia="zh-CN"/>
          </w:rPr>
          <w:tab/>
        </w:r>
      </w:ins>
      <w:ins w:id="979" w:author="CATT" w:date="2020-02-13T14:52:00Z">
        <w:r w:rsidR="002D5DDC">
          <w:rPr>
            <w:noProof w:val="0"/>
            <w:snapToGrid w:val="0"/>
            <w:lang w:eastAsia="zh-CN"/>
          </w:rPr>
          <w:tab/>
        </w:r>
        <w:r w:rsidR="002D5DDC">
          <w:rPr>
            <w:noProof w:val="0"/>
            <w:snapToGrid w:val="0"/>
            <w:lang w:eastAsia="zh-CN"/>
          </w:rPr>
          <w:tab/>
        </w:r>
      </w:ins>
      <w:ins w:id="980" w:author="CATT" w:date="2020-02-11T17:03:00Z">
        <w:r w:rsidRPr="00FD0425">
          <w:rPr>
            <w:noProof w:val="0"/>
            <w:snapToGrid w:val="0"/>
            <w:lang w:eastAsia="zh-CN"/>
          </w:rPr>
          <w:t>PRESENCE optional }</w:t>
        </w:r>
        <w:r>
          <w:rPr>
            <w:noProof w:val="0"/>
            <w:snapToGrid w:val="0"/>
            <w:lang w:eastAsia="zh-CN"/>
          </w:rPr>
          <w:t>|</w:t>
        </w:r>
      </w:ins>
    </w:p>
    <w:p w:rsidR="008F13DE" w:rsidRPr="00FD0425" w:rsidRDefault="008F13DE" w:rsidP="002D5DDC">
      <w:pPr>
        <w:pStyle w:val="PL"/>
        <w:rPr>
          <w:ins w:id="981" w:author="CATT" w:date="2020-02-11T17:03:00Z"/>
          <w:noProof w:val="0"/>
          <w:snapToGrid w:val="0"/>
          <w:lang w:eastAsia="zh-CN"/>
        </w:rPr>
      </w:pPr>
      <w:ins w:id="982" w:author="CATT" w:date="2020-02-11T17:03:00Z">
        <w:r w:rsidRPr="00FD0425">
          <w:rPr>
            <w:noProof w:val="0"/>
            <w:snapToGrid w:val="0"/>
            <w:lang w:eastAsia="zh-CN"/>
          </w:rPr>
          <w:tab/>
          <w:t>{</w:t>
        </w:r>
      </w:ins>
      <w:ins w:id="983" w:author="CATT" w:date="2020-02-13T14:52:00Z">
        <w:r w:rsidR="002D5DDC">
          <w:rPr>
            <w:noProof w:val="0"/>
            <w:snapToGrid w:val="0"/>
            <w:lang w:eastAsia="zh-CN"/>
          </w:rPr>
          <w:tab/>
        </w:r>
      </w:ins>
      <w:ins w:id="984" w:author="CATT" w:date="2020-02-11T17:03:00Z">
        <w:r w:rsidRPr="00FD0425">
          <w:rPr>
            <w:noProof w:val="0"/>
            <w:snapToGrid w:val="0"/>
            <w:lang w:eastAsia="zh-CN"/>
          </w:rPr>
          <w:t>ID id-</w:t>
        </w:r>
      </w:ins>
      <w:ins w:id="985" w:author="CATT" w:date="2020-02-13T14:40:00Z">
        <w:r w:rsidR="004F3AAD">
          <w:rPr>
            <w:noProof w:val="0"/>
            <w:snapToGrid w:val="0"/>
            <w:lang w:eastAsia="zh-CN"/>
          </w:rPr>
          <w:t>NRCellPRACH</w:t>
        </w:r>
        <w:r w:rsidR="004F3AAD" w:rsidRPr="002575B2">
          <w:rPr>
            <w:noProof w:val="0"/>
            <w:snapToGrid w:val="0"/>
            <w:lang w:eastAsia="zh-CN"/>
          </w:rPr>
          <w:t>Config</w:t>
        </w:r>
      </w:ins>
      <w:ins w:id="986" w:author="CATT" w:date="2020-02-11T17:03:00Z">
        <w:r w:rsidRPr="00FD0425">
          <w:rPr>
            <w:noProof w:val="0"/>
            <w:snapToGrid w:val="0"/>
            <w:lang w:eastAsia="zh-CN"/>
          </w:rPr>
          <w:tab/>
        </w:r>
        <w:r w:rsidRPr="00FD0425">
          <w:rPr>
            <w:noProof w:val="0"/>
            <w:snapToGrid w:val="0"/>
            <w:lang w:eastAsia="zh-CN"/>
          </w:rPr>
          <w:tab/>
        </w:r>
      </w:ins>
      <w:ins w:id="987" w:author="CATT" w:date="2020-02-13T14:52:00Z">
        <w:r w:rsidR="002D5DDC">
          <w:rPr>
            <w:noProof w:val="0"/>
            <w:snapToGrid w:val="0"/>
            <w:lang w:eastAsia="zh-CN"/>
          </w:rPr>
          <w:tab/>
        </w:r>
        <w:r w:rsidR="002D5DDC">
          <w:rPr>
            <w:noProof w:val="0"/>
            <w:snapToGrid w:val="0"/>
            <w:lang w:eastAsia="zh-CN"/>
          </w:rPr>
          <w:tab/>
        </w:r>
      </w:ins>
      <w:ins w:id="988" w:author="CATT" w:date="2020-02-11T17:03:00Z">
        <w:r w:rsidRPr="00FD0425">
          <w:rPr>
            <w:noProof w:val="0"/>
            <w:snapToGrid w:val="0"/>
            <w:lang w:eastAsia="zh-CN"/>
          </w:rPr>
          <w:t>CRITICALITY ignore</w:t>
        </w:r>
      </w:ins>
      <w:ins w:id="989" w:author="CATT" w:date="2020-02-13T14:52:00Z">
        <w:r w:rsidR="002D5DDC">
          <w:rPr>
            <w:noProof w:val="0"/>
            <w:snapToGrid w:val="0"/>
            <w:lang w:eastAsia="zh-CN"/>
          </w:rPr>
          <w:t xml:space="preserve"> </w:t>
        </w:r>
      </w:ins>
      <w:ins w:id="990" w:author="CATT" w:date="2020-02-11T17:03:00Z">
        <w:r w:rsidRPr="00FD0425">
          <w:rPr>
            <w:noProof w:val="0"/>
            <w:snapToGrid w:val="0"/>
            <w:lang w:eastAsia="zh-CN"/>
          </w:rPr>
          <w:t xml:space="preserve">EXTENSION </w:t>
        </w:r>
      </w:ins>
      <w:ins w:id="991" w:author="CATT" w:date="2020-02-13T14:40:00Z">
        <w:r w:rsidR="004F3AAD">
          <w:rPr>
            <w:noProof w:val="0"/>
            <w:snapToGrid w:val="0"/>
            <w:lang w:eastAsia="zh-CN"/>
          </w:rPr>
          <w:t>NRCellPRACH</w:t>
        </w:r>
        <w:r w:rsidR="004F3AAD" w:rsidRPr="002575B2">
          <w:rPr>
            <w:noProof w:val="0"/>
            <w:snapToGrid w:val="0"/>
            <w:lang w:eastAsia="zh-CN"/>
          </w:rPr>
          <w:t>Config</w:t>
        </w:r>
        <w:r w:rsidR="004F3AAD">
          <w:rPr>
            <w:noProof w:val="0"/>
            <w:snapToGrid w:val="0"/>
            <w:lang w:eastAsia="zh-CN"/>
          </w:rPr>
          <w:tab/>
        </w:r>
      </w:ins>
      <w:ins w:id="992" w:author="CATT" w:date="2020-02-11T17:03:00Z">
        <w:r w:rsidRPr="00FD0425">
          <w:rPr>
            <w:noProof w:val="0"/>
            <w:snapToGrid w:val="0"/>
            <w:lang w:eastAsia="zh-CN"/>
          </w:rPr>
          <w:tab/>
        </w:r>
      </w:ins>
      <w:ins w:id="993" w:author="CATT" w:date="2020-02-13T14:52:00Z">
        <w:r w:rsidR="002D5DDC">
          <w:rPr>
            <w:noProof w:val="0"/>
            <w:snapToGrid w:val="0"/>
            <w:lang w:eastAsia="zh-CN"/>
          </w:rPr>
          <w:tab/>
        </w:r>
        <w:r w:rsidR="002D5DDC">
          <w:rPr>
            <w:noProof w:val="0"/>
            <w:snapToGrid w:val="0"/>
            <w:lang w:eastAsia="zh-CN"/>
          </w:rPr>
          <w:tab/>
        </w:r>
      </w:ins>
      <w:ins w:id="994" w:author="CATT" w:date="2020-02-11T17:03:00Z">
        <w:r w:rsidRPr="00FD0425">
          <w:rPr>
            <w:noProof w:val="0"/>
            <w:snapToGrid w:val="0"/>
            <w:lang w:eastAsia="zh-CN"/>
          </w:rPr>
          <w:t>PRESENCE optional }</w:t>
        </w:r>
      </w:ins>
      <w:ins w:id="995" w:author="CATT" w:date="2020-02-13T14:39:00Z">
        <w:r>
          <w:rPr>
            <w:noProof w:val="0"/>
            <w:snapToGrid w:val="0"/>
            <w:lang w:eastAsia="zh-CN"/>
          </w:rPr>
          <w:t>,</w:t>
        </w:r>
      </w:ins>
    </w:p>
    <w:p w:rsidR="003D0C7D" w:rsidRPr="00EA5FA7" w:rsidRDefault="003D0C7D" w:rsidP="003D0C7D">
      <w:pPr>
        <w:pStyle w:val="PL"/>
        <w:rPr>
          <w:noProof w:val="0"/>
        </w:rPr>
      </w:pPr>
      <w:r w:rsidRPr="00EA5FA7">
        <w:rPr>
          <w:noProof w:val="0"/>
        </w:rPr>
        <w:tab/>
        <w:t>...</w:t>
      </w:r>
    </w:p>
    <w:p w:rsidR="003D0C7D" w:rsidRPr="00EA5FA7" w:rsidRDefault="003D0C7D" w:rsidP="003D0C7D">
      <w:pPr>
        <w:pStyle w:val="PL"/>
        <w:rPr>
          <w:noProof w:val="0"/>
        </w:rPr>
      </w:pPr>
      <w:r w:rsidRPr="00EA5FA7">
        <w:rPr>
          <w:noProof w:val="0"/>
        </w:rPr>
        <w:t>}</w:t>
      </w:r>
    </w:p>
    <w:p w:rsidR="003D0C7D" w:rsidRPr="00EA5FA7" w:rsidRDefault="003D0C7D" w:rsidP="003D0C7D">
      <w:pPr>
        <w:pStyle w:val="PL"/>
        <w:rPr>
          <w:noProof w:val="0"/>
        </w:rPr>
      </w:pPr>
    </w:p>
    <w:p w:rsidR="003D0C7D" w:rsidRDefault="003D0C7D" w:rsidP="003D0C7D">
      <w:pPr>
        <w:pStyle w:val="PL"/>
        <w:rPr>
          <w:lang w:eastAsia="zh-CN"/>
        </w:rPr>
      </w:pPr>
      <w:r>
        <w:rPr>
          <w:rFonts w:hint="eastAsia"/>
          <w:lang w:eastAsia="zh-CN"/>
        </w:rPr>
        <w:t>/////////////////////////////////////////////////////////////skip irrelevant codes/////////////////////////////////////////////////////////////</w:t>
      </w:r>
    </w:p>
    <w:p w:rsidR="003D0C7D" w:rsidRDefault="003D0C7D" w:rsidP="003D0C7D">
      <w:pPr>
        <w:pStyle w:val="PL"/>
      </w:pPr>
    </w:p>
    <w:p w:rsidR="00D81DE8" w:rsidRPr="00FD0425" w:rsidRDefault="00D81DE8" w:rsidP="007A1C89">
      <w:pPr>
        <w:pStyle w:val="PL"/>
        <w:rPr>
          <w:ins w:id="996" w:author="CATT" w:date="2020-02-12T09:48:00Z"/>
          <w:noProof w:val="0"/>
          <w:snapToGrid w:val="0"/>
          <w:lang w:eastAsia="zh-CN"/>
        </w:rPr>
      </w:pPr>
      <w:ins w:id="997" w:author="CATT" w:date="2020-02-12T09:48:00Z">
        <w:r>
          <w:rPr>
            <w:noProof w:val="0"/>
            <w:snapToGrid w:val="0"/>
            <w:lang w:eastAsia="zh-CN"/>
          </w:rPr>
          <w:t>NRCarrier</w:t>
        </w:r>
        <w:r w:rsidRPr="00FD0425">
          <w:rPr>
            <w:noProof w:val="0"/>
            <w:snapToGrid w:val="0"/>
            <w:lang w:eastAsia="zh-CN"/>
          </w:rPr>
          <w:t>List ::= SEQUENCE (SIZE(1..</w:t>
        </w:r>
        <w:r w:rsidR="007A1C89" w:rsidRPr="00C16193">
          <w:t>max</w:t>
        </w:r>
        <w:r w:rsidR="007A1C89">
          <w:t>noof</w:t>
        </w:r>
        <w:r w:rsidR="007A1C89" w:rsidRPr="00C16193">
          <w:t>NRSCSs</w:t>
        </w:r>
        <w:r w:rsidRPr="00FD0425">
          <w:rPr>
            <w:noProof w:val="0"/>
            <w:snapToGrid w:val="0"/>
            <w:lang w:eastAsia="zh-CN"/>
          </w:rPr>
          <w:t xml:space="preserve">)) OF </w:t>
        </w:r>
        <w:r w:rsidR="007A1C89">
          <w:rPr>
            <w:noProof w:val="0"/>
            <w:snapToGrid w:val="0"/>
            <w:lang w:eastAsia="zh-CN"/>
          </w:rPr>
          <w:t>NRCarrierItem</w:t>
        </w:r>
      </w:ins>
    </w:p>
    <w:p w:rsidR="00D81DE8" w:rsidRPr="00FD0425" w:rsidRDefault="00D81DE8" w:rsidP="00D81DE8">
      <w:pPr>
        <w:pStyle w:val="PL"/>
        <w:rPr>
          <w:ins w:id="998" w:author="CATT" w:date="2020-02-12T09:48:00Z"/>
          <w:noProof w:val="0"/>
          <w:snapToGrid w:val="0"/>
          <w:lang w:eastAsia="zh-CN"/>
        </w:rPr>
      </w:pPr>
    </w:p>
    <w:p w:rsidR="001A6C1D" w:rsidRPr="00FD0425" w:rsidRDefault="001A6C1D" w:rsidP="00CD2DE6">
      <w:pPr>
        <w:pStyle w:val="PL"/>
        <w:rPr>
          <w:ins w:id="999" w:author="CATT" w:date="2020-02-12T09:40:00Z"/>
          <w:noProof w:val="0"/>
          <w:snapToGrid w:val="0"/>
          <w:lang w:eastAsia="zh-CN"/>
        </w:rPr>
      </w:pPr>
      <w:ins w:id="1000" w:author="CATT" w:date="2020-02-12T09:40:00Z">
        <w:r>
          <w:rPr>
            <w:noProof w:val="0"/>
            <w:snapToGrid w:val="0"/>
            <w:lang w:eastAsia="zh-CN"/>
          </w:rPr>
          <w:lastRenderedPageBreak/>
          <w:t>NRCarrier</w:t>
        </w:r>
      </w:ins>
      <w:ins w:id="1001" w:author="CATT" w:date="2020-02-12T09:41:00Z">
        <w:r w:rsidR="00CD2DE6">
          <w:rPr>
            <w:noProof w:val="0"/>
            <w:snapToGrid w:val="0"/>
            <w:lang w:eastAsia="zh-CN"/>
          </w:rPr>
          <w:t>Item</w:t>
        </w:r>
      </w:ins>
      <w:ins w:id="1002" w:author="CATT" w:date="2020-02-12T09:40:00Z">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A6C1D" w:rsidRPr="00FD0425" w:rsidRDefault="001A6C1D" w:rsidP="0050200F">
      <w:pPr>
        <w:pStyle w:val="PL"/>
        <w:rPr>
          <w:ins w:id="1003" w:author="CATT" w:date="2020-02-12T09:40:00Z"/>
          <w:noProof w:val="0"/>
          <w:snapToGrid w:val="0"/>
          <w:lang w:eastAsia="zh-CN"/>
        </w:rPr>
      </w:pPr>
      <w:ins w:id="1004" w:author="CATT" w:date="2020-02-12T09:40:00Z">
        <w:r w:rsidRPr="00FD0425">
          <w:rPr>
            <w:noProof w:val="0"/>
            <w:snapToGrid w:val="0"/>
            <w:lang w:eastAsia="zh-CN"/>
          </w:rPr>
          <w:tab/>
        </w:r>
      </w:ins>
      <w:ins w:id="1005" w:author="CATT" w:date="2020-02-12T09:42:00Z">
        <w:r w:rsidR="006F07D0">
          <w:rPr>
            <w:noProof w:val="0"/>
            <w:snapToGrid w:val="0"/>
            <w:lang w:eastAsia="zh-CN"/>
          </w:rPr>
          <w:t>carrierSCS</w:t>
        </w:r>
      </w:ins>
      <w:ins w:id="1006"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1007" w:author="CATT" w:date="2020-02-12T09:42:00Z">
        <w:r w:rsidR="006F07D0">
          <w:rPr>
            <w:noProof w:val="0"/>
            <w:snapToGrid w:val="0"/>
            <w:lang w:eastAsia="zh-CN"/>
          </w:rPr>
          <w:tab/>
        </w:r>
      </w:ins>
      <w:ins w:id="1008" w:author="CATT" w:date="2020-02-13T14:54:00Z">
        <w:r w:rsidR="00DA2884">
          <w:rPr>
            <w:noProof w:val="0"/>
            <w:snapToGrid w:val="0"/>
            <w:lang w:eastAsia="zh-CN"/>
          </w:rPr>
          <w:tab/>
        </w:r>
      </w:ins>
      <w:ins w:id="1009" w:author="CATT" w:date="2020-02-12T09:42:00Z">
        <w:r w:rsidR="006F07D0">
          <w:rPr>
            <w:noProof w:val="0"/>
            <w:snapToGrid w:val="0"/>
            <w:lang w:eastAsia="zh-CN"/>
          </w:rPr>
          <w:tab/>
        </w:r>
      </w:ins>
      <w:ins w:id="1010" w:author="CATT" w:date="2020-02-12T09:43:00Z">
        <w:r w:rsidR="0050200F">
          <w:rPr>
            <w:noProof w:val="0"/>
            <w:snapToGrid w:val="0"/>
            <w:lang w:eastAsia="zh-CN"/>
          </w:rPr>
          <w:t>NRSCS</w:t>
        </w:r>
      </w:ins>
      <w:ins w:id="1011" w:author="CATT" w:date="2020-02-12T09:40:00Z">
        <w:r w:rsidRPr="00FD0425">
          <w:rPr>
            <w:noProof w:val="0"/>
            <w:snapToGrid w:val="0"/>
            <w:lang w:eastAsia="zh-CN"/>
          </w:rPr>
          <w:t>,</w:t>
        </w:r>
      </w:ins>
    </w:p>
    <w:p w:rsidR="001A6C1D" w:rsidRPr="00FD0425" w:rsidRDefault="001A6C1D" w:rsidP="004375BC">
      <w:pPr>
        <w:pStyle w:val="PL"/>
        <w:rPr>
          <w:ins w:id="1012" w:author="CATT" w:date="2020-02-12T09:40:00Z"/>
          <w:noProof w:val="0"/>
          <w:snapToGrid w:val="0"/>
          <w:lang w:eastAsia="zh-CN"/>
        </w:rPr>
      </w:pPr>
      <w:ins w:id="1013" w:author="CATT" w:date="2020-02-12T09:40:00Z">
        <w:r w:rsidRPr="00FD0425">
          <w:rPr>
            <w:noProof w:val="0"/>
            <w:snapToGrid w:val="0"/>
            <w:lang w:eastAsia="zh-CN"/>
          </w:rPr>
          <w:tab/>
        </w:r>
      </w:ins>
      <w:ins w:id="1014" w:author="CATT" w:date="2020-02-12T09:43:00Z">
        <w:r w:rsidR="0050200F">
          <w:rPr>
            <w:noProof w:val="0"/>
            <w:snapToGrid w:val="0"/>
            <w:lang w:eastAsia="zh-CN"/>
          </w:rPr>
          <w:t>offsetToCarrier</w:t>
        </w:r>
      </w:ins>
      <w:ins w:id="1015"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1016" w:author="CATT" w:date="2020-02-13T14:54:00Z">
        <w:r w:rsidR="00DA2884">
          <w:rPr>
            <w:noProof w:val="0"/>
            <w:snapToGrid w:val="0"/>
            <w:lang w:eastAsia="zh-CN"/>
          </w:rPr>
          <w:tab/>
        </w:r>
      </w:ins>
      <w:ins w:id="1017" w:author="CATT" w:date="2020-02-12T09:43:00Z">
        <w:r w:rsidR="0050200F">
          <w:rPr>
            <w:noProof w:val="0"/>
            <w:snapToGrid w:val="0"/>
            <w:lang w:eastAsia="zh-CN"/>
          </w:rPr>
          <w:tab/>
        </w:r>
      </w:ins>
      <w:ins w:id="1018" w:author="CATT" w:date="2020-02-12T09:45:00Z">
        <w:r w:rsidR="00B973FF" w:rsidRPr="00FD0425">
          <w:rPr>
            <w:rStyle w:val="PLChar"/>
          </w:rPr>
          <w:t>INTEGER (0..</w:t>
        </w:r>
        <w:r w:rsidR="00B973FF">
          <w:rPr>
            <w:rStyle w:val="PLChar"/>
          </w:rPr>
          <w:t>2199</w:t>
        </w:r>
        <w:r w:rsidR="00B973FF" w:rsidRPr="00FD0425">
          <w:rPr>
            <w:rStyle w:val="PLChar"/>
          </w:rPr>
          <w:t>, ...)</w:t>
        </w:r>
      </w:ins>
      <w:ins w:id="1019" w:author="CATT" w:date="2020-02-12T09:40:00Z">
        <w:r w:rsidRPr="00FD0425">
          <w:rPr>
            <w:noProof w:val="0"/>
            <w:snapToGrid w:val="0"/>
            <w:lang w:eastAsia="zh-CN"/>
          </w:rPr>
          <w:t>,</w:t>
        </w:r>
      </w:ins>
    </w:p>
    <w:p w:rsidR="00C20954" w:rsidRPr="00FD0425" w:rsidRDefault="00C20954" w:rsidP="00174290">
      <w:pPr>
        <w:pStyle w:val="PL"/>
        <w:rPr>
          <w:ins w:id="1020" w:author="CATT" w:date="2020-02-12T09:46:00Z"/>
          <w:noProof w:val="0"/>
          <w:snapToGrid w:val="0"/>
          <w:lang w:eastAsia="zh-CN"/>
        </w:rPr>
      </w:pPr>
      <w:ins w:id="1021" w:author="CATT" w:date="2020-02-12T09:46:00Z">
        <w:r w:rsidRPr="00FD0425">
          <w:rPr>
            <w:noProof w:val="0"/>
            <w:snapToGrid w:val="0"/>
            <w:lang w:eastAsia="zh-CN"/>
          </w:rPr>
          <w:tab/>
        </w:r>
        <w:r w:rsidR="00C37DD9">
          <w:rPr>
            <w:noProof w:val="0"/>
            <w:snapToGrid w:val="0"/>
            <w:lang w:eastAsia="zh-CN"/>
          </w:rPr>
          <w:t>carrierBandwidth</w:t>
        </w:r>
        <w:r w:rsidRPr="00FD0425">
          <w:rPr>
            <w:noProof w:val="0"/>
            <w:snapToGrid w:val="0"/>
            <w:lang w:eastAsia="zh-CN"/>
          </w:rPr>
          <w:tab/>
        </w:r>
        <w:r w:rsidRPr="00FD0425">
          <w:rPr>
            <w:noProof w:val="0"/>
            <w:snapToGrid w:val="0"/>
            <w:lang w:eastAsia="zh-CN"/>
          </w:rPr>
          <w:tab/>
        </w:r>
      </w:ins>
      <w:ins w:id="1022" w:author="CATT" w:date="2020-02-13T14:54:00Z">
        <w:r w:rsidR="00DA2884">
          <w:rPr>
            <w:noProof w:val="0"/>
            <w:snapToGrid w:val="0"/>
            <w:lang w:eastAsia="zh-CN"/>
          </w:rPr>
          <w:tab/>
        </w:r>
      </w:ins>
      <w:ins w:id="1023" w:author="CATT" w:date="2020-02-12T09:46:00Z">
        <w:r>
          <w:rPr>
            <w:noProof w:val="0"/>
            <w:snapToGrid w:val="0"/>
            <w:lang w:eastAsia="zh-CN"/>
          </w:rPr>
          <w:tab/>
        </w:r>
        <w:r w:rsidRPr="00FD0425">
          <w:rPr>
            <w:rStyle w:val="PLChar"/>
          </w:rPr>
          <w:t>INTEGER (0..</w:t>
        </w:r>
        <w:r w:rsidR="00174290" w:rsidRPr="00203B54">
          <w:t>maxnoofPhysicalResourceBlocks</w:t>
        </w:r>
        <w:r w:rsidRPr="00FD0425">
          <w:rPr>
            <w:rStyle w:val="PLChar"/>
          </w:rPr>
          <w:t>, ...)</w:t>
        </w:r>
        <w:r w:rsidRPr="00FD0425">
          <w:rPr>
            <w:noProof w:val="0"/>
            <w:snapToGrid w:val="0"/>
            <w:lang w:eastAsia="zh-CN"/>
          </w:rPr>
          <w:t>,</w:t>
        </w:r>
      </w:ins>
    </w:p>
    <w:p w:rsidR="001A6C1D" w:rsidRPr="00FD0425" w:rsidRDefault="001A6C1D" w:rsidP="00E4510D">
      <w:pPr>
        <w:pStyle w:val="PL"/>
        <w:rPr>
          <w:ins w:id="1024" w:author="CATT" w:date="2020-02-12T09:40:00Z"/>
        </w:rPr>
      </w:pPr>
      <w:ins w:id="1025" w:author="CATT" w:date="2020-02-12T09:40:00Z">
        <w:r w:rsidRPr="00FD0425">
          <w:tab/>
          <w:t>iE-Extension</w:t>
        </w:r>
        <w:r w:rsidRPr="00FD0425">
          <w:tab/>
        </w:r>
        <w:r w:rsidRPr="00FD0425">
          <w:tab/>
        </w:r>
      </w:ins>
      <w:ins w:id="1026" w:author="CATT" w:date="2020-02-13T14:54:00Z">
        <w:r w:rsidR="00DA2884">
          <w:tab/>
        </w:r>
      </w:ins>
      <w:ins w:id="1027" w:author="CATT" w:date="2020-02-12T09:40:00Z">
        <w:r w:rsidRPr="00FD0425">
          <w:rPr>
            <w:noProof w:val="0"/>
            <w:snapToGrid w:val="0"/>
            <w:lang w:eastAsia="zh-CN"/>
          </w:rPr>
          <w:t>ProtocolExtensionContainer { {</w:t>
        </w:r>
      </w:ins>
      <w:ins w:id="1028" w:author="CATT" w:date="2020-02-12T09:47:00Z">
        <w:r w:rsidR="00E4510D">
          <w:rPr>
            <w:noProof w:val="0"/>
            <w:snapToGrid w:val="0"/>
            <w:lang w:eastAsia="zh-CN"/>
          </w:rPr>
          <w:t>NRCarrierItem</w:t>
        </w:r>
      </w:ins>
      <w:ins w:id="1029" w:author="CATT" w:date="2020-02-12T09:40:00Z">
        <w:r w:rsidRPr="00FD0425">
          <w:t>-ExtIEs</w:t>
        </w:r>
        <w:r w:rsidRPr="00FD0425">
          <w:rPr>
            <w:noProof w:val="0"/>
            <w:snapToGrid w:val="0"/>
            <w:lang w:eastAsia="zh-CN"/>
          </w:rPr>
          <w:t xml:space="preserve">} } </w:t>
        </w:r>
        <w:r w:rsidRPr="00FD0425">
          <w:rPr>
            <w:noProof w:val="0"/>
            <w:snapToGrid w:val="0"/>
            <w:lang w:eastAsia="zh-CN"/>
          </w:rPr>
          <w:tab/>
        </w:r>
      </w:ins>
      <w:ins w:id="1030" w:author="CATT" w:date="2020-02-13T14:54:00Z">
        <w:r w:rsidR="00DA2884">
          <w:rPr>
            <w:noProof w:val="0"/>
            <w:snapToGrid w:val="0"/>
            <w:lang w:eastAsia="zh-CN"/>
          </w:rPr>
          <w:tab/>
        </w:r>
        <w:r w:rsidR="00DA2884">
          <w:rPr>
            <w:noProof w:val="0"/>
            <w:snapToGrid w:val="0"/>
            <w:lang w:eastAsia="zh-CN"/>
          </w:rPr>
          <w:tab/>
        </w:r>
      </w:ins>
      <w:ins w:id="1031" w:author="CATT" w:date="2020-02-12T09:47:00Z">
        <w:r w:rsidR="00644413">
          <w:rPr>
            <w:noProof w:val="0"/>
            <w:snapToGrid w:val="0"/>
            <w:lang w:eastAsia="zh-CN"/>
          </w:rPr>
          <w:tab/>
        </w:r>
      </w:ins>
      <w:ins w:id="1032" w:author="CATT" w:date="2020-02-12T09:40:00Z">
        <w:r w:rsidRPr="00FD0425">
          <w:rPr>
            <w:noProof w:val="0"/>
            <w:snapToGrid w:val="0"/>
            <w:lang w:eastAsia="zh-CN"/>
          </w:rPr>
          <w:t>OPTIONAL</w:t>
        </w:r>
        <w:r w:rsidRPr="00FD0425">
          <w:t>,</w:t>
        </w:r>
      </w:ins>
    </w:p>
    <w:p w:rsidR="001A6C1D" w:rsidRPr="00FD0425" w:rsidRDefault="001A6C1D" w:rsidP="001A6C1D">
      <w:pPr>
        <w:pStyle w:val="PL"/>
        <w:rPr>
          <w:ins w:id="1033" w:author="CATT" w:date="2020-02-12T09:40:00Z"/>
        </w:rPr>
      </w:pPr>
      <w:ins w:id="1034" w:author="CATT" w:date="2020-02-12T09:40:00Z">
        <w:r w:rsidRPr="00FD0425">
          <w:tab/>
          <w:t>...</w:t>
        </w:r>
      </w:ins>
    </w:p>
    <w:p w:rsidR="001A6C1D" w:rsidRPr="00FD0425" w:rsidRDefault="001A6C1D" w:rsidP="001A6C1D">
      <w:pPr>
        <w:pStyle w:val="PL"/>
        <w:rPr>
          <w:ins w:id="1035" w:author="CATT" w:date="2020-02-12T09:40:00Z"/>
        </w:rPr>
      </w:pPr>
      <w:ins w:id="1036" w:author="CATT" w:date="2020-02-12T09:40:00Z">
        <w:r w:rsidRPr="00FD0425">
          <w:t>}</w:t>
        </w:r>
      </w:ins>
    </w:p>
    <w:p w:rsidR="001A6C1D" w:rsidRPr="00FD0425" w:rsidRDefault="001A6C1D" w:rsidP="001A6C1D">
      <w:pPr>
        <w:pStyle w:val="PL"/>
        <w:rPr>
          <w:ins w:id="1037" w:author="CATT" w:date="2020-02-12T09:40:00Z"/>
        </w:rPr>
      </w:pPr>
    </w:p>
    <w:p w:rsidR="001A6C1D" w:rsidRPr="00FD0425" w:rsidRDefault="00E4510D" w:rsidP="001A6C1D">
      <w:pPr>
        <w:pStyle w:val="PL"/>
        <w:rPr>
          <w:ins w:id="1038" w:author="CATT" w:date="2020-02-12T09:40:00Z"/>
          <w:noProof w:val="0"/>
          <w:snapToGrid w:val="0"/>
          <w:lang w:eastAsia="zh-CN"/>
        </w:rPr>
      </w:pPr>
      <w:ins w:id="1039" w:author="CATT" w:date="2020-02-12T09:47:00Z">
        <w:r>
          <w:rPr>
            <w:noProof w:val="0"/>
            <w:snapToGrid w:val="0"/>
            <w:lang w:eastAsia="zh-CN"/>
          </w:rPr>
          <w:t>NRCarrierItem</w:t>
        </w:r>
      </w:ins>
      <w:ins w:id="1040" w:author="CATT" w:date="2020-02-12T09:40:00Z">
        <w:r w:rsidR="001A6C1D" w:rsidRPr="00FD0425">
          <w:t xml:space="preserve">-ExtIEs </w:t>
        </w:r>
        <w:r w:rsidR="001A6C1D" w:rsidRPr="00FD0425">
          <w:rPr>
            <w:noProof w:val="0"/>
            <w:snapToGrid w:val="0"/>
            <w:lang w:eastAsia="zh-CN"/>
          </w:rPr>
          <w:t>XNAP-PROTOCOL-EXTENSION ::= {</w:t>
        </w:r>
      </w:ins>
    </w:p>
    <w:p w:rsidR="001A6C1D" w:rsidRPr="00FD0425" w:rsidRDefault="001A6C1D" w:rsidP="001A6C1D">
      <w:pPr>
        <w:pStyle w:val="PL"/>
        <w:rPr>
          <w:ins w:id="1041" w:author="CATT" w:date="2020-02-12T09:40:00Z"/>
          <w:noProof w:val="0"/>
          <w:snapToGrid w:val="0"/>
          <w:lang w:eastAsia="zh-CN"/>
        </w:rPr>
      </w:pPr>
      <w:ins w:id="1042" w:author="CATT" w:date="2020-02-12T09:40:00Z">
        <w:r w:rsidRPr="00FD0425">
          <w:rPr>
            <w:noProof w:val="0"/>
            <w:snapToGrid w:val="0"/>
            <w:lang w:eastAsia="zh-CN"/>
          </w:rPr>
          <w:tab/>
          <w:t>...</w:t>
        </w:r>
      </w:ins>
    </w:p>
    <w:p w:rsidR="001A6C1D" w:rsidRDefault="001A6C1D" w:rsidP="001A6C1D">
      <w:pPr>
        <w:pStyle w:val="PL"/>
        <w:rPr>
          <w:ins w:id="1043" w:author="CATT" w:date="2020-02-12T09:40:00Z"/>
          <w:lang w:eastAsia="zh-CN"/>
        </w:rPr>
      </w:pPr>
      <w:ins w:id="1044" w:author="CATT" w:date="2020-02-12T09:40:00Z">
        <w:r w:rsidRPr="00FD0425">
          <w:rPr>
            <w:noProof w:val="0"/>
            <w:snapToGrid w:val="0"/>
            <w:lang w:eastAsia="zh-CN"/>
          </w:rPr>
          <w:t>}</w:t>
        </w:r>
      </w:ins>
    </w:p>
    <w:p w:rsidR="001A6C1D" w:rsidRDefault="001A6C1D" w:rsidP="00EA7239">
      <w:pPr>
        <w:pStyle w:val="PL"/>
        <w:rPr>
          <w:ins w:id="1045" w:author="CATT" w:date="2020-02-12T09:40:00Z"/>
          <w:lang w:eastAsia="zh-CN"/>
        </w:rPr>
      </w:pPr>
    </w:p>
    <w:p w:rsidR="00EA7239" w:rsidRDefault="00EA7239" w:rsidP="00EA7239">
      <w:pPr>
        <w:pStyle w:val="PL"/>
        <w:rPr>
          <w:lang w:eastAsia="zh-CN"/>
        </w:rPr>
      </w:pPr>
      <w:r>
        <w:rPr>
          <w:rFonts w:hint="eastAsia"/>
          <w:lang w:eastAsia="zh-CN"/>
        </w:rPr>
        <w:t>/////////////////////////////////////////////////////////////skip irrelevant codes/////////////////////////////////////////////////////////////</w:t>
      </w:r>
    </w:p>
    <w:p w:rsidR="00EA7239" w:rsidRDefault="00EA7239" w:rsidP="00EA7239">
      <w:pPr>
        <w:pStyle w:val="PL"/>
      </w:pPr>
    </w:p>
    <w:p w:rsidR="00B177D0" w:rsidRPr="00FD0425" w:rsidRDefault="00B177D0" w:rsidP="00B177D0">
      <w:pPr>
        <w:pStyle w:val="PL"/>
        <w:rPr>
          <w:ins w:id="1046" w:author="CATT" w:date="2020-02-11T17:09:00Z"/>
          <w:noProof w:val="0"/>
          <w:snapToGrid w:val="0"/>
          <w:lang w:eastAsia="zh-CN"/>
        </w:rPr>
      </w:pPr>
      <w:ins w:id="1047" w:author="CATT" w:date="2020-02-11T17:09:00Z">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rsidR="00B177D0" w:rsidRPr="00FD0425" w:rsidRDefault="00B177D0" w:rsidP="001461A7">
      <w:pPr>
        <w:pStyle w:val="PL"/>
        <w:rPr>
          <w:ins w:id="1048" w:author="CATT" w:date="2020-02-11T17:09:00Z"/>
          <w:noProof w:val="0"/>
          <w:snapToGrid w:val="0"/>
          <w:lang w:eastAsia="zh-CN"/>
        </w:rPr>
      </w:pPr>
      <w:ins w:id="1049" w:author="CATT" w:date="2020-02-11T17:09:00Z">
        <w:r w:rsidRPr="00FD0425">
          <w:rPr>
            <w:noProof w:val="0"/>
            <w:snapToGrid w:val="0"/>
            <w:lang w:eastAsia="zh-CN"/>
          </w:rPr>
          <w:tab/>
        </w:r>
      </w:ins>
      <w:ins w:id="1050" w:author="CATT" w:date="2020-02-11T17:10:00Z">
        <w:r w:rsidR="000C012A">
          <w:rPr>
            <w:noProof w:val="0"/>
            <w:snapToGrid w:val="0"/>
            <w:lang w:eastAsia="zh-CN"/>
          </w:rPr>
          <w:t>ulPRACHConfig</w:t>
        </w:r>
        <w:r w:rsidR="000C012A" w:rsidRPr="000C012A">
          <w:rPr>
            <w:noProof w:val="0"/>
            <w:snapToGrid w:val="0"/>
            <w:lang w:eastAsia="zh-CN"/>
          </w:rPr>
          <w:t>List</w:t>
        </w:r>
      </w:ins>
      <w:ins w:id="1051" w:author="CATT" w:date="2020-02-11T17:09:00Z">
        <w:r w:rsidRPr="00FD0425">
          <w:rPr>
            <w:noProof w:val="0"/>
            <w:snapToGrid w:val="0"/>
            <w:lang w:eastAsia="zh-CN"/>
          </w:rPr>
          <w:tab/>
        </w:r>
        <w:r w:rsidRPr="00FD0425">
          <w:rPr>
            <w:noProof w:val="0"/>
            <w:snapToGrid w:val="0"/>
            <w:lang w:eastAsia="zh-CN"/>
          </w:rPr>
          <w:tab/>
        </w:r>
      </w:ins>
      <w:ins w:id="1052" w:author="CATT" w:date="2020-02-13T14:54:00Z">
        <w:r w:rsidR="007A729B">
          <w:rPr>
            <w:noProof w:val="0"/>
            <w:snapToGrid w:val="0"/>
            <w:lang w:eastAsia="zh-CN"/>
          </w:rPr>
          <w:tab/>
        </w:r>
      </w:ins>
      <w:ins w:id="1053" w:author="CATT" w:date="2020-02-11T17:09:00Z">
        <w:r w:rsidRPr="00FD0425">
          <w:rPr>
            <w:noProof w:val="0"/>
            <w:snapToGrid w:val="0"/>
            <w:lang w:eastAsia="zh-CN"/>
          </w:rPr>
          <w:tab/>
          <w:t>NR</w:t>
        </w:r>
      </w:ins>
      <w:ins w:id="1054" w:author="CATT" w:date="2020-02-11T17:11:00Z">
        <w:r w:rsidR="000C012A">
          <w:rPr>
            <w:noProof w:val="0"/>
            <w:snapToGrid w:val="0"/>
            <w:lang w:eastAsia="zh-CN"/>
          </w:rPr>
          <w:t>PRACHConfig</w:t>
        </w:r>
        <w:r w:rsidR="000C012A" w:rsidRPr="000C012A">
          <w:rPr>
            <w:noProof w:val="0"/>
            <w:snapToGrid w:val="0"/>
            <w:lang w:eastAsia="zh-CN"/>
          </w:rPr>
          <w:t>List</w:t>
        </w:r>
      </w:ins>
      <w:ins w:id="1055" w:author="CATT" w:date="2020-02-11T17:12:00Z">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ins>
      <w:ins w:id="1056" w:author="CATT" w:date="2020-02-13T14:54:00Z">
        <w:r w:rsidR="007A729B">
          <w:rPr>
            <w:noProof w:val="0"/>
            <w:snapToGrid w:val="0"/>
            <w:lang w:eastAsia="zh-CN"/>
          </w:rPr>
          <w:tab/>
        </w:r>
        <w:r w:rsidR="007A729B">
          <w:rPr>
            <w:noProof w:val="0"/>
            <w:snapToGrid w:val="0"/>
            <w:lang w:eastAsia="zh-CN"/>
          </w:rPr>
          <w:tab/>
        </w:r>
      </w:ins>
      <w:ins w:id="1057" w:author="CATT" w:date="2020-02-11T17:11:00Z">
        <w:r w:rsidR="001461A7" w:rsidRPr="00FD0425">
          <w:rPr>
            <w:noProof w:val="0"/>
            <w:snapToGrid w:val="0"/>
            <w:lang w:eastAsia="zh-CN"/>
          </w:rPr>
          <w:tab/>
          <w:t>OPTIONAL</w:t>
        </w:r>
      </w:ins>
      <w:ins w:id="1058" w:author="CATT" w:date="2020-02-11T17:09:00Z">
        <w:r w:rsidRPr="00FD0425">
          <w:rPr>
            <w:noProof w:val="0"/>
            <w:snapToGrid w:val="0"/>
            <w:lang w:eastAsia="zh-CN"/>
          </w:rPr>
          <w:t>,</w:t>
        </w:r>
      </w:ins>
    </w:p>
    <w:p w:rsidR="001527F9" w:rsidRPr="00FD0425" w:rsidRDefault="001527F9" w:rsidP="001461A7">
      <w:pPr>
        <w:pStyle w:val="PL"/>
        <w:rPr>
          <w:ins w:id="1059" w:author="CATT" w:date="2020-02-11T17:11:00Z"/>
          <w:noProof w:val="0"/>
          <w:snapToGrid w:val="0"/>
          <w:lang w:eastAsia="zh-CN"/>
        </w:rPr>
      </w:pPr>
      <w:ins w:id="1060" w:author="CATT" w:date="2020-02-11T17:11:00Z">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ins>
      <w:ins w:id="1061" w:author="CATT" w:date="2020-02-13T14:54:00Z">
        <w:r w:rsidR="007A729B">
          <w:rPr>
            <w:noProof w:val="0"/>
            <w:snapToGrid w:val="0"/>
            <w:lang w:eastAsia="zh-CN"/>
          </w:rPr>
          <w:tab/>
        </w:r>
      </w:ins>
      <w:ins w:id="1062" w:author="CATT" w:date="2020-02-11T17:11:00Z">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ins>
      <w:ins w:id="1063" w:author="CATT" w:date="2020-02-11T17:12:00Z">
        <w:r w:rsidR="001461A7" w:rsidRPr="00FD0425">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r w:rsidR="001461A7">
          <w:rPr>
            <w:noProof w:val="0"/>
            <w:snapToGrid w:val="0"/>
            <w:lang w:eastAsia="zh-CN"/>
          </w:rPr>
          <w:tab/>
        </w:r>
      </w:ins>
      <w:ins w:id="1064" w:author="CATT" w:date="2020-02-13T14:54:00Z">
        <w:r w:rsidR="007A729B">
          <w:rPr>
            <w:noProof w:val="0"/>
            <w:snapToGrid w:val="0"/>
            <w:lang w:eastAsia="zh-CN"/>
          </w:rPr>
          <w:tab/>
        </w:r>
        <w:r w:rsidR="007A729B">
          <w:rPr>
            <w:noProof w:val="0"/>
            <w:snapToGrid w:val="0"/>
            <w:lang w:eastAsia="zh-CN"/>
          </w:rPr>
          <w:tab/>
        </w:r>
      </w:ins>
      <w:ins w:id="1065" w:author="CATT" w:date="2020-02-11T17:12:00Z">
        <w:r w:rsidR="001461A7">
          <w:rPr>
            <w:noProof w:val="0"/>
            <w:snapToGrid w:val="0"/>
            <w:lang w:eastAsia="zh-CN"/>
          </w:rPr>
          <w:tab/>
        </w:r>
        <w:r w:rsidR="001461A7" w:rsidRPr="00FD0425">
          <w:rPr>
            <w:noProof w:val="0"/>
            <w:snapToGrid w:val="0"/>
            <w:lang w:eastAsia="zh-CN"/>
          </w:rPr>
          <w:t>OPTIONAL</w:t>
        </w:r>
      </w:ins>
      <w:ins w:id="1066" w:author="CATT" w:date="2020-02-11T17:11:00Z">
        <w:r w:rsidRPr="00FD0425">
          <w:rPr>
            <w:noProof w:val="0"/>
            <w:snapToGrid w:val="0"/>
            <w:lang w:eastAsia="zh-CN"/>
          </w:rPr>
          <w:t>,</w:t>
        </w:r>
      </w:ins>
    </w:p>
    <w:p w:rsidR="00B177D0" w:rsidRPr="00FD0425" w:rsidRDefault="00B177D0" w:rsidP="007A729B">
      <w:pPr>
        <w:pStyle w:val="PL"/>
        <w:rPr>
          <w:ins w:id="1067" w:author="CATT" w:date="2020-02-11T17:09:00Z"/>
        </w:rPr>
      </w:pPr>
      <w:ins w:id="1068" w:author="CATT" w:date="2020-02-11T17:09:00Z">
        <w:r w:rsidRPr="00FD0425">
          <w:tab/>
          <w:t>iE-Extension</w:t>
        </w:r>
        <w:r w:rsidRPr="00FD0425">
          <w:tab/>
        </w:r>
        <w:r w:rsidRPr="00FD0425">
          <w:tab/>
        </w:r>
      </w:ins>
      <w:ins w:id="1069" w:author="CATT" w:date="2020-02-13T14:54:00Z">
        <w:r w:rsidR="007A729B">
          <w:tab/>
        </w:r>
      </w:ins>
      <w:ins w:id="1070" w:author="CATT" w:date="2020-02-11T17:09:00Z">
        <w:r w:rsidRPr="00FD0425">
          <w:rPr>
            <w:noProof w:val="0"/>
            <w:snapToGrid w:val="0"/>
            <w:lang w:eastAsia="zh-CN"/>
          </w:rPr>
          <w:t>ProtocolExtensionContainer { {</w:t>
        </w:r>
      </w:ins>
      <w:ins w:id="1071" w:author="CATT" w:date="2020-02-11T17:11:00Z">
        <w:r w:rsidR="006017D5">
          <w:rPr>
            <w:noProof w:val="0"/>
            <w:snapToGrid w:val="0"/>
            <w:lang w:eastAsia="zh-CN"/>
          </w:rPr>
          <w:t>NRCellPRACH</w:t>
        </w:r>
        <w:r w:rsidR="006017D5" w:rsidRPr="002575B2">
          <w:rPr>
            <w:noProof w:val="0"/>
            <w:snapToGrid w:val="0"/>
            <w:lang w:eastAsia="zh-CN"/>
          </w:rPr>
          <w:t>Config</w:t>
        </w:r>
      </w:ins>
      <w:ins w:id="1072" w:author="CATT" w:date="2020-02-11T17:09:00Z">
        <w:r w:rsidRPr="00FD0425">
          <w:t>-ExtIEs</w:t>
        </w:r>
        <w:r w:rsidRPr="00FD0425">
          <w:rPr>
            <w:noProof w:val="0"/>
            <w:snapToGrid w:val="0"/>
            <w:lang w:eastAsia="zh-CN"/>
          </w:rPr>
          <w:t xml:space="preserve">} } </w:t>
        </w:r>
        <w:r w:rsidRPr="00FD0425">
          <w:rPr>
            <w:noProof w:val="0"/>
            <w:snapToGrid w:val="0"/>
            <w:lang w:eastAsia="zh-CN"/>
          </w:rPr>
          <w:tab/>
        </w:r>
      </w:ins>
      <w:ins w:id="1073" w:author="CATT" w:date="2020-02-13T14:54:00Z">
        <w:r w:rsidR="007A729B">
          <w:rPr>
            <w:noProof w:val="0"/>
            <w:snapToGrid w:val="0"/>
            <w:lang w:eastAsia="zh-CN"/>
          </w:rPr>
          <w:tab/>
        </w:r>
        <w:r w:rsidR="007A729B">
          <w:rPr>
            <w:noProof w:val="0"/>
            <w:snapToGrid w:val="0"/>
            <w:lang w:eastAsia="zh-CN"/>
          </w:rPr>
          <w:tab/>
        </w:r>
      </w:ins>
      <w:ins w:id="1074" w:author="CATT" w:date="2020-02-11T17:09:00Z">
        <w:r w:rsidRPr="00FD0425">
          <w:rPr>
            <w:noProof w:val="0"/>
            <w:snapToGrid w:val="0"/>
            <w:lang w:eastAsia="zh-CN"/>
          </w:rPr>
          <w:t>OPTIONAL</w:t>
        </w:r>
        <w:r w:rsidRPr="00FD0425">
          <w:t>,</w:t>
        </w:r>
      </w:ins>
    </w:p>
    <w:p w:rsidR="00B177D0" w:rsidRPr="00FD0425" w:rsidRDefault="00B177D0" w:rsidP="00B177D0">
      <w:pPr>
        <w:pStyle w:val="PL"/>
        <w:rPr>
          <w:ins w:id="1075" w:author="CATT" w:date="2020-02-11T17:09:00Z"/>
        </w:rPr>
      </w:pPr>
      <w:ins w:id="1076" w:author="CATT" w:date="2020-02-11T17:09:00Z">
        <w:r w:rsidRPr="00FD0425">
          <w:tab/>
          <w:t>...</w:t>
        </w:r>
      </w:ins>
    </w:p>
    <w:p w:rsidR="00B177D0" w:rsidRPr="00FD0425" w:rsidRDefault="00B177D0" w:rsidP="00B177D0">
      <w:pPr>
        <w:pStyle w:val="PL"/>
        <w:rPr>
          <w:ins w:id="1077" w:author="CATT" w:date="2020-02-11T17:09:00Z"/>
        </w:rPr>
      </w:pPr>
      <w:ins w:id="1078" w:author="CATT" w:date="2020-02-11T17:09:00Z">
        <w:r w:rsidRPr="00FD0425">
          <w:t>}</w:t>
        </w:r>
      </w:ins>
    </w:p>
    <w:p w:rsidR="00B177D0" w:rsidRPr="00FD0425" w:rsidRDefault="00B177D0" w:rsidP="00B177D0">
      <w:pPr>
        <w:pStyle w:val="PL"/>
        <w:rPr>
          <w:ins w:id="1079" w:author="CATT" w:date="2020-02-11T17:09:00Z"/>
        </w:rPr>
      </w:pPr>
    </w:p>
    <w:p w:rsidR="00B177D0" w:rsidRPr="00FD0425" w:rsidRDefault="006017D5" w:rsidP="00B177D0">
      <w:pPr>
        <w:pStyle w:val="PL"/>
        <w:rPr>
          <w:ins w:id="1080" w:author="CATT" w:date="2020-02-11T17:09:00Z"/>
          <w:noProof w:val="0"/>
          <w:snapToGrid w:val="0"/>
          <w:lang w:eastAsia="zh-CN"/>
        </w:rPr>
      </w:pPr>
      <w:ins w:id="1081" w:author="CATT" w:date="2020-02-11T17:11:00Z">
        <w:r>
          <w:rPr>
            <w:noProof w:val="0"/>
            <w:snapToGrid w:val="0"/>
            <w:lang w:eastAsia="zh-CN"/>
          </w:rPr>
          <w:t>NRCellPRACH</w:t>
        </w:r>
        <w:r w:rsidRPr="002575B2">
          <w:rPr>
            <w:noProof w:val="0"/>
            <w:snapToGrid w:val="0"/>
            <w:lang w:eastAsia="zh-CN"/>
          </w:rPr>
          <w:t>Config</w:t>
        </w:r>
      </w:ins>
      <w:ins w:id="1082" w:author="CATT" w:date="2020-02-11T17:09:00Z">
        <w:r w:rsidR="00B177D0" w:rsidRPr="00FD0425">
          <w:t xml:space="preserve">-ExtIEs </w:t>
        </w:r>
        <w:r w:rsidR="00B177D0" w:rsidRPr="00FD0425">
          <w:rPr>
            <w:noProof w:val="0"/>
            <w:snapToGrid w:val="0"/>
            <w:lang w:eastAsia="zh-CN"/>
          </w:rPr>
          <w:t>XNAP-PROTOCOL-EXTENSION ::= {</w:t>
        </w:r>
      </w:ins>
    </w:p>
    <w:p w:rsidR="00B177D0" w:rsidRPr="00FD0425" w:rsidRDefault="00B177D0" w:rsidP="00B177D0">
      <w:pPr>
        <w:pStyle w:val="PL"/>
        <w:rPr>
          <w:ins w:id="1083" w:author="CATT" w:date="2020-02-11T17:09:00Z"/>
          <w:noProof w:val="0"/>
          <w:snapToGrid w:val="0"/>
          <w:lang w:eastAsia="zh-CN"/>
        </w:rPr>
      </w:pPr>
      <w:ins w:id="1084" w:author="CATT" w:date="2020-02-11T17:09:00Z">
        <w:r w:rsidRPr="00FD0425">
          <w:rPr>
            <w:noProof w:val="0"/>
            <w:snapToGrid w:val="0"/>
            <w:lang w:eastAsia="zh-CN"/>
          </w:rPr>
          <w:tab/>
          <w:t>...</w:t>
        </w:r>
      </w:ins>
    </w:p>
    <w:p w:rsidR="00EA7239" w:rsidRDefault="00B177D0" w:rsidP="00B177D0">
      <w:pPr>
        <w:pStyle w:val="PL"/>
        <w:rPr>
          <w:ins w:id="1085" w:author="CATT" w:date="2020-02-11T17:09:00Z"/>
          <w:lang w:eastAsia="zh-CN"/>
        </w:rPr>
      </w:pPr>
      <w:ins w:id="1086" w:author="CATT" w:date="2020-02-11T17:09:00Z">
        <w:r w:rsidRPr="00FD0425">
          <w:rPr>
            <w:noProof w:val="0"/>
            <w:snapToGrid w:val="0"/>
            <w:lang w:eastAsia="zh-CN"/>
          </w:rPr>
          <w:t>}</w:t>
        </w:r>
      </w:ins>
    </w:p>
    <w:p w:rsidR="00EA7239" w:rsidRDefault="00EA7239" w:rsidP="00D451D6">
      <w:pPr>
        <w:pStyle w:val="PL"/>
        <w:rPr>
          <w:ins w:id="1087" w:author="CATT" w:date="2020-02-11T17:09:00Z"/>
          <w:lang w:eastAsia="zh-CN"/>
        </w:rPr>
      </w:pPr>
    </w:p>
    <w:p w:rsidR="00D451D6" w:rsidRDefault="00D451D6" w:rsidP="00D451D6">
      <w:pPr>
        <w:pStyle w:val="PL"/>
        <w:rPr>
          <w:lang w:eastAsia="zh-CN"/>
        </w:rPr>
      </w:pPr>
      <w:r>
        <w:rPr>
          <w:rFonts w:hint="eastAsia"/>
          <w:lang w:eastAsia="zh-CN"/>
        </w:rPr>
        <w:t>/////////////////////////////////////////////////////////////skip irrelevant codes/////////////////////////////////////////////////////////////</w:t>
      </w:r>
    </w:p>
    <w:p w:rsidR="00D451D6" w:rsidRDefault="00D451D6" w:rsidP="00D451D6">
      <w:pPr>
        <w:pStyle w:val="PL"/>
      </w:pPr>
    </w:p>
    <w:p w:rsidR="00426F28" w:rsidRPr="00EA5FA7" w:rsidRDefault="00426F28" w:rsidP="00426F28">
      <w:pPr>
        <w:pStyle w:val="PL"/>
        <w:rPr>
          <w:rFonts w:eastAsia="宋体"/>
        </w:rPr>
      </w:pPr>
      <w:bookmarkStart w:id="1088" w:name="_Hlk515377712"/>
      <w:r w:rsidRPr="00EA5FA7">
        <w:rPr>
          <w:noProof w:val="0"/>
        </w:rPr>
        <w:t>N</w:t>
      </w:r>
      <w:r w:rsidRPr="00EA5FA7">
        <w:rPr>
          <w:rFonts w:eastAsia="宋体"/>
        </w:rPr>
        <w:t>RFreqInfo ::=  SEQUENCE {</w:t>
      </w:r>
    </w:p>
    <w:p w:rsidR="00426F28" w:rsidRPr="00EA5FA7" w:rsidRDefault="00426F28" w:rsidP="00426F28">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rsidR="00426F28" w:rsidRPr="00EA5FA7" w:rsidRDefault="00426F28" w:rsidP="00426F28">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426F28" w:rsidRPr="00EA5FA7" w:rsidRDefault="00426F28" w:rsidP="00426F28">
      <w:pPr>
        <w:pStyle w:val="PL"/>
        <w:rPr>
          <w:noProof w:val="0"/>
        </w:rPr>
      </w:pPr>
      <w:r w:rsidRPr="00EA5FA7">
        <w:rPr>
          <w:noProof w:val="0"/>
        </w:rPr>
        <w:tab/>
        <w:t>freqBandListNr</w:t>
      </w:r>
      <w:r w:rsidRPr="00EA5FA7">
        <w:rPr>
          <w:noProof w:val="0"/>
        </w:rPr>
        <w:tab/>
        <w:t>SEQUENCE (SIZE(1..maxnoofNrCellBands)) OF FreqBandNrItem,</w:t>
      </w:r>
    </w:p>
    <w:p w:rsidR="00426F28" w:rsidRPr="00EA5FA7" w:rsidRDefault="00426F28" w:rsidP="00426F28">
      <w:pPr>
        <w:pStyle w:val="PL"/>
        <w:rPr>
          <w:noProof w:val="0"/>
        </w:rPr>
      </w:pPr>
      <w:r w:rsidRPr="00EA5FA7">
        <w:rPr>
          <w:noProof w:val="0"/>
        </w:rPr>
        <w:tab/>
        <w:t>iE-Extensions</w:t>
      </w:r>
      <w:r w:rsidRPr="00EA5FA7">
        <w:rPr>
          <w:noProof w:val="0"/>
        </w:rPr>
        <w:tab/>
        <w:t>ProtocolExtensionContainer { { NRFreqInfoExtIEs} } OPTIONAL,</w:t>
      </w:r>
    </w:p>
    <w:p w:rsidR="00426F28" w:rsidRPr="00EA5FA7" w:rsidRDefault="00426F28" w:rsidP="00426F28">
      <w:pPr>
        <w:pStyle w:val="PL"/>
        <w:rPr>
          <w:noProof w:val="0"/>
        </w:rPr>
      </w:pPr>
      <w:r w:rsidRPr="00EA5FA7">
        <w:rPr>
          <w:noProof w:val="0"/>
        </w:rPr>
        <w:tab/>
        <w:t>...</w:t>
      </w:r>
    </w:p>
    <w:p w:rsidR="00426F28" w:rsidRPr="00EA5FA7" w:rsidRDefault="00426F28" w:rsidP="00426F28">
      <w:pPr>
        <w:pStyle w:val="PL"/>
        <w:rPr>
          <w:noProof w:val="0"/>
        </w:rPr>
      </w:pPr>
      <w:r w:rsidRPr="00EA5FA7">
        <w:rPr>
          <w:noProof w:val="0"/>
        </w:rPr>
        <w:t>}</w:t>
      </w:r>
    </w:p>
    <w:p w:rsidR="00426F28" w:rsidRPr="00EA5FA7" w:rsidRDefault="00426F28" w:rsidP="00426F28">
      <w:pPr>
        <w:pStyle w:val="PL"/>
        <w:rPr>
          <w:noProof w:val="0"/>
        </w:rPr>
      </w:pPr>
    </w:p>
    <w:p w:rsidR="00426F28" w:rsidRPr="00EA5FA7" w:rsidRDefault="00426F28" w:rsidP="00426F28">
      <w:pPr>
        <w:pStyle w:val="PL"/>
        <w:rPr>
          <w:noProof w:val="0"/>
        </w:rPr>
      </w:pPr>
      <w:r w:rsidRPr="00EA5FA7">
        <w:rPr>
          <w:noProof w:val="0"/>
        </w:rPr>
        <w:t>NRFreqInfoExtIEs</w:t>
      </w:r>
      <w:r w:rsidRPr="00EA5FA7">
        <w:rPr>
          <w:noProof w:val="0"/>
        </w:rPr>
        <w:tab/>
      </w:r>
      <w:r w:rsidRPr="00EA5FA7">
        <w:rPr>
          <w:noProof w:val="0"/>
        </w:rPr>
        <w:tab/>
        <w:t>F1AP-PROTOCOL-EXTENSION ::= {</w:t>
      </w:r>
    </w:p>
    <w:p w:rsidR="00426F28" w:rsidRPr="00FD0425" w:rsidRDefault="00426F28" w:rsidP="000707FB">
      <w:pPr>
        <w:pStyle w:val="PL"/>
        <w:rPr>
          <w:ins w:id="1089" w:author="CATT" w:date="2020-02-13T14:47:00Z"/>
          <w:noProof w:val="0"/>
          <w:snapToGrid w:val="0"/>
          <w:lang w:eastAsia="zh-CN"/>
        </w:rPr>
      </w:pPr>
      <w:ins w:id="1090" w:author="CATT" w:date="2020-02-13T14:47:00Z">
        <w:r w:rsidRPr="00FD0425">
          <w:rPr>
            <w:noProof w:val="0"/>
            <w:snapToGrid w:val="0"/>
            <w:lang w:eastAsia="zh-CN"/>
          </w:rPr>
          <w:tab/>
          <w:t>{</w:t>
        </w:r>
      </w:ins>
      <w:ins w:id="1091" w:author="CATT" w:date="2020-02-13T14:52:00Z">
        <w:r w:rsidR="000707FB">
          <w:rPr>
            <w:noProof w:val="0"/>
            <w:snapToGrid w:val="0"/>
            <w:lang w:eastAsia="zh-CN"/>
          </w:rPr>
          <w:tab/>
        </w:r>
      </w:ins>
      <w:ins w:id="1092" w:author="CATT" w:date="2020-02-13T14:47:00Z">
        <w:r w:rsidRPr="00FD0425">
          <w:rPr>
            <w:noProof w:val="0"/>
            <w:snapToGrid w:val="0"/>
            <w:lang w:eastAsia="zh-CN"/>
          </w:rPr>
          <w:t>ID id-</w:t>
        </w:r>
        <w:r w:rsidRPr="003D1BBA">
          <w:rPr>
            <w:noProof w:val="0"/>
            <w:snapToGrid w:val="0"/>
            <w:lang w:eastAsia="zh-CN"/>
          </w:rPr>
          <w:t>FrequencyShift7p5khz</w:t>
        </w:r>
        <w:r w:rsidRPr="00FD0425">
          <w:rPr>
            <w:noProof w:val="0"/>
            <w:snapToGrid w:val="0"/>
            <w:lang w:eastAsia="zh-CN"/>
          </w:rPr>
          <w:tab/>
        </w:r>
      </w:ins>
      <w:ins w:id="1093" w:author="CATT" w:date="2020-02-13T14:52:00Z">
        <w:r w:rsidR="000707FB">
          <w:rPr>
            <w:noProof w:val="0"/>
            <w:snapToGrid w:val="0"/>
            <w:lang w:eastAsia="zh-CN"/>
          </w:rPr>
          <w:tab/>
        </w:r>
        <w:r w:rsidR="000707FB">
          <w:rPr>
            <w:noProof w:val="0"/>
            <w:snapToGrid w:val="0"/>
            <w:lang w:eastAsia="zh-CN"/>
          </w:rPr>
          <w:tab/>
        </w:r>
      </w:ins>
      <w:ins w:id="1094" w:author="CATT" w:date="2020-02-13T14:47:00Z">
        <w:r w:rsidRPr="00FD0425">
          <w:rPr>
            <w:noProof w:val="0"/>
            <w:snapToGrid w:val="0"/>
            <w:lang w:eastAsia="zh-CN"/>
          </w:rPr>
          <w:t>CRITICALITY ignore</w:t>
        </w:r>
      </w:ins>
      <w:ins w:id="1095" w:author="CATT" w:date="2020-02-13T14:52:00Z">
        <w:r w:rsidR="000707FB">
          <w:rPr>
            <w:noProof w:val="0"/>
            <w:snapToGrid w:val="0"/>
            <w:lang w:eastAsia="zh-CN"/>
          </w:rPr>
          <w:t xml:space="preserve"> </w:t>
        </w:r>
      </w:ins>
      <w:ins w:id="1096" w:author="CATT" w:date="2020-02-13T14:47:00Z">
        <w:r w:rsidRPr="00FD0425">
          <w:rPr>
            <w:noProof w:val="0"/>
            <w:snapToGrid w:val="0"/>
            <w:lang w:eastAsia="zh-CN"/>
          </w:rPr>
          <w:t xml:space="preserve">EXTENSION </w:t>
        </w:r>
        <w:r w:rsidRPr="003D1BBA">
          <w:rPr>
            <w:noProof w:val="0"/>
            <w:snapToGrid w:val="0"/>
            <w:lang w:eastAsia="zh-CN"/>
          </w:rPr>
          <w:t>FrequencyShift7p5khz</w:t>
        </w:r>
        <w:r w:rsidRPr="00FD0425">
          <w:rPr>
            <w:noProof w:val="0"/>
            <w:snapToGrid w:val="0"/>
            <w:lang w:eastAsia="zh-CN"/>
          </w:rPr>
          <w:tab/>
        </w:r>
      </w:ins>
      <w:ins w:id="1097" w:author="CATT" w:date="2020-02-13T14:52:00Z">
        <w:r w:rsidR="000707FB">
          <w:rPr>
            <w:noProof w:val="0"/>
            <w:snapToGrid w:val="0"/>
            <w:lang w:eastAsia="zh-CN"/>
          </w:rPr>
          <w:tab/>
        </w:r>
        <w:r w:rsidR="000707FB">
          <w:rPr>
            <w:noProof w:val="0"/>
            <w:snapToGrid w:val="0"/>
            <w:lang w:eastAsia="zh-CN"/>
          </w:rPr>
          <w:tab/>
        </w:r>
      </w:ins>
      <w:ins w:id="1098" w:author="CATT" w:date="2020-02-13T14:47:00Z">
        <w:r w:rsidRPr="00FD0425">
          <w:rPr>
            <w:noProof w:val="0"/>
            <w:snapToGrid w:val="0"/>
            <w:lang w:eastAsia="zh-CN"/>
          </w:rPr>
          <w:t>PRESENCE optional }</w:t>
        </w:r>
        <w:r>
          <w:rPr>
            <w:noProof w:val="0"/>
            <w:snapToGrid w:val="0"/>
            <w:lang w:eastAsia="zh-CN"/>
          </w:rPr>
          <w:t>,</w:t>
        </w:r>
      </w:ins>
    </w:p>
    <w:p w:rsidR="00426F28" w:rsidRPr="00EA5FA7" w:rsidRDefault="00426F28" w:rsidP="00426F28">
      <w:pPr>
        <w:pStyle w:val="PL"/>
        <w:rPr>
          <w:noProof w:val="0"/>
        </w:rPr>
      </w:pPr>
      <w:r w:rsidRPr="00EA5FA7">
        <w:rPr>
          <w:noProof w:val="0"/>
        </w:rPr>
        <w:tab/>
        <w:t>...</w:t>
      </w:r>
    </w:p>
    <w:p w:rsidR="00426F28" w:rsidRPr="00EA5FA7" w:rsidRDefault="00426F28" w:rsidP="00426F28">
      <w:pPr>
        <w:pStyle w:val="PL"/>
        <w:rPr>
          <w:noProof w:val="0"/>
        </w:rPr>
      </w:pPr>
      <w:r w:rsidRPr="00EA5FA7">
        <w:rPr>
          <w:noProof w:val="0"/>
        </w:rPr>
        <w:t>}</w:t>
      </w:r>
    </w:p>
    <w:p w:rsidR="00426F28" w:rsidRPr="00EA5FA7" w:rsidRDefault="00426F28" w:rsidP="00426F28">
      <w:pPr>
        <w:pStyle w:val="PL"/>
        <w:rPr>
          <w:noProof w:val="0"/>
        </w:rPr>
      </w:pPr>
    </w:p>
    <w:bookmarkEnd w:id="1088"/>
    <w:p w:rsidR="00C84064" w:rsidRDefault="00C84064" w:rsidP="00C84064">
      <w:pPr>
        <w:pStyle w:val="PL"/>
        <w:rPr>
          <w:lang w:eastAsia="zh-CN"/>
        </w:rPr>
      </w:pPr>
      <w:r>
        <w:rPr>
          <w:rFonts w:hint="eastAsia"/>
          <w:lang w:eastAsia="zh-CN"/>
        </w:rPr>
        <w:t>/////////////////////////////////////////////////////////////skip irrelevant codes/////////////////////////////////////////////////////////////</w:t>
      </w:r>
    </w:p>
    <w:p w:rsidR="00C84064" w:rsidRDefault="00C84064" w:rsidP="00C84064">
      <w:pPr>
        <w:pStyle w:val="PL"/>
      </w:pPr>
    </w:p>
    <w:p w:rsidR="001C5E4B" w:rsidRPr="00EA5FA7" w:rsidRDefault="001C5E4B" w:rsidP="001C5E4B">
      <w:pPr>
        <w:pStyle w:val="PL"/>
        <w:rPr>
          <w:ins w:id="1099" w:author="CATT" w:date="2020-02-13T14:57:00Z"/>
          <w:noProof w:val="0"/>
        </w:rPr>
      </w:pPr>
      <w:ins w:id="1100" w:author="CATT" w:date="2020-02-13T14:57:00Z">
        <w:r w:rsidRPr="00EA5FA7">
          <w:rPr>
            <w:noProof w:val="0"/>
          </w:rPr>
          <w:t>NR-Mode-Info</w:t>
        </w:r>
      </w:ins>
      <w:ins w:id="1101" w:author="CATT" w:date="2020-02-13T14:58:00Z">
        <w:r w:rsidR="009E70DE">
          <w:rPr>
            <w:noProof w:val="0"/>
          </w:rPr>
          <w:t>-Neighbour</w:t>
        </w:r>
      </w:ins>
      <w:ins w:id="1102" w:author="CATT" w:date="2020-02-13T14:57:00Z">
        <w:r w:rsidRPr="00EA5FA7">
          <w:rPr>
            <w:noProof w:val="0"/>
          </w:rPr>
          <w:t xml:space="preserve"> ::= CHOICE {</w:t>
        </w:r>
      </w:ins>
    </w:p>
    <w:p w:rsidR="001C5E4B" w:rsidRPr="00EA5FA7" w:rsidRDefault="001C5E4B" w:rsidP="001C5E4B">
      <w:pPr>
        <w:pStyle w:val="PL"/>
        <w:rPr>
          <w:ins w:id="1103" w:author="CATT" w:date="2020-02-13T14:57:00Z"/>
        </w:rPr>
      </w:pPr>
      <w:ins w:id="1104" w:author="CATT" w:date="2020-02-13T14:57:00Z">
        <w:r w:rsidRPr="00EA5FA7">
          <w:rPr>
            <w:noProof w:val="0"/>
          </w:rPr>
          <w:tab/>
        </w:r>
        <w:r w:rsidRPr="00EA5FA7">
          <w:t>fDD</w:t>
        </w:r>
        <w:r w:rsidRPr="00EA5FA7">
          <w:tab/>
        </w:r>
        <w:r w:rsidRPr="00EA5FA7">
          <w:tab/>
        </w:r>
      </w:ins>
      <w:ins w:id="1105" w:author="CATT" w:date="2020-02-13T14:58:00Z">
        <w:r w:rsidR="009E70DE">
          <w:tab/>
        </w:r>
        <w:r w:rsidR="009E70DE">
          <w:tab/>
        </w:r>
        <w:r w:rsidR="009E70DE">
          <w:tab/>
        </w:r>
        <w:r w:rsidR="009E70DE">
          <w:tab/>
        </w:r>
        <w:r w:rsidR="009E70DE">
          <w:tab/>
        </w:r>
        <w:r w:rsidR="009E70DE">
          <w:tab/>
        </w:r>
      </w:ins>
      <w:ins w:id="1106" w:author="CATT" w:date="2020-02-13T14:57:00Z">
        <w:r w:rsidRPr="00EA5FA7">
          <w:t>FDD-Info</w:t>
        </w:r>
      </w:ins>
      <w:ins w:id="1107" w:author="CATT" w:date="2020-02-13T14:58:00Z">
        <w:r w:rsidR="001732A0">
          <w:t>-Neighbour</w:t>
        </w:r>
      </w:ins>
      <w:ins w:id="1108" w:author="CATT" w:date="2020-02-13T14:57:00Z">
        <w:r w:rsidRPr="00EA5FA7">
          <w:t>,</w:t>
        </w:r>
      </w:ins>
    </w:p>
    <w:p w:rsidR="001C5E4B" w:rsidRPr="00EA5FA7" w:rsidRDefault="001C5E4B" w:rsidP="001C5E4B">
      <w:pPr>
        <w:pStyle w:val="PL"/>
        <w:rPr>
          <w:ins w:id="1109" w:author="CATT" w:date="2020-02-13T14:57:00Z"/>
        </w:rPr>
      </w:pPr>
      <w:ins w:id="1110" w:author="CATT" w:date="2020-02-13T14:57:00Z">
        <w:r w:rsidRPr="00EA5FA7">
          <w:tab/>
          <w:t>tDD</w:t>
        </w:r>
        <w:r w:rsidRPr="00EA5FA7">
          <w:tab/>
        </w:r>
      </w:ins>
      <w:ins w:id="1111" w:author="CATT" w:date="2020-02-13T14:58:00Z">
        <w:r w:rsidR="009E70DE">
          <w:tab/>
        </w:r>
        <w:r w:rsidR="009E70DE">
          <w:tab/>
        </w:r>
        <w:r w:rsidR="009E70DE">
          <w:tab/>
        </w:r>
        <w:r w:rsidR="009E70DE">
          <w:tab/>
        </w:r>
        <w:r w:rsidR="009E70DE">
          <w:tab/>
        </w:r>
        <w:r w:rsidR="009E70DE">
          <w:tab/>
        </w:r>
      </w:ins>
      <w:ins w:id="1112" w:author="CATT" w:date="2020-02-13T14:57:00Z">
        <w:r w:rsidRPr="00EA5FA7">
          <w:tab/>
          <w:t>TDD-Info</w:t>
        </w:r>
      </w:ins>
      <w:ins w:id="1113" w:author="CATT" w:date="2020-02-13T14:58:00Z">
        <w:r w:rsidR="001732A0">
          <w:t>-Neighbour</w:t>
        </w:r>
      </w:ins>
      <w:ins w:id="1114" w:author="CATT" w:date="2020-02-13T14:57:00Z">
        <w:r w:rsidRPr="00EA5FA7">
          <w:t>,</w:t>
        </w:r>
      </w:ins>
    </w:p>
    <w:p w:rsidR="001C5E4B" w:rsidRPr="00EA5FA7" w:rsidRDefault="001C5E4B" w:rsidP="00DB2CB8">
      <w:pPr>
        <w:pStyle w:val="PL"/>
        <w:rPr>
          <w:ins w:id="1115" w:author="CATT" w:date="2020-02-13T14:57:00Z"/>
          <w:noProof w:val="0"/>
        </w:rPr>
      </w:pPr>
      <w:ins w:id="1116" w:author="CATT" w:date="2020-02-13T14:57:00Z">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w:t>
        </w:r>
      </w:ins>
      <w:ins w:id="1117" w:author="CATT" w:date="2020-02-13T14:58:00Z">
        <w:r w:rsidR="00DB2CB8">
          <w:rPr>
            <w:noProof w:val="0"/>
          </w:rPr>
          <w:t>Neighbour-</w:t>
        </w:r>
      </w:ins>
      <w:ins w:id="1118" w:author="CATT" w:date="2020-02-13T14:57:00Z">
        <w:r w:rsidRPr="00EA5FA7">
          <w:rPr>
            <w:noProof w:val="0"/>
          </w:rPr>
          <w:t>ExtIEs} }</w:t>
        </w:r>
      </w:ins>
    </w:p>
    <w:p w:rsidR="001C5E4B" w:rsidRPr="00EA5FA7" w:rsidRDefault="001C5E4B" w:rsidP="001C5E4B">
      <w:pPr>
        <w:pStyle w:val="PL"/>
        <w:rPr>
          <w:ins w:id="1119" w:author="CATT" w:date="2020-02-13T14:57:00Z"/>
          <w:noProof w:val="0"/>
        </w:rPr>
      </w:pPr>
      <w:ins w:id="1120" w:author="CATT" w:date="2020-02-13T14:57:00Z">
        <w:r w:rsidRPr="00EA5FA7">
          <w:rPr>
            <w:noProof w:val="0"/>
          </w:rPr>
          <w:t>}</w:t>
        </w:r>
      </w:ins>
    </w:p>
    <w:p w:rsidR="001C5E4B" w:rsidRPr="00EA5FA7" w:rsidRDefault="001C5E4B" w:rsidP="001C5E4B">
      <w:pPr>
        <w:pStyle w:val="PL"/>
        <w:rPr>
          <w:ins w:id="1121" w:author="CATT" w:date="2020-02-13T14:57:00Z"/>
          <w:noProof w:val="0"/>
        </w:rPr>
      </w:pPr>
    </w:p>
    <w:p w:rsidR="001C5E4B" w:rsidRPr="00EA5FA7" w:rsidRDefault="001C5E4B" w:rsidP="001C5E4B">
      <w:pPr>
        <w:pStyle w:val="PL"/>
        <w:rPr>
          <w:ins w:id="1122" w:author="CATT" w:date="2020-02-13T14:57:00Z"/>
          <w:noProof w:val="0"/>
        </w:rPr>
      </w:pPr>
      <w:ins w:id="1123" w:author="CATT" w:date="2020-02-13T14:57:00Z">
        <w:r w:rsidRPr="00EA5FA7">
          <w:rPr>
            <w:noProof w:val="0"/>
          </w:rPr>
          <w:t>NR-Mode-Info-</w:t>
        </w:r>
      </w:ins>
      <w:ins w:id="1124" w:author="CATT" w:date="2020-02-13T14:58:00Z">
        <w:r w:rsidR="00DB2CB8">
          <w:rPr>
            <w:noProof w:val="0"/>
          </w:rPr>
          <w:t>Neighbour-</w:t>
        </w:r>
      </w:ins>
      <w:ins w:id="1125" w:author="CATT" w:date="2020-02-13T14:57:00Z">
        <w:r w:rsidRPr="00EA5FA7">
          <w:rPr>
            <w:noProof w:val="0"/>
          </w:rPr>
          <w:t xml:space="preserve">ExtIEs </w:t>
        </w:r>
        <w:r w:rsidRPr="00EA5FA7">
          <w:rPr>
            <w:snapToGrid w:val="0"/>
          </w:rPr>
          <w:t xml:space="preserve">F1AP-PROTOCOL-IES </w:t>
        </w:r>
        <w:r w:rsidRPr="00EA5FA7">
          <w:rPr>
            <w:noProof w:val="0"/>
          </w:rPr>
          <w:t>::= {</w:t>
        </w:r>
      </w:ins>
    </w:p>
    <w:p w:rsidR="001C5E4B" w:rsidRPr="00EA5FA7" w:rsidRDefault="001C5E4B" w:rsidP="001C5E4B">
      <w:pPr>
        <w:pStyle w:val="PL"/>
        <w:rPr>
          <w:ins w:id="1126" w:author="CATT" w:date="2020-02-13T14:57:00Z"/>
          <w:noProof w:val="0"/>
        </w:rPr>
      </w:pPr>
      <w:ins w:id="1127" w:author="CATT" w:date="2020-02-13T14:57:00Z">
        <w:r w:rsidRPr="00EA5FA7">
          <w:rPr>
            <w:noProof w:val="0"/>
          </w:rPr>
          <w:tab/>
          <w:t>...</w:t>
        </w:r>
      </w:ins>
    </w:p>
    <w:p w:rsidR="001C5E4B" w:rsidRPr="00EA5FA7" w:rsidRDefault="001C5E4B" w:rsidP="001C5E4B">
      <w:pPr>
        <w:pStyle w:val="PL"/>
        <w:rPr>
          <w:ins w:id="1128" w:author="CATT" w:date="2020-02-13T14:57:00Z"/>
          <w:noProof w:val="0"/>
        </w:rPr>
      </w:pPr>
      <w:ins w:id="1129" w:author="CATT" w:date="2020-02-13T14:57:00Z">
        <w:r w:rsidRPr="00EA5FA7">
          <w:rPr>
            <w:noProof w:val="0"/>
          </w:rPr>
          <w:t>}</w:t>
        </w:r>
      </w:ins>
    </w:p>
    <w:p w:rsidR="001C5E4B" w:rsidRPr="00EA5FA7" w:rsidRDefault="001C5E4B" w:rsidP="001C5E4B">
      <w:pPr>
        <w:pStyle w:val="PL"/>
        <w:rPr>
          <w:ins w:id="1130" w:author="CATT" w:date="2020-02-13T14:57:00Z"/>
          <w:noProof w:val="0"/>
        </w:rPr>
      </w:pPr>
    </w:p>
    <w:p w:rsidR="001C5E4B" w:rsidRDefault="001C5E4B" w:rsidP="001C5E4B">
      <w:pPr>
        <w:pStyle w:val="PL"/>
        <w:rPr>
          <w:lang w:eastAsia="zh-CN"/>
        </w:rPr>
      </w:pPr>
      <w:r>
        <w:rPr>
          <w:rFonts w:hint="eastAsia"/>
          <w:lang w:eastAsia="zh-CN"/>
        </w:rPr>
        <w:t>/////////////////////////////////////////////////////////////skip irrelevant codes/////////////////////////////////////////////////////////////</w:t>
      </w:r>
    </w:p>
    <w:p w:rsidR="001C5E4B" w:rsidRDefault="001C5E4B" w:rsidP="001C5E4B">
      <w:pPr>
        <w:pStyle w:val="PL"/>
      </w:pPr>
    </w:p>
    <w:p w:rsidR="00D877F8" w:rsidRPr="00FD0425" w:rsidRDefault="00F00455" w:rsidP="006C14A1">
      <w:pPr>
        <w:pStyle w:val="PL"/>
        <w:rPr>
          <w:ins w:id="1131" w:author="CATT" w:date="2020-02-12T11:26:00Z"/>
          <w:noProof w:val="0"/>
          <w:snapToGrid w:val="0"/>
          <w:lang w:eastAsia="zh-CN"/>
        </w:rPr>
      </w:pPr>
      <w:ins w:id="1132" w:author="CATT" w:date="2020-02-11T17:11:00Z">
        <w:r w:rsidRPr="00FD0425">
          <w:rPr>
            <w:noProof w:val="0"/>
            <w:snapToGrid w:val="0"/>
            <w:lang w:eastAsia="zh-CN"/>
          </w:rPr>
          <w:t>NR</w:t>
        </w:r>
        <w:r>
          <w:rPr>
            <w:noProof w:val="0"/>
            <w:snapToGrid w:val="0"/>
            <w:lang w:eastAsia="zh-CN"/>
          </w:rPr>
          <w:t>PRACHConfig</w:t>
        </w:r>
        <w:r w:rsidRPr="000C012A">
          <w:rPr>
            <w:noProof w:val="0"/>
            <w:snapToGrid w:val="0"/>
            <w:lang w:eastAsia="zh-CN"/>
          </w:rPr>
          <w:t>List</w:t>
        </w:r>
      </w:ins>
      <w:ins w:id="1133" w:author="CATT" w:date="2020-02-12T11:26:00Z">
        <w:r w:rsidR="00D877F8" w:rsidRPr="00FD0425">
          <w:rPr>
            <w:noProof w:val="0"/>
            <w:snapToGrid w:val="0"/>
            <w:lang w:eastAsia="zh-CN"/>
          </w:rPr>
          <w:t xml:space="preserve"> ::= SEQUENCE (SIZE(1..</w:t>
        </w:r>
      </w:ins>
      <w:ins w:id="1134" w:author="CATT" w:date="2020-02-12T11:27:00Z">
        <w:r w:rsidR="006C14A1" w:rsidRPr="00EC656A">
          <w:t>maxnoofPRACHconfigs</w:t>
        </w:r>
      </w:ins>
      <w:ins w:id="1135" w:author="CATT" w:date="2020-02-12T11:26:00Z">
        <w:r w:rsidR="00D877F8" w:rsidRPr="00FD0425">
          <w:rPr>
            <w:noProof w:val="0"/>
            <w:snapToGrid w:val="0"/>
            <w:lang w:eastAsia="zh-CN"/>
          </w:rPr>
          <w:t xml:space="preserve">)) OF </w:t>
        </w:r>
      </w:ins>
      <w:ins w:id="1136" w:author="CATT" w:date="2020-02-11T17:11:00Z">
        <w:r w:rsidRPr="00FD0425">
          <w:rPr>
            <w:noProof w:val="0"/>
            <w:snapToGrid w:val="0"/>
            <w:lang w:eastAsia="zh-CN"/>
          </w:rPr>
          <w:t>NR</w:t>
        </w:r>
        <w:r>
          <w:rPr>
            <w:noProof w:val="0"/>
            <w:snapToGrid w:val="0"/>
            <w:lang w:eastAsia="zh-CN"/>
          </w:rPr>
          <w:t>PRACHConfig</w:t>
        </w:r>
      </w:ins>
      <w:ins w:id="1137" w:author="CATT" w:date="2020-02-12T11:27:00Z">
        <w:r>
          <w:rPr>
            <w:noProof w:val="0"/>
            <w:snapToGrid w:val="0"/>
            <w:lang w:eastAsia="zh-CN"/>
          </w:rPr>
          <w:t>Item</w:t>
        </w:r>
      </w:ins>
    </w:p>
    <w:p w:rsidR="00D877F8" w:rsidRPr="006C14A1" w:rsidRDefault="00D877F8" w:rsidP="00D877F8">
      <w:pPr>
        <w:pStyle w:val="PL"/>
        <w:rPr>
          <w:ins w:id="1138" w:author="CATT" w:date="2020-02-12T11:26:00Z"/>
          <w:noProof w:val="0"/>
          <w:snapToGrid w:val="0"/>
          <w:lang w:eastAsia="zh-CN"/>
        </w:rPr>
      </w:pPr>
    </w:p>
    <w:p w:rsidR="00D877F8" w:rsidRPr="00FD0425" w:rsidRDefault="00F00455" w:rsidP="00F00455">
      <w:pPr>
        <w:pStyle w:val="PL"/>
        <w:rPr>
          <w:ins w:id="1139" w:author="CATT" w:date="2020-02-12T11:26:00Z"/>
          <w:noProof w:val="0"/>
          <w:snapToGrid w:val="0"/>
          <w:lang w:eastAsia="zh-CN"/>
        </w:rPr>
      </w:pPr>
      <w:ins w:id="1140" w:author="CATT" w:date="2020-02-12T11:27:00Z">
        <w:r w:rsidRPr="00FD0425">
          <w:rPr>
            <w:noProof w:val="0"/>
            <w:snapToGrid w:val="0"/>
            <w:lang w:eastAsia="zh-CN"/>
          </w:rPr>
          <w:t>NR</w:t>
        </w:r>
        <w:r>
          <w:rPr>
            <w:noProof w:val="0"/>
            <w:snapToGrid w:val="0"/>
            <w:lang w:eastAsia="zh-CN"/>
          </w:rPr>
          <w:t>PRACHConfigItem</w:t>
        </w:r>
      </w:ins>
      <w:ins w:id="1141" w:author="CATT" w:date="2020-02-12T11:26:00Z">
        <w:r w:rsidR="00D877F8">
          <w:rPr>
            <w:noProof w:val="0"/>
            <w:snapToGrid w:val="0"/>
            <w:lang w:eastAsia="zh-CN"/>
          </w:rPr>
          <w:t xml:space="preserve"> </w:t>
        </w:r>
        <w:r w:rsidR="00D877F8">
          <w:rPr>
            <w:rFonts w:hint="eastAsia"/>
            <w:noProof w:val="0"/>
            <w:snapToGrid w:val="0"/>
            <w:lang w:eastAsia="zh-CN"/>
          </w:rPr>
          <w:t>::</w:t>
        </w:r>
        <w:r w:rsidR="00D877F8">
          <w:rPr>
            <w:noProof w:val="0"/>
            <w:snapToGrid w:val="0"/>
            <w:lang w:eastAsia="zh-CN"/>
          </w:rPr>
          <w:t xml:space="preserve">= </w:t>
        </w:r>
        <w:r w:rsidR="00D877F8" w:rsidRPr="00FD0425">
          <w:rPr>
            <w:noProof w:val="0"/>
            <w:snapToGrid w:val="0"/>
            <w:lang w:eastAsia="zh-CN"/>
          </w:rPr>
          <w:t>SEQUENCE {</w:t>
        </w:r>
      </w:ins>
    </w:p>
    <w:p w:rsidR="00D877F8" w:rsidRPr="00FD0425" w:rsidRDefault="00D877F8" w:rsidP="00D877F8">
      <w:pPr>
        <w:pStyle w:val="PL"/>
        <w:rPr>
          <w:ins w:id="1142" w:author="CATT" w:date="2020-02-12T11:26:00Z"/>
          <w:noProof w:val="0"/>
          <w:snapToGrid w:val="0"/>
          <w:lang w:eastAsia="zh-CN"/>
        </w:rPr>
      </w:pPr>
      <w:ins w:id="1143" w:author="CATT" w:date="2020-02-12T11:26: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ins>
      <w:ins w:id="1144" w:author="CATT" w:date="2020-02-13T14:53:00Z">
        <w:r w:rsidR="00105973">
          <w:rPr>
            <w:noProof w:val="0"/>
            <w:snapToGrid w:val="0"/>
            <w:lang w:eastAsia="zh-CN"/>
          </w:rPr>
          <w:tab/>
        </w:r>
      </w:ins>
      <w:ins w:id="1145" w:author="CATT" w:date="2020-02-12T11:26:00Z">
        <w:r>
          <w:rPr>
            <w:noProof w:val="0"/>
            <w:snapToGrid w:val="0"/>
            <w:lang w:eastAsia="zh-CN"/>
          </w:rPr>
          <w:t>NRSCS</w:t>
        </w:r>
        <w:r w:rsidRPr="00FD0425">
          <w:rPr>
            <w:noProof w:val="0"/>
            <w:snapToGrid w:val="0"/>
            <w:lang w:eastAsia="zh-CN"/>
          </w:rPr>
          <w:t>,</w:t>
        </w:r>
      </w:ins>
    </w:p>
    <w:p w:rsidR="00D877F8" w:rsidRPr="00FD0425" w:rsidRDefault="00D877F8" w:rsidP="003703A1">
      <w:pPr>
        <w:pStyle w:val="PL"/>
        <w:rPr>
          <w:ins w:id="1146" w:author="CATT" w:date="2020-02-12T11:26:00Z"/>
          <w:noProof w:val="0"/>
          <w:snapToGrid w:val="0"/>
          <w:lang w:eastAsia="zh-CN"/>
        </w:rPr>
      </w:pPr>
      <w:ins w:id="1147" w:author="CATT" w:date="2020-02-12T11:26:00Z">
        <w:r w:rsidRPr="00FD0425">
          <w:rPr>
            <w:noProof w:val="0"/>
            <w:snapToGrid w:val="0"/>
            <w:lang w:eastAsia="zh-CN"/>
          </w:rPr>
          <w:tab/>
        </w:r>
      </w:ins>
      <w:ins w:id="1148" w:author="CATT" w:date="2020-02-12T11:29:00Z">
        <w:r w:rsidR="008158E8">
          <w:rPr>
            <w:noProof w:val="0"/>
            <w:snapToGrid w:val="0"/>
            <w:lang w:eastAsia="zh-CN"/>
          </w:rPr>
          <w:t>msg1FreqStartfrom</w:t>
        </w:r>
        <w:r w:rsidR="008158E8" w:rsidRPr="008158E8">
          <w:rPr>
            <w:noProof w:val="0"/>
            <w:snapToGrid w:val="0"/>
            <w:lang w:eastAsia="zh-CN"/>
          </w:rPr>
          <w:t>Carrier</w:t>
        </w:r>
      </w:ins>
      <w:ins w:id="1149" w:author="CATT" w:date="2020-02-12T11:26:00Z">
        <w:r w:rsidRPr="00FD0425">
          <w:rPr>
            <w:noProof w:val="0"/>
            <w:snapToGrid w:val="0"/>
            <w:lang w:eastAsia="zh-CN"/>
          </w:rPr>
          <w:tab/>
        </w:r>
      </w:ins>
      <w:ins w:id="1150" w:author="CATT" w:date="2020-02-13T14:53:00Z">
        <w:r w:rsidR="00105973">
          <w:rPr>
            <w:noProof w:val="0"/>
            <w:snapToGrid w:val="0"/>
            <w:lang w:eastAsia="zh-CN"/>
          </w:rPr>
          <w:tab/>
        </w:r>
      </w:ins>
      <w:ins w:id="1151" w:author="CATT" w:date="2020-02-12T11:26:00Z">
        <w:r w:rsidRPr="00FD0425">
          <w:rPr>
            <w:rStyle w:val="PLChar"/>
          </w:rPr>
          <w:t>INTEGER (0..</w:t>
        </w:r>
      </w:ins>
      <w:ins w:id="1152" w:author="CATT" w:date="2020-02-12T11:29:00Z">
        <w:r w:rsidR="003703A1" w:rsidRPr="00203B54">
          <w:t>maxnoofPhysicalResourceBlocks</w:t>
        </w:r>
        <w:r w:rsidR="003703A1">
          <w:t>-1</w:t>
        </w:r>
      </w:ins>
      <w:ins w:id="1153" w:author="CATT" w:date="2020-02-12T11:26:00Z">
        <w:r w:rsidRPr="00FD0425">
          <w:rPr>
            <w:rStyle w:val="PLChar"/>
          </w:rPr>
          <w:t>, ...)</w:t>
        </w:r>
        <w:r w:rsidRPr="00FD0425">
          <w:rPr>
            <w:noProof w:val="0"/>
            <w:snapToGrid w:val="0"/>
            <w:lang w:eastAsia="zh-CN"/>
          </w:rPr>
          <w:t>,</w:t>
        </w:r>
      </w:ins>
    </w:p>
    <w:p w:rsidR="00D877F8" w:rsidRPr="00FD0425" w:rsidRDefault="00D877F8" w:rsidP="00D62723">
      <w:pPr>
        <w:pStyle w:val="PL"/>
        <w:rPr>
          <w:ins w:id="1154" w:author="CATT" w:date="2020-02-12T11:26:00Z"/>
          <w:noProof w:val="0"/>
          <w:snapToGrid w:val="0"/>
          <w:lang w:eastAsia="zh-CN"/>
        </w:rPr>
      </w:pPr>
      <w:ins w:id="1155" w:author="CATT" w:date="2020-02-12T11:26:00Z">
        <w:r w:rsidRPr="00FD0425">
          <w:rPr>
            <w:noProof w:val="0"/>
            <w:snapToGrid w:val="0"/>
            <w:lang w:eastAsia="zh-CN"/>
          </w:rPr>
          <w:tab/>
        </w:r>
      </w:ins>
      <w:ins w:id="1156" w:author="CATT" w:date="2020-02-12T11:30:00Z">
        <w:r w:rsidR="003C2A77">
          <w:rPr>
            <w:noProof w:val="0"/>
            <w:snapToGrid w:val="0"/>
            <w:lang w:eastAsia="zh-CN"/>
          </w:rPr>
          <w:t>msg1FDM</w:t>
        </w:r>
        <w:r w:rsidR="003C2A77">
          <w:rPr>
            <w:noProof w:val="0"/>
            <w:snapToGrid w:val="0"/>
            <w:lang w:eastAsia="zh-CN"/>
          </w:rPr>
          <w:tab/>
        </w:r>
        <w:r w:rsidR="003C2A77">
          <w:rPr>
            <w:noProof w:val="0"/>
            <w:snapToGrid w:val="0"/>
            <w:lang w:eastAsia="zh-CN"/>
          </w:rPr>
          <w:tab/>
        </w:r>
        <w:r w:rsidR="003C2A77">
          <w:rPr>
            <w:noProof w:val="0"/>
            <w:snapToGrid w:val="0"/>
            <w:lang w:eastAsia="zh-CN"/>
          </w:rPr>
          <w:tab/>
        </w:r>
      </w:ins>
      <w:ins w:id="1157" w:author="CATT" w:date="2020-02-12T11:26:00Z">
        <w:r w:rsidRPr="00FD0425">
          <w:rPr>
            <w:noProof w:val="0"/>
            <w:snapToGrid w:val="0"/>
            <w:lang w:eastAsia="zh-CN"/>
          </w:rPr>
          <w:tab/>
        </w:r>
        <w:r w:rsidRPr="00FD0425">
          <w:rPr>
            <w:noProof w:val="0"/>
            <w:snapToGrid w:val="0"/>
            <w:lang w:eastAsia="zh-CN"/>
          </w:rPr>
          <w:tab/>
        </w:r>
        <w:r>
          <w:rPr>
            <w:noProof w:val="0"/>
            <w:snapToGrid w:val="0"/>
            <w:lang w:eastAsia="zh-CN"/>
          </w:rPr>
          <w:tab/>
        </w:r>
      </w:ins>
      <w:ins w:id="1158" w:author="CATT" w:date="2020-02-13T14:53:00Z">
        <w:r w:rsidR="00105973">
          <w:rPr>
            <w:noProof w:val="0"/>
            <w:snapToGrid w:val="0"/>
            <w:lang w:eastAsia="zh-CN"/>
          </w:rPr>
          <w:tab/>
        </w:r>
      </w:ins>
      <w:ins w:id="1159" w:author="CATT" w:date="2020-02-12T11:30:00Z">
        <w:r w:rsidR="004A42F6" w:rsidRPr="00FD0425">
          <w:rPr>
            <w:noProof w:val="0"/>
            <w:snapToGrid w:val="0"/>
            <w:lang w:eastAsia="zh-CN"/>
          </w:rPr>
          <w:t>ENUMERATED {</w:t>
        </w:r>
      </w:ins>
      <w:ins w:id="1160" w:author="CATT" w:date="2020-02-12T11:31:00Z">
        <w:r w:rsidR="00D62723">
          <w:rPr>
            <w:noProof w:val="0"/>
            <w:snapToGrid w:val="0"/>
            <w:lang w:eastAsia="zh-CN"/>
          </w:rPr>
          <w:t>one, two, four, eight, ...</w:t>
        </w:r>
      </w:ins>
      <w:ins w:id="1161" w:author="CATT" w:date="2020-02-12T11:30:00Z">
        <w:r w:rsidR="004A42F6" w:rsidRPr="00FD0425">
          <w:rPr>
            <w:noProof w:val="0"/>
            <w:snapToGrid w:val="0"/>
            <w:lang w:eastAsia="zh-CN"/>
          </w:rPr>
          <w:t>}</w:t>
        </w:r>
      </w:ins>
      <w:ins w:id="1162" w:author="CATT" w:date="2020-02-12T11:26:00Z">
        <w:r w:rsidRPr="00FD0425">
          <w:rPr>
            <w:noProof w:val="0"/>
            <w:snapToGrid w:val="0"/>
            <w:lang w:eastAsia="zh-CN"/>
          </w:rPr>
          <w:t>,</w:t>
        </w:r>
      </w:ins>
    </w:p>
    <w:p w:rsidR="000E7DB3" w:rsidRDefault="000E7DB3" w:rsidP="000E7DB3">
      <w:pPr>
        <w:pStyle w:val="PL"/>
        <w:rPr>
          <w:ins w:id="1163" w:author="CATT" w:date="2020-02-12T11:38:00Z"/>
          <w:noProof w:val="0"/>
          <w:snapToGrid w:val="0"/>
          <w:lang w:eastAsia="zh-CN"/>
        </w:rPr>
      </w:pPr>
      <w:ins w:id="1164" w:author="CATT" w:date="2020-02-12T11:32:00Z">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ins>
      <w:ins w:id="1165" w:author="CATT" w:date="2020-02-13T14:53:00Z">
        <w:r w:rsidR="00105973">
          <w:rPr>
            <w:noProof w:val="0"/>
            <w:snapToGrid w:val="0"/>
            <w:lang w:eastAsia="zh-CN"/>
          </w:rPr>
          <w:tab/>
        </w:r>
      </w:ins>
      <w:ins w:id="1166" w:author="CATT" w:date="2020-02-12T11:32:00Z">
        <w:r w:rsidRPr="00FD0425">
          <w:rPr>
            <w:rStyle w:val="PLChar"/>
          </w:rPr>
          <w:t>INTEGER (0..</w:t>
        </w:r>
        <w:r>
          <w:t>255</w:t>
        </w:r>
        <w:r w:rsidRPr="00FD0425">
          <w:rPr>
            <w:rStyle w:val="PLChar"/>
          </w:rPr>
          <w:t>, ...)</w:t>
        </w:r>
        <w:r w:rsidRPr="00FD0425">
          <w:rPr>
            <w:noProof w:val="0"/>
            <w:snapToGrid w:val="0"/>
            <w:lang w:eastAsia="zh-CN"/>
          </w:rPr>
          <w:t>,</w:t>
        </w:r>
      </w:ins>
    </w:p>
    <w:p w:rsidR="00B572FE" w:rsidRPr="00FD0425" w:rsidRDefault="00B572FE" w:rsidP="00B572FE">
      <w:pPr>
        <w:pStyle w:val="PL"/>
        <w:rPr>
          <w:ins w:id="1167" w:author="CATT" w:date="2020-02-12T11:32:00Z"/>
          <w:noProof w:val="0"/>
          <w:snapToGrid w:val="0"/>
          <w:lang w:eastAsia="zh-CN"/>
        </w:rPr>
      </w:pPr>
      <w:ins w:id="1168" w:author="CATT" w:date="2020-02-12T11:38:00Z">
        <w:r>
          <w:rPr>
            <w:noProof w:val="0"/>
            <w:snapToGrid w:val="0"/>
            <w:lang w:eastAsia="zh-CN"/>
          </w:rPr>
          <w:tab/>
        </w:r>
        <w:r>
          <w:t>freqDomainLength</w:t>
        </w:r>
        <w:r>
          <w:tab/>
        </w:r>
        <w:r>
          <w:tab/>
        </w:r>
      </w:ins>
      <w:ins w:id="1169" w:author="CATT" w:date="2020-02-13T14:53:00Z">
        <w:r w:rsidR="00105973">
          <w:tab/>
        </w:r>
      </w:ins>
      <w:ins w:id="1170" w:author="CATT" w:date="2020-02-12T11:38:00Z">
        <w:r>
          <w:tab/>
          <w:t>FreqDomainLength,</w:t>
        </w:r>
      </w:ins>
    </w:p>
    <w:p w:rsidR="00D877F8" w:rsidRPr="00FD0425" w:rsidRDefault="00D877F8" w:rsidP="00D877F8">
      <w:pPr>
        <w:pStyle w:val="PL"/>
        <w:rPr>
          <w:ins w:id="1171" w:author="CATT" w:date="2020-02-12T11:26:00Z"/>
        </w:rPr>
      </w:pPr>
      <w:ins w:id="1172" w:author="CATT" w:date="2020-02-12T11:26:00Z">
        <w:r w:rsidRPr="00FD0425">
          <w:tab/>
          <w:t>iE-Extension</w:t>
        </w:r>
        <w:r w:rsidRPr="00FD0425">
          <w:tab/>
        </w:r>
      </w:ins>
      <w:ins w:id="1173" w:author="CATT" w:date="2020-02-13T14:54:00Z">
        <w:r w:rsidR="00B055C1">
          <w:tab/>
        </w:r>
      </w:ins>
      <w:ins w:id="1174" w:author="CATT" w:date="2020-02-12T11:26:00Z">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ins>
      <w:ins w:id="1175" w:author="CATT" w:date="2020-02-13T14:54:00Z">
        <w:r w:rsidR="00B055C1">
          <w:rPr>
            <w:noProof w:val="0"/>
            <w:snapToGrid w:val="0"/>
            <w:lang w:eastAsia="zh-CN"/>
          </w:rPr>
          <w:tab/>
        </w:r>
        <w:r w:rsidR="00B055C1">
          <w:rPr>
            <w:noProof w:val="0"/>
            <w:snapToGrid w:val="0"/>
            <w:lang w:eastAsia="zh-CN"/>
          </w:rPr>
          <w:tab/>
        </w:r>
      </w:ins>
      <w:ins w:id="1176" w:author="CATT" w:date="2020-02-12T11:26:00Z">
        <w:r w:rsidRPr="00FD0425">
          <w:rPr>
            <w:noProof w:val="0"/>
            <w:snapToGrid w:val="0"/>
            <w:lang w:eastAsia="zh-CN"/>
          </w:rPr>
          <w:t>OPTIONAL</w:t>
        </w:r>
        <w:r w:rsidRPr="00FD0425">
          <w:t>,</w:t>
        </w:r>
      </w:ins>
    </w:p>
    <w:p w:rsidR="00D877F8" w:rsidRPr="00FD0425" w:rsidRDefault="00D877F8" w:rsidP="00D877F8">
      <w:pPr>
        <w:pStyle w:val="PL"/>
        <w:rPr>
          <w:ins w:id="1177" w:author="CATT" w:date="2020-02-12T11:26:00Z"/>
        </w:rPr>
      </w:pPr>
      <w:ins w:id="1178" w:author="CATT" w:date="2020-02-12T11:26:00Z">
        <w:r w:rsidRPr="00FD0425">
          <w:tab/>
          <w:t>...</w:t>
        </w:r>
      </w:ins>
    </w:p>
    <w:p w:rsidR="00D877F8" w:rsidRPr="00FD0425" w:rsidRDefault="00D877F8" w:rsidP="00D877F8">
      <w:pPr>
        <w:pStyle w:val="PL"/>
        <w:rPr>
          <w:ins w:id="1179" w:author="CATT" w:date="2020-02-12T11:26:00Z"/>
        </w:rPr>
      </w:pPr>
      <w:ins w:id="1180" w:author="CATT" w:date="2020-02-12T11:26:00Z">
        <w:r w:rsidRPr="00FD0425">
          <w:t>}</w:t>
        </w:r>
      </w:ins>
    </w:p>
    <w:p w:rsidR="00D877F8" w:rsidRPr="00FD0425" w:rsidRDefault="00D877F8" w:rsidP="00D877F8">
      <w:pPr>
        <w:pStyle w:val="PL"/>
        <w:rPr>
          <w:ins w:id="1181" w:author="CATT" w:date="2020-02-12T11:26:00Z"/>
        </w:rPr>
      </w:pPr>
    </w:p>
    <w:p w:rsidR="00D877F8" w:rsidRPr="00FD0425" w:rsidRDefault="00D877F8" w:rsidP="00D877F8">
      <w:pPr>
        <w:pStyle w:val="PL"/>
        <w:rPr>
          <w:ins w:id="1182" w:author="CATT" w:date="2020-02-12T11:26:00Z"/>
          <w:noProof w:val="0"/>
          <w:snapToGrid w:val="0"/>
          <w:lang w:eastAsia="zh-CN"/>
        </w:rPr>
      </w:pPr>
      <w:ins w:id="1183" w:author="CATT" w:date="2020-02-12T11:26:00Z">
        <w:r>
          <w:rPr>
            <w:noProof w:val="0"/>
            <w:snapToGrid w:val="0"/>
            <w:lang w:eastAsia="zh-CN"/>
          </w:rPr>
          <w:t>NRCarrierItem</w:t>
        </w:r>
        <w:r w:rsidRPr="00FD0425">
          <w:t xml:space="preserve">-ExtIEs </w:t>
        </w:r>
        <w:r w:rsidRPr="00FD0425">
          <w:rPr>
            <w:noProof w:val="0"/>
            <w:snapToGrid w:val="0"/>
            <w:lang w:eastAsia="zh-CN"/>
          </w:rPr>
          <w:t>XNAP-PROTOCOL-EXTENSION ::= {</w:t>
        </w:r>
      </w:ins>
    </w:p>
    <w:p w:rsidR="00D877F8" w:rsidRPr="00FD0425" w:rsidRDefault="00D877F8" w:rsidP="00D877F8">
      <w:pPr>
        <w:pStyle w:val="PL"/>
        <w:rPr>
          <w:ins w:id="1184" w:author="CATT" w:date="2020-02-12T11:26:00Z"/>
          <w:noProof w:val="0"/>
          <w:snapToGrid w:val="0"/>
          <w:lang w:eastAsia="zh-CN"/>
        </w:rPr>
      </w:pPr>
      <w:ins w:id="1185" w:author="CATT" w:date="2020-02-12T11:26:00Z">
        <w:r w:rsidRPr="00FD0425">
          <w:rPr>
            <w:noProof w:val="0"/>
            <w:snapToGrid w:val="0"/>
            <w:lang w:eastAsia="zh-CN"/>
          </w:rPr>
          <w:tab/>
          <w:t>...</w:t>
        </w:r>
      </w:ins>
    </w:p>
    <w:p w:rsidR="00D877F8" w:rsidRDefault="00D877F8" w:rsidP="00D877F8">
      <w:pPr>
        <w:pStyle w:val="PL"/>
        <w:rPr>
          <w:ins w:id="1186" w:author="CATT" w:date="2020-02-12T11:26:00Z"/>
          <w:lang w:eastAsia="zh-CN"/>
        </w:rPr>
      </w:pPr>
      <w:ins w:id="1187" w:author="CATT" w:date="2020-02-12T11:26:00Z">
        <w:r w:rsidRPr="00FD0425">
          <w:rPr>
            <w:noProof w:val="0"/>
            <w:snapToGrid w:val="0"/>
            <w:lang w:eastAsia="zh-CN"/>
          </w:rPr>
          <w:t>}</w:t>
        </w:r>
      </w:ins>
    </w:p>
    <w:p w:rsidR="00D877F8" w:rsidRDefault="00D877F8" w:rsidP="00D877F8">
      <w:pPr>
        <w:pStyle w:val="PL"/>
        <w:rPr>
          <w:ins w:id="1188" w:author="CATT" w:date="2020-02-12T11:26:00Z"/>
          <w:lang w:eastAsia="zh-CN"/>
        </w:rPr>
      </w:pPr>
    </w:p>
    <w:p w:rsidR="00D877F8" w:rsidRDefault="00D877F8" w:rsidP="00D877F8">
      <w:pPr>
        <w:pStyle w:val="PL"/>
        <w:rPr>
          <w:lang w:eastAsia="zh-CN"/>
        </w:rPr>
      </w:pPr>
      <w:r>
        <w:rPr>
          <w:rFonts w:hint="eastAsia"/>
          <w:lang w:eastAsia="zh-CN"/>
        </w:rPr>
        <w:t>/////////////////////////////////////////////////////////////skip irrelevant codes/////////////////////////////////////////////////////////////</w:t>
      </w:r>
    </w:p>
    <w:p w:rsidR="00D877F8" w:rsidRDefault="00D877F8" w:rsidP="00D877F8">
      <w:pPr>
        <w:pStyle w:val="PL"/>
      </w:pPr>
    </w:p>
    <w:p w:rsidR="00B04B3B" w:rsidRPr="00FD0425" w:rsidRDefault="00B04B3B" w:rsidP="00B04B3B">
      <w:pPr>
        <w:pStyle w:val="PL"/>
        <w:outlineLvl w:val="3"/>
      </w:pPr>
      <w:r w:rsidRPr="00FD0425">
        <w:t>-- S</w:t>
      </w:r>
    </w:p>
    <w:p w:rsidR="00B04B3B" w:rsidRPr="00FD0425" w:rsidRDefault="00B04B3B" w:rsidP="00B04B3B">
      <w:pPr>
        <w:pStyle w:val="PL"/>
      </w:pPr>
    </w:p>
    <w:p w:rsidR="00E53017" w:rsidRDefault="00E53017" w:rsidP="00E53017">
      <w:pPr>
        <w:pStyle w:val="PL"/>
        <w:rPr>
          <w:lang w:eastAsia="zh-CN"/>
        </w:rPr>
      </w:pPr>
      <w:r>
        <w:rPr>
          <w:rFonts w:hint="eastAsia"/>
          <w:lang w:eastAsia="zh-CN"/>
        </w:rPr>
        <w:t>/////////////////////////////////////////////////////////////skip irrelevant codes/////////////////////////////////////////////////////////////</w:t>
      </w:r>
    </w:p>
    <w:p w:rsidR="00E53017" w:rsidRDefault="00E53017" w:rsidP="00E53017">
      <w:pPr>
        <w:pStyle w:val="PL"/>
      </w:pPr>
    </w:p>
    <w:p w:rsidR="00A71376" w:rsidRPr="00EA5FA7" w:rsidRDefault="00A71376" w:rsidP="00A71376">
      <w:pPr>
        <w:pStyle w:val="PL"/>
        <w:rPr>
          <w:noProof w:val="0"/>
          <w:snapToGrid w:val="0"/>
        </w:rPr>
      </w:pPr>
      <w:bookmarkStart w:id="1189" w:name="_Hlk515405063"/>
      <w:r w:rsidRPr="00EA5FA7">
        <w:rPr>
          <w:noProof w:val="0"/>
          <w:snapToGrid w:val="0"/>
        </w:rPr>
        <w:t>Served-Cell-Information ::= SEQUENCE {</w:t>
      </w:r>
    </w:p>
    <w:p w:rsidR="00A71376" w:rsidRPr="00EA5FA7" w:rsidRDefault="00A71376" w:rsidP="00A71376">
      <w:pPr>
        <w:pStyle w:val="PL"/>
        <w:rPr>
          <w:noProof w:val="0"/>
          <w:snapToGrid w:val="0"/>
        </w:rPr>
      </w:pPr>
      <w:r w:rsidRPr="00EA5FA7">
        <w:rPr>
          <w:noProof w:val="0"/>
          <w:snapToGrid w:val="0"/>
        </w:rPr>
        <w:tab/>
        <w:t>n</w:t>
      </w:r>
      <w:r w:rsidRPr="00EA5FA7">
        <w:rPr>
          <w:rFonts w:eastAsia="宋体"/>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rsidR="00A71376" w:rsidRPr="00EA5FA7" w:rsidRDefault="00A71376" w:rsidP="00A71376">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rsidR="00A71376" w:rsidRPr="00EA5FA7" w:rsidRDefault="00A71376" w:rsidP="00A71376">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rsidR="00A71376" w:rsidRPr="00EA5FA7" w:rsidRDefault="00A71376" w:rsidP="00A71376">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A71376" w:rsidRPr="00EA5FA7" w:rsidRDefault="00A71376" w:rsidP="00A71376">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ServedPLMNs-</w:t>
      </w:r>
      <w:r w:rsidRPr="00EA5FA7">
        <w:rPr>
          <w:snapToGrid w:val="0"/>
        </w:rPr>
        <w:t>List</w:t>
      </w:r>
      <w:r w:rsidRPr="00EA5FA7">
        <w:rPr>
          <w:noProof w:val="0"/>
          <w:snapToGrid w:val="0"/>
        </w:rPr>
        <w:t>,</w:t>
      </w:r>
    </w:p>
    <w:p w:rsidR="00A71376" w:rsidRPr="00EA5FA7" w:rsidRDefault="00A71376" w:rsidP="00A71376">
      <w:pPr>
        <w:pStyle w:val="PL"/>
        <w:rPr>
          <w:rFonts w:eastAsia="宋体"/>
          <w:snapToGrid w:val="0"/>
        </w:rPr>
      </w:pPr>
      <w:r w:rsidRPr="00EA5FA7">
        <w:rPr>
          <w:noProof w:val="0"/>
          <w:snapToGrid w:val="0"/>
        </w:rPr>
        <w:tab/>
        <w:t>nR-Mode-Info</w:t>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noProof w:val="0"/>
          <w:snapToGrid w:val="0"/>
        </w:rPr>
        <w:tab/>
        <w:t>NR-Mode-Info,</w:t>
      </w:r>
      <w:r w:rsidRPr="00EA5FA7">
        <w:rPr>
          <w:rFonts w:eastAsia="宋体"/>
          <w:snapToGrid w:val="0"/>
        </w:rPr>
        <w:t xml:space="preserve"> </w:t>
      </w:r>
    </w:p>
    <w:p w:rsidR="00A71376" w:rsidRPr="00EA5FA7" w:rsidRDefault="00A71376" w:rsidP="00A71376">
      <w:pPr>
        <w:pStyle w:val="PL"/>
        <w:rPr>
          <w:noProof w:val="0"/>
          <w:snapToGrid w:val="0"/>
        </w:rPr>
      </w:pPr>
      <w:r w:rsidRPr="00EA5FA7">
        <w:rPr>
          <w:rFonts w:eastAsia="宋体"/>
          <w:snapToGrid w:val="0"/>
        </w:rPr>
        <w:tab/>
        <w:t>measurementTimingConfiguration</w:t>
      </w:r>
      <w:r w:rsidRPr="00EA5FA7">
        <w:rPr>
          <w:rFonts w:eastAsia="宋体"/>
          <w:snapToGrid w:val="0"/>
        </w:rPr>
        <w:tab/>
        <w:t>OCTET STRING,</w:t>
      </w:r>
    </w:p>
    <w:p w:rsidR="00A71376" w:rsidRPr="00EA5FA7" w:rsidRDefault="00A71376" w:rsidP="00A7137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rsidR="00A71376" w:rsidRPr="00EA5FA7" w:rsidRDefault="00A71376" w:rsidP="00A71376">
      <w:pPr>
        <w:pStyle w:val="PL"/>
        <w:rPr>
          <w:noProof w:val="0"/>
          <w:snapToGrid w:val="0"/>
        </w:rPr>
      </w:pPr>
      <w:r w:rsidRPr="00EA5FA7">
        <w:rPr>
          <w:noProof w:val="0"/>
          <w:snapToGrid w:val="0"/>
        </w:rPr>
        <w:tab/>
        <w:t>...</w:t>
      </w:r>
    </w:p>
    <w:p w:rsidR="00A71376" w:rsidRPr="00EA5FA7" w:rsidRDefault="00A71376" w:rsidP="00A71376">
      <w:pPr>
        <w:pStyle w:val="PL"/>
        <w:rPr>
          <w:noProof w:val="0"/>
          <w:snapToGrid w:val="0"/>
        </w:rPr>
      </w:pPr>
      <w:r w:rsidRPr="00EA5FA7">
        <w:rPr>
          <w:noProof w:val="0"/>
          <w:snapToGrid w:val="0"/>
        </w:rPr>
        <w:t>}</w:t>
      </w:r>
    </w:p>
    <w:p w:rsidR="00A71376" w:rsidRPr="00EA5FA7" w:rsidRDefault="00A71376" w:rsidP="00A71376">
      <w:pPr>
        <w:pStyle w:val="PL"/>
        <w:rPr>
          <w:noProof w:val="0"/>
          <w:snapToGrid w:val="0"/>
        </w:rPr>
      </w:pPr>
    </w:p>
    <w:p w:rsidR="00A71376" w:rsidRPr="00EA5FA7" w:rsidRDefault="00A71376" w:rsidP="00A71376">
      <w:pPr>
        <w:pStyle w:val="PL"/>
        <w:rPr>
          <w:noProof w:val="0"/>
          <w:snapToGrid w:val="0"/>
        </w:rPr>
      </w:pPr>
      <w:r w:rsidRPr="00EA5FA7">
        <w:rPr>
          <w:noProof w:val="0"/>
          <w:snapToGrid w:val="0"/>
        </w:rPr>
        <w:t>Served-Cell-Information-ExtIEs F1AP-PROTOCOL-EXTENSION ::= {</w:t>
      </w:r>
    </w:p>
    <w:p w:rsidR="00A71376" w:rsidRPr="00EA5FA7" w:rsidRDefault="00A71376" w:rsidP="00A71376">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rsidR="00A71376" w:rsidRPr="00EA5FA7" w:rsidRDefault="00A71376" w:rsidP="00A71376">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rsidR="00A71376" w:rsidRPr="00EA5FA7" w:rsidRDefault="00A71376" w:rsidP="00A71376">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A71376" w:rsidRPr="00EA5FA7" w:rsidRDefault="00A71376" w:rsidP="00A71376">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A71376" w:rsidRPr="00EA5FA7" w:rsidRDefault="00A71376" w:rsidP="00A71376">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A71376" w:rsidRPr="00EA5FA7" w:rsidRDefault="00A71376" w:rsidP="00A71376">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A71376" w:rsidRPr="00EA5FA7" w:rsidRDefault="00A71376" w:rsidP="00A71376">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del w:id="1190" w:author="CATT" w:date="2020-02-13T14:50:00Z">
        <w:r w:rsidRPr="00EA5FA7" w:rsidDel="00A71376">
          <w:rPr>
            <w:noProof w:val="0"/>
            <w:snapToGrid w:val="0"/>
          </w:rPr>
          <w:delText>},</w:delText>
        </w:r>
      </w:del>
      <w:ins w:id="1191" w:author="CATT" w:date="2020-02-13T14:50:00Z">
        <w:r w:rsidRPr="00EA5FA7">
          <w:rPr>
            <w:noProof w:val="0"/>
            <w:snapToGrid w:val="0"/>
          </w:rPr>
          <w:t>}</w:t>
        </w:r>
        <w:r>
          <w:rPr>
            <w:noProof w:val="0"/>
            <w:snapToGrid w:val="0"/>
          </w:rPr>
          <w:t>|</w:t>
        </w:r>
      </w:ins>
    </w:p>
    <w:p w:rsidR="00A71376" w:rsidRPr="00FD0425" w:rsidRDefault="00A71376" w:rsidP="008C5E5F">
      <w:pPr>
        <w:pStyle w:val="PL"/>
        <w:rPr>
          <w:ins w:id="1192" w:author="CATT" w:date="2020-02-13T14:50:00Z"/>
          <w:noProof w:val="0"/>
          <w:snapToGrid w:val="0"/>
          <w:lang w:eastAsia="zh-CN"/>
        </w:rPr>
      </w:pPr>
      <w:ins w:id="1193" w:author="CATT" w:date="2020-02-13T14:50:00Z">
        <w:r w:rsidRPr="00FD0425">
          <w:rPr>
            <w:noProof w:val="0"/>
            <w:snapToGrid w:val="0"/>
            <w:lang w:eastAsia="zh-CN"/>
          </w:rPr>
          <w:tab/>
          <w:t>{</w:t>
        </w:r>
        <w:r>
          <w:rPr>
            <w:noProof w:val="0"/>
            <w:snapToGrid w:val="0"/>
            <w:lang w:eastAsia="zh-CN"/>
          </w:rPr>
          <w:tab/>
        </w:r>
        <w:r w:rsidRPr="00FD0425">
          <w:rPr>
            <w:noProof w:val="0"/>
            <w:snapToGrid w:val="0"/>
            <w:lang w:eastAsia="zh-CN"/>
          </w:rPr>
          <w:t>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008C5E5F">
          <w:rPr>
            <w:noProof w:val="0"/>
            <w:snapToGrid w:val="0"/>
            <w:lang w:eastAsia="zh-CN"/>
          </w:rPr>
          <w:t xml:space="preserve"> </w:t>
        </w:r>
        <w:r w:rsidRPr="00FD0425">
          <w:rPr>
            <w:noProof w:val="0"/>
            <w:snapToGrid w:val="0"/>
            <w:lang w:eastAsia="zh-CN"/>
          </w:rPr>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ins>
    </w:p>
    <w:p w:rsidR="00A71376" w:rsidRPr="00EA5FA7" w:rsidRDefault="00A71376" w:rsidP="00A71376">
      <w:pPr>
        <w:pStyle w:val="PL"/>
        <w:rPr>
          <w:noProof w:val="0"/>
          <w:snapToGrid w:val="0"/>
        </w:rPr>
      </w:pPr>
      <w:r w:rsidRPr="00EA5FA7">
        <w:rPr>
          <w:noProof w:val="0"/>
          <w:snapToGrid w:val="0"/>
        </w:rPr>
        <w:tab/>
        <w:t>...</w:t>
      </w:r>
    </w:p>
    <w:p w:rsidR="00A71376" w:rsidRPr="00EA5FA7" w:rsidRDefault="00A71376" w:rsidP="00A71376">
      <w:pPr>
        <w:pStyle w:val="PL"/>
        <w:rPr>
          <w:noProof w:val="0"/>
          <w:snapToGrid w:val="0"/>
        </w:rPr>
      </w:pPr>
      <w:r w:rsidRPr="00EA5FA7">
        <w:rPr>
          <w:noProof w:val="0"/>
          <w:snapToGrid w:val="0"/>
        </w:rPr>
        <w:t>}</w:t>
      </w:r>
    </w:p>
    <w:p w:rsidR="00A71376" w:rsidRPr="00EA5FA7" w:rsidRDefault="00A71376" w:rsidP="00A71376">
      <w:pPr>
        <w:pStyle w:val="PL"/>
        <w:rPr>
          <w:rFonts w:eastAsia="宋体"/>
          <w:snapToGrid w:val="0"/>
        </w:rPr>
      </w:pPr>
    </w:p>
    <w:p w:rsidR="00322497" w:rsidRDefault="00322497" w:rsidP="00322497">
      <w:pPr>
        <w:pStyle w:val="PL"/>
        <w:rPr>
          <w:lang w:eastAsia="zh-CN"/>
        </w:rPr>
      </w:pPr>
      <w:bookmarkStart w:id="1194" w:name="_Hlk513550990"/>
      <w:bookmarkEnd w:id="1189"/>
      <w:r>
        <w:rPr>
          <w:rFonts w:hint="eastAsia"/>
          <w:lang w:eastAsia="zh-CN"/>
        </w:rPr>
        <w:t>/////////////////////////////////////////////////////////////skip irrelevant codes/////////////////////////////////////////////////////////////</w:t>
      </w:r>
    </w:p>
    <w:p w:rsidR="00322497" w:rsidRDefault="00322497" w:rsidP="00322497">
      <w:pPr>
        <w:pStyle w:val="PL"/>
      </w:pPr>
    </w:p>
    <w:p w:rsidR="000C6A84" w:rsidRPr="00EA5FA7" w:rsidRDefault="000C6A84" w:rsidP="000C6A84">
      <w:pPr>
        <w:pStyle w:val="PL"/>
        <w:rPr>
          <w:rFonts w:eastAsia="宋体"/>
        </w:rPr>
      </w:pPr>
      <w:r w:rsidRPr="00EA5FA7">
        <w:rPr>
          <w:rFonts w:eastAsia="宋体"/>
        </w:rPr>
        <w:t>SUL-Information ::= SEQUENCE {</w:t>
      </w:r>
    </w:p>
    <w:p w:rsidR="000C6A84" w:rsidRPr="00EA5FA7" w:rsidRDefault="000C6A84" w:rsidP="000C6A84">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rsidR="000C6A84" w:rsidRPr="00EA5FA7" w:rsidRDefault="000C6A84" w:rsidP="000C6A84">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rsidR="000C6A84" w:rsidRPr="00EA5FA7" w:rsidRDefault="000C6A84" w:rsidP="000C6A84">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w:t>
      </w:r>
      <w:r w:rsidRPr="00EA5FA7">
        <w:t xml:space="preserve"> </w:t>
      </w:r>
      <w:r w:rsidRPr="00EA5FA7">
        <w:rPr>
          <w:rFonts w:eastAsia="宋体"/>
        </w:rPr>
        <w:t>SUL-InformationExtIEs} } OPTIONAL,</w:t>
      </w:r>
    </w:p>
    <w:p w:rsidR="000C6A84" w:rsidRPr="00EA5FA7" w:rsidRDefault="000C6A84" w:rsidP="000C6A84">
      <w:pPr>
        <w:pStyle w:val="PL"/>
        <w:rPr>
          <w:rFonts w:eastAsia="宋体"/>
        </w:rPr>
      </w:pPr>
      <w:r w:rsidRPr="00EA5FA7">
        <w:rPr>
          <w:rFonts w:eastAsia="宋体"/>
        </w:rPr>
        <w:lastRenderedPageBreak/>
        <w:tab/>
        <w:t>...</w:t>
      </w:r>
    </w:p>
    <w:p w:rsidR="000C6A84" w:rsidRPr="00EA5FA7" w:rsidRDefault="000C6A84" w:rsidP="000C6A84">
      <w:pPr>
        <w:pStyle w:val="PL"/>
        <w:rPr>
          <w:rFonts w:eastAsia="宋体"/>
        </w:rPr>
      </w:pPr>
      <w:r w:rsidRPr="00EA5FA7">
        <w:rPr>
          <w:rFonts w:eastAsia="宋体"/>
        </w:rPr>
        <w:t>}</w:t>
      </w:r>
    </w:p>
    <w:p w:rsidR="000C6A84" w:rsidRPr="00EA5FA7" w:rsidRDefault="000C6A84" w:rsidP="000C6A84">
      <w:pPr>
        <w:pStyle w:val="PL"/>
        <w:rPr>
          <w:rFonts w:eastAsia="宋体"/>
        </w:rPr>
      </w:pPr>
    </w:p>
    <w:p w:rsidR="000C6A84" w:rsidRPr="00EA5FA7" w:rsidRDefault="000C6A84" w:rsidP="000C6A84">
      <w:pPr>
        <w:pStyle w:val="PL"/>
        <w:rPr>
          <w:rFonts w:eastAsia="宋体"/>
        </w:rPr>
      </w:pPr>
      <w:r w:rsidRPr="00EA5FA7">
        <w:rPr>
          <w:rFonts w:eastAsia="宋体"/>
        </w:rPr>
        <w:t xml:space="preserve">SUL-InformationExtIEs </w:t>
      </w:r>
      <w:r w:rsidRPr="00EA5FA7">
        <w:rPr>
          <w:rFonts w:eastAsia="宋体"/>
        </w:rPr>
        <w:tab/>
        <w:t>F1AP-PROTOCOL-EXTENSION ::= {</w:t>
      </w:r>
    </w:p>
    <w:p w:rsidR="000C6A84" w:rsidRPr="00FD0425" w:rsidRDefault="000C6A84" w:rsidP="000C6A84">
      <w:pPr>
        <w:pStyle w:val="PL"/>
        <w:rPr>
          <w:ins w:id="1195" w:author="CATT" w:date="2020-02-11T17:01:00Z"/>
          <w:noProof w:val="0"/>
          <w:snapToGrid w:val="0"/>
          <w:lang w:eastAsia="zh-CN"/>
        </w:rPr>
      </w:pPr>
      <w:ins w:id="1196" w:author="CATT" w:date="2020-02-11T17:01:00Z">
        <w:r w:rsidRPr="00FD0425">
          <w:rPr>
            <w:noProof w:val="0"/>
            <w:snapToGrid w:val="0"/>
            <w:lang w:eastAsia="zh-CN"/>
          </w:rPr>
          <w:tab/>
          <w:t>{</w:t>
        </w:r>
      </w:ins>
      <w:ins w:id="1197" w:author="CATT" w:date="2020-02-13T14:50:00Z">
        <w:r>
          <w:rPr>
            <w:noProof w:val="0"/>
            <w:snapToGrid w:val="0"/>
            <w:lang w:eastAsia="zh-CN"/>
          </w:rPr>
          <w:tab/>
        </w:r>
      </w:ins>
      <w:ins w:id="1198" w:author="CATT" w:date="2020-02-11T17:01:00Z">
        <w:r w:rsidRPr="00FD0425">
          <w:rPr>
            <w:noProof w:val="0"/>
            <w:snapToGrid w:val="0"/>
            <w:lang w:eastAsia="zh-CN"/>
          </w:rPr>
          <w:t xml:space="preserve">ID </w:t>
        </w:r>
      </w:ins>
      <w:ins w:id="1199" w:author="CATT" w:date="2020-02-11T17:31:00Z">
        <w:r>
          <w:rPr>
            <w:noProof w:val="0"/>
            <w:snapToGrid w:val="0"/>
            <w:lang w:eastAsia="zh-CN"/>
          </w:rPr>
          <w:t>id-</w:t>
        </w:r>
      </w:ins>
      <w:ins w:id="1200" w:author="CATT" w:date="2020-02-11T17:02:00Z">
        <w:r>
          <w:rPr>
            <w:noProof w:val="0"/>
            <w:snapToGrid w:val="0"/>
            <w:lang w:eastAsia="zh-CN"/>
          </w:rPr>
          <w:t>Carrier</w:t>
        </w:r>
        <w:r w:rsidRPr="00276839">
          <w:rPr>
            <w:noProof w:val="0"/>
            <w:snapToGrid w:val="0"/>
            <w:lang w:eastAsia="zh-CN"/>
          </w:rPr>
          <w:t>List</w:t>
        </w:r>
      </w:ins>
      <w:ins w:id="1201" w:author="CATT" w:date="2020-02-11T17:04:00Z">
        <w:r>
          <w:rPr>
            <w:noProof w:val="0"/>
            <w:snapToGrid w:val="0"/>
            <w:lang w:eastAsia="zh-CN"/>
          </w:rPr>
          <w:tab/>
        </w:r>
      </w:ins>
      <w:ins w:id="1202" w:author="CATT" w:date="2020-02-11T17:02:00Z">
        <w:r>
          <w:rPr>
            <w:noProof w:val="0"/>
            <w:snapToGrid w:val="0"/>
            <w:lang w:eastAsia="zh-CN"/>
          </w:rPr>
          <w:tab/>
        </w:r>
      </w:ins>
      <w:ins w:id="1203" w:author="CATT" w:date="2020-02-11T17:01:00Z">
        <w:r w:rsidRPr="00FD0425">
          <w:rPr>
            <w:noProof w:val="0"/>
            <w:snapToGrid w:val="0"/>
            <w:lang w:eastAsia="zh-CN"/>
          </w:rPr>
          <w:tab/>
        </w:r>
      </w:ins>
      <w:ins w:id="1204" w:author="CATT" w:date="2020-02-13T14:50:00Z">
        <w:r>
          <w:rPr>
            <w:noProof w:val="0"/>
            <w:snapToGrid w:val="0"/>
            <w:lang w:eastAsia="zh-CN"/>
          </w:rPr>
          <w:tab/>
        </w:r>
      </w:ins>
      <w:ins w:id="1205" w:author="CATT" w:date="2020-02-11T17:01:00Z">
        <w:r w:rsidRPr="00FD0425">
          <w:rPr>
            <w:noProof w:val="0"/>
            <w:snapToGrid w:val="0"/>
            <w:lang w:eastAsia="zh-CN"/>
          </w:rPr>
          <w:tab/>
          <w:t>CRITICALITY ignore</w:t>
        </w:r>
      </w:ins>
      <w:ins w:id="1206" w:author="CATT" w:date="2020-02-13T14:50:00Z">
        <w:r>
          <w:rPr>
            <w:noProof w:val="0"/>
            <w:snapToGrid w:val="0"/>
            <w:lang w:eastAsia="zh-CN"/>
          </w:rPr>
          <w:t xml:space="preserve"> </w:t>
        </w:r>
      </w:ins>
      <w:ins w:id="1207" w:author="CATT" w:date="2020-02-11T17:01:00Z">
        <w:r w:rsidRPr="00FD0425">
          <w:rPr>
            <w:noProof w:val="0"/>
            <w:snapToGrid w:val="0"/>
            <w:lang w:eastAsia="zh-CN"/>
          </w:rPr>
          <w:t xml:space="preserve">EXTENSION </w:t>
        </w:r>
      </w:ins>
      <w:ins w:id="1208" w:author="CATT" w:date="2020-02-11T17:04:00Z">
        <w:r>
          <w:rPr>
            <w:noProof w:val="0"/>
            <w:snapToGrid w:val="0"/>
            <w:lang w:eastAsia="zh-CN"/>
          </w:rPr>
          <w:t>NRCarrierList</w:t>
        </w:r>
        <w:r>
          <w:rPr>
            <w:noProof w:val="0"/>
            <w:snapToGrid w:val="0"/>
            <w:lang w:eastAsia="zh-CN"/>
          </w:rPr>
          <w:tab/>
        </w:r>
      </w:ins>
      <w:ins w:id="1209" w:author="CATT" w:date="2020-02-11T17:01:00Z">
        <w:r w:rsidRPr="00FD0425">
          <w:rPr>
            <w:noProof w:val="0"/>
            <w:snapToGrid w:val="0"/>
            <w:lang w:eastAsia="zh-CN"/>
          </w:rPr>
          <w:tab/>
        </w:r>
      </w:ins>
      <w:ins w:id="1210" w:author="CATT" w:date="2020-02-13T14:51:00Z">
        <w:r>
          <w:rPr>
            <w:noProof w:val="0"/>
            <w:snapToGrid w:val="0"/>
            <w:lang w:eastAsia="zh-CN"/>
          </w:rPr>
          <w:tab/>
        </w:r>
        <w:r>
          <w:rPr>
            <w:noProof w:val="0"/>
            <w:snapToGrid w:val="0"/>
            <w:lang w:eastAsia="zh-CN"/>
          </w:rPr>
          <w:tab/>
        </w:r>
      </w:ins>
      <w:ins w:id="1211" w:author="CATT" w:date="2020-02-11T17:01:00Z">
        <w:r w:rsidRPr="00FD0425">
          <w:rPr>
            <w:noProof w:val="0"/>
            <w:snapToGrid w:val="0"/>
            <w:lang w:eastAsia="zh-CN"/>
          </w:rPr>
          <w:tab/>
          <w:t>PRESENCE optional }</w:t>
        </w:r>
        <w:r>
          <w:rPr>
            <w:noProof w:val="0"/>
            <w:snapToGrid w:val="0"/>
            <w:lang w:eastAsia="zh-CN"/>
          </w:rPr>
          <w:t>|</w:t>
        </w:r>
      </w:ins>
    </w:p>
    <w:p w:rsidR="000C6A84" w:rsidRPr="00FD0425" w:rsidRDefault="000C6A84" w:rsidP="000C6A84">
      <w:pPr>
        <w:pStyle w:val="PL"/>
        <w:rPr>
          <w:ins w:id="1212" w:author="CATT" w:date="2020-02-11T17:03:00Z"/>
          <w:noProof w:val="0"/>
          <w:snapToGrid w:val="0"/>
          <w:lang w:eastAsia="zh-CN"/>
        </w:rPr>
      </w:pPr>
      <w:ins w:id="1213" w:author="CATT" w:date="2020-02-11T17:03:00Z">
        <w:r w:rsidRPr="00FD0425">
          <w:rPr>
            <w:noProof w:val="0"/>
            <w:snapToGrid w:val="0"/>
            <w:lang w:eastAsia="zh-CN"/>
          </w:rPr>
          <w:tab/>
          <w:t>{</w:t>
        </w:r>
      </w:ins>
      <w:ins w:id="1214" w:author="CATT" w:date="2020-02-13T14:50:00Z">
        <w:r>
          <w:rPr>
            <w:noProof w:val="0"/>
            <w:snapToGrid w:val="0"/>
            <w:lang w:eastAsia="zh-CN"/>
          </w:rPr>
          <w:tab/>
        </w:r>
      </w:ins>
      <w:ins w:id="1215" w:author="CATT" w:date="2020-02-11T17:03:00Z">
        <w:r w:rsidRPr="00FD0425">
          <w:rPr>
            <w:noProof w:val="0"/>
            <w:snapToGrid w:val="0"/>
            <w:lang w:eastAsia="zh-CN"/>
          </w:rPr>
          <w:t>ID id-</w:t>
        </w:r>
      </w:ins>
      <w:ins w:id="1216" w:author="CATT" w:date="2020-02-11T17:24:00Z">
        <w:r w:rsidRPr="003D1BBA">
          <w:rPr>
            <w:noProof w:val="0"/>
            <w:snapToGrid w:val="0"/>
            <w:lang w:eastAsia="zh-CN"/>
          </w:rPr>
          <w:t>FrequencyShift7p5khz</w:t>
        </w:r>
      </w:ins>
      <w:ins w:id="1217" w:author="CATT" w:date="2020-02-13T14:50:00Z">
        <w:r>
          <w:rPr>
            <w:noProof w:val="0"/>
            <w:snapToGrid w:val="0"/>
            <w:lang w:eastAsia="zh-CN"/>
          </w:rPr>
          <w:tab/>
        </w:r>
        <w:r>
          <w:rPr>
            <w:noProof w:val="0"/>
            <w:snapToGrid w:val="0"/>
            <w:lang w:eastAsia="zh-CN"/>
          </w:rPr>
          <w:tab/>
        </w:r>
      </w:ins>
      <w:ins w:id="1218" w:author="CATT" w:date="2020-02-11T17:03:00Z">
        <w:r w:rsidRPr="00FD0425">
          <w:rPr>
            <w:noProof w:val="0"/>
            <w:snapToGrid w:val="0"/>
            <w:lang w:eastAsia="zh-CN"/>
          </w:rPr>
          <w:tab/>
          <w:t>CRITICALITY ignore</w:t>
        </w:r>
      </w:ins>
      <w:ins w:id="1219" w:author="CATT" w:date="2020-02-13T14:50:00Z">
        <w:r>
          <w:rPr>
            <w:noProof w:val="0"/>
            <w:snapToGrid w:val="0"/>
            <w:lang w:eastAsia="zh-CN"/>
          </w:rPr>
          <w:t xml:space="preserve"> </w:t>
        </w:r>
      </w:ins>
      <w:ins w:id="1220" w:author="CATT" w:date="2020-02-11T17:03:00Z">
        <w:r w:rsidRPr="00FD0425">
          <w:rPr>
            <w:noProof w:val="0"/>
            <w:snapToGrid w:val="0"/>
            <w:lang w:eastAsia="zh-CN"/>
          </w:rPr>
          <w:t xml:space="preserve">EXTENSION </w:t>
        </w:r>
      </w:ins>
      <w:ins w:id="1221" w:author="CATT" w:date="2020-02-11T17:25:00Z">
        <w:r w:rsidRPr="003D1BBA">
          <w:rPr>
            <w:noProof w:val="0"/>
            <w:snapToGrid w:val="0"/>
            <w:lang w:eastAsia="zh-CN"/>
          </w:rPr>
          <w:t>FrequencyShift7p5khz</w:t>
        </w:r>
      </w:ins>
      <w:ins w:id="1222" w:author="CATT" w:date="2020-02-11T17:03:00Z">
        <w:r w:rsidRPr="00FD0425">
          <w:rPr>
            <w:noProof w:val="0"/>
            <w:snapToGrid w:val="0"/>
            <w:lang w:eastAsia="zh-CN"/>
          </w:rPr>
          <w:tab/>
        </w:r>
      </w:ins>
      <w:ins w:id="1223" w:author="CATT" w:date="2020-02-13T14:51:00Z">
        <w:r>
          <w:rPr>
            <w:noProof w:val="0"/>
            <w:snapToGrid w:val="0"/>
            <w:lang w:eastAsia="zh-CN"/>
          </w:rPr>
          <w:tab/>
        </w:r>
        <w:r>
          <w:rPr>
            <w:noProof w:val="0"/>
            <w:snapToGrid w:val="0"/>
            <w:lang w:eastAsia="zh-CN"/>
          </w:rPr>
          <w:tab/>
        </w:r>
      </w:ins>
      <w:ins w:id="1224" w:author="CATT" w:date="2020-02-11T17:03:00Z">
        <w:r w:rsidRPr="00FD0425">
          <w:rPr>
            <w:noProof w:val="0"/>
            <w:snapToGrid w:val="0"/>
            <w:lang w:eastAsia="zh-CN"/>
          </w:rPr>
          <w:t>PRESENCE optional }</w:t>
        </w:r>
        <w:r>
          <w:rPr>
            <w:noProof w:val="0"/>
            <w:snapToGrid w:val="0"/>
            <w:lang w:eastAsia="zh-CN"/>
          </w:rPr>
          <w:t>,</w:t>
        </w:r>
      </w:ins>
    </w:p>
    <w:p w:rsidR="000C6A84" w:rsidRPr="00EA5FA7" w:rsidRDefault="000C6A84" w:rsidP="000C6A84">
      <w:pPr>
        <w:pStyle w:val="PL"/>
        <w:rPr>
          <w:rFonts w:eastAsia="宋体"/>
        </w:rPr>
      </w:pPr>
      <w:r w:rsidRPr="00EA5FA7">
        <w:rPr>
          <w:rFonts w:eastAsia="宋体"/>
        </w:rPr>
        <w:tab/>
        <w:t>...</w:t>
      </w:r>
    </w:p>
    <w:p w:rsidR="000C6A84" w:rsidRPr="00EA5FA7" w:rsidRDefault="000C6A84" w:rsidP="000C6A84">
      <w:pPr>
        <w:pStyle w:val="PL"/>
        <w:rPr>
          <w:rFonts w:eastAsia="宋体"/>
        </w:rPr>
      </w:pPr>
      <w:r w:rsidRPr="00EA5FA7">
        <w:rPr>
          <w:rFonts w:eastAsia="宋体"/>
        </w:rPr>
        <w:t>}</w:t>
      </w:r>
    </w:p>
    <w:p w:rsidR="000C6A84" w:rsidRPr="00EA5FA7" w:rsidRDefault="000C6A84" w:rsidP="000C6A84">
      <w:pPr>
        <w:pStyle w:val="PL"/>
        <w:rPr>
          <w:noProof w:val="0"/>
        </w:rPr>
      </w:pPr>
    </w:p>
    <w:bookmarkEnd w:id="1194"/>
    <w:p w:rsidR="004739E1" w:rsidRDefault="004739E1" w:rsidP="004739E1">
      <w:pPr>
        <w:pStyle w:val="PL"/>
        <w:rPr>
          <w:lang w:eastAsia="zh-CN"/>
        </w:rPr>
      </w:pPr>
      <w:r>
        <w:rPr>
          <w:rFonts w:hint="eastAsia"/>
          <w:lang w:eastAsia="zh-CN"/>
        </w:rPr>
        <w:t>/////////////////////////////////////////////////////////////skip irrelevant codes/////////////////////////////////////////////////////////////</w:t>
      </w:r>
    </w:p>
    <w:p w:rsidR="004739E1" w:rsidRDefault="004739E1" w:rsidP="004739E1">
      <w:pPr>
        <w:pStyle w:val="PL"/>
      </w:pPr>
    </w:p>
    <w:p w:rsidR="00522285" w:rsidRPr="00EA5FA7" w:rsidRDefault="00522285" w:rsidP="00522285">
      <w:pPr>
        <w:pStyle w:val="PL"/>
        <w:outlineLvl w:val="3"/>
        <w:rPr>
          <w:noProof w:val="0"/>
          <w:snapToGrid w:val="0"/>
        </w:rPr>
      </w:pPr>
      <w:r w:rsidRPr="00EA5FA7">
        <w:rPr>
          <w:noProof w:val="0"/>
          <w:snapToGrid w:val="0"/>
        </w:rPr>
        <w:t>-- T</w:t>
      </w:r>
    </w:p>
    <w:p w:rsidR="00522285" w:rsidRPr="00EA5FA7" w:rsidRDefault="00522285" w:rsidP="00522285">
      <w:pPr>
        <w:pStyle w:val="PL"/>
        <w:rPr>
          <w:noProof w:val="0"/>
        </w:rPr>
      </w:pPr>
    </w:p>
    <w:p w:rsidR="00522285" w:rsidRDefault="00522285" w:rsidP="00522285">
      <w:pPr>
        <w:pStyle w:val="PL"/>
        <w:rPr>
          <w:lang w:eastAsia="zh-CN"/>
        </w:rPr>
      </w:pPr>
      <w:r>
        <w:rPr>
          <w:rFonts w:hint="eastAsia"/>
          <w:lang w:eastAsia="zh-CN"/>
        </w:rPr>
        <w:t>/////////////////////////////////////////////////////////////skip irrelevant codes/////////////////////////////////////////////////////////////</w:t>
      </w:r>
    </w:p>
    <w:p w:rsidR="00522285" w:rsidRDefault="00522285" w:rsidP="00522285">
      <w:pPr>
        <w:pStyle w:val="PL"/>
      </w:pPr>
    </w:p>
    <w:p w:rsidR="00D96C55" w:rsidRPr="00EA5FA7" w:rsidRDefault="00D96C55" w:rsidP="00D96C55">
      <w:pPr>
        <w:pStyle w:val="PL"/>
        <w:rPr>
          <w:noProof w:val="0"/>
        </w:rPr>
      </w:pPr>
      <w:r w:rsidRPr="00EA5FA7">
        <w:rPr>
          <w:noProof w:val="0"/>
        </w:rPr>
        <w:t>TDD-Info ::= SEQUENCE {</w:t>
      </w:r>
    </w:p>
    <w:p w:rsidR="00D96C55" w:rsidRPr="00EA5FA7" w:rsidRDefault="00D96C55" w:rsidP="00D96C55">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rsidR="00D96C55" w:rsidRPr="00EA5FA7" w:rsidRDefault="00D96C55" w:rsidP="00D96C55">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D96C55" w:rsidRPr="00EA5FA7" w:rsidRDefault="00D96C55" w:rsidP="00D96C55">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D96C55" w:rsidRPr="00EA5FA7" w:rsidRDefault="00D96C55" w:rsidP="00D96C5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rsidR="00D96C55" w:rsidRPr="00EA5FA7" w:rsidRDefault="00D96C55" w:rsidP="00D96C55">
      <w:pPr>
        <w:pStyle w:val="PL"/>
        <w:rPr>
          <w:noProof w:val="0"/>
        </w:rPr>
      </w:pPr>
      <w:r w:rsidRPr="00EA5FA7">
        <w:rPr>
          <w:noProof w:val="0"/>
        </w:rPr>
        <w:tab/>
        <w:t>...</w:t>
      </w:r>
    </w:p>
    <w:p w:rsidR="00D96C55" w:rsidRPr="00EA5FA7" w:rsidRDefault="00D96C55" w:rsidP="00D96C55">
      <w:pPr>
        <w:pStyle w:val="PL"/>
        <w:rPr>
          <w:noProof w:val="0"/>
        </w:rPr>
      </w:pPr>
      <w:r w:rsidRPr="00EA5FA7">
        <w:rPr>
          <w:noProof w:val="0"/>
        </w:rPr>
        <w:t>}</w:t>
      </w:r>
    </w:p>
    <w:p w:rsidR="00D96C55" w:rsidRPr="00EA5FA7" w:rsidRDefault="00D96C55" w:rsidP="00D96C55">
      <w:pPr>
        <w:pStyle w:val="PL"/>
        <w:rPr>
          <w:noProof w:val="0"/>
        </w:rPr>
      </w:pPr>
    </w:p>
    <w:p w:rsidR="00D96C55" w:rsidRPr="00EA5FA7" w:rsidRDefault="00D96C55" w:rsidP="00D96C55">
      <w:pPr>
        <w:pStyle w:val="PL"/>
        <w:rPr>
          <w:noProof w:val="0"/>
        </w:rPr>
      </w:pPr>
      <w:r w:rsidRPr="00EA5FA7">
        <w:rPr>
          <w:noProof w:val="0"/>
        </w:rPr>
        <w:t>TDD-Info-ExtIEs F1AP-PROTOCOL-EXTENSION ::= {</w:t>
      </w:r>
    </w:p>
    <w:p w:rsidR="00484AD0" w:rsidRPr="00FD0425" w:rsidRDefault="00484AD0" w:rsidP="00004A2E">
      <w:pPr>
        <w:pStyle w:val="PL"/>
        <w:rPr>
          <w:ins w:id="1225" w:author="CATT" w:date="2020-02-11T17:01:00Z"/>
          <w:noProof w:val="0"/>
          <w:snapToGrid w:val="0"/>
          <w:lang w:eastAsia="zh-CN"/>
        </w:rPr>
      </w:pPr>
      <w:ins w:id="1226" w:author="CATT" w:date="2020-02-11T17:01:00Z">
        <w:r w:rsidRPr="00FD0425">
          <w:rPr>
            <w:noProof w:val="0"/>
            <w:snapToGrid w:val="0"/>
            <w:lang w:eastAsia="zh-CN"/>
          </w:rPr>
          <w:tab/>
          <w:t>{</w:t>
        </w:r>
      </w:ins>
      <w:ins w:id="1227" w:author="CATT" w:date="2020-02-13T14:53:00Z">
        <w:r w:rsidR="00004A2E">
          <w:rPr>
            <w:noProof w:val="0"/>
            <w:snapToGrid w:val="0"/>
            <w:lang w:eastAsia="zh-CN"/>
          </w:rPr>
          <w:tab/>
        </w:r>
      </w:ins>
      <w:ins w:id="1228" w:author="CATT" w:date="2020-02-11T17:01:00Z">
        <w:r w:rsidRPr="00FD0425">
          <w:rPr>
            <w:noProof w:val="0"/>
            <w:snapToGrid w:val="0"/>
            <w:lang w:eastAsia="zh-CN"/>
          </w:rPr>
          <w:t>ID id-</w:t>
        </w:r>
      </w:ins>
      <w:ins w:id="1229" w:author="CATT" w:date="2020-02-11T17:02:00Z">
        <w:r>
          <w:rPr>
            <w:noProof w:val="0"/>
            <w:snapToGrid w:val="0"/>
            <w:lang w:eastAsia="zh-CN"/>
          </w:rPr>
          <w:t>Carrier</w:t>
        </w:r>
        <w:r w:rsidRPr="00276839">
          <w:rPr>
            <w:noProof w:val="0"/>
            <w:snapToGrid w:val="0"/>
            <w:lang w:eastAsia="zh-CN"/>
          </w:rPr>
          <w:t>List</w:t>
        </w:r>
      </w:ins>
      <w:ins w:id="1230" w:author="CATT" w:date="2020-02-11T17:04:00Z">
        <w:r>
          <w:rPr>
            <w:noProof w:val="0"/>
            <w:snapToGrid w:val="0"/>
            <w:lang w:eastAsia="zh-CN"/>
          </w:rPr>
          <w:tab/>
        </w:r>
      </w:ins>
      <w:ins w:id="1231" w:author="CATT" w:date="2020-02-11T17:02:00Z">
        <w:r>
          <w:rPr>
            <w:noProof w:val="0"/>
            <w:snapToGrid w:val="0"/>
            <w:lang w:eastAsia="zh-CN"/>
          </w:rPr>
          <w:tab/>
        </w:r>
      </w:ins>
      <w:ins w:id="1232" w:author="CATT" w:date="2020-02-13T14:53:00Z">
        <w:r w:rsidR="00004A2E">
          <w:rPr>
            <w:noProof w:val="0"/>
            <w:snapToGrid w:val="0"/>
            <w:lang w:eastAsia="zh-CN"/>
          </w:rPr>
          <w:tab/>
        </w:r>
      </w:ins>
      <w:ins w:id="1233" w:author="CATT" w:date="2020-02-11T17:01:00Z">
        <w:r w:rsidRPr="00FD0425">
          <w:rPr>
            <w:noProof w:val="0"/>
            <w:snapToGrid w:val="0"/>
            <w:lang w:eastAsia="zh-CN"/>
          </w:rPr>
          <w:tab/>
        </w:r>
        <w:r w:rsidRPr="00FD0425">
          <w:rPr>
            <w:noProof w:val="0"/>
            <w:snapToGrid w:val="0"/>
            <w:lang w:eastAsia="zh-CN"/>
          </w:rPr>
          <w:tab/>
          <w:t>CRITICALITY ignore</w:t>
        </w:r>
      </w:ins>
      <w:ins w:id="1234" w:author="CATT" w:date="2020-02-13T14:53:00Z">
        <w:r w:rsidR="00004A2E">
          <w:rPr>
            <w:noProof w:val="0"/>
            <w:snapToGrid w:val="0"/>
            <w:lang w:eastAsia="zh-CN"/>
          </w:rPr>
          <w:t xml:space="preserve"> </w:t>
        </w:r>
      </w:ins>
      <w:ins w:id="1235" w:author="CATT" w:date="2020-02-11T17:01:00Z">
        <w:r w:rsidRPr="00FD0425">
          <w:rPr>
            <w:noProof w:val="0"/>
            <w:snapToGrid w:val="0"/>
            <w:lang w:eastAsia="zh-CN"/>
          </w:rPr>
          <w:t xml:space="preserve">EXTENSION </w:t>
        </w:r>
      </w:ins>
      <w:ins w:id="1236" w:author="CATT" w:date="2020-02-11T17:04:00Z">
        <w:r>
          <w:rPr>
            <w:noProof w:val="0"/>
            <w:snapToGrid w:val="0"/>
            <w:lang w:eastAsia="zh-CN"/>
          </w:rPr>
          <w:t>NRCarrierList</w:t>
        </w:r>
        <w:r>
          <w:rPr>
            <w:noProof w:val="0"/>
            <w:snapToGrid w:val="0"/>
            <w:lang w:eastAsia="zh-CN"/>
          </w:rPr>
          <w:tab/>
        </w:r>
      </w:ins>
      <w:ins w:id="1237" w:author="CATT" w:date="2020-02-11T17:01:00Z">
        <w:r w:rsidRPr="00FD0425">
          <w:rPr>
            <w:noProof w:val="0"/>
            <w:snapToGrid w:val="0"/>
            <w:lang w:eastAsia="zh-CN"/>
          </w:rPr>
          <w:tab/>
        </w:r>
      </w:ins>
      <w:ins w:id="1238" w:author="CATT" w:date="2020-02-13T14:53:00Z">
        <w:r w:rsidR="00004A2E">
          <w:rPr>
            <w:noProof w:val="0"/>
            <w:snapToGrid w:val="0"/>
            <w:lang w:eastAsia="zh-CN"/>
          </w:rPr>
          <w:tab/>
        </w:r>
        <w:r w:rsidR="00004A2E">
          <w:rPr>
            <w:noProof w:val="0"/>
            <w:snapToGrid w:val="0"/>
            <w:lang w:eastAsia="zh-CN"/>
          </w:rPr>
          <w:tab/>
        </w:r>
      </w:ins>
      <w:ins w:id="1239" w:author="CATT" w:date="2020-02-11T17:01:00Z">
        <w:r w:rsidRPr="00FD0425">
          <w:rPr>
            <w:noProof w:val="0"/>
            <w:snapToGrid w:val="0"/>
            <w:lang w:eastAsia="zh-CN"/>
          </w:rPr>
          <w:tab/>
          <w:t>PRESENCE optional }</w:t>
        </w:r>
      </w:ins>
      <w:ins w:id="1240" w:author="CATT" w:date="2020-02-13T14:44:00Z">
        <w:r>
          <w:rPr>
            <w:noProof w:val="0"/>
            <w:snapToGrid w:val="0"/>
            <w:lang w:eastAsia="zh-CN"/>
          </w:rPr>
          <w:t>,</w:t>
        </w:r>
      </w:ins>
    </w:p>
    <w:p w:rsidR="00D96C55" w:rsidRPr="00EA5FA7" w:rsidRDefault="00D96C55" w:rsidP="00D96C55">
      <w:pPr>
        <w:pStyle w:val="PL"/>
        <w:rPr>
          <w:noProof w:val="0"/>
        </w:rPr>
      </w:pPr>
      <w:r w:rsidRPr="00EA5FA7">
        <w:rPr>
          <w:noProof w:val="0"/>
        </w:rPr>
        <w:tab/>
        <w:t>...</w:t>
      </w:r>
    </w:p>
    <w:p w:rsidR="00D96C55" w:rsidRPr="00EA5FA7" w:rsidRDefault="00D96C55" w:rsidP="00D96C55">
      <w:pPr>
        <w:pStyle w:val="PL"/>
        <w:rPr>
          <w:noProof w:val="0"/>
        </w:rPr>
      </w:pPr>
      <w:r w:rsidRPr="00EA5FA7">
        <w:rPr>
          <w:noProof w:val="0"/>
        </w:rPr>
        <w:t>}</w:t>
      </w:r>
    </w:p>
    <w:p w:rsidR="00D96C55" w:rsidRPr="00EA5FA7" w:rsidRDefault="00D96C55" w:rsidP="00D96C55">
      <w:pPr>
        <w:pStyle w:val="PL"/>
        <w:rPr>
          <w:noProof w:val="0"/>
        </w:rPr>
      </w:pPr>
    </w:p>
    <w:p w:rsidR="00F94AB2" w:rsidRPr="00EA5FA7" w:rsidRDefault="00F94AB2" w:rsidP="00F94AB2">
      <w:pPr>
        <w:pStyle w:val="PL"/>
        <w:rPr>
          <w:ins w:id="1241" w:author="CATT" w:date="2020-02-13T15:02:00Z"/>
          <w:noProof w:val="0"/>
        </w:rPr>
      </w:pPr>
      <w:ins w:id="1242" w:author="CATT" w:date="2020-02-13T15:02:00Z">
        <w:r w:rsidRPr="00EA5FA7">
          <w:rPr>
            <w:noProof w:val="0"/>
          </w:rPr>
          <w:t>TDD-Info</w:t>
        </w:r>
        <w:r>
          <w:rPr>
            <w:noProof w:val="0"/>
          </w:rPr>
          <w:t>-Neighbour</w:t>
        </w:r>
        <w:r w:rsidRPr="00EA5FA7">
          <w:rPr>
            <w:noProof w:val="0"/>
          </w:rPr>
          <w:t xml:space="preserve"> ::= SEQUENCE {</w:t>
        </w:r>
      </w:ins>
    </w:p>
    <w:p w:rsidR="00F94AB2" w:rsidRDefault="00F94AB2" w:rsidP="00F94AB2">
      <w:pPr>
        <w:pStyle w:val="PL"/>
        <w:rPr>
          <w:ins w:id="1243" w:author="CATT" w:date="2020-02-13T15:02:00Z"/>
          <w:noProof w:val="0"/>
        </w:rPr>
      </w:pPr>
      <w:ins w:id="1244" w:author="CATT" w:date="2020-02-13T15:02:00Z">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ins>
    </w:p>
    <w:p w:rsidR="00F94AB2" w:rsidRPr="00EA5FA7" w:rsidRDefault="00F94AB2" w:rsidP="00F94AB2">
      <w:pPr>
        <w:pStyle w:val="PL"/>
        <w:rPr>
          <w:ins w:id="1245" w:author="CATT" w:date="2020-02-13T15:02:00Z"/>
          <w:noProof w:val="0"/>
        </w:rPr>
      </w:pPr>
      <w:ins w:id="1246" w:author="CATT" w:date="2020-02-13T15:02:00Z">
        <w:r>
          <w:rPr>
            <w:noProof w:val="0"/>
          </w:rPr>
          <w:tab/>
          <w:t>nRCarrierList</w:t>
        </w:r>
        <w:r>
          <w:rPr>
            <w:noProof w:val="0"/>
          </w:rPr>
          <w:tab/>
        </w:r>
        <w:r>
          <w:rPr>
            <w:noProof w:val="0"/>
          </w:rPr>
          <w:tab/>
        </w:r>
        <w:r>
          <w:rPr>
            <w:noProof w:val="0"/>
          </w:rPr>
          <w:tab/>
        </w:r>
        <w:r>
          <w:rPr>
            <w:noProof w:val="0"/>
          </w:rPr>
          <w:tab/>
        </w:r>
        <w:r>
          <w:rPr>
            <w:noProof w:val="0"/>
          </w:rPr>
          <w:tab/>
        </w:r>
        <w:r>
          <w:rPr>
            <w:noProof w:val="0"/>
          </w:rPr>
          <w:tab/>
        </w:r>
        <w:r>
          <w:rPr>
            <w:noProof w:val="0"/>
            <w:snapToGrid w:val="0"/>
            <w:lang w:eastAsia="zh-CN"/>
          </w:rPr>
          <w:t>NRCarrierList,</w:t>
        </w:r>
      </w:ins>
    </w:p>
    <w:p w:rsidR="00F94AB2" w:rsidRPr="00EA5FA7" w:rsidRDefault="00F94AB2" w:rsidP="00F94AB2">
      <w:pPr>
        <w:pStyle w:val="PL"/>
        <w:rPr>
          <w:ins w:id="1247" w:author="CATT" w:date="2020-02-13T15:02:00Z"/>
          <w:noProof w:val="0"/>
        </w:rPr>
      </w:pPr>
      <w:ins w:id="1248" w:author="CATT" w:date="2020-02-13T15:02: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w:t>
        </w:r>
        <w:r>
          <w:rPr>
            <w:noProof w:val="0"/>
          </w:rPr>
          <w:t>-Neighbour</w:t>
        </w:r>
        <w:r w:rsidRPr="00EA5FA7">
          <w:rPr>
            <w:noProof w:val="0"/>
          </w:rPr>
          <w:t>-ExtIEs} } OPTIONAL,</w:t>
        </w:r>
      </w:ins>
    </w:p>
    <w:p w:rsidR="00F94AB2" w:rsidRPr="00EA5FA7" w:rsidRDefault="00F94AB2" w:rsidP="00F94AB2">
      <w:pPr>
        <w:pStyle w:val="PL"/>
        <w:rPr>
          <w:ins w:id="1249" w:author="CATT" w:date="2020-02-13T15:02:00Z"/>
          <w:noProof w:val="0"/>
        </w:rPr>
      </w:pPr>
      <w:ins w:id="1250" w:author="CATT" w:date="2020-02-13T15:02:00Z">
        <w:r w:rsidRPr="00EA5FA7">
          <w:rPr>
            <w:noProof w:val="0"/>
          </w:rPr>
          <w:tab/>
          <w:t>...</w:t>
        </w:r>
      </w:ins>
    </w:p>
    <w:p w:rsidR="00F94AB2" w:rsidRPr="00EA5FA7" w:rsidRDefault="00F94AB2" w:rsidP="00F94AB2">
      <w:pPr>
        <w:pStyle w:val="PL"/>
        <w:rPr>
          <w:ins w:id="1251" w:author="CATT" w:date="2020-02-13T15:02:00Z"/>
          <w:noProof w:val="0"/>
        </w:rPr>
      </w:pPr>
      <w:ins w:id="1252" w:author="CATT" w:date="2020-02-13T15:02:00Z">
        <w:r w:rsidRPr="00EA5FA7">
          <w:rPr>
            <w:noProof w:val="0"/>
          </w:rPr>
          <w:t>}</w:t>
        </w:r>
      </w:ins>
    </w:p>
    <w:p w:rsidR="00F94AB2" w:rsidRPr="00EA5FA7" w:rsidRDefault="00F94AB2" w:rsidP="00F94AB2">
      <w:pPr>
        <w:pStyle w:val="PL"/>
        <w:rPr>
          <w:ins w:id="1253" w:author="CATT" w:date="2020-02-13T15:02:00Z"/>
          <w:noProof w:val="0"/>
        </w:rPr>
      </w:pPr>
    </w:p>
    <w:p w:rsidR="00F94AB2" w:rsidRPr="00EA5FA7" w:rsidRDefault="00F94AB2" w:rsidP="00F94AB2">
      <w:pPr>
        <w:pStyle w:val="PL"/>
        <w:rPr>
          <w:ins w:id="1254" w:author="CATT" w:date="2020-02-13T15:02:00Z"/>
          <w:noProof w:val="0"/>
        </w:rPr>
      </w:pPr>
      <w:ins w:id="1255" w:author="CATT" w:date="2020-02-13T15:02:00Z">
        <w:r w:rsidRPr="00EA5FA7">
          <w:rPr>
            <w:noProof w:val="0"/>
          </w:rPr>
          <w:t>TDD-Info</w:t>
        </w:r>
        <w:r>
          <w:rPr>
            <w:noProof w:val="0"/>
          </w:rPr>
          <w:t>-Neighbour</w:t>
        </w:r>
        <w:r w:rsidRPr="00EA5FA7">
          <w:rPr>
            <w:noProof w:val="0"/>
          </w:rPr>
          <w:t>-ExtIEs F1AP-PROTOCOL-EXTENSION ::= {</w:t>
        </w:r>
      </w:ins>
    </w:p>
    <w:p w:rsidR="00F94AB2" w:rsidRPr="00EA5FA7" w:rsidRDefault="00F94AB2" w:rsidP="00F94AB2">
      <w:pPr>
        <w:pStyle w:val="PL"/>
        <w:rPr>
          <w:ins w:id="1256" w:author="CATT" w:date="2020-02-13T15:02:00Z"/>
          <w:noProof w:val="0"/>
        </w:rPr>
      </w:pPr>
      <w:ins w:id="1257" w:author="CATT" w:date="2020-02-13T15:02:00Z">
        <w:r w:rsidRPr="00EA5FA7">
          <w:rPr>
            <w:noProof w:val="0"/>
          </w:rPr>
          <w:tab/>
          <w:t>...</w:t>
        </w:r>
      </w:ins>
    </w:p>
    <w:p w:rsidR="00F94AB2" w:rsidRPr="00EA5FA7" w:rsidRDefault="00F94AB2" w:rsidP="00F94AB2">
      <w:pPr>
        <w:pStyle w:val="PL"/>
        <w:rPr>
          <w:ins w:id="1258" w:author="CATT" w:date="2020-02-13T15:02:00Z"/>
          <w:noProof w:val="0"/>
        </w:rPr>
      </w:pPr>
      <w:ins w:id="1259" w:author="CATT" w:date="2020-02-13T15:02:00Z">
        <w:r w:rsidRPr="00EA5FA7">
          <w:rPr>
            <w:noProof w:val="0"/>
          </w:rPr>
          <w:t>}</w:t>
        </w:r>
      </w:ins>
    </w:p>
    <w:p w:rsidR="00F94AB2" w:rsidRPr="00EA5FA7" w:rsidRDefault="00F94AB2" w:rsidP="00F94AB2">
      <w:pPr>
        <w:pStyle w:val="PL"/>
        <w:rPr>
          <w:ins w:id="1260" w:author="CATT" w:date="2020-02-13T15:02:00Z"/>
          <w:noProof w:val="0"/>
        </w:rPr>
      </w:pPr>
    </w:p>
    <w:p w:rsidR="00522285" w:rsidRDefault="00522285" w:rsidP="00522285">
      <w:pPr>
        <w:pStyle w:val="PL"/>
        <w:rPr>
          <w:lang w:eastAsia="zh-CN"/>
        </w:rPr>
      </w:pPr>
      <w:r>
        <w:rPr>
          <w:rFonts w:hint="eastAsia"/>
          <w:lang w:eastAsia="zh-CN"/>
        </w:rPr>
        <w:t>/////////////////////////////////////////////////////////////skip irrelevant codes/////////////////////////////////////////////////////////////</w:t>
      </w:r>
    </w:p>
    <w:p w:rsidR="00522285" w:rsidRDefault="00522285" w:rsidP="00522285">
      <w:pPr>
        <w:pStyle w:val="PL"/>
      </w:pPr>
    </w:p>
    <w:p w:rsidR="00A01B40" w:rsidRPr="00EA5FA7" w:rsidRDefault="00A01B40" w:rsidP="00A01B40">
      <w:pPr>
        <w:pStyle w:val="3"/>
      </w:pPr>
      <w:bookmarkStart w:id="1261" w:name="_Toc20956005"/>
      <w:bookmarkStart w:id="1262" w:name="_Toc29893131"/>
      <w:bookmarkEnd w:id="759"/>
      <w:bookmarkEnd w:id="760"/>
      <w:r w:rsidRPr="00EA5FA7">
        <w:t>9.4.7</w:t>
      </w:r>
      <w:r w:rsidRPr="00EA5FA7">
        <w:tab/>
        <w:t>Constant Definitions</w:t>
      </w:r>
      <w:bookmarkEnd w:id="1261"/>
      <w:bookmarkEnd w:id="1262"/>
    </w:p>
    <w:p w:rsidR="00A102AC" w:rsidRDefault="00A102AC" w:rsidP="00A102AC">
      <w:pPr>
        <w:pStyle w:val="PL"/>
        <w:rPr>
          <w:lang w:eastAsia="zh-CN"/>
        </w:rPr>
      </w:pPr>
      <w:r>
        <w:rPr>
          <w:rFonts w:hint="eastAsia"/>
          <w:lang w:eastAsia="zh-CN"/>
        </w:rPr>
        <w:t>/////////////////////////////////////////////////////////////skip irrelevant codes/////////////////////////////////////////////////////////////</w:t>
      </w:r>
    </w:p>
    <w:p w:rsidR="00A102AC" w:rsidRDefault="00A102AC" w:rsidP="00A102AC">
      <w:pPr>
        <w:pStyle w:val="PL"/>
      </w:pPr>
    </w:p>
    <w:p w:rsidR="00652B4C" w:rsidRPr="00EA5FA7" w:rsidRDefault="00652B4C" w:rsidP="00652B4C">
      <w:pPr>
        <w:pStyle w:val="PL"/>
        <w:rPr>
          <w:noProof w:val="0"/>
          <w:snapToGrid w:val="0"/>
        </w:rPr>
      </w:pPr>
      <w:r w:rsidRPr="00EA5FA7">
        <w:rPr>
          <w:noProof w:val="0"/>
          <w:snapToGrid w:val="0"/>
        </w:rPr>
        <w:t>-- **************************************************************</w:t>
      </w:r>
    </w:p>
    <w:p w:rsidR="00652B4C" w:rsidRPr="00EA5FA7" w:rsidRDefault="00652B4C" w:rsidP="00652B4C">
      <w:pPr>
        <w:pStyle w:val="PL"/>
        <w:rPr>
          <w:noProof w:val="0"/>
          <w:snapToGrid w:val="0"/>
        </w:rPr>
      </w:pPr>
      <w:r w:rsidRPr="00EA5FA7">
        <w:rPr>
          <w:noProof w:val="0"/>
          <w:snapToGrid w:val="0"/>
        </w:rPr>
        <w:t>--</w:t>
      </w:r>
    </w:p>
    <w:p w:rsidR="00652B4C" w:rsidRPr="00EA5FA7" w:rsidRDefault="00652B4C" w:rsidP="00652B4C">
      <w:pPr>
        <w:pStyle w:val="PL"/>
        <w:outlineLvl w:val="3"/>
        <w:rPr>
          <w:noProof w:val="0"/>
          <w:snapToGrid w:val="0"/>
        </w:rPr>
      </w:pPr>
      <w:r w:rsidRPr="00EA5FA7">
        <w:rPr>
          <w:noProof w:val="0"/>
          <w:snapToGrid w:val="0"/>
        </w:rPr>
        <w:t>-- Lists</w:t>
      </w:r>
    </w:p>
    <w:p w:rsidR="00652B4C" w:rsidRPr="00EA5FA7" w:rsidRDefault="00652B4C" w:rsidP="00652B4C">
      <w:pPr>
        <w:pStyle w:val="PL"/>
        <w:rPr>
          <w:noProof w:val="0"/>
          <w:snapToGrid w:val="0"/>
        </w:rPr>
      </w:pPr>
      <w:r w:rsidRPr="00EA5FA7">
        <w:rPr>
          <w:noProof w:val="0"/>
          <w:snapToGrid w:val="0"/>
        </w:rPr>
        <w:t>--</w:t>
      </w:r>
    </w:p>
    <w:p w:rsidR="00652B4C" w:rsidRPr="00EA5FA7" w:rsidRDefault="00652B4C" w:rsidP="00652B4C">
      <w:pPr>
        <w:pStyle w:val="PL"/>
        <w:rPr>
          <w:noProof w:val="0"/>
          <w:snapToGrid w:val="0"/>
        </w:rPr>
      </w:pPr>
      <w:r w:rsidRPr="00EA5FA7">
        <w:rPr>
          <w:noProof w:val="0"/>
          <w:snapToGrid w:val="0"/>
        </w:rPr>
        <w:t>-- **************************************************************</w:t>
      </w:r>
    </w:p>
    <w:p w:rsidR="00652B4C" w:rsidRPr="00EA5FA7" w:rsidRDefault="00652B4C" w:rsidP="00652B4C">
      <w:pPr>
        <w:pStyle w:val="PL"/>
        <w:rPr>
          <w:noProof w:val="0"/>
          <w:snapToGrid w:val="0"/>
        </w:rPr>
      </w:pPr>
    </w:p>
    <w:p w:rsidR="00652B4C" w:rsidRPr="00EA5FA7" w:rsidRDefault="00652B4C" w:rsidP="00652B4C">
      <w:pPr>
        <w:pStyle w:val="PL"/>
        <w:rPr>
          <w:rFonts w:eastAsia="宋体"/>
          <w:snapToGrid w:val="0"/>
        </w:rPr>
      </w:pPr>
      <w:r w:rsidRPr="00EA5FA7">
        <w:rPr>
          <w:rFonts w:eastAsia="宋体"/>
          <w:snapToGrid w:val="0"/>
        </w:rPr>
        <w:lastRenderedPageBreak/>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rsidR="00652B4C" w:rsidRPr="00EA5FA7" w:rsidRDefault="00652B4C" w:rsidP="00652B4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652B4C" w:rsidRPr="00EA5FA7" w:rsidRDefault="00652B4C" w:rsidP="00652B4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rsidR="00652B4C" w:rsidRPr="00EA5FA7" w:rsidRDefault="00652B4C" w:rsidP="00652B4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652B4C" w:rsidRPr="00EA5FA7" w:rsidRDefault="00652B4C" w:rsidP="00652B4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652B4C" w:rsidRPr="00EA5FA7" w:rsidRDefault="00652B4C" w:rsidP="00652B4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652B4C" w:rsidRPr="00EA5FA7" w:rsidRDefault="00652B4C" w:rsidP="00652B4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652B4C" w:rsidRPr="00EA5FA7" w:rsidRDefault="00652B4C" w:rsidP="00652B4C">
      <w:pPr>
        <w:pStyle w:val="PL"/>
      </w:pPr>
      <w:r w:rsidRPr="00EA5FA7">
        <w:t>maxnoofULUPTNLInformation</w:t>
      </w:r>
      <w:r w:rsidRPr="00EA5FA7">
        <w:tab/>
      </w:r>
      <w:r w:rsidRPr="00EA5FA7">
        <w:tab/>
      </w:r>
      <w:r w:rsidRPr="00EA5FA7">
        <w:tab/>
      </w:r>
      <w:r w:rsidRPr="00EA5FA7">
        <w:tab/>
        <w:t>INTEGER ::= 2</w:t>
      </w:r>
    </w:p>
    <w:p w:rsidR="00652B4C" w:rsidRPr="00EA5FA7" w:rsidRDefault="00652B4C" w:rsidP="00652B4C">
      <w:pPr>
        <w:pStyle w:val="PL"/>
      </w:pPr>
      <w:r w:rsidRPr="00EA5FA7">
        <w:t>maxnoofDLUPTNLInformation</w:t>
      </w:r>
      <w:r w:rsidRPr="00EA5FA7">
        <w:tab/>
      </w:r>
      <w:r w:rsidRPr="00EA5FA7">
        <w:tab/>
      </w:r>
      <w:r w:rsidRPr="00EA5FA7">
        <w:tab/>
      </w:r>
      <w:r w:rsidRPr="00EA5FA7">
        <w:tab/>
        <w:t>INTEGER ::= 2</w:t>
      </w:r>
    </w:p>
    <w:p w:rsidR="00652B4C" w:rsidRPr="00EA5FA7" w:rsidRDefault="00652B4C" w:rsidP="00652B4C">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rsidR="00652B4C" w:rsidRPr="00EA5FA7" w:rsidRDefault="00652B4C" w:rsidP="00652B4C">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652B4C" w:rsidRPr="00EA5FA7" w:rsidRDefault="00652B4C" w:rsidP="00652B4C">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652B4C" w:rsidRPr="00EA5FA7" w:rsidRDefault="00652B4C" w:rsidP="00652B4C">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rsidR="00652B4C" w:rsidRPr="00EA5FA7" w:rsidRDefault="00652B4C" w:rsidP="00652B4C">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rsidR="00652B4C" w:rsidRPr="00EA5FA7" w:rsidRDefault="00652B4C" w:rsidP="00652B4C">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rsidR="00652B4C" w:rsidRPr="00EA5FA7" w:rsidRDefault="00652B4C" w:rsidP="00652B4C">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rsidR="00652B4C" w:rsidRPr="00EA5FA7" w:rsidRDefault="00652B4C" w:rsidP="00652B4C">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rsidR="00652B4C" w:rsidRPr="00EA5FA7" w:rsidRDefault="00652B4C" w:rsidP="00652B4C">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652B4C" w:rsidRPr="00EA5FA7" w:rsidRDefault="00652B4C" w:rsidP="00652B4C">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rsidR="00652B4C" w:rsidRPr="00EA5FA7" w:rsidRDefault="00652B4C" w:rsidP="00652B4C">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rsidR="00652B4C" w:rsidRPr="00EA5FA7" w:rsidRDefault="00652B4C" w:rsidP="00652B4C">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652B4C" w:rsidRPr="00EA5FA7" w:rsidRDefault="00652B4C" w:rsidP="00652B4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652B4C" w:rsidRPr="00EA5FA7" w:rsidRDefault="00652B4C" w:rsidP="00652B4C">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652B4C" w:rsidRPr="00EA5FA7" w:rsidRDefault="00652B4C" w:rsidP="00652B4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652B4C" w:rsidRPr="00EA5FA7" w:rsidRDefault="00652B4C" w:rsidP="00652B4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652B4C" w:rsidRPr="00EA5FA7" w:rsidRDefault="00652B4C" w:rsidP="00652B4C">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rsidR="00652B4C" w:rsidRPr="00EA5FA7" w:rsidRDefault="00652B4C" w:rsidP="00652B4C">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INTEGER ::= 320</w:t>
      </w:r>
    </w:p>
    <w:p w:rsidR="00652B4C" w:rsidRPr="00EA5FA7" w:rsidRDefault="00652B4C" w:rsidP="00652B4C">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rsidR="00652B4C" w:rsidRPr="00EA5FA7" w:rsidRDefault="00652B4C" w:rsidP="00652B4C">
      <w:pPr>
        <w:pStyle w:val="PL"/>
        <w:rPr>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rsidR="00652B4C" w:rsidRDefault="00652B4C" w:rsidP="00652B4C">
      <w:pPr>
        <w:pStyle w:val="PL"/>
        <w:rPr>
          <w:ins w:id="1263" w:author="CATT" w:date="2020-02-11T16:45:00Z"/>
        </w:rPr>
      </w:pPr>
      <w:ins w:id="1264" w:author="CATT" w:date="2020-02-11T16:45:00Z">
        <w:r w:rsidRPr="00C16193">
          <w:t>max</w:t>
        </w:r>
      </w:ins>
      <w:ins w:id="1265" w:author="CATT" w:date="2020-02-11T16:50:00Z">
        <w:r>
          <w:t>noof</w:t>
        </w:r>
      </w:ins>
      <w:ins w:id="1266" w:author="CATT" w:date="2020-02-11T16:45:00Z">
        <w:r w:rsidRPr="00C16193">
          <w:t>NRSCSs</w:t>
        </w:r>
        <w:r>
          <w:tab/>
        </w:r>
        <w:r>
          <w:tab/>
        </w:r>
        <w:r>
          <w:tab/>
        </w:r>
        <w:r>
          <w:tab/>
        </w:r>
        <w:r>
          <w:tab/>
        </w:r>
        <w:r>
          <w:tab/>
        </w:r>
        <w:r>
          <w:tab/>
          <w:t>INTEGER ::= 5</w:t>
        </w:r>
      </w:ins>
    </w:p>
    <w:p w:rsidR="00652B4C" w:rsidRDefault="00652B4C" w:rsidP="00652B4C">
      <w:pPr>
        <w:pStyle w:val="PL"/>
        <w:rPr>
          <w:ins w:id="1267" w:author="CATT" w:date="2020-02-11T16:50:00Z"/>
        </w:rPr>
      </w:pPr>
      <w:ins w:id="1268" w:author="CATT" w:date="2020-02-11T16:50:00Z">
        <w:r w:rsidRPr="00203B54">
          <w:t>maxnoofPhysicalResourceBlocks</w:t>
        </w:r>
        <w:r>
          <w:tab/>
        </w:r>
        <w:r>
          <w:tab/>
        </w:r>
        <w:r>
          <w:tab/>
        </w:r>
      </w:ins>
      <w:ins w:id="1269" w:author="CATT" w:date="2020-02-11T16:51:00Z">
        <w:r>
          <w:t>INTEGER ::= 275</w:t>
        </w:r>
      </w:ins>
    </w:p>
    <w:p w:rsidR="00652B4C" w:rsidRDefault="00652B4C" w:rsidP="00652B4C">
      <w:pPr>
        <w:pStyle w:val="PL"/>
        <w:rPr>
          <w:ins w:id="1270" w:author="CATT" w:date="2020-02-11T16:51:00Z"/>
        </w:rPr>
      </w:pPr>
      <w:ins w:id="1271" w:author="CATT" w:date="2020-02-11T16:51:00Z">
        <w:r w:rsidRPr="00203B54">
          <w:t>maxnoofPhysicalResourceBlocks</w:t>
        </w:r>
        <w:r>
          <w:t>-1</w:t>
        </w:r>
        <w:r>
          <w:tab/>
        </w:r>
        <w:r>
          <w:tab/>
        </w:r>
        <w:r>
          <w:tab/>
          <w:t>INTEGER ::= 274</w:t>
        </w:r>
      </w:ins>
    </w:p>
    <w:p w:rsidR="00652B4C" w:rsidRDefault="00652B4C" w:rsidP="00652B4C">
      <w:pPr>
        <w:pStyle w:val="PL"/>
        <w:rPr>
          <w:ins w:id="1272" w:author="CATT" w:date="2020-02-11T16:51:00Z"/>
        </w:rPr>
      </w:pPr>
      <w:ins w:id="1273" w:author="CATT" w:date="2020-02-11T16:51:00Z">
        <w:r w:rsidRPr="00EC656A">
          <w:t>maxnoofPRACHconfigs</w:t>
        </w:r>
        <w:r>
          <w:tab/>
        </w:r>
        <w:r>
          <w:tab/>
        </w:r>
        <w:r>
          <w:tab/>
        </w:r>
        <w:r>
          <w:tab/>
        </w:r>
        <w:r>
          <w:tab/>
        </w:r>
        <w:r>
          <w:tab/>
          <w:t xml:space="preserve">INTEGER ::= </w:t>
        </w:r>
      </w:ins>
      <w:ins w:id="1274" w:author="CATT" w:date="2020-02-11T16:52:00Z">
        <w:r>
          <w:t>1023</w:t>
        </w:r>
      </w:ins>
    </w:p>
    <w:p w:rsidR="00652B4C" w:rsidRPr="00EA5FA7" w:rsidRDefault="00652B4C" w:rsidP="00652B4C">
      <w:pPr>
        <w:pStyle w:val="PL"/>
        <w:rPr>
          <w:noProof w:val="0"/>
          <w:snapToGrid w:val="0"/>
        </w:rPr>
      </w:pPr>
    </w:p>
    <w:p w:rsidR="00652B4C" w:rsidRPr="00EA5FA7" w:rsidRDefault="00652B4C" w:rsidP="00652B4C">
      <w:pPr>
        <w:pStyle w:val="PL"/>
        <w:rPr>
          <w:noProof w:val="0"/>
          <w:snapToGrid w:val="0"/>
        </w:rPr>
      </w:pPr>
      <w:r w:rsidRPr="00EA5FA7">
        <w:rPr>
          <w:noProof w:val="0"/>
          <w:snapToGrid w:val="0"/>
        </w:rPr>
        <w:t>-- **************************************************************</w:t>
      </w:r>
    </w:p>
    <w:p w:rsidR="00652B4C" w:rsidRPr="00EA5FA7" w:rsidRDefault="00652B4C" w:rsidP="00652B4C">
      <w:pPr>
        <w:pStyle w:val="PL"/>
        <w:rPr>
          <w:noProof w:val="0"/>
          <w:snapToGrid w:val="0"/>
        </w:rPr>
      </w:pPr>
      <w:r w:rsidRPr="00EA5FA7">
        <w:rPr>
          <w:noProof w:val="0"/>
          <w:snapToGrid w:val="0"/>
        </w:rPr>
        <w:t>--</w:t>
      </w:r>
    </w:p>
    <w:p w:rsidR="00652B4C" w:rsidRPr="00EA5FA7" w:rsidRDefault="00652B4C" w:rsidP="00652B4C">
      <w:pPr>
        <w:pStyle w:val="PL"/>
        <w:outlineLvl w:val="3"/>
        <w:rPr>
          <w:noProof w:val="0"/>
          <w:snapToGrid w:val="0"/>
        </w:rPr>
      </w:pPr>
      <w:r w:rsidRPr="00EA5FA7">
        <w:rPr>
          <w:noProof w:val="0"/>
          <w:snapToGrid w:val="0"/>
        </w:rPr>
        <w:t>-- IEs</w:t>
      </w:r>
    </w:p>
    <w:p w:rsidR="00652B4C" w:rsidRPr="00EA5FA7" w:rsidRDefault="00652B4C" w:rsidP="00652B4C">
      <w:pPr>
        <w:pStyle w:val="PL"/>
        <w:rPr>
          <w:noProof w:val="0"/>
          <w:snapToGrid w:val="0"/>
        </w:rPr>
      </w:pPr>
      <w:r w:rsidRPr="00EA5FA7">
        <w:rPr>
          <w:noProof w:val="0"/>
          <w:snapToGrid w:val="0"/>
        </w:rPr>
        <w:t>--</w:t>
      </w:r>
    </w:p>
    <w:p w:rsidR="00652B4C" w:rsidRPr="00EA5FA7" w:rsidRDefault="00652B4C" w:rsidP="00652B4C">
      <w:pPr>
        <w:pStyle w:val="PL"/>
        <w:rPr>
          <w:noProof w:val="0"/>
          <w:snapToGrid w:val="0"/>
        </w:rPr>
      </w:pPr>
      <w:r w:rsidRPr="00EA5FA7">
        <w:rPr>
          <w:noProof w:val="0"/>
          <w:snapToGrid w:val="0"/>
        </w:rPr>
        <w:t>-- **************************************************************</w:t>
      </w:r>
    </w:p>
    <w:p w:rsidR="00652B4C" w:rsidRPr="00EA5FA7" w:rsidRDefault="00652B4C" w:rsidP="00652B4C">
      <w:pPr>
        <w:pStyle w:val="PL"/>
        <w:rPr>
          <w:rFonts w:eastAsia="宋体"/>
          <w:snapToGrid w:val="0"/>
        </w:rPr>
      </w:pPr>
    </w:p>
    <w:p w:rsidR="00652B4C" w:rsidRPr="00EA5FA7" w:rsidRDefault="00652B4C" w:rsidP="00652B4C">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rsidR="00652B4C" w:rsidRPr="00EA5FA7" w:rsidRDefault="00652B4C" w:rsidP="00652B4C">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rsidR="00652B4C" w:rsidRPr="00EA5FA7" w:rsidRDefault="00652B4C" w:rsidP="00652B4C">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rsidR="00652B4C" w:rsidRPr="00EA5FA7" w:rsidRDefault="00652B4C" w:rsidP="00652B4C">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rsidR="00652B4C" w:rsidRPr="00EA5FA7" w:rsidRDefault="00652B4C" w:rsidP="00652B4C">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rsidR="00652B4C" w:rsidRPr="00EA5FA7" w:rsidRDefault="00652B4C" w:rsidP="00652B4C">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rsidR="00652B4C" w:rsidRPr="00EA5FA7" w:rsidRDefault="00652B4C" w:rsidP="00652B4C">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rsidR="00652B4C" w:rsidRPr="00EA5FA7" w:rsidRDefault="00652B4C" w:rsidP="00652B4C">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rsidR="00652B4C" w:rsidRPr="00EA5FA7" w:rsidRDefault="00652B4C" w:rsidP="00652B4C">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rsidR="00652B4C" w:rsidRPr="00EA5FA7" w:rsidRDefault="00652B4C" w:rsidP="00652B4C">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rsidR="00652B4C" w:rsidRPr="00EA5FA7" w:rsidRDefault="00652B4C" w:rsidP="00652B4C">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rsidR="00652B4C" w:rsidRPr="00EA5FA7" w:rsidRDefault="00652B4C" w:rsidP="00652B4C">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rsidR="00652B4C" w:rsidRPr="00EA5FA7" w:rsidRDefault="00652B4C" w:rsidP="00652B4C">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rsidR="00652B4C" w:rsidRPr="00EA5FA7" w:rsidRDefault="00652B4C" w:rsidP="00652B4C">
      <w:pPr>
        <w:pStyle w:val="PL"/>
        <w:rPr>
          <w:rFonts w:eastAsia="宋体"/>
          <w:snapToGrid w:val="0"/>
        </w:rPr>
      </w:pPr>
      <w:r w:rsidRPr="00EA5FA7">
        <w:rPr>
          <w:rFonts w:eastAsia="宋体"/>
          <w:snapToGrid w:val="0"/>
        </w:rPr>
        <w:lastRenderedPageBreak/>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rsidR="00652B4C" w:rsidRPr="00EA5FA7" w:rsidRDefault="00652B4C" w:rsidP="00652B4C">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rsidR="00652B4C" w:rsidRPr="00EA5FA7" w:rsidRDefault="00652B4C" w:rsidP="00652B4C">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rsidR="00652B4C" w:rsidRPr="00EA5FA7" w:rsidRDefault="00652B4C" w:rsidP="00652B4C">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rsidR="00652B4C" w:rsidRPr="00EA5FA7" w:rsidRDefault="00652B4C" w:rsidP="00652B4C">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rsidR="00652B4C" w:rsidRPr="00EA5FA7" w:rsidRDefault="00652B4C" w:rsidP="00652B4C">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rsidR="00652B4C" w:rsidRPr="00EA5FA7" w:rsidRDefault="00652B4C" w:rsidP="00652B4C">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rsidR="00652B4C" w:rsidRPr="00EA5FA7" w:rsidRDefault="00652B4C" w:rsidP="00652B4C">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rsidR="00652B4C" w:rsidRPr="00EA5FA7" w:rsidRDefault="00652B4C" w:rsidP="00652B4C">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rsidR="00652B4C" w:rsidRPr="00EA5FA7" w:rsidRDefault="00652B4C" w:rsidP="00652B4C">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rsidR="00652B4C" w:rsidRPr="00EA5FA7" w:rsidRDefault="00652B4C" w:rsidP="00652B4C">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rsidR="00652B4C" w:rsidRPr="00EA5FA7" w:rsidRDefault="00652B4C" w:rsidP="00652B4C">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rsidR="00652B4C" w:rsidRPr="00EA5FA7" w:rsidRDefault="00652B4C" w:rsidP="00652B4C">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rsidR="00652B4C" w:rsidRPr="00EA5FA7" w:rsidRDefault="00652B4C" w:rsidP="00652B4C">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rsidR="00652B4C" w:rsidRPr="00EA5FA7" w:rsidRDefault="00652B4C" w:rsidP="00652B4C">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rsidR="00652B4C" w:rsidRPr="00EA5FA7" w:rsidRDefault="00652B4C" w:rsidP="00652B4C">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rsidR="00652B4C" w:rsidRPr="00EA5FA7" w:rsidRDefault="00652B4C" w:rsidP="00652B4C">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rsidR="00652B4C" w:rsidRPr="00EA5FA7" w:rsidRDefault="00652B4C" w:rsidP="00652B4C">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rsidR="00652B4C" w:rsidRPr="00EA5FA7" w:rsidRDefault="00652B4C" w:rsidP="00652B4C">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rsidR="00652B4C" w:rsidRPr="00EA5FA7" w:rsidRDefault="00652B4C" w:rsidP="00652B4C">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rsidR="00652B4C" w:rsidRPr="00EA5FA7" w:rsidRDefault="00652B4C" w:rsidP="00652B4C">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rsidR="00652B4C" w:rsidRPr="00EA5FA7" w:rsidRDefault="00652B4C" w:rsidP="00652B4C">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rsidR="00652B4C" w:rsidRPr="00EA5FA7" w:rsidRDefault="00652B4C" w:rsidP="00652B4C">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rsidR="00652B4C" w:rsidRPr="00EA5FA7" w:rsidRDefault="00652B4C" w:rsidP="00652B4C">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rsidR="00652B4C" w:rsidRPr="00EA5FA7" w:rsidRDefault="00652B4C" w:rsidP="00652B4C">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rsidR="00652B4C" w:rsidRPr="00EA5FA7" w:rsidRDefault="00652B4C" w:rsidP="00652B4C">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rsidR="00652B4C" w:rsidRPr="00EA5FA7" w:rsidRDefault="00652B4C" w:rsidP="00652B4C">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rsidR="00652B4C" w:rsidRPr="00EA5FA7" w:rsidRDefault="00652B4C" w:rsidP="00652B4C">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rsidR="00652B4C" w:rsidRPr="00EA5FA7" w:rsidRDefault="00652B4C" w:rsidP="00652B4C">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rsidR="00652B4C" w:rsidRPr="00EA5FA7" w:rsidRDefault="00652B4C" w:rsidP="00652B4C">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rsidR="00652B4C" w:rsidRPr="00EA5FA7" w:rsidRDefault="00652B4C" w:rsidP="00652B4C">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rsidR="00652B4C" w:rsidRPr="00EA5FA7" w:rsidRDefault="00652B4C" w:rsidP="00652B4C">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rsidR="00652B4C" w:rsidRPr="00EA5FA7" w:rsidRDefault="00652B4C" w:rsidP="00652B4C">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rsidR="00652B4C" w:rsidRPr="00EA5FA7" w:rsidRDefault="00652B4C" w:rsidP="00652B4C">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rsidR="00652B4C" w:rsidRPr="00EA5FA7" w:rsidRDefault="00652B4C" w:rsidP="00652B4C">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rsidR="00652B4C" w:rsidRPr="00EA5FA7" w:rsidRDefault="00652B4C" w:rsidP="00652B4C">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rsidR="00652B4C" w:rsidRPr="00EA5FA7" w:rsidRDefault="00652B4C" w:rsidP="00652B4C">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rsidR="00652B4C" w:rsidRPr="00EA5FA7" w:rsidRDefault="00652B4C" w:rsidP="00652B4C">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rsidR="00652B4C" w:rsidRPr="00EA5FA7" w:rsidRDefault="00652B4C" w:rsidP="00652B4C">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rsidR="00652B4C" w:rsidRPr="00EA5FA7" w:rsidRDefault="00652B4C" w:rsidP="00652B4C">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rsidR="00652B4C" w:rsidRPr="00EA5FA7" w:rsidRDefault="00652B4C" w:rsidP="00652B4C">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rsidR="00652B4C" w:rsidRPr="00EA5FA7" w:rsidRDefault="00652B4C" w:rsidP="00652B4C">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rsidR="00652B4C" w:rsidRPr="00EA5FA7" w:rsidRDefault="00652B4C" w:rsidP="00652B4C">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rsidR="00652B4C" w:rsidRPr="00EA5FA7" w:rsidRDefault="00652B4C" w:rsidP="00652B4C">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rsidR="00652B4C" w:rsidRPr="00EA5FA7" w:rsidRDefault="00652B4C" w:rsidP="00652B4C">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rsidR="00652B4C" w:rsidRPr="00EA5FA7" w:rsidRDefault="00652B4C" w:rsidP="00652B4C">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rsidR="00652B4C" w:rsidRPr="00EA5FA7" w:rsidRDefault="00652B4C" w:rsidP="00652B4C">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rsidR="00652B4C" w:rsidRPr="00EA5FA7" w:rsidRDefault="00652B4C" w:rsidP="00652B4C">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rsidR="00652B4C" w:rsidRPr="00EA5FA7" w:rsidRDefault="00652B4C" w:rsidP="00652B4C">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rsidR="00652B4C" w:rsidRPr="00EA5FA7" w:rsidRDefault="00652B4C" w:rsidP="00652B4C">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rsidR="00652B4C" w:rsidRPr="00EA5FA7" w:rsidRDefault="00652B4C" w:rsidP="00652B4C">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rsidR="00652B4C" w:rsidRPr="00EA5FA7" w:rsidRDefault="00652B4C" w:rsidP="00652B4C">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rsidR="00652B4C" w:rsidRPr="00EA5FA7" w:rsidRDefault="00652B4C" w:rsidP="00652B4C">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rsidR="00652B4C" w:rsidRPr="00EA5FA7" w:rsidRDefault="00652B4C" w:rsidP="00652B4C">
      <w:pPr>
        <w:pStyle w:val="PL"/>
        <w:rPr>
          <w:rFonts w:eastAsia="宋体"/>
          <w:snapToGrid w:val="0"/>
        </w:rPr>
      </w:pPr>
      <w:r w:rsidRPr="00EA5FA7">
        <w:rPr>
          <w:rFonts w:eastAsia="宋体"/>
          <w:snapToGrid w:val="0"/>
        </w:rPr>
        <w:lastRenderedPageBreak/>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rsidR="00652B4C" w:rsidRPr="00EA5FA7" w:rsidRDefault="00652B4C" w:rsidP="00652B4C">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rsidR="00652B4C" w:rsidRPr="00EA5FA7" w:rsidRDefault="00652B4C" w:rsidP="00652B4C">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rsidR="00652B4C" w:rsidRPr="00EA5FA7" w:rsidRDefault="00652B4C" w:rsidP="00652B4C">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rsidR="00652B4C" w:rsidRPr="00EA5FA7" w:rsidRDefault="00652B4C" w:rsidP="00652B4C">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rsidR="00652B4C" w:rsidRPr="00EA5FA7" w:rsidRDefault="00652B4C" w:rsidP="00652B4C">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rsidR="00652B4C" w:rsidRPr="00EA5FA7" w:rsidRDefault="00652B4C" w:rsidP="00652B4C">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rsidR="00652B4C" w:rsidRPr="00EA5FA7" w:rsidRDefault="00652B4C" w:rsidP="00652B4C">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rsidR="00652B4C" w:rsidRPr="00EA5FA7" w:rsidRDefault="00652B4C" w:rsidP="00652B4C">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rsidR="00652B4C" w:rsidRPr="00EA5FA7" w:rsidRDefault="00652B4C" w:rsidP="00652B4C">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rsidR="00652B4C" w:rsidRPr="00EA5FA7" w:rsidRDefault="00652B4C" w:rsidP="00652B4C">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rsidR="00652B4C" w:rsidRPr="00EA5FA7" w:rsidRDefault="00652B4C" w:rsidP="00652B4C">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rsidR="00652B4C" w:rsidRPr="00EA5FA7" w:rsidRDefault="00652B4C" w:rsidP="00652B4C">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rsidR="00652B4C" w:rsidRPr="00EA5FA7" w:rsidRDefault="00652B4C" w:rsidP="00652B4C">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rsidR="00652B4C" w:rsidRPr="00EA5FA7" w:rsidRDefault="00652B4C" w:rsidP="00652B4C">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rsidR="00652B4C" w:rsidRPr="00EA5FA7" w:rsidRDefault="00652B4C" w:rsidP="00652B4C">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rsidR="00652B4C" w:rsidRPr="00EA5FA7" w:rsidRDefault="00652B4C" w:rsidP="00652B4C">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rsidR="00652B4C" w:rsidRPr="00EA5FA7" w:rsidRDefault="00652B4C" w:rsidP="00652B4C">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rsidR="00652B4C" w:rsidRPr="00EA5FA7" w:rsidRDefault="00652B4C" w:rsidP="00652B4C">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rsidR="00652B4C" w:rsidRPr="00EA5FA7" w:rsidRDefault="00652B4C" w:rsidP="00652B4C">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rsidR="00652B4C" w:rsidRPr="00EA5FA7" w:rsidRDefault="00652B4C" w:rsidP="00652B4C">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rsidR="00652B4C" w:rsidRPr="00EA5FA7" w:rsidRDefault="00652B4C" w:rsidP="00652B4C">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rsidR="00652B4C" w:rsidRPr="00EA5FA7" w:rsidRDefault="00652B4C" w:rsidP="00652B4C">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rsidR="00652B4C" w:rsidRPr="00EA5FA7" w:rsidRDefault="00652B4C" w:rsidP="00652B4C">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rsidR="00652B4C" w:rsidRPr="00EA5FA7" w:rsidRDefault="00652B4C" w:rsidP="00652B4C">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rsidR="00652B4C" w:rsidRPr="00EA5FA7" w:rsidRDefault="00652B4C" w:rsidP="00652B4C">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rsidR="00652B4C" w:rsidRPr="00EA5FA7" w:rsidRDefault="00652B4C" w:rsidP="00652B4C">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rsidR="00652B4C" w:rsidRPr="00EA5FA7" w:rsidRDefault="00652B4C" w:rsidP="00652B4C">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rsidR="00652B4C" w:rsidRPr="00EA5FA7" w:rsidRDefault="00652B4C" w:rsidP="00652B4C">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rsidR="00652B4C" w:rsidRPr="00EA5FA7" w:rsidRDefault="00652B4C" w:rsidP="00652B4C">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rsidR="00652B4C" w:rsidRPr="00EA5FA7" w:rsidRDefault="00652B4C" w:rsidP="00652B4C">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rsidR="00652B4C" w:rsidRPr="00EA5FA7" w:rsidRDefault="00652B4C" w:rsidP="00652B4C">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rsidR="00652B4C" w:rsidRPr="00EA5FA7" w:rsidRDefault="00652B4C" w:rsidP="00652B4C">
      <w:pPr>
        <w:pStyle w:val="PL"/>
        <w:rPr>
          <w:rFonts w:eastAsia="宋体"/>
          <w:snapToGrid w:val="0"/>
        </w:rPr>
      </w:pPr>
      <w:r w:rsidRPr="00EA5FA7">
        <w:rPr>
          <w:rFonts w:eastAsia="宋体"/>
          <w:snapToGrid w:val="0"/>
        </w:rPr>
        <w:t xml:space="preserve">id-EUTRA-NR-CellResourceCoordinationReq-Container </w:t>
      </w:r>
      <w:r w:rsidRPr="00EA5FA7">
        <w:rPr>
          <w:rFonts w:eastAsia="宋体"/>
          <w:snapToGrid w:val="0"/>
        </w:rPr>
        <w:tab/>
      </w:r>
      <w:r w:rsidRPr="00EA5FA7">
        <w:rPr>
          <w:rFonts w:eastAsia="宋体"/>
          <w:snapToGrid w:val="0"/>
        </w:rPr>
        <w:tab/>
        <w:t>ProtocolIE-ID ::= 101</w:t>
      </w:r>
    </w:p>
    <w:p w:rsidR="00652B4C" w:rsidRPr="00EA5FA7" w:rsidRDefault="00652B4C" w:rsidP="00652B4C">
      <w:pPr>
        <w:pStyle w:val="PL"/>
        <w:rPr>
          <w:rFonts w:eastAsia="宋体"/>
          <w:snapToGrid w:val="0"/>
        </w:rPr>
      </w:pPr>
      <w:r w:rsidRPr="00EA5FA7">
        <w:rPr>
          <w:rFonts w:eastAsia="宋体"/>
          <w:snapToGrid w:val="0"/>
        </w:rPr>
        <w:t xml:space="preserve">id-EUTRA-NR-CellResourceCoordinationReqAck-Container </w:t>
      </w:r>
      <w:r w:rsidRPr="00EA5FA7">
        <w:rPr>
          <w:rFonts w:eastAsia="宋体"/>
          <w:snapToGrid w:val="0"/>
        </w:rPr>
        <w:tab/>
        <w:t>ProtocolIE-ID ::= 102</w:t>
      </w:r>
    </w:p>
    <w:p w:rsidR="00652B4C" w:rsidRPr="00EA5FA7" w:rsidRDefault="00652B4C" w:rsidP="00652B4C">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rsidR="00652B4C" w:rsidRPr="00EA5FA7" w:rsidRDefault="00652B4C" w:rsidP="00652B4C">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rsidR="00652B4C" w:rsidRPr="00EA5FA7" w:rsidRDefault="00652B4C" w:rsidP="00652B4C">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rsidR="00652B4C" w:rsidRPr="00EA5FA7" w:rsidRDefault="00652B4C" w:rsidP="00652B4C">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rsidR="00652B4C" w:rsidRPr="00EA5FA7" w:rsidRDefault="00652B4C" w:rsidP="00652B4C">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rsidR="00652B4C" w:rsidRPr="00EA5FA7" w:rsidRDefault="00652B4C" w:rsidP="00652B4C">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rsidR="00652B4C" w:rsidRPr="00EA5FA7" w:rsidRDefault="00652B4C" w:rsidP="00652B4C">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rsidR="00652B4C" w:rsidRPr="00EA5FA7" w:rsidRDefault="00652B4C" w:rsidP="00652B4C">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rsidR="00652B4C" w:rsidRPr="00EA5FA7" w:rsidRDefault="00652B4C" w:rsidP="00652B4C">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rsidR="00652B4C" w:rsidRPr="00EA5FA7" w:rsidRDefault="00652B4C" w:rsidP="00652B4C">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rsidR="00652B4C" w:rsidRPr="00EA5FA7" w:rsidRDefault="00652B4C" w:rsidP="00652B4C">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rsidR="00652B4C" w:rsidRPr="00EA5FA7" w:rsidRDefault="00652B4C" w:rsidP="00652B4C">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rsidR="00652B4C" w:rsidRPr="00EA5FA7" w:rsidRDefault="00652B4C" w:rsidP="00652B4C">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rsidR="00652B4C" w:rsidRPr="00EA5FA7" w:rsidRDefault="00652B4C" w:rsidP="00652B4C">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rsidR="00652B4C" w:rsidRPr="00EA5FA7" w:rsidRDefault="00652B4C" w:rsidP="00652B4C">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rsidR="00652B4C" w:rsidRPr="00EA5FA7" w:rsidRDefault="00652B4C" w:rsidP="00652B4C">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rsidR="00652B4C" w:rsidRPr="00EA5FA7" w:rsidRDefault="00652B4C" w:rsidP="00652B4C">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rsidR="00652B4C" w:rsidRPr="00EA5FA7" w:rsidRDefault="00652B4C" w:rsidP="00652B4C">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rsidR="00652B4C" w:rsidRPr="00EA5FA7" w:rsidRDefault="00652B4C" w:rsidP="00652B4C">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rsidR="00652B4C" w:rsidRPr="00EA5FA7" w:rsidRDefault="00652B4C" w:rsidP="00652B4C">
      <w:pPr>
        <w:pStyle w:val="PL"/>
        <w:rPr>
          <w:rFonts w:eastAsia="宋体"/>
          <w:snapToGrid w:val="0"/>
        </w:rPr>
      </w:pPr>
      <w:r w:rsidRPr="00EA5FA7">
        <w:rPr>
          <w:rFonts w:eastAsia="宋体"/>
          <w:snapToGrid w:val="0"/>
        </w:rPr>
        <w:lastRenderedPageBreak/>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rsidR="00652B4C" w:rsidRPr="00EA5FA7" w:rsidRDefault="00652B4C" w:rsidP="00652B4C">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rsidR="00652B4C" w:rsidRPr="00EA5FA7" w:rsidRDefault="00652B4C" w:rsidP="00652B4C">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rsidR="00652B4C" w:rsidRPr="00EA5FA7" w:rsidRDefault="00652B4C" w:rsidP="00652B4C">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rsidR="00652B4C" w:rsidRPr="00EA5FA7" w:rsidRDefault="00652B4C" w:rsidP="00652B4C">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rsidR="00652B4C" w:rsidRPr="00EA5FA7" w:rsidRDefault="00652B4C" w:rsidP="00652B4C">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rsidR="00652B4C" w:rsidRPr="00EA5FA7" w:rsidRDefault="00652B4C" w:rsidP="00652B4C">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rsidR="00652B4C" w:rsidRPr="00EA5FA7" w:rsidRDefault="00652B4C" w:rsidP="00652B4C">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rsidR="00652B4C" w:rsidRPr="00EA5FA7" w:rsidRDefault="00652B4C" w:rsidP="00652B4C">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rsidR="00652B4C" w:rsidRPr="00EA5FA7" w:rsidRDefault="00652B4C" w:rsidP="00652B4C">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rsidR="00652B4C" w:rsidRPr="00EA5FA7" w:rsidRDefault="00652B4C" w:rsidP="00652B4C">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rsidR="00652B4C" w:rsidRPr="00EA5FA7" w:rsidRDefault="00652B4C" w:rsidP="00652B4C">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rsidR="00652B4C" w:rsidRPr="00EA5FA7" w:rsidRDefault="00652B4C" w:rsidP="00652B4C">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rsidR="00652B4C" w:rsidRPr="00EA5FA7" w:rsidRDefault="00652B4C" w:rsidP="00652B4C">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rsidR="00652B4C" w:rsidRPr="00EA5FA7" w:rsidRDefault="00652B4C" w:rsidP="00652B4C">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rsidR="00652B4C" w:rsidRPr="00EA5FA7" w:rsidRDefault="00652B4C" w:rsidP="00652B4C">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rsidR="00652B4C" w:rsidRPr="00EA5FA7" w:rsidRDefault="00652B4C" w:rsidP="00652B4C">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rsidR="00652B4C" w:rsidRPr="00EA5FA7" w:rsidRDefault="00652B4C" w:rsidP="00652B4C">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rsidR="00652B4C" w:rsidRPr="00EA5FA7" w:rsidRDefault="00652B4C" w:rsidP="00652B4C">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rsidR="00652B4C" w:rsidRPr="00EA5FA7" w:rsidRDefault="00652B4C" w:rsidP="00652B4C">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rsidR="00652B4C" w:rsidRPr="00EA5FA7" w:rsidRDefault="00652B4C" w:rsidP="00652B4C">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rsidR="00652B4C" w:rsidRPr="00EA5FA7" w:rsidRDefault="00652B4C" w:rsidP="00652B4C">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rsidR="00652B4C" w:rsidRPr="00EA5FA7" w:rsidRDefault="00652B4C" w:rsidP="00652B4C">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rsidR="00652B4C" w:rsidRPr="00EA5FA7" w:rsidRDefault="00652B4C" w:rsidP="00652B4C">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rsidR="00652B4C" w:rsidRPr="00EA5FA7" w:rsidRDefault="00652B4C" w:rsidP="00652B4C">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rsidR="00652B4C" w:rsidRPr="00EA5FA7" w:rsidRDefault="00652B4C" w:rsidP="00652B4C">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rsidR="00652B4C" w:rsidRPr="00EA5FA7" w:rsidRDefault="00652B4C" w:rsidP="00652B4C">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rsidR="00652B4C" w:rsidRPr="00EA5FA7" w:rsidRDefault="00652B4C" w:rsidP="00652B4C">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rsidR="00652B4C" w:rsidRPr="00EA5FA7" w:rsidRDefault="00652B4C" w:rsidP="00652B4C">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rsidR="00652B4C" w:rsidRPr="00EA5FA7" w:rsidRDefault="00652B4C" w:rsidP="00652B4C">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rsidR="00652B4C" w:rsidRPr="00EA5FA7" w:rsidRDefault="00652B4C" w:rsidP="00652B4C">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rsidR="00652B4C" w:rsidRPr="00EA5FA7" w:rsidRDefault="00652B4C" w:rsidP="00652B4C">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rsidR="00652B4C" w:rsidRPr="00EA5FA7" w:rsidRDefault="00652B4C" w:rsidP="00652B4C">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rsidR="00652B4C" w:rsidRPr="00EA5FA7" w:rsidRDefault="00652B4C" w:rsidP="00652B4C">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rsidR="00652B4C" w:rsidRPr="00EA5FA7" w:rsidRDefault="00652B4C" w:rsidP="00652B4C">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rsidR="00652B4C" w:rsidRPr="00EA5FA7" w:rsidRDefault="00652B4C" w:rsidP="00652B4C">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rsidR="00652B4C" w:rsidRPr="00EA5FA7" w:rsidRDefault="00652B4C" w:rsidP="00652B4C">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rsidR="00652B4C" w:rsidRPr="00EA5FA7" w:rsidRDefault="00652B4C" w:rsidP="00652B4C">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rsidR="00652B4C" w:rsidRPr="00EA5FA7" w:rsidRDefault="00652B4C" w:rsidP="00652B4C">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rsidR="00652B4C" w:rsidRPr="00EA5FA7" w:rsidRDefault="00652B4C" w:rsidP="00652B4C">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rsidR="00652B4C" w:rsidRPr="00EA5FA7" w:rsidRDefault="00652B4C" w:rsidP="00652B4C">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rsidR="00652B4C" w:rsidRPr="00EA5FA7" w:rsidRDefault="00652B4C" w:rsidP="00652B4C">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rsidR="00652B4C" w:rsidRPr="00EA5FA7" w:rsidRDefault="00652B4C" w:rsidP="00652B4C">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rsidR="00652B4C" w:rsidRPr="00EA5FA7" w:rsidRDefault="00652B4C" w:rsidP="00652B4C">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rsidR="00652B4C" w:rsidRPr="00EA5FA7" w:rsidRDefault="00652B4C" w:rsidP="00652B4C">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rsidR="00652B4C" w:rsidRPr="00EA5FA7" w:rsidRDefault="00652B4C" w:rsidP="00652B4C">
      <w:pPr>
        <w:pStyle w:val="PL"/>
        <w:rPr>
          <w:rFonts w:eastAsia="宋体"/>
          <w:snapToGrid w:val="0"/>
        </w:rPr>
      </w:pPr>
      <w:r w:rsidRPr="00EA5FA7">
        <w:rPr>
          <w:noProof w:val="0"/>
          <w:snapToGrid w:val="0"/>
        </w:rPr>
        <w:t>id-RLCFailureIndication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rsidR="00652B4C" w:rsidRPr="00EA5FA7" w:rsidRDefault="00652B4C" w:rsidP="00652B4C">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652B4C" w:rsidRPr="00EA5FA7" w:rsidRDefault="00652B4C" w:rsidP="00652B4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652B4C" w:rsidRPr="00EA5FA7" w:rsidRDefault="00652B4C" w:rsidP="00652B4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652B4C" w:rsidRPr="00EA5FA7" w:rsidRDefault="00652B4C" w:rsidP="00652B4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652B4C" w:rsidRPr="00EA5FA7" w:rsidRDefault="00652B4C" w:rsidP="00652B4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652B4C" w:rsidRPr="00EA5FA7" w:rsidRDefault="00652B4C" w:rsidP="00652B4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652B4C" w:rsidRPr="00EA5FA7" w:rsidRDefault="00652B4C" w:rsidP="00652B4C">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652B4C" w:rsidRPr="00EA5FA7" w:rsidRDefault="00652B4C" w:rsidP="00652B4C">
      <w:pPr>
        <w:pStyle w:val="PL"/>
        <w:rPr>
          <w:noProof w:val="0"/>
          <w:snapToGrid w:val="0"/>
        </w:rPr>
      </w:pPr>
      <w:r w:rsidRPr="00EA5FA7">
        <w:rPr>
          <w:snapToGrid w:val="0"/>
        </w:rPr>
        <w:lastRenderedPageBreak/>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652B4C" w:rsidRPr="00EA5FA7" w:rsidRDefault="00652B4C" w:rsidP="00652B4C">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652B4C" w:rsidRPr="00EA5FA7" w:rsidRDefault="00652B4C" w:rsidP="00652B4C">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652B4C" w:rsidRPr="00EA5FA7" w:rsidRDefault="00652B4C" w:rsidP="00652B4C">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652B4C" w:rsidRPr="00EA5FA7" w:rsidRDefault="00652B4C" w:rsidP="00652B4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652B4C" w:rsidRPr="00EA5FA7" w:rsidRDefault="00652B4C" w:rsidP="00652B4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652B4C" w:rsidRPr="00EA5FA7" w:rsidRDefault="00652B4C" w:rsidP="00652B4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652B4C" w:rsidRPr="00EA5FA7" w:rsidRDefault="00652B4C" w:rsidP="00652B4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652B4C" w:rsidRPr="00EA5FA7" w:rsidRDefault="00652B4C" w:rsidP="00652B4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652B4C" w:rsidRPr="00EA5FA7" w:rsidRDefault="00652B4C" w:rsidP="00652B4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652B4C" w:rsidRPr="00EA5FA7" w:rsidRDefault="00652B4C" w:rsidP="00652B4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652B4C" w:rsidRPr="00EA5FA7" w:rsidRDefault="00652B4C" w:rsidP="00652B4C">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rsidR="00652B4C" w:rsidRPr="00EA5FA7" w:rsidRDefault="00652B4C" w:rsidP="00652B4C">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rsidR="00652B4C" w:rsidRPr="00EA5FA7" w:rsidRDefault="00652B4C" w:rsidP="00652B4C">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rsidR="00652B4C" w:rsidRPr="00EA5FA7" w:rsidRDefault="00652B4C" w:rsidP="00652B4C">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652B4C" w:rsidRPr="00EA5FA7" w:rsidRDefault="00652B4C" w:rsidP="00652B4C">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652B4C" w:rsidRPr="00EA5FA7" w:rsidRDefault="00652B4C" w:rsidP="00652B4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652B4C" w:rsidRPr="00EA5FA7" w:rsidRDefault="00652B4C" w:rsidP="00652B4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652B4C" w:rsidRPr="00EA5FA7" w:rsidRDefault="00652B4C" w:rsidP="00652B4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652B4C" w:rsidRPr="00EA5FA7" w:rsidRDefault="00652B4C" w:rsidP="00652B4C">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rsidR="00652B4C" w:rsidRPr="00EA5FA7" w:rsidRDefault="00652B4C" w:rsidP="00652B4C">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rsidR="00652B4C" w:rsidRPr="00EA5FA7" w:rsidRDefault="00652B4C" w:rsidP="00652B4C">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rsidR="00652B4C" w:rsidRPr="00EA5FA7" w:rsidRDefault="00652B4C" w:rsidP="00652B4C">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rsidR="00652B4C" w:rsidRPr="00EA5FA7" w:rsidRDefault="00652B4C" w:rsidP="00652B4C">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rsidR="00652B4C" w:rsidRPr="00EA5FA7" w:rsidRDefault="00652B4C" w:rsidP="00652B4C">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rsidR="00652B4C" w:rsidRPr="00EA5FA7" w:rsidRDefault="00652B4C" w:rsidP="00652B4C">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rsidR="00652B4C" w:rsidRPr="00EA5FA7" w:rsidRDefault="00652B4C" w:rsidP="00652B4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652B4C" w:rsidRPr="00EA5FA7" w:rsidRDefault="00652B4C" w:rsidP="00652B4C">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652B4C" w:rsidRPr="00EA5FA7" w:rsidRDefault="00652B4C" w:rsidP="00652B4C">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652B4C" w:rsidRPr="00EA5FA7" w:rsidRDefault="00652B4C" w:rsidP="00652B4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652B4C" w:rsidRPr="00EA5FA7" w:rsidRDefault="00652B4C" w:rsidP="00652B4C">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652B4C" w:rsidRPr="00EA5FA7" w:rsidRDefault="00652B4C" w:rsidP="00652B4C">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652B4C" w:rsidRPr="00EA5FA7" w:rsidRDefault="00652B4C" w:rsidP="00652B4C">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652B4C" w:rsidRPr="00EA5FA7" w:rsidRDefault="00652B4C" w:rsidP="00652B4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652B4C" w:rsidRPr="00EA5FA7" w:rsidRDefault="00652B4C" w:rsidP="00652B4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652B4C" w:rsidRPr="00EA5FA7" w:rsidRDefault="00652B4C" w:rsidP="00652B4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652B4C" w:rsidRPr="00EA5FA7" w:rsidRDefault="00652B4C" w:rsidP="00652B4C">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652B4C" w:rsidRPr="00EA5FA7" w:rsidRDefault="00652B4C" w:rsidP="00652B4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652B4C" w:rsidRPr="00EA5FA7" w:rsidRDefault="00652B4C" w:rsidP="00652B4C">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652B4C" w:rsidRPr="00EA5FA7" w:rsidRDefault="00652B4C" w:rsidP="00652B4C">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652B4C" w:rsidRPr="00EA5FA7" w:rsidRDefault="00652B4C" w:rsidP="00652B4C">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652B4C" w:rsidRPr="00EA5FA7" w:rsidRDefault="00652B4C" w:rsidP="00652B4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652B4C" w:rsidRPr="00EA5FA7" w:rsidRDefault="00652B4C" w:rsidP="00652B4C">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652B4C" w:rsidRPr="00EA5FA7" w:rsidRDefault="00652B4C" w:rsidP="00652B4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652B4C" w:rsidRPr="00EA5FA7" w:rsidRDefault="00652B4C" w:rsidP="00652B4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652B4C" w:rsidRPr="00EA5FA7" w:rsidRDefault="00652B4C" w:rsidP="00652B4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652B4C" w:rsidRPr="00EA5FA7" w:rsidRDefault="00652B4C" w:rsidP="00652B4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652B4C" w:rsidRPr="00EA5FA7" w:rsidRDefault="00652B4C" w:rsidP="00652B4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652B4C" w:rsidRPr="00EA5FA7" w:rsidRDefault="00652B4C" w:rsidP="00652B4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652B4C" w:rsidRPr="00EA5FA7" w:rsidRDefault="00652B4C" w:rsidP="00652B4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652B4C" w:rsidRPr="00EA5FA7" w:rsidRDefault="00652B4C" w:rsidP="00652B4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652B4C" w:rsidRPr="00EA5FA7" w:rsidRDefault="00652B4C" w:rsidP="00652B4C">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652B4C" w:rsidRPr="00EA5FA7" w:rsidRDefault="00652B4C" w:rsidP="00652B4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652B4C" w:rsidRPr="00EA5FA7" w:rsidRDefault="00652B4C" w:rsidP="00652B4C">
      <w:pPr>
        <w:pStyle w:val="PL"/>
        <w:rPr>
          <w:noProof w:val="0"/>
          <w:snapToGrid w:val="0"/>
        </w:rPr>
      </w:pPr>
      <w:r w:rsidRPr="00EA5FA7">
        <w:rPr>
          <w:noProof w:val="0"/>
          <w:snapToGrid w:val="0"/>
        </w:rPr>
        <w:lastRenderedPageBreak/>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652B4C" w:rsidRPr="00EA5FA7" w:rsidRDefault="00652B4C" w:rsidP="00652B4C">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652B4C" w:rsidRPr="00EA5FA7" w:rsidRDefault="00652B4C" w:rsidP="00652B4C">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652B4C" w:rsidRPr="00EA5FA7" w:rsidRDefault="00652B4C" w:rsidP="00652B4C">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652B4C" w:rsidRPr="00EA5FA7" w:rsidRDefault="00652B4C" w:rsidP="00652B4C">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652B4C" w:rsidRPr="00EA5FA7" w:rsidRDefault="00652B4C" w:rsidP="00652B4C">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652B4C" w:rsidRPr="00EA5FA7" w:rsidRDefault="00652B4C" w:rsidP="00652B4C">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rsidR="00652B4C" w:rsidRPr="00EA5FA7" w:rsidRDefault="00652B4C" w:rsidP="00652B4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652B4C" w:rsidRPr="00EA5FA7" w:rsidRDefault="00652B4C" w:rsidP="00652B4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652B4C" w:rsidRPr="00EA5FA7" w:rsidRDefault="00652B4C" w:rsidP="00652B4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652B4C" w:rsidRPr="00EA5FA7" w:rsidRDefault="00652B4C" w:rsidP="00652B4C">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245</w:t>
      </w:r>
    </w:p>
    <w:p w:rsidR="00652B4C" w:rsidRPr="00EA5FA7" w:rsidRDefault="00652B4C" w:rsidP="00652B4C">
      <w:pPr>
        <w:pStyle w:val="PL"/>
        <w:rPr>
          <w:rFonts w:eastAsia="宋体"/>
        </w:rPr>
      </w:pPr>
      <w:r w:rsidRPr="00EA5FA7">
        <w:rPr>
          <w:noProof w:val="0"/>
          <w:snapToGrid w:val="0"/>
        </w:rPr>
        <w:t>id-</w:t>
      </w:r>
      <w:r w:rsidRPr="00EA5FA7">
        <w:rPr>
          <w:rFonts w:eastAsia="宋体"/>
        </w:rPr>
        <w:t>SymbolAllocInSlot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rsidR="00652B4C" w:rsidRPr="00EA5FA7" w:rsidRDefault="00652B4C" w:rsidP="00652B4C">
      <w:pPr>
        <w:pStyle w:val="PL"/>
        <w:rPr>
          <w:rFonts w:eastAsia="宋体"/>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rsidR="00652B4C" w:rsidRPr="00EA5FA7" w:rsidRDefault="00652B4C" w:rsidP="00652B4C">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652B4C" w:rsidRPr="00EA5FA7" w:rsidRDefault="00652B4C" w:rsidP="00652B4C">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rsidR="00652B4C" w:rsidRPr="00EA5FA7" w:rsidRDefault="00652B4C" w:rsidP="00652B4C">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rsidR="00652B4C" w:rsidRPr="00EA5FA7" w:rsidRDefault="00652B4C" w:rsidP="00652B4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652B4C" w:rsidRPr="00EA5FA7" w:rsidRDefault="00652B4C" w:rsidP="00652B4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652B4C" w:rsidRPr="00EA5FA7" w:rsidRDefault="00652B4C" w:rsidP="00652B4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652B4C" w:rsidRDefault="00652B4C" w:rsidP="00652B4C">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rsidR="00652B4C" w:rsidRPr="00EA5FA7" w:rsidRDefault="00652B4C" w:rsidP="00652B4C">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652B4C" w:rsidRDefault="00652B4C" w:rsidP="00652B4C">
      <w:pPr>
        <w:pStyle w:val="PL"/>
        <w:rPr>
          <w:ins w:id="1275" w:author="CATT" w:date="2020-02-11T17:07:00Z"/>
          <w:snapToGrid w:val="0"/>
        </w:rPr>
      </w:pPr>
      <w:ins w:id="1276" w:author="CATT" w:date="2020-02-11T17:07:00Z">
        <w:r w:rsidRPr="00FD0425">
          <w:rPr>
            <w:noProof w:val="0"/>
            <w:snapToGrid w:val="0"/>
            <w:lang w:eastAsia="zh-CN"/>
          </w:rPr>
          <w:t>id-</w:t>
        </w:r>
        <w:r>
          <w:rPr>
            <w:noProof w:val="0"/>
            <w:snapToGrid w:val="0"/>
            <w:lang w:eastAsia="zh-CN"/>
          </w:rPr>
          <w:t>Carrier</w:t>
        </w:r>
        <w:r w:rsidRPr="00276839">
          <w:rPr>
            <w:noProof w:val="0"/>
            <w:snapToGrid w:val="0"/>
            <w:lang w:eastAsia="zh-CN"/>
          </w:rPr>
          <w:t>List</w:t>
        </w:r>
      </w:ins>
      <w:ins w:id="1277"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652B4C" w:rsidRDefault="00652B4C" w:rsidP="00652B4C">
      <w:pPr>
        <w:pStyle w:val="PL"/>
        <w:rPr>
          <w:ins w:id="1278" w:author="CATT" w:date="2020-02-11T17:07:00Z"/>
          <w:noProof w:val="0"/>
          <w:snapToGrid w:val="0"/>
          <w:lang w:eastAsia="zh-CN"/>
        </w:rPr>
      </w:pPr>
      <w:ins w:id="1279" w:author="CATT" w:date="2020-02-11T17:07:00Z">
        <w:r w:rsidRPr="00FD0425">
          <w:rPr>
            <w:noProof w:val="0"/>
            <w:snapToGrid w:val="0"/>
            <w:lang w:eastAsia="zh-CN"/>
          </w:rPr>
          <w:t>id-</w:t>
        </w:r>
        <w:r>
          <w:rPr>
            <w:noProof w:val="0"/>
            <w:snapToGrid w:val="0"/>
            <w:lang w:eastAsia="zh-CN"/>
          </w:rPr>
          <w:t>DLCarrier</w:t>
        </w:r>
        <w:r w:rsidRPr="00276839">
          <w:rPr>
            <w:noProof w:val="0"/>
            <w:snapToGrid w:val="0"/>
            <w:lang w:eastAsia="zh-CN"/>
          </w:rPr>
          <w:t>List</w:t>
        </w:r>
      </w:ins>
      <w:ins w:id="1280"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652B4C" w:rsidRDefault="00652B4C" w:rsidP="00652B4C">
      <w:pPr>
        <w:pStyle w:val="PL"/>
        <w:rPr>
          <w:ins w:id="1281" w:author="CATT" w:date="2020-02-11T17:08:00Z"/>
          <w:noProof w:val="0"/>
          <w:snapToGrid w:val="0"/>
          <w:lang w:eastAsia="zh-CN"/>
        </w:rPr>
      </w:pPr>
      <w:ins w:id="1282" w:author="CATT" w:date="2020-02-11T17:08:00Z">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652B4C" w:rsidRDefault="00652B4C" w:rsidP="00652B4C">
      <w:pPr>
        <w:pStyle w:val="PL"/>
        <w:rPr>
          <w:ins w:id="1283" w:author="CATT" w:date="2020-02-13T15:07:00Z"/>
          <w:snapToGrid w:val="0"/>
        </w:rPr>
      </w:pPr>
      <w:ins w:id="1284" w:author="CATT" w:date="2020-02-11T17:27:00Z">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BC0D23" w:rsidRDefault="00BC0D23" w:rsidP="00652B4C">
      <w:pPr>
        <w:pStyle w:val="PL"/>
        <w:rPr>
          <w:ins w:id="1285" w:author="CATT" w:date="2020-02-11T17:27:00Z"/>
          <w:snapToGrid w:val="0"/>
        </w:rPr>
      </w:pPr>
      <w:ins w:id="1286" w:author="CATT" w:date="2020-02-13T15:07:00Z">
        <w:r w:rsidRPr="00FD0425">
          <w:rPr>
            <w:snapToGrid w:val="0"/>
          </w:rPr>
          <w:t>id-</w:t>
        </w:r>
        <w:r>
          <w:rPr>
            <w:noProof w:val="0"/>
            <w:snapToGrid w:val="0"/>
            <w:lang w:eastAsia="zh-CN"/>
          </w:rPr>
          <w:t>NRModeInfoNeighbour</w:t>
        </w:r>
      </w:ins>
      <w:ins w:id="1287" w:author="CATT" w:date="2020-02-13T15: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ProtocolIE-ID ::=</w:t>
        </w:r>
      </w:ins>
    </w:p>
    <w:p w:rsidR="00652B4C" w:rsidRPr="00FD0425" w:rsidRDefault="00652B4C" w:rsidP="00652B4C">
      <w:pPr>
        <w:pStyle w:val="PL"/>
        <w:rPr>
          <w:ins w:id="1288" w:author="CATT" w:date="2020-02-11T17:27:00Z"/>
          <w:snapToGrid w:val="0"/>
        </w:rPr>
      </w:pPr>
      <w:ins w:id="1289" w:author="CATT" w:date="2020-02-11T17:27:00Z">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652B4C" w:rsidRPr="00203B6A" w:rsidRDefault="00652B4C" w:rsidP="00652B4C">
      <w:pPr>
        <w:pStyle w:val="PL"/>
        <w:rPr>
          <w:snapToGrid w:val="0"/>
        </w:rPr>
      </w:pPr>
    </w:p>
    <w:p w:rsidR="00AF1F9D" w:rsidRDefault="00AF1F9D" w:rsidP="00AF1F9D">
      <w:pPr>
        <w:pStyle w:val="PL"/>
        <w:rPr>
          <w:lang w:eastAsia="zh-CN"/>
        </w:rPr>
      </w:pPr>
      <w:r>
        <w:rPr>
          <w:rFonts w:hint="eastAsia"/>
          <w:lang w:eastAsia="zh-CN"/>
        </w:rPr>
        <w:t>/////////////////////////////////////////////////////////////</w:t>
      </w:r>
      <w:r>
        <w:rPr>
          <w:lang w:eastAsia="zh-CN"/>
        </w:rPr>
        <w:t>end</w:t>
      </w:r>
      <w:r>
        <w:rPr>
          <w:rFonts w:hint="eastAsia"/>
          <w:lang w:eastAsia="zh-CN"/>
        </w:rPr>
        <w:t>/////////////////////////////////////////////////////////////</w:t>
      </w:r>
    </w:p>
    <w:p w:rsidR="00AF1F9D" w:rsidRDefault="00AF1F9D" w:rsidP="00AF1F9D">
      <w:pPr>
        <w:pStyle w:val="PL"/>
      </w:pPr>
    </w:p>
    <w:bookmarkEnd w:id="4"/>
    <w:p w:rsidR="007B5B1F" w:rsidRPr="009C3DD1" w:rsidRDefault="007B5B1F" w:rsidP="007B5B1F">
      <w:pPr>
        <w:rPr>
          <w:noProof/>
          <w:lang w:eastAsia="zh-CN"/>
        </w:rPr>
      </w:pPr>
    </w:p>
    <w:sectPr w:rsidR="007B5B1F" w:rsidRPr="009C3DD1" w:rsidSect="00F355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C31" w:rsidRDefault="00D60C31">
      <w:r>
        <w:separator/>
      </w:r>
    </w:p>
  </w:endnote>
  <w:endnote w:type="continuationSeparator" w:id="0">
    <w:p w:rsidR="00D60C31" w:rsidRDefault="00D60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C31" w:rsidRDefault="00D60C31">
      <w:r>
        <w:separator/>
      </w:r>
    </w:p>
  </w:footnote>
  <w:footnote w:type="continuationSeparator" w:id="0">
    <w:p w:rsidR="00D60C31" w:rsidRDefault="00D60C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2E"/>
    <w:rsid w:val="0000643E"/>
    <w:rsid w:val="00006C05"/>
    <w:rsid w:val="000120D9"/>
    <w:rsid w:val="00016BDC"/>
    <w:rsid w:val="000213AF"/>
    <w:rsid w:val="00022373"/>
    <w:rsid w:val="00022E4A"/>
    <w:rsid w:val="00023764"/>
    <w:rsid w:val="00025B30"/>
    <w:rsid w:val="000262DC"/>
    <w:rsid w:val="000324FB"/>
    <w:rsid w:val="00032632"/>
    <w:rsid w:val="00035E3C"/>
    <w:rsid w:val="00037FA5"/>
    <w:rsid w:val="00040856"/>
    <w:rsid w:val="00041278"/>
    <w:rsid w:val="00044225"/>
    <w:rsid w:val="00044552"/>
    <w:rsid w:val="000467A8"/>
    <w:rsid w:val="00046C5F"/>
    <w:rsid w:val="00050AF4"/>
    <w:rsid w:val="00053ABD"/>
    <w:rsid w:val="00063375"/>
    <w:rsid w:val="00066DCD"/>
    <w:rsid w:val="000707FB"/>
    <w:rsid w:val="00070F2A"/>
    <w:rsid w:val="00072E70"/>
    <w:rsid w:val="00074E81"/>
    <w:rsid w:val="000752F1"/>
    <w:rsid w:val="0007561D"/>
    <w:rsid w:val="00080161"/>
    <w:rsid w:val="00080D44"/>
    <w:rsid w:val="00083280"/>
    <w:rsid w:val="000840FC"/>
    <w:rsid w:val="000844F0"/>
    <w:rsid w:val="0009215A"/>
    <w:rsid w:val="00095772"/>
    <w:rsid w:val="00097211"/>
    <w:rsid w:val="00097AC9"/>
    <w:rsid w:val="000A07C5"/>
    <w:rsid w:val="000A2CF2"/>
    <w:rsid w:val="000A6394"/>
    <w:rsid w:val="000A660A"/>
    <w:rsid w:val="000A7D0E"/>
    <w:rsid w:val="000B1139"/>
    <w:rsid w:val="000B4211"/>
    <w:rsid w:val="000B7FED"/>
    <w:rsid w:val="000C012A"/>
    <w:rsid w:val="000C02E3"/>
    <w:rsid w:val="000C038A"/>
    <w:rsid w:val="000C1C16"/>
    <w:rsid w:val="000C2132"/>
    <w:rsid w:val="000C2C79"/>
    <w:rsid w:val="000C4013"/>
    <w:rsid w:val="000C5442"/>
    <w:rsid w:val="000C6598"/>
    <w:rsid w:val="000C6A84"/>
    <w:rsid w:val="000C76DB"/>
    <w:rsid w:val="000D38D0"/>
    <w:rsid w:val="000D653D"/>
    <w:rsid w:val="000E06AB"/>
    <w:rsid w:val="000E23D7"/>
    <w:rsid w:val="000E5BDE"/>
    <w:rsid w:val="000E7DB3"/>
    <w:rsid w:val="000F185E"/>
    <w:rsid w:val="000F5293"/>
    <w:rsid w:val="000F7628"/>
    <w:rsid w:val="00104D3C"/>
    <w:rsid w:val="00104EC1"/>
    <w:rsid w:val="00105973"/>
    <w:rsid w:val="00114861"/>
    <w:rsid w:val="0011597A"/>
    <w:rsid w:val="00117277"/>
    <w:rsid w:val="00122E76"/>
    <w:rsid w:val="00123304"/>
    <w:rsid w:val="00125B43"/>
    <w:rsid w:val="00126267"/>
    <w:rsid w:val="001278E2"/>
    <w:rsid w:val="00131CA2"/>
    <w:rsid w:val="00133E7C"/>
    <w:rsid w:val="00134C02"/>
    <w:rsid w:val="001373C9"/>
    <w:rsid w:val="00145D43"/>
    <w:rsid w:val="001461A7"/>
    <w:rsid w:val="001527F9"/>
    <w:rsid w:val="001533DE"/>
    <w:rsid w:val="0016240D"/>
    <w:rsid w:val="00170110"/>
    <w:rsid w:val="001726C5"/>
    <w:rsid w:val="001732A0"/>
    <w:rsid w:val="00174290"/>
    <w:rsid w:val="001808B6"/>
    <w:rsid w:val="00184178"/>
    <w:rsid w:val="00187A13"/>
    <w:rsid w:val="00191983"/>
    <w:rsid w:val="00192C46"/>
    <w:rsid w:val="001A08B3"/>
    <w:rsid w:val="001A0B2A"/>
    <w:rsid w:val="001A25A2"/>
    <w:rsid w:val="001A4D30"/>
    <w:rsid w:val="001A4F8B"/>
    <w:rsid w:val="001A6C1D"/>
    <w:rsid w:val="001A6ECE"/>
    <w:rsid w:val="001A72B0"/>
    <w:rsid w:val="001A796B"/>
    <w:rsid w:val="001A7B60"/>
    <w:rsid w:val="001B0A68"/>
    <w:rsid w:val="001B2EEF"/>
    <w:rsid w:val="001B52F0"/>
    <w:rsid w:val="001B7A65"/>
    <w:rsid w:val="001C0B74"/>
    <w:rsid w:val="001C1849"/>
    <w:rsid w:val="001C1ED1"/>
    <w:rsid w:val="001C371D"/>
    <w:rsid w:val="001C4373"/>
    <w:rsid w:val="001C5E4B"/>
    <w:rsid w:val="001C7D4A"/>
    <w:rsid w:val="001D1BDE"/>
    <w:rsid w:val="001D2179"/>
    <w:rsid w:val="001D6495"/>
    <w:rsid w:val="001E41F3"/>
    <w:rsid w:val="001F57C8"/>
    <w:rsid w:val="002009DC"/>
    <w:rsid w:val="00203B54"/>
    <w:rsid w:val="00203B6A"/>
    <w:rsid w:val="002071BC"/>
    <w:rsid w:val="00210D9A"/>
    <w:rsid w:val="00211490"/>
    <w:rsid w:val="00216F22"/>
    <w:rsid w:val="0021797A"/>
    <w:rsid w:val="00220E08"/>
    <w:rsid w:val="00221826"/>
    <w:rsid w:val="00222566"/>
    <w:rsid w:val="0022524D"/>
    <w:rsid w:val="0022581C"/>
    <w:rsid w:val="00227046"/>
    <w:rsid w:val="00234086"/>
    <w:rsid w:val="00234CC0"/>
    <w:rsid w:val="002356A7"/>
    <w:rsid w:val="0024140B"/>
    <w:rsid w:val="00242531"/>
    <w:rsid w:val="00243EA5"/>
    <w:rsid w:val="00245959"/>
    <w:rsid w:val="002525E8"/>
    <w:rsid w:val="00252E24"/>
    <w:rsid w:val="002537F1"/>
    <w:rsid w:val="002575B2"/>
    <w:rsid w:val="0026004D"/>
    <w:rsid w:val="00260348"/>
    <w:rsid w:val="00263A10"/>
    <w:rsid w:val="002640DD"/>
    <w:rsid w:val="00264DC6"/>
    <w:rsid w:val="00270FC2"/>
    <w:rsid w:val="002721A6"/>
    <w:rsid w:val="00272698"/>
    <w:rsid w:val="002740BF"/>
    <w:rsid w:val="00274321"/>
    <w:rsid w:val="00274825"/>
    <w:rsid w:val="00275AAB"/>
    <w:rsid w:val="00275D12"/>
    <w:rsid w:val="00276839"/>
    <w:rsid w:val="00280CFA"/>
    <w:rsid w:val="00281662"/>
    <w:rsid w:val="00281C60"/>
    <w:rsid w:val="002845EE"/>
    <w:rsid w:val="00284940"/>
    <w:rsid w:val="00284FEB"/>
    <w:rsid w:val="002860C4"/>
    <w:rsid w:val="00291AF3"/>
    <w:rsid w:val="002A0E12"/>
    <w:rsid w:val="002A7CF3"/>
    <w:rsid w:val="002B01DD"/>
    <w:rsid w:val="002B0A60"/>
    <w:rsid w:val="002B5741"/>
    <w:rsid w:val="002B66E3"/>
    <w:rsid w:val="002D5DDC"/>
    <w:rsid w:val="002D601A"/>
    <w:rsid w:val="002D7D3B"/>
    <w:rsid w:val="002E1B0B"/>
    <w:rsid w:val="002E3D42"/>
    <w:rsid w:val="002E5646"/>
    <w:rsid w:val="002E6B05"/>
    <w:rsid w:val="002E7E95"/>
    <w:rsid w:val="002F10BA"/>
    <w:rsid w:val="002F13A3"/>
    <w:rsid w:val="002F4D27"/>
    <w:rsid w:val="00305409"/>
    <w:rsid w:val="00305968"/>
    <w:rsid w:val="00306ED3"/>
    <w:rsid w:val="00311342"/>
    <w:rsid w:val="00311C2A"/>
    <w:rsid w:val="003131FB"/>
    <w:rsid w:val="003217B6"/>
    <w:rsid w:val="00322497"/>
    <w:rsid w:val="003230A4"/>
    <w:rsid w:val="00326029"/>
    <w:rsid w:val="003369A6"/>
    <w:rsid w:val="003407A8"/>
    <w:rsid w:val="00340A5C"/>
    <w:rsid w:val="00350100"/>
    <w:rsid w:val="003511E1"/>
    <w:rsid w:val="00355702"/>
    <w:rsid w:val="00356805"/>
    <w:rsid w:val="0035686F"/>
    <w:rsid w:val="00357208"/>
    <w:rsid w:val="00357E84"/>
    <w:rsid w:val="003609EF"/>
    <w:rsid w:val="0036231A"/>
    <w:rsid w:val="00362480"/>
    <w:rsid w:val="00362CFB"/>
    <w:rsid w:val="003649FC"/>
    <w:rsid w:val="0036534C"/>
    <w:rsid w:val="003703A1"/>
    <w:rsid w:val="00370C18"/>
    <w:rsid w:val="003731EA"/>
    <w:rsid w:val="00374DD4"/>
    <w:rsid w:val="003750D3"/>
    <w:rsid w:val="00381071"/>
    <w:rsid w:val="0038142B"/>
    <w:rsid w:val="00383983"/>
    <w:rsid w:val="00384612"/>
    <w:rsid w:val="00391F90"/>
    <w:rsid w:val="0039317E"/>
    <w:rsid w:val="003950D3"/>
    <w:rsid w:val="00395C30"/>
    <w:rsid w:val="003A5A89"/>
    <w:rsid w:val="003A6F02"/>
    <w:rsid w:val="003B0244"/>
    <w:rsid w:val="003B78F2"/>
    <w:rsid w:val="003C2A77"/>
    <w:rsid w:val="003C2FA7"/>
    <w:rsid w:val="003C312A"/>
    <w:rsid w:val="003C5B3C"/>
    <w:rsid w:val="003C5BF6"/>
    <w:rsid w:val="003D008A"/>
    <w:rsid w:val="003D0C7D"/>
    <w:rsid w:val="003D1BBA"/>
    <w:rsid w:val="003D30C4"/>
    <w:rsid w:val="003D3E6E"/>
    <w:rsid w:val="003D4686"/>
    <w:rsid w:val="003D47BC"/>
    <w:rsid w:val="003D7A68"/>
    <w:rsid w:val="003E1835"/>
    <w:rsid w:val="003E1A36"/>
    <w:rsid w:val="003E2254"/>
    <w:rsid w:val="003E4414"/>
    <w:rsid w:val="003F2D4C"/>
    <w:rsid w:val="003F5473"/>
    <w:rsid w:val="003F5C6F"/>
    <w:rsid w:val="003F5FF3"/>
    <w:rsid w:val="003F6445"/>
    <w:rsid w:val="004056B5"/>
    <w:rsid w:val="00407247"/>
    <w:rsid w:val="00407F23"/>
    <w:rsid w:val="00410371"/>
    <w:rsid w:val="00410D06"/>
    <w:rsid w:val="00413642"/>
    <w:rsid w:val="00414CD4"/>
    <w:rsid w:val="00414EDF"/>
    <w:rsid w:val="00417A04"/>
    <w:rsid w:val="004232D4"/>
    <w:rsid w:val="004242F1"/>
    <w:rsid w:val="00426F28"/>
    <w:rsid w:val="00427B5B"/>
    <w:rsid w:val="00430ECF"/>
    <w:rsid w:val="0043680B"/>
    <w:rsid w:val="004375BC"/>
    <w:rsid w:val="00440053"/>
    <w:rsid w:val="00441C31"/>
    <w:rsid w:val="004452BA"/>
    <w:rsid w:val="00446244"/>
    <w:rsid w:val="004462C5"/>
    <w:rsid w:val="00446EF5"/>
    <w:rsid w:val="00450319"/>
    <w:rsid w:val="0045235A"/>
    <w:rsid w:val="004534F4"/>
    <w:rsid w:val="00453C65"/>
    <w:rsid w:val="0045400D"/>
    <w:rsid w:val="00465BD3"/>
    <w:rsid w:val="00466A62"/>
    <w:rsid w:val="00466BA0"/>
    <w:rsid w:val="004676BB"/>
    <w:rsid w:val="00467BB2"/>
    <w:rsid w:val="004739E1"/>
    <w:rsid w:val="004771D6"/>
    <w:rsid w:val="00477810"/>
    <w:rsid w:val="004826F3"/>
    <w:rsid w:val="00484AD0"/>
    <w:rsid w:val="0049568D"/>
    <w:rsid w:val="004A0EE9"/>
    <w:rsid w:val="004A42F6"/>
    <w:rsid w:val="004A4FCD"/>
    <w:rsid w:val="004A5888"/>
    <w:rsid w:val="004B0847"/>
    <w:rsid w:val="004B1EA5"/>
    <w:rsid w:val="004B313A"/>
    <w:rsid w:val="004B75B7"/>
    <w:rsid w:val="004B75CA"/>
    <w:rsid w:val="004C07DB"/>
    <w:rsid w:val="004C599E"/>
    <w:rsid w:val="004C7CB2"/>
    <w:rsid w:val="004E096E"/>
    <w:rsid w:val="004E13D2"/>
    <w:rsid w:val="004E2001"/>
    <w:rsid w:val="004E3821"/>
    <w:rsid w:val="004E3E99"/>
    <w:rsid w:val="004F34FB"/>
    <w:rsid w:val="004F3AAD"/>
    <w:rsid w:val="004F4E63"/>
    <w:rsid w:val="004F5781"/>
    <w:rsid w:val="004F7128"/>
    <w:rsid w:val="004F76DC"/>
    <w:rsid w:val="004F76E4"/>
    <w:rsid w:val="00500382"/>
    <w:rsid w:val="0050059E"/>
    <w:rsid w:val="0050200F"/>
    <w:rsid w:val="005143D6"/>
    <w:rsid w:val="0051580D"/>
    <w:rsid w:val="00517040"/>
    <w:rsid w:val="005204C1"/>
    <w:rsid w:val="00521BEE"/>
    <w:rsid w:val="00522285"/>
    <w:rsid w:val="005245C0"/>
    <w:rsid w:val="00531EA9"/>
    <w:rsid w:val="00535CDD"/>
    <w:rsid w:val="0054253D"/>
    <w:rsid w:val="00542632"/>
    <w:rsid w:val="005459E7"/>
    <w:rsid w:val="00547111"/>
    <w:rsid w:val="0055333C"/>
    <w:rsid w:val="00553B4A"/>
    <w:rsid w:val="00554890"/>
    <w:rsid w:val="005560BA"/>
    <w:rsid w:val="00556738"/>
    <w:rsid w:val="005617C8"/>
    <w:rsid w:val="00562E13"/>
    <w:rsid w:val="005700D7"/>
    <w:rsid w:val="0057386F"/>
    <w:rsid w:val="005765BD"/>
    <w:rsid w:val="0058401A"/>
    <w:rsid w:val="00586EC4"/>
    <w:rsid w:val="00587ED2"/>
    <w:rsid w:val="00587F17"/>
    <w:rsid w:val="00590C43"/>
    <w:rsid w:val="00592D74"/>
    <w:rsid w:val="00593B6A"/>
    <w:rsid w:val="00593EF8"/>
    <w:rsid w:val="0059460A"/>
    <w:rsid w:val="0059460D"/>
    <w:rsid w:val="00596528"/>
    <w:rsid w:val="005A0BE6"/>
    <w:rsid w:val="005A2EFD"/>
    <w:rsid w:val="005A456E"/>
    <w:rsid w:val="005A4EA7"/>
    <w:rsid w:val="005A6299"/>
    <w:rsid w:val="005A6D86"/>
    <w:rsid w:val="005A7B4F"/>
    <w:rsid w:val="005B033D"/>
    <w:rsid w:val="005B1585"/>
    <w:rsid w:val="005B1B29"/>
    <w:rsid w:val="005B47DA"/>
    <w:rsid w:val="005B5D57"/>
    <w:rsid w:val="005B711C"/>
    <w:rsid w:val="005B793B"/>
    <w:rsid w:val="005C0FEE"/>
    <w:rsid w:val="005C4448"/>
    <w:rsid w:val="005E20D3"/>
    <w:rsid w:val="005E2C44"/>
    <w:rsid w:val="005E746D"/>
    <w:rsid w:val="005E7CA3"/>
    <w:rsid w:val="005F07C6"/>
    <w:rsid w:val="005F3271"/>
    <w:rsid w:val="005F36A0"/>
    <w:rsid w:val="005F414E"/>
    <w:rsid w:val="005F7F42"/>
    <w:rsid w:val="00600E37"/>
    <w:rsid w:val="00600F65"/>
    <w:rsid w:val="006017D5"/>
    <w:rsid w:val="00602DA1"/>
    <w:rsid w:val="0060417D"/>
    <w:rsid w:val="00604CBB"/>
    <w:rsid w:val="00605FCB"/>
    <w:rsid w:val="00606876"/>
    <w:rsid w:val="00611B65"/>
    <w:rsid w:val="00612712"/>
    <w:rsid w:val="00612F2C"/>
    <w:rsid w:val="00620788"/>
    <w:rsid w:val="00620DCE"/>
    <w:rsid w:val="00621188"/>
    <w:rsid w:val="006213D1"/>
    <w:rsid w:val="0062229A"/>
    <w:rsid w:val="006257ED"/>
    <w:rsid w:val="00627583"/>
    <w:rsid w:val="00632451"/>
    <w:rsid w:val="00635718"/>
    <w:rsid w:val="00636DCB"/>
    <w:rsid w:val="00637CA3"/>
    <w:rsid w:val="00642631"/>
    <w:rsid w:val="00642EBA"/>
    <w:rsid w:val="00644413"/>
    <w:rsid w:val="006447D0"/>
    <w:rsid w:val="00644FE6"/>
    <w:rsid w:val="0064548E"/>
    <w:rsid w:val="0064767C"/>
    <w:rsid w:val="00647B6F"/>
    <w:rsid w:val="00652B4C"/>
    <w:rsid w:val="00653DB0"/>
    <w:rsid w:val="006638E4"/>
    <w:rsid w:val="00663D84"/>
    <w:rsid w:val="00664455"/>
    <w:rsid w:val="00665AB2"/>
    <w:rsid w:val="00671E91"/>
    <w:rsid w:val="00671EBF"/>
    <w:rsid w:val="0067565B"/>
    <w:rsid w:val="00676046"/>
    <w:rsid w:val="00683C2D"/>
    <w:rsid w:val="00686A57"/>
    <w:rsid w:val="00695808"/>
    <w:rsid w:val="0069772F"/>
    <w:rsid w:val="006A3940"/>
    <w:rsid w:val="006B0AC3"/>
    <w:rsid w:val="006B376F"/>
    <w:rsid w:val="006B3DF6"/>
    <w:rsid w:val="006B46FB"/>
    <w:rsid w:val="006B718A"/>
    <w:rsid w:val="006C14A1"/>
    <w:rsid w:val="006C197A"/>
    <w:rsid w:val="006D19CA"/>
    <w:rsid w:val="006D5592"/>
    <w:rsid w:val="006E0CF9"/>
    <w:rsid w:val="006E1734"/>
    <w:rsid w:val="006E21FB"/>
    <w:rsid w:val="006E73E1"/>
    <w:rsid w:val="006F07D0"/>
    <w:rsid w:val="006F1F81"/>
    <w:rsid w:val="006F274B"/>
    <w:rsid w:val="006F2F62"/>
    <w:rsid w:val="006F3FCB"/>
    <w:rsid w:val="006F63F6"/>
    <w:rsid w:val="006F6868"/>
    <w:rsid w:val="00702A35"/>
    <w:rsid w:val="0070380C"/>
    <w:rsid w:val="00705AEE"/>
    <w:rsid w:val="00707FD5"/>
    <w:rsid w:val="007102E2"/>
    <w:rsid w:val="007104E8"/>
    <w:rsid w:val="00710DFE"/>
    <w:rsid w:val="00712482"/>
    <w:rsid w:val="00712529"/>
    <w:rsid w:val="00714BEF"/>
    <w:rsid w:val="007208ED"/>
    <w:rsid w:val="00721268"/>
    <w:rsid w:val="007234A7"/>
    <w:rsid w:val="00725607"/>
    <w:rsid w:val="00733CB8"/>
    <w:rsid w:val="00735526"/>
    <w:rsid w:val="00741199"/>
    <w:rsid w:val="00742F6F"/>
    <w:rsid w:val="00745A62"/>
    <w:rsid w:val="007478C1"/>
    <w:rsid w:val="00751766"/>
    <w:rsid w:val="007529E1"/>
    <w:rsid w:val="00756E34"/>
    <w:rsid w:val="00757168"/>
    <w:rsid w:val="00760444"/>
    <w:rsid w:val="00765F24"/>
    <w:rsid w:val="0076619E"/>
    <w:rsid w:val="00774E93"/>
    <w:rsid w:val="0077679B"/>
    <w:rsid w:val="00781500"/>
    <w:rsid w:val="0078368F"/>
    <w:rsid w:val="00785027"/>
    <w:rsid w:val="007862BD"/>
    <w:rsid w:val="00787A97"/>
    <w:rsid w:val="00791820"/>
    <w:rsid w:val="00792342"/>
    <w:rsid w:val="007942EC"/>
    <w:rsid w:val="007944A9"/>
    <w:rsid w:val="00794614"/>
    <w:rsid w:val="00795FE1"/>
    <w:rsid w:val="00797616"/>
    <w:rsid w:val="007977A8"/>
    <w:rsid w:val="007A1C89"/>
    <w:rsid w:val="007A4D7C"/>
    <w:rsid w:val="007A729B"/>
    <w:rsid w:val="007B4573"/>
    <w:rsid w:val="007B512A"/>
    <w:rsid w:val="007B518C"/>
    <w:rsid w:val="007B5B1F"/>
    <w:rsid w:val="007C09E0"/>
    <w:rsid w:val="007C2097"/>
    <w:rsid w:val="007C2AF1"/>
    <w:rsid w:val="007C5877"/>
    <w:rsid w:val="007D11FB"/>
    <w:rsid w:val="007D4D4B"/>
    <w:rsid w:val="007D6A07"/>
    <w:rsid w:val="007E025A"/>
    <w:rsid w:val="007E1D16"/>
    <w:rsid w:val="007E2EBA"/>
    <w:rsid w:val="007E2EF8"/>
    <w:rsid w:val="007E6795"/>
    <w:rsid w:val="007E6B42"/>
    <w:rsid w:val="007F19CC"/>
    <w:rsid w:val="007F35AF"/>
    <w:rsid w:val="007F62BE"/>
    <w:rsid w:val="007F7259"/>
    <w:rsid w:val="008001B8"/>
    <w:rsid w:val="00800C0F"/>
    <w:rsid w:val="00802E6C"/>
    <w:rsid w:val="008031D5"/>
    <w:rsid w:val="008040A8"/>
    <w:rsid w:val="00804AF6"/>
    <w:rsid w:val="00805B0A"/>
    <w:rsid w:val="0080647A"/>
    <w:rsid w:val="0081132E"/>
    <w:rsid w:val="00813874"/>
    <w:rsid w:val="008138C2"/>
    <w:rsid w:val="008158E8"/>
    <w:rsid w:val="00816AC8"/>
    <w:rsid w:val="0082000C"/>
    <w:rsid w:val="0082169C"/>
    <w:rsid w:val="008222D3"/>
    <w:rsid w:val="0082427B"/>
    <w:rsid w:val="008245CD"/>
    <w:rsid w:val="008258FE"/>
    <w:rsid w:val="008279FA"/>
    <w:rsid w:val="00833086"/>
    <w:rsid w:val="008331C5"/>
    <w:rsid w:val="008362E5"/>
    <w:rsid w:val="00837040"/>
    <w:rsid w:val="008405CB"/>
    <w:rsid w:val="00841F70"/>
    <w:rsid w:val="008453A6"/>
    <w:rsid w:val="008464D7"/>
    <w:rsid w:val="008466B6"/>
    <w:rsid w:val="00850AA2"/>
    <w:rsid w:val="00852AFB"/>
    <w:rsid w:val="00855471"/>
    <w:rsid w:val="00856DC2"/>
    <w:rsid w:val="008626E7"/>
    <w:rsid w:val="00862DAA"/>
    <w:rsid w:val="008634C5"/>
    <w:rsid w:val="008665C3"/>
    <w:rsid w:val="00867F7B"/>
    <w:rsid w:val="00870EE7"/>
    <w:rsid w:val="008718A5"/>
    <w:rsid w:val="008721D1"/>
    <w:rsid w:val="00875B9F"/>
    <w:rsid w:val="008863B9"/>
    <w:rsid w:val="00886CE3"/>
    <w:rsid w:val="00890BAF"/>
    <w:rsid w:val="008955E5"/>
    <w:rsid w:val="00895E14"/>
    <w:rsid w:val="00896E54"/>
    <w:rsid w:val="008A3237"/>
    <w:rsid w:val="008A45A6"/>
    <w:rsid w:val="008A5C47"/>
    <w:rsid w:val="008A6A45"/>
    <w:rsid w:val="008A7071"/>
    <w:rsid w:val="008A7F71"/>
    <w:rsid w:val="008B35AB"/>
    <w:rsid w:val="008B440F"/>
    <w:rsid w:val="008B6407"/>
    <w:rsid w:val="008B7E55"/>
    <w:rsid w:val="008C2897"/>
    <w:rsid w:val="008C36B9"/>
    <w:rsid w:val="008C3FAF"/>
    <w:rsid w:val="008C5E5F"/>
    <w:rsid w:val="008C643D"/>
    <w:rsid w:val="008C6E4A"/>
    <w:rsid w:val="008C70CB"/>
    <w:rsid w:val="008C7571"/>
    <w:rsid w:val="008D1B37"/>
    <w:rsid w:val="008D342F"/>
    <w:rsid w:val="008D59C0"/>
    <w:rsid w:val="008E05B5"/>
    <w:rsid w:val="008E2A59"/>
    <w:rsid w:val="008E5777"/>
    <w:rsid w:val="008E6D1B"/>
    <w:rsid w:val="008F0C32"/>
    <w:rsid w:val="008F0D33"/>
    <w:rsid w:val="008F13DE"/>
    <w:rsid w:val="008F3290"/>
    <w:rsid w:val="008F3A41"/>
    <w:rsid w:val="008F686C"/>
    <w:rsid w:val="0090123D"/>
    <w:rsid w:val="0090285C"/>
    <w:rsid w:val="00907D3E"/>
    <w:rsid w:val="009148DE"/>
    <w:rsid w:val="00914B7D"/>
    <w:rsid w:val="00923705"/>
    <w:rsid w:val="0094106C"/>
    <w:rsid w:val="00941E30"/>
    <w:rsid w:val="009435CF"/>
    <w:rsid w:val="00944DE4"/>
    <w:rsid w:val="00944F1B"/>
    <w:rsid w:val="00946DD1"/>
    <w:rsid w:val="0094784D"/>
    <w:rsid w:val="009514C6"/>
    <w:rsid w:val="00952208"/>
    <w:rsid w:val="00952B75"/>
    <w:rsid w:val="00957056"/>
    <w:rsid w:val="009574BE"/>
    <w:rsid w:val="00962352"/>
    <w:rsid w:val="00962566"/>
    <w:rsid w:val="00962CB0"/>
    <w:rsid w:val="00963EB3"/>
    <w:rsid w:val="00976611"/>
    <w:rsid w:val="009766F3"/>
    <w:rsid w:val="009777D9"/>
    <w:rsid w:val="00981A5D"/>
    <w:rsid w:val="00982047"/>
    <w:rsid w:val="009824D6"/>
    <w:rsid w:val="00983322"/>
    <w:rsid w:val="00984928"/>
    <w:rsid w:val="00985AAF"/>
    <w:rsid w:val="00985B12"/>
    <w:rsid w:val="009860C4"/>
    <w:rsid w:val="00986465"/>
    <w:rsid w:val="00991B88"/>
    <w:rsid w:val="00993C95"/>
    <w:rsid w:val="00994166"/>
    <w:rsid w:val="00996DBF"/>
    <w:rsid w:val="009A1B8A"/>
    <w:rsid w:val="009A2088"/>
    <w:rsid w:val="009A3C76"/>
    <w:rsid w:val="009A5753"/>
    <w:rsid w:val="009A579D"/>
    <w:rsid w:val="009A7107"/>
    <w:rsid w:val="009B147F"/>
    <w:rsid w:val="009B28ED"/>
    <w:rsid w:val="009B77D7"/>
    <w:rsid w:val="009B7A2D"/>
    <w:rsid w:val="009B7D36"/>
    <w:rsid w:val="009C1989"/>
    <w:rsid w:val="009C3DD1"/>
    <w:rsid w:val="009D02AB"/>
    <w:rsid w:val="009D22A3"/>
    <w:rsid w:val="009E0B6A"/>
    <w:rsid w:val="009E297C"/>
    <w:rsid w:val="009E31CE"/>
    <w:rsid w:val="009E3297"/>
    <w:rsid w:val="009E3992"/>
    <w:rsid w:val="009E46C2"/>
    <w:rsid w:val="009E6389"/>
    <w:rsid w:val="009E70DE"/>
    <w:rsid w:val="009F082D"/>
    <w:rsid w:val="009F4292"/>
    <w:rsid w:val="009F5D26"/>
    <w:rsid w:val="009F734F"/>
    <w:rsid w:val="00A01B40"/>
    <w:rsid w:val="00A03953"/>
    <w:rsid w:val="00A076E9"/>
    <w:rsid w:val="00A079A7"/>
    <w:rsid w:val="00A102AC"/>
    <w:rsid w:val="00A10A03"/>
    <w:rsid w:val="00A12B50"/>
    <w:rsid w:val="00A16470"/>
    <w:rsid w:val="00A2469A"/>
    <w:rsid w:val="00A246B6"/>
    <w:rsid w:val="00A2474D"/>
    <w:rsid w:val="00A24B99"/>
    <w:rsid w:val="00A2614D"/>
    <w:rsid w:val="00A26E8A"/>
    <w:rsid w:val="00A277E2"/>
    <w:rsid w:val="00A313A9"/>
    <w:rsid w:val="00A47E70"/>
    <w:rsid w:val="00A50CF0"/>
    <w:rsid w:val="00A52CD3"/>
    <w:rsid w:val="00A52E14"/>
    <w:rsid w:val="00A538AE"/>
    <w:rsid w:val="00A55432"/>
    <w:rsid w:val="00A555BC"/>
    <w:rsid w:val="00A62D2B"/>
    <w:rsid w:val="00A66F58"/>
    <w:rsid w:val="00A71376"/>
    <w:rsid w:val="00A7233C"/>
    <w:rsid w:val="00A73E4D"/>
    <w:rsid w:val="00A75A97"/>
    <w:rsid w:val="00A7671C"/>
    <w:rsid w:val="00A769CB"/>
    <w:rsid w:val="00A812BB"/>
    <w:rsid w:val="00A85170"/>
    <w:rsid w:val="00A85409"/>
    <w:rsid w:val="00A85F58"/>
    <w:rsid w:val="00A92B92"/>
    <w:rsid w:val="00A92EF7"/>
    <w:rsid w:val="00A97329"/>
    <w:rsid w:val="00AA2CBC"/>
    <w:rsid w:val="00AB2BFE"/>
    <w:rsid w:val="00AB3131"/>
    <w:rsid w:val="00AB3C78"/>
    <w:rsid w:val="00AB4FB6"/>
    <w:rsid w:val="00AB64A0"/>
    <w:rsid w:val="00AC5820"/>
    <w:rsid w:val="00AC65FE"/>
    <w:rsid w:val="00AC7BC0"/>
    <w:rsid w:val="00AD0CDA"/>
    <w:rsid w:val="00AD1CD8"/>
    <w:rsid w:val="00AD42DA"/>
    <w:rsid w:val="00AD74B5"/>
    <w:rsid w:val="00AE1073"/>
    <w:rsid w:val="00AE3B67"/>
    <w:rsid w:val="00AF0A78"/>
    <w:rsid w:val="00AF1F9D"/>
    <w:rsid w:val="00AF3A32"/>
    <w:rsid w:val="00AF676D"/>
    <w:rsid w:val="00AF74B1"/>
    <w:rsid w:val="00AF7AAE"/>
    <w:rsid w:val="00B00016"/>
    <w:rsid w:val="00B017C4"/>
    <w:rsid w:val="00B04B3B"/>
    <w:rsid w:val="00B052DC"/>
    <w:rsid w:val="00B055C1"/>
    <w:rsid w:val="00B101F9"/>
    <w:rsid w:val="00B133AB"/>
    <w:rsid w:val="00B140E3"/>
    <w:rsid w:val="00B177D0"/>
    <w:rsid w:val="00B258BB"/>
    <w:rsid w:val="00B301C2"/>
    <w:rsid w:val="00B33D7F"/>
    <w:rsid w:val="00B3403B"/>
    <w:rsid w:val="00B34B95"/>
    <w:rsid w:val="00B40140"/>
    <w:rsid w:val="00B43F18"/>
    <w:rsid w:val="00B44C41"/>
    <w:rsid w:val="00B45E62"/>
    <w:rsid w:val="00B45EB8"/>
    <w:rsid w:val="00B50EE3"/>
    <w:rsid w:val="00B51190"/>
    <w:rsid w:val="00B52BF9"/>
    <w:rsid w:val="00B52F67"/>
    <w:rsid w:val="00B541B2"/>
    <w:rsid w:val="00B54611"/>
    <w:rsid w:val="00B572FE"/>
    <w:rsid w:val="00B60C40"/>
    <w:rsid w:val="00B61E37"/>
    <w:rsid w:val="00B632E0"/>
    <w:rsid w:val="00B639C3"/>
    <w:rsid w:val="00B6587E"/>
    <w:rsid w:val="00B6669A"/>
    <w:rsid w:val="00B6701E"/>
    <w:rsid w:val="00B67B97"/>
    <w:rsid w:val="00B76A44"/>
    <w:rsid w:val="00B76BD2"/>
    <w:rsid w:val="00B80FF0"/>
    <w:rsid w:val="00B8166A"/>
    <w:rsid w:val="00B82FB5"/>
    <w:rsid w:val="00B83926"/>
    <w:rsid w:val="00B870F3"/>
    <w:rsid w:val="00B968C8"/>
    <w:rsid w:val="00B969DC"/>
    <w:rsid w:val="00B973FF"/>
    <w:rsid w:val="00BA1E3D"/>
    <w:rsid w:val="00BA3B53"/>
    <w:rsid w:val="00BA3EC5"/>
    <w:rsid w:val="00BA51D9"/>
    <w:rsid w:val="00BB4139"/>
    <w:rsid w:val="00BB5DFC"/>
    <w:rsid w:val="00BC072D"/>
    <w:rsid w:val="00BC0D23"/>
    <w:rsid w:val="00BC22AD"/>
    <w:rsid w:val="00BC2757"/>
    <w:rsid w:val="00BC27E1"/>
    <w:rsid w:val="00BD13D1"/>
    <w:rsid w:val="00BD1C6A"/>
    <w:rsid w:val="00BD279D"/>
    <w:rsid w:val="00BD2FEE"/>
    <w:rsid w:val="00BD3F6E"/>
    <w:rsid w:val="00BD447D"/>
    <w:rsid w:val="00BD6180"/>
    <w:rsid w:val="00BD6BB8"/>
    <w:rsid w:val="00BE0B04"/>
    <w:rsid w:val="00BE44DE"/>
    <w:rsid w:val="00BE79B0"/>
    <w:rsid w:val="00BF0075"/>
    <w:rsid w:val="00BF1C5E"/>
    <w:rsid w:val="00BF2BB5"/>
    <w:rsid w:val="00BF75F6"/>
    <w:rsid w:val="00BF7C40"/>
    <w:rsid w:val="00C00E53"/>
    <w:rsid w:val="00C0196E"/>
    <w:rsid w:val="00C0335D"/>
    <w:rsid w:val="00C0584B"/>
    <w:rsid w:val="00C061F9"/>
    <w:rsid w:val="00C06618"/>
    <w:rsid w:val="00C145BD"/>
    <w:rsid w:val="00C16193"/>
    <w:rsid w:val="00C20954"/>
    <w:rsid w:val="00C21119"/>
    <w:rsid w:val="00C243DC"/>
    <w:rsid w:val="00C30867"/>
    <w:rsid w:val="00C30966"/>
    <w:rsid w:val="00C35BB8"/>
    <w:rsid w:val="00C35FE8"/>
    <w:rsid w:val="00C37DD9"/>
    <w:rsid w:val="00C40DC0"/>
    <w:rsid w:val="00C41028"/>
    <w:rsid w:val="00C44DD1"/>
    <w:rsid w:val="00C45043"/>
    <w:rsid w:val="00C514EA"/>
    <w:rsid w:val="00C5605C"/>
    <w:rsid w:val="00C611C6"/>
    <w:rsid w:val="00C62455"/>
    <w:rsid w:val="00C6575B"/>
    <w:rsid w:val="00C66BA2"/>
    <w:rsid w:val="00C672EA"/>
    <w:rsid w:val="00C6767F"/>
    <w:rsid w:val="00C724A9"/>
    <w:rsid w:val="00C72B82"/>
    <w:rsid w:val="00C72D23"/>
    <w:rsid w:val="00C73AE2"/>
    <w:rsid w:val="00C75CB0"/>
    <w:rsid w:val="00C76377"/>
    <w:rsid w:val="00C763D4"/>
    <w:rsid w:val="00C77A10"/>
    <w:rsid w:val="00C77B65"/>
    <w:rsid w:val="00C81849"/>
    <w:rsid w:val="00C84064"/>
    <w:rsid w:val="00C95935"/>
    <w:rsid w:val="00C95985"/>
    <w:rsid w:val="00CA1F3B"/>
    <w:rsid w:val="00CA6614"/>
    <w:rsid w:val="00CA6EAF"/>
    <w:rsid w:val="00CB3B0D"/>
    <w:rsid w:val="00CB6532"/>
    <w:rsid w:val="00CC0E57"/>
    <w:rsid w:val="00CC31A8"/>
    <w:rsid w:val="00CC344D"/>
    <w:rsid w:val="00CC5026"/>
    <w:rsid w:val="00CC6802"/>
    <w:rsid w:val="00CC68D0"/>
    <w:rsid w:val="00CD2DE6"/>
    <w:rsid w:val="00CD3B0A"/>
    <w:rsid w:val="00CF12DE"/>
    <w:rsid w:val="00CF6533"/>
    <w:rsid w:val="00CF7FFB"/>
    <w:rsid w:val="00D006DA"/>
    <w:rsid w:val="00D02B8C"/>
    <w:rsid w:val="00D03880"/>
    <w:rsid w:val="00D03F9A"/>
    <w:rsid w:val="00D06D51"/>
    <w:rsid w:val="00D076A0"/>
    <w:rsid w:val="00D14DB7"/>
    <w:rsid w:val="00D24991"/>
    <w:rsid w:val="00D26331"/>
    <w:rsid w:val="00D26BA0"/>
    <w:rsid w:val="00D41BCC"/>
    <w:rsid w:val="00D451D6"/>
    <w:rsid w:val="00D50255"/>
    <w:rsid w:val="00D51286"/>
    <w:rsid w:val="00D52890"/>
    <w:rsid w:val="00D547D9"/>
    <w:rsid w:val="00D56154"/>
    <w:rsid w:val="00D60C31"/>
    <w:rsid w:val="00D624F2"/>
    <w:rsid w:val="00D62723"/>
    <w:rsid w:val="00D636CB"/>
    <w:rsid w:val="00D66520"/>
    <w:rsid w:val="00D7134F"/>
    <w:rsid w:val="00D73094"/>
    <w:rsid w:val="00D738A7"/>
    <w:rsid w:val="00D7397A"/>
    <w:rsid w:val="00D75E7F"/>
    <w:rsid w:val="00D762C9"/>
    <w:rsid w:val="00D76DB9"/>
    <w:rsid w:val="00D81DE8"/>
    <w:rsid w:val="00D83BFE"/>
    <w:rsid w:val="00D84974"/>
    <w:rsid w:val="00D85D8A"/>
    <w:rsid w:val="00D877F8"/>
    <w:rsid w:val="00D92F07"/>
    <w:rsid w:val="00D96AAA"/>
    <w:rsid w:val="00D96C55"/>
    <w:rsid w:val="00D97CFC"/>
    <w:rsid w:val="00DA0DA4"/>
    <w:rsid w:val="00DA1F5E"/>
    <w:rsid w:val="00DA2499"/>
    <w:rsid w:val="00DA2884"/>
    <w:rsid w:val="00DA37F2"/>
    <w:rsid w:val="00DB2CB8"/>
    <w:rsid w:val="00DB3CBD"/>
    <w:rsid w:val="00DB6C73"/>
    <w:rsid w:val="00DB7B8A"/>
    <w:rsid w:val="00DC094F"/>
    <w:rsid w:val="00DC1DEB"/>
    <w:rsid w:val="00DC6EA8"/>
    <w:rsid w:val="00DC7972"/>
    <w:rsid w:val="00DD13D9"/>
    <w:rsid w:val="00DD269A"/>
    <w:rsid w:val="00DD298E"/>
    <w:rsid w:val="00DD2FD4"/>
    <w:rsid w:val="00DD5AAE"/>
    <w:rsid w:val="00DD649E"/>
    <w:rsid w:val="00DD77F3"/>
    <w:rsid w:val="00DD7825"/>
    <w:rsid w:val="00DE24AD"/>
    <w:rsid w:val="00DE34CF"/>
    <w:rsid w:val="00DE514B"/>
    <w:rsid w:val="00DE5520"/>
    <w:rsid w:val="00DE6CA8"/>
    <w:rsid w:val="00DE7276"/>
    <w:rsid w:val="00DE75CE"/>
    <w:rsid w:val="00DF06D8"/>
    <w:rsid w:val="00DF0E39"/>
    <w:rsid w:val="00DF4D7B"/>
    <w:rsid w:val="00DF56FC"/>
    <w:rsid w:val="00DF5FD0"/>
    <w:rsid w:val="00E00F2E"/>
    <w:rsid w:val="00E01DD0"/>
    <w:rsid w:val="00E10995"/>
    <w:rsid w:val="00E1105F"/>
    <w:rsid w:val="00E12229"/>
    <w:rsid w:val="00E13F3D"/>
    <w:rsid w:val="00E140A5"/>
    <w:rsid w:val="00E14914"/>
    <w:rsid w:val="00E155B4"/>
    <w:rsid w:val="00E17A33"/>
    <w:rsid w:val="00E238A1"/>
    <w:rsid w:val="00E32579"/>
    <w:rsid w:val="00E335D5"/>
    <w:rsid w:val="00E33751"/>
    <w:rsid w:val="00E34898"/>
    <w:rsid w:val="00E34CD1"/>
    <w:rsid w:val="00E35AC8"/>
    <w:rsid w:val="00E44C6A"/>
    <w:rsid w:val="00E4510D"/>
    <w:rsid w:val="00E46344"/>
    <w:rsid w:val="00E46B60"/>
    <w:rsid w:val="00E52DEE"/>
    <w:rsid w:val="00E53017"/>
    <w:rsid w:val="00E53A18"/>
    <w:rsid w:val="00E54E43"/>
    <w:rsid w:val="00E55811"/>
    <w:rsid w:val="00E61310"/>
    <w:rsid w:val="00E646B7"/>
    <w:rsid w:val="00E7046D"/>
    <w:rsid w:val="00E70977"/>
    <w:rsid w:val="00E71045"/>
    <w:rsid w:val="00E74A37"/>
    <w:rsid w:val="00E761F9"/>
    <w:rsid w:val="00E76951"/>
    <w:rsid w:val="00E77383"/>
    <w:rsid w:val="00E83D79"/>
    <w:rsid w:val="00E85655"/>
    <w:rsid w:val="00E91383"/>
    <w:rsid w:val="00E917CB"/>
    <w:rsid w:val="00E958AA"/>
    <w:rsid w:val="00E977C2"/>
    <w:rsid w:val="00EA1123"/>
    <w:rsid w:val="00EA7239"/>
    <w:rsid w:val="00EA7E5D"/>
    <w:rsid w:val="00EA7E6E"/>
    <w:rsid w:val="00EB09B7"/>
    <w:rsid w:val="00EB10B5"/>
    <w:rsid w:val="00EB25E7"/>
    <w:rsid w:val="00EB3ECB"/>
    <w:rsid w:val="00EC0F72"/>
    <w:rsid w:val="00EC60DD"/>
    <w:rsid w:val="00EC656A"/>
    <w:rsid w:val="00EE0421"/>
    <w:rsid w:val="00EE713F"/>
    <w:rsid w:val="00EE765B"/>
    <w:rsid w:val="00EE7D7C"/>
    <w:rsid w:val="00EF139F"/>
    <w:rsid w:val="00EF2918"/>
    <w:rsid w:val="00EF2B76"/>
    <w:rsid w:val="00EF47A7"/>
    <w:rsid w:val="00EF48C9"/>
    <w:rsid w:val="00EF5A90"/>
    <w:rsid w:val="00F00455"/>
    <w:rsid w:val="00F024CD"/>
    <w:rsid w:val="00F029CF"/>
    <w:rsid w:val="00F03489"/>
    <w:rsid w:val="00F052D9"/>
    <w:rsid w:val="00F07A0B"/>
    <w:rsid w:val="00F131EB"/>
    <w:rsid w:val="00F16EB7"/>
    <w:rsid w:val="00F25D98"/>
    <w:rsid w:val="00F300FB"/>
    <w:rsid w:val="00F3488C"/>
    <w:rsid w:val="00F35516"/>
    <w:rsid w:val="00F40767"/>
    <w:rsid w:val="00F44495"/>
    <w:rsid w:val="00F50560"/>
    <w:rsid w:val="00F51944"/>
    <w:rsid w:val="00F568A7"/>
    <w:rsid w:val="00F61166"/>
    <w:rsid w:val="00F62DC5"/>
    <w:rsid w:val="00F64F3F"/>
    <w:rsid w:val="00F73235"/>
    <w:rsid w:val="00F816A9"/>
    <w:rsid w:val="00F822DA"/>
    <w:rsid w:val="00F86112"/>
    <w:rsid w:val="00F86366"/>
    <w:rsid w:val="00F94AB2"/>
    <w:rsid w:val="00F96121"/>
    <w:rsid w:val="00F970A2"/>
    <w:rsid w:val="00F9732C"/>
    <w:rsid w:val="00F97EEC"/>
    <w:rsid w:val="00FA12E1"/>
    <w:rsid w:val="00FA2AA3"/>
    <w:rsid w:val="00FA7CCD"/>
    <w:rsid w:val="00FB1642"/>
    <w:rsid w:val="00FB4673"/>
    <w:rsid w:val="00FB6386"/>
    <w:rsid w:val="00FB6504"/>
    <w:rsid w:val="00FB76A6"/>
    <w:rsid w:val="00FB7923"/>
    <w:rsid w:val="00FC23E6"/>
    <w:rsid w:val="00FC3B54"/>
    <w:rsid w:val="00FC54ED"/>
    <w:rsid w:val="00FC552B"/>
    <w:rsid w:val="00FC717C"/>
    <w:rsid w:val="00FD207F"/>
    <w:rsid w:val="00FD54BE"/>
    <w:rsid w:val="00FD7655"/>
    <w:rsid w:val="00FE3E69"/>
    <w:rsid w:val="00FE4046"/>
    <w:rsid w:val="00FE40A5"/>
    <w:rsid w:val="00FF2651"/>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9A45E6-9DAA-4F75-83F9-E9D166690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365BF-E3C7-4ABC-AED1-D5FCE0051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25</Pages>
  <Words>7016</Words>
  <Characters>39995</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101</cp:revision>
  <cp:lastPrinted>1900-12-31T16:00:00Z</cp:lastPrinted>
  <dcterms:created xsi:type="dcterms:W3CDTF">2020-02-12T03:51:00Z</dcterms:created>
  <dcterms:modified xsi:type="dcterms:W3CDTF">2020-02-14T03:41:00Z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