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9C3DD1" w:rsidRDefault="001E41F3" w:rsidP="00296BDE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C3DD1">
        <w:rPr>
          <w:b/>
          <w:noProof/>
          <w:sz w:val="24"/>
        </w:rPr>
        <w:t>3GPP TSG-</w:t>
      </w:r>
      <w:r w:rsidR="00B51190" w:rsidRPr="009C3DD1">
        <w:rPr>
          <w:b/>
          <w:noProof/>
          <w:sz w:val="24"/>
          <w:lang w:eastAsia="zh-CN"/>
        </w:rPr>
        <w:t>RAN WG3</w:t>
      </w:r>
      <w:r w:rsidR="00C66BA2" w:rsidRPr="009C3DD1">
        <w:rPr>
          <w:b/>
          <w:noProof/>
          <w:sz w:val="24"/>
        </w:rPr>
        <w:t xml:space="preserve"> </w:t>
      </w:r>
      <w:r w:rsidRPr="009C3DD1">
        <w:rPr>
          <w:b/>
          <w:noProof/>
          <w:sz w:val="24"/>
        </w:rPr>
        <w:t>Meeting #</w:t>
      </w:r>
      <w:r w:rsidR="00FC3B54" w:rsidRPr="009C3DD1">
        <w:rPr>
          <w:b/>
          <w:noProof/>
          <w:sz w:val="24"/>
          <w:lang w:eastAsia="zh-CN"/>
        </w:rPr>
        <w:t>10</w:t>
      </w:r>
      <w:r w:rsidR="00123304" w:rsidRPr="009C3DD1">
        <w:rPr>
          <w:b/>
          <w:noProof/>
          <w:sz w:val="24"/>
          <w:lang w:eastAsia="zh-CN"/>
        </w:rPr>
        <w:t>7</w:t>
      </w:r>
      <w:r w:rsidR="00296BDE">
        <w:rPr>
          <w:b/>
          <w:noProof/>
          <w:sz w:val="24"/>
          <w:lang w:eastAsia="zh-CN"/>
        </w:rPr>
        <w:t>-</w:t>
      </w:r>
      <w:r w:rsidR="00DD269A">
        <w:rPr>
          <w:b/>
          <w:noProof/>
          <w:sz w:val="24"/>
          <w:lang w:eastAsia="zh-CN"/>
        </w:rPr>
        <w:t>e</w:t>
      </w:r>
      <w:r w:rsidRPr="009C3DD1">
        <w:rPr>
          <w:b/>
          <w:i/>
          <w:noProof/>
          <w:sz w:val="28"/>
        </w:rPr>
        <w:tab/>
      </w:r>
      <w:r w:rsidR="00B51190" w:rsidRPr="009C3DD1">
        <w:rPr>
          <w:b/>
          <w:noProof/>
          <w:sz w:val="28"/>
          <w:lang w:eastAsia="zh-CN"/>
        </w:rPr>
        <w:t>R3-</w:t>
      </w:r>
      <w:r w:rsidR="00123304" w:rsidRPr="009C3DD1">
        <w:rPr>
          <w:b/>
          <w:noProof/>
          <w:sz w:val="28"/>
          <w:lang w:eastAsia="zh-CN"/>
        </w:rPr>
        <w:t>20</w:t>
      </w:r>
      <w:r w:rsidR="00296BDE">
        <w:rPr>
          <w:b/>
          <w:noProof/>
          <w:sz w:val="28"/>
          <w:lang w:eastAsia="zh-CN"/>
        </w:rPr>
        <w:t>0438</w:t>
      </w:r>
    </w:p>
    <w:p w:rsidR="001E41F3" w:rsidRPr="009C3DD1" w:rsidRDefault="00794614" w:rsidP="0079461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E-meeting</w:t>
      </w:r>
      <w:r w:rsidR="001E41F3" w:rsidRPr="009C3DD1">
        <w:rPr>
          <w:b/>
          <w:noProof/>
          <w:sz w:val="24"/>
        </w:rPr>
        <w:t xml:space="preserve">, </w:t>
      </w:r>
      <w:r w:rsidR="00123304" w:rsidRPr="009C3DD1">
        <w:rPr>
          <w:b/>
          <w:noProof/>
          <w:sz w:val="24"/>
          <w:lang w:eastAsia="zh-CN"/>
        </w:rPr>
        <w:t>24</w:t>
      </w:r>
      <w:r w:rsidR="00FC3B54" w:rsidRPr="009C3DD1">
        <w:rPr>
          <w:b/>
          <w:noProof/>
          <w:sz w:val="24"/>
          <w:lang w:eastAsia="zh-CN"/>
        </w:rPr>
        <w:t xml:space="preserve">th </w:t>
      </w:r>
      <w:r w:rsidR="00123304" w:rsidRPr="009C3DD1">
        <w:rPr>
          <w:b/>
          <w:noProof/>
          <w:sz w:val="24"/>
          <w:lang w:eastAsia="zh-CN"/>
        </w:rPr>
        <w:t>February</w:t>
      </w:r>
      <w:r>
        <w:rPr>
          <w:b/>
          <w:noProof/>
          <w:sz w:val="24"/>
          <w:lang w:eastAsia="zh-CN"/>
        </w:rPr>
        <w:t xml:space="preserve"> </w:t>
      </w:r>
      <w:r w:rsidRPr="009C3DD1">
        <w:rPr>
          <w:b/>
          <w:noProof/>
          <w:sz w:val="24"/>
          <w:lang w:eastAsia="zh-CN"/>
        </w:rPr>
        <w:t xml:space="preserve">– </w:t>
      </w:r>
      <w:r>
        <w:rPr>
          <w:b/>
          <w:noProof/>
          <w:sz w:val="24"/>
          <w:lang w:eastAsia="zh-CN"/>
        </w:rPr>
        <w:t>6</w:t>
      </w:r>
      <w:r w:rsidRPr="009C3DD1">
        <w:rPr>
          <w:b/>
          <w:noProof/>
          <w:sz w:val="24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March</w:t>
      </w:r>
      <w:r w:rsidR="00952208" w:rsidRPr="009C3DD1">
        <w:rPr>
          <w:b/>
          <w:noProof/>
          <w:sz w:val="24"/>
          <w:lang w:eastAsia="zh-CN"/>
        </w:rPr>
        <w:t>,</w:t>
      </w:r>
      <w:r w:rsidR="00FC3B54" w:rsidRPr="009C3DD1">
        <w:rPr>
          <w:b/>
          <w:noProof/>
          <w:sz w:val="24"/>
          <w:lang w:eastAsia="zh-CN"/>
        </w:rPr>
        <w:t xml:space="preserve"> 20</w:t>
      </w:r>
      <w:r w:rsidR="00123304" w:rsidRPr="009C3DD1">
        <w:rPr>
          <w:b/>
          <w:noProof/>
          <w:sz w:val="24"/>
          <w:lang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3DD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3DD1">
              <w:rPr>
                <w:i/>
                <w:noProof/>
                <w:sz w:val="14"/>
              </w:rPr>
              <w:t>CR-Form-v</w:t>
            </w:r>
            <w:r w:rsidR="008863B9" w:rsidRPr="009C3DD1">
              <w:rPr>
                <w:i/>
                <w:noProof/>
                <w:sz w:val="14"/>
              </w:rPr>
              <w:t>12.0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9C3DD1" w:rsidRDefault="00721268" w:rsidP="00643C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9C3DD1">
              <w:rPr>
                <w:b/>
                <w:noProof/>
                <w:sz w:val="28"/>
                <w:lang w:eastAsia="zh-CN"/>
              </w:rPr>
              <w:t>38.</w:t>
            </w:r>
            <w:r w:rsidR="00643CBA">
              <w:rPr>
                <w:b/>
                <w:noProof/>
                <w:sz w:val="28"/>
                <w:lang w:eastAsia="zh-CN"/>
              </w:rPr>
              <w:t>300</w:t>
            </w:r>
          </w:p>
        </w:tc>
        <w:tc>
          <w:tcPr>
            <w:tcW w:w="709" w:type="dxa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C3DD1" w:rsidRDefault="00663D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1E41F3" w:rsidRPr="009C3DD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3DD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C3DD1" w:rsidRDefault="00E704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C3DD1">
              <w:rPr>
                <w:b/>
                <w:noProof/>
                <w:sz w:val="28"/>
              </w:rPr>
              <w:fldChar w:fldCharType="begin"/>
            </w:r>
            <w:r w:rsidRPr="009C3DD1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C3DD1">
              <w:rPr>
                <w:b/>
                <w:noProof/>
                <w:sz w:val="28"/>
              </w:rPr>
              <w:fldChar w:fldCharType="separate"/>
            </w:r>
            <w:r w:rsidR="00E13F3D" w:rsidRPr="009C3DD1">
              <w:rPr>
                <w:b/>
                <w:noProof/>
                <w:sz w:val="28"/>
              </w:rPr>
              <w:t>&lt;Rev#&gt;</w:t>
            </w:r>
            <w:r w:rsidRPr="009C3DD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9C3DD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9C3DD1" w:rsidRDefault="00123304" w:rsidP="005700D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C3DD1">
              <w:rPr>
                <w:noProof/>
                <w:sz w:val="28"/>
                <w:lang w:eastAsia="zh-CN"/>
              </w:rPr>
              <w:t>1</w:t>
            </w:r>
            <w:r w:rsidR="005700D7">
              <w:rPr>
                <w:noProof/>
                <w:sz w:val="28"/>
                <w:lang w:eastAsia="zh-CN"/>
              </w:rPr>
              <w:t>6</w:t>
            </w:r>
            <w:r w:rsidRPr="009C3DD1">
              <w:rPr>
                <w:noProof/>
                <w:sz w:val="28"/>
                <w:lang w:eastAsia="zh-CN"/>
              </w:rPr>
              <w:t>.</w:t>
            </w:r>
            <w:r w:rsidR="005700D7">
              <w:rPr>
                <w:noProof/>
                <w:sz w:val="28"/>
                <w:lang w:eastAsia="zh-CN"/>
              </w:rPr>
              <w:t>0</w:t>
            </w:r>
            <w:r w:rsidRPr="009C3DD1"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3DD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3DD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3DD1">
              <w:rPr>
                <w:rFonts w:cs="Arial"/>
                <w:i/>
                <w:noProof/>
              </w:rPr>
              <w:t>on using this form</w:t>
            </w:r>
            <w:r w:rsidR="0051580D" w:rsidRPr="009C3DD1">
              <w:rPr>
                <w:rFonts w:cs="Arial"/>
                <w:i/>
                <w:noProof/>
              </w:rPr>
              <w:t>: c</w:t>
            </w:r>
            <w:r w:rsidR="00F25D98" w:rsidRPr="009C3DD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3DD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C3DD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3DD1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3DD1" w:rsidTr="00547111">
        <w:tc>
          <w:tcPr>
            <w:tcW w:w="9641" w:type="dxa"/>
            <w:gridSpan w:val="9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3DD1" w:rsidTr="00A7671C">
        <w:tc>
          <w:tcPr>
            <w:tcW w:w="2835" w:type="dxa"/>
          </w:tcPr>
          <w:p w:rsidR="00F25D98" w:rsidRPr="009C3D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Proposed change</w:t>
            </w:r>
            <w:r w:rsidR="00A7671C" w:rsidRPr="009C3DD1">
              <w:rPr>
                <w:b/>
                <w:i/>
                <w:noProof/>
              </w:rPr>
              <w:t xml:space="preserve"> </w:t>
            </w:r>
            <w:r w:rsidRPr="009C3D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3DD1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C3DD1" w:rsidTr="00547111">
        <w:tc>
          <w:tcPr>
            <w:tcW w:w="9640" w:type="dxa"/>
            <w:gridSpan w:val="11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Title:</w:t>
            </w:r>
            <w:r w:rsidRPr="009C3D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45235A" w:rsidP="00643C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(TP for SON BL CR for TS 38.</w:t>
            </w:r>
            <w:r w:rsidR="00643CBA">
              <w:rPr>
                <w:noProof/>
              </w:rPr>
              <w:t>300</w:t>
            </w:r>
            <w:r>
              <w:rPr>
                <w:noProof/>
              </w:rPr>
              <w:t xml:space="preserve">) </w:t>
            </w:r>
            <w:r w:rsidR="002758E5" w:rsidRPr="002758E5">
              <w:rPr>
                <w:noProof/>
              </w:rPr>
              <w:t>Addition of PRACH Coordination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CATT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R</w:t>
            </w:r>
            <w:r w:rsidR="00DC6EA8" w:rsidRPr="009C3DD1">
              <w:rPr>
                <w:noProof/>
                <w:lang w:eastAsia="zh-CN"/>
              </w:rPr>
              <w:t>3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Work item code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C3DD1" w:rsidRDefault="005765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DD26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20</w:t>
            </w:r>
            <w:r w:rsidR="00DD269A">
              <w:rPr>
                <w:lang w:eastAsia="zh-CN"/>
              </w:rPr>
              <w:t>20-02-11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C3DD1" w:rsidRDefault="005765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123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Rel-1</w:t>
            </w:r>
            <w:r w:rsidR="005700D7">
              <w:rPr>
                <w:lang w:eastAsia="zh-CN"/>
              </w:rPr>
              <w:t>6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categories:</w:t>
            </w:r>
            <w:r w:rsidRPr="009C3DD1">
              <w:rPr>
                <w:b/>
                <w:i/>
                <w:noProof/>
                <w:sz w:val="18"/>
              </w:rPr>
              <w:br/>
              <w:t>F</w:t>
            </w:r>
            <w:r w:rsidRPr="009C3DD1">
              <w:rPr>
                <w:i/>
                <w:noProof/>
                <w:sz w:val="18"/>
              </w:rPr>
              <w:t xml:space="preserve">  (correction)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A</w:t>
            </w:r>
            <w:r w:rsidRPr="009C3DD1">
              <w:rPr>
                <w:i/>
                <w:noProof/>
                <w:sz w:val="18"/>
              </w:rPr>
              <w:t xml:space="preserve">  (</w:t>
            </w:r>
            <w:r w:rsidR="00DE34CF" w:rsidRPr="009C3DD1">
              <w:rPr>
                <w:i/>
                <w:noProof/>
                <w:sz w:val="18"/>
              </w:rPr>
              <w:t xml:space="preserve">mirror </w:t>
            </w:r>
            <w:r w:rsidRPr="009C3DD1">
              <w:rPr>
                <w:i/>
                <w:noProof/>
                <w:sz w:val="18"/>
              </w:rPr>
              <w:t>correspond</w:t>
            </w:r>
            <w:r w:rsidR="00DE34CF" w:rsidRPr="009C3DD1">
              <w:rPr>
                <w:i/>
                <w:noProof/>
                <w:sz w:val="18"/>
              </w:rPr>
              <w:t xml:space="preserve">ing </w:t>
            </w:r>
            <w:r w:rsidRPr="009C3DD1">
              <w:rPr>
                <w:i/>
                <w:noProof/>
                <w:sz w:val="18"/>
              </w:rPr>
              <w:t xml:space="preserve">to a </w:t>
            </w:r>
            <w:r w:rsidR="00DE34CF" w:rsidRPr="009C3DD1">
              <w:rPr>
                <w:i/>
                <w:noProof/>
                <w:sz w:val="18"/>
              </w:rPr>
              <w:t xml:space="preserve">change </w:t>
            </w:r>
            <w:r w:rsidRPr="009C3DD1">
              <w:rPr>
                <w:i/>
                <w:noProof/>
                <w:sz w:val="18"/>
              </w:rPr>
              <w:t>in an earlier release)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B</w:t>
            </w:r>
            <w:r w:rsidRPr="009C3DD1">
              <w:rPr>
                <w:i/>
                <w:noProof/>
                <w:sz w:val="18"/>
              </w:rPr>
              <w:t xml:space="preserve">  (addition of feature), 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C</w:t>
            </w:r>
            <w:r w:rsidRPr="009C3DD1">
              <w:rPr>
                <w:i/>
                <w:noProof/>
                <w:sz w:val="18"/>
              </w:rPr>
              <w:t xml:space="preserve">  (functional modification of feature)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D</w:t>
            </w:r>
            <w:r w:rsidRPr="009C3DD1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3DD1" w:rsidRDefault="001E41F3">
            <w:pPr>
              <w:pStyle w:val="CRCoverPage"/>
              <w:rPr>
                <w:noProof/>
              </w:rPr>
            </w:pPr>
            <w:r w:rsidRPr="009C3DD1">
              <w:rPr>
                <w:noProof/>
                <w:sz w:val="18"/>
              </w:rPr>
              <w:t>Detailed explanations of the above categories can</w:t>
            </w:r>
            <w:r w:rsidRPr="009C3DD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C3DD1">
                <w:rPr>
                  <w:rStyle w:val="aa"/>
                  <w:noProof/>
                  <w:sz w:val="18"/>
                </w:rPr>
                <w:t>TR 21.900</w:t>
              </w:r>
            </w:hyperlink>
            <w:r w:rsidRPr="009C3D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3D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releases:</w:t>
            </w:r>
            <w:r w:rsidRPr="009C3DD1">
              <w:rPr>
                <w:i/>
                <w:noProof/>
                <w:sz w:val="18"/>
              </w:rPr>
              <w:br/>
              <w:t>Rel-8</w:t>
            </w:r>
            <w:r w:rsidRPr="009C3DD1">
              <w:rPr>
                <w:i/>
                <w:noProof/>
                <w:sz w:val="18"/>
              </w:rPr>
              <w:tab/>
              <w:t>(Release 8)</w:t>
            </w:r>
            <w:r w:rsidR="007C2097" w:rsidRPr="009C3DD1">
              <w:rPr>
                <w:i/>
                <w:noProof/>
                <w:sz w:val="18"/>
              </w:rPr>
              <w:br/>
              <w:t>Rel-9</w:t>
            </w:r>
            <w:r w:rsidR="007C2097" w:rsidRPr="009C3DD1">
              <w:rPr>
                <w:i/>
                <w:noProof/>
                <w:sz w:val="18"/>
              </w:rPr>
              <w:tab/>
              <w:t>(Release 9)</w:t>
            </w:r>
            <w:r w:rsidR="009777D9" w:rsidRPr="009C3DD1">
              <w:rPr>
                <w:i/>
                <w:noProof/>
                <w:sz w:val="18"/>
              </w:rPr>
              <w:br/>
              <w:t>Rel-10</w:t>
            </w:r>
            <w:r w:rsidR="009777D9" w:rsidRPr="009C3DD1">
              <w:rPr>
                <w:i/>
                <w:noProof/>
                <w:sz w:val="18"/>
              </w:rPr>
              <w:tab/>
              <w:t>(Release 10)</w:t>
            </w:r>
            <w:r w:rsidR="000C038A" w:rsidRPr="009C3DD1">
              <w:rPr>
                <w:i/>
                <w:noProof/>
                <w:sz w:val="18"/>
              </w:rPr>
              <w:br/>
              <w:t>Rel-11</w:t>
            </w:r>
            <w:r w:rsidR="000C038A" w:rsidRPr="009C3DD1">
              <w:rPr>
                <w:i/>
                <w:noProof/>
                <w:sz w:val="18"/>
              </w:rPr>
              <w:tab/>
              <w:t>(Release 11)</w:t>
            </w:r>
            <w:r w:rsidR="000C038A" w:rsidRPr="009C3DD1">
              <w:rPr>
                <w:i/>
                <w:noProof/>
                <w:sz w:val="18"/>
              </w:rPr>
              <w:br/>
              <w:t>Rel-12</w:t>
            </w:r>
            <w:r w:rsidR="000C038A" w:rsidRPr="009C3DD1">
              <w:rPr>
                <w:i/>
                <w:noProof/>
                <w:sz w:val="18"/>
              </w:rPr>
              <w:tab/>
              <w:t>(Release 12)</w:t>
            </w:r>
            <w:r w:rsidR="0051580D" w:rsidRPr="009C3DD1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C3DD1">
              <w:rPr>
                <w:i/>
                <w:noProof/>
                <w:sz w:val="18"/>
              </w:rPr>
              <w:t>Rel-13</w:t>
            </w:r>
            <w:r w:rsidR="0051580D" w:rsidRPr="009C3DD1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C3DD1">
              <w:rPr>
                <w:i/>
                <w:noProof/>
                <w:sz w:val="18"/>
              </w:rPr>
              <w:br/>
              <w:t>Rel-14</w:t>
            </w:r>
            <w:r w:rsidR="00BD6BB8" w:rsidRPr="009C3DD1">
              <w:rPr>
                <w:i/>
                <w:noProof/>
                <w:sz w:val="18"/>
              </w:rPr>
              <w:tab/>
              <w:t>(Release 14)</w:t>
            </w:r>
            <w:r w:rsidR="00E34898" w:rsidRPr="009C3DD1">
              <w:rPr>
                <w:i/>
                <w:noProof/>
                <w:sz w:val="18"/>
              </w:rPr>
              <w:br/>
              <w:t>Rel-15</w:t>
            </w:r>
            <w:r w:rsidR="00E34898" w:rsidRPr="009C3DD1">
              <w:rPr>
                <w:i/>
                <w:noProof/>
                <w:sz w:val="18"/>
              </w:rPr>
              <w:tab/>
              <w:t>(Release 15)</w:t>
            </w:r>
            <w:r w:rsidR="00E34898" w:rsidRPr="009C3DD1">
              <w:rPr>
                <w:i/>
                <w:noProof/>
                <w:sz w:val="18"/>
              </w:rPr>
              <w:br/>
              <w:t>Rel-16</w:t>
            </w:r>
            <w:r w:rsidR="00E34898" w:rsidRPr="009C3DD1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3DD1" w:rsidTr="00547111">
        <w:tc>
          <w:tcPr>
            <w:tcW w:w="1843" w:type="dxa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36CB" w:rsidRPr="009C3DD1" w:rsidRDefault="00022373" w:rsidP="00AC6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 of </w:t>
            </w:r>
            <w:r w:rsidR="00AF3A32">
              <w:rPr>
                <w:noProof/>
                <w:lang w:eastAsia="zh-CN"/>
              </w:rPr>
              <w:t xml:space="preserve">NR </w:t>
            </w:r>
            <w:r>
              <w:rPr>
                <w:noProof/>
                <w:lang w:eastAsia="zh-CN"/>
              </w:rPr>
              <w:t>PRACH Coordination.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3A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Summary of change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2DEE" w:rsidRPr="009C3DD1" w:rsidRDefault="00022373" w:rsidP="003F5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 of </w:t>
            </w:r>
            <w:r w:rsidR="00AF3A32">
              <w:rPr>
                <w:noProof/>
                <w:lang w:eastAsia="zh-CN"/>
              </w:rPr>
              <w:t xml:space="preserve">NR </w:t>
            </w:r>
            <w:r>
              <w:rPr>
                <w:noProof/>
                <w:lang w:eastAsia="zh-CN"/>
              </w:rPr>
              <w:t>PRACH Coordination.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9C3DD1" w:rsidRDefault="00AF3A32" w:rsidP="00D73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NR </w:t>
            </w:r>
            <w:r w:rsidR="00022373">
              <w:rPr>
                <w:noProof/>
                <w:lang w:eastAsia="zh-CN"/>
              </w:rPr>
              <w:t>PRACH Coordination is not supported.</w:t>
            </w:r>
          </w:p>
        </w:tc>
      </w:tr>
      <w:tr w:rsidR="001E41F3" w:rsidRPr="009C3DD1" w:rsidTr="00547111">
        <w:tc>
          <w:tcPr>
            <w:tcW w:w="2694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743BA0" w:rsidP="00881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15.X.3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9D22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Other core specifications</w:t>
            </w:r>
            <w:r w:rsidRPr="009C3D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 w:rsidP="00743BA0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>TS</w:t>
            </w:r>
            <w:r w:rsidR="00A24B99" w:rsidRPr="009C3DD1">
              <w:rPr>
                <w:noProof/>
                <w:lang w:eastAsia="zh-CN"/>
              </w:rPr>
              <w:t>/TR</w:t>
            </w:r>
            <w:r w:rsidRPr="009C3DD1">
              <w:rPr>
                <w:noProof/>
              </w:rPr>
              <w:t xml:space="preserve"> </w:t>
            </w:r>
            <w:r w:rsidR="009D22A3">
              <w:rPr>
                <w:noProof/>
              </w:rPr>
              <w:t>38.</w:t>
            </w:r>
            <w:r w:rsidR="00743BA0">
              <w:rPr>
                <w:noProof/>
              </w:rPr>
              <w:t>423</w:t>
            </w:r>
            <w:r w:rsidR="00A24B99" w:rsidRPr="009C3DD1">
              <w:rPr>
                <w:noProof/>
                <w:lang w:eastAsia="zh-CN"/>
              </w:rPr>
              <w:t xml:space="preserve"> </w:t>
            </w:r>
            <w:r w:rsidRPr="009C3DD1">
              <w:rPr>
                <w:noProof/>
              </w:rPr>
              <w:t xml:space="preserve">CR </w:t>
            </w:r>
            <w:r w:rsidR="009D22A3">
              <w:rPr>
                <w:noProof/>
              </w:rPr>
              <w:t>N/A</w:t>
            </w:r>
            <w:r w:rsidR="009D22A3">
              <w:rPr>
                <w:noProof/>
              </w:rPr>
              <w:br/>
            </w:r>
            <w:r w:rsidR="009D22A3" w:rsidRPr="009C3DD1">
              <w:rPr>
                <w:noProof/>
              </w:rPr>
              <w:t>TS</w:t>
            </w:r>
            <w:r w:rsidR="009D22A3" w:rsidRPr="009C3DD1">
              <w:rPr>
                <w:noProof/>
                <w:lang w:eastAsia="zh-CN"/>
              </w:rPr>
              <w:t>/TR</w:t>
            </w:r>
            <w:r w:rsidR="009D22A3" w:rsidRPr="009C3DD1">
              <w:rPr>
                <w:noProof/>
              </w:rPr>
              <w:t xml:space="preserve"> </w:t>
            </w:r>
            <w:r w:rsidR="009D22A3">
              <w:rPr>
                <w:noProof/>
              </w:rPr>
              <w:t>38.473</w:t>
            </w:r>
            <w:r w:rsidR="009D22A3" w:rsidRPr="009C3DD1">
              <w:rPr>
                <w:noProof/>
                <w:lang w:eastAsia="zh-CN"/>
              </w:rPr>
              <w:t xml:space="preserve"> </w:t>
            </w:r>
            <w:r w:rsidR="009D22A3" w:rsidRPr="009C3DD1">
              <w:rPr>
                <w:noProof/>
              </w:rPr>
              <w:t xml:space="preserve">CR </w:t>
            </w:r>
            <w:r w:rsidR="009D22A3">
              <w:rPr>
                <w:noProof/>
              </w:rPr>
              <w:t>N/A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 xml:space="preserve">TS/TR ... CR ... 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 xml:space="preserve">(show </w:t>
            </w:r>
            <w:r w:rsidR="00592D74" w:rsidRPr="009C3DD1">
              <w:rPr>
                <w:b/>
                <w:i/>
                <w:noProof/>
              </w:rPr>
              <w:t xml:space="preserve">related </w:t>
            </w:r>
            <w:r w:rsidRPr="009C3DD1">
              <w:rPr>
                <w:b/>
                <w:i/>
                <w:noProof/>
              </w:rPr>
              <w:t>CR</w:t>
            </w:r>
            <w:r w:rsidR="00592D74" w:rsidRPr="009C3DD1">
              <w:rPr>
                <w:b/>
                <w:i/>
                <w:noProof/>
              </w:rPr>
              <w:t>s</w:t>
            </w:r>
            <w:r w:rsidRPr="009C3D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>TS</w:t>
            </w:r>
            <w:r w:rsidR="000A6394" w:rsidRPr="009C3DD1">
              <w:rPr>
                <w:noProof/>
              </w:rPr>
              <w:t xml:space="preserve">/TR ... CR ... </w:t>
            </w: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9C3DD1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9C3DD1" w:rsidRDefault="001E41F3">
      <w:pPr>
        <w:rPr>
          <w:noProof/>
        </w:rPr>
        <w:sectPr w:rsidR="001E41F3" w:rsidRPr="009C3DD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52890" w:rsidRPr="009C3DD1" w:rsidRDefault="00D52890" w:rsidP="00D52890">
      <w:pPr>
        <w:rPr>
          <w:noProof/>
          <w:lang w:eastAsia="zh-CN"/>
        </w:rPr>
      </w:pPr>
      <w:bookmarkStart w:id="2" w:name="_Toc14207521"/>
      <w:bookmarkStart w:id="3" w:name="_Toc12718545"/>
      <w:r w:rsidRPr="009C3DD1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AD5467" w:rsidRDefault="00AD5467" w:rsidP="00AD5467">
      <w:pPr>
        <w:pStyle w:val="3"/>
        <w:rPr>
          <w:lang w:eastAsia="zh-CN"/>
        </w:rPr>
      </w:pPr>
      <w:bookmarkStart w:id="4" w:name="_Toc20955032"/>
      <w:bookmarkStart w:id="5" w:name="_Toc29991219"/>
      <w:bookmarkStart w:id="6" w:name="_Hlk512610705"/>
      <w:bookmarkStart w:id="7" w:name="_Toc20955280"/>
      <w:bookmarkStart w:id="8" w:name="_Toc29991477"/>
      <w:bookmarkStart w:id="9" w:name="_Toc29503139"/>
      <w:bookmarkStart w:id="10" w:name="_Toc20954868"/>
      <w:bookmarkStart w:id="11" w:name="_Toc5691056"/>
      <w:bookmarkEnd w:id="2"/>
      <w:r>
        <w:rPr>
          <w:lang w:eastAsia="zh-CN"/>
        </w:rPr>
        <w:t>15</w:t>
      </w:r>
      <w:proofErr w:type="gramStart"/>
      <w:r>
        <w:rPr>
          <w:lang w:eastAsia="zh-CN"/>
        </w:rPr>
        <w:t>.X.3</w:t>
      </w:r>
      <w:proofErr w:type="gramEnd"/>
      <w:r>
        <w:rPr>
          <w:lang w:eastAsia="zh-CN"/>
        </w:rPr>
        <w:tab/>
        <w:t>Support for RACH Optimization</w:t>
      </w:r>
    </w:p>
    <w:p w:rsidR="00AD5467" w:rsidRPr="00020B52" w:rsidRDefault="00AD5467" w:rsidP="00AD5467">
      <w:pPr>
        <w:rPr>
          <w:i/>
          <w:color w:val="FF0000"/>
          <w:lang w:eastAsia="zh-CN"/>
        </w:rPr>
      </w:pPr>
      <w:r w:rsidRPr="007B4F81">
        <w:rPr>
          <w:i/>
          <w:color w:val="FF0000"/>
          <w:lang w:eastAsia="zh-CN"/>
        </w:rPr>
        <w:t>Editor’s note: This section captures the stage 2 descriptions for RACH Optimization</w:t>
      </w:r>
    </w:p>
    <w:p w:rsidR="00AD5467" w:rsidRDefault="00AD5467" w:rsidP="00AD5467">
      <w:pPr>
        <w:rPr>
          <w:rFonts w:hint="eastAsia"/>
          <w:lang w:eastAsia="zh-CN"/>
        </w:rPr>
      </w:pPr>
      <w:ins w:id="12" w:author="CATT" w:date="2020-02-13T17:07:00Z">
        <w:r w:rsidRPr="0067149F">
          <w:t xml:space="preserve">RACH optimization is supported by UE reported information and by PRACH parameters exchange between </w:t>
        </w:r>
        <w:r>
          <w:t xml:space="preserve">NG-RAN nodes, and between </w:t>
        </w:r>
        <w:proofErr w:type="spellStart"/>
        <w:r>
          <w:t>gNB</w:t>
        </w:r>
        <w:proofErr w:type="spellEnd"/>
        <w:r>
          <w:t xml:space="preserve">-CU and </w:t>
        </w:r>
        <w:proofErr w:type="spellStart"/>
        <w:r>
          <w:t>gNB</w:t>
        </w:r>
        <w:proofErr w:type="spellEnd"/>
        <w:r>
          <w:t>-DUs</w:t>
        </w:r>
        <w:r w:rsidRPr="0067149F">
          <w:t>.</w:t>
        </w:r>
      </w:ins>
    </w:p>
    <w:p w:rsidR="00BD43BC" w:rsidRPr="00B74D1F" w:rsidRDefault="00BD43BC" w:rsidP="00BD43BC">
      <w:pPr>
        <w:rPr>
          <w:ins w:id="13" w:author="CATT" w:date="2020-02-14T21:24:00Z"/>
        </w:rPr>
      </w:pPr>
      <w:ins w:id="14" w:author="CATT" w:date="2020-02-14T21:24:00Z">
        <w:r w:rsidRPr="00B74D1F">
          <w:t>UEs which receive polling signalling shall report the below information:</w:t>
        </w:r>
      </w:ins>
    </w:p>
    <w:p w:rsidR="00BD43BC" w:rsidRPr="00B74D1F" w:rsidRDefault="00BD43BC" w:rsidP="00BD43BC">
      <w:pPr>
        <w:pStyle w:val="B1"/>
        <w:rPr>
          <w:ins w:id="15" w:author="CATT" w:date="2020-02-14T21:24:00Z"/>
        </w:rPr>
      </w:pPr>
      <w:ins w:id="16" w:author="CATT" w:date="2020-02-14T21:24:00Z">
        <w:r w:rsidRPr="00B74D1F">
          <w:t>-</w:t>
        </w:r>
        <w:r w:rsidRPr="00B74D1F">
          <w:tab/>
        </w:r>
      </w:ins>
      <w:ins w:id="17" w:author="CATT" w:date="2020-02-14T21:25:00Z">
        <w:r w:rsidRPr="00273E0F">
          <w:rPr>
            <w:rFonts w:hint="eastAsia"/>
          </w:rPr>
          <w:t>Contention d</w:t>
        </w:r>
        <w:bookmarkStart w:id="18" w:name="_GoBack"/>
        <w:bookmarkEnd w:id="18"/>
        <w:r w:rsidRPr="00273E0F">
          <w:rPr>
            <w:rFonts w:hint="eastAsia"/>
          </w:rPr>
          <w:t>etection indication</w:t>
        </w:r>
      </w:ins>
      <w:ins w:id="19" w:author="CATT" w:date="2020-02-14T21:27:00Z">
        <w:r>
          <w:rPr>
            <w:rFonts w:hint="eastAsia"/>
            <w:lang w:eastAsia="zh-CN"/>
          </w:rPr>
          <w:t xml:space="preserve"> </w:t>
        </w:r>
      </w:ins>
      <w:ins w:id="20" w:author="CATT" w:date="2020-02-14T21:28:00Z">
        <w:r>
          <w:rPr>
            <w:rFonts w:hint="eastAsia"/>
            <w:lang w:eastAsia="zh-CN"/>
          </w:rPr>
          <w:t xml:space="preserve">per </w:t>
        </w:r>
        <w:r w:rsidRPr="00273E0F">
          <w:rPr>
            <w:rFonts w:hint="eastAsia"/>
          </w:rPr>
          <w:t>RACH attempt</w:t>
        </w:r>
        <w:r>
          <w:t xml:space="preserve"> </w:t>
        </w:r>
        <w:proofErr w:type="gramStart"/>
        <w:r w:rsidRPr="00273E0F">
          <w:rPr>
            <w:lang w:val="en-US"/>
          </w:rPr>
          <w:t>granularity</w:t>
        </w:r>
      </w:ins>
      <w:ins w:id="21" w:author="CATT" w:date="2020-02-14T21:25:00Z">
        <w:r>
          <w:rPr>
            <w:rFonts w:hint="eastAsia"/>
            <w:lang w:eastAsia="zh-CN"/>
          </w:rPr>
          <w:t xml:space="preserve"> </w:t>
        </w:r>
      </w:ins>
      <w:ins w:id="22" w:author="CATT" w:date="2020-02-14T21:24:00Z">
        <w:r w:rsidRPr="00B74D1F">
          <w:t>;</w:t>
        </w:r>
        <w:proofErr w:type="gramEnd"/>
      </w:ins>
    </w:p>
    <w:p w:rsidR="00BD43BC" w:rsidRDefault="00BD43BC" w:rsidP="00BD43BC">
      <w:pPr>
        <w:pStyle w:val="B1"/>
        <w:rPr>
          <w:ins w:id="23" w:author="CATT" w:date="2020-02-14T21:26:00Z"/>
          <w:rFonts w:hint="eastAsia"/>
          <w:lang w:eastAsia="zh-CN"/>
        </w:rPr>
      </w:pPr>
      <w:ins w:id="24" w:author="CATT" w:date="2020-02-14T21:24:00Z">
        <w:r w:rsidRPr="00B74D1F">
          <w:t>-</w:t>
        </w:r>
        <w:r w:rsidRPr="00B74D1F">
          <w:tab/>
        </w:r>
      </w:ins>
      <w:ins w:id="25" w:author="CATT" w:date="2020-02-14T21:26:00Z">
        <w:r w:rsidRPr="00273E0F">
          <w:rPr>
            <w:rFonts w:hint="eastAsia"/>
          </w:rPr>
          <w:t>Ind</w:t>
        </w:r>
        <w:r w:rsidRPr="00273E0F">
          <w:t>exes</w:t>
        </w:r>
        <w:r w:rsidRPr="00273E0F">
          <w:rPr>
            <w:rFonts w:hint="eastAsia"/>
          </w:rPr>
          <w:t xml:space="preserve"> of the SSBs and number of RACH preambles sent on each tried SSB </w:t>
        </w:r>
        <w:r w:rsidRPr="00273E0F">
          <w:t>listed in chronological order of attempts</w:t>
        </w:r>
        <w:r>
          <w:rPr>
            <w:rFonts w:hint="eastAsia"/>
            <w:lang w:eastAsia="zh-CN"/>
          </w:rPr>
          <w:t>.</w:t>
        </w:r>
      </w:ins>
    </w:p>
    <w:p w:rsidR="00BD43BC" w:rsidRDefault="00BD43BC" w:rsidP="00BD43BC">
      <w:pPr>
        <w:pStyle w:val="B1"/>
        <w:rPr>
          <w:ins w:id="26" w:author="CATT" w:date="2020-02-14T21:27:00Z"/>
          <w:rFonts w:hint="eastAsia"/>
          <w:lang w:eastAsia="zh-CN"/>
        </w:rPr>
      </w:pPr>
      <w:ins w:id="27" w:author="CATT" w:date="2020-02-14T21:26:00Z">
        <w:r>
          <w:rPr>
            <w:rFonts w:hint="eastAsia"/>
            <w:lang w:eastAsia="zh-CN"/>
          </w:rPr>
          <w:t xml:space="preserve">-   </w:t>
        </w:r>
      </w:ins>
      <w:ins w:id="28" w:author="CATT" w:date="2020-02-14T21:30:00Z">
        <w:r>
          <w:rPr>
            <w:rFonts w:hint="eastAsia"/>
            <w:lang w:eastAsia="zh-CN"/>
          </w:rPr>
          <w:t xml:space="preserve"> </w:t>
        </w:r>
      </w:ins>
      <w:ins w:id="29" w:author="CATT" w:date="2020-02-14T21:26:00Z">
        <w:r w:rsidRPr="00273E0F">
          <w:t xml:space="preserve">Indication whether the selected SSB is above or below the </w:t>
        </w:r>
        <w:proofErr w:type="spellStart"/>
        <w:r w:rsidRPr="00273E0F">
          <w:t>rsrp-ThresholdSSB</w:t>
        </w:r>
        <w:proofErr w:type="spellEnd"/>
        <w:r w:rsidRPr="00273E0F">
          <w:t xml:space="preserve"> threshold</w:t>
        </w:r>
      </w:ins>
      <w:ins w:id="30" w:author="CATT" w:date="2020-02-14T21:24:00Z">
        <w:r w:rsidRPr="00B74D1F">
          <w:t>.</w:t>
        </w:r>
      </w:ins>
    </w:p>
    <w:p w:rsidR="00BD43BC" w:rsidRPr="00B74D1F" w:rsidRDefault="00BD43BC" w:rsidP="00BD43BC">
      <w:pPr>
        <w:pStyle w:val="B1"/>
        <w:rPr>
          <w:ins w:id="31" w:author="CATT" w:date="2020-02-14T21:24:00Z"/>
          <w:rFonts w:hint="eastAsia"/>
          <w:lang w:eastAsia="zh-CN"/>
        </w:rPr>
      </w:pPr>
      <w:ins w:id="32" w:author="CATT" w:date="2020-02-14T21:27:00Z">
        <w:r>
          <w:rPr>
            <w:rFonts w:hint="eastAsia"/>
            <w:lang w:eastAsia="zh-CN"/>
          </w:rPr>
          <w:t xml:space="preserve">-   </w:t>
        </w:r>
      </w:ins>
      <w:ins w:id="33" w:author="CATT" w:date="2020-02-14T21:30:00Z">
        <w:r>
          <w:rPr>
            <w:rFonts w:hint="eastAsia"/>
            <w:lang w:eastAsia="zh-CN"/>
          </w:rPr>
          <w:t xml:space="preserve"> </w:t>
        </w:r>
      </w:ins>
      <w:ins w:id="34" w:author="CATT" w:date="2020-02-14T21:27:00Z">
        <w:r w:rsidRPr="00273E0F">
          <w:rPr>
            <w:rFonts w:hint="eastAsia"/>
          </w:rPr>
          <w:t xml:space="preserve">One indicator </w:t>
        </w:r>
        <w:r>
          <w:rPr>
            <w:lang w:eastAsia="zh-CN"/>
          </w:rPr>
          <w:t>which</w:t>
        </w:r>
        <w:r>
          <w:rPr>
            <w:rFonts w:hint="eastAsia"/>
            <w:lang w:eastAsia="zh-CN"/>
          </w:rPr>
          <w:t xml:space="preserve"> is used to</w:t>
        </w:r>
        <w:r w:rsidRPr="00273E0F">
          <w:rPr>
            <w:rFonts w:hint="eastAsia"/>
          </w:rPr>
          <w:t xml:space="preserve"> differentiate the </w:t>
        </w:r>
        <w:r w:rsidRPr="00273E0F">
          <w:rPr>
            <w:rFonts w:hint="eastAsia"/>
            <w:lang w:val="en-US"/>
          </w:rPr>
          <w:t xml:space="preserve">uplink carrier type, </w:t>
        </w:r>
        <w:proofErr w:type="spellStart"/>
        <w:r w:rsidRPr="00273E0F">
          <w:rPr>
            <w:rFonts w:hint="eastAsia"/>
            <w:lang w:val="en-US"/>
          </w:rPr>
          <w:t>e.g.NUL</w:t>
        </w:r>
        <w:proofErr w:type="spellEnd"/>
        <w:r w:rsidRPr="00273E0F">
          <w:rPr>
            <w:rFonts w:hint="eastAsia"/>
            <w:lang w:val="en-US"/>
          </w:rPr>
          <w:t>/SUL</w:t>
        </w:r>
        <w:r>
          <w:rPr>
            <w:rFonts w:hint="eastAsia"/>
            <w:lang w:val="en-US" w:eastAsia="zh-CN"/>
          </w:rPr>
          <w:t>.</w:t>
        </w:r>
      </w:ins>
    </w:p>
    <w:p w:rsidR="00BD43BC" w:rsidRPr="00BD43BC" w:rsidRDefault="00BD43BC" w:rsidP="00AD5467">
      <w:pPr>
        <w:rPr>
          <w:ins w:id="35" w:author="CATT" w:date="2020-02-13T17:07:00Z"/>
          <w:rFonts w:hint="eastAsia"/>
          <w:lang w:eastAsia="zh-CN"/>
        </w:rPr>
      </w:pPr>
      <w:ins w:id="36" w:author="CATT" w:date="2020-02-14T21:28:00Z">
        <w:r w:rsidRPr="0067149F">
          <w:t>PRACH parameters exchange</w:t>
        </w:r>
        <w:r>
          <w:rPr>
            <w:rFonts w:hint="eastAsia"/>
            <w:lang w:eastAsia="zh-CN"/>
          </w:rPr>
          <w:t xml:space="preserve"> between NG-RAN nodes,</w:t>
        </w:r>
      </w:ins>
      <w:ins w:id="37" w:author="CATT" w:date="2020-02-14T21:34:00Z">
        <w:r w:rsidR="00631CF3">
          <w:rPr>
            <w:rFonts w:hint="eastAsia"/>
            <w:lang w:eastAsia="zh-CN"/>
          </w:rPr>
          <w:t xml:space="preserve"> </w:t>
        </w:r>
      </w:ins>
      <w:ins w:id="38" w:author="CATT" w:date="2020-02-14T21:28:00Z">
        <w:r>
          <w:rPr>
            <w:rFonts w:hint="eastAsia"/>
            <w:lang w:eastAsia="zh-CN"/>
          </w:rPr>
          <w:t xml:space="preserve">and between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</w:t>
        </w:r>
      </w:ins>
      <w:ins w:id="39" w:author="CATT" w:date="2020-02-14T21:29:00Z">
        <w:r>
          <w:rPr>
            <w:rFonts w:hint="eastAsia"/>
            <w:lang w:eastAsia="zh-CN"/>
          </w:rPr>
          <w:t xml:space="preserve">CU and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-DU should include parameters on </w:t>
        </w:r>
        <w:r>
          <w:rPr>
            <w:lang w:eastAsia="zh-CN"/>
          </w:rPr>
          <w:t>frequency</w:t>
        </w:r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 xml:space="preserve">domain </w:t>
        </w:r>
      </w:ins>
      <w:ins w:id="40" w:author="CATT" w:date="2020-02-14T21:33:00Z">
        <w:r w:rsidR="00631CF3">
          <w:rPr>
            <w:rFonts w:hint="eastAsia"/>
            <w:lang w:eastAsia="zh-CN"/>
          </w:rPr>
          <w:t>,</w:t>
        </w:r>
      </w:ins>
      <w:ins w:id="41" w:author="CATT" w:date="2020-02-14T21:29:00Z">
        <w:r>
          <w:rPr>
            <w:rFonts w:hint="eastAsia"/>
            <w:lang w:eastAsia="zh-CN"/>
          </w:rPr>
          <w:t>time</w:t>
        </w:r>
        <w:proofErr w:type="gramEnd"/>
        <w:r>
          <w:rPr>
            <w:rFonts w:hint="eastAsia"/>
            <w:lang w:eastAsia="zh-CN"/>
          </w:rPr>
          <w:t xml:space="preserve"> domain</w:t>
        </w:r>
      </w:ins>
      <w:ins w:id="42" w:author="CATT" w:date="2020-02-14T21:33:00Z">
        <w:r w:rsidR="00631CF3">
          <w:rPr>
            <w:rFonts w:hint="eastAsia"/>
            <w:lang w:eastAsia="zh-CN"/>
          </w:rPr>
          <w:t xml:space="preserve"> and root sequence generation</w:t>
        </w:r>
      </w:ins>
      <w:ins w:id="43" w:author="CATT" w:date="2020-02-14T21:29:00Z">
        <w:r>
          <w:rPr>
            <w:rFonts w:hint="eastAsia"/>
            <w:lang w:eastAsia="zh-CN"/>
          </w:rPr>
          <w:t>.</w:t>
        </w:r>
      </w:ins>
    </w:p>
    <w:bookmarkEnd w:id="4"/>
    <w:bookmarkEnd w:id="5"/>
    <w:bookmarkEnd w:id="6"/>
    <w:p w:rsidR="00635718" w:rsidRDefault="00635718" w:rsidP="005C187A">
      <w:pPr>
        <w:rPr>
          <w:rFonts w:hint="eastAsia"/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////////////////////////////////////////////////////////////////////////</w:t>
      </w:r>
      <w:r w:rsidR="005C187A">
        <w:rPr>
          <w:noProof/>
          <w:lang w:eastAsia="zh-CN"/>
        </w:rPr>
        <w:t>end</w:t>
      </w:r>
      <w:r w:rsidRPr="009C3DD1">
        <w:rPr>
          <w:noProof/>
          <w:lang w:eastAsia="zh-CN"/>
        </w:rPr>
        <w:t>////////////////////////////////////////////////////////////////////////</w:t>
      </w:r>
      <w:bookmarkEnd w:id="3"/>
      <w:bookmarkEnd w:id="7"/>
      <w:bookmarkEnd w:id="8"/>
      <w:bookmarkEnd w:id="9"/>
      <w:bookmarkEnd w:id="10"/>
      <w:bookmarkEnd w:id="11"/>
    </w:p>
    <w:sectPr w:rsidR="00635718" w:rsidSect="005C18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80D" w:rsidRDefault="00CF180D">
      <w:r>
        <w:separator/>
      </w:r>
    </w:p>
  </w:endnote>
  <w:endnote w:type="continuationSeparator" w:id="0">
    <w:p w:rsidR="00CF180D" w:rsidRDefault="00CF1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80D" w:rsidRDefault="00CF180D">
      <w:r>
        <w:separator/>
      </w:r>
    </w:p>
  </w:footnote>
  <w:footnote w:type="continuationSeparator" w:id="0">
    <w:p w:rsidR="00CF180D" w:rsidRDefault="00CF18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E39" w:rsidRDefault="00DF0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C05"/>
    <w:rsid w:val="000120D9"/>
    <w:rsid w:val="00016BDC"/>
    <w:rsid w:val="000213AF"/>
    <w:rsid w:val="00022373"/>
    <w:rsid w:val="00022E4A"/>
    <w:rsid w:val="00023764"/>
    <w:rsid w:val="00025B30"/>
    <w:rsid w:val="000262DC"/>
    <w:rsid w:val="000324FB"/>
    <w:rsid w:val="00037FA5"/>
    <w:rsid w:val="00040856"/>
    <w:rsid w:val="00041278"/>
    <w:rsid w:val="000467A8"/>
    <w:rsid w:val="00046C5F"/>
    <w:rsid w:val="00050AF4"/>
    <w:rsid w:val="0005262C"/>
    <w:rsid w:val="00053ABD"/>
    <w:rsid w:val="00063375"/>
    <w:rsid w:val="00066DCD"/>
    <w:rsid w:val="00070F2A"/>
    <w:rsid w:val="00072E70"/>
    <w:rsid w:val="000752F1"/>
    <w:rsid w:val="0007561D"/>
    <w:rsid w:val="00080161"/>
    <w:rsid w:val="00080D44"/>
    <w:rsid w:val="00083280"/>
    <w:rsid w:val="000840FC"/>
    <w:rsid w:val="000844F0"/>
    <w:rsid w:val="0009215A"/>
    <w:rsid w:val="00095772"/>
    <w:rsid w:val="00097211"/>
    <w:rsid w:val="00097AC9"/>
    <w:rsid w:val="000A07C5"/>
    <w:rsid w:val="000A2CF2"/>
    <w:rsid w:val="000A6394"/>
    <w:rsid w:val="000A660A"/>
    <w:rsid w:val="000A7D0E"/>
    <w:rsid w:val="000B1139"/>
    <w:rsid w:val="000B4211"/>
    <w:rsid w:val="000B7FED"/>
    <w:rsid w:val="000C012A"/>
    <w:rsid w:val="000C02E3"/>
    <w:rsid w:val="000C038A"/>
    <w:rsid w:val="000C1C16"/>
    <w:rsid w:val="000C2132"/>
    <w:rsid w:val="000C2C79"/>
    <w:rsid w:val="000C5442"/>
    <w:rsid w:val="000C59F5"/>
    <w:rsid w:val="000C6598"/>
    <w:rsid w:val="000C76DB"/>
    <w:rsid w:val="000D38D0"/>
    <w:rsid w:val="000D653D"/>
    <w:rsid w:val="000E06AB"/>
    <w:rsid w:val="000E23D7"/>
    <w:rsid w:val="000E5BDE"/>
    <w:rsid w:val="000E7DB3"/>
    <w:rsid w:val="000F185E"/>
    <w:rsid w:val="000F5293"/>
    <w:rsid w:val="000F7628"/>
    <w:rsid w:val="00104D3C"/>
    <w:rsid w:val="00114861"/>
    <w:rsid w:val="0011597A"/>
    <w:rsid w:val="00117277"/>
    <w:rsid w:val="00123304"/>
    <w:rsid w:val="00125B43"/>
    <w:rsid w:val="00126267"/>
    <w:rsid w:val="001278E2"/>
    <w:rsid w:val="00131CA2"/>
    <w:rsid w:val="00133E7C"/>
    <w:rsid w:val="00134C02"/>
    <w:rsid w:val="00145D43"/>
    <w:rsid w:val="001461A7"/>
    <w:rsid w:val="001527F9"/>
    <w:rsid w:val="001533DE"/>
    <w:rsid w:val="0016240D"/>
    <w:rsid w:val="00170110"/>
    <w:rsid w:val="001726C5"/>
    <w:rsid w:val="0017280D"/>
    <w:rsid w:val="00174290"/>
    <w:rsid w:val="001808B6"/>
    <w:rsid w:val="00184178"/>
    <w:rsid w:val="00187A13"/>
    <w:rsid w:val="00191983"/>
    <w:rsid w:val="00192C46"/>
    <w:rsid w:val="001A08B3"/>
    <w:rsid w:val="001A25A2"/>
    <w:rsid w:val="001A4D30"/>
    <w:rsid w:val="001A4F8B"/>
    <w:rsid w:val="001A6C1D"/>
    <w:rsid w:val="001A6ECE"/>
    <w:rsid w:val="001A796B"/>
    <w:rsid w:val="001A7B60"/>
    <w:rsid w:val="001B0A68"/>
    <w:rsid w:val="001B2EEF"/>
    <w:rsid w:val="001B52F0"/>
    <w:rsid w:val="001B7A65"/>
    <w:rsid w:val="001C0B74"/>
    <w:rsid w:val="001C1849"/>
    <w:rsid w:val="001C1ED1"/>
    <w:rsid w:val="001C371D"/>
    <w:rsid w:val="001C4373"/>
    <w:rsid w:val="001C7D4A"/>
    <w:rsid w:val="001D1BDE"/>
    <w:rsid w:val="001D2179"/>
    <w:rsid w:val="001D6495"/>
    <w:rsid w:val="001E1085"/>
    <w:rsid w:val="001E41F3"/>
    <w:rsid w:val="001F57C8"/>
    <w:rsid w:val="002009DC"/>
    <w:rsid w:val="00203B54"/>
    <w:rsid w:val="00203B6A"/>
    <w:rsid w:val="002071BC"/>
    <w:rsid w:val="00210D9A"/>
    <w:rsid w:val="00211490"/>
    <w:rsid w:val="00216F22"/>
    <w:rsid w:val="0021797A"/>
    <w:rsid w:val="00220E08"/>
    <w:rsid w:val="00221826"/>
    <w:rsid w:val="00222566"/>
    <w:rsid w:val="0022524D"/>
    <w:rsid w:val="0022581C"/>
    <w:rsid w:val="00227046"/>
    <w:rsid w:val="00234086"/>
    <w:rsid w:val="00234CC0"/>
    <w:rsid w:val="002356A7"/>
    <w:rsid w:val="0024140B"/>
    <w:rsid w:val="00242531"/>
    <w:rsid w:val="00243EA5"/>
    <w:rsid w:val="00245959"/>
    <w:rsid w:val="002525E8"/>
    <w:rsid w:val="00252E24"/>
    <w:rsid w:val="002537F1"/>
    <w:rsid w:val="002575B2"/>
    <w:rsid w:val="0026004D"/>
    <w:rsid w:val="00260348"/>
    <w:rsid w:val="00263A10"/>
    <w:rsid w:val="002640DD"/>
    <w:rsid w:val="00264DC6"/>
    <w:rsid w:val="00270FC2"/>
    <w:rsid w:val="002721A6"/>
    <w:rsid w:val="00272698"/>
    <w:rsid w:val="002740BF"/>
    <w:rsid w:val="00274321"/>
    <w:rsid w:val="00274825"/>
    <w:rsid w:val="002758E5"/>
    <w:rsid w:val="00275AAB"/>
    <w:rsid w:val="00275D12"/>
    <w:rsid w:val="00276839"/>
    <w:rsid w:val="00281662"/>
    <w:rsid w:val="00281C60"/>
    <w:rsid w:val="002845EE"/>
    <w:rsid w:val="00284940"/>
    <w:rsid w:val="00284FEB"/>
    <w:rsid w:val="002860C4"/>
    <w:rsid w:val="00291AF3"/>
    <w:rsid w:val="00296BDE"/>
    <w:rsid w:val="002A0E12"/>
    <w:rsid w:val="002A7CF3"/>
    <w:rsid w:val="002B01DD"/>
    <w:rsid w:val="002B0A60"/>
    <w:rsid w:val="002B5741"/>
    <w:rsid w:val="002B66E3"/>
    <w:rsid w:val="002D601A"/>
    <w:rsid w:val="002D7D3B"/>
    <w:rsid w:val="002E1B0B"/>
    <w:rsid w:val="002E3D42"/>
    <w:rsid w:val="002E5646"/>
    <w:rsid w:val="002E7E95"/>
    <w:rsid w:val="002F10BA"/>
    <w:rsid w:val="002F13A3"/>
    <w:rsid w:val="002F4D27"/>
    <w:rsid w:val="00305409"/>
    <w:rsid w:val="00305968"/>
    <w:rsid w:val="00306ED3"/>
    <w:rsid w:val="00311342"/>
    <w:rsid w:val="00311C2A"/>
    <w:rsid w:val="003131FB"/>
    <w:rsid w:val="003217B6"/>
    <w:rsid w:val="00322497"/>
    <w:rsid w:val="003230A4"/>
    <w:rsid w:val="00326029"/>
    <w:rsid w:val="003369A6"/>
    <w:rsid w:val="003407A8"/>
    <w:rsid w:val="00340A5C"/>
    <w:rsid w:val="003511E1"/>
    <w:rsid w:val="00355702"/>
    <w:rsid w:val="00356805"/>
    <w:rsid w:val="0035686F"/>
    <w:rsid w:val="00357208"/>
    <w:rsid w:val="00357E84"/>
    <w:rsid w:val="003609EF"/>
    <w:rsid w:val="0036231A"/>
    <w:rsid w:val="00362480"/>
    <w:rsid w:val="00362CFB"/>
    <w:rsid w:val="003649FC"/>
    <w:rsid w:val="0036534C"/>
    <w:rsid w:val="003703A1"/>
    <w:rsid w:val="00370C18"/>
    <w:rsid w:val="003731EA"/>
    <w:rsid w:val="00374DD4"/>
    <w:rsid w:val="003750D3"/>
    <w:rsid w:val="00381071"/>
    <w:rsid w:val="0038142B"/>
    <w:rsid w:val="00383983"/>
    <w:rsid w:val="00384612"/>
    <w:rsid w:val="00391F90"/>
    <w:rsid w:val="0039317E"/>
    <w:rsid w:val="00395C30"/>
    <w:rsid w:val="003A5A89"/>
    <w:rsid w:val="003A6F02"/>
    <w:rsid w:val="003B0244"/>
    <w:rsid w:val="003B78F2"/>
    <w:rsid w:val="003C2A77"/>
    <w:rsid w:val="003C2FA7"/>
    <w:rsid w:val="003C312A"/>
    <w:rsid w:val="003C5B3C"/>
    <w:rsid w:val="003C5BF6"/>
    <w:rsid w:val="003D008A"/>
    <w:rsid w:val="003D1BBA"/>
    <w:rsid w:val="003D30C4"/>
    <w:rsid w:val="003D3E6E"/>
    <w:rsid w:val="003D4686"/>
    <w:rsid w:val="003D47BC"/>
    <w:rsid w:val="003D7A68"/>
    <w:rsid w:val="003E1835"/>
    <w:rsid w:val="003E1A36"/>
    <w:rsid w:val="003E2254"/>
    <w:rsid w:val="003E4414"/>
    <w:rsid w:val="003F2D4C"/>
    <w:rsid w:val="003F5473"/>
    <w:rsid w:val="003F5C6F"/>
    <w:rsid w:val="003F5FF3"/>
    <w:rsid w:val="003F6445"/>
    <w:rsid w:val="004056B5"/>
    <w:rsid w:val="00407247"/>
    <w:rsid w:val="00407F23"/>
    <w:rsid w:val="00410371"/>
    <w:rsid w:val="00410D06"/>
    <w:rsid w:val="00413642"/>
    <w:rsid w:val="00414CD4"/>
    <w:rsid w:val="00414EDF"/>
    <w:rsid w:val="00417A04"/>
    <w:rsid w:val="004232D4"/>
    <w:rsid w:val="004242F1"/>
    <w:rsid w:val="00427B5B"/>
    <w:rsid w:val="00430ECF"/>
    <w:rsid w:val="0043680B"/>
    <w:rsid w:val="004375BC"/>
    <w:rsid w:val="00440053"/>
    <w:rsid w:val="00441C31"/>
    <w:rsid w:val="004462C5"/>
    <w:rsid w:val="00446EF5"/>
    <w:rsid w:val="00450319"/>
    <w:rsid w:val="0045235A"/>
    <w:rsid w:val="004534F4"/>
    <w:rsid w:val="00453C65"/>
    <w:rsid w:val="00465BD3"/>
    <w:rsid w:val="00466A62"/>
    <w:rsid w:val="004676BB"/>
    <w:rsid w:val="00467BB2"/>
    <w:rsid w:val="004739E1"/>
    <w:rsid w:val="004771D6"/>
    <w:rsid w:val="00477810"/>
    <w:rsid w:val="004826F3"/>
    <w:rsid w:val="004A0EE9"/>
    <w:rsid w:val="004A42F6"/>
    <w:rsid w:val="004A4FCD"/>
    <w:rsid w:val="004B0847"/>
    <w:rsid w:val="004B1EA5"/>
    <w:rsid w:val="004B313A"/>
    <w:rsid w:val="004B75B7"/>
    <w:rsid w:val="004B75CA"/>
    <w:rsid w:val="004C07DB"/>
    <w:rsid w:val="004C599E"/>
    <w:rsid w:val="004C7CB2"/>
    <w:rsid w:val="004E13D2"/>
    <w:rsid w:val="004E3821"/>
    <w:rsid w:val="004E3E99"/>
    <w:rsid w:val="004F34FB"/>
    <w:rsid w:val="004F4E63"/>
    <w:rsid w:val="004F5781"/>
    <w:rsid w:val="004F7128"/>
    <w:rsid w:val="004F76DC"/>
    <w:rsid w:val="004F76E4"/>
    <w:rsid w:val="00500382"/>
    <w:rsid w:val="0050200F"/>
    <w:rsid w:val="005143D6"/>
    <w:rsid w:val="0051580D"/>
    <w:rsid w:val="00517040"/>
    <w:rsid w:val="005204C1"/>
    <w:rsid w:val="00521BEE"/>
    <w:rsid w:val="005245C0"/>
    <w:rsid w:val="00531EA9"/>
    <w:rsid w:val="00535CDD"/>
    <w:rsid w:val="0054253D"/>
    <w:rsid w:val="00542632"/>
    <w:rsid w:val="005459E7"/>
    <w:rsid w:val="00547111"/>
    <w:rsid w:val="0055333C"/>
    <w:rsid w:val="00553B4A"/>
    <w:rsid w:val="00554890"/>
    <w:rsid w:val="005560BA"/>
    <w:rsid w:val="00556738"/>
    <w:rsid w:val="005617C8"/>
    <w:rsid w:val="00562E13"/>
    <w:rsid w:val="005700D7"/>
    <w:rsid w:val="0057386F"/>
    <w:rsid w:val="005746B3"/>
    <w:rsid w:val="005765BD"/>
    <w:rsid w:val="0058401A"/>
    <w:rsid w:val="00586EC4"/>
    <w:rsid w:val="00587ED2"/>
    <w:rsid w:val="00587F17"/>
    <w:rsid w:val="00592D74"/>
    <w:rsid w:val="00593EF8"/>
    <w:rsid w:val="0059460A"/>
    <w:rsid w:val="0059460D"/>
    <w:rsid w:val="00596528"/>
    <w:rsid w:val="005A0BE6"/>
    <w:rsid w:val="005A2EFD"/>
    <w:rsid w:val="005A456E"/>
    <w:rsid w:val="005A4EA7"/>
    <w:rsid w:val="005A6299"/>
    <w:rsid w:val="005A6D86"/>
    <w:rsid w:val="005A7B4F"/>
    <w:rsid w:val="005B033D"/>
    <w:rsid w:val="005B1585"/>
    <w:rsid w:val="005B47DA"/>
    <w:rsid w:val="005B5D57"/>
    <w:rsid w:val="005B711C"/>
    <w:rsid w:val="005B793B"/>
    <w:rsid w:val="005C0FEE"/>
    <w:rsid w:val="005C187A"/>
    <w:rsid w:val="005C4448"/>
    <w:rsid w:val="005E20D3"/>
    <w:rsid w:val="005E2C44"/>
    <w:rsid w:val="005E746D"/>
    <w:rsid w:val="005E7CA3"/>
    <w:rsid w:val="005F07C6"/>
    <w:rsid w:val="005F3271"/>
    <w:rsid w:val="005F36A0"/>
    <w:rsid w:val="005F414E"/>
    <w:rsid w:val="005F7F42"/>
    <w:rsid w:val="00600E37"/>
    <w:rsid w:val="00600F65"/>
    <w:rsid w:val="006017D5"/>
    <w:rsid w:val="00602DA1"/>
    <w:rsid w:val="0060417D"/>
    <w:rsid w:val="00604CBB"/>
    <w:rsid w:val="00606876"/>
    <w:rsid w:val="00612712"/>
    <w:rsid w:val="00612F2C"/>
    <w:rsid w:val="00620788"/>
    <w:rsid w:val="00620DCE"/>
    <w:rsid w:val="00621188"/>
    <w:rsid w:val="006213D1"/>
    <w:rsid w:val="0062229A"/>
    <w:rsid w:val="006257ED"/>
    <w:rsid w:val="00627583"/>
    <w:rsid w:val="00631CF3"/>
    <w:rsid w:val="00632451"/>
    <w:rsid w:val="00635718"/>
    <w:rsid w:val="00636DCB"/>
    <w:rsid w:val="00637CA3"/>
    <w:rsid w:val="00642631"/>
    <w:rsid w:val="00642EBA"/>
    <w:rsid w:val="00643CBA"/>
    <w:rsid w:val="00644413"/>
    <w:rsid w:val="006447D0"/>
    <w:rsid w:val="00644FE6"/>
    <w:rsid w:val="0064767C"/>
    <w:rsid w:val="00647B6F"/>
    <w:rsid w:val="00653DB0"/>
    <w:rsid w:val="006638E4"/>
    <w:rsid w:val="00663D84"/>
    <w:rsid w:val="00665AB2"/>
    <w:rsid w:val="00671E91"/>
    <w:rsid w:val="00671EBF"/>
    <w:rsid w:val="0067565B"/>
    <w:rsid w:val="00676046"/>
    <w:rsid w:val="00683C2D"/>
    <w:rsid w:val="00686A57"/>
    <w:rsid w:val="00695808"/>
    <w:rsid w:val="00697022"/>
    <w:rsid w:val="0069772F"/>
    <w:rsid w:val="006A3940"/>
    <w:rsid w:val="006B0AC3"/>
    <w:rsid w:val="006B376F"/>
    <w:rsid w:val="006B3DF6"/>
    <w:rsid w:val="006B46FB"/>
    <w:rsid w:val="006B718A"/>
    <w:rsid w:val="006B7804"/>
    <w:rsid w:val="006C14A1"/>
    <w:rsid w:val="006C197A"/>
    <w:rsid w:val="006D19CA"/>
    <w:rsid w:val="006D5592"/>
    <w:rsid w:val="006E0CF9"/>
    <w:rsid w:val="006E1734"/>
    <w:rsid w:val="006E21FB"/>
    <w:rsid w:val="006E73E1"/>
    <w:rsid w:val="006F07D0"/>
    <w:rsid w:val="006F1F81"/>
    <w:rsid w:val="006F274B"/>
    <w:rsid w:val="006F2F62"/>
    <w:rsid w:val="006F3FCB"/>
    <w:rsid w:val="006F63F6"/>
    <w:rsid w:val="006F6868"/>
    <w:rsid w:val="00702A35"/>
    <w:rsid w:val="00705AEE"/>
    <w:rsid w:val="00707FD5"/>
    <w:rsid w:val="007102E2"/>
    <w:rsid w:val="007104E8"/>
    <w:rsid w:val="00710DFE"/>
    <w:rsid w:val="00712482"/>
    <w:rsid w:val="00712529"/>
    <w:rsid w:val="00714BEF"/>
    <w:rsid w:val="007208ED"/>
    <w:rsid w:val="00721268"/>
    <w:rsid w:val="007234A7"/>
    <w:rsid w:val="00725607"/>
    <w:rsid w:val="00733CB8"/>
    <w:rsid w:val="00735526"/>
    <w:rsid w:val="00741199"/>
    <w:rsid w:val="00742F6F"/>
    <w:rsid w:val="00743BA0"/>
    <w:rsid w:val="00745A62"/>
    <w:rsid w:val="007478C1"/>
    <w:rsid w:val="00751766"/>
    <w:rsid w:val="007529E1"/>
    <w:rsid w:val="00756E34"/>
    <w:rsid w:val="00757168"/>
    <w:rsid w:val="00760444"/>
    <w:rsid w:val="00765F24"/>
    <w:rsid w:val="0076619E"/>
    <w:rsid w:val="00766EE6"/>
    <w:rsid w:val="00774E93"/>
    <w:rsid w:val="00785027"/>
    <w:rsid w:val="007862BD"/>
    <w:rsid w:val="00787A97"/>
    <w:rsid w:val="00790797"/>
    <w:rsid w:val="00791820"/>
    <w:rsid w:val="00792342"/>
    <w:rsid w:val="007942EC"/>
    <w:rsid w:val="007944A9"/>
    <w:rsid w:val="00794614"/>
    <w:rsid w:val="00795FE1"/>
    <w:rsid w:val="00797616"/>
    <w:rsid w:val="007977A8"/>
    <w:rsid w:val="007A1C89"/>
    <w:rsid w:val="007A4D7C"/>
    <w:rsid w:val="007B4573"/>
    <w:rsid w:val="007B512A"/>
    <w:rsid w:val="007B518C"/>
    <w:rsid w:val="007B5B1F"/>
    <w:rsid w:val="007C09E0"/>
    <w:rsid w:val="007C2097"/>
    <w:rsid w:val="007C2AF1"/>
    <w:rsid w:val="007C5877"/>
    <w:rsid w:val="007D11FB"/>
    <w:rsid w:val="007D4D4B"/>
    <w:rsid w:val="007D6A07"/>
    <w:rsid w:val="007E025A"/>
    <w:rsid w:val="007E1D16"/>
    <w:rsid w:val="007E2EBA"/>
    <w:rsid w:val="007E2EF8"/>
    <w:rsid w:val="007E6795"/>
    <w:rsid w:val="007E6B42"/>
    <w:rsid w:val="007F19CC"/>
    <w:rsid w:val="007F35AF"/>
    <w:rsid w:val="007F62BE"/>
    <w:rsid w:val="007F7259"/>
    <w:rsid w:val="008001B8"/>
    <w:rsid w:val="00800C0F"/>
    <w:rsid w:val="00802E6C"/>
    <w:rsid w:val="008031D5"/>
    <w:rsid w:val="008040A8"/>
    <w:rsid w:val="00804AF6"/>
    <w:rsid w:val="00805B0A"/>
    <w:rsid w:val="0080647A"/>
    <w:rsid w:val="0081132E"/>
    <w:rsid w:val="00813874"/>
    <w:rsid w:val="008138C2"/>
    <w:rsid w:val="008158E8"/>
    <w:rsid w:val="00816AC8"/>
    <w:rsid w:val="0082000C"/>
    <w:rsid w:val="0082169C"/>
    <w:rsid w:val="0082427B"/>
    <w:rsid w:val="008245CD"/>
    <w:rsid w:val="008258FE"/>
    <w:rsid w:val="008279FA"/>
    <w:rsid w:val="00833086"/>
    <w:rsid w:val="008331C5"/>
    <w:rsid w:val="008362E5"/>
    <w:rsid w:val="0084010C"/>
    <w:rsid w:val="008405CB"/>
    <w:rsid w:val="00841F70"/>
    <w:rsid w:val="008464D7"/>
    <w:rsid w:val="008466B6"/>
    <w:rsid w:val="00852AFB"/>
    <w:rsid w:val="00855471"/>
    <w:rsid w:val="00856DC2"/>
    <w:rsid w:val="008626E7"/>
    <w:rsid w:val="00862DAA"/>
    <w:rsid w:val="008665C3"/>
    <w:rsid w:val="00867F7B"/>
    <w:rsid w:val="00870EE7"/>
    <w:rsid w:val="008718A5"/>
    <w:rsid w:val="008721D1"/>
    <w:rsid w:val="00875B9F"/>
    <w:rsid w:val="00881E03"/>
    <w:rsid w:val="008863B9"/>
    <w:rsid w:val="00886CE3"/>
    <w:rsid w:val="00890BAF"/>
    <w:rsid w:val="00895E14"/>
    <w:rsid w:val="00896E54"/>
    <w:rsid w:val="008A3237"/>
    <w:rsid w:val="008A45A6"/>
    <w:rsid w:val="008A5C47"/>
    <w:rsid w:val="008A6A45"/>
    <w:rsid w:val="008A7071"/>
    <w:rsid w:val="008A7F71"/>
    <w:rsid w:val="008B6407"/>
    <w:rsid w:val="008B7E55"/>
    <w:rsid w:val="008C2897"/>
    <w:rsid w:val="008C36B9"/>
    <w:rsid w:val="008C3FAF"/>
    <w:rsid w:val="008C643D"/>
    <w:rsid w:val="008C6E4A"/>
    <w:rsid w:val="008C70CB"/>
    <w:rsid w:val="008D1B37"/>
    <w:rsid w:val="008D342F"/>
    <w:rsid w:val="008D59C0"/>
    <w:rsid w:val="008E05B5"/>
    <w:rsid w:val="008E2A59"/>
    <w:rsid w:val="008E5777"/>
    <w:rsid w:val="008E6D1B"/>
    <w:rsid w:val="008F0C32"/>
    <w:rsid w:val="008F0D33"/>
    <w:rsid w:val="008F3290"/>
    <w:rsid w:val="008F686C"/>
    <w:rsid w:val="0090123D"/>
    <w:rsid w:val="0090285C"/>
    <w:rsid w:val="00907D3E"/>
    <w:rsid w:val="009148DE"/>
    <w:rsid w:val="00914B7D"/>
    <w:rsid w:val="00923705"/>
    <w:rsid w:val="0094106C"/>
    <w:rsid w:val="00941E30"/>
    <w:rsid w:val="00944DE4"/>
    <w:rsid w:val="00944F1B"/>
    <w:rsid w:val="00946DD1"/>
    <w:rsid w:val="0094784D"/>
    <w:rsid w:val="009514C6"/>
    <w:rsid w:val="00952208"/>
    <w:rsid w:val="00952B75"/>
    <w:rsid w:val="00956021"/>
    <w:rsid w:val="00957056"/>
    <w:rsid w:val="009574BE"/>
    <w:rsid w:val="00962352"/>
    <w:rsid w:val="00962566"/>
    <w:rsid w:val="00962CB0"/>
    <w:rsid w:val="00963EB3"/>
    <w:rsid w:val="00975967"/>
    <w:rsid w:val="00976611"/>
    <w:rsid w:val="009766F3"/>
    <w:rsid w:val="009777D9"/>
    <w:rsid w:val="00981A5D"/>
    <w:rsid w:val="00982047"/>
    <w:rsid w:val="00983322"/>
    <w:rsid w:val="00984928"/>
    <w:rsid w:val="00985AAF"/>
    <w:rsid w:val="009860C4"/>
    <w:rsid w:val="00986465"/>
    <w:rsid w:val="00991B88"/>
    <w:rsid w:val="00996DBF"/>
    <w:rsid w:val="009A1B8A"/>
    <w:rsid w:val="009A2088"/>
    <w:rsid w:val="009A3C76"/>
    <w:rsid w:val="009A5753"/>
    <w:rsid w:val="009A579D"/>
    <w:rsid w:val="009A7107"/>
    <w:rsid w:val="009B147F"/>
    <w:rsid w:val="009B28ED"/>
    <w:rsid w:val="009B77D7"/>
    <w:rsid w:val="009B7A2D"/>
    <w:rsid w:val="009B7D36"/>
    <w:rsid w:val="009C1989"/>
    <w:rsid w:val="009C3DD1"/>
    <w:rsid w:val="009D02AB"/>
    <w:rsid w:val="009D22A3"/>
    <w:rsid w:val="009E0B6A"/>
    <w:rsid w:val="009E297C"/>
    <w:rsid w:val="009E3297"/>
    <w:rsid w:val="009E3992"/>
    <w:rsid w:val="009E46C2"/>
    <w:rsid w:val="009E6389"/>
    <w:rsid w:val="009F082D"/>
    <w:rsid w:val="009F4292"/>
    <w:rsid w:val="009F5D26"/>
    <w:rsid w:val="009F734F"/>
    <w:rsid w:val="00A03953"/>
    <w:rsid w:val="00A076E9"/>
    <w:rsid w:val="00A079A7"/>
    <w:rsid w:val="00A102AC"/>
    <w:rsid w:val="00A12B50"/>
    <w:rsid w:val="00A16470"/>
    <w:rsid w:val="00A2469A"/>
    <w:rsid w:val="00A246B6"/>
    <w:rsid w:val="00A2474D"/>
    <w:rsid w:val="00A24B99"/>
    <w:rsid w:val="00A2614D"/>
    <w:rsid w:val="00A26E8A"/>
    <w:rsid w:val="00A277E2"/>
    <w:rsid w:val="00A47E70"/>
    <w:rsid w:val="00A50CF0"/>
    <w:rsid w:val="00A52CD3"/>
    <w:rsid w:val="00A52E14"/>
    <w:rsid w:val="00A538AE"/>
    <w:rsid w:val="00A55432"/>
    <w:rsid w:val="00A555BC"/>
    <w:rsid w:val="00A62D2B"/>
    <w:rsid w:val="00A66F58"/>
    <w:rsid w:val="00A7233C"/>
    <w:rsid w:val="00A73E4D"/>
    <w:rsid w:val="00A75A97"/>
    <w:rsid w:val="00A7671C"/>
    <w:rsid w:val="00A769CB"/>
    <w:rsid w:val="00A812BB"/>
    <w:rsid w:val="00A85170"/>
    <w:rsid w:val="00A85409"/>
    <w:rsid w:val="00A85F58"/>
    <w:rsid w:val="00A92B92"/>
    <w:rsid w:val="00A97329"/>
    <w:rsid w:val="00AA2CBC"/>
    <w:rsid w:val="00AB2BFE"/>
    <w:rsid w:val="00AB3C78"/>
    <w:rsid w:val="00AB4FB6"/>
    <w:rsid w:val="00AB64A0"/>
    <w:rsid w:val="00AC5820"/>
    <w:rsid w:val="00AC65FE"/>
    <w:rsid w:val="00AC7BC0"/>
    <w:rsid w:val="00AD0CDA"/>
    <w:rsid w:val="00AD1CD8"/>
    <w:rsid w:val="00AD23FC"/>
    <w:rsid w:val="00AD42DA"/>
    <w:rsid w:val="00AD5467"/>
    <w:rsid w:val="00AD74B5"/>
    <w:rsid w:val="00AE1073"/>
    <w:rsid w:val="00AE3B67"/>
    <w:rsid w:val="00AF0A78"/>
    <w:rsid w:val="00AF1F9D"/>
    <w:rsid w:val="00AF3A32"/>
    <w:rsid w:val="00AF676D"/>
    <w:rsid w:val="00AF74B1"/>
    <w:rsid w:val="00AF7AAE"/>
    <w:rsid w:val="00B00016"/>
    <w:rsid w:val="00B017C4"/>
    <w:rsid w:val="00B04B3B"/>
    <w:rsid w:val="00B052DC"/>
    <w:rsid w:val="00B101F9"/>
    <w:rsid w:val="00B133AB"/>
    <w:rsid w:val="00B140E3"/>
    <w:rsid w:val="00B177D0"/>
    <w:rsid w:val="00B258BB"/>
    <w:rsid w:val="00B301C2"/>
    <w:rsid w:val="00B33D7F"/>
    <w:rsid w:val="00B3403B"/>
    <w:rsid w:val="00B34B95"/>
    <w:rsid w:val="00B40140"/>
    <w:rsid w:val="00B43F18"/>
    <w:rsid w:val="00B44C41"/>
    <w:rsid w:val="00B45E62"/>
    <w:rsid w:val="00B45EB8"/>
    <w:rsid w:val="00B50EE3"/>
    <w:rsid w:val="00B51190"/>
    <w:rsid w:val="00B52BF9"/>
    <w:rsid w:val="00B52F67"/>
    <w:rsid w:val="00B541B2"/>
    <w:rsid w:val="00B54611"/>
    <w:rsid w:val="00B572FE"/>
    <w:rsid w:val="00B61E37"/>
    <w:rsid w:val="00B639C3"/>
    <w:rsid w:val="00B6587E"/>
    <w:rsid w:val="00B6669A"/>
    <w:rsid w:val="00B6701E"/>
    <w:rsid w:val="00B67B97"/>
    <w:rsid w:val="00B761F2"/>
    <w:rsid w:val="00B76A44"/>
    <w:rsid w:val="00B76BD2"/>
    <w:rsid w:val="00B80FF0"/>
    <w:rsid w:val="00B82FB5"/>
    <w:rsid w:val="00B83926"/>
    <w:rsid w:val="00B870F3"/>
    <w:rsid w:val="00B968C8"/>
    <w:rsid w:val="00B969DC"/>
    <w:rsid w:val="00B973FF"/>
    <w:rsid w:val="00BA1E3D"/>
    <w:rsid w:val="00BA3B53"/>
    <w:rsid w:val="00BA3EC5"/>
    <w:rsid w:val="00BA51D9"/>
    <w:rsid w:val="00BB4139"/>
    <w:rsid w:val="00BB5DFC"/>
    <w:rsid w:val="00BC22AD"/>
    <w:rsid w:val="00BC2757"/>
    <w:rsid w:val="00BC27E1"/>
    <w:rsid w:val="00BD13D1"/>
    <w:rsid w:val="00BD1C6A"/>
    <w:rsid w:val="00BD279D"/>
    <w:rsid w:val="00BD2FEE"/>
    <w:rsid w:val="00BD3F6E"/>
    <w:rsid w:val="00BD43BC"/>
    <w:rsid w:val="00BD447D"/>
    <w:rsid w:val="00BD6BB8"/>
    <w:rsid w:val="00BE0B04"/>
    <w:rsid w:val="00BE44DE"/>
    <w:rsid w:val="00BE79B0"/>
    <w:rsid w:val="00BF0075"/>
    <w:rsid w:val="00BF1105"/>
    <w:rsid w:val="00BF1C5E"/>
    <w:rsid w:val="00BF2BB5"/>
    <w:rsid w:val="00BF75F6"/>
    <w:rsid w:val="00BF7C40"/>
    <w:rsid w:val="00C00E53"/>
    <w:rsid w:val="00C0196E"/>
    <w:rsid w:val="00C0335D"/>
    <w:rsid w:val="00C0584B"/>
    <w:rsid w:val="00C061F9"/>
    <w:rsid w:val="00C06618"/>
    <w:rsid w:val="00C145BD"/>
    <w:rsid w:val="00C16193"/>
    <w:rsid w:val="00C20954"/>
    <w:rsid w:val="00C243DC"/>
    <w:rsid w:val="00C30867"/>
    <w:rsid w:val="00C30966"/>
    <w:rsid w:val="00C35BB8"/>
    <w:rsid w:val="00C35FE8"/>
    <w:rsid w:val="00C37DD9"/>
    <w:rsid w:val="00C41028"/>
    <w:rsid w:val="00C44DD1"/>
    <w:rsid w:val="00C45043"/>
    <w:rsid w:val="00C514EA"/>
    <w:rsid w:val="00C5605C"/>
    <w:rsid w:val="00C611C6"/>
    <w:rsid w:val="00C62455"/>
    <w:rsid w:val="00C6575B"/>
    <w:rsid w:val="00C66BA2"/>
    <w:rsid w:val="00C672EA"/>
    <w:rsid w:val="00C6767F"/>
    <w:rsid w:val="00C724A9"/>
    <w:rsid w:val="00C72B82"/>
    <w:rsid w:val="00C72D23"/>
    <w:rsid w:val="00C73AE2"/>
    <w:rsid w:val="00C75CB0"/>
    <w:rsid w:val="00C76377"/>
    <w:rsid w:val="00C763D4"/>
    <w:rsid w:val="00C77B65"/>
    <w:rsid w:val="00C81849"/>
    <w:rsid w:val="00C84064"/>
    <w:rsid w:val="00C95935"/>
    <w:rsid w:val="00C95985"/>
    <w:rsid w:val="00CA1F3B"/>
    <w:rsid w:val="00CA6614"/>
    <w:rsid w:val="00CA6EAF"/>
    <w:rsid w:val="00CB6532"/>
    <w:rsid w:val="00CC0E57"/>
    <w:rsid w:val="00CC31A8"/>
    <w:rsid w:val="00CC344D"/>
    <w:rsid w:val="00CC5026"/>
    <w:rsid w:val="00CC68D0"/>
    <w:rsid w:val="00CD2DE6"/>
    <w:rsid w:val="00CD3B0A"/>
    <w:rsid w:val="00CF12DE"/>
    <w:rsid w:val="00CF180D"/>
    <w:rsid w:val="00CF6533"/>
    <w:rsid w:val="00CF7FFB"/>
    <w:rsid w:val="00D02B8C"/>
    <w:rsid w:val="00D03880"/>
    <w:rsid w:val="00D03F9A"/>
    <w:rsid w:val="00D06D51"/>
    <w:rsid w:val="00D076A0"/>
    <w:rsid w:val="00D14DB7"/>
    <w:rsid w:val="00D24991"/>
    <w:rsid w:val="00D249FA"/>
    <w:rsid w:val="00D26331"/>
    <w:rsid w:val="00D26BA0"/>
    <w:rsid w:val="00D41BCC"/>
    <w:rsid w:val="00D451D6"/>
    <w:rsid w:val="00D50255"/>
    <w:rsid w:val="00D51286"/>
    <w:rsid w:val="00D52890"/>
    <w:rsid w:val="00D547D9"/>
    <w:rsid w:val="00D56154"/>
    <w:rsid w:val="00D624F2"/>
    <w:rsid w:val="00D62723"/>
    <w:rsid w:val="00D636CB"/>
    <w:rsid w:val="00D66520"/>
    <w:rsid w:val="00D7134F"/>
    <w:rsid w:val="00D73094"/>
    <w:rsid w:val="00D7397A"/>
    <w:rsid w:val="00D75E7F"/>
    <w:rsid w:val="00D762C9"/>
    <w:rsid w:val="00D81DE8"/>
    <w:rsid w:val="00D83BFE"/>
    <w:rsid w:val="00D84974"/>
    <w:rsid w:val="00D85D8A"/>
    <w:rsid w:val="00D877F8"/>
    <w:rsid w:val="00D92F07"/>
    <w:rsid w:val="00D96AAA"/>
    <w:rsid w:val="00D97CFC"/>
    <w:rsid w:val="00DA0DA4"/>
    <w:rsid w:val="00DA1F5E"/>
    <w:rsid w:val="00DA2499"/>
    <w:rsid w:val="00DA37F2"/>
    <w:rsid w:val="00DB3CBD"/>
    <w:rsid w:val="00DB6C73"/>
    <w:rsid w:val="00DB7B8A"/>
    <w:rsid w:val="00DC094F"/>
    <w:rsid w:val="00DC6EA8"/>
    <w:rsid w:val="00DC7972"/>
    <w:rsid w:val="00DD13D9"/>
    <w:rsid w:val="00DD269A"/>
    <w:rsid w:val="00DD298E"/>
    <w:rsid w:val="00DD2FD4"/>
    <w:rsid w:val="00DD5AAE"/>
    <w:rsid w:val="00DD649E"/>
    <w:rsid w:val="00DD77F3"/>
    <w:rsid w:val="00DD7825"/>
    <w:rsid w:val="00DE24AD"/>
    <w:rsid w:val="00DE34CF"/>
    <w:rsid w:val="00DE514B"/>
    <w:rsid w:val="00DE5520"/>
    <w:rsid w:val="00DE6CA8"/>
    <w:rsid w:val="00DE7276"/>
    <w:rsid w:val="00DE75CE"/>
    <w:rsid w:val="00DF06D8"/>
    <w:rsid w:val="00DF0E39"/>
    <w:rsid w:val="00DF4D7B"/>
    <w:rsid w:val="00DF56FC"/>
    <w:rsid w:val="00DF5FD0"/>
    <w:rsid w:val="00E00F2E"/>
    <w:rsid w:val="00E01DD0"/>
    <w:rsid w:val="00E10995"/>
    <w:rsid w:val="00E1105F"/>
    <w:rsid w:val="00E12229"/>
    <w:rsid w:val="00E13F3D"/>
    <w:rsid w:val="00E140A5"/>
    <w:rsid w:val="00E14914"/>
    <w:rsid w:val="00E155B4"/>
    <w:rsid w:val="00E164CD"/>
    <w:rsid w:val="00E17A33"/>
    <w:rsid w:val="00E238A1"/>
    <w:rsid w:val="00E32579"/>
    <w:rsid w:val="00E335D5"/>
    <w:rsid w:val="00E33751"/>
    <w:rsid w:val="00E34898"/>
    <w:rsid w:val="00E34CD1"/>
    <w:rsid w:val="00E35AC8"/>
    <w:rsid w:val="00E44C6A"/>
    <w:rsid w:val="00E4510D"/>
    <w:rsid w:val="00E46344"/>
    <w:rsid w:val="00E46B60"/>
    <w:rsid w:val="00E47372"/>
    <w:rsid w:val="00E52DEE"/>
    <w:rsid w:val="00E53017"/>
    <w:rsid w:val="00E53A18"/>
    <w:rsid w:val="00E54E43"/>
    <w:rsid w:val="00E55811"/>
    <w:rsid w:val="00E61310"/>
    <w:rsid w:val="00E646B7"/>
    <w:rsid w:val="00E7046D"/>
    <w:rsid w:val="00E70977"/>
    <w:rsid w:val="00E71045"/>
    <w:rsid w:val="00E74A37"/>
    <w:rsid w:val="00E761F9"/>
    <w:rsid w:val="00E76951"/>
    <w:rsid w:val="00E77383"/>
    <w:rsid w:val="00E83D79"/>
    <w:rsid w:val="00E85655"/>
    <w:rsid w:val="00E917CB"/>
    <w:rsid w:val="00E958AA"/>
    <w:rsid w:val="00E977C2"/>
    <w:rsid w:val="00EA1123"/>
    <w:rsid w:val="00EA7239"/>
    <w:rsid w:val="00EA7E6E"/>
    <w:rsid w:val="00EB09B7"/>
    <w:rsid w:val="00EB10B5"/>
    <w:rsid w:val="00EB25E7"/>
    <w:rsid w:val="00EB3ECB"/>
    <w:rsid w:val="00EC0F72"/>
    <w:rsid w:val="00EC60DD"/>
    <w:rsid w:val="00EC656A"/>
    <w:rsid w:val="00EE0421"/>
    <w:rsid w:val="00EE713F"/>
    <w:rsid w:val="00EE765B"/>
    <w:rsid w:val="00EE7D7C"/>
    <w:rsid w:val="00EF139F"/>
    <w:rsid w:val="00EF2918"/>
    <w:rsid w:val="00EF2B76"/>
    <w:rsid w:val="00EF47A7"/>
    <w:rsid w:val="00EF48C9"/>
    <w:rsid w:val="00F00455"/>
    <w:rsid w:val="00F024CD"/>
    <w:rsid w:val="00F029CF"/>
    <w:rsid w:val="00F03489"/>
    <w:rsid w:val="00F07A0B"/>
    <w:rsid w:val="00F131EB"/>
    <w:rsid w:val="00F25D98"/>
    <w:rsid w:val="00F300FB"/>
    <w:rsid w:val="00F3488C"/>
    <w:rsid w:val="00F35516"/>
    <w:rsid w:val="00F40767"/>
    <w:rsid w:val="00F44495"/>
    <w:rsid w:val="00F50560"/>
    <w:rsid w:val="00F51944"/>
    <w:rsid w:val="00F568A7"/>
    <w:rsid w:val="00F61166"/>
    <w:rsid w:val="00F62DC5"/>
    <w:rsid w:val="00F64F3F"/>
    <w:rsid w:val="00F73235"/>
    <w:rsid w:val="00F816A9"/>
    <w:rsid w:val="00F822DA"/>
    <w:rsid w:val="00F86366"/>
    <w:rsid w:val="00F96121"/>
    <w:rsid w:val="00F970A2"/>
    <w:rsid w:val="00F9732C"/>
    <w:rsid w:val="00F97EEC"/>
    <w:rsid w:val="00FA2AA3"/>
    <w:rsid w:val="00FA7CCD"/>
    <w:rsid w:val="00FB1642"/>
    <w:rsid w:val="00FB4673"/>
    <w:rsid w:val="00FB6386"/>
    <w:rsid w:val="00FB6504"/>
    <w:rsid w:val="00FB76A6"/>
    <w:rsid w:val="00FB7923"/>
    <w:rsid w:val="00FC23E6"/>
    <w:rsid w:val="00FC3B54"/>
    <w:rsid w:val="00FC54ED"/>
    <w:rsid w:val="00FC552B"/>
    <w:rsid w:val="00FC717C"/>
    <w:rsid w:val="00FD207F"/>
    <w:rsid w:val="00FD54BE"/>
    <w:rsid w:val="00FD7655"/>
    <w:rsid w:val="00FE3E69"/>
    <w:rsid w:val="00FE4046"/>
    <w:rsid w:val="00FE40A5"/>
    <w:rsid w:val="00FF0B29"/>
    <w:rsid w:val="00FF2651"/>
    <w:rsid w:val="00FF3D9D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63571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D43BC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63571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D43B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A9441-7F01-459E-B653-99C509F12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14</cp:revision>
  <cp:lastPrinted>1900-12-31T16:00:00Z</cp:lastPrinted>
  <dcterms:created xsi:type="dcterms:W3CDTF">2020-02-13T08:59:00Z</dcterms:created>
  <dcterms:modified xsi:type="dcterms:W3CDTF">2020-02-14T13:35:00Z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