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95048" w14:textId="73E50EF8" w:rsidR="00955663" w:rsidRPr="009C3DD1" w:rsidRDefault="00955663" w:rsidP="0095566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107</w:t>
      </w:r>
      <w:r>
        <w:rPr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>
        <w:rPr>
          <w:b/>
          <w:noProof/>
          <w:sz w:val="28"/>
          <w:lang w:eastAsia="zh-CN"/>
        </w:rPr>
        <w:t>04</w:t>
      </w:r>
      <w:r>
        <w:rPr>
          <w:b/>
          <w:noProof/>
          <w:sz w:val="28"/>
          <w:lang w:eastAsia="zh-CN"/>
        </w:rPr>
        <w:t>36</w:t>
      </w:r>
    </w:p>
    <w:p w14:paraId="5F099340" w14:textId="77777777" w:rsidR="00955663" w:rsidRPr="009C3DD1" w:rsidRDefault="00955663" w:rsidP="0095566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Pr="009C3DD1">
        <w:rPr>
          <w:b/>
          <w:noProof/>
          <w:sz w:val="24"/>
        </w:rPr>
        <w:t xml:space="preserve">, </w:t>
      </w:r>
      <w:r w:rsidRPr="009C3DD1">
        <w:rPr>
          <w:b/>
          <w:noProof/>
          <w:sz w:val="24"/>
          <w:lang w:eastAsia="zh-CN"/>
        </w:rPr>
        <w:t>24th February</w:t>
      </w:r>
      <w:r>
        <w:rPr>
          <w:b/>
          <w:noProof/>
          <w:sz w:val="24"/>
          <w:lang w:eastAsia="zh-CN"/>
        </w:rPr>
        <w:t xml:space="preserve"> </w:t>
      </w:r>
      <w:r w:rsidRPr="009C3DD1">
        <w:rPr>
          <w:b/>
          <w:noProof/>
          <w:sz w:val="24"/>
          <w:lang w:eastAsia="zh-CN"/>
        </w:rPr>
        <w:t xml:space="preserve">– </w:t>
      </w:r>
      <w:r>
        <w:rPr>
          <w:b/>
          <w:noProof/>
          <w:sz w:val="24"/>
          <w:lang w:eastAsia="zh-CN"/>
        </w:rPr>
        <w:t>6</w:t>
      </w:r>
      <w:r w:rsidRPr="009C3DD1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March</w:t>
      </w:r>
      <w:r w:rsidRPr="009C3DD1">
        <w:rPr>
          <w:b/>
          <w:noProof/>
          <w:sz w:val="24"/>
          <w:lang w:eastAsia="zh-CN"/>
        </w:rPr>
        <w:t>,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3359FCDB" w:rsidR="001E41F3" w:rsidRPr="00410371" w:rsidRDefault="009F4850" w:rsidP="00477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778B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4D086136" w:rsidR="001E41F3" w:rsidRPr="00410371" w:rsidRDefault="009F4850" w:rsidP="001849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558645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157B729A" w:rsidR="001E41F3" w:rsidRPr="00410371" w:rsidRDefault="001E37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40C61F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2CFE79F6" w:rsidR="001E41F3" w:rsidRDefault="00503E4C" w:rsidP="002A3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7038E2">
              <w:rPr>
                <w:noProof/>
              </w:rPr>
              <w:t xml:space="preserve">TP for </w:t>
            </w:r>
            <w:r w:rsidR="009F4850">
              <w:rPr>
                <w:noProof/>
              </w:rPr>
              <w:t xml:space="preserve">SON </w:t>
            </w:r>
            <w:r w:rsidR="007038E2">
              <w:rPr>
                <w:noProof/>
              </w:rPr>
              <w:t xml:space="preserve">BL CR for </w:t>
            </w:r>
            <w:r w:rsidR="009F4850">
              <w:rPr>
                <w:noProof/>
              </w:rPr>
              <w:t>TS 3</w:t>
            </w:r>
            <w:r w:rsidR="002A3EF2">
              <w:rPr>
                <w:noProof/>
              </w:rPr>
              <w:t>6</w:t>
            </w:r>
            <w:r w:rsidR="009F4850">
              <w:rPr>
                <w:noProof/>
              </w:rPr>
              <w:t>.423</w:t>
            </w:r>
            <w:r>
              <w:rPr>
                <w:noProof/>
              </w:rPr>
              <w:t>) Correction on MLB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Pr="00503E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6AFED89E" w:rsidR="001E41F3" w:rsidRDefault="0050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40A91443" w:rsidR="001E41F3" w:rsidRDefault="001E37A3" w:rsidP="0050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03E4C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503E4C">
              <w:rPr>
                <w:noProof/>
              </w:rPr>
              <w:t>0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62872DF5" w:rsidR="001E41F3" w:rsidRDefault="001616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3625BB95" w:rsidR="006F6DA7" w:rsidRPr="006F6DA7" w:rsidRDefault="00A52727" w:rsidP="00A5272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Miscellaneous Corrections.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D5298E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FFC8F" w14:textId="77777777" w:rsidR="006A0AC2" w:rsidRDefault="00A52727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5298E">
              <w:rPr>
                <w:noProof/>
              </w:rPr>
              <w:t xml:space="preserve">Add </w:t>
            </w:r>
            <w:r w:rsidR="00D5298E">
              <w:rPr>
                <w:i/>
                <w:iCs/>
                <w:noProof/>
              </w:rPr>
              <w:t>SSB Index</w:t>
            </w:r>
            <w:r w:rsidR="00D5298E">
              <w:rPr>
                <w:noProof/>
              </w:rPr>
              <w:t xml:space="preserve"> into each item in SSB area list.</w:t>
            </w:r>
          </w:p>
          <w:p w14:paraId="6EDF9767" w14:textId="77777777" w:rsidR="00D5298E" w:rsidRDefault="00D5298E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Change the presence of every cell list IEs into optional.</w:t>
            </w:r>
          </w:p>
          <w:p w14:paraId="11A6481D" w14:textId="4832F958" w:rsidR="00D5298E" w:rsidRDefault="00D5298E" w:rsidP="00D52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="009374DF">
              <w:rPr>
                <w:noProof/>
              </w:rPr>
              <w:t>Add IEs to indicate SUL PRB usage</w:t>
            </w:r>
            <w:r w:rsidR="005D2BD2">
              <w:rPr>
                <w:noProof/>
              </w:rPr>
              <w:t xml:space="preserve"> and SUL PDCCH CCE usage</w:t>
            </w:r>
            <w:r w:rsidR="009374DF">
              <w:rPr>
                <w:noProof/>
              </w:rPr>
              <w:t>.</w:t>
            </w:r>
          </w:p>
          <w:p w14:paraId="6AF13BE9" w14:textId="6C991586" w:rsidR="00D45CA2" w:rsidRPr="00D5298E" w:rsidRDefault="00FB473D" w:rsidP="00D529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C102E8">
              <w:rPr>
                <w:rFonts w:hint="eastAsia"/>
                <w:noProof/>
                <w:lang w:eastAsia="zh-CN"/>
              </w:rPr>
              <w:t xml:space="preserve">. Some other miscellaneous corrections, such as </w:t>
            </w:r>
            <w:r w:rsidR="000F12C6">
              <w:rPr>
                <w:noProof/>
                <w:lang w:eastAsia="zh-CN"/>
              </w:rPr>
              <w:t>correcting wrong value ranges, inconsistent presence, etc.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5608DD01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Pr="002B037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2132ABE7" w:rsidR="006F6DA7" w:rsidRDefault="00F74391" w:rsidP="00F0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IEs for MLB remain</w:t>
            </w:r>
            <w:r w:rsidR="006018D0">
              <w:rPr>
                <w:noProof/>
              </w:rPr>
              <w:t xml:space="preserve"> </w:t>
            </w:r>
            <w:r w:rsidR="00F01805">
              <w:rPr>
                <w:noProof/>
              </w:rPr>
              <w:t>incorrect</w:t>
            </w:r>
            <w:r w:rsidR="006018D0">
              <w:rPr>
                <w:noProof/>
              </w:rPr>
              <w:t>.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Pr="006018D0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6AE025F8" w:rsidR="006F6DA7" w:rsidRDefault="00C23DCE" w:rsidP="00C2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  <w:r w:rsidR="005F2F27">
              <w:rPr>
                <w:noProof/>
              </w:rPr>
              <w:t>.</w:t>
            </w:r>
            <w:r>
              <w:rPr>
                <w:noProof/>
              </w:rPr>
              <w:t>x1</w:t>
            </w:r>
            <w:r w:rsidR="005F2F27">
              <w:rPr>
                <w:noProof/>
              </w:rPr>
              <w:t>, 9.1.</w:t>
            </w:r>
            <w:r>
              <w:rPr>
                <w:noProof/>
              </w:rPr>
              <w:t>2</w:t>
            </w:r>
            <w:r w:rsidR="005F2F27">
              <w:rPr>
                <w:noProof/>
              </w:rPr>
              <w:t>.</w:t>
            </w:r>
            <w:r>
              <w:rPr>
                <w:noProof/>
              </w:rPr>
              <w:t>x4</w:t>
            </w:r>
            <w:r w:rsidR="005F2F27">
              <w:rPr>
                <w:noProof/>
              </w:rPr>
              <w:t>, 9.2.</w:t>
            </w:r>
            <w:r>
              <w:rPr>
                <w:noProof/>
              </w:rPr>
              <w:t>yy, 9.2.c, 9.2.m, 9.2.</w:t>
            </w:r>
            <w:r w:rsidR="005F2F27">
              <w:rPr>
                <w:noProof/>
              </w:rPr>
              <w:t>o (new),</w:t>
            </w:r>
            <w:r w:rsidR="00E50382">
              <w:rPr>
                <w:noProof/>
              </w:rPr>
              <w:t xml:space="preserve"> </w:t>
            </w:r>
            <w:r w:rsidR="00DE462D">
              <w:rPr>
                <w:noProof/>
              </w:rPr>
              <w:t xml:space="preserve">9.3.4, </w:t>
            </w:r>
            <w:r w:rsidR="00E50382">
              <w:rPr>
                <w:noProof/>
              </w:rPr>
              <w:t>9.3.5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Pr="00E50382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1BE46" w14:textId="05BCC1C2" w:rsidR="00BF5266" w:rsidRDefault="00BF5266" w:rsidP="004778BC">
            <w:pPr>
              <w:pStyle w:val="CRCoverPage"/>
              <w:spacing w:after="0"/>
              <w:ind w:left="99"/>
            </w:pPr>
            <w:r>
              <w:t>TS 3</w:t>
            </w:r>
            <w:r w:rsidR="004778BC">
              <w:t>8</w:t>
            </w:r>
            <w:r>
              <w:t xml:space="preserve">.423 CR </w:t>
            </w:r>
            <w:r w:rsidR="006018D0">
              <w:t>N/A</w:t>
            </w:r>
          </w:p>
          <w:p w14:paraId="6AF13C05" w14:textId="3726CEDE" w:rsidR="001849DE" w:rsidRDefault="00BF5266" w:rsidP="006018D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38.473 CR </w:t>
            </w:r>
            <w:r w:rsidR="006018D0">
              <w:t>N/A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D" w14:textId="66DADAEF" w:rsidR="000D3617" w:rsidRDefault="000D3617" w:rsidP="004155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19779C" w14:textId="77777777" w:rsidR="006018D0" w:rsidRDefault="006018D0">
      <w:pPr>
        <w:pStyle w:val="CRCoverPage"/>
        <w:spacing w:after="0"/>
        <w:rPr>
          <w:noProof/>
          <w:sz w:val="8"/>
          <w:szCs w:val="8"/>
        </w:rPr>
        <w:sectPr w:rsidR="006018D0" w:rsidSect="006018D0">
          <w:head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E857D4F" w14:textId="77777777" w:rsidR="009F141B" w:rsidRDefault="009F141B" w:rsidP="009F141B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x</w:t>
      </w:r>
      <w:r>
        <w:t>1</w:t>
      </w:r>
      <w:r>
        <w:tab/>
      </w:r>
      <w:bookmarkStart w:id="3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3"/>
    </w:p>
    <w:p w14:paraId="122526CE" w14:textId="77777777" w:rsidR="009F141B" w:rsidRPr="00370001" w:rsidRDefault="009F141B" w:rsidP="009F141B">
      <w:r>
        <w:t>Editor’s note: The content of this section is FFS</w:t>
      </w:r>
    </w:p>
    <w:p w14:paraId="364E5DEA" w14:textId="77777777" w:rsidR="009F141B" w:rsidRDefault="009F141B" w:rsidP="009F141B">
      <w:r>
        <w:t>This message is sent by an eNB to neighbouring en-gNB to initiate the requested measurement according to the parameters given in the message.</w:t>
      </w:r>
    </w:p>
    <w:p w14:paraId="7775B2DF" w14:textId="77777777" w:rsidR="009F141B" w:rsidRDefault="009F141B" w:rsidP="009F141B">
      <w:r>
        <w:t xml:space="preserve">Direction: eNB </w:t>
      </w:r>
      <w:r>
        <w:sym w:font="Symbol" w:char="F0AE"/>
      </w:r>
      <w:r>
        <w:t xml:space="preserve"> en-gNB.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9F141B" w14:paraId="33045DF9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F2F" w14:textId="77777777" w:rsidR="009F141B" w:rsidRDefault="009F141B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BF" w14:textId="77777777" w:rsidR="009F141B" w:rsidRDefault="009F141B" w:rsidP="00890211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1426" w14:textId="77777777" w:rsidR="009F141B" w:rsidRDefault="009F141B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BD2" w14:textId="77777777" w:rsidR="009F141B" w:rsidRDefault="009F141B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537" w14:textId="77777777" w:rsidR="009F141B" w:rsidRDefault="009F141B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E01" w14:textId="77777777" w:rsidR="009F141B" w:rsidRDefault="009F141B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77C" w14:textId="77777777" w:rsidR="009F141B" w:rsidRDefault="009F141B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F141B" w14:paraId="6866EA12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FB3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27E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4CC" w14:textId="77777777" w:rsidR="009F141B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525A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208" w14:textId="77777777" w:rsidR="009F141B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76DB" w14:textId="77777777" w:rsidR="009F141B" w:rsidRDefault="009F141B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368" w14:textId="77777777" w:rsidR="009F141B" w:rsidRDefault="009F141B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14:paraId="3EB77F57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4B5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8A5F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773" w14:textId="77777777" w:rsidR="009F141B" w:rsidRDefault="009F141B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7EA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6D9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MeNB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301" w14:textId="77777777" w:rsidR="009F141B" w:rsidRDefault="009F141B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D9E" w14:textId="77777777" w:rsidR="009F141B" w:rsidRDefault="009F141B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14:paraId="0782FD17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763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F15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25C" w14:textId="77777777" w:rsidR="009F141B" w:rsidRDefault="009F141B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312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699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C59" w14:textId="77777777" w:rsidR="009F141B" w:rsidRDefault="009F141B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A67" w14:textId="77777777" w:rsidR="009F141B" w:rsidRDefault="009F141B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141B" w14:paraId="06F6EC0E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FEA6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EEFD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ABA" w14:textId="77777777" w:rsidR="009F141B" w:rsidRDefault="009F141B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1F6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</w:t>
            </w:r>
          </w:p>
          <w:p w14:paraId="593665E3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868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69B0" w14:textId="77777777" w:rsidR="009F141B" w:rsidRDefault="009F141B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87C" w14:textId="77777777" w:rsidR="009F141B" w:rsidRDefault="009F141B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F141B" w:rsidRPr="00776B47" w14:paraId="58F58DC3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AFE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EE2B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709" w14:textId="77777777" w:rsidR="009F141B" w:rsidRPr="00776B47" w:rsidRDefault="009F141B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85D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0FB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723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E44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38142B" w14:paraId="6E767EB8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3BB" w14:textId="77777777" w:rsidR="009F141B" w:rsidRPr="00D97CFC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A5F" w14:textId="77777777" w:rsidR="009F141B" w:rsidRPr="0038142B" w:rsidRDefault="009F141B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565" w14:textId="77777777" w:rsidR="009F141B" w:rsidRPr="0038142B" w:rsidRDefault="009F141B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3715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0C7F2734" w14:textId="77777777" w:rsidR="009F141B" w:rsidRPr="0038142B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210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Each position in the bitmap indicates measurement object the </w:t>
            </w:r>
            <w:r>
              <w:t>en-gNB</w:t>
            </w:r>
            <w:r w:rsidRPr="00776B47">
              <w:rPr>
                <w:lang w:eastAsia="ja-JP"/>
              </w:rPr>
              <w:t xml:space="preserve"> is requested to report.</w:t>
            </w:r>
          </w:p>
          <w:p w14:paraId="462EBDD2" w14:textId="77777777" w:rsidR="009F141B" w:rsidRPr="00BC73DE" w:rsidRDefault="009F141B" w:rsidP="00890211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0A34E900" w14:textId="77777777" w:rsidR="009F141B" w:rsidRPr="00BC73DE" w:rsidRDefault="009F141B" w:rsidP="00890211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2ADB51F5" w14:textId="77777777" w:rsidR="009F141B" w:rsidRPr="00BC73DE" w:rsidRDefault="009F141B" w:rsidP="00890211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3AE3FD3E" w14:textId="77777777" w:rsidR="009F141B" w:rsidRPr="00BC73DE" w:rsidRDefault="009F141B" w:rsidP="00890211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r>
              <w:rPr>
                <w:rFonts w:hint="eastAsia"/>
                <w:lang w:eastAsia="zh-CN"/>
              </w:rPr>
              <w:t>Capacity</w:t>
            </w:r>
            <w:r>
              <w:rPr>
                <w:lang w:eastAsia="ja-JP"/>
              </w:rPr>
              <w:t xml:space="preserve"> Ind Periodic [FFS], Fifth Bit = Number of Active UEs [FFS], </w:t>
            </w:r>
            <w:r>
              <w:rPr>
                <w:rFonts w:hint="eastAsia"/>
                <w:lang w:eastAsia="zh-CN"/>
              </w:rPr>
              <w:t>Six</w:t>
            </w:r>
            <w:r>
              <w:rPr>
                <w:lang w:eastAsia="ja-JP"/>
              </w:rPr>
              <w:t xml:space="preserve">th Bit = Number of </w:t>
            </w:r>
            <w:r>
              <w:rPr>
                <w:rFonts w:hint="eastAsia"/>
                <w:lang w:eastAsia="zh-CN"/>
              </w:rPr>
              <w:t>connected</w:t>
            </w:r>
            <w:r>
              <w:rPr>
                <w:lang w:eastAsia="ja-JP"/>
              </w:rPr>
              <w:t xml:space="preserve"> UEs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[FFS]</w:t>
            </w:r>
          </w:p>
          <w:p w14:paraId="57771A2D" w14:textId="77777777" w:rsidR="009F141B" w:rsidRPr="00776B47" w:rsidRDefault="009F141B" w:rsidP="00890211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>, this bit should be set to 1 if at least one of the First, Second or Third bits is set to 1</w:t>
            </w:r>
            <w:r>
              <w:rPr>
                <w:rFonts w:hint="eastAsia"/>
                <w:lang w:eastAsia="zh-CN"/>
              </w:rPr>
              <w:t>.</w:t>
            </w:r>
          </w:p>
          <w:p w14:paraId="0F340458" w14:textId="77777777" w:rsidR="009F141B" w:rsidRPr="0038142B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r>
              <w:t>en-gNB</w:t>
            </w:r>
            <w:r w:rsidRPr="00776B47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6F32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917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24A40FCB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11A" w14:textId="77777777" w:rsidR="009F141B" w:rsidRPr="00776B47" w:rsidRDefault="009F141B" w:rsidP="00890211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0D1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5AC1" w14:textId="44B8A049" w:rsidR="009F141B" w:rsidRPr="00776B47" w:rsidRDefault="00CD49E9" w:rsidP="00890211">
            <w:pPr>
              <w:pStyle w:val="TAL"/>
              <w:rPr>
                <w:i/>
                <w:lang w:eastAsia="ja-JP"/>
              </w:rPr>
            </w:pPr>
            <w:ins w:id="4" w:author="CATT" w:date="2020-02-10T15:52:00Z">
              <w:r>
                <w:rPr>
                  <w:i/>
                  <w:lang w:eastAsia="ja-JP"/>
                </w:rPr>
                <w:t>0..</w:t>
              </w:r>
            </w:ins>
            <w:r w:rsidR="009F141B"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D3A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8A8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3858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6B7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00408622" w14:textId="77777777" w:rsidTr="00CD49E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2E5" w14:textId="77777777" w:rsidR="009F141B" w:rsidRPr="00776B47" w:rsidRDefault="009F141B" w:rsidP="00890211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&gt;Cell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536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9A6" w14:textId="77777777" w:rsidR="009F141B" w:rsidRPr="00776B47" w:rsidRDefault="009F141B" w:rsidP="00890211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t>&lt;</w:t>
            </w:r>
            <w:r w:rsidRPr="00AA5DA2">
              <w:rPr>
                <w:i/>
                <w:lang w:eastAsia="ja-JP"/>
              </w:rPr>
              <w:t>maxCellinengNB</w:t>
            </w:r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0B0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F04B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DB6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019B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F141B" w:rsidRPr="00776B47" w14:paraId="239D2FC0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6C57" w14:textId="77777777" w:rsidR="009F141B" w:rsidRPr="00776B47" w:rsidRDefault="009F141B" w:rsidP="00890211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2F7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265" w14:textId="77777777" w:rsidR="009F141B" w:rsidRPr="00776B47" w:rsidRDefault="009F141B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F69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0D5D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8A0A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98FE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9F141B" w:rsidRPr="00776B47" w14:paraId="64D5BCDD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CBE" w14:textId="77777777" w:rsidR="009F141B" w:rsidRPr="00776B47" w:rsidRDefault="009F141B" w:rsidP="00890211">
            <w:pPr>
              <w:pStyle w:val="TAL"/>
              <w:ind w:left="284"/>
              <w:rPr>
                <w:lang w:eastAsia="ja-JP"/>
              </w:rPr>
            </w:pPr>
            <w:bookmarkStart w:id="5" w:name="OLE_LINK10"/>
            <w:bookmarkStart w:id="6" w:name="OLE_LINK11"/>
            <w:r w:rsidRPr="006E58A6">
              <w:rPr>
                <w:lang w:eastAsia="ja-JP"/>
              </w:rPr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E69E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CF7" w14:textId="77777777" w:rsidR="009F141B" w:rsidRPr="00776B47" w:rsidRDefault="009F141B" w:rsidP="00890211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0BC" w14:textId="77777777" w:rsidR="009F141B" w:rsidRPr="00AA5DA2" w:rsidRDefault="009F141B" w:rsidP="0089021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E32" w14:textId="77777777" w:rsidR="009F141B" w:rsidRPr="00776B47" w:rsidRDefault="009F141B" w:rsidP="00890211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CC18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9CF2" w14:textId="77777777" w:rsidR="009F141B" w:rsidRPr="00776B47" w:rsidRDefault="009F141B" w:rsidP="0089021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F141B" w:rsidRPr="00C67B9A" w14:paraId="27CE5C7C" w14:textId="77777777" w:rsidTr="00CD49E9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5907" w14:textId="77777777" w:rsidR="009F141B" w:rsidRPr="006E58A6" w:rsidRDefault="009F141B" w:rsidP="00890211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D38" w14:textId="77777777" w:rsidR="009F141B" w:rsidRPr="00E211EB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191" w14:textId="77777777" w:rsidR="009F141B" w:rsidRDefault="009F141B" w:rsidP="00890211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1 .. &lt;maxnoofSSBAreas&gt;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D8AB" w14:textId="77777777" w:rsidR="009F141B" w:rsidRPr="006E58A6" w:rsidRDefault="009F141B" w:rsidP="0089021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EEAA" w14:textId="77777777" w:rsidR="009F141B" w:rsidRDefault="009F141B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C1BB" w14:textId="77777777" w:rsidR="009F141B" w:rsidRPr="00C67B9A" w:rsidRDefault="009F141B" w:rsidP="00890211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F1D4" w14:textId="77777777" w:rsidR="009F141B" w:rsidRPr="00C67B9A" w:rsidRDefault="009F141B" w:rsidP="0089021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CD49E9" w:rsidRPr="00776B47" w14:paraId="59E65483" w14:textId="77777777" w:rsidTr="00CD49E9">
        <w:trPr>
          <w:trHeight w:val="350"/>
          <w:ins w:id="7" w:author="CATT" w:date="2020-02-10T15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7D58" w14:textId="1F7CFE34" w:rsidR="00CD49E9" w:rsidRPr="00776B47" w:rsidRDefault="00CD49E9" w:rsidP="00CD49E9">
            <w:pPr>
              <w:pStyle w:val="TAL"/>
              <w:ind w:left="567"/>
              <w:rPr>
                <w:ins w:id="8" w:author="CATT" w:date="2020-02-10T15:52:00Z"/>
                <w:lang w:eastAsia="ja-JP"/>
              </w:rPr>
            </w:pPr>
            <w:ins w:id="9" w:author="CATT" w:date="2020-02-10T15:52:00Z">
              <w:r w:rsidRPr="00776B4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&gt;&gt;SSB 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638" w14:textId="77777777" w:rsidR="00CD49E9" w:rsidRPr="00776B47" w:rsidRDefault="00CD49E9" w:rsidP="00890211">
            <w:pPr>
              <w:pStyle w:val="TAL"/>
              <w:rPr>
                <w:ins w:id="10" w:author="CATT" w:date="2020-02-10T15:52:00Z"/>
                <w:lang w:eastAsia="ja-JP"/>
              </w:rPr>
            </w:pPr>
            <w:ins w:id="11" w:author="CATT" w:date="2020-02-10T15:52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5699" w14:textId="77777777" w:rsidR="00CD49E9" w:rsidRPr="00776B47" w:rsidRDefault="00CD49E9" w:rsidP="00890211">
            <w:pPr>
              <w:pStyle w:val="TAL"/>
              <w:rPr>
                <w:ins w:id="12" w:author="CATT" w:date="2020-02-10T15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06C6" w14:textId="5EBEFF53" w:rsidR="00CD49E9" w:rsidRPr="00CD49E9" w:rsidRDefault="001230EF" w:rsidP="00975555">
            <w:pPr>
              <w:pStyle w:val="TAL"/>
              <w:rPr>
                <w:ins w:id="13" w:author="CATT" w:date="2020-02-10T15:52:00Z"/>
                <w:rFonts w:cs="Arial"/>
                <w:lang w:eastAsia="ja-JP"/>
              </w:rPr>
            </w:pPr>
            <w:ins w:id="14" w:author="CATT" w:date="2020-02-10T15:52:00Z">
              <w:r>
                <w:rPr>
                  <w:rFonts w:cs="Arial"/>
                  <w:lang w:eastAsia="ja-JP"/>
                </w:rPr>
                <w:t>9.2.o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F94" w14:textId="77777777" w:rsidR="00CD49E9" w:rsidRPr="00776B47" w:rsidRDefault="00CD49E9" w:rsidP="00890211">
            <w:pPr>
              <w:pStyle w:val="TAL"/>
              <w:rPr>
                <w:ins w:id="15" w:author="CATT" w:date="2020-02-10T15:5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FCB4" w14:textId="77777777" w:rsidR="00CD49E9" w:rsidRPr="00776B47" w:rsidRDefault="00CD49E9" w:rsidP="00890211">
            <w:pPr>
              <w:pStyle w:val="TAC"/>
              <w:rPr>
                <w:ins w:id="16" w:author="CATT" w:date="2020-02-10T15:52:00Z"/>
                <w:lang w:eastAsia="ja-JP"/>
              </w:rPr>
            </w:pPr>
            <w:ins w:id="17" w:author="CATT" w:date="2020-02-10T15:52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5A5C" w14:textId="77777777" w:rsidR="00CD49E9" w:rsidRPr="00776B47" w:rsidRDefault="00CD49E9" w:rsidP="00890211">
            <w:pPr>
              <w:pStyle w:val="TAC"/>
              <w:rPr>
                <w:ins w:id="18" w:author="CATT" w:date="2020-02-10T15:52:00Z"/>
                <w:lang w:eastAsia="zh-CN"/>
              </w:rPr>
            </w:pPr>
            <w:ins w:id="19" w:author="CATT" w:date="2020-02-10T15:52:00Z">
              <w:r w:rsidRPr="00776B47">
                <w:rPr>
                  <w:lang w:eastAsia="zh-CN"/>
                </w:rPr>
                <w:t>–</w:t>
              </w:r>
            </w:ins>
          </w:p>
        </w:tc>
      </w:tr>
    </w:tbl>
    <w:p w14:paraId="32BECE4D" w14:textId="77777777" w:rsidR="009F141B" w:rsidRDefault="009F141B" w:rsidP="009F141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141B" w14:paraId="51ED37F8" w14:textId="77777777" w:rsidTr="00890211">
        <w:tc>
          <w:tcPr>
            <w:tcW w:w="3686" w:type="dxa"/>
          </w:tcPr>
          <w:bookmarkEnd w:id="5"/>
          <w:bookmarkEnd w:id="6"/>
          <w:p w14:paraId="5CFD1DDD" w14:textId="77777777" w:rsidR="009F141B" w:rsidRDefault="009F141B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56F8278" w14:textId="77777777" w:rsidR="009F141B" w:rsidRDefault="009F141B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F141B" w14:paraId="089FBE78" w14:textId="77777777" w:rsidTr="00890211">
        <w:tc>
          <w:tcPr>
            <w:tcW w:w="3686" w:type="dxa"/>
          </w:tcPr>
          <w:p w14:paraId="14890109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66F964DF" w14:textId="77777777" w:rsidR="009F141B" w:rsidRDefault="009F141B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</w:tbl>
    <w:p w14:paraId="735AB3F1" w14:textId="77777777" w:rsidR="009F141B" w:rsidRDefault="009F141B" w:rsidP="009F141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141B" w:rsidRPr="00AA5DA2" w14:paraId="58C901DB" w14:textId="77777777" w:rsidTr="00890211">
        <w:tc>
          <w:tcPr>
            <w:tcW w:w="3686" w:type="dxa"/>
          </w:tcPr>
          <w:p w14:paraId="79B62726" w14:textId="77777777" w:rsidR="009F141B" w:rsidRPr="00AA5DA2" w:rsidRDefault="009F141B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08CDB8" w14:textId="77777777" w:rsidR="009F141B" w:rsidRPr="00AA5DA2" w:rsidRDefault="009F141B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F141B" w:rsidRPr="00AA5DA2" w14:paraId="60DD3C42" w14:textId="77777777" w:rsidTr="00890211">
        <w:tc>
          <w:tcPr>
            <w:tcW w:w="3686" w:type="dxa"/>
          </w:tcPr>
          <w:p w14:paraId="32590B9F" w14:textId="77777777" w:rsidR="009F141B" w:rsidRPr="00622609" w:rsidRDefault="009F141B" w:rsidP="00890211">
            <w:pPr>
              <w:pStyle w:val="TAL"/>
              <w:rPr>
                <w:i/>
                <w:lang w:eastAsia="ja-JP"/>
              </w:rPr>
            </w:pPr>
            <w:r w:rsidRPr="00622609">
              <w:rPr>
                <w:rFonts w:cs="Arial"/>
                <w:bCs/>
                <w:i/>
                <w:lang w:eastAsia="ja-JP"/>
              </w:rPr>
              <w:lastRenderedPageBreak/>
              <w:t>maxCellinengNB</w:t>
            </w:r>
          </w:p>
        </w:tc>
        <w:tc>
          <w:tcPr>
            <w:tcW w:w="5670" w:type="dxa"/>
          </w:tcPr>
          <w:p w14:paraId="1D1F9D2B" w14:textId="77777777" w:rsidR="009F141B" w:rsidRPr="00AA5DA2" w:rsidRDefault="009F141B" w:rsidP="00890211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en-gNB. Value is 16384.</w:t>
            </w:r>
          </w:p>
        </w:tc>
      </w:tr>
      <w:tr w:rsidR="009F141B" w:rsidRPr="00AA5DA2" w14:paraId="2074E06A" w14:textId="77777777" w:rsidTr="00890211">
        <w:tc>
          <w:tcPr>
            <w:tcW w:w="3686" w:type="dxa"/>
          </w:tcPr>
          <w:p w14:paraId="225D8E50" w14:textId="77777777" w:rsidR="009F141B" w:rsidRPr="00AA5DA2" w:rsidRDefault="009F141B" w:rsidP="00890211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A2960D6" w14:textId="77777777" w:rsidR="009F141B" w:rsidRPr="00AA5DA2" w:rsidRDefault="009F141B" w:rsidP="00890211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3ED200EC" w14:textId="77777777" w:rsidR="009F141B" w:rsidRPr="00AA5DA2" w:rsidRDefault="009F141B" w:rsidP="009F141B"/>
    <w:p w14:paraId="17111FA7" w14:textId="7FCC6F1A" w:rsidR="004E2DB8" w:rsidRDefault="008B4704" w:rsidP="004E2DB8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DE1ACE1" w14:textId="77777777" w:rsidR="00AA1857" w:rsidRDefault="00AA1857" w:rsidP="00AA1857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x</w:t>
      </w:r>
      <w:r>
        <w:t>4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14:paraId="15B209D5" w14:textId="77777777" w:rsidR="00AA1857" w:rsidRPr="00370001" w:rsidRDefault="00AA1857" w:rsidP="00AA1857">
      <w:r>
        <w:t>Editor’s note: The content of this section is FFS</w:t>
      </w:r>
    </w:p>
    <w:p w14:paraId="6A2FFEE7" w14:textId="77777777" w:rsidR="00AA1857" w:rsidRDefault="00AA1857" w:rsidP="00AA1857">
      <w:r>
        <w:t>This message is sent by en-gNB to neighbouring MeNB to report the results of the requested measurements.</w:t>
      </w:r>
    </w:p>
    <w:p w14:paraId="4E52CB8B" w14:textId="77777777" w:rsidR="00AA1857" w:rsidRDefault="00AA1857" w:rsidP="00AA1857">
      <w:pPr>
        <w:rPr>
          <w:lang w:eastAsia="zh-CN"/>
        </w:rPr>
      </w:pPr>
      <w:r>
        <w:t xml:space="preserve">Direction: en-gNB </w:t>
      </w:r>
      <w:r>
        <w:sym w:font="Symbol" w:char="F0AE"/>
      </w:r>
      <w:r>
        <w:t xml:space="preserve"> eNB.</w:t>
      </w:r>
    </w:p>
    <w:p w14:paraId="5957755A" w14:textId="77777777" w:rsidR="00AA1857" w:rsidRPr="006D1323" w:rsidRDefault="00AA1857" w:rsidP="00AA1857">
      <w:pPr>
        <w:pStyle w:val="af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6D1323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Reporting per cell is FFS for TNL Load Indicator, Hardware Load Indicator</w:t>
      </w: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</w:p>
    <w:p w14:paraId="0B3DE014" w14:textId="77777777" w:rsidR="00AA1857" w:rsidRPr="005A7D99" w:rsidRDefault="00AA1857" w:rsidP="00AA1857">
      <w:pPr>
        <w:rPr>
          <w:lang w:eastAsia="zh-C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A1857" w14:paraId="0CCA3EB1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5B2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13F9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3064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C9D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E62C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63B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3E0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A1857" w14:paraId="091C791E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895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1361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59E" w14:textId="77777777" w:rsidR="00AA18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F05" w14:textId="77777777" w:rsidR="00AA1857" w:rsidRDefault="00AA1857" w:rsidP="0089021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DBD" w14:textId="77777777" w:rsidR="00AA18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D38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3DB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1857" w14:paraId="3B83839E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BFD" w14:textId="77777777" w:rsidR="00AA1857" w:rsidRDefault="00AA1857" w:rsidP="00890211">
            <w:pPr>
              <w:pStyle w:val="TAL"/>
              <w:rPr>
                <w:snapToGrid w:val="0"/>
                <w:lang w:eastAsia="ja-JP"/>
              </w:rPr>
            </w:pPr>
            <w:r>
              <w:t>MeNB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334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7DE" w14:textId="77777777" w:rsidR="00AA1857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61BA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3EE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MeNB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8DC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833C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1857" w14:paraId="1A533855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0AD" w14:textId="77777777" w:rsidR="00AA1857" w:rsidRDefault="00AA1857" w:rsidP="00890211">
            <w:pPr>
              <w:pStyle w:val="TAL"/>
              <w:rPr>
                <w:snapToGrid w:val="0"/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933D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590" w14:textId="77777777" w:rsidR="00AA1857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617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B6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en-gNB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7169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03F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1857" w:rsidRPr="00DB4D57" w14:paraId="778C9D85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C762" w14:textId="77777777" w:rsidR="00AA1857" w:rsidRPr="00DB4D57" w:rsidRDefault="00AA1857" w:rsidP="00890211">
            <w:pPr>
              <w:pStyle w:val="TAL"/>
            </w:pPr>
            <w:r>
              <w:t xml:space="preserve">Hardware Load Indicator [FFS]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E6A" w14:textId="77777777" w:rsidR="00AA1857" w:rsidRPr="00DB4D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ABF" w14:textId="77777777" w:rsidR="00AA1857" w:rsidRPr="00DB4D57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2ABD" w14:textId="77777777" w:rsidR="00AA1857" w:rsidRPr="00DB4D57" w:rsidRDefault="00AA1857" w:rsidP="00890211">
            <w:pPr>
              <w:pStyle w:val="TAL"/>
              <w:rPr>
                <w:lang w:eastAsia="zh-CN"/>
              </w:rPr>
            </w:pPr>
            <w:r w:rsidRPr="0018797B">
              <w:rPr>
                <w:rFonts w:hint="eastAsia"/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8E31" w14:textId="77777777" w:rsidR="00AA1857" w:rsidRPr="00DB4D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F9E" w14:textId="77777777" w:rsidR="00AA1857" w:rsidRPr="00DB4D57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6F0" w14:textId="77777777" w:rsidR="00AA1857" w:rsidRPr="00DB4D57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77E90D01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CBA" w14:textId="77777777" w:rsidR="00AA1857" w:rsidRPr="00DA56CA" w:rsidRDefault="00AA1857" w:rsidP="00890211">
            <w:pPr>
              <w:pStyle w:val="TAL"/>
              <w:rPr>
                <w:b/>
              </w:rPr>
            </w:pPr>
            <w:bookmarkStart w:id="20" w:name="_Toc14207847"/>
            <w:bookmarkStart w:id="21" w:name="_Hlk20991097"/>
            <w:r w:rsidRPr="00DA56CA">
              <w:rPr>
                <w:b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8DB0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4EB" w14:textId="692836B1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  <w:ins w:id="22" w:author="CATT" w:date="2020-02-10T15:54:00Z">
              <w:r>
                <w:rPr>
                  <w:i/>
                  <w:lang w:eastAsia="ja-JP"/>
                </w:rPr>
                <w:t>0..</w:t>
              </w:r>
            </w:ins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5E4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05A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BF9" w14:textId="77777777" w:rsidR="00AA1857" w:rsidRPr="0038142B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70E6" w14:textId="77777777" w:rsidR="00AA1857" w:rsidRPr="0038142B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63359FB5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D51" w14:textId="77777777" w:rsidR="00AA1857" w:rsidRPr="0038142B" w:rsidRDefault="00AA1857" w:rsidP="00890211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534D" w14:textId="77777777" w:rsidR="00AA18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9E0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 .. &lt;</w:t>
            </w:r>
            <w:r w:rsidRPr="00003BD4">
              <w:rPr>
                <w:rFonts w:eastAsia="等线" w:cs="Courier New"/>
                <w:i/>
                <w:szCs w:val="16"/>
                <w:lang w:eastAsia="zh-CN"/>
              </w:rPr>
              <w:t>maxCellinengNB</w:t>
            </w:r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E53E" w14:textId="77777777" w:rsidR="00AA18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E35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6A6A" w14:textId="77777777" w:rsidR="00AA1857" w:rsidRPr="0038142B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BC1" w14:textId="77777777" w:rsidR="00AA1857" w:rsidRPr="0038142B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51628C2E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F5E" w14:textId="77777777" w:rsidR="00AA1857" w:rsidRPr="0038142B" w:rsidRDefault="00AA1857" w:rsidP="00890211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401C" w14:textId="77777777" w:rsidR="00AA1857" w:rsidRDefault="00AA1857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262C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212" w14:textId="77777777" w:rsidR="00AA1857" w:rsidRDefault="00AA1857" w:rsidP="00890211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8F71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942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B8CF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0EE9D9CB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647" w14:textId="77777777" w:rsidR="00AA1857" w:rsidRPr="0038142B" w:rsidRDefault="00AA1857" w:rsidP="00890211">
            <w:pPr>
              <w:pStyle w:val="TAL"/>
              <w:ind w:left="284"/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0C43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6AD1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CCC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2C7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C6E0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F81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014444F3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2E0" w14:textId="77777777" w:rsidR="00AA1857" w:rsidRPr="0038142B" w:rsidRDefault="00AA1857" w:rsidP="00890211">
            <w:pPr>
              <w:pStyle w:val="TAL"/>
              <w:ind w:left="284"/>
            </w:pPr>
            <w:r w:rsidRPr="00BC73DE">
              <w:rPr>
                <w:lang w:eastAsia="ja-JP"/>
              </w:rPr>
              <w:t>&gt;&gt;</w:t>
            </w:r>
            <w:r>
              <w:rPr>
                <w:rFonts w:hint="eastAsia"/>
                <w:lang w:eastAsia="ja-JP"/>
              </w:rPr>
              <w:t>S1</w:t>
            </w:r>
            <w:r w:rsidRPr="00BC73DE">
              <w:rPr>
                <w:lang w:eastAsia="ja-JP"/>
              </w:rPr>
              <w:t xml:space="preserve"> 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  <w:r w:rsidRPr="00F7635B">
              <w:rPr>
                <w:rFonts w:hint="eastAsia"/>
                <w:lang w:eastAsia="ja-JP"/>
              </w:rPr>
              <w:t xml:space="preserve"> [FFS</w:t>
            </w:r>
            <w:r>
              <w:rPr>
                <w:rFonts w:hint="eastAsia"/>
                <w:lang w:eastAsia="ja-JP"/>
              </w:rPr>
              <w:t xml:space="preserve"> Whether it is per cell</w:t>
            </w:r>
            <w:r w:rsidRPr="00F7635B">
              <w:rPr>
                <w:rFonts w:hint="eastAsia"/>
                <w:lang w:eastAsia="ja-JP"/>
              </w:rPr>
              <w:t>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2B5" w14:textId="77777777" w:rsidR="00AA1857" w:rsidRDefault="00AA1857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098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511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S1 TNL Capacity Indicator </w:t>
            </w:r>
            <w:r w:rsidRPr="00BC73DE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BBE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532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2D1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44256B70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DA85" w14:textId="77777777" w:rsidR="00AA1857" w:rsidRPr="0038142B" w:rsidRDefault="00AA1857" w:rsidP="00890211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  <w:r w:rsidRPr="00F7635B">
              <w:rPr>
                <w:rFonts w:hint="eastAsia"/>
                <w:lang w:eastAsia="ja-JP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BA7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B1E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034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B0B7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6E9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15B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45633F17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72F" w14:textId="77777777" w:rsidR="00AA1857" w:rsidRDefault="00AA1857" w:rsidP="00890211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 [FFS],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B90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5F6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F42" w14:textId="63258A74" w:rsidR="00AA1857" w:rsidRDefault="00AA1857" w:rsidP="00AA1857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del w:id="23" w:author="CATT" w:date="2020-02-10T15:54:00Z">
              <w:r w:rsidRPr="005D5480" w:rsidDel="00AA1857">
                <w:rPr>
                  <w:lang w:eastAsia="ja-JP"/>
                </w:rPr>
                <w:delText>1</w:delText>
              </w:r>
            </w:del>
            <w:ins w:id="24" w:author="CATT" w:date="2020-02-10T15:54:00Z">
              <w:r>
                <w:rPr>
                  <w:lang w:eastAsia="ja-JP"/>
                </w:rPr>
                <w:t>0</w:t>
              </w:r>
            </w:ins>
            <w:r w:rsidRPr="005D5480">
              <w:rPr>
                <w:lang w:eastAsia="ja-JP"/>
              </w:rPr>
              <w:t>..</w:t>
            </w:r>
            <w:del w:id="25" w:author="CATT" w:date="2020-02-10T15:54:00Z">
              <w:r w:rsidDel="00AA1857">
                <w:rPr>
                  <w:lang w:eastAsia="ja-JP"/>
                </w:rPr>
                <w:delText>65536</w:delText>
              </w:r>
            </w:del>
            <w:ins w:id="26" w:author="CATT" w:date="2020-02-10T15:54:00Z">
              <w:r>
                <w:rPr>
                  <w:lang w:eastAsia="ja-JP"/>
                </w:rPr>
                <w:t>65535</w:t>
              </w:r>
            </w:ins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5FE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1E6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91D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643076DD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23B" w14:textId="77777777" w:rsidR="00AA1857" w:rsidRDefault="00AA1857" w:rsidP="0089021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&gt;&gt;RRC Connections</w:t>
            </w:r>
            <w:r>
              <w:rPr>
                <w:rFonts w:hint="eastAsia"/>
                <w:lang w:eastAsia="zh-CN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1FD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55D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CB14" w14:textId="77777777" w:rsidR="00AA1857" w:rsidRPr="005D5480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A43F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09A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B3B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</w:tbl>
    <w:p w14:paraId="324CF3CC" w14:textId="77777777" w:rsidR="00AA1857" w:rsidRDefault="00AA1857" w:rsidP="00AA185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1857" w:rsidRPr="00AA5DA2" w14:paraId="6F627A85" w14:textId="77777777" w:rsidTr="00890211">
        <w:tc>
          <w:tcPr>
            <w:tcW w:w="3686" w:type="dxa"/>
          </w:tcPr>
          <w:bookmarkEnd w:id="20"/>
          <w:bookmarkEnd w:id="21"/>
          <w:p w14:paraId="4D31A815" w14:textId="77777777" w:rsidR="00AA1857" w:rsidRPr="00AA5DA2" w:rsidRDefault="00AA1857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0A18B5" w14:textId="77777777" w:rsidR="00AA1857" w:rsidRPr="00AA5DA2" w:rsidRDefault="00AA1857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AA1857" w:rsidRPr="00AA5DA2" w14:paraId="260A0E68" w14:textId="77777777" w:rsidTr="00890211">
        <w:tc>
          <w:tcPr>
            <w:tcW w:w="3686" w:type="dxa"/>
          </w:tcPr>
          <w:p w14:paraId="300324F2" w14:textId="77777777" w:rsidR="00AA1857" w:rsidRPr="00622609" w:rsidRDefault="00AA1857" w:rsidP="00890211">
            <w:pPr>
              <w:pStyle w:val="TAL"/>
              <w:rPr>
                <w:i/>
                <w:lang w:eastAsia="ja-JP"/>
              </w:rPr>
            </w:pPr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</w:p>
        </w:tc>
        <w:tc>
          <w:tcPr>
            <w:tcW w:w="5670" w:type="dxa"/>
          </w:tcPr>
          <w:p w14:paraId="03AD2FA9" w14:textId="77777777" w:rsidR="00AA1857" w:rsidRPr="00AA5DA2" w:rsidRDefault="00AA1857" w:rsidP="00890211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en-gNB. Value is 16384.</w:t>
            </w:r>
          </w:p>
        </w:tc>
      </w:tr>
    </w:tbl>
    <w:p w14:paraId="6AD78578" w14:textId="77777777" w:rsidR="00AA1857" w:rsidRPr="00AA5DA2" w:rsidRDefault="00AA1857" w:rsidP="00AA1857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E923090" w14:textId="77777777" w:rsidR="009F2361" w:rsidRPr="00BC73DE" w:rsidRDefault="009F2361" w:rsidP="009F2361">
      <w:pPr>
        <w:pStyle w:val="3"/>
        <w:ind w:left="720" w:hanging="720"/>
        <w:rPr>
          <w:rFonts w:eastAsia="Batang"/>
        </w:rPr>
      </w:pPr>
      <w:bookmarkStart w:id="27" w:name="_Toc14207849"/>
      <w:r w:rsidRPr="00BC73DE">
        <w:rPr>
          <w:rFonts w:eastAsia="Batang"/>
        </w:rPr>
        <w:t>9.2.yy</w:t>
      </w:r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</w:p>
    <w:p w14:paraId="095DE6EC" w14:textId="77777777" w:rsidR="009F2361" w:rsidRDefault="009F2361" w:rsidP="009F2361">
      <w:pPr>
        <w:rPr>
          <w:lang w:val="en-US"/>
        </w:rPr>
      </w:pPr>
      <w:r>
        <w:rPr>
          <w:lang w:val="en-US"/>
        </w:rPr>
        <w:t>[The information is FFS]</w:t>
      </w:r>
    </w:p>
    <w:p w14:paraId="7270A0B5" w14:textId="77777777" w:rsidR="009F2361" w:rsidRPr="00BC73DE" w:rsidRDefault="009F2361" w:rsidP="009F2361">
      <w:pPr>
        <w:rPr>
          <w:lang w:val="en-US"/>
        </w:rPr>
      </w:pPr>
      <w:r w:rsidRPr="00BC73DE">
        <w:rPr>
          <w:lang w:val="en-US"/>
        </w:rPr>
        <w:lastRenderedPageBreak/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9F2361" w:rsidRPr="00DB4D57" w14:paraId="441D265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29B3" w14:textId="77777777" w:rsidR="009F2361" w:rsidRPr="00BC73DE" w:rsidRDefault="009F2361" w:rsidP="00890211">
            <w:pPr>
              <w:pStyle w:val="TAH"/>
              <w:rPr>
                <w:rFonts w:eastAsia="Times New Roman"/>
                <w:lang w:eastAsia="ja-JP"/>
              </w:rPr>
            </w:pPr>
            <w:r w:rsidRPr="00BC73DE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B23C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8B74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AF2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DC89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9F2361" w:rsidRPr="00DB4D57" w14:paraId="55510B8B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F1D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9A7" w14:textId="77777777" w:rsidR="009F2361" w:rsidRPr="00BC73DE" w:rsidRDefault="009F2361" w:rsidP="00890211">
            <w:pPr>
              <w:pStyle w:val="TAL"/>
              <w:rPr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566" w14:textId="55DB14C6" w:rsidR="009F2361" w:rsidRPr="00BC73DE" w:rsidRDefault="009F2361" w:rsidP="00890211">
            <w:pPr>
              <w:pStyle w:val="TAL"/>
              <w:rPr>
                <w:lang w:eastAsia="zh-CN"/>
              </w:rPr>
            </w:pPr>
            <w:del w:id="28" w:author="CATT" w:date="2020-02-10T15:55:00Z">
              <w:r w:rsidDel="009F2361">
                <w:rPr>
                  <w:rFonts w:hint="eastAsia"/>
                  <w:i/>
                  <w:lang w:eastAsia="zh-CN"/>
                </w:rPr>
                <w:delText>0..</w:delText>
              </w:r>
            </w:del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99B5" w14:textId="77777777" w:rsidR="009F2361" w:rsidRPr="00BC73DE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B7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0EBCED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B80" w14:textId="77777777" w:rsidR="009F2361" w:rsidRPr="00BC73DE" w:rsidRDefault="009F2361" w:rsidP="00890211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578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0BC" w14:textId="60012EDB" w:rsidR="009F2361" w:rsidRPr="00BC73DE" w:rsidRDefault="009F2361" w:rsidP="00890211">
            <w:pPr>
              <w:pStyle w:val="TAL"/>
              <w:rPr>
                <w:lang w:eastAsia="ja-JP"/>
              </w:rPr>
            </w:pPr>
            <w:del w:id="29" w:author="CATT" w:date="2020-02-10T15:55:00Z">
              <w:r w:rsidDel="009F2361">
                <w:rPr>
                  <w:i/>
                  <w:lang w:eastAsia="ja-JP"/>
                </w:rPr>
                <w:delText>0</w:delText>
              </w:r>
            </w:del>
            <w:ins w:id="30" w:author="CATT" w:date="2020-02-10T15:55:00Z">
              <w:r>
                <w:rPr>
                  <w:i/>
                  <w:lang w:eastAsia="ja-JP"/>
                </w:rPr>
                <w:t>1</w:t>
              </w:r>
            </w:ins>
            <w:r w:rsidRPr="00BC73DE">
              <w:rPr>
                <w:i/>
                <w:lang w:eastAsia="ja-JP"/>
              </w:rPr>
              <w:t>..&lt;maxnoofSSBAreas&gt;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4C0" w14:textId="77777777" w:rsidR="009F2361" w:rsidRPr="00BC73DE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C6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411E56" w:rsidRPr="00DB4D57" w14:paraId="6C424148" w14:textId="77777777" w:rsidTr="00890211">
        <w:trPr>
          <w:jc w:val="center"/>
          <w:ins w:id="31" w:author="CATT" w:date="2020-02-10T15:5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CD8" w14:textId="7426D800" w:rsidR="00411E56" w:rsidRPr="00375130" w:rsidRDefault="00411E56" w:rsidP="00411E56">
            <w:pPr>
              <w:pStyle w:val="TAL"/>
              <w:ind w:left="284"/>
              <w:rPr>
                <w:ins w:id="32" w:author="CATT" w:date="2020-02-10T15:56:00Z"/>
                <w:lang w:eastAsia="ja-JP"/>
              </w:rPr>
            </w:pPr>
            <w:ins w:id="33" w:author="CATT" w:date="2020-02-10T15:56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89A0" w14:textId="77777777" w:rsidR="00411E56" w:rsidRPr="00BC73DE" w:rsidRDefault="00411E56" w:rsidP="00890211">
            <w:pPr>
              <w:pStyle w:val="TAL"/>
              <w:rPr>
                <w:ins w:id="34" w:author="CATT" w:date="2020-02-10T15:56:00Z"/>
                <w:lang w:eastAsia="ja-JP"/>
              </w:rPr>
            </w:pPr>
            <w:ins w:id="35" w:author="CATT" w:date="2020-02-10T15:56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331" w14:textId="77777777" w:rsidR="00411E56" w:rsidRPr="00BC73DE" w:rsidRDefault="00411E56" w:rsidP="00890211">
            <w:pPr>
              <w:pStyle w:val="TAL"/>
              <w:rPr>
                <w:ins w:id="36" w:author="CATT" w:date="2020-02-10T15:5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2037" w14:textId="075C17C2" w:rsidR="00411E56" w:rsidRPr="007C7ABB" w:rsidRDefault="00411E56" w:rsidP="00890211">
            <w:pPr>
              <w:pStyle w:val="TAL"/>
              <w:rPr>
                <w:ins w:id="37" w:author="CATT" w:date="2020-02-10T15:56:00Z"/>
                <w:rFonts w:cs="Arial"/>
                <w:szCs w:val="18"/>
                <w:lang w:eastAsia="ja-JP"/>
              </w:rPr>
            </w:pPr>
            <w:ins w:id="38" w:author="CATT" w:date="2020-02-10T15:57:00Z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768" w14:textId="2FD5006A" w:rsidR="00411E56" w:rsidRPr="00BC73DE" w:rsidRDefault="00411E56" w:rsidP="00890211">
            <w:pPr>
              <w:pStyle w:val="TAL"/>
              <w:rPr>
                <w:ins w:id="39" w:author="CATT" w:date="2020-02-10T15:56:00Z"/>
                <w:lang w:eastAsia="ja-JP"/>
              </w:rPr>
            </w:pPr>
          </w:p>
        </w:tc>
      </w:tr>
      <w:tr w:rsidR="009F2361" w:rsidRPr="00DB4D57" w14:paraId="6A638EA6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12FC" w14:textId="0703C14C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C73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586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C91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AEE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</w:p>
        </w:tc>
      </w:tr>
      <w:tr w:rsidR="009F2361" w:rsidRPr="00DB4D57" w14:paraId="730117F6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F9E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B6CD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8500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497D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6E2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</w:p>
        </w:tc>
      </w:tr>
      <w:tr w:rsidR="00A67D70" w:rsidRPr="00DB4D57" w14:paraId="1898CEA8" w14:textId="77777777" w:rsidTr="00890211">
        <w:trPr>
          <w:jc w:val="center"/>
          <w:ins w:id="40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68B4" w14:textId="393CB921" w:rsidR="00A67D70" w:rsidRPr="00375130" w:rsidRDefault="00A67D70" w:rsidP="00890211">
            <w:pPr>
              <w:pStyle w:val="TAL"/>
              <w:ind w:left="284"/>
              <w:rPr>
                <w:ins w:id="41" w:author="CATT" w:date="2020-02-10T15:55:00Z"/>
                <w:lang w:eastAsia="ja-JP"/>
              </w:rPr>
            </w:pPr>
            <w:ins w:id="42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  <w:r>
                <w:rPr>
                  <w:lang w:eastAsia="ja-JP"/>
                </w:rPr>
                <w:t>S</w:t>
              </w:r>
              <w:r w:rsidRPr="00375130">
                <w:rPr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AF16" w14:textId="5B87533C" w:rsidR="00A67D70" w:rsidRPr="00BC73DE" w:rsidRDefault="00A67D70" w:rsidP="00890211">
            <w:pPr>
              <w:pStyle w:val="TAL"/>
              <w:rPr>
                <w:ins w:id="43" w:author="CATT" w:date="2020-02-10T15:55:00Z"/>
                <w:lang w:eastAsia="ja-JP"/>
              </w:rPr>
            </w:pPr>
            <w:ins w:id="44" w:author="CATT" w:date="2020-02-10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5D7" w14:textId="77777777" w:rsidR="00A67D70" w:rsidRPr="00BC73DE" w:rsidRDefault="00A67D70" w:rsidP="00890211">
            <w:pPr>
              <w:pStyle w:val="TAL"/>
              <w:rPr>
                <w:ins w:id="45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9A39" w14:textId="77777777" w:rsidR="00A67D70" w:rsidRPr="007C7ABB" w:rsidRDefault="00A67D70" w:rsidP="00890211">
            <w:pPr>
              <w:pStyle w:val="TAL"/>
              <w:rPr>
                <w:ins w:id="46" w:author="CATT" w:date="2020-02-10T15:55:00Z"/>
                <w:rFonts w:cs="Arial"/>
                <w:szCs w:val="18"/>
                <w:lang w:eastAsia="ja-JP"/>
              </w:rPr>
            </w:pPr>
            <w:ins w:id="47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617D" w14:textId="6997065F" w:rsidR="00A67D70" w:rsidRPr="00BC73DE" w:rsidRDefault="00A67D70" w:rsidP="00890211">
            <w:pPr>
              <w:pStyle w:val="TAL"/>
              <w:rPr>
                <w:ins w:id="48" w:author="CATT" w:date="2020-02-10T15:55:00Z"/>
                <w:lang w:eastAsia="ja-JP"/>
              </w:rPr>
            </w:pPr>
            <w:ins w:id="49" w:author="CATT" w:date="2020-02-10T15:55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GBR PRB usage</w:t>
              </w:r>
            </w:ins>
          </w:p>
        </w:tc>
      </w:tr>
      <w:tr w:rsidR="009F2361" w:rsidRPr="00DB4D57" w14:paraId="3CC81852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CBC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DF39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6A7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4E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9FCB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</w:p>
        </w:tc>
      </w:tr>
      <w:tr w:rsidR="009F2361" w:rsidRPr="00DB4D57" w14:paraId="17495F55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D901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E5B1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611D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56A7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239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</w:p>
        </w:tc>
      </w:tr>
      <w:tr w:rsidR="00A67D70" w:rsidRPr="00DB4D57" w14:paraId="3DB26199" w14:textId="77777777" w:rsidTr="00890211">
        <w:trPr>
          <w:jc w:val="center"/>
          <w:ins w:id="50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8EBE" w14:textId="7617DDC1" w:rsidR="00A67D70" w:rsidRPr="00375130" w:rsidRDefault="00A67D70" w:rsidP="00890211">
            <w:pPr>
              <w:pStyle w:val="TAL"/>
              <w:ind w:left="284"/>
              <w:rPr>
                <w:ins w:id="51" w:author="CATT" w:date="2020-02-10T15:55:00Z"/>
                <w:lang w:eastAsia="ja-JP"/>
              </w:rPr>
            </w:pPr>
            <w:ins w:id="52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  <w:r>
                <w:rPr>
                  <w:lang w:eastAsia="ja-JP"/>
                </w:rPr>
                <w:t>S</w:t>
              </w:r>
              <w:r w:rsidRPr="00375130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DB27" w14:textId="47E9F990" w:rsidR="00A67D70" w:rsidRPr="00BC73DE" w:rsidRDefault="00A67D70" w:rsidP="00890211">
            <w:pPr>
              <w:pStyle w:val="TAL"/>
              <w:rPr>
                <w:ins w:id="53" w:author="CATT" w:date="2020-02-10T15:55:00Z"/>
                <w:lang w:eastAsia="ja-JP"/>
              </w:rPr>
            </w:pPr>
            <w:ins w:id="54" w:author="CATT" w:date="2020-02-10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F9F" w14:textId="77777777" w:rsidR="00A67D70" w:rsidRPr="00BC73DE" w:rsidRDefault="00A67D70" w:rsidP="00890211">
            <w:pPr>
              <w:pStyle w:val="TAL"/>
              <w:rPr>
                <w:ins w:id="55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D967" w14:textId="77777777" w:rsidR="00A67D70" w:rsidRPr="007C7ABB" w:rsidRDefault="00A67D70" w:rsidP="00890211">
            <w:pPr>
              <w:pStyle w:val="TAL"/>
              <w:rPr>
                <w:ins w:id="56" w:author="CATT" w:date="2020-02-10T15:55:00Z"/>
                <w:rFonts w:cs="Arial"/>
                <w:szCs w:val="18"/>
                <w:lang w:eastAsia="ja-JP"/>
              </w:rPr>
            </w:pPr>
            <w:ins w:id="57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ACF" w14:textId="0CA32A28" w:rsidR="00A67D70" w:rsidRPr="00BC73DE" w:rsidRDefault="00A67D70" w:rsidP="00890211">
            <w:pPr>
              <w:pStyle w:val="TAL"/>
              <w:rPr>
                <w:ins w:id="58" w:author="CATT" w:date="2020-02-10T15:55:00Z"/>
                <w:lang w:eastAsia="ja-JP"/>
              </w:rPr>
            </w:pPr>
            <w:ins w:id="59" w:author="CATT" w:date="2020-02-10T15:55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non-GBR PRB usage</w:t>
              </w:r>
            </w:ins>
          </w:p>
        </w:tc>
      </w:tr>
      <w:tr w:rsidR="009F2361" w:rsidRPr="00DB4D57" w14:paraId="15FDE6B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058F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C4F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51D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1586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718B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9F2361" w:rsidRPr="00DB4D57" w14:paraId="463952E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F92F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5FD5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D77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4F6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D31" w14:textId="77777777" w:rsidR="009F2361" w:rsidRPr="00DB4D57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A67D70" w:rsidRPr="00DB4D57" w14:paraId="6A738B2B" w14:textId="77777777" w:rsidTr="00890211">
        <w:trPr>
          <w:jc w:val="center"/>
          <w:ins w:id="60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B705" w14:textId="4184CC97" w:rsidR="00A67D70" w:rsidRPr="00375130" w:rsidRDefault="00A67D70" w:rsidP="00890211">
            <w:pPr>
              <w:pStyle w:val="TAL"/>
              <w:ind w:left="284"/>
              <w:rPr>
                <w:ins w:id="61" w:author="CATT" w:date="2020-02-10T15:55:00Z"/>
                <w:lang w:eastAsia="ja-JP"/>
              </w:rPr>
            </w:pPr>
            <w:ins w:id="62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</w:ins>
            <w:ins w:id="63" w:author="CATT" w:date="2020-02-10T15:56:00Z">
              <w:r>
                <w:rPr>
                  <w:lang w:eastAsia="ja-JP"/>
                </w:rPr>
                <w:t>S</w:t>
              </w:r>
            </w:ins>
            <w:ins w:id="64" w:author="CATT" w:date="2020-02-10T15:55:00Z">
              <w:r w:rsidRPr="00375130">
                <w:rPr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15B4" w14:textId="685FE298" w:rsidR="00A67D70" w:rsidRPr="00BC73DE" w:rsidRDefault="00A67D70" w:rsidP="00890211">
            <w:pPr>
              <w:pStyle w:val="TAL"/>
              <w:rPr>
                <w:ins w:id="65" w:author="CATT" w:date="2020-02-10T15:55:00Z"/>
                <w:lang w:eastAsia="ja-JP"/>
              </w:rPr>
            </w:pPr>
            <w:ins w:id="66" w:author="CATT" w:date="2020-02-10T15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0E5" w14:textId="77777777" w:rsidR="00A67D70" w:rsidRPr="00BC73DE" w:rsidRDefault="00A67D70" w:rsidP="00890211">
            <w:pPr>
              <w:pStyle w:val="TAL"/>
              <w:rPr>
                <w:ins w:id="67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973F" w14:textId="77777777" w:rsidR="00A67D70" w:rsidRPr="007C7ABB" w:rsidRDefault="00A67D70" w:rsidP="00890211">
            <w:pPr>
              <w:pStyle w:val="TAL"/>
              <w:rPr>
                <w:ins w:id="68" w:author="CATT" w:date="2020-02-10T15:55:00Z"/>
                <w:rFonts w:cs="Arial"/>
                <w:szCs w:val="18"/>
                <w:lang w:eastAsia="ja-JP"/>
              </w:rPr>
            </w:pPr>
            <w:ins w:id="69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5B9" w14:textId="1EA9A1DC" w:rsidR="00A67D70" w:rsidRPr="00DB4D57" w:rsidRDefault="00A67D70" w:rsidP="00890211">
            <w:pPr>
              <w:pStyle w:val="TAL"/>
              <w:rPr>
                <w:ins w:id="70" w:author="CATT" w:date="2020-02-10T15:55:00Z"/>
                <w:lang w:eastAsia="ja-JP"/>
              </w:rPr>
            </w:pPr>
            <w:ins w:id="71" w:author="CATT" w:date="2020-02-10T15:55:00Z">
              <w:r>
                <w:rPr>
                  <w:lang w:eastAsia="ja-JP"/>
                </w:rPr>
                <w:t xml:space="preserve">Per SSB area </w:t>
              </w:r>
            </w:ins>
            <w:ins w:id="72" w:author="CATT" w:date="2020-02-10T15:56:00Z">
              <w:r>
                <w:rPr>
                  <w:lang w:eastAsia="ja-JP"/>
                </w:rPr>
                <w:t>S</w:t>
              </w:r>
            </w:ins>
            <w:ins w:id="73" w:author="CATT" w:date="2020-02-10T15:55:00Z">
              <w:r>
                <w:rPr>
                  <w:lang w:eastAsia="ja-JP"/>
                </w:rPr>
                <w:t>UL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</w:p>
        </w:tc>
      </w:tr>
      <w:tr w:rsidR="009F2361" w:rsidRPr="00DB4D57" w14:paraId="5C95C14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B040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3C4D" w14:textId="77777777" w:rsidR="009F2361" w:rsidRPr="0073773A" w:rsidRDefault="009F2361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088" w14:textId="77777777" w:rsidR="009F2361" w:rsidRPr="00375130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9D" w14:textId="77777777" w:rsidR="009F2361" w:rsidRPr="0073773A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457F" w14:textId="77777777" w:rsidR="009F2361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39FDCA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683B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A7A7" w14:textId="77777777" w:rsidR="009F2361" w:rsidRPr="0073773A" w:rsidRDefault="009F2361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433" w14:textId="77777777" w:rsidR="009F2361" w:rsidRPr="00375130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3CE6" w14:textId="77777777" w:rsidR="009F2361" w:rsidRPr="0073773A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B43" w14:textId="77777777" w:rsidR="009F2361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A67D70" w:rsidRPr="00DB4D57" w14:paraId="691E5D43" w14:textId="77777777" w:rsidTr="00A67D70">
        <w:trPr>
          <w:jc w:val="center"/>
          <w:ins w:id="74" w:author="CATT" w:date="2020-02-10T15:5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CC4A" w14:textId="4CECBD4A" w:rsidR="00A67D70" w:rsidRPr="00375130" w:rsidRDefault="00A67D70" w:rsidP="00890211">
            <w:pPr>
              <w:pStyle w:val="TAL"/>
              <w:ind w:left="284"/>
              <w:rPr>
                <w:ins w:id="75" w:author="CATT" w:date="2020-02-10T15:56:00Z"/>
                <w:lang w:eastAsia="zh-CN"/>
              </w:rPr>
            </w:pPr>
            <w:ins w:id="76" w:author="CATT" w:date="2020-02-10T15:56:00Z">
              <w:r>
                <w:rPr>
                  <w:rFonts w:hint="eastAsia"/>
                  <w:lang w:eastAsia="zh-CN"/>
                </w:rPr>
                <w:t>&gt;&gt;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000E" w14:textId="77777777" w:rsidR="00A67D70" w:rsidRPr="0073773A" w:rsidRDefault="00A67D70" w:rsidP="00890211">
            <w:pPr>
              <w:pStyle w:val="TAL"/>
              <w:rPr>
                <w:ins w:id="77" w:author="CATT" w:date="2020-02-10T15:56:00Z"/>
                <w:lang w:eastAsia="ja-JP"/>
              </w:rPr>
            </w:pPr>
            <w:ins w:id="78" w:author="CATT" w:date="2020-02-10T15:56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CBC" w14:textId="77777777" w:rsidR="00A67D70" w:rsidRPr="00375130" w:rsidRDefault="00A67D70" w:rsidP="00890211">
            <w:pPr>
              <w:pStyle w:val="TAL"/>
              <w:rPr>
                <w:ins w:id="79" w:author="CATT" w:date="2020-02-10T15:5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7AF" w14:textId="77777777" w:rsidR="00A67D70" w:rsidRPr="0073773A" w:rsidRDefault="00A67D70" w:rsidP="00890211">
            <w:pPr>
              <w:pStyle w:val="TAL"/>
              <w:rPr>
                <w:ins w:id="80" w:author="CATT" w:date="2020-02-10T15:56:00Z"/>
                <w:rFonts w:cs="Arial"/>
                <w:szCs w:val="18"/>
                <w:lang w:eastAsia="ja-JP"/>
              </w:rPr>
            </w:pPr>
            <w:ins w:id="81" w:author="CATT" w:date="2020-02-10T15:56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F0D1" w14:textId="77777777" w:rsidR="00A67D70" w:rsidRDefault="00A67D70" w:rsidP="00890211">
            <w:pPr>
              <w:pStyle w:val="TAL"/>
              <w:rPr>
                <w:ins w:id="82" w:author="CATT" w:date="2020-02-10T15:56:00Z"/>
                <w:lang w:eastAsia="ja-JP"/>
              </w:rPr>
            </w:pPr>
          </w:p>
        </w:tc>
      </w:tr>
    </w:tbl>
    <w:p w14:paraId="66E118A2" w14:textId="77777777" w:rsidR="009F2361" w:rsidRPr="00DB4D57" w:rsidRDefault="009F2361" w:rsidP="009F2361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F2361" w:rsidRPr="00DB4D57" w14:paraId="365B1827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580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9DB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9F2361" w:rsidRPr="00DB4D57" w14:paraId="2FD53DDF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51BB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4A4E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22B35BF2" w14:textId="77777777" w:rsidR="009F2361" w:rsidRPr="00DB4D57" w:rsidRDefault="009F2361" w:rsidP="009F2361"/>
    <w:bookmarkEnd w:id="27"/>
    <w:p w14:paraId="5DD8CE01" w14:textId="77777777" w:rsidR="00C23BD6" w:rsidRDefault="00C23BD6" w:rsidP="00C23BD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0682B26D" w14:textId="77777777" w:rsidR="00111FCE" w:rsidRPr="00BC73DE" w:rsidRDefault="00111FCE" w:rsidP="00111FCE">
      <w:pPr>
        <w:pStyle w:val="3"/>
        <w:ind w:left="720" w:hanging="720"/>
        <w:rPr>
          <w:rFonts w:eastAsia="Batang"/>
        </w:rPr>
      </w:pPr>
      <w:bookmarkStart w:id="83" w:name="_Toc14207859"/>
      <w:r w:rsidRPr="00BC73DE">
        <w:rPr>
          <w:rFonts w:cs="Arial"/>
          <w:szCs w:val="18"/>
          <w:lang w:eastAsia="ja-JP"/>
        </w:rPr>
        <w:t>9.2.</w:t>
      </w:r>
      <w:r w:rsidRPr="00BC73DE">
        <w:rPr>
          <w:szCs w:val="18"/>
          <w:lang w:eastAsia="ja-JP"/>
        </w:rPr>
        <w:t>c</w:t>
      </w:r>
      <w:r w:rsidRPr="00BC73DE">
        <w:rPr>
          <w:rFonts w:eastAsia="Batang"/>
        </w:rPr>
        <w:t xml:space="preserve"> </w:t>
      </w:r>
      <w:r w:rsidRPr="007C3A00">
        <w:rPr>
          <w:rFonts w:hint="eastAsia"/>
          <w:lang w:eastAsia="zh-CN"/>
        </w:rPr>
        <w:t xml:space="preserve">NR Cell </w:t>
      </w:r>
      <w:r w:rsidRPr="00BC73DE">
        <w:rPr>
          <w:rFonts w:eastAsia="Batang"/>
        </w:rPr>
        <w:t>Capacity Value</w:t>
      </w:r>
    </w:p>
    <w:p w14:paraId="5F03A1B0" w14:textId="77777777" w:rsidR="00111FCE" w:rsidRPr="00BC73DE" w:rsidRDefault="00111FCE" w:rsidP="00111FCE">
      <w:pPr>
        <w:rPr>
          <w:rFonts w:eastAsia="Times New Roman"/>
          <w:noProof/>
          <w:lang w:val="en-US"/>
        </w:rPr>
      </w:pPr>
      <w:r w:rsidRPr="00BC73DE">
        <w:rPr>
          <w:lang w:val="en-US"/>
        </w:rPr>
        <w:t>The</w:t>
      </w:r>
      <w:r w:rsidRPr="00BC73DE">
        <w:rPr>
          <w:i/>
          <w:iCs/>
          <w:lang w:val="en-US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NR Cell </w:t>
      </w:r>
      <w:r w:rsidRPr="00BC73DE">
        <w:rPr>
          <w:i/>
          <w:iCs/>
          <w:lang w:val="en-US"/>
        </w:rPr>
        <w:t>Capacity Value</w:t>
      </w:r>
      <w:r w:rsidRPr="00BC73DE">
        <w:rPr>
          <w:lang w:val="en-US"/>
        </w:rPr>
        <w:t xml:space="preserve"> IE indicates the amount of resources per cell and per SSB area that are available relative to the total </w:t>
      </w:r>
      <w:r>
        <w:rPr>
          <w:rFonts w:hint="eastAsia"/>
          <w:lang w:val="en-US" w:eastAsia="zh-CN"/>
        </w:rPr>
        <w:t>en-gNB</w:t>
      </w:r>
      <w:r w:rsidRPr="00BC73DE">
        <w:rPr>
          <w:lang w:val="en-US"/>
        </w:rPr>
        <w:t xml:space="preserve"> resources. The capacity value should be measured and reported so that the minimum </w:t>
      </w:r>
      <w:r>
        <w:rPr>
          <w:rFonts w:hint="eastAsia"/>
          <w:lang w:val="en-US" w:eastAsia="zh-CN"/>
        </w:rPr>
        <w:t>en-gNB</w:t>
      </w:r>
      <w:r w:rsidRPr="00BC73DE">
        <w:rPr>
          <w:lang w:val="en-US"/>
        </w:rPr>
        <w:t xml:space="preserve"> resource usage of existing services is reserved according to implementation. The </w:t>
      </w:r>
      <w:r>
        <w:rPr>
          <w:rFonts w:hint="eastAsia"/>
          <w:i/>
          <w:lang w:val="en-US" w:eastAsia="zh-CN"/>
        </w:rPr>
        <w:t xml:space="preserve">NR Cell </w:t>
      </w:r>
      <w:r w:rsidRPr="00BC73DE">
        <w:rPr>
          <w:i/>
          <w:iCs/>
          <w:lang w:val="en-US"/>
        </w:rPr>
        <w:t>Capacity Value</w:t>
      </w:r>
      <w:r w:rsidRPr="00BC73DE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111FCE" w:rsidRPr="00DB4D57" w14:paraId="48E40A26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CF94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3729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E3EF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F89A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0F4C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145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04E1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Assigned Criticality</w:t>
            </w:r>
          </w:p>
        </w:tc>
      </w:tr>
      <w:tr w:rsidR="00111FCE" w:rsidRPr="00DB4D57" w14:paraId="658A6DFB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88C" w14:textId="77777777" w:rsidR="00111FCE" w:rsidRPr="00BC73DE" w:rsidRDefault="00111FCE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D68" w14:textId="77777777" w:rsidR="00111FCE" w:rsidRPr="00BC73DE" w:rsidRDefault="00111FCE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403" w14:textId="77777777" w:rsidR="00111FCE" w:rsidRPr="00EB0AEE" w:rsidRDefault="00111FCE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9C6" w14:textId="77777777" w:rsidR="00111FCE" w:rsidRPr="00BC73DE" w:rsidRDefault="00111FCE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9418" w14:textId="77777777" w:rsidR="00111FCE" w:rsidRPr="00696BE6" w:rsidRDefault="00111FCE" w:rsidP="00890211">
            <w:pPr>
              <w:pStyle w:val="TAL"/>
              <w:rPr>
                <w:lang w:eastAsia="ja-JP"/>
              </w:rPr>
            </w:pPr>
            <w:r w:rsidRPr="00696BE6">
              <w:rPr>
                <w:lang w:eastAsia="ja-JP"/>
              </w:rPr>
              <w:t>Value 0 shall indicate no available capacity, and 100 shall indicate maximum available capacity with respect to the whole cell.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3D87" w14:textId="77777777" w:rsidR="00111FCE" w:rsidRPr="00696BE6" w:rsidRDefault="00111FCE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3199" w14:textId="77777777" w:rsidR="00111FCE" w:rsidRPr="00696BE6" w:rsidRDefault="00111FCE" w:rsidP="00890211">
            <w:pPr>
              <w:pStyle w:val="TAC"/>
              <w:rPr>
                <w:lang w:eastAsia="ja-JP"/>
              </w:rPr>
            </w:pPr>
          </w:p>
        </w:tc>
      </w:tr>
      <w:tr w:rsidR="00111FCE" w:rsidRPr="00DB4D57" w14:paraId="12D0BE10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741" w14:textId="77777777" w:rsidR="00111FCE" w:rsidRPr="00BC73DE" w:rsidRDefault="00111FCE" w:rsidP="00890211">
            <w:pPr>
              <w:pStyle w:val="TAL"/>
              <w:rPr>
                <w:lang w:val="en-US" w:eastAsia="zh-CN"/>
              </w:rPr>
            </w:pPr>
            <w:r w:rsidRPr="00227105">
              <w:rPr>
                <w:b/>
              </w:rPr>
              <w:t>SSB Area Capacity Value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9FC3" w14:textId="77777777" w:rsidR="00111FCE" w:rsidRPr="00EB0AEE" w:rsidRDefault="00111FCE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9B0" w14:textId="77777777" w:rsidR="00111FCE" w:rsidRPr="00EB0AEE" w:rsidRDefault="00111FCE" w:rsidP="00890211">
            <w:pPr>
              <w:pStyle w:val="TAL"/>
              <w:rPr>
                <w:i/>
                <w:lang w:eastAsia="zh-CN"/>
              </w:rPr>
            </w:pPr>
            <w:r w:rsidRPr="00EB0AEE">
              <w:rPr>
                <w:i/>
                <w:lang w:eastAsia="ja-JP"/>
              </w:rPr>
              <w:t>0..</w:t>
            </w: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A93" w14:textId="77777777" w:rsidR="00111FCE" w:rsidRPr="00BC73DE" w:rsidRDefault="00111FCE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9FC" w14:textId="77777777" w:rsidR="00111FCE" w:rsidRPr="00696BE6" w:rsidRDefault="00111FCE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378F" w14:textId="77777777" w:rsidR="00111FCE" w:rsidRPr="00BC73DE" w:rsidRDefault="00111FCE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8B8" w14:textId="77777777" w:rsidR="00111FCE" w:rsidRPr="00BC73DE" w:rsidRDefault="00111FCE" w:rsidP="00890211">
            <w:pPr>
              <w:pStyle w:val="TAC"/>
              <w:rPr>
                <w:lang w:eastAsia="ja-JP"/>
              </w:rPr>
            </w:pPr>
          </w:p>
        </w:tc>
      </w:tr>
      <w:tr w:rsidR="00111FCE" w:rsidRPr="00DB4D57" w14:paraId="79CD8C45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2D86" w14:textId="77777777" w:rsidR="00111FCE" w:rsidRPr="00BC73DE" w:rsidRDefault="00111FCE" w:rsidP="00890211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 w:rsidRPr="00227105">
              <w:rPr>
                <w:b/>
                <w:lang w:eastAsia="ja-JP"/>
              </w:rPr>
              <w:t>SSB Area Capacity Value</w:t>
            </w:r>
            <w:r>
              <w:rPr>
                <w:rFonts w:hint="eastAsia"/>
                <w:b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2FB" w14:textId="77777777" w:rsidR="00111FCE" w:rsidRPr="00EB0AEE" w:rsidRDefault="00111FCE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5733" w14:textId="38FE9A73" w:rsidR="00111FCE" w:rsidRPr="00EB0AEE" w:rsidRDefault="00111FCE" w:rsidP="00890211">
            <w:pPr>
              <w:pStyle w:val="TAL"/>
              <w:rPr>
                <w:i/>
                <w:lang w:eastAsia="ja-JP"/>
              </w:rPr>
            </w:pPr>
            <w:del w:id="84" w:author="CATT" w:date="2020-02-10T15:58:00Z">
              <w:r w:rsidRPr="00EB0AEE" w:rsidDel="00111FCE">
                <w:rPr>
                  <w:i/>
                  <w:lang w:eastAsia="ja-JP"/>
                </w:rPr>
                <w:delText>0</w:delText>
              </w:r>
            </w:del>
            <w:ins w:id="85" w:author="CATT" w:date="2020-02-10T15:58:00Z">
              <w:r>
                <w:rPr>
                  <w:i/>
                  <w:lang w:eastAsia="ja-JP"/>
                </w:rPr>
                <w:t>1</w:t>
              </w:r>
            </w:ins>
            <w:r w:rsidRPr="00EB0AEE">
              <w:rPr>
                <w:i/>
                <w:lang w:eastAsia="ja-JP"/>
              </w:rPr>
              <w:t>..&lt;maxnoofSSBAreas&gt;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2E93" w14:textId="77777777" w:rsidR="00111FCE" w:rsidRPr="00BC73DE" w:rsidRDefault="00111FCE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85F" w14:textId="77777777" w:rsidR="00111FCE" w:rsidRPr="00696BE6" w:rsidRDefault="00111FCE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AC7A" w14:textId="77777777" w:rsidR="00111FCE" w:rsidRPr="00BC73DE" w:rsidRDefault="00111FCE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799" w14:textId="77777777" w:rsidR="00111FCE" w:rsidRPr="00BC73DE" w:rsidRDefault="00111FCE" w:rsidP="00890211">
            <w:pPr>
              <w:pStyle w:val="TAC"/>
              <w:rPr>
                <w:lang w:eastAsia="ja-JP"/>
              </w:rPr>
            </w:pPr>
          </w:p>
        </w:tc>
      </w:tr>
      <w:tr w:rsidR="000D2EC2" w:rsidRPr="00DB4D57" w14:paraId="153FD5A9" w14:textId="77777777" w:rsidTr="00890211">
        <w:trPr>
          <w:trHeight w:val="49"/>
          <w:ins w:id="86" w:author="CATT" w:date="2020-02-10T15:5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3464" w14:textId="1C04036E" w:rsidR="000D2EC2" w:rsidRPr="00BC73DE" w:rsidRDefault="000D2EC2" w:rsidP="000D2EC2">
            <w:pPr>
              <w:pStyle w:val="TAL"/>
              <w:ind w:left="284"/>
              <w:rPr>
                <w:ins w:id="87" w:author="CATT" w:date="2020-02-10T15:59:00Z"/>
                <w:lang w:eastAsia="ja-JP"/>
              </w:rPr>
            </w:pPr>
            <w:ins w:id="88" w:author="CATT" w:date="2020-02-10T15:59:00Z">
              <w:r w:rsidRPr="00BC73DE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BC73DE">
                <w:rPr>
                  <w:lang w:eastAsia="ja-JP"/>
                </w:rPr>
                <w:t xml:space="preserve">SSB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2E8" w14:textId="77777777" w:rsidR="000D2EC2" w:rsidRPr="00BC73DE" w:rsidRDefault="000D2EC2" w:rsidP="00890211">
            <w:pPr>
              <w:pStyle w:val="TAL"/>
              <w:rPr>
                <w:ins w:id="89" w:author="CATT" w:date="2020-02-10T15:59:00Z"/>
                <w:lang w:eastAsia="ja-JP"/>
              </w:rPr>
            </w:pPr>
            <w:ins w:id="90" w:author="CATT" w:date="2020-02-10T15:59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990F" w14:textId="77777777" w:rsidR="000D2EC2" w:rsidRPr="00EB0AEE" w:rsidRDefault="000D2EC2" w:rsidP="00890211">
            <w:pPr>
              <w:pStyle w:val="TAL"/>
              <w:rPr>
                <w:ins w:id="91" w:author="CATT" w:date="2020-02-10T15:5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B8ED" w14:textId="17A3518F" w:rsidR="000D2EC2" w:rsidRPr="00BC73DE" w:rsidRDefault="000D2EC2" w:rsidP="000D2EC2">
            <w:pPr>
              <w:pStyle w:val="TAL"/>
              <w:rPr>
                <w:ins w:id="92" w:author="CATT" w:date="2020-02-10T15:59:00Z"/>
                <w:lang w:eastAsia="ja-JP"/>
              </w:rPr>
            </w:pPr>
            <w:ins w:id="93" w:author="CATT" w:date="2020-02-10T15:59:00Z">
              <w:r>
                <w:rPr>
                  <w:rFonts w:cs="Arial"/>
                  <w:szCs w:val="18"/>
                  <w:lang w:eastAsia="ja-JP"/>
                </w:rPr>
                <w:t>9.2.o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4C31" w14:textId="6AEEFAD7" w:rsidR="000D2EC2" w:rsidRPr="00696BE6" w:rsidRDefault="000D2EC2" w:rsidP="000D2EC2">
            <w:pPr>
              <w:pStyle w:val="TAL"/>
              <w:rPr>
                <w:ins w:id="94" w:author="CATT" w:date="2020-02-10T15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C372" w14:textId="77777777" w:rsidR="000D2EC2" w:rsidRPr="00DB4D57" w:rsidRDefault="000D2EC2" w:rsidP="00890211">
            <w:pPr>
              <w:pStyle w:val="TAC"/>
              <w:rPr>
                <w:ins w:id="95" w:author="CATT" w:date="2020-02-10T15:59:00Z"/>
                <w:lang w:eastAsia="ja-JP"/>
              </w:rPr>
            </w:pPr>
            <w:ins w:id="96" w:author="CATT" w:date="2020-02-10T15:59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FD8" w14:textId="77777777" w:rsidR="000D2EC2" w:rsidRPr="00DB4D57" w:rsidRDefault="000D2EC2" w:rsidP="00890211">
            <w:pPr>
              <w:pStyle w:val="TAC"/>
              <w:rPr>
                <w:ins w:id="97" w:author="CATT" w:date="2020-02-10T15:59:00Z"/>
                <w:lang w:eastAsia="ja-JP"/>
              </w:rPr>
            </w:pPr>
          </w:p>
        </w:tc>
      </w:tr>
      <w:tr w:rsidR="00111FCE" w:rsidRPr="00DB4D57" w14:paraId="0C9D4AC1" w14:textId="77777777" w:rsidTr="00890211">
        <w:trPr>
          <w:trHeight w:val="49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1E4A" w14:textId="77777777" w:rsidR="00111FCE" w:rsidRPr="00BC73DE" w:rsidRDefault="00111FCE" w:rsidP="00890211">
            <w:pPr>
              <w:pStyle w:val="TAL"/>
              <w:ind w:left="284"/>
              <w:rPr>
                <w:lang w:eastAsia="ja-JP"/>
              </w:rPr>
            </w:pPr>
            <w:r w:rsidRPr="00BC73DE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BC73DE">
              <w:rPr>
                <w:lang w:eastAsia="ja-JP"/>
              </w:rPr>
              <w:t>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D406" w14:textId="77777777" w:rsidR="00111FCE" w:rsidRPr="00BC73DE" w:rsidRDefault="00111FCE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D8A" w14:textId="77777777" w:rsidR="00111FCE" w:rsidRPr="00EB0AEE" w:rsidRDefault="00111FCE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D511" w14:textId="77777777" w:rsidR="00111FCE" w:rsidRPr="00BC73DE" w:rsidRDefault="00111FCE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ADEA" w14:textId="77777777" w:rsidR="00111FCE" w:rsidRPr="00696BE6" w:rsidRDefault="00111FCE" w:rsidP="00890211">
            <w:pPr>
              <w:pStyle w:val="TAL"/>
              <w:rPr>
                <w:lang w:eastAsia="ja-JP"/>
              </w:rPr>
            </w:pPr>
            <w:r w:rsidRPr="00696BE6">
              <w:rPr>
                <w:lang w:eastAsia="ja-JP"/>
              </w:rPr>
              <w:t>Value 0 shall indicate no available capacity, and 100 shall indicate maximum available capacity . SSB Area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C172" w14:textId="77777777" w:rsidR="00111FCE" w:rsidRPr="00DB4D57" w:rsidRDefault="00111FCE" w:rsidP="00890211">
            <w:pPr>
              <w:pStyle w:val="TAC"/>
              <w:rPr>
                <w:lang w:eastAsia="ja-JP"/>
              </w:rPr>
            </w:pPr>
            <w:r w:rsidRPr="00BC73D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1A5" w14:textId="77777777" w:rsidR="00111FCE" w:rsidRPr="00DB4D57" w:rsidRDefault="00111FCE" w:rsidP="00890211">
            <w:pPr>
              <w:pStyle w:val="TAC"/>
              <w:rPr>
                <w:lang w:eastAsia="ja-JP"/>
              </w:rPr>
            </w:pPr>
          </w:p>
        </w:tc>
      </w:tr>
    </w:tbl>
    <w:p w14:paraId="0949905B" w14:textId="77777777" w:rsidR="00111FCE" w:rsidRPr="00DB4D57" w:rsidRDefault="00111FCE" w:rsidP="00111FCE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11FCE" w:rsidRPr="00DB4D57" w14:paraId="5F09737E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960C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43E4" w14:textId="77777777" w:rsidR="00111FCE" w:rsidRPr="00BC73DE" w:rsidRDefault="00111FCE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111FCE" w:rsidRPr="00DB4D57" w14:paraId="2BB63E6C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97AC" w14:textId="77777777" w:rsidR="00111FCE" w:rsidRPr="00BC73DE" w:rsidRDefault="00111FCE" w:rsidP="00890211">
            <w:pPr>
              <w:pStyle w:val="TAL"/>
              <w:rPr>
                <w:lang w:eastAsia="ja-JP"/>
              </w:rPr>
            </w:pPr>
            <w:r w:rsidRPr="00BC73DE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4E5F" w14:textId="77777777" w:rsidR="00111FCE" w:rsidRPr="00BC73DE" w:rsidRDefault="00111FCE" w:rsidP="00890211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098579A6" w14:textId="77777777" w:rsidR="00111FCE" w:rsidRPr="00DB4D57" w:rsidRDefault="00111FCE" w:rsidP="00111FCE"/>
    <w:bookmarkEnd w:id="83"/>
    <w:p w14:paraId="260AB362" w14:textId="77777777" w:rsidR="00751277" w:rsidRDefault="00751277" w:rsidP="0075127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145616F4" w14:textId="77777777" w:rsidR="007E0F21" w:rsidRPr="00D63574" w:rsidRDefault="007E0F21" w:rsidP="007E0F21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r w:rsidRPr="00B1604E">
        <w:rPr>
          <w:rFonts w:ascii="Arial" w:hAnsi="Arial" w:cs="Arial"/>
          <w:sz w:val="28"/>
          <w:szCs w:val="18"/>
          <w:lang w:eastAsia="ja-JP"/>
        </w:rPr>
        <w:t>9.2.</w:t>
      </w:r>
      <w:r>
        <w:rPr>
          <w:rFonts w:ascii="Arial" w:hAnsi="Arial" w:hint="eastAsia"/>
          <w:sz w:val="28"/>
          <w:szCs w:val="18"/>
          <w:lang w:eastAsia="zh-CN"/>
        </w:rPr>
        <w:t>m</w:t>
      </w:r>
      <w:r w:rsidRPr="00B1604E">
        <w:rPr>
          <w:rFonts w:ascii="Arial" w:eastAsia="Batang" w:hAnsi="Arial"/>
          <w:sz w:val="28"/>
        </w:rPr>
        <w:t xml:space="preserve"> </w:t>
      </w:r>
      <w:r>
        <w:rPr>
          <w:rFonts w:ascii="Arial" w:hAnsi="Arial" w:hint="eastAsia"/>
          <w:sz w:val="28"/>
          <w:lang w:eastAsia="zh-CN"/>
        </w:rPr>
        <w:t>Number of RRC Connections</w:t>
      </w:r>
    </w:p>
    <w:p w14:paraId="45BB4FC1" w14:textId="77777777" w:rsidR="007E0F21" w:rsidRPr="00B1604E" w:rsidRDefault="007E0F21" w:rsidP="007E0F21">
      <w:pPr>
        <w:rPr>
          <w:rFonts w:eastAsia="Times New Roman"/>
        </w:rPr>
      </w:pPr>
      <w:r w:rsidRPr="00B1604E">
        <w:t xml:space="preserve">The </w:t>
      </w:r>
      <w:r>
        <w:rPr>
          <w:rFonts w:hint="eastAsia"/>
          <w:i/>
          <w:iCs/>
          <w:lang w:eastAsia="zh-CN"/>
        </w:rPr>
        <w:t>Number of RRC Connections</w:t>
      </w:r>
      <w:r w:rsidRPr="00B1604E">
        <w:rPr>
          <w:i/>
          <w:iCs/>
        </w:rPr>
        <w:t xml:space="preserve"> </w:t>
      </w:r>
      <w:r w:rsidRPr="00B1604E">
        <w:t xml:space="preserve">IE indicates the </w:t>
      </w:r>
      <w:r>
        <w:rPr>
          <w:rFonts w:ascii="Arial" w:hAnsi="Arial" w:hint="eastAsia"/>
          <w:sz w:val="18"/>
          <w:lang w:eastAsia="zh-CN"/>
        </w:rPr>
        <w:t>absolute number of UEs in RRC_CONNECTED mode.</w:t>
      </w:r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7E0F21" w:rsidRPr="00B1604E" w14:paraId="3914E85E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7309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E488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FB17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7859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C3BF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7949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CBF3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0F21" w:rsidRPr="00B1604E" w14:paraId="4CC49477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5BD" w14:textId="77777777" w:rsidR="007E0F21" w:rsidRPr="00B1604E" w:rsidRDefault="007E0F21" w:rsidP="0089021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A76" w14:textId="77777777" w:rsidR="007E0F21" w:rsidRPr="00B1604E" w:rsidRDefault="007E0F21" w:rsidP="0089021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1604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E2CD" w14:textId="77777777" w:rsidR="007E0F21" w:rsidRPr="00B1604E" w:rsidRDefault="007E0F21" w:rsidP="0089021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9576" w14:textId="089A6358" w:rsidR="007E0F21" w:rsidRPr="00B1604E" w:rsidRDefault="007E0F21" w:rsidP="007E0F2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B1604E">
              <w:rPr>
                <w:rFonts w:ascii="Arial" w:hAnsi="Arial"/>
                <w:noProof/>
                <w:sz w:val="18"/>
                <w:lang w:eastAsia="ja-JP"/>
              </w:rPr>
              <w:t>INTEGER (</w:t>
            </w:r>
            <w:del w:id="98" w:author="CATT" w:date="2020-02-10T16:00:00Z">
              <w:r w:rsidRPr="00B1604E" w:rsidDel="007E0F21">
                <w:rPr>
                  <w:rFonts w:ascii="Arial" w:hAnsi="Arial"/>
                  <w:noProof/>
                  <w:sz w:val="18"/>
                  <w:lang w:eastAsia="ja-JP"/>
                </w:rPr>
                <w:delText>1</w:delText>
              </w:r>
            </w:del>
            <w:ins w:id="99" w:author="CATT" w:date="2020-02-10T16:00:00Z">
              <w:r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</w:ins>
            <w:r w:rsidRPr="00B1604E">
              <w:rPr>
                <w:rFonts w:ascii="Arial" w:hAnsi="Arial"/>
                <w:noProof/>
                <w:sz w:val="18"/>
                <w:lang w:eastAsia="ja-JP"/>
              </w:rPr>
              <w:t>..</w:t>
            </w:r>
            <w:del w:id="100" w:author="CATT" w:date="2020-02-10T16:00:00Z">
              <w:r w:rsidDel="007E0F21">
                <w:rPr>
                  <w:rFonts w:ascii="Arial" w:hAnsi="Arial" w:hint="eastAsia"/>
                  <w:noProof/>
                  <w:sz w:val="18"/>
                  <w:lang w:eastAsia="zh-CN"/>
                </w:rPr>
                <w:delText>65536</w:delText>
              </w:r>
            </w:del>
            <w:ins w:id="101" w:author="CATT" w:date="2020-02-10T16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6553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B1604E">
              <w:rPr>
                <w:rFonts w:ascii="Arial" w:hAnsi="Arial"/>
                <w:noProof/>
                <w:sz w:val="18"/>
                <w:lang w:eastAsia="ja-JP"/>
              </w:rPr>
              <w:t>,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 xml:space="preserve"> </w:t>
            </w:r>
            <w:r w:rsidRPr="00B1604E">
              <w:rPr>
                <w:rFonts w:ascii="Arial" w:hAnsi="Arial"/>
                <w:noProof/>
                <w:sz w:val="18"/>
                <w:lang w:eastAsia="ja-JP"/>
              </w:rPr>
              <w:t>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922D" w14:textId="77777777" w:rsidR="007E0F21" w:rsidRPr="00B1604E" w:rsidRDefault="007E0F21" w:rsidP="0089021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BF09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8B52" w14:textId="77777777" w:rsidR="007E0F21" w:rsidRPr="00B1604E" w:rsidRDefault="007E0F21" w:rsidP="0089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2C80849B" w14:textId="77777777" w:rsidR="007E0F21" w:rsidRPr="00B1604E" w:rsidRDefault="007E0F21" w:rsidP="007E0F21">
      <w:pPr>
        <w:rPr>
          <w:lang w:eastAsia="zh-CN"/>
        </w:rPr>
      </w:pPr>
    </w:p>
    <w:p w14:paraId="72DADE6D" w14:textId="77777777" w:rsidR="00832297" w:rsidRDefault="00832297" w:rsidP="0083229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1F0B01BE" w14:textId="087EE2BA" w:rsidR="006938BA" w:rsidRPr="00D63574" w:rsidRDefault="006938BA" w:rsidP="008729DA">
      <w:pPr>
        <w:keepNext/>
        <w:keepLines/>
        <w:spacing w:before="120"/>
        <w:outlineLvl w:val="2"/>
        <w:rPr>
          <w:ins w:id="102" w:author="CATT" w:date="2020-02-10T16:00:00Z"/>
          <w:rFonts w:ascii="Arial" w:hAnsi="Arial"/>
          <w:sz w:val="28"/>
          <w:lang w:eastAsia="zh-CN"/>
        </w:rPr>
      </w:pPr>
      <w:ins w:id="103" w:author="CATT" w:date="2020-02-10T16:00:00Z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/>
            <w:sz w:val="28"/>
            <w:szCs w:val="18"/>
            <w:lang w:eastAsia="zh-CN"/>
          </w:rPr>
          <w:t>o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/>
            <w:sz w:val="28"/>
            <w:lang w:eastAsia="zh-CN"/>
          </w:rPr>
          <w:t>SSB Index</w:t>
        </w:r>
      </w:ins>
    </w:p>
    <w:p w14:paraId="123D8B24" w14:textId="06CCA1A9" w:rsidR="00B05693" w:rsidRPr="00B1604E" w:rsidRDefault="00B05693" w:rsidP="008729DA">
      <w:pPr>
        <w:rPr>
          <w:ins w:id="104" w:author="CATT" w:date="2020-02-10T10:48:00Z"/>
          <w:rFonts w:eastAsia="Times New Roman"/>
        </w:rPr>
      </w:pPr>
      <w:ins w:id="105" w:author="CATT" w:date="2020-02-10T10:48:00Z">
        <w:r w:rsidRPr="00B1604E">
          <w:t xml:space="preserve">The </w:t>
        </w:r>
        <w:r>
          <w:rPr>
            <w:i/>
            <w:iCs/>
            <w:lang w:eastAsia="zh-CN"/>
          </w:rPr>
          <w:t>SSB Index</w:t>
        </w:r>
        <w:r w:rsidRPr="00B1604E">
          <w:rPr>
            <w:i/>
            <w:iCs/>
          </w:rPr>
          <w:t xml:space="preserve"> </w:t>
        </w:r>
        <w:r w:rsidRPr="00B1604E">
          <w:t>IE</w:t>
        </w:r>
        <w:r>
          <w:t xml:space="preserve"> identify a</w:t>
        </w:r>
      </w:ins>
      <w:ins w:id="106" w:author="CATT" w:date="2020-02-10T10:49:00Z">
        <w:r>
          <w:t>n SSB area</w:t>
        </w:r>
      </w:ins>
      <w:ins w:id="107" w:author="CATT" w:date="2020-02-10T16:00:00Z">
        <w:r w:rsidR="006938BA">
          <w:t xml:space="preserve"> of an NR cell</w:t>
        </w:r>
      </w:ins>
      <w:ins w:id="108" w:author="CATT" w:date="2020-02-10T10:49:00Z">
        <w:r>
          <w:t>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05693" w:rsidRPr="00B1604E" w14:paraId="7096E7F3" w14:textId="77777777" w:rsidTr="00890211">
        <w:trPr>
          <w:ins w:id="109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916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10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1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9600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12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3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BC8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14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5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70D1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16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7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07F9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18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19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B3A6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20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21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B920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22" w:author="CATT" w:date="2020-02-10T10:48:00Z"/>
                <w:rFonts w:ascii="Arial" w:hAnsi="Arial"/>
                <w:b/>
                <w:sz w:val="18"/>
                <w:lang w:eastAsia="ja-JP"/>
              </w:rPr>
            </w:pPr>
            <w:ins w:id="123" w:author="CATT" w:date="2020-02-10T10:48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05693" w:rsidRPr="00B1604E" w14:paraId="565540B0" w14:textId="77777777" w:rsidTr="00890211">
        <w:trPr>
          <w:ins w:id="124" w:author="CATT" w:date="2020-02-10T10:4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1B2" w14:textId="73628AB0" w:rsidR="00B05693" w:rsidRPr="00B1604E" w:rsidRDefault="00F5057C" w:rsidP="00890211">
            <w:pPr>
              <w:keepNext/>
              <w:keepLines/>
              <w:spacing w:after="0"/>
              <w:rPr>
                <w:ins w:id="125" w:author="CATT" w:date="2020-02-10T10:48:00Z"/>
                <w:rFonts w:ascii="Arial" w:hAnsi="Arial"/>
                <w:b/>
                <w:bCs/>
                <w:sz w:val="18"/>
                <w:lang w:eastAsia="zh-CN"/>
              </w:rPr>
            </w:pPr>
            <w:ins w:id="126" w:author="CATT" w:date="2020-02-10T10:49:00Z">
              <w:r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4392" w14:textId="77777777" w:rsidR="00B05693" w:rsidRPr="00B1604E" w:rsidRDefault="00B05693" w:rsidP="00890211">
            <w:pPr>
              <w:keepNext/>
              <w:keepLines/>
              <w:spacing w:after="0"/>
              <w:rPr>
                <w:ins w:id="127" w:author="CATT" w:date="2020-02-10T10:48:00Z"/>
                <w:rFonts w:ascii="Arial" w:hAnsi="Arial"/>
                <w:sz w:val="18"/>
                <w:lang w:eastAsia="ja-JP"/>
              </w:rPr>
            </w:pPr>
            <w:ins w:id="128" w:author="CATT" w:date="2020-02-10T10:48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262F" w14:textId="77777777" w:rsidR="00B05693" w:rsidRPr="00B1604E" w:rsidRDefault="00B05693" w:rsidP="00890211">
            <w:pPr>
              <w:keepNext/>
              <w:keepLines/>
              <w:spacing w:after="0"/>
              <w:rPr>
                <w:ins w:id="129" w:author="CATT" w:date="2020-02-10T10:4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384" w14:textId="2F6BF910" w:rsidR="00B05693" w:rsidRPr="00B1604E" w:rsidRDefault="00B05693" w:rsidP="00F5057C">
            <w:pPr>
              <w:keepNext/>
              <w:keepLines/>
              <w:spacing w:after="0"/>
              <w:rPr>
                <w:ins w:id="130" w:author="CATT" w:date="2020-02-10T10:48:00Z"/>
                <w:rFonts w:ascii="Arial" w:hAnsi="Arial"/>
                <w:noProof/>
                <w:sz w:val="18"/>
                <w:lang w:eastAsia="ja-JP"/>
              </w:rPr>
            </w:pPr>
            <w:ins w:id="131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</w:ins>
            <w:ins w:id="132" w:author="CATT" w:date="2020-02-10T10:49:00Z">
              <w:r w:rsidR="00F5057C">
                <w:rPr>
                  <w:rFonts w:ascii="Arial" w:hAnsi="Arial"/>
                  <w:noProof/>
                  <w:sz w:val="18"/>
                  <w:lang w:eastAsia="zh-CN"/>
                </w:rPr>
                <w:t>3</w:t>
              </w:r>
            </w:ins>
            <w:ins w:id="133" w:author="CATT" w:date="2020-02-10T10:48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BA6" w14:textId="77777777" w:rsidR="00B05693" w:rsidRPr="00B1604E" w:rsidRDefault="00B05693" w:rsidP="00890211">
            <w:pPr>
              <w:keepNext/>
              <w:keepLines/>
              <w:spacing w:after="0"/>
              <w:rPr>
                <w:ins w:id="134" w:author="CATT" w:date="2020-02-10T10:4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7BA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35" w:author="CATT" w:date="2020-02-10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BCA" w14:textId="77777777" w:rsidR="00B05693" w:rsidRPr="00B1604E" w:rsidRDefault="00B05693" w:rsidP="00890211">
            <w:pPr>
              <w:keepNext/>
              <w:keepLines/>
              <w:spacing w:after="0"/>
              <w:jc w:val="center"/>
              <w:rPr>
                <w:ins w:id="136" w:author="CATT" w:date="2020-02-10T10:48:00Z"/>
                <w:rFonts w:ascii="Arial" w:hAnsi="Arial"/>
                <w:sz w:val="18"/>
                <w:lang w:eastAsia="ja-JP"/>
              </w:rPr>
            </w:pPr>
          </w:p>
        </w:tc>
      </w:tr>
    </w:tbl>
    <w:p w14:paraId="1F9F86F7" w14:textId="77777777" w:rsidR="00B05693" w:rsidRPr="00B1604E" w:rsidRDefault="00B05693" w:rsidP="00B05693">
      <w:pPr>
        <w:rPr>
          <w:ins w:id="137" w:author="CATT" w:date="2020-02-10T10:48:00Z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F3DDD90" w14:textId="77777777" w:rsidR="00F021B2" w:rsidRPr="00C37D2B" w:rsidRDefault="00F021B2" w:rsidP="00F021B2">
      <w:pPr>
        <w:pStyle w:val="3"/>
        <w:tabs>
          <w:tab w:val="left" w:pos="7797"/>
        </w:tabs>
        <w:spacing w:line="0" w:lineRule="atLeast"/>
      </w:pPr>
      <w:bookmarkStart w:id="138" w:name="_Toc20954612"/>
      <w:bookmarkStart w:id="139" w:name="_Toc29902622"/>
      <w:bookmarkStart w:id="140" w:name="_Toc29906626"/>
      <w:r w:rsidRPr="00C37D2B">
        <w:t>9.3.4</w:t>
      </w:r>
      <w:r w:rsidRPr="00C37D2B">
        <w:tab/>
        <w:t>PDU Definitions</w:t>
      </w:r>
      <w:bookmarkEnd w:id="138"/>
      <w:bookmarkEnd w:id="139"/>
      <w:bookmarkEnd w:id="140"/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A994A7C" w14:textId="77777777" w:rsidR="002F282C" w:rsidRDefault="002F282C" w:rsidP="00103165">
      <w:pPr>
        <w:pStyle w:val="PL"/>
        <w:spacing w:line="0" w:lineRule="atLeast"/>
        <w:rPr>
          <w:noProof w:val="0"/>
          <w:snapToGrid w:val="0"/>
        </w:rPr>
      </w:pPr>
    </w:p>
    <w:p w14:paraId="396763A0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E65D634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3D76401" w14:textId="77777777" w:rsidR="007B0DB0" w:rsidRPr="00C37D2B" w:rsidRDefault="007B0DB0" w:rsidP="007B0DB0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REQUEST</w:t>
      </w:r>
    </w:p>
    <w:p w14:paraId="69244F68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10728D7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AB694B2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497373A3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ResourceStatusRequest ::= SEQUENCE {</w:t>
      </w:r>
    </w:p>
    <w:p w14:paraId="6D282188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{{ResourceStatusRequest-IEs}},</w:t>
      </w:r>
    </w:p>
    <w:p w14:paraId="379B5F22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5E9D7796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A01A655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0C56F9DA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ResourceStatusRequest-IEs X2AP-PROTOCOL-IES ::= {</w:t>
      </w:r>
    </w:p>
    <w:p w14:paraId="7FBBD40B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</w:t>
      </w:r>
      <w:r w:rsidRPr="00C37D2B">
        <w:rPr>
          <w:snapToGrid w:val="0"/>
        </w:rPr>
        <w:t>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63C29E82" w14:textId="77777777" w:rsidR="007B0DB0" w:rsidRPr="00C37D2B" w:rsidRDefault="007B0DB0" w:rsidP="007B0DB0">
      <w:pPr>
        <w:pStyle w:val="PL"/>
        <w:tabs>
          <w:tab w:val="left" w:pos="11100"/>
        </w:tabs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</w:t>
      </w:r>
      <w:r w:rsidRPr="00C37D2B">
        <w:rPr>
          <w:snapToGrid w:val="0"/>
        </w:rPr>
        <w:t>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conditional}|</w:t>
      </w:r>
      <w:r w:rsidRPr="00C37D2B">
        <w:t xml:space="preserve">-- The IE shall be present if the </w:t>
      </w:r>
      <w:r w:rsidRPr="00C37D2B">
        <w:rPr>
          <w:i/>
        </w:rPr>
        <w:t>Registration Request</w:t>
      </w:r>
      <w:r>
        <w:t xml:space="preserve"> IE is set to “Stop”</w:t>
      </w:r>
      <w:r w:rsidRPr="00C37D2B">
        <w:t xml:space="preserve"> or to “Add”--</w:t>
      </w:r>
    </w:p>
    <w:p w14:paraId="3C47CC73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Registration-Request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mandatory}|</w:t>
      </w:r>
    </w:p>
    <w:p w14:paraId="297B2ED9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ReportingPeriodicity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optional}|</w:t>
      </w:r>
    </w:p>
    <w:p w14:paraId="75C0F0DA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C37D2B">
        <w:rPr>
          <w:snapToGrid w:val="0"/>
        </w:rPr>
        <w:tab/>
        <w:t>TYPE ReportCharacteristics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  <w:t>PRESENCE optional}|</w:t>
      </w:r>
    </w:p>
    <w:p w14:paraId="05E4D9FA" w14:textId="26D4DF63" w:rsidR="007B0DB0" w:rsidRPr="00C37D2B" w:rsidRDefault="007B0DB0" w:rsidP="00BC397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del w:id="141" w:author="CATT" w:date="2020-02-10T16:03:00Z">
        <w:r w:rsidRPr="00C37D2B" w:rsidDel="00BC3970">
          <w:rPr>
            <w:snapToGrid w:val="0"/>
          </w:rPr>
          <w:delText>mandatory</w:delText>
        </w:r>
      </w:del>
      <w:ins w:id="142" w:author="CATT" w:date="2020-02-10T16:03:00Z">
        <w:r w:rsidR="00BC3970">
          <w:rPr>
            <w:snapToGrid w:val="0"/>
          </w:rPr>
          <w:t>optional</w:t>
        </w:r>
      </w:ins>
      <w:r w:rsidRPr="00C37D2B">
        <w:rPr>
          <w:snapToGrid w:val="0"/>
        </w:rPr>
        <w:t>}|</w:t>
      </w:r>
    </w:p>
    <w:p w14:paraId="378B0C2F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C5F4209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1D7540BE" w14:textId="77777777" w:rsidR="007B0DB0" w:rsidRPr="00C37D2B" w:rsidRDefault="007B0DB0" w:rsidP="007B0DB0">
      <w:pPr>
        <w:pStyle w:val="PL"/>
        <w:spacing w:line="0" w:lineRule="atLeast"/>
        <w:rPr>
          <w:snapToGrid w:val="0"/>
        </w:rPr>
      </w:pPr>
    </w:p>
    <w:p w14:paraId="39573C46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ReportingPeriodicity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 xml:space="preserve"> ::= ENUMERATED {</w:t>
      </w:r>
      <w:r>
        <w:rPr>
          <w:snapToGrid w:val="0"/>
          <w:lang w:eastAsia="zh-CN"/>
        </w:rPr>
        <w:t>ms5</w:t>
      </w:r>
      <w:r>
        <w:rPr>
          <w:rFonts w:hint="eastAsia"/>
          <w:snapToGrid w:val="0"/>
          <w:lang w:eastAsia="zh-CN"/>
        </w:rPr>
        <w:t xml:space="preserve">00, ms1000, ms2000, ms5000, ms10000 </w:t>
      </w:r>
      <w:r w:rsidRPr="00C37D2B">
        <w:rPr>
          <w:snapToGrid w:val="0"/>
        </w:rPr>
        <w:t>...}</w:t>
      </w:r>
    </w:p>
    <w:p w14:paraId="62B01854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18A2329F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>::= SEQUENCE (SIZE (1..</w:t>
      </w:r>
      <w:r w:rsidRPr="00C37D2B">
        <w:rPr>
          <w:szCs w:val="16"/>
        </w:rPr>
        <w:t>maxCelline</w:t>
      </w:r>
      <w:r>
        <w:rPr>
          <w:rFonts w:hint="eastAsia"/>
          <w:szCs w:val="16"/>
          <w:lang w:eastAsia="zh-CN"/>
        </w:rPr>
        <w:t>ng</w:t>
      </w:r>
      <w:r w:rsidRPr="00C37D2B">
        <w:rPr>
          <w:szCs w:val="16"/>
        </w:rPr>
        <w:t>NB</w:t>
      </w:r>
      <w:r w:rsidRPr="00C37D2B">
        <w:rPr>
          <w:snapToGrid w:val="0"/>
        </w:rPr>
        <w:t>)) OF ProtocolIE-Single-Container { {CellToReport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217CCB04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4B851658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4BB70928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{ ID id-CellToReport-Item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PRESENCE mandatory}</w:t>
      </w:r>
    </w:p>
    <w:p w14:paraId="47E71F8B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8B1F370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2DD4BE4B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::= SEQUENCE {</w:t>
      </w:r>
    </w:p>
    <w:p w14:paraId="55951C56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c</w:t>
      </w:r>
      <w:r w:rsidRPr="00C37D2B"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NR</w:t>
      </w:r>
      <w:r w:rsidRPr="00C37D2B">
        <w:t>CGI</w:t>
      </w:r>
      <w:r w:rsidRPr="00C37D2B">
        <w:rPr>
          <w:snapToGrid w:val="0"/>
        </w:rPr>
        <w:t>,</w:t>
      </w:r>
    </w:p>
    <w:p w14:paraId="546CE7F5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ssbToReport-List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SSBToReport-List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710B7E3D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-Item-ExtIEs} } OPTIONAL,</w:t>
      </w:r>
    </w:p>
    <w:p w14:paraId="60F6DB00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793C7E1E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>}</w:t>
      </w:r>
    </w:p>
    <w:p w14:paraId="20BF2D0D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613011C7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CellToReport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-Item-ExtIEs X2AP-PROTOCOL-EXTENSION ::= {</w:t>
      </w:r>
    </w:p>
    <w:p w14:paraId="0C26F921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4E3027CD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873C1E2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7BE1CFD8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>::= 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-Item</w:t>
      </w:r>
    </w:p>
    <w:p w14:paraId="20EF7C05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</w:p>
    <w:p w14:paraId="1E758AAF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SSBToReport-Item</w:t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SEQUENCE {</w:t>
      </w:r>
    </w:p>
    <w:p w14:paraId="784AA425" w14:textId="419258F3" w:rsidR="009F378B" w:rsidRDefault="009F378B" w:rsidP="00EB468C">
      <w:pPr>
        <w:pStyle w:val="PL"/>
        <w:spacing w:line="0" w:lineRule="atLeast"/>
        <w:rPr>
          <w:ins w:id="143" w:author="CATT" w:date="2020-02-10T16:03:00Z"/>
          <w:snapToGrid w:val="0"/>
          <w:lang w:eastAsia="zh-CN"/>
        </w:rPr>
      </w:pPr>
      <w:ins w:id="144" w:author="CATT" w:date="2020-02-10T16:03:00Z">
        <w:r w:rsidRPr="00C37D2B">
          <w:rPr>
            <w:snapToGrid w:val="0"/>
          </w:rPr>
          <w:tab/>
        </w:r>
      </w:ins>
      <w:ins w:id="145" w:author="CATT" w:date="2020-02-10T16:04:00Z">
        <w:r>
          <w:rPr>
            <w:snapToGrid w:val="0"/>
          </w:rPr>
          <w:t>ssb</w:t>
        </w:r>
      </w:ins>
      <w:ins w:id="146" w:author="CATT" w:date="2020-02-10T16:03:00Z">
        <w:r>
          <w:rPr>
            <w:snapToGrid w:val="0"/>
          </w:rPr>
          <w:t>Index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147" w:author="CATT" w:date="2020-02-10T16:04:00Z">
        <w:r w:rsidR="00B67B64">
          <w:rPr>
            <w:snapToGrid w:val="0"/>
            <w:lang w:eastAsia="zh-CN"/>
          </w:rPr>
          <w:t>SSB</w:t>
        </w:r>
        <w:r w:rsidR="00EB468C">
          <w:rPr>
            <w:snapToGrid w:val="0"/>
            <w:lang w:eastAsia="zh-CN"/>
          </w:rPr>
          <w:t>Index</w:t>
        </w:r>
      </w:ins>
      <w:ins w:id="148" w:author="CATT" w:date="2020-02-10T16:03:00Z">
        <w:r w:rsidRPr="00C37D2B">
          <w:rPr>
            <w:snapToGrid w:val="0"/>
          </w:rPr>
          <w:t>,</w:t>
        </w:r>
      </w:ins>
    </w:p>
    <w:p w14:paraId="1E561E43" w14:textId="77777777" w:rsidR="00EE7C7E" w:rsidRDefault="00EE7C7E" w:rsidP="00EE7C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SSBToReport</w:t>
      </w:r>
      <w:r w:rsidRPr="00C37D2B">
        <w:rPr>
          <w:snapToGrid w:val="0"/>
        </w:rPr>
        <w:t>-Item-ExtIEs} } OPTIONAL,</w:t>
      </w:r>
    </w:p>
    <w:p w14:paraId="68D3BD24" w14:textId="77777777" w:rsidR="00EE7C7E" w:rsidRPr="00C37D2B" w:rsidRDefault="00EE7C7E" w:rsidP="00EE7C7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}</w:t>
      </w:r>
    </w:p>
    <w:p w14:paraId="1E0BEEE3" w14:textId="77777777" w:rsidR="00EE7C7E" w:rsidRPr="00C37D2B" w:rsidRDefault="00EE7C7E" w:rsidP="00EE7C7E">
      <w:pPr>
        <w:pStyle w:val="PL"/>
        <w:spacing w:line="0" w:lineRule="atLeast"/>
        <w:rPr>
          <w:snapToGrid w:val="0"/>
        </w:rPr>
      </w:pPr>
    </w:p>
    <w:p w14:paraId="18AFAB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266093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</w:rPr>
      </w:pPr>
    </w:p>
    <w:p w14:paraId="7AF0DA4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4F34797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040E2554" w14:textId="77777777" w:rsidR="00F73360" w:rsidRPr="00C37D2B" w:rsidRDefault="00F73360" w:rsidP="00F73360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UPDATE</w:t>
      </w:r>
    </w:p>
    <w:p w14:paraId="2DBAC73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7178FED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9D6507B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3DDA639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 ::= SEQUENCE {</w:t>
      </w:r>
    </w:p>
    <w:p w14:paraId="7E2C4B3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{{ResourceStatusUpdate-IEs}},</w:t>
      </w:r>
    </w:p>
    <w:p w14:paraId="044E33E8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472A044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31F3E094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73FB691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ResourceStatusUpdate-IEs X2AP-PROTOCOL-IES ::= {</w:t>
      </w:r>
    </w:p>
    <w:p w14:paraId="0EFBF466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72DB9A89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6DC45D6C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id-HardwareLoadIndicator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C37D2B">
        <w:rPr>
          <w:snapToGrid w:val="0"/>
        </w:rPr>
        <w:tab/>
        <w:t xml:space="preserve">TYPE </w:t>
      </w:r>
      <w:r w:rsidRPr="0018797B">
        <w:rPr>
          <w:rFonts w:hint="eastAsia"/>
          <w:snapToGrid w:val="0"/>
          <w:highlight w:val="yellow"/>
          <w:lang w:eastAsia="zh-CN"/>
        </w:rPr>
        <w:t>FFS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 w:rsidRPr="00C37D2B">
        <w:rPr>
          <w:snapToGrid w:val="0"/>
        </w:rPr>
        <w:t>}|</w:t>
      </w:r>
    </w:p>
    <w:p w14:paraId="2140E88E" w14:textId="4FF26BF8" w:rsidR="00F73360" w:rsidRPr="00C37D2B" w:rsidRDefault="00F73360" w:rsidP="004F7A19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 xml:space="preserve">PRESENCE </w:t>
      </w:r>
      <w:del w:id="149" w:author="CATT" w:date="2020-02-10T16:05:00Z">
        <w:r w:rsidRPr="00C37D2B" w:rsidDel="004F7A19">
          <w:rPr>
            <w:snapToGrid w:val="0"/>
          </w:rPr>
          <w:delText>mandatory</w:delText>
        </w:r>
      </w:del>
      <w:ins w:id="150" w:author="CATT" w:date="2020-02-10T16:05:00Z">
        <w:r w:rsidR="004F7A19">
          <w:rPr>
            <w:snapToGrid w:val="0"/>
          </w:rPr>
          <w:t>optional</w:t>
        </w:r>
      </w:ins>
      <w:r w:rsidRPr="00C37D2B">
        <w:rPr>
          <w:snapToGrid w:val="0"/>
        </w:rPr>
        <w:t>},</w:t>
      </w:r>
    </w:p>
    <w:p w14:paraId="52264DD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22857BD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366E281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 ::= SEQUENCE (SIZE (1..</w:t>
      </w:r>
      <w:r w:rsidRPr="00F443A9">
        <w:rPr>
          <w:szCs w:val="16"/>
        </w:rPr>
        <w:t>maxCellinengNB</w:t>
      </w:r>
      <w:r w:rsidRPr="00C37D2B">
        <w:rPr>
          <w:snapToGrid w:val="0"/>
        </w:rPr>
        <w:t>)) OF ProtocolIE-Single-Container { {CellMeasurementResult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3B05A3E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26D6D58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1B08AB0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PRESENCE mandatory}</w:t>
      </w:r>
    </w:p>
    <w:p w14:paraId="3696E2A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581B46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BF197F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</w:rPr>
        <w:t>-ENDC</w:t>
      </w:r>
      <w:r w:rsidRPr="00C37D2B">
        <w:rPr>
          <w:snapToGrid w:val="0"/>
        </w:rPr>
        <w:t>-Item ::= SEQUENCE {</w:t>
      </w:r>
    </w:p>
    <w:p w14:paraId="2E5F0D49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</w:t>
      </w:r>
      <w:r w:rsidRPr="00BD0FAD">
        <w:rPr>
          <w:snapToGrid w:val="0"/>
        </w:rPr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BD0FAD">
        <w:rPr>
          <w:snapToGrid w:val="0"/>
        </w:rPr>
        <w:t>CGI</w:t>
      </w:r>
      <w:r w:rsidRPr="00C37D2B">
        <w:rPr>
          <w:snapToGrid w:val="0"/>
        </w:rPr>
        <w:t>,</w:t>
      </w:r>
    </w:p>
    <w:p w14:paraId="0F8D726E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radioResourceStatus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406B8F5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s1TNL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S1TNL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796620D1" w14:textId="77777777" w:rsidR="00F73360" w:rsidRDefault="00F73360" w:rsidP="00F73360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c</w:t>
      </w:r>
      <w:r w:rsidRPr="00C37D2B">
        <w:rPr>
          <w:snapToGrid w:val="0"/>
        </w:rPr>
        <w:t>ompositeAvailableCapacityGroup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5E05DE92" w14:textId="22DB562C" w:rsidR="00F73360" w:rsidRDefault="00F73360" w:rsidP="00463F6A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numberofActiveUEs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del w:id="151" w:author="CATT" w:date="2020-02-10T16:11:00Z">
        <w:r w:rsidDel="00463F6A">
          <w:rPr>
            <w:rFonts w:cs="Courier New" w:hint="eastAsia"/>
            <w:snapToGrid w:val="0"/>
            <w:lang w:eastAsia="zh-CN"/>
          </w:rPr>
          <w:delText>1</w:delText>
        </w:r>
      </w:del>
      <w:ins w:id="152" w:author="CATT" w:date="2020-02-10T16:11:00Z">
        <w:r w:rsidR="00463F6A">
          <w:rPr>
            <w:rFonts w:cs="Courier New"/>
            <w:snapToGrid w:val="0"/>
            <w:lang w:eastAsia="zh-CN"/>
          </w:rPr>
          <w:t>0</w:t>
        </w:r>
      </w:ins>
      <w:r w:rsidRPr="00C37D2B">
        <w:rPr>
          <w:rFonts w:cs="Courier New"/>
          <w:snapToGrid w:val="0"/>
        </w:rPr>
        <w:t>..</w:t>
      </w:r>
      <w:del w:id="153" w:author="CATT" w:date="2020-02-10T16:11:00Z">
        <w:r w:rsidDel="00463F6A">
          <w:rPr>
            <w:rFonts w:cs="Courier New" w:hint="eastAsia"/>
            <w:snapToGrid w:val="0"/>
            <w:lang w:eastAsia="zh-CN"/>
          </w:rPr>
          <w:delText>65536</w:delText>
        </w:r>
      </w:del>
      <w:ins w:id="154" w:author="CATT" w:date="2020-02-10T16:11:00Z">
        <w:r w:rsidR="00463F6A">
          <w:rPr>
            <w:rFonts w:cs="Courier New" w:hint="eastAsia"/>
            <w:snapToGrid w:val="0"/>
            <w:lang w:eastAsia="zh-CN"/>
          </w:rPr>
          <w:t>6553</w:t>
        </w:r>
        <w:r w:rsidR="00463F6A">
          <w:rPr>
            <w:rFonts w:cs="Courier New"/>
            <w:snapToGrid w:val="0"/>
            <w:lang w:eastAsia="zh-CN"/>
          </w:rPr>
          <w:t>5</w:t>
        </w:r>
      </w:ins>
      <w:r>
        <w:rPr>
          <w:rFonts w:cs="Courier New" w:hint="eastAsia"/>
          <w:snapToGrid w:val="0"/>
          <w:lang w:eastAsia="zh-CN"/>
        </w:rPr>
        <w:t>, ...</w:t>
      </w:r>
      <w:r w:rsidRPr="00C37D2B">
        <w:rPr>
          <w:rFonts w:cs="Courier New"/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22386F91" w14:textId="77777777" w:rsidR="00F73360" w:rsidRPr="00C37D2B" w:rsidRDefault="00F73360" w:rsidP="00F73360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rrc</w:t>
      </w:r>
      <w:r w:rsidRPr="000C0A6E">
        <w:rPr>
          <w:snapToGrid w:val="0"/>
          <w:lang w:eastAsia="zh-CN"/>
        </w:rPr>
        <w:t>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RRCConnections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6A1CD00F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ProtocolExtensionContainer { {CellMeasurementResult-Item-ExtIEs} }</w:t>
      </w:r>
      <w:r w:rsidRPr="00C37D2B">
        <w:rPr>
          <w:snapToGrid w:val="0"/>
        </w:rPr>
        <w:tab/>
        <w:t>OPTIONAL,</w:t>
      </w:r>
    </w:p>
    <w:p w14:paraId="6E66CD1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78D74FBC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71AD1B6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5AEC1B0B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CellMeasurementResult-Item-ExtIEs X2AP-PROTOCOL-EXTENSION ::= {</w:t>
      </w:r>
    </w:p>
    <w:p w14:paraId="2ED64C7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E3F3D8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B293466" w14:textId="77777777" w:rsidR="00F73360" w:rsidRPr="00C37D2B" w:rsidRDefault="00F73360" w:rsidP="00F73360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04A9A7F" w14:textId="77777777" w:rsidR="007044C4" w:rsidRPr="00C37D2B" w:rsidRDefault="007044C4" w:rsidP="007044C4">
      <w:pPr>
        <w:pStyle w:val="3"/>
        <w:spacing w:line="0" w:lineRule="atLeast"/>
      </w:pPr>
      <w:r w:rsidRPr="00C37D2B">
        <w:t>9.3.5</w:t>
      </w:r>
      <w:r w:rsidRPr="00C37D2B">
        <w:tab/>
        <w:t>Information Element definitions</w:t>
      </w:r>
    </w:p>
    <w:p w14:paraId="5A2187B7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36059A3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</w:rPr>
      </w:pPr>
    </w:p>
    <w:p w14:paraId="4CEE7CB9" w14:textId="7F15CDF3" w:rsidR="002E0AF5" w:rsidRPr="00FD0425" w:rsidRDefault="002E0AF5" w:rsidP="002E0AF5">
      <w:pPr>
        <w:pStyle w:val="PL"/>
        <w:outlineLvl w:val="3"/>
      </w:pPr>
      <w:r w:rsidRPr="00FD0425">
        <w:t xml:space="preserve">-- </w:t>
      </w:r>
      <w:r>
        <w:t>N</w:t>
      </w:r>
    </w:p>
    <w:p w14:paraId="74339E98" w14:textId="77777777" w:rsidR="002E0AF5" w:rsidRPr="00FD0425" w:rsidRDefault="002E0AF5" w:rsidP="002E0AF5">
      <w:pPr>
        <w:pStyle w:val="PL"/>
      </w:pPr>
    </w:p>
    <w:p w14:paraId="537EDC60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4D921E5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</w:rPr>
      </w:pPr>
    </w:p>
    <w:p w14:paraId="459C6452" w14:textId="4A9EA4C7" w:rsidR="000045A0" w:rsidRDefault="000045A0" w:rsidP="000045A0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>NumberofRRCConnections</w:t>
      </w:r>
      <w:r>
        <w:rPr>
          <w:rFonts w:eastAsia="等线" w:hint="eastAsia"/>
          <w:snapToGrid w:val="0"/>
          <w:lang w:eastAsia="zh-CN"/>
        </w:rPr>
        <w:tab/>
        <w:t xml:space="preserve">::= </w:t>
      </w:r>
      <w:r w:rsidRPr="00C37D2B">
        <w:rPr>
          <w:snapToGrid w:val="0"/>
        </w:rPr>
        <w:t>INTEGER (</w:t>
      </w:r>
      <w:del w:id="155" w:author="CATT" w:date="2020-02-10T16:14:00Z">
        <w:r w:rsidRPr="00C37D2B" w:rsidDel="000045A0">
          <w:rPr>
            <w:snapToGrid w:val="0"/>
          </w:rPr>
          <w:delText>1</w:delText>
        </w:r>
      </w:del>
      <w:ins w:id="156" w:author="CATT" w:date="2020-02-10T16:14:00Z">
        <w:r>
          <w:rPr>
            <w:snapToGrid w:val="0"/>
          </w:rPr>
          <w:t>0</w:t>
        </w:r>
      </w:ins>
      <w:r w:rsidRPr="00C37D2B">
        <w:rPr>
          <w:snapToGrid w:val="0"/>
        </w:rPr>
        <w:t>..</w:t>
      </w:r>
      <w:del w:id="157" w:author="CATT" w:date="2020-02-10T16:14:00Z">
        <w:r w:rsidDel="000045A0">
          <w:rPr>
            <w:rFonts w:hint="eastAsia"/>
            <w:snapToGrid w:val="0"/>
            <w:lang w:eastAsia="zh-CN"/>
          </w:rPr>
          <w:delText>65536</w:delText>
        </w:r>
      </w:del>
      <w:ins w:id="158" w:author="CATT" w:date="2020-02-10T16:14:00Z">
        <w:r>
          <w:rPr>
            <w:rFonts w:hint="eastAsia"/>
            <w:snapToGrid w:val="0"/>
            <w:lang w:eastAsia="zh-CN"/>
          </w:rPr>
          <w:t>6553</w:t>
        </w:r>
        <w:r>
          <w:rPr>
            <w:snapToGrid w:val="0"/>
            <w:lang w:eastAsia="zh-CN"/>
          </w:rPr>
          <w:t>5</w:t>
        </w:r>
      </w:ins>
      <w:r w:rsidRPr="00C37D2B">
        <w:rPr>
          <w:snapToGrid w:val="0"/>
        </w:rPr>
        <w:t>, ...)</w:t>
      </w:r>
    </w:p>
    <w:p w14:paraId="1BC169D8" w14:textId="77777777" w:rsidR="000045A0" w:rsidRDefault="000045A0" w:rsidP="000045A0">
      <w:pPr>
        <w:pStyle w:val="PL"/>
        <w:rPr>
          <w:rFonts w:eastAsia="等线"/>
          <w:snapToGrid w:val="0"/>
          <w:lang w:eastAsia="zh-CN"/>
        </w:rPr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63271676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SSBAreaCapacityValue-List</w:t>
      </w:r>
      <w:r>
        <w:rPr>
          <w:rFonts w:eastAsia="等线" w:hint="eastAsia"/>
          <w:snapToGrid w:val="0"/>
          <w:lang w:eastAsia="zh-CN"/>
        </w:rPr>
        <w:tab/>
        <w:t>::=</w:t>
      </w:r>
      <w:r>
        <w:rPr>
          <w:rFonts w:eastAsia="等线" w:hint="eastAsia"/>
          <w:snapToGrid w:val="0"/>
          <w:lang w:eastAsia="zh-CN"/>
        </w:rPr>
        <w:tab/>
      </w:r>
      <w:r w:rsidRPr="00C37D2B">
        <w:rPr>
          <w:snapToGrid w:val="0"/>
        </w:rPr>
        <w:t>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SSBAreaCapacityValue</w:t>
      </w:r>
      <w:r w:rsidRPr="00C37D2B">
        <w:rPr>
          <w:snapToGrid w:val="0"/>
        </w:rPr>
        <w:t>-Ite</w:t>
      </w:r>
      <w:r>
        <w:rPr>
          <w:rFonts w:hint="eastAsia"/>
          <w:snapToGrid w:val="0"/>
          <w:lang w:eastAsia="zh-CN"/>
        </w:rPr>
        <w:t>m</w:t>
      </w:r>
    </w:p>
    <w:p w14:paraId="6D958894" w14:textId="77777777" w:rsidR="00DD75B1" w:rsidRDefault="00DD75B1" w:rsidP="00DD75B1">
      <w:pPr>
        <w:pStyle w:val="PL"/>
        <w:rPr>
          <w:snapToGrid w:val="0"/>
          <w:lang w:eastAsia="zh-CN"/>
        </w:rPr>
      </w:pPr>
    </w:p>
    <w:p w14:paraId="1CA57C32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SSBAreaCapacityValue</w:t>
      </w:r>
      <w:r w:rsidRPr="00C37D2B">
        <w:rPr>
          <w:snapToGrid w:val="0"/>
        </w:rPr>
        <w:t>-Ite</w:t>
      </w:r>
      <w:r>
        <w:rPr>
          <w:rFonts w:hint="eastAsia"/>
          <w:snapToGrid w:val="0"/>
          <w:lang w:eastAsia="zh-CN"/>
        </w:rPr>
        <w:t>m</w:t>
      </w:r>
      <w:r>
        <w:rPr>
          <w:rFonts w:hint="eastAsia"/>
          <w:snapToGrid w:val="0"/>
          <w:lang w:eastAsia="zh-CN"/>
        </w:rPr>
        <w:tab/>
        <w:t>::=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SEQUENCE {</w:t>
      </w:r>
    </w:p>
    <w:p w14:paraId="11FE4A9A" w14:textId="4499B59C" w:rsidR="00E97079" w:rsidRDefault="00E97079" w:rsidP="00E97079">
      <w:pPr>
        <w:pStyle w:val="PL"/>
        <w:rPr>
          <w:ins w:id="159" w:author="CATT" w:date="2020-02-10T16:15:00Z"/>
          <w:snapToGrid w:val="0"/>
          <w:lang w:eastAsia="zh-CN"/>
        </w:rPr>
      </w:pPr>
      <w:ins w:id="160" w:author="CATT" w:date="2020-02-10T16:15:00Z">
        <w:r>
          <w:rPr>
            <w:snapToGrid w:val="0"/>
            <w:lang w:eastAsia="zh-CN"/>
          </w:rPr>
          <w:tab/>
          <w:t>ssb</w:t>
        </w:r>
      </w:ins>
      <w:ins w:id="161" w:author="CATT" w:date="2020-02-10T16:16:00Z">
        <w:r>
          <w:rPr>
            <w:snapToGrid w:val="0"/>
            <w:lang w:eastAsia="zh-CN"/>
          </w:rPr>
          <w:t>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096ABD">
          <w:rPr>
            <w:snapToGrid w:val="0"/>
            <w:lang w:eastAsia="zh-CN"/>
          </w:rPr>
          <w:t>SSB</w:t>
        </w:r>
        <w:r>
          <w:rPr>
            <w:snapToGrid w:val="0"/>
            <w:lang w:eastAsia="zh-CN"/>
          </w:rPr>
          <w:t>Index</w:t>
        </w:r>
      </w:ins>
    </w:p>
    <w:p w14:paraId="139A4955" w14:textId="77777777" w:rsidR="00DD75B1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ssbAreaCapacityValue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0FBFA14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SSBAreaCapacityValue</w:t>
      </w:r>
      <w:r w:rsidRPr="00C37D2B">
        <w:t>-</w:t>
      </w:r>
      <w:r w:rsidRPr="00C37D2B">
        <w:rPr>
          <w:snapToGrid w:val="0"/>
        </w:rPr>
        <w:t>ExtIEs} } OPTIONAL,</w:t>
      </w:r>
    </w:p>
    <w:p w14:paraId="7DB58D94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9056F70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</w:p>
    <w:p w14:paraId="2090DB27" w14:textId="77777777" w:rsidR="00DD75B1" w:rsidRPr="00C37D2B" w:rsidRDefault="00DD75B1" w:rsidP="00DD75B1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SSBAreaCapacityValue</w:t>
      </w:r>
      <w:r w:rsidRPr="00C37D2B">
        <w:t>-</w:t>
      </w:r>
      <w:r w:rsidRPr="00C37D2B">
        <w:rPr>
          <w:snapToGrid w:val="0"/>
        </w:rPr>
        <w:t>ExtIEs X2AP-PROTOCOL-EXTENSION ::= {</w:t>
      </w:r>
    </w:p>
    <w:p w14:paraId="70343B3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ED1655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2A37F0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</w:p>
    <w:p w14:paraId="08B0D0E7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  <w:r w:rsidRPr="00A212AF">
        <w:rPr>
          <w:rFonts w:eastAsia="等线"/>
          <w:snapToGrid w:val="0"/>
          <w:lang w:eastAsia="zh-CN"/>
        </w:rPr>
        <w:t>SSBAreaRadioResourceStatus</w:t>
      </w:r>
      <w:r>
        <w:rPr>
          <w:rFonts w:eastAsia="等线" w:hint="eastAsia"/>
          <w:snapToGrid w:val="0"/>
          <w:lang w:eastAsia="zh-CN"/>
        </w:rPr>
        <w:t>-</w:t>
      </w:r>
      <w:r w:rsidRPr="00A212AF">
        <w:rPr>
          <w:rFonts w:eastAsia="等线"/>
          <w:snapToGrid w:val="0"/>
          <w:lang w:eastAsia="zh-CN"/>
        </w:rPr>
        <w:t>List</w:t>
      </w:r>
      <w:r>
        <w:rPr>
          <w:rFonts w:eastAsia="等线" w:hint="eastAsia"/>
          <w:snapToGrid w:val="0"/>
          <w:lang w:eastAsia="zh-CN"/>
        </w:rPr>
        <w:tab/>
        <w:t>::=</w:t>
      </w:r>
      <w:r>
        <w:rPr>
          <w:rFonts w:eastAsia="等线" w:hint="eastAsia"/>
          <w:snapToGrid w:val="0"/>
          <w:lang w:eastAsia="zh-CN"/>
        </w:rPr>
        <w:tab/>
      </w:r>
      <w:r w:rsidRPr="00C37D2B">
        <w:rPr>
          <w:snapToGrid w:val="0"/>
        </w:rPr>
        <w:t>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 w:rsidRPr="00A212AF">
        <w:rPr>
          <w:rFonts w:eastAsia="等线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</w:p>
    <w:p w14:paraId="024AD1D0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</w:p>
    <w:p w14:paraId="0B5FCC44" w14:textId="77777777" w:rsidR="00DD75B1" w:rsidRDefault="00DD75B1" w:rsidP="00DD75B1">
      <w:pPr>
        <w:pStyle w:val="PL"/>
        <w:rPr>
          <w:snapToGrid w:val="0"/>
          <w:lang w:eastAsia="zh-CN"/>
        </w:rPr>
      </w:pPr>
      <w:r w:rsidRPr="00A212AF">
        <w:rPr>
          <w:rFonts w:eastAsia="等线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::= SEQUENCE {</w:t>
      </w:r>
    </w:p>
    <w:p w14:paraId="7D1F8849" w14:textId="377561F3" w:rsidR="00084B33" w:rsidRDefault="00096ABD" w:rsidP="00084B33">
      <w:pPr>
        <w:pStyle w:val="PL"/>
        <w:rPr>
          <w:ins w:id="162" w:author="CATT" w:date="2020-02-10T16:18:00Z"/>
          <w:snapToGrid w:val="0"/>
          <w:lang w:eastAsia="zh-CN"/>
        </w:rPr>
      </w:pPr>
      <w:ins w:id="163" w:author="CATT" w:date="2020-02-10T16:18:00Z">
        <w:r>
          <w:rPr>
            <w:snapToGrid w:val="0"/>
            <w:lang w:eastAsia="zh-CN"/>
          </w:rPr>
          <w:tab/>
          <w:t>ssb</w:t>
        </w:r>
        <w:r w:rsidR="00084B33">
          <w:rPr>
            <w:snapToGrid w:val="0"/>
            <w:lang w:eastAsia="zh-CN"/>
          </w:rPr>
          <w:t>Index</w:t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 w:rsidR="00084B33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SSB</w:t>
        </w:r>
        <w:r w:rsidR="00084B33">
          <w:rPr>
            <w:snapToGrid w:val="0"/>
            <w:lang w:eastAsia="zh-CN"/>
          </w:rPr>
          <w:t>Index</w:t>
        </w:r>
      </w:ins>
    </w:p>
    <w:p w14:paraId="752C0CEB" w14:textId="77777777" w:rsidR="00DD75B1" w:rsidRPr="00C37D2B" w:rsidRDefault="00DD75B1" w:rsidP="00DD75B1">
      <w:pPr>
        <w:pStyle w:val="PL"/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35F8776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07774EF3" w14:textId="791AED8F" w:rsidR="00261329" w:rsidRPr="00C37D2B" w:rsidRDefault="00261329" w:rsidP="00261329">
      <w:pPr>
        <w:pStyle w:val="PL"/>
        <w:rPr>
          <w:ins w:id="164" w:author="CATT" w:date="2020-02-10T16:17:00Z"/>
        </w:rPr>
      </w:pPr>
      <w:ins w:id="165" w:author="CATT" w:date="2020-02-10T16:17:00Z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 w:rsidR="00487C45">
          <w:rPr>
            <w:snapToGrid w:val="0"/>
            <w:lang w:eastAsia="zh-CN"/>
          </w:rPr>
          <w:t>S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180914C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F6E6A16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48BB03E6" w14:textId="198AA4A9" w:rsidR="00487C45" w:rsidRPr="00C37D2B" w:rsidRDefault="00487C45" w:rsidP="00487C45">
      <w:pPr>
        <w:pStyle w:val="PL"/>
        <w:rPr>
          <w:ins w:id="166" w:author="CATT" w:date="2020-02-10T16:17:00Z"/>
        </w:rPr>
      </w:pPr>
      <w:ins w:id="167" w:author="CATT" w:date="2020-02-10T16:17:00Z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snapToGrid w:val="0"/>
            <w:lang w:eastAsia="zh-CN"/>
          </w:rPr>
          <w:t>S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rPr>
            <w:rFonts w:hint="eastAsia"/>
            <w:lang w:eastAsia="zh-CN"/>
          </w:rPr>
          <w:t>Non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39E8A163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lang w:eastAsia="zh-CN"/>
        </w:rPr>
        <w:t>ssbAreaDLTotal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C84332D" w14:textId="77777777" w:rsidR="00DD75B1" w:rsidRDefault="00DD75B1" w:rsidP="00DD75B1">
      <w:pPr>
        <w:pStyle w:val="PL"/>
        <w:rPr>
          <w:lang w:eastAsia="zh-CN"/>
        </w:rPr>
      </w:pPr>
      <w:r w:rsidRPr="00C37D2B">
        <w:tab/>
      </w:r>
      <w:r>
        <w:rPr>
          <w:rFonts w:hint="eastAsia"/>
          <w:lang w:eastAsia="zh-CN"/>
        </w:rPr>
        <w:t>ssbAreaULTotal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48854A30" w14:textId="47A2334F" w:rsidR="001B44A5" w:rsidRDefault="001B44A5" w:rsidP="008625DA">
      <w:pPr>
        <w:pStyle w:val="PL"/>
        <w:rPr>
          <w:ins w:id="168" w:author="CATT" w:date="2020-02-10T16:17:00Z"/>
          <w:lang w:eastAsia="zh-CN"/>
        </w:rPr>
      </w:pPr>
      <w:ins w:id="169" w:author="CATT" w:date="2020-02-10T16:17:00Z">
        <w:r w:rsidRPr="00C37D2B">
          <w:tab/>
        </w:r>
        <w:r>
          <w:rPr>
            <w:rFonts w:hint="eastAsia"/>
            <w:lang w:eastAsia="zh-CN"/>
          </w:rPr>
          <w:t>ssbArea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ULTotal</w:t>
        </w:r>
        <w:r w:rsidRPr="00C37D2B">
          <w:rPr>
            <w:bCs/>
          </w:rPr>
          <w:t>PRB</w:t>
        </w:r>
        <w:r>
          <w:rPr>
            <w:rFonts w:hint="eastAsia"/>
            <w:bCs/>
            <w:lang w:eastAsia="zh-CN"/>
          </w:rPr>
          <w:t>U</w:t>
        </w:r>
        <w:r w:rsidRPr="00C37D2B">
          <w:rPr>
            <w:bCs/>
          </w:rPr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</w:ins>
      <w:ins w:id="170" w:author="CATT" w:date="2020-02-10T16:23:00Z">
        <w:r w:rsidR="008625DA">
          <w:rPr>
            <w:rFonts w:cs="Courier New"/>
            <w:snapToGrid w:val="0"/>
            <w:lang w:eastAsia="zh-CN"/>
          </w:rPr>
          <w:t>)</w:t>
        </w:r>
      </w:ins>
      <w:ins w:id="171" w:author="CATT" w:date="2020-02-10T16:17:00Z"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66AC0183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ssbAreaDLSchedulingPDCCHCCEUsage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6FC2F952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ssbAreaULSchedulingPDCCHCCEUsage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44D8E0C3" w14:textId="4F337394" w:rsidR="00AA1759" w:rsidRPr="00C37D2B" w:rsidRDefault="00AA1759" w:rsidP="00AA1759">
      <w:pPr>
        <w:pStyle w:val="PL"/>
        <w:rPr>
          <w:ins w:id="172" w:author="CATT" w:date="2020-02-10T16:17:00Z"/>
          <w:snapToGrid w:val="0"/>
          <w:lang w:eastAsia="zh-CN"/>
        </w:rPr>
      </w:pPr>
      <w:ins w:id="173" w:author="CATT" w:date="2020-02-10T16:17:00Z">
        <w:r>
          <w:rPr>
            <w:rFonts w:hint="eastAsia"/>
            <w:lang w:eastAsia="zh-CN"/>
          </w:rPr>
          <w:tab/>
          <w:t>ssbArea</w:t>
        </w:r>
      </w:ins>
      <w:ins w:id="174" w:author="CATT" w:date="2020-02-10T16:18:00Z">
        <w:r>
          <w:rPr>
            <w:lang w:eastAsia="zh-CN"/>
          </w:rPr>
          <w:t>S</w:t>
        </w:r>
      </w:ins>
      <w:ins w:id="175" w:author="CATT" w:date="2020-02-10T16:17:00Z">
        <w:r>
          <w:rPr>
            <w:rFonts w:hint="eastAsia"/>
            <w:lang w:eastAsia="zh-CN"/>
          </w:rPr>
          <w:t>ULSchedulingPDCCHCCEUsage</w:t>
        </w:r>
        <w:r>
          <w:rPr>
            <w:rFonts w:hint="eastAsia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25E3ACD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SSBArea</w:t>
      </w:r>
      <w:r w:rsidRPr="00C37D2B">
        <w:rPr>
          <w:snapToGrid w:val="0"/>
        </w:rPr>
        <w:t>RadioResourceStatus</w:t>
      </w:r>
      <w:r w:rsidRPr="00C37D2B">
        <w:t>-</w:t>
      </w:r>
      <w:r w:rsidRPr="00C37D2B">
        <w:rPr>
          <w:snapToGrid w:val="0"/>
        </w:rPr>
        <w:t>ExtIEs} } OPTIONAL,</w:t>
      </w:r>
    </w:p>
    <w:p w14:paraId="2A6B475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09BCEA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52FF62" w14:textId="77777777" w:rsidR="00DD75B1" w:rsidRPr="00C37D2B" w:rsidRDefault="00DD75B1" w:rsidP="00DD75B1">
      <w:pPr>
        <w:pStyle w:val="PL"/>
        <w:rPr>
          <w:snapToGrid w:val="0"/>
        </w:rPr>
      </w:pPr>
    </w:p>
    <w:p w14:paraId="1F1C270C" w14:textId="77777777" w:rsidR="00DD75B1" w:rsidRPr="00C37D2B" w:rsidRDefault="00DD75B1" w:rsidP="00DD75B1">
      <w:pPr>
        <w:pStyle w:val="PL"/>
        <w:rPr>
          <w:snapToGrid w:val="0"/>
        </w:rPr>
      </w:pPr>
      <w:r>
        <w:rPr>
          <w:rFonts w:hint="eastAsia"/>
          <w:lang w:eastAsia="zh-CN"/>
        </w:rPr>
        <w:t>SSBArea</w:t>
      </w:r>
      <w:r w:rsidRPr="00C37D2B">
        <w:t>RadioResourceStatus-</w:t>
      </w:r>
      <w:r w:rsidRPr="00C37D2B">
        <w:rPr>
          <w:snapToGrid w:val="0"/>
        </w:rPr>
        <w:t>ExtIEs X2AP-PROTOCOL-EXTENSION ::= {</w:t>
      </w:r>
    </w:p>
    <w:p w14:paraId="1612C609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441677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41ED335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</w:p>
    <w:p w14:paraId="5BC381E1" w14:textId="68938753" w:rsidR="00AB7A7F" w:rsidRDefault="00AB7A7F" w:rsidP="003F478C">
      <w:pPr>
        <w:pStyle w:val="PL"/>
        <w:rPr>
          <w:ins w:id="176" w:author="CATT" w:date="2020-02-10T16:20:00Z"/>
          <w:rFonts w:eastAsia="等线"/>
          <w:snapToGrid w:val="0"/>
          <w:lang w:eastAsia="zh-CN"/>
        </w:rPr>
      </w:pPr>
      <w:ins w:id="177" w:author="CATT" w:date="2020-02-10T16:20:00Z">
        <w:r>
          <w:rPr>
            <w:snapToGrid w:val="0"/>
            <w:lang w:eastAsia="zh-CN"/>
          </w:rPr>
          <w:t>SSBIndex</w:t>
        </w:r>
        <w:r w:rsidR="003F478C">
          <w:rPr>
            <w:rFonts w:eastAsia="等线"/>
            <w:snapToGrid w:val="0"/>
            <w:lang w:eastAsia="zh-CN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 xml:space="preserve">::= </w:t>
        </w:r>
        <w:r w:rsidRPr="00C37D2B">
          <w:rPr>
            <w:snapToGrid w:val="0"/>
          </w:rPr>
          <w:t>INTEGER (</w:t>
        </w:r>
        <w:r>
          <w:rPr>
            <w:snapToGrid w:val="0"/>
          </w:rPr>
          <w:t>0</w:t>
        </w:r>
        <w:r w:rsidRPr="00C37D2B">
          <w:rPr>
            <w:snapToGrid w:val="0"/>
          </w:rPr>
          <w:t>..</w:t>
        </w:r>
        <w:r>
          <w:rPr>
            <w:snapToGrid w:val="0"/>
            <w:lang w:eastAsia="zh-CN"/>
          </w:rPr>
          <w:t>63</w:t>
        </w:r>
        <w:r w:rsidRPr="00C37D2B">
          <w:rPr>
            <w:snapToGrid w:val="0"/>
          </w:rPr>
          <w:t>, ...)</w:t>
        </w:r>
      </w:ins>
    </w:p>
    <w:p w14:paraId="765A7BFD" w14:textId="77777777" w:rsidR="00AB7A7F" w:rsidRDefault="00AB7A7F" w:rsidP="00AB7A7F">
      <w:pPr>
        <w:pStyle w:val="PL"/>
        <w:rPr>
          <w:ins w:id="178" w:author="CATT" w:date="2020-02-10T16:20:00Z"/>
          <w:rFonts w:eastAsia="等线"/>
          <w:snapToGrid w:val="0"/>
          <w:lang w:eastAsia="zh-CN"/>
        </w:rPr>
      </w:pPr>
    </w:p>
    <w:p w14:paraId="6B6C8733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DA72B" w14:textId="77777777" w:rsidR="00B40E8C" w:rsidRDefault="00B40E8C">
      <w:r>
        <w:separator/>
      </w:r>
    </w:p>
  </w:endnote>
  <w:endnote w:type="continuationSeparator" w:id="0">
    <w:p w14:paraId="627EC49E" w14:textId="77777777" w:rsidR="00B40E8C" w:rsidRDefault="00B4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5CBDA" w14:textId="77777777" w:rsidR="00B40E8C" w:rsidRDefault="00B40E8C">
      <w:r>
        <w:separator/>
      </w:r>
    </w:p>
  </w:footnote>
  <w:footnote w:type="continuationSeparator" w:id="0">
    <w:p w14:paraId="5C983F54" w14:textId="77777777" w:rsidR="00B40E8C" w:rsidRDefault="00B40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C4"/>
    <w:rsid w:val="000045A0"/>
    <w:rsid w:val="00014AD4"/>
    <w:rsid w:val="00022E4A"/>
    <w:rsid w:val="00032637"/>
    <w:rsid w:val="000337B8"/>
    <w:rsid w:val="0004722D"/>
    <w:rsid w:val="00054153"/>
    <w:rsid w:val="00074C3D"/>
    <w:rsid w:val="00082BC7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230EF"/>
    <w:rsid w:val="00126886"/>
    <w:rsid w:val="00145D43"/>
    <w:rsid w:val="00150ECA"/>
    <w:rsid w:val="00153A4B"/>
    <w:rsid w:val="00161629"/>
    <w:rsid w:val="00176B09"/>
    <w:rsid w:val="0017757E"/>
    <w:rsid w:val="001826A5"/>
    <w:rsid w:val="001849DE"/>
    <w:rsid w:val="00192C46"/>
    <w:rsid w:val="00193B94"/>
    <w:rsid w:val="001A08B3"/>
    <w:rsid w:val="001A7B60"/>
    <w:rsid w:val="001B44A5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4FEB"/>
    <w:rsid w:val="002860C4"/>
    <w:rsid w:val="00291207"/>
    <w:rsid w:val="002A3EF2"/>
    <w:rsid w:val="002B0377"/>
    <w:rsid w:val="002B5741"/>
    <w:rsid w:val="002E0AF5"/>
    <w:rsid w:val="002F282C"/>
    <w:rsid w:val="002F38DB"/>
    <w:rsid w:val="00305409"/>
    <w:rsid w:val="00307ACC"/>
    <w:rsid w:val="00330A3C"/>
    <w:rsid w:val="00341B96"/>
    <w:rsid w:val="00343A62"/>
    <w:rsid w:val="003609EF"/>
    <w:rsid w:val="0036231A"/>
    <w:rsid w:val="00365BE9"/>
    <w:rsid w:val="0036796C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375C9"/>
    <w:rsid w:val="004509C9"/>
    <w:rsid w:val="00456E0A"/>
    <w:rsid w:val="00463F6A"/>
    <w:rsid w:val="00467DA3"/>
    <w:rsid w:val="0047170E"/>
    <w:rsid w:val="004778BC"/>
    <w:rsid w:val="00487C45"/>
    <w:rsid w:val="004B5CE3"/>
    <w:rsid w:val="004B75B7"/>
    <w:rsid w:val="004E019E"/>
    <w:rsid w:val="004E2DB8"/>
    <w:rsid w:val="004E75A3"/>
    <w:rsid w:val="004F7A19"/>
    <w:rsid w:val="00503E4C"/>
    <w:rsid w:val="0051021B"/>
    <w:rsid w:val="00511C4A"/>
    <w:rsid w:val="0051580D"/>
    <w:rsid w:val="005263BB"/>
    <w:rsid w:val="0052694C"/>
    <w:rsid w:val="00535C9E"/>
    <w:rsid w:val="00547111"/>
    <w:rsid w:val="00553517"/>
    <w:rsid w:val="00565746"/>
    <w:rsid w:val="00571056"/>
    <w:rsid w:val="00584C2D"/>
    <w:rsid w:val="00592D74"/>
    <w:rsid w:val="00597FD7"/>
    <w:rsid w:val="005A2823"/>
    <w:rsid w:val="005A5EF3"/>
    <w:rsid w:val="005B355E"/>
    <w:rsid w:val="005C40D2"/>
    <w:rsid w:val="005C7BDF"/>
    <w:rsid w:val="005D2BD2"/>
    <w:rsid w:val="005E209D"/>
    <w:rsid w:val="005E2C21"/>
    <w:rsid w:val="005E2C44"/>
    <w:rsid w:val="005F2F27"/>
    <w:rsid w:val="006018D0"/>
    <w:rsid w:val="0061290F"/>
    <w:rsid w:val="00621188"/>
    <w:rsid w:val="006257ED"/>
    <w:rsid w:val="00625D1B"/>
    <w:rsid w:val="00631EF5"/>
    <w:rsid w:val="006352FA"/>
    <w:rsid w:val="006410AF"/>
    <w:rsid w:val="00644AA2"/>
    <w:rsid w:val="00674FF4"/>
    <w:rsid w:val="006938BA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F7259"/>
    <w:rsid w:val="008040A8"/>
    <w:rsid w:val="00806F19"/>
    <w:rsid w:val="0082469A"/>
    <w:rsid w:val="008279FA"/>
    <w:rsid w:val="00832297"/>
    <w:rsid w:val="00847341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63B9"/>
    <w:rsid w:val="00891DCF"/>
    <w:rsid w:val="00897435"/>
    <w:rsid w:val="008A45A6"/>
    <w:rsid w:val="008B093D"/>
    <w:rsid w:val="008B4704"/>
    <w:rsid w:val="008D13E4"/>
    <w:rsid w:val="008E2ACC"/>
    <w:rsid w:val="008E6AB7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91B88"/>
    <w:rsid w:val="00992F10"/>
    <w:rsid w:val="009A5753"/>
    <w:rsid w:val="009A579D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67D70"/>
    <w:rsid w:val="00A7263F"/>
    <w:rsid w:val="00A7671C"/>
    <w:rsid w:val="00A77A8A"/>
    <w:rsid w:val="00A83A57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D1CD8"/>
    <w:rsid w:val="00AD3102"/>
    <w:rsid w:val="00AE78DF"/>
    <w:rsid w:val="00B04A12"/>
    <w:rsid w:val="00B05693"/>
    <w:rsid w:val="00B258BB"/>
    <w:rsid w:val="00B26DED"/>
    <w:rsid w:val="00B40245"/>
    <w:rsid w:val="00B40E8C"/>
    <w:rsid w:val="00B44625"/>
    <w:rsid w:val="00B52AB6"/>
    <w:rsid w:val="00B56A12"/>
    <w:rsid w:val="00B65E91"/>
    <w:rsid w:val="00B67B64"/>
    <w:rsid w:val="00B67B97"/>
    <w:rsid w:val="00B8287D"/>
    <w:rsid w:val="00B955CC"/>
    <w:rsid w:val="00B968C8"/>
    <w:rsid w:val="00BA3EC5"/>
    <w:rsid w:val="00BA51D9"/>
    <w:rsid w:val="00BB5DFC"/>
    <w:rsid w:val="00BB7E19"/>
    <w:rsid w:val="00BC2B16"/>
    <w:rsid w:val="00BC32CE"/>
    <w:rsid w:val="00BC3970"/>
    <w:rsid w:val="00BD230D"/>
    <w:rsid w:val="00BD279D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6A3"/>
    <w:rsid w:val="00C23BD6"/>
    <w:rsid w:val="00C23DCE"/>
    <w:rsid w:val="00C44B0C"/>
    <w:rsid w:val="00C523B1"/>
    <w:rsid w:val="00C66BA2"/>
    <w:rsid w:val="00C72FB1"/>
    <w:rsid w:val="00C76BB6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45CA2"/>
    <w:rsid w:val="00D50255"/>
    <w:rsid w:val="00D5298E"/>
    <w:rsid w:val="00D65082"/>
    <w:rsid w:val="00D66520"/>
    <w:rsid w:val="00D77FAA"/>
    <w:rsid w:val="00D9785A"/>
    <w:rsid w:val="00DA026F"/>
    <w:rsid w:val="00DC087E"/>
    <w:rsid w:val="00DC5D99"/>
    <w:rsid w:val="00DC78D9"/>
    <w:rsid w:val="00DD75B1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7C7E"/>
    <w:rsid w:val="00EE7D7C"/>
    <w:rsid w:val="00EF3259"/>
    <w:rsid w:val="00F01595"/>
    <w:rsid w:val="00F01805"/>
    <w:rsid w:val="00F021B2"/>
    <w:rsid w:val="00F04AE9"/>
    <w:rsid w:val="00F25D98"/>
    <w:rsid w:val="00F300FB"/>
    <w:rsid w:val="00F4088F"/>
    <w:rsid w:val="00F5057C"/>
    <w:rsid w:val="00F62CA6"/>
    <w:rsid w:val="00F7040E"/>
    <w:rsid w:val="00F73360"/>
    <w:rsid w:val="00F74391"/>
    <w:rsid w:val="00F74DD6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29EA73-4596-4226-ADA0-EE470008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Jeb Dyu</dc:creator>
  <cp:keywords/>
  <cp:lastModifiedBy>CATT</cp:lastModifiedBy>
  <cp:revision>69</cp:revision>
  <dcterms:created xsi:type="dcterms:W3CDTF">2020-02-10T07:46:00Z</dcterms:created>
  <dcterms:modified xsi:type="dcterms:W3CDTF">2020-02-14T03:46:00Z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