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A3" w:rsidRPr="00C226A3" w:rsidRDefault="00143A22" w:rsidP="00C226A3">
      <w:pPr>
        <w:pStyle w:val="CRCoverPage"/>
        <w:tabs>
          <w:tab w:val="right" w:pos="9639"/>
        </w:tabs>
        <w:spacing w:after="0"/>
        <w:rPr>
          <w:rFonts w:hint="eastAsia"/>
          <w:b/>
          <w:noProof/>
          <w:sz w:val="24"/>
          <w:lang w:eastAsia="zh-CN"/>
        </w:rPr>
      </w:pPr>
      <w:r>
        <w:rPr>
          <w:b/>
          <w:noProof/>
          <w:sz w:val="24"/>
        </w:rPr>
        <w:t>3GPP TSG-RAN3 Meeting #10</w:t>
      </w:r>
      <w:r>
        <w:rPr>
          <w:rFonts w:hint="eastAsia"/>
          <w:b/>
          <w:noProof/>
          <w:sz w:val="24"/>
          <w:lang w:eastAsia="zh-CN"/>
        </w:rPr>
        <w:t>7</w:t>
      </w:r>
      <w:r w:rsidR="001001F8">
        <w:rPr>
          <w:rFonts w:hint="eastAsia"/>
          <w:b/>
          <w:noProof/>
          <w:sz w:val="24"/>
          <w:lang w:eastAsia="zh-CN"/>
        </w:rPr>
        <w:t>-e</w:t>
      </w:r>
      <w:r w:rsidR="00C226A3" w:rsidRPr="00C226A3">
        <w:rPr>
          <w:b/>
          <w:noProof/>
          <w:sz w:val="24"/>
        </w:rPr>
        <w:tab/>
      </w:r>
      <w:r w:rsidR="00781561">
        <w:rPr>
          <w:b/>
          <w:i/>
          <w:noProof/>
          <w:sz w:val="28"/>
        </w:rPr>
        <w:t>R3-</w:t>
      </w:r>
      <w:r w:rsidR="00781561">
        <w:rPr>
          <w:rFonts w:hint="eastAsia"/>
          <w:b/>
          <w:i/>
          <w:noProof/>
          <w:sz w:val="28"/>
          <w:lang w:eastAsia="zh-CN"/>
        </w:rPr>
        <w:t>20</w:t>
      </w:r>
      <w:r w:rsidR="006A25F0">
        <w:rPr>
          <w:rFonts w:hint="eastAsia"/>
          <w:b/>
          <w:i/>
          <w:noProof/>
          <w:sz w:val="28"/>
          <w:lang w:eastAsia="zh-CN"/>
        </w:rPr>
        <w:t>0429</w:t>
      </w:r>
    </w:p>
    <w:p w:rsidR="001E41F3" w:rsidRDefault="001001F8" w:rsidP="00E52923">
      <w:pPr>
        <w:pStyle w:val="CRCoverPage"/>
        <w:tabs>
          <w:tab w:val="right" w:pos="9639"/>
        </w:tabs>
        <w:spacing w:after="0"/>
        <w:rPr>
          <w:b/>
          <w:noProof/>
          <w:sz w:val="24"/>
          <w:lang w:eastAsia="zh-CN"/>
        </w:rPr>
      </w:pPr>
      <w:r>
        <w:rPr>
          <w:rFonts w:cs="Arial" w:hint="eastAsia"/>
          <w:b/>
          <w:sz w:val="22"/>
          <w:szCs w:val="22"/>
        </w:rPr>
        <w:t xml:space="preserve">24 </w:t>
      </w:r>
      <w:r>
        <w:rPr>
          <w:rFonts w:cs="Arial"/>
          <w:b/>
          <w:sz w:val="22"/>
          <w:szCs w:val="22"/>
        </w:rPr>
        <w:t>–</w:t>
      </w:r>
      <w:r>
        <w:rPr>
          <w:rFonts w:cs="Arial" w:hint="eastAsia"/>
          <w:b/>
          <w:sz w:val="22"/>
          <w:szCs w:val="22"/>
        </w:rPr>
        <w:t xml:space="preserve"> 28 </w:t>
      </w:r>
      <w:r w:rsidRPr="0083113A">
        <w:rPr>
          <w:rFonts w:cs="Arial"/>
          <w:b/>
          <w:sz w:val="22"/>
          <w:szCs w:val="22"/>
        </w:rPr>
        <w:t>Feb</w:t>
      </w:r>
      <w:r w:rsidRPr="00786AE3">
        <w:rPr>
          <w:rFonts w:cs="Arial"/>
          <w:b/>
          <w:sz w:val="22"/>
          <w:szCs w:val="22"/>
        </w:rPr>
        <w:t xml:space="preserve"> </w:t>
      </w:r>
      <w:r w:rsidRPr="00056B97">
        <w:rPr>
          <w:rFonts w:cs="Arial"/>
          <w:b/>
          <w:sz w:val="22"/>
          <w:szCs w:val="22"/>
        </w:rPr>
        <w:t>20</w:t>
      </w:r>
      <w:r>
        <w:rPr>
          <w:rFonts w:cs="Arial" w:hint="eastAsia"/>
          <w:b/>
          <w:sz w:val="22"/>
          <w:szCs w:val="22"/>
        </w:rPr>
        <w:t xml:space="preserve">20 </w:t>
      </w:r>
      <w:r w:rsidRPr="00FD07BB">
        <w:rPr>
          <w:rFonts w:cs="Arial"/>
          <w:b/>
          <w:sz w:val="24"/>
          <w:szCs w:val="24"/>
        </w:rPr>
        <w:t>E-Meeting</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D6B" w:rsidP="00AB47B5">
            <w:pPr>
              <w:pStyle w:val="CRCoverPage"/>
              <w:spacing w:after="0"/>
              <w:jc w:val="right"/>
              <w:rPr>
                <w:b/>
                <w:noProof/>
                <w:sz w:val="28"/>
              </w:rPr>
            </w:pPr>
            <w:fldSimple w:instr=" DOCPROPERTY  Spec#  \* MERGEFORMAT ">
              <w:r w:rsidR="00E61CFB">
                <w:rPr>
                  <w:b/>
                  <w:noProof/>
                  <w:sz w:val="28"/>
                </w:rPr>
                <w:t>38.413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1849DE">
            <w:pPr>
              <w:pStyle w:val="CRCoverPage"/>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37A3">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47B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B47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540F">
            <w:pPr>
              <w:pStyle w:val="CRCoverPage"/>
              <w:spacing w:after="0"/>
              <w:ind w:left="100"/>
              <w:rPr>
                <w:noProof/>
              </w:rPr>
            </w:pPr>
            <w:r w:rsidRPr="0093540F">
              <w:rPr>
                <w:rFonts w:hint="eastAsia"/>
                <w:noProof/>
              </w:rPr>
              <w:t>(</w:t>
            </w:r>
            <w:r w:rsidR="009C13EE">
              <w:rPr>
                <w:noProof/>
              </w:rPr>
              <w:t>TP</w:t>
            </w:r>
            <w:r w:rsidR="009C13EE">
              <w:rPr>
                <w:rFonts w:hint="eastAsia"/>
                <w:noProof/>
                <w:lang w:eastAsia="zh-CN"/>
              </w:rPr>
              <w:t xml:space="preserve"> on</w:t>
            </w:r>
            <w:r w:rsidRPr="0093540F">
              <w:rPr>
                <w:noProof/>
              </w:rPr>
              <w:t xml:space="preserve"> </w:t>
            </w:r>
            <w:r w:rsidR="009C13EE">
              <w:rPr>
                <w:rFonts w:hint="eastAsia"/>
                <w:noProof/>
                <w:lang w:eastAsia="zh-CN"/>
              </w:rPr>
              <w:t>SON BLCR for 38.413</w:t>
            </w:r>
            <w:r w:rsidRPr="0093540F">
              <w:rPr>
                <w:rFonts w:hint="eastAsia"/>
                <w:noProof/>
              </w:rPr>
              <w:t>)</w:t>
            </w:r>
            <w:r w:rsidR="003C6AF4" w:rsidRPr="008F299B">
              <w:rPr>
                <w:noProof/>
              </w:rPr>
              <w:t>A</w:t>
            </w:r>
            <w:r w:rsidR="003C6AF4" w:rsidRPr="006E5E12">
              <w:rPr>
                <w:noProof/>
              </w:rPr>
              <w:t xml:space="preserve">ddition of </w:t>
            </w:r>
            <w:r w:rsidR="003C6AF4" w:rsidRPr="006E5E12">
              <w:rPr>
                <w:rFonts w:hint="eastAsia"/>
                <w:noProof/>
              </w:rPr>
              <w:t>UE history information in handover p</w:t>
            </w:r>
            <w:r w:rsidR="003C6AF4" w:rsidRPr="006E5E12">
              <w:rPr>
                <w:noProof/>
              </w:rPr>
              <w:t>reparation</w:t>
            </w:r>
            <w:r w:rsidR="003C6AF4" w:rsidRPr="006E5E12">
              <w:rPr>
                <w:rFonts w:hint="eastAsia"/>
                <w:noProof/>
              </w:rPr>
              <w:t xml:space="preserve">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6AF4">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CFB">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7A3" w:rsidP="00E209F4">
            <w:pPr>
              <w:pStyle w:val="CRCoverPage"/>
              <w:spacing w:after="0"/>
              <w:ind w:left="100"/>
              <w:rPr>
                <w:noProof/>
              </w:rPr>
            </w:pPr>
            <w:r>
              <w:rPr>
                <w:noProof/>
              </w:rPr>
              <w:t>2020-01-15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6D6B">
            <w:pPr>
              <w:pStyle w:val="CRCoverPage"/>
              <w:spacing w:after="0"/>
              <w:ind w:left="100" w:right="-609"/>
              <w:rPr>
                <w:b/>
                <w:noProof/>
              </w:rPr>
            </w:pPr>
            <w:fldSimple w:instr=" DOCPROPERTY  Cat  \* MERGEFORMAT ">
              <w:r w:rsidR="00AB47B5">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47B5">
            <w:pPr>
              <w:pStyle w:val="CRCoverPage"/>
              <w:spacing w:after="0"/>
              <w:ind w:left="100"/>
              <w:rPr>
                <w:noProof/>
              </w:rPr>
            </w:pPr>
            <w:r w:rsidRPr="00E209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C6AF4" w:rsidP="00E61CFB">
            <w:pPr>
              <w:pStyle w:val="CRCoverPage"/>
              <w:spacing w:after="0"/>
              <w:rPr>
                <w:i/>
                <w:noProof/>
                <w:sz w:val="12"/>
              </w:rPr>
            </w:pPr>
            <w:r w:rsidRPr="008F299B">
              <w:rPr>
                <w:noProof/>
              </w:rPr>
              <w:t>A</w:t>
            </w:r>
            <w:r w:rsidRPr="006E5E12">
              <w:rPr>
                <w:noProof/>
              </w:rPr>
              <w:t xml:space="preserve">ddition of </w:t>
            </w:r>
            <w:r w:rsidRPr="006E5E12">
              <w:rPr>
                <w:rFonts w:hint="eastAsia"/>
                <w:noProof/>
              </w:rPr>
              <w:t>UE history information in handover p</w:t>
            </w:r>
            <w:r w:rsidRPr="006E5E12">
              <w:rPr>
                <w:noProof/>
              </w:rPr>
              <w:t>reparation</w:t>
            </w:r>
            <w:r w:rsidRPr="006E5E12">
              <w:rPr>
                <w:rFonts w:hint="eastAsia"/>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A0AC2" w:rsidRDefault="003F067E" w:rsidP="006A0AC2">
            <w:pPr>
              <w:pStyle w:val="CRCoverPage"/>
              <w:spacing w:after="0"/>
              <w:rPr>
                <w:noProof/>
              </w:rPr>
            </w:pPr>
            <w:r w:rsidRPr="006E5E12">
              <w:rPr>
                <w:rFonts w:eastAsia="宋体"/>
                <w:noProof/>
                <w:lang w:eastAsia="zh-CN"/>
              </w:rPr>
              <w:t xml:space="preserve">Add </w:t>
            </w:r>
            <w:r w:rsidRPr="006E5E12">
              <w:rPr>
                <w:rFonts w:hint="eastAsia"/>
                <w:noProof/>
              </w:rPr>
              <w:t>UE history information</w:t>
            </w:r>
            <w:r>
              <w:rPr>
                <w:rFonts w:hint="eastAsia"/>
                <w:noProof/>
                <w:lang w:eastAsia="zh-CN"/>
              </w:rPr>
              <w:t xml:space="preserve"> from UE</w:t>
            </w:r>
            <w:r w:rsidRPr="006E5E12">
              <w:rPr>
                <w:rFonts w:eastAsia="宋体"/>
                <w:noProof/>
                <w:lang w:eastAsia="zh-CN"/>
              </w:rPr>
              <w:t xml:space="preserve"> IE in Handover </w:t>
            </w:r>
            <w:r w:rsidRPr="006E5E12">
              <w:rPr>
                <w:rFonts w:hint="eastAsia"/>
                <w:noProof/>
              </w:rPr>
              <w:t>p</w:t>
            </w:r>
            <w:r w:rsidRPr="006E5E12">
              <w:rPr>
                <w:noProof/>
              </w:rPr>
              <w:t>reparation</w:t>
            </w:r>
            <w:r w:rsidRPr="006E5E12">
              <w:rPr>
                <w:rFonts w:hint="eastAsia"/>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3F067E" w:rsidTr="00547111">
        <w:tc>
          <w:tcPr>
            <w:tcW w:w="2694" w:type="dxa"/>
            <w:gridSpan w:val="2"/>
            <w:tcBorders>
              <w:left w:val="single" w:sz="4" w:space="0" w:color="auto"/>
              <w:bottom w:val="single" w:sz="4" w:space="0" w:color="auto"/>
            </w:tcBorders>
          </w:tcPr>
          <w:p w:rsidR="003F067E" w:rsidRDefault="003F067E"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067E" w:rsidRPr="002D7425" w:rsidRDefault="003F067E" w:rsidP="00C16C3E">
            <w:pPr>
              <w:pStyle w:val="CRCoverPage"/>
              <w:spacing w:after="0"/>
              <w:rPr>
                <w:noProof/>
                <w:lang w:eastAsia="zh-CN"/>
              </w:rPr>
            </w:pPr>
            <w:r w:rsidRPr="006E5E12">
              <w:rPr>
                <w:rFonts w:hint="eastAsia"/>
                <w:noProof/>
              </w:rPr>
              <w:t>UE history information</w:t>
            </w:r>
            <w:r>
              <w:rPr>
                <w:rFonts w:hint="eastAsia"/>
                <w:noProof/>
                <w:lang w:eastAsia="zh-CN"/>
              </w:rPr>
              <w:t xml:space="preserve"> from ue</w:t>
            </w:r>
            <w:r>
              <w:rPr>
                <w:noProof/>
              </w:rPr>
              <w:t xml:space="preserve"> not supported</w:t>
            </w:r>
            <w:r>
              <w:rPr>
                <w:rFonts w:hint="eastAsia"/>
                <w:noProof/>
                <w:lang w:eastAsia="zh-CN"/>
              </w:rPr>
              <w:t xml:space="preserve"> in </w:t>
            </w:r>
            <w:r w:rsidRPr="006E5E12">
              <w:rPr>
                <w:rFonts w:hint="eastAsia"/>
                <w:noProof/>
              </w:rPr>
              <w:t>handover p</w:t>
            </w:r>
            <w:r w:rsidRPr="006E5E12">
              <w:rPr>
                <w:noProof/>
              </w:rPr>
              <w:t>reparation</w:t>
            </w:r>
            <w:r w:rsidRPr="006E5E12">
              <w:rPr>
                <w:rFonts w:hint="eastAsia"/>
                <w:noProof/>
              </w:rPr>
              <w:t xml:space="preserve"> procedures</w:t>
            </w:r>
          </w:p>
        </w:tc>
      </w:tr>
      <w:tr w:rsidR="003F067E" w:rsidTr="00547111">
        <w:tc>
          <w:tcPr>
            <w:tcW w:w="2694" w:type="dxa"/>
            <w:gridSpan w:val="2"/>
          </w:tcPr>
          <w:p w:rsidR="003F067E" w:rsidRDefault="003F067E" w:rsidP="006F6DA7">
            <w:pPr>
              <w:pStyle w:val="CRCoverPage"/>
              <w:spacing w:after="0"/>
              <w:rPr>
                <w:b/>
                <w:i/>
                <w:noProof/>
                <w:sz w:val="8"/>
                <w:szCs w:val="8"/>
              </w:rPr>
            </w:pPr>
          </w:p>
        </w:tc>
        <w:tc>
          <w:tcPr>
            <w:tcW w:w="6946" w:type="dxa"/>
            <w:gridSpan w:val="9"/>
          </w:tcPr>
          <w:p w:rsidR="003F067E" w:rsidRDefault="003F067E" w:rsidP="006F6DA7">
            <w:pPr>
              <w:pStyle w:val="CRCoverPage"/>
              <w:spacing w:after="0"/>
              <w:rPr>
                <w:noProof/>
                <w:sz w:val="8"/>
                <w:szCs w:val="8"/>
              </w:rPr>
            </w:pPr>
          </w:p>
        </w:tc>
      </w:tr>
      <w:tr w:rsidR="003F067E" w:rsidTr="00547111">
        <w:tc>
          <w:tcPr>
            <w:tcW w:w="2694" w:type="dxa"/>
            <w:gridSpan w:val="2"/>
            <w:tcBorders>
              <w:top w:val="single" w:sz="4" w:space="0" w:color="auto"/>
              <w:left w:val="single" w:sz="4" w:space="0" w:color="auto"/>
            </w:tcBorders>
          </w:tcPr>
          <w:p w:rsidR="003F067E" w:rsidRDefault="003F067E"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067E" w:rsidRDefault="003F067E" w:rsidP="006F6DA7">
            <w:pPr>
              <w:pStyle w:val="CRCoverPage"/>
              <w:spacing w:after="0"/>
              <w:ind w:left="100"/>
              <w:rPr>
                <w:noProof/>
                <w:lang w:eastAsia="zh-CN"/>
              </w:rPr>
            </w:pPr>
            <w:r>
              <w:rPr>
                <w:rFonts w:hint="eastAsia"/>
                <w:noProof/>
                <w:lang w:eastAsia="zh-CN"/>
              </w:rPr>
              <w:t>8.4.2, 9.3.1.29, 9.4.5</w:t>
            </w:r>
          </w:p>
        </w:tc>
      </w:tr>
      <w:tr w:rsidR="003F067E" w:rsidTr="00547111">
        <w:tc>
          <w:tcPr>
            <w:tcW w:w="2694" w:type="dxa"/>
            <w:gridSpan w:val="2"/>
            <w:tcBorders>
              <w:left w:val="single" w:sz="4" w:space="0" w:color="auto"/>
            </w:tcBorders>
          </w:tcPr>
          <w:p w:rsidR="003F067E" w:rsidRDefault="003F067E" w:rsidP="006F6DA7">
            <w:pPr>
              <w:pStyle w:val="CRCoverPage"/>
              <w:spacing w:after="0"/>
              <w:rPr>
                <w:b/>
                <w:i/>
                <w:noProof/>
                <w:sz w:val="8"/>
                <w:szCs w:val="8"/>
              </w:rPr>
            </w:pPr>
          </w:p>
        </w:tc>
        <w:tc>
          <w:tcPr>
            <w:tcW w:w="6946" w:type="dxa"/>
            <w:gridSpan w:val="9"/>
            <w:tcBorders>
              <w:right w:val="single" w:sz="4" w:space="0" w:color="auto"/>
            </w:tcBorders>
          </w:tcPr>
          <w:p w:rsidR="003F067E" w:rsidRDefault="003F067E" w:rsidP="006F6DA7">
            <w:pPr>
              <w:pStyle w:val="CRCoverPage"/>
              <w:spacing w:after="0"/>
              <w:rPr>
                <w:noProof/>
                <w:sz w:val="8"/>
                <w:szCs w:val="8"/>
              </w:rPr>
            </w:pPr>
          </w:p>
        </w:tc>
      </w:tr>
      <w:tr w:rsidR="003F067E" w:rsidTr="00547111">
        <w:tc>
          <w:tcPr>
            <w:tcW w:w="2694" w:type="dxa"/>
            <w:gridSpan w:val="2"/>
            <w:tcBorders>
              <w:left w:val="single" w:sz="4" w:space="0" w:color="auto"/>
            </w:tcBorders>
          </w:tcPr>
          <w:p w:rsidR="003F067E" w:rsidRDefault="003F067E"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067E" w:rsidRDefault="003F067E"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067E" w:rsidRDefault="003F067E" w:rsidP="006F6DA7">
            <w:pPr>
              <w:pStyle w:val="CRCoverPage"/>
              <w:spacing w:after="0"/>
              <w:jc w:val="center"/>
              <w:rPr>
                <w:b/>
                <w:caps/>
                <w:noProof/>
              </w:rPr>
            </w:pPr>
            <w:r>
              <w:rPr>
                <w:b/>
                <w:caps/>
                <w:noProof/>
              </w:rPr>
              <w:t>N</w:t>
            </w:r>
          </w:p>
        </w:tc>
        <w:tc>
          <w:tcPr>
            <w:tcW w:w="2977" w:type="dxa"/>
            <w:gridSpan w:val="4"/>
          </w:tcPr>
          <w:p w:rsidR="003F067E" w:rsidRDefault="003F067E"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067E" w:rsidRDefault="003F067E" w:rsidP="006F6DA7">
            <w:pPr>
              <w:pStyle w:val="CRCoverPage"/>
              <w:spacing w:after="0"/>
              <w:ind w:left="99"/>
              <w:rPr>
                <w:noProof/>
              </w:rPr>
            </w:pPr>
          </w:p>
        </w:tc>
      </w:tr>
      <w:tr w:rsidR="003F067E" w:rsidTr="00547111">
        <w:tc>
          <w:tcPr>
            <w:tcW w:w="2694" w:type="dxa"/>
            <w:gridSpan w:val="2"/>
            <w:tcBorders>
              <w:left w:val="single" w:sz="4" w:space="0" w:color="auto"/>
            </w:tcBorders>
          </w:tcPr>
          <w:p w:rsidR="003F067E" w:rsidRDefault="003F067E"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067E" w:rsidRDefault="003F067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67E" w:rsidRDefault="003F067E" w:rsidP="006F6DA7">
            <w:pPr>
              <w:pStyle w:val="CRCoverPage"/>
              <w:spacing w:after="0"/>
              <w:jc w:val="center"/>
              <w:rPr>
                <w:b/>
                <w:caps/>
                <w:noProof/>
              </w:rPr>
            </w:pPr>
          </w:p>
        </w:tc>
        <w:tc>
          <w:tcPr>
            <w:tcW w:w="2977" w:type="dxa"/>
            <w:gridSpan w:val="4"/>
          </w:tcPr>
          <w:p w:rsidR="003F067E" w:rsidRDefault="003F067E"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067E" w:rsidRDefault="003F067E" w:rsidP="003F067E">
            <w:pPr>
              <w:pStyle w:val="CRCoverPage"/>
              <w:spacing w:after="0"/>
              <w:ind w:left="99"/>
              <w:rPr>
                <w:lang w:eastAsia="zh-CN"/>
              </w:rPr>
            </w:pPr>
            <w:r>
              <w:t>TS 38.423</w:t>
            </w:r>
          </w:p>
        </w:tc>
      </w:tr>
      <w:tr w:rsidR="003F067E" w:rsidTr="00547111">
        <w:tc>
          <w:tcPr>
            <w:tcW w:w="2694" w:type="dxa"/>
            <w:gridSpan w:val="2"/>
            <w:tcBorders>
              <w:left w:val="single" w:sz="4" w:space="0" w:color="auto"/>
            </w:tcBorders>
          </w:tcPr>
          <w:p w:rsidR="003F067E" w:rsidRDefault="003F067E"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067E" w:rsidRDefault="003F067E"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67E" w:rsidRDefault="003F067E" w:rsidP="006F6DA7">
            <w:pPr>
              <w:pStyle w:val="CRCoverPage"/>
              <w:spacing w:after="0"/>
              <w:jc w:val="center"/>
              <w:rPr>
                <w:b/>
                <w:caps/>
                <w:noProof/>
              </w:rPr>
            </w:pPr>
            <w:r>
              <w:rPr>
                <w:b/>
                <w:caps/>
                <w:noProof/>
              </w:rPr>
              <w:t>x</w:t>
            </w:r>
          </w:p>
        </w:tc>
        <w:tc>
          <w:tcPr>
            <w:tcW w:w="2977" w:type="dxa"/>
            <w:gridSpan w:val="4"/>
          </w:tcPr>
          <w:p w:rsidR="003F067E" w:rsidRDefault="003F067E"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067E" w:rsidRDefault="003F067E" w:rsidP="006F6DA7">
            <w:pPr>
              <w:pStyle w:val="CRCoverPage"/>
              <w:spacing w:after="0"/>
              <w:ind w:left="99"/>
              <w:rPr>
                <w:noProof/>
              </w:rPr>
            </w:pPr>
            <w:r>
              <w:rPr>
                <w:noProof/>
              </w:rPr>
              <w:t xml:space="preserve">TS/TR ... CR ... </w:t>
            </w:r>
          </w:p>
        </w:tc>
      </w:tr>
      <w:tr w:rsidR="003F067E" w:rsidTr="00547111">
        <w:tc>
          <w:tcPr>
            <w:tcW w:w="2694" w:type="dxa"/>
            <w:gridSpan w:val="2"/>
            <w:tcBorders>
              <w:left w:val="single" w:sz="4" w:space="0" w:color="auto"/>
            </w:tcBorders>
          </w:tcPr>
          <w:p w:rsidR="003F067E" w:rsidRDefault="003F067E"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067E" w:rsidRDefault="003F067E"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67E" w:rsidRDefault="003F067E" w:rsidP="006F6DA7">
            <w:pPr>
              <w:pStyle w:val="CRCoverPage"/>
              <w:spacing w:after="0"/>
              <w:jc w:val="center"/>
              <w:rPr>
                <w:b/>
                <w:caps/>
                <w:noProof/>
              </w:rPr>
            </w:pPr>
            <w:r>
              <w:rPr>
                <w:b/>
                <w:caps/>
                <w:noProof/>
              </w:rPr>
              <w:t>x</w:t>
            </w:r>
          </w:p>
        </w:tc>
        <w:tc>
          <w:tcPr>
            <w:tcW w:w="2977" w:type="dxa"/>
            <w:gridSpan w:val="4"/>
          </w:tcPr>
          <w:p w:rsidR="003F067E" w:rsidRDefault="003F067E"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067E" w:rsidRDefault="003F067E" w:rsidP="006F6DA7">
            <w:pPr>
              <w:pStyle w:val="CRCoverPage"/>
              <w:spacing w:after="0"/>
              <w:ind w:left="99"/>
              <w:rPr>
                <w:noProof/>
              </w:rPr>
            </w:pPr>
            <w:r>
              <w:rPr>
                <w:noProof/>
              </w:rPr>
              <w:t xml:space="preserve">TS/TR ... CR ... </w:t>
            </w:r>
          </w:p>
        </w:tc>
      </w:tr>
      <w:tr w:rsidR="003F067E" w:rsidTr="008863B9">
        <w:tc>
          <w:tcPr>
            <w:tcW w:w="2694" w:type="dxa"/>
            <w:gridSpan w:val="2"/>
            <w:tcBorders>
              <w:left w:val="single" w:sz="4" w:space="0" w:color="auto"/>
            </w:tcBorders>
          </w:tcPr>
          <w:p w:rsidR="003F067E" w:rsidRDefault="003F067E" w:rsidP="006F6DA7">
            <w:pPr>
              <w:pStyle w:val="CRCoverPage"/>
              <w:spacing w:after="0"/>
              <w:rPr>
                <w:b/>
                <w:i/>
                <w:noProof/>
              </w:rPr>
            </w:pPr>
          </w:p>
        </w:tc>
        <w:tc>
          <w:tcPr>
            <w:tcW w:w="6946" w:type="dxa"/>
            <w:gridSpan w:val="9"/>
            <w:tcBorders>
              <w:right w:val="single" w:sz="4" w:space="0" w:color="auto"/>
            </w:tcBorders>
          </w:tcPr>
          <w:p w:rsidR="003F067E" w:rsidRDefault="003F067E" w:rsidP="006F6DA7">
            <w:pPr>
              <w:pStyle w:val="CRCoverPage"/>
              <w:spacing w:after="0"/>
              <w:rPr>
                <w:noProof/>
              </w:rPr>
            </w:pPr>
          </w:p>
        </w:tc>
      </w:tr>
      <w:tr w:rsidR="003F067E" w:rsidTr="008863B9">
        <w:tc>
          <w:tcPr>
            <w:tcW w:w="2694" w:type="dxa"/>
            <w:gridSpan w:val="2"/>
            <w:tcBorders>
              <w:left w:val="single" w:sz="4" w:space="0" w:color="auto"/>
              <w:bottom w:val="single" w:sz="4" w:space="0" w:color="auto"/>
            </w:tcBorders>
          </w:tcPr>
          <w:p w:rsidR="003F067E" w:rsidRDefault="003F067E"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067E" w:rsidRDefault="003F067E" w:rsidP="006F6DA7">
            <w:pPr>
              <w:pStyle w:val="CRCoverPage"/>
              <w:spacing w:after="0"/>
              <w:ind w:left="100"/>
              <w:rPr>
                <w:noProof/>
              </w:rPr>
            </w:pPr>
          </w:p>
        </w:tc>
      </w:tr>
      <w:tr w:rsidR="003F067E" w:rsidRPr="008863B9" w:rsidTr="008863B9">
        <w:tc>
          <w:tcPr>
            <w:tcW w:w="2694" w:type="dxa"/>
            <w:gridSpan w:val="2"/>
            <w:tcBorders>
              <w:top w:val="single" w:sz="4" w:space="0" w:color="auto"/>
              <w:bottom w:val="single" w:sz="4" w:space="0" w:color="auto"/>
            </w:tcBorders>
          </w:tcPr>
          <w:p w:rsidR="003F067E" w:rsidRPr="008863B9" w:rsidRDefault="003F067E"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3F067E" w:rsidRPr="008863B9" w:rsidRDefault="003F067E" w:rsidP="006F6DA7">
            <w:pPr>
              <w:pStyle w:val="CRCoverPage"/>
              <w:spacing w:after="0"/>
              <w:ind w:left="100"/>
              <w:rPr>
                <w:noProof/>
                <w:sz w:val="8"/>
                <w:szCs w:val="8"/>
              </w:rPr>
            </w:pPr>
          </w:p>
        </w:tc>
      </w:tr>
      <w:tr w:rsidR="003F067E" w:rsidTr="008863B9">
        <w:tc>
          <w:tcPr>
            <w:tcW w:w="2694" w:type="dxa"/>
            <w:gridSpan w:val="2"/>
            <w:tcBorders>
              <w:top w:val="single" w:sz="4" w:space="0" w:color="auto"/>
              <w:left w:val="single" w:sz="4" w:space="0" w:color="auto"/>
              <w:bottom w:val="single" w:sz="4" w:space="0" w:color="auto"/>
            </w:tcBorders>
          </w:tcPr>
          <w:p w:rsidR="003F067E" w:rsidRDefault="003F067E"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067E" w:rsidRDefault="003F067E"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3F067E" w:rsidRDefault="003F067E" w:rsidP="0041557E">
            <w:pPr>
              <w:pStyle w:val="CRCoverPage"/>
              <w:spacing w:after="0"/>
              <w:ind w:left="100"/>
              <w:rPr>
                <w:noProof/>
              </w:rPr>
            </w:pPr>
            <w:r>
              <w:rPr>
                <w:noProof/>
              </w:rPr>
              <w:t>Rev2: resubmitted to RAN3#105b</w:t>
            </w:r>
            <w:r>
              <w:t xml:space="preserve"> </w:t>
            </w:r>
          </w:p>
          <w:p w:rsidR="003F067E" w:rsidRDefault="003F067E" w:rsidP="0041557E">
            <w:pPr>
              <w:pStyle w:val="CRCoverPage"/>
              <w:spacing w:after="0"/>
              <w:ind w:left="100"/>
              <w:rPr>
                <w:noProof/>
              </w:rPr>
            </w:pPr>
            <w:r>
              <w:rPr>
                <w:noProof/>
              </w:rPr>
              <w:t xml:space="preserve">Rev3: includes the agreed TP in </w:t>
            </w:r>
            <w:r w:rsidRPr="008F299B">
              <w:rPr>
                <w:noProof/>
              </w:rPr>
              <w:t>R3-19615</w:t>
            </w:r>
            <w:r>
              <w:rPr>
                <w:noProof/>
              </w:rPr>
              <w:t>5</w:t>
            </w:r>
          </w:p>
          <w:p w:rsidR="003F067E" w:rsidRDefault="003F067E" w:rsidP="0041557E">
            <w:pPr>
              <w:pStyle w:val="CRCoverPage"/>
              <w:spacing w:after="0"/>
              <w:ind w:left="100"/>
              <w:rPr>
                <w:noProof/>
              </w:rPr>
            </w:pPr>
            <w:r>
              <w:rPr>
                <w:noProof/>
              </w:rPr>
              <w:t>Rev4: Resubmitted to RAN3#106</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1557E" w:rsidRPr="00FA22D3" w:rsidRDefault="0041557E" w:rsidP="0041557E">
      <w:pPr>
        <w:pStyle w:val="1"/>
      </w:pPr>
      <w:bookmarkStart w:id="2" w:name="_Toc14165662"/>
      <w:r w:rsidRPr="00FA22D3">
        <w:t>2</w:t>
      </w:r>
      <w:r w:rsidRPr="00FA22D3">
        <w:tab/>
        <w:t>References</w:t>
      </w:r>
    </w:p>
    <w:p w:rsidR="0041557E" w:rsidRPr="00FA22D3" w:rsidRDefault="0041557E" w:rsidP="0041557E">
      <w:r w:rsidRPr="00FA22D3">
        <w:t>The following documents contain provisions which, through reference in this text, constitute provisions of the present document.</w:t>
      </w:r>
    </w:p>
    <w:p w:rsidR="0041557E" w:rsidRPr="00FA22D3" w:rsidRDefault="0041557E" w:rsidP="0041557E">
      <w:pPr>
        <w:pStyle w:val="B1"/>
      </w:pPr>
      <w:bookmarkStart w:id="3" w:name="OLE_LINK2"/>
      <w:bookmarkStart w:id="4" w:name="OLE_LINK3"/>
      <w:bookmarkStart w:id="5" w:name="OLE_LINK4"/>
      <w:r w:rsidRPr="00FA22D3">
        <w:t>-</w:t>
      </w:r>
      <w:r w:rsidRPr="00FA22D3">
        <w:tab/>
        <w:t>References are either specific (identified by date of publication, edition number, version number, etc.) or non</w:t>
      </w:r>
      <w:r w:rsidRPr="00FA22D3">
        <w:noBreakHyphen/>
        <w:t>specific.</w:t>
      </w:r>
    </w:p>
    <w:p w:rsidR="0041557E" w:rsidRPr="00FA22D3" w:rsidRDefault="0041557E" w:rsidP="0041557E">
      <w:pPr>
        <w:pStyle w:val="B1"/>
      </w:pPr>
      <w:r w:rsidRPr="00FA22D3">
        <w:lastRenderedPageBreak/>
        <w:t>-</w:t>
      </w:r>
      <w:r w:rsidRPr="00FA22D3">
        <w:tab/>
        <w:t>For a specific reference, subsequent revisions do not apply.</w:t>
      </w:r>
    </w:p>
    <w:p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bookmarkEnd w:id="4"/>
    <w:bookmarkEnd w:id="5"/>
    <w:p w:rsidR="0041557E" w:rsidRPr="00FA22D3" w:rsidRDefault="0041557E" w:rsidP="0041557E">
      <w:pPr>
        <w:pStyle w:val="EX"/>
      </w:pPr>
      <w:r w:rsidRPr="00FA22D3">
        <w:t>[1]</w:t>
      </w:r>
      <w:r w:rsidRPr="00FA22D3">
        <w:tab/>
        <w:t>3GPP TR 21.905: "Vocabulary for 3GPP Specifications".</w:t>
      </w:r>
    </w:p>
    <w:p w:rsidR="0041557E" w:rsidRPr="00FA22D3" w:rsidRDefault="0041557E" w:rsidP="0041557E">
      <w:pPr>
        <w:pStyle w:val="EX"/>
      </w:pPr>
      <w:r w:rsidRPr="00FA22D3">
        <w:t>[2]</w:t>
      </w:r>
      <w:r w:rsidRPr="00FA22D3">
        <w:tab/>
        <w:t>3GPP TS 38.401: "NG-RAN; Architecture description".</w:t>
      </w:r>
    </w:p>
    <w:p w:rsidR="0041557E" w:rsidRPr="00FA22D3" w:rsidRDefault="0041557E" w:rsidP="0041557E">
      <w:pPr>
        <w:pStyle w:val="EX"/>
      </w:pPr>
      <w:r w:rsidRPr="00FA22D3">
        <w:t>[3]</w:t>
      </w:r>
      <w:r w:rsidRPr="00FA22D3">
        <w:tab/>
        <w:t>3GPP TS 38.410: "NG-RAN; NG general aspects and principles".</w:t>
      </w:r>
    </w:p>
    <w:p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rsidR="0041557E" w:rsidRPr="00FA22D3" w:rsidRDefault="0041557E" w:rsidP="0041557E">
      <w:pPr>
        <w:pStyle w:val="EX"/>
      </w:pPr>
      <w:r w:rsidRPr="00FA22D3">
        <w:t>[7]</w:t>
      </w:r>
      <w:r w:rsidRPr="00FA22D3">
        <w:tab/>
        <w:t>3GPP TR 25.921 (version.7.0.0): "Guidelines and principles for protocol description and error handling".</w:t>
      </w:r>
    </w:p>
    <w:p w:rsidR="0041557E" w:rsidRPr="00FA22D3" w:rsidRDefault="0041557E" w:rsidP="0041557E">
      <w:pPr>
        <w:pStyle w:val="EX"/>
      </w:pPr>
      <w:r w:rsidRPr="00FA22D3">
        <w:t>[8]</w:t>
      </w:r>
      <w:r w:rsidRPr="00FA22D3">
        <w:tab/>
        <w:t>3GPP TS 38.300: "NR; NR and NG-RAN Overall Description; Stage 2".</w:t>
      </w:r>
    </w:p>
    <w:p w:rsidR="0041557E" w:rsidRPr="00FA22D3" w:rsidRDefault="0041557E" w:rsidP="0041557E">
      <w:pPr>
        <w:pStyle w:val="EX"/>
      </w:pPr>
      <w:r w:rsidRPr="00FA22D3">
        <w:t>[9]</w:t>
      </w:r>
      <w:r w:rsidRPr="00FA22D3">
        <w:tab/>
        <w:t>3GPP TS 23.501: "System Architecture for the 5G System; Stage 2".</w:t>
      </w:r>
    </w:p>
    <w:p w:rsidR="0041557E" w:rsidRPr="00FA22D3" w:rsidRDefault="0041557E" w:rsidP="0041557E">
      <w:pPr>
        <w:pStyle w:val="EX"/>
      </w:pPr>
      <w:r w:rsidRPr="00FA22D3">
        <w:t>[10]</w:t>
      </w:r>
      <w:r w:rsidRPr="00FA22D3">
        <w:tab/>
        <w:t>3GPP TS 23.502: "Procedures for the 5G System; Stage 2".</w:t>
      </w:r>
    </w:p>
    <w:p w:rsidR="0041557E" w:rsidRPr="00FA22D3" w:rsidRDefault="0041557E" w:rsidP="0041557E">
      <w:pPr>
        <w:pStyle w:val="EX"/>
      </w:pPr>
      <w:r w:rsidRPr="00FA22D3">
        <w:t>[11]</w:t>
      </w:r>
      <w:r w:rsidRPr="00FA22D3">
        <w:tab/>
        <w:t>3GPP TS 32.422: "Trace control and configuration management".</w:t>
      </w:r>
    </w:p>
    <w:p w:rsidR="0041557E" w:rsidRPr="00FA22D3" w:rsidRDefault="0041557E" w:rsidP="0041557E">
      <w:pPr>
        <w:pStyle w:val="EX"/>
      </w:pPr>
      <w:r w:rsidRPr="00FA22D3">
        <w:t>[12]</w:t>
      </w:r>
      <w:r w:rsidRPr="00FA22D3">
        <w:tab/>
        <w:t>3GPP TS 38.304: "NR; User Equipment (UE) procedures in idle mode and in RRC inactive state".</w:t>
      </w:r>
    </w:p>
    <w:p w:rsidR="0041557E" w:rsidRPr="00FA22D3" w:rsidRDefault="0041557E" w:rsidP="0041557E">
      <w:pPr>
        <w:pStyle w:val="EX"/>
      </w:pPr>
      <w:r w:rsidRPr="00FA22D3">
        <w:t>[13]</w:t>
      </w:r>
      <w:r w:rsidRPr="00FA22D3">
        <w:tab/>
        <w:t>3GPP TS 33.501: "Security architecture and procedures for 5G System".</w:t>
      </w:r>
    </w:p>
    <w:p w:rsidR="0041557E" w:rsidRPr="00FA22D3" w:rsidRDefault="0041557E" w:rsidP="0041557E">
      <w:pPr>
        <w:pStyle w:val="EX"/>
      </w:pPr>
      <w:r w:rsidRPr="00FA22D3">
        <w:t>[14]</w:t>
      </w:r>
      <w:r w:rsidRPr="00FA22D3">
        <w:tab/>
        <w:t>3GPP TS 38.414: "NG-RAN; NG data transport".</w:t>
      </w:r>
    </w:p>
    <w:p w:rsidR="0041557E" w:rsidRPr="00FA22D3" w:rsidRDefault="0041557E" w:rsidP="0041557E">
      <w:pPr>
        <w:pStyle w:val="EX"/>
      </w:pPr>
      <w:r w:rsidRPr="00FA22D3">
        <w:t>[15]</w:t>
      </w:r>
      <w:r w:rsidRPr="00FA22D3">
        <w:tab/>
        <w:t>3GPP TS 29.281: "General Packet Radio System (GPRS); Tunnelling Protocol User Plane (GTPv1-U)".</w:t>
      </w:r>
    </w:p>
    <w:p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rsidR="0041557E" w:rsidRPr="00FA22D3" w:rsidRDefault="0041557E" w:rsidP="0041557E">
      <w:pPr>
        <w:pStyle w:val="EX"/>
      </w:pPr>
      <w:r w:rsidRPr="00FA22D3">
        <w:t>[19]</w:t>
      </w:r>
      <w:r w:rsidRPr="00FA22D3">
        <w:tab/>
        <w:t>3GPP TS 38.455: "NG-RAN; NR Positioning Protocol A (</w:t>
      </w:r>
      <w:proofErr w:type="spellStart"/>
      <w:r w:rsidRPr="00FA22D3">
        <w:t>NRPPa</w:t>
      </w:r>
      <w:proofErr w:type="spellEnd"/>
      <w:r w:rsidRPr="00FA22D3">
        <w:t>)".</w:t>
      </w:r>
    </w:p>
    <w:p w:rsidR="0041557E" w:rsidRPr="00FA22D3" w:rsidRDefault="0041557E" w:rsidP="0041557E">
      <w:pPr>
        <w:pStyle w:val="EX"/>
      </w:pPr>
      <w:r w:rsidRPr="00FA22D3">
        <w:t>[20]</w:t>
      </w:r>
      <w:r w:rsidRPr="00FA22D3">
        <w:tab/>
        <w:t>3GPP TS 23.007: "Technical Specification Group Core Network Terminals; Restoration procedures".</w:t>
      </w:r>
    </w:p>
    <w:p w:rsidR="0041557E" w:rsidRPr="00FA22D3" w:rsidRDefault="0041557E" w:rsidP="0041557E">
      <w:pPr>
        <w:pStyle w:val="EX"/>
      </w:pPr>
      <w:r w:rsidRPr="00FA22D3">
        <w:t>[21]</w:t>
      </w:r>
      <w:r w:rsidRPr="00FA22D3">
        <w:tab/>
        <w:t>3GPP TS 36.331: "Evolved Universal Terrestrial Radio Access (E-UTRA) Radio Resource Control (RRC); Protocol specification".</w:t>
      </w:r>
    </w:p>
    <w:p w:rsidR="0041557E" w:rsidRPr="00FA22D3" w:rsidRDefault="0041557E" w:rsidP="0041557E">
      <w:pPr>
        <w:pStyle w:val="EX"/>
      </w:pPr>
      <w:r w:rsidRPr="00FA22D3">
        <w:t>[22]</w:t>
      </w:r>
      <w:r w:rsidRPr="00FA22D3">
        <w:tab/>
        <w:t>3GPP TS 23.041: "Technical realization of Cell Broadcast Service (CBS)".</w:t>
      </w:r>
    </w:p>
    <w:p w:rsidR="0041557E" w:rsidRPr="00FA22D3" w:rsidRDefault="0041557E" w:rsidP="0041557E">
      <w:pPr>
        <w:pStyle w:val="EX"/>
      </w:pPr>
      <w:r w:rsidRPr="00FA22D3">
        <w:t>[23]</w:t>
      </w:r>
      <w:r w:rsidRPr="00FA22D3">
        <w:tab/>
        <w:t>3GPP TS 23.003: "Numbering, addressing and identification".</w:t>
      </w:r>
    </w:p>
    <w:p w:rsidR="0041557E" w:rsidRPr="00FA22D3" w:rsidRDefault="0041557E" w:rsidP="0041557E">
      <w:pPr>
        <w:pStyle w:val="EX"/>
      </w:pPr>
      <w:r w:rsidRPr="00FA22D3">
        <w:t>[24]</w:t>
      </w:r>
      <w:r w:rsidRPr="00FA22D3">
        <w:tab/>
        <w:t xml:space="preserve">3GPP TS 38.423: "NG-RAN; </w:t>
      </w:r>
      <w:proofErr w:type="spellStart"/>
      <w:r w:rsidRPr="00FA22D3">
        <w:t>Xn</w:t>
      </w:r>
      <w:proofErr w:type="spellEnd"/>
      <w:r w:rsidRPr="00FA22D3">
        <w:t xml:space="preserve"> Application Protocol (</w:t>
      </w:r>
      <w:proofErr w:type="spellStart"/>
      <w:r w:rsidRPr="00FA22D3">
        <w:t>XnAP</w:t>
      </w:r>
      <w:proofErr w:type="spellEnd"/>
      <w:r w:rsidRPr="00FA22D3">
        <w:t>)".</w:t>
      </w:r>
    </w:p>
    <w:p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rsidR="0041557E" w:rsidRPr="00FA22D3" w:rsidRDefault="0041557E" w:rsidP="0041557E">
      <w:pPr>
        <w:pStyle w:val="EX"/>
      </w:pPr>
      <w:r w:rsidRPr="00FA22D3">
        <w:t>[26]</w:t>
      </w:r>
      <w:r w:rsidRPr="00FA22D3">
        <w:tab/>
        <w:t>3GPP TS 24.501: "Non-Access-Stratum (NAS) protocol for 5G System (5GS); Stage 3".</w:t>
      </w:r>
    </w:p>
    <w:p w:rsidR="0041557E" w:rsidRPr="00FA22D3" w:rsidRDefault="0041557E" w:rsidP="0041557E">
      <w:pPr>
        <w:pStyle w:val="EX"/>
      </w:pPr>
      <w:r w:rsidRPr="00FA22D3">
        <w:lastRenderedPageBreak/>
        <w:t>[27]</w:t>
      </w:r>
      <w:r w:rsidRPr="00FA22D3">
        <w:tab/>
        <w:t>3GPP TS 33.401: "3GPP System Architecture Evolution (SAE); Security architecture".</w:t>
      </w:r>
    </w:p>
    <w:p w:rsidR="0041557E" w:rsidRPr="00FA22D3" w:rsidRDefault="0041557E" w:rsidP="0041557E">
      <w:pPr>
        <w:pStyle w:val="EX"/>
      </w:pPr>
      <w:r w:rsidRPr="00FA22D3">
        <w:t>[28]</w:t>
      </w:r>
      <w:r w:rsidRPr="00FA22D3">
        <w:tab/>
        <w:t xml:space="preserve">3GPP TS 25.413: "UTRAN </w:t>
      </w:r>
      <w:proofErr w:type="spellStart"/>
      <w:r w:rsidRPr="00FA22D3">
        <w:t>Iu</w:t>
      </w:r>
      <w:proofErr w:type="spellEnd"/>
      <w:r w:rsidRPr="00FA22D3">
        <w:t xml:space="preserve"> interface RANAP signalling".</w:t>
      </w:r>
    </w:p>
    <w:p w:rsidR="0041557E" w:rsidRDefault="0041557E" w:rsidP="0041557E">
      <w:pPr>
        <w:pStyle w:val="EX"/>
      </w:pPr>
      <w:r w:rsidRPr="00FA22D3">
        <w:t>[29]</w:t>
      </w:r>
      <w:r w:rsidRPr="00FA22D3">
        <w:tab/>
        <w:t>3GPP TS 36.304: "Evolved Universal Terrestrial Radio Access (E-UTRA); User Equipment (UE) procedures in idle mode".</w:t>
      </w:r>
    </w:p>
    <w:p w:rsidR="00B56A12" w:rsidRDefault="00B56A12" w:rsidP="00B56A12">
      <w:pPr>
        <w:pStyle w:val="EX"/>
      </w:pPr>
      <w:r w:rsidRPr="001D2E49">
        <w:t>[30]</w:t>
      </w:r>
      <w:r w:rsidRPr="001D2E49">
        <w:tab/>
        <w:t>3GPP TS 29.531: "5G System; Network Slice Selection Services; Stage 3".</w:t>
      </w:r>
    </w:p>
    <w:p w:rsidR="0041557E" w:rsidRDefault="0041557E" w:rsidP="0041557E">
      <w:pPr>
        <w:pStyle w:val="EX"/>
      </w:pPr>
      <w:r w:rsidRPr="00FA22D3">
        <w:t>[</w:t>
      </w:r>
      <w:r>
        <w:t>r1</w:t>
      </w:r>
      <w:r w:rsidRPr="00FA22D3">
        <w:t>]</w:t>
      </w:r>
      <w:r w:rsidRPr="00FA22D3">
        <w:tab/>
      </w:r>
      <w:r w:rsidRPr="00567372">
        <w:t>3GPP TS 36.401: "E-UTRAN Architecture Description".</w:t>
      </w:r>
    </w:p>
    <w:p w:rsidR="0041557E" w:rsidRDefault="0041557E" w:rsidP="0041557E">
      <w:pPr>
        <w:pStyle w:val="EX"/>
      </w:pPr>
      <w:r w:rsidRPr="009F5A10">
        <w:t>[</w:t>
      </w:r>
      <w:r>
        <w:t>r2</w:t>
      </w:r>
      <w:r w:rsidRPr="009F5A10">
        <w:t>]</w:t>
      </w:r>
      <w:r w:rsidRPr="009F5A10">
        <w:tab/>
      </w:r>
      <w:r w:rsidRPr="007E6716">
        <w:t>3GPP TS 38.104: "NR; Base Station (BS) radio transmission and reception".</w:t>
      </w:r>
    </w:p>
    <w:p w:rsidR="00E61351" w:rsidRPr="00BB4CAC" w:rsidRDefault="00E61351" w:rsidP="0041557E">
      <w:pPr>
        <w:pStyle w:val="EX"/>
      </w:pP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p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350A4" w:rsidRPr="001D2E49" w:rsidRDefault="004350A4" w:rsidP="004350A4">
      <w:pPr>
        <w:pStyle w:val="3"/>
      </w:pPr>
      <w:r>
        <w:rPr>
          <w:rFonts w:hint="eastAsia"/>
          <w:lang w:eastAsia="zh-CN"/>
        </w:rPr>
        <w:t xml:space="preserve">8.4.2 </w:t>
      </w:r>
      <w:r w:rsidRPr="001D2E49">
        <w:t>Handover Resource Allocation</w:t>
      </w:r>
    </w:p>
    <w:p w:rsidR="004350A4" w:rsidRPr="001D2E49" w:rsidRDefault="004350A4" w:rsidP="004350A4">
      <w:pPr>
        <w:pStyle w:val="4"/>
      </w:pPr>
      <w:bookmarkStart w:id="6" w:name="_Toc20954882"/>
      <w:bookmarkStart w:id="7" w:name="_Toc29503319"/>
      <w:bookmarkStart w:id="8" w:name="_Toc29503903"/>
      <w:bookmarkStart w:id="9" w:name="_Toc29504487"/>
      <w:r w:rsidRPr="001D2E49">
        <w:t>8.4.2.1</w:t>
      </w:r>
      <w:r w:rsidRPr="001D2E49">
        <w:tab/>
        <w:t>General</w:t>
      </w:r>
      <w:bookmarkEnd w:id="6"/>
      <w:bookmarkEnd w:id="7"/>
      <w:bookmarkEnd w:id="8"/>
      <w:bookmarkEnd w:id="9"/>
    </w:p>
    <w:p w:rsidR="004350A4" w:rsidRPr="001D2E49" w:rsidRDefault="004350A4" w:rsidP="004350A4">
      <w:r w:rsidRPr="001D2E49">
        <w:t>The purpose of the Handover Resource Allocation procedure is to reserve resources at the target NG-RAN node for the handover of a UE.</w:t>
      </w:r>
    </w:p>
    <w:p w:rsidR="004350A4" w:rsidRPr="001D2E49" w:rsidRDefault="004350A4" w:rsidP="004350A4">
      <w:pPr>
        <w:pStyle w:val="4"/>
      </w:pPr>
      <w:bookmarkStart w:id="10" w:name="_Toc20954883"/>
      <w:bookmarkStart w:id="11" w:name="_Toc29503320"/>
      <w:bookmarkStart w:id="12" w:name="_Toc29503904"/>
      <w:bookmarkStart w:id="13" w:name="_Toc29504488"/>
      <w:r w:rsidRPr="001D2E49">
        <w:t>8.4.2.2</w:t>
      </w:r>
      <w:r w:rsidRPr="001D2E49">
        <w:tab/>
        <w:t>Successful Operation</w:t>
      </w:r>
      <w:bookmarkEnd w:id="10"/>
      <w:bookmarkEnd w:id="11"/>
      <w:bookmarkEnd w:id="12"/>
      <w:bookmarkEnd w:id="13"/>
    </w:p>
    <w:p w:rsidR="004350A4" w:rsidRPr="001D2E49" w:rsidRDefault="004350A4" w:rsidP="004350A4">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5" o:title=""/>
          </v:shape>
          <o:OLEObject Type="Embed" ProgID="Visio.Drawing.11" ShapeID="_x0000_i1025" DrawAspect="Content" ObjectID="_1643201871" r:id="rId16"/>
        </w:object>
      </w:r>
    </w:p>
    <w:p w:rsidR="004350A4" w:rsidRPr="001D2E49" w:rsidRDefault="004350A4" w:rsidP="004350A4">
      <w:pPr>
        <w:pStyle w:val="TF"/>
        <w:outlineLvl w:val="0"/>
      </w:pPr>
      <w:r w:rsidRPr="001D2E49">
        <w:t>Figure 8.4.2.2-1: Handover resource allocation: successful operation</w:t>
      </w:r>
    </w:p>
    <w:p w:rsidR="004350A4" w:rsidRPr="001D2E49" w:rsidRDefault="004350A4" w:rsidP="004350A4">
      <w:r w:rsidRPr="001D2E49">
        <w:t>The AMF initiates the procedure by sending the HANDOVER REQUEST message to the target NG-RAN node.</w:t>
      </w:r>
    </w:p>
    <w:p w:rsidR="004350A4" w:rsidRPr="001D2E49" w:rsidRDefault="004350A4" w:rsidP="004350A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4350A4" w:rsidRPr="001D2E49" w:rsidRDefault="004350A4" w:rsidP="004350A4">
      <w:pPr>
        <w:rPr>
          <w:lang w:eastAsia="zh-CN"/>
        </w:rPr>
      </w:pPr>
      <w:r w:rsidRPr="001D2E49">
        <w:t xml:space="preserve">Upon receipt of the </w:t>
      </w:r>
      <w:r w:rsidRPr="001D2E49">
        <w:rPr>
          <w:lang w:eastAsia="zh-CN"/>
        </w:rPr>
        <w:t xml:space="preserve">HANDOVER </w:t>
      </w:r>
      <w:r w:rsidRPr="001D2E49">
        <w:t>REQUEST message the target NG-RAN node shall</w:t>
      </w:r>
    </w:p>
    <w:p w:rsidR="004350A4" w:rsidRPr="001D2E49" w:rsidRDefault="004350A4" w:rsidP="004350A4">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rsidR="004350A4" w:rsidRPr="001D2E49" w:rsidRDefault="004350A4" w:rsidP="004350A4">
      <w:pPr>
        <w:pStyle w:val="B1"/>
      </w:pPr>
      <w:r w:rsidRPr="001D2E49">
        <w:t>-</w:t>
      </w:r>
      <w:r w:rsidRPr="001D2E49">
        <w:tab/>
        <w:t xml:space="preserve">store the received UE Aggregate Maximum Bit Rate in the UE context, and use the received UE Aggregate Maximum Bit Rate for all Non-GBR </w:t>
      </w:r>
      <w:proofErr w:type="spellStart"/>
      <w:r w:rsidRPr="001D2E49">
        <w:t>QoS</w:t>
      </w:r>
      <w:proofErr w:type="spellEnd"/>
      <w:r w:rsidRPr="001D2E49">
        <w:t xml:space="preserve"> flows for the concerned UE</w:t>
      </w:r>
      <w:r w:rsidRPr="001D2E49">
        <w:rPr>
          <w:rFonts w:eastAsia="Malgun Gothic"/>
        </w:rPr>
        <w:t xml:space="preserve"> as specified in TS 23.501 [9]</w:t>
      </w:r>
      <w:r w:rsidRPr="001D2E49">
        <w:t>;</w:t>
      </w:r>
    </w:p>
    <w:p w:rsidR="004350A4" w:rsidRPr="001D2E49" w:rsidRDefault="004350A4" w:rsidP="004350A4">
      <w:pPr>
        <w:pStyle w:val="B1"/>
      </w:pPr>
      <w:r w:rsidRPr="001D2E49">
        <w:t>-</w:t>
      </w:r>
      <w:r w:rsidRPr="001D2E49">
        <w:tab/>
        <w:t>store the received Mobility Restriction List in the UE context;</w:t>
      </w:r>
    </w:p>
    <w:p w:rsidR="004350A4" w:rsidRPr="001D2E49" w:rsidRDefault="004350A4" w:rsidP="004350A4">
      <w:pPr>
        <w:pStyle w:val="B1"/>
      </w:pPr>
      <w:r w:rsidRPr="001D2E49">
        <w:t>-</w:t>
      </w:r>
      <w:r w:rsidRPr="001D2E49">
        <w:tab/>
        <w:t>store the received UE Security Capabilities in the UE context;</w:t>
      </w:r>
    </w:p>
    <w:p w:rsidR="004350A4" w:rsidRPr="001D2E49" w:rsidRDefault="004350A4" w:rsidP="004350A4">
      <w:pPr>
        <w:pStyle w:val="B1"/>
      </w:pPr>
      <w:r w:rsidRPr="001D2E49">
        <w:t>-</w:t>
      </w:r>
      <w:r w:rsidRPr="001D2E49">
        <w:tab/>
        <w:t>store the received Security Context in the UE context and take it into use as defined in TS 33.501 [13].</w:t>
      </w:r>
    </w:p>
    <w:p w:rsidR="004350A4" w:rsidRPr="001D2E49" w:rsidRDefault="004350A4" w:rsidP="004350A4">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4350A4" w:rsidRPr="001D2E49" w:rsidRDefault="004350A4" w:rsidP="004350A4">
      <w:pPr>
        <w:rPr>
          <w:lang w:eastAsia="ja-JP"/>
        </w:rPr>
      </w:pPr>
      <w:r w:rsidRPr="001D2E49">
        <w:lastRenderedPageBreak/>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4350A4" w:rsidRPr="001D2E49" w:rsidRDefault="004350A4" w:rsidP="004350A4">
      <w:pPr>
        <w:pStyle w:val="B1"/>
        <w:rPr>
          <w:lang w:eastAsia="ja-JP"/>
        </w:rPr>
      </w:pPr>
      <w:r w:rsidRPr="001D2E49">
        <w:t>-</w:t>
      </w:r>
      <w:r w:rsidRPr="001D2E49">
        <w:tab/>
      </w:r>
      <w:r w:rsidRPr="001D2E49">
        <w:rPr>
          <w:lang w:eastAsia="ja-JP"/>
        </w:rPr>
        <w:t xml:space="preserve">The list of </w:t>
      </w:r>
      <w:proofErr w:type="spellStart"/>
      <w:r w:rsidRPr="001D2E49">
        <w:rPr>
          <w:lang w:eastAsia="ja-JP"/>
        </w:rPr>
        <w:t>QoS</w:t>
      </w:r>
      <w:proofErr w:type="spellEnd"/>
      <w:r w:rsidRPr="001D2E49">
        <w:rPr>
          <w:lang w:eastAsia="ja-JP"/>
        </w:rPr>
        <w:t xml:space="preserve"> flows which have been successfully established in the </w:t>
      </w:r>
      <w:proofErr w:type="spellStart"/>
      <w:r w:rsidRPr="001D2E49">
        <w:rPr>
          <w:i/>
          <w:lang w:eastAsia="ja-JP"/>
        </w:rPr>
        <w:t>QoS</w:t>
      </w:r>
      <w:proofErr w:type="spellEnd"/>
      <w:r w:rsidRPr="001D2E49">
        <w:rPr>
          <w:i/>
          <w:lang w:eastAsia="ja-JP"/>
        </w:rPr>
        <w:t xml:space="preserve"> Flow Setup Response List </w:t>
      </w:r>
      <w:r w:rsidRPr="001D2E49">
        <w:rPr>
          <w:lang w:eastAsia="ja-JP"/>
        </w:rPr>
        <w:t>IE.</w:t>
      </w:r>
    </w:p>
    <w:p w:rsidR="004350A4" w:rsidRPr="001D2E49" w:rsidRDefault="004350A4" w:rsidP="004350A4">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w:t>
      </w:r>
      <w:proofErr w:type="spellStart"/>
      <w:r w:rsidRPr="001D2E49">
        <w:t>QoS</w:t>
      </w:r>
      <w:proofErr w:type="spellEnd"/>
      <w:r w:rsidRPr="001D2E49">
        <w:t xml:space="preserve"> flow is accepted</w:t>
      </w:r>
      <w:r w:rsidRPr="001D2E49">
        <w:rPr>
          <w:lang w:eastAsia="ja-JP"/>
        </w:rPr>
        <w:t>.</w:t>
      </w:r>
    </w:p>
    <w:p w:rsidR="004350A4" w:rsidRPr="001D2E49" w:rsidRDefault="004350A4" w:rsidP="004350A4">
      <w:pPr>
        <w:pStyle w:val="B1"/>
      </w:pPr>
      <w:r w:rsidRPr="001D2E49">
        <w:t>-</w:t>
      </w:r>
      <w:r w:rsidRPr="001D2E49">
        <w:tab/>
      </w:r>
      <w:r w:rsidRPr="001D2E49">
        <w:rPr>
          <w:snapToGrid w:val="0"/>
          <w:lang w:eastAsia="ja-JP"/>
        </w:rPr>
        <w:t xml:space="preserve">The list of </w:t>
      </w:r>
      <w:proofErr w:type="spellStart"/>
      <w:r w:rsidRPr="001D2E49">
        <w:rPr>
          <w:snapToGrid w:val="0"/>
          <w:lang w:eastAsia="ja-JP"/>
        </w:rPr>
        <w:t>QoS</w:t>
      </w:r>
      <w:proofErr w:type="spellEnd"/>
      <w:r w:rsidRPr="001D2E49">
        <w:rPr>
          <w:snapToGrid w:val="0"/>
          <w:lang w:eastAsia="ja-JP"/>
        </w:rPr>
        <w:t xml:space="preserve"> flows which have failed to be established, if any, in the </w:t>
      </w:r>
      <w:proofErr w:type="spellStart"/>
      <w:r w:rsidRPr="001D2E49">
        <w:rPr>
          <w:i/>
          <w:iCs/>
          <w:snapToGrid w:val="0"/>
          <w:lang w:eastAsia="ja-JP"/>
        </w:rPr>
        <w:t>QoS</w:t>
      </w:r>
      <w:proofErr w:type="spellEnd"/>
      <w:r w:rsidRPr="001D2E49">
        <w:rPr>
          <w:i/>
          <w:iCs/>
          <w:snapToGrid w:val="0"/>
          <w:lang w:eastAsia="ja-JP"/>
        </w:rPr>
        <w:t xml:space="preserve"> Flow Failed to Setup List</w:t>
      </w:r>
      <w:r w:rsidRPr="001D2E49">
        <w:rPr>
          <w:snapToGrid w:val="0"/>
          <w:lang w:eastAsia="ja-JP"/>
        </w:rPr>
        <w:t xml:space="preserve"> IE.</w:t>
      </w:r>
    </w:p>
    <w:p w:rsidR="004350A4" w:rsidRPr="001D2E49" w:rsidRDefault="004350A4" w:rsidP="004350A4">
      <w:pPr>
        <w:pStyle w:val="B1"/>
        <w:rPr>
          <w:snapToGrid w:val="0"/>
          <w:lang w:eastAsia="ja-JP"/>
        </w:rPr>
      </w:pPr>
      <w:r w:rsidRPr="001D2E49">
        <w:t>-</w:t>
      </w:r>
      <w:r w:rsidRPr="001D2E49">
        <w:tab/>
      </w:r>
      <w:r w:rsidRPr="001D2E49">
        <w:rPr>
          <w:snapToGrid w:val="0"/>
          <w:lang w:eastAsia="ja-JP"/>
        </w:rPr>
        <w:t>The UP transport layer information to be used for the PDU session.</w:t>
      </w:r>
    </w:p>
    <w:p w:rsidR="004350A4" w:rsidRPr="001D2E49" w:rsidRDefault="004350A4" w:rsidP="004350A4">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4350A4" w:rsidRPr="001D2E49" w:rsidRDefault="004350A4" w:rsidP="004350A4">
      <w:bookmarkStart w:id="14"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4"/>
    <w:p w:rsidR="004350A4" w:rsidRPr="001D2E49" w:rsidRDefault="004350A4" w:rsidP="004350A4">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4350A4" w:rsidRPr="001D2E49" w:rsidRDefault="004350A4" w:rsidP="004350A4">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rsidR="004350A4" w:rsidRPr="001D2E49" w:rsidRDefault="004350A4" w:rsidP="004350A4">
      <w:r w:rsidRPr="001D2E49">
        <w:t xml:space="preserve">In case of intra-system handover, if the target NG-RAN node accepts the downlink data forwarding for at least one </w:t>
      </w:r>
      <w:proofErr w:type="spellStart"/>
      <w:r w:rsidRPr="001D2E49">
        <w:t>QoS</w:t>
      </w:r>
      <w:proofErr w:type="spellEnd"/>
      <w:r w:rsidRPr="001D2E49">
        <w:t xml:space="preserve">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w:t>
      </w:r>
      <w:proofErr w:type="spellStart"/>
      <w:r w:rsidRPr="001D2E49">
        <w:t>QoS</w:t>
      </w:r>
      <w:proofErr w:type="spellEnd"/>
      <w:r w:rsidRPr="001D2E49">
        <w:t xml:space="preserve"> flows listed in the</w:t>
      </w:r>
      <w:r w:rsidRPr="001D2E49">
        <w:rPr>
          <w:i/>
        </w:rPr>
        <w:t xml:space="preserve"> </w:t>
      </w:r>
      <w:proofErr w:type="spellStart"/>
      <w:r w:rsidRPr="001D2E49">
        <w:rPr>
          <w:i/>
        </w:rPr>
        <w:t>QoS</w:t>
      </w:r>
      <w:proofErr w:type="spellEnd"/>
      <w:r w:rsidRPr="001D2E49">
        <w:rPr>
          <w:i/>
        </w:rPr>
        <w:t xml:space="preserve">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rsidR="004350A4" w:rsidRPr="001D2E49" w:rsidRDefault="004350A4" w:rsidP="004350A4">
      <w:r w:rsidRPr="001D2E49">
        <w:t xml:space="preserve">In case of intra-system handover, if the target NG-RAN node accepts the uplink data forwarding for at least one </w:t>
      </w:r>
      <w:proofErr w:type="spellStart"/>
      <w:r w:rsidRPr="001D2E49">
        <w:t>QoS</w:t>
      </w:r>
      <w:proofErr w:type="spellEnd"/>
      <w:r w:rsidRPr="001D2E49">
        <w:t xml:space="preserve">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4350A4" w:rsidRPr="001D2E49" w:rsidRDefault="004350A4" w:rsidP="004350A4">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 xml:space="preserve">Additional </w:t>
      </w:r>
      <w:proofErr w:type="spellStart"/>
      <w:r w:rsidRPr="001D2E49">
        <w:rPr>
          <w:rFonts w:eastAsia="宋体"/>
          <w:i/>
          <w:lang w:eastAsia="ja-JP"/>
        </w:rPr>
        <w:t>QoS</w:t>
      </w:r>
      <w:proofErr w:type="spellEnd"/>
      <w:r w:rsidRPr="001D2E49">
        <w:rPr>
          <w:rFonts w:eastAsia="宋体"/>
          <w:i/>
          <w:lang w:eastAsia="ja-JP"/>
        </w:rPr>
        <w:t xml:space="preserve">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w:t>
      </w:r>
      <w:proofErr w:type="spellStart"/>
      <w:r w:rsidRPr="001D2E49">
        <w:rPr>
          <w:rFonts w:eastAsia="宋体"/>
          <w:lang w:eastAsia="ja-JP"/>
        </w:rPr>
        <w:t>QoS</w:t>
      </w:r>
      <w:proofErr w:type="spellEnd"/>
      <w:r w:rsidRPr="001D2E49">
        <w:rPr>
          <w:rFonts w:eastAsia="宋体"/>
          <w:lang w:eastAsia="ja-JP"/>
        </w:rPr>
        <w:t xml:space="preserve"> flows.</w:t>
      </w:r>
    </w:p>
    <w:p w:rsidR="004350A4" w:rsidRPr="009C502E" w:rsidRDefault="004350A4" w:rsidP="004350A4">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rsidR="004350A4" w:rsidRPr="001D2E49" w:rsidRDefault="004350A4" w:rsidP="004350A4">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5" w:name="OLE_LINK47"/>
      <w:bookmarkStart w:id="16" w:name="OLE_LINK48"/>
    </w:p>
    <w:p w:rsidR="004350A4" w:rsidRPr="001D2E49" w:rsidRDefault="004350A4" w:rsidP="004350A4">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15"/>
      <w:bookmarkEnd w:id="16"/>
    </w:p>
    <w:p w:rsidR="004350A4" w:rsidRPr="001D2E49" w:rsidRDefault="004350A4" w:rsidP="004350A4">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17" w:name="_Hlk5940468"/>
      <w:r w:rsidRPr="001D2E49">
        <w:t xml:space="preserve">and if it accepts downlink </w:t>
      </w:r>
      <w:r w:rsidRPr="001D2E49">
        <w:rPr>
          <w:rFonts w:eastAsia="宋体" w:hint="eastAsia"/>
          <w:lang w:eastAsia="zh-CN"/>
        </w:rPr>
        <w:t xml:space="preserve">data </w:t>
      </w:r>
      <w:r w:rsidRPr="001D2E49">
        <w:t xml:space="preserve">forwarding for the </w:t>
      </w:r>
      <w:proofErr w:type="spellStart"/>
      <w:r w:rsidRPr="001D2E49">
        <w:t>QoS</w:t>
      </w:r>
      <w:proofErr w:type="spellEnd"/>
      <w:r w:rsidRPr="001D2E49">
        <w:t xml:space="preserve"> flows mapped to an E-RAB of an admitted PDU session</w:t>
      </w:r>
      <w:bookmarkEnd w:id="17"/>
      <w:r w:rsidRPr="001D2E49">
        <w:t>, include the</w:t>
      </w:r>
      <w:r w:rsidRPr="001D2E49">
        <w:rPr>
          <w:i/>
          <w:iCs/>
          <w:szCs w:val="18"/>
        </w:rPr>
        <w:t xml:space="preserve"> </w:t>
      </w:r>
      <w:r w:rsidRPr="001D2E49">
        <w:rPr>
          <w:i/>
          <w:iCs/>
          <w:szCs w:val="18"/>
        </w:rPr>
        <w:lastRenderedPageBreak/>
        <w:t>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4350A4" w:rsidRPr="001D2E49" w:rsidRDefault="004350A4" w:rsidP="004350A4">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w:t>
      </w:r>
      <w:proofErr w:type="spellStart"/>
      <w:r w:rsidRPr="001D2E49">
        <w:t>QoS</w:t>
      </w:r>
      <w:proofErr w:type="spellEnd"/>
      <w:r w:rsidRPr="001D2E49">
        <w:t xml:space="preserve">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w:t>
      </w:r>
      <w:proofErr w:type="spellStart"/>
      <w:r w:rsidRPr="001D2E49">
        <w:t>QoS</w:t>
      </w:r>
      <w:proofErr w:type="spellEnd"/>
      <w:r w:rsidRPr="001D2E49">
        <w:t xml:space="preserve">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w:t>
      </w:r>
      <w:proofErr w:type="spellStart"/>
      <w:r w:rsidRPr="001D2E49">
        <w:t>QoS</w:t>
      </w:r>
      <w:proofErr w:type="spellEnd"/>
      <w:r w:rsidRPr="001D2E49">
        <w:t xml:space="preserve">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4350A4" w:rsidRPr="001D2E49" w:rsidRDefault="004350A4" w:rsidP="004350A4">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4350A4" w:rsidRPr="001D2E49" w:rsidRDefault="004350A4" w:rsidP="004350A4">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4350A4" w:rsidRPr="001D2E49" w:rsidRDefault="004350A4" w:rsidP="004350A4">
      <w:pPr>
        <w:pStyle w:val="B1"/>
      </w:pPr>
      <w:r w:rsidRPr="001D2E49">
        <w:t>-</w:t>
      </w:r>
      <w:r w:rsidRPr="001D2E49">
        <w:tab/>
        <w:t>select a proper SCG during dual connectivity operation;</w:t>
      </w:r>
    </w:p>
    <w:p w:rsidR="004350A4" w:rsidRPr="001D2E49" w:rsidRDefault="004350A4" w:rsidP="004350A4">
      <w:pPr>
        <w:pStyle w:val="B1"/>
      </w:pPr>
      <w:r w:rsidRPr="001D2E49">
        <w:t>-</w:t>
      </w:r>
      <w:r w:rsidRPr="001D2E49">
        <w:tab/>
        <w:t>assign proper RNA(s) for the UE when moving the UE to RRC_INACTIVE state.</w:t>
      </w:r>
    </w:p>
    <w:p w:rsidR="004350A4" w:rsidRPr="001D2E49" w:rsidRDefault="004350A4" w:rsidP="004350A4">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4350A4" w:rsidRPr="001D2E49" w:rsidRDefault="004350A4" w:rsidP="004350A4">
      <w:pPr>
        <w:pStyle w:val="B1"/>
      </w:pPr>
      <w:r w:rsidRPr="001D2E49">
        <w:t>-</w:t>
      </w:r>
      <w:r w:rsidRPr="001D2E49">
        <w:tab/>
      </w:r>
      <w:proofErr w:type="gramStart"/>
      <w:r w:rsidRPr="001D2E49">
        <w:t>one</w:t>
      </w:r>
      <w:proofErr w:type="gramEnd"/>
      <w:r w:rsidRPr="001D2E49">
        <w:t xml:space="preserve"> of the </w:t>
      </w:r>
      <w:proofErr w:type="spellStart"/>
      <w:r w:rsidRPr="001D2E49">
        <w:t>QoS</w:t>
      </w:r>
      <w:proofErr w:type="spellEnd"/>
      <w:r w:rsidRPr="001D2E49">
        <w:t xml:space="preserve"> flows includes a particular ARP value (TS 23.501 [9]).</w:t>
      </w:r>
    </w:p>
    <w:p w:rsidR="004350A4" w:rsidRPr="001D2E49" w:rsidRDefault="004350A4" w:rsidP="004350A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4350A4" w:rsidRPr="001D2E49" w:rsidRDefault="004350A4" w:rsidP="004350A4">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 xml:space="preserve">NG-RAN node should perform the requested location reporting functionality for the UE as described in </w:t>
      </w:r>
      <w:proofErr w:type="spellStart"/>
      <w:r w:rsidRPr="001D2E49">
        <w:t>subclause</w:t>
      </w:r>
      <w:proofErr w:type="spellEnd"/>
      <w:r w:rsidRPr="001D2E49">
        <w:t xml:space="preserve"> 8.12.</w:t>
      </w:r>
    </w:p>
    <w:p w:rsidR="004350A4" w:rsidRPr="001D2E49" w:rsidRDefault="004350A4" w:rsidP="004350A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4350A4" w:rsidRPr="001D2E49" w:rsidRDefault="004350A4" w:rsidP="004350A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4350A4" w:rsidRPr="001D2E49" w:rsidRDefault="004350A4" w:rsidP="004350A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4350A4" w:rsidRPr="001D2E49" w:rsidRDefault="004350A4" w:rsidP="004350A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4350A4" w:rsidRPr="001D2E49" w:rsidRDefault="004350A4" w:rsidP="004350A4">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4350A4" w:rsidRPr="001D2E49" w:rsidRDefault="004350A4" w:rsidP="004350A4">
      <w:pPr>
        <w:rPr>
          <w:rFonts w:eastAsia="宋体"/>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4350A4" w:rsidRDefault="004350A4" w:rsidP="004350A4">
      <w:pPr>
        <w:rPr>
          <w:lang w:eastAsia="zh-CN"/>
        </w:rPr>
      </w:pPr>
      <w:r w:rsidRPr="001D2E49">
        <w:t>After all necessary resources for the admitted PDU session resources have been allocated, the target NG-RAN node shall generate the HANDOVER REQUEST ACKNOWLEDGE message.</w:t>
      </w:r>
    </w:p>
    <w:p w:rsidR="00252420" w:rsidRPr="001D2E49" w:rsidRDefault="000466E0" w:rsidP="004350A4">
      <w:pPr>
        <w:rPr>
          <w:lang w:eastAsia="zh-CN"/>
        </w:rPr>
      </w:pPr>
      <w:ins w:id="18" w:author="CATT" w:date="2020-02-06T15:22:00Z">
        <w:r w:rsidRPr="008711EA">
          <w:rPr>
            <w:rFonts w:eastAsia="宋体"/>
          </w:rPr>
          <w:t xml:space="preserve">Upon reception of the </w:t>
        </w:r>
        <w:r w:rsidRPr="009C13EE">
          <w:rPr>
            <w:rFonts w:eastAsia="宋体"/>
            <w:i/>
          </w:rPr>
          <w:t>UE History Information from the UE</w:t>
        </w:r>
        <w:r w:rsidRPr="008711EA">
          <w:rPr>
            <w:rFonts w:eastAsia="宋体"/>
          </w:rPr>
          <w:t xml:space="preserve"> IE, which is included within the</w:t>
        </w:r>
        <w:r>
          <w:rPr>
            <w:rFonts w:hint="eastAsia"/>
            <w:lang w:eastAsia="zh-CN"/>
          </w:rPr>
          <w:t xml:space="preserve"> </w:t>
        </w:r>
        <w:r w:rsidRPr="001D2E49">
          <w:rPr>
            <w:i/>
            <w:iCs/>
          </w:rPr>
          <w:t>Source to Target Transparent Container</w:t>
        </w:r>
        <w:r w:rsidRPr="008711EA">
          <w:rPr>
            <w:rFonts w:eastAsia="宋体"/>
          </w:rPr>
          <w:t xml:space="preserve"> IE in the HANDOVER REQUEST message, the target</w:t>
        </w:r>
        <w:r w:rsidRPr="00252420">
          <w:rPr>
            <w:rFonts w:eastAsia="Malgun Gothic"/>
          </w:rPr>
          <w:t xml:space="preserve"> </w:t>
        </w:r>
        <w:r w:rsidRPr="001D2E49">
          <w:rPr>
            <w:rFonts w:eastAsia="Malgun Gothic"/>
          </w:rPr>
          <w:t>NG-RAN node</w:t>
        </w:r>
        <w:r w:rsidRPr="008711EA">
          <w:rPr>
            <w:rFonts w:eastAsia="宋体"/>
          </w:rPr>
          <w:t xml:space="preserve"> shall, if supported, store the collected information, to be used for future handover preparations</w:t>
        </w:r>
      </w:ins>
      <w:r w:rsidR="00252420" w:rsidRPr="008711EA">
        <w:rPr>
          <w:rFonts w:eastAsia="宋体"/>
        </w:rPr>
        <w:t>.</w:t>
      </w:r>
    </w:p>
    <w:p w:rsidR="004350A4" w:rsidRPr="001D2E49" w:rsidRDefault="004350A4" w:rsidP="004350A4">
      <w:pPr>
        <w:outlineLvl w:val="0"/>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4350A4" w:rsidRPr="001D2E49" w:rsidRDefault="004350A4" w:rsidP="004350A4">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4350A4" w:rsidRPr="001D2E49" w:rsidRDefault="004350A4" w:rsidP="004350A4">
      <w:pPr>
        <w:pStyle w:val="4"/>
      </w:pPr>
      <w:bookmarkStart w:id="19" w:name="_Toc20954884"/>
      <w:bookmarkStart w:id="20" w:name="_Toc29503321"/>
      <w:bookmarkStart w:id="21" w:name="_Toc29503905"/>
      <w:bookmarkStart w:id="22" w:name="_Toc29504489"/>
      <w:r w:rsidRPr="001D2E49">
        <w:lastRenderedPageBreak/>
        <w:t>8.4.2.3</w:t>
      </w:r>
      <w:r w:rsidRPr="001D2E49">
        <w:tab/>
        <w:t>Unsuccessful Operation</w:t>
      </w:r>
      <w:bookmarkEnd w:id="19"/>
      <w:bookmarkEnd w:id="20"/>
      <w:bookmarkEnd w:id="21"/>
      <w:bookmarkEnd w:id="22"/>
    </w:p>
    <w:p w:rsidR="004350A4" w:rsidRPr="001D2E49" w:rsidRDefault="004350A4" w:rsidP="004350A4">
      <w:pPr>
        <w:pStyle w:val="TH"/>
      </w:pPr>
      <w:r w:rsidRPr="001D2E49">
        <w:object w:dxaOrig="6893" w:dyaOrig="2427">
          <v:shape id="_x0000_i1026" type="#_x0000_t75" style="width:344.4pt;height:121.2pt" o:ole="">
            <v:imagedata r:id="rId17" o:title=""/>
          </v:shape>
          <o:OLEObject Type="Embed" ProgID="Visio.Drawing.11" ShapeID="_x0000_i1026" DrawAspect="Content" ObjectID="_1643201872" r:id="rId18"/>
        </w:object>
      </w:r>
    </w:p>
    <w:p w:rsidR="004350A4" w:rsidRPr="001D2E49" w:rsidRDefault="004350A4" w:rsidP="004350A4">
      <w:pPr>
        <w:pStyle w:val="TF"/>
        <w:outlineLvl w:val="0"/>
      </w:pPr>
      <w:r w:rsidRPr="001D2E49">
        <w:t>Figure 8.4.2.3-1: Handover resource allocation: unsuccessful operation</w:t>
      </w:r>
    </w:p>
    <w:p w:rsidR="004350A4" w:rsidRPr="001D2E49" w:rsidRDefault="004350A4" w:rsidP="004350A4">
      <w:r w:rsidRPr="001D2E49">
        <w:t>If the target NG-RAN node does not admit any of the PDU session resources, or a failure occurs during the Handover Preparation, it shall send the HANDOVER FAILURE message to the AMF with an appropriate cause value.</w:t>
      </w:r>
    </w:p>
    <w:p w:rsidR="004350A4" w:rsidRPr="001D2E49" w:rsidRDefault="004350A4" w:rsidP="004350A4">
      <w:pPr>
        <w:pStyle w:val="4"/>
      </w:pPr>
      <w:bookmarkStart w:id="23" w:name="_Toc20954885"/>
      <w:bookmarkStart w:id="24" w:name="_Toc29503322"/>
      <w:bookmarkStart w:id="25" w:name="_Toc29503906"/>
      <w:bookmarkStart w:id="26" w:name="_Toc29504490"/>
      <w:r w:rsidRPr="001D2E49">
        <w:t>8.4.2.4</w:t>
      </w:r>
      <w:r w:rsidRPr="001D2E49">
        <w:tab/>
        <w:t>Abnormal Conditions</w:t>
      </w:r>
      <w:bookmarkEnd w:id="23"/>
      <w:bookmarkEnd w:id="24"/>
      <w:bookmarkEnd w:id="25"/>
      <w:bookmarkEnd w:id="26"/>
    </w:p>
    <w:p w:rsidR="004350A4" w:rsidRPr="001D2E49" w:rsidRDefault="004350A4" w:rsidP="004350A4">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4350A4" w:rsidRPr="001D2E49" w:rsidRDefault="004350A4" w:rsidP="004350A4">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004350A4" w:rsidRPr="001D2E49" w:rsidRDefault="004350A4" w:rsidP="004350A4">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rsidR="004350A4" w:rsidRPr="001D2E49" w:rsidRDefault="004350A4" w:rsidP="004350A4">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rsidR="004350A4" w:rsidRDefault="004350A4" w:rsidP="004350A4">
      <w:pPr>
        <w:pStyle w:val="2"/>
        <w:rPr>
          <w:lang w:eastAsia="zh-CN"/>
        </w:rPr>
      </w:pPr>
    </w:p>
    <w:p w:rsidR="00FA4A06" w:rsidRPr="00FA22D3" w:rsidRDefault="004350A4" w:rsidP="00FA4A06">
      <w:pPr>
        <w:pStyle w:val="2"/>
      </w:pPr>
      <w:r>
        <w:rPr>
          <w:rFonts w:hint="eastAsia"/>
          <w:lang w:eastAsia="zh-CN"/>
        </w:rPr>
        <w:t xml:space="preserve">8.8 </w:t>
      </w:r>
      <w:r w:rsidR="00FA4A06" w:rsidRPr="00FA22D3">
        <w:t>Configuration Transfer Procedures</w:t>
      </w:r>
      <w:bookmarkEnd w:id="2"/>
    </w:p>
    <w:p w:rsidR="00FA4A06" w:rsidRPr="00FA22D3" w:rsidRDefault="00FA4A06" w:rsidP="00FA4A06">
      <w:pPr>
        <w:pStyle w:val="3"/>
      </w:pPr>
      <w:bookmarkStart w:id="27" w:name="_Toc14165663"/>
      <w:r w:rsidRPr="00FA22D3">
        <w:t>8.8.1</w:t>
      </w:r>
      <w:r w:rsidRPr="00FA22D3">
        <w:tab/>
        <w:t>Uplink RAN Configuration Transfer</w:t>
      </w:r>
      <w:bookmarkEnd w:id="27"/>
    </w:p>
    <w:p w:rsidR="00FA4A06" w:rsidRPr="00FA22D3" w:rsidRDefault="00FA4A06" w:rsidP="00FA4A06">
      <w:pPr>
        <w:pStyle w:val="4"/>
      </w:pPr>
      <w:bookmarkStart w:id="28" w:name="_Toc14165664"/>
      <w:r w:rsidRPr="00FA22D3">
        <w:t>8.8.1.1</w:t>
      </w:r>
      <w:r w:rsidRPr="00FA22D3">
        <w:tab/>
        <w:t>General</w:t>
      </w:r>
      <w:bookmarkEnd w:id="28"/>
    </w:p>
    <w:p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rsidR="00FA4A06" w:rsidRPr="00FA22D3" w:rsidRDefault="00FA4A06" w:rsidP="00FA4A06">
      <w:pPr>
        <w:pStyle w:val="4"/>
      </w:pPr>
      <w:bookmarkStart w:id="29" w:name="_Toc14165665"/>
      <w:r w:rsidRPr="00FA22D3">
        <w:lastRenderedPageBreak/>
        <w:t>8.8.1.2</w:t>
      </w:r>
      <w:r w:rsidRPr="00FA22D3">
        <w:tab/>
        <w:t>Successful Operation</w:t>
      </w:r>
      <w:bookmarkEnd w:id="29"/>
    </w:p>
    <w:p w:rsidR="00FA4A06" w:rsidRPr="00FA22D3" w:rsidRDefault="00FA4A06" w:rsidP="00FA4A06">
      <w:pPr>
        <w:pStyle w:val="TH"/>
      </w:pPr>
      <w:r w:rsidRPr="00FA22D3">
        <w:object w:dxaOrig="6893" w:dyaOrig="2427">
          <v:shape id="_x0000_i1027" type="#_x0000_t75" style="width:344.4pt;height:120pt" o:ole="">
            <v:imagedata r:id="rId19" o:title=""/>
          </v:shape>
          <o:OLEObject Type="Embed" ProgID="Visio.Drawing.11" ShapeID="_x0000_i1027" DrawAspect="Content" ObjectID="_1643201873" r:id="rId20"/>
        </w:object>
      </w:r>
    </w:p>
    <w:p w:rsidR="00FA4A06" w:rsidRPr="00FA22D3" w:rsidRDefault="00FA4A06" w:rsidP="00FA4A06">
      <w:pPr>
        <w:pStyle w:val="TF"/>
      </w:pPr>
      <w:r w:rsidRPr="00FA22D3">
        <w:t>Figure 8.8.1.2-1: Uplink RAN configuration transfer</w:t>
      </w:r>
    </w:p>
    <w:p w:rsidR="00FA4A06" w:rsidRPr="00FA22D3" w:rsidRDefault="00FA4A06" w:rsidP="00FA4A06">
      <w:r w:rsidRPr="00FA22D3">
        <w:t>The NG-RAN node initiates the procedure by sending the UPLINK RAN CONFIGURATION TRANSFER message to the AMF.</w:t>
      </w:r>
    </w:p>
    <w:p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rsidR="00FA4A06" w:rsidRDefault="00FA4A06" w:rsidP="00FA4A06">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rsidR="00FA4A06" w:rsidRPr="00FA22D3" w:rsidRDefault="00FA4A06" w:rsidP="00FA4A06">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p>
    <w:p w:rsidR="00FA4A06" w:rsidRPr="00FA22D3" w:rsidRDefault="00FA4A06" w:rsidP="00FA4A06">
      <w:pPr>
        <w:pStyle w:val="4"/>
      </w:pPr>
      <w:bookmarkStart w:id="30" w:name="_Toc14165666"/>
      <w:r w:rsidRPr="00FA22D3">
        <w:t>8.8.1.3</w:t>
      </w:r>
      <w:r w:rsidRPr="00FA22D3">
        <w:tab/>
        <w:t>Abnormal Conditions</w:t>
      </w:r>
      <w:bookmarkEnd w:id="30"/>
    </w:p>
    <w:p w:rsidR="00FA4A06" w:rsidRPr="00FA22D3" w:rsidRDefault="00FA4A06" w:rsidP="00FA4A06">
      <w:r w:rsidRPr="00FA22D3">
        <w:t>Void.</w:t>
      </w:r>
    </w:p>
    <w:p w:rsidR="00FA4A06" w:rsidRPr="00FA22D3" w:rsidRDefault="00FA4A06" w:rsidP="00FA4A06">
      <w:pPr>
        <w:pStyle w:val="3"/>
      </w:pPr>
      <w:bookmarkStart w:id="31" w:name="_Toc14165667"/>
      <w:r w:rsidRPr="00FA22D3">
        <w:t>8.8.2</w:t>
      </w:r>
      <w:r w:rsidRPr="00FA22D3">
        <w:tab/>
        <w:t>Downlink RAN Configuration Transfer</w:t>
      </w:r>
      <w:bookmarkEnd w:id="31"/>
    </w:p>
    <w:p w:rsidR="00FA4A06" w:rsidRPr="00FA22D3" w:rsidRDefault="00FA4A06" w:rsidP="00FA4A06">
      <w:pPr>
        <w:pStyle w:val="4"/>
      </w:pPr>
      <w:bookmarkStart w:id="32" w:name="_Toc14165668"/>
      <w:r w:rsidRPr="00FA22D3">
        <w:t>8.8.2.1</w:t>
      </w:r>
      <w:r w:rsidRPr="00FA22D3">
        <w:tab/>
        <w:t>General</w:t>
      </w:r>
      <w:bookmarkEnd w:id="32"/>
    </w:p>
    <w:p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rsidR="00FA4A06" w:rsidRPr="00FA22D3" w:rsidRDefault="00FA4A06" w:rsidP="00FA4A06">
      <w:pPr>
        <w:pStyle w:val="4"/>
      </w:pPr>
      <w:bookmarkStart w:id="33" w:name="_Toc14165669"/>
      <w:r w:rsidRPr="00FA22D3">
        <w:t>8.8.2.2</w:t>
      </w:r>
      <w:r w:rsidRPr="00FA22D3">
        <w:tab/>
        <w:t>Successful Operation</w:t>
      </w:r>
      <w:bookmarkEnd w:id="33"/>
    </w:p>
    <w:p w:rsidR="00FA4A06" w:rsidRPr="00FA22D3" w:rsidRDefault="00FA4A06" w:rsidP="00FA4A06">
      <w:pPr>
        <w:pStyle w:val="TH"/>
      </w:pPr>
      <w:r w:rsidRPr="00FA22D3">
        <w:object w:dxaOrig="6893" w:dyaOrig="2427">
          <v:shape id="_x0000_i1028" type="#_x0000_t75" style="width:344.4pt;height:120pt" o:ole="">
            <v:imagedata r:id="rId21" o:title=""/>
          </v:shape>
          <o:OLEObject Type="Embed" ProgID="Visio.Drawing.11" ShapeID="_x0000_i1028" DrawAspect="Content" ObjectID="_1643201874" r:id="rId22"/>
        </w:object>
      </w:r>
    </w:p>
    <w:p w:rsidR="00FA4A06" w:rsidRPr="00FA22D3" w:rsidRDefault="00FA4A06" w:rsidP="00FA4A06">
      <w:pPr>
        <w:pStyle w:val="TF"/>
      </w:pPr>
      <w:r w:rsidRPr="00FA22D3">
        <w:t>Figure 8.8.2.2-1: Downlink RAN configuration transfer</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w:t>
      </w:r>
      <w:r w:rsidRPr="00B56A12">
        <w:rPr>
          <w:rFonts w:eastAsia="Times New Roman"/>
          <w:lang w:eastAsia="en-GB"/>
        </w:rPr>
        <w:lastRenderedPageBreak/>
        <w:t xml:space="preserve">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34" w:name="_Hlk489552232"/>
      <w:r w:rsidRPr="00B56A12">
        <w:rPr>
          <w:rFonts w:eastAsia="Times New Roman"/>
          <w:i/>
          <w:lang w:eastAsia="en-GB"/>
        </w:rPr>
        <w:t>Xn Extended Transport Layer Addresses</w:t>
      </w:r>
      <w:bookmarkEnd w:id="34"/>
      <w:r w:rsidRPr="00B56A12">
        <w:rPr>
          <w:rFonts w:eastAsia="Times New Roman"/>
          <w:lang w:eastAsia="en-GB"/>
        </w:rPr>
        <w:t xml:space="preserve"> IE, it may use it as part of its ACL functionality configuration actions, if such ACL functionality is deployed.</w:t>
      </w:r>
    </w:p>
    <w:p w:rsidR="00B56A12" w:rsidRPr="00B56A12" w:rsidRDefault="00B56A12" w:rsidP="00B56A12">
      <w:pPr>
        <w:overflowPunct w:val="0"/>
        <w:autoSpaceDE w:val="0"/>
        <w:autoSpaceDN w:val="0"/>
        <w:adjustRightInd w:val="0"/>
        <w:textAlignment w:val="baseline"/>
        <w:rPr>
          <w:rFonts w:eastAsia="宋体"/>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宋体"/>
          <w:i/>
          <w:lang w:eastAsia="zh-CN"/>
        </w:rPr>
        <w:t>Xn TNL Configuration Info</w:t>
      </w:r>
      <w:r w:rsidRPr="00B56A12">
        <w:rPr>
          <w:rFonts w:eastAsia="宋体"/>
          <w:lang w:eastAsia="zh-CN"/>
        </w:rPr>
        <w:t xml:space="preserve"> IE</w:t>
      </w:r>
      <w:r w:rsidRPr="00B56A12">
        <w:rPr>
          <w:rFonts w:eastAsia="Times New Roman"/>
          <w:lang w:eastAsia="en-GB"/>
        </w:rPr>
        <w:t xml:space="preserve"> as an answer to a former request, it may use it to initiate the Xn TNL establishment.</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rsidR="007E0425" w:rsidRDefault="007E0425" w:rsidP="007E0425">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p>
    <w:p w:rsidR="007E0425" w:rsidRPr="00567372" w:rsidRDefault="007E0425" w:rsidP="007E0425">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p>
    <w:p w:rsidR="0041557E" w:rsidRPr="00FA22D3" w:rsidRDefault="0041557E" w:rsidP="0041557E">
      <w:pPr>
        <w:pStyle w:val="EditorsNote"/>
      </w:pPr>
      <w:r>
        <w:t>Editor’s note: The scenario of an RLF report generated by NG-RAN RRC being sent from E-UTRAN to NG-RAN is FFS</w:t>
      </w:r>
    </w:p>
    <w:p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af1"/>
        </w:rPr>
        <w:t>IP-Sec Transport Layer Address</w:t>
      </w:r>
      <w:r w:rsidRPr="00FA22D3">
        <w:t xml:space="preserve"> IE shall be ignored.</w:t>
      </w:r>
    </w:p>
    <w:p w:rsidR="00FA4A06" w:rsidRPr="00FA22D3" w:rsidRDefault="00FA4A06" w:rsidP="00FA4A06">
      <w:pPr>
        <w:rPr>
          <w:i/>
          <w:iCs/>
          <w:u w:val="single"/>
        </w:rPr>
      </w:pPr>
    </w:p>
    <w:p w:rsidR="00FA4A06" w:rsidRPr="00FA22D3" w:rsidRDefault="00FA4A06" w:rsidP="00FA4A06">
      <w:pPr>
        <w:pStyle w:val="4"/>
      </w:pPr>
      <w:bookmarkStart w:id="35" w:name="_Toc14165670"/>
      <w:r w:rsidRPr="00FA22D3">
        <w:t>8.8.2.3</w:t>
      </w:r>
      <w:r w:rsidRPr="00FA22D3">
        <w:tab/>
        <w:t>Abnormal Conditions</w:t>
      </w:r>
      <w:bookmarkEnd w:id="35"/>
    </w:p>
    <w:p w:rsidR="00FA4A06" w:rsidRPr="00FA22D3" w:rsidRDefault="00FA4A06" w:rsidP="00FA4A06">
      <w:r w:rsidRPr="00FA22D3">
        <w:t>Void.</w:t>
      </w:r>
    </w:p>
    <w:p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C78D9" w:rsidRPr="00FA22D3" w:rsidRDefault="00DC78D9" w:rsidP="00DC78D9">
      <w:pPr>
        <w:pStyle w:val="4"/>
      </w:pPr>
      <w:bookmarkStart w:id="36" w:name="_Toc14165818"/>
      <w:bookmarkStart w:id="37" w:name="_Toc5694361"/>
      <w:r w:rsidRPr="00FA22D3">
        <w:t>9.2.7.1</w:t>
      </w:r>
      <w:r w:rsidRPr="00FA22D3">
        <w:tab/>
        <w:t>UPLINK RAN CONFIGURATION TRANSFER</w:t>
      </w:r>
      <w:bookmarkEnd w:id="36"/>
    </w:p>
    <w:p w:rsidR="00DC78D9" w:rsidRPr="00FA22D3" w:rsidRDefault="00DC78D9" w:rsidP="00DC78D9">
      <w:r w:rsidRPr="00FA22D3">
        <w:t>This message is sent by the NG-RAN node in order to transfer RAN configuration information.</w:t>
      </w:r>
    </w:p>
    <w:p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080"/>
        <w:gridCol w:w="1080"/>
        <w:gridCol w:w="1512"/>
        <w:gridCol w:w="1728"/>
        <w:gridCol w:w="1080"/>
        <w:gridCol w:w="1080"/>
      </w:tblGrid>
      <w:tr w:rsidR="00DC78D9" w:rsidRPr="00FA22D3" w:rsidTr="00B56A12">
        <w:tc>
          <w:tcPr>
            <w:tcW w:w="2160" w:type="dxa"/>
          </w:tcPr>
          <w:p w:rsidR="00DC78D9" w:rsidRPr="00FA22D3" w:rsidRDefault="00DC78D9" w:rsidP="00B56A12">
            <w:pPr>
              <w:pStyle w:val="TAH"/>
              <w:rPr>
                <w:rFonts w:cs="Arial"/>
                <w:lang w:eastAsia="ja-JP"/>
              </w:rPr>
            </w:pPr>
            <w:r w:rsidRPr="00FA22D3">
              <w:rPr>
                <w:rFonts w:cs="Arial"/>
                <w:lang w:eastAsia="ja-JP"/>
              </w:rPr>
              <w:lastRenderedPageBreak/>
              <w:t>IE/Group Name</w:t>
            </w:r>
          </w:p>
        </w:tc>
        <w:tc>
          <w:tcPr>
            <w:tcW w:w="1080" w:type="dxa"/>
          </w:tcPr>
          <w:p w:rsidR="00DC78D9" w:rsidRPr="00FA22D3" w:rsidRDefault="00DC78D9" w:rsidP="00B56A12">
            <w:pPr>
              <w:pStyle w:val="TAH"/>
              <w:rPr>
                <w:rFonts w:cs="Arial"/>
                <w:lang w:eastAsia="ja-JP"/>
              </w:rPr>
            </w:pPr>
            <w:r w:rsidRPr="00FA22D3">
              <w:rPr>
                <w:rFonts w:cs="Arial"/>
                <w:lang w:eastAsia="ja-JP"/>
              </w:rPr>
              <w:t>Presence</w:t>
            </w:r>
          </w:p>
        </w:tc>
        <w:tc>
          <w:tcPr>
            <w:tcW w:w="1080" w:type="dxa"/>
          </w:tcPr>
          <w:p w:rsidR="00DC78D9" w:rsidRPr="00FA22D3" w:rsidRDefault="00DC78D9" w:rsidP="00B56A12">
            <w:pPr>
              <w:pStyle w:val="TAH"/>
              <w:rPr>
                <w:rFonts w:cs="Arial"/>
                <w:lang w:eastAsia="ja-JP"/>
              </w:rPr>
            </w:pPr>
            <w:r w:rsidRPr="00FA22D3">
              <w:rPr>
                <w:rFonts w:cs="Arial"/>
                <w:lang w:eastAsia="ja-JP"/>
              </w:rPr>
              <w:t>Range</w:t>
            </w:r>
          </w:p>
        </w:tc>
        <w:tc>
          <w:tcPr>
            <w:tcW w:w="1512" w:type="dxa"/>
          </w:tcPr>
          <w:p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rsidR="00DC78D9" w:rsidRPr="00FA22D3" w:rsidRDefault="00DC78D9" w:rsidP="00B56A12">
            <w:pPr>
              <w:pStyle w:val="TAH"/>
              <w:rPr>
                <w:rFonts w:cs="Arial"/>
                <w:lang w:eastAsia="ja-JP"/>
              </w:rPr>
            </w:pPr>
            <w:r w:rsidRPr="00FA22D3">
              <w:rPr>
                <w:rFonts w:cs="Arial"/>
                <w:lang w:eastAsia="ja-JP"/>
              </w:rPr>
              <w:t>Criticality</w:t>
            </w:r>
          </w:p>
        </w:tc>
        <w:tc>
          <w:tcPr>
            <w:tcW w:w="1080" w:type="dxa"/>
          </w:tcPr>
          <w:p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rsidTr="00B56A12">
        <w:tc>
          <w:tcPr>
            <w:tcW w:w="2160" w:type="dxa"/>
          </w:tcPr>
          <w:p w:rsidR="00DC78D9" w:rsidRPr="00FA22D3" w:rsidRDefault="00DC78D9" w:rsidP="00B56A12">
            <w:pPr>
              <w:pStyle w:val="TAL"/>
              <w:rPr>
                <w:rFonts w:cs="Arial"/>
                <w:lang w:eastAsia="ja-JP"/>
              </w:rPr>
            </w:pPr>
            <w:r w:rsidRPr="00FA22D3">
              <w:rPr>
                <w:rFonts w:cs="Arial"/>
                <w:lang w:eastAsia="ja-JP"/>
              </w:rPr>
              <w:t>Message Type</w:t>
            </w:r>
          </w:p>
        </w:tc>
        <w:tc>
          <w:tcPr>
            <w:tcW w:w="1080" w:type="dxa"/>
          </w:tcPr>
          <w:p w:rsidR="00DC78D9" w:rsidRPr="00FA22D3" w:rsidRDefault="00DC78D9" w:rsidP="00B56A12">
            <w:pPr>
              <w:pStyle w:val="TAL"/>
              <w:rPr>
                <w:rFonts w:cs="Arial"/>
                <w:lang w:eastAsia="ja-JP"/>
              </w:rPr>
            </w:pPr>
            <w:r w:rsidRPr="00FA22D3">
              <w:rPr>
                <w:rFonts w:cs="Arial"/>
                <w:lang w:eastAsia="ja-JP"/>
              </w:rPr>
              <w:t>M</w:t>
            </w:r>
          </w:p>
        </w:tc>
        <w:tc>
          <w:tcPr>
            <w:tcW w:w="1080" w:type="dxa"/>
          </w:tcPr>
          <w:p w:rsidR="00DC78D9" w:rsidRPr="00FA22D3" w:rsidRDefault="00DC78D9" w:rsidP="00B56A12">
            <w:pPr>
              <w:pStyle w:val="TAL"/>
              <w:rPr>
                <w:rFonts w:cs="Arial"/>
                <w:lang w:eastAsia="ja-JP"/>
              </w:rPr>
            </w:pPr>
          </w:p>
        </w:tc>
        <w:tc>
          <w:tcPr>
            <w:tcW w:w="1512" w:type="dxa"/>
          </w:tcPr>
          <w:p w:rsidR="00DC78D9" w:rsidRPr="00FA22D3" w:rsidRDefault="00DC78D9" w:rsidP="00B56A12">
            <w:pPr>
              <w:pStyle w:val="TAL"/>
              <w:rPr>
                <w:rFonts w:cs="Arial"/>
                <w:lang w:eastAsia="ja-JP"/>
              </w:rPr>
            </w:pPr>
            <w:r w:rsidRPr="00FA22D3">
              <w:rPr>
                <w:rFonts w:cs="Arial"/>
                <w:lang w:eastAsia="ja-JP"/>
              </w:rPr>
              <w:t>9.3.1.1</w:t>
            </w:r>
          </w:p>
        </w:tc>
        <w:tc>
          <w:tcPr>
            <w:tcW w:w="1728" w:type="dxa"/>
          </w:tcPr>
          <w:p w:rsidR="00DC78D9" w:rsidRPr="00FA22D3" w:rsidRDefault="00DC78D9" w:rsidP="00B56A12">
            <w:pPr>
              <w:pStyle w:val="TAL"/>
              <w:rPr>
                <w:rFonts w:cs="Arial"/>
                <w:lang w:eastAsia="ja-JP"/>
              </w:rPr>
            </w:pPr>
          </w:p>
        </w:tc>
        <w:tc>
          <w:tcPr>
            <w:tcW w:w="1080" w:type="dxa"/>
          </w:tcPr>
          <w:p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rsidTr="00B56A12">
        <w:tc>
          <w:tcPr>
            <w:tcW w:w="2160" w:type="dxa"/>
          </w:tcPr>
          <w:p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rsidR="00DC78D9" w:rsidRPr="00FA22D3" w:rsidRDefault="00DC78D9" w:rsidP="00B56A12">
            <w:pPr>
              <w:pStyle w:val="TAL"/>
              <w:rPr>
                <w:rFonts w:cs="Arial"/>
                <w:lang w:eastAsia="ja-JP"/>
              </w:rPr>
            </w:pPr>
          </w:p>
        </w:tc>
        <w:tc>
          <w:tcPr>
            <w:tcW w:w="1512" w:type="dxa"/>
          </w:tcPr>
          <w:p w:rsidR="00DC78D9" w:rsidRPr="00FA22D3" w:rsidRDefault="00DC78D9" w:rsidP="00B56A12">
            <w:pPr>
              <w:pStyle w:val="TAL"/>
              <w:rPr>
                <w:rFonts w:cs="Arial"/>
                <w:lang w:eastAsia="ja-JP"/>
              </w:rPr>
            </w:pPr>
            <w:r w:rsidRPr="00FA22D3">
              <w:rPr>
                <w:rFonts w:cs="Arial"/>
                <w:lang w:eastAsia="ja-JP"/>
              </w:rPr>
              <w:t>9.3.3.6</w:t>
            </w:r>
          </w:p>
        </w:tc>
        <w:tc>
          <w:tcPr>
            <w:tcW w:w="1728" w:type="dxa"/>
          </w:tcPr>
          <w:p w:rsidR="00DC78D9" w:rsidRPr="00FA22D3" w:rsidRDefault="00DC78D9" w:rsidP="00B56A12">
            <w:pPr>
              <w:pStyle w:val="TAL"/>
              <w:rPr>
                <w:rFonts w:cs="Arial"/>
                <w:lang w:eastAsia="ja-JP"/>
              </w:rPr>
            </w:pPr>
          </w:p>
        </w:tc>
        <w:tc>
          <w:tcPr>
            <w:tcW w:w="1080" w:type="dxa"/>
          </w:tcPr>
          <w:p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rsidTr="00B56A12">
        <w:tc>
          <w:tcPr>
            <w:tcW w:w="2160" w:type="dxa"/>
          </w:tcPr>
          <w:p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rsidR="00DC78D9" w:rsidRPr="00FA22D3" w:rsidRDefault="00DC78D9" w:rsidP="00B56A12">
            <w:pPr>
              <w:pStyle w:val="TAL"/>
              <w:rPr>
                <w:rFonts w:cs="Arial"/>
                <w:lang w:eastAsia="ja-JP"/>
              </w:rPr>
            </w:pPr>
            <w:r w:rsidRPr="00FA22D3">
              <w:rPr>
                <w:rFonts w:cs="Arial"/>
                <w:lang w:eastAsia="ja-JP"/>
              </w:rPr>
              <w:t>O</w:t>
            </w:r>
          </w:p>
        </w:tc>
        <w:tc>
          <w:tcPr>
            <w:tcW w:w="1080" w:type="dxa"/>
          </w:tcPr>
          <w:p w:rsidR="00DC78D9" w:rsidRPr="00FA22D3" w:rsidRDefault="00DC78D9" w:rsidP="00B56A12">
            <w:pPr>
              <w:pStyle w:val="TAL"/>
              <w:rPr>
                <w:rFonts w:cs="Arial"/>
                <w:lang w:eastAsia="ja-JP"/>
              </w:rPr>
            </w:pPr>
          </w:p>
        </w:tc>
        <w:tc>
          <w:tcPr>
            <w:tcW w:w="1512" w:type="dxa"/>
          </w:tcPr>
          <w:p w:rsidR="00DC78D9" w:rsidRPr="00FA22D3" w:rsidRDefault="00DC78D9" w:rsidP="00B56A12">
            <w:pPr>
              <w:pStyle w:val="TAL"/>
              <w:rPr>
                <w:rFonts w:cs="Arial"/>
                <w:lang w:eastAsia="ja-JP"/>
              </w:rPr>
            </w:pPr>
            <w:r w:rsidRPr="00FA22D3">
              <w:rPr>
                <w:rFonts w:cs="Arial"/>
                <w:lang w:eastAsia="ja-JP"/>
              </w:rPr>
              <w:t>OCTET STRING</w:t>
            </w:r>
          </w:p>
        </w:tc>
        <w:tc>
          <w:tcPr>
            <w:tcW w:w="1728" w:type="dxa"/>
          </w:tcPr>
          <w:p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rsidTr="00B56A12">
        <w:tc>
          <w:tcPr>
            <w:tcW w:w="2160" w:type="dxa"/>
          </w:tcPr>
          <w:p w:rsidR="00DC78D9" w:rsidRPr="00FA22D3" w:rsidRDefault="00DC78D9" w:rsidP="00DC78D9">
            <w:pPr>
              <w:pStyle w:val="TAL"/>
              <w:rPr>
                <w:rFonts w:eastAsia="Batang" w:cs="Arial"/>
                <w:bCs/>
                <w:lang w:eastAsia="ja-JP"/>
              </w:rPr>
            </w:pPr>
            <w:r>
              <w:rPr>
                <w:rFonts w:eastAsia="Batang" w:cs="Arial"/>
                <w:bCs/>
                <w:lang w:eastAsia="ja-JP"/>
              </w:rPr>
              <w:t>Inter-system SON Configuration Transfer</w:t>
            </w:r>
          </w:p>
        </w:tc>
        <w:tc>
          <w:tcPr>
            <w:tcW w:w="1080" w:type="dxa"/>
          </w:tcPr>
          <w:p w:rsidR="00DC78D9" w:rsidRPr="00FA22D3" w:rsidRDefault="00DC78D9" w:rsidP="00DC78D9">
            <w:pPr>
              <w:pStyle w:val="TAL"/>
              <w:rPr>
                <w:rFonts w:cs="Arial"/>
                <w:lang w:eastAsia="ja-JP"/>
              </w:rPr>
            </w:pPr>
            <w:r w:rsidRPr="00FA22D3">
              <w:rPr>
                <w:rFonts w:cs="Arial"/>
                <w:lang w:eastAsia="ja-JP"/>
              </w:rPr>
              <w:t>O</w:t>
            </w:r>
          </w:p>
        </w:tc>
        <w:tc>
          <w:tcPr>
            <w:tcW w:w="1080" w:type="dxa"/>
          </w:tcPr>
          <w:p w:rsidR="00DC78D9" w:rsidRPr="00FA22D3" w:rsidRDefault="00DC78D9" w:rsidP="00DC78D9">
            <w:pPr>
              <w:pStyle w:val="TAL"/>
              <w:rPr>
                <w:rFonts w:cs="Arial"/>
                <w:lang w:eastAsia="ja-JP"/>
              </w:rPr>
            </w:pPr>
          </w:p>
        </w:tc>
        <w:tc>
          <w:tcPr>
            <w:tcW w:w="1512" w:type="dxa"/>
          </w:tcPr>
          <w:p w:rsidR="00DC78D9" w:rsidRPr="00FA22D3" w:rsidRDefault="00DC78D9">
            <w:pPr>
              <w:pStyle w:val="TAL"/>
              <w:rPr>
                <w:rFonts w:cs="Arial"/>
                <w:lang w:eastAsia="ja-JP"/>
              </w:rPr>
            </w:pPr>
            <w:r w:rsidRPr="00FA22D3">
              <w:rPr>
                <w:rFonts w:cs="Arial"/>
                <w:lang w:eastAsia="ja-JP"/>
              </w:rPr>
              <w:t>9.3.3.</w:t>
            </w:r>
            <w:r w:rsidR="00553517">
              <w:rPr>
                <w:rFonts w:cs="Arial"/>
                <w:lang w:eastAsia="ja-JP"/>
              </w:rPr>
              <w:t>X</w:t>
            </w:r>
            <w:r w:rsidR="00EB0F4D">
              <w:rPr>
                <w:rFonts w:cs="Arial"/>
                <w:lang w:eastAsia="ja-JP"/>
              </w:rPr>
              <w:t>1</w:t>
            </w:r>
          </w:p>
        </w:tc>
        <w:tc>
          <w:tcPr>
            <w:tcW w:w="1728" w:type="dxa"/>
          </w:tcPr>
          <w:p w:rsidR="00DC78D9" w:rsidRPr="00FA22D3" w:rsidRDefault="00DC78D9" w:rsidP="00DC78D9">
            <w:pPr>
              <w:pStyle w:val="TAL"/>
              <w:rPr>
                <w:rFonts w:cs="Arial"/>
                <w:lang w:eastAsia="ja-JP"/>
              </w:rPr>
            </w:pPr>
          </w:p>
        </w:tc>
        <w:tc>
          <w:tcPr>
            <w:tcW w:w="1080" w:type="dxa"/>
          </w:tcPr>
          <w:p w:rsidR="00DC78D9" w:rsidRPr="00FA22D3" w:rsidRDefault="00DC78D9" w:rsidP="00DC78D9">
            <w:pPr>
              <w:pStyle w:val="TAL"/>
              <w:jc w:val="center"/>
              <w:rPr>
                <w:rFonts w:eastAsia="MS Mincho" w:cs="Arial"/>
                <w:lang w:eastAsia="ja-JP"/>
              </w:rPr>
            </w:pPr>
            <w:r w:rsidRPr="00FA22D3">
              <w:rPr>
                <w:rFonts w:eastAsia="MS Mincho" w:cs="Arial"/>
                <w:lang w:eastAsia="ja-JP"/>
              </w:rPr>
              <w:t>YES</w:t>
            </w:r>
          </w:p>
        </w:tc>
        <w:tc>
          <w:tcPr>
            <w:tcW w:w="1080" w:type="dxa"/>
          </w:tcPr>
          <w:p w:rsidR="00DC78D9" w:rsidRPr="00FA22D3" w:rsidRDefault="00DC78D9" w:rsidP="00DC78D9">
            <w:pPr>
              <w:pStyle w:val="TAL"/>
              <w:jc w:val="center"/>
              <w:rPr>
                <w:rFonts w:cs="Arial"/>
                <w:lang w:eastAsia="ja-JP"/>
              </w:rPr>
            </w:pPr>
            <w:r w:rsidRPr="00FA22D3">
              <w:rPr>
                <w:rFonts w:cs="Arial"/>
                <w:lang w:eastAsia="ja-JP"/>
              </w:rPr>
              <w:t>ignore</w:t>
            </w:r>
          </w:p>
        </w:tc>
      </w:tr>
    </w:tbl>
    <w:p w:rsidR="00DC78D9" w:rsidRPr="00FA22D3" w:rsidRDefault="00DC78D9" w:rsidP="00DC78D9"/>
    <w:p w:rsidR="00413886" w:rsidRPr="00FA22D3" w:rsidRDefault="00413886" w:rsidP="00413886">
      <w:pPr>
        <w:pStyle w:val="4"/>
      </w:pPr>
      <w:r w:rsidRPr="00FA22D3">
        <w:t>9.2.7.2</w:t>
      </w:r>
      <w:r w:rsidRPr="00FA22D3">
        <w:tab/>
        <w:t>DOWNLINK RAN CONFIGURATION TRANSFER</w:t>
      </w:r>
      <w:bookmarkEnd w:id="37"/>
    </w:p>
    <w:p w:rsidR="00413886" w:rsidRPr="00FA22D3" w:rsidRDefault="00413886" w:rsidP="00413886">
      <w:r w:rsidRPr="00FA22D3">
        <w:t>This message is sent by the AMF in order to transfer RAN configuration information.</w:t>
      </w:r>
    </w:p>
    <w:p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080"/>
        <w:gridCol w:w="1080"/>
        <w:gridCol w:w="1512"/>
        <w:gridCol w:w="1728"/>
        <w:gridCol w:w="1080"/>
        <w:gridCol w:w="1080"/>
      </w:tblGrid>
      <w:tr w:rsidR="00413886" w:rsidRPr="00FA22D3" w:rsidTr="00B56A12">
        <w:tc>
          <w:tcPr>
            <w:tcW w:w="2160" w:type="dxa"/>
          </w:tcPr>
          <w:p w:rsidR="00413886" w:rsidRPr="00FA22D3" w:rsidRDefault="00413886" w:rsidP="00B56A12">
            <w:pPr>
              <w:pStyle w:val="TAH"/>
              <w:rPr>
                <w:rFonts w:cs="Arial"/>
                <w:lang w:eastAsia="ja-JP"/>
              </w:rPr>
            </w:pPr>
            <w:r w:rsidRPr="00FA22D3">
              <w:rPr>
                <w:rFonts w:cs="Arial"/>
                <w:lang w:eastAsia="ja-JP"/>
              </w:rPr>
              <w:t>IE/Group Name</w:t>
            </w:r>
          </w:p>
        </w:tc>
        <w:tc>
          <w:tcPr>
            <w:tcW w:w="1080" w:type="dxa"/>
          </w:tcPr>
          <w:p w:rsidR="00413886" w:rsidRPr="00FA22D3" w:rsidRDefault="00413886" w:rsidP="00B56A12">
            <w:pPr>
              <w:pStyle w:val="TAH"/>
              <w:rPr>
                <w:rFonts w:cs="Arial"/>
                <w:lang w:eastAsia="ja-JP"/>
              </w:rPr>
            </w:pPr>
            <w:r w:rsidRPr="00FA22D3">
              <w:rPr>
                <w:rFonts w:cs="Arial"/>
                <w:lang w:eastAsia="ja-JP"/>
              </w:rPr>
              <w:t>Presence</w:t>
            </w:r>
          </w:p>
        </w:tc>
        <w:tc>
          <w:tcPr>
            <w:tcW w:w="1080" w:type="dxa"/>
          </w:tcPr>
          <w:p w:rsidR="00413886" w:rsidRPr="00FA22D3" w:rsidRDefault="00413886" w:rsidP="00B56A12">
            <w:pPr>
              <w:pStyle w:val="TAH"/>
              <w:rPr>
                <w:rFonts w:cs="Arial"/>
                <w:lang w:eastAsia="ja-JP"/>
              </w:rPr>
            </w:pPr>
            <w:r w:rsidRPr="00FA22D3">
              <w:rPr>
                <w:rFonts w:cs="Arial"/>
                <w:lang w:eastAsia="ja-JP"/>
              </w:rPr>
              <w:t>Range</w:t>
            </w:r>
          </w:p>
        </w:tc>
        <w:tc>
          <w:tcPr>
            <w:tcW w:w="1512" w:type="dxa"/>
          </w:tcPr>
          <w:p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rsidR="00413886" w:rsidRPr="00FA22D3" w:rsidRDefault="00413886" w:rsidP="00B56A12">
            <w:pPr>
              <w:pStyle w:val="TAH"/>
              <w:rPr>
                <w:rFonts w:cs="Arial"/>
                <w:lang w:eastAsia="ja-JP"/>
              </w:rPr>
            </w:pPr>
            <w:r w:rsidRPr="00FA22D3">
              <w:rPr>
                <w:rFonts w:cs="Arial"/>
                <w:lang w:eastAsia="ja-JP"/>
              </w:rPr>
              <w:t>Criticality</w:t>
            </w:r>
          </w:p>
        </w:tc>
        <w:tc>
          <w:tcPr>
            <w:tcW w:w="1080" w:type="dxa"/>
          </w:tcPr>
          <w:p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rsidTr="00B56A12">
        <w:tc>
          <w:tcPr>
            <w:tcW w:w="2160" w:type="dxa"/>
          </w:tcPr>
          <w:p w:rsidR="00413886" w:rsidRPr="00FA22D3" w:rsidRDefault="00413886" w:rsidP="00B56A12">
            <w:pPr>
              <w:pStyle w:val="TAL"/>
              <w:rPr>
                <w:rFonts w:cs="Arial"/>
                <w:lang w:eastAsia="ja-JP"/>
              </w:rPr>
            </w:pPr>
            <w:r w:rsidRPr="00FA22D3">
              <w:rPr>
                <w:rFonts w:cs="Arial"/>
                <w:lang w:eastAsia="ja-JP"/>
              </w:rPr>
              <w:t>Message Type</w:t>
            </w:r>
          </w:p>
        </w:tc>
        <w:tc>
          <w:tcPr>
            <w:tcW w:w="1080" w:type="dxa"/>
          </w:tcPr>
          <w:p w:rsidR="00413886" w:rsidRPr="00FA22D3" w:rsidRDefault="00413886" w:rsidP="00B56A12">
            <w:pPr>
              <w:pStyle w:val="TAL"/>
              <w:rPr>
                <w:rFonts w:cs="Arial"/>
                <w:lang w:eastAsia="ja-JP"/>
              </w:rPr>
            </w:pPr>
            <w:r w:rsidRPr="00FA22D3">
              <w:rPr>
                <w:rFonts w:cs="Arial"/>
                <w:lang w:eastAsia="ja-JP"/>
              </w:rPr>
              <w:t>M</w:t>
            </w:r>
          </w:p>
        </w:tc>
        <w:tc>
          <w:tcPr>
            <w:tcW w:w="1080" w:type="dxa"/>
          </w:tcPr>
          <w:p w:rsidR="00413886" w:rsidRPr="00FA22D3" w:rsidRDefault="00413886" w:rsidP="00B56A12">
            <w:pPr>
              <w:pStyle w:val="TAL"/>
              <w:rPr>
                <w:rFonts w:cs="Arial"/>
                <w:lang w:eastAsia="ja-JP"/>
              </w:rPr>
            </w:pPr>
          </w:p>
        </w:tc>
        <w:tc>
          <w:tcPr>
            <w:tcW w:w="1512" w:type="dxa"/>
          </w:tcPr>
          <w:p w:rsidR="00413886" w:rsidRPr="00FA22D3" w:rsidRDefault="00413886" w:rsidP="00B56A12">
            <w:pPr>
              <w:pStyle w:val="TAL"/>
              <w:rPr>
                <w:rFonts w:cs="Arial"/>
                <w:lang w:eastAsia="ja-JP"/>
              </w:rPr>
            </w:pPr>
            <w:r w:rsidRPr="00FA22D3">
              <w:rPr>
                <w:rFonts w:cs="Arial"/>
                <w:lang w:eastAsia="ja-JP"/>
              </w:rPr>
              <w:t>9.3.1.1</w:t>
            </w:r>
          </w:p>
        </w:tc>
        <w:tc>
          <w:tcPr>
            <w:tcW w:w="1728" w:type="dxa"/>
          </w:tcPr>
          <w:p w:rsidR="00413886" w:rsidRPr="00FA22D3" w:rsidRDefault="00413886" w:rsidP="00B56A12">
            <w:pPr>
              <w:pStyle w:val="TAL"/>
              <w:rPr>
                <w:rFonts w:cs="Arial"/>
                <w:lang w:eastAsia="ja-JP"/>
              </w:rPr>
            </w:pPr>
          </w:p>
        </w:tc>
        <w:tc>
          <w:tcPr>
            <w:tcW w:w="1080" w:type="dxa"/>
          </w:tcPr>
          <w:p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rsidTr="00B56A12">
        <w:tc>
          <w:tcPr>
            <w:tcW w:w="2160" w:type="dxa"/>
          </w:tcPr>
          <w:p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rsidR="00413886" w:rsidRPr="00FA22D3" w:rsidRDefault="00413886" w:rsidP="00B56A12">
            <w:pPr>
              <w:pStyle w:val="TAL"/>
              <w:rPr>
                <w:rFonts w:cs="Arial"/>
                <w:lang w:eastAsia="ja-JP"/>
              </w:rPr>
            </w:pPr>
          </w:p>
        </w:tc>
        <w:tc>
          <w:tcPr>
            <w:tcW w:w="1512" w:type="dxa"/>
          </w:tcPr>
          <w:p w:rsidR="00413886" w:rsidRPr="00FA22D3" w:rsidRDefault="00413886" w:rsidP="00B56A12">
            <w:pPr>
              <w:pStyle w:val="TAL"/>
              <w:rPr>
                <w:rFonts w:cs="Arial"/>
                <w:lang w:eastAsia="ja-JP"/>
              </w:rPr>
            </w:pPr>
            <w:r w:rsidRPr="00FA22D3">
              <w:rPr>
                <w:rFonts w:cs="Arial"/>
                <w:lang w:eastAsia="ja-JP"/>
              </w:rPr>
              <w:t>9.3.3.6</w:t>
            </w:r>
          </w:p>
        </w:tc>
        <w:tc>
          <w:tcPr>
            <w:tcW w:w="1728" w:type="dxa"/>
          </w:tcPr>
          <w:p w:rsidR="00413886" w:rsidRPr="00FA22D3" w:rsidRDefault="00413886" w:rsidP="00B56A12">
            <w:pPr>
              <w:pStyle w:val="TAL"/>
              <w:rPr>
                <w:rFonts w:cs="Arial"/>
                <w:lang w:eastAsia="ja-JP"/>
              </w:rPr>
            </w:pPr>
          </w:p>
        </w:tc>
        <w:tc>
          <w:tcPr>
            <w:tcW w:w="1080" w:type="dxa"/>
          </w:tcPr>
          <w:p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rsidTr="00B56A12">
        <w:tc>
          <w:tcPr>
            <w:tcW w:w="2160" w:type="dxa"/>
          </w:tcPr>
          <w:p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rsidR="00413886" w:rsidRPr="00FA22D3" w:rsidRDefault="00413886" w:rsidP="00B56A12">
            <w:pPr>
              <w:pStyle w:val="TAL"/>
              <w:rPr>
                <w:rFonts w:cs="Arial"/>
                <w:lang w:eastAsia="ja-JP"/>
              </w:rPr>
            </w:pPr>
            <w:r w:rsidRPr="00FA22D3">
              <w:rPr>
                <w:rFonts w:cs="Arial"/>
                <w:lang w:eastAsia="ja-JP"/>
              </w:rPr>
              <w:t>O</w:t>
            </w:r>
          </w:p>
        </w:tc>
        <w:tc>
          <w:tcPr>
            <w:tcW w:w="1080" w:type="dxa"/>
          </w:tcPr>
          <w:p w:rsidR="00413886" w:rsidRPr="00FA22D3" w:rsidRDefault="00413886" w:rsidP="00B56A12">
            <w:pPr>
              <w:pStyle w:val="TAL"/>
              <w:rPr>
                <w:rFonts w:cs="Arial"/>
                <w:lang w:eastAsia="ja-JP"/>
              </w:rPr>
            </w:pPr>
          </w:p>
        </w:tc>
        <w:tc>
          <w:tcPr>
            <w:tcW w:w="1512" w:type="dxa"/>
          </w:tcPr>
          <w:p w:rsidR="00413886" w:rsidRPr="00FA22D3" w:rsidRDefault="00413886" w:rsidP="00B56A12">
            <w:pPr>
              <w:pStyle w:val="TAL"/>
              <w:rPr>
                <w:rFonts w:cs="Arial"/>
                <w:lang w:eastAsia="ja-JP"/>
              </w:rPr>
            </w:pPr>
            <w:r w:rsidRPr="00FA22D3">
              <w:rPr>
                <w:rFonts w:cs="Arial"/>
                <w:lang w:eastAsia="ja-JP"/>
              </w:rPr>
              <w:t>OCTET STRING</w:t>
            </w:r>
          </w:p>
        </w:tc>
        <w:tc>
          <w:tcPr>
            <w:tcW w:w="1728" w:type="dxa"/>
          </w:tcPr>
          <w:p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rsidTr="00B56A12">
        <w:tc>
          <w:tcPr>
            <w:tcW w:w="2160" w:type="dxa"/>
          </w:tcPr>
          <w:p w:rsidR="00413886" w:rsidRPr="00FA22D3" w:rsidRDefault="00413886" w:rsidP="00413886">
            <w:pPr>
              <w:pStyle w:val="TAL"/>
              <w:rPr>
                <w:rFonts w:eastAsia="Batang" w:cs="Arial"/>
                <w:bCs/>
                <w:lang w:eastAsia="ja-JP"/>
              </w:rPr>
            </w:pPr>
            <w:r>
              <w:rPr>
                <w:rFonts w:eastAsia="Batang" w:cs="Arial"/>
                <w:bCs/>
                <w:lang w:eastAsia="ja-JP"/>
              </w:rPr>
              <w:t>Inter-system SON Configuration Transfer</w:t>
            </w:r>
          </w:p>
        </w:tc>
        <w:tc>
          <w:tcPr>
            <w:tcW w:w="1080" w:type="dxa"/>
          </w:tcPr>
          <w:p w:rsidR="00413886" w:rsidRPr="00FA22D3" w:rsidRDefault="00413886" w:rsidP="00413886">
            <w:pPr>
              <w:pStyle w:val="TAL"/>
              <w:rPr>
                <w:rFonts w:cs="Arial"/>
                <w:lang w:eastAsia="ja-JP"/>
              </w:rPr>
            </w:pPr>
            <w:r w:rsidRPr="00FA22D3">
              <w:rPr>
                <w:rFonts w:cs="Arial"/>
                <w:lang w:eastAsia="ja-JP"/>
              </w:rPr>
              <w:t>O</w:t>
            </w:r>
          </w:p>
        </w:tc>
        <w:tc>
          <w:tcPr>
            <w:tcW w:w="1080" w:type="dxa"/>
          </w:tcPr>
          <w:p w:rsidR="00413886" w:rsidRPr="00FA22D3" w:rsidRDefault="00413886" w:rsidP="00413886">
            <w:pPr>
              <w:pStyle w:val="TAL"/>
              <w:rPr>
                <w:rFonts w:cs="Arial"/>
                <w:lang w:eastAsia="ja-JP"/>
              </w:rPr>
            </w:pPr>
          </w:p>
        </w:tc>
        <w:tc>
          <w:tcPr>
            <w:tcW w:w="1512" w:type="dxa"/>
          </w:tcPr>
          <w:p w:rsidR="00413886" w:rsidRPr="00FA22D3" w:rsidRDefault="00413886" w:rsidP="00D65082">
            <w:pPr>
              <w:pStyle w:val="TAL"/>
              <w:rPr>
                <w:rFonts w:cs="Arial"/>
                <w:lang w:eastAsia="ja-JP"/>
              </w:rPr>
            </w:pPr>
            <w:r w:rsidRPr="00FA22D3">
              <w:rPr>
                <w:rFonts w:cs="Arial"/>
                <w:lang w:eastAsia="ja-JP"/>
              </w:rPr>
              <w:t>9.3.3.</w:t>
            </w:r>
            <w:r w:rsidR="000D339C">
              <w:rPr>
                <w:rFonts w:cs="Arial"/>
                <w:lang w:eastAsia="ja-JP"/>
              </w:rPr>
              <w:t>X</w:t>
            </w:r>
            <w:r w:rsidR="00307ACC">
              <w:rPr>
                <w:rFonts w:cs="Arial"/>
                <w:lang w:eastAsia="ja-JP"/>
              </w:rPr>
              <w:t>1</w:t>
            </w:r>
          </w:p>
        </w:tc>
        <w:tc>
          <w:tcPr>
            <w:tcW w:w="1728" w:type="dxa"/>
          </w:tcPr>
          <w:p w:rsidR="00413886" w:rsidRPr="00FA22D3" w:rsidRDefault="00413886" w:rsidP="00413886">
            <w:pPr>
              <w:pStyle w:val="TAL"/>
              <w:rPr>
                <w:rFonts w:cs="Arial"/>
                <w:lang w:eastAsia="ja-JP"/>
              </w:rPr>
            </w:pPr>
          </w:p>
        </w:tc>
        <w:tc>
          <w:tcPr>
            <w:tcW w:w="1080" w:type="dxa"/>
          </w:tcPr>
          <w:p w:rsidR="00413886" w:rsidRPr="00FA22D3" w:rsidRDefault="00413886" w:rsidP="00413886">
            <w:pPr>
              <w:pStyle w:val="TAL"/>
              <w:jc w:val="center"/>
              <w:rPr>
                <w:rFonts w:eastAsia="MS Mincho" w:cs="Arial"/>
                <w:lang w:eastAsia="ja-JP"/>
              </w:rPr>
            </w:pPr>
            <w:r w:rsidRPr="00FA22D3">
              <w:rPr>
                <w:rFonts w:eastAsia="MS Mincho" w:cs="Arial"/>
                <w:lang w:eastAsia="ja-JP"/>
              </w:rPr>
              <w:t>YES</w:t>
            </w:r>
          </w:p>
        </w:tc>
        <w:tc>
          <w:tcPr>
            <w:tcW w:w="1080" w:type="dxa"/>
          </w:tcPr>
          <w:p w:rsidR="00413886" w:rsidRPr="00FA22D3" w:rsidRDefault="00413886" w:rsidP="00413886">
            <w:pPr>
              <w:pStyle w:val="TAL"/>
              <w:jc w:val="center"/>
              <w:rPr>
                <w:rFonts w:cs="Arial"/>
                <w:lang w:eastAsia="ja-JP"/>
              </w:rPr>
            </w:pPr>
            <w:r w:rsidRPr="00FA22D3">
              <w:rPr>
                <w:rFonts w:cs="Arial"/>
                <w:lang w:eastAsia="ja-JP"/>
              </w:rPr>
              <w:t>ignore</w:t>
            </w:r>
          </w:p>
        </w:tc>
      </w:tr>
    </w:tbl>
    <w:p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7314E2" w:rsidRDefault="007314E2" w:rsidP="0041557E">
      <w:pPr>
        <w:pStyle w:val="4"/>
        <w:rPr>
          <w:lang w:eastAsia="zh-CN"/>
        </w:rPr>
      </w:pPr>
    </w:p>
    <w:p w:rsidR="007314E2" w:rsidRPr="001D2E49" w:rsidRDefault="007314E2" w:rsidP="007314E2">
      <w:pPr>
        <w:pStyle w:val="4"/>
      </w:pPr>
      <w:bookmarkStart w:id="38" w:name="_Toc20955193"/>
      <w:bookmarkStart w:id="39" w:name="_Toc29503642"/>
      <w:bookmarkStart w:id="40" w:name="_Toc29504226"/>
      <w:bookmarkStart w:id="41" w:name="_Toc29504810"/>
      <w:r w:rsidRPr="001D2E49">
        <w:t>9.3.1.29</w:t>
      </w:r>
      <w:r w:rsidRPr="001D2E49">
        <w:tab/>
        <w:t>Source NG-RAN Node to Target NG-RAN Node Transparent Container</w:t>
      </w:r>
      <w:bookmarkEnd w:id="38"/>
      <w:bookmarkEnd w:id="39"/>
      <w:bookmarkEnd w:id="40"/>
      <w:bookmarkEnd w:id="41"/>
    </w:p>
    <w:p w:rsidR="007314E2" w:rsidRPr="001D2E49" w:rsidRDefault="007314E2" w:rsidP="007314E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rsidR="007314E2" w:rsidRPr="001D2E49" w:rsidRDefault="007314E2" w:rsidP="007314E2">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080"/>
        <w:gridCol w:w="1188"/>
        <w:gridCol w:w="1417"/>
        <w:gridCol w:w="1701"/>
        <w:gridCol w:w="1134"/>
        <w:gridCol w:w="1134"/>
      </w:tblGrid>
      <w:tr w:rsidR="007314E2" w:rsidRPr="001D2E49" w:rsidTr="00C16C3E">
        <w:tc>
          <w:tcPr>
            <w:tcW w:w="2127" w:type="dxa"/>
          </w:tcPr>
          <w:p w:rsidR="007314E2" w:rsidRPr="001D2E49" w:rsidRDefault="007314E2" w:rsidP="00C16C3E">
            <w:pPr>
              <w:pStyle w:val="TAH"/>
              <w:rPr>
                <w:rFonts w:cs="Arial"/>
                <w:lang w:eastAsia="ja-JP"/>
              </w:rPr>
            </w:pPr>
            <w:r w:rsidRPr="001D2E49">
              <w:rPr>
                <w:rFonts w:cs="Arial"/>
                <w:lang w:eastAsia="ja-JP"/>
              </w:rPr>
              <w:lastRenderedPageBreak/>
              <w:t>IE/Group Name</w:t>
            </w:r>
          </w:p>
        </w:tc>
        <w:tc>
          <w:tcPr>
            <w:tcW w:w="1080" w:type="dxa"/>
          </w:tcPr>
          <w:p w:rsidR="007314E2" w:rsidRPr="001D2E49" w:rsidRDefault="007314E2" w:rsidP="00C16C3E">
            <w:pPr>
              <w:pStyle w:val="TAH"/>
              <w:rPr>
                <w:rFonts w:cs="Arial"/>
                <w:lang w:eastAsia="ja-JP"/>
              </w:rPr>
            </w:pPr>
            <w:r w:rsidRPr="001D2E49">
              <w:rPr>
                <w:rFonts w:cs="Arial"/>
                <w:lang w:eastAsia="ja-JP"/>
              </w:rPr>
              <w:t>Presence</w:t>
            </w:r>
          </w:p>
        </w:tc>
        <w:tc>
          <w:tcPr>
            <w:tcW w:w="1188" w:type="dxa"/>
          </w:tcPr>
          <w:p w:rsidR="007314E2" w:rsidRPr="001D2E49" w:rsidRDefault="007314E2" w:rsidP="00C16C3E">
            <w:pPr>
              <w:pStyle w:val="TAH"/>
              <w:rPr>
                <w:rFonts w:cs="Arial"/>
                <w:lang w:eastAsia="ja-JP"/>
              </w:rPr>
            </w:pPr>
            <w:r w:rsidRPr="001D2E49">
              <w:rPr>
                <w:rFonts w:cs="Arial"/>
                <w:lang w:eastAsia="ja-JP"/>
              </w:rPr>
              <w:t>Range</w:t>
            </w:r>
          </w:p>
        </w:tc>
        <w:tc>
          <w:tcPr>
            <w:tcW w:w="1417" w:type="dxa"/>
          </w:tcPr>
          <w:p w:rsidR="007314E2" w:rsidRPr="001D2E49" w:rsidRDefault="007314E2" w:rsidP="00C16C3E">
            <w:pPr>
              <w:pStyle w:val="TAH"/>
              <w:rPr>
                <w:rFonts w:cs="Arial"/>
                <w:lang w:eastAsia="ja-JP"/>
              </w:rPr>
            </w:pPr>
            <w:r w:rsidRPr="001D2E49">
              <w:rPr>
                <w:rFonts w:cs="Arial"/>
                <w:lang w:eastAsia="ja-JP"/>
              </w:rPr>
              <w:t>IE type and reference</w:t>
            </w:r>
          </w:p>
        </w:tc>
        <w:tc>
          <w:tcPr>
            <w:tcW w:w="1701" w:type="dxa"/>
          </w:tcPr>
          <w:p w:rsidR="007314E2" w:rsidRPr="001D2E49" w:rsidRDefault="007314E2" w:rsidP="00C16C3E">
            <w:pPr>
              <w:pStyle w:val="TAH"/>
              <w:rPr>
                <w:lang w:eastAsia="ja-JP"/>
              </w:rPr>
            </w:pPr>
            <w:r w:rsidRPr="001D2E49">
              <w:rPr>
                <w:lang w:eastAsia="ja-JP"/>
              </w:rPr>
              <w:t>Semantics description</w:t>
            </w:r>
          </w:p>
        </w:tc>
        <w:tc>
          <w:tcPr>
            <w:tcW w:w="1134" w:type="dxa"/>
          </w:tcPr>
          <w:p w:rsidR="007314E2" w:rsidRPr="001D2E49" w:rsidRDefault="007314E2" w:rsidP="00C16C3E">
            <w:pPr>
              <w:pStyle w:val="TAH"/>
              <w:rPr>
                <w:lang w:eastAsia="ja-JP"/>
              </w:rPr>
            </w:pPr>
            <w:r w:rsidRPr="001D2E49">
              <w:rPr>
                <w:rFonts w:eastAsia="宋体"/>
                <w:lang w:eastAsia="ja-JP"/>
              </w:rPr>
              <w:t>Criticality</w:t>
            </w:r>
          </w:p>
        </w:tc>
        <w:tc>
          <w:tcPr>
            <w:tcW w:w="1134" w:type="dxa"/>
          </w:tcPr>
          <w:p w:rsidR="007314E2" w:rsidRPr="001D2E49" w:rsidRDefault="007314E2" w:rsidP="00C16C3E">
            <w:pPr>
              <w:pStyle w:val="TAH"/>
              <w:rPr>
                <w:lang w:eastAsia="ja-JP"/>
              </w:rPr>
            </w:pPr>
            <w:r w:rsidRPr="001D2E49">
              <w:rPr>
                <w:rFonts w:eastAsia="宋体"/>
                <w:lang w:eastAsia="ja-JP"/>
              </w:rPr>
              <w:t>Assigned Criticality</w:t>
            </w:r>
          </w:p>
        </w:tc>
      </w:tr>
      <w:tr w:rsidR="007314E2" w:rsidRPr="001D2E49" w:rsidTr="00C16C3E">
        <w:tc>
          <w:tcPr>
            <w:tcW w:w="2127" w:type="dxa"/>
          </w:tcPr>
          <w:p w:rsidR="007314E2" w:rsidRPr="001D2E49" w:rsidRDefault="007314E2" w:rsidP="00C16C3E">
            <w:pPr>
              <w:pStyle w:val="TAL"/>
              <w:rPr>
                <w:rFonts w:eastAsia="Batang" w:cs="Arial"/>
                <w:lang w:eastAsia="ja-JP"/>
              </w:rPr>
            </w:pPr>
            <w:r w:rsidRPr="001D2E49">
              <w:rPr>
                <w:rFonts w:cs="Arial"/>
                <w:lang w:eastAsia="ja-JP"/>
              </w:rPr>
              <w:t>RRC Container</w:t>
            </w:r>
          </w:p>
        </w:tc>
        <w:tc>
          <w:tcPr>
            <w:tcW w:w="1080" w:type="dxa"/>
          </w:tcPr>
          <w:p w:rsidR="007314E2" w:rsidRPr="001D2E49" w:rsidRDefault="007314E2" w:rsidP="00C16C3E">
            <w:pPr>
              <w:pStyle w:val="TAL"/>
              <w:rPr>
                <w:rFonts w:cs="Arial"/>
                <w:lang w:eastAsia="ja-JP"/>
              </w:rPr>
            </w:pPr>
            <w:r w:rsidRPr="001D2E49">
              <w:rPr>
                <w:rFonts w:cs="Arial"/>
                <w:lang w:eastAsia="ja-JP"/>
              </w:rPr>
              <w:t>M</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lang w:eastAsia="ja-JP"/>
              </w:rPr>
            </w:pPr>
            <w:r w:rsidRPr="001D2E49">
              <w:rPr>
                <w:rFonts w:cs="Arial"/>
                <w:lang w:eastAsia="ja-JP"/>
              </w:rPr>
              <w:t>OCTET STRING</w:t>
            </w:r>
          </w:p>
        </w:tc>
        <w:tc>
          <w:tcPr>
            <w:tcW w:w="1701" w:type="dxa"/>
          </w:tcPr>
          <w:p w:rsidR="007314E2" w:rsidRPr="001D2E49" w:rsidRDefault="007314E2" w:rsidP="00C16C3E">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rsidR="007314E2" w:rsidRPr="001D2E49" w:rsidRDefault="007314E2" w:rsidP="00C16C3E">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proofErr w:type="spellStart"/>
            <w:r w:rsidRPr="001D2E49">
              <w:rPr>
                <w:rFonts w:cs="Arial" w:hint="eastAsia"/>
                <w:lang w:eastAsia="zh-CN"/>
              </w:rPr>
              <w:t>ng-eNB</w:t>
            </w:r>
            <w:proofErr w:type="spellEnd"/>
            <w:r w:rsidRPr="001D2E49">
              <w:rPr>
                <w:rFonts w:cs="Arial"/>
                <w:lang w:eastAsia="ja-JP"/>
              </w:rPr>
              <w:t>.</w:t>
            </w: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rsidR="007314E2" w:rsidRPr="001D2E49" w:rsidRDefault="007314E2" w:rsidP="00C16C3E">
            <w:pPr>
              <w:pStyle w:val="TAL"/>
              <w:rPr>
                <w:rFonts w:cs="Arial"/>
                <w:lang w:eastAsia="ja-JP"/>
              </w:rPr>
            </w:pPr>
          </w:p>
        </w:tc>
        <w:tc>
          <w:tcPr>
            <w:tcW w:w="1188" w:type="dxa"/>
          </w:tcPr>
          <w:p w:rsidR="007314E2" w:rsidRPr="001D2E49" w:rsidRDefault="007314E2" w:rsidP="00C16C3E">
            <w:pPr>
              <w:pStyle w:val="TAL"/>
              <w:rPr>
                <w:i/>
                <w:lang w:eastAsia="ja-JP"/>
              </w:rPr>
            </w:pPr>
            <w:r w:rsidRPr="001D2E49">
              <w:rPr>
                <w:i/>
                <w:lang w:eastAsia="zh-CN"/>
              </w:rPr>
              <w:t>0..</w:t>
            </w:r>
            <w:r w:rsidRPr="001D2E49">
              <w:rPr>
                <w:rFonts w:hint="eastAsia"/>
                <w:i/>
                <w:lang w:eastAsia="zh-CN"/>
              </w:rPr>
              <w:t>1</w:t>
            </w:r>
          </w:p>
        </w:tc>
        <w:tc>
          <w:tcPr>
            <w:tcW w:w="1417" w:type="dxa"/>
          </w:tcPr>
          <w:p w:rsidR="007314E2" w:rsidRPr="001D2E49" w:rsidRDefault="007314E2" w:rsidP="00C16C3E">
            <w:pPr>
              <w:pStyle w:val="TAL"/>
              <w:rPr>
                <w:rFonts w:cs="Arial"/>
                <w:lang w:eastAsia="ja-JP"/>
              </w:rPr>
            </w:pPr>
          </w:p>
        </w:tc>
        <w:tc>
          <w:tcPr>
            <w:tcW w:w="1701" w:type="dxa"/>
          </w:tcPr>
          <w:p w:rsidR="007314E2" w:rsidRPr="001D2E49" w:rsidRDefault="007314E2" w:rsidP="00C16C3E">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rsidR="007314E2" w:rsidRPr="001D2E49" w:rsidRDefault="007314E2" w:rsidP="00C16C3E">
            <w:pPr>
              <w:pStyle w:val="TAC"/>
            </w:pPr>
            <w:r w:rsidRPr="001D2E49">
              <w:rPr>
                <w:rFonts w:eastAsia="宋体" w:hint="eastAsia"/>
                <w:lang w:eastAsia="zh-CN"/>
              </w:rPr>
              <w:t>-</w:t>
            </w:r>
          </w:p>
        </w:tc>
        <w:tc>
          <w:tcPr>
            <w:tcW w:w="1134" w:type="dxa"/>
          </w:tcPr>
          <w:p w:rsidR="007314E2" w:rsidRPr="001D2E49" w:rsidRDefault="007314E2" w:rsidP="00C16C3E">
            <w:pPr>
              <w:pStyle w:val="TAC"/>
            </w:pPr>
          </w:p>
        </w:tc>
      </w:tr>
      <w:tr w:rsidR="007314E2" w:rsidRPr="001D2E49" w:rsidTr="00C16C3E">
        <w:tc>
          <w:tcPr>
            <w:tcW w:w="2127" w:type="dxa"/>
          </w:tcPr>
          <w:p w:rsidR="007314E2" w:rsidRPr="001D2E49" w:rsidRDefault="007314E2" w:rsidP="00C16C3E">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rsidR="007314E2" w:rsidRPr="001D2E49" w:rsidRDefault="007314E2" w:rsidP="00C16C3E">
            <w:pPr>
              <w:pStyle w:val="TAL"/>
              <w:rPr>
                <w:rFonts w:cs="Arial"/>
                <w:lang w:eastAsia="ja-JP"/>
              </w:rPr>
            </w:pPr>
          </w:p>
        </w:tc>
        <w:tc>
          <w:tcPr>
            <w:tcW w:w="1188" w:type="dxa"/>
          </w:tcPr>
          <w:p w:rsidR="007314E2" w:rsidRPr="001D2E49" w:rsidRDefault="007314E2" w:rsidP="00C16C3E">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417" w:type="dxa"/>
          </w:tcPr>
          <w:p w:rsidR="007314E2" w:rsidRPr="001D2E49" w:rsidRDefault="007314E2" w:rsidP="00C16C3E">
            <w:pPr>
              <w:pStyle w:val="TAL"/>
              <w:rPr>
                <w:rFonts w:cs="Arial"/>
                <w:lang w:eastAsia="ja-JP"/>
              </w:rPr>
            </w:pP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rsidR="007314E2" w:rsidRPr="001D2E49" w:rsidRDefault="007314E2" w:rsidP="00C16C3E">
            <w:pPr>
              <w:pStyle w:val="TAL"/>
              <w:rPr>
                <w:rFonts w:cs="Arial"/>
                <w:lang w:eastAsia="ja-JP"/>
              </w:rPr>
            </w:pPr>
            <w:r w:rsidRPr="001D2E49">
              <w:rPr>
                <w:rFonts w:cs="Arial"/>
                <w:lang w:eastAsia="ja-JP"/>
              </w:rPr>
              <w:t>M</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lang w:eastAsia="ja-JP"/>
              </w:rPr>
              <w:t>9.3.1.50</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165"/>
              <w:rPr>
                <w:rFonts w:cs="Arial"/>
                <w:b/>
                <w:lang w:eastAsia="ja-JP"/>
              </w:rPr>
            </w:pPr>
            <w:r w:rsidRPr="001D2E49">
              <w:rPr>
                <w:b/>
                <w:lang w:eastAsia="ja-JP"/>
              </w:rPr>
              <w:t>&gt;</w:t>
            </w:r>
            <w:r w:rsidRPr="001D2E49">
              <w:rPr>
                <w:rFonts w:hint="eastAsia"/>
                <w:b/>
                <w:lang w:eastAsia="zh-CN"/>
              </w:rPr>
              <w:t>&gt;</w:t>
            </w:r>
            <w:proofErr w:type="spellStart"/>
            <w:r w:rsidRPr="001D2E49">
              <w:rPr>
                <w:rFonts w:hint="eastAsia"/>
                <w:b/>
                <w:lang w:eastAsia="zh-CN"/>
              </w:rPr>
              <w:t>QoS</w:t>
            </w:r>
            <w:proofErr w:type="spellEnd"/>
            <w:r w:rsidRPr="001D2E49">
              <w:rPr>
                <w:rFonts w:hint="eastAsia"/>
                <w:b/>
                <w:lang w:eastAsia="zh-CN"/>
              </w:rPr>
              <w:t xml:space="preserve">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rsidR="007314E2" w:rsidRPr="001D2E49" w:rsidRDefault="007314E2" w:rsidP="00C16C3E">
            <w:pPr>
              <w:pStyle w:val="TAL"/>
              <w:rPr>
                <w:rFonts w:cs="Arial"/>
                <w:lang w:eastAsia="ja-JP"/>
              </w:rPr>
            </w:pPr>
          </w:p>
        </w:tc>
        <w:tc>
          <w:tcPr>
            <w:tcW w:w="1188" w:type="dxa"/>
          </w:tcPr>
          <w:p w:rsidR="007314E2" w:rsidRPr="001D2E49" w:rsidRDefault="007314E2" w:rsidP="00C16C3E">
            <w:pPr>
              <w:pStyle w:val="TAL"/>
              <w:rPr>
                <w:i/>
                <w:lang w:eastAsia="ja-JP"/>
              </w:rPr>
            </w:pPr>
            <w:r w:rsidRPr="001D2E49">
              <w:rPr>
                <w:rFonts w:hint="eastAsia"/>
                <w:i/>
                <w:lang w:eastAsia="zh-CN"/>
              </w:rPr>
              <w:t>1</w:t>
            </w:r>
          </w:p>
        </w:tc>
        <w:tc>
          <w:tcPr>
            <w:tcW w:w="1417" w:type="dxa"/>
          </w:tcPr>
          <w:p w:rsidR="007314E2" w:rsidRPr="001D2E49" w:rsidRDefault="007314E2" w:rsidP="00C16C3E">
            <w:pPr>
              <w:pStyle w:val="TAL"/>
              <w:rPr>
                <w:rFonts w:cs="Arial"/>
                <w:lang w:eastAsia="ja-JP"/>
              </w:rPr>
            </w:pP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255"/>
              <w:rPr>
                <w:rFonts w:cs="Arial"/>
                <w:lang w:eastAsia="ja-JP"/>
              </w:rPr>
            </w:pPr>
            <w:r w:rsidRPr="001D2E49">
              <w:rPr>
                <w:b/>
                <w:lang w:eastAsia="ja-JP"/>
              </w:rPr>
              <w:t>&gt;</w:t>
            </w:r>
            <w:r w:rsidRPr="001D2E49">
              <w:rPr>
                <w:rFonts w:hint="eastAsia"/>
                <w:b/>
                <w:lang w:eastAsia="zh-CN"/>
              </w:rPr>
              <w:t>&gt;&gt;</w:t>
            </w:r>
            <w:proofErr w:type="spellStart"/>
            <w:r w:rsidRPr="001D2E49">
              <w:rPr>
                <w:rFonts w:hint="eastAsia"/>
                <w:b/>
                <w:lang w:eastAsia="zh-CN"/>
              </w:rPr>
              <w:t>QoS</w:t>
            </w:r>
            <w:proofErr w:type="spellEnd"/>
            <w:r w:rsidRPr="001D2E49">
              <w:rPr>
                <w:rFonts w:hint="eastAsia"/>
                <w:b/>
                <w:lang w:eastAsia="zh-CN"/>
              </w:rPr>
              <w:t xml:space="preserve"> Flow </w:t>
            </w:r>
            <w:r w:rsidRPr="001D2E49">
              <w:rPr>
                <w:b/>
                <w:lang w:eastAsia="zh-CN"/>
              </w:rPr>
              <w:t xml:space="preserve">Information </w:t>
            </w:r>
            <w:r w:rsidRPr="001D2E49">
              <w:rPr>
                <w:rFonts w:eastAsia="MS Mincho"/>
                <w:b/>
                <w:lang w:eastAsia="ja-JP"/>
              </w:rPr>
              <w:t>Item</w:t>
            </w:r>
          </w:p>
        </w:tc>
        <w:tc>
          <w:tcPr>
            <w:tcW w:w="1080" w:type="dxa"/>
          </w:tcPr>
          <w:p w:rsidR="007314E2" w:rsidRPr="001D2E49" w:rsidRDefault="007314E2" w:rsidP="00C16C3E">
            <w:pPr>
              <w:pStyle w:val="TAL"/>
              <w:rPr>
                <w:rFonts w:cs="Arial"/>
                <w:lang w:eastAsia="ja-JP"/>
              </w:rPr>
            </w:pPr>
          </w:p>
        </w:tc>
        <w:tc>
          <w:tcPr>
            <w:tcW w:w="1188" w:type="dxa"/>
          </w:tcPr>
          <w:p w:rsidR="007314E2" w:rsidRPr="001D2E49" w:rsidRDefault="007314E2" w:rsidP="00C16C3E">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417" w:type="dxa"/>
          </w:tcPr>
          <w:p w:rsidR="007314E2" w:rsidRPr="001D2E49" w:rsidRDefault="007314E2" w:rsidP="00C16C3E">
            <w:pPr>
              <w:pStyle w:val="TAL"/>
              <w:rPr>
                <w:rFonts w:cs="Arial"/>
                <w:lang w:eastAsia="ja-JP"/>
              </w:rPr>
            </w:pP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345"/>
              <w:rPr>
                <w:rFonts w:cs="Arial"/>
                <w:lang w:eastAsia="ja-JP"/>
              </w:rPr>
            </w:pPr>
            <w:r w:rsidRPr="001D2E49">
              <w:rPr>
                <w:rFonts w:hint="eastAsia"/>
                <w:lang w:eastAsia="zh-CN"/>
              </w:rPr>
              <w:t>&gt;&gt;&gt;&gt;</w:t>
            </w:r>
            <w:proofErr w:type="spellStart"/>
            <w:r w:rsidRPr="001D2E49">
              <w:rPr>
                <w:rFonts w:eastAsia="Batang"/>
                <w:lang w:eastAsia="ja-JP"/>
              </w:rPr>
              <w:t>QoS</w:t>
            </w:r>
            <w:proofErr w:type="spellEnd"/>
            <w:r w:rsidRPr="001D2E49">
              <w:rPr>
                <w:rFonts w:eastAsia="Batang"/>
                <w:lang w:eastAsia="ja-JP"/>
              </w:rPr>
              <w:t xml:space="preserve"> Flow </w:t>
            </w:r>
            <w:r w:rsidRPr="001D2E49">
              <w:rPr>
                <w:lang w:eastAsia="ja-JP"/>
              </w:rPr>
              <w:t>Identifier</w:t>
            </w:r>
          </w:p>
        </w:tc>
        <w:tc>
          <w:tcPr>
            <w:tcW w:w="1080" w:type="dxa"/>
          </w:tcPr>
          <w:p w:rsidR="007314E2" w:rsidRPr="001D2E49" w:rsidRDefault="007314E2" w:rsidP="00C16C3E">
            <w:pPr>
              <w:pStyle w:val="TAL"/>
              <w:rPr>
                <w:rFonts w:cs="Arial"/>
                <w:lang w:eastAsia="ja-JP"/>
              </w:rPr>
            </w:pPr>
            <w:r w:rsidRPr="001D2E49">
              <w:rPr>
                <w:rFonts w:cs="Arial"/>
                <w:lang w:eastAsia="ja-JP"/>
              </w:rPr>
              <w:t>M</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lang w:eastAsia="ja-JP"/>
              </w:rPr>
              <w:t>9.3.1.51</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rsidR="007314E2" w:rsidRPr="001D2E49" w:rsidRDefault="007314E2" w:rsidP="00C16C3E">
            <w:pPr>
              <w:pStyle w:val="TAL"/>
              <w:rPr>
                <w:rFonts w:cs="Arial"/>
                <w:lang w:eastAsia="ja-JP"/>
              </w:rPr>
            </w:pPr>
            <w:r w:rsidRPr="001D2E49">
              <w:rPr>
                <w:rFonts w:eastAsia="宋体" w:cs="Arial" w:hint="eastAsia"/>
                <w:lang w:eastAsia="zh-CN"/>
              </w:rPr>
              <w:t>O</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lang w:eastAsia="ja-JP"/>
              </w:rPr>
              <w:t>9.3.1.33</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80" w:type="dxa"/>
          </w:tcPr>
          <w:p w:rsidR="007314E2" w:rsidRPr="001D2E49" w:rsidRDefault="007314E2" w:rsidP="00C16C3E">
            <w:pPr>
              <w:pStyle w:val="TAL"/>
              <w:rPr>
                <w:rFonts w:eastAsia="宋体" w:cs="Arial"/>
                <w:lang w:eastAsia="zh-CN"/>
              </w:rPr>
            </w:pPr>
            <w:r w:rsidRPr="001D2E49">
              <w:rPr>
                <w:rFonts w:eastAsia="宋体" w:cs="Arial" w:hint="eastAsia"/>
                <w:lang w:eastAsia="zh-CN"/>
              </w:rPr>
              <w:t>O</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lang w:eastAsia="ja-JP"/>
              </w:rPr>
            </w:pPr>
            <w:r w:rsidRPr="001D2E49">
              <w:rPr>
                <w:rFonts w:eastAsia="宋体"/>
                <w:lang w:eastAsia="ja-JP"/>
              </w:rPr>
              <w:t>9.3.1.118</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YES</w:t>
            </w:r>
          </w:p>
        </w:tc>
        <w:tc>
          <w:tcPr>
            <w:tcW w:w="1134" w:type="dxa"/>
          </w:tcPr>
          <w:p w:rsidR="007314E2" w:rsidRPr="001D2E49" w:rsidRDefault="007314E2" w:rsidP="00C16C3E">
            <w:pPr>
              <w:pStyle w:val="TAC"/>
              <w:rPr>
                <w:lang w:eastAsia="ja-JP"/>
              </w:rPr>
            </w:pPr>
            <w:r w:rsidRPr="001D2E49">
              <w:rPr>
                <w:rFonts w:eastAsia="宋体" w:hint="eastAsia"/>
                <w:lang w:eastAsia="zh-CN"/>
              </w:rPr>
              <w:t>reject</w:t>
            </w:r>
          </w:p>
        </w:tc>
      </w:tr>
      <w:tr w:rsidR="007314E2" w:rsidRPr="001D2E49" w:rsidTr="00C16C3E">
        <w:tc>
          <w:tcPr>
            <w:tcW w:w="2127" w:type="dxa"/>
          </w:tcPr>
          <w:p w:rsidR="007314E2" w:rsidRPr="001D2E49" w:rsidRDefault="007314E2" w:rsidP="00C16C3E">
            <w:pPr>
              <w:pStyle w:val="TAL"/>
              <w:ind w:left="165"/>
              <w:rPr>
                <w:rFonts w:cs="Arial"/>
                <w:lang w:eastAsia="ja-JP"/>
              </w:rPr>
            </w:pPr>
            <w:r w:rsidRPr="001D2E49">
              <w:rPr>
                <w:lang w:eastAsia="ja-JP"/>
              </w:rPr>
              <w:t xml:space="preserve">&gt;&gt;DRBs to </w:t>
            </w:r>
            <w:proofErr w:type="spellStart"/>
            <w:r w:rsidRPr="001D2E49">
              <w:rPr>
                <w:lang w:eastAsia="ja-JP"/>
              </w:rPr>
              <w:t>QoS</w:t>
            </w:r>
            <w:proofErr w:type="spellEnd"/>
            <w:r w:rsidRPr="001D2E49">
              <w:rPr>
                <w:lang w:eastAsia="ja-JP"/>
              </w:rPr>
              <w:t xml:space="preserve"> Flows Mapping List</w:t>
            </w:r>
          </w:p>
        </w:tc>
        <w:tc>
          <w:tcPr>
            <w:tcW w:w="1080" w:type="dxa"/>
          </w:tcPr>
          <w:p w:rsidR="007314E2" w:rsidRPr="001D2E49" w:rsidRDefault="007314E2" w:rsidP="00C16C3E">
            <w:pPr>
              <w:pStyle w:val="TAL"/>
              <w:rPr>
                <w:rFonts w:cs="Arial"/>
                <w:lang w:eastAsia="ja-JP"/>
              </w:rPr>
            </w:pPr>
            <w:r w:rsidRPr="001D2E49">
              <w:rPr>
                <w:rFonts w:cs="Arial"/>
                <w:lang w:eastAsia="ja-JP"/>
              </w:rPr>
              <w:t>O</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lang w:eastAsia="ja-JP"/>
              </w:rPr>
              <w:t>9.3.1.34</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rPr>
                <w:b/>
                <w:lang w:eastAsia="ja-JP"/>
              </w:rPr>
            </w:pPr>
            <w:r w:rsidRPr="001D2E49">
              <w:rPr>
                <w:b/>
                <w:lang w:eastAsia="ja-JP"/>
              </w:rPr>
              <w:t>E-RAB Information List</w:t>
            </w:r>
          </w:p>
        </w:tc>
        <w:tc>
          <w:tcPr>
            <w:tcW w:w="1080" w:type="dxa"/>
          </w:tcPr>
          <w:p w:rsidR="007314E2" w:rsidRPr="001D2E49" w:rsidRDefault="007314E2" w:rsidP="00C16C3E">
            <w:pPr>
              <w:pStyle w:val="TAL"/>
              <w:rPr>
                <w:rFonts w:cs="Arial"/>
                <w:lang w:eastAsia="ja-JP"/>
              </w:rPr>
            </w:pPr>
          </w:p>
        </w:tc>
        <w:tc>
          <w:tcPr>
            <w:tcW w:w="1188" w:type="dxa"/>
          </w:tcPr>
          <w:p w:rsidR="007314E2" w:rsidRPr="001D2E49" w:rsidRDefault="007314E2" w:rsidP="00C16C3E">
            <w:pPr>
              <w:pStyle w:val="TAL"/>
              <w:rPr>
                <w:rFonts w:eastAsia="宋体"/>
                <w:i/>
                <w:lang w:eastAsia="zh-CN"/>
              </w:rPr>
            </w:pPr>
            <w:r w:rsidRPr="001D2E49">
              <w:rPr>
                <w:rFonts w:eastAsia="宋体"/>
                <w:i/>
                <w:lang w:eastAsia="zh-CN"/>
              </w:rPr>
              <w:t>0..1</w:t>
            </w:r>
          </w:p>
        </w:tc>
        <w:tc>
          <w:tcPr>
            <w:tcW w:w="1417" w:type="dxa"/>
          </w:tcPr>
          <w:p w:rsidR="007314E2" w:rsidRPr="001D2E49" w:rsidRDefault="007314E2" w:rsidP="00C16C3E">
            <w:pPr>
              <w:pStyle w:val="TAL"/>
              <w:rPr>
                <w:lang w:eastAsia="ja-JP"/>
              </w:rPr>
            </w:pPr>
          </w:p>
        </w:tc>
        <w:tc>
          <w:tcPr>
            <w:tcW w:w="1701" w:type="dxa"/>
          </w:tcPr>
          <w:p w:rsidR="007314E2" w:rsidRPr="001D2E49" w:rsidRDefault="007314E2" w:rsidP="00C16C3E">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rsidR="007314E2" w:rsidRPr="001D2E49" w:rsidRDefault="007314E2" w:rsidP="00C16C3E">
            <w:pPr>
              <w:pStyle w:val="TAC"/>
            </w:pPr>
            <w:r w:rsidRPr="001D2E49">
              <w:rPr>
                <w:rFonts w:eastAsia="宋体" w:hint="eastAsia"/>
                <w:lang w:eastAsia="zh-CN"/>
              </w:rPr>
              <w:t>-</w:t>
            </w:r>
          </w:p>
        </w:tc>
        <w:tc>
          <w:tcPr>
            <w:tcW w:w="1134" w:type="dxa"/>
          </w:tcPr>
          <w:p w:rsidR="007314E2" w:rsidRPr="001D2E49" w:rsidRDefault="007314E2" w:rsidP="00C16C3E">
            <w:pPr>
              <w:pStyle w:val="TAC"/>
            </w:pPr>
          </w:p>
        </w:tc>
      </w:tr>
      <w:tr w:rsidR="007314E2" w:rsidRPr="001D2E49" w:rsidTr="00C16C3E">
        <w:tc>
          <w:tcPr>
            <w:tcW w:w="2127" w:type="dxa"/>
          </w:tcPr>
          <w:p w:rsidR="007314E2" w:rsidRPr="001D2E49" w:rsidRDefault="007314E2" w:rsidP="00C16C3E">
            <w:pPr>
              <w:pStyle w:val="TAL"/>
              <w:ind w:left="75"/>
              <w:rPr>
                <w:b/>
                <w:lang w:eastAsia="ja-JP"/>
              </w:rPr>
            </w:pPr>
            <w:r w:rsidRPr="001D2E49">
              <w:rPr>
                <w:b/>
                <w:lang w:eastAsia="ja-JP"/>
              </w:rPr>
              <w:t>&gt;E-RAB Information Item</w:t>
            </w:r>
          </w:p>
        </w:tc>
        <w:tc>
          <w:tcPr>
            <w:tcW w:w="1080" w:type="dxa"/>
          </w:tcPr>
          <w:p w:rsidR="007314E2" w:rsidRPr="001D2E49" w:rsidRDefault="007314E2" w:rsidP="00C16C3E">
            <w:pPr>
              <w:pStyle w:val="TAL"/>
              <w:rPr>
                <w:rFonts w:cs="Arial"/>
                <w:lang w:eastAsia="ja-JP"/>
              </w:rPr>
            </w:pPr>
          </w:p>
        </w:tc>
        <w:tc>
          <w:tcPr>
            <w:tcW w:w="1188" w:type="dxa"/>
          </w:tcPr>
          <w:p w:rsidR="007314E2" w:rsidRPr="001D2E49" w:rsidRDefault="007314E2" w:rsidP="00C16C3E">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417" w:type="dxa"/>
          </w:tcPr>
          <w:p w:rsidR="007314E2" w:rsidRPr="001D2E49" w:rsidRDefault="007314E2" w:rsidP="00C16C3E">
            <w:pPr>
              <w:pStyle w:val="TAL"/>
              <w:rPr>
                <w:lang w:eastAsia="ja-JP"/>
              </w:rPr>
            </w:pP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165"/>
              <w:rPr>
                <w:lang w:eastAsia="ja-JP"/>
              </w:rPr>
            </w:pPr>
            <w:r w:rsidRPr="001D2E49">
              <w:rPr>
                <w:lang w:eastAsia="ja-JP"/>
              </w:rPr>
              <w:t>&gt;&gt;E-RAB ID</w:t>
            </w:r>
          </w:p>
        </w:tc>
        <w:tc>
          <w:tcPr>
            <w:tcW w:w="1080" w:type="dxa"/>
          </w:tcPr>
          <w:p w:rsidR="007314E2" w:rsidRPr="001D2E49" w:rsidRDefault="007314E2" w:rsidP="00C16C3E">
            <w:pPr>
              <w:pStyle w:val="TAL"/>
              <w:rPr>
                <w:rFonts w:cs="Arial"/>
                <w:lang w:eastAsia="ja-JP"/>
              </w:rPr>
            </w:pPr>
            <w:r w:rsidRPr="001D2E49">
              <w:rPr>
                <w:rFonts w:cs="Arial"/>
                <w:lang w:eastAsia="ja-JP"/>
              </w:rPr>
              <w:t>M</w:t>
            </w:r>
          </w:p>
        </w:tc>
        <w:tc>
          <w:tcPr>
            <w:tcW w:w="1188" w:type="dxa"/>
          </w:tcPr>
          <w:p w:rsidR="007314E2" w:rsidRPr="001D2E49" w:rsidRDefault="007314E2" w:rsidP="00C16C3E">
            <w:pPr>
              <w:pStyle w:val="TAL"/>
              <w:rPr>
                <w:rFonts w:eastAsia="宋体"/>
                <w:lang w:eastAsia="zh-CN"/>
              </w:rPr>
            </w:pPr>
          </w:p>
        </w:tc>
        <w:tc>
          <w:tcPr>
            <w:tcW w:w="1417" w:type="dxa"/>
          </w:tcPr>
          <w:p w:rsidR="007314E2" w:rsidRPr="001D2E49" w:rsidRDefault="007314E2" w:rsidP="00C16C3E">
            <w:pPr>
              <w:pStyle w:val="TAL"/>
              <w:rPr>
                <w:lang w:eastAsia="ja-JP"/>
              </w:rPr>
            </w:pPr>
            <w:r w:rsidRPr="001D2E49">
              <w:rPr>
                <w:lang w:eastAsia="ja-JP"/>
              </w:rPr>
              <w:t>9.3.2.3</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ind w:left="165"/>
              <w:rPr>
                <w:lang w:eastAsia="ja-JP"/>
              </w:rPr>
            </w:pPr>
            <w:r w:rsidRPr="001D2E49">
              <w:rPr>
                <w:lang w:eastAsia="ja-JP"/>
              </w:rPr>
              <w:t>&gt;&gt;DL Forwarding</w:t>
            </w:r>
          </w:p>
        </w:tc>
        <w:tc>
          <w:tcPr>
            <w:tcW w:w="1080" w:type="dxa"/>
          </w:tcPr>
          <w:p w:rsidR="007314E2" w:rsidRPr="001D2E49" w:rsidRDefault="007314E2" w:rsidP="00C16C3E">
            <w:pPr>
              <w:pStyle w:val="TAL"/>
              <w:rPr>
                <w:rFonts w:cs="Arial"/>
                <w:lang w:eastAsia="ja-JP"/>
              </w:rPr>
            </w:pPr>
            <w:r w:rsidRPr="001D2E49">
              <w:rPr>
                <w:rFonts w:cs="Arial"/>
                <w:lang w:eastAsia="ja-JP"/>
              </w:rPr>
              <w:t>O</w:t>
            </w:r>
          </w:p>
        </w:tc>
        <w:tc>
          <w:tcPr>
            <w:tcW w:w="1188" w:type="dxa"/>
          </w:tcPr>
          <w:p w:rsidR="007314E2" w:rsidRPr="001D2E49" w:rsidRDefault="007314E2" w:rsidP="00C16C3E">
            <w:pPr>
              <w:pStyle w:val="TAL"/>
              <w:rPr>
                <w:rFonts w:eastAsia="宋体"/>
                <w:lang w:eastAsia="zh-CN"/>
              </w:rPr>
            </w:pPr>
          </w:p>
        </w:tc>
        <w:tc>
          <w:tcPr>
            <w:tcW w:w="1417" w:type="dxa"/>
          </w:tcPr>
          <w:p w:rsidR="007314E2" w:rsidRPr="001D2E49" w:rsidRDefault="007314E2" w:rsidP="00C16C3E">
            <w:pPr>
              <w:pStyle w:val="TAL"/>
              <w:rPr>
                <w:lang w:eastAsia="ja-JP"/>
              </w:rPr>
            </w:pPr>
            <w:r w:rsidRPr="001D2E49">
              <w:rPr>
                <w:lang w:eastAsia="ja-JP"/>
              </w:rPr>
              <w:t>9.3.1.33</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rPr>
                <w:rFonts w:cs="Arial"/>
                <w:lang w:eastAsia="ja-JP"/>
              </w:rPr>
            </w:pPr>
            <w:r w:rsidRPr="001D2E49">
              <w:rPr>
                <w:rFonts w:cs="Arial"/>
                <w:lang w:eastAsia="ja-JP"/>
              </w:rPr>
              <w:t>Target Cell ID</w:t>
            </w:r>
          </w:p>
        </w:tc>
        <w:tc>
          <w:tcPr>
            <w:tcW w:w="1080" w:type="dxa"/>
          </w:tcPr>
          <w:p w:rsidR="007314E2" w:rsidRPr="001D2E49" w:rsidRDefault="007314E2" w:rsidP="00C16C3E">
            <w:pPr>
              <w:pStyle w:val="TAL"/>
              <w:rPr>
                <w:rFonts w:cs="Arial"/>
                <w:lang w:eastAsia="ja-JP"/>
              </w:rPr>
            </w:pPr>
            <w:r w:rsidRPr="001D2E49">
              <w:rPr>
                <w:rFonts w:cs="Arial"/>
                <w:lang w:eastAsia="ja-JP"/>
              </w:rPr>
              <w:t>M</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rFonts w:cs="Arial"/>
                <w:lang w:eastAsia="ja-JP"/>
              </w:rPr>
              <w:t>NG-RAN CGI</w:t>
            </w:r>
          </w:p>
          <w:p w:rsidR="007314E2" w:rsidRPr="001D2E49" w:rsidRDefault="007314E2" w:rsidP="00C16C3E">
            <w:pPr>
              <w:pStyle w:val="TAL"/>
              <w:rPr>
                <w:rFonts w:cs="Arial"/>
                <w:lang w:eastAsia="ja-JP"/>
              </w:rPr>
            </w:pPr>
            <w:r w:rsidRPr="001D2E49">
              <w:rPr>
                <w:rFonts w:cs="Arial"/>
                <w:lang w:eastAsia="ja-JP"/>
              </w:rPr>
              <w:t>9.3.1.73</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rPr>
                <w:rFonts w:cs="Arial"/>
                <w:lang w:eastAsia="ja-JP"/>
              </w:rPr>
            </w:pPr>
            <w:r w:rsidRPr="001D2E49">
              <w:t>Index to RAT/Frequency Selection Priority</w:t>
            </w:r>
          </w:p>
        </w:tc>
        <w:tc>
          <w:tcPr>
            <w:tcW w:w="1080" w:type="dxa"/>
          </w:tcPr>
          <w:p w:rsidR="007314E2" w:rsidRPr="001D2E49" w:rsidRDefault="007314E2" w:rsidP="00C16C3E">
            <w:pPr>
              <w:pStyle w:val="TAL"/>
              <w:rPr>
                <w:rFonts w:cs="Arial"/>
                <w:lang w:eastAsia="ja-JP"/>
              </w:rPr>
            </w:pPr>
            <w:r w:rsidRPr="001D2E49">
              <w:rPr>
                <w:rFonts w:cs="Arial"/>
                <w:lang w:eastAsia="ja-JP"/>
              </w:rPr>
              <w:t>O</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rFonts w:cs="Arial"/>
                <w:lang w:eastAsia="ja-JP"/>
              </w:rPr>
              <w:t>9.3.1.61</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7314E2" w:rsidRPr="001D2E49" w:rsidTr="00C16C3E">
        <w:tc>
          <w:tcPr>
            <w:tcW w:w="2127" w:type="dxa"/>
          </w:tcPr>
          <w:p w:rsidR="007314E2" w:rsidRPr="001D2E49" w:rsidRDefault="007314E2" w:rsidP="00C16C3E">
            <w:pPr>
              <w:pStyle w:val="TAL"/>
            </w:pPr>
            <w:r w:rsidRPr="001D2E49">
              <w:t>UE History Information</w:t>
            </w:r>
          </w:p>
        </w:tc>
        <w:tc>
          <w:tcPr>
            <w:tcW w:w="1080" w:type="dxa"/>
          </w:tcPr>
          <w:p w:rsidR="007314E2" w:rsidRPr="001D2E49" w:rsidRDefault="007314E2" w:rsidP="00C16C3E">
            <w:pPr>
              <w:pStyle w:val="TAL"/>
              <w:rPr>
                <w:rFonts w:cs="Arial"/>
                <w:lang w:eastAsia="ja-JP"/>
              </w:rPr>
            </w:pPr>
            <w:r w:rsidRPr="001D2E49">
              <w:rPr>
                <w:rFonts w:cs="Arial"/>
                <w:lang w:eastAsia="ja-JP"/>
              </w:rPr>
              <w:t>M</w:t>
            </w:r>
          </w:p>
        </w:tc>
        <w:tc>
          <w:tcPr>
            <w:tcW w:w="1188" w:type="dxa"/>
          </w:tcPr>
          <w:p w:rsidR="007314E2" w:rsidRPr="001D2E49" w:rsidRDefault="007314E2" w:rsidP="00C16C3E">
            <w:pPr>
              <w:pStyle w:val="TAL"/>
              <w:rPr>
                <w:i/>
                <w:lang w:eastAsia="ja-JP"/>
              </w:rPr>
            </w:pPr>
          </w:p>
        </w:tc>
        <w:tc>
          <w:tcPr>
            <w:tcW w:w="1417" w:type="dxa"/>
          </w:tcPr>
          <w:p w:rsidR="007314E2" w:rsidRPr="001D2E49" w:rsidRDefault="007314E2" w:rsidP="00C16C3E">
            <w:pPr>
              <w:pStyle w:val="TAL"/>
              <w:rPr>
                <w:rFonts w:cs="Arial"/>
                <w:lang w:eastAsia="ja-JP"/>
              </w:rPr>
            </w:pPr>
            <w:r w:rsidRPr="001D2E49">
              <w:rPr>
                <w:rFonts w:cs="Arial"/>
                <w:lang w:eastAsia="ja-JP"/>
              </w:rPr>
              <w:t>9.3.1.95</w:t>
            </w:r>
          </w:p>
        </w:tc>
        <w:tc>
          <w:tcPr>
            <w:tcW w:w="1701" w:type="dxa"/>
          </w:tcPr>
          <w:p w:rsidR="007314E2" w:rsidRPr="001D2E49" w:rsidRDefault="007314E2" w:rsidP="00C16C3E">
            <w:pPr>
              <w:pStyle w:val="TAL"/>
              <w:rPr>
                <w:rFonts w:cs="Arial"/>
                <w:lang w:eastAsia="ja-JP"/>
              </w:rPr>
            </w:pPr>
          </w:p>
        </w:tc>
        <w:tc>
          <w:tcPr>
            <w:tcW w:w="1134" w:type="dxa"/>
          </w:tcPr>
          <w:p w:rsidR="007314E2" w:rsidRPr="001D2E49" w:rsidRDefault="007314E2" w:rsidP="00C16C3E">
            <w:pPr>
              <w:pStyle w:val="TAC"/>
              <w:rPr>
                <w:lang w:eastAsia="ja-JP"/>
              </w:rPr>
            </w:pPr>
            <w:r w:rsidRPr="001D2E49">
              <w:rPr>
                <w:rFonts w:eastAsia="宋体" w:hint="eastAsia"/>
                <w:lang w:eastAsia="zh-CN"/>
              </w:rPr>
              <w:t>-</w:t>
            </w:r>
          </w:p>
        </w:tc>
        <w:tc>
          <w:tcPr>
            <w:tcW w:w="1134" w:type="dxa"/>
          </w:tcPr>
          <w:p w:rsidR="007314E2" w:rsidRPr="001D2E49" w:rsidRDefault="007314E2" w:rsidP="00C16C3E">
            <w:pPr>
              <w:pStyle w:val="TAC"/>
              <w:rPr>
                <w:lang w:eastAsia="ja-JP"/>
              </w:rPr>
            </w:pPr>
          </w:p>
        </w:tc>
      </w:tr>
      <w:tr w:rsidR="000466E0" w:rsidRPr="001D2E49" w:rsidTr="00C16C3E">
        <w:trPr>
          <w:ins w:id="42" w:author="CATT" w:date="2020-02-06T15:23:00Z"/>
        </w:trPr>
        <w:tc>
          <w:tcPr>
            <w:tcW w:w="2127" w:type="dxa"/>
          </w:tcPr>
          <w:p w:rsidR="000466E0" w:rsidRPr="001D2E49" w:rsidRDefault="000466E0" w:rsidP="00C16C3E">
            <w:pPr>
              <w:pStyle w:val="TAL"/>
              <w:rPr>
                <w:ins w:id="43" w:author="CATT" w:date="2020-02-06T15:23:00Z"/>
              </w:rPr>
            </w:pPr>
            <w:ins w:id="44" w:author="CATT" w:date="2020-02-06T15:23:00Z">
              <w:r w:rsidRPr="008711EA">
                <w:rPr>
                  <w:rFonts w:cs="Arial"/>
                  <w:lang w:eastAsia="ja-JP"/>
                </w:rPr>
                <w:t>UE History Information from the UE</w:t>
              </w:r>
            </w:ins>
          </w:p>
        </w:tc>
        <w:tc>
          <w:tcPr>
            <w:tcW w:w="1080" w:type="dxa"/>
          </w:tcPr>
          <w:p w:rsidR="000466E0" w:rsidRPr="001D2E49" w:rsidRDefault="000466E0" w:rsidP="00C16C3E">
            <w:pPr>
              <w:pStyle w:val="TAL"/>
              <w:rPr>
                <w:ins w:id="45" w:author="CATT" w:date="2020-02-06T15:23:00Z"/>
                <w:rFonts w:cs="Arial"/>
                <w:lang w:eastAsia="ja-JP"/>
              </w:rPr>
            </w:pPr>
            <w:ins w:id="46" w:author="CATT" w:date="2020-02-06T15:23:00Z">
              <w:r w:rsidRPr="008711EA">
                <w:rPr>
                  <w:rFonts w:cs="Arial"/>
                  <w:lang w:eastAsia="ja-JP"/>
                </w:rPr>
                <w:t>O</w:t>
              </w:r>
            </w:ins>
          </w:p>
        </w:tc>
        <w:tc>
          <w:tcPr>
            <w:tcW w:w="1188" w:type="dxa"/>
          </w:tcPr>
          <w:p w:rsidR="000466E0" w:rsidRPr="001D2E49" w:rsidRDefault="000466E0" w:rsidP="00C16C3E">
            <w:pPr>
              <w:pStyle w:val="TAL"/>
              <w:rPr>
                <w:ins w:id="47" w:author="CATT" w:date="2020-02-06T15:23:00Z"/>
                <w:i/>
                <w:lang w:eastAsia="ja-JP"/>
              </w:rPr>
            </w:pPr>
          </w:p>
        </w:tc>
        <w:tc>
          <w:tcPr>
            <w:tcW w:w="1417" w:type="dxa"/>
          </w:tcPr>
          <w:p w:rsidR="000466E0" w:rsidRPr="001D2E49" w:rsidRDefault="000466E0" w:rsidP="00C16C3E">
            <w:pPr>
              <w:pStyle w:val="TAL"/>
              <w:rPr>
                <w:ins w:id="48" w:author="CATT" w:date="2020-02-06T15:23:00Z"/>
                <w:rFonts w:cs="Arial"/>
                <w:lang w:eastAsia="ja-JP"/>
              </w:rPr>
            </w:pPr>
            <w:ins w:id="49" w:author="CATT" w:date="2020-02-06T15:23:00Z">
              <w:r w:rsidRPr="008711EA">
                <w:rPr>
                  <w:rFonts w:cs="Arial"/>
                  <w:lang w:eastAsia="ja-JP"/>
                </w:rPr>
                <w:t>OCTET STRING</w:t>
              </w:r>
            </w:ins>
          </w:p>
        </w:tc>
        <w:tc>
          <w:tcPr>
            <w:tcW w:w="1701" w:type="dxa"/>
          </w:tcPr>
          <w:p w:rsidR="000466E0" w:rsidRPr="001D2E49" w:rsidRDefault="000466E0" w:rsidP="00C16C3E">
            <w:pPr>
              <w:pStyle w:val="TAL"/>
              <w:rPr>
                <w:ins w:id="50" w:author="CATT" w:date="2020-02-06T15:23:00Z"/>
                <w:rFonts w:cs="Arial"/>
                <w:lang w:eastAsia="ja-JP"/>
              </w:rPr>
            </w:pPr>
            <w:proofErr w:type="spellStart"/>
            <w:ins w:id="51" w:author="CATT" w:date="2020-02-06T15:23:00Z">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w:t>
              </w:r>
              <w:r>
                <w:rPr>
                  <w:rFonts w:cs="Arial"/>
                  <w:lang w:eastAsia="ja-JP"/>
                </w:rPr>
                <w:t>mationResponse</w:t>
              </w:r>
              <w:proofErr w:type="spellEnd"/>
              <w:r>
                <w:rPr>
                  <w:rFonts w:cs="Arial"/>
                  <w:lang w:eastAsia="ja-JP"/>
                </w:rPr>
                <w:t xml:space="preserve"> message (TS 3</w:t>
              </w:r>
              <w:r>
                <w:rPr>
                  <w:rFonts w:cs="Arial" w:hint="eastAsia"/>
                  <w:lang w:eastAsia="zh-CN"/>
                </w:rPr>
                <w:t>8</w:t>
              </w:r>
              <w:r w:rsidRPr="008711EA">
                <w:rPr>
                  <w:rFonts w:cs="Arial"/>
                  <w:lang w:eastAsia="ja-JP"/>
                </w:rPr>
                <w:t>.331)</w:t>
              </w:r>
            </w:ins>
          </w:p>
        </w:tc>
        <w:tc>
          <w:tcPr>
            <w:tcW w:w="1134" w:type="dxa"/>
          </w:tcPr>
          <w:p w:rsidR="000466E0" w:rsidRPr="001D2E49" w:rsidRDefault="000466E0" w:rsidP="00C16C3E">
            <w:pPr>
              <w:pStyle w:val="TAC"/>
              <w:rPr>
                <w:ins w:id="52" w:author="CATT" w:date="2020-02-06T15:23:00Z"/>
                <w:rFonts w:eastAsia="宋体"/>
                <w:lang w:eastAsia="zh-CN"/>
              </w:rPr>
            </w:pPr>
            <w:ins w:id="53" w:author="CATT" w:date="2020-02-06T15:23:00Z">
              <w:r w:rsidRPr="008711EA">
                <w:rPr>
                  <w:rFonts w:cs="Arial"/>
                  <w:lang w:eastAsia="ja-JP"/>
                </w:rPr>
                <w:t>YES</w:t>
              </w:r>
            </w:ins>
          </w:p>
        </w:tc>
        <w:tc>
          <w:tcPr>
            <w:tcW w:w="1134" w:type="dxa"/>
          </w:tcPr>
          <w:p w:rsidR="000466E0" w:rsidRPr="001D2E49" w:rsidRDefault="000466E0" w:rsidP="00C16C3E">
            <w:pPr>
              <w:pStyle w:val="TAC"/>
              <w:rPr>
                <w:ins w:id="54" w:author="CATT" w:date="2020-02-06T15:23:00Z"/>
                <w:lang w:eastAsia="ja-JP"/>
              </w:rPr>
            </w:pPr>
            <w:ins w:id="55" w:author="CATT" w:date="2020-02-06T15:23:00Z">
              <w:r w:rsidRPr="008711EA">
                <w:rPr>
                  <w:rFonts w:cs="Arial"/>
                  <w:lang w:eastAsia="ja-JP"/>
                </w:rPr>
                <w:t>ignore</w:t>
              </w:r>
            </w:ins>
          </w:p>
        </w:tc>
      </w:tr>
    </w:tbl>
    <w:p w:rsidR="007314E2" w:rsidRDefault="007314E2" w:rsidP="007314E2">
      <w:pPr>
        <w:pStyle w:val="4"/>
        <w:ind w:left="0" w:firstLine="0"/>
        <w:rPr>
          <w:lang w:eastAsia="zh-CN"/>
        </w:rPr>
      </w:pPr>
    </w:p>
    <w:p w:rsidR="0041557E" w:rsidRPr="00567372" w:rsidRDefault="0041557E" w:rsidP="0041557E">
      <w:pPr>
        <w:pStyle w:val="4"/>
      </w:pPr>
      <w:r w:rsidRPr="00567372">
        <w:t>9.</w:t>
      </w:r>
      <w:r>
        <w:t>3</w:t>
      </w:r>
      <w:r w:rsidRPr="00567372">
        <w:t>.1</w:t>
      </w:r>
      <w:proofErr w:type="gramStart"/>
      <w:r w:rsidRPr="00567372">
        <w:t>.</w:t>
      </w:r>
      <w:r>
        <w:t>x</w:t>
      </w:r>
      <w:proofErr w:type="gramEnd"/>
      <w:r w:rsidRPr="00567372">
        <w:tab/>
        <w:t xml:space="preserve">Global </w:t>
      </w:r>
      <w:proofErr w:type="spellStart"/>
      <w:r w:rsidRPr="00567372">
        <w:t>eNB</w:t>
      </w:r>
      <w:proofErr w:type="spellEnd"/>
      <w:r w:rsidRPr="00567372">
        <w:t xml:space="preserve"> ID</w:t>
      </w:r>
    </w:p>
    <w:p w:rsidR="0041557E" w:rsidRPr="00567372" w:rsidRDefault="0041557E" w:rsidP="0041557E">
      <w:pPr>
        <w:keepNext/>
      </w:pPr>
      <w:r w:rsidRPr="00567372">
        <w:t xml:space="preserve">This </w:t>
      </w:r>
      <w:r w:rsidR="00BC32CE">
        <w:t xml:space="preserve">IE </w:t>
      </w:r>
      <w:r w:rsidRPr="00567372">
        <w:t>is used to globally identify an eNB (see TS 36.401 [</w:t>
      </w:r>
      <w:r>
        <w:t>r1</w:t>
      </w:r>
      <w:r w:rsidRPr="0056737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080"/>
        <w:gridCol w:w="900"/>
        <w:gridCol w:w="1620"/>
        <w:gridCol w:w="3668"/>
      </w:tblGrid>
      <w:tr w:rsidR="0041557E" w:rsidRPr="00567372" w:rsidTr="00B56A12">
        <w:tc>
          <w:tcPr>
            <w:tcW w:w="2088" w:type="dxa"/>
          </w:tcPr>
          <w:p w:rsidR="0041557E" w:rsidRPr="00567372" w:rsidRDefault="0041557E" w:rsidP="00B56A12">
            <w:pPr>
              <w:pStyle w:val="TAH"/>
              <w:rPr>
                <w:rFonts w:cs="Arial"/>
                <w:lang w:eastAsia="ja-JP"/>
              </w:rPr>
            </w:pPr>
            <w:r w:rsidRPr="00567372">
              <w:rPr>
                <w:rFonts w:cs="Arial"/>
                <w:lang w:eastAsia="ja-JP"/>
              </w:rPr>
              <w:t>IE/Group Name</w:t>
            </w:r>
          </w:p>
        </w:tc>
        <w:tc>
          <w:tcPr>
            <w:tcW w:w="1080" w:type="dxa"/>
          </w:tcPr>
          <w:p w:rsidR="0041557E" w:rsidRPr="00567372" w:rsidRDefault="0041557E" w:rsidP="00B56A12">
            <w:pPr>
              <w:pStyle w:val="TAH"/>
              <w:rPr>
                <w:rFonts w:cs="Arial"/>
                <w:lang w:eastAsia="ja-JP"/>
              </w:rPr>
            </w:pPr>
            <w:r w:rsidRPr="00567372">
              <w:rPr>
                <w:rFonts w:cs="Arial"/>
                <w:lang w:eastAsia="ja-JP"/>
              </w:rPr>
              <w:t>Presence</w:t>
            </w:r>
          </w:p>
        </w:tc>
        <w:tc>
          <w:tcPr>
            <w:tcW w:w="900" w:type="dxa"/>
          </w:tcPr>
          <w:p w:rsidR="0041557E" w:rsidRPr="00567372" w:rsidRDefault="0041557E" w:rsidP="00B56A12">
            <w:pPr>
              <w:pStyle w:val="TAH"/>
              <w:rPr>
                <w:rFonts w:cs="Arial"/>
                <w:lang w:eastAsia="ja-JP"/>
              </w:rPr>
            </w:pPr>
            <w:r w:rsidRPr="00567372">
              <w:rPr>
                <w:rFonts w:cs="Arial"/>
                <w:lang w:eastAsia="ja-JP"/>
              </w:rPr>
              <w:t>Range</w:t>
            </w:r>
          </w:p>
        </w:tc>
        <w:tc>
          <w:tcPr>
            <w:tcW w:w="1620" w:type="dxa"/>
          </w:tcPr>
          <w:p w:rsidR="0041557E" w:rsidRPr="00567372" w:rsidRDefault="0041557E" w:rsidP="00B56A12">
            <w:pPr>
              <w:pStyle w:val="TAH"/>
              <w:rPr>
                <w:rFonts w:cs="Arial"/>
                <w:lang w:eastAsia="ja-JP"/>
              </w:rPr>
            </w:pPr>
            <w:r w:rsidRPr="00567372">
              <w:rPr>
                <w:rFonts w:cs="Arial"/>
                <w:lang w:eastAsia="ja-JP"/>
              </w:rPr>
              <w:t>IE type and reference</w:t>
            </w:r>
          </w:p>
        </w:tc>
        <w:tc>
          <w:tcPr>
            <w:tcW w:w="3668" w:type="dxa"/>
          </w:tcPr>
          <w:p w:rsidR="0041557E" w:rsidRPr="00567372" w:rsidRDefault="0041557E" w:rsidP="00B56A12">
            <w:pPr>
              <w:pStyle w:val="TAH"/>
              <w:rPr>
                <w:rFonts w:cs="Arial"/>
                <w:lang w:eastAsia="ja-JP"/>
              </w:rPr>
            </w:pPr>
            <w:r w:rsidRPr="00567372">
              <w:rPr>
                <w:rFonts w:cs="Arial"/>
                <w:lang w:eastAsia="ja-JP"/>
              </w:rPr>
              <w:t>Semantics description</w:t>
            </w:r>
          </w:p>
        </w:tc>
      </w:tr>
      <w:tr w:rsidR="0041557E" w:rsidRPr="00567372" w:rsidTr="00B56A12">
        <w:tc>
          <w:tcPr>
            <w:tcW w:w="2088" w:type="dxa"/>
          </w:tcPr>
          <w:p w:rsidR="0041557E" w:rsidRPr="00567372" w:rsidRDefault="0041557E" w:rsidP="00B56A12">
            <w:pPr>
              <w:pStyle w:val="TAL"/>
              <w:rPr>
                <w:rFonts w:eastAsia="MS Mincho" w:cs="Arial"/>
                <w:lang w:eastAsia="ja-JP"/>
              </w:rPr>
            </w:pPr>
            <w:r w:rsidRPr="00567372">
              <w:rPr>
                <w:rFonts w:cs="Arial"/>
                <w:lang w:eastAsia="ja-JP"/>
              </w:rPr>
              <w:t>PLMN</w:t>
            </w:r>
            <w:r w:rsidRPr="00567372">
              <w:rPr>
                <w:rFonts w:eastAsia="MS Mincho" w:cs="Arial"/>
                <w:lang w:eastAsia="ja-JP"/>
              </w:rPr>
              <w:t xml:space="preserve"> </w:t>
            </w:r>
            <w:r w:rsidRPr="00567372">
              <w:rPr>
                <w:rFonts w:cs="Arial"/>
                <w:lang w:eastAsia="ja-JP"/>
              </w:rPr>
              <w:t>Identity</w:t>
            </w:r>
          </w:p>
        </w:tc>
        <w:tc>
          <w:tcPr>
            <w:tcW w:w="1080" w:type="dxa"/>
          </w:tcPr>
          <w:p w:rsidR="0041557E" w:rsidRPr="00567372" w:rsidRDefault="0041557E" w:rsidP="00B56A12">
            <w:pPr>
              <w:pStyle w:val="TAL"/>
              <w:rPr>
                <w:rFonts w:cs="Arial"/>
                <w:lang w:eastAsia="ja-JP"/>
              </w:rPr>
            </w:pPr>
            <w:r w:rsidRPr="00567372">
              <w:rPr>
                <w:rFonts w:cs="Arial"/>
                <w:lang w:eastAsia="ja-JP"/>
              </w:rPr>
              <w:t>M</w:t>
            </w: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r w:rsidRPr="00567372">
              <w:rPr>
                <w:rFonts w:cs="Arial"/>
                <w:lang w:eastAsia="ja-JP"/>
              </w:rPr>
              <w:t>9.2.3.8</w:t>
            </w:r>
          </w:p>
        </w:tc>
        <w:tc>
          <w:tcPr>
            <w:tcW w:w="3668" w:type="dxa"/>
          </w:tcPr>
          <w:p w:rsidR="0041557E" w:rsidRPr="00567372" w:rsidRDefault="0041557E" w:rsidP="00B56A12">
            <w:pPr>
              <w:keepNext/>
              <w:spacing w:after="0"/>
              <w:rPr>
                <w:rFonts w:ascii="Arial" w:hAnsi="Arial"/>
                <w:sz w:val="18"/>
              </w:rPr>
            </w:pPr>
          </w:p>
        </w:tc>
      </w:tr>
      <w:tr w:rsidR="0041557E" w:rsidRPr="00567372" w:rsidTr="00B56A12">
        <w:tc>
          <w:tcPr>
            <w:tcW w:w="2088" w:type="dxa"/>
          </w:tcPr>
          <w:p w:rsidR="0041557E" w:rsidRPr="00567372" w:rsidRDefault="0041557E" w:rsidP="00B56A12">
            <w:pPr>
              <w:pStyle w:val="TAL"/>
              <w:rPr>
                <w:rFonts w:cs="Arial"/>
                <w:lang w:eastAsia="ja-JP"/>
              </w:rPr>
            </w:pPr>
            <w:r w:rsidRPr="00567372">
              <w:rPr>
                <w:rFonts w:cs="Arial"/>
                <w:lang w:eastAsia="ja-JP"/>
              </w:rPr>
              <w:t xml:space="preserve">CHOICE </w:t>
            </w:r>
            <w:r w:rsidRPr="00567372">
              <w:rPr>
                <w:rFonts w:cs="Arial"/>
                <w:i/>
                <w:lang w:eastAsia="ja-JP"/>
              </w:rPr>
              <w:t>eNB ID</w:t>
            </w:r>
          </w:p>
        </w:tc>
        <w:tc>
          <w:tcPr>
            <w:tcW w:w="1080" w:type="dxa"/>
          </w:tcPr>
          <w:p w:rsidR="0041557E" w:rsidRPr="00567372" w:rsidRDefault="0041557E" w:rsidP="00B56A12">
            <w:pPr>
              <w:pStyle w:val="TAL"/>
              <w:rPr>
                <w:rFonts w:cs="Arial"/>
                <w:lang w:eastAsia="ja-JP"/>
              </w:rPr>
            </w:pPr>
            <w:r w:rsidRPr="00567372">
              <w:rPr>
                <w:rFonts w:cs="Arial"/>
                <w:lang w:eastAsia="ja-JP"/>
              </w:rPr>
              <w:t>M</w:t>
            </w: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p>
        </w:tc>
        <w:tc>
          <w:tcPr>
            <w:tcW w:w="3668" w:type="dxa"/>
          </w:tcPr>
          <w:p w:rsidR="0041557E" w:rsidRPr="00567372" w:rsidRDefault="0041557E" w:rsidP="00B56A12">
            <w:pPr>
              <w:pStyle w:val="TAL"/>
              <w:rPr>
                <w:rFonts w:cs="Arial"/>
                <w:lang w:eastAsia="ja-JP"/>
              </w:rPr>
            </w:pPr>
          </w:p>
        </w:tc>
      </w:tr>
      <w:tr w:rsidR="0041557E" w:rsidRPr="00567372" w:rsidTr="00B56A12">
        <w:tc>
          <w:tcPr>
            <w:tcW w:w="2088" w:type="dxa"/>
          </w:tcPr>
          <w:p w:rsidR="0041557E" w:rsidRPr="00567372" w:rsidRDefault="0041557E" w:rsidP="00B56A12">
            <w:pPr>
              <w:pStyle w:val="TAL"/>
              <w:ind w:left="142"/>
              <w:rPr>
                <w:rFonts w:cs="Arial"/>
                <w:i/>
                <w:iCs/>
                <w:lang w:eastAsia="ja-JP"/>
              </w:rPr>
            </w:pPr>
            <w:r w:rsidRPr="00567372">
              <w:rPr>
                <w:rFonts w:cs="Arial"/>
                <w:i/>
                <w:iCs/>
                <w:lang w:eastAsia="ja-JP"/>
              </w:rPr>
              <w:t>&gt;Macro eNB ID</w:t>
            </w:r>
          </w:p>
        </w:tc>
        <w:tc>
          <w:tcPr>
            <w:tcW w:w="1080" w:type="dxa"/>
          </w:tcPr>
          <w:p w:rsidR="0041557E" w:rsidRPr="00567372" w:rsidRDefault="0041557E" w:rsidP="00B56A12">
            <w:pPr>
              <w:pStyle w:val="TAL"/>
              <w:rPr>
                <w:rFonts w:cs="Arial"/>
                <w:lang w:eastAsia="ja-JP"/>
              </w:rPr>
            </w:pP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p>
        </w:tc>
        <w:tc>
          <w:tcPr>
            <w:tcW w:w="3668" w:type="dxa"/>
          </w:tcPr>
          <w:p w:rsidR="0041557E" w:rsidRPr="00567372" w:rsidRDefault="0041557E" w:rsidP="00B56A12">
            <w:pPr>
              <w:pStyle w:val="TAL"/>
              <w:rPr>
                <w:rFonts w:cs="Arial"/>
                <w:lang w:eastAsia="ja-JP"/>
              </w:rPr>
            </w:pPr>
          </w:p>
        </w:tc>
      </w:tr>
      <w:tr w:rsidR="0041557E" w:rsidRPr="00567372" w:rsidTr="00B56A12">
        <w:tc>
          <w:tcPr>
            <w:tcW w:w="2088" w:type="dxa"/>
          </w:tcPr>
          <w:p w:rsidR="0041557E" w:rsidRPr="00567372" w:rsidRDefault="0041557E" w:rsidP="00B56A12">
            <w:pPr>
              <w:pStyle w:val="TAL"/>
              <w:ind w:left="284"/>
              <w:rPr>
                <w:rFonts w:cs="Arial"/>
                <w:i/>
                <w:lang w:eastAsia="ja-JP"/>
              </w:rPr>
            </w:pPr>
            <w:r w:rsidRPr="00567372">
              <w:rPr>
                <w:rFonts w:cs="Arial"/>
                <w:lang w:eastAsia="ja-JP"/>
              </w:rPr>
              <w:t>&gt;&gt;Macro eNB ID</w:t>
            </w:r>
          </w:p>
        </w:tc>
        <w:tc>
          <w:tcPr>
            <w:tcW w:w="1080" w:type="dxa"/>
          </w:tcPr>
          <w:p w:rsidR="0041557E" w:rsidRPr="00567372" w:rsidRDefault="0041557E" w:rsidP="00B56A12">
            <w:pPr>
              <w:pStyle w:val="TAL"/>
              <w:rPr>
                <w:rFonts w:cs="Arial"/>
                <w:lang w:eastAsia="ja-JP"/>
              </w:rPr>
            </w:pPr>
            <w:r w:rsidRPr="00567372">
              <w:rPr>
                <w:rFonts w:cs="Arial"/>
                <w:lang w:eastAsia="ja-JP"/>
              </w:rPr>
              <w:t>M</w:t>
            </w: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r w:rsidRPr="00567372">
              <w:rPr>
                <w:rFonts w:cs="Arial"/>
                <w:lang w:eastAsia="ja-JP"/>
              </w:rPr>
              <w:t xml:space="preserve">BIT STRING </w:t>
            </w:r>
            <w:r w:rsidRPr="00567372">
              <w:rPr>
                <w:rFonts w:cs="Arial"/>
                <w:lang w:eastAsia="ja-JP"/>
              </w:rPr>
              <w:lastRenderedPageBreak/>
              <w:t>(SIZE(20))</w:t>
            </w:r>
          </w:p>
        </w:tc>
        <w:tc>
          <w:tcPr>
            <w:tcW w:w="3668" w:type="dxa"/>
          </w:tcPr>
          <w:p w:rsidR="0041557E" w:rsidRPr="00567372" w:rsidRDefault="0041557E" w:rsidP="00E61351">
            <w:pPr>
              <w:pStyle w:val="TAL"/>
              <w:rPr>
                <w:rFonts w:cs="Arial"/>
                <w:lang w:eastAsia="ja-JP"/>
              </w:rPr>
            </w:pPr>
            <w:r w:rsidRPr="00567372">
              <w:rPr>
                <w:rFonts w:cs="Arial"/>
                <w:lang w:eastAsia="ja-JP"/>
              </w:rPr>
              <w:lastRenderedPageBreak/>
              <w:t xml:space="preserve">Equal to the 20 leftmost bits of the </w:t>
            </w:r>
            <w:r w:rsidRPr="00567372">
              <w:rPr>
                <w:rFonts w:cs="Arial"/>
                <w:i/>
                <w:lang w:eastAsia="ja-JP"/>
              </w:rPr>
              <w:t xml:space="preserve">Cell </w:t>
            </w:r>
            <w:r w:rsidRPr="00567372">
              <w:rPr>
                <w:rFonts w:cs="Arial"/>
                <w:i/>
                <w:lang w:eastAsia="ja-JP"/>
              </w:rPr>
              <w:lastRenderedPageBreak/>
              <w:t>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proofErr w:type="spellStart"/>
            <w:r w:rsidRPr="00567372">
              <w:rPr>
                <w:rFonts w:cs="Arial"/>
                <w:lang w:eastAsia="ja-JP"/>
              </w:rPr>
              <w:t>subclause</w:t>
            </w:r>
            <w:proofErr w:type="spellEnd"/>
            <w:r w:rsidRPr="00567372">
              <w:rPr>
                <w:rFonts w:cs="Arial"/>
                <w:lang w:eastAsia="ja-JP"/>
              </w:rPr>
              <w:t xml:space="preserve"> 9.</w:t>
            </w:r>
            <w:r>
              <w:rPr>
                <w:rFonts w:cs="Arial"/>
                <w:lang w:eastAsia="ja-JP"/>
              </w:rPr>
              <w:t>3.1.9</w:t>
            </w:r>
            <w:r w:rsidRPr="00567372">
              <w:rPr>
                <w:rFonts w:cs="Arial"/>
                <w:lang w:eastAsia="ja-JP"/>
              </w:rPr>
              <w:t>) of each cell served by the eNB.</w:t>
            </w:r>
          </w:p>
        </w:tc>
      </w:tr>
      <w:tr w:rsidR="0041557E" w:rsidRPr="00567372" w:rsidTr="00B56A12">
        <w:tc>
          <w:tcPr>
            <w:tcW w:w="2088" w:type="dxa"/>
          </w:tcPr>
          <w:p w:rsidR="0041557E" w:rsidRPr="00567372" w:rsidRDefault="0041557E" w:rsidP="00B56A12">
            <w:pPr>
              <w:pStyle w:val="TAL"/>
              <w:ind w:left="142"/>
              <w:rPr>
                <w:rFonts w:cs="Arial"/>
                <w:i/>
                <w:lang w:eastAsia="ja-JP"/>
              </w:rPr>
            </w:pPr>
            <w:r w:rsidRPr="00567372">
              <w:rPr>
                <w:rFonts w:cs="Arial"/>
                <w:i/>
                <w:lang w:eastAsia="ja-JP"/>
              </w:rPr>
              <w:lastRenderedPageBreak/>
              <w:t>&gt;Home eNB ID</w:t>
            </w:r>
          </w:p>
        </w:tc>
        <w:tc>
          <w:tcPr>
            <w:tcW w:w="1080" w:type="dxa"/>
          </w:tcPr>
          <w:p w:rsidR="0041557E" w:rsidRPr="00567372" w:rsidRDefault="0041557E" w:rsidP="00B56A12">
            <w:pPr>
              <w:pStyle w:val="TAL"/>
              <w:rPr>
                <w:rFonts w:cs="Arial"/>
                <w:lang w:eastAsia="ja-JP"/>
              </w:rPr>
            </w:pP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p>
        </w:tc>
        <w:tc>
          <w:tcPr>
            <w:tcW w:w="3668" w:type="dxa"/>
          </w:tcPr>
          <w:p w:rsidR="0041557E" w:rsidRPr="00567372" w:rsidRDefault="0041557E" w:rsidP="00B56A12">
            <w:pPr>
              <w:pStyle w:val="TAL"/>
              <w:rPr>
                <w:rFonts w:cs="Arial"/>
                <w:lang w:eastAsia="ja-JP"/>
              </w:rPr>
            </w:pPr>
          </w:p>
        </w:tc>
      </w:tr>
      <w:tr w:rsidR="0041557E" w:rsidRPr="00567372" w:rsidTr="00B56A12">
        <w:tc>
          <w:tcPr>
            <w:tcW w:w="2088" w:type="dxa"/>
          </w:tcPr>
          <w:p w:rsidR="0041557E" w:rsidRPr="00567372" w:rsidRDefault="0041557E" w:rsidP="00B56A12">
            <w:pPr>
              <w:pStyle w:val="TAL"/>
              <w:ind w:left="284"/>
              <w:rPr>
                <w:rFonts w:cs="Arial"/>
                <w:i/>
                <w:lang w:eastAsia="ja-JP"/>
              </w:rPr>
            </w:pPr>
            <w:r w:rsidRPr="00567372">
              <w:rPr>
                <w:rFonts w:cs="Arial"/>
                <w:lang w:eastAsia="ja-JP"/>
              </w:rPr>
              <w:t>&gt;&gt;Home eNB ID</w:t>
            </w:r>
          </w:p>
        </w:tc>
        <w:tc>
          <w:tcPr>
            <w:tcW w:w="1080" w:type="dxa"/>
          </w:tcPr>
          <w:p w:rsidR="0041557E" w:rsidRPr="00567372" w:rsidRDefault="0041557E" w:rsidP="00B56A12">
            <w:pPr>
              <w:pStyle w:val="TAL"/>
              <w:rPr>
                <w:rFonts w:cs="Arial"/>
                <w:lang w:eastAsia="ja-JP"/>
              </w:rPr>
            </w:pPr>
            <w:r w:rsidRPr="00567372">
              <w:rPr>
                <w:rFonts w:cs="Arial"/>
                <w:lang w:eastAsia="ja-JP"/>
              </w:rPr>
              <w:t>M</w:t>
            </w: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r w:rsidRPr="00567372">
              <w:rPr>
                <w:rFonts w:cs="Arial"/>
                <w:lang w:eastAsia="ja-JP"/>
              </w:rPr>
              <w:t>BIT STRING (SIZE(28))</w:t>
            </w:r>
          </w:p>
        </w:tc>
        <w:tc>
          <w:tcPr>
            <w:tcW w:w="3668" w:type="dxa"/>
          </w:tcPr>
          <w:p w:rsidR="0041557E" w:rsidRPr="00567372" w:rsidRDefault="0041557E" w:rsidP="00E61351">
            <w:pPr>
              <w:pStyle w:val="TAL"/>
              <w:rPr>
                <w:rFonts w:cs="Arial"/>
                <w:lang w:eastAsia="ja-JP"/>
              </w:rPr>
            </w:pP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proofErr w:type="spellStart"/>
            <w:r w:rsidRPr="00567372">
              <w:rPr>
                <w:rFonts w:cs="Arial"/>
                <w:lang w:eastAsia="ja-JP"/>
              </w:rPr>
              <w:t>subclause</w:t>
            </w:r>
            <w:proofErr w:type="spellEnd"/>
            <w:r w:rsidRPr="00567372">
              <w:rPr>
                <w:rFonts w:cs="Arial"/>
                <w:lang w:eastAsia="ja-JP"/>
              </w:rPr>
              <w:t xml:space="preserve"> 9.</w:t>
            </w:r>
            <w:r>
              <w:rPr>
                <w:rFonts w:cs="Arial"/>
                <w:lang w:eastAsia="ja-JP"/>
              </w:rPr>
              <w:t>3.1.9</w:t>
            </w:r>
            <w:r w:rsidRPr="00567372">
              <w:rPr>
                <w:rFonts w:cs="Arial"/>
                <w:lang w:eastAsia="ja-JP"/>
              </w:rPr>
              <w:t>) of the cell served by the eNB.</w:t>
            </w:r>
          </w:p>
        </w:tc>
      </w:tr>
      <w:tr w:rsidR="0041557E" w:rsidRPr="00567372" w:rsidTr="00B56A12">
        <w:tc>
          <w:tcPr>
            <w:tcW w:w="2088" w:type="dxa"/>
          </w:tcPr>
          <w:p w:rsidR="0041557E" w:rsidRPr="00567372" w:rsidRDefault="0041557E" w:rsidP="00B56A12">
            <w:pPr>
              <w:pStyle w:val="TAL"/>
              <w:ind w:left="142"/>
              <w:rPr>
                <w:rFonts w:cs="Arial"/>
                <w:lang w:eastAsia="ja-JP"/>
              </w:rPr>
            </w:pPr>
            <w:r w:rsidRPr="00567372">
              <w:rPr>
                <w:rFonts w:cs="Arial"/>
                <w:i/>
              </w:rPr>
              <w:t>&gt;Short Macro eNB ID</w:t>
            </w:r>
          </w:p>
        </w:tc>
        <w:tc>
          <w:tcPr>
            <w:tcW w:w="1080" w:type="dxa"/>
          </w:tcPr>
          <w:p w:rsidR="0041557E" w:rsidRPr="00567372" w:rsidRDefault="0041557E" w:rsidP="00B56A12">
            <w:pPr>
              <w:pStyle w:val="TAL"/>
              <w:rPr>
                <w:rFonts w:cs="Arial"/>
                <w:lang w:eastAsia="ja-JP"/>
              </w:rPr>
            </w:pP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p>
        </w:tc>
        <w:tc>
          <w:tcPr>
            <w:tcW w:w="3668" w:type="dxa"/>
          </w:tcPr>
          <w:p w:rsidR="0041557E" w:rsidRPr="00567372" w:rsidRDefault="0041557E" w:rsidP="00B56A12">
            <w:pPr>
              <w:pStyle w:val="TAL"/>
              <w:rPr>
                <w:rFonts w:cs="Arial"/>
                <w:lang w:eastAsia="ja-JP"/>
              </w:rPr>
            </w:pPr>
          </w:p>
        </w:tc>
      </w:tr>
      <w:tr w:rsidR="0041557E" w:rsidRPr="00567372" w:rsidTr="00B56A12">
        <w:tc>
          <w:tcPr>
            <w:tcW w:w="2088" w:type="dxa"/>
          </w:tcPr>
          <w:p w:rsidR="0041557E" w:rsidRPr="00567372" w:rsidRDefault="0041557E" w:rsidP="00B56A12">
            <w:pPr>
              <w:pStyle w:val="TAL"/>
              <w:ind w:left="284"/>
              <w:rPr>
                <w:rFonts w:cs="Arial"/>
                <w:lang w:eastAsia="ja-JP"/>
              </w:rPr>
            </w:pPr>
            <w:r w:rsidRPr="00567372">
              <w:rPr>
                <w:rFonts w:cs="Arial"/>
              </w:rPr>
              <w:t>&gt;&gt; Short Macro eNB ID</w:t>
            </w:r>
          </w:p>
        </w:tc>
        <w:tc>
          <w:tcPr>
            <w:tcW w:w="1080" w:type="dxa"/>
          </w:tcPr>
          <w:p w:rsidR="0041557E" w:rsidRPr="00567372" w:rsidRDefault="0041557E" w:rsidP="00B56A12">
            <w:pPr>
              <w:pStyle w:val="TAL"/>
              <w:rPr>
                <w:rFonts w:cs="Arial"/>
                <w:lang w:eastAsia="ja-JP"/>
              </w:rPr>
            </w:pPr>
            <w:r w:rsidRPr="00567372">
              <w:rPr>
                <w:rFonts w:cs="Arial"/>
              </w:rPr>
              <w:t>M</w:t>
            </w: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r w:rsidRPr="00567372">
              <w:rPr>
                <w:rFonts w:cs="Arial"/>
              </w:rPr>
              <w:t>BIT STRING (SIZE(18))</w:t>
            </w:r>
          </w:p>
        </w:tc>
        <w:tc>
          <w:tcPr>
            <w:tcW w:w="3668" w:type="dxa"/>
          </w:tcPr>
          <w:p w:rsidR="0041557E" w:rsidRPr="00567372" w:rsidRDefault="0041557E" w:rsidP="00E61351">
            <w:pPr>
              <w:pStyle w:val="TAL"/>
              <w:rPr>
                <w:rFonts w:cs="Arial"/>
                <w:lang w:eastAsia="ja-JP"/>
              </w:rPr>
            </w:pP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proofErr w:type="spellStart"/>
            <w:r w:rsidRPr="00567372">
              <w:rPr>
                <w:rFonts w:cs="Arial"/>
              </w:rPr>
              <w:t>subclause</w:t>
            </w:r>
            <w:proofErr w:type="spellEnd"/>
            <w:r w:rsidRPr="00567372">
              <w:rPr>
                <w:rFonts w:cs="Arial"/>
              </w:rPr>
              <w:t xml:space="preserv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p>
        </w:tc>
      </w:tr>
      <w:tr w:rsidR="0041557E" w:rsidRPr="00567372" w:rsidTr="00B56A12">
        <w:tc>
          <w:tcPr>
            <w:tcW w:w="2088" w:type="dxa"/>
          </w:tcPr>
          <w:p w:rsidR="0041557E" w:rsidRPr="00567372" w:rsidRDefault="0041557E" w:rsidP="00B56A12">
            <w:pPr>
              <w:pStyle w:val="TAL"/>
              <w:ind w:left="142"/>
              <w:rPr>
                <w:rFonts w:cs="Arial"/>
                <w:lang w:eastAsia="ja-JP"/>
              </w:rPr>
            </w:pPr>
            <w:r w:rsidRPr="00567372">
              <w:rPr>
                <w:rFonts w:cs="Arial"/>
                <w:i/>
              </w:rPr>
              <w:t>&gt;Long Macro eNB ID</w:t>
            </w:r>
          </w:p>
        </w:tc>
        <w:tc>
          <w:tcPr>
            <w:tcW w:w="1080" w:type="dxa"/>
          </w:tcPr>
          <w:p w:rsidR="0041557E" w:rsidRPr="00567372" w:rsidRDefault="0041557E" w:rsidP="00B56A12">
            <w:pPr>
              <w:pStyle w:val="TAL"/>
              <w:rPr>
                <w:rFonts w:cs="Arial"/>
                <w:lang w:eastAsia="ja-JP"/>
              </w:rPr>
            </w:pP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p>
        </w:tc>
        <w:tc>
          <w:tcPr>
            <w:tcW w:w="3668" w:type="dxa"/>
          </w:tcPr>
          <w:p w:rsidR="0041557E" w:rsidRPr="00567372" w:rsidRDefault="0041557E" w:rsidP="00B56A12">
            <w:pPr>
              <w:pStyle w:val="TAL"/>
              <w:rPr>
                <w:rFonts w:cs="Arial"/>
                <w:lang w:eastAsia="ja-JP"/>
              </w:rPr>
            </w:pPr>
          </w:p>
        </w:tc>
      </w:tr>
      <w:tr w:rsidR="0041557E" w:rsidRPr="00567372" w:rsidTr="00B56A12">
        <w:tc>
          <w:tcPr>
            <w:tcW w:w="2088" w:type="dxa"/>
          </w:tcPr>
          <w:p w:rsidR="0041557E" w:rsidRPr="00567372" w:rsidRDefault="0041557E" w:rsidP="00B56A12">
            <w:pPr>
              <w:pStyle w:val="TAL"/>
              <w:ind w:left="284"/>
              <w:rPr>
                <w:rFonts w:cs="Arial"/>
                <w:lang w:eastAsia="ja-JP"/>
              </w:rPr>
            </w:pPr>
            <w:r w:rsidRPr="00567372">
              <w:rPr>
                <w:rFonts w:cs="Arial"/>
              </w:rPr>
              <w:t>&gt;&gt; Long Macro eNB ID</w:t>
            </w:r>
          </w:p>
        </w:tc>
        <w:tc>
          <w:tcPr>
            <w:tcW w:w="1080" w:type="dxa"/>
          </w:tcPr>
          <w:p w:rsidR="0041557E" w:rsidRPr="00567372" w:rsidRDefault="0041557E" w:rsidP="00B56A12">
            <w:pPr>
              <w:pStyle w:val="TAL"/>
              <w:rPr>
                <w:rFonts w:cs="Arial"/>
                <w:lang w:eastAsia="ja-JP"/>
              </w:rPr>
            </w:pPr>
            <w:r w:rsidRPr="00567372">
              <w:rPr>
                <w:rFonts w:cs="Arial"/>
              </w:rPr>
              <w:t>M</w:t>
            </w:r>
          </w:p>
        </w:tc>
        <w:tc>
          <w:tcPr>
            <w:tcW w:w="900" w:type="dxa"/>
          </w:tcPr>
          <w:p w:rsidR="0041557E" w:rsidRPr="00567372" w:rsidRDefault="0041557E" w:rsidP="00B56A12">
            <w:pPr>
              <w:pStyle w:val="TAL"/>
              <w:rPr>
                <w:rFonts w:cs="Arial"/>
                <w:lang w:eastAsia="ja-JP"/>
              </w:rPr>
            </w:pPr>
          </w:p>
        </w:tc>
        <w:tc>
          <w:tcPr>
            <w:tcW w:w="1620" w:type="dxa"/>
          </w:tcPr>
          <w:p w:rsidR="0041557E" w:rsidRPr="00567372" w:rsidRDefault="0041557E" w:rsidP="00B56A12">
            <w:pPr>
              <w:pStyle w:val="TAL"/>
              <w:rPr>
                <w:rFonts w:cs="Arial"/>
                <w:lang w:eastAsia="ja-JP"/>
              </w:rPr>
            </w:pPr>
            <w:r w:rsidRPr="00567372">
              <w:rPr>
                <w:rFonts w:cs="Arial"/>
              </w:rPr>
              <w:t>BIT STRING (SIZE(21))</w:t>
            </w:r>
          </w:p>
        </w:tc>
        <w:tc>
          <w:tcPr>
            <w:tcW w:w="3668" w:type="dxa"/>
          </w:tcPr>
          <w:p w:rsidR="0041557E" w:rsidRPr="00567372" w:rsidRDefault="0041557E" w:rsidP="00E61351">
            <w:pPr>
              <w:pStyle w:val="TAL"/>
              <w:rPr>
                <w:rFonts w:cs="Arial"/>
                <w:lang w:eastAsia="ja-JP"/>
              </w:rPr>
            </w:pP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proofErr w:type="spellStart"/>
            <w:r w:rsidRPr="00567372">
              <w:rPr>
                <w:rFonts w:cs="Arial"/>
              </w:rPr>
              <w:t>subclause</w:t>
            </w:r>
            <w:proofErr w:type="spellEnd"/>
            <w:r w:rsidRPr="00567372">
              <w:rPr>
                <w:rFonts w:cs="Arial"/>
              </w:rPr>
              <w:t xml:space="preserv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p>
        </w:tc>
      </w:tr>
    </w:tbl>
    <w:p w:rsidR="00413886" w:rsidRDefault="00413886" w:rsidP="00413886"/>
    <w:p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7"/>
        <w:gridCol w:w="1080"/>
        <w:gridCol w:w="990"/>
        <w:gridCol w:w="1530"/>
        <w:gridCol w:w="1710"/>
        <w:gridCol w:w="1170"/>
        <w:gridCol w:w="1080"/>
      </w:tblGrid>
      <w:tr w:rsidR="000E5691" w:rsidRPr="00307ACC" w:rsidTr="000E5691">
        <w:tc>
          <w:tcPr>
            <w:tcW w:w="2227" w:type="dxa"/>
          </w:tcPr>
          <w:p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rsidR="000E5691" w:rsidRPr="00307ACC" w:rsidRDefault="000E5691" w:rsidP="00E61351">
            <w:pPr>
              <w:keepNext/>
              <w:keepLines/>
              <w:spacing w:after="0"/>
              <w:jc w:val="center"/>
              <w:rPr>
                <w:rFonts w:ascii="Arial" w:hAnsi="Arial" w:cs="Arial"/>
                <w:b/>
                <w:sz w:val="18"/>
                <w:lang w:eastAsia="ja-JP"/>
              </w:rPr>
            </w:pPr>
            <w:r w:rsidRPr="000E5691">
              <w:rPr>
                <w:rFonts w:ascii="Arial" w:hAnsi="Arial" w:cs="Arial"/>
                <w:b/>
                <w:sz w:val="18"/>
                <w:lang w:eastAsia="ja-JP"/>
              </w:rPr>
              <w:t>Criticality</w:t>
            </w:r>
          </w:p>
        </w:tc>
        <w:tc>
          <w:tcPr>
            <w:tcW w:w="1080" w:type="dxa"/>
          </w:tcPr>
          <w:p w:rsidR="00BA55B4" w:rsidRDefault="000E5691">
            <w:pPr>
              <w:keepNext/>
              <w:keepLines/>
              <w:spacing w:after="0"/>
              <w:jc w:val="center"/>
              <w:rPr>
                <w:rFonts w:ascii="Arial" w:hAnsi="Arial" w:cs="Arial"/>
                <w:b/>
                <w:sz w:val="18"/>
                <w:lang w:eastAsia="ja-JP"/>
              </w:rPr>
            </w:pPr>
            <w:r w:rsidRPr="000E5691">
              <w:rPr>
                <w:rFonts w:ascii="Arial" w:hAnsi="Arial" w:cs="Arial"/>
                <w:b/>
                <w:sz w:val="18"/>
                <w:lang w:eastAsia="ja-JP"/>
              </w:rPr>
              <w:t>Assigned Criticality</w:t>
            </w:r>
          </w:p>
        </w:tc>
      </w:tr>
      <w:tr w:rsidR="000E5691" w:rsidRPr="00307ACC" w:rsidTr="000E5691">
        <w:tc>
          <w:tcPr>
            <w:tcW w:w="2227" w:type="dxa"/>
          </w:tcPr>
          <w:p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rsidR="000E5691" w:rsidRPr="00307ACC" w:rsidRDefault="000E5691" w:rsidP="000E5691">
            <w:pPr>
              <w:keepNext/>
              <w:keepLines/>
              <w:spacing w:after="0"/>
              <w:rPr>
                <w:rFonts w:ascii="Arial" w:hAnsi="Arial"/>
                <w:i/>
                <w:sz w:val="18"/>
                <w:lang w:eastAsia="ja-JP"/>
              </w:rPr>
            </w:pPr>
          </w:p>
        </w:tc>
        <w:tc>
          <w:tcPr>
            <w:tcW w:w="1530" w:type="dxa"/>
          </w:tcPr>
          <w:p w:rsidR="000E5691" w:rsidRPr="00307ACC" w:rsidRDefault="000E5691" w:rsidP="000E5691">
            <w:pPr>
              <w:keepNext/>
              <w:keepLines/>
              <w:spacing w:after="0"/>
              <w:rPr>
                <w:rFonts w:ascii="Arial" w:hAnsi="Arial"/>
                <w:sz w:val="18"/>
                <w:lang w:eastAsia="ja-JP"/>
              </w:rPr>
            </w:pPr>
          </w:p>
        </w:tc>
        <w:tc>
          <w:tcPr>
            <w:tcW w:w="1710" w:type="dxa"/>
          </w:tcPr>
          <w:p w:rsidR="000E5691" w:rsidRPr="00307ACC" w:rsidRDefault="000E5691" w:rsidP="000E5691">
            <w:pPr>
              <w:keepNext/>
              <w:keepLines/>
              <w:spacing w:after="0"/>
              <w:rPr>
                <w:rFonts w:ascii="Arial" w:hAnsi="Arial"/>
                <w:sz w:val="18"/>
                <w:lang w:eastAsia="ja-JP"/>
              </w:rPr>
            </w:pPr>
          </w:p>
        </w:tc>
        <w:tc>
          <w:tcPr>
            <w:tcW w:w="1170" w:type="dxa"/>
          </w:tcPr>
          <w:p w:rsidR="000E5691" w:rsidRPr="00307ACC" w:rsidRDefault="000E5691" w:rsidP="00E61351">
            <w:pPr>
              <w:keepNext/>
              <w:keepLines/>
              <w:spacing w:after="0"/>
              <w:jc w:val="center"/>
              <w:rPr>
                <w:rFonts w:ascii="Arial" w:hAnsi="Arial"/>
                <w:sz w:val="18"/>
                <w:lang w:eastAsia="ja-JP"/>
              </w:rPr>
            </w:pPr>
            <w:r>
              <w:rPr>
                <w:rFonts w:ascii="Arial" w:hAnsi="Arial"/>
                <w:sz w:val="18"/>
                <w:lang w:eastAsia="ja-JP"/>
              </w:rPr>
              <w:t>-</w:t>
            </w:r>
          </w:p>
        </w:tc>
        <w:tc>
          <w:tcPr>
            <w:tcW w:w="1080" w:type="dxa"/>
          </w:tcPr>
          <w:p w:rsidR="000E5691" w:rsidRPr="00307ACC" w:rsidRDefault="000E5691" w:rsidP="00E61351">
            <w:pPr>
              <w:keepNext/>
              <w:keepLines/>
              <w:spacing w:after="0"/>
              <w:jc w:val="center"/>
              <w:rPr>
                <w:rFonts w:ascii="Arial" w:hAnsi="Arial"/>
                <w:sz w:val="18"/>
                <w:lang w:eastAsia="ja-JP"/>
              </w:rPr>
            </w:pPr>
          </w:p>
        </w:tc>
      </w:tr>
      <w:tr w:rsidR="000E5691" w:rsidRPr="00307ACC" w:rsidTr="000E5691">
        <w:tc>
          <w:tcPr>
            <w:tcW w:w="2227" w:type="dxa"/>
          </w:tcPr>
          <w:p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rsidR="000E5691" w:rsidRPr="00307ACC" w:rsidRDefault="000E5691" w:rsidP="000E5691">
            <w:pPr>
              <w:keepNext/>
              <w:keepLines/>
              <w:spacing w:after="0"/>
              <w:rPr>
                <w:rFonts w:ascii="Arial" w:hAnsi="Arial" w:cs="Arial"/>
                <w:sz w:val="18"/>
                <w:lang w:eastAsia="ja-JP"/>
              </w:rPr>
            </w:pPr>
          </w:p>
        </w:tc>
        <w:tc>
          <w:tcPr>
            <w:tcW w:w="990" w:type="dxa"/>
          </w:tcPr>
          <w:p w:rsidR="000E5691" w:rsidRPr="00307ACC" w:rsidRDefault="000E5691" w:rsidP="000E5691">
            <w:pPr>
              <w:keepNext/>
              <w:keepLines/>
              <w:spacing w:after="0"/>
              <w:rPr>
                <w:rFonts w:ascii="Arial" w:hAnsi="Arial" w:cs="Arial"/>
                <w:i/>
                <w:sz w:val="18"/>
                <w:lang w:eastAsia="ja-JP"/>
              </w:rPr>
            </w:pPr>
          </w:p>
        </w:tc>
        <w:tc>
          <w:tcPr>
            <w:tcW w:w="1530" w:type="dxa"/>
          </w:tcPr>
          <w:p w:rsidR="000E5691" w:rsidRPr="00307ACC" w:rsidRDefault="000E5691" w:rsidP="000E5691">
            <w:pPr>
              <w:keepNext/>
              <w:keepLines/>
              <w:spacing w:after="0"/>
              <w:rPr>
                <w:rFonts w:ascii="Arial" w:hAnsi="Arial" w:cs="Arial"/>
                <w:sz w:val="18"/>
                <w:lang w:eastAsia="ja-JP"/>
              </w:rPr>
            </w:pPr>
          </w:p>
        </w:tc>
        <w:tc>
          <w:tcPr>
            <w:tcW w:w="1710" w:type="dxa"/>
          </w:tcPr>
          <w:p w:rsidR="000E5691" w:rsidRPr="00307ACC" w:rsidRDefault="000E5691" w:rsidP="000E5691">
            <w:pPr>
              <w:keepNext/>
              <w:keepLines/>
              <w:spacing w:after="0"/>
              <w:rPr>
                <w:rFonts w:ascii="Arial" w:hAnsi="Arial" w:cs="Arial"/>
                <w:sz w:val="18"/>
                <w:lang w:eastAsia="ja-JP"/>
              </w:rPr>
            </w:pPr>
          </w:p>
        </w:tc>
        <w:tc>
          <w:tcPr>
            <w:tcW w:w="1170" w:type="dxa"/>
          </w:tcPr>
          <w:p w:rsidR="000E5691" w:rsidRPr="00307ACC" w:rsidRDefault="000E5691" w:rsidP="00E61351">
            <w:pPr>
              <w:keepNext/>
              <w:keepLines/>
              <w:spacing w:after="0"/>
              <w:jc w:val="center"/>
              <w:rPr>
                <w:rFonts w:ascii="Arial" w:hAnsi="Arial" w:cs="Arial"/>
                <w:sz w:val="18"/>
                <w:lang w:eastAsia="ja-JP"/>
              </w:rPr>
            </w:pPr>
            <w:r>
              <w:rPr>
                <w:rFonts w:ascii="Arial" w:hAnsi="Arial" w:cs="Arial"/>
                <w:sz w:val="18"/>
                <w:lang w:eastAsia="ja-JP"/>
              </w:rPr>
              <w:t>-</w:t>
            </w:r>
          </w:p>
        </w:tc>
        <w:tc>
          <w:tcPr>
            <w:tcW w:w="1080" w:type="dxa"/>
          </w:tcPr>
          <w:p w:rsidR="000E5691" w:rsidRPr="00307ACC" w:rsidRDefault="000E5691" w:rsidP="00E61351">
            <w:pPr>
              <w:keepNext/>
              <w:keepLines/>
              <w:spacing w:after="0"/>
              <w:jc w:val="center"/>
              <w:rPr>
                <w:rFonts w:ascii="Arial" w:hAnsi="Arial" w:cs="Arial"/>
                <w:sz w:val="18"/>
                <w:lang w:eastAsia="ja-JP"/>
              </w:rPr>
            </w:pPr>
          </w:p>
        </w:tc>
      </w:tr>
      <w:tr w:rsidR="000E5691" w:rsidRPr="00307ACC" w:rsidTr="000E5691">
        <w:tc>
          <w:tcPr>
            <w:tcW w:w="2227" w:type="dxa"/>
          </w:tcPr>
          <w:p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rsidR="000E5691" w:rsidRPr="00307ACC" w:rsidRDefault="000E5691" w:rsidP="000E5691">
            <w:pPr>
              <w:keepNext/>
              <w:keepLines/>
              <w:spacing w:after="0"/>
              <w:rPr>
                <w:rFonts w:ascii="Arial" w:hAnsi="Arial" w:cs="Arial"/>
                <w:i/>
                <w:sz w:val="18"/>
                <w:lang w:eastAsia="ja-JP"/>
              </w:rPr>
            </w:pPr>
          </w:p>
        </w:tc>
        <w:tc>
          <w:tcPr>
            <w:tcW w:w="1530" w:type="dxa"/>
          </w:tcPr>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rsidR="000E5691" w:rsidRPr="00307ACC" w:rsidRDefault="000E5691" w:rsidP="000E5691">
            <w:pPr>
              <w:keepNext/>
              <w:keepLines/>
              <w:spacing w:after="0"/>
              <w:rPr>
                <w:rFonts w:ascii="Arial" w:hAnsi="Arial" w:cs="Arial"/>
                <w:sz w:val="18"/>
                <w:lang w:eastAsia="ja-JP"/>
              </w:rPr>
            </w:pPr>
          </w:p>
        </w:tc>
        <w:tc>
          <w:tcPr>
            <w:tcW w:w="1170" w:type="dxa"/>
          </w:tcPr>
          <w:p w:rsidR="000E5691" w:rsidRPr="00307ACC" w:rsidRDefault="000E5691" w:rsidP="00E61351">
            <w:pPr>
              <w:keepNext/>
              <w:keepLines/>
              <w:spacing w:after="0"/>
              <w:jc w:val="center"/>
              <w:rPr>
                <w:rFonts w:ascii="Arial" w:hAnsi="Arial" w:cs="Arial"/>
                <w:sz w:val="18"/>
                <w:lang w:eastAsia="ja-JP"/>
              </w:rPr>
            </w:pPr>
            <w:r>
              <w:rPr>
                <w:rFonts w:ascii="Arial" w:hAnsi="Arial" w:cs="Arial"/>
                <w:sz w:val="18"/>
                <w:lang w:eastAsia="ja-JP"/>
              </w:rPr>
              <w:t>-</w:t>
            </w:r>
          </w:p>
        </w:tc>
        <w:tc>
          <w:tcPr>
            <w:tcW w:w="1080" w:type="dxa"/>
          </w:tcPr>
          <w:p w:rsidR="000E5691" w:rsidRPr="00307ACC" w:rsidRDefault="000E5691" w:rsidP="00E61351">
            <w:pPr>
              <w:keepNext/>
              <w:keepLines/>
              <w:spacing w:after="0"/>
              <w:jc w:val="center"/>
              <w:rPr>
                <w:rFonts w:ascii="Arial" w:hAnsi="Arial" w:cs="Arial"/>
                <w:sz w:val="18"/>
                <w:lang w:eastAsia="ja-JP"/>
              </w:rPr>
            </w:pPr>
          </w:p>
        </w:tc>
      </w:tr>
      <w:tr w:rsidR="000E5691" w:rsidRPr="00307ACC" w:rsidTr="000E5691">
        <w:tc>
          <w:tcPr>
            <w:tcW w:w="2227" w:type="dxa"/>
          </w:tcPr>
          <w:p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rsidR="000E5691" w:rsidRPr="00307ACC" w:rsidRDefault="000E5691" w:rsidP="000E5691">
            <w:pPr>
              <w:keepNext/>
              <w:keepLines/>
              <w:spacing w:after="0"/>
              <w:rPr>
                <w:rFonts w:ascii="Arial" w:hAnsi="Arial" w:cs="Arial"/>
                <w:sz w:val="18"/>
                <w:lang w:eastAsia="ja-JP"/>
              </w:rPr>
            </w:pPr>
          </w:p>
        </w:tc>
        <w:tc>
          <w:tcPr>
            <w:tcW w:w="990" w:type="dxa"/>
          </w:tcPr>
          <w:p w:rsidR="000E5691" w:rsidRPr="00307ACC" w:rsidRDefault="000E5691" w:rsidP="000E5691">
            <w:pPr>
              <w:keepNext/>
              <w:keepLines/>
              <w:spacing w:after="0"/>
              <w:rPr>
                <w:rFonts w:ascii="Arial" w:hAnsi="Arial" w:cs="Arial"/>
                <w:i/>
                <w:sz w:val="18"/>
                <w:lang w:eastAsia="ja-JP"/>
              </w:rPr>
            </w:pPr>
          </w:p>
        </w:tc>
        <w:tc>
          <w:tcPr>
            <w:tcW w:w="1530" w:type="dxa"/>
          </w:tcPr>
          <w:p w:rsidR="000E5691" w:rsidRPr="00307ACC" w:rsidRDefault="000E5691" w:rsidP="000E5691">
            <w:pPr>
              <w:keepNext/>
              <w:keepLines/>
              <w:spacing w:after="0"/>
              <w:rPr>
                <w:rFonts w:ascii="Arial" w:hAnsi="Arial" w:cs="Arial"/>
                <w:sz w:val="18"/>
                <w:lang w:eastAsia="ja-JP"/>
              </w:rPr>
            </w:pPr>
          </w:p>
        </w:tc>
        <w:tc>
          <w:tcPr>
            <w:tcW w:w="1710" w:type="dxa"/>
          </w:tcPr>
          <w:p w:rsidR="000E5691" w:rsidRPr="00307ACC" w:rsidRDefault="000E5691" w:rsidP="000E5691">
            <w:pPr>
              <w:keepNext/>
              <w:keepLines/>
              <w:spacing w:after="0"/>
              <w:rPr>
                <w:rFonts w:ascii="Arial" w:hAnsi="Arial" w:cs="Arial"/>
                <w:sz w:val="18"/>
                <w:lang w:eastAsia="ja-JP"/>
              </w:rPr>
            </w:pPr>
          </w:p>
        </w:tc>
        <w:tc>
          <w:tcPr>
            <w:tcW w:w="1170" w:type="dxa"/>
          </w:tcPr>
          <w:p w:rsidR="000E5691" w:rsidRPr="00307ACC" w:rsidRDefault="000E5691" w:rsidP="00E61351">
            <w:pPr>
              <w:keepNext/>
              <w:keepLines/>
              <w:spacing w:after="0"/>
              <w:jc w:val="center"/>
              <w:rPr>
                <w:rFonts w:ascii="Arial" w:hAnsi="Arial" w:cs="Arial"/>
                <w:sz w:val="18"/>
                <w:lang w:eastAsia="ja-JP"/>
              </w:rPr>
            </w:pPr>
            <w:r>
              <w:rPr>
                <w:rFonts w:ascii="Arial" w:hAnsi="Arial" w:cs="Arial"/>
                <w:sz w:val="18"/>
                <w:lang w:eastAsia="ja-JP"/>
              </w:rPr>
              <w:t>-</w:t>
            </w:r>
          </w:p>
        </w:tc>
        <w:tc>
          <w:tcPr>
            <w:tcW w:w="1080" w:type="dxa"/>
          </w:tcPr>
          <w:p w:rsidR="000E5691" w:rsidRPr="00307ACC" w:rsidRDefault="000E5691" w:rsidP="00E61351">
            <w:pPr>
              <w:keepNext/>
              <w:keepLines/>
              <w:spacing w:after="0"/>
              <w:jc w:val="center"/>
              <w:rPr>
                <w:rFonts w:ascii="Arial" w:hAnsi="Arial" w:cs="Arial"/>
                <w:sz w:val="18"/>
                <w:lang w:eastAsia="ja-JP"/>
              </w:rPr>
            </w:pPr>
          </w:p>
        </w:tc>
      </w:tr>
      <w:tr w:rsidR="000E5691" w:rsidRPr="00307ACC" w:rsidTr="000E5691">
        <w:tc>
          <w:tcPr>
            <w:tcW w:w="2227" w:type="dxa"/>
          </w:tcPr>
          <w:p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rsidR="000E5691" w:rsidRPr="00307ACC" w:rsidRDefault="000E5691" w:rsidP="000E5691">
            <w:pPr>
              <w:keepNext/>
              <w:keepLines/>
              <w:spacing w:after="0"/>
              <w:rPr>
                <w:rFonts w:ascii="Arial" w:hAnsi="Arial" w:cs="Arial"/>
                <w:i/>
                <w:sz w:val="18"/>
                <w:lang w:eastAsia="ja-JP"/>
              </w:rPr>
            </w:pPr>
          </w:p>
        </w:tc>
        <w:tc>
          <w:tcPr>
            <w:tcW w:w="1530" w:type="dxa"/>
          </w:tcPr>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rsidR="000E5691" w:rsidRPr="00307ACC" w:rsidRDefault="000E5691" w:rsidP="000E5691">
            <w:pPr>
              <w:keepNext/>
              <w:keepLines/>
              <w:spacing w:after="0"/>
              <w:rPr>
                <w:rFonts w:ascii="Arial" w:hAnsi="Arial"/>
                <w:sz w:val="18"/>
                <w:lang w:eastAsia="ja-JP"/>
              </w:rPr>
            </w:pPr>
          </w:p>
        </w:tc>
        <w:tc>
          <w:tcPr>
            <w:tcW w:w="1170" w:type="dxa"/>
          </w:tcPr>
          <w:p w:rsidR="000E5691" w:rsidRPr="00307ACC" w:rsidRDefault="000E5691" w:rsidP="00E61351">
            <w:pPr>
              <w:keepNext/>
              <w:keepLines/>
              <w:spacing w:after="0"/>
              <w:jc w:val="center"/>
              <w:rPr>
                <w:rFonts w:ascii="Arial" w:hAnsi="Arial"/>
                <w:sz w:val="18"/>
                <w:lang w:eastAsia="ja-JP"/>
              </w:rPr>
            </w:pPr>
            <w:r>
              <w:rPr>
                <w:rFonts w:ascii="Arial" w:hAnsi="Arial"/>
                <w:sz w:val="18"/>
                <w:lang w:eastAsia="ja-JP"/>
              </w:rPr>
              <w:t>-</w:t>
            </w:r>
          </w:p>
        </w:tc>
        <w:tc>
          <w:tcPr>
            <w:tcW w:w="1080" w:type="dxa"/>
          </w:tcPr>
          <w:p w:rsidR="000E5691" w:rsidRPr="00307ACC" w:rsidRDefault="000E5691" w:rsidP="00E61351">
            <w:pPr>
              <w:keepNext/>
              <w:keepLines/>
              <w:spacing w:after="0"/>
              <w:jc w:val="center"/>
              <w:rPr>
                <w:rFonts w:ascii="Arial" w:hAnsi="Arial"/>
                <w:sz w:val="18"/>
                <w:lang w:eastAsia="ja-JP"/>
              </w:rPr>
            </w:pPr>
          </w:p>
        </w:tc>
      </w:tr>
      <w:tr w:rsidR="000E5691" w:rsidRPr="00307ACC" w:rsidTr="000E5691">
        <w:tc>
          <w:tcPr>
            <w:tcW w:w="2227"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ind w:firstLineChars="50" w:firstLine="90"/>
              <w:rPr>
                <w:rFonts w:ascii="Arial" w:hAnsi="Arial" w:cs="Arial"/>
                <w:sz w:val="18"/>
                <w:lang w:eastAsia="ja-JP"/>
              </w:rPr>
            </w:pPr>
            <w:r w:rsidRPr="00307ACC">
              <w:rPr>
                <w:rFonts w:ascii="Arial" w:hAnsi="Arial" w:cs="Arial"/>
                <w:sz w:val="18"/>
                <w:lang w:eastAsia="ja-JP"/>
              </w:rPr>
              <w:t>&gt;SON Information Report</w:t>
            </w:r>
          </w:p>
        </w:tc>
        <w:tc>
          <w:tcPr>
            <w:tcW w:w="108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rsidR="000E5691" w:rsidRPr="00307ACC" w:rsidRDefault="000E5691" w:rsidP="00E61351">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E5691" w:rsidRPr="00307ACC" w:rsidRDefault="000E5691" w:rsidP="00E61351">
            <w:pPr>
              <w:keepNext/>
              <w:keepLines/>
              <w:spacing w:after="0"/>
              <w:jc w:val="center"/>
              <w:rPr>
                <w:rFonts w:ascii="Arial" w:hAnsi="Arial"/>
                <w:sz w:val="18"/>
                <w:lang w:eastAsia="ja-JP"/>
              </w:rPr>
            </w:pPr>
            <w:r>
              <w:rPr>
                <w:rFonts w:ascii="Arial" w:hAnsi="Arial"/>
                <w:sz w:val="18"/>
                <w:lang w:eastAsia="ja-JP"/>
              </w:rPr>
              <w:t>ignore</w:t>
            </w:r>
          </w:p>
        </w:tc>
      </w:tr>
      <w:tr w:rsidR="000E5691" w:rsidRPr="00307ACC" w:rsidTr="000E5691">
        <w:tc>
          <w:tcPr>
            <w:tcW w:w="2227"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Report</w:t>
            </w:r>
          </w:p>
        </w:tc>
        <w:tc>
          <w:tcPr>
            <w:tcW w:w="108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cs="Arial"/>
                <w:sz w:val="18"/>
                <w:lang w:eastAsia="ja-JP"/>
              </w:rPr>
            </w:pPr>
            <w:r>
              <w:rPr>
                <w:rFonts w:ascii="Arial" w:hAnsi="Arial" w:cs="Arial"/>
                <w:sz w:val="18"/>
                <w:lang w:eastAsia="ja-JP"/>
              </w:rPr>
              <w:t>9.3.3.Y1</w:t>
            </w:r>
          </w:p>
        </w:tc>
        <w:tc>
          <w:tcPr>
            <w:tcW w:w="1710" w:type="dxa"/>
            <w:tcBorders>
              <w:top w:val="single" w:sz="4" w:space="0" w:color="auto"/>
              <w:left w:val="single" w:sz="4" w:space="0" w:color="auto"/>
              <w:bottom w:val="single" w:sz="4" w:space="0" w:color="auto"/>
              <w:right w:val="single" w:sz="4" w:space="0" w:color="auto"/>
            </w:tcBorders>
          </w:tcPr>
          <w:p w:rsidR="000E5691" w:rsidRPr="00307ACC" w:rsidRDefault="000E5691" w:rsidP="000E5691">
            <w:pPr>
              <w:keepNext/>
              <w:keepLines/>
              <w:spacing w:after="0"/>
              <w:rP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rsidR="000E5691" w:rsidRPr="00307ACC" w:rsidRDefault="000E5691" w:rsidP="00E61351">
            <w:pPr>
              <w:keepNext/>
              <w:keepLines/>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E5691" w:rsidRPr="00307ACC" w:rsidRDefault="000E5691" w:rsidP="00E61351">
            <w:pPr>
              <w:keepNext/>
              <w:keepLines/>
              <w:spacing w:after="0"/>
              <w:jc w:val="center"/>
              <w:rPr>
                <w:rFonts w:ascii="Arial" w:hAnsi="Arial"/>
                <w:sz w:val="18"/>
                <w:lang w:eastAsia="ja-JP"/>
              </w:rPr>
            </w:pPr>
          </w:p>
        </w:tc>
      </w:tr>
    </w:tbl>
    <w:p w:rsidR="00307ACC" w:rsidRPr="00307ACC" w:rsidRDefault="00307ACC" w:rsidP="00307ACC">
      <w:pPr>
        <w:rPr>
          <w:noProof/>
        </w:rPr>
      </w:pPr>
    </w:p>
    <w:p w:rsidR="00307ACC" w:rsidRPr="00FA22D3" w:rsidRDefault="00307ACC" w:rsidP="00413886"/>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92177" w:rsidRPr="00567372" w:rsidRDefault="00C92177" w:rsidP="00C92177">
      <w:pPr>
        <w:pStyle w:val="4"/>
      </w:pPr>
      <w:bookmarkStart w:id="56" w:name="_Toc13759721"/>
      <w:r>
        <w:t>9.3</w:t>
      </w:r>
      <w:r w:rsidRPr="00567372">
        <w:t>.3.</w:t>
      </w:r>
      <w:r>
        <w:t>X</w:t>
      </w:r>
      <w:r w:rsidR="00307ACC">
        <w:t>1</w:t>
      </w:r>
      <w:r w:rsidRPr="00567372">
        <w:tab/>
      </w:r>
      <w:bookmarkEnd w:id="56"/>
      <w:r>
        <w:rPr>
          <w:rFonts w:eastAsia="Batang" w:cs="Arial"/>
          <w:bCs/>
          <w:lang w:eastAsia="ja-JP"/>
        </w:rPr>
        <w:t>Inter-system SON Configuration Transfer</w:t>
      </w:r>
    </w:p>
    <w:p w:rsidR="00307ACC" w:rsidRDefault="00307ACC" w:rsidP="0041557E">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701"/>
        <w:gridCol w:w="851"/>
        <w:gridCol w:w="1701"/>
        <w:gridCol w:w="3402"/>
      </w:tblGrid>
      <w:tr w:rsidR="0041557E" w:rsidRPr="00567372" w:rsidTr="00B56A12">
        <w:tc>
          <w:tcPr>
            <w:tcW w:w="2376" w:type="dxa"/>
          </w:tcPr>
          <w:p w:rsidR="0041557E" w:rsidRPr="00567372" w:rsidRDefault="0041557E" w:rsidP="00B56A12">
            <w:pPr>
              <w:pStyle w:val="TAH"/>
              <w:rPr>
                <w:rFonts w:cs="Arial"/>
                <w:lang w:eastAsia="ja-JP"/>
              </w:rPr>
            </w:pPr>
            <w:r w:rsidRPr="00567372">
              <w:rPr>
                <w:rFonts w:cs="Arial"/>
                <w:lang w:eastAsia="ja-JP"/>
              </w:rPr>
              <w:lastRenderedPageBreak/>
              <w:t>IE/Group Name</w:t>
            </w:r>
          </w:p>
        </w:tc>
        <w:tc>
          <w:tcPr>
            <w:tcW w:w="1701" w:type="dxa"/>
          </w:tcPr>
          <w:p w:rsidR="0041557E" w:rsidRPr="00567372" w:rsidRDefault="0041557E" w:rsidP="00B56A12">
            <w:pPr>
              <w:pStyle w:val="TAH"/>
              <w:rPr>
                <w:rFonts w:cs="Arial"/>
                <w:lang w:eastAsia="ja-JP"/>
              </w:rPr>
            </w:pPr>
            <w:r w:rsidRPr="00567372">
              <w:rPr>
                <w:rFonts w:cs="Arial"/>
                <w:lang w:eastAsia="ja-JP"/>
              </w:rPr>
              <w:t>Presence</w:t>
            </w:r>
          </w:p>
        </w:tc>
        <w:tc>
          <w:tcPr>
            <w:tcW w:w="851" w:type="dxa"/>
          </w:tcPr>
          <w:p w:rsidR="0041557E" w:rsidRPr="00567372" w:rsidRDefault="0041557E" w:rsidP="00B56A12">
            <w:pPr>
              <w:pStyle w:val="TAH"/>
              <w:rPr>
                <w:rFonts w:cs="Arial"/>
                <w:lang w:eastAsia="ja-JP"/>
              </w:rPr>
            </w:pPr>
            <w:r w:rsidRPr="00567372">
              <w:rPr>
                <w:rFonts w:cs="Arial"/>
                <w:lang w:eastAsia="ja-JP"/>
              </w:rPr>
              <w:t>Range</w:t>
            </w:r>
          </w:p>
        </w:tc>
        <w:tc>
          <w:tcPr>
            <w:tcW w:w="1701" w:type="dxa"/>
          </w:tcPr>
          <w:p w:rsidR="0041557E" w:rsidRPr="00567372" w:rsidRDefault="0041557E" w:rsidP="00B56A12">
            <w:pPr>
              <w:pStyle w:val="TAH"/>
              <w:rPr>
                <w:rFonts w:cs="Arial"/>
                <w:lang w:eastAsia="ja-JP"/>
              </w:rPr>
            </w:pPr>
            <w:r w:rsidRPr="00567372">
              <w:rPr>
                <w:rFonts w:cs="Arial"/>
                <w:lang w:eastAsia="ja-JP"/>
              </w:rPr>
              <w:t>IE type and reference</w:t>
            </w:r>
          </w:p>
        </w:tc>
        <w:tc>
          <w:tcPr>
            <w:tcW w:w="3402" w:type="dxa"/>
          </w:tcPr>
          <w:p w:rsidR="0041557E" w:rsidRPr="00567372" w:rsidRDefault="0041557E" w:rsidP="00B56A12">
            <w:pPr>
              <w:pStyle w:val="TAH"/>
              <w:rPr>
                <w:rFonts w:cs="Arial"/>
                <w:lang w:eastAsia="ja-JP"/>
              </w:rPr>
            </w:pPr>
            <w:r w:rsidRPr="00567372">
              <w:rPr>
                <w:rFonts w:cs="Arial"/>
                <w:lang w:eastAsia="ja-JP"/>
              </w:rPr>
              <w:t>Semantics description</w:t>
            </w:r>
          </w:p>
        </w:tc>
      </w:tr>
      <w:tr w:rsidR="0041557E" w:rsidRPr="00567372" w:rsidTr="00B56A12">
        <w:tc>
          <w:tcPr>
            <w:tcW w:w="2376" w:type="dxa"/>
          </w:tcPr>
          <w:p w:rsidR="00BA55B4" w:rsidRDefault="0041557E">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701" w:type="dxa"/>
          </w:tcPr>
          <w:p w:rsidR="0041557E" w:rsidRPr="00567372" w:rsidRDefault="0041557E" w:rsidP="00B56A12">
            <w:pPr>
              <w:pStyle w:val="TAL"/>
              <w:rPr>
                <w:rFonts w:cs="Arial"/>
                <w:lang w:eastAsia="ja-JP"/>
              </w:rPr>
            </w:pPr>
            <w:r>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227"/>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701" w:type="dxa"/>
          </w:tcPr>
          <w:p w:rsidR="0041557E" w:rsidRDefault="0041557E" w:rsidP="00B56A12">
            <w:pPr>
              <w:pStyle w:val="TAL"/>
              <w:rPr>
                <w:rFonts w:cs="Arial"/>
                <w:lang w:eastAsia="ja-JP"/>
              </w:rPr>
            </w:pP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340"/>
              <w:rPr>
                <w:rFonts w:cs="Arial"/>
                <w:b/>
                <w:lang w:eastAsia="ja-JP"/>
              </w:rPr>
            </w:pPr>
            <w:r w:rsidRPr="005A27B1">
              <w:rPr>
                <w:rFonts w:cs="Arial"/>
                <w:b/>
                <w:lang w:eastAsia="ja-JP"/>
              </w:rPr>
              <w:t xml:space="preserve">&gt;&gt;Source </w:t>
            </w:r>
            <w:proofErr w:type="spellStart"/>
            <w:r w:rsidRPr="005A27B1">
              <w:rPr>
                <w:rFonts w:cs="Arial"/>
                <w:b/>
                <w:lang w:eastAsia="ja-JP"/>
              </w:rPr>
              <w:t>eNB</w:t>
            </w:r>
            <w:proofErr w:type="spellEnd"/>
            <w:r w:rsidRPr="005A27B1">
              <w:rPr>
                <w:rFonts w:cs="Arial"/>
                <w:b/>
                <w:lang w:eastAsia="ja-JP"/>
              </w:rPr>
              <w:t>-ID</w:t>
            </w:r>
          </w:p>
        </w:tc>
        <w:tc>
          <w:tcPr>
            <w:tcW w:w="1701" w:type="dxa"/>
          </w:tcPr>
          <w:p w:rsidR="0041557E" w:rsidRPr="00567372" w:rsidRDefault="0041557E" w:rsidP="00B56A12">
            <w:pPr>
              <w:pStyle w:val="TAL"/>
              <w:rPr>
                <w:rFonts w:cs="Arial"/>
                <w:lang w:eastAsia="ja-JP"/>
              </w:rPr>
            </w:pPr>
          </w:p>
        </w:tc>
        <w:tc>
          <w:tcPr>
            <w:tcW w:w="851" w:type="dxa"/>
          </w:tcPr>
          <w:p w:rsidR="0041557E" w:rsidRPr="008176B1" w:rsidRDefault="0041557E" w:rsidP="00B56A12">
            <w:pPr>
              <w:pStyle w:val="TAL"/>
              <w:rPr>
                <w:rFonts w:cs="Arial"/>
                <w:i/>
                <w:lang w:eastAsia="ja-JP"/>
              </w:rPr>
            </w:pPr>
            <w:r w:rsidRPr="008176B1">
              <w:rPr>
                <w:rFonts w:cs="Arial"/>
                <w:i/>
                <w:lang w:eastAsia="ja-JP"/>
              </w:rPr>
              <w:t>1</w:t>
            </w: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454"/>
              <w:rPr>
                <w:rFonts w:cs="Arial"/>
                <w:lang w:eastAsia="ja-JP"/>
              </w:rPr>
            </w:pP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r w:rsidRPr="00FA22D3">
              <w:rPr>
                <w:rFonts w:cs="Arial"/>
                <w:lang w:eastAsia="ja-JP"/>
              </w:rPr>
              <w:t>9.3.1.</w:t>
            </w:r>
            <w:r>
              <w:rPr>
                <w:rFonts w:cs="Arial"/>
                <w:lang w:eastAsia="ja-JP"/>
              </w:rPr>
              <w:t>x</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454"/>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FA22D3" w:rsidRDefault="0041557E" w:rsidP="00B56A12">
            <w:pPr>
              <w:pStyle w:val="TAL"/>
              <w:rPr>
                <w:rFonts w:cs="Arial"/>
                <w:lang w:eastAsia="ja-JP"/>
              </w:rPr>
            </w:pPr>
            <w:r w:rsidRPr="00FA22D3">
              <w:rPr>
                <w:rFonts w:cs="Arial"/>
                <w:lang w:eastAsia="ja-JP"/>
              </w:rPr>
              <w:t>EPS TAI</w:t>
            </w:r>
          </w:p>
          <w:p w:rsidR="0041557E" w:rsidRPr="00567372" w:rsidRDefault="0041557E" w:rsidP="00B56A12">
            <w:pPr>
              <w:pStyle w:val="TAL"/>
              <w:rPr>
                <w:rFonts w:cs="Arial"/>
                <w:lang w:eastAsia="ja-JP"/>
              </w:rPr>
            </w:pPr>
            <w:r w:rsidRPr="00FA22D3">
              <w:rPr>
                <w:rFonts w:cs="Arial"/>
                <w:lang w:eastAsia="ja-JP"/>
              </w:rPr>
              <w:t>9.3.3.17</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340"/>
              <w:rPr>
                <w:rFonts w:cs="Arial"/>
                <w:b/>
                <w:lang w:eastAsia="ja-JP"/>
              </w:rPr>
            </w:pPr>
            <w:r w:rsidRPr="005A27B1">
              <w:rPr>
                <w:rFonts w:cs="Arial"/>
                <w:b/>
                <w:lang w:eastAsia="ja-JP"/>
              </w:rPr>
              <w:t xml:space="preserve">&gt;&gt;Target </w:t>
            </w:r>
            <w:r>
              <w:rPr>
                <w:rFonts w:cs="Arial"/>
                <w:b/>
                <w:lang w:eastAsia="ja-JP"/>
              </w:rPr>
              <w:t>NG-RAN node ID</w:t>
            </w:r>
          </w:p>
        </w:tc>
        <w:tc>
          <w:tcPr>
            <w:tcW w:w="1701" w:type="dxa"/>
          </w:tcPr>
          <w:p w:rsidR="0041557E" w:rsidRPr="00567372" w:rsidRDefault="0041557E" w:rsidP="00B56A12">
            <w:pPr>
              <w:pStyle w:val="TAL"/>
              <w:rPr>
                <w:rFonts w:cs="Arial"/>
                <w:lang w:eastAsia="ja-JP"/>
              </w:rPr>
            </w:pPr>
          </w:p>
        </w:tc>
        <w:tc>
          <w:tcPr>
            <w:tcW w:w="851" w:type="dxa"/>
          </w:tcPr>
          <w:p w:rsidR="0041557E" w:rsidRPr="008176B1" w:rsidRDefault="0041557E" w:rsidP="00B56A12">
            <w:pPr>
              <w:pStyle w:val="TAL"/>
              <w:rPr>
                <w:rFonts w:cs="Arial"/>
                <w:i/>
                <w:lang w:eastAsia="ja-JP"/>
              </w:rPr>
            </w:pPr>
            <w:r w:rsidRPr="008176B1">
              <w:rPr>
                <w:rFonts w:cs="Arial"/>
                <w:i/>
                <w:lang w:eastAsia="ja-JP"/>
              </w:rPr>
              <w:t>1</w:t>
            </w: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E61351">
            <w:pPr>
              <w:pStyle w:val="TAL"/>
              <w:ind w:left="454"/>
              <w:rPr>
                <w:rFonts w:cs="Arial"/>
                <w:lang w:eastAsia="ja-JP"/>
              </w:rPr>
            </w:pPr>
            <w:r w:rsidRPr="005A2007">
              <w:rPr>
                <w:rFonts w:cs="Arial"/>
                <w:lang w:eastAsia="ja-JP"/>
              </w:rPr>
              <w:t xml:space="preserve">&gt;&gt;&gt;Global RAN </w:t>
            </w:r>
            <w:r w:rsidR="00E61351">
              <w:rPr>
                <w:rFonts w:cs="Arial"/>
                <w:lang w:eastAsia="ja-JP"/>
              </w:rPr>
              <w:t>N</w:t>
            </w:r>
            <w:r w:rsidRPr="005A2007">
              <w:rPr>
                <w:rFonts w:cs="Arial"/>
                <w:lang w:eastAsia="ja-JP"/>
              </w:rPr>
              <w:t>ode ID</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r w:rsidRPr="00FA22D3">
              <w:t>9.3.1.5</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454"/>
              <w:rPr>
                <w:rFonts w:cs="Arial"/>
                <w:lang w:eastAsia="ja-JP"/>
              </w:rPr>
            </w:pPr>
            <w:r w:rsidRPr="005A27B1">
              <w:rPr>
                <w:rFonts w:cs="Arial"/>
                <w:lang w:eastAsia="ja-JP"/>
              </w:rPr>
              <w:t>&gt;</w:t>
            </w:r>
            <w:r w:rsidRPr="005A2007">
              <w:rPr>
                <w:rFonts w:cs="Arial"/>
                <w:lang w:eastAsia="ja-JP"/>
              </w:rPr>
              <w:t>&gt;&gt;Selected TAI</w:t>
            </w:r>
          </w:p>
        </w:tc>
        <w:tc>
          <w:tcPr>
            <w:tcW w:w="1701" w:type="dxa"/>
          </w:tcPr>
          <w:p w:rsidR="0041557E" w:rsidRPr="00567372" w:rsidRDefault="0041557E" w:rsidP="00B56A12">
            <w:pPr>
              <w:pStyle w:val="TAL"/>
              <w:rPr>
                <w:rFonts w:cs="Arial"/>
                <w:lang w:eastAsia="ja-JP"/>
              </w:rPr>
            </w:pPr>
            <w:r>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FA22D3" w:rsidRDefault="0041557E" w:rsidP="00B56A12">
            <w:pPr>
              <w:pStyle w:val="TAL"/>
              <w:rPr>
                <w:rFonts w:cs="Arial"/>
                <w:lang w:eastAsia="ja-JP"/>
              </w:rPr>
            </w:pPr>
            <w:r w:rsidRPr="00FA22D3">
              <w:rPr>
                <w:rFonts w:cs="Arial"/>
                <w:lang w:eastAsia="ja-JP"/>
              </w:rPr>
              <w:t>TAI</w:t>
            </w:r>
          </w:p>
          <w:p w:rsidR="0041557E" w:rsidRPr="00567372" w:rsidRDefault="0041557E" w:rsidP="00B56A12">
            <w:pPr>
              <w:pStyle w:val="TAL"/>
              <w:rPr>
                <w:rFonts w:cs="Arial"/>
                <w:lang w:eastAsia="ja-JP"/>
              </w:rPr>
            </w:pPr>
            <w:r w:rsidRPr="00FA22D3">
              <w:rPr>
                <w:rFonts w:cs="Arial"/>
                <w:lang w:eastAsia="ja-JP"/>
              </w:rPr>
              <w:t>9.3.3.11</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227"/>
              <w:rPr>
                <w:rFonts w:cs="Arial"/>
                <w:lang w:eastAsia="ja-JP"/>
              </w:rPr>
            </w:pP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701" w:type="dxa"/>
          </w:tcPr>
          <w:p w:rsidR="0041557E" w:rsidRDefault="0041557E" w:rsidP="00B56A12">
            <w:pPr>
              <w:pStyle w:val="TAL"/>
              <w:rPr>
                <w:rFonts w:cs="Arial"/>
                <w:lang w:eastAsia="ja-JP"/>
              </w:rPr>
            </w:pP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E61351">
            <w:pPr>
              <w:pStyle w:val="TAL"/>
              <w:ind w:left="340"/>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p>
        </w:tc>
        <w:tc>
          <w:tcPr>
            <w:tcW w:w="1701" w:type="dxa"/>
          </w:tcPr>
          <w:p w:rsidR="0041557E" w:rsidRPr="00567372" w:rsidRDefault="0041557E" w:rsidP="00B56A12">
            <w:pPr>
              <w:pStyle w:val="TAL"/>
              <w:rPr>
                <w:rFonts w:cs="Arial"/>
                <w:lang w:eastAsia="ja-JP"/>
              </w:rPr>
            </w:pPr>
          </w:p>
        </w:tc>
        <w:tc>
          <w:tcPr>
            <w:tcW w:w="851" w:type="dxa"/>
          </w:tcPr>
          <w:p w:rsidR="0041557E" w:rsidRPr="008176B1" w:rsidRDefault="0041557E" w:rsidP="00B56A12">
            <w:pPr>
              <w:pStyle w:val="TAL"/>
              <w:rPr>
                <w:rFonts w:cs="Arial"/>
                <w:i/>
                <w:lang w:eastAsia="ja-JP"/>
              </w:rPr>
            </w:pPr>
            <w:r w:rsidRPr="008176B1">
              <w:rPr>
                <w:rFonts w:cs="Arial"/>
                <w:i/>
                <w:lang w:eastAsia="ja-JP"/>
              </w:rPr>
              <w:t>1</w:t>
            </w: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E61351">
            <w:pPr>
              <w:pStyle w:val="TAL"/>
              <w:ind w:left="454"/>
              <w:rPr>
                <w:rFonts w:cs="Arial"/>
                <w:lang w:eastAsia="ja-JP"/>
              </w:rPr>
            </w:pPr>
            <w:r w:rsidRPr="005A2007">
              <w:rPr>
                <w:rFonts w:cs="Arial"/>
                <w:lang w:eastAsia="ja-JP"/>
              </w:rPr>
              <w:t xml:space="preserve">&gt;&gt;&gt;Global RAN </w:t>
            </w:r>
            <w:r w:rsidR="00E61351">
              <w:rPr>
                <w:rFonts w:cs="Arial"/>
                <w:lang w:eastAsia="ja-JP"/>
              </w:rPr>
              <w:t>N</w:t>
            </w:r>
            <w:r w:rsidRPr="005A2007">
              <w:rPr>
                <w:rFonts w:cs="Arial"/>
                <w:lang w:eastAsia="ja-JP"/>
              </w:rPr>
              <w:t>ode ID</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r w:rsidRPr="00FA22D3">
              <w:t>9.3.1.5</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A2007" w:rsidRDefault="0041557E" w:rsidP="00B56A12">
            <w:pPr>
              <w:pStyle w:val="TAL"/>
              <w:ind w:left="454"/>
              <w:rPr>
                <w:rFonts w:cs="Arial"/>
                <w:lang w:eastAsia="ja-JP"/>
              </w:rPr>
            </w:pPr>
            <w:r w:rsidRPr="005A27B1">
              <w:rPr>
                <w:rFonts w:cs="Arial"/>
                <w:lang w:eastAsia="ja-JP"/>
              </w:rPr>
              <w:t>&gt;</w:t>
            </w:r>
            <w:r w:rsidRPr="005A2007">
              <w:rPr>
                <w:rFonts w:cs="Arial"/>
                <w:lang w:eastAsia="ja-JP"/>
              </w:rPr>
              <w:t>&gt;&gt;Selected TAI</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FA22D3" w:rsidRDefault="0041557E" w:rsidP="00B56A12">
            <w:pPr>
              <w:pStyle w:val="TAL"/>
              <w:rPr>
                <w:rFonts w:cs="Arial"/>
                <w:lang w:eastAsia="ja-JP"/>
              </w:rPr>
            </w:pPr>
            <w:r w:rsidRPr="00FA22D3">
              <w:rPr>
                <w:rFonts w:cs="Arial"/>
                <w:lang w:eastAsia="ja-JP"/>
              </w:rPr>
              <w:t>TAI</w:t>
            </w:r>
          </w:p>
          <w:p w:rsidR="0041557E" w:rsidRPr="00567372" w:rsidRDefault="0041557E" w:rsidP="00B56A12">
            <w:pPr>
              <w:pStyle w:val="TAL"/>
              <w:rPr>
                <w:rFonts w:cs="Arial"/>
                <w:lang w:eastAsia="ja-JP"/>
              </w:rPr>
            </w:pPr>
            <w:r w:rsidRPr="00FA22D3">
              <w:rPr>
                <w:rFonts w:cs="Arial"/>
                <w:lang w:eastAsia="ja-JP"/>
              </w:rPr>
              <w:t>9.3.3.11</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BD73E6" w:rsidRDefault="0041557E" w:rsidP="00B56A12">
            <w:pPr>
              <w:pStyle w:val="TAL"/>
              <w:ind w:left="340"/>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701" w:type="dxa"/>
          </w:tcPr>
          <w:p w:rsidR="0041557E" w:rsidRPr="00567372" w:rsidRDefault="0041557E" w:rsidP="00B56A12">
            <w:pPr>
              <w:pStyle w:val="TAL"/>
              <w:rPr>
                <w:rFonts w:cs="Arial"/>
                <w:lang w:eastAsia="ja-JP"/>
              </w:rPr>
            </w:pPr>
          </w:p>
        </w:tc>
        <w:tc>
          <w:tcPr>
            <w:tcW w:w="851" w:type="dxa"/>
          </w:tcPr>
          <w:p w:rsidR="0041557E" w:rsidRPr="008176B1" w:rsidRDefault="0041557E" w:rsidP="00B56A12">
            <w:pPr>
              <w:pStyle w:val="TAL"/>
              <w:rPr>
                <w:rFonts w:cs="Arial"/>
                <w:i/>
                <w:lang w:eastAsia="ja-JP"/>
              </w:rPr>
            </w:pPr>
            <w:r w:rsidRPr="008176B1">
              <w:rPr>
                <w:rFonts w:cs="Arial"/>
                <w:i/>
                <w:lang w:eastAsia="ja-JP"/>
              </w:rPr>
              <w:t>1</w:t>
            </w:r>
          </w:p>
        </w:tc>
        <w:tc>
          <w:tcPr>
            <w:tcW w:w="1701" w:type="dxa"/>
          </w:tcPr>
          <w:p w:rsidR="0041557E" w:rsidRPr="00567372" w:rsidRDefault="0041557E" w:rsidP="00B56A12">
            <w:pPr>
              <w:pStyle w:val="TAL"/>
              <w:rPr>
                <w:rFonts w:cs="Arial"/>
                <w:lang w:eastAsia="ja-JP"/>
              </w:rPr>
            </w:pP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67372" w:rsidRDefault="0041557E" w:rsidP="00B56A12">
            <w:pPr>
              <w:pStyle w:val="TAL"/>
              <w:ind w:left="454"/>
              <w:rPr>
                <w:rFonts w:cs="Arial"/>
                <w:lang w:eastAsia="ja-JP"/>
              </w:rPr>
            </w:pP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r w:rsidRPr="00FA22D3">
              <w:rPr>
                <w:rFonts w:cs="Arial"/>
                <w:lang w:eastAsia="ja-JP"/>
              </w:rPr>
              <w:t>9.3.1.</w:t>
            </w:r>
            <w:r>
              <w:rPr>
                <w:rFonts w:cs="Arial"/>
                <w:lang w:eastAsia="ja-JP"/>
              </w:rPr>
              <w:t>x</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41557E" w:rsidRPr="00567372" w:rsidRDefault="0041557E" w:rsidP="00B56A12">
            <w:pPr>
              <w:pStyle w:val="TAL"/>
              <w:ind w:left="454"/>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701" w:type="dxa"/>
          </w:tcPr>
          <w:p w:rsidR="0041557E" w:rsidRPr="00567372" w:rsidRDefault="0041557E" w:rsidP="00B56A12">
            <w:pPr>
              <w:pStyle w:val="TAL"/>
              <w:rPr>
                <w:rFonts w:cs="Arial"/>
                <w:lang w:eastAsia="ja-JP"/>
              </w:rPr>
            </w:pPr>
            <w:r w:rsidRPr="00567372">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FA22D3" w:rsidRDefault="0041557E" w:rsidP="00B56A12">
            <w:pPr>
              <w:pStyle w:val="TAL"/>
              <w:rPr>
                <w:rFonts w:cs="Arial"/>
                <w:lang w:eastAsia="ja-JP"/>
              </w:rPr>
            </w:pPr>
            <w:r w:rsidRPr="00FA22D3">
              <w:rPr>
                <w:rFonts w:cs="Arial"/>
                <w:lang w:eastAsia="ja-JP"/>
              </w:rPr>
              <w:t>EPS TAI</w:t>
            </w:r>
          </w:p>
          <w:p w:rsidR="0041557E" w:rsidRPr="00567372" w:rsidRDefault="0041557E" w:rsidP="00B56A12">
            <w:pPr>
              <w:pStyle w:val="TAL"/>
              <w:rPr>
                <w:rFonts w:cs="Arial"/>
                <w:lang w:eastAsia="ja-JP"/>
              </w:rPr>
            </w:pPr>
            <w:r w:rsidRPr="00FA22D3">
              <w:rPr>
                <w:rFonts w:cs="Arial"/>
                <w:lang w:eastAsia="ja-JP"/>
              </w:rPr>
              <w:t>9.3.3.17</w:t>
            </w:r>
          </w:p>
        </w:tc>
        <w:tc>
          <w:tcPr>
            <w:tcW w:w="3402" w:type="dxa"/>
          </w:tcPr>
          <w:p w:rsidR="0041557E" w:rsidRPr="00567372" w:rsidRDefault="0041557E" w:rsidP="00B56A12">
            <w:pPr>
              <w:pStyle w:val="TAL"/>
              <w:rPr>
                <w:rFonts w:cs="Arial"/>
                <w:lang w:eastAsia="ja-JP"/>
              </w:rPr>
            </w:pPr>
          </w:p>
        </w:tc>
      </w:tr>
      <w:tr w:rsidR="0041557E" w:rsidRPr="00567372" w:rsidTr="00B56A12">
        <w:tc>
          <w:tcPr>
            <w:tcW w:w="2376" w:type="dxa"/>
          </w:tcPr>
          <w:p w:rsidR="00BA55B4" w:rsidRDefault="0041557E">
            <w:pPr>
              <w:pStyle w:val="TAL"/>
              <w:rPr>
                <w:rFonts w:cs="Arial"/>
                <w:lang w:eastAsia="ja-JP"/>
              </w:rPr>
            </w:pPr>
            <w:r>
              <w:t xml:space="preserve">Inter-system </w:t>
            </w:r>
            <w:r w:rsidRPr="00FA22D3">
              <w:t>SON Information</w:t>
            </w:r>
          </w:p>
        </w:tc>
        <w:tc>
          <w:tcPr>
            <w:tcW w:w="1701" w:type="dxa"/>
          </w:tcPr>
          <w:p w:rsidR="0041557E" w:rsidRPr="00567372" w:rsidRDefault="0041557E" w:rsidP="00B56A12">
            <w:pPr>
              <w:pStyle w:val="TAL"/>
              <w:rPr>
                <w:rFonts w:cs="Arial"/>
                <w:lang w:eastAsia="ja-JP"/>
              </w:rPr>
            </w:pPr>
            <w:r>
              <w:rPr>
                <w:rFonts w:cs="Arial"/>
                <w:lang w:eastAsia="ja-JP"/>
              </w:rPr>
              <w:t>M</w:t>
            </w:r>
          </w:p>
        </w:tc>
        <w:tc>
          <w:tcPr>
            <w:tcW w:w="851"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r>
              <w:rPr>
                <w:rFonts w:cs="Arial"/>
                <w:lang w:eastAsia="ja-JP"/>
              </w:rPr>
              <w:t>9.3.3.X2</w:t>
            </w:r>
          </w:p>
        </w:tc>
        <w:tc>
          <w:tcPr>
            <w:tcW w:w="3402" w:type="dxa"/>
          </w:tcPr>
          <w:p w:rsidR="0041557E" w:rsidRPr="00567372" w:rsidRDefault="0041557E" w:rsidP="00B56A12">
            <w:pPr>
              <w:pStyle w:val="TAL"/>
              <w:rPr>
                <w:rFonts w:cs="Arial"/>
                <w:lang w:eastAsia="ja-JP"/>
              </w:rPr>
            </w:pPr>
          </w:p>
        </w:tc>
      </w:tr>
    </w:tbl>
    <w:p w:rsidR="00C92177" w:rsidRPr="00567372" w:rsidRDefault="00C92177" w:rsidP="00C92177"/>
    <w:p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rsidR="00741376" w:rsidRPr="00FA22D3" w:rsidRDefault="00307ACC" w:rsidP="00741376">
      <w:pPr>
        <w:pStyle w:val="4"/>
      </w:pPr>
      <w:bookmarkStart w:id="57" w:name="_Toc13759735"/>
      <w:r>
        <w:t>9.3.3.X2</w:t>
      </w:r>
      <w:r w:rsidR="00741376" w:rsidRPr="00FA22D3">
        <w:tab/>
      </w:r>
      <w:bookmarkStart w:id="58" w:name="OLE_LINK5"/>
      <w:bookmarkStart w:id="59" w:name="OLE_LINK6"/>
      <w:r w:rsidR="001849DE">
        <w:t>Inter-</w:t>
      </w:r>
      <w:r w:rsidR="00741376">
        <w:t xml:space="preserve">system </w:t>
      </w:r>
      <w:r w:rsidR="00741376" w:rsidRPr="00FA22D3">
        <w:t>SON Information</w:t>
      </w:r>
      <w:bookmarkEnd w:id="58"/>
      <w:bookmarkEnd w:id="59"/>
    </w:p>
    <w:p w:rsidR="00741376" w:rsidRPr="00FA22D3" w:rsidRDefault="00741376" w:rsidP="00741376">
      <w:r w:rsidRPr="00FA22D3">
        <w:t>This IE identifies the nature of the config</w:t>
      </w:r>
      <w:r w:rsidR="00307ACC">
        <w:t>uration information transferred</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741376" w:rsidRPr="00FA22D3" w:rsidTr="00B56A12">
        <w:tc>
          <w:tcPr>
            <w:tcW w:w="2448" w:type="dxa"/>
          </w:tcPr>
          <w:p w:rsidR="00741376" w:rsidRPr="00FA22D3" w:rsidRDefault="00741376" w:rsidP="00B56A12">
            <w:pPr>
              <w:pStyle w:val="TAH"/>
              <w:rPr>
                <w:rFonts w:cs="Arial"/>
                <w:lang w:eastAsia="ja-JP"/>
              </w:rPr>
            </w:pPr>
            <w:r w:rsidRPr="00FA22D3">
              <w:rPr>
                <w:rFonts w:cs="Arial"/>
                <w:lang w:eastAsia="ja-JP"/>
              </w:rPr>
              <w:t>IE/Group Name</w:t>
            </w:r>
          </w:p>
        </w:tc>
        <w:tc>
          <w:tcPr>
            <w:tcW w:w="1080" w:type="dxa"/>
          </w:tcPr>
          <w:p w:rsidR="00741376" w:rsidRPr="00FA22D3" w:rsidRDefault="00741376" w:rsidP="00B56A12">
            <w:pPr>
              <w:pStyle w:val="TAH"/>
              <w:rPr>
                <w:rFonts w:cs="Arial"/>
                <w:lang w:eastAsia="ja-JP"/>
              </w:rPr>
            </w:pPr>
            <w:r w:rsidRPr="00FA22D3">
              <w:rPr>
                <w:rFonts w:cs="Arial"/>
                <w:lang w:eastAsia="ja-JP"/>
              </w:rPr>
              <w:t>Presence</w:t>
            </w:r>
          </w:p>
        </w:tc>
        <w:tc>
          <w:tcPr>
            <w:tcW w:w="1440" w:type="dxa"/>
          </w:tcPr>
          <w:p w:rsidR="00741376" w:rsidRPr="00FA22D3" w:rsidRDefault="00741376" w:rsidP="00B56A12">
            <w:pPr>
              <w:pStyle w:val="TAH"/>
              <w:rPr>
                <w:rFonts w:cs="Arial"/>
                <w:lang w:eastAsia="ja-JP"/>
              </w:rPr>
            </w:pPr>
            <w:r w:rsidRPr="00FA22D3">
              <w:rPr>
                <w:rFonts w:cs="Arial"/>
                <w:lang w:eastAsia="ja-JP"/>
              </w:rPr>
              <w:t>Range</w:t>
            </w:r>
          </w:p>
        </w:tc>
        <w:tc>
          <w:tcPr>
            <w:tcW w:w="1872" w:type="dxa"/>
          </w:tcPr>
          <w:p w:rsidR="00741376" w:rsidRPr="00FA22D3" w:rsidRDefault="00741376" w:rsidP="00B56A12">
            <w:pPr>
              <w:pStyle w:val="TAH"/>
              <w:rPr>
                <w:rFonts w:cs="Arial"/>
                <w:lang w:eastAsia="ja-JP"/>
              </w:rPr>
            </w:pPr>
            <w:r w:rsidRPr="00FA22D3">
              <w:rPr>
                <w:rFonts w:cs="Arial"/>
                <w:lang w:eastAsia="ja-JP"/>
              </w:rPr>
              <w:t>IE type and reference</w:t>
            </w:r>
          </w:p>
        </w:tc>
        <w:tc>
          <w:tcPr>
            <w:tcW w:w="2880" w:type="dxa"/>
          </w:tcPr>
          <w:p w:rsidR="00741376" w:rsidRPr="00FA22D3" w:rsidRDefault="00741376" w:rsidP="00B56A12">
            <w:pPr>
              <w:pStyle w:val="TAH"/>
              <w:rPr>
                <w:rFonts w:cs="Arial"/>
                <w:lang w:eastAsia="ja-JP"/>
              </w:rPr>
            </w:pPr>
            <w:r w:rsidRPr="00FA22D3">
              <w:rPr>
                <w:rFonts w:cs="Arial"/>
                <w:lang w:eastAsia="ja-JP"/>
              </w:rPr>
              <w:t>Semantics description</w:t>
            </w:r>
          </w:p>
        </w:tc>
      </w:tr>
      <w:tr w:rsidR="00741376" w:rsidRPr="00FA22D3" w:rsidTr="00B56A12">
        <w:tc>
          <w:tcPr>
            <w:tcW w:w="2448" w:type="dxa"/>
          </w:tcPr>
          <w:p w:rsidR="00741376" w:rsidRPr="00FA22D3" w:rsidRDefault="00741376" w:rsidP="00B56A12">
            <w:pPr>
              <w:pStyle w:val="TAL"/>
              <w:rPr>
                <w:rFonts w:eastAsia="Batang" w:cs="Arial"/>
                <w:lang w:eastAsia="ja-JP"/>
              </w:rPr>
            </w:pP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p>
        </w:tc>
        <w:tc>
          <w:tcPr>
            <w:tcW w:w="1080" w:type="dxa"/>
          </w:tcPr>
          <w:p w:rsidR="00741376" w:rsidRPr="00FA22D3" w:rsidRDefault="00741376" w:rsidP="00B56A12">
            <w:pPr>
              <w:pStyle w:val="TAL"/>
              <w:rPr>
                <w:rFonts w:cs="Arial"/>
                <w:lang w:eastAsia="ja-JP"/>
              </w:rPr>
            </w:pPr>
            <w:r w:rsidRPr="00FA22D3">
              <w:rPr>
                <w:rFonts w:cs="Arial"/>
                <w:lang w:eastAsia="ja-JP"/>
              </w:rPr>
              <w:t>M</w:t>
            </w:r>
          </w:p>
        </w:tc>
        <w:tc>
          <w:tcPr>
            <w:tcW w:w="1440" w:type="dxa"/>
          </w:tcPr>
          <w:p w:rsidR="00741376" w:rsidRPr="00FA22D3" w:rsidRDefault="00741376" w:rsidP="00B56A12">
            <w:pPr>
              <w:pStyle w:val="TAL"/>
              <w:rPr>
                <w:i/>
                <w:lang w:eastAsia="ja-JP"/>
              </w:rPr>
            </w:pPr>
          </w:p>
        </w:tc>
        <w:tc>
          <w:tcPr>
            <w:tcW w:w="1872" w:type="dxa"/>
          </w:tcPr>
          <w:p w:rsidR="00741376" w:rsidRPr="00FA22D3" w:rsidRDefault="00741376" w:rsidP="00B56A12">
            <w:pPr>
              <w:pStyle w:val="TAL"/>
              <w:rPr>
                <w:lang w:eastAsia="ja-JP"/>
              </w:rPr>
            </w:pPr>
          </w:p>
        </w:tc>
        <w:tc>
          <w:tcPr>
            <w:tcW w:w="2880" w:type="dxa"/>
          </w:tcPr>
          <w:p w:rsidR="00741376" w:rsidRPr="00FA22D3" w:rsidRDefault="00741376" w:rsidP="00B56A12">
            <w:pPr>
              <w:pStyle w:val="TAL"/>
              <w:rPr>
                <w:lang w:eastAsia="ja-JP"/>
              </w:rPr>
            </w:pPr>
          </w:p>
        </w:tc>
      </w:tr>
      <w:tr w:rsidR="00741376" w:rsidRPr="00EF3259" w:rsidTr="00B56A12">
        <w:tc>
          <w:tcPr>
            <w:tcW w:w="2448" w:type="dxa"/>
          </w:tcPr>
          <w:p w:rsidR="00741376" w:rsidRPr="00FB2975" w:rsidRDefault="00741376" w:rsidP="00B56A12">
            <w:pPr>
              <w:pStyle w:val="TAL"/>
              <w:rPr>
                <w:rFonts w:cs="Arial"/>
                <w:lang w:val="sv-SE" w:eastAsia="ja-JP"/>
              </w:rPr>
            </w:pP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p>
        </w:tc>
        <w:tc>
          <w:tcPr>
            <w:tcW w:w="1080" w:type="dxa"/>
          </w:tcPr>
          <w:p w:rsidR="00741376" w:rsidRPr="00FB2975" w:rsidRDefault="00741376" w:rsidP="00B56A12">
            <w:pPr>
              <w:pStyle w:val="TAL"/>
              <w:rPr>
                <w:rFonts w:cs="Arial"/>
                <w:lang w:val="sv-SE" w:eastAsia="ja-JP"/>
              </w:rPr>
            </w:pPr>
          </w:p>
        </w:tc>
        <w:tc>
          <w:tcPr>
            <w:tcW w:w="1440" w:type="dxa"/>
          </w:tcPr>
          <w:p w:rsidR="00741376" w:rsidRPr="00FB2975" w:rsidRDefault="00741376" w:rsidP="00B56A12">
            <w:pPr>
              <w:pStyle w:val="TAL"/>
              <w:rPr>
                <w:rFonts w:cs="Arial"/>
                <w:i/>
                <w:lang w:val="sv-SE" w:eastAsia="ja-JP"/>
              </w:rPr>
            </w:pPr>
          </w:p>
        </w:tc>
        <w:tc>
          <w:tcPr>
            <w:tcW w:w="1872" w:type="dxa"/>
          </w:tcPr>
          <w:p w:rsidR="00741376" w:rsidRPr="00FB2975" w:rsidRDefault="00741376" w:rsidP="00B56A12">
            <w:pPr>
              <w:pStyle w:val="TAL"/>
              <w:rPr>
                <w:rFonts w:cs="Arial"/>
                <w:lang w:val="sv-SE" w:eastAsia="ja-JP"/>
              </w:rPr>
            </w:pPr>
          </w:p>
        </w:tc>
        <w:tc>
          <w:tcPr>
            <w:tcW w:w="2880" w:type="dxa"/>
          </w:tcPr>
          <w:p w:rsidR="00741376" w:rsidRPr="00FB2975" w:rsidRDefault="00741376" w:rsidP="00B56A12">
            <w:pPr>
              <w:pStyle w:val="TAL"/>
              <w:rPr>
                <w:lang w:val="sv-SE" w:eastAsia="ja-JP"/>
              </w:rPr>
            </w:pPr>
          </w:p>
        </w:tc>
      </w:tr>
      <w:tr w:rsidR="00741376" w:rsidRPr="00FA22D3" w:rsidTr="00B56A12">
        <w:tc>
          <w:tcPr>
            <w:tcW w:w="2448" w:type="dxa"/>
          </w:tcPr>
          <w:p w:rsidR="00741376" w:rsidRPr="00FB2975" w:rsidRDefault="00741376" w:rsidP="00B56A12">
            <w:pPr>
              <w:pStyle w:val="TAL"/>
              <w:ind w:left="162"/>
              <w:rPr>
                <w:rFonts w:cs="Arial"/>
                <w:lang w:val="sv-SE" w:eastAsia="ja-JP"/>
              </w:rPr>
            </w:pP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p>
        </w:tc>
        <w:tc>
          <w:tcPr>
            <w:tcW w:w="1080" w:type="dxa"/>
          </w:tcPr>
          <w:p w:rsidR="00741376" w:rsidRPr="00FA22D3" w:rsidRDefault="00741376" w:rsidP="00B56A12">
            <w:pPr>
              <w:pStyle w:val="TAL"/>
              <w:rPr>
                <w:rFonts w:cs="Arial"/>
                <w:lang w:eastAsia="ja-JP"/>
              </w:rPr>
            </w:pPr>
            <w:r w:rsidRPr="00567372">
              <w:rPr>
                <w:rFonts w:cs="Arial"/>
                <w:lang w:eastAsia="ja-JP"/>
              </w:rPr>
              <w:t>M</w:t>
            </w:r>
          </w:p>
        </w:tc>
        <w:tc>
          <w:tcPr>
            <w:tcW w:w="1440" w:type="dxa"/>
          </w:tcPr>
          <w:p w:rsidR="00741376" w:rsidRPr="00FA22D3" w:rsidRDefault="00741376" w:rsidP="00B56A12">
            <w:pPr>
              <w:pStyle w:val="TAL"/>
              <w:rPr>
                <w:rFonts w:cs="Arial"/>
                <w:i/>
                <w:lang w:eastAsia="ja-JP"/>
              </w:rPr>
            </w:pPr>
          </w:p>
        </w:tc>
        <w:tc>
          <w:tcPr>
            <w:tcW w:w="1872" w:type="dxa"/>
          </w:tcPr>
          <w:p w:rsidR="00741376" w:rsidRPr="00FA22D3" w:rsidRDefault="0041557E" w:rsidP="00B56A12">
            <w:pPr>
              <w:pStyle w:val="TAL"/>
              <w:rPr>
                <w:rFonts w:cs="Arial"/>
                <w:lang w:eastAsia="ja-JP"/>
              </w:rPr>
            </w:pPr>
            <w:r>
              <w:rPr>
                <w:rFonts w:cs="Arial"/>
                <w:lang w:eastAsia="ja-JP"/>
              </w:rPr>
              <w:t>9.3.3.Y2</w:t>
            </w:r>
          </w:p>
        </w:tc>
        <w:tc>
          <w:tcPr>
            <w:tcW w:w="2880" w:type="dxa"/>
          </w:tcPr>
          <w:p w:rsidR="00741376" w:rsidRPr="00FA22D3" w:rsidRDefault="00741376" w:rsidP="00B56A12">
            <w:pPr>
              <w:pStyle w:val="TAL"/>
              <w:rPr>
                <w:lang w:eastAsia="ja-JP"/>
              </w:rPr>
            </w:pPr>
          </w:p>
        </w:tc>
      </w:tr>
      <w:bookmarkEnd w:id="57"/>
    </w:tbl>
    <w:p w:rsidR="00BA55B4" w:rsidRDefault="00BA55B4"/>
    <w:p w:rsidR="0041557E" w:rsidRPr="00567372" w:rsidRDefault="0041557E" w:rsidP="0041557E">
      <w:pPr>
        <w:pStyle w:val="4"/>
      </w:pPr>
      <w:r w:rsidRPr="00567372">
        <w:t>9.</w:t>
      </w:r>
      <w:r>
        <w:t>3.3.Y1</w:t>
      </w:r>
      <w:r w:rsidRPr="00567372">
        <w:tab/>
        <w:t>SON Information Report</w:t>
      </w:r>
    </w:p>
    <w:p w:rsidR="0041557E" w:rsidRPr="00567372" w:rsidRDefault="0041557E" w:rsidP="0041557E">
      <w:r w:rsidRPr="00567372">
        <w:t>This IE contains the configuration information to be transferred.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688"/>
      </w:tblGrid>
      <w:tr w:rsidR="0041557E" w:rsidRPr="00567372" w:rsidTr="00B56A12">
        <w:trPr>
          <w:jc w:val="center"/>
        </w:trPr>
        <w:tc>
          <w:tcPr>
            <w:tcW w:w="2552" w:type="dxa"/>
          </w:tcPr>
          <w:p w:rsidR="0041557E" w:rsidRPr="00567372" w:rsidRDefault="0041557E" w:rsidP="00B56A12">
            <w:pPr>
              <w:pStyle w:val="TAH"/>
              <w:rPr>
                <w:rFonts w:cs="Arial"/>
                <w:lang w:eastAsia="ja-JP"/>
              </w:rPr>
            </w:pPr>
            <w:r w:rsidRPr="00567372">
              <w:rPr>
                <w:rFonts w:cs="Arial"/>
                <w:lang w:eastAsia="ja-JP"/>
              </w:rPr>
              <w:t>IE/Group Name</w:t>
            </w:r>
          </w:p>
        </w:tc>
        <w:tc>
          <w:tcPr>
            <w:tcW w:w="1134" w:type="dxa"/>
          </w:tcPr>
          <w:p w:rsidR="0041557E" w:rsidRPr="00567372" w:rsidRDefault="0041557E" w:rsidP="00B56A12">
            <w:pPr>
              <w:pStyle w:val="TAH"/>
              <w:rPr>
                <w:rFonts w:cs="Arial"/>
                <w:lang w:eastAsia="ja-JP"/>
              </w:rPr>
            </w:pPr>
            <w:r w:rsidRPr="00567372">
              <w:rPr>
                <w:rFonts w:cs="Arial"/>
                <w:lang w:eastAsia="ja-JP"/>
              </w:rPr>
              <w:t>Presence</w:t>
            </w:r>
          </w:p>
        </w:tc>
        <w:tc>
          <w:tcPr>
            <w:tcW w:w="1701" w:type="dxa"/>
          </w:tcPr>
          <w:p w:rsidR="0041557E" w:rsidRPr="00567372" w:rsidRDefault="0041557E" w:rsidP="00B56A12">
            <w:pPr>
              <w:pStyle w:val="TAH"/>
              <w:rPr>
                <w:rFonts w:cs="Arial"/>
                <w:lang w:eastAsia="ja-JP"/>
              </w:rPr>
            </w:pPr>
            <w:r w:rsidRPr="00567372">
              <w:rPr>
                <w:rFonts w:cs="Arial"/>
                <w:lang w:eastAsia="ja-JP"/>
              </w:rPr>
              <w:t>Range</w:t>
            </w:r>
          </w:p>
        </w:tc>
        <w:tc>
          <w:tcPr>
            <w:tcW w:w="1559" w:type="dxa"/>
          </w:tcPr>
          <w:p w:rsidR="0041557E" w:rsidRPr="00567372" w:rsidRDefault="0041557E" w:rsidP="00B56A12">
            <w:pPr>
              <w:pStyle w:val="TAH"/>
              <w:rPr>
                <w:rFonts w:cs="Arial"/>
                <w:lang w:eastAsia="ja-JP"/>
              </w:rPr>
            </w:pPr>
            <w:r w:rsidRPr="00567372">
              <w:rPr>
                <w:rFonts w:cs="Arial"/>
                <w:lang w:eastAsia="ja-JP"/>
              </w:rPr>
              <w:t>IE type and reference</w:t>
            </w:r>
          </w:p>
        </w:tc>
        <w:tc>
          <w:tcPr>
            <w:tcW w:w="2688" w:type="dxa"/>
          </w:tcPr>
          <w:p w:rsidR="0041557E" w:rsidRPr="00567372" w:rsidRDefault="0041557E" w:rsidP="00B56A12">
            <w:pPr>
              <w:pStyle w:val="TAH"/>
              <w:rPr>
                <w:rFonts w:cs="Arial"/>
                <w:lang w:eastAsia="ja-JP"/>
              </w:rPr>
            </w:pPr>
            <w:r w:rsidRPr="00567372">
              <w:rPr>
                <w:rFonts w:cs="Arial"/>
                <w:lang w:eastAsia="ja-JP"/>
              </w:rPr>
              <w:t>Semantics description</w:t>
            </w:r>
          </w:p>
        </w:tc>
      </w:tr>
      <w:tr w:rsidR="0041557E" w:rsidRPr="00567372" w:rsidTr="00B56A12">
        <w:trPr>
          <w:jc w:val="center"/>
        </w:trPr>
        <w:tc>
          <w:tcPr>
            <w:tcW w:w="2552" w:type="dxa"/>
          </w:tcPr>
          <w:p w:rsidR="0041557E" w:rsidRPr="00567372" w:rsidRDefault="0041557E" w:rsidP="00B56A12">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134" w:type="dxa"/>
          </w:tcPr>
          <w:p w:rsidR="0041557E" w:rsidRPr="00567372" w:rsidRDefault="0041557E" w:rsidP="00B56A12">
            <w:pPr>
              <w:pStyle w:val="TAL"/>
              <w:rPr>
                <w:rFonts w:cs="Arial"/>
                <w:lang w:eastAsia="ja-JP"/>
              </w:rPr>
            </w:pPr>
            <w:r w:rsidRPr="00567372">
              <w:rPr>
                <w:rFonts w:cs="Arial"/>
                <w:lang w:eastAsia="ja-JP"/>
              </w:rPr>
              <w:t>M</w:t>
            </w:r>
          </w:p>
        </w:tc>
        <w:tc>
          <w:tcPr>
            <w:tcW w:w="1701" w:type="dxa"/>
          </w:tcPr>
          <w:p w:rsidR="0041557E" w:rsidRPr="00567372" w:rsidRDefault="0041557E" w:rsidP="00B56A12">
            <w:pPr>
              <w:pStyle w:val="TAL"/>
              <w:rPr>
                <w:rFonts w:cs="Arial"/>
                <w:lang w:eastAsia="ja-JP"/>
              </w:rPr>
            </w:pPr>
          </w:p>
        </w:tc>
        <w:tc>
          <w:tcPr>
            <w:tcW w:w="1559" w:type="dxa"/>
          </w:tcPr>
          <w:p w:rsidR="0041557E" w:rsidRPr="00567372" w:rsidRDefault="0041557E" w:rsidP="00B56A12">
            <w:pPr>
              <w:pStyle w:val="TAL"/>
              <w:rPr>
                <w:rFonts w:cs="Arial"/>
                <w:lang w:eastAsia="ja-JP"/>
              </w:rPr>
            </w:pPr>
          </w:p>
        </w:tc>
        <w:tc>
          <w:tcPr>
            <w:tcW w:w="2688" w:type="dxa"/>
          </w:tcPr>
          <w:p w:rsidR="0041557E" w:rsidRPr="00567372" w:rsidRDefault="0041557E" w:rsidP="00B56A12">
            <w:pPr>
              <w:pStyle w:val="TAL"/>
              <w:rPr>
                <w:rFonts w:cs="Arial"/>
                <w:lang w:eastAsia="ja-JP"/>
              </w:rPr>
            </w:pPr>
          </w:p>
        </w:tc>
      </w:tr>
      <w:tr w:rsidR="0041557E" w:rsidRPr="00567372" w:rsidTr="00B56A12">
        <w:trPr>
          <w:jc w:val="center"/>
        </w:trPr>
        <w:tc>
          <w:tcPr>
            <w:tcW w:w="2552" w:type="dxa"/>
          </w:tcPr>
          <w:p w:rsidR="0041557E" w:rsidRPr="00567372" w:rsidRDefault="0041557E" w:rsidP="00B56A12">
            <w:pPr>
              <w:pStyle w:val="TAL"/>
              <w:ind w:left="142"/>
              <w:rPr>
                <w:rFonts w:cs="Arial"/>
                <w:lang w:eastAsia="zh-CN"/>
              </w:rPr>
            </w:pP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p>
        </w:tc>
        <w:tc>
          <w:tcPr>
            <w:tcW w:w="1134" w:type="dxa"/>
          </w:tcPr>
          <w:p w:rsidR="0041557E" w:rsidRPr="00567372" w:rsidRDefault="0041557E" w:rsidP="00B56A12">
            <w:pPr>
              <w:pStyle w:val="TAL"/>
              <w:rPr>
                <w:rFonts w:cs="Arial"/>
                <w:lang w:eastAsia="ja-JP"/>
              </w:rPr>
            </w:pPr>
          </w:p>
        </w:tc>
        <w:tc>
          <w:tcPr>
            <w:tcW w:w="1701" w:type="dxa"/>
          </w:tcPr>
          <w:p w:rsidR="0041557E" w:rsidRPr="00567372" w:rsidRDefault="0041557E" w:rsidP="00B56A12">
            <w:pPr>
              <w:pStyle w:val="TAL"/>
              <w:rPr>
                <w:rFonts w:cs="Arial"/>
                <w:lang w:eastAsia="ja-JP"/>
              </w:rPr>
            </w:pPr>
          </w:p>
        </w:tc>
        <w:tc>
          <w:tcPr>
            <w:tcW w:w="1559" w:type="dxa"/>
          </w:tcPr>
          <w:p w:rsidR="0041557E" w:rsidRPr="00567372" w:rsidRDefault="0041557E" w:rsidP="00B56A12">
            <w:pPr>
              <w:pStyle w:val="TAL"/>
              <w:rPr>
                <w:rFonts w:cs="Arial"/>
                <w:lang w:eastAsia="zh-CN"/>
              </w:rPr>
            </w:pPr>
          </w:p>
        </w:tc>
        <w:tc>
          <w:tcPr>
            <w:tcW w:w="2688" w:type="dxa"/>
          </w:tcPr>
          <w:p w:rsidR="0041557E" w:rsidRPr="00567372" w:rsidRDefault="0041557E" w:rsidP="00B56A12">
            <w:pPr>
              <w:pStyle w:val="TAL"/>
              <w:rPr>
                <w:rFonts w:cs="Arial"/>
                <w:lang w:eastAsia="ja-JP"/>
              </w:rPr>
            </w:pPr>
          </w:p>
        </w:tc>
      </w:tr>
      <w:tr w:rsidR="0041557E" w:rsidRPr="00567372" w:rsidTr="00B56A12">
        <w:trPr>
          <w:jc w:val="center"/>
        </w:trPr>
        <w:tc>
          <w:tcPr>
            <w:tcW w:w="2552" w:type="dxa"/>
          </w:tcPr>
          <w:p w:rsidR="0041557E" w:rsidRPr="00567372" w:rsidRDefault="0041557E" w:rsidP="00B56A12">
            <w:pPr>
              <w:pStyle w:val="TAL"/>
              <w:ind w:left="313"/>
              <w:rPr>
                <w:rFonts w:cs="Arial"/>
                <w:lang w:eastAsia="ja-JP"/>
              </w:rPr>
            </w:pPr>
            <w:r w:rsidRPr="00567372">
              <w:rPr>
                <w:rFonts w:cs="Arial"/>
                <w:lang w:eastAsia="ja-JP"/>
              </w:rPr>
              <w:t>&gt;&gt;</w:t>
            </w:r>
            <w:r>
              <w:rPr>
                <w:rFonts w:cs="Arial"/>
                <w:lang w:eastAsia="ja-JP"/>
              </w:rPr>
              <w:t xml:space="preserve"> Failure Indication</w:t>
            </w:r>
          </w:p>
        </w:tc>
        <w:tc>
          <w:tcPr>
            <w:tcW w:w="1134" w:type="dxa"/>
          </w:tcPr>
          <w:p w:rsidR="0041557E" w:rsidRPr="00567372" w:rsidRDefault="0041557E" w:rsidP="00B56A12">
            <w:pPr>
              <w:pStyle w:val="TAL"/>
              <w:rPr>
                <w:rFonts w:cs="Arial"/>
                <w:lang w:eastAsia="zh-CN"/>
              </w:rPr>
            </w:pPr>
            <w:r>
              <w:rPr>
                <w:rFonts w:cs="Arial" w:hint="eastAsia"/>
                <w:lang w:eastAsia="zh-CN"/>
              </w:rPr>
              <w:t>M</w:t>
            </w:r>
          </w:p>
        </w:tc>
        <w:tc>
          <w:tcPr>
            <w:tcW w:w="1701" w:type="dxa"/>
          </w:tcPr>
          <w:p w:rsidR="0041557E" w:rsidRPr="00567372" w:rsidRDefault="0041557E" w:rsidP="00B56A12">
            <w:pPr>
              <w:pStyle w:val="TAL"/>
              <w:rPr>
                <w:rFonts w:cs="Arial"/>
                <w:lang w:eastAsia="ja-JP"/>
              </w:rPr>
            </w:pPr>
          </w:p>
        </w:tc>
        <w:tc>
          <w:tcPr>
            <w:tcW w:w="1559" w:type="dxa"/>
          </w:tcPr>
          <w:p w:rsidR="0041557E" w:rsidRPr="00567372" w:rsidRDefault="0041557E" w:rsidP="00B56A12">
            <w:pPr>
              <w:pStyle w:val="TAL"/>
              <w:rPr>
                <w:rFonts w:cs="Arial"/>
                <w:lang w:eastAsia="zh-CN"/>
              </w:rPr>
            </w:pPr>
            <w:r w:rsidRPr="00567372">
              <w:rPr>
                <w:rFonts w:cs="Arial"/>
                <w:lang w:eastAsia="ja-JP"/>
              </w:rPr>
              <w:t>9.</w:t>
            </w:r>
            <w:r>
              <w:rPr>
                <w:rFonts w:cs="Arial"/>
                <w:lang w:eastAsia="ja-JP"/>
              </w:rPr>
              <w:t>3.3.Y3</w:t>
            </w:r>
          </w:p>
        </w:tc>
        <w:tc>
          <w:tcPr>
            <w:tcW w:w="2688" w:type="dxa"/>
          </w:tcPr>
          <w:p w:rsidR="0041557E" w:rsidRPr="00567372" w:rsidRDefault="0041557E" w:rsidP="00B56A12">
            <w:pPr>
              <w:pStyle w:val="TAL"/>
              <w:rPr>
                <w:rFonts w:cs="Arial"/>
                <w:lang w:eastAsia="ja-JP"/>
              </w:rPr>
            </w:pPr>
          </w:p>
        </w:tc>
      </w:tr>
      <w:tr w:rsidR="0041557E" w:rsidRPr="00567372" w:rsidTr="00B56A12">
        <w:trPr>
          <w:jc w:val="center"/>
        </w:trPr>
        <w:tc>
          <w:tcPr>
            <w:tcW w:w="2552" w:type="dxa"/>
            <w:tcBorders>
              <w:top w:val="single" w:sz="4" w:space="0" w:color="auto"/>
              <w:left w:val="single" w:sz="4" w:space="0" w:color="auto"/>
              <w:bottom w:val="single" w:sz="4" w:space="0" w:color="auto"/>
              <w:right w:val="single" w:sz="4" w:space="0" w:color="auto"/>
            </w:tcBorders>
          </w:tcPr>
          <w:p w:rsidR="0041557E" w:rsidRPr="00567372" w:rsidRDefault="0041557E" w:rsidP="004B5CE3">
            <w:pPr>
              <w:pStyle w:val="TAL"/>
              <w:ind w:left="67"/>
              <w:rPr>
                <w:rFonts w:cs="Arial"/>
                <w:lang w:eastAsia="ja-JP"/>
              </w:rPr>
            </w:pPr>
            <w:r w:rsidRPr="00567372">
              <w:rPr>
                <w:rFonts w:cs="Arial"/>
                <w:lang w:eastAsia="ja-JP"/>
              </w:rPr>
              <w:t>&gt;</w:t>
            </w:r>
            <w:r>
              <w:rPr>
                <w:rFonts w:cs="Arial"/>
                <w:lang w:eastAsia="ja-JP"/>
              </w:rPr>
              <w:t>HO</w:t>
            </w:r>
            <w:r w:rsidRPr="00567372">
              <w:rPr>
                <w:rFonts w:cs="Arial"/>
                <w:i/>
                <w:lang w:eastAsia="ja-JP"/>
              </w:rPr>
              <w:t xml:space="preserve"> Report Information</w:t>
            </w:r>
          </w:p>
        </w:tc>
        <w:tc>
          <w:tcPr>
            <w:tcW w:w="1134"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r>
      <w:tr w:rsidR="0041557E" w:rsidRPr="00567372" w:rsidTr="00B56A12">
        <w:trPr>
          <w:jc w:val="center"/>
        </w:trPr>
        <w:tc>
          <w:tcPr>
            <w:tcW w:w="2552"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ind w:left="284"/>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134"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r w:rsidRPr="00567372">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r>
              <w:rPr>
                <w:rFonts w:cs="Arial"/>
                <w:lang w:eastAsia="ja-JP"/>
              </w:rPr>
              <w:t>9.3.3.Y4</w:t>
            </w:r>
          </w:p>
        </w:tc>
        <w:tc>
          <w:tcPr>
            <w:tcW w:w="2688"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r>
    </w:tbl>
    <w:p w:rsidR="0041557E" w:rsidRDefault="0041557E" w:rsidP="0041557E">
      <w:pPr>
        <w:rPr>
          <w:noProof/>
        </w:rPr>
      </w:pPr>
    </w:p>
    <w:p w:rsidR="0041557E" w:rsidRPr="00567372" w:rsidRDefault="0041557E" w:rsidP="0041557E">
      <w:pPr>
        <w:pStyle w:val="4"/>
      </w:pPr>
      <w:r w:rsidRPr="00567372">
        <w:t>9.</w:t>
      </w:r>
      <w:r>
        <w:t>3.3.Y2</w:t>
      </w:r>
      <w:r w:rsidRPr="00567372">
        <w:tab/>
      </w:r>
      <w:r>
        <w:t xml:space="preserve">Inter-system </w:t>
      </w:r>
      <w:r w:rsidRPr="00567372">
        <w:t>SON Information Report</w:t>
      </w:r>
    </w:p>
    <w:p w:rsidR="0041557E" w:rsidRPr="00567372" w:rsidRDefault="0041557E" w:rsidP="0041557E">
      <w:r w:rsidRPr="00567372">
        <w:t>This IE contains the configuration information to be transferred.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688"/>
      </w:tblGrid>
      <w:tr w:rsidR="0041557E" w:rsidRPr="00567372" w:rsidTr="00B56A12">
        <w:trPr>
          <w:jc w:val="center"/>
        </w:trPr>
        <w:tc>
          <w:tcPr>
            <w:tcW w:w="2552" w:type="dxa"/>
          </w:tcPr>
          <w:p w:rsidR="0041557E" w:rsidRPr="00567372" w:rsidRDefault="0041557E" w:rsidP="00B56A12">
            <w:pPr>
              <w:pStyle w:val="TAH"/>
              <w:rPr>
                <w:rFonts w:cs="Arial"/>
                <w:lang w:eastAsia="ja-JP"/>
              </w:rPr>
            </w:pPr>
            <w:r w:rsidRPr="00567372">
              <w:rPr>
                <w:rFonts w:cs="Arial"/>
                <w:lang w:eastAsia="ja-JP"/>
              </w:rPr>
              <w:lastRenderedPageBreak/>
              <w:t>IE/Group Name</w:t>
            </w:r>
          </w:p>
        </w:tc>
        <w:tc>
          <w:tcPr>
            <w:tcW w:w="1134" w:type="dxa"/>
          </w:tcPr>
          <w:p w:rsidR="0041557E" w:rsidRPr="00567372" w:rsidRDefault="0041557E" w:rsidP="00B56A12">
            <w:pPr>
              <w:pStyle w:val="TAH"/>
              <w:rPr>
                <w:rFonts w:cs="Arial"/>
                <w:lang w:eastAsia="ja-JP"/>
              </w:rPr>
            </w:pPr>
            <w:r w:rsidRPr="00567372">
              <w:rPr>
                <w:rFonts w:cs="Arial"/>
                <w:lang w:eastAsia="ja-JP"/>
              </w:rPr>
              <w:t>Presence</w:t>
            </w:r>
          </w:p>
        </w:tc>
        <w:tc>
          <w:tcPr>
            <w:tcW w:w="1701" w:type="dxa"/>
          </w:tcPr>
          <w:p w:rsidR="0041557E" w:rsidRPr="00567372" w:rsidRDefault="0041557E" w:rsidP="00B56A12">
            <w:pPr>
              <w:pStyle w:val="TAH"/>
              <w:rPr>
                <w:rFonts w:cs="Arial"/>
                <w:lang w:eastAsia="ja-JP"/>
              </w:rPr>
            </w:pPr>
            <w:r w:rsidRPr="00567372">
              <w:rPr>
                <w:rFonts w:cs="Arial"/>
                <w:lang w:eastAsia="ja-JP"/>
              </w:rPr>
              <w:t>Range</w:t>
            </w:r>
          </w:p>
        </w:tc>
        <w:tc>
          <w:tcPr>
            <w:tcW w:w="1559" w:type="dxa"/>
          </w:tcPr>
          <w:p w:rsidR="0041557E" w:rsidRPr="00567372" w:rsidRDefault="0041557E" w:rsidP="00B56A12">
            <w:pPr>
              <w:pStyle w:val="TAH"/>
              <w:rPr>
                <w:rFonts w:cs="Arial"/>
                <w:lang w:eastAsia="ja-JP"/>
              </w:rPr>
            </w:pPr>
            <w:r w:rsidRPr="00567372">
              <w:rPr>
                <w:rFonts w:cs="Arial"/>
                <w:lang w:eastAsia="ja-JP"/>
              </w:rPr>
              <w:t>IE type and reference</w:t>
            </w:r>
          </w:p>
        </w:tc>
        <w:tc>
          <w:tcPr>
            <w:tcW w:w="2688" w:type="dxa"/>
          </w:tcPr>
          <w:p w:rsidR="0041557E" w:rsidRPr="00567372" w:rsidRDefault="0041557E" w:rsidP="00B56A12">
            <w:pPr>
              <w:pStyle w:val="TAH"/>
              <w:rPr>
                <w:rFonts w:cs="Arial"/>
                <w:lang w:eastAsia="ja-JP"/>
              </w:rPr>
            </w:pPr>
            <w:r w:rsidRPr="00567372">
              <w:rPr>
                <w:rFonts w:cs="Arial"/>
                <w:lang w:eastAsia="ja-JP"/>
              </w:rPr>
              <w:t>Semantics description</w:t>
            </w:r>
          </w:p>
        </w:tc>
      </w:tr>
      <w:tr w:rsidR="0041557E" w:rsidRPr="00567372" w:rsidTr="00B56A12">
        <w:trPr>
          <w:jc w:val="center"/>
        </w:trPr>
        <w:tc>
          <w:tcPr>
            <w:tcW w:w="2552" w:type="dxa"/>
          </w:tcPr>
          <w:p w:rsidR="0041557E" w:rsidRPr="00567372" w:rsidRDefault="0041557E" w:rsidP="00B56A12">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134" w:type="dxa"/>
          </w:tcPr>
          <w:p w:rsidR="0041557E" w:rsidRPr="00567372" w:rsidRDefault="0041557E" w:rsidP="00B56A12">
            <w:pPr>
              <w:pStyle w:val="TAL"/>
              <w:rPr>
                <w:rFonts w:cs="Arial"/>
                <w:lang w:eastAsia="ja-JP"/>
              </w:rPr>
            </w:pPr>
            <w:r w:rsidRPr="00567372">
              <w:rPr>
                <w:rFonts w:cs="Arial"/>
                <w:lang w:eastAsia="ja-JP"/>
              </w:rPr>
              <w:t>M</w:t>
            </w:r>
          </w:p>
        </w:tc>
        <w:tc>
          <w:tcPr>
            <w:tcW w:w="1701" w:type="dxa"/>
          </w:tcPr>
          <w:p w:rsidR="0041557E" w:rsidRPr="00567372" w:rsidRDefault="0041557E" w:rsidP="00B56A12">
            <w:pPr>
              <w:pStyle w:val="TAL"/>
              <w:rPr>
                <w:rFonts w:cs="Arial"/>
                <w:lang w:eastAsia="ja-JP"/>
              </w:rPr>
            </w:pPr>
          </w:p>
        </w:tc>
        <w:tc>
          <w:tcPr>
            <w:tcW w:w="1559" w:type="dxa"/>
          </w:tcPr>
          <w:p w:rsidR="0041557E" w:rsidRPr="00567372" w:rsidRDefault="0041557E" w:rsidP="00B56A12">
            <w:pPr>
              <w:pStyle w:val="TAL"/>
              <w:rPr>
                <w:rFonts w:cs="Arial"/>
                <w:lang w:eastAsia="ja-JP"/>
              </w:rPr>
            </w:pPr>
          </w:p>
        </w:tc>
        <w:tc>
          <w:tcPr>
            <w:tcW w:w="2688" w:type="dxa"/>
          </w:tcPr>
          <w:p w:rsidR="0041557E" w:rsidRPr="00567372" w:rsidRDefault="0041557E" w:rsidP="00B56A12">
            <w:pPr>
              <w:pStyle w:val="TAL"/>
              <w:rPr>
                <w:rFonts w:cs="Arial"/>
                <w:lang w:eastAsia="ja-JP"/>
              </w:rPr>
            </w:pPr>
          </w:p>
        </w:tc>
      </w:tr>
      <w:tr w:rsidR="0041557E" w:rsidRPr="00567372" w:rsidTr="00B56A12">
        <w:trPr>
          <w:jc w:val="center"/>
        </w:trPr>
        <w:tc>
          <w:tcPr>
            <w:tcW w:w="2552" w:type="dxa"/>
            <w:tcBorders>
              <w:top w:val="single" w:sz="4" w:space="0" w:color="auto"/>
              <w:left w:val="single" w:sz="4" w:space="0" w:color="auto"/>
              <w:bottom w:val="single" w:sz="4" w:space="0" w:color="auto"/>
              <w:right w:val="single" w:sz="4" w:space="0" w:color="auto"/>
            </w:tcBorders>
          </w:tcPr>
          <w:p w:rsidR="0041557E" w:rsidRPr="00E61351" w:rsidRDefault="007C634F" w:rsidP="004B5CE3">
            <w:pPr>
              <w:pStyle w:val="TAL"/>
              <w:ind w:left="157"/>
              <w:rPr>
                <w:rFonts w:cs="Arial"/>
                <w:i/>
                <w:lang w:eastAsia="ja-JP"/>
              </w:rPr>
            </w:pPr>
            <w:r w:rsidRPr="007C634F">
              <w:rPr>
                <w:rFonts w:cs="Arial"/>
                <w:i/>
                <w:lang w:eastAsia="ja-JP"/>
              </w:rPr>
              <w:t>&gt;HO</w:t>
            </w:r>
            <w:r w:rsidR="0041557E" w:rsidRPr="00E61351">
              <w:rPr>
                <w:rFonts w:cs="Arial"/>
                <w:i/>
                <w:lang w:eastAsia="ja-JP"/>
              </w:rPr>
              <w:t xml:space="preserve"> Report Information</w:t>
            </w:r>
          </w:p>
        </w:tc>
        <w:tc>
          <w:tcPr>
            <w:tcW w:w="1134"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r>
      <w:tr w:rsidR="0041557E" w:rsidRPr="00567372" w:rsidTr="00B56A12">
        <w:trPr>
          <w:jc w:val="center"/>
        </w:trPr>
        <w:tc>
          <w:tcPr>
            <w:tcW w:w="2552"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ind w:left="284"/>
              <w:rPr>
                <w:rFonts w:cs="Arial"/>
                <w:lang w:eastAsia="ja-JP"/>
              </w:rPr>
            </w:pPr>
            <w:r w:rsidRPr="00567372">
              <w:rPr>
                <w:rFonts w:cs="Arial"/>
                <w:lang w:eastAsia="ja-JP"/>
              </w:rPr>
              <w:t>&gt;&gt;</w:t>
            </w:r>
            <w:r>
              <w:rPr>
                <w:rFonts w:cs="Arial"/>
                <w:lang w:eastAsia="ja-JP"/>
              </w:rPr>
              <w:t xml:space="preserve"> Inter-system HO</w:t>
            </w:r>
            <w:r w:rsidRPr="00567372">
              <w:rPr>
                <w:rFonts w:cs="Arial"/>
                <w:lang w:eastAsia="ja-JP"/>
              </w:rPr>
              <w:t xml:space="preserve"> Report</w:t>
            </w:r>
          </w:p>
        </w:tc>
        <w:tc>
          <w:tcPr>
            <w:tcW w:w="1134"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r w:rsidRPr="00567372">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r>
              <w:rPr>
                <w:rFonts w:cs="Arial"/>
                <w:lang w:eastAsia="ja-JP"/>
              </w:rPr>
              <w:t>9.3.3.Y5</w:t>
            </w:r>
          </w:p>
        </w:tc>
        <w:tc>
          <w:tcPr>
            <w:tcW w:w="2688" w:type="dxa"/>
            <w:tcBorders>
              <w:top w:val="single" w:sz="4" w:space="0" w:color="auto"/>
              <w:left w:val="single" w:sz="4" w:space="0" w:color="auto"/>
              <w:bottom w:val="single" w:sz="4" w:space="0" w:color="auto"/>
              <w:right w:val="single" w:sz="4" w:space="0" w:color="auto"/>
            </w:tcBorders>
          </w:tcPr>
          <w:p w:rsidR="0041557E" w:rsidRPr="00567372" w:rsidRDefault="0041557E" w:rsidP="00B56A12">
            <w:pPr>
              <w:pStyle w:val="TAL"/>
              <w:rPr>
                <w:rFonts w:cs="Arial"/>
                <w:lang w:eastAsia="ja-JP"/>
              </w:rPr>
            </w:pPr>
          </w:p>
        </w:tc>
      </w:tr>
    </w:tbl>
    <w:p w:rsidR="0041557E" w:rsidRDefault="0041557E" w:rsidP="0041557E">
      <w:pPr>
        <w:pStyle w:val="EditorsNote"/>
      </w:pPr>
    </w:p>
    <w:p w:rsidR="0041557E" w:rsidRPr="00567372" w:rsidRDefault="0041557E" w:rsidP="0041557E">
      <w:pPr>
        <w:pStyle w:val="4"/>
      </w:pPr>
      <w:r w:rsidRPr="00567372">
        <w:t>9.</w:t>
      </w:r>
      <w:r>
        <w:t>3.3.Y3</w:t>
      </w:r>
      <w:r w:rsidRPr="00567372">
        <w:tab/>
      </w:r>
      <w:r>
        <w:t>Failure</w:t>
      </w:r>
      <w:bookmarkStart w:id="60" w:name="_Toc13759736"/>
      <w:r w:rsidRPr="00567372">
        <w:t xml:space="preserve"> </w:t>
      </w:r>
      <w:bookmarkEnd w:id="60"/>
      <w:r>
        <w:t>Indication</w:t>
      </w:r>
      <w:r w:rsidRPr="00567372">
        <w:t xml:space="preserve"> </w:t>
      </w:r>
    </w:p>
    <w:p w:rsidR="0041557E" w:rsidRDefault="0041557E" w:rsidP="0041557E">
      <w:r w:rsidRPr="00567372">
        <w:t xml:space="preserve">This IE contains the </w:t>
      </w:r>
      <w:r>
        <w:t>failure</w:t>
      </w:r>
      <w:r w:rsidRPr="00567372">
        <w:t xml:space="preserve"> </w:t>
      </w:r>
      <w:r>
        <w:t>indication to be transferred</w:t>
      </w:r>
      <w:r w:rsidRPr="005673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410"/>
      </w:tblGrid>
      <w:tr w:rsidR="0041557E" w:rsidRPr="00567372" w:rsidTr="00B56A12">
        <w:trPr>
          <w:jc w:val="center"/>
        </w:trPr>
        <w:tc>
          <w:tcPr>
            <w:tcW w:w="2552" w:type="dxa"/>
          </w:tcPr>
          <w:p w:rsidR="0041557E" w:rsidRPr="00567372" w:rsidRDefault="0041557E" w:rsidP="00B56A12">
            <w:pPr>
              <w:pStyle w:val="TAH"/>
              <w:rPr>
                <w:rFonts w:cs="Arial"/>
                <w:lang w:eastAsia="ja-JP"/>
              </w:rPr>
            </w:pPr>
            <w:r w:rsidRPr="00567372">
              <w:rPr>
                <w:rFonts w:cs="Arial"/>
                <w:lang w:eastAsia="ja-JP"/>
              </w:rPr>
              <w:t>IE/Group Name</w:t>
            </w:r>
          </w:p>
        </w:tc>
        <w:tc>
          <w:tcPr>
            <w:tcW w:w="1134" w:type="dxa"/>
          </w:tcPr>
          <w:p w:rsidR="0041557E" w:rsidRPr="00567372" w:rsidRDefault="0041557E" w:rsidP="00B56A12">
            <w:pPr>
              <w:pStyle w:val="TAH"/>
              <w:rPr>
                <w:rFonts w:cs="Arial"/>
                <w:lang w:eastAsia="ja-JP"/>
              </w:rPr>
            </w:pPr>
            <w:r w:rsidRPr="00567372">
              <w:rPr>
                <w:rFonts w:cs="Arial"/>
                <w:lang w:eastAsia="ja-JP"/>
              </w:rPr>
              <w:t>Presence</w:t>
            </w:r>
          </w:p>
        </w:tc>
        <w:tc>
          <w:tcPr>
            <w:tcW w:w="1701" w:type="dxa"/>
          </w:tcPr>
          <w:p w:rsidR="0041557E" w:rsidRPr="00567372" w:rsidRDefault="0041557E" w:rsidP="00B56A12">
            <w:pPr>
              <w:pStyle w:val="TAH"/>
              <w:rPr>
                <w:rFonts w:cs="Arial"/>
                <w:lang w:eastAsia="ja-JP"/>
              </w:rPr>
            </w:pPr>
            <w:r w:rsidRPr="00567372">
              <w:rPr>
                <w:rFonts w:cs="Arial"/>
                <w:lang w:eastAsia="ja-JP"/>
              </w:rPr>
              <w:t>Range</w:t>
            </w:r>
          </w:p>
        </w:tc>
        <w:tc>
          <w:tcPr>
            <w:tcW w:w="1559" w:type="dxa"/>
          </w:tcPr>
          <w:p w:rsidR="0041557E" w:rsidRPr="00567372" w:rsidRDefault="0041557E" w:rsidP="00B56A12">
            <w:pPr>
              <w:pStyle w:val="TAH"/>
              <w:rPr>
                <w:rFonts w:cs="Arial"/>
                <w:lang w:eastAsia="ja-JP"/>
              </w:rPr>
            </w:pPr>
            <w:r w:rsidRPr="00567372">
              <w:rPr>
                <w:rFonts w:cs="Arial"/>
                <w:lang w:eastAsia="ja-JP"/>
              </w:rPr>
              <w:t>IE type and reference</w:t>
            </w:r>
          </w:p>
        </w:tc>
        <w:tc>
          <w:tcPr>
            <w:tcW w:w="2410" w:type="dxa"/>
          </w:tcPr>
          <w:p w:rsidR="0041557E" w:rsidRPr="00567372" w:rsidRDefault="0041557E" w:rsidP="00B56A12">
            <w:pPr>
              <w:pStyle w:val="TAH"/>
              <w:rPr>
                <w:rFonts w:cs="Arial"/>
                <w:lang w:eastAsia="ja-JP"/>
              </w:rPr>
            </w:pPr>
            <w:r w:rsidRPr="00567372">
              <w:rPr>
                <w:rFonts w:cs="Arial"/>
                <w:lang w:eastAsia="ja-JP"/>
              </w:rPr>
              <w:t>Semantics description</w:t>
            </w:r>
          </w:p>
        </w:tc>
      </w:tr>
      <w:tr w:rsidR="0041557E" w:rsidRPr="00567372" w:rsidTr="00B56A12">
        <w:trPr>
          <w:jc w:val="center"/>
        </w:trPr>
        <w:tc>
          <w:tcPr>
            <w:tcW w:w="2552" w:type="dxa"/>
          </w:tcPr>
          <w:p w:rsidR="0041557E" w:rsidRPr="00567372" w:rsidRDefault="0041557E" w:rsidP="00B56A12">
            <w:pPr>
              <w:pStyle w:val="TAL"/>
              <w:rPr>
                <w:rFonts w:cs="Arial"/>
                <w:lang w:eastAsia="zh-CN"/>
              </w:rPr>
            </w:pPr>
            <w:r w:rsidRPr="00567372">
              <w:rPr>
                <w:rFonts w:cs="Arial"/>
                <w:lang w:eastAsia="zh-CN"/>
              </w:rPr>
              <w:t>UE RLF Report Container</w:t>
            </w:r>
          </w:p>
        </w:tc>
        <w:tc>
          <w:tcPr>
            <w:tcW w:w="1134" w:type="dxa"/>
          </w:tcPr>
          <w:p w:rsidR="0041557E" w:rsidRPr="00567372" w:rsidRDefault="0041557E" w:rsidP="00B56A12">
            <w:pPr>
              <w:pStyle w:val="TAL"/>
              <w:rPr>
                <w:rFonts w:cs="Arial"/>
                <w:lang w:eastAsia="ja-JP"/>
              </w:rPr>
            </w:pPr>
            <w:r>
              <w:rPr>
                <w:rFonts w:cs="Arial"/>
                <w:lang w:eastAsia="zh-CN"/>
              </w:rPr>
              <w:t>O</w:t>
            </w:r>
          </w:p>
        </w:tc>
        <w:tc>
          <w:tcPr>
            <w:tcW w:w="1701" w:type="dxa"/>
          </w:tcPr>
          <w:p w:rsidR="0041557E" w:rsidRPr="00567372" w:rsidRDefault="0041557E" w:rsidP="00B56A12">
            <w:pPr>
              <w:pStyle w:val="TAL"/>
              <w:rPr>
                <w:rFonts w:cs="Arial"/>
                <w:lang w:eastAsia="ja-JP"/>
              </w:rPr>
            </w:pPr>
          </w:p>
        </w:tc>
        <w:tc>
          <w:tcPr>
            <w:tcW w:w="1559" w:type="dxa"/>
          </w:tcPr>
          <w:p w:rsidR="0041557E" w:rsidRPr="00567372" w:rsidRDefault="0041557E" w:rsidP="00B56A12">
            <w:pPr>
              <w:pStyle w:val="TAL"/>
              <w:rPr>
                <w:rFonts w:cs="Arial"/>
                <w:lang w:eastAsia="zh-CN"/>
              </w:rPr>
            </w:pPr>
            <w:r w:rsidRPr="00567372">
              <w:rPr>
                <w:rFonts w:cs="Arial"/>
                <w:lang w:eastAsia="ja-JP"/>
              </w:rPr>
              <w:t>OCTET STRING</w:t>
            </w:r>
          </w:p>
        </w:tc>
        <w:tc>
          <w:tcPr>
            <w:tcW w:w="2410" w:type="dxa"/>
          </w:tcPr>
          <w:p w:rsidR="0041557E" w:rsidRPr="00567372" w:rsidRDefault="0041557E" w:rsidP="00B56A12">
            <w:pPr>
              <w:pStyle w:val="TAL"/>
              <w:rPr>
                <w:rFonts w:cs="Arial"/>
                <w:lang w:eastAsia="ja-JP"/>
              </w:rPr>
            </w:pPr>
            <w:r>
              <w:rPr>
                <w:rFonts w:eastAsia="宋体"/>
                <w:i/>
                <w:lang w:eastAsia="ja-JP"/>
              </w:rPr>
              <w:t>FFS</w:t>
            </w:r>
          </w:p>
        </w:tc>
      </w:tr>
    </w:tbl>
    <w:p w:rsidR="0041557E" w:rsidRPr="0053474A" w:rsidRDefault="0041557E" w:rsidP="0041557E"/>
    <w:p w:rsidR="0041557E" w:rsidRPr="00567372" w:rsidRDefault="0041557E" w:rsidP="0041557E">
      <w:pPr>
        <w:pStyle w:val="4"/>
      </w:pPr>
      <w:r w:rsidRPr="00567372">
        <w:t>9.</w:t>
      </w:r>
      <w:r>
        <w:t>3.3.Y4</w:t>
      </w:r>
      <w:r w:rsidRPr="00567372">
        <w:tab/>
      </w:r>
      <w:r>
        <w:t>HO</w:t>
      </w:r>
      <w:r w:rsidRPr="00567372">
        <w:t xml:space="preserve"> Report </w:t>
      </w:r>
    </w:p>
    <w:p w:rsidR="0041557E" w:rsidRDefault="0041557E" w:rsidP="0041557E">
      <w:r w:rsidRPr="00567372">
        <w:t xml:space="preserve">This IE contains the </w:t>
      </w:r>
      <w:r>
        <w:t>HO</w:t>
      </w:r>
      <w:r w:rsidRPr="00567372">
        <w:t xml:space="preserve"> report to be transferred.</w:t>
      </w:r>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9"/>
        <w:gridCol w:w="2340"/>
        <w:gridCol w:w="900"/>
        <w:gridCol w:w="1620"/>
        <w:gridCol w:w="2700"/>
      </w:tblGrid>
      <w:tr w:rsidR="0041557E" w:rsidRPr="00D97A7B" w:rsidTr="00B56A12">
        <w:tc>
          <w:tcPr>
            <w:tcW w:w="2639"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IE/Group Name</w:t>
            </w:r>
          </w:p>
        </w:tc>
        <w:tc>
          <w:tcPr>
            <w:tcW w:w="2340"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Presence</w:t>
            </w:r>
          </w:p>
        </w:tc>
        <w:tc>
          <w:tcPr>
            <w:tcW w:w="900"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Range</w:t>
            </w:r>
          </w:p>
        </w:tc>
        <w:tc>
          <w:tcPr>
            <w:tcW w:w="1620"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IE type and reference</w:t>
            </w:r>
          </w:p>
        </w:tc>
        <w:tc>
          <w:tcPr>
            <w:tcW w:w="2700"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Semantics description</w:t>
            </w:r>
          </w:p>
        </w:tc>
      </w:tr>
      <w:tr w:rsidR="0041557E" w:rsidRPr="00D97A7B" w:rsidTr="00B56A12">
        <w:tc>
          <w:tcPr>
            <w:tcW w:w="2639"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hint="eastAsia"/>
                <w:sz w:val="18"/>
                <w:lang w:eastAsia="zh-CN"/>
              </w:rPr>
              <w:t>Handover</w:t>
            </w:r>
            <w:r w:rsidRPr="00D97A7B">
              <w:rPr>
                <w:rFonts w:ascii="Arial" w:eastAsia="宋体" w:hAnsi="Arial"/>
                <w:sz w:val="18"/>
                <w:lang w:eastAsia="ja-JP"/>
              </w:rPr>
              <w:t xml:space="preserve"> Report Type</w:t>
            </w:r>
          </w:p>
        </w:tc>
        <w:tc>
          <w:tcPr>
            <w:tcW w:w="234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M</w:t>
            </w:r>
          </w:p>
        </w:tc>
        <w:tc>
          <w:tcPr>
            <w:tcW w:w="900" w:type="dxa"/>
          </w:tcPr>
          <w:p w:rsidR="0041557E" w:rsidRPr="00D97A7B" w:rsidRDefault="0041557E" w:rsidP="00B56A12">
            <w:pPr>
              <w:keepNext/>
              <w:keepLines/>
              <w:spacing w:after="0"/>
              <w:rPr>
                <w:rFonts w:ascii="Arial" w:eastAsia="宋体" w:hAnsi="Arial"/>
                <w:sz w:val="18"/>
                <w:lang w:eastAsia="ja-JP"/>
              </w:rPr>
            </w:pPr>
          </w:p>
        </w:tc>
        <w:tc>
          <w:tcPr>
            <w:tcW w:w="162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ENUMERATED (HO too early, HO to wrong cell,</w:t>
            </w:r>
            <w:r>
              <w:rPr>
                <w:rFonts w:ascii="Arial" w:eastAsia="宋体"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宋体" w:hAnsi="Arial"/>
                <w:sz w:val="18"/>
                <w:lang w:eastAsia="ja-JP"/>
              </w:rPr>
              <w:t>,</w:t>
            </w:r>
            <w:r w:rsidRPr="00D97A7B">
              <w:rPr>
                <w:rFonts w:ascii="Arial" w:eastAsia="宋体" w:hAnsi="Arial"/>
                <w:sz w:val="18"/>
                <w:lang w:eastAsia="ja-JP"/>
              </w:rPr>
              <w:t xml:space="preserve"> …)</w:t>
            </w:r>
          </w:p>
        </w:tc>
        <w:tc>
          <w:tcPr>
            <w:tcW w:w="2700" w:type="dxa"/>
          </w:tcPr>
          <w:p w:rsidR="0041557E" w:rsidRPr="00D97A7B" w:rsidRDefault="0041557E" w:rsidP="00B56A12">
            <w:pPr>
              <w:keepNext/>
              <w:keepLines/>
              <w:spacing w:after="0"/>
              <w:rPr>
                <w:rFonts w:ascii="Arial" w:eastAsia="宋体" w:hAnsi="Arial"/>
                <w:sz w:val="18"/>
                <w:lang w:eastAsia="ja-JP"/>
              </w:rPr>
            </w:pPr>
          </w:p>
        </w:tc>
      </w:tr>
      <w:tr w:rsidR="0041557E" w:rsidRPr="00D97A7B" w:rsidTr="00B56A12">
        <w:tc>
          <w:tcPr>
            <w:tcW w:w="2639"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hint="eastAsia"/>
                <w:sz w:val="18"/>
                <w:lang w:eastAsia="zh-CN"/>
              </w:rPr>
              <w:t>Handover</w:t>
            </w:r>
            <w:r w:rsidRPr="00D97A7B">
              <w:rPr>
                <w:rFonts w:ascii="Arial" w:eastAsia="宋体" w:hAnsi="Arial"/>
                <w:sz w:val="18"/>
                <w:lang w:eastAsia="ja-JP"/>
              </w:rPr>
              <w:t xml:space="preserve"> Cause</w:t>
            </w:r>
          </w:p>
        </w:tc>
        <w:tc>
          <w:tcPr>
            <w:tcW w:w="234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M</w:t>
            </w:r>
          </w:p>
        </w:tc>
        <w:tc>
          <w:tcPr>
            <w:tcW w:w="900" w:type="dxa"/>
          </w:tcPr>
          <w:p w:rsidR="0041557E" w:rsidRPr="00D97A7B" w:rsidRDefault="0041557E" w:rsidP="00B56A12">
            <w:pPr>
              <w:keepNext/>
              <w:keepLines/>
              <w:spacing w:after="0"/>
              <w:rPr>
                <w:rFonts w:ascii="Arial" w:eastAsia="宋体" w:hAnsi="Arial"/>
                <w:sz w:val="18"/>
                <w:lang w:eastAsia="ja-JP"/>
              </w:rPr>
            </w:pPr>
          </w:p>
        </w:tc>
        <w:tc>
          <w:tcPr>
            <w:tcW w:w="162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Cause</w:t>
            </w:r>
          </w:p>
          <w:p w:rsidR="0041557E" w:rsidRPr="00D97A7B" w:rsidRDefault="0041557E" w:rsidP="00B56A12">
            <w:pPr>
              <w:keepNext/>
              <w:keepLines/>
              <w:spacing w:after="0"/>
              <w:rPr>
                <w:rFonts w:ascii="Arial" w:eastAsia="宋体" w:hAnsi="Arial"/>
                <w:sz w:val="18"/>
                <w:lang w:eastAsia="zh-CN"/>
              </w:rPr>
            </w:pPr>
            <w:r w:rsidRPr="00D97A7B">
              <w:rPr>
                <w:rFonts w:ascii="Arial" w:eastAsia="宋体" w:hAnsi="Arial"/>
                <w:sz w:val="18"/>
                <w:lang w:eastAsia="ja-JP"/>
              </w:rPr>
              <w:t>9.2.</w:t>
            </w:r>
            <w:r w:rsidRPr="00D97A7B">
              <w:rPr>
                <w:rFonts w:ascii="Arial" w:eastAsia="宋体" w:hAnsi="Arial" w:hint="eastAsia"/>
                <w:sz w:val="18"/>
                <w:lang w:eastAsia="zh-CN"/>
              </w:rPr>
              <w:t>3.</w:t>
            </w:r>
            <w:r>
              <w:rPr>
                <w:rFonts w:ascii="Arial" w:eastAsia="宋体" w:hAnsi="Arial" w:hint="eastAsia"/>
                <w:sz w:val="18"/>
                <w:lang w:eastAsia="zh-CN"/>
              </w:rPr>
              <w:t>1</w:t>
            </w:r>
          </w:p>
        </w:tc>
        <w:tc>
          <w:tcPr>
            <w:tcW w:w="2700" w:type="dxa"/>
          </w:tcPr>
          <w:p w:rsidR="0041557E" w:rsidRPr="00D97A7B" w:rsidRDefault="0041557E" w:rsidP="00B56A12">
            <w:pPr>
              <w:keepNext/>
              <w:keepLines/>
              <w:spacing w:after="0"/>
              <w:rPr>
                <w:rFonts w:ascii="Arial" w:eastAsia="宋体" w:hAnsi="Arial"/>
                <w:sz w:val="18"/>
                <w:lang w:eastAsia="zh-CN"/>
              </w:rPr>
            </w:pPr>
            <w:r w:rsidRPr="00D97A7B">
              <w:rPr>
                <w:rFonts w:ascii="Arial" w:eastAsia="宋体" w:hAnsi="Arial"/>
                <w:sz w:val="18"/>
                <w:lang w:eastAsia="ja-JP"/>
              </w:rPr>
              <w:t xml:space="preserve">Indicates handover cause employed for handover from </w:t>
            </w:r>
            <w:r>
              <w:rPr>
                <w:rFonts w:ascii="Arial" w:eastAsia="宋体" w:hAnsi="Arial"/>
                <w:sz w:val="18"/>
                <w:lang w:eastAsia="zh-CN"/>
              </w:rPr>
              <w:t>source cell</w:t>
            </w:r>
          </w:p>
        </w:tc>
      </w:tr>
      <w:tr w:rsidR="0041557E" w:rsidRPr="00D97A7B" w:rsidTr="00B56A12">
        <w:tc>
          <w:tcPr>
            <w:tcW w:w="2639"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Source cell CGI</w:t>
            </w:r>
          </w:p>
        </w:tc>
        <w:tc>
          <w:tcPr>
            <w:tcW w:w="234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M</w:t>
            </w:r>
          </w:p>
        </w:tc>
        <w:tc>
          <w:tcPr>
            <w:tcW w:w="900" w:type="dxa"/>
          </w:tcPr>
          <w:p w:rsidR="0041557E" w:rsidRPr="00D97A7B" w:rsidRDefault="0041557E" w:rsidP="00B56A12">
            <w:pPr>
              <w:keepNext/>
              <w:keepLines/>
              <w:spacing w:after="0"/>
              <w:rPr>
                <w:rFonts w:ascii="Arial" w:eastAsia="宋体" w:hAnsi="Arial"/>
                <w:sz w:val="18"/>
                <w:lang w:eastAsia="ja-JP"/>
              </w:rPr>
            </w:pPr>
          </w:p>
        </w:tc>
        <w:tc>
          <w:tcPr>
            <w:tcW w:w="162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NG-RAN CGI</w:t>
            </w:r>
          </w:p>
          <w:p w:rsidR="0041557E" w:rsidRPr="00D97A7B" w:rsidRDefault="0041557E" w:rsidP="00B56A12">
            <w:pPr>
              <w:keepNext/>
              <w:keepLines/>
              <w:spacing w:after="0"/>
              <w:rPr>
                <w:rFonts w:ascii="Arial" w:eastAsia="宋体" w:hAnsi="Arial"/>
                <w:sz w:val="18"/>
                <w:lang w:eastAsia="zh-CN"/>
              </w:rPr>
            </w:pPr>
            <w:r w:rsidRPr="00587B0E">
              <w:rPr>
                <w:rFonts w:ascii="Arial" w:eastAsia="宋体" w:hAnsi="Arial"/>
                <w:sz w:val="18"/>
                <w:lang w:eastAsia="zh-CN"/>
              </w:rPr>
              <w:t>9.3.1.7</w:t>
            </w:r>
            <w:r>
              <w:rPr>
                <w:rFonts w:ascii="Arial" w:eastAsia="宋体" w:hAnsi="Arial"/>
                <w:sz w:val="18"/>
                <w:lang w:eastAsia="zh-CN"/>
              </w:rPr>
              <w:t>3</w:t>
            </w:r>
          </w:p>
        </w:tc>
        <w:tc>
          <w:tcPr>
            <w:tcW w:w="2700" w:type="dxa"/>
          </w:tcPr>
          <w:p w:rsidR="0041557E" w:rsidRPr="00D97A7B" w:rsidRDefault="0041557E" w:rsidP="00B56A12">
            <w:pPr>
              <w:keepNext/>
              <w:keepLines/>
              <w:spacing w:after="0"/>
              <w:rPr>
                <w:rFonts w:ascii="Arial" w:eastAsia="宋体" w:hAnsi="Arial"/>
                <w:sz w:val="18"/>
                <w:lang w:eastAsia="zh-CN"/>
              </w:rPr>
            </w:pPr>
            <w:r>
              <w:rPr>
                <w:rFonts w:ascii="Arial" w:hAnsi="Arial"/>
                <w:sz w:val="18"/>
                <w:lang w:eastAsia="ja-JP"/>
              </w:rPr>
              <w:t xml:space="preserve">NG-RAN </w:t>
            </w:r>
            <w:r w:rsidRPr="00D97A7B">
              <w:rPr>
                <w:rFonts w:ascii="Arial" w:eastAsia="宋体" w:hAnsi="Arial"/>
                <w:sz w:val="18"/>
                <w:lang w:eastAsia="ja-JP"/>
              </w:rPr>
              <w:t xml:space="preserve">CGI of </w:t>
            </w:r>
            <w:r>
              <w:rPr>
                <w:rFonts w:ascii="Arial" w:eastAsia="宋体" w:hAnsi="Arial"/>
                <w:sz w:val="18"/>
                <w:lang w:eastAsia="ja-JP"/>
              </w:rPr>
              <w:t xml:space="preserve">the </w:t>
            </w:r>
            <w:r w:rsidRPr="00D97A7B">
              <w:rPr>
                <w:rFonts w:ascii="Arial" w:eastAsia="宋体" w:hAnsi="Arial"/>
                <w:sz w:val="18"/>
                <w:lang w:eastAsia="ja-JP"/>
              </w:rPr>
              <w:t>sou</w:t>
            </w:r>
            <w:r>
              <w:rPr>
                <w:rFonts w:ascii="Arial" w:eastAsia="宋体" w:hAnsi="Arial"/>
                <w:sz w:val="18"/>
                <w:lang w:eastAsia="ja-JP"/>
              </w:rPr>
              <w:t>rce cell for handover procedure</w:t>
            </w:r>
          </w:p>
        </w:tc>
      </w:tr>
      <w:tr w:rsidR="0041557E" w:rsidRPr="00D97A7B" w:rsidTr="00B56A12">
        <w:tc>
          <w:tcPr>
            <w:tcW w:w="2639" w:type="dxa"/>
          </w:tcPr>
          <w:p w:rsidR="0041557E" w:rsidRPr="00D97A7B" w:rsidRDefault="0041557E" w:rsidP="00B56A12">
            <w:pPr>
              <w:keepNext/>
              <w:keepLines/>
              <w:spacing w:after="0"/>
              <w:rPr>
                <w:rFonts w:ascii="Arial" w:eastAsia="宋体" w:hAnsi="Arial"/>
                <w:sz w:val="18"/>
                <w:lang w:eastAsia="ja-JP"/>
              </w:rPr>
            </w:pPr>
            <w:r>
              <w:rPr>
                <w:rFonts w:ascii="Arial" w:eastAsia="宋体" w:hAnsi="Arial"/>
                <w:sz w:val="18"/>
                <w:lang w:eastAsia="ja-JP"/>
              </w:rPr>
              <w:t>Target</w:t>
            </w:r>
            <w:r w:rsidRPr="00D97A7B">
              <w:rPr>
                <w:rFonts w:ascii="Arial" w:eastAsia="宋体" w:hAnsi="Arial"/>
                <w:sz w:val="18"/>
                <w:lang w:eastAsia="ja-JP"/>
              </w:rPr>
              <w:t xml:space="preserve"> cell CGI</w:t>
            </w:r>
          </w:p>
        </w:tc>
        <w:tc>
          <w:tcPr>
            <w:tcW w:w="234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C- ifUERLFReportContainerAbsent</w:t>
            </w:r>
            <w:r w:rsidRPr="00D97A7B" w:rsidDel="006C562D">
              <w:rPr>
                <w:rFonts w:ascii="Arial" w:eastAsia="宋体" w:hAnsi="Arial"/>
                <w:sz w:val="18"/>
                <w:lang w:eastAsia="ja-JP"/>
              </w:rPr>
              <w:t xml:space="preserve"> </w:t>
            </w:r>
          </w:p>
        </w:tc>
        <w:tc>
          <w:tcPr>
            <w:tcW w:w="900" w:type="dxa"/>
          </w:tcPr>
          <w:p w:rsidR="0041557E" w:rsidRPr="00D97A7B" w:rsidRDefault="0041557E" w:rsidP="00B56A12">
            <w:pPr>
              <w:keepNext/>
              <w:keepLines/>
              <w:spacing w:after="0"/>
              <w:rPr>
                <w:rFonts w:ascii="Arial" w:eastAsia="宋体" w:hAnsi="Arial"/>
                <w:sz w:val="18"/>
                <w:lang w:eastAsia="ja-JP"/>
              </w:rPr>
            </w:pPr>
          </w:p>
        </w:tc>
        <w:tc>
          <w:tcPr>
            <w:tcW w:w="162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zh-CN"/>
              </w:rPr>
              <w:t xml:space="preserve">NG-RAN CGI </w:t>
            </w:r>
            <w:r w:rsidRPr="00587B0E">
              <w:rPr>
                <w:rFonts w:ascii="Arial" w:eastAsia="宋体" w:hAnsi="Arial"/>
                <w:sz w:val="18"/>
                <w:lang w:eastAsia="zh-CN"/>
              </w:rPr>
              <w:t>9.3.1.7</w:t>
            </w:r>
            <w:r>
              <w:rPr>
                <w:rFonts w:ascii="Arial" w:eastAsia="宋体" w:hAnsi="Arial"/>
                <w:sz w:val="18"/>
                <w:lang w:eastAsia="zh-CN"/>
              </w:rPr>
              <w:t>3</w:t>
            </w:r>
          </w:p>
        </w:tc>
        <w:tc>
          <w:tcPr>
            <w:tcW w:w="2700" w:type="dxa"/>
          </w:tcPr>
          <w:p w:rsidR="0041557E" w:rsidRDefault="0041557E" w:rsidP="00B56A12">
            <w:pPr>
              <w:keepNext/>
              <w:keepLines/>
              <w:spacing w:after="0"/>
              <w:rPr>
                <w:rFonts w:ascii="Arial" w:eastAsia="宋体" w:hAnsi="Arial"/>
                <w:sz w:val="18"/>
                <w:lang w:eastAsia="ja-JP"/>
              </w:rPr>
            </w:pPr>
            <w:r>
              <w:rPr>
                <w:rFonts w:ascii="Arial" w:hAnsi="Arial"/>
                <w:sz w:val="18"/>
                <w:lang w:eastAsia="ja-JP"/>
              </w:rPr>
              <w:t xml:space="preserve">NG-RAN CGI </w:t>
            </w:r>
            <w:r w:rsidRPr="00D97A7B">
              <w:rPr>
                <w:rFonts w:ascii="Arial" w:eastAsia="宋体" w:hAnsi="Arial"/>
                <w:sz w:val="18"/>
                <w:lang w:eastAsia="ja-JP"/>
              </w:rPr>
              <w:t xml:space="preserve">of </w:t>
            </w:r>
            <w:r>
              <w:rPr>
                <w:rFonts w:ascii="Arial" w:eastAsia="宋体" w:hAnsi="Arial"/>
                <w:sz w:val="18"/>
                <w:lang w:eastAsia="ja-JP"/>
              </w:rPr>
              <w:t xml:space="preserve">the </w:t>
            </w:r>
            <w:r w:rsidRPr="00D97A7B">
              <w:rPr>
                <w:rFonts w:ascii="Arial" w:eastAsia="宋体" w:hAnsi="Arial"/>
                <w:sz w:val="18"/>
                <w:lang w:eastAsia="ja-JP"/>
              </w:rPr>
              <w:t>target cell for handover procedure</w:t>
            </w:r>
            <w:r>
              <w:rPr>
                <w:rFonts w:ascii="Arial" w:eastAsia="宋体" w:hAnsi="Arial"/>
                <w:sz w:val="18"/>
                <w:lang w:eastAsia="ja-JP"/>
              </w:rPr>
              <w:t xml:space="preserve">. </w:t>
            </w:r>
          </w:p>
          <w:p w:rsidR="0041557E" w:rsidRPr="00D97A7B" w:rsidRDefault="0041557E" w:rsidP="00E61351">
            <w:pPr>
              <w:keepNext/>
              <w:keepLines/>
              <w:spacing w:after="0"/>
              <w:rPr>
                <w:rFonts w:ascii="Arial" w:eastAsia="宋体" w:hAnsi="Arial"/>
                <w:sz w:val="18"/>
                <w:lang w:eastAsia="zh-CN"/>
              </w:rPr>
            </w:pP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p>
        </w:tc>
      </w:tr>
      <w:tr w:rsidR="0041557E" w:rsidRPr="00D97A7B" w:rsidTr="00B56A12">
        <w:tc>
          <w:tcPr>
            <w:tcW w:w="2639" w:type="dxa"/>
          </w:tcPr>
          <w:p w:rsidR="0041557E" w:rsidRPr="00D97A7B" w:rsidRDefault="0041557E" w:rsidP="00E61351">
            <w:pPr>
              <w:keepNext/>
              <w:keepLines/>
              <w:spacing w:after="0"/>
              <w:rPr>
                <w:rFonts w:ascii="Arial" w:eastAsia="宋体" w:hAnsi="Arial"/>
                <w:sz w:val="18"/>
                <w:lang w:eastAsia="ja-JP"/>
              </w:rPr>
            </w:pPr>
            <w:r w:rsidRPr="00D97A7B">
              <w:rPr>
                <w:rFonts w:ascii="Arial" w:eastAsia="宋体" w:hAnsi="Arial"/>
                <w:sz w:val="18"/>
                <w:lang w:eastAsia="ja-JP"/>
              </w:rPr>
              <w:t xml:space="preserve">Re-establishment </w:t>
            </w:r>
            <w:r w:rsidR="00E61351">
              <w:rPr>
                <w:rFonts w:ascii="Arial" w:eastAsia="宋体" w:hAnsi="Arial"/>
                <w:sz w:val="18"/>
                <w:lang w:eastAsia="ja-JP"/>
              </w:rPr>
              <w:t>C</w:t>
            </w:r>
            <w:r w:rsidRPr="00D97A7B">
              <w:rPr>
                <w:rFonts w:ascii="Arial" w:eastAsia="宋体" w:hAnsi="Arial"/>
                <w:sz w:val="18"/>
                <w:lang w:eastAsia="ja-JP"/>
              </w:rPr>
              <w:t>ell CGI</w:t>
            </w:r>
          </w:p>
        </w:tc>
        <w:tc>
          <w:tcPr>
            <w:tcW w:w="234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C-</w:t>
            </w:r>
          </w:p>
          <w:p w:rsidR="0041557E" w:rsidRPr="00D97A7B" w:rsidRDefault="0041557E" w:rsidP="00B56A12">
            <w:pPr>
              <w:keepNext/>
              <w:keepLines/>
              <w:spacing w:after="0"/>
              <w:rPr>
                <w:rFonts w:ascii="Arial" w:eastAsia="宋体" w:hAnsi="Arial"/>
                <w:sz w:val="18"/>
                <w:lang w:eastAsia="zh-CN"/>
              </w:rPr>
            </w:pPr>
            <w:r w:rsidRPr="00D97A7B">
              <w:rPr>
                <w:rFonts w:ascii="Arial" w:eastAsia="宋体" w:hAnsi="Arial"/>
                <w:sz w:val="18"/>
                <w:lang w:eastAsia="ja-JP"/>
              </w:rPr>
              <w:t>ifHandoverReportType HoToWrongCell</w:t>
            </w:r>
          </w:p>
        </w:tc>
        <w:tc>
          <w:tcPr>
            <w:tcW w:w="900" w:type="dxa"/>
          </w:tcPr>
          <w:p w:rsidR="0041557E" w:rsidRPr="00D97A7B" w:rsidRDefault="0041557E" w:rsidP="00B56A12">
            <w:pPr>
              <w:keepNext/>
              <w:keepLines/>
              <w:spacing w:after="0"/>
              <w:rPr>
                <w:rFonts w:ascii="Arial" w:eastAsia="宋体" w:hAnsi="Arial"/>
                <w:sz w:val="18"/>
                <w:lang w:eastAsia="ja-JP"/>
              </w:rPr>
            </w:pPr>
          </w:p>
        </w:tc>
        <w:tc>
          <w:tcPr>
            <w:tcW w:w="1620" w:type="dxa"/>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zh-CN"/>
              </w:rPr>
              <w:t xml:space="preserve">NG-RAN CGI </w:t>
            </w:r>
            <w:r w:rsidRPr="00587B0E">
              <w:rPr>
                <w:rFonts w:ascii="Arial" w:eastAsia="宋体" w:hAnsi="Arial"/>
                <w:sz w:val="18"/>
                <w:lang w:eastAsia="zh-CN"/>
              </w:rPr>
              <w:t>9.3.1.7</w:t>
            </w:r>
            <w:r>
              <w:rPr>
                <w:rFonts w:ascii="Arial" w:eastAsia="宋体" w:hAnsi="Arial"/>
                <w:sz w:val="18"/>
                <w:lang w:eastAsia="zh-CN"/>
              </w:rPr>
              <w:t>3</w:t>
            </w:r>
          </w:p>
        </w:tc>
        <w:tc>
          <w:tcPr>
            <w:tcW w:w="2700" w:type="dxa"/>
          </w:tcPr>
          <w:p w:rsidR="0041557E" w:rsidRPr="00D97A7B" w:rsidRDefault="0041557E" w:rsidP="00B56A12">
            <w:pPr>
              <w:keepNext/>
              <w:keepLines/>
              <w:spacing w:after="0"/>
              <w:rPr>
                <w:rFonts w:ascii="Arial" w:eastAsia="宋体" w:hAnsi="Arial"/>
                <w:sz w:val="18"/>
                <w:lang w:eastAsia="ja-JP"/>
              </w:rPr>
            </w:pPr>
            <w:r>
              <w:rPr>
                <w:rFonts w:ascii="Arial" w:hAnsi="Arial"/>
                <w:sz w:val="18"/>
                <w:lang w:eastAsia="ja-JP"/>
              </w:rPr>
              <w:t xml:space="preserve">NG-RAN </w:t>
            </w:r>
            <w:r w:rsidRPr="00D97A7B">
              <w:rPr>
                <w:rFonts w:ascii="Arial" w:eastAsia="宋体" w:hAnsi="Arial"/>
                <w:sz w:val="18"/>
                <w:lang w:eastAsia="ja-JP"/>
              </w:rPr>
              <w:t xml:space="preserve">CGI of </w:t>
            </w:r>
            <w:r>
              <w:rPr>
                <w:rFonts w:ascii="Arial" w:eastAsia="宋体" w:hAnsi="Arial"/>
                <w:sz w:val="18"/>
                <w:lang w:eastAsia="ja-JP"/>
              </w:rPr>
              <w:t xml:space="preserve">the </w:t>
            </w:r>
            <w:r w:rsidRPr="00D97A7B">
              <w:rPr>
                <w:rFonts w:ascii="Arial" w:eastAsia="宋体" w:hAnsi="Arial"/>
                <w:sz w:val="18"/>
                <w:lang w:eastAsia="ja-JP"/>
              </w:rPr>
              <w:t>cell where UE attempted re-establishment</w:t>
            </w:r>
          </w:p>
        </w:tc>
      </w:tr>
      <w:tr w:rsidR="0041557E" w:rsidRPr="00D97A7B" w:rsidTr="00B56A12">
        <w:tc>
          <w:tcPr>
            <w:tcW w:w="2639" w:type="dxa"/>
            <w:tcBorders>
              <w:top w:val="single" w:sz="4" w:space="0" w:color="auto"/>
              <w:left w:val="single" w:sz="4" w:space="0" w:color="auto"/>
              <w:bottom w:val="single" w:sz="4" w:space="0" w:color="auto"/>
              <w:right w:val="single" w:sz="4" w:space="0" w:color="auto"/>
            </w:tcBorders>
          </w:tcPr>
          <w:p w:rsidR="0041557E" w:rsidRPr="00D97A7B" w:rsidRDefault="0041557E" w:rsidP="00E61351">
            <w:pPr>
              <w:keepNext/>
              <w:keepLines/>
              <w:spacing w:after="0"/>
              <w:rPr>
                <w:rFonts w:ascii="Arial" w:eastAsia="宋体" w:hAnsi="Arial"/>
                <w:sz w:val="18"/>
                <w:lang w:eastAsia="ja-JP"/>
              </w:rPr>
            </w:pPr>
            <w:r w:rsidRPr="00D97A7B">
              <w:rPr>
                <w:rFonts w:ascii="Arial" w:eastAsia="宋体" w:hAnsi="Arial"/>
                <w:sz w:val="18"/>
                <w:lang w:eastAsia="ja-JP"/>
              </w:rPr>
              <w:t xml:space="preserve">Source </w:t>
            </w:r>
            <w:r w:rsidR="00E61351">
              <w:rPr>
                <w:rFonts w:ascii="Arial" w:eastAsia="宋体" w:hAnsi="Arial"/>
                <w:sz w:val="18"/>
                <w:lang w:eastAsia="ja-JP"/>
              </w:rPr>
              <w:t>C</w:t>
            </w:r>
            <w:r w:rsidRPr="00D97A7B">
              <w:rPr>
                <w:rFonts w:ascii="Arial" w:eastAsia="宋体" w:hAnsi="Arial"/>
                <w:sz w:val="18"/>
                <w:lang w:eastAsia="ja-JP"/>
              </w:rPr>
              <w:t>ell C-RNTI</w:t>
            </w:r>
          </w:p>
        </w:tc>
        <w:tc>
          <w:tcPr>
            <w:tcW w:w="234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BIT STRING (SIZE (16))</w:t>
            </w:r>
          </w:p>
        </w:tc>
        <w:tc>
          <w:tcPr>
            <w:tcW w:w="27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 xml:space="preserve">C-RNTI allocated at the source </w:t>
            </w:r>
            <w:r w:rsidRPr="00D97A7B">
              <w:rPr>
                <w:rFonts w:ascii="Arial" w:eastAsia="宋体" w:hAnsi="Arial" w:hint="eastAsia"/>
                <w:sz w:val="18"/>
                <w:lang w:eastAsia="zh-CN"/>
              </w:rPr>
              <w:t>NG-RAN node</w:t>
            </w:r>
          </w:p>
        </w:tc>
      </w:tr>
      <w:tr w:rsidR="0041557E" w:rsidRPr="00D97A7B" w:rsidTr="00B56A12">
        <w:tc>
          <w:tcPr>
            <w:tcW w:w="2639" w:type="dxa"/>
            <w:tcBorders>
              <w:top w:val="single" w:sz="4" w:space="0" w:color="auto"/>
              <w:left w:val="single" w:sz="4" w:space="0" w:color="auto"/>
              <w:bottom w:val="single" w:sz="4" w:space="0" w:color="auto"/>
              <w:right w:val="single" w:sz="4" w:space="0" w:color="auto"/>
            </w:tcBorders>
          </w:tcPr>
          <w:p w:rsidR="0041557E" w:rsidRPr="00D97A7B" w:rsidRDefault="0041557E" w:rsidP="00E61351">
            <w:pPr>
              <w:keepNext/>
              <w:keepLines/>
              <w:spacing w:after="0"/>
              <w:rPr>
                <w:rFonts w:ascii="Arial" w:eastAsia="宋体" w:hAnsi="Arial"/>
                <w:sz w:val="18"/>
                <w:lang w:eastAsia="ja-JP"/>
              </w:rPr>
            </w:pPr>
            <w:r w:rsidRPr="00D97A7B">
              <w:rPr>
                <w:rFonts w:ascii="Arial" w:eastAsia="宋体" w:hAnsi="Arial"/>
                <w:sz w:val="18"/>
                <w:lang w:eastAsia="ja-JP"/>
              </w:rPr>
              <w:t xml:space="preserve">Target </w:t>
            </w:r>
            <w:r w:rsidR="00E61351">
              <w:rPr>
                <w:rFonts w:ascii="Arial" w:eastAsia="宋体" w:hAnsi="Arial"/>
                <w:sz w:val="18"/>
                <w:lang w:eastAsia="ja-JP"/>
              </w:rPr>
              <w:t>C</w:t>
            </w:r>
            <w:r w:rsidRPr="00D97A7B">
              <w:rPr>
                <w:rFonts w:ascii="Arial" w:eastAsia="宋体" w:hAnsi="Arial"/>
                <w:sz w:val="18"/>
                <w:lang w:eastAsia="ja-JP"/>
              </w:rPr>
              <w:t xml:space="preserve">ell in </w:t>
            </w:r>
            <w:r w:rsidRPr="00D97A7B">
              <w:rPr>
                <w:rFonts w:ascii="Arial" w:eastAsia="宋体" w:hAnsi="Arial" w:hint="eastAsia"/>
                <w:sz w:val="18"/>
                <w:lang w:eastAsia="ja-JP"/>
              </w:rPr>
              <w:t>E-</w:t>
            </w:r>
            <w:r w:rsidRPr="00D97A7B">
              <w:rPr>
                <w:rFonts w:ascii="Arial" w:eastAsia="宋体" w:hAnsi="Arial"/>
                <w:sz w:val="18"/>
                <w:lang w:eastAsia="ja-JP"/>
              </w:rPr>
              <w:t>UTRAN</w:t>
            </w:r>
          </w:p>
        </w:tc>
        <w:tc>
          <w:tcPr>
            <w:tcW w:w="234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C-</w:t>
            </w:r>
          </w:p>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ifHandoverReportType Intersystempingpong</w:t>
            </w:r>
          </w:p>
        </w:tc>
        <w:tc>
          <w:tcPr>
            <w:tcW w:w="9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41557E" w:rsidRPr="00C06FAA" w:rsidRDefault="0041557E" w:rsidP="00B56A12">
            <w:pPr>
              <w:keepNext/>
              <w:keepLines/>
              <w:spacing w:after="0"/>
              <w:rPr>
                <w:rFonts w:ascii="Arial" w:eastAsia="宋体" w:hAnsi="Arial"/>
                <w:sz w:val="18"/>
                <w:lang w:eastAsia="ja-JP"/>
              </w:rPr>
            </w:pPr>
            <w:r>
              <w:rPr>
                <w:rFonts w:ascii="Arial" w:eastAsia="宋体" w:hAnsi="Arial"/>
                <w:sz w:val="18"/>
                <w:lang w:eastAsia="ja-JP"/>
              </w:rPr>
              <w:t>E</w:t>
            </w:r>
            <w:r w:rsidRPr="00C06FAA">
              <w:rPr>
                <w:rFonts w:ascii="Arial" w:eastAsia="宋体" w:hAnsi="Arial"/>
                <w:sz w:val="18"/>
                <w:lang w:eastAsia="ja-JP"/>
              </w:rPr>
              <w:t>-UTRA CGI</w:t>
            </w:r>
          </w:p>
          <w:p w:rsidR="0041557E" w:rsidRPr="00D97A7B" w:rsidRDefault="0041557E" w:rsidP="00B56A12">
            <w:pPr>
              <w:keepNext/>
              <w:keepLines/>
              <w:spacing w:after="0"/>
              <w:rPr>
                <w:rFonts w:ascii="Arial" w:eastAsia="宋体" w:hAnsi="Arial"/>
                <w:sz w:val="18"/>
                <w:lang w:eastAsia="ja-JP"/>
              </w:rPr>
            </w:pPr>
            <w:r w:rsidRPr="00C06FAA">
              <w:rPr>
                <w:rFonts w:ascii="Arial" w:eastAsia="宋体" w:hAnsi="Arial"/>
                <w:sz w:val="18"/>
                <w:lang w:eastAsia="ja-JP"/>
              </w:rPr>
              <w:t>9.3.1.9</w:t>
            </w:r>
          </w:p>
        </w:tc>
        <w:tc>
          <w:tcPr>
            <w:tcW w:w="27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Pr>
                <w:rFonts w:ascii="Arial" w:eastAsia="宋体" w:hAnsi="Arial"/>
                <w:sz w:val="18"/>
                <w:lang w:eastAsia="ja-JP"/>
              </w:rPr>
              <w:t xml:space="preserve">E-UTRA </w:t>
            </w:r>
            <w:r w:rsidRPr="00B93826">
              <w:rPr>
                <w:rFonts w:ascii="Arial" w:eastAsia="宋体" w:hAnsi="Arial"/>
                <w:sz w:val="18"/>
                <w:lang w:eastAsia="ja-JP"/>
              </w:rPr>
              <w:t>CGI of the E-UTRAN</w:t>
            </w:r>
            <w:r w:rsidRPr="00D97A7B">
              <w:rPr>
                <w:rFonts w:ascii="Arial" w:eastAsia="宋体" w:hAnsi="Arial"/>
                <w:sz w:val="18"/>
                <w:lang w:eastAsia="ja-JP"/>
              </w:rPr>
              <w:t xml:space="preserve"> target cell for handover procedure</w:t>
            </w:r>
          </w:p>
        </w:tc>
      </w:tr>
      <w:tr w:rsidR="0041557E" w:rsidRPr="00D97A7B" w:rsidTr="00B56A12">
        <w:tc>
          <w:tcPr>
            <w:tcW w:w="2639"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Mobility Information</w:t>
            </w:r>
          </w:p>
        </w:tc>
        <w:tc>
          <w:tcPr>
            <w:tcW w:w="234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BIT STRING (SIZE (32))</w:t>
            </w:r>
          </w:p>
        </w:tc>
        <w:tc>
          <w:tcPr>
            <w:tcW w:w="27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 xml:space="preserve">Information provided in the HANDOVER REQUEST message from </w:t>
            </w:r>
            <w:r>
              <w:rPr>
                <w:rFonts w:ascii="Arial" w:eastAsia="宋体" w:hAnsi="Arial"/>
                <w:sz w:val="18"/>
                <w:lang w:eastAsia="ja-JP"/>
              </w:rPr>
              <w:t xml:space="preserve">the source </w:t>
            </w:r>
            <w:r w:rsidRPr="00D97A7B">
              <w:rPr>
                <w:rFonts w:ascii="Arial" w:eastAsia="宋体" w:hAnsi="Arial" w:hint="eastAsia"/>
                <w:sz w:val="18"/>
                <w:lang w:eastAsia="zh-CN"/>
              </w:rPr>
              <w:t>NG-RAN node</w:t>
            </w:r>
          </w:p>
        </w:tc>
      </w:tr>
      <w:tr w:rsidR="0041557E" w:rsidRPr="00D97A7B" w:rsidTr="00B56A12">
        <w:tc>
          <w:tcPr>
            <w:tcW w:w="2639"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UE RLF Report Container</w:t>
            </w:r>
          </w:p>
        </w:tc>
        <w:tc>
          <w:tcPr>
            <w:tcW w:w="234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OCTET STRING</w:t>
            </w:r>
          </w:p>
        </w:tc>
        <w:tc>
          <w:tcPr>
            <w:tcW w:w="2700"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 xml:space="preserve">The UE RLF Report Container IE received in the </w:t>
            </w:r>
            <w:r w:rsidRPr="00D97A7B">
              <w:rPr>
                <w:rFonts w:ascii="Arial" w:eastAsia="宋体" w:hAnsi="Arial"/>
                <w:sz w:val="18"/>
              </w:rPr>
              <w:t>FAILURE</w:t>
            </w:r>
            <w:r w:rsidRPr="00D97A7B">
              <w:rPr>
                <w:rFonts w:ascii="Arial" w:eastAsia="宋体" w:hAnsi="Arial"/>
                <w:sz w:val="18"/>
                <w:lang w:eastAsia="ja-JP"/>
              </w:rPr>
              <w:t xml:space="preserve"> INDICATION message.</w:t>
            </w:r>
          </w:p>
        </w:tc>
      </w:tr>
    </w:tbl>
    <w:p w:rsidR="0041557E" w:rsidRPr="00D97A7B" w:rsidRDefault="0041557E" w:rsidP="0041557E">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5"/>
        <w:gridCol w:w="5581"/>
      </w:tblGrid>
      <w:tr w:rsidR="0041557E" w:rsidRPr="00D97A7B" w:rsidTr="00B56A12">
        <w:tc>
          <w:tcPr>
            <w:tcW w:w="3775"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Condition</w:t>
            </w:r>
          </w:p>
        </w:tc>
        <w:tc>
          <w:tcPr>
            <w:tcW w:w="5581" w:type="dxa"/>
          </w:tcPr>
          <w:p w:rsidR="0041557E" w:rsidRPr="00D97A7B" w:rsidRDefault="0041557E" w:rsidP="00B56A12">
            <w:pPr>
              <w:keepNext/>
              <w:keepLines/>
              <w:spacing w:after="0"/>
              <w:jc w:val="center"/>
              <w:rPr>
                <w:rFonts w:ascii="Arial" w:eastAsia="宋体" w:hAnsi="Arial"/>
                <w:b/>
                <w:sz w:val="18"/>
                <w:lang w:eastAsia="ja-JP"/>
              </w:rPr>
            </w:pPr>
            <w:r w:rsidRPr="00D97A7B">
              <w:rPr>
                <w:rFonts w:ascii="Arial" w:eastAsia="宋体" w:hAnsi="Arial"/>
                <w:b/>
                <w:sz w:val="18"/>
                <w:lang w:eastAsia="ja-JP"/>
              </w:rPr>
              <w:t>Explanation</w:t>
            </w:r>
          </w:p>
        </w:tc>
      </w:tr>
      <w:tr w:rsidR="0041557E" w:rsidRPr="00D97A7B" w:rsidTr="00B56A12">
        <w:tc>
          <w:tcPr>
            <w:tcW w:w="3775"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zh-CN"/>
              </w:rPr>
            </w:pPr>
            <w:r>
              <w:rPr>
                <w:rFonts w:ascii="Arial" w:eastAsia="宋体" w:hAnsi="Arial"/>
                <w:sz w:val="18"/>
                <w:lang w:eastAsia="ja-JP"/>
              </w:rPr>
              <w:t>ifHandoverReportType</w:t>
            </w:r>
            <w:r w:rsidRPr="00D97A7B">
              <w:rPr>
                <w:rFonts w:ascii="Arial" w:eastAsia="宋体" w:hAnsi="Arial"/>
                <w:sz w:val="18"/>
                <w:lang w:eastAsia="ja-JP"/>
              </w:rPr>
              <w:t>HoToWrongCell</w:t>
            </w:r>
          </w:p>
        </w:tc>
        <w:tc>
          <w:tcPr>
            <w:tcW w:w="5581"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val="en-US" w:eastAsia="zh-CN"/>
              </w:rPr>
            </w:pPr>
            <w:r w:rsidRPr="00D97A7B">
              <w:rPr>
                <w:rFonts w:ascii="Arial" w:eastAsia="宋体" w:hAnsi="Arial"/>
                <w:sz w:val="18"/>
                <w:lang w:eastAsia="ja-JP"/>
              </w:rPr>
              <w:t xml:space="preserve">This IE shall be present if the </w:t>
            </w:r>
            <w:r w:rsidRPr="00D97A7B">
              <w:rPr>
                <w:rFonts w:ascii="Arial" w:eastAsia="宋体" w:hAnsi="Arial" w:hint="eastAsia"/>
                <w:i/>
                <w:sz w:val="18"/>
                <w:lang w:eastAsia="zh-CN"/>
              </w:rPr>
              <w:t>Handover</w:t>
            </w:r>
            <w:r w:rsidRPr="00D97A7B">
              <w:rPr>
                <w:rFonts w:ascii="Arial" w:eastAsia="宋体" w:hAnsi="Arial"/>
                <w:i/>
                <w:sz w:val="18"/>
                <w:lang w:eastAsia="ja-JP"/>
              </w:rPr>
              <w:t xml:space="preserve"> Report Type</w:t>
            </w:r>
            <w:r w:rsidRPr="00D97A7B">
              <w:rPr>
                <w:rFonts w:ascii="Arial" w:eastAsia="宋体" w:hAnsi="Arial"/>
                <w:sz w:val="18"/>
                <w:lang w:eastAsia="ja-JP"/>
              </w:rPr>
              <w:t xml:space="preserve"> IE is set to the value "HO to wrong cell"</w:t>
            </w:r>
          </w:p>
        </w:tc>
      </w:tr>
      <w:tr w:rsidR="0041557E" w:rsidRPr="00D97A7B" w:rsidTr="00B56A12">
        <w:tc>
          <w:tcPr>
            <w:tcW w:w="3775"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zh-CN"/>
              </w:rPr>
            </w:pPr>
            <w:r>
              <w:rPr>
                <w:rFonts w:ascii="Arial" w:eastAsia="宋体" w:hAnsi="Arial"/>
                <w:sz w:val="18"/>
                <w:lang w:eastAsia="ja-JP"/>
              </w:rPr>
              <w:t>ifHandoverReportType</w:t>
            </w:r>
            <w:r w:rsidRPr="00D97A7B">
              <w:rPr>
                <w:rFonts w:ascii="Arial" w:eastAsia="宋体" w:hAnsi="Arial"/>
                <w:sz w:val="18"/>
                <w:lang w:eastAsia="ja-JP"/>
              </w:rPr>
              <w:t>Intersystempingpong</w:t>
            </w:r>
          </w:p>
        </w:tc>
        <w:tc>
          <w:tcPr>
            <w:tcW w:w="5581" w:type="dxa"/>
            <w:tcBorders>
              <w:top w:val="single" w:sz="4" w:space="0" w:color="auto"/>
              <w:left w:val="single" w:sz="4" w:space="0" w:color="auto"/>
              <w:bottom w:val="single" w:sz="4" w:space="0" w:color="auto"/>
              <w:right w:val="single" w:sz="4" w:space="0" w:color="auto"/>
            </w:tcBorders>
          </w:tcPr>
          <w:p w:rsidR="0041557E" w:rsidRPr="00D97A7B" w:rsidRDefault="0041557E" w:rsidP="00E61351">
            <w:pPr>
              <w:keepNext/>
              <w:keepLines/>
              <w:spacing w:after="0"/>
              <w:rPr>
                <w:rFonts w:ascii="Arial" w:eastAsia="宋体" w:hAnsi="Arial"/>
                <w:sz w:val="18"/>
                <w:lang w:val="en-US" w:eastAsia="zh-CN"/>
              </w:rPr>
            </w:pPr>
            <w:r w:rsidRPr="00D97A7B">
              <w:rPr>
                <w:rFonts w:ascii="Arial" w:eastAsia="宋体" w:hAnsi="Arial"/>
                <w:sz w:val="18"/>
                <w:lang w:eastAsia="ja-JP"/>
              </w:rPr>
              <w:t xml:space="preserve">This IE shall be present if the </w:t>
            </w:r>
            <w:r w:rsidRPr="00D97A7B">
              <w:rPr>
                <w:rFonts w:ascii="Arial" w:eastAsia="宋体" w:hAnsi="Arial" w:hint="eastAsia"/>
                <w:i/>
                <w:sz w:val="18"/>
                <w:lang w:eastAsia="zh-CN"/>
              </w:rPr>
              <w:t>Handover</w:t>
            </w:r>
            <w:r w:rsidRPr="00D97A7B">
              <w:rPr>
                <w:rFonts w:ascii="Arial" w:eastAsia="宋体" w:hAnsi="Arial"/>
                <w:i/>
                <w:sz w:val="18"/>
                <w:lang w:eastAsia="ja-JP"/>
              </w:rPr>
              <w:t xml:space="preserve"> Report Type</w:t>
            </w:r>
            <w:r w:rsidRPr="00D97A7B">
              <w:rPr>
                <w:rFonts w:ascii="Arial" w:eastAsia="宋体"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宋体" w:hAnsi="Arial"/>
                <w:sz w:val="18"/>
                <w:lang w:eastAsia="ja-JP"/>
              </w:rPr>
              <w:t>"</w:t>
            </w:r>
          </w:p>
        </w:tc>
      </w:tr>
      <w:tr w:rsidR="0041557E" w:rsidRPr="00D97A7B" w:rsidTr="00861E7E">
        <w:trPr>
          <w:trHeight w:val="287"/>
        </w:trPr>
        <w:tc>
          <w:tcPr>
            <w:tcW w:w="3775"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ifUERLFReportContainerAbsent</w:t>
            </w:r>
          </w:p>
        </w:tc>
        <w:tc>
          <w:tcPr>
            <w:tcW w:w="5581" w:type="dxa"/>
            <w:tcBorders>
              <w:top w:val="single" w:sz="4" w:space="0" w:color="auto"/>
              <w:left w:val="single" w:sz="4" w:space="0" w:color="auto"/>
              <w:bottom w:val="single" w:sz="4" w:space="0" w:color="auto"/>
              <w:right w:val="single" w:sz="4" w:space="0" w:color="auto"/>
            </w:tcBorders>
          </w:tcPr>
          <w:p w:rsidR="0041557E" w:rsidRPr="00D97A7B" w:rsidRDefault="0041557E" w:rsidP="00B56A12">
            <w:pPr>
              <w:keepNext/>
              <w:keepLines/>
              <w:spacing w:after="0"/>
              <w:rPr>
                <w:rFonts w:ascii="Arial" w:eastAsia="宋体" w:hAnsi="Arial"/>
                <w:sz w:val="18"/>
                <w:lang w:eastAsia="ja-JP"/>
              </w:rPr>
            </w:pPr>
            <w:r w:rsidRPr="00D97A7B">
              <w:rPr>
                <w:rFonts w:ascii="Arial" w:eastAsia="宋体" w:hAnsi="Arial"/>
                <w:sz w:val="18"/>
                <w:lang w:eastAsia="ja-JP"/>
              </w:rPr>
              <w:t>This IE shall be present if the UE RLF Report Container IE is absent </w:t>
            </w:r>
          </w:p>
        </w:tc>
      </w:tr>
    </w:tbl>
    <w:p w:rsidR="0041557E" w:rsidRDefault="0041557E" w:rsidP="0041557E"/>
    <w:p w:rsidR="0041557E" w:rsidRPr="00567372" w:rsidRDefault="0041557E" w:rsidP="0041557E">
      <w:pPr>
        <w:pStyle w:val="4"/>
      </w:pPr>
      <w:r w:rsidRPr="00567372">
        <w:lastRenderedPageBreak/>
        <w:t>9.</w:t>
      </w:r>
      <w:r>
        <w:t>3.3.Y5</w:t>
      </w:r>
      <w:r w:rsidRPr="00567372">
        <w:tab/>
      </w:r>
      <w:r>
        <w:t>Inter-system HO</w:t>
      </w:r>
      <w:r w:rsidRPr="00567372">
        <w:t xml:space="preserve"> Report </w:t>
      </w:r>
    </w:p>
    <w:p w:rsidR="0041557E" w:rsidRDefault="0041557E" w:rsidP="0041557E">
      <w:r w:rsidRPr="00567372">
        <w:t xml:space="preserve">This IE contains the </w:t>
      </w:r>
      <w:r w:rsidR="00E61351">
        <w:t>i</w:t>
      </w:r>
      <w:r>
        <w:t>nter-system HO</w:t>
      </w:r>
      <w:r w:rsidRPr="00567372">
        <w:t xml:space="preserve"> report to be transferred.</w:t>
      </w:r>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6"/>
        <w:gridCol w:w="1134"/>
        <w:gridCol w:w="1559"/>
        <w:gridCol w:w="1984"/>
        <w:gridCol w:w="2773"/>
      </w:tblGrid>
      <w:tr w:rsidR="0041557E" w:rsidRPr="00251B45" w:rsidTr="00B56A12">
        <w:trPr>
          <w:trHeight w:val="288"/>
        </w:trPr>
        <w:tc>
          <w:tcPr>
            <w:tcW w:w="2156" w:type="dxa"/>
          </w:tcPr>
          <w:p w:rsidR="0041557E" w:rsidRPr="00251B45" w:rsidRDefault="0041557E" w:rsidP="00B56A12">
            <w:pPr>
              <w:keepNext/>
              <w:keepLines/>
              <w:spacing w:after="0"/>
              <w:jc w:val="center"/>
              <w:rPr>
                <w:rFonts w:ascii="Arial" w:eastAsia="宋体" w:hAnsi="Arial"/>
                <w:b/>
                <w:sz w:val="18"/>
                <w:lang w:eastAsia="ja-JP"/>
              </w:rPr>
            </w:pPr>
            <w:r w:rsidRPr="00251B45">
              <w:rPr>
                <w:rFonts w:ascii="Arial" w:eastAsia="宋体" w:hAnsi="Arial"/>
                <w:b/>
                <w:sz w:val="18"/>
                <w:lang w:eastAsia="ja-JP"/>
              </w:rPr>
              <w:t>IE/Group Name</w:t>
            </w:r>
          </w:p>
        </w:tc>
        <w:tc>
          <w:tcPr>
            <w:tcW w:w="1134" w:type="dxa"/>
          </w:tcPr>
          <w:p w:rsidR="0041557E" w:rsidRPr="00251B45" w:rsidRDefault="0041557E" w:rsidP="00B56A12">
            <w:pPr>
              <w:keepNext/>
              <w:keepLines/>
              <w:spacing w:after="0"/>
              <w:jc w:val="center"/>
              <w:rPr>
                <w:rFonts w:ascii="Arial" w:eastAsia="宋体" w:hAnsi="Arial"/>
                <w:b/>
                <w:sz w:val="18"/>
                <w:lang w:eastAsia="ja-JP"/>
              </w:rPr>
            </w:pPr>
            <w:r w:rsidRPr="00251B45">
              <w:rPr>
                <w:rFonts w:ascii="Arial" w:eastAsia="宋体" w:hAnsi="Arial"/>
                <w:b/>
                <w:sz w:val="18"/>
                <w:lang w:eastAsia="ja-JP"/>
              </w:rPr>
              <w:t>Presence</w:t>
            </w:r>
          </w:p>
        </w:tc>
        <w:tc>
          <w:tcPr>
            <w:tcW w:w="1559" w:type="dxa"/>
          </w:tcPr>
          <w:p w:rsidR="0041557E" w:rsidRPr="00251B45" w:rsidRDefault="0041557E" w:rsidP="00B56A12">
            <w:pPr>
              <w:keepNext/>
              <w:keepLines/>
              <w:spacing w:after="0"/>
              <w:jc w:val="center"/>
              <w:rPr>
                <w:rFonts w:ascii="Arial" w:eastAsia="宋体" w:hAnsi="Arial"/>
                <w:b/>
                <w:sz w:val="18"/>
                <w:lang w:eastAsia="ja-JP"/>
              </w:rPr>
            </w:pPr>
            <w:r w:rsidRPr="00251B45">
              <w:rPr>
                <w:rFonts w:ascii="Arial" w:eastAsia="宋体" w:hAnsi="Arial"/>
                <w:b/>
                <w:sz w:val="18"/>
                <w:lang w:eastAsia="ja-JP"/>
              </w:rPr>
              <w:t>Range</w:t>
            </w:r>
          </w:p>
        </w:tc>
        <w:tc>
          <w:tcPr>
            <w:tcW w:w="1984" w:type="dxa"/>
          </w:tcPr>
          <w:p w:rsidR="0041557E" w:rsidRPr="00251B45" w:rsidRDefault="0041557E" w:rsidP="00B56A12">
            <w:pPr>
              <w:keepNext/>
              <w:keepLines/>
              <w:spacing w:after="0"/>
              <w:jc w:val="center"/>
              <w:rPr>
                <w:rFonts w:ascii="Arial" w:eastAsia="宋体" w:hAnsi="Arial"/>
                <w:b/>
                <w:sz w:val="18"/>
                <w:lang w:eastAsia="ja-JP"/>
              </w:rPr>
            </w:pPr>
            <w:r w:rsidRPr="00251B45">
              <w:rPr>
                <w:rFonts w:ascii="Arial" w:eastAsia="宋体" w:hAnsi="Arial"/>
                <w:b/>
                <w:sz w:val="18"/>
                <w:lang w:eastAsia="ja-JP"/>
              </w:rPr>
              <w:t>IE type and reference</w:t>
            </w:r>
          </w:p>
        </w:tc>
        <w:tc>
          <w:tcPr>
            <w:tcW w:w="2773" w:type="dxa"/>
          </w:tcPr>
          <w:p w:rsidR="0041557E" w:rsidRPr="00251B45" w:rsidRDefault="0041557E" w:rsidP="00B56A12">
            <w:pPr>
              <w:keepNext/>
              <w:keepLines/>
              <w:spacing w:after="0"/>
              <w:jc w:val="center"/>
              <w:rPr>
                <w:rFonts w:ascii="Arial" w:eastAsia="宋体" w:hAnsi="Arial"/>
                <w:b/>
                <w:sz w:val="18"/>
                <w:lang w:eastAsia="ja-JP"/>
              </w:rPr>
            </w:pPr>
            <w:r w:rsidRPr="00251B45">
              <w:rPr>
                <w:rFonts w:ascii="Arial" w:eastAsia="宋体" w:hAnsi="Arial"/>
                <w:b/>
                <w:sz w:val="18"/>
                <w:lang w:eastAsia="ja-JP"/>
              </w:rPr>
              <w:t>Semantics description</w:t>
            </w:r>
          </w:p>
        </w:tc>
      </w:tr>
      <w:tr w:rsidR="0041557E" w:rsidRPr="00251B45" w:rsidTr="00B56A12">
        <w:trPr>
          <w:trHeight w:val="421"/>
        </w:trPr>
        <w:tc>
          <w:tcPr>
            <w:tcW w:w="2156" w:type="dxa"/>
          </w:tcPr>
          <w:p w:rsidR="0041557E" w:rsidRPr="005A2007" w:rsidRDefault="0041557E" w:rsidP="00B56A12">
            <w:pPr>
              <w:keepNext/>
              <w:keepLines/>
              <w:spacing w:after="0"/>
              <w:rPr>
                <w:rFonts w:ascii="Arial" w:eastAsia="宋体" w:hAnsi="Arial"/>
                <w:sz w:val="18"/>
                <w:lang w:eastAsia="zh-CN"/>
              </w:rPr>
            </w:pPr>
            <w:r w:rsidRPr="005A2007">
              <w:rPr>
                <w:rFonts w:ascii="Arial" w:eastAsia="宋体" w:hAnsi="Arial"/>
                <w:sz w:val="18"/>
                <w:lang w:eastAsia="zh-CN"/>
              </w:rPr>
              <w:t>CHOICE</w:t>
            </w:r>
            <w:r>
              <w:rPr>
                <w:rFonts w:ascii="Arial" w:eastAsia="宋体" w:hAnsi="Arial"/>
                <w:i/>
                <w:sz w:val="18"/>
                <w:lang w:eastAsia="zh-CN"/>
              </w:rPr>
              <w:t xml:space="preserve"> Handover Report Type</w:t>
            </w:r>
          </w:p>
        </w:tc>
        <w:tc>
          <w:tcPr>
            <w:tcW w:w="1134" w:type="dxa"/>
          </w:tcPr>
          <w:p w:rsidR="0041557E" w:rsidRDefault="0041557E" w:rsidP="00B56A12">
            <w:pPr>
              <w:keepNext/>
              <w:keepLines/>
              <w:spacing w:after="0"/>
              <w:rPr>
                <w:rFonts w:ascii="Arial" w:eastAsia="宋体" w:hAnsi="Arial"/>
                <w:sz w:val="18"/>
                <w:lang w:eastAsia="zh-CN"/>
              </w:rPr>
            </w:pPr>
            <w:r>
              <w:rPr>
                <w:rFonts w:ascii="Arial" w:eastAsia="宋体" w:hAnsi="Arial" w:hint="eastAsia"/>
                <w:sz w:val="18"/>
                <w:lang w:eastAsia="zh-CN"/>
              </w:rPr>
              <w:t>M</w:t>
            </w:r>
          </w:p>
        </w:tc>
        <w:tc>
          <w:tcPr>
            <w:tcW w:w="1559" w:type="dxa"/>
          </w:tcPr>
          <w:p w:rsidR="0041557E" w:rsidRPr="00251B45" w:rsidRDefault="0041557E" w:rsidP="00B56A12">
            <w:pPr>
              <w:keepNext/>
              <w:keepLines/>
              <w:spacing w:after="0"/>
              <w:rPr>
                <w:rFonts w:ascii="Arial" w:eastAsia="宋体" w:hAnsi="Arial"/>
                <w:sz w:val="18"/>
                <w:lang w:eastAsia="ja-JP"/>
              </w:rPr>
            </w:pPr>
          </w:p>
        </w:tc>
        <w:tc>
          <w:tcPr>
            <w:tcW w:w="1984" w:type="dxa"/>
          </w:tcPr>
          <w:p w:rsidR="0041557E" w:rsidRPr="00251B45" w:rsidRDefault="0041557E" w:rsidP="00B56A12">
            <w:pPr>
              <w:keepNext/>
              <w:keepLines/>
              <w:spacing w:after="0"/>
              <w:rPr>
                <w:rFonts w:ascii="Arial" w:eastAsia="宋体" w:hAnsi="Arial"/>
                <w:sz w:val="18"/>
                <w:lang w:eastAsia="ja-JP"/>
              </w:rPr>
            </w:pPr>
          </w:p>
        </w:tc>
        <w:tc>
          <w:tcPr>
            <w:tcW w:w="2773" w:type="dxa"/>
          </w:tcPr>
          <w:p w:rsidR="0041557E" w:rsidRPr="00251B45" w:rsidRDefault="0041557E" w:rsidP="00B56A12">
            <w:pPr>
              <w:keepNext/>
              <w:keepLines/>
              <w:spacing w:after="0"/>
              <w:rPr>
                <w:rFonts w:ascii="Arial" w:eastAsia="宋体" w:hAnsi="Arial"/>
                <w:sz w:val="18"/>
                <w:lang w:eastAsia="ja-JP"/>
              </w:rPr>
            </w:pPr>
          </w:p>
        </w:tc>
      </w:tr>
      <w:tr w:rsidR="0041557E" w:rsidRPr="00251B45" w:rsidTr="00B56A12">
        <w:trPr>
          <w:trHeight w:val="288"/>
        </w:trPr>
        <w:tc>
          <w:tcPr>
            <w:tcW w:w="2156" w:type="dxa"/>
          </w:tcPr>
          <w:p w:rsidR="0041557E" w:rsidRPr="00571A36" w:rsidRDefault="0041557E" w:rsidP="00B56A12">
            <w:pPr>
              <w:keepNext/>
              <w:keepLines/>
              <w:spacing w:after="0"/>
              <w:rPr>
                <w:rFonts w:ascii="Arial" w:eastAsia="宋体" w:hAnsi="Arial"/>
                <w:i/>
                <w:sz w:val="18"/>
                <w:lang w:eastAsia="zh-CN"/>
              </w:rPr>
            </w:pPr>
            <w:r>
              <w:rPr>
                <w:rFonts w:ascii="Arial" w:eastAsia="宋体" w:hAnsi="Arial" w:cs="Arial"/>
                <w:bCs/>
                <w:i/>
                <w:sz w:val="18"/>
                <w:lang w:eastAsia="ja-JP"/>
              </w:rPr>
              <w:t>&gt;</w:t>
            </w:r>
            <w:r w:rsidRPr="00571A36">
              <w:rPr>
                <w:rFonts w:ascii="Arial" w:eastAsia="宋体" w:hAnsi="Arial" w:cs="Arial"/>
                <w:bCs/>
                <w:i/>
                <w:sz w:val="18"/>
                <w:lang w:eastAsia="ja-JP"/>
              </w:rPr>
              <w:t>T</w:t>
            </w:r>
            <w:r w:rsidRPr="00571A36">
              <w:rPr>
                <w:rFonts w:ascii="Arial" w:eastAsia="宋体" w:hAnsi="Arial"/>
                <w:i/>
                <w:sz w:val="18"/>
                <w:lang w:eastAsia="ja-JP"/>
              </w:rPr>
              <w:t xml:space="preserve">oo early </w:t>
            </w:r>
            <w:r w:rsidRPr="00571A36">
              <w:rPr>
                <w:rFonts w:ascii="Arial" w:eastAsia="宋体" w:hAnsi="Arial" w:cs="Arial"/>
                <w:bCs/>
                <w:i/>
                <w:sz w:val="18"/>
                <w:lang w:eastAsia="ja-JP"/>
              </w:rPr>
              <w:t xml:space="preserve">Inter-system </w:t>
            </w:r>
            <w:r w:rsidRPr="00571A36">
              <w:rPr>
                <w:rFonts w:ascii="Arial" w:eastAsia="宋体" w:hAnsi="Arial"/>
                <w:i/>
                <w:sz w:val="18"/>
                <w:lang w:eastAsia="ja-JP"/>
              </w:rPr>
              <w:t>HO</w:t>
            </w:r>
            <w:r>
              <w:rPr>
                <w:rFonts w:ascii="Arial" w:eastAsia="宋体" w:hAnsi="Arial"/>
                <w:i/>
                <w:sz w:val="18"/>
                <w:lang w:eastAsia="ja-JP"/>
              </w:rPr>
              <w:t xml:space="preserve"> </w:t>
            </w:r>
          </w:p>
        </w:tc>
        <w:tc>
          <w:tcPr>
            <w:tcW w:w="1134" w:type="dxa"/>
          </w:tcPr>
          <w:p w:rsidR="0041557E" w:rsidRPr="00251B45" w:rsidRDefault="0041557E" w:rsidP="00B56A12">
            <w:pPr>
              <w:keepNext/>
              <w:keepLines/>
              <w:spacing w:after="0"/>
              <w:rPr>
                <w:rFonts w:ascii="Arial" w:eastAsia="宋体" w:hAnsi="Arial"/>
                <w:sz w:val="18"/>
                <w:lang w:eastAsia="ja-JP"/>
              </w:rPr>
            </w:pPr>
          </w:p>
        </w:tc>
        <w:tc>
          <w:tcPr>
            <w:tcW w:w="1559" w:type="dxa"/>
          </w:tcPr>
          <w:p w:rsidR="0041557E" w:rsidRPr="00733187" w:rsidRDefault="0041557E" w:rsidP="00B56A12">
            <w:pPr>
              <w:keepNext/>
              <w:keepLines/>
              <w:spacing w:after="0"/>
              <w:rPr>
                <w:rFonts w:ascii="Arial" w:eastAsia="宋体" w:hAnsi="Arial"/>
                <w:i/>
                <w:sz w:val="18"/>
                <w:lang w:eastAsia="ja-JP"/>
              </w:rPr>
            </w:pPr>
          </w:p>
        </w:tc>
        <w:tc>
          <w:tcPr>
            <w:tcW w:w="1984" w:type="dxa"/>
          </w:tcPr>
          <w:p w:rsidR="0041557E" w:rsidRPr="00251B45" w:rsidRDefault="0041557E" w:rsidP="00B56A12">
            <w:pPr>
              <w:keepNext/>
              <w:keepLines/>
              <w:spacing w:after="0"/>
              <w:rPr>
                <w:rFonts w:ascii="Arial" w:eastAsia="宋体" w:hAnsi="Arial"/>
                <w:sz w:val="18"/>
                <w:lang w:eastAsia="ja-JP"/>
              </w:rPr>
            </w:pPr>
          </w:p>
        </w:tc>
        <w:tc>
          <w:tcPr>
            <w:tcW w:w="2773" w:type="dxa"/>
          </w:tcPr>
          <w:p w:rsidR="0041557E" w:rsidRPr="00251B45" w:rsidRDefault="0041557E" w:rsidP="00B56A12">
            <w:pPr>
              <w:keepNext/>
              <w:keepLines/>
              <w:spacing w:after="0"/>
              <w:rPr>
                <w:rFonts w:ascii="Arial" w:eastAsia="宋体" w:hAnsi="Arial"/>
                <w:sz w:val="18"/>
                <w:lang w:eastAsia="ja-JP"/>
              </w:rPr>
            </w:pPr>
          </w:p>
        </w:tc>
      </w:tr>
      <w:tr w:rsidR="0041557E" w:rsidRPr="00251B45" w:rsidTr="00B56A12">
        <w:trPr>
          <w:trHeight w:val="288"/>
        </w:trPr>
        <w:tc>
          <w:tcPr>
            <w:tcW w:w="2156" w:type="dxa"/>
          </w:tcPr>
          <w:p w:rsidR="0041557E" w:rsidRPr="00251B45" w:rsidRDefault="0041557E" w:rsidP="00B56A12">
            <w:pPr>
              <w:keepNext/>
              <w:keepLines/>
              <w:spacing w:after="0"/>
              <w:rPr>
                <w:rFonts w:ascii="Arial" w:eastAsia="宋体" w:hAnsi="Arial"/>
                <w:sz w:val="18"/>
                <w:lang w:eastAsia="zh-CN"/>
              </w:rPr>
            </w:pPr>
            <w:r>
              <w:rPr>
                <w:rFonts w:ascii="Arial" w:eastAsia="宋体" w:hAnsi="Arial"/>
                <w:sz w:val="18"/>
                <w:lang w:eastAsia="ja-JP"/>
              </w:rPr>
              <w:t>&gt;&gt;</w:t>
            </w:r>
            <w:r w:rsidRPr="00251B45">
              <w:rPr>
                <w:rFonts w:ascii="Arial" w:eastAsia="宋体" w:hAnsi="Arial"/>
                <w:sz w:val="18"/>
                <w:lang w:eastAsia="ja-JP"/>
              </w:rPr>
              <w:t xml:space="preserve">Source cell </w:t>
            </w:r>
            <w:r>
              <w:rPr>
                <w:rFonts w:ascii="Arial" w:eastAsia="宋体" w:hAnsi="Arial"/>
                <w:sz w:val="18"/>
                <w:lang w:eastAsia="ja-JP"/>
              </w:rPr>
              <w:t>ID</w:t>
            </w:r>
          </w:p>
        </w:tc>
        <w:tc>
          <w:tcPr>
            <w:tcW w:w="1134" w:type="dxa"/>
          </w:tcPr>
          <w:p w:rsidR="0041557E" w:rsidRPr="00251B45" w:rsidRDefault="0041557E" w:rsidP="00B56A12">
            <w:pPr>
              <w:keepNext/>
              <w:keepLines/>
              <w:spacing w:after="0"/>
              <w:rPr>
                <w:rFonts w:ascii="Arial" w:eastAsia="宋体" w:hAnsi="Arial"/>
                <w:sz w:val="18"/>
                <w:lang w:eastAsia="zh-CN"/>
              </w:rPr>
            </w:pPr>
            <w:r>
              <w:rPr>
                <w:rFonts w:ascii="Arial" w:eastAsia="宋体" w:hAnsi="Arial" w:hint="eastAsia"/>
                <w:sz w:val="18"/>
                <w:lang w:eastAsia="zh-CN"/>
              </w:rPr>
              <w:t>M</w:t>
            </w:r>
          </w:p>
        </w:tc>
        <w:tc>
          <w:tcPr>
            <w:tcW w:w="1559" w:type="dxa"/>
          </w:tcPr>
          <w:p w:rsidR="0041557E" w:rsidRPr="00251B45" w:rsidRDefault="0041557E" w:rsidP="00B56A12">
            <w:pPr>
              <w:keepNext/>
              <w:keepLines/>
              <w:spacing w:after="0"/>
              <w:rPr>
                <w:rFonts w:ascii="Arial" w:eastAsia="宋体" w:hAnsi="Arial"/>
                <w:sz w:val="18"/>
                <w:lang w:eastAsia="ja-JP"/>
              </w:rPr>
            </w:pPr>
          </w:p>
        </w:tc>
        <w:tc>
          <w:tcPr>
            <w:tcW w:w="1984" w:type="dxa"/>
          </w:tcPr>
          <w:p w:rsidR="0041557E" w:rsidRDefault="0041557E" w:rsidP="00B56A12">
            <w:pPr>
              <w:keepNext/>
              <w:keepLines/>
              <w:spacing w:after="0"/>
              <w:rPr>
                <w:rFonts w:ascii="Arial" w:eastAsia="宋体" w:hAnsi="Arial"/>
                <w:sz w:val="18"/>
                <w:lang w:eastAsia="zh-CN"/>
              </w:rPr>
            </w:pPr>
            <w:r>
              <w:rPr>
                <w:rFonts w:ascii="Arial" w:eastAsia="宋体" w:hAnsi="Arial"/>
                <w:sz w:val="18"/>
                <w:lang w:eastAsia="zh-CN"/>
              </w:rPr>
              <w:t>E-UTRA</w:t>
            </w:r>
            <w:r w:rsidRPr="00587B0E">
              <w:rPr>
                <w:rFonts w:ascii="Arial" w:eastAsia="宋体" w:hAnsi="Arial"/>
                <w:sz w:val="18"/>
                <w:lang w:eastAsia="zh-CN"/>
              </w:rPr>
              <w:t xml:space="preserve"> </w:t>
            </w:r>
            <w:r>
              <w:rPr>
                <w:rFonts w:ascii="Arial" w:eastAsia="宋体" w:hAnsi="Arial"/>
                <w:sz w:val="18"/>
                <w:lang w:eastAsia="zh-CN"/>
              </w:rPr>
              <w:t>CGI</w:t>
            </w:r>
          </w:p>
          <w:p w:rsidR="0041557E" w:rsidRPr="00251B45" w:rsidRDefault="0041557E" w:rsidP="00B56A12">
            <w:pPr>
              <w:keepNext/>
              <w:keepLines/>
              <w:spacing w:after="0"/>
              <w:rPr>
                <w:rFonts w:ascii="Arial" w:eastAsia="宋体" w:hAnsi="Arial"/>
                <w:sz w:val="18"/>
                <w:lang w:eastAsia="ja-JP"/>
              </w:rPr>
            </w:pPr>
            <w:r w:rsidRPr="009C7134">
              <w:rPr>
                <w:rFonts w:ascii="Arial" w:eastAsia="宋体" w:hAnsi="Arial"/>
                <w:sz w:val="18"/>
                <w:lang w:eastAsia="zh-CN"/>
              </w:rPr>
              <w:t>9.3.1.9</w:t>
            </w:r>
          </w:p>
        </w:tc>
        <w:tc>
          <w:tcPr>
            <w:tcW w:w="2773" w:type="dxa"/>
          </w:tcPr>
          <w:p w:rsidR="0041557E" w:rsidRPr="00616CB3" w:rsidRDefault="0041557E" w:rsidP="00B56A12">
            <w:pPr>
              <w:keepNext/>
              <w:keepLines/>
              <w:spacing w:after="0"/>
              <w:rPr>
                <w:rFonts w:ascii="Arial" w:eastAsia="宋体" w:hAnsi="Arial"/>
                <w:sz w:val="18"/>
                <w:lang w:eastAsia="ja-JP"/>
              </w:rPr>
            </w:pPr>
            <w:r w:rsidRPr="00616CB3">
              <w:rPr>
                <w:rFonts w:ascii="Arial" w:eastAsia="宋体" w:hAnsi="Arial"/>
                <w:sz w:val="18"/>
                <w:lang w:eastAsia="ja-JP"/>
              </w:rPr>
              <w:t xml:space="preserve">CGI of the source cell for the HO. </w:t>
            </w:r>
          </w:p>
        </w:tc>
      </w:tr>
      <w:tr w:rsidR="0041557E" w:rsidRPr="00251B45" w:rsidTr="00B56A12">
        <w:trPr>
          <w:trHeight w:val="288"/>
        </w:trPr>
        <w:tc>
          <w:tcPr>
            <w:tcW w:w="2156" w:type="dxa"/>
          </w:tcPr>
          <w:p w:rsidR="0041557E" w:rsidRPr="00251B45" w:rsidRDefault="0041557E" w:rsidP="00B56A12">
            <w:pPr>
              <w:keepNext/>
              <w:keepLines/>
              <w:spacing w:after="0"/>
              <w:rPr>
                <w:rFonts w:ascii="Arial" w:eastAsia="宋体" w:hAnsi="Arial"/>
                <w:sz w:val="18"/>
                <w:lang w:eastAsia="zh-CN"/>
              </w:rPr>
            </w:pPr>
            <w:r>
              <w:rPr>
                <w:rFonts w:ascii="Arial" w:eastAsia="宋体" w:hAnsi="Arial"/>
                <w:sz w:val="18"/>
                <w:lang w:eastAsia="ja-JP"/>
              </w:rPr>
              <w:t>&gt;&gt;</w:t>
            </w:r>
            <w:r w:rsidRPr="00251B45">
              <w:rPr>
                <w:rFonts w:ascii="Arial" w:eastAsia="宋体" w:hAnsi="Arial"/>
                <w:sz w:val="18"/>
                <w:lang w:eastAsia="ja-JP"/>
              </w:rPr>
              <w:t xml:space="preserve">Failure cell </w:t>
            </w:r>
            <w:r>
              <w:rPr>
                <w:rFonts w:ascii="Arial" w:eastAsia="宋体" w:hAnsi="Arial"/>
                <w:sz w:val="18"/>
                <w:lang w:eastAsia="ja-JP"/>
              </w:rPr>
              <w:t>ID</w:t>
            </w:r>
          </w:p>
        </w:tc>
        <w:tc>
          <w:tcPr>
            <w:tcW w:w="1134" w:type="dxa"/>
          </w:tcPr>
          <w:p w:rsidR="0041557E" w:rsidRPr="00251B45" w:rsidRDefault="0041557E" w:rsidP="00B56A12">
            <w:pPr>
              <w:keepNext/>
              <w:keepLines/>
              <w:spacing w:after="0"/>
              <w:rPr>
                <w:rFonts w:ascii="Arial" w:eastAsia="宋体" w:hAnsi="Arial"/>
                <w:sz w:val="18"/>
                <w:lang w:eastAsia="zh-CN"/>
              </w:rPr>
            </w:pPr>
            <w:r>
              <w:rPr>
                <w:rFonts w:ascii="Arial" w:eastAsia="宋体" w:hAnsi="Arial" w:hint="eastAsia"/>
                <w:sz w:val="18"/>
                <w:lang w:eastAsia="zh-CN"/>
              </w:rPr>
              <w:t>M</w:t>
            </w:r>
          </w:p>
        </w:tc>
        <w:tc>
          <w:tcPr>
            <w:tcW w:w="1559" w:type="dxa"/>
          </w:tcPr>
          <w:p w:rsidR="0041557E" w:rsidRPr="00251B45" w:rsidRDefault="0041557E" w:rsidP="00B56A12">
            <w:pPr>
              <w:keepNext/>
              <w:keepLines/>
              <w:spacing w:after="0"/>
              <w:rPr>
                <w:rFonts w:ascii="Arial" w:eastAsia="宋体" w:hAnsi="Arial"/>
                <w:sz w:val="18"/>
                <w:lang w:eastAsia="ja-JP"/>
              </w:rPr>
            </w:pPr>
          </w:p>
        </w:tc>
        <w:tc>
          <w:tcPr>
            <w:tcW w:w="1984" w:type="dxa"/>
          </w:tcPr>
          <w:p w:rsidR="0041557E" w:rsidRPr="00251B45" w:rsidRDefault="0041557E" w:rsidP="00B56A12">
            <w:pPr>
              <w:keepNext/>
              <w:keepLines/>
              <w:spacing w:after="0"/>
              <w:rPr>
                <w:rFonts w:ascii="Arial" w:eastAsia="宋体" w:hAnsi="Arial"/>
                <w:sz w:val="18"/>
                <w:lang w:eastAsia="ja-JP"/>
              </w:rPr>
            </w:pPr>
            <w:r>
              <w:rPr>
                <w:rFonts w:ascii="Arial" w:eastAsia="宋体" w:hAnsi="Arial"/>
                <w:sz w:val="18"/>
                <w:lang w:eastAsia="zh-CN"/>
              </w:rPr>
              <w:t>NG-RAN</w:t>
            </w:r>
            <w:r w:rsidRPr="00587B0E">
              <w:rPr>
                <w:rFonts w:ascii="Arial" w:eastAsia="宋体" w:hAnsi="Arial"/>
                <w:sz w:val="18"/>
                <w:lang w:eastAsia="zh-CN"/>
              </w:rPr>
              <w:t xml:space="preserve"> CGI 9.3.1.7</w:t>
            </w:r>
            <w:r>
              <w:rPr>
                <w:rFonts w:ascii="Arial" w:eastAsia="宋体" w:hAnsi="Arial"/>
                <w:sz w:val="18"/>
                <w:lang w:eastAsia="zh-CN"/>
              </w:rPr>
              <w:t>3</w:t>
            </w:r>
          </w:p>
        </w:tc>
        <w:tc>
          <w:tcPr>
            <w:tcW w:w="2773" w:type="dxa"/>
          </w:tcPr>
          <w:p w:rsidR="0041557E" w:rsidRPr="00616CB3" w:rsidRDefault="0041557E" w:rsidP="00B56A12">
            <w:pPr>
              <w:keepNext/>
              <w:keepLines/>
              <w:spacing w:after="0"/>
              <w:rPr>
                <w:rFonts w:ascii="Arial" w:eastAsia="宋体" w:hAnsi="Arial"/>
                <w:sz w:val="18"/>
                <w:lang w:eastAsia="ja-JP"/>
              </w:rPr>
            </w:pPr>
            <w:r w:rsidRPr="00616CB3">
              <w:rPr>
                <w:rFonts w:ascii="Arial" w:eastAsia="宋体" w:hAnsi="Arial"/>
                <w:sz w:val="18"/>
                <w:lang w:eastAsia="ja-JP"/>
              </w:rPr>
              <w:t>CGI of the target cell for the HO.</w:t>
            </w:r>
          </w:p>
        </w:tc>
      </w:tr>
      <w:tr w:rsidR="0041557E" w:rsidRPr="00251B45"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251B45" w:rsidRDefault="0041557E" w:rsidP="00B56A12">
            <w:pPr>
              <w:keepNext/>
              <w:keepLines/>
              <w:spacing w:after="0"/>
              <w:rPr>
                <w:rFonts w:ascii="Arial" w:eastAsia="宋体" w:hAnsi="Arial"/>
                <w:sz w:val="18"/>
                <w:lang w:eastAsia="ja-JP"/>
              </w:rPr>
            </w:pPr>
            <w:r>
              <w:rPr>
                <w:rFonts w:ascii="Arial" w:eastAsia="宋体" w:hAnsi="Arial"/>
                <w:sz w:val="18"/>
                <w:lang w:eastAsia="ja-JP"/>
              </w:rPr>
              <w:t>&gt;&gt;</w:t>
            </w:r>
            <w:r w:rsidRPr="00251B45">
              <w:rPr>
                <w:rFonts w:ascii="Arial" w:eastAsia="宋体" w:hAnsi="Arial"/>
                <w:sz w:val="18"/>
                <w:lang w:eastAsia="ja-JP"/>
              </w:rPr>
              <w:t>UE RLF Report Container</w:t>
            </w:r>
          </w:p>
        </w:tc>
        <w:tc>
          <w:tcPr>
            <w:tcW w:w="1134" w:type="dxa"/>
            <w:tcBorders>
              <w:top w:val="single" w:sz="4" w:space="0" w:color="auto"/>
              <w:left w:val="single" w:sz="4" w:space="0" w:color="auto"/>
              <w:bottom w:val="single" w:sz="4" w:space="0" w:color="auto"/>
              <w:right w:val="single" w:sz="4" w:space="0" w:color="auto"/>
            </w:tcBorders>
          </w:tcPr>
          <w:p w:rsidR="0041557E" w:rsidRPr="00251B45" w:rsidRDefault="0041557E" w:rsidP="00B56A12">
            <w:pPr>
              <w:keepNext/>
              <w:keepLines/>
              <w:spacing w:after="0"/>
              <w:rPr>
                <w:rFonts w:ascii="Arial" w:eastAsia="宋体" w:hAnsi="Arial"/>
                <w:sz w:val="18"/>
                <w:lang w:eastAsia="ja-JP"/>
              </w:rPr>
            </w:pPr>
            <w:r>
              <w:rPr>
                <w:rFonts w:ascii="Arial" w:eastAsia="宋体" w:hAnsi="Arial"/>
                <w:sz w:val="18"/>
                <w:lang w:eastAsia="ja-JP"/>
              </w:rPr>
              <w:t>FFS</w:t>
            </w:r>
          </w:p>
        </w:tc>
        <w:tc>
          <w:tcPr>
            <w:tcW w:w="1559" w:type="dxa"/>
            <w:tcBorders>
              <w:top w:val="single" w:sz="4" w:space="0" w:color="auto"/>
              <w:left w:val="single" w:sz="4" w:space="0" w:color="auto"/>
              <w:bottom w:val="single" w:sz="4" w:space="0" w:color="auto"/>
              <w:right w:val="single" w:sz="4" w:space="0" w:color="auto"/>
            </w:tcBorders>
          </w:tcPr>
          <w:p w:rsidR="0041557E" w:rsidRPr="00251B4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251B45" w:rsidRDefault="0041557E" w:rsidP="00B56A12">
            <w:pPr>
              <w:keepNext/>
              <w:keepLines/>
              <w:spacing w:after="0"/>
              <w:rPr>
                <w:rFonts w:ascii="Arial" w:eastAsia="宋体" w:hAnsi="Arial"/>
                <w:sz w:val="18"/>
                <w:lang w:eastAsia="ja-JP"/>
              </w:rPr>
            </w:pPr>
            <w:r w:rsidRPr="00251B45">
              <w:rPr>
                <w:rFonts w:ascii="Arial" w:eastAsia="宋体" w:hAnsi="Arial"/>
                <w:sz w:val="18"/>
                <w:lang w:eastAsia="ja-JP"/>
              </w:rPr>
              <w:t>OCTET STRING</w:t>
            </w:r>
          </w:p>
        </w:tc>
        <w:tc>
          <w:tcPr>
            <w:tcW w:w="2773" w:type="dxa"/>
            <w:tcBorders>
              <w:top w:val="single" w:sz="4" w:space="0" w:color="auto"/>
              <w:left w:val="single" w:sz="4" w:space="0" w:color="auto"/>
              <w:bottom w:val="single" w:sz="4" w:space="0" w:color="auto"/>
              <w:right w:val="single" w:sz="4" w:space="0" w:color="auto"/>
            </w:tcBorders>
          </w:tcPr>
          <w:p w:rsidR="0041557E" w:rsidRPr="00251B45" w:rsidRDefault="0041557E" w:rsidP="00B56A12">
            <w:pPr>
              <w:keepNext/>
              <w:keepLines/>
              <w:spacing w:after="0"/>
              <w:rPr>
                <w:rFonts w:ascii="Arial" w:eastAsia="宋体" w:hAnsi="Arial"/>
                <w:sz w:val="18"/>
                <w:lang w:eastAsia="ja-JP"/>
              </w:rPr>
            </w:pPr>
          </w:p>
        </w:tc>
      </w:tr>
      <w:tr w:rsidR="0041557E" w:rsidRPr="00251B45"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571A36"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1B0561">
              <w:rPr>
                <w:rFonts w:ascii="Arial" w:eastAsia="宋体" w:hAnsi="Arial"/>
                <w:i/>
                <w:sz w:val="18"/>
                <w:lang w:eastAsia="ja-JP"/>
              </w:rPr>
              <w:t>Inter-system Unnecessary HO</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r>
      <w:tr w:rsidR="0041557E" w:rsidRPr="00251B45"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A46315">
              <w:rPr>
                <w:rFonts w:ascii="Arial" w:eastAsia="宋体" w:hAnsi="Arial"/>
                <w:sz w:val="18"/>
                <w:lang w:eastAsia="ja-JP"/>
              </w:rPr>
              <w:t>&gt;Source cell CGI</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M</w:t>
            </w: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NG-RAN CGI 9.3.1.73</w:t>
            </w: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 xml:space="preserve">Source </w:t>
            </w:r>
            <w:r>
              <w:rPr>
                <w:rFonts w:ascii="Arial" w:eastAsia="宋体" w:hAnsi="Arial"/>
                <w:sz w:val="18"/>
                <w:lang w:eastAsia="ja-JP"/>
              </w:rPr>
              <w:t xml:space="preserve">NR </w:t>
            </w:r>
            <w:r w:rsidRPr="00A46315">
              <w:rPr>
                <w:rFonts w:ascii="Arial" w:eastAsia="宋体" w:hAnsi="Arial"/>
                <w:sz w:val="18"/>
                <w:lang w:eastAsia="ja-JP"/>
              </w:rPr>
              <w:t>cell in NG-RAN</w:t>
            </w:r>
          </w:p>
        </w:tc>
      </w:tr>
      <w:tr w:rsidR="0041557E" w:rsidRPr="00251B45"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A46315">
              <w:rPr>
                <w:rFonts w:ascii="Arial" w:eastAsia="宋体" w:hAnsi="Arial"/>
                <w:sz w:val="18"/>
                <w:lang w:eastAsia="ja-JP"/>
              </w:rPr>
              <w:t>&gt;Target cell CGI</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M</w:t>
            </w: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C06FAA" w:rsidRDefault="0041557E" w:rsidP="00B56A12">
            <w:pPr>
              <w:keepNext/>
              <w:keepLines/>
              <w:spacing w:after="0"/>
              <w:rPr>
                <w:rFonts w:ascii="Arial" w:eastAsia="宋体" w:hAnsi="Arial"/>
                <w:sz w:val="18"/>
                <w:lang w:eastAsia="ja-JP"/>
              </w:rPr>
            </w:pPr>
            <w:r w:rsidRPr="00C06FAA">
              <w:rPr>
                <w:rFonts w:ascii="Arial" w:eastAsia="宋体" w:hAnsi="Arial"/>
                <w:sz w:val="18"/>
                <w:lang w:eastAsia="ja-JP"/>
              </w:rPr>
              <w:t>E-UTRA CGI</w:t>
            </w:r>
          </w:p>
          <w:p w:rsidR="0041557E" w:rsidRPr="00A46315" w:rsidRDefault="0041557E" w:rsidP="00B56A12">
            <w:pPr>
              <w:keepNext/>
              <w:keepLines/>
              <w:spacing w:after="0"/>
              <w:rPr>
                <w:rFonts w:ascii="Arial" w:eastAsia="宋体" w:hAnsi="Arial"/>
                <w:sz w:val="18"/>
                <w:lang w:eastAsia="ja-JP"/>
              </w:rPr>
            </w:pPr>
            <w:r w:rsidRPr="00C06FAA">
              <w:rPr>
                <w:rFonts w:ascii="Arial" w:eastAsia="宋体" w:hAnsi="Arial"/>
                <w:sz w:val="18"/>
                <w:lang w:eastAsia="ja-JP"/>
              </w:rPr>
              <w:t>9.3.1.9</w:t>
            </w: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Target cell in E-UTRAN</w:t>
            </w:r>
          </w:p>
        </w:tc>
      </w:tr>
      <w:tr w:rsidR="0041557E" w:rsidRPr="00251B45"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A46315">
              <w:rPr>
                <w:rFonts w:ascii="Arial" w:eastAsia="宋体" w:hAnsi="Arial"/>
                <w:sz w:val="18"/>
                <w:lang w:eastAsia="ja-JP"/>
              </w:rPr>
              <w:t>&gt;</w:t>
            </w:r>
            <w:r>
              <w:rPr>
                <w:rFonts w:ascii="Arial" w:eastAsia="宋体" w:hAnsi="Arial"/>
                <w:sz w:val="18"/>
                <w:lang w:eastAsia="ja-JP"/>
              </w:rPr>
              <w:t xml:space="preserve">Early IRAT </w:t>
            </w:r>
            <w:r w:rsidRPr="00A46315">
              <w:rPr>
                <w:rFonts w:ascii="Arial" w:eastAsia="宋体" w:hAnsi="Arial"/>
                <w:sz w:val="18"/>
                <w:lang w:eastAsia="ja-JP"/>
              </w:rPr>
              <w:t>HO</w:t>
            </w:r>
          </w:p>
        </w:tc>
        <w:tc>
          <w:tcPr>
            <w:tcW w:w="1134" w:type="dxa"/>
            <w:tcBorders>
              <w:top w:val="single" w:sz="4" w:space="0" w:color="auto"/>
              <w:left w:val="single" w:sz="4" w:space="0" w:color="auto"/>
              <w:bottom w:val="single" w:sz="4" w:space="0" w:color="auto"/>
              <w:right w:val="single" w:sz="4" w:space="0" w:color="auto"/>
            </w:tcBorders>
          </w:tcPr>
          <w:p w:rsidR="0041557E" w:rsidRPr="00994544" w:rsidRDefault="0041557E" w:rsidP="00B56A12">
            <w:pPr>
              <w:keepNext/>
              <w:keepLines/>
              <w:spacing w:after="0"/>
              <w:rPr>
                <w:rFonts w:ascii="Arial" w:eastAsia="宋体" w:hAnsi="Arial"/>
                <w:sz w:val="18"/>
                <w:lang w:eastAsia="ja-JP"/>
              </w:rPr>
            </w:pPr>
            <w:r>
              <w:rPr>
                <w:rFonts w:ascii="Arial" w:eastAsia="宋体" w:hAnsi="Arial"/>
                <w:sz w:val="18"/>
                <w:lang w:eastAsia="ja-JP"/>
              </w:rPr>
              <w:t>M</w:t>
            </w: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A46315" w:rsidRDefault="0041557E" w:rsidP="009260CB">
            <w:pPr>
              <w:keepNext/>
              <w:keepLines/>
              <w:spacing w:after="0"/>
              <w:rPr>
                <w:rFonts w:ascii="Arial" w:eastAsia="宋体" w:hAnsi="Arial"/>
                <w:sz w:val="18"/>
                <w:lang w:eastAsia="ja-JP"/>
              </w:rPr>
            </w:pPr>
            <w:r w:rsidRPr="00A46315">
              <w:rPr>
                <w:rFonts w:ascii="Arial" w:eastAsia="宋体" w:hAnsi="Arial"/>
                <w:sz w:val="18"/>
                <w:lang w:eastAsia="ja-JP"/>
              </w:rPr>
              <w:t>ENUMERATED (</w:t>
            </w:r>
            <w:r w:rsidR="009260CB">
              <w:rPr>
                <w:rFonts w:ascii="Arial" w:eastAsia="宋体" w:hAnsi="Arial"/>
                <w:sz w:val="18"/>
                <w:lang w:eastAsia="ja-JP"/>
              </w:rPr>
              <w:t>true</w:t>
            </w:r>
            <w:r>
              <w:rPr>
                <w:rFonts w:ascii="Arial" w:eastAsia="宋体" w:hAnsi="Arial"/>
                <w:sz w:val="18"/>
                <w:lang w:eastAsia="ja-JP"/>
              </w:rPr>
              <w:t xml:space="preserve">, </w:t>
            </w:r>
            <w:r w:rsidR="009260CB">
              <w:rPr>
                <w:rFonts w:ascii="Arial" w:eastAsia="宋体" w:hAnsi="Arial"/>
                <w:sz w:val="18"/>
                <w:lang w:eastAsia="ja-JP"/>
              </w:rPr>
              <w:t>false</w:t>
            </w:r>
            <w:r>
              <w:rPr>
                <w:rFonts w:ascii="Arial" w:eastAsia="宋体" w:hAnsi="Arial"/>
                <w:sz w:val="18"/>
                <w:lang w:eastAsia="ja-JP"/>
              </w:rPr>
              <w:t>, ...</w:t>
            </w:r>
            <w:r w:rsidRPr="00A46315">
              <w:rPr>
                <w:rFonts w:ascii="Arial" w:eastAsia="宋体" w:hAnsi="Arial"/>
                <w:sz w:val="18"/>
                <w:lang w:eastAsia="ja-JP"/>
              </w:rPr>
              <w:t>)</w:t>
            </w:r>
          </w:p>
        </w:tc>
        <w:tc>
          <w:tcPr>
            <w:tcW w:w="2773" w:type="dxa"/>
            <w:tcBorders>
              <w:top w:val="single" w:sz="4" w:space="0" w:color="auto"/>
              <w:left w:val="single" w:sz="4" w:space="0" w:color="auto"/>
              <w:bottom w:val="single" w:sz="4" w:space="0" w:color="auto"/>
              <w:right w:val="single" w:sz="4" w:space="0" w:color="auto"/>
            </w:tcBorders>
          </w:tcPr>
          <w:p w:rsidR="0041557E" w:rsidRPr="00F833E2" w:rsidRDefault="0041557E" w:rsidP="009260CB">
            <w:pPr>
              <w:keepNext/>
              <w:keepLines/>
              <w:spacing w:after="0"/>
              <w:rPr>
                <w:rFonts w:ascii="Arial" w:eastAsia="宋体" w:hAnsi="Arial" w:cs="Arial"/>
                <w:sz w:val="18"/>
                <w:szCs w:val="18"/>
                <w:lang w:eastAsia="ja-JP"/>
              </w:rPr>
            </w:pP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p>
        </w:tc>
      </w:tr>
      <w:tr w:rsidR="0041557E" w:rsidRPr="00567372"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b/>
                <w:sz w:val="18"/>
                <w:lang w:eastAsia="ja-JP"/>
              </w:rPr>
            </w:pPr>
            <w:r>
              <w:rPr>
                <w:rFonts w:ascii="Arial" w:eastAsia="宋体" w:hAnsi="Arial"/>
                <w:b/>
                <w:sz w:val="18"/>
                <w:lang w:eastAsia="ja-JP"/>
              </w:rPr>
              <w:t>&gt;</w:t>
            </w:r>
            <w:r w:rsidRPr="00A46315">
              <w:rPr>
                <w:rFonts w:ascii="Arial" w:eastAsia="宋体" w:hAnsi="Arial"/>
                <w:b/>
                <w:sz w:val="18"/>
                <w:lang w:eastAsia="ja-JP"/>
              </w:rPr>
              <w:t>&gt;Candidate Cell List</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i/>
                <w:sz w:val="18"/>
                <w:lang w:eastAsia="ja-JP"/>
              </w:rPr>
            </w:pPr>
            <w:r w:rsidRPr="00A46315">
              <w:rPr>
                <w:rFonts w:ascii="Arial" w:eastAsia="宋体" w:hAnsi="Arial"/>
                <w:i/>
                <w:sz w:val="18"/>
                <w:lang w:eastAsia="ja-JP"/>
              </w:rPr>
              <w:t>1</w:t>
            </w:r>
          </w:p>
        </w:tc>
        <w:tc>
          <w:tcPr>
            <w:tcW w:w="1984" w:type="dxa"/>
            <w:tcBorders>
              <w:top w:val="single" w:sz="4" w:space="0" w:color="auto"/>
              <w:left w:val="single" w:sz="4" w:space="0" w:color="auto"/>
              <w:bottom w:val="single" w:sz="4" w:space="0" w:color="auto"/>
              <w:right w:val="single" w:sz="4" w:space="0" w:color="auto"/>
            </w:tcBorders>
          </w:tcPr>
          <w:p w:rsidR="0041557E" w:rsidRPr="00DC2817" w:rsidRDefault="0041557E" w:rsidP="00B56A12">
            <w:pPr>
              <w:keepNext/>
              <w:keepLines/>
              <w:spacing w:after="0"/>
              <w:rPr>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r>
      <w:tr w:rsidR="0041557E" w:rsidRPr="00567372"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40245">
            <w:pPr>
              <w:keepNext/>
              <w:keepLines/>
              <w:spacing w:after="0"/>
              <w:rPr>
                <w:rFonts w:ascii="Arial" w:eastAsia="宋体" w:hAnsi="Arial"/>
                <w:b/>
                <w:sz w:val="18"/>
                <w:lang w:eastAsia="ja-JP"/>
              </w:rPr>
            </w:pPr>
            <w:r>
              <w:rPr>
                <w:rFonts w:ascii="Arial" w:eastAsia="宋体" w:hAnsi="Arial"/>
                <w:b/>
                <w:sz w:val="18"/>
                <w:lang w:eastAsia="ja-JP"/>
              </w:rPr>
              <w:t>&gt;</w:t>
            </w:r>
            <w:r w:rsidRPr="00A46315">
              <w:rPr>
                <w:rFonts w:ascii="Arial" w:eastAsia="宋体" w:hAnsi="Arial"/>
                <w:b/>
                <w:sz w:val="18"/>
                <w:lang w:eastAsia="ja-JP"/>
              </w:rPr>
              <w:t xml:space="preserve">&gt;&gt;Candidate </w:t>
            </w:r>
            <w:r w:rsidR="00B40245">
              <w:rPr>
                <w:rFonts w:ascii="Arial" w:eastAsia="宋体" w:hAnsi="Arial"/>
                <w:b/>
                <w:sz w:val="18"/>
                <w:lang w:eastAsia="ja-JP"/>
              </w:rPr>
              <w:t>CGI List</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40245">
            <w:pPr>
              <w:keepNext/>
              <w:keepLines/>
              <w:spacing w:after="0"/>
              <w:rPr>
                <w:rFonts w:ascii="Arial" w:eastAsia="宋体" w:hAnsi="Arial"/>
                <w:i/>
                <w:sz w:val="18"/>
                <w:lang w:eastAsia="ja-JP"/>
              </w:rPr>
            </w:pPr>
            <w:r w:rsidRPr="00A46315">
              <w:rPr>
                <w:rFonts w:ascii="Arial" w:eastAsia="宋体" w:hAnsi="Arial"/>
                <w:i/>
                <w:sz w:val="18"/>
                <w:lang w:eastAsia="ja-JP"/>
              </w:rPr>
              <w:t>1</w:t>
            </w:r>
          </w:p>
        </w:tc>
        <w:tc>
          <w:tcPr>
            <w:tcW w:w="1984" w:type="dxa"/>
            <w:tcBorders>
              <w:top w:val="single" w:sz="4" w:space="0" w:color="auto"/>
              <w:left w:val="single" w:sz="4" w:space="0" w:color="auto"/>
              <w:bottom w:val="single" w:sz="4" w:space="0" w:color="auto"/>
              <w:right w:val="single" w:sz="4" w:space="0" w:color="auto"/>
            </w:tcBorders>
          </w:tcPr>
          <w:p w:rsidR="0041557E" w:rsidRPr="00DC2817" w:rsidRDefault="0041557E" w:rsidP="00B56A12">
            <w:pPr>
              <w:keepNext/>
              <w:keepLines/>
              <w:spacing w:after="0"/>
              <w:rPr>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r>
      <w:tr w:rsidR="00B40245" w:rsidRPr="00567372" w:rsidTr="00B40245">
        <w:trPr>
          <w:trHeight w:val="288"/>
        </w:trPr>
        <w:tc>
          <w:tcPr>
            <w:tcW w:w="2156" w:type="dxa"/>
            <w:tcBorders>
              <w:top w:val="single" w:sz="4" w:space="0" w:color="auto"/>
              <w:left w:val="single" w:sz="4" w:space="0" w:color="auto"/>
              <w:bottom w:val="single" w:sz="4" w:space="0" w:color="auto"/>
              <w:right w:val="single" w:sz="4" w:space="0" w:color="auto"/>
            </w:tcBorders>
          </w:tcPr>
          <w:p w:rsidR="00B40245" w:rsidRPr="00A46315" w:rsidRDefault="00B40245" w:rsidP="00B40245">
            <w:pPr>
              <w:keepNext/>
              <w:keepLines/>
              <w:spacing w:after="0"/>
              <w:rPr>
                <w:rFonts w:ascii="Arial" w:eastAsia="宋体" w:hAnsi="Arial"/>
                <w:b/>
                <w:sz w:val="18"/>
                <w:lang w:eastAsia="ja-JP"/>
              </w:rPr>
            </w:pPr>
            <w:r>
              <w:rPr>
                <w:rFonts w:ascii="Arial" w:eastAsia="宋体" w:hAnsi="Arial"/>
                <w:b/>
                <w:sz w:val="18"/>
                <w:lang w:eastAsia="ja-JP"/>
              </w:rPr>
              <w:t>&gt;</w:t>
            </w:r>
            <w:r w:rsidRPr="00A46315">
              <w:rPr>
                <w:rFonts w:ascii="Arial" w:eastAsia="宋体" w:hAnsi="Arial"/>
                <w:b/>
                <w:sz w:val="18"/>
                <w:lang w:eastAsia="ja-JP"/>
              </w:rPr>
              <w:t>&gt;&gt;</w:t>
            </w:r>
            <w:r>
              <w:rPr>
                <w:rFonts w:ascii="Arial" w:eastAsia="宋体" w:hAnsi="Arial"/>
                <w:b/>
                <w:sz w:val="18"/>
                <w:lang w:eastAsia="ja-JP"/>
              </w:rPr>
              <w:t>&gt;</w:t>
            </w:r>
            <w:r w:rsidRPr="00A46315">
              <w:rPr>
                <w:rFonts w:ascii="Arial" w:eastAsia="宋体" w:hAnsi="Arial"/>
                <w:b/>
                <w:sz w:val="18"/>
                <w:lang w:eastAsia="ja-JP"/>
              </w:rPr>
              <w:t xml:space="preserve">Candidate </w:t>
            </w:r>
            <w:r>
              <w:rPr>
                <w:rFonts w:ascii="Arial" w:eastAsia="宋体" w:hAnsi="Arial"/>
                <w:b/>
                <w:sz w:val="18"/>
                <w:lang w:eastAsia="ja-JP"/>
              </w:rPr>
              <w:t>CGI Item</w:t>
            </w:r>
          </w:p>
        </w:tc>
        <w:tc>
          <w:tcPr>
            <w:tcW w:w="1134" w:type="dxa"/>
            <w:tcBorders>
              <w:top w:val="single" w:sz="4" w:space="0" w:color="auto"/>
              <w:left w:val="single" w:sz="4" w:space="0" w:color="auto"/>
              <w:bottom w:val="single" w:sz="4" w:space="0" w:color="auto"/>
              <w:right w:val="single" w:sz="4" w:space="0" w:color="auto"/>
            </w:tcBorders>
          </w:tcPr>
          <w:p w:rsidR="00B40245" w:rsidRPr="00A46315" w:rsidRDefault="00B40245" w:rsidP="00BC32CE">
            <w:pPr>
              <w:keepNext/>
              <w:keepLines/>
              <w:spacing w:after="0"/>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B40245" w:rsidRPr="00A46315" w:rsidRDefault="00B40245" w:rsidP="00BC32CE">
            <w:pPr>
              <w:keepNext/>
              <w:keepLines/>
              <w:spacing w:after="0"/>
              <w:rPr>
                <w:rFonts w:ascii="Arial" w:eastAsia="宋体" w:hAnsi="Arial"/>
                <w:i/>
                <w:sz w:val="18"/>
                <w:lang w:eastAsia="ja-JP"/>
              </w:rPr>
            </w:pPr>
            <w:r w:rsidRPr="00A46315">
              <w:rPr>
                <w:rFonts w:ascii="Arial" w:eastAsia="宋体" w:hAnsi="Arial"/>
                <w:i/>
                <w:sz w:val="18"/>
                <w:lang w:eastAsia="ja-JP"/>
              </w:rPr>
              <w:t>1,, .. &lt;maxnoofCandidateCells&gt;</w:t>
            </w:r>
          </w:p>
        </w:tc>
        <w:tc>
          <w:tcPr>
            <w:tcW w:w="1984" w:type="dxa"/>
            <w:tcBorders>
              <w:top w:val="single" w:sz="4" w:space="0" w:color="auto"/>
              <w:left w:val="single" w:sz="4" w:space="0" w:color="auto"/>
              <w:bottom w:val="single" w:sz="4" w:space="0" w:color="auto"/>
              <w:right w:val="single" w:sz="4" w:space="0" w:color="auto"/>
            </w:tcBorders>
          </w:tcPr>
          <w:p w:rsidR="00B40245" w:rsidRPr="00DC2817" w:rsidRDefault="00B40245" w:rsidP="00BC32CE">
            <w:pPr>
              <w:keepNext/>
              <w:keepLines/>
              <w:spacing w:after="0"/>
              <w:rPr>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B40245" w:rsidRPr="00A46315" w:rsidRDefault="00B40245" w:rsidP="00BC32CE">
            <w:pPr>
              <w:keepNext/>
              <w:keepLines/>
              <w:spacing w:after="0"/>
              <w:rPr>
                <w:rFonts w:ascii="Arial" w:eastAsia="宋体" w:hAnsi="Arial"/>
                <w:sz w:val="18"/>
                <w:lang w:eastAsia="ja-JP"/>
              </w:rPr>
            </w:pPr>
          </w:p>
        </w:tc>
      </w:tr>
      <w:tr w:rsidR="0041557E" w:rsidRPr="00567372"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A46315">
              <w:rPr>
                <w:rFonts w:ascii="Arial" w:eastAsia="宋体" w:hAnsi="Arial"/>
                <w:sz w:val="18"/>
                <w:lang w:eastAsia="ja-JP"/>
              </w:rPr>
              <w:t>&gt;&gt;&gt;</w:t>
            </w:r>
            <w:r w:rsidR="00B40245">
              <w:rPr>
                <w:rFonts w:ascii="Arial" w:eastAsia="宋体" w:hAnsi="Arial"/>
                <w:sz w:val="18"/>
                <w:lang w:eastAsia="ja-JP"/>
              </w:rPr>
              <w:t>&gt;</w:t>
            </w:r>
            <w:r w:rsidRPr="00A46315">
              <w:rPr>
                <w:rFonts w:ascii="Arial" w:eastAsia="宋体" w:hAnsi="Arial"/>
                <w:sz w:val="18"/>
                <w:lang w:eastAsia="ja-JP"/>
              </w:rPr>
              <w:t>Candidate Cell ID</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M</w:t>
            </w: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DC2817" w:rsidRDefault="0041557E" w:rsidP="00B56A12">
            <w:pPr>
              <w:keepNext/>
              <w:keepLines/>
              <w:spacing w:after="0"/>
              <w:rPr>
                <w:rFonts w:ascii="Arial" w:eastAsia="宋体" w:hAnsi="Arial"/>
                <w:sz w:val="18"/>
                <w:lang w:eastAsia="ja-JP"/>
              </w:rPr>
            </w:pPr>
            <w:r>
              <w:rPr>
                <w:rFonts w:ascii="Arial" w:eastAsia="宋体" w:hAnsi="Arial"/>
                <w:sz w:val="18"/>
                <w:lang w:eastAsia="ja-JP"/>
              </w:rPr>
              <w:t>NR CGI</w:t>
            </w:r>
            <w:r>
              <w:rPr>
                <w:rFonts w:ascii="Arial" w:eastAsia="宋体" w:hAnsi="Arial"/>
                <w:sz w:val="18"/>
                <w:lang w:eastAsia="ja-JP"/>
              </w:rPr>
              <w:br/>
            </w:r>
            <w:r w:rsidRPr="004A4561">
              <w:rPr>
                <w:rFonts w:ascii="Arial" w:eastAsia="宋体" w:hAnsi="Arial"/>
                <w:sz w:val="18"/>
                <w:lang w:eastAsia="ja-JP"/>
              </w:rPr>
              <w:t>9.3.1.7</w:t>
            </w: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This IE contains an NR CGI.</w:t>
            </w:r>
          </w:p>
        </w:tc>
      </w:tr>
      <w:tr w:rsidR="0041557E" w:rsidRPr="00567372"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b/>
                <w:sz w:val="18"/>
                <w:lang w:eastAsia="ja-JP"/>
              </w:rPr>
            </w:pPr>
            <w:r>
              <w:rPr>
                <w:rFonts w:ascii="Arial" w:eastAsia="宋体" w:hAnsi="Arial"/>
                <w:b/>
                <w:sz w:val="18"/>
                <w:lang w:eastAsia="ja-JP"/>
              </w:rPr>
              <w:t>&gt;</w:t>
            </w:r>
            <w:r w:rsidRPr="00A46315">
              <w:rPr>
                <w:rFonts w:ascii="Arial" w:eastAsia="宋体" w:hAnsi="Arial"/>
                <w:b/>
                <w:sz w:val="18"/>
                <w:lang w:eastAsia="ja-JP"/>
              </w:rPr>
              <w:t>&gt;&gt;Candidate PCI List</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i/>
                <w:sz w:val="18"/>
                <w:lang w:eastAsia="ja-JP"/>
              </w:rPr>
            </w:pPr>
            <w:r w:rsidRPr="00A46315">
              <w:rPr>
                <w:rFonts w:ascii="Arial" w:eastAsia="宋体" w:hAnsi="Arial"/>
                <w:i/>
                <w:sz w:val="18"/>
                <w:lang w:eastAsia="ja-JP"/>
              </w:rPr>
              <w:t>0..1</w:t>
            </w:r>
          </w:p>
        </w:tc>
        <w:tc>
          <w:tcPr>
            <w:tcW w:w="1984" w:type="dxa"/>
            <w:tcBorders>
              <w:top w:val="single" w:sz="4" w:space="0" w:color="auto"/>
              <w:left w:val="single" w:sz="4" w:space="0" w:color="auto"/>
              <w:bottom w:val="single" w:sz="4" w:space="0" w:color="auto"/>
              <w:right w:val="single" w:sz="4" w:space="0" w:color="auto"/>
            </w:tcBorders>
          </w:tcPr>
          <w:p w:rsidR="0041557E" w:rsidRPr="00DC2817" w:rsidRDefault="0041557E" w:rsidP="00B56A12">
            <w:pPr>
              <w:keepNext/>
              <w:keepLines/>
              <w:spacing w:after="0"/>
              <w:rPr>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r>
      <w:tr w:rsidR="0041557E" w:rsidRPr="00567372"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b/>
                <w:sz w:val="18"/>
                <w:lang w:eastAsia="ja-JP"/>
              </w:rPr>
            </w:pPr>
            <w:r>
              <w:rPr>
                <w:rFonts w:ascii="Arial" w:eastAsia="宋体" w:hAnsi="Arial"/>
                <w:b/>
                <w:sz w:val="18"/>
                <w:lang w:eastAsia="ja-JP"/>
              </w:rPr>
              <w:t>&gt;</w:t>
            </w:r>
            <w:r w:rsidRPr="00A46315">
              <w:rPr>
                <w:rFonts w:ascii="Arial" w:eastAsia="宋体" w:hAnsi="Arial"/>
                <w:b/>
                <w:sz w:val="18"/>
                <w:lang w:eastAsia="ja-JP"/>
              </w:rPr>
              <w:t>&gt;&gt;&gt;Candidate PCI Item</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i/>
                <w:sz w:val="18"/>
                <w:lang w:eastAsia="ja-JP"/>
              </w:rPr>
            </w:pPr>
            <w:r w:rsidRPr="00A46315">
              <w:rPr>
                <w:rFonts w:ascii="Arial" w:eastAsia="宋体" w:hAnsi="Arial"/>
                <w:i/>
                <w:sz w:val="18"/>
                <w:lang w:eastAsia="ja-JP"/>
              </w:rPr>
              <w:t>1 .. &lt;maxnoofCandidateCells&gt;</w:t>
            </w:r>
          </w:p>
        </w:tc>
        <w:tc>
          <w:tcPr>
            <w:tcW w:w="1984" w:type="dxa"/>
            <w:tcBorders>
              <w:top w:val="single" w:sz="4" w:space="0" w:color="auto"/>
              <w:left w:val="single" w:sz="4" w:space="0" w:color="auto"/>
              <w:bottom w:val="single" w:sz="4" w:space="0" w:color="auto"/>
              <w:right w:val="single" w:sz="4" w:space="0" w:color="auto"/>
            </w:tcBorders>
          </w:tcPr>
          <w:p w:rsidR="0041557E" w:rsidRPr="00DC2817" w:rsidRDefault="0041557E" w:rsidP="00B56A12">
            <w:pPr>
              <w:keepNext/>
              <w:keepLines/>
              <w:spacing w:after="0"/>
              <w:rPr>
                <w:rFonts w:ascii="Arial" w:eastAsia="宋体"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r>
      <w:tr w:rsidR="0041557E" w:rsidRPr="00567372"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A46315">
              <w:rPr>
                <w:rFonts w:ascii="Arial" w:eastAsia="宋体" w:hAnsi="Arial"/>
                <w:sz w:val="18"/>
                <w:lang w:eastAsia="ja-JP"/>
              </w:rPr>
              <w:t>&gt;&gt;&gt;&gt;Candidate PCI</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M</w:t>
            </w: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DC2817"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INTEGER (0..1007)</w:t>
            </w: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This IE includes the Primary Cell Identifier of detected cells not included in the Candidate Cell List IE and for which an NR CGI could not be derived.</w:t>
            </w:r>
          </w:p>
        </w:tc>
      </w:tr>
      <w:tr w:rsidR="0041557E" w:rsidRPr="005C48C7" w:rsidTr="00B56A12">
        <w:trPr>
          <w:trHeight w:val="288"/>
        </w:trPr>
        <w:tc>
          <w:tcPr>
            <w:tcW w:w="2156"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Pr>
                <w:rFonts w:ascii="Arial" w:eastAsia="宋体" w:hAnsi="Arial"/>
                <w:sz w:val="18"/>
                <w:lang w:eastAsia="ja-JP"/>
              </w:rPr>
              <w:t>&gt;</w:t>
            </w:r>
            <w:r w:rsidRPr="00A46315">
              <w:rPr>
                <w:rFonts w:ascii="Arial" w:eastAsia="宋体" w:hAnsi="Arial"/>
                <w:sz w:val="18"/>
                <w:lang w:eastAsia="ja-JP"/>
              </w:rPr>
              <w:t>&gt;&gt;&gt;&gt;Candidate NR ARFCN</w:t>
            </w:r>
          </w:p>
        </w:tc>
        <w:tc>
          <w:tcPr>
            <w:tcW w:w="113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M</w:t>
            </w:r>
          </w:p>
        </w:tc>
        <w:tc>
          <w:tcPr>
            <w:tcW w:w="1559"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 xml:space="preserve">INTEGER (0.. </w:t>
            </w:r>
            <w:r w:rsidRPr="009260CB">
              <w:rPr>
                <w:rFonts w:ascii="Arial" w:eastAsia="宋体" w:hAnsi="Arial"/>
                <w:i/>
                <w:sz w:val="18"/>
                <w:lang w:eastAsia="ja-JP"/>
              </w:rPr>
              <w:t>maxNARFCN</w:t>
            </w:r>
            <w:r w:rsidRPr="00A46315">
              <w:rPr>
                <w:rFonts w:ascii="Arial" w:eastAsia="宋体" w:hAnsi="Arial"/>
                <w:sz w:val="18"/>
                <w:lang w:eastAsia="ja-JP"/>
              </w:rPr>
              <w:t>)</w:t>
            </w:r>
          </w:p>
        </w:tc>
        <w:tc>
          <w:tcPr>
            <w:tcW w:w="2773" w:type="dxa"/>
            <w:tcBorders>
              <w:top w:val="single" w:sz="4" w:space="0" w:color="auto"/>
              <w:left w:val="single" w:sz="4" w:space="0" w:color="auto"/>
              <w:bottom w:val="single" w:sz="4" w:space="0" w:color="auto"/>
              <w:right w:val="single" w:sz="4" w:space="0" w:color="auto"/>
            </w:tcBorders>
          </w:tcPr>
          <w:p w:rsidR="0041557E" w:rsidRPr="00A46315" w:rsidRDefault="0041557E" w:rsidP="00B56A12">
            <w:pPr>
              <w:keepNext/>
              <w:keepLines/>
              <w:spacing w:after="0"/>
              <w:rPr>
                <w:rFonts w:ascii="Arial" w:eastAsia="宋体" w:hAnsi="Arial"/>
                <w:sz w:val="18"/>
                <w:lang w:eastAsia="ja-JP"/>
              </w:rPr>
            </w:pPr>
            <w:r w:rsidRPr="00A46315">
              <w:rPr>
                <w:rFonts w:ascii="Arial" w:eastAsia="宋体"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p>
        </w:tc>
      </w:tr>
    </w:tbl>
    <w:p w:rsidR="0041557E" w:rsidRDefault="0041557E" w:rsidP="0041557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6945"/>
      </w:tblGrid>
      <w:tr w:rsidR="0041557E" w:rsidRPr="00567372" w:rsidTr="00B56A12">
        <w:tc>
          <w:tcPr>
            <w:tcW w:w="2802" w:type="dxa"/>
          </w:tcPr>
          <w:p w:rsidR="0041557E" w:rsidRPr="00567372" w:rsidRDefault="0041557E" w:rsidP="00B56A12">
            <w:pPr>
              <w:pStyle w:val="TAH"/>
              <w:rPr>
                <w:rFonts w:cs="Arial"/>
                <w:lang w:eastAsia="ja-JP"/>
              </w:rPr>
            </w:pPr>
            <w:r w:rsidRPr="00567372">
              <w:rPr>
                <w:rFonts w:cs="Arial"/>
                <w:lang w:eastAsia="ja-JP"/>
              </w:rPr>
              <w:t>Range bound</w:t>
            </w:r>
          </w:p>
        </w:tc>
        <w:tc>
          <w:tcPr>
            <w:tcW w:w="6945" w:type="dxa"/>
          </w:tcPr>
          <w:p w:rsidR="0041557E" w:rsidRPr="00567372" w:rsidRDefault="0041557E" w:rsidP="00B56A12">
            <w:pPr>
              <w:pStyle w:val="TAH"/>
              <w:rPr>
                <w:rFonts w:cs="Arial"/>
                <w:lang w:eastAsia="ja-JP"/>
              </w:rPr>
            </w:pPr>
            <w:r w:rsidRPr="00567372">
              <w:rPr>
                <w:rFonts w:cs="Arial"/>
                <w:lang w:eastAsia="ja-JP"/>
              </w:rPr>
              <w:t>Explanation</w:t>
            </w:r>
          </w:p>
        </w:tc>
      </w:tr>
      <w:tr w:rsidR="0041557E" w:rsidRPr="00567372" w:rsidTr="00B56A12">
        <w:tc>
          <w:tcPr>
            <w:tcW w:w="2802" w:type="dxa"/>
          </w:tcPr>
          <w:p w:rsidR="0041557E" w:rsidRPr="00567372" w:rsidRDefault="0041557E" w:rsidP="00B56A12">
            <w:pPr>
              <w:pStyle w:val="TAL"/>
              <w:rPr>
                <w:rFonts w:cs="Arial"/>
                <w:lang w:eastAsia="ja-JP"/>
              </w:rPr>
            </w:pPr>
            <w:r w:rsidRPr="00567372">
              <w:rPr>
                <w:rFonts w:cs="Arial"/>
                <w:lang w:eastAsia="ja-JP"/>
              </w:rPr>
              <w:t>maxnoofCandidateCells</w:t>
            </w:r>
          </w:p>
        </w:tc>
        <w:tc>
          <w:tcPr>
            <w:tcW w:w="6945" w:type="dxa"/>
          </w:tcPr>
          <w:p w:rsidR="0041557E" w:rsidRPr="00567372" w:rsidRDefault="0041557E" w:rsidP="00B56A12">
            <w:pPr>
              <w:pStyle w:val="TAL"/>
              <w:rPr>
                <w:rFonts w:cs="Arial"/>
                <w:lang w:eastAsia="ja-JP"/>
              </w:rPr>
            </w:pPr>
            <w:r w:rsidRPr="00567372">
              <w:rPr>
                <w:rFonts w:cs="Arial"/>
                <w:lang w:eastAsia="ja-JP"/>
              </w:rPr>
              <w:t>Maximum no. of candidate cells.</w:t>
            </w:r>
          </w:p>
        </w:tc>
      </w:tr>
      <w:tr w:rsidR="0041557E" w:rsidRPr="00567372" w:rsidTr="00B56A12">
        <w:tc>
          <w:tcPr>
            <w:tcW w:w="2802" w:type="dxa"/>
          </w:tcPr>
          <w:p w:rsidR="0041557E" w:rsidRPr="00567372" w:rsidRDefault="0041557E" w:rsidP="00B56A12">
            <w:pPr>
              <w:pStyle w:val="TAL"/>
              <w:rPr>
                <w:rFonts w:cs="Arial"/>
                <w:lang w:eastAsia="ja-JP"/>
              </w:rPr>
            </w:pPr>
            <w:r w:rsidRPr="00A047D1">
              <w:t>maxNARFCN</w:t>
            </w:r>
          </w:p>
        </w:tc>
        <w:tc>
          <w:tcPr>
            <w:tcW w:w="6945" w:type="dxa"/>
          </w:tcPr>
          <w:p w:rsidR="0041557E" w:rsidRPr="00567372" w:rsidRDefault="0041557E" w:rsidP="00B56A12">
            <w:pPr>
              <w:pStyle w:val="TAL"/>
              <w:rPr>
                <w:rFonts w:cs="Arial"/>
                <w:lang w:eastAsia="zh-CN"/>
              </w:rPr>
            </w:pP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p>
        </w:tc>
      </w:tr>
    </w:tbl>
    <w:p w:rsidR="0041557E" w:rsidRDefault="0041557E" w:rsidP="0041557E">
      <w:pPr>
        <w:rPr>
          <w:noProof/>
        </w:rPr>
      </w:pPr>
    </w:p>
    <w:p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06F19" w:rsidRDefault="00806F19" w:rsidP="0041557E">
      <w:pPr>
        <w:rPr>
          <w:noProof/>
        </w:rPr>
      </w:pPr>
    </w:p>
    <w:p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1" w:name="_Toc20955351"/>
      <w:bookmarkStart w:id="62" w:name="_Toc29503804"/>
      <w:bookmarkStart w:id="63" w:name="_Toc29504388"/>
      <w:bookmarkStart w:id="64" w:name="_Toc29504972"/>
      <w:r w:rsidRPr="004B5CE3">
        <w:rPr>
          <w:rFonts w:ascii="Arial" w:eastAsia="Times New Roman" w:hAnsi="Arial"/>
          <w:sz w:val="32"/>
          <w:lang w:eastAsia="en-GB"/>
        </w:rPr>
        <w:lastRenderedPageBreak/>
        <w:t>9.4</w:t>
      </w:r>
      <w:r w:rsidRPr="004B5CE3">
        <w:rPr>
          <w:rFonts w:ascii="Arial" w:eastAsia="Times New Roman" w:hAnsi="Arial"/>
          <w:sz w:val="32"/>
          <w:lang w:eastAsia="en-GB"/>
        </w:rPr>
        <w:tab/>
        <w:t>Message and Information Element Abstract Syntax (with ASN.1)</w:t>
      </w:r>
      <w:bookmarkEnd w:id="61"/>
      <w:bookmarkEnd w:id="62"/>
      <w:bookmarkEnd w:id="63"/>
      <w:bookmarkEnd w:id="64"/>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5" w:name="_Toc20955352"/>
      <w:bookmarkStart w:id="66" w:name="_Toc29503805"/>
      <w:bookmarkStart w:id="67" w:name="_Toc29504389"/>
      <w:bookmarkStart w:id="68"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65"/>
      <w:bookmarkEnd w:id="66"/>
      <w:bookmarkEnd w:id="67"/>
      <w:bookmarkEnd w:id="68"/>
    </w:p>
    <w:p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20955353"/>
      <w:bookmarkStart w:id="70" w:name="_Toc29503806"/>
      <w:bookmarkStart w:id="71" w:name="_Toc29504390"/>
      <w:bookmarkStart w:id="72"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69"/>
      <w:bookmarkEnd w:id="70"/>
      <w:bookmarkEnd w:id="71"/>
      <w:bookmarkEnd w:id="72"/>
    </w:p>
    <w:p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3" w:name="_Toc20955354"/>
      <w:bookmarkStart w:id="74" w:name="_Toc29503807"/>
      <w:bookmarkStart w:id="75" w:name="_Toc29504391"/>
      <w:bookmarkStart w:id="76"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73"/>
      <w:bookmarkEnd w:id="74"/>
      <w:bookmarkEnd w:id="75"/>
      <w:bookmarkEnd w:id="76"/>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宋体" w:hAnsi="Courier New"/>
          <w:sz w:val="16"/>
          <w:szCs w:val="16"/>
          <w:lang w:eastAsia="zh-CN"/>
        </w:rPr>
        <w:tab/>
        <w:t>downlinkRANConfigurationTransfer</w:t>
      </w:r>
      <w:r w:rsidRPr="004B5CE3">
        <w:rPr>
          <w:rFonts w:ascii="Courier New" w:eastAsia="宋体" w:hAnsi="Courier New"/>
          <w:sz w:val="16"/>
          <w:szCs w:val="16"/>
          <w:lang w:eastAsia="zh-CN"/>
        </w:rPr>
        <w:tab/>
      </w:r>
      <w:r w:rsidRPr="004B5CE3">
        <w:rPr>
          <w:rFonts w:ascii="Courier New" w:eastAsia="Times New Roman" w:hAnsi="Courier New"/>
          <w:snapToGrid w:val="0"/>
          <w:sz w:val="16"/>
          <w:szCs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CE3">
        <w:rPr>
          <w:rFonts w:ascii="Courier New" w:eastAsia="宋体"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宋体"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宋体" w:hAnsi="Courier New"/>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宋体"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宋体" w:hAnsi="Courier New"/>
          <w:sz w:val="16"/>
          <w:lang w:eastAsia="zh-CN"/>
        </w:rPr>
        <w:t>Configuration</w:t>
      </w:r>
      <w:r w:rsidRPr="004B5CE3">
        <w:rPr>
          <w:rFonts w:ascii="Courier New" w:eastAsia="Times New Roman" w:hAnsi="Courier New"/>
          <w:sz w:val="16"/>
          <w:lang w:eastAsia="en-GB"/>
        </w:rPr>
        <w: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宋体"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宋体" w:hAnsi="Courier New"/>
          <w:sz w:val="16"/>
          <w:lang w:eastAsia="zh-CN"/>
        </w:rPr>
        <w:t>Configuration</w:t>
      </w:r>
      <w:r w:rsidRPr="004B5CE3">
        <w:rPr>
          <w:rFonts w:ascii="Courier New" w:eastAsia="Times New Roman" w:hAnsi="Courier New"/>
          <w:sz w:val="16"/>
          <w:lang w:eastAsia="en-GB"/>
        </w:rPr>
        <w: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 w:name="_Toc20955355"/>
      <w:bookmarkStart w:id="78" w:name="_Toc29503808"/>
      <w:bookmarkStart w:id="79" w:name="_Toc29504392"/>
      <w:bookmarkStart w:id="80"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77"/>
      <w:bookmarkEnd w:id="78"/>
      <w:bookmarkEnd w:id="79"/>
      <w:bookmarkEnd w:id="80"/>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r>
      <w:r w:rsidRPr="00695CB1">
        <w:rPr>
          <w:rFonts w:ascii="Courier New" w:eastAsia="Times New Roman" w:hAnsi="Courier New"/>
          <w:snapToGrid w:val="0"/>
          <w:sz w:val="16"/>
          <w:lang w:eastAsia="zh-CN"/>
        </w:rPr>
        <w:t>IntersystemSONConfigurationTransfer</w:t>
      </w:r>
      <w:r>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PagingPriority,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PDUSessionAggregateMaximumBitRate,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SONConfigurationTransfer,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SourceToTarget-TransparentContainer,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81" w:name="_Hlk512956689"/>
      <w:r w:rsidRPr="004B5CE3">
        <w:rPr>
          <w:rFonts w:ascii="Courier New" w:eastAsia="Times New Roman" w:hAnsi="Courier New"/>
          <w:snapToGrid w:val="0"/>
          <w:sz w:val="16"/>
          <w:lang w:eastAsia="en-GB"/>
        </w:rPr>
        <w:tab/>
        <w:t>id-AllowedNSSAI,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id-AMF-TNLAssociationToUpdateList,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宋体" w:hAnsi="Courier New" w:hint="eastAsia"/>
          <w:snapToGrid w:val="0"/>
          <w:sz w:val="16"/>
          <w:lang w:eastAsia="zh-CN"/>
        </w:rPr>
        <w:t>OverloadStartNSSAIList</w:t>
      </w: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id-PDUSessionResourceAdmittedList,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id-SourceToTarget-TransparentContainer,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81"/>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NAS TRANSPORT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AMFStatusIndication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宋体"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宋体"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宋体"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宋体"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OverloadStopIEs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006B72A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006B72A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006B72A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006B72A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PWSRestartIndication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DEACTIVATE 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lastRenderedPageBreak/>
        <w:t>LocationReportingControl</w:t>
      </w:r>
      <w:r w:rsidRPr="004B5CE3">
        <w:rPr>
          <w:rFonts w:ascii="Courier New" w:eastAsia="Times New Roman" w:hAnsi="Courier New"/>
          <w:snapToGrid w:val="0"/>
          <w:sz w:val="16"/>
          <w:lang w:eastAsia="en-GB"/>
        </w:rPr>
        <w: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 xml:space="preserve">-- </w:t>
      </w:r>
      <w:r w:rsidRPr="004B5CE3">
        <w:rPr>
          <w:rFonts w:ascii="Courier New" w:eastAsia="Times New Roman" w:hAnsi="Courier New"/>
          <w:snapToGrid w:val="0"/>
          <w:sz w:val="16"/>
          <w:lang w:eastAsia="zh-CN"/>
        </w:rPr>
        <w:t>UE TNLA BINDING RELEASE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82" w:name="_Hlk4608294"/>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82"/>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rsidR="00806F19" w:rsidRPr="004B5CE3" w:rsidRDefault="00806F19" w:rsidP="00806F19">
      <w:pPr>
        <w:overflowPunct w:val="0"/>
        <w:autoSpaceDE w:val="0"/>
        <w:autoSpaceDN w:val="0"/>
        <w:adjustRightInd w:val="0"/>
        <w:textAlignment w:val="baseline"/>
        <w:rPr>
          <w:rFonts w:eastAsia="Times New Roman"/>
          <w:lang w:eastAsia="en-GB"/>
        </w:rPr>
      </w:pP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3" w:name="_Toc20955356"/>
      <w:bookmarkStart w:id="84" w:name="_Toc29503809"/>
      <w:bookmarkStart w:id="85" w:name="_Toc29504393"/>
      <w:bookmarkStart w:id="86"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83"/>
      <w:bookmarkEnd w:id="84"/>
      <w:bookmarkEnd w:id="85"/>
      <w:bookmarkEnd w:id="86"/>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87" w:name="_Hlk512952190"/>
      <w:r w:rsidRPr="004B5CE3">
        <w:rPr>
          <w:rFonts w:ascii="Courier New" w:eastAsia="Times New Roman" w:hAnsi="Courier New"/>
          <w:snapToGrid w:val="0"/>
          <w:sz w:val="16"/>
          <w:lang w:eastAsia="en-GB"/>
        </w:rPr>
        <w:tab/>
        <w:t>id-AdditionalDLForwardingUPTNLInformation,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id-GUAMIType,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proofErr w:type="gramStart"/>
      <w:r w:rsidRPr="004B5CE3">
        <w:rPr>
          <w:rFonts w:ascii="Courier New" w:eastAsia="Times New Roman" w:hAnsi="Courier New"/>
          <w:snapToGrid w:val="0"/>
          <w:sz w:val="16"/>
          <w:lang w:eastAsia="en-GB"/>
        </w:rPr>
        <w:t>id-</w:t>
      </w:r>
      <w:proofErr w:type="spellStart"/>
      <w:r w:rsidRPr="004B5CE3">
        <w:rPr>
          <w:rFonts w:ascii="Courier New" w:eastAsia="Times New Roman" w:hAnsi="Courier New"/>
          <w:snapToGrid w:val="0"/>
          <w:sz w:val="16"/>
          <w:lang w:eastAsia="en-GB"/>
        </w:rPr>
        <w:t>ULForwardingUP</w:t>
      </w:r>
      <w:proofErr w:type="spellEnd"/>
      <w:r w:rsidRPr="004B5CE3">
        <w:rPr>
          <w:rFonts w:ascii="Courier New" w:eastAsia="Times New Roman" w:hAnsi="Courier New"/>
          <w:snapToGrid w:val="0"/>
          <w:sz w:val="16"/>
          <w:lang w:eastAsia="en-GB"/>
        </w:rPr>
        <w:t>-</w:t>
      </w:r>
      <w:proofErr w:type="spellStart"/>
      <w:r w:rsidRPr="004B5CE3">
        <w:rPr>
          <w:rFonts w:ascii="Courier New" w:eastAsia="Times New Roman" w:hAnsi="Courier New"/>
          <w:snapToGrid w:val="0"/>
          <w:sz w:val="16"/>
          <w:lang w:eastAsia="en-GB"/>
        </w:rPr>
        <w:t>TNLInformation</w:t>
      </w:r>
      <w:proofErr w:type="spellEnd"/>
      <w:proofErr w:type="gramEnd"/>
      <w:r w:rsidRPr="004B5CE3">
        <w:rPr>
          <w:rFonts w:ascii="Courier New" w:eastAsia="Times New Roman" w:hAnsi="Courier New"/>
          <w:snapToGrid w:val="0"/>
          <w:sz w:val="16"/>
          <w:lang w:eastAsia="en-GB"/>
        </w:rPr>
        <w:t>,</w:t>
      </w: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p>
    <w:p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maxnoofEAIforRestart,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宋体" w:hAnsi="Courier New"/>
          <w:noProof/>
          <w:sz w:val="16"/>
          <w:lang w:eastAsia="zh-CN"/>
        </w:rPr>
        <w:t>axnoofMultiConnectivity,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宋体" w:hAnsi="Courier New"/>
          <w:noProof/>
          <w:sz w:val="16"/>
          <w:lang w:eastAsia="zh-CN"/>
        </w:rPr>
        <w:tab/>
        <w:t>maxnoofMultiConnectivityMinusOne,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宋体" w:hAnsi="Courier New"/>
          <w:noProof/>
          <w:sz w:val="16"/>
          <w:lang w:eastAsia="zh-CN"/>
        </w:rPr>
        <w:tab/>
      </w:r>
      <w:r w:rsidRPr="004B5CE3">
        <w:rPr>
          <w:rFonts w:ascii="Courier New" w:eastAsia="Times New Roman" w:hAnsi="Courier New"/>
          <w:snapToGrid w:val="0"/>
          <w:sz w:val="16"/>
          <w:lang w:eastAsia="en-GB"/>
        </w:rPr>
        <w:t>maxnoofNGConnectionsToReset,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r>
      <w:r w:rsidRPr="004B5CE3">
        <w:rPr>
          <w:rFonts w:ascii="Courier New" w:eastAsia="Malgun Gothic" w:hAnsi="Courier New" w:cs="Arial"/>
          <w:noProof/>
          <w:sz w:val="16"/>
          <w:lang w:eastAsia="ja-JP"/>
        </w:rPr>
        <w:t>maxnoofAoI,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87"/>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AMFRegionID ::= BIT STRING (SIZE(8))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BroadcastCompletedAreaList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 xml:space="preserve"> ::= </w:t>
      </w:r>
      <w:r w:rsidRPr="00EB0263">
        <w:rPr>
          <w:rFonts w:ascii="Courier New" w:eastAsia="Times New Roman" w:hAnsi="Courier New"/>
          <w:noProof/>
          <w:snapToGrid w:val="0"/>
          <w:sz w:val="16"/>
          <w:lang w:eastAsia="en-GB"/>
        </w:rPr>
        <w:t>SEQUENCE {</w:t>
      </w:r>
    </w:p>
    <w:p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CandidateCGI-List,</w:t>
      </w:r>
    </w:p>
    <w:p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CandidatePCI-List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sidRPr="004B5CE3">
        <w:rPr>
          <w:rFonts w:ascii="Courier New" w:eastAsia="Times New Roman" w:hAnsi="Courier New"/>
          <w:noProof/>
          <w:snapToGrid w:val="0"/>
          <w:sz w:val="16"/>
          <w:lang w:eastAsia="en-GB"/>
        </w:rPr>
        <w:t>-ExtIEs NGAP-PROTOCOL-EXTENSION ::= {</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 xml:space="preserve">CandidateCGI-List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CandidateCGI-Item</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 xml:space="preserve">CandidateCGI-Item::= </w:t>
      </w:r>
      <w:r w:rsidRPr="00EB0263">
        <w:rPr>
          <w:rFonts w:ascii="Courier New" w:eastAsia="Times New Roman" w:hAnsi="Courier New"/>
          <w:noProof/>
          <w:snapToGrid w:val="0"/>
          <w:sz w:val="16"/>
          <w:lang w:eastAsia="en-GB"/>
        </w:rPr>
        <w:t>SEQUENCE {</w:t>
      </w:r>
    </w:p>
    <w:p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CandidateCGI-Item-ExtIEs}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CandidateCGI-Item</w:t>
      </w:r>
      <w:r w:rsidRPr="004B5CE3">
        <w:rPr>
          <w:rFonts w:ascii="Courier New" w:eastAsia="Times New Roman" w:hAnsi="Courier New"/>
          <w:noProof/>
          <w:snapToGrid w:val="0"/>
          <w:sz w:val="16"/>
          <w:lang w:eastAsia="en-GB"/>
        </w:rPr>
        <w:t>-ExtIEs NGAP-PROTOCOL-EXTENSION ::= {</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lastRenderedPageBreak/>
        <w:t xml:space="preserve">CandidatePCI-List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CandidatePCI-Item</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 xml:space="preserve">CandidatePCI-Item::= </w:t>
      </w:r>
      <w:r w:rsidRPr="00EB0263">
        <w:rPr>
          <w:rFonts w:ascii="Courier New" w:eastAsia="Times New Roman" w:hAnsi="Courier New"/>
          <w:noProof/>
          <w:snapToGrid w:val="0"/>
          <w:sz w:val="16"/>
          <w:lang w:eastAsia="en-GB"/>
        </w:rPr>
        <w:t>SEQUENCE {</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p>
    <w:p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CandidatePCI-Item-ExtIEs}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CandidatePCI-Item</w:t>
      </w:r>
      <w:r w:rsidRPr="004B5CE3">
        <w:rPr>
          <w:rFonts w:ascii="Courier New" w:eastAsia="Times New Roman" w:hAnsi="Courier New"/>
          <w:noProof/>
          <w:snapToGrid w:val="0"/>
          <w:sz w:val="16"/>
          <w:lang w:eastAsia="en-GB"/>
        </w:rPr>
        <w:t>-ExtIEs NGAP-PROTOCOL-EXTENSION ::= {</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authentication-failure,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ue-context-transfer,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CauseTransport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CPTransportLayerInformation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DataForwardingResponseDRBItem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lastRenderedPageBreak/>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EPS-TAC ::= OCTET STRING (SIZE(2))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lastRenderedPageBreak/>
        <w:tab/>
        <w:t>stop-change-of-serve-cell,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BA55B4" w:rsidRDefault="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proofErr w:type="gramStart"/>
      <w:r w:rsidRPr="004B5CE3">
        <w:rPr>
          <w:rFonts w:ascii="Courier New" w:eastAsia="Times New Roman" w:hAnsi="Courier New"/>
          <w:snapToGrid w:val="0"/>
          <w:sz w:val="16"/>
          <w:lang w:eastAsia="en-GB"/>
        </w:rPr>
        <w:t>ForbiddenTACs :</w:t>
      </w:r>
      <w:proofErr w:type="gramEnd"/>
      <w:r w:rsidRPr="004B5CE3">
        <w:rPr>
          <w:rFonts w:ascii="Courier New" w:eastAsia="Times New Roman" w:hAnsi="Courier New"/>
          <w:snapToGrid w:val="0"/>
          <w:sz w:val="16"/>
          <w:lang w:eastAsia="en-GB"/>
        </w:rPr>
        <w:t>:=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rsidR="00BA55B4" w:rsidRDefault="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p>
    <w:p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p>
    <w:p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GlobalENB-ID ::= SEQUENCE {</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GTPTunnel-ExtIEs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宋体"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宋体" w:hAnsi="Courier New"/>
          <w:noProof/>
          <w:snapToGrid w:val="0"/>
          <w:sz w:val="16"/>
          <w:lang w:eastAsia="en-GB"/>
        </w:rPr>
        <w:t>{ ID id-ULForwardingUP-TNLInformation</w:t>
      </w:r>
      <w:r w:rsidRPr="004B5CE3">
        <w:rPr>
          <w:rFonts w:ascii="Courier New" w:eastAsia="宋体" w:hAnsi="Courier New"/>
          <w:noProof/>
          <w:snapToGrid w:val="0"/>
          <w:sz w:val="16"/>
          <w:lang w:eastAsia="en-GB"/>
        </w:rPr>
        <w:tab/>
      </w:r>
      <w:r w:rsidRPr="004B5CE3">
        <w:rPr>
          <w:rFonts w:ascii="Courier New" w:eastAsia="宋体" w:hAnsi="Courier New"/>
          <w:noProof/>
          <w:snapToGrid w:val="0"/>
          <w:sz w:val="16"/>
          <w:lang w:eastAsia="en-GB"/>
        </w:rPr>
        <w:tab/>
      </w:r>
      <w:r w:rsidRPr="004B5CE3">
        <w:rPr>
          <w:rFonts w:ascii="Courier New" w:eastAsia="宋体" w:hAnsi="Courier New"/>
          <w:noProof/>
          <w:snapToGrid w:val="0"/>
          <w:sz w:val="16"/>
          <w:lang w:eastAsia="en-GB"/>
        </w:rPr>
        <w:tab/>
        <w:t>CRITICALITY reject</w:t>
      </w:r>
      <w:r w:rsidRPr="004B5CE3">
        <w:rPr>
          <w:rFonts w:ascii="Courier New" w:eastAsia="宋体"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宋体" w:hAnsi="Courier New"/>
          <w:noProof/>
          <w:snapToGrid w:val="0"/>
          <w:sz w:val="16"/>
          <w:lang w:eastAsia="en-GB"/>
        </w:rPr>
        <w:tab/>
      </w:r>
      <w:r w:rsidRPr="004B5CE3">
        <w:rPr>
          <w:rFonts w:ascii="Courier New" w:eastAsia="宋体" w:hAnsi="Courier New"/>
          <w:noProof/>
          <w:snapToGrid w:val="0"/>
          <w:sz w:val="16"/>
          <w:lang w:eastAsia="en-GB"/>
        </w:rPr>
        <w:tab/>
      </w:r>
      <w:r w:rsidRPr="004B5CE3">
        <w:rPr>
          <w:rFonts w:ascii="Courier New" w:eastAsia="宋体" w:hAnsi="Courier New"/>
          <w:noProof/>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B5CE3">
        <w:rPr>
          <w:rFonts w:ascii="Courier New" w:eastAsia="宋体" w:hAnsi="Courier New"/>
          <w:noProof/>
          <w:snapToGrid w:val="0"/>
          <w:sz w:val="16"/>
          <w:lang w:eastAsia="en-GB"/>
        </w:rPr>
        <w:tab/>
        <w:t>{ ID id-AdditionalULForwardingUPTNLInformation</w:t>
      </w:r>
      <w:r w:rsidRPr="004B5CE3">
        <w:rPr>
          <w:rFonts w:ascii="Courier New" w:eastAsia="宋体" w:hAnsi="Courier New"/>
          <w:noProof/>
          <w:snapToGrid w:val="0"/>
          <w:sz w:val="16"/>
          <w:lang w:eastAsia="en-GB"/>
        </w:rPr>
        <w:tab/>
        <w:t>CRITICALITY reject</w:t>
      </w:r>
      <w:r w:rsidRPr="004B5CE3">
        <w:rPr>
          <w:rFonts w:ascii="Courier New" w:eastAsia="宋体" w:hAnsi="Courier New"/>
          <w:noProof/>
          <w:snapToGrid w:val="0"/>
          <w:sz w:val="16"/>
          <w:lang w:eastAsia="en-GB"/>
        </w:rPr>
        <w:tab/>
        <w:t>EXTENSION UPTransportLayerInformationList</w:t>
      </w:r>
      <w:r w:rsidRPr="004B5CE3">
        <w:rPr>
          <w:rFonts w:ascii="Courier New" w:eastAsia="宋体" w:hAnsi="Courier New"/>
          <w:noProof/>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宋体" w:hAnsi="Courier New"/>
          <w:noProof/>
          <w:snapToGrid w:val="0"/>
          <w:sz w:val="16"/>
          <w:lang w:eastAsia="en-GB"/>
        </w:rPr>
        <w:tab/>
        <w:t>{ ID id-DataForwardingResponseERABList</w:t>
      </w:r>
      <w:r w:rsidRPr="004B5CE3">
        <w:rPr>
          <w:rFonts w:ascii="Courier New" w:eastAsia="宋体" w:hAnsi="Courier New"/>
          <w:noProof/>
          <w:snapToGrid w:val="0"/>
          <w:sz w:val="16"/>
          <w:lang w:eastAsia="en-GB"/>
        </w:rPr>
        <w:tab/>
      </w:r>
      <w:r w:rsidRPr="004B5CE3">
        <w:rPr>
          <w:rFonts w:ascii="Courier New" w:eastAsia="宋体" w:hAnsi="Courier New"/>
          <w:noProof/>
          <w:snapToGrid w:val="0"/>
          <w:sz w:val="16"/>
          <w:lang w:eastAsia="en-GB"/>
        </w:rPr>
        <w:tab/>
      </w:r>
      <w:r w:rsidRPr="004B5CE3">
        <w:rPr>
          <w:rFonts w:ascii="Courier New" w:eastAsia="宋体" w:hAnsi="Courier New"/>
          <w:noProof/>
          <w:snapToGrid w:val="0"/>
          <w:sz w:val="16"/>
          <w:lang w:eastAsia="en-GB"/>
        </w:rPr>
        <w:tab/>
        <w:t>CRITICALITY ignore</w:t>
      </w:r>
      <w:r w:rsidRPr="004B5CE3">
        <w:rPr>
          <w:rFonts w:ascii="Courier New" w:eastAsia="宋体" w:hAnsi="Courier New"/>
          <w:noProof/>
          <w:snapToGrid w:val="0"/>
          <w:sz w:val="16"/>
          <w:lang w:eastAsia="en-GB"/>
        </w:rPr>
        <w:tab/>
        <w:t>EXTENSION DataForwardingResponseERABList</w:t>
      </w:r>
      <w:r w:rsidRPr="004B5CE3">
        <w:rPr>
          <w:rFonts w:ascii="Courier New" w:eastAsia="宋体" w:hAnsi="Courier New"/>
          <w:noProof/>
          <w:snapToGrid w:val="0"/>
          <w:sz w:val="16"/>
          <w:lang w:eastAsia="en-GB"/>
        </w:rPr>
        <w:tab/>
        <w:t>PRESENCE optional}</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宋体"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宋体"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780126">
        <w:rPr>
          <w:rFonts w:ascii="Courier New" w:eastAsia="Times New Roman" w:hAnsi="Courier New"/>
          <w:snapToGrid w:val="0"/>
          <w:sz w:val="16"/>
          <w:lang w:eastAsia="en-GB"/>
        </w:rPr>
        <w:t>This IE shall be present if the UE RLF Report Container IE is absent</w:t>
      </w:r>
      <w:r>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A2823">
        <w:rPr>
          <w:rFonts w:ascii="Courier New" w:eastAsia="Times New Roman" w:hAnsi="Courier New"/>
          <w:snapToGrid w:val="0"/>
          <w:sz w:val="16"/>
          <w:lang w:eastAsia="en-GB"/>
        </w:rPr>
        <w:lastRenderedPageBreak/>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p>
    <w:p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p>
    <w:p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lastRenderedPageBreak/>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p>
    <w:p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p>
    <w:p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p>
    <w:p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p>
    <w:p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p>
    <w:p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OverloadAction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reject-non-emergency-mo-dt,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reject-rrc-cr-signalling,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permit-emergency-sessions-and-mobile-terminated-services-only,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permit-high-priority-sessions-and-mobile-terminated-services-only</w:t>
      </w:r>
      <w:r w:rsidRPr="004B5CE3">
        <w:rPr>
          <w:rFonts w:ascii="Courier New" w:eastAsia="宋体" w:hAnsi="Courier New" w:hint="eastAsia"/>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lastRenderedPageBreak/>
        <w:tab/>
      </w: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OverloadResponse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overloadAction</w:t>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t>OverloadAction,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choice-Extensions</w:t>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t>ProtocolIE-SingleContainer { {OverloadResponse-ExtIEs}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OverloadResponse-ExtIEs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t>OverloadStartNSSAIList</w:t>
      </w:r>
      <w:r w:rsidRPr="004B5CE3">
        <w:rPr>
          <w:rFonts w:ascii="Courier New" w:eastAsia="宋体" w:hAnsi="Courier New"/>
          <w:snapToGrid w:val="0"/>
          <w:sz w:val="16"/>
          <w:lang w:eastAsia="zh-CN"/>
        </w:rPr>
        <w:t xml:space="preserve"> ::= SEQUENCE (SIZE (1..maxnoofSliceItems)) OF </w:t>
      </w:r>
      <w:r w:rsidRPr="004B5CE3">
        <w:rPr>
          <w:rFonts w:ascii="Courier New" w:eastAsia="宋体" w:hAnsi="Courier New" w:hint="eastAsia"/>
          <w:snapToGrid w:val="0"/>
          <w:sz w:val="16"/>
          <w:lang w:eastAsia="zh-CN"/>
        </w:rPr>
        <w:t>OverloadStartNSSAIItem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t>OverloadStartNSSAIItem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r>
      <w:r w:rsidRPr="004B5CE3">
        <w:rPr>
          <w:rFonts w:ascii="Courier New" w:eastAsia="宋体" w:hAnsi="Courier New" w:hint="eastAsia"/>
          <w:snapToGrid w:val="0"/>
          <w:sz w:val="16"/>
          <w:lang w:eastAsia="zh-CN"/>
        </w:rPr>
        <w:t>sliceOverloadList</w:t>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t>Slice</w:t>
      </w:r>
      <w:r w:rsidRPr="004B5CE3">
        <w:rPr>
          <w:rFonts w:ascii="Courier New" w:eastAsia="宋体" w:hAnsi="Courier New" w:hint="eastAsia"/>
          <w:snapToGrid w:val="0"/>
          <w:sz w:val="16"/>
          <w:lang w:eastAsia="zh-CN"/>
        </w:rPr>
        <w:t>Overload</w:t>
      </w:r>
      <w:r w:rsidRPr="004B5CE3">
        <w:rPr>
          <w:rFonts w:ascii="Courier New" w:eastAsia="宋体" w:hAnsi="Courier New"/>
          <w:snapToGrid w:val="0"/>
          <w:sz w:val="16"/>
          <w:lang w:eastAsia="zh-CN"/>
        </w:rPr>
        <w: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tab/>
        <w:t>sliceO</w:t>
      </w:r>
      <w:r w:rsidRPr="004B5CE3">
        <w:rPr>
          <w:rFonts w:ascii="Courier New" w:eastAsia="宋体" w:hAnsi="Courier New"/>
          <w:snapToGrid w:val="0"/>
          <w:sz w:val="16"/>
          <w:lang w:eastAsia="zh-CN"/>
        </w:rPr>
        <w:t>verloadResponse</w:t>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hint="eastAsia"/>
          <w:snapToGrid w:val="0"/>
          <w:sz w:val="16"/>
          <w:lang w:eastAsia="zh-CN"/>
        </w:rPr>
        <w:t>O</w:t>
      </w:r>
      <w:r w:rsidRPr="004B5CE3">
        <w:rPr>
          <w:rFonts w:ascii="Courier New" w:eastAsia="宋体" w:hAnsi="Courier New"/>
          <w:snapToGrid w:val="0"/>
          <w:sz w:val="16"/>
          <w:lang w:eastAsia="zh-CN"/>
        </w:rPr>
        <w:t>verloadResponse</w:t>
      </w:r>
      <w:r w:rsidRPr="004B5CE3">
        <w:rPr>
          <w:rFonts w:ascii="Courier New" w:eastAsia="宋体" w:hAnsi="Courier New" w:hint="eastAsia"/>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tab/>
        <w:t>sliceT</w:t>
      </w:r>
      <w:r w:rsidRPr="004B5CE3">
        <w:rPr>
          <w:rFonts w:ascii="Courier New" w:eastAsia="宋体" w:hAnsi="Courier New"/>
          <w:snapToGrid w:val="0"/>
          <w:sz w:val="16"/>
          <w:lang w:eastAsia="zh-CN"/>
        </w:rPr>
        <w:t>rafficLoadReductionIndication</w:t>
      </w:r>
      <w:r w:rsidRPr="004B5CE3">
        <w:rPr>
          <w:rFonts w:ascii="Courier New" w:eastAsia="宋体" w:hAnsi="Courier New" w:hint="eastAsia"/>
          <w:snapToGrid w:val="0"/>
          <w:sz w:val="16"/>
          <w:lang w:eastAsia="zh-CN"/>
        </w:rPr>
        <w:tab/>
      </w:r>
      <w:r w:rsidRPr="004B5CE3">
        <w:rPr>
          <w:rFonts w:ascii="Courier New" w:eastAsia="宋体" w:hAnsi="Courier New" w:hint="eastAsia"/>
          <w:snapToGrid w:val="0"/>
          <w:sz w:val="16"/>
          <w:lang w:eastAsia="zh-CN"/>
        </w:rPr>
        <w:tab/>
        <w:t>T</w:t>
      </w:r>
      <w:r w:rsidRPr="004B5CE3">
        <w:rPr>
          <w:rFonts w:ascii="Courier New" w:eastAsia="宋体" w:hAnsi="Courier New"/>
          <w:snapToGrid w:val="0"/>
          <w:sz w:val="16"/>
          <w:lang w:eastAsia="zh-CN"/>
        </w:rPr>
        <w:t>rafficLoadReductionIndication</w:t>
      </w:r>
      <w:r w:rsidRPr="004B5CE3">
        <w:rPr>
          <w:rFonts w:ascii="Courier New" w:eastAsia="宋体" w:hAnsi="Courier New" w:hint="eastAsia"/>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t>OPTIONAL</w:t>
      </w:r>
      <w:r w:rsidRPr="004B5CE3">
        <w:rPr>
          <w:rFonts w:ascii="Courier New" w:eastAsia="宋体" w:hAnsi="Courier New" w:hint="eastAsia"/>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iE-Extensions</w:t>
      </w:r>
      <w:r w:rsidRPr="004B5CE3">
        <w:rPr>
          <w:rFonts w:ascii="Courier New" w:eastAsia="宋体" w:hAnsi="Courier New"/>
          <w:snapToGrid w:val="0"/>
          <w:sz w:val="16"/>
          <w:lang w:eastAsia="zh-CN"/>
        </w:rPr>
        <w:tab/>
      </w:r>
      <w:r w:rsidRPr="004B5CE3">
        <w:rPr>
          <w:rFonts w:ascii="Courier New" w:eastAsia="宋体" w:hAnsi="Courier New"/>
          <w:snapToGrid w:val="0"/>
          <w:sz w:val="16"/>
          <w:lang w:eastAsia="zh-CN"/>
        </w:rPr>
        <w:tab/>
        <w:t>ProtocolExtensionContainer { {</w:t>
      </w:r>
      <w:r w:rsidRPr="004B5CE3">
        <w:rPr>
          <w:rFonts w:ascii="Courier New" w:eastAsia="宋体" w:hAnsi="Courier New" w:hint="eastAsia"/>
          <w:snapToGrid w:val="0"/>
          <w:sz w:val="16"/>
          <w:lang w:eastAsia="zh-CN"/>
        </w:rPr>
        <w:t>OverloadStartNSSAIItem</w:t>
      </w:r>
      <w:r w:rsidRPr="004B5CE3">
        <w:rPr>
          <w:rFonts w:ascii="Courier New" w:eastAsia="宋体" w:hAnsi="Courier New"/>
          <w:snapToGrid w:val="0"/>
          <w:sz w:val="16"/>
          <w:lang w:eastAsia="zh-CN"/>
        </w:rPr>
        <w:t>-ExtIEs} }</w:t>
      </w:r>
      <w:r w:rsidRPr="004B5CE3">
        <w:rPr>
          <w:rFonts w:ascii="Courier New" w:eastAsia="宋体" w:hAnsi="Courier New"/>
          <w:snapToGrid w:val="0"/>
          <w:sz w:val="16"/>
          <w:lang w:eastAsia="zh-CN"/>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hint="eastAsia"/>
          <w:snapToGrid w:val="0"/>
          <w:sz w:val="16"/>
          <w:lang w:eastAsia="zh-CN"/>
        </w:rPr>
        <w:t>OverloadStartNSSAIItem</w:t>
      </w:r>
      <w:r w:rsidRPr="004B5CE3">
        <w:rPr>
          <w:rFonts w:ascii="Courier New" w:eastAsia="宋体" w:hAnsi="Courier New"/>
          <w:snapToGrid w:val="0"/>
          <w:sz w:val="16"/>
          <w:lang w:eastAsia="zh-CN"/>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宋体" w:hAnsi="Courier New"/>
          <w:snapToGrid w:val="0"/>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PDUSessionResourceFailedToModifyListModCfm ::= SEQUENCE (SIZE(1..maxnoofPDUSessions)) OF PDUSessionResourceFailedToModifyItemModCfm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PDUSessionResourceModifyListModRes ::= SEQUENCE (SIZE(1..maxnoofPDUSessions)) OF PDUSessionResourceModifyItemModRes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PDUSessionResourceReleasedItemRelRes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88" w:name="_Hlk20607447"/>
      <w:r w:rsidRPr="004B5CE3">
        <w:rPr>
          <w:rFonts w:ascii="Courier New" w:eastAsia="Times New Roman" w:hAnsi="Courier New"/>
          <w:snapToGrid w:val="0"/>
          <w:sz w:val="16"/>
          <w:lang w:eastAsia="en-GB"/>
        </w:rPr>
        <w:t>PortNumber ::= OCTET STRING (SIZE(2))</w:t>
      </w:r>
      <w:bookmarkEnd w:id="88"/>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QosCharacteristics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QosFlowIdentifier ::= INTEGER (0..63,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qosFlowIdentifier</w:t>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QosFlowSetupResponseListSURes ::= SEQUENCE (SIZE(1..maxnoofQosFlows)) OF QosFlowSetupResponseItemSURes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QosFlowSetupResponseItemSURes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{QosFlowSetupResponseItemSURes-ExtIEs}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QosFlowSetupResponseItemSURes-ExtIEs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89" w:name="_Hlk513994477"/>
      <w:r w:rsidRPr="004B5CE3">
        <w:rPr>
          <w:rFonts w:ascii="Courier New" w:eastAsia="Times New Roman" w:hAnsi="Courier New"/>
          <w:noProof/>
          <w:snapToGrid w:val="0"/>
          <w:sz w:val="16"/>
          <w:lang w:eastAsia="en-GB"/>
        </w:rPr>
        <w:t>dRBsSubjectToStatusTransferList</w:t>
      </w:r>
      <w:bookmarkEnd w:id="89"/>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ReferenceID ::= INTEGER (1..64,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SecurityKey</w:t>
      </w:r>
      <w:r w:rsidRPr="004B5CE3">
        <w:rPr>
          <w:rFonts w:ascii="Courier New" w:eastAsia="Times New Roman" w:hAnsi="Courier New"/>
          <w:snapToGrid w:val="0"/>
          <w:sz w:val="16"/>
          <w:lang w:eastAsia="en-GB"/>
        </w:rPr>
        <w:tab/>
        <w:t>::= BIT STRING (SIZE(256))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宋体"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宋体" w:hAnsi="Courier New" w:hint="eastAsia"/>
          <w:snapToGrid w:val="0"/>
          <w:sz w:val="16"/>
          <w:lang w:eastAsia="zh-CN"/>
        </w:rPr>
        <w:t>Overload</w:t>
      </w:r>
      <w:r w:rsidRPr="004B5CE3">
        <w:rPr>
          <w:rFonts w:ascii="Courier New" w:eastAsia="Times New Roman" w:hAnsi="Courier New"/>
          <w:snapToGrid w:val="0"/>
          <w:sz w:val="16"/>
          <w:lang w:eastAsia="en-GB"/>
        </w:rPr>
        <w: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宋体"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宋体"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宋体"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宋体"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宋体"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5E1FC1" w:rsidRDefault="00806F19" w:rsidP="005E1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CATT" w:date="2020-02-06T15:24:00Z"/>
          <w:rFonts w:ascii="Courier New" w:hAnsi="Courier New"/>
          <w:snapToGrid w:val="0"/>
          <w:sz w:val="16"/>
          <w:lang w:eastAsia="zh-CN"/>
        </w:rPr>
      </w:pPr>
      <w:r w:rsidRPr="004B5CE3">
        <w:rPr>
          <w:rFonts w:ascii="Courier New" w:eastAsia="Times New Roman" w:hAnsi="Courier New"/>
          <w:snapToGrid w:val="0"/>
          <w:sz w:val="16"/>
          <w:lang w:eastAsia="en-GB"/>
        </w:rPr>
        <w:tab/>
      </w:r>
      <w:proofErr w:type="spellStart"/>
      <w:proofErr w:type="gramStart"/>
      <w:r w:rsidRPr="004B5CE3">
        <w:rPr>
          <w:rFonts w:ascii="Courier New" w:eastAsia="Times New Roman" w:hAnsi="Courier New"/>
          <w:snapToGrid w:val="0"/>
          <w:sz w:val="16"/>
          <w:lang w:eastAsia="en-GB"/>
        </w:rPr>
        <w:t>uEHistoryInformation</w:t>
      </w:r>
      <w:proofErr w:type="spellEnd"/>
      <w:proofErr w:type="gramEnd"/>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proofErr w:type="spellStart"/>
      <w:r w:rsidRPr="004B5CE3">
        <w:rPr>
          <w:rFonts w:ascii="Courier New" w:eastAsia="Times New Roman" w:hAnsi="Courier New"/>
          <w:snapToGrid w:val="0"/>
          <w:sz w:val="16"/>
          <w:lang w:eastAsia="en-GB"/>
        </w:rPr>
        <w:t>UEHistoryInformation</w:t>
      </w:r>
      <w:proofErr w:type="spellEnd"/>
      <w:r w:rsidRPr="004B5CE3">
        <w:rPr>
          <w:rFonts w:ascii="Courier New" w:eastAsia="Times New Roman" w:hAnsi="Courier New"/>
          <w:snapToGrid w:val="0"/>
          <w:sz w:val="16"/>
          <w:lang w:eastAsia="en-GB"/>
        </w:rPr>
        <w:t>,</w:t>
      </w:r>
      <w:ins w:id="91" w:author="CATT" w:date="2020-02-06T15:24:00Z">
        <w:r w:rsidR="005E1FC1" w:rsidRPr="005E1FC1">
          <w:rPr>
            <w:rFonts w:ascii="Courier New" w:hAnsi="Courier New" w:hint="eastAsia"/>
            <w:snapToGrid w:val="0"/>
            <w:sz w:val="16"/>
            <w:lang w:eastAsia="zh-CN"/>
          </w:rPr>
          <w:t xml:space="preserve"> </w:t>
        </w:r>
      </w:ins>
    </w:p>
    <w:p w:rsidR="005E1FC1" w:rsidRPr="001D7131" w:rsidRDefault="005E1FC1" w:rsidP="005E1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CATT" w:date="2020-02-06T15:24:00Z"/>
          <w:rFonts w:ascii="Courier New" w:hAnsi="Courier New"/>
          <w:snapToGrid w:val="0"/>
          <w:sz w:val="16"/>
          <w:lang w:eastAsia="zh-CN"/>
        </w:rPr>
      </w:pPr>
      <w:ins w:id="93" w:author="CATT" w:date="2020-02-06T15:24:00Z">
        <w:r>
          <w:rPr>
            <w:rFonts w:ascii="Courier New" w:hAnsi="Courier New" w:hint="eastAsia"/>
            <w:snapToGrid w:val="0"/>
            <w:sz w:val="16"/>
            <w:lang w:eastAsia="zh-CN"/>
          </w:rPr>
          <w:t xml:space="preserve">    </w:t>
        </w:r>
        <w:proofErr w:type="spellStart"/>
        <w:proofErr w:type="gramStart"/>
        <w:r w:rsidRPr="004B5CE3">
          <w:rPr>
            <w:rFonts w:ascii="Courier New" w:eastAsia="Times New Roman" w:hAnsi="Courier New"/>
            <w:snapToGrid w:val="0"/>
            <w:sz w:val="16"/>
            <w:lang w:eastAsia="en-GB"/>
          </w:rPr>
          <w:t>uEHistoryInformation</w:t>
        </w:r>
        <w:r>
          <w:rPr>
            <w:rFonts w:ascii="Courier New" w:hAnsi="Courier New" w:hint="eastAsia"/>
            <w:snapToGrid w:val="0"/>
            <w:sz w:val="16"/>
            <w:lang w:eastAsia="zh-CN"/>
          </w:rPr>
          <w:t>FromUe</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proofErr w:type="spellStart"/>
        <w:r w:rsidRPr="004B5CE3">
          <w:rPr>
            <w:rFonts w:ascii="Courier New" w:eastAsia="Times New Roman" w:hAnsi="Courier New"/>
            <w:snapToGrid w:val="0"/>
            <w:sz w:val="16"/>
            <w:lang w:eastAsia="en-GB"/>
          </w:rPr>
          <w:t>UEHistoryInformation</w:t>
        </w:r>
        <w:r>
          <w:rPr>
            <w:rFonts w:ascii="Courier New" w:hAnsi="Courier New" w:hint="eastAsia"/>
            <w:snapToGrid w:val="0"/>
            <w:sz w:val="16"/>
            <w:lang w:eastAsia="zh-CN"/>
          </w:rPr>
          <w:t>FromUe</w:t>
        </w:r>
        <w:proofErr w:type="spellEnd"/>
        <w:r w:rsidRPr="004B5CE3">
          <w:rPr>
            <w:rFonts w:ascii="Courier New" w:eastAsia="Times New Roman" w:hAnsi="Courier New"/>
            <w:snapToGrid w:val="0"/>
            <w:sz w:val="16"/>
            <w:lang w:eastAsia="en-GB"/>
          </w:rPr>
          <w:t>,</w:t>
        </w:r>
      </w:ins>
    </w:p>
    <w:p w:rsidR="001D7131" w:rsidRPr="001D7131" w:rsidDel="005E1FC1" w:rsidRDefault="001D7131" w:rsidP="005E1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 w:author="CATT" w:date="2020-02-06T15:24:00Z"/>
          <w:rFonts w:ascii="Courier New"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proofErr w:type="gramStart"/>
      <w:r w:rsidRPr="004B5CE3">
        <w:rPr>
          <w:rFonts w:ascii="Courier New" w:eastAsia="Times New Roman" w:hAnsi="Courier New"/>
          <w:snapToGrid w:val="0"/>
          <w:sz w:val="16"/>
          <w:lang w:eastAsia="en-GB"/>
        </w:rPr>
        <w:t>iE-Extensions</w:t>
      </w:r>
      <w:proofErr w:type="gramEnd"/>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SourceRANNodeID-ExtIEs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p>
    <w:p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p>
    <w:p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p>
    <w:p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p>
    <w:p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p>
    <w:p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rsidR="00806F19" w:rsidRP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w:t>
      </w:r>
    </w:p>
    <w:p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CATT" w:date="2020-02-06T15:25:00Z"/>
          <w:rFonts w:ascii="Courier New" w:hAnsi="Courier New"/>
          <w:sz w:val="16"/>
          <w:lang w:eastAsia="zh-CN"/>
        </w:rPr>
      </w:pPr>
    </w:p>
    <w:p w:rsidR="004A651A" w:rsidRPr="004A651A" w:rsidRDefault="004A651A"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CATT" w:date="2020-02-06T15:25:00Z"/>
          <w:rFonts w:ascii="Courier New" w:hAnsi="Courier New"/>
          <w:sz w:val="16"/>
          <w:lang w:eastAsia="zh-CN"/>
        </w:rPr>
      </w:pPr>
      <w:proofErr w:type="spellStart"/>
      <w:proofErr w:type="gramStart"/>
      <w:ins w:id="97" w:author="CATT" w:date="2020-02-06T15:27:00Z">
        <w:r w:rsidRPr="004B5CE3">
          <w:rPr>
            <w:rFonts w:ascii="Courier New" w:eastAsia="Times New Roman" w:hAnsi="Courier New"/>
            <w:snapToGrid w:val="0"/>
            <w:sz w:val="16"/>
            <w:lang w:eastAsia="en-GB"/>
          </w:rPr>
          <w:t>UEHistoryInformation</w:t>
        </w:r>
        <w:r>
          <w:rPr>
            <w:rFonts w:ascii="Courier New" w:hAnsi="Courier New" w:hint="eastAsia"/>
            <w:snapToGrid w:val="0"/>
            <w:sz w:val="16"/>
            <w:lang w:eastAsia="zh-CN"/>
          </w:rPr>
          <w:t>FromUe</w:t>
        </w:r>
      </w:ins>
      <w:proofErr w:type="spellEnd"/>
      <w:ins w:id="98" w:author="CATT" w:date="2020-02-06T15:25:00Z">
        <w:r w:rsidRPr="004B5CE3">
          <w:rPr>
            <w:rFonts w:ascii="Courier New" w:eastAsia="Times New Roman" w:hAnsi="Courier New"/>
            <w:snapToGrid w:val="0"/>
            <w:sz w:val="16"/>
            <w:lang w:eastAsia="en-GB"/>
          </w:rPr>
          <w:t xml:space="preserve"> :</w:t>
        </w:r>
        <w:proofErr w:type="gramEnd"/>
        <w:r w:rsidRPr="004B5CE3">
          <w:rPr>
            <w:rFonts w:ascii="Courier New" w:eastAsia="Times New Roman" w:hAnsi="Courier New"/>
            <w:snapToGrid w:val="0"/>
            <w:sz w:val="16"/>
            <w:lang w:eastAsia="en-GB"/>
          </w:rPr>
          <w:t>:=</w:t>
        </w:r>
        <w:r>
          <w:rPr>
            <w:rFonts w:ascii="Courier New" w:hAnsi="Courier New" w:hint="eastAsia"/>
            <w:snapToGrid w:val="0"/>
            <w:sz w:val="16"/>
            <w:lang w:eastAsia="zh-CN"/>
          </w:rPr>
          <w:t xml:space="preserve"> OCT</w:t>
        </w:r>
      </w:ins>
      <w:ins w:id="99" w:author="CATT" w:date="2020-02-06T15:26:00Z">
        <w:r>
          <w:rPr>
            <w:rFonts w:ascii="Courier New" w:hAnsi="Courier New" w:hint="eastAsia"/>
            <w:snapToGrid w:val="0"/>
            <w:sz w:val="16"/>
            <w:lang w:eastAsia="zh-CN"/>
          </w:rPr>
          <w:t>ET</w:t>
        </w:r>
      </w:ins>
      <w:ins w:id="100" w:author="CATT" w:date="2020-02-06T15:25:00Z">
        <w:r>
          <w:rPr>
            <w:rFonts w:ascii="Courier New" w:hAnsi="Courier New" w:hint="eastAsia"/>
            <w:snapToGrid w:val="0"/>
            <w:sz w:val="16"/>
            <w:lang w:eastAsia="zh-CN"/>
          </w:rPr>
          <w:t xml:space="preserve"> STRING</w:t>
        </w:r>
      </w:ins>
    </w:p>
    <w:p w:rsidR="004A651A" w:rsidRPr="004A651A" w:rsidRDefault="004A651A"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Change w:id="101" w:author="CATT" w:date="2020-02-06T15:25:00Z">
            <w:rPr>
              <w:rFonts w:ascii="Courier New" w:eastAsia="Times New Roman" w:hAnsi="Courier New"/>
              <w:sz w:val="16"/>
              <w:lang w:eastAsia="en-GB"/>
            </w:rPr>
          </w:rPrChange>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B5CE3">
        <w:rPr>
          <w:rFonts w:ascii="Courier New" w:eastAsia="Times New Roman" w:hAnsi="Courier New"/>
          <w:sz w:val="16"/>
          <w:lang w:eastAsia="en-GB"/>
        </w:rPr>
        <w:t>UEIdentityIndexValue :</w:t>
      </w:r>
      <w:proofErr w:type="gramEnd"/>
      <w:r w:rsidRPr="004B5CE3">
        <w:rPr>
          <w:rFonts w:ascii="Courier New" w:eastAsia="Times New Roman" w:hAnsi="Courier New"/>
          <w:sz w:val="16"/>
          <w:lang w:eastAsia="en-GB"/>
        </w:rPr>
        <w:t>:=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2"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02"/>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3"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03"/>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4" w:name="_GoBack"/>
      <w:bookmarkEnd w:id="104"/>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Pr>
          <w:rFonts w:ascii="Courier New" w:eastAsia="Times New Roman" w:hAnsi="Courier New"/>
          <w:snapToGrid w:val="0"/>
          <w:sz w:val="16"/>
          <w:lang w:eastAsia="en-GB"/>
        </w:rPr>
        <w:lastRenderedPageBreak/>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lastRenderedPageBreak/>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rsidR="00806F19" w:rsidRPr="004B5CE3" w:rsidRDefault="00806F19" w:rsidP="00806F19">
      <w:pPr>
        <w:overflowPunct w:val="0"/>
        <w:autoSpaceDE w:val="0"/>
        <w:autoSpaceDN w:val="0"/>
        <w:adjustRightInd w:val="0"/>
        <w:textAlignment w:val="baseline"/>
        <w:rPr>
          <w:rFonts w:eastAsia="Times New Roman"/>
          <w:lang w:eastAsia="en-GB"/>
        </w:rPr>
      </w:pP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5" w:name="_Toc20955357"/>
      <w:bookmarkStart w:id="106" w:name="_Toc29503810"/>
      <w:bookmarkStart w:id="107" w:name="_Toc29504394"/>
      <w:bookmarkStart w:id="108"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05"/>
      <w:bookmarkEnd w:id="106"/>
      <w:bookmarkEnd w:id="107"/>
      <w:bookmarkEnd w:id="108"/>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9" w:name="_Toc20955358"/>
      <w:bookmarkStart w:id="110" w:name="_Toc29503811"/>
      <w:bookmarkStart w:id="111" w:name="_Toc29504395"/>
      <w:bookmarkStart w:id="112"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09"/>
      <w:bookmarkEnd w:id="110"/>
      <w:bookmarkEnd w:id="111"/>
      <w:bookmarkEnd w:id="112"/>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CE3">
        <w:rPr>
          <w:rFonts w:ascii="Courier New" w:eastAsia="宋体" w:hAnsi="Courier New"/>
          <w:sz w:val="16"/>
          <w:lang w:eastAsia="zh-CN"/>
        </w:rPr>
        <w:t>IMPORTS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CE3">
        <w:rPr>
          <w:rFonts w:ascii="Courier New" w:eastAsia="宋体" w:hAnsi="Courier New"/>
          <w:sz w:val="16"/>
          <w:lang w:eastAsia="zh-CN"/>
        </w:rPr>
        <w:tab/>
        <w:t>ProcedureCode,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CE3">
        <w:rPr>
          <w:rFonts w:ascii="Courier New" w:eastAsia="宋体" w:hAnsi="Courier New"/>
          <w:sz w:val="16"/>
          <w:lang w:eastAsia="zh-CN"/>
        </w:rPr>
        <w:tab/>
        <w:t>ProtocolIE-ID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CE3">
        <w:rPr>
          <w:rFonts w:ascii="Courier New" w:eastAsia="宋体" w:hAnsi="Courier New"/>
          <w:sz w:val="16"/>
          <w:lang w:eastAsia="zh-CN"/>
        </w:rPr>
        <w:t>FROM NGAP-CommonDataTypes;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4B5CE3">
        <w:rPr>
          <w:rFonts w:ascii="Courier New" w:eastAsia="Times New Roman" w:hAnsi="Courier New"/>
          <w:snapToGrid w:val="0"/>
          <w:sz w:val="16"/>
          <w:lang w:eastAsia="en-GB"/>
        </w:rPr>
        <w:lastRenderedPageBreak/>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lastRenderedPageBreak/>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宋体" w:hAnsi="Courier New"/>
          <w:noProof/>
          <w:sz w:val="16"/>
          <w:lang w:eastAsia="zh-CN"/>
        </w:rPr>
        <w:t>axnoofMultiConnectivity</w:t>
      </w:r>
      <w:r w:rsidRPr="004B5CE3">
        <w:rPr>
          <w:rFonts w:ascii="Courier New" w:eastAsia="宋体" w:hAnsi="Courier New"/>
          <w:noProof/>
          <w:sz w:val="16"/>
          <w:lang w:eastAsia="zh-CN"/>
        </w:rPr>
        <w:tab/>
      </w:r>
      <w:r w:rsidRPr="004B5CE3">
        <w:rPr>
          <w:rFonts w:ascii="Courier New" w:eastAsia="宋体" w:hAnsi="Courier New"/>
          <w:noProof/>
          <w:sz w:val="16"/>
          <w:lang w:eastAsia="zh-CN"/>
        </w:rPr>
        <w:tab/>
      </w:r>
      <w:r w:rsidRPr="004B5CE3">
        <w:rPr>
          <w:rFonts w:ascii="Courier New" w:eastAsia="宋体" w:hAnsi="Courier New"/>
          <w:noProof/>
          <w:sz w:val="16"/>
          <w:lang w:eastAsia="zh-CN"/>
        </w:rPr>
        <w:tab/>
      </w:r>
      <w:r w:rsidRPr="004B5CE3">
        <w:rPr>
          <w:rFonts w:ascii="Courier New" w:eastAsia="宋体" w:hAnsi="Courier New"/>
          <w:noProof/>
          <w:sz w:val="16"/>
          <w:lang w:eastAsia="zh-CN"/>
        </w:rPr>
        <w:tab/>
      </w:r>
      <w:r w:rsidRPr="004B5CE3">
        <w:rPr>
          <w:rFonts w:ascii="Courier New" w:eastAsia="Times New Roman" w:hAnsi="Courier New"/>
          <w:snapToGrid w:val="0"/>
          <w:sz w:val="16"/>
          <w:lang w:eastAsia="en-GB"/>
        </w:rPr>
        <w:t>INTEGER ::= 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r>
        <w:rPr>
          <w:rFonts w:ascii="Courier New" w:eastAsia="Times New Roman" w:hAnsi="Courier New"/>
          <w:snapToGrid w:val="0"/>
          <w:sz w:val="16"/>
          <w:lang w:eastAsia="en-GB"/>
        </w:rPr>
        <w:t xml:space="preserve"> </w:t>
      </w:r>
      <w:r w:rsidR="00176B09">
        <w:rPr>
          <w:rFonts w:ascii="Courier New" w:eastAsia="Times New Roman" w:hAnsi="Courier New"/>
          <w:snapToGrid w:val="0"/>
          <w:sz w:val="16"/>
          <w:lang w:eastAsia="en-GB"/>
        </w:rPr>
        <w:t>--</w:t>
      </w:r>
      <w:r>
        <w:rPr>
          <w:rFonts w:ascii="Courier New" w:eastAsia="Times New Roman" w:hAnsi="Courier New"/>
          <w:snapToGrid w:val="0"/>
          <w:sz w:val="16"/>
          <w:lang w:eastAsia="en-GB"/>
        </w:rPr>
        <w:t xml:space="preserve"> FFS</w:t>
      </w:r>
    </w:p>
    <w:p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p>
    <w:p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p>
    <w:p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3" w:name="_Toc20955359"/>
      <w:bookmarkStart w:id="114" w:name="_Toc29503812"/>
      <w:bookmarkStart w:id="115" w:name="_Toc29504396"/>
      <w:bookmarkStart w:id="116"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13"/>
      <w:bookmarkEnd w:id="114"/>
      <w:bookmarkEnd w:id="115"/>
      <w:bookmarkEnd w:id="116"/>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FROM NGAP-CommonDataTypes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ProtocolIE-FieldPair {{IEsSetParam}}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06F19" w:rsidRPr="004B5CE3" w:rsidRDefault="00806F19" w:rsidP="00806F19">
      <w:pPr>
        <w:overflowPunct w:val="0"/>
        <w:autoSpaceDE w:val="0"/>
        <w:autoSpaceDN w:val="0"/>
        <w:adjustRightInd w:val="0"/>
        <w:textAlignment w:val="baseline"/>
        <w:rPr>
          <w:rFonts w:eastAsia="Times New Roman"/>
          <w:lang w:eastAsia="en-GB"/>
        </w:rPr>
      </w:pPr>
    </w:p>
    <w:p w:rsidR="00806F19" w:rsidRDefault="00806F19" w:rsidP="00806F19">
      <w:pPr>
        <w:rPr>
          <w:noProof/>
        </w:rPr>
      </w:pPr>
    </w:p>
    <w:p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4D6" w:rsidRDefault="00C064D6">
      <w:r>
        <w:separator/>
      </w:r>
    </w:p>
  </w:endnote>
  <w:endnote w:type="continuationSeparator" w:id="0">
    <w:p w:rsidR="00C064D6" w:rsidRDefault="00C06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CE" w:rsidRDefault="00BC32CE">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4D6" w:rsidRDefault="00C064D6">
      <w:r>
        <w:separator/>
      </w:r>
    </w:p>
  </w:footnote>
  <w:footnote w:type="continuationSeparator" w:id="0">
    <w:p w:rsidR="00C064D6" w:rsidRDefault="00C064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CE" w:rsidRDefault="00806D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C32CE">
      <w:rPr>
        <w:rFonts w:ascii="Arial" w:hAnsi="Arial" w:cs="Arial"/>
        <w:b/>
        <w:sz w:val="18"/>
        <w:szCs w:val="18"/>
      </w:rPr>
      <w:instrText xml:space="preserve"> STYLEREF ZA </w:instrText>
    </w:r>
    <w:r>
      <w:rPr>
        <w:rFonts w:ascii="Arial" w:hAnsi="Arial" w:cs="Arial"/>
        <w:b/>
        <w:sz w:val="18"/>
        <w:szCs w:val="18"/>
      </w:rPr>
      <w:fldChar w:fldCharType="separate"/>
    </w:r>
    <w:r w:rsidR="006A25F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BC32CE" w:rsidRDefault="00806D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C32CE">
      <w:rPr>
        <w:rFonts w:ascii="Arial" w:hAnsi="Arial" w:cs="Arial"/>
        <w:b/>
        <w:sz w:val="18"/>
        <w:szCs w:val="18"/>
      </w:rPr>
      <w:instrText xml:space="preserve"> PAGE </w:instrText>
    </w:r>
    <w:r>
      <w:rPr>
        <w:rFonts w:ascii="Arial" w:hAnsi="Arial" w:cs="Arial"/>
        <w:b/>
        <w:sz w:val="18"/>
        <w:szCs w:val="18"/>
      </w:rPr>
      <w:fldChar w:fldCharType="separate"/>
    </w:r>
    <w:r w:rsidR="006A25F0">
      <w:rPr>
        <w:rFonts w:ascii="Arial" w:hAnsi="Arial" w:cs="Arial"/>
        <w:b/>
        <w:noProof/>
        <w:sz w:val="18"/>
        <w:szCs w:val="18"/>
      </w:rPr>
      <w:t>1</w:t>
    </w:r>
    <w:r>
      <w:rPr>
        <w:rFonts w:ascii="Arial" w:hAnsi="Arial" w:cs="Arial"/>
        <w:b/>
        <w:sz w:val="18"/>
        <w:szCs w:val="18"/>
      </w:rPr>
      <w:fldChar w:fldCharType="end"/>
    </w:r>
  </w:p>
  <w:p w:rsidR="00BC32CE" w:rsidRDefault="00806D6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C32CE">
      <w:rPr>
        <w:rFonts w:ascii="Arial" w:hAnsi="Arial" w:cs="Arial"/>
        <w:b/>
        <w:sz w:val="18"/>
        <w:szCs w:val="18"/>
      </w:rPr>
      <w:instrText xml:space="preserve"> STYLEREF ZGSM </w:instrText>
    </w:r>
    <w:r>
      <w:rPr>
        <w:rFonts w:ascii="Arial" w:hAnsi="Arial" w:cs="Arial"/>
        <w:b/>
        <w:sz w:val="18"/>
        <w:szCs w:val="18"/>
      </w:rPr>
      <w:fldChar w:fldCharType="separate"/>
    </w:r>
    <w:r w:rsidR="006A25F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BC32CE" w:rsidRDefault="00BC32C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CE" w:rsidRDefault="00BC32C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32637"/>
    <w:rsid w:val="000337B8"/>
    <w:rsid w:val="000466E0"/>
    <w:rsid w:val="0004722D"/>
    <w:rsid w:val="00054153"/>
    <w:rsid w:val="00074C3D"/>
    <w:rsid w:val="00082BC7"/>
    <w:rsid w:val="000936CB"/>
    <w:rsid w:val="00094F60"/>
    <w:rsid w:val="000A31CE"/>
    <w:rsid w:val="000A31F8"/>
    <w:rsid w:val="000A4A1F"/>
    <w:rsid w:val="000A571C"/>
    <w:rsid w:val="000A6394"/>
    <w:rsid w:val="000B7FED"/>
    <w:rsid w:val="000C038A"/>
    <w:rsid w:val="000C6598"/>
    <w:rsid w:val="000D339C"/>
    <w:rsid w:val="000D3617"/>
    <w:rsid w:val="000E5691"/>
    <w:rsid w:val="001001F8"/>
    <w:rsid w:val="00105D9C"/>
    <w:rsid w:val="00111AA5"/>
    <w:rsid w:val="00126886"/>
    <w:rsid w:val="00143A22"/>
    <w:rsid w:val="00145D43"/>
    <w:rsid w:val="00153A4B"/>
    <w:rsid w:val="00176B09"/>
    <w:rsid w:val="001849DE"/>
    <w:rsid w:val="00192C46"/>
    <w:rsid w:val="001A08B3"/>
    <w:rsid w:val="001A7B60"/>
    <w:rsid w:val="001B52F0"/>
    <w:rsid w:val="001B7A65"/>
    <w:rsid w:val="001D3CB3"/>
    <w:rsid w:val="001D7131"/>
    <w:rsid w:val="001E37A3"/>
    <w:rsid w:val="001E41F3"/>
    <w:rsid w:val="001E4CCC"/>
    <w:rsid w:val="001F7B3F"/>
    <w:rsid w:val="001F7C7D"/>
    <w:rsid w:val="00247DE9"/>
    <w:rsid w:val="00252420"/>
    <w:rsid w:val="0026004D"/>
    <w:rsid w:val="00261AAB"/>
    <w:rsid w:val="002640DD"/>
    <w:rsid w:val="00266E62"/>
    <w:rsid w:val="00270557"/>
    <w:rsid w:val="00275D12"/>
    <w:rsid w:val="00284FEB"/>
    <w:rsid w:val="002860C4"/>
    <w:rsid w:val="002B5741"/>
    <w:rsid w:val="00305409"/>
    <w:rsid w:val="00307ACC"/>
    <w:rsid w:val="00330A3C"/>
    <w:rsid w:val="00343A62"/>
    <w:rsid w:val="003609EF"/>
    <w:rsid w:val="0036231A"/>
    <w:rsid w:val="00374DD4"/>
    <w:rsid w:val="00380511"/>
    <w:rsid w:val="00391067"/>
    <w:rsid w:val="00394C8E"/>
    <w:rsid w:val="003A422E"/>
    <w:rsid w:val="003C12D1"/>
    <w:rsid w:val="003C6AF4"/>
    <w:rsid w:val="003C7F9D"/>
    <w:rsid w:val="003D0519"/>
    <w:rsid w:val="003E1A36"/>
    <w:rsid w:val="003F067E"/>
    <w:rsid w:val="003F3D8A"/>
    <w:rsid w:val="00410371"/>
    <w:rsid w:val="00413886"/>
    <w:rsid w:val="0041557E"/>
    <w:rsid w:val="004242F1"/>
    <w:rsid w:val="00424FD4"/>
    <w:rsid w:val="004350A4"/>
    <w:rsid w:val="004509C9"/>
    <w:rsid w:val="00467DA3"/>
    <w:rsid w:val="004A651A"/>
    <w:rsid w:val="004B5CE3"/>
    <w:rsid w:val="004B75B7"/>
    <w:rsid w:val="0051021B"/>
    <w:rsid w:val="00511C4A"/>
    <w:rsid w:val="0051580D"/>
    <w:rsid w:val="0052694C"/>
    <w:rsid w:val="00535C9E"/>
    <w:rsid w:val="00547111"/>
    <w:rsid w:val="00553517"/>
    <w:rsid w:val="00565746"/>
    <w:rsid w:val="00571056"/>
    <w:rsid w:val="00592D74"/>
    <w:rsid w:val="00597FD7"/>
    <w:rsid w:val="005A2823"/>
    <w:rsid w:val="005A5EF3"/>
    <w:rsid w:val="005C40D2"/>
    <w:rsid w:val="005C7BDF"/>
    <w:rsid w:val="005E1FC1"/>
    <w:rsid w:val="005E209D"/>
    <w:rsid w:val="005E2C44"/>
    <w:rsid w:val="00621188"/>
    <w:rsid w:val="006257ED"/>
    <w:rsid w:val="00625D1B"/>
    <w:rsid w:val="006352FA"/>
    <w:rsid w:val="006410AF"/>
    <w:rsid w:val="00644AA2"/>
    <w:rsid w:val="00674FF4"/>
    <w:rsid w:val="00695808"/>
    <w:rsid w:val="00695CB1"/>
    <w:rsid w:val="006A0AC2"/>
    <w:rsid w:val="006A20B2"/>
    <w:rsid w:val="006A25F0"/>
    <w:rsid w:val="006B46FB"/>
    <w:rsid w:val="006B72A3"/>
    <w:rsid w:val="006C1EC0"/>
    <w:rsid w:val="006E21FB"/>
    <w:rsid w:val="006F6DA7"/>
    <w:rsid w:val="0072653B"/>
    <w:rsid w:val="007314E2"/>
    <w:rsid w:val="00741376"/>
    <w:rsid w:val="0074372B"/>
    <w:rsid w:val="0075460B"/>
    <w:rsid w:val="00760DAB"/>
    <w:rsid w:val="007616CD"/>
    <w:rsid w:val="00780126"/>
    <w:rsid w:val="00781561"/>
    <w:rsid w:val="00790F16"/>
    <w:rsid w:val="00792342"/>
    <w:rsid w:val="007977A8"/>
    <w:rsid w:val="007A5038"/>
    <w:rsid w:val="007B512A"/>
    <w:rsid w:val="007B62FF"/>
    <w:rsid w:val="007C2097"/>
    <w:rsid w:val="007C634F"/>
    <w:rsid w:val="007C790D"/>
    <w:rsid w:val="007D4BA5"/>
    <w:rsid w:val="007D6A07"/>
    <w:rsid w:val="007E0425"/>
    <w:rsid w:val="007E2D6C"/>
    <w:rsid w:val="007F7259"/>
    <w:rsid w:val="008040A8"/>
    <w:rsid w:val="00806D6B"/>
    <w:rsid w:val="00806F19"/>
    <w:rsid w:val="0082469A"/>
    <w:rsid w:val="008279FA"/>
    <w:rsid w:val="00847341"/>
    <w:rsid w:val="00861E47"/>
    <w:rsid w:val="00861E7E"/>
    <w:rsid w:val="008621CB"/>
    <w:rsid w:val="008626E7"/>
    <w:rsid w:val="00870EE7"/>
    <w:rsid w:val="00881947"/>
    <w:rsid w:val="008863B9"/>
    <w:rsid w:val="008A45A6"/>
    <w:rsid w:val="008E6AB7"/>
    <w:rsid w:val="008F6446"/>
    <w:rsid w:val="008F686C"/>
    <w:rsid w:val="009148DE"/>
    <w:rsid w:val="009260CB"/>
    <w:rsid w:val="00930D22"/>
    <w:rsid w:val="00931B33"/>
    <w:rsid w:val="0093540F"/>
    <w:rsid w:val="00941E30"/>
    <w:rsid w:val="00945CB8"/>
    <w:rsid w:val="0094769D"/>
    <w:rsid w:val="00964564"/>
    <w:rsid w:val="009777D9"/>
    <w:rsid w:val="00985389"/>
    <w:rsid w:val="00991B88"/>
    <w:rsid w:val="009A5753"/>
    <w:rsid w:val="009A579D"/>
    <w:rsid w:val="009C13EE"/>
    <w:rsid w:val="009D07CB"/>
    <w:rsid w:val="009E3297"/>
    <w:rsid w:val="009F734F"/>
    <w:rsid w:val="00A07062"/>
    <w:rsid w:val="00A2252A"/>
    <w:rsid w:val="00A238FC"/>
    <w:rsid w:val="00A246B6"/>
    <w:rsid w:val="00A36A58"/>
    <w:rsid w:val="00A47E70"/>
    <w:rsid w:val="00A50CF0"/>
    <w:rsid w:val="00A75553"/>
    <w:rsid w:val="00A7671C"/>
    <w:rsid w:val="00A92599"/>
    <w:rsid w:val="00A9754B"/>
    <w:rsid w:val="00AA2CBC"/>
    <w:rsid w:val="00AB47B5"/>
    <w:rsid w:val="00AC5820"/>
    <w:rsid w:val="00AC65D2"/>
    <w:rsid w:val="00AD1CD8"/>
    <w:rsid w:val="00AD3102"/>
    <w:rsid w:val="00AE78DF"/>
    <w:rsid w:val="00B258BB"/>
    <w:rsid w:val="00B40245"/>
    <w:rsid w:val="00B52AB6"/>
    <w:rsid w:val="00B56A12"/>
    <w:rsid w:val="00B67B97"/>
    <w:rsid w:val="00B968C8"/>
    <w:rsid w:val="00BA3EC5"/>
    <w:rsid w:val="00BA51D9"/>
    <w:rsid w:val="00BA55B4"/>
    <w:rsid w:val="00BB5DFC"/>
    <w:rsid w:val="00BC32CE"/>
    <w:rsid w:val="00BD279D"/>
    <w:rsid w:val="00BD6BB8"/>
    <w:rsid w:val="00BF25C0"/>
    <w:rsid w:val="00BF5266"/>
    <w:rsid w:val="00C064D6"/>
    <w:rsid w:val="00C13DF1"/>
    <w:rsid w:val="00C225BD"/>
    <w:rsid w:val="00C226A3"/>
    <w:rsid w:val="00C44B0C"/>
    <w:rsid w:val="00C523B1"/>
    <w:rsid w:val="00C66BA2"/>
    <w:rsid w:val="00C72FB1"/>
    <w:rsid w:val="00C76BB6"/>
    <w:rsid w:val="00C92177"/>
    <w:rsid w:val="00C92AAE"/>
    <w:rsid w:val="00C95985"/>
    <w:rsid w:val="00CC5026"/>
    <w:rsid w:val="00CC6879"/>
    <w:rsid w:val="00CC68D0"/>
    <w:rsid w:val="00D03F9A"/>
    <w:rsid w:val="00D06D51"/>
    <w:rsid w:val="00D07D9D"/>
    <w:rsid w:val="00D2382F"/>
    <w:rsid w:val="00D23986"/>
    <w:rsid w:val="00D23CD1"/>
    <w:rsid w:val="00D24991"/>
    <w:rsid w:val="00D50255"/>
    <w:rsid w:val="00D65082"/>
    <w:rsid w:val="00D66520"/>
    <w:rsid w:val="00D71E50"/>
    <w:rsid w:val="00DC087E"/>
    <w:rsid w:val="00DC78D9"/>
    <w:rsid w:val="00DE34CF"/>
    <w:rsid w:val="00DF1BB1"/>
    <w:rsid w:val="00E05EF7"/>
    <w:rsid w:val="00E05F6A"/>
    <w:rsid w:val="00E064F8"/>
    <w:rsid w:val="00E069E8"/>
    <w:rsid w:val="00E13F3D"/>
    <w:rsid w:val="00E209F4"/>
    <w:rsid w:val="00E20BB7"/>
    <w:rsid w:val="00E248AE"/>
    <w:rsid w:val="00E34898"/>
    <w:rsid w:val="00E35258"/>
    <w:rsid w:val="00E36F23"/>
    <w:rsid w:val="00E373AC"/>
    <w:rsid w:val="00E45FBE"/>
    <w:rsid w:val="00E462FE"/>
    <w:rsid w:val="00E52923"/>
    <w:rsid w:val="00E61351"/>
    <w:rsid w:val="00E61CFB"/>
    <w:rsid w:val="00E61E4D"/>
    <w:rsid w:val="00E654E7"/>
    <w:rsid w:val="00E81913"/>
    <w:rsid w:val="00E841B3"/>
    <w:rsid w:val="00EB0263"/>
    <w:rsid w:val="00EB09B7"/>
    <w:rsid w:val="00EB0F4D"/>
    <w:rsid w:val="00EB7A70"/>
    <w:rsid w:val="00ED1D81"/>
    <w:rsid w:val="00EE3528"/>
    <w:rsid w:val="00EE7D7C"/>
    <w:rsid w:val="00EF3259"/>
    <w:rsid w:val="00F01595"/>
    <w:rsid w:val="00F04AE9"/>
    <w:rsid w:val="00F25D98"/>
    <w:rsid w:val="00F300FB"/>
    <w:rsid w:val="00F7040E"/>
    <w:rsid w:val="00F85D4E"/>
    <w:rsid w:val="00FA4A06"/>
    <w:rsid w:val="00FB2975"/>
    <w:rsid w:val="00FB6386"/>
    <w:rsid w:val="00FF226F"/>
    <w:rsid w:val="00FF2B3A"/>
    <w:rsid w:val="00FF46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2A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basedOn w:val="a0"/>
    <w:link w:val="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a2"/>
    <w:uiPriority w:val="99"/>
    <w:semiHidden/>
    <w:unhideWhenUsed/>
    <w:rsid w:val="004B5CE3"/>
  </w:style>
  <w:style w:type="character" w:customStyle="1" w:styleId="2Char">
    <w:name w:val="标题 2 Char"/>
    <w:basedOn w:val="a0"/>
    <w:link w:val="2"/>
    <w:rsid w:val="004B5CE3"/>
    <w:rPr>
      <w:rFonts w:ascii="Arial" w:hAnsi="Arial"/>
      <w:sz w:val="32"/>
      <w:lang w:val="en-GB" w:eastAsia="en-US"/>
    </w:rPr>
  </w:style>
  <w:style w:type="character" w:customStyle="1" w:styleId="3Char">
    <w:name w:val="标题 3 Char"/>
    <w:basedOn w:val="a0"/>
    <w:link w:val="3"/>
    <w:rsid w:val="004B5CE3"/>
    <w:rPr>
      <w:rFonts w:ascii="Arial" w:hAnsi="Arial"/>
      <w:sz w:val="28"/>
      <w:lang w:val="en-GB" w:eastAsia="en-US"/>
    </w:rPr>
  </w:style>
  <w:style w:type="character" w:customStyle="1" w:styleId="5Char">
    <w:name w:val="标题 5 Char"/>
    <w:basedOn w:val="a0"/>
    <w:link w:val="5"/>
    <w:rsid w:val="004B5CE3"/>
    <w:rPr>
      <w:rFonts w:ascii="Arial" w:hAnsi="Arial"/>
      <w:sz w:val="22"/>
      <w:lang w:val="en-GB" w:eastAsia="en-US"/>
    </w:rPr>
  </w:style>
  <w:style w:type="character" w:customStyle="1" w:styleId="6Char">
    <w:name w:val="标题 6 Char"/>
    <w:basedOn w:val="a0"/>
    <w:link w:val="6"/>
    <w:rsid w:val="004B5CE3"/>
    <w:rPr>
      <w:rFonts w:ascii="Arial" w:hAnsi="Arial"/>
      <w:lang w:val="en-GB" w:eastAsia="en-US"/>
    </w:rPr>
  </w:style>
  <w:style w:type="character" w:customStyle="1" w:styleId="7Char">
    <w:name w:val="标题 7 Char"/>
    <w:basedOn w:val="a0"/>
    <w:link w:val="7"/>
    <w:rsid w:val="004B5CE3"/>
    <w:rPr>
      <w:rFonts w:ascii="Arial" w:hAnsi="Arial"/>
      <w:lang w:val="en-GB" w:eastAsia="en-US"/>
    </w:rPr>
  </w:style>
  <w:style w:type="character" w:customStyle="1" w:styleId="8Char">
    <w:name w:val="标题 8 Char"/>
    <w:basedOn w:val="a0"/>
    <w:link w:val="8"/>
    <w:rsid w:val="004B5CE3"/>
    <w:rPr>
      <w:rFonts w:ascii="Arial" w:hAnsi="Arial"/>
      <w:sz w:val="36"/>
      <w:lang w:val="en-GB" w:eastAsia="en-US"/>
    </w:rPr>
  </w:style>
  <w:style w:type="character" w:customStyle="1" w:styleId="9Char">
    <w:name w:val="标题 9 Char"/>
    <w:basedOn w:val="a0"/>
    <w:link w:val="9"/>
    <w:rsid w:val="004B5CE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B5CE3"/>
    <w:rPr>
      <w:rFonts w:ascii="Arial" w:hAnsi="Arial"/>
      <w:b/>
      <w:noProof/>
      <w:sz w:val="18"/>
      <w:lang w:val="en-GB" w:eastAsia="en-US"/>
    </w:rPr>
  </w:style>
  <w:style w:type="character" w:customStyle="1" w:styleId="Char1">
    <w:name w:val="页脚 Char"/>
    <w:basedOn w:val="a0"/>
    <w:link w:val="a9"/>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Char3">
    <w:name w:val="批注框文本 Char"/>
    <w:basedOn w:val="a0"/>
    <w:link w:val="ae"/>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har2">
    <w:name w:val="批注文字 Char"/>
    <w:basedOn w:val="a0"/>
    <w:link w:val="ac"/>
    <w:rsid w:val="004B5CE3"/>
    <w:rPr>
      <w:rFonts w:ascii="Times New Roman" w:hAnsi="Times New Roman"/>
      <w:lang w:val="en-GB" w:eastAsia="en-US"/>
    </w:rPr>
  </w:style>
  <w:style w:type="character" w:customStyle="1" w:styleId="Char4">
    <w:name w:val="批注主题 Char"/>
    <w:basedOn w:val="Char2"/>
    <w:link w:val="af"/>
    <w:rsid w:val="004B5CE3"/>
    <w:rPr>
      <w:rFonts w:ascii="Times New Roman" w:hAnsi="Times New Roman"/>
      <w:b/>
      <w:bCs/>
      <w:lang w:val="en-GB" w:eastAsia="en-US"/>
    </w:rPr>
  </w:style>
  <w:style w:type="paragraph" w:styleId="af2">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Char0">
    <w:name w:val="脚注文本 Char"/>
    <w:basedOn w:val="a0"/>
    <w:link w:val="a6"/>
    <w:rsid w:val="004B5CE3"/>
    <w:rPr>
      <w:rFonts w:ascii="Times New Roman" w:hAnsi="Times New Roman"/>
      <w:sz w:val="16"/>
      <w:lang w:val="en-GB" w:eastAsia="en-US"/>
    </w:rPr>
  </w:style>
  <w:style w:type="paragraph" w:customStyle="1" w:styleId="Standard1">
    <w:name w:val="Standard1"/>
    <w:basedOn w:val="a"/>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a"/>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B5CE3"/>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4B5CE3"/>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3"/>
    <w:rsid w:val="004B5CE3"/>
    <w:rPr>
      <w:rFonts w:ascii="Times New Roman" w:eastAsia="Times New Roman" w:hAnsi="Times New Roman"/>
      <w:lang w:eastAsia="en-GB"/>
    </w:rPr>
  </w:style>
  <w:style w:type="paragraph" w:customStyle="1" w:styleId="SpecText">
    <w:name w:val="SpecText"/>
    <w:basedOn w:val="a"/>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4B5CE3"/>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Char5">
    <w:name w:val="文档结构图 Char"/>
    <w:basedOn w:val="a0"/>
    <w:link w:val="af0"/>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
    <w:name w:val="HTML Preformatted"/>
    <w:basedOn w:val="a"/>
    <w:link w:val="HTML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4B5CE3"/>
    <w:rPr>
      <w:rFonts w:ascii="Courier New" w:eastAsia="Times New Roman" w:hAnsi="Courier New" w:cs="Courier New"/>
      <w:lang w:val="en-US" w:eastAsia="en-GB"/>
    </w:rPr>
  </w:style>
  <w:style w:type="paragraph" w:customStyle="1" w:styleId="tal0">
    <w:name w:val="tal"/>
    <w:basedOn w:val="a"/>
    <w:rsid w:val="004B5CE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a"/>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4B5CE3"/>
    <w:rPr>
      <w:rFonts w:ascii="Times" w:eastAsia="Batang" w:hAnsi="Times"/>
      <w:szCs w:val="24"/>
      <w:lang w:eastAsia="ja-JP"/>
    </w:rPr>
  </w:style>
  <w:style w:type="paragraph" w:styleId="af5">
    <w:name w:val="List Paragraph"/>
    <w:basedOn w:val="a"/>
    <w:link w:val="Char7"/>
    <w:uiPriority w:val="34"/>
    <w:qFormat/>
    <w:rsid w:val="004B5CE3"/>
    <w:pPr>
      <w:spacing w:after="0"/>
      <w:ind w:leftChars="400" w:left="840" w:hanging="1440"/>
    </w:pPr>
    <w:rPr>
      <w:rFonts w:ascii="Times" w:eastAsia="Batang" w:hAnsi="Times"/>
      <w:szCs w:val="24"/>
      <w:lang w:val="fr-FR"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2A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af1">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4Char">
    <w:name w:val="标题 4 Char"/>
    <w:basedOn w:val="a0"/>
    <w:link w:val="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1Char">
    <w:name w:val="标题 1 Char"/>
    <w:basedOn w:val="a0"/>
    <w:link w:val="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a2"/>
    <w:uiPriority w:val="99"/>
    <w:semiHidden/>
    <w:unhideWhenUsed/>
    <w:rsid w:val="004B5CE3"/>
  </w:style>
  <w:style w:type="character" w:customStyle="1" w:styleId="2Char">
    <w:name w:val="标题 2 Char"/>
    <w:basedOn w:val="a0"/>
    <w:link w:val="2"/>
    <w:rsid w:val="004B5CE3"/>
    <w:rPr>
      <w:rFonts w:ascii="Arial" w:hAnsi="Arial"/>
      <w:sz w:val="32"/>
      <w:lang w:val="en-GB" w:eastAsia="en-US"/>
    </w:rPr>
  </w:style>
  <w:style w:type="character" w:customStyle="1" w:styleId="3Char">
    <w:name w:val="标题 3 Char"/>
    <w:basedOn w:val="a0"/>
    <w:link w:val="3"/>
    <w:rsid w:val="004B5CE3"/>
    <w:rPr>
      <w:rFonts w:ascii="Arial" w:hAnsi="Arial"/>
      <w:sz w:val="28"/>
      <w:lang w:val="en-GB" w:eastAsia="en-US"/>
    </w:rPr>
  </w:style>
  <w:style w:type="character" w:customStyle="1" w:styleId="5Char">
    <w:name w:val="标题 5 Char"/>
    <w:basedOn w:val="a0"/>
    <w:link w:val="5"/>
    <w:rsid w:val="004B5CE3"/>
    <w:rPr>
      <w:rFonts w:ascii="Arial" w:hAnsi="Arial"/>
      <w:sz w:val="22"/>
      <w:lang w:val="en-GB" w:eastAsia="en-US"/>
    </w:rPr>
  </w:style>
  <w:style w:type="character" w:customStyle="1" w:styleId="6Char">
    <w:name w:val="标题 6 Char"/>
    <w:basedOn w:val="a0"/>
    <w:link w:val="6"/>
    <w:rsid w:val="004B5CE3"/>
    <w:rPr>
      <w:rFonts w:ascii="Arial" w:hAnsi="Arial"/>
      <w:lang w:val="en-GB" w:eastAsia="en-US"/>
    </w:rPr>
  </w:style>
  <w:style w:type="character" w:customStyle="1" w:styleId="7Char">
    <w:name w:val="标题 7 Char"/>
    <w:basedOn w:val="a0"/>
    <w:link w:val="7"/>
    <w:rsid w:val="004B5CE3"/>
    <w:rPr>
      <w:rFonts w:ascii="Arial" w:hAnsi="Arial"/>
      <w:lang w:val="en-GB" w:eastAsia="en-US"/>
    </w:rPr>
  </w:style>
  <w:style w:type="character" w:customStyle="1" w:styleId="8Char">
    <w:name w:val="标题 8 Char"/>
    <w:basedOn w:val="a0"/>
    <w:link w:val="8"/>
    <w:rsid w:val="004B5CE3"/>
    <w:rPr>
      <w:rFonts w:ascii="Arial" w:hAnsi="Arial"/>
      <w:sz w:val="36"/>
      <w:lang w:val="en-GB" w:eastAsia="en-US"/>
    </w:rPr>
  </w:style>
  <w:style w:type="character" w:customStyle="1" w:styleId="9Char">
    <w:name w:val="标题 9 Char"/>
    <w:basedOn w:val="a0"/>
    <w:link w:val="9"/>
    <w:rsid w:val="004B5CE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B5CE3"/>
    <w:rPr>
      <w:rFonts w:ascii="Arial" w:hAnsi="Arial"/>
      <w:b/>
      <w:noProof/>
      <w:sz w:val="18"/>
      <w:lang w:val="en-GB" w:eastAsia="en-US"/>
    </w:rPr>
  </w:style>
  <w:style w:type="character" w:customStyle="1" w:styleId="Char1">
    <w:name w:val="页脚 Char"/>
    <w:basedOn w:val="a0"/>
    <w:link w:val="a9"/>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Char3">
    <w:name w:val="批注框文本 Char"/>
    <w:basedOn w:val="a0"/>
    <w:link w:val="ae"/>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har2">
    <w:name w:val="批注文字 Char"/>
    <w:basedOn w:val="a0"/>
    <w:link w:val="ac"/>
    <w:rsid w:val="004B5CE3"/>
    <w:rPr>
      <w:rFonts w:ascii="Times New Roman" w:hAnsi="Times New Roman"/>
      <w:lang w:val="en-GB" w:eastAsia="en-US"/>
    </w:rPr>
  </w:style>
  <w:style w:type="character" w:customStyle="1" w:styleId="Char4">
    <w:name w:val="批注主题 Char"/>
    <w:basedOn w:val="Char2"/>
    <w:link w:val="af"/>
    <w:rsid w:val="004B5CE3"/>
    <w:rPr>
      <w:rFonts w:ascii="Times New Roman" w:hAnsi="Times New Roman"/>
      <w:b/>
      <w:bCs/>
      <w:lang w:val="en-GB" w:eastAsia="en-US"/>
    </w:rPr>
  </w:style>
  <w:style w:type="paragraph" w:styleId="af2">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Char0">
    <w:name w:val="脚注文本 Char"/>
    <w:basedOn w:val="a0"/>
    <w:link w:val="a6"/>
    <w:rsid w:val="004B5CE3"/>
    <w:rPr>
      <w:rFonts w:ascii="Times New Roman" w:hAnsi="Times New Roman"/>
      <w:sz w:val="16"/>
      <w:lang w:val="en-GB" w:eastAsia="en-US"/>
    </w:rPr>
  </w:style>
  <w:style w:type="paragraph" w:customStyle="1" w:styleId="Standard1">
    <w:name w:val="Standard1"/>
    <w:basedOn w:val="a"/>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a"/>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B5CE3"/>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4B5CE3"/>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3"/>
    <w:rsid w:val="004B5CE3"/>
    <w:rPr>
      <w:rFonts w:ascii="Times New Roman" w:eastAsia="Times New Roman" w:hAnsi="Times New Roman"/>
      <w:lang w:eastAsia="en-GB"/>
    </w:rPr>
  </w:style>
  <w:style w:type="paragraph" w:customStyle="1" w:styleId="SpecText">
    <w:name w:val="SpecText"/>
    <w:basedOn w:val="a"/>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4B5CE3"/>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Char5">
    <w:name w:val="文档结构图 Char"/>
    <w:basedOn w:val="a0"/>
    <w:link w:val="af0"/>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
    <w:name w:val="HTML Preformatted"/>
    <w:basedOn w:val="a"/>
    <w:link w:val="HTML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4B5CE3"/>
    <w:rPr>
      <w:rFonts w:ascii="Courier New" w:eastAsia="Times New Roman" w:hAnsi="Courier New" w:cs="Courier New"/>
      <w:lang w:val="en-US" w:eastAsia="en-GB"/>
    </w:rPr>
  </w:style>
  <w:style w:type="paragraph" w:customStyle="1" w:styleId="tal0">
    <w:name w:val="tal"/>
    <w:basedOn w:val="a"/>
    <w:rsid w:val="004B5CE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a"/>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4B5CE3"/>
    <w:rPr>
      <w:rFonts w:ascii="Times" w:eastAsia="Batang" w:hAnsi="Times"/>
      <w:szCs w:val="24"/>
      <w:lang w:eastAsia="ja-JP"/>
    </w:rPr>
  </w:style>
  <w:style w:type="paragraph" w:styleId="af5">
    <w:name w:val="List Paragraph"/>
    <w:basedOn w:val="a"/>
    <w:link w:val="Char7"/>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r="http://schemas.openxmlformats.org/officeDocument/2006/relationships" xmlns:w="http://schemas.openxmlformats.org/wordprocessingml/2006/main">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DCF8D-3B80-4C9C-8455-B0E5BFBD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153</Pages>
  <Words>40676</Words>
  <Characters>231854</Characters>
  <Application>Microsoft Office Word</Application>
  <DocSecurity>0</DocSecurity>
  <Lines>1932</Lines>
  <Paragraphs>543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271987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CATT</cp:lastModifiedBy>
  <cp:revision>3</cp:revision>
  <dcterms:created xsi:type="dcterms:W3CDTF">2020-02-13T01:48:00Z</dcterms:created>
  <dcterms:modified xsi:type="dcterms:W3CDTF">2020-02-14T08:11:00Z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(2)nFff/0134ZTUJNc4G86x5Khbkql/eOOt2ejyRXhZvW/UatESfUgVG+1cm574WCXKKbufFhKj
ptgSSzqOQ8bDkTknc1F/1n7ex1ivzIysSMh2YToSmJ7zImhmn3ZZYcKAlGc2TPr0AA65oASF
MeJRYW3e5slAIYWTqEhtUxSl+PIiU3pyWhko7PilTIzAShnn30yqMq7QoX2Gya1eNTSOWzZ7
JjQSIFOaVqJ97gUff0</vt:lpwstr>
  </property>
  <property fmtid="{D5CDD505-2E9C-101B-9397-08002B2CF9AE}" pid="3" name="_2015_ms_pID_7253431">
    <vt:lpwstr>Xogvo11mNcQDRAaNjp16U5hGgzfYKXro0HgFmuUKmdF0jVXORXgjVl
KNl/eGKTzyMljwYatmgoheRS+idX4zkvp8e7wHTvNHEv9rxe7pabesjIHFo+uXZ4Lx1zH5Jk
8RtKnznLaz1DHV11ZZ4r2rHQYaOwnxWSCZKBorQFWZbmEp/hLk0DsQLvC0EpHkbvgiDo94DK
cAxEy7dSe/i6Et6N</vt:lpwstr>
  </property>
</Properties>
</file>