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3C3" w:rsidRPr="00C226A3" w:rsidRDefault="00E533C3" w:rsidP="004B4437">
      <w:pPr>
        <w:pStyle w:val="CRCoverPage"/>
        <w:tabs>
          <w:tab w:val="right" w:pos="9639"/>
        </w:tabs>
        <w:spacing w:after="0"/>
        <w:rPr>
          <w:b/>
          <w:noProof/>
          <w:sz w:val="24"/>
        </w:rPr>
      </w:pPr>
      <w:bookmarkStart w:id="0" w:name="OLE_LINK4"/>
      <w:r>
        <w:rPr>
          <w:b/>
          <w:noProof/>
          <w:sz w:val="24"/>
        </w:rPr>
        <w:t>3GPP TSG-RAN3 Meeting #107-e</w:t>
      </w:r>
      <w:r w:rsidRPr="00C226A3">
        <w:rPr>
          <w:b/>
          <w:noProof/>
          <w:sz w:val="24"/>
        </w:rPr>
        <w:tab/>
      </w:r>
      <w:r w:rsidRPr="00D469F2">
        <w:rPr>
          <w:b/>
          <w:i/>
          <w:noProof/>
          <w:sz w:val="28"/>
        </w:rPr>
        <w:t>R3-20</w:t>
      </w:r>
      <w:r>
        <w:rPr>
          <w:b/>
          <w:i/>
          <w:noProof/>
          <w:sz w:val="28"/>
        </w:rPr>
        <w:t>0398</w:t>
      </w:r>
    </w:p>
    <w:p w:rsidR="00E533C3" w:rsidRDefault="00E533C3" w:rsidP="00E533C3">
      <w:pPr>
        <w:pStyle w:val="CRCoverPage"/>
        <w:tabs>
          <w:tab w:val="right" w:pos="9639"/>
        </w:tabs>
        <w:spacing w:after="0"/>
        <w:rPr>
          <w:b/>
          <w:noProof/>
          <w:sz w:val="24"/>
        </w:rPr>
      </w:pPr>
      <w:r>
        <w:rPr>
          <w:rFonts w:cs="Arial"/>
          <w:b/>
          <w:bCs/>
          <w:sz w:val="24"/>
          <w:szCs w:val="24"/>
        </w:rPr>
        <w:t>E-Meeting, 24 February – 6 March,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66AA6" w:rsidRPr="00CF09D5" w:rsidTr="00320D88">
        <w:tc>
          <w:tcPr>
            <w:tcW w:w="9641" w:type="dxa"/>
            <w:gridSpan w:val="9"/>
            <w:tcBorders>
              <w:top w:val="single" w:sz="4" w:space="0" w:color="auto"/>
              <w:left w:val="single" w:sz="4" w:space="0" w:color="auto"/>
              <w:right w:val="single" w:sz="4" w:space="0" w:color="auto"/>
            </w:tcBorders>
          </w:tcPr>
          <w:bookmarkEnd w:id="0"/>
          <w:p w:rsidR="00166AA6" w:rsidRPr="00CF09D5" w:rsidRDefault="00166AA6" w:rsidP="00727639">
            <w:pPr>
              <w:pStyle w:val="CRCoverPage"/>
              <w:spacing w:after="0"/>
              <w:jc w:val="right"/>
              <w:rPr>
                <w:i/>
              </w:rPr>
            </w:pPr>
            <w:r w:rsidRPr="00CF09D5">
              <w:rPr>
                <w:i/>
                <w:sz w:val="14"/>
              </w:rPr>
              <w:t>CR-Form-v12</w:t>
            </w:r>
            <w:r w:rsidR="00727639" w:rsidRPr="00CF09D5">
              <w:rPr>
                <w:i/>
                <w:sz w:val="14"/>
              </w:rPr>
              <w:t>.0</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jc w:val="center"/>
            </w:pPr>
            <w:r w:rsidRPr="00CF09D5">
              <w:rPr>
                <w:b/>
                <w:sz w:val="32"/>
              </w:rPr>
              <w:t>CHANGE REQUEST</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142" w:type="dxa"/>
            <w:tcBorders>
              <w:left w:val="single" w:sz="4" w:space="0" w:color="auto"/>
            </w:tcBorders>
          </w:tcPr>
          <w:p w:rsidR="00166AA6" w:rsidRPr="00CF09D5" w:rsidRDefault="00166AA6" w:rsidP="00320D88">
            <w:pPr>
              <w:pStyle w:val="CRCoverPage"/>
              <w:spacing w:after="0"/>
              <w:jc w:val="right"/>
            </w:pPr>
          </w:p>
        </w:tc>
        <w:tc>
          <w:tcPr>
            <w:tcW w:w="2126" w:type="dxa"/>
            <w:shd w:val="pct30" w:color="FFFF00" w:fill="auto"/>
          </w:tcPr>
          <w:p w:rsidR="00166AA6" w:rsidRPr="00CF09D5" w:rsidRDefault="000B279F" w:rsidP="00BF6507">
            <w:pPr>
              <w:pStyle w:val="CRCoverPage"/>
              <w:spacing w:after="0"/>
              <w:jc w:val="center"/>
              <w:rPr>
                <w:b/>
                <w:sz w:val="28"/>
              </w:rPr>
            </w:pPr>
            <w:r>
              <w:rPr>
                <w:b/>
                <w:sz w:val="28"/>
              </w:rPr>
              <w:t>3</w:t>
            </w:r>
            <w:r w:rsidR="007C223E">
              <w:rPr>
                <w:b/>
                <w:sz w:val="28"/>
              </w:rPr>
              <w:t>6</w:t>
            </w:r>
            <w:r>
              <w:rPr>
                <w:b/>
                <w:sz w:val="28"/>
              </w:rPr>
              <w:t>.4</w:t>
            </w:r>
            <w:r w:rsidR="00527418">
              <w:rPr>
                <w:b/>
                <w:sz w:val="28"/>
              </w:rPr>
              <w:t>2</w:t>
            </w:r>
            <w:r>
              <w:rPr>
                <w:b/>
                <w:sz w:val="28"/>
              </w:rPr>
              <w:t>3</w:t>
            </w:r>
          </w:p>
        </w:tc>
        <w:tc>
          <w:tcPr>
            <w:tcW w:w="709" w:type="dxa"/>
          </w:tcPr>
          <w:p w:rsidR="00166AA6" w:rsidRPr="00CF09D5" w:rsidRDefault="00166AA6" w:rsidP="00320D88">
            <w:pPr>
              <w:pStyle w:val="CRCoverPage"/>
              <w:spacing w:after="0"/>
              <w:jc w:val="center"/>
            </w:pPr>
            <w:r w:rsidRPr="00CF09D5">
              <w:rPr>
                <w:b/>
                <w:sz w:val="28"/>
              </w:rPr>
              <w:t>CR</w:t>
            </w:r>
          </w:p>
        </w:tc>
        <w:tc>
          <w:tcPr>
            <w:tcW w:w="1276" w:type="dxa"/>
            <w:shd w:val="pct30" w:color="FFFF00" w:fill="auto"/>
          </w:tcPr>
          <w:p w:rsidR="00166AA6" w:rsidRPr="006F2050" w:rsidRDefault="00BF6507" w:rsidP="00BF6507">
            <w:pPr>
              <w:pStyle w:val="CRCoverPage"/>
              <w:spacing w:after="0"/>
              <w:jc w:val="center"/>
              <w:rPr>
                <w:rFonts w:eastAsiaTheme="minorEastAsia"/>
                <w:b/>
                <w:lang w:eastAsia="zh-CN"/>
              </w:rPr>
            </w:pPr>
            <w:r w:rsidRPr="00BF6507">
              <w:rPr>
                <w:b/>
                <w:sz w:val="28"/>
              </w:rPr>
              <w:t>1436</w:t>
            </w:r>
          </w:p>
        </w:tc>
        <w:tc>
          <w:tcPr>
            <w:tcW w:w="709" w:type="dxa"/>
          </w:tcPr>
          <w:p w:rsidR="00166AA6" w:rsidRPr="00CF09D5" w:rsidRDefault="00166AA6" w:rsidP="00320D88">
            <w:pPr>
              <w:pStyle w:val="CRCoverPage"/>
              <w:tabs>
                <w:tab w:val="right" w:pos="625"/>
              </w:tabs>
              <w:spacing w:after="0"/>
              <w:jc w:val="center"/>
            </w:pPr>
            <w:r w:rsidRPr="00CF09D5">
              <w:rPr>
                <w:b/>
                <w:bCs/>
                <w:sz w:val="28"/>
              </w:rPr>
              <w:t>rev</w:t>
            </w:r>
          </w:p>
        </w:tc>
        <w:tc>
          <w:tcPr>
            <w:tcW w:w="425" w:type="dxa"/>
            <w:shd w:val="pct30" w:color="FFFF00" w:fill="auto"/>
          </w:tcPr>
          <w:p w:rsidR="00166AA6" w:rsidRPr="00CF09D5" w:rsidRDefault="00984C3D" w:rsidP="00320D88">
            <w:pPr>
              <w:pStyle w:val="CRCoverPage"/>
              <w:spacing w:after="0"/>
              <w:jc w:val="center"/>
              <w:rPr>
                <w:b/>
              </w:rPr>
            </w:pPr>
            <w:r w:rsidRPr="00CF09D5">
              <w:rPr>
                <w:b/>
                <w:sz w:val="28"/>
              </w:rPr>
              <w:t>-</w:t>
            </w:r>
          </w:p>
        </w:tc>
        <w:tc>
          <w:tcPr>
            <w:tcW w:w="2693" w:type="dxa"/>
          </w:tcPr>
          <w:p w:rsidR="00166AA6" w:rsidRPr="00CF09D5" w:rsidRDefault="00166AA6" w:rsidP="00320D88">
            <w:pPr>
              <w:pStyle w:val="CRCoverPage"/>
              <w:tabs>
                <w:tab w:val="right" w:pos="1825"/>
              </w:tabs>
              <w:spacing w:after="0"/>
              <w:jc w:val="center"/>
            </w:pPr>
            <w:r w:rsidRPr="00CF09D5">
              <w:rPr>
                <w:b/>
                <w:sz w:val="28"/>
                <w:szCs w:val="28"/>
              </w:rPr>
              <w:t>Current version:</w:t>
            </w:r>
          </w:p>
        </w:tc>
        <w:tc>
          <w:tcPr>
            <w:tcW w:w="1418" w:type="dxa"/>
            <w:shd w:val="pct30" w:color="FFFF00" w:fill="auto"/>
          </w:tcPr>
          <w:p w:rsidR="00166AA6" w:rsidRPr="00CF09D5" w:rsidRDefault="000170B2" w:rsidP="00421BA6">
            <w:pPr>
              <w:pStyle w:val="CRCoverPage"/>
              <w:spacing w:after="0"/>
            </w:pPr>
            <w:r>
              <w:rPr>
                <w:b/>
                <w:sz w:val="28"/>
              </w:rPr>
              <w:t>16.0.0</w:t>
            </w:r>
          </w:p>
        </w:tc>
        <w:tc>
          <w:tcPr>
            <w:tcW w:w="143" w:type="dxa"/>
            <w:tcBorders>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top w:val="single" w:sz="4" w:space="0" w:color="auto"/>
            </w:tcBorders>
          </w:tcPr>
          <w:p w:rsidR="00166AA6" w:rsidRPr="00CF09D5" w:rsidRDefault="00166AA6" w:rsidP="00320D88">
            <w:pPr>
              <w:pStyle w:val="CRCoverPage"/>
              <w:spacing w:after="0"/>
              <w:jc w:val="center"/>
              <w:rPr>
                <w:rFonts w:cs="Arial"/>
                <w:i/>
              </w:rPr>
            </w:pPr>
            <w:r w:rsidRPr="00CF09D5">
              <w:rPr>
                <w:rFonts w:cs="Arial"/>
                <w:i/>
              </w:rPr>
              <w:t xml:space="preserve">For </w:t>
            </w:r>
            <w:hyperlink r:id="rId8" w:anchor="_blank" w:history="1">
              <w:r w:rsidRPr="00CF09D5">
                <w:rPr>
                  <w:rStyle w:val="ad"/>
                  <w:rFonts w:cs="Arial"/>
                  <w:b/>
                  <w:i/>
                  <w:color w:val="FF0000"/>
                </w:rPr>
                <w:t>HE</w:t>
              </w:r>
              <w:bookmarkStart w:id="1" w:name="_Hlt497126619"/>
              <w:r w:rsidRPr="00CF09D5">
                <w:rPr>
                  <w:rStyle w:val="ad"/>
                  <w:rFonts w:cs="Arial"/>
                  <w:b/>
                  <w:i/>
                  <w:color w:val="FF0000"/>
                </w:rPr>
                <w:t>L</w:t>
              </w:r>
              <w:bookmarkEnd w:id="1"/>
              <w:r w:rsidRPr="00CF09D5">
                <w:rPr>
                  <w:rStyle w:val="ad"/>
                  <w:rFonts w:cs="Arial"/>
                  <w:b/>
                  <w:i/>
                  <w:color w:val="FF0000"/>
                </w:rPr>
                <w:t>P</w:t>
              </w:r>
            </w:hyperlink>
            <w:r w:rsidRPr="00CF09D5">
              <w:rPr>
                <w:rFonts w:cs="Arial"/>
                <w:b/>
                <w:i/>
                <w:color w:val="FF0000"/>
              </w:rPr>
              <w:t xml:space="preserve"> </w:t>
            </w:r>
            <w:r w:rsidRPr="00CF09D5">
              <w:rPr>
                <w:rFonts w:cs="Arial"/>
                <w:i/>
              </w:rPr>
              <w:t xml:space="preserve">on using this form: comprehensive instructions can be found at </w:t>
            </w:r>
            <w:r w:rsidRPr="00CF09D5">
              <w:rPr>
                <w:rFonts w:cs="Arial"/>
                <w:i/>
              </w:rPr>
              <w:br/>
            </w:r>
            <w:hyperlink r:id="rId9" w:history="1">
              <w:r w:rsidRPr="00CF09D5">
                <w:rPr>
                  <w:rStyle w:val="ad"/>
                  <w:rFonts w:cs="Arial"/>
                  <w:i/>
                </w:rPr>
                <w:t>http://www.3gpp.org/Change-Requests</w:t>
              </w:r>
            </w:hyperlink>
            <w:r w:rsidRPr="00CF09D5">
              <w:rPr>
                <w:rFonts w:cs="Arial"/>
                <w:i/>
              </w:rPr>
              <w:t>.</w:t>
            </w:r>
          </w:p>
        </w:tc>
      </w:tr>
      <w:tr w:rsidR="00166AA6" w:rsidRPr="00CF09D5" w:rsidTr="00320D88">
        <w:tc>
          <w:tcPr>
            <w:tcW w:w="9641" w:type="dxa"/>
            <w:gridSpan w:val="9"/>
          </w:tcPr>
          <w:p w:rsidR="00166AA6" w:rsidRPr="00CF09D5" w:rsidRDefault="00166AA6" w:rsidP="00320D88">
            <w:pPr>
              <w:pStyle w:val="CRCoverPage"/>
              <w:spacing w:after="0"/>
              <w:rPr>
                <w:sz w:val="8"/>
                <w:szCs w:val="8"/>
              </w:rPr>
            </w:pPr>
          </w:p>
        </w:tc>
      </w:tr>
    </w:tbl>
    <w:p w:rsidR="00166AA6" w:rsidRPr="00CF09D5" w:rsidRDefault="00166AA6" w:rsidP="00166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AA6" w:rsidRPr="00CF09D5" w:rsidTr="00320D88">
        <w:tc>
          <w:tcPr>
            <w:tcW w:w="2835" w:type="dxa"/>
          </w:tcPr>
          <w:p w:rsidR="00166AA6" w:rsidRPr="00CF09D5" w:rsidRDefault="00166AA6" w:rsidP="00320D88">
            <w:pPr>
              <w:pStyle w:val="CRCoverPage"/>
              <w:tabs>
                <w:tab w:val="right" w:pos="2751"/>
              </w:tabs>
              <w:spacing w:after="0"/>
              <w:rPr>
                <w:b/>
                <w:i/>
              </w:rPr>
            </w:pPr>
            <w:r w:rsidRPr="00CF09D5">
              <w:rPr>
                <w:b/>
                <w:i/>
              </w:rPr>
              <w:t>Proposed change affects:</w:t>
            </w:r>
          </w:p>
        </w:tc>
        <w:tc>
          <w:tcPr>
            <w:tcW w:w="1418" w:type="dxa"/>
          </w:tcPr>
          <w:p w:rsidR="00166AA6" w:rsidRPr="00CF09D5" w:rsidRDefault="00166AA6" w:rsidP="00320D88">
            <w:pPr>
              <w:pStyle w:val="CRCoverPage"/>
              <w:spacing w:after="0"/>
              <w:jc w:val="right"/>
            </w:pPr>
            <w:r w:rsidRPr="00CF0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6AA6" w:rsidRPr="00CF09D5" w:rsidRDefault="00166AA6" w:rsidP="00320D88">
            <w:pPr>
              <w:pStyle w:val="CRCoverPage"/>
              <w:spacing w:after="0"/>
              <w:jc w:val="center"/>
              <w:rPr>
                <w:b/>
                <w:caps/>
              </w:rPr>
            </w:pPr>
          </w:p>
        </w:tc>
        <w:tc>
          <w:tcPr>
            <w:tcW w:w="709" w:type="dxa"/>
            <w:tcBorders>
              <w:left w:val="single" w:sz="4" w:space="0" w:color="auto"/>
            </w:tcBorders>
          </w:tcPr>
          <w:p w:rsidR="00166AA6" w:rsidRPr="00CF09D5" w:rsidRDefault="00166AA6" w:rsidP="00320D88">
            <w:pPr>
              <w:pStyle w:val="CRCoverPage"/>
              <w:spacing w:after="0"/>
              <w:jc w:val="right"/>
              <w:rPr>
                <w:u w:val="single"/>
              </w:rPr>
            </w:pPr>
            <w:r w:rsidRPr="00CF0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166AA6" w:rsidP="00320D88">
            <w:pPr>
              <w:pStyle w:val="CRCoverPage"/>
              <w:spacing w:after="0"/>
              <w:jc w:val="center"/>
              <w:rPr>
                <w:b/>
                <w:caps/>
              </w:rPr>
            </w:pPr>
          </w:p>
        </w:tc>
        <w:tc>
          <w:tcPr>
            <w:tcW w:w="2126" w:type="dxa"/>
          </w:tcPr>
          <w:p w:rsidR="00166AA6" w:rsidRPr="00CF09D5" w:rsidRDefault="00166AA6" w:rsidP="00320D88">
            <w:pPr>
              <w:pStyle w:val="CRCoverPage"/>
              <w:spacing w:after="0"/>
              <w:jc w:val="right"/>
              <w:rPr>
                <w:u w:val="single"/>
              </w:rPr>
            </w:pPr>
            <w:r w:rsidRPr="00CF0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6AA6" w:rsidRPr="00CF09D5" w:rsidRDefault="0039626D" w:rsidP="00320D88">
            <w:pPr>
              <w:pStyle w:val="CRCoverPage"/>
              <w:spacing w:after="0"/>
              <w:jc w:val="center"/>
              <w:rPr>
                <w:b/>
                <w:caps/>
              </w:rPr>
            </w:pPr>
            <w:r w:rsidRPr="00CF09D5">
              <w:rPr>
                <w:b/>
                <w:caps/>
              </w:rPr>
              <w:t>X</w:t>
            </w:r>
          </w:p>
        </w:tc>
        <w:tc>
          <w:tcPr>
            <w:tcW w:w="1418" w:type="dxa"/>
            <w:tcBorders>
              <w:left w:val="nil"/>
            </w:tcBorders>
          </w:tcPr>
          <w:p w:rsidR="00166AA6" w:rsidRPr="00CF09D5" w:rsidRDefault="00166AA6" w:rsidP="00320D88">
            <w:pPr>
              <w:pStyle w:val="CRCoverPage"/>
              <w:spacing w:after="0"/>
              <w:jc w:val="right"/>
            </w:pPr>
            <w:r w:rsidRPr="00CF0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D54B94" w:rsidP="00320D88">
            <w:pPr>
              <w:pStyle w:val="CRCoverPage"/>
              <w:spacing w:after="0"/>
              <w:jc w:val="center"/>
              <w:rPr>
                <w:b/>
                <w:bCs/>
                <w:caps/>
              </w:rPr>
            </w:pPr>
            <w:r w:rsidRPr="00CF09D5">
              <w:rPr>
                <w:b/>
                <w:caps/>
              </w:rPr>
              <w:t>x</w:t>
            </w:r>
          </w:p>
        </w:tc>
      </w:tr>
    </w:tbl>
    <w:p w:rsidR="00166AA6" w:rsidRPr="00CF09D5" w:rsidRDefault="00166AA6" w:rsidP="00166A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84"/>
        <w:gridCol w:w="100"/>
        <w:gridCol w:w="567"/>
        <w:gridCol w:w="1700"/>
        <w:gridCol w:w="710"/>
        <w:gridCol w:w="284"/>
        <w:gridCol w:w="424"/>
        <w:gridCol w:w="993"/>
        <w:gridCol w:w="2127"/>
      </w:tblGrid>
      <w:tr w:rsidR="00166AA6" w:rsidRPr="00CF09D5" w:rsidTr="00320D88">
        <w:tc>
          <w:tcPr>
            <w:tcW w:w="9641" w:type="dxa"/>
            <w:gridSpan w:val="12"/>
          </w:tcPr>
          <w:p w:rsidR="00166AA6" w:rsidRPr="00CF09D5" w:rsidRDefault="00166AA6" w:rsidP="00320D88">
            <w:pPr>
              <w:pStyle w:val="CRCoverPage"/>
              <w:spacing w:after="0"/>
              <w:rPr>
                <w:sz w:val="8"/>
                <w:szCs w:val="8"/>
              </w:rPr>
            </w:pPr>
          </w:p>
        </w:tc>
      </w:tr>
      <w:tr w:rsidR="005C37FF" w:rsidRPr="00CF09D5" w:rsidTr="00320D88">
        <w:tc>
          <w:tcPr>
            <w:tcW w:w="1843" w:type="dxa"/>
            <w:tcBorders>
              <w:top w:val="single" w:sz="4" w:space="0" w:color="auto"/>
              <w:left w:val="single" w:sz="4" w:space="0" w:color="auto"/>
            </w:tcBorders>
          </w:tcPr>
          <w:p w:rsidR="005C37FF" w:rsidRPr="00CF09D5" w:rsidRDefault="005C37FF" w:rsidP="005C37FF">
            <w:pPr>
              <w:pStyle w:val="CRCoverPage"/>
              <w:tabs>
                <w:tab w:val="right" w:pos="1759"/>
              </w:tabs>
              <w:spacing w:after="0"/>
              <w:rPr>
                <w:b/>
                <w:i/>
              </w:rPr>
            </w:pPr>
            <w:r w:rsidRPr="00CF09D5">
              <w:rPr>
                <w:b/>
                <w:i/>
              </w:rPr>
              <w:t>Title:</w:t>
            </w:r>
            <w:r w:rsidRPr="00CF09D5">
              <w:rPr>
                <w:b/>
                <w:i/>
              </w:rPr>
              <w:tab/>
            </w:r>
          </w:p>
        </w:tc>
        <w:tc>
          <w:tcPr>
            <w:tcW w:w="7798" w:type="dxa"/>
            <w:gridSpan w:val="11"/>
            <w:tcBorders>
              <w:top w:val="single" w:sz="4" w:space="0" w:color="auto"/>
              <w:right w:val="single" w:sz="4" w:space="0" w:color="auto"/>
            </w:tcBorders>
            <w:shd w:val="pct30" w:color="FFFF00" w:fill="auto"/>
          </w:tcPr>
          <w:p w:rsidR="005C37FF" w:rsidRPr="00CF09D5" w:rsidRDefault="005C37FF" w:rsidP="005C37FF">
            <w:pPr>
              <w:pStyle w:val="CRCoverPage"/>
              <w:spacing w:after="0"/>
              <w:ind w:left="100"/>
            </w:pPr>
            <w:r>
              <w:t>Si</w:t>
            </w:r>
            <w:proofErr w:type="spellStart"/>
            <w:r>
              <w:rPr>
                <w:lang w:val="en-US"/>
              </w:rPr>
              <w:t>gnalling</w:t>
            </w:r>
            <w:proofErr w:type="spellEnd"/>
            <w:r w:rsidRPr="008D22BE">
              <w:t xml:space="preserve"> </w:t>
            </w:r>
            <w:r>
              <w:t>UE capability identity</w:t>
            </w:r>
          </w:p>
        </w:tc>
      </w:tr>
      <w:tr w:rsidR="005C37FF" w:rsidRPr="00CF09D5" w:rsidTr="00320D88">
        <w:tc>
          <w:tcPr>
            <w:tcW w:w="1843" w:type="dxa"/>
            <w:tcBorders>
              <w:left w:val="single" w:sz="4" w:space="0" w:color="auto"/>
            </w:tcBorders>
          </w:tcPr>
          <w:p w:rsidR="005C37FF" w:rsidRPr="00CF09D5" w:rsidRDefault="005C37FF" w:rsidP="005C37FF">
            <w:pPr>
              <w:pStyle w:val="CRCoverPage"/>
              <w:spacing w:after="0"/>
              <w:rPr>
                <w:b/>
                <w:i/>
                <w:sz w:val="8"/>
                <w:szCs w:val="8"/>
              </w:rPr>
            </w:pPr>
          </w:p>
        </w:tc>
        <w:tc>
          <w:tcPr>
            <w:tcW w:w="7798" w:type="dxa"/>
            <w:gridSpan w:val="11"/>
            <w:tcBorders>
              <w:right w:val="single" w:sz="4" w:space="0" w:color="auto"/>
            </w:tcBorders>
          </w:tcPr>
          <w:p w:rsidR="005C37FF" w:rsidRPr="00CF09D5" w:rsidRDefault="005C37FF" w:rsidP="005C37FF">
            <w:pPr>
              <w:pStyle w:val="CRCoverPage"/>
              <w:spacing w:after="0"/>
              <w:rPr>
                <w:sz w:val="8"/>
                <w:szCs w:val="8"/>
              </w:rPr>
            </w:pPr>
          </w:p>
        </w:tc>
      </w:tr>
      <w:tr w:rsidR="005C37FF" w:rsidRPr="00CF09D5" w:rsidTr="00320D88">
        <w:tc>
          <w:tcPr>
            <w:tcW w:w="1843" w:type="dxa"/>
            <w:tcBorders>
              <w:left w:val="single" w:sz="4" w:space="0" w:color="auto"/>
            </w:tcBorders>
          </w:tcPr>
          <w:p w:rsidR="005C37FF" w:rsidRPr="00CF09D5" w:rsidRDefault="005C37FF" w:rsidP="005C37FF">
            <w:pPr>
              <w:pStyle w:val="CRCoverPage"/>
              <w:tabs>
                <w:tab w:val="right" w:pos="1759"/>
              </w:tabs>
              <w:spacing w:after="0"/>
              <w:rPr>
                <w:b/>
                <w:i/>
              </w:rPr>
            </w:pPr>
            <w:r w:rsidRPr="00CF09D5">
              <w:rPr>
                <w:b/>
                <w:i/>
              </w:rPr>
              <w:t>Source to WG:</w:t>
            </w:r>
          </w:p>
        </w:tc>
        <w:tc>
          <w:tcPr>
            <w:tcW w:w="7798" w:type="dxa"/>
            <w:gridSpan w:val="11"/>
            <w:tcBorders>
              <w:right w:val="single" w:sz="4" w:space="0" w:color="auto"/>
            </w:tcBorders>
            <w:shd w:val="pct30" w:color="FFFF00" w:fill="auto"/>
          </w:tcPr>
          <w:p w:rsidR="005C37FF" w:rsidRPr="00CF09D5" w:rsidRDefault="005C37FF" w:rsidP="005C37FF">
            <w:pPr>
              <w:pStyle w:val="CRCoverPage"/>
              <w:spacing w:after="0"/>
              <w:ind w:left="100"/>
            </w:pPr>
            <w:r>
              <w:t>Huawei</w:t>
            </w:r>
          </w:p>
        </w:tc>
      </w:tr>
      <w:tr w:rsidR="00166AA6" w:rsidRPr="00CF09D5" w:rsidTr="00320D88">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Source to TSG:</w:t>
            </w:r>
          </w:p>
        </w:tc>
        <w:tc>
          <w:tcPr>
            <w:tcW w:w="7798" w:type="dxa"/>
            <w:gridSpan w:val="11"/>
            <w:tcBorders>
              <w:right w:val="single" w:sz="4" w:space="0" w:color="auto"/>
            </w:tcBorders>
            <w:shd w:val="pct30" w:color="FFFF00" w:fill="auto"/>
          </w:tcPr>
          <w:p w:rsidR="00166AA6" w:rsidRPr="00CF09D5" w:rsidRDefault="009B79DC" w:rsidP="00320D88">
            <w:pPr>
              <w:pStyle w:val="CRCoverPage"/>
              <w:spacing w:after="0"/>
              <w:ind w:left="100"/>
            </w:pPr>
            <w:r>
              <w:t>R3</w:t>
            </w:r>
          </w:p>
        </w:tc>
      </w:tr>
      <w:tr w:rsidR="00166AA6" w:rsidRPr="00CF09D5" w:rsidTr="00320D88">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7798" w:type="dxa"/>
            <w:gridSpan w:val="11"/>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Work item code:</w:t>
            </w:r>
          </w:p>
        </w:tc>
        <w:tc>
          <w:tcPr>
            <w:tcW w:w="3260" w:type="dxa"/>
            <w:gridSpan w:val="6"/>
            <w:shd w:val="pct30" w:color="FFFF00" w:fill="auto"/>
          </w:tcPr>
          <w:p w:rsidR="00166AA6" w:rsidRPr="00CF09D5" w:rsidRDefault="003E235A" w:rsidP="00320D88">
            <w:pPr>
              <w:pStyle w:val="CRCoverPage"/>
              <w:spacing w:after="0"/>
              <w:ind w:left="100"/>
            </w:pPr>
            <w:r>
              <w:t>RACS-RAN</w:t>
            </w:r>
          </w:p>
        </w:tc>
        <w:tc>
          <w:tcPr>
            <w:tcW w:w="994" w:type="dxa"/>
            <w:gridSpan w:val="2"/>
            <w:tcBorders>
              <w:left w:val="nil"/>
            </w:tcBorders>
          </w:tcPr>
          <w:p w:rsidR="00166AA6" w:rsidRPr="00CF09D5" w:rsidRDefault="00166AA6" w:rsidP="00320D88">
            <w:pPr>
              <w:pStyle w:val="CRCoverPage"/>
              <w:spacing w:after="0"/>
              <w:ind w:right="100"/>
            </w:pPr>
          </w:p>
        </w:tc>
        <w:tc>
          <w:tcPr>
            <w:tcW w:w="1417" w:type="dxa"/>
            <w:gridSpan w:val="2"/>
            <w:tcBorders>
              <w:left w:val="nil"/>
            </w:tcBorders>
          </w:tcPr>
          <w:p w:rsidR="00166AA6" w:rsidRPr="00CF09D5" w:rsidRDefault="00166AA6" w:rsidP="00320D88">
            <w:pPr>
              <w:pStyle w:val="CRCoverPage"/>
              <w:spacing w:after="0"/>
              <w:jc w:val="right"/>
            </w:pPr>
            <w:r w:rsidRPr="00CF09D5">
              <w:rPr>
                <w:b/>
                <w:i/>
              </w:rPr>
              <w:t>Date:</w:t>
            </w:r>
          </w:p>
        </w:tc>
        <w:tc>
          <w:tcPr>
            <w:tcW w:w="2127" w:type="dxa"/>
            <w:tcBorders>
              <w:right w:val="single" w:sz="4" w:space="0" w:color="auto"/>
            </w:tcBorders>
            <w:shd w:val="pct30" w:color="FFFF00" w:fill="auto"/>
          </w:tcPr>
          <w:p w:rsidR="00166AA6" w:rsidRPr="00CF09D5" w:rsidRDefault="007812F0" w:rsidP="005C37FF">
            <w:pPr>
              <w:pStyle w:val="CRCoverPage"/>
              <w:spacing w:after="0"/>
              <w:ind w:left="100"/>
            </w:pPr>
            <w:r>
              <w:t>2020-02</w:t>
            </w:r>
            <w:r w:rsidR="00D962AB" w:rsidRPr="00CF09D5">
              <w:t>-</w:t>
            </w:r>
            <w:r w:rsidR="005C37FF">
              <w:t>14</w:t>
            </w:r>
          </w:p>
        </w:tc>
      </w:tr>
      <w:tr w:rsidR="00166AA6" w:rsidRPr="00CF09D5" w:rsidTr="00320D88">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1560" w:type="dxa"/>
            <w:gridSpan w:val="5"/>
          </w:tcPr>
          <w:p w:rsidR="00166AA6" w:rsidRPr="00CF09D5" w:rsidRDefault="00166AA6" w:rsidP="00320D88">
            <w:pPr>
              <w:pStyle w:val="CRCoverPage"/>
              <w:spacing w:after="0"/>
              <w:rPr>
                <w:sz w:val="8"/>
                <w:szCs w:val="8"/>
              </w:rPr>
            </w:pPr>
          </w:p>
        </w:tc>
        <w:tc>
          <w:tcPr>
            <w:tcW w:w="2694" w:type="dxa"/>
            <w:gridSpan w:val="3"/>
          </w:tcPr>
          <w:p w:rsidR="00166AA6" w:rsidRPr="00CF09D5" w:rsidRDefault="00166AA6" w:rsidP="00320D88">
            <w:pPr>
              <w:pStyle w:val="CRCoverPage"/>
              <w:spacing w:after="0"/>
              <w:rPr>
                <w:sz w:val="8"/>
                <w:szCs w:val="8"/>
              </w:rPr>
            </w:pPr>
          </w:p>
        </w:tc>
        <w:tc>
          <w:tcPr>
            <w:tcW w:w="1417" w:type="dxa"/>
            <w:gridSpan w:val="2"/>
          </w:tcPr>
          <w:p w:rsidR="00166AA6" w:rsidRPr="00CF09D5" w:rsidRDefault="00166AA6" w:rsidP="00320D88">
            <w:pPr>
              <w:pStyle w:val="CRCoverPage"/>
              <w:spacing w:after="0"/>
              <w:rPr>
                <w:sz w:val="8"/>
                <w:szCs w:val="8"/>
              </w:rPr>
            </w:pPr>
          </w:p>
        </w:tc>
        <w:tc>
          <w:tcPr>
            <w:tcW w:w="2127" w:type="dxa"/>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rPr>
          <w:cantSplit/>
        </w:trPr>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Category:</w:t>
            </w:r>
          </w:p>
        </w:tc>
        <w:tc>
          <w:tcPr>
            <w:tcW w:w="425" w:type="dxa"/>
            <w:shd w:val="pct30" w:color="FFFF00" w:fill="auto"/>
          </w:tcPr>
          <w:p w:rsidR="00166AA6" w:rsidRPr="00CF09D5" w:rsidRDefault="00581FEC" w:rsidP="00581FEC">
            <w:pPr>
              <w:pStyle w:val="CRCoverPage"/>
              <w:spacing w:after="0"/>
              <w:ind w:left="100"/>
              <w:rPr>
                <w:b/>
              </w:rPr>
            </w:pPr>
            <w:r>
              <w:rPr>
                <w:b/>
              </w:rPr>
              <w:t>B</w:t>
            </w:r>
          </w:p>
        </w:tc>
        <w:tc>
          <w:tcPr>
            <w:tcW w:w="3829" w:type="dxa"/>
            <w:gridSpan w:val="7"/>
            <w:tcBorders>
              <w:left w:val="nil"/>
            </w:tcBorders>
          </w:tcPr>
          <w:p w:rsidR="00166AA6" w:rsidRPr="00CF09D5" w:rsidRDefault="00166AA6" w:rsidP="00320D88">
            <w:pPr>
              <w:pStyle w:val="CRCoverPage"/>
              <w:spacing w:after="0"/>
            </w:pPr>
          </w:p>
        </w:tc>
        <w:tc>
          <w:tcPr>
            <w:tcW w:w="1417" w:type="dxa"/>
            <w:gridSpan w:val="2"/>
            <w:tcBorders>
              <w:left w:val="nil"/>
            </w:tcBorders>
          </w:tcPr>
          <w:p w:rsidR="00166AA6" w:rsidRPr="00CF09D5" w:rsidRDefault="00166AA6" w:rsidP="00320D88">
            <w:pPr>
              <w:pStyle w:val="CRCoverPage"/>
              <w:spacing w:after="0"/>
              <w:jc w:val="right"/>
              <w:rPr>
                <w:b/>
                <w:i/>
              </w:rPr>
            </w:pPr>
            <w:r w:rsidRPr="00CF09D5">
              <w:rPr>
                <w:b/>
                <w:i/>
              </w:rPr>
              <w:t>Release:</w:t>
            </w:r>
          </w:p>
        </w:tc>
        <w:tc>
          <w:tcPr>
            <w:tcW w:w="2127" w:type="dxa"/>
            <w:tcBorders>
              <w:right w:val="single" w:sz="4" w:space="0" w:color="auto"/>
            </w:tcBorders>
            <w:shd w:val="pct30" w:color="FFFF00" w:fill="auto"/>
          </w:tcPr>
          <w:p w:rsidR="00166AA6" w:rsidRPr="00CF09D5" w:rsidRDefault="004240B7" w:rsidP="00320D88">
            <w:pPr>
              <w:pStyle w:val="CRCoverPage"/>
              <w:spacing w:after="0"/>
              <w:ind w:left="100"/>
            </w:pPr>
            <w:r>
              <w:t>Rel-16</w:t>
            </w:r>
          </w:p>
        </w:tc>
      </w:tr>
      <w:tr w:rsidR="00166AA6" w:rsidRPr="00CF09D5" w:rsidTr="00320D88">
        <w:tc>
          <w:tcPr>
            <w:tcW w:w="1843" w:type="dxa"/>
            <w:tcBorders>
              <w:left w:val="single" w:sz="4" w:space="0" w:color="auto"/>
              <w:bottom w:val="single" w:sz="4" w:space="0" w:color="auto"/>
            </w:tcBorders>
          </w:tcPr>
          <w:p w:rsidR="00166AA6" w:rsidRPr="00CF09D5" w:rsidRDefault="00166AA6" w:rsidP="00320D88">
            <w:pPr>
              <w:pStyle w:val="CRCoverPage"/>
              <w:spacing w:after="0"/>
              <w:rPr>
                <w:b/>
                <w:i/>
              </w:rPr>
            </w:pPr>
          </w:p>
        </w:tc>
        <w:tc>
          <w:tcPr>
            <w:tcW w:w="4678" w:type="dxa"/>
            <w:gridSpan w:val="9"/>
            <w:tcBorders>
              <w:bottom w:val="single" w:sz="4" w:space="0" w:color="auto"/>
            </w:tcBorders>
          </w:tcPr>
          <w:p w:rsidR="00166AA6" w:rsidRPr="00CF09D5" w:rsidRDefault="00166AA6" w:rsidP="00320D88">
            <w:pPr>
              <w:pStyle w:val="CRCoverPage"/>
              <w:spacing w:after="0"/>
              <w:ind w:left="383" w:hanging="383"/>
              <w:rPr>
                <w:i/>
                <w:sz w:val="18"/>
              </w:rPr>
            </w:pPr>
            <w:r w:rsidRPr="00CF09D5">
              <w:rPr>
                <w:i/>
                <w:sz w:val="18"/>
              </w:rPr>
              <w:t xml:space="preserve">Use </w:t>
            </w:r>
            <w:r w:rsidRPr="00CF09D5">
              <w:rPr>
                <w:i/>
                <w:sz w:val="18"/>
                <w:u w:val="single"/>
              </w:rPr>
              <w:t>one</w:t>
            </w:r>
            <w:r w:rsidRPr="00CF09D5">
              <w:rPr>
                <w:i/>
                <w:sz w:val="18"/>
              </w:rPr>
              <w:t xml:space="preserve"> of the following categories:</w:t>
            </w:r>
            <w:r w:rsidRPr="00CF09D5">
              <w:rPr>
                <w:b/>
                <w:i/>
                <w:sz w:val="18"/>
              </w:rPr>
              <w:br/>
              <w:t>F</w:t>
            </w:r>
            <w:r w:rsidRPr="00CF09D5">
              <w:rPr>
                <w:i/>
                <w:sz w:val="18"/>
              </w:rPr>
              <w:t xml:space="preserve">  (correction)</w:t>
            </w:r>
            <w:r w:rsidRPr="00CF09D5">
              <w:rPr>
                <w:i/>
                <w:sz w:val="18"/>
              </w:rPr>
              <w:br/>
            </w:r>
            <w:r w:rsidRPr="00CF09D5">
              <w:rPr>
                <w:b/>
                <w:i/>
                <w:sz w:val="18"/>
              </w:rPr>
              <w:t>A</w:t>
            </w:r>
            <w:r w:rsidRPr="00CF09D5">
              <w:rPr>
                <w:i/>
                <w:sz w:val="18"/>
              </w:rPr>
              <w:t xml:space="preserve">  (mirror corresponding to a change in an earlier release)</w:t>
            </w:r>
            <w:r w:rsidRPr="00CF09D5">
              <w:rPr>
                <w:i/>
                <w:sz w:val="18"/>
              </w:rPr>
              <w:br/>
            </w:r>
            <w:r w:rsidRPr="00CF09D5">
              <w:rPr>
                <w:b/>
                <w:i/>
                <w:sz w:val="18"/>
              </w:rPr>
              <w:t>B</w:t>
            </w:r>
            <w:r w:rsidRPr="00CF09D5">
              <w:rPr>
                <w:i/>
                <w:sz w:val="18"/>
              </w:rPr>
              <w:t xml:space="preserve">  (addition of feature), </w:t>
            </w:r>
            <w:r w:rsidRPr="00CF09D5">
              <w:rPr>
                <w:i/>
                <w:sz w:val="18"/>
              </w:rPr>
              <w:br/>
            </w:r>
            <w:r w:rsidRPr="00CF09D5">
              <w:rPr>
                <w:b/>
                <w:i/>
                <w:sz w:val="18"/>
              </w:rPr>
              <w:t>C</w:t>
            </w:r>
            <w:r w:rsidRPr="00CF09D5">
              <w:rPr>
                <w:i/>
                <w:sz w:val="18"/>
              </w:rPr>
              <w:t xml:space="preserve">  (functional modification of feature)</w:t>
            </w:r>
            <w:r w:rsidRPr="00CF09D5">
              <w:rPr>
                <w:i/>
                <w:sz w:val="18"/>
              </w:rPr>
              <w:br/>
            </w:r>
            <w:r w:rsidRPr="00CF09D5">
              <w:rPr>
                <w:b/>
                <w:i/>
                <w:sz w:val="18"/>
              </w:rPr>
              <w:t>D</w:t>
            </w:r>
            <w:r w:rsidRPr="00CF09D5">
              <w:rPr>
                <w:i/>
                <w:sz w:val="18"/>
              </w:rPr>
              <w:t xml:space="preserve">  (editorial modification)</w:t>
            </w:r>
          </w:p>
          <w:p w:rsidR="00166AA6" w:rsidRPr="00CF09D5" w:rsidRDefault="00166AA6" w:rsidP="00320D88">
            <w:pPr>
              <w:pStyle w:val="CRCoverPage"/>
            </w:pPr>
            <w:r w:rsidRPr="00CF09D5">
              <w:rPr>
                <w:sz w:val="18"/>
              </w:rPr>
              <w:t>Detailed explanations of the above categories can</w:t>
            </w:r>
            <w:r w:rsidRPr="00CF09D5">
              <w:rPr>
                <w:sz w:val="18"/>
              </w:rPr>
              <w:br/>
              <w:t xml:space="preserve">be found in 3GPP </w:t>
            </w:r>
            <w:hyperlink r:id="rId10" w:history="1">
              <w:r w:rsidRPr="00CF09D5">
                <w:rPr>
                  <w:rStyle w:val="ad"/>
                </w:rPr>
                <w:t>TR 21.900</w:t>
              </w:r>
            </w:hyperlink>
            <w:r w:rsidRPr="00CF09D5">
              <w:rPr>
                <w:sz w:val="18"/>
              </w:rPr>
              <w:t>.</w:t>
            </w:r>
          </w:p>
        </w:tc>
        <w:tc>
          <w:tcPr>
            <w:tcW w:w="3120" w:type="dxa"/>
            <w:gridSpan w:val="2"/>
            <w:tcBorders>
              <w:bottom w:val="single" w:sz="4" w:space="0" w:color="auto"/>
              <w:right w:val="single" w:sz="4" w:space="0" w:color="auto"/>
            </w:tcBorders>
          </w:tcPr>
          <w:p w:rsidR="00166AA6" w:rsidRPr="00CF09D5" w:rsidRDefault="00166AA6" w:rsidP="00320D88">
            <w:pPr>
              <w:pStyle w:val="CRCoverPage"/>
              <w:tabs>
                <w:tab w:val="left" w:pos="950"/>
              </w:tabs>
              <w:spacing w:after="0"/>
              <w:ind w:left="241" w:hanging="241"/>
              <w:rPr>
                <w:i/>
                <w:sz w:val="18"/>
              </w:rPr>
            </w:pPr>
            <w:r w:rsidRPr="00CF09D5">
              <w:rPr>
                <w:i/>
                <w:sz w:val="18"/>
              </w:rPr>
              <w:t xml:space="preserve">Use </w:t>
            </w:r>
            <w:r w:rsidRPr="00CF09D5">
              <w:rPr>
                <w:i/>
                <w:sz w:val="18"/>
                <w:u w:val="single"/>
              </w:rPr>
              <w:t>one</w:t>
            </w:r>
            <w:r w:rsidRPr="00CF09D5">
              <w:rPr>
                <w:i/>
                <w:sz w:val="18"/>
              </w:rPr>
              <w:t xml:space="preserve"> of the following releases:</w:t>
            </w:r>
            <w:r w:rsidRPr="00CF09D5">
              <w:rPr>
                <w:i/>
                <w:sz w:val="18"/>
              </w:rPr>
              <w:br/>
              <w:t>Rel-8</w:t>
            </w:r>
            <w:r w:rsidRPr="00CF09D5">
              <w:rPr>
                <w:i/>
                <w:sz w:val="18"/>
              </w:rPr>
              <w:tab/>
              <w:t>(Release 8)</w:t>
            </w:r>
            <w:r w:rsidRPr="00CF09D5">
              <w:rPr>
                <w:i/>
                <w:sz w:val="18"/>
              </w:rPr>
              <w:br/>
              <w:t>Rel-9</w:t>
            </w:r>
            <w:r w:rsidRPr="00CF09D5">
              <w:rPr>
                <w:i/>
                <w:sz w:val="18"/>
              </w:rPr>
              <w:tab/>
              <w:t>(Release 9)</w:t>
            </w:r>
            <w:r w:rsidRPr="00CF09D5">
              <w:rPr>
                <w:i/>
                <w:sz w:val="18"/>
              </w:rPr>
              <w:br/>
              <w:t>Rel-10</w:t>
            </w:r>
            <w:r w:rsidRPr="00CF09D5">
              <w:rPr>
                <w:i/>
                <w:sz w:val="18"/>
              </w:rPr>
              <w:tab/>
              <w:t>(Release 10)</w:t>
            </w:r>
            <w:r w:rsidRPr="00CF09D5">
              <w:rPr>
                <w:i/>
                <w:sz w:val="18"/>
              </w:rPr>
              <w:br/>
              <w:t>Rel-11</w:t>
            </w:r>
            <w:r w:rsidRPr="00CF09D5">
              <w:rPr>
                <w:i/>
                <w:sz w:val="18"/>
              </w:rPr>
              <w:tab/>
              <w:t>(Release 11)</w:t>
            </w:r>
            <w:r w:rsidRPr="00CF09D5">
              <w:rPr>
                <w:i/>
                <w:sz w:val="18"/>
              </w:rPr>
              <w:br/>
              <w:t>Rel-12</w:t>
            </w:r>
            <w:r w:rsidRPr="00CF09D5">
              <w:rPr>
                <w:i/>
                <w:sz w:val="18"/>
              </w:rPr>
              <w:tab/>
              <w:t>(Release 12)</w:t>
            </w:r>
            <w:r w:rsidRPr="00CF09D5">
              <w:rPr>
                <w:i/>
                <w:sz w:val="18"/>
              </w:rPr>
              <w:br/>
              <w:t>Rel-13</w:t>
            </w:r>
            <w:r w:rsidRPr="00CF09D5">
              <w:rPr>
                <w:i/>
                <w:sz w:val="18"/>
              </w:rPr>
              <w:tab/>
              <w:t>(Release 13)</w:t>
            </w:r>
            <w:r w:rsidRPr="00CF09D5">
              <w:rPr>
                <w:i/>
                <w:sz w:val="18"/>
              </w:rPr>
              <w:br/>
              <w:t>Rel-14</w:t>
            </w:r>
            <w:r w:rsidRPr="00CF09D5">
              <w:rPr>
                <w:i/>
                <w:sz w:val="18"/>
              </w:rPr>
              <w:tab/>
              <w:t>(Release 14)</w:t>
            </w:r>
            <w:r w:rsidRPr="00CF09D5">
              <w:rPr>
                <w:i/>
                <w:sz w:val="18"/>
              </w:rPr>
              <w:br/>
              <w:t>Rel-15</w:t>
            </w:r>
            <w:r w:rsidRPr="00CF09D5">
              <w:rPr>
                <w:i/>
                <w:sz w:val="18"/>
              </w:rPr>
              <w:tab/>
              <w:t>(Release 15)</w:t>
            </w:r>
            <w:r w:rsidRPr="00CF09D5">
              <w:rPr>
                <w:i/>
                <w:sz w:val="18"/>
              </w:rPr>
              <w:br/>
              <w:t>Rel-16</w:t>
            </w:r>
            <w:r w:rsidRPr="00CF09D5">
              <w:rPr>
                <w:i/>
                <w:sz w:val="18"/>
              </w:rPr>
              <w:tab/>
              <w:t>(Release 16)</w:t>
            </w:r>
          </w:p>
        </w:tc>
      </w:tr>
      <w:tr w:rsidR="00166AA6" w:rsidRPr="00CF09D5" w:rsidTr="00320D88">
        <w:tc>
          <w:tcPr>
            <w:tcW w:w="1843" w:type="dxa"/>
          </w:tcPr>
          <w:p w:rsidR="00166AA6" w:rsidRPr="00CF09D5" w:rsidRDefault="00166AA6" w:rsidP="00320D88">
            <w:pPr>
              <w:pStyle w:val="CRCoverPage"/>
              <w:spacing w:after="0"/>
              <w:rPr>
                <w:b/>
                <w:i/>
                <w:sz w:val="8"/>
                <w:szCs w:val="8"/>
              </w:rPr>
            </w:pPr>
          </w:p>
        </w:tc>
        <w:tc>
          <w:tcPr>
            <w:tcW w:w="7798" w:type="dxa"/>
            <w:gridSpan w:val="11"/>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top w:val="single" w:sz="4" w:space="0" w:color="auto"/>
              <w:left w:val="single" w:sz="4" w:space="0" w:color="auto"/>
            </w:tcBorders>
          </w:tcPr>
          <w:p w:rsidR="00166AA6" w:rsidRPr="00CF09D5" w:rsidRDefault="00166AA6" w:rsidP="00320D88">
            <w:pPr>
              <w:pStyle w:val="CRCoverPage"/>
              <w:tabs>
                <w:tab w:val="right" w:pos="2184"/>
              </w:tabs>
              <w:spacing w:after="0"/>
              <w:rPr>
                <w:b/>
                <w:i/>
              </w:rPr>
            </w:pPr>
            <w:r w:rsidRPr="00CF09D5">
              <w:rPr>
                <w:b/>
                <w:i/>
              </w:rPr>
              <w:t>Reason for change:</w:t>
            </w:r>
          </w:p>
        </w:tc>
        <w:tc>
          <w:tcPr>
            <w:tcW w:w="7373" w:type="dxa"/>
            <w:gridSpan w:val="10"/>
            <w:tcBorders>
              <w:top w:val="single" w:sz="4" w:space="0" w:color="auto"/>
              <w:right w:val="single" w:sz="4" w:space="0" w:color="auto"/>
            </w:tcBorders>
            <w:shd w:val="pct30" w:color="FFFF00" w:fill="auto"/>
          </w:tcPr>
          <w:p w:rsidR="007E7216" w:rsidRDefault="00F37DF0" w:rsidP="007E7216">
            <w:pPr>
              <w:pStyle w:val="CRCoverPage"/>
              <w:spacing w:after="0"/>
            </w:pPr>
            <w:r>
              <w:t>In order to support RACS</w:t>
            </w:r>
            <w:r w:rsidR="00D70BDB">
              <w:t xml:space="preserve"> feature</w:t>
            </w:r>
            <w:r w:rsidR="00982700">
              <w:t xml:space="preserve"> in X2</w:t>
            </w:r>
            <w:r>
              <w:t>AP</w:t>
            </w:r>
            <w:r w:rsidR="00997F28">
              <w:t xml:space="preserve">, the </w:t>
            </w:r>
            <w:r w:rsidR="00997F28" w:rsidRPr="00997F28">
              <w:rPr>
                <w:i/>
              </w:rPr>
              <w:t>UE Radio Capability ID</w:t>
            </w:r>
            <w:r w:rsidR="00997F28">
              <w:t xml:space="preserve"> IE</w:t>
            </w:r>
            <w:r w:rsidR="003C0DAB">
              <w:t xml:space="preserve"> shall be transferred to </w:t>
            </w:r>
            <w:r w:rsidR="009B768F">
              <w:t xml:space="preserve">the </w:t>
            </w:r>
            <w:r w:rsidR="003C0DAB">
              <w:t>target</w:t>
            </w:r>
            <w:r w:rsidR="001A74DB">
              <w:t>/</w:t>
            </w:r>
            <w:r w:rsidR="00026942">
              <w:t>new</w:t>
            </w:r>
            <w:r w:rsidR="001A74DB">
              <w:t xml:space="preserve"> </w:t>
            </w:r>
            <w:proofErr w:type="spellStart"/>
            <w:r w:rsidR="00982700">
              <w:t>eNB</w:t>
            </w:r>
            <w:proofErr w:type="spellEnd"/>
            <w:r w:rsidR="0049375C">
              <w:t xml:space="preserve"> </w:t>
            </w:r>
            <w:r w:rsidR="00997F28" w:rsidRPr="00F37DF0">
              <w:t>node</w:t>
            </w:r>
            <w:r w:rsidR="00997F28">
              <w:t xml:space="preserve"> </w:t>
            </w:r>
            <w:r>
              <w:t>at different mobility scenarios</w:t>
            </w:r>
            <w:r w:rsidR="007E7216">
              <w:t>.</w:t>
            </w:r>
          </w:p>
          <w:p w:rsidR="00CB0DAD" w:rsidRPr="00CF09D5" w:rsidRDefault="00CB0DAD" w:rsidP="007E7216">
            <w:pPr>
              <w:pStyle w:val="CRCoverPage"/>
              <w:spacing w:after="0"/>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tabs>
                <w:tab w:val="right" w:pos="2184"/>
              </w:tabs>
              <w:spacing w:after="0"/>
              <w:rPr>
                <w:b/>
                <w:i/>
              </w:rPr>
            </w:pPr>
            <w:r w:rsidRPr="00CF09D5">
              <w:rPr>
                <w:b/>
                <w:i/>
              </w:rPr>
              <w:t>Summary of change:</w:t>
            </w:r>
          </w:p>
        </w:tc>
        <w:tc>
          <w:tcPr>
            <w:tcW w:w="7373" w:type="dxa"/>
            <w:gridSpan w:val="10"/>
            <w:tcBorders>
              <w:right w:val="single" w:sz="4" w:space="0" w:color="auto"/>
            </w:tcBorders>
            <w:shd w:val="pct30" w:color="FFFF00" w:fill="auto"/>
          </w:tcPr>
          <w:p w:rsidR="00BB4A5C" w:rsidRPr="00CF09D5" w:rsidRDefault="00800A8C" w:rsidP="001A3BC0">
            <w:pPr>
              <w:pStyle w:val="CRCoverPage"/>
              <w:spacing w:after="0"/>
            </w:pPr>
            <w:r w:rsidRPr="00997F28">
              <w:rPr>
                <w:i/>
              </w:rPr>
              <w:t>UE Radio Capability ID</w:t>
            </w:r>
            <w:r>
              <w:t xml:space="preserve"> IE</w:t>
            </w:r>
            <w:r w:rsidR="00670D96">
              <w:t xml:space="preserve"> is introduced and included in</w:t>
            </w:r>
            <w:r>
              <w:t xml:space="preserve"> </w:t>
            </w:r>
            <w:r w:rsidR="00670D96">
              <w:t xml:space="preserve">the </w:t>
            </w:r>
            <w:r w:rsidR="00670D96" w:rsidRPr="00670D96">
              <w:t>HANDOVER REQUEST</w:t>
            </w:r>
            <w:r w:rsidR="009A0E77">
              <w:t xml:space="preserve"> message and</w:t>
            </w:r>
            <w:r w:rsidR="00670D96">
              <w:t xml:space="preserve"> </w:t>
            </w:r>
            <w:r w:rsidR="006C302D">
              <w:t xml:space="preserve">the </w:t>
            </w:r>
            <w:r w:rsidR="00670D96" w:rsidRPr="00670D96">
              <w:t>RETRIEVE UE CONTEXT RESPONSE</w:t>
            </w:r>
            <w:r w:rsidR="00F03FF6">
              <w:t xml:space="preserve"> </w:t>
            </w:r>
            <w:r w:rsidR="003F1037">
              <w:t>message</w:t>
            </w:r>
            <w:r w:rsidR="00670D96">
              <w:t xml:space="preserve">. </w:t>
            </w:r>
          </w:p>
          <w:p w:rsidR="00105DB3" w:rsidRPr="00CF09D5" w:rsidRDefault="00012390" w:rsidP="00646237">
            <w:pPr>
              <w:pStyle w:val="CRCoverPage"/>
              <w:spacing w:after="0"/>
            </w:pPr>
            <w:r w:rsidRPr="00CF09D5">
              <w:t xml:space="preserve"> </w:t>
            </w: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bottom w:val="single" w:sz="4" w:space="0" w:color="auto"/>
            </w:tcBorders>
          </w:tcPr>
          <w:p w:rsidR="00166AA6" w:rsidRPr="00CF09D5" w:rsidRDefault="00166AA6" w:rsidP="00320D88">
            <w:pPr>
              <w:pStyle w:val="CRCoverPage"/>
              <w:tabs>
                <w:tab w:val="right" w:pos="2184"/>
              </w:tabs>
              <w:spacing w:after="0"/>
              <w:rPr>
                <w:b/>
                <w:i/>
              </w:rPr>
            </w:pPr>
            <w:r w:rsidRPr="00CF09D5">
              <w:rPr>
                <w:b/>
                <w:i/>
              </w:rPr>
              <w:t>Consequences if not approved:</w:t>
            </w:r>
          </w:p>
        </w:tc>
        <w:tc>
          <w:tcPr>
            <w:tcW w:w="7373" w:type="dxa"/>
            <w:gridSpan w:val="10"/>
            <w:tcBorders>
              <w:bottom w:val="single" w:sz="4" w:space="0" w:color="auto"/>
              <w:right w:val="single" w:sz="4" w:space="0" w:color="auto"/>
            </w:tcBorders>
            <w:shd w:val="pct30" w:color="FFFF00" w:fill="auto"/>
          </w:tcPr>
          <w:p w:rsidR="00166AA6" w:rsidRPr="00CF09D5" w:rsidRDefault="00BB4A5C" w:rsidP="007F6A5A">
            <w:pPr>
              <w:pStyle w:val="CRCoverPage"/>
              <w:spacing w:after="0"/>
            </w:pPr>
            <w:r>
              <w:t xml:space="preserve">RACS would not be </w:t>
            </w:r>
            <w:r w:rsidR="007F6A5A">
              <w:t>supported</w:t>
            </w:r>
            <w:r>
              <w:t xml:space="preserve">. </w:t>
            </w:r>
          </w:p>
        </w:tc>
      </w:tr>
      <w:tr w:rsidR="00166AA6" w:rsidRPr="00CF09D5" w:rsidTr="00320D88">
        <w:tc>
          <w:tcPr>
            <w:tcW w:w="2268" w:type="dxa"/>
            <w:gridSpan w:val="2"/>
          </w:tcPr>
          <w:p w:rsidR="00166AA6" w:rsidRPr="00CF09D5" w:rsidRDefault="00166AA6" w:rsidP="00320D88">
            <w:pPr>
              <w:pStyle w:val="CRCoverPage"/>
              <w:spacing w:after="0"/>
              <w:rPr>
                <w:b/>
                <w:i/>
                <w:sz w:val="8"/>
                <w:szCs w:val="8"/>
              </w:rPr>
            </w:pPr>
          </w:p>
        </w:tc>
        <w:tc>
          <w:tcPr>
            <w:tcW w:w="7373" w:type="dxa"/>
            <w:gridSpan w:val="10"/>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top w:val="single" w:sz="4" w:space="0" w:color="auto"/>
              <w:left w:val="single" w:sz="4" w:space="0" w:color="auto"/>
            </w:tcBorders>
          </w:tcPr>
          <w:p w:rsidR="00166AA6" w:rsidRPr="00CF09D5" w:rsidRDefault="00166AA6" w:rsidP="00320D88">
            <w:pPr>
              <w:pStyle w:val="CRCoverPage"/>
              <w:tabs>
                <w:tab w:val="right" w:pos="2184"/>
              </w:tabs>
              <w:spacing w:after="0"/>
              <w:rPr>
                <w:b/>
                <w:i/>
              </w:rPr>
            </w:pPr>
            <w:r w:rsidRPr="00CF09D5">
              <w:rPr>
                <w:b/>
                <w:i/>
              </w:rPr>
              <w:t>Clauses affected:</w:t>
            </w:r>
          </w:p>
        </w:tc>
        <w:tc>
          <w:tcPr>
            <w:tcW w:w="7373" w:type="dxa"/>
            <w:gridSpan w:val="10"/>
            <w:tcBorders>
              <w:top w:val="single" w:sz="4" w:space="0" w:color="auto"/>
              <w:right w:val="single" w:sz="4" w:space="0" w:color="auto"/>
            </w:tcBorders>
            <w:shd w:val="pct30" w:color="FFFF00" w:fill="auto"/>
          </w:tcPr>
          <w:p w:rsidR="00166AA6" w:rsidRPr="00D77021" w:rsidRDefault="00982700" w:rsidP="004667F4">
            <w:pPr>
              <w:pStyle w:val="CRCoverPage"/>
              <w:spacing w:after="0"/>
              <w:ind w:left="100"/>
              <w:rPr>
                <w:rFonts w:eastAsiaTheme="minorEastAsia"/>
                <w:lang w:eastAsia="zh-CN"/>
              </w:rPr>
            </w:pPr>
            <w:r>
              <w:rPr>
                <w:rFonts w:eastAsiaTheme="minorEastAsia"/>
                <w:lang w:eastAsia="zh-CN"/>
              </w:rPr>
              <w:t xml:space="preserve">8.2.1.2, </w:t>
            </w:r>
            <w:r w:rsidR="00EE4608">
              <w:rPr>
                <w:rFonts w:eastAsiaTheme="minorEastAsia"/>
                <w:lang w:eastAsia="zh-CN"/>
              </w:rPr>
              <w:t xml:space="preserve">8.3.13.2, 9.1.1.1, 9.1.2.29, </w:t>
            </w:r>
            <w:r w:rsidR="00C72D75">
              <w:rPr>
                <w:rFonts w:eastAsiaTheme="minorEastAsia"/>
                <w:lang w:eastAsia="zh-CN"/>
              </w:rPr>
              <w:t xml:space="preserve">9.2.a (new), </w:t>
            </w:r>
            <w:r w:rsidR="00263C7A">
              <w:rPr>
                <w:rFonts w:eastAsiaTheme="minorEastAsia"/>
                <w:lang w:eastAsia="zh-CN"/>
              </w:rPr>
              <w:t>9.3.4, 9.3.5, 9.3.7</w:t>
            </w: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66AA6" w:rsidRPr="00CF09D5" w:rsidRDefault="00166AA6" w:rsidP="00320D88">
            <w:pPr>
              <w:pStyle w:val="CRCoverPage"/>
              <w:spacing w:after="0"/>
              <w:jc w:val="center"/>
              <w:rPr>
                <w:b/>
                <w:caps/>
              </w:rPr>
            </w:pPr>
            <w:r w:rsidRPr="00CF09D5">
              <w:rPr>
                <w:b/>
                <w:caps/>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66AA6" w:rsidRPr="00CF09D5" w:rsidRDefault="00166AA6" w:rsidP="00320D88">
            <w:pPr>
              <w:pStyle w:val="CRCoverPage"/>
              <w:spacing w:after="0"/>
              <w:jc w:val="center"/>
              <w:rPr>
                <w:b/>
                <w:caps/>
              </w:rPr>
            </w:pPr>
            <w:r w:rsidRPr="00CF09D5">
              <w:rPr>
                <w:b/>
                <w:caps/>
              </w:rPr>
              <w:t>N</w:t>
            </w:r>
          </w:p>
        </w:tc>
        <w:tc>
          <w:tcPr>
            <w:tcW w:w="2977" w:type="dxa"/>
            <w:gridSpan w:val="3"/>
          </w:tcPr>
          <w:p w:rsidR="00166AA6" w:rsidRPr="00CF09D5" w:rsidRDefault="00166AA6" w:rsidP="00320D88">
            <w:pPr>
              <w:pStyle w:val="CRCoverPage"/>
              <w:tabs>
                <w:tab w:val="right" w:pos="2893"/>
              </w:tabs>
              <w:spacing w:after="0"/>
            </w:pPr>
          </w:p>
        </w:tc>
        <w:tc>
          <w:tcPr>
            <w:tcW w:w="3828" w:type="dxa"/>
            <w:gridSpan w:val="4"/>
            <w:tcBorders>
              <w:right w:val="single" w:sz="4" w:space="0" w:color="auto"/>
            </w:tcBorders>
            <w:shd w:val="clear" w:color="FFFF00" w:fill="auto"/>
          </w:tcPr>
          <w:p w:rsidR="00166AA6" w:rsidRPr="00CF09D5" w:rsidRDefault="00166AA6" w:rsidP="00320D88">
            <w:pPr>
              <w:pStyle w:val="CRCoverPage"/>
              <w:spacing w:after="0"/>
              <w:ind w:left="99"/>
            </w:pPr>
          </w:p>
        </w:tc>
      </w:tr>
      <w:tr w:rsidR="00624A1E" w:rsidRPr="00CF09D5" w:rsidTr="00320D88">
        <w:tc>
          <w:tcPr>
            <w:tcW w:w="2268" w:type="dxa"/>
            <w:gridSpan w:val="2"/>
            <w:tcBorders>
              <w:left w:val="single" w:sz="4" w:space="0" w:color="auto"/>
            </w:tcBorders>
          </w:tcPr>
          <w:p w:rsidR="00624A1E" w:rsidRPr="00CF09D5" w:rsidRDefault="00624A1E" w:rsidP="00624A1E">
            <w:pPr>
              <w:pStyle w:val="CRCoverPage"/>
              <w:tabs>
                <w:tab w:val="right" w:pos="2184"/>
              </w:tabs>
              <w:spacing w:after="0"/>
              <w:rPr>
                <w:b/>
                <w:i/>
              </w:rPr>
            </w:pPr>
            <w:r w:rsidRPr="00CF09D5">
              <w:rPr>
                <w:b/>
                <w:i/>
              </w:rPr>
              <w:t>Other specs</w:t>
            </w:r>
          </w:p>
        </w:tc>
        <w:tc>
          <w:tcPr>
            <w:tcW w:w="284" w:type="dxa"/>
            <w:tcBorders>
              <w:top w:val="single" w:sz="4" w:space="0" w:color="auto"/>
              <w:left w:val="single" w:sz="4" w:space="0" w:color="auto"/>
              <w:bottom w:val="single" w:sz="4" w:space="0" w:color="auto"/>
            </w:tcBorders>
            <w:shd w:val="pct25" w:color="FFFF00" w:fill="auto"/>
          </w:tcPr>
          <w:p w:rsidR="00624A1E" w:rsidRPr="00CF09D5" w:rsidRDefault="00FD6B2D" w:rsidP="00624A1E">
            <w:pPr>
              <w:pStyle w:val="CRCoverPage"/>
              <w:spacing w:after="0"/>
              <w:jc w:val="center"/>
              <w:rPr>
                <w:b/>
                <w:caps/>
              </w:rPr>
            </w:pPr>
            <w:r w:rsidRPr="00CF09D5">
              <w:rPr>
                <w:b/>
                <w:caps/>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624A1E" w:rsidRPr="00CF09D5" w:rsidRDefault="00624A1E" w:rsidP="00624A1E">
            <w:pPr>
              <w:pStyle w:val="CRCoverPage"/>
              <w:spacing w:after="0"/>
              <w:jc w:val="center"/>
              <w:rPr>
                <w:b/>
                <w:caps/>
              </w:rPr>
            </w:pPr>
          </w:p>
        </w:tc>
        <w:tc>
          <w:tcPr>
            <w:tcW w:w="2977" w:type="dxa"/>
            <w:gridSpan w:val="3"/>
          </w:tcPr>
          <w:p w:rsidR="00624A1E" w:rsidRPr="00CF09D5" w:rsidRDefault="00624A1E" w:rsidP="00624A1E">
            <w:pPr>
              <w:pStyle w:val="CRCoverPage"/>
              <w:tabs>
                <w:tab w:val="right" w:pos="2893"/>
              </w:tabs>
              <w:spacing w:after="0"/>
            </w:pPr>
            <w:r w:rsidRPr="00CF09D5">
              <w:t xml:space="preserve"> Other core specifications</w:t>
            </w:r>
            <w:r w:rsidRPr="00CF09D5">
              <w:tab/>
            </w:r>
          </w:p>
        </w:tc>
        <w:tc>
          <w:tcPr>
            <w:tcW w:w="3828" w:type="dxa"/>
            <w:gridSpan w:val="4"/>
            <w:tcBorders>
              <w:right w:val="single" w:sz="4" w:space="0" w:color="auto"/>
            </w:tcBorders>
            <w:shd w:val="pct30" w:color="FFFF00" w:fill="auto"/>
          </w:tcPr>
          <w:p w:rsidR="00624A1E" w:rsidRDefault="00624A1E" w:rsidP="00E83F1C">
            <w:pPr>
              <w:pStyle w:val="CRCoverPage"/>
              <w:spacing w:after="0"/>
              <w:ind w:left="99"/>
            </w:pPr>
            <w:r w:rsidRPr="00CF09D5">
              <w:t>TS</w:t>
            </w:r>
            <w:r w:rsidR="00E83F1C">
              <w:t> 3</w:t>
            </w:r>
            <w:r w:rsidR="00B37971">
              <w:t>6</w:t>
            </w:r>
            <w:r w:rsidR="00E83F1C">
              <w:t>.413</w:t>
            </w:r>
            <w:r w:rsidRPr="00CF09D5">
              <w:t xml:space="preserve"> </w:t>
            </w:r>
            <w:r w:rsidR="00617DBB" w:rsidRPr="00036BC9">
              <w:t xml:space="preserve">CR </w:t>
            </w:r>
            <w:r w:rsidR="00036BC9" w:rsidRPr="00036BC9">
              <w:t>1</w:t>
            </w:r>
            <w:r w:rsidR="00036BC9">
              <w:t>746</w:t>
            </w:r>
          </w:p>
          <w:p w:rsidR="006C3532" w:rsidRPr="00CF09D5" w:rsidRDefault="006C3532" w:rsidP="00036BC9">
            <w:pPr>
              <w:pStyle w:val="CRCoverPage"/>
              <w:spacing w:after="0"/>
              <w:ind w:left="99"/>
            </w:pPr>
          </w:p>
        </w:tc>
      </w:tr>
      <w:tr w:rsidR="00624A1E" w:rsidRPr="00CF09D5" w:rsidTr="00320D88">
        <w:tc>
          <w:tcPr>
            <w:tcW w:w="2268" w:type="dxa"/>
            <w:gridSpan w:val="2"/>
            <w:tcBorders>
              <w:left w:val="single" w:sz="4" w:space="0" w:color="auto"/>
            </w:tcBorders>
          </w:tcPr>
          <w:p w:rsidR="00624A1E" w:rsidRPr="00CF09D5" w:rsidRDefault="00624A1E" w:rsidP="00624A1E">
            <w:pPr>
              <w:pStyle w:val="CRCoverPage"/>
              <w:spacing w:after="0"/>
              <w:rPr>
                <w:b/>
                <w:i/>
              </w:rPr>
            </w:pPr>
            <w:r w:rsidRPr="00CF09D5">
              <w:rPr>
                <w:b/>
                <w:i/>
              </w:rPr>
              <w:t>affected:</w:t>
            </w:r>
          </w:p>
        </w:tc>
        <w:tc>
          <w:tcPr>
            <w:tcW w:w="284" w:type="dxa"/>
            <w:tcBorders>
              <w:top w:val="single" w:sz="4" w:space="0" w:color="auto"/>
              <w:left w:val="single" w:sz="4" w:space="0" w:color="auto"/>
              <w:bottom w:val="single" w:sz="4" w:space="0" w:color="auto"/>
            </w:tcBorders>
            <w:shd w:val="pct25" w:color="FFFF00" w:fill="auto"/>
          </w:tcPr>
          <w:p w:rsidR="00624A1E" w:rsidRPr="00CF09D5" w:rsidRDefault="00624A1E" w:rsidP="00624A1E">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624A1E" w:rsidRPr="00CF09D5" w:rsidRDefault="00624A1E" w:rsidP="00624A1E">
            <w:pPr>
              <w:pStyle w:val="CRCoverPage"/>
              <w:spacing w:after="0"/>
              <w:jc w:val="center"/>
              <w:rPr>
                <w:b/>
                <w:caps/>
              </w:rPr>
            </w:pPr>
            <w:r w:rsidRPr="00CF09D5">
              <w:rPr>
                <w:b/>
                <w:caps/>
              </w:rPr>
              <w:t>X</w:t>
            </w:r>
          </w:p>
        </w:tc>
        <w:tc>
          <w:tcPr>
            <w:tcW w:w="2977" w:type="dxa"/>
            <w:gridSpan w:val="3"/>
          </w:tcPr>
          <w:p w:rsidR="00624A1E" w:rsidRPr="00CF09D5" w:rsidRDefault="00624A1E" w:rsidP="00624A1E">
            <w:pPr>
              <w:pStyle w:val="CRCoverPage"/>
              <w:spacing w:after="0"/>
            </w:pPr>
            <w:r w:rsidRPr="00CF09D5">
              <w:t xml:space="preserve"> Test specifications</w:t>
            </w:r>
          </w:p>
        </w:tc>
        <w:tc>
          <w:tcPr>
            <w:tcW w:w="3828" w:type="dxa"/>
            <w:gridSpan w:val="4"/>
            <w:tcBorders>
              <w:right w:val="single" w:sz="4" w:space="0" w:color="auto"/>
            </w:tcBorders>
            <w:shd w:val="pct30" w:color="FFFF00" w:fill="auto"/>
          </w:tcPr>
          <w:p w:rsidR="00624A1E" w:rsidRPr="00CF09D5" w:rsidRDefault="00624A1E" w:rsidP="00624A1E">
            <w:pPr>
              <w:pStyle w:val="CRCoverPage"/>
              <w:spacing w:after="0"/>
              <w:ind w:left="99"/>
            </w:pPr>
            <w:r w:rsidRPr="00CF09D5">
              <w:t xml:space="preserve">TS/TR ... CR ... </w:t>
            </w:r>
          </w:p>
        </w:tc>
      </w:tr>
      <w:tr w:rsidR="00624A1E" w:rsidRPr="00CF09D5" w:rsidTr="00320D88">
        <w:tc>
          <w:tcPr>
            <w:tcW w:w="2268" w:type="dxa"/>
            <w:gridSpan w:val="2"/>
            <w:tcBorders>
              <w:left w:val="single" w:sz="4" w:space="0" w:color="auto"/>
            </w:tcBorders>
          </w:tcPr>
          <w:p w:rsidR="00624A1E" w:rsidRPr="00CF09D5" w:rsidRDefault="00624A1E" w:rsidP="00624A1E">
            <w:pPr>
              <w:pStyle w:val="CRCoverPage"/>
              <w:spacing w:after="0"/>
              <w:rPr>
                <w:b/>
                <w:i/>
              </w:rPr>
            </w:pPr>
            <w:r w:rsidRPr="00CF09D5">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24A1E" w:rsidRPr="00CF09D5" w:rsidRDefault="00624A1E" w:rsidP="00624A1E">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624A1E" w:rsidRPr="00CF09D5" w:rsidRDefault="00624A1E" w:rsidP="00624A1E">
            <w:pPr>
              <w:pStyle w:val="CRCoverPage"/>
              <w:spacing w:after="0"/>
              <w:jc w:val="center"/>
              <w:rPr>
                <w:b/>
                <w:caps/>
              </w:rPr>
            </w:pPr>
            <w:r w:rsidRPr="00CF09D5">
              <w:rPr>
                <w:b/>
                <w:caps/>
              </w:rPr>
              <w:t>X</w:t>
            </w:r>
          </w:p>
        </w:tc>
        <w:tc>
          <w:tcPr>
            <w:tcW w:w="2977" w:type="dxa"/>
            <w:gridSpan w:val="3"/>
          </w:tcPr>
          <w:p w:rsidR="00624A1E" w:rsidRPr="00CF09D5" w:rsidRDefault="00624A1E" w:rsidP="00624A1E">
            <w:pPr>
              <w:pStyle w:val="CRCoverPage"/>
              <w:spacing w:after="0"/>
            </w:pPr>
            <w:r w:rsidRPr="00CF09D5">
              <w:t xml:space="preserve"> O&amp;M Specifications</w:t>
            </w:r>
          </w:p>
        </w:tc>
        <w:tc>
          <w:tcPr>
            <w:tcW w:w="3828" w:type="dxa"/>
            <w:gridSpan w:val="4"/>
            <w:tcBorders>
              <w:right w:val="single" w:sz="4" w:space="0" w:color="auto"/>
            </w:tcBorders>
            <w:shd w:val="pct30" w:color="FFFF00" w:fill="auto"/>
          </w:tcPr>
          <w:p w:rsidR="00624A1E" w:rsidRPr="00CF09D5" w:rsidRDefault="00624A1E" w:rsidP="00624A1E">
            <w:pPr>
              <w:pStyle w:val="CRCoverPage"/>
              <w:spacing w:after="0"/>
              <w:ind w:left="99"/>
            </w:pPr>
            <w:r w:rsidRPr="00CF09D5">
              <w:t xml:space="preserve">TS/TR ... CR ... </w:t>
            </w:r>
          </w:p>
        </w:tc>
      </w:tr>
      <w:tr w:rsidR="00624A1E" w:rsidRPr="00CF09D5" w:rsidTr="00320D88">
        <w:tc>
          <w:tcPr>
            <w:tcW w:w="2268" w:type="dxa"/>
            <w:gridSpan w:val="2"/>
            <w:tcBorders>
              <w:left w:val="single" w:sz="4" w:space="0" w:color="auto"/>
            </w:tcBorders>
          </w:tcPr>
          <w:p w:rsidR="00624A1E" w:rsidRPr="00CF09D5" w:rsidRDefault="00624A1E" w:rsidP="00624A1E">
            <w:pPr>
              <w:pStyle w:val="CRCoverPage"/>
              <w:spacing w:after="0"/>
              <w:rPr>
                <w:b/>
                <w:i/>
              </w:rPr>
            </w:pPr>
          </w:p>
        </w:tc>
        <w:tc>
          <w:tcPr>
            <w:tcW w:w="7373" w:type="dxa"/>
            <w:gridSpan w:val="10"/>
            <w:tcBorders>
              <w:right w:val="single" w:sz="4" w:space="0" w:color="auto"/>
            </w:tcBorders>
          </w:tcPr>
          <w:p w:rsidR="00624A1E" w:rsidRPr="00CF09D5" w:rsidRDefault="00624A1E" w:rsidP="00624A1E">
            <w:pPr>
              <w:pStyle w:val="CRCoverPage"/>
              <w:spacing w:after="0"/>
            </w:pPr>
          </w:p>
        </w:tc>
      </w:tr>
      <w:tr w:rsidR="00624A1E" w:rsidRPr="00CF09D5" w:rsidTr="00320D88">
        <w:tc>
          <w:tcPr>
            <w:tcW w:w="2268" w:type="dxa"/>
            <w:gridSpan w:val="2"/>
            <w:tcBorders>
              <w:left w:val="single" w:sz="4" w:space="0" w:color="auto"/>
              <w:bottom w:val="single" w:sz="4" w:space="0" w:color="auto"/>
            </w:tcBorders>
          </w:tcPr>
          <w:p w:rsidR="00624A1E" w:rsidRPr="00CF09D5" w:rsidRDefault="00624A1E" w:rsidP="00624A1E">
            <w:pPr>
              <w:pStyle w:val="CRCoverPage"/>
              <w:tabs>
                <w:tab w:val="right" w:pos="2184"/>
              </w:tabs>
              <w:spacing w:after="0"/>
              <w:rPr>
                <w:b/>
                <w:i/>
              </w:rPr>
            </w:pPr>
            <w:r w:rsidRPr="00CF09D5">
              <w:rPr>
                <w:b/>
                <w:i/>
              </w:rPr>
              <w:t>Other comments:</w:t>
            </w:r>
          </w:p>
        </w:tc>
        <w:tc>
          <w:tcPr>
            <w:tcW w:w="7373" w:type="dxa"/>
            <w:gridSpan w:val="10"/>
            <w:tcBorders>
              <w:bottom w:val="single" w:sz="4" w:space="0" w:color="auto"/>
              <w:right w:val="single" w:sz="4" w:space="0" w:color="auto"/>
            </w:tcBorders>
            <w:shd w:val="pct30" w:color="FFFF00" w:fill="auto"/>
          </w:tcPr>
          <w:p w:rsidR="00624A1E" w:rsidRPr="00CF09D5" w:rsidRDefault="00624A1E" w:rsidP="00624A1E">
            <w:pPr>
              <w:pStyle w:val="CRCoverPage"/>
              <w:spacing w:after="0"/>
              <w:ind w:left="100"/>
            </w:pPr>
          </w:p>
        </w:tc>
      </w:tr>
      <w:tr w:rsidR="00624A1E" w:rsidRPr="00CF09D5" w:rsidTr="00727639">
        <w:tc>
          <w:tcPr>
            <w:tcW w:w="2736" w:type="dxa"/>
            <w:gridSpan w:val="4"/>
            <w:tcBorders>
              <w:top w:val="single" w:sz="4" w:space="0" w:color="auto"/>
              <w:bottom w:val="single" w:sz="4" w:space="0" w:color="auto"/>
            </w:tcBorders>
          </w:tcPr>
          <w:p w:rsidR="00624A1E" w:rsidRPr="00CF09D5" w:rsidRDefault="00624A1E" w:rsidP="00624A1E">
            <w:pPr>
              <w:pStyle w:val="CRCoverPage"/>
              <w:tabs>
                <w:tab w:val="right" w:pos="2184"/>
              </w:tabs>
              <w:spacing w:after="0"/>
              <w:rPr>
                <w:b/>
                <w:i/>
                <w:sz w:val="8"/>
                <w:szCs w:val="8"/>
              </w:rPr>
            </w:pPr>
          </w:p>
        </w:tc>
        <w:tc>
          <w:tcPr>
            <w:tcW w:w="6905" w:type="dxa"/>
            <w:gridSpan w:val="8"/>
            <w:tcBorders>
              <w:top w:val="single" w:sz="4" w:space="0" w:color="auto"/>
              <w:bottom w:val="single" w:sz="4" w:space="0" w:color="auto"/>
            </w:tcBorders>
            <w:shd w:val="solid" w:color="FFFFFF" w:fill="auto"/>
          </w:tcPr>
          <w:p w:rsidR="00624A1E" w:rsidRPr="00CF09D5" w:rsidRDefault="00624A1E" w:rsidP="00624A1E">
            <w:pPr>
              <w:pStyle w:val="CRCoverPage"/>
              <w:spacing w:after="0"/>
              <w:ind w:left="100"/>
              <w:rPr>
                <w:sz w:val="8"/>
                <w:szCs w:val="8"/>
              </w:rPr>
            </w:pPr>
          </w:p>
        </w:tc>
      </w:tr>
      <w:tr w:rsidR="00624A1E" w:rsidRPr="00CF09D5" w:rsidTr="00727639">
        <w:tc>
          <w:tcPr>
            <w:tcW w:w="2736" w:type="dxa"/>
            <w:gridSpan w:val="4"/>
            <w:tcBorders>
              <w:top w:val="single" w:sz="4" w:space="0" w:color="auto"/>
              <w:left w:val="single" w:sz="4" w:space="0" w:color="auto"/>
              <w:bottom w:val="single" w:sz="4" w:space="0" w:color="auto"/>
            </w:tcBorders>
          </w:tcPr>
          <w:p w:rsidR="00624A1E" w:rsidRPr="00CF09D5" w:rsidRDefault="00624A1E" w:rsidP="00624A1E">
            <w:pPr>
              <w:pStyle w:val="CRCoverPage"/>
              <w:tabs>
                <w:tab w:val="right" w:pos="2184"/>
              </w:tabs>
              <w:spacing w:after="0"/>
              <w:rPr>
                <w:b/>
                <w:i/>
              </w:rPr>
            </w:pPr>
            <w:r w:rsidRPr="00CF09D5">
              <w:rPr>
                <w:b/>
                <w:i/>
              </w:rPr>
              <w:t>This CR's revision history:</w:t>
            </w:r>
          </w:p>
        </w:tc>
        <w:tc>
          <w:tcPr>
            <w:tcW w:w="6905" w:type="dxa"/>
            <w:gridSpan w:val="8"/>
            <w:tcBorders>
              <w:top w:val="single" w:sz="4" w:space="0" w:color="auto"/>
              <w:bottom w:val="single" w:sz="4" w:space="0" w:color="auto"/>
              <w:right w:val="single" w:sz="4" w:space="0" w:color="auto"/>
            </w:tcBorders>
            <w:shd w:val="pct30" w:color="FFFF00" w:fill="auto"/>
          </w:tcPr>
          <w:p w:rsidR="00624A1E" w:rsidRPr="00CF09D5" w:rsidRDefault="00624A1E" w:rsidP="00624A1E">
            <w:pPr>
              <w:pStyle w:val="CRCoverPage"/>
              <w:spacing w:after="0"/>
              <w:ind w:left="100"/>
            </w:pPr>
          </w:p>
        </w:tc>
      </w:tr>
    </w:tbl>
    <w:p w:rsidR="00166AA6" w:rsidRPr="00CF09D5" w:rsidRDefault="00166AA6" w:rsidP="00166AA6">
      <w:pPr>
        <w:pStyle w:val="CRCoverPage"/>
        <w:spacing w:after="0"/>
        <w:rPr>
          <w:sz w:val="8"/>
          <w:szCs w:val="8"/>
        </w:rPr>
      </w:pPr>
    </w:p>
    <w:p w:rsidR="00CF54A7" w:rsidRPr="00CF09D5" w:rsidRDefault="00CF54A7" w:rsidP="00CF54A7">
      <w:pPr>
        <w:tabs>
          <w:tab w:val="left" w:pos="5514"/>
        </w:tabs>
      </w:pPr>
    </w:p>
    <w:p w:rsidR="00CF54A7" w:rsidRPr="00CF09D5" w:rsidRDefault="00CF54A7" w:rsidP="00CF54A7"/>
    <w:p w:rsidR="00166AA6" w:rsidRPr="00CF09D5" w:rsidRDefault="00166AA6" w:rsidP="00CF54A7">
      <w:pPr>
        <w:sectPr w:rsidR="00166AA6" w:rsidRPr="00CF09D5">
          <w:headerReference w:type="even" r:id="rId11"/>
          <w:footnotePr>
            <w:numRestart w:val="eachSect"/>
          </w:footnotePr>
          <w:pgSz w:w="11907" w:h="16840" w:code="9"/>
          <w:pgMar w:top="1418" w:right="1134" w:bottom="1134" w:left="1134" w:header="680" w:footer="567" w:gutter="0"/>
          <w:cols w:space="720"/>
        </w:sectPr>
      </w:pPr>
    </w:p>
    <w:p w:rsidR="008158EE" w:rsidRPr="0006324B" w:rsidRDefault="00B3760C" w:rsidP="00D86E5B">
      <w:pPr>
        <w:pStyle w:val="Note-Boxed"/>
        <w:jc w:val="center"/>
      </w:pPr>
      <w:r>
        <w:lastRenderedPageBreak/>
        <w:t>START OF</w:t>
      </w:r>
      <w:r w:rsidR="0006324B" w:rsidRPr="0006324B">
        <w:t xml:space="preserve"> CHANGE</w:t>
      </w:r>
    </w:p>
    <w:p w:rsidR="008A4120" w:rsidRPr="008A4120" w:rsidRDefault="008A4120" w:rsidP="008A4120">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2" w:name="_Toc20954130"/>
      <w:r w:rsidRPr="008A4120">
        <w:rPr>
          <w:rFonts w:ascii="Arial" w:eastAsia="Times New Roman" w:hAnsi="Arial"/>
          <w:noProof w:val="0"/>
          <w:sz w:val="28"/>
          <w:lang w:eastAsia="en-GB"/>
        </w:rPr>
        <w:t>8.2.1</w:t>
      </w:r>
      <w:r w:rsidRPr="008A4120">
        <w:rPr>
          <w:rFonts w:ascii="Arial" w:eastAsia="Times New Roman" w:hAnsi="Arial"/>
          <w:noProof w:val="0"/>
          <w:sz w:val="28"/>
          <w:lang w:eastAsia="en-GB"/>
        </w:rPr>
        <w:tab/>
        <w:t>Handover Preparation</w:t>
      </w:r>
      <w:bookmarkEnd w:id="2"/>
    </w:p>
    <w:p w:rsidR="008A4120" w:rsidRPr="008A4120" w:rsidRDefault="008A4120" w:rsidP="008A412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3" w:name="_Toc20954131"/>
      <w:r w:rsidRPr="008A4120">
        <w:rPr>
          <w:rFonts w:ascii="Arial" w:eastAsia="Times New Roman" w:hAnsi="Arial"/>
          <w:noProof w:val="0"/>
          <w:sz w:val="24"/>
          <w:lang w:eastAsia="en-GB"/>
        </w:rPr>
        <w:t>8.2.1.1</w:t>
      </w:r>
      <w:r w:rsidRPr="008A4120">
        <w:rPr>
          <w:rFonts w:ascii="Arial" w:eastAsia="Times New Roman" w:hAnsi="Arial"/>
          <w:noProof w:val="0"/>
          <w:sz w:val="24"/>
          <w:lang w:eastAsia="en-GB"/>
        </w:rPr>
        <w:tab/>
        <w:t>General</w:t>
      </w:r>
      <w:bookmarkEnd w:id="3"/>
    </w:p>
    <w:p w:rsidR="008A4120" w:rsidRPr="008A4120" w:rsidRDefault="008A4120" w:rsidP="008A4120">
      <w:pPr>
        <w:overflowPunct w:val="0"/>
        <w:autoSpaceDE w:val="0"/>
        <w:autoSpaceDN w:val="0"/>
        <w:adjustRightInd w:val="0"/>
        <w:textAlignment w:val="baseline"/>
        <w:rPr>
          <w:rFonts w:eastAsia="Times New Roman"/>
          <w:noProof w:val="0"/>
          <w:lang w:eastAsia="en-GB"/>
        </w:rPr>
      </w:pPr>
      <w:r w:rsidRPr="008A4120">
        <w:rPr>
          <w:rFonts w:eastAsia="Times New Roman"/>
          <w:noProof w:val="0"/>
          <w:lang w:eastAsia="en-GB"/>
        </w:rPr>
        <w:t xml:space="preserve">This procedure is used to establish necessary resources in an </w:t>
      </w:r>
      <w:proofErr w:type="spellStart"/>
      <w:r w:rsidRPr="008A4120">
        <w:rPr>
          <w:rFonts w:eastAsia="Times New Roman"/>
          <w:noProof w:val="0"/>
          <w:lang w:eastAsia="en-GB"/>
        </w:rPr>
        <w:t>eNB</w:t>
      </w:r>
      <w:proofErr w:type="spellEnd"/>
      <w:r w:rsidRPr="008A4120">
        <w:rPr>
          <w:rFonts w:eastAsia="Times New Roman"/>
          <w:noProof w:val="0"/>
          <w:lang w:eastAsia="en-GB"/>
        </w:rPr>
        <w:t xml:space="preserve"> for an incoming handover.</w:t>
      </w:r>
    </w:p>
    <w:p w:rsidR="008A4120" w:rsidRPr="008A4120" w:rsidRDefault="008A4120" w:rsidP="008A4120">
      <w:pPr>
        <w:overflowPunct w:val="0"/>
        <w:autoSpaceDE w:val="0"/>
        <w:autoSpaceDN w:val="0"/>
        <w:adjustRightInd w:val="0"/>
        <w:textAlignment w:val="baseline"/>
        <w:rPr>
          <w:rFonts w:eastAsia="Times New Roman"/>
          <w:noProof w:val="0"/>
          <w:lang w:eastAsia="en-GB"/>
        </w:rPr>
      </w:pPr>
      <w:r w:rsidRPr="008A4120">
        <w:rPr>
          <w:rFonts w:eastAsia="Times New Roman"/>
          <w:noProof w:val="0"/>
          <w:lang w:eastAsia="en-GB"/>
        </w:rPr>
        <w:t xml:space="preserve">The procedure uses </w:t>
      </w:r>
      <w:r w:rsidRPr="008A4120">
        <w:rPr>
          <w:noProof w:val="0"/>
          <w:lang w:eastAsia="zh-CN"/>
        </w:rPr>
        <w:t>UE-associated signalling</w:t>
      </w:r>
      <w:r w:rsidRPr="008A4120">
        <w:rPr>
          <w:rFonts w:eastAsia="Times New Roman"/>
          <w:noProof w:val="0"/>
          <w:lang w:eastAsia="en-GB"/>
        </w:rPr>
        <w:t>.</w:t>
      </w:r>
    </w:p>
    <w:p w:rsidR="008A4120" w:rsidRPr="008A4120" w:rsidRDefault="008A4120" w:rsidP="008A412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4" w:name="_Toc20954132"/>
      <w:r w:rsidRPr="008A4120">
        <w:rPr>
          <w:rFonts w:ascii="Arial" w:eastAsia="Times New Roman" w:hAnsi="Arial"/>
          <w:noProof w:val="0"/>
          <w:sz w:val="24"/>
          <w:lang w:eastAsia="en-GB"/>
        </w:rPr>
        <w:t>8.2.1.2</w:t>
      </w:r>
      <w:r w:rsidRPr="008A4120">
        <w:rPr>
          <w:rFonts w:ascii="Arial" w:eastAsia="Times New Roman" w:hAnsi="Arial"/>
          <w:noProof w:val="0"/>
          <w:sz w:val="24"/>
          <w:lang w:eastAsia="en-GB"/>
        </w:rPr>
        <w:tab/>
        <w:t>Successful Operation</w:t>
      </w:r>
      <w:bookmarkEnd w:id="4"/>
    </w:p>
    <w:bookmarkStart w:id="5" w:name="_MON_1267523125"/>
    <w:bookmarkEnd w:id="5"/>
    <w:p w:rsidR="008A4120" w:rsidRPr="008A4120" w:rsidRDefault="008A4120" w:rsidP="008A4120">
      <w:pPr>
        <w:keepNext/>
        <w:keepLines/>
        <w:overflowPunct w:val="0"/>
        <w:autoSpaceDE w:val="0"/>
        <w:autoSpaceDN w:val="0"/>
        <w:adjustRightInd w:val="0"/>
        <w:spacing w:before="60"/>
        <w:jc w:val="center"/>
        <w:textAlignment w:val="baseline"/>
        <w:rPr>
          <w:rFonts w:ascii="Arial" w:hAnsi="Arial"/>
          <w:b/>
          <w:noProof w:val="0"/>
          <w:lang w:eastAsia="en-GB"/>
        </w:rPr>
      </w:pPr>
      <w:r w:rsidRPr="008A4120">
        <w:rPr>
          <w:rFonts w:ascii="Arial" w:hAnsi="Arial"/>
          <w:b/>
          <w:noProof w:val="0"/>
          <w:lang w:eastAsia="en-GB"/>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4pt;height:127.15pt" o:ole="">
            <v:imagedata r:id="rId12" o:title=""/>
          </v:shape>
          <o:OLEObject Type="Embed" ProgID="Word.Picture.8" ShapeID="_x0000_i1025" DrawAspect="Content" ObjectID="_1643270894" r:id="rId13"/>
        </w:object>
      </w:r>
    </w:p>
    <w:p w:rsidR="008A4120" w:rsidRPr="008A4120" w:rsidRDefault="008A4120" w:rsidP="008A4120">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8A4120">
        <w:rPr>
          <w:rFonts w:ascii="Arial" w:eastAsia="Times New Roman" w:hAnsi="Arial"/>
          <w:b/>
          <w:noProof w:val="0"/>
          <w:lang w:eastAsia="en-GB"/>
        </w:rPr>
        <w:t>Figure 8.2.1.2-1: Handover Preparation, successful operation</w:t>
      </w:r>
    </w:p>
    <w:p w:rsidR="008A4120" w:rsidRPr="00E40ED8" w:rsidRDefault="008A4120" w:rsidP="008A4120">
      <w:pPr>
        <w:pStyle w:val="FirstChange"/>
        <w:rPr>
          <w:color w:val="auto"/>
        </w:rPr>
      </w:pPr>
      <w:r w:rsidRPr="00E40ED8">
        <w:rPr>
          <w:color w:val="auto"/>
          <w:highlight w:val="yellow"/>
        </w:rPr>
        <w:t>&lt;&lt;&lt;&lt;&lt;&lt;&lt;&lt;&lt;&lt;&lt;&lt;&lt;&lt;&lt;&lt;&lt;&lt;&lt;&lt; Unmodified Text omitted &gt;&gt;&gt;&gt;&gt;&gt;&gt;&gt;&gt;&gt;&gt;&gt;&gt;&gt;&gt;&gt;&gt;&gt;&gt;&gt;</w:t>
      </w:r>
    </w:p>
    <w:p w:rsidR="007812F0" w:rsidRPr="007812F0" w:rsidRDefault="007812F0" w:rsidP="007812F0">
      <w:pPr>
        <w:overflowPunct w:val="0"/>
        <w:autoSpaceDE w:val="0"/>
        <w:autoSpaceDN w:val="0"/>
        <w:adjustRightInd w:val="0"/>
        <w:textAlignment w:val="baseline"/>
        <w:rPr>
          <w:noProof w:val="0"/>
          <w:lang w:eastAsia="en-GB"/>
        </w:rPr>
      </w:pPr>
      <w:r w:rsidRPr="007812F0">
        <w:rPr>
          <w:noProof w:val="0"/>
          <w:lang w:eastAsia="en-GB"/>
        </w:rPr>
        <w:t xml:space="preserve">If the </w:t>
      </w:r>
      <w:r w:rsidRPr="007812F0">
        <w:rPr>
          <w:i/>
          <w:noProof w:val="0"/>
          <w:lang w:eastAsia="en-GB"/>
        </w:rPr>
        <w:t>Bearer Type</w:t>
      </w:r>
      <w:r w:rsidRPr="007812F0">
        <w:rPr>
          <w:noProof w:val="0"/>
          <w:lang w:eastAsia="en-GB"/>
        </w:rPr>
        <w:t xml:space="preserve"> IE is included in the HANDOVER REQUEST message and is set to "non IP", then the target </w:t>
      </w:r>
      <w:proofErr w:type="spellStart"/>
      <w:r w:rsidRPr="007812F0">
        <w:rPr>
          <w:noProof w:val="0"/>
          <w:lang w:eastAsia="en-GB"/>
        </w:rPr>
        <w:t>eNB</w:t>
      </w:r>
      <w:proofErr w:type="spellEnd"/>
      <w:r w:rsidRPr="007812F0">
        <w:rPr>
          <w:noProof w:val="0"/>
          <w:lang w:eastAsia="en-GB"/>
        </w:rPr>
        <w:t xml:space="preserve"> shall not perform header compression for the concerned E-</w:t>
      </w:r>
      <w:proofErr w:type="spellStart"/>
      <w:r w:rsidRPr="007812F0">
        <w:rPr>
          <w:noProof w:val="0"/>
          <w:lang w:eastAsia="en-GB"/>
        </w:rPr>
        <w:t>RAB.If</w:t>
      </w:r>
      <w:proofErr w:type="spellEnd"/>
      <w:r w:rsidRPr="007812F0">
        <w:rPr>
          <w:noProof w:val="0"/>
          <w:lang w:eastAsia="en-GB"/>
        </w:rPr>
        <w:t xml:space="preserve"> </w:t>
      </w:r>
      <w:r w:rsidRPr="007812F0">
        <w:rPr>
          <w:noProof w:val="0"/>
          <w:lang w:eastAsia="zh-CN"/>
        </w:rPr>
        <w:t xml:space="preserve">the </w:t>
      </w:r>
      <w:r w:rsidRPr="007812F0">
        <w:rPr>
          <w:i/>
          <w:noProof w:val="0"/>
          <w:snapToGrid w:val="0"/>
          <w:lang w:eastAsia="en-GB"/>
        </w:rPr>
        <w:t xml:space="preserve">UE </w:t>
      </w:r>
      <w:proofErr w:type="spellStart"/>
      <w:r w:rsidRPr="007812F0">
        <w:rPr>
          <w:i/>
          <w:noProof w:val="0"/>
          <w:snapToGrid w:val="0"/>
          <w:lang w:eastAsia="zh-CN"/>
        </w:rPr>
        <w:t>Sidelink</w:t>
      </w:r>
      <w:proofErr w:type="spellEnd"/>
      <w:r w:rsidRPr="007812F0">
        <w:rPr>
          <w:i/>
          <w:noProof w:val="0"/>
          <w:snapToGrid w:val="0"/>
          <w:lang w:eastAsia="zh-CN"/>
        </w:rPr>
        <w:t xml:space="preserve"> </w:t>
      </w:r>
      <w:r w:rsidRPr="007812F0">
        <w:rPr>
          <w:i/>
          <w:noProof w:val="0"/>
          <w:snapToGrid w:val="0"/>
          <w:lang w:eastAsia="en-GB"/>
        </w:rPr>
        <w:t>Aggregate Maximum Bit Rate</w:t>
      </w:r>
      <w:r w:rsidRPr="007812F0">
        <w:rPr>
          <w:noProof w:val="0"/>
          <w:lang w:eastAsia="en-GB"/>
        </w:rPr>
        <w:t xml:space="preserve"> IE is contained in the</w:t>
      </w:r>
      <w:r w:rsidRPr="007812F0">
        <w:rPr>
          <w:i/>
          <w:iCs/>
          <w:noProof w:val="0"/>
          <w:lang w:eastAsia="zh-CN"/>
        </w:rPr>
        <w:t xml:space="preserve"> </w:t>
      </w:r>
      <w:r w:rsidRPr="007812F0">
        <w:rPr>
          <w:noProof w:val="0"/>
          <w:lang w:eastAsia="en-GB"/>
        </w:rPr>
        <w:t>HANDOVER REQUEST message, the</w:t>
      </w:r>
      <w:r w:rsidRPr="007812F0">
        <w:rPr>
          <w:noProof w:val="0"/>
          <w:snapToGrid w:val="0"/>
          <w:lang w:eastAsia="en-GB"/>
        </w:rPr>
        <w:t xml:space="preserve"> target </w:t>
      </w:r>
      <w:proofErr w:type="spellStart"/>
      <w:r w:rsidRPr="007812F0">
        <w:rPr>
          <w:noProof w:val="0"/>
          <w:snapToGrid w:val="0"/>
          <w:lang w:eastAsia="en-GB"/>
        </w:rPr>
        <w:t>eNB</w:t>
      </w:r>
      <w:proofErr w:type="spellEnd"/>
      <w:r w:rsidRPr="007812F0">
        <w:rPr>
          <w:noProof w:val="0"/>
          <w:snapToGrid w:val="0"/>
          <w:lang w:eastAsia="en-GB"/>
        </w:rPr>
        <w:t xml:space="preserve"> shall, if supported, </w:t>
      </w:r>
      <w:r w:rsidRPr="007812F0">
        <w:rPr>
          <w:noProof w:val="0"/>
          <w:lang w:eastAsia="en-GB"/>
        </w:rPr>
        <w:t>use it for the concerned UE</w:t>
      </w:r>
      <w:r w:rsidRPr="007812F0">
        <w:rPr>
          <w:noProof w:val="0"/>
          <w:lang w:eastAsia="zh-CN"/>
        </w:rPr>
        <w:t xml:space="preserve">'s </w:t>
      </w:r>
      <w:proofErr w:type="spellStart"/>
      <w:r w:rsidRPr="007812F0">
        <w:rPr>
          <w:noProof w:val="0"/>
          <w:lang w:eastAsia="zh-CN"/>
        </w:rPr>
        <w:t>sidelink</w:t>
      </w:r>
      <w:proofErr w:type="spellEnd"/>
      <w:r w:rsidRPr="007812F0">
        <w:rPr>
          <w:noProof w:val="0"/>
          <w:lang w:eastAsia="zh-CN"/>
        </w:rPr>
        <w:t xml:space="preserve"> communication in network scheduled mode for V2X services</w:t>
      </w:r>
      <w:r w:rsidRPr="007812F0">
        <w:rPr>
          <w:noProof w:val="0"/>
          <w:lang w:eastAsia="en-GB"/>
        </w:rPr>
        <w:t>.</w:t>
      </w:r>
    </w:p>
    <w:p w:rsidR="007812F0" w:rsidRPr="007812F0" w:rsidRDefault="007812F0" w:rsidP="007812F0">
      <w:pPr>
        <w:overflowPunct w:val="0"/>
        <w:autoSpaceDE w:val="0"/>
        <w:autoSpaceDN w:val="0"/>
        <w:adjustRightInd w:val="0"/>
        <w:textAlignment w:val="baseline"/>
        <w:rPr>
          <w:noProof w:val="0"/>
          <w:lang w:eastAsia="en-GB"/>
        </w:rPr>
      </w:pPr>
      <w:r w:rsidRPr="007812F0">
        <w:rPr>
          <w:noProof w:val="0"/>
          <w:lang w:eastAsia="en-GB"/>
        </w:rPr>
        <w:t xml:space="preserve">If the </w:t>
      </w:r>
      <w:r w:rsidRPr="007812F0">
        <w:rPr>
          <w:i/>
          <w:noProof w:val="0"/>
          <w:lang w:eastAsia="en-GB"/>
        </w:rPr>
        <w:t>NR UE Security Capabilities</w:t>
      </w:r>
      <w:r w:rsidRPr="007812F0">
        <w:rPr>
          <w:noProof w:val="0"/>
          <w:lang w:eastAsia="en-GB"/>
        </w:rPr>
        <w:t xml:space="preserve"> IE is included in the HANDOVER REQUEST message, the target </w:t>
      </w:r>
      <w:proofErr w:type="spellStart"/>
      <w:r w:rsidRPr="007812F0">
        <w:rPr>
          <w:noProof w:val="0"/>
          <w:lang w:eastAsia="en-GB"/>
        </w:rPr>
        <w:t>eNB</w:t>
      </w:r>
      <w:proofErr w:type="spellEnd"/>
      <w:r w:rsidRPr="007812F0">
        <w:rPr>
          <w:noProof w:val="0"/>
          <w:lang w:eastAsia="en-GB"/>
        </w:rPr>
        <w:t xml:space="preserve"> shall, if supported, store this information in the UE context and send it to the respective peer node during subsequent handover preparations and/or EN-DC operations for the UE as defined in TS 33.401 [15].</w:t>
      </w:r>
    </w:p>
    <w:p w:rsidR="008A4120" w:rsidRPr="008A4120" w:rsidRDefault="008A4120" w:rsidP="008A4120">
      <w:pPr>
        <w:overflowPunct w:val="0"/>
        <w:autoSpaceDE w:val="0"/>
        <w:autoSpaceDN w:val="0"/>
        <w:adjustRightInd w:val="0"/>
        <w:textAlignment w:val="baseline"/>
        <w:rPr>
          <w:rFonts w:eastAsia="Times New Roman"/>
          <w:noProof w:val="0"/>
          <w:lang w:eastAsia="en-GB"/>
        </w:rPr>
      </w:pPr>
      <w:r w:rsidRPr="008A4120">
        <w:rPr>
          <w:rFonts w:eastAsia="Times New Roman"/>
          <w:noProof w:val="0"/>
          <w:lang w:eastAsia="en-GB"/>
        </w:rPr>
        <w:t xml:space="preserve">If the </w:t>
      </w:r>
      <w:r w:rsidRPr="008A4120">
        <w:rPr>
          <w:rFonts w:eastAsia="Times New Roman"/>
          <w:i/>
          <w:noProof w:val="0"/>
          <w:lang w:eastAsia="en-GB"/>
        </w:rPr>
        <w:t xml:space="preserve">Aerial UE subscription information </w:t>
      </w:r>
      <w:r w:rsidRPr="008A4120">
        <w:rPr>
          <w:rFonts w:eastAsia="Times New Roman"/>
          <w:noProof w:val="0"/>
          <w:lang w:eastAsia="en-GB"/>
        </w:rPr>
        <w:t xml:space="preserve">IE is included in the HANDOVER REQUEST message, the target </w:t>
      </w:r>
      <w:proofErr w:type="spellStart"/>
      <w:r w:rsidRPr="008A4120">
        <w:rPr>
          <w:rFonts w:eastAsia="Times New Roman"/>
          <w:noProof w:val="0"/>
          <w:lang w:eastAsia="en-GB"/>
        </w:rPr>
        <w:t>eNB</w:t>
      </w:r>
      <w:proofErr w:type="spellEnd"/>
      <w:r w:rsidRPr="008A4120">
        <w:rPr>
          <w:rFonts w:eastAsia="Times New Roman"/>
          <w:noProof w:val="0"/>
          <w:lang w:eastAsia="en-GB"/>
        </w:rPr>
        <w:t xml:space="preserve"> shall, if supported, store this information in the UE context and use it as defined in TS 36.300 [15].</w:t>
      </w:r>
    </w:p>
    <w:p w:rsidR="00DF4B07" w:rsidRDefault="008A4120" w:rsidP="00DF4B07">
      <w:pPr>
        <w:overflowPunct w:val="0"/>
        <w:autoSpaceDE w:val="0"/>
        <w:autoSpaceDN w:val="0"/>
        <w:adjustRightInd w:val="0"/>
        <w:textAlignment w:val="baseline"/>
        <w:rPr>
          <w:rFonts w:eastAsia="Times New Roman"/>
          <w:noProof w:val="0"/>
          <w:lang w:eastAsia="en-GB"/>
        </w:rPr>
      </w:pPr>
      <w:r w:rsidRPr="008A4120">
        <w:rPr>
          <w:rFonts w:eastAsia="Times New Roman"/>
          <w:noProof w:val="0"/>
          <w:lang w:eastAsia="en-GB"/>
        </w:rPr>
        <w:t xml:space="preserve">If the </w:t>
      </w:r>
      <w:r w:rsidRPr="008A4120">
        <w:rPr>
          <w:rFonts w:eastAsia="Times New Roman"/>
          <w:i/>
          <w:noProof w:val="0"/>
          <w:lang w:eastAsia="en-GB"/>
        </w:rPr>
        <w:t>Subscription Based</w:t>
      </w:r>
      <w:r w:rsidRPr="008A4120">
        <w:rPr>
          <w:rFonts w:eastAsia="Times New Roman"/>
          <w:noProof w:val="0"/>
          <w:lang w:eastAsia="en-GB"/>
        </w:rPr>
        <w:t xml:space="preserve"> </w:t>
      </w:r>
      <w:r w:rsidRPr="008A4120">
        <w:rPr>
          <w:rFonts w:eastAsia="Times New Roman"/>
          <w:i/>
          <w:noProof w:val="0"/>
          <w:lang w:eastAsia="en-GB"/>
        </w:rPr>
        <w:t>UE Differentiation Information</w:t>
      </w:r>
      <w:r w:rsidRPr="008A4120">
        <w:rPr>
          <w:rFonts w:eastAsia="Times New Roman"/>
          <w:noProof w:val="0"/>
          <w:lang w:eastAsia="en-GB"/>
        </w:rPr>
        <w:t xml:space="preserve"> IE</w:t>
      </w:r>
      <w:r w:rsidRPr="008A4120">
        <w:rPr>
          <w:rFonts w:eastAsia="Times New Roman"/>
          <w:noProof w:val="0"/>
          <w:lang w:eastAsia="zh-CN"/>
        </w:rPr>
        <w:t xml:space="preserve"> is included in the </w:t>
      </w:r>
      <w:r w:rsidRPr="008A4120">
        <w:rPr>
          <w:rFonts w:eastAsia="Times New Roman"/>
          <w:noProof w:val="0"/>
          <w:lang w:eastAsia="en-GB"/>
        </w:rPr>
        <w:t xml:space="preserve">HANDOVER REQUEST message, the </w:t>
      </w:r>
      <w:proofErr w:type="spellStart"/>
      <w:r w:rsidRPr="008A4120">
        <w:rPr>
          <w:rFonts w:eastAsia="Times New Roman"/>
          <w:noProof w:val="0"/>
          <w:lang w:eastAsia="en-GB"/>
        </w:rPr>
        <w:t>eNB</w:t>
      </w:r>
      <w:proofErr w:type="spellEnd"/>
      <w:r w:rsidRPr="008A4120">
        <w:rPr>
          <w:rFonts w:eastAsia="Times New Roman"/>
          <w:noProof w:val="0"/>
          <w:lang w:eastAsia="en-GB"/>
        </w:rPr>
        <w:t xml:space="preserve"> shall, if supported, store this information in the UE context for further use according to TS 23.401 [12].</w:t>
      </w:r>
    </w:p>
    <w:p w:rsidR="00DF4B07" w:rsidRPr="008A4120" w:rsidRDefault="00DF4B07" w:rsidP="00DF4B07">
      <w:pPr>
        <w:overflowPunct w:val="0"/>
        <w:autoSpaceDE w:val="0"/>
        <w:autoSpaceDN w:val="0"/>
        <w:adjustRightInd w:val="0"/>
        <w:textAlignment w:val="baseline"/>
        <w:rPr>
          <w:ins w:id="6" w:author="Huawei" w:date="2019-12-31T17:24:00Z"/>
          <w:rFonts w:eastAsia="Times New Roman"/>
          <w:noProof w:val="0"/>
          <w:lang w:eastAsia="en-GB"/>
        </w:rPr>
      </w:pPr>
      <w:ins w:id="7" w:author="Huawei" w:date="2019-12-31T17:24:00Z">
        <w:r w:rsidRPr="008A4120">
          <w:rPr>
            <w:rFonts w:eastAsia="Times New Roman"/>
            <w:noProof w:val="0"/>
            <w:lang w:eastAsia="en-GB"/>
          </w:rPr>
          <w:t xml:space="preserve">If the </w:t>
        </w:r>
        <w:r w:rsidRPr="008215D0">
          <w:rPr>
            <w:rFonts w:eastAsia="Times New Roman"/>
            <w:i/>
            <w:lang w:eastAsia="en-GB"/>
          </w:rPr>
          <w:t>UE Radio Capability ID</w:t>
        </w:r>
        <w:r>
          <w:rPr>
            <w:rFonts w:eastAsia="Times New Roman"/>
            <w:i/>
            <w:lang w:eastAsia="en-GB"/>
          </w:rPr>
          <w:t xml:space="preserve"> </w:t>
        </w:r>
        <w:r>
          <w:rPr>
            <w:rFonts w:eastAsia="Times New Roman"/>
            <w:lang w:eastAsia="en-GB"/>
          </w:rPr>
          <w:t xml:space="preserve">IE </w:t>
        </w:r>
        <w:r w:rsidRPr="008A4120">
          <w:rPr>
            <w:rFonts w:eastAsia="Times New Roman"/>
            <w:noProof w:val="0"/>
            <w:lang w:eastAsia="en-GB"/>
          </w:rPr>
          <w:t xml:space="preserve">is included in the HANDOVER REQUEST message, the target </w:t>
        </w:r>
        <w:proofErr w:type="spellStart"/>
        <w:r w:rsidRPr="008A4120">
          <w:rPr>
            <w:rFonts w:eastAsia="Times New Roman"/>
            <w:noProof w:val="0"/>
            <w:lang w:eastAsia="en-GB"/>
          </w:rPr>
          <w:t>eNB</w:t>
        </w:r>
        <w:proofErr w:type="spellEnd"/>
        <w:r w:rsidRPr="008A4120">
          <w:rPr>
            <w:rFonts w:eastAsia="Times New Roman"/>
            <w:noProof w:val="0"/>
            <w:lang w:eastAsia="en-GB"/>
          </w:rPr>
          <w:t xml:space="preserve"> shall, if supported, use it as defined in TS </w:t>
        </w:r>
      </w:ins>
      <w:ins w:id="8" w:author="Huawei" w:date="2020-02-15T11:20:00Z">
        <w:r w:rsidR="00EF3A02">
          <w:rPr>
            <w:rFonts w:eastAsia="Times New Roman"/>
            <w:noProof w:val="0"/>
            <w:lang w:eastAsia="en-GB"/>
          </w:rPr>
          <w:t>23</w:t>
        </w:r>
      </w:ins>
      <w:ins w:id="9" w:author="Huawei" w:date="2019-12-31T17:24:00Z">
        <w:r w:rsidRPr="008A4120">
          <w:rPr>
            <w:rFonts w:eastAsia="Times New Roman"/>
            <w:noProof w:val="0"/>
            <w:lang w:eastAsia="en-GB"/>
          </w:rPr>
          <w:t>.</w:t>
        </w:r>
      </w:ins>
      <w:ins w:id="10" w:author="Huawei" w:date="2020-02-15T11:20:00Z">
        <w:r w:rsidR="00EF3A02">
          <w:rPr>
            <w:rFonts w:eastAsia="Times New Roman"/>
            <w:noProof w:val="0"/>
            <w:lang w:eastAsia="en-GB"/>
          </w:rPr>
          <w:t>401</w:t>
        </w:r>
      </w:ins>
      <w:bookmarkStart w:id="11" w:name="_GoBack"/>
      <w:bookmarkEnd w:id="11"/>
      <w:ins w:id="12" w:author="Huawei" w:date="2019-12-31T17:24:00Z">
        <w:r w:rsidRPr="008A4120">
          <w:rPr>
            <w:rFonts w:eastAsia="Times New Roman"/>
            <w:noProof w:val="0"/>
            <w:lang w:eastAsia="en-GB"/>
          </w:rPr>
          <w:t xml:space="preserve"> [1</w:t>
        </w:r>
      </w:ins>
      <w:ins w:id="13" w:author="Huawei" w:date="2020-02-15T11:20:00Z">
        <w:r w:rsidR="00EF3A02">
          <w:rPr>
            <w:rFonts w:eastAsia="Times New Roman"/>
            <w:noProof w:val="0"/>
            <w:lang w:eastAsia="en-GB"/>
          </w:rPr>
          <w:t>2</w:t>
        </w:r>
      </w:ins>
      <w:ins w:id="14" w:author="Huawei" w:date="2019-12-31T17:24:00Z">
        <w:r w:rsidRPr="008A4120">
          <w:rPr>
            <w:rFonts w:eastAsia="Times New Roman"/>
            <w:noProof w:val="0"/>
            <w:lang w:eastAsia="en-GB"/>
          </w:rPr>
          <w:t>].</w:t>
        </w:r>
      </w:ins>
    </w:p>
    <w:p w:rsidR="008A235A" w:rsidRPr="00E40ED8" w:rsidRDefault="008A235A" w:rsidP="008A235A">
      <w:pPr>
        <w:pStyle w:val="FirstChange"/>
        <w:rPr>
          <w:color w:val="auto"/>
        </w:rPr>
      </w:pPr>
      <w:r w:rsidRPr="00E40ED8">
        <w:rPr>
          <w:color w:val="auto"/>
          <w:highlight w:val="yellow"/>
        </w:rPr>
        <w:t>&lt;&lt;&lt;&lt;&lt;&lt;&lt;&lt;&lt;&lt;&lt;&lt;&lt;&lt;&lt;&lt;&lt;&lt;&lt;&lt; Unmodified Text omitted &gt;&gt;&gt;&gt;&gt;&gt;&gt;&gt;&gt;&gt;&gt;&gt;&gt;&gt;&gt;&gt;&gt;&gt;&gt;&gt;</w:t>
      </w:r>
    </w:p>
    <w:p w:rsidR="00762DA7" w:rsidRDefault="00762DA7" w:rsidP="000B1A66">
      <w:pPr>
        <w:rPr>
          <w:lang w:eastAsia="zh-CN"/>
        </w:rPr>
      </w:pPr>
    </w:p>
    <w:p w:rsidR="00A523B0" w:rsidRPr="0006324B" w:rsidRDefault="00A523B0" w:rsidP="00A523B0">
      <w:pPr>
        <w:pStyle w:val="Note-Boxed"/>
        <w:jc w:val="center"/>
      </w:pPr>
      <w:r>
        <w:t xml:space="preserve">NEXT </w:t>
      </w:r>
      <w:r w:rsidRPr="0006324B">
        <w:t>CHANGE</w:t>
      </w:r>
    </w:p>
    <w:p w:rsidR="00E453BC" w:rsidRPr="00E453BC" w:rsidRDefault="00E453BC" w:rsidP="00E453BC">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15" w:name="_Toc20954210"/>
      <w:r w:rsidRPr="00E453BC">
        <w:rPr>
          <w:rFonts w:ascii="Arial" w:eastAsia="Times New Roman" w:hAnsi="Arial"/>
          <w:noProof w:val="0"/>
          <w:sz w:val="28"/>
          <w:lang w:eastAsia="en-GB"/>
        </w:rPr>
        <w:t>8.3.13</w:t>
      </w:r>
      <w:r w:rsidRPr="00E453BC">
        <w:rPr>
          <w:rFonts w:ascii="Arial" w:eastAsia="Times New Roman" w:hAnsi="Arial"/>
          <w:noProof w:val="0"/>
          <w:sz w:val="28"/>
          <w:lang w:eastAsia="en-GB"/>
        </w:rPr>
        <w:tab/>
        <w:t>Retrieve UE Context</w:t>
      </w:r>
      <w:bookmarkEnd w:id="15"/>
    </w:p>
    <w:p w:rsidR="00E453BC" w:rsidRPr="00E453BC" w:rsidRDefault="00E453BC" w:rsidP="00E453BC">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6" w:name="_Toc20954211"/>
      <w:r w:rsidRPr="00E453BC">
        <w:rPr>
          <w:rFonts w:ascii="Arial" w:eastAsia="Times New Roman" w:hAnsi="Arial"/>
          <w:noProof w:val="0"/>
          <w:sz w:val="24"/>
          <w:lang w:eastAsia="en-GB"/>
        </w:rPr>
        <w:t>8.3.13.1</w:t>
      </w:r>
      <w:r w:rsidRPr="00E453BC">
        <w:rPr>
          <w:rFonts w:ascii="Arial" w:eastAsia="Times New Roman" w:hAnsi="Arial"/>
          <w:noProof w:val="0"/>
          <w:sz w:val="24"/>
          <w:lang w:eastAsia="en-GB"/>
        </w:rPr>
        <w:tab/>
        <w:t>General</w:t>
      </w:r>
      <w:bookmarkEnd w:id="16"/>
    </w:p>
    <w:p w:rsidR="00E453BC" w:rsidRPr="00E453BC" w:rsidRDefault="00E453BC" w:rsidP="00E453BC">
      <w:pPr>
        <w:overflowPunct w:val="0"/>
        <w:autoSpaceDE w:val="0"/>
        <w:autoSpaceDN w:val="0"/>
        <w:adjustRightInd w:val="0"/>
        <w:textAlignment w:val="baseline"/>
        <w:rPr>
          <w:rFonts w:eastAsia="Times New Roman"/>
          <w:noProof w:val="0"/>
          <w:lang w:eastAsia="en-GB"/>
        </w:rPr>
      </w:pPr>
      <w:r w:rsidRPr="00E453BC">
        <w:rPr>
          <w:rFonts w:eastAsia="Times New Roman"/>
          <w:noProof w:val="0"/>
          <w:lang w:eastAsia="en-GB"/>
        </w:rPr>
        <w:t xml:space="preserve">The purpose of the Retrieve UE Context procedure is to retrieve the UE context from the </w:t>
      </w:r>
      <w:proofErr w:type="spellStart"/>
      <w:r w:rsidRPr="00E453BC">
        <w:rPr>
          <w:rFonts w:eastAsia="Times New Roman"/>
          <w:noProof w:val="0"/>
          <w:lang w:eastAsia="en-GB"/>
        </w:rPr>
        <w:t>eNB</w:t>
      </w:r>
      <w:proofErr w:type="spellEnd"/>
      <w:r w:rsidRPr="00E453BC">
        <w:rPr>
          <w:rFonts w:eastAsia="Times New Roman"/>
          <w:noProof w:val="0"/>
          <w:lang w:eastAsia="en-GB"/>
        </w:rPr>
        <w:t xml:space="preserve"> where the RRC connection has been suspended (old </w:t>
      </w:r>
      <w:proofErr w:type="spellStart"/>
      <w:r w:rsidRPr="00E453BC">
        <w:rPr>
          <w:rFonts w:eastAsia="Times New Roman"/>
          <w:noProof w:val="0"/>
          <w:lang w:eastAsia="en-GB"/>
        </w:rPr>
        <w:t>eNB</w:t>
      </w:r>
      <w:proofErr w:type="spellEnd"/>
      <w:r w:rsidRPr="00E453BC">
        <w:rPr>
          <w:rFonts w:eastAsia="Times New Roman"/>
          <w:noProof w:val="0"/>
          <w:lang w:eastAsia="en-GB"/>
        </w:rPr>
        <w:t xml:space="preserve">) and transfer it to the </w:t>
      </w:r>
      <w:proofErr w:type="spellStart"/>
      <w:r w:rsidRPr="00E453BC">
        <w:rPr>
          <w:rFonts w:eastAsia="Times New Roman"/>
          <w:noProof w:val="0"/>
          <w:lang w:eastAsia="en-GB"/>
        </w:rPr>
        <w:t>eNB</w:t>
      </w:r>
      <w:proofErr w:type="spellEnd"/>
      <w:r w:rsidRPr="00E453BC">
        <w:rPr>
          <w:rFonts w:eastAsia="Times New Roman"/>
          <w:noProof w:val="0"/>
          <w:lang w:eastAsia="en-GB"/>
        </w:rPr>
        <w:t xml:space="preserve"> where the RRC Connection has been requested to be resumed (new </w:t>
      </w:r>
      <w:proofErr w:type="spellStart"/>
      <w:r w:rsidRPr="00E453BC">
        <w:rPr>
          <w:rFonts w:eastAsia="Times New Roman"/>
          <w:noProof w:val="0"/>
          <w:lang w:eastAsia="en-GB"/>
        </w:rPr>
        <w:t>eNB</w:t>
      </w:r>
      <w:proofErr w:type="spellEnd"/>
      <w:r w:rsidRPr="00E453BC">
        <w:rPr>
          <w:rFonts w:eastAsia="Times New Roman"/>
          <w:noProof w:val="0"/>
          <w:lang w:eastAsia="en-GB"/>
        </w:rPr>
        <w:t xml:space="preserve">) or to retrieve the UE context for a UE which attempts to re-establish its RRC connection in an </w:t>
      </w:r>
      <w:proofErr w:type="spellStart"/>
      <w:r w:rsidRPr="00E453BC">
        <w:rPr>
          <w:rFonts w:eastAsia="Times New Roman"/>
          <w:noProof w:val="0"/>
          <w:lang w:eastAsia="en-GB"/>
        </w:rPr>
        <w:t>eNB</w:t>
      </w:r>
      <w:proofErr w:type="spellEnd"/>
      <w:r w:rsidRPr="00E453BC">
        <w:rPr>
          <w:rFonts w:eastAsia="Times New Roman"/>
          <w:noProof w:val="0"/>
          <w:lang w:eastAsia="en-GB"/>
        </w:rPr>
        <w:t xml:space="preserve"> (the new </w:t>
      </w:r>
      <w:proofErr w:type="spellStart"/>
      <w:r w:rsidRPr="00E453BC">
        <w:rPr>
          <w:rFonts w:eastAsia="Times New Roman"/>
          <w:noProof w:val="0"/>
          <w:lang w:eastAsia="en-GB"/>
        </w:rPr>
        <w:t>eNB</w:t>
      </w:r>
      <w:proofErr w:type="spellEnd"/>
      <w:r w:rsidRPr="00E453BC">
        <w:rPr>
          <w:rFonts w:eastAsia="Times New Roman"/>
          <w:noProof w:val="0"/>
          <w:lang w:eastAsia="en-GB"/>
        </w:rPr>
        <w:t xml:space="preserve">) different from the </w:t>
      </w:r>
      <w:proofErr w:type="spellStart"/>
      <w:r w:rsidRPr="00E453BC">
        <w:rPr>
          <w:rFonts w:eastAsia="Times New Roman"/>
          <w:noProof w:val="0"/>
          <w:lang w:eastAsia="en-GB"/>
        </w:rPr>
        <w:t>eNB</w:t>
      </w:r>
      <w:proofErr w:type="spellEnd"/>
      <w:r w:rsidRPr="00E453BC">
        <w:rPr>
          <w:rFonts w:eastAsia="Times New Roman"/>
          <w:noProof w:val="0"/>
          <w:lang w:eastAsia="en-GB"/>
        </w:rPr>
        <w:t xml:space="preserve"> (the old </w:t>
      </w:r>
      <w:proofErr w:type="spellStart"/>
      <w:r w:rsidRPr="00E453BC">
        <w:rPr>
          <w:rFonts w:eastAsia="Times New Roman"/>
          <w:noProof w:val="0"/>
          <w:lang w:eastAsia="en-GB"/>
        </w:rPr>
        <w:t>eNB</w:t>
      </w:r>
      <w:proofErr w:type="spellEnd"/>
      <w:r w:rsidRPr="00E453BC">
        <w:rPr>
          <w:rFonts w:eastAsia="Times New Roman"/>
          <w:noProof w:val="0"/>
          <w:lang w:eastAsia="en-GB"/>
        </w:rPr>
        <w:t>) where the RRC connection failed, e.g. due to RLF.</w:t>
      </w:r>
    </w:p>
    <w:p w:rsidR="00E453BC" w:rsidRPr="00E453BC" w:rsidRDefault="00E453BC" w:rsidP="00E453BC">
      <w:pPr>
        <w:overflowPunct w:val="0"/>
        <w:autoSpaceDE w:val="0"/>
        <w:autoSpaceDN w:val="0"/>
        <w:adjustRightInd w:val="0"/>
        <w:textAlignment w:val="baseline"/>
        <w:rPr>
          <w:rFonts w:eastAsia="Times New Roman"/>
          <w:noProof w:val="0"/>
          <w:lang w:eastAsia="en-GB"/>
        </w:rPr>
      </w:pPr>
      <w:r w:rsidRPr="00E453BC">
        <w:rPr>
          <w:rFonts w:eastAsia="Times New Roman"/>
          <w:noProof w:val="0"/>
          <w:lang w:eastAsia="en-GB"/>
        </w:rPr>
        <w:t xml:space="preserve">The procedure uses </w:t>
      </w:r>
      <w:r w:rsidRPr="00E453BC">
        <w:rPr>
          <w:noProof w:val="0"/>
          <w:lang w:eastAsia="zh-CN"/>
        </w:rPr>
        <w:t>UE-associated signalling</w:t>
      </w:r>
      <w:r w:rsidRPr="00E453BC">
        <w:rPr>
          <w:rFonts w:eastAsia="Times New Roman"/>
          <w:noProof w:val="0"/>
          <w:lang w:eastAsia="en-GB"/>
        </w:rPr>
        <w:t>.</w:t>
      </w:r>
    </w:p>
    <w:p w:rsidR="00E453BC" w:rsidRPr="00E453BC" w:rsidRDefault="00E453BC" w:rsidP="00E453BC">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7" w:name="_Toc20954212"/>
      <w:r w:rsidRPr="00E453BC">
        <w:rPr>
          <w:rFonts w:ascii="Arial" w:eastAsia="Times New Roman" w:hAnsi="Arial"/>
          <w:noProof w:val="0"/>
          <w:sz w:val="24"/>
          <w:lang w:eastAsia="en-GB"/>
        </w:rPr>
        <w:lastRenderedPageBreak/>
        <w:t>8.3.13.2</w:t>
      </w:r>
      <w:r w:rsidRPr="00E453BC">
        <w:rPr>
          <w:rFonts w:ascii="Arial" w:eastAsia="Times New Roman" w:hAnsi="Arial"/>
          <w:noProof w:val="0"/>
          <w:sz w:val="24"/>
          <w:lang w:eastAsia="en-GB"/>
        </w:rPr>
        <w:tab/>
        <w:t>Successful Operation</w:t>
      </w:r>
      <w:bookmarkEnd w:id="17"/>
    </w:p>
    <w:bookmarkStart w:id="18" w:name="_MON_1514098620"/>
    <w:bookmarkEnd w:id="18"/>
    <w:p w:rsidR="00E453BC" w:rsidRPr="00E453BC" w:rsidRDefault="00E453BC" w:rsidP="00E453BC">
      <w:pPr>
        <w:keepNext/>
        <w:keepLines/>
        <w:overflowPunct w:val="0"/>
        <w:autoSpaceDE w:val="0"/>
        <w:autoSpaceDN w:val="0"/>
        <w:adjustRightInd w:val="0"/>
        <w:spacing w:before="60"/>
        <w:jc w:val="center"/>
        <w:textAlignment w:val="baseline"/>
        <w:rPr>
          <w:rFonts w:ascii="Arial" w:eastAsia="Times New Roman" w:hAnsi="Arial"/>
          <w:b/>
          <w:noProof w:val="0"/>
          <w:lang w:eastAsia="en-GB"/>
        </w:rPr>
      </w:pPr>
      <w:r w:rsidRPr="00E453BC">
        <w:rPr>
          <w:rFonts w:ascii="Arial" w:hAnsi="Arial"/>
          <w:b/>
          <w:noProof w:val="0"/>
          <w:lang w:eastAsia="en-GB"/>
        </w:rPr>
        <w:object w:dxaOrig="5673" w:dyaOrig="2355">
          <v:shape id="_x0000_i1026" type="#_x0000_t75" style="width:270.7pt;height:113pt" o:ole="">
            <v:imagedata r:id="rId14" o:title=""/>
          </v:shape>
          <o:OLEObject Type="Embed" ProgID="Word.Picture.8" ShapeID="_x0000_i1026" DrawAspect="Content" ObjectID="_1643270895" r:id="rId15"/>
        </w:object>
      </w:r>
    </w:p>
    <w:p w:rsidR="00E453BC" w:rsidRPr="00E453BC" w:rsidRDefault="00E453BC" w:rsidP="00E453BC">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E453BC">
        <w:rPr>
          <w:rFonts w:ascii="Arial" w:eastAsia="Times New Roman" w:hAnsi="Arial"/>
          <w:b/>
          <w:noProof w:val="0"/>
          <w:lang w:eastAsia="en-GB"/>
        </w:rPr>
        <w:t>Figure 8.3.13.2-1: Retrieve UE Context, successful operation</w:t>
      </w:r>
    </w:p>
    <w:p w:rsidR="00E453BC" w:rsidRPr="00E453BC" w:rsidRDefault="00E453BC" w:rsidP="00E453BC">
      <w:pPr>
        <w:overflowPunct w:val="0"/>
        <w:autoSpaceDE w:val="0"/>
        <w:autoSpaceDN w:val="0"/>
        <w:adjustRightInd w:val="0"/>
        <w:textAlignment w:val="baseline"/>
        <w:rPr>
          <w:rFonts w:eastAsia="Times New Roman"/>
          <w:noProof w:val="0"/>
          <w:lang w:eastAsia="en-GB"/>
        </w:rPr>
      </w:pPr>
      <w:r w:rsidRPr="00E453BC">
        <w:rPr>
          <w:rFonts w:eastAsia="Times New Roman"/>
          <w:noProof w:val="0"/>
          <w:lang w:eastAsia="en-GB"/>
        </w:rPr>
        <w:t xml:space="preserve">The new </w:t>
      </w:r>
      <w:proofErr w:type="spellStart"/>
      <w:r w:rsidRPr="00E453BC">
        <w:rPr>
          <w:rFonts w:eastAsia="Times New Roman"/>
          <w:noProof w:val="0"/>
          <w:lang w:eastAsia="en-GB"/>
        </w:rPr>
        <w:t>eNB</w:t>
      </w:r>
      <w:proofErr w:type="spellEnd"/>
      <w:r w:rsidRPr="00E453BC">
        <w:rPr>
          <w:rFonts w:eastAsia="Times New Roman"/>
          <w:noProof w:val="0"/>
          <w:lang w:eastAsia="en-GB"/>
        </w:rPr>
        <w:t xml:space="preserve"> initiates the procedure by sending the RETRIEVE UE CONTEXT REQUEST message to the old </w:t>
      </w:r>
      <w:proofErr w:type="spellStart"/>
      <w:r w:rsidRPr="00E453BC">
        <w:rPr>
          <w:rFonts w:eastAsia="Times New Roman"/>
          <w:noProof w:val="0"/>
          <w:lang w:eastAsia="en-GB"/>
        </w:rPr>
        <w:t>eNB</w:t>
      </w:r>
      <w:proofErr w:type="spellEnd"/>
      <w:r w:rsidRPr="00E453BC">
        <w:rPr>
          <w:rFonts w:eastAsia="Times New Roman"/>
          <w:noProof w:val="0"/>
          <w:lang w:eastAsia="en-GB"/>
        </w:rPr>
        <w:t>.</w:t>
      </w:r>
    </w:p>
    <w:p w:rsidR="00E453BC" w:rsidRPr="00E453BC" w:rsidRDefault="00E453BC" w:rsidP="00E453BC">
      <w:pPr>
        <w:overflowPunct w:val="0"/>
        <w:autoSpaceDE w:val="0"/>
        <w:autoSpaceDN w:val="0"/>
        <w:adjustRightInd w:val="0"/>
        <w:textAlignment w:val="baseline"/>
        <w:rPr>
          <w:rFonts w:eastAsia="Times New Roman"/>
          <w:noProof w:val="0"/>
          <w:lang w:eastAsia="en-GB"/>
        </w:rPr>
      </w:pPr>
      <w:r w:rsidRPr="00E453BC">
        <w:rPr>
          <w:rFonts w:eastAsia="Times New Roman"/>
          <w:noProof w:val="0"/>
          <w:lang w:eastAsia="ko-KR"/>
        </w:rPr>
        <w:t xml:space="preserve">If the old </w:t>
      </w:r>
      <w:proofErr w:type="spellStart"/>
      <w:r w:rsidRPr="00E453BC">
        <w:rPr>
          <w:rFonts w:eastAsia="Times New Roman"/>
          <w:noProof w:val="0"/>
          <w:lang w:eastAsia="ko-KR"/>
        </w:rPr>
        <w:t>eNB</w:t>
      </w:r>
      <w:proofErr w:type="spellEnd"/>
      <w:r w:rsidRPr="00E453BC">
        <w:rPr>
          <w:rFonts w:eastAsia="Times New Roman"/>
          <w:noProof w:val="0"/>
          <w:lang w:eastAsia="ko-KR"/>
        </w:rPr>
        <w:t xml:space="preserve"> is able to identify the UE context and to successfully verify the UE by means of the Resume ID, the </w:t>
      </w:r>
      <w:proofErr w:type="spellStart"/>
      <w:r w:rsidRPr="00E453BC">
        <w:rPr>
          <w:rFonts w:eastAsia="Times New Roman"/>
          <w:noProof w:val="0"/>
          <w:lang w:eastAsia="en-GB"/>
        </w:rPr>
        <w:t>ShortMAC</w:t>
      </w:r>
      <w:proofErr w:type="spellEnd"/>
      <w:r w:rsidRPr="00E453BC">
        <w:rPr>
          <w:rFonts w:eastAsia="Times New Roman"/>
          <w:noProof w:val="0"/>
          <w:lang w:eastAsia="en-GB"/>
        </w:rPr>
        <w:t>-I, optionally the C-RNTI</w:t>
      </w:r>
      <w:r w:rsidRPr="00E453BC">
        <w:rPr>
          <w:rFonts w:hint="eastAsia"/>
          <w:noProof w:val="0"/>
          <w:lang w:eastAsia="zh-CN"/>
        </w:rPr>
        <w:t>, the failure cell PCI</w:t>
      </w:r>
      <w:r w:rsidRPr="00E453BC">
        <w:rPr>
          <w:rFonts w:eastAsia="Times New Roman"/>
          <w:noProof w:val="0"/>
          <w:lang w:eastAsia="en-GB"/>
        </w:rPr>
        <w:t xml:space="preserve"> and the E-UTRAN Cell Identifier of the new cell</w:t>
      </w:r>
      <w:r w:rsidRPr="00E453BC">
        <w:rPr>
          <w:rFonts w:eastAsia="Times New Roman"/>
          <w:noProof w:val="0"/>
          <w:lang w:eastAsia="ko-KR"/>
        </w:rPr>
        <w:t xml:space="preserve"> contained in the</w:t>
      </w:r>
      <w:r w:rsidRPr="00E453BC">
        <w:rPr>
          <w:rFonts w:eastAsia="Times New Roman"/>
          <w:noProof w:val="0"/>
          <w:lang w:eastAsia="en-GB"/>
        </w:rPr>
        <w:t xml:space="preserve"> RETRIEVE UE CONTEXT REQUEST message</w:t>
      </w:r>
      <w:r w:rsidRPr="00E453BC">
        <w:rPr>
          <w:rFonts w:eastAsia="Times New Roman"/>
          <w:noProof w:val="0"/>
          <w:lang w:eastAsia="ko-KR"/>
        </w:rPr>
        <w:t xml:space="preserve">, it shall respond with the </w:t>
      </w:r>
      <w:r w:rsidRPr="00E453BC">
        <w:rPr>
          <w:rFonts w:eastAsia="Times New Roman"/>
          <w:noProof w:val="0"/>
          <w:lang w:eastAsia="en-GB"/>
        </w:rPr>
        <w:t xml:space="preserve">RETRIEVE UE CONTEXT RESPONSE </w:t>
      </w:r>
      <w:smartTag w:uri="urn:schemas-microsoft-com:office:smarttags" w:element="PersonName">
        <w:r w:rsidRPr="00E453BC">
          <w:rPr>
            <w:rFonts w:eastAsia="Times New Roman"/>
            <w:noProof w:val="0"/>
            <w:lang w:eastAsia="en-GB"/>
          </w:rPr>
          <w:t>me</w:t>
        </w:r>
      </w:smartTag>
      <w:r w:rsidRPr="00E453BC">
        <w:rPr>
          <w:rFonts w:eastAsia="Times New Roman"/>
          <w:noProof w:val="0"/>
          <w:lang w:eastAsia="en-GB"/>
        </w:rPr>
        <w:t xml:space="preserve">ssage. The allocation of resources according to the values of the </w:t>
      </w:r>
      <w:r w:rsidRPr="00E453BC">
        <w:rPr>
          <w:rFonts w:eastAsia="Times New Roman"/>
          <w:i/>
          <w:noProof w:val="0"/>
          <w:lang w:eastAsia="en-GB"/>
        </w:rPr>
        <w:t xml:space="preserve">Allocation and Retention Priority </w:t>
      </w:r>
      <w:r w:rsidRPr="00E453BC">
        <w:rPr>
          <w:rFonts w:eastAsia="Times New Roman"/>
          <w:noProof w:val="0"/>
          <w:lang w:eastAsia="en-GB"/>
        </w:rPr>
        <w:t xml:space="preserve">IE included in the </w:t>
      </w:r>
      <w:r w:rsidRPr="00E453BC">
        <w:rPr>
          <w:rFonts w:eastAsia="Times New Roman"/>
          <w:i/>
          <w:noProof w:val="0"/>
          <w:lang w:eastAsia="en-GB"/>
        </w:rPr>
        <w:t xml:space="preserve">E-RAB Level </w:t>
      </w:r>
      <w:proofErr w:type="spellStart"/>
      <w:r w:rsidRPr="00E453BC">
        <w:rPr>
          <w:rFonts w:eastAsia="Times New Roman"/>
          <w:i/>
          <w:noProof w:val="0"/>
          <w:lang w:eastAsia="en-GB"/>
        </w:rPr>
        <w:t>QoS</w:t>
      </w:r>
      <w:proofErr w:type="spellEnd"/>
      <w:r w:rsidRPr="00E453BC">
        <w:rPr>
          <w:rFonts w:eastAsia="Times New Roman"/>
          <w:i/>
          <w:noProof w:val="0"/>
          <w:lang w:eastAsia="en-GB"/>
        </w:rPr>
        <w:t xml:space="preserve"> Parameters </w:t>
      </w:r>
      <w:r w:rsidRPr="00E453BC">
        <w:rPr>
          <w:rFonts w:eastAsia="Times New Roman"/>
          <w:noProof w:val="0"/>
          <w:lang w:eastAsia="en-GB"/>
        </w:rPr>
        <w:t>IE shall follow the principles described for the E-RAB Setup procedure in TS 36.413 [4].</w:t>
      </w:r>
    </w:p>
    <w:p w:rsidR="00E453BC" w:rsidRPr="00E453BC" w:rsidRDefault="00E453BC" w:rsidP="00E453BC">
      <w:pPr>
        <w:overflowPunct w:val="0"/>
        <w:autoSpaceDE w:val="0"/>
        <w:autoSpaceDN w:val="0"/>
        <w:adjustRightInd w:val="0"/>
        <w:textAlignment w:val="baseline"/>
        <w:rPr>
          <w:rFonts w:eastAsia="Times New Roman"/>
          <w:noProof w:val="0"/>
          <w:snapToGrid w:val="0"/>
          <w:lang w:eastAsia="en-GB"/>
        </w:rPr>
      </w:pPr>
      <w:r w:rsidRPr="00E453BC">
        <w:rPr>
          <w:rFonts w:eastAsia="Times New Roman"/>
          <w:noProof w:val="0"/>
          <w:lang w:eastAsia="ja-JP"/>
        </w:rPr>
        <w:t xml:space="preserve">If the </w:t>
      </w:r>
      <w:r w:rsidRPr="00E453BC">
        <w:rPr>
          <w:rFonts w:eastAsia="Times New Roman"/>
          <w:i/>
          <w:noProof w:val="0"/>
          <w:lang w:eastAsia="ja-JP"/>
        </w:rPr>
        <w:t xml:space="preserve">C-RNTI </w:t>
      </w:r>
      <w:r w:rsidRPr="00E453BC">
        <w:rPr>
          <w:rFonts w:eastAsia="Times New Roman"/>
          <w:noProof w:val="0"/>
          <w:lang w:eastAsia="ja-JP"/>
        </w:rPr>
        <w:t xml:space="preserve">IE is present in the RETRIEVE UE CONTEXT REQUEST, the </w:t>
      </w:r>
      <w:r w:rsidRPr="00E453BC">
        <w:rPr>
          <w:rFonts w:hint="eastAsia"/>
          <w:noProof w:val="0"/>
          <w:lang w:eastAsia="zh-CN"/>
        </w:rPr>
        <w:t>o</w:t>
      </w:r>
      <w:r w:rsidRPr="00E453BC">
        <w:rPr>
          <w:rFonts w:eastAsia="Times New Roman"/>
          <w:noProof w:val="0"/>
          <w:lang w:eastAsia="ja-JP"/>
        </w:rPr>
        <w:t xml:space="preserve">ld </w:t>
      </w:r>
      <w:proofErr w:type="spellStart"/>
      <w:r w:rsidRPr="00E453BC">
        <w:rPr>
          <w:rFonts w:eastAsia="Times New Roman"/>
          <w:noProof w:val="0"/>
          <w:lang w:eastAsia="ja-JP"/>
        </w:rPr>
        <w:t>eNB</w:t>
      </w:r>
      <w:proofErr w:type="spellEnd"/>
      <w:r w:rsidRPr="00E453BC">
        <w:rPr>
          <w:rFonts w:eastAsia="Times New Roman"/>
          <w:noProof w:val="0"/>
          <w:lang w:eastAsia="ja-JP"/>
        </w:rPr>
        <w:t xml:space="preserve"> shall ignore the </w:t>
      </w:r>
      <w:r w:rsidRPr="00E453BC">
        <w:rPr>
          <w:rFonts w:eastAsia="Times New Roman"/>
          <w:i/>
          <w:noProof w:val="0"/>
          <w:lang w:eastAsia="ja-JP"/>
        </w:rPr>
        <w:t>Resume ID</w:t>
      </w:r>
      <w:r w:rsidRPr="00E453BC">
        <w:rPr>
          <w:rFonts w:eastAsia="Times New Roman"/>
          <w:noProof w:val="0"/>
          <w:lang w:eastAsia="ja-JP"/>
        </w:rPr>
        <w:t xml:space="preserve"> IE.</w:t>
      </w:r>
    </w:p>
    <w:p w:rsidR="00E453BC" w:rsidRPr="00E453BC" w:rsidRDefault="00E453BC" w:rsidP="00E453BC">
      <w:pPr>
        <w:overflowPunct w:val="0"/>
        <w:autoSpaceDE w:val="0"/>
        <w:autoSpaceDN w:val="0"/>
        <w:adjustRightInd w:val="0"/>
        <w:textAlignment w:val="baseline"/>
        <w:rPr>
          <w:rFonts w:eastAsia="Times New Roman"/>
          <w:noProof w:val="0"/>
          <w:lang w:eastAsia="en-GB"/>
        </w:rPr>
      </w:pPr>
      <w:r w:rsidRPr="00E453BC">
        <w:rPr>
          <w:rFonts w:eastAsia="Times New Roman"/>
          <w:noProof w:val="0"/>
          <w:lang w:eastAsia="en-GB"/>
        </w:rPr>
        <w:t xml:space="preserve">The old </w:t>
      </w:r>
      <w:proofErr w:type="spellStart"/>
      <w:r w:rsidRPr="00E453BC">
        <w:rPr>
          <w:rFonts w:eastAsia="Times New Roman"/>
          <w:noProof w:val="0"/>
          <w:lang w:eastAsia="en-GB"/>
        </w:rPr>
        <w:t>eNB</w:t>
      </w:r>
      <w:proofErr w:type="spellEnd"/>
      <w:r w:rsidRPr="00E453BC">
        <w:rPr>
          <w:rFonts w:eastAsia="Times New Roman"/>
          <w:noProof w:val="0"/>
          <w:lang w:eastAsia="en-GB"/>
        </w:rPr>
        <w:t xml:space="preserve"> may include in the </w:t>
      </w:r>
      <w:r w:rsidRPr="00E453BC">
        <w:rPr>
          <w:rFonts w:eastAsia="Times New Roman"/>
          <w:i/>
          <w:noProof w:val="0"/>
          <w:lang w:eastAsia="en-GB"/>
        </w:rPr>
        <w:t>GUMMEI</w:t>
      </w:r>
      <w:r w:rsidRPr="00E453BC">
        <w:rPr>
          <w:rFonts w:eastAsia="Times New Roman"/>
          <w:noProof w:val="0"/>
          <w:lang w:eastAsia="en-GB"/>
        </w:rPr>
        <w:t xml:space="preserve"> IE any GUMMEI corresponding to the source MME node.</w:t>
      </w:r>
    </w:p>
    <w:p w:rsidR="00E453BC" w:rsidRPr="00E453BC" w:rsidRDefault="00E453BC" w:rsidP="00E453BC">
      <w:pPr>
        <w:overflowPunct w:val="0"/>
        <w:autoSpaceDE w:val="0"/>
        <w:autoSpaceDN w:val="0"/>
        <w:adjustRightInd w:val="0"/>
        <w:textAlignment w:val="baseline"/>
        <w:rPr>
          <w:rFonts w:eastAsia="Times New Roman"/>
          <w:noProof w:val="0"/>
          <w:lang w:eastAsia="zh-CN"/>
        </w:rPr>
      </w:pPr>
      <w:r w:rsidRPr="00E453BC">
        <w:rPr>
          <w:rFonts w:eastAsia="Times New Roman"/>
          <w:noProof w:val="0"/>
          <w:lang w:eastAsia="en-GB" w:bidi="ta-IN"/>
        </w:rPr>
        <w:t xml:space="preserve">If the PLMN of the new cell is not the Serving PLMN stored in the UE Context the old </w:t>
      </w:r>
      <w:proofErr w:type="spellStart"/>
      <w:r w:rsidRPr="00E453BC">
        <w:rPr>
          <w:rFonts w:eastAsia="Times New Roman"/>
          <w:noProof w:val="0"/>
          <w:lang w:eastAsia="en-GB" w:bidi="ta-IN"/>
        </w:rPr>
        <w:t>eNB</w:t>
      </w:r>
      <w:proofErr w:type="spellEnd"/>
      <w:r w:rsidRPr="00E453BC">
        <w:rPr>
          <w:rFonts w:eastAsia="Times New Roman"/>
          <w:noProof w:val="0"/>
          <w:lang w:eastAsia="en-GB" w:bidi="ta-IN"/>
        </w:rPr>
        <w:t xml:space="preserve"> shall replace the Serving PLMN with the PLMN of the new cell and move the Serving PLMN to the equivalent PLMN list, before propagating the roaming and access restriction information to the new </w:t>
      </w:r>
      <w:proofErr w:type="spellStart"/>
      <w:r w:rsidRPr="00E453BC">
        <w:rPr>
          <w:rFonts w:eastAsia="Times New Roman"/>
          <w:noProof w:val="0"/>
          <w:lang w:eastAsia="en-GB" w:bidi="ta-IN"/>
        </w:rPr>
        <w:t>eNB.</w:t>
      </w:r>
      <w:r w:rsidRPr="00E453BC">
        <w:rPr>
          <w:rFonts w:eastAsia="Times New Roman"/>
          <w:noProof w:val="0"/>
          <w:lang w:eastAsia="zh-CN"/>
        </w:rPr>
        <w:t>The</w:t>
      </w:r>
      <w:proofErr w:type="spellEnd"/>
      <w:r w:rsidRPr="00E453BC">
        <w:rPr>
          <w:rFonts w:eastAsia="Times New Roman"/>
          <w:noProof w:val="0"/>
          <w:lang w:eastAsia="zh-CN"/>
        </w:rPr>
        <w:t xml:space="preserve"> new </w:t>
      </w:r>
      <w:proofErr w:type="spellStart"/>
      <w:r w:rsidRPr="00E453BC">
        <w:rPr>
          <w:rFonts w:eastAsia="Times New Roman"/>
          <w:noProof w:val="0"/>
          <w:lang w:eastAsia="zh-CN"/>
        </w:rPr>
        <w:t>eNB</w:t>
      </w:r>
      <w:proofErr w:type="spellEnd"/>
      <w:r w:rsidRPr="00E453BC">
        <w:rPr>
          <w:rFonts w:eastAsia="Times New Roman"/>
          <w:noProof w:val="0"/>
          <w:lang w:eastAsia="zh-CN"/>
        </w:rPr>
        <w:t xml:space="preserve"> shall act upon reception of the</w:t>
      </w:r>
    </w:p>
    <w:p w:rsidR="00E453BC" w:rsidRPr="00E453BC" w:rsidRDefault="00E453BC" w:rsidP="00E453BC">
      <w:pPr>
        <w:overflowPunct w:val="0"/>
        <w:autoSpaceDE w:val="0"/>
        <w:autoSpaceDN w:val="0"/>
        <w:adjustRightInd w:val="0"/>
        <w:ind w:left="568" w:hanging="284"/>
        <w:textAlignment w:val="baseline"/>
        <w:rPr>
          <w:rFonts w:eastAsia="Times New Roman"/>
          <w:noProof w:val="0"/>
          <w:lang w:eastAsia="zh-CN"/>
        </w:rPr>
      </w:pPr>
      <w:r w:rsidRPr="00E453BC">
        <w:rPr>
          <w:rFonts w:eastAsia="Times New Roman"/>
          <w:noProof w:val="0"/>
          <w:lang w:eastAsia="zh-CN"/>
        </w:rPr>
        <w:t>-</w:t>
      </w:r>
      <w:r w:rsidRPr="00E453BC">
        <w:rPr>
          <w:rFonts w:eastAsia="Times New Roman"/>
          <w:noProof w:val="0"/>
          <w:lang w:eastAsia="zh-CN"/>
        </w:rPr>
        <w:tab/>
      </w:r>
      <w:r w:rsidRPr="00E453BC">
        <w:rPr>
          <w:rFonts w:eastAsia="Times New Roman"/>
          <w:i/>
          <w:noProof w:val="0"/>
          <w:lang w:eastAsia="zh-CN"/>
        </w:rPr>
        <w:t xml:space="preserve">UE Security Capabilities </w:t>
      </w:r>
      <w:r w:rsidRPr="00E453BC">
        <w:rPr>
          <w:rFonts w:eastAsia="Times New Roman"/>
          <w:noProof w:val="0"/>
          <w:lang w:eastAsia="zh-CN"/>
        </w:rPr>
        <w:t>IE,</w:t>
      </w:r>
    </w:p>
    <w:p w:rsidR="00E453BC" w:rsidRPr="00E453BC" w:rsidRDefault="00E453BC" w:rsidP="00E453BC">
      <w:pPr>
        <w:overflowPunct w:val="0"/>
        <w:autoSpaceDE w:val="0"/>
        <w:autoSpaceDN w:val="0"/>
        <w:adjustRightInd w:val="0"/>
        <w:ind w:left="568" w:hanging="284"/>
        <w:textAlignment w:val="baseline"/>
        <w:rPr>
          <w:rFonts w:eastAsia="Times New Roman"/>
          <w:noProof w:val="0"/>
          <w:lang w:eastAsia="en-GB"/>
        </w:rPr>
      </w:pPr>
      <w:r w:rsidRPr="00E453BC">
        <w:rPr>
          <w:rFonts w:eastAsia="Times New Roman"/>
          <w:noProof w:val="0"/>
          <w:lang w:eastAsia="zh-CN"/>
        </w:rPr>
        <w:t>-</w:t>
      </w:r>
      <w:r w:rsidRPr="00E453BC">
        <w:rPr>
          <w:rFonts w:eastAsia="Times New Roman"/>
          <w:noProof w:val="0"/>
          <w:lang w:eastAsia="zh-CN"/>
        </w:rPr>
        <w:tab/>
      </w:r>
      <w:r w:rsidRPr="00E453BC">
        <w:rPr>
          <w:rFonts w:eastAsia="Times New Roman"/>
          <w:i/>
          <w:noProof w:val="0"/>
          <w:lang w:eastAsia="en-GB"/>
        </w:rPr>
        <w:t>AS Security Information</w:t>
      </w:r>
      <w:r w:rsidRPr="00E453BC">
        <w:rPr>
          <w:rFonts w:eastAsia="Times New Roman"/>
          <w:noProof w:val="0"/>
          <w:lang w:eastAsia="en-GB"/>
        </w:rPr>
        <w:t xml:space="preserve"> IE,</w:t>
      </w:r>
    </w:p>
    <w:p w:rsidR="00E453BC" w:rsidRPr="00E453BC" w:rsidRDefault="00E453BC" w:rsidP="00E453BC">
      <w:pPr>
        <w:overflowPunct w:val="0"/>
        <w:autoSpaceDE w:val="0"/>
        <w:autoSpaceDN w:val="0"/>
        <w:adjustRightInd w:val="0"/>
        <w:ind w:left="568" w:hanging="284"/>
        <w:textAlignment w:val="baseline"/>
        <w:rPr>
          <w:rFonts w:eastAsia="Times New Roman"/>
          <w:noProof w:val="0"/>
          <w:lang w:eastAsia="en-GB"/>
        </w:rPr>
      </w:pPr>
      <w:r w:rsidRPr="00E453BC">
        <w:rPr>
          <w:rFonts w:eastAsia="Times New Roman"/>
          <w:noProof w:val="0"/>
          <w:lang w:eastAsia="en-GB"/>
        </w:rPr>
        <w:t>-</w:t>
      </w:r>
      <w:r w:rsidRPr="00E453BC">
        <w:rPr>
          <w:rFonts w:eastAsia="Times New Roman"/>
          <w:noProof w:val="0"/>
          <w:lang w:eastAsia="en-GB"/>
        </w:rPr>
        <w:tab/>
      </w:r>
      <w:r w:rsidRPr="00E453BC">
        <w:rPr>
          <w:rFonts w:eastAsia="Times New Roman"/>
          <w:i/>
          <w:noProof w:val="0"/>
          <w:lang w:eastAsia="en-GB"/>
        </w:rPr>
        <w:t>Subscriber Profile ID for RAT/Frequency priority</w:t>
      </w:r>
      <w:r w:rsidRPr="00E453BC">
        <w:rPr>
          <w:rFonts w:eastAsia="Times New Roman"/>
          <w:noProof w:val="0"/>
          <w:lang w:eastAsia="en-GB"/>
        </w:rPr>
        <w:t xml:space="preserve"> IE,</w:t>
      </w:r>
    </w:p>
    <w:p w:rsidR="00E453BC" w:rsidRPr="00E453BC" w:rsidRDefault="00E453BC" w:rsidP="00E453BC">
      <w:pPr>
        <w:overflowPunct w:val="0"/>
        <w:autoSpaceDE w:val="0"/>
        <w:autoSpaceDN w:val="0"/>
        <w:adjustRightInd w:val="0"/>
        <w:ind w:left="568" w:hanging="284"/>
        <w:textAlignment w:val="baseline"/>
        <w:rPr>
          <w:rFonts w:eastAsia="Times New Roman"/>
          <w:noProof w:val="0"/>
          <w:lang w:eastAsia="en-GB"/>
        </w:rPr>
      </w:pPr>
      <w:r w:rsidRPr="00E453BC">
        <w:rPr>
          <w:rFonts w:eastAsia="Times New Roman"/>
          <w:noProof w:val="0"/>
          <w:lang w:eastAsia="en-GB"/>
        </w:rPr>
        <w:t>-</w:t>
      </w:r>
      <w:r w:rsidRPr="00E453BC">
        <w:rPr>
          <w:rFonts w:eastAsia="Times New Roman"/>
          <w:noProof w:val="0"/>
          <w:lang w:eastAsia="en-GB"/>
        </w:rPr>
        <w:tab/>
      </w:r>
      <w:r w:rsidRPr="00E453BC">
        <w:rPr>
          <w:rFonts w:eastAsia="Times New Roman"/>
          <w:i/>
          <w:iCs/>
          <w:noProof w:val="0"/>
          <w:lang w:eastAsia="zh-CN"/>
        </w:rPr>
        <w:t>Handover Restriction List</w:t>
      </w:r>
      <w:r w:rsidRPr="00E453BC">
        <w:rPr>
          <w:rFonts w:eastAsia="Times New Roman"/>
          <w:noProof w:val="0"/>
          <w:lang w:eastAsia="en-GB"/>
        </w:rPr>
        <w:t xml:space="preserve"> IE,</w:t>
      </w:r>
    </w:p>
    <w:p w:rsidR="00E453BC" w:rsidRPr="00E453BC" w:rsidRDefault="00E453BC" w:rsidP="00E453BC">
      <w:pPr>
        <w:overflowPunct w:val="0"/>
        <w:autoSpaceDE w:val="0"/>
        <w:autoSpaceDN w:val="0"/>
        <w:adjustRightInd w:val="0"/>
        <w:ind w:left="568" w:hanging="284"/>
        <w:textAlignment w:val="baseline"/>
        <w:rPr>
          <w:rFonts w:eastAsia="Times New Roman"/>
          <w:noProof w:val="0"/>
          <w:lang w:eastAsia="en-GB"/>
        </w:rPr>
      </w:pPr>
      <w:r w:rsidRPr="00E453BC">
        <w:rPr>
          <w:rFonts w:eastAsia="Times New Roman"/>
          <w:noProof w:val="0"/>
          <w:lang w:eastAsia="en-GB"/>
        </w:rPr>
        <w:t>-</w:t>
      </w:r>
      <w:r w:rsidRPr="00E453BC">
        <w:rPr>
          <w:rFonts w:eastAsia="Times New Roman"/>
          <w:noProof w:val="0"/>
          <w:lang w:eastAsia="en-GB"/>
        </w:rPr>
        <w:tab/>
      </w:r>
      <w:r w:rsidRPr="00E453BC">
        <w:rPr>
          <w:rFonts w:eastAsia="Times New Roman"/>
          <w:i/>
          <w:noProof w:val="0"/>
          <w:lang w:eastAsia="en-GB"/>
        </w:rPr>
        <w:t>Location Reporting Information</w:t>
      </w:r>
      <w:r w:rsidRPr="00E453BC">
        <w:rPr>
          <w:rFonts w:eastAsia="Times New Roman"/>
          <w:noProof w:val="0"/>
          <w:lang w:eastAsia="en-GB"/>
        </w:rPr>
        <w:t xml:space="preserve"> IE,</w:t>
      </w:r>
    </w:p>
    <w:p w:rsidR="00E453BC" w:rsidRPr="00E453BC" w:rsidRDefault="00E453BC" w:rsidP="00E453BC">
      <w:pPr>
        <w:overflowPunct w:val="0"/>
        <w:autoSpaceDE w:val="0"/>
        <w:autoSpaceDN w:val="0"/>
        <w:adjustRightInd w:val="0"/>
        <w:ind w:left="568" w:hanging="284"/>
        <w:textAlignment w:val="baseline"/>
        <w:rPr>
          <w:rFonts w:eastAsia="Times New Roman"/>
          <w:noProof w:val="0"/>
          <w:lang w:eastAsia="en-GB"/>
        </w:rPr>
      </w:pPr>
      <w:r w:rsidRPr="00E453BC">
        <w:rPr>
          <w:rFonts w:eastAsia="Times New Roman"/>
          <w:noProof w:val="0"/>
          <w:lang w:eastAsia="en-GB"/>
        </w:rPr>
        <w:t>-</w:t>
      </w:r>
      <w:r w:rsidRPr="00E453BC">
        <w:rPr>
          <w:rFonts w:eastAsia="Times New Roman"/>
          <w:noProof w:val="0"/>
          <w:lang w:eastAsia="en-GB"/>
        </w:rPr>
        <w:tab/>
      </w:r>
      <w:r w:rsidRPr="00E453BC">
        <w:rPr>
          <w:rFonts w:eastAsia="Times New Roman"/>
          <w:i/>
          <w:noProof w:val="0"/>
          <w:lang w:eastAsia="en-GB"/>
        </w:rPr>
        <w:t>Management Based MDT Allowed</w:t>
      </w:r>
      <w:r w:rsidRPr="00E453BC">
        <w:rPr>
          <w:rFonts w:eastAsia="Times New Roman"/>
          <w:noProof w:val="0"/>
          <w:lang w:eastAsia="en-GB"/>
        </w:rPr>
        <w:t xml:space="preserve"> IE</w:t>
      </w:r>
    </w:p>
    <w:p w:rsidR="00E453BC" w:rsidRPr="00E453BC" w:rsidRDefault="00E453BC" w:rsidP="00E453BC">
      <w:pPr>
        <w:overflowPunct w:val="0"/>
        <w:autoSpaceDE w:val="0"/>
        <w:autoSpaceDN w:val="0"/>
        <w:adjustRightInd w:val="0"/>
        <w:ind w:left="568" w:hanging="284"/>
        <w:textAlignment w:val="baseline"/>
        <w:rPr>
          <w:rFonts w:eastAsia="Times New Roman"/>
          <w:noProof w:val="0"/>
          <w:lang w:eastAsia="en-GB"/>
        </w:rPr>
      </w:pPr>
      <w:r w:rsidRPr="00E453BC">
        <w:rPr>
          <w:rFonts w:eastAsia="Times New Roman"/>
          <w:noProof w:val="0"/>
          <w:lang w:eastAsia="en-GB"/>
        </w:rPr>
        <w:t>-</w:t>
      </w:r>
      <w:r w:rsidRPr="00E453BC">
        <w:rPr>
          <w:rFonts w:eastAsia="Times New Roman"/>
          <w:noProof w:val="0"/>
          <w:lang w:eastAsia="en-GB"/>
        </w:rPr>
        <w:tab/>
      </w:r>
      <w:r w:rsidRPr="00E453BC">
        <w:rPr>
          <w:rFonts w:eastAsia="Times New Roman"/>
          <w:i/>
          <w:noProof w:val="0"/>
          <w:lang w:eastAsia="en-GB"/>
        </w:rPr>
        <w:t>Management Based MDT PLMN List</w:t>
      </w:r>
      <w:r w:rsidRPr="00E453BC">
        <w:rPr>
          <w:rFonts w:eastAsia="Times New Roman"/>
          <w:noProof w:val="0"/>
          <w:lang w:eastAsia="en-GB"/>
        </w:rPr>
        <w:t xml:space="preserve"> IE</w:t>
      </w:r>
    </w:p>
    <w:p w:rsidR="00E453BC" w:rsidRPr="00E453BC" w:rsidRDefault="00E453BC" w:rsidP="00E453BC">
      <w:pPr>
        <w:overflowPunct w:val="0"/>
        <w:autoSpaceDE w:val="0"/>
        <w:autoSpaceDN w:val="0"/>
        <w:adjustRightInd w:val="0"/>
        <w:ind w:left="568" w:hanging="284"/>
        <w:textAlignment w:val="baseline"/>
        <w:rPr>
          <w:rFonts w:eastAsia="Times New Roman"/>
          <w:noProof w:val="0"/>
          <w:lang w:eastAsia="zh-CN"/>
        </w:rPr>
      </w:pPr>
      <w:r w:rsidRPr="00E453BC">
        <w:rPr>
          <w:rFonts w:eastAsia="Times New Roman"/>
          <w:noProof w:val="0"/>
          <w:lang w:eastAsia="zh-CN"/>
        </w:rPr>
        <w:t>-</w:t>
      </w:r>
      <w:r w:rsidRPr="00E453BC">
        <w:rPr>
          <w:rFonts w:eastAsia="Times New Roman"/>
          <w:noProof w:val="0"/>
          <w:lang w:eastAsia="zh-CN"/>
        </w:rPr>
        <w:tab/>
      </w:r>
      <w:r w:rsidRPr="00E453BC">
        <w:rPr>
          <w:rFonts w:eastAsia="Times New Roman"/>
          <w:i/>
          <w:noProof w:val="0"/>
          <w:lang w:eastAsia="zh-CN"/>
        </w:rPr>
        <w:t>Trace Activation</w:t>
      </w:r>
      <w:r w:rsidRPr="00E453BC">
        <w:rPr>
          <w:rFonts w:eastAsia="Times New Roman"/>
          <w:noProof w:val="0"/>
          <w:lang w:eastAsia="zh-CN"/>
        </w:rPr>
        <w:t xml:space="preserve"> IE,</w:t>
      </w:r>
    </w:p>
    <w:p w:rsidR="00E453BC" w:rsidRPr="00E453BC" w:rsidRDefault="00E453BC" w:rsidP="00E453BC">
      <w:pPr>
        <w:overflowPunct w:val="0"/>
        <w:autoSpaceDE w:val="0"/>
        <w:autoSpaceDN w:val="0"/>
        <w:adjustRightInd w:val="0"/>
        <w:ind w:left="568" w:hanging="284"/>
        <w:textAlignment w:val="baseline"/>
        <w:rPr>
          <w:rFonts w:eastAsia="Batang"/>
          <w:b/>
          <w:bCs/>
          <w:noProof w:val="0"/>
          <w:lang w:eastAsia="en-GB"/>
        </w:rPr>
      </w:pPr>
      <w:r w:rsidRPr="00E453BC">
        <w:rPr>
          <w:rFonts w:eastAsia="Times New Roman"/>
          <w:noProof w:val="0"/>
          <w:lang w:eastAsia="en-GB"/>
        </w:rPr>
        <w:t>-</w:t>
      </w:r>
      <w:r w:rsidRPr="00E453BC">
        <w:rPr>
          <w:rFonts w:eastAsia="Times New Roman"/>
          <w:noProof w:val="0"/>
          <w:lang w:eastAsia="en-GB"/>
        </w:rPr>
        <w:tab/>
      </w:r>
      <w:r w:rsidRPr="00E453BC">
        <w:rPr>
          <w:rFonts w:eastAsia="Times New Roman"/>
          <w:i/>
          <w:iCs/>
          <w:noProof w:val="0"/>
          <w:lang w:eastAsia="zh-CN"/>
        </w:rPr>
        <w:t>SRVCC Operation Possible</w:t>
      </w:r>
      <w:r w:rsidRPr="00E453BC">
        <w:rPr>
          <w:rFonts w:eastAsia="Batang"/>
          <w:noProof w:val="0"/>
          <w:lang w:eastAsia="en-GB"/>
        </w:rPr>
        <w:t xml:space="preserve"> IE,</w:t>
      </w:r>
    </w:p>
    <w:p w:rsidR="00E453BC" w:rsidRPr="00E453BC" w:rsidRDefault="00E453BC" w:rsidP="00E453BC">
      <w:pPr>
        <w:overflowPunct w:val="0"/>
        <w:autoSpaceDE w:val="0"/>
        <w:autoSpaceDN w:val="0"/>
        <w:adjustRightInd w:val="0"/>
        <w:ind w:left="568" w:hanging="284"/>
        <w:textAlignment w:val="baseline"/>
        <w:rPr>
          <w:rFonts w:eastAsia="Times New Roman"/>
          <w:noProof w:val="0"/>
          <w:lang w:eastAsia="zh-CN"/>
        </w:rPr>
      </w:pPr>
      <w:r w:rsidRPr="00E453BC">
        <w:rPr>
          <w:rFonts w:eastAsia="Times New Roman"/>
          <w:noProof w:val="0"/>
          <w:lang w:eastAsia="en-GB"/>
        </w:rPr>
        <w:t>-</w:t>
      </w:r>
      <w:r w:rsidRPr="00E453BC">
        <w:rPr>
          <w:rFonts w:eastAsia="Times New Roman"/>
          <w:noProof w:val="0"/>
          <w:lang w:eastAsia="en-GB"/>
        </w:rPr>
        <w:tab/>
      </w:r>
      <w:r w:rsidRPr="00E453BC">
        <w:rPr>
          <w:rFonts w:eastAsia="Times New Roman"/>
          <w:i/>
          <w:iCs/>
          <w:noProof w:val="0"/>
          <w:lang w:eastAsia="zh-CN"/>
        </w:rPr>
        <w:t>Masked IMEISV</w:t>
      </w:r>
      <w:r w:rsidRPr="00E453BC">
        <w:rPr>
          <w:rFonts w:eastAsia="Times New Roman"/>
          <w:noProof w:val="0"/>
          <w:lang w:eastAsia="zh-CN"/>
        </w:rPr>
        <w:t xml:space="preserve"> IE</w:t>
      </w:r>
    </w:p>
    <w:p w:rsidR="00E453BC" w:rsidRPr="00E453BC" w:rsidRDefault="00E453BC" w:rsidP="00E453BC">
      <w:pPr>
        <w:overflowPunct w:val="0"/>
        <w:autoSpaceDE w:val="0"/>
        <w:autoSpaceDN w:val="0"/>
        <w:adjustRightInd w:val="0"/>
        <w:ind w:left="568" w:hanging="284"/>
        <w:textAlignment w:val="baseline"/>
        <w:rPr>
          <w:rFonts w:eastAsia="Times New Roman"/>
          <w:noProof w:val="0"/>
          <w:lang w:eastAsia="en-GB"/>
        </w:rPr>
      </w:pPr>
      <w:r w:rsidRPr="00E453BC">
        <w:rPr>
          <w:rFonts w:eastAsia="Times New Roman"/>
          <w:noProof w:val="0"/>
          <w:lang w:eastAsia="zh-CN"/>
        </w:rPr>
        <w:t>-</w:t>
      </w:r>
      <w:r w:rsidRPr="00E453BC">
        <w:rPr>
          <w:rFonts w:eastAsia="Times New Roman"/>
          <w:noProof w:val="0"/>
          <w:lang w:eastAsia="zh-CN"/>
        </w:rPr>
        <w:tab/>
      </w:r>
      <w:r w:rsidRPr="00E453BC">
        <w:rPr>
          <w:rFonts w:eastAsia="Times New Roman"/>
          <w:i/>
          <w:iCs/>
          <w:noProof w:val="0"/>
          <w:lang w:eastAsia="zh-CN"/>
        </w:rPr>
        <w:t xml:space="preserve">Expected UE Behaviour </w:t>
      </w:r>
      <w:r w:rsidRPr="00E453BC">
        <w:rPr>
          <w:rFonts w:eastAsia="Times New Roman"/>
          <w:iCs/>
          <w:noProof w:val="0"/>
          <w:lang w:eastAsia="zh-CN"/>
        </w:rPr>
        <w:t>IE,</w:t>
      </w:r>
    </w:p>
    <w:p w:rsidR="00E453BC" w:rsidRPr="00E453BC" w:rsidRDefault="00E453BC" w:rsidP="00E453BC">
      <w:pPr>
        <w:overflowPunct w:val="0"/>
        <w:autoSpaceDE w:val="0"/>
        <w:autoSpaceDN w:val="0"/>
        <w:adjustRightInd w:val="0"/>
        <w:ind w:left="568" w:hanging="284"/>
        <w:textAlignment w:val="baseline"/>
        <w:rPr>
          <w:iCs/>
          <w:noProof w:val="0"/>
          <w:lang w:eastAsia="zh-CN"/>
        </w:rPr>
      </w:pPr>
      <w:r w:rsidRPr="00E453BC">
        <w:rPr>
          <w:rFonts w:eastAsia="Times New Roman"/>
          <w:noProof w:val="0"/>
          <w:lang w:eastAsia="zh-CN"/>
        </w:rPr>
        <w:t>-</w:t>
      </w:r>
      <w:r w:rsidRPr="00E453BC">
        <w:rPr>
          <w:rFonts w:eastAsia="Times New Roman"/>
          <w:noProof w:val="0"/>
          <w:lang w:eastAsia="zh-CN"/>
        </w:rPr>
        <w:tab/>
      </w:r>
      <w:proofErr w:type="spellStart"/>
      <w:r w:rsidRPr="00E453BC">
        <w:rPr>
          <w:rFonts w:eastAsia="Times New Roman"/>
          <w:i/>
          <w:iCs/>
          <w:noProof w:val="0"/>
          <w:lang w:eastAsia="zh-CN"/>
        </w:rPr>
        <w:t>ProSe</w:t>
      </w:r>
      <w:proofErr w:type="spellEnd"/>
      <w:r w:rsidRPr="00E453BC">
        <w:rPr>
          <w:rFonts w:eastAsia="Times New Roman"/>
          <w:i/>
          <w:iCs/>
          <w:noProof w:val="0"/>
          <w:lang w:eastAsia="zh-CN"/>
        </w:rPr>
        <w:t xml:space="preserve"> Authorized </w:t>
      </w:r>
      <w:r w:rsidRPr="00E453BC">
        <w:rPr>
          <w:rFonts w:eastAsia="Times New Roman"/>
          <w:iCs/>
          <w:noProof w:val="0"/>
          <w:lang w:eastAsia="zh-CN"/>
        </w:rPr>
        <w:t>IE,</w:t>
      </w:r>
    </w:p>
    <w:p w:rsidR="00E453BC" w:rsidRPr="00E453BC" w:rsidRDefault="00E453BC" w:rsidP="00E453BC">
      <w:pPr>
        <w:overflowPunct w:val="0"/>
        <w:autoSpaceDE w:val="0"/>
        <w:autoSpaceDN w:val="0"/>
        <w:adjustRightInd w:val="0"/>
        <w:ind w:left="568" w:hanging="284"/>
        <w:textAlignment w:val="baseline"/>
        <w:rPr>
          <w:noProof w:val="0"/>
          <w:lang w:eastAsia="zh-CN"/>
        </w:rPr>
      </w:pPr>
      <w:r w:rsidRPr="00E453BC">
        <w:rPr>
          <w:rFonts w:eastAsia="Times New Roman"/>
          <w:noProof w:val="0"/>
          <w:lang w:eastAsia="zh-CN"/>
        </w:rPr>
        <w:t>-</w:t>
      </w:r>
      <w:r w:rsidRPr="00E453BC">
        <w:rPr>
          <w:rFonts w:eastAsia="Times New Roman"/>
          <w:noProof w:val="0"/>
          <w:lang w:eastAsia="zh-CN"/>
        </w:rPr>
        <w:tab/>
      </w:r>
      <w:r w:rsidRPr="00E453BC">
        <w:rPr>
          <w:rFonts w:eastAsia="Times New Roman"/>
          <w:i/>
          <w:noProof w:val="0"/>
          <w:lang w:eastAsia="zh-CN"/>
        </w:rPr>
        <w:t>V2X Services Authorized</w:t>
      </w:r>
      <w:r w:rsidRPr="00E453BC">
        <w:rPr>
          <w:noProof w:val="0"/>
          <w:lang w:eastAsia="zh-CN"/>
        </w:rPr>
        <w:t xml:space="preserve"> IE,</w:t>
      </w:r>
    </w:p>
    <w:p w:rsidR="00E453BC" w:rsidRPr="00E453BC" w:rsidRDefault="00E453BC" w:rsidP="00E453BC">
      <w:pPr>
        <w:overflowPunct w:val="0"/>
        <w:autoSpaceDE w:val="0"/>
        <w:autoSpaceDN w:val="0"/>
        <w:adjustRightInd w:val="0"/>
        <w:ind w:left="568" w:hanging="284"/>
        <w:textAlignment w:val="baseline"/>
        <w:rPr>
          <w:rFonts w:eastAsia="Times New Roman"/>
          <w:noProof w:val="0"/>
          <w:lang w:eastAsia="zh-CN"/>
        </w:rPr>
      </w:pPr>
      <w:r w:rsidRPr="00E453BC">
        <w:rPr>
          <w:rFonts w:eastAsia="Times New Roman"/>
          <w:noProof w:val="0"/>
          <w:lang w:eastAsia="zh-CN"/>
        </w:rPr>
        <w:t>-</w:t>
      </w:r>
      <w:r w:rsidRPr="00E453BC">
        <w:rPr>
          <w:rFonts w:eastAsia="Times New Roman"/>
          <w:noProof w:val="0"/>
          <w:lang w:eastAsia="zh-CN"/>
        </w:rPr>
        <w:tab/>
      </w:r>
      <w:r w:rsidRPr="00E453BC">
        <w:rPr>
          <w:rFonts w:eastAsia="Times New Roman"/>
          <w:i/>
          <w:noProof w:val="0"/>
          <w:lang w:eastAsia="zh-CN"/>
        </w:rPr>
        <w:t xml:space="preserve">Aerial UE subscription information </w:t>
      </w:r>
      <w:r w:rsidRPr="00E453BC">
        <w:rPr>
          <w:noProof w:val="0"/>
          <w:lang w:eastAsia="zh-CN"/>
        </w:rPr>
        <w:t>IE,</w:t>
      </w:r>
    </w:p>
    <w:p w:rsidR="00D07764" w:rsidRDefault="00E453BC" w:rsidP="00D07764">
      <w:pPr>
        <w:overflowPunct w:val="0"/>
        <w:autoSpaceDE w:val="0"/>
        <w:autoSpaceDN w:val="0"/>
        <w:adjustRightInd w:val="0"/>
        <w:ind w:left="568" w:hanging="284"/>
        <w:textAlignment w:val="baseline"/>
        <w:rPr>
          <w:ins w:id="19" w:author="Huawei" w:date="2019-12-31T17:25:00Z"/>
          <w:rFonts w:eastAsia="Times New Roman"/>
          <w:noProof w:val="0"/>
          <w:lang w:eastAsia="en-GB"/>
        </w:rPr>
      </w:pPr>
      <w:r w:rsidRPr="00E453BC">
        <w:rPr>
          <w:rFonts w:eastAsia="Times New Roman"/>
          <w:noProof w:val="0"/>
          <w:lang w:eastAsia="zh-CN"/>
        </w:rPr>
        <w:t>-</w:t>
      </w:r>
      <w:r w:rsidRPr="00E453BC">
        <w:rPr>
          <w:rFonts w:eastAsia="Times New Roman"/>
          <w:noProof w:val="0"/>
          <w:lang w:eastAsia="zh-CN"/>
        </w:rPr>
        <w:tab/>
      </w:r>
      <w:r w:rsidRPr="00E453BC">
        <w:rPr>
          <w:rFonts w:eastAsia="Times New Roman"/>
          <w:i/>
          <w:noProof w:val="0"/>
          <w:lang w:eastAsia="en-GB"/>
        </w:rPr>
        <w:t>Subscription Based</w:t>
      </w:r>
      <w:r w:rsidRPr="00E453BC">
        <w:rPr>
          <w:rFonts w:eastAsia="Times New Roman"/>
          <w:noProof w:val="0"/>
          <w:lang w:eastAsia="en-GB"/>
        </w:rPr>
        <w:t xml:space="preserve"> </w:t>
      </w:r>
      <w:r w:rsidRPr="00E453BC">
        <w:rPr>
          <w:rFonts w:eastAsia="Times New Roman"/>
          <w:i/>
          <w:noProof w:val="0"/>
          <w:lang w:eastAsia="en-GB"/>
        </w:rPr>
        <w:t>UE Differentiation Information</w:t>
      </w:r>
      <w:r w:rsidRPr="00E453BC">
        <w:rPr>
          <w:rFonts w:eastAsia="Times New Roman"/>
          <w:noProof w:val="0"/>
          <w:lang w:eastAsia="en-GB"/>
        </w:rPr>
        <w:t xml:space="preserve"> IE,</w:t>
      </w:r>
      <w:ins w:id="20" w:author="Huawei" w:date="2019-12-31T17:25:00Z">
        <w:r w:rsidR="00D07764" w:rsidRPr="00D07764">
          <w:rPr>
            <w:rFonts w:eastAsia="Times New Roman"/>
            <w:noProof w:val="0"/>
            <w:lang w:eastAsia="en-GB"/>
          </w:rPr>
          <w:t xml:space="preserve"> </w:t>
        </w:r>
      </w:ins>
    </w:p>
    <w:p w:rsidR="00E453BC" w:rsidRPr="005115FB" w:rsidRDefault="00D07764" w:rsidP="00D07764">
      <w:pPr>
        <w:overflowPunct w:val="0"/>
        <w:autoSpaceDE w:val="0"/>
        <w:autoSpaceDN w:val="0"/>
        <w:adjustRightInd w:val="0"/>
        <w:ind w:left="568" w:hanging="284"/>
        <w:textAlignment w:val="baseline"/>
        <w:rPr>
          <w:rFonts w:eastAsia="Times New Roman"/>
          <w:noProof w:val="0"/>
          <w:lang w:eastAsia="en-GB"/>
        </w:rPr>
      </w:pPr>
      <w:ins w:id="21" w:author="Huawei" w:date="2019-12-31T17:25:00Z">
        <w:r w:rsidRPr="00E453BC">
          <w:rPr>
            <w:rFonts w:eastAsia="Times New Roman"/>
            <w:noProof w:val="0"/>
            <w:lang w:eastAsia="zh-CN"/>
          </w:rPr>
          <w:t>-</w:t>
        </w:r>
        <w:r w:rsidRPr="00E453BC">
          <w:rPr>
            <w:rFonts w:eastAsia="Times New Roman"/>
            <w:noProof w:val="0"/>
            <w:lang w:eastAsia="zh-CN"/>
          </w:rPr>
          <w:tab/>
        </w:r>
        <w:r w:rsidRPr="008215D0">
          <w:rPr>
            <w:rFonts w:eastAsia="Times New Roman"/>
            <w:i/>
            <w:lang w:eastAsia="en-GB"/>
          </w:rPr>
          <w:t>UE Radio Capability ID</w:t>
        </w:r>
        <w:r>
          <w:rPr>
            <w:rFonts w:eastAsia="Times New Roman"/>
            <w:lang w:eastAsia="en-GB"/>
          </w:rPr>
          <w:t xml:space="preserve"> IE,</w:t>
        </w:r>
      </w:ins>
    </w:p>
    <w:p w:rsidR="00E453BC" w:rsidRPr="00E453BC" w:rsidRDefault="00E453BC" w:rsidP="00E453BC">
      <w:pPr>
        <w:overflowPunct w:val="0"/>
        <w:autoSpaceDE w:val="0"/>
        <w:autoSpaceDN w:val="0"/>
        <w:adjustRightInd w:val="0"/>
        <w:textAlignment w:val="baseline"/>
        <w:rPr>
          <w:rFonts w:eastAsia="Times New Roman"/>
          <w:noProof w:val="0"/>
          <w:lang w:eastAsia="en-GB"/>
        </w:rPr>
      </w:pPr>
      <w:r w:rsidRPr="00E453BC">
        <w:rPr>
          <w:rFonts w:eastAsia="Times New Roman"/>
          <w:noProof w:val="0"/>
          <w:lang w:eastAsia="zh-CN"/>
        </w:rPr>
        <w:t xml:space="preserve">within the RETRIEVE UE CONTEXT RESPONSE </w:t>
      </w:r>
      <w:r w:rsidRPr="00E453BC">
        <w:rPr>
          <w:rFonts w:eastAsia="Times New Roman"/>
          <w:noProof w:val="0"/>
          <w:lang w:eastAsia="en-GB"/>
        </w:rPr>
        <w:t xml:space="preserve">message as specified for the target </w:t>
      </w:r>
      <w:proofErr w:type="spellStart"/>
      <w:r w:rsidRPr="00E453BC">
        <w:rPr>
          <w:rFonts w:eastAsia="Times New Roman"/>
          <w:noProof w:val="0"/>
          <w:lang w:eastAsia="en-GB"/>
        </w:rPr>
        <w:t>eNB</w:t>
      </w:r>
      <w:proofErr w:type="spellEnd"/>
      <w:r w:rsidRPr="00E453BC">
        <w:rPr>
          <w:rFonts w:eastAsia="Times New Roman"/>
          <w:noProof w:val="0"/>
          <w:lang w:eastAsia="en-GB"/>
        </w:rPr>
        <w:t xml:space="preserve"> upon reception of the HANDOVER REQUEST message for the Handover Preparation procedure.</w:t>
      </w:r>
    </w:p>
    <w:p w:rsidR="00E453BC" w:rsidRPr="00E453BC" w:rsidRDefault="00E453BC" w:rsidP="00E453BC">
      <w:pPr>
        <w:overflowPunct w:val="0"/>
        <w:autoSpaceDE w:val="0"/>
        <w:autoSpaceDN w:val="0"/>
        <w:adjustRightInd w:val="0"/>
        <w:textAlignment w:val="baseline"/>
        <w:rPr>
          <w:rFonts w:eastAsia="Times New Roman"/>
          <w:noProof w:val="0"/>
          <w:lang w:eastAsia="en-GB"/>
        </w:rPr>
      </w:pPr>
      <w:r w:rsidRPr="00E453BC">
        <w:rPr>
          <w:rFonts w:eastAsia="Times New Roman"/>
          <w:noProof w:val="0"/>
          <w:lang w:eastAsia="en-GB"/>
        </w:rPr>
        <w:lastRenderedPageBreak/>
        <w:t xml:space="preserve">If </w:t>
      </w:r>
      <w:r w:rsidRPr="00E453BC">
        <w:rPr>
          <w:rFonts w:eastAsia="Times New Roman"/>
          <w:noProof w:val="0"/>
          <w:lang w:eastAsia="zh-CN"/>
        </w:rPr>
        <w:t xml:space="preserve">the </w:t>
      </w:r>
      <w:r w:rsidRPr="00E453BC">
        <w:rPr>
          <w:rFonts w:eastAsia="Times New Roman"/>
          <w:i/>
          <w:noProof w:val="0"/>
          <w:snapToGrid w:val="0"/>
          <w:lang w:eastAsia="en-GB"/>
        </w:rPr>
        <w:t xml:space="preserve">UE </w:t>
      </w:r>
      <w:proofErr w:type="spellStart"/>
      <w:r w:rsidRPr="00E453BC">
        <w:rPr>
          <w:rFonts w:eastAsia="Times New Roman"/>
          <w:i/>
          <w:noProof w:val="0"/>
          <w:snapToGrid w:val="0"/>
          <w:lang w:eastAsia="en-GB"/>
        </w:rPr>
        <w:t>Sidelink</w:t>
      </w:r>
      <w:proofErr w:type="spellEnd"/>
      <w:r w:rsidRPr="00E453BC">
        <w:rPr>
          <w:rFonts w:eastAsia="Times New Roman"/>
          <w:noProof w:val="0"/>
          <w:lang w:eastAsia="en-GB"/>
        </w:rPr>
        <w:t xml:space="preserve"> </w:t>
      </w:r>
      <w:r w:rsidRPr="00E453BC">
        <w:rPr>
          <w:rFonts w:eastAsia="Times New Roman"/>
          <w:i/>
          <w:noProof w:val="0"/>
          <w:snapToGrid w:val="0"/>
          <w:lang w:eastAsia="en-GB"/>
        </w:rPr>
        <w:t xml:space="preserve">Aggregate Maximum Bit Rate </w:t>
      </w:r>
      <w:r w:rsidRPr="00E453BC">
        <w:rPr>
          <w:rFonts w:eastAsia="Times New Roman"/>
          <w:noProof w:val="0"/>
          <w:lang w:eastAsia="en-GB"/>
        </w:rPr>
        <w:t xml:space="preserve">IE is contained in the </w:t>
      </w:r>
      <w:r w:rsidRPr="00E453BC">
        <w:rPr>
          <w:rFonts w:eastAsia="Times New Roman"/>
          <w:noProof w:val="0"/>
          <w:lang w:eastAsia="zh-CN"/>
        </w:rPr>
        <w:t xml:space="preserve">RETRIEVE UE CONTEXT RESPONSE </w:t>
      </w:r>
      <w:r w:rsidRPr="00E453BC">
        <w:rPr>
          <w:rFonts w:eastAsia="Times New Roman"/>
          <w:noProof w:val="0"/>
          <w:lang w:eastAsia="en-GB"/>
        </w:rPr>
        <w:t>message, the</w:t>
      </w:r>
      <w:r w:rsidRPr="00E453BC">
        <w:rPr>
          <w:rFonts w:eastAsia="Times New Roman"/>
          <w:noProof w:val="0"/>
          <w:snapToGrid w:val="0"/>
          <w:lang w:eastAsia="en-GB"/>
        </w:rPr>
        <w:t xml:space="preserve"> new </w:t>
      </w:r>
      <w:proofErr w:type="spellStart"/>
      <w:r w:rsidRPr="00E453BC">
        <w:rPr>
          <w:rFonts w:eastAsia="Times New Roman"/>
          <w:noProof w:val="0"/>
          <w:snapToGrid w:val="0"/>
          <w:lang w:eastAsia="en-GB"/>
        </w:rPr>
        <w:t>eNB</w:t>
      </w:r>
      <w:proofErr w:type="spellEnd"/>
      <w:r w:rsidRPr="00E453BC">
        <w:rPr>
          <w:rFonts w:eastAsia="Times New Roman"/>
          <w:noProof w:val="0"/>
          <w:snapToGrid w:val="0"/>
          <w:lang w:eastAsia="en-GB"/>
        </w:rPr>
        <w:t xml:space="preserve"> shall, if supported, </w:t>
      </w:r>
      <w:r w:rsidRPr="00E453BC">
        <w:rPr>
          <w:rFonts w:eastAsia="Times New Roman"/>
          <w:noProof w:val="0"/>
          <w:lang w:eastAsia="en-GB"/>
        </w:rPr>
        <w:t>use it for the concerned UE</w:t>
      </w:r>
      <w:r w:rsidRPr="00E453BC">
        <w:rPr>
          <w:rFonts w:eastAsia="Times New Roman"/>
          <w:noProof w:val="0"/>
          <w:lang w:eastAsia="zh-CN"/>
        </w:rPr>
        <w:t xml:space="preserve">’s </w:t>
      </w:r>
      <w:proofErr w:type="spellStart"/>
      <w:r w:rsidRPr="00E453BC">
        <w:rPr>
          <w:rFonts w:eastAsia="Times New Roman"/>
          <w:noProof w:val="0"/>
          <w:lang w:eastAsia="zh-CN"/>
        </w:rPr>
        <w:t>sidelink</w:t>
      </w:r>
      <w:proofErr w:type="spellEnd"/>
      <w:r w:rsidRPr="00E453BC">
        <w:rPr>
          <w:rFonts w:eastAsia="Times New Roman"/>
          <w:noProof w:val="0"/>
          <w:lang w:eastAsia="zh-CN"/>
        </w:rPr>
        <w:t xml:space="preserve"> communication in network scheduled mode for V2X services</w:t>
      </w:r>
      <w:r w:rsidRPr="00E453BC">
        <w:rPr>
          <w:rFonts w:eastAsia="Times New Roman"/>
          <w:noProof w:val="0"/>
          <w:lang w:eastAsia="en-GB"/>
        </w:rPr>
        <w:t>.</w:t>
      </w:r>
    </w:p>
    <w:p w:rsidR="00E453BC" w:rsidRPr="00E453BC" w:rsidRDefault="00E453BC" w:rsidP="00E453BC">
      <w:pPr>
        <w:overflowPunct w:val="0"/>
        <w:autoSpaceDE w:val="0"/>
        <w:autoSpaceDN w:val="0"/>
        <w:adjustRightInd w:val="0"/>
        <w:textAlignment w:val="baseline"/>
        <w:rPr>
          <w:rFonts w:eastAsia="Times New Roman"/>
          <w:noProof w:val="0"/>
          <w:lang w:eastAsia="en-GB"/>
        </w:rPr>
      </w:pPr>
      <w:r w:rsidRPr="00E453BC">
        <w:rPr>
          <w:rFonts w:eastAsia="Times New Roman"/>
          <w:noProof w:val="0"/>
          <w:lang w:eastAsia="en-GB"/>
        </w:rPr>
        <w:t xml:space="preserve">If the </w:t>
      </w:r>
      <w:bookmarkStart w:id="22" w:name="_Hlk511822262"/>
      <w:r w:rsidRPr="00E453BC">
        <w:rPr>
          <w:rFonts w:eastAsia="Times New Roman"/>
          <w:i/>
          <w:noProof w:val="0"/>
          <w:lang w:eastAsia="en-GB"/>
        </w:rPr>
        <w:t xml:space="preserve">Aerial UE subscription information </w:t>
      </w:r>
      <w:bookmarkEnd w:id="22"/>
      <w:r w:rsidRPr="00E453BC">
        <w:rPr>
          <w:rFonts w:eastAsia="Times New Roman"/>
          <w:noProof w:val="0"/>
          <w:lang w:eastAsia="en-GB"/>
        </w:rPr>
        <w:t xml:space="preserve">IE is included in the RETRIEVE UE CONTEXT RESPONSE message, the target </w:t>
      </w:r>
      <w:proofErr w:type="spellStart"/>
      <w:r w:rsidRPr="00E453BC">
        <w:rPr>
          <w:rFonts w:eastAsia="Times New Roman"/>
          <w:noProof w:val="0"/>
          <w:lang w:eastAsia="en-GB"/>
        </w:rPr>
        <w:t>eNB</w:t>
      </w:r>
      <w:proofErr w:type="spellEnd"/>
      <w:r w:rsidRPr="00E453BC">
        <w:rPr>
          <w:rFonts w:eastAsia="Times New Roman"/>
          <w:noProof w:val="0"/>
          <w:lang w:eastAsia="en-GB"/>
        </w:rPr>
        <w:t xml:space="preserve"> shall, if supported, store this information in the UE context and use it as defined in TS 36.300 [15].</w:t>
      </w:r>
    </w:p>
    <w:p w:rsidR="00E453BC" w:rsidRDefault="00E453BC" w:rsidP="00E453BC">
      <w:pPr>
        <w:overflowPunct w:val="0"/>
        <w:autoSpaceDE w:val="0"/>
        <w:autoSpaceDN w:val="0"/>
        <w:adjustRightInd w:val="0"/>
        <w:textAlignment w:val="baseline"/>
        <w:rPr>
          <w:rFonts w:eastAsia="Times New Roman"/>
          <w:noProof w:val="0"/>
          <w:lang w:eastAsia="en-GB"/>
        </w:rPr>
      </w:pPr>
      <w:r w:rsidRPr="00E453BC">
        <w:rPr>
          <w:rFonts w:eastAsia="Times New Roman"/>
          <w:noProof w:val="0"/>
          <w:lang w:eastAsia="en-GB"/>
        </w:rPr>
        <w:t xml:space="preserve">For each E-RAB for which the old </w:t>
      </w:r>
      <w:proofErr w:type="spellStart"/>
      <w:r w:rsidRPr="00E453BC">
        <w:rPr>
          <w:rFonts w:eastAsia="Times New Roman"/>
          <w:noProof w:val="0"/>
          <w:lang w:eastAsia="en-GB"/>
        </w:rPr>
        <w:t>eNB</w:t>
      </w:r>
      <w:proofErr w:type="spellEnd"/>
      <w:r w:rsidRPr="00E453BC">
        <w:rPr>
          <w:rFonts w:eastAsia="Times New Roman"/>
          <w:noProof w:val="0"/>
          <w:lang w:eastAsia="en-GB"/>
        </w:rPr>
        <w:t xml:space="preserve"> proposes to do forwarding of downlink data, the old </w:t>
      </w:r>
      <w:proofErr w:type="spellStart"/>
      <w:r w:rsidRPr="00E453BC">
        <w:rPr>
          <w:rFonts w:eastAsia="Times New Roman"/>
          <w:noProof w:val="0"/>
          <w:lang w:eastAsia="en-GB"/>
        </w:rPr>
        <w:t>eNB</w:t>
      </w:r>
      <w:proofErr w:type="spellEnd"/>
      <w:r w:rsidRPr="00E453BC">
        <w:rPr>
          <w:rFonts w:eastAsia="Times New Roman"/>
          <w:noProof w:val="0"/>
          <w:lang w:eastAsia="en-GB"/>
        </w:rPr>
        <w:t xml:space="preserve"> shall include the </w:t>
      </w:r>
      <w:r w:rsidRPr="00E453BC">
        <w:rPr>
          <w:rFonts w:eastAsia="Times New Roman"/>
          <w:i/>
          <w:noProof w:val="0"/>
          <w:lang w:eastAsia="en-GB"/>
        </w:rPr>
        <w:t>DL Forwarding</w:t>
      </w:r>
      <w:r w:rsidRPr="00E453BC">
        <w:rPr>
          <w:rFonts w:eastAsia="Times New Roman"/>
          <w:noProof w:val="0"/>
          <w:lang w:eastAsia="en-GB"/>
        </w:rPr>
        <w:t xml:space="preserve"> IE within the </w:t>
      </w:r>
      <w:r w:rsidRPr="00E453BC">
        <w:rPr>
          <w:rFonts w:eastAsia="Times New Roman"/>
          <w:i/>
          <w:noProof w:val="0"/>
          <w:lang w:eastAsia="en-GB"/>
        </w:rPr>
        <w:t>E-RABs To Be Setup Item</w:t>
      </w:r>
      <w:r w:rsidRPr="00E453BC">
        <w:rPr>
          <w:rFonts w:eastAsia="Times New Roman"/>
          <w:noProof w:val="0"/>
          <w:lang w:eastAsia="en-GB"/>
        </w:rPr>
        <w:t xml:space="preserve"> IE of the </w:t>
      </w:r>
      <w:r w:rsidRPr="00E453BC">
        <w:rPr>
          <w:rFonts w:eastAsia="Times New Roman"/>
          <w:noProof w:val="0"/>
          <w:lang w:eastAsia="zh-CN"/>
        </w:rPr>
        <w:t>RETRIEVE UE CONTEXT RESPONSE</w:t>
      </w:r>
      <w:r w:rsidRPr="00E453BC">
        <w:rPr>
          <w:rFonts w:eastAsia="Times New Roman"/>
          <w:noProof w:val="0"/>
          <w:lang w:eastAsia="en-GB"/>
        </w:rPr>
        <w:t xml:space="preserve"> message.</w:t>
      </w:r>
    </w:p>
    <w:p w:rsidR="00240520" w:rsidRDefault="00240520" w:rsidP="00E453BC">
      <w:pPr>
        <w:overflowPunct w:val="0"/>
        <w:autoSpaceDE w:val="0"/>
        <w:autoSpaceDN w:val="0"/>
        <w:adjustRightInd w:val="0"/>
        <w:textAlignment w:val="baseline"/>
        <w:rPr>
          <w:rFonts w:eastAsia="Times New Roman"/>
          <w:noProof w:val="0"/>
          <w:lang w:eastAsia="en-GB"/>
        </w:rPr>
      </w:pPr>
    </w:p>
    <w:p w:rsidR="006463E5" w:rsidRPr="006463E5" w:rsidRDefault="006463E5" w:rsidP="006463E5">
      <w:pPr>
        <w:pStyle w:val="Note-Boxed"/>
        <w:jc w:val="center"/>
      </w:pPr>
      <w:r>
        <w:t xml:space="preserve">NEXT </w:t>
      </w:r>
      <w:r w:rsidRPr="0006324B">
        <w:t>CHANGE</w:t>
      </w:r>
    </w:p>
    <w:p w:rsidR="006463E5" w:rsidRPr="006463E5" w:rsidRDefault="006463E5" w:rsidP="006463E5">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23" w:name="_Toc20954366"/>
      <w:r w:rsidRPr="006463E5">
        <w:rPr>
          <w:rFonts w:ascii="Arial" w:eastAsia="Times New Roman" w:hAnsi="Arial"/>
          <w:noProof w:val="0"/>
          <w:sz w:val="24"/>
          <w:lang w:eastAsia="en-GB"/>
        </w:rPr>
        <w:t>9.1.1.1</w:t>
      </w:r>
      <w:r w:rsidRPr="006463E5">
        <w:rPr>
          <w:rFonts w:ascii="Arial" w:eastAsia="Times New Roman" w:hAnsi="Arial"/>
          <w:noProof w:val="0"/>
          <w:sz w:val="24"/>
          <w:lang w:eastAsia="en-GB"/>
        </w:rPr>
        <w:tab/>
        <w:t>HANDOVER REQUEST</w:t>
      </w:r>
      <w:bookmarkEnd w:id="23"/>
    </w:p>
    <w:p w:rsidR="006463E5" w:rsidRPr="006463E5" w:rsidRDefault="006463E5" w:rsidP="006463E5">
      <w:pPr>
        <w:overflowPunct w:val="0"/>
        <w:autoSpaceDE w:val="0"/>
        <w:autoSpaceDN w:val="0"/>
        <w:adjustRightInd w:val="0"/>
        <w:textAlignment w:val="baseline"/>
        <w:rPr>
          <w:rFonts w:eastAsia="Times New Roman"/>
          <w:noProof w:val="0"/>
          <w:lang w:eastAsia="en-GB"/>
        </w:rPr>
      </w:pPr>
      <w:r w:rsidRPr="006463E5">
        <w:rPr>
          <w:rFonts w:eastAsia="Times New Roman"/>
          <w:noProof w:val="0"/>
          <w:lang w:eastAsia="en-GB"/>
        </w:rPr>
        <w:t xml:space="preserve">This message is sent by the source </w:t>
      </w:r>
      <w:proofErr w:type="spellStart"/>
      <w:r w:rsidRPr="006463E5">
        <w:rPr>
          <w:rFonts w:eastAsia="Times New Roman"/>
          <w:noProof w:val="0"/>
          <w:lang w:eastAsia="en-GB"/>
        </w:rPr>
        <w:t>eNB</w:t>
      </w:r>
      <w:proofErr w:type="spellEnd"/>
      <w:r w:rsidRPr="006463E5">
        <w:rPr>
          <w:rFonts w:eastAsia="Times New Roman"/>
          <w:noProof w:val="0"/>
          <w:lang w:eastAsia="en-GB"/>
        </w:rPr>
        <w:t xml:space="preserve"> to the target </w:t>
      </w:r>
      <w:proofErr w:type="spellStart"/>
      <w:r w:rsidRPr="006463E5">
        <w:rPr>
          <w:rFonts w:eastAsia="Times New Roman"/>
          <w:noProof w:val="0"/>
          <w:lang w:eastAsia="en-GB"/>
        </w:rPr>
        <w:t>eNB</w:t>
      </w:r>
      <w:proofErr w:type="spellEnd"/>
      <w:r w:rsidRPr="006463E5">
        <w:rPr>
          <w:rFonts w:eastAsia="Times New Roman"/>
          <w:noProof w:val="0"/>
          <w:lang w:eastAsia="en-GB"/>
        </w:rPr>
        <w:t xml:space="preserve"> to request the preparation of resources for a handover.</w:t>
      </w:r>
    </w:p>
    <w:p w:rsidR="006463E5" w:rsidRDefault="006463E5" w:rsidP="006463E5">
      <w:pPr>
        <w:overflowPunct w:val="0"/>
        <w:autoSpaceDE w:val="0"/>
        <w:autoSpaceDN w:val="0"/>
        <w:adjustRightInd w:val="0"/>
        <w:textAlignment w:val="baseline"/>
        <w:rPr>
          <w:rFonts w:eastAsia="Times New Roman"/>
          <w:noProof w:val="0"/>
          <w:lang w:eastAsia="en-GB"/>
        </w:rPr>
      </w:pPr>
      <w:r w:rsidRPr="006463E5">
        <w:rPr>
          <w:rFonts w:eastAsia="Times New Roman"/>
          <w:noProof w:val="0"/>
          <w:lang w:eastAsia="en-GB"/>
        </w:rPr>
        <w:t xml:space="preserve">Direction: source </w:t>
      </w:r>
      <w:proofErr w:type="spellStart"/>
      <w:r w:rsidRPr="006463E5">
        <w:rPr>
          <w:rFonts w:eastAsia="Times New Roman"/>
          <w:noProof w:val="0"/>
          <w:lang w:eastAsia="en-GB"/>
        </w:rPr>
        <w:t>eNB</w:t>
      </w:r>
      <w:proofErr w:type="spellEnd"/>
      <w:r w:rsidRPr="006463E5">
        <w:rPr>
          <w:rFonts w:eastAsia="Times New Roman"/>
          <w:noProof w:val="0"/>
          <w:lang w:eastAsia="en-GB"/>
        </w:rPr>
        <w:t xml:space="preserve"> </w:t>
      </w:r>
      <w:r w:rsidRPr="006463E5">
        <w:rPr>
          <w:rFonts w:eastAsia="Times New Roman"/>
          <w:noProof w:val="0"/>
          <w:lang w:eastAsia="en-GB"/>
        </w:rPr>
        <w:sym w:font="Symbol" w:char="F0AE"/>
      </w:r>
      <w:r w:rsidRPr="006463E5">
        <w:rPr>
          <w:rFonts w:eastAsia="Times New Roman"/>
          <w:noProof w:val="0"/>
          <w:lang w:eastAsia="en-GB"/>
        </w:rPr>
        <w:t xml:space="preserve"> target </w:t>
      </w:r>
      <w:proofErr w:type="spellStart"/>
      <w:r w:rsidRPr="006463E5">
        <w:rPr>
          <w:rFonts w:eastAsia="Times New Roman"/>
          <w:noProof w:val="0"/>
          <w:lang w:eastAsia="en-GB"/>
        </w:rPr>
        <w:t>eNB</w:t>
      </w:r>
      <w:proofErr w:type="spellEnd"/>
      <w:r w:rsidRPr="006463E5">
        <w:rPr>
          <w:rFonts w:eastAsia="Times New Roman"/>
          <w:noProof w:val="0"/>
          <w:lang w:eastAsia="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361A42">
              <w:rPr>
                <w:rFonts w:ascii="Arial" w:eastAsia="Times New Roman" w:hAnsi="Arial"/>
                <w:b/>
                <w:noProof w:val="0"/>
                <w:sz w:val="18"/>
                <w:lang w:eastAsia="ja-JP"/>
              </w:rPr>
              <w:lastRenderedPageBreak/>
              <w:t>IE/Group Name</w:t>
            </w:r>
          </w:p>
        </w:tc>
        <w:tc>
          <w:tcPr>
            <w:tcW w:w="1104"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361A42">
              <w:rPr>
                <w:rFonts w:ascii="Arial" w:eastAsia="Times New Roman" w:hAnsi="Arial"/>
                <w:b/>
                <w:noProof w:val="0"/>
                <w:sz w:val="18"/>
                <w:lang w:eastAsia="ja-JP"/>
              </w:rPr>
              <w:t>Presence</w:t>
            </w:r>
          </w:p>
        </w:tc>
        <w:tc>
          <w:tcPr>
            <w:tcW w:w="1526"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361A42">
              <w:rPr>
                <w:rFonts w:ascii="Arial" w:eastAsia="Times New Roman" w:hAnsi="Arial"/>
                <w:b/>
                <w:noProof w:val="0"/>
                <w:sz w:val="18"/>
                <w:lang w:eastAsia="ja-JP"/>
              </w:rPr>
              <w:t>Range</w:t>
            </w:r>
          </w:p>
        </w:tc>
        <w:tc>
          <w:tcPr>
            <w:tcW w:w="126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361A42">
              <w:rPr>
                <w:rFonts w:ascii="Arial" w:eastAsia="Times New Roman" w:hAnsi="Arial"/>
                <w:b/>
                <w:noProof w:val="0"/>
                <w:sz w:val="18"/>
                <w:lang w:eastAsia="ja-JP"/>
              </w:rPr>
              <w:t>IE type and reference</w:t>
            </w:r>
          </w:p>
        </w:tc>
        <w:tc>
          <w:tcPr>
            <w:tcW w:w="180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361A42">
              <w:rPr>
                <w:rFonts w:ascii="Arial" w:eastAsia="Times New Roman" w:hAnsi="Arial"/>
                <w:b/>
                <w:noProof w:val="0"/>
                <w:sz w:val="18"/>
                <w:lang w:eastAsia="ja-JP"/>
              </w:rPr>
              <w:t>Semantics description</w:t>
            </w: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361A42">
              <w:rPr>
                <w:rFonts w:ascii="Arial" w:eastAsia="Times New Roman" w:hAnsi="Arial"/>
                <w:b/>
                <w:noProof w:val="0"/>
                <w:sz w:val="18"/>
                <w:lang w:eastAsia="ja-JP"/>
              </w:rPr>
              <w:t>Criticality</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361A42">
              <w:rPr>
                <w:rFonts w:ascii="Arial" w:eastAsia="Times New Roman" w:hAnsi="Arial"/>
                <w:b/>
                <w:noProof w:val="0"/>
                <w:sz w:val="18"/>
                <w:lang w:eastAsia="ja-JP"/>
              </w:rPr>
              <w:t>Assigned Criticality</w:t>
            </w: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Message Type</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9.2.13</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YES</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reject</w:t>
            </w: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 xml:space="preserve">Old </w:t>
            </w:r>
            <w:proofErr w:type="spellStart"/>
            <w:r w:rsidRPr="00361A42">
              <w:rPr>
                <w:rFonts w:ascii="Arial" w:eastAsia="Times New Roman" w:hAnsi="Arial"/>
                <w:noProof w:val="0"/>
                <w:sz w:val="18"/>
                <w:lang w:eastAsia="ja-JP"/>
              </w:rPr>
              <w:t>eNB</w:t>
            </w:r>
            <w:proofErr w:type="spellEnd"/>
            <w:r w:rsidRPr="00361A42">
              <w:rPr>
                <w:rFonts w:ascii="Arial" w:eastAsia="Times New Roman" w:hAnsi="Arial"/>
                <w:noProof w:val="0"/>
                <w:sz w:val="18"/>
                <w:lang w:eastAsia="ja-JP"/>
              </w:rPr>
              <w:t xml:space="preserve"> UE X2AP ID</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napToGrid w:val="0"/>
                <w:sz w:val="18"/>
                <w:lang w:eastAsia="ja-JP"/>
              </w:rPr>
            </w:pPr>
            <w:proofErr w:type="spellStart"/>
            <w:r w:rsidRPr="00361A42">
              <w:rPr>
                <w:rFonts w:ascii="Arial" w:eastAsia="Times New Roman" w:hAnsi="Arial"/>
                <w:noProof w:val="0"/>
                <w:snapToGrid w:val="0"/>
                <w:sz w:val="18"/>
                <w:lang w:eastAsia="ja-JP"/>
              </w:rPr>
              <w:t>eNB</w:t>
            </w:r>
            <w:proofErr w:type="spellEnd"/>
            <w:r w:rsidRPr="00361A42">
              <w:rPr>
                <w:rFonts w:ascii="Arial" w:eastAsia="Times New Roman" w:hAnsi="Arial"/>
                <w:noProof w:val="0"/>
                <w:snapToGrid w:val="0"/>
                <w:sz w:val="18"/>
                <w:lang w:eastAsia="ja-JP"/>
              </w:rPr>
              <w:t xml:space="preserve"> UE X2AP ID</w:t>
            </w:r>
          </w:p>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napToGrid w:val="0"/>
                <w:sz w:val="18"/>
                <w:lang w:eastAsia="ja-JP"/>
              </w:rPr>
              <w:t>9.2.24</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 xml:space="preserve">Allocated at the source </w:t>
            </w:r>
            <w:proofErr w:type="spellStart"/>
            <w:r w:rsidRPr="00361A42">
              <w:rPr>
                <w:rFonts w:ascii="Arial" w:eastAsia="Times New Roman" w:hAnsi="Arial"/>
                <w:noProof w:val="0"/>
                <w:sz w:val="18"/>
                <w:lang w:eastAsia="ja-JP"/>
              </w:rPr>
              <w:t>eNB</w:t>
            </w:r>
            <w:proofErr w:type="spellEnd"/>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YES</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reject</w:t>
            </w: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Cause</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napToGrid w:val="0"/>
                <w:sz w:val="18"/>
                <w:lang w:eastAsia="ja-JP"/>
              </w:rPr>
            </w:pPr>
            <w:r w:rsidRPr="00361A42">
              <w:rPr>
                <w:rFonts w:ascii="Arial" w:eastAsia="Times New Roman" w:hAnsi="Arial"/>
                <w:noProof w:val="0"/>
                <w:sz w:val="18"/>
                <w:lang w:eastAsia="ja-JP"/>
              </w:rPr>
              <w:t>9.2.6</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YES</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Target Cell ID</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ECGI</w:t>
            </w:r>
          </w:p>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9.2.14</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YES</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reject</w:t>
            </w: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bCs/>
                <w:noProof w:val="0"/>
                <w:sz w:val="18"/>
                <w:lang w:eastAsia="ja-JP"/>
              </w:rPr>
              <w:t>GUMMEI</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napToGrid w:val="0"/>
                <w:sz w:val="18"/>
                <w:lang w:eastAsia="ja-JP"/>
              </w:rPr>
              <w:t>9.2.16</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YES</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reject</w:t>
            </w: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b/>
                <w:bCs/>
                <w:noProof w:val="0"/>
                <w:sz w:val="18"/>
                <w:lang w:eastAsia="ja-JP"/>
              </w:rPr>
            </w:pPr>
            <w:r w:rsidRPr="00361A42">
              <w:rPr>
                <w:rFonts w:ascii="Arial" w:eastAsia="Times New Roman" w:hAnsi="Arial"/>
                <w:b/>
                <w:bCs/>
                <w:noProof w:val="0"/>
                <w:sz w:val="18"/>
                <w:lang w:eastAsia="ja-JP"/>
              </w:rPr>
              <w:t>UE Context Information</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r w:rsidRPr="00361A42">
              <w:rPr>
                <w:rFonts w:ascii="Arial" w:eastAsia="Times New Roman" w:hAnsi="Arial"/>
                <w:i/>
                <w:noProof w:val="0"/>
                <w:sz w:val="18"/>
                <w:lang w:eastAsia="ja-JP"/>
              </w:rPr>
              <w:t>1</w:t>
            </w: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YES</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reject</w:t>
            </w: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&gt;MME UE S1AP ID</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INTEGER (0..2</w:t>
            </w:r>
            <w:r w:rsidRPr="00361A42">
              <w:rPr>
                <w:rFonts w:ascii="Arial" w:eastAsia="Times New Roman" w:hAnsi="Arial"/>
                <w:noProof w:val="0"/>
                <w:sz w:val="18"/>
                <w:vertAlign w:val="superscript"/>
                <w:lang w:eastAsia="ja-JP"/>
              </w:rPr>
              <w:t xml:space="preserve">32 </w:t>
            </w:r>
            <w:r w:rsidRPr="00361A42">
              <w:rPr>
                <w:rFonts w:ascii="Arial" w:eastAsia="Times New Roman" w:hAnsi="Arial"/>
                <w:noProof w:val="0"/>
                <w:sz w:val="18"/>
                <w:lang w:eastAsia="ja-JP"/>
              </w:rPr>
              <w:t>-1)</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MME UE S1AP ID allocated at the MME</w:t>
            </w: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&gt;UE Security Capabilities</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9.2.29</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&gt;AS Security Information</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9.2.30</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&gt;UE Aggregate Maximum Bit Rate</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9.2.12</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361A42">
              <w:rPr>
                <w:rFonts w:ascii="Arial" w:eastAsia="Times New Roman" w:hAnsi="Arial" w:cs="Arial"/>
                <w:noProof w:val="0"/>
                <w:sz w:val="18"/>
                <w:lang w:eastAsia="ja-JP"/>
              </w:rPr>
              <w:t>&gt;</w:t>
            </w:r>
            <w:r w:rsidRPr="00361A42">
              <w:rPr>
                <w:rFonts w:ascii="Arial" w:eastAsia="Times New Roman" w:hAnsi="Arial" w:cs="Arial"/>
                <w:noProof w:val="0"/>
                <w:sz w:val="18"/>
                <w:szCs w:val="18"/>
                <w:lang w:eastAsia="zh-CN"/>
              </w:rPr>
              <w:t>Subscriber Profile ID</w:t>
            </w:r>
            <w:r w:rsidRPr="00361A42">
              <w:rPr>
                <w:rFonts w:ascii="Arial" w:eastAsia="Times New Roman" w:hAnsi="Arial" w:cs="Arial"/>
                <w:noProof w:val="0"/>
                <w:snapToGrid w:val="0"/>
                <w:sz w:val="18"/>
                <w:lang w:eastAsia="ja-JP"/>
              </w:rPr>
              <w:t xml:space="preserve"> for </w:t>
            </w:r>
            <w:r w:rsidRPr="00361A42">
              <w:rPr>
                <w:rFonts w:ascii="Arial" w:eastAsia="Times New Roman" w:hAnsi="Arial" w:cs="Arial"/>
                <w:noProof w:val="0"/>
                <w:sz w:val="18"/>
                <w:lang w:eastAsia="ja-JP"/>
              </w:rPr>
              <w:t>RAT/Frequency priority</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O</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9.2.25</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142"/>
              <w:textAlignment w:val="baseline"/>
              <w:rPr>
                <w:rFonts w:ascii="Arial" w:eastAsia="MS Mincho" w:hAnsi="Arial"/>
                <w:b/>
                <w:noProof w:val="0"/>
                <w:sz w:val="18"/>
                <w:lang w:eastAsia="ja-JP"/>
              </w:rPr>
            </w:pPr>
            <w:r w:rsidRPr="00361A42">
              <w:rPr>
                <w:rFonts w:ascii="Arial" w:eastAsia="Times New Roman" w:hAnsi="Arial"/>
                <w:b/>
                <w:noProof w:val="0"/>
                <w:sz w:val="18"/>
                <w:lang w:eastAsia="ja-JP"/>
              </w:rPr>
              <w:t xml:space="preserve">&gt;E-RABs </w:t>
            </w:r>
            <w:r w:rsidRPr="00361A42">
              <w:rPr>
                <w:rFonts w:ascii="Arial" w:eastAsia="MS Mincho" w:hAnsi="Arial"/>
                <w:b/>
                <w:noProof w:val="0"/>
                <w:sz w:val="18"/>
                <w:lang w:eastAsia="ja-JP"/>
              </w:rPr>
              <w:t>T</w:t>
            </w:r>
            <w:r w:rsidRPr="00361A42">
              <w:rPr>
                <w:rFonts w:ascii="Arial" w:eastAsia="Times New Roman" w:hAnsi="Arial"/>
                <w:b/>
                <w:noProof w:val="0"/>
                <w:sz w:val="18"/>
                <w:lang w:eastAsia="ja-JP"/>
              </w:rPr>
              <w:t xml:space="preserve">o </w:t>
            </w:r>
            <w:r w:rsidRPr="00361A42">
              <w:rPr>
                <w:rFonts w:ascii="Arial" w:eastAsia="MS Mincho" w:hAnsi="Arial"/>
                <w:b/>
                <w:noProof w:val="0"/>
                <w:sz w:val="18"/>
                <w:lang w:eastAsia="ja-JP"/>
              </w:rPr>
              <w:t>B</w:t>
            </w:r>
            <w:r w:rsidRPr="00361A42">
              <w:rPr>
                <w:rFonts w:ascii="Arial" w:eastAsia="Times New Roman" w:hAnsi="Arial"/>
                <w:b/>
                <w:noProof w:val="0"/>
                <w:sz w:val="18"/>
                <w:lang w:eastAsia="ja-JP"/>
              </w:rPr>
              <w:t>e Setup List</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r w:rsidRPr="00361A42">
              <w:rPr>
                <w:rFonts w:ascii="Arial" w:eastAsia="Times New Roman" w:hAnsi="Arial"/>
                <w:i/>
                <w:noProof w:val="0"/>
                <w:sz w:val="18"/>
                <w:lang w:eastAsia="ja-JP"/>
              </w:rPr>
              <w:t>1</w:t>
            </w: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bCs/>
                <w:noProof w:val="0"/>
                <w:sz w:val="18"/>
                <w:lang w:eastAsia="en-GB"/>
              </w:rPr>
            </w:pPr>
            <w:r w:rsidRPr="00361A42">
              <w:rPr>
                <w:rFonts w:ascii="Arial" w:eastAsia="Times New Roman" w:hAnsi="Arial"/>
                <w:bCs/>
                <w:noProof w:val="0"/>
                <w:sz w:val="18"/>
                <w:lang w:eastAsia="en-GB"/>
              </w:rPr>
              <w:t>–</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284"/>
              <w:textAlignment w:val="baseline"/>
              <w:rPr>
                <w:rFonts w:ascii="Arial" w:eastAsia="Times New Roman" w:hAnsi="Arial"/>
                <w:b/>
                <w:bCs/>
                <w:noProof w:val="0"/>
                <w:sz w:val="18"/>
                <w:lang w:eastAsia="ja-JP"/>
              </w:rPr>
            </w:pPr>
            <w:r w:rsidRPr="00361A42">
              <w:rPr>
                <w:rFonts w:ascii="Arial" w:eastAsia="MS Mincho" w:hAnsi="Arial"/>
                <w:b/>
                <w:bCs/>
                <w:noProof w:val="0"/>
                <w:sz w:val="18"/>
                <w:lang w:eastAsia="ja-JP"/>
              </w:rPr>
              <w:t>&gt;&gt;E-RABs To Be Setup Item</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r w:rsidRPr="00361A42">
              <w:rPr>
                <w:rFonts w:ascii="Arial" w:eastAsia="Times New Roman" w:hAnsi="Arial"/>
                <w:i/>
                <w:noProof w:val="0"/>
                <w:sz w:val="18"/>
                <w:lang w:eastAsia="ja-JP"/>
              </w:rPr>
              <w:t>1 .. &lt;</w:t>
            </w:r>
            <w:proofErr w:type="spellStart"/>
            <w:r w:rsidRPr="00361A42">
              <w:rPr>
                <w:rFonts w:ascii="Arial" w:eastAsia="Times New Roman" w:hAnsi="Arial"/>
                <w:i/>
                <w:noProof w:val="0"/>
                <w:sz w:val="18"/>
                <w:lang w:eastAsia="ja-JP"/>
              </w:rPr>
              <w:t>maxnoofBearers</w:t>
            </w:r>
            <w:proofErr w:type="spellEnd"/>
            <w:r w:rsidRPr="00361A42">
              <w:rPr>
                <w:rFonts w:ascii="Arial" w:eastAsia="Times New Roman" w:hAnsi="Arial"/>
                <w:i/>
                <w:noProof w:val="0"/>
                <w:sz w:val="18"/>
                <w:lang w:eastAsia="ja-JP"/>
              </w:rPr>
              <w:t>&gt;</w:t>
            </w: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EACH</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425"/>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&gt;&gt;&gt;E-RAB ID</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napToGrid w:val="0"/>
                <w:sz w:val="18"/>
                <w:lang w:eastAsia="ja-JP"/>
              </w:rPr>
              <w:t>9.2.23</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bCs/>
                <w:noProof w:val="0"/>
                <w:sz w:val="18"/>
                <w:lang w:eastAsia="en-GB"/>
              </w:rPr>
            </w:pPr>
            <w:r w:rsidRPr="00361A42">
              <w:rPr>
                <w:rFonts w:ascii="Arial" w:eastAsia="Times New Roman" w:hAnsi="Arial"/>
                <w:bCs/>
                <w:noProof w:val="0"/>
                <w:sz w:val="18"/>
                <w:lang w:eastAsia="en-GB"/>
              </w:rPr>
              <w:t>–</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425"/>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 xml:space="preserve">&gt;&gt;&gt;E-RAB Level </w:t>
            </w:r>
            <w:proofErr w:type="spellStart"/>
            <w:r w:rsidRPr="00361A42">
              <w:rPr>
                <w:rFonts w:ascii="Arial" w:eastAsia="Times New Roman" w:hAnsi="Arial"/>
                <w:noProof w:val="0"/>
                <w:sz w:val="18"/>
                <w:lang w:eastAsia="ja-JP"/>
              </w:rPr>
              <w:t>QoS</w:t>
            </w:r>
            <w:proofErr w:type="spellEnd"/>
            <w:r w:rsidRPr="00361A42">
              <w:rPr>
                <w:rFonts w:ascii="Arial" w:eastAsia="Times New Roman" w:hAnsi="Arial"/>
                <w:noProof w:val="0"/>
                <w:sz w:val="18"/>
                <w:lang w:eastAsia="ja-JP"/>
              </w:rPr>
              <w:t xml:space="preserve"> Parameters</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9.2.9</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bCs/>
                <w:noProof w:val="0"/>
                <w:sz w:val="18"/>
                <w:lang w:eastAsia="ja-JP"/>
              </w:rPr>
            </w:pPr>
            <w:r w:rsidRPr="00361A42">
              <w:rPr>
                <w:rFonts w:ascii="Arial" w:eastAsia="Times New Roman" w:hAnsi="Arial"/>
                <w:bCs/>
                <w:noProof w:val="0"/>
                <w:sz w:val="18"/>
                <w:lang w:eastAsia="ja-JP"/>
              </w:rPr>
              <w:t xml:space="preserve">Includes necessary </w:t>
            </w:r>
            <w:proofErr w:type="spellStart"/>
            <w:r w:rsidRPr="00361A42">
              <w:rPr>
                <w:rFonts w:ascii="Arial" w:eastAsia="Times New Roman" w:hAnsi="Arial"/>
                <w:bCs/>
                <w:noProof w:val="0"/>
                <w:sz w:val="18"/>
                <w:lang w:eastAsia="ja-JP"/>
              </w:rPr>
              <w:t>QoS</w:t>
            </w:r>
            <w:proofErr w:type="spellEnd"/>
            <w:r w:rsidRPr="00361A42">
              <w:rPr>
                <w:rFonts w:ascii="Arial" w:eastAsia="Times New Roman" w:hAnsi="Arial"/>
                <w:bCs/>
                <w:noProof w:val="0"/>
                <w:sz w:val="18"/>
                <w:lang w:eastAsia="ja-JP"/>
              </w:rPr>
              <w:t xml:space="preserve"> parameters</w:t>
            </w: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bCs/>
                <w:noProof w:val="0"/>
                <w:sz w:val="18"/>
                <w:lang w:eastAsia="en-GB"/>
              </w:rPr>
            </w:pPr>
            <w:r w:rsidRPr="00361A42">
              <w:rPr>
                <w:rFonts w:ascii="Arial" w:eastAsia="Times New Roman" w:hAnsi="Arial"/>
                <w:bCs/>
                <w:noProof w:val="0"/>
                <w:sz w:val="18"/>
                <w:lang w:eastAsia="en-GB"/>
              </w:rPr>
              <w:t>–</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425"/>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 xml:space="preserve">&gt;&gt;&gt;DL Forwarding </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O</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9.2.5</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bCs/>
                <w:noProof w:val="0"/>
                <w:sz w:val="18"/>
                <w:lang w:eastAsia="en-GB"/>
              </w:rPr>
            </w:pPr>
            <w:r w:rsidRPr="00361A42">
              <w:rPr>
                <w:rFonts w:ascii="Arial" w:eastAsia="Times New Roman" w:hAnsi="Arial"/>
                <w:noProof w:val="0"/>
                <w:sz w:val="18"/>
                <w:lang w:eastAsia="en-GB"/>
              </w:rPr>
              <w:t>–</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425"/>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&gt;&gt;&gt;UL GTP Tunnel Endpoint</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GTP Tunnel Endpoint 9.2.1</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SGW endpoint of the S1 transport bearer. For delivery of UL PDUs.</w:t>
            </w: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425"/>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&gt;&gt;&gt;Bearer Type</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O</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9.2.92</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YES</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reject</w:t>
            </w: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142"/>
              <w:textAlignment w:val="baseline"/>
              <w:rPr>
                <w:rFonts w:ascii="Arial" w:eastAsia="MS Mincho" w:hAnsi="Arial"/>
                <w:bCs/>
                <w:noProof w:val="0"/>
                <w:sz w:val="18"/>
                <w:lang w:eastAsia="ja-JP"/>
              </w:rPr>
            </w:pPr>
            <w:r w:rsidRPr="00361A42">
              <w:rPr>
                <w:rFonts w:ascii="Arial" w:eastAsia="Times New Roman" w:hAnsi="Arial"/>
                <w:noProof w:val="0"/>
                <w:sz w:val="18"/>
                <w:lang w:eastAsia="ja-JP"/>
              </w:rPr>
              <w:t>&gt;RRC Context</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i/>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napToGrid w:val="0"/>
                <w:sz w:val="18"/>
                <w:lang w:eastAsia="ja-JP"/>
              </w:rPr>
              <w:t>OCTET STRING</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 xml:space="preserve">Includes the RRC </w:t>
            </w:r>
            <w:proofErr w:type="spellStart"/>
            <w:r w:rsidRPr="00361A42">
              <w:rPr>
                <w:rFonts w:ascii="Arial" w:eastAsia="Times New Roman" w:hAnsi="Arial"/>
                <w:i/>
                <w:noProof w:val="0"/>
                <w:sz w:val="18"/>
                <w:lang w:eastAsia="ja-JP"/>
              </w:rPr>
              <w:t>HandoverPreparationInformation</w:t>
            </w:r>
            <w:proofErr w:type="spellEnd"/>
            <w:r w:rsidRPr="00361A42">
              <w:rPr>
                <w:rFonts w:ascii="Arial" w:eastAsia="Times New Roman" w:hAnsi="Arial"/>
                <w:noProof w:val="0"/>
                <w:sz w:val="18"/>
                <w:lang w:eastAsia="ja-JP"/>
              </w:rPr>
              <w:t xml:space="preserve"> message as defined in </w:t>
            </w:r>
            <w:proofErr w:type="spellStart"/>
            <w:r w:rsidRPr="00361A42">
              <w:rPr>
                <w:rFonts w:ascii="Arial" w:eastAsia="Times New Roman" w:hAnsi="Arial"/>
                <w:noProof w:val="0"/>
                <w:sz w:val="18"/>
                <w:lang w:eastAsia="ja-JP"/>
              </w:rPr>
              <w:t>subclause</w:t>
            </w:r>
            <w:proofErr w:type="spellEnd"/>
            <w:r w:rsidRPr="00361A42">
              <w:rPr>
                <w:rFonts w:ascii="Arial" w:eastAsia="Times New Roman" w:hAnsi="Arial"/>
                <w:noProof w:val="0"/>
                <w:sz w:val="18"/>
                <w:lang w:eastAsia="ja-JP"/>
              </w:rPr>
              <w:t xml:space="preserve"> 10.2.2 of TS 36.331 [9],</w:t>
            </w:r>
            <w:r w:rsidRPr="00361A42">
              <w:rPr>
                <w:rFonts w:ascii="Arial" w:eastAsia="Times New Roman" w:hAnsi="Arial"/>
                <w:noProof w:val="0"/>
                <w:sz w:val="18"/>
              </w:rPr>
              <w:t xml:space="preserve"> </w:t>
            </w:r>
            <w:r w:rsidRPr="00361A42">
              <w:rPr>
                <w:rFonts w:ascii="Arial" w:eastAsia="Times New Roman" w:hAnsi="Arial"/>
                <w:noProof w:val="0"/>
                <w:sz w:val="18"/>
                <w:lang w:eastAsia="ja-JP"/>
              </w:rPr>
              <w:t xml:space="preserve">or the RRC </w:t>
            </w:r>
            <w:proofErr w:type="spellStart"/>
            <w:r w:rsidRPr="00361A42">
              <w:rPr>
                <w:rFonts w:ascii="Arial" w:eastAsia="Times New Roman" w:hAnsi="Arial"/>
                <w:i/>
                <w:noProof w:val="0"/>
                <w:sz w:val="18"/>
                <w:lang w:eastAsia="ja-JP"/>
              </w:rPr>
              <w:t>HandoverPreparationInformation</w:t>
            </w:r>
            <w:proofErr w:type="spellEnd"/>
            <w:r w:rsidRPr="00361A42">
              <w:rPr>
                <w:rFonts w:ascii="Arial" w:eastAsia="Times New Roman" w:hAnsi="Arial"/>
                <w:i/>
                <w:noProof w:val="0"/>
                <w:sz w:val="18"/>
                <w:lang w:eastAsia="ja-JP"/>
              </w:rPr>
              <w:t>-NB</w:t>
            </w:r>
            <w:r w:rsidRPr="00361A42">
              <w:rPr>
                <w:rFonts w:ascii="Arial" w:eastAsia="Times New Roman" w:hAnsi="Arial"/>
                <w:noProof w:val="0"/>
                <w:sz w:val="18"/>
                <w:lang w:eastAsia="ja-JP"/>
              </w:rPr>
              <w:t xml:space="preserve"> message as defined in 10.6.2 of TS 36.331 [9].</w:t>
            </w: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bCs/>
                <w:noProof w:val="0"/>
                <w:sz w:val="18"/>
                <w:lang w:eastAsia="en-GB"/>
              </w:rPr>
            </w:pPr>
            <w:r w:rsidRPr="00361A42">
              <w:rPr>
                <w:rFonts w:ascii="Arial" w:eastAsia="Times New Roman" w:hAnsi="Arial"/>
                <w:bCs/>
                <w:noProof w:val="0"/>
                <w:sz w:val="18"/>
                <w:lang w:eastAsia="en-GB"/>
              </w:rPr>
              <w:t>–</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142"/>
              <w:textAlignment w:val="baseline"/>
              <w:rPr>
                <w:rFonts w:ascii="Arial" w:eastAsia="Times New Roman" w:hAnsi="Arial"/>
                <w:bCs/>
                <w:noProof w:val="0"/>
                <w:sz w:val="18"/>
                <w:lang w:eastAsia="ja-JP"/>
              </w:rPr>
            </w:pPr>
            <w:r w:rsidRPr="00361A42">
              <w:rPr>
                <w:rFonts w:ascii="Arial" w:eastAsia="Times New Roman" w:hAnsi="Arial"/>
                <w:noProof w:val="0"/>
                <w:sz w:val="18"/>
                <w:lang w:eastAsia="ja-JP"/>
              </w:rPr>
              <w:t>&gt;Handover Restriction List</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O</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9.2.3</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bCs/>
                <w:noProof w:val="0"/>
                <w:sz w:val="18"/>
                <w:lang w:eastAsia="en-GB"/>
              </w:rPr>
            </w:pPr>
            <w:r w:rsidRPr="00361A42">
              <w:rPr>
                <w:rFonts w:ascii="Arial" w:eastAsia="Times New Roman" w:hAnsi="Arial"/>
                <w:bCs/>
                <w:noProof w:val="0"/>
                <w:sz w:val="18"/>
                <w:lang w:eastAsia="en-GB"/>
              </w:rPr>
              <w:t>–</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&gt;Location Reporting Information</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O</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9.2.21</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Includes the necessary parameters for location reporting</w:t>
            </w: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bCs/>
                <w:noProof w:val="0"/>
                <w:sz w:val="18"/>
                <w:lang w:eastAsia="en-GB"/>
              </w:rPr>
              <w:t>–</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tabs>
                <w:tab w:val="left" w:pos="657"/>
              </w:tab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ind w:left="142"/>
              <w:textAlignment w:val="baseline"/>
              <w:rPr>
                <w:rFonts w:ascii="Arial" w:eastAsia="Times New Roman" w:hAnsi="Arial"/>
                <w:b/>
                <w:noProof w:val="0"/>
                <w:sz w:val="18"/>
                <w:lang w:eastAsia="ja-JP"/>
              </w:rPr>
            </w:pPr>
            <w:r w:rsidRPr="00361A42">
              <w:rPr>
                <w:rFonts w:ascii="Arial" w:eastAsia="Batang" w:hAnsi="Arial"/>
                <w:b/>
                <w:bCs/>
                <w:noProof w:val="0"/>
                <w:sz w:val="18"/>
                <w:lang w:eastAsia="ja-JP"/>
              </w:rPr>
              <w:t>&gt;</w:t>
            </w:r>
            <w:r w:rsidRPr="00361A42">
              <w:rPr>
                <w:rFonts w:ascii="Arial" w:eastAsia="Times New Roman" w:hAnsi="Arial"/>
                <w:b/>
                <w:noProof w:val="0"/>
                <w:sz w:val="18"/>
                <w:lang w:eastAsia="ja-JP"/>
              </w:rPr>
              <w:t>Management</w:t>
            </w:r>
            <w:r w:rsidRPr="00361A42">
              <w:rPr>
                <w:rFonts w:ascii="Arial" w:eastAsia="Times New Roman" w:hAnsi="Arial"/>
                <w:b/>
                <w:i/>
                <w:noProof w:val="0"/>
                <w:sz w:val="18"/>
                <w:lang w:eastAsia="ja-JP"/>
              </w:rPr>
              <w:t xml:space="preserve"> </w:t>
            </w:r>
            <w:r w:rsidRPr="00361A42">
              <w:rPr>
                <w:rFonts w:ascii="Arial" w:eastAsia="Times New Roman" w:hAnsi="Arial"/>
                <w:b/>
                <w:noProof w:val="0"/>
                <w:sz w:val="18"/>
                <w:lang w:eastAsia="zh-CN"/>
              </w:rPr>
              <w:t>Based</w:t>
            </w:r>
            <w:r w:rsidRPr="00361A42">
              <w:rPr>
                <w:rFonts w:ascii="Arial" w:eastAsia="Times New Roman" w:hAnsi="Arial"/>
                <w:b/>
                <w:i/>
                <w:noProof w:val="0"/>
                <w:sz w:val="18"/>
                <w:lang w:eastAsia="zh-CN"/>
              </w:rPr>
              <w:t xml:space="preserve"> </w:t>
            </w:r>
            <w:r w:rsidRPr="00361A42">
              <w:rPr>
                <w:rFonts w:ascii="Arial" w:eastAsia="Batang" w:hAnsi="Arial"/>
                <w:b/>
                <w:bCs/>
                <w:noProof w:val="0"/>
                <w:sz w:val="18"/>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MDT PLMN List</w:t>
            </w:r>
          </w:p>
          <w:p w:rsidR="00361A42" w:rsidRPr="00361A42" w:rsidRDefault="00361A42" w:rsidP="00361A42">
            <w:pPr>
              <w:keepNext/>
              <w:keepLines/>
              <w:tabs>
                <w:tab w:val="left" w:pos="657"/>
              </w:tab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ind w:left="142"/>
              <w:textAlignment w:val="baseline"/>
              <w:rPr>
                <w:rFonts w:ascii="Arial" w:eastAsia="Batang" w:hAnsi="Arial"/>
                <w:b/>
                <w:bCs/>
                <w:noProof w:val="0"/>
                <w:sz w:val="18"/>
                <w:lang w:eastAsia="ja-JP"/>
              </w:rPr>
            </w:pPr>
            <w:r w:rsidRPr="00361A42">
              <w:rPr>
                <w:rFonts w:ascii="Arial" w:eastAsia="Times New Roman" w:hAnsi="Arial"/>
                <w:noProof w:val="0"/>
                <w:sz w:val="18"/>
                <w:lang w:eastAsia="ja-JP"/>
              </w:rPr>
              <w:t>&gt;</w:t>
            </w:r>
            <w:r w:rsidRPr="00361A42">
              <w:rPr>
                <w:rFonts w:ascii="Arial" w:eastAsia="Times New Roman" w:hAnsi="Arial"/>
                <w:noProof w:val="0"/>
                <w:sz w:val="18"/>
                <w:lang w:eastAsia="zh-CN"/>
              </w:rPr>
              <w:t xml:space="preserve">UE </w:t>
            </w:r>
            <w:proofErr w:type="spellStart"/>
            <w:r w:rsidRPr="00361A42">
              <w:rPr>
                <w:rFonts w:ascii="Arial" w:eastAsia="Times New Roman" w:hAnsi="Arial"/>
                <w:noProof w:val="0"/>
                <w:sz w:val="18"/>
                <w:lang w:eastAsia="zh-CN"/>
              </w:rPr>
              <w:t>Sidelink</w:t>
            </w:r>
            <w:proofErr w:type="spellEnd"/>
            <w:r w:rsidRPr="00361A42">
              <w:rPr>
                <w:rFonts w:ascii="Arial" w:eastAsia="Times New Roman" w:hAnsi="Arial"/>
                <w:noProof w:val="0"/>
                <w:sz w:val="18"/>
                <w:lang w:eastAsia="zh-CN"/>
              </w:rPr>
              <w:t xml:space="preserve"> </w:t>
            </w:r>
            <w:r w:rsidRPr="00361A42">
              <w:rPr>
                <w:rFonts w:ascii="Arial" w:eastAsia="Times New Roman" w:hAnsi="Arial"/>
                <w:noProof w:val="0"/>
                <w:sz w:val="18"/>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en-GB"/>
              </w:rPr>
              <w:t>9.2.97</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en-GB"/>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zh-CN"/>
              </w:rPr>
              <w:t>Ignore</w:t>
            </w:r>
          </w:p>
        </w:tc>
      </w:tr>
      <w:tr w:rsidR="001E76C7" w:rsidRPr="00C37D2B" w:rsidTr="001E76C7">
        <w:tc>
          <w:tcPr>
            <w:tcW w:w="2578" w:type="dxa"/>
            <w:tcBorders>
              <w:top w:val="single" w:sz="4" w:space="0" w:color="auto"/>
              <w:left w:val="single" w:sz="4" w:space="0" w:color="auto"/>
              <w:bottom w:val="single" w:sz="4" w:space="0" w:color="auto"/>
              <w:right w:val="single" w:sz="4" w:space="0" w:color="auto"/>
            </w:tcBorders>
          </w:tcPr>
          <w:p w:rsidR="001E76C7" w:rsidRPr="001E76C7" w:rsidRDefault="001E76C7" w:rsidP="001E76C7">
            <w:pPr>
              <w:overflowPunct w:val="0"/>
              <w:autoSpaceDE w:val="0"/>
              <w:autoSpaceDN w:val="0"/>
              <w:adjustRightInd w:val="0"/>
              <w:textAlignment w:val="baseline"/>
              <w:rPr>
                <w:rFonts w:ascii="Arial" w:eastAsia="Times New Roman" w:hAnsi="Arial"/>
                <w:noProof w:val="0"/>
                <w:sz w:val="18"/>
                <w:lang w:eastAsia="ja-JP"/>
              </w:rPr>
            </w:pPr>
            <w:r w:rsidRPr="001E76C7">
              <w:rPr>
                <w:rFonts w:ascii="Arial" w:eastAsia="Times New Roman" w:hAnsi="Arial"/>
                <w:noProof w:val="0"/>
                <w:sz w:val="18"/>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rsidR="001E76C7" w:rsidRPr="001E76C7" w:rsidRDefault="001E76C7" w:rsidP="001E76C7">
            <w:pPr>
              <w:overflowPunct w:val="0"/>
              <w:autoSpaceDE w:val="0"/>
              <w:autoSpaceDN w:val="0"/>
              <w:adjustRightInd w:val="0"/>
              <w:textAlignment w:val="baseline"/>
              <w:rPr>
                <w:rFonts w:ascii="Arial" w:eastAsia="Times New Roman" w:hAnsi="Arial"/>
                <w:noProof w:val="0"/>
                <w:sz w:val="18"/>
                <w:lang w:eastAsia="en-GB"/>
              </w:rPr>
            </w:pPr>
            <w:r w:rsidRPr="001E76C7">
              <w:rPr>
                <w:rFonts w:ascii="Arial" w:eastAsia="Times New Roman" w:hAnsi="Arial"/>
                <w:noProof w:val="0"/>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rsidR="001E76C7" w:rsidRPr="001E76C7" w:rsidRDefault="001E76C7" w:rsidP="001E76C7">
            <w:pPr>
              <w:overflowPunct w:val="0"/>
              <w:autoSpaceDE w:val="0"/>
              <w:autoSpaceDN w:val="0"/>
              <w:adjustRightInd w:val="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E76C7" w:rsidRPr="001E76C7" w:rsidRDefault="001E76C7" w:rsidP="001E76C7">
            <w:pPr>
              <w:overflowPunct w:val="0"/>
              <w:autoSpaceDE w:val="0"/>
              <w:autoSpaceDN w:val="0"/>
              <w:adjustRightInd w:val="0"/>
              <w:textAlignment w:val="baseline"/>
              <w:rPr>
                <w:rFonts w:ascii="Arial" w:eastAsia="Times New Roman" w:hAnsi="Arial"/>
                <w:noProof w:val="0"/>
                <w:sz w:val="18"/>
                <w:lang w:eastAsia="en-GB"/>
              </w:rPr>
            </w:pPr>
            <w:r w:rsidRPr="001E76C7">
              <w:rPr>
                <w:rFonts w:ascii="Arial" w:eastAsia="Times New Roman" w:hAnsi="Arial"/>
                <w:noProof w:val="0"/>
                <w:sz w:val="18"/>
                <w:lang w:eastAsia="en-GB"/>
              </w:rPr>
              <w:t>9.2.25a</w:t>
            </w:r>
          </w:p>
        </w:tc>
        <w:tc>
          <w:tcPr>
            <w:tcW w:w="1800" w:type="dxa"/>
            <w:tcBorders>
              <w:top w:val="single" w:sz="4" w:space="0" w:color="auto"/>
              <w:left w:val="single" w:sz="4" w:space="0" w:color="auto"/>
              <w:bottom w:val="single" w:sz="4" w:space="0" w:color="auto"/>
              <w:right w:val="single" w:sz="4" w:space="0" w:color="auto"/>
            </w:tcBorders>
          </w:tcPr>
          <w:p w:rsidR="001E76C7" w:rsidRPr="001E76C7" w:rsidRDefault="001E76C7" w:rsidP="001E76C7">
            <w:pPr>
              <w:overflowPunct w:val="0"/>
              <w:autoSpaceDE w:val="0"/>
              <w:autoSpaceDN w:val="0"/>
              <w:adjustRightInd w:val="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1E76C7" w:rsidRPr="001E76C7" w:rsidRDefault="001E76C7" w:rsidP="001E76C7">
            <w:pPr>
              <w:overflowPunct w:val="0"/>
              <w:autoSpaceDE w:val="0"/>
              <w:autoSpaceDN w:val="0"/>
              <w:adjustRightInd w:val="0"/>
              <w:textAlignment w:val="baseline"/>
              <w:rPr>
                <w:rFonts w:ascii="Arial" w:eastAsia="Times New Roman" w:hAnsi="Arial"/>
                <w:noProof w:val="0"/>
                <w:sz w:val="18"/>
              </w:rPr>
            </w:pPr>
            <w:r w:rsidRPr="001E76C7">
              <w:rPr>
                <w:rFonts w:ascii="Arial" w:eastAsia="Times New Roman" w:hAnsi="Arial"/>
                <w:noProof w:val="0"/>
                <w:sz w:val="18"/>
              </w:rPr>
              <w:t>YES</w:t>
            </w:r>
          </w:p>
        </w:tc>
        <w:tc>
          <w:tcPr>
            <w:tcW w:w="1137" w:type="dxa"/>
            <w:tcBorders>
              <w:top w:val="single" w:sz="4" w:space="0" w:color="auto"/>
              <w:left w:val="single" w:sz="4" w:space="0" w:color="auto"/>
              <w:bottom w:val="single" w:sz="4" w:space="0" w:color="auto"/>
              <w:right w:val="single" w:sz="4" w:space="0" w:color="auto"/>
            </w:tcBorders>
          </w:tcPr>
          <w:p w:rsidR="001E76C7" w:rsidRPr="001E76C7" w:rsidRDefault="001E76C7" w:rsidP="001E76C7">
            <w:pPr>
              <w:overflowPunct w:val="0"/>
              <w:autoSpaceDE w:val="0"/>
              <w:autoSpaceDN w:val="0"/>
              <w:adjustRightInd w:val="0"/>
              <w:textAlignment w:val="baseline"/>
              <w:rPr>
                <w:rFonts w:ascii="Arial" w:eastAsia="Times New Roman" w:hAnsi="Arial"/>
                <w:noProof w:val="0"/>
                <w:sz w:val="18"/>
                <w:lang w:eastAsia="zh-CN"/>
              </w:rPr>
            </w:pPr>
            <w:r w:rsidRPr="001E76C7">
              <w:rPr>
                <w:rFonts w:ascii="Arial" w:eastAsia="Times New Roman" w:hAnsi="Arial"/>
                <w:noProof w:val="0"/>
                <w:sz w:val="18"/>
                <w:lang w:eastAsia="zh-CN"/>
              </w:rPr>
              <w:t>ignore</w:t>
            </w:r>
          </w:p>
        </w:tc>
      </w:tr>
      <w:tr w:rsidR="00361A42" w:rsidRPr="00361A42" w:rsidTr="00361A42">
        <w:trPr>
          <w:ins w:id="24" w:author="Huawei" w:date="2020-01-20T14:32:00Z"/>
        </w:trPr>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ind w:left="142"/>
              <w:textAlignment w:val="baseline"/>
              <w:rPr>
                <w:ins w:id="25" w:author="Huawei" w:date="2020-01-20T14:32:00Z"/>
                <w:rFonts w:ascii="Arial" w:eastAsia="Times New Roman" w:hAnsi="Arial"/>
                <w:noProof w:val="0"/>
                <w:sz w:val="18"/>
                <w:lang w:eastAsia="ja-JP"/>
              </w:rPr>
            </w:pPr>
            <w:ins w:id="26" w:author="Huawei" w:date="2020-01-20T14:32:00Z">
              <w:r w:rsidRPr="006463E5">
                <w:rPr>
                  <w:rFonts w:ascii="Arial" w:eastAsia="Times New Roman" w:hAnsi="Arial"/>
                  <w:noProof w:val="0"/>
                  <w:sz w:val="18"/>
                  <w:lang w:eastAsia="ja-JP"/>
                </w:rPr>
                <w:lastRenderedPageBreak/>
                <w:t>&gt;</w:t>
              </w:r>
              <w:r w:rsidRPr="00862571">
                <w:rPr>
                  <w:rFonts w:ascii="Arial" w:eastAsia="Times New Roman" w:hAnsi="Arial"/>
                  <w:noProof w:val="0"/>
                  <w:sz w:val="18"/>
                  <w:lang w:eastAsia="ja-JP"/>
                </w:rPr>
                <w:t>UE Radio Capability ID</w:t>
              </w:r>
            </w:ins>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ins w:id="27" w:author="Huawei" w:date="2020-01-20T14:32:00Z"/>
                <w:rFonts w:ascii="Arial" w:eastAsia="Times New Roman" w:hAnsi="Arial"/>
                <w:noProof w:val="0"/>
                <w:sz w:val="18"/>
                <w:lang w:eastAsia="en-GB"/>
              </w:rPr>
            </w:pPr>
            <w:ins w:id="28" w:author="Huawei" w:date="2020-01-20T14:32:00Z">
              <w:r>
                <w:rPr>
                  <w:rFonts w:ascii="Arial" w:eastAsia="Times New Roman" w:hAnsi="Arial"/>
                  <w:noProof w:val="0"/>
                  <w:sz w:val="18"/>
                  <w:lang w:eastAsia="en-GB"/>
                </w:rPr>
                <w:t>O</w:t>
              </w:r>
            </w:ins>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ins w:id="29" w:author="Huawei" w:date="2020-01-20T14:32:00Z"/>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ins w:id="30" w:author="Huawei" w:date="2020-01-20T14:32:00Z"/>
                <w:rFonts w:ascii="Arial" w:eastAsia="Times New Roman" w:hAnsi="Arial"/>
                <w:noProof w:val="0"/>
                <w:sz w:val="18"/>
                <w:lang w:eastAsia="en-GB"/>
              </w:rPr>
            </w:pPr>
            <w:ins w:id="31" w:author="Huawei" w:date="2020-01-20T14:32:00Z">
              <w:r>
                <w:rPr>
                  <w:rFonts w:ascii="Arial" w:eastAsia="Times New Roman" w:hAnsi="Arial"/>
                  <w:noProof w:val="0"/>
                  <w:sz w:val="18"/>
                  <w:lang w:eastAsia="en-GB"/>
                </w:rPr>
                <w:t>9.2.a</w:t>
              </w:r>
            </w:ins>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ins w:id="32" w:author="Huawei" w:date="2020-01-20T14:32:00Z"/>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ins w:id="33" w:author="Huawei" w:date="2020-01-20T14:32:00Z"/>
                <w:rFonts w:ascii="Arial" w:eastAsia="Times New Roman" w:hAnsi="Arial"/>
                <w:noProof w:val="0"/>
                <w:sz w:val="18"/>
              </w:rPr>
            </w:pPr>
            <w:ins w:id="34" w:author="Huawei" w:date="2020-01-20T14:32:00Z">
              <w:r>
                <w:rPr>
                  <w:rFonts w:ascii="Arial" w:eastAsia="Times New Roman" w:hAnsi="Arial"/>
                  <w:noProof w:val="0"/>
                  <w:sz w:val="18"/>
                </w:rPr>
                <w:t>YES</w:t>
              </w:r>
            </w:ins>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ins w:id="35" w:author="Huawei" w:date="2020-01-20T14:32:00Z"/>
                <w:rFonts w:ascii="Arial" w:eastAsia="Times New Roman" w:hAnsi="Arial"/>
                <w:noProof w:val="0"/>
                <w:sz w:val="18"/>
                <w:lang w:eastAsia="zh-CN"/>
              </w:rPr>
            </w:pPr>
            <w:ins w:id="36" w:author="Huawei" w:date="2020-01-20T14:32:00Z">
              <w:r w:rsidRPr="006463E5">
                <w:rPr>
                  <w:rFonts w:ascii="Arial" w:eastAsia="Times New Roman" w:hAnsi="Arial"/>
                  <w:noProof w:val="0"/>
                  <w:sz w:val="18"/>
                  <w:lang w:eastAsia="en-GB"/>
                </w:rPr>
                <w:t>ignore</w:t>
              </w:r>
            </w:ins>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UE History Information</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M</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napToGrid w:val="0"/>
                <w:sz w:val="18"/>
                <w:lang w:eastAsia="ja-JP"/>
              </w:rPr>
              <w:t>9.2.38</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Same definition as in TS 36.413 [4]</w:t>
            </w: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YES</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bCs/>
                <w:noProof w:val="0"/>
                <w:sz w:val="18"/>
                <w:lang w:eastAsia="ja-JP"/>
              </w:rPr>
            </w:pPr>
            <w:r w:rsidRPr="00361A42">
              <w:rPr>
                <w:rFonts w:ascii="Arial" w:eastAsia="Batang" w:hAnsi="Arial"/>
                <w:noProof w:val="0"/>
                <w:sz w:val="18"/>
                <w:lang w:eastAsia="ja-JP"/>
              </w:rPr>
              <w:t>Trace Activation</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O</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9.2.2</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YES</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textAlignment w:val="baseline"/>
              <w:rPr>
                <w:rFonts w:ascii="Arial" w:eastAsia="Batang" w:hAnsi="Arial"/>
                <w:noProof w:val="0"/>
                <w:sz w:val="18"/>
                <w:lang w:eastAsia="ja-JP"/>
              </w:rPr>
            </w:pPr>
            <w:r w:rsidRPr="00361A42">
              <w:rPr>
                <w:rFonts w:ascii="Arial" w:eastAsia="Batang" w:hAnsi="Arial"/>
                <w:noProof w:val="0"/>
                <w:sz w:val="18"/>
                <w:lang w:eastAsia="ja-JP"/>
              </w:rPr>
              <w:t>SRVCC Operation Possible</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O</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9.2.33</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YES</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 xml:space="preserve">CSG </w:t>
            </w:r>
            <w:smartTag w:uri="urn:schemas-microsoft-com:office:smarttags" w:element="PersonName">
              <w:r w:rsidRPr="00361A42">
                <w:rPr>
                  <w:rFonts w:ascii="Arial" w:eastAsia="Times New Roman" w:hAnsi="Arial"/>
                  <w:noProof w:val="0"/>
                  <w:sz w:val="18"/>
                  <w:lang w:eastAsia="zh-CN"/>
                </w:rPr>
                <w:t>Membership</w:t>
              </w:r>
            </w:smartTag>
            <w:r w:rsidRPr="00361A42">
              <w:rPr>
                <w:rFonts w:ascii="Arial" w:eastAsia="Times New Roman" w:hAnsi="Arial"/>
                <w:noProof w:val="0"/>
                <w:sz w:val="18"/>
                <w:lang w:eastAsia="zh-CN"/>
              </w:rPr>
              <w:t xml:space="preserve"> Status</w:t>
            </w:r>
          </w:p>
        </w:tc>
        <w:tc>
          <w:tcPr>
            <w:tcW w:w="1104"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O</w:t>
            </w:r>
          </w:p>
        </w:tc>
        <w:tc>
          <w:tcPr>
            <w:tcW w:w="1526"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9.2.52</w:t>
            </w:r>
          </w:p>
        </w:tc>
        <w:tc>
          <w:tcPr>
            <w:tcW w:w="1800" w:type="dxa"/>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YES</w:t>
            </w:r>
          </w:p>
        </w:tc>
        <w:tc>
          <w:tcPr>
            <w:tcW w:w="1137" w:type="dxa"/>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Times New Roman" w:hAnsi="Arial"/>
                <w:noProof w:val="0"/>
                <w:sz w:val="18"/>
                <w:lang w:eastAsia="en-GB"/>
              </w:rPr>
              <w:t>reject</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BIT STRING (SIZE (32))</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 xml:space="preserve">Information related to the handover; the source </w:t>
            </w:r>
            <w:proofErr w:type="spellStart"/>
            <w:r w:rsidRPr="00361A42">
              <w:rPr>
                <w:rFonts w:ascii="Arial" w:eastAsia="Times New Roman" w:hAnsi="Arial"/>
                <w:noProof w:val="0"/>
                <w:sz w:val="18"/>
                <w:lang w:eastAsia="en-GB"/>
              </w:rPr>
              <w:t>eNB</w:t>
            </w:r>
            <w:proofErr w:type="spellEnd"/>
            <w:r w:rsidRPr="00361A42">
              <w:rPr>
                <w:rFonts w:ascii="Arial" w:eastAsia="Times New Roman" w:hAnsi="Arial"/>
                <w:noProof w:val="0"/>
                <w:sz w:val="18"/>
                <w:lang w:eastAsia="en-GB"/>
              </w:rPr>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9.2.69</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OCTET STRING</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roofErr w:type="spellStart"/>
            <w:r w:rsidRPr="00361A42">
              <w:rPr>
                <w:rFonts w:ascii="Arial" w:eastAsia="Times New Roman" w:hAnsi="Arial"/>
                <w:noProof w:val="0"/>
                <w:sz w:val="18"/>
                <w:lang w:eastAsia="en-GB"/>
              </w:rPr>
              <w:t>VisitedCellInfoList</w:t>
            </w:r>
            <w:proofErr w:type="spellEnd"/>
            <w:r w:rsidRPr="00361A42">
              <w:rPr>
                <w:rFonts w:ascii="Arial" w:eastAsia="Times New Roman" w:hAnsi="Arial"/>
                <w:noProof w:val="0"/>
                <w:sz w:val="18"/>
                <w:lang w:eastAsia="en-GB"/>
              </w:rPr>
              <w:t xml:space="preserve"> contained in the </w:t>
            </w:r>
            <w:proofErr w:type="spellStart"/>
            <w:r w:rsidRPr="00361A42">
              <w:rPr>
                <w:rFonts w:ascii="Arial" w:eastAsia="Times New Roman" w:hAnsi="Arial"/>
                <w:noProof w:val="0"/>
                <w:sz w:val="18"/>
                <w:lang w:eastAsia="en-GB"/>
              </w:rPr>
              <w:t>UEInformationResponse</w:t>
            </w:r>
            <w:proofErr w:type="spellEnd"/>
            <w:r w:rsidRPr="00361A42">
              <w:rPr>
                <w:rFonts w:ascii="Arial" w:eastAsia="Times New Roman" w:hAnsi="Arial"/>
                <w:noProof w:val="0"/>
                <w:sz w:val="18"/>
                <w:lang w:eastAsia="en-GB"/>
              </w:rPr>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9.2.70</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proofErr w:type="spellStart"/>
            <w:r w:rsidRPr="00361A42">
              <w:rPr>
                <w:rFonts w:ascii="Arial" w:eastAsia="Times New Roman" w:hAnsi="Arial"/>
                <w:noProof w:val="0"/>
                <w:sz w:val="18"/>
                <w:lang w:eastAsia="zh-CN"/>
              </w:rPr>
              <w:t>ProSe</w:t>
            </w:r>
            <w:proofErr w:type="spellEnd"/>
            <w:r w:rsidRPr="00361A42">
              <w:rPr>
                <w:rFonts w:ascii="Arial" w:eastAsia="Times New Roman" w:hAnsi="Arial"/>
                <w:noProof w:val="0"/>
                <w:sz w:val="18"/>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9.2.78</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 xml:space="preserve">UE Context Reference at the </w:t>
            </w:r>
            <w:proofErr w:type="spellStart"/>
            <w:r w:rsidRPr="00361A42">
              <w:rPr>
                <w:rFonts w:ascii="Arial" w:eastAsia="Times New Roman" w:hAnsi="Arial"/>
                <w:noProof w:val="0"/>
                <w:sz w:val="18"/>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ind w:left="142"/>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 xml:space="preserve">&gt;Global </w:t>
            </w:r>
            <w:proofErr w:type="spellStart"/>
            <w:r w:rsidRPr="00361A42">
              <w:rPr>
                <w:rFonts w:ascii="Arial" w:eastAsia="Times New Roman" w:hAnsi="Arial"/>
                <w:noProof w:val="0"/>
                <w:sz w:val="18"/>
                <w:lang w:eastAsia="zh-CN"/>
              </w:rPr>
              <w:t>SeNB</w:t>
            </w:r>
            <w:proofErr w:type="spellEnd"/>
            <w:r w:rsidRPr="00361A42">
              <w:rPr>
                <w:rFonts w:ascii="Arial" w:eastAsia="Times New Roman" w:hAnsi="Arial"/>
                <w:noProof w:val="0"/>
                <w:sz w:val="18"/>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M</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 xml:space="preserve">Global </w:t>
            </w:r>
            <w:proofErr w:type="spellStart"/>
            <w:r w:rsidRPr="00361A42">
              <w:rPr>
                <w:rFonts w:ascii="Arial" w:eastAsia="Times New Roman" w:hAnsi="Arial"/>
                <w:noProof w:val="0"/>
                <w:sz w:val="18"/>
                <w:lang w:eastAsia="en-GB"/>
              </w:rPr>
              <w:t>eNB</w:t>
            </w:r>
            <w:proofErr w:type="spellEnd"/>
            <w:r w:rsidRPr="00361A42">
              <w:rPr>
                <w:rFonts w:ascii="Arial" w:eastAsia="Times New Roman" w:hAnsi="Arial"/>
                <w:noProof w:val="0"/>
                <w:sz w:val="18"/>
                <w:lang w:eastAsia="en-GB"/>
              </w:rPr>
              <w:t xml:space="preserve"> ID</w:t>
            </w:r>
          </w:p>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9.2.22</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ind w:left="142"/>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&gt;</w:t>
            </w:r>
            <w:proofErr w:type="spellStart"/>
            <w:r w:rsidRPr="00361A42">
              <w:rPr>
                <w:rFonts w:ascii="Arial" w:eastAsia="Times New Roman" w:hAnsi="Arial"/>
                <w:noProof w:val="0"/>
                <w:sz w:val="18"/>
                <w:lang w:eastAsia="zh-CN"/>
              </w:rPr>
              <w:t>SeNB</w:t>
            </w:r>
            <w:proofErr w:type="spellEnd"/>
            <w:r w:rsidRPr="00361A42">
              <w:rPr>
                <w:rFonts w:ascii="Arial" w:eastAsia="Times New Roman" w:hAnsi="Arial"/>
                <w:noProof w:val="0"/>
                <w:sz w:val="18"/>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M</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roofErr w:type="spellStart"/>
            <w:r w:rsidRPr="00361A42">
              <w:rPr>
                <w:rFonts w:ascii="Arial" w:eastAsia="Times New Roman" w:hAnsi="Arial"/>
                <w:noProof w:val="0"/>
                <w:sz w:val="18"/>
                <w:lang w:eastAsia="en-GB"/>
              </w:rPr>
              <w:t>eNB</w:t>
            </w:r>
            <w:proofErr w:type="spellEnd"/>
            <w:r w:rsidRPr="00361A42">
              <w:rPr>
                <w:rFonts w:ascii="Arial" w:eastAsia="Times New Roman" w:hAnsi="Arial"/>
                <w:noProof w:val="0"/>
                <w:sz w:val="18"/>
                <w:lang w:eastAsia="en-GB"/>
              </w:rPr>
              <w:t xml:space="preserve"> UE X2AP ID</w:t>
            </w:r>
          </w:p>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9.2.24</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 xml:space="preserve">Allocated at the </w:t>
            </w:r>
            <w:proofErr w:type="spellStart"/>
            <w:r w:rsidRPr="00361A42">
              <w:rPr>
                <w:rFonts w:ascii="Arial" w:eastAsia="Times New Roman" w:hAnsi="Arial"/>
                <w:noProof w:val="0"/>
                <w:sz w:val="18"/>
                <w:lang w:eastAsia="en-GB"/>
              </w:rPr>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ind w:left="142"/>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&gt;</w:t>
            </w:r>
            <w:proofErr w:type="spellStart"/>
            <w:r w:rsidRPr="00361A42">
              <w:rPr>
                <w:rFonts w:ascii="Arial" w:eastAsia="Times New Roman" w:hAnsi="Arial"/>
                <w:noProof w:val="0"/>
                <w:sz w:val="18"/>
                <w:lang w:eastAsia="zh-CN"/>
              </w:rPr>
              <w:t>SeNB</w:t>
            </w:r>
            <w:proofErr w:type="spellEnd"/>
            <w:r w:rsidRPr="00361A42">
              <w:rPr>
                <w:rFonts w:ascii="Arial" w:eastAsia="Times New Roman" w:hAnsi="Arial"/>
                <w:noProof w:val="0"/>
                <w:sz w:val="18"/>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 xml:space="preserve">Extended </w:t>
            </w:r>
            <w:proofErr w:type="spellStart"/>
            <w:r w:rsidRPr="00361A42">
              <w:rPr>
                <w:rFonts w:ascii="Arial" w:eastAsia="Times New Roman" w:hAnsi="Arial"/>
                <w:noProof w:val="0"/>
                <w:sz w:val="18"/>
                <w:lang w:eastAsia="en-GB"/>
              </w:rPr>
              <w:t>eNB</w:t>
            </w:r>
            <w:proofErr w:type="spellEnd"/>
            <w:r w:rsidRPr="00361A42">
              <w:rPr>
                <w:rFonts w:ascii="Arial" w:eastAsia="Times New Roman" w:hAnsi="Arial"/>
                <w:noProof w:val="0"/>
                <w:sz w:val="18"/>
                <w:lang w:eastAsia="en-GB"/>
              </w:rPr>
              <w:t xml:space="preserve"> UE X2AP ID</w:t>
            </w:r>
          </w:p>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9.2.86</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 xml:space="preserve">Allocated at the </w:t>
            </w:r>
            <w:proofErr w:type="spellStart"/>
            <w:r w:rsidRPr="00361A42">
              <w:rPr>
                <w:rFonts w:ascii="Arial" w:eastAsia="Times New Roman" w:hAnsi="Arial"/>
                <w:noProof w:val="0"/>
                <w:sz w:val="18"/>
                <w:lang w:eastAsia="en-GB"/>
              </w:rPr>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 xml:space="preserve">Old </w:t>
            </w:r>
            <w:proofErr w:type="spellStart"/>
            <w:r w:rsidRPr="00361A42">
              <w:rPr>
                <w:rFonts w:ascii="Arial" w:eastAsia="Times New Roman" w:hAnsi="Arial"/>
                <w:noProof w:val="0"/>
                <w:sz w:val="18"/>
                <w:lang w:eastAsia="zh-CN"/>
              </w:rPr>
              <w:t>eNB</w:t>
            </w:r>
            <w:proofErr w:type="spellEnd"/>
            <w:r w:rsidRPr="00361A42">
              <w:rPr>
                <w:rFonts w:ascii="Arial" w:eastAsia="Times New Roman" w:hAnsi="Arial"/>
                <w:noProof w:val="0"/>
                <w:sz w:val="18"/>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 xml:space="preserve">Extended </w:t>
            </w:r>
            <w:proofErr w:type="spellStart"/>
            <w:r w:rsidRPr="00361A42">
              <w:rPr>
                <w:rFonts w:ascii="Arial" w:eastAsia="Times New Roman" w:hAnsi="Arial"/>
                <w:noProof w:val="0"/>
                <w:sz w:val="18"/>
                <w:lang w:eastAsia="en-GB"/>
              </w:rPr>
              <w:t>eNB</w:t>
            </w:r>
            <w:proofErr w:type="spellEnd"/>
            <w:r w:rsidRPr="00361A42">
              <w:rPr>
                <w:rFonts w:ascii="Arial" w:eastAsia="Times New Roman" w:hAnsi="Arial"/>
                <w:noProof w:val="0"/>
                <w:sz w:val="18"/>
                <w:lang w:eastAsia="en-GB"/>
              </w:rPr>
              <w:t xml:space="preserve"> UE X2AP ID</w:t>
            </w:r>
          </w:p>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9.2.86</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 xml:space="preserve">Allocated at the source </w:t>
            </w:r>
            <w:proofErr w:type="spellStart"/>
            <w:r w:rsidRPr="00361A42">
              <w:rPr>
                <w:rFonts w:ascii="Arial" w:eastAsia="Times New Roman" w:hAnsi="Arial"/>
                <w:noProof w:val="0"/>
                <w:sz w:val="18"/>
                <w:lang w:eastAsia="en-GB"/>
              </w:rPr>
              <w:t>eNB</w:t>
            </w:r>
            <w:proofErr w:type="spellEnd"/>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reject</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9.2.93</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rPr>
              <w:t>ignore</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M</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9.2.95</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Times New Roman" w:hAnsi="Arial"/>
                <w:noProof w:val="0"/>
                <w:sz w:val="18"/>
                <w:lang w:eastAsia="zh-CN"/>
              </w:rPr>
              <w:t xml:space="preserve">&gt;WT UE </w:t>
            </w:r>
            <w:proofErr w:type="spellStart"/>
            <w:r w:rsidRPr="00361A42">
              <w:rPr>
                <w:rFonts w:ascii="Arial" w:eastAsia="Times New Roman" w:hAnsi="Arial"/>
                <w:noProof w:val="0"/>
                <w:sz w:val="18"/>
                <w:lang w:eastAsia="zh-CN"/>
              </w:rPr>
              <w:t>XwAP</w:t>
            </w:r>
            <w:proofErr w:type="spellEnd"/>
            <w:r w:rsidRPr="00361A42">
              <w:rPr>
                <w:rFonts w:ascii="Arial" w:eastAsia="Times New Roman" w:hAnsi="Arial"/>
                <w:noProof w:val="0"/>
                <w:sz w:val="18"/>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M</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9.2.96</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Geneva" w:hAnsi="Arial"/>
                <w:noProof w:val="0"/>
                <w:sz w:val="18"/>
                <w:lang w:eastAsia="zh-CN"/>
              </w:rPr>
              <w:t xml:space="preserve">UE Context Reference at the </w:t>
            </w:r>
            <w:proofErr w:type="spellStart"/>
            <w:r w:rsidRPr="00361A42">
              <w:rPr>
                <w:rFonts w:ascii="Arial" w:eastAsia="Geneva" w:hAnsi="Arial"/>
                <w:noProof w:val="0"/>
                <w:sz w:val="18"/>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Geneva" w:hAnsi="Arial"/>
                <w:noProof w:val="0"/>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Geneva" w:hAnsi="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Geneva" w:hAnsi="Arial"/>
                <w:noProof w:val="0"/>
                <w:sz w:val="18"/>
                <w:lang w:eastAsia="en-GB"/>
              </w:rPr>
              <w:t>ignore</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Geneva" w:hAnsi="Arial"/>
                <w:noProof w:val="0"/>
                <w:sz w:val="18"/>
                <w:lang w:eastAsia="zh-CN"/>
              </w:rPr>
              <w:t xml:space="preserve">&gt;Global </w:t>
            </w:r>
            <w:proofErr w:type="spellStart"/>
            <w:r w:rsidRPr="00361A42">
              <w:rPr>
                <w:rFonts w:ascii="Arial" w:eastAsia="Geneva" w:hAnsi="Arial"/>
                <w:noProof w:val="0"/>
                <w:sz w:val="18"/>
                <w:lang w:eastAsia="zh-CN"/>
              </w:rPr>
              <w:t>en-gNB</w:t>
            </w:r>
            <w:proofErr w:type="spellEnd"/>
            <w:r w:rsidRPr="00361A42">
              <w:rPr>
                <w:rFonts w:ascii="Arial" w:eastAsia="Geneva" w:hAnsi="Arial"/>
                <w:noProof w:val="0"/>
                <w:sz w:val="18"/>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Geneva" w:hAnsi="Arial"/>
                <w:noProof w:val="0"/>
                <w:sz w:val="18"/>
                <w:lang w:eastAsia="en-GB"/>
              </w:rPr>
              <w:t>M</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9.2.112</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Geneva" w:hAnsi="Arial"/>
                <w:noProof w:val="0"/>
                <w:sz w:val="18"/>
                <w:lang w:eastAsia="zh-CN"/>
              </w:rPr>
              <w:t>&gt;</w:t>
            </w:r>
            <w:proofErr w:type="spellStart"/>
            <w:r w:rsidRPr="00361A42">
              <w:rPr>
                <w:rFonts w:ascii="Arial" w:eastAsia="Geneva" w:hAnsi="Arial"/>
                <w:noProof w:val="0"/>
                <w:sz w:val="18"/>
                <w:lang w:eastAsia="zh-CN"/>
              </w:rPr>
              <w:t>SgNB</w:t>
            </w:r>
            <w:proofErr w:type="spellEnd"/>
            <w:r w:rsidRPr="00361A42">
              <w:rPr>
                <w:rFonts w:ascii="Arial" w:eastAsia="Geneva" w:hAnsi="Arial"/>
                <w:noProof w:val="0"/>
                <w:sz w:val="18"/>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Geneva" w:hAnsi="Arial"/>
                <w:noProof w:val="0"/>
                <w:sz w:val="18"/>
                <w:lang w:eastAsia="en-GB"/>
              </w:rPr>
              <w:t>M</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Geneva" w:hAnsi="Arial"/>
                <w:noProof w:val="0"/>
                <w:sz w:val="18"/>
                <w:lang w:eastAsia="en-GB"/>
              </w:rPr>
            </w:pPr>
            <w:proofErr w:type="spellStart"/>
            <w:r w:rsidRPr="00361A42">
              <w:rPr>
                <w:rFonts w:ascii="Arial" w:eastAsia="Geneva" w:hAnsi="Arial"/>
                <w:noProof w:val="0"/>
                <w:sz w:val="18"/>
                <w:lang w:eastAsia="en-GB"/>
              </w:rPr>
              <w:t>en-gNB</w:t>
            </w:r>
            <w:proofErr w:type="spellEnd"/>
            <w:r w:rsidRPr="00361A42">
              <w:rPr>
                <w:rFonts w:ascii="Arial" w:eastAsia="Geneva" w:hAnsi="Arial"/>
                <w:noProof w:val="0"/>
                <w:sz w:val="18"/>
                <w:lang w:eastAsia="en-GB"/>
              </w:rPr>
              <w:t xml:space="preserve"> UE X2AP ID</w:t>
            </w:r>
          </w:p>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Geneva" w:hAnsi="Arial"/>
                <w:noProof w:val="0"/>
                <w:sz w:val="18"/>
                <w:lang w:eastAsia="en-GB"/>
              </w:rPr>
              <w:t>9.2.100</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Geneva" w:hAnsi="Arial"/>
                <w:noProof w:val="0"/>
                <w:sz w:val="18"/>
                <w:lang w:eastAsia="en-GB"/>
              </w:rPr>
              <w:t xml:space="preserve">Allocated at the </w:t>
            </w:r>
            <w:proofErr w:type="spellStart"/>
            <w:r w:rsidRPr="00361A42">
              <w:rPr>
                <w:rFonts w:ascii="Arial" w:eastAsia="Geneva" w:hAnsi="Arial"/>
                <w:noProof w:val="0"/>
                <w:sz w:val="18"/>
                <w:lang w:eastAsia="en-GB"/>
              </w:rPr>
              <w:t>SgNB</w:t>
            </w:r>
            <w:proofErr w:type="spellEnd"/>
            <w:r w:rsidRPr="00361A42">
              <w:rPr>
                <w:rFonts w:ascii="Arial" w:eastAsia="Geneva" w:hAnsi="Arial"/>
                <w:noProof w:val="0"/>
                <w:sz w:val="18"/>
                <w:lang w:eastAsia="en-GB"/>
              </w:rPr>
              <w:t>.</w:t>
            </w: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Geneva" w:hAnsi="Arial"/>
                <w:noProof w:val="0"/>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361A42">
              <w:rPr>
                <w:rFonts w:ascii="Arial" w:eastAsia="Times New Roman" w:hAnsi="Arial"/>
                <w:bCs/>
                <w:noProof w:val="0"/>
                <w:sz w:val="18"/>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9.2.107</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361A42">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bCs/>
                <w:noProof w:val="0"/>
                <w:sz w:val="18"/>
                <w:lang w:eastAsia="ja-JP"/>
              </w:rPr>
            </w:pPr>
            <w:r w:rsidRPr="00361A42">
              <w:rPr>
                <w:rFonts w:ascii="Arial" w:eastAsia="Times New Roman" w:hAnsi="Arial" w:cs="Arial"/>
                <w:bCs/>
                <w:noProof w:val="0"/>
                <w:sz w:val="18"/>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cs="Arial"/>
                <w:bCs/>
                <w:noProof w:val="0"/>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cs="Arial"/>
                <w:bCs/>
                <w:noProof w:val="0"/>
                <w:sz w:val="18"/>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cs="Arial"/>
                <w:bCs/>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cs="Arial"/>
                <w:bCs/>
                <w:noProof w:val="0"/>
                <w:sz w:val="18"/>
                <w:lang w:eastAsia="ja-JP"/>
              </w:rPr>
              <w:t>ignore</w:t>
            </w:r>
          </w:p>
        </w:tc>
      </w:tr>
      <w:tr w:rsidR="00361A42" w:rsidRPr="00361A42" w:rsidTr="00361A42">
        <w:tc>
          <w:tcPr>
            <w:tcW w:w="2578"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bCs/>
                <w:noProof w:val="0"/>
                <w:sz w:val="18"/>
                <w:lang w:eastAsia="ja-JP"/>
              </w:rPr>
            </w:pPr>
            <w:r w:rsidRPr="00361A42">
              <w:rPr>
                <w:rFonts w:ascii="Arial" w:eastAsia="Times New Roman" w:hAnsi="Arial" w:cs="Arial"/>
                <w:noProof w:val="0"/>
                <w:sz w:val="18"/>
                <w:lang w:eastAsia="ja-JP"/>
              </w:rPr>
              <w:t xml:space="preserve">Subscription Based </w:t>
            </w:r>
            <w:r w:rsidRPr="00361A42">
              <w:rPr>
                <w:rFonts w:ascii="Arial" w:eastAsia="Times New Roman" w:hAnsi="Arial"/>
                <w:bCs/>
                <w:noProof w:val="0"/>
                <w:sz w:val="18"/>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361A42">
              <w:rPr>
                <w:rFonts w:ascii="Arial" w:eastAsia="Times New Roman" w:hAnsi="Arial"/>
                <w:noProof w:val="0"/>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9.2.136</w:t>
            </w:r>
          </w:p>
        </w:tc>
        <w:tc>
          <w:tcPr>
            <w:tcW w:w="180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textAlignment w:val="baseline"/>
              <w:rPr>
                <w:rFonts w:ascii="Arial" w:eastAsia="Times New Roman" w:hAnsi="Arial"/>
                <w:noProof w:val="0"/>
                <w:sz w:val="18"/>
                <w:lang w:eastAsia="en-GB"/>
              </w:rPr>
            </w:pPr>
          </w:p>
        </w:tc>
        <w:tc>
          <w:tcPr>
            <w:tcW w:w="1080"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361A42" w:rsidRPr="00361A42" w:rsidRDefault="00361A42" w:rsidP="00361A42">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361A42">
              <w:rPr>
                <w:rFonts w:ascii="Arial" w:eastAsia="Times New Roman" w:hAnsi="Arial"/>
                <w:noProof w:val="0"/>
                <w:sz w:val="18"/>
                <w:lang w:eastAsia="en-GB"/>
              </w:rPr>
              <w:t>ignore</w:t>
            </w:r>
          </w:p>
        </w:tc>
      </w:tr>
    </w:tbl>
    <w:p w:rsidR="006463E5" w:rsidRPr="006463E5" w:rsidRDefault="006463E5" w:rsidP="006463E5">
      <w:pPr>
        <w:overflowPunct w:val="0"/>
        <w:autoSpaceDE w:val="0"/>
        <w:autoSpaceDN w:val="0"/>
        <w:adjustRightInd w:val="0"/>
        <w:textAlignment w:val="baseline"/>
        <w:rPr>
          <w:rFonts w:eastAsia="Times New Roman"/>
          <w:noProof w:val="0"/>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63E5" w:rsidRPr="006463E5" w:rsidTr="00361A42">
        <w:tc>
          <w:tcPr>
            <w:tcW w:w="3686" w:type="dxa"/>
          </w:tcPr>
          <w:p w:rsidR="006463E5" w:rsidRPr="006463E5" w:rsidRDefault="006463E5" w:rsidP="006463E5">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6463E5">
              <w:rPr>
                <w:rFonts w:ascii="Arial" w:eastAsia="Times New Roman" w:hAnsi="Arial"/>
                <w:b/>
                <w:noProof w:val="0"/>
                <w:sz w:val="18"/>
                <w:lang w:eastAsia="ja-JP"/>
              </w:rPr>
              <w:t>Range bound</w:t>
            </w:r>
          </w:p>
        </w:tc>
        <w:tc>
          <w:tcPr>
            <w:tcW w:w="5670" w:type="dxa"/>
          </w:tcPr>
          <w:p w:rsidR="006463E5" w:rsidRPr="006463E5" w:rsidRDefault="006463E5" w:rsidP="006463E5">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6463E5">
              <w:rPr>
                <w:rFonts w:ascii="Arial" w:eastAsia="Times New Roman" w:hAnsi="Arial"/>
                <w:b/>
                <w:noProof w:val="0"/>
                <w:sz w:val="18"/>
                <w:lang w:eastAsia="ja-JP"/>
              </w:rPr>
              <w:t>Explanation</w:t>
            </w:r>
          </w:p>
        </w:tc>
      </w:tr>
      <w:tr w:rsidR="006463E5" w:rsidRPr="006463E5" w:rsidTr="00361A42">
        <w:tc>
          <w:tcPr>
            <w:tcW w:w="3686" w:type="dxa"/>
          </w:tcPr>
          <w:p w:rsidR="006463E5" w:rsidRPr="006463E5" w:rsidRDefault="006463E5" w:rsidP="006463E5">
            <w:pPr>
              <w:keepNext/>
              <w:keepLines/>
              <w:overflowPunct w:val="0"/>
              <w:autoSpaceDE w:val="0"/>
              <w:autoSpaceDN w:val="0"/>
              <w:adjustRightInd w:val="0"/>
              <w:spacing w:after="0"/>
              <w:textAlignment w:val="baseline"/>
              <w:rPr>
                <w:rFonts w:ascii="Arial" w:eastAsia="Times New Roman" w:hAnsi="Arial"/>
                <w:noProof w:val="0"/>
                <w:sz w:val="18"/>
                <w:lang w:eastAsia="ja-JP"/>
              </w:rPr>
            </w:pPr>
            <w:proofErr w:type="spellStart"/>
            <w:r w:rsidRPr="006463E5">
              <w:rPr>
                <w:rFonts w:ascii="Arial" w:eastAsia="Times New Roman" w:hAnsi="Arial"/>
                <w:noProof w:val="0"/>
                <w:sz w:val="18"/>
                <w:lang w:eastAsia="ja-JP"/>
              </w:rPr>
              <w:t>maxnoofBearers</w:t>
            </w:r>
            <w:proofErr w:type="spellEnd"/>
          </w:p>
        </w:tc>
        <w:tc>
          <w:tcPr>
            <w:tcW w:w="5670" w:type="dxa"/>
          </w:tcPr>
          <w:p w:rsidR="006463E5" w:rsidRPr="006463E5" w:rsidRDefault="006463E5" w:rsidP="006463E5">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6463E5">
              <w:rPr>
                <w:rFonts w:ascii="Arial" w:eastAsia="Times New Roman" w:hAnsi="Arial"/>
                <w:noProof w:val="0"/>
                <w:sz w:val="18"/>
                <w:lang w:eastAsia="ja-JP"/>
              </w:rPr>
              <w:t>Maximum no. of E-RABs. Value is 256</w:t>
            </w:r>
          </w:p>
        </w:tc>
      </w:tr>
      <w:tr w:rsidR="006463E5" w:rsidRPr="006463E5" w:rsidTr="00361A42">
        <w:tc>
          <w:tcPr>
            <w:tcW w:w="3686" w:type="dxa"/>
          </w:tcPr>
          <w:p w:rsidR="006463E5" w:rsidRPr="006463E5" w:rsidRDefault="006463E5" w:rsidP="006463E5">
            <w:pPr>
              <w:keepNext/>
              <w:keepLines/>
              <w:overflowPunct w:val="0"/>
              <w:autoSpaceDE w:val="0"/>
              <w:autoSpaceDN w:val="0"/>
              <w:adjustRightInd w:val="0"/>
              <w:spacing w:after="0"/>
              <w:textAlignment w:val="baseline"/>
              <w:rPr>
                <w:rFonts w:ascii="Arial" w:eastAsia="Times New Roman" w:hAnsi="Arial"/>
                <w:noProof w:val="0"/>
                <w:sz w:val="18"/>
                <w:lang w:eastAsia="ja-JP"/>
              </w:rPr>
            </w:pPr>
            <w:proofErr w:type="spellStart"/>
            <w:r w:rsidRPr="006463E5">
              <w:rPr>
                <w:rFonts w:ascii="Arial" w:eastAsia="Times New Roman" w:hAnsi="Arial"/>
                <w:noProof w:val="0"/>
                <w:sz w:val="18"/>
                <w:lang w:eastAsia="ja-JP"/>
              </w:rPr>
              <w:t>maxnoof</w:t>
            </w:r>
            <w:r w:rsidRPr="006463E5">
              <w:rPr>
                <w:rFonts w:ascii="Arial" w:eastAsia="Times New Roman" w:hAnsi="Arial"/>
                <w:noProof w:val="0"/>
                <w:sz w:val="18"/>
                <w:lang w:eastAsia="zh-CN"/>
              </w:rPr>
              <w:t>MDT</w:t>
            </w:r>
            <w:r w:rsidRPr="006463E5">
              <w:rPr>
                <w:rFonts w:ascii="Arial" w:eastAsia="Times New Roman" w:hAnsi="Arial"/>
                <w:noProof w:val="0"/>
                <w:sz w:val="18"/>
                <w:lang w:eastAsia="ja-JP"/>
              </w:rPr>
              <w:t>PLMNs</w:t>
            </w:r>
            <w:proofErr w:type="spellEnd"/>
          </w:p>
        </w:tc>
        <w:tc>
          <w:tcPr>
            <w:tcW w:w="5670" w:type="dxa"/>
          </w:tcPr>
          <w:p w:rsidR="006463E5" w:rsidRPr="006463E5" w:rsidRDefault="006463E5" w:rsidP="006463E5">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6463E5">
              <w:rPr>
                <w:rFonts w:ascii="Arial" w:eastAsia="Times New Roman" w:hAnsi="Arial"/>
                <w:noProof w:val="0"/>
                <w:sz w:val="18"/>
                <w:lang w:eastAsia="ja-JP"/>
              </w:rPr>
              <w:t xml:space="preserve">PLMNs in the </w:t>
            </w:r>
            <w:r w:rsidRPr="006463E5">
              <w:rPr>
                <w:rFonts w:ascii="Arial" w:eastAsia="Times New Roman" w:hAnsi="Arial"/>
                <w:noProof w:val="0"/>
                <w:sz w:val="18"/>
                <w:lang w:eastAsia="zh-CN"/>
              </w:rPr>
              <w:t xml:space="preserve">Management Based </w:t>
            </w:r>
            <w:r w:rsidRPr="006463E5">
              <w:rPr>
                <w:rFonts w:ascii="Arial" w:eastAsia="Times New Roman" w:hAnsi="Arial"/>
                <w:noProof w:val="0"/>
                <w:sz w:val="18"/>
                <w:lang w:eastAsia="ja-JP"/>
              </w:rPr>
              <w:t>MDT PLMN list. Value is 16.</w:t>
            </w:r>
          </w:p>
        </w:tc>
      </w:tr>
    </w:tbl>
    <w:p w:rsidR="006463E5" w:rsidRDefault="006463E5" w:rsidP="006463E5">
      <w:pPr>
        <w:overflowPunct w:val="0"/>
        <w:autoSpaceDE w:val="0"/>
        <w:autoSpaceDN w:val="0"/>
        <w:adjustRightInd w:val="0"/>
        <w:textAlignment w:val="baseline"/>
        <w:rPr>
          <w:rFonts w:eastAsia="Times New Roman"/>
          <w:noProof w:val="0"/>
          <w:lang w:eastAsia="en-GB"/>
        </w:rPr>
      </w:pPr>
    </w:p>
    <w:p w:rsidR="00756235" w:rsidRPr="006463E5" w:rsidRDefault="00756235" w:rsidP="00756235">
      <w:pPr>
        <w:pStyle w:val="Note-Boxed"/>
        <w:jc w:val="center"/>
      </w:pPr>
      <w:r>
        <w:t xml:space="preserve">NEXT </w:t>
      </w:r>
      <w:r w:rsidRPr="0006324B">
        <w:t>CHANGE</w:t>
      </w:r>
    </w:p>
    <w:p w:rsidR="00756235" w:rsidRPr="00756235" w:rsidRDefault="00756235" w:rsidP="00756235">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37" w:name="_Toc20954401"/>
      <w:r w:rsidRPr="00756235">
        <w:rPr>
          <w:rFonts w:ascii="Arial" w:eastAsia="Times New Roman" w:hAnsi="Arial"/>
          <w:noProof w:val="0"/>
          <w:sz w:val="24"/>
          <w:lang w:eastAsia="en-GB"/>
        </w:rPr>
        <w:t>9.1.2.29</w:t>
      </w:r>
      <w:r w:rsidRPr="00756235">
        <w:rPr>
          <w:rFonts w:ascii="Arial" w:eastAsia="Times New Roman" w:hAnsi="Arial"/>
          <w:noProof w:val="0"/>
          <w:sz w:val="24"/>
          <w:lang w:eastAsia="en-GB"/>
        </w:rPr>
        <w:tab/>
        <w:t>RETRIEVE UE CONTEXT RESPONSE</w:t>
      </w:r>
      <w:bookmarkEnd w:id="37"/>
    </w:p>
    <w:p w:rsidR="00756235" w:rsidRPr="00756235" w:rsidRDefault="00756235" w:rsidP="00756235">
      <w:pPr>
        <w:overflowPunct w:val="0"/>
        <w:autoSpaceDE w:val="0"/>
        <w:autoSpaceDN w:val="0"/>
        <w:adjustRightInd w:val="0"/>
        <w:textAlignment w:val="baseline"/>
        <w:rPr>
          <w:rFonts w:eastAsia="Times New Roman"/>
          <w:noProof w:val="0"/>
          <w:lang w:eastAsia="en-GB"/>
        </w:rPr>
      </w:pPr>
      <w:r w:rsidRPr="00756235">
        <w:rPr>
          <w:rFonts w:eastAsia="Times New Roman"/>
          <w:noProof w:val="0"/>
          <w:lang w:eastAsia="en-GB"/>
        </w:rPr>
        <w:t xml:space="preserve">This </w:t>
      </w:r>
      <w:smartTag w:uri="urn:schemas-microsoft-com:office:smarttags" w:element="PersonName">
        <w:r w:rsidRPr="00756235">
          <w:rPr>
            <w:rFonts w:eastAsia="Times New Roman"/>
            <w:noProof w:val="0"/>
            <w:lang w:eastAsia="en-GB"/>
          </w:rPr>
          <w:t>me</w:t>
        </w:r>
      </w:smartTag>
      <w:r w:rsidRPr="00756235">
        <w:rPr>
          <w:rFonts w:eastAsia="Times New Roman"/>
          <w:noProof w:val="0"/>
          <w:lang w:eastAsia="en-GB"/>
        </w:rPr>
        <w:t xml:space="preserve">ssage is sent by the old </w:t>
      </w:r>
      <w:proofErr w:type="spellStart"/>
      <w:r w:rsidRPr="00756235">
        <w:rPr>
          <w:rFonts w:eastAsia="Times New Roman"/>
          <w:noProof w:val="0"/>
          <w:lang w:eastAsia="en-GB"/>
        </w:rPr>
        <w:t>eNB</w:t>
      </w:r>
      <w:proofErr w:type="spellEnd"/>
      <w:r w:rsidRPr="00756235">
        <w:rPr>
          <w:rFonts w:eastAsia="Times New Roman"/>
          <w:noProof w:val="0"/>
          <w:lang w:eastAsia="en-GB"/>
        </w:rPr>
        <w:t xml:space="preserve"> to transfer the UE context to the new </w:t>
      </w:r>
      <w:proofErr w:type="spellStart"/>
      <w:r w:rsidRPr="00756235">
        <w:rPr>
          <w:rFonts w:eastAsia="Times New Roman"/>
          <w:noProof w:val="0"/>
          <w:lang w:eastAsia="en-GB"/>
        </w:rPr>
        <w:t>eNB</w:t>
      </w:r>
      <w:proofErr w:type="spellEnd"/>
      <w:r w:rsidRPr="00756235">
        <w:rPr>
          <w:rFonts w:eastAsia="Times New Roman"/>
          <w:noProof w:val="0"/>
          <w:lang w:eastAsia="en-GB"/>
        </w:rPr>
        <w:t>.</w:t>
      </w:r>
    </w:p>
    <w:p w:rsidR="00756235" w:rsidRDefault="00756235" w:rsidP="00756235">
      <w:pPr>
        <w:overflowPunct w:val="0"/>
        <w:autoSpaceDE w:val="0"/>
        <w:autoSpaceDN w:val="0"/>
        <w:adjustRightInd w:val="0"/>
        <w:textAlignment w:val="baseline"/>
        <w:rPr>
          <w:rFonts w:eastAsia="Times New Roman"/>
          <w:noProof w:val="0"/>
          <w:lang w:eastAsia="en-GB"/>
        </w:rPr>
      </w:pPr>
      <w:r w:rsidRPr="00756235">
        <w:rPr>
          <w:rFonts w:eastAsia="Times New Roman"/>
          <w:noProof w:val="0"/>
          <w:lang w:eastAsia="en-GB"/>
        </w:rPr>
        <w:lastRenderedPageBreak/>
        <w:t xml:space="preserve">Direction: old </w:t>
      </w:r>
      <w:proofErr w:type="spellStart"/>
      <w:r w:rsidRPr="00756235">
        <w:rPr>
          <w:rFonts w:eastAsia="Times New Roman"/>
          <w:noProof w:val="0"/>
          <w:lang w:eastAsia="en-GB"/>
        </w:rPr>
        <w:t>eNB</w:t>
      </w:r>
      <w:proofErr w:type="spellEnd"/>
      <w:r w:rsidRPr="00756235">
        <w:rPr>
          <w:rFonts w:eastAsia="Times New Roman"/>
          <w:noProof w:val="0"/>
          <w:lang w:eastAsia="en-GB"/>
        </w:rPr>
        <w:t xml:space="preserve"> </w:t>
      </w:r>
      <w:r w:rsidRPr="00756235">
        <w:rPr>
          <w:rFonts w:eastAsia="Times New Roman"/>
          <w:noProof w:val="0"/>
          <w:lang w:eastAsia="en-GB"/>
        </w:rPr>
        <w:sym w:font="Symbol" w:char="F0AE"/>
      </w:r>
      <w:r w:rsidRPr="00756235">
        <w:rPr>
          <w:rFonts w:eastAsia="Times New Roman"/>
          <w:noProof w:val="0"/>
          <w:lang w:eastAsia="en-GB"/>
        </w:rPr>
        <w:t xml:space="preserve"> new </w:t>
      </w:r>
      <w:proofErr w:type="spellStart"/>
      <w:r w:rsidRPr="00756235">
        <w:rPr>
          <w:rFonts w:eastAsia="Times New Roman"/>
          <w:noProof w:val="0"/>
          <w:lang w:eastAsia="en-GB"/>
        </w:rPr>
        <w:t>eNB</w:t>
      </w:r>
      <w:proofErr w:type="spellEnd"/>
      <w:r w:rsidRPr="00756235">
        <w:rPr>
          <w:rFonts w:eastAsia="Times New Roman"/>
          <w:noProof w:val="0"/>
          <w:lang w:eastAsia="en-GB"/>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E7941" w:rsidRPr="00DE7941" w:rsidTr="00067A80">
        <w:tc>
          <w:tcPr>
            <w:tcW w:w="2312"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DE7941">
              <w:rPr>
                <w:rFonts w:ascii="Arial" w:eastAsia="Times New Roman" w:hAnsi="Arial"/>
                <w:b/>
                <w:noProof w:val="0"/>
                <w:sz w:val="18"/>
                <w:lang w:eastAsia="ja-JP"/>
              </w:rPr>
              <w:lastRenderedPageBreak/>
              <w:t>IE/Group Na</w:t>
            </w:r>
            <w:smartTag w:uri="urn:schemas-microsoft-com:office:smarttags" w:element="PersonName">
              <w:r w:rsidRPr="00DE7941">
                <w:rPr>
                  <w:rFonts w:ascii="Arial" w:eastAsia="Times New Roman" w:hAnsi="Arial"/>
                  <w:b/>
                  <w:noProof w:val="0"/>
                  <w:sz w:val="18"/>
                  <w:lang w:eastAsia="ja-JP"/>
                </w:rPr>
                <w:t>me</w:t>
              </w:r>
            </w:smartTag>
          </w:p>
        </w:tc>
        <w:tc>
          <w:tcPr>
            <w:tcW w:w="1070"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DE7941">
              <w:rPr>
                <w:rFonts w:ascii="Arial" w:eastAsia="Times New Roman" w:hAnsi="Arial"/>
                <w:b/>
                <w:noProof w:val="0"/>
                <w:sz w:val="18"/>
                <w:lang w:eastAsia="ja-JP"/>
              </w:rPr>
              <w:t>Presence</w:t>
            </w:r>
          </w:p>
        </w:tc>
        <w:tc>
          <w:tcPr>
            <w:tcW w:w="900"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DE7941">
              <w:rPr>
                <w:rFonts w:ascii="Arial" w:eastAsia="Times New Roman" w:hAnsi="Arial"/>
                <w:b/>
                <w:noProof w:val="0"/>
                <w:sz w:val="18"/>
                <w:lang w:eastAsia="ja-JP"/>
              </w:rPr>
              <w:t>Range</w:t>
            </w:r>
          </w:p>
        </w:tc>
        <w:tc>
          <w:tcPr>
            <w:tcW w:w="1800"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DE7941">
              <w:rPr>
                <w:rFonts w:ascii="Arial" w:eastAsia="Times New Roman" w:hAnsi="Arial"/>
                <w:b/>
                <w:noProof w:val="0"/>
                <w:sz w:val="18"/>
                <w:lang w:eastAsia="ja-JP"/>
              </w:rPr>
              <w:t>IE type and reference</w:t>
            </w:r>
          </w:p>
        </w:tc>
        <w:tc>
          <w:tcPr>
            <w:tcW w:w="1620"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DE7941">
              <w:rPr>
                <w:rFonts w:ascii="Arial" w:eastAsia="Times New Roman" w:hAnsi="Arial"/>
                <w:b/>
                <w:noProof w:val="0"/>
                <w:sz w:val="18"/>
                <w:lang w:eastAsia="ja-JP"/>
              </w:rPr>
              <w:t>Semantics description</w:t>
            </w:r>
          </w:p>
        </w:tc>
        <w:tc>
          <w:tcPr>
            <w:tcW w:w="1107"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DE7941">
              <w:rPr>
                <w:rFonts w:ascii="Arial" w:eastAsia="Times New Roman" w:hAnsi="Arial"/>
                <w:b/>
                <w:noProof w:val="0"/>
                <w:sz w:val="18"/>
                <w:lang w:eastAsia="ja-JP"/>
              </w:rPr>
              <w:t>Criticality</w:t>
            </w:r>
          </w:p>
        </w:tc>
        <w:tc>
          <w:tcPr>
            <w:tcW w:w="1080"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b/>
                <w:noProof w:val="0"/>
                <w:sz w:val="18"/>
                <w:lang w:eastAsia="ja-JP"/>
              </w:rPr>
              <w:t>Assigned Criticality</w:t>
            </w:r>
          </w:p>
        </w:tc>
      </w:tr>
      <w:tr w:rsidR="00DE7941" w:rsidRPr="00DE7941" w:rsidTr="00067A80">
        <w:tc>
          <w:tcPr>
            <w:tcW w:w="2312"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Message Type</w:t>
            </w:r>
          </w:p>
        </w:tc>
        <w:tc>
          <w:tcPr>
            <w:tcW w:w="107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w:t>
            </w:r>
          </w:p>
        </w:tc>
        <w:tc>
          <w:tcPr>
            <w:tcW w:w="90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9.2.13</w:t>
            </w:r>
          </w:p>
        </w:tc>
        <w:tc>
          <w:tcPr>
            <w:tcW w:w="162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YES</w:t>
            </w:r>
          </w:p>
        </w:tc>
        <w:tc>
          <w:tcPr>
            <w:tcW w:w="1080"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DE7941" w:rsidRPr="00DE7941" w:rsidTr="00067A80">
        <w:tc>
          <w:tcPr>
            <w:tcW w:w="2312"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 xml:space="preserve">New </w:t>
            </w:r>
            <w:proofErr w:type="spellStart"/>
            <w:r w:rsidRPr="00DE7941">
              <w:rPr>
                <w:rFonts w:ascii="Arial" w:eastAsia="Times New Roman" w:hAnsi="Arial"/>
                <w:noProof w:val="0"/>
                <w:sz w:val="18"/>
                <w:lang w:eastAsia="ja-JP"/>
              </w:rPr>
              <w:t>eNB</w:t>
            </w:r>
            <w:proofErr w:type="spellEnd"/>
            <w:r w:rsidRPr="00DE7941">
              <w:rPr>
                <w:rFonts w:ascii="Arial" w:eastAsia="Times New Roman" w:hAnsi="Arial"/>
                <w:noProof w:val="0"/>
                <w:sz w:val="18"/>
                <w:lang w:eastAsia="ja-JP"/>
              </w:rPr>
              <w:t xml:space="preserve"> UE X2AP ID</w:t>
            </w:r>
          </w:p>
        </w:tc>
        <w:tc>
          <w:tcPr>
            <w:tcW w:w="107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w:t>
            </w:r>
          </w:p>
        </w:tc>
        <w:tc>
          <w:tcPr>
            <w:tcW w:w="90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napToGrid w:val="0"/>
                <w:sz w:val="18"/>
                <w:lang w:eastAsia="ja-JP"/>
              </w:rPr>
            </w:pPr>
            <w:proofErr w:type="spellStart"/>
            <w:r w:rsidRPr="00DE7941">
              <w:rPr>
                <w:rFonts w:ascii="Arial" w:eastAsia="Times New Roman" w:hAnsi="Arial"/>
                <w:noProof w:val="0"/>
                <w:snapToGrid w:val="0"/>
                <w:sz w:val="18"/>
                <w:lang w:eastAsia="ja-JP"/>
              </w:rPr>
              <w:t>eNB</w:t>
            </w:r>
            <w:proofErr w:type="spellEnd"/>
            <w:r w:rsidRPr="00DE7941">
              <w:rPr>
                <w:rFonts w:ascii="Arial" w:eastAsia="Times New Roman" w:hAnsi="Arial"/>
                <w:noProof w:val="0"/>
                <w:snapToGrid w:val="0"/>
                <w:sz w:val="18"/>
                <w:lang w:eastAsia="ja-JP"/>
              </w:rPr>
              <w:t xml:space="preserve"> UE X2AP ID</w:t>
            </w:r>
          </w:p>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napToGrid w:val="0"/>
                <w:sz w:val="18"/>
                <w:lang w:eastAsia="ja-JP"/>
              </w:rPr>
              <w:t>9.2.24</w:t>
            </w:r>
          </w:p>
        </w:tc>
        <w:tc>
          <w:tcPr>
            <w:tcW w:w="162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 xml:space="preserve">Allocated at the new </w:t>
            </w:r>
            <w:proofErr w:type="spellStart"/>
            <w:r w:rsidRPr="00DE7941">
              <w:rPr>
                <w:rFonts w:ascii="Arial" w:eastAsia="Times New Roman" w:hAnsi="Arial"/>
                <w:noProof w:val="0"/>
                <w:sz w:val="18"/>
                <w:lang w:eastAsia="ja-JP"/>
              </w:rPr>
              <w:t>eNB</w:t>
            </w:r>
            <w:proofErr w:type="spellEnd"/>
          </w:p>
        </w:tc>
        <w:tc>
          <w:tcPr>
            <w:tcW w:w="1107"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YES</w:t>
            </w:r>
          </w:p>
        </w:tc>
        <w:tc>
          <w:tcPr>
            <w:tcW w:w="1080"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DE7941" w:rsidRPr="00DE7941" w:rsidTr="00067A80">
        <w:tc>
          <w:tcPr>
            <w:tcW w:w="2312"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 xml:space="preserve">New </w:t>
            </w:r>
            <w:proofErr w:type="spellStart"/>
            <w:r w:rsidRPr="00DE7941">
              <w:rPr>
                <w:rFonts w:ascii="Arial" w:eastAsia="Times New Roman" w:hAnsi="Arial"/>
                <w:noProof w:val="0"/>
                <w:sz w:val="18"/>
                <w:lang w:eastAsia="zh-CN"/>
              </w:rPr>
              <w:t>eNB</w:t>
            </w:r>
            <w:proofErr w:type="spellEnd"/>
            <w:r w:rsidRPr="00DE7941">
              <w:rPr>
                <w:rFonts w:ascii="Arial" w:eastAsia="Times New Roman" w:hAnsi="Arial"/>
                <w:noProof w:val="0"/>
                <w:sz w:val="18"/>
                <w:lang w:eastAsia="zh-CN"/>
              </w:rPr>
              <w:t xml:space="preserve"> UE X2AP ID Extension</w:t>
            </w:r>
          </w:p>
        </w:tc>
        <w:tc>
          <w:tcPr>
            <w:tcW w:w="107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O</w:t>
            </w:r>
          </w:p>
        </w:tc>
        <w:tc>
          <w:tcPr>
            <w:tcW w:w="90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DE7941">
              <w:rPr>
                <w:rFonts w:ascii="Arial" w:eastAsia="Times New Roman" w:hAnsi="Arial"/>
                <w:noProof w:val="0"/>
                <w:sz w:val="18"/>
                <w:lang w:eastAsia="zh-CN"/>
              </w:rPr>
              <w:t xml:space="preserve">Extended </w:t>
            </w:r>
            <w:proofErr w:type="spellStart"/>
            <w:r w:rsidRPr="00DE7941">
              <w:rPr>
                <w:rFonts w:ascii="Arial" w:eastAsia="Times New Roman" w:hAnsi="Arial"/>
                <w:noProof w:val="0"/>
                <w:sz w:val="18"/>
                <w:lang w:eastAsia="zh-CN"/>
              </w:rPr>
              <w:t>eNB</w:t>
            </w:r>
            <w:proofErr w:type="spellEnd"/>
            <w:r w:rsidRPr="00DE7941">
              <w:rPr>
                <w:rFonts w:ascii="Arial" w:eastAsia="Times New Roman" w:hAnsi="Arial"/>
                <w:noProof w:val="0"/>
                <w:sz w:val="18"/>
                <w:lang w:eastAsia="zh-CN"/>
              </w:rPr>
              <w:t xml:space="preserve"> UE X2AP ID</w:t>
            </w:r>
          </w:p>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napToGrid w:val="0"/>
                <w:sz w:val="18"/>
                <w:lang w:eastAsia="ja-JP"/>
              </w:rPr>
            </w:pPr>
            <w:r w:rsidRPr="00DE7941">
              <w:rPr>
                <w:rFonts w:ascii="Arial" w:eastAsia="Times New Roman" w:hAnsi="Arial"/>
                <w:noProof w:val="0"/>
                <w:sz w:val="18"/>
                <w:lang w:eastAsia="zh-CN"/>
              </w:rPr>
              <w:t>9.2.86</w:t>
            </w:r>
          </w:p>
        </w:tc>
        <w:tc>
          <w:tcPr>
            <w:tcW w:w="162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 xml:space="preserve">Allocated at the new </w:t>
            </w:r>
            <w:proofErr w:type="spellStart"/>
            <w:r w:rsidRPr="00DE7941">
              <w:rPr>
                <w:rFonts w:ascii="Arial" w:eastAsia="Times New Roman" w:hAnsi="Arial"/>
                <w:noProof w:val="0"/>
                <w:sz w:val="18"/>
                <w:lang w:eastAsia="ja-JP"/>
              </w:rPr>
              <w:t>eNB</w:t>
            </w:r>
            <w:proofErr w:type="spellEnd"/>
          </w:p>
        </w:tc>
        <w:tc>
          <w:tcPr>
            <w:tcW w:w="1107"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YES</w:t>
            </w:r>
          </w:p>
        </w:tc>
        <w:tc>
          <w:tcPr>
            <w:tcW w:w="1080"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DE7941" w:rsidRPr="00DE7941" w:rsidTr="00067A80">
        <w:tc>
          <w:tcPr>
            <w:tcW w:w="2312"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 xml:space="preserve">Old </w:t>
            </w:r>
            <w:proofErr w:type="spellStart"/>
            <w:r w:rsidRPr="00DE7941">
              <w:rPr>
                <w:rFonts w:ascii="Arial" w:eastAsia="Times New Roman" w:hAnsi="Arial"/>
                <w:noProof w:val="0"/>
                <w:sz w:val="18"/>
                <w:lang w:eastAsia="ja-JP"/>
              </w:rPr>
              <w:t>eNB</w:t>
            </w:r>
            <w:proofErr w:type="spellEnd"/>
            <w:r w:rsidRPr="00DE7941">
              <w:rPr>
                <w:rFonts w:ascii="Arial" w:eastAsia="Times New Roman" w:hAnsi="Arial"/>
                <w:noProof w:val="0"/>
                <w:sz w:val="18"/>
                <w:lang w:eastAsia="ja-JP"/>
              </w:rPr>
              <w:t xml:space="preserve"> UE X2AP ID</w:t>
            </w:r>
          </w:p>
        </w:tc>
        <w:tc>
          <w:tcPr>
            <w:tcW w:w="107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w:t>
            </w:r>
          </w:p>
        </w:tc>
        <w:tc>
          <w:tcPr>
            <w:tcW w:w="90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napToGrid w:val="0"/>
                <w:sz w:val="18"/>
                <w:lang w:eastAsia="ja-JP"/>
              </w:rPr>
            </w:pPr>
            <w:proofErr w:type="spellStart"/>
            <w:r w:rsidRPr="00DE7941">
              <w:rPr>
                <w:rFonts w:ascii="Arial" w:eastAsia="Times New Roman" w:hAnsi="Arial"/>
                <w:noProof w:val="0"/>
                <w:snapToGrid w:val="0"/>
                <w:sz w:val="18"/>
                <w:lang w:eastAsia="ja-JP"/>
              </w:rPr>
              <w:t>eNB</w:t>
            </w:r>
            <w:proofErr w:type="spellEnd"/>
            <w:r w:rsidRPr="00DE7941">
              <w:rPr>
                <w:rFonts w:ascii="Arial" w:eastAsia="Times New Roman" w:hAnsi="Arial"/>
                <w:noProof w:val="0"/>
                <w:snapToGrid w:val="0"/>
                <w:sz w:val="18"/>
                <w:lang w:eastAsia="ja-JP"/>
              </w:rPr>
              <w:t xml:space="preserve"> UE X2AP ID</w:t>
            </w:r>
          </w:p>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napToGrid w:val="0"/>
                <w:sz w:val="18"/>
                <w:lang w:eastAsia="ja-JP"/>
              </w:rPr>
              <w:t>9.2.24</w:t>
            </w:r>
          </w:p>
        </w:tc>
        <w:tc>
          <w:tcPr>
            <w:tcW w:w="162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 xml:space="preserve">Allocated at the old </w:t>
            </w:r>
            <w:proofErr w:type="spellStart"/>
            <w:r w:rsidRPr="00DE7941">
              <w:rPr>
                <w:rFonts w:ascii="Arial" w:eastAsia="Times New Roman" w:hAnsi="Arial"/>
                <w:noProof w:val="0"/>
                <w:sz w:val="18"/>
                <w:lang w:eastAsia="ja-JP"/>
              </w:rPr>
              <w:t>eNB</w:t>
            </w:r>
            <w:proofErr w:type="spellEnd"/>
          </w:p>
        </w:tc>
        <w:tc>
          <w:tcPr>
            <w:tcW w:w="1107"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YES</w:t>
            </w:r>
          </w:p>
        </w:tc>
        <w:tc>
          <w:tcPr>
            <w:tcW w:w="1080"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DE7941" w:rsidRPr="00DE7941" w:rsidTr="00067A80">
        <w:tc>
          <w:tcPr>
            <w:tcW w:w="2312"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 xml:space="preserve">Old </w:t>
            </w:r>
            <w:proofErr w:type="spellStart"/>
            <w:r w:rsidRPr="00DE7941">
              <w:rPr>
                <w:rFonts w:ascii="Arial" w:eastAsia="Times New Roman" w:hAnsi="Arial"/>
                <w:noProof w:val="0"/>
                <w:sz w:val="18"/>
                <w:lang w:eastAsia="zh-CN"/>
              </w:rPr>
              <w:t>eNB</w:t>
            </w:r>
            <w:proofErr w:type="spellEnd"/>
            <w:r w:rsidRPr="00DE7941">
              <w:rPr>
                <w:rFonts w:ascii="Arial" w:eastAsia="Times New Roman" w:hAnsi="Arial"/>
                <w:noProof w:val="0"/>
                <w:sz w:val="18"/>
                <w:lang w:eastAsia="zh-CN"/>
              </w:rPr>
              <w:t xml:space="preserve"> UE X2AP ID Extension</w:t>
            </w:r>
          </w:p>
        </w:tc>
        <w:tc>
          <w:tcPr>
            <w:tcW w:w="107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O</w:t>
            </w:r>
          </w:p>
        </w:tc>
        <w:tc>
          <w:tcPr>
            <w:tcW w:w="90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DE7941">
              <w:rPr>
                <w:rFonts w:ascii="Arial" w:eastAsia="Times New Roman" w:hAnsi="Arial"/>
                <w:noProof w:val="0"/>
                <w:sz w:val="18"/>
                <w:lang w:eastAsia="zh-CN"/>
              </w:rPr>
              <w:t xml:space="preserve">Extended </w:t>
            </w:r>
            <w:proofErr w:type="spellStart"/>
            <w:r w:rsidRPr="00DE7941">
              <w:rPr>
                <w:rFonts w:ascii="Arial" w:eastAsia="Times New Roman" w:hAnsi="Arial"/>
                <w:noProof w:val="0"/>
                <w:sz w:val="18"/>
                <w:lang w:eastAsia="zh-CN"/>
              </w:rPr>
              <w:t>eNB</w:t>
            </w:r>
            <w:proofErr w:type="spellEnd"/>
            <w:r w:rsidRPr="00DE7941">
              <w:rPr>
                <w:rFonts w:ascii="Arial" w:eastAsia="Times New Roman" w:hAnsi="Arial"/>
                <w:noProof w:val="0"/>
                <w:sz w:val="18"/>
                <w:lang w:eastAsia="zh-CN"/>
              </w:rPr>
              <w:t xml:space="preserve"> UE X2AP ID</w:t>
            </w:r>
          </w:p>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napToGrid w:val="0"/>
                <w:sz w:val="18"/>
                <w:lang w:eastAsia="ja-JP"/>
              </w:rPr>
            </w:pPr>
            <w:r w:rsidRPr="00DE7941">
              <w:rPr>
                <w:rFonts w:ascii="Arial" w:eastAsia="Times New Roman" w:hAnsi="Arial"/>
                <w:noProof w:val="0"/>
                <w:sz w:val="18"/>
                <w:lang w:eastAsia="zh-CN"/>
              </w:rPr>
              <w:t>9.2.86</w:t>
            </w:r>
          </w:p>
        </w:tc>
        <w:tc>
          <w:tcPr>
            <w:tcW w:w="1620" w:type="dxa"/>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 xml:space="preserve">Allocated at the old </w:t>
            </w:r>
            <w:proofErr w:type="spellStart"/>
            <w:r w:rsidRPr="00DE7941">
              <w:rPr>
                <w:rFonts w:ascii="Arial" w:eastAsia="Times New Roman" w:hAnsi="Arial"/>
                <w:noProof w:val="0"/>
                <w:sz w:val="18"/>
                <w:lang w:eastAsia="ja-JP"/>
              </w:rPr>
              <w:t>eNB</w:t>
            </w:r>
            <w:proofErr w:type="spellEnd"/>
          </w:p>
        </w:tc>
        <w:tc>
          <w:tcPr>
            <w:tcW w:w="1107"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YES</w:t>
            </w:r>
          </w:p>
        </w:tc>
        <w:tc>
          <w:tcPr>
            <w:tcW w:w="1080" w:type="dxa"/>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GUMMEI</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9.2.16</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reject</w:t>
            </w: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b/>
                <w:noProof w:val="0"/>
                <w:sz w:val="18"/>
                <w:lang w:eastAsia="ja-JP"/>
              </w:rPr>
            </w:pPr>
            <w:r w:rsidRPr="00DE7941">
              <w:rPr>
                <w:rFonts w:ascii="Arial" w:eastAsia="Times New Roman" w:hAnsi="Arial"/>
                <w:b/>
                <w:noProof w:val="0"/>
                <w:sz w:val="18"/>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1</w:t>
            </w: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reject</w:t>
            </w: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INTEGER (0..2</w:t>
            </w:r>
            <w:r w:rsidRPr="00DE7941">
              <w:rPr>
                <w:rFonts w:ascii="Arial" w:eastAsia="Times New Roman" w:hAnsi="Arial"/>
                <w:noProof w:val="0"/>
                <w:sz w:val="18"/>
                <w:vertAlign w:val="superscript"/>
                <w:lang w:eastAsia="ja-JP"/>
              </w:rPr>
              <w:t>32</w:t>
            </w:r>
            <w:r w:rsidRPr="00DE7941">
              <w:rPr>
                <w:rFonts w:ascii="Arial" w:eastAsia="Times New Roman" w:hAnsi="Arial"/>
                <w:noProof w:val="0"/>
                <w:sz w:val="18"/>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9.2.29</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9.2.30</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9.2.12</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DE7941">
              <w:rPr>
                <w:rFonts w:ascii="Arial" w:eastAsia="Times New Roman" w:hAnsi="Arial" w:cs="Arial"/>
                <w:noProof w:val="0"/>
                <w:sz w:val="18"/>
                <w:lang w:eastAsia="ja-JP"/>
              </w:rPr>
              <w:t>&gt;</w:t>
            </w:r>
            <w:r w:rsidRPr="00DE7941">
              <w:rPr>
                <w:rFonts w:ascii="Arial" w:eastAsia="Times New Roman" w:hAnsi="Arial" w:cs="Arial"/>
                <w:noProof w:val="0"/>
                <w:sz w:val="18"/>
                <w:szCs w:val="18"/>
                <w:lang w:eastAsia="zh-CN"/>
              </w:rPr>
              <w:t>Subscriber Profile ID</w:t>
            </w:r>
            <w:r w:rsidRPr="00DE7941">
              <w:rPr>
                <w:rFonts w:ascii="Arial" w:eastAsia="Times New Roman" w:hAnsi="Arial" w:cs="Arial"/>
                <w:noProof w:val="0"/>
                <w:snapToGrid w:val="0"/>
                <w:sz w:val="18"/>
                <w:lang w:eastAsia="ja-JP"/>
              </w:rPr>
              <w:t xml:space="preserve"> for </w:t>
            </w:r>
            <w:r w:rsidRPr="00DE7941">
              <w:rPr>
                <w:rFonts w:ascii="Arial" w:eastAsia="Times New Roman" w:hAnsi="Arial" w:cs="Arial"/>
                <w:noProof w:val="0"/>
                <w:sz w:val="18"/>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9.2.25</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142"/>
              <w:textAlignment w:val="baseline"/>
              <w:rPr>
                <w:rFonts w:ascii="Arial" w:eastAsia="Times New Roman" w:hAnsi="Arial"/>
                <w:b/>
                <w:noProof w:val="0"/>
                <w:sz w:val="18"/>
                <w:lang w:eastAsia="ja-JP"/>
              </w:rPr>
            </w:pPr>
            <w:r w:rsidRPr="00DE7941">
              <w:rPr>
                <w:rFonts w:ascii="Arial" w:eastAsia="Times New Roman" w:hAnsi="Arial"/>
                <w:b/>
                <w:noProof w:val="0"/>
                <w:sz w:val="18"/>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1</w:t>
            </w: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284"/>
              <w:textAlignment w:val="baseline"/>
              <w:rPr>
                <w:rFonts w:ascii="Arial" w:eastAsia="Times New Roman" w:hAnsi="Arial"/>
                <w:b/>
                <w:noProof w:val="0"/>
                <w:sz w:val="18"/>
                <w:lang w:eastAsia="ja-JP"/>
              </w:rPr>
            </w:pPr>
            <w:r w:rsidRPr="00DE7941">
              <w:rPr>
                <w:rFonts w:ascii="Arial" w:eastAsia="Times New Roman" w:hAnsi="Arial"/>
                <w:b/>
                <w:noProof w:val="0"/>
                <w:sz w:val="18"/>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1 .. &lt;</w:t>
            </w:r>
            <w:proofErr w:type="spellStart"/>
            <w:r w:rsidRPr="00DE7941">
              <w:rPr>
                <w:rFonts w:ascii="Arial" w:eastAsia="Times New Roman" w:hAnsi="Arial"/>
                <w:noProof w:val="0"/>
                <w:sz w:val="18"/>
                <w:lang w:eastAsia="ja-JP"/>
              </w:rPr>
              <w:t>maxnoofBearers</w:t>
            </w:r>
            <w:proofErr w:type="spellEnd"/>
            <w:r w:rsidRPr="00DE7941">
              <w:rPr>
                <w:rFonts w:ascii="Arial" w:eastAsia="Times New Roman" w:hAnsi="Arial"/>
                <w:noProof w:val="0"/>
                <w:sz w:val="18"/>
                <w:lang w:eastAsia="ja-JP"/>
              </w:rPr>
              <w:t>&gt;</w:t>
            </w: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425"/>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9.2.23</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425"/>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 xml:space="preserve">&gt;&gt;&gt;E-RAB Level </w:t>
            </w:r>
            <w:proofErr w:type="spellStart"/>
            <w:r w:rsidRPr="00DE7941">
              <w:rPr>
                <w:rFonts w:ascii="Arial" w:eastAsia="Times New Roman" w:hAnsi="Arial"/>
                <w:noProof w:val="0"/>
                <w:sz w:val="18"/>
                <w:lang w:eastAsia="ja-JP"/>
              </w:rPr>
              <w:t>QoS</w:t>
            </w:r>
            <w:proofErr w:type="spellEnd"/>
            <w:r w:rsidRPr="00DE7941">
              <w:rPr>
                <w:rFonts w:ascii="Arial" w:eastAsia="Times New Roman" w:hAnsi="Arial"/>
                <w:noProof w:val="0"/>
                <w:sz w:val="18"/>
                <w:lang w:eastAsia="ja-JP"/>
              </w:rPr>
              <w:t xml:space="preserve"> Parameters</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9.2.9</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 xml:space="preserve">Includes necessary </w:t>
            </w:r>
            <w:proofErr w:type="spellStart"/>
            <w:r w:rsidRPr="00DE7941">
              <w:rPr>
                <w:rFonts w:ascii="Arial" w:eastAsia="Times New Roman" w:hAnsi="Arial"/>
                <w:noProof w:val="0"/>
                <w:sz w:val="18"/>
                <w:lang w:eastAsia="ja-JP"/>
              </w:rPr>
              <w:t>QoS</w:t>
            </w:r>
            <w:proofErr w:type="spellEnd"/>
            <w:r w:rsidRPr="00DE7941">
              <w:rPr>
                <w:rFonts w:ascii="Arial" w:eastAsia="Times New Roman" w:hAnsi="Arial"/>
                <w:noProof w:val="0"/>
                <w:sz w:val="18"/>
                <w:lang w:eastAsia="ja-JP"/>
              </w:rPr>
              <w:t xml:space="preserve"> parameters</w:t>
            </w: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425"/>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9.2.92</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425"/>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reject</w:t>
            </w: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425"/>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9.2.5</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 xml:space="preserve">Includes either the RRC Handover Preparation Information message as defined in </w:t>
            </w:r>
            <w:proofErr w:type="spellStart"/>
            <w:r w:rsidRPr="00DE7941">
              <w:rPr>
                <w:rFonts w:ascii="Arial" w:eastAsia="Times New Roman" w:hAnsi="Arial"/>
                <w:noProof w:val="0"/>
                <w:sz w:val="18"/>
                <w:lang w:eastAsia="ja-JP"/>
              </w:rPr>
              <w:t>subclause</w:t>
            </w:r>
            <w:proofErr w:type="spellEnd"/>
            <w:r w:rsidRPr="00DE7941">
              <w:rPr>
                <w:rFonts w:ascii="Arial" w:eastAsia="Times New Roman" w:hAnsi="Arial"/>
                <w:noProof w:val="0"/>
                <w:sz w:val="18"/>
                <w:lang w:eastAsia="ja-JP"/>
              </w:rPr>
              <w:t xml:space="preserve"> 10.2.2 of TS 36.331 [9], or the </w:t>
            </w:r>
            <w:proofErr w:type="spellStart"/>
            <w:r w:rsidRPr="00DE7941">
              <w:rPr>
                <w:rFonts w:ascii="Arial" w:eastAsia="Times New Roman" w:hAnsi="Arial"/>
                <w:i/>
                <w:noProof w:val="0"/>
                <w:sz w:val="18"/>
                <w:lang w:eastAsia="ja-JP"/>
              </w:rPr>
              <w:t>HandoverPreparationInformation</w:t>
            </w:r>
            <w:proofErr w:type="spellEnd"/>
            <w:r w:rsidRPr="00DE7941">
              <w:rPr>
                <w:rFonts w:ascii="Arial" w:eastAsia="Times New Roman" w:hAnsi="Arial"/>
                <w:i/>
                <w:noProof w:val="0"/>
                <w:sz w:val="18"/>
                <w:lang w:eastAsia="ja-JP"/>
              </w:rPr>
              <w:t>-NB</w:t>
            </w:r>
            <w:r w:rsidRPr="00DE7941">
              <w:rPr>
                <w:rFonts w:ascii="Arial" w:eastAsia="Times New Roman" w:hAnsi="Arial"/>
                <w:noProof w:val="0"/>
                <w:sz w:val="18"/>
                <w:lang w:eastAsia="ja-JP"/>
              </w:rPr>
              <w:t xml:space="preserve"> message as defined in </w:t>
            </w:r>
            <w:proofErr w:type="spellStart"/>
            <w:r w:rsidRPr="00DE7941">
              <w:rPr>
                <w:rFonts w:ascii="Arial" w:eastAsia="Times New Roman" w:hAnsi="Arial"/>
                <w:noProof w:val="0"/>
                <w:sz w:val="18"/>
                <w:lang w:eastAsia="ja-JP"/>
              </w:rPr>
              <w:t>subclause</w:t>
            </w:r>
            <w:proofErr w:type="spellEnd"/>
            <w:r w:rsidRPr="00DE7941">
              <w:rPr>
                <w:rFonts w:ascii="Arial" w:eastAsia="Times New Roman" w:hAnsi="Arial"/>
                <w:noProof w:val="0"/>
                <w:sz w:val="18"/>
                <w:lang w:eastAsia="ja-JP"/>
              </w:rPr>
              <w:t xml:space="preserve"> 10.6.2 of TS 36.331 [9].</w:t>
            </w: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9.2.3</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9.2.21</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bCs/>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lastRenderedPageBreak/>
              <w:t>&gt;Management Based MDT Allowed</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9.2.59</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bCs/>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142"/>
              <w:textAlignment w:val="baseline"/>
              <w:rPr>
                <w:rFonts w:ascii="Arial" w:eastAsia="Times New Roman" w:hAnsi="Arial"/>
                <w:noProof w:val="0"/>
                <w:sz w:val="18"/>
                <w:lang w:eastAsia="ja-JP"/>
              </w:rPr>
            </w:pPr>
            <w:r w:rsidRPr="00DE7941">
              <w:rPr>
                <w:rFonts w:ascii="Arial" w:eastAsia="Batang" w:hAnsi="Arial"/>
                <w:b/>
                <w:bCs/>
                <w:noProof w:val="0"/>
                <w:sz w:val="18"/>
                <w:lang w:eastAsia="ja-JP"/>
              </w:rPr>
              <w:t>&gt;</w:t>
            </w:r>
            <w:r w:rsidRPr="00DE7941">
              <w:rPr>
                <w:rFonts w:ascii="Arial" w:eastAsia="Times New Roman" w:hAnsi="Arial"/>
                <w:b/>
                <w:noProof w:val="0"/>
                <w:sz w:val="18"/>
                <w:lang w:eastAsia="ja-JP"/>
              </w:rPr>
              <w:t>Management</w:t>
            </w:r>
            <w:r w:rsidRPr="00DE7941">
              <w:rPr>
                <w:rFonts w:ascii="Arial" w:eastAsia="Times New Roman" w:hAnsi="Arial"/>
                <w:b/>
                <w:i/>
                <w:noProof w:val="0"/>
                <w:sz w:val="18"/>
                <w:lang w:eastAsia="ja-JP"/>
              </w:rPr>
              <w:t xml:space="preserve"> </w:t>
            </w:r>
            <w:r w:rsidRPr="00DE7941">
              <w:rPr>
                <w:rFonts w:ascii="Arial" w:eastAsia="Times New Roman" w:hAnsi="Arial"/>
                <w:b/>
                <w:noProof w:val="0"/>
                <w:sz w:val="18"/>
                <w:lang w:eastAsia="zh-CN"/>
              </w:rPr>
              <w:t>Based</w:t>
            </w:r>
            <w:r w:rsidRPr="00DE7941">
              <w:rPr>
                <w:rFonts w:ascii="Arial" w:eastAsia="Times New Roman" w:hAnsi="Arial"/>
                <w:b/>
                <w:i/>
                <w:noProof w:val="0"/>
                <w:sz w:val="18"/>
                <w:lang w:eastAsia="zh-CN"/>
              </w:rPr>
              <w:t xml:space="preserve"> </w:t>
            </w:r>
            <w:r w:rsidRPr="00DE7941">
              <w:rPr>
                <w:rFonts w:ascii="Arial" w:eastAsia="Batang" w:hAnsi="Arial"/>
                <w:b/>
                <w:bCs/>
                <w:noProof w:val="0"/>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MDT PLMN List</w:t>
            </w:r>
          </w:p>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9.2.64</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bCs/>
                <w:noProof w:val="0"/>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p>
        </w:tc>
      </w:tr>
      <w:tr w:rsidR="00DE7941" w:rsidRPr="00DE7941" w:rsidTr="00067A80">
        <w:tc>
          <w:tcPr>
            <w:tcW w:w="2312"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ind w:left="142"/>
              <w:textAlignment w:val="baseline"/>
              <w:rPr>
                <w:rFonts w:ascii="Arial" w:eastAsia="Batang" w:hAnsi="Arial"/>
                <w:b/>
                <w:bCs/>
                <w:noProof w:val="0"/>
                <w:sz w:val="18"/>
                <w:lang w:eastAsia="ja-JP"/>
              </w:rPr>
            </w:pPr>
            <w:r w:rsidRPr="00DE7941">
              <w:rPr>
                <w:rFonts w:ascii="Arial" w:eastAsia="Times New Roman" w:hAnsi="Arial"/>
                <w:noProof w:val="0"/>
                <w:sz w:val="18"/>
                <w:lang w:eastAsia="ja-JP"/>
              </w:rPr>
              <w:t>&gt;</w:t>
            </w:r>
            <w:r w:rsidRPr="00DE7941">
              <w:rPr>
                <w:rFonts w:ascii="Arial" w:eastAsia="Times New Roman" w:hAnsi="Arial"/>
                <w:noProof w:val="0"/>
                <w:sz w:val="18"/>
                <w:lang w:eastAsia="zh-CN"/>
              </w:rPr>
              <w:t xml:space="preserve">UE </w:t>
            </w:r>
            <w:proofErr w:type="spellStart"/>
            <w:r w:rsidRPr="00DE7941">
              <w:rPr>
                <w:rFonts w:ascii="Arial" w:eastAsia="Times New Roman" w:hAnsi="Arial"/>
                <w:noProof w:val="0"/>
                <w:sz w:val="18"/>
                <w:lang w:eastAsia="zh-CN"/>
              </w:rPr>
              <w:t>Sidelink</w:t>
            </w:r>
            <w:proofErr w:type="spellEnd"/>
            <w:r w:rsidRPr="00DE7941">
              <w:rPr>
                <w:rFonts w:ascii="Arial" w:eastAsia="Times New Roman" w:hAnsi="Arial"/>
                <w:noProof w:val="0"/>
                <w:sz w:val="18"/>
                <w:lang w:eastAsia="zh-CN"/>
              </w:rPr>
              <w:t xml:space="preserve"> </w:t>
            </w:r>
            <w:r w:rsidRPr="00DE7941">
              <w:rPr>
                <w:rFonts w:ascii="Arial" w:eastAsia="Times New Roman" w:hAnsi="Arial"/>
                <w:noProof w:val="0"/>
                <w:sz w:val="18"/>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9.2.97</w:t>
            </w:r>
          </w:p>
        </w:tc>
        <w:tc>
          <w:tcPr>
            <w:tcW w:w="1620"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rsidR="00DE7941" w:rsidRPr="00DE7941" w:rsidRDefault="00DE7941" w:rsidP="00DE7941">
            <w:pPr>
              <w:keepNext/>
              <w:keepLines/>
              <w:overflowPunct w:val="0"/>
              <w:autoSpaceDE w:val="0"/>
              <w:autoSpaceDN w:val="0"/>
              <w:adjustRightInd w:val="0"/>
              <w:spacing w:after="0"/>
              <w:jc w:val="center"/>
              <w:textAlignment w:val="baseline"/>
              <w:rPr>
                <w:rFonts w:ascii="Arial" w:eastAsia="Times New Roman" w:hAnsi="Arial"/>
                <w:bCs/>
                <w:noProof w:val="0"/>
                <w:sz w:val="18"/>
                <w:lang w:eastAsia="ja-JP"/>
              </w:rPr>
            </w:pPr>
            <w:r w:rsidRPr="00DE7941">
              <w:rPr>
                <w:rFonts w:ascii="Arial" w:eastAsia="Times New Roman" w:hAnsi="Arial"/>
                <w:noProof w:val="0"/>
                <w:sz w:val="18"/>
              </w:rPr>
              <w:t>YES</w:t>
            </w:r>
          </w:p>
        </w:tc>
        <w:tc>
          <w:tcPr>
            <w:tcW w:w="1080" w:type="dxa"/>
            <w:tcBorders>
              <w:top w:val="single" w:sz="4" w:space="0" w:color="auto"/>
              <w:left w:val="single" w:sz="4" w:space="0" w:color="auto"/>
              <w:bottom w:val="single" w:sz="4" w:space="0" w:color="auto"/>
              <w:right w:val="single" w:sz="4" w:space="0" w:color="auto"/>
            </w:tcBorders>
          </w:tcPr>
          <w:p w:rsidR="00DE7941" w:rsidRDefault="001E76C7" w:rsidP="00DE7941">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DE7941">
              <w:rPr>
                <w:rFonts w:ascii="Arial" w:eastAsia="Times New Roman" w:hAnsi="Arial"/>
                <w:noProof w:val="0"/>
                <w:sz w:val="18"/>
                <w:lang w:eastAsia="zh-CN"/>
              </w:rPr>
              <w:t>I</w:t>
            </w:r>
            <w:r w:rsidR="00DE7941" w:rsidRPr="00DE7941">
              <w:rPr>
                <w:rFonts w:ascii="Arial" w:eastAsia="Times New Roman" w:hAnsi="Arial"/>
                <w:noProof w:val="0"/>
                <w:sz w:val="18"/>
                <w:lang w:eastAsia="zh-CN"/>
              </w:rPr>
              <w:t>gnore</w:t>
            </w:r>
          </w:p>
          <w:p w:rsidR="001E76C7" w:rsidRPr="00DE7941" w:rsidRDefault="001E76C7" w:rsidP="00DE7941">
            <w:pPr>
              <w:keepNext/>
              <w:keepLines/>
              <w:overflowPunct w:val="0"/>
              <w:autoSpaceDE w:val="0"/>
              <w:autoSpaceDN w:val="0"/>
              <w:adjustRightInd w:val="0"/>
              <w:spacing w:after="0"/>
              <w:jc w:val="center"/>
              <w:textAlignment w:val="baseline"/>
              <w:rPr>
                <w:rFonts w:ascii="Arial" w:eastAsia="Times New Roman" w:hAnsi="Arial"/>
                <w:bCs/>
                <w:noProof w:val="0"/>
                <w:sz w:val="18"/>
                <w:lang w:eastAsia="ja-JP"/>
              </w:rPr>
            </w:pPr>
          </w:p>
        </w:tc>
      </w:tr>
      <w:tr w:rsidR="001E76C7" w:rsidRPr="00DE7941" w:rsidTr="00067A80">
        <w:tc>
          <w:tcPr>
            <w:tcW w:w="2312" w:type="dxa"/>
            <w:tcBorders>
              <w:top w:val="single" w:sz="4" w:space="0" w:color="auto"/>
              <w:left w:val="single" w:sz="4" w:space="0" w:color="auto"/>
              <w:bottom w:val="single" w:sz="4" w:space="0" w:color="auto"/>
              <w:right w:val="single" w:sz="4" w:space="0" w:color="auto"/>
            </w:tcBorders>
          </w:tcPr>
          <w:p w:rsidR="001E76C7" w:rsidRPr="00C37D2B" w:rsidRDefault="001E76C7" w:rsidP="001E76C7">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rsidR="001E76C7" w:rsidRPr="00C37D2B" w:rsidRDefault="001E76C7" w:rsidP="001E76C7">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rsidR="001E76C7" w:rsidRPr="00C37D2B" w:rsidRDefault="001E76C7" w:rsidP="001E76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1E76C7" w:rsidRPr="00C37D2B" w:rsidRDefault="001E76C7" w:rsidP="001E76C7">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rsidR="001E76C7" w:rsidRPr="00C37D2B" w:rsidRDefault="001E76C7" w:rsidP="001E76C7">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rsidR="001E76C7" w:rsidRPr="00C37D2B" w:rsidRDefault="001E76C7" w:rsidP="001E76C7">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rsidR="001E76C7" w:rsidRPr="00C37D2B" w:rsidRDefault="001E76C7" w:rsidP="001E76C7">
            <w:pPr>
              <w:pStyle w:val="TAC"/>
              <w:rPr>
                <w:lang w:eastAsia="zh-CN"/>
              </w:rPr>
            </w:pPr>
            <w:r w:rsidRPr="00C37D2B">
              <w:rPr>
                <w:lang w:eastAsia="zh-CN"/>
              </w:rPr>
              <w:t>ignore</w:t>
            </w:r>
          </w:p>
        </w:tc>
      </w:tr>
      <w:tr w:rsidR="001E76C7" w:rsidRPr="00DE7941" w:rsidTr="00067A80">
        <w:trPr>
          <w:ins w:id="38" w:author="Huawei" w:date="2020-01-20T14:38:00Z"/>
        </w:trPr>
        <w:tc>
          <w:tcPr>
            <w:tcW w:w="2312"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ind w:left="142"/>
              <w:textAlignment w:val="baseline"/>
              <w:rPr>
                <w:ins w:id="39" w:author="Huawei" w:date="2020-01-20T14:38:00Z"/>
                <w:rFonts w:ascii="Arial" w:eastAsia="Times New Roman" w:hAnsi="Arial"/>
                <w:noProof w:val="0"/>
                <w:sz w:val="18"/>
                <w:lang w:eastAsia="ja-JP"/>
              </w:rPr>
            </w:pPr>
            <w:ins w:id="40" w:author="Huawei" w:date="2020-01-20T14:38:00Z">
              <w:r w:rsidRPr="00756235">
                <w:rPr>
                  <w:rFonts w:ascii="Arial" w:eastAsia="Times New Roman" w:hAnsi="Arial"/>
                  <w:noProof w:val="0"/>
                  <w:sz w:val="18"/>
                  <w:lang w:eastAsia="ja-JP"/>
                </w:rPr>
                <w:t>&gt;</w:t>
              </w:r>
              <w:r w:rsidRPr="00862571">
                <w:rPr>
                  <w:rFonts w:ascii="Arial" w:eastAsia="Times New Roman" w:hAnsi="Arial"/>
                  <w:noProof w:val="0"/>
                  <w:sz w:val="18"/>
                  <w:lang w:eastAsia="ja-JP"/>
                </w:rPr>
                <w:t>UE Radio Capability ID</w:t>
              </w:r>
            </w:ins>
          </w:p>
        </w:tc>
        <w:tc>
          <w:tcPr>
            <w:tcW w:w="107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ins w:id="41" w:author="Huawei" w:date="2020-01-20T14:38:00Z"/>
                <w:rFonts w:ascii="Arial" w:eastAsia="Times New Roman" w:hAnsi="Arial"/>
                <w:noProof w:val="0"/>
                <w:sz w:val="18"/>
                <w:lang w:eastAsia="zh-CN"/>
              </w:rPr>
            </w:pPr>
            <w:ins w:id="42" w:author="Huawei" w:date="2020-01-20T14:38:00Z">
              <w:r>
                <w:rPr>
                  <w:rFonts w:ascii="Arial" w:eastAsia="Times New Roman" w:hAnsi="Arial"/>
                  <w:noProof w:val="0"/>
                  <w:sz w:val="18"/>
                  <w:lang w:eastAsia="en-GB"/>
                </w:rPr>
                <w:t>O</w:t>
              </w:r>
            </w:ins>
          </w:p>
        </w:tc>
        <w:tc>
          <w:tcPr>
            <w:tcW w:w="9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ins w:id="43" w:author="Huawei" w:date="2020-01-20T14:38:00Z"/>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ins w:id="44" w:author="Huawei" w:date="2020-01-20T14:38:00Z"/>
                <w:rFonts w:ascii="Arial" w:eastAsia="Times New Roman" w:hAnsi="Arial"/>
                <w:noProof w:val="0"/>
                <w:sz w:val="18"/>
                <w:lang w:eastAsia="zh-CN"/>
              </w:rPr>
            </w:pPr>
            <w:ins w:id="45" w:author="Huawei" w:date="2020-01-20T14:38:00Z">
              <w:r>
                <w:rPr>
                  <w:rFonts w:ascii="Arial" w:eastAsia="Times New Roman" w:hAnsi="Arial"/>
                  <w:noProof w:val="0"/>
                  <w:sz w:val="18"/>
                  <w:lang w:eastAsia="en-GB"/>
                </w:rPr>
                <w:t>9.2.a</w:t>
              </w:r>
            </w:ins>
          </w:p>
        </w:tc>
        <w:tc>
          <w:tcPr>
            <w:tcW w:w="162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ins w:id="46" w:author="Huawei" w:date="2020-01-20T14:38:00Z"/>
                <w:rFonts w:ascii="Arial" w:eastAsia="Times New Roman" w:hAnsi="Arial"/>
                <w:noProof w:val="0"/>
                <w:sz w:val="18"/>
                <w:lang w:eastAsia="zh-CN"/>
              </w:rPr>
            </w:pPr>
          </w:p>
        </w:tc>
        <w:tc>
          <w:tcPr>
            <w:tcW w:w="1107"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ins w:id="47" w:author="Huawei" w:date="2020-01-20T14:38:00Z"/>
                <w:rFonts w:ascii="Arial" w:eastAsia="Times New Roman" w:hAnsi="Arial"/>
                <w:noProof w:val="0"/>
                <w:sz w:val="18"/>
              </w:rPr>
            </w:pPr>
            <w:ins w:id="48" w:author="Huawei" w:date="2020-01-20T14:38:00Z">
              <w:r>
                <w:rPr>
                  <w:rFonts w:ascii="Arial" w:eastAsia="Times New Roman" w:hAnsi="Arial"/>
                  <w:noProof w:val="0"/>
                  <w:sz w:val="18"/>
                </w:rPr>
                <w:t>YES</w:t>
              </w:r>
            </w:ins>
          </w:p>
        </w:tc>
        <w:tc>
          <w:tcPr>
            <w:tcW w:w="108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ins w:id="49" w:author="Huawei" w:date="2020-01-20T14:38:00Z"/>
                <w:rFonts w:ascii="Arial" w:eastAsia="Times New Roman" w:hAnsi="Arial"/>
                <w:noProof w:val="0"/>
                <w:sz w:val="18"/>
                <w:lang w:eastAsia="zh-CN"/>
              </w:rPr>
            </w:pPr>
            <w:ins w:id="50" w:author="Huawei" w:date="2020-01-20T14:38:00Z">
              <w:r w:rsidRPr="006463E5">
                <w:rPr>
                  <w:rFonts w:ascii="Arial" w:eastAsia="Times New Roman" w:hAnsi="Arial"/>
                  <w:noProof w:val="0"/>
                  <w:sz w:val="18"/>
                  <w:lang w:eastAsia="en-GB"/>
                </w:rPr>
                <w:t>ignore</w:t>
              </w:r>
            </w:ins>
          </w:p>
        </w:tc>
      </w:tr>
      <w:tr w:rsidR="001E76C7" w:rsidRPr="00DE7941" w:rsidTr="00067A80">
        <w:tc>
          <w:tcPr>
            <w:tcW w:w="2312"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Batang" w:hAnsi="Arial"/>
                <w:noProof w:val="0"/>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9.2.2</w:t>
            </w:r>
          </w:p>
        </w:tc>
        <w:tc>
          <w:tcPr>
            <w:tcW w:w="162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1E76C7" w:rsidRPr="00DE7941" w:rsidTr="00067A80">
        <w:tc>
          <w:tcPr>
            <w:tcW w:w="2312"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Batang" w:hAnsi="Arial"/>
                <w:noProof w:val="0"/>
                <w:sz w:val="18"/>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1E76C7" w:rsidRPr="00DE7941" w:rsidTr="00067A80">
        <w:tc>
          <w:tcPr>
            <w:tcW w:w="2312"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9.2.69</w:t>
            </w:r>
          </w:p>
        </w:tc>
        <w:tc>
          <w:tcPr>
            <w:tcW w:w="162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1E76C7" w:rsidRPr="00DE7941" w:rsidTr="00067A80">
        <w:tc>
          <w:tcPr>
            <w:tcW w:w="2312"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9.2.70</w:t>
            </w:r>
          </w:p>
        </w:tc>
        <w:tc>
          <w:tcPr>
            <w:tcW w:w="162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1E76C7" w:rsidRPr="00DE7941" w:rsidTr="00067A80">
        <w:tc>
          <w:tcPr>
            <w:tcW w:w="2312"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roofErr w:type="spellStart"/>
            <w:r w:rsidRPr="00DE7941">
              <w:rPr>
                <w:rFonts w:ascii="Arial" w:eastAsia="Times New Roman" w:hAnsi="Arial"/>
                <w:noProof w:val="0"/>
                <w:sz w:val="18"/>
                <w:lang w:eastAsia="zh-CN"/>
              </w:rPr>
              <w:t>ProSe</w:t>
            </w:r>
            <w:proofErr w:type="spellEnd"/>
            <w:r w:rsidRPr="00DE7941">
              <w:rPr>
                <w:rFonts w:ascii="Arial" w:eastAsia="Times New Roman" w:hAnsi="Arial"/>
                <w:noProof w:val="0"/>
                <w:sz w:val="18"/>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9.2.78</w:t>
            </w:r>
          </w:p>
        </w:tc>
        <w:tc>
          <w:tcPr>
            <w:tcW w:w="162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1E76C7" w:rsidRPr="00DE7941" w:rsidTr="00067A80">
        <w:tc>
          <w:tcPr>
            <w:tcW w:w="2312"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DE7941">
              <w:rPr>
                <w:rFonts w:ascii="Arial" w:eastAsia="Times New Roman" w:hAnsi="Arial"/>
                <w:noProof w:val="0"/>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DE7941">
              <w:rPr>
                <w:rFonts w:ascii="Arial" w:eastAsia="Times New Roman" w:hAnsi="Arial"/>
                <w:noProof w:val="0"/>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DE7941">
              <w:rPr>
                <w:rFonts w:ascii="Arial" w:eastAsia="Times New Roman" w:hAnsi="Arial"/>
                <w:noProof w:val="0"/>
                <w:snapToGrid w:val="0"/>
                <w:sz w:val="18"/>
                <w:lang w:eastAsia="ja-JP"/>
              </w:rPr>
              <w:t>9.2.7</w:t>
            </w:r>
          </w:p>
        </w:tc>
        <w:tc>
          <w:tcPr>
            <w:tcW w:w="162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DE7941">
              <w:rPr>
                <w:rFonts w:ascii="Arial" w:eastAsia="Times New Roman" w:hAnsi="Arial"/>
                <w:noProof w:val="0"/>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1E76C7" w:rsidRPr="00DE7941" w:rsidTr="00067A80">
        <w:tc>
          <w:tcPr>
            <w:tcW w:w="2312"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napToGrid w:val="0"/>
                <w:sz w:val="18"/>
                <w:lang w:eastAsia="ja-JP"/>
              </w:rPr>
            </w:pPr>
            <w:r w:rsidRPr="00DE7941">
              <w:rPr>
                <w:rFonts w:ascii="Arial" w:eastAsia="Times New Roman" w:hAnsi="Arial"/>
                <w:noProof w:val="0"/>
                <w:sz w:val="18"/>
                <w:lang w:eastAsia="zh-CN"/>
              </w:rPr>
              <w:t>9.2.93</w:t>
            </w:r>
          </w:p>
        </w:tc>
        <w:tc>
          <w:tcPr>
            <w:tcW w:w="162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r w:rsidR="001E76C7" w:rsidRPr="00DE7941" w:rsidTr="00067A80">
        <w:tc>
          <w:tcPr>
            <w:tcW w:w="2312"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DE7941">
              <w:rPr>
                <w:rFonts w:ascii="Arial" w:eastAsia="Times New Roman" w:hAnsi="Arial" w:cs="Arial"/>
                <w:bCs/>
                <w:noProof w:val="0"/>
                <w:sz w:val="18"/>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DE7941">
              <w:rPr>
                <w:rFonts w:ascii="Arial" w:eastAsia="Times New Roman" w:hAnsi="Arial" w:cs="Arial"/>
                <w:noProof w:val="0"/>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DE7941">
              <w:rPr>
                <w:rFonts w:ascii="Arial" w:eastAsia="Times New Roman" w:hAnsi="Arial"/>
                <w:noProof w:val="0"/>
                <w:sz w:val="18"/>
                <w:lang w:eastAsia="en-GB"/>
              </w:rPr>
              <w:t>9.2.129</w:t>
            </w:r>
          </w:p>
        </w:tc>
        <w:tc>
          <w:tcPr>
            <w:tcW w:w="162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DE7941">
              <w:rPr>
                <w:rFonts w:ascii="Arial" w:eastAsia="Times New Roman" w:hAnsi="Arial" w:cs="Arial"/>
                <w:noProof w:val="0"/>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cs="Arial"/>
                <w:noProof w:val="0"/>
                <w:sz w:val="18"/>
                <w:lang w:eastAsia="ja-JP"/>
              </w:rPr>
              <w:t>ignore</w:t>
            </w:r>
          </w:p>
        </w:tc>
      </w:tr>
      <w:tr w:rsidR="001E76C7" w:rsidRPr="00DE7941" w:rsidTr="00067A80">
        <w:tc>
          <w:tcPr>
            <w:tcW w:w="2312"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DE7941">
              <w:rPr>
                <w:rFonts w:ascii="Arial" w:eastAsia="Times New Roman" w:hAnsi="Arial" w:cs="Arial"/>
                <w:noProof w:val="0"/>
                <w:sz w:val="18"/>
                <w:lang w:eastAsia="ja-JP"/>
              </w:rPr>
              <w:t xml:space="preserve">Subscription Based </w:t>
            </w:r>
            <w:r w:rsidRPr="00DE7941">
              <w:rPr>
                <w:rFonts w:ascii="Arial" w:eastAsia="Times New Roman" w:hAnsi="Arial"/>
                <w:noProof w:val="0"/>
                <w:sz w:val="18"/>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DE7941">
              <w:rPr>
                <w:rFonts w:ascii="Arial" w:eastAsia="Times New Roman" w:hAnsi="Arial"/>
                <w:noProof w:val="0"/>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zh-CN"/>
              </w:rPr>
            </w:pPr>
            <w:r w:rsidRPr="00DE7941">
              <w:rPr>
                <w:rFonts w:ascii="Arial" w:eastAsia="Times New Roman" w:hAnsi="Arial"/>
                <w:noProof w:val="0"/>
                <w:sz w:val="18"/>
                <w:lang w:eastAsia="zh-CN"/>
              </w:rPr>
              <w:t>9.2.136</w:t>
            </w:r>
          </w:p>
        </w:tc>
        <w:tc>
          <w:tcPr>
            <w:tcW w:w="162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textAlignment w:val="baseline"/>
              <w:rPr>
                <w:rFonts w:ascii="Arial" w:eastAsia="Times New Roman" w:hAnsi="Arial"/>
                <w:noProof w:val="0"/>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zh-CN"/>
              </w:rPr>
            </w:pPr>
            <w:r w:rsidRPr="00DE7941">
              <w:rPr>
                <w:rFonts w:ascii="Arial" w:eastAsia="Times New Roman" w:hAnsi="Arial"/>
                <w:noProof w:val="0"/>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1E76C7" w:rsidRPr="00DE7941" w:rsidRDefault="001E76C7" w:rsidP="001E76C7">
            <w:pPr>
              <w:keepNext/>
              <w:keepLines/>
              <w:overflowPunct w:val="0"/>
              <w:autoSpaceDE w:val="0"/>
              <w:autoSpaceDN w:val="0"/>
              <w:adjustRightInd w:val="0"/>
              <w:spacing w:after="0"/>
              <w:jc w:val="center"/>
              <w:textAlignment w:val="baseline"/>
              <w:rPr>
                <w:rFonts w:ascii="Arial" w:eastAsia="Times New Roman" w:hAnsi="Arial"/>
                <w:noProof w:val="0"/>
                <w:sz w:val="18"/>
                <w:lang w:eastAsia="ja-JP"/>
              </w:rPr>
            </w:pPr>
            <w:r w:rsidRPr="00DE7941">
              <w:rPr>
                <w:rFonts w:ascii="Arial" w:eastAsia="Times New Roman" w:hAnsi="Arial"/>
                <w:noProof w:val="0"/>
                <w:sz w:val="18"/>
                <w:lang w:eastAsia="ja-JP"/>
              </w:rPr>
              <w:t>ignore</w:t>
            </w:r>
          </w:p>
        </w:tc>
      </w:tr>
    </w:tbl>
    <w:p w:rsidR="00D47901" w:rsidRPr="00756235" w:rsidRDefault="00D47901" w:rsidP="00756235">
      <w:pPr>
        <w:overflowPunct w:val="0"/>
        <w:autoSpaceDE w:val="0"/>
        <w:autoSpaceDN w:val="0"/>
        <w:adjustRightInd w:val="0"/>
        <w:textAlignment w:val="baseline"/>
        <w:rPr>
          <w:rFonts w:eastAsia="Times New Roman"/>
          <w:noProof w:val="0"/>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6235" w:rsidRPr="00756235" w:rsidTr="00361A42">
        <w:tc>
          <w:tcPr>
            <w:tcW w:w="3686" w:type="dxa"/>
          </w:tcPr>
          <w:p w:rsidR="00756235" w:rsidRPr="00756235" w:rsidRDefault="00756235" w:rsidP="00756235">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756235">
              <w:rPr>
                <w:rFonts w:ascii="Arial" w:eastAsia="Times New Roman" w:hAnsi="Arial"/>
                <w:b/>
                <w:noProof w:val="0"/>
                <w:sz w:val="18"/>
                <w:lang w:eastAsia="ja-JP"/>
              </w:rPr>
              <w:t>Range bound</w:t>
            </w:r>
          </w:p>
        </w:tc>
        <w:tc>
          <w:tcPr>
            <w:tcW w:w="5670" w:type="dxa"/>
          </w:tcPr>
          <w:p w:rsidR="00756235" w:rsidRPr="00756235" w:rsidRDefault="00756235" w:rsidP="00756235">
            <w:pPr>
              <w:keepNext/>
              <w:keepLines/>
              <w:overflowPunct w:val="0"/>
              <w:autoSpaceDE w:val="0"/>
              <w:autoSpaceDN w:val="0"/>
              <w:adjustRightInd w:val="0"/>
              <w:spacing w:after="0"/>
              <w:jc w:val="center"/>
              <w:textAlignment w:val="baseline"/>
              <w:rPr>
                <w:rFonts w:ascii="Arial" w:eastAsia="Times New Roman" w:hAnsi="Arial"/>
                <w:b/>
                <w:noProof w:val="0"/>
                <w:sz w:val="18"/>
                <w:lang w:eastAsia="ja-JP"/>
              </w:rPr>
            </w:pPr>
            <w:r w:rsidRPr="00756235">
              <w:rPr>
                <w:rFonts w:ascii="Arial" w:eastAsia="Times New Roman" w:hAnsi="Arial"/>
                <w:b/>
                <w:noProof w:val="0"/>
                <w:sz w:val="18"/>
                <w:lang w:eastAsia="ja-JP"/>
              </w:rPr>
              <w:t>Explanation</w:t>
            </w:r>
          </w:p>
        </w:tc>
      </w:tr>
      <w:tr w:rsidR="00756235" w:rsidRPr="00756235" w:rsidTr="00361A42">
        <w:tc>
          <w:tcPr>
            <w:tcW w:w="3686" w:type="dxa"/>
          </w:tcPr>
          <w:p w:rsidR="00756235" w:rsidRPr="00756235" w:rsidRDefault="00756235" w:rsidP="00756235">
            <w:pPr>
              <w:keepNext/>
              <w:keepLines/>
              <w:overflowPunct w:val="0"/>
              <w:autoSpaceDE w:val="0"/>
              <w:autoSpaceDN w:val="0"/>
              <w:adjustRightInd w:val="0"/>
              <w:spacing w:after="0"/>
              <w:textAlignment w:val="baseline"/>
              <w:rPr>
                <w:rFonts w:ascii="Arial" w:eastAsia="Times New Roman" w:hAnsi="Arial"/>
                <w:noProof w:val="0"/>
                <w:sz w:val="18"/>
                <w:lang w:eastAsia="ja-JP"/>
              </w:rPr>
            </w:pPr>
            <w:proofErr w:type="spellStart"/>
            <w:r w:rsidRPr="00756235">
              <w:rPr>
                <w:rFonts w:ascii="Arial" w:eastAsia="Times New Roman" w:hAnsi="Arial"/>
                <w:noProof w:val="0"/>
                <w:sz w:val="18"/>
                <w:lang w:eastAsia="ja-JP"/>
              </w:rPr>
              <w:t>maxnoofBearers</w:t>
            </w:r>
            <w:proofErr w:type="spellEnd"/>
          </w:p>
        </w:tc>
        <w:tc>
          <w:tcPr>
            <w:tcW w:w="5670" w:type="dxa"/>
          </w:tcPr>
          <w:p w:rsidR="00756235" w:rsidRPr="00756235" w:rsidRDefault="00756235" w:rsidP="00756235">
            <w:pPr>
              <w:keepNext/>
              <w:keepLines/>
              <w:overflowPunct w:val="0"/>
              <w:autoSpaceDE w:val="0"/>
              <w:autoSpaceDN w:val="0"/>
              <w:adjustRightInd w:val="0"/>
              <w:spacing w:after="0"/>
              <w:textAlignment w:val="baseline"/>
              <w:rPr>
                <w:rFonts w:ascii="Arial" w:eastAsia="Times New Roman" w:hAnsi="Arial"/>
                <w:noProof w:val="0"/>
                <w:sz w:val="18"/>
                <w:lang w:eastAsia="ja-JP"/>
              </w:rPr>
            </w:pPr>
            <w:r w:rsidRPr="00756235">
              <w:rPr>
                <w:rFonts w:ascii="Arial" w:eastAsia="Times New Roman" w:hAnsi="Arial"/>
                <w:noProof w:val="0"/>
                <w:sz w:val="18"/>
                <w:lang w:eastAsia="ja-JP"/>
              </w:rPr>
              <w:t>Maximum no. of E-RABs. Value is 256</w:t>
            </w:r>
          </w:p>
        </w:tc>
      </w:tr>
    </w:tbl>
    <w:p w:rsidR="00756235" w:rsidRPr="00756235" w:rsidRDefault="00756235" w:rsidP="00756235">
      <w:pPr>
        <w:overflowPunct w:val="0"/>
        <w:autoSpaceDE w:val="0"/>
        <w:autoSpaceDN w:val="0"/>
        <w:adjustRightInd w:val="0"/>
        <w:textAlignment w:val="baseline"/>
        <w:rPr>
          <w:rFonts w:eastAsia="Times New Roman"/>
          <w:noProof w:val="0"/>
          <w:lang w:eastAsia="en-GB"/>
        </w:rPr>
      </w:pPr>
    </w:p>
    <w:p w:rsidR="00381B6A" w:rsidRPr="006463E5" w:rsidRDefault="00381B6A" w:rsidP="00381B6A">
      <w:pPr>
        <w:pStyle w:val="Note-Boxed"/>
        <w:jc w:val="center"/>
      </w:pPr>
      <w:r>
        <w:t xml:space="preserve">NEXT </w:t>
      </w:r>
      <w:r w:rsidRPr="0006324B">
        <w:t>CHANGE</w:t>
      </w:r>
    </w:p>
    <w:p w:rsidR="00B524E8" w:rsidRPr="00352C30" w:rsidRDefault="00B524E8" w:rsidP="00B524E8">
      <w:pPr>
        <w:keepNext/>
        <w:keepLines/>
        <w:overflowPunct w:val="0"/>
        <w:autoSpaceDE w:val="0"/>
        <w:autoSpaceDN w:val="0"/>
        <w:adjustRightInd w:val="0"/>
        <w:spacing w:before="120"/>
        <w:ind w:left="1134" w:hanging="1134"/>
        <w:textAlignment w:val="baseline"/>
        <w:outlineLvl w:val="2"/>
        <w:rPr>
          <w:ins w:id="51" w:author="Huawei" w:date="2019-12-31T17:26:00Z"/>
          <w:rFonts w:ascii="Arial" w:eastAsia="Times New Roman" w:hAnsi="Arial"/>
          <w:noProof w:val="0"/>
          <w:sz w:val="28"/>
          <w:lang w:eastAsia="en-GB"/>
        </w:rPr>
      </w:pPr>
      <w:bookmarkStart w:id="52" w:name="_Toc20954492"/>
      <w:ins w:id="53" w:author="Huawei" w:date="2019-12-31T17:26:00Z">
        <w:r w:rsidRPr="00352C30">
          <w:rPr>
            <w:rFonts w:ascii="Arial" w:eastAsia="Times New Roman" w:hAnsi="Arial"/>
            <w:noProof w:val="0"/>
            <w:sz w:val="28"/>
            <w:lang w:eastAsia="en-GB"/>
          </w:rPr>
          <w:t>9.2.</w:t>
        </w:r>
        <w:r>
          <w:rPr>
            <w:rFonts w:ascii="Arial" w:eastAsia="Times New Roman" w:hAnsi="Arial"/>
            <w:noProof w:val="0"/>
            <w:sz w:val="28"/>
            <w:lang w:eastAsia="en-GB"/>
          </w:rPr>
          <w:t>a</w:t>
        </w:r>
        <w:r w:rsidRPr="00352C30">
          <w:rPr>
            <w:rFonts w:ascii="Arial" w:eastAsia="Times New Roman" w:hAnsi="Arial"/>
            <w:noProof w:val="0"/>
            <w:sz w:val="28"/>
            <w:lang w:eastAsia="en-GB"/>
          </w:rPr>
          <w:tab/>
        </w:r>
        <w:bookmarkEnd w:id="52"/>
        <w:r w:rsidRPr="00352C30">
          <w:rPr>
            <w:rFonts w:ascii="Arial" w:eastAsia="Times New Roman" w:hAnsi="Arial"/>
            <w:noProof w:val="0"/>
            <w:sz w:val="28"/>
            <w:lang w:eastAsia="en-GB"/>
          </w:rPr>
          <w:t>UE Radio Capability ID</w:t>
        </w:r>
      </w:ins>
    </w:p>
    <w:p w:rsidR="00B524E8" w:rsidRPr="008E5EE7" w:rsidRDefault="00B524E8" w:rsidP="00B524E8">
      <w:pPr>
        <w:overflowPunct w:val="0"/>
        <w:autoSpaceDE w:val="0"/>
        <w:autoSpaceDN w:val="0"/>
        <w:adjustRightInd w:val="0"/>
        <w:textAlignment w:val="baseline"/>
        <w:rPr>
          <w:ins w:id="54" w:author="Huawei" w:date="2019-12-31T17:26:00Z"/>
          <w:rFonts w:eastAsia="Times New Roman"/>
          <w:noProof w:val="0"/>
          <w:lang w:eastAsia="zh-CN"/>
        </w:rPr>
      </w:pPr>
      <w:ins w:id="55" w:author="Huawei" w:date="2019-12-31T17:26:00Z">
        <w:r w:rsidRPr="00352C30">
          <w:rPr>
            <w:rFonts w:eastAsia="Times New Roman"/>
            <w:noProof w:val="0"/>
            <w:lang w:eastAsia="zh-CN"/>
          </w:rPr>
          <w:t>Th</w:t>
        </w:r>
        <w:r>
          <w:rPr>
            <w:rFonts w:eastAsia="Times New Roman"/>
            <w:noProof w:val="0"/>
            <w:lang w:eastAsia="zh-CN"/>
          </w:rPr>
          <w:t xml:space="preserve">is IE contains </w:t>
        </w:r>
        <w:r w:rsidRPr="008E5EE7">
          <w:rPr>
            <w:rFonts w:eastAsia="Times New Roman"/>
            <w:iCs/>
            <w:noProof w:val="0"/>
            <w:lang w:eastAsia="zh-CN"/>
          </w:rPr>
          <w:t>UE Radio Capability ID</w:t>
        </w:r>
        <w:r w:rsidRPr="00352C30">
          <w:rPr>
            <w:rFonts w:eastAsia="Times New Roman"/>
            <w:i/>
            <w:iCs/>
            <w:noProof w:val="0"/>
            <w:lang w:eastAsia="zh-CN"/>
          </w:rPr>
          <w:t xml:space="preserve"> </w:t>
        </w:r>
        <w:r>
          <w:rPr>
            <w:rFonts w:eastAsia="Times New Roman"/>
            <w:noProof w:val="0"/>
            <w:lang w:eastAsia="zh-CN"/>
          </w:rPr>
          <w:t>IE as defined in TS</w:t>
        </w:r>
        <w:r>
          <w:rPr>
            <w:rFonts w:eastAsia="Times New Roman"/>
            <w:noProof w:val="0"/>
            <w:lang w:val="en-US" w:eastAsia="zh-CN"/>
          </w:rPr>
          <w:t> 23.003 [29].</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900"/>
        <w:gridCol w:w="1800"/>
        <w:gridCol w:w="3273"/>
      </w:tblGrid>
      <w:tr w:rsidR="00B524E8" w:rsidRPr="00352C30" w:rsidTr="00361A42">
        <w:trPr>
          <w:jc w:val="center"/>
          <w:ins w:id="56" w:author="Huawei" w:date="2019-12-31T17:26:00Z"/>
        </w:trPr>
        <w:tc>
          <w:tcPr>
            <w:tcW w:w="2160" w:type="dxa"/>
          </w:tcPr>
          <w:p w:rsidR="00B524E8" w:rsidRPr="00352C30" w:rsidRDefault="00B524E8" w:rsidP="00361A42">
            <w:pPr>
              <w:keepNext/>
              <w:keepLines/>
              <w:overflowPunct w:val="0"/>
              <w:autoSpaceDE w:val="0"/>
              <w:autoSpaceDN w:val="0"/>
              <w:adjustRightInd w:val="0"/>
              <w:spacing w:after="0"/>
              <w:jc w:val="center"/>
              <w:textAlignment w:val="baseline"/>
              <w:rPr>
                <w:ins w:id="57" w:author="Huawei" w:date="2019-12-31T17:26:00Z"/>
                <w:rFonts w:ascii="Arial" w:eastAsia="Times New Roman" w:hAnsi="Arial"/>
                <w:b/>
                <w:noProof w:val="0"/>
                <w:sz w:val="18"/>
                <w:lang w:eastAsia="ja-JP"/>
              </w:rPr>
            </w:pPr>
            <w:ins w:id="58" w:author="Huawei" w:date="2019-12-31T17:26:00Z">
              <w:r w:rsidRPr="00352C30">
                <w:rPr>
                  <w:rFonts w:ascii="Arial" w:eastAsia="Times New Roman" w:hAnsi="Arial"/>
                  <w:b/>
                  <w:noProof w:val="0"/>
                  <w:sz w:val="18"/>
                  <w:lang w:eastAsia="ja-JP"/>
                </w:rPr>
                <w:t>IE/Group Name</w:t>
              </w:r>
            </w:ins>
          </w:p>
        </w:tc>
        <w:tc>
          <w:tcPr>
            <w:tcW w:w="1080" w:type="dxa"/>
          </w:tcPr>
          <w:p w:rsidR="00B524E8" w:rsidRPr="00352C30" w:rsidRDefault="00B524E8" w:rsidP="00361A42">
            <w:pPr>
              <w:keepNext/>
              <w:keepLines/>
              <w:overflowPunct w:val="0"/>
              <w:autoSpaceDE w:val="0"/>
              <w:autoSpaceDN w:val="0"/>
              <w:adjustRightInd w:val="0"/>
              <w:spacing w:after="0"/>
              <w:jc w:val="center"/>
              <w:textAlignment w:val="baseline"/>
              <w:rPr>
                <w:ins w:id="59" w:author="Huawei" w:date="2019-12-31T17:26:00Z"/>
                <w:rFonts w:ascii="Arial" w:eastAsia="Times New Roman" w:hAnsi="Arial"/>
                <w:b/>
                <w:noProof w:val="0"/>
                <w:sz w:val="18"/>
                <w:lang w:eastAsia="ja-JP"/>
              </w:rPr>
            </w:pPr>
            <w:ins w:id="60" w:author="Huawei" w:date="2019-12-31T17:26:00Z">
              <w:r w:rsidRPr="00352C30">
                <w:rPr>
                  <w:rFonts w:ascii="Arial" w:eastAsia="Times New Roman" w:hAnsi="Arial"/>
                  <w:b/>
                  <w:noProof w:val="0"/>
                  <w:sz w:val="18"/>
                  <w:lang w:eastAsia="ja-JP"/>
                </w:rPr>
                <w:t>Presence</w:t>
              </w:r>
            </w:ins>
          </w:p>
        </w:tc>
        <w:tc>
          <w:tcPr>
            <w:tcW w:w="900" w:type="dxa"/>
          </w:tcPr>
          <w:p w:rsidR="00B524E8" w:rsidRPr="00352C30" w:rsidRDefault="00B524E8" w:rsidP="00361A42">
            <w:pPr>
              <w:keepNext/>
              <w:keepLines/>
              <w:overflowPunct w:val="0"/>
              <w:autoSpaceDE w:val="0"/>
              <w:autoSpaceDN w:val="0"/>
              <w:adjustRightInd w:val="0"/>
              <w:spacing w:after="0"/>
              <w:jc w:val="center"/>
              <w:textAlignment w:val="baseline"/>
              <w:rPr>
                <w:ins w:id="61" w:author="Huawei" w:date="2019-12-31T17:26:00Z"/>
                <w:rFonts w:ascii="Arial" w:eastAsia="Times New Roman" w:hAnsi="Arial"/>
                <w:b/>
                <w:noProof w:val="0"/>
                <w:sz w:val="18"/>
                <w:lang w:eastAsia="ja-JP"/>
              </w:rPr>
            </w:pPr>
            <w:ins w:id="62" w:author="Huawei" w:date="2019-12-31T17:26:00Z">
              <w:r w:rsidRPr="00352C30">
                <w:rPr>
                  <w:rFonts w:ascii="Arial" w:eastAsia="Times New Roman" w:hAnsi="Arial"/>
                  <w:b/>
                  <w:noProof w:val="0"/>
                  <w:sz w:val="18"/>
                  <w:lang w:eastAsia="ja-JP"/>
                </w:rPr>
                <w:t>Range</w:t>
              </w:r>
            </w:ins>
          </w:p>
        </w:tc>
        <w:tc>
          <w:tcPr>
            <w:tcW w:w="1800" w:type="dxa"/>
          </w:tcPr>
          <w:p w:rsidR="00B524E8" w:rsidRPr="00352C30" w:rsidRDefault="00B524E8" w:rsidP="00361A42">
            <w:pPr>
              <w:keepNext/>
              <w:keepLines/>
              <w:overflowPunct w:val="0"/>
              <w:autoSpaceDE w:val="0"/>
              <w:autoSpaceDN w:val="0"/>
              <w:adjustRightInd w:val="0"/>
              <w:spacing w:after="0"/>
              <w:jc w:val="center"/>
              <w:textAlignment w:val="baseline"/>
              <w:rPr>
                <w:ins w:id="63" w:author="Huawei" w:date="2019-12-31T17:26:00Z"/>
                <w:rFonts w:ascii="Arial" w:eastAsia="Times New Roman" w:hAnsi="Arial"/>
                <w:b/>
                <w:noProof w:val="0"/>
                <w:sz w:val="18"/>
                <w:lang w:eastAsia="ja-JP"/>
              </w:rPr>
            </w:pPr>
            <w:ins w:id="64" w:author="Huawei" w:date="2019-12-31T17:26:00Z">
              <w:r w:rsidRPr="00352C30">
                <w:rPr>
                  <w:rFonts w:ascii="Arial" w:eastAsia="Times New Roman" w:hAnsi="Arial"/>
                  <w:b/>
                  <w:noProof w:val="0"/>
                  <w:sz w:val="18"/>
                  <w:lang w:eastAsia="ja-JP"/>
                </w:rPr>
                <w:t>IE Type and Reference</w:t>
              </w:r>
            </w:ins>
          </w:p>
        </w:tc>
        <w:tc>
          <w:tcPr>
            <w:tcW w:w="3273" w:type="dxa"/>
          </w:tcPr>
          <w:p w:rsidR="00B524E8" w:rsidRPr="00352C30" w:rsidRDefault="00B524E8" w:rsidP="00361A42">
            <w:pPr>
              <w:keepNext/>
              <w:keepLines/>
              <w:overflowPunct w:val="0"/>
              <w:autoSpaceDE w:val="0"/>
              <w:autoSpaceDN w:val="0"/>
              <w:adjustRightInd w:val="0"/>
              <w:spacing w:after="0"/>
              <w:jc w:val="center"/>
              <w:textAlignment w:val="baseline"/>
              <w:rPr>
                <w:ins w:id="65" w:author="Huawei" w:date="2019-12-31T17:26:00Z"/>
                <w:rFonts w:ascii="Arial" w:eastAsia="Times New Roman" w:hAnsi="Arial"/>
                <w:b/>
                <w:noProof w:val="0"/>
                <w:sz w:val="18"/>
                <w:lang w:eastAsia="ja-JP"/>
              </w:rPr>
            </w:pPr>
            <w:ins w:id="66" w:author="Huawei" w:date="2019-12-31T17:26:00Z">
              <w:r w:rsidRPr="00352C30">
                <w:rPr>
                  <w:rFonts w:ascii="Arial" w:eastAsia="Times New Roman" w:hAnsi="Arial"/>
                  <w:b/>
                  <w:noProof w:val="0"/>
                  <w:sz w:val="18"/>
                  <w:lang w:eastAsia="ja-JP"/>
                </w:rPr>
                <w:t>Semantics Description</w:t>
              </w:r>
            </w:ins>
          </w:p>
        </w:tc>
      </w:tr>
      <w:tr w:rsidR="00B524E8" w:rsidRPr="00352C30" w:rsidTr="00361A42">
        <w:trPr>
          <w:jc w:val="center"/>
          <w:ins w:id="67" w:author="Huawei" w:date="2019-12-31T17:26:00Z"/>
        </w:trPr>
        <w:tc>
          <w:tcPr>
            <w:tcW w:w="2160" w:type="dxa"/>
          </w:tcPr>
          <w:p w:rsidR="00B524E8" w:rsidRPr="00352C30" w:rsidRDefault="00B524E8" w:rsidP="00361A42">
            <w:pPr>
              <w:keepNext/>
              <w:keepLines/>
              <w:overflowPunct w:val="0"/>
              <w:autoSpaceDE w:val="0"/>
              <w:autoSpaceDN w:val="0"/>
              <w:adjustRightInd w:val="0"/>
              <w:spacing w:after="0"/>
              <w:textAlignment w:val="baseline"/>
              <w:rPr>
                <w:ins w:id="68" w:author="Huawei" w:date="2019-12-31T17:26:00Z"/>
                <w:rFonts w:ascii="Arial" w:eastAsia="Times New Roman" w:hAnsi="Arial"/>
                <w:bCs/>
                <w:noProof w:val="0"/>
                <w:sz w:val="18"/>
                <w:lang w:eastAsia="zh-CN"/>
              </w:rPr>
            </w:pPr>
            <w:ins w:id="69" w:author="Huawei" w:date="2019-12-31T17:26:00Z">
              <w:r w:rsidRPr="00352C30">
                <w:rPr>
                  <w:rFonts w:ascii="Arial" w:eastAsia="Times New Roman" w:hAnsi="Arial"/>
                  <w:bCs/>
                  <w:noProof w:val="0"/>
                  <w:sz w:val="18"/>
                  <w:lang w:eastAsia="ja-JP"/>
                </w:rPr>
                <w:t xml:space="preserve"> </w:t>
              </w:r>
              <w:r w:rsidRPr="003C15CD">
                <w:rPr>
                  <w:rFonts w:ascii="Arial" w:eastAsia="Times New Roman" w:hAnsi="Arial"/>
                  <w:bCs/>
                  <w:noProof w:val="0"/>
                  <w:sz w:val="18"/>
                  <w:lang w:eastAsia="ja-JP"/>
                </w:rPr>
                <w:t>UE Radio Capability ID</w:t>
              </w:r>
            </w:ins>
          </w:p>
        </w:tc>
        <w:tc>
          <w:tcPr>
            <w:tcW w:w="1080" w:type="dxa"/>
          </w:tcPr>
          <w:p w:rsidR="00B524E8" w:rsidRPr="00352C30" w:rsidRDefault="00B524E8" w:rsidP="00361A42">
            <w:pPr>
              <w:keepNext/>
              <w:keepLines/>
              <w:overflowPunct w:val="0"/>
              <w:autoSpaceDE w:val="0"/>
              <w:autoSpaceDN w:val="0"/>
              <w:adjustRightInd w:val="0"/>
              <w:spacing w:after="0"/>
              <w:textAlignment w:val="baseline"/>
              <w:rPr>
                <w:ins w:id="70" w:author="Huawei" w:date="2019-12-31T17:26:00Z"/>
                <w:rFonts w:ascii="Arial" w:eastAsia="Times New Roman" w:hAnsi="Arial"/>
                <w:noProof w:val="0"/>
                <w:sz w:val="18"/>
                <w:lang w:eastAsia="ja-JP"/>
              </w:rPr>
            </w:pPr>
            <w:ins w:id="71" w:author="Huawei" w:date="2019-12-31T17:26:00Z">
              <w:r>
                <w:rPr>
                  <w:rFonts w:ascii="Arial" w:eastAsia="Times New Roman" w:hAnsi="Arial"/>
                  <w:noProof w:val="0"/>
                  <w:sz w:val="18"/>
                  <w:lang w:eastAsia="ja-JP"/>
                </w:rPr>
                <w:t>M</w:t>
              </w:r>
            </w:ins>
          </w:p>
        </w:tc>
        <w:tc>
          <w:tcPr>
            <w:tcW w:w="900" w:type="dxa"/>
          </w:tcPr>
          <w:p w:rsidR="00B524E8" w:rsidRPr="00352C30" w:rsidRDefault="00B524E8" w:rsidP="00361A42">
            <w:pPr>
              <w:keepNext/>
              <w:keepLines/>
              <w:overflowPunct w:val="0"/>
              <w:autoSpaceDE w:val="0"/>
              <w:autoSpaceDN w:val="0"/>
              <w:adjustRightInd w:val="0"/>
              <w:spacing w:after="0"/>
              <w:textAlignment w:val="baseline"/>
              <w:rPr>
                <w:ins w:id="72" w:author="Huawei" w:date="2019-12-31T17:26:00Z"/>
                <w:rFonts w:ascii="Arial" w:eastAsia="Times New Roman" w:hAnsi="Arial"/>
                <w:noProof w:val="0"/>
                <w:sz w:val="18"/>
                <w:lang w:eastAsia="ja-JP"/>
              </w:rPr>
            </w:pPr>
          </w:p>
        </w:tc>
        <w:tc>
          <w:tcPr>
            <w:tcW w:w="1800" w:type="dxa"/>
          </w:tcPr>
          <w:p w:rsidR="00B524E8" w:rsidRPr="00352C30" w:rsidRDefault="00B524E8" w:rsidP="00361A42">
            <w:pPr>
              <w:keepNext/>
              <w:keepLines/>
              <w:overflowPunct w:val="0"/>
              <w:autoSpaceDE w:val="0"/>
              <w:autoSpaceDN w:val="0"/>
              <w:adjustRightInd w:val="0"/>
              <w:spacing w:after="0"/>
              <w:textAlignment w:val="baseline"/>
              <w:rPr>
                <w:ins w:id="73" w:author="Huawei" w:date="2019-12-31T17:26:00Z"/>
                <w:rFonts w:ascii="Arial" w:eastAsia="Times New Roman" w:hAnsi="Arial"/>
                <w:noProof w:val="0"/>
                <w:sz w:val="18"/>
                <w:lang w:eastAsia="ja-JP"/>
              </w:rPr>
            </w:pPr>
            <w:ins w:id="74" w:author="Huawei" w:date="2019-12-31T17:26:00Z">
              <w:r w:rsidRPr="00E27518">
                <w:t>OCTET STRING</w:t>
              </w:r>
            </w:ins>
          </w:p>
        </w:tc>
        <w:tc>
          <w:tcPr>
            <w:tcW w:w="3273" w:type="dxa"/>
          </w:tcPr>
          <w:p w:rsidR="00B524E8" w:rsidRPr="00352C30" w:rsidRDefault="00B524E8" w:rsidP="00361A42">
            <w:pPr>
              <w:keepNext/>
              <w:keepLines/>
              <w:overflowPunct w:val="0"/>
              <w:autoSpaceDE w:val="0"/>
              <w:autoSpaceDN w:val="0"/>
              <w:adjustRightInd w:val="0"/>
              <w:spacing w:after="0"/>
              <w:textAlignment w:val="baseline"/>
              <w:rPr>
                <w:ins w:id="75" w:author="Huawei" w:date="2019-12-31T17:26:00Z"/>
                <w:rFonts w:ascii="Arial" w:eastAsia="Times New Roman" w:hAnsi="Arial"/>
                <w:noProof w:val="0"/>
                <w:sz w:val="18"/>
                <w:lang w:eastAsia="ja-JP"/>
              </w:rPr>
            </w:pPr>
            <w:ins w:id="76" w:author="Huawei" w:date="2019-12-31T17:26:00Z">
              <w:r w:rsidRPr="00E27518">
                <w:t>NOTE: IE type is to be defined in 23.003 [</w:t>
              </w:r>
              <w:r>
                <w:t>29</w:t>
              </w:r>
              <w:r w:rsidRPr="00E27518">
                <w:t>]</w:t>
              </w:r>
              <w:r>
                <w:t xml:space="preserve">. </w:t>
              </w:r>
            </w:ins>
          </w:p>
        </w:tc>
      </w:tr>
    </w:tbl>
    <w:p w:rsidR="00A523B0" w:rsidRDefault="00A523B0" w:rsidP="000B1A66">
      <w:pPr>
        <w:rPr>
          <w:lang w:eastAsia="zh-CN"/>
        </w:rPr>
      </w:pPr>
    </w:p>
    <w:p w:rsidR="006718E9" w:rsidRDefault="006718E9" w:rsidP="000B1A66">
      <w:pPr>
        <w:rPr>
          <w:lang w:eastAsia="zh-CN"/>
        </w:rPr>
      </w:pPr>
    </w:p>
    <w:p w:rsidR="006718E9" w:rsidRDefault="006718E9" w:rsidP="000B1A66">
      <w:pPr>
        <w:rPr>
          <w:lang w:eastAsia="zh-CN"/>
        </w:rPr>
      </w:pPr>
    </w:p>
    <w:p w:rsidR="00294E04" w:rsidRDefault="00294E04" w:rsidP="00762DA7">
      <w:pPr>
        <w:pStyle w:val="Note-Boxed"/>
        <w:jc w:val="center"/>
        <w:sectPr w:rsidR="00294E04" w:rsidSect="00624A1E">
          <w:footerReference w:type="default" r:id="rId16"/>
          <w:footnotePr>
            <w:numRestart w:val="eachSect"/>
          </w:footnotePr>
          <w:pgSz w:w="11907" w:h="16840" w:code="9"/>
          <w:pgMar w:top="1418" w:right="1134" w:bottom="1134" w:left="1134" w:header="851" w:footer="340" w:gutter="0"/>
          <w:cols w:space="720"/>
          <w:formProt w:val="0"/>
          <w:docGrid w:linePitch="272"/>
        </w:sectPr>
      </w:pPr>
    </w:p>
    <w:p w:rsidR="00762DA7" w:rsidRPr="0006324B" w:rsidRDefault="00762DA7" w:rsidP="00762DA7">
      <w:pPr>
        <w:pStyle w:val="Note-Boxed"/>
        <w:jc w:val="center"/>
      </w:pPr>
      <w:r>
        <w:lastRenderedPageBreak/>
        <w:t>NEXT</w:t>
      </w:r>
      <w:r w:rsidR="000B048B">
        <w:t xml:space="preserve"> SEVERAL</w:t>
      </w:r>
      <w:r w:rsidRPr="0006324B">
        <w:t xml:space="preserve"> CHANGE</w:t>
      </w:r>
      <w:r w:rsidR="000B048B">
        <w:t>S</w:t>
      </w:r>
    </w:p>
    <w:p w:rsidR="008D5A83" w:rsidRPr="008D5A83" w:rsidRDefault="008D5A83" w:rsidP="008D5A83">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eastAsia="Times New Roman" w:hAnsi="Arial"/>
          <w:noProof w:val="0"/>
          <w:sz w:val="28"/>
          <w:lang w:eastAsia="en-GB"/>
        </w:rPr>
      </w:pPr>
      <w:bookmarkStart w:id="77" w:name="_Toc20954612"/>
      <w:r w:rsidRPr="008D5A83">
        <w:rPr>
          <w:rFonts w:ascii="Arial" w:eastAsia="Times New Roman" w:hAnsi="Arial"/>
          <w:noProof w:val="0"/>
          <w:sz w:val="28"/>
          <w:lang w:eastAsia="en-GB"/>
        </w:rPr>
        <w:t>9.3.4</w:t>
      </w:r>
      <w:r w:rsidRPr="008D5A83">
        <w:rPr>
          <w:rFonts w:ascii="Arial" w:eastAsia="Times New Roman" w:hAnsi="Arial"/>
          <w:noProof w:val="0"/>
          <w:sz w:val="28"/>
          <w:lang w:eastAsia="en-GB"/>
        </w:rPr>
        <w:tab/>
        <w:t>PDU Definitions</w:t>
      </w:r>
      <w:bookmarkEnd w:id="77"/>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 ASN1START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 **************************************************************</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 PDU definitions for X2AP.</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 **************************************************************</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X2AP-PDU-Contents {</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proofErr w:type="spellStart"/>
      <w:r w:rsidRPr="008D5A83">
        <w:rPr>
          <w:rFonts w:ascii="Courier New" w:eastAsia="Times New Roman" w:hAnsi="Courier New"/>
          <w:noProof w:val="0"/>
          <w:snapToGrid w:val="0"/>
          <w:sz w:val="16"/>
          <w:lang w:eastAsia="en-GB"/>
        </w:rPr>
        <w:t>itu</w:t>
      </w:r>
      <w:proofErr w:type="spellEnd"/>
      <w:r w:rsidRPr="008D5A83">
        <w:rPr>
          <w:rFonts w:ascii="Courier New" w:eastAsia="Times New Roman" w:hAnsi="Courier New"/>
          <w:noProof w:val="0"/>
          <w:snapToGrid w:val="0"/>
          <w:sz w:val="16"/>
          <w:lang w:eastAsia="en-GB"/>
        </w:rPr>
        <w:t xml:space="preserve">-t (0) identified-organization (4) </w:t>
      </w:r>
      <w:proofErr w:type="spellStart"/>
      <w:r w:rsidRPr="008D5A83">
        <w:rPr>
          <w:rFonts w:ascii="Courier New" w:eastAsia="Times New Roman" w:hAnsi="Courier New"/>
          <w:noProof w:val="0"/>
          <w:snapToGrid w:val="0"/>
          <w:sz w:val="16"/>
          <w:lang w:eastAsia="en-GB"/>
        </w:rPr>
        <w:t>etsi</w:t>
      </w:r>
      <w:proofErr w:type="spellEnd"/>
      <w:r w:rsidRPr="008D5A83">
        <w:rPr>
          <w:rFonts w:ascii="Courier New" w:eastAsia="Times New Roman" w:hAnsi="Courier New"/>
          <w:noProof w:val="0"/>
          <w:snapToGrid w:val="0"/>
          <w:sz w:val="16"/>
          <w:lang w:eastAsia="en-GB"/>
        </w:rPr>
        <w:t xml:space="preserve"> (0) </w:t>
      </w:r>
      <w:proofErr w:type="spellStart"/>
      <w:r w:rsidRPr="008D5A83">
        <w:rPr>
          <w:rFonts w:ascii="Courier New" w:eastAsia="Times New Roman" w:hAnsi="Courier New"/>
          <w:noProof w:val="0"/>
          <w:snapToGrid w:val="0"/>
          <w:sz w:val="16"/>
          <w:lang w:eastAsia="en-GB"/>
        </w:rPr>
        <w:t>mobileDomain</w:t>
      </w:r>
      <w:proofErr w:type="spellEnd"/>
      <w:r w:rsidRPr="008D5A83">
        <w:rPr>
          <w:rFonts w:ascii="Courier New" w:eastAsia="Times New Roman" w:hAnsi="Courier New"/>
          <w:noProof w:val="0"/>
          <w:snapToGrid w:val="0"/>
          <w:sz w:val="16"/>
          <w:lang w:eastAsia="en-GB"/>
        </w:rPr>
        <w:t xml:space="preserve"> (0) </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eps-Access (21) modules (3) x2ap (2) version1 (1) x2ap-PDU-Contents (1) }</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 xml:space="preserve">DEFINITIONS AUTOMATIC TAGS ::= </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BEGIN</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 **************************************************************</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 IE parameter types from other modules.</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 **************************************************************</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D5A83">
        <w:rPr>
          <w:rFonts w:ascii="Courier New" w:eastAsia="Times New Roman" w:hAnsi="Courier New"/>
          <w:snapToGrid w:val="0"/>
          <w:sz w:val="16"/>
          <w:lang w:eastAsia="en-GB"/>
        </w:rPr>
        <w:t>IMPORTS</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D5A83">
        <w:rPr>
          <w:rFonts w:ascii="Courier New" w:eastAsia="Times New Roman" w:hAnsi="Courier New"/>
          <w:snapToGrid w:val="0"/>
          <w:sz w:val="16"/>
          <w:lang w:eastAsia="en-GB"/>
        </w:rPr>
        <w:tab/>
        <w:t>ABSInformation,</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D5A83">
        <w:rPr>
          <w:rFonts w:ascii="Courier New" w:eastAsia="Times New Roman" w:hAnsi="Courier New"/>
          <w:snapToGrid w:val="0"/>
          <w:sz w:val="16"/>
          <w:lang w:eastAsia="en-GB"/>
        </w:rPr>
        <w:tab/>
        <w:t>ABS-Status,</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D5A83">
        <w:rPr>
          <w:rFonts w:ascii="Courier New" w:eastAsia="Times New Roman" w:hAnsi="Courier New"/>
          <w:snapToGrid w:val="0"/>
          <w:sz w:val="16"/>
          <w:lang w:eastAsia="en-GB"/>
        </w:rPr>
        <w:tab/>
        <w:t>AS-SecurityInformation,</w:t>
      </w:r>
    </w:p>
    <w:p w:rsidR="008D5A83" w:rsidRPr="00E40ED8" w:rsidRDefault="008D5A83" w:rsidP="008D5A83">
      <w:pPr>
        <w:pStyle w:val="FirstChange"/>
        <w:rPr>
          <w:color w:val="auto"/>
        </w:rPr>
      </w:pPr>
      <w:r w:rsidRPr="008D5A83">
        <w:rPr>
          <w:rFonts w:ascii="Courier New" w:hAnsi="Courier New"/>
          <w:snapToGrid w:val="0"/>
          <w:sz w:val="16"/>
          <w:lang w:eastAsia="en-GB"/>
        </w:rPr>
        <w:tab/>
      </w:r>
      <w:r w:rsidRPr="00E40ED8">
        <w:rPr>
          <w:color w:val="auto"/>
          <w:highlight w:val="yellow"/>
        </w:rPr>
        <w:t>&lt;&lt;&lt;&lt;&lt;&lt;&lt;&lt;&lt;&lt;&lt;&lt;&lt;&lt;&lt;&lt;&lt;&lt;&lt;&lt; Unmodified Text omitted &gt;&gt;&gt;&gt;&gt;&gt;&gt;&gt;&gt;&gt;&gt;&gt;&gt;&gt;&gt;&gt;&gt;&gt;&gt;&gt;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8D5A83">
        <w:rPr>
          <w:rFonts w:ascii="Courier New" w:eastAsia="等线" w:hAnsi="Courier New"/>
          <w:snapToGrid w:val="0"/>
          <w:sz w:val="16"/>
          <w:lang w:eastAsia="zh-CN"/>
        </w:rPr>
        <w:tab/>
        <w:t>LocationInformationSgNB,</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8D5A83">
        <w:rPr>
          <w:rFonts w:ascii="Courier New" w:eastAsia="等线" w:hAnsi="Courier New"/>
          <w:snapToGrid w:val="0"/>
          <w:sz w:val="16"/>
          <w:lang w:eastAsia="zh-CN"/>
        </w:rPr>
        <w:tab/>
        <w:t>LocationInformationSgNBReporting,</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8D5A83">
        <w:rPr>
          <w:rFonts w:ascii="Courier New" w:eastAsia="等线" w:hAnsi="Courier New"/>
          <w:snapToGrid w:val="0"/>
          <w:sz w:val="16"/>
          <w:lang w:eastAsia="zh-CN"/>
        </w:rPr>
        <w:tab/>
        <w:t>EndcSONConfigurationTransfer,</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val="en-US" w:eastAsia="en-GB"/>
        </w:rPr>
      </w:pPr>
      <w:r w:rsidRPr="008D5A83">
        <w:rPr>
          <w:rFonts w:ascii="Courier New" w:eastAsia="等线" w:hAnsi="Courier New"/>
          <w:snapToGrid w:val="0"/>
          <w:sz w:val="16"/>
          <w:lang w:eastAsia="zh-CN"/>
        </w:rPr>
        <w:tab/>
      </w:r>
      <w:r w:rsidRPr="008D5A83">
        <w:rPr>
          <w:rFonts w:ascii="Courier New" w:eastAsia="Times New Roman" w:hAnsi="Courier New" w:cs="Courier New"/>
          <w:sz w:val="16"/>
          <w:lang w:val="en-US" w:eastAsia="en-GB"/>
        </w:rPr>
        <w:t>NRNeighbour-Information,</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val="en-US" w:eastAsia="en-GB"/>
        </w:rPr>
      </w:pPr>
      <w:r w:rsidRPr="008D5A83">
        <w:rPr>
          <w:rFonts w:ascii="Courier New" w:eastAsia="Times New Roman" w:hAnsi="Courier New" w:cs="Courier New"/>
          <w:sz w:val="16"/>
          <w:lang w:val="en-US" w:eastAsia="en-GB"/>
        </w:rPr>
        <w:tab/>
        <w:t>InterfaceInstanceIndication,</w:t>
      </w:r>
    </w:p>
    <w:p w:rsidR="004B6B48" w:rsidRDefault="008D5A83" w:rsidP="004B6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8D5A83">
        <w:rPr>
          <w:rFonts w:ascii="Courier New" w:eastAsia="Times New Roman" w:hAnsi="Courier New" w:cs="Courier New"/>
          <w:sz w:val="16"/>
          <w:lang w:val="en-US" w:eastAsia="en-GB"/>
        </w:rPr>
        <w:tab/>
        <w:t>BPLMN-ID-Info-NR</w:t>
      </w:r>
      <w:r w:rsidR="004B6B48" w:rsidRPr="004B6B48">
        <w:rPr>
          <w:rFonts w:ascii="Courier New" w:eastAsia="Times New Roman" w:hAnsi="Courier New" w:cs="Courier New"/>
          <w:sz w:val="16"/>
          <w:lang w:val="en-US" w:eastAsia="en-GB"/>
        </w:rPr>
        <w:t>,</w:t>
      </w:r>
    </w:p>
    <w:p w:rsidR="004B6B48" w:rsidRPr="004B6B48" w:rsidRDefault="004B6B48" w:rsidP="004B6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val="en-US" w:eastAsia="en-GB"/>
        </w:rPr>
      </w:pPr>
      <w:r w:rsidRPr="004B6B48">
        <w:rPr>
          <w:rFonts w:ascii="Courier New" w:eastAsia="Times New Roman" w:hAnsi="Courier New" w:cs="Courier New"/>
          <w:sz w:val="16"/>
          <w:lang w:val="en-US" w:eastAsia="en-GB"/>
        </w:rPr>
        <w:tab/>
        <w:t>AdditionalRRMPriorityIndex,</w:t>
      </w:r>
    </w:p>
    <w:p w:rsidR="004B6B48" w:rsidRPr="004B6B48" w:rsidRDefault="004B6B48" w:rsidP="004B6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val="en-US" w:eastAsia="en-GB"/>
        </w:rPr>
      </w:pPr>
      <w:r w:rsidRPr="004B6B48">
        <w:rPr>
          <w:rFonts w:ascii="Courier New" w:eastAsia="Times New Roman" w:hAnsi="Courier New" w:cs="Courier New"/>
          <w:sz w:val="16"/>
          <w:lang w:val="en-US" w:eastAsia="en-GB"/>
        </w:rPr>
        <w:tab/>
        <w:t>RequestedFastMCGRecoveryViaSRB3,</w:t>
      </w:r>
    </w:p>
    <w:p w:rsidR="004B6B48" w:rsidRPr="004B6B48" w:rsidRDefault="004B6B48" w:rsidP="004B6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val="en-US" w:eastAsia="en-GB"/>
        </w:rPr>
      </w:pPr>
      <w:r w:rsidRPr="004B6B48">
        <w:rPr>
          <w:rFonts w:ascii="Courier New" w:eastAsia="Times New Roman" w:hAnsi="Courier New" w:cs="Courier New"/>
          <w:sz w:val="16"/>
          <w:lang w:val="en-US" w:eastAsia="en-GB"/>
        </w:rPr>
        <w:tab/>
        <w:t>AdmittedFastMCGRecoveryViaSRB3,</w:t>
      </w:r>
    </w:p>
    <w:p w:rsidR="004B6B48" w:rsidRPr="004B6B48" w:rsidRDefault="004B6B48" w:rsidP="004B6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val="en-US" w:eastAsia="en-GB"/>
        </w:rPr>
      </w:pPr>
      <w:r w:rsidRPr="004B6B48">
        <w:rPr>
          <w:rFonts w:ascii="Courier New" w:eastAsia="Times New Roman" w:hAnsi="Courier New" w:cs="Courier New"/>
          <w:sz w:val="16"/>
          <w:lang w:val="en-US" w:eastAsia="en-GB"/>
        </w:rPr>
        <w:tab/>
        <w:t>RequestedFastMCGRecoveryViaSRB3Release,</w:t>
      </w:r>
    </w:p>
    <w:p w:rsidR="004B6B48" w:rsidRPr="004B6B48" w:rsidRDefault="004B6B48" w:rsidP="004B6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val="en-US" w:eastAsia="en-GB"/>
        </w:rPr>
      </w:pPr>
      <w:r w:rsidRPr="004B6B48">
        <w:rPr>
          <w:rFonts w:ascii="Courier New" w:eastAsia="Times New Roman" w:hAnsi="Courier New" w:cs="Courier New"/>
          <w:sz w:val="16"/>
          <w:lang w:val="en-US" w:eastAsia="en-GB"/>
        </w:rPr>
        <w:tab/>
        <w:t>AdmittedFastMCGRecoveryViaSRB3Release,</w:t>
      </w:r>
    </w:p>
    <w:p w:rsidR="004B6B48" w:rsidRPr="004B6B48" w:rsidRDefault="004B6B48" w:rsidP="004B6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val="en-US" w:eastAsia="en-GB"/>
        </w:rPr>
      </w:pPr>
      <w:r w:rsidRPr="004B6B48">
        <w:rPr>
          <w:rFonts w:ascii="Courier New" w:eastAsia="Times New Roman" w:hAnsi="Courier New" w:cs="Courier New"/>
          <w:sz w:val="16"/>
          <w:lang w:val="en-US" w:eastAsia="en-GB"/>
        </w:rPr>
        <w:tab/>
        <w:t>FastMCGRecovery,</w:t>
      </w:r>
    </w:p>
    <w:p w:rsidR="004B6B48" w:rsidRPr="004B6B48" w:rsidRDefault="004B6B48" w:rsidP="004B6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val="en-US" w:eastAsia="en-GB"/>
        </w:rPr>
      </w:pPr>
      <w:r w:rsidRPr="004B6B48">
        <w:rPr>
          <w:rFonts w:ascii="Courier New" w:eastAsia="Times New Roman" w:hAnsi="Courier New" w:cs="Courier New"/>
          <w:sz w:val="16"/>
          <w:lang w:val="en-US" w:eastAsia="en-GB"/>
        </w:rPr>
        <w:tab/>
        <w:t>PartialListIndicator,</w:t>
      </w:r>
    </w:p>
    <w:p w:rsidR="004B6B48" w:rsidRPr="004B6B48" w:rsidRDefault="004B6B48" w:rsidP="004B6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val="en-US" w:eastAsia="en-GB"/>
        </w:rPr>
      </w:pPr>
      <w:r w:rsidRPr="004B6B48">
        <w:rPr>
          <w:rFonts w:ascii="Courier New" w:eastAsia="Times New Roman" w:hAnsi="Courier New" w:cs="Courier New"/>
          <w:sz w:val="16"/>
          <w:lang w:val="en-US" w:eastAsia="en-GB"/>
        </w:rPr>
        <w:tab/>
        <w:t>MaximumCellListSize,</w:t>
      </w:r>
    </w:p>
    <w:p w:rsidR="004B6B48" w:rsidRPr="004B6B48" w:rsidRDefault="004B6B48" w:rsidP="004B6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val="en-US" w:eastAsia="en-GB"/>
        </w:rPr>
      </w:pPr>
      <w:r w:rsidRPr="004B6B48">
        <w:rPr>
          <w:rFonts w:ascii="Courier New" w:eastAsia="Times New Roman" w:hAnsi="Courier New" w:cs="Courier New"/>
          <w:sz w:val="16"/>
          <w:lang w:val="en-US" w:eastAsia="en-GB"/>
        </w:rPr>
        <w:tab/>
        <w:t>MessageOversizeNotification,</w:t>
      </w:r>
    </w:p>
    <w:p w:rsidR="00B524E8" w:rsidRDefault="004B6B48" w:rsidP="004B6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Huawei" w:date="2019-12-31T17:26:00Z"/>
          <w:rFonts w:ascii="Courier New" w:eastAsia="Times New Roman" w:hAnsi="Courier New" w:cs="Courier New"/>
          <w:sz w:val="16"/>
          <w:lang w:val="en-US" w:eastAsia="en-GB"/>
        </w:rPr>
      </w:pPr>
      <w:r w:rsidRPr="004B6B48">
        <w:rPr>
          <w:rFonts w:ascii="Courier New" w:eastAsia="Times New Roman" w:hAnsi="Courier New" w:cs="Courier New"/>
          <w:sz w:val="16"/>
          <w:lang w:val="en-US" w:eastAsia="en-GB"/>
        </w:rPr>
        <w:tab/>
        <w:t>TNLConfigurationInfo</w:t>
      </w:r>
      <w:ins w:id="79" w:author="Huawei" w:date="2019-12-31T17:26:00Z">
        <w:r w:rsidR="00B524E8">
          <w:rPr>
            <w:rFonts w:ascii="Courier New" w:eastAsia="Times New Roman" w:hAnsi="Courier New" w:cs="Courier New"/>
            <w:sz w:val="16"/>
            <w:lang w:val="en-US" w:eastAsia="en-GB"/>
          </w:rPr>
          <w:t>,</w:t>
        </w:r>
      </w:ins>
    </w:p>
    <w:p w:rsidR="00B524E8" w:rsidRPr="008D5A83" w:rsidRDefault="00B524E8" w:rsidP="00B52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Huawei" w:date="2019-12-31T17:26:00Z"/>
          <w:rFonts w:ascii="Courier New" w:eastAsia="等线" w:hAnsi="Courier New"/>
          <w:snapToGrid w:val="0"/>
          <w:sz w:val="16"/>
          <w:lang w:eastAsia="zh-CN"/>
        </w:rPr>
      </w:pPr>
      <w:ins w:id="81" w:author="Huawei" w:date="2019-12-31T17:26:00Z">
        <w:r>
          <w:rPr>
            <w:rFonts w:ascii="Courier New" w:eastAsia="Times New Roman" w:hAnsi="Courier New" w:cs="Courier New"/>
            <w:sz w:val="16"/>
            <w:lang w:val="en-US" w:eastAsia="en-GB"/>
          </w:rPr>
          <w:tab/>
        </w:r>
        <w:r w:rsidRPr="008D5A83">
          <w:rPr>
            <w:rFonts w:ascii="Courier New" w:eastAsia="Times New Roman" w:hAnsi="Courier New" w:cs="Courier New"/>
            <w:sz w:val="16"/>
            <w:lang w:val="en-US" w:eastAsia="en-GB"/>
          </w:rPr>
          <w:t>UERadioCapability</w:t>
        </w:r>
        <w:r>
          <w:rPr>
            <w:rFonts w:ascii="Courier New" w:eastAsia="Times New Roman" w:hAnsi="Courier New" w:cs="Courier New"/>
            <w:sz w:val="16"/>
            <w:lang w:val="en-US" w:eastAsia="en-GB"/>
          </w:rPr>
          <w:t>-</w:t>
        </w:r>
        <w:r w:rsidRPr="008D5A83">
          <w:rPr>
            <w:rFonts w:ascii="Courier New" w:eastAsia="Times New Roman" w:hAnsi="Courier New" w:cs="Courier New"/>
            <w:sz w:val="16"/>
            <w:lang w:val="en-US" w:eastAsia="en-GB"/>
          </w:rPr>
          <w:t>ID</w:t>
        </w:r>
      </w:ins>
    </w:p>
    <w:p w:rsidR="008D5A83" w:rsidRPr="008D5A83" w:rsidRDefault="008D5A83" w:rsidP="00B52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D5A83">
        <w:rPr>
          <w:rFonts w:ascii="Courier New" w:eastAsia="Times New Roman" w:hAnsi="Courier New"/>
          <w:snapToGrid w:val="0"/>
          <w:sz w:val="16"/>
          <w:lang w:eastAsia="en-GB"/>
        </w:rPr>
        <w:lastRenderedPageBreak/>
        <w:t>FROM X2AP-IEs</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8D5A83">
        <w:rPr>
          <w:rFonts w:ascii="Courier New" w:eastAsia="Times New Roman" w:hAnsi="Courier New"/>
          <w:snapToGrid w:val="0"/>
          <w:sz w:val="16"/>
          <w:lang w:eastAsia="en-GB"/>
        </w:rPr>
        <w:tab/>
        <w:t>PrivateIE-Container{},</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ab/>
      </w:r>
      <w:proofErr w:type="spellStart"/>
      <w:r w:rsidRPr="008D5A83">
        <w:rPr>
          <w:rFonts w:ascii="Courier New" w:eastAsia="Times New Roman" w:hAnsi="Courier New"/>
          <w:noProof w:val="0"/>
          <w:snapToGrid w:val="0"/>
          <w:sz w:val="16"/>
          <w:lang w:eastAsia="en-GB"/>
        </w:rPr>
        <w:t>ProtocolExtensionContainer</w:t>
      </w:r>
      <w:proofErr w:type="spellEnd"/>
      <w:r w:rsidRPr="008D5A83">
        <w:rPr>
          <w:rFonts w:ascii="Courier New" w:eastAsia="Times New Roman" w:hAnsi="Courier New"/>
          <w:noProof w:val="0"/>
          <w:snapToGrid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ab/>
      </w:r>
      <w:proofErr w:type="spellStart"/>
      <w:r w:rsidRPr="008D5A83">
        <w:rPr>
          <w:rFonts w:ascii="Courier New" w:eastAsia="Times New Roman" w:hAnsi="Courier New"/>
          <w:noProof w:val="0"/>
          <w:snapToGrid w:val="0"/>
          <w:sz w:val="16"/>
          <w:lang w:eastAsia="en-GB"/>
        </w:rPr>
        <w:t>ProtocolIE</w:t>
      </w:r>
      <w:proofErr w:type="spellEnd"/>
      <w:r w:rsidRPr="008D5A83">
        <w:rPr>
          <w:rFonts w:ascii="Courier New" w:eastAsia="Times New Roman" w:hAnsi="Courier New"/>
          <w:noProof w:val="0"/>
          <w:snapToGrid w:val="0"/>
          <w:sz w:val="16"/>
          <w:lang w:eastAsia="en-GB"/>
        </w:rPr>
        <w:t>-Container{},</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ab/>
      </w:r>
      <w:proofErr w:type="spellStart"/>
      <w:r w:rsidRPr="008D5A83">
        <w:rPr>
          <w:rFonts w:ascii="Courier New" w:eastAsia="Times New Roman" w:hAnsi="Courier New"/>
          <w:noProof w:val="0"/>
          <w:snapToGrid w:val="0"/>
          <w:sz w:val="16"/>
          <w:lang w:eastAsia="en-GB"/>
        </w:rPr>
        <w:t>ProtocolIE-ContainerList</w:t>
      </w:r>
      <w:proofErr w:type="spellEnd"/>
      <w:r w:rsidRPr="008D5A83">
        <w:rPr>
          <w:rFonts w:ascii="Courier New" w:eastAsia="Times New Roman" w:hAnsi="Courier New"/>
          <w:noProof w:val="0"/>
          <w:snapToGrid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ab/>
      </w:r>
      <w:proofErr w:type="spellStart"/>
      <w:r w:rsidRPr="008D5A83">
        <w:rPr>
          <w:rFonts w:ascii="Courier New" w:eastAsia="Times New Roman" w:hAnsi="Courier New"/>
          <w:noProof w:val="0"/>
          <w:snapToGrid w:val="0"/>
          <w:sz w:val="16"/>
          <w:lang w:eastAsia="en-GB"/>
        </w:rPr>
        <w:t>ProtocolIE-ContainerPair</w:t>
      </w:r>
      <w:proofErr w:type="spellEnd"/>
      <w:r w:rsidRPr="008D5A83">
        <w:rPr>
          <w:rFonts w:ascii="Courier New" w:eastAsia="Times New Roman" w:hAnsi="Courier New"/>
          <w:noProof w:val="0"/>
          <w:snapToGrid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ab/>
      </w:r>
      <w:proofErr w:type="spellStart"/>
      <w:r w:rsidRPr="008D5A83">
        <w:rPr>
          <w:rFonts w:ascii="Courier New" w:eastAsia="Times New Roman" w:hAnsi="Courier New"/>
          <w:noProof w:val="0"/>
          <w:snapToGrid w:val="0"/>
          <w:sz w:val="16"/>
          <w:lang w:eastAsia="en-GB"/>
        </w:rPr>
        <w:t>ProtocolIE-ContainerPairList</w:t>
      </w:r>
      <w:proofErr w:type="spellEnd"/>
      <w:r w:rsidRPr="008D5A83">
        <w:rPr>
          <w:rFonts w:ascii="Courier New" w:eastAsia="Times New Roman" w:hAnsi="Courier New"/>
          <w:noProof w:val="0"/>
          <w:snapToGrid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ab/>
      </w:r>
      <w:proofErr w:type="spellStart"/>
      <w:r w:rsidRPr="008D5A83">
        <w:rPr>
          <w:rFonts w:ascii="Courier New" w:eastAsia="Times New Roman" w:hAnsi="Courier New"/>
          <w:noProof w:val="0"/>
          <w:snapToGrid w:val="0"/>
          <w:sz w:val="16"/>
          <w:lang w:eastAsia="en-GB"/>
        </w:rPr>
        <w:t>ProtocolIE</w:t>
      </w:r>
      <w:proofErr w:type="spellEnd"/>
      <w:r w:rsidRPr="008D5A83">
        <w:rPr>
          <w:rFonts w:ascii="Courier New" w:eastAsia="Times New Roman" w:hAnsi="Courier New"/>
          <w:noProof w:val="0"/>
          <w:snapToGrid w:val="0"/>
          <w:sz w:val="16"/>
          <w:lang w:eastAsia="en-GB"/>
        </w:rPr>
        <w:t>-Single-Container{},</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ab/>
        <w:t>X2AP-PRIVATE-IES,</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ab/>
        <w:t>X2AP-PROTOCOL-EXTENSION,</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ab/>
        <w:t>X2AP-PROTOCOL-IES,</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ab/>
        <w:t>X2AP-PROTOCOL-IES-PAIR</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FROM X2AP-Containers</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id-</w:t>
      </w:r>
      <w:proofErr w:type="spellStart"/>
      <w:r w:rsidRPr="009B080B">
        <w:rPr>
          <w:rFonts w:ascii="Courier New" w:hAnsi="Courier New"/>
          <w:noProof w:val="0"/>
          <w:snapToGrid w:val="0"/>
          <w:sz w:val="16"/>
          <w:lang w:eastAsia="en-GB"/>
        </w:rPr>
        <w:t>ABSInformation</w:t>
      </w:r>
      <w:proofErr w:type="spellEnd"/>
      <w:r w:rsidRPr="009B080B">
        <w:rPr>
          <w:rFonts w:ascii="Courier New" w:hAnsi="Courier New"/>
          <w:noProof w:val="0"/>
          <w:snapToGrid w:val="0"/>
          <w:sz w:val="16"/>
          <w:lang w:eastAsia="en-GB"/>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id-</w:t>
      </w:r>
      <w:proofErr w:type="spellStart"/>
      <w:r w:rsidRPr="009B080B">
        <w:rPr>
          <w:rFonts w:ascii="Courier New" w:hAnsi="Courier New"/>
          <w:noProof w:val="0"/>
          <w:snapToGrid w:val="0"/>
          <w:sz w:val="16"/>
          <w:lang w:eastAsia="en-GB"/>
        </w:rPr>
        <w:t>ActivatedCellList</w:t>
      </w:r>
      <w:proofErr w:type="spellEnd"/>
      <w:r w:rsidRPr="009B080B">
        <w:rPr>
          <w:rFonts w:ascii="Courier New" w:hAnsi="Courier New"/>
          <w:noProof w:val="0"/>
          <w:snapToGrid w:val="0"/>
          <w:sz w:val="16"/>
          <w:lang w:eastAsia="en-GB"/>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id-</w:t>
      </w:r>
      <w:proofErr w:type="spellStart"/>
      <w:r w:rsidRPr="009B080B">
        <w:rPr>
          <w:rFonts w:ascii="Courier New" w:hAnsi="Courier New"/>
          <w:noProof w:val="0"/>
          <w:snapToGrid w:val="0"/>
          <w:sz w:val="16"/>
          <w:lang w:eastAsia="en-GB"/>
        </w:rPr>
        <w:t>BearerType</w:t>
      </w:r>
      <w:proofErr w:type="spellEnd"/>
      <w:r w:rsidRPr="009B080B">
        <w:rPr>
          <w:rFonts w:ascii="Courier New" w:hAnsi="Courier New"/>
          <w:noProof w:val="0"/>
          <w:snapToGrid w:val="0"/>
          <w:sz w:val="16"/>
          <w:lang w:eastAsia="en-GB"/>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id-Cause,</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id-</w:t>
      </w:r>
      <w:proofErr w:type="spellStart"/>
      <w:r w:rsidRPr="009B080B">
        <w:rPr>
          <w:rFonts w:ascii="Courier New" w:hAnsi="Courier New"/>
          <w:noProof w:val="0"/>
          <w:snapToGrid w:val="0"/>
          <w:sz w:val="16"/>
          <w:lang w:eastAsia="en-GB"/>
        </w:rPr>
        <w:t>CellInformation</w:t>
      </w:r>
      <w:proofErr w:type="spellEnd"/>
      <w:r w:rsidRPr="009B080B">
        <w:rPr>
          <w:rFonts w:ascii="Courier New" w:hAnsi="Courier New"/>
          <w:noProof w:val="0"/>
          <w:snapToGrid w:val="0"/>
          <w:sz w:val="16"/>
          <w:lang w:eastAsia="en-GB"/>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id-</w:t>
      </w:r>
      <w:proofErr w:type="spellStart"/>
      <w:r w:rsidRPr="009B080B">
        <w:rPr>
          <w:rFonts w:ascii="Courier New" w:hAnsi="Courier New"/>
          <w:noProof w:val="0"/>
          <w:snapToGrid w:val="0"/>
          <w:sz w:val="16"/>
          <w:lang w:eastAsia="en-GB"/>
        </w:rPr>
        <w:t>CellInformation</w:t>
      </w:r>
      <w:proofErr w:type="spellEnd"/>
      <w:r w:rsidRPr="009B080B">
        <w:rPr>
          <w:rFonts w:ascii="Courier New" w:hAnsi="Courier New"/>
          <w:noProof w:val="0"/>
          <w:snapToGrid w:val="0"/>
          <w:sz w:val="16"/>
          <w:lang w:eastAsia="en-GB"/>
        </w:rPr>
        <w:t>-Item,</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id-</w:t>
      </w:r>
      <w:proofErr w:type="spellStart"/>
      <w:r w:rsidRPr="009B080B">
        <w:rPr>
          <w:rFonts w:ascii="Courier New" w:hAnsi="Courier New"/>
          <w:noProof w:val="0"/>
          <w:snapToGrid w:val="0"/>
          <w:sz w:val="16"/>
          <w:lang w:eastAsia="en-GB"/>
        </w:rPr>
        <w:t>CellMeasurementResult</w:t>
      </w:r>
      <w:proofErr w:type="spellEnd"/>
      <w:r w:rsidRPr="009B080B">
        <w:rPr>
          <w:rFonts w:ascii="Courier New" w:hAnsi="Courier New"/>
          <w:noProof w:val="0"/>
          <w:snapToGrid w:val="0"/>
          <w:sz w:val="16"/>
          <w:lang w:eastAsia="en-GB"/>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id-</w:t>
      </w:r>
      <w:proofErr w:type="spellStart"/>
      <w:r w:rsidRPr="009B080B">
        <w:rPr>
          <w:rFonts w:ascii="Courier New" w:hAnsi="Courier New"/>
          <w:noProof w:val="0"/>
          <w:snapToGrid w:val="0"/>
          <w:sz w:val="16"/>
          <w:lang w:eastAsia="en-GB"/>
        </w:rPr>
        <w:t>CellMeasurementResult</w:t>
      </w:r>
      <w:proofErr w:type="spellEnd"/>
      <w:r w:rsidRPr="009B080B">
        <w:rPr>
          <w:rFonts w:ascii="Courier New" w:hAnsi="Courier New"/>
          <w:noProof w:val="0"/>
          <w:snapToGrid w:val="0"/>
          <w:sz w:val="16"/>
          <w:lang w:eastAsia="en-GB"/>
        </w:rPr>
        <w:t>-Item,</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id-</w:t>
      </w:r>
      <w:proofErr w:type="spellStart"/>
      <w:r w:rsidRPr="009B080B">
        <w:rPr>
          <w:rFonts w:ascii="Courier New" w:hAnsi="Courier New"/>
          <w:noProof w:val="0"/>
          <w:snapToGrid w:val="0"/>
          <w:sz w:val="16"/>
          <w:lang w:eastAsia="en-GB"/>
        </w:rPr>
        <w:t>CellToReport</w:t>
      </w:r>
      <w:proofErr w:type="spellEnd"/>
      <w:r w:rsidRPr="009B080B">
        <w:rPr>
          <w:rFonts w:ascii="Courier New" w:hAnsi="Courier New"/>
          <w:noProof w:val="0"/>
          <w:snapToGrid w:val="0"/>
          <w:sz w:val="16"/>
          <w:lang w:eastAsia="en-GB"/>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id-</w:t>
      </w:r>
      <w:proofErr w:type="spellStart"/>
      <w:r w:rsidRPr="009B080B">
        <w:rPr>
          <w:rFonts w:ascii="Courier New" w:hAnsi="Courier New"/>
          <w:noProof w:val="0"/>
          <w:snapToGrid w:val="0"/>
          <w:sz w:val="16"/>
          <w:lang w:eastAsia="en-GB"/>
        </w:rPr>
        <w:t>CellToReport</w:t>
      </w:r>
      <w:proofErr w:type="spellEnd"/>
      <w:r w:rsidRPr="009B080B">
        <w:rPr>
          <w:rFonts w:ascii="Courier New" w:hAnsi="Courier New"/>
          <w:noProof w:val="0"/>
          <w:snapToGrid w:val="0"/>
          <w:sz w:val="16"/>
          <w:lang w:eastAsia="en-GB"/>
        </w:rPr>
        <w:t>-Item,</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r>
      <w:r w:rsidRPr="009B080B">
        <w:rPr>
          <w:rFonts w:ascii="Courier New" w:hAnsi="Courier New"/>
          <w:noProof w:val="0"/>
          <w:sz w:val="16"/>
          <w:lang w:eastAsia="en-GB"/>
        </w:rPr>
        <w:t>id-</w:t>
      </w:r>
      <w:proofErr w:type="spellStart"/>
      <w:r w:rsidRPr="009B080B">
        <w:rPr>
          <w:rFonts w:ascii="Courier New" w:hAnsi="Courier New"/>
          <w:noProof w:val="0"/>
          <w:snapToGrid w:val="0"/>
          <w:sz w:val="16"/>
          <w:lang w:eastAsia="en-GB"/>
        </w:rPr>
        <w:t>CompositeAvailableCapacityGroup</w:t>
      </w:r>
      <w:proofErr w:type="spellEnd"/>
      <w:r w:rsidRPr="009B080B">
        <w:rPr>
          <w:rFonts w:ascii="Courier New" w:hAnsi="Courier New"/>
          <w:noProof w:val="0"/>
          <w:snapToGrid w:val="0"/>
          <w:sz w:val="16"/>
          <w:lang w:eastAsia="en-GB"/>
        </w:rPr>
        <w:t>,</w:t>
      </w:r>
    </w:p>
    <w:p w:rsidR="00FA79DB" w:rsidRDefault="00FA79DB" w:rsidP="00FA7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center"/>
        <w:textAlignment w:val="baseline"/>
      </w:pPr>
      <w:r w:rsidRPr="00E40ED8">
        <w:rPr>
          <w:highlight w:val="yellow"/>
        </w:rPr>
        <w:t>&lt;&lt;&lt;&lt;&lt;&lt;&lt;&lt;&lt;&lt;&lt;&lt;&lt;&lt;&lt;&lt;&lt;&lt;&lt;&lt; Unmodified Text omitted &gt;&gt;&gt;&gt;&gt;&gt;&gt;&gt;&gt;&gt;&gt;&gt;&gt;&gt;&gt;&gt;&gt;&gt;&gt;&gt;</w:t>
      </w:r>
    </w:p>
    <w:p w:rsidR="005E0518" w:rsidRDefault="005E0518" w:rsidP="00FA7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center"/>
        <w:textAlignment w:val="baseline"/>
      </w:pPr>
    </w:p>
    <w:p w:rsidR="008D5A83" w:rsidRPr="008D5A83" w:rsidRDefault="008D5A83" w:rsidP="00FA7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en-GB"/>
        </w:rPr>
      </w:pPr>
      <w:r w:rsidRPr="008D5A83">
        <w:rPr>
          <w:rFonts w:ascii="Courier New" w:eastAsia="Times New Roman" w:hAnsi="Courier New"/>
          <w:sz w:val="16"/>
          <w:lang w:eastAsia="en-GB"/>
        </w:rPr>
        <w:tab/>
        <w:t>id-LocationInformationSgNB,</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en-GB"/>
        </w:rPr>
      </w:pPr>
      <w:r w:rsidRPr="008D5A83">
        <w:rPr>
          <w:rFonts w:ascii="Courier New" w:eastAsia="Times New Roman" w:hAnsi="Courier New"/>
          <w:sz w:val="16"/>
          <w:lang w:eastAsia="en-GB"/>
        </w:rPr>
        <w:tab/>
        <w:t>id-LocationInformationSgNBReporting,</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en-GB"/>
        </w:rPr>
      </w:pPr>
      <w:r w:rsidRPr="008D5A83">
        <w:rPr>
          <w:rFonts w:ascii="Courier New" w:eastAsia="Times New Roman" w:hAnsi="Courier New"/>
          <w:sz w:val="16"/>
          <w:lang w:eastAsia="en-GB"/>
        </w:rPr>
        <w:tab/>
        <w:t>id-endcSONConfigurationTransfer,</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en-GB"/>
        </w:rPr>
      </w:pPr>
      <w:r w:rsidRPr="008D5A83">
        <w:rPr>
          <w:rFonts w:ascii="Courier New" w:eastAsia="Times New Roman" w:hAnsi="Courier New"/>
          <w:sz w:val="16"/>
          <w:lang w:eastAsia="en-GB"/>
        </w:rPr>
        <w:tab/>
        <w:t>id-EUTRANTraceID,</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snapToGrid w:val="0"/>
          <w:sz w:val="16"/>
          <w:lang w:eastAsia="zh-CN"/>
        </w:rPr>
      </w:pPr>
      <w:r w:rsidRPr="008D5A83">
        <w:rPr>
          <w:rFonts w:ascii="Courier New" w:eastAsia="Times New Roman" w:hAnsi="Courier New"/>
          <w:sz w:val="16"/>
          <w:lang w:eastAsia="en-GB"/>
        </w:rPr>
        <w:tab/>
        <w:t>id-a</w:t>
      </w:r>
      <w:r w:rsidRPr="008D5A83">
        <w:rPr>
          <w:rFonts w:ascii="Courier New" w:eastAsia="等线" w:hAnsi="Courier New"/>
          <w:snapToGrid w:val="0"/>
          <w:sz w:val="16"/>
          <w:lang w:eastAsia="zh-CN"/>
        </w:rPr>
        <w:t>dditionalPLMNs-Item,</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snapToGrid w:val="0"/>
          <w:sz w:val="16"/>
          <w:lang w:eastAsia="zh-CN"/>
        </w:rPr>
      </w:pPr>
      <w:r w:rsidRPr="008D5A83">
        <w:rPr>
          <w:rFonts w:ascii="Courier New" w:eastAsia="等线" w:hAnsi="Courier New"/>
          <w:snapToGrid w:val="0"/>
          <w:sz w:val="16"/>
          <w:lang w:eastAsia="zh-CN"/>
        </w:rPr>
        <w:tab/>
        <w:t>id-InterfaceInstanceIndication,</w:t>
      </w:r>
    </w:p>
    <w:p w:rsidR="00DE7941" w:rsidRDefault="008D5A83" w:rsidP="00B52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snapToGrid w:val="0"/>
          <w:sz w:val="16"/>
          <w:lang w:eastAsia="zh-CN"/>
        </w:rPr>
      </w:pPr>
      <w:r w:rsidRPr="008D5A83">
        <w:rPr>
          <w:rFonts w:ascii="Courier New" w:eastAsia="等线" w:hAnsi="Courier New"/>
          <w:snapToGrid w:val="0"/>
          <w:sz w:val="16"/>
          <w:lang w:eastAsia="zh-CN"/>
        </w:rPr>
        <w:tab/>
        <w:t>id-BPLMN-ID-Info-NR,</w:t>
      </w:r>
    </w:p>
    <w:p w:rsidR="00DE7941" w:rsidRDefault="00DE7941" w:rsidP="00DE7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E7941">
        <w:rPr>
          <w:rFonts w:ascii="Courier New" w:eastAsia="Times New Roman" w:hAnsi="Courier New"/>
          <w:sz w:val="16"/>
          <w:lang w:eastAsia="en-GB"/>
        </w:rPr>
        <w:tab/>
      </w:r>
      <w:r w:rsidRPr="00DE7941">
        <w:rPr>
          <w:rFonts w:ascii="Courier New" w:eastAsia="Times New Roman" w:hAnsi="Courier New"/>
          <w:snapToGrid w:val="0"/>
          <w:sz w:val="16"/>
          <w:lang w:eastAsia="en-GB"/>
        </w:rPr>
        <w:t>id-ERABs-transferred-to-MeNB,</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snapToGrid w:val="0"/>
          <w:sz w:val="16"/>
          <w:lang w:eastAsia="zh-CN"/>
        </w:rPr>
      </w:pPr>
      <w:r w:rsidRPr="009B080B">
        <w:rPr>
          <w:rFonts w:ascii="Courier New" w:hAnsi="Courier New"/>
          <w:sz w:val="16"/>
          <w:lang w:eastAsia="en-GB"/>
        </w:rPr>
        <w:tab/>
      </w:r>
      <w:r w:rsidRPr="009B080B">
        <w:rPr>
          <w:rFonts w:ascii="Courier New" w:hAnsi="Courier New"/>
          <w:noProof w:val="0"/>
          <w:snapToGrid w:val="0"/>
          <w:sz w:val="16"/>
          <w:lang w:eastAsia="en-GB"/>
        </w:rPr>
        <w:t>id-</w:t>
      </w:r>
      <w:proofErr w:type="spellStart"/>
      <w:r w:rsidRPr="009B080B">
        <w:rPr>
          <w:rFonts w:ascii="Courier New" w:hAnsi="Courier New"/>
          <w:noProof w:val="0"/>
          <w:snapToGrid w:val="0"/>
          <w:sz w:val="16"/>
          <w:lang w:eastAsia="en-GB"/>
        </w:rPr>
        <w:t>AdditionalRRMPriorityIndex</w:t>
      </w:r>
      <w:proofErr w:type="spellEnd"/>
      <w:r w:rsidRPr="009B080B">
        <w:rPr>
          <w:rFonts w:ascii="Courier New" w:hAnsi="Courier New"/>
          <w:noProof w:val="0"/>
          <w:snapToGrid w:val="0"/>
          <w:sz w:val="16"/>
          <w:lang w:eastAsia="en-GB"/>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bCs/>
          <w:iCs/>
          <w:sz w:val="16"/>
          <w:lang w:eastAsia="ja-JP"/>
        </w:rPr>
      </w:pPr>
      <w:r w:rsidRPr="009B080B">
        <w:rPr>
          <w:rFonts w:ascii="Courier New" w:eastAsia="等线" w:hAnsi="Courier New"/>
          <w:snapToGrid w:val="0"/>
          <w:sz w:val="16"/>
          <w:lang w:eastAsia="zh-CN"/>
        </w:rPr>
        <w:tab/>
      </w:r>
      <w:r w:rsidRPr="009B080B">
        <w:rPr>
          <w:rFonts w:ascii="Courier New" w:hAnsi="Courier New"/>
          <w:noProof w:val="0"/>
          <w:snapToGrid w:val="0"/>
          <w:sz w:val="16"/>
          <w:lang w:eastAsia="en-GB"/>
        </w:rPr>
        <w:t>id-</w:t>
      </w:r>
      <w:proofErr w:type="spellStart"/>
      <w:r w:rsidRPr="009B080B">
        <w:rPr>
          <w:rFonts w:ascii="Courier New" w:hAnsi="Courier New"/>
          <w:bCs/>
          <w:iCs/>
          <w:sz w:val="16"/>
          <w:lang w:eastAsia="ja-JP"/>
        </w:rPr>
        <w:t>LowerLayerPresenceStatusChange</w:t>
      </w:r>
      <w:proofErr w:type="spellEnd"/>
      <w:r w:rsidRPr="009B080B">
        <w:rPr>
          <w:rFonts w:ascii="Courier New" w:hAnsi="Courier New"/>
          <w:bCs/>
          <w:iCs/>
          <w:sz w:val="16"/>
          <w:lang w:eastAsia="ja-JP"/>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B080B">
        <w:rPr>
          <w:rFonts w:ascii="Courier New" w:hAnsi="Courier New"/>
          <w:sz w:val="16"/>
          <w:lang w:eastAsia="en-GB"/>
        </w:rPr>
        <w:tab/>
        <w:t>id-FastMCGRecovery-SN-to-MN,</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B080B">
        <w:rPr>
          <w:rFonts w:ascii="Courier New" w:hAnsi="Courier New"/>
          <w:sz w:val="16"/>
          <w:lang w:eastAsia="en-GB"/>
        </w:rPr>
        <w:tab/>
        <w:t>id-FastMCGRecovery-MN-to-SN,</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B080B">
        <w:rPr>
          <w:rFonts w:ascii="Courier New" w:hAnsi="Courier New"/>
          <w:sz w:val="16"/>
          <w:lang w:eastAsia="en-GB"/>
        </w:rPr>
        <w:tab/>
        <w:t>id-RequestedFastMCGRecoveryViaSRB3,</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B080B">
        <w:rPr>
          <w:rFonts w:ascii="Courier New" w:hAnsi="Courier New"/>
          <w:sz w:val="16"/>
          <w:lang w:eastAsia="en-GB"/>
        </w:rPr>
        <w:tab/>
        <w:t>id-AdmittedFastMCGRecoveryViaSRB3,</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B080B">
        <w:rPr>
          <w:rFonts w:ascii="Courier New" w:hAnsi="Courier New"/>
          <w:sz w:val="16"/>
          <w:lang w:eastAsia="en-GB"/>
        </w:rPr>
        <w:tab/>
        <w:t>id-RequestedFastMCGRecoveryViaSRB3Release,</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B080B">
        <w:rPr>
          <w:rFonts w:ascii="Courier New" w:hAnsi="Courier New"/>
          <w:sz w:val="16"/>
          <w:lang w:eastAsia="en-GB"/>
        </w:rPr>
        <w:tab/>
        <w:t>id-AdmittedFastMCGRecoveryViaSRB3Release,</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B080B">
        <w:rPr>
          <w:rFonts w:ascii="Courier New" w:hAnsi="Courier New"/>
          <w:sz w:val="16"/>
          <w:lang w:eastAsia="en-GB"/>
        </w:rPr>
        <w:tab/>
        <w:t>id-PartialListIndicator,</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B080B">
        <w:rPr>
          <w:rFonts w:ascii="Courier New" w:hAnsi="Courier New"/>
          <w:sz w:val="16"/>
          <w:lang w:eastAsia="en-GB"/>
        </w:rPr>
        <w:tab/>
        <w:t>id-MaximumCellListSize,</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B080B">
        <w:rPr>
          <w:rFonts w:ascii="Courier New" w:hAnsi="Courier New"/>
          <w:sz w:val="16"/>
          <w:lang w:eastAsia="en-GB"/>
        </w:rPr>
        <w:tab/>
        <w:t>id-MessageOversizeNotification,</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B080B">
        <w:rPr>
          <w:rFonts w:ascii="Courier New" w:hAnsi="Courier New"/>
          <w:sz w:val="16"/>
          <w:lang w:eastAsia="en-GB"/>
        </w:rPr>
        <w:tab/>
        <w:t>id-CellandCapacityAssistInfo,</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sz w:val="16"/>
          <w:lang w:eastAsia="en-GB"/>
        </w:rPr>
      </w:pPr>
      <w:r w:rsidRPr="009B080B">
        <w:rPr>
          <w:rFonts w:ascii="Courier New" w:hAnsi="Courier New"/>
          <w:sz w:val="16"/>
          <w:lang w:eastAsia="en-GB"/>
        </w:rPr>
        <w:tab/>
        <w:t>id-TNLConfigurationInfo,</w:t>
      </w:r>
    </w:p>
    <w:p w:rsidR="005E0518" w:rsidRPr="008D5A83" w:rsidRDefault="00B524E8" w:rsidP="00B52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en-GB"/>
        </w:rPr>
      </w:pPr>
      <w:ins w:id="82" w:author="Huawei" w:date="2019-12-31T17:26:00Z">
        <w:r>
          <w:rPr>
            <w:rFonts w:ascii="Courier New" w:eastAsia="等线" w:hAnsi="Courier New"/>
            <w:snapToGrid w:val="0"/>
            <w:sz w:val="16"/>
            <w:lang w:eastAsia="zh-CN"/>
          </w:rPr>
          <w:tab/>
        </w:r>
        <w:r w:rsidRPr="008D5A83">
          <w:rPr>
            <w:rFonts w:ascii="Courier New" w:eastAsia="等线" w:hAnsi="Courier New"/>
            <w:snapToGrid w:val="0"/>
            <w:sz w:val="16"/>
            <w:lang w:eastAsia="zh-CN"/>
          </w:rPr>
          <w:t>id-</w:t>
        </w:r>
        <w:r w:rsidRPr="005E0518">
          <w:rPr>
            <w:rFonts w:ascii="Courier New" w:eastAsia="等线" w:hAnsi="Courier New"/>
            <w:snapToGrid w:val="0"/>
            <w:sz w:val="16"/>
            <w:lang w:eastAsia="zh-CN"/>
          </w:rPr>
          <w:t>UERadioCapability-ID</w:t>
        </w:r>
        <w:r>
          <w:rPr>
            <w:rFonts w:ascii="Courier New" w:eastAsia="等线" w:hAnsi="Courier New"/>
            <w:snapToGrid w:val="0"/>
            <w:sz w:val="16"/>
            <w:lang w:eastAsia="zh-CN"/>
          </w:rPr>
          <w:t>,</w:t>
        </w:r>
      </w:ins>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en-GB"/>
        </w:rPr>
      </w:pP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8D5A83">
        <w:rPr>
          <w:rFonts w:ascii="Courier New" w:eastAsia="Times New Roman" w:hAnsi="Courier New"/>
          <w:noProof w:val="0"/>
          <w:sz w:val="16"/>
          <w:szCs w:val="16"/>
          <w:lang w:eastAsia="en-GB"/>
        </w:rPr>
        <w:lastRenderedPageBreak/>
        <w:tab/>
      </w:r>
      <w:proofErr w:type="spellStart"/>
      <w:r w:rsidRPr="008D5A83">
        <w:rPr>
          <w:rFonts w:ascii="Courier New" w:eastAsia="Times New Roman" w:hAnsi="Courier New"/>
          <w:noProof w:val="0"/>
          <w:sz w:val="16"/>
          <w:szCs w:val="16"/>
          <w:lang w:eastAsia="en-GB"/>
        </w:rPr>
        <w:t>maxCellineNB</w:t>
      </w:r>
      <w:proofErr w:type="spellEnd"/>
      <w:r w:rsidRPr="008D5A83">
        <w:rPr>
          <w:rFonts w:ascii="Courier New" w:eastAsia="Times New Roman" w:hAnsi="Courier New"/>
          <w:noProof w:val="0"/>
          <w:sz w:val="16"/>
          <w:szCs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8D5A83">
        <w:rPr>
          <w:rFonts w:ascii="Courier New" w:eastAsia="Times New Roman" w:hAnsi="Courier New"/>
          <w:noProof w:val="0"/>
          <w:sz w:val="16"/>
          <w:lang w:eastAsia="en-GB"/>
        </w:rPr>
        <w:tab/>
      </w:r>
      <w:proofErr w:type="spellStart"/>
      <w:r w:rsidRPr="008D5A83">
        <w:rPr>
          <w:rFonts w:ascii="Courier New" w:eastAsia="Times New Roman" w:hAnsi="Courier New"/>
          <w:noProof w:val="0"/>
          <w:sz w:val="16"/>
          <w:lang w:eastAsia="en-GB"/>
        </w:rPr>
        <w:t>maxnoofBearers</w:t>
      </w:r>
      <w:proofErr w:type="spellEnd"/>
      <w:r w:rsidRPr="008D5A83">
        <w:rPr>
          <w:rFonts w:ascii="Courier New" w:eastAsia="Times New Roman" w:hAnsi="Courier New"/>
          <w:noProof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8D5A83">
        <w:rPr>
          <w:rFonts w:ascii="Courier New" w:eastAsia="Times New Roman" w:hAnsi="Courier New"/>
          <w:noProof w:val="0"/>
          <w:sz w:val="16"/>
          <w:lang w:eastAsia="en-GB"/>
        </w:rPr>
        <w:tab/>
      </w:r>
      <w:proofErr w:type="spellStart"/>
      <w:r w:rsidRPr="008D5A83">
        <w:rPr>
          <w:rFonts w:ascii="Courier New" w:eastAsia="Times New Roman" w:hAnsi="Courier New"/>
          <w:noProof w:val="0"/>
          <w:sz w:val="16"/>
          <w:szCs w:val="16"/>
          <w:lang w:eastAsia="en-GB"/>
        </w:rPr>
        <w:t>maxnoofPDCP</w:t>
      </w:r>
      <w:proofErr w:type="spellEnd"/>
      <w:r w:rsidRPr="008D5A83">
        <w:rPr>
          <w:rFonts w:ascii="Courier New" w:eastAsia="Times New Roman" w:hAnsi="Courier New"/>
          <w:noProof w:val="0"/>
          <w:sz w:val="16"/>
          <w:szCs w:val="16"/>
          <w:lang w:eastAsia="en-GB"/>
        </w:rPr>
        <w:t>-SN,</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8D5A83">
        <w:rPr>
          <w:rFonts w:ascii="Courier New" w:eastAsia="Times New Roman" w:hAnsi="Courier New"/>
          <w:noProof w:val="0"/>
          <w:sz w:val="16"/>
          <w:lang w:eastAsia="en-GB"/>
        </w:rPr>
        <w:tab/>
      </w:r>
      <w:proofErr w:type="spellStart"/>
      <w:r w:rsidRPr="008D5A83">
        <w:rPr>
          <w:rFonts w:ascii="Courier New" w:eastAsia="Times New Roman" w:hAnsi="Courier New"/>
          <w:noProof w:val="0"/>
          <w:sz w:val="16"/>
          <w:lang w:eastAsia="en-GB"/>
        </w:rPr>
        <w:t>maxFailedMeasObjects</w:t>
      </w:r>
      <w:proofErr w:type="spellEnd"/>
      <w:r w:rsidRPr="008D5A83">
        <w:rPr>
          <w:rFonts w:ascii="Courier New" w:eastAsia="Times New Roman" w:hAnsi="Courier New"/>
          <w:noProof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8D5A83">
        <w:rPr>
          <w:rFonts w:ascii="Courier New" w:eastAsia="Times New Roman" w:hAnsi="Courier New"/>
          <w:noProof w:val="0"/>
          <w:sz w:val="16"/>
          <w:lang w:eastAsia="en-GB"/>
        </w:rPr>
        <w:tab/>
      </w:r>
      <w:proofErr w:type="spellStart"/>
      <w:r w:rsidRPr="008D5A83">
        <w:rPr>
          <w:rFonts w:ascii="Courier New" w:eastAsia="Times New Roman" w:hAnsi="Courier New"/>
          <w:noProof w:val="0"/>
          <w:sz w:val="16"/>
          <w:lang w:eastAsia="en-GB"/>
        </w:rPr>
        <w:t>maxnoofCellIDforMDT</w:t>
      </w:r>
      <w:proofErr w:type="spellEnd"/>
      <w:r w:rsidRPr="008D5A83">
        <w:rPr>
          <w:rFonts w:ascii="Courier New" w:eastAsia="Times New Roman" w:hAnsi="Courier New"/>
          <w:noProof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8D5A83">
        <w:rPr>
          <w:rFonts w:ascii="Courier New" w:eastAsia="Times New Roman" w:hAnsi="Courier New"/>
          <w:noProof w:val="0"/>
          <w:sz w:val="16"/>
          <w:lang w:eastAsia="en-GB"/>
        </w:rPr>
        <w:tab/>
      </w:r>
      <w:proofErr w:type="spellStart"/>
      <w:r w:rsidRPr="008D5A83">
        <w:rPr>
          <w:rFonts w:ascii="Courier New" w:eastAsia="Times New Roman" w:hAnsi="Courier New"/>
          <w:noProof w:val="0"/>
          <w:sz w:val="16"/>
          <w:lang w:eastAsia="en-GB"/>
        </w:rPr>
        <w:t>maxnoofTAforMDT</w:t>
      </w:r>
      <w:proofErr w:type="spellEnd"/>
      <w:r w:rsidRPr="008D5A83">
        <w:rPr>
          <w:rFonts w:ascii="Courier New" w:eastAsia="Times New Roman" w:hAnsi="Courier New"/>
          <w:noProof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zh-CN"/>
        </w:rPr>
      </w:pPr>
      <w:r w:rsidRPr="008D5A83">
        <w:rPr>
          <w:rFonts w:ascii="Courier New" w:eastAsia="等线" w:hAnsi="Courier New"/>
          <w:sz w:val="16"/>
          <w:lang w:eastAsia="zh-CN"/>
        </w:rPr>
        <w:tab/>
        <w:t>maxCellinengNB,</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8D5A83">
        <w:rPr>
          <w:rFonts w:ascii="Courier New" w:eastAsia="Times New Roman" w:hAnsi="Courier New"/>
          <w:noProof w:val="0"/>
          <w:sz w:val="16"/>
          <w:lang w:eastAsia="en-GB"/>
        </w:rPr>
        <w:tab/>
      </w:r>
      <w:proofErr w:type="spellStart"/>
      <w:r w:rsidRPr="008D5A83">
        <w:rPr>
          <w:rFonts w:ascii="Courier New" w:eastAsia="Times New Roman" w:hAnsi="Courier New"/>
          <w:noProof w:val="0"/>
          <w:sz w:val="16"/>
          <w:lang w:eastAsia="en-GB"/>
        </w:rPr>
        <w:t>maxnoofCellIDforQMC</w:t>
      </w:r>
      <w:proofErr w:type="spellEnd"/>
      <w:r w:rsidRPr="008D5A83">
        <w:rPr>
          <w:rFonts w:ascii="Courier New" w:eastAsia="Times New Roman" w:hAnsi="Courier New"/>
          <w:noProof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8D5A83">
        <w:rPr>
          <w:rFonts w:ascii="Courier New" w:eastAsia="Times New Roman" w:hAnsi="Courier New"/>
          <w:noProof w:val="0"/>
          <w:sz w:val="16"/>
          <w:lang w:eastAsia="en-GB"/>
        </w:rPr>
        <w:tab/>
      </w:r>
      <w:proofErr w:type="spellStart"/>
      <w:r w:rsidRPr="008D5A83">
        <w:rPr>
          <w:rFonts w:ascii="Courier New" w:eastAsia="Times New Roman" w:hAnsi="Courier New"/>
          <w:noProof w:val="0"/>
          <w:sz w:val="16"/>
          <w:lang w:eastAsia="en-GB"/>
        </w:rPr>
        <w:t>maxnoofTAforQMC</w:t>
      </w:r>
      <w:proofErr w:type="spellEnd"/>
      <w:r w:rsidRPr="008D5A83">
        <w:rPr>
          <w:rFonts w:ascii="Courier New" w:eastAsia="Times New Roman" w:hAnsi="Courier New"/>
          <w:noProof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val="0"/>
          <w:sz w:val="16"/>
          <w:lang w:eastAsia="en-GB"/>
        </w:rPr>
      </w:pPr>
      <w:r w:rsidRPr="008D5A83">
        <w:rPr>
          <w:rFonts w:ascii="Courier New" w:eastAsia="Times New Roman" w:hAnsi="Courier New"/>
          <w:noProof w:val="0"/>
          <w:sz w:val="16"/>
          <w:lang w:eastAsia="en-GB"/>
        </w:rPr>
        <w:tab/>
      </w:r>
      <w:proofErr w:type="spellStart"/>
      <w:r w:rsidRPr="008D5A83">
        <w:rPr>
          <w:rFonts w:ascii="Courier New" w:eastAsia="Times New Roman" w:hAnsi="Courier New"/>
          <w:noProof w:val="0"/>
          <w:sz w:val="16"/>
          <w:lang w:eastAsia="en-GB"/>
        </w:rPr>
        <w:t>maxnoofPLMNforQMC</w:t>
      </w:r>
      <w:proofErr w:type="spellEnd"/>
      <w:r w:rsidRPr="008D5A83">
        <w:rPr>
          <w:rFonts w:ascii="Courier New" w:eastAsia="Times New Roman" w:hAnsi="Courier New"/>
          <w:noProof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val="0"/>
          <w:sz w:val="16"/>
          <w:lang w:eastAsia="en-GB"/>
        </w:rPr>
      </w:pPr>
      <w:r w:rsidRPr="008D5A83">
        <w:rPr>
          <w:rFonts w:ascii="Courier New" w:eastAsia="Times New Roman" w:hAnsi="Courier New"/>
          <w:noProof w:val="0"/>
          <w:sz w:val="16"/>
          <w:lang w:eastAsia="en-GB"/>
        </w:rPr>
        <w:tab/>
      </w:r>
      <w:proofErr w:type="spellStart"/>
      <w:r w:rsidRPr="008D5A83">
        <w:rPr>
          <w:rFonts w:ascii="Courier New" w:eastAsia="Times New Roman" w:hAnsi="Courier New"/>
          <w:noProof w:val="0"/>
          <w:sz w:val="16"/>
          <w:lang w:eastAsia="en-GB"/>
        </w:rPr>
        <w:t>maxnoofProtectedResourcePatterns</w:t>
      </w:r>
      <w:proofErr w:type="spellEnd"/>
      <w:r w:rsidRPr="008D5A83">
        <w:rPr>
          <w:rFonts w:ascii="Courier New" w:eastAsia="Times New Roman" w:hAnsi="Courier New"/>
          <w:noProof w:val="0"/>
          <w:sz w:val="16"/>
          <w:lang w:eastAsia="en-GB"/>
        </w:rPr>
        <w:t>,</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val="0"/>
          <w:sz w:val="16"/>
          <w:lang w:eastAsia="en-GB"/>
        </w:rPr>
      </w:pPr>
      <w:r w:rsidRPr="008D5A83">
        <w:rPr>
          <w:rFonts w:ascii="Courier New" w:eastAsia="Times New Roman" w:hAnsi="Courier New"/>
          <w:noProof w:val="0"/>
          <w:sz w:val="16"/>
          <w:lang w:eastAsia="en-GB"/>
        </w:rPr>
        <w:tab/>
      </w:r>
      <w:proofErr w:type="spellStart"/>
      <w:r w:rsidRPr="008D5A83">
        <w:rPr>
          <w:rFonts w:ascii="Courier New" w:eastAsia="Times New Roman" w:hAnsi="Courier New"/>
          <w:noProof w:val="0"/>
          <w:sz w:val="16"/>
          <w:lang w:eastAsia="en-GB"/>
        </w:rPr>
        <w:t>maxnoNRcellsSpectrumSharingWithE</w:t>
      </w:r>
      <w:proofErr w:type="spellEnd"/>
      <w:r w:rsidRPr="008D5A83">
        <w:rPr>
          <w:rFonts w:ascii="Courier New" w:eastAsia="Times New Roman" w:hAnsi="Courier New"/>
          <w:noProof w:val="0"/>
          <w:sz w:val="16"/>
          <w:lang w:eastAsia="en-GB"/>
        </w:rPr>
        <w:t>-UTRA,</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val="0"/>
          <w:sz w:val="16"/>
          <w:lang w:eastAsia="en-GB"/>
        </w:rPr>
      </w:pPr>
      <w:r w:rsidRPr="008D5A83">
        <w:rPr>
          <w:rFonts w:ascii="Courier New" w:eastAsia="Times New Roman" w:hAnsi="Courier New"/>
          <w:noProof w:val="0"/>
          <w:sz w:val="16"/>
          <w:lang w:eastAsia="en-GB"/>
        </w:rPr>
        <w:tab/>
      </w:r>
      <w:proofErr w:type="spellStart"/>
      <w:r w:rsidRPr="008D5A83">
        <w:rPr>
          <w:rFonts w:ascii="Courier New" w:eastAsia="Times New Roman" w:hAnsi="Courier New"/>
          <w:noProof w:val="0"/>
          <w:sz w:val="16"/>
          <w:lang w:eastAsia="en-GB"/>
        </w:rPr>
        <w:t>maxnoofNrCellBands</w:t>
      </w:r>
      <w:proofErr w:type="spellEnd"/>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val="0"/>
          <w:sz w:val="16"/>
          <w:lang w:eastAsia="en-GB"/>
        </w:rPr>
      </w:pP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FROM X2AP-Constants;</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 **************************************************************</w:t>
      </w:r>
    </w:p>
    <w:p w:rsidR="008D5A83" w:rsidRPr="008D5A83" w:rsidRDefault="008D5A83" w:rsidP="008D5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8D5A83">
        <w:rPr>
          <w:rFonts w:ascii="Courier New" w:eastAsia="Times New Roman" w:hAnsi="Courier New"/>
          <w:noProof w:val="0"/>
          <w:snapToGrid w:val="0"/>
          <w:sz w:val="16"/>
          <w:lang w:eastAsia="en-GB"/>
        </w:rPr>
        <w:t>--</w:t>
      </w:r>
    </w:p>
    <w:p w:rsidR="00624A1E" w:rsidRDefault="00624A1E" w:rsidP="000B1A66">
      <w:pPr>
        <w:rPr>
          <w:lang w:eastAsia="zh-CN"/>
        </w:rPr>
      </w:pPr>
    </w:p>
    <w:p w:rsidR="00381B6A" w:rsidRPr="006463E5" w:rsidRDefault="00381B6A" w:rsidP="00381B6A">
      <w:pPr>
        <w:pStyle w:val="Note-Boxed"/>
        <w:jc w:val="center"/>
      </w:pPr>
      <w:r>
        <w:t>NEXT</w:t>
      </w:r>
      <w:r w:rsidR="00A17FF0">
        <w:t xml:space="preserve"> SEVERAL</w:t>
      </w:r>
      <w:r>
        <w:t xml:space="preserve"> </w:t>
      </w:r>
      <w:r w:rsidRPr="0006324B">
        <w:t>CHANGE</w:t>
      </w:r>
      <w:r w:rsidR="007C55FC">
        <w:t>S</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 HANDOVER REQUEST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 **************************************************************</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proofErr w:type="spellStart"/>
      <w:r w:rsidRPr="005201B3">
        <w:rPr>
          <w:rFonts w:ascii="Courier New" w:eastAsia="Times New Roman" w:hAnsi="Courier New"/>
          <w:noProof w:val="0"/>
          <w:snapToGrid w:val="0"/>
          <w:sz w:val="16"/>
          <w:lang w:eastAsia="en-GB"/>
        </w:rPr>
        <w:t>HandoverRequest</w:t>
      </w:r>
      <w:proofErr w:type="spellEnd"/>
      <w:r w:rsidRPr="005201B3">
        <w:rPr>
          <w:rFonts w:ascii="Courier New" w:eastAsia="Times New Roman" w:hAnsi="Courier New"/>
          <w:noProof w:val="0"/>
          <w:snapToGrid w:val="0"/>
          <w:sz w:val="16"/>
          <w:lang w:eastAsia="en-GB"/>
        </w:rPr>
        <w:t xml:space="preserve"> ::= SEQUENCE {</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napToGrid w:val="0"/>
          <w:sz w:val="16"/>
          <w:lang w:eastAsia="en-GB"/>
        </w:rPr>
        <w:t>protocolIEs</w:t>
      </w:r>
      <w:proofErr w:type="spellEnd"/>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napToGrid w:val="0"/>
          <w:sz w:val="16"/>
          <w:lang w:eastAsia="en-GB"/>
        </w:rPr>
        <w:t>ProtocolIE</w:t>
      </w:r>
      <w:proofErr w:type="spellEnd"/>
      <w:r w:rsidRPr="005201B3">
        <w:rPr>
          <w:rFonts w:ascii="Courier New" w:eastAsia="Times New Roman" w:hAnsi="Courier New"/>
          <w:noProof w:val="0"/>
          <w:snapToGrid w:val="0"/>
          <w:sz w:val="16"/>
          <w:lang w:eastAsia="en-GB"/>
        </w:rPr>
        <w:t>-Container</w:t>
      </w:r>
      <w:r w:rsidRPr="005201B3">
        <w:rPr>
          <w:rFonts w:ascii="Courier New" w:eastAsia="Times New Roman" w:hAnsi="Courier New"/>
          <w:noProof w:val="0"/>
          <w:snapToGrid w:val="0"/>
          <w:sz w:val="16"/>
          <w:lang w:eastAsia="en-GB"/>
        </w:rPr>
        <w:tab/>
        <w:t>{{</w:t>
      </w:r>
      <w:proofErr w:type="spellStart"/>
      <w:r w:rsidRPr="005201B3">
        <w:rPr>
          <w:rFonts w:ascii="Courier New" w:eastAsia="Times New Roman" w:hAnsi="Courier New"/>
          <w:noProof w:val="0"/>
          <w:snapToGrid w:val="0"/>
          <w:sz w:val="16"/>
          <w:lang w:eastAsia="en-GB"/>
        </w:rPr>
        <w:t>HandoverRequest</w:t>
      </w:r>
      <w:proofErr w:type="spellEnd"/>
      <w:r w:rsidRPr="005201B3">
        <w:rPr>
          <w:rFonts w:ascii="Courier New" w:eastAsia="Times New Roman" w:hAnsi="Courier New"/>
          <w:noProof w:val="0"/>
          <w:snapToGrid w:val="0"/>
          <w:sz w:val="16"/>
          <w:lang w:eastAsia="en-GB"/>
        </w:rPr>
        <w:t>-IEs}},</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proofErr w:type="spellStart"/>
      <w:r w:rsidRPr="009B080B">
        <w:rPr>
          <w:rFonts w:ascii="Courier New" w:hAnsi="Courier New"/>
          <w:noProof w:val="0"/>
          <w:snapToGrid w:val="0"/>
          <w:sz w:val="16"/>
          <w:lang w:eastAsia="en-GB"/>
        </w:rPr>
        <w:t>HandoverRequest</w:t>
      </w:r>
      <w:proofErr w:type="spellEnd"/>
      <w:r w:rsidRPr="009B080B">
        <w:rPr>
          <w:rFonts w:ascii="Courier New" w:hAnsi="Courier New"/>
          <w:noProof w:val="0"/>
          <w:snapToGrid w:val="0"/>
          <w:sz w:val="16"/>
          <w:lang w:eastAsia="en-GB"/>
        </w:rPr>
        <w:t>-IEs X2AP-PROTOCOL-IES ::= {</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 ID id-Old-eNB-UE-X2AP-ID</w:t>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CRITICALITY reject</w:t>
      </w:r>
      <w:r w:rsidRPr="009B080B">
        <w:rPr>
          <w:rFonts w:ascii="Courier New" w:hAnsi="Courier New"/>
          <w:noProof w:val="0"/>
          <w:snapToGrid w:val="0"/>
          <w:sz w:val="16"/>
          <w:lang w:eastAsia="en-GB"/>
        </w:rPr>
        <w:tab/>
        <w:t>TYPE UE-X2AP-ID</w:t>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PRESENCE mandatory}|</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 ID id-Cause</w:t>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CRITICALITY ignore</w:t>
      </w:r>
      <w:r w:rsidRPr="009B080B">
        <w:rPr>
          <w:rFonts w:ascii="Courier New" w:hAnsi="Courier New"/>
          <w:noProof w:val="0"/>
          <w:snapToGrid w:val="0"/>
          <w:sz w:val="16"/>
          <w:lang w:eastAsia="en-GB"/>
        </w:rPr>
        <w:tab/>
        <w:t>TYPE Cause</w:t>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PRESENCE mandatory}|</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 ID id-</w:t>
      </w:r>
      <w:proofErr w:type="spellStart"/>
      <w:r w:rsidRPr="009B080B">
        <w:rPr>
          <w:rFonts w:ascii="Courier New" w:hAnsi="Courier New"/>
          <w:noProof w:val="0"/>
          <w:snapToGrid w:val="0"/>
          <w:sz w:val="16"/>
          <w:lang w:eastAsia="en-GB"/>
        </w:rPr>
        <w:t>TargetCell</w:t>
      </w:r>
      <w:proofErr w:type="spellEnd"/>
      <w:r w:rsidRPr="009B080B">
        <w:rPr>
          <w:rFonts w:ascii="Courier New" w:hAnsi="Courier New"/>
          <w:noProof w:val="0"/>
          <w:snapToGrid w:val="0"/>
          <w:sz w:val="16"/>
          <w:lang w:eastAsia="en-GB"/>
        </w:rPr>
        <w:t>-ID</w:t>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CRITICALITY reject</w:t>
      </w:r>
      <w:r w:rsidRPr="009B080B">
        <w:rPr>
          <w:rFonts w:ascii="Courier New" w:hAnsi="Courier New"/>
          <w:noProof w:val="0"/>
          <w:snapToGrid w:val="0"/>
          <w:sz w:val="16"/>
          <w:lang w:eastAsia="en-GB"/>
        </w:rPr>
        <w:tab/>
        <w:t>TYPE ECGI</w:t>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PRESENCE mandatory}|</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 ID id-GUMMEI-ID</w:t>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CRITICALITY reject</w:t>
      </w:r>
      <w:r w:rsidRPr="009B080B">
        <w:rPr>
          <w:rFonts w:ascii="Courier New" w:hAnsi="Courier New"/>
          <w:noProof w:val="0"/>
          <w:snapToGrid w:val="0"/>
          <w:sz w:val="16"/>
          <w:lang w:eastAsia="en-GB"/>
        </w:rPr>
        <w:tab/>
        <w:t>TYPE GUMMEI</w:t>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PRESENCE mandatory}|</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 ID id-UE-</w:t>
      </w:r>
      <w:proofErr w:type="spellStart"/>
      <w:r w:rsidRPr="009B080B">
        <w:rPr>
          <w:rFonts w:ascii="Courier New" w:hAnsi="Courier New"/>
          <w:noProof w:val="0"/>
          <w:snapToGrid w:val="0"/>
          <w:sz w:val="16"/>
          <w:lang w:eastAsia="en-GB"/>
        </w:rPr>
        <w:t>ContextInformation</w:t>
      </w:r>
      <w:proofErr w:type="spellEnd"/>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CRITICALITY reject</w:t>
      </w:r>
      <w:r w:rsidRPr="009B080B">
        <w:rPr>
          <w:rFonts w:ascii="Courier New" w:hAnsi="Courier New"/>
          <w:noProof w:val="0"/>
          <w:snapToGrid w:val="0"/>
          <w:sz w:val="16"/>
          <w:lang w:eastAsia="en-GB"/>
        </w:rPr>
        <w:tab/>
        <w:t>TYPE UE-</w:t>
      </w:r>
      <w:proofErr w:type="spellStart"/>
      <w:r w:rsidRPr="009B080B">
        <w:rPr>
          <w:rFonts w:ascii="Courier New" w:hAnsi="Courier New"/>
          <w:noProof w:val="0"/>
          <w:snapToGrid w:val="0"/>
          <w:sz w:val="16"/>
          <w:lang w:eastAsia="en-GB"/>
        </w:rPr>
        <w:t>ContextInformation</w:t>
      </w:r>
      <w:proofErr w:type="spellEnd"/>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PRESENCE mandatory}|</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9B080B">
        <w:rPr>
          <w:rFonts w:ascii="Courier New" w:hAnsi="Courier New"/>
          <w:noProof w:val="0"/>
          <w:snapToGrid w:val="0"/>
          <w:sz w:val="16"/>
          <w:lang w:eastAsia="en-GB"/>
        </w:rPr>
        <w:tab/>
        <w:t>{ ID id-UE-</w:t>
      </w:r>
      <w:proofErr w:type="spellStart"/>
      <w:r w:rsidRPr="009B080B">
        <w:rPr>
          <w:rFonts w:ascii="Courier New" w:hAnsi="Courier New"/>
          <w:noProof w:val="0"/>
          <w:snapToGrid w:val="0"/>
          <w:sz w:val="16"/>
          <w:lang w:eastAsia="en-GB"/>
        </w:rPr>
        <w:t>HistoryInformation</w:t>
      </w:r>
      <w:proofErr w:type="spellEnd"/>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CRITICALITY ignore</w:t>
      </w:r>
      <w:r w:rsidRPr="009B080B">
        <w:rPr>
          <w:rFonts w:ascii="Courier New" w:hAnsi="Courier New"/>
          <w:noProof w:val="0"/>
          <w:snapToGrid w:val="0"/>
          <w:sz w:val="16"/>
          <w:lang w:eastAsia="en-GB"/>
        </w:rPr>
        <w:tab/>
        <w:t>TYPE UE-</w:t>
      </w:r>
      <w:proofErr w:type="spellStart"/>
      <w:r w:rsidRPr="009B080B">
        <w:rPr>
          <w:rFonts w:ascii="Courier New" w:hAnsi="Courier New"/>
          <w:noProof w:val="0"/>
          <w:snapToGrid w:val="0"/>
          <w:sz w:val="16"/>
          <w:lang w:eastAsia="en-GB"/>
        </w:rPr>
        <w:t>HistoryInformation</w:t>
      </w:r>
      <w:proofErr w:type="spellEnd"/>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PRESENCE mandatory}|</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9B080B">
        <w:rPr>
          <w:rFonts w:ascii="Courier New" w:hAnsi="Courier New"/>
          <w:noProof w:val="0"/>
          <w:snapToGrid w:val="0"/>
          <w:sz w:val="16"/>
          <w:lang w:eastAsia="en-GB"/>
        </w:rPr>
        <w:tab/>
        <w:t>{ ID id-</w:t>
      </w:r>
      <w:proofErr w:type="spellStart"/>
      <w:r w:rsidRPr="009B080B">
        <w:rPr>
          <w:rFonts w:ascii="Courier New" w:hAnsi="Courier New"/>
          <w:noProof w:val="0"/>
          <w:snapToGrid w:val="0"/>
          <w:sz w:val="16"/>
          <w:lang w:eastAsia="en-GB"/>
        </w:rPr>
        <w:t>TraceActivation</w:t>
      </w:r>
      <w:proofErr w:type="spellEnd"/>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CRITICALITY ignore</w:t>
      </w:r>
      <w:r w:rsidRPr="009B080B">
        <w:rPr>
          <w:rFonts w:ascii="Courier New" w:hAnsi="Courier New"/>
          <w:noProof w:val="0"/>
          <w:snapToGrid w:val="0"/>
          <w:sz w:val="16"/>
          <w:lang w:eastAsia="en-GB"/>
        </w:rPr>
        <w:tab/>
        <w:t xml:space="preserve">TYPE </w:t>
      </w:r>
      <w:proofErr w:type="spellStart"/>
      <w:r w:rsidRPr="009B080B">
        <w:rPr>
          <w:rFonts w:ascii="Courier New" w:hAnsi="Courier New"/>
          <w:noProof w:val="0"/>
          <w:snapToGrid w:val="0"/>
          <w:sz w:val="16"/>
          <w:lang w:eastAsia="en-GB"/>
        </w:rPr>
        <w:t>TraceActivation</w:t>
      </w:r>
      <w:proofErr w:type="spellEnd"/>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PRESENCE optional}</w:t>
      </w:r>
      <w:r w:rsidRPr="009B080B">
        <w:rPr>
          <w:rFonts w:ascii="Courier New" w:hAnsi="Courier New"/>
          <w:noProof w:val="0"/>
          <w:snapToGrid w:val="0"/>
          <w:sz w:val="16"/>
          <w:lang w:eastAsia="zh-CN"/>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hAnsi="Courier New"/>
          <w:noProof w:val="0"/>
          <w:snapToGrid w:val="0"/>
          <w:sz w:val="16"/>
          <w:lang w:eastAsia="zh-CN"/>
        </w:rPr>
      </w:pPr>
      <w:r w:rsidRPr="009B080B">
        <w:rPr>
          <w:rFonts w:ascii="Courier New" w:hAnsi="Courier New"/>
          <w:noProof w:val="0"/>
          <w:snapToGrid w:val="0"/>
          <w:sz w:val="16"/>
          <w:lang w:eastAsia="zh-CN"/>
        </w:rPr>
        <w:tab/>
      </w:r>
      <w:r w:rsidRPr="009B080B">
        <w:rPr>
          <w:rFonts w:ascii="Courier New" w:hAnsi="Courier New"/>
          <w:noProof w:val="0"/>
          <w:snapToGrid w:val="0"/>
          <w:sz w:val="16"/>
          <w:lang w:eastAsia="en-GB"/>
        </w:rPr>
        <w:t>{ ID id-</w:t>
      </w:r>
      <w:proofErr w:type="spellStart"/>
      <w:r w:rsidRPr="009B080B">
        <w:rPr>
          <w:rFonts w:ascii="Courier New" w:hAnsi="Courier New"/>
          <w:noProof w:val="0"/>
          <w:snapToGrid w:val="0"/>
          <w:sz w:val="16"/>
          <w:lang w:eastAsia="en-GB"/>
        </w:rPr>
        <w:t>SRVCCOperationPossible</w:t>
      </w:r>
      <w:proofErr w:type="spellEnd"/>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CRITICALITY ignore</w:t>
      </w:r>
      <w:r w:rsidRPr="009B080B">
        <w:rPr>
          <w:rFonts w:ascii="Courier New" w:hAnsi="Courier New"/>
          <w:noProof w:val="0"/>
          <w:snapToGrid w:val="0"/>
          <w:sz w:val="16"/>
          <w:lang w:eastAsia="en-GB"/>
        </w:rPr>
        <w:tab/>
        <w:t>TYPE</w:t>
      </w:r>
      <w:r w:rsidRPr="009B080B">
        <w:rPr>
          <w:rFonts w:ascii="Courier New" w:hAnsi="Courier New"/>
          <w:noProof w:val="0"/>
          <w:snapToGrid w:val="0"/>
          <w:sz w:val="16"/>
          <w:lang w:eastAsia="zh-CN"/>
        </w:rPr>
        <w:t xml:space="preserve"> </w:t>
      </w:r>
      <w:proofErr w:type="spellStart"/>
      <w:r w:rsidRPr="009B080B">
        <w:rPr>
          <w:rFonts w:ascii="Courier New" w:hAnsi="Courier New"/>
          <w:noProof w:val="0"/>
          <w:snapToGrid w:val="0"/>
          <w:sz w:val="16"/>
          <w:lang w:eastAsia="en-GB"/>
        </w:rPr>
        <w:t>SRVCCOperationPossible</w:t>
      </w:r>
      <w:proofErr w:type="spellEnd"/>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PRESENCE optional}</w:t>
      </w:r>
      <w:r w:rsidRPr="009B080B">
        <w:rPr>
          <w:rFonts w:ascii="Courier New" w:hAnsi="Courier New"/>
          <w:noProof w:val="0"/>
          <w:snapToGrid w:val="0"/>
          <w:sz w:val="16"/>
          <w:lang w:eastAsia="zh-CN"/>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hAnsi="Courier New"/>
          <w:noProof w:val="0"/>
          <w:snapToGrid w:val="0"/>
          <w:sz w:val="16"/>
          <w:lang w:eastAsia="zh-CN"/>
        </w:rPr>
      </w:pPr>
      <w:r w:rsidRPr="009B080B">
        <w:rPr>
          <w:rFonts w:ascii="Courier New" w:hAnsi="Courier New"/>
          <w:noProof w:val="0"/>
          <w:snapToGrid w:val="0"/>
          <w:sz w:val="16"/>
          <w:lang w:eastAsia="zh-CN"/>
        </w:rPr>
        <w:tab/>
        <w:t>{ ID id-</w:t>
      </w:r>
      <w:proofErr w:type="spellStart"/>
      <w:r w:rsidRPr="009B080B">
        <w:rPr>
          <w:rFonts w:ascii="Courier New" w:hAnsi="Courier New"/>
          <w:noProof w:val="0"/>
          <w:snapToGrid w:val="0"/>
          <w:sz w:val="16"/>
          <w:lang w:eastAsia="zh-CN"/>
        </w:rPr>
        <w:t>CSG</w:t>
      </w:r>
      <w:smartTag w:uri="urn:schemas-microsoft-com:office:smarttags" w:element="PersonName">
        <w:r w:rsidRPr="009B080B">
          <w:rPr>
            <w:rFonts w:ascii="Courier New" w:hAnsi="Courier New"/>
            <w:noProof w:val="0"/>
            <w:snapToGrid w:val="0"/>
            <w:sz w:val="16"/>
            <w:lang w:eastAsia="zh-CN"/>
          </w:rPr>
          <w:t>Membership</w:t>
        </w:r>
      </w:smartTag>
      <w:r w:rsidRPr="009B080B">
        <w:rPr>
          <w:rFonts w:ascii="Courier New" w:hAnsi="Courier New"/>
          <w:noProof w:val="0"/>
          <w:snapToGrid w:val="0"/>
          <w:sz w:val="16"/>
          <w:lang w:eastAsia="zh-CN"/>
        </w:rPr>
        <w:t>Status</w:t>
      </w:r>
      <w:proofErr w:type="spellEnd"/>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CRITICALITY reject</w:t>
      </w:r>
      <w:r w:rsidRPr="009B080B">
        <w:rPr>
          <w:rFonts w:ascii="Courier New" w:hAnsi="Courier New"/>
          <w:noProof w:val="0"/>
          <w:snapToGrid w:val="0"/>
          <w:sz w:val="16"/>
          <w:lang w:eastAsia="zh-CN"/>
        </w:rPr>
        <w:tab/>
        <w:t xml:space="preserve">TYPE </w:t>
      </w:r>
      <w:proofErr w:type="spellStart"/>
      <w:r w:rsidRPr="009B080B">
        <w:rPr>
          <w:rFonts w:ascii="Courier New" w:hAnsi="Courier New"/>
          <w:noProof w:val="0"/>
          <w:snapToGrid w:val="0"/>
          <w:sz w:val="16"/>
          <w:lang w:eastAsia="zh-CN"/>
        </w:rPr>
        <w:t>CSG</w:t>
      </w:r>
      <w:smartTag w:uri="urn:schemas-microsoft-com:office:smarttags" w:element="PersonName">
        <w:r w:rsidRPr="009B080B">
          <w:rPr>
            <w:rFonts w:ascii="Courier New" w:hAnsi="Courier New"/>
            <w:noProof w:val="0"/>
            <w:snapToGrid w:val="0"/>
            <w:sz w:val="16"/>
            <w:lang w:eastAsia="zh-CN"/>
          </w:rPr>
          <w:t>Membership</w:t>
        </w:r>
      </w:smartTag>
      <w:r w:rsidRPr="009B080B">
        <w:rPr>
          <w:rFonts w:ascii="Courier New" w:hAnsi="Courier New"/>
          <w:noProof w:val="0"/>
          <w:snapToGrid w:val="0"/>
          <w:sz w:val="16"/>
          <w:lang w:eastAsia="zh-CN"/>
        </w:rPr>
        <w:t>Status</w:t>
      </w:r>
      <w:proofErr w:type="spellEnd"/>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PRESENCE optional}|</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hAnsi="Courier New"/>
          <w:noProof w:val="0"/>
          <w:snapToGrid w:val="0"/>
          <w:sz w:val="16"/>
          <w:lang w:eastAsia="zh-CN"/>
        </w:rPr>
      </w:pPr>
      <w:r w:rsidRPr="009B080B">
        <w:rPr>
          <w:rFonts w:ascii="Courier New" w:hAnsi="Courier New"/>
          <w:noProof w:val="0"/>
          <w:snapToGrid w:val="0"/>
          <w:sz w:val="16"/>
          <w:lang w:eastAsia="zh-CN"/>
        </w:rPr>
        <w:tab/>
        <w:t>{ ID id-</w:t>
      </w:r>
      <w:proofErr w:type="spellStart"/>
      <w:r w:rsidRPr="009B080B">
        <w:rPr>
          <w:rFonts w:ascii="Courier New" w:hAnsi="Courier New"/>
          <w:noProof w:val="0"/>
          <w:snapToGrid w:val="0"/>
          <w:sz w:val="16"/>
          <w:lang w:eastAsia="zh-CN"/>
        </w:rPr>
        <w:t>MobilityInformation</w:t>
      </w:r>
      <w:proofErr w:type="spellEnd"/>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CRITICALITY ignore</w:t>
      </w:r>
      <w:r w:rsidRPr="009B080B">
        <w:rPr>
          <w:rFonts w:ascii="Courier New" w:hAnsi="Courier New"/>
          <w:noProof w:val="0"/>
          <w:snapToGrid w:val="0"/>
          <w:sz w:val="16"/>
          <w:lang w:eastAsia="zh-CN"/>
        </w:rPr>
        <w:tab/>
        <w:t xml:space="preserve">TYPE </w:t>
      </w:r>
      <w:proofErr w:type="spellStart"/>
      <w:r w:rsidRPr="009B080B">
        <w:rPr>
          <w:rFonts w:ascii="Courier New" w:hAnsi="Courier New"/>
          <w:noProof w:val="0"/>
          <w:snapToGrid w:val="0"/>
          <w:sz w:val="16"/>
          <w:lang w:eastAsia="zh-CN"/>
        </w:rPr>
        <w:t>MobilityInformation</w:t>
      </w:r>
      <w:proofErr w:type="spellEnd"/>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PRESENCE optional}|</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hAnsi="Courier New"/>
          <w:noProof w:val="0"/>
          <w:snapToGrid w:val="0"/>
          <w:sz w:val="16"/>
          <w:lang w:eastAsia="zh-CN"/>
        </w:rPr>
      </w:pPr>
      <w:r w:rsidRPr="009B080B">
        <w:rPr>
          <w:rFonts w:ascii="Courier New" w:hAnsi="Courier New"/>
          <w:noProof w:val="0"/>
          <w:snapToGrid w:val="0"/>
          <w:sz w:val="16"/>
          <w:lang w:eastAsia="zh-CN"/>
        </w:rPr>
        <w:tab/>
        <w:t>{ ID id-Masked-IMEISV</w:t>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CRITICALITY ignore</w:t>
      </w:r>
      <w:r w:rsidRPr="009B080B">
        <w:rPr>
          <w:rFonts w:ascii="Courier New" w:hAnsi="Courier New"/>
          <w:noProof w:val="0"/>
          <w:snapToGrid w:val="0"/>
          <w:sz w:val="16"/>
          <w:lang w:eastAsia="zh-CN"/>
        </w:rPr>
        <w:tab/>
        <w:t>TYPE Masked-IMEISV</w:t>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PRESENCE optional}|</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hAnsi="Courier New"/>
          <w:noProof w:val="0"/>
          <w:snapToGrid w:val="0"/>
          <w:sz w:val="16"/>
          <w:lang w:eastAsia="zh-CN"/>
        </w:rPr>
      </w:pPr>
      <w:r w:rsidRPr="009B080B">
        <w:rPr>
          <w:rFonts w:ascii="Courier New" w:hAnsi="Courier New"/>
          <w:noProof w:val="0"/>
          <w:snapToGrid w:val="0"/>
          <w:sz w:val="16"/>
          <w:lang w:eastAsia="zh-CN"/>
        </w:rPr>
        <w:tab/>
        <w:t>{ ID id-UE-</w:t>
      </w:r>
      <w:proofErr w:type="spellStart"/>
      <w:r w:rsidRPr="009B080B">
        <w:rPr>
          <w:rFonts w:ascii="Courier New" w:hAnsi="Courier New"/>
          <w:noProof w:val="0"/>
          <w:snapToGrid w:val="0"/>
          <w:sz w:val="16"/>
          <w:lang w:eastAsia="zh-CN"/>
        </w:rPr>
        <w:t>HistoryInformationFromTheUE</w:t>
      </w:r>
      <w:proofErr w:type="spellEnd"/>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CRITICALITY ignore</w:t>
      </w:r>
      <w:r w:rsidRPr="009B080B">
        <w:rPr>
          <w:rFonts w:ascii="Courier New" w:hAnsi="Courier New"/>
          <w:noProof w:val="0"/>
          <w:snapToGrid w:val="0"/>
          <w:sz w:val="16"/>
          <w:lang w:eastAsia="zh-CN"/>
        </w:rPr>
        <w:tab/>
        <w:t>TYPE UE-</w:t>
      </w:r>
      <w:proofErr w:type="spellStart"/>
      <w:r w:rsidRPr="009B080B">
        <w:rPr>
          <w:rFonts w:ascii="Courier New" w:hAnsi="Courier New"/>
          <w:noProof w:val="0"/>
          <w:snapToGrid w:val="0"/>
          <w:sz w:val="16"/>
          <w:lang w:eastAsia="zh-CN"/>
        </w:rPr>
        <w:t>HistoryInformationFromTheUE</w:t>
      </w:r>
      <w:proofErr w:type="spellEnd"/>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PRESENCE optional}|</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hAnsi="Courier New"/>
          <w:noProof w:val="0"/>
          <w:snapToGrid w:val="0"/>
          <w:sz w:val="16"/>
          <w:lang w:eastAsia="zh-CN"/>
        </w:rPr>
      </w:pPr>
      <w:r w:rsidRPr="009B080B">
        <w:rPr>
          <w:rFonts w:ascii="Courier New" w:hAnsi="Courier New"/>
          <w:noProof w:val="0"/>
          <w:snapToGrid w:val="0"/>
          <w:sz w:val="16"/>
          <w:lang w:eastAsia="zh-CN"/>
        </w:rPr>
        <w:tab/>
        <w:t>{ ID id-</w:t>
      </w:r>
      <w:proofErr w:type="spellStart"/>
      <w:r w:rsidRPr="009B080B">
        <w:rPr>
          <w:rFonts w:ascii="Courier New" w:hAnsi="Courier New"/>
          <w:noProof w:val="0"/>
          <w:snapToGrid w:val="0"/>
          <w:sz w:val="16"/>
          <w:lang w:eastAsia="zh-CN"/>
        </w:rPr>
        <w:t>ExpectedUEBehaviour</w:t>
      </w:r>
      <w:proofErr w:type="spellEnd"/>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CRITICALITY ignore</w:t>
      </w:r>
      <w:r w:rsidRPr="009B080B">
        <w:rPr>
          <w:rFonts w:ascii="Courier New" w:hAnsi="Courier New"/>
          <w:noProof w:val="0"/>
          <w:snapToGrid w:val="0"/>
          <w:sz w:val="16"/>
          <w:lang w:eastAsia="zh-CN"/>
        </w:rPr>
        <w:tab/>
        <w:t xml:space="preserve">TYPE </w:t>
      </w:r>
      <w:proofErr w:type="spellStart"/>
      <w:r w:rsidRPr="009B080B">
        <w:rPr>
          <w:rFonts w:ascii="Courier New" w:hAnsi="Courier New"/>
          <w:noProof w:val="0"/>
          <w:snapToGrid w:val="0"/>
          <w:sz w:val="16"/>
          <w:lang w:eastAsia="zh-CN"/>
        </w:rPr>
        <w:t>ExpectedUEBehaviour</w:t>
      </w:r>
      <w:proofErr w:type="spellEnd"/>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PRESENCE optional}|</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hAnsi="Courier New"/>
          <w:noProof w:val="0"/>
          <w:snapToGrid w:val="0"/>
          <w:sz w:val="16"/>
          <w:lang w:eastAsia="zh-CN"/>
        </w:rPr>
      </w:pPr>
      <w:r w:rsidRPr="009B080B">
        <w:rPr>
          <w:rFonts w:ascii="Courier New" w:hAnsi="Courier New"/>
          <w:noProof w:val="0"/>
          <w:snapToGrid w:val="0"/>
          <w:sz w:val="16"/>
          <w:lang w:eastAsia="zh-CN"/>
        </w:rPr>
        <w:tab/>
        <w:t>{ ID id-</w:t>
      </w:r>
      <w:proofErr w:type="spellStart"/>
      <w:r w:rsidRPr="009B080B">
        <w:rPr>
          <w:rFonts w:ascii="Courier New" w:hAnsi="Courier New"/>
          <w:noProof w:val="0"/>
          <w:snapToGrid w:val="0"/>
          <w:sz w:val="16"/>
          <w:lang w:eastAsia="zh-CN"/>
        </w:rPr>
        <w:t>ProSeAuthorized</w:t>
      </w:r>
      <w:proofErr w:type="spellEnd"/>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CRITICALITY ignore</w:t>
      </w:r>
      <w:r w:rsidRPr="009B080B">
        <w:rPr>
          <w:rFonts w:ascii="Courier New" w:hAnsi="Courier New"/>
          <w:noProof w:val="0"/>
          <w:snapToGrid w:val="0"/>
          <w:sz w:val="16"/>
          <w:lang w:eastAsia="zh-CN"/>
        </w:rPr>
        <w:tab/>
        <w:t xml:space="preserve">TYPE </w:t>
      </w:r>
      <w:proofErr w:type="spellStart"/>
      <w:r w:rsidRPr="009B080B">
        <w:rPr>
          <w:rFonts w:ascii="Courier New" w:hAnsi="Courier New"/>
          <w:noProof w:val="0"/>
          <w:snapToGrid w:val="0"/>
          <w:sz w:val="16"/>
          <w:lang w:eastAsia="zh-CN"/>
        </w:rPr>
        <w:t>ProSeAuthorized</w:t>
      </w:r>
      <w:proofErr w:type="spellEnd"/>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PRESENCE optional}|</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hAnsi="Courier New"/>
          <w:noProof w:val="0"/>
          <w:snapToGrid w:val="0"/>
          <w:sz w:val="16"/>
          <w:lang w:eastAsia="zh-CN"/>
        </w:rPr>
      </w:pPr>
      <w:r w:rsidRPr="009B080B">
        <w:rPr>
          <w:rFonts w:ascii="Courier New" w:hAnsi="Courier New"/>
          <w:noProof w:val="0"/>
          <w:snapToGrid w:val="0"/>
          <w:sz w:val="16"/>
          <w:lang w:eastAsia="zh-CN"/>
        </w:rPr>
        <w:tab/>
        <w:t>{ ID id-UE-</w:t>
      </w:r>
      <w:proofErr w:type="spellStart"/>
      <w:r w:rsidRPr="009B080B">
        <w:rPr>
          <w:rFonts w:ascii="Courier New" w:hAnsi="Courier New"/>
          <w:noProof w:val="0"/>
          <w:snapToGrid w:val="0"/>
          <w:sz w:val="16"/>
          <w:lang w:eastAsia="zh-CN"/>
        </w:rPr>
        <w:t>ContextReferenceAtSeNB</w:t>
      </w:r>
      <w:proofErr w:type="spellEnd"/>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CRITICALITY ignore</w:t>
      </w:r>
      <w:r w:rsidRPr="009B080B">
        <w:rPr>
          <w:rFonts w:ascii="Courier New" w:hAnsi="Courier New"/>
          <w:noProof w:val="0"/>
          <w:snapToGrid w:val="0"/>
          <w:sz w:val="16"/>
          <w:lang w:eastAsia="zh-CN"/>
        </w:rPr>
        <w:tab/>
        <w:t>TYPE UE-</w:t>
      </w:r>
      <w:proofErr w:type="spellStart"/>
      <w:r w:rsidRPr="009B080B">
        <w:rPr>
          <w:rFonts w:ascii="Courier New" w:hAnsi="Courier New"/>
          <w:noProof w:val="0"/>
          <w:snapToGrid w:val="0"/>
          <w:sz w:val="16"/>
          <w:lang w:eastAsia="zh-CN"/>
        </w:rPr>
        <w:t>ContextReferenceAtSeNB</w:t>
      </w:r>
      <w:proofErr w:type="spellEnd"/>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r>
      <w:r w:rsidRPr="009B080B">
        <w:rPr>
          <w:rFonts w:ascii="Courier New" w:hAnsi="Courier New"/>
          <w:noProof w:val="0"/>
          <w:snapToGrid w:val="0"/>
          <w:sz w:val="16"/>
          <w:lang w:eastAsia="zh-CN"/>
        </w:rPr>
        <w:tab/>
        <w:t>PRESENCE optional}|</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B080B">
        <w:rPr>
          <w:rFonts w:ascii="Courier New" w:hAnsi="Courier New"/>
          <w:snapToGrid w:val="0"/>
          <w:sz w:val="16"/>
          <w:lang w:eastAsia="zh-CN"/>
        </w:rPr>
        <w:tab/>
        <w:t>{ ID id-Old-eNB-UE-X2AP-ID-Extension</w:t>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t>CRITICALITY reject</w:t>
      </w:r>
      <w:r w:rsidRPr="009B080B">
        <w:rPr>
          <w:rFonts w:ascii="Courier New" w:hAnsi="Courier New"/>
          <w:snapToGrid w:val="0"/>
          <w:sz w:val="16"/>
          <w:lang w:eastAsia="zh-CN"/>
        </w:rPr>
        <w:tab/>
        <w:t>TYPE UE-X2AP-ID-Extension</w:t>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t>PRESENCE optional}|</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B080B">
        <w:rPr>
          <w:rFonts w:ascii="Courier New" w:hAnsi="Courier New"/>
          <w:snapToGrid w:val="0"/>
          <w:sz w:val="16"/>
          <w:lang w:eastAsia="zh-CN"/>
        </w:rPr>
        <w:tab/>
        <w:t>{ ID id-V2XServicesAuthorized</w:t>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t>CRITICALITY ignore</w:t>
      </w:r>
      <w:r w:rsidRPr="009B080B">
        <w:rPr>
          <w:rFonts w:ascii="Courier New" w:hAnsi="Courier New"/>
          <w:snapToGrid w:val="0"/>
          <w:sz w:val="16"/>
          <w:lang w:eastAsia="zh-CN"/>
        </w:rPr>
        <w:tab/>
        <w:t>TYPE V2XServicesAuthorized</w:t>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r>
      <w:r w:rsidRPr="009B080B">
        <w:rPr>
          <w:rFonts w:ascii="Courier New" w:hAnsi="Courier New"/>
          <w:snapToGrid w:val="0"/>
          <w:sz w:val="16"/>
          <w:lang w:eastAsia="zh-CN"/>
        </w:rPr>
        <w:tab/>
        <w:t>PRESENCE optional}|</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lang w:eastAsia="en-GB"/>
        </w:rPr>
      </w:pPr>
      <w:r w:rsidRPr="009B080B">
        <w:rPr>
          <w:rFonts w:ascii="Courier New" w:hAnsi="Courier New"/>
          <w:snapToGrid w:val="0"/>
          <w:sz w:val="16"/>
          <w:lang w:eastAsia="en-GB"/>
        </w:rPr>
        <w:tab/>
        <w:t>{ ID id-UE-ContextReferenceAtWT</w:t>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t>CRITICALITY ignore</w:t>
      </w:r>
      <w:r w:rsidRPr="009B080B">
        <w:rPr>
          <w:rFonts w:ascii="Courier New" w:hAnsi="Courier New"/>
          <w:snapToGrid w:val="0"/>
          <w:sz w:val="16"/>
          <w:lang w:eastAsia="en-GB"/>
        </w:rPr>
        <w:tab/>
        <w:t>TYPE UE-ContextReferenceAtWT</w:t>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t>PRESENCE optional}</w:t>
      </w:r>
      <w:bookmarkStart w:id="83" w:name="_Hlk499782814"/>
      <w:r w:rsidRPr="009B080B">
        <w:rPr>
          <w:rFonts w:ascii="Courier New" w:eastAsia="等线" w:hAnsi="Courier New" w:cs="Courier New"/>
          <w:snapToGrid w:val="0"/>
          <w:sz w:val="16"/>
          <w:lang w:eastAsia="en-GB"/>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9B080B">
        <w:rPr>
          <w:rFonts w:ascii="Courier New" w:eastAsia="等线" w:hAnsi="Courier New" w:cs="Courier New"/>
          <w:snapToGrid w:val="0"/>
          <w:sz w:val="16"/>
          <w:lang w:eastAsia="zh-CN"/>
        </w:rPr>
        <w:tab/>
      </w:r>
      <w:r w:rsidRPr="009B080B">
        <w:rPr>
          <w:rFonts w:ascii="Courier New" w:eastAsia="等线" w:hAnsi="Courier New"/>
          <w:snapToGrid w:val="0"/>
          <w:sz w:val="16"/>
          <w:lang w:eastAsia="zh-CN"/>
        </w:rPr>
        <w:t>{ ID id-NRUESecurityCapabilities</w:t>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t>CRITICALITY ignore</w:t>
      </w:r>
      <w:r w:rsidRPr="009B080B">
        <w:rPr>
          <w:rFonts w:ascii="Courier New" w:eastAsia="等线" w:hAnsi="Courier New"/>
          <w:snapToGrid w:val="0"/>
          <w:sz w:val="16"/>
          <w:lang w:eastAsia="zh-CN"/>
        </w:rPr>
        <w:tab/>
        <w:t>TYPE NRUESecurityCapabilities</w:t>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t>PRESENCE optional}</w:t>
      </w:r>
      <w:bookmarkEnd w:id="83"/>
      <w:r w:rsidRPr="009B080B">
        <w:rPr>
          <w:rFonts w:ascii="Courier New" w:eastAsia="等线" w:hAnsi="Courier New"/>
          <w:snapToGrid w:val="0"/>
          <w:sz w:val="16"/>
          <w:lang w:eastAsia="zh-CN"/>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B080B">
        <w:rPr>
          <w:rFonts w:ascii="Courier New" w:eastAsia="等线" w:hAnsi="Courier New"/>
          <w:snapToGrid w:val="0"/>
          <w:sz w:val="16"/>
          <w:lang w:eastAsia="zh-CN"/>
        </w:rPr>
        <w:tab/>
        <w:t>{ ID id-UE-ContextReferenceAtSgNB</w:t>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t>CRITICALITY ignore</w:t>
      </w:r>
      <w:r w:rsidRPr="009B080B">
        <w:rPr>
          <w:rFonts w:ascii="Courier New" w:eastAsia="等线" w:hAnsi="Courier New"/>
          <w:snapToGrid w:val="0"/>
          <w:sz w:val="16"/>
          <w:lang w:eastAsia="zh-CN"/>
        </w:rPr>
        <w:tab/>
        <w:t>TYPE UE-ContextReferenceAtSgNB</w:t>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r>
      <w:r w:rsidRPr="009B080B">
        <w:rPr>
          <w:rFonts w:ascii="Courier New" w:eastAsia="等线" w:hAnsi="Courier New"/>
          <w:snapToGrid w:val="0"/>
          <w:sz w:val="16"/>
          <w:lang w:eastAsia="zh-CN"/>
        </w:rPr>
        <w:tab/>
        <w:t>PRESENCE optional}</w:t>
      </w:r>
      <w:r w:rsidRPr="009B080B">
        <w:rPr>
          <w:rFonts w:ascii="Courier New" w:hAnsi="Courier New"/>
          <w:snapToGrid w:val="0"/>
          <w:sz w:val="16"/>
          <w:lang w:eastAsia="en-GB"/>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B080B">
        <w:rPr>
          <w:rFonts w:ascii="Courier New" w:hAnsi="Courier New"/>
          <w:snapToGrid w:val="0"/>
          <w:sz w:val="16"/>
          <w:lang w:eastAsia="en-GB"/>
        </w:rPr>
        <w:lastRenderedPageBreak/>
        <w:tab/>
        <w:t>{ ID id-AerialUEsubscriptionInformation</w:t>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t>CRITICALITY ignore</w:t>
      </w:r>
      <w:r w:rsidRPr="009B080B">
        <w:rPr>
          <w:rFonts w:ascii="Courier New" w:hAnsi="Courier New"/>
          <w:snapToGrid w:val="0"/>
          <w:sz w:val="16"/>
          <w:lang w:eastAsia="en-GB"/>
        </w:rPr>
        <w:tab/>
        <w:t>TYPE AerialUEsubscriptionInformation</w:t>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r>
      <w:r w:rsidRPr="009B080B">
        <w:rPr>
          <w:rFonts w:ascii="Courier New" w:hAnsi="Courier New"/>
          <w:snapToGrid w:val="0"/>
          <w:sz w:val="16"/>
          <w:lang w:eastAsia="en-GB"/>
        </w:rPr>
        <w:tab/>
        <w:t>PRESENCE optional}|</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B080B">
        <w:rPr>
          <w:rFonts w:ascii="Courier New" w:hAnsi="Courier New"/>
          <w:snapToGrid w:val="0"/>
          <w:sz w:val="16"/>
          <w:lang w:eastAsia="en-GB"/>
        </w:rPr>
        <w:tab/>
        <w:t>{ ID id-Subscription-Based-UE-DifferentiationInfo</w:t>
      </w:r>
      <w:r w:rsidRPr="009B080B">
        <w:rPr>
          <w:rFonts w:ascii="Courier New" w:hAnsi="Courier New"/>
          <w:snapToGrid w:val="0"/>
          <w:sz w:val="16"/>
          <w:lang w:eastAsia="en-GB"/>
        </w:rPr>
        <w:tab/>
        <w:t>CRITICALITY ignore</w:t>
      </w:r>
      <w:r w:rsidRPr="009B080B">
        <w:rPr>
          <w:rFonts w:ascii="Courier New" w:hAnsi="Courier New"/>
          <w:snapToGrid w:val="0"/>
          <w:sz w:val="16"/>
          <w:lang w:eastAsia="en-GB"/>
        </w:rPr>
        <w:tab/>
        <w:t>TYPE Subscription-Based-UE-DifferentiationInfo</w:t>
      </w:r>
      <w:r w:rsidRPr="009B080B">
        <w:rPr>
          <w:rFonts w:ascii="Courier New" w:hAnsi="Courier New"/>
          <w:snapToGrid w:val="0"/>
          <w:sz w:val="16"/>
          <w:lang w:eastAsia="en-GB"/>
        </w:rPr>
        <w:tab/>
        <w:t>PRESENCE optional}|</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B080B">
        <w:rPr>
          <w:rFonts w:ascii="Courier New" w:hAnsi="Courier New"/>
          <w:noProof w:val="0"/>
          <w:snapToGrid w:val="0"/>
          <w:sz w:val="16"/>
          <w:lang w:eastAsia="en-GB"/>
        </w:rPr>
        <w:tab/>
        <w:t>{ ID id-</w:t>
      </w:r>
      <w:proofErr w:type="spellStart"/>
      <w:r w:rsidRPr="009B080B">
        <w:rPr>
          <w:rFonts w:ascii="Courier New" w:hAnsi="Courier New"/>
          <w:noProof w:val="0"/>
          <w:snapToGrid w:val="0"/>
          <w:sz w:val="16"/>
          <w:lang w:eastAsia="en-GB"/>
        </w:rPr>
        <w:t>AdditionalRRMPriorityIndex</w:t>
      </w:r>
      <w:proofErr w:type="spellEnd"/>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CRITICALITY ignore</w:t>
      </w:r>
      <w:r w:rsidRPr="009B080B">
        <w:rPr>
          <w:rFonts w:ascii="Courier New" w:hAnsi="Courier New"/>
          <w:noProof w:val="0"/>
          <w:snapToGrid w:val="0"/>
          <w:sz w:val="16"/>
          <w:lang w:eastAsia="en-GB"/>
        </w:rPr>
        <w:tab/>
        <w:t xml:space="preserve">TYPE </w:t>
      </w:r>
      <w:proofErr w:type="spellStart"/>
      <w:r w:rsidRPr="009B080B">
        <w:rPr>
          <w:rFonts w:ascii="Courier New" w:hAnsi="Courier New"/>
          <w:noProof w:val="0"/>
          <w:snapToGrid w:val="0"/>
          <w:sz w:val="16"/>
          <w:lang w:eastAsia="en-GB"/>
        </w:rPr>
        <w:t>AdditionalRRMPriorityIndex</w:t>
      </w:r>
      <w:proofErr w:type="spellEnd"/>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r>
      <w:r w:rsidRPr="009B080B">
        <w:rPr>
          <w:rFonts w:ascii="Courier New" w:hAnsi="Courier New"/>
          <w:noProof w:val="0"/>
          <w:snapToGrid w:val="0"/>
          <w:sz w:val="16"/>
          <w:lang w:eastAsia="en-GB"/>
        </w:rPr>
        <w:tab/>
        <w:t>PRESENCE optional}</w:t>
      </w:r>
      <w:r w:rsidRPr="009B080B">
        <w:rPr>
          <w:rFonts w:ascii="Courier New" w:hAnsi="Courier New"/>
          <w:snapToGrid w:val="0"/>
          <w:sz w:val="16"/>
          <w:lang w:eastAsia="en-GB"/>
        </w:rPr>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B080B">
        <w:rPr>
          <w:rFonts w:ascii="Courier New" w:hAnsi="Courier New"/>
          <w:snapToGrid w:val="0"/>
          <w:sz w:val="16"/>
          <w:lang w:eastAsia="en-GB"/>
        </w:rPr>
        <w:tab/>
        <w:t>...</w:t>
      </w:r>
    </w:p>
    <w:p w:rsidR="009B080B" w:rsidRPr="009B080B" w:rsidRDefault="009B080B" w:rsidP="009B08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B080B">
        <w:rPr>
          <w:rFonts w:ascii="Courier New" w:hAnsi="Courier New"/>
          <w:snapToGrid w:val="0"/>
          <w:sz w:val="16"/>
          <w:lang w:eastAsia="en-GB"/>
        </w:rPr>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UE-</w:t>
      </w:r>
      <w:proofErr w:type="spellStart"/>
      <w:r w:rsidRPr="005201B3">
        <w:rPr>
          <w:rFonts w:ascii="Courier New" w:eastAsia="Times New Roman" w:hAnsi="Courier New"/>
          <w:noProof w:val="0"/>
          <w:snapToGrid w:val="0"/>
          <w:sz w:val="16"/>
          <w:lang w:eastAsia="en-GB"/>
        </w:rPr>
        <w:t>ContextInformation</w:t>
      </w:r>
      <w:proofErr w:type="spellEnd"/>
      <w:r w:rsidRPr="005201B3">
        <w:rPr>
          <w:rFonts w:ascii="Courier New" w:eastAsia="Times New Roman" w:hAnsi="Courier New"/>
          <w:noProof w:val="0"/>
          <w:snapToGrid w:val="0"/>
          <w:sz w:val="16"/>
          <w:lang w:eastAsia="en-GB"/>
        </w:rPr>
        <w:t xml:space="preserve"> ::= SEQUENCE {</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z w:val="16"/>
          <w:lang w:eastAsia="en-GB"/>
        </w:rPr>
        <w:t>mME-UE-S1AP-ID</w:t>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z w:val="16"/>
          <w:lang w:eastAsia="en-GB"/>
        </w:rPr>
        <w:t>UE-S1AP-ID</w:t>
      </w:r>
      <w:r w:rsidRPr="005201B3">
        <w:rPr>
          <w:rFonts w:ascii="Courier New" w:eastAsia="Times New Roman" w:hAnsi="Courier New"/>
          <w:noProof w:val="0"/>
          <w:snapToGrid w:val="0"/>
          <w:sz w:val="16"/>
          <w:lang w:eastAsia="en-GB"/>
        </w:rPr>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napToGrid w:val="0"/>
          <w:sz w:val="16"/>
          <w:lang w:eastAsia="en-GB"/>
        </w:rPr>
        <w:t>uESecurityCapabilities</w:t>
      </w:r>
      <w:proofErr w:type="spellEnd"/>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napToGrid w:val="0"/>
          <w:sz w:val="16"/>
          <w:lang w:eastAsia="en-GB"/>
        </w:rPr>
        <w:t>UESecurityCapabilities</w:t>
      </w:r>
      <w:proofErr w:type="spellEnd"/>
      <w:r w:rsidRPr="005201B3">
        <w:rPr>
          <w:rFonts w:ascii="Courier New" w:eastAsia="Times New Roman" w:hAnsi="Courier New"/>
          <w:noProof w:val="0"/>
          <w:snapToGrid w:val="0"/>
          <w:sz w:val="16"/>
          <w:lang w:eastAsia="en-GB"/>
        </w:rPr>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napToGrid w:val="0"/>
          <w:sz w:val="16"/>
          <w:lang w:eastAsia="en-GB"/>
        </w:rPr>
        <w:t>aS-SecurityInformation</w:t>
      </w:r>
      <w:proofErr w:type="spellEnd"/>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t>AS-</w:t>
      </w:r>
      <w:proofErr w:type="spellStart"/>
      <w:r w:rsidRPr="005201B3">
        <w:rPr>
          <w:rFonts w:ascii="Courier New" w:eastAsia="Times New Roman" w:hAnsi="Courier New"/>
          <w:noProof w:val="0"/>
          <w:snapToGrid w:val="0"/>
          <w:sz w:val="16"/>
          <w:lang w:eastAsia="en-GB"/>
        </w:rPr>
        <w:t>SecurityInformation</w:t>
      </w:r>
      <w:proofErr w:type="spellEnd"/>
      <w:r w:rsidRPr="005201B3">
        <w:rPr>
          <w:rFonts w:ascii="Courier New" w:eastAsia="Times New Roman" w:hAnsi="Courier New"/>
          <w:noProof w:val="0"/>
          <w:snapToGrid w:val="0"/>
          <w:sz w:val="16"/>
          <w:lang w:eastAsia="en-GB"/>
        </w:rPr>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napToGrid w:val="0"/>
          <w:sz w:val="16"/>
          <w:lang w:eastAsia="en-GB"/>
        </w:rPr>
        <w:t>uE</w:t>
      </w:r>
      <w:r w:rsidRPr="005201B3">
        <w:rPr>
          <w:rFonts w:ascii="Courier New" w:eastAsia="Times New Roman" w:hAnsi="Courier New"/>
          <w:noProof w:val="0"/>
          <w:sz w:val="16"/>
          <w:lang w:eastAsia="en-GB"/>
        </w:rPr>
        <w:t>aggregateMaximumBitRate</w:t>
      </w:r>
      <w:proofErr w:type="spellEnd"/>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napToGrid w:val="0"/>
          <w:sz w:val="16"/>
          <w:lang w:eastAsia="en-GB"/>
        </w:rPr>
        <w:t>UE</w:t>
      </w:r>
      <w:r w:rsidRPr="005201B3">
        <w:rPr>
          <w:rFonts w:ascii="Courier New" w:eastAsia="Times New Roman" w:hAnsi="Courier New"/>
          <w:noProof w:val="0"/>
          <w:sz w:val="16"/>
          <w:lang w:eastAsia="en-GB"/>
        </w:rPr>
        <w:t>AggregateMaximumBitRate</w:t>
      </w:r>
      <w:proofErr w:type="spellEnd"/>
      <w:r w:rsidRPr="005201B3">
        <w:rPr>
          <w:rFonts w:ascii="Courier New" w:eastAsia="Times New Roman" w:hAnsi="Courier New"/>
          <w:noProof w:val="0"/>
          <w:snapToGrid w:val="0"/>
          <w:sz w:val="16"/>
          <w:lang w:eastAsia="en-GB"/>
        </w:rPr>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5201B3">
        <w:rPr>
          <w:rFonts w:ascii="Courier New" w:eastAsia="Times New Roman" w:hAnsi="Courier New"/>
          <w:snapToGrid w:val="0"/>
          <w:sz w:val="16"/>
          <w:lang w:eastAsia="en-GB"/>
        </w:rPr>
        <w:tab/>
        <w:t>subscriberProfileIDforRFP</w:t>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t>SubscriberProfileIDforRFP</w:t>
      </w:r>
      <w:r w:rsidRPr="005201B3">
        <w:rPr>
          <w:rFonts w:ascii="Courier New" w:eastAsia="Times New Roman" w:hAnsi="Courier New"/>
          <w:sz w:val="16"/>
          <w:lang w:eastAsia="en-GB"/>
        </w:rPr>
        <w:tab/>
      </w:r>
      <w:r w:rsidRPr="005201B3">
        <w:rPr>
          <w:rFonts w:ascii="Courier New" w:eastAsia="Times New Roman" w:hAnsi="Courier New"/>
          <w:sz w:val="16"/>
          <w:lang w:eastAsia="en-GB"/>
        </w:rPr>
        <w:tab/>
        <w:t>OPTIONAL</w:t>
      </w:r>
      <w:r w:rsidRPr="005201B3">
        <w:rPr>
          <w:rFonts w:ascii="Courier New" w:eastAsia="Times New Roman" w:hAnsi="Courier New"/>
          <w:snapToGrid w:val="0"/>
          <w:sz w:val="16"/>
          <w:lang w:eastAsia="en-GB"/>
        </w:rPr>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z w:val="16"/>
          <w:lang w:eastAsia="en-GB"/>
        </w:rPr>
        <w:tab/>
        <w:t>e-RABs-</w:t>
      </w:r>
      <w:proofErr w:type="spellStart"/>
      <w:r w:rsidRPr="005201B3">
        <w:rPr>
          <w:rFonts w:ascii="Courier New" w:eastAsia="Times New Roman" w:hAnsi="Courier New"/>
          <w:noProof w:val="0"/>
          <w:sz w:val="16"/>
          <w:lang w:eastAsia="en-GB"/>
        </w:rPr>
        <w:t>ToBeSetup</w:t>
      </w:r>
      <w:proofErr w:type="spellEnd"/>
      <w:r w:rsidRPr="005201B3">
        <w:rPr>
          <w:rFonts w:ascii="Courier New" w:eastAsia="Times New Roman" w:hAnsi="Courier New"/>
          <w:noProof w:val="0"/>
          <w:sz w:val="16"/>
          <w:lang w:eastAsia="en-GB"/>
        </w:rPr>
        <w:t>-List</w:t>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z w:val="16"/>
          <w:lang w:eastAsia="en-GB"/>
        </w:rPr>
        <w:t>E-RABs-</w:t>
      </w:r>
      <w:proofErr w:type="spellStart"/>
      <w:r w:rsidRPr="005201B3">
        <w:rPr>
          <w:rFonts w:ascii="Courier New" w:eastAsia="Times New Roman" w:hAnsi="Courier New"/>
          <w:noProof w:val="0"/>
          <w:sz w:val="16"/>
          <w:lang w:eastAsia="en-GB"/>
        </w:rPr>
        <w:t>ToBeSetup</w:t>
      </w:r>
      <w:proofErr w:type="spellEnd"/>
      <w:r w:rsidRPr="005201B3">
        <w:rPr>
          <w:rFonts w:ascii="Courier New" w:eastAsia="Times New Roman" w:hAnsi="Courier New"/>
          <w:noProof w:val="0"/>
          <w:sz w:val="16"/>
          <w:lang w:eastAsia="en-GB"/>
        </w:rPr>
        <w:t>-List</w:t>
      </w:r>
      <w:r w:rsidRPr="005201B3">
        <w:rPr>
          <w:rFonts w:ascii="Courier New" w:eastAsia="Times New Roman" w:hAnsi="Courier New"/>
          <w:noProof w:val="0"/>
          <w:snapToGrid w:val="0"/>
          <w:sz w:val="16"/>
          <w:lang w:eastAsia="en-GB"/>
        </w:rPr>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z w:val="16"/>
          <w:lang w:eastAsia="en-GB"/>
        </w:rPr>
        <w:t>rRC</w:t>
      </w:r>
      <w:proofErr w:type="spellEnd"/>
      <w:r w:rsidRPr="005201B3">
        <w:rPr>
          <w:rFonts w:ascii="Courier New" w:eastAsia="Times New Roman" w:hAnsi="Courier New"/>
          <w:noProof w:val="0"/>
          <w:sz w:val="16"/>
          <w:lang w:eastAsia="en-GB"/>
        </w:rPr>
        <w:t>-Context</w:t>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z w:val="16"/>
          <w:lang w:eastAsia="en-GB"/>
        </w:rPr>
        <w:t>RRC-Context</w:t>
      </w:r>
      <w:r w:rsidRPr="005201B3">
        <w:rPr>
          <w:rFonts w:ascii="Courier New" w:eastAsia="Times New Roman" w:hAnsi="Courier New"/>
          <w:noProof w:val="0"/>
          <w:snapToGrid w:val="0"/>
          <w:sz w:val="16"/>
          <w:lang w:eastAsia="en-GB"/>
        </w:rPr>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napToGrid w:val="0"/>
          <w:sz w:val="16"/>
          <w:lang w:eastAsia="en-GB"/>
        </w:rPr>
        <w:t>handoverRestrictionList</w:t>
      </w:r>
      <w:proofErr w:type="spellEnd"/>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napToGrid w:val="0"/>
          <w:sz w:val="16"/>
          <w:lang w:eastAsia="en-GB"/>
        </w:rPr>
        <w:t>HandoverRestrictionList</w:t>
      </w:r>
      <w:proofErr w:type="spellEnd"/>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t>OPTIONAL,</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napToGrid w:val="0"/>
          <w:sz w:val="16"/>
          <w:lang w:eastAsia="en-GB"/>
        </w:rPr>
        <w:t>locationReportingInformation</w:t>
      </w:r>
      <w:proofErr w:type="spellEnd"/>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napToGrid w:val="0"/>
          <w:sz w:val="16"/>
          <w:lang w:eastAsia="en-GB"/>
        </w:rPr>
        <w:t>LocationReportingInformation</w:t>
      </w:r>
      <w:proofErr w:type="spellEnd"/>
      <w:r w:rsidRPr="005201B3">
        <w:rPr>
          <w:rFonts w:ascii="Courier New" w:eastAsia="Times New Roman" w:hAnsi="Courier New"/>
          <w:noProof w:val="0"/>
          <w:snapToGrid w:val="0"/>
          <w:sz w:val="16"/>
          <w:lang w:eastAsia="en-GB"/>
        </w:rPr>
        <w:tab/>
        <w:t>OPTIONAL,</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napToGrid w:val="0"/>
          <w:sz w:val="16"/>
          <w:lang w:eastAsia="en-GB"/>
        </w:rPr>
        <w:t>iE</w:t>
      </w:r>
      <w:proofErr w:type="spellEnd"/>
      <w:r w:rsidRPr="005201B3">
        <w:rPr>
          <w:rFonts w:ascii="Courier New" w:eastAsia="Times New Roman" w:hAnsi="Courier New"/>
          <w:noProof w:val="0"/>
          <w:snapToGrid w:val="0"/>
          <w:sz w:val="16"/>
          <w:lang w:eastAsia="en-GB"/>
        </w:rPr>
        <w:t>-Extensions</w:t>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r w:rsidRPr="005201B3">
        <w:rPr>
          <w:rFonts w:ascii="Courier New" w:eastAsia="Times New Roman" w:hAnsi="Courier New"/>
          <w:noProof w:val="0"/>
          <w:snapToGrid w:val="0"/>
          <w:sz w:val="16"/>
          <w:lang w:eastAsia="en-GB"/>
        </w:rPr>
        <w:tab/>
      </w:r>
      <w:proofErr w:type="spellStart"/>
      <w:r w:rsidRPr="005201B3">
        <w:rPr>
          <w:rFonts w:ascii="Courier New" w:eastAsia="Times New Roman" w:hAnsi="Courier New"/>
          <w:noProof w:val="0"/>
          <w:snapToGrid w:val="0"/>
          <w:sz w:val="16"/>
          <w:lang w:eastAsia="en-GB"/>
        </w:rPr>
        <w:t>ProtocolExtensionContainer</w:t>
      </w:r>
      <w:proofErr w:type="spellEnd"/>
      <w:r w:rsidRPr="005201B3">
        <w:rPr>
          <w:rFonts w:ascii="Courier New" w:eastAsia="Times New Roman" w:hAnsi="Courier New"/>
          <w:noProof w:val="0"/>
          <w:snapToGrid w:val="0"/>
          <w:sz w:val="16"/>
          <w:lang w:eastAsia="en-GB"/>
        </w:rPr>
        <w:t xml:space="preserve"> { {UE-</w:t>
      </w:r>
      <w:proofErr w:type="spellStart"/>
      <w:r w:rsidRPr="005201B3">
        <w:rPr>
          <w:rFonts w:ascii="Courier New" w:eastAsia="Times New Roman" w:hAnsi="Courier New"/>
          <w:noProof w:val="0"/>
          <w:snapToGrid w:val="0"/>
          <w:sz w:val="16"/>
          <w:lang w:eastAsia="en-GB"/>
        </w:rPr>
        <w:t>ContextInformation</w:t>
      </w:r>
      <w:proofErr w:type="spellEnd"/>
      <w:r w:rsidRPr="005201B3">
        <w:rPr>
          <w:rFonts w:ascii="Courier New" w:eastAsia="Times New Roman" w:hAnsi="Courier New"/>
          <w:noProof w:val="0"/>
          <w:snapToGrid w:val="0"/>
          <w:sz w:val="16"/>
          <w:lang w:eastAsia="en-GB"/>
        </w:rPr>
        <w:t>-</w:t>
      </w:r>
      <w:proofErr w:type="spellStart"/>
      <w:r w:rsidRPr="005201B3">
        <w:rPr>
          <w:rFonts w:ascii="Courier New" w:eastAsia="Times New Roman" w:hAnsi="Courier New"/>
          <w:noProof w:val="0"/>
          <w:snapToGrid w:val="0"/>
          <w:sz w:val="16"/>
          <w:lang w:eastAsia="en-GB"/>
        </w:rPr>
        <w:t>ExtIEs</w:t>
      </w:r>
      <w:proofErr w:type="spellEnd"/>
      <w:r w:rsidRPr="005201B3">
        <w:rPr>
          <w:rFonts w:ascii="Courier New" w:eastAsia="Times New Roman" w:hAnsi="Courier New"/>
          <w:noProof w:val="0"/>
          <w:snapToGrid w:val="0"/>
          <w:sz w:val="16"/>
          <w:lang w:eastAsia="en-GB"/>
        </w:rPr>
        <w:t>} } OPTIONAL,</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UE-</w:t>
      </w:r>
      <w:proofErr w:type="spellStart"/>
      <w:r w:rsidRPr="005201B3">
        <w:rPr>
          <w:rFonts w:ascii="Courier New" w:eastAsia="Times New Roman" w:hAnsi="Courier New"/>
          <w:noProof w:val="0"/>
          <w:snapToGrid w:val="0"/>
          <w:sz w:val="16"/>
          <w:lang w:eastAsia="en-GB"/>
        </w:rPr>
        <w:t>ContextInformation</w:t>
      </w:r>
      <w:proofErr w:type="spellEnd"/>
      <w:r w:rsidRPr="005201B3">
        <w:rPr>
          <w:rFonts w:ascii="Courier New" w:eastAsia="Times New Roman" w:hAnsi="Courier New"/>
          <w:noProof w:val="0"/>
          <w:snapToGrid w:val="0"/>
          <w:sz w:val="16"/>
          <w:lang w:eastAsia="en-GB"/>
        </w:rPr>
        <w:t>-</w:t>
      </w:r>
      <w:proofErr w:type="spellStart"/>
      <w:r w:rsidRPr="005201B3">
        <w:rPr>
          <w:rFonts w:ascii="Courier New" w:eastAsia="Times New Roman" w:hAnsi="Courier New"/>
          <w:noProof w:val="0"/>
          <w:snapToGrid w:val="0"/>
          <w:sz w:val="16"/>
          <w:lang w:eastAsia="en-GB"/>
        </w:rPr>
        <w:t>ExtIEs</w:t>
      </w:r>
      <w:proofErr w:type="spellEnd"/>
      <w:r w:rsidRPr="005201B3">
        <w:rPr>
          <w:rFonts w:ascii="Courier New" w:eastAsia="Times New Roman" w:hAnsi="Courier New"/>
          <w:noProof w:val="0"/>
          <w:snapToGrid w:val="0"/>
          <w:sz w:val="16"/>
          <w:lang w:eastAsia="en-GB"/>
        </w:rPr>
        <w:t xml:space="preserve"> X2AP-PROTOCOL-EXTENSION ::= {</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5201B3">
        <w:rPr>
          <w:rFonts w:ascii="Courier New" w:eastAsia="Times New Roman" w:hAnsi="Courier New"/>
          <w:snapToGrid w:val="0"/>
          <w:sz w:val="16"/>
          <w:lang w:eastAsia="en-GB"/>
        </w:rPr>
        <w:t>{ ID id-ManagementBasedMDTallowed</w:t>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t>CRITICALITY ignore</w:t>
      </w:r>
      <w:r w:rsidRPr="005201B3">
        <w:rPr>
          <w:rFonts w:ascii="Courier New" w:eastAsia="Times New Roman" w:hAnsi="Courier New"/>
          <w:snapToGrid w:val="0"/>
          <w:sz w:val="16"/>
          <w:lang w:eastAsia="en-GB"/>
        </w:rPr>
        <w:tab/>
        <w:t>EXTENSION ManagementBasedMDTallowed</w:t>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t>PRESENCE optional }|</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5201B3">
        <w:rPr>
          <w:rFonts w:ascii="Courier New" w:eastAsia="Times New Roman" w:hAnsi="Courier New"/>
          <w:snapToGrid w:val="0"/>
          <w:sz w:val="16"/>
          <w:lang w:eastAsia="en-GB"/>
        </w:rPr>
        <w:t>{ ID id-ManagementBasedMDTPLMNList</w:t>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t>CRITICALITY ignore</w:t>
      </w:r>
      <w:r w:rsidRPr="005201B3">
        <w:rPr>
          <w:rFonts w:ascii="Courier New" w:eastAsia="Times New Roman" w:hAnsi="Courier New"/>
          <w:snapToGrid w:val="0"/>
          <w:sz w:val="16"/>
          <w:lang w:eastAsia="en-GB"/>
        </w:rPr>
        <w:tab/>
        <w:t>EXTENSION MDTPLMNList</w:t>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t>PRESENCE optional }|</w:t>
      </w:r>
    </w:p>
    <w:p w:rsidR="00B524E8" w:rsidRDefault="005201B3" w:rsidP="00B52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Huawei" w:date="2019-12-31T17:26:00Z"/>
          <w:rFonts w:ascii="Courier New" w:eastAsia="Times New Roman" w:hAnsi="Courier New"/>
          <w:snapToGrid w:val="0"/>
          <w:sz w:val="16"/>
          <w:lang w:eastAsia="en-GB"/>
        </w:rPr>
      </w:pPr>
      <w:r w:rsidRPr="005201B3">
        <w:rPr>
          <w:rFonts w:ascii="Courier New" w:eastAsia="Times New Roman" w:hAnsi="Courier New"/>
          <w:snapToGrid w:val="0"/>
          <w:sz w:val="16"/>
          <w:lang w:eastAsia="en-GB"/>
        </w:rPr>
        <w:t>{ ID id-</w:t>
      </w:r>
      <w:r w:rsidRPr="005201B3">
        <w:rPr>
          <w:rFonts w:ascii="Courier New" w:eastAsia="Times New Roman" w:hAnsi="Courier New"/>
          <w:snapToGrid w:val="0"/>
          <w:sz w:val="16"/>
          <w:lang w:eastAsia="zh-CN"/>
        </w:rPr>
        <w:t>UESidelinkAggregateMaximumBitRate</w:t>
      </w:r>
      <w:r w:rsidRPr="005201B3">
        <w:rPr>
          <w:rFonts w:ascii="Courier New" w:eastAsia="Times New Roman" w:hAnsi="Courier New"/>
          <w:snapToGrid w:val="0"/>
          <w:sz w:val="16"/>
          <w:lang w:eastAsia="en-GB"/>
        </w:rPr>
        <w:tab/>
        <w:t>CRITICALITY ignore</w:t>
      </w:r>
      <w:r w:rsidRPr="005201B3">
        <w:rPr>
          <w:rFonts w:ascii="Courier New" w:eastAsia="Times New Roman" w:hAnsi="Courier New"/>
          <w:snapToGrid w:val="0"/>
          <w:sz w:val="16"/>
          <w:lang w:eastAsia="en-GB"/>
        </w:rPr>
        <w:tab/>
        <w:t xml:space="preserve">EXTENSION </w:t>
      </w:r>
      <w:r w:rsidRPr="005201B3">
        <w:rPr>
          <w:rFonts w:ascii="Courier New" w:eastAsia="Times New Roman" w:hAnsi="Courier New"/>
          <w:snapToGrid w:val="0"/>
          <w:sz w:val="16"/>
          <w:lang w:eastAsia="zh-CN"/>
        </w:rPr>
        <w:t>UESidelinkAggregateMaximumBitRate</w:t>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t>PRESENCE optional</w:t>
      </w:r>
      <w:ins w:id="85" w:author="Huawei" w:date="2019-12-31T17:27:00Z">
        <w:r w:rsidR="00B524E8">
          <w:rPr>
            <w:rFonts w:ascii="Courier New" w:eastAsia="Times New Roman" w:hAnsi="Courier New"/>
            <w:snapToGrid w:val="0"/>
            <w:sz w:val="16"/>
            <w:lang w:eastAsia="en-GB"/>
          </w:rPr>
          <w:t xml:space="preserve"> </w:t>
        </w:r>
      </w:ins>
      <w:r w:rsidRPr="005201B3">
        <w:rPr>
          <w:rFonts w:ascii="Courier New" w:eastAsia="Times New Roman" w:hAnsi="Courier New"/>
          <w:snapToGrid w:val="0"/>
          <w:sz w:val="16"/>
          <w:lang w:eastAsia="en-GB"/>
        </w:rPr>
        <w:t>}</w:t>
      </w:r>
      <w:ins w:id="86" w:author="Huawei" w:date="2019-12-31T17:26:00Z">
        <w:r w:rsidR="00B524E8" w:rsidRPr="005201B3">
          <w:rPr>
            <w:rFonts w:ascii="Courier New" w:eastAsia="Times New Roman" w:hAnsi="Courier New"/>
            <w:snapToGrid w:val="0"/>
            <w:sz w:val="16"/>
            <w:lang w:eastAsia="en-GB"/>
          </w:rPr>
          <w:t>|</w:t>
        </w:r>
      </w:ins>
    </w:p>
    <w:p w:rsidR="00B524E8" w:rsidRPr="005201B3" w:rsidRDefault="00B524E8" w:rsidP="00B52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Huawei" w:date="2019-12-31T17:26:00Z"/>
          <w:rFonts w:ascii="Courier New" w:eastAsia="Times New Roman" w:hAnsi="Courier New"/>
          <w:snapToGrid w:val="0"/>
          <w:sz w:val="16"/>
          <w:lang w:eastAsia="en-GB"/>
        </w:rPr>
      </w:pPr>
      <w:ins w:id="88" w:author="Huawei" w:date="2019-12-31T17:26:00Z">
        <w:r w:rsidRPr="005201B3">
          <w:rPr>
            <w:rFonts w:ascii="Courier New" w:eastAsia="Times New Roman" w:hAnsi="Courier New"/>
            <w:snapToGrid w:val="0"/>
            <w:sz w:val="16"/>
            <w:lang w:eastAsia="en-GB"/>
          </w:rPr>
          <w:t>{ ID id-</w:t>
        </w:r>
        <w:r w:rsidRPr="007B4BFF">
          <w:rPr>
            <w:rFonts w:ascii="Courier New" w:eastAsia="Times New Roman" w:hAnsi="Courier New"/>
            <w:snapToGrid w:val="0"/>
            <w:sz w:val="16"/>
            <w:lang w:eastAsia="zh-CN"/>
          </w:rPr>
          <w:t>UERadioCapability-ID</w:t>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sidRPr="005201B3">
          <w:rPr>
            <w:rFonts w:ascii="Courier New" w:eastAsia="Times New Roman" w:hAnsi="Courier New"/>
            <w:snapToGrid w:val="0"/>
            <w:sz w:val="16"/>
            <w:lang w:eastAsia="en-GB"/>
          </w:rPr>
          <w:tab/>
          <w:t>CRITICALITY ignore</w:t>
        </w:r>
        <w:r w:rsidRPr="005201B3">
          <w:rPr>
            <w:rFonts w:ascii="Courier New" w:eastAsia="Times New Roman" w:hAnsi="Courier New"/>
            <w:snapToGrid w:val="0"/>
            <w:sz w:val="16"/>
            <w:lang w:eastAsia="en-GB"/>
          </w:rPr>
          <w:tab/>
          <w:t xml:space="preserve">EXTENSION </w:t>
        </w:r>
        <w:r w:rsidRPr="005E0518">
          <w:rPr>
            <w:rFonts w:ascii="Courier New" w:eastAsia="等线" w:hAnsi="Courier New"/>
            <w:snapToGrid w:val="0"/>
            <w:sz w:val="16"/>
            <w:lang w:eastAsia="zh-CN"/>
          </w:rPr>
          <w:t>UERadioCapability-ID</w:t>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Pr>
            <w:rFonts w:ascii="Courier New" w:eastAsia="等线" w:hAnsi="Courier New"/>
            <w:snapToGrid w:val="0"/>
            <w:sz w:val="16"/>
            <w:lang w:eastAsia="zh-CN"/>
          </w:rPr>
          <w:tab/>
        </w:r>
        <w:r w:rsidRPr="005201B3">
          <w:rPr>
            <w:rFonts w:ascii="Courier New" w:eastAsia="Times New Roman" w:hAnsi="Courier New"/>
            <w:snapToGrid w:val="0"/>
            <w:sz w:val="16"/>
            <w:lang w:eastAsia="en-GB"/>
          </w:rPr>
          <w:tab/>
        </w:r>
        <w:r w:rsidRPr="005201B3">
          <w:rPr>
            <w:rFonts w:ascii="Courier New" w:eastAsia="Times New Roman" w:hAnsi="Courier New"/>
            <w:snapToGrid w:val="0"/>
            <w:sz w:val="16"/>
            <w:lang w:eastAsia="en-GB"/>
          </w:rPr>
          <w:tab/>
          <w:t>PRESENCE optional</w:t>
        </w:r>
        <w:r>
          <w:rPr>
            <w:rFonts w:ascii="Courier New" w:eastAsia="Times New Roman" w:hAnsi="Courier New"/>
            <w:snapToGrid w:val="0"/>
            <w:sz w:val="16"/>
            <w:lang w:eastAsia="en-GB"/>
          </w:rPr>
          <w:t xml:space="preserve"> </w:t>
        </w:r>
        <w:r w:rsidRPr="005201B3">
          <w:rPr>
            <w:rFonts w:ascii="Courier New" w:eastAsia="Times New Roman" w:hAnsi="Courier New"/>
            <w:snapToGrid w:val="0"/>
            <w:sz w:val="16"/>
            <w:lang w:eastAsia="en-GB"/>
          </w:rPr>
          <w:t>},</w:t>
        </w:r>
      </w:ins>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z w:val="16"/>
          <w:lang w:eastAsia="en-GB"/>
        </w:rPr>
        <w:t>E-RABs-</w:t>
      </w:r>
      <w:proofErr w:type="spellStart"/>
      <w:r w:rsidRPr="005201B3">
        <w:rPr>
          <w:rFonts w:ascii="Courier New" w:eastAsia="Times New Roman" w:hAnsi="Courier New"/>
          <w:noProof w:val="0"/>
          <w:sz w:val="16"/>
          <w:lang w:eastAsia="en-GB"/>
        </w:rPr>
        <w:t>ToBeSetup</w:t>
      </w:r>
      <w:proofErr w:type="spellEnd"/>
      <w:r w:rsidRPr="005201B3">
        <w:rPr>
          <w:rFonts w:ascii="Courier New" w:eastAsia="Times New Roman" w:hAnsi="Courier New"/>
          <w:noProof w:val="0"/>
          <w:sz w:val="16"/>
          <w:lang w:eastAsia="en-GB"/>
        </w:rPr>
        <w:t>-List</w:t>
      </w:r>
      <w:r w:rsidRPr="005201B3">
        <w:rPr>
          <w:rFonts w:ascii="Courier New" w:eastAsia="Times New Roman" w:hAnsi="Courier New"/>
          <w:noProof w:val="0"/>
          <w:snapToGrid w:val="0"/>
          <w:sz w:val="16"/>
          <w:lang w:eastAsia="en-GB"/>
        </w:rPr>
        <w:t xml:space="preserve"> ::= SEQUENCE (SIZE(1..</w:t>
      </w:r>
      <w:r w:rsidRPr="005201B3">
        <w:rPr>
          <w:rFonts w:ascii="Courier New" w:eastAsia="Times New Roman" w:hAnsi="Courier New"/>
          <w:noProof w:val="0"/>
          <w:sz w:val="16"/>
          <w:szCs w:val="16"/>
          <w:lang w:eastAsia="en-GB"/>
        </w:rPr>
        <w:t>maxnoofBearers</w:t>
      </w:r>
      <w:r w:rsidRPr="005201B3">
        <w:rPr>
          <w:rFonts w:ascii="Courier New" w:eastAsia="Times New Roman" w:hAnsi="Courier New"/>
          <w:noProof w:val="0"/>
          <w:snapToGrid w:val="0"/>
          <w:sz w:val="16"/>
          <w:lang w:eastAsia="en-GB"/>
        </w:rPr>
        <w:t xml:space="preserve">)) OF </w:t>
      </w:r>
      <w:proofErr w:type="spellStart"/>
      <w:r w:rsidRPr="005201B3">
        <w:rPr>
          <w:rFonts w:ascii="Courier New" w:eastAsia="Times New Roman" w:hAnsi="Courier New"/>
          <w:noProof w:val="0"/>
          <w:sz w:val="16"/>
          <w:lang w:eastAsia="en-GB"/>
        </w:rPr>
        <w:t>ProtocolIE</w:t>
      </w:r>
      <w:proofErr w:type="spellEnd"/>
      <w:r w:rsidRPr="005201B3">
        <w:rPr>
          <w:rFonts w:ascii="Courier New" w:eastAsia="Times New Roman" w:hAnsi="Courier New"/>
          <w:noProof w:val="0"/>
          <w:sz w:val="16"/>
          <w:lang w:eastAsia="en-GB"/>
        </w:rPr>
        <w:t xml:space="preserve">-Single-Container </w:t>
      </w:r>
      <w:r w:rsidRPr="005201B3">
        <w:rPr>
          <w:rFonts w:ascii="Courier New" w:eastAsia="Times New Roman" w:hAnsi="Courier New"/>
          <w:noProof w:val="0"/>
          <w:snapToGrid w:val="0"/>
          <w:sz w:val="16"/>
          <w:lang w:eastAsia="en-GB"/>
        </w:rPr>
        <w:t>{ {</w:t>
      </w:r>
      <w:r w:rsidRPr="005201B3">
        <w:rPr>
          <w:rFonts w:ascii="Courier New" w:eastAsia="Times New Roman" w:hAnsi="Courier New"/>
          <w:noProof w:val="0"/>
          <w:sz w:val="16"/>
          <w:lang w:eastAsia="en-GB"/>
        </w:rPr>
        <w:t>E-RABs-</w:t>
      </w:r>
      <w:proofErr w:type="spellStart"/>
      <w:r w:rsidRPr="005201B3">
        <w:rPr>
          <w:rFonts w:ascii="Courier New" w:eastAsia="Times New Roman" w:hAnsi="Courier New"/>
          <w:noProof w:val="0"/>
          <w:sz w:val="16"/>
          <w:lang w:eastAsia="en-GB"/>
        </w:rPr>
        <w:t>ToBeSetup</w:t>
      </w:r>
      <w:proofErr w:type="spellEnd"/>
      <w:r w:rsidRPr="005201B3">
        <w:rPr>
          <w:rFonts w:ascii="Courier New" w:eastAsia="Times New Roman" w:hAnsi="Courier New"/>
          <w:noProof w:val="0"/>
          <w:sz w:val="16"/>
          <w:lang w:eastAsia="en-GB"/>
        </w:rPr>
        <w:t>-</w:t>
      </w:r>
      <w:proofErr w:type="spellStart"/>
      <w:r w:rsidRPr="005201B3">
        <w:rPr>
          <w:rFonts w:ascii="Courier New" w:eastAsia="Times New Roman" w:hAnsi="Courier New"/>
          <w:noProof w:val="0"/>
          <w:sz w:val="16"/>
          <w:lang w:eastAsia="en-GB"/>
        </w:rPr>
        <w:t>ItemIEs</w:t>
      </w:r>
      <w:proofErr w:type="spellEnd"/>
      <w:r w:rsidRPr="005201B3">
        <w:rPr>
          <w:rFonts w:ascii="Courier New" w:eastAsia="Times New Roman" w:hAnsi="Courier New"/>
          <w:noProof w:val="0"/>
          <w:snapToGrid w:val="0"/>
          <w:sz w:val="16"/>
          <w:lang w:eastAsia="en-GB"/>
        </w:rPr>
        <w:t>} }</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z w:val="16"/>
          <w:lang w:eastAsia="en-GB"/>
        </w:rPr>
        <w:t>E-RABs-</w:t>
      </w:r>
      <w:proofErr w:type="spellStart"/>
      <w:r w:rsidRPr="005201B3">
        <w:rPr>
          <w:rFonts w:ascii="Courier New" w:eastAsia="Times New Roman" w:hAnsi="Courier New"/>
          <w:noProof w:val="0"/>
          <w:sz w:val="16"/>
          <w:lang w:eastAsia="en-GB"/>
        </w:rPr>
        <w:t>ToBeSetup</w:t>
      </w:r>
      <w:proofErr w:type="spellEnd"/>
      <w:r w:rsidRPr="005201B3">
        <w:rPr>
          <w:rFonts w:ascii="Courier New" w:eastAsia="Times New Roman" w:hAnsi="Courier New"/>
          <w:noProof w:val="0"/>
          <w:sz w:val="16"/>
          <w:lang w:eastAsia="en-GB"/>
        </w:rPr>
        <w:t>-</w:t>
      </w:r>
      <w:proofErr w:type="spellStart"/>
      <w:r w:rsidRPr="005201B3">
        <w:rPr>
          <w:rFonts w:ascii="Courier New" w:eastAsia="Times New Roman" w:hAnsi="Courier New"/>
          <w:noProof w:val="0"/>
          <w:sz w:val="16"/>
          <w:lang w:eastAsia="en-GB"/>
        </w:rPr>
        <w:t>ItemIEs</w:t>
      </w:r>
      <w:proofErr w:type="spellEnd"/>
      <w:r w:rsidRPr="005201B3">
        <w:rPr>
          <w:rFonts w:ascii="Courier New" w:eastAsia="Times New Roman" w:hAnsi="Courier New"/>
          <w:noProof w:val="0"/>
          <w:snapToGrid w:val="0"/>
          <w:sz w:val="16"/>
          <w:lang w:eastAsia="en-GB"/>
        </w:rPr>
        <w:t xml:space="preserve"> </w:t>
      </w:r>
      <w:r w:rsidRPr="005201B3">
        <w:rPr>
          <w:rFonts w:ascii="Courier New" w:eastAsia="Times New Roman" w:hAnsi="Courier New"/>
          <w:noProof w:val="0"/>
          <w:snapToGrid w:val="0"/>
          <w:sz w:val="16"/>
          <w:lang w:eastAsia="en-GB"/>
        </w:rPr>
        <w:tab/>
        <w:t>X2AP-PROTOCOL-IES ::= {</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t>{ ID id-</w:t>
      </w:r>
      <w:r w:rsidRPr="005201B3">
        <w:rPr>
          <w:rFonts w:ascii="Courier New" w:eastAsia="Times New Roman" w:hAnsi="Courier New"/>
          <w:noProof w:val="0"/>
          <w:sz w:val="16"/>
          <w:lang w:eastAsia="en-GB"/>
        </w:rPr>
        <w:t>E-RABs</w:t>
      </w:r>
      <w:r w:rsidRPr="005201B3">
        <w:rPr>
          <w:rFonts w:ascii="Courier New" w:eastAsia="Times New Roman" w:hAnsi="Courier New"/>
          <w:noProof w:val="0"/>
          <w:snapToGrid w:val="0"/>
          <w:sz w:val="16"/>
          <w:lang w:eastAsia="en-GB"/>
        </w:rPr>
        <w:t>-</w:t>
      </w:r>
      <w:proofErr w:type="spellStart"/>
      <w:r w:rsidRPr="005201B3">
        <w:rPr>
          <w:rFonts w:ascii="Courier New" w:eastAsia="Times New Roman" w:hAnsi="Courier New"/>
          <w:noProof w:val="0"/>
          <w:snapToGrid w:val="0"/>
          <w:sz w:val="16"/>
          <w:lang w:eastAsia="en-GB"/>
        </w:rPr>
        <w:t>ToBeSetup</w:t>
      </w:r>
      <w:proofErr w:type="spellEnd"/>
      <w:r w:rsidRPr="005201B3">
        <w:rPr>
          <w:rFonts w:ascii="Courier New" w:eastAsia="Times New Roman" w:hAnsi="Courier New"/>
          <w:noProof w:val="0"/>
          <w:snapToGrid w:val="0"/>
          <w:sz w:val="16"/>
          <w:lang w:eastAsia="en-GB"/>
        </w:rPr>
        <w:t>-Item</w:t>
      </w:r>
      <w:r w:rsidRPr="005201B3">
        <w:rPr>
          <w:rFonts w:ascii="Courier New" w:eastAsia="Times New Roman" w:hAnsi="Courier New"/>
          <w:noProof w:val="0"/>
          <w:snapToGrid w:val="0"/>
          <w:sz w:val="16"/>
          <w:lang w:eastAsia="en-GB"/>
        </w:rPr>
        <w:tab/>
        <w:t xml:space="preserve"> CRITICALITY ignore </w:t>
      </w:r>
      <w:r w:rsidRPr="005201B3">
        <w:rPr>
          <w:rFonts w:ascii="Courier New" w:eastAsia="Times New Roman" w:hAnsi="Courier New"/>
          <w:noProof w:val="0"/>
          <w:snapToGrid w:val="0"/>
          <w:sz w:val="16"/>
          <w:lang w:eastAsia="en-GB"/>
        </w:rPr>
        <w:tab/>
        <w:t xml:space="preserve">TYPE </w:t>
      </w:r>
      <w:r w:rsidRPr="005201B3">
        <w:rPr>
          <w:rFonts w:ascii="Courier New" w:eastAsia="Times New Roman" w:hAnsi="Courier New"/>
          <w:noProof w:val="0"/>
          <w:sz w:val="16"/>
          <w:lang w:eastAsia="en-GB"/>
        </w:rPr>
        <w:t>E-RABs-</w:t>
      </w:r>
      <w:proofErr w:type="spellStart"/>
      <w:r w:rsidRPr="005201B3">
        <w:rPr>
          <w:rFonts w:ascii="Courier New" w:eastAsia="Times New Roman" w:hAnsi="Courier New"/>
          <w:noProof w:val="0"/>
          <w:sz w:val="16"/>
          <w:lang w:eastAsia="en-GB"/>
        </w:rPr>
        <w:t>ToBeSetup</w:t>
      </w:r>
      <w:proofErr w:type="spellEnd"/>
      <w:r w:rsidRPr="005201B3">
        <w:rPr>
          <w:rFonts w:ascii="Courier New" w:eastAsia="Times New Roman" w:hAnsi="Courier New"/>
          <w:noProof w:val="0"/>
          <w:sz w:val="16"/>
          <w:lang w:eastAsia="en-GB"/>
        </w:rPr>
        <w:t>-Item</w:t>
      </w:r>
      <w:r w:rsidRPr="005201B3">
        <w:rPr>
          <w:rFonts w:ascii="Courier New" w:eastAsia="Times New Roman" w:hAnsi="Courier New"/>
          <w:noProof w:val="0"/>
          <w:snapToGrid w:val="0"/>
          <w:sz w:val="16"/>
          <w:lang w:eastAsia="en-GB"/>
        </w:rPr>
        <w:t xml:space="preserve"> </w:t>
      </w:r>
      <w:r w:rsidRPr="005201B3">
        <w:rPr>
          <w:rFonts w:ascii="Courier New" w:eastAsia="Times New Roman" w:hAnsi="Courier New"/>
          <w:noProof w:val="0"/>
          <w:snapToGrid w:val="0"/>
          <w:sz w:val="16"/>
          <w:lang w:eastAsia="en-GB"/>
        </w:rPr>
        <w:tab/>
        <w:t>PRESENCE mandatory },</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ab/>
        <w:t>...</w:t>
      </w:r>
    </w:p>
    <w:p w:rsidR="005201B3" w:rsidRPr="005201B3" w:rsidRDefault="005201B3" w:rsidP="0052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201B3">
        <w:rPr>
          <w:rFonts w:ascii="Courier New" w:eastAsia="Times New Roman" w:hAnsi="Courier New"/>
          <w:noProof w:val="0"/>
          <w:snapToGrid w:val="0"/>
          <w:sz w:val="16"/>
          <w:lang w:eastAsia="en-GB"/>
        </w:rPr>
        <w:t>}</w:t>
      </w:r>
    </w:p>
    <w:p w:rsidR="009C2D28" w:rsidRDefault="009C2D28" w:rsidP="009C2D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center"/>
        <w:textAlignment w:val="baseline"/>
      </w:pPr>
      <w:r w:rsidRPr="00E40ED8">
        <w:rPr>
          <w:highlight w:val="yellow"/>
        </w:rPr>
        <w:t>&lt;&lt;&lt;&lt;&lt;&lt;&lt;&lt;&lt;&lt;&lt;&lt;&lt;&lt;&lt;&lt;&lt;&lt;&lt;&lt; Unmodified Text omitted &gt;&gt;&gt;&gt;&gt;&gt;&gt;&gt;&gt;&gt;&gt;&gt;&gt;&gt;&gt;&gt;&gt;&gt;&gt;&gt;</w:t>
      </w:r>
    </w:p>
    <w:p w:rsidR="00544C4D" w:rsidRPr="006463E5" w:rsidRDefault="00544C4D" w:rsidP="00544C4D">
      <w:pPr>
        <w:pStyle w:val="Note-Boxed"/>
        <w:jc w:val="center"/>
      </w:pPr>
      <w:r>
        <w:t xml:space="preserve">NEXT SEVERAL </w:t>
      </w:r>
      <w:r w:rsidRPr="0006324B">
        <w:t>CHANGE</w:t>
      </w:r>
      <w:r>
        <w:t>S</w:t>
      </w:r>
    </w:p>
    <w:p w:rsidR="0066034C" w:rsidRDefault="0066034C" w:rsidP="000B1A66">
      <w:pPr>
        <w:rPr>
          <w:lang w:eastAsia="zh-CN"/>
        </w:rPr>
      </w:pPr>
    </w:p>
    <w:p w:rsidR="004A6EA6" w:rsidRPr="004A6EA6" w:rsidRDefault="004A6EA6" w:rsidP="004A6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noProof w:val="0"/>
          <w:snapToGrid w:val="0"/>
          <w:sz w:val="16"/>
          <w:lang w:eastAsia="en-GB"/>
        </w:rPr>
      </w:pPr>
      <w:r w:rsidRPr="004A6EA6">
        <w:rPr>
          <w:rFonts w:ascii="Courier New" w:eastAsia="Times New Roman" w:hAnsi="Courier New" w:cs="Courier New"/>
          <w:noProof w:val="0"/>
          <w:snapToGrid w:val="0"/>
          <w:sz w:val="16"/>
          <w:lang w:eastAsia="en-GB"/>
        </w:rPr>
        <w:t>-- RETRIEVE UE CONTEXT RESPONSE</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 **************************************************************</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proofErr w:type="spellStart"/>
      <w:r w:rsidRPr="00544C4D">
        <w:rPr>
          <w:rFonts w:ascii="Courier New" w:eastAsia="Times New Roman" w:hAnsi="Courier New" w:cs="Courier New"/>
          <w:noProof w:val="0"/>
          <w:snapToGrid w:val="0"/>
          <w:sz w:val="16"/>
          <w:lang w:eastAsia="en-GB"/>
        </w:rPr>
        <w:t>RetrieveUEContextResponse</w:t>
      </w:r>
      <w:proofErr w:type="spellEnd"/>
      <w:r w:rsidRPr="00544C4D">
        <w:rPr>
          <w:rFonts w:ascii="Courier New" w:eastAsia="Times New Roman" w:hAnsi="Courier New" w:cs="Courier New"/>
          <w:noProof w:val="0"/>
          <w:snapToGrid w:val="0"/>
          <w:sz w:val="16"/>
          <w:lang w:eastAsia="en-GB"/>
        </w:rPr>
        <w:t xml:space="preserve"> ::= SEQUENCE {</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protocolIEs</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ProtocolIE</w:t>
      </w:r>
      <w:proofErr w:type="spellEnd"/>
      <w:r w:rsidRPr="00544C4D">
        <w:rPr>
          <w:rFonts w:ascii="Courier New" w:eastAsia="Times New Roman" w:hAnsi="Courier New" w:cs="Courier New"/>
          <w:noProof w:val="0"/>
          <w:snapToGrid w:val="0"/>
          <w:sz w:val="16"/>
          <w:lang w:eastAsia="en-GB"/>
        </w:rPr>
        <w:t>-Container</w:t>
      </w:r>
      <w:r w:rsidRPr="00544C4D">
        <w:rPr>
          <w:rFonts w:ascii="Courier New" w:eastAsia="Times New Roman" w:hAnsi="Courier New" w:cs="Courier New"/>
          <w:noProof w:val="0"/>
          <w:snapToGrid w:val="0"/>
          <w:sz w:val="16"/>
          <w:lang w:eastAsia="en-GB"/>
        </w:rPr>
        <w:tab/>
        <w:t xml:space="preserve">{{ </w:t>
      </w:r>
      <w:proofErr w:type="spellStart"/>
      <w:r w:rsidRPr="00544C4D">
        <w:rPr>
          <w:rFonts w:ascii="Courier New" w:eastAsia="Times New Roman" w:hAnsi="Courier New" w:cs="Courier New"/>
          <w:noProof w:val="0"/>
          <w:snapToGrid w:val="0"/>
          <w:sz w:val="16"/>
          <w:lang w:eastAsia="en-GB"/>
        </w:rPr>
        <w:t>RetrieveUEContextResponse</w:t>
      </w:r>
      <w:proofErr w:type="spellEnd"/>
      <w:r w:rsidRPr="00544C4D">
        <w:rPr>
          <w:rFonts w:ascii="Courier New" w:eastAsia="Times New Roman" w:hAnsi="Courier New" w:cs="Courier New"/>
          <w:noProof w:val="0"/>
          <w:snapToGrid w:val="0"/>
          <w:sz w:val="16"/>
          <w:lang w:eastAsia="en-GB"/>
        </w:rPr>
        <w:t>-IEs}},</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proofErr w:type="spellStart"/>
      <w:r w:rsidRPr="00544C4D">
        <w:rPr>
          <w:rFonts w:ascii="Courier New" w:eastAsia="Times New Roman" w:hAnsi="Courier New" w:cs="Courier New"/>
          <w:noProof w:val="0"/>
          <w:snapToGrid w:val="0"/>
          <w:sz w:val="16"/>
          <w:lang w:eastAsia="en-GB"/>
        </w:rPr>
        <w:t>RetrieveUEContextResponse</w:t>
      </w:r>
      <w:proofErr w:type="spellEnd"/>
      <w:r w:rsidRPr="00544C4D">
        <w:rPr>
          <w:rFonts w:ascii="Courier New" w:eastAsia="Times New Roman" w:hAnsi="Courier New" w:cs="Courier New"/>
          <w:noProof w:val="0"/>
          <w:snapToGrid w:val="0"/>
          <w:sz w:val="16"/>
          <w:lang w:eastAsia="en-GB"/>
        </w:rPr>
        <w:t>-IEs X2AP-PROTOCOL-IES ::= {</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 ID id-New-eNB-UE-X2AP-ID</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CRITICALITY ignore</w:t>
      </w:r>
      <w:r w:rsidRPr="00544C4D">
        <w:rPr>
          <w:rFonts w:ascii="Courier New" w:eastAsia="Times New Roman" w:hAnsi="Courier New" w:cs="Courier New"/>
          <w:noProof w:val="0"/>
          <w:snapToGrid w:val="0"/>
          <w:sz w:val="16"/>
          <w:lang w:eastAsia="en-GB"/>
        </w:rPr>
        <w:tab/>
        <w:t>TYPE UE-X2AP-ID</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PRESENCE mandatory}|</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 ID id-New-eNB-UE-X2AP-ID-Extension</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CRITICALITY ignore</w:t>
      </w:r>
      <w:r w:rsidRPr="00544C4D">
        <w:rPr>
          <w:rFonts w:ascii="Courier New" w:eastAsia="Times New Roman" w:hAnsi="Courier New" w:cs="Courier New"/>
          <w:noProof w:val="0"/>
          <w:snapToGrid w:val="0"/>
          <w:sz w:val="16"/>
          <w:lang w:eastAsia="en-GB"/>
        </w:rPr>
        <w:tab/>
        <w:t>TYPE UE-X2AP-ID-Extension</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PRESENCE 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lastRenderedPageBreak/>
        <w:tab/>
        <w:t>{ ID id-Old-eNB-UE-X2AP-ID</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CRITICALITY ignore</w:t>
      </w:r>
      <w:r w:rsidRPr="00544C4D">
        <w:rPr>
          <w:rFonts w:ascii="Courier New" w:eastAsia="Times New Roman" w:hAnsi="Courier New" w:cs="Courier New"/>
          <w:noProof w:val="0"/>
          <w:snapToGrid w:val="0"/>
          <w:sz w:val="16"/>
          <w:lang w:eastAsia="en-GB"/>
        </w:rPr>
        <w:tab/>
        <w:t>TYPE UE-X2AP-ID</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PRESENCE mandatory}|</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 ID id-Old-eNB-UE-X2AP-ID-Extension</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CRITICALITY ignore</w:t>
      </w:r>
      <w:r w:rsidRPr="00544C4D">
        <w:rPr>
          <w:rFonts w:ascii="Courier New" w:eastAsia="Times New Roman" w:hAnsi="Courier New" w:cs="Courier New"/>
          <w:noProof w:val="0"/>
          <w:snapToGrid w:val="0"/>
          <w:sz w:val="16"/>
          <w:lang w:eastAsia="en-GB"/>
        </w:rPr>
        <w:tab/>
        <w:t>TYPE UE-X2AP-ID-Extension</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PRESENCE 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 ID id-GUMMEI-ID</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CRITICALITY reject</w:t>
      </w:r>
      <w:r w:rsidRPr="00544C4D">
        <w:rPr>
          <w:rFonts w:ascii="Courier New" w:eastAsia="Times New Roman" w:hAnsi="Courier New" w:cs="Courier New"/>
          <w:noProof w:val="0"/>
          <w:snapToGrid w:val="0"/>
          <w:sz w:val="16"/>
          <w:lang w:eastAsia="en-GB"/>
        </w:rPr>
        <w:tab/>
        <w:t>TYPE GUMMEI</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PRESENCE mandatory}|</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 ID id-UE-</w:t>
      </w:r>
      <w:proofErr w:type="spellStart"/>
      <w:r w:rsidRPr="00544C4D">
        <w:rPr>
          <w:rFonts w:ascii="Courier New" w:eastAsia="Times New Roman" w:hAnsi="Courier New" w:cs="Courier New"/>
          <w:noProof w:val="0"/>
          <w:snapToGrid w:val="0"/>
          <w:sz w:val="16"/>
          <w:lang w:eastAsia="en-GB"/>
        </w:rPr>
        <w:t>ContextInformationRetrieve</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CRITICALITY reject</w:t>
      </w:r>
      <w:r w:rsidRPr="00544C4D">
        <w:rPr>
          <w:rFonts w:ascii="Courier New" w:eastAsia="Times New Roman" w:hAnsi="Courier New" w:cs="Courier New"/>
          <w:noProof w:val="0"/>
          <w:snapToGrid w:val="0"/>
          <w:sz w:val="16"/>
          <w:lang w:eastAsia="en-GB"/>
        </w:rPr>
        <w:tab/>
        <w:t>TYPE UE-</w:t>
      </w:r>
      <w:proofErr w:type="spellStart"/>
      <w:r w:rsidRPr="00544C4D">
        <w:rPr>
          <w:rFonts w:ascii="Courier New" w:eastAsia="Times New Roman" w:hAnsi="Courier New" w:cs="Courier New"/>
          <w:noProof w:val="0"/>
          <w:snapToGrid w:val="0"/>
          <w:sz w:val="16"/>
          <w:lang w:eastAsia="en-GB"/>
        </w:rPr>
        <w:t>ContextInformationRetrieve</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PRESENCE mandatory}|</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 ID id-</w:t>
      </w:r>
      <w:proofErr w:type="spellStart"/>
      <w:r w:rsidRPr="00544C4D">
        <w:rPr>
          <w:rFonts w:ascii="Courier New" w:eastAsia="Times New Roman" w:hAnsi="Courier New" w:cs="Courier New"/>
          <w:noProof w:val="0"/>
          <w:snapToGrid w:val="0"/>
          <w:sz w:val="16"/>
          <w:lang w:eastAsia="en-GB"/>
        </w:rPr>
        <w:t>TraceActivation</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CRITICALITY ignore</w:t>
      </w:r>
      <w:r w:rsidRPr="00544C4D">
        <w:rPr>
          <w:rFonts w:ascii="Courier New" w:eastAsia="Times New Roman" w:hAnsi="Courier New" w:cs="Courier New"/>
          <w:noProof w:val="0"/>
          <w:snapToGrid w:val="0"/>
          <w:sz w:val="16"/>
          <w:lang w:eastAsia="en-GB"/>
        </w:rPr>
        <w:tab/>
        <w:t xml:space="preserve">TYPE </w:t>
      </w:r>
      <w:proofErr w:type="spellStart"/>
      <w:r w:rsidRPr="00544C4D">
        <w:rPr>
          <w:rFonts w:ascii="Courier New" w:eastAsia="Times New Roman" w:hAnsi="Courier New" w:cs="Courier New"/>
          <w:noProof w:val="0"/>
          <w:snapToGrid w:val="0"/>
          <w:sz w:val="16"/>
          <w:lang w:eastAsia="en-GB"/>
        </w:rPr>
        <w:t>TraceActivation</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PRESENCE 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 ID id-</w:t>
      </w:r>
      <w:proofErr w:type="spellStart"/>
      <w:r w:rsidRPr="00544C4D">
        <w:rPr>
          <w:rFonts w:ascii="Courier New" w:eastAsia="Times New Roman" w:hAnsi="Courier New" w:cs="Courier New"/>
          <w:noProof w:val="0"/>
          <w:snapToGrid w:val="0"/>
          <w:sz w:val="16"/>
          <w:lang w:eastAsia="en-GB"/>
        </w:rPr>
        <w:t>SRVCCOperationPossible</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CRITICALITY ignore</w:t>
      </w:r>
      <w:r w:rsidRPr="00544C4D">
        <w:rPr>
          <w:rFonts w:ascii="Courier New" w:eastAsia="Times New Roman" w:hAnsi="Courier New" w:cs="Courier New"/>
          <w:noProof w:val="0"/>
          <w:snapToGrid w:val="0"/>
          <w:sz w:val="16"/>
          <w:lang w:eastAsia="en-GB"/>
        </w:rPr>
        <w:tab/>
        <w:t xml:space="preserve">TYPE </w:t>
      </w:r>
      <w:proofErr w:type="spellStart"/>
      <w:r w:rsidRPr="00544C4D">
        <w:rPr>
          <w:rFonts w:ascii="Courier New" w:eastAsia="Times New Roman" w:hAnsi="Courier New" w:cs="Courier New"/>
          <w:noProof w:val="0"/>
          <w:snapToGrid w:val="0"/>
          <w:sz w:val="16"/>
          <w:lang w:eastAsia="en-GB"/>
        </w:rPr>
        <w:t>SRVCCOperationPossible</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PRESENCE 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 ID id-Masked-IMEISV</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CRITICALITY ignore</w:t>
      </w:r>
      <w:r w:rsidRPr="00544C4D">
        <w:rPr>
          <w:rFonts w:ascii="Courier New" w:eastAsia="Times New Roman" w:hAnsi="Courier New" w:cs="Courier New"/>
          <w:noProof w:val="0"/>
          <w:snapToGrid w:val="0"/>
          <w:sz w:val="16"/>
          <w:lang w:eastAsia="en-GB"/>
        </w:rPr>
        <w:tab/>
        <w:t>TYPE Masked-IMEISV</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PRESENCE 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 ID id-</w:t>
      </w:r>
      <w:proofErr w:type="spellStart"/>
      <w:r w:rsidRPr="00544C4D">
        <w:rPr>
          <w:rFonts w:ascii="Courier New" w:eastAsia="Times New Roman" w:hAnsi="Courier New" w:cs="Courier New"/>
          <w:noProof w:val="0"/>
          <w:snapToGrid w:val="0"/>
          <w:sz w:val="16"/>
          <w:lang w:eastAsia="en-GB"/>
        </w:rPr>
        <w:t>ExpectedUEBehaviour</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CRITICALITY ignore</w:t>
      </w:r>
      <w:r w:rsidRPr="00544C4D">
        <w:rPr>
          <w:rFonts w:ascii="Courier New" w:eastAsia="Times New Roman" w:hAnsi="Courier New" w:cs="Courier New"/>
          <w:noProof w:val="0"/>
          <w:snapToGrid w:val="0"/>
          <w:sz w:val="16"/>
          <w:lang w:eastAsia="en-GB"/>
        </w:rPr>
        <w:tab/>
        <w:t xml:space="preserve">TYPE </w:t>
      </w:r>
      <w:proofErr w:type="spellStart"/>
      <w:r w:rsidRPr="00544C4D">
        <w:rPr>
          <w:rFonts w:ascii="Courier New" w:eastAsia="Times New Roman" w:hAnsi="Courier New" w:cs="Courier New"/>
          <w:noProof w:val="0"/>
          <w:snapToGrid w:val="0"/>
          <w:sz w:val="16"/>
          <w:lang w:eastAsia="en-GB"/>
        </w:rPr>
        <w:t>ExpectedUEBehaviour</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PRESENCE 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 ID id-</w:t>
      </w:r>
      <w:proofErr w:type="spellStart"/>
      <w:r w:rsidRPr="00544C4D">
        <w:rPr>
          <w:rFonts w:ascii="Courier New" w:eastAsia="Times New Roman" w:hAnsi="Courier New" w:cs="Courier New"/>
          <w:noProof w:val="0"/>
          <w:snapToGrid w:val="0"/>
          <w:sz w:val="16"/>
          <w:lang w:eastAsia="en-GB"/>
        </w:rPr>
        <w:t>ProSeAuthorized</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CRITICALITY ignore</w:t>
      </w:r>
      <w:r w:rsidRPr="00544C4D">
        <w:rPr>
          <w:rFonts w:ascii="Courier New" w:eastAsia="Times New Roman" w:hAnsi="Courier New" w:cs="Courier New"/>
          <w:noProof w:val="0"/>
          <w:snapToGrid w:val="0"/>
          <w:sz w:val="16"/>
          <w:lang w:eastAsia="en-GB"/>
        </w:rPr>
        <w:tab/>
        <w:t xml:space="preserve">TYPE </w:t>
      </w:r>
      <w:proofErr w:type="spellStart"/>
      <w:r w:rsidRPr="00544C4D">
        <w:rPr>
          <w:rFonts w:ascii="Courier New" w:eastAsia="Times New Roman" w:hAnsi="Courier New" w:cs="Courier New"/>
          <w:noProof w:val="0"/>
          <w:snapToGrid w:val="0"/>
          <w:sz w:val="16"/>
          <w:lang w:eastAsia="en-GB"/>
        </w:rPr>
        <w:t>ProSeAuthorized</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PRESENCE 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 ID id-</w:t>
      </w:r>
      <w:proofErr w:type="spellStart"/>
      <w:r w:rsidRPr="00544C4D">
        <w:rPr>
          <w:rFonts w:ascii="Courier New" w:eastAsia="Times New Roman" w:hAnsi="Courier New" w:cs="Courier New"/>
          <w:noProof w:val="0"/>
          <w:snapToGrid w:val="0"/>
          <w:sz w:val="16"/>
          <w:lang w:eastAsia="en-GB"/>
        </w:rPr>
        <w:t>CriticalityDiagnostics</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CRITICALITY ignore</w:t>
      </w:r>
      <w:r w:rsidRPr="00544C4D">
        <w:rPr>
          <w:rFonts w:ascii="Courier New" w:eastAsia="Times New Roman" w:hAnsi="Courier New" w:cs="Courier New"/>
          <w:noProof w:val="0"/>
          <w:snapToGrid w:val="0"/>
          <w:sz w:val="16"/>
          <w:lang w:eastAsia="en-GB"/>
        </w:rPr>
        <w:tab/>
        <w:t xml:space="preserve">TYPE </w:t>
      </w:r>
      <w:proofErr w:type="spellStart"/>
      <w:r w:rsidRPr="00544C4D">
        <w:rPr>
          <w:rFonts w:ascii="Courier New" w:eastAsia="Times New Roman" w:hAnsi="Courier New" w:cs="Courier New"/>
          <w:noProof w:val="0"/>
          <w:snapToGrid w:val="0"/>
          <w:sz w:val="16"/>
          <w:lang w:eastAsia="en-GB"/>
        </w:rPr>
        <w:t>CriticalityDiagnostics</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PRESENCE optional}</w:t>
      </w:r>
      <w:r w:rsidRPr="00544C4D">
        <w:rPr>
          <w:rFonts w:ascii="Courier New"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44C4D">
        <w:rPr>
          <w:rFonts w:ascii="Courier New" w:eastAsia="Times New Roman" w:hAnsi="Courier New"/>
          <w:noProof w:val="0"/>
          <w:snapToGrid w:val="0"/>
          <w:sz w:val="16"/>
          <w:lang w:eastAsia="en-GB"/>
        </w:rPr>
        <w:tab/>
        <w:t>{ ID id-V2XServicesAuthorized</w:t>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t>CRITICALITY ignore</w:t>
      </w:r>
      <w:r w:rsidRPr="00544C4D">
        <w:rPr>
          <w:rFonts w:ascii="Courier New" w:eastAsia="Times New Roman" w:hAnsi="Courier New"/>
          <w:noProof w:val="0"/>
          <w:snapToGrid w:val="0"/>
          <w:sz w:val="16"/>
          <w:lang w:eastAsia="en-GB"/>
        </w:rPr>
        <w:tab/>
        <w:t>TYPE V2XServicesAuthorized</w:t>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t>PRESENCE 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44C4D">
        <w:rPr>
          <w:rFonts w:ascii="Courier New" w:eastAsia="Times New Roman" w:hAnsi="Courier New"/>
          <w:noProof w:val="0"/>
          <w:snapToGrid w:val="0"/>
          <w:sz w:val="16"/>
          <w:lang w:eastAsia="en-GB"/>
        </w:rPr>
        <w:tab/>
        <w:t>{ ID id-</w:t>
      </w:r>
      <w:proofErr w:type="spellStart"/>
      <w:r w:rsidRPr="00544C4D">
        <w:rPr>
          <w:rFonts w:ascii="Courier New" w:eastAsia="Times New Roman" w:hAnsi="Courier New"/>
          <w:noProof w:val="0"/>
          <w:snapToGrid w:val="0"/>
          <w:sz w:val="16"/>
          <w:lang w:eastAsia="en-GB"/>
        </w:rPr>
        <w:t>AerialUEsubscriptionInformation</w:t>
      </w:r>
      <w:proofErr w:type="spellEnd"/>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t>CRITICALITY ignore</w:t>
      </w:r>
      <w:r w:rsidRPr="00544C4D">
        <w:rPr>
          <w:rFonts w:ascii="Courier New" w:eastAsia="Times New Roman" w:hAnsi="Courier New"/>
          <w:noProof w:val="0"/>
          <w:snapToGrid w:val="0"/>
          <w:sz w:val="16"/>
          <w:lang w:eastAsia="en-GB"/>
        </w:rPr>
        <w:tab/>
        <w:t xml:space="preserve">TYPE </w:t>
      </w:r>
      <w:proofErr w:type="spellStart"/>
      <w:r w:rsidRPr="00544C4D">
        <w:rPr>
          <w:rFonts w:ascii="Courier New" w:eastAsia="Times New Roman" w:hAnsi="Courier New"/>
          <w:noProof w:val="0"/>
          <w:snapToGrid w:val="0"/>
          <w:sz w:val="16"/>
          <w:lang w:eastAsia="en-GB"/>
        </w:rPr>
        <w:t>AerialUEsubscriptionInformation</w:t>
      </w:r>
      <w:proofErr w:type="spellEnd"/>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t>PRESENCE 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44C4D">
        <w:rPr>
          <w:rFonts w:ascii="Courier New" w:eastAsia="Times New Roman" w:hAnsi="Courier New"/>
          <w:noProof w:val="0"/>
          <w:snapToGrid w:val="0"/>
          <w:sz w:val="16"/>
          <w:lang w:eastAsia="en-GB"/>
        </w:rPr>
        <w:tab/>
        <w:t>{ ID id-Subscription-Based-UE-</w:t>
      </w:r>
      <w:proofErr w:type="spellStart"/>
      <w:r w:rsidRPr="00544C4D">
        <w:rPr>
          <w:rFonts w:ascii="Courier New" w:eastAsia="Times New Roman" w:hAnsi="Courier New"/>
          <w:noProof w:val="0"/>
          <w:snapToGrid w:val="0"/>
          <w:sz w:val="16"/>
          <w:lang w:eastAsia="en-GB"/>
        </w:rPr>
        <w:t>DifferentiationInfo</w:t>
      </w:r>
      <w:proofErr w:type="spellEnd"/>
      <w:r w:rsidRPr="00544C4D">
        <w:rPr>
          <w:rFonts w:ascii="Courier New" w:eastAsia="Times New Roman" w:hAnsi="Courier New"/>
          <w:noProof w:val="0"/>
          <w:snapToGrid w:val="0"/>
          <w:sz w:val="16"/>
          <w:lang w:eastAsia="en-GB"/>
        </w:rPr>
        <w:tab/>
        <w:t>CRITICALITY ignore</w:t>
      </w:r>
      <w:r w:rsidRPr="00544C4D">
        <w:rPr>
          <w:rFonts w:ascii="Courier New" w:eastAsia="Times New Roman" w:hAnsi="Courier New"/>
          <w:noProof w:val="0"/>
          <w:snapToGrid w:val="0"/>
          <w:sz w:val="16"/>
          <w:lang w:eastAsia="en-GB"/>
        </w:rPr>
        <w:tab/>
        <w:t>TYPE Subscription-Based-UE-</w:t>
      </w:r>
      <w:proofErr w:type="spellStart"/>
      <w:r w:rsidRPr="00544C4D">
        <w:rPr>
          <w:rFonts w:ascii="Courier New" w:eastAsia="Times New Roman" w:hAnsi="Courier New"/>
          <w:noProof w:val="0"/>
          <w:snapToGrid w:val="0"/>
          <w:sz w:val="16"/>
          <w:lang w:eastAsia="en-GB"/>
        </w:rPr>
        <w:t>DifferentiationInfo</w:t>
      </w:r>
      <w:proofErr w:type="spellEnd"/>
      <w:r w:rsidRPr="00544C4D">
        <w:rPr>
          <w:rFonts w:ascii="Courier New" w:eastAsia="Times New Roman" w:hAnsi="Courier New"/>
          <w:noProof w:val="0"/>
          <w:snapToGrid w:val="0"/>
          <w:sz w:val="16"/>
          <w:lang w:eastAsia="en-GB"/>
        </w:rPr>
        <w:tab/>
        <w:t>PRESENCE optional}</w:t>
      </w:r>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UE-</w:t>
      </w:r>
      <w:proofErr w:type="spellStart"/>
      <w:r w:rsidRPr="00544C4D">
        <w:rPr>
          <w:rFonts w:ascii="Courier New" w:eastAsia="Times New Roman" w:hAnsi="Courier New" w:cs="Courier New"/>
          <w:noProof w:val="0"/>
          <w:snapToGrid w:val="0"/>
          <w:sz w:val="16"/>
          <w:lang w:eastAsia="en-GB"/>
        </w:rPr>
        <w:t>ContextInformationRetrieve</w:t>
      </w:r>
      <w:proofErr w:type="spellEnd"/>
      <w:r w:rsidRPr="00544C4D">
        <w:rPr>
          <w:rFonts w:ascii="Courier New" w:eastAsia="Times New Roman" w:hAnsi="Courier New" w:cs="Courier New"/>
          <w:noProof w:val="0"/>
          <w:snapToGrid w:val="0"/>
          <w:sz w:val="16"/>
          <w:lang w:eastAsia="en-GB"/>
        </w:rPr>
        <w:t xml:space="preserve"> ::= SEQUENCE {</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mME-UE-S1AP-ID</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UE-S1AP-ID,</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uESecurityCapabilities</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UESecurityCapabilities</w:t>
      </w:r>
      <w:proofErr w:type="spellEnd"/>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aS-SecurityInformation</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AS-</w:t>
      </w:r>
      <w:proofErr w:type="spellStart"/>
      <w:r w:rsidRPr="00544C4D">
        <w:rPr>
          <w:rFonts w:ascii="Courier New" w:eastAsia="Times New Roman" w:hAnsi="Courier New" w:cs="Courier New"/>
          <w:noProof w:val="0"/>
          <w:snapToGrid w:val="0"/>
          <w:sz w:val="16"/>
          <w:lang w:eastAsia="en-GB"/>
        </w:rPr>
        <w:t>SecurityInformation</w:t>
      </w:r>
      <w:proofErr w:type="spellEnd"/>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uEaggregateMaximumBitRate</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UEAggregateMaximumBitRate</w:t>
      </w:r>
      <w:proofErr w:type="spellEnd"/>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subscriberProfileIDforRFP</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SubscriberProfileIDforRFP</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e-RABs-</w:t>
      </w:r>
      <w:proofErr w:type="spellStart"/>
      <w:r w:rsidRPr="00544C4D">
        <w:rPr>
          <w:rFonts w:ascii="Courier New" w:eastAsia="Times New Roman" w:hAnsi="Courier New" w:cs="Courier New"/>
          <w:noProof w:val="0"/>
          <w:snapToGrid w:val="0"/>
          <w:sz w:val="16"/>
          <w:lang w:eastAsia="en-GB"/>
        </w:rPr>
        <w:t>ToBeSetup</w:t>
      </w:r>
      <w:proofErr w:type="spellEnd"/>
      <w:r w:rsidRPr="00544C4D">
        <w:rPr>
          <w:rFonts w:ascii="Courier New" w:eastAsia="Times New Roman" w:hAnsi="Courier New" w:cs="Courier New"/>
          <w:noProof w:val="0"/>
          <w:snapToGrid w:val="0"/>
          <w:sz w:val="16"/>
          <w:lang w:eastAsia="en-GB"/>
        </w:rPr>
        <w:t>-</w:t>
      </w:r>
      <w:proofErr w:type="spellStart"/>
      <w:r w:rsidRPr="00544C4D">
        <w:rPr>
          <w:rFonts w:ascii="Courier New" w:eastAsia="Times New Roman" w:hAnsi="Courier New" w:cs="Courier New"/>
          <w:noProof w:val="0"/>
          <w:snapToGrid w:val="0"/>
          <w:sz w:val="16"/>
          <w:lang w:eastAsia="en-GB"/>
        </w:rPr>
        <w:t>ListRetrieve</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E-RABs-</w:t>
      </w:r>
      <w:proofErr w:type="spellStart"/>
      <w:r w:rsidRPr="00544C4D">
        <w:rPr>
          <w:rFonts w:ascii="Courier New" w:eastAsia="Times New Roman" w:hAnsi="Courier New" w:cs="Courier New"/>
          <w:noProof w:val="0"/>
          <w:snapToGrid w:val="0"/>
          <w:sz w:val="16"/>
          <w:lang w:eastAsia="en-GB"/>
        </w:rPr>
        <w:t>ToBeSetup</w:t>
      </w:r>
      <w:proofErr w:type="spellEnd"/>
      <w:r w:rsidRPr="00544C4D">
        <w:rPr>
          <w:rFonts w:ascii="Courier New" w:eastAsia="Times New Roman" w:hAnsi="Courier New" w:cs="Courier New"/>
          <w:noProof w:val="0"/>
          <w:snapToGrid w:val="0"/>
          <w:sz w:val="16"/>
          <w:lang w:eastAsia="en-GB"/>
        </w:rPr>
        <w:t>-</w:t>
      </w:r>
      <w:proofErr w:type="spellStart"/>
      <w:r w:rsidRPr="00544C4D">
        <w:rPr>
          <w:rFonts w:ascii="Courier New" w:eastAsia="Times New Roman" w:hAnsi="Courier New" w:cs="Courier New"/>
          <w:noProof w:val="0"/>
          <w:snapToGrid w:val="0"/>
          <w:sz w:val="16"/>
          <w:lang w:eastAsia="en-GB"/>
        </w:rPr>
        <w:t>ListRetrieve</w:t>
      </w:r>
      <w:proofErr w:type="spellEnd"/>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rRC</w:t>
      </w:r>
      <w:proofErr w:type="spellEnd"/>
      <w:r w:rsidRPr="00544C4D">
        <w:rPr>
          <w:rFonts w:ascii="Courier New" w:eastAsia="Times New Roman" w:hAnsi="Courier New" w:cs="Courier New"/>
          <w:noProof w:val="0"/>
          <w:snapToGrid w:val="0"/>
          <w:sz w:val="16"/>
          <w:lang w:eastAsia="en-GB"/>
        </w:rPr>
        <w:t>-Context</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RRC-Context,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handoverRestrictionList</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HandoverRestrictionList</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locationReportingInformation</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LocationReportingInformation</w:t>
      </w:r>
      <w:proofErr w:type="spellEnd"/>
      <w:r w:rsidRPr="00544C4D">
        <w:rPr>
          <w:rFonts w:ascii="Courier New" w:eastAsia="Times New Roman" w:hAnsi="Courier New" w:cs="Courier New"/>
          <w:noProof w:val="0"/>
          <w:snapToGrid w:val="0"/>
          <w:sz w:val="16"/>
          <w:lang w:eastAsia="en-GB"/>
        </w:rPr>
        <w:tab/>
        <w:t>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managBasedMDTallowed</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ManagementBasedMDTallowed</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managBasedMDTPLMNList</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MDTPLMNList</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iE</w:t>
      </w:r>
      <w:proofErr w:type="spellEnd"/>
      <w:r w:rsidRPr="00544C4D">
        <w:rPr>
          <w:rFonts w:ascii="Courier New" w:eastAsia="Times New Roman" w:hAnsi="Courier New" w:cs="Courier New"/>
          <w:noProof w:val="0"/>
          <w:snapToGrid w:val="0"/>
          <w:sz w:val="16"/>
          <w:lang w:eastAsia="en-GB"/>
        </w:rPr>
        <w:t>-Extensions</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ProtocolExtensionContainer</w:t>
      </w:r>
      <w:proofErr w:type="spellEnd"/>
      <w:r w:rsidRPr="00544C4D">
        <w:rPr>
          <w:rFonts w:ascii="Courier New" w:eastAsia="Times New Roman" w:hAnsi="Courier New" w:cs="Courier New"/>
          <w:noProof w:val="0"/>
          <w:snapToGrid w:val="0"/>
          <w:sz w:val="16"/>
          <w:lang w:eastAsia="en-GB"/>
        </w:rPr>
        <w:t xml:space="preserve"> { {UE-</w:t>
      </w:r>
      <w:proofErr w:type="spellStart"/>
      <w:r w:rsidRPr="00544C4D">
        <w:rPr>
          <w:rFonts w:ascii="Courier New" w:eastAsia="Times New Roman" w:hAnsi="Courier New" w:cs="Courier New"/>
          <w:noProof w:val="0"/>
          <w:snapToGrid w:val="0"/>
          <w:sz w:val="16"/>
          <w:lang w:eastAsia="en-GB"/>
        </w:rPr>
        <w:t>ContextInformationRetrieve</w:t>
      </w:r>
      <w:proofErr w:type="spellEnd"/>
      <w:r w:rsidRPr="00544C4D">
        <w:rPr>
          <w:rFonts w:ascii="Courier New" w:eastAsia="Times New Roman" w:hAnsi="Courier New" w:cs="Courier New"/>
          <w:noProof w:val="0"/>
          <w:snapToGrid w:val="0"/>
          <w:sz w:val="16"/>
          <w:lang w:eastAsia="en-GB"/>
        </w:rPr>
        <w:t>-</w:t>
      </w:r>
      <w:proofErr w:type="spellStart"/>
      <w:r w:rsidRPr="00544C4D">
        <w:rPr>
          <w:rFonts w:ascii="Courier New" w:eastAsia="Times New Roman" w:hAnsi="Courier New" w:cs="Courier New"/>
          <w:noProof w:val="0"/>
          <w:snapToGrid w:val="0"/>
          <w:sz w:val="16"/>
          <w:lang w:eastAsia="en-GB"/>
        </w:rPr>
        <w:t>ExtIEs</w:t>
      </w:r>
      <w:proofErr w:type="spellEnd"/>
      <w:r w:rsidRPr="00544C4D">
        <w:rPr>
          <w:rFonts w:ascii="Courier New" w:eastAsia="Times New Roman" w:hAnsi="Courier New" w:cs="Courier New"/>
          <w:noProof w:val="0"/>
          <w:snapToGrid w:val="0"/>
          <w:sz w:val="16"/>
          <w:lang w:eastAsia="en-GB"/>
        </w:rPr>
        <w:t>} } 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zh-CN"/>
        </w:rPr>
      </w:pPr>
      <w:r w:rsidRPr="00544C4D">
        <w:rPr>
          <w:rFonts w:ascii="Courier New" w:eastAsia="Times New Roman" w:hAnsi="Courier New" w:cs="Courier New"/>
          <w:noProof w:val="0"/>
          <w:snapToGrid w:val="0"/>
          <w:sz w:val="16"/>
          <w:lang w:eastAsia="en-GB"/>
        </w:rPr>
        <w:t>UE-</w:t>
      </w:r>
      <w:proofErr w:type="spellStart"/>
      <w:r w:rsidRPr="00544C4D">
        <w:rPr>
          <w:rFonts w:ascii="Courier New" w:eastAsia="Times New Roman" w:hAnsi="Courier New" w:cs="Courier New"/>
          <w:noProof w:val="0"/>
          <w:snapToGrid w:val="0"/>
          <w:sz w:val="16"/>
          <w:lang w:eastAsia="en-GB"/>
        </w:rPr>
        <w:t>ContextInformationRetrieve</w:t>
      </w:r>
      <w:proofErr w:type="spellEnd"/>
      <w:r w:rsidRPr="00544C4D">
        <w:rPr>
          <w:rFonts w:ascii="Courier New" w:eastAsia="Times New Roman" w:hAnsi="Courier New" w:cs="Courier New"/>
          <w:noProof w:val="0"/>
          <w:snapToGrid w:val="0"/>
          <w:sz w:val="16"/>
          <w:lang w:eastAsia="en-GB"/>
        </w:rPr>
        <w:t>-</w:t>
      </w:r>
      <w:proofErr w:type="spellStart"/>
      <w:r w:rsidRPr="00544C4D">
        <w:rPr>
          <w:rFonts w:ascii="Courier New" w:eastAsia="Times New Roman" w:hAnsi="Courier New" w:cs="Courier New"/>
          <w:noProof w:val="0"/>
          <w:snapToGrid w:val="0"/>
          <w:sz w:val="16"/>
          <w:lang w:eastAsia="en-GB"/>
        </w:rPr>
        <w:t>ExtIEs</w:t>
      </w:r>
      <w:proofErr w:type="spellEnd"/>
      <w:r w:rsidRPr="00544C4D">
        <w:rPr>
          <w:rFonts w:ascii="Courier New" w:eastAsia="Times New Roman" w:hAnsi="Courier New" w:cs="Courier New"/>
          <w:noProof w:val="0"/>
          <w:snapToGrid w:val="0"/>
          <w:sz w:val="16"/>
          <w:lang w:eastAsia="en-GB"/>
        </w:rPr>
        <w:t xml:space="preserve"> X2AP-PROTOCOL-EXTENSION ::= {</w:t>
      </w:r>
    </w:p>
    <w:p w:rsidR="009B080B"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r w:rsidRPr="00544C4D">
        <w:rPr>
          <w:rFonts w:ascii="Courier New" w:eastAsia="Times New Roman" w:hAnsi="Courier New"/>
          <w:snapToGrid w:val="0"/>
          <w:sz w:val="16"/>
          <w:lang w:eastAsia="en-GB"/>
        </w:rPr>
        <w:t>{ ID id-</w:t>
      </w:r>
      <w:r w:rsidRPr="00544C4D">
        <w:rPr>
          <w:rFonts w:ascii="Courier New" w:eastAsia="Times New Roman" w:hAnsi="Courier New"/>
          <w:snapToGrid w:val="0"/>
          <w:sz w:val="16"/>
          <w:lang w:eastAsia="zh-CN"/>
        </w:rPr>
        <w:t>UESidelinkAggregateMaximumBitRate</w:t>
      </w:r>
      <w:r w:rsidRPr="00544C4D">
        <w:rPr>
          <w:rFonts w:ascii="Courier New" w:eastAsia="Times New Roman" w:hAnsi="Courier New"/>
          <w:snapToGrid w:val="0"/>
          <w:sz w:val="16"/>
          <w:lang w:eastAsia="en-GB"/>
        </w:rPr>
        <w:tab/>
        <w:t>CRITICALITY ignore</w:t>
      </w:r>
      <w:r w:rsidRPr="00544C4D">
        <w:rPr>
          <w:rFonts w:ascii="Courier New" w:eastAsia="Times New Roman" w:hAnsi="Courier New"/>
          <w:snapToGrid w:val="0"/>
          <w:sz w:val="16"/>
          <w:lang w:eastAsia="en-GB"/>
        </w:rPr>
        <w:tab/>
        <w:t xml:space="preserve">EXTENSION </w:t>
      </w:r>
      <w:r w:rsidRPr="00544C4D">
        <w:rPr>
          <w:rFonts w:ascii="Courier New" w:eastAsia="Times New Roman" w:hAnsi="Courier New"/>
          <w:snapToGrid w:val="0"/>
          <w:sz w:val="16"/>
          <w:lang w:eastAsia="zh-CN"/>
        </w:rPr>
        <w:t>UESidelinkAggregateMaximumBitRate</w:t>
      </w:r>
      <w:r w:rsidRPr="00544C4D">
        <w:rPr>
          <w:rFonts w:ascii="Courier New" w:eastAsia="Times New Roman" w:hAnsi="Courier New"/>
          <w:snapToGrid w:val="0"/>
          <w:sz w:val="16"/>
          <w:lang w:eastAsia="en-GB"/>
        </w:rPr>
        <w:tab/>
      </w:r>
      <w:r w:rsidRPr="00544C4D">
        <w:rPr>
          <w:rFonts w:ascii="Courier New" w:eastAsia="Times New Roman" w:hAnsi="Courier New"/>
          <w:snapToGrid w:val="0"/>
          <w:sz w:val="16"/>
          <w:lang w:eastAsia="en-GB"/>
        </w:rPr>
        <w:tab/>
        <w:t>PRESENCE optional}</w:t>
      </w:r>
      <w:r w:rsidR="009B080B" w:rsidRPr="009B080B">
        <w:rPr>
          <w:rFonts w:ascii="Courier New" w:eastAsia="Times New Roman" w:hAnsi="Courier New" w:cs="Courier New"/>
          <w:noProof w:val="0"/>
          <w:snapToGrid w:val="0"/>
          <w:sz w:val="16"/>
          <w:lang w:eastAsia="en-GB"/>
        </w:rPr>
        <w:t>|</w:t>
      </w:r>
    </w:p>
    <w:p w:rsidR="00DA5BC4" w:rsidRPr="009B080B" w:rsidRDefault="009B080B"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89" w:author="Huawei" w:date="2019-12-31T17:27:00Z"/>
          <w:rFonts w:ascii="Courier New" w:hAnsi="Courier New" w:cs="Courier New"/>
          <w:noProof w:val="0"/>
          <w:snapToGrid w:val="0"/>
          <w:sz w:val="16"/>
          <w:lang w:eastAsia="en-GB"/>
        </w:rPr>
      </w:pPr>
      <w:r w:rsidRPr="009B080B">
        <w:rPr>
          <w:rFonts w:ascii="Courier New" w:hAnsi="Courier New" w:cs="Courier New"/>
          <w:noProof w:val="0"/>
          <w:snapToGrid w:val="0"/>
          <w:sz w:val="16"/>
          <w:lang w:eastAsia="en-GB"/>
        </w:rPr>
        <w:t>{ ID id-</w:t>
      </w:r>
      <w:proofErr w:type="spellStart"/>
      <w:r w:rsidRPr="009B080B">
        <w:rPr>
          <w:rFonts w:ascii="Courier New" w:hAnsi="Courier New" w:cs="Courier New"/>
          <w:noProof w:val="0"/>
          <w:snapToGrid w:val="0"/>
          <w:sz w:val="16"/>
          <w:lang w:eastAsia="en-GB"/>
        </w:rPr>
        <w:t>AdditionalRRMPriorityIndex</w:t>
      </w:r>
      <w:proofErr w:type="spellEnd"/>
      <w:r w:rsidRPr="009B080B">
        <w:rPr>
          <w:rFonts w:ascii="Courier New" w:hAnsi="Courier New" w:cs="Courier New"/>
          <w:noProof w:val="0"/>
          <w:snapToGrid w:val="0"/>
          <w:sz w:val="16"/>
          <w:lang w:eastAsia="en-GB"/>
        </w:rPr>
        <w:tab/>
      </w:r>
      <w:r w:rsidRPr="009B080B">
        <w:rPr>
          <w:rFonts w:ascii="Courier New" w:hAnsi="Courier New" w:cs="Courier New"/>
          <w:noProof w:val="0"/>
          <w:snapToGrid w:val="0"/>
          <w:sz w:val="16"/>
          <w:lang w:eastAsia="en-GB"/>
        </w:rPr>
        <w:tab/>
      </w:r>
      <w:r w:rsidRPr="009B080B">
        <w:rPr>
          <w:rFonts w:ascii="Courier New" w:hAnsi="Courier New" w:cs="Courier New"/>
          <w:noProof w:val="0"/>
          <w:snapToGrid w:val="0"/>
          <w:sz w:val="16"/>
          <w:lang w:eastAsia="en-GB"/>
        </w:rPr>
        <w:tab/>
        <w:t>CRITICALITY ignore</w:t>
      </w:r>
      <w:r w:rsidRPr="009B080B">
        <w:rPr>
          <w:rFonts w:ascii="Courier New" w:hAnsi="Courier New" w:cs="Courier New"/>
          <w:noProof w:val="0"/>
          <w:snapToGrid w:val="0"/>
          <w:sz w:val="16"/>
          <w:lang w:eastAsia="en-GB"/>
        </w:rPr>
        <w:tab/>
        <w:t xml:space="preserve">EXTENSION </w:t>
      </w:r>
      <w:proofErr w:type="spellStart"/>
      <w:r w:rsidRPr="009B080B">
        <w:rPr>
          <w:rFonts w:ascii="Courier New" w:hAnsi="Courier New" w:cs="Courier New"/>
          <w:noProof w:val="0"/>
          <w:snapToGrid w:val="0"/>
          <w:sz w:val="16"/>
          <w:lang w:eastAsia="en-GB"/>
        </w:rPr>
        <w:t>AdditionalRRMPriorityIndex</w:t>
      </w:r>
      <w:proofErr w:type="spellEnd"/>
      <w:r w:rsidRPr="009B080B">
        <w:rPr>
          <w:rFonts w:ascii="Courier New" w:hAnsi="Courier New" w:cs="Courier New"/>
          <w:noProof w:val="0"/>
          <w:snapToGrid w:val="0"/>
          <w:sz w:val="16"/>
          <w:lang w:eastAsia="en-GB"/>
        </w:rPr>
        <w:tab/>
      </w:r>
      <w:r w:rsidRPr="009B080B">
        <w:rPr>
          <w:rFonts w:ascii="Courier New" w:hAnsi="Courier New" w:cs="Courier New"/>
          <w:noProof w:val="0"/>
          <w:snapToGrid w:val="0"/>
          <w:sz w:val="16"/>
          <w:lang w:eastAsia="en-GB"/>
        </w:rPr>
        <w:tab/>
      </w:r>
      <w:r w:rsidRPr="009B080B">
        <w:rPr>
          <w:rFonts w:ascii="Courier New" w:hAnsi="Courier New" w:cs="Courier New"/>
          <w:noProof w:val="0"/>
          <w:snapToGrid w:val="0"/>
          <w:sz w:val="16"/>
          <w:lang w:eastAsia="en-GB"/>
        </w:rPr>
        <w:tab/>
      </w:r>
      <w:r w:rsidRPr="009B080B">
        <w:rPr>
          <w:rFonts w:ascii="Courier New" w:hAnsi="Courier New" w:cs="Courier New"/>
          <w:noProof w:val="0"/>
          <w:snapToGrid w:val="0"/>
          <w:sz w:val="16"/>
          <w:lang w:eastAsia="en-GB"/>
        </w:rPr>
        <w:tab/>
      </w:r>
      <w:r w:rsidRPr="009B080B">
        <w:rPr>
          <w:rFonts w:ascii="Courier New" w:hAnsi="Courier New" w:cs="Courier New"/>
          <w:noProof w:val="0"/>
          <w:snapToGrid w:val="0"/>
          <w:sz w:val="16"/>
          <w:lang w:eastAsia="en-GB"/>
        </w:rPr>
        <w:tab/>
        <w:t>PRESENCE optional}</w:t>
      </w:r>
      <w:ins w:id="90" w:author="Huawei" w:date="2019-12-31T17:27:00Z">
        <w:r w:rsidR="00BC316F" w:rsidRPr="00544C4D">
          <w:rPr>
            <w:rFonts w:ascii="Courier New" w:eastAsia="Times New Roman" w:hAnsi="Courier New" w:cs="Courier New"/>
            <w:noProof w:val="0"/>
            <w:snapToGrid w:val="0"/>
            <w:sz w:val="16"/>
            <w:lang w:eastAsia="en-GB"/>
          </w:rPr>
          <w:t>|</w:t>
        </w:r>
      </w:ins>
    </w:p>
    <w:p w:rsidR="00BC316F" w:rsidRDefault="00BC316F" w:rsidP="00BC316F">
      <w:pPr>
        <w:tabs>
          <w:tab w:val="left" w:pos="384"/>
          <w:tab w:val="left" w:pos="768"/>
        </w:tabs>
        <w:overflowPunct w:val="0"/>
        <w:autoSpaceDE w:val="0"/>
        <w:autoSpaceDN w:val="0"/>
        <w:adjustRightInd w:val="0"/>
        <w:spacing w:after="0" w:line="0" w:lineRule="atLeast"/>
        <w:textAlignment w:val="baseline"/>
        <w:rPr>
          <w:rFonts w:ascii="Courier New" w:eastAsia="Times New Roman" w:hAnsi="Courier New"/>
          <w:snapToGrid w:val="0"/>
          <w:sz w:val="16"/>
          <w:lang w:eastAsia="en-GB"/>
        </w:rPr>
      </w:pPr>
      <w:ins w:id="91" w:author="Huawei" w:date="2019-12-31T17:27:00Z">
        <w:r w:rsidRPr="00106DA6">
          <w:rPr>
            <w:rFonts w:ascii="Courier New" w:eastAsia="Times New Roman" w:hAnsi="Courier New"/>
            <w:snapToGrid w:val="0"/>
            <w:sz w:val="16"/>
            <w:lang w:eastAsia="en-GB"/>
          </w:rPr>
          <w:t>{ ID id-UERadioCapability-ID</w:t>
        </w:r>
        <w:r w:rsidRPr="00106DA6">
          <w:rPr>
            <w:rFonts w:ascii="Courier New" w:eastAsia="Times New Roman" w:hAnsi="Courier New"/>
            <w:snapToGrid w:val="0"/>
            <w:sz w:val="16"/>
            <w:lang w:eastAsia="en-GB"/>
          </w:rPr>
          <w:tab/>
        </w:r>
        <w:r w:rsidRPr="00106DA6">
          <w:rPr>
            <w:rFonts w:ascii="Courier New" w:eastAsia="Times New Roman" w:hAnsi="Courier New"/>
            <w:snapToGrid w:val="0"/>
            <w:sz w:val="16"/>
            <w:lang w:eastAsia="en-GB"/>
          </w:rPr>
          <w:tab/>
        </w:r>
        <w:r w:rsidRPr="00106DA6">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ins>
      <w:ins w:id="92" w:author="Huawei" w:date="2020-01-20T14:42:00Z">
        <w:r w:rsidR="00B93827">
          <w:rPr>
            <w:rFonts w:ascii="Courier New" w:eastAsia="Times New Roman" w:hAnsi="Courier New"/>
            <w:snapToGrid w:val="0"/>
            <w:sz w:val="16"/>
            <w:lang w:eastAsia="en-GB"/>
          </w:rPr>
          <w:tab/>
        </w:r>
      </w:ins>
      <w:ins w:id="93" w:author="Huawei" w:date="2019-12-31T17:27:00Z">
        <w:r w:rsidRPr="00106DA6">
          <w:rPr>
            <w:rFonts w:ascii="Courier New" w:eastAsia="Times New Roman" w:hAnsi="Courier New"/>
            <w:snapToGrid w:val="0"/>
            <w:sz w:val="16"/>
            <w:lang w:eastAsia="en-GB"/>
          </w:rPr>
          <w:t>CRITICALITY ignore</w:t>
        </w:r>
      </w:ins>
      <w:ins w:id="94" w:author="Huawei" w:date="2020-01-20T14:43:00Z">
        <w:r w:rsidR="00B93827" w:rsidRPr="00544C4D">
          <w:rPr>
            <w:rFonts w:ascii="Courier New" w:eastAsia="Times New Roman" w:hAnsi="Courier New"/>
            <w:snapToGrid w:val="0"/>
            <w:sz w:val="16"/>
            <w:lang w:eastAsia="en-GB"/>
          </w:rPr>
          <w:tab/>
          <w:t xml:space="preserve">EXTENSION </w:t>
        </w:r>
      </w:ins>
      <w:ins w:id="95" w:author="Huawei" w:date="2019-12-31T17:27:00Z">
        <w:r>
          <w:rPr>
            <w:rFonts w:ascii="Courier New" w:eastAsia="Times New Roman" w:hAnsi="Courier New"/>
            <w:snapToGrid w:val="0"/>
            <w:sz w:val="16"/>
            <w:lang w:eastAsia="en-GB"/>
          </w:rPr>
          <w:t>UERadioCapability-ID</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106DA6">
          <w:rPr>
            <w:rFonts w:ascii="Courier New" w:eastAsia="Times New Roman" w:hAnsi="Courier New"/>
            <w:snapToGrid w:val="0"/>
            <w:sz w:val="16"/>
            <w:lang w:eastAsia="en-GB"/>
          </w:rPr>
          <w:tab/>
        </w:r>
        <w:r w:rsidRPr="00106DA6">
          <w:rPr>
            <w:rFonts w:ascii="Courier New" w:eastAsia="Times New Roman" w:hAnsi="Courier New"/>
            <w:snapToGrid w:val="0"/>
            <w:sz w:val="16"/>
            <w:lang w:eastAsia="en-GB"/>
          </w:rPr>
          <w:tab/>
        </w:r>
        <w:r w:rsidRPr="00106DA6">
          <w:rPr>
            <w:rFonts w:ascii="Courier New" w:eastAsia="Times New Roman" w:hAnsi="Courier New"/>
            <w:snapToGrid w:val="0"/>
            <w:sz w:val="16"/>
            <w:lang w:eastAsia="en-GB"/>
          </w:rPr>
          <w:tab/>
          <w:t>PRESENCE optiona</w:t>
        </w:r>
        <w:r>
          <w:rPr>
            <w:rFonts w:ascii="Courier New" w:eastAsia="Times New Roman" w:hAnsi="Courier New"/>
            <w:snapToGrid w:val="0"/>
            <w:sz w:val="16"/>
            <w:lang w:eastAsia="en-GB"/>
          </w:rPr>
          <w:t>l</w:t>
        </w:r>
        <w:r w:rsidRPr="00106DA6">
          <w:rPr>
            <w:rFonts w:ascii="Courier New" w:eastAsia="Times New Roman" w:hAnsi="Courier New"/>
            <w:snapToGrid w:val="0"/>
            <w:sz w:val="16"/>
            <w:lang w:eastAsia="en-GB"/>
          </w:rPr>
          <w:t>}</w:t>
        </w:r>
      </w:ins>
      <w:r w:rsidR="00F34A6E" w:rsidRPr="00544C4D">
        <w:rPr>
          <w:rFonts w:ascii="Courier New" w:eastAsia="Times New Roman" w:hAnsi="Courier New" w:cs="Courier New"/>
          <w:noProof w:val="0"/>
          <w:snapToGrid w:val="0"/>
          <w:sz w:val="16"/>
          <w:lang w:eastAsia="en-GB"/>
        </w:rPr>
        <w:t>,</w:t>
      </w:r>
    </w:p>
    <w:p w:rsidR="00544C4D" w:rsidRPr="00544C4D" w:rsidRDefault="00544C4D" w:rsidP="00BC316F">
      <w:pPr>
        <w:tabs>
          <w:tab w:val="left" w:pos="384"/>
          <w:tab w:val="left" w:pos="768"/>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E-RABs-</w:t>
      </w:r>
      <w:proofErr w:type="spellStart"/>
      <w:r w:rsidRPr="00544C4D">
        <w:rPr>
          <w:rFonts w:ascii="Courier New" w:eastAsia="Times New Roman" w:hAnsi="Courier New" w:cs="Courier New"/>
          <w:noProof w:val="0"/>
          <w:snapToGrid w:val="0"/>
          <w:sz w:val="16"/>
          <w:lang w:eastAsia="en-GB"/>
        </w:rPr>
        <w:t>ToBeSetup</w:t>
      </w:r>
      <w:proofErr w:type="spellEnd"/>
      <w:r w:rsidRPr="00544C4D">
        <w:rPr>
          <w:rFonts w:ascii="Courier New" w:eastAsia="Times New Roman" w:hAnsi="Courier New" w:cs="Courier New"/>
          <w:noProof w:val="0"/>
          <w:snapToGrid w:val="0"/>
          <w:sz w:val="16"/>
          <w:lang w:eastAsia="en-GB"/>
        </w:rPr>
        <w:t>-</w:t>
      </w:r>
      <w:proofErr w:type="spellStart"/>
      <w:r w:rsidRPr="00544C4D">
        <w:rPr>
          <w:rFonts w:ascii="Courier New" w:eastAsia="Times New Roman" w:hAnsi="Courier New" w:cs="Courier New"/>
          <w:noProof w:val="0"/>
          <w:snapToGrid w:val="0"/>
          <w:sz w:val="16"/>
          <w:lang w:eastAsia="en-GB"/>
        </w:rPr>
        <w:t>ListRetrieve</w:t>
      </w:r>
      <w:proofErr w:type="spellEnd"/>
      <w:r w:rsidRPr="00544C4D">
        <w:rPr>
          <w:rFonts w:ascii="Courier New" w:eastAsia="Times New Roman" w:hAnsi="Courier New" w:cs="Courier New"/>
          <w:noProof w:val="0"/>
          <w:snapToGrid w:val="0"/>
          <w:sz w:val="16"/>
          <w:lang w:eastAsia="en-GB"/>
        </w:rPr>
        <w:t xml:space="preserve"> ::= SEQUENCE (SIZE(1..maxnoofBearers)) OF </w:t>
      </w:r>
      <w:proofErr w:type="spellStart"/>
      <w:r w:rsidRPr="00544C4D">
        <w:rPr>
          <w:rFonts w:ascii="Courier New" w:eastAsia="Times New Roman" w:hAnsi="Courier New" w:cs="Courier New"/>
          <w:noProof w:val="0"/>
          <w:snapToGrid w:val="0"/>
          <w:sz w:val="16"/>
          <w:lang w:eastAsia="en-GB"/>
        </w:rPr>
        <w:t>ProtocolIE</w:t>
      </w:r>
      <w:proofErr w:type="spellEnd"/>
      <w:r w:rsidRPr="00544C4D">
        <w:rPr>
          <w:rFonts w:ascii="Courier New" w:eastAsia="Times New Roman" w:hAnsi="Courier New" w:cs="Courier New"/>
          <w:noProof w:val="0"/>
          <w:snapToGrid w:val="0"/>
          <w:sz w:val="16"/>
          <w:lang w:eastAsia="en-GB"/>
        </w:rPr>
        <w:t>-Single-Container { {E-RABs-</w:t>
      </w:r>
      <w:proofErr w:type="spellStart"/>
      <w:r w:rsidRPr="00544C4D">
        <w:rPr>
          <w:rFonts w:ascii="Courier New" w:eastAsia="Times New Roman" w:hAnsi="Courier New" w:cs="Courier New"/>
          <w:noProof w:val="0"/>
          <w:snapToGrid w:val="0"/>
          <w:sz w:val="16"/>
          <w:lang w:eastAsia="en-GB"/>
        </w:rPr>
        <w:t>ToBeSetupRetrieve</w:t>
      </w:r>
      <w:proofErr w:type="spellEnd"/>
      <w:r w:rsidRPr="00544C4D">
        <w:rPr>
          <w:rFonts w:ascii="Courier New" w:eastAsia="Times New Roman" w:hAnsi="Courier New" w:cs="Courier New"/>
          <w:noProof w:val="0"/>
          <w:snapToGrid w:val="0"/>
          <w:sz w:val="16"/>
          <w:lang w:eastAsia="en-GB"/>
        </w:rPr>
        <w:t>-</w:t>
      </w:r>
      <w:proofErr w:type="spellStart"/>
      <w:r w:rsidRPr="00544C4D">
        <w:rPr>
          <w:rFonts w:ascii="Courier New" w:eastAsia="Times New Roman" w:hAnsi="Courier New" w:cs="Courier New"/>
          <w:noProof w:val="0"/>
          <w:snapToGrid w:val="0"/>
          <w:sz w:val="16"/>
          <w:lang w:eastAsia="en-GB"/>
        </w:rPr>
        <w:t>ItemIEs</w:t>
      </w:r>
      <w:proofErr w:type="spellEnd"/>
      <w:r w:rsidRPr="00544C4D">
        <w:rPr>
          <w:rFonts w:ascii="Courier New" w:eastAsia="Times New Roman" w:hAnsi="Courier New" w:cs="Courier New"/>
          <w:noProof w:val="0"/>
          <w:snapToGrid w:val="0"/>
          <w:sz w:val="16"/>
          <w:lang w:eastAsia="en-GB"/>
        </w:rPr>
        <w:t>} }</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E-RABs-</w:t>
      </w:r>
      <w:proofErr w:type="spellStart"/>
      <w:r w:rsidRPr="00544C4D">
        <w:rPr>
          <w:rFonts w:ascii="Courier New" w:eastAsia="Times New Roman" w:hAnsi="Courier New" w:cs="Courier New"/>
          <w:noProof w:val="0"/>
          <w:snapToGrid w:val="0"/>
          <w:sz w:val="16"/>
          <w:lang w:eastAsia="en-GB"/>
        </w:rPr>
        <w:t>ToBeSetupRetrieve</w:t>
      </w:r>
      <w:proofErr w:type="spellEnd"/>
      <w:r w:rsidRPr="00544C4D">
        <w:rPr>
          <w:rFonts w:ascii="Courier New" w:eastAsia="Times New Roman" w:hAnsi="Courier New" w:cs="Courier New"/>
          <w:noProof w:val="0"/>
          <w:snapToGrid w:val="0"/>
          <w:sz w:val="16"/>
          <w:lang w:eastAsia="en-GB"/>
        </w:rPr>
        <w:t>-</w:t>
      </w:r>
      <w:proofErr w:type="spellStart"/>
      <w:r w:rsidRPr="00544C4D">
        <w:rPr>
          <w:rFonts w:ascii="Courier New" w:eastAsia="Times New Roman" w:hAnsi="Courier New" w:cs="Courier New"/>
          <w:noProof w:val="0"/>
          <w:snapToGrid w:val="0"/>
          <w:sz w:val="16"/>
          <w:lang w:eastAsia="en-GB"/>
        </w:rPr>
        <w:t>ItemIEs</w:t>
      </w:r>
      <w:proofErr w:type="spellEnd"/>
      <w:r w:rsidRPr="00544C4D">
        <w:rPr>
          <w:rFonts w:ascii="Courier New" w:eastAsia="Times New Roman" w:hAnsi="Courier New" w:cs="Courier New"/>
          <w:noProof w:val="0"/>
          <w:snapToGrid w:val="0"/>
          <w:sz w:val="16"/>
          <w:lang w:eastAsia="en-GB"/>
        </w:rPr>
        <w:tab/>
        <w:t>X2AP-PROTOCOL-IES ::= {</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 ID id-E-RABs-</w:t>
      </w:r>
      <w:proofErr w:type="spellStart"/>
      <w:r w:rsidRPr="00544C4D">
        <w:rPr>
          <w:rFonts w:ascii="Courier New" w:eastAsia="Times New Roman" w:hAnsi="Courier New" w:cs="Courier New"/>
          <w:noProof w:val="0"/>
          <w:snapToGrid w:val="0"/>
          <w:sz w:val="16"/>
          <w:lang w:eastAsia="en-GB"/>
        </w:rPr>
        <w:t>ToBeSetupRetrieve</w:t>
      </w:r>
      <w:proofErr w:type="spellEnd"/>
      <w:r w:rsidRPr="00544C4D">
        <w:rPr>
          <w:rFonts w:ascii="Courier New" w:eastAsia="Times New Roman" w:hAnsi="Courier New" w:cs="Courier New"/>
          <w:noProof w:val="0"/>
          <w:snapToGrid w:val="0"/>
          <w:sz w:val="16"/>
          <w:lang w:eastAsia="en-GB"/>
        </w:rPr>
        <w:t>-Item</w:t>
      </w:r>
      <w:r w:rsidRPr="00544C4D">
        <w:rPr>
          <w:rFonts w:ascii="Courier New" w:eastAsia="Times New Roman" w:hAnsi="Courier New" w:cs="Courier New"/>
          <w:noProof w:val="0"/>
          <w:snapToGrid w:val="0"/>
          <w:sz w:val="16"/>
          <w:lang w:eastAsia="en-GB"/>
        </w:rPr>
        <w:tab/>
        <w:t>CRITICALITY ignore</w:t>
      </w:r>
      <w:r w:rsidRPr="00544C4D">
        <w:rPr>
          <w:rFonts w:ascii="Courier New" w:eastAsia="Times New Roman" w:hAnsi="Courier New" w:cs="Courier New"/>
          <w:noProof w:val="0"/>
          <w:snapToGrid w:val="0"/>
          <w:sz w:val="16"/>
          <w:lang w:eastAsia="en-GB"/>
        </w:rPr>
        <w:tab/>
        <w:t>TYPE E-RABs-</w:t>
      </w:r>
      <w:proofErr w:type="spellStart"/>
      <w:r w:rsidRPr="00544C4D">
        <w:rPr>
          <w:rFonts w:ascii="Courier New" w:eastAsia="Times New Roman" w:hAnsi="Courier New" w:cs="Courier New"/>
          <w:noProof w:val="0"/>
          <w:snapToGrid w:val="0"/>
          <w:sz w:val="16"/>
          <w:lang w:eastAsia="en-GB"/>
        </w:rPr>
        <w:t>ToBeSetupRetrieve</w:t>
      </w:r>
      <w:proofErr w:type="spellEnd"/>
      <w:r w:rsidRPr="00544C4D">
        <w:rPr>
          <w:rFonts w:ascii="Courier New" w:eastAsia="Times New Roman" w:hAnsi="Courier New" w:cs="Courier New"/>
          <w:noProof w:val="0"/>
          <w:snapToGrid w:val="0"/>
          <w:sz w:val="16"/>
          <w:lang w:eastAsia="en-GB"/>
        </w:rPr>
        <w:t>-Item</w:t>
      </w:r>
      <w:r w:rsidRPr="00544C4D">
        <w:rPr>
          <w:rFonts w:ascii="Courier New" w:eastAsia="Times New Roman" w:hAnsi="Courier New" w:cs="Courier New"/>
          <w:noProof w:val="0"/>
          <w:snapToGrid w:val="0"/>
          <w:sz w:val="16"/>
          <w:lang w:eastAsia="en-GB"/>
        </w:rPr>
        <w:tab/>
        <w:t>PRESENCE mandatory},</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E-RABs-</w:t>
      </w:r>
      <w:proofErr w:type="spellStart"/>
      <w:r w:rsidRPr="00544C4D">
        <w:rPr>
          <w:rFonts w:ascii="Courier New" w:eastAsia="Times New Roman" w:hAnsi="Courier New" w:cs="Courier New"/>
          <w:noProof w:val="0"/>
          <w:snapToGrid w:val="0"/>
          <w:sz w:val="16"/>
          <w:lang w:eastAsia="en-GB"/>
        </w:rPr>
        <w:t>ToBeSetupRetrieve</w:t>
      </w:r>
      <w:proofErr w:type="spellEnd"/>
      <w:r w:rsidRPr="00544C4D">
        <w:rPr>
          <w:rFonts w:ascii="Courier New" w:eastAsia="Times New Roman" w:hAnsi="Courier New" w:cs="Courier New"/>
          <w:noProof w:val="0"/>
          <w:snapToGrid w:val="0"/>
          <w:sz w:val="16"/>
          <w:lang w:eastAsia="en-GB"/>
        </w:rPr>
        <w:t>-Item ::= SEQUENCE {</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e-RAB-ID</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E-RAB-ID</w:t>
      </w:r>
      <w:proofErr w:type="spellEnd"/>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e-RAB-Level-</w:t>
      </w:r>
      <w:proofErr w:type="spellStart"/>
      <w:r w:rsidRPr="00544C4D">
        <w:rPr>
          <w:rFonts w:ascii="Courier New" w:eastAsia="Times New Roman" w:hAnsi="Courier New" w:cs="Courier New"/>
          <w:noProof w:val="0"/>
          <w:snapToGrid w:val="0"/>
          <w:sz w:val="16"/>
          <w:lang w:eastAsia="en-GB"/>
        </w:rPr>
        <w:t>QoS</w:t>
      </w:r>
      <w:proofErr w:type="spellEnd"/>
      <w:r w:rsidRPr="00544C4D">
        <w:rPr>
          <w:rFonts w:ascii="Courier New" w:eastAsia="Times New Roman" w:hAnsi="Courier New" w:cs="Courier New"/>
          <w:noProof w:val="0"/>
          <w:snapToGrid w:val="0"/>
          <w:sz w:val="16"/>
          <w:lang w:eastAsia="en-GB"/>
        </w:rPr>
        <w:t>-Parameters</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t>E-RAB-Level-</w:t>
      </w:r>
      <w:proofErr w:type="spellStart"/>
      <w:r w:rsidRPr="00544C4D">
        <w:rPr>
          <w:rFonts w:ascii="Courier New" w:eastAsia="Times New Roman" w:hAnsi="Courier New" w:cs="Courier New"/>
          <w:noProof w:val="0"/>
          <w:snapToGrid w:val="0"/>
          <w:sz w:val="16"/>
          <w:lang w:eastAsia="en-GB"/>
        </w:rPr>
        <w:t>QoS</w:t>
      </w:r>
      <w:proofErr w:type="spellEnd"/>
      <w:r w:rsidRPr="00544C4D">
        <w:rPr>
          <w:rFonts w:ascii="Courier New" w:eastAsia="Times New Roman" w:hAnsi="Courier New" w:cs="Courier New"/>
          <w:noProof w:val="0"/>
          <w:snapToGrid w:val="0"/>
          <w:sz w:val="16"/>
          <w:lang w:eastAsia="en-GB"/>
        </w:rPr>
        <w:t>-Parameters,</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bearerType</w:t>
      </w:r>
      <w:proofErr w:type="spellEnd"/>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BearerType</w:t>
      </w:r>
      <w:proofErr w:type="spellEnd"/>
      <w:r w:rsidRPr="00544C4D">
        <w:rPr>
          <w:rFonts w:ascii="Courier New" w:eastAsia="Times New Roman" w:hAnsi="Courier New" w:cs="Courier New"/>
          <w:noProof w:val="0"/>
          <w:snapToGrid w:val="0"/>
          <w:sz w:val="16"/>
          <w:lang w:eastAsia="en-GB"/>
        </w:rPr>
        <w:tab/>
        <w:t>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iE</w:t>
      </w:r>
      <w:proofErr w:type="spellEnd"/>
      <w:r w:rsidRPr="00544C4D">
        <w:rPr>
          <w:rFonts w:ascii="Courier New" w:eastAsia="Times New Roman" w:hAnsi="Courier New" w:cs="Courier New"/>
          <w:noProof w:val="0"/>
          <w:snapToGrid w:val="0"/>
          <w:sz w:val="16"/>
          <w:lang w:eastAsia="en-GB"/>
        </w:rPr>
        <w:t>-Extensions</w:t>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r w:rsidRPr="00544C4D">
        <w:rPr>
          <w:rFonts w:ascii="Courier New" w:eastAsia="Times New Roman" w:hAnsi="Courier New" w:cs="Courier New"/>
          <w:noProof w:val="0"/>
          <w:snapToGrid w:val="0"/>
          <w:sz w:val="16"/>
          <w:lang w:eastAsia="en-GB"/>
        </w:rPr>
        <w:tab/>
      </w:r>
      <w:proofErr w:type="spellStart"/>
      <w:r w:rsidRPr="00544C4D">
        <w:rPr>
          <w:rFonts w:ascii="Courier New" w:eastAsia="Times New Roman" w:hAnsi="Courier New" w:cs="Courier New"/>
          <w:noProof w:val="0"/>
          <w:snapToGrid w:val="0"/>
          <w:sz w:val="16"/>
          <w:lang w:eastAsia="en-GB"/>
        </w:rPr>
        <w:t>ProtocolExtensionContainer</w:t>
      </w:r>
      <w:proofErr w:type="spellEnd"/>
      <w:r w:rsidRPr="00544C4D">
        <w:rPr>
          <w:rFonts w:ascii="Courier New" w:eastAsia="Times New Roman" w:hAnsi="Courier New" w:cs="Courier New"/>
          <w:noProof w:val="0"/>
          <w:snapToGrid w:val="0"/>
          <w:sz w:val="16"/>
          <w:lang w:eastAsia="en-GB"/>
        </w:rPr>
        <w:t xml:space="preserve"> { {E-RABs-</w:t>
      </w:r>
      <w:proofErr w:type="spellStart"/>
      <w:r w:rsidRPr="00544C4D">
        <w:rPr>
          <w:rFonts w:ascii="Courier New" w:eastAsia="Times New Roman" w:hAnsi="Courier New" w:cs="Courier New"/>
          <w:noProof w:val="0"/>
          <w:snapToGrid w:val="0"/>
          <w:sz w:val="16"/>
          <w:lang w:eastAsia="en-GB"/>
        </w:rPr>
        <w:t>ToBeSetupRetrieve</w:t>
      </w:r>
      <w:proofErr w:type="spellEnd"/>
      <w:r w:rsidRPr="00544C4D">
        <w:rPr>
          <w:rFonts w:ascii="Courier New" w:eastAsia="Times New Roman" w:hAnsi="Courier New" w:cs="Courier New"/>
          <w:noProof w:val="0"/>
          <w:snapToGrid w:val="0"/>
          <w:sz w:val="16"/>
          <w:lang w:eastAsia="en-GB"/>
        </w:rPr>
        <w:t>-</w:t>
      </w:r>
      <w:proofErr w:type="spellStart"/>
      <w:r w:rsidRPr="00544C4D">
        <w:rPr>
          <w:rFonts w:ascii="Courier New" w:eastAsia="Times New Roman" w:hAnsi="Courier New" w:cs="Courier New"/>
          <w:noProof w:val="0"/>
          <w:snapToGrid w:val="0"/>
          <w:sz w:val="16"/>
          <w:lang w:eastAsia="en-GB"/>
        </w:rPr>
        <w:t>ItemExtIEs</w:t>
      </w:r>
      <w:proofErr w:type="spellEnd"/>
      <w:r w:rsidRPr="00544C4D">
        <w:rPr>
          <w:rFonts w:ascii="Courier New" w:eastAsia="Times New Roman" w:hAnsi="Courier New" w:cs="Courier New"/>
          <w:noProof w:val="0"/>
          <w:snapToGrid w:val="0"/>
          <w:sz w:val="16"/>
          <w:lang w:eastAsia="en-GB"/>
        </w:rPr>
        <w:t>} } OPTIONAL,</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ab/>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E-RABs-</w:t>
      </w:r>
      <w:proofErr w:type="spellStart"/>
      <w:r w:rsidRPr="00544C4D">
        <w:rPr>
          <w:rFonts w:ascii="Courier New" w:eastAsia="Times New Roman" w:hAnsi="Courier New" w:cs="Courier New"/>
          <w:noProof w:val="0"/>
          <w:snapToGrid w:val="0"/>
          <w:sz w:val="16"/>
          <w:lang w:eastAsia="en-GB"/>
        </w:rPr>
        <w:t>ToBeSetupRetrieve</w:t>
      </w:r>
      <w:proofErr w:type="spellEnd"/>
      <w:r w:rsidRPr="00544C4D">
        <w:rPr>
          <w:rFonts w:ascii="Courier New" w:eastAsia="Times New Roman" w:hAnsi="Courier New" w:cs="Courier New"/>
          <w:noProof w:val="0"/>
          <w:snapToGrid w:val="0"/>
          <w:sz w:val="16"/>
          <w:lang w:eastAsia="en-GB"/>
        </w:rPr>
        <w:t>-</w:t>
      </w:r>
      <w:proofErr w:type="spellStart"/>
      <w:r w:rsidRPr="00544C4D">
        <w:rPr>
          <w:rFonts w:ascii="Courier New" w:eastAsia="Times New Roman" w:hAnsi="Courier New" w:cs="Courier New"/>
          <w:noProof w:val="0"/>
          <w:snapToGrid w:val="0"/>
          <w:sz w:val="16"/>
          <w:lang w:eastAsia="en-GB"/>
        </w:rPr>
        <w:t>ItemExtIEs</w:t>
      </w:r>
      <w:proofErr w:type="spellEnd"/>
      <w:r w:rsidRPr="00544C4D">
        <w:rPr>
          <w:rFonts w:ascii="Courier New" w:eastAsia="Times New Roman" w:hAnsi="Courier New" w:cs="Courier New"/>
          <w:noProof w:val="0"/>
          <w:snapToGrid w:val="0"/>
          <w:sz w:val="16"/>
          <w:lang w:eastAsia="en-GB"/>
        </w:rPr>
        <w:t xml:space="preserve"> X2AP-PROTOCOL-EXTENSION ::= {</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44C4D">
        <w:rPr>
          <w:rFonts w:ascii="Courier New" w:eastAsia="Times New Roman" w:hAnsi="Courier New" w:cs="Courier New"/>
          <w:noProof w:val="0"/>
          <w:snapToGrid w:val="0"/>
          <w:sz w:val="16"/>
          <w:lang w:eastAsia="en-GB"/>
        </w:rPr>
        <w:tab/>
        <w:t>{</w:t>
      </w:r>
      <w:r w:rsidRPr="00544C4D">
        <w:rPr>
          <w:rFonts w:ascii="Courier New" w:eastAsia="Times New Roman" w:hAnsi="Courier New"/>
          <w:noProof w:val="0"/>
          <w:snapToGrid w:val="0"/>
          <w:sz w:val="16"/>
          <w:lang w:eastAsia="en-GB"/>
        </w:rPr>
        <w:t xml:space="preserve"> ID id-</w:t>
      </w:r>
      <w:proofErr w:type="spellStart"/>
      <w:r w:rsidRPr="00544C4D">
        <w:rPr>
          <w:rFonts w:ascii="Courier New" w:eastAsia="Times New Roman" w:hAnsi="Courier New"/>
          <w:noProof w:val="0"/>
          <w:sz w:val="16"/>
          <w:lang w:eastAsia="en-GB"/>
        </w:rPr>
        <w:t>uL</w:t>
      </w:r>
      <w:proofErr w:type="spellEnd"/>
      <w:r w:rsidRPr="00544C4D">
        <w:rPr>
          <w:rFonts w:ascii="Courier New" w:eastAsia="Times New Roman" w:hAnsi="Courier New"/>
          <w:noProof w:val="0"/>
          <w:sz w:val="16"/>
          <w:lang w:eastAsia="en-GB"/>
        </w:rPr>
        <w:t>-</w:t>
      </w:r>
      <w:proofErr w:type="spellStart"/>
      <w:r w:rsidRPr="00544C4D">
        <w:rPr>
          <w:rFonts w:ascii="Courier New" w:eastAsia="Times New Roman" w:hAnsi="Courier New"/>
          <w:noProof w:val="0"/>
          <w:sz w:val="16"/>
          <w:lang w:eastAsia="en-GB"/>
        </w:rPr>
        <w:t>GTPtunnelEndpoint</w:t>
      </w:r>
      <w:proofErr w:type="spellEnd"/>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t>CRITICALITY reject</w:t>
      </w:r>
      <w:r w:rsidRPr="00544C4D">
        <w:rPr>
          <w:rFonts w:ascii="Courier New" w:eastAsia="Times New Roman" w:hAnsi="Courier New"/>
          <w:noProof w:val="0"/>
          <w:snapToGrid w:val="0"/>
          <w:sz w:val="16"/>
          <w:lang w:eastAsia="en-GB"/>
        </w:rPr>
        <w:tab/>
        <w:t xml:space="preserve">EXTENSION </w:t>
      </w:r>
      <w:proofErr w:type="spellStart"/>
      <w:r w:rsidRPr="00544C4D">
        <w:rPr>
          <w:rFonts w:ascii="Courier New" w:eastAsia="Times New Roman" w:hAnsi="Courier New"/>
          <w:noProof w:val="0"/>
          <w:sz w:val="16"/>
          <w:lang w:eastAsia="en-GB"/>
        </w:rPr>
        <w:t>GTPtunnelEndpoint</w:t>
      </w:r>
      <w:proofErr w:type="spellEnd"/>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t>PRESENCE mandatory}|</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544C4D">
        <w:rPr>
          <w:rFonts w:ascii="Courier New" w:eastAsia="Times New Roman" w:hAnsi="Courier New" w:cs="Courier New"/>
          <w:noProof w:val="0"/>
          <w:snapToGrid w:val="0"/>
          <w:sz w:val="16"/>
          <w:lang w:eastAsia="en-GB"/>
        </w:rPr>
        <w:tab/>
        <w:t>{</w:t>
      </w:r>
      <w:r w:rsidRPr="00544C4D">
        <w:rPr>
          <w:rFonts w:ascii="Courier New" w:eastAsia="Times New Roman" w:hAnsi="Courier New"/>
          <w:noProof w:val="0"/>
          <w:snapToGrid w:val="0"/>
          <w:sz w:val="16"/>
          <w:lang w:eastAsia="en-GB"/>
        </w:rPr>
        <w:t xml:space="preserve"> ID id-</w:t>
      </w:r>
      <w:proofErr w:type="spellStart"/>
      <w:r w:rsidRPr="00544C4D">
        <w:rPr>
          <w:rFonts w:ascii="Courier New" w:eastAsia="Times New Roman" w:hAnsi="Courier New"/>
          <w:noProof w:val="0"/>
          <w:snapToGrid w:val="0"/>
          <w:sz w:val="16"/>
          <w:lang w:eastAsia="en-GB"/>
        </w:rPr>
        <w:t>d</w:t>
      </w:r>
      <w:r w:rsidRPr="00544C4D">
        <w:rPr>
          <w:rFonts w:ascii="Courier New" w:eastAsia="Times New Roman" w:hAnsi="Courier New"/>
          <w:noProof w:val="0"/>
          <w:sz w:val="16"/>
          <w:lang w:eastAsia="en-GB"/>
        </w:rPr>
        <w:t>L</w:t>
      </w:r>
      <w:proofErr w:type="spellEnd"/>
      <w:r w:rsidRPr="00544C4D">
        <w:rPr>
          <w:rFonts w:ascii="Courier New" w:eastAsia="Times New Roman" w:hAnsi="Courier New"/>
          <w:noProof w:val="0"/>
          <w:sz w:val="16"/>
          <w:lang w:eastAsia="en-GB"/>
        </w:rPr>
        <w:t>-Forwarding</w:t>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t>CRITICALITY ignore</w:t>
      </w:r>
      <w:r w:rsidRPr="00544C4D">
        <w:rPr>
          <w:rFonts w:ascii="Courier New" w:eastAsia="Times New Roman" w:hAnsi="Courier New"/>
          <w:noProof w:val="0"/>
          <w:snapToGrid w:val="0"/>
          <w:sz w:val="16"/>
          <w:lang w:eastAsia="en-GB"/>
        </w:rPr>
        <w:tab/>
        <w:t>EXTENSION DL-Forwarding</w:t>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r>
      <w:r w:rsidRPr="00544C4D">
        <w:rPr>
          <w:rFonts w:ascii="Courier New" w:eastAsia="Times New Roman" w:hAnsi="Courier New"/>
          <w:noProof w:val="0"/>
          <w:snapToGrid w:val="0"/>
          <w:sz w:val="16"/>
          <w:lang w:eastAsia="en-GB"/>
        </w:rPr>
        <w:tab/>
        <w:t>PRESENCE optional },</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noProof w:val="0"/>
          <w:snapToGrid w:val="0"/>
          <w:sz w:val="16"/>
          <w:lang w:eastAsia="en-GB"/>
        </w:rPr>
        <w:tab/>
      </w:r>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 **************************************************************</w:t>
      </w:r>
    </w:p>
    <w:p w:rsidR="00544C4D" w:rsidRPr="00544C4D" w:rsidRDefault="00544C4D" w:rsidP="0054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noProof w:val="0"/>
          <w:snapToGrid w:val="0"/>
          <w:sz w:val="16"/>
          <w:lang w:eastAsia="en-GB"/>
        </w:rPr>
      </w:pPr>
      <w:r w:rsidRPr="00544C4D">
        <w:rPr>
          <w:rFonts w:ascii="Courier New" w:eastAsia="Times New Roman" w:hAnsi="Courier New" w:cs="Courier New"/>
          <w:noProof w:val="0"/>
          <w:snapToGrid w:val="0"/>
          <w:sz w:val="16"/>
          <w:lang w:eastAsia="en-GB"/>
        </w:rPr>
        <w:t>--</w:t>
      </w:r>
    </w:p>
    <w:p w:rsidR="00381B6A" w:rsidRDefault="00381B6A" w:rsidP="000B1A66">
      <w:pPr>
        <w:rPr>
          <w:lang w:eastAsia="zh-CN"/>
        </w:rPr>
      </w:pPr>
    </w:p>
    <w:p w:rsidR="00381B6A" w:rsidRDefault="00381B6A" w:rsidP="000B1A66">
      <w:pPr>
        <w:rPr>
          <w:lang w:eastAsia="zh-CN"/>
        </w:rPr>
      </w:pPr>
    </w:p>
    <w:p w:rsidR="007C55FC" w:rsidRPr="006463E5" w:rsidRDefault="007C55FC" w:rsidP="007C55FC">
      <w:pPr>
        <w:pStyle w:val="Note-Boxed"/>
        <w:jc w:val="center"/>
      </w:pPr>
      <w:r>
        <w:t xml:space="preserve">NEXT SEVERAL </w:t>
      </w:r>
      <w:r w:rsidRPr="0006324B">
        <w:t>CHANGE</w:t>
      </w:r>
      <w:r>
        <w:t>S</w:t>
      </w:r>
    </w:p>
    <w:p w:rsidR="00381B6A" w:rsidRDefault="00381B6A" w:rsidP="000B1A66">
      <w:pPr>
        <w:rPr>
          <w:lang w:eastAsia="zh-CN"/>
        </w:rPr>
      </w:pPr>
    </w:p>
    <w:p w:rsidR="0008311C" w:rsidRDefault="0008311C" w:rsidP="000B1A66">
      <w:pPr>
        <w:rPr>
          <w:lang w:eastAsia="zh-CN"/>
        </w:rPr>
      </w:pPr>
    </w:p>
    <w:p w:rsidR="0008311C" w:rsidRPr="0008311C" w:rsidRDefault="0008311C" w:rsidP="0008311C">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val="0"/>
          <w:sz w:val="28"/>
          <w:lang w:eastAsia="en-GB"/>
        </w:rPr>
      </w:pPr>
      <w:bookmarkStart w:id="96" w:name="_Toc20954613"/>
      <w:r w:rsidRPr="0008311C">
        <w:rPr>
          <w:rFonts w:ascii="Arial" w:eastAsia="Times New Roman" w:hAnsi="Arial"/>
          <w:noProof w:val="0"/>
          <w:sz w:val="28"/>
          <w:lang w:eastAsia="en-GB"/>
        </w:rPr>
        <w:t>9.3.5</w:t>
      </w:r>
      <w:r w:rsidRPr="0008311C">
        <w:rPr>
          <w:rFonts w:ascii="Arial" w:eastAsia="Times New Roman" w:hAnsi="Arial"/>
          <w:noProof w:val="0"/>
          <w:sz w:val="28"/>
          <w:lang w:eastAsia="en-GB"/>
        </w:rPr>
        <w:tab/>
        <w:t>Information Element definitions</w:t>
      </w:r>
      <w:bookmarkEnd w:id="96"/>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heme="minorEastAsia" w:hAnsi="Courier New"/>
          <w:noProof w:val="0"/>
          <w:snapToGrid w:val="0"/>
          <w:sz w:val="16"/>
          <w:lang w:eastAsia="en-GB"/>
        </w:rPr>
      </w:pPr>
      <w:r w:rsidRPr="002C567D">
        <w:rPr>
          <w:rFonts w:ascii="Courier New" w:eastAsiaTheme="minorEastAsia" w:hAnsi="Courier New"/>
          <w:noProof w:val="0"/>
          <w:snapToGrid w:val="0"/>
          <w:sz w:val="16"/>
          <w:lang w:eastAsia="en-GB"/>
        </w:rPr>
        <w:t>-- ASN1START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r w:rsidRPr="002C567D">
        <w:rPr>
          <w:rFonts w:ascii="Courier New" w:eastAsiaTheme="minorEastAsia" w:hAnsi="Courier New"/>
          <w:snapToGrid w:val="0"/>
          <w:sz w:val="16"/>
          <w:lang w:eastAsia="en-GB"/>
        </w:rPr>
        <w:t>-- **************************************************************</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r w:rsidRPr="002C567D">
        <w:rPr>
          <w:rFonts w:ascii="Courier New" w:eastAsiaTheme="minorEastAsia" w:hAnsi="Courier New"/>
          <w:snapToGrid w:val="0"/>
          <w:sz w:val="16"/>
          <w:lang w:eastAsia="en-GB"/>
        </w:rPr>
        <w: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r w:rsidRPr="002C567D">
        <w:rPr>
          <w:rFonts w:ascii="Courier New" w:eastAsiaTheme="minorEastAsia" w:hAnsi="Courier New"/>
          <w:snapToGrid w:val="0"/>
          <w:sz w:val="16"/>
          <w:lang w:eastAsia="en-GB"/>
        </w:rPr>
        <w:t>-- Information Element Definitions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r w:rsidRPr="002C567D">
        <w:rPr>
          <w:rFonts w:ascii="Courier New" w:eastAsiaTheme="minorEastAsia" w:hAnsi="Courier New"/>
          <w:snapToGrid w:val="0"/>
          <w:sz w:val="16"/>
          <w:lang w:eastAsia="en-GB"/>
        </w:rPr>
        <w: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r w:rsidRPr="002C567D">
        <w:rPr>
          <w:rFonts w:ascii="Courier New" w:eastAsiaTheme="minorEastAsia" w:hAnsi="Courier New"/>
          <w:snapToGrid w:val="0"/>
          <w:sz w:val="16"/>
          <w:lang w:eastAsia="en-GB"/>
        </w:rPr>
        <w:t>-- **************************************************************</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r w:rsidRPr="002C567D">
        <w:rPr>
          <w:rFonts w:ascii="Courier New" w:eastAsiaTheme="minorEastAsia" w:hAnsi="Courier New"/>
          <w:snapToGrid w:val="0"/>
          <w:sz w:val="16"/>
          <w:lang w:eastAsia="en-GB"/>
        </w:rPr>
        <w:t>X2AP-IEs {</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r w:rsidRPr="002C567D">
        <w:rPr>
          <w:rFonts w:ascii="Courier New" w:eastAsiaTheme="minorEastAsia" w:hAnsi="Courier New"/>
          <w:snapToGrid w:val="0"/>
          <w:sz w:val="16"/>
          <w:lang w:eastAsia="en-GB"/>
        </w:rPr>
        <w:t xml:space="preserve">itu-t (0) identified-organization (4) etsi (0) mobileDomain (0) </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r w:rsidRPr="002C567D">
        <w:rPr>
          <w:rFonts w:ascii="Courier New" w:eastAsiaTheme="minorEastAsia" w:hAnsi="Courier New"/>
          <w:snapToGrid w:val="0"/>
          <w:sz w:val="16"/>
          <w:lang w:eastAsia="en-GB"/>
        </w:rPr>
        <w:t>eps-Access (21) modules (3) x2ap (2) version1 (1) x2ap-IEs (2) }</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r w:rsidRPr="002C567D">
        <w:rPr>
          <w:rFonts w:ascii="Courier New" w:eastAsiaTheme="minorEastAsia" w:hAnsi="Courier New"/>
          <w:snapToGrid w:val="0"/>
          <w:sz w:val="16"/>
          <w:lang w:eastAsia="en-GB"/>
        </w:rPr>
        <w:t xml:space="preserve">DEFINITIONS AUTOMATIC TAGS ::= </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r w:rsidRPr="002C567D">
        <w:rPr>
          <w:rFonts w:ascii="Courier New" w:eastAsiaTheme="minorEastAsia" w:hAnsi="Courier New"/>
          <w:snapToGrid w:val="0"/>
          <w:sz w:val="16"/>
          <w:lang w:eastAsia="en-GB"/>
        </w:rPr>
        <w:t>BEGIN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ko-KR"/>
        </w:rPr>
      </w:pPr>
      <w:r w:rsidRPr="002C567D">
        <w:rPr>
          <w:rFonts w:ascii="Courier New" w:eastAsiaTheme="minorEastAsia" w:hAnsi="Courier New"/>
          <w:snapToGrid w:val="0"/>
          <w:sz w:val="16"/>
          <w:lang w:eastAsia="en-GB"/>
        </w:rPr>
        <w:t>IMPORTS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en-GB"/>
        </w:rPr>
      </w:pP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en-GB"/>
        </w:rPr>
      </w:pPr>
      <w:r w:rsidRPr="002C567D">
        <w:rPr>
          <w:rFonts w:ascii="Courier New" w:eastAsiaTheme="minorEastAsia" w:hAnsi="Courier New"/>
          <w:sz w:val="16"/>
          <w:lang w:eastAsia="en-GB"/>
        </w:rPr>
        <w:tab/>
        <w:t>id-E-RAB-Item,</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en-GB"/>
        </w:rPr>
      </w:pPr>
      <w:r w:rsidRPr="002C567D">
        <w:rPr>
          <w:rFonts w:ascii="Courier New" w:eastAsiaTheme="minorEastAsia" w:hAnsi="Courier New"/>
          <w:sz w:val="16"/>
          <w:lang w:eastAsia="en-GB"/>
        </w:rPr>
        <w:tab/>
        <w:t>id-Number-of-Antennaports,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en-GB"/>
        </w:rPr>
      </w:pPr>
      <w:r w:rsidRPr="002C567D">
        <w:rPr>
          <w:rFonts w:ascii="Courier New" w:eastAsiaTheme="minorEastAsia" w:hAnsi="Courier New"/>
          <w:sz w:val="16"/>
          <w:lang w:eastAsia="en-GB"/>
        </w:rPr>
        <w:tab/>
        <w:t>id-MBSFN-Subframe-Info,</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en-GB"/>
        </w:rPr>
      </w:pPr>
      <w:r w:rsidRPr="002C567D">
        <w:rPr>
          <w:rFonts w:ascii="Courier New" w:eastAsiaTheme="minorEastAsia" w:hAnsi="Courier New"/>
          <w:sz w:val="16"/>
          <w:lang w:eastAsia="en-GB"/>
        </w:rPr>
        <w:tab/>
        <w:t>id-PRACH-Configuration,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en-GB"/>
        </w:rPr>
      </w:pPr>
      <w:r w:rsidRPr="002C567D">
        <w:rPr>
          <w:rFonts w:ascii="Courier New" w:eastAsiaTheme="minorEastAsia" w:hAnsi="Courier New"/>
          <w:sz w:val="16"/>
          <w:lang w:eastAsia="en-GB"/>
        </w:rPr>
        <w:tab/>
        <w:t>id-CSG-Id,</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en-GB"/>
        </w:rPr>
      </w:pPr>
      <w:r w:rsidRPr="002C567D">
        <w:rPr>
          <w:rFonts w:ascii="Courier New" w:eastAsiaTheme="minorEastAsia" w:hAnsi="Courier New"/>
          <w:snapToGrid w:val="0"/>
          <w:sz w:val="16"/>
          <w:lang w:eastAsia="zh-CN"/>
        </w:rPr>
        <w:tab/>
        <w:t>id-MDTConfiguration,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z w:val="16"/>
          <w:lang w:eastAsia="en-GB"/>
        </w:rPr>
        <w:tab/>
      </w:r>
      <w:r w:rsidRPr="002C567D">
        <w:rPr>
          <w:rFonts w:ascii="Courier New" w:eastAsiaTheme="minorEastAsia" w:hAnsi="Courier New"/>
          <w:snapToGrid w:val="0"/>
          <w:sz w:val="16"/>
          <w:lang w:eastAsia="zh-CN"/>
        </w:rPr>
        <w:t>id-SignallingBasedMDTPLMNList,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id-MultibandInfoList,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id-FreqBandIndicatorPriority,</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id-NeighbourTAC,</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id-Time-UE-StayedInCell-EnhancedGranularity,</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id-MBMS-Service-Area-List,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lastRenderedPageBreak/>
        <w:tab/>
        <w:t>id-HO-cause,</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id-eARFCNExtension,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id-DL-EARFCNExtension,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id-UL-EARFCNExtension,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id-M3Configuration,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id-M4Configuration,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id-M5Configuration,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id-MDT-Location-Info,</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2C567D">
        <w:rPr>
          <w:rFonts w:ascii="Courier New" w:eastAsiaTheme="minorEastAsia" w:hAnsi="Courier New"/>
          <w:snapToGrid w:val="0"/>
          <w:sz w:val="16"/>
          <w:lang w:eastAsia="zh-CN"/>
        </w:rPr>
        <w:tab/>
      </w:r>
      <w:r w:rsidRPr="002C567D">
        <w:rPr>
          <w:rFonts w:ascii="Courier New" w:eastAsia="等线" w:hAnsi="Courier New"/>
          <w:snapToGrid w:val="0"/>
          <w:sz w:val="16"/>
          <w:lang w:eastAsia="zh-CN"/>
        </w:rPr>
        <w:t>id-NRrestrictioninEPSasSecondaryRAT,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2C567D">
        <w:rPr>
          <w:rFonts w:ascii="Courier New" w:eastAsia="等线" w:hAnsi="Courier New"/>
          <w:snapToGrid w:val="0"/>
          <w:sz w:val="16"/>
          <w:lang w:eastAsia="zh-CN"/>
        </w:rPr>
        <w:tab/>
        <w:t>id-NRrestrictionin5GS,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等线" w:hAnsi="Courier New"/>
          <w:snapToGrid w:val="0"/>
          <w:sz w:val="16"/>
          <w:lang w:eastAsia="zh-CN"/>
        </w:rPr>
        <w:tab/>
      </w:r>
      <w:r w:rsidRPr="002C567D">
        <w:rPr>
          <w:rFonts w:ascii="Courier New" w:eastAsiaTheme="minorEastAsia" w:hAnsi="Courier New"/>
          <w:snapToGrid w:val="0"/>
          <w:sz w:val="16"/>
          <w:lang w:eastAsia="zh-CN"/>
        </w:rPr>
        <w:t>id-AdditionalSpecialSubframe-Info,</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id-UEID,</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id-enhancedRNTP,</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id-ProSeUEtoNetworkRelaying,</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id-M6Configuration,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id-M7Configuration,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r w:rsidRPr="002C567D">
        <w:rPr>
          <w:rFonts w:ascii="Courier New" w:eastAsiaTheme="minorEastAsia" w:hAnsi="Courier New"/>
          <w:snapToGrid w:val="0"/>
          <w:sz w:val="16"/>
          <w:lang w:eastAsia="zh-CN"/>
        </w:rPr>
        <w:tab/>
      </w:r>
      <w:r w:rsidRPr="002C567D">
        <w:rPr>
          <w:rFonts w:ascii="Courier New" w:eastAsiaTheme="minorEastAsia" w:hAnsi="Courier New"/>
          <w:snapToGrid w:val="0"/>
          <w:sz w:val="16"/>
          <w:lang w:eastAsia="en-GB"/>
        </w:rPr>
        <w:t>id-OffsetOfNbiotChannelNumberToDL-EARFCN,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en-GB"/>
        </w:rPr>
        <w:tab/>
        <w:t>id-OffsetOfNbiotChannelNumberToUL-EARFCN,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id-AdditionalSpecialSubframeExtension-Info,</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r w:rsidRPr="002C567D">
        <w:rPr>
          <w:rFonts w:ascii="Courier New" w:eastAsiaTheme="minorEastAsia" w:hAnsi="Courier New"/>
          <w:snapToGrid w:val="0"/>
          <w:sz w:val="16"/>
          <w:lang w:eastAsia="zh-CN"/>
        </w:rPr>
        <w:tab/>
      </w:r>
      <w:r w:rsidRPr="002C567D">
        <w:rPr>
          <w:rFonts w:ascii="Courier New" w:eastAsiaTheme="minorEastAsia" w:hAnsi="Courier New"/>
          <w:snapToGrid w:val="0"/>
          <w:sz w:val="16"/>
          <w:lang w:eastAsia="en-GB"/>
        </w:rPr>
        <w:t>id-BandwidthReducedSI,</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2C567D">
        <w:rPr>
          <w:rFonts w:ascii="Courier New" w:eastAsia="等线" w:hAnsi="Courier New"/>
          <w:snapToGrid w:val="0"/>
          <w:sz w:val="16"/>
          <w:lang w:eastAsia="zh-CN"/>
        </w:rPr>
        <w:tab/>
        <w:t>id-extended-e-RAB-MaximumBitrateDL,</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2C567D">
        <w:rPr>
          <w:rFonts w:ascii="Courier New" w:eastAsia="等线" w:hAnsi="Courier New"/>
          <w:snapToGrid w:val="0"/>
          <w:sz w:val="16"/>
          <w:lang w:eastAsia="zh-CN"/>
        </w:rPr>
        <w:tab/>
        <w:t>id-extended-e-RAB-MaximumBitrateUL,</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2C567D">
        <w:rPr>
          <w:rFonts w:ascii="Courier New" w:eastAsia="等线" w:hAnsi="Courier New"/>
          <w:snapToGrid w:val="0"/>
          <w:sz w:val="16"/>
          <w:lang w:eastAsia="zh-CN"/>
        </w:rPr>
        <w:tab/>
        <w:t>id-extended-e-RAB-GuaranteedBitrateDL,</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2C567D">
        <w:rPr>
          <w:rFonts w:ascii="Courier New" w:eastAsia="等线" w:hAnsi="Courier New"/>
          <w:snapToGrid w:val="0"/>
          <w:sz w:val="16"/>
          <w:lang w:eastAsia="zh-CN"/>
        </w:rPr>
        <w:tab/>
        <w:t>id-extended-e-RAB-GuaranteedBitrateUL,</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2C567D">
        <w:rPr>
          <w:rFonts w:ascii="Courier New" w:eastAsia="等线" w:hAnsi="Courier New"/>
          <w:snapToGrid w:val="0"/>
          <w:sz w:val="16"/>
          <w:lang w:eastAsia="zh-CN"/>
        </w:rPr>
        <w:tab/>
        <w:t>id-extended-uEaggregateMaximumBitRateDownlink,</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2C567D">
        <w:rPr>
          <w:rFonts w:ascii="Courier New" w:eastAsia="等线" w:hAnsi="Courier New"/>
          <w:snapToGrid w:val="0"/>
          <w:sz w:val="16"/>
          <w:lang w:eastAsia="zh-CN"/>
        </w:rPr>
        <w:tab/>
        <w:t>id-extended-uEaggregateMaximumBitRateUplink,</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2C567D">
        <w:rPr>
          <w:rFonts w:ascii="Courier New" w:eastAsia="等线" w:hAnsi="Courier New"/>
          <w:snapToGrid w:val="0"/>
          <w:sz w:val="16"/>
          <w:lang w:eastAsia="zh-CN"/>
        </w:rPr>
        <w:tab/>
        <w:t>id-E-RABUsageReport-Item,</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2C567D">
        <w:rPr>
          <w:rFonts w:ascii="Courier New" w:eastAsia="等线" w:hAnsi="Courier New"/>
          <w:snapToGrid w:val="0"/>
          <w:sz w:val="16"/>
          <w:lang w:eastAsia="zh-CN"/>
        </w:rPr>
        <w:tab/>
        <w:t>id-SecondaryRATUsageReport-Item,</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en-GB"/>
        </w:rPr>
      </w:pPr>
      <w:r w:rsidRPr="002C567D">
        <w:rPr>
          <w:rFonts w:ascii="Courier New" w:eastAsiaTheme="minorEastAsia" w:hAnsi="Courier New"/>
          <w:snapToGrid w:val="0"/>
          <w:sz w:val="16"/>
          <w:lang w:eastAsia="en-GB"/>
        </w:rPr>
        <w:tab/>
        <w:t>id-UEAppLayerMeasConfig,</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id-DL-scheduling-PDCCH-CCE-usage,</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id-UL-scheduling-PDCCH-CCE-usage,</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id-DownlinkPacketLossRate,</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id-UplinkPacketLossRate,</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id-serviceType,</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id-ProtectedEUTRAResourceIndication,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id-NRS-NSSS-PowerOffset,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id-NSSS-NumOccasionDifferentPrecoder,</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2C567D">
        <w:rPr>
          <w:rFonts w:ascii="Courier New" w:eastAsiaTheme="minorEastAsia" w:hAnsi="Courier New"/>
          <w:snapToGrid w:val="0"/>
          <w:sz w:val="16"/>
          <w:lang w:eastAsia="zh-CN"/>
        </w:rPr>
        <w:tab/>
      </w:r>
      <w:r w:rsidRPr="002C567D">
        <w:rPr>
          <w:rFonts w:ascii="Courier New" w:eastAsia="等线" w:hAnsi="Courier New"/>
          <w:snapToGrid w:val="0"/>
          <w:sz w:val="16"/>
          <w:lang w:eastAsia="zh-CN"/>
        </w:rPr>
        <w:t>id-</w:t>
      </w:r>
      <w:bookmarkStart w:id="97" w:name="_Hlk517289389"/>
      <w:r w:rsidRPr="002C567D">
        <w:rPr>
          <w:rFonts w:ascii="Courier New" w:eastAsia="等线" w:hAnsi="Courier New"/>
          <w:snapToGrid w:val="0"/>
          <w:sz w:val="16"/>
          <w:lang w:eastAsia="zh-CN"/>
        </w:rPr>
        <w:t>CNTypeRestrictions</w:t>
      </w:r>
      <w:bookmarkEnd w:id="97"/>
      <w:r w:rsidRPr="002C567D">
        <w:rPr>
          <w:rFonts w:ascii="Courier New" w:eastAsia="等线" w:hAnsi="Courier New"/>
          <w:snapToGrid w:val="0"/>
          <w:sz w:val="16"/>
          <w:lang w:eastAsia="zh-CN"/>
        </w:rPr>
        <w: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id-BluetoothMeasurementConfiguration,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t>id-WLANMeasurementConfiguration,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r w:rsidRPr="002C567D">
        <w:rPr>
          <w:rFonts w:ascii="Courier New" w:eastAsiaTheme="minorEastAsia" w:hAnsi="Courier New"/>
          <w:snapToGrid w:val="0"/>
          <w:sz w:val="16"/>
          <w:lang w:eastAsia="zh-CN"/>
        </w:rPr>
        <w:tab/>
      </w:r>
      <w:r w:rsidRPr="002C567D">
        <w:rPr>
          <w:rFonts w:ascii="Courier New" w:eastAsiaTheme="minorEastAsia" w:hAnsi="Courier New"/>
          <w:noProof w:val="0"/>
          <w:snapToGrid w:val="0"/>
          <w:sz w:val="16"/>
          <w:lang w:eastAsia="en-GB"/>
        </w:rPr>
        <w:t>id-ECGI,</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en-GB"/>
        </w:rPr>
      </w:pPr>
      <w:r w:rsidRPr="002C567D">
        <w:rPr>
          <w:rFonts w:ascii="Courier New" w:eastAsiaTheme="minorEastAsia" w:hAnsi="Courier New"/>
          <w:snapToGrid w:val="0"/>
          <w:sz w:val="16"/>
          <w:lang w:eastAsia="zh-CN"/>
        </w:rPr>
        <w:tab/>
      </w:r>
      <w:r w:rsidRPr="002C567D">
        <w:rPr>
          <w:rFonts w:ascii="Courier New" w:eastAsiaTheme="minorEastAsia" w:hAnsi="Courier New"/>
          <w:noProof w:val="0"/>
          <w:snapToGrid w:val="0"/>
          <w:sz w:val="16"/>
          <w:lang w:eastAsia="en-GB"/>
        </w:rPr>
        <w:t>id-NRCGI,</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en-GB"/>
        </w:rPr>
      </w:pPr>
      <w:r w:rsidRPr="002C567D">
        <w:rPr>
          <w:rFonts w:ascii="Courier New" w:eastAsiaTheme="minorEastAsia" w:hAnsi="Courier New"/>
          <w:noProof w:val="0"/>
          <w:snapToGrid w:val="0"/>
          <w:sz w:val="16"/>
          <w:lang w:eastAsia="en-GB"/>
        </w:rPr>
        <w:tab/>
        <w:t>id-</w:t>
      </w:r>
      <w:proofErr w:type="spellStart"/>
      <w:r w:rsidRPr="002C567D">
        <w:rPr>
          <w:rFonts w:ascii="Courier New" w:eastAsiaTheme="minorEastAsia" w:hAnsi="Courier New"/>
          <w:noProof w:val="0"/>
          <w:snapToGrid w:val="0"/>
          <w:sz w:val="16"/>
          <w:lang w:eastAsia="en-GB"/>
        </w:rPr>
        <w:t>MeNBCoordinationAssistanceInformation</w:t>
      </w:r>
      <w:proofErr w:type="spellEnd"/>
      <w:r w:rsidRPr="002C567D">
        <w:rPr>
          <w:rFonts w:ascii="Courier New" w:eastAsiaTheme="minorEastAsia" w:hAnsi="Courier New"/>
          <w:noProof w:val="0"/>
          <w:snapToGrid w:val="0"/>
          <w:sz w:val="16"/>
          <w:lang w:eastAsia="en-GB"/>
        </w:rPr>
        <w: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en-GB"/>
        </w:rPr>
      </w:pPr>
      <w:r w:rsidRPr="002C567D">
        <w:rPr>
          <w:rFonts w:ascii="Courier New" w:eastAsiaTheme="minorEastAsia" w:hAnsi="Courier New"/>
          <w:noProof w:val="0"/>
          <w:snapToGrid w:val="0"/>
          <w:sz w:val="16"/>
          <w:lang w:eastAsia="en-GB"/>
        </w:rPr>
        <w:tab/>
        <w:t>id-</w:t>
      </w:r>
      <w:proofErr w:type="spellStart"/>
      <w:r w:rsidRPr="002C567D">
        <w:rPr>
          <w:rFonts w:ascii="Courier New" w:eastAsiaTheme="minorEastAsia" w:hAnsi="Courier New"/>
          <w:noProof w:val="0"/>
          <w:snapToGrid w:val="0"/>
          <w:sz w:val="16"/>
          <w:lang w:eastAsia="en-GB"/>
        </w:rPr>
        <w:t>SgNBCoordinationAssistanceInformation</w:t>
      </w:r>
      <w:proofErr w:type="spellEnd"/>
      <w:r w:rsidRPr="002C567D">
        <w:rPr>
          <w:rFonts w:ascii="Courier New" w:eastAsiaTheme="minorEastAsia" w:hAnsi="Courier New"/>
          <w:noProof w:val="0"/>
          <w:snapToGrid w:val="0"/>
          <w:sz w:val="16"/>
          <w:lang w:eastAsia="en-GB"/>
        </w:rPr>
        <w: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id-NRNeighbourInfoToAdd,</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id-LastNG-RANPLMNIdentity,</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en-GB"/>
        </w:rPr>
      </w:pPr>
      <w:r w:rsidRPr="002C567D">
        <w:rPr>
          <w:rFonts w:ascii="Courier New" w:eastAsiaTheme="minorEastAsia" w:hAnsi="Courier New"/>
          <w:sz w:val="16"/>
          <w:lang w:eastAsia="en-GB"/>
        </w:rPr>
        <w:tab/>
        <w:t>id-BPLMN-ID-Info-EUTRA,</w:t>
      </w:r>
    </w:p>
    <w:p w:rsid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Huawei" w:date="2020-02-12T12:51:00Z"/>
        </w:rPr>
      </w:pPr>
      <w:r w:rsidRPr="002C567D">
        <w:rPr>
          <w:rFonts w:ascii="Courier New" w:eastAsiaTheme="minorEastAsia" w:hAnsi="Courier New"/>
          <w:sz w:val="16"/>
          <w:lang w:eastAsia="en-GB"/>
        </w:rPr>
        <w:tab/>
        <w:t>id-NBIoT-UL-DL-AlignmentOffset,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ins w:id="99" w:author="Huawei" w:date="2020-02-12T12:51:00Z">
        <w:r>
          <w:tab/>
        </w:r>
        <w:r w:rsidRPr="002C567D">
          <w:rPr>
            <w:rFonts w:ascii="Courier New" w:eastAsiaTheme="minorEastAsia" w:hAnsi="Courier New"/>
            <w:sz w:val="16"/>
            <w:lang w:eastAsia="en-GB"/>
          </w:rPr>
          <w:t>id-UERadioCapability-ID</w:t>
        </w:r>
        <w:r w:rsidR="00AC5655">
          <w:rPr>
            <w:rFonts w:ascii="Courier New" w:eastAsiaTheme="minorEastAsia" w:hAnsi="Courier New"/>
            <w:sz w:val="16"/>
            <w:lang w:eastAsia="en-GB"/>
          </w:rPr>
          <w:t>,</w:t>
        </w:r>
      </w:ins>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maxnoofBearers,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maxCellineNB,</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maxEARFCN,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lastRenderedPageBreak/>
        <w:tab/>
        <w:t>maxEARFCNPlusOne,</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newmaxEARFCN,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maxInterfaces,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maxnoofBands,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maxnoofBPLMNs,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maxnoofAdditionalPLMNs,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maxnoofCells,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maxnoofEPLMNs,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maxnoofEPLMNsPlusOne,</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maxnoofForbLACs,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maxnoofForbTACs,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maxnoofNeighbours,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maxnoofPRBs,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maxNrOfErrors,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zh-CN"/>
        </w:rPr>
      </w:pPr>
      <w:r w:rsidRPr="002C567D">
        <w:rPr>
          <w:rFonts w:ascii="Courier New" w:eastAsiaTheme="minorEastAsia" w:hAnsi="Courier New"/>
          <w:sz w:val="16"/>
          <w:szCs w:val="16"/>
          <w:lang w:eastAsia="en-GB"/>
        </w:rPr>
        <w:tab/>
        <w:t>maxPools</w:t>
      </w:r>
      <w:r w:rsidRPr="002C567D">
        <w:rPr>
          <w:rFonts w:ascii="Courier New" w:eastAsiaTheme="minorEastAsia" w:hAnsi="Courier New"/>
          <w:sz w:val="16"/>
          <w:szCs w:val="16"/>
          <w:lang w:eastAsia="zh-CN"/>
        </w:rPr>
        <w: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zh-CN"/>
        </w:rPr>
        <w:tab/>
      </w:r>
      <w:r w:rsidRPr="002C567D">
        <w:rPr>
          <w:rFonts w:ascii="Courier New" w:eastAsiaTheme="minorEastAsia" w:hAnsi="Courier New"/>
          <w:sz w:val="16"/>
          <w:szCs w:val="16"/>
          <w:lang w:eastAsia="en-GB"/>
        </w:rPr>
        <w:t>maxnoofMBSFN,</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maxnoofTAforMDT,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maxnoofCellIDforMDT,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maxnoofMBMSServiceAreaIdentities,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maxnoofMDTPLMNs,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maxnoofCoMPHypothesisSet,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maxnoofCoMPCells,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maxUEReport,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maxCellReport,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maxnoofPA,</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maxCSIProcess,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maxCSIReport,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maxSubband,</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r>
      <w:r w:rsidRPr="002C567D">
        <w:rPr>
          <w:rFonts w:ascii="Courier New" w:eastAsia="等线" w:hAnsi="Courier New"/>
          <w:sz w:val="16"/>
          <w:lang w:eastAsia="zh-CN"/>
        </w:rPr>
        <w:t>maxnooftimeperiods</w:t>
      </w:r>
      <w:r w:rsidRPr="002C567D">
        <w:rPr>
          <w:rFonts w:ascii="Courier New" w:eastAsiaTheme="minorEastAsia" w:hAnsi="Courier New"/>
          <w:sz w:val="16"/>
          <w:szCs w:val="16"/>
          <w:lang w:eastAsia="en-GB"/>
        </w:rPr>
        <w: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en-GB"/>
        </w:rPr>
      </w:pPr>
      <w:r w:rsidRPr="002C567D">
        <w:rPr>
          <w:rFonts w:ascii="Courier New" w:eastAsiaTheme="minorEastAsia" w:hAnsi="Courier New"/>
          <w:sz w:val="16"/>
          <w:szCs w:val="16"/>
          <w:lang w:eastAsia="en-GB"/>
        </w:rPr>
        <w:tab/>
      </w:r>
      <w:r w:rsidRPr="002C567D">
        <w:rPr>
          <w:rFonts w:ascii="Courier New" w:eastAsiaTheme="minorEastAsia" w:hAnsi="Courier New"/>
          <w:sz w:val="16"/>
          <w:lang w:eastAsia="en-GB"/>
        </w:rPr>
        <w:t>maxnoofCellIDforQMC,</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en-GB"/>
        </w:rPr>
      </w:pPr>
      <w:r w:rsidRPr="002C567D">
        <w:rPr>
          <w:rFonts w:ascii="Courier New" w:eastAsiaTheme="minorEastAsia" w:hAnsi="Courier New"/>
          <w:sz w:val="16"/>
          <w:lang w:eastAsia="en-GB"/>
        </w:rPr>
        <w:tab/>
        <w:t>maxnoofTAforQMC,</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en-GB"/>
        </w:rPr>
      </w:pPr>
      <w:r w:rsidRPr="002C567D">
        <w:rPr>
          <w:rFonts w:ascii="Courier New" w:eastAsiaTheme="minorEastAsia" w:hAnsi="Courier New"/>
          <w:sz w:val="16"/>
          <w:lang w:eastAsia="en-GB"/>
        </w:rPr>
        <w:tab/>
        <w:t>maxnoofPLMNforQMC</w:t>
      </w:r>
      <w:r w:rsidRPr="002C567D">
        <w:rPr>
          <w:rFonts w:ascii="Courier New" w:eastAsiaTheme="minorEastAsia" w:hAnsi="Courier New"/>
          <w:sz w:val="16"/>
          <w:szCs w:val="16"/>
          <w:lang w:eastAsia="en-GB"/>
        </w:rPr>
        <w: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maxUEsinengNBDU,</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maxnoofProtectedResourcePatterns,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maxnoNRcellsSpectrumSharingWithE-UTRA,</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maxnoofNrCellBands,</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maxnoofBluetoothName,</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t>maxnoofWLANName,</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r>
      <w:r w:rsidRPr="002C567D">
        <w:rPr>
          <w:rFonts w:ascii="Courier New" w:eastAsiaTheme="minorEastAsia" w:hAnsi="Courier New" w:cs="Courier New"/>
          <w:sz w:val="16"/>
          <w:lang w:eastAsia="en-GB"/>
        </w:rPr>
        <w:t>maxofNRNeighbours</w:t>
      </w:r>
      <w:r w:rsidRPr="002C567D">
        <w:rPr>
          <w:rFonts w:ascii="Courier New" w:eastAsiaTheme="minorEastAsia" w:hAnsi="Courier New"/>
          <w:sz w:val="16"/>
          <w:szCs w:val="16"/>
          <w:lang w:eastAsia="en-GB"/>
        </w:rPr>
        <w: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r>
      <w:proofErr w:type="spellStart"/>
      <w:r w:rsidRPr="002C567D">
        <w:rPr>
          <w:rFonts w:ascii="Courier New" w:eastAsiaTheme="minorEastAsia" w:hAnsi="Courier New"/>
          <w:noProof w:val="0"/>
          <w:snapToGrid w:val="0"/>
          <w:sz w:val="16"/>
          <w:lang w:eastAsia="en-GB"/>
        </w:rPr>
        <w:t>maxnoofextBPLMNs</w:t>
      </w:r>
      <w:proofErr w:type="spellEnd"/>
      <w:r w:rsidRPr="002C567D">
        <w:rPr>
          <w:rFonts w:ascii="Courier New" w:eastAsiaTheme="minorEastAsia" w:hAnsi="Courier New"/>
          <w:noProof w:val="0"/>
          <w:snapToGrid w:val="0"/>
          <w:sz w:val="16"/>
          <w:lang w:eastAsia="en-GB"/>
        </w:rPr>
        <w: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sz w:val="16"/>
          <w:szCs w:val="16"/>
          <w:lang w:eastAsia="en-GB"/>
        </w:rPr>
        <w:tab/>
      </w:r>
      <w:r w:rsidRPr="002C567D">
        <w:rPr>
          <w:rFonts w:ascii="Courier New" w:eastAsiaTheme="minorEastAsia" w:hAnsi="Courier New"/>
          <w:noProof w:val="0"/>
          <w:snapToGrid w:val="0"/>
          <w:sz w:val="16"/>
          <w:lang w:eastAsia="en-GB"/>
        </w:rPr>
        <w:t>maxnoofextBPLMNsminus1,</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en-GB"/>
        </w:rPr>
      </w:pPr>
      <w:r w:rsidRPr="002C567D">
        <w:rPr>
          <w:rFonts w:ascii="Courier New" w:eastAsiaTheme="minorEastAsia" w:hAnsi="Courier New"/>
          <w:sz w:val="16"/>
          <w:szCs w:val="16"/>
          <w:lang w:eastAsia="en-GB"/>
        </w:rPr>
        <w:tab/>
      </w:r>
      <w:r w:rsidRPr="002C567D">
        <w:rPr>
          <w:rFonts w:ascii="Courier New" w:eastAsiaTheme="minorEastAsia" w:hAnsi="Courier New"/>
          <w:noProof w:val="0"/>
          <w:snapToGrid w:val="0"/>
          <w:sz w:val="16"/>
          <w:lang w:eastAsia="en-GB"/>
        </w:rPr>
        <w:t>maxnoofBPLMNsminus1,</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en-GB"/>
        </w:rPr>
      </w:pPr>
      <w:r w:rsidRPr="002C567D">
        <w:rPr>
          <w:rFonts w:ascii="Courier New" w:eastAsiaTheme="minorEastAsia" w:hAnsi="Courier New"/>
          <w:noProof w:val="0"/>
          <w:snapToGrid w:val="0"/>
          <w:sz w:val="16"/>
          <w:lang w:eastAsia="en-GB"/>
        </w:rPr>
        <w:tab/>
      </w:r>
      <w:proofErr w:type="spellStart"/>
      <w:r w:rsidRPr="002C567D">
        <w:rPr>
          <w:rFonts w:ascii="Courier New" w:eastAsiaTheme="minorEastAsia" w:hAnsi="Courier New"/>
          <w:noProof w:val="0"/>
          <w:snapToGrid w:val="0"/>
          <w:sz w:val="16"/>
          <w:lang w:eastAsia="en-GB"/>
        </w:rPr>
        <w:t>maxnoofTLAs</w:t>
      </w:r>
      <w:proofErr w:type="spellEnd"/>
      <w:r w:rsidRPr="002C567D">
        <w:rPr>
          <w:rFonts w:ascii="Courier New" w:eastAsiaTheme="minorEastAsia" w:hAnsi="Courier New"/>
          <w:noProof w:val="0"/>
          <w:snapToGrid w:val="0"/>
          <w:sz w:val="16"/>
          <w:lang w:eastAsia="en-GB"/>
        </w:rPr>
        <w:t>,</w:t>
      </w:r>
    </w:p>
    <w:p w:rsidR="002C567D" w:rsidRPr="002C567D" w:rsidRDefault="002C567D" w:rsidP="002C5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szCs w:val="16"/>
          <w:lang w:eastAsia="en-GB"/>
        </w:rPr>
      </w:pPr>
      <w:r w:rsidRPr="002C567D">
        <w:rPr>
          <w:rFonts w:ascii="Courier New" w:eastAsiaTheme="minorEastAsia" w:hAnsi="Courier New"/>
          <w:noProof w:val="0"/>
          <w:snapToGrid w:val="0"/>
          <w:sz w:val="16"/>
          <w:lang w:eastAsia="en-GB"/>
        </w:rPr>
        <w:tab/>
      </w:r>
      <w:proofErr w:type="spellStart"/>
      <w:r w:rsidRPr="002C567D">
        <w:rPr>
          <w:rFonts w:ascii="Courier New" w:eastAsiaTheme="minorEastAsia" w:hAnsi="Courier New"/>
          <w:noProof w:val="0"/>
          <w:snapToGrid w:val="0"/>
          <w:sz w:val="16"/>
          <w:lang w:eastAsia="en-GB"/>
        </w:rPr>
        <w:t>maxnoofGTPTLAs</w:t>
      </w:r>
      <w:proofErr w:type="spellEnd"/>
    </w:p>
    <w:p w:rsid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center"/>
        <w:textAlignment w:val="baseline"/>
      </w:pPr>
      <w:r w:rsidRPr="00E40ED8">
        <w:rPr>
          <w:highlight w:val="yellow"/>
        </w:rPr>
        <w:t>&lt;&lt;&lt;&lt;&lt;&lt;&lt;&lt;&lt;&lt;&lt;&lt;&lt;&lt;&lt;&lt;&lt;&lt;&lt;&lt; Unmodified Text omitted &gt;&gt;&gt;&gt;&gt;&gt;&gt;&gt;&gt;&gt;&gt;&gt;&gt;&gt;&gt;&gt;&gt;&gt;&gt;&gt;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noProof w:val="0"/>
          <w:snapToGrid w:val="0"/>
          <w:sz w:val="16"/>
          <w:lang w:eastAsia="en-GB"/>
        </w:rPr>
      </w:pPr>
      <w:r w:rsidRPr="0008311C">
        <w:rPr>
          <w:rFonts w:ascii="Courier New" w:eastAsia="Times New Roman" w:hAnsi="Courier New" w:cs="Courier New"/>
          <w:noProof w:val="0"/>
          <w:snapToGrid w:val="0"/>
          <w:sz w:val="16"/>
          <w:lang w:eastAsia="en-GB"/>
        </w:rPr>
        <w:t>-- U</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08311C">
        <w:rPr>
          <w:rFonts w:ascii="Courier New" w:eastAsia="Times New Roman" w:hAnsi="Courier New"/>
          <w:noProof w:val="0"/>
          <w:snapToGrid w:val="0"/>
          <w:sz w:val="16"/>
          <w:lang w:eastAsia="en-GB"/>
        </w:rPr>
        <w:t>UEAggregateMaximumBitRate</w:t>
      </w:r>
      <w:proofErr w:type="spellEnd"/>
      <w:r w:rsidRPr="0008311C">
        <w:rPr>
          <w:rFonts w:ascii="Courier New" w:eastAsia="Times New Roman" w:hAnsi="Courier New"/>
          <w:noProof w:val="0"/>
          <w:snapToGrid w:val="0"/>
          <w:sz w:val="16"/>
          <w:lang w:eastAsia="en-GB"/>
        </w:rPr>
        <w:t xml:space="preserve"> ::= SEQUENCE {</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ab/>
      </w:r>
      <w:proofErr w:type="spellStart"/>
      <w:r w:rsidRPr="0008311C">
        <w:rPr>
          <w:rFonts w:ascii="Courier New" w:eastAsia="Times New Roman" w:hAnsi="Courier New"/>
          <w:noProof w:val="0"/>
          <w:snapToGrid w:val="0"/>
          <w:sz w:val="16"/>
          <w:lang w:eastAsia="en-GB"/>
        </w:rPr>
        <w:t>uEaggregateMaximumBitRateDownlink</w:t>
      </w:r>
      <w:proofErr w:type="spellEnd"/>
      <w:r w:rsidRPr="0008311C">
        <w:rPr>
          <w:rFonts w:ascii="Courier New" w:eastAsia="Times New Roman" w:hAnsi="Courier New"/>
          <w:noProof w:val="0"/>
          <w:snapToGrid w:val="0"/>
          <w:sz w:val="16"/>
          <w:lang w:eastAsia="en-GB"/>
        </w:rPr>
        <w:tab/>
      </w:r>
      <w:proofErr w:type="spellStart"/>
      <w:r w:rsidRPr="0008311C">
        <w:rPr>
          <w:rFonts w:ascii="Courier New" w:eastAsia="Times New Roman" w:hAnsi="Courier New"/>
          <w:noProof w:val="0"/>
          <w:snapToGrid w:val="0"/>
          <w:sz w:val="16"/>
          <w:lang w:eastAsia="en-GB"/>
        </w:rPr>
        <w:t>BitRate</w:t>
      </w:r>
      <w:proofErr w:type="spellEnd"/>
      <w:r w:rsidRPr="0008311C">
        <w:rPr>
          <w:rFonts w:ascii="Courier New" w:eastAsia="Times New Roman" w:hAnsi="Courier New"/>
          <w:noProof w:val="0"/>
          <w:snapToGrid w:val="0"/>
          <w:sz w:val="16"/>
          <w:lang w:eastAsia="en-GB"/>
        </w:rPr>
        <w: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ab/>
      </w:r>
      <w:proofErr w:type="spellStart"/>
      <w:r w:rsidRPr="0008311C">
        <w:rPr>
          <w:rFonts w:ascii="Courier New" w:eastAsia="Times New Roman" w:hAnsi="Courier New"/>
          <w:noProof w:val="0"/>
          <w:snapToGrid w:val="0"/>
          <w:sz w:val="16"/>
          <w:lang w:eastAsia="en-GB"/>
        </w:rPr>
        <w:t>uEaggregateMaximumBitRateUplink</w:t>
      </w:r>
      <w:proofErr w:type="spellEnd"/>
      <w:r w:rsidRPr="0008311C">
        <w:rPr>
          <w:rFonts w:ascii="Courier New" w:eastAsia="Times New Roman" w:hAnsi="Courier New"/>
          <w:noProof w:val="0"/>
          <w:snapToGrid w:val="0"/>
          <w:sz w:val="16"/>
          <w:lang w:eastAsia="en-GB"/>
        </w:rPr>
        <w:tab/>
      </w:r>
      <w:r w:rsidRPr="0008311C">
        <w:rPr>
          <w:rFonts w:ascii="Courier New" w:eastAsia="Times New Roman" w:hAnsi="Courier New"/>
          <w:noProof w:val="0"/>
          <w:snapToGrid w:val="0"/>
          <w:sz w:val="16"/>
          <w:lang w:eastAsia="en-GB"/>
        </w:rPr>
        <w:tab/>
      </w:r>
      <w:proofErr w:type="spellStart"/>
      <w:r w:rsidRPr="0008311C">
        <w:rPr>
          <w:rFonts w:ascii="Courier New" w:eastAsia="Times New Roman" w:hAnsi="Courier New"/>
          <w:noProof w:val="0"/>
          <w:snapToGrid w:val="0"/>
          <w:sz w:val="16"/>
          <w:lang w:eastAsia="en-GB"/>
        </w:rPr>
        <w:t>BitRate</w:t>
      </w:r>
      <w:proofErr w:type="spellEnd"/>
      <w:r w:rsidRPr="0008311C">
        <w:rPr>
          <w:rFonts w:ascii="Courier New" w:eastAsia="Times New Roman" w:hAnsi="Courier New"/>
          <w:noProof w:val="0"/>
          <w:snapToGrid w:val="0"/>
          <w:sz w:val="16"/>
          <w:lang w:eastAsia="en-GB"/>
        </w:rPr>
        <w: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ab/>
      </w:r>
      <w:proofErr w:type="spellStart"/>
      <w:r w:rsidRPr="0008311C">
        <w:rPr>
          <w:rFonts w:ascii="Courier New" w:eastAsia="Times New Roman" w:hAnsi="Courier New"/>
          <w:noProof w:val="0"/>
          <w:snapToGrid w:val="0"/>
          <w:sz w:val="16"/>
          <w:lang w:eastAsia="en-GB"/>
        </w:rPr>
        <w:t>iE</w:t>
      </w:r>
      <w:proofErr w:type="spellEnd"/>
      <w:r w:rsidRPr="0008311C">
        <w:rPr>
          <w:rFonts w:ascii="Courier New" w:eastAsia="Times New Roman" w:hAnsi="Courier New"/>
          <w:noProof w:val="0"/>
          <w:snapToGrid w:val="0"/>
          <w:sz w:val="16"/>
          <w:lang w:eastAsia="en-GB"/>
        </w:rPr>
        <w:t>-Extensions</w:t>
      </w:r>
      <w:r w:rsidRPr="0008311C">
        <w:rPr>
          <w:rFonts w:ascii="Courier New" w:eastAsia="Times New Roman" w:hAnsi="Courier New"/>
          <w:noProof w:val="0"/>
          <w:snapToGrid w:val="0"/>
          <w:sz w:val="16"/>
          <w:lang w:eastAsia="en-GB"/>
        </w:rPr>
        <w:tab/>
      </w:r>
      <w:r w:rsidRPr="0008311C">
        <w:rPr>
          <w:rFonts w:ascii="Courier New" w:eastAsia="Times New Roman" w:hAnsi="Courier New"/>
          <w:noProof w:val="0"/>
          <w:snapToGrid w:val="0"/>
          <w:sz w:val="16"/>
          <w:lang w:eastAsia="en-GB"/>
        </w:rPr>
        <w:tab/>
      </w:r>
      <w:r w:rsidRPr="0008311C">
        <w:rPr>
          <w:rFonts w:ascii="Courier New" w:eastAsia="Times New Roman" w:hAnsi="Courier New"/>
          <w:noProof w:val="0"/>
          <w:snapToGrid w:val="0"/>
          <w:sz w:val="16"/>
          <w:lang w:eastAsia="en-GB"/>
        </w:rPr>
        <w:tab/>
      </w:r>
      <w:r w:rsidRPr="0008311C">
        <w:rPr>
          <w:rFonts w:ascii="Courier New" w:eastAsia="Times New Roman" w:hAnsi="Courier New"/>
          <w:noProof w:val="0"/>
          <w:snapToGrid w:val="0"/>
          <w:sz w:val="16"/>
          <w:lang w:eastAsia="en-GB"/>
        </w:rPr>
        <w:tab/>
      </w:r>
      <w:r w:rsidRPr="0008311C">
        <w:rPr>
          <w:rFonts w:ascii="Courier New" w:eastAsia="Times New Roman" w:hAnsi="Courier New"/>
          <w:noProof w:val="0"/>
          <w:snapToGrid w:val="0"/>
          <w:sz w:val="16"/>
          <w:lang w:eastAsia="en-GB"/>
        </w:rPr>
        <w:tab/>
      </w:r>
      <w:r w:rsidRPr="0008311C">
        <w:rPr>
          <w:rFonts w:ascii="Courier New" w:eastAsia="Times New Roman" w:hAnsi="Courier New"/>
          <w:noProof w:val="0"/>
          <w:snapToGrid w:val="0"/>
          <w:sz w:val="16"/>
          <w:lang w:eastAsia="en-GB"/>
        </w:rPr>
        <w:tab/>
      </w:r>
      <w:proofErr w:type="spellStart"/>
      <w:r w:rsidRPr="0008311C">
        <w:rPr>
          <w:rFonts w:ascii="Courier New" w:eastAsia="Times New Roman" w:hAnsi="Courier New"/>
          <w:noProof w:val="0"/>
          <w:snapToGrid w:val="0"/>
          <w:sz w:val="16"/>
          <w:lang w:eastAsia="en-GB"/>
        </w:rPr>
        <w:t>ProtocolExtensionContainer</w:t>
      </w:r>
      <w:proofErr w:type="spellEnd"/>
      <w:r w:rsidRPr="0008311C">
        <w:rPr>
          <w:rFonts w:ascii="Courier New" w:eastAsia="Times New Roman" w:hAnsi="Courier New"/>
          <w:noProof w:val="0"/>
          <w:snapToGrid w:val="0"/>
          <w:sz w:val="16"/>
          <w:lang w:eastAsia="en-GB"/>
        </w:rPr>
        <w:t xml:space="preserve"> { {</w:t>
      </w:r>
      <w:proofErr w:type="spellStart"/>
      <w:r w:rsidRPr="0008311C">
        <w:rPr>
          <w:rFonts w:ascii="Courier New" w:eastAsia="Times New Roman" w:hAnsi="Courier New"/>
          <w:noProof w:val="0"/>
          <w:snapToGrid w:val="0"/>
          <w:sz w:val="16"/>
          <w:lang w:eastAsia="en-GB"/>
        </w:rPr>
        <w:t>UEAggregate-MaximumBitrate-ExtIEs</w:t>
      </w:r>
      <w:proofErr w:type="spellEnd"/>
      <w:r w:rsidRPr="0008311C">
        <w:rPr>
          <w:rFonts w:ascii="Courier New" w:eastAsia="Times New Roman" w:hAnsi="Courier New"/>
          <w:noProof w:val="0"/>
          <w:snapToGrid w:val="0"/>
          <w:sz w:val="16"/>
          <w:lang w:eastAsia="en-GB"/>
        </w:rPr>
        <w:t>} } OPTIONAL,</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lastRenderedPageBreak/>
        <w:tab/>
        <w: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08311C">
        <w:rPr>
          <w:rFonts w:ascii="Courier New" w:eastAsia="Times New Roman" w:hAnsi="Courier New"/>
          <w:noProof w:val="0"/>
          <w:snapToGrid w:val="0"/>
          <w:sz w:val="16"/>
          <w:lang w:eastAsia="en-GB"/>
        </w:rPr>
        <w:t>UEAggregate-MaximumBitrate-ExtIEs</w:t>
      </w:r>
      <w:proofErr w:type="spellEnd"/>
      <w:r w:rsidRPr="0008311C">
        <w:rPr>
          <w:rFonts w:ascii="Courier New" w:eastAsia="Times New Roman" w:hAnsi="Courier New"/>
          <w:noProof w:val="0"/>
          <w:snapToGrid w:val="0"/>
          <w:sz w:val="16"/>
          <w:lang w:eastAsia="en-GB"/>
        </w:rPr>
        <w:t xml:space="preserve"> X2AP-PROTOCOL-EXTENSION ::= {</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08311C">
        <w:rPr>
          <w:rFonts w:ascii="Courier New" w:eastAsia="等线" w:hAnsi="Courier New"/>
          <w:snapToGrid w:val="0"/>
          <w:sz w:val="16"/>
          <w:lang w:eastAsia="zh-CN"/>
        </w:rPr>
        <w:tab/>
        <w:t>{ ID id-extended-uEaggregateMaximumBitRateDownlink</w:t>
      </w:r>
      <w:r w:rsidRPr="0008311C">
        <w:rPr>
          <w:rFonts w:ascii="Courier New" w:eastAsia="等线" w:hAnsi="Courier New"/>
          <w:snapToGrid w:val="0"/>
          <w:sz w:val="16"/>
          <w:lang w:eastAsia="zh-CN"/>
        </w:rPr>
        <w:tab/>
        <w:t>CRITICALITY ignore</w:t>
      </w:r>
      <w:r w:rsidRPr="0008311C">
        <w:rPr>
          <w:rFonts w:ascii="Courier New" w:eastAsia="等线" w:hAnsi="Courier New"/>
          <w:snapToGrid w:val="0"/>
          <w:sz w:val="16"/>
          <w:lang w:eastAsia="zh-CN"/>
        </w:rPr>
        <w:tab/>
        <w:t>EXTENSION ExtendedBitRate</w:t>
      </w:r>
      <w:r w:rsidRPr="0008311C">
        <w:rPr>
          <w:rFonts w:ascii="Courier New" w:eastAsia="等线" w:hAnsi="Courier New"/>
          <w:snapToGrid w:val="0"/>
          <w:sz w:val="16"/>
          <w:lang w:eastAsia="zh-CN"/>
        </w:rPr>
        <w:tab/>
        <w:t>PRESENCE optional}|</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zh-CN"/>
        </w:rPr>
      </w:pPr>
      <w:r w:rsidRPr="0008311C">
        <w:rPr>
          <w:rFonts w:ascii="Courier New" w:eastAsia="等线" w:hAnsi="Courier New"/>
          <w:snapToGrid w:val="0"/>
          <w:sz w:val="16"/>
          <w:lang w:eastAsia="zh-CN"/>
        </w:rPr>
        <w:tab/>
        <w:t>{ ID id-extended-uEaggregateMaximumBitRateUplink</w:t>
      </w:r>
      <w:r w:rsidRPr="0008311C">
        <w:rPr>
          <w:rFonts w:ascii="Courier New" w:eastAsia="等线" w:hAnsi="Courier New"/>
          <w:snapToGrid w:val="0"/>
          <w:sz w:val="16"/>
          <w:lang w:eastAsia="zh-CN"/>
        </w:rPr>
        <w:tab/>
        <w:t>CRITICALITY ignore</w:t>
      </w:r>
      <w:r w:rsidRPr="0008311C">
        <w:rPr>
          <w:rFonts w:ascii="Courier New" w:eastAsia="等线" w:hAnsi="Courier New"/>
          <w:snapToGrid w:val="0"/>
          <w:sz w:val="16"/>
          <w:lang w:eastAsia="zh-CN"/>
        </w:rPr>
        <w:tab/>
        <w:t>EXTENSION ExtendedBitRate</w:t>
      </w:r>
      <w:r w:rsidRPr="0008311C">
        <w:rPr>
          <w:rFonts w:ascii="Courier New" w:eastAsia="等线" w:hAnsi="Courier New"/>
          <w:snapToGrid w:val="0"/>
          <w:sz w:val="16"/>
          <w:lang w:eastAsia="zh-CN"/>
        </w:rPr>
        <w:tab/>
        <w:t>PRESENCE optional},</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ab/>
        <w: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08311C">
        <w:rPr>
          <w:rFonts w:ascii="Courier New" w:eastAsia="Times New Roman" w:hAnsi="Courier New"/>
          <w:noProof w:val="0"/>
          <w:snapToGrid w:val="0"/>
          <w:sz w:val="16"/>
          <w:lang w:eastAsia="en-GB"/>
        </w:rPr>
        <w:t>UEAppLayerMeasConfig</w:t>
      </w:r>
      <w:proofErr w:type="spellEnd"/>
      <w:r w:rsidRPr="0008311C">
        <w:rPr>
          <w:rFonts w:ascii="Courier New" w:eastAsia="Times New Roman" w:hAnsi="Courier New"/>
          <w:noProof w:val="0"/>
          <w:snapToGrid w:val="0"/>
          <w:sz w:val="16"/>
          <w:lang w:eastAsia="en-GB"/>
        </w:rPr>
        <w:t xml:space="preserve"> ::= SEQUENCE {</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ab/>
      </w:r>
      <w:proofErr w:type="spellStart"/>
      <w:r w:rsidRPr="0008311C">
        <w:rPr>
          <w:rFonts w:ascii="Courier New" w:eastAsia="Times New Roman" w:hAnsi="Courier New"/>
          <w:noProof w:val="0"/>
          <w:snapToGrid w:val="0"/>
          <w:sz w:val="16"/>
          <w:lang w:eastAsia="en-GB"/>
        </w:rPr>
        <w:t>containerForAppLayerMeasConfig</w:t>
      </w:r>
      <w:proofErr w:type="spellEnd"/>
      <w:r w:rsidRPr="0008311C">
        <w:rPr>
          <w:rFonts w:ascii="Courier New" w:eastAsia="Times New Roman" w:hAnsi="Courier New"/>
          <w:noProof w:val="0"/>
          <w:snapToGrid w:val="0"/>
          <w:sz w:val="16"/>
          <w:lang w:eastAsia="en-GB"/>
        </w:rPr>
        <w:tab/>
      </w:r>
      <w:r w:rsidRPr="0008311C">
        <w:rPr>
          <w:rFonts w:ascii="Courier New" w:eastAsia="Times New Roman" w:hAnsi="Courier New"/>
          <w:noProof w:val="0"/>
          <w:snapToGrid w:val="0"/>
          <w:sz w:val="16"/>
          <w:lang w:eastAsia="en-GB"/>
        </w:rPr>
        <w:tab/>
      </w:r>
      <w:r w:rsidRPr="0008311C">
        <w:rPr>
          <w:rFonts w:ascii="Courier New" w:eastAsia="Times New Roman" w:hAnsi="Courier New"/>
          <w:noProof w:val="0"/>
          <w:snapToGrid w:val="0"/>
          <w:sz w:val="16"/>
          <w:lang w:eastAsia="en-GB"/>
        </w:rPr>
        <w:tab/>
        <w:t>OCTET STRING (SIZE(1..1000)),</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ab/>
      </w:r>
      <w:proofErr w:type="spellStart"/>
      <w:r w:rsidRPr="0008311C">
        <w:rPr>
          <w:rFonts w:ascii="Courier New" w:eastAsia="Times New Roman" w:hAnsi="Courier New"/>
          <w:noProof w:val="0"/>
          <w:snapToGrid w:val="0"/>
          <w:sz w:val="16"/>
          <w:lang w:eastAsia="en-GB"/>
        </w:rPr>
        <w:t>areaScopeOfQMC</w:t>
      </w:r>
      <w:proofErr w:type="spellEnd"/>
      <w:r w:rsidRPr="0008311C">
        <w:rPr>
          <w:rFonts w:ascii="Courier New" w:eastAsia="Times New Roman" w:hAnsi="Courier New"/>
          <w:noProof w:val="0"/>
          <w:snapToGrid w:val="0"/>
          <w:sz w:val="16"/>
          <w:lang w:eastAsia="en-GB"/>
        </w:rPr>
        <w:tab/>
      </w:r>
      <w:r w:rsidRPr="0008311C">
        <w:rPr>
          <w:rFonts w:ascii="Courier New" w:eastAsia="Times New Roman" w:hAnsi="Courier New"/>
          <w:noProof w:val="0"/>
          <w:snapToGrid w:val="0"/>
          <w:sz w:val="16"/>
          <w:lang w:eastAsia="en-GB"/>
        </w:rPr>
        <w:tab/>
      </w:r>
      <w:proofErr w:type="spellStart"/>
      <w:r w:rsidRPr="0008311C">
        <w:rPr>
          <w:rFonts w:ascii="Courier New" w:eastAsia="Times New Roman" w:hAnsi="Courier New"/>
          <w:noProof w:val="0"/>
          <w:snapToGrid w:val="0"/>
          <w:sz w:val="16"/>
          <w:lang w:eastAsia="en-GB"/>
        </w:rPr>
        <w:t>AreaScopeOfQMC</w:t>
      </w:r>
      <w:proofErr w:type="spellEnd"/>
      <w:r w:rsidRPr="0008311C">
        <w:rPr>
          <w:rFonts w:ascii="Courier New" w:eastAsia="Times New Roman" w:hAnsi="Courier New"/>
          <w:noProof w:val="0"/>
          <w:snapToGrid w:val="0"/>
          <w:sz w:val="16"/>
          <w:lang w:eastAsia="en-GB"/>
        </w:rPr>
        <w: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ab/>
      </w:r>
      <w:proofErr w:type="spellStart"/>
      <w:r w:rsidRPr="0008311C">
        <w:rPr>
          <w:rFonts w:ascii="Courier New" w:eastAsia="Times New Roman" w:hAnsi="Courier New"/>
          <w:noProof w:val="0"/>
          <w:snapToGrid w:val="0"/>
          <w:sz w:val="16"/>
          <w:lang w:eastAsia="en-GB"/>
        </w:rPr>
        <w:t>iE</w:t>
      </w:r>
      <w:proofErr w:type="spellEnd"/>
      <w:r w:rsidRPr="0008311C">
        <w:rPr>
          <w:rFonts w:ascii="Courier New" w:eastAsia="Times New Roman" w:hAnsi="Courier New"/>
          <w:noProof w:val="0"/>
          <w:snapToGrid w:val="0"/>
          <w:sz w:val="16"/>
          <w:lang w:eastAsia="en-GB"/>
        </w:rPr>
        <w:t>-Extensions</w:t>
      </w:r>
      <w:r w:rsidRPr="0008311C">
        <w:rPr>
          <w:rFonts w:ascii="Courier New" w:eastAsia="Times New Roman" w:hAnsi="Courier New"/>
          <w:noProof w:val="0"/>
          <w:snapToGrid w:val="0"/>
          <w:sz w:val="16"/>
          <w:lang w:eastAsia="en-GB"/>
        </w:rPr>
        <w:tab/>
      </w:r>
      <w:r w:rsidRPr="0008311C">
        <w:rPr>
          <w:rFonts w:ascii="Courier New" w:eastAsia="Times New Roman" w:hAnsi="Courier New"/>
          <w:noProof w:val="0"/>
          <w:snapToGrid w:val="0"/>
          <w:sz w:val="16"/>
          <w:lang w:eastAsia="en-GB"/>
        </w:rPr>
        <w:tab/>
      </w:r>
      <w:proofErr w:type="spellStart"/>
      <w:r w:rsidRPr="0008311C">
        <w:rPr>
          <w:rFonts w:ascii="Courier New" w:eastAsia="Times New Roman" w:hAnsi="Courier New"/>
          <w:noProof w:val="0"/>
          <w:snapToGrid w:val="0"/>
          <w:sz w:val="16"/>
          <w:lang w:eastAsia="en-GB"/>
        </w:rPr>
        <w:t>ProtocolExtensionContainer</w:t>
      </w:r>
      <w:proofErr w:type="spellEnd"/>
      <w:r w:rsidRPr="0008311C">
        <w:rPr>
          <w:rFonts w:ascii="Courier New" w:eastAsia="Times New Roman" w:hAnsi="Courier New"/>
          <w:noProof w:val="0"/>
          <w:snapToGrid w:val="0"/>
          <w:sz w:val="16"/>
          <w:lang w:eastAsia="en-GB"/>
        </w:rPr>
        <w:t xml:space="preserve"> { {</w:t>
      </w:r>
      <w:proofErr w:type="spellStart"/>
      <w:r w:rsidRPr="0008311C">
        <w:rPr>
          <w:rFonts w:ascii="Courier New" w:eastAsia="Times New Roman" w:hAnsi="Courier New"/>
          <w:noProof w:val="0"/>
          <w:snapToGrid w:val="0"/>
          <w:sz w:val="16"/>
          <w:lang w:eastAsia="en-GB"/>
        </w:rPr>
        <w:t>UEAppLayerMeasConfig-ExtIEs</w:t>
      </w:r>
      <w:proofErr w:type="spellEnd"/>
      <w:r w:rsidRPr="0008311C">
        <w:rPr>
          <w:rFonts w:ascii="Courier New" w:eastAsia="Times New Roman" w:hAnsi="Courier New"/>
          <w:noProof w:val="0"/>
          <w:snapToGrid w:val="0"/>
          <w:sz w:val="16"/>
          <w:lang w:eastAsia="en-GB"/>
        </w:rPr>
        <w:t>} } OPTIONAL,</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ab/>
        <w: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08311C">
        <w:rPr>
          <w:rFonts w:ascii="Courier New" w:eastAsia="Times New Roman" w:hAnsi="Courier New"/>
          <w:noProof w:val="0"/>
          <w:snapToGrid w:val="0"/>
          <w:sz w:val="16"/>
          <w:lang w:eastAsia="en-GB"/>
        </w:rPr>
        <w:t>UEAppLayerMeasConfig-ExtIEs</w:t>
      </w:r>
      <w:proofErr w:type="spellEnd"/>
      <w:r w:rsidRPr="0008311C">
        <w:rPr>
          <w:rFonts w:ascii="Courier New" w:eastAsia="Times New Roman" w:hAnsi="Courier New"/>
          <w:noProof w:val="0"/>
          <w:snapToGrid w:val="0"/>
          <w:sz w:val="16"/>
          <w:lang w:eastAsia="zh-CN"/>
        </w:rPr>
        <w:t xml:space="preserve"> </w:t>
      </w:r>
      <w:r w:rsidRPr="0008311C">
        <w:rPr>
          <w:rFonts w:ascii="Courier New" w:eastAsia="Times New Roman" w:hAnsi="Courier New"/>
          <w:noProof w:val="0"/>
          <w:snapToGrid w:val="0"/>
          <w:sz w:val="16"/>
          <w:lang w:eastAsia="en-GB"/>
        </w:rPr>
        <w:t>X2AP-PROTOCOL-EXTENSION ::= {</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ab/>
        <w:t>{ID id-</w:t>
      </w:r>
      <w:proofErr w:type="spellStart"/>
      <w:r w:rsidRPr="0008311C">
        <w:rPr>
          <w:rFonts w:ascii="Courier New" w:eastAsia="Times New Roman" w:hAnsi="Courier New"/>
          <w:noProof w:val="0"/>
          <w:snapToGrid w:val="0"/>
          <w:sz w:val="16"/>
          <w:lang w:eastAsia="en-GB"/>
        </w:rPr>
        <w:t>serviceType</w:t>
      </w:r>
      <w:proofErr w:type="spellEnd"/>
      <w:r w:rsidRPr="0008311C">
        <w:rPr>
          <w:rFonts w:ascii="Courier New" w:eastAsia="Times New Roman" w:hAnsi="Courier New"/>
          <w:noProof w:val="0"/>
          <w:snapToGrid w:val="0"/>
          <w:sz w:val="16"/>
          <w:lang w:eastAsia="en-GB"/>
        </w:rPr>
        <w:tab/>
        <w:t>CRITICALITY ignore</w:t>
      </w:r>
      <w:r w:rsidRPr="0008311C">
        <w:rPr>
          <w:rFonts w:ascii="Courier New" w:eastAsia="Times New Roman" w:hAnsi="Courier New"/>
          <w:noProof w:val="0"/>
          <w:snapToGrid w:val="0"/>
          <w:sz w:val="16"/>
          <w:lang w:eastAsia="en-GB"/>
        </w:rPr>
        <w:tab/>
        <w:t xml:space="preserve">EXTENSION </w:t>
      </w:r>
      <w:proofErr w:type="spellStart"/>
      <w:r w:rsidRPr="0008311C">
        <w:rPr>
          <w:rFonts w:ascii="Courier New" w:eastAsia="Times New Roman" w:hAnsi="Courier New"/>
          <w:noProof w:val="0"/>
          <w:snapToGrid w:val="0"/>
          <w:sz w:val="16"/>
          <w:lang w:eastAsia="en-GB"/>
        </w:rPr>
        <w:t>ServiceType</w:t>
      </w:r>
      <w:proofErr w:type="spellEnd"/>
      <w:r w:rsidRPr="0008311C">
        <w:rPr>
          <w:rFonts w:ascii="Courier New" w:eastAsia="Times New Roman" w:hAnsi="Courier New"/>
          <w:noProof w:val="0"/>
          <w:snapToGrid w:val="0"/>
          <w:sz w:val="16"/>
          <w:lang w:eastAsia="en-GB"/>
        </w:rPr>
        <w:tab/>
        <w:t>PRESENCE optional},</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ab/>
        <w: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UE-</w:t>
      </w:r>
      <w:proofErr w:type="spellStart"/>
      <w:r w:rsidRPr="0008311C">
        <w:rPr>
          <w:rFonts w:ascii="Courier New" w:eastAsia="Times New Roman" w:hAnsi="Courier New"/>
          <w:noProof w:val="0"/>
          <w:snapToGrid w:val="0"/>
          <w:sz w:val="16"/>
          <w:lang w:eastAsia="en-GB"/>
        </w:rPr>
        <w:t>ContextKeptIndicator</w:t>
      </w:r>
      <w:proofErr w:type="spellEnd"/>
      <w:r w:rsidRPr="0008311C">
        <w:rPr>
          <w:rFonts w:ascii="Courier New" w:eastAsia="Times New Roman" w:hAnsi="Courier New"/>
          <w:noProof w:val="0"/>
          <w:snapToGrid w:val="0"/>
          <w:sz w:val="16"/>
          <w:lang w:eastAsia="en-GB"/>
        </w:rPr>
        <w:t xml:space="preserve"> ::= ENUMERATED {</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ab/>
        <w:t>true,</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ab/>
        <w: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311C">
        <w:rPr>
          <w:rFonts w:ascii="Courier New" w:eastAsia="Times New Roman" w:hAnsi="Courier New"/>
          <w:noProof w:val="0"/>
          <w:snapToGrid w:val="0"/>
          <w:sz w:val="16"/>
          <w:lang w:eastAsia="en-GB"/>
        </w:rPr>
        <w:t>}</w:t>
      </w:r>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center"/>
        <w:textAlignment w:val="baseline"/>
      </w:pPr>
      <w:r w:rsidRPr="00E40ED8">
        <w:rPr>
          <w:highlight w:val="yellow"/>
        </w:rPr>
        <w:t>&lt;&lt;&lt;&lt;&lt;&lt;&lt;&lt;&lt;&lt;&lt;&lt;&lt;&lt;&lt;&lt;&lt;&lt;&lt;&lt; Unmodified Text omitted &gt;&gt;&gt;&gt;&gt;&gt;&gt;&gt;&gt;&gt;&gt;&gt;&gt;&gt;&gt;&gt;&gt;&gt;&gt;&gt;</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F34A6E">
        <w:rPr>
          <w:rFonts w:ascii="Courier New" w:hAnsi="Courier New"/>
          <w:noProof w:val="0"/>
          <w:snapToGrid w:val="0"/>
          <w:sz w:val="16"/>
          <w:lang w:eastAsia="en-GB"/>
        </w:rPr>
        <w:t>UsableABSInformation</w:t>
      </w:r>
      <w:proofErr w:type="spellEnd"/>
      <w:r w:rsidRPr="00F34A6E">
        <w:rPr>
          <w:rFonts w:ascii="Courier New" w:hAnsi="Courier New"/>
          <w:noProof w:val="0"/>
          <w:snapToGrid w:val="0"/>
          <w:sz w:val="16"/>
          <w:lang w:eastAsia="en-GB"/>
        </w:rPr>
        <w:t xml:space="preserve"> ::= CHOICE {</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ab/>
      </w:r>
      <w:proofErr w:type="spellStart"/>
      <w:r w:rsidRPr="00F34A6E">
        <w:rPr>
          <w:rFonts w:ascii="Courier New" w:hAnsi="Courier New"/>
          <w:noProof w:val="0"/>
          <w:snapToGrid w:val="0"/>
          <w:sz w:val="16"/>
          <w:lang w:eastAsia="en-GB"/>
        </w:rPr>
        <w:t>fdd</w:t>
      </w:r>
      <w:proofErr w:type="spellEnd"/>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proofErr w:type="spellStart"/>
      <w:r w:rsidRPr="00F34A6E">
        <w:rPr>
          <w:rFonts w:ascii="Courier New" w:hAnsi="Courier New"/>
          <w:noProof w:val="0"/>
          <w:snapToGrid w:val="0"/>
          <w:sz w:val="16"/>
          <w:lang w:eastAsia="en-GB"/>
        </w:rPr>
        <w:t>UsableABSInformationFDD</w:t>
      </w:r>
      <w:proofErr w:type="spellEnd"/>
      <w:r w:rsidRPr="00F34A6E">
        <w:rPr>
          <w:rFonts w:ascii="Courier New" w:hAnsi="Courier New"/>
          <w:noProof w:val="0"/>
          <w:snapToGrid w:val="0"/>
          <w:sz w:val="16"/>
          <w:lang w:eastAsia="en-GB"/>
        </w:rPr>
        <w:t>,</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ab/>
      </w:r>
      <w:proofErr w:type="spellStart"/>
      <w:r w:rsidRPr="00F34A6E">
        <w:rPr>
          <w:rFonts w:ascii="Courier New" w:hAnsi="Courier New"/>
          <w:noProof w:val="0"/>
          <w:snapToGrid w:val="0"/>
          <w:sz w:val="16"/>
          <w:lang w:eastAsia="en-GB"/>
        </w:rPr>
        <w:t>tdd</w:t>
      </w:r>
      <w:proofErr w:type="spellEnd"/>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proofErr w:type="spellStart"/>
      <w:r w:rsidRPr="00F34A6E">
        <w:rPr>
          <w:rFonts w:ascii="Courier New" w:hAnsi="Courier New"/>
          <w:noProof w:val="0"/>
          <w:snapToGrid w:val="0"/>
          <w:sz w:val="16"/>
          <w:lang w:eastAsia="en-GB"/>
        </w:rPr>
        <w:t>UsableABSInformationTDD</w:t>
      </w:r>
      <w:proofErr w:type="spellEnd"/>
      <w:r w:rsidRPr="00F34A6E">
        <w:rPr>
          <w:rFonts w:ascii="Courier New" w:hAnsi="Courier New"/>
          <w:noProof w:val="0"/>
          <w:snapToGrid w:val="0"/>
          <w:sz w:val="16"/>
          <w:lang w:eastAsia="en-GB"/>
        </w:rPr>
        <w:t>,</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ab/>
        <w:t>...</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F34A6E">
        <w:rPr>
          <w:rFonts w:ascii="Courier New" w:hAnsi="Courier New"/>
          <w:noProof w:val="0"/>
          <w:snapToGrid w:val="0"/>
          <w:sz w:val="16"/>
          <w:lang w:eastAsia="en-GB"/>
        </w:rPr>
        <w:t>UsableABSInformationFDD</w:t>
      </w:r>
      <w:proofErr w:type="spellEnd"/>
      <w:r w:rsidRPr="00F34A6E">
        <w:rPr>
          <w:rFonts w:ascii="Courier New" w:hAnsi="Courier New"/>
          <w:noProof w:val="0"/>
          <w:snapToGrid w:val="0"/>
          <w:sz w:val="16"/>
          <w:lang w:eastAsia="en-GB"/>
        </w:rPr>
        <w:t xml:space="preserve"> ::= SEQUENCE {</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ab/>
        <w:t>usable-abs-pattern-info</w:t>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t>BIT STRING (SIZE(40)),</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ab/>
      </w:r>
      <w:proofErr w:type="spellStart"/>
      <w:r w:rsidRPr="00F34A6E">
        <w:rPr>
          <w:rFonts w:ascii="Courier New" w:hAnsi="Courier New"/>
          <w:noProof w:val="0"/>
          <w:snapToGrid w:val="0"/>
          <w:sz w:val="16"/>
          <w:lang w:eastAsia="en-GB"/>
        </w:rPr>
        <w:t>iE</w:t>
      </w:r>
      <w:proofErr w:type="spellEnd"/>
      <w:r w:rsidRPr="00F34A6E">
        <w:rPr>
          <w:rFonts w:ascii="Courier New" w:hAnsi="Courier New"/>
          <w:noProof w:val="0"/>
          <w:snapToGrid w:val="0"/>
          <w:sz w:val="16"/>
          <w:lang w:eastAsia="en-GB"/>
        </w:rPr>
        <w:t>-Extensions</w:t>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proofErr w:type="spellStart"/>
      <w:r w:rsidRPr="00F34A6E">
        <w:rPr>
          <w:rFonts w:ascii="Courier New" w:hAnsi="Courier New"/>
          <w:noProof w:val="0"/>
          <w:snapToGrid w:val="0"/>
          <w:sz w:val="16"/>
          <w:lang w:eastAsia="en-GB"/>
        </w:rPr>
        <w:t>ProtocolExtensionContainer</w:t>
      </w:r>
      <w:proofErr w:type="spellEnd"/>
      <w:r w:rsidRPr="00F34A6E">
        <w:rPr>
          <w:rFonts w:ascii="Courier New" w:hAnsi="Courier New"/>
          <w:noProof w:val="0"/>
          <w:snapToGrid w:val="0"/>
          <w:sz w:val="16"/>
          <w:lang w:eastAsia="en-GB"/>
        </w:rPr>
        <w:t xml:space="preserve"> { {</w:t>
      </w:r>
      <w:proofErr w:type="spellStart"/>
      <w:r w:rsidRPr="00F34A6E">
        <w:rPr>
          <w:rFonts w:ascii="Courier New" w:hAnsi="Courier New"/>
          <w:noProof w:val="0"/>
          <w:snapToGrid w:val="0"/>
          <w:sz w:val="16"/>
          <w:lang w:eastAsia="en-GB"/>
        </w:rPr>
        <w:t>UsableABSInformationFDD-ExtIEs</w:t>
      </w:r>
      <w:proofErr w:type="spellEnd"/>
      <w:r w:rsidRPr="00F34A6E">
        <w:rPr>
          <w:rFonts w:ascii="Courier New" w:hAnsi="Courier New"/>
          <w:noProof w:val="0"/>
          <w:snapToGrid w:val="0"/>
          <w:sz w:val="16"/>
          <w:lang w:eastAsia="en-GB"/>
        </w:rPr>
        <w:t>} } OPTIONAL,</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ab/>
        <w:t>...</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F34A6E">
        <w:rPr>
          <w:rFonts w:ascii="Courier New" w:hAnsi="Courier New"/>
          <w:noProof w:val="0"/>
          <w:snapToGrid w:val="0"/>
          <w:sz w:val="16"/>
          <w:lang w:eastAsia="en-GB"/>
        </w:rPr>
        <w:t>UsableABSInformationFDD-ExtIEs</w:t>
      </w:r>
      <w:proofErr w:type="spellEnd"/>
      <w:r w:rsidRPr="00F34A6E">
        <w:rPr>
          <w:rFonts w:ascii="Courier New" w:hAnsi="Courier New"/>
          <w:noProof w:val="0"/>
          <w:snapToGrid w:val="0"/>
          <w:sz w:val="16"/>
          <w:lang w:eastAsia="en-GB"/>
        </w:rPr>
        <w:t xml:space="preserve"> X2AP-PROTOCOL-EXTENSION ::= {</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ab/>
        <w:t>...</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F34A6E">
        <w:rPr>
          <w:rFonts w:ascii="Courier New" w:hAnsi="Courier New"/>
          <w:noProof w:val="0"/>
          <w:snapToGrid w:val="0"/>
          <w:sz w:val="16"/>
          <w:lang w:eastAsia="en-GB"/>
        </w:rPr>
        <w:t>UsableABSInformationTDD</w:t>
      </w:r>
      <w:proofErr w:type="spellEnd"/>
      <w:r w:rsidRPr="00F34A6E">
        <w:rPr>
          <w:rFonts w:ascii="Courier New" w:hAnsi="Courier New"/>
          <w:noProof w:val="0"/>
          <w:snapToGrid w:val="0"/>
          <w:sz w:val="16"/>
          <w:lang w:eastAsia="en-GB"/>
        </w:rPr>
        <w:t xml:space="preserve"> ::= SEQUENCE {</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ab/>
      </w:r>
      <w:proofErr w:type="spellStart"/>
      <w:r w:rsidRPr="00F34A6E">
        <w:rPr>
          <w:rFonts w:ascii="Courier New" w:hAnsi="Courier New"/>
          <w:noProof w:val="0"/>
          <w:snapToGrid w:val="0"/>
          <w:sz w:val="16"/>
          <w:lang w:eastAsia="en-GB"/>
        </w:rPr>
        <w:t>usaable</w:t>
      </w:r>
      <w:proofErr w:type="spellEnd"/>
      <w:r w:rsidRPr="00F34A6E">
        <w:rPr>
          <w:rFonts w:ascii="Courier New" w:hAnsi="Courier New"/>
          <w:noProof w:val="0"/>
          <w:snapToGrid w:val="0"/>
          <w:sz w:val="16"/>
          <w:lang w:eastAsia="en-GB"/>
        </w:rPr>
        <w:t>-abs-pattern-info</w:t>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t>BIT STRING (SIZE(1..70, ...)),</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ab/>
      </w:r>
      <w:proofErr w:type="spellStart"/>
      <w:r w:rsidRPr="00F34A6E">
        <w:rPr>
          <w:rFonts w:ascii="Courier New" w:hAnsi="Courier New"/>
          <w:noProof w:val="0"/>
          <w:snapToGrid w:val="0"/>
          <w:sz w:val="16"/>
          <w:lang w:eastAsia="en-GB"/>
        </w:rPr>
        <w:t>iE</w:t>
      </w:r>
      <w:proofErr w:type="spellEnd"/>
      <w:r w:rsidRPr="00F34A6E">
        <w:rPr>
          <w:rFonts w:ascii="Courier New" w:hAnsi="Courier New"/>
          <w:noProof w:val="0"/>
          <w:snapToGrid w:val="0"/>
          <w:sz w:val="16"/>
          <w:lang w:eastAsia="en-GB"/>
        </w:rPr>
        <w:t>-Extensions</w:t>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r w:rsidRPr="00F34A6E">
        <w:rPr>
          <w:rFonts w:ascii="Courier New" w:hAnsi="Courier New"/>
          <w:noProof w:val="0"/>
          <w:snapToGrid w:val="0"/>
          <w:sz w:val="16"/>
          <w:lang w:eastAsia="en-GB"/>
        </w:rPr>
        <w:tab/>
      </w:r>
      <w:proofErr w:type="spellStart"/>
      <w:r w:rsidRPr="00F34A6E">
        <w:rPr>
          <w:rFonts w:ascii="Courier New" w:hAnsi="Courier New"/>
          <w:noProof w:val="0"/>
          <w:snapToGrid w:val="0"/>
          <w:sz w:val="16"/>
          <w:lang w:eastAsia="en-GB"/>
        </w:rPr>
        <w:t>ProtocolExtensionContainer</w:t>
      </w:r>
      <w:proofErr w:type="spellEnd"/>
      <w:r w:rsidRPr="00F34A6E">
        <w:rPr>
          <w:rFonts w:ascii="Courier New" w:hAnsi="Courier New"/>
          <w:noProof w:val="0"/>
          <w:snapToGrid w:val="0"/>
          <w:sz w:val="16"/>
          <w:lang w:eastAsia="en-GB"/>
        </w:rPr>
        <w:t xml:space="preserve"> { {</w:t>
      </w:r>
      <w:proofErr w:type="spellStart"/>
      <w:r w:rsidRPr="00F34A6E">
        <w:rPr>
          <w:rFonts w:ascii="Courier New" w:hAnsi="Courier New"/>
          <w:noProof w:val="0"/>
          <w:snapToGrid w:val="0"/>
          <w:sz w:val="16"/>
          <w:lang w:eastAsia="en-GB"/>
        </w:rPr>
        <w:t>UsableABSInformationTDD-ExtIEs</w:t>
      </w:r>
      <w:proofErr w:type="spellEnd"/>
      <w:r w:rsidRPr="00F34A6E">
        <w:rPr>
          <w:rFonts w:ascii="Courier New" w:hAnsi="Courier New"/>
          <w:noProof w:val="0"/>
          <w:snapToGrid w:val="0"/>
          <w:sz w:val="16"/>
          <w:lang w:eastAsia="en-GB"/>
        </w:rPr>
        <w:t>} } OPTIONAL,</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ab/>
        <w:t>...</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F34A6E">
        <w:rPr>
          <w:rFonts w:ascii="Courier New" w:hAnsi="Courier New"/>
          <w:noProof w:val="0"/>
          <w:snapToGrid w:val="0"/>
          <w:sz w:val="16"/>
          <w:lang w:eastAsia="en-GB"/>
        </w:rPr>
        <w:t>UsableABSInformationTDD-ExtIEs</w:t>
      </w:r>
      <w:proofErr w:type="spellEnd"/>
      <w:r w:rsidRPr="00F34A6E">
        <w:rPr>
          <w:rFonts w:ascii="Courier New" w:hAnsi="Courier New"/>
          <w:noProof w:val="0"/>
          <w:snapToGrid w:val="0"/>
          <w:sz w:val="16"/>
          <w:lang w:eastAsia="en-GB"/>
        </w:rPr>
        <w:t xml:space="preserve"> X2AP-PROTOCOL-EXTENSION ::= {</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ab/>
        <w:t>...</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34A6E">
        <w:rPr>
          <w:rFonts w:ascii="Courier New" w:hAnsi="Courier New"/>
          <w:noProof w:val="0"/>
          <w:snapToGrid w:val="0"/>
          <w:sz w:val="16"/>
          <w:lang w:eastAsia="en-GB"/>
        </w:rPr>
        <w:t>}</w:t>
      </w: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F34A6E" w:rsidRPr="00F34A6E" w:rsidRDefault="00F34A6E" w:rsidP="00F34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F34A6E">
        <w:rPr>
          <w:rFonts w:ascii="Courier New" w:hAnsi="Courier New"/>
          <w:noProof w:val="0"/>
          <w:snapToGrid w:val="0"/>
          <w:sz w:val="16"/>
          <w:lang w:eastAsia="en-GB"/>
        </w:rPr>
        <w:t>UserPlaneTrafficActivityReport</w:t>
      </w:r>
      <w:proofErr w:type="spellEnd"/>
      <w:r w:rsidRPr="00F34A6E">
        <w:rPr>
          <w:rFonts w:ascii="Courier New" w:hAnsi="Courier New"/>
          <w:noProof w:val="0"/>
          <w:snapToGrid w:val="0"/>
          <w:sz w:val="16"/>
          <w:lang w:eastAsia="en-GB"/>
        </w:rPr>
        <w:t xml:space="preserve"> ::= ENUMERATED {inactive, re-activated, ...}</w:t>
      </w:r>
    </w:p>
    <w:p w:rsidR="009B1EC1" w:rsidRDefault="009B1EC1" w:rsidP="009B1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F34A6E" w:rsidRDefault="00F34A6E" w:rsidP="009B1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Huawei" w:date="2020-01-20T14:49:00Z"/>
          <w:rFonts w:ascii="Courier New" w:eastAsia="Times New Roman" w:hAnsi="Courier New"/>
          <w:noProof w:val="0"/>
          <w:snapToGrid w:val="0"/>
          <w:sz w:val="16"/>
          <w:lang w:eastAsia="en-GB"/>
        </w:rPr>
      </w:pPr>
    </w:p>
    <w:p w:rsidR="009B1EC1" w:rsidRPr="00C34ECC" w:rsidRDefault="009B1EC1" w:rsidP="009B1EC1">
      <w:pPr>
        <w:pStyle w:val="PL"/>
        <w:rPr>
          <w:ins w:id="101" w:author="Huawei" w:date="2020-01-20T14:49:00Z"/>
          <w:noProof w:val="0"/>
          <w:snapToGrid w:val="0"/>
        </w:rPr>
      </w:pPr>
      <w:ins w:id="102" w:author="Huawei" w:date="2020-01-20T14:49:00Z">
        <w:r w:rsidRPr="007B4BFF">
          <w:rPr>
            <w:rFonts w:eastAsia="Times New Roman"/>
            <w:snapToGrid w:val="0"/>
            <w:lang w:eastAsia="zh-CN"/>
          </w:rPr>
          <w:t>UERadioCapability-ID</w:t>
        </w:r>
        <w:r>
          <w:rPr>
            <w:rFonts w:eastAsia="Times New Roman"/>
            <w:snapToGrid w:val="0"/>
            <w:lang w:eastAsia="zh-CN"/>
          </w:rPr>
          <w:t xml:space="preserve"> </w:t>
        </w:r>
        <w:r w:rsidRPr="00FF1BAF">
          <w:rPr>
            <w:noProof w:val="0"/>
            <w:snapToGrid w:val="0"/>
          </w:rPr>
          <w:t>::= OCTET STRING</w:t>
        </w:r>
      </w:ins>
    </w:p>
    <w:p w:rsidR="0008311C" w:rsidRPr="0008311C" w:rsidRDefault="0008311C" w:rsidP="000831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581D40" w:rsidRDefault="00581D40" w:rsidP="00581D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center"/>
        <w:textAlignment w:val="baseline"/>
      </w:pPr>
      <w:r w:rsidRPr="00E40ED8">
        <w:rPr>
          <w:highlight w:val="yellow"/>
        </w:rPr>
        <w:t>&lt;&lt;&lt;&lt;&lt;&lt;&lt;&lt;&lt;&lt;&lt;&lt;&lt;&lt;&lt;&lt;&lt;&lt;&lt;&lt; Unmodified Text omitted &gt;&gt;&gt;&gt;&gt;&gt;&gt;&gt;&gt;&gt;&gt;&gt;&gt;&gt;&gt;&gt;&gt;&gt;&gt;&gt;</w:t>
      </w:r>
    </w:p>
    <w:p w:rsidR="007C55FC" w:rsidRPr="006463E5" w:rsidRDefault="007C55FC" w:rsidP="007C55FC">
      <w:pPr>
        <w:pStyle w:val="Note-Boxed"/>
        <w:jc w:val="center"/>
      </w:pPr>
      <w:r>
        <w:t xml:space="preserve">NEXT SEVERAL </w:t>
      </w:r>
      <w:r w:rsidRPr="0006324B">
        <w:t>CHANGE</w:t>
      </w:r>
      <w:r>
        <w:t>S</w:t>
      </w:r>
    </w:p>
    <w:p w:rsidR="00AC3D93" w:rsidRPr="00AC3D93" w:rsidRDefault="00AC3D93" w:rsidP="00AC3D93">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val="0"/>
          <w:sz w:val="28"/>
          <w:lang w:eastAsia="en-GB"/>
        </w:rPr>
      </w:pPr>
      <w:bookmarkStart w:id="103" w:name="_Toc20954615"/>
      <w:r w:rsidRPr="00AC3D93">
        <w:rPr>
          <w:rFonts w:ascii="Arial" w:eastAsia="Times New Roman" w:hAnsi="Arial"/>
          <w:noProof w:val="0"/>
          <w:sz w:val="28"/>
          <w:lang w:eastAsia="en-GB"/>
        </w:rPr>
        <w:t>9.3.7</w:t>
      </w:r>
      <w:r w:rsidRPr="00AC3D93">
        <w:rPr>
          <w:rFonts w:ascii="Arial" w:eastAsia="Times New Roman" w:hAnsi="Arial"/>
          <w:noProof w:val="0"/>
          <w:sz w:val="28"/>
          <w:lang w:eastAsia="en-GB"/>
        </w:rPr>
        <w:tab/>
        <w:t>Constant definitions</w:t>
      </w:r>
      <w:bookmarkEnd w:id="103"/>
    </w:p>
    <w:p w:rsidR="00AC3D93" w:rsidRPr="00AC3D93" w:rsidRDefault="00AC3D93" w:rsidP="00AC3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AC3D93">
        <w:rPr>
          <w:rFonts w:ascii="Courier New" w:eastAsia="Times New Roman" w:hAnsi="Courier New"/>
          <w:noProof w:val="0"/>
          <w:snapToGrid w:val="0"/>
          <w:sz w:val="16"/>
          <w:lang w:eastAsia="en-GB"/>
        </w:rPr>
        <w:t>-- ASN1START</w:t>
      </w:r>
    </w:p>
    <w:p w:rsidR="00AC3D93" w:rsidRPr="00AC3D93" w:rsidRDefault="00AC3D93" w:rsidP="00AC3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C3D93">
        <w:rPr>
          <w:rFonts w:ascii="Courier New" w:eastAsia="Times New Roman" w:hAnsi="Courier New"/>
          <w:snapToGrid w:val="0"/>
          <w:sz w:val="16"/>
          <w:lang w:eastAsia="en-GB"/>
        </w:rPr>
        <w:t>-- **************************************************************</w:t>
      </w:r>
    </w:p>
    <w:p w:rsidR="00AC3D93" w:rsidRPr="00AC3D93" w:rsidRDefault="00AC3D93" w:rsidP="00AC3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C3D93">
        <w:rPr>
          <w:rFonts w:ascii="Courier New" w:eastAsia="Times New Roman" w:hAnsi="Courier New"/>
          <w:snapToGrid w:val="0"/>
          <w:sz w:val="16"/>
          <w:lang w:eastAsia="en-GB"/>
        </w:rPr>
        <w:t>--</w:t>
      </w:r>
    </w:p>
    <w:p w:rsidR="00AC3D93" w:rsidRPr="00AC3D93" w:rsidRDefault="00AC3D93" w:rsidP="00AC3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noProof w:val="0"/>
          <w:snapToGrid w:val="0"/>
          <w:sz w:val="16"/>
          <w:lang w:eastAsia="en-GB"/>
        </w:rPr>
      </w:pPr>
      <w:r w:rsidRPr="00AC3D93">
        <w:rPr>
          <w:rFonts w:ascii="Courier New" w:eastAsia="Times New Roman" w:hAnsi="Courier New" w:cs="Courier New"/>
          <w:noProof w:val="0"/>
          <w:snapToGrid w:val="0"/>
          <w:sz w:val="16"/>
          <w:lang w:eastAsia="en-GB"/>
        </w:rPr>
        <w:t>-- Constant definitions</w:t>
      </w:r>
    </w:p>
    <w:p w:rsidR="00AC3D93" w:rsidRPr="00AC3D93" w:rsidRDefault="00AC3D93" w:rsidP="00AC3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C3D93">
        <w:rPr>
          <w:rFonts w:ascii="Courier New" w:eastAsia="Times New Roman" w:hAnsi="Courier New"/>
          <w:snapToGrid w:val="0"/>
          <w:sz w:val="16"/>
          <w:lang w:eastAsia="en-GB"/>
        </w:rPr>
        <w:t>--</w:t>
      </w:r>
    </w:p>
    <w:p w:rsidR="00AC3D93" w:rsidRPr="00AC3D93" w:rsidRDefault="00AC3D93" w:rsidP="00AC3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AC3D93">
        <w:rPr>
          <w:rFonts w:ascii="Courier New" w:eastAsia="Times New Roman" w:hAnsi="Courier New"/>
          <w:snapToGrid w:val="0"/>
          <w:sz w:val="16"/>
          <w:lang w:eastAsia="en-GB"/>
        </w:rPr>
        <w:t>-- **************************************************************</w:t>
      </w:r>
    </w:p>
    <w:p w:rsidR="00AC3D93" w:rsidRPr="00AC3D93" w:rsidRDefault="00AC3D93" w:rsidP="00AC3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AC3D93" w:rsidRDefault="00AC3D93" w:rsidP="00AC3D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center"/>
        <w:textAlignment w:val="baseline"/>
      </w:pPr>
      <w:r w:rsidRPr="00E40ED8">
        <w:rPr>
          <w:highlight w:val="yellow"/>
        </w:rPr>
        <w:t>&lt;&lt;&lt;&lt;&lt;&lt;&lt;&lt;&lt;&lt;&lt;&lt;&lt;&lt;&lt;&lt;&lt;&lt;&lt;&lt; Unmodified Text omitted &gt;&gt;&gt;&gt;&gt;&gt;&gt;&gt;&gt;&gt;&gt;&gt;&gt;&gt;&gt;&gt;&gt;&gt;&gt;&gt;</w:t>
      </w:r>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id-AdditionalRRMPriorityIndex</w:t>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t>ProtocolIE-ID ::= 340</w:t>
      </w:r>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id-LowerLayerPresenceStatusChange</w:t>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t>ProtocolIE-ID ::= 341</w:t>
      </w:r>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id-FastMCGRecovery-SN-to-MN</w:t>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t>ProtocolIE-ID ::= 342</w:t>
      </w:r>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id-RequestedFastMCGRecoveryViaSRB3</w:t>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t>ProtocolIE-ID ::= 343</w:t>
      </w:r>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id-AdmittedFastMCGRecoveryViaSRB3</w:t>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t>ProtocolIE-ID ::= 344</w:t>
      </w:r>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id-RequestedFastMCGRecoveryViaSRB3Release</w:t>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t>ProtocolIE-ID ::= 345</w:t>
      </w:r>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id-AdmittedFastMCGRecoveryViaSRB3Release</w:t>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t>ProtocolIE-ID ::= 346</w:t>
      </w:r>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id-FastMCGRecovery-MN-to-SN</w:t>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t>ProtocolIE-ID ::= 347</w:t>
      </w:r>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id-PartialListIndicator</w:t>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t>ProtocolIE-ID ::= 348</w:t>
      </w:r>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id-MaximumCellListSize</w:t>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t>ProtocolIE-ID ::= 349</w:t>
      </w:r>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id-MessageOversizeNotification</w:t>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t>ProtocolIE-ID ::= 350</w:t>
      </w:r>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id-CellandCapacityAssistInfo</w:t>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t>ProtocolIE-ID ::= 351</w:t>
      </w:r>
    </w:p>
    <w:p w:rsidR="0008311C"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id-TNLConfigurationInfo</w:t>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r>
      <w:r w:rsidRPr="00C948B4">
        <w:rPr>
          <w:rFonts w:ascii="Courier New" w:hAnsi="Courier New"/>
          <w:snapToGrid w:val="0"/>
          <w:sz w:val="16"/>
          <w:lang w:eastAsia="en-GB"/>
        </w:rPr>
        <w:tab/>
        <w:t>ProtocolIE-ID ::= 352</w:t>
      </w:r>
    </w:p>
    <w:p w:rsidR="00C34ECC" w:rsidRPr="00AC3D93" w:rsidRDefault="00C34ECC" w:rsidP="00C34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Huawei" w:date="2019-12-31T17:28:00Z"/>
          <w:rFonts w:ascii="Courier New" w:eastAsia="Times New Roman" w:hAnsi="Courier New"/>
          <w:snapToGrid w:val="0"/>
          <w:sz w:val="16"/>
          <w:lang w:eastAsia="en-GB"/>
        </w:rPr>
      </w:pPr>
      <w:ins w:id="105" w:author="Huawei" w:date="2019-12-31T17:28:00Z">
        <w:r w:rsidRPr="00AC3D93">
          <w:rPr>
            <w:rFonts w:ascii="Courier New" w:eastAsia="Times New Roman" w:hAnsi="Courier New"/>
            <w:snapToGrid w:val="0"/>
            <w:sz w:val="16"/>
            <w:lang w:eastAsia="en-GB"/>
          </w:rPr>
          <w:t>id-</w:t>
        </w:r>
        <w:r w:rsidRPr="007B4BFF">
          <w:rPr>
            <w:rFonts w:ascii="Courier New" w:eastAsia="Times New Roman" w:hAnsi="Courier New"/>
            <w:snapToGrid w:val="0"/>
            <w:sz w:val="16"/>
            <w:lang w:eastAsia="zh-CN"/>
          </w:rPr>
          <w:t>UERadioCapability-ID</w:t>
        </w:r>
        <w:r w:rsidRPr="00AC3D93">
          <w:rPr>
            <w:rFonts w:ascii="Courier New" w:eastAsia="Times New Roman" w:hAnsi="Courier New"/>
            <w:snapToGrid w:val="0"/>
            <w:sz w:val="16"/>
            <w:lang w:eastAsia="en-GB"/>
          </w:rPr>
          <w:tab/>
        </w:r>
        <w:r w:rsidRPr="00AC3D93">
          <w:rPr>
            <w:rFonts w:ascii="Courier New" w:eastAsia="Times New Roman" w:hAnsi="Courier New"/>
            <w:snapToGrid w:val="0"/>
            <w:sz w:val="16"/>
            <w:lang w:eastAsia="en-GB"/>
          </w:rPr>
          <w:tab/>
        </w:r>
        <w:r w:rsidRPr="00AC3D93">
          <w:rPr>
            <w:rFonts w:ascii="Courier New" w:eastAsia="Times New Roman" w:hAnsi="Courier New"/>
            <w:snapToGrid w:val="0"/>
            <w:sz w:val="16"/>
            <w:lang w:eastAsia="en-GB"/>
          </w:rPr>
          <w:tab/>
        </w:r>
        <w:r w:rsidRPr="00AC3D93">
          <w:rPr>
            <w:rFonts w:ascii="Courier New" w:eastAsia="Times New Roman" w:hAnsi="Courier New"/>
            <w:snapToGrid w:val="0"/>
            <w:sz w:val="16"/>
            <w:lang w:eastAsia="en-GB"/>
          </w:rPr>
          <w:tab/>
        </w:r>
        <w:r w:rsidRPr="00AC3D93">
          <w:rPr>
            <w:rFonts w:ascii="Courier New" w:eastAsia="Times New Roman" w:hAnsi="Courier New"/>
            <w:snapToGrid w:val="0"/>
            <w:sz w:val="16"/>
            <w:lang w:eastAsia="en-GB"/>
          </w:rPr>
          <w:tab/>
        </w:r>
        <w:r w:rsidRPr="00AC3D93">
          <w:rPr>
            <w:rFonts w:ascii="Courier New" w:eastAsia="Times New Roman" w:hAnsi="Courier New"/>
            <w:snapToGrid w:val="0"/>
            <w:sz w:val="16"/>
            <w:lang w:eastAsia="en-GB"/>
          </w:rPr>
          <w:tab/>
        </w:r>
        <w:r w:rsidRPr="00AC3D93">
          <w:rPr>
            <w:rFonts w:ascii="Courier New" w:eastAsia="Times New Roman" w:hAnsi="Courier New"/>
            <w:snapToGrid w:val="0"/>
            <w:sz w:val="16"/>
            <w:lang w:eastAsia="en-GB"/>
          </w:rPr>
          <w:tab/>
        </w:r>
        <w:r w:rsidRPr="00AC3D93">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sidRPr="00AC3D93">
          <w:rPr>
            <w:rFonts w:ascii="Courier New" w:eastAsia="Times New Roman" w:hAnsi="Courier New"/>
            <w:snapToGrid w:val="0"/>
            <w:sz w:val="16"/>
            <w:lang w:eastAsia="en-GB"/>
          </w:rPr>
          <w:tab/>
        </w:r>
        <w:r w:rsidRPr="00AC3D93">
          <w:rPr>
            <w:rFonts w:ascii="Courier New" w:eastAsia="Times New Roman" w:hAnsi="Courier New"/>
            <w:snapToGrid w:val="0"/>
            <w:sz w:val="16"/>
            <w:lang w:eastAsia="en-GB"/>
          </w:rPr>
          <w:tab/>
        </w:r>
        <w:r w:rsidRPr="00AC3D93">
          <w:rPr>
            <w:rFonts w:ascii="Courier New" w:eastAsia="Times New Roman" w:hAnsi="Courier New"/>
            <w:snapToGrid w:val="0"/>
            <w:sz w:val="16"/>
            <w:lang w:eastAsia="en-GB"/>
          </w:rPr>
          <w:tab/>
          <w:t xml:space="preserve">ProtocolIE-ID ::= </w:t>
        </w:r>
        <w:r>
          <w:rPr>
            <w:rFonts w:ascii="Courier New" w:eastAsia="Times New Roman" w:hAnsi="Courier New"/>
            <w:snapToGrid w:val="0"/>
            <w:sz w:val="16"/>
            <w:lang w:eastAsia="en-GB"/>
          </w:rPr>
          <w:t>xxx</w:t>
        </w:r>
      </w:ins>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948B4">
        <w:rPr>
          <w:rFonts w:ascii="Courier New" w:hAnsi="Courier New"/>
          <w:snapToGrid w:val="0"/>
          <w:sz w:val="16"/>
          <w:lang w:eastAsia="en-GB"/>
        </w:rPr>
        <w:t>END</w:t>
      </w:r>
    </w:p>
    <w:p w:rsidR="00C948B4" w:rsidRPr="00C948B4" w:rsidRDefault="00C948B4" w:rsidP="00C94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948B4">
        <w:rPr>
          <w:rFonts w:ascii="Courier New" w:hAnsi="Courier New"/>
          <w:snapToGrid w:val="0"/>
          <w:sz w:val="16"/>
          <w:lang w:eastAsia="en-GB"/>
        </w:rPr>
        <w:t>-- ASN1STOP</w:t>
      </w:r>
    </w:p>
    <w:p w:rsidR="007C55FC" w:rsidRDefault="007C55FC" w:rsidP="000B1A66">
      <w:pPr>
        <w:rPr>
          <w:lang w:eastAsia="zh-CN"/>
        </w:rPr>
      </w:pPr>
    </w:p>
    <w:p w:rsidR="00624A1E" w:rsidRPr="0006324B" w:rsidRDefault="00624A1E" w:rsidP="00624A1E">
      <w:pPr>
        <w:pStyle w:val="Note-Boxed"/>
        <w:jc w:val="center"/>
      </w:pPr>
      <w:r>
        <w:t>END OF</w:t>
      </w:r>
      <w:r w:rsidRPr="0006324B">
        <w:t xml:space="preserve"> CHANGE</w:t>
      </w:r>
    </w:p>
    <w:p w:rsidR="00624A1E" w:rsidRPr="00CF09D5" w:rsidRDefault="00624A1E" w:rsidP="000B1A66">
      <w:pPr>
        <w:rPr>
          <w:lang w:eastAsia="zh-CN"/>
        </w:rPr>
      </w:pPr>
    </w:p>
    <w:sectPr w:rsidR="00624A1E" w:rsidRPr="00CF09D5" w:rsidSect="00294E04">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689" w:rsidRDefault="006E0689">
      <w:r>
        <w:separator/>
      </w:r>
    </w:p>
  </w:endnote>
  <w:endnote w:type="continuationSeparator" w:id="0">
    <w:p w:rsidR="006E0689" w:rsidRDefault="006E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A42" w:rsidRDefault="00361A4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689" w:rsidRDefault="006E0689">
      <w:r>
        <w:separator/>
      </w:r>
    </w:p>
  </w:footnote>
  <w:footnote w:type="continuationSeparator" w:id="0">
    <w:p w:rsidR="006E0689" w:rsidRDefault="006E0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A42" w:rsidRDefault="00361A42">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BDD5F2B"/>
    <w:multiLevelType w:val="multilevel"/>
    <w:tmpl w:val="FC5028C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56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991E5A"/>
    <w:multiLevelType w:val="hybridMultilevel"/>
    <w:tmpl w:val="1E18D7AE"/>
    <w:lvl w:ilvl="0" w:tplc="0409000F">
      <w:start w:val="1"/>
      <w:numFmt w:val="bullet"/>
      <w:pStyle w:val="a1"/>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7B634A5C"/>
    <w:multiLevelType w:val="hybridMultilevel"/>
    <w:tmpl w:val="927AE444"/>
    <w:lvl w:ilvl="0" w:tplc="AEDE2590">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3"/>
  </w:num>
  <w:num w:numId="4">
    <w:abstractNumId w:val="14"/>
  </w:num>
  <w:num w:numId="5">
    <w:abstractNumId w:val="11"/>
  </w:num>
  <w:num w:numId="6">
    <w:abstractNumId w:val="1"/>
  </w:num>
  <w:num w:numId="7">
    <w:abstractNumId w:val="5"/>
  </w:num>
  <w:num w:numId="8">
    <w:abstractNumId w:val="8"/>
  </w:num>
  <w:num w:numId="9">
    <w:abstractNumId w:val="9"/>
  </w:num>
  <w:num w:numId="10">
    <w:abstractNumId w:val="7"/>
  </w:num>
  <w:num w:numId="11">
    <w:abstractNumId w:val="10"/>
  </w:num>
  <w:num w:numId="12">
    <w:abstractNumId w:val="6"/>
  </w:num>
  <w:num w:numId="13">
    <w:abstractNumId w:val="2"/>
  </w:num>
  <w:num w:numId="14">
    <w:abstractNumId w:val="12"/>
  </w:num>
  <w:num w:numId="15">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C16"/>
    <w:rsid w:val="00000D33"/>
    <w:rsid w:val="00000EA3"/>
    <w:rsid w:val="0000138A"/>
    <w:rsid w:val="00001940"/>
    <w:rsid w:val="00002309"/>
    <w:rsid w:val="00002862"/>
    <w:rsid w:val="00002C5F"/>
    <w:rsid w:val="00003904"/>
    <w:rsid w:val="00003DF6"/>
    <w:rsid w:val="00003E62"/>
    <w:rsid w:val="00003FC5"/>
    <w:rsid w:val="00003FCF"/>
    <w:rsid w:val="00004433"/>
    <w:rsid w:val="000044DA"/>
    <w:rsid w:val="000058A9"/>
    <w:rsid w:val="0000613E"/>
    <w:rsid w:val="000068A1"/>
    <w:rsid w:val="000068C4"/>
    <w:rsid w:val="00006AA0"/>
    <w:rsid w:val="00007FFC"/>
    <w:rsid w:val="000110CA"/>
    <w:rsid w:val="00011519"/>
    <w:rsid w:val="000115BB"/>
    <w:rsid w:val="000118F6"/>
    <w:rsid w:val="00011A42"/>
    <w:rsid w:val="00011D5A"/>
    <w:rsid w:val="00012390"/>
    <w:rsid w:val="0001277E"/>
    <w:rsid w:val="0001309C"/>
    <w:rsid w:val="00013CB8"/>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0B2"/>
    <w:rsid w:val="00017C43"/>
    <w:rsid w:val="0002013C"/>
    <w:rsid w:val="0002048C"/>
    <w:rsid w:val="000205C0"/>
    <w:rsid w:val="000209A3"/>
    <w:rsid w:val="00020BFF"/>
    <w:rsid w:val="00020D44"/>
    <w:rsid w:val="0002196B"/>
    <w:rsid w:val="00021F0D"/>
    <w:rsid w:val="000224E8"/>
    <w:rsid w:val="00022BBA"/>
    <w:rsid w:val="00022CB5"/>
    <w:rsid w:val="00022E4A"/>
    <w:rsid w:val="0002309C"/>
    <w:rsid w:val="00023E5C"/>
    <w:rsid w:val="00023F33"/>
    <w:rsid w:val="00023FC4"/>
    <w:rsid w:val="000246D0"/>
    <w:rsid w:val="000248E7"/>
    <w:rsid w:val="00024ABD"/>
    <w:rsid w:val="00024B8E"/>
    <w:rsid w:val="00025434"/>
    <w:rsid w:val="0002559A"/>
    <w:rsid w:val="0002596D"/>
    <w:rsid w:val="00026053"/>
    <w:rsid w:val="00026887"/>
    <w:rsid w:val="00026942"/>
    <w:rsid w:val="00026E08"/>
    <w:rsid w:val="00026F0D"/>
    <w:rsid w:val="00027248"/>
    <w:rsid w:val="0002747B"/>
    <w:rsid w:val="000279E6"/>
    <w:rsid w:val="00030517"/>
    <w:rsid w:val="0003076D"/>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576"/>
    <w:rsid w:val="00036731"/>
    <w:rsid w:val="00036B79"/>
    <w:rsid w:val="00036BC9"/>
    <w:rsid w:val="00037201"/>
    <w:rsid w:val="0003746C"/>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21C"/>
    <w:rsid w:val="00045EC1"/>
    <w:rsid w:val="000460B7"/>
    <w:rsid w:val="000468A5"/>
    <w:rsid w:val="000468BE"/>
    <w:rsid w:val="0004692E"/>
    <w:rsid w:val="00046DDA"/>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9C9"/>
    <w:rsid w:val="00062A3B"/>
    <w:rsid w:val="00062C06"/>
    <w:rsid w:val="0006324B"/>
    <w:rsid w:val="00064173"/>
    <w:rsid w:val="0006442E"/>
    <w:rsid w:val="0006549A"/>
    <w:rsid w:val="00065502"/>
    <w:rsid w:val="000655EF"/>
    <w:rsid w:val="00065DEA"/>
    <w:rsid w:val="00066230"/>
    <w:rsid w:val="00066763"/>
    <w:rsid w:val="00066775"/>
    <w:rsid w:val="0006725B"/>
    <w:rsid w:val="000701D5"/>
    <w:rsid w:val="00070936"/>
    <w:rsid w:val="000709AE"/>
    <w:rsid w:val="00070CDD"/>
    <w:rsid w:val="00070D44"/>
    <w:rsid w:val="0007161F"/>
    <w:rsid w:val="00071BC5"/>
    <w:rsid w:val="0007243F"/>
    <w:rsid w:val="00072E76"/>
    <w:rsid w:val="00072EDF"/>
    <w:rsid w:val="00072FD3"/>
    <w:rsid w:val="000737BB"/>
    <w:rsid w:val="00073C97"/>
    <w:rsid w:val="00073D53"/>
    <w:rsid w:val="00075247"/>
    <w:rsid w:val="00075277"/>
    <w:rsid w:val="00075D84"/>
    <w:rsid w:val="0007650A"/>
    <w:rsid w:val="00076839"/>
    <w:rsid w:val="00076E9F"/>
    <w:rsid w:val="00080205"/>
    <w:rsid w:val="00080660"/>
    <w:rsid w:val="0008077F"/>
    <w:rsid w:val="000809DE"/>
    <w:rsid w:val="00081C37"/>
    <w:rsid w:val="00083024"/>
    <w:rsid w:val="0008311C"/>
    <w:rsid w:val="000832CF"/>
    <w:rsid w:val="0008364E"/>
    <w:rsid w:val="00083842"/>
    <w:rsid w:val="00083950"/>
    <w:rsid w:val="00083952"/>
    <w:rsid w:val="00084363"/>
    <w:rsid w:val="000843D9"/>
    <w:rsid w:val="000844DF"/>
    <w:rsid w:val="00084735"/>
    <w:rsid w:val="00084A6A"/>
    <w:rsid w:val="00084E3C"/>
    <w:rsid w:val="00084F0C"/>
    <w:rsid w:val="0008507E"/>
    <w:rsid w:val="000858E4"/>
    <w:rsid w:val="00085DF3"/>
    <w:rsid w:val="00085EAD"/>
    <w:rsid w:val="00085F51"/>
    <w:rsid w:val="00086575"/>
    <w:rsid w:val="00086B96"/>
    <w:rsid w:val="00086E3B"/>
    <w:rsid w:val="000905CB"/>
    <w:rsid w:val="00090F6B"/>
    <w:rsid w:val="00091874"/>
    <w:rsid w:val="00091D92"/>
    <w:rsid w:val="000926B3"/>
    <w:rsid w:val="0009281B"/>
    <w:rsid w:val="00092AA7"/>
    <w:rsid w:val="00092ACF"/>
    <w:rsid w:val="00092AE9"/>
    <w:rsid w:val="0009364D"/>
    <w:rsid w:val="0009383B"/>
    <w:rsid w:val="00093E22"/>
    <w:rsid w:val="000940A9"/>
    <w:rsid w:val="0009477D"/>
    <w:rsid w:val="00094829"/>
    <w:rsid w:val="0009499C"/>
    <w:rsid w:val="00096086"/>
    <w:rsid w:val="000961D9"/>
    <w:rsid w:val="0009641D"/>
    <w:rsid w:val="0009762D"/>
    <w:rsid w:val="00097964"/>
    <w:rsid w:val="00097992"/>
    <w:rsid w:val="00097AF9"/>
    <w:rsid w:val="00097D47"/>
    <w:rsid w:val="00097FD1"/>
    <w:rsid w:val="000A0649"/>
    <w:rsid w:val="000A0DC6"/>
    <w:rsid w:val="000A10EB"/>
    <w:rsid w:val="000A19BE"/>
    <w:rsid w:val="000A1B0A"/>
    <w:rsid w:val="000A24B7"/>
    <w:rsid w:val="000A2B85"/>
    <w:rsid w:val="000A2D64"/>
    <w:rsid w:val="000A3055"/>
    <w:rsid w:val="000A3212"/>
    <w:rsid w:val="000A3769"/>
    <w:rsid w:val="000A3857"/>
    <w:rsid w:val="000A394F"/>
    <w:rsid w:val="000A4833"/>
    <w:rsid w:val="000A484E"/>
    <w:rsid w:val="000A4C5A"/>
    <w:rsid w:val="000A4EB4"/>
    <w:rsid w:val="000A5136"/>
    <w:rsid w:val="000A67BD"/>
    <w:rsid w:val="000A689E"/>
    <w:rsid w:val="000A6CBD"/>
    <w:rsid w:val="000A7570"/>
    <w:rsid w:val="000A7EA2"/>
    <w:rsid w:val="000B048B"/>
    <w:rsid w:val="000B0E8F"/>
    <w:rsid w:val="000B1047"/>
    <w:rsid w:val="000B13E4"/>
    <w:rsid w:val="000B1A66"/>
    <w:rsid w:val="000B1DAB"/>
    <w:rsid w:val="000B217B"/>
    <w:rsid w:val="000B25AB"/>
    <w:rsid w:val="000B279F"/>
    <w:rsid w:val="000B2F50"/>
    <w:rsid w:val="000B2FAD"/>
    <w:rsid w:val="000B325B"/>
    <w:rsid w:val="000B36B7"/>
    <w:rsid w:val="000B3F62"/>
    <w:rsid w:val="000B46CE"/>
    <w:rsid w:val="000B48A6"/>
    <w:rsid w:val="000B4B4A"/>
    <w:rsid w:val="000B4D24"/>
    <w:rsid w:val="000B4FF8"/>
    <w:rsid w:val="000B527D"/>
    <w:rsid w:val="000B5457"/>
    <w:rsid w:val="000B5774"/>
    <w:rsid w:val="000B57A4"/>
    <w:rsid w:val="000B5A2D"/>
    <w:rsid w:val="000B5B31"/>
    <w:rsid w:val="000B5C44"/>
    <w:rsid w:val="000B5F7E"/>
    <w:rsid w:val="000B6BB2"/>
    <w:rsid w:val="000B6F3D"/>
    <w:rsid w:val="000B78CC"/>
    <w:rsid w:val="000C00E1"/>
    <w:rsid w:val="000C1A95"/>
    <w:rsid w:val="000C1E8F"/>
    <w:rsid w:val="000C22FD"/>
    <w:rsid w:val="000C28B1"/>
    <w:rsid w:val="000C31FD"/>
    <w:rsid w:val="000C38B5"/>
    <w:rsid w:val="000C3C21"/>
    <w:rsid w:val="000C3C53"/>
    <w:rsid w:val="000C3D0E"/>
    <w:rsid w:val="000C4191"/>
    <w:rsid w:val="000C42DD"/>
    <w:rsid w:val="000C4DB8"/>
    <w:rsid w:val="000C4E25"/>
    <w:rsid w:val="000C4E93"/>
    <w:rsid w:val="000C5EF5"/>
    <w:rsid w:val="000C60C7"/>
    <w:rsid w:val="000C6683"/>
    <w:rsid w:val="000C6CBB"/>
    <w:rsid w:val="000C6D76"/>
    <w:rsid w:val="000C6E31"/>
    <w:rsid w:val="000C7168"/>
    <w:rsid w:val="000C7C35"/>
    <w:rsid w:val="000D0344"/>
    <w:rsid w:val="000D0525"/>
    <w:rsid w:val="000D0FA8"/>
    <w:rsid w:val="000D118B"/>
    <w:rsid w:val="000D1291"/>
    <w:rsid w:val="000D1606"/>
    <w:rsid w:val="000D1982"/>
    <w:rsid w:val="000D1F96"/>
    <w:rsid w:val="000D21D3"/>
    <w:rsid w:val="000D2436"/>
    <w:rsid w:val="000D2451"/>
    <w:rsid w:val="000D28F4"/>
    <w:rsid w:val="000D2C73"/>
    <w:rsid w:val="000D34D5"/>
    <w:rsid w:val="000D3A66"/>
    <w:rsid w:val="000D3B23"/>
    <w:rsid w:val="000D3CC0"/>
    <w:rsid w:val="000D3D03"/>
    <w:rsid w:val="000D468C"/>
    <w:rsid w:val="000D551C"/>
    <w:rsid w:val="000D55D9"/>
    <w:rsid w:val="000D5D2B"/>
    <w:rsid w:val="000D5EC9"/>
    <w:rsid w:val="000D67D5"/>
    <w:rsid w:val="000D7288"/>
    <w:rsid w:val="000D72A0"/>
    <w:rsid w:val="000D7EB3"/>
    <w:rsid w:val="000D7EC7"/>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58F"/>
    <w:rsid w:val="000E57A4"/>
    <w:rsid w:val="000E5AFB"/>
    <w:rsid w:val="000E5DFD"/>
    <w:rsid w:val="000E64D2"/>
    <w:rsid w:val="000E725F"/>
    <w:rsid w:val="000E7317"/>
    <w:rsid w:val="000E75A7"/>
    <w:rsid w:val="000E7C81"/>
    <w:rsid w:val="000F025B"/>
    <w:rsid w:val="000F15FE"/>
    <w:rsid w:val="000F1C67"/>
    <w:rsid w:val="000F1FC4"/>
    <w:rsid w:val="000F243A"/>
    <w:rsid w:val="000F27E7"/>
    <w:rsid w:val="000F2D64"/>
    <w:rsid w:val="000F3019"/>
    <w:rsid w:val="000F303D"/>
    <w:rsid w:val="000F3373"/>
    <w:rsid w:val="000F3550"/>
    <w:rsid w:val="000F3676"/>
    <w:rsid w:val="000F36BD"/>
    <w:rsid w:val="000F446E"/>
    <w:rsid w:val="000F44C4"/>
    <w:rsid w:val="000F4870"/>
    <w:rsid w:val="000F4935"/>
    <w:rsid w:val="000F493F"/>
    <w:rsid w:val="000F4B00"/>
    <w:rsid w:val="000F5047"/>
    <w:rsid w:val="000F52C6"/>
    <w:rsid w:val="000F6965"/>
    <w:rsid w:val="000F6E6D"/>
    <w:rsid w:val="000F7A9D"/>
    <w:rsid w:val="000F7B91"/>
    <w:rsid w:val="00100151"/>
    <w:rsid w:val="00100609"/>
    <w:rsid w:val="001009F2"/>
    <w:rsid w:val="00100BFE"/>
    <w:rsid w:val="00100C26"/>
    <w:rsid w:val="00100E10"/>
    <w:rsid w:val="00100FF5"/>
    <w:rsid w:val="001012C9"/>
    <w:rsid w:val="00101C00"/>
    <w:rsid w:val="00101C0B"/>
    <w:rsid w:val="001024B9"/>
    <w:rsid w:val="00103AF7"/>
    <w:rsid w:val="00103EB4"/>
    <w:rsid w:val="001040F8"/>
    <w:rsid w:val="00104BC2"/>
    <w:rsid w:val="00104D4D"/>
    <w:rsid w:val="00104F23"/>
    <w:rsid w:val="001053B5"/>
    <w:rsid w:val="001055DB"/>
    <w:rsid w:val="001055DC"/>
    <w:rsid w:val="00105D5E"/>
    <w:rsid w:val="00105DB3"/>
    <w:rsid w:val="0010634F"/>
    <w:rsid w:val="00106535"/>
    <w:rsid w:val="00106DA6"/>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59A"/>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AB"/>
    <w:rsid w:val="00126539"/>
    <w:rsid w:val="00126B60"/>
    <w:rsid w:val="00126BF7"/>
    <w:rsid w:val="00127449"/>
    <w:rsid w:val="0013018B"/>
    <w:rsid w:val="001304C7"/>
    <w:rsid w:val="0013091C"/>
    <w:rsid w:val="00130C8A"/>
    <w:rsid w:val="00130FDB"/>
    <w:rsid w:val="00131029"/>
    <w:rsid w:val="001312D1"/>
    <w:rsid w:val="0013156C"/>
    <w:rsid w:val="00131814"/>
    <w:rsid w:val="00131EA5"/>
    <w:rsid w:val="00131ED8"/>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40232"/>
    <w:rsid w:val="00140753"/>
    <w:rsid w:val="0014087A"/>
    <w:rsid w:val="00141330"/>
    <w:rsid w:val="00141333"/>
    <w:rsid w:val="00141DD6"/>
    <w:rsid w:val="001420DF"/>
    <w:rsid w:val="00142238"/>
    <w:rsid w:val="00142AF9"/>
    <w:rsid w:val="00142F52"/>
    <w:rsid w:val="0014304B"/>
    <w:rsid w:val="00143803"/>
    <w:rsid w:val="001439D0"/>
    <w:rsid w:val="00144326"/>
    <w:rsid w:val="0014452A"/>
    <w:rsid w:val="001449FB"/>
    <w:rsid w:val="00144AA6"/>
    <w:rsid w:val="00144E40"/>
    <w:rsid w:val="0014550C"/>
    <w:rsid w:val="001456A0"/>
    <w:rsid w:val="00145BE4"/>
    <w:rsid w:val="00145E88"/>
    <w:rsid w:val="0014638D"/>
    <w:rsid w:val="001474A9"/>
    <w:rsid w:val="00147857"/>
    <w:rsid w:val="0015036C"/>
    <w:rsid w:val="0015093A"/>
    <w:rsid w:val="00150FD5"/>
    <w:rsid w:val="00151A1C"/>
    <w:rsid w:val="00151F02"/>
    <w:rsid w:val="00152354"/>
    <w:rsid w:val="00152608"/>
    <w:rsid w:val="00152651"/>
    <w:rsid w:val="00152780"/>
    <w:rsid w:val="00152EB5"/>
    <w:rsid w:val="00153BA8"/>
    <w:rsid w:val="001541C5"/>
    <w:rsid w:val="00154994"/>
    <w:rsid w:val="0015526C"/>
    <w:rsid w:val="0015539E"/>
    <w:rsid w:val="001554E0"/>
    <w:rsid w:val="001560CB"/>
    <w:rsid w:val="001561CA"/>
    <w:rsid w:val="00157372"/>
    <w:rsid w:val="00157556"/>
    <w:rsid w:val="0016006A"/>
    <w:rsid w:val="00160238"/>
    <w:rsid w:val="0016044E"/>
    <w:rsid w:val="00160DF5"/>
    <w:rsid w:val="00161AE5"/>
    <w:rsid w:val="00161E5D"/>
    <w:rsid w:val="00161FAB"/>
    <w:rsid w:val="0016312A"/>
    <w:rsid w:val="00163313"/>
    <w:rsid w:val="00163448"/>
    <w:rsid w:val="001636D5"/>
    <w:rsid w:val="00163EEC"/>
    <w:rsid w:val="0016432D"/>
    <w:rsid w:val="00164ED1"/>
    <w:rsid w:val="00165014"/>
    <w:rsid w:val="001653A3"/>
    <w:rsid w:val="00165E69"/>
    <w:rsid w:val="001665AD"/>
    <w:rsid w:val="001669F3"/>
    <w:rsid w:val="00166AA6"/>
    <w:rsid w:val="00167317"/>
    <w:rsid w:val="001679FD"/>
    <w:rsid w:val="00167D90"/>
    <w:rsid w:val="00167DCE"/>
    <w:rsid w:val="00170544"/>
    <w:rsid w:val="00170A02"/>
    <w:rsid w:val="0017100B"/>
    <w:rsid w:val="00171332"/>
    <w:rsid w:val="00171EA5"/>
    <w:rsid w:val="00171F68"/>
    <w:rsid w:val="00172927"/>
    <w:rsid w:val="00172CC5"/>
    <w:rsid w:val="00173534"/>
    <w:rsid w:val="0017374D"/>
    <w:rsid w:val="001737FC"/>
    <w:rsid w:val="00173E0A"/>
    <w:rsid w:val="00174067"/>
    <w:rsid w:val="0017410F"/>
    <w:rsid w:val="0017505D"/>
    <w:rsid w:val="00177369"/>
    <w:rsid w:val="00177553"/>
    <w:rsid w:val="00177588"/>
    <w:rsid w:val="001775C4"/>
    <w:rsid w:val="0017784E"/>
    <w:rsid w:val="001778DC"/>
    <w:rsid w:val="00177CD2"/>
    <w:rsid w:val="00177D09"/>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3B16"/>
    <w:rsid w:val="00184387"/>
    <w:rsid w:val="00184EF7"/>
    <w:rsid w:val="00185608"/>
    <w:rsid w:val="00185D8F"/>
    <w:rsid w:val="001860A0"/>
    <w:rsid w:val="001860E8"/>
    <w:rsid w:val="00186106"/>
    <w:rsid w:val="001862B8"/>
    <w:rsid w:val="00186C1E"/>
    <w:rsid w:val="00186FE9"/>
    <w:rsid w:val="001873B6"/>
    <w:rsid w:val="0019061D"/>
    <w:rsid w:val="001906D5"/>
    <w:rsid w:val="001910DA"/>
    <w:rsid w:val="00192113"/>
    <w:rsid w:val="0019227A"/>
    <w:rsid w:val="001924E7"/>
    <w:rsid w:val="00192877"/>
    <w:rsid w:val="00192AE9"/>
    <w:rsid w:val="00193578"/>
    <w:rsid w:val="00193704"/>
    <w:rsid w:val="00193718"/>
    <w:rsid w:val="00194937"/>
    <w:rsid w:val="00194BBB"/>
    <w:rsid w:val="00195650"/>
    <w:rsid w:val="00195B2F"/>
    <w:rsid w:val="0019603C"/>
    <w:rsid w:val="001965A5"/>
    <w:rsid w:val="00196D85"/>
    <w:rsid w:val="0019704F"/>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30A0"/>
    <w:rsid w:val="001A34F0"/>
    <w:rsid w:val="001A3891"/>
    <w:rsid w:val="001A38C1"/>
    <w:rsid w:val="001A3BC0"/>
    <w:rsid w:val="001A3C46"/>
    <w:rsid w:val="001A44A2"/>
    <w:rsid w:val="001A4997"/>
    <w:rsid w:val="001A4A9C"/>
    <w:rsid w:val="001A5339"/>
    <w:rsid w:val="001A59D0"/>
    <w:rsid w:val="001A5DDA"/>
    <w:rsid w:val="001A5E00"/>
    <w:rsid w:val="001A60AA"/>
    <w:rsid w:val="001A68F4"/>
    <w:rsid w:val="001A6B82"/>
    <w:rsid w:val="001A6CB0"/>
    <w:rsid w:val="001A70F1"/>
    <w:rsid w:val="001A74DB"/>
    <w:rsid w:val="001B0A23"/>
    <w:rsid w:val="001B0CFD"/>
    <w:rsid w:val="001B1112"/>
    <w:rsid w:val="001B13C3"/>
    <w:rsid w:val="001B1D9D"/>
    <w:rsid w:val="001B1FB4"/>
    <w:rsid w:val="001B2416"/>
    <w:rsid w:val="001B2551"/>
    <w:rsid w:val="001B2C03"/>
    <w:rsid w:val="001B2FCB"/>
    <w:rsid w:val="001B3294"/>
    <w:rsid w:val="001B3613"/>
    <w:rsid w:val="001B3D7B"/>
    <w:rsid w:val="001B401F"/>
    <w:rsid w:val="001B415E"/>
    <w:rsid w:val="001B426E"/>
    <w:rsid w:val="001B4694"/>
    <w:rsid w:val="001B48CC"/>
    <w:rsid w:val="001B4F3C"/>
    <w:rsid w:val="001B4FA8"/>
    <w:rsid w:val="001B511A"/>
    <w:rsid w:val="001B5216"/>
    <w:rsid w:val="001B55FA"/>
    <w:rsid w:val="001B57B0"/>
    <w:rsid w:val="001B5906"/>
    <w:rsid w:val="001B5D47"/>
    <w:rsid w:val="001B62E8"/>
    <w:rsid w:val="001B6380"/>
    <w:rsid w:val="001B643F"/>
    <w:rsid w:val="001B6907"/>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A49"/>
    <w:rsid w:val="001C6DF2"/>
    <w:rsid w:val="001C6FB6"/>
    <w:rsid w:val="001C6FE3"/>
    <w:rsid w:val="001C709C"/>
    <w:rsid w:val="001C7444"/>
    <w:rsid w:val="001C77EF"/>
    <w:rsid w:val="001C799D"/>
    <w:rsid w:val="001D0A70"/>
    <w:rsid w:val="001D0DC6"/>
    <w:rsid w:val="001D1842"/>
    <w:rsid w:val="001D1EAA"/>
    <w:rsid w:val="001D2882"/>
    <w:rsid w:val="001D2965"/>
    <w:rsid w:val="001D2F51"/>
    <w:rsid w:val="001D31C5"/>
    <w:rsid w:val="001D31D1"/>
    <w:rsid w:val="001D33E4"/>
    <w:rsid w:val="001D38DE"/>
    <w:rsid w:val="001D46B2"/>
    <w:rsid w:val="001D4FA8"/>
    <w:rsid w:val="001D504E"/>
    <w:rsid w:val="001D51F4"/>
    <w:rsid w:val="001D5483"/>
    <w:rsid w:val="001D5D5A"/>
    <w:rsid w:val="001D692A"/>
    <w:rsid w:val="001D6A20"/>
    <w:rsid w:val="001D6F72"/>
    <w:rsid w:val="001D711B"/>
    <w:rsid w:val="001D7F97"/>
    <w:rsid w:val="001E0744"/>
    <w:rsid w:val="001E09C3"/>
    <w:rsid w:val="001E0B57"/>
    <w:rsid w:val="001E0E99"/>
    <w:rsid w:val="001E11C3"/>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60D"/>
    <w:rsid w:val="001E58D6"/>
    <w:rsid w:val="001E596B"/>
    <w:rsid w:val="001E6065"/>
    <w:rsid w:val="001E63DF"/>
    <w:rsid w:val="001E6E0D"/>
    <w:rsid w:val="001E7450"/>
    <w:rsid w:val="001E76C7"/>
    <w:rsid w:val="001E7B01"/>
    <w:rsid w:val="001E7D40"/>
    <w:rsid w:val="001F0201"/>
    <w:rsid w:val="001F0679"/>
    <w:rsid w:val="001F0CA1"/>
    <w:rsid w:val="001F0E73"/>
    <w:rsid w:val="001F0F50"/>
    <w:rsid w:val="001F18A4"/>
    <w:rsid w:val="001F1BB2"/>
    <w:rsid w:val="001F1CB4"/>
    <w:rsid w:val="001F2370"/>
    <w:rsid w:val="001F2538"/>
    <w:rsid w:val="001F25A5"/>
    <w:rsid w:val="001F298C"/>
    <w:rsid w:val="001F2CFC"/>
    <w:rsid w:val="001F3BDF"/>
    <w:rsid w:val="001F4360"/>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625"/>
    <w:rsid w:val="00203985"/>
    <w:rsid w:val="002042A1"/>
    <w:rsid w:val="0020587A"/>
    <w:rsid w:val="002059A1"/>
    <w:rsid w:val="00205B9C"/>
    <w:rsid w:val="00205CC4"/>
    <w:rsid w:val="00205CD9"/>
    <w:rsid w:val="00206268"/>
    <w:rsid w:val="00206464"/>
    <w:rsid w:val="00206BDE"/>
    <w:rsid w:val="00207048"/>
    <w:rsid w:val="002074EF"/>
    <w:rsid w:val="00207793"/>
    <w:rsid w:val="00210530"/>
    <w:rsid w:val="002107B2"/>
    <w:rsid w:val="0021160E"/>
    <w:rsid w:val="0021172A"/>
    <w:rsid w:val="00212651"/>
    <w:rsid w:val="00213447"/>
    <w:rsid w:val="002140BA"/>
    <w:rsid w:val="00214281"/>
    <w:rsid w:val="002146CA"/>
    <w:rsid w:val="00214991"/>
    <w:rsid w:val="00214CE7"/>
    <w:rsid w:val="00215F43"/>
    <w:rsid w:val="002167F0"/>
    <w:rsid w:val="00216E9C"/>
    <w:rsid w:val="0021752D"/>
    <w:rsid w:val="00217C2F"/>
    <w:rsid w:val="0022088C"/>
    <w:rsid w:val="00220898"/>
    <w:rsid w:val="002214AD"/>
    <w:rsid w:val="0022182B"/>
    <w:rsid w:val="00221C7D"/>
    <w:rsid w:val="00221E45"/>
    <w:rsid w:val="00223971"/>
    <w:rsid w:val="0022418F"/>
    <w:rsid w:val="00224841"/>
    <w:rsid w:val="0022499C"/>
    <w:rsid w:val="00224B6C"/>
    <w:rsid w:val="00224D5B"/>
    <w:rsid w:val="0022513E"/>
    <w:rsid w:val="00225413"/>
    <w:rsid w:val="00225696"/>
    <w:rsid w:val="00225BF4"/>
    <w:rsid w:val="002261DC"/>
    <w:rsid w:val="002263AA"/>
    <w:rsid w:val="002266A1"/>
    <w:rsid w:val="00226AF5"/>
    <w:rsid w:val="00227213"/>
    <w:rsid w:val="00227781"/>
    <w:rsid w:val="002277A5"/>
    <w:rsid w:val="00227C47"/>
    <w:rsid w:val="00227D74"/>
    <w:rsid w:val="0023044B"/>
    <w:rsid w:val="00230531"/>
    <w:rsid w:val="00230D82"/>
    <w:rsid w:val="00230EAA"/>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1F8"/>
    <w:rsid w:val="00234633"/>
    <w:rsid w:val="00234668"/>
    <w:rsid w:val="00234F69"/>
    <w:rsid w:val="00235251"/>
    <w:rsid w:val="00235448"/>
    <w:rsid w:val="00235505"/>
    <w:rsid w:val="00235B4C"/>
    <w:rsid w:val="0023663A"/>
    <w:rsid w:val="00236705"/>
    <w:rsid w:val="0023683D"/>
    <w:rsid w:val="00236A46"/>
    <w:rsid w:val="00236DBB"/>
    <w:rsid w:val="002376A3"/>
    <w:rsid w:val="002378CF"/>
    <w:rsid w:val="002379A1"/>
    <w:rsid w:val="002404BE"/>
    <w:rsid w:val="00240520"/>
    <w:rsid w:val="00240BB6"/>
    <w:rsid w:val="002419AC"/>
    <w:rsid w:val="00241AD4"/>
    <w:rsid w:val="00241CDF"/>
    <w:rsid w:val="0024209F"/>
    <w:rsid w:val="002422D4"/>
    <w:rsid w:val="00242697"/>
    <w:rsid w:val="0024335F"/>
    <w:rsid w:val="002436AA"/>
    <w:rsid w:val="00243BC1"/>
    <w:rsid w:val="00244122"/>
    <w:rsid w:val="00244332"/>
    <w:rsid w:val="00244747"/>
    <w:rsid w:val="00245B23"/>
    <w:rsid w:val="00245CB4"/>
    <w:rsid w:val="00246114"/>
    <w:rsid w:val="00246157"/>
    <w:rsid w:val="00246509"/>
    <w:rsid w:val="00246703"/>
    <w:rsid w:val="00246DE8"/>
    <w:rsid w:val="002471D6"/>
    <w:rsid w:val="0024728E"/>
    <w:rsid w:val="0025022A"/>
    <w:rsid w:val="00250854"/>
    <w:rsid w:val="0025086E"/>
    <w:rsid w:val="00250C87"/>
    <w:rsid w:val="0025228F"/>
    <w:rsid w:val="002523D3"/>
    <w:rsid w:val="002530BE"/>
    <w:rsid w:val="00253BA2"/>
    <w:rsid w:val="00254A19"/>
    <w:rsid w:val="00254D38"/>
    <w:rsid w:val="00255E61"/>
    <w:rsid w:val="00256518"/>
    <w:rsid w:val="00256EEC"/>
    <w:rsid w:val="00257195"/>
    <w:rsid w:val="00257199"/>
    <w:rsid w:val="002573C6"/>
    <w:rsid w:val="002578D8"/>
    <w:rsid w:val="002602E4"/>
    <w:rsid w:val="00260846"/>
    <w:rsid w:val="00260A75"/>
    <w:rsid w:val="00260B83"/>
    <w:rsid w:val="00260D96"/>
    <w:rsid w:val="00260F2C"/>
    <w:rsid w:val="002613A5"/>
    <w:rsid w:val="002625D8"/>
    <w:rsid w:val="00262D20"/>
    <w:rsid w:val="00262E60"/>
    <w:rsid w:val="002633EB"/>
    <w:rsid w:val="002636C3"/>
    <w:rsid w:val="00263C7A"/>
    <w:rsid w:val="002645F5"/>
    <w:rsid w:val="00264942"/>
    <w:rsid w:val="00264E52"/>
    <w:rsid w:val="00264E7C"/>
    <w:rsid w:val="002651B1"/>
    <w:rsid w:val="0026564C"/>
    <w:rsid w:val="00265D04"/>
    <w:rsid w:val="00266759"/>
    <w:rsid w:val="00266C99"/>
    <w:rsid w:val="00267881"/>
    <w:rsid w:val="0027008B"/>
    <w:rsid w:val="0027034A"/>
    <w:rsid w:val="00271E3A"/>
    <w:rsid w:val="002723F2"/>
    <w:rsid w:val="0027346E"/>
    <w:rsid w:val="00273821"/>
    <w:rsid w:val="00273FC1"/>
    <w:rsid w:val="00274175"/>
    <w:rsid w:val="00274E67"/>
    <w:rsid w:val="00274F68"/>
    <w:rsid w:val="0027587D"/>
    <w:rsid w:val="00275B42"/>
    <w:rsid w:val="00275D12"/>
    <w:rsid w:val="00275F0D"/>
    <w:rsid w:val="00275F19"/>
    <w:rsid w:val="00276490"/>
    <w:rsid w:val="002764A3"/>
    <w:rsid w:val="0027655D"/>
    <w:rsid w:val="0027663A"/>
    <w:rsid w:val="00276946"/>
    <w:rsid w:val="00276CD2"/>
    <w:rsid w:val="0027726D"/>
    <w:rsid w:val="00277438"/>
    <w:rsid w:val="00277534"/>
    <w:rsid w:val="00277765"/>
    <w:rsid w:val="00277A1E"/>
    <w:rsid w:val="00277AB0"/>
    <w:rsid w:val="00277E7C"/>
    <w:rsid w:val="00280151"/>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4072"/>
    <w:rsid w:val="002841B1"/>
    <w:rsid w:val="0028456D"/>
    <w:rsid w:val="002855C0"/>
    <w:rsid w:val="00285749"/>
    <w:rsid w:val="0028675B"/>
    <w:rsid w:val="00286EA1"/>
    <w:rsid w:val="00287AA5"/>
    <w:rsid w:val="002909A4"/>
    <w:rsid w:val="00290FFE"/>
    <w:rsid w:val="002912D8"/>
    <w:rsid w:val="00291AA8"/>
    <w:rsid w:val="00291DBF"/>
    <w:rsid w:val="00292442"/>
    <w:rsid w:val="002928C7"/>
    <w:rsid w:val="00292B51"/>
    <w:rsid w:val="00292EAA"/>
    <w:rsid w:val="002934AE"/>
    <w:rsid w:val="00293D64"/>
    <w:rsid w:val="00293D85"/>
    <w:rsid w:val="00294D87"/>
    <w:rsid w:val="00294E04"/>
    <w:rsid w:val="0029514D"/>
    <w:rsid w:val="002952E2"/>
    <w:rsid w:val="00295352"/>
    <w:rsid w:val="0029573B"/>
    <w:rsid w:val="002957C0"/>
    <w:rsid w:val="002959FF"/>
    <w:rsid w:val="00295C05"/>
    <w:rsid w:val="00295D94"/>
    <w:rsid w:val="00295FFE"/>
    <w:rsid w:val="0029602C"/>
    <w:rsid w:val="002962CA"/>
    <w:rsid w:val="002969B1"/>
    <w:rsid w:val="002975F4"/>
    <w:rsid w:val="0029779F"/>
    <w:rsid w:val="00297933"/>
    <w:rsid w:val="002A0430"/>
    <w:rsid w:val="002A0581"/>
    <w:rsid w:val="002A0740"/>
    <w:rsid w:val="002A078C"/>
    <w:rsid w:val="002A0C4B"/>
    <w:rsid w:val="002A0D05"/>
    <w:rsid w:val="002A0FB4"/>
    <w:rsid w:val="002A14B3"/>
    <w:rsid w:val="002A202C"/>
    <w:rsid w:val="002A296F"/>
    <w:rsid w:val="002A2F7C"/>
    <w:rsid w:val="002A2FB3"/>
    <w:rsid w:val="002A3934"/>
    <w:rsid w:val="002A54E2"/>
    <w:rsid w:val="002A572D"/>
    <w:rsid w:val="002A61EB"/>
    <w:rsid w:val="002A622D"/>
    <w:rsid w:val="002A6984"/>
    <w:rsid w:val="002A6A18"/>
    <w:rsid w:val="002A6C12"/>
    <w:rsid w:val="002A6F05"/>
    <w:rsid w:val="002A6FBE"/>
    <w:rsid w:val="002A7229"/>
    <w:rsid w:val="002A747F"/>
    <w:rsid w:val="002B00E5"/>
    <w:rsid w:val="002B0A43"/>
    <w:rsid w:val="002B127D"/>
    <w:rsid w:val="002B12D3"/>
    <w:rsid w:val="002B17D0"/>
    <w:rsid w:val="002B1C9E"/>
    <w:rsid w:val="002B1E85"/>
    <w:rsid w:val="002B21E6"/>
    <w:rsid w:val="002B2AD4"/>
    <w:rsid w:val="002B2F58"/>
    <w:rsid w:val="002B3698"/>
    <w:rsid w:val="002B3DE5"/>
    <w:rsid w:val="002B3FB8"/>
    <w:rsid w:val="002B47C8"/>
    <w:rsid w:val="002B4910"/>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1A5"/>
    <w:rsid w:val="002C0977"/>
    <w:rsid w:val="002C0CE6"/>
    <w:rsid w:val="002C0E7C"/>
    <w:rsid w:val="002C1604"/>
    <w:rsid w:val="002C1AEA"/>
    <w:rsid w:val="002C1B9F"/>
    <w:rsid w:val="002C1DA6"/>
    <w:rsid w:val="002C20C7"/>
    <w:rsid w:val="002C241C"/>
    <w:rsid w:val="002C24E5"/>
    <w:rsid w:val="002C28CD"/>
    <w:rsid w:val="002C2ABA"/>
    <w:rsid w:val="002C2B96"/>
    <w:rsid w:val="002C339B"/>
    <w:rsid w:val="002C3F9C"/>
    <w:rsid w:val="002C3FB2"/>
    <w:rsid w:val="002C4327"/>
    <w:rsid w:val="002C439F"/>
    <w:rsid w:val="002C4806"/>
    <w:rsid w:val="002C481F"/>
    <w:rsid w:val="002C4910"/>
    <w:rsid w:val="002C4BB7"/>
    <w:rsid w:val="002C5174"/>
    <w:rsid w:val="002C52B5"/>
    <w:rsid w:val="002C567D"/>
    <w:rsid w:val="002C5758"/>
    <w:rsid w:val="002C5ADB"/>
    <w:rsid w:val="002C5B9D"/>
    <w:rsid w:val="002C5BCD"/>
    <w:rsid w:val="002C5C51"/>
    <w:rsid w:val="002C5D6E"/>
    <w:rsid w:val="002C638D"/>
    <w:rsid w:val="002C63B6"/>
    <w:rsid w:val="002C67EC"/>
    <w:rsid w:val="002C6849"/>
    <w:rsid w:val="002C6971"/>
    <w:rsid w:val="002C6E3E"/>
    <w:rsid w:val="002C7216"/>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50E"/>
    <w:rsid w:val="002E4C5F"/>
    <w:rsid w:val="002E5138"/>
    <w:rsid w:val="002E5490"/>
    <w:rsid w:val="002E5A45"/>
    <w:rsid w:val="002E5C9E"/>
    <w:rsid w:val="002E5E1A"/>
    <w:rsid w:val="002E5E7D"/>
    <w:rsid w:val="002E6205"/>
    <w:rsid w:val="002E661F"/>
    <w:rsid w:val="002E6893"/>
    <w:rsid w:val="002E71DC"/>
    <w:rsid w:val="002E74B9"/>
    <w:rsid w:val="002F03BC"/>
    <w:rsid w:val="002F08DE"/>
    <w:rsid w:val="002F1520"/>
    <w:rsid w:val="002F180F"/>
    <w:rsid w:val="002F1E63"/>
    <w:rsid w:val="002F2216"/>
    <w:rsid w:val="002F2D42"/>
    <w:rsid w:val="002F2D94"/>
    <w:rsid w:val="002F2EEF"/>
    <w:rsid w:val="002F2EF5"/>
    <w:rsid w:val="002F356A"/>
    <w:rsid w:val="002F3BC2"/>
    <w:rsid w:val="002F415C"/>
    <w:rsid w:val="002F4309"/>
    <w:rsid w:val="002F43E4"/>
    <w:rsid w:val="002F4657"/>
    <w:rsid w:val="002F496D"/>
    <w:rsid w:val="002F4DC7"/>
    <w:rsid w:val="002F50BF"/>
    <w:rsid w:val="002F50E6"/>
    <w:rsid w:val="002F55B2"/>
    <w:rsid w:val="002F61E1"/>
    <w:rsid w:val="002F628C"/>
    <w:rsid w:val="002F6291"/>
    <w:rsid w:val="002F6900"/>
    <w:rsid w:val="002F6B54"/>
    <w:rsid w:val="002F7A88"/>
    <w:rsid w:val="002F7BBB"/>
    <w:rsid w:val="003001D0"/>
    <w:rsid w:val="0030023B"/>
    <w:rsid w:val="0030025F"/>
    <w:rsid w:val="003005D9"/>
    <w:rsid w:val="003006C7"/>
    <w:rsid w:val="00300C21"/>
    <w:rsid w:val="00300F8E"/>
    <w:rsid w:val="00301686"/>
    <w:rsid w:val="00301E70"/>
    <w:rsid w:val="00301FDF"/>
    <w:rsid w:val="00302335"/>
    <w:rsid w:val="00302459"/>
    <w:rsid w:val="00302496"/>
    <w:rsid w:val="003028B2"/>
    <w:rsid w:val="00302EAD"/>
    <w:rsid w:val="00303421"/>
    <w:rsid w:val="0030364F"/>
    <w:rsid w:val="00303771"/>
    <w:rsid w:val="00303A54"/>
    <w:rsid w:val="00303C19"/>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07BF6"/>
    <w:rsid w:val="00310206"/>
    <w:rsid w:val="003105F5"/>
    <w:rsid w:val="00310AAF"/>
    <w:rsid w:val="00310C2D"/>
    <w:rsid w:val="00310F20"/>
    <w:rsid w:val="0031125F"/>
    <w:rsid w:val="0031179C"/>
    <w:rsid w:val="00312094"/>
    <w:rsid w:val="0031233A"/>
    <w:rsid w:val="003127B2"/>
    <w:rsid w:val="00312856"/>
    <w:rsid w:val="003130E8"/>
    <w:rsid w:val="00314199"/>
    <w:rsid w:val="00314296"/>
    <w:rsid w:val="00314EAC"/>
    <w:rsid w:val="0031543D"/>
    <w:rsid w:val="00315F2F"/>
    <w:rsid w:val="00316A01"/>
    <w:rsid w:val="00316D12"/>
    <w:rsid w:val="00316D4A"/>
    <w:rsid w:val="00316EFF"/>
    <w:rsid w:val="0031731A"/>
    <w:rsid w:val="0031773A"/>
    <w:rsid w:val="00320428"/>
    <w:rsid w:val="003205DA"/>
    <w:rsid w:val="0032088B"/>
    <w:rsid w:val="00320AFD"/>
    <w:rsid w:val="00320D0A"/>
    <w:rsid w:val="00320D88"/>
    <w:rsid w:val="00320E15"/>
    <w:rsid w:val="00320F4E"/>
    <w:rsid w:val="0032143F"/>
    <w:rsid w:val="003214B1"/>
    <w:rsid w:val="00321651"/>
    <w:rsid w:val="00321C1C"/>
    <w:rsid w:val="00321D1B"/>
    <w:rsid w:val="00322BF9"/>
    <w:rsid w:val="00322C4C"/>
    <w:rsid w:val="00322E85"/>
    <w:rsid w:val="00322EFF"/>
    <w:rsid w:val="0032320C"/>
    <w:rsid w:val="00323BAC"/>
    <w:rsid w:val="00323DC2"/>
    <w:rsid w:val="00323FD4"/>
    <w:rsid w:val="00324000"/>
    <w:rsid w:val="0032444A"/>
    <w:rsid w:val="003247E4"/>
    <w:rsid w:val="00324E7A"/>
    <w:rsid w:val="00325769"/>
    <w:rsid w:val="003258EA"/>
    <w:rsid w:val="00325B85"/>
    <w:rsid w:val="00326166"/>
    <w:rsid w:val="00326B5A"/>
    <w:rsid w:val="00326C1A"/>
    <w:rsid w:val="00327487"/>
    <w:rsid w:val="003276AD"/>
    <w:rsid w:val="00327C4D"/>
    <w:rsid w:val="00327C80"/>
    <w:rsid w:val="00327DAE"/>
    <w:rsid w:val="0033097F"/>
    <w:rsid w:val="0033143D"/>
    <w:rsid w:val="00331D74"/>
    <w:rsid w:val="00332B0C"/>
    <w:rsid w:val="00332CFF"/>
    <w:rsid w:val="00333041"/>
    <w:rsid w:val="003333E1"/>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539"/>
    <w:rsid w:val="003436A3"/>
    <w:rsid w:val="00344E1B"/>
    <w:rsid w:val="003452B6"/>
    <w:rsid w:val="00345437"/>
    <w:rsid w:val="00345ED0"/>
    <w:rsid w:val="00347361"/>
    <w:rsid w:val="00347443"/>
    <w:rsid w:val="0035028A"/>
    <w:rsid w:val="0035052F"/>
    <w:rsid w:val="00350876"/>
    <w:rsid w:val="00350AB3"/>
    <w:rsid w:val="003510A9"/>
    <w:rsid w:val="003511D3"/>
    <w:rsid w:val="00351506"/>
    <w:rsid w:val="00351711"/>
    <w:rsid w:val="00351B7B"/>
    <w:rsid w:val="00351BCD"/>
    <w:rsid w:val="00352A6B"/>
    <w:rsid w:val="00352C30"/>
    <w:rsid w:val="00353540"/>
    <w:rsid w:val="0035378A"/>
    <w:rsid w:val="00353A10"/>
    <w:rsid w:val="00353E98"/>
    <w:rsid w:val="0035406F"/>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A42"/>
    <w:rsid w:val="00361D36"/>
    <w:rsid w:val="003621A3"/>
    <w:rsid w:val="003643D7"/>
    <w:rsid w:val="00364CB9"/>
    <w:rsid w:val="00365056"/>
    <w:rsid w:val="003657B4"/>
    <w:rsid w:val="00365D2A"/>
    <w:rsid w:val="00366327"/>
    <w:rsid w:val="003667C6"/>
    <w:rsid w:val="00366930"/>
    <w:rsid w:val="00366FA1"/>
    <w:rsid w:val="0036743A"/>
    <w:rsid w:val="00367614"/>
    <w:rsid w:val="00367757"/>
    <w:rsid w:val="00367E86"/>
    <w:rsid w:val="0037004C"/>
    <w:rsid w:val="0037039B"/>
    <w:rsid w:val="003703CB"/>
    <w:rsid w:val="00370CA7"/>
    <w:rsid w:val="0037119B"/>
    <w:rsid w:val="003716D6"/>
    <w:rsid w:val="00371EED"/>
    <w:rsid w:val="00372249"/>
    <w:rsid w:val="00372319"/>
    <w:rsid w:val="00372A7D"/>
    <w:rsid w:val="00372D3C"/>
    <w:rsid w:val="00373893"/>
    <w:rsid w:val="00373E10"/>
    <w:rsid w:val="0037427C"/>
    <w:rsid w:val="003746B3"/>
    <w:rsid w:val="0037498C"/>
    <w:rsid w:val="00375CE8"/>
    <w:rsid w:val="00376128"/>
    <w:rsid w:val="00376898"/>
    <w:rsid w:val="003769E2"/>
    <w:rsid w:val="00376BBF"/>
    <w:rsid w:val="00376D9C"/>
    <w:rsid w:val="0037778D"/>
    <w:rsid w:val="0037796E"/>
    <w:rsid w:val="00380B71"/>
    <w:rsid w:val="00380E18"/>
    <w:rsid w:val="00380EBB"/>
    <w:rsid w:val="00381213"/>
    <w:rsid w:val="003819DC"/>
    <w:rsid w:val="00381B6A"/>
    <w:rsid w:val="00381C0D"/>
    <w:rsid w:val="00381F6C"/>
    <w:rsid w:val="00382646"/>
    <w:rsid w:val="003827AC"/>
    <w:rsid w:val="00382B41"/>
    <w:rsid w:val="00382FA3"/>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87F6B"/>
    <w:rsid w:val="00390AB9"/>
    <w:rsid w:val="00390C01"/>
    <w:rsid w:val="00390DCA"/>
    <w:rsid w:val="00390EDA"/>
    <w:rsid w:val="00391086"/>
    <w:rsid w:val="00391BE3"/>
    <w:rsid w:val="003923AD"/>
    <w:rsid w:val="003929EE"/>
    <w:rsid w:val="0039304F"/>
    <w:rsid w:val="0039313F"/>
    <w:rsid w:val="00393AB1"/>
    <w:rsid w:val="00393C91"/>
    <w:rsid w:val="00393CBC"/>
    <w:rsid w:val="00393FA3"/>
    <w:rsid w:val="0039412B"/>
    <w:rsid w:val="00394CF5"/>
    <w:rsid w:val="00395C5A"/>
    <w:rsid w:val="00395E33"/>
    <w:rsid w:val="00395ED4"/>
    <w:rsid w:val="0039604D"/>
    <w:rsid w:val="0039626D"/>
    <w:rsid w:val="00396450"/>
    <w:rsid w:val="0039705E"/>
    <w:rsid w:val="00397977"/>
    <w:rsid w:val="003A04C4"/>
    <w:rsid w:val="003A15EA"/>
    <w:rsid w:val="003A1B5C"/>
    <w:rsid w:val="003A1C11"/>
    <w:rsid w:val="003A1D87"/>
    <w:rsid w:val="003A2E9C"/>
    <w:rsid w:val="003A3234"/>
    <w:rsid w:val="003A3545"/>
    <w:rsid w:val="003A38B6"/>
    <w:rsid w:val="003A3F8A"/>
    <w:rsid w:val="003A4111"/>
    <w:rsid w:val="003A41E4"/>
    <w:rsid w:val="003A48C4"/>
    <w:rsid w:val="003A494D"/>
    <w:rsid w:val="003A4C96"/>
    <w:rsid w:val="003A4F30"/>
    <w:rsid w:val="003A4FE1"/>
    <w:rsid w:val="003A557A"/>
    <w:rsid w:val="003A57A6"/>
    <w:rsid w:val="003A5B1B"/>
    <w:rsid w:val="003A5C4B"/>
    <w:rsid w:val="003A5E30"/>
    <w:rsid w:val="003A616B"/>
    <w:rsid w:val="003A63FB"/>
    <w:rsid w:val="003A6444"/>
    <w:rsid w:val="003A6965"/>
    <w:rsid w:val="003A6D6C"/>
    <w:rsid w:val="003A6FB2"/>
    <w:rsid w:val="003A726A"/>
    <w:rsid w:val="003A7270"/>
    <w:rsid w:val="003A73F1"/>
    <w:rsid w:val="003A769C"/>
    <w:rsid w:val="003A783B"/>
    <w:rsid w:val="003A7914"/>
    <w:rsid w:val="003A7DAF"/>
    <w:rsid w:val="003B0684"/>
    <w:rsid w:val="003B0CA8"/>
    <w:rsid w:val="003B1249"/>
    <w:rsid w:val="003B1595"/>
    <w:rsid w:val="003B17B0"/>
    <w:rsid w:val="003B2590"/>
    <w:rsid w:val="003B3117"/>
    <w:rsid w:val="003B360D"/>
    <w:rsid w:val="003B40E8"/>
    <w:rsid w:val="003B429A"/>
    <w:rsid w:val="003B43D0"/>
    <w:rsid w:val="003B459D"/>
    <w:rsid w:val="003B45A7"/>
    <w:rsid w:val="003B4F90"/>
    <w:rsid w:val="003B5800"/>
    <w:rsid w:val="003B587A"/>
    <w:rsid w:val="003B5B44"/>
    <w:rsid w:val="003B5BE6"/>
    <w:rsid w:val="003B5FF3"/>
    <w:rsid w:val="003B663B"/>
    <w:rsid w:val="003B6BBA"/>
    <w:rsid w:val="003B7C48"/>
    <w:rsid w:val="003B7C7F"/>
    <w:rsid w:val="003C040C"/>
    <w:rsid w:val="003C0DAB"/>
    <w:rsid w:val="003C0F08"/>
    <w:rsid w:val="003C1312"/>
    <w:rsid w:val="003C15CD"/>
    <w:rsid w:val="003C1838"/>
    <w:rsid w:val="003C1BAA"/>
    <w:rsid w:val="003C23D3"/>
    <w:rsid w:val="003C24D7"/>
    <w:rsid w:val="003C284F"/>
    <w:rsid w:val="003C2C40"/>
    <w:rsid w:val="003C3310"/>
    <w:rsid w:val="003C3752"/>
    <w:rsid w:val="003C3A15"/>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DC5"/>
    <w:rsid w:val="003D0F1F"/>
    <w:rsid w:val="003D1362"/>
    <w:rsid w:val="003D16E8"/>
    <w:rsid w:val="003D17A2"/>
    <w:rsid w:val="003D1A37"/>
    <w:rsid w:val="003D203D"/>
    <w:rsid w:val="003D2871"/>
    <w:rsid w:val="003D2984"/>
    <w:rsid w:val="003D2C50"/>
    <w:rsid w:val="003D2C5E"/>
    <w:rsid w:val="003D2F23"/>
    <w:rsid w:val="003D344A"/>
    <w:rsid w:val="003D4B4C"/>
    <w:rsid w:val="003D4CBF"/>
    <w:rsid w:val="003D5CC6"/>
    <w:rsid w:val="003D5DCB"/>
    <w:rsid w:val="003D62CB"/>
    <w:rsid w:val="003D6692"/>
    <w:rsid w:val="003D68C8"/>
    <w:rsid w:val="003D6F36"/>
    <w:rsid w:val="003D736E"/>
    <w:rsid w:val="003D7441"/>
    <w:rsid w:val="003D7650"/>
    <w:rsid w:val="003D7E44"/>
    <w:rsid w:val="003E0E02"/>
    <w:rsid w:val="003E0E80"/>
    <w:rsid w:val="003E214F"/>
    <w:rsid w:val="003E235A"/>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000F"/>
    <w:rsid w:val="003F1037"/>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E93"/>
    <w:rsid w:val="003F51B9"/>
    <w:rsid w:val="003F51F0"/>
    <w:rsid w:val="003F5304"/>
    <w:rsid w:val="003F5516"/>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603"/>
    <w:rsid w:val="00404B27"/>
    <w:rsid w:val="00405388"/>
    <w:rsid w:val="004070BC"/>
    <w:rsid w:val="0040734E"/>
    <w:rsid w:val="00407AFD"/>
    <w:rsid w:val="00407CD6"/>
    <w:rsid w:val="00407F9F"/>
    <w:rsid w:val="00410616"/>
    <w:rsid w:val="00410AAB"/>
    <w:rsid w:val="00411213"/>
    <w:rsid w:val="004122AC"/>
    <w:rsid w:val="00412303"/>
    <w:rsid w:val="0041245B"/>
    <w:rsid w:val="004131D9"/>
    <w:rsid w:val="00413315"/>
    <w:rsid w:val="004134BE"/>
    <w:rsid w:val="0041390E"/>
    <w:rsid w:val="00413C6E"/>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BA6"/>
    <w:rsid w:val="00421DF7"/>
    <w:rsid w:val="00421EAB"/>
    <w:rsid w:val="004224AB"/>
    <w:rsid w:val="004228DD"/>
    <w:rsid w:val="00423811"/>
    <w:rsid w:val="004240B7"/>
    <w:rsid w:val="004252C3"/>
    <w:rsid w:val="00425960"/>
    <w:rsid w:val="00425A18"/>
    <w:rsid w:val="0042678C"/>
    <w:rsid w:val="00426F9B"/>
    <w:rsid w:val="0042735E"/>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400"/>
    <w:rsid w:val="00435BE2"/>
    <w:rsid w:val="00435C19"/>
    <w:rsid w:val="00435C42"/>
    <w:rsid w:val="004366B9"/>
    <w:rsid w:val="00436A64"/>
    <w:rsid w:val="00437000"/>
    <w:rsid w:val="00437905"/>
    <w:rsid w:val="00437A99"/>
    <w:rsid w:val="00437C8D"/>
    <w:rsid w:val="00437C8E"/>
    <w:rsid w:val="00437CF2"/>
    <w:rsid w:val="00437D59"/>
    <w:rsid w:val="00437EBC"/>
    <w:rsid w:val="00440D4F"/>
    <w:rsid w:val="0044127B"/>
    <w:rsid w:val="004413C8"/>
    <w:rsid w:val="00441AE5"/>
    <w:rsid w:val="00441B30"/>
    <w:rsid w:val="00441F20"/>
    <w:rsid w:val="0044217E"/>
    <w:rsid w:val="0044259B"/>
    <w:rsid w:val="00442C5D"/>
    <w:rsid w:val="00442FA1"/>
    <w:rsid w:val="004430A7"/>
    <w:rsid w:val="00443E66"/>
    <w:rsid w:val="00444983"/>
    <w:rsid w:val="00444F8C"/>
    <w:rsid w:val="004450D2"/>
    <w:rsid w:val="004453C9"/>
    <w:rsid w:val="0044547D"/>
    <w:rsid w:val="00445A1C"/>
    <w:rsid w:val="0044603F"/>
    <w:rsid w:val="0044674B"/>
    <w:rsid w:val="00446771"/>
    <w:rsid w:val="00447126"/>
    <w:rsid w:val="00447234"/>
    <w:rsid w:val="004477DC"/>
    <w:rsid w:val="004500C7"/>
    <w:rsid w:val="00450CC6"/>
    <w:rsid w:val="00451526"/>
    <w:rsid w:val="00451539"/>
    <w:rsid w:val="00452059"/>
    <w:rsid w:val="004521E3"/>
    <w:rsid w:val="00452CC1"/>
    <w:rsid w:val="00453668"/>
    <w:rsid w:val="00453767"/>
    <w:rsid w:val="00453897"/>
    <w:rsid w:val="00453D80"/>
    <w:rsid w:val="00454019"/>
    <w:rsid w:val="00454B84"/>
    <w:rsid w:val="00454FEC"/>
    <w:rsid w:val="004555BE"/>
    <w:rsid w:val="00455711"/>
    <w:rsid w:val="00455A27"/>
    <w:rsid w:val="00455A76"/>
    <w:rsid w:val="00455F90"/>
    <w:rsid w:val="00456771"/>
    <w:rsid w:val="004567A8"/>
    <w:rsid w:val="00456EF9"/>
    <w:rsid w:val="00456FB2"/>
    <w:rsid w:val="00457073"/>
    <w:rsid w:val="00457941"/>
    <w:rsid w:val="00457ADC"/>
    <w:rsid w:val="00457F8F"/>
    <w:rsid w:val="00460045"/>
    <w:rsid w:val="004600A0"/>
    <w:rsid w:val="004600F7"/>
    <w:rsid w:val="00460718"/>
    <w:rsid w:val="0046072B"/>
    <w:rsid w:val="004607BA"/>
    <w:rsid w:val="00460BE5"/>
    <w:rsid w:val="00460DFE"/>
    <w:rsid w:val="00461CB8"/>
    <w:rsid w:val="00461EC5"/>
    <w:rsid w:val="00462596"/>
    <w:rsid w:val="00462E06"/>
    <w:rsid w:val="004636CB"/>
    <w:rsid w:val="00463A20"/>
    <w:rsid w:val="00464D72"/>
    <w:rsid w:val="004656C7"/>
    <w:rsid w:val="00465AB5"/>
    <w:rsid w:val="0046652D"/>
    <w:rsid w:val="004667D7"/>
    <w:rsid w:val="004667F4"/>
    <w:rsid w:val="00466B68"/>
    <w:rsid w:val="00466EAC"/>
    <w:rsid w:val="00466F81"/>
    <w:rsid w:val="00467069"/>
    <w:rsid w:val="004677FA"/>
    <w:rsid w:val="004678D4"/>
    <w:rsid w:val="004679CC"/>
    <w:rsid w:val="00467EF3"/>
    <w:rsid w:val="004709CF"/>
    <w:rsid w:val="00470F7F"/>
    <w:rsid w:val="0047187B"/>
    <w:rsid w:val="0047197D"/>
    <w:rsid w:val="00471A29"/>
    <w:rsid w:val="00471C06"/>
    <w:rsid w:val="00472352"/>
    <w:rsid w:val="00472682"/>
    <w:rsid w:val="00473420"/>
    <w:rsid w:val="00473635"/>
    <w:rsid w:val="004736B9"/>
    <w:rsid w:val="00473B6E"/>
    <w:rsid w:val="00473E1F"/>
    <w:rsid w:val="004740E3"/>
    <w:rsid w:val="004742B5"/>
    <w:rsid w:val="00474B41"/>
    <w:rsid w:val="00474D70"/>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A0C"/>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66A"/>
    <w:rsid w:val="004917F0"/>
    <w:rsid w:val="00491C2A"/>
    <w:rsid w:val="00491EC8"/>
    <w:rsid w:val="00491F4A"/>
    <w:rsid w:val="0049212A"/>
    <w:rsid w:val="00492263"/>
    <w:rsid w:val="00492450"/>
    <w:rsid w:val="0049375C"/>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396"/>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6A8"/>
    <w:rsid w:val="004A57FE"/>
    <w:rsid w:val="004A58B2"/>
    <w:rsid w:val="004A5B35"/>
    <w:rsid w:val="004A5F16"/>
    <w:rsid w:val="004A627A"/>
    <w:rsid w:val="004A62CF"/>
    <w:rsid w:val="004A66C7"/>
    <w:rsid w:val="004A6E92"/>
    <w:rsid w:val="004A6EA6"/>
    <w:rsid w:val="004A70BF"/>
    <w:rsid w:val="004A715A"/>
    <w:rsid w:val="004A724B"/>
    <w:rsid w:val="004A753B"/>
    <w:rsid w:val="004A795B"/>
    <w:rsid w:val="004A7C06"/>
    <w:rsid w:val="004B0BC9"/>
    <w:rsid w:val="004B1088"/>
    <w:rsid w:val="004B131E"/>
    <w:rsid w:val="004B17FA"/>
    <w:rsid w:val="004B1889"/>
    <w:rsid w:val="004B1F5C"/>
    <w:rsid w:val="004B22BD"/>
    <w:rsid w:val="004B2776"/>
    <w:rsid w:val="004B36A2"/>
    <w:rsid w:val="004B36D9"/>
    <w:rsid w:val="004B3BA7"/>
    <w:rsid w:val="004B3D21"/>
    <w:rsid w:val="004B445A"/>
    <w:rsid w:val="004B4A15"/>
    <w:rsid w:val="004B4C38"/>
    <w:rsid w:val="004B53D9"/>
    <w:rsid w:val="004B5426"/>
    <w:rsid w:val="004B5622"/>
    <w:rsid w:val="004B66D9"/>
    <w:rsid w:val="004B6B48"/>
    <w:rsid w:val="004B6C41"/>
    <w:rsid w:val="004B73E3"/>
    <w:rsid w:val="004B7739"/>
    <w:rsid w:val="004C0CE2"/>
    <w:rsid w:val="004C0F6B"/>
    <w:rsid w:val="004C2384"/>
    <w:rsid w:val="004C27C7"/>
    <w:rsid w:val="004C28A5"/>
    <w:rsid w:val="004C2B4B"/>
    <w:rsid w:val="004C2E49"/>
    <w:rsid w:val="004C30C3"/>
    <w:rsid w:val="004C381C"/>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B0E"/>
    <w:rsid w:val="004C7C1A"/>
    <w:rsid w:val="004D0597"/>
    <w:rsid w:val="004D0A59"/>
    <w:rsid w:val="004D1F36"/>
    <w:rsid w:val="004D221A"/>
    <w:rsid w:val="004D244F"/>
    <w:rsid w:val="004D26C0"/>
    <w:rsid w:val="004D2DB6"/>
    <w:rsid w:val="004D3259"/>
    <w:rsid w:val="004D36FB"/>
    <w:rsid w:val="004D3D63"/>
    <w:rsid w:val="004D43B7"/>
    <w:rsid w:val="004D4D77"/>
    <w:rsid w:val="004D5606"/>
    <w:rsid w:val="004D6157"/>
    <w:rsid w:val="004D679B"/>
    <w:rsid w:val="004D6B0A"/>
    <w:rsid w:val="004D760F"/>
    <w:rsid w:val="004D7929"/>
    <w:rsid w:val="004D7A09"/>
    <w:rsid w:val="004D7ED9"/>
    <w:rsid w:val="004E001B"/>
    <w:rsid w:val="004E016B"/>
    <w:rsid w:val="004E0FCC"/>
    <w:rsid w:val="004E118E"/>
    <w:rsid w:val="004E1589"/>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55CE"/>
    <w:rsid w:val="004E6920"/>
    <w:rsid w:val="004E6FF2"/>
    <w:rsid w:val="004E75FC"/>
    <w:rsid w:val="004E7EAF"/>
    <w:rsid w:val="004F0306"/>
    <w:rsid w:val="004F0D89"/>
    <w:rsid w:val="004F0EB5"/>
    <w:rsid w:val="004F103D"/>
    <w:rsid w:val="004F1B66"/>
    <w:rsid w:val="004F2ABD"/>
    <w:rsid w:val="004F2B49"/>
    <w:rsid w:val="004F2C82"/>
    <w:rsid w:val="004F2DC1"/>
    <w:rsid w:val="004F30D4"/>
    <w:rsid w:val="004F3427"/>
    <w:rsid w:val="004F34D4"/>
    <w:rsid w:val="004F3BBB"/>
    <w:rsid w:val="004F3D1E"/>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573"/>
    <w:rsid w:val="00500965"/>
    <w:rsid w:val="005009A6"/>
    <w:rsid w:val="00500DB1"/>
    <w:rsid w:val="00500E28"/>
    <w:rsid w:val="00501087"/>
    <w:rsid w:val="005012FF"/>
    <w:rsid w:val="005015A1"/>
    <w:rsid w:val="00501649"/>
    <w:rsid w:val="005018CF"/>
    <w:rsid w:val="00502075"/>
    <w:rsid w:val="005020F5"/>
    <w:rsid w:val="005028C3"/>
    <w:rsid w:val="00502CD1"/>
    <w:rsid w:val="00502CE9"/>
    <w:rsid w:val="00502FD9"/>
    <w:rsid w:val="0050335E"/>
    <w:rsid w:val="00503992"/>
    <w:rsid w:val="00503BCD"/>
    <w:rsid w:val="00504166"/>
    <w:rsid w:val="00504274"/>
    <w:rsid w:val="00504E75"/>
    <w:rsid w:val="005056C9"/>
    <w:rsid w:val="005058E9"/>
    <w:rsid w:val="00505A12"/>
    <w:rsid w:val="00505CB3"/>
    <w:rsid w:val="005066BC"/>
    <w:rsid w:val="00506CEC"/>
    <w:rsid w:val="005070CB"/>
    <w:rsid w:val="005101CF"/>
    <w:rsid w:val="00510B85"/>
    <w:rsid w:val="00510E73"/>
    <w:rsid w:val="00510F75"/>
    <w:rsid w:val="005115FB"/>
    <w:rsid w:val="00511B93"/>
    <w:rsid w:val="00511EA7"/>
    <w:rsid w:val="005121FA"/>
    <w:rsid w:val="0051258B"/>
    <w:rsid w:val="0051258D"/>
    <w:rsid w:val="005125DD"/>
    <w:rsid w:val="00512908"/>
    <w:rsid w:val="0051371E"/>
    <w:rsid w:val="005139B5"/>
    <w:rsid w:val="00514769"/>
    <w:rsid w:val="00514B0D"/>
    <w:rsid w:val="00514B82"/>
    <w:rsid w:val="00514BA5"/>
    <w:rsid w:val="00514BB7"/>
    <w:rsid w:val="00514D26"/>
    <w:rsid w:val="00514E8B"/>
    <w:rsid w:val="0051523A"/>
    <w:rsid w:val="00515748"/>
    <w:rsid w:val="005157EE"/>
    <w:rsid w:val="00516344"/>
    <w:rsid w:val="00516565"/>
    <w:rsid w:val="005166CA"/>
    <w:rsid w:val="0051671D"/>
    <w:rsid w:val="00516741"/>
    <w:rsid w:val="00516808"/>
    <w:rsid w:val="00516CAA"/>
    <w:rsid w:val="00517845"/>
    <w:rsid w:val="00517E12"/>
    <w:rsid w:val="005201B3"/>
    <w:rsid w:val="005203B7"/>
    <w:rsid w:val="005203D8"/>
    <w:rsid w:val="0052072E"/>
    <w:rsid w:val="00520E39"/>
    <w:rsid w:val="00520E66"/>
    <w:rsid w:val="00520E9D"/>
    <w:rsid w:val="00521A1F"/>
    <w:rsid w:val="005223F3"/>
    <w:rsid w:val="00522A48"/>
    <w:rsid w:val="00522B4D"/>
    <w:rsid w:val="0052357E"/>
    <w:rsid w:val="00523857"/>
    <w:rsid w:val="00523B56"/>
    <w:rsid w:val="00523D58"/>
    <w:rsid w:val="005242AC"/>
    <w:rsid w:val="00524A73"/>
    <w:rsid w:val="00524AB7"/>
    <w:rsid w:val="00524DA3"/>
    <w:rsid w:val="00524FF3"/>
    <w:rsid w:val="0052557F"/>
    <w:rsid w:val="00525661"/>
    <w:rsid w:val="0052588D"/>
    <w:rsid w:val="005266F6"/>
    <w:rsid w:val="00526805"/>
    <w:rsid w:val="00526910"/>
    <w:rsid w:val="00526ED7"/>
    <w:rsid w:val="0052722C"/>
    <w:rsid w:val="005273A2"/>
    <w:rsid w:val="00527418"/>
    <w:rsid w:val="0052757D"/>
    <w:rsid w:val="0052770D"/>
    <w:rsid w:val="00527797"/>
    <w:rsid w:val="00527855"/>
    <w:rsid w:val="005279C8"/>
    <w:rsid w:val="00527B88"/>
    <w:rsid w:val="0053034D"/>
    <w:rsid w:val="005304D0"/>
    <w:rsid w:val="00530734"/>
    <w:rsid w:val="00530948"/>
    <w:rsid w:val="00530C81"/>
    <w:rsid w:val="00530D6B"/>
    <w:rsid w:val="00530FB6"/>
    <w:rsid w:val="00531843"/>
    <w:rsid w:val="00531B0A"/>
    <w:rsid w:val="00531C66"/>
    <w:rsid w:val="0053228C"/>
    <w:rsid w:val="005324F9"/>
    <w:rsid w:val="00532512"/>
    <w:rsid w:val="005325DA"/>
    <w:rsid w:val="00532D7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13E"/>
    <w:rsid w:val="005404B4"/>
    <w:rsid w:val="0054059A"/>
    <w:rsid w:val="00541256"/>
    <w:rsid w:val="0054287D"/>
    <w:rsid w:val="00542AD9"/>
    <w:rsid w:val="00542E81"/>
    <w:rsid w:val="00543153"/>
    <w:rsid w:val="0054438E"/>
    <w:rsid w:val="00544472"/>
    <w:rsid w:val="00544860"/>
    <w:rsid w:val="00544936"/>
    <w:rsid w:val="00544C4D"/>
    <w:rsid w:val="00544D32"/>
    <w:rsid w:val="00544EA6"/>
    <w:rsid w:val="0054523B"/>
    <w:rsid w:val="00545BDF"/>
    <w:rsid w:val="00545D49"/>
    <w:rsid w:val="00545D52"/>
    <w:rsid w:val="00546EF4"/>
    <w:rsid w:val="005470A6"/>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B87"/>
    <w:rsid w:val="005646BF"/>
    <w:rsid w:val="00564778"/>
    <w:rsid w:val="00564C70"/>
    <w:rsid w:val="005650FA"/>
    <w:rsid w:val="0056543F"/>
    <w:rsid w:val="0056637B"/>
    <w:rsid w:val="005663A7"/>
    <w:rsid w:val="00566B32"/>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967"/>
    <w:rsid w:val="00581B31"/>
    <w:rsid w:val="00581D40"/>
    <w:rsid w:val="00581F03"/>
    <w:rsid w:val="00581F43"/>
    <w:rsid w:val="00581F4A"/>
    <w:rsid w:val="00581F63"/>
    <w:rsid w:val="00581FEC"/>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28E"/>
    <w:rsid w:val="005865D8"/>
    <w:rsid w:val="0058685C"/>
    <w:rsid w:val="00586DD7"/>
    <w:rsid w:val="00586F21"/>
    <w:rsid w:val="00587658"/>
    <w:rsid w:val="0058787E"/>
    <w:rsid w:val="0059042B"/>
    <w:rsid w:val="005904FF"/>
    <w:rsid w:val="0059124B"/>
    <w:rsid w:val="00591480"/>
    <w:rsid w:val="005930C9"/>
    <w:rsid w:val="005936AE"/>
    <w:rsid w:val="005936AF"/>
    <w:rsid w:val="005944E5"/>
    <w:rsid w:val="0059456B"/>
    <w:rsid w:val="0059486A"/>
    <w:rsid w:val="00594C57"/>
    <w:rsid w:val="00595312"/>
    <w:rsid w:val="00595379"/>
    <w:rsid w:val="0059559E"/>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2DAE"/>
    <w:rsid w:val="005A306A"/>
    <w:rsid w:val="005A3632"/>
    <w:rsid w:val="005A3928"/>
    <w:rsid w:val="005A3E77"/>
    <w:rsid w:val="005A51DE"/>
    <w:rsid w:val="005A5317"/>
    <w:rsid w:val="005A5B67"/>
    <w:rsid w:val="005A5C92"/>
    <w:rsid w:val="005A6606"/>
    <w:rsid w:val="005A6686"/>
    <w:rsid w:val="005A6F63"/>
    <w:rsid w:val="005A7072"/>
    <w:rsid w:val="005A77C6"/>
    <w:rsid w:val="005A7C5A"/>
    <w:rsid w:val="005A7DBB"/>
    <w:rsid w:val="005A7FA2"/>
    <w:rsid w:val="005B0137"/>
    <w:rsid w:val="005B0621"/>
    <w:rsid w:val="005B0F43"/>
    <w:rsid w:val="005B1381"/>
    <w:rsid w:val="005B142A"/>
    <w:rsid w:val="005B17D5"/>
    <w:rsid w:val="005B21D8"/>
    <w:rsid w:val="005B2237"/>
    <w:rsid w:val="005B2405"/>
    <w:rsid w:val="005B286F"/>
    <w:rsid w:val="005B288E"/>
    <w:rsid w:val="005B3010"/>
    <w:rsid w:val="005B308C"/>
    <w:rsid w:val="005B313D"/>
    <w:rsid w:val="005B3B9D"/>
    <w:rsid w:val="005B3D7D"/>
    <w:rsid w:val="005B4C22"/>
    <w:rsid w:val="005B4CDD"/>
    <w:rsid w:val="005B4FDC"/>
    <w:rsid w:val="005B5098"/>
    <w:rsid w:val="005B50E4"/>
    <w:rsid w:val="005B535C"/>
    <w:rsid w:val="005B57AD"/>
    <w:rsid w:val="005B662F"/>
    <w:rsid w:val="005B6E61"/>
    <w:rsid w:val="005B71A4"/>
    <w:rsid w:val="005B73B7"/>
    <w:rsid w:val="005B79EA"/>
    <w:rsid w:val="005C0B1C"/>
    <w:rsid w:val="005C1459"/>
    <w:rsid w:val="005C1637"/>
    <w:rsid w:val="005C1702"/>
    <w:rsid w:val="005C25B7"/>
    <w:rsid w:val="005C2D75"/>
    <w:rsid w:val="005C31FE"/>
    <w:rsid w:val="005C37FF"/>
    <w:rsid w:val="005C3EA0"/>
    <w:rsid w:val="005C406D"/>
    <w:rsid w:val="005C43C4"/>
    <w:rsid w:val="005C46F2"/>
    <w:rsid w:val="005C5E1E"/>
    <w:rsid w:val="005C706A"/>
    <w:rsid w:val="005C7656"/>
    <w:rsid w:val="005D0520"/>
    <w:rsid w:val="005D1410"/>
    <w:rsid w:val="005D168E"/>
    <w:rsid w:val="005D1877"/>
    <w:rsid w:val="005D1DAC"/>
    <w:rsid w:val="005D1DEB"/>
    <w:rsid w:val="005D1E50"/>
    <w:rsid w:val="005D2625"/>
    <w:rsid w:val="005D2860"/>
    <w:rsid w:val="005D2E91"/>
    <w:rsid w:val="005D2F30"/>
    <w:rsid w:val="005D34F9"/>
    <w:rsid w:val="005D38FB"/>
    <w:rsid w:val="005D4129"/>
    <w:rsid w:val="005D490E"/>
    <w:rsid w:val="005D5A2E"/>
    <w:rsid w:val="005D644A"/>
    <w:rsid w:val="005D6832"/>
    <w:rsid w:val="005D68B2"/>
    <w:rsid w:val="005D6C37"/>
    <w:rsid w:val="005D71F7"/>
    <w:rsid w:val="005D76E5"/>
    <w:rsid w:val="005E0057"/>
    <w:rsid w:val="005E0079"/>
    <w:rsid w:val="005E0214"/>
    <w:rsid w:val="005E03C4"/>
    <w:rsid w:val="005E0518"/>
    <w:rsid w:val="005E066C"/>
    <w:rsid w:val="005E0B61"/>
    <w:rsid w:val="005E0FB3"/>
    <w:rsid w:val="005E0FDB"/>
    <w:rsid w:val="005E1108"/>
    <w:rsid w:val="005E131E"/>
    <w:rsid w:val="005E16FB"/>
    <w:rsid w:val="005E19CA"/>
    <w:rsid w:val="005E1D3D"/>
    <w:rsid w:val="005E1DEB"/>
    <w:rsid w:val="005E20CB"/>
    <w:rsid w:val="005E2C44"/>
    <w:rsid w:val="005E300B"/>
    <w:rsid w:val="005E3280"/>
    <w:rsid w:val="005E3419"/>
    <w:rsid w:val="005E346D"/>
    <w:rsid w:val="005E38C4"/>
    <w:rsid w:val="005E3B5B"/>
    <w:rsid w:val="005E3FDB"/>
    <w:rsid w:val="005E4CA4"/>
    <w:rsid w:val="005E598E"/>
    <w:rsid w:val="005E5A4E"/>
    <w:rsid w:val="005E64D8"/>
    <w:rsid w:val="005E6DED"/>
    <w:rsid w:val="005E78D8"/>
    <w:rsid w:val="005F0E08"/>
    <w:rsid w:val="005F0FE3"/>
    <w:rsid w:val="005F1710"/>
    <w:rsid w:val="005F1896"/>
    <w:rsid w:val="005F1B91"/>
    <w:rsid w:val="005F21F0"/>
    <w:rsid w:val="005F22B1"/>
    <w:rsid w:val="005F41AA"/>
    <w:rsid w:val="005F48CD"/>
    <w:rsid w:val="005F526B"/>
    <w:rsid w:val="005F5586"/>
    <w:rsid w:val="005F5622"/>
    <w:rsid w:val="005F61E1"/>
    <w:rsid w:val="005F6443"/>
    <w:rsid w:val="005F6917"/>
    <w:rsid w:val="005F70B3"/>
    <w:rsid w:val="005F7200"/>
    <w:rsid w:val="0060019F"/>
    <w:rsid w:val="0060088D"/>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2D74"/>
    <w:rsid w:val="006038F3"/>
    <w:rsid w:val="006039DB"/>
    <w:rsid w:val="00603E8B"/>
    <w:rsid w:val="00603E8F"/>
    <w:rsid w:val="00604BCD"/>
    <w:rsid w:val="00605042"/>
    <w:rsid w:val="006050F1"/>
    <w:rsid w:val="006053A4"/>
    <w:rsid w:val="00605FB6"/>
    <w:rsid w:val="00606A7C"/>
    <w:rsid w:val="00606C28"/>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A3"/>
    <w:rsid w:val="0061713D"/>
    <w:rsid w:val="006174B3"/>
    <w:rsid w:val="00617DBB"/>
    <w:rsid w:val="00620B0F"/>
    <w:rsid w:val="00620B13"/>
    <w:rsid w:val="00621D02"/>
    <w:rsid w:val="00621D26"/>
    <w:rsid w:val="00622125"/>
    <w:rsid w:val="00622936"/>
    <w:rsid w:val="00622E4B"/>
    <w:rsid w:val="00623307"/>
    <w:rsid w:val="00623C69"/>
    <w:rsid w:val="00623FA7"/>
    <w:rsid w:val="006241FB"/>
    <w:rsid w:val="006242B8"/>
    <w:rsid w:val="00624824"/>
    <w:rsid w:val="00624A1E"/>
    <w:rsid w:val="00624F36"/>
    <w:rsid w:val="00625777"/>
    <w:rsid w:val="00625940"/>
    <w:rsid w:val="00625B1C"/>
    <w:rsid w:val="00625CEF"/>
    <w:rsid w:val="006273A9"/>
    <w:rsid w:val="0062772E"/>
    <w:rsid w:val="0062774B"/>
    <w:rsid w:val="00627890"/>
    <w:rsid w:val="00627D95"/>
    <w:rsid w:val="00630165"/>
    <w:rsid w:val="006302A6"/>
    <w:rsid w:val="00630670"/>
    <w:rsid w:val="00630D2E"/>
    <w:rsid w:val="00630ED1"/>
    <w:rsid w:val="00631181"/>
    <w:rsid w:val="0063198F"/>
    <w:rsid w:val="00631E29"/>
    <w:rsid w:val="006320C3"/>
    <w:rsid w:val="006323D6"/>
    <w:rsid w:val="00632D28"/>
    <w:rsid w:val="0063381B"/>
    <w:rsid w:val="00634144"/>
    <w:rsid w:val="00634238"/>
    <w:rsid w:val="006346C3"/>
    <w:rsid w:val="00634784"/>
    <w:rsid w:val="00634C72"/>
    <w:rsid w:val="00634C82"/>
    <w:rsid w:val="00634F09"/>
    <w:rsid w:val="00635D14"/>
    <w:rsid w:val="00636267"/>
    <w:rsid w:val="0063688E"/>
    <w:rsid w:val="006369A5"/>
    <w:rsid w:val="00636FCE"/>
    <w:rsid w:val="00637A3B"/>
    <w:rsid w:val="006404CD"/>
    <w:rsid w:val="006405B4"/>
    <w:rsid w:val="006407A8"/>
    <w:rsid w:val="00640B1F"/>
    <w:rsid w:val="00641052"/>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5242"/>
    <w:rsid w:val="00645FAA"/>
    <w:rsid w:val="00646237"/>
    <w:rsid w:val="006463E5"/>
    <w:rsid w:val="00646458"/>
    <w:rsid w:val="0064693B"/>
    <w:rsid w:val="00646A85"/>
    <w:rsid w:val="00646F5C"/>
    <w:rsid w:val="0064768C"/>
    <w:rsid w:val="00647E16"/>
    <w:rsid w:val="00647E1E"/>
    <w:rsid w:val="0065122E"/>
    <w:rsid w:val="0065199B"/>
    <w:rsid w:val="00652021"/>
    <w:rsid w:val="0065208D"/>
    <w:rsid w:val="00652B18"/>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6F00"/>
    <w:rsid w:val="0065737A"/>
    <w:rsid w:val="00657F56"/>
    <w:rsid w:val="0066024D"/>
    <w:rsid w:val="0066034C"/>
    <w:rsid w:val="0066041B"/>
    <w:rsid w:val="006605A5"/>
    <w:rsid w:val="00660751"/>
    <w:rsid w:val="006608FD"/>
    <w:rsid w:val="00661281"/>
    <w:rsid w:val="0066136A"/>
    <w:rsid w:val="00661428"/>
    <w:rsid w:val="00661493"/>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530"/>
    <w:rsid w:val="006659FA"/>
    <w:rsid w:val="00665D19"/>
    <w:rsid w:val="00665E94"/>
    <w:rsid w:val="0066605D"/>
    <w:rsid w:val="006660C6"/>
    <w:rsid w:val="00666395"/>
    <w:rsid w:val="00666BBC"/>
    <w:rsid w:val="00666C56"/>
    <w:rsid w:val="00666DD8"/>
    <w:rsid w:val="00667330"/>
    <w:rsid w:val="00667B52"/>
    <w:rsid w:val="00667BB3"/>
    <w:rsid w:val="00667E39"/>
    <w:rsid w:val="006705F0"/>
    <w:rsid w:val="00670B41"/>
    <w:rsid w:val="00670B5A"/>
    <w:rsid w:val="00670B7C"/>
    <w:rsid w:val="00670D96"/>
    <w:rsid w:val="00670DB3"/>
    <w:rsid w:val="00670E91"/>
    <w:rsid w:val="00671283"/>
    <w:rsid w:val="0067179A"/>
    <w:rsid w:val="006718E9"/>
    <w:rsid w:val="006726F6"/>
    <w:rsid w:val="00672934"/>
    <w:rsid w:val="00672A64"/>
    <w:rsid w:val="00672DF8"/>
    <w:rsid w:val="00673A48"/>
    <w:rsid w:val="00673B4E"/>
    <w:rsid w:val="00673E9A"/>
    <w:rsid w:val="00673F38"/>
    <w:rsid w:val="0067460F"/>
    <w:rsid w:val="00674A87"/>
    <w:rsid w:val="00674BBF"/>
    <w:rsid w:val="00674D21"/>
    <w:rsid w:val="00674D46"/>
    <w:rsid w:val="00674D57"/>
    <w:rsid w:val="00674E42"/>
    <w:rsid w:val="0067560C"/>
    <w:rsid w:val="006756D6"/>
    <w:rsid w:val="0067640F"/>
    <w:rsid w:val="006765FF"/>
    <w:rsid w:val="00676CA7"/>
    <w:rsid w:val="00680634"/>
    <w:rsid w:val="00680EDA"/>
    <w:rsid w:val="00680F8F"/>
    <w:rsid w:val="00681497"/>
    <w:rsid w:val="00681580"/>
    <w:rsid w:val="006816E8"/>
    <w:rsid w:val="00681818"/>
    <w:rsid w:val="00681C8E"/>
    <w:rsid w:val="00681D34"/>
    <w:rsid w:val="00681EB5"/>
    <w:rsid w:val="00682275"/>
    <w:rsid w:val="00682741"/>
    <w:rsid w:val="0068287A"/>
    <w:rsid w:val="00682BAF"/>
    <w:rsid w:val="00682D1C"/>
    <w:rsid w:val="006833E7"/>
    <w:rsid w:val="00683590"/>
    <w:rsid w:val="00683A98"/>
    <w:rsid w:val="00683DE5"/>
    <w:rsid w:val="0068422A"/>
    <w:rsid w:val="00684788"/>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3CC7"/>
    <w:rsid w:val="00694008"/>
    <w:rsid w:val="006942A0"/>
    <w:rsid w:val="006943B5"/>
    <w:rsid w:val="00694F02"/>
    <w:rsid w:val="00696102"/>
    <w:rsid w:val="00696285"/>
    <w:rsid w:val="00696C17"/>
    <w:rsid w:val="00697307"/>
    <w:rsid w:val="00697568"/>
    <w:rsid w:val="00697B50"/>
    <w:rsid w:val="00697F99"/>
    <w:rsid w:val="006A01C5"/>
    <w:rsid w:val="006A031E"/>
    <w:rsid w:val="006A0519"/>
    <w:rsid w:val="006A0E10"/>
    <w:rsid w:val="006A11F3"/>
    <w:rsid w:val="006A137F"/>
    <w:rsid w:val="006A142A"/>
    <w:rsid w:val="006A1C34"/>
    <w:rsid w:val="006A1C38"/>
    <w:rsid w:val="006A27EC"/>
    <w:rsid w:val="006A2853"/>
    <w:rsid w:val="006A29B0"/>
    <w:rsid w:val="006A2D23"/>
    <w:rsid w:val="006A2DDC"/>
    <w:rsid w:val="006A3165"/>
    <w:rsid w:val="006A3808"/>
    <w:rsid w:val="006A3C0B"/>
    <w:rsid w:val="006A443D"/>
    <w:rsid w:val="006A4936"/>
    <w:rsid w:val="006A4BC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C09F2"/>
    <w:rsid w:val="006C0A44"/>
    <w:rsid w:val="006C0D43"/>
    <w:rsid w:val="006C0EE6"/>
    <w:rsid w:val="006C132D"/>
    <w:rsid w:val="006C15BF"/>
    <w:rsid w:val="006C1717"/>
    <w:rsid w:val="006C2D14"/>
    <w:rsid w:val="006C302D"/>
    <w:rsid w:val="006C3197"/>
    <w:rsid w:val="006C34AC"/>
    <w:rsid w:val="006C3532"/>
    <w:rsid w:val="006C366D"/>
    <w:rsid w:val="006C3E60"/>
    <w:rsid w:val="006C4A35"/>
    <w:rsid w:val="006C511D"/>
    <w:rsid w:val="006C53D0"/>
    <w:rsid w:val="006C5D3F"/>
    <w:rsid w:val="006C6624"/>
    <w:rsid w:val="006C6721"/>
    <w:rsid w:val="006C73D1"/>
    <w:rsid w:val="006C76A0"/>
    <w:rsid w:val="006D0082"/>
    <w:rsid w:val="006D059C"/>
    <w:rsid w:val="006D0603"/>
    <w:rsid w:val="006D0D08"/>
    <w:rsid w:val="006D1BCE"/>
    <w:rsid w:val="006D1E0F"/>
    <w:rsid w:val="006D1E5C"/>
    <w:rsid w:val="006D2D7D"/>
    <w:rsid w:val="006D3886"/>
    <w:rsid w:val="006D39AD"/>
    <w:rsid w:val="006D3D55"/>
    <w:rsid w:val="006D4034"/>
    <w:rsid w:val="006D44AB"/>
    <w:rsid w:val="006D45C2"/>
    <w:rsid w:val="006D4EAF"/>
    <w:rsid w:val="006D5C62"/>
    <w:rsid w:val="006D5C97"/>
    <w:rsid w:val="006D6064"/>
    <w:rsid w:val="006D610E"/>
    <w:rsid w:val="006D6AD8"/>
    <w:rsid w:val="006D6B98"/>
    <w:rsid w:val="006D6FC7"/>
    <w:rsid w:val="006D7492"/>
    <w:rsid w:val="006D7B5B"/>
    <w:rsid w:val="006D7D60"/>
    <w:rsid w:val="006E0282"/>
    <w:rsid w:val="006E043C"/>
    <w:rsid w:val="006E0689"/>
    <w:rsid w:val="006E0B67"/>
    <w:rsid w:val="006E0CB0"/>
    <w:rsid w:val="006E0DB9"/>
    <w:rsid w:val="006E0E0B"/>
    <w:rsid w:val="006E1322"/>
    <w:rsid w:val="006E177F"/>
    <w:rsid w:val="006E1A07"/>
    <w:rsid w:val="006E1B7A"/>
    <w:rsid w:val="006E208E"/>
    <w:rsid w:val="006E21E4"/>
    <w:rsid w:val="006E2389"/>
    <w:rsid w:val="006E263F"/>
    <w:rsid w:val="006E390C"/>
    <w:rsid w:val="006E3A1C"/>
    <w:rsid w:val="006E46B3"/>
    <w:rsid w:val="006E4F21"/>
    <w:rsid w:val="006E59BA"/>
    <w:rsid w:val="006E5A6A"/>
    <w:rsid w:val="006E5B88"/>
    <w:rsid w:val="006E5FB1"/>
    <w:rsid w:val="006E711B"/>
    <w:rsid w:val="006F0159"/>
    <w:rsid w:val="006F1A2F"/>
    <w:rsid w:val="006F1D76"/>
    <w:rsid w:val="006F1D9B"/>
    <w:rsid w:val="006F202E"/>
    <w:rsid w:val="006F2050"/>
    <w:rsid w:val="006F2293"/>
    <w:rsid w:val="006F229C"/>
    <w:rsid w:val="006F2C83"/>
    <w:rsid w:val="006F31A0"/>
    <w:rsid w:val="006F33F8"/>
    <w:rsid w:val="006F34DB"/>
    <w:rsid w:val="006F3829"/>
    <w:rsid w:val="006F39EE"/>
    <w:rsid w:val="006F3E79"/>
    <w:rsid w:val="006F4709"/>
    <w:rsid w:val="006F495F"/>
    <w:rsid w:val="006F4DAF"/>
    <w:rsid w:val="006F5988"/>
    <w:rsid w:val="006F5B85"/>
    <w:rsid w:val="006F614A"/>
    <w:rsid w:val="006F6366"/>
    <w:rsid w:val="006F6858"/>
    <w:rsid w:val="006F6EDB"/>
    <w:rsid w:val="006F6F67"/>
    <w:rsid w:val="006F7085"/>
    <w:rsid w:val="006F733D"/>
    <w:rsid w:val="006F736D"/>
    <w:rsid w:val="006F7573"/>
    <w:rsid w:val="006F7627"/>
    <w:rsid w:val="006F77CF"/>
    <w:rsid w:val="006F7ADA"/>
    <w:rsid w:val="00700093"/>
    <w:rsid w:val="00700366"/>
    <w:rsid w:val="0070069D"/>
    <w:rsid w:val="00700BE2"/>
    <w:rsid w:val="00700DBC"/>
    <w:rsid w:val="007012EC"/>
    <w:rsid w:val="007014E4"/>
    <w:rsid w:val="00702276"/>
    <w:rsid w:val="00702820"/>
    <w:rsid w:val="0070283A"/>
    <w:rsid w:val="00702CE0"/>
    <w:rsid w:val="00703478"/>
    <w:rsid w:val="00703CB7"/>
    <w:rsid w:val="00703F1B"/>
    <w:rsid w:val="00704849"/>
    <w:rsid w:val="007052AD"/>
    <w:rsid w:val="00705B18"/>
    <w:rsid w:val="00705FA1"/>
    <w:rsid w:val="00706025"/>
    <w:rsid w:val="007060C9"/>
    <w:rsid w:val="007060CB"/>
    <w:rsid w:val="007064A3"/>
    <w:rsid w:val="007069E6"/>
    <w:rsid w:val="00707046"/>
    <w:rsid w:val="00707064"/>
    <w:rsid w:val="007079E8"/>
    <w:rsid w:val="00707D3A"/>
    <w:rsid w:val="00707D94"/>
    <w:rsid w:val="00710090"/>
    <w:rsid w:val="007104FC"/>
    <w:rsid w:val="0071066D"/>
    <w:rsid w:val="007106B7"/>
    <w:rsid w:val="00710ADD"/>
    <w:rsid w:val="00711F21"/>
    <w:rsid w:val="00711FD7"/>
    <w:rsid w:val="007125B7"/>
    <w:rsid w:val="00712762"/>
    <w:rsid w:val="00712AA2"/>
    <w:rsid w:val="00712AE6"/>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2940"/>
    <w:rsid w:val="00722DA3"/>
    <w:rsid w:val="00722E09"/>
    <w:rsid w:val="00722E84"/>
    <w:rsid w:val="007231FE"/>
    <w:rsid w:val="007237AB"/>
    <w:rsid w:val="007237C9"/>
    <w:rsid w:val="007237E8"/>
    <w:rsid w:val="00723FEC"/>
    <w:rsid w:val="007245E8"/>
    <w:rsid w:val="00724BBC"/>
    <w:rsid w:val="0072515E"/>
    <w:rsid w:val="00725390"/>
    <w:rsid w:val="0072698C"/>
    <w:rsid w:val="00726AB8"/>
    <w:rsid w:val="00726B94"/>
    <w:rsid w:val="00726D8E"/>
    <w:rsid w:val="007270DB"/>
    <w:rsid w:val="00727124"/>
    <w:rsid w:val="00727639"/>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693"/>
    <w:rsid w:val="007349AB"/>
    <w:rsid w:val="007350C0"/>
    <w:rsid w:val="00735160"/>
    <w:rsid w:val="007359D7"/>
    <w:rsid w:val="00735CCC"/>
    <w:rsid w:val="00735E13"/>
    <w:rsid w:val="00736A16"/>
    <w:rsid w:val="00736B72"/>
    <w:rsid w:val="00736F44"/>
    <w:rsid w:val="00737178"/>
    <w:rsid w:val="007378BA"/>
    <w:rsid w:val="00737A64"/>
    <w:rsid w:val="007404A2"/>
    <w:rsid w:val="0074074F"/>
    <w:rsid w:val="00740CCC"/>
    <w:rsid w:val="0074141A"/>
    <w:rsid w:val="00741715"/>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56CF"/>
    <w:rsid w:val="0075613F"/>
    <w:rsid w:val="00756235"/>
    <w:rsid w:val="00756B39"/>
    <w:rsid w:val="00757961"/>
    <w:rsid w:val="00757EDE"/>
    <w:rsid w:val="007606CE"/>
    <w:rsid w:val="0076087D"/>
    <w:rsid w:val="00760E8D"/>
    <w:rsid w:val="007619DD"/>
    <w:rsid w:val="00761AD4"/>
    <w:rsid w:val="00761EB0"/>
    <w:rsid w:val="00762DA7"/>
    <w:rsid w:val="00763F25"/>
    <w:rsid w:val="00764077"/>
    <w:rsid w:val="00764184"/>
    <w:rsid w:val="007645FA"/>
    <w:rsid w:val="007652AA"/>
    <w:rsid w:val="00765492"/>
    <w:rsid w:val="0076550A"/>
    <w:rsid w:val="00765958"/>
    <w:rsid w:val="007659A7"/>
    <w:rsid w:val="00765EE4"/>
    <w:rsid w:val="00765FB7"/>
    <w:rsid w:val="00766072"/>
    <w:rsid w:val="00766154"/>
    <w:rsid w:val="00766AD3"/>
    <w:rsid w:val="00766B63"/>
    <w:rsid w:val="00767378"/>
    <w:rsid w:val="007678AB"/>
    <w:rsid w:val="007678C0"/>
    <w:rsid w:val="00767E43"/>
    <w:rsid w:val="007700E9"/>
    <w:rsid w:val="007704B7"/>
    <w:rsid w:val="00770631"/>
    <w:rsid w:val="00770AB0"/>
    <w:rsid w:val="00771301"/>
    <w:rsid w:val="007720C4"/>
    <w:rsid w:val="007723ED"/>
    <w:rsid w:val="00772413"/>
    <w:rsid w:val="00772E21"/>
    <w:rsid w:val="00772EA9"/>
    <w:rsid w:val="00772EE9"/>
    <w:rsid w:val="007737CE"/>
    <w:rsid w:val="00773E86"/>
    <w:rsid w:val="00774029"/>
    <w:rsid w:val="0077408F"/>
    <w:rsid w:val="00774723"/>
    <w:rsid w:val="00774B19"/>
    <w:rsid w:val="00774B66"/>
    <w:rsid w:val="00774F30"/>
    <w:rsid w:val="00775151"/>
    <w:rsid w:val="007751E2"/>
    <w:rsid w:val="007755FD"/>
    <w:rsid w:val="007761BF"/>
    <w:rsid w:val="0077642C"/>
    <w:rsid w:val="007764BF"/>
    <w:rsid w:val="0077654E"/>
    <w:rsid w:val="007766DA"/>
    <w:rsid w:val="007766E9"/>
    <w:rsid w:val="00776999"/>
    <w:rsid w:val="00776B4A"/>
    <w:rsid w:val="00776D40"/>
    <w:rsid w:val="00776D8D"/>
    <w:rsid w:val="007775D6"/>
    <w:rsid w:val="007778F6"/>
    <w:rsid w:val="00777EB4"/>
    <w:rsid w:val="007806CB"/>
    <w:rsid w:val="00780B3C"/>
    <w:rsid w:val="00780C02"/>
    <w:rsid w:val="00780DBA"/>
    <w:rsid w:val="007812F0"/>
    <w:rsid w:val="00781849"/>
    <w:rsid w:val="00781D76"/>
    <w:rsid w:val="00782A0D"/>
    <w:rsid w:val="00782CB1"/>
    <w:rsid w:val="00782F88"/>
    <w:rsid w:val="00783003"/>
    <w:rsid w:val="007830D9"/>
    <w:rsid w:val="007831B3"/>
    <w:rsid w:val="00783276"/>
    <w:rsid w:val="00783551"/>
    <w:rsid w:val="0078355E"/>
    <w:rsid w:val="0078445E"/>
    <w:rsid w:val="007846DA"/>
    <w:rsid w:val="00784F38"/>
    <w:rsid w:val="00785551"/>
    <w:rsid w:val="0078572C"/>
    <w:rsid w:val="00785739"/>
    <w:rsid w:val="007858F0"/>
    <w:rsid w:val="00785E63"/>
    <w:rsid w:val="00786903"/>
    <w:rsid w:val="0078696B"/>
    <w:rsid w:val="00786CF2"/>
    <w:rsid w:val="00786F4B"/>
    <w:rsid w:val="00787473"/>
    <w:rsid w:val="00787706"/>
    <w:rsid w:val="0079005B"/>
    <w:rsid w:val="00790DF1"/>
    <w:rsid w:val="00791AEA"/>
    <w:rsid w:val="00791BC7"/>
    <w:rsid w:val="007922F8"/>
    <w:rsid w:val="007926A4"/>
    <w:rsid w:val="00792AA9"/>
    <w:rsid w:val="00792AE6"/>
    <w:rsid w:val="00792CD6"/>
    <w:rsid w:val="00792D87"/>
    <w:rsid w:val="007930A8"/>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763B"/>
    <w:rsid w:val="00797BAF"/>
    <w:rsid w:val="00797D98"/>
    <w:rsid w:val="00797E6D"/>
    <w:rsid w:val="007A00B2"/>
    <w:rsid w:val="007A0189"/>
    <w:rsid w:val="007A0926"/>
    <w:rsid w:val="007A1152"/>
    <w:rsid w:val="007A29E9"/>
    <w:rsid w:val="007A2E77"/>
    <w:rsid w:val="007A3020"/>
    <w:rsid w:val="007A42BE"/>
    <w:rsid w:val="007A42FF"/>
    <w:rsid w:val="007A452C"/>
    <w:rsid w:val="007A4999"/>
    <w:rsid w:val="007A4AF8"/>
    <w:rsid w:val="007A4CA9"/>
    <w:rsid w:val="007A4CD1"/>
    <w:rsid w:val="007A53CB"/>
    <w:rsid w:val="007A55D0"/>
    <w:rsid w:val="007A6587"/>
    <w:rsid w:val="007A65BE"/>
    <w:rsid w:val="007A66F6"/>
    <w:rsid w:val="007A68E7"/>
    <w:rsid w:val="007A70BD"/>
    <w:rsid w:val="007A76A0"/>
    <w:rsid w:val="007A7E26"/>
    <w:rsid w:val="007B174D"/>
    <w:rsid w:val="007B2771"/>
    <w:rsid w:val="007B29A2"/>
    <w:rsid w:val="007B2D18"/>
    <w:rsid w:val="007B34A9"/>
    <w:rsid w:val="007B368F"/>
    <w:rsid w:val="007B3764"/>
    <w:rsid w:val="007B3829"/>
    <w:rsid w:val="007B3B44"/>
    <w:rsid w:val="007B3D55"/>
    <w:rsid w:val="007B446A"/>
    <w:rsid w:val="007B4BFF"/>
    <w:rsid w:val="007B4DE6"/>
    <w:rsid w:val="007B512A"/>
    <w:rsid w:val="007B57CB"/>
    <w:rsid w:val="007B5947"/>
    <w:rsid w:val="007B5967"/>
    <w:rsid w:val="007B5A05"/>
    <w:rsid w:val="007B5FF8"/>
    <w:rsid w:val="007B6169"/>
    <w:rsid w:val="007B6720"/>
    <w:rsid w:val="007B6B0F"/>
    <w:rsid w:val="007B6BA3"/>
    <w:rsid w:val="007B744C"/>
    <w:rsid w:val="007B74F1"/>
    <w:rsid w:val="007B7E9A"/>
    <w:rsid w:val="007C0428"/>
    <w:rsid w:val="007C0F33"/>
    <w:rsid w:val="007C1493"/>
    <w:rsid w:val="007C1562"/>
    <w:rsid w:val="007C1ABF"/>
    <w:rsid w:val="007C1CCF"/>
    <w:rsid w:val="007C20A7"/>
    <w:rsid w:val="007C223E"/>
    <w:rsid w:val="007C2B6E"/>
    <w:rsid w:val="007C31E4"/>
    <w:rsid w:val="007C377C"/>
    <w:rsid w:val="007C3A22"/>
    <w:rsid w:val="007C3B30"/>
    <w:rsid w:val="007C3B34"/>
    <w:rsid w:val="007C3D26"/>
    <w:rsid w:val="007C42AB"/>
    <w:rsid w:val="007C4F48"/>
    <w:rsid w:val="007C50C2"/>
    <w:rsid w:val="007C513F"/>
    <w:rsid w:val="007C55FC"/>
    <w:rsid w:val="007C57DD"/>
    <w:rsid w:val="007C5FFB"/>
    <w:rsid w:val="007C66CD"/>
    <w:rsid w:val="007C6B55"/>
    <w:rsid w:val="007C6EB1"/>
    <w:rsid w:val="007D0359"/>
    <w:rsid w:val="007D05FD"/>
    <w:rsid w:val="007D107F"/>
    <w:rsid w:val="007D10FB"/>
    <w:rsid w:val="007D14CC"/>
    <w:rsid w:val="007D180C"/>
    <w:rsid w:val="007D1C74"/>
    <w:rsid w:val="007D1F5F"/>
    <w:rsid w:val="007D1F62"/>
    <w:rsid w:val="007D2040"/>
    <w:rsid w:val="007D21CE"/>
    <w:rsid w:val="007D287D"/>
    <w:rsid w:val="007D3442"/>
    <w:rsid w:val="007D3680"/>
    <w:rsid w:val="007D36F1"/>
    <w:rsid w:val="007D398B"/>
    <w:rsid w:val="007D3AB0"/>
    <w:rsid w:val="007D4230"/>
    <w:rsid w:val="007D4827"/>
    <w:rsid w:val="007D4E9F"/>
    <w:rsid w:val="007D5350"/>
    <w:rsid w:val="007D5433"/>
    <w:rsid w:val="007D54F5"/>
    <w:rsid w:val="007D582E"/>
    <w:rsid w:val="007D5FCE"/>
    <w:rsid w:val="007D636E"/>
    <w:rsid w:val="007D67F3"/>
    <w:rsid w:val="007D6BB2"/>
    <w:rsid w:val="007D7072"/>
    <w:rsid w:val="007D77B2"/>
    <w:rsid w:val="007D7E49"/>
    <w:rsid w:val="007E06D6"/>
    <w:rsid w:val="007E081B"/>
    <w:rsid w:val="007E0EE1"/>
    <w:rsid w:val="007E11C7"/>
    <w:rsid w:val="007E144C"/>
    <w:rsid w:val="007E18CE"/>
    <w:rsid w:val="007E1B4E"/>
    <w:rsid w:val="007E1CF8"/>
    <w:rsid w:val="007E23D9"/>
    <w:rsid w:val="007E2488"/>
    <w:rsid w:val="007E2989"/>
    <w:rsid w:val="007E2A1F"/>
    <w:rsid w:val="007E36B8"/>
    <w:rsid w:val="007E3B8F"/>
    <w:rsid w:val="007E485B"/>
    <w:rsid w:val="007E4BF9"/>
    <w:rsid w:val="007E57C2"/>
    <w:rsid w:val="007E5CB5"/>
    <w:rsid w:val="007E6913"/>
    <w:rsid w:val="007E7216"/>
    <w:rsid w:val="007E7452"/>
    <w:rsid w:val="007E7D4F"/>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BFB"/>
    <w:rsid w:val="007F2D5F"/>
    <w:rsid w:val="007F3772"/>
    <w:rsid w:val="007F3D1B"/>
    <w:rsid w:val="007F40D3"/>
    <w:rsid w:val="007F4671"/>
    <w:rsid w:val="007F4E74"/>
    <w:rsid w:val="007F5238"/>
    <w:rsid w:val="007F5B56"/>
    <w:rsid w:val="007F5C45"/>
    <w:rsid w:val="007F62A7"/>
    <w:rsid w:val="007F6396"/>
    <w:rsid w:val="007F6725"/>
    <w:rsid w:val="007F6732"/>
    <w:rsid w:val="007F684C"/>
    <w:rsid w:val="007F6A5A"/>
    <w:rsid w:val="007F6CA5"/>
    <w:rsid w:val="007F6E2F"/>
    <w:rsid w:val="007F6FFC"/>
    <w:rsid w:val="007F749D"/>
    <w:rsid w:val="007F750C"/>
    <w:rsid w:val="007F750E"/>
    <w:rsid w:val="007F76A8"/>
    <w:rsid w:val="007F77BD"/>
    <w:rsid w:val="007F77BF"/>
    <w:rsid w:val="007F7A8D"/>
    <w:rsid w:val="007F7ACC"/>
    <w:rsid w:val="008001F1"/>
    <w:rsid w:val="00800208"/>
    <w:rsid w:val="0080036B"/>
    <w:rsid w:val="00800A8C"/>
    <w:rsid w:val="00800D03"/>
    <w:rsid w:val="00800D97"/>
    <w:rsid w:val="00801B02"/>
    <w:rsid w:val="00801DF6"/>
    <w:rsid w:val="00803010"/>
    <w:rsid w:val="00804998"/>
    <w:rsid w:val="00804A7D"/>
    <w:rsid w:val="00805389"/>
    <w:rsid w:val="00805775"/>
    <w:rsid w:val="00805B28"/>
    <w:rsid w:val="008068E9"/>
    <w:rsid w:val="00807DDC"/>
    <w:rsid w:val="00807E69"/>
    <w:rsid w:val="00810A34"/>
    <w:rsid w:val="00810F00"/>
    <w:rsid w:val="008112E8"/>
    <w:rsid w:val="00811949"/>
    <w:rsid w:val="00811CBB"/>
    <w:rsid w:val="00811EB2"/>
    <w:rsid w:val="008122E4"/>
    <w:rsid w:val="008138EF"/>
    <w:rsid w:val="008139B1"/>
    <w:rsid w:val="00813AEA"/>
    <w:rsid w:val="00814156"/>
    <w:rsid w:val="0081445C"/>
    <w:rsid w:val="008144F2"/>
    <w:rsid w:val="008146DA"/>
    <w:rsid w:val="00814856"/>
    <w:rsid w:val="0081490A"/>
    <w:rsid w:val="00815800"/>
    <w:rsid w:val="008158EE"/>
    <w:rsid w:val="00816269"/>
    <w:rsid w:val="008164D0"/>
    <w:rsid w:val="00817EF5"/>
    <w:rsid w:val="00820169"/>
    <w:rsid w:val="008201C0"/>
    <w:rsid w:val="00820535"/>
    <w:rsid w:val="0082082B"/>
    <w:rsid w:val="00820DA7"/>
    <w:rsid w:val="008215D0"/>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E1"/>
    <w:rsid w:val="00831754"/>
    <w:rsid w:val="008317A4"/>
    <w:rsid w:val="00831B28"/>
    <w:rsid w:val="00831BFF"/>
    <w:rsid w:val="008320CB"/>
    <w:rsid w:val="008322EA"/>
    <w:rsid w:val="0083245A"/>
    <w:rsid w:val="00832709"/>
    <w:rsid w:val="0083288B"/>
    <w:rsid w:val="00832EE8"/>
    <w:rsid w:val="00833076"/>
    <w:rsid w:val="008332B6"/>
    <w:rsid w:val="008335F2"/>
    <w:rsid w:val="0083398C"/>
    <w:rsid w:val="008341DD"/>
    <w:rsid w:val="008341FD"/>
    <w:rsid w:val="008345AA"/>
    <w:rsid w:val="00834CFF"/>
    <w:rsid w:val="00835204"/>
    <w:rsid w:val="0083568C"/>
    <w:rsid w:val="0083606D"/>
    <w:rsid w:val="00836391"/>
    <w:rsid w:val="00836436"/>
    <w:rsid w:val="00836974"/>
    <w:rsid w:val="008369C2"/>
    <w:rsid w:val="00837131"/>
    <w:rsid w:val="00837EEB"/>
    <w:rsid w:val="008406A9"/>
    <w:rsid w:val="008421D3"/>
    <w:rsid w:val="00842F5B"/>
    <w:rsid w:val="008430AA"/>
    <w:rsid w:val="008432AA"/>
    <w:rsid w:val="00843B67"/>
    <w:rsid w:val="00843BD4"/>
    <w:rsid w:val="008440F3"/>
    <w:rsid w:val="0084422A"/>
    <w:rsid w:val="00844B14"/>
    <w:rsid w:val="008456B4"/>
    <w:rsid w:val="00845C9F"/>
    <w:rsid w:val="008463AB"/>
    <w:rsid w:val="008463AC"/>
    <w:rsid w:val="00847222"/>
    <w:rsid w:val="00847343"/>
    <w:rsid w:val="008473F4"/>
    <w:rsid w:val="0084788F"/>
    <w:rsid w:val="00847A5F"/>
    <w:rsid w:val="00850A2A"/>
    <w:rsid w:val="00851096"/>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EEA"/>
    <w:rsid w:val="0086048C"/>
    <w:rsid w:val="00860F47"/>
    <w:rsid w:val="008617DF"/>
    <w:rsid w:val="00861F48"/>
    <w:rsid w:val="00861F92"/>
    <w:rsid w:val="00862571"/>
    <w:rsid w:val="0086298F"/>
    <w:rsid w:val="00862A9F"/>
    <w:rsid w:val="00862D9C"/>
    <w:rsid w:val="00864025"/>
    <w:rsid w:val="00864F63"/>
    <w:rsid w:val="008659F1"/>
    <w:rsid w:val="0086671E"/>
    <w:rsid w:val="00867402"/>
    <w:rsid w:val="00867873"/>
    <w:rsid w:val="0086790E"/>
    <w:rsid w:val="008701B2"/>
    <w:rsid w:val="00870C22"/>
    <w:rsid w:val="00871D30"/>
    <w:rsid w:val="008722FC"/>
    <w:rsid w:val="0087243C"/>
    <w:rsid w:val="008726C0"/>
    <w:rsid w:val="00872773"/>
    <w:rsid w:val="00872912"/>
    <w:rsid w:val="00872AF5"/>
    <w:rsid w:val="00872C69"/>
    <w:rsid w:val="00872E93"/>
    <w:rsid w:val="00873AA0"/>
    <w:rsid w:val="00873B87"/>
    <w:rsid w:val="0087444B"/>
    <w:rsid w:val="008746FF"/>
    <w:rsid w:val="008747B0"/>
    <w:rsid w:val="00874829"/>
    <w:rsid w:val="0087485E"/>
    <w:rsid w:val="00874E26"/>
    <w:rsid w:val="008751ED"/>
    <w:rsid w:val="00875CE0"/>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DB7"/>
    <w:rsid w:val="00886F2A"/>
    <w:rsid w:val="00886F3E"/>
    <w:rsid w:val="0088747A"/>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7B8"/>
    <w:rsid w:val="00895AAF"/>
    <w:rsid w:val="0089607C"/>
    <w:rsid w:val="00896813"/>
    <w:rsid w:val="00896A1B"/>
    <w:rsid w:val="00896D47"/>
    <w:rsid w:val="0089704D"/>
    <w:rsid w:val="00897872"/>
    <w:rsid w:val="00897F15"/>
    <w:rsid w:val="008A0411"/>
    <w:rsid w:val="008A0709"/>
    <w:rsid w:val="008A07B6"/>
    <w:rsid w:val="008A0DD4"/>
    <w:rsid w:val="008A0DEE"/>
    <w:rsid w:val="008A1565"/>
    <w:rsid w:val="008A1D8D"/>
    <w:rsid w:val="008A1F48"/>
    <w:rsid w:val="008A235A"/>
    <w:rsid w:val="008A3437"/>
    <w:rsid w:val="008A3471"/>
    <w:rsid w:val="008A348F"/>
    <w:rsid w:val="008A3DD8"/>
    <w:rsid w:val="008A3FBA"/>
    <w:rsid w:val="008A3FED"/>
    <w:rsid w:val="008A4120"/>
    <w:rsid w:val="008A4738"/>
    <w:rsid w:val="008A4B74"/>
    <w:rsid w:val="008A4CAE"/>
    <w:rsid w:val="008A4DB1"/>
    <w:rsid w:val="008A4FE9"/>
    <w:rsid w:val="008A5348"/>
    <w:rsid w:val="008A58C6"/>
    <w:rsid w:val="008A5D0C"/>
    <w:rsid w:val="008A5F09"/>
    <w:rsid w:val="008A60C1"/>
    <w:rsid w:val="008A65EB"/>
    <w:rsid w:val="008A6681"/>
    <w:rsid w:val="008A6A6E"/>
    <w:rsid w:val="008A6E23"/>
    <w:rsid w:val="008A6F00"/>
    <w:rsid w:val="008A6FAF"/>
    <w:rsid w:val="008A701C"/>
    <w:rsid w:val="008A74DA"/>
    <w:rsid w:val="008A7ACE"/>
    <w:rsid w:val="008A7C51"/>
    <w:rsid w:val="008B03C4"/>
    <w:rsid w:val="008B03D7"/>
    <w:rsid w:val="008B062E"/>
    <w:rsid w:val="008B1128"/>
    <w:rsid w:val="008B1A4E"/>
    <w:rsid w:val="008B2377"/>
    <w:rsid w:val="008B238C"/>
    <w:rsid w:val="008B268E"/>
    <w:rsid w:val="008B2872"/>
    <w:rsid w:val="008B291E"/>
    <w:rsid w:val="008B2EB6"/>
    <w:rsid w:val="008B37CF"/>
    <w:rsid w:val="008B3F4F"/>
    <w:rsid w:val="008B4D2A"/>
    <w:rsid w:val="008B5982"/>
    <w:rsid w:val="008B59C3"/>
    <w:rsid w:val="008B5AC7"/>
    <w:rsid w:val="008B681F"/>
    <w:rsid w:val="008B6A2B"/>
    <w:rsid w:val="008B6E64"/>
    <w:rsid w:val="008B6F7D"/>
    <w:rsid w:val="008B6FC8"/>
    <w:rsid w:val="008B750C"/>
    <w:rsid w:val="008B751B"/>
    <w:rsid w:val="008B766E"/>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5D41"/>
    <w:rsid w:val="008C6413"/>
    <w:rsid w:val="008C64D7"/>
    <w:rsid w:val="008C68D8"/>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827"/>
    <w:rsid w:val="008D3F6F"/>
    <w:rsid w:val="008D408F"/>
    <w:rsid w:val="008D495D"/>
    <w:rsid w:val="008D54BC"/>
    <w:rsid w:val="008D54D3"/>
    <w:rsid w:val="008D587C"/>
    <w:rsid w:val="008D5A83"/>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317F"/>
    <w:rsid w:val="008E3954"/>
    <w:rsid w:val="008E48DB"/>
    <w:rsid w:val="008E4CD6"/>
    <w:rsid w:val="008E5623"/>
    <w:rsid w:val="008E5CF9"/>
    <w:rsid w:val="008E5DC4"/>
    <w:rsid w:val="008E5EE7"/>
    <w:rsid w:val="008E6D04"/>
    <w:rsid w:val="008E6D24"/>
    <w:rsid w:val="008E6E1D"/>
    <w:rsid w:val="008E71C4"/>
    <w:rsid w:val="008E726F"/>
    <w:rsid w:val="008E79CD"/>
    <w:rsid w:val="008E7DBA"/>
    <w:rsid w:val="008F00CF"/>
    <w:rsid w:val="008F0B82"/>
    <w:rsid w:val="008F16C1"/>
    <w:rsid w:val="008F1914"/>
    <w:rsid w:val="008F1CBB"/>
    <w:rsid w:val="008F1DD5"/>
    <w:rsid w:val="008F1F58"/>
    <w:rsid w:val="008F23C8"/>
    <w:rsid w:val="008F2B18"/>
    <w:rsid w:val="008F2E09"/>
    <w:rsid w:val="008F2E96"/>
    <w:rsid w:val="008F316F"/>
    <w:rsid w:val="008F32CC"/>
    <w:rsid w:val="008F3493"/>
    <w:rsid w:val="008F355F"/>
    <w:rsid w:val="008F3C0D"/>
    <w:rsid w:val="008F4441"/>
    <w:rsid w:val="008F4669"/>
    <w:rsid w:val="008F480A"/>
    <w:rsid w:val="008F4978"/>
    <w:rsid w:val="008F4CAF"/>
    <w:rsid w:val="008F5B85"/>
    <w:rsid w:val="008F61FB"/>
    <w:rsid w:val="008F6465"/>
    <w:rsid w:val="008F6548"/>
    <w:rsid w:val="008F6EBA"/>
    <w:rsid w:val="008F77B1"/>
    <w:rsid w:val="008F77FF"/>
    <w:rsid w:val="008F7912"/>
    <w:rsid w:val="008F797E"/>
    <w:rsid w:val="008F7CD0"/>
    <w:rsid w:val="008F7E59"/>
    <w:rsid w:val="00900B35"/>
    <w:rsid w:val="00900C4F"/>
    <w:rsid w:val="00900ECE"/>
    <w:rsid w:val="00901C0E"/>
    <w:rsid w:val="009028FE"/>
    <w:rsid w:val="009029D6"/>
    <w:rsid w:val="0090301A"/>
    <w:rsid w:val="009031F0"/>
    <w:rsid w:val="009035C5"/>
    <w:rsid w:val="009040B2"/>
    <w:rsid w:val="009040E6"/>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07B75"/>
    <w:rsid w:val="00910004"/>
    <w:rsid w:val="00910596"/>
    <w:rsid w:val="009110C7"/>
    <w:rsid w:val="009110D9"/>
    <w:rsid w:val="009112A9"/>
    <w:rsid w:val="009116F9"/>
    <w:rsid w:val="009118A8"/>
    <w:rsid w:val="00911FB2"/>
    <w:rsid w:val="00912162"/>
    <w:rsid w:val="0091256F"/>
    <w:rsid w:val="009127EB"/>
    <w:rsid w:val="00913801"/>
    <w:rsid w:val="00914753"/>
    <w:rsid w:val="0091478F"/>
    <w:rsid w:val="00915A43"/>
    <w:rsid w:val="009161F5"/>
    <w:rsid w:val="00916422"/>
    <w:rsid w:val="00916611"/>
    <w:rsid w:val="0091664A"/>
    <w:rsid w:val="00916734"/>
    <w:rsid w:val="00916CB3"/>
    <w:rsid w:val="009173E2"/>
    <w:rsid w:val="00917746"/>
    <w:rsid w:val="0091792E"/>
    <w:rsid w:val="00917A6B"/>
    <w:rsid w:val="00920974"/>
    <w:rsid w:val="00920A34"/>
    <w:rsid w:val="00920D37"/>
    <w:rsid w:val="00920DBB"/>
    <w:rsid w:val="0092140B"/>
    <w:rsid w:val="0092174A"/>
    <w:rsid w:val="00921E6C"/>
    <w:rsid w:val="009222D0"/>
    <w:rsid w:val="00922398"/>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08"/>
    <w:rsid w:val="00927E2A"/>
    <w:rsid w:val="00930562"/>
    <w:rsid w:val="009312EC"/>
    <w:rsid w:val="0093166C"/>
    <w:rsid w:val="00931886"/>
    <w:rsid w:val="00931BD5"/>
    <w:rsid w:val="00931E63"/>
    <w:rsid w:val="00932114"/>
    <w:rsid w:val="0093273D"/>
    <w:rsid w:val="0093273E"/>
    <w:rsid w:val="00932AE1"/>
    <w:rsid w:val="009336A9"/>
    <w:rsid w:val="00933803"/>
    <w:rsid w:val="00933B2E"/>
    <w:rsid w:val="00933D96"/>
    <w:rsid w:val="00934289"/>
    <w:rsid w:val="009345CA"/>
    <w:rsid w:val="00934889"/>
    <w:rsid w:val="0093508F"/>
    <w:rsid w:val="00935166"/>
    <w:rsid w:val="00935487"/>
    <w:rsid w:val="009359C4"/>
    <w:rsid w:val="00935D06"/>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4A2"/>
    <w:rsid w:val="009456B6"/>
    <w:rsid w:val="00945A24"/>
    <w:rsid w:val="009461E3"/>
    <w:rsid w:val="009463C5"/>
    <w:rsid w:val="009466E0"/>
    <w:rsid w:val="009467FA"/>
    <w:rsid w:val="00946A28"/>
    <w:rsid w:val="00946CF8"/>
    <w:rsid w:val="009477C9"/>
    <w:rsid w:val="009501CF"/>
    <w:rsid w:val="00950585"/>
    <w:rsid w:val="00950873"/>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E20"/>
    <w:rsid w:val="00956F3A"/>
    <w:rsid w:val="0096045E"/>
    <w:rsid w:val="00960CB6"/>
    <w:rsid w:val="00961067"/>
    <w:rsid w:val="0096129E"/>
    <w:rsid w:val="009612A1"/>
    <w:rsid w:val="009615F7"/>
    <w:rsid w:val="0096186B"/>
    <w:rsid w:val="00962920"/>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921"/>
    <w:rsid w:val="00967BBC"/>
    <w:rsid w:val="0097008C"/>
    <w:rsid w:val="009704A9"/>
    <w:rsid w:val="009708DD"/>
    <w:rsid w:val="009715C6"/>
    <w:rsid w:val="00971700"/>
    <w:rsid w:val="00971A0F"/>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08B8"/>
    <w:rsid w:val="009815F6"/>
    <w:rsid w:val="00981674"/>
    <w:rsid w:val="00981B7A"/>
    <w:rsid w:val="00981FBA"/>
    <w:rsid w:val="009820C7"/>
    <w:rsid w:val="00982700"/>
    <w:rsid w:val="0098297E"/>
    <w:rsid w:val="00982B90"/>
    <w:rsid w:val="00983090"/>
    <w:rsid w:val="0098318F"/>
    <w:rsid w:val="00983632"/>
    <w:rsid w:val="00983665"/>
    <w:rsid w:val="00983672"/>
    <w:rsid w:val="00984C3D"/>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5B7"/>
    <w:rsid w:val="0099366B"/>
    <w:rsid w:val="00994AB9"/>
    <w:rsid w:val="0099570D"/>
    <w:rsid w:val="009961C6"/>
    <w:rsid w:val="00996691"/>
    <w:rsid w:val="00996DE7"/>
    <w:rsid w:val="0099702E"/>
    <w:rsid w:val="00997169"/>
    <w:rsid w:val="00997584"/>
    <w:rsid w:val="009978F6"/>
    <w:rsid w:val="00997F28"/>
    <w:rsid w:val="00997F4A"/>
    <w:rsid w:val="00997F5C"/>
    <w:rsid w:val="009A0622"/>
    <w:rsid w:val="009A0C0E"/>
    <w:rsid w:val="009A0E77"/>
    <w:rsid w:val="009A107E"/>
    <w:rsid w:val="009A1557"/>
    <w:rsid w:val="009A184B"/>
    <w:rsid w:val="009A1CFA"/>
    <w:rsid w:val="009A1D2D"/>
    <w:rsid w:val="009A2027"/>
    <w:rsid w:val="009A265A"/>
    <w:rsid w:val="009A2F95"/>
    <w:rsid w:val="009A304F"/>
    <w:rsid w:val="009A3570"/>
    <w:rsid w:val="009A453F"/>
    <w:rsid w:val="009A48B3"/>
    <w:rsid w:val="009A4930"/>
    <w:rsid w:val="009A4B67"/>
    <w:rsid w:val="009A5307"/>
    <w:rsid w:val="009A5309"/>
    <w:rsid w:val="009A5412"/>
    <w:rsid w:val="009A552F"/>
    <w:rsid w:val="009A5C52"/>
    <w:rsid w:val="009A5CEE"/>
    <w:rsid w:val="009A5FEA"/>
    <w:rsid w:val="009A676C"/>
    <w:rsid w:val="009A67B8"/>
    <w:rsid w:val="009A6E6C"/>
    <w:rsid w:val="009A6ED9"/>
    <w:rsid w:val="009A722D"/>
    <w:rsid w:val="009A7356"/>
    <w:rsid w:val="009A788D"/>
    <w:rsid w:val="009B080B"/>
    <w:rsid w:val="009B0ACF"/>
    <w:rsid w:val="009B0F10"/>
    <w:rsid w:val="009B13A4"/>
    <w:rsid w:val="009B16CD"/>
    <w:rsid w:val="009B1EC1"/>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8F"/>
    <w:rsid w:val="009B76E9"/>
    <w:rsid w:val="009B79DC"/>
    <w:rsid w:val="009C114B"/>
    <w:rsid w:val="009C12AC"/>
    <w:rsid w:val="009C14BE"/>
    <w:rsid w:val="009C1946"/>
    <w:rsid w:val="009C1D87"/>
    <w:rsid w:val="009C21DE"/>
    <w:rsid w:val="009C2248"/>
    <w:rsid w:val="009C252A"/>
    <w:rsid w:val="009C2D28"/>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3E98"/>
    <w:rsid w:val="009E400C"/>
    <w:rsid w:val="009E40F2"/>
    <w:rsid w:val="009E5207"/>
    <w:rsid w:val="009E5246"/>
    <w:rsid w:val="009E6BC6"/>
    <w:rsid w:val="009E6DC2"/>
    <w:rsid w:val="009E6DE5"/>
    <w:rsid w:val="009E7377"/>
    <w:rsid w:val="009E747E"/>
    <w:rsid w:val="009E78C3"/>
    <w:rsid w:val="009E79AF"/>
    <w:rsid w:val="009E7AEA"/>
    <w:rsid w:val="009E7D27"/>
    <w:rsid w:val="009F0150"/>
    <w:rsid w:val="009F019C"/>
    <w:rsid w:val="009F0E56"/>
    <w:rsid w:val="009F163A"/>
    <w:rsid w:val="009F21DF"/>
    <w:rsid w:val="009F23A1"/>
    <w:rsid w:val="009F26B8"/>
    <w:rsid w:val="009F29FD"/>
    <w:rsid w:val="009F2DDF"/>
    <w:rsid w:val="009F2FC7"/>
    <w:rsid w:val="009F31DE"/>
    <w:rsid w:val="009F39FC"/>
    <w:rsid w:val="009F3AC3"/>
    <w:rsid w:val="009F4089"/>
    <w:rsid w:val="009F458D"/>
    <w:rsid w:val="009F5C3D"/>
    <w:rsid w:val="009F6450"/>
    <w:rsid w:val="009F6506"/>
    <w:rsid w:val="009F6822"/>
    <w:rsid w:val="009F6BD0"/>
    <w:rsid w:val="009F6D7D"/>
    <w:rsid w:val="00A003E2"/>
    <w:rsid w:val="00A00439"/>
    <w:rsid w:val="00A00717"/>
    <w:rsid w:val="00A007DD"/>
    <w:rsid w:val="00A00AE2"/>
    <w:rsid w:val="00A012BA"/>
    <w:rsid w:val="00A01386"/>
    <w:rsid w:val="00A013DC"/>
    <w:rsid w:val="00A01A23"/>
    <w:rsid w:val="00A02DA6"/>
    <w:rsid w:val="00A0306E"/>
    <w:rsid w:val="00A03496"/>
    <w:rsid w:val="00A03811"/>
    <w:rsid w:val="00A03D3B"/>
    <w:rsid w:val="00A03FE9"/>
    <w:rsid w:val="00A0413E"/>
    <w:rsid w:val="00A0438A"/>
    <w:rsid w:val="00A06026"/>
    <w:rsid w:val="00A0622B"/>
    <w:rsid w:val="00A069AB"/>
    <w:rsid w:val="00A06BDF"/>
    <w:rsid w:val="00A06BFC"/>
    <w:rsid w:val="00A06FE3"/>
    <w:rsid w:val="00A0710C"/>
    <w:rsid w:val="00A07ACA"/>
    <w:rsid w:val="00A07CA3"/>
    <w:rsid w:val="00A10593"/>
    <w:rsid w:val="00A10749"/>
    <w:rsid w:val="00A11388"/>
    <w:rsid w:val="00A1156B"/>
    <w:rsid w:val="00A11DA6"/>
    <w:rsid w:val="00A11F0E"/>
    <w:rsid w:val="00A129CF"/>
    <w:rsid w:val="00A13934"/>
    <w:rsid w:val="00A13C0E"/>
    <w:rsid w:val="00A13D55"/>
    <w:rsid w:val="00A142CE"/>
    <w:rsid w:val="00A14526"/>
    <w:rsid w:val="00A14940"/>
    <w:rsid w:val="00A14ECC"/>
    <w:rsid w:val="00A15CCF"/>
    <w:rsid w:val="00A16333"/>
    <w:rsid w:val="00A165C3"/>
    <w:rsid w:val="00A16A4C"/>
    <w:rsid w:val="00A1732D"/>
    <w:rsid w:val="00A178B6"/>
    <w:rsid w:val="00A17AE8"/>
    <w:rsid w:val="00A17FF0"/>
    <w:rsid w:val="00A211A9"/>
    <w:rsid w:val="00A21B1D"/>
    <w:rsid w:val="00A21B43"/>
    <w:rsid w:val="00A21FB9"/>
    <w:rsid w:val="00A22803"/>
    <w:rsid w:val="00A22E52"/>
    <w:rsid w:val="00A243EE"/>
    <w:rsid w:val="00A25180"/>
    <w:rsid w:val="00A253F1"/>
    <w:rsid w:val="00A25766"/>
    <w:rsid w:val="00A2598F"/>
    <w:rsid w:val="00A26206"/>
    <w:rsid w:val="00A2660D"/>
    <w:rsid w:val="00A266F5"/>
    <w:rsid w:val="00A2699F"/>
    <w:rsid w:val="00A26A1E"/>
    <w:rsid w:val="00A26CC5"/>
    <w:rsid w:val="00A26DE2"/>
    <w:rsid w:val="00A2742C"/>
    <w:rsid w:val="00A2785C"/>
    <w:rsid w:val="00A30656"/>
    <w:rsid w:val="00A30667"/>
    <w:rsid w:val="00A3088A"/>
    <w:rsid w:val="00A3096F"/>
    <w:rsid w:val="00A3180A"/>
    <w:rsid w:val="00A31AC6"/>
    <w:rsid w:val="00A31CF2"/>
    <w:rsid w:val="00A31D16"/>
    <w:rsid w:val="00A31E12"/>
    <w:rsid w:val="00A31FCD"/>
    <w:rsid w:val="00A32C10"/>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48E"/>
    <w:rsid w:val="00A41755"/>
    <w:rsid w:val="00A419B8"/>
    <w:rsid w:val="00A41AE8"/>
    <w:rsid w:val="00A41BB3"/>
    <w:rsid w:val="00A41CCE"/>
    <w:rsid w:val="00A41FDE"/>
    <w:rsid w:val="00A42644"/>
    <w:rsid w:val="00A42AA8"/>
    <w:rsid w:val="00A42FD7"/>
    <w:rsid w:val="00A4308F"/>
    <w:rsid w:val="00A43A39"/>
    <w:rsid w:val="00A440FF"/>
    <w:rsid w:val="00A4419F"/>
    <w:rsid w:val="00A4422C"/>
    <w:rsid w:val="00A44325"/>
    <w:rsid w:val="00A44685"/>
    <w:rsid w:val="00A449D7"/>
    <w:rsid w:val="00A4503B"/>
    <w:rsid w:val="00A45996"/>
    <w:rsid w:val="00A46575"/>
    <w:rsid w:val="00A46784"/>
    <w:rsid w:val="00A469C6"/>
    <w:rsid w:val="00A46A25"/>
    <w:rsid w:val="00A4755E"/>
    <w:rsid w:val="00A47A11"/>
    <w:rsid w:val="00A47E70"/>
    <w:rsid w:val="00A507A1"/>
    <w:rsid w:val="00A50808"/>
    <w:rsid w:val="00A50FFC"/>
    <w:rsid w:val="00A51448"/>
    <w:rsid w:val="00A51C17"/>
    <w:rsid w:val="00A51D04"/>
    <w:rsid w:val="00A523B0"/>
    <w:rsid w:val="00A538A8"/>
    <w:rsid w:val="00A55128"/>
    <w:rsid w:val="00A557BF"/>
    <w:rsid w:val="00A55835"/>
    <w:rsid w:val="00A569BD"/>
    <w:rsid w:val="00A56C8A"/>
    <w:rsid w:val="00A56CE6"/>
    <w:rsid w:val="00A570EF"/>
    <w:rsid w:val="00A57367"/>
    <w:rsid w:val="00A5784F"/>
    <w:rsid w:val="00A60390"/>
    <w:rsid w:val="00A6078D"/>
    <w:rsid w:val="00A617B6"/>
    <w:rsid w:val="00A617C0"/>
    <w:rsid w:val="00A6198F"/>
    <w:rsid w:val="00A61A1C"/>
    <w:rsid w:val="00A61D78"/>
    <w:rsid w:val="00A621B6"/>
    <w:rsid w:val="00A6240D"/>
    <w:rsid w:val="00A62791"/>
    <w:rsid w:val="00A62B37"/>
    <w:rsid w:val="00A62D31"/>
    <w:rsid w:val="00A62DDF"/>
    <w:rsid w:val="00A6316D"/>
    <w:rsid w:val="00A63274"/>
    <w:rsid w:val="00A632EB"/>
    <w:rsid w:val="00A63322"/>
    <w:rsid w:val="00A638C7"/>
    <w:rsid w:val="00A63C72"/>
    <w:rsid w:val="00A64F6B"/>
    <w:rsid w:val="00A65085"/>
    <w:rsid w:val="00A6557F"/>
    <w:rsid w:val="00A65FE4"/>
    <w:rsid w:val="00A660AA"/>
    <w:rsid w:val="00A66A62"/>
    <w:rsid w:val="00A66FB8"/>
    <w:rsid w:val="00A671CE"/>
    <w:rsid w:val="00A67617"/>
    <w:rsid w:val="00A67637"/>
    <w:rsid w:val="00A677DD"/>
    <w:rsid w:val="00A702CF"/>
    <w:rsid w:val="00A70EF6"/>
    <w:rsid w:val="00A71A14"/>
    <w:rsid w:val="00A71FE2"/>
    <w:rsid w:val="00A724D0"/>
    <w:rsid w:val="00A7250A"/>
    <w:rsid w:val="00A725DB"/>
    <w:rsid w:val="00A72DE1"/>
    <w:rsid w:val="00A730E8"/>
    <w:rsid w:val="00A73BFE"/>
    <w:rsid w:val="00A73CC6"/>
    <w:rsid w:val="00A73E50"/>
    <w:rsid w:val="00A740DE"/>
    <w:rsid w:val="00A7433B"/>
    <w:rsid w:val="00A74577"/>
    <w:rsid w:val="00A7486B"/>
    <w:rsid w:val="00A75653"/>
    <w:rsid w:val="00A75721"/>
    <w:rsid w:val="00A75AED"/>
    <w:rsid w:val="00A7613D"/>
    <w:rsid w:val="00A766B8"/>
    <w:rsid w:val="00A76928"/>
    <w:rsid w:val="00A76980"/>
    <w:rsid w:val="00A775E4"/>
    <w:rsid w:val="00A7764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9C1"/>
    <w:rsid w:val="00A83E7D"/>
    <w:rsid w:val="00A83ED4"/>
    <w:rsid w:val="00A84D2A"/>
    <w:rsid w:val="00A8558D"/>
    <w:rsid w:val="00A862A5"/>
    <w:rsid w:val="00A863EE"/>
    <w:rsid w:val="00A879FD"/>
    <w:rsid w:val="00A87CB9"/>
    <w:rsid w:val="00A87F92"/>
    <w:rsid w:val="00A900BA"/>
    <w:rsid w:val="00A907B1"/>
    <w:rsid w:val="00A90884"/>
    <w:rsid w:val="00A9163F"/>
    <w:rsid w:val="00A91688"/>
    <w:rsid w:val="00A92587"/>
    <w:rsid w:val="00A928E5"/>
    <w:rsid w:val="00A92C06"/>
    <w:rsid w:val="00A92C85"/>
    <w:rsid w:val="00A933F7"/>
    <w:rsid w:val="00A934D0"/>
    <w:rsid w:val="00A93D0F"/>
    <w:rsid w:val="00A942F0"/>
    <w:rsid w:val="00A94392"/>
    <w:rsid w:val="00A94BE0"/>
    <w:rsid w:val="00A95754"/>
    <w:rsid w:val="00A95CE2"/>
    <w:rsid w:val="00A96CBC"/>
    <w:rsid w:val="00A9721B"/>
    <w:rsid w:val="00A97276"/>
    <w:rsid w:val="00A97FE2"/>
    <w:rsid w:val="00AA1A82"/>
    <w:rsid w:val="00AA1E6F"/>
    <w:rsid w:val="00AA1F76"/>
    <w:rsid w:val="00AA1FE4"/>
    <w:rsid w:val="00AA2B1C"/>
    <w:rsid w:val="00AA2F65"/>
    <w:rsid w:val="00AA30AB"/>
    <w:rsid w:val="00AA3A7F"/>
    <w:rsid w:val="00AA3B29"/>
    <w:rsid w:val="00AA3C52"/>
    <w:rsid w:val="00AA3E8D"/>
    <w:rsid w:val="00AA3FBA"/>
    <w:rsid w:val="00AA46FC"/>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7CD2"/>
    <w:rsid w:val="00AC1F48"/>
    <w:rsid w:val="00AC20EB"/>
    <w:rsid w:val="00AC2B26"/>
    <w:rsid w:val="00AC2D71"/>
    <w:rsid w:val="00AC32AC"/>
    <w:rsid w:val="00AC3414"/>
    <w:rsid w:val="00AC3D93"/>
    <w:rsid w:val="00AC4067"/>
    <w:rsid w:val="00AC4293"/>
    <w:rsid w:val="00AC4311"/>
    <w:rsid w:val="00AC4ECA"/>
    <w:rsid w:val="00AC52D7"/>
    <w:rsid w:val="00AC5310"/>
    <w:rsid w:val="00AC5655"/>
    <w:rsid w:val="00AC6137"/>
    <w:rsid w:val="00AC6156"/>
    <w:rsid w:val="00AC6377"/>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B6A"/>
    <w:rsid w:val="00AD4600"/>
    <w:rsid w:val="00AD482F"/>
    <w:rsid w:val="00AD530D"/>
    <w:rsid w:val="00AD5D53"/>
    <w:rsid w:val="00AD685E"/>
    <w:rsid w:val="00AD74E8"/>
    <w:rsid w:val="00AE0052"/>
    <w:rsid w:val="00AE055A"/>
    <w:rsid w:val="00AE0AF4"/>
    <w:rsid w:val="00AE1523"/>
    <w:rsid w:val="00AE1A85"/>
    <w:rsid w:val="00AE20D4"/>
    <w:rsid w:val="00AE24DA"/>
    <w:rsid w:val="00AE2CC3"/>
    <w:rsid w:val="00AE2DDF"/>
    <w:rsid w:val="00AE30CF"/>
    <w:rsid w:val="00AE3493"/>
    <w:rsid w:val="00AE4202"/>
    <w:rsid w:val="00AE4372"/>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7A"/>
    <w:rsid w:val="00AF1890"/>
    <w:rsid w:val="00AF18F0"/>
    <w:rsid w:val="00AF1A0C"/>
    <w:rsid w:val="00AF2810"/>
    <w:rsid w:val="00AF2AF7"/>
    <w:rsid w:val="00AF2B40"/>
    <w:rsid w:val="00AF2DFB"/>
    <w:rsid w:val="00AF2F47"/>
    <w:rsid w:val="00AF3391"/>
    <w:rsid w:val="00AF3473"/>
    <w:rsid w:val="00AF3EE6"/>
    <w:rsid w:val="00AF3F44"/>
    <w:rsid w:val="00AF3FC7"/>
    <w:rsid w:val="00AF40ED"/>
    <w:rsid w:val="00AF45CD"/>
    <w:rsid w:val="00AF4A07"/>
    <w:rsid w:val="00AF4A60"/>
    <w:rsid w:val="00AF4A92"/>
    <w:rsid w:val="00AF4BD7"/>
    <w:rsid w:val="00AF4E18"/>
    <w:rsid w:val="00AF533A"/>
    <w:rsid w:val="00AF5DB7"/>
    <w:rsid w:val="00AF633A"/>
    <w:rsid w:val="00AF6A35"/>
    <w:rsid w:val="00AF6B2C"/>
    <w:rsid w:val="00AF7383"/>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B56"/>
    <w:rsid w:val="00B03FD2"/>
    <w:rsid w:val="00B04338"/>
    <w:rsid w:val="00B0478A"/>
    <w:rsid w:val="00B05534"/>
    <w:rsid w:val="00B05C8A"/>
    <w:rsid w:val="00B05CEF"/>
    <w:rsid w:val="00B075E1"/>
    <w:rsid w:val="00B07ABB"/>
    <w:rsid w:val="00B07FFB"/>
    <w:rsid w:val="00B1015D"/>
    <w:rsid w:val="00B109CD"/>
    <w:rsid w:val="00B10B6C"/>
    <w:rsid w:val="00B1216A"/>
    <w:rsid w:val="00B12191"/>
    <w:rsid w:val="00B1233E"/>
    <w:rsid w:val="00B13226"/>
    <w:rsid w:val="00B134CB"/>
    <w:rsid w:val="00B13CBD"/>
    <w:rsid w:val="00B1402A"/>
    <w:rsid w:val="00B140DB"/>
    <w:rsid w:val="00B14799"/>
    <w:rsid w:val="00B15481"/>
    <w:rsid w:val="00B156FE"/>
    <w:rsid w:val="00B157E6"/>
    <w:rsid w:val="00B158D1"/>
    <w:rsid w:val="00B15ABB"/>
    <w:rsid w:val="00B15B9E"/>
    <w:rsid w:val="00B15D7E"/>
    <w:rsid w:val="00B15D82"/>
    <w:rsid w:val="00B16887"/>
    <w:rsid w:val="00B16A7A"/>
    <w:rsid w:val="00B16FD7"/>
    <w:rsid w:val="00B174FB"/>
    <w:rsid w:val="00B178FE"/>
    <w:rsid w:val="00B17DC5"/>
    <w:rsid w:val="00B17FD1"/>
    <w:rsid w:val="00B20663"/>
    <w:rsid w:val="00B21279"/>
    <w:rsid w:val="00B21801"/>
    <w:rsid w:val="00B21E5B"/>
    <w:rsid w:val="00B22012"/>
    <w:rsid w:val="00B22728"/>
    <w:rsid w:val="00B2333A"/>
    <w:rsid w:val="00B235F4"/>
    <w:rsid w:val="00B23FA7"/>
    <w:rsid w:val="00B2432C"/>
    <w:rsid w:val="00B245B9"/>
    <w:rsid w:val="00B24909"/>
    <w:rsid w:val="00B24D3A"/>
    <w:rsid w:val="00B24D9D"/>
    <w:rsid w:val="00B25FA9"/>
    <w:rsid w:val="00B26070"/>
    <w:rsid w:val="00B260CC"/>
    <w:rsid w:val="00B26195"/>
    <w:rsid w:val="00B26308"/>
    <w:rsid w:val="00B26748"/>
    <w:rsid w:val="00B26E9D"/>
    <w:rsid w:val="00B27B6A"/>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DF6"/>
    <w:rsid w:val="00B33E0A"/>
    <w:rsid w:val="00B34340"/>
    <w:rsid w:val="00B347E8"/>
    <w:rsid w:val="00B34A43"/>
    <w:rsid w:val="00B34FB1"/>
    <w:rsid w:val="00B3511D"/>
    <w:rsid w:val="00B35165"/>
    <w:rsid w:val="00B351EE"/>
    <w:rsid w:val="00B3542C"/>
    <w:rsid w:val="00B35A86"/>
    <w:rsid w:val="00B35CC0"/>
    <w:rsid w:val="00B35D6D"/>
    <w:rsid w:val="00B374C7"/>
    <w:rsid w:val="00B3760C"/>
    <w:rsid w:val="00B37971"/>
    <w:rsid w:val="00B37E69"/>
    <w:rsid w:val="00B40038"/>
    <w:rsid w:val="00B400DA"/>
    <w:rsid w:val="00B4039B"/>
    <w:rsid w:val="00B4041D"/>
    <w:rsid w:val="00B40A15"/>
    <w:rsid w:val="00B41217"/>
    <w:rsid w:val="00B412BB"/>
    <w:rsid w:val="00B4164E"/>
    <w:rsid w:val="00B41E70"/>
    <w:rsid w:val="00B41FB5"/>
    <w:rsid w:val="00B42088"/>
    <w:rsid w:val="00B426C0"/>
    <w:rsid w:val="00B42CAE"/>
    <w:rsid w:val="00B42D10"/>
    <w:rsid w:val="00B43BE1"/>
    <w:rsid w:val="00B44656"/>
    <w:rsid w:val="00B449C4"/>
    <w:rsid w:val="00B454D6"/>
    <w:rsid w:val="00B457C0"/>
    <w:rsid w:val="00B458EE"/>
    <w:rsid w:val="00B45A16"/>
    <w:rsid w:val="00B45E0E"/>
    <w:rsid w:val="00B46C01"/>
    <w:rsid w:val="00B47C0A"/>
    <w:rsid w:val="00B50132"/>
    <w:rsid w:val="00B502ED"/>
    <w:rsid w:val="00B50369"/>
    <w:rsid w:val="00B50621"/>
    <w:rsid w:val="00B50707"/>
    <w:rsid w:val="00B508FF"/>
    <w:rsid w:val="00B50C11"/>
    <w:rsid w:val="00B50FB1"/>
    <w:rsid w:val="00B5170A"/>
    <w:rsid w:val="00B52217"/>
    <w:rsid w:val="00B524E8"/>
    <w:rsid w:val="00B5289F"/>
    <w:rsid w:val="00B528C4"/>
    <w:rsid w:val="00B52B4D"/>
    <w:rsid w:val="00B52D23"/>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9C"/>
    <w:rsid w:val="00B601D4"/>
    <w:rsid w:val="00B6023C"/>
    <w:rsid w:val="00B604B3"/>
    <w:rsid w:val="00B60544"/>
    <w:rsid w:val="00B60791"/>
    <w:rsid w:val="00B614F8"/>
    <w:rsid w:val="00B619BE"/>
    <w:rsid w:val="00B61FEB"/>
    <w:rsid w:val="00B62036"/>
    <w:rsid w:val="00B62372"/>
    <w:rsid w:val="00B62390"/>
    <w:rsid w:val="00B625C5"/>
    <w:rsid w:val="00B6262D"/>
    <w:rsid w:val="00B6267D"/>
    <w:rsid w:val="00B631FF"/>
    <w:rsid w:val="00B63530"/>
    <w:rsid w:val="00B63B3F"/>
    <w:rsid w:val="00B64038"/>
    <w:rsid w:val="00B642D5"/>
    <w:rsid w:val="00B6439A"/>
    <w:rsid w:val="00B645BE"/>
    <w:rsid w:val="00B64E00"/>
    <w:rsid w:val="00B6597E"/>
    <w:rsid w:val="00B65EF1"/>
    <w:rsid w:val="00B66132"/>
    <w:rsid w:val="00B662D5"/>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7C"/>
    <w:rsid w:val="00B778BD"/>
    <w:rsid w:val="00B77C1A"/>
    <w:rsid w:val="00B77E10"/>
    <w:rsid w:val="00B77F3E"/>
    <w:rsid w:val="00B801BC"/>
    <w:rsid w:val="00B8063A"/>
    <w:rsid w:val="00B808CE"/>
    <w:rsid w:val="00B80D6F"/>
    <w:rsid w:val="00B80DA3"/>
    <w:rsid w:val="00B80FF9"/>
    <w:rsid w:val="00B82101"/>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37"/>
    <w:rsid w:val="00B92F95"/>
    <w:rsid w:val="00B9332C"/>
    <w:rsid w:val="00B935E5"/>
    <w:rsid w:val="00B93827"/>
    <w:rsid w:val="00B93D8B"/>
    <w:rsid w:val="00B93F52"/>
    <w:rsid w:val="00B9405B"/>
    <w:rsid w:val="00B946CB"/>
    <w:rsid w:val="00B95ABA"/>
    <w:rsid w:val="00B96010"/>
    <w:rsid w:val="00B960AF"/>
    <w:rsid w:val="00B969C9"/>
    <w:rsid w:val="00B96AE7"/>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638"/>
    <w:rsid w:val="00BA4737"/>
    <w:rsid w:val="00BA4A56"/>
    <w:rsid w:val="00BA4FB5"/>
    <w:rsid w:val="00BA68B3"/>
    <w:rsid w:val="00BA6B7B"/>
    <w:rsid w:val="00BA6D64"/>
    <w:rsid w:val="00BA7645"/>
    <w:rsid w:val="00BA7812"/>
    <w:rsid w:val="00BA7E3A"/>
    <w:rsid w:val="00BB0869"/>
    <w:rsid w:val="00BB0E81"/>
    <w:rsid w:val="00BB1785"/>
    <w:rsid w:val="00BB1E27"/>
    <w:rsid w:val="00BB2D4F"/>
    <w:rsid w:val="00BB31D8"/>
    <w:rsid w:val="00BB399B"/>
    <w:rsid w:val="00BB3BBD"/>
    <w:rsid w:val="00BB4A5C"/>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16F"/>
    <w:rsid w:val="00BC35B5"/>
    <w:rsid w:val="00BC3759"/>
    <w:rsid w:val="00BC39FF"/>
    <w:rsid w:val="00BC4021"/>
    <w:rsid w:val="00BC4269"/>
    <w:rsid w:val="00BC44B7"/>
    <w:rsid w:val="00BC4AE8"/>
    <w:rsid w:val="00BC50A6"/>
    <w:rsid w:val="00BC5379"/>
    <w:rsid w:val="00BC59AD"/>
    <w:rsid w:val="00BC5AC5"/>
    <w:rsid w:val="00BC6C4E"/>
    <w:rsid w:val="00BC72C7"/>
    <w:rsid w:val="00BC7455"/>
    <w:rsid w:val="00BC78F4"/>
    <w:rsid w:val="00BC7902"/>
    <w:rsid w:val="00BD096D"/>
    <w:rsid w:val="00BD0E0B"/>
    <w:rsid w:val="00BD1D2B"/>
    <w:rsid w:val="00BD2717"/>
    <w:rsid w:val="00BD279D"/>
    <w:rsid w:val="00BD27BF"/>
    <w:rsid w:val="00BD2EC6"/>
    <w:rsid w:val="00BD36FB"/>
    <w:rsid w:val="00BD3CFA"/>
    <w:rsid w:val="00BD4A33"/>
    <w:rsid w:val="00BD4E85"/>
    <w:rsid w:val="00BD5AE8"/>
    <w:rsid w:val="00BD5E3C"/>
    <w:rsid w:val="00BD64F8"/>
    <w:rsid w:val="00BD6A88"/>
    <w:rsid w:val="00BD708D"/>
    <w:rsid w:val="00BD7B0F"/>
    <w:rsid w:val="00BD7E0E"/>
    <w:rsid w:val="00BE0B1F"/>
    <w:rsid w:val="00BE0BBB"/>
    <w:rsid w:val="00BE0C43"/>
    <w:rsid w:val="00BE0FD3"/>
    <w:rsid w:val="00BE13F4"/>
    <w:rsid w:val="00BE1993"/>
    <w:rsid w:val="00BE1BE3"/>
    <w:rsid w:val="00BE20E3"/>
    <w:rsid w:val="00BE2DAB"/>
    <w:rsid w:val="00BE2DF0"/>
    <w:rsid w:val="00BE2E0F"/>
    <w:rsid w:val="00BE332D"/>
    <w:rsid w:val="00BE346A"/>
    <w:rsid w:val="00BE3BE3"/>
    <w:rsid w:val="00BE3EC1"/>
    <w:rsid w:val="00BE4185"/>
    <w:rsid w:val="00BE42B7"/>
    <w:rsid w:val="00BE43ED"/>
    <w:rsid w:val="00BE497E"/>
    <w:rsid w:val="00BE50CD"/>
    <w:rsid w:val="00BE5297"/>
    <w:rsid w:val="00BE52BB"/>
    <w:rsid w:val="00BE5A9F"/>
    <w:rsid w:val="00BE5B98"/>
    <w:rsid w:val="00BE5E26"/>
    <w:rsid w:val="00BE60A6"/>
    <w:rsid w:val="00BE6535"/>
    <w:rsid w:val="00BE65D8"/>
    <w:rsid w:val="00BE66DB"/>
    <w:rsid w:val="00BE698C"/>
    <w:rsid w:val="00BE77A9"/>
    <w:rsid w:val="00BE789D"/>
    <w:rsid w:val="00BE7A0B"/>
    <w:rsid w:val="00BF019A"/>
    <w:rsid w:val="00BF060B"/>
    <w:rsid w:val="00BF0BA6"/>
    <w:rsid w:val="00BF1336"/>
    <w:rsid w:val="00BF1905"/>
    <w:rsid w:val="00BF1B85"/>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507"/>
    <w:rsid w:val="00BF6AF9"/>
    <w:rsid w:val="00BF73FC"/>
    <w:rsid w:val="00BF7570"/>
    <w:rsid w:val="00BF75BE"/>
    <w:rsid w:val="00BF7CF0"/>
    <w:rsid w:val="00BF7E9D"/>
    <w:rsid w:val="00C0028A"/>
    <w:rsid w:val="00C004FA"/>
    <w:rsid w:val="00C0058C"/>
    <w:rsid w:val="00C00DBB"/>
    <w:rsid w:val="00C00E37"/>
    <w:rsid w:val="00C016AF"/>
    <w:rsid w:val="00C01CB5"/>
    <w:rsid w:val="00C01D39"/>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2BA7"/>
    <w:rsid w:val="00C137AF"/>
    <w:rsid w:val="00C138D6"/>
    <w:rsid w:val="00C14465"/>
    <w:rsid w:val="00C153B1"/>
    <w:rsid w:val="00C15BE1"/>
    <w:rsid w:val="00C1627E"/>
    <w:rsid w:val="00C168C6"/>
    <w:rsid w:val="00C1699B"/>
    <w:rsid w:val="00C16A56"/>
    <w:rsid w:val="00C16D65"/>
    <w:rsid w:val="00C16E1E"/>
    <w:rsid w:val="00C17030"/>
    <w:rsid w:val="00C1737C"/>
    <w:rsid w:val="00C17518"/>
    <w:rsid w:val="00C17ABB"/>
    <w:rsid w:val="00C17D9F"/>
    <w:rsid w:val="00C17E7A"/>
    <w:rsid w:val="00C17EC0"/>
    <w:rsid w:val="00C20182"/>
    <w:rsid w:val="00C20937"/>
    <w:rsid w:val="00C20938"/>
    <w:rsid w:val="00C20BAB"/>
    <w:rsid w:val="00C20F4E"/>
    <w:rsid w:val="00C21905"/>
    <w:rsid w:val="00C2254D"/>
    <w:rsid w:val="00C22A73"/>
    <w:rsid w:val="00C22AF9"/>
    <w:rsid w:val="00C23202"/>
    <w:rsid w:val="00C2346A"/>
    <w:rsid w:val="00C23C4B"/>
    <w:rsid w:val="00C23E43"/>
    <w:rsid w:val="00C23ED1"/>
    <w:rsid w:val="00C2412B"/>
    <w:rsid w:val="00C2437B"/>
    <w:rsid w:val="00C2448E"/>
    <w:rsid w:val="00C24E1D"/>
    <w:rsid w:val="00C254A1"/>
    <w:rsid w:val="00C256FF"/>
    <w:rsid w:val="00C25C12"/>
    <w:rsid w:val="00C25CE2"/>
    <w:rsid w:val="00C25F7D"/>
    <w:rsid w:val="00C26472"/>
    <w:rsid w:val="00C26C79"/>
    <w:rsid w:val="00C3036F"/>
    <w:rsid w:val="00C31AA7"/>
    <w:rsid w:val="00C31C6D"/>
    <w:rsid w:val="00C32288"/>
    <w:rsid w:val="00C322F9"/>
    <w:rsid w:val="00C325D4"/>
    <w:rsid w:val="00C332A3"/>
    <w:rsid w:val="00C3345E"/>
    <w:rsid w:val="00C33600"/>
    <w:rsid w:val="00C33CD1"/>
    <w:rsid w:val="00C344DF"/>
    <w:rsid w:val="00C34C71"/>
    <w:rsid w:val="00C34CF6"/>
    <w:rsid w:val="00C34EBB"/>
    <w:rsid w:val="00C34ECC"/>
    <w:rsid w:val="00C35B58"/>
    <w:rsid w:val="00C360A1"/>
    <w:rsid w:val="00C367B1"/>
    <w:rsid w:val="00C36DF4"/>
    <w:rsid w:val="00C37A62"/>
    <w:rsid w:val="00C402BB"/>
    <w:rsid w:val="00C408DD"/>
    <w:rsid w:val="00C40C41"/>
    <w:rsid w:val="00C40DA9"/>
    <w:rsid w:val="00C42683"/>
    <w:rsid w:val="00C4274B"/>
    <w:rsid w:val="00C42D5A"/>
    <w:rsid w:val="00C42D6F"/>
    <w:rsid w:val="00C42F68"/>
    <w:rsid w:val="00C43277"/>
    <w:rsid w:val="00C444D2"/>
    <w:rsid w:val="00C44784"/>
    <w:rsid w:val="00C45363"/>
    <w:rsid w:val="00C4539D"/>
    <w:rsid w:val="00C45672"/>
    <w:rsid w:val="00C45879"/>
    <w:rsid w:val="00C458AC"/>
    <w:rsid w:val="00C460F5"/>
    <w:rsid w:val="00C46485"/>
    <w:rsid w:val="00C47128"/>
    <w:rsid w:val="00C4727C"/>
    <w:rsid w:val="00C475D2"/>
    <w:rsid w:val="00C479AB"/>
    <w:rsid w:val="00C47F2E"/>
    <w:rsid w:val="00C502A5"/>
    <w:rsid w:val="00C51C7A"/>
    <w:rsid w:val="00C52075"/>
    <w:rsid w:val="00C521DE"/>
    <w:rsid w:val="00C52735"/>
    <w:rsid w:val="00C52CA4"/>
    <w:rsid w:val="00C52F4B"/>
    <w:rsid w:val="00C53AE7"/>
    <w:rsid w:val="00C53FF2"/>
    <w:rsid w:val="00C54373"/>
    <w:rsid w:val="00C5442E"/>
    <w:rsid w:val="00C54BA7"/>
    <w:rsid w:val="00C54BEB"/>
    <w:rsid w:val="00C54C46"/>
    <w:rsid w:val="00C5571D"/>
    <w:rsid w:val="00C55BF7"/>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3D1B"/>
    <w:rsid w:val="00C64816"/>
    <w:rsid w:val="00C65138"/>
    <w:rsid w:val="00C6520B"/>
    <w:rsid w:val="00C65897"/>
    <w:rsid w:val="00C66A8F"/>
    <w:rsid w:val="00C673DC"/>
    <w:rsid w:val="00C67452"/>
    <w:rsid w:val="00C67B92"/>
    <w:rsid w:val="00C67FBB"/>
    <w:rsid w:val="00C70796"/>
    <w:rsid w:val="00C713DF"/>
    <w:rsid w:val="00C71675"/>
    <w:rsid w:val="00C716CA"/>
    <w:rsid w:val="00C71728"/>
    <w:rsid w:val="00C71B92"/>
    <w:rsid w:val="00C72430"/>
    <w:rsid w:val="00C72D75"/>
    <w:rsid w:val="00C73295"/>
    <w:rsid w:val="00C73C42"/>
    <w:rsid w:val="00C73CCB"/>
    <w:rsid w:val="00C73D77"/>
    <w:rsid w:val="00C73E3C"/>
    <w:rsid w:val="00C73F08"/>
    <w:rsid w:val="00C740E7"/>
    <w:rsid w:val="00C74305"/>
    <w:rsid w:val="00C747F4"/>
    <w:rsid w:val="00C74835"/>
    <w:rsid w:val="00C7493C"/>
    <w:rsid w:val="00C75381"/>
    <w:rsid w:val="00C756FE"/>
    <w:rsid w:val="00C75D02"/>
    <w:rsid w:val="00C769E4"/>
    <w:rsid w:val="00C774B0"/>
    <w:rsid w:val="00C774D3"/>
    <w:rsid w:val="00C800CE"/>
    <w:rsid w:val="00C8027C"/>
    <w:rsid w:val="00C8056B"/>
    <w:rsid w:val="00C805C7"/>
    <w:rsid w:val="00C806E9"/>
    <w:rsid w:val="00C809B9"/>
    <w:rsid w:val="00C82409"/>
    <w:rsid w:val="00C82957"/>
    <w:rsid w:val="00C829F8"/>
    <w:rsid w:val="00C83013"/>
    <w:rsid w:val="00C8309C"/>
    <w:rsid w:val="00C8329D"/>
    <w:rsid w:val="00C8341B"/>
    <w:rsid w:val="00C8399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9FD"/>
    <w:rsid w:val="00C91ACD"/>
    <w:rsid w:val="00C92086"/>
    <w:rsid w:val="00C92420"/>
    <w:rsid w:val="00C9289E"/>
    <w:rsid w:val="00C92993"/>
    <w:rsid w:val="00C929C6"/>
    <w:rsid w:val="00C93080"/>
    <w:rsid w:val="00C930F0"/>
    <w:rsid w:val="00C932C0"/>
    <w:rsid w:val="00C93A7F"/>
    <w:rsid w:val="00C93C69"/>
    <w:rsid w:val="00C93FE9"/>
    <w:rsid w:val="00C9481E"/>
    <w:rsid w:val="00C9483E"/>
    <w:rsid w:val="00C948B4"/>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5FC"/>
    <w:rsid w:val="00CA18DA"/>
    <w:rsid w:val="00CA1D63"/>
    <w:rsid w:val="00CA1F55"/>
    <w:rsid w:val="00CA23D9"/>
    <w:rsid w:val="00CA2621"/>
    <w:rsid w:val="00CA2ED0"/>
    <w:rsid w:val="00CA2FAB"/>
    <w:rsid w:val="00CA365A"/>
    <w:rsid w:val="00CA3675"/>
    <w:rsid w:val="00CA3678"/>
    <w:rsid w:val="00CA3A08"/>
    <w:rsid w:val="00CA44C5"/>
    <w:rsid w:val="00CA48F6"/>
    <w:rsid w:val="00CA50A6"/>
    <w:rsid w:val="00CA5422"/>
    <w:rsid w:val="00CA550D"/>
    <w:rsid w:val="00CA5ADC"/>
    <w:rsid w:val="00CA5BDD"/>
    <w:rsid w:val="00CA5E01"/>
    <w:rsid w:val="00CA68C7"/>
    <w:rsid w:val="00CA7256"/>
    <w:rsid w:val="00CA782E"/>
    <w:rsid w:val="00CA7875"/>
    <w:rsid w:val="00CA7E34"/>
    <w:rsid w:val="00CB04BC"/>
    <w:rsid w:val="00CB06F0"/>
    <w:rsid w:val="00CB07E7"/>
    <w:rsid w:val="00CB0C2E"/>
    <w:rsid w:val="00CB0DAD"/>
    <w:rsid w:val="00CB11E0"/>
    <w:rsid w:val="00CB1B8C"/>
    <w:rsid w:val="00CB1C2B"/>
    <w:rsid w:val="00CB1D43"/>
    <w:rsid w:val="00CB3123"/>
    <w:rsid w:val="00CB32BC"/>
    <w:rsid w:val="00CB33D7"/>
    <w:rsid w:val="00CB3714"/>
    <w:rsid w:val="00CB3C6D"/>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4FD"/>
    <w:rsid w:val="00CC1B29"/>
    <w:rsid w:val="00CC1C64"/>
    <w:rsid w:val="00CC2833"/>
    <w:rsid w:val="00CC2990"/>
    <w:rsid w:val="00CC2997"/>
    <w:rsid w:val="00CC3589"/>
    <w:rsid w:val="00CC4242"/>
    <w:rsid w:val="00CC4537"/>
    <w:rsid w:val="00CC475F"/>
    <w:rsid w:val="00CC4A18"/>
    <w:rsid w:val="00CC4D7E"/>
    <w:rsid w:val="00CC526F"/>
    <w:rsid w:val="00CC5B58"/>
    <w:rsid w:val="00CC5FB8"/>
    <w:rsid w:val="00CC5FDC"/>
    <w:rsid w:val="00CC6082"/>
    <w:rsid w:val="00CC684D"/>
    <w:rsid w:val="00CC6855"/>
    <w:rsid w:val="00CC6C6E"/>
    <w:rsid w:val="00CC6FD4"/>
    <w:rsid w:val="00CC76E6"/>
    <w:rsid w:val="00CC7BE5"/>
    <w:rsid w:val="00CC7F56"/>
    <w:rsid w:val="00CC7FD1"/>
    <w:rsid w:val="00CC7FFB"/>
    <w:rsid w:val="00CD01E6"/>
    <w:rsid w:val="00CD0269"/>
    <w:rsid w:val="00CD05C8"/>
    <w:rsid w:val="00CD06F2"/>
    <w:rsid w:val="00CD07A7"/>
    <w:rsid w:val="00CD08E8"/>
    <w:rsid w:val="00CD0FF6"/>
    <w:rsid w:val="00CD1368"/>
    <w:rsid w:val="00CD1A92"/>
    <w:rsid w:val="00CD1F55"/>
    <w:rsid w:val="00CD2075"/>
    <w:rsid w:val="00CD24A7"/>
    <w:rsid w:val="00CD2ADA"/>
    <w:rsid w:val="00CD2EEA"/>
    <w:rsid w:val="00CD4D48"/>
    <w:rsid w:val="00CD5DC1"/>
    <w:rsid w:val="00CD5EEA"/>
    <w:rsid w:val="00CD60AC"/>
    <w:rsid w:val="00CD69CD"/>
    <w:rsid w:val="00CD6B8D"/>
    <w:rsid w:val="00CD6E6A"/>
    <w:rsid w:val="00CD6ED2"/>
    <w:rsid w:val="00CD7B1E"/>
    <w:rsid w:val="00CE0A18"/>
    <w:rsid w:val="00CE0BC3"/>
    <w:rsid w:val="00CE0C01"/>
    <w:rsid w:val="00CE0D41"/>
    <w:rsid w:val="00CE1A22"/>
    <w:rsid w:val="00CE2167"/>
    <w:rsid w:val="00CE25A9"/>
    <w:rsid w:val="00CE2781"/>
    <w:rsid w:val="00CE2A26"/>
    <w:rsid w:val="00CE33DA"/>
    <w:rsid w:val="00CE3BE7"/>
    <w:rsid w:val="00CE3C10"/>
    <w:rsid w:val="00CE429A"/>
    <w:rsid w:val="00CE470C"/>
    <w:rsid w:val="00CE483D"/>
    <w:rsid w:val="00CE4F01"/>
    <w:rsid w:val="00CE5778"/>
    <w:rsid w:val="00CE5985"/>
    <w:rsid w:val="00CE5D62"/>
    <w:rsid w:val="00CE6634"/>
    <w:rsid w:val="00CE6B82"/>
    <w:rsid w:val="00CE6EDE"/>
    <w:rsid w:val="00CF03F1"/>
    <w:rsid w:val="00CF09D5"/>
    <w:rsid w:val="00CF0BD5"/>
    <w:rsid w:val="00CF0FE4"/>
    <w:rsid w:val="00CF196F"/>
    <w:rsid w:val="00CF1B92"/>
    <w:rsid w:val="00CF2226"/>
    <w:rsid w:val="00CF35A9"/>
    <w:rsid w:val="00CF3871"/>
    <w:rsid w:val="00CF3990"/>
    <w:rsid w:val="00CF427E"/>
    <w:rsid w:val="00CF43D9"/>
    <w:rsid w:val="00CF495A"/>
    <w:rsid w:val="00CF5168"/>
    <w:rsid w:val="00CF54A7"/>
    <w:rsid w:val="00CF5A4A"/>
    <w:rsid w:val="00CF5A9E"/>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414C"/>
    <w:rsid w:val="00D041BC"/>
    <w:rsid w:val="00D045B1"/>
    <w:rsid w:val="00D051A3"/>
    <w:rsid w:val="00D05485"/>
    <w:rsid w:val="00D0592B"/>
    <w:rsid w:val="00D061CE"/>
    <w:rsid w:val="00D064C1"/>
    <w:rsid w:val="00D068AB"/>
    <w:rsid w:val="00D06D8D"/>
    <w:rsid w:val="00D06F98"/>
    <w:rsid w:val="00D06FD6"/>
    <w:rsid w:val="00D07764"/>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38F"/>
    <w:rsid w:val="00D1446D"/>
    <w:rsid w:val="00D146EB"/>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1A33"/>
    <w:rsid w:val="00D21BB5"/>
    <w:rsid w:val="00D2202F"/>
    <w:rsid w:val="00D22074"/>
    <w:rsid w:val="00D220BC"/>
    <w:rsid w:val="00D22330"/>
    <w:rsid w:val="00D22F4B"/>
    <w:rsid w:val="00D23052"/>
    <w:rsid w:val="00D23382"/>
    <w:rsid w:val="00D233A3"/>
    <w:rsid w:val="00D2389D"/>
    <w:rsid w:val="00D24B5B"/>
    <w:rsid w:val="00D252D0"/>
    <w:rsid w:val="00D25335"/>
    <w:rsid w:val="00D2548B"/>
    <w:rsid w:val="00D25C6F"/>
    <w:rsid w:val="00D25F92"/>
    <w:rsid w:val="00D2660D"/>
    <w:rsid w:val="00D26666"/>
    <w:rsid w:val="00D2781E"/>
    <w:rsid w:val="00D278B8"/>
    <w:rsid w:val="00D3041C"/>
    <w:rsid w:val="00D3065C"/>
    <w:rsid w:val="00D31221"/>
    <w:rsid w:val="00D31372"/>
    <w:rsid w:val="00D317C2"/>
    <w:rsid w:val="00D31EF8"/>
    <w:rsid w:val="00D32033"/>
    <w:rsid w:val="00D3220D"/>
    <w:rsid w:val="00D32259"/>
    <w:rsid w:val="00D322C4"/>
    <w:rsid w:val="00D329B4"/>
    <w:rsid w:val="00D32B0C"/>
    <w:rsid w:val="00D332D5"/>
    <w:rsid w:val="00D333D0"/>
    <w:rsid w:val="00D33804"/>
    <w:rsid w:val="00D33CF0"/>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3426"/>
    <w:rsid w:val="00D43A78"/>
    <w:rsid w:val="00D43D9E"/>
    <w:rsid w:val="00D44952"/>
    <w:rsid w:val="00D44CDF"/>
    <w:rsid w:val="00D44FB3"/>
    <w:rsid w:val="00D45872"/>
    <w:rsid w:val="00D45AC8"/>
    <w:rsid w:val="00D45BF9"/>
    <w:rsid w:val="00D47450"/>
    <w:rsid w:val="00D47901"/>
    <w:rsid w:val="00D47A35"/>
    <w:rsid w:val="00D47B5E"/>
    <w:rsid w:val="00D500FB"/>
    <w:rsid w:val="00D501F9"/>
    <w:rsid w:val="00D503C5"/>
    <w:rsid w:val="00D504D2"/>
    <w:rsid w:val="00D507C5"/>
    <w:rsid w:val="00D50871"/>
    <w:rsid w:val="00D5094A"/>
    <w:rsid w:val="00D5170E"/>
    <w:rsid w:val="00D5190A"/>
    <w:rsid w:val="00D51929"/>
    <w:rsid w:val="00D5199E"/>
    <w:rsid w:val="00D51DA3"/>
    <w:rsid w:val="00D5234E"/>
    <w:rsid w:val="00D52602"/>
    <w:rsid w:val="00D5297B"/>
    <w:rsid w:val="00D52A78"/>
    <w:rsid w:val="00D52CB6"/>
    <w:rsid w:val="00D52DEF"/>
    <w:rsid w:val="00D53434"/>
    <w:rsid w:val="00D539CD"/>
    <w:rsid w:val="00D5469F"/>
    <w:rsid w:val="00D54726"/>
    <w:rsid w:val="00D5474D"/>
    <w:rsid w:val="00D54B94"/>
    <w:rsid w:val="00D54E4B"/>
    <w:rsid w:val="00D54FEF"/>
    <w:rsid w:val="00D55157"/>
    <w:rsid w:val="00D55589"/>
    <w:rsid w:val="00D55D1E"/>
    <w:rsid w:val="00D55DEB"/>
    <w:rsid w:val="00D56017"/>
    <w:rsid w:val="00D563B8"/>
    <w:rsid w:val="00D57206"/>
    <w:rsid w:val="00D57428"/>
    <w:rsid w:val="00D57543"/>
    <w:rsid w:val="00D575FC"/>
    <w:rsid w:val="00D57D87"/>
    <w:rsid w:val="00D60117"/>
    <w:rsid w:val="00D6065E"/>
    <w:rsid w:val="00D60A8F"/>
    <w:rsid w:val="00D61353"/>
    <w:rsid w:val="00D6172A"/>
    <w:rsid w:val="00D61CFF"/>
    <w:rsid w:val="00D61E64"/>
    <w:rsid w:val="00D628F3"/>
    <w:rsid w:val="00D62ABE"/>
    <w:rsid w:val="00D62BD4"/>
    <w:rsid w:val="00D62FB1"/>
    <w:rsid w:val="00D6360C"/>
    <w:rsid w:val="00D63EF8"/>
    <w:rsid w:val="00D64454"/>
    <w:rsid w:val="00D64646"/>
    <w:rsid w:val="00D64714"/>
    <w:rsid w:val="00D6485B"/>
    <w:rsid w:val="00D64A85"/>
    <w:rsid w:val="00D64DB1"/>
    <w:rsid w:val="00D657DB"/>
    <w:rsid w:val="00D6691F"/>
    <w:rsid w:val="00D66984"/>
    <w:rsid w:val="00D66BC4"/>
    <w:rsid w:val="00D66DB4"/>
    <w:rsid w:val="00D67393"/>
    <w:rsid w:val="00D67971"/>
    <w:rsid w:val="00D67E08"/>
    <w:rsid w:val="00D7032C"/>
    <w:rsid w:val="00D7067B"/>
    <w:rsid w:val="00D70BDB"/>
    <w:rsid w:val="00D70CFF"/>
    <w:rsid w:val="00D712EC"/>
    <w:rsid w:val="00D715E2"/>
    <w:rsid w:val="00D7175C"/>
    <w:rsid w:val="00D71B35"/>
    <w:rsid w:val="00D7231F"/>
    <w:rsid w:val="00D72ABB"/>
    <w:rsid w:val="00D72B2E"/>
    <w:rsid w:val="00D72C31"/>
    <w:rsid w:val="00D72C9B"/>
    <w:rsid w:val="00D72CDC"/>
    <w:rsid w:val="00D72E66"/>
    <w:rsid w:val="00D7334D"/>
    <w:rsid w:val="00D7386A"/>
    <w:rsid w:val="00D7423F"/>
    <w:rsid w:val="00D74739"/>
    <w:rsid w:val="00D749BE"/>
    <w:rsid w:val="00D74B6B"/>
    <w:rsid w:val="00D75036"/>
    <w:rsid w:val="00D756E8"/>
    <w:rsid w:val="00D75E0F"/>
    <w:rsid w:val="00D75F3C"/>
    <w:rsid w:val="00D760A8"/>
    <w:rsid w:val="00D76231"/>
    <w:rsid w:val="00D763B3"/>
    <w:rsid w:val="00D764FB"/>
    <w:rsid w:val="00D76CB8"/>
    <w:rsid w:val="00D77021"/>
    <w:rsid w:val="00D774BD"/>
    <w:rsid w:val="00D77A26"/>
    <w:rsid w:val="00D77B3F"/>
    <w:rsid w:val="00D8036B"/>
    <w:rsid w:val="00D80C65"/>
    <w:rsid w:val="00D81790"/>
    <w:rsid w:val="00D81B50"/>
    <w:rsid w:val="00D81DE9"/>
    <w:rsid w:val="00D81E70"/>
    <w:rsid w:val="00D82A8D"/>
    <w:rsid w:val="00D82FC0"/>
    <w:rsid w:val="00D82FE8"/>
    <w:rsid w:val="00D834FB"/>
    <w:rsid w:val="00D835DE"/>
    <w:rsid w:val="00D83B34"/>
    <w:rsid w:val="00D83EC5"/>
    <w:rsid w:val="00D83F91"/>
    <w:rsid w:val="00D84085"/>
    <w:rsid w:val="00D843FF"/>
    <w:rsid w:val="00D8495E"/>
    <w:rsid w:val="00D84D21"/>
    <w:rsid w:val="00D85619"/>
    <w:rsid w:val="00D85E2B"/>
    <w:rsid w:val="00D8638E"/>
    <w:rsid w:val="00D8660A"/>
    <w:rsid w:val="00D86E5B"/>
    <w:rsid w:val="00D87563"/>
    <w:rsid w:val="00D877E0"/>
    <w:rsid w:val="00D903E2"/>
    <w:rsid w:val="00D90743"/>
    <w:rsid w:val="00D9074A"/>
    <w:rsid w:val="00D9097D"/>
    <w:rsid w:val="00D91A3D"/>
    <w:rsid w:val="00D923CE"/>
    <w:rsid w:val="00D92972"/>
    <w:rsid w:val="00D933A9"/>
    <w:rsid w:val="00D933DB"/>
    <w:rsid w:val="00D93B9C"/>
    <w:rsid w:val="00D945D3"/>
    <w:rsid w:val="00D949C7"/>
    <w:rsid w:val="00D94E69"/>
    <w:rsid w:val="00D94F22"/>
    <w:rsid w:val="00D952E4"/>
    <w:rsid w:val="00D95370"/>
    <w:rsid w:val="00D95418"/>
    <w:rsid w:val="00D9555D"/>
    <w:rsid w:val="00D95954"/>
    <w:rsid w:val="00D9596B"/>
    <w:rsid w:val="00D95B22"/>
    <w:rsid w:val="00D95D75"/>
    <w:rsid w:val="00D961D0"/>
    <w:rsid w:val="00D962AB"/>
    <w:rsid w:val="00D966F6"/>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446F"/>
    <w:rsid w:val="00DA4DE1"/>
    <w:rsid w:val="00DA514E"/>
    <w:rsid w:val="00DA5BC4"/>
    <w:rsid w:val="00DA63C8"/>
    <w:rsid w:val="00DA6E41"/>
    <w:rsid w:val="00DA7113"/>
    <w:rsid w:val="00DA71C5"/>
    <w:rsid w:val="00DA71C9"/>
    <w:rsid w:val="00DA721D"/>
    <w:rsid w:val="00DA74C4"/>
    <w:rsid w:val="00DA7854"/>
    <w:rsid w:val="00DA7A55"/>
    <w:rsid w:val="00DA7B9F"/>
    <w:rsid w:val="00DB0E22"/>
    <w:rsid w:val="00DB0EB1"/>
    <w:rsid w:val="00DB2094"/>
    <w:rsid w:val="00DB227D"/>
    <w:rsid w:val="00DB2997"/>
    <w:rsid w:val="00DB2F09"/>
    <w:rsid w:val="00DB408A"/>
    <w:rsid w:val="00DB4726"/>
    <w:rsid w:val="00DB4825"/>
    <w:rsid w:val="00DB4B2C"/>
    <w:rsid w:val="00DB4FE8"/>
    <w:rsid w:val="00DB5748"/>
    <w:rsid w:val="00DB5847"/>
    <w:rsid w:val="00DB62E1"/>
    <w:rsid w:val="00DB63AB"/>
    <w:rsid w:val="00DB6403"/>
    <w:rsid w:val="00DB6D92"/>
    <w:rsid w:val="00DB7196"/>
    <w:rsid w:val="00DB7520"/>
    <w:rsid w:val="00DB7528"/>
    <w:rsid w:val="00DB770B"/>
    <w:rsid w:val="00DC0462"/>
    <w:rsid w:val="00DC0A8A"/>
    <w:rsid w:val="00DC0CBC"/>
    <w:rsid w:val="00DC1081"/>
    <w:rsid w:val="00DC18DF"/>
    <w:rsid w:val="00DC1A2A"/>
    <w:rsid w:val="00DC2091"/>
    <w:rsid w:val="00DC20DB"/>
    <w:rsid w:val="00DC23AC"/>
    <w:rsid w:val="00DC2462"/>
    <w:rsid w:val="00DC2A2D"/>
    <w:rsid w:val="00DC2A91"/>
    <w:rsid w:val="00DC32FA"/>
    <w:rsid w:val="00DC43A8"/>
    <w:rsid w:val="00DC477E"/>
    <w:rsid w:val="00DC571C"/>
    <w:rsid w:val="00DC57BD"/>
    <w:rsid w:val="00DC58DB"/>
    <w:rsid w:val="00DC5E33"/>
    <w:rsid w:val="00DC6499"/>
    <w:rsid w:val="00DC64D2"/>
    <w:rsid w:val="00DC67AC"/>
    <w:rsid w:val="00DC6D5F"/>
    <w:rsid w:val="00DC7503"/>
    <w:rsid w:val="00DC792B"/>
    <w:rsid w:val="00DC7AD9"/>
    <w:rsid w:val="00DC7B6E"/>
    <w:rsid w:val="00DD0703"/>
    <w:rsid w:val="00DD07CD"/>
    <w:rsid w:val="00DD08BA"/>
    <w:rsid w:val="00DD0B00"/>
    <w:rsid w:val="00DD1BFF"/>
    <w:rsid w:val="00DD2108"/>
    <w:rsid w:val="00DD2293"/>
    <w:rsid w:val="00DD2763"/>
    <w:rsid w:val="00DD2B8E"/>
    <w:rsid w:val="00DD2E6C"/>
    <w:rsid w:val="00DD2F0B"/>
    <w:rsid w:val="00DD34C6"/>
    <w:rsid w:val="00DD350D"/>
    <w:rsid w:val="00DD361C"/>
    <w:rsid w:val="00DD3676"/>
    <w:rsid w:val="00DD390F"/>
    <w:rsid w:val="00DD3B19"/>
    <w:rsid w:val="00DD4216"/>
    <w:rsid w:val="00DD46B7"/>
    <w:rsid w:val="00DD4711"/>
    <w:rsid w:val="00DD473E"/>
    <w:rsid w:val="00DD487A"/>
    <w:rsid w:val="00DD4F6E"/>
    <w:rsid w:val="00DD50DD"/>
    <w:rsid w:val="00DD565F"/>
    <w:rsid w:val="00DD5AE1"/>
    <w:rsid w:val="00DD5DA8"/>
    <w:rsid w:val="00DD6607"/>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30E9"/>
    <w:rsid w:val="00DE39F4"/>
    <w:rsid w:val="00DE3A3C"/>
    <w:rsid w:val="00DE3D1F"/>
    <w:rsid w:val="00DE4090"/>
    <w:rsid w:val="00DE4A17"/>
    <w:rsid w:val="00DE4A52"/>
    <w:rsid w:val="00DE4E20"/>
    <w:rsid w:val="00DE5003"/>
    <w:rsid w:val="00DE5919"/>
    <w:rsid w:val="00DE5CFB"/>
    <w:rsid w:val="00DE5D1D"/>
    <w:rsid w:val="00DE60A2"/>
    <w:rsid w:val="00DE6444"/>
    <w:rsid w:val="00DE6449"/>
    <w:rsid w:val="00DE6E82"/>
    <w:rsid w:val="00DE747B"/>
    <w:rsid w:val="00DE76FC"/>
    <w:rsid w:val="00DE7727"/>
    <w:rsid w:val="00DE7941"/>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DB1"/>
    <w:rsid w:val="00DF4239"/>
    <w:rsid w:val="00DF42B4"/>
    <w:rsid w:val="00DF4B07"/>
    <w:rsid w:val="00DF4C80"/>
    <w:rsid w:val="00DF4EE5"/>
    <w:rsid w:val="00DF53CB"/>
    <w:rsid w:val="00DF589F"/>
    <w:rsid w:val="00DF5F6E"/>
    <w:rsid w:val="00DF6651"/>
    <w:rsid w:val="00DF6FEC"/>
    <w:rsid w:val="00DF75F5"/>
    <w:rsid w:val="00DF7872"/>
    <w:rsid w:val="00DF798E"/>
    <w:rsid w:val="00E0075D"/>
    <w:rsid w:val="00E0095F"/>
    <w:rsid w:val="00E00988"/>
    <w:rsid w:val="00E0219B"/>
    <w:rsid w:val="00E021B6"/>
    <w:rsid w:val="00E028EE"/>
    <w:rsid w:val="00E03A59"/>
    <w:rsid w:val="00E03A6C"/>
    <w:rsid w:val="00E03C41"/>
    <w:rsid w:val="00E03CE5"/>
    <w:rsid w:val="00E03EB1"/>
    <w:rsid w:val="00E0470F"/>
    <w:rsid w:val="00E04817"/>
    <w:rsid w:val="00E04EBA"/>
    <w:rsid w:val="00E05260"/>
    <w:rsid w:val="00E05EF7"/>
    <w:rsid w:val="00E05F3E"/>
    <w:rsid w:val="00E06904"/>
    <w:rsid w:val="00E06FAA"/>
    <w:rsid w:val="00E07FEE"/>
    <w:rsid w:val="00E10018"/>
    <w:rsid w:val="00E10E19"/>
    <w:rsid w:val="00E10F6B"/>
    <w:rsid w:val="00E11037"/>
    <w:rsid w:val="00E11951"/>
    <w:rsid w:val="00E119DC"/>
    <w:rsid w:val="00E11BE5"/>
    <w:rsid w:val="00E11E3A"/>
    <w:rsid w:val="00E11EC9"/>
    <w:rsid w:val="00E12301"/>
    <w:rsid w:val="00E123CA"/>
    <w:rsid w:val="00E1264A"/>
    <w:rsid w:val="00E12B40"/>
    <w:rsid w:val="00E12F74"/>
    <w:rsid w:val="00E1303B"/>
    <w:rsid w:val="00E130AB"/>
    <w:rsid w:val="00E130CC"/>
    <w:rsid w:val="00E1385A"/>
    <w:rsid w:val="00E139CA"/>
    <w:rsid w:val="00E145CF"/>
    <w:rsid w:val="00E14CC1"/>
    <w:rsid w:val="00E1508B"/>
    <w:rsid w:val="00E151D6"/>
    <w:rsid w:val="00E1523F"/>
    <w:rsid w:val="00E158C6"/>
    <w:rsid w:val="00E15C46"/>
    <w:rsid w:val="00E1616C"/>
    <w:rsid w:val="00E16271"/>
    <w:rsid w:val="00E16BCC"/>
    <w:rsid w:val="00E16C62"/>
    <w:rsid w:val="00E16F1D"/>
    <w:rsid w:val="00E16F5B"/>
    <w:rsid w:val="00E17DD2"/>
    <w:rsid w:val="00E2000A"/>
    <w:rsid w:val="00E2010B"/>
    <w:rsid w:val="00E21092"/>
    <w:rsid w:val="00E21309"/>
    <w:rsid w:val="00E2141A"/>
    <w:rsid w:val="00E214EB"/>
    <w:rsid w:val="00E21A9B"/>
    <w:rsid w:val="00E232BC"/>
    <w:rsid w:val="00E234D2"/>
    <w:rsid w:val="00E23BA8"/>
    <w:rsid w:val="00E23CC9"/>
    <w:rsid w:val="00E25B0A"/>
    <w:rsid w:val="00E25EC8"/>
    <w:rsid w:val="00E26111"/>
    <w:rsid w:val="00E26315"/>
    <w:rsid w:val="00E26EE2"/>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854"/>
    <w:rsid w:val="00E370E4"/>
    <w:rsid w:val="00E37A47"/>
    <w:rsid w:val="00E37D85"/>
    <w:rsid w:val="00E40B6E"/>
    <w:rsid w:val="00E40ED8"/>
    <w:rsid w:val="00E4114B"/>
    <w:rsid w:val="00E413B8"/>
    <w:rsid w:val="00E41CD1"/>
    <w:rsid w:val="00E420D7"/>
    <w:rsid w:val="00E4280D"/>
    <w:rsid w:val="00E42AC9"/>
    <w:rsid w:val="00E4440F"/>
    <w:rsid w:val="00E444A7"/>
    <w:rsid w:val="00E44FDA"/>
    <w:rsid w:val="00E453BC"/>
    <w:rsid w:val="00E454D5"/>
    <w:rsid w:val="00E45988"/>
    <w:rsid w:val="00E46553"/>
    <w:rsid w:val="00E468A7"/>
    <w:rsid w:val="00E46F3D"/>
    <w:rsid w:val="00E47690"/>
    <w:rsid w:val="00E47714"/>
    <w:rsid w:val="00E47B86"/>
    <w:rsid w:val="00E47E9C"/>
    <w:rsid w:val="00E50467"/>
    <w:rsid w:val="00E5088E"/>
    <w:rsid w:val="00E50A4E"/>
    <w:rsid w:val="00E50BA4"/>
    <w:rsid w:val="00E51340"/>
    <w:rsid w:val="00E513E4"/>
    <w:rsid w:val="00E514E4"/>
    <w:rsid w:val="00E52089"/>
    <w:rsid w:val="00E52205"/>
    <w:rsid w:val="00E5230F"/>
    <w:rsid w:val="00E524D6"/>
    <w:rsid w:val="00E5275D"/>
    <w:rsid w:val="00E5298C"/>
    <w:rsid w:val="00E533C3"/>
    <w:rsid w:val="00E5395F"/>
    <w:rsid w:val="00E53F4F"/>
    <w:rsid w:val="00E54B20"/>
    <w:rsid w:val="00E54D81"/>
    <w:rsid w:val="00E55013"/>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AAF"/>
    <w:rsid w:val="00E62D8E"/>
    <w:rsid w:val="00E643A6"/>
    <w:rsid w:val="00E6487E"/>
    <w:rsid w:val="00E650D4"/>
    <w:rsid w:val="00E653E1"/>
    <w:rsid w:val="00E654F7"/>
    <w:rsid w:val="00E655FF"/>
    <w:rsid w:val="00E656E8"/>
    <w:rsid w:val="00E65E14"/>
    <w:rsid w:val="00E66F9C"/>
    <w:rsid w:val="00E66FEF"/>
    <w:rsid w:val="00E673B2"/>
    <w:rsid w:val="00E673C4"/>
    <w:rsid w:val="00E674EC"/>
    <w:rsid w:val="00E6770F"/>
    <w:rsid w:val="00E6780E"/>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77E57"/>
    <w:rsid w:val="00E800AD"/>
    <w:rsid w:val="00E80946"/>
    <w:rsid w:val="00E80F6B"/>
    <w:rsid w:val="00E80FB6"/>
    <w:rsid w:val="00E8134C"/>
    <w:rsid w:val="00E8255C"/>
    <w:rsid w:val="00E82653"/>
    <w:rsid w:val="00E82A69"/>
    <w:rsid w:val="00E82BA3"/>
    <w:rsid w:val="00E833D9"/>
    <w:rsid w:val="00E83498"/>
    <w:rsid w:val="00E836AC"/>
    <w:rsid w:val="00E83891"/>
    <w:rsid w:val="00E83998"/>
    <w:rsid w:val="00E83DA2"/>
    <w:rsid w:val="00E83F03"/>
    <w:rsid w:val="00E83F1C"/>
    <w:rsid w:val="00E84310"/>
    <w:rsid w:val="00E843B5"/>
    <w:rsid w:val="00E8449F"/>
    <w:rsid w:val="00E84AF1"/>
    <w:rsid w:val="00E855A7"/>
    <w:rsid w:val="00E855BA"/>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29E6"/>
    <w:rsid w:val="00E93F94"/>
    <w:rsid w:val="00E9446F"/>
    <w:rsid w:val="00E94C7C"/>
    <w:rsid w:val="00E96640"/>
    <w:rsid w:val="00E96BC2"/>
    <w:rsid w:val="00E9713D"/>
    <w:rsid w:val="00E973A9"/>
    <w:rsid w:val="00E97501"/>
    <w:rsid w:val="00E97527"/>
    <w:rsid w:val="00E97A87"/>
    <w:rsid w:val="00EA06D6"/>
    <w:rsid w:val="00EA08CD"/>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5A82"/>
    <w:rsid w:val="00EA6223"/>
    <w:rsid w:val="00EA65FB"/>
    <w:rsid w:val="00EA68FF"/>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813"/>
    <w:rsid w:val="00EB4CC3"/>
    <w:rsid w:val="00EB52E7"/>
    <w:rsid w:val="00EB5621"/>
    <w:rsid w:val="00EB63D8"/>
    <w:rsid w:val="00EB6745"/>
    <w:rsid w:val="00EB71C5"/>
    <w:rsid w:val="00EB79C9"/>
    <w:rsid w:val="00EB7FA8"/>
    <w:rsid w:val="00EC01B4"/>
    <w:rsid w:val="00EC0520"/>
    <w:rsid w:val="00EC0632"/>
    <w:rsid w:val="00EC09A2"/>
    <w:rsid w:val="00EC0CFC"/>
    <w:rsid w:val="00EC112D"/>
    <w:rsid w:val="00EC1364"/>
    <w:rsid w:val="00EC147A"/>
    <w:rsid w:val="00EC1613"/>
    <w:rsid w:val="00EC1701"/>
    <w:rsid w:val="00EC1B51"/>
    <w:rsid w:val="00EC1D7F"/>
    <w:rsid w:val="00EC250B"/>
    <w:rsid w:val="00EC2D8C"/>
    <w:rsid w:val="00EC3290"/>
    <w:rsid w:val="00EC355E"/>
    <w:rsid w:val="00EC36B4"/>
    <w:rsid w:val="00EC4DB5"/>
    <w:rsid w:val="00EC4E30"/>
    <w:rsid w:val="00EC4E6E"/>
    <w:rsid w:val="00EC4EE3"/>
    <w:rsid w:val="00EC50BA"/>
    <w:rsid w:val="00EC50DA"/>
    <w:rsid w:val="00EC586C"/>
    <w:rsid w:val="00EC5915"/>
    <w:rsid w:val="00EC5BFB"/>
    <w:rsid w:val="00EC5DE6"/>
    <w:rsid w:val="00EC5F36"/>
    <w:rsid w:val="00EC6082"/>
    <w:rsid w:val="00EC7094"/>
    <w:rsid w:val="00EC7125"/>
    <w:rsid w:val="00EC7C1B"/>
    <w:rsid w:val="00EC7C8E"/>
    <w:rsid w:val="00ED00C2"/>
    <w:rsid w:val="00ED09AD"/>
    <w:rsid w:val="00ED15A1"/>
    <w:rsid w:val="00ED17A9"/>
    <w:rsid w:val="00ED2233"/>
    <w:rsid w:val="00ED2347"/>
    <w:rsid w:val="00ED2B3D"/>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11B5"/>
    <w:rsid w:val="00EE1421"/>
    <w:rsid w:val="00EE1449"/>
    <w:rsid w:val="00EE17FE"/>
    <w:rsid w:val="00EE20A5"/>
    <w:rsid w:val="00EE21FF"/>
    <w:rsid w:val="00EE26A0"/>
    <w:rsid w:val="00EE29A6"/>
    <w:rsid w:val="00EE35D1"/>
    <w:rsid w:val="00EE39D6"/>
    <w:rsid w:val="00EE3FC6"/>
    <w:rsid w:val="00EE413A"/>
    <w:rsid w:val="00EE41D1"/>
    <w:rsid w:val="00EE4210"/>
    <w:rsid w:val="00EE4384"/>
    <w:rsid w:val="00EE4608"/>
    <w:rsid w:val="00EE4A13"/>
    <w:rsid w:val="00EE4CB7"/>
    <w:rsid w:val="00EE4E81"/>
    <w:rsid w:val="00EE4FA4"/>
    <w:rsid w:val="00EE51A3"/>
    <w:rsid w:val="00EE51EC"/>
    <w:rsid w:val="00EE55F0"/>
    <w:rsid w:val="00EE56C8"/>
    <w:rsid w:val="00EE571E"/>
    <w:rsid w:val="00EE59B1"/>
    <w:rsid w:val="00EE5C23"/>
    <w:rsid w:val="00EE62A1"/>
    <w:rsid w:val="00EE678D"/>
    <w:rsid w:val="00EE6DC6"/>
    <w:rsid w:val="00EE7B25"/>
    <w:rsid w:val="00EE7D34"/>
    <w:rsid w:val="00EE7D43"/>
    <w:rsid w:val="00EF00F9"/>
    <w:rsid w:val="00EF0929"/>
    <w:rsid w:val="00EF1325"/>
    <w:rsid w:val="00EF137B"/>
    <w:rsid w:val="00EF1410"/>
    <w:rsid w:val="00EF1C2A"/>
    <w:rsid w:val="00EF1C97"/>
    <w:rsid w:val="00EF1E2E"/>
    <w:rsid w:val="00EF22FB"/>
    <w:rsid w:val="00EF2310"/>
    <w:rsid w:val="00EF236D"/>
    <w:rsid w:val="00EF25DB"/>
    <w:rsid w:val="00EF2E8F"/>
    <w:rsid w:val="00EF3A02"/>
    <w:rsid w:val="00EF4234"/>
    <w:rsid w:val="00EF44D4"/>
    <w:rsid w:val="00EF4764"/>
    <w:rsid w:val="00EF4E78"/>
    <w:rsid w:val="00EF5AEF"/>
    <w:rsid w:val="00EF63F4"/>
    <w:rsid w:val="00EF65DA"/>
    <w:rsid w:val="00EF72B3"/>
    <w:rsid w:val="00EF742B"/>
    <w:rsid w:val="00EF74E7"/>
    <w:rsid w:val="00EF7C7F"/>
    <w:rsid w:val="00F0018C"/>
    <w:rsid w:val="00F007E2"/>
    <w:rsid w:val="00F00879"/>
    <w:rsid w:val="00F008A4"/>
    <w:rsid w:val="00F00AA8"/>
    <w:rsid w:val="00F00AAA"/>
    <w:rsid w:val="00F00D26"/>
    <w:rsid w:val="00F01473"/>
    <w:rsid w:val="00F01B4E"/>
    <w:rsid w:val="00F01EFA"/>
    <w:rsid w:val="00F028EA"/>
    <w:rsid w:val="00F0340F"/>
    <w:rsid w:val="00F0378D"/>
    <w:rsid w:val="00F03A25"/>
    <w:rsid w:val="00F03FB5"/>
    <w:rsid w:val="00F03FF6"/>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B16"/>
    <w:rsid w:val="00F11520"/>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202D5"/>
    <w:rsid w:val="00F207D5"/>
    <w:rsid w:val="00F20888"/>
    <w:rsid w:val="00F20A47"/>
    <w:rsid w:val="00F20B50"/>
    <w:rsid w:val="00F20E5D"/>
    <w:rsid w:val="00F20F18"/>
    <w:rsid w:val="00F215A3"/>
    <w:rsid w:val="00F215F6"/>
    <w:rsid w:val="00F21A60"/>
    <w:rsid w:val="00F21A86"/>
    <w:rsid w:val="00F21F76"/>
    <w:rsid w:val="00F222AD"/>
    <w:rsid w:val="00F236D4"/>
    <w:rsid w:val="00F23AF6"/>
    <w:rsid w:val="00F2401C"/>
    <w:rsid w:val="00F242E5"/>
    <w:rsid w:val="00F24CF3"/>
    <w:rsid w:val="00F24FD7"/>
    <w:rsid w:val="00F2536F"/>
    <w:rsid w:val="00F254D3"/>
    <w:rsid w:val="00F25CB5"/>
    <w:rsid w:val="00F25D98"/>
    <w:rsid w:val="00F25E83"/>
    <w:rsid w:val="00F261D9"/>
    <w:rsid w:val="00F26759"/>
    <w:rsid w:val="00F26D03"/>
    <w:rsid w:val="00F300AE"/>
    <w:rsid w:val="00F300FB"/>
    <w:rsid w:val="00F30963"/>
    <w:rsid w:val="00F30AC8"/>
    <w:rsid w:val="00F31C90"/>
    <w:rsid w:val="00F3383A"/>
    <w:rsid w:val="00F338C4"/>
    <w:rsid w:val="00F33DBE"/>
    <w:rsid w:val="00F340F4"/>
    <w:rsid w:val="00F34386"/>
    <w:rsid w:val="00F343E9"/>
    <w:rsid w:val="00F34406"/>
    <w:rsid w:val="00F34408"/>
    <w:rsid w:val="00F34569"/>
    <w:rsid w:val="00F34783"/>
    <w:rsid w:val="00F34A6E"/>
    <w:rsid w:val="00F34A96"/>
    <w:rsid w:val="00F34A9B"/>
    <w:rsid w:val="00F35DED"/>
    <w:rsid w:val="00F36462"/>
    <w:rsid w:val="00F368DA"/>
    <w:rsid w:val="00F36E19"/>
    <w:rsid w:val="00F37163"/>
    <w:rsid w:val="00F371E6"/>
    <w:rsid w:val="00F37282"/>
    <w:rsid w:val="00F37B75"/>
    <w:rsid w:val="00F37DF0"/>
    <w:rsid w:val="00F401FC"/>
    <w:rsid w:val="00F40614"/>
    <w:rsid w:val="00F408D9"/>
    <w:rsid w:val="00F409A8"/>
    <w:rsid w:val="00F40B0E"/>
    <w:rsid w:val="00F414C4"/>
    <w:rsid w:val="00F4243E"/>
    <w:rsid w:val="00F42612"/>
    <w:rsid w:val="00F42B60"/>
    <w:rsid w:val="00F42BE7"/>
    <w:rsid w:val="00F42F64"/>
    <w:rsid w:val="00F4342F"/>
    <w:rsid w:val="00F438DD"/>
    <w:rsid w:val="00F439A9"/>
    <w:rsid w:val="00F43ADB"/>
    <w:rsid w:val="00F43BCF"/>
    <w:rsid w:val="00F43EA2"/>
    <w:rsid w:val="00F44146"/>
    <w:rsid w:val="00F442E4"/>
    <w:rsid w:val="00F44807"/>
    <w:rsid w:val="00F44A5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A6"/>
    <w:rsid w:val="00F550A2"/>
    <w:rsid w:val="00F5579F"/>
    <w:rsid w:val="00F55867"/>
    <w:rsid w:val="00F563FF"/>
    <w:rsid w:val="00F56647"/>
    <w:rsid w:val="00F56E19"/>
    <w:rsid w:val="00F57005"/>
    <w:rsid w:val="00F57345"/>
    <w:rsid w:val="00F57C8E"/>
    <w:rsid w:val="00F57F31"/>
    <w:rsid w:val="00F600FF"/>
    <w:rsid w:val="00F601F4"/>
    <w:rsid w:val="00F61716"/>
    <w:rsid w:val="00F61B0C"/>
    <w:rsid w:val="00F61C5E"/>
    <w:rsid w:val="00F61EEF"/>
    <w:rsid w:val="00F62E66"/>
    <w:rsid w:val="00F63694"/>
    <w:rsid w:val="00F638E6"/>
    <w:rsid w:val="00F63C33"/>
    <w:rsid w:val="00F63EF3"/>
    <w:rsid w:val="00F63F3C"/>
    <w:rsid w:val="00F64456"/>
    <w:rsid w:val="00F645BA"/>
    <w:rsid w:val="00F646A7"/>
    <w:rsid w:val="00F64749"/>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92"/>
    <w:rsid w:val="00F7148A"/>
    <w:rsid w:val="00F717A0"/>
    <w:rsid w:val="00F71D5F"/>
    <w:rsid w:val="00F71E6E"/>
    <w:rsid w:val="00F72697"/>
    <w:rsid w:val="00F728C1"/>
    <w:rsid w:val="00F7315D"/>
    <w:rsid w:val="00F733A5"/>
    <w:rsid w:val="00F73D02"/>
    <w:rsid w:val="00F74483"/>
    <w:rsid w:val="00F75BCF"/>
    <w:rsid w:val="00F75C77"/>
    <w:rsid w:val="00F767E5"/>
    <w:rsid w:val="00F7725B"/>
    <w:rsid w:val="00F77268"/>
    <w:rsid w:val="00F775C3"/>
    <w:rsid w:val="00F7786F"/>
    <w:rsid w:val="00F80140"/>
    <w:rsid w:val="00F80276"/>
    <w:rsid w:val="00F8072B"/>
    <w:rsid w:val="00F80DBD"/>
    <w:rsid w:val="00F8121E"/>
    <w:rsid w:val="00F81236"/>
    <w:rsid w:val="00F81360"/>
    <w:rsid w:val="00F8244B"/>
    <w:rsid w:val="00F824CF"/>
    <w:rsid w:val="00F82AF4"/>
    <w:rsid w:val="00F82E59"/>
    <w:rsid w:val="00F830BD"/>
    <w:rsid w:val="00F831C1"/>
    <w:rsid w:val="00F83347"/>
    <w:rsid w:val="00F83496"/>
    <w:rsid w:val="00F834DD"/>
    <w:rsid w:val="00F83DDA"/>
    <w:rsid w:val="00F8458A"/>
    <w:rsid w:val="00F84628"/>
    <w:rsid w:val="00F84699"/>
    <w:rsid w:val="00F846BB"/>
    <w:rsid w:val="00F84869"/>
    <w:rsid w:val="00F84C75"/>
    <w:rsid w:val="00F84E1C"/>
    <w:rsid w:val="00F84FF8"/>
    <w:rsid w:val="00F858AF"/>
    <w:rsid w:val="00F85A67"/>
    <w:rsid w:val="00F85AC5"/>
    <w:rsid w:val="00F85E83"/>
    <w:rsid w:val="00F85F63"/>
    <w:rsid w:val="00F86253"/>
    <w:rsid w:val="00F868E5"/>
    <w:rsid w:val="00F9063E"/>
    <w:rsid w:val="00F90872"/>
    <w:rsid w:val="00F90AD2"/>
    <w:rsid w:val="00F91398"/>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452"/>
    <w:rsid w:val="00F95C8A"/>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CA3"/>
    <w:rsid w:val="00FA1D1C"/>
    <w:rsid w:val="00FA1FA1"/>
    <w:rsid w:val="00FA2354"/>
    <w:rsid w:val="00FA23A2"/>
    <w:rsid w:val="00FA24AC"/>
    <w:rsid w:val="00FA2A33"/>
    <w:rsid w:val="00FA4522"/>
    <w:rsid w:val="00FA4654"/>
    <w:rsid w:val="00FA5242"/>
    <w:rsid w:val="00FA582B"/>
    <w:rsid w:val="00FA5EE3"/>
    <w:rsid w:val="00FA62B0"/>
    <w:rsid w:val="00FA62B3"/>
    <w:rsid w:val="00FA638E"/>
    <w:rsid w:val="00FA6591"/>
    <w:rsid w:val="00FA65A1"/>
    <w:rsid w:val="00FA69E5"/>
    <w:rsid w:val="00FA729C"/>
    <w:rsid w:val="00FA7763"/>
    <w:rsid w:val="00FA79DB"/>
    <w:rsid w:val="00FA7C5D"/>
    <w:rsid w:val="00FA7DC8"/>
    <w:rsid w:val="00FB02C1"/>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FF4"/>
    <w:rsid w:val="00FB4233"/>
    <w:rsid w:val="00FB4441"/>
    <w:rsid w:val="00FB47FE"/>
    <w:rsid w:val="00FB4E84"/>
    <w:rsid w:val="00FB575F"/>
    <w:rsid w:val="00FB5ACD"/>
    <w:rsid w:val="00FB5BAB"/>
    <w:rsid w:val="00FB6071"/>
    <w:rsid w:val="00FB67E0"/>
    <w:rsid w:val="00FB6CAD"/>
    <w:rsid w:val="00FB708C"/>
    <w:rsid w:val="00FB7959"/>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7BF"/>
    <w:rsid w:val="00FC4959"/>
    <w:rsid w:val="00FC4A58"/>
    <w:rsid w:val="00FC4D8B"/>
    <w:rsid w:val="00FC4E0F"/>
    <w:rsid w:val="00FC4EA1"/>
    <w:rsid w:val="00FC4ECD"/>
    <w:rsid w:val="00FC4F55"/>
    <w:rsid w:val="00FC5617"/>
    <w:rsid w:val="00FC581C"/>
    <w:rsid w:val="00FC673E"/>
    <w:rsid w:val="00FC6B59"/>
    <w:rsid w:val="00FC7264"/>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1ED"/>
    <w:rsid w:val="00FD55DF"/>
    <w:rsid w:val="00FD6165"/>
    <w:rsid w:val="00FD6B25"/>
    <w:rsid w:val="00FD6B2D"/>
    <w:rsid w:val="00FD722D"/>
    <w:rsid w:val="00FE0311"/>
    <w:rsid w:val="00FE0418"/>
    <w:rsid w:val="00FE0AD6"/>
    <w:rsid w:val="00FE0C9A"/>
    <w:rsid w:val="00FE0DEA"/>
    <w:rsid w:val="00FE1125"/>
    <w:rsid w:val="00FE174A"/>
    <w:rsid w:val="00FE197B"/>
    <w:rsid w:val="00FE25EB"/>
    <w:rsid w:val="00FE2A4C"/>
    <w:rsid w:val="00FE3292"/>
    <w:rsid w:val="00FE3C2F"/>
    <w:rsid w:val="00FE4178"/>
    <w:rsid w:val="00FE4480"/>
    <w:rsid w:val="00FE4872"/>
    <w:rsid w:val="00FE491A"/>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3A1"/>
    <w:rsid w:val="00FF0C3C"/>
    <w:rsid w:val="00FF0F10"/>
    <w:rsid w:val="00FF1068"/>
    <w:rsid w:val="00FF11A3"/>
    <w:rsid w:val="00FF16B5"/>
    <w:rsid w:val="00FF2666"/>
    <w:rsid w:val="00FF2F17"/>
    <w:rsid w:val="00FF34E7"/>
    <w:rsid w:val="00FF3959"/>
    <w:rsid w:val="00FF3A7C"/>
    <w:rsid w:val="00FF3C38"/>
    <w:rsid w:val="00FF3E01"/>
    <w:rsid w:val="00FF3F40"/>
    <w:rsid w:val="00FF42BC"/>
    <w:rsid w:val="00FF4B07"/>
    <w:rsid w:val="00FF4C7F"/>
    <w:rsid w:val="00FF59BD"/>
    <w:rsid w:val="00FF5AE0"/>
    <w:rsid w:val="00FF5E33"/>
    <w:rsid w:val="00FF6635"/>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1751DECE-C7FA-4A98-BDD7-7C9F4273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C439F"/>
    <w:pPr>
      <w:spacing w:after="180"/>
    </w:pPr>
    <w:rPr>
      <w:rFonts w:eastAsia="宋体"/>
      <w:noProof/>
      <w:lang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eastAsia="en-US"/>
    </w:rPr>
  </w:style>
  <w:style w:type="paragraph" w:styleId="21">
    <w:name w:val="heading 2"/>
    <w:basedOn w:val="1"/>
    <w:next w:val="a2"/>
    <w:link w:val="2Char"/>
    <w:qFormat/>
    <w:rsid w:val="005F41AA"/>
    <w:pPr>
      <w:numPr>
        <w:numId w:val="0"/>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3">
    <w:name w:val="heading 3"/>
    <w:aliases w:val="Underrubrik2,H3"/>
    <w:basedOn w:val="21"/>
    <w:next w:val="a2"/>
    <w:link w:val="3Char"/>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2"/>
    <w:link w:val="4Char"/>
    <w:qFormat/>
    <w:rsid w:val="00D25335"/>
    <w:pPr>
      <w:numPr>
        <w:ilvl w:val="3"/>
      </w:numPr>
      <w:outlineLvl w:val="3"/>
    </w:pPr>
    <w:rPr>
      <w:sz w:val="24"/>
    </w:rPr>
  </w:style>
  <w:style w:type="paragraph" w:styleId="5">
    <w:name w:val="heading 5"/>
    <w:aliases w:val="h5,Heading5"/>
    <w:basedOn w:val="41"/>
    <w:next w:val="a2"/>
    <w:link w:val="5Char"/>
    <w:qFormat/>
    <w:rsid w:val="0013204A"/>
    <w:pPr>
      <w:numPr>
        <w:ilvl w:val="0"/>
      </w:numPr>
      <w:outlineLvl w:val="4"/>
    </w:pPr>
    <w:rPr>
      <w:sz w:val="22"/>
    </w:rPr>
  </w:style>
  <w:style w:type="paragraph" w:styleId="6">
    <w:name w:val="heading 6"/>
    <w:basedOn w:val="H6"/>
    <w:next w:val="a2"/>
    <w:link w:val="6Char"/>
    <w:qFormat/>
    <w:rsid w:val="00BE5B98"/>
    <w:pPr>
      <w:outlineLvl w:val="5"/>
    </w:pPr>
  </w:style>
  <w:style w:type="paragraph" w:styleId="7">
    <w:name w:val="heading 7"/>
    <w:basedOn w:val="H6"/>
    <w:next w:val="a2"/>
    <w:link w:val="7Char"/>
    <w:qFormat/>
    <w:rsid w:val="00BE5B98"/>
    <w:pPr>
      <w:outlineLvl w:val="6"/>
    </w:pPr>
  </w:style>
  <w:style w:type="paragraph" w:styleId="8">
    <w:name w:val="heading 8"/>
    <w:basedOn w:val="7"/>
    <w:next w:val="a2"/>
    <w:link w:val="8Char"/>
    <w:qFormat/>
    <w:rsid w:val="00BE5B98"/>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BE5B98"/>
    <w:pPr>
      <w:ind w:left="1985" w:hanging="1985"/>
      <w:outlineLvl w:val="9"/>
    </w:pPr>
    <w:rPr>
      <w:sz w:val="20"/>
    </w:rPr>
  </w:style>
  <w:style w:type="paragraph" w:styleId="80">
    <w:name w:val="toc 8"/>
    <w:basedOn w:val="11"/>
    <w:uiPriority w:val="39"/>
    <w:rsid w:val="00BE5B98"/>
    <w:pPr>
      <w:spacing w:before="180"/>
      <w:ind w:left="2693" w:hanging="2693"/>
    </w:pPr>
    <w:rPr>
      <w:b/>
    </w:rPr>
  </w:style>
  <w:style w:type="paragraph" w:styleId="11">
    <w:name w:val="toc 1"/>
    <w:uiPriority w:val="39"/>
    <w:rsid w:val="00BE5B98"/>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eastAsia="en-US"/>
    </w:rPr>
  </w:style>
  <w:style w:type="paragraph" w:styleId="50">
    <w:name w:val="toc 5"/>
    <w:basedOn w:val="42"/>
    <w:uiPriority w:val="39"/>
    <w:rsid w:val="00BE5B98"/>
    <w:pPr>
      <w:ind w:left="1701" w:hanging="1701"/>
    </w:pPr>
  </w:style>
  <w:style w:type="paragraph" w:styleId="42">
    <w:name w:val="toc 4"/>
    <w:basedOn w:val="30"/>
    <w:uiPriority w:val="39"/>
    <w:rsid w:val="00BE5B98"/>
    <w:pPr>
      <w:ind w:left="1418" w:hanging="1418"/>
    </w:pPr>
  </w:style>
  <w:style w:type="paragraph" w:styleId="30">
    <w:name w:val="toc 3"/>
    <w:basedOn w:val="22"/>
    <w:uiPriority w:val="39"/>
    <w:rsid w:val="00BE5B98"/>
    <w:pPr>
      <w:ind w:left="1134" w:hanging="1134"/>
    </w:pPr>
  </w:style>
  <w:style w:type="paragraph" w:styleId="22">
    <w:name w:val="toc 2"/>
    <w:basedOn w:val="11"/>
    <w:uiPriority w:val="39"/>
    <w:rsid w:val="00BE5B98"/>
    <w:pPr>
      <w:keepNext w:val="0"/>
      <w:spacing w:before="0"/>
      <w:ind w:left="851" w:hanging="851"/>
    </w:pPr>
    <w:rPr>
      <w:sz w:val="20"/>
    </w:rPr>
  </w:style>
  <w:style w:type="paragraph" w:styleId="23">
    <w:name w:val="index 2"/>
    <w:basedOn w:val="12"/>
    <w:rsid w:val="00BE5B98"/>
    <w:pPr>
      <w:ind w:left="284"/>
    </w:pPr>
  </w:style>
  <w:style w:type="paragraph" w:styleId="12">
    <w:name w:val="index 1"/>
    <w:basedOn w:val="a2"/>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eastAsia="en-US"/>
    </w:rPr>
  </w:style>
  <w:style w:type="character" w:customStyle="1" w:styleId="1Char">
    <w:name w:val="标题 1 Char"/>
    <w:aliases w:val="H1 Char"/>
    <w:link w:val="1"/>
    <w:rsid w:val="00326166"/>
    <w:rPr>
      <w:rFonts w:ascii="Arial" w:hAnsi="Arial"/>
      <w:sz w:val="32"/>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BE5B98"/>
    <w:pPr>
      <w:widowControl w:val="0"/>
    </w:pPr>
    <w:rPr>
      <w:rFonts w:ascii="Arial" w:hAnsi="Arial"/>
      <w:b/>
      <w:noProof/>
      <w:sz w:val="18"/>
      <w:lang w:eastAsia="en-US"/>
    </w:rPr>
  </w:style>
  <w:style w:type="character" w:styleId="a8">
    <w:name w:val="footnote reference"/>
    <w:rsid w:val="00BE5B98"/>
    <w:rPr>
      <w:b/>
      <w:position w:val="6"/>
      <w:sz w:val="16"/>
    </w:rPr>
  </w:style>
  <w:style w:type="paragraph" w:styleId="a9">
    <w:name w:val="footnote text"/>
    <w:basedOn w:val="a2"/>
    <w:link w:val="Char1"/>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link w:val="TACChar"/>
    <w:rsid w:val="00BE5B98"/>
    <w:pPr>
      <w:jc w:val="center"/>
    </w:pPr>
  </w:style>
  <w:style w:type="paragraph" w:customStyle="1" w:styleId="TAL">
    <w:name w:val="TAL"/>
    <w:basedOn w:val="a2"/>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qFormat/>
    <w:rsid w:val="00BE5B98"/>
    <w:pPr>
      <w:keepNext w:val="0"/>
      <w:spacing w:before="0" w:after="240"/>
    </w:pPr>
  </w:style>
  <w:style w:type="paragraph" w:customStyle="1" w:styleId="TH">
    <w:name w:val="TH"/>
    <w:basedOn w:val="a2"/>
    <w:link w:val="THChar"/>
    <w:qFormat/>
    <w:rsid w:val="00BE5B98"/>
    <w:pPr>
      <w:keepNext/>
      <w:keepLines/>
      <w:spacing w:before="60"/>
      <w:jc w:val="center"/>
    </w:pPr>
    <w:rPr>
      <w:rFonts w:ascii="Arial" w:hAnsi="Arial"/>
      <w:b/>
    </w:rPr>
  </w:style>
  <w:style w:type="paragraph" w:customStyle="1" w:styleId="NO">
    <w:name w:val="NO"/>
    <w:basedOn w:val="a2"/>
    <w:link w:val="NOChar"/>
    <w:qFormat/>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90">
    <w:name w:val="toc 9"/>
    <w:basedOn w:val="80"/>
    <w:uiPriority w:val="39"/>
    <w:rsid w:val="00BE5B98"/>
    <w:pPr>
      <w:ind w:left="1418" w:hanging="1418"/>
    </w:pPr>
  </w:style>
  <w:style w:type="paragraph" w:customStyle="1" w:styleId="EX">
    <w:name w:val="EX"/>
    <w:basedOn w:val="a2"/>
    <w:qFormat/>
    <w:rsid w:val="00BE5B98"/>
    <w:pPr>
      <w:keepLines/>
      <w:ind w:left="1702" w:hanging="1418"/>
    </w:pPr>
  </w:style>
  <w:style w:type="paragraph" w:customStyle="1" w:styleId="FP">
    <w:name w:val="FP"/>
    <w:basedOn w:val="a2"/>
    <w:rsid w:val="00BE5B98"/>
    <w:pPr>
      <w:spacing w:after="0"/>
    </w:pPr>
  </w:style>
  <w:style w:type="paragraph" w:customStyle="1" w:styleId="LD">
    <w:name w:val="LD"/>
    <w:rsid w:val="00BE5B98"/>
    <w:pPr>
      <w:keepNext/>
      <w:keepLines/>
      <w:spacing w:line="180" w:lineRule="exact"/>
    </w:pPr>
    <w:rPr>
      <w:rFonts w:ascii="MS LineDraw" w:hAnsi="MS LineDraw"/>
      <w:noProof/>
      <w:lang w:eastAsia="en-US"/>
    </w:rPr>
  </w:style>
  <w:style w:type="paragraph" w:customStyle="1" w:styleId="NW">
    <w:name w:val="NW"/>
    <w:basedOn w:val="NO"/>
    <w:rsid w:val="00BE5B98"/>
    <w:pPr>
      <w:spacing w:after="0"/>
    </w:pPr>
  </w:style>
  <w:style w:type="paragraph" w:customStyle="1" w:styleId="EW">
    <w:name w:val="EW"/>
    <w:basedOn w:val="EX"/>
    <w:qFormat/>
    <w:rsid w:val="00BE5B98"/>
    <w:pPr>
      <w:spacing w:after="0"/>
    </w:pPr>
  </w:style>
  <w:style w:type="paragraph" w:styleId="60">
    <w:name w:val="toc 6"/>
    <w:basedOn w:val="50"/>
    <w:next w:val="a2"/>
    <w:uiPriority w:val="39"/>
    <w:rsid w:val="00BE5B98"/>
    <w:pPr>
      <w:ind w:left="1985" w:hanging="1985"/>
    </w:pPr>
  </w:style>
  <w:style w:type="paragraph" w:styleId="70">
    <w:name w:val="toc 7"/>
    <w:basedOn w:val="60"/>
    <w:next w:val="a2"/>
    <w:uiPriority w:val="39"/>
    <w:rsid w:val="00BE5B98"/>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BE5B98"/>
    <w:pPr>
      <w:keepLines/>
      <w:tabs>
        <w:tab w:val="center" w:pos="4536"/>
        <w:tab w:val="right" w:pos="9072"/>
      </w:tabs>
    </w:p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5B98"/>
    <w:pPr>
      <w:framePr w:wrap="notBeside" w:vAnchor="page" w:hAnchor="margin" w:y="15764"/>
      <w:widowControl w:val="0"/>
    </w:pPr>
    <w:rPr>
      <w:rFonts w:ascii="Arial" w:hAnsi="Arial"/>
      <w:noProof/>
      <w:sz w:val="32"/>
      <w:lang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24">
    <w:name w:val="List 2"/>
    <w:basedOn w:val="a6"/>
    <w:qForma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eastAsia="en-US"/>
    </w:rPr>
  </w:style>
  <w:style w:type="paragraph" w:styleId="31">
    <w:name w:val="List 3"/>
    <w:basedOn w:val="24"/>
    <w:rsid w:val="00BE5B98"/>
    <w:pPr>
      <w:ind w:left="1135"/>
    </w:pPr>
  </w:style>
  <w:style w:type="paragraph" w:styleId="43">
    <w:name w:val="List 4"/>
    <w:basedOn w:val="31"/>
    <w:rsid w:val="00BE5B98"/>
    <w:pPr>
      <w:ind w:left="1418"/>
    </w:pPr>
  </w:style>
  <w:style w:type="paragraph" w:styleId="51">
    <w:name w:val="List 5"/>
    <w:basedOn w:val="43"/>
    <w:rsid w:val="00BE5B98"/>
    <w:pPr>
      <w:ind w:left="1702"/>
    </w:pPr>
  </w:style>
  <w:style w:type="paragraph" w:customStyle="1" w:styleId="EditorsNote">
    <w:name w:val="Editor's Note"/>
    <w:aliases w:val="EN"/>
    <w:basedOn w:val="NO"/>
    <w:link w:val="EditorsNoteChar"/>
    <w:qFormat/>
    <w:rsid w:val="00BE5B98"/>
    <w:rPr>
      <w:color w:val="FF0000"/>
    </w:rPr>
  </w:style>
  <w:style w:type="character" w:customStyle="1" w:styleId="EditorsNoteChar">
    <w:name w:val="Editor's Note Char"/>
    <w:aliases w:val="EN Char"/>
    <w:link w:val="EditorsNote"/>
    <w:qFormat/>
    <w:rsid w:val="00415963"/>
    <w:rPr>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43"/>
    <w:link w:val="B4Char"/>
    <w:qFormat/>
    <w:rsid w:val="00BE5B98"/>
    <w:rPr>
      <w:rFonts w:eastAsia="MS Mincho"/>
    </w:rPr>
  </w:style>
  <w:style w:type="character" w:customStyle="1" w:styleId="B4Char">
    <w:name w:val="B4 Char"/>
    <w:link w:val="B4"/>
    <w:qFormat/>
    <w:rsid w:val="00415963"/>
    <w:rPr>
      <w:lang w:val="en-GB" w:eastAsia="en-US" w:bidi="ar-SA"/>
    </w:rPr>
  </w:style>
  <w:style w:type="paragraph" w:customStyle="1" w:styleId="B5">
    <w:name w:val="B5"/>
    <w:basedOn w:val="51"/>
    <w:link w:val="B5Char"/>
    <w:qFormat/>
    <w:rsid w:val="00BE5B98"/>
  </w:style>
  <w:style w:type="paragraph" w:styleId="ac">
    <w:name w:val="footer"/>
    <w:basedOn w:val="a7"/>
    <w:link w:val="Char2"/>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qFormat/>
    <w:rsid w:val="00BE5B98"/>
    <w:pPr>
      <w:spacing w:after="120"/>
    </w:pPr>
    <w:rPr>
      <w:rFonts w:ascii="Arial" w:hAnsi="Arial"/>
      <w:lang w:eastAsia="en-US"/>
    </w:rPr>
  </w:style>
  <w:style w:type="paragraph" w:customStyle="1" w:styleId="tdoc-header">
    <w:name w:val="tdoc-header"/>
    <w:rsid w:val="00BE5B98"/>
    <w:rPr>
      <w:rFonts w:ascii="Arial" w:hAnsi="Arial"/>
      <w:noProof/>
      <w:sz w:val="24"/>
      <w:lang w:eastAsia="en-US"/>
    </w:rPr>
  </w:style>
  <w:style w:type="character" w:styleId="ad">
    <w:name w:val="Hyperlink"/>
    <w:rsid w:val="00BE5B98"/>
    <w:rPr>
      <w:color w:val="0000FF"/>
      <w:u w:val="single"/>
    </w:rPr>
  </w:style>
  <w:style w:type="character" w:styleId="ae">
    <w:name w:val="annotation reference"/>
    <w:uiPriority w:val="99"/>
    <w:qFormat/>
    <w:rsid w:val="00BE5B98"/>
    <w:rPr>
      <w:sz w:val="16"/>
    </w:rPr>
  </w:style>
  <w:style w:type="paragraph" w:styleId="af">
    <w:name w:val="annotation text"/>
    <w:basedOn w:val="a2"/>
    <w:link w:val="Char3"/>
    <w:uiPriority w:val="99"/>
    <w:qFormat/>
    <w:rsid w:val="00BE5B98"/>
    <w:rPr>
      <w:rFonts w:eastAsia="MS Mincho"/>
    </w:rPr>
  </w:style>
  <w:style w:type="character" w:styleId="af0">
    <w:name w:val="FollowedHyperlink"/>
    <w:rsid w:val="00BE5B98"/>
    <w:rPr>
      <w:color w:val="800080"/>
      <w:u w:val="single"/>
    </w:rPr>
  </w:style>
  <w:style w:type="paragraph" w:styleId="af1">
    <w:name w:val="Balloon Text"/>
    <w:basedOn w:val="a2"/>
    <w:link w:val="Char4"/>
    <w:semiHidden/>
    <w:qFormat/>
    <w:rsid w:val="00BE5B98"/>
    <w:rPr>
      <w:rFonts w:ascii="Tahoma" w:hAnsi="Tahoma" w:cs="Tahoma"/>
      <w:sz w:val="16"/>
      <w:szCs w:val="16"/>
    </w:rPr>
  </w:style>
  <w:style w:type="paragraph" w:styleId="af2">
    <w:name w:val="annotation subject"/>
    <w:basedOn w:val="af"/>
    <w:next w:val="af"/>
    <w:link w:val="Char5"/>
    <w:qFormat/>
    <w:rsid w:val="00BE5B98"/>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8">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13">
    <w:name w:val="样式1"/>
    <w:basedOn w:val="a2"/>
    <w:rsid w:val="00AE6F49"/>
  </w:style>
  <w:style w:type="character" w:customStyle="1" w:styleId="2Char">
    <w:name w:val="标题 2 Char"/>
    <w:link w:val="21"/>
    <w:rsid w:val="005F41AA"/>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yinbiao">
    <w:name w:val="yinbiao"/>
    <w:basedOn w:val="a3"/>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af9">
    <w:name w:val="List Paragraph"/>
    <w:basedOn w:val="a2"/>
    <w:link w:val="Char6"/>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a2"/>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a3"/>
    <w:rsid w:val="00657F56"/>
  </w:style>
  <w:style w:type="paragraph" w:styleId="afa">
    <w:name w:val="Revision"/>
    <w:hidden/>
    <w:uiPriority w:val="99"/>
    <w:semiHidden/>
    <w:qFormat/>
    <w:rsid w:val="00C55D36"/>
    <w:rPr>
      <w:rFonts w:eastAsia="宋体"/>
      <w:lang w:eastAsia="en-US"/>
    </w:rPr>
  </w:style>
  <w:style w:type="character" w:customStyle="1" w:styleId="st1">
    <w:name w:val="st1"/>
    <w:basedOn w:val="a3"/>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har3">
    <w:name w:val="批注文字 Char"/>
    <w:link w:val="af"/>
    <w:uiPriority w:val="99"/>
    <w:qFormat/>
    <w:rsid w:val="005663A7"/>
    <w:rPr>
      <w:lang w:val="en-GB" w:eastAsia="en-US"/>
    </w:rPr>
  </w:style>
  <w:style w:type="paragraph" w:customStyle="1" w:styleId="Proposal">
    <w:name w:val="Proposal"/>
    <w:basedOn w:val="a2"/>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a4"/>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4"/>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4"/>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4"/>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2"/>
    <w:rsid w:val="00B6262D"/>
    <w:pPr>
      <w:numPr>
        <w:numId w:val="12"/>
      </w:numPr>
      <w:autoSpaceDE w:val="0"/>
      <w:autoSpaceDN w:val="0"/>
      <w:snapToGrid w:val="0"/>
      <w:spacing w:after="60"/>
      <w:jc w:val="both"/>
    </w:pPr>
    <w:rPr>
      <w:szCs w:val="16"/>
      <w:lang w:val="en-US"/>
    </w:rPr>
  </w:style>
  <w:style w:type="character" w:customStyle="1" w:styleId="Char2">
    <w:name w:val="页脚 Char"/>
    <w:link w:val="ac"/>
    <w:rsid w:val="00E87DE4"/>
    <w:rPr>
      <w:rFonts w:ascii="Arial" w:hAnsi="Arial"/>
      <w:b/>
      <w:i/>
      <w:noProof/>
      <w:sz w:val="18"/>
      <w:lang w:val="en-GB" w:eastAsia="en-US"/>
    </w:rPr>
  </w:style>
  <w:style w:type="character" w:customStyle="1" w:styleId="opdicttext22">
    <w:name w:val="op_dict_text22"/>
    <w:basedOn w:val="a3"/>
    <w:rsid w:val="00462596"/>
  </w:style>
  <w:style w:type="paragraph" w:customStyle="1" w:styleId="EmailDiscussion2">
    <w:name w:val="EmailDiscussion2"/>
    <w:basedOn w:val="Doc-text2"/>
    <w:qFormat/>
    <w:rsid w:val="00733E48"/>
  </w:style>
  <w:style w:type="paragraph" w:customStyle="1" w:styleId="3GPPHeader">
    <w:name w:val="3GPP_Header"/>
    <w:basedOn w:val="a2"/>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a2"/>
    <w:next w:val="afb"/>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b">
    <w:name w:val="Body Text"/>
    <w:basedOn w:val="a2"/>
    <w:link w:val="Char7"/>
    <w:semiHidden/>
    <w:unhideWhenUsed/>
    <w:rsid w:val="002A2F7C"/>
    <w:pPr>
      <w:spacing w:after="120"/>
    </w:pPr>
  </w:style>
  <w:style w:type="character" w:customStyle="1" w:styleId="Char7">
    <w:name w:val="正文文本 Char"/>
    <w:link w:val="afb"/>
    <w:semiHidden/>
    <w:rsid w:val="002A2F7C"/>
    <w:rPr>
      <w:rFonts w:eastAsia="宋体"/>
      <w:lang w:val="en-GB" w:eastAsia="en-US"/>
    </w:rPr>
  </w:style>
  <w:style w:type="paragraph" w:customStyle="1" w:styleId="Guidance">
    <w:name w:val="Guidance"/>
    <w:basedOn w:val="a2"/>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24"/>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locked/>
    <w:rsid w:val="00AF7383"/>
    <w:rPr>
      <w:sz w:val="24"/>
      <w:lang w:val="x-none" w:eastAsia="x-none"/>
    </w:rPr>
  </w:style>
  <w:style w:type="character" w:customStyle="1" w:styleId="TFChar">
    <w:name w:val="TF Char"/>
    <w:rsid w:val="008C5D41"/>
    <w:rPr>
      <w:rFonts w:ascii="Arial" w:eastAsia="Times New Roman" w:hAnsi="Arial"/>
      <w:b/>
      <w:lang w:val="x-none" w:eastAsia="x-none"/>
    </w:rPr>
  </w:style>
  <w:style w:type="character" w:customStyle="1" w:styleId="3Char">
    <w:name w:val="标题 3 Char"/>
    <w:aliases w:val="Underrubrik2 Char,H3 Char"/>
    <w:link w:val="3"/>
    <w:rsid w:val="008C5D41"/>
    <w:rPr>
      <w:sz w:val="28"/>
      <w:lang w:val="x-none" w:eastAsia="x-none"/>
    </w:rPr>
  </w:style>
  <w:style w:type="character" w:customStyle="1" w:styleId="CRCoverPageZchn">
    <w:name w:val="CR Cover Page Zchn"/>
    <w:link w:val="CRCoverPage"/>
    <w:rsid w:val="00192113"/>
    <w:rPr>
      <w:rFonts w:ascii="Arial" w:hAnsi="Arial"/>
      <w:lang w:eastAsia="en-US"/>
    </w:rPr>
  </w:style>
  <w:style w:type="numbering" w:customStyle="1" w:styleId="15">
    <w:name w:val="无列表1"/>
    <w:next w:val="a5"/>
    <w:uiPriority w:val="99"/>
    <w:semiHidden/>
    <w:unhideWhenUsed/>
    <w:rsid w:val="001F2370"/>
  </w:style>
  <w:style w:type="character" w:customStyle="1" w:styleId="5Char">
    <w:name w:val="标题 5 Char"/>
    <w:aliases w:val="h5 Char,Heading5 Char"/>
    <w:link w:val="5"/>
    <w:rsid w:val="001F2370"/>
    <w:rPr>
      <w:sz w:val="22"/>
      <w:lang w:val="x-none" w:eastAsia="x-none"/>
    </w:rPr>
  </w:style>
  <w:style w:type="character" w:customStyle="1" w:styleId="6Char">
    <w:name w:val="标题 6 Char"/>
    <w:link w:val="6"/>
    <w:rsid w:val="001F2370"/>
    <w:rPr>
      <w:lang w:val="x-none" w:eastAsia="x-none"/>
    </w:rPr>
  </w:style>
  <w:style w:type="character" w:customStyle="1" w:styleId="7Char">
    <w:name w:val="标题 7 Char"/>
    <w:link w:val="7"/>
    <w:rsid w:val="001F2370"/>
    <w:rPr>
      <w:lang w:val="x-none" w:eastAsia="x-none"/>
    </w:rPr>
  </w:style>
  <w:style w:type="character" w:customStyle="1" w:styleId="8Char">
    <w:name w:val="标题 8 Char"/>
    <w:link w:val="8"/>
    <w:rsid w:val="001F2370"/>
    <w:rPr>
      <w:lang w:val="x-none" w:eastAsia="x-none"/>
    </w:rPr>
  </w:style>
  <w:style w:type="character" w:customStyle="1" w:styleId="9Char">
    <w:name w:val="标题 9 Char"/>
    <w:link w:val="9"/>
    <w:rsid w:val="001F2370"/>
    <w:rPr>
      <w:lang w:val="x-none" w:eastAsia="x-none"/>
    </w:rPr>
  </w:style>
  <w:style w:type="paragraph" w:customStyle="1" w:styleId="TT">
    <w:name w:val="TT"/>
    <w:basedOn w:val="1"/>
    <w:next w:val="a2"/>
    <w:rsid w:val="001F2370"/>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character" w:customStyle="1" w:styleId="TACChar">
    <w:name w:val="TAC Char"/>
    <w:link w:val="TAC"/>
    <w:locked/>
    <w:rsid w:val="001F2370"/>
    <w:rPr>
      <w:rFonts w:ascii="Arial" w:hAnsi="Arial"/>
      <w:sz w:val="18"/>
      <w:lang w:eastAsia="en-US"/>
    </w:rPr>
  </w:style>
  <w:style w:type="character" w:customStyle="1" w:styleId="B5Char">
    <w:name w:val="B5 Char"/>
    <w:link w:val="B5"/>
    <w:qFormat/>
    <w:rsid w:val="001F2370"/>
    <w:rPr>
      <w:rFonts w:eastAsia="宋体"/>
      <w:lang w:eastAsia="en-US"/>
    </w:rPr>
  </w:style>
  <w:style w:type="paragraph" w:styleId="25">
    <w:name w:val="List Number 2"/>
    <w:basedOn w:val="a1"/>
    <w:rsid w:val="001F2370"/>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Char1">
    <w:name w:val="脚注文本 Char"/>
    <w:link w:val="a9"/>
    <w:rsid w:val="001F2370"/>
    <w:rPr>
      <w:rFonts w:eastAsia="宋体"/>
      <w:sz w:val="16"/>
      <w:lang w:eastAsia="en-US"/>
    </w:rPr>
  </w:style>
  <w:style w:type="paragraph" w:styleId="26">
    <w:name w:val="List Bullet 2"/>
    <w:basedOn w:val="aa"/>
    <w:rsid w:val="001F2370"/>
    <w:pPr>
      <w:overflowPunct w:val="0"/>
      <w:autoSpaceDE w:val="0"/>
      <w:autoSpaceDN w:val="0"/>
      <w:adjustRightInd w:val="0"/>
      <w:ind w:left="851" w:hanging="284"/>
      <w:textAlignment w:val="baseline"/>
    </w:pPr>
    <w:rPr>
      <w:rFonts w:eastAsia="Times New Roman"/>
      <w:lang w:eastAsia="ja-JP"/>
    </w:rPr>
  </w:style>
  <w:style w:type="paragraph" w:styleId="32">
    <w:name w:val="List Bullet 3"/>
    <w:basedOn w:val="26"/>
    <w:rsid w:val="001F2370"/>
    <w:pPr>
      <w:ind w:left="1135"/>
    </w:pPr>
  </w:style>
  <w:style w:type="paragraph" w:styleId="53">
    <w:name w:val="List Bullet 5"/>
    <w:basedOn w:val="40"/>
    <w:rsid w:val="001F2370"/>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1F2370"/>
    <w:pPr>
      <w:overflowPunct w:val="0"/>
      <w:autoSpaceDE w:val="0"/>
      <w:autoSpaceDN w:val="0"/>
      <w:adjustRightInd w:val="0"/>
      <w:ind w:left="1985" w:hanging="284"/>
      <w:textAlignment w:val="baseline"/>
    </w:pPr>
    <w:rPr>
      <w:rFonts w:eastAsia="Times New Roman"/>
      <w:lang w:val="x-none" w:eastAsia="ja-JP"/>
    </w:rPr>
  </w:style>
  <w:style w:type="character" w:customStyle="1" w:styleId="B6Char">
    <w:name w:val="B6 Char"/>
    <w:link w:val="B6"/>
    <w:qFormat/>
    <w:rsid w:val="001F2370"/>
    <w:rPr>
      <w:rFonts w:eastAsia="Times New Roman"/>
      <w:lang w:val="x-none" w:eastAsia="ja-JP"/>
    </w:rPr>
  </w:style>
  <w:style w:type="paragraph" w:customStyle="1" w:styleId="B7">
    <w:name w:val="B7"/>
    <w:basedOn w:val="B6"/>
    <w:link w:val="B7Char"/>
    <w:qFormat/>
    <w:rsid w:val="001F2370"/>
    <w:pPr>
      <w:ind w:left="2269"/>
    </w:pPr>
  </w:style>
  <w:style w:type="character" w:customStyle="1" w:styleId="B7Char">
    <w:name w:val="B7 Char"/>
    <w:link w:val="B7"/>
    <w:rsid w:val="001F2370"/>
    <w:rPr>
      <w:rFonts w:eastAsia="Times New Roman"/>
      <w:lang w:val="x-none" w:eastAsia="ja-JP"/>
    </w:rPr>
  </w:style>
  <w:style w:type="paragraph" w:customStyle="1" w:styleId="B8">
    <w:name w:val="B8"/>
    <w:basedOn w:val="B7"/>
    <w:qFormat/>
    <w:rsid w:val="001F2370"/>
    <w:pPr>
      <w:ind w:left="2552"/>
    </w:pPr>
  </w:style>
  <w:style w:type="paragraph" w:customStyle="1" w:styleId="Revision1">
    <w:name w:val="Revision1"/>
    <w:hidden/>
    <w:uiPriority w:val="99"/>
    <w:semiHidden/>
    <w:qFormat/>
    <w:rsid w:val="001F2370"/>
    <w:pPr>
      <w:spacing w:after="160" w:line="259" w:lineRule="auto"/>
    </w:pPr>
    <w:rPr>
      <w:lang w:eastAsia="en-US"/>
    </w:rPr>
  </w:style>
  <w:style w:type="character" w:customStyle="1" w:styleId="Char4">
    <w:name w:val="批注框文本 Char"/>
    <w:link w:val="af1"/>
    <w:semiHidden/>
    <w:rsid w:val="001F2370"/>
    <w:rPr>
      <w:rFonts w:ascii="Tahoma" w:eastAsia="宋体" w:hAnsi="Tahoma" w:cs="Tahoma"/>
      <w:sz w:val="16"/>
      <w:szCs w:val="16"/>
      <w:lang w:eastAsia="en-US"/>
    </w:rPr>
  </w:style>
  <w:style w:type="table" w:customStyle="1" w:styleId="16">
    <w:name w:val="网格型1"/>
    <w:basedOn w:val="a4"/>
    <w:next w:val="af4"/>
    <w:uiPriority w:val="39"/>
    <w:qFormat/>
    <w:rsid w:val="001F237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1F2370"/>
    <w:rPr>
      <w:rFonts w:ascii="Arial" w:hAnsi="Arial"/>
      <w:sz w:val="18"/>
      <w:lang w:val="en-GB" w:eastAsia="en-US"/>
    </w:rPr>
  </w:style>
  <w:style w:type="paragraph" w:customStyle="1" w:styleId="B9">
    <w:name w:val="B9"/>
    <w:basedOn w:val="B8"/>
    <w:qFormat/>
    <w:rsid w:val="001F2370"/>
    <w:pPr>
      <w:ind w:left="2836"/>
    </w:pPr>
  </w:style>
  <w:style w:type="character" w:customStyle="1" w:styleId="Char5">
    <w:name w:val="批注主题 Char"/>
    <w:link w:val="af2"/>
    <w:rsid w:val="001F2370"/>
    <w:rPr>
      <w:b/>
      <w:bCs/>
      <w:lang w:eastAsia="en-US"/>
    </w:rPr>
  </w:style>
  <w:style w:type="numbering" w:customStyle="1" w:styleId="27">
    <w:name w:val="无列表2"/>
    <w:next w:val="a5"/>
    <w:uiPriority w:val="99"/>
    <w:semiHidden/>
    <w:unhideWhenUsed/>
    <w:rsid w:val="00144E40"/>
  </w:style>
  <w:style w:type="table" w:customStyle="1" w:styleId="28">
    <w:name w:val="网格型2"/>
    <w:basedOn w:val="a4"/>
    <w:next w:val="af4"/>
    <w:uiPriority w:val="39"/>
    <w:qFormat/>
    <w:rsid w:val="00144E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laceholder Text"/>
    <w:uiPriority w:val="99"/>
    <w:semiHidden/>
    <w:rsid w:val="00144E40"/>
    <w:rPr>
      <w:color w:val="808080"/>
    </w:rPr>
  </w:style>
  <w:style w:type="paragraph" w:styleId="afd">
    <w:name w:val="endnote text"/>
    <w:basedOn w:val="a2"/>
    <w:link w:val="Char8"/>
    <w:qFormat/>
    <w:rsid w:val="00144E40"/>
    <w:pPr>
      <w:overflowPunct w:val="0"/>
      <w:autoSpaceDE w:val="0"/>
      <w:autoSpaceDN w:val="0"/>
      <w:adjustRightInd w:val="0"/>
      <w:spacing w:after="0"/>
      <w:textAlignment w:val="baseline"/>
    </w:pPr>
    <w:rPr>
      <w:rFonts w:eastAsia="Times New Roman"/>
      <w:lang w:eastAsia="ja-JP"/>
    </w:rPr>
  </w:style>
  <w:style w:type="character" w:customStyle="1" w:styleId="Char8">
    <w:name w:val="尾注文本 Char"/>
    <w:link w:val="afd"/>
    <w:rsid w:val="00144E40"/>
    <w:rPr>
      <w:rFonts w:eastAsia="Times New Roman"/>
      <w:lang w:eastAsia="ja-JP"/>
    </w:rPr>
  </w:style>
  <w:style w:type="character" w:styleId="afe">
    <w:name w:val="endnote reference"/>
    <w:rsid w:val="00144E40"/>
    <w:rPr>
      <w:vertAlign w:val="superscript"/>
    </w:rPr>
  </w:style>
  <w:style w:type="character" w:customStyle="1" w:styleId="Char6">
    <w:name w:val="列出段落 Char"/>
    <w:link w:val="af9"/>
    <w:uiPriority w:val="34"/>
    <w:locked/>
    <w:rsid w:val="00144E40"/>
    <w:rPr>
      <w:rFonts w:ascii="Calibri" w:eastAsia="Calibri" w:hAnsi="Calibri"/>
      <w:sz w:val="22"/>
      <w:szCs w:val="22"/>
      <w:lang w:val="en-US" w:eastAsia="en-US"/>
    </w:rPr>
  </w:style>
  <w:style w:type="character" w:customStyle="1" w:styleId="apple-converted-space">
    <w:name w:val="apple-converted-space"/>
    <w:rsid w:val="00144E40"/>
  </w:style>
  <w:style w:type="character" w:styleId="aff">
    <w:name w:val="Emphasis"/>
    <w:uiPriority w:val="20"/>
    <w:qFormat/>
    <w:rsid w:val="00144E40"/>
    <w:rPr>
      <w:i/>
      <w:iCs/>
    </w:rPr>
  </w:style>
  <w:style w:type="paragraph" w:styleId="aff0">
    <w:name w:val="Normal (Web)"/>
    <w:basedOn w:val="a2"/>
    <w:uiPriority w:val="99"/>
    <w:unhideWhenUsed/>
    <w:rsid w:val="00144E40"/>
    <w:pPr>
      <w:spacing w:before="100" w:beforeAutospacing="1" w:after="100" w:afterAutospacing="1"/>
    </w:pPr>
    <w:rPr>
      <w:rFonts w:eastAsia="Times New Roman"/>
      <w:sz w:val="24"/>
      <w:szCs w:val="24"/>
      <w:lang w:eastAsia="en-GB"/>
    </w:rPr>
  </w:style>
  <w:style w:type="paragraph" w:customStyle="1" w:styleId="FirstChange">
    <w:name w:val="First Change"/>
    <w:basedOn w:val="a2"/>
    <w:rsid w:val="00BA4638"/>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52916440">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0936727">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451676533">
      <w:bodyDiv w:val="1"/>
      <w:marLeft w:val="0"/>
      <w:marRight w:val="0"/>
      <w:marTop w:val="0"/>
      <w:marBottom w:val="0"/>
      <w:divBdr>
        <w:top w:val="none" w:sz="0" w:space="0" w:color="auto"/>
        <w:left w:val="none" w:sz="0" w:space="0" w:color="auto"/>
        <w:bottom w:val="none" w:sz="0" w:space="0" w:color="auto"/>
        <w:right w:val="none" w:sz="0" w:space="0" w:color="auto"/>
      </w:divBdr>
    </w:div>
    <w:div w:id="471288981">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84636261">
      <w:bodyDiv w:val="1"/>
      <w:marLeft w:val="0"/>
      <w:marRight w:val="0"/>
      <w:marTop w:val="0"/>
      <w:marBottom w:val="0"/>
      <w:divBdr>
        <w:top w:val="none" w:sz="0" w:space="0" w:color="auto"/>
        <w:left w:val="none" w:sz="0" w:space="0" w:color="auto"/>
        <w:bottom w:val="none" w:sz="0" w:space="0" w:color="auto"/>
        <w:right w:val="none" w:sz="0" w:space="0" w:color="auto"/>
      </w:divBdr>
    </w:div>
    <w:div w:id="888029020">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25732624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49158321">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476336705">
      <w:bodyDiv w:val="1"/>
      <w:marLeft w:val="0"/>
      <w:marRight w:val="0"/>
      <w:marTop w:val="0"/>
      <w:marBottom w:val="0"/>
      <w:divBdr>
        <w:top w:val="none" w:sz="0" w:space="0" w:color="auto"/>
        <w:left w:val="none" w:sz="0" w:space="0" w:color="auto"/>
        <w:bottom w:val="none" w:sz="0" w:space="0" w:color="auto"/>
        <w:right w:val="none" w:sz="0" w:space="0" w:color="auto"/>
      </w:divBdr>
    </w:div>
    <w:div w:id="1654724014">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15700973">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61642700">
      <w:bodyDiv w:val="1"/>
      <w:marLeft w:val="0"/>
      <w:marRight w:val="0"/>
      <w:marTop w:val="0"/>
      <w:marBottom w:val="0"/>
      <w:divBdr>
        <w:top w:val="none" w:sz="0" w:space="0" w:color="auto"/>
        <w:left w:val="none" w:sz="0" w:space="0" w:color="auto"/>
        <w:bottom w:val="none" w:sz="0" w:space="0" w:color="auto"/>
        <w:right w:val="none" w:sz="0" w:space="0" w:color="auto"/>
      </w:divBdr>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FE210B5-4BBA-4071-9615-8D065D8006D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B9811-51A1-4BB6-B488-D49F5BFAE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19</Pages>
  <Words>4611</Words>
  <Characters>26289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Huawei;xintingyu@huawei.com</dc:creator>
  <cp:keywords/>
  <cp:lastModifiedBy>Huawei</cp:lastModifiedBy>
  <cp:revision>22</cp:revision>
  <cp:lastPrinted>2009-04-22T07:01:00Z</cp:lastPrinted>
  <dcterms:created xsi:type="dcterms:W3CDTF">2020-01-20T06:23:00Z</dcterms:created>
  <dcterms:modified xsi:type="dcterms:W3CDTF">2020-02-15T03:20:00Z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(3)g2qlhiiMoOlUD9rc8X9aYLmfOw86vYAJBJx5fxZCc5ZJrFfqu/wlPpY6mnO5pA/l7tdUpr8Z
Bdqaiou4CuMZpaIROwUeZ06IL6/BqtjSyNeqRkGnvsVAi0hO3p/T8E8K9LNvqyZskVgu+U/X
xRt2EBcnW8KtPkBKZyd2Wpm6gOOXuNOnzcTJAmMPCt5MHYR0xP/iHmZfwQG8KGbKX7XYY+7k
It205z/Lbu1zfq35EH</vt:lpwstr>
  </property>
  <property fmtid="{D5CDD505-2E9C-101B-9397-08002B2CF9AE}" pid="19" name="_2015_ms_pID_725343_00">
    <vt:lpwstr>_2015_ms_pID_725343</vt:lpwstr>
  </property>
  <property fmtid="{D5CDD505-2E9C-101B-9397-08002B2CF9AE}" pid="20" name="_2015_ms_pID_7253431">
    <vt:lpwstr>KpFmCinXS34ZUwfR3lQOed7YxBIY+3qpPXyE5CTg5Joo8qp+YZJiBf
o6UyXVsdRm6ZqHqYrfJfVfVeQ763EoSoAFEEeDXVdohVc75n24Riwtf6oof8bYrRFTLKSpv5
PsQUcIBez2R6/iEAW+wwn4QycvaGnurzmGa/QeAii7MaK8C1txHDdh4HRGRzCELpkkPeNrke
lE4qYnW4Ho0xtdYEBZiD2uvi94X2yYH4pS0c</vt:lpwstr>
  </property>
  <property fmtid="{D5CDD505-2E9C-101B-9397-08002B2CF9AE}" pid="21" name="_2015_ms_pID_7253431_00">
    <vt:lpwstr>_2015_ms_pID_7253431</vt:lpwstr>
  </property>
  <property fmtid="{D5CDD505-2E9C-101B-9397-08002B2CF9AE}" pid="22" name="_2015_ms_pID_7253432">
    <vt:lpwstr>Tck5M1UUm46sJi/rOBptv1KH6K8teKZHv8LQ
YIhOfiqaiQiQvP9uN1jkEmAxVwyTjualqOepdBcbnSUqEBh3opE=</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1581736027</vt:lpwstr>
  </property>
</Properties>
</file>