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EDD" w:rsidRPr="00C226A3" w:rsidRDefault="00711EDD" w:rsidP="004B4437">
      <w:pPr>
        <w:pStyle w:val="CRCoverPage"/>
        <w:tabs>
          <w:tab w:val="right" w:pos="9639"/>
        </w:tabs>
        <w:spacing w:after="0"/>
        <w:rPr>
          <w:b/>
          <w:noProof/>
          <w:sz w:val="24"/>
        </w:rPr>
      </w:pPr>
      <w:bookmarkStart w:id="0" w:name="OLE_LINK4"/>
      <w:r>
        <w:rPr>
          <w:b/>
          <w:noProof/>
          <w:sz w:val="24"/>
        </w:rPr>
        <w:t>3GPP TSG-RAN3 Meeting #107-e</w:t>
      </w:r>
      <w:r w:rsidRPr="00C226A3">
        <w:rPr>
          <w:b/>
          <w:noProof/>
          <w:sz w:val="24"/>
        </w:rPr>
        <w:tab/>
      </w:r>
      <w:r w:rsidRPr="00D469F2">
        <w:rPr>
          <w:b/>
          <w:i/>
          <w:noProof/>
          <w:sz w:val="28"/>
        </w:rPr>
        <w:t>R3-20</w:t>
      </w:r>
      <w:r>
        <w:rPr>
          <w:b/>
          <w:i/>
          <w:noProof/>
          <w:sz w:val="28"/>
        </w:rPr>
        <w:t>0397</w:t>
      </w:r>
    </w:p>
    <w:p w:rsidR="00711EDD" w:rsidRDefault="00711EDD" w:rsidP="00711EDD">
      <w:pPr>
        <w:pStyle w:val="CRCoverPage"/>
        <w:tabs>
          <w:tab w:val="right" w:pos="9639"/>
        </w:tabs>
        <w:spacing w:after="0"/>
        <w:rPr>
          <w:b/>
          <w:noProof/>
          <w:sz w:val="24"/>
        </w:rPr>
      </w:pPr>
      <w:r>
        <w:rPr>
          <w:rFonts w:cs="Arial"/>
          <w:b/>
          <w:bCs/>
          <w:sz w:val="24"/>
          <w:szCs w:val="24"/>
        </w:rPr>
        <w:t>E-Meeting, 24 February – 6 March,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66AA6" w:rsidRPr="00CF09D5" w:rsidTr="00320D88">
        <w:tc>
          <w:tcPr>
            <w:tcW w:w="9641" w:type="dxa"/>
            <w:gridSpan w:val="9"/>
            <w:tcBorders>
              <w:top w:val="single" w:sz="4" w:space="0" w:color="auto"/>
              <w:left w:val="single" w:sz="4" w:space="0" w:color="auto"/>
              <w:right w:val="single" w:sz="4" w:space="0" w:color="auto"/>
            </w:tcBorders>
          </w:tcPr>
          <w:bookmarkEnd w:id="0"/>
          <w:p w:rsidR="00166AA6" w:rsidRPr="00CF09D5" w:rsidRDefault="00166AA6" w:rsidP="00727639">
            <w:pPr>
              <w:pStyle w:val="CRCoverPage"/>
              <w:spacing w:after="0"/>
              <w:jc w:val="right"/>
              <w:rPr>
                <w:i/>
              </w:rPr>
            </w:pPr>
            <w:r w:rsidRPr="00CF09D5">
              <w:rPr>
                <w:i/>
                <w:sz w:val="14"/>
              </w:rPr>
              <w:t>CR-Form-v12</w:t>
            </w:r>
            <w:r w:rsidR="00727639" w:rsidRPr="00CF09D5">
              <w:rPr>
                <w:i/>
                <w:sz w:val="14"/>
              </w:rPr>
              <w:t>.0</w:t>
            </w:r>
          </w:p>
        </w:tc>
      </w:tr>
      <w:tr w:rsidR="00166AA6" w:rsidRPr="00CF09D5" w:rsidTr="00320D88">
        <w:tc>
          <w:tcPr>
            <w:tcW w:w="9641" w:type="dxa"/>
            <w:gridSpan w:val="9"/>
            <w:tcBorders>
              <w:left w:val="single" w:sz="4" w:space="0" w:color="auto"/>
              <w:right w:val="single" w:sz="4" w:space="0" w:color="auto"/>
            </w:tcBorders>
          </w:tcPr>
          <w:p w:rsidR="00166AA6" w:rsidRPr="00CF09D5" w:rsidRDefault="00166AA6" w:rsidP="00320D88">
            <w:pPr>
              <w:pStyle w:val="CRCoverPage"/>
              <w:spacing w:after="0"/>
              <w:jc w:val="center"/>
            </w:pPr>
            <w:r w:rsidRPr="00CF09D5">
              <w:rPr>
                <w:b/>
                <w:sz w:val="32"/>
              </w:rPr>
              <w:t>CHANGE REQUEST</w:t>
            </w:r>
          </w:p>
        </w:tc>
      </w:tr>
      <w:tr w:rsidR="00166AA6" w:rsidRPr="00CF09D5" w:rsidTr="00320D88">
        <w:tc>
          <w:tcPr>
            <w:tcW w:w="9641" w:type="dxa"/>
            <w:gridSpan w:val="9"/>
            <w:tcBorders>
              <w:left w:val="single" w:sz="4" w:space="0" w:color="auto"/>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c>
          <w:tcPr>
            <w:tcW w:w="142" w:type="dxa"/>
            <w:tcBorders>
              <w:left w:val="single" w:sz="4" w:space="0" w:color="auto"/>
            </w:tcBorders>
          </w:tcPr>
          <w:p w:rsidR="00166AA6" w:rsidRPr="00CF09D5" w:rsidRDefault="00166AA6" w:rsidP="00320D88">
            <w:pPr>
              <w:pStyle w:val="CRCoverPage"/>
              <w:spacing w:after="0"/>
              <w:jc w:val="right"/>
            </w:pPr>
          </w:p>
        </w:tc>
        <w:tc>
          <w:tcPr>
            <w:tcW w:w="2126" w:type="dxa"/>
            <w:shd w:val="pct30" w:color="FFFF00" w:fill="auto"/>
          </w:tcPr>
          <w:p w:rsidR="00166AA6" w:rsidRPr="00CF09D5" w:rsidRDefault="00147A08" w:rsidP="00BE6F0A">
            <w:pPr>
              <w:pStyle w:val="CRCoverPage"/>
              <w:spacing w:after="0"/>
              <w:jc w:val="center"/>
              <w:rPr>
                <w:b/>
                <w:sz w:val="28"/>
              </w:rPr>
            </w:pPr>
            <w:r>
              <w:rPr>
                <w:b/>
                <w:sz w:val="28"/>
              </w:rPr>
              <w:t>36</w:t>
            </w:r>
            <w:r w:rsidR="000B279F">
              <w:rPr>
                <w:b/>
                <w:sz w:val="28"/>
              </w:rPr>
              <w:t>.413</w:t>
            </w:r>
          </w:p>
        </w:tc>
        <w:tc>
          <w:tcPr>
            <w:tcW w:w="709" w:type="dxa"/>
          </w:tcPr>
          <w:p w:rsidR="00166AA6" w:rsidRPr="00CF09D5" w:rsidRDefault="00166AA6" w:rsidP="00320D88">
            <w:pPr>
              <w:pStyle w:val="CRCoverPage"/>
              <w:spacing w:after="0"/>
              <w:jc w:val="center"/>
            </w:pPr>
            <w:r w:rsidRPr="00CF09D5">
              <w:rPr>
                <w:b/>
                <w:sz w:val="28"/>
              </w:rPr>
              <w:t>CR</w:t>
            </w:r>
          </w:p>
        </w:tc>
        <w:tc>
          <w:tcPr>
            <w:tcW w:w="1276" w:type="dxa"/>
            <w:shd w:val="pct30" w:color="FFFF00" w:fill="auto"/>
          </w:tcPr>
          <w:p w:rsidR="00166AA6" w:rsidRPr="0060186C" w:rsidRDefault="00BE6F0A" w:rsidP="00BE6F0A">
            <w:pPr>
              <w:pStyle w:val="CRCoverPage"/>
              <w:spacing w:after="0"/>
              <w:jc w:val="center"/>
              <w:rPr>
                <w:rFonts w:eastAsiaTheme="minorEastAsia"/>
                <w:b/>
                <w:lang w:eastAsia="zh-CN"/>
              </w:rPr>
            </w:pPr>
            <w:r w:rsidRPr="00BE6F0A">
              <w:rPr>
                <w:b/>
                <w:sz w:val="28"/>
              </w:rPr>
              <w:t>1746</w:t>
            </w:r>
          </w:p>
        </w:tc>
        <w:tc>
          <w:tcPr>
            <w:tcW w:w="709" w:type="dxa"/>
          </w:tcPr>
          <w:p w:rsidR="00166AA6" w:rsidRPr="00CF09D5" w:rsidRDefault="00166AA6" w:rsidP="00320D88">
            <w:pPr>
              <w:pStyle w:val="CRCoverPage"/>
              <w:tabs>
                <w:tab w:val="right" w:pos="625"/>
              </w:tabs>
              <w:spacing w:after="0"/>
              <w:jc w:val="center"/>
            </w:pPr>
            <w:r w:rsidRPr="00CF09D5">
              <w:rPr>
                <w:b/>
                <w:bCs/>
                <w:sz w:val="28"/>
              </w:rPr>
              <w:t>rev</w:t>
            </w:r>
          </w:p>
        </w:tc>
        <w:tc>
          <w:tcPr>
            <w:tcW w:w="425" w:type="dxa"/>
            <w:shd w:val="pct30" w:color="FFFF00" w:fill="auto"/>
          </w:tcPr>
          <w:p w:rsidR="00166AA6" w:rsidRPr="00CF09D5" w:rsidRDefault="00984C3D" w:rsidP="00320D88">
            <w:pPr>
              <w:pStyle w:val="CRCoverPage"/>
              <w:spacing w:after="0"/>
              <w:jc w:val="center"/>
              <w:rPr>
                <w:b/>
              </w:rPr>
            </w:pPr>
            <w:r w:rsidRPr="00CF09D5">
              <w:rPr>
                <w:b/>
                <w:sz w:val="28"/>
              </w:rPr>
              <w:t>-</w:t>
            </w:r>
          </w:p>
        </w:tc>
        <w:tc>
          <w:tcPr>
            <w:tcW w:w="2693" w:type="dxa"/>
          </w:tcPr>
          <w:p w:rsidR="00166AA6" w:rsidRPr="00CF09D5" w:rsidRDefault="00166AA6" w:rsidP="00320D88">
            <w:pPr>
              <w:pStyle w:val="CRCoverPage"/>
              <w:tabs>
                <w:tab w:val="right" w:pos="1825"/>
              </w:tabs>
              <w:spacing w:after="0"/>
              <w:jc w:val="center"/>
            </w:pPr>
            <w:r w:rsidRPr="00CF09D5">
              <w:rPr>
                <w:b/>
                <w:sz w:val="28"/>
                <w:szCs w:val="28"/>
              </w:rPr>
              <w:t>Current version:</w:t>
            </w:r>
          </w:p>
        </w:tc>
        <w:tc>
          <w:tcPr>
            <w:tcW w:w="1418" w:type="dxa"/>
            <w:shd w:val="pct30" w:color="FFFF00" w:fill="auto"/>
          </w:tcPr>
          <w:p w:rsidR="00166AA6" w:rsidRPr="00CF09D5" w:rsidRDefault="00542C91" w:rsidP="00542C91">
            <w:pPr>
              <w:pStyle w:val="CRCoverPage"/>
              <w:spacing w:after="0"/>
            </w:pPr>
            <w:r>
              <w:rPr>
                <w:b/>
                <w:sz w:val="28"/>
              </w:rPr>
              <w:t>16</w:t>
            </w:r>
            <w:r w:rsidR="00314296" w:rsidRPr="00CF09D5">
              <w:rPr>
                <w:b/>
                <w:sz w:val="28"/>
              </w:rPr>
              <w:t>.</w:t>
            </w:r>
            <w:r>
              <w:rPr>
                <w:b/>
                <w:sz w:val="28"/>
              </w:rPr>
              <w:t>0</w:t>
            </w:r>
            <w:r w:rsidR="00314296" w:rsidRPr="00CF09D5">
              <w:rPr>
                <w:b/>
                <w:sz w:val="28"/>
              </w:rPr>
              <w:t>.0</w:t>
            </w:r>
          </w:p>
        </w:tc>
        <w:tc>
          <w:tcPr>
            <w:tcW w:w="143" w:type="dxa"/>
            <w:tcBorders>
              <w:right w:val="single" w:sz="4" w:space="0" w:color="auto"/>
            </w:tcBorders>
          </w:tcPr>
          <w:p w:rsidR="00166AA6" w:rsidRPr="00CF09D5" w:rsidRDefault="00166AA6" w:rsidP="00320D88">
            <w:pPr>
              <w:pStyle w:val="CRCoverPage"/>
              <w:spacing w:after="0"/>
            </w:pPr>
          </w:p>
        </w:tc>
      </w:tr>
      <w:tr w:rsidR="00166AA6" w:rsidRPr="00CF09D5" w:rsidTr="00320D88">
        <w:tc>
          <w:tcPr>
            <w:tcW w:w="9641" w:type="dxa"/>
            <w:gridSpan w:val="9"/>
            <w:tcBorders>
              <w:left w:val="single" w:sz="4" w:space="0" w:color="auto"/>
              <w:right w:val="single" w:sz="4" w:space="0" w:color="auto"/>
            </w:tcBorders>
          </w:tcPr>
          <w:p w:rsidR="00166AA6" w:rsidRPr="00CF09D5" w:rsidRDefault="00166AA6" w:rsidP="00320D88">
            <w:pPr>
              <w:pStyle w:val="CRCoverPage"/>
              <w:spacing w:after="0"/>
            </w:pPr>
          </w:p>
        </w:tc>
      </w:tr>
      <w:tr w:rsidR="00166AA6" w:rsidRPr="00CF09D5" w:rsidTr="00320D88">
        <w:tc>
          <w:tcPr>
            <w:tcW w:w="9641" w:type="dxa"/>
            <w:gridSpan w:val="9"/>
            <w:tcBorders>
              <w:top w:val="single" w:sz="4" w:space="0" w:color="auto"/>
            </w:tcBorders>
          </w:tcPr>
          <w:p w:rsidR="00166AA6" w:rsidRPr="00CF09D5" w:rsidRDefault="00166AA6" w:rsidP="00320D88">
            <w:pPr>
              <w:pStyle w:val="CRCoverPage"/>
              <w:spacing w:after="0"/>
              <w:jc w:val="center"/>
              <w:rPr>
                <w:rFonts w:cs="Arial"/>
                <w:i/>
              </w:rPr>
            </w:pPr>
            <w:r w:rsidRPr="00CF09D5">
              <w:rPr>
                <w:rFonts w:cs="Arial"/>
                <w:i/>
              </w:rPr>
              <w:t xml:space="preserve">For </w:t>
            </w:r>
            <w:hyperlink r:id="rId8" w:anchor="_blank" w:history="1">
              <w:r w:rsidRPr="00CF09D5">
                <w:rPr>
                  <w:rStyle w:val="ad"/>
                  <w:rFonts w:cs="Arial"/>
                  <w:b/>
                  <w:i/>
                  <w:color w:val="FF0000"/>
                </w:rPr>
                <w:t>HE</w:t>
              </w:r>
              <w:bookmarkStart w:id="1" w:name="_Hlt497126619"/>
              <w:r w:rsidRPr="00CF09D5">
                <w:rPr>
                  <w:rStyle w:val="ad"/>
                  <w:rFonts w:cs="Arial"/>
                  <w:b/>
                  <w:i/>
                  <w:color w:val="FF0000"/>
                </w:rPr>
                <w:t>L</w:t>
              </w:r>
              <w:bookmarkEnd w:id="1"/>
              <w:r w:rsidRPr="00CF09D5">
                <w:rPr>
                  <w:rStyle w:val="ad"/>
                  <w:rFonts w:cs="Arial"/>
                  <w:b/>
                  <w:i/>
                  <w:color w:val="FF0000"/>
                </w:rPr>
                <w:t>P</w:t>
              </w:r>
            </w:hyperlink>
            <w:r w:rsidRPr="00CF09D5">
              <w:rPr>
                <w:rFonts w:cs="Arial"/>
                <w:b/>
                <w:i/>
                <w:color w:val="FF0000"/>
              </w:rPr>
              <w:t xml:space="preserve"> </w:t>
            </w:r>
            <w:r w:rsidRPr="00CF09D5">
              <w:rPr>
                <w:rFonts w:cs="Arial"/>
                <w:i/>
              </w:rPr>
              <w:t xml:space="preserve">on using this form: comprehensive instructions can be found at </w:t>
            </w:r>
            <w:r w:rsidRPr="00CF09D5">
              <w:rPr>
                <w:rFonts w:cs="Arial"/>
                <w:i/>
              </w:rPr>
              <w:br/>
            </w:r>
            <w:hyperlink r:id="rId9" w:history="1">
              <w:r w:rsidRPr="00CF09D5">
                <w:rPr>
                  <w:rStyle w:val="ad"/>
                  <w:rFonts w:cs="Arial"/>
                  <w:i/>
                </w:rPr>
                <w:t>http://www.3gpp.org/Change-Requests</w:t>
              </w:r>
            </w:hyperlink>
            <w:r w:rsidRPr="00CF09D5">
              <w:rPr>
                <w:rFonts w:cs="Arial"/>
                <w:i/>
              </w:rPr>
              <w:t>.</w:t>
            </w:r>
          </w:p>
        </w:tc>
      </w:tr>
      <w:tr w:rsidR="00166AA6" w:rsidRPr="00CF09D5" w:rsidTr="00320D88">
        <w:tc>
          <w:tcPr>
            <w:tcW w:w="9641" w:type="dxa"/>
            <w:gridSpan w:val="9"/>
          </w:tcPr>
          <w:p w:rsidR="00166AA6" w:rsidRPr="00CF09D5" w:rsidRDefault="00166AA6" w:rsidP="00320D88">
            <w:pPr>
              <w:pStyle w:val="CRCoverPage"/>
              <w:spacing w:after="0"/>
              <w:rPr>
                <w:sz w:val="8"/>
                <w:szCs w:val="8"/>
              </w:rPr>
            </w:pPr>
          </w:p>
        </w:tc>
      </w:tr>
    </w:tbl>
    <w:p w:rsidR="00166AA6" w:rsidRPr="00CF09D5" w:rsidRDefault="00166AA6" w:rsidP="00166A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6AA6" w:rsidRPr="00CF09D5" w:rsidTr="00320D88">
        <w:tc>
          <w:tcPr>
            <w:tcW w:w="2835" w:type="dxa"/>
          </w:tcPr>
          <w:p w:rsidR="00166AA6" w:rsidRPr="00CF09D5" w:rsidRDefault="00166AA6" w:rsidP="00320D88">
            <w:pPr>
              <w:pStyle w:val="CRCoverPage"/>
              <w:tabs>
                <w:tab w:val="right" w:pos="2751"/>
              </w:tabs>
              <w:spacing w:after="0"/>
              <w:rPr>
                <w:b/>
                <w:i/>
              </w:rPr>
            </w:pPr>
            <w:r w:rsidRPr="00CF09D5">
              <w:rPr>
                <w:b/>
                <w:i/>
              </w:rPr>
              <w:t>Proposed change affects:</w:t>
            </w:r>
          </w:p>
        </w:tc>
        <w:tc>
          <w:tcPr>
            <w:tcW w:w="1418" w:type="dxa"/>
          </w:tcPr>
          <w:p w:rsidR="00166AA6" w:rsidRPr="00CF09D5" w:rsidRDefault="00166AA6" w:rsidP="00320D88">
            <w:pPr>
              <w:pStyle w:val="CRCoverPage"/>
              <w:spacing w:after="0"/>
              <w:jc w:val="right"/>
            </w:pPr>
            <w:r w:rsidRPr="00CF09D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6AA6" w:rsidRPr="00CF09D5" w:rsidRDefault="00166AA6" w:rsidP="00320D88">
            <w:pPr>
              <w:pStyle w:val="CRCoverPage"/>
              <w:spacing w:after="0"/>
              <w:jc w:val="center"/>
              <w:rPr>
                <w:b/>
                <w:caps/>
              </w:rPr>
            </w:pPr>
          </w:p>
        </w:tc>
        <w:tc>
          <w:tcPr>
            <w:tcW w:w="709" w:type="dxa"/>
            <w:tcBorders>
              <w:left w:val="single" w:sz="4" w:space="0" w:color="auto"/>
            </w:tcBorders>
          </w:tcPr>
          <w:p w:rsidR="00166AA6" w:rsidRPr="00CF09D5" w:rsidRDefault="00166AA6" w:rsidP="00320D88">
            <w:pPr>
              <w:pStyle w:val="CRCoverPage"/>
              <w:spacing w:after="0"/>
              <w:jc w:val="right"/>
              <w:rPr>
                <w:u w:val="single"/>
              </w:rPr>
            </w:pPr>
            <w:r w:rsidRPr="00CF09D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6AA6" w:rsidRPr="00CF09D5" w:rsidRDefault="00166AA6" w:rsidP="00320D88">
            <w:pPr>
              <w:pStyle w:val="CRCoverPage"/>
              <w:spacing w:after="0"/>
              <w:jc w:val="center"/>
              <w:rPr>
                <w:b/>
                <w:caps/>
              </w:rPr>
            </w:pPr>
          </w:p>
        </w:tc>
        <w:tc>
          <w:tcPr>
            <w:tcW w:w="2126" w:type="dxa"/>
          </w:tcPr>
          <w:p w:rsidR="00166AA6" w:rsidRPr="00CF09D5" w:rsidRDefault="00166AA6" w:rsidP="00320D88">
            <w:pPr>
              <w:pStyle w:val="CRCoverPage"/>
              <w:spacing w:after="0"/>
              <w:jc w:val="right"/>
              <w:rPr>
                <w:u w:val="single"/>
              </w:rPr>
            </w:pPr>
            <w:r w:rsidRPr="00CF09D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66AA6" w:rsidRPr="00CF09D5" w:rsidRDefault="0039626D" w:rsidP="00320D88">
            <w:pPr>
              <w:pStyle w:val="CRCoverPage"/>
              <w:spacing w:after="0"/>
              <w:jc w:val="center"/>
              <w:rPr>
                <w:b/>
                <w:caps/>
              </w:rPr>
            </w:pPr>
            <w:r w:rsidRPr="00CF09D5">
              <w:rPr>
                <w:b/>
                <w:caps/>
              </w:rPr>
              <w:t>X</w:t>
            </w:r>
          </w:p>
        </w:tc>
        <w:tc>
          <w:tcPr>
            <w:tcW w:w="1418" w:type="dxa"/>
            <w:tcBorders>
              <w:left w:val="nil"/>
            </w:tcBorders>
          </w:tcPr>
          <w:p w:rsidR="00166AA6" w:rsidRPr="00CF09D5" w:rsidRDefault="00166AA6" w:rsidP="00320D88">
            <w:pPr>
              <w:pStyle w:val="CRCoverPage"/>
              <w:spacing w:after="0"/>
              <w:jc w:val="right"/>
            </w:pPr>
            <w:r w:rsidRPr="00CF09D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6AA6" w:rsidRPr="00CF09D5" w:rsidRDefault="00D54B94" w:rsidP="00320D88">
            <w:pPr>
              <w:pStyle w:val="CRCoverPage"/>
              <w:spacing w:after="0"/>
              <w:jc w:val="center"/>
              <w:rPr>
                <w:b/>
                <w:bCs/>
                <w:caps/>
              </w:rPr>
            </w:pPr>
            <w:r w:rsidRPr="00CF09D5">
              <w:rPr>
                <w:b/>
                <w:caps/>
              </w:rPr>
              <w:t>x</w:t>
            </w:r>
          </w:p>
        </w:tc>
      </w:tr>
    </w:tbl>
    <w:p w:rsidR="00166AA6" w:rsidRPr="00CF09D5" w:rsidRDefault="00166AA6" w:rsidP="00166AA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84"/>
        <w:gridCol w:w="100"/>
        <w:gridCol w:w="567"/>
        <w:gridCol w:w="1700"/>
        <w:gridCol w:w="710"/>
        <w:gridCol w:w="284"/>
        <w:gridCol w:w="424"/>
        <w:gridCol w:w="993"/>
        <w:gridCol w:w="2127"/>
      </w:tblGrid>
      <w:tr w:rsidR="00166AA6" w:rsidRPr="00CF09D5" w:rsidTr="00320D88">
        <w:tc>
          <w:tcPr>
            <w:tcW w:w="9641" w:type="dxa"/>
            <w:gridSpan w:val="12"/>
          </w:tcPr>
          <w:p w:rsidR="00166AA6" w:rsidRPr="00CF09D5" w:rsidRDefault="00166AA6" w:rsidP="00320D88">
            <w:pPr>
              <w:pStyle w:val="CRCoverPage"/>
              <w:spacing w:after="0"/>
              <w:rPr>
                <w:sz w:val="8"/>
                <w:szCs w:val="8"/>
              </w:rPr>
            </w:pPr>
          </w:p>
        </w:tc>
      </w:tr>
      <w:tr w:rsidR="00D2162A" w:rsidRPr="00CF09D5" w:rsidTr="00320D88">
        <w:tc>
          <w:tcPr>
            <w:tcW w:w="1843" w:type="dxa"/>
            <w:tcBorders>
              <w:top w:val="single" w:sz="4" w:space="0" w:color="auto"/>
              <w:left w:val="single" w:sz="4" w:space="0" w:color="auto"/>
            </w:tcBorders>
          </w:tcPr>
          <w:p w:rsidR="00D2162A" w:rsidRPr="00CF09D5" w:rsidRDefault="00D2162A" w:rsidP="00D2162A">
            <w:pPr>
              <w:pStyle w:val="CRCoverPage"/>
              <w:tabs>
                <w:tab w:val="right" w:pos="1759"/>
              </w:tabs>
              <w:spacing w:after="0"/>
              <w:rPr>
                <w:b/>
                <w:i/>
              </w:rPr>
            </w:pPr>
            <w:r w:rsidRPr="00CF09D5">
              <w:rPr>
                <w:b/>
                <w:i/>
              </w:rPr>
              <w:t>Title:</w:t>
            </w:r>
            <w:r w:rsidRPr="00CF09D5">
              <w:rPr>
                <w:b/>
                <w:i/>
              </w:rPr>
              <w:tab/>
            </w:r>
          </w:p>
        </w:tc>
        <w:tc>
          <w:tcPr>
            <w:tcW w:w="7798" w:type="dxa"/>
            <w:gridSpan w:val="11"/>
            <w:tcBorders>
              <w:top w:val="single" w:sz="4" w:space="0" w:color="auto"/>
              <w:right w:val="single" w:sz="4" w:space="0" w:color="auto"/>
            </w:tcBorders>
            <w:shd w:val="pct30" w:color="FFFF00" w:fill="auto"/>
          </w:tcPr>
          <w:p w:rsidR="00D2162A" w:rsidRPr="00CF09D5" w:rsidRDefault="00D2162A" w:rsidP="00D2162A">
            <w:pPr>
              <w:pStyle w:val="CRCoverPage"/>
              <w:spacing w:after="0"/>
              <w:ind w:left="100"/>
            </w:pPr>
            <w:r>
              <w:t>Si</w:t>
            </w:r>
            <w:r>
              <w:rPr>
                <w:lang w:val="en-US"/>
              </w:rPr>
              <w:t>gnalling</w:t>
            </w:r>
            <w:r w:rsidRPr="008D22BE">
              <w:t xml:space="preserve"> </w:t>
            </w:r>
            <w:r>
              <w:t>UE capability identity</w:t>
            </w:r>
          </w:p>
        </w:tc>
      </w:tr>
      <w:tr w:rsidR="00D2162A" w:rsidRPr="00CF09D5" w:rsidTr="00320D88">
        <w:tc>
          <w:tcPr>
            <w:tcW w:w="1843" w:type="dxa"/>
            <w:tcBorders>
              <w:left w:val="single" w:sz="4" w:space="0" w:color="auto"/>
            </w:tcBorders>
          </w:tcPr>
          <w:p w:rsidR="00D2162A" w:rsidRPr="00CF09D5" w:rsidRDefault="00D2162A" w:rsidP="00D2162A">
            <w:pPr>
              <w:pStyle w:val="CRCoverPage"/>
              <w:spacing w:after="0"/>
              <w:rPr>
                <w:b/>
                <w:i/>
                <w:sz w:val="8"/>
                <w:szCs w:val="8"/>
              </w:rPr>
            </w:pPr>
          </w:p>
        </w:tc>
        <w:tc>
          <w:tcPr>
            <w:tcW w:w="7798" w:type="dxa"/>
            <w:gridSpan w:val="11"/>
            <w:tcBorders>
              <w:right w:val="single" w:sz="4" w:space="0" w:color="auto"/>
            </w:tcBorders>
          </w:tcPr>
          <w:p w:rsidR="00D2162A" w:rsidRPr="00CF09D5" w:rsidRDefault="00D2162A" w:rsidP="00D2162A">
            <w:pPr>
              <w:pStyle w:val="CRCoverPage"/>
              <w:spacing w:after="0"/>
              <w:rPr>
                <w:sz w:val="8"/>
                <w:szCs w:val="8"/>
              </w:rPr>
            </w:pPr>
          </w:p>
        </w:tc>
      </w:tr>
      <w:tr w:rsidR="00D2162A" w:rsidRPr="00CF09D5" w:rsidTr="00320D88">
        <w:tc>
          <w:tcPr>
            <w:tcW w:w="1843" w:type="dxa"/>
            <w:tcBorders>
              <w:left w:val="single" w:sz="4" w:space="0" w:color="auto"/>
            </w:tcBorders>
          </w:tcPr>
          <w:p w:rsidR="00D2162A" w:rsidRPr="00CF09D5" w:rsidRDefault="00D2162A" w:rsidP="00D2162A">
            <w:pPr>
              <w:pStyle w:val="CRCoverPage"/>
              <w:tabs>
                <w:tab w:val="right" w:pos="1759"/>
              </w:tabs>
              <w:spacing w:after="0"/>
              <w:rPr>
                <w:b/>
                <w:i/>
              </w:rPr>
            </w:pPr>
            <w:r w:rsidRPr="00CF09D5">
              <w:rPr>
                <w:b/>
                <w:i/>
              </w:rPr>
              <w:t>Source to WG:</w:t>
            </w:r>
          </w:p>
        </w:tc>
        <w:tc>
          <w:tcPr>
            <w:tcW w:w="7798" w:type="dxa"/>
            <w:gridSpan w:val="11"/>
            <w:tcBorders>
              <w:right w:val="single" w:sz="4" w:space="0" w:color="auto"/>
            </w:tcBorders>
            <w:shd w:val="pct30" w:color="FFFF00" w:fill="auto"/>
          </w:tcPr>
          <w:p w:rsidR="00D2162A" w:rsidRPr="00CF09D5" w:rsidRDefault="00D2162A" w:rsidP="00D2162A">
            <w:pPr>
              <w:pStyle w:val="CRCoverPage"/>
              <w:spacing w:after="0"/>
              <w:ind w:left="100"/>
            </w:pPr>
            <w:r>
              <w:t>Huawei</w:t>
            </w:r>
          </w:p>
        </w:tc>
      </w:tr>
      <w:tr w:rsidR="00166AA6" w:rsidRPr="00CF09D5" w:rsidTr="00320D88">
        <w:tc>
          <w:tcPr>
            <w:tcW w:w="1843" w:type="dxa"/>
            <w:tcBorders>
              <w:left w:val="single" w:sz="4" w:space="0" w:color="auto"/>
            </w:tcBorders>
          </w:tcPr>
          <w:p w:rsidR="00166AA6" w:rsidRPr="00CF09D5" w:rsidRDefault="00166AA6" w:rsidP="00320D88">
            <w:pPr>
              <w:pStyle w:val="CRCoverPage"/>
              <w:tabs>
                <w:tab w:val="right" w:pos="1759"/>
              </w:tabs>
              <w:spacing w:after="0"/>
              <w:rPr>
                <w:b/>
                <w:i/>
              </w:rPr>
            </w:pPr>
            <w:r w:rsidRPr="00CF09D5">
              <w:rPr>
                <w:b/>
                <w:i/>
              </w:rPr>
              <w:t>Source to TSG:</w:t>
            </w:r>
          </w:p>
        </w:tc>
        <w:tc>
          <w:tcPr>
            <w:tcW w:w="7798" w:type="dxa"/>
            <w:gridSpan w:val="11"/>
            <w:tcBorders>
              <w:right w:val="single" w:sz="4" w:space="0" w:color="auto"/>
            </w:tcBorders>
            <w:shd w:val="pct30" w:color="FFFF00" w:fill="auto"/>
          </w:tcPr>
          <w:p w:rsidR="00166AA6" w:rsidRPr="00CF09D5" w:rsidRDefault="009B79DC" w:rsidP="00320D88">
            <w:pPr>
              <w:pStyle w:val="CRCoverPage"/>
              <w:spacing w:after="0"/>
              <w:ind w:left="100"/>
            </w:pPr>
            <w:r>
              <w:t>R3</w:t>
            </w:r>
          </w:p>
        </w:tc>
      </w:tr>
      <w:tr w:rsidR="00166AA6" w:rsidRPr="00CF09D5" w:rsidTr="00320D88">
        <w:tc>
          <w:tcPr>
            <w:tcW w:w="1843" w:type="dxa"/>
            <w:tcBorders>
              <w:left w:val="single" w:sz="4" w:space="0" w:color="auto"/>
            </w:tcBorders>
          </w:tcPr>
          <w:p w:rsidR="00166AA6" w:rsidRPr="00CF09D5" w:rsidRDefault="00166AA6" w:rsidP="00320D88">
            <w:pPr>
              <w:pStyle w:val="CRCoverPage"/>
              <w:spacing w:after="0"/>
              <w:rPr>
                <w:b/>
                <w:i/>
                <w:sz w:val="8"/>
                <w:szCs w:val="8"/>
              </w:rPr>
            </w:pPr>
          </w:p>
        </w:tc>
        <w:tc>
          <w:tcPr>
            <w:tcW w:w="7798" w:type="dxa"/>
            <w:gridSpan w:val="11"/>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c>
          <w:tcPr>
            <w:tcW w:w="1843" w:type="dxa"/>
            <w:tcBorders>
              <w:left w:val="single" w:sz="4" w:space="0" w:color="auto"/>
            </w:tcBorders>
          </w:tcPr>
          <w:p w:rsidR="00166AA6" w:rsidRPr="00CF09D5" w:rsidRDefault="00166AA6" w:rsidP="00320D88">
            <w:pPr>
              <w:pStyle w:val="CRCoverPage"/>
              <w:tabs>
                <w:tab w:val="right" w:pos="1759"/>
              </w:tabs>
              <w:spacing w:after="0"/>
              <w:rPr>
                <w:b/>
                <w:i/>
              </w:rPr>
            </w:pPr>
            <w:r w:rsidRPr="00CF09D5">
              <w:rPr>
                <w:b/>
                <w:i/>
              </w:rPr>
              <w:t>Work item code:</w:t>
            </w:r>
          </w:p>
        </w:tc>
        <w:tc>
          <w:tcPr>
            <w:tcW w:w="3260" w:type="dxa"/>
            <w:gridSpan w:val="6"/>
            <w:shd w:val="pct30" w:color="FFFF00" w:fill="auto"/>
          </w:tcPr>
          <w:p w:rsidR="00166AA6" w:rsidRPr="00CF09D5" w:rsidRDefault="003E235A" w:rsidP="00320D88">
            <w:pPr>
              <w:pStyle w:val="CRCoverPage"/>
              <w:spacing w:after="0"/>
              <w:ind w:left="100"/>
            </w:pPr>
            <w:r>
              <w:t>RACS-RAN</w:t>
            </w:r>
          </w:p>
        </w:tc>
        <w:tc>
          <w:tcPr>
            <w:tcW w:w="994" w:type="dxa"/>
            <w:gridSpan w:val="2"/>
            <w:tcBorders>
              <w:left w:val="nil"/>
            </w:tcBorders>
          </w:tcPr>
          <w:p w:rsidR="00166AA6" w:rsidRPr="00CF09D5" w:rsidRDefault="00166AA6" w:rsidP="00320D88">
            <w:pPr>
              <w:pStyle w:val="CRCoverPage"/>
              <w:spacing w:after="0"/>
              <w:ind w:right="100"/>
            </w:pPr>
          </w:p>
        </w:tc>
        <w:tc>
          <w:tcPr>
            <w:tcW w:w="1417" w:type="dxa"/>
            <w:gridSpan w:val="2"/>
            <w:tcBorders>
              <w:left w:val="nil"/>
            </w:tcBorders>
          </w:tcPr>
          <w:p w:rsidR="00166AA6" w:rsidRPr="00CF09D5" w:rsidRDefault="00166AA6" w:rsidP="00320D88">
            <w:pPr>
              <w:pStyle w:val="CRCoverPage"/>
              <w:spacing w:after="0"/>
              <w:jc w:val="right"/>
            </w:pPr>
            <w:r w:rsidRPr="00CF09D5">
              <w:rPr>
                <w:b/>
                <w:i/>
              </w:rPr>
              <w:t>Date:</w:t>
            </w:r>
          </w:p>
        </w:tc>
        <w:tc>
          <w:tcPr>
            <w:tcW w:w="2127" w:type="dxa"/>
            <w:tcBorders>
              <w:right w:val="single" w:sz="4" w:space="0" w:color="auto"/>
            </w:tcBorders>
            <w:shd w:val="pct30" w:color="FFFF00" w:fill="auto"/>
          </w:tcPr>
          <w:p w:rsidR="00166AA6" w:rsidRPr="00CF09D5" w:rsidRDefault="00350AB3" w:rsidP="00721C4A">
            <w:pPr>
              <w:pStyle w:val="CRCoverPage"/>
              <w:spacing w:after="0"/>
              <w:ind w:left="100"/>
            </w:pPr>
            <w:r>
              <w:t>2020-</w:t>
            </w:r>
            <w:r w:rsidR="00542C91">
              <w:t>02</w:t>
            </w:r>
            <w:r w:rsidR="00D962AB" w:rsidRPr="00CF09D5">
              <w:t>-</w:t>
            </w:r>
            <w:r w:rsidR="00721C4A">
              <w:t>14</w:t>
            </w:r>
          </w:p>
        </w:tc>
      </w:tr>
      <w:tr w:rsidR="00166AA6" w:rsidRPr="00CF09D5" w:rsidTr="00320D88">
        <w:tc>
          <w:tcPr>
            <w:tcW w:w="1843" w:type="dxa"/>
            <w:tcBorders>
              <w:left w:val="single" w:sz="4" w:space="0" w:color="auto"/>
            </w:tcBorders>
          </w:tcPr>
          <w:p w:rsidR="00166AA6" w:rsidRPr="00CF09D5" w:rsidRDefault="00166AA6" w:rsidP="00320D88">
            <w:pPr>
              <w:pStyle w:val="CRCoverPage"/>
              <w:spacing w:after="0"/>
              <w:rPr>
                <w:b/>
                <w:i/>
                <w:sz w:val="8"/>
                <w:szCs w:val="8"/>
              </w:rPr>
            </w:pPr>
          </w:p>
        </w:tc>
        <w:tc>
          <w:tcPr>
            <w:tcW w:w="1560" w:type="dxa"/>
            <w:gridSpan w:val="5"/>
          </w:tcPr>
          <w:p w:rsidR="00166AA6" w:rsidRPr="00CF09D5" w:rsidRDefault="00166AA6" w:rsidP="00320D88">
            <w:pPr>
              <w:pStyle w:val="CRCoverPage"/>
              <w:spacing w:after="0"/>
              <w:rPr>
                <w:sz w:val="8"/>
                <w:szCs w:val="8"/>
              </w:rPr>
            </w:pPr>
          </w:p>
        </w:tc>
        <w:tc>
          <w:tcPr>
            <w:tcW w:w="2694" w:type="dxa"/>
            <w:gridSpan w:val="3"/>
          </w:tcPr>
          <w:p w:rsidR="00166AA6" w:rsidRPr="00CF09D5" w:rsidRDefault="00166AA6" w:rsidP="00320D88">
            <w:pPr>
              <w:pStyle w:val="CRCoverPage"/>
              <w:spacing w:after="0"/>
              <w:rPr>
                <w:sz w:val="8"/>
                <w:szCs w:val="8"/>
              </w:rPr>
            </w:pPr>
          </w:p>
        </w:tc>
        <w:tc>
          <w:tcPr>
            <w:tcW w:w="1417" w:type="dxa"/>
            <w:gridSpan w:val="2"/>
          </w:tcPr>
          <w:p w:rsidR="00166AA6" w:rsidRPr="00CF09D5" w:rsidRDefault="00166AA6" w:rsidP="00320D88">
            <w:pPr>
              <w:pStyle w:val="CRCoverPage"/>
              <w:spacing w:after="0"/>
              <w:rPr>
                <w:sz w:val="8"/>
                <w:szCs w:val="8"/>
              </w:rPr>
            </w:pPr>
          </w:p>
        </w:tc>
        <w:tc>
          <w:tcPr>
            <w:tcW w:w="2127" w:type="dxa"/>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rPr>
          <w:cantSplit/>
        </w:trPr>
        <w:tc>
          <w:tcPr>
            <w:tcW w:w="1843" w:type="dxa"/>
            <w:tcBorders>
              <w:left w:val="single" w:sz="4" w:space="0" w:color="auto"/>
            </w:tcBorders>
          </w:tcPr>
          <w:p w:rsidR="00166AA6" w:rsidRPr="00CF09D5" w:rsidRDefault="00166AA6" w:rsidP="00320D88">
            <w:pPr>
              <w:pStyle w:val="CRCoverPage"/>
              <w:tabs>
                <w:tab w:val="right" w:pos="1759"/>
              </w:tabs>
              <w:spacing w:after="0"/>
              <w:rPr>
                <w:b/>
                <w:i/>
              </w:rPr>
            </w:pPr>
            <w:r w:rsidRPr="00CF09D5">
              <w:rPr>
                <w:b/>
                <w:i/>
              </w:rPr>
              <w:t>Category:</w:t>
            </w:r>
          </w:p>
        </w:tc>
        <w:tc>
          <w:tcPr>
            <w:tcW w:w="425" w:type="dxa"/>
            <w:shd w:val="pct30" w:color="FFFF00" w:fill="auto"/>
          </w:tcPr>
          <w:p w:rsidR="00166AA6" w:rsidRPr="00CF09D5" w:rsidRDefault="00581FEC" w:rsidP="00581FEC">
            <w:pPr>
              <w:pStyle w:val="CRCoverPage"/>
              <w:spacing w:after="0"/>
              <w:ind w:left="100"/>
              <w:rPr>
                <w:b/>
              </w:rPr>
            </w:pPr>
            <w:r>
              <w:rPr>
                <w:b/>
              </w:rPr>
              <w:t>B</w:t>
            </w:r>
          </w:p>
        </w:tc>
        <w:tc>
          <w:tcPr>
            <w:tcW w:w="3829" w:type="dxa"/>
            <w:gridSpan w:val="7"/>
            <w:tcBorders>
              <w:left w:val="nil"/>
            </w:tcBorders>
          </w:tcPr>
          <w:p w:rsidR="00166AA6" w:rsidRPr="00CF09D5" w:rsidRDefault="00166AA6" w:rsidP="00320D88">
            <w:pPr>
              <w:pStyle w:val="CRCoverPage"/>
              <w:spacing w:after="0"/>
            </w:pPr>
          </w:p>
        </w:tc>
        <w:tc>
          <w:tcPr>
            <w:tcW w:w="1417" w:type="dxa"/>
            <w:gridSpan w:val="2"/>
            <w:tcBorders>
              <w:left w:val="nil"/>
            </w:tcBorders>
          </w:tcPr>
          <w:p w:rsidR="00166AA6" w:rsidRPr="00CF09D5" w:rsidRDefault="00166AA6" w:rsidP="00320D88">
            <w:pPr>
              <w:pStyle w:val="CRCoverPage"/>
              <w:spacing w:after="0"/>
              <w:jc w:val="right"/>
              <w:rPr>
                <w:b/>
                <w:i/>
              </w:rPr>
            </w:pPr>
            <w:r w:rsidRPr="00CF09D5">
              <w:rPr>
                <w:b/>
                <w:i/>
              </w:rPr>
              <w:t>Release:</w:t>
            </w:r>
          </w:p>
        </w:tc>
        <w:tc>
          <w:tcPr>
            <w:tcW w:w="2127" w:type="dxa"/>
            <w:tcBorders>
              <w:right w:val="single" w:sz="4" w:space="0" w:color="auto"/>
            </w:tcBorders>
            <w:shd w:val="pct30" w:color="FFFF00" w:fill="auto"/>
          </w:tcPr>
          <w:p w:rsidR="00166AA6" w:rsidRPr="00CF09D5" w:rsidRDefault="004240B7" w:rsidP="00320D88">
            <w:pPr>
              <w:pStyle w:val="CRCoverPage"/>
              <w:spacing w:after="0"/>
              <w:ind w:left="100"/>
            </w:pPr>
            <w:r>
              <w:t>Rel-16</w:t>
            </w:r>
          </w:p>
        </w:tc>
      </w:tr>
      <w:tr w:rsidR="00166AA6" w:rsidRPr="00CF09D5" w:rsidTr="00320D88">
        <w:tc>
          <w:tcPr>
            <w:tcW w:w="1843" w:type="dxa"/>
            <w:tcBorders>
              <w:left w:val="single" w:sz="4" w:space="0" w:color="auto"/>
              <w:bottom w:val="single" w:sz="4" w:space="0" w:color="auto"/>
            </w:tcBorders>
          </w:tcPr>
          <w:p w:rsidR="00166AA6" w:rsidRPr="00CF09D5" w:rsidRDefault="00166AA6" w:rsidP="00320D88">
            <w:pPr>
              <w:pStyle w:val="CRCoverPage"/>
              <w:spacing w:after="0"/>
              <w:rPr>
                <w:b/>
                <w:i/>
              </w:rPr>
            </w:pPr>
          </w:p>
        </w:tc>
        <w:tc>
          <w:tcPr>
            <w:tcW w:w="4678" w:type="dxa"/>
            <w:gridSpan w:val="9"/>
            <w:tcBorders>
              <w:bottom w:val="single" w:sz="4" w:space="0" w:color="auto"/>
            </w:tcBorders>
          </w:tcPr>
          <w:p w:rsidR="00166AA6" w:rsidRPr="00CF09D5" w:rsidRDefault="00166AA6" w:rsidP="00320D88">
            <w:pPr>
              <w:pStyle w:val="CRCoverPage"/>
              <w:spacing w:after="0"/>
              <w:ind w:left="383" w:hanging="383"/>
              <w:rPr>
                <w:i/>
                <w:sz w:val="18"/>
              </w:rPr>
            </w:pPr>
            <w:r w:rsidRPr="00CF09D5">
              <w:rPr>
                <w:i/>
                <w:sz w:val="18"/>
              </w:rPr>
              <w:t xml:space="preserve">Use </w:t>
            </w:r>
            <w:r w:rsidRPr="00CF09D5">
              <w:rPr>
                <w:i/>
                <w:sz w:val="18"/>
                <w:u w:val="single"/>
              </w:rPr>
              <w:t>one</w:t>
            </w:r>
            <w:r w:rsidRPr="00CF09D5">
              <w:rPr>
                <w:i/>
                <w:sz w:val="18"/>
              </w:rPr>
              <w:t xml:space="preserve"> of the following categories:</w:t>
            </w:r>
            <w:r w:rsidRPr="00CF09D5">
              <w:rPr>
                <w:b/>
                <w:i/>
                <w:sz w:val="18"/>
              </w:rPr>
              <w:br/>
              <w:t>F</w:t>
            </w:r>
            <w:r w:rsidRPr="00CF09D5">
              <w:rPr>
                <w:i/>
                <w:sz w:val="18"/>
              </w:rPr>
              <w:t xml:space="preserve">  (correction)</w:t>
            </w:r>
            <w:r w:rsidRPr="00CF09D5">
              <w:rPr>
                <w:i/>
                <w:sz w:val="18"/>
              </w:rPr>
              <w:br/>
            </w:r>
            <w:r w:rsidRPr="00CF09D5">
              <w:rPr>
                <w:b/>
                <w:i/>
                <w:sz w:val="18"/>
              </w:rPr>
              <w:t>A</w:t>
            </w:r>
            <w:r w:rsidRPr="00CF09D5">
              <w:rPr>
                <w:i/>
                <w:sz w:val="18"/>
              </w:rPr>
              <w:t xml:space="preserve">  (mirror corresponding to a change in an earlier release)</w:t>
            </w:r>
            <w:r w:rsidRPr="00CF09D5">
              <w:rPr>
                <w:i/>
                <w:sz w:val="18"/>
              </w:rPr>
              <w:br/>
            </w:r>
            <w:r w:rsidRPr="00CF09D5">
              <w:rPr>
                <w:b/>
                <w:i/>
                <w:sz w:val="18"/>
              </w:rPr>
              <w:t>B</w:t>
            </w:r>
            <w:r w:rsidRPr="00CF09D5">
              <w:rPr>
                <w:i/>
                <w:sz w:val="18"/>
              </w:rPr>
              <w:t xml:space="preserve">  (addition of feature), </w:t>
            </w:r>
            <w:r w:rsidRPr="00CF09D5">
              <w:rPr>
                <w:i/>
                <w:sz w:val="18"/>
              </w:rPr>
              <w:br/>
            </w:r>
            <w:r w:rsidRPr="00CF09D5">
              <w:rPr>
                <w:b/>
                <w:i/>
                <w:sz w:val="18"/>
              </w:rPr>
              <w:t>C</w:t>
            </w:r>
            <w:r w:rsidRPr="00CF09D5">
              <w:rPr>
                <w:i/>
                <w:sz w:val="18"/>
              </w:rPr>
              <w:t xml:space="preserve">  (functional modification of feature)</w:t>
            </w:r>
            <w:r w:rsidRPr="00CF09D5">
              <w:rPr>
                <w:i/>
                <w:sz w:val="18"/>
              </w:rPr>
              <w:br/>
            </w:r>
            <w:r w:rsidRPr="00CF09D5">
              <w:rPr>
                <w:b/>
                <w:i/>
                <w:sz w:val="18"/>
              </w:rPr>
              <w:t>D</w:t>
            </w:r>
            <w:r w:rsidRPr="00CF09D5">
              <w:rPr>
                <w:i/>
                <w:sz w:val="18"/>
              </w:rPr>
              <w:t xml:space="preserve">  (editorial modification)</w:t>
            </w:r>
          </w:p>
          <w:p w:rsidR="00166AA6" w:rsidRPr="00CF09D5" w:rsidRDefault="00166AA6" w:rsidP="00320D88">
            <w:pPr>
              <w:pStyle w:val="CRCoverPage"/>
            </w:pPr>
            <w:r w:rsidRPr="00CF09D5">
              <w:rPr>
                <w:sz w:val="18"/>
              </w:rPr>
              <w:t>Detailed explanations of the above categories can</w:t>
            </w:r>
            <w:r w:rsidRPr="00CF09D5">
              <w:rPr>
                <w:sz w:val="18"/>
              </w:rPr>
              <w:br/>
              <w:t xml:space="preserve">be found in 3GPP </w:t>
            </w:r>
            <w:hyperlink r:id="rId10" w:history="1">
              <w:r w:rsidRPr="00CF09D5">
                <w:rPr>
                  <w:rStyle w:val="ad"/>
                </w:rPr>
                <w:t>TR 21.900</w:t>
              </w:r>
            </w:hyperlink>
            <w:r w:rsidRPr="00CF09D5">
              <w:rPr>
                <w:sz w:val="18"/>
              </w:rPr>
              <w:t>.</w:t>
            </w:r>
          </w:p>
        </w:tc>
        <w:tc>
          <w:tcPr>
            <w:tcW w:w="3120" w:type="dxa"/>
            <w:gridSpan w:val="2"/>
            <w:tcBorders>
              <w:bottom w:val="single" w:sz="4" w:space="0" w:color="auto"/>
              <w:right w:val="single" w:sz="4" w:space="0" w:color="auto"/>
            </w:tcBorders>
          </w:tcPr>
          <w:p w:rsidR="00166AA6" w:rsidRPr="00CF09D5" w:rsidRDefault="00166AA6" w:rsidP="00320D88">
            <w:pPr>
              <w:pStyle w:val="CRCoverPage"/>
              <w:tabs>
                <w:tab w:val="left" w:pos="950"/>
              </w:tabs>
              <w:spacing w:after="0"/>
              <w:ind w:left="241" w:hanging="241"/>
              <w:rPr>
                <w:i/>
                <w:sz w:val="18"/>
              </w:rPr>
            </w:pPr>
            <w:r w:rsidRPr="00CF09D5">
              <w:rPr>
                <w:i/>
                <w:sz w:val="18"/>
              </w:rPr>
              <w:t xml:space="preserve">Use </w:t>
            </w:r>
            <w:r w:rsidRPr="00CF09D5">
              <w:rPr>
                <w:i/>
                <w:sz w:val="18"/>
                <w:u w:val="single"/>
              </w:rPr>
              <w:t>one</w:t>
            </w:r>
            <w:r w:rsidRPr="00CF09D5">
              <w:rPr>
                <w:i/>
                <w:sz w:val="18"/>
              </w:rPr>
              <w:t xml:space="preserve"> of the following releases:</w:t>
            </w:r>
            <w:r w:rsidRPr="00CF09D5">
              <w:rPr>
                <w:i/>
                <w:sz w:val="18"/>
              </w:rPr>
              <w:br/>
              <w:t>Rel-8</w:t>
            </w:r>
            <w:r w:rsidRPr="00CF09D5">
              <w:rPr>
                <w:i/>
                <w:sz w:val="18"/>
              </w:rPr>
              <w:tab/>
              <w:t>(Release 8)</w:t>
            </w:r>
            <w:r w:rsidRPr="00CF09D5">
              <w:rPr>
                <w:i/>
                <w:sz w:val="18"/>
              </w:rPr>
              <w:br/>
              <w:t>Rel-9</w:t>
            </w:r>
            <w:r w:rsidRPr="00CF09D5">
              <w:rPr>
                <w:i/>
                <w:sz w:val="18"/>
              </w:rPr>
              <w:tab/>
              <w:t>(Release 9)</w:t>
            </w:r>
            <w:r w:rsidRPr="00CF09D5">
              <w:rPr>
                <w:i/>
                <w:sz w:val="18"/>
              </w:rPr>
              <w:br/>
              <w:t>Rel-10</w:t>
            </w:r>
            <w:r w:rsidRPr="00CF09D5">
              <w:rPr>
                <w:i/>
                <w:sz w:val="18"/>
              </w:rPr>
              <w:tab/>
              <w:t>(Release 10)</w:t>
            </w:r>
            <w:r w:rsidRPr="00CF09D5">
              <w:rPr>
                <w:i/>
                <w:sz w:val="18"/>
              </w:rPr>
              <w:br/>
              <w:t>Rel-11</w:t>
            </w:r>
            <w:r w:rsidRPr="00CF09D5">
              <w:rPr>
                <w:i/>
                <w:sz w:val="18"/>
              </w:rPr>
              <w:tab/>
              <w:t>(Release 11)</w:t>
            </w:r>
            <w:r w:rsidRPr="00CF09D5">
              <w:rPr>
                <w:i/>
                <w:sz w:val="18"/>
              </w:rPr>
              <w:br/>
              <w:t>Rel-12</w:t>
            </w:r>
            <w:r w:rsidRPr="00CF09D5">
              <w:rPr>
                <w:i/>
                <w:sz w:val="18"/>
              </w:rPr>
              <w:tab/>
              <w:t>(Release 12)</w:t>
            </w:r>
            <w:r w:rsidRPr="00CF09D5">
              <w:rPr>
                <w:i/>
                <w:sz w:val="18"/>
              </w:rPr>
              <w:br/>
              <w:t>Rel-13</w:t>
            </w:r>
            <w:r w:rsidRPr="00CF09D5">
              <w:rPr>
                <w:i/>
                <w:sz w:val="18"/>
              </w:rPr>
              <w:tab/>
              <w:t>(Release 13)</w:t>
            </w:r>
            <w:r w:rsidRPr="00CF09D5">
              <w:rPr>
                <w:i/>
                <w:sz w:val="18"/>
              </w:rPr>
              <w:br/>
              <w:t>Rel-14</w:t>
            </w:r>
            <w:r w:rsidRPr="00CF09D5">
              <w:rPr>
                <w:i/>
                <w:sz w:val="18"/>
              </w:rPr>
              <w:tab/>
              <w:t>(Release 14)</w:t>
            </w:r>
            <w:r w:rsidRPr="00CF09D5">
              <w:rPr>
                <w:i/>
                <w:sz w:val="18"/>
              </w:rPr>
              <w:br/>
              <w:t>Rel-15</w:t>
            </w:r>
            <w:r w:rsidRPr="00CF09D5">
              <w:rPr>
                <w:i/>
                <w:sz w:val="18"/>
              </w:rPr>
              <w:tab/>
              <w:t>(Release 15)</w:t>
            </w:r>
            <w:r w:rsidRPr="00CF09D5">
              <w:rPr>
                <w:i/>
                <w:sz w:val="18"/>
              </w:rPr>
              <w:br/>
              <w:t>Rel-16</w:t>
            </w:r>
            <w:r w:rsidRPr="00CF09D5">
              <w:rPr>
                <w:i/>
                <w:sz w:val="18"/>
              </w:rPr>
              <w:tab/>
              <w:t>(Release 16)</w:t>
            </w:r>
          </w:p>
        </w:tc>
      </w:tr>
      <w:tr w:rsidR="00166AA6" w:rsidRPr="00CF09D5" w:rsidTr="00320D88">
        <w:tc>
          <w:tcPr>
            <w:tcW w:w="1843" w:type="dxa"/>
          </w:tcPr>
          <w:p w:rsidR="00166AA6" w:rsidRPr="00CF09D5" w:rsidRDefault="00166AA6" w:rsidP="00320D88">
            <w:pPr>
              <w:pStyle w:val="CRCoverPage"/>
              <w:spacing w:after="0"/>
              <w:rPr>
                <w:b/>
                <w:i/>
                <w:sz w:val="8"/>
                <w:szCs w:val="8"/>
              </w:rPr>
            </w:pPr>
          </w:p>
        </w:tc>
        <w:tc>
          <w:tcPr>
            <w:tcW w:w="7798" w:type="dxa"/>
            <w:gridSpan w:val="11"/>
          </w:tcPr>
          <w:p w:rsidR="00166AA6" w:rsidRPr="00CF09D5" w:rsidRDefault="00166AA6" w:rsidP="00320D88">
            <w:pPr>
              <w:pStyle w:val="CRCoverPage"/>
              <w:spacing w:after="0"/>
              <w:rPr>
                <w:sz w:val="8"/>
                <w:szCs w:val="8"/>
              </w:rPr>
            </w:pPr>
          </w:p>
        </w:tc>
      </w:tr>
      <w:tr w:rsidR="00166AA6" w:rsidRPr="00CF09D5" w:rsidTr="00320D88">
        <w:tc>
          <w:tcPr>
            <w:tcW w:w="2268" w:type="dxa"/>
            <w:gridSpan w:val="2"/>
            <w:tcBorders>
              <w:top w:val="single" w:sz="4" w:space="0" w:color="auto"/>
              <w:left w:val="single" w:sz="4" w:space="0" w:color="auto"/>
            </w:tcBorders>
          </w:tcPr>
          <w:p w:rsidR="00166AA6" w:rsidRPr="00CF09D5" w:rsidRDefault="00166AA6" w:rsidP="00320D88">
            <w:pPr>
              <w:pStyle w:val="CRCoverPage"/>
              <w:tabs>
                <w:tab w:val="right" w:pos="2184"/>
              </w:tabs>
              <w:spacing w:after="0"/>
              <w:rPr>
                <w:b/>
                <w:i/>
              </w:rPr>
            </w:pPr>
            <w:r w:rsidRPr="00CF09D5">
              <w:rPr>
                <w:b/>
                <w:i/>
              </w:rPr>
              <w:t>Reason for change:</w:t>
            </w:r>
          </w:p>
        </w:tc>
        <w:tc>
          <w:tcPr>
            <w:tcW w:w="7373" w:type="dxa"/>
            <w:gridSpan w:val="10"/>
            <w:tcBorders>
              <w:top w:val="single" w:sz="4" w:space="0" w:color="auto"/>
              <w:right w:val="single" w:sz="4" w:space="0" w:color="auto"/>
            </w:tcBorders>
            <w:shd w:val="pct30" w:color="FFFF00" w:fill="auto"/>
          </w:tcPr>
          <w:p w:rsidR="00693CC7" w:rsidRDefault="009A5412" w:rsidP="00693CC7">
            <w:pPr>
              <w:pStyle w:val="CRCoverPage"/>
              <w:spacing w:after="0"/>
            </w:pPr>
            <w:r w:rsidRPr="00A220E1">
              <w:rPr>
                <w:i/>
              </w:rPr>
              <w:t>UE Radio Capability ID</w:t>
            </w:r>
            <w:r w:rsidRPr="00E21A9B">
              <w:t xml:space="preserve"> </w:t>
            </w:r>
            <w:r>
              <w:t xml:space="preserve">IE </w:t>
            </w:r>
            <w:r w:rsidR="006A01C5">
              <w:t>and</w:t>
            </w:r>
            <w:r>
              <w:t xml:space="preserve"> associate</w:t>
            </w:r>
            <w:r w:rsidR="00E21A9B">
              <w:t xml:space="preserve"> signalling </w:t>
            </w:r>
            <w:r w:rsidR="006A01C5">
              <w:t>are</w:t>
            </w:r>
            <w:r w:rsidR="00E21A9B">
              <w:t xml:space="preserve"> required to support RACS</w:t>
            </w:r>
            <w:r w:rsidR="0010254A">
              <w:t xml:space="preserve"> i</w:t>
            </w:r>
            <w:r>
              <w:t xml:space="preserve">n </w:t>
            </w:r>
            <w:r w:rsidR="00B608A2">
              <w:t>S1</w:t>
            </w:r>
            <w:r>
              <w:t>AP</w:t>
            </w:r>
            <w:r w:rsidR="00E21A9B">
              <w:t xml:space="preserve">. </w:t>
            </w:r>
            <w:r>
              <w:t>It is also required to introduce t</w:t>
            </w:r>
            <w:r w:rsidR="00E21A9B">
              <w:t xml:space="preserve">he </w:t>
            </w:r>
            <w:r w:rsidR="008332B6">
              <w:t xml:space="preserve">procedure to </w:t>
            </w:r>
            <w:r w:rsidR="008345AA">
              <w:t xml:space="preserve">allow the </w:t>
            </w:r>
            <w:r w:rsidR="00A866DA">
              <w:t>eNB</w:t>
            </w:r>
            <w:r w:rsidR="008345AA">
              <w:t xml:space="preserve"> node to </w:t>
            </w:r>
            <w:r w:rsidR="00566A2F">
              <w:t>ac</w:t>
            </w:r>
            <w:r w:rsidR="007F6A5A" w:rsidRPr="007F6A5A">
              <w:t>quir</w:t>
            </w:r>
            <w:r w:rsidR="000279E6">
              <w:t>e</w:t>
            </w:r>
            <w:r w:rsidR="007F6A5A" w:rsidRPr="007F6A5A">
              <w:t xml:space="preserve"> </w:t>
            </w:r>
            <w:r w:rsidR="00C01B0D">
              <w:t xml:space="preserve">the </w:t>
            </w:r>
            <w:r w:rsidR="00A866DA">
              <w:t xml:space="preserve">MME </w:t>
            </w:r>
            <w:r w:rsidR="00C01B0D">
              <w:t xml:space="preserve">to provide </w:t>
            </w:r>
            <w:r w:rsidR="008332B6">
              <w:t xml:space="preserve">the </w:t>
            </w:r>
            <w:r w:rsidR="006A01C5">
              <w:t xml:space="preserve">mapping between the </w:t>
            </w:r>
            <w:r w:rsidR="00566A2F">
              <w:t>UE Radio Access C</w:t>
            </w:r>
            <w:r w:rsidR="006A01C5" w:rsidRPr="006A01C5">
              <w:t>apabilit</w:t>
            </w:r>
            <w:r w:rsidR="00566A2F">
              <w:t>y information</w:t>
            </w:r>
            <w:r w:rsidR="006A01C5" w:rsidRPr="006A01C5">
              <w:t xml:space="preserve"> and UE Radio Capability ID</w:t>
            </w:r>
            <w:r w:rsidR="008332B6">
              <w:t xml:space="preserve"> </w:t>
            </w:r>
            <w:r w:rsidR="00693CC7">
              <w:t>at</w:t>
            </w:r>
            <w:r w:rsidR="00E21A9B">
              <w:t xml:space="preserve"> UE </w:t>
            </w:r>
            <w:r w:rsidR="00E21A9B" w:rsidRPr="007F4671">
              <w:t xml:space="preserve">initial </w:t>
            </w:r>
            <w:r w:rsidR="00E21A9B">
              <w:t xml:space="preserve">context </w:t>
            </w:r>
            <w:r w:rsidR="00E21A9B" w:rsidRPr="007F4671">
              <w:t>setup</w:t>
            </w:r>
            <w:r w:rsidR="009E5246">
              <w:t xml:space="preserve"> and modification</w:t>
            </w:r>
            <w:r w:rsidR="00E21A9B">
              <w:t xml:space="preserve"> and other </w:t>
            </w:r>
            <w:r w:rsidR="00603E8F" w:rsidRPr="00603E8F">
              <w:t xml:space="preserve">mobility </w:t>
            </w:r>
            <w:r w:rsidR="00D72C31">
              <w:t>procedures</w:t>
            </w:r>
            <w:r w:rsidR="00F26F51">
              <w:t>, e.g. S1</w:t>
            </w:r>
            <w:r w:rsidR="0097200B">
              <w:t xml:space="preserve"> </w:t>
            </w:r>
            <w:r w:rsidR="00E21A9B">
              <w:t>based handover</w:t>
            </w:r>
            <w:r>
              <w:t xml:space="preserve">. </w:t>
            </w:r>
          </w:p>
          <w:p w:rsidR="002765A6" w:rsidRDefault="002765A6" w:rsidP="00693CC7">
            <w:pPr>
              <w:pStyle w:val="CRCoverPage"/>
              <w:spacing w:after="0"/>
            </w:pPr>
          </w:p>
          <w:p w:rsidR="00E938E4" w:rsidRDefault="00542C91" w:rsidP="00693CC7">
            <w:pPr>
              <w:pStyle w:val="CRCoverPage"/>
              <w:spacing w:after="0"/>
            </w:pPr>
            <w:r w:rsidRPr="00542C91">
              <w:t>As filters are not applied to the UE radio capabilities associated to the manufacturer-based ID, the size of the capability information may exceed the limitation of that the</w:t>
            </w:r>
            <w:r>
              <w:t xml:space="preserve"> eNB</w:t>
            </w:r>
            <w:r w:rsidRPr="00542C91">
              <w:t xml:space="preserve"> can decode. In order to allow the</w:t>
            </w:r>
            <w:r>
              <w:t xml:space="preserve"> eNB</w:t>
            </w:r>
            <w:r w:rsidRPr="00542C91">
              <w:t xml:space="preserve"> to obtain the UE radio capabilities it can decode, two options are pr</w:t>
            </w:r>
            <w:r>
              <w:t xml:space="preserve">ovided in R3-5G0108: </w:t>
            </w:r>
          </w:p>
          <w:p w:rsidR="00E938E4" w:rsidRDefault="00542C91" w:rsidP="00693CC7">
            <w:pPr>
              <w:pStyle w:val="CRCoverPage"/>
              <w:spacing w:after="0"/>
            </w:pPr>
            <w:r>
              <w:t xml:space="preserve">1). the </w:t>
            </w:r>
            <w:r w:rsidRPr="00542C91">
              <w:t xml:space="preserve">RAN node provides the maximum supported size of UE capabilities to the </w:t>
            </w:r>
            <w:r>
              <w:t>CN</w:t>
            </w:r>
            <w:r w:rsidRPr="00542C91">
              <w:t xml:space="preserve">; the </w:t>
            </w:r>
            <w:r>
              <w:t>CN</w:t>
            </w:r>
            <w:r w:rsidRPr="00542C91">
              <w:t xml:space="preserve"> fallbacks to use PLMN assigned UE capability, if the full UE capability information </w:t>
            </w:r>
            <w:r>
              <w:t xml:space="preserve">exceeds the maximum; </w:t>
            </w:r>
          </w:p>
          <w:p w:rsidR="00923F83" w:rsidRDefault="00542C91" w:rsidP="00693CC7">
            <w:pPr>
              <w:pStyle w:val="CRCoverPage"/>
              <w:spacing w:after="0"/>
            </w:pPr>
            <w:r>
              <w:t xml:space="preserve">2). the </w:t>
            </w:r>
            <w:r w:rsidRPr="00542C91">
              <w:t xml:space="preserve">RAN node indicates to </w:t>
            </w:r>
            <w:r>
              <w:t>CN</w:t>
            </w:r>
            <w:r w:rsidRPr="00542C91">
              <w:t xml:space="preserve"> that the UE Capability ID is not used by the </w:t>
            </w:r>
            <w:r>
              <w:t xml:space="preserve">RAN node </w:t>
            </w:r>
            <w:r w:rsidRPr="00542C91">
              <w:t xml:space="preserve">if the received capability information exceeds the maximum, </w:t>
            </w:r>
            <w:r>
              <w:t>the CN</w:t>
            </w:r>
            <w:r w:rsidRPr="00542C91">
              <w:t xml:space="preserve"> fallbacks to use PLMN assigned UE capability if necessary. The corresponding corrections are detailed in this CR.</w:t>
            </w:r>
            <w:r w:rsidR="00923F83">
              <w:t>.</w:t>
            </w:r>
          </w:p>
          <w:p w:rsidR="00E55013" w:rsidRPr="00CF09D5" w:rsidRDefault="00E55013" w:rsidP="00F26F51">
            <w:pPr>
              <w:pStyle w:val="CRCoverPage"/>
              <w:spacing w:after="0"/>
            </w:pP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spacing w:after="0"/>
              <w:rPr>
                <w:b/>
                <w:i/>
                <w:sz w:val="8"/>
                <w:szCs w:val="8"/>
              </w:rPr>
            </w:pPr>
          </w:p>
        </w:tc>
        <w:tc>
          <w:tcPr>
            <w:tcW w:w="7373" w:type="dxa"/>
            <w:gridSpan w:val="10"/>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tabs>
                <w:tab w:val="right" w:pos="2184"/>
              </w:tabs>
              <w:spacing w:after="0"/>
              <w:rPr>
                <w:b/>
                <w:i/>
              </w:rPr>
            </w:pPr>
            <w:r w:rsidRPr="00CF09D5">
              <w:rPr>
                <w:b/>
                <w:i/>
              </w:rPr>
              <w:t>Summary of change:</w:t>
            </w:r>
          </w:p>
        </w:tc>
        <w:tc>
          <w:tcPr>
            <w:tcW w:w="7373" w:type="dxa"/>
            <w:gridSpan w:val="10"/>
            <w:tcBorders>
              <w:right w:val="single" w:sz="4" w:space="0" w:color="auto"/>
            </w:tcBorders>
            <w:shd w:val="pct30" w:color="FFFF00" w:fill="auto"/>
          </w:tcPr>
          <w:p w:rsidR="00483A0C" w:rsidRDefault="008C6413" w:rsidP="00640722">
            <w:pPr>
              <w:pStyle w:val="CRCoverPage"/>
              <w:numPr>
                <w:ilvl w:val="0"/>
                <w:numId w:val="16"/>
              </w:numPr>
              <w:spacing w:after="0"/>
            </w:pPr>
            <w:r>
              <w:t xml:space="preserve">The </w:t>
            </w:r>
            <w:r w:rsidR="00387F6B">
              <w:t xml:space="preserve">UE RADIO CAPABILITY ID MAPPING </w:t>
            </w:r>
            <w:r w:rsidR="00295AE0">
              <w:t>REQUEST</w:t>
            </w:r>
            <w:r w:rsidR="00387F6B">
              <w:t xml:space="preserve"> </w:t>
            </w:r>
            <w:r w:rsidR="0006324B">
              <w:t>message</w:t>
            </w:r>
            <w:r w:rsidR="00A866DA">
              <w:t xml:space="preserve"> and the corresponding procedure</w:t>
            </w:r>
            <w:r w:rsidR="0006324B">
              <w:t xml:space="preserve"> </w:t>
            </w:r>
            <w:r w:rsidR="00A866DA">
              <w:t>are</w:t>
            </w:r>
            <w:r w:rsidR="0006324B">
              <w:t xml:space="preserve"> introduced to retrieve the mapping between UE </w:t>
            </w:r>
            <w:r w:rsidR="00387F6B">
              <w:t xml:space="preserve">radio </w:t>
            </w:r>
            <w:r w:rsidR="0006324B">
              <w:t>capabilit</w:t>
            </w:r>
            <w:r w:rsidR="00387F6B">
              <w:t>y</w:t>
            </w:r>
            <w:r w:rsidR="0006324B">
              <w:t xml:space="preserve"> and the associate</w:t>
            </w:r>
            <w:r w:rsidR="006773B0">
              <w:t>d</w:t>
            </w:r>
            <w:r w:rsidR="0006324B">
              <w:t xml:space="preserve"> ID</w:t>
            </w:r>
            <w:r w:rsidR="00EE51A3">
              <w:t xml:space="preserve"> by the </w:t>
            </w:r>
            <w:r w:rsidR="00A866DA">
              <w:t>eNB</w:t>
            </w:r>
            <w:r w:rsidR="00EE51A3">
              <w:t xml:space="preserve"> from </w:t>
            </w:r>
            <w:r w:rsidR="00A866DA">
              <w:t>MME</w:t>
            </w:r>
            <w:r w:rsidR="0006324B">
              <w:t>.</w:t>
            </w:r>
          </w:p>
          <w:p w:rsidR="00483A0C" w:rsidRDefault="00483A0C" w:rsidP="001A3BC0">
            <w:pPr>
              <w:pStyle w:val="CRCoverPage"/>
              <w:spacing w:after="0"/>
            </w:pPr>
          </w:p>
          <w:p w:rsidR="00D76231" w:rsidRDefault="003A15EA" w:rsidP="00640722">
            <w:pPr>
              <w:pStyle w:val="CRCoverPage"/>
              <w:numPr>
                <w:ilvl w:val="0"/>
                <w:numId w:val="16"/>
              </w:numPr>
              <w:spacing w:after="0"/>
            </w:pPr>
            <w:r w:rsidRPr="00387F6B">
              <w:rPr>
                <w:i/>
              </w:rPr>
              <w:t>UE Radio Capability ID</w:t>
            </w:r>
            <w:r>
              <w:t xml:space="preserve"> </w:t>
            </w:r>
            <w:r w:rsidR="001A3BC0">
              <w:t xml:space="preserve">IE </w:t>
            </w:r>
            <w:r>
              <w:t>is</w:t>
            </w:r>
            <w:r w:rsidR="001A3BC0">
              <w:t xml:space="preserve"> introduced </w:t>
            </w:r>
            <w:r w:rsidR="009A5412">
              <w:t>and</w:t>
            </w:r>
            <w:r w:rsidR="001A3BC0">
              <w:t xml:space="preserve"> included in </w:t>
            </w:r>
            <w:r w:rsidRPr="00500573">
              <w:t xml:space="preserve">the </w:t>
            </w:r>
            <w:r w:rsidR="008B6F7D" w:rsidRPr="00500573">
              <w:t>INITIAL CONTEXT SETUP REQUEST</w:t>
            </w:r>
            <w:r w:rsidR="007F4671">
              <w:t xml:space="preserve"> message</w:t>
            </w:r>
            <w:r w:rsidR="008B6F7D">
              <w:t xml:space="preserve">, </w:t>
            </w:r>
            <w:r w:rsidR="00206BDE" w:rsidRPr="00206BDE">
              <w:t xml:space="preserve">UE CONTEXT MODIFICATION REQUEST </w:t>
            </w:r>
            <w:r w:rsidR="00206BDE">
              <w:t xml:space="preserve">message, </w:t>
            </w:r>
            <w:r w:rsidR="00CD07A7">
              <w:t>HANDOVER REQUEST Message,</w:t>
            </w:r>
            <w:r w:rsidR="00D76231">
              <w:t xml:space="preserve"> and</w:t>
            </w:r>
            <w:r w:rsidR="00CD07A7">
              <w:t xml:space="preserve"> </w:t>
            </w:r>
            <w:r w:rsidRPr="00500573">
              <w:t>PATH SWITCH REQUEST ACKNOWLEDGE</w:t>
            </w:r>
            <w:r w:rsidR="007F4671">
              <w:t xml:space="preserve"> message</w:t>
            </w:r>
            <w:r w:rsidR="00D76231">
              <w:t>.</w:t>
            </w:r>
            <w:r w:rsidR="00313F5F">
              <w:t xml:space="preserve"> </w:t>
            </w:r>
          </w:p>
          <w:p w:rsidR="00BB4A5C" w:rsidRDefault="00BB4A5C" w:rsidP="001A3BC0">
            <w:pPr>
              <w:pStyle w:val="CRCoverPage"/>
              <w:spacing w:after="0"/>
            </w:pPr>
          </w:p>
          <w:p w:rsidR="00313F5F" w:rsidRPr="00CF09D5" w:rsidRDefault="00542C91" w:rsidP="00640722">
            <w:pPr>
              <w:pStyle w:val="CRCoverPage"/>
              <w:numPr>
                <w:ilvl w:val="0"/>
                <w:numId w:val="16"/>
              </w:numPr>
              <w:spacing w:after="0"/>
            </w:pPr>
            <w:r>
              <w:t>For option 1) mentioned above, t</w:t>
            </w:r>
            <w:r w:rsidR="00313F5F" w:rsidRPr="00313F5F">
              <w:t xml:space="preserve">he maximum size of the UE radio capability information expected by the </w:t>
            </w:r>
            <w:r w:rsidR="00313F5F">
              <w:t>eNB</w:t>
            </w:r>
            <w:r w:rsidR="00313F5F" w:rsidRPr="00313F5F">
              <w:t xml:space="preserve"> </w:t>
            </w:r>
            <w:r>
              <w:t>is</w:t>
            </w:r>
            <w:r w:rsidR="00313F5F" w:rsidRPr="00313F5F">
              <w:t xml:space="preserve"> included to the </w:t>
            </w:r>
            <w:r w:rsidR="00170876">
              <w:t>S1</w:t>
            </w:r>
            <w:r>
              <w:t xml:space="preserve"> SETUP REQUEST message; for option 2), add an IE to </w:t>
            </w:r>
            <w:r w:rsidRPr="00542C91">
              <w:t>UE CAPABILITY INFO INDICATION message</w:t>
            </w:r>
            <w:r w:rsidRPr="00E93BA4">
              <w:t xml:space="preserve"> </w:t>
            </w:r>
            <w:r>
              <w:t xml:space="preserve">to indicate the </w:t>
            </w:r>
            <w:r w:rsidRPr="00E93BA4">
              <w:t>UE Capability ID is not used</w:t>
            </w:r>
            <w:r>
              <w:t>.</w:t>
            </w:r>
          </w:p>
          <w:p w:rsidR="00105DB3" w:rsidRPr="00CF09D5" w:rsidRDefault="00012390" w:rsidP="00646237">
            <w:pPr>
              <w:pStyle w:val="CRCoverPage"/>
              <w:spacing w:after="0"/>
            </w:pPr>
            <w:r w:rsidRPr="00CF09D5">
              <w:lastRenderedPageBreak/>
              <w:t xml:space="preserve"> </w:t>
            </w: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spacing w:after="0"/>
              <w:rPr>
                <w:b/>
                <w:i/>
                <w:sz w:val="8"/>
                <w:szCs w:val="8"/>
              </w:rPr>
            </w:pPr>
          </w:p>
        </w:tc>
        <w:tc>
          <w:tcPr>
            <w:tcW w:w="7373" w:type="dxa"/>
            <w:gridSpan w:val="10"/>
            <w:tcBorders>
              <w:right w:val="single" w:sz="4" w:space="0" w:color="auto"/>
            </w:tcBorders>
          </w:tcPr>
          <w:p w:rsidR="00166AA6" w:rsidRPr="00542C91" w:rsidRDefault="00166AA6" w:rsidP="00320D88">
            <w:pPr>
              <w:pStyle w:val="CRCoverPage"/>
              <w:spacing w:after="0"/>
              <w:rPr>
                <w:sz w:val="8"/>
                <w:szCs w:val="8"/>
              </w:rPr>
            </w:pPr>
          </w:p>
        </w:tc>
      </w:tr>
      <w:tr w:rsidR="00166AA6" w:rsidRPr="00CF09D5" w:rsidTr="00320D88">
        <w:tc>
          <w:tcPr>
            <w:tcW w:w="2268" w:type="dxa"/>
            <w:gridSpan w:val="2"/>
            <w:tcBorders>
              <w:left w:val="single" w:sz="4" w:space="0" w:color="auto"/>
              <w:bottom w:val="single" w:sz="4" w:space="0" w:color="auto"/>
            </w:tcBorders>
          </w:tcPr>
          <w:p w:rsidR="00166AA6" w:rsidRPr="00CF09D5" w:rsidRDefault="00166AA6" w:rsidP="00320D88">
            <w:pPr>
              <w:pStyle w:val="CRCoverPage"/>
              <w:tabs>
                <w:tab w:val="right" w:pos="2184"/>
              </w:tabs>
              <w:spacing w:after="0"/>
              <w:rPr>
                <w:b/>
                <w:i/>
              </w:rPr>
            </w:pPr>
            <w:r w:rsidRPr="00CF09D5">
              <w:rPr>
                <w:b/>
                <w:i/>
              </w:rPr>
              <w:t>Consequences if not approved:</w:t>
            </w:r>
          </w:p>
        </w:tc>
        <w:tc>
          <w:tcPr>
            <w:tcW w:w="7373" w:type="dxa"/>
            <w:gridSpan w:val="10"/>
            <w:tcBorders>
              <w:bottom w:val="single" w:sz="4" w:space="0" w:color="auto"/>
              <w:right w:val="single" w:sz="4" w:space="0" w:color="auto"/>
            </w:tcBorders>
            <w:shd w:val="pct30" w:color="FFFF00" w:fill="auto"/>
          </w:tcPr>
          <w:p w:rsidR="00166AA6" w:rsidRPr="00CF09D5" w:rsidRDefault="00BB4A5C" w:rsidP="00542C91">
            <w:pPr>
              <w:pStyle w:val="CRCoverPage"/>
              <w:spacing w:after="0"/>
            </w:pPr>
            <w:r>
              <w:t xml:space="preserve">RACS would not be </w:t>
            </w:r>
            <w:r w:rsidR="007F6A5A">
              <w:t>supported</w:t>
            </w:r>
            <w:r>
              <w:t xml:space="preserve">. </w:t>
            </w:r>
            <w:r w:rsidR="00542C91">
              <w:t>The eNB node may be not able to obtain UE capability information.</w:t>
            </w:r>
          </w:p>
        </w:tc>
      </w:tr>
      <w:tr w:rsidR="00166AA6" w:rsidRPr="00CF09D5" w:rsidTr="00320D88">
        <w:tc>
          <w:tcPr>
            <w:tcW w:w="2268" w:type="dxa"/>
            <w:gridSpan w:val="2"/>
          </w:tcPr>
          <w:p w:rsidR="00166AA6" w:rsidRPr="00CF09D5" w:rsidRDefault="00166AA6" w:rsidP="00320D88">
            <w:pPr>
              <w:pStyle w:val="CRCoverPage"/>
              <w:spacing w:after="0"/>
              <w:rPr>
                <w:b/>
                <w:i/>
                <w:sz w:val="8"/>
                <w:szCs w:val="8"/>
              </w:rPr>
            </w:pPr>
          </w:p>
        </w:tc>
        <w:tc>
          <w:tcPr>
            <w:tcW w:w="7373" w:type="dxa"/>
            <w:gridSpan w:val="10"/>
          </w:tcPr>
          <w:p w:rsidR="00166AA6" w:rsidRPr="00CF09D5" w:rsidRDefault="00166AA6" w:rsidP="00320D88">
            <w:pPr>
              <w:pStyle w:val="CRCoverPage"/>
              <w:spacing w:after="0"/>
              <w:rPr>
                <w:sz w:val="8"/>
                <w:szCs w:val="8"/>
              </w:rPr>
            </w:pPr>
          </w:p>
        </w:tc>
      </w:tr>
      <w:tr w:rsidR="00166AA6" w:rsidRPr="00CF09D5" w:rsidTr="00320D88">
        <w:tc>
          <w:tcPr>
            <w:tcW w:w="2268" w:type="dxa"/>
            <w:gridSpan w:val="2"/>
            <w:tcBorders>
              <w:top w:val="single" w:sz="4" w:space="0" w:color="auto"/>
              <w:left w:val="single" w:sz="4" w:space="0" w:color="auto"/>
            </w:tcBorders>
          </w:tcPr>
          <w:p w:rsidR="00166AA6" w:rsidRPr="00CF09D5" w:rsidRDefault="00166AA6" w:rsidP="00320D88">
            <w:pPr>
              <w:pStyle w:val="CRCoverPage"/>
              <w:tabs>
                <w:tab w:val="right" w:pos="2184"/>
              </w:tabs>
              <w:spacing w:after="0"/>
              <w:rPr>
                <w:b/>
                <w:i/>
              </w:rPr>
            </w:pPr>
            <w:r w:rsidRPr="00CF09D5">
              <w:rPr>
                <w:b/>
                <w:i/>
              </w:rPr>
              <w:t>Clauses affected:</w:t>
            </w:r>
          </w:p>
        </w:tc>
        <w:tc>
          <w:tcPr>
            <w:tcW w:w="7373" w:type="dxa"/>
            <w:gridSpan w:val="10"/>
            <w:tcBorders>
              <w:top w:val="single" w:sz="4" w:space="0" w:color="auto"/>
              <w:right w:val="single" w:sz="4" w:space="0" w:color="auto"/>
            </w:tcBorders>
            <w:shd w:val="pct30" w:color="FFFF00" w:fill="auto"/>
          </w:tcPr>
          <w:p w:rsidR="00166AA6" w:rsidRPr="00D77021" w:rsidRDefault="00AC3874" w:rsidP="00EC5B69">
            <w:pPr>
              <w:pStyle w:val="CRCoverPage"/>
              <w:spacing w:after="0"/>
              <w:ind w:left="100"/>
              <w:rPr>
                <w:rFonts w:eastAsiaTheme="minorEastAsia"/>
                <w:lang w:eastAsia="zh-CN"/>
              </w:rPr>
            </w:pPr>
            <w:r>
              <w:rPr>
                <w:rFonts w:eastAsiaTheme="minorEastAsia"/>
                <w:lang w:eastAsia="zh-CN"/>
              </w:rPr>
              <w:t xml:space="preserve">8.1, 8.3.1.2, 8.3.4.2, 8.4.2.2, 8.4.4.2, </w:t>
            </w:r>
            <w:r w:rsidR="00170876">
              <w:rPr>
                <w:rFonts w:eastAsiaTheme="minorEastAsia"/>
                <w:lang w:eastAsia="zh-CN"/>
              </w:rPr>
              <w:t>8.7.3.2,</w:t>
            </w:r>
            <w:r w:rsidR="0060186C">
              <w:rPr>
                <w:rFonts w:eastAsiaTheme="minorEastAsia"/>
                <w:lang w:eastAsia="zh-CN"/>
              </w:rPr>
              <w:t xml:space="preserve"> 8.9.2,</w:t>
            </w:r>
            <w:r w:rsidR="00170876">
              <w:rPr>
                <w:rFonts w:eastAsiaTheme="minorEastAsia"/>
                <w:lang w:eastAsia="zh-CN"/>
              </w:rPr>
              <w:t xml:space="preserve"> </w:t>
            </w:r>
            <w:r>
              <w:rPr>
                <w:rFonts w:eastAsiaTheme="minorEastAsia"/>
                <w:lang w:eastAsia="zh-CN"/>
              </w:rPr>
              <w:t xml:space="preserve">8.x (new), </w:t>
            </w:r>
            <w:r w:rsidR="005C38B8">
              <w:rPr>
                <w:rFonts w:eastAsiaTheme="minorEastAsia"/>
                <w:lang w:eastAsia="zh-CN"/>
              </w:rPr>
              <w:t xml:space="preserve">9.1.4.1, 9.1.4.8, 9.1.5.4, 9.1.5.9, </w:t>
            </w:r>
            <w:r w:rsidR="00EC5B69">
              <w:rPr>
                <w:rFonts w:eastAsiaTheme="minorEastAsia"/>
                <w:lang w:eastAsia="zh-CN"/>
              </w:rPr>
              <w:t xml:space="preserve">9.1.10, </w:t>
            </w:r>
            <w:r w:rsidR="00510A7A">
              <w:rPr>
                <w:rFonts w:eastAsiaTheme="minorEastAsia"/>
                <w:lang w:eastAsia="zh-CN"/>
              </w:rPr>
              <w:t xml:space="preserve">9.1.y (new), </w:t>
            </w:r>
            <w:r w:rsidR="007E224A">
              <w:rPr>
                <w:rFonts w:eastAsiaTheme="minorEastAsia"/>
                <w:lang w:eastAsia="zh-CN"/>
              </w:rPr>
              <w:t xml:space="preserve">9.1.z (new), 9.2.1.a (new), </w:t>
            </w:r>
            <w:r w:rsidR="00DC172B">
              <w:rPr>
                <w:rFonts w:eastAsiaTheme="minorEastAsia"/>
                <w:lang w:eastAsia="zh-CN"/>
              </w:rPr>
              <w:t xml:space="preserve">9.2.1.c (new), </w:t>
            </w:r>
            <w:r w:rsidR="00EC5B69">
              <w:rPr>
                <w:rFonts w:eastAsiaTheme="minorEastAsia"/>
                <w:lang w:eastAsia="zh-CN"/>
              </w:rPr>
              <w:t xml:space="preserve">9.2.1.d (new), </w:t>
            </w:r>
            <w:r w:rsidR="00BC7071">
              <w:rPr>
                <w:rFonts w:eastAsiaTheme="minorEastAsia"/>
                <w:lang w:eastAsia="zh-CN"/>
              </w:rPr>
              <w:t>9.3.2, 9.3.3, 9.3.4, 9.3.6</w:t>
            </w: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spacing w:after="0"/>
              <w:rPr>
                <w:b/>
                <w:i/>
                <w:sz w:val="8"/>
                <w:szCs w:val="8"/>
              </w:rPr>
            </w:pPr>
          </w:p>
        </w:tc>
        <w:tc>
          <w:tcPr>
            <w:tcW w:w="7373" w:type="dxa"/>
            <w:gridSpan w:val="10"/>
            <w:tcBorders>
              <w:right w:val="single" w:sz="4" w:space="0" w:color="auto"/>
            </w:tcBorders>
          </w:tcPr>
          <w:p w:rsidR="00166AA6" w:rsidRPr="00CF09D5" w:rsidRDefault="00166AA6" w:rsidP="00320D88">
            <w:pPr>
              <w:pStyle w:val="CRCoverPage"/>
              <w:spacing w:after="0"/>
              <w:rPr>
                <w:sz w:val="8"/>
                <w:szCs w:val="8"/>
              </w:rPr>
            </w:pPr>
          </w:p>
        </w:tc>
      </w:tr>
      <w:tr w:rsidR="00166AA6" w:rsidRPr="00CF09D5" w:rsidTr="00320D88">
        <w:tc>
          <w:tcPr>
            <w:tcW w:w="2268" w:type="dxa"/>
            <w:gridSpan w:val="2"/>
            <w:tcBorders>
              <w:left w:val="single" w:sz="4" w:space="0" w:color="auto"/>
            </w:tcBorders>
          </w:tcPr>
          <w:p w:rsidR="00166AA6" w:rsidRPr="00CF09D5" w:rsidRDefault="00166AA6" w:rsidP="00320D8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66AA6" w:rsidRPr="00CF09D5" w:rsidRDefault="00166AA6" w:rsidP="00320D88">
            <w:pPr>
              <w:pStyle w:val="CRCoverPage"/>
              <w:spacing w:after="0"/>
              <w:jc w:val="center"/>
              <w:rPr>
                <w:b/>
                <w:caps/>
              </w:rPr>
            </w:pPr>
            <w:r w:rsidRPr="00CF09D5">
              <w:rPr>
                <w:b/>
                <w:caps/>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66AA6" w:rsidRPr="00CF09D5" w:rsidRDefault="00166AA6" w:rsidP="00320D88">
            <w:pPr>
              <w:pStyle w:val="CRCoverPage"/>
              <w:spacing w:after="0"/>
              <w:jc w:val="center"/>
              <w:rPr>
                <w:b/>
                <w:caps/>
              </w:rPr>
            </w:pPr>
            <w:r w:rsidRPr="00CF09D5">
              <w:rPr>
                <w:b/>
                <w:caps/>
              </w:rPr>
              <w:t>N</w:t>
            </w:r>
          </w:p>
        </w:tc>
        <w:tc>
          <w:tcPr>
            <w:tcW w:w="2977" w:type="dxa"/>
            <w:gridSpan w:val="3"/>
          </w:tcPr>
          <w:p w:rsidR="00166AA6" w:rsidRPr="00CF09D5" w:rsidRDefault="00166AA6" w:rsidP="00320D88">
            <w:pPr>
              <w:pStyle w:val="CRCoverPage"/>
              <w:tabs>
                <w:tab w:val="right" w:pos="2893"/>
              </w:tabs>
              <w:spacing w:after="0"/>
            </w:pPr>
          </w:p>
        </w:tc>
        <w:tc>
          <w:tcPr>
            <w:tcW w:w="3828" w:type="dxa"/>
            <w:gridSpan w:val="4"/>
            <w:tcBorders>
              <w:right w:val="single" w:sz="4" w:space="0" w:color="auto"/>
            </w:tcBorders>
            <w:shd w:val="clear" w:color="FFFF00" w:fill="auto"/>
          </w:tcPr>
          <w:p w:rsidR="00166AA6" w:rsidRPr="00CF09D5" w:rsidRDefault="00166AA6" w:rsidP="00320D88">
            <w:pPr>
              <w:pStyle w:val="CRCoverPage"/>
              <w:spacing w:after="0"/>
              <w:ind w:left="99"/>
            </w:pPr>
          </w:p>
        </w:tc>
      </w:tr>
      <w:tr w:rsidR="000D1606" w:rsidRPr="00CF09D5" w:rsidTr="00320D88">
        <w:tc>
          <w:tcPr>
            <w:tcW w:w="2268" w:type="dxa"/>
            <w:gridSpan w:val="2"/>
            <w:tcBorders>
              <w:left w:val="single" w:sz="4" w:space="0" w:color="auto"/>
            </w:tcBorders>
          </w:tcPr>
          <w:p w:rsidR="000D1606" w:rsidRPr="00CF09D5" w:rsidRDefault="000D1606" w:rsidP="000D1606">
            <w:pPr>
              <w:pStyle w:val="CRCoverPage"/>
              <w:tabs>
                <w:tab w:val="right" w:pos="2184"/>
              </w:tabs>
              <w:spacing w:after="0"/>
              <w:rPr>
                <w:b/>
                <w:i/>
              </w:rPr>
            </w:pPr>
            <w:r w:rsidRPr="00CF09D5">
              <w:rPr>
                <w:b/>
                <w:i/>
              </w:rPr>
              <w:t>Other specs</w:t>
            </w:r>
          </w:p>
        </w:tc>
        <w:tc>
          <w:tcPr>
            <w:tcW w:w="284" w:type="dxa"/>
            <w:tcBorders>
              <w:top w:val="single" w:sz="4" w:space="0" w:color="auto"/>
              <w:left w:val="single" w:sz="4" w:space="0" w:color="auto"/>
              <w:bottom w:val="single" w:sz="4" w:space="0" w:color="auto"/>
            </w:tcBorders>
            <w:shd w:val="pct25" w:color="FFFF00" w:fill="auto"/>
          </w:tcPr>
          <w:p w:rsidR="000D1606" w:rsidRPr="00CF09D5" w:rsidRDefault="00810A34" w:rsidP="000D1606">
            <w:pPr>
              <w:pStyle w:val="CRCoverPage"/>
              <w:spacing w:after="0"/>
              <w:jc w:val="center"/>
              <w:rPr>
                <w:b/>
                <w:caps/>
              </w:rPr>
            </w:pPr>
            <w:r w:rsidRPr="00CF09D5">
              <w:rPr>
                <w:b/>
                <w:caps/>
              </w:rPr>
              <w:t>X</w:t>
            </w: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0D1606" w:rsidRPr="00CF09D5" w:rsidRDefault="000D1606" w:rsidP="000D1606">
            <w:pPr>
              <w:pStyle w:val="CRCoverPage"/>
              <w:spacing w:after="0"/>
              <w:jc w:val="center"/>
              <w:rPr>
                <w:b/>
                <w:caps/>
              </w:rPr>
            </w:pPr>
          </w:p>
        </w:tc>
        <w:tc>
          <w:tcPr>
            <w:tcW w:w="2977" w:type="dxa"/>
            <w:gridSpan w:val="3"/>
          </w:tcPr>
          <w:p w:rsidR="000D1606" w:rsidRPr="00CF09D5" w:rsidRDefault="000D1606" w:rsidP="000D1606">
            <w:pPr>
              <w:pStyle w:val="CRCoverPage"/>
              <w:tabs>
                <w:tab w:val="right" w:pos="2893"/>
              </w:tabs>
              <w:spacing w:after="0"/>
            </w:pPr>
            <w:r w:rsidRPr="00CF09D5">
              <w:t xml:space="preserve"> Other core specifications</w:t>
            </w:r>
            <w:r w:rsidRPr="00CF09D5">
              <w:tab/>
            </w:r>
          </w:p>
        </w:tc>
        <w:tc>
          <w:tcPr>
            <w:tcW w:w="3828" w:type="dxa"/>
            <w:gridSpan w:val="4"/>
            <w:tcBorders>
              <w:right w:val="single" w:sz="4" w:space="0" w:color="auto"/>
            </w:tcBorders>
            <w:shd w:val="pct30" w:color="FFFF00" w:fill="auto"/>
          </w:tcPr>
          <w:p w:rsidR="000D1606" w:rsidRPr="00CF09D5" w:rsidRDefault="008722FC" w:rsidP="001B67F2">
            <w:pPr>
              <w:pStyle w:val="CRCoverPage"/>
              <w:spacing w:after="0"/>
              <w:ind w:left="99"/>
            </w:pPr>
            <w:r w:rsidRPr="00CF09D5">
              <w:t>TS</w:t>
            </w:r>
            <w:r w:rsidR="00810A34">
              <w:t> 3</w:t>
            </w:r>
            <w:r w:rsidR="006505AF">
              <w:t>6</w:t>
            </w:r>
            <w:r w:rsidR="00810A34">
              <w:t>.423</w:t>
            </w:r>
            <w:r w:rsidRPr="001B67F2">
              <w:t>...</w:t>
            </w:r>
            <w:r w:rsidR="00810A34" w:rsidRPr="001B67F2">
              <w:t>CR 14</w:t>
            </w:r>
            <w:r w:rsidR="001B67F2" w:rsidRPr="001B67F2">
              <w:t>36</w:t>
            </w:r>
          </w:p>
        </w:tc>
      </w:tr>
      <w:tr w:rsidR="000D1606" w:rsidRPr="00CF09D5" w:rsidTr="00320D88">
        <w:tc>
          <w:tcPr>
            <w:tcW w:w="2268" w:type="dxa"/>
            <w:gridSpan w:val="2"/>
            <w:tcBorders>
              <w:left w:val="single" w:sz="4" w:space="0" w:color="auto"/>
            </w:tcBorders>
          </w:tcPr>
          <w:p w:rsidR="000D1606" w:rsidRPr="00CF09D5" w:rsidRDefault="000D1606" w:rsidP="000D1606">
            <w:pPr>
              <w:pStyle w:val="CRCoverPage"/>
              <w:spacing w:after="0"/>
              <w:rPr>
                <w:b/>
                <w:i/>
              </w:rPr>
            </w:pPr>
            <w:r w:rsidRPr="00CF09D5">
              <w:rPr>
                <w:b/>
                <w:i/>
              </w:rPr>
              <w:t>affected:</w:t>
            </w:r>
          </w:p>
        </w:tc>
        <w:tc>
          <w:tcPr>
            <w:tcW w:w="284" w:type="dxa"/>
            <w:tcBorders>
              <w:top w:val="single" w:sz="4" w:space="0" w:color="auto"/>
              <w:left w:val="single" w:sz="4" w:space="0" w:color="auto"/>
              <w:bottom w:val="single" w:sz="4" w:space="0" w:color="auto"/>
            </w:tcBorders>
            <w:shd w:val="pct25" w:color="FFFF00" w:fill="auto"/>
          </w:tcPr>
          <w:p w:rsidR="000D1606" w:rsidRPr="00CF09D5" w:rsidRDefault="000D1606" w:rsidP="000D1606">
            <w:pPr>
              <w:pStyle w:val="CRCoverPage"/>
              <w:spacing w:after="0"/>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0D1606" w:rsidRPr="00CF09D5" w:rsidRDefault="000D1606" w:rsidP="000D1606">
            <w:pPr>
              <w:pStyle w:val="CRCoverPage"/>
              <w:spacing w:after="0"/>
              <w:jc w:val="center"/>
              <w:rPr>
                <w:b/>
                <w:caps/>
              </w:rPr>
            </w:pPr>
            <w:r w:rsidRPr="00CF09D5">
              <w:rPr>
                <w:b/>
                <w:caps/>
              </w:rPr>
              <w:t>X</w:t>
            </w:r>
          </w:p>
        </w:tc>
        <w:tc>
          <w:tcPr>
            <w:tcW w:w="2977" w:type="dxa"/>
            <w:gridSpan w:val="3"/>
          </w:tcPr>
          <w:p w:rsidR="000D1606" w:rsidRPr="00CF09D5" w:rsidRDefault="000D1606" w:rsidP="000D1606">
            <w:pPr>
              <w:pStyle w:val="CRCoverPage"/>
              <w:spacing w:after="0"/>
            </w:pPr>
            <w:r w:rsidRPr="00CF09D5">
              <w:t xml:space="preserve"> Test specifications</w:t>
            </w:r>
          </w:p>
        </w:tc>
        <w:tc>
          <w:tcPr>
            <w:tcW w:w="3828" w:type="dxa"/>
            <w:gridSpan w:val="4"/>
            <w:tcBorders>
              <w:right w:val="single" w:sz="4" w:space="0" w:color="auto"/>
            </w:tcBorders>
            <w:shd w:val="pct30" w:color="FFFF00" w:fill="auto"/>
          </w:tcPr>
          <w:p w:rsidR="000D1606" w:rsidRPr="00CF09D5" w:rsidRDefault="000D1606" w:rsidP="000D1606">
            <w:pPr>
              <w:pStyle w:val="CRCoverPage"/>
              <w:spacing w:after="0"/>
              <w:ind w:left="99"/>
            </w:pPr>
            <w:r w:rsidRPr="00CF09D5">
              <w:t xml:space="preserve">TS/TR ... CR ... </w:t>
            </w:r>
          </w:p>
        </w:tc>
      </w:tr>
      <w:tr w:rsidR="000D1606" w:rsidRPr="00CF09D5" w:rsidTr="00320D88">
        <w:tc>
          <w:tcPr>
            <w:tcW w:w="2268" w:type="dxa"/>
            <w:gridSpan w:val="2"/>
            <w:tcBorders>
              <w:left w:val="single" w:sz="4" w:space="0" w:color="auto"/>
            </w:tcBorders>
          </w:tcPr>
          <w:p w:rsidR="000D1606" w:rsidRPr="00CF09D5" w:rsidRDefault="000D1606" w:rsidP="000D1606">
            <w:pPr>
              <w:pStyle w:val="CRCoverPage"/>
              <w:spacing w:after="0"/>
              <w:rPr>
                <w:b/>
                <w:i/>
              </w:rPr>
            </w:pPr>
            <w:r w:rsidRPr="00CF09D5">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D1606" w:rsidRPr="00CF09D5" w:rsidRDefault="000D1606" w:rsidP="000D1606">
            <w:pPr>
              <w:pStyle w:val="CRCoverPage"/>
              <w:spacing w:after="0"/>
              <w:jc w:val="center"/>
              <w:rPr>
                <w:b/>
                <w:caps/>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0D1606" w:rsidRPr="00CF09D5" w:rsidRDefault="000D1606" w:rsidP="000D1606">
            <w:pPr>
              <w:pStyle w:val="CRCoverPage"/>
              <w:spacing w:after="0"/>
              <w:jc w:val="center"/>
              <w:rPr>
                <w:b/>
                <w:caps/>
              </w:rPr>
            </w:pPr>
            <w:r w:rsidRPr="00CF09D5">
              <w:rPr>
                <w:b/>
                <w:caps/>
              </w:rPr>
              <w:t>X</w:t>
            </w:r>
          </w:p>
        </w:tc>
        <w:tc>
          <w:tcPr>
            <w:tcW w:w="2977" w:type="dxa"/>
            <w:gridSpan w:val="3"/>
          </w:tcPr>
          <w:p w:rsidR="000D1606" w:rsidRPr="00CF09D5" w:rsidRDefault="000D1606" w:rsidP="000D1606">
            <w:pPr>
              <w:pStyle w:val="CRCoverPage"/>
              <w:spacing w:after="0"/>
            </w:pPr>
            <w:r w:rsidRPr="00CF09D5">
              <w:t xml:space="preserve"> O&amp;M Specifications</w:t>
            </w:r>
          </w:p>
        </w:tc>
        <w:tc>
          <w:tcPr>
            <w:tcW w:w="3828" w:type="dxa"/>
            <w:gridSpan w:val="4"/>
            <w:tcBorders>
              <w:right w:val="single" w:sz="4" w:space="0" w:color="auto"/>
            </w:tcBorders>
            <w:shd w:val="pct30" w:color="FFFF00" w:fill="auto"/>
          </w:tcPr>
          <w:p w:rsidR="000D1606" w:rsidRPr="00CF09D5" w:rsidRDefault="000D1606" w:rsidP="000D1606">
            <w:pPr>
              <w:pStyle w:val="CRCoverPage"/>
              <w:spacing w:after="0"/>
              <w:ind w:left="99"/>
            </w:pPr>
            <w:r w:rsidRPr="00CF09D5">
              <w:t xml:space="preserve">TS/TR ... CR ... </w:t>
            </w:r>
          </w:p>
        </w:tc>
      </w:tr>
      <w:tr w:rsidR="000D1606" w:rsidRPr="00CF09D5" w:rsidTr="00320D88">
        <w:tc>
          <w:tcPr>
            <w:tcW w:w="2268" w:type="dxa"/>
            <w:gridSpan w:val="2"/>
            <w:tcBorders>
              <w:left w:val="single" w:sz="4" w:space="0" w:color="auto"/>
            </w:tcBorders>
          </w:tcPr>
          <w:p w:rsidR="000D1606" w:rsidRPr="00CF09D5" w:rsidRDefault="000D1606" w:rsidP="000D1606">
            <w:pPr>
              <w:pStyle w:val="CRCoverPage"/>
              <w:spacing w:after="0"/>
              <w:rPr>
                <w:b/>
                <w:i/>
              </w:rPr>
            </w:pPr>
          </w:p>
        </w:tc>
        <w:tc>
          <w:tcPr>
            <w:tcW w:w="7373" w:type="dxa"/>
            <w:gridSpan w:val="10"/>
            <w:tcBorders>
              <w:right w:val="single" w:sz="4" w:space="0" w:color="auto"/>
            </w:tcBorders>
          </w:tcPr>
          <w:p w:rsidR="000D1606" w:rsidRPr="00CF09D5" w:rsidRDefault="000D1606" w:rsidP="000D1606">
            <w:pPr>
              <w:pStyle w:val="CRCoverPage"/>
              <w:spacing w:after="0"/>
            </w:pPr>
          </w:p>
        </w:tc>
      </w:tr>
      <w:tr w:rsidR="000D1606" w:rsidRPr="00CF09D5" w:rsidTr="00320D88">
        <w:tc>
          <w:tcPr>
            <w:tcW w:w="2268" w:type="dxa"/>
            <w:gridSpan w:val="2"/>
            <w:tcBorders>
              <w:left w:val="single" w:sz="4" w:space="0" w:color="auto"/>
              <w:bottom w:val="single" w:sz="4" w:space="0" w:color="auto"/>
            </w:tcBorders>
          </w:tcPr>
          <w:p w:rsidR="000D1606" w:rsidRPr="00CF09D5" w:rsidRDefault="000D1606" w:rsidP="000D1606">
            <w:pPr>
              <w:pStyle w:val="CRCoverPage"/>
              <w:tabs>
                <w:tab w:val="right" w:pos="2184"/>
              </w:tabs>
              <w:spacing w:after="0"/>
              <w:rPr>
                <w:b/>
                <w:i/>
              </w:rPr>
            </w:pPr>
            <w:r w:rsidRPr="00CF09D5">
              <w:rPr>
                <w:b/>
                <w:i/>
              </w:rPr>
              <w:t>Other comments:</w:t>
            </w:r>
          </w:p>
        </w:tc>
        <w:tc>
          <w:tcPr>
            <w:tcW w:w="7373" w:type="dxa"/>
            <w:gridSpan w:val="10"/>
            <w:tcBorders>
              <w:bottom w:val="single" w:sz="4" w:space="0" w:color="auto"/>
              <w:right w:val="single" w:sz="4" w:space="0" w:color="auto"/>
            </w:tcBorders>
            <w:shd w:val="pct30" w:color="FFFF00" w:fill="auto"/>
          </w:tcPr>
          <w:p w:rsidR="000D1606" w:rsidRPr="00CF09D5" w:rsidRDefault="000D1606" w:rsidP="000D1606">
            <w:pPr>
              <w:pStyle w:val="CRCoverPage"/>
              <w:spacing w:after="0"/>
              <w:ind w:left="100"/>
            </w:pPr>
          </w:p>
        </w:tc>
      </w:tr>
      <w:tr w:rsidR="00727639" w:rsidRPr="00CF09D5" w:rsidTr="00727639">
        <w:tc>
          <w:tcPr>
            <w:tcW w:w="2736" w:type="dxa"/>
            <w:gridSpan w:val="4"/>
            <w:tcBorders>
              <w:top w:val="single" w:sz="4" w:space="0" w:color="auto"/>
              <w:bottom w:val="single" w:sz="4" w:space="0" w:color="auto"/>
            </w:tcBorders>
          </w:tcPr>
          <w:p w:rsidR="00727639" w:rsidRPr="00CF09D5" w:rsidRDefault="00727639" w:rsidP="003A783B">
            <w:pPr>
              <w:pStyle w:val="CRCoverPage"/>
              <w:tabs>
                <w:tab w:val="right" w:pos="2184"/>
              </w:tabs>
              <w:spacing w:after="0"/>
              <w:rPr>
                <w:b/>
                <w:i/>
                <w:sz w:val="8"/>
                <w:szCs w:val="8"/>
              </w:rPr>
            </w:pPr>
          </w:p>
        </w:tc>
        <w:tc>
          <w:tcPr>
            <w:tcW w:w="6905" w:type="dxa"/>
            <w:gridSpan w:val="8"/>
            <w:tcBorders>
              <w:top w:val="single" w:sz="4" w:space="0" w:color="auto"/>
              <w:bottom w:val="single" w:sz="4" w:space="0" w:color="auto"/>
            </w:tcBorders>
            <w:shd w:val="solid" w:color="FFFFFF" w:fill="auto"/>
          </w:tcPr>
          <w:p w:rsidR="00727639" w:rsidRPr="00CF09D5" w:rsidRDefault="00727639" w:rsidP="003A783B">
            <w:pPr>
              <w:pStyle w:val="CRCoverPage"/>
              <w:spacing w:after="0"/>
              <w:ind w:left="100"/>
              <w:rPr>
                <w:sz w:val="8"/>
                <w:szCs w:val="8"/>
              </w:rPr>
            </w:pPr>
          </w:p>
        </w:tc>
      </w:tr>
      <w:tr w:rsidR="00727639" w:rsidRPr="00CF09D5" w:rsidTr="00727639">
        <w:tc>
          <w:tcPr>
            <w:tcW w:w="2736" w:type="dxa"/>
            <w:gridSpan w:val="4"/>
            <w:tcBorders>
              <w:top w:val="single" w:sz="4" w:space="0" w:color="auto"/>
              <w:left w:val="single" w:sz="4" w:space="0" w:color="auto"/>
              <w:bottom w:val="single" w:sz="4" w:space="0" w:color="auto"/>
            </w:tcBorders>
          </w:tcPr>
          <w:p w:rsidR="00727639" w:rsidRPr="00CF09D5" w:rsidRDefault="00727639" w:rsidP="003A783B">
            <w:pPr>
              <w:pStyle w:val="CRCoverPage"/>
              <w:tabs>
                <w:tab w:val="right" w:pos="2184"/>
              </w:tabs>
              <w:spacing w:after="0"/>
              <w:rPr>
                <w:b/>
                <w:i/>
              </w:rPr>
            </w:pPr>
            <w:r w:rsidRPr="00CF09D5">
              <w:rPr>
                <w:b/>
                <w:i/>
              </w:rPr>
              <w:t>This CR's revision history:</w:t>
            </w:r>
          </w:p>
        </w:tc>
        <w:tc>
          <w:tcPr>
            <w:tcW w:w="6905" w:type="dxa"/>
            <w:gridSpan w:val="8"/>
            <w:tcBorders>
              <w:top w:val="single" w:sz="4" w:space="0" w:color="auto"/>
              <w:bottom w:val="single" w:sz="4" w:space="0" w:color="auto"/>
              <w:right w:val="single" w:sz="4" w:space="0" w:color="auto"/>
            </w:tcBorders>
            <w:shd w:val="pct30" w:color="FFFF00" w:fill="auto"/>
          </w:tcPr>
          <w:p w:rsidR="00727639" w:rsidRPr="00CF09D5" w:rsidRDefault="00727639" w:rsidP="003A783B">
            <w:pPr>
              <w:pStyle w:val="CRCoverPage"/>
              <w:spacing w:after="0"/>
              <w:ind w:left="100"/>
            </w:pPr>
          </w:p>
        </w:tc>
      </w:tr>
    </w:tbl>
    <w:p w:rsidR="00166AA6" w:rsidRPr="00CF09D5" w:rsidRDefault="00166AA6" w:rsidP="00166AA6">
      <w:pPr>
        <w:pStyle w:val="CRCoverPage"/>
        <w:spacing w:after="0"/>
        <w:rPr>
          <w:sz w:val="8"/>
          <w:szCs w:val="8"/>
        </w:rPr>
      </w:pPr>
    </w:p>
    <w:p w:rsidR="00247CC5" w:rsidRPr="0006324B" w:rsidRDefault="00247CC5" w:rsidP="00247CC5">
      <w:pPr>
        <w:pStyle w:val="Note-Boxed"/>
        <w:jc w:val="center"/>
      </w:pPr>
      <w:r>
        <w:t>START OF</w:t>
      </w:r>
      <w:r w:rsidRPr="0006324B">
        <w:t xml:space="preserve"> CHANGE</w:t>
      </w:r>
    </w:p>
    <w:p w:rsidR="007B0493" w:rsidRPr="007B0493" w:rsidRDefault="007B0493" w:rsidP="007B0493">
      <w:pPr>
        <w:keepNext/>
        <w:keepLines/>
        <w:overflowPunct w:val="0"/>
        <w:autoSpaceDE w:val="0"/>
        <w:autoSpaceDN w:val="0"/>
        <w:adjustRightInd w:val="0"/>
        <w:spacing w:before="180"/>
        <w:ind w:left="1134" w:hanging="1134"/>
        <w:textAlignment w:val="baseline"/>
        <w:outlineLvl w:val="1"/>
        <w:rPr>
          <w:rFonts w:ascii="Arial" w:eastAsia="Times New Roman" w:hAnsi="Arial"/>
          <w:noProof w:val="0"/>
          <w:sz w:val="32"/>
          <w:lang w:eastAsia="en-GB"/>
        </w:rPr>
      </w:pPr>
      <w:bookmarkStart w:id="2" w:name="_Toc20953335"/>
      <w:r w:rsidRPr="007B0493">
        <w:rPr>
          <w:rFonts w:ascii="Arial" w:eastAsia="Times New Roman" w:hAnsi="Arial"/>
          <w:noProof w:val="0"/>
          <w:sz w:val="32"/>
          <w:lang w:eastAsia="en-GB"/>
        </w:rPr>
        <w:t>8.1</w:t>
      </w:r>
      <w:r w:rsidRPr="007B0493">
        <w:rPr>
          <w:rFonts w:ascii="Arial" w:eastAsia="Times New Roman" w:hAnsi="Arial"/>
          <w:noProof w:val="0"/>
          <w:sz w:val="32"/>
          <w:lang w:eastAsia="en-GB"/>
        </w:rPr>
        <w:tab/>
        <w:t>List of S1AP Elementary procedures</w:t>
      </w:r>
      <w:bookmarkEnd w:id="2"/>
    </w:p>
    <w:p w:rsidR="00542C91" w:rsidRDefault="007B0493" w:rsidP="007B0493">
      <w:pPr>
        <w:overflowPunct w:val="0"/>
        <w:autoSpaceDE w:val="0"/>
        <w:autoSpaceDN w:val="0"/>
        <w:adjustRightInd w:val="0"/>
        <w:textAlignment w:val="baseline"/>
        <w:rPr>
          <w:rFonts w:eastAsia="Times New Roman"/>
          <w:noProof w:val="0"/>
          <w:lang w:eastAsia="en-GB"/>
        </w:rPr>
      </w:pPr>
      <w:r w:rsidRPr="007B0493">
        <w:rPr>
          <w:rFonts w:eastAsia="Times New Roman"/>
          <w:noProof w:val="0"/>
          <w:lang w:eastAsia="en-GB"/>
        </w:rPr>
        <w:t>In the following tables, all EPs are divided into Class 1 and Class 2 EPs (see subclause 3.1 for explanation of the different classes):</w:t>
      </w:r>
    </w:p>
    <w:p w:rsidR="007B0493" w:rsidRPr="007B0493" w:rsidRDefault="007B0493" w:rsidP="007B0493">
      <w:pPr>
        <w:keepNext/>
        <w:keepLines/>
        <w:overflowPunct w:val="0"/>
        <w:autoSpaceDE w:val="0"/>
        <w:autoSpaceDN w:val="0"/>
        <w:adjustRightInd w:val="0"/>
        <w:spacing w:before="60"/>
        <w:jc w:val="center"/>
        <w:textAlignment w:val="baseline"/>
        <w:rPr>
          <w:rFonts w:ascii="Arial" w:eastAsia="Times New Roman" w:hAnsi="Arial"/>
          <w:b/>
          <w:noProof w:val="0"/>
          <w:lang w:eastAsia="en-GB"/>
        </w:rPr>
      </w:pPr>
      <w:r w:rsidRPr="007B0493">
        <w:rPr>
          <w:rFonts w:ascii="Arial" w:eastAsia="Times New Roman" w:hAnsi="Arial"/>
          <w:b/>
          <w:noProof w:val="0"/>
          <w:lang w:eastAsia="en-GB"/>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7B0493" w:rsidRPr="007B0493" w:rsidTr="001F7D70">
        <w:trPr>
          <w:cantSplit/>
          <w:jc w:val="center"/>
        </w:trPr>
        <w:tc>
          <w:tcPr>
            <w:tcW w:w="1544" w:type="dxa"/>
            <w:vMerge w:val="restart"/>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Elementary Procedure</w:t>
            </w:r>
          </w:p>
        </w:tc>
        <w:tc>
          <w:tcPr>
            <w:tcW w:w="2108" w:type="dxa"/>
            <w:vMerge w:val="restart"/>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Initiating Message</w:t>
            </w:r>
          </w:p>
        </w:tc>
        <w:tc>
          <w:tcPr>
            <w:tcW w:w="2286" w:type="dxa"/>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Successful Outcome</w:t>
            </w:r>
          </w:p>
        </w:tc>
        <w:tc>
          <w:tcPr>
            <w:tcW w:w="2534" w:type="dxa"/>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Unsuccessful Outcome</w:t>
            </w:r>
          </w:p>
        </w:tc>
      </w:tr>
      <w:tr w:rsidR="007B0493" w:rsidRPr="007B0493" w:rsidTr="001F7D70">
        <w:trPr>
          <w:cantSplit/>
          <w:jc w:val="center"/>
        </w:trPr>
        <w:tc>
          <w:tcPr>
            <w:tcW w:w="1544" w:type="dxa"/>
            <w:vMerge/>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p>
        </w:tc>
        <w:tc>
          <w:tcPr>
            <w:tcW w:w="2108" w:type="dxa"/>
            <w:vMerge/>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p>
        </w:tc>
        <w:tc>
          <w:tcPr>
            <w:tcW w:w="2286" w:type="dxa"/>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Response message</w:t>
            </w:r>
          </w:p>
        </w:tc>
        <w:tc>
          <w:tcPr>
            <w:tcW w:w="2534" w:type="dxa"/>
          </w:tcPr>
          <w:p w:rsidR="007B0493" w:rsidRPr="007B0493" w:rsidRDefault="007B0493" w:rsidP="007B0493">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7B0493">
              <w:rPr>
                <w:rFonts w:ascii="Arial" w:eastAsia="Times New Roman" w:hAnsi="Arial" w:cs="Arial"/>
                <w:b/>
                <w:noProof w:val="0"/>
                <w:sz w:val="18"/>
                <w:lang w:eastAsia="ja-JP"/>
              </w:rPr>
              <w:t>Response message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Preparation</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REQUIRED</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COMMAND</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PREPARATION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Resource Allocation</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REQUEST ACKNOWLEDGE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Path Switch Request</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PATH SWITCH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PATH SWITCH REQUEST ACKNOWLEDGE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PATH SWITCH REQUEST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Cancellation</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CANCEL</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HANDOVER CANCEL ACKNOWLEDGE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Setup</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SETUP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SETUP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Modify</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MODIFY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MODIFY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Modification Indication</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MODIFICATION INDICATION</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MODIFICATION CONFIRM</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Release</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RELEASE COMMAND</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E-RAB RELEASE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Initial Context Setup</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INITIAL CONTEXT SETUP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INITIAL CONTEXT SETUP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INITIAL CONTEXT SETUP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Reset</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RESET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RESET ACKNOWLEDGE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S1 Setup</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S1 SETUP REQUEST</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S1 SETUP RESPONSE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S1 SETUP FAILURE</w:t>
            </w:r>
          </w:p>
        </w:tc>
      </w:tr>
      <w:tr w:rsidR="007B0493" w:rsidRPr="007B0493" w:rsidTr="001F7D70">
        <w:trPr>
          <w:cantSplit/>
          <w:jc w:val="center"/>
        </w:trPr>
        <w:tc>
          <w:tcPr>
            <w:tcW w:w="154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Release</w:t>
            </w:r>
          </w:p>
        </w:tc>
        <w:tc>
          <w:tcPr>
            <w:tcW w:w="2108"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RELEASE COMMAND</w:t>
            </w:r>
          </w:p>
        </w:tc>
        <w:tc>
          <w:tcPr>
            <w:tcW w:w="2286"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RELEASE COMPLETE</w:t>
            </w:r>
          </w:p>
        </w:tc>
        <w:tc>
          <w:tcPr>
            <w:tcW w:w="2534" w:type="dxa"/>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FAILURE</w:t>
            </w:r>
          </w:p>
        </w:tc>
      </w:tr>
      <w:tr w:rsidR="007B0493" w:rsidRPr="007B0493" w:rsidTr="001F7D7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eNB Configuration Update</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ENB CONFIGURATION UPDATE</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ENB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ENB CONFIGURATION UPDATE FAILURE</w:t>
            </w:r>
          </w:p>
        </w:tc>
      </w:tr>
      <w:tr w:rsidR="007B0493" w:rsidRPr="007B0493" w:rsidTr="001F7D70">
        <w:trPr>
          <w:cantSplit/>
          <w:jc w:val="center"/>
        </w:trPr>
        <w:tc>
          <w:tcPr>
            <w:tcW w:w="1544" w:type="dxa"/>
            <w:tcBorders>
              <w:top w:val="single" w:sz="6" w:space="0" w:color="000000"/>
              <w:left w:val="single" w:sz="4" w:space="0" w:color="auto"/>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MME Configuration Update</w:t>
            </w:r>
          </w:p>
        </w:tc>
        <w:tc>
          <w:tcPr>
            <w:tcW w:w="2108"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MME CONFIGURATION UPDATE</w:t>
            </w:r>
          </w:p>
        </w:tc>
        <w:tc>
          <w:tcPr>
            <w:tcW w:w="2286"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MME CONFIGURAION UPDATE ACKNOWLEDGE</w:t>
            </w:r>
          </w:p>
        </w:tc>
        <w:tc>
          <w:tcPr>
            <w:tcW w:w="2534" w:type="dxa"/>
            <w:tcBorders>
              <w:top w:val="single" w:sz="6" w:space="0" w:color="000000"/>
              <w:left w:val="single" w:sz="6" w:space="0" w:color="000000"/>
              <w:bottom w:val="single" w:sz="4" w:space="0" w:color="auto"/>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MME CONFIGURATION UPDATE FAILURE</w:t>
            </w:r>
          </w:p>
        </w:tc>
      </w:tr>
      <w:tr w:rsidR="007B0493" w:rsidRPr="007B0493" w:rsidTr="001F7D70">
        <w:trPr>
          <w:cantSplit/>
          <w:jc w:val="center"/>
        </w:trPr>
        <w:tc>
          <w:tcPr>
            <w:tcW w:w="1544" w:type="dxa"/>
            <w:tcBorders>
              <w:top w:val="single" w:sz="6" w:space="0" w:color="000000"/>
              <w:left w:val="single" w:sz="4" w:space="0" w:color="auto"/>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 xml:space="preserve">Write-Replace Warning </w:t>
            </w:r>
          </w:p>
        </w:tc>
        <w:tc>
          <w:tcPr>
            <w:tcW w:w="2108"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WRITE-REPLACE WARNING REQUEST</w:t>
            </w:r>
          </w:p>
        </w:tc>
        <w:tc>
          <w:tcPr>
            <w:tcW w:w="2286"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WRITE-REPLACE WARNING RESPONSE</w:t>
            </w:r>
          </w:p>
        </w:tc>
        <w:tc>
          <w:tcPr>
            <w:tcW w:w="2534" w:type="dxa"/>
            <w:tcBorders>
              <w:top w:val="single" w:sz="6" w:space="0" w:color="000000"/>
              <w:left w:val="single" w:sz="6" w:space="0" w:color="000000"/>
              <w:bottom w:val="single" w:sz="4" w:space="0" w:color="auto"/>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Kill</w:t>
            </w:r>
          </w:p>
        </w:tc>
        <w:tc>
          <w:tcPr>
            <w:tcW w:w="2108"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KILL REQUEST</w:t>
            </w:r>
          </w:p>
        </w:tc>
        <w:tc>
          <w:tcPr>
            <w:tcW w:w="2286"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KILL RESPONSE</w:t>
            </w:r>
          </w:p>
        </w:tc>
        <w:tc>
          <w:tcPr>
            <w:tcW w:w="2534" w:type="dxa"/>
            <w:tcBorders>
              <w:top w:val="single" w:sz="6" w:space="0" w:color="000000"/>
              <w:left w:val="single" w:sz="6" w:space="0" w:color="000000"/>
              <w:bottom w:val="single" w:sz="4" w:space="0" w:color="auto"/>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Radio Capability Match</w:t>
            </w:r>
          </w:p>
        </w:tc>
        <w:tc>
          <w:tcPr>
            <w:tcW w:w="2108"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RADIO CAPABILITY MATCH REQUEST</w:t>
            </w:r>
          </w:p>
        </w:tc>
        <w:tc>
          <w:tcPr>
            <w:tcW w:w="2286" w:type="dxa"/>
            <w:tcBorders>
              <w:top w:val="single" w:sz="6" w:space="0" w:color="000000"/>
              <w:left w:val="single" w:sz="6" w:space="0" w:color="000000"/>
              <w:bottom w:val="single" w:sz="4" w:space="0" w:color="auto"/>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RADIO CAPABILITY MATCH RESPONSE</w:t>
            </w:r>
          </w:p>
        </w:tc>
        <w:tc>
          <w:tcPr>
            <w:tcW w:w="2534" w:type="dxa"/>
            <w:tcBorders>
              <w:top w:val="single" w:sz="6" w:space="0" w:color="000000"/>
              <w:left w:val="single" w:sz="6" w:space="0" w:color="000000"/>
              <w:bottom w:val="single" w:sz="4" w:space="0" w:color="auto"/>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Indication</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INDICATION</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1F7D70">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Suspend</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SUSPEND REQUEST</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SUSPEND RESPONSE</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r>
      <w:tr w:rsidR="007B0493" w:rsidRPr="007B0493" w:rsidTr="00806B51">
        <w:trPr>
          <w:cantSplit/>
          <w:jc w:val="center"/>
        </w:trPr>
        <w:tc>
          <w:tcPr>
            <w:tcW w:w="1544" w:type="dxa"/>
            <w:tcBorders>
              <w:top w:val="single" w:sz="6" w:space="0" w:color="000000"/>
              <w:left w:val="single" w:sz="4" w:space="0" w:color="auto"/>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Resume</w:t>
            </w:r>
          </w:p>
        </w:tc>
        <w:tc>
          <w:tcPr>
            <w:tcW w:w="2108"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RESUME REQUEST</w:t>
            </w:r>
          </w:p>
        </w:tc>
        <w:tc>
          <w:tcPr>
            <w:tcW w:w="2286" w:type="dxa"/>
            <w:tcBorders>
              <w:top w:val="single" w:sz="6" w:space="0" w:color="000000"/>
              <w:left w:val="single" w:sz="6" w:space="0" w:color="000000"/>
              <w:bottom w:val="single" w:sz="6" w:space="0" w:color="000000"/>
              <w:right w:val="single" w:sz="6" w:space="0" w:color="000000"/>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RESUME RESPONSE</w:t>
            </w:r>
          </w:p>
        </w:tc>
        <w:tc>
          <w:tcPr>
            <w:tcW w:w="2534" w:type="dxa"/>
            <w:tcBorders>
              <w:top w:val="single" w:sz="6" w:space="0" w:color="000000"/>
              <w:left w:val="single" w:sz="6" w:space="0" w:color="000000"/>
              <w:bottom w:val="single" w:sz="6" w:space="0" w:color="000000"/>
              <w:right w:val="single" w:sz="4" w:space="0" w:color="auto"/>
            </w:tcBorders>
          </w:tcPr>
          <w:p w:rsidR="007B0493" w:rsidRPr="007B0493" w:rsidRDefault="007B0493" w:rsidP="007B0493">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7B0493">
              <w:rPr>
                <w:rFonts w:ascii="Arial" w:eastAsia="Times New Roman" w:hAnsi="Arial" w:cs="Arial"/>
                <w:noProof w:val="0"/>
                <w:sz w:val="18"/>
                <w:lang w:eastAsia="ja-JP"/>
              </w:rPr>
              <w:t>UE CONTEXT RESUME FAILURE</w:t>
            </w:r>
          </w:p>
        </w:tc>
      </w:tr>
      <w:tr w:rsidR="00806B51" w:rsidRPr="007B0493" w:rsidTr="00806B51">
        <w:trPr>
          <w:cantSplit/>
          <w:jc w:val="center"/>
          <w:ins w:id="3" w:author="Huawei" w:date="2019-12-31T17:56:00Z"/>
        </w:trPr>
        <w:tc>
          <w:tcPr>
            <w:tcW w:w="1544" w:type="dxa"/>
            <w:tcBorders>
              <w:top w:val="single" w:sz="6" w:space="0" w:color="000000"/>
              <w:left w:val="single" w:sz="4" w:space="0" w:color="auto"/>
              <w:bottom w:val="single" w:sz="6" w:space="0" w:color="000000"/>
              <w:right w:val="single" w:sz="6" w:space="0" w:color="000000"/>
            </w:tcBorders>
          </w:tcPr>
          <w:p w:rsidR="00806B51" w:rsidRPr="007B0493" w:rsidRDefault="00806B51" w:rsidP="00806B51">
            <w:pPr>
              <w:keepNext/>
              <w:keepLines/>
              <w:overflowPunct w:val="0"/>
              <w:autoSpaceDE w:val="0"/>
              <w:autoSpaceDN w:val="0"/>
              <w:adjustRightInd w:val="0"/>
              <w:spacing w:after="0"/>
              <w:textAlignment w:val="baseline"/>
              <w:rPr>
                <w:ins w:id="4" w:author="Huawei" w:date="2019-12-31T17:56:00Z"/>
                <w:rFonts w:ascii="Arial" w:eastAsia="Times New Roman" w:hAnsi="Arial" w:cs="Arial"/>
                <w:noProof w:val="0"/>
                <w:sz w:val="18"/>
                <w:lang w:eastAsia="ja-JP"/>
              </w:rPr>
            </w:pPr>
            <w:ins w:id="5" w:author="Huawei" w:date="2019-12-31T17:57:00Z">
              <w:r w:rsidRPr="000629C9">
                <w:rPr>
                  <w:rFonts w:ascii="Arial" w:eastAsia="Malgun Gothic" w:hAnsi="Arial" w:cs="Arial"/>
                  <w:sz w:val="18"/>
                  <w:lang w:eastAsia="ja-JP"/>
                </w:rPr>
                <w:t>UE Radio Capability</w:t>
              </w:r>
              <w:r>
                <w:rPr>
                  <w:rFonts w:ascii="Arial" w:eastAsia="Malgun Gothic" w:hAnsi="Arial" w:cs="Arial"/>
                  <w:sz w:val="18"/>
                  <w:lang w:eastAsia="ja-JP"/>
                </w:rPr>
                <w:t xml:space="preserve"> ID Mapping Request </w:t>
              </w:r>
            </w:ins>
          </w:p>
        </w:tc>
        <w:tc>
          <w:tcPr>
            <w:tcW w:w="2108" w:type="dxa"/>
            <w:tcBorders>
              <w:top w:val="single" w:sz="6" w:space="0" w:color="000000"/>
              <w:left w:val="single" w:sz="6" w:space="0" w:color="000000"/>
              <w:bottom w:val="single" w:sz="6" w:space="0" w:color="000000"/>
              <w:right w:val="single" w:sz="6" w:space="0" w:color="000000"/>
            </w:tcBorders>
          </w:tcPr>
          <w:p w:rsidR="00806B51" w:rsidRPr="007B0493" w:rsidRDefault="00806B51" w:rsidP="00806B51">
            <w:pPr>
              <w:keepNext/>
              <w:keepLines/>
              <w:overflowPunct w:val="0"/>
              <w:autoSpaceDE w:val="0"/>
              <w:autoSpaceDN w:val="0"/>
              <w:adjustRightInd w:val="0"/>
              <w:spacing w:after="0"/>
              <w:textAlignment w:val="baseline"/>
              <w:rPr>
                <w:ins w:id="6" w:author="Huawei" w:date="2019-12-31T17:56:00Z"/>
                <w:rFonts w:ascii="Arial" w:eastAsia="Times New Roman" w:hAnsi="Arial" w:cs="Arial"/>
                <w:noProof w:val="0"/>
                <w:sz w:val="18"/>
                <w:lang w:eastAsia="ja-JP"/>
              </w:rPr>
            </w:pPr>
            <w:ins w:id="7" w:author="Huawei" w:date="2019-12-31T17:57:00Z">
              <w:r w:rsidRPr="000629C9">
                <w:rPr>
                  <w:rFonts w:ascii="Arial" w:eastAsia="Malgun Gothic" w:hAnsi="Arial" w:cs="Arial"/>
                  <w:sz w:val="18"/>
                  <w:lang w:eastAsia="ja-JP"/>
                </w:rPr>
                <w:t>UE RADIO CAPABILITY</w:t>
              </w:r>
              <w:r>
                <w:rPr>
                  <w:rFonts w:ascii="Arial" w:eastAsia="Malgun Gothic" w:hAnsi="Arial" w:cs="Arial"/>
                  <w:sz w:val="18"/>
                  <w:lang w:eastAsia="ja-JP"/>
                </w:rPr>
                <w:t xml:space="preserve"> ID MAPPING REQUEST</w:t>
              </w:r>
            </w:ins>
          </w:p>
        </w:tc>
        <w:tc>
          <w:tcPr>
            <w:tcW w:w="2286" w:type="dxa"/>
            <w:tcBorders>
              <w:top w:val="single" w:sz="6" w:space="0" w:color="000000"/>
              <w:left w:val="single" w:sz="6" w:space="0" w:color="000000"/>
              <w:bottom w:val="single" w:sz="6" w:space="0" w:color="000000"/>
              <w:right w:val="single" w:sz="6" w:space="0" w:color="000000"/>
            </w:tcBorders>
          </w:tcPr>
          <w:p w:rsidR="00806B51" w:rsidRPr="007B0493" w:rsidRDefault="00806B51" w:rsidP="00806B51">
            <w:pPr>
              <w:keepNext/>
              <w:keepLines/>
              <w:overflowPunct w:val="0"/>
              <w:autoSpaceDE w:val="0"/>
              <w:autoSpaceDN w:val="0"/>
              <w:adjustRightInd w:val="0"/>
              <w:spacing w:after="0"/>
              <w:textAlignment w:val="baseline"/>
              <w:rPr>
                <w:ins w:id="8" w:author="Huawei" w:date="2019-12-31T17:56:00Z"/>
                <w:rFonts w:ascii="Arial" w:eastAsia="Times New Roman" w:hAnsi="Arial" w:cs="Arial"/>
                <w:noProof w:val="0"/>
                <w:sz w:val="18"/>
                <w:lang w:eastAsia="ja-JP"/>
              </w:rPr>
            </w:pPr>
            <w:ins w:id="9" w:author="Huawei" w:date="2019-12-31T17:57:00Z">
              <w:r w:rsidRPr="000629C9">
                <w:rPr>
                  <w:rFonts w:ascii="Arial" w:eastAsia="Malgun Gothic" w:hAnsi="Arial" w:cs="Arial"/>
                  <w:sz w:val="18"/>
                  <w:lang w:eastAsia="ja-JP"/>
                </w:rPr>
                <w:t>UE RADIO CAPABILITY</w:t>
              </w:r>
              <w:r>
                <w:rPr>
                  <w:rFonts w:ascii="Arial" w:eastAsia="Malgun Gothic" w:hAnsi="Arial" w:cs="Arial"/>
                  <w:sz w:val="18"/>
                  <w:lang w:eastAsia="ja-JP"/>
                </w:rPr>
                <w:t xml:space="preserve"> ID MAPPING </w:t>
              </w:r>
              <w:r w:rsidRPr="0006324B">
                <w:rPr>
                  <w:rFonts w:ascii="Arial" w:eastAsia="Malgun Gothic" w:hAnsi="Arial" w:cs="Arial"/>
                  <w:sz w:val="18"/>
                  <w:lang w:eastAsia="ja-JP"/>
                </w:rPr>
                <w:t>RESPONSE</w:t>
              </w:r>
            </w:ins>
          </w:p>
        </w:tc>
        <w:tc>
          <w:tcPr>
            <w:tcW w:w="2534" w:type="dxa"/>
            <w:tcBorders>
              <w:top w:val="single" w:sz="6" w:space="0" w:color="000000"/>
              <w:left w:val="single" w:sz="6" w:space="0" w:color="000000"/>
              <w:bottom w:val="single" w:sz="6" w:space="0" w:color="000000"/>
              <w:right w:val="single" w:sz="4" w:space="0" w:color="auto"/>
            </w:tcBorders>
          </w:tcPr>
          <w:p w:rsidR="00806B51" w:rsidRPr="007B0493" w:rsidRDefault="00806B51" w:rsidP="00806B51">
            <w:pPr>
              <w:keepNext/>
              <w:keepLines/>
              <w:overflowPunct w:val="0"/>
              <w:autoSpaceDE w:val="0"/>
              <w:autoSpaceDN w:val="0"/>
              <w:adjustRightInd w:val="0"/>
              <w:spacing w:after="0"/>
              <w:textAlignment w:val="baseline"/>
              <w:rPr>
                <w:ins w:id="10" w:author="Huawei" w:date="2019-12-31T17:56:00Z"/>
                <w:rFonts w:ascii="Arial" w:eastAsia="Times New Roman" w:hAnsi="Arial" w:cs="Arial"/>
                <w:noProof w:val="0"/>
                <w:sz w:val="18"/>
                <w:lang w:eastAsia="ja-JP"/>
              </w:rPr>
            </w:pPr>
          </w:p>
        </w:tc>
      </w:tr>
    </w:tbl>
    <w:p w:rsidR="00806B51" w:rsidRDefault="00806B51" w:rsidP="00CF54A7">
      <w:pPr>
        <w:tabs>
          <w:tab w:val="left" w:pos="5514"/>
        </w:tabs>
      </w:pPr>
    </w:p>
    <w:p w:rsidR="00247CC5" w:rsidRPr="00CF09D5" w:rsidRDefault="00247CC5" w:rsidP="00247CC5">
      <w:pPr>
        <w:pStyle w:val="Note-Boxed"/>
        <w:pBdr>
          <w:top w:val="single" w:sz="8" w:space="0" w:color="auto" w:shadow="1"/>
        </w:pBdr>
        <w:jc w:val="center"/>
      </w:pPr>
      <w:r>
        <w:t xml:space="preserve">NEXT </w:t>
      </w:r>
      <w:r w:rsidRPr="00CF09D5">
        <w:t>CHANGE</w:t>
      </w:r>
    </w:p>
    <w:p w:rsidR="00002848" w:rsidRPr="00002848" w:rsidRDefault="00002848" w:rsidP="00002848">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zh-CN"/>
        </w:rPr>
      </w:pPr>
      <w:bookmarkStart w:id="11" w:name="_Toc20953359"/>
      <w:r w:rsidRPr="00002848">
        <w:rPr>
          <w:rFonts w:ascii="Arial" w:eastAsia="Times New Roman" w:hAnsi="Arial"/>
          <w:noProof w:val="0"/>
          <w:sz w:val="28"/>
          <w:lang w:eastAsia="en-GB"/>
        </w:rPr>
        <w:lastRenderedPageBreak/>
        <w:t>8.3.1</w:t>
      </w:r>
      <w:r w:rsidRPr="00002848">
        <w:rPr>
          <w:rFonts w:ascii="Arial" w:eastAsia="Times New Roman" w:hAnsi="Arial"/>
          <w:noProof w:val="0"/>
          <w:sz w:val="28"/>
          <w:lang w:eastAsia="en-GB"/>
        </w:rPr>
        <w:tab/>
        <w:t>Initial Context Setup</w:t>
      </w:r>
      <w:bookmarkEnd w:id="11"/>
    </w:p>
    <w:p w:rsidR="00002848" w:rsidRPr="00002848" w:rsidRDefault="00002848" w:rsidP="00002848">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zh-CN"/>
        </w:rPr>
      </w:pPr>
      <w:bookmarkStart w:id="12" w:name="_Toc20953360"/>
      <w:r w:rsidRPr="00002848">
        <w:rPr>
          <w:rFonts w:ascii="Arial" w:eastAsia="Times New Roman" w:hAnsi="Arial"/>
          <w:noProof w:val="0"/>
          <w:sz w:val="24"/>
          <w:lang w:eastAsia="en-GB"/>
        </w:rPr>
        <w:t>8.3.1.1</w:t>
      </w:r>
      <w:r w:rsidRPr="00002848">
        <w:rPr>
          <w:rFonts w:ascii="Arial" w:eastAsia="Times New Roman" w:hAnsi="Arial"/>
          <w:noProof w:val="0"/>
          <w:sz w:val="24"/>
          <w:lang w:eastAsia="en-GB"/>
        </w:rPr>
        <w:tab/>
        <w:t>General</w:t>
      </w:r>
      <w:bookmarkEnd w:id="12"/>
    </w:p>
    <w:p w:rsidR="00002848" w:rsidRPr="00002848" w:rsidRDefault="00002848" w:rsidP="00002848">
      <w:pPr>
        <w:overflowPunct w:val="0"/>
        <w:autoSpaceDE w:val="0"/>
        <w:autoSpaceDN w:val="0"/>
        <w:adjustRightInd w:val="0"/>
        <w:textAlignment w:val="baseline"/>
        <w:rPr>
          <w:rFonts w:eastAsia="Times New Roman"/>
          <w:noProof w:val="0"/>
          <w:lang w:eastAsia="zh-CN"/>
        </w:rPr>
      </w:pPr>
      <w:r w:rsidRPr="00002848">
        <w:rPr>
          <w:rFonts w:eastAsia="Times New Roman"/>
          <w:noProof w:val="0"/>
          <w:lang w:eastAsia="zh-CN"/>
        </w:rPr>
        <w:t xml:space="preserve">The purpose of the Initial Context Setup procedure is to </w:t>
      </w:r>
      <w:r w:rsidRPr="00002848">
        <w:rPr>
          <w:rFonts w:eastAsia="Times New Roman"/>
          <w:noProof w:val="0"/>
          <w:lang w:eastAsia="en-GB"/>
        </w:rPr>
        <w:t xml:space="preserve">establish the necessary overall initial UE Context including E-RAB context, the Security Key, Handover Restriction List, UE Radio capability and UE Security Capabilities </w:t>
      </w:r>
      <w:r w:rsidRPr="00002848">
        <w:rPr>
          <w:rFonts w:eastAsia="Times New Roman"/>
          <w:noProof w:val="0"/>
          <w:lang w:eastAsia="zh-CN"/>
        </w:rPr>
        <w:t>etc.</w:t>
      </w:r>
      <w:r w:rsidRPr="00002848">
        <w:rPr>
          <w:rFonts w:eastAsia="Times New Roman"/>
          <w:noProof w:val="0"/>
          <w:lang w:eastAsia="en-GB"/>
        </w:rPr>
        <w:t xml:space="preserve"> </w:t>
      </w:r>
      <w:r w:rsidRPr="00002848">
        <w:rPr>
          <w:rFonts w:eastAsia="Times New Roman"/>
          <w:noProof w:val="0"/>
          <w:lang w:eastAsia="zh-CN"/>
        </w:rPr>
        <w:t>The procedure uses UE-associated signalling.</w:t>
      </w:r>
    </w:p>
    <w:p w:rsidR="00002848" w:rsidRPr="00002848" w:rsidRDefault="00002848" w:rsidP="00002848">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13" w:name="_Toc20953361"/>
      <w:r w:rsidRPr="00002848">
        <w:rPr>
          <w:rFonts w:ascii="Arial" w:eastAsia="Times New Roman" w:hAnsi="Arial"/>
          <w:noProof w:val="0"/>
          <w:sz w:val="24"/>
          <w:lang w:eastAsia="en-GB"/>
        </w:rPr>
        <w:t>8.3.1.2</w:t>
      </w:r>
      <w:r w:rsidRPr="00002848">
        <w:rPr>
          <w:rFonts w:ascii="Arial" w:eastAsia="Times New Roman" w:hAnsi="Arial"/>
          <w:noProof w:val="0"/>
          <w:sz w:val="24"/>
          <w:lang w:eastAsia="en-GB"/>
        </w:rPr>
        <w:tab/>
        <w:t>Successful Operation</w:t>
      </w:r>
      <w:bookmarkEnd w:id="13"/>
    </w:p>
    <w:bookmarkStart w:id="14" w:name="_MON_1241945359"/>
    <w:bookmarkStart w:id="15" w:name="_MON_1241945418"/>
    <w:bookmarkStart w:id="16" w:name="_MON_1241945422"/>
    <w:bookmarkStart w:id="17" w:name="_MON_1241960130"/>
    <w:bookmarkStart w:id="18" w:name="_MON_1244282110"/>
    <w:bookmarkStart w:id="19" w:name="_MON_1244465096"/>
    <w:bookmarkStart w:id="20" w:name="_MON_1244465134"/>
    <w:bookmarkStart w:id="21" w:name="_MON_1244465139"/>
    <w:bookmarkStart w:id="22" w:name="_MON_1241945306"/>
    <w:bookmarkEnd w:id="14"/>
    <w:bookmarkEnd w:id="15"/>
    <w:bookmarkEnd w:id="16"/>
    <w:bookmarkEnd w:id="17"/>
    <w:bookmarkEnd w:id="18"/>
    <w:bookmarkEnd w:id="19"/>
    <w:bookmarkEnd w:id="20"/>
    <w:bookmarkEnd w:id="21"/>
    <w:bookmarkEnd w:id="22"/>
    <w:bookmarkStart w:id="23" w:name="_MON_1241945352"/>
    <w:bookmarkEnd w:id="23"/>
    <w:p w:rsidR="00002848" w:rsidRPr="00002848" w:rsidRDefault="00002848" w:rsidP="00002848">
      <w:pPr>
        <w:keepNext/>
        <w:keepLines/>
        <w:overflowPunct w:val="0"/>
        <w:autoSpaceDE w:val="0"/>
        <w:autoSpaceDN w:val="0"/>
        <w:adjustRightInd w:val="0"/>
        <w:spacing w:before="60"/>
        <w:jc w:val="center"/>
        <w:textAlignment w:val="baseline"/>
        <w:rPr>
          <w:rFonts w:ascii="Arial" w:eastAsia="Times New Roman" w:hAnsi="Arial"/>
          <w:b/>
          <w:noProof w:val="0"/>
          <w:lang w:eastAsia="zh-CN"/>
        </w:rPr>
      </w:pPr>
      <w:r w:rsidRPr="00002848">
        <w:rPr>
          <w:rFonts w:ascii="Arial" w:eastAsia="Times New Roman" w:hAnsi="Arial"/>
          <w:b/>
          <w:noProof w:val="0"/>
          <w:lang w:eastAsia="en-GB"/>
        </w:rPr>
        <w:object w:dxaOrig="5205"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65pt;height:128.05pt" o:ole="" fillcolor="window">
            <v:imagedata r:id="rId11" o:title=""/>
          </v:shape>
          <o:OLEObject Type="Embed" ProgID="Word.Picture.8" ShapeID="_x0000_i1025" DrawAspect="Content" ObjectID="_1643270808" r:id="rId12"/>
        </w:object>
      </w:r>
    </w:p>
    <w:p w:rsidR="00002848" w:rsidRPr="00002848" w:rsidRDefault="00002848" w:rsidP="00002848">
      <w:pPr>
        <w:keepLines/>
        <w:overflowPunct w:val="0"/>
        <w:autoSpaceDE w:val="0"/>
        <w:autoSpaceDN w:val="0"/>
        <w:adjustRightInd w:val="0"/>
        <w:spacing w:after="240"/>
        <w:jc w:val="center"/>
        <w:textAlignment w:val="baseline"/>
        <w:rPr>
          <w:rFonts w:ascii="Arial" w:eastAsia="Times New Roman" w:hAnsi="Arial"/>
          <w:b/>
          <w:noProof w:val="0"/>
          <w:lang w:eastAsia="en-GB"/>
        </w:rPr>
      </w:pPr>
      <w:r w:rsidRPr="00002848">
        <w:rPr>
          <w:rFonts w:ascii="Arial" w:eastAsia="Times New Roman" w:hAnsi="Arial"/>
          <w:b/>
          <w:noProof w:val="0"/>
          <w:lang w:eastAsia="en-GB"/>
        </w:rPr>
        <w:t xml:space="preserve">Figure 8.3.1.2-1: Initial Context Setup procedure. Successful </w:t>
      </w:r>
      <w:r w:rsidRPr="00002848">
        <w:rPr>
          <w:rFonts w:ascii="Arial" w:eastAsia="MS Mincho" w:hAnsi="Arial"/>
          <w:b/>
          <w:noProof w:val="0"/>
          <w:lang w:eastAsia="en-GB"/>
        </w:rPr>
        <w:t>o</w:t>
      </w:r>
      <w:r w:rsidRPr="00002848">
        <w:rPr>
          <w:rFonts w:ascii="Arial" w:eastAsia="Times New Roman" w:hAnsi="Arial"/>
          <w:b/>
          <w:noProof w:val="0"/>
          <w:lang w:eastAsia="en-GB"/>
        </w:rPr>
        <w:t>peration</w:t>
      </w:r>
      <w:r w:rsidRPr="00002848">
        <w:rPr>
          <w:rFonts w:ascii="Arial" w:eastAsia="MS Mincho" w:hAnsi="Arial"/>
          <w:b/>
          <w:noProof w:val="0"/>
          <w:lang w:eastAsia="en-GB"/>
        </w:rPr>
        <w:t>.</w:t>
      </w:r>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In case of the establishment of an E-RAB the EPC must be prepared to receive user data before the </w:t>
      </w:r>
      <w:r w:rsidRPr="00002848">
        <w:rPr>
          <w:rFonts w:eastAsia="Times New Roman"/>
          <w:noProof w:val="0"/>
          <w:lang w:eastAsia="zh-CN"/>
        </w:rPr>
        <w:t>INITIAL CONTEXT</w:t>
      </w:r>
      <w:r w:rsidRPr="00002848">
        <w:rPr>
          <w:rFonts w:eastAsia="Times New Roman"/>
          <w:noProof w:val="0"/>
          <w:lang w:eastAsia="en-GB"/>
        </w:rPr>
        <w:t xml:space="preserve"> SETUP RESPONSE message has been received by the MME. If no UE-associated logical S1-connection exists, the UE-associated logical S1-connection shall be established at reception of the INITIAL CONTEXT SETUP REQUEST message.</w:t>
      </w:r>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The </w:t>
      </w:r>
      <w:r w:rsidRPr="00002848">
        <w:rPr>
          <w:rFonts w:eastAsia="Times New Roman"/>
          <w:noProof w:val="0"/>
          <w:lang w:eastAsia="zh-CN"/>
        </w:rPr>
        <w:t>INITIAL CONTEXT</w:t>
      </w:r>
      <w:r w:rsidRPr="00002848">
        <w:rPr>
          <w:rFonts w:eastAsia="Times New Roman"/>
          <w:noProof w:val="0"/>
          <w:lang w:eastAsia="en-GB"/>
        </w:rPr>
        <w:t xml:space="preserve"> SETUP REQUEST message shall contain within the </w:t>
      </w:r>
      <w:r w:rsidRPr="00002848">
        <w:rPr>
          <w:rFonts w:eastAsia="Times New Roman"/>
          <w:i/>
          <w:noProof w:val="0"/>
          <w:lang w:eastAsia="en-GB"/>
        </w:rPr>
        <w:t xml:space="preserve">E-RAB to be Setup List </w:t>
      </w:r>
      <w:r w:rsidRPr="00002848">
        <w:rPr>
          <w:rFonts w:eastAsia="Times New Roman"/>
          <w:noProof w:val="0"/>
          <w:lang w:eastAsia="en-GB"/>
        </w:rPr>
        <w:t xml:space="preserve">IE the information required by the eNB to build the new E-RAB configuration consisting of at least one additional E-RAB. </w:t>
      </w:r>
    </w:p>
    <w:p w:rsidR="00002848" w:rsidRPr="004D533E" w:rsidRDefault="00002848" w:rsidP="00002848">
      <w:pPr>
        <w:pStyle w:val="FirstChange"/>
        <w:rPr>
          <w:color w:val="auto"/>
        </w:rPr>
      </w:pPr>
      <w:bookmarkStart w:id="24" w:name="_Hlk499772494"/>
      <w:r w:rsidRPr="004D533E">
        <w:rPr>
          <w:color w:val="auto"/>
          <w:highlight w:val="yellow"/>
        </w:rPr>
        <w:t>&lt;&lt;&lt;&lt;&lt;&lt;&lt;&lt;&lt;&lt;&lt;&lt;&lt;&lt;&lt;&lt;&lt;&lt;&lt;&lt; Unmodified Text omitted &gt;&gt;&gt;&gt;&gt;&gt;&gt;&gt;&gt;&gt;&gt;&gt;&gt;&gt;&gt;&gt;&gt;&gt;&gt;&gt;</w:t>
      </w:r>
    </w:p>
    <w:bookmarkEnd w:id="24"/>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If the </w:t>
      </w:r>
      <w:r w:rsidRPr="00002848">
        <w:rPr>
          <w:rFonts w:eastAsia="Batang"/>
          <w:i/>
          <w:noProof w:val="0"/>
          <w:lang w:eastAsia="en-GB"/>
        </w:rPr>
        <w:t xml:space="preserve">Aerial UE subscription information </w:t>
      </w:r>
      <w:r w:rsidRPr="00002848">
        <w:rPr>
          <w:rFonts w:eastAsia="Batang"/>
          <w:noProof w:val="0"/>
          <w:lang w:eastAsia="en-GB"/>
        </w:rPr>
        <w:t>IE</w:t>
      </w:r>
      <w:r w:rsidRPr="00002848">
        <w:rPr>
          <w:rFonts w:eastAsia="Times New Roman"/>
          <w:noProof w:val="0"/>
          <w:lang w:eastAsia="en-GB"/>
        </w:rPr>
        <w:t xml:space="preserve"> is included in the </w:t>
      </w:r>
      <w:r w:rsidRPr="00002848">
        <w:rPr>
          <w:rFonts w:eastAsia="Times New Roman"/>
          <w:noProof w:val="0"/>
          <w:lang w:eastAsia="zh-CN"/>
        </w:rPr>
        <w:t>INITIAL CONTEXT</w:t>
      </w:r>
      <w:r w:rsidRPr="00002848">
        <w:rPr>
          <w:rFonts w:eastAsia="Times New Roman"/>
          <w:noProof w:val="0"/>
          <w:lang w:eastAsia="en-GB"/>
        </w:rPr>
        <w:t xml:space="preserve"> SETUP REQUEST message, the eNB shall, if supported, store this information in the UE context and use it as defined in TS 36.300 [14].</w:t>
      </w:r>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If the </w:t>
      </w:r>
      <w:r w:rsidRPr="00002848">
        <w:rPr>
          <w:rFonts w:eastAsia="Times New Roman"/>
          <w:i/>
          <w:noProof w:val="0"/>
          <w:lang w:eastAsia="en-GB"/>
        </w:rPr>
        <w:t>Pending Data Indication</w:t>
      </w:r>
      <w:r w:rsidRPr="00002848">
        <w:rPr>
          <w:rFonts w:eastAsia="Times New Roman"/>
          <w:noProof w:val="0"/>
          <w:lang w:eastAsia="en-GB"/>
        </w:rPr>
        <w:t xml:space="preserve"> IE is included in the INITIAL CONTEXT SETUP REQUEST message, the eNB shall use it as defined in TS 23.401 [11].</w:t>
      </w:r>
    </w:p>
    <w:p w:rsidR="00C02482" w:rsidRDefault="00002848" w:rsidP="00C02482">
      <w:pPr>
        <w:overflowPunct w:val="0"/>
        <w:autoSpaceDE w:val="0"/>
        <w:autoSpaceDN w:val="0"/>
        <w:adjustRightInd w:val="0"/>
        <w:textAlignment w:val="baseline"/>
        <w:rPr>
          <w:ins w:id="25" w:author="Huawei" w:date="2019-12-31T17:57:00Z"/>
          <w:rFonts w:eastAsia="Times New Roman"/>
          <w:noProof w:val="0"/>
          <w:lang w:eastAsia="en-GB"/>
        </w:rPr>
      </w:pPr>
      <w:r w:rsidRPr="00002848">
        <w:rPr>
          <w:rFonts w:eastAsia="Times New Roman"/>
          <w:noProof w:val="0"/>
          <w:lang w:eastAsia="en-GB"/>
        </w:rPr>
        <w:t xml:space="preserve">If the </w:t>
      </w:r>
      <w:r w:rsidRPr="00002848">
        <w:rPr>
          <w:rFonts w:eastAsia="Times New Roman"/>
          <w:i/>
          <w:noProof w:val="0"/>
          <w:lang w:eastAsia="en-GB"/>
        </w:rPr>
        <w:t>Subscription Based UE Differentiation Information</w:t>
      </w:r>
      <w:r w:rsidRPr="00002848">
        <w:rPr>
          <w:rFonts w:eastAsia="Times New Roman"/>
          <w:noProof w:val="0"/>
          <w:lang w:eastAsia="en-GB"/>
        </w:rPr>
        <w:t xml:space="preserve"> IE</w:t>
      </w:r>
      <w:r w:rsidRPr="00002848">
        <w:rPr>
          <w:rFonts w:eastAsia="Times New Roman"/>
          <w:noProof w:val="0"/>
          <w:lang w:eastAsia="zh-CN"/>
        </w:rPr>
        <w:t xml:space="preserve"> is included in the INITIAL CONTEXT</w:t>
      </w:r>
      <w:r w:rsidRPr="00002848">
        <w:rPr>
          <w:rFonts w:eastAsia="Times New Roman"/>
          <w:noProof w:val="0"/>
          <w:lang w:eastAsia="en-GB"/>
        </w:rPr>
        <w:t xml:space="preserve"> SETUP REQUEST message, the eNB shall, if supported, store this information in the UE context for further use according to TS 23.401 [11].</w:t>
      </w:r>
    </w:p>
    <w:p w:rsidR="00C02482" w:rsidRPr="00002848" w:rsidRDefault="00C02482" w:rsidP="00C02482">
      <w:pPr>
        <w:overflowPunct w:val="0"/>
        <w:autoSpaceDE w:val="0"/>
        <w:autoSpaceDN w:val="0"/>
        <w:adjustRightInd w:val="0"/>
        <w:textAlignment w:val="baseline"/>
        <w:rPr>
          <w:ins w:id="26" w:author="Huawei" w:date="2019-12-31T17:57:00Z"/>
          <w:rFonts w:eastAsia="Times New Roman"/>
          <w:noProof w:val="0"/>
          <w:lang w:eastAsia="en-GB"/>
        </w:rPr>
      </w:pPr>
      <w:ins w:id="27" w:author="Huawei" w:date="2019-12-31T17:57:00Z">
        <w:r w:rsidRPr="00002848">
          <w:rPr>
            <w:rFonts w:eastAsia="Times New Roman"/>
            <w:noProof w:val="0"/>
            <w:lang w:eastAsia="en-GB"/>
          </w:rPr>
          <w:t xml:space="preserve">If the </w:t>
        </w:r>
        <w:r w:rsidRPr="00002848">
          <w:rPr>
            <w:rFonts w:eastAsia="Batang"/>
            <w:i/>
            <w:noProof w:val="0"/>
            <w:lang w:eastAsia="en-GB"/>
          </w:rPr>
          <w:t xml:space="preserve">UE Radio Capability ID </w:t>
        </w:r>
        <w:r w:rsidRPr="00002848">
          <w:rPr>
            <w:rFonts w:eastAsia="Batang"/>
            <w:noProof w:val="0"/>
            <w:lang w:eastAsia="en-GB"/>
          </w:rPr>
          <w:t>IE</w:t>
        </w:r>
        <w:r w:rsidRPr="00002848">
          <w:rPr>
            <w:rFonts w:eastAsia="Times New Roman"/>
            <w:noProof w:val="0"/>
            <w:lang w:eastAsia="en-GB"/>
          </w:rPr>
          <w:t xml:space="preserve"> is included in the </w:t>
        </w:r>
        <w:r w:rsidRPr="00002848">
          <w:rPr>
            <w:rFonts w:eastAsia="Times New Roman"/>
            <w:noProof w:val="0"/>
            <w:lang w:eastAsia="zh-CN"/>
          </w:rPr>
          <w:t>INITIAL CONTEXT</w:t>
        </w:r>
        <w:r w:rsidRPr="00002848">
          <w:rPr>
            <w:rFonts w:eastAsia="Times New Roman"/>
            <w:noProof w:val="0"/>
            <w:lang w:eastAsia="en-GB"/>
          </w:rPr>
          <w:t xml:space="preserve"> SETUP REQUEST message, the eNB shall, if supported, use it as defined in TS 23.401 [11].</w:t>
        </w:r>
      </w:ins>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snapToGrid w:val="0"/>
          <w:lang w:eastAsia="en-GB"/>
        </w:rPr>
        <w:t xml:space="preserve">The eNB shall </w:t>
      </w:r>
      <w:r w:rsidRPr="00002848">
        <w:rPr>
          <w:rFonts w:eastAsia="Times New Roman"/>
          <w:noProof w:val="0"/>
          <w:lang w:eastAsia="en-GB"/>
        </w:rPr>
        <w:t xml:space="preserve">report to the MME, in the </w:t>
      </w:r>
      <w:r w:rsidRPr="00002848">
        <w:rPr>
          <w:rFonts w:eastAsia="Times New Roman"/>
          <w:noProof w:val="0"/>
          <w:lang w:eastAsia="zh-CN"/>
        </w:rPr>
        <w:t>INITIAL CONTEXT</w:t>
      </w:r>
      <w:r w:rsidRPr="00002848">
        <w:rPr>
          <w:rFonts w:eastAsia="Times New Roman"/>
          <w:noProof w:val="0"/>
          <w:lang w:eastAsia="en-GB"/>
        </w:rPr>
        <w:t xml:space="preserve"> SETUP RESPONSE message, the successful establishment of the security procedures with the UE, and, the result for all the requested E-RABs in the following way:</w:t>
      </w:r>
    </w:p>
    <w:p w:rsidR="00002848" w:rsidRPr="00002848" w:rsidRDefault="00002848" w:rsidP="00002848">
      <w:pPr>
        <w:overflowPunct w:val="0"/>
        <w:autoSpaceDE w:val="0"/>
        <w:autoSpaceDN w:val="0"/>
        <w:adjustRightInd w:val="0"/>
        <w:ind w:left="568" w:hanging="284"/>
        <w:textAlignment w:val="baseline"/>
        <w:rPr>
          <w:rFonts w:eastAsia="Times New Roman"/>
          <w:noProof w:val="0"/>
          <w:lang w:eastAsia="en-GB"/>
        </w:rPr>
      </w:pPr>
      <w:r w:rsidRPr="00002848">
        <w:rPr>
          <w:rFonts w:eastAsia="Times New Roman"/>
          <w:noProof w:val="0"/>
          <w:lang w:eastAsia="en-GB"/>
        </w:rPr>
        <w:t>-</w:t>
      </w:r>
      <w:r w:rsidRPr="00002848">
        <w:rPr>
          <w:rFonts w:eastAsia="Times New Roman"/>
          <w:noProof w:val="0"/>
          <w:lang w:eastAsia="en-GB"/>
        </w:rPr>
        <w:tab/>
        <w:t xml:space="preserve">A list of E-RABs which are successfully established shall be included in the </w:t>
      </w:r>
      <w:r w:rsidRPr="00002848">
        <w:rPr>
          <w:rFonts w:eastAsia="Times New Roman"/>
          <w:i/>
          <w:noProof w:val="0"/>
          <w:lang w:eastAsia="en-GB"/>
        </w:rPr>
        <w:t xml:space="preserve">E-RAB Setup List </w:t>
      </w:r>
      <w:r w:rsidRPr="00002848">
        <w:rPr>
          <w:rFonts w:eastAsia="Times New Roman"/>
          <w:noProof w:val="0"/>
          <w:lang w:eastAsia="en-GB"/>
        </w:rPr>
        <w:t>IE</w:t>
      </w:r>
    </w:p>
    <w:p w:rsidR="00002848" w:rsidRPr="00002848" w:rsidRDefault="00002848" w:rsidP="00002848">
      <w:pPr>
        <w:overflowPunct w:val="0"/>
        <w:autoSpaceDE w:val="0"/>
        <w:autoSpaceDN w:val="0"/>
        <w:adjustRightInd w:val="0"/>
        <w:ind w:left="568" w:hanging="284"/>
        <w:textAlignment w:val="baseline"/>
        <w:rPr>
          <w:rFonts w:eastAsia="Times New Roman"/>
          <w:noProof w:val="0"/>
          <w:lang w:eastAsia="en-GB"/>
        </w:rPr>
      </w:pPr>
      <w:r w:rsidRPr="00002848">
        <w:rPr>
          <w:rFonts w:eastAsia="Times New Roman"/>
          <w:noProof w:val="0"/>
          <w:lang w:eastAsia="en-GB"/>
        </w:rPr>
        <w:t>-</w:t>
      </w:r>
      <w:r w:rsidRPr="00002848">
        <w:rPr>
          <w:rFonts w:eastAsia="Times New Roman"/>
          <w:noProof w:val="0"/>
          <w:lang w:eastAsia="en-GB"/>
        </w:rPr>
        <w:tab/>
        <w:t>A l</w:t>
      </w:r>
      <w:r w:rsidRPr="00002848">
        <w:rPr>
          <w:rFonts w:eastAsia="Times New Roman"/>
          <w:noProof w:val="0"/>
          <w:snapToGrid w:val="0"/>
          <w:lang w:eastAsia="en-GB"/>
        </w:rPr>
        <w:t xml:space="preserve">ist of E-RABs which failed to be established shall be </w:t>
      </w:r>
      <w:r w:rsidRPr="00002848">
        <w:rPr>
          <w:rFonts w:eastAsia="Times New Roman"/>
          <w:noProof w:val="0"/>
          <w:lang w:eastAsia="en-GB"/>
        </w:rPr>
        <w:t>included</w:t>
      </w:r>
      <w:r w:rsidRPr="00002848">
        <w:rPr>
          <w:rFonts w:eastAsia="Times New Roman"/>
          <w:noProof w:val="0"/>
          <w:snapToGrid w:val="0"/>
          <w:lang w:eastAsia="en-GB"/>
        </w:rPr>
        <w:t xml:space="preserve"> in the </w:t>
      </w:r>
      <w:r w:rsidRPr="00002848">
        <w:rPr>
          <w:rFonts w:eastAsia="Times New Roman"/>
          <w:i/>
          <w:noProof w:val="0"/>
          <w:snapToGrid w:val="0"/>
          <w:lang w:eastAsia="en-GB"/>
        </w:rPr>
        <w:t>E-RAB Failed to Setup List</w:t>
      </w:r>
      <w:r w:rsidRPr="00002848">
        <w:rPr>
          <w:rFonts w:eastAsia="Times New Roman"/>
          <w:noProof w:val="0"/>
          <w:snapToGrid w:val="0"/>
          <w:lang w:eastAsia="en-GB"/>
        </w:rPr>
        <w:t xml:space="preserve"> IE.</w:t>
      </w:r>
    </w:p>
    <w:p w:rsidR="00002848" w:rsidRPr="00002848" w:rsidRDefault="00002848" w:rsidP="00002848">
      <w:pPr>
        <w:overflowPunct w:val="0"/>
        <w:autoSpaceDE w:val="0"/>
        <w:autoSpaceDN w:val="0"/>
        <w:adjustRightInd w:val="0"/>
        <w:textAlignment w:val="baseline"/>
        <w:rPr>
          <w:rFonts w:eastAsia="Times New Roman"/>
          <w:noProof w:val="0"/>
          <w:lang w:eastAsia="en-GB"/>
        </w:rPr>
      </w:pPr>
      <w:r w:rsidRPr="00002848">
        <w:rPr>
          <w:rFonts w:eastAsia="Times New Roman"/>
          <w:noProof w:val="0"/>
          <w:lang w:eastAsia="en-GB"/>
        </w:rPr>
        <w:t xml:space="preserve">When the eNB reports the unsuccessful establishment of </w:t>
      </w:r>
      <w:r w:rsidRPr="00002848">
        <w:rPr>
          <w:rFonts w:eastAsia="MS Mincho"/>
          <w:noProof w:val="0"/>
          <w:lang w:eastAsia="en-GB"/>
        </w:rPr>
        <w:t>an E-RAB,</w:t>
      </w:r>
      <w:r w:rsidRPr="00002848">
        <w:rPr>
          <w:rFonts w:eastAsia="Times New Roman"/>
          <w:noProof w:val="0"/>
          <w:lang w:eastAsia="en-GB"/>
        </w:rPr>
        <w:t xml:space="preserve"> the cause value should be precise enough to enable the MME to know the reason for the unsuccessful establishment, e.g., “Radio resources not available”, “Failure in the Radio Interface Procedure”.</w:t>
      </w:r>
    </w:p>
    <w:p w:rsidR="00002848" w:rsidRPr="00002848" w:rsidRDefault="00002848" w:rsidP="00002848">
      <w:pPr>
        <w:tabs>
          <w:tab w:val="right" w:pos="9641"/>
        </w:tabs>
        <w:overflowPunct w:val="0"/>
        <w:autoSpaceDE w:val="0"/>
        <w:autoSpaceDN w:val="0"/>
        <w:adjustRightInd w:val="0"/>
        <w:textAlignment w:val="baseline"/>
        <w:rPr>
          <w:rFonts w:eastAsia="Times New Roman"/>
          <w:noProof w:val="0"/>
          <w:lang w:eastAsia="zh-CN"/>
        </w:rPr>
      </w:pPr>
      <w:r w:rsidRPr="00002848">
        <w:rPr>
          <w:rFonts w:eastAsia="Times New Roman"/>
          <w:noProof w:val="0"/>
          <w:lang w:eastAsia="en-GB"/>
        </w:rPr>
        <w:t>After sending the INITIAL CONTEXT SETUP RESPONSE message, the procedure is terminated in the eNB.</w:t>
      </w:r>
    </w:p>
    <w:p w:rsidR="00073CA2" w:rsidRDefault="00073CA2" w:rsidP="00CF54A7">
      <w:pPr>
        <w:tabs>
          <w:tab w:val="left" w:pos="5514"/>
        </w:tabs>
      </w:pPr>
    </w:p>
    <w:p w:rsidR="00073CA2" w:rsidRPr="00CF09D5" w:rsidRDefault="00073CA2" w:rsidP="00073CA2">
      <w:pPr>
        <w:pStyle w:val="Note-Boxed"/>
        <w:pBdr>
          <w:top w:val="single" w:sz="8" w:space="0" w:color="auto" w:shadow="1"/>
        </w:pBdr>
        <w:jc w:val="center"/>
      </w:pPr>
      <w:r>
        <w:t xml:space="preserve">NEXT </w:t>
      </w:r>
      <w:r w:rsidRPr="00CF09D5">
        <w:t>CHANGE</w:t>
      </w:r>
    </w:p>
    <w:p w:rsidR="00EC045B" w:rsidRPr="00EC045B" w:rsidRDefault="00EC045B" w:rsidP="00EC045B">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zh-CN"/>
        </w:rPr>
      </w:pPr>
      <w:bookmarkStart w:id="28" w:name="_Toc20953371"/>
      <w:r w:rsidRPr="00EC045B">
        <w:rPr>
          <w:rFonts w:ascii="Arial" w:eastAsia="Times New Roman" w:hAnsi="Arial"/>
          <w:noProof w:val="0"/>
          <w:sz w:val="28"/>
          <w:lang w:eastAsia="en-GB"/>
        </w:rPr>
        <w:lastRenderedPageBreak/>
        <w:t>8.3.4</w:t>
      </w:r>
      <w:r w:rsidRPr="00EC045B">
        <w:rPr>
          <w:rFonts w:ascii="Arial" w:eastAsia="Times New Roman" w:hAnsi="Arial"/>
          <w:noProof w:val="0"/>
          <w:sz w:val="28"/>
          <w:lang w:eastAsia="en-GB"/>
        </w:rPr>
        <w:tab/>
        <w:t>UE Context Modification</w:t>
      </w:r>
      <w:bookmarkEnd w:id="28"/>
    </w:p>
    <w:p w:rsidR="00EC045B" w:rsidRPr="00EC045B" w:rsidRDefault="00EC045B" w:rsidP="00EC045B">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zh-CN"/>
        </w:rPr>
      </w:pPr>
      <w:bookmarkStart w:id="29" w:name="_Toc20953372"/>
      <w:r w:rsidRPr="00EC045B">
        <w:rPr>
          <w:rFonts w:ascii="Arial" w:eastAsia="Times New Roman" w:hAnsi="Arial"/>
          <w:noProof w:val="0"/>
          <w:sz w:val="24"/>
          <w:lang w:eastAsia="en-GB"/>
        </w:rPr>
        <w:t>8.3.4.1</w:t>
      </w:r>
      <w:r w:rsidRPr="00EC045B">
        <w:rPr>
          <w:rFonts w:ascii="Arial" w:eastAsia="Times New Roman" w:hAnsi="Arial"/>
          <w:noProof w:val="0"/>
          <w:sz w:val="24"/>
          <w:lang w:eastAsia="en-GB"/>
        </w:rPr>
        <w:tab/>
        <w:t>General</w:t>
      </w:r>
      <w:bookmarkEnd w:id="29"/>
    </w:p>
    <w:p w:rsidR="00EC045B" w:rsidRPr="00EC045B" w:rsidRDefault="00EC045B" w:rsidP="00EC045B">
      <w:pPr>
        <w:overflowPunct w:val="0"/>
        <w:autoSpaceDE w:val="0"/>
        <w:autoSpaceDN w:val="0"/>
        <w:adjustRightInd w:val="0"/>
        <w:textAlignment w:val="baseline"/>
        <w:rPr>
          <w:rFonts w:eastAsia="Times New Roman"/>
          <w:noProof w:val="0"/>
          <w:lang w:eastAsia="zh-CN"/>
        </w:rPr>
      </w:pPr>
      <w:r w:rsidRPr="00EC045B">
        <w:rPr>
          <w:rFonts w:eastAsia="Times New Roman"/>
          <w:noProof w:val="0"/>
          <w:lang w:eastAsia="zh-CN"/>
        </w:rPr>
        <w:t>The purpose of the UE Context Modification procedure is to partly modify the established</w:t>
      </w:r>
      <w:r w:rsidRPr="00EC045B">
        <w:rPr>
          <w:rFonts w:eastAsia="Times New Roman"/>
          <w:noProof w:val="0"/>
          <w:lang w:eastAsia="en-GB"/>
        </w:rPr>
        <w:t xml:space="preserve"> UE Context, e.g., with the Security Key or the Subscriber Profile ID for RAT/Frequency priority</w:t>
      </w:r>
      <w:r w:rsidRPr="00EC045B">
        <w:rPr>
          <w:rFonts w:eastAsia="Times New Roman"/>
          <w:noProof w:val="0"/>
          <w:lang w:eastAsia="zh-CN"/>
        </w:rPr>
        <w:t>.</w:t>
      </w:r>
      <w:r w:rsidRPr="00EC045B">
        <w:rPr>
          <w:rFonts w:eastAsia="Times New Roman"/>
          <w:noProof w:val="0"/>
          <w:lang w:eastAsia="en-GB"/>
        </w:rPr>
        <w:t xml:space="preserve"> </w:t>
      </w:r>
      <w:r w:rsidRPr="00EC045B">
        <w:rPr>
          <w:rFonts w:eastAsia="Times New Roman"/>
          <w:noProof w:val="0"/>
          <w:lang w:eastAsia="zh-CN"/>
        </w:rPr>
        <w:t>The procedure uses UE-associated signalling.</w:t>
      </w:r>
    </w:p>
    <w:p w:rsidR="00EC045B" w:rsidRPr="00EC045B" w:rsidRDefault="00EC045B" w:rsidP="00EC045B">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30" w:name="_Toc20953373"/>
      <w:r w:rsidRPr="00EC045B">
        <w:rPr>
          <w:rFonts w:ascii="Arial" w:eastAsia="Times New Roman" w:hAnsi="Arial"/>
          <w:noProof w:val="0"/>
          <w:sz w:val="24"/>
          <w:lang w:eastAsia="en-GB"/>
        </w:rPr>
        <w:t>8.3.4.2</w:t>
      </w:r>
      <w:r w:rsidRPr="00EC045B">
        <w:rPr>
          <w:rFonts w:ascii="Arial" w:eastAsia="Times New Roman" w:hAnsi="Arial"/>
          <w:noProof w:val="0"/>
          <w:sz w:val="24"/>
          <w:lang w:eastAsia="en-GB"/>
        </w:rPr>
        <w:tab/>
        <w:t>Successful Operation</w:t>
      </w:r>
      <w:bookmarkEnd w:id="30"/>
    </w:p>
    <w:bookmarkStart w:id="31" w:name="_MON_1263285353"/>
    <w:bookmarkStart w:id="32" w:name="_MON_1263285405"/>
    <w:bookmarkStart w:id="33" w:name="_MON_1255863908"/>
    <w:bookmarkStart w:id="34" w:name="_MON_1255864020"/>
    <w:bookmarkStart w:id="35" w:name="_MON_1255864033"/>
    <w:bookmarkStart w:id="36" w:name="_MON_1263285313"/>
    <w:bookmarkEnd w:id="31"/>
    <w:bookmarkEnd w:id="32"/>
    <w:bookmarkEnd w:id="33"/>
    <w:bookmarkEnd w:id="34"/>
    <w:bookmarkEnd w:id="35"/>
    <w:bookmarkEnd w:id="36"/>
    <w:bookmarkStart w:id="37" w:name="_MON_1263285325"/>
    <w:bookmarkEnd w:id="37"/>
    <w:p w:rsidR="00EC045B" w:rsidRPr="00EC045B" w:rsidRDefault="00EC045B" w:rsidP="00EC045B">
      <w:pPr>
        <w:keepNext/>
        <w:keepLines/>
        <w:overflowPunct w:val="0"/>
        <w:autoSpaceDE w:val="0"/>
        <w:autoSpaceDN w:val="0"/>
        <w:adjustRightInd w:val="0"/>
        <w:spacing w:before="60"/>
        <w:jc w:val="center"/>
        <w:textAlignment w:val="baseline"/>
        <w:rPr>
          <w:rFonts w:ascii="Arial" w:eastAsia="Times New Roman" w:hAnsi="Arial"/>
          <w:b/>
          <w:noProof w:val="0"/>
          <w:lang w:eastAsia="zh-CN"/>
        </w:rPr>
      </w:pPr>
      <w:r w:rsidRPr="00EC045B">
        <w:rPr>
          <w:rFonts w:ascii="Arial" w:eastAsia="Times New Roman" w:hAnsi="Arial"/>
          <w:b/>
          <w:noProof w:val="0"/>
          <w:lang w:eastAsia="en-GB"/>
        </w:rPr>
        <w:object w:dxaOrig="5430" w:dyaOrig="2550">
          <v:shape id="_x0000_i1026" type="#_x0000_t75" style="width:272.5pt;height:128.05pt" o:ole="" fillcolor="window">
            <v:imagedata r:id="rId13" o:title=""/>
          </v:shape>
          <o:OLEObject Type="Embed" ProgID="Word.Picture.8" ShapeID="_x0000_i1026" DrawAspect="Content" ObjectID="_1643270809" r:id="rId14"/>
        </w:object>
      </w:r>
    </w:p>
    <w:p w:rsidR="00EC045B" w:rsidRPr="00EC045B" w:rsidRDefault="00EC045B" w:rsidP="00EC045B">
      <w:pPr>
        <w:keepLines/>
        <w:overflowPunct w:val="0"/>
        <w:autoSpaceDE w:val="0"/>
        <w:autoSpaceDN w:val="0"/>
        <w:adjustRightInd w:val="0"/>
        <w:spacing w:after="240"/>
        <w:jc w:val="center"/>
        <w:textAlignment w:val="baseline"/>
        <w:rPr>
          <w:rFonts w:ascii="Arial" w:eastAsia="Times New Roman" w:hAnsi="Arial"/>
          <w:b/>
          <w:noProof w:val="0"/>
          <w:lang w:eastAsia="en-GB"/>
        </w:rPr>
      </w:pPr>
      <w:r w:rsidRPr="00EC045B">
        <w:rPr>
          <w:rFonts w:ascii="Arial" w:eastAsia="Times New Roman" w:hAnsi="Arial"/>
          <w:b/>
          <w:noProof w:val="0"/>
          <w:lang w:eastAsia="en-GB"/>
        </w:rPr>
        <w:t xml:space="preserve">Figure 8.3.4.2-1: UE Context Modification procedure. Successful </w:t>
      </w:r>
      <w:r w:rsidRPr="00EC045B">
        <w:rPr>
          <w:rFonts w:ascii="Arial" w:eastAsia="MS Mincho" w:hAnsi="Arial"/>
          <w:b/>
          <w:noProof w:val="0"/>
          <w:lang w:eastAsia="en-GB"/>
        </w:rPr>
        <w:t>o</w:t>
      </w:r>
      <w:r w:rsidRPr="00EC045B">
        <w:rPr>
          <w:rFonts w:ascii="Arial" w:eastAsia="Times New Roman" w:hAnsi="Arial"/>
          <w:b/>
          <w:noProof w:val="0"/>
          <w:lang w:eastAsia="en-GB"/>
        </w:rPr>
        <w:t>peration</w:t>
      </w:r>
      <w:r w:rsidRPr="00EC045B">
        <w:rPr>
          <w:rFonts w:ascii="Arial" w:eastAsia="MS Mincho" w:hAnsi="Arial"/>
          <w:b/>
          <w:noProof w:val="0"/>
          <w:lang w:eastAsia="en-GB"/>
        </w:rPr>
        <w:t>.</w:t>
      </w:r>
    </w:p>
    <w:p w:rsidR="00EC045B" w:rsidRPr="00EC045B" w:rsidRDefault="00EC045B" w:rsidP="00EC045B">
      <w:pPr>
        <w:overflowPunct w:val="0"/>
        <w:autoSpaceDE w:val="0"/>
        <w:autoSpaceDN w:val="0"/>
        <w:adjustRightInd w:val="0"/>
        <w:textAlignment w:val="baseline"/>
        <w:rPr>
          <w:rFonts w:eastAsia="Times New Roman"/>
          <w:noProof w:val="0"/>
          <w:lang w:eastAsia="en-GB"/>
        </w:rPr>
      </w:pPr>
      <w:r w:rsidRPr="00EC045B">
        <w:rPr>
          <w:rFonts w:eastAsia="Times New Roman"/>
          <w:noProof w:val="0"/>
          <w:lang w:eastAsia="en-GB"/>
        </w:rPr>
        <w:t xml:space="preserve">The UE </w:t>
      </w:r>
      <w:r w:rsidRPr="00EC045B">
        <w:rPr>
          <w:rFonts w:eastAsia="Times New Roman"/>
          <w:noProof w:val="0"/>
          <w:lang w:eastAsia="zh-CN"/>
        </w:rPr>
        <w:t>CONTEXT</w:t>
      </w:r>
      <w:r w:rsidRPr="00EC045B">
        <w:rPr>
          <w:rFonts w:eastAsia="Times New Roman"/>
          <w:noProof w:val="0"/>
          <w:lang w:eastAsia="en-GB"/>
        </w:rPr>
        <w:t xml:space="preserve"> MODIFICATION REQUEST message may contain.</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en-GB"/>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Security Key</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en-GB"/>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 xml:space="preserve">Subscriber Profile ID </w:t>
      </w:r>
      <w:r w:rsidRPr="00EC045B">
        <w:rPr>
          <w:rFonts w:eastAsia="Times New Roman" w:cs="Arial"/>
          <w:i/>
          <w:noProof w:val="0"/>
          <w:lang w:eastAsia="en-GB"/>
        </w:rPr>
        <w:t>for RAT/Frequency priority</w:t>
      </w:r>
      <w:r w:rsidRPr="00EC045B">
        <w:rPr>
          <w:rFonts w:eastAsia="Times New Roman"/>
          <w:i/>
          <w:noProof w:val="0"/>
          <w:lang w:eastAsia="zh-CN"/>
        </w:rPr>
        <w:t xml:space="preserve"> </w:t>
      </w:r>
      <w:r w:rsidRPr="00EC045B">
        <w:rPr>
          <w:rFonts w:eastAsia="Times New Roman"/>
          <w:noProof w:val="0"/>
          <w:lang w:eastAsia="zh-CN"/>
        </w:rPr>
        <w:t>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cs="Arial"/>
          <w:i/>
          <w:noProof w:val="0"/>
          <w:lang w:eastAsia="en-GB"/>
        </w:rPr>
        <w:t>UE Aggregate Maximum Bit Rate</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 xml:space="preserve">CS Fallback Indicator </w:t>
      </w:r>
      <w:r w:rsidRPr="00EC045B">
        <w:rPr>
          <w:rFonts w:eastAsia="Times New Roman"/>
          <w:noProof w:val="0"/>
          <w:lang w:eastAsia="zh-CN"/>
        </w:rPr>
        <w:t>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 xml:space="preserve">UE Security Capabilities </w:t>
      </w:r>
      <w:r w:rsidRPr="00EC045B">
        <w:rPr>
          <w:rFonts w:eastAsia="Times New Roman"/>
          <w:noProof w:val="0"/>
          <w:lang w:eastAsia="zh-CN"/>
        </w:rPr>
        <w:t xml:space="preserve">IE. </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 xml:space="preserve">CSG </w:t>
      </w:r>
      <w:smartTag w:uri="urn:schemas-microsoft-com:office:smarttags" w:element="PersonName">
        <w:r w:rsidRPr="00EC045B">
          <w:rPr>
            <w:rFonts w:eastAsia="Times New Roman"/>
            <w:i/>
            <w:noProof w:val="0"/>
            <w:lang w:eastAsia="zh-CN"/>
          </w:rPr>
          <w:t>Membership</w:t>
        </w:r>
      </w:smartTag>
      <w:r w:rsidRPr="00EC045B">
        <w:rPr>
          <w:rFonts w:eastAsia="Times New Roman"/>
          <w:i/>
          <w:noProof w:val="0"/>
          <w:lang w:eastAsia="zh-CN"/>
        </w:rPr>
        <w:t xml:space="preserve"> Status</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iCs/>
          <w:noProof w:val="0"/>
          <w:lang w:eastAsia="zh-CN"/>
        </w:rPr>
        <w:t>Registered LAI</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Additional CS Fallback Indicator</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ProSe Authorized</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SRVCC Operation Possible</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SRVCC Operation Not Possible</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V2X Services Authorized</w:t>
      </w:r>
      <w:r w:rsidRPr="00EC045B">
        <w:rPr>
          <w:rFonts w:eastAsia="Times New Roman"/>
          <w:noProof w:val="0"/>
          <w:lang w:eastAsia="zh-CN"/>
        </w:rPr>
        <w:t xml:space="preserve"> 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 xml:space="preserve">UE Sidelink Aggregate Maximum Bit Rate </w:t>
      </w:r>
      <w:r w:rsidRPr="00EC045B">
        <w:rPr>
          <w:rFonts w:eastAsia="Times New Roman"/>
          <w:noProof w:val="0"/>
          <w:lang w:eastAsia="zh-CN"/>
        </w:rPr>
        <w:t>IE.</w:t>
      </w:r>
    </w:p>
    <w:p w:rsidR="00EC045B" w:rsidRPr="00EC045B" w:rsidRDefault="00EC045B" w:rsidP="00EC045B">
      <w:pPr>
        <w:overflowPunct w:val="0"/>
        <w:autoSpaceDE w:val="0"/>
        <w:autoSpaceDN w:val="0"/>
        <w:adjustRightInd w:val="0"/>
        <w:ind w:left="568" w:hanging="284"/>
        <w:textAlignment w:val="baseline"/>
        <w:rPr>
          <w:rFonts w:eastAsia="Times New Roman"/>
          <w:noProof w:val="0"/>
          <w:lang w:eastAsia="zh-CN"/>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zh-CN"/>
        </w:rPr>
        <w:t>NR UE Security Capabilities</w:t>
      </w:r>
      <w:r w:rsidRPr="00EC045B">
        <w:rPr>
          <w:rFonts w:eastAsia="Times New Roman"/>
          <w:noProof w:val="0"/>
          <w:lang w:eastAsia="zh-CN"/>
        </w:rPr>
        <w:t xml:space="preserve"> IE.</w:t>
      </w:r>
    </w:p>
    <w:p w:rsidR="00EC045B" w:rsidRDefault="00EC045B" w:rsidP="00EC045B">
      <w:pPr>
        <w:overflowPunct w:val="0"/>
        <w:autoSpaceDE w:val="0"/>
        <w:autoSpaceDN w:val="0"/>
        <w:adjustRightInd w:val="0"/>
        <w:ind w:left="568" w:hanging="284"/>
        <w:textAlignment w:val="baseline"/>
        <w:rPr>
          <w:ins w:id="38" w:author="Huawei" w:date="2020-02-05T17:27:00Z"/>
          <w:rFonts w:eastAsia="Times New Roman"/>
          <w:noProof w:val="0"/>
          <w:lang w:eastAsia="en-GB"/>
        </w:rPr>
      </w:pPr>
      <w:r w:rsidRPr="00EC045B">
        <w:rPr>
          <w:rFonts w:eastAsia="Times New Roman"/>
          <w:noProof w:val="0"/>
          <w:lang w:eastAsia="zh-CN"/>
        </w:rPr>
        <w:t>-</w:t>
      </w:r>
      <w:r w:rsidRPr="00EC045B">
        <w:rPr>
          <w:rFonts w:eastAsia="Times New Roman"/>
          <w:noProof w:val="0"/>
          <w:lang w:eastAsia="zh-CN"/>
        </w:rPr>
        <w:tab/>
        <w:t xml:space="preserve">the </w:t>
      </w:r>
      <w:r w:rsidRPr="00EC045B">
        <w:rPr>
          <w:rFonts w:eastAsia="Times New Roman"/>
          <w:i/>
          <w:noProof w:val="0"/>
          <w:lang w:eastAsia="en-GB"/>
        </w:rPr>
        <w:t xml:space="preserve">Aerial UE subscription information </w:t>
      </w:r>
      <w:r w:rsidRPr="00EC045B">
        <w:rPr>
          <w:rFonts w:eastAsia="Times New Roman"/>
          <w:noProof w:val="0"/>
          <w:lang w:eastAsia="en-GB"/>
        </w:rPr>
        <w:t>IE.</w:t>
      </w:r>
    </w:p>
    <w:p w:rsidR="00265007" w:rsidRPr="00265007" w:rsidRDefault="00265007" w:rsidP="00EC045B">
      <w:pPr>
        <w:overflowPunct w:val="0"/>
        <w:autoSpaceDE w:val="0"/>
        <w:autoSpaceDN w:val="0"/>
        <w:adjustRightInd w:val="0"/>
        <w:ind w:left="568" w:hanging="284"/>
        <w:textAlignment w:val="baseline"/>
        <w:rPr>
          <w:rFonts w:eastAsia="Times New Roman"/>
          <w:noProof w:val="0"/>
          <w:lang w:eastAsia="zh-CN"/>
        </w:rPr>
      </w:pPr>
      <w:ins w:id="39" w:author="Huawei" w:date="2020-02-05T17:27:00Z">
        <w:r w:rsidRPr="00EC045B">
          <w:rPr>
            <w:rFonts w:eastAsia="Times New Roman"/>
            <w:noProof w:val="0"/>
            <w:lang w:eastAsia="zh-CN"/>
          </w:rPr>
          <w:t>-</w:t>
        </w:r>
        <w:r w:rsidRPr="00EC045B">
          <w:rPr>
            <w:rFonts w:eastAsia="Times New Roman"/>
            <w:noProof w:val="0"/>
            <w:lang w:eastAsia="zh-CN"/>
          </w:rPr>
          <w:tab/>
          <w:t xml:space="preserve">the </w:t>
        </w:r>
        <w:r w:rsidRPr="00265007">
          <w:rPr>
            <w:rFonts w:eastAsia="Times New Roman"/>
            <w:i/>
            <w:noProof w:val="0"/>
            <w:lang w:eastAsia="en-GB"/>
          </w:rPr>
          <w:t>UE Radio Capability ID</w:t>
        </w:r>
        <w:r w:rsidRPr="00EC045B">
          <w:rPr>
            <w:rFonts w:eastAsia="Times New Roman"/>
            <w:i/>
            <w:noProof w:val="0"/>
            <w:lang w:eastAsia="en-GB"/>
          </w:rPr>
          <w:t xml:space="preserve"> </w:t>
        </w:r>
        <w:r w:rsidRPr="00EC045B">
          <w:rPr>
            <w:rFonts w:eastAsia="Times New Roman"/>
            <w:noProof w:val="0"/>
            <w:lang w:eastAsia="en-GB"/>
          </w:rPr>
          <w:t>IE.</w:t>
        </w:r>
      </w:ins>
      <w:bookmarkStart w:id="40" w:name="_GoBack"/>
      <w:bookmarkEnd w:id="40"/>
    </w:p>
    <w:p w:rsidR="00EC045B" w:rsidRPr="004D533E" w:rsidRDefault="00EC045B" w:rsidP="00EC045B">
      <w:pPr>
        <w:pStyle w:val="FirstChange"/>
        <w:rPr>
          <w:color w:val="auto"/>
        </w:rPr>
      </w:pPr>
      <w:r w:rsidRPr="004D533E">
        <w:rPr>
          <w:color w:val="auto"/>
          <w:highlight w:val="yellow"/>
        </w:rPr>
        <w:t>&lt;&lt;&lt;&lt;&lt;&lt;&lt;&lt;&lt;&lt;&lt;&lt;&lt;&lt;&lt;&lt;&lt;&lt;&lt;&lt; Unmodified Text omitted &gt;&gt;&gt;&gt;&gt;&gt;&gt;&gt;&gt;&gt;&gt;&gt;&gt;&gt;&gt;&gt;&gt;&gt;&gt;&gt;</w:t>
      </w:r>
    </w:p>
    <w:p w:rsidR="00137D53" w:rsidRDefault="00EC045B" w:rsidP="00137D53">
      <w:pPr>
        <w:overflowPunct w:val="0"/>
        <w:autoSpaceDE w:val="0"/>
        <w:autoSpaceDN w:val="0"/>
        <w:adjustRightInd w:val="0"/>
        <w:textAlignment w:val="baseline"/>
        <w:rPr>
          <w:ins w:id="41" w:author="Huawei" w:date="2019-12-31T17:57:00Z"/>
          <w:rFonts w:eastAsia="Times New Roman"/>
          <w:noProof w:val="0"/>
          <w:lang w:eastAsia="en-GB"/>
        </w:rPr>
      </w:pPr>
      <w:r w:rsidRPr="00EC045B">
        <w:rPr>
          <w:rFonts w:eastAsia="Times New Roman"/>
          <w:noProof w:val="0"/>
          <w:lang w:eastAsia="en-GB"/>
        </w:rPr>
        <w:t xml:space="preserve">If the </w:t>
      </w:r>
      <w:r w:rsidRPr="00EC045B">
        <w:rPr>
          <w:rFonts w:eastAsia="Batang"/>
          <w:i/>
          <w:noProof w:val="0"/>
          <w:lang w:eastAsia="en-GB"/>
        </w:rPr>
        <w:t xml:space="preserve">Aerial UE subscription information </w:t>
      </w:r>
      <w:r w:rsidRPr="00EC045B">
        <w:rPr>
          <w:rFonts w:eastAsia="Batang"/>
          <w:noProof w:val="0"/>
          <w:lang w:eastAsia="en-GB"/>
        </w:rPr>
        <w:t>IE</w:t>
      </w:r>
      <w:r w:rsidRPr="00EC045B">
        <w:rPr>
          <w:rFonts w:eastAsia="Times New Roman"/>
          <w:noProof w:val="0"/>
          <w:lang w:eastAsia="en-GB"/>
        </w:rPr>
        <w:t xml:space="preserve"> is included in the </w:t>
      </w:r>
      <w:r w:rsidRPr="00EC045B">
        <w:rPr>
          <w:rFonts w:eastAsia="Times New Roman"/>
          <w:noProof w:val="0"/>
          <w:lang w:eastAsia="zh-CN"/>
        </w:rPr>
        <w:t>UE CONTEXT MODIFICATION REQUEST</w:t>
      </w:r>
      <w:r w:rsidRPr="00EC045B">
        <w:rPr>
          <w:rFonts w:eastAsia="Times New Roman"/>
          <w:noProof w:val="0"/>
          <w:lang w:eastAsia="en-GB"/>
        </w:rPr>
        <w:t xml:space="preserve"> message, the eNB shall, if supported, store this information in the UE context and use it as defined in TS 36.300 [14].</w:t>
      </w:r>
    </w:p>
    <w:p w:rsidR="00137D53" w:rsidRDefault="00137D53" w:rsidP="00EC045B">
      <w:pPr>
        <w:overflowPunct w:val="0"/>
        <w:autoSpaceDE w:val="0"/>
        <w:autoSpaceDN w:val="0"/>
        <w:adjustRightInd w:val="0"/>
        <w:textAlignment w:val="baseline"/>
        <w:rPr>
          <w:ins w:id="42" w:author="Huawei" w:date="2019-12-31T17:57:00Z"/>
          <w:rFonts w:eastAsia="Times New Roman"/>
          <w:noProof w:val="0"/>
          <w:lang w:eastAsia="en-GB"/>
        </w:rPr>
      </w:pPr>
      <w:ins w:id="43" w:author="Huawei" w:date="2019-12-31T17:57:00Z">
        <w:r w:rsidRPr="00EC045B">
          <w:rPr>
            <w:rFonts w:eastAsia="Times New Roman"/>
            <w:noProof w:val="0"/>
            <w:lang w:eastAsia="en-GB"/>
          </w:rPr>
          <w:t xml:space="preserve">If the </w:t>
        </w:r>
        <w:r w:rsidRPr="00EC045B">
          <w:rPr>
            <w:rFonts w:eastAsia="Batang"/>
            <w:i/>
            <w:noProof w:val="0"/>
            <w:lang w:eastAsia="en-GB"/>
          </w:rPr>
          <w:t xml:space="preserve">UE Radio Capability ID </w:t>
        </w:r>
        <w:r w:rsidRPr="00EC045B">
          <w:rPr>
            <w:rFonts w:eastAsia="Batang"/>
            <w:noProof w:val="0"/>
            <w:lang w:eastAsia="en-GB"/>
          </w:rPr>
          <w:t>IE</w:t>
        </w:r>
        <w:r w:rsidRPr="00EC045B">
          <w:rPr>
            <w:rFonts w:eastAsia="Times New Roman"/>
            <w:noProof w:val="0"/>
            <w:lang w:eastAsia="en-GB"/>
          </w:rPr>
          <w:t xml:space="preserve"> is included in the </w:t>
        </w:r>
        <w:r w:rsidRPr="00EC045B">
          <w:rPr>
            <w:rFonts w:eastAsia="Times New Roman"/>
            <w:noProof w:val="0"/>
            <w:lang w:eastAsia="zh-CN"/>
          </w:rPr>
          <w:t>UE CONTEXT MODIFICATION REQUEST</w:t>
        </w:r>
        <w:r w:rsidRPr="00EC045B">
          <w:rPr>
            <w:rFonts w:eastAsia="Times New Roman"/>
            <w:noProof w:val="0"/>
            <w:lang w:eastAsia="en-GB"/>
          </w:rPr>
          <w:t xml:space="preserve"> message, the eNB shall, if supported, use it as defined in </w:t>
        </w:r>
        <w:r w:rsidRPr="00002848">
          <w:rPr>
            <w:rFonts w:eastAsia="Times New Roman"/>
            <w:noProof w:val="0"/>
            <w:lang w:eastAsia="en-GB"/>
          </w:rPr>
          <w:t>TS 23.401 [11].</w:t>
        </w:r>
      </w:ins>
    </w:p>
    <w:p w:rsidR="00EC045B" w:rsidRPr="00EC045B" w:rsidRDefault="00EC045B" w:rsidP="00EC045B">
      <w:pPr>
        <w:overflowPunct w:val="0"/>
        <w:autoSpaceDE w:val="0"/>
        <w:autoSpaceDN w:val="0"/>
        <w:adjustRightInd w:val="0"/>
        <w:textAlignment w:val="baseline"/>
        <w:rPr>
          <w:rFonts w:eastAsia="Times New Roman"/>
          <w:noProof w:val="0"/>
          <w:lang w:eastAsia="en-GB"/>
        </w:rPr>
      </w:pPr>
      <w:r w:rsidRPr="00EC045B">
        <w:rPr>
          <w:rFonts w:eastAsia="Times New Roman"/>
          <w:noProof w:val="0"/>
          <w:snapToGrid w:val="0"/>
          <w:lang w:eastAsia="en-GB"/>
        </w:rPr>
        <w:lastRenderedPageBreak/>
        <w:t xml:space="preserve">The eNB shall </w:t>
      </w:r>
      <w:r w:rsidRPr="00EC045B">
        <w:rPr>
          <w:rFonts w:eastAsia="Times New Roman"/>
          <w:noProof w:val="0"/>
          <w:lang w:eastAsia="en-GB"/>
        </w:rPr>
        <w:t xml:space="preserve">report, in the UE </w:t>
      </w:r>
      <w:r w:rsidRPr="00EC045B">
        <w:rPr>
          <w:rFonts w:eastAsia="Times New Roman"/>
          <w:noProof w:val="0"/>
          <w:lang w:eastAsia="zh-CN"/>
        </w:rPr>
        <w:t xml:space="preserve">CONTEXT MODIFICATION </w:t>
      </w:r>
      <w:r w:rsidRPr="00EC045B">
        <w:rPr>
          <w:rFonts w:eastAsia="Times New Roman"/>
          <w:noProof w:val="0"/>
          <w:lang w:eastAsia="en-GB"/>
        </w:rPr>
        <w:t>RESPONSE message to the MME the successful update of the UE context.</w:t>
      </w:r>
    </w:p>
    <w:p w:rsidR="00EC045B" w:rsidRPr="00EC045B" w:rsidRDefault="00EC045B" w:rsidP="00EC045B">
      <w:pPr>
        <w:tabs>
          <w:tab w:val="right" w:pos="9641"/>
        </w:tabs>
        <w:overflowPunct w:val="0"/>
        <w:autoSpaceDE w:val="0"/>
        <w:autoSpaceDN w:val="0"/>
        <w:adjustRightInd w:val="0"/>
        <w:textAlignment w:val="baseline"/>
        <w:rPr>
          <w:rFonts w:eastAsia="Times New Roman"/>
          <w:noProof w:val="0"/>
          <w:lang w:eastAsia="en-GB"/>
        </w:rPr>
      </w:pPr>
      <w:r w:rsidRPr="00EC045B">
        <w:rPr>
          <w:rFonts w:eastAsia="Times New Roman"/>
          <w:noProof w:val="0"/>
          <w:lang w:eastAsia="en-GB"/>
        </w:rPr>
        <w:t>After sending the UE CONTEXT MODIFICATION RESPONSE message, the procedure is terminated in the eNB.</w:t>
      </w:r>
    </w:p>
    <w:p w:rsidR="00073CA2" w:rsidRDefault="00073CA2" w:rsidP="00CF54A7">
      <w:pPr>
        <w:tabs>
          <w:tab w:val="left" w:pos="5514"/>
        </w:tabs>
      </w:pPr>
    </w:p>
    <w:p w:rsidR="00073CA2" w:rsidRPr="00CF09D5" w:rsidRDefault="00073CA2" w:rsidP="00073CA2">
      <w:pPr>
        <w:pStyle w:val="Note-Boxed"/>
        <w:pBdr>
          <w:top w:val="single" w:sz="8" w:space="0" w:color="auto" w:shadow="1"/>
        </w:pBdr>
        <w:jc w:val="center"/>
      </w:pPr>
      <w:r>
        <w:t xml:space="preserve">NEXT </w:t>
      </w:r>
      <w:r w:rsidRPr="00CF09D5">
        <w:t>CHANGE</w:t>
      </w:r>
    </w:p>
    <w:p w:rsidR="00C52597" w:rsidRPr="00C52597" w:rsidRDefault="00C52597" w:rsidP="00C52597">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44" w:name="_Toc20953424"/>
      <w:r w:rsidRPr="00C52597">
        <w:rPr>
          <w:rFonts w:ascii="Arial" w:eastAsia="Times New Roman" w:hAnsi="Arial"/>
          <w:noProof w:val="0"/>
          <w:sz w:val="28"/>
          <w:lang w:eastAsia="en-GB"/>
        </w:rPr>
        <w:t>8.4.2</w:t>
      </w:r>
      <w:r w:rsidRPr="00C52597">
        <w:rPr>
          <w:rFonts w:ascii="Arial" w:eastAsia="Times New Roman" w:hAnsi="Arial"/>
          <w:noProof w:val="0"/>
          <w:sz w:val="28"/>
          <w:lang w:eastAsia="en-GB"/>
        </w:rPr>
        <w:tab/>
        <w:t>Handover Resource Allocation</w:t>
      </w:r>
      <w:bookmarkEnd w:id="44"/>
    </w:p>
    <w:p w:rsidR="00C52597" w:rsidRPr="00C52597" w:rsidRDefault="00C52597" w:rsidP="00C52597">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45" w:name="_Toc20953425"/>
      <w:r w:rsidRPr="00C52597">
        <w:rPr>
          <w:rFonts w:ascii="Arial" w:eastAsia="Times New Roman" w:hAnsi="Arial"/>
          <w:noProof w:val="0"/>
          <w:sz w:val="24"/>
          <w:lang w:eastAsia="en-GB"/>
        </w:rPr>
        <w:t>8.4.2.1</w:t>
      </w:r>
      <w:r w:rsidRPr="00C52597">
        <w:rPr>
          <w:rFonts w:ascii="Arial" w:eastAsia="Times New Roman" w:hAnsi="Arial"/>
          <w:noProof w:val="0"/>
          <w:sz w:val="24"/>
          <w:lang w:eastAsia="en-GB"/>
        </w:rPr>
        <w:tab/>
        <w:t>General</w:t>
      </w:r>
      <w:bookmarkEnd w:id="45"/>
    </w:p>
    <w:p w:rsidR="00C52597" w:rsidRPr="00C52597" w:rsidRDefault="00C52597" w:rsidP="00C52597">
      <w:pPr>
        <w:overflowPunct w:val="0"/>
        <w:autoSpaceDE w:val="0"/>
        <w:autoSpaceDN w:val="0"/>
        <w:adjustRightInd w:val="0"/>
        <w:textAlignment w:val="baseline"/>
        <w:rPr>
          <w:rFonts w:eastAsia="Times New Roman"/>
          <w:noProof w:val="0"/>
          <w:lang w:eastAsia="en-GB"/>
        </w:rPr>
      </w:pPr>
      <w:r w:rsidRPr="00C52597">
        <w:rPr>
          <w:rFonts w:eastAsia="Times New Roman"/>
          <w:noProof w:val="0"/>
          <w:lang w:eastAsia="en-GB"/>
        </w:rPr>
        <w:t>The purpose of the Handover Resource Allocation procedure is to reserve resources at the target eNB for the handover of a UE.</w:t>
      </w:r>
    </w:p>
    <w:p w:rsidR="00C52597" w:rsidRPr="00C52597" w:rsidRDefault="00C52597" w:rsidP="00C52597">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46" w:name="_Toc20953426"/>
      <w:r w:rsidRPr="00C52597">
        <w:rPr>
          <w:rFonts w:ascii="Arial" w:eastAsia="Times New Roman" w:hAnsi="Arial"/>
          <w:noProof w:val="0"/>
          <w:sz w:val="24"/>
          <w:lang w:eastAsia="en-GB"/>
        </w:rPr>
        <w:t>8.4.2.2</w:t>
      </w:r>
      <w:r w:rsidRPr="00C52597">
        <w:rPr>
          <w:rFonts w:ascii="Arial" w:eastAsia="Times New Roman" w:hAnsi="Arial"/>
          <w:noProof w:val="0"/>
          <w:sz w:val="24"/>
          <w:lang w:eastAsia="en-GB"/>
        </w:rPr>
        <w:tab/>
        <w:t>Successful Operation</w:t>
      </w:r>
      <w:bookmarkEnd w:id="46"/>
    </w:p>
    <w:bookmarkStart w:id="47" w:name="_MON_1295845452"/>
    <w:bookmarkEnd w:id="47"/>
    <w:p w:rsidR="00C52597" w:rsidRPr="00C52597" w:rsidRDefault="00C52597" w:rsidP="00C52597">
      <w:pPr>
        <w:keepNext/>
        <w:keepLines/>
        <w:overflowPunct w:val="0"/>
        <w:autoSpaceDE w:val="0"/>
        <w:autoSpaceDN w:val="0"/>
        <w:adjustRightInd w:val="0"/>
        <w:spacing w:before="60"/>
        <w:jc w:val="center"/>
        <w:textAlignment w:val="baseline"/>
        <w:rPr>
          <w:rFonts w:ascii="Arial" w:hAnsi="Arial"/>
          <w:b/>
          <w:noProof w:val="0"/>
          <w:lang w:eastAsia="en-GB"/>
        </w:rPr>
      </w:pPr>
      <w:r w:rsidRPr="00C52597">
        <w:rPr>
          <w:rFonts w:ascii="Arial" w:hAnsi="Arial"/>
          <w:b/>
          <w:noProof w:val="0"/>
          <w:lang w:eastAsia="en-GB"/>
        </w:rPr>
        <w:object w:dxaOrig="5385" w:dyaOrig="2594">
          <v:shape id="_x0000_i1027" type="#_x0000_t75" style="width:257pt;height:123.5pt" o:ole="">
            <v:imagedata r:id="rId15" o:title=""/>
          </v:shape>
          <o:OLEObject Type="Embed" ProgID="Word.Picture.8" ShapeID="_x0000_i1027" DrawAspect="Content" ObjectID="_1643270810" r:id="rId16"/>
        </w:object>
      </w:r>
    </w:p>
    <w:p w:rsidR="00C52597" w:rsidRPr="00C52597" w:rsidRDefault="00C52597" w:rsidP="00C52597">
      <w:pPr>
        <w:keepLines/>
        <w:overflowPunct w:val="0"/>
        <w:autoSpaceDE w:val="0"/>
        <w:autoSpaceDN w:val="0"/>
        <w:adjustRightInd w:val="0"/>
        <w:spacing w:after="240"/>
        <w:jc w:val="center"/>
        <w:textAlignment w:val="baseline"/>
        <w:rPr>
          <w:rFonts w:ascii="Arial" w:eastAsia="Times New Roman" w:hAnsi="Arial"/>
          <w:b/>
          <w:noProof w:val="0"/>
          <w:lang w:eastAsia="en-GB"/>
        </w:rPr>
      </w:pPr>
      <w:r w:rsidRPr="00C52597">
        <w:rPr>
          <w:rFonts w:ascii="Arial" w:eastAsia="Times New Roman" w:hAnsi="Arial"/>
          <w:b/>
          <w:noProof w:val="0"/>
          <w:lang w:eastAsia="en-GB"/>
        </w:rPr>
        <w:t>Figure 8.4.2.2-1: Handover resource allocation: successful operation</w:t>
      </w:r>
    </w:p>
    <w:p w:rsidR="00C52597" w:rsidRPr="00C52597" w:rsidRDefault="00C52597" w:rsidP="00C52597">
      <w:pPr>
        <w:overflowPunct w:val="0"/>
        <w:autoSpaceDE w:val="0"/>
        <w:autoSpaceDN w:val="0"/>
        <w:adjustRightInd w:val="0"/>
        <w:textAlignment w:val="baseline"/>
        <w:rPr>
          <w:rFonts w:eastAsia="Times New Roman"/>
          <w:noProof w:val="0"/>
          <w:lang w:eastAsia="en-GB"/>
        </w:rPr>
      </w:pPr>
      <w:r w:rsidRPr="00C52597">
        <w:rPr>
          <w:rFonts w:eastAsia="Times New Roman"/>
          <w:noProof w:val="0"/>
          <w:lang w:eastAsia="en-GB"/>
        </w:rPr>
        <w:t xml:space="preserve">The MME initiates the procedure by sending the HANDOVER REQUEST message to the target eNB. The </w:t>
      </w:r>
      <w:bookmarkStart w:id="48" w:name="OLE_LINK1"/>
      <w:bookmarkStart w:id="49" w:name="OLE_LINK2"/>
      <w:r w:rsidRPr="00C52597">
        <w:rPr>
          <w:rFonts w:eastAsia="Times New Roman"/>
          <w:noProof w:val="0"/>
          <w:lang w:eastAsia="en-GB"/>
        </w:rPr>
        <w:t xml:space="preserve">HANDOVER REQUEST </w:t>
      </w:r>
      <w:bookmarkEnd w:id="48"/>
      <w:bookmarkEnd w:id="49"/>
      <w:r w:rsidRPr="00C52597">
        <w:rPr>
          <w:rFonts w:eastAsia="Times New Roman"/>
          <w:noProof w:val="0"/>
          <w:lang w:eastAsia="en-GB"/>
        </w:rPr>
        <w:t>message may contain</w:t>
      </w:r>
      <w:r w:rsidRPr="00C52597">
        <w:rPr>
          <w:rFonts w:eastAsia="Times New Roman"/>
          <w:noProof w:val="0"/>
          <w:lang w:eastAsia="zh-CN"/>
        </w:rPr>
        <w:t xml:space="preserve"> the </w:t>
      </w:r>
      <w:r w:rsidRPr="00C52597">
        <w:rPr>
          <w:rFonts w:eastAsia="Times New Roman"/>
          <w:i/>
          <w:iCs/>
          <w:noProof w:val="0"/>
          <w:lang w:eastAsia="zh-CN"/>
        </w:rPr>
        <w:t>Handover Restriction List</w:t>
      </w:r>
      <w:r w:rsidRPr="00C52597">
        <w:rPr>
          <w:rFonts w:eastAsia="Times New Roman"/>
          <w:noProof w:val="0"/>
          <w:lang w:eastAsia="zh-CN"/>
        </w:rPr>
        <w:t xml:space="preserve"> IE, which contains</w:t>
      </w:r>
      <w:r w:rsidRPr="00C52597">
        <w:rPr>
          <w:rFonts w:eastAsia="Times New Roman"/>
          <w:noProof w:val="0"/>
          <w:lang w:eastAsia="en-GB"/>
        </w:rPr>
        <w:t xml:space="preserve"> roaming or access restrictions.</w:t>
      </w:r>
    </w:p>
    <w:p w:rsidR="00C52597" w:rsidRPr="004D533E" w:rsidRDefault="00C52597" w:rsidP="00C52597">
      <w:pPr>
        <w:pStyle w:val="FirstChange"/>
        <w:rPr>
          <w:color w:val="auto"/>
        </w:rPr>
      </w:pPr>
      <w:r w:rsidRPr="004D533E">
        <w:rPr>
          <w:color w:val="auto"/>
          <w:highlight w:val="yellow"/>
        </w:rPr>
        <w:t>&lt;&lt;&lt;&lt;&lt;&lt;&lt;&lt;&lt;&lt;&lt;&lt;&lt;&lt;&lt;&lt;&lt;&lt;&lt;&lt; Unmodified Text omitted &gt;&gt;&gt;&gt;&gt;&gt;&gt;&gt;&gt;&gt;&gt;&gt;&gt;&gt;&gt;&gt;&gt;&gt;&gt;&gt;</w:t>
      </w:r>
    </w:p>
    <w:p w:rsidR="00C52597" w:rsidRDefault="00C52597" w:rsidP="00C52597">
      <w:pPr>
        <w:overflowPunct w:val="0"/>
        <w:autoSpaceDE w:val="0"/>
        <w:autoSpaceDN w:val="0"/>
        <w:adjustRightInd w:val="0"/>
        <w:textAlignment w:val="baseline"/>
        <w:rPr>
          <w:rFonts w:eastAsia="Times New Roman"/>
          <w:noProof w:val="0"/>
          <w:lang w:eastAsia="en-GB"/>
        </w:rPr>
      </w:pPr>
      <w:r w:rsidRPr="00C52597">
        <w:rPr>
          <w:rFonts w:eastAsia="Times New Roman"/>
          <w:noProof w:val="0"/>
          <w:lang w:eastAsia="en-GB"/>
        </w:rPr>
        <w:t xml:space="preserve">If the </w:t>
      </w:r>
      <w:r w:rsidRPr="00C52597">
        <w:rPr>
          <w:rFonts w:eastAsia="Times New Roman"/>
          <w:i/>
          <w:noProof w:val="0"/>
          <w:lang w:eastAsia="en-GB"/>
        </w:rPr>
        <w:t>Subscription Based UE Differentiation Information</w:t>
      </w:r>
      <w:r w:rsidRPr="00C52597">
        <w:rPr>
          <w:rFonts w:eastAsia="Times New Roman"/>
          <w:noProof w:val="0"/>
          <w:lang w:eastAsia="en-GB"/>
        </w:rPr>
        <w:t xml:space="preserve"> IE</w:t>
      </w:r>
      <w:r w:rsidRPr="00C52597">
        <w:rPr>
          <w:rFonts w:eastAsia="Times New Roman"/>
          <w:noProof w:val="0"/>
          <w:lang w:eastAsia="zh-CN"/>
        </w:rPr>
        <w:t xml:space="preserve"> is included in the HANDOVER</w:t>
      </w:r>
      <w:r w:rsidRPr="00C52597">
        <w:rPr>
          <w:rFonts w:eastAsia="Times New Roman"/>
          <w:noProof w:val="0"/>
          <w:lang w:eastAsia="en-GB"/>
        </w:rPr>
        <w:t xml:space="preserve"> REQUEST</w:t>
      </w:r>
      <w:r w:rsidRPr="00C52597">
        <w:rPr>
          <w:rFonts w:eastAsia="Times New Roman"/>
          <w:noProof w:val="0"/>
          <w:lang w:eastAsia="zh-CN"/>
        </w:rPr>
        <w:t xml:space="preserve"> </w:t>
      </w:r>
      <w:r w:rsidRPr="00C52597">
        <w:rPr>
          <w:rFonts w:eastAsia="Times New Roman"/>
          <w:noProof w:val="0"/>
          <w:lang w:eastAsia="en-GB"/>
        </w:rPr>
        <w:t>message, the eNB shall, if supported, store this information in the UE context for further use according to TS 23.401 [11].</w:t>
      </w:r>
    </w:p>
    <w:p w:rsidR="00D80012" w:rsidRPr="00D80012" w:rsidRDefault="00D80012" w:rsidP="00D80012">
      <w:pPr>
        <w:overflowPunct w:val="0"/>
        <w:autoSpaceDE w:val="0"/>
        <w:autoSpaceDN w:val="0"/>
        <w:adjustRightInd w:val="0"/>
        <w:textAlignment w:val="baseline"/>
        <w:rPr>
          <w:noProof w:val="0"/>
          <w:lang w:eastAsia="en-GB"/>
        </w:rPr>
      </w:pPr>
      <w:r w:rsidRPr="00D80012">
        <w:rPr>
          <w:noProof w:val="0"/>
          <w:lang w:eastAsia="en-GB"/>
        </w:rPr>
        <w:t xml:space="preserve">If the </w:t>
      </w:r>
      <w:r w:rsidRPr="00D80012">
        <w:rPr>
          <w:i/>
          <w:noProof w:val="0"/>
          <w:lang w:eastAsia="en-GB"/>
        </w:rPr>
        <w:t xml:space="preserve">Additional RRM Policy Index </w:t>
      </w:r>
      <w:r w:rsidRPr="00D80012">
        <w:rPr>
          <w:noProof w:val="0"/>
          <w:lang w:eastAsia="zh-CN"/>
        </w:rPr>
        <w:t>IE is contained in the HANDOVER</w:t>
      </w:r>
      <w:r w:rsidRPr="00D80012">
        <w:rPr>
          <w:noProof w:val="0"/>
          <w:lang w:eastAsia="en-GB"/>
        </w:rPr>
        <w:t xml:space="preserve"> REQUEST</w:t>
      </w:r>
      <w:r w:rsidRPr="00D80012">
        <w:rPr>
          <w:noProof w:val="0"/>
          <w:lang w:eastAsia="zh-CN"/>
        </w:rPr>
        <w:t xml:space="preserve"> </w:t>
      </w:r>
      <w:r w:rsidRPr="00D80012">
        <w:rPr>
          <w:noProof w:val="0"/>
          <w:lang w:eastAsia="en-GB"/>
        </w:rPr>
        <w:t>message, the eNB shall, if supported, store it and use it as defined in TS 36.300 [14].</w:t>
      </w:r>
    </w:p>
    <w:p w:rsidR="00BE7B35" w:rsidRDefault="00C52597" w:rsidP="00BE7B35">
      <w:pPr>
        <w:overflowPunct w:val="0"/>
        <w:autoSpaceDE w:val="0"/>
        <w:autoSpaceDN w:val="0"/>
        <w:adjustRightInd w:val="0"/>
        <w:textAlignment w:val="baseline"/>
        <w:rPr>
          <w:ins w:id="50" w:author="Huawei" w:date="2019-12-31T17:58:00Z"/>
          <w:rFonts w:eastAsia="Times New Roman"/>
          <w:noProof w:val="0"/>
          <w:lang w:eastAsia="en-GB"/>
        </w:rPr>
      </w:pPr>
      <w:r w:rsidRPr="00C52597">
        <w:rPr>
          <w:rFonts w:eastAsia="Times New Roman"/>
          <w:noProof w:val="0"/>
          <w:lang w:eastAsia="en-GB"/>
        </w:rPr>
        <w:t xml:space="preserve">If the </w:t>
      </w:r>
      <w:r w:rsidRPr="00C52597">
        <w:rPr>
          <w:rFonts w:eastAsia="Times New Roman"/>
          <w:noProof w:val="0"/>
          <w:lang w:eastAsia="zh-CN"/>
        </w:rPr>
        <w:t>HANDOVER</w:t>
      </w:r>
      <w:r w:rsidRPr="00C52597">
        <w:rPr>
          <w:rFonts w:eastAsia="Times New Roman"/>
          <w:noProof w:val="0"/>
          <w:lang w:eastAsia="en-GB"/>
        </w:rPr>
        <w:t xml:space="preserve"> REQUEST</w:t>
      </w:r>
      <w:r w:rsidRPr="00C52597">
        <w:rPr>
          <w:rFonts w:eastAsia="Times New Roman"/>
          <w:noProof w:val="0"/>
          <w:lang w:eastAsia="zh-CN"/>
        </w:rPr>
        <w:t xml:space="preserve"> </w:t>
      </w:r>
      <w:r w:rsidRPr="00C52597">
        <w:rPr>
          <w:rFonts w:eastAsia="Times New Roman"/>
          <w:noProof w:val="0"/>
          <w:lang w:eastAsia="en-GB"/>
        </w:rPr>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rsidR="00BE7B35" w:rsidRPr="00C52597" w:rsidRDefault="00BE7B35" w:rsidP="00BE7B35">
      <w:pPr>
        <w:overflowPunct w:val="0"/>
        <w:autoSpaceDE w:val="0"/>
        <w:autoSpaceDN w:val="0"/>
        <w:adjustRightInd w:val="0"/>
        <w:textAlignment w:val="baseline"/>
        <w:rPr>
          <w:ins w:id="51" w:author="Huawei" w:date="2019-12-31T17:58:00Z"/>
          <w:rFonts w:eastAsia="Times New Roman"/>
          <w:noProof w:val="0"/>
          <w:lang w:eastAsia="en-GB"/>
        </w:rPr>
      </w:pPr>
      <w:ins w:id="52" w:author="Huawei" w:date="2019-12-31T17:58:00Z">
        <w:r w:rsidRPr="00C52597">
          <w:rPr>
            <w:rFonts w:eastAsia="Times New Roman"/>
            <w:noProof w:val="0"/>
            <w:lang w:eastAsia="en-GB"/>
          </w:rPr>
          <w:t xml:space="preserve">If the </w:t>
        </w:r>
        <w:r w:rsidRPr="00901C8A">
          <w:rPr>
            <w:rFonts w:eastAsia="Times New Roman"/>
            <w:i/>
            <w:noProof w:val="0"/>
            <w:lang w:eastAsia="en-GB"/>
          </w:rPr>
          <w:t xml:space="preserve">UE Radio Capability ID </w:t>
        </w:r>
        <w:r w:rsidRPr="00C52597">
          <w:rPr>
            <w:rFonts w:eastAsia="Times New Roman"/>
            <w:noProof w:val="0"/>
            <w:lang w:eastAsia="en-GB"/>
          </w:rPr>
          <w:t>IE</w:t>
        </w:r>
        <w:r w:rsidRPr="00C52597">
          <w:rPr>
            <w:rFonts w:eastAsia="Times New Roman"/>
            <w:noProof w:val="0"/>
            <w:lang w:eastAsia="zh-CN"/>
          </w:rPr>
          <w:t xml:space="preserve"> is included in the HANDOVER</w:t>
        </w:r>
        <w:r w:rsidRPr="00C52597">
          <w:rPr>
            <w:rFonts w:eastAsia="Times New Roman"/>
            <w:noProof w:val="0"/>
            <w:lang w:eastAsia="en-GB"/>
          </w:rPr>
          <w:t xml:space="preserve"> REQUEST</w:t>
        </w:r>
        <w:r w:rsidRPr="00C52597">
          <w:rPr>
            <w:rFonts w:eastAsia="Times New Roman"/>
            <w:noProof w:val="0"/>
            <w:lang w:eastAsia="zh-CN"/>
          </w:rPr>
          <w:t xml:space="preserve"> </w:t>
        </w:r>
        <w:r w:rsidRPr="00C52597">
          <w:rPr>
            <w:rFonts w:eastAsia="Times New Roman"/>
            <w:noProof w:val="0"/>
            <w:lang w:eastAsia="en-GB"/>
          </w:rPr>
          <w:t xml:space="preserve">message, the eNB shall, if supported, </w:t>
        </w:r>
        <w:r w:rsidRPr="00901C8A">
          <w:rPr>
            <w:rFonts w:eastAsia="Times New Roman"/>
            <w:noProof w:val="0"/>
            <w:lang w:eastAsia="en-GB"/>
          </w:rPr>
          <w:t>use it as defined in TS 23.401 [11].</w:t>
        </w:r>
      </w:ins>
    </w:p>
    <w:p w:rsidR="00073CA2" w:rsidRDefault="00073CA2" w:rsidP="00CF54A7">
      <w:pPr>
        <w:tabs>
          <w:tab w:val="left" w:pos="5514"/>
        </w:tabs>
      </w:pPr>
    </w:p>
    <w:p w:rsidR="00073CA2" w:rsidRPr="00CF09D5" w:rsidRDefault="00073CA2" w:rsidP="00073CA2">
      <w:pPr>
        <w:pStyle w:val="Note-Boxed"/>
        <w:pBdr>
          <w:top w:val="single" w:sz="8" w:space="0" w:color="auto" w:shadow="1"/>
        </w:pBdr>
        <w:jc w:val="center"/>
      </w:pPr>
      <w:r>
        <w:t xml:space="preserve">START OF NEXT </w:t>
      </w:r>
      <w:r w:rsidRPr="00CF09D5">
        <w:t>CHANGE</w:t>
      </w:r>
    </w:p>
    <w:p w:rsidR="006F1C20" w:rsidRPr="006F1C20" w:rsidRDefault="006F1C20" w:rsidP="006F1C20">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53" w:name="_Toc20953433"/>
      <w:r w:rsidRPr="006F1C20">
        <w:rPr>
          <w:rFonts w:ascii="Arial" w:eastAsia="Times New Roman" w:hAnsi="Arial"/>
          <w:noProof w:val="0"/>
          <w:sz w:val="28"/>
          <w:lang w:eastAsia="en-GB"/>
        </w:rPr>
        <w:t>8.4.4</w:t>
      </w:r>
      <w:r w:rsidRPr="006F1C20">
        <w:rPr>
          <w:rFonts w:ascii="Arial" w:eastAsia="Times New Roman" w:hAnsi="Arial"/>
          <w:noProof w:val="0"/>
          <w:sz w:val="28"/>
          <w:lang w:eastAsia="en-GB"/>
        </w:rPr>
        <w:tab/>
        <w:t>Path Switch Request</w:t>
      </w:r>
      <w:bookmarkEnd w:id="53"/>
    </w:p>
    <w:p w:rsidR="006F1C20" w:rsidRPr="006F1C20" w:rsidRDefault="006F1C20" w:rsidP="006F1C20">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54" w:name="_Toc20953434"/>
      <w:r w:rsidRPr="006F1C20">
        <w:rPr>
          <w:rFonts w:ascii="Arial" w:eastAsia="Times New Roman" w:hAnsi="Arial"/>
          <w:noProof w:val="0"/>
          <w:sz w:val="24"/>
          <w:lang w:eastAsia="en-GB"/>
        </w:rPr>
        <w:t>8.4.4.1</w:t>
      </w:r>
      <w:r w:rsidRPr="006F1C20">
        <w:rPr>
          <w:rFonts w:ascii="Arial" w:eastAsia="Times New Roman" w:hAnsi="Arial"/>
          <w:noProof w:val="0"/>
          <w:sz w:val="24"/>
          <w:lang w:eastAsia="en-GB"/>
        </w:rPr>
        <w:tab/>
        <w:t>General</w:t>
      </w:r>
      <w:bookmarkEnd w:id="54"/>
    </w:p>
    <w:p w:rsidR="00BA7E06" w:rsidRPr="00BA7E06" w:rsidRDefault="00BA7E06" w:rsidP="00BA7E06">
      <w:pPr>
        <w:overflowPunct w:val="0"/>
        <w:autoSpaceDE w:val="0"/>
        <w:autoSpaceDN w:val="0"/>
        <w:adjustRightInd w:val="0"/>
        <w:textAlignment w:val="baseline"/>
        <w:rPr>
          <w:rFonts w:eastAsia="Times New Roman"/>
          <w:noProof w:val="0"/>
          <w:lang w:eastAsia="en-GB"/>
        </w:rPr>
      </w:pPr>
      <w:bookmarkStart w:id="55" w:name="_Toc20953435"/>
      <w:r w:rsidRPr="00BA7E06">
        <w:rPr>
          <w:rFonts w:eastAsia="Times New Roman"/>
          <w:noProof w:val="0"/>
          <w:lang w:eastAsia="en-GB"/>
        </w:rPr>
        <w:t>The purpose of the Path Switch Request procedure is to establish a UE associated signalling connection to the EPC and, if applicable, to request the switch of a downlink GTP tunnel towards a new GTP tunnel endpoint.</w:t>
      </w:r>
    </w:p>
    <w:p w:rsidR="006F1C20" w:rsidRPr="006F1C20" w:rsidRDefault="006F1C20" w:rsidP="006F1C20">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r w:rsidRPr="006F1C20">
        <w:rPr>
          <w:rFonts w:ascii="Arial" w:eastAsia="Times New Roman" w:hAnsi="Arial"/>
          <w:noProof w:val="0"/>
          <w:sz w:val="24"/>
          <w:lang w:eastAsia="en-GB"/>
        </w:rPr>
        <w:lastRenderedPageBreak/>
        <w:t>8.4.4.2</w:t>
      </w:r>
      <w:r w:rsidRPr="006F1C20">
        <w:rPr>
          <w:rFonts w:ascii="Arial" w:eastAsia="Times New Roman" w:hAnsi="Arial"/>
          <w:noProof w:val="0"/>
          <w:sz w:val="24"/>
          <w:lang w:eastAsia="en-GB"/>
        </w:rPr>
        <w:tab/>
        <w:t>Successful Operation</w:t>
      </w:r>
      <w:bookmarkEnd w:id="55"/>
    </w:p>
    <w:bookmarkStart w:id="56" w:name="_MON_1295845504"/>
    <w:bookmarkEnd w:id="56"/>
    <w:p w:rsidR="006F1C20" w:rsidRPr="006F1C20" w:rsidRDefault="006F1C20" w:rsidP="006F1C20">
      <w:pPr>
        <w:keepNext/>
        <w:keepLines/>
        <w:overflowPunct w:val="0"/>
        <w:autoSpaceDE w:val="0"/>
        <w:autoSpaceDN w:val="0"/>
        <w:adjustRightInd w:val="0"/>
        <w:spacing w:before="60"/>
        <w:jc w:val="center"/>
        <w:textAlignment w:val="baseline"/>
        <w:rPr>
          <w:rFonts w:ascii="Arial" w:hAnsi="Arial"/>
          <w:b/>
          <w:noProof w:val="0"/>
          <w:lang w:eastAsia="en-GB"/>
        </w:rPr>
      </w:pPr>
      <w:r w:rsidRPr="006F1C20">
        <w:rPr>
          <w:rFonts w:ascii="Arial" w:hAnsi="Arial"/>
          <w:b/>
          <w:noProof w:val="0"/>
          <w:lang w:eastAsia="en-GB"/>
        </w:rPr>
        <w:object w:dxaOrig="5580" w:dyaOrig="2354">
          <v:shape id="_x0000_i1028" type="#_x0000_t75" style="width:265.65pt;height:113pt" o:ole="">
            <v:imagedata r:id="rId17" o:title=""/>
          </v:shape>
          <o:OLEObject Type="Embed" ProgID="Word.Picture.8" ShapeID="_x0000_i1028" DrawAspect="Content" ObjectID="_1643270811" r:id="rId18"/>
        </w:object>
      </w:r>
    </w:p>
    <w:p w:rsidR="006F1C20" w:rsidRPr="006F1C20" w:rsidRDefault="006F1C20" w:rsidP="006F1C20">
      <w:pPr>
        <w:keepLines/>
        <w:overflowPunct w:val="0"/>
        <w:autoSpaceDE w:val="0"/>
        <w:autoSpaceDN w:val="0"/>
        <w:adjustRightInd w:val="0"/>
        <w:spacing w:after="240"/>
        <w:jc w:val="center"/>
        <w:textAlignment w:val="baseline"/>
        <w:rPr>
          <w:rFonts w:ascii="Arial" w:eastAsia="Times New Roman" w:hAnsi="Arial"/>
          <w:b/>
          <w:noProof w:val="0"/>
          <w:lang w:eastAsia="en-GB"/>
        </w:rPr>
      </w:pPr>
      <w:r w:rsidRPr="006F1C20">
        <w:rPr>
          <w:rFonts w:ascii="Arial" w:eastAsia="Times New Roman" w:hAnsi="Arial"/>
          <w:b/>
          <w:noProof w:val="0"/>
          <w:lang w:eastAsia="en-GB"/>
        </w:rPr>
        <w:t>Figure 8.4.4.2-1: Path switch request: successful operation</w:t>
      </w:r>
    </w:p>
    <w:p w:rsidR="006F1C20" w:rsidRPr="006F1C20" w:rsidRDefault="006F1C20" w:rsidP="006F1C20">
      <w:pPr>
        <w:overflowPunct w:val="0"/>
        <w:autoSpaceDE w:val="0"/>
        <w:autoSpaceDN w:val="0"/>
        <w:adjustRightInd w:val="0"/>
        <w:textAlignment w:val="baseline"/>
        <w:rPr>
          <w:rFonts w:eastAsia="Times New Roman"/>
          <w:noProof w:val="0"/>
          <w:lang w:eastAsia="en-GB"/>
        </w:rPr>
      </w:pPr>
      <w:r w:rsidRPr="006F1C20">
        <w:rPr>
          <w:rFonts w:eastAsia="Times New Roman"/>
          <w:noProof w:val="0"/>
          <w:lang w:eastAsia="en-GB"/>
        </w:rPr>
        <w:t>The eNB initiates the procedure by sending the PATH SWITCH REQUEST message to the MME.</w:t>
      </w:r>
    </w:p>
    <w:p w:rsidR="006F1C20" w:rsidRPr="006F1C20" w:rsidRDefault="006F1C20" w:rsidP="006F1C20">
      <w:pPr>
        <w:overflowPunct w:val="0"/>
        <w:autoSpaceDE w:val="0"/>
        <w:autoSpaceDN w:val="0"/>
        <w:adjustRightInd w:val="0"/>
        <w:textAlignment w:val="baseline"/>
        <w:rPr>
          <w:rFonts w:eastAsia="Times New Roman"/>
          <w:noProof w:val="0"/>
          <w:lang w:eastAsia="en-GB"/>
        </w:rPr>
      </w:pPr>
      <w:r w:rsidRPr="006F1C20">
        <w:rPr>
          <w:rFonts w:eastAsia="Times New Roman"/>
          <w:noProof w:val="0"/>
          <w:lang w:eastAsia="en-GB"/>
        </w:rPr>
        <w:t xml:space="preserve">If the </w:t>
      </w:r>
      <w:r w:rsidRPr="006F1C20">
        <w:rPr>
          <w:rFonts w:eastAsia="Times New Roman"/>
          <w:noProof w:val="0"/>
          <w:cs/>
          <w:lang w:eastAsia="en-GB"/>
        </w:rPr>
        <w:t>‎</w:t>
      </w:r>
      <w:r w:rsidRPr="006F1C20">
        <w:rPr>
          <w:rFonts w:eastAsia="Times New Roman"/>
          <w:i/>
          <w:iCs/>
          <w:noProof w:val="0"/>
          <w:lang w:eastAsia="en-GB"/>
        </w:rPr>
        <w:t>E-RAB To Be Switched in Downlink List</w:t>
      </w:r>
      <w:r w:rsidRPr="006F1C20">
        <w:rPr>
          <w:rFonts w:eastAsia="Times New Roman"/>
          <w:noProof w:val="0"/>
          <w:lang w:eastAsia="en-GB"/>
        </w:rPr>
        <w:t xml:space="preserve"> IE in the PATH SWITCH REQUEST message does not include all E-RABs previously included in the UE Context, the MME shall consider the non included E-RABs as implicitly released by the eNB.</w:t>
      </w:r>
    </w:p>
    <w:p w:rsidR="006F1C20" w:rsidRPr="004D533E" w:rsidRDefault="006F1C20" w:rsidP="006F1C20">
      <w:pPr>
        <w:pStyle w:val="FirstChange"/>
        <w:rPr>
          <w:color w:val="auto"/>
        </w:rPr>
      </w:pPr>
      <w:r w:rsidRPr="004D533E">
        <w:rPr>
          <w:color w:val="auto"/>
          <w:highlight w:val="yellow"/>
        </w:rPr>
        <w:t>&lt;&lt;&lt;&lt;&lt;&lt;&lt;&lt;&lt;&lt;&lt;&lt;&lt;&lt;&lt;&lt;&lt;&lt;&lt;&lt; Unmodified Text omitted &gt;&gt;&gt;&gt;&gt;&gt;&gt;&gt;&gt;&gt;&gt;&gt;&gt;&gt;&gt;&gt;&gt;&gt;&gt;&gt;</w:t>
      </w:r>
    </w:p>
    <w:p w:rsidR="00D80012" w:rsidRPr="00D80012" w:rsidRDefault="00D80012" w:rsidP="00D80012">
      <w:pPr>
        <w:overflowPunct w:val="0"/>
        <w:autoSpaceDE w:val="0"/>
        <w:autoSpaceDN w:val="0"/>
        <w:adjustRightInd w:val="0"/>
        <w:textAlignment w:val="baseline"/>
        <w:rPr>
          <w:noProof w:val="0"/>
          <w:lang w:eastAsia="en-GB"/>
        </w:rPr>
      </w:pPr>
      <w:r w:rsidRPr="00D80012">
        <w:rPr>
          <w:noProof w:val="0"/>
          <w:lang w:eastAsia="en-GB"/>
        </w:rPr>
        <w:t xml:space="preserve">If the </w:t>
      </w:r>
      <w:r w:rsidRPr="00D80012">
        <w:rPr>
          <w:i/>
          <w:noProof w:val="0"/>
          <w:lang w:eastAsia="en-GB"/>
        </w:rPr>
        <w:t>Subscription Based UE Differentiation Information</w:t>
      </w:r>
      <w:r w:rsidRPr="00D80012">
        <w:rPr>
          <w:noProof w:val="0"/>
          <w:lang w:eastAsia="en-GB"/>
        </w:rPr>
        <w:t xml:space="preserve"> IE</w:t>
      </w:r>
      <w:r w:rsidRPr="00D80012">
        <w:rPr>
          <w:noProof w:val="0"/>
          <w:lang w:eastAsia="zh-CN"/>
        </w:rPr>
        <w:t xml:space="preserve"> is included in the PATH SWITCH REQUEST ACKNOWLEDGE </w:t>
      </w:r>
      <w:r w:rsidRPr="00D80012">
        <w:rPr>
          <w:noProof w:val="0"/>
          <w:lang w:eastAsia="en-GB"/>
        </w:rPr>
        <w:t>message, the eNB shall, if supported, store this information in the UE context for further use according to TS 23.401 [11].</w:t>
      </w:r>
    </w:p>
    <w:p w:rsidR="00D80012" w:rsidRPr="00D80012" w:rsidRDefault="00D80012" w:rsidP="00D80012">
      <w:pPr>
        <w:overflowPunct w:val="0"/>
        <w:autoSpaceDE w:val="0"/>
        <w:autoSpaceDN w:val="0"/>
        <w:adjustRightInd w:val="0"/>
        <w:textAlignment w:val="baseline"/>
        <w:rPr>
          <w:noProof w:val="0"/>
          <w:lang w:eastAsia="en-GB"/>
        </w:rPr>
      </w:pPr>
      <w:r w:rsidRPr="00D80012">
        <w:rPr>
          <w:noProof w:val="0"/>
          <w:lang w:eastAsia="en-GB"/>
        </w:rPr>
        <w:t xml:space="preserve">If the </w:t>
      </w:r>
      <w:r w:rsidRPr="00D80012">
        <w:rPr>
          <w:i/>
          <w:iCs/>
          <w:noProof w:val="0"/>
          <w:lang w:eastAsia="zh-CN"/>
        </w:rPr>
        <w:t>Handover Restriction List</w:t>
      </w:r>
      <w:r w:rsidRPr="00D80012">
        <w:rPr>
          <w:noProof w:val="0"/>
          <w:lang w:eastAsia="en-GB"/>
        </w:rPr>
        <w:t xml:space="preserve"> IE is contained in the PATH SWITCH REQUEST ACKNOWLEDGE message, the eNB shall, if supported, overwrite any previously stored handover restriction information in the UE context and use the information in the </w:t>
      </w:r>
      <w:r w:rsidRPr="00D80012">
        <w:rPr>
          <w:i/>
          <w:iCs/>
          <w:noProof w:val="0"/>
          <w:lang w:eastAsia="zh-CN"/>
        </w:rPr>
        <w:t>Handover Restriction List</w:t>
      </w:r>
      <w:r w:rsidRPr="00D80012">
        <w:rPr>
          <w:noProof w:val="0"/>
          <w:lang w:eastAsia="en-GB"/>
        </w:rPr>
        <w:t xml:space="preserve"> IE to:</w:t>
      </w:r>
    </w:p>
    <w:p w:rsidR="00D80012" w:rsidRPr="00D80012" w:rsidRDefault="00D80012" w:rsidP="00D80012">
      <w:pPr>
        <w:overflowPunct w:val="0"/>
        <w:autoSpaceDE w:val="0"/>
        <w:autoSpaceDN w:val="0"/>
        <w:adjustRightInd w:val="0"/>
        <w:ind w:left="568" w:hanging="284"/>
        <w:textAlignment w:val="baseline"/>
        <w:rPr>
          <w:noProof w:val="0"/>
          <w:lang w:eastAsia="zh-CN"/>
        </w:rPr>
      </w:pPr>
      <w:r w:rsidRPr="00D80012">
        <w:rPr>
          <w:noProof w:val="0"/>
          <w:lang w:eastAsia="en-GB"/>
        </w:rPr>
        <w:t>-</w:t>
      </w:r>
      <w:r w:rsidRPr="00D80012">
        <w:rPr>
          <w:noProof w:val="0"/>
          <w:lang w:eastAsia="en-GB"/>
        </w:rPr>
        <w:tab/>
        <w:t xml:space="preserve">determine a target for </w:t>
      </w:r>
      <w:r w:rsidRPr="00D80012">
        <w:rPr>
          <w:noProof w:val="0"/>
          <w:lang w:eastAsia="zh-CN"/>
        </w:rPr>
        <w:t>subsequent mobility action for which the eNB provides information about the target of the mobility action towards the UE;</w:t>
      </w:r>
    </w:p>
    <w:p w:rsidR="00D80012" w:rsidRPr="00D80012" w:rsidRDefault="00D80012" w:rsidP="00D80012">
      <w:pPr>
        <w:overflowPunct w:val="0"/>
        <w:autoSpaceDE w:val="0"/>
        <w:autoSpaceDN w:val="0"/>
        <w:adjustRightInd w:val="0"/>
        <w:ind w:left="568" w:hanging="284"/>
        <w:textAlignment w:val="baseline"/>
        <w:rPr>
          <w:noProof w:val="0"/>
          <w:lang w:eastAsia="zh-CN"/>
        </w:rPr>
      </w:pPr>
      <w:r w:rsidRPr="00D80012">
        <w:rPr>
          <w:noProof w:val="0"/>
          <w:lang w:eastAsia="zh-CN"/>
        </w:rPr>
        <w:t>-</w:t>
      </w:r>
      <w:r w:rsidRPr="00D80012">
        <w:rPr>
          <w:noProof w:val="0"/>
          <w:lang w:eastAsia="zh-CN"/>
        </w:rPr>
        <w:tab/>
        <w:t>select a proper SCG during dual connectivity operation;</w:t>
      </w:r>
    </w:p>
    <w:p w:rsidR="00D80012" w:rsidRPr="00D80012" w:rsidRDefault="00D80012" w:rsidP="00D80012">
      <w:pPr>
        <w:overflowPunct w:val="0"/>
        <w:autoSpaceDE w:val="0"/>
        <w:autoSpaceDN w:val="0"/>
        <w:adjustRightInd w:val="0"/>
        <w:textAlignment w:val="baseline"/>
        <w:rPr>
          <w:rFonts w:ascii="Times-Roman" w:hAnsi="Times-Roman" w:cs="Times-Roman"/>
          <w:noProof w:val="0"/>
          <w:lang w:val="en-US" w:eastAsia="fr-FR"/>
        </w:rPr>
      </w:pPr>
      <w:r w:rsidRPr="00D80012">
        <w:rPr>
          <w:noProof w:val="0"/>
          <w:lang w:eastAsia="en-GB"/>
        </w:rPr>
        <w:t>The PATH SWITCH REQUEST ACKNOWLEDGE message may contain</w:t>
      </w:r>
      <w:r w:rsidRPr="00D80012">
        <w:rPr>
          <w:noProof w:val="0"/>
          <w:lang w:eastAsia="zh-CN"/>
        </w:rPr>
        <w:t xml:space="preserve"> the </w:t>
      </w:r>
      <w:r w:rsidRPr="00D80012">
        <w:rPr>
          <w:i/>
          <w:noProof w:val="0"/>
          <w:lang w:eastAsia="zh-CN"/>
        </w:rPr>
        <w:t xml:space="preserve">Additional RRM Policy Index </w:t>
      </w:r>
      <w:r w:rsidRPr="00D80012">
        <w:rPr>
          <w:noProof w:val="0"/>
          <w:lang w:eastAsia="zh-CN"/>
        </w:rPr>
        <w:t xml:space="preserve">IE, </w:t>
      </w:r>
      <w:r w:rsidRPr="00D80012">
        <w:rPr>
          <w:noProof w:val="0"/>
          <w:lang w:eastAsia="en-GB"/>
        </w:rPr>
        <w:t>if available in the MME for cases specified in TS 23.401 [11]. The eNB shall, if supported, store it and use it as specified in TS 36.300 [14].</w:t>
      </w:r>
    </w:p>
    <w:p w:rsidR="00BE7B35" w:rsidRPr="006F1C20" w:rsidRDefault="00BE7B35" w:rsidP="006F1C20">
      <w:pPr>
        <w:overflowPunct w:val="0"/>
        <w:autoSpaceDE w:val="0"/>
        <w:autoSpaceDN w:val="0"/>
        <w:adjustRightInd w:val="0"/>
        <w:textAlignment w:val="baseline"/>
        <w:rPr>
          <w:rFonts w:eastAsia="Times New Roman"/>
          <w:noProof w:val="0"/>
          <w:lang w:eastAsia="en-GB"/>
        </w:rPr>
      </w:pPr>
      <w:ins w:id="57" w:author="Huawei" w:date="2019-12-31T17:58:00Z">
        <w:r w:rsidRPr="006F1C20">
          <w:rPr>
            <w:rFonts w:eastAsia="Times New Roman"/>
            <w:noProof w:val="0"/>
            <w:lang w:eastAsia="en-GB"/>
          </w:rPr>
          <w:t xml:space="preserve">If the </w:t>
        </w:r>
        <w:r w:rsidRPr="006F1C20">
          <w:rPr>
            <w:rFonts w:eastAsia="Times New Roman"/>
            <w:i/>
            <w:noProof w:val="0"/>
            <w:lang w:eastAsia="en-GB"/>
          </w:rPr>
          <w:t xml:space="preserve">UE Radio Capability ID </w:t>
        </w:r>
        <w:r w:rsidRPr="006F1C20">
          <w:rPr>
            <w:rFonts w:eastAsia="Times New Roman"/>
            <w:noProof w:val="0"/>
            <w:lang w:eastAsia="en-GB"/>
          </w:rPr>
          <w:t xml:space="preserve">IE is included in the </w:t>
        </w:r>
        <w:r w:rsidRPr="006F1C20">
          <w:rPr>
            <w:rFonts w:eastAsia="Times New Roman"/>
            <w:noProof w:val="0"/>
            <w:lang w:eastAsia="zh-CN"/>
          </w:rPr>
          <w:t xml:space="preserve">PATH SWITCH REQUEST ACKNOWLEDGE </w:t>
        </w:r>
        <w:r w:rsidRPr="006F1C20">
          <w:rPr>
            <w:rFonts w:eastAsia="Times New Roman"/>
            <w:noProof w:val="0"/>
            <w:lang w:eastAsia="en-GB"/>
          </w:rPr>
          <w:t xml:space="preserve">message, the eNB shall, if supported, use it as defined </w:t>
        </w:r>
        <w:r>
          <w:rPr>
            <w:rFonts w:eastAsia="Times New Roman"/>
            <w:noProof w:val="0"/>
            <w:lang w:eastAsia="en-GB"/>
          </w:rPr>
          <w:t xml:space="preserve">in </w:t>
        </w:r>
        <w:r w:rsidRPr="006F1C20">
          <w:rPr>
            <w:rFonts w:eastAsia="Times New Roman"/>
            <w:noProof w:val="0"/>
            <w:lang w:eastAsia="en-GB"/>
          </w:rPr>
          <w:t>TS 23.401 [11].</w:t>
        </w:r>
      </w:ins>
    </w:p>
    <w:p w:rsidR="006F1C20" w:rsidRPr="006F1C20" w:rsidRDefault="006F1C20" w:rsidP="006F1C20">
      <w:pPr>
        <w:overflowPunct w:val="0"/>
        <w:autoSpaceDE w:val="0"/>
        <w:autoSpaceDN w:val="0"/>
        <w:adjustRightInd w:val="0"/>
        <w:textAlignment w:val="baseline"/>
        <w:rPr>
          <w:rFonts w:eastAsia="Times New Roman"/>
          <w:noProof w:val="0"/>
          <w:lang w:eastAsia="en-GB"/>
        </w:rPr>
      </w:pPr>
      <w:r w:rsidRPr="006F1C20">
        <w:rPr>
          <w:rFonts w:ascii="Times-Roman" w:eastAsia="Times New Roman" w:hAnsi="Times-Roman" w:cs="Times-Roman"/>
          <w:noProof w:val="0"/>
          <w:lang w:val="en-US" w:eastAsia="fr-FR"/>
        </w:rPr>
        <w:t xml:space="preserve">If the UE is configured with EN-DC radio resources and the PSCell information is available, the </w:t>
      </w:r>
      <w:r w:rsidRPr="006F1C20">
        <w:rPr>
          <w:rFonts w:ascii="Times-Italic" w:eastAsia="Times New Roman" w:hAnsi="Times-Italic" w:cs="Times-Italic"/>
          <w:i/>
          <w:iCs/>
          <w:noProof w:val="0"/>
          <w:lang w:val="en-US" w:eastAsia="fr-FR"/>
        </w:rPr>
        <w:t xml:space="preserve">PSCell Information </w:t>
      </w:r>
      <w:r w:rsidRPr="006F1C20">
        <w:rPr>
          <w:rFonts w:ascii="Times-Roman" w:eastAsia="Times New Roman" w:hAnsi="Times-Roman" w:cs="Times-Roman"/>
          <w:noProof w:val="0"/>
          <w:lang w:val="en-US" w:eastAsia="fr-FR"/>
        </w:rPr>
        <w:t xml:space="preserve">IE shall be included in the </w:t>
      </w:r>
      <w:r w:rsidRPr="006F1C20">
        <w:rPr>
          <w:rFonts w:eastAsia="Times New Roman"/>
          <w:noProof w:val="0"/>
          <w:lang w:eastAsia="zh-CN"/>
        </w:rPr>
        <w:t xml:space="preserve">PATH SWITCH REQUEST </w:t>
      </w:r>
      <w:r w:rsidRPr="006F1C20">
        <w:rPr>
          <w:rFonts w:ascii="Times-Roman" w:eastAsia="Times New Roman" w:hAnsi="Times-Roman" w:cs="Times-Roman"/>
          <w:noProof w:val="0"/>
          <w:lang w:val="en-US" w:eastAsia="fr-FR"/>
        </w:rPr>
        <w:t>message.</w:t>
      </w:r>
    </w:p>
    <w:p w:rsidR="00073CA2" w:rsidRDefault="00073CA2" w:rsidP="00CF54A7">
      <w:pPr>
        <w:tabs>
          <w:tab w:val="left" w:pos="5514"/>
        </w:tabs>
      </w:pPr>
    </w:p>
    <w:p w:rsidR="003F4F83" w:rsidRPr="00CF09D5" w:rsidRDefault="003F4F83" w:rsidP="003F4F83">
      <w:pPr>
        <w:pStyle w:val="Note-Boxed"/>
        <w:pBdr>
          <w:top w:val="single" w:sz="8" w:space="0" w:color="auto" w:shadow="1"/>
        </w:pBdr>
        <w:jc w:val="center"/>
      </w:pPr>
      <w:r>
        <w:t xml:space="preserve">NEXT </w:t>
      </w:r>
      <w:r w:rsidRPr="00CF09D5">
        <w:t>CHANGE</w:t>
      </w:r>
    </w:p>
    <w:p w:rsidR="00D86D47" w:rsidRPr="00D86D47" w:rsidRDefault="00D86D47" w:rsidP="00D86D47">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58" w:name="_Toc20953483"/>
      <w:r w:rsidRPr="00D86D47">
        <w:rPr>
          <w:rFonts w:ascii="Arial" w:eastAsia="Times New Roman" w:hAnsi="Arial"/>
          <w:noProof w:val="0"/>
          <w:sz w:val="28"/>
          <w:lang w:eastAsia="en-GB"/>
        </w:rPr>
        <w:t>8.7.3</w:t>
      </w:r>
      <w:r w:rsidRPr="00D86D47">
        <w:rPr>
          <w:rFonts w:ascii="Arial" w:eastAsia="Times New Roman" w:hAnsi="Arial"/>
          <w:noProof w:val="0"/>
          <w:sz w:val="28"/>
          <w:lang w:eastAsia="en-GB"/>
        </w:rPr>
        <w:tab/>
        <w:t>S1 Setup</w:t>
      </w:r>
      <w:bookmarkEnd w:id="58"/>
      <w:r w:rsidRPr="00D86D47">
        <w:rPr>
          <w:rFonts w:ascii="Arial" w:eastAsia="Times New Roman" w:hAnsi="Arial"/>
          <w:noProof w:val="0"/>
          <w:sz w:val="28"/>
          <w:lang w:eastAsia="en-GB"/>
        </w:rPr>
        <w:t xml:space="preserve"> </w:t>
      </w:r>
    </w:p>
    <w:p w:rsidR="00D86D47" w:rsidRPr="00D86D47" w:rsidRDefault="00D86D47" w:rsidP="00D86D47">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59" w:name="_Toc20953484"/>
      <w:r w:rsidRPr="00D86D47">
        <w:rPr>
          <w:rFonts w:ascii="Arial" w:eastAsia="Times New Roman" w:hAnsi="Arial"/>
          <w:noProof w:val="0"/>
          <w:sz w:val="24"/>
          <w:lang w:eastAsia="en-GB"/>
        </w:rPr>
        <w:t>8.7.3.1</w:t>
      </w:r>
      <w:r w:rsidRPr="00D86D47">
        <w:rPr>
          <w:rFonts w:ascii="Arial" w:eastAsia="Times New Roman" w:hAnsi="Arial"/>
          <w:noProof w:val="0"/>
          <w:sz w:val="24"/>
          <w:lang w:eastAsia="en-GB"/>
        </w:rPr>
        <w:tab/>
        <w:t>General</w:t>
      </w:r>
      <w:bookmarkEnd w:id="59"/>
    </w:p>
    <w:p w:rsidR="00D86D47" w:rsidRPr="00D86D47" w:rsidRDefault="00D86D47" w:rsidP="00D86D47">
      <w:pPr>
        <w:overflowPunct w:val="0"/>
        <w:autoSpaceDE w:val="0"/>
        <w:autoSpaceDN w:val="0"/>
        <w:adjustRightInd w:val="0"/>
        <w:textAlignment w:val="baseline"/>
        <w:rPr>
          <w:rFonts w:eastAsia="Times New Roman"/>
          <w:noProof w:val="0"/>
          <w:lang w:eastAsia="en-GB"/>
        </w:rPr>
      </w:pPr>
      <w:r w:rsidRPr="00D86D47">
        <w:rPr>
          <w:rFonts w:eastAsia="Times New Roman"/>
          <w:noProof w:val="0"/>
          <w:lang w:eastAsia="en-GB"/>
        </w:rPr>
        <w:t>The purpose of the S1 Setup procedure is to exchange application level data needed for the eNB and the MME to correctly interoperate on the S1 interface. This procedure shall be the first S1AP procedure triggered after the TNL association has become operational. The procedure uses non-UE associated signalling.</w:t>
      </w:r>
    </w:p>
    <w:p w:rsidR="00D86D47" w:rsidRPr="00D86D47" w:rsidRDefault="00D86D47" w:rsidP="00D86D47">
      <w:pPr>
        <w:overflowPunct w:val="0"/>
        <w:autoSpaceDE w:val="0"/>
        <w:autoSpaceDN w:val="0"/>
        <w:adjustRightInd w:val="0"/>
        <w:textAlignment w:val="baseline"/>
        <w:rPr>
          <w:rFonts w:eastAsia="Times New Roman"/>
          <w:noProof w:val="0"/>
          <w:lang w:eastAsia="en-GB"/>
        </w:rPr>
      </w:pPr>
      <w:r w:rsidRPr="00D86D47">
        <w:rPr>
          <w:rFonts w:eastAsia="Times New Roman"/>
          <w:noProof w:val="0"/>
          <w:lang w:eastAsia="en-GB"/>
        </w:rPr>
        <w:t>This procedure erases any existing application level configuration data in the two nodes and replaces it by the one received and clears MME overload state information at the eNB. If the eNB and MME do not agree on retaining the UE Contexts this procedure also re-initialises the E-UTRAN S1AP UE-related contexts (if any) and erases all related signalling connections in the two nodes like a Reset procedure would do. If the eNB initiating the S1 Setup procedure supports a CSG cell, the procedure shall report the CSG ID(s) of the supported CSGs.</w:t>
      </w:r>
    </w:p>
    <w:p w:rsidR="00D86D47" w:rsidRPr="00D86D47" w:rsidRDefault="00D86D47" w:rsidP="00D86D47">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60" w:name="_Toc20953485"/>
      <w:r w:rsidRPr="00D86D47">
        <w:rPr>
          <w:rFonts w:ascii="Arial" w:eastAsia="Times New Roman" w:hAnsi="Arial"/>
          <w:noProof w:val="0"/>
          <w:sz w:val="24"/>
          <w:lang w:eastAsia="en-GB"/>
        </w:rPr>
        <w:lastRenderedPageBreak/>
        <w:t>8.7.3.2</w:t>
      </w:r>
      <w:r w:rsidRPr="00D86D47">
        <w:rPr>
          <w:rFonts w:ascii="Arial" w:eastAsia="Times New Roman" w:hAnsi="Arial"/>
          <w:noProof w:val="0"/>
          <w:sz w:val="24"/>
          <w:lang w:eastAsia="en-GB"/>
        </w:rPr>
        <w:tab/>
        <w:t>Successful Operation</w:t>
      </w:r>
      <w:bookmarkEnd w:id="60"/>
    </w:p>
    <w:bookmarkStart w:id="61" w:name="_MON_1295845634"/>
    <w:bookmarkEnd w:id="61"/>
    <w:p w:rsidR="00D86D47" w:rsidRPr="00D86D47" w:rsidRDefault="00D86D47" w:rsidP="00D86D47">
      <w:pPr>
        <w:keepNext/>
        <w:keepLines/>
        <w:overflowPunct w:val="0"/>
        <w:autoSpaceDE w:val="0"/>
        <w:autoSpaceDN w:val="0"/>
        <w:adjustRightInd w:val="0"/>
        <w:spacing w:before="60"/>
        <w:jc w:val="center"/>
        <w:textAlignment w:val="baseline"/>
        <w:rPr>
          <w:rFonts w:ascii="Arial" w:hAnsi="Arial"/>
          <w:b/>
          <w:noProof w:val="0"/>
          <w:lang w:eastAsia="en-GB"/>
        </w:rPr>
      </w:pPr>
      <w:r w:rsidRPr="00D86D47">
        <w:rPr>
          <w:rFonts w:ascii="Arial" w:hAnsi="Arial"/>
          <w:b/>
          <w:noProof w:val="0"/>
          <w:lang w:eastAsia="en-GB"/>
        </w:rPr>
        <w:object w:dxaOrig="5580" w:dyaOrig="2354">
          <v:shape id="_x0000_i1029" type="#_x0000_t75" style="width:265.65pt;height:113pt" o:ole="">
            <v:imagedata r:id="rId19" o:title=""/>
          </v:shape>
          <o:OLEObject Type="Embed" ProgID="Word.Picture.8" ShapeID="_x0000_i1029" DrawAspect="Content" ObjectID="_1643270812" r:id="rId20"/>
        </w:object>
      </w:r>
    </w:p>
    <w:p w:rsidR="00D86D47" w:rsidRPr="00D86D47" w:rsidRDefault="00D86D47" w:rsidP="00D86D47">
      <w:pPr>
        <w:keepLines/>
        <w:overflowPunct w:val="0"/>
        <w:autoSpaceDE w:val="0"/>
        <w:autoSpaceDN w:val="0"/>
        <w:adjustRightInd w:val="0"/>
        <w:spacing w:after="240"/>
        <w:jc w:val="center"/>
        <w:textAlignment w:val="baseline"/>
        <w:rPr>
          <w:rFonts w:ascii="Arial" w:eastAsia="Times New Roman" w:hAnsi="Arial"/>
          <w:b/>
          <w:noProof w:val="0"/>
          <w:lang w:eastAsia="en-GB"/>
        </w:rPr>
      </w:pPr>
      <w:r w:rsidRPr="00D86D47">
        <w:rPr>
          <w:rFonts w:ascii="Arial" w:eastAsia="Times New Roman" w:hAnsi="Arial"/>
          <w:b/>
          <w:noProof w:val="0"/>
          <w:lang w:eastAsia="en-GB"/>
        </w:rPr>
        <w:t>Figure 8.7.3.2-1: S1 Setup procedure: Successful Operation.</w:t>
      </w:r>
    </w:p>
    <w:p w:rsidR="00923F83" w:rsidRPr="00923F83" w:rsidRDefault="00923F83" w:rsidP="00923F83">
      <w:pPr>
        <w:overflowPunct w:val="0"/>
        <w:autoSpaceDE w:val="0"/>
        <w:autoSpaceDN w:val="0"/>
        <w:adjustRightInd w:val="0"/>
        <w:textAlignment w:val="baseline"/>
        <w:rPr>
          <w:noProof w:val="0"/>
          <w:lang w:eastAsia="en-GB"/>
        </w:rPr>
      </w:pPr>
      <w:r w:rsidRPr="00923F83">
        <w:rPr>
          <w:noProof w:val="0"/>
          <w:lang w:eastAsia="en-GB"/>
        </w:rPr>
        <w:t>The eNB initiates the procedure by sending a S1 SETUP REQUEST message</w:t>
      </w:r>
      <w:r w:rsidRPr="00923F83">
        <w:rPr>
          <w:rFonts w:eastAsia="Times New Roman"/>
          <w:noProof w:val="0"/>
          <w:lang w:eastAsia="en-GB"/>
        </w:rPr>
        <w:t xml:space="preserve"> including the appropriate data to the MME. The MME responds </w:t>
      </w:r>
      <w:r w:rsidRPr="00923F83">
        <w:rPr>
          <w:noProof w:val="0"/>
          <w:lang w:eastAsia="en-GB"/>
        </w:rPr>
        <w:t xml:space="preserve">with a S1 SETUP RESPONSE message </w:t>
      </w:r>
      <w:r w:rsidRPr="00923F83">
        <w:rPr>
          <w:rFonts w:eastAsia="Times New Roman"/>
          <w:noProof w:val="0"/>
          <w:lang w:eastAsia="en-GB"/>
        </w:rPr>
        <w:t>including the appropriate data</w:t>
      </w:r>
      <w:r w:rsidRPr="00923F83">
        <w:rPr>
          <w:noProof w:val="0"/>
          <w:lang w:eastAsia="en-GB"/>
        </w:rPr>
        <w:t>.</w:t>
      </w:r>
    </w:p>
    <w:p w:rsidR="00923F83" w:rsidRPr="00923F83" w:rsidRDefault="00923F83" w:rsidP="00923F83">
      <w:pPr>
        <w:overflowPunct w:val="0"/>
        <w:autoSpaceDE w:val="0"/>
        <w:autoSpaceDN w:val="0"/>
        <w:adjustRightInd w:val="0"/>
        <w:textAlignment w:val="baseline"/>
        <w:rPr>
          <w:noProof w:val="0"/>
          <w:lang w:eastAsia="en-GB"/>
        </w:rPr>
      </w:pPr>
      <w:r w:rsidRPr="00923F83">
        <w:rPr>
          <w:noProof w:val="0"/>
          <w:lang w:eastAsia="en-GB"/>
        </w:rPr>
        <w:t>The exchanged data shall be stored in respective node and used for the duration of the TNL association. When this procedure is finished, the S1 interface is operational and other S1 messages can be exchanged.</w:t>
      </w:r>
    </w:p>
    <w:p w:rsidR="00923F83" w:rsidRPr="00923F83" w:rsidRDefault="00923F83" w:rsidP="00923F83">
      <w:pPr>
        <w:overflowPunct w:val="0"/>
        <w:autoSpaceDE w:val="0"/>
        <w:autoSpaceDN w:val="0"/>
        <w:adjustRightInd w:val="0"/>
        <w:textAlignment w:val="baseline"/>
        <w:rPr>
          <w:noProof w:val="0"/>
          <w:lang w:eastAsia="en-GB"/>
        </w:rPr>
      </w:pPr>
      <w:r w:rsidRPr="00923F83">
        <w:rPr>
          <w:noProof w:val="0"/>
          <w:lang w:eastAsia="en-GB"/>
        </w:rPr>
        <w:t>If the eNB initiating the S1 SETUP procedure supports one (or more) CSG cell(s), the S1 SETUP REQUEST message shall contain the CSG ID(s) of the supported CSG(s).</w:t>
      </w:r>
    </w:p>
    <w:p w:rsidR="00923F83" w:rsidRPr="00923F83" w:rsidRDefault="00923F83" w:rsidP="00923F83">
      <w:pPr>
        <w:overflowPunct w:val="0"/>
        <w:autoSpaceDE w:val="0"/>
        <w:autoSpaceDN w:val="0"/>
        <w:adjustRightInd w:val="0"/>
        <w:textAlignment w:val="baseline"/>
        <w:rPr>
          <w:noProof w:val="0"/>
          <w:lang w:eastAsia="en-GB"/>
        </w:rPr>
      </w:pPr>
      <w:r w:rsidRPr="00923F83">
        <w:rPr>
          <w:noProof w:val="0"/>
          <w:lang w:eastAsia="en-GB"/>
        </w:rPr>
        <w:t xml:space="preserve">If the S1 SETUP REQUEST message contains the </w:t>
      </w:r>
      <w:r w:rsidRPr="00923F83">
        <w:rPr>
          <w:i/>
          <w:iCs/>
          <w:noProof w:val="0"/>
          <w:lang w:eastAsia="en-GB"/>
        </w:rPr>
        <w:t>eNB Name</w:t>
      </w:r>
      <w:r w:rsidRPr="00923F83">
        <w:rPr>
          <w:noProof w:val="0"/>
          <w:lang w:eastAsia="en-GB"/>
        </w:rPr>
        <w:t xml:space="preserve"> IE the MME may use this IE as a human readable name of the eNB.</w:t>
      </w:r>
    </w:p>
    <w:p w:rsidR="00923F83" w:rsidRPr="00923F83" w:rsidRDefault="00923F83" w:rsidP="00923F83">
      <w:pPr>
        <w:overflowPunct w:val="0"/>
        <w:autoSpaceDE w:val="0"/>
        <w:autoSpaceDN w:val="0"/>
        <w:adjustRightInd w:val="0"/>
        <w:textAlignment w:val="baseline"/>
        <w:rPr>
          <w:noProof w:val="0"/>
          <w:lang w:eastAsia="en-GB"/>
        </w:rPr>
      </w:pPr>
      <w:r w:rsidRPr="00923F83">
        <w:rPr>
          <w:noProof w:val="0"/>
          <w:lang w:eastAsia="en-GB"/>
        </w:rPr>
        <w:t xml:space="preserve">If the S1 SETUP RESPONSE message contains the </w:t>
      </w:r>
      <w:r w:rsidRPr="00923F83">
        <w:rPr>
          <w:i/>
          <w:iCs/>
          <w:noProof w:val="0"/>
          <w:lang w:eastAsia="en-GB"/>
        </w:rPr>
        <w:t>MME Name</w:t>
      </w:r>
      <w:r w:rsidRPr="00923F83">
        <w:rPr>
          <w:noProof w:val="0"/>
          <w:lang w:eastAsia="en-GB"/>
        </w:rPr>
        <w:t xml:space="preserve"> IE the eNB may use this IE as a human readable name of the MME.</w:t>
      </w:r>
    </w:p>
    <w:p w:rsidR="00923F83" w:rsidRPr="00923F83" w:rsidRDefault="00923F83" w:rsidP="00923F83">
      <w:pPr>
        <w:overflowPunct w:val="0"/>
        <w:autoSpaceDE w:val="0"/>
        <w:autoSpaceDN w:val="0"/>
        <w:adjustRightInd w:val="0"/>
        <w:textAlignment w:val="baseline"/>
        <w:rPr>
          <w:noProof w:val="0"/>
          <w:lang w:eastAsia="en-GB"/>
        </w:rPr>
      </w:pPr>
      <w:r w:rsidRPr="00923F83">
        <w:rPr>
          <w:noProof w:val="0"/>
          <w:lang w:eastAsia="en-GB"/>
        </w:rPr>
        <w:t xml:space="preserve">If the </w:t>
      </w:r>
      <w:r w:rsidRPr="00923F83">
        <w:rPr>
          <w:i/>
          <w:noProof w:val="0"/>
          <w:lang w:eastAsia="en-GB"/>
        </w:rPr>
        <w:t>MME Relay Support Indicator</w:t>
      </w:r>
      <w:r w:rsidRPr="00923F83">
        <w:rPr>
          <w:noProof w:val="0"/>
          <w:lang w:eastAsia="en-GB"/>
        </w:rPr>
        <w:t xml:space="preserve"> IE is included in the S1 SETUP RESPONSE message, the eNB shall consider this information when selecting an appropriate MME for the Relay Node.</w:t>
      </w:r>
    </w:p>
    <w:p w:rsidR="00923F83" w:rsidRPr="00923F83" w:rsidRDefault="00923F83" w:rsidP="00923F83">
      <w:pPr>
        <w:overflowPunct w:val="0"/>
        <w:autoSpaceDE w:val="0"/>
        <w:autoSpaceDN w:val="0"/>
        <w:adjustRightInd w:val="0"/>
        <w:textAlignment w:val="baseline"/>
        <w:rPr>
          <w:noProof w:val="0"/>
          <w:lang w:eastAsia="en-GB"/>
        </w:rPr>
      </w:pPr>
      <w:r w:rsidRPr="00923F83">
        <w:rPr>
          <w:noProof w:val="0"/>
          <w:lang w:eastAsia="en-GB"/>
        </w:rPr>
        <w:t xml:space="preserve">If the </w:t>
      </w:r>
      <w:r w:rsidRPr="00923F83">
        <w:rPr>
          <w:i/>
          <w:noProof w:val="0"/>
          <w:lang w:eastAsia="en-GB"/>
        </w:rPr>
        <w:t>UE Retention Information</w:t>
      </w:r>
      <w:r w:rsidRPr="00923F83">
        <w:rPr>
          <w:noProof w:val="0"/>
          <w:lang w:eastAsia="en-GB"/>
        </w:rPr>
        <w:t xml:space="preserve"> IE set to “ues-retained“ was included in the S1 SETUP REQUEST message, then the MME may accept the proposal to retain the existing UE related contexts and signalling connections by including the </w:t>
      </w:r>
      <w:r w:rsidRPr="00923F83">
        <w:rPr>
          <w:i/>
          <w:noProof w:val="0"/>
          <w:lang w:eastAsia="en-GB"/>
        </w:rPr>
        <w:t>UE Retention Information</w:t>
      </w:r>
      <w:r w:rsidRPr="00923F83">
        <w:rPr>
          <w:noProof w:val="0"/>
          <w:lang w:eastAsia="en-GB"/>
        </w:rPr>
        <w:t xml:space="preserve"> IE set to “ues-retained“ in the S1 SETUP RESPONSE message.</w:t>
      </w:r>
    </w:p>
    <w:p w:rsidR="00923F83" w:rsidRPr="00923F83" w:rsidRDefault="00923F83" w:rsidP="00923F83">
      <w:pPr>
        <w:overflowPunct w:val="0"/>
        <w:autoSpaceDE w:val="0"/>
        <w:autoSpaceDN w:val="0"/>
        <w:adjustRightInd w:val="0"/>
        <w:textAlignment w:val="baseline"/>
        <w:rPr>
          <w:noProof w:val="0"/>
          <w:lang w:eastAsia="en-GB"/>
        </w:rPr>
      </w:pPr>
      <w:r w:rsidRPr="00923F83">
        <w:rPr>
          <w:noProof w:val="0"/>
          <w:lang w:eastAsia="en-GB"/>
        </w:rPr>
        <w:t xml:space="preserve">If the </w:t>
      </w:r>
      <w:r w:rsidRPr="00923F83">
        <w:rPr>
          <w:i/>
          <w:noProof w:val="0"/>
          <w:lang w:eastAsia="en-GB"/>
        </w:rPr>
        <w:t>NB-IoT Default Paging DRX</w:t>
      </w:r>
      <w:r w:rsidRPr="00923F83">
        <w:rPr>
          <w:noProof w:val="0"/>
          <w:lang w:eastAsia="en-GB"/>
        </w:rPr>
        <w:t xml:space="preserve"> IE is included in the S1 SETUP REQUEST message, the MME will take it into account as specified in TS36.300 [14].</w:t>
      </w:r>
    </w:p>
    <w:p w:rsidR="00923F83" w:rsidRPr="00923F83" w:rsidRDefault="00923F83" w:rsidP="00923F83">
      <w:pPr>
        <w:overflowPunct w:val="0"/>
        <w:autoSpaceDE w:val="0"/>
        <w:autoSpaceDN w:val="0"/>
        <w:adjustRightInd w:val="0"/>
        <w:textAlignment w:val="baseline"/>
        <w:rPr>
          <w:noProof w:val="0"/>
          <w:lang w:eastAsia="en-GB"/>
        </w:rPr>
      </w:pPr>
      <w:r w:rsidRPr="00923F83">
        <w:rPr>
          <w:noProof w:val="0"/>
          <w:lang w:eastAsia="en-GB"/>
        </w:rPr>
        <w:t xml:space="preserve">If the </w:t>
      </w:r>
      <w:r w:rsidRPr="00923F83">
        <w:rPr>
          <w:rFonts w:eastAsia="Times New Roman"/>
          <w:i/>
          <w:noProof w:val="0"/>
          <w:lang w:eastAsia="ja-JP"/>
        </w:rPr>
        <w:t>Connected en-gNB List</w:t>
      </w:r>
      <w:r w:rsidRPr="00923F83">
        <w:rPr>
          <w:rFonts w:eastAsia="Times New Roman"/>
          <w:noProof w:val="0"/>
          <w:lang w:eastAsia="ja-JP"/>
        </w:rPr>
        <w:t xml:space="preserve"> IE is included in the </w:t>
      </w:r>
      <w:r w:rsidRPr="00923F83">
        <w:rPr>
          <w:noProof w:val="0"/>
          <w:lang w:eastAsia="en-GB"/>
        </w:rPr>
        <w:t>S1 SETUP REQUEST message, the MME shall take it into account as specified in TS 36.300 [14].</w:t>
      </w:r>
    </w:p>
    <w:p w:rsidR="00923F83" w:rsidRDefault="00923F83" w:rsidP="00923F83">
      <w:pPr>
        <w:overflowPunct w:val="0"/>
        <w:autoSpaceDE w:val="0"/>
        <w:autoSpaceDN w:val="0"/>
        <w:adjustRightInd w:val="0"/>
        <w:textAlignment w:val="baseline"/>
        <w:rPr>
          <w:rFonts w:eastAsia="Times New Roman"/>
          <w:noProof w:val="0"/>
          <w:lang w:eastAsia="en-GB"/>
        </w:rPr>
      </w:pPr>
      <w:r w:rsidRPr="00923F83">
        <w:rPr>
          <w:noProof w:val="0"/>
          <w:lang w:eastAsia="en-GB"/>
        </w:rPr>
        <w:t xml:space="preserve">If the S1 SETUP RESPONSE message contains the </w:t>
      </w:r>
      <w:r w:rsidRPr="00923F83">
        <w:rPr>
          <w:i/>
          <w:iCs/>
          <w:noProof w:val="0"/>
          <w:lang w:eastAsia="en-GB"/>
        </w:rPr>
        <w:t xml:space="preserve">ServedDCNs </w:t>
      </w:r>
      <w:r w:rsidRPr="00923F83">
        <w:rPr>
          <w:noProof w:val="0"/>
          <w:lang w:eastAsia="en-GB"/>
        </w:rPr>
        <w:t xml:space="preserve">IE </w:t>
      </w:r>
      <w:r w:rsidRPr="00923F83">
        <w:rPr>
          <w:rFonts w:eastAsia="Times New Roman"/>
          <w:noProof w:val="0"/>
          <w:lang w:eastAsia="en-GB"/>
        </w:rPr>
        <w:t>then the eNB shall, if supported, use it as defined in TS 23.401 [11].</w:t>
      </w:r>
    </w:p>
    <w:p w:rsidR="00A24ED7" w:rsidRPr="00A24ED7" w:rsidRDefault="00A24ED7" w:rsidP="00A24ED7">
      <w:pPr>
        <w:overflowPunct w:val="0"/>
        <w:autoSpaceDE w:val="0"/>
        <w:autoSpaceDN w:val="0"/>
        <w:adjustRightInd w:val="0"/>
        <w:textAlignment w:val="baseline"/>
        <w:rPr>
          <w:noProof w:val="0"/>
          <w:lang w:eastAsia="en-GB"/>
        </w:rPr>
      </w:pPr>
      <w:r w:rsidRPr="00A24ED7">
        <w:rPr>
          <w:noProof w:val="0"/>
          <w:lang w:eastAsia="en-GB"/>
        </w:rPr>
        <w:t xml:space="preserve">If the S1 SETUP RESPONSE message contains the </w:t>
      </w:r>
      <w:r w:rsidRPr="00A24ED7">
        <w:rPr>
          <w:i/>
          <w:noProof w:val="0"/>
          <w:lang w:eastAsia="en-GB"/>
        </w:rPr>
        <w:t xml:space="preserve">GUMMEI </w:t>
      </w:r>
      <w:r w:rsidRPr="00A24ED7">
        <w:rPr>
          <w:i/>
          <w:iCs/>
          <w:noProof w:val="0"/>
          <w:lang w:eastAsia="en-GB"/>
        </w:rPr>
        <w:t xml:space="preserve">Type </w:t>
      </w:r>
      <w:r w:rsidRPr="00A24ED7">
        <w:rPr>
          <w:noProof w:val="0"/>
          <w:lang w:eastAsia="en-GB"/>
        </w:rPr>
        <w:t>IE then the eNB shall, if supported, use it to route the UE to the correct MME as specified in TS 23.401 [11].</w:t>
      </w:r>
    </w:p>
    <w:p w:rsidR="00BE7B35" w:rsidRPr="00D86D47" w:rsidRDefault="00BE7B35" w:rsidP="00BE7B35">
      <w:pPr>
        <w:overflowPunct w:val="0"/>
        <w:autoSpaceDE w:val="0"/>
        <w:autoSpaceDN w:val="0"/>
        <w:adjustRightInd w:val="0"/>
        <w:textAlignment w:val="baseline"/>
        <w:rPr>
          <w:ins w:id="62" w:author="Huawei" w:date="2019-12-31T17:58:00Z"/>
          <w:noProof w:val="0"/>
          <w:lang w:eastAsia="en-GB"/>
        </w:rPr>
      </w:pPr>
      <w:ins w:id="63" w:author="Huawei" w:date="2019-12-31T17:58:00Z">
        <w:r w:rsidRPr="00D86D47">
          <w:rPr>
            <w:noProof w:val="0"/>
            <w:lang w:eastAsia="en-GB"/>
          </w:rPr>
          <w:t xml:space="preserve">If the S1 SETUP REQUEST message contains the </w:t>
        </w:r>
        <w:r w:rsidRPr="00560534">
          <w:rPr>
            <w:i/>
            <w:iCs/>
            <w:noProof w:val="0"/>
            <w:lang w:eastAsia="en-GB"/>
          </w:rPr>
          <w:t xml:space="preserve">Maximum Size of UE Capability </w:t>
        </w:r>
        <w:r w:rsidRPr="00D86D47">
          <w:rPr>
            <w:noProof w:val="0"/>
            <w:lang w:eastAsia="en-GB"/>
          </w:rPr>
          <w:t xml:space="preserve">IE </w:t>
        </w:r>
        <w:r w:rsidRPr="00D86D47">
          <w:rPr>
            <w:rFonts w:eastAsia="Times New Roman"/>
            <w:noProof w:val="0"/>
            <w:lang w:eastAsia="en-GB"/>
          </w:rPr>
          <w:t xml:space="preserve">then the </w:t>
        </w:r>
        <w:r>
          <w:rPr>
            <w:rFonts w:eastAsia="Times New Roman"/>
            <w:noProof w:val="0"/>
            <w:lang w:eastAsia="en-GB"/>
          </w:rPr>
          <w:t>MME</w:t>
        </w:r>
        <w:r w:rsidRPr="00D86D47">
          <w:rPr>
            <w:rFonts w:eastAsia="Times New Roman"/>
            <w:noProof w:val="0"/>
            <w:lang w:eastAsia="en-GB"/>
          </w:rPr>
          <w:t xml:space="preserve"> shall, if supported,</w:t>
        </w:r>
        <w:r w:rsidRPr="00560534">
          <w:rPr>
            <w:rFonts w:eastAsia="Times New Roman"/>
            <w:noProof w:val="0"/>
            <w:lang w:eastAsia="en-GB"/>
          </w:rPr>
          <w:t xml:space="preserve"> store this information and consider this information if needed.</w:t>
        </w:r>
      </w:ins>
    </w:p>
    <w:p w:rsidR="00FE1DFD" w:rsidRPr="00CF09D5" w:rsidRDefault="00FE1DFD" w:rsidP="00FE1DFD">
      <w:pPr>
        <w:pStyle w:val="Note-Boxed"/>
        <w:pBdr>
          <w:top w:val="single" w:sz="8" w:space="0" w:color="auto" w:shadow="1"/>
        </w:pBdr>
        <w:jc w:val="center"/>
      </w:pPr>
      <w:r>
        <w:t xml:space="preserve">NEXT </w:t>
      </w:r>
      <w:r w:rsidRPr="00CF09D5">
        <w:t>CHANGE</w:t>
      </w:r>
    </w:p>
    <w:p w:rsidR="00FE1DFD" w:rsidRPr="00FE1DFD" w:rsidRDefault="00FE1DFD" w:rsidP="00FE1DFD">
      <w:pPr>
        <w:keepNext/>
        <w:keepLines/>
        <w:overflowPunct w:val="0"/>
        <w:autoSpaceDE w:val="0"/>
        <w:autoSpaceDN w:val="0"/>
        <w:adjustRightInd w:val="0"/>
        <w:spacing w:before="180"/>
        <w:ind w:left="1134" w:hanging="1134"/>
        <w:textAlignment w:val="baseline"/>
        <w:outlineLvl w:val="1"/>
        <w:rPr>
          <w:rFonts w:ascii="Arial" w:hAnsi="Arial"/>
          <w:noProof w:val="0"/>
          <w:sz w:val="32"/>
          <w:lang w:eastAsia="en-GB"/>
        </w:rPr>
      </w:pPr>
      <w:bookmarkStart w:id="64" w:name="_Toc20953513"/>
      <w:bookmarkStart w:id="65" w:name="_Toc29390690"/>
      <w:r w:rsidRPr="00FE1DFD">
        <w:rPr>
          <w:rFonts w:ascii="Arial" w:hAnsi="Arial"/>
          <w:noProof w:val="0"/>
          <w:sz w:val="32"/>
          <w:lang w:eastAsia="en-GB"/>
        </w:rPr>
        <w:t>8.9</w:t>
      </w:r>
      <w:r w:rsidRPr="00FE1DFD">
        <w:rPr>
          <w:rFonts w:ascii="Arial" w:hAnsi="Arial"/>
          <w:noProof w:val="0"/>
          <w:sz w:val="32"/>
          <w:lang w:eastAsia="en-GB"/>
        </w:rPr>
        <w:tab/>
        <w:t>UE Capability Info Indication</w:t>
      </w:r>
      <w:bookmarkEnd w:id="64"/>
      <w:bookmarkEnd w:id="65"/>
    </w:p>
    <w:p w:rsidR="00FE1DFD" w:rsidRPr="00FE1DFD" w:rsidRDefault="00FE1DFD" w:rsidP="00FE1DFD">
      <w:pPr>
        <w:keepNext/>
        <w:keepLines/>
        <w:overflowPunct w:val="0"/>
        <w:autoSpaceDE w:val="0"/>
        <w:autoSpaceDN w:val="0"/>
        <w:adjustRightInd w:val="0"/>
        <w:spacing w:before="120"/>
        <w:ind w:left="1134" w:hanging="1134"/>
        <w:textAlignment w:val="baseline"/>
        <w:outlineLvl w:val="2"/>
        <w:rPr>
          <w:rFonts w:ascii="Arial" w:hAnsi="Arial"/>
          <w:noProof w:val="0"/>
          <w:sz w:val="28"/>
          <w:lang w:eastAsia="en-GB"/>
        </w:rPr>
      </w:pPr>
      <w:bookmarkStart w:id="66" w:name="_Toc20953514"/>
      <w:bookmarkStart w:id="67" w:name="_Toc29390691"/>
      <w:r w:rsidRPr="00FE1DFD">
        <w:rPr>
          <w:rFonts w:ascii="Arial" w:hAnsi="Arial"/>
          <w:noProof w:val="0"/>
          <w:sz w:val="28"/>
          <w:lang w:eastAsia="en-GB"/>
        </w:rPr>
        <w:t>8.9.1</w:t>
      </w:r>
      <w:r w:rsidRPr="00FE1DFD">
        <w:rPr>
          <w:rFonts w:ascii="Arial" w:hAnsi="Arial"/>
          <w:noProof w:val="0"/>
          <w:sz w:val="28"/>
          <w:lang w:eastAsia="en-GB"/>
        </w:rPr>
        <w:tab/>
        <w:t>General</w:t>
      </w:r>
      <w:bookmarkEnd w:id="66"/>
      <w:bookmarkEnd w:id="67"/>
    </w:p>
    <w:p w:rsidR="00FE1DFD" w:rsidRPr="00FE1DFD" w:rsidRDefault="00FE1DFD" w:rsidP="00FE1DFD">
      <w:pPr>
        <w:overflowPunct w:val="0"/>
        <w:autoSpaceDE w:val="0"/>
        <w:autoSpaceDN w:val="0"/>
        <w:adjustRightInd w:val="0"/>
        <w:textAlignment w:val="baseline"/>
        <w:rPr>
          <w:noProof w:val="0"/>
          <w:lang w:eastAsia="en-GB"/>
        </w:rPr>
      </w:pPr>
      <w:r w:rsidRPr="00FE1DFD">
        <w:rPr>
          <w:noProof w:val="0"/>
          <w:lang w:eastAsia="en-GB"/>
        </w:rPr>
        <w:t>The purpose of the UE Capability Info Indication procedure is to enable the eNB to provide to the MME UE capability-related information.</w:t>
      </w:r>
    </w:p>
    <w:p w:rsidR="00FE1DFD" w:rsidRPr="00FE1DFD" w:rsidRDefault="00FE1DFD" w:rsidP="00FE1DFD">
      <w:pPr>
        <w:keepNext/>
        <w:keepLines/>
        <w:overflowPunct w:val="0"/>
        <w:autoSpaceDE w:val="0"/>
        <w:autoSpaceDN w:val="0"/>
        <w:adjustRightInd w:val="0"/>
        <w:spacing w:before="120"/>
        <w:ind w:left="1134" w:hanging="1134"/>
        <w:textAlignment w:val="baseline"/>
        <w:outlineLvl w:val="2"/>
        <w:rPr>
          <w:rFonts w:ascii="Arial" w:hAnsi="Arial"/>
          <w:noProof w:val="0"/>
          <w:sz w:val="28"/>
          <w:lang w:eastAsia="en-GB"/>
        </w:rPr>
      </w:pPr>
      <w:bookmarkStart w:id="68" w:name="_Toc20953515"/>
      <w:bookmarkStart w:id="69" w:name="_Toc29390692"/>
      <w:r w:rsidRPr="00FE1DFD">
        <w:rPr>
          <w:rFonts w:ascii="Arial" w:hAnsi="Arial"/>
          <w:noProof w:val="0"/>
          <w:sz w:val="28"/>
          <w:lang w:eastAsia="en-GB"/>
        </w:rPr>
        <w:lastRenderedPageBreak/>
        <w:t>8.9.2</w:t>
      </w:r>
      <w:r w:rsidRPr="00FE1DFD">
        <w:rPr>
          <w:rFonts w:ascii="Arial" w:hAnsi="Arial"/>
          <w:noProof w:val="0"/>
          <w:sz w:val="28"/>
          <w:lang w:eastAsia="en-GB"/>
        </w:rPr>
        <w:tab/>
        <w:t>Successful Operation</w:t>
      </w:r>
      <w:bookmarkEnd w:id="68"/>
      <w:bookmarkEnd w:id="69"/>
    </w:p>
    <w:bookmarkStart w:id="70" w:name="_MON_1264583297"/>
    <w:bookmarkStart w:id="71" w:name="_MON_1263614106"/>
    <w:bookmarkStart w:id="72" w:name="_MON_1263695070"/>
    <w:bookmarkStart w:id="73" w:name="_MON_1263695901"/>
    <w:bookmarkEnd w:id="70"/>
    <w:bookmarkEnd w:id="71"/>
    <w:bookmarkEnd w:id="72"/>
    <w:bookmarkEnd w:id="73"/>
    <w:bookmarkStart w:id="74" w:name="_MON_1264576184"/>
    <w:bookmarkEnd w:id="74"/>
    <w:p w:rsidR="00FE1DFD" w:rsidRPr="00FE1DFD" w:rsidRDefault="00FE1DFD" w:rsidP="00FE1DFD">
      <w:pPr>
        <w:keepNext/>
        <w:keepLines/>
        <w:overflowPunct w:val="0"/>
        <w:autoSpaceDE w:val="0"/>
        <w:autoSpaceDN w:val="0"/>
        <w:adjustRightInd w:val="0"/>
        <w:spacing w:before="60"/>
        <w:jc w:val="center"/>
        <w:textAlignment w:val="baseline"/>
        <w:rPr>
          <w:rFonts w:ascii="Arial" w:hAnsi="Arial"/>
          <w:b/>
          <w:noProof w:val="0"/>
          <w:lang w:eastAsia="en-GB"/>
        </w:rPr>
      </w:pPr>
      <w:r w:rsidRPr="00FE1DFD">
        <w:rPr>
          <w:rFonts w:ascii="Arial" w:hAnsi="Arial"/>
          <w:b/>
          <w:noProof w:val="0"/>
          <w:lang w:eastAsia="en-GB"/>
        </w:rPr>
        <w:object w:dxaOrig="4845" w:dyaOrig="2565">
          <v:shape id="_x0000_i1030" type="#_x0000_t75" style="width:242.45pt;height:128.5pt" o:ole="" fillcolor="window">
            <v:imagedata r:id="rId21" o:title=""/>
          </v:shape>
          <o:OLEObject Type="Embed" ProgID="Word.Picture.8" ShapeID="_x0000_i1030" DrawAspect="Content" ObjectID="_1643270813" r:id="rId22"/>
        </w:object>
      </w:r>
    </w:p>
    <w:p w:rsidR="00FE1DFD" w:rsidRPr="00FE1DFD" w:rsidRDefault="00FE1DFD" w:rsidP="00FE1DFD">
      <w:pPr>
        <w:keepLines/>
        <w:overflowPunct w:val="0"/>
        <w:autoSpaceDE w:val="0"/>
        <w:autoSpaceDN w:val="0"/>
        <w:adjustRightInd w:val="0"/>
        <w:spacing w:after="240"/>
        <w:jc w:val="center"/>
        <w:textAlignment w:val="baseline"/>
        <w:rPr>
          <w:rFonts w:ascii="Arial" w:eastAsia="MS Mincho" w:hAnsi="Arial"/>
          <w:b/>
          <w:noProof w:val="0"/>
          <w:lang w:eastAsia="en-GB"/>
        </w:rPr>
      </w:pPr>
      <w:r w:rsidRPr="00FE1DFD">
        <w:rPr>
          <w:rFonts w:ascii="Arial" w:hAnsi="Arial"/>
          <w:b/>
          <w:noProof w:val="0"/>
          <w:lang w:eastAsia="en-GB"/>
        </w:rPr>
        <w:t xml:space="preserve">Figure 8.9.2-1: UE Capability Info Indication procedure. Successful </w:t>
      </w:r>
      <w:r w:rsidRPr="00FE1DFD">
        <w:rPr>
          <w:rFonts w:ascii="Arial" w:eastAsia="MS Mincho" w:hAnsi="Arial"/>
          <w:b/>
          <w:noProof w:val="0"/>
          <w:lang w:eastAsia="en-GB"/>
        </w:rPr>
        <w:t>o</w:t>
      </w:r>
      <w:r w:rsidRPr="00FE1DFD">
        <w:rPr>
          <w:rFonts w:ascii="Arial" w:hAnsi="Arial"/>
          <w:b/>
          <w:noProof w:val="0"/>
          <w:lang w:eastAsia="en-GB"/>
        </w:rPr>
        <w:t>peration</w:t>
      </w:r>
      <w:r w:rsidRPr="00FE1DFD">
        <w:rPr>
          <w:rFonts w:ascii="Arial" w:eastAsia="MS Mincho" w:hAnsi="Arial"/>
          <w:b/>
          <w:noProof w:val="0"/>
          <w:lang w:eastAsia="en-GB"/>
        </w:rPr>
        <w:t>.</w:t>
      </w:r>
    </w:p>
    <w:p w:rsidR="00FE1DFD" w:rsidRPr="00FE1DFD" w:rsidRDefault="00FE1DFD" w:rsidP="00FE1DFD">
      <w:pPr>
        <w:overflowPunct w:val="0"/>
        <w:autoSpaceDE w:val="0"/>
        <w:autoSpaceDN w:val="0"/>
        <w:adjustRightInd w:val="0"/>
        <w:textAlignment w:val="baseline"/>
        <w:rPr>
          <w:noProof w:val="0"/>
          <w:lang w:eastAsia="en-GB"/>
        </w:rPr>
      </w:pPr>
      <w:r w:rsidRPr="00FE1DFD">
        <w:rPr>
          <w:noProof w:val="0"/>
          <w:lang w:eastAsia="en-GB"/>
        </w:rPr>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FE1DFD">
        <w:rPr>
          <w:i/>
          <w:noProof w:val="0"/>
          <w:lang w:eastAsia="en-GB"/>
        </w:rPr>
        <w:t>UE Radio Capability for Paging</w:t>
      </w:r>
      <w:r w:rsidRPr="00FE1DFD">
        <w:rPr>
          <w:noProof w:val="0"/>
          <w:lang w:eastAsia="en-GB"/>
        </w:rPr>
        <w:t xml:space="preserve"> IE. The UE capability information received by the MME shall replace previously stored corresponding UE capability information in the MME for the UE, as described in TS 23.401 [11]. </w:t>
      </w:r>
    </w:p>
    <w:p w:rsidR="00FE1DFD" w:rsidRPr="00FE1DFD" w:rsidRDefault="00FE1DFD" w:rsidP="00FE1DFD">
      <w:pPr>
        <w:overflowPunct w:val="0"/>
        <w:autoSpaceDE w:val="0"/>
        <w:autoSpaceDN w:val="0"/>
        <w:adjustRightInd w:val="0"/>
        <w:textAlignment w:val="baseline"/>
        <w:rPr>
          <w:noProof w:val="0"/>
          <w:lang w:eastAsia="en-GB"/>
        </w:rPr>
      </w:pPr>
      <w:r w:rsidRPr="00FE1DFD">
        <w:rPr>
          <w:noProof w:val="0"/>
          <w:lang w:eastAsia="en-GB"/>
        </w:rPr>
        <w:t xml:space="preserve">If UE CAPABILITY INFO INDICATION message contains the </w:t>
      </w:r>
      <w:r w:rsidRPr="00FE1DFD">
        <w:rPr>
          <w:i/>
          <w:noProof w:val="0"/>
          <w:lang w:eastAsia="en-GB"/>
        </w:rPr>
        <w:t>LTE-M indication</w:t>
      </w:r>
      <w:r w:rsidRPr="00FE1DFD">
        <w:rPr>
          <w:noProof w:val="0"/>
          <w:lang w:eastAsia="en-GB"/>
        </w:rPr>
        <w:t xml:space="preserve"> IE, the MME shall, if supported, use it according to TS 23.401 [11].</w:t>
      </w:r>
    </w:p>
    <w:p w:rsidR="00FE1DFD" w:rsidRDefault="00FE1DFD" w:rsidP="00FE1DFD">
      <w:pPr>
        <w:overflowPunct w:val="0"/>
        <w:autoSpaceDE w:val="0"/>
        <w:autoSpaceDN w:val="0"/>
        <w:adjustRightInd w:val="0"/>
        <w:textAlignment w:val="baseline"/>
        <w:rPr>
          <w:ins w:id="75" w:author="Huawei" w:date="2020-02-05T17:38:00Z"/>
          <w:noProof w:val="0"/>
          <w:lang w:eastAsia="en-GB"/>
        </w:rPr>
      </w:pPr>
      <w:r w:rsidRPr="00FE1DFD">
        <w:rPr>
          <w:noProof w:val="0"/>
          <w:lang w:eastAsia="en-GB"/>
        </w:rPr>
        <w:t>If the UE indicates the support for UE Application Layer Measurement, the eNB shall if supported include the UE Application Layer Measurement Capability IE in the UE CAPABILITY INFO INDICATION message. The MME shall, if supported, store and use th</w:t>
      </w:r>
      <w:del w:id="76" w:author="Huawei" w:date="2020-02-05T17:38:00Z">
        <w:r w:rsidRPr="00FE1DFD" w:rsidDel="00FE1DFD">
          <w:rPr>
            <w:noProof w:val="0"/>
            <w:lang w:eastAsia="en-GB"/>
          </w:rPr>
          <w:delText>i</w:delText>
        </w:r>
      </w:del>
      <w:r w:rsidRPr="00FE1DFD">
        <w:rPr>
          <w:noProof w:val="0"/>
          <w:lang w:eastAsia="en-GB"/>
        </w:rPr>
        <w:t>e information when initiating UE Application Layer Measurement.</w:t>
      </w:r>
    </w:p>
    <w:p w:rsidR="00FE1DFD" w:rsidRPr="0076327B" w:rsidDel="00C4010A" w:rsidRDefault="00FE1DFD" w:rsidP="00FE1DFD">
      <w:pPr>
        <w:overflowPunct w:val="0"/>
        <w:autoSpaceDE w:val="0"/>
        <w:autoSpaceDN w:val="0"/>
        <w:adjustRightInd w:val="0"/>
        <w:textAlignment w:val="baseline"/>
        <w:rPr>
          <w:ins w:id="77" w:author="Huawei" w:date="2020-02-05T17:38:00Z"/>
          <w:del w:id="78" w:author="Huawei" w:date="2020-02-05T14:13:00Z"/>
          <w:lang w:eastAsia="zh-CN"/>
        </w:rPr>
      </w:pPr>
      <w:ins w:id="79" w:author="Huawei" w:date="2020-02-05T17:38:00Z">
        <w:r w:rsidRPr="001D2E49">
          <w:rPr>
            <w:lang w:eastAsia="zh-CN"/>
          </w:rPr>
          <w:t xml:space="preserve">If the </w:t>
        </w:r>
        <w:r w:rsidRPr="00C135F1">
          <w:rPr>
            <w:i/>
            <w:lang w:eastAsia="zh-CN"/>
          </w:rPr>
          <w:t xml:space="preserve">UE Radio Capability ID Unused </w:t>
        </w:r>
        <w:r w:rsidRPr="001D2E49">
          <w:rPr>
            <w:lang w:eastAsia="zh-CN"/>
          </w:rPr>
          <w:t xml:space="preserve">IE is included in the </w:t>
        </w:r>
        <w:r w:rsidRPr="0081482A">
          <w:rPr>
            <w:rFonts w:eastAsiaTheme="minorEastAsia"/>
            <w:noProof w:val="0"/>
            <w:lang w:eastAsia="en-GB"/>
          </w:rPr>
          <w:t>UE CAPABILITY INFO INDICATION message</w:t>
        </w:r>
        <w:r w:rsidRPr="001D2E49">
          <w:rPr>
            <w:lang w:eastAsia="zh-CN"/>
          </w:rPr>
          <w:t xml:space="preserve">, </w:t>
        </w:r>
        <w:r>
          <w:rPr>
            <w:lang w:eastAsia="zh-CN"/>
          </w:rPr>
          <w:t xml:space="preserve">the </w:t>
        </w:r>
      </w:ins>
      <w:ins w:id="80" w:author="Huawei" w:date="2020-02-05T17:39:00Z">
        <w:r>
          <w:rPr>
            <w:rFonts w:eastAsiaTheme="minorEastAsia"/>
            <w:noProof w:val="0"/>
            <w:lang w:eastAsia="en-GB"/>
          </w:rPr>
          <w:t>MME</w:t>
        </w:r>
      </w:ins>
      <w:ins w:id="81" w:author="Huawei" w:date="2020-02-05T17:38:00Z">
        <w:r w:rsidRPr="001D2E49">
          <w:rPr>
            <w:lang w:eastAsia="zh-CN"/>
          </w:rPr>
          <w:t xml:space="preserve"> </w:t>
        </w:r>
        <w:r>
          <w:rPr>
            <w:lang w:eastAsia="zh-CN"/>
          </w:rPr>
          <w:t xml:space="preserve">may consider the </w:t>
        </w:r>
      </w:ins>
      <w:ins w:id="82" w:author="Huawei" w:date="2020-02-05T17:40:00Z">
        <w:r>
          <w:rPr>
            <w:rFonts w:eastAsiaTheme="minorEastAsia"/>
            <w:noProof w:val="0"/>
            <w:lang w:eastAsia="en-GB"/>
          </w:rPr>
          <w:t xml:space="preserve">indicated </w:t>
        </w:r>
      </w:ins>
      <w:ins w:id="83" w:author="Huawei" w:date="2020-02-05T17:38:00Z">
        <w:r w:rsidRPr="00C4010A">
          <w:rPr>
            <w:rFonts w:eastAsiaTheme="minorEastAsia"/>
            <w:noProof w:val="0"/>
            <w:lang w:eastAsia="en-GB"/>
          </w:rPr>
          <w:t>UE radio capability</w:t>
        </w:r>
        <w:r>
          <w:rPr>
            <w:rFonts w:eastAsiaTheme="minorEastAsia"/>
            <w:noProof w:val="0"/>
            <w:lang w:eastAsia="en-GB"/>
          </w:rPr>
          <w:t xml:space="preserve"> ID and the associated UE radio capability </w:t>
        </w:r>
        <w:r w:rsidRPr="00975BFA">
          <w:rPr>
            <w:rFonts w:eastAsiaTheme="minorEastAsia"/>
            <w:noProof w:val="0"/>
            <w:lang w:eastAsia="en-GB"/>
          </w:rPr>
          <w:t>information</w:t>
        </w:r>
        <w:r>
          <w:rPr>
            <w:rFonts w:eastAsiaTheme="minorEastAsia"/>
            <w:noProof w:val="0"/>
            <w:lang w:eastAsia="en-GB"/>
          </w:rPr>
          <w:t xml:space="preserve"> as not used by the </w:t>
        </w:r>
      </w:ins>
      <w:ins w:id="84" w:author="Huawei" w:date="2020-02-05T17:40:00Z">
        <w:r>
          <w:rPr>
            <w:rFonts w:eastAsiaTheme="minorEastAsia"/>
            <w:noProof w:val="0"/>
            <w:lang w:eastAsia="en-GB"/>
          </w:rPr>
          <w:t>MME</w:t>
        </w:r>
      </w:ins>
      <w:ins w:id="85" w:author="Huawei" w:date="2020-02-05T17:38:00Z">
        <w:r>
          <w:rPr>
            <w:rFonts w:eastAsiaTheme="minorEastAsia"/>
            <w:noProof w:val="0"/>
            <w:lang w:eastAsia="en-GB"/>
          </w:rPr>
          <w:t>.</w:t>
        </w:r>
        <w:r w:rsidRPr="0081482A">
          <w:rPr>
            <w:rFonts w:eastAsiaTheme="minorEastAsia"/>
            <w:noProof w:val="0"/>
            <w:lang w:eastAsia="en-GB"/>
          </w:rPr>
          <w:t xml:space="preserve"> </w:t>
        </w:r>
      </w:ins>
    </w:p>
    <w:p w:rsidR="00FE1DFD" w:rsidRDefault="00FE1DFD" w:rsidP="00CF54A7">
      <w:pPr>
        <w:tabs>
          <w:tab w:val="left" w:pos="5514"/>
        </w:tabs>
      </w:pPr>
    </w:p>
    <w:p w:rsidR="00073CA2" w:rsidRPr="00CF09D5" w:rsidRDefault="00073CA2" w:rsidP="00073CA2">
      <w:pPr>
        <w:pStyle w:val="Note-Boxed"/>
        <w:pBdr>
          <w:top w:val="single" w:sz="8" w:space="0" w:color="auto" w:shadow="1"/>
        </w:pBdr>
        <w:jc w:val="center"/>
      </w:pPr>
      <w:r>
        <w:t xml:space="preserve">NEXT </w:t>
      </w:r>
      <w:r w:rsidRPr="00CF09D5">
        <w:t>CHANGE</w:t>
      </w:r>
    </w:p>
    <w:p w:rsidR="00BE7B35" w:rsidRDefault="00BE7B35" w:rsidP="00FC46E3">
      <w:pPr>
        <w:overflowPunct w:val="0"/>
        <w:autoSpaceDE w:val="0"/>
        <w:autoSpaceDN w:val="0"/>
        <w:adjustRightInd w:val="0"/>
        <w:textAlignment w:val="baseline"/>
        <w:rPr>
          <w:rFonts w:eastAsia="Times New Roman"/>
          <w:noProof w:val="0"/>
          <w:lang w:eastAsia="en-GB"/>
        </w:rPr>
      </w:pPr>
    </w:p>
    <w:p w:rsidR="00BE7B35" w:rsidRPr="0016745D" w:rsidRDefault="00BE7B35" w:rsidP="00BE7B35">
      <w:pPr>
        <w:keepNext/>
        <w:keepLines/>
        <w:overflowPunct w:val="0"/>
        <w:autoSpaceDE w:val="0"/>
        <w:autoSpaceDN w:val="0"/>
        <w:adjustRightInd w:val="0"/>
        <w:spacing w:before="180"/>
        <w:ind w:left="1134" w:hanging="1134"/>
        <w:textAlignment w:val="baseline"/>
        <w:outlineLvl w:val="1"/>
        <w:rPr>
          <w:ins w:id="86" w:author="Huawei" w:date="2019-12-31T17:59:00Z"/>
          <w:rFonts w:ascii="Arial" w:eastAsia="Times New Roman" w:hAnsi="Arial"/>
          <w:noProof w:val="0"/>
          <w:sz w:val="32"/>
          <w:lang w:eastAsia="en-GB"/>
        </w:rPr>
      </w:pPr>
      <w:ins w:id="87" w:author="Huawei" w:date="2019-12-31T17:59:00Z">
        <w:r>
          <w:rPr>
            <w:rFonts w:ascii="Arial" w:eastAsia="Times New Roman" w:hAnsi="Arial"/>
            <w:noProof w:val="0"/>
            <w:sz w:val="32"/>
            <w:lang w:eastAsia="en-GB"/>
          </w:rPr>
          <w:t>8.x</w:t>
        </w:r>
        <w:r w:rsidRPr="0016745D">
          <w:rPr>
            <w:rFonts w:ascii="Arial" w:eastAsia="Times New Roman" w:hAnsi="Arial"/>
            <w:noProof w:val="0"/>
            <w:sz w:val="32"/>
            <w:lang w:eastAsia="en-GB"/>
          </w:rPr>
          <w:tab/>
          <w:t xml:space="preserve">UE Radio Capability ID Mapping </w:t>
        </w:r>
        <w:r>
          <w:rPr>
            <w:rFonts w:ascii="Arial" w:eastAsia="Times New Roman" w:hAnsi="Arial"/>
            <w:noProof w:val="0"/>
            <w:sz w:val="32"/>
            <w:lang w:eastAsia="en-GB"/>
          </w:rPr>
          <w:t>Request</w:t>
        </w:r>
      </w:ins>
    </w:p>
    <w:p w:rsidR="00BE7B35" w:rsidRPr="0016745D" w:rsidRDefault="00BE7B35" w:rsidP="00BE7B35">
      <w:pPr>
        <w:keepNext/>
        <w:keepLines/>
        <w:overflowPunct w:val="0"/>
        <w:autoSpaceDE w:val="0"/>
        <w:autoSpaceDN w:val="0"/>
        <w:adjustRightInd w:val="0"/>
        <w:spacing w:before="120"/>
        <w:ind w:left="1134" w:hanging="1134"/>
        <w:textAlignment w:val="baseline"/>
        <w:outlineLvl w:val="2"/>
        <w:rPr>
          <w:ins w:id="88" w:author="Huawei" w:date="2019-12-31T17:59:00Z"/>
          <w:rFonts w:ascii="Arial" w:eastAsia="Times New Roman" w:hAnsi="Arial"/>
          <w:noProof w:val="0"/>
          <w:sz w:val="28"/>
          <w:lang w:eastAsia="en-GB"/>
        </w:rPr>
      </w:pPr>
      <w:ins w:id="89" w:author="Huawei" w:date="2019-12-31T17:59:00Z">
        <w:r w:rsidRPr="0016745D">
          <w:rPr>
            <w:rFonts w:ascii="Arial" w:eastAsia="Times New Roman" w:hAnsi="Arial"/>
            <w:noProof w:val="0"/>
            <w:sz w:val="28"/>
            <w:lang w:eastAsia="en-GB"/>
          </w:rPr>
          <w:t>8.</w:t>
        </w:r>
        <w:r>
          <w:rPr>
            <w:rFonts w:ascii="Arial" w:eastAsia="Times New Roman" w:hAnsi="Arial"/>
            <w:noProof w:val="0"/>
            <w:sz w:val="28"/>
            <w:lang w:eastAsia="en-GB"/>
          </w:rPr>
          <w:t>x</w:t>
        </w:r>
        <w:r w:rsidRPr="0016745D">
          <w:rPr>
            <w:rFonts w:ascii="Arial" w:eastAsia="Times New Roman" w:hAnsi="Arial"/>
            <w:noProof w:val="0"/>
            <w:sz w:val="28"/>
            <w:lang w:eastAsia="en-GB"/>
          </w:rPr>
          <w:t>.1</w:t>
        </w:r>
        <w:r w:rsidRPr="0016745D">
          <w:rPr>
            <w:rFonts w:ascii="Arial" w:eastAsia="Times New Roman" w:hAnsi="Arial"/>
            <w:noProof w:val="0"/>
            <w:sz w:val="28"/>
            <w:lang w:eastAsia="en-GB"/>
          </w:rPr>
          <w:tab/>
          <w:t>General</w:t>
        </w:r>
      </w:ins>
    </w:p>
    <w:p w:rsidR="00BE7B35" w:rsidRPr="0016745D" w:rsidRDefault="00BE7B35" w:rsidP="00BE7B35">
      <w:pPr>
        <w:overflowPunct w:val="0"/>
        <w:autoSpaceDE w:val="0"/>
        <w:autoSpaceDN w:val="0"/>
        <w:adjustRightInd w:val="0"/>
        <w:textAlignment w:val="baseline"/>
        <w:rPr>
          <w:ins w:id="90" w:author="Huawei" w:date="2019-12-31T17:59:00Z"/>
          <w:rFonts w:eastAsia="Times New Roman"/>
          <w:noProof w:val="0"/>
          <w:lang w:eastAsia="en-GB"/>
        </w:rPr>
      </w:pPr>
      <w:ins w:id="91" w:author="Huawei" w:date="2019-12-31T17:59:00Z">
        <w:r w:rsidRPr="0016745D">
          <w:rPr>
            <w:rFonts w:eastAsia="Times New Roman"/>
            <w:noProof w:val="0"/>
            <w:lang w:eastAsia="en-GB"/>
          </w:rPr>
          <w:t xml:space="preserve">The purpose of the UE Radio Capability ID Mapping </w:t>
        </w:r>
        <w:r>
          <w:rPr>
            <w:rFonts w:eastAsia="Times New Roman"/>
            <w:noProof w:val="0"/>
            <w:lang w:eastAsia="en-GB"/>
          </w:rPr>
          <w:t>REQUEST</w:t>
        </w:r>
        <w:r w:rsidRPr="0016745D">
          <w:rPr>
            <w:rFonts w:eastAsia="Times New Roman"/>
            <w:noProof w:val="0"/>
            <w:lang w:eastAsia="en-GB"/>
          </w:rPr>
          <w:t xml:space="preserve"> procedure is </w:t>
        </w:r>
        <w:r>
          <w:rPr>
            <w:rFonts w:eastAsia="Times New Roman"/>
            <w:noProof w:val="0"/>
            <w:lang w:eastAsia="en-GB"/>
          </w:rPr>
          <w:t xml:space="preserve">to enable </w:t>
        </w:r>
        <w:r w:rsidRPr="0016745D">
          <w:rPr>
            <w:rFonts w:eastAsia="Times New Roman"/>
            <w:noProof w:val="0"/>
            <w:lang w:eastAsia="en-GB"/>
          </w:rPr>
          <w:t>the</w:t>
        </w:r>
        <w:r>
          <w:rPr>
            <w:rFonts w:eastAsia="Times New Roman"/>
            <w:noProof w:val="0"/>
            <w:lang w:eastAsia="en-GB"/>
          </w:rPr>
          <w:t xml:space="preserve"> eNB</w:t>
        </w:r>
        <w:r w:rsidRPr="0016745D">
          <w:rPr>
            <w:rFonts w:eastAsia="Times New Roman"/>
            <w:noProof w:val="0"/>
            <w:lang w:eastAsia="en-GB"/>
          </w:rPr>
          <w:t xml:space="preserve"> to request the </w:t>
        </w:r>
        <w:r>
          <w:rPr>
            <w:rFonts w:eastAsia="Times New Roman"/>
            <w:noProof w:val="0"/>
            <w:lang w:eastAsia="en-GB"/>
          </w:rPr>
          <w:t>MME</w:t>
        </w:r>
        <w:r w:rsidRPr="0016745D">
          <w:rPr>
            <w:rFonts w:eastAsia="Times New Roman"/>
            <w:noProof w:val="0"/>
            <w:lang w:eastAsia="en-GB"/>
          </w:rPr>
          <w:t xml:space="preserve"> to provide the UE Radio Capability </w:t>
        </w:r>
        <w:r>
          <w:rPr>
            <w:rFonts w:eastAsia="Times New Roman"/>
            <w:noProof w:val="0"/>
            <w:lang w:eastAsia="en-GB"/>
          </w:rPr>
          <w:t xml:space="preserve">information </w:t>
        </w:r>
        <w:r w:rsidRPr="0016745D">
          <w:rPr>
            <w:rFonts w:eastAsia="Times New Roman"/>
            <w:noProof w:val="0"/>
            <w:lang w:eastAsia="en-GB"/>
          </w:rPr>
          <w:t>that maps to a specific UE Radio Capability ID. The procedure uses non UE-associated signalling.</w:t>
        </w:r>
      </w:ins>
    </w:p>
    <w:p w:rsidR="00BE7B35" w:rsidRPr="0016745D" w:rsidRDefault="00BE7B35" w:rsidP="00BE7B35">
      <w:pPr>
        <w:keepNext/>
        <w:keepLines/>
        <w:overflowPunct w:val="0"/>
        <w:autoSpaceDE w:val="0"/>
        <w:autoSpaceDN w:val="0"/>
        <w:adjustRightInd w:val="0"/>
        <w:spacing w:before="120"/>
        <w:ind w:left="1134" w:hanging="1134"/>
        <w:textAlignment w:val="baseline"/>
        <w:outlineLvl w:val="2"/>
        <w:rPr>
          <w:ins w:id="92" w:author="Huawei" w:date="2019-12-31T17:59:00Z"/>
          <w:rFonts w:ascii="Arial" w:eastAsia="Times New Roman" w:hAnsi="Arial"/>
          <w:noProof w:val="0"/>
          <w:sz w:val="28"/>
          <w:lang w:eastAsia="en-GB"/>
        </w:rPr>
      </w:pPr>
      <w:ins w:id="93" w:author="Huawei" w:date="2019-12-31T17:59:00Z">
        <w:r w:rsidRPr="0016745D">
          <w:rPr>
            <w:rFonts w:ascii="Arial" w:eastAsia="Times New Roman" w:hAnsi="Arial"/>
            <w:noProof w:val="0"/>
            <w:sz w:val="28"/>
            <w:lang w:eastAsia="en-GB"/>
          </w:rPr>
          <w:t>8.</w:t>
        </w:r>
        <w:r>
          <w:rPr>
            <w:rFonts w:ascii="Arial" w:eastAsia="Times New Roman" w:hAnsi="Arial"/>
            <w:noProof w:val="0"/>
            <w:sz w:val="28"/>
            <w:lang w:eastAsia="en-GB"/>
          </w:rPr>
          <w:t>x</w:t>
        </w:r>
        <w:r w:rsidRPr="0016745D">
          <w:rPr>
            <w:rFonts w:ascii="Arial" w:eastAsia="Times New Roman" w:hAnsi="Arial"/>
            <w:noProof w:val="0"/>
            <w:sz w:val="28"/>
            <w:lang w:eastAsia="en-GB"/>
          </w:rPr>
          <w:t>.2</w:t>
        </w:r>
        <w:r w:rsidRPr="0016745D">
          <w:rPr>
            <w:rFonts w:ascii="Arial" w:eastAsia="Times New Roman" w:hAnsi="Arial"/>
            <w:noProof w:val="0"/>
            <w:sz w:val="28"/>
            <w:lang w:eastAsia="en-GB"/>
          </w:rPr>
          <w:tab/>
          <w:t>Successful Operation</w:t>
        </w:r>
      </w:ins>
    </w:p>
    <w:p w:rsidR="00BE7B35" w:rsidRPr="0016745D" w:rsidRDefault="00BE7B35" w:rsidP="00BE7B35">
      <w:pPr>
        <w:keepNext/>
        <w:keepLines/>
        <w:overflowPunct w:val="0"/>
        <w:autoSpaceDE w:val="0"/>
        <w:autoSpaceDN w:val="0"/>
        <w:adjustRightInd w:val="0"/>
        <w:spacing w:before="60"/>
        <w:jc w:val="center"/>
        <w:textAlignment w:val="baseline"/>
        <w:rPr>
          <w:ins w:id="94" w:author="Huawei" w:date="2019-12-31T17:59:00Z"/>
          <w:rFonts w:ascii="Arial" w:eastAsia="Times New Roman" w:hAnsi="Arial"/>
          <w:b/>
          <w:noProof w:val="0"/>
          <w:lang w:eastAsia="en-GB"/>
        </w:rPr>
      </w:pPr>
      <w:ins w:id="95" w:author="Huawei" w:date="2019-12-31T17:59:00Z">
        <w:r w:rsidRPr="006F1C20">
          <w:rPr>
            <w:rFonts w:ascii="Arial" w:hAnsi="Arial"/>
            <w:b/>
            <w:noProof w:val="0"/>
            <w:lang w:eastAsia="en-GB"/>
          </w:rPr>
          <w:object w:dxaOrig="5580" w:dyaOrig="2355">
            <v:shape id="_x0000_i1031" type="#_x0000_t75" style="width:265.65pt;height:113.45pt" o:ole="">
              <v:imagedata r:id="rId23" o:title=""/>
            </v:shape>
            <o:OLEObject Type="Embed" ProgID="Word.Picture.8" ShapeID="_x0000_i1031" DrawAspect="Content" ObjectID="_1643270814" r:id="rId24"/>
          </w:object>
        </w:r>
      </w:ins>
    </w:p>
    <w:p w:rsidR="00BE7B35" w:rsidRPr="0016745D" w:rsidRDefault="00BE7B35" w:rsidP="00BE7B35">
      <w:pPr>
        <w:keepLines/>
        <w:overflowPunct w:val="0"/>
        <w:autoSpaceDE w:val="0"/>
        <w:autoSpaceDN w:val="0"/>
        <w:adjustRightInd w:val="0"/>
        <w:spacing w:after="240"/>
        <w:jc w:val="center"/>
        <w:textAlignment w:val="baseline"/>
        <w:rPr>
          <w:ins w:id="96" w:author="Huawei" w:date="2019-12-31T17:59:00Z"/>
          <w:rFonts w:ascii="Arial" w:eastAsia="MS Mincho" w:hAnsi="Arial"/>
          <w:b/>
          <w:noProof w:val="0"/>
          <w:lang w:eastAsia="en-GB"/>
        </w:rPr>
      </w:pPr>
      <w:ins w:id="97" w:author="Huawei" w:date="2019-12-31T17:59:00Z">
        <w:r w:rsidRPr="0016745D">
          <w:rPr>
            <w:rFonts w:ascii="Arial" w:eastAsia="Times New Roman" w:hAnsi="Arial"/>
            <w:b/>
            <w:noProof w:val="0"/>
            <w:lang w:eastAsia="en-GB"/>
          </w:rPr>
          <w:t>Figure 8.</w:t>
        </w:r>
        <w:r>
          <w:rPr>
            <w:rFonts w:ascii="Arial" w:eastAsia="Times New Roman" w:hAnsi="Arial"/>
            <w:b/>
            <w:noProof w:val="0"/>
            <w:lang w:eastAsia="en-GB"/>
          </w:rPr>
          <w:t>x</w:t>
        </w:r>
        <w:r w:rsidRPr="0016745D">
          <w:rPr>
            <w:rFonts w:ascii="Arial" w:eastAsia="Times New Roman" w:hAnsi="Arial"/>
            <w:b/>
            <w:noProof w:val="0"/>
            <w:lang w:eastAsia="en-GB"/>
          </w:rPr>
          <w:t xml:space="preserve">.2-1: UE </w:t>
        </w:r>
        <w:r w:rsidRPr="00A040E4">
          <w:rPr>
            <w:rFonts w:ascii="Arial" w:eastAsia="Times New Roman" w:hAnsi="Arial"/>
            <w:b/>
            <w:noProof w:val="0"/>
            <w:lang w:eastAsia="en-GB"/>
          </w:rPr>
          <w:t xml:space="preserve">Radio </w:t>
        </w:r>
        <w:r w:rsidRPr="0016745D">
          <w:rPr>
            <w:rFonts w:ascii="Arial" w:eastAsia="Times New Roman" w:hAnsi="Arial"/>
            <w:b/>
            <w:noProof w:val="0"/>
            <w:lang w:eastAsia="en-GB"/>
          </w:rPr>
          <w:t>Capability</w:t>
        </w:r>
        <w:r>
          <w:rPr>
            <w:rFonts w:ascii="Arial" w:eastAsia="Times New Roman" w:hAnsi="Arial"/>
            <w:b/>
            <w:noProof w:val="0"/>
            <w:lang w:eastAsia="en-GB"/>
          </w:rPr>
          <w:t xml:space="preserve"> ID mapping Request </w:t>
        </w:r>
        <w:r w:rsidRPr="0016745D">
          <w:rPr>
            <w:rFonts w:ascii="Arial" w:eastAsia="Times New Roman" w:hAnsi="Arial"/>
            <w:b/>
            <w:noProof w:val="0"/>
            <w:lang w:eastAsia="en-GB"/>
          </w:rPr>
          <w:t xml:space="preserve">procedure. Successful </w:t>
        </w:r>
        <w:r w:rsidRPr="0016745D">
          <w:rPr>
            <w:rFonts w:ascii="Arial" w:eastAsia="MS Mincho" w:hAnsi="Arial"/>
            <w:b/>
            <w:noProof w:val="0"/>
            <w:lang w:eastAsia="en-GB"/>
          </w:rPr>
          <w:t>o</w:t>
        </w:r>
        <w:r w:rsidRPr="0016745D">
          <w:rPr>
            <w:rFonts w:ascii="Arial" w:eastAsia="Times New Roman" w:hAnsi="Arial"/>
            <w:b/>
            <w:noProof w:val="0"/>
            <w:lang w:eastAsia="en-GB"/>
          </w:rPr>
          <w:t>peration</w:t>
        </w:r>
        <w:r w:rsidRPr="0016745D">
          <w:rPr>
            <w:rFonts w:ascii="Arial" w:eastAsia="MS Mincho" w:hAnsi="Arial"/>
            <w:b/>
            <w:noProof w:val="0"/>
            <w:lang w:eastAsia="en-GB"/>
          </w:rPr>
          <w:t>.</w:t>
        </w:r>
        <w:r>
          <w:rPr>
            <w:rFonts w:ascii="Arial" w:eastAsia="MS Mincho" w:hAnsi="Arial"/>
            <w:b/>
            <w:noProof w:val="0"/>
            <w:lang w:eastAsia="en-GB"/>
          </w:rPr>
          <w:t xml:space="preserve"> </w:t>
        </w:r>
      </w:ins>
    </w:p>
    <w:p w:rsidR="00BE7B35" w:rsidRDefault="00BE7B35" w:rsidP="00BE7B35">
      <w:pPr>
        <w:tabs>
          <w:tab w:val="left" w:pos="5514"/>
        </w:tabs>
        <w:rPr>
          <w:ins w:id="98" w:author="Huawei" w:date="2019-12-31T17:59:00Z"/>
          <w:rFonts w:eastAsia="Times New Roman"/>
          <w:noProof w:val="0"/>
          <w:lang w:eastAsia="en-GB"/>
        </w:rPr>
      </w:pPr>
      <w:ins w:id="99" w:author="Huawei" w:date="2019-12-31T17:59:00Z">
        <w:r w:rsidRPr="00B33D0B">
          <w:rPr>
            <w:rFonts w:eastAsia="Times New Roman"/>
            <w:noProof w:val="0"/>
            <w:lang w:eastAsia="en-GB"/>
          </w:rPr>
          <w:t xml:space="preserve">The </w:t>
        </w:r>
        <w:r>
          <w:rPr>
            <w:rFonts w:eastAsia="Times New Roman"/>
            <w:noProof w:val="0"/>
            <w:lang w:eastAsia="en-GB"/>
          </w:rPr>
          <w:t>eNB</w:t>
        </w:r>
        <w:r w:rsidRPr="00B33D0B">
          <w:rPr>
            <w:rFonts w:eastAsia="Times New Roman"/>
            <w:noProof w:val="0"/>
            <w:lang w:eastAsia="en-GB"/>
          </w:rPr>
          <w:t xml:space="preserve"> initiates the procedure by sending a UE RADIO CAPABILITY ID MAPPING </w:t>
        </w:r>
        <w:r>
          <w:rPr>
            <w:rFonts w:eastAsia="Times New Roman"/>
            <w:noProof w:val="0"/>
            <w:lang w:eastAsia="en-GB"/>
          </w:rPr>
          <w:t>REQUEST</w:t>
        </w:r>
        <w:r w:rsidRPr="00B33D0B">
          <w:rPr>
            <w:rFonts w:eastAsia="Times New Roman"/>
            <w:noProof w:val="0"/>
            <w:lang w:eastAsia="en-GB"/>
          </w:rPr>
          <w:t xml:space="preserve"> message</w:t>
        </w:r>
        <w:r>
          <w:rPr>
            <w:rFonts w:eastAsia="Times New Roman"/>
            <w:noProof w:val="0"/>
            <w:lang w:eastAsia="en-GB"/>
          </w:rPr>
          <w:t xml:space="preserve"> to the MME</w:t>
        </w:r>
        <w:r w:rsidRPr="00B33D0B">
          <w:rPr>
            <w:rFonts w:eastAsia="Times New Roman"/>
            <w:noProof w:val="0"/>
            <w:lang w:eastAsia="en-GB"/>
          </w:rPr>
          <w:t xml:space="preserve">. </w:t>
        </w:r>
      </w:ins>
    </w:p>
    <w:p w:rsidR="00BE7B35" w:rsidRDefault="00BE7B35" w:rsidP="00BE7B35">
      <w:pPr>
        <w:tabs>
          <w:tab w:val="left" w:pos="5514"/>
        </w:tabs>
        <w:rPr>
          <w:ins w:id="100" w:author="Huawei" w:date="2019-12-31T17:59:00Z"/>
        </w:rPr>
      </w:pPr>
      <w:ins w:id="101" w:author="Huawei" w:date="2019-12-31T17:59:00Z">
        <w:r w:rsidRPr="00B33D0B">
          <w:rPr>
            <w:rFonts w:eastAsia="Times New Roman"/>
            <w:noProof w:val="0"/>
            <w:lang w:eastAsia="en-GB"/>
          </w:rPr>
          <w:lastRenderedPageBreak/>
          <w:t xml:space="preserve">Upon </w:t>
        </w:r>
        <w:r w:rsidRPr="0058126D">
          <w:rPr>
            <w:rFonts w:eastAsia="Times New Roman"/>
            <w:noProof w:val="0"/>
            <w:lang w:eastAsia="en-GB"/>
          </w:rPr>
          <w:t xml:space="preserve">receipt </w:t>
        </w:r>
        <w:r w:rsidRPr="00B33D0B">
          <w:rPr>
            <w:rFonts w:eastAsia="Times New Roman"/>
            <w:noProof w:val="0"/>
            <w:lang w:eastAsia="en-GB"/>
          </w:rPr>
          <w:t xml:space="preserve">of the UE RADIO CAPABILITY ID MAPPING </w:t>
        </w:r>
        <w:r>
          <w:rPr>
            <w:rFonts w:eastAsia="Times New Roman"/>
            <w:noProof w:val="0"/>
            <w:lang w:eastAsia="en-GB"/>
          </w:rPr>
          <w:t>REQUEST</w:t>
        </w:r>
        <w:r w:rsidRPr="00B33D0B">
          <w:rPr>
            <w:rFonts w:eastAsia="Times New Roman"/>
            <w:noProof w:val="0"/>
            <w:lang w:eastAsia="en-GB"/>
          </w:rPr>
          <w:t xml:space="preserve"> message, the </w:t>
        </w:r>
        <w:r>
          <w:rPr>
            <w:rFonts w:eastAsia="Times New Roman"/>
            <w:noProof w:val="0"/>
            <w:lang w:eastAsia="en-GB"/>
          </w:rPr>
          <w:t>MME</w:t>
        </w:r>
        <w:r w:rsidRPr="00B33D0B">
          <w:rPr>
            <w:rFonts w:eastAsia="Times New Roman"/>
            <w:noProof w:val="0"/>
            <w:lang w:eastAsia="en-GB"/>
          </w:rPr>
          <w:t xml:space="preserve"> shall include the UE Radio Capability</w:t>
        </w:r>
        <w:r>
          <w:rPr>
            <w:rFonts w:eastAsia="Times New Roman"/>
            <w:noProof w:val="0"/>
            <w:lang w:eastAsia="en-GB"/>
          </w:rPr>
          <w:t xml:space="preserve"> information</w:t>
        </w:r>
        <w:r w:rsidRPr="00B33D0B">
          <w:rPr>
            <w:rFonts w:eastAsia="Times New Roman"/>
            <w:noProof w:val="0"/>
            <w:lang w:eastAsia="en-GB"/>
          </w:rPr>
          <w:t xml:space="preserve"> that maps to the UE Radio Capability ID indicated in the UE RADIO CAPABILITY ID MAPPING RESPONSE message</w:t>
        </w:r>
        <w:r>
          <w:rPr>
            <w:rFonts w:eastAsia="Times New Roman"/>
            <w:noProof w:val="0"/>
            <w:lang w:eastAsia="en-GB"/>
          </w:rPr>
          <w:t xml:space="preserve"> within the </w:t>
        </w:r>
        <w:r w:rsidRPr="002B0DB6">
          <w:rPr>
            <w:rFonts w:eastAsia="Times New Roman"/>
            <w:noProof w:val="0"/>
            <w:lang w:eastAsia="en-GB"/>
          </w:rPr>
          <w:t xml:space="preserve">UE RADIO CAPABILITY ID MAPPING </w:t>
        </w:r>
        <w:r>
          <w:rPr>
            <w:rFonts w:eastAsia="Times New Roman"/>
            <w:noProof w:val="0"/>
            <w:lang w:eastAsia="en-GB"/>
          </w:rPr>
          <w:t xml:space="preserve">RESPONSE </w:t>
        </w:r>
        <w:r w:rsidRPr="00FC46E3">
          <w:rPr>
            <w:rFonts w:eastAsia="Times New Roman" w:hint="eastAsia"/>
            <w:noProof w:val="0"/>
            <w:lang w:eastAsia="en-GB"/>
          </w:rPr>
          <w:t>me</w:t>
        </w:r>
        <w:r w:rsidRPr="00FC46E3">
          <w:rPr>
            <w:rFonts w:eastAsia="Times New Roman"/>
            <w:noProof w:val="0"/>
            <w:lang w:eastAsia="en-GB"/>
          </w:rPr>
          <w:t>ssage</w:t>
        </w:r>
        <w:r w:rsidRPr="00B33D0B">
          <w:rPr>
            <w:rFonts w:eastAsia="Times New Roman"/>
            <w:noProof w:val="0"/>
            <w:lang w:eastAsia="en-GB"/>
          </w:rPr>
          <w:t>.</w:t>
        </w:r>
      </w:ins>
    </w:p>
    <w:p w:rsidR="00BE7B35" w:rsidRPr="007967C1" w:rsidRDefault="00BE7B35" w:rsidP="00BE7B35">
      <w:pPr>
        <w:keepNext/>
        <w:keepLines/>
        <w:overflowPunct w:val="0"/>
        <w:autoSpaceDE w:val="0"/>
        <w:autoSpaceDN w:val="0"/>
        <w:adjustRightInd w:val="0"/>
        <w:spacing w:before="120"/>
        <w:ind w:left="1134" w:hanging="1134"/>
        <w:textAlignment w:val="baseline"/>
        <w:outlineLvl w:val="2"/>
        <w:rPr>
          <w:ins w:id="102" w:author="Huawei" w:date="2019-12-31T17:59:00Z"/>
          <w:rFonts w:ascii="Arial" w:eastAsia="Times New Roman" w:hAnsi="Arial"/>
          <w:noProof w:val="0"/>
          <w:sz w:val="28"/>
          <w:lang w:eastAsia="en-GB"/>
        </w:rPr>
      </w:pPr>
      <w:ins w:id="103" w:author="Huawei" w:date="2019-12-31T17:59:00Z">
        <w:r w:rsidRPr="007967C1">
          <w:rPr>
            <w:rFonts w:ascii="Arial" w:eastAsia="Times New Roman" w:hAnsi="Arial"/>
            <w:noProof w:val="0"/>
            <w:sz w:val="28"/>
            <w:lang w:eastAsia="en-GB"/>
          </w:rPr>
          <w:t>8.x.3</w:t>
        </w:r>
        <w:r w:rsidRPr="007967C1">
          <w:rPr>
            <w:rFonts w:ascii="Arial" w:eastAsia="Times New Roman" w:hAnsi="Arial"/>
            <w:noProof w:val="0"/>
            <w:sz w:val="28"/>
            <w:lang w:eastAsia="en-GB"/>
          </w:rPr>
          <w:tab/>
          <w:t>Unsuccessful Operation</w:t>
        </w:r>
      </w:ins>
    </w:p>
    <w:p w:rsidR="00BE7B35" w:rsidRPr="008F4978" w:rsidRDefault="00BE7B35" w:rsidP="00BE7B35">
      <w:pPr>
        <w:overflowPunct w:val="0"/>
        <w:autoSpaceDE w:val="0"/>
        <w:autoSpaceDN w:val="0"/>
        <w:adjustRightInd w:val="0"/>
        <w:textAlignment w:val="baseline"/>
        <w:rPr>
          <w:ins w:id="104" w:author="Huawei" w:date="2019-12-31T17:59:00Z"/>
          <w:rFonts w:eastAsia="Times New Roman"/>
          <w:noProof w:val="0"/>
          <w:lang w:eastAsia="en-GB"/>
        </w:rPr>
      </w:pPr>
      <w:ins w:id="105" w:author="Huawei" w:date="2019-12-31T17:59:00Z">
        <w:r w:rsidRPr="008F4978">
          <w:rPr>
            <w:rFonts w:eastAsia="Times New Roman"/>
            <w:noProof w:val="0"/>
            <w:lang w:eastAsia="en-GB"/>
          </w:rPr>
          <w:t>Not applicable.</w:t>
        </w:r>
      </w:ins>
    </w:p>
    <w:p w:rsidR="00BE7B35" w:rsidRPr="007967C1" w:rsidRDefault="00BE7B35" w:rsidP="00BE7B35">
      <w:pPr>
        <w:keepNext/>
        <w:keepLines/>
        <w:overflowPunct w:val="0"/>
        <w:autoSpaceDE w:val="0"/>
        <w:autoSpaceDN w:val="0"/>
        <w:adjustRightInd w:val="0"/>
        <w:spacing w:before="120"/>
        <w:ind w:left="1134" w:hanging="1134"/>
        <w:textAlignment w:val="baseline"/>
        <w:outlineLvl w:val="2"/>
        <w:rPr>
          <w:ins w:id="106" w:author="Huawei" w:date="2019-12-31T17:59:00Z"/>
          <w:rFonts w:ascii="Arial" w:eastAsia="Times New Roman" w:hAnsi="Arial"/>
          <w:noProof w:val="0"/>
          <w:sz w:val="28"/>
          <w:lang w:eastAsia="en-GB"/>
        </w:rPr>
      </w:pPr>
      <w:ins w:id="107" w:author="Huawei" w:date="2019-12-31T17:59:00Z">
        <w:r w:rsidRPr="007967C1">
          <w:rPr>
            <w:rFonts w:ascii="Arial" w:eastAsia="Times New Roman" w:hAnsi="Arial"/>
            <w:noProof w:val="0"/>
            <w:sz w:val="28"/>
            <w:lang w:eastAsia="en-GB"/>
          </w:rPr>
          <w:t>8.x.4</w:t>
        </w:r>
        <w:r w:rsidRPr="007967C1">
          <w:rPr>
            <w:rFonts w:ascii="Arial" w:eastAsia="Times New Roman" w:hAnsi="Arial"/>
            <w:noProof w:val="0"/>
            <w:sz w:val="28"/>
            <w:lang w:eastAsia="en-GB"/>
          </w:rPr>
          <w:tab/>
          <w:t>Abnormal Conditions</w:t>
        </w:r>
      </w:ins>
    </w:p>
    <w:p w:rsidR="00BE7B35" w:rsidRPr="008F4978" w:rsidRDefault="00BE7B35" w:rsidP="00BE7B35">
      <w:pPr>
        <w:overflowPunct w:val="0"/>
        <w:autoSpaceDE w:val="0"/>
        <w:autoSpaceDN w:val="0"/>
        <w:adjustRightInd w:val="0"/>
        <w:textAlignment w:val="baseline"/>
        <w:rPr>
          <w:ins w:id="108" w:author="Huawei" w:date="2019-12-31T17:59:00Z"/>
          <w:rFonts w:eastAsia="Times New Roman"/>
          <w:noProof w:val="0"/>
          <w:lang w:eastAsia="en-GB"/>
        </w:rPr>
      </w:pPr>
      <w:ins w:id="109" w:author="Huawei" w:date="2019-12-31T17:59:00Z">
        <w:r w:rsidRPr="008F4978">
          <w:rPr>
            <w:rFonts w:eastAsia="Times New Roman"/>
            <w:noProof w:val="0"/>
            <w:lang w:eastAsia="en-GB"/>
          </w:rPr>
          <w:t>Void.</w:t>
        </w:r>
      </w:ins>
    </w:p>
    <w:p w:rsidR="00BE7B35" w:rsidRDefault="00BE7B35" w:rsidP="00FC46E3">
      <w:pPr>
        <w:overflowPunct w:val="0"/>
        <w:autoSpaceDE w:val="0"/>
        <w:autoSpaceDN w:val="0"/>
        <w:adjustRightInd w:val="0"/>
        <w:textAlignment w:val="baseline"/>
        <w:rPr>
          <w:rFonts w:eastAsia="Times New Roman"/>
          <w:noProof w:val="0"/>
          <w:lang w:eastAsia="en-GB"/>
        </w:rPr>
      </w:pPr>
    </w:p>
    <w:p w:rsidR="007E10D5" w:rsidRPr="00CF09D5" w:rsidRDefault="007E10D5" w:rsidP="007E10D5">
      <w:pPr>
        <w:pStyle w:val="Note-Boxed"/>
        <w:pBdr>
          <w:top w:val="single" w:sz="8" w:space="0" w:color="auto" w:shadow="1"/>
        </w:pBdr>
        <w:jc w:val="center"/>
      </w:pPr>
      <w:r>
        <w:t xml:space="preserve">NEXT </w:t>
      </w:r>
      <w:r w:rsidRPr="00CF09D5">
        <w:t>CHANGE</w:t>
      </w:r>
    </w:p>
    <w:p w:rsidR="00216270" w:rsidRPr="00216270" w:rsidRDefault="00216270" w:rsidP="00216270">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zh-CN"/>
        </w:rPr>
      </w:pPr>
      <w:bookmarkStart w:id="110" w:name="_Ref469454216"/>
      <w:bookmarkStart w:id="111" w:name="_Toc20953609"/>
      <w:r w:rsidRPr="00216270">
        <w:rPr>
          <w:rFonts w:ascii="Arial" w:eastAsia="Times New Roman" w:hAnsi="Arial"/>
          <w:noProof w:val="0"/>
          <w:sz w:val="24"/>
          <w:lang w:eastAsia="en-GB"/>
        </w:rPr>
        <w:t>9.</w:t>
      </w:r>
      <w:r w:rsidRPr="00216270">
        <w:rPr>
          <w:rFonts w:ascii="Arial" w:eastAsia="Times New Roman" w:hAnsi="Arial"/>
          <w:noProof w:val="0"/>
          <w:sz w:val="24"/>
          <w:lang w:eastAsia="zh-CN"/>
        </w:rPr>
        <w:t>1.4.1</w:t>
      </w:r>
      <w:r w:rsidRPr="00216270">
        <w:rPr>
          <w:rFonts w:ascii="Arial" w:eastAsia="Times New Roman" w:hAnsi="Arial"/>
          <w:noProof w:val="0"/>
          <w:sz w:val="24"/>
          <w:lang w:eastAsia="en-GB"/>
        </w:rPr>
        <w:tab/>
      </w:r>
      <w:bookmarkEnd w:id="110"/>
      <w:r w:rsidRPr="00216270">
        <w:rPr>
          <w:rFonts w:ascii="Arial" w:eastAsia="Times New Roman" w:hAnsi="Arial"/>
          <w:noProof w:val="0"/>
          <w:sz w:val="24"/>
          <w:lang w:eastAsia="zh-CN"/>
        </w:rPr>
        <w:t>INITIAL CONTEXT SETUP REQUEST</w:t>
      </w:r>
      <w:bookmarkEnd w:id="111"/>
    </w:p>
    <w:p w:rsidR="00216270" w:rsidRPr="00216270" w:rsidRDefault="00216270" w:rsidP="00216270">
      <w:pPr>
        <w:overflowPunct w:val="0"/>
        <w:autoSpaceDE w:val="0"/>
        <w:autoSpaceDN w:val="0"/>
        <w:adjustRightInd w:val="0"/>
        <w:textAlignment w:val="baseline"/>
        <w:rPr>
          <w:rFonts w:eastAsia="Batang"/>
          <w:noProof w:val="0"/>
          <w:lang w:eastAsia="en-GB"/>
        </w:rPr>
      </w:pPr>
      <w:r w:rsidRPr="00216270">
        <w:rPr>
          <w:rFonts w:eastAsia="Times New Roman"/>
          <w:noProof w:val="0"/>
          <w:lang w:eastAsia="en-GB"/>
        </w:rPr>
        <w:t>This message is sent by the MME to request the setup of a UE context.</w:t>
      </w:r>
    </w:p>
    <w:p w:rsidR="00216270" w:rsidRDefault="00216270" w:rsidP="00216270">
      <w:pPr>
        <w:overflowPunct w:val="0"/>
        <w:autoSpaceDE w:val="0"/>
        <w:autoSpaceDN w:val="0"/>
        <w:adjustRightInd w:val="0"/>
        <w:textAlignment w:val="baseline"/>
        <w:rPr>
          <w:rFonts w:eastAsia="Times New Roman"/>
          <w:noProof w:val="0"/>
          <w:lang w:eastAsia="en-GB"/>
        </w:rPr>
      </w:pPr>
      <w:r w:rsidRPr="00216270">
        <w:rPr>
          <w:rFonts w:eastAsia="Times New Roman"/>
          <w:noProof w:val="0"/>
          <w:lang w:eastAsia="en-GB"/>
        </w:rPr>
        <w:t xml:space="preserve">Direction: MME </w:t>
      </w:r>
      <w:r w:rsidRPr="00216270">
        <w:rPr>
          <w:rFonts w:eastAsia="Times New Roman"/>
          <w:noProof w:val="0"/>
          <w:lang w:eastAsia="en-GB"/>
        </w:rPr>
        <w:sym w:font="Symbol" w:char="F0AE"/>
      </w:r>
      <w:r w:rsidRPr="00216270">
        <w:rPr>
          <w:rFonts w:eastAsia="Times New Roman"/>
          <w:noProof w:val="0"/>
          <w:lang w:eastAsia="en-GB"/>
        </w:rPr>
        <w:t xml:space="preserve"> eNB</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9F1D84" w:rsidRPr="009F1D84" w:rsidTr="009C02EB">
        <w:trPr>
          <w:tblHeader/>
        </w:trPr>
        <w:tc>
          <w:tcPr>
            <w:tcW w:w="239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IE/Group Name</w:t>
            </w:r>
          </w:p>
        </w:tc>
        <w:tc>
          <w:tcPr>
            <w:tcW w:w="126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Presence</w:t>
            </w:r>
          </w:p>
        </w:tc>
        <w:tc>
          <w:tcPr>
            <w:tcW w:w="1247"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Range</w:t>
            </w:r>
          </w:p>
        </w:tc>
        <w:tc>
          <w:tcPr>
            <w:tcW w:w="126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IE type and reference</w:t>
            </w:r>
          </w:p>
        </w:tc>
        <w:tc>
          <w:tcPr>
            <w:tcW w:w="1762"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Semantics description</w:t>
            </w: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Criticality</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Assigned Criticality</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Message Type</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Batang" w:hAnsi="Arial" w:cs="Arial"/>
                <w:bCs/>
                <w:noProof w:val="0"/>
                <w:sz w:val="18"/>
                <w:lang w:eastAsia="ja-JP"/>
              </w:rPr>
              <w:t>MME</w:t>
            </w:r>
            <w:r w:rsidRPr="009F1D84">
              <w:rPr>
                <w:rFonts w:ascii="Arial" w:eastAsia="Times New Roman" w:hAnsi="Arial" w:cs="Arial"/>
                <w:bCs/>
                <w:noProof w:val="0"/>
                <w:sz w:val="18"/>
                <w:lang w:eastAsia="ja-JP"/>
              </w:rPr>
              <w:t xml:space="preserve"> UE S1AP ID</w:t>
            </w:r>
          </w:p>
        </w:tc>
        <w:tc>
          <w:tcPr>
            <w:tcW w:w="1260" w:type="dxa"/>
          </w:tcPr>
          <w:p w:rsidR="009F1D84" w:rsidRPr="009F1D84" w:rsidRDefault="009F1D84" w:rsidP="009F1D84">
            <w:pPr>
              <w:keepNext/>
              <w:keepLines/>
              <w:tabs>
                <w:tab w:val="left" w:pos="677"/>
              </w:tab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Batang" w:hAnsi="Arial" w:cs="Arial"/>
                <w:bCs/>
                <w:noProof w:val="0"/>
                <w:sz w:val="18"/>
                <w:lang w:eastAsia="ja-JP"/>
              </w:rPr>
              <w:t>eNB</w:t>
            </w:r>
            <w:r w:rsidRPr="009F1D84">
              <w:rPr>
                <w:rFonts w:ascii="Arial" w:eastAsia="Times New Roman" w:hAnsi="Arial" w:cs="Arial"/>
                <w:bCs/>
                <w:noProof w:val="0"/>
                <w:sz w:val="18"/>
                <w:lang w:eastAsia="ja-JP"/>
              </w:rPr>
              <w:t xml:space="preserve"> UE S1AP ID</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9.2.3.4</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9F1D84">
              <w:rPr>
                <w:rFonts w:ascii="Arial" w:eastAsia="Times New Roman" w:hAnsi="Arial" w:cs="Arial"/>
                <w:noProof w:val="0"/>
                <w:sz w:val="18"/>
                <w:lang w:eastAsia="ja-JP"/>
              </w:rPr>
              <w:t>UE Aggregate Maximum Bit Rate</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9.2.1.20</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b/>
                <w:noProof w:val="0"/>
                <w:sz w:val="18"/>
                <w:lang w:eastAsia="ja-JP"/>
              </w:rPr>
            </w:pPr>
            <w:r w:rsidRPr="009F1D84">
              <w:rPr>
                <w:rFonts w:ascii="Arial" w:eastAsia="Times New Roman" w:hAnsi="Arial" w:cs="Arial"/>
                <w:b/>
                <w:noProof w:val="0"/>
                <w:sz w:val="18"/>
                <w:lang w:eastAsia="ja-JP"/>
              </w:rPr>
              <w:t>E-RAB to Be Setup List</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i/>
                <w:iCs/>
                <w:noProof w:val="0"/>
                <w:sz w:val="18"/>
                <w:lang w:eastAsia="ja-JP"/>
              </w:rPr>
              <w:t>1</w:t>
            </w:r>
          </w:p>
        </w:tc>
        <w:tc>
          <w:tcPr>
            <w:tcW w:w="1260" w:type="dxa"/>
          </w:tcPr>
          <w:p w:rsidR="009F1D84" w:rsidRPr="009F1D84" w:rsidRDefault="009F1D84" w:rsidP="009F1D84">
            <w:pPr>
              <w:keepLines/>
              <w:overflowPunct w:val="0"/>
              <w:autoSpaceDE w:val="0"/>
              <w:autoSpaceDN w:val="0"/>
              <w:adjustRightInd w:val="0"/>
              <w:spacing w:after="240"/>
              <w:textAlignment w:val="baseline"/>
              <w:rPr>
                <w:rFonts w:ascii="Arial" w:eastAsia="Times New Roman" w:hAnsi="Arial" w:cs="Arial"/>
                <w:noProof w:val="0"/>
                <w:lang w:eastAsia="ja-JP"/>
              </w:rPr>
            </w:pPr>
          </w:p>
        </w:tc>
        <w:tc>
          <w:tcPr>
            <w:tcW w:w="1762" w:type="dxa"/>
          </w:tcPr>
          <w:p w:rsidR="009F1D84" w:rsidRPr="009F1D84" w:rsidRDefault="009F1D84" w:rsidP="009F1D84">
            <w:pPr>
              <w:keepLines/>
              <w:overflowPunct w:val="0"/>
              <w:autoSpaceDE w:val="0"/>
              <w:autoSpaceDN w:val="0"/>
              <w:adjustRightInd w:val="0"/>
              <w:spacing w:after="240"/>
              <w:textAlignment w:val="baseline"/>
              <w:rPr>
                <w:rFonts w:ascii="Arial" w:eastAsia="Times New Roman" w:hAnsi="Arial" w:cs="Arial"/>
                <w:noProof w:val="0"/>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142"/>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&gt;E-RAB to Be Setup Item IEs</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i/>
                <w:noProof w:val="0"/>
                <w:sz w:val="18"/>
                <w:lang w:eastAsia="ja-JP"/>
              </w:rPr>
            </w:pPr>
            <w:r w:rsidRPr="009F1D84">
              <w:rPr>
                <w:rFonts w:ascii="Arial" w:eastAsia="Times New Roman" w:hAnsi="Arial" w:cs="Arial"/>
                <w:i/>
                <w:noProof w:val="0"/>
                <w:sz w:val="18"/>
                <w:lang w:eastAsia="ja-JP"/>
              </w:rPr>
              <w:t>1 .. &lt;maxnoofE-RABs&gt;</w:t>
            </w:r>
          </w:p>
        </w:tc>
        <w:tc>
          <w:tcPr>
            <w:tcW w:w="1260" w:type="dxa"/>
          </w:tcPr>
          <w:p w:rsidR="009F1D84" w:rsidRPr="009F1D84" w:rsidRDefault="009F1D84" w:rsidP="009F1D84">
            <w:pPr>
              <w:keepLines/>
              <w:overflowPunct w:val="0"/>
              <w:autoSpaceDE w:val="0"/>
              <w:autoSpaceDN w:val="0"/>
              <w:adjustRightInd w:val="0"/>
              <w:spacing w:after="240"/>
              <w:textAlignment w:val="baseline"/>
              <w:rPr>
                <w:rFonts w:ascii="Arial" w:eastAsia="Times New Roman" w:hAnsi="Arial" w:cs="Arial"/>
                <w:noProof w:val="0"/>
                <w:lang w:eastAsia="ja-JP"/>
              </w:rPr>
            </w:pPr>
          </w:p>
        </w:tc>
        <w:tc>
          <w:tcPr>
            <w:tcW w:w="1762" w:type="dxa"/>
          </w:tcPr>
          <w:p w:rsidR="009F1D84" w:rsidRPr="009F1D84" w:rsidRDefault="009F1D84" w:rsidP="009F1D84">
            <w:pPr>
              <w:keepLines/>
              <w:overflowPunct w:val="0"/>
              <w:autoSpaceDE w:val="0"/>
              <w:autoSpaceDN w:val="0"/>
              <w:adjustRightInd w:val="0"/>
              <w:spacing w:after="240"/>
              <w:textAlignment w:val="baseline"/>
              <w:rPr>
                <w:rFonts w:ascii="Arial" w:eastAsia="Times New Roman" w:hAnsi="Arial" w:cs="Arial"/>
                <w:noProof w:val="0"/>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EACH</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4"/>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&gt;&gt;</w:t>
            </w:r>
            <w:r w:rsidRPr="009F1D84">
              <w:rPr>
                <w:rFonts w:ascii="Arial" w:eastAsia="Times New Roman" w:hAnsi="Arial" w:cs="Arial"/>
                <w:noProof w:val="0"/>
                <w:sz w:val="18"/>
                <w:lang w:eastAsia="zh-CN"/>
              </w:rPr>
              <w:t>E-RAB ID</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9.2.1.2</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&gt;&gt;</w:t>
            </w:r>
            <w:r w:rsidRPr="009F1D84">
              <w:rPr>
                <w:rFonts w:ascii="Arial" w:eastAsia="Times New Roman" w:hAnsi="Arial" w:cs="Arial"/>
                <w:iCs/>
                <w:noProof w:val="0"/>
                <w:sz w:val="18"/>
                <w:lang w:eastAsia="ja-JP"/>
              </w:rPr>
              <w:t>E-RAB Level QoS Parameters</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9.2.1.15</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i/>
                <w:noProof w:val="0"/>
                <w:sz w:val="18"/>
                <w:lang w:eastAsia="zh-CN"/>
              </w:rPr>
            </w:pPr>
            <w:r w:rsidRPr="009F1D84">
              <w:rPr>
                <w:rFonts w:ascii="Arial" w:eastAsia="Times New Roman" w:hAnsi="Arial" w:cs="Arial"/>
                <w:noProof w:val="0"/>
                <w:sz w:val="18"/>
                <w:lang w:eastAsia="ja-JP"/>
              </w:rPr>
              <w:t>Includes necessary QoS parameters.</w:t>
            </w: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&gt;&gt;Transport Layer Address</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9.2.2.1</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9F1D84" w:rsidRPr="009F1D84" w:rsidTr="009C02EB">
        <w:tc>
          <w:tcPr>
            <w:tcW w:w="2394" w:type="dxa"/>
            <w:tcBorders>
              <w:bottom w:val="nil"/>
            </w:tcBorders>
          </w:tcPr>
          <w:p w:rsidR="009F1D84" w:rsidRPr="009F1D84" w:rsidRDefault="009F1D84" w:rsidP="009F1D84">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&gt;&gt;GTP-TEID</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9.2.2.2</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9F1D84" w:rsidRPr="009F1D84" w:rsidTr="009C02EB">
        <w:tc>
          <w:tcPr>
            <w:tcW w:w="2394" w:type="dxa"/>
          </w:tcPr>
          <w:p w:rsidR="009F1D84" w:rsidRPr="009F1D84" w:rsidRDefault="009F1D84" w:rsidP="009F1D84">
            <w:pPr>
              <w:overflowPunct w:val="0"/>
              <w:autoSpaceDE w:val="0"/>
              <w:autoSpaceDN w:val="0"/>
              <w:adjustRightInd w:val="0"/>
              <w:spacing w:after="0"/>
              <w:ind w:firstLine="270"/>
              <w:textAlignment w:val="baseline"/>
              <w:rPr>
                <w:rFonts w:ascii="Arial" w:hAnsi="Arial" w:cs="Arial"/>
                <w:noProof w:val="0"/>
                <w:sz w:val="18"/>
                <w:szCs w:val="18"/>
                <w:lang w:eastAsia="zh-CN"/>
              </w:rPr>
            </w:pPr>
            <w:r w:rsidRPr="009F1D84">
              <w:rPr>
                <w:rFonts w:ascii="Arial" w:hAnsi="Arial" w:cs="Arial"/>
                <w:noProof w:val="0"/>
                <w:sz w:val="18"/>
                <w:szCs w:val="18"/>
                <w:lang w:eastAsia="zh-CN"/>
              </w:rPr>
              <w:t>&gt;&gt;NAS-PDU</w:t>
            </w:r>
          </w:p>
        </w:tc>
        <w:tc>
          <w:tcPr>
            <w:tcW w:w="1260"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r w:rsidRPr="009F1D84">
              <w:rPr>
                <w:rFonts w:ascii="Arial" w:hAnsi="Arial" w:cs="Arial"/>
                <w:noProof w:val="0"/>
                <w:sz w:val="18"/>
                <w:szCs w:val="18"/>
                <w:lang w:eastAsia="en-GB"/>
              </w:rPr>
              <w:t>O</w:t>
            </w:r>
          </w:p>
        </w:tc>
        <w:tc>
          <w:tcPr>
            <w:tcW w:w="1247"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p>
        </w:tc>
        <w:tc>
          <w:tcPr>
            <w:tcW w:w="1260" w:type="dxa"/>
          </w:tcPr>
          <w:p w:rsidR="009F1D84" w:rsidRPr="009F1D84" w:rsidRDefault="009F1D84" w:rsidP="009F1D84">
            <w:pPr>
              <w:overflowPunct w:val="0"/>
              <w:autoSpaceDE w:val="0"/>
              <w:autoSpaceDN w:val="0"/>
              <w:adjustRightInd w:val="0"/>
              <w:spacing w:after="0"/>
              <w:textAlignment w:val="baseline"/>
              <w:rPr>
                <w:rFonts w:ascii="Arial" w:eastAsia="Times New Roman" w:hAnsi="Arial" w:cs="Arial"/>
                <w:noProof w:val="0"/>
                <w:sz w:val="18"/>
                <w:szCs w:val="18"/>
                <w:lang w:eastAsia="en-GB"/>
              </w:rPr>
            </w:pPr>
            <w:smartTag w:uri="urn:schemas-microsoft-com:office:smarttags" w:element="chsdate">
              <w:smartTagPr>
                <w:attr w:name="IsROCDate" w:val="False"/>
                <w:attr w:name="IsLunarDate" w:val="False"/>
                <w:attr w:name="Day" w:val="30"/>
                <w:attr w:name="Month" w:val="12"/>
                <w:attr w:name="Year" w:val="1899"/>
              </w:smartTagPr>
              <w:r w:rsidRPr="009F1D84">
                <w:rPr>
                  <w:rFonts w:ascii="Arial" w:hAnsi="Arial" w:cs="Arial"/>
                  <w:noProof w:val="0"/>
                  <w:sz w:val="18"/>
                  <w:szCs w:val="18"/>
                  <w:lang w:eastAsia="en-GB"/>
                </w:rPr>
                <w:t>9.2.3</w:t>
              </w:r>
            </w:smartTag>
            <w:r w:rsidRPr="009F1D84">
              <w:rPr>
                <w:rFonts w:ascii="Arial" w:hAnsi="Arial" w:cs="Arial"/>
                <w:noProof w:val="0"/>
                <w:sz w:val="18"/>
                <w:szCs w:val="18"/>
                <w:lang w:eastAsia="en-GB"/>
              </w:rPr>
              <w:t>.5</w:t>
            </w:r>
          </w:p>
        </w:tc>
        <w:tc>
          <w:tcPr>
            <w:tcW w:w="1762"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p>
        </w:tc>
        <w:tc>
          <w:tcPr>
            <w:tcW w:w="1288" w:type="dxa"/>
          </w:tcPr>
          <w:p w:rsidR="009F1D84" w:rsidRPr="009F1D84" w:rsidRDefault="009F1D84" w:rsidP="009F1D84">
            <w:pPr>
              <w:overflowPunct w:val="0"/>
              <w:autoSpaceDE w:val="0"/>
              <w:autoSpaceDN w:val="0"/>
              <w:adjustRightInd w:val="0"/>
              <w:spacing w:after="0"/>
              <w:jc w:val="center"/>
              <w:textAlignment w:val="baseline"/>
              <w:rPr>
                <w:rFonts w:ascii="Arial" w:hAnsi="Arial" w:cs="Arial"/>
                <w:noProof w:val="0"/>
                <w:sz w:val="18"/>
                <w:szCs w:val="18"/>
                <w:lang w:eastAsia="en-GB"/>
              </w:rPr>
            </w:pPr>
            <w:r w:rsidRPr="009F1D84">
              <w:rPr>
                <w:rFonts w:ascii="Arial" w:hAnsi="Arial" w:cs="Arial"/>
                <w:noProof w:val="0"/>
                <w:sz w:val="18"/>
                <w:szCs w:val="18"/>
                <w:lang w:eastAsia="en-GB"/>
              </w:rPr>
              <w:t>-</w:t>
            </w:r>
          </w:p>
        </w:tc>
        <w:tc>
          <w:tcPr>
            <w:tcW w:w="1274" w:type="dxa"/>
          </w:tcPr>
          <w:p w:rsidR="009F1D84" w:rsidRPr="009F1D84" w:rsidRDefault="009F1D84" w:rsidP="009F1D84">
            <w:pPr>
              <w:overflowPunct w:val="0"/>
              <w:autoSpaceDE w:val="0"/>
              <w:autoSpaceDN w:val="0"/>
              <w:adjustRightInd w:val="0"/>
              <w:spacing w:after="0"/>
              <w:jc w:val="center"/>
              <w:textAlignment w:val="baseline"/>
              <w:rPr>
                <w:rFonts w:ascii="Arial" w:hAnsi="Arial" w:cs="Arial"/>
                <w:noProof w:val="0"/>
                <w:sz w:val="18"/>
                <w:szCs w:val="18"/>
                <w:lang w:eastAsia="en-GB"/>
              </w:rPr>
            </w:pPr>
          </w:p>
        </w:tc>
      </w:tr>
      <w:tr w:rsidR="009F1D84" w:rsidRPr="009F1D84" w:rsidTr="009C02EB">
        <w:tc>
          <w:tcPr>
            <w:tcW w:w="2394" w:type="dxa"/>
          </w:tcPr>
          <w:p w:rsidR="009F1D84" w:rsidRPr="009F1D84" w:rsidRDefault="009F1D84" w:rsidP="009F1D84">
            <w:pPr>
              <w:overflowPunct w:val="0"/>
              <w:autoSpaceDE w:val="0"/>
              <w:autoSpaceDN w:val="0"/>
              <w:adjustRightInd w:val="0"/>
              <w:spacing w:after="0"/>
              <w:ind w:firstLine="270"/>
              <w:textAlignment w:val="baseline"/>
              <w:rPr>
                <w:rFonts w:ascii="Arial" w:hAnsi="Arial" w:cs="Arial"/>
                <w:noProof w:val="0"/>
                <w:sz w:val="18"/>
                <w:szCs w:val="18"/>
                <w:lang w:eastAsia="zh-CN"/>
              </w:rPr>
            </w:pPr>
            <w:r w:rsidRPr="009F1D84">
              <w:rPr>
                <w:rFonts w:ascii="Arial" w:hAnsi="Arial" w:cs="Arial"/>
                <w:noProof w:val="0"/>
                <w:sz w:val="18"/>
                <w:szCs w:val="18"/>
                <w:lang w:eastAsia="zh-CN"/>
              </w:rPr>
              <w:t>&gt;&gt;Correlation ID</w:t>
            </w:r>
          </w:p>
        </w:tc>
        <w:tc>
          <w:tcPr>
            <w:tcW w:w="1260"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r w:rsidRPr="009F1D84">
              <w:rPr>
                <w:rFonts w:ascii="Arial" w:hAnsi="Arial" w:cs="Arial"/>
                <w:noProof w:val="0"/>
                <w:sz w:val="18"/>
                <w:szCs w:val="18"/>
                <w:lang w:eastAsia="en-GB"/>
              </w:rPr>
              <w:t>O</w:t>
            </w:r>
          </w:p>
        </w:tc>
        <w:tc>
          <w:tcPr>
            <w:tcW w:w="1247"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p>
        </w:tc>
        <w:tc>
          <w:tcPr>
            <w:tcW w:w="1260"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r w:rsidRPr="009F1D84">
              <w:rPr>
                <w:rFonts w:ascii="Arial" w:hAnsi="Arial" w:cs="Arial"/>
                <w:noProof w:val="0"/>
                <w:sz w:val="18"/>
                <w:szCs w:val="18"/>
                <w:lang w:eastAsia="en-GB"/>
              </w:rPr>
              <w:t>9.2.1.80</w:t>
            </w:r>
          </w:p>
        </w:tc>
        <w:tc>
          <w:tcPr>
            <w:tcW w:w="1762" w:type="dxa"/>
          </w:tcPr>
          <w:p w:rsidR="009F1D84" w:rsidRPr="009F1D84" w:rsidRDefault="009F1D84" w:rsidP="009F1D84">
            <w:pPr>
              <w:overflowPunct w:val="0"/>
              <w:autoSpaceDE w:val="0"/>
              <w:autoSpaceDN w:val="0"/>
              <w:adjustRightInd w:val="0"/>
              <w:spacing w:after="0"/>
              <w:textAlignment w:val="baseline"/>
              <w:rPr>
                <w:rFonts w:ascii="Arial" w:hAnsi="Arial" w:cs="Arial"/>
                <w:noProof w:val="0"/>
                <w:sz w:val="18"/>
                <w:szCs w:val="18"/>
                <w:lang w:eastAsia="en-GB"/>
              </w:rPr>
            </w:pPr>
          </w:p>
        </w:tc>
        <w:tc>
          <w:tcPr>
            <w:tcW w:w="1288" w:type="dxa"/>
          </w:tcPr>
          <w:p w:rsidR="009F1D84" w:rsidRPr="009F1D84" w:rsidRDefault="009F1D84" w:rsidP="009F1D84">
            <w:pPr>
              <w:overflowPunct w:val="0"/>
              <w:autoSpaceDE w:val="0"/>
              <w:autoSpaceDN w:val="0"/>
              <w:adjustRightInd w:val="0"/>
              <w:spacing w:after="0"/>
              <w:jc w:val="center"/>
              <w:textAlignment w:val="baseline"/>
              <w:rPr>
                <w:rFonts w:ascii="Arial" w:hAnsi="Arial" w:cs="Arial"/>
                <w:noProof w:val="0"/>
                <w:sz w:val="18"/>
                <w:szCs w:val="18"/>
                <w:lang w:eastAsia="en-GB"/>
              </w:rPr>
            </w:pPr>
            <w:r w:rsidRPr="009F1D84">
              <w:rPr>
                <w:rFonts w:ascii="Arial" w:hAnsi="Arial" w:cs="Arial"/>
                <w:noProof w:val="0"/>
                <w:sz w:val="18"/>
                <w:szCs w:val="18"/>
                <w:lang w:eastAsia="en-GB"/>
              </w:rPr>
              <w:t>YES</w:t>
            </w:r>
          </w:p>
        </w:tc>
        <w:tc>
          <w:tcPr>
            <w:tcW w:w="1274" w:type="dxa"/>
          </w:tcPr>
          <w:p w:rsidR="009F1D84" w:rsidRPr="009F1D84" w:rsidRDefault="009F1D84" w:rsidP="009F1D84">
            <w:pPr>
              <w:overflowPunct w:val="0"/>
              <w:autoSpaceDE w:val="0"/>
              <w:autoSpaceDN w:val="0"/>
              <w:adjustRightInd w:val="0"/>
              <w:spacing w:after="0"/>
              <w:jc w:val="center"/>
              <w:textAlignment w:val="baseline"/>
              <w:rPr>
                <w:rFonts w:ascii="Arial" w:hAnsi="Arial" w:cs="Arial"/>
                <w:noProof w:val="0"/>
                <w:sz w:val="18"/>
                <w:szCs w:val="18"/>
                <w:lang w:eastAsia="en-GB"/>
              </w:rPr>
            </w:pPr>
            <w:r w:rsidRPr="009F1D84">
              <w:rPr>
                <w:rFonts w:ascii="Arial" w:hAnsi="Arial" w:cs="Arial"/>
                <w:noProof w:val="0"/>
                <w:sz w:val="18"/>
                <w:szCs w:val="18"/>
                <w:lang w:eastAsia="en-GB"/>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3"/>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lastRenderedPageBreak/>
              <w:t>&gt;&gt;</w:t>
            </w:r>
            <w:r w:rsidRPr="009F1D84">
              <w:rPr>
                <w:rFonts w:ascii="Arial" w:eastAsia="Times New Roman" w:hAnsi="Arial" w:cs="Arial"/>
                <w:noProof w:val="0"/>
                <w:sz w:val="18"/>
                <w:lang w:eastAsia="zh-CN"/>
              </w:rPr>
              <w:t xml:space="preserve">SIPTO </w:t>
            </w:r>
            <w:r w:rsidRPr="009F1D84">
              <w:rPr>
                <w:rFonts w:ascii="Arial" w:eastAsia="Times New Roman" w:hAnsi="Arial" w:cs="Arial"/>
                <w:noProof w:val="0"/>
                <w:sz w:val="18"/>
                <w:lang w:eastAsia="ja-JP"/>
              </w:rPr>
              <w:t>Correlation ID</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Batang"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Correlation ID</w:t>
            </w:r>
          </w:p>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9.2.1.80</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ind w:left="283"/>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&gt;&gt;</w:t>
            </w:r>
            <w:r w:rsidRPr="009F1D84">
              <w:rPr>
                <w:rFonts w:ascii="Arial" w:eastAsia="Times New Roman" w:hAnsi="Arial" w:cs="Arial"/>
                <w:noProof w:val="0"/>
                <w:sz w:val="18"/>
                <w:lang w:eastAsia="zh-CN"/>
              </w:rPr>
              <w:t>Bearer Type</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Batang"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9.2.1.116</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bCs/>
                <w:noProof w:val="0"/>
                <w:sz w:val="18"/>
                <w:lang w:eastAsia="zh-CN"/>
              </w:rPr>
              <w:t>UE Security Capabilities</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9.2.1.40</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Security Key</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9.2.1.41</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The KeNB is provided after the key-generation in the MME, see TS 33.401 [15].</w:t>
            </w: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Batang" w:hAnsi="Arial" w:cs="Arial"/>
                <w:noProof w:val="0"/>
                <w:sz w:val="18"/>
                <w:lang w:eastAsia="ja-JP"/>
              </w:rPr>
              <w:t>Trace Activation</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9.2.1.4</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Handover Restriction List</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9.2.1.22</w:t>
            </w:r>
          </w:p>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UE Radio Capability</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9.2.1.27</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Subscriber Profile ID for RAT/Frequency priority</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9.2.1.39</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CS Fallback Indicator</w:t>
            </w: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9.2.3.21</w:t>
            </w:r>
          </w:p>
        </w:tc>
        <w:tc>
          <w:tcPr>
            <w:tcW w:w="1762"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9.2.1.58</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 xml:space="preserve">CSG </w:t>
            </w:r>
            <w:smartTag w:uri="urn:schemas-microsoft-com:office:smarttags" w:element="PersonName">
              <w:r w:rsidRPr="009F1D84">
                <w:rPr>
                  <w:rFonts w:ascii="Arial" w:eastAsia="Times New Roman" w:hAnsi="Arial" w:cs="Arial"/>
                  <w:noProof w:val="0"/>
                  <w:sz w:val="18"/>
                  <w:lang w:eastAsia="zh-CN"/>
                </w:rPr>
                <w:t>Membership</w:t>
              </w:r>
            </w:smartTag>
            <w:r w:rsidRPr="009F1D84">
              <w:rPr>
                <w:rFonts w:ascii="Arial" w:eastAsia="Times New Roman" w:hAnsi="Arial" w:cs="Arial"/>
                <w:noProof w:val="0"/>
                <w:sz w:val="18"/>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9.2.1.73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smartTag w:uri="urn:schemas-microsoft-com:office:smarttags" w:element="chsdate">
              <w:smartTagPr>
                <w:attr w:name="Year" w:val="1899"/>
                <w:attr w:name="Month" w:val="12"/>
                <w:attr w:name="Day" w:val="30"/>
                <w:attr w:name="IsLunarDate" w:val="False"/>
                <w:attr w:name="IsROCDate" w:val="False"/>
              </w:smartTagPr>
              <w:r w:rsidRPr="009F1D84">
                <w:rPr>
                  <w:rFonts w:ascii="Arial" w:eastAsia="Times New Roman" w:hAnsi="Arial" w:cs="Arial"/>
                  <w:noProof w:val="0"/>
                  <w:sz w:val="18"/>
                  <w:lang w:eastAsia="ja-JP"/>
                </w:rPr>
                <w:t>9.2.3</w:t>
              </w:r>
            </w:smartTag>
            <w:r w:rsidRPr="009F1D84">
              <w:rPr>
                <w:rFonts w:ascii="Arial" w:eastAsia="Times New Roman" w:hAnsi="Arial" w:cs="Arial"/>
                <w:noProof w:val="0"/>
                <w:sz w:val="18"/>
                <w:lang w:eastAsia="ja-JP"/>
              </w:rPr>
              <w:t>.1</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GUMMEI</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9.2.3.9</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Batang" w:hAnsi="Arial" w:cs="Arial"/>
                <w:bCs/>
                <w:noProof w:val="0"/>
                <w:sz w:val="18"/>
                <w:lang w:eastAsia="ja-JP"/>
              </w:rPr>
              <w:t>MME</w:t>
            </w:r>
            <w:r w:rsidRPr="009F1D84">
              <w:rPr>
                <w:rFonts w:ascii="Arial" w:eastAsia="Times New Roman" w:hAnsi="Arial" w:cs="Arial"/>
                <w:bCs/>
                <w:noProof w:val="0"/>
                <w:sz w:val="18"/>
                <w:lang w:eastAsia="ja-JP"/>
              </w:rPr>
              <w:t xml:space="preserve"> UE S1AP ID</w:t>
            </w:r>
            <w:r w:rsidRPr="009F1D84">
              <w:rPr>
                <w:rFonts w:ascii="Arial" w:eastAsia="Times New Roman" w:hAnsi="Arial" w:cs="Arial"/>
                <w:bCs/>
                <w:noProof w:val="0"/>
                <w:sz w:val="18"/>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9F1D84">
              <w:rPr>
                <w:rFonts w:ascii="Arial" w:eastAsia="Batang" w:hAnsi="Arial" w:cs="Arial"/>
                <w:bCs/>
                <w:noProof w:val="0"/>
                <w:sz w:val="18"/>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9.2.1.83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9F1D84">
              <w:rPr>
                <w:rFonts w:ascii="Arial" w:eastAsia="Batang" w:hAnsi="Arial" w:cs="Arial"/>
                <w:bCs/>
                <w:noProof w:val="0"/>
                <w:sz w:val="18"/>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MDT PLMN List</w:t>
            </w:r>
          </w:p>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9.2.1.89</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9F1D84">
              <w:rPr>
                <w:rFonts w:ascii="Arial" w:eastAsia="Batang" w:hAnsi="Arial" w:cs="Arial"/>
                <w:bCs/>
                <w:noProof w:val="0"/>
                <w:sz w:val="18"/>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C-ifCSFBhighpriority</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9.2.3.37</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9.2.3.38</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9.2.1.96</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ProSe Authorized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9.2.1.99</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UE User Plane CIoT Support Indicator</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9.2.1.113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9.2.1.120</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Times New Roman" w:hAnsi="Arial" w:cs="Arial"/>
                <w:noProof w:val="0"/>
                <w:sz w:val="18"/>
                <w:lang w:eastAsia="zh-CN"/>
              </w:rPr>
              <w:t>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9.2.1.122</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Batang" w:hAnsi="Arial" w:cs="Arial"/>
                <w:noProof w:val="0"/>
                <w:sz w:val="18"/>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9.2.1.123</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Times New Roman" w:hAnsi="Arial" w:cs="Arial"/>
                <w:bCs/>
                <w:noProof w:val="0"/>
                <w:sz w:val="18"/>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9.2.1.127</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9F1D84">
              <w:rPr>
                <w:rFonts w:ascii="Arial" w:eastAsia="Times New Roman" w:hAnsi="Arial"/>
                <w:noProof w:val="0"/>
                <w:sz w:val="18"/>
                <w:lang w:eastAsia="en-GB"/>
              </w:rPr>
              <w:t>CE-mode-B Restricted</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noProof w:val="0"/>
                <w:sz w:val="18"/>
                <w:lang w:eastAsia="en-GB"/>
              </w:rPr>
              <w:t>9.2.1.129</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cs="Arial"/>
                <w:bCs/>
                <w:noProof w:val="0"/>
                <w:sz w:val="18"/>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cs="Arial"/>
                <w:noProof w:val="0"/>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noProof w:val="0"/>
                <w:sz w:val="18"/>
                <w:lang w:eastAsia="en-GB"/>
              </w:rPr>
              <w:t>9.2.1.136</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9F1D84">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9F1D84">
              <w:rPr>
                <w:rFonts w:ascii="Arial" w:eastAsia="Times New Roman" w:hAnsi="Arial" w:cs="Arial"/>
                <w:noProof w:val="0"/>
                <w:sz w:val="18"/>
                <w:lang w:eastAsia="ja-JP"/>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9F1D84">
              <w:rPr>
                <w:rFonts w:ascii="Arial" w:eastAsia="Times New Roman" w:hAnsi="Arial"/>
                <w:noProof w:val="0"/>
                <w:sz w:val="18"/>
                <w:lang w:eastAsia="en-GB"/>
              </w:rPr>
              <w:t>Pending Data Indication</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noProof w:val="0"/>
                <w:sz w:val="18"/>
                <w:lang w:eastAsia="en-GB"/>
              </w:rPr>
              <w:t>9.2.3.55</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noProof w:val="0"/>
                <w:sz w:val="18"/>
                <w:lang w:eastAsia="en-GB"/>
              </w:rPr>
              <w:t>ignore</w:t>
            </w:r>
          </w:p>
        </w:tc>
      </w:tr>
      <w:tr w:rsidR="009F1D84" w:rsidRPr="009F1D84" w:rsidTr="009C02EB">
        <w:tc>
          <w:tcPr>
            <w:tcW w:w="239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cs="Arial"/>
                <w:noProof w:val="0"/>
                <w:sz w:val="18"/>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sz w:val="18"/>
                <w:lang w:eastAsia="en-GB"/>
              </w:rPr>
              <w:t>O</w:t>
            </w:r>
          </w:p>
        </w:tc>
        <w:tc>
          <w:tcPr>
            <w:tcW w:w="1247"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9F1D84">
              <w:rPr>
                <w:rFonts w:ascii="Arial" w:eastAsia="Times New Roman" w:hAnsi="Arial"/>
                <w:noProof w:val="0"/>
                <w:sz w:val="18"/>
                <w:lang w:eastAsia="en-GB"/>
              </w:rPr>
              <w:t>9.2.1.140</w:t>
            </w:r>
          </w:p>
        </w:tc>
        <w:tc>
          <w:tcPr>
            <w:tcW w:w="1762"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9F1D84">
              <w:rPr>
                <w:rFonts w:ascii="Arial" w:eastAsia="Times New Roman"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9F1D84">
              <w:rPr>
                <w:rFonts w:ascii="Arial" w:eastAsia="Times New Roman" w:hAnsi="Arial"/>
                <w:sz w:val="18"/>
                <w:lang w:eastAsia="en-GB"/>
              </w:rPr>
              <w:t>ignore</w:t>
            </w:r>
          </w:p>
        </w:tc>
      </w:tr>
      <w:tr w:rsidR="00F75CB8" w:rsidRPr="009F1D84" w:rsidTr="009C02EB">
        <w:tc>
          <w:tcPr>
            <w:tcW w:w="2394"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rPr>
                <w:rFonts w:cs="Arial"/>
                <w:lang w:eastAsia="ja-JP"/>
              </w:rPr>
            </w:pPr>
            <w:r w:rsidRPr="008711EA">
              <w:rPr>
                <w:rFonts w:cs="Arial"/>
                <w:lang w:eastAsia="ja-JP"/>
              </w:rPr>
              <w:t>Additional RRM Policy Index</w:t>
            </w:r>
          </w:p>
        </w:tc>
        <w:tc>
          <w:tcPr>
            <w:tcW w:w="1260"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pPr>
            <w:r w:rsidRPr="008711EA">
              <w:t>O</w:t>
            </w:r>
          </w:p>
        </w:tc>
        <w:tc>
          <w:tcPr>
            <w:tcW w:w="1247"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pPr>
            <w:r w:rsidRPr="008711EA">
              <w:t>9.2.1.39a</w:t>
            </w:r>
          </w:p>
        </w:tc>
        <w:tc>
          <w:tcPr>
            <w:tcW w:w="1762"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jc w:val="center"/>
            </w:pPr>
            <w:r w:rsidRPr="008711EA">
              <w:t>YES</w:t>
            </w:r>
          </w:p>
        </w:tc>
        <w:tc>
          <w:tcPr>
            <w:tcW w:w="1274" w:type="dxa"/>
            <w:tcBorders>
              <w:top w:val="single" w:sz="4" w:space="0" w:color="auto"/>
              <w:left w:val="single" w:sz="4" w:space="0" w:color="auto"/>
              <w:bottom w:val="single" w:sz="4" w:space="0" w:color="auto"/>
              <w:right w:val="single" w:sz="4" w:space="0" w:color="auto"/>
            </w:tcBorders>
          </w:tcPr>
          <w:p w:rsidR="00F75CB8" w:rsidRPr="008711EA" w:rsidRDefault="00F75CB8" w:rsidP="00F75CB8">
            <w:pPr>
              <w:pStyle w:val="TAL"/>
              <w:jc w:val="center"/>
            </w:pPr>
            <w:r w:rsidRPr="008711EA">
              <w:t>ignore</w:t>
            </w:r>
          </w:p>
        </w:tc>
      </w:tr>
      <w:tr w:rsidR="00F75CB8" w:rsidRPr="00216270" w:rsidTr="00BA7E06">
        <w:trPr>
          <w:ins w:id="112" w:author="Huawei" w:date="2019-12-31T18:00:00Z"/>
        </w:trPr>
        <w:tc>
          <w:tcPr>
            <w:tcW w:w="2394"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113" w:author="Huawei" w:date="2019-12-31T18:00:00Z"/>
                <w:rFonts w:ascii="Arial" w:eastAsia="Times New Roman" w:hAnsi="Arial" w:cs="Arial"/>
                <w:noProof w:val="0"/>
                <w:sz w:val="18"/>
                <w:lang w:eastAsia="ja-JP"/>
              </w:rPr>
            </w:pPr>
            <w:ins w:id="114" w:author="Huawei" w:date="2019-12-31T18:00:00Z">
              <w:r w:rsidRPr="00AF2DFB">
                <w:rPr>
                  <w:rFonts w:ascii="Arial" w:eastAsia="Times New Roman" w:hAnsi="Arial"/>
                  <w:sz w:val="18"/>
                  <w:lang w:eastAsia="ja-JP"/>
                </w:rPr>
                <w:t>UE Radio Capability ID</w:t>
              </w:r>
            </w:ins>
          </w:p>
        </w:tc>
        <w:tc>
          <w:tcPr>
            <w:tcW w:w="1260"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115" w:author="Huawei" w:date="2019-12-31T18:00:00Z"/>
                <w:rFonts w:ascii="Arial" w:eastAsia="Times New Roman" w:hAnsi="Arial"/>
                <w:sz w:val="18"/>
                <w:lang w:eastAsia="en-GB"/>
              </w:rPr>
            </w:pPr>
            <w:ins w:id="116" w:author="Huawei" w:date="2019-12-31T18:00:00Z">
              <w:r>
                <w:rPr>
                  <w:rFonts w:ascii="Arial" w:eastAsia="Times New Roman" w:hAnsi="Arial" w:cs="Arial"/>
                  <w:sz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117" w:author="Huawei" w:date="2019-12-31T18:00:00Z"/>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118" w:author="Huawei" w:date="2019-12-31T18:00:00Z"/>
                <w:rFonts w:ascii="Arial" w:eastAsia="Times New Roman" w:hAnsi="Arial"/>
                <w:noProof w:val="0"/>
                <w:sz w:val="18"/>
                <w:lang w:eastAsia="en-GB"/>
              </w:rPr>
            </w:pPr>
            <w:ins w:id="119" w:author="Huawei" w:date="2019-12-31T18:00:00Z">
              <w:r w:rsidRPr="00D66D3E">
                <w:rPr>
                  <w:rFonts w:ascii="Arial" w:eastAsia="Times New Roman" w:hAnsi="Arial"/>
                  <w:sz w:val="18"/>
                  <w:lang w:eastAsia="ja-JP"/>
                </w:rPr>
                <w:t>9.</w:t>
              </w:r>
              <w:r>
                <w:rPr>
                  <w:rFonts w:ascii="Arial" w:eastAsia="Times New Roman" w:hAnsi="Arial"/>
                  <w:sz w:val="18"/>
                  <w:lang w:eastAsia="ja-JP"/>
                </w:rPr>
                <w:t>2.1.a</w:t>
              </w:r>
            </w:ins>
          </w:p>
        </w:tc>
        <w:tc>
          <w:tcPr>
            <w:tcW w:w="1762"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textAlignment w:val="baseline"/>
              <w:rPr>
                <w:ins w:id="120" w:author="Huawei" w:date="2019-12-31T18:00:00Z"/>
                <w:rFonts w:ascii="Arial" w:eastAsia="Times New Roman" w:hAnsi="Arial" w:cs="Arial"/>
                <w:noProof w:val="0"/>
                <w:sz w:val="18"/>
                <w:lang w:eastAsia="zh-CN"/>
              </w:rPr>
            </w:pPr>
          </w:p>
        </w:tc>
        <w:tc>
          <w:tcPr>
            <w:tcW w:w="1288"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jc w:val="center"/>
              <w:textAlignment w:val="baseline"/>
              <w:rPr>
                <w:ins w:id="121" w:author="Huawei" w:date="2019-12-31T18:00:00Z"/>
                <w:rFonts w:ascii="Arial" w:eastAsia="Times New Roman" w:hAnsi="Arial"/>
                <w:sz w:val="18"/>
                <w:lang w:eastAsia="en-GB"/>
              </w:rPr>
            </w:pPr>
            <w:ins w:id="122" w:author="Huawei" w:date="2019-12-31T18:00:00Z">
              <w:r>
                <w:rPr>
                  <w:rFonts w:ascii="Arial" w:eastAsia="Times New Roman" w:hAnsi="Arial" w:cs="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F75CB8" w:rsidRPr="00216270" w:rsidRDefault="00F75CB8" w:rsidP="00F75CB8">
            <w:pPr>
              <w:keepNext/>
              <w:keepLines/>
              <w:overflowPunct w:val="0"/>
              <w:autoSpaceDE w:val="0"/>
              <w:autoSpaceDN w:val="0"/>
              <w:adjustRightInd w:val="0"/>
              <w:spacing w:after="0"/>
              <w:jc w:val="center"/>
              <w:textAlignment w:val="baseline"/>
              <w:rPr>
                <w:ins w:id="123" w:author="Huawei" w:date="2019-12-31T18:00:00Z"/>
                <w:rFonts w:ascii="Arial" w:eastAsia="Times New Roman" w:hAnsi="Arial"/>
                <w:sz w:val="18"/>
                <w:lang w:eastAsia="en-GB"/>
              </w:rPr>
            </w:pPr>
            <w:ins w:id="124" w:author="Huawei" w:date="2019-12-31T18:00:00Z">
              <w:r>
                <w:rPr>
                  <w:rFonts w:ascii="Arial" w:eastAsia="Times New Roman" w:hAnsi="Arial" w:cs="Arial"/>
                  <w:sz w:val="18"/>
                  <w:lang w:eastAsia="ja-JP"/>
                </w:rPr>
                <w:t>reject</w:t>
              </w:r>
            </w:ins>
          </w:p>
        </w:tc>
      </w:tr>
    </w:tbl>
    <w:p w:rsidR="00216270" w:rsidRPr="00216270" w:rsidRDefault="00216270" w:rsidP="00216270">
      <w:pPr>
        <w:overflowPunct w:val="0"/>
        <w:autoSpaceDE w:val="0"/>
        <w:autoSpaceDN w:val="0"/>
        <w:adjustRightInd w:val="0"/>
        <w:textAlignment w:val="baseline"/>
        <w:rPr>
          <w:rFonts w:eastAsia="Times New Roman"/>
          <w:noProof w:val="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6270" w:rsidRPr="00216270" w:rsidTr="001F7D70">
        <w:tc>
          <w:tcPr>
            <w:tcW w:w="3686" w:type="dxa"/>
          </w:tcPr>
          <w:p w:rsidR="00216270" w:rsidRPr="00216270" w:rsidRDefault="00216270" w:rsidP="0021627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16270">
              <w:rPr>
                <w:rFonts w:ascii="Arial" w:eastAsia="Times New Roman" w:hAnsi="Arial" w:cs="Arial"/>
                <w:b/>
                <w:noProof w:val="0"/>
                <w:sz w:val="18"/>
                <w:lang w:eastAsia="ja-JP"/>
              </w:rPr>
              <w:t>Range bound</w:t>
            </w:r>
          </w:p>
        </w:tc>
        <w:tc>
          <w:tcPr>
            <w:tcW w:w="5670" w:type="dxa"/>
          </w:tcPr>
          <w:p w:rsidR="00216270" w:rsidRPr="00216270" w:rsidRDefault="00216270" w:rsidP="0021627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16270">
              <w:rPr>
                <w:rFonts w:ascii="Arial" w:eastAsia="Times New Roman" w:hAnsi="Arial" w:cs="Arial"/>
                <w:b/>
                <w:noProof w:val="0"/>
                <w:sz w:val="18"/>
                <w:lang w:eastAsia="ja-JP"/>
              </w:rPr>
              <w:t>Explanation</w:t>
            </w:r>
          </w:p>
        </w:tc>
      </w:tr>
      <w:tr w:rsidR="00216270" w:rsidRPr="00216270" w:rsidTr="001F7D70">
        <w:tc>
          <w:tcPr>
            <w:tcW w:w="3686" w:type="dxa"/>
          </w:tcPr>
          <w:p w:rsidR="00216270" w:rsidRPr="00216270" w:rsidRDefault="00216270" w:rsidP="00216270">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216270">
              <w:rPr>
                <w:rFonts w:ascii="Arial" w:eastAsia="Times New Roman" w:hAnsi="Arial" w:cs="Arial"/>
                <w:noProof w:val="0"/>
                <w:sz w:val="18"/>
                <w:lang w:eastAsia="ja-JP"/>
              </w:rPr>
              <w:t>maxnoofE-RABs</w:t>
            </w:r>
          </w:p>
        </w:tc>
        <w:tc>
          <w:tcPr>
            <w:tcW w:w="5670" w:type="dxa"/>
          </w:tcPr>
          <w:p w:rsidR="00216270" w:rsidRPr="00216270" w:rsidRDefault="00216270" w:rsidP="00216270">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216270">
              <w:rPr>
                <w:rFonts w:ascii="Arial" w:eastAsia="Times New Roman" w:hAnsi="Arial" w:cs="Arial"/>
                <w:noProof w:val="0"/>
                <w:sz w:val="18"/>
                <w:lang w:eastAsia="ja-JP"/>
              </w:rPr>
              <w:t xml:space="preserve">Maximum no. of E-RAB allowed towards one UE, the maximum value is 256. </w:t>
            </w:r>
          </w:p>
        </w:tc>
      </w:tr>
    </w:tbl>
    <w:p w:rsidR="00216270" w:rsidRPr="00216270" w:rsidRDefault="00216270" w:rsidP="00216270">
      <w:pPr>
        <w:overflowPunct w:val="0"/>
        <w:autoSpaceDE w:val="0"/>
        <w:autoSpaceDN w:val="0"/>
        <w:adjustRightInd w:val="0"/>
        <w:textAlignment w:val="baseline"/>
        <w:rPr>
          <w:rFonts w:eastAsia="Times New Roman"/>
          <w:noProof w:val="0"/>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16270" w:rsidRPr="00216270" w:rsidTr="001F7D70">
        <w:tc>
          <w:tcPr>
            <w:tcW w:w="3686" w:type="dxa"/>
          </w:tcPr>
          <w:p w:rsidR="00216270" w:rsidRPr="00216270" w:rsidRDefault="00216270" w:rsidP="0021627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16270">
              <w:rPr>
                <w:rFonts w:ascii="Arial" w:eastAsia="Times New Roman" w:hAnsi="Arial" w:cs="Arial"/>
                <w:b/>
                <w:noProof w:val="0"/>
                <w:sz w:val="18"/>
                <w:lang w:eastAsia="ja-JP"/>
              </w:rPr>
              <w:lastRenderedPageBreak/>
              <w:t>Condition</w:t>
            </w:r>
          </w:p>
        </w:tc>
        <w:tc>
          <w:tcPr>
            <w:tcW w:w="5670" w:type="dxa"/>
          </w:tcPr>
          <w:p w:rsidR="00216270" w:rsidRPr="00216270" w:rsidRDefault="00216270" w:rsidP="0021627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16270">
              <w:rPr>
                <w:rFonts w:ascii="Arial" w:eastAsia="Times New Roman" w:hAnsi="Arial" w:cs="Arial"/>
                <w:b/>
                <w:noProof w:val="0"/>
                <w:sz w:val="18"/>
                <w:lang w:eastAsia="ja-JP"/>
              </w:rPr>
              <w:t>Explanation</w:t>
            </w:r>
          </w:p>
        </w:tc>
      </w:tr>
      <w:tr w:rsidR="00216270" w:rsidRPr="00216270" w:rsidTr="001F7D70">
        <w:tc>
          <w:tcPr>
            <w:tcW w:w="3686" w:type="dxa"/>
          </w:tcPr>
          <w:p w:rsidR="00216270" w:rsidRPr="00216270" w:rsidRDefault="00216270" w:rsidP="00216270">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216270">
              <w:rPr>
                <w:rFonts w:ascii="Arial" w:eastAsia="Times New Roman" w:hAnsi="Arial" w:cs="Arial"/>
                <w:noProof w:val="0"/>
                <w:sz w:val="18"/>
                <w:lang w:eastAsia="zh-CN"/>
              </w:rPr>
              <w:t>ifCSFBhighpriority</w:t>
            </w:r>
          </w:p>
        </w:tc>
        <w:tc>
          <w:tcPr>
            <w:tcW w:w="5670" w:type="dxa"/>
          </w:tcPr>
          <w:p w:rsidR="00216270" w:rsidRPr="00216270" w:rsidRDefault="00216270" w:rsidP="00216270">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216270">
              <w:rPr>
                <w:rFonts w:ascii="Arial" w:eastAsia="Times New Roman" w:hAnsi="Arial" w:cs="Arial"/>
                <w:noProof w:val="0"/>
                <w:sz w:val="18"/>
                <w:lang w:eastAsia="zh-CN"/>
              </w:rPr>
              <w:t xml:space="preserve">This IE shall be present if the </w:t>
            </w:r>
            <w:r w:rsidRPr="00216270">
              <w:rPr>
                <w:rFonts w:ascii="Arial" w:eastAsia="Times New Roman" w:hAnsi="Arial" w:cs="Arial"/>
                <w:i/>
                <w:noProof w:val="0"/>
                <w:sz w:val="18"/>
                <w:lang w:eastAsia="zh-CN"/>
              </w:rPr>
              <w:t>CS Fallback Indicator</w:t>
            </w:r>
            <w:r w:rsidRPr="00216270">
              <w:rPr>
                <w:rFonts w:ascii="Arial" w:eastAsia="Times New Roman" w:hAnsi="Arial" w:cs="Arial"/>
                <w:noProof w:val="0"/>
                <w:sz w:val="18"/>
                <w:lang w:eastAsia="zh-CN"/>
              </w:rPr>
              <w:t xml:space="preserve"> IE is set to </w:t>
            </w:r>
            <w:r w:rsidRPr="00216270">
              <w:rPr>
                <w:rFonts w:ascii="Arial" w:eastAsia="Times New Roman" w:hAnsi="Arial" w:cs="Arial"/>
                <w:noProof w:val="0"/>
                <w:sz w:val="18"/>
                <w:lang w:eastAsia="ja-JP"/>
              </w:rPr>
              <w:t>“</w:t>
            </w:r>
            <w:r w:rsidRPr="00216270">
              <w:rPr>
                <w:rFonts w:ascii="Arial" w:eastAsia="Times New Roman" w:hAnsi="Arial" w:cs="Arial"/>
                <w:noProof w:val="0"/>
                <w:sz w:val="18"/>
                <w:lang w:eastAsia="zh-CN"/>
              </w:rPr>
              <w:t>CS Fallback High Priority”.</w:t>
            </w:r>
          </w:p>
        </w:tc>
      </w:tr>
    </w:tbl>
    <w:p w:rsidR="00216270" w:rsidRPr="00216270" w:rsidRDefault="00216270" w:rsidP="00216270">
      <w:pPr>
        <w:overflowPunct w:val="0"/>
        <w:autoSpaceDE w:val="0"/>
        <w:autoSpaceDN w:val="0"/>
        <w:adjustRightInd w:val="0"/>
        <w:textAlignment w:val="baseline"/>
        <w:rPr>
          <w:rFonts w:eastAsia="Times New Roman"/>
          <w:noProof w:val="0"/>
          <w:lang w:eastAsia="zh-CN"/>
        </w:rPr>
      </w:pPr>
    </w:p>
    <w:p w:rsidR="007E10D5" w:rsidRDefault="007E10D5" w:rsidP="00CF54A7">
      <w:pPr>
        <w:tabs>
          <w:tab w:val="left" w:pos="5514"/>
        </w:tabs>
      </w:pPr>
    </w:p>
    <w:p w:rsidR="00FB4AFD" w:rsidRPr="00CF09D5" w:rsidRDefault="00FB4AFD" w:rsidP="00FB4AFD">
      <w:pPr>
        <w:pStyle w:val="Note-Boxed"/>
        <w:pBdr>
          <w:top w:val="single" w:sz="8" w:space="0" w:color="auto" w:shadow="1"/>
        </w:pBdr>
        <w:jc w:val="center"/>
      </w:pPr>
      <w:r>
        <w:t xml:space="preserve">NEXT </w:t>
      </w:r>
      <w:r w:rsidRPr="00CF09D5">
        <w:t>CHANGE</w:t>
      </w:r>
    </w:p>
    <w:p w:rsidR="005F2400" w:rsidRPr="005F2400" w:rsidRDefault="005F2400" w:rsidP="005F2400">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125" w:name="_Toc20953616"/>
      <w:r w:rsidRPr="005F2400">
        <w:rPr>
          <w:rFonts w:ascii="Arial" w:eastAsia="Times New Roman" w:hAnsi="Arial"/>
          <w:noProof w:val="0"/>
          <w:sz w:val="24"/>
          <w:lang w:eastAsia="en-GB"/>
        </w:rPr>
        <w:t>9.1.4.8</w:t>
      </w:r>
      <w:r w:rsidRPr="005F2400">
        <w:rPr>
          <w:rFonts w:ascii="Arial" w:eastAsia="Times New Roman" w:hAnsi="Arial"/>
          <w:noProof w:val="0"/>
          <w:sz w:val="24"/>
          <w:lang w:eastAsia="en-GB"/>
        </w:rPr>
        <w:tab/>
        <w:t>UE CONTEXT MODIFICATION REQUEST</w:t>
      </w:r>
      <w:bookmarkEnd w:id="125"/>
    </w:p>
    <w:p w:rsidR="005F2400" w:rsidRPr="005F2400" w:rsidRDefault="005F2400" w:rsidP="005F2400">
      <w:pPr>
        <w:overflowPunct w:val="0"/>
        <w:autoSpaceDE w:val="0"/>
        <w:autoSpaceDN w:val="0"/>
        <w:adjustRightInd w:val="0"/>
        <w:textAlignment w:val="baseline"/>
        <w:rPr>
          <w:rFonts w:eastAsia="Batang"/>
          <w:noProof w:val="0"/>
          <w:lang w:eastAsia="en-GB"/>
        </w:rPr>
      </w:pPr>
      <w:r w:rsidRPr="005F2400">
        <w:rPr>
          <w:rFonts w:eastAsia="Times New Roman"/>
          <w:noProof w:val="0"/>
          <w:lang w:eastAsia="en-GB"/>
        </w:rPr>
        <w:t>This message is sent by the MME to provide UE Context information changes to the eNB.</w:t>
      </w:r>
    </w:p>
    <w:p w:rsidR="005F2400" w:rsidRDefault="005F2400" w:rsidP="005F2400">
      <w:pPr>
        <w:overflowPunct w:val="0"/>
        <w:autoSpaceDE w:val="0"/>
        <w:autoSpaceDN w:val="0"/>
        <w:adjustRightInd w:val="0"/>
        <w:textAlignment w:val="baseline"/>
        <w:rPr>
          <w:rFonts w:eastAsia="Times New Roman"/>
          <w:noProof w:val="0"/>
          <w:lang w:eastAsia="en-GB"/>
        </w:rPr>
      </w:pPr>
      <w:r w:rsidRPr="005F2400">
        <w:rPr>
          <w:rFonts w:eastAsia="Times New Roman"/>
          <w:noProof w:val="0"/>
          <w:lang w:eastAsia="en-GB"/>
        </w:rPr>
        <w:t xml:space="preserve">Direction: MME </w:t>
      </w:r>
      <w:r w:rsidRPr="005F2400">
        <w:rPr>
          <w:rFonts w:eastAsia="Times New Roman"/>
          <w:noProof w:val="0"/>
          <w:lang w:eastAsia="en-GB"/>
        </w:rPr>
        <w:sym w:font="Symbol" w:char="F0AE"/>
      </w:r>
      <w:r w:rsidRPr="005F2400">
        <w:rPr>
          <w:rFonts w:eastAsia="Times New Roman"/>
          <w:noProof w:val="0"/>
          <w:lang w:eastAsia="en-GB"/>
        </w:rPr>
        <w:t xml:space="preserve"> eNB</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068"/>
        <w:gridCol w:w="1080"/>
        <w:gridCol w:w="1260"/>
        <w:gridCol w:w="2520"/>
        <w:gridCol w:w="1080"/>
        <w:gridCol w:w="1084"/>
      </w:tblGrid>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IE/Group Name</w:t>
            </w:r>
          </w:p>
        </w:tc>
        <w:tc>
          <w:tcPr>
            <w:tcW w:w="1068"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Presence</w:t>
            </w: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Range</w:t>
            </w:r>
          </w:p>
        </w:tc>
        <w:tc>
          <w:tcPr>
            <w:tcW w:w="126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IE type and reference</w:t>
            </w:r>
          </w:p>
        </w:tc>
        <w:tc>
          <w:tcPr>
            <w:tcW w:w="252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Semantics description</w:t>
            </w: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9F1D84">
              <w:rPr>
                <w:rFonts w:ascii="Arial" w:eastAsia="Times New Roman" w:hAnsi="Arial" w:cs="Arial"/>
                <w:b/>
                <w:noProof w:val="0"/>
                <w:sz w:val="18"/>
                <w:lang w:eastAsia="ja-JP"/>
              </w:rPr>
              <w:t>Criticality</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b/>
                <w:noProof w:val="0"/>
                <w:sz w:val="18"/>
                <w:lang w:eastAsia="ja-JP"/>
              </w:rPr>
              <w:t>Assigned Criticality</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Message Type</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9.2.1.1</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Batang" w:hAnsi="Arial" w:cs="Arial"/>
                <w:bCs/>
                <w:noProof w:val="0"/>
                <w:sz w:val="18"/>
                <w:lang w:eastAsia="ja-JP"/>
              </w:rPr>
              <w:t>MME</w:t>
            </w:r>
            <w:r w:rsidRPr="009F1D84">
              <w:rPr>
                <w:rFonts w:ascii="Arial" w:eastAsia="Times New Roman" w:hAnsi="Arial" w:cs="Arial"/>
                <w:bCs/>
                <w:noProof w:val="0"/>
                <w:sz w:val="18"/>
                <w:lang w:eastAsia="ja-JP"/>
              </w:rPr>
              <w:t xml:space="preserve"> UE S1AP ID</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9F1D84">
              <w:rPr>
                <w:rFonts w:ascii="Arial" w:eastAsia="Times New Roman" w:hAnsi="Arial" w:cs="Arial"/>
                <w:noProof w:val="0"/>
                <w:sz w:val="18"/>
                <w:lang w:eastAsia="ja-JP"/>
              </w:rPr>
              <w:t>M</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9.2.3.3</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MS Mincho" w:hAnsi="Arial" w:cs="Arial"/>
                <w:noProof w:val="0"/>
                <w:sz w:val="18"/>
                <w:lang w:eastAsia="ja-JP"/>
              </w:rPr>
            </w:pPr>
            <w:r w:rsidRPr="009F1D84">
              <w:rPr>
                <w:rFonts w:ascii="Arial" w:eastAsia="MS Mincho"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Batang" w:hAnsi="Arial" w:cs="Arial"/>
                <w:bCs/>
                <w:noProof w:val="0"/>
                <w:sz w:val="18"/>
                <w:lang w:eastAsia="ja-JP"/>
              </w:rPr>
              <w:t>eNB</w:t>
            </w:r>
            <w:r w:rsidRPr="009F1D84">
              <w:rPr>
                <w:rFonts w:ascii="Arial" w:eastAsia="Times New Roman" w:hAnsi="Arial" w:cs="Arial"/>
                <w:bCs/>
                <w:noProof w:val="0"/>
                <w:sz w:val="18"/>
                <w:lang w:eastAsia="ja-JP"/>
              </w:rPr>
              <w:t xml:space="preserve"> UE S1AP ID</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M</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9.2.3.4</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Security Key</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O</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9.2.1.41</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A fresh KeNB is provided after performing a key-change on the fly procedure in the MME, see TS 33.401 [15].</w:t>
            </w: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Subscriber Profile ID for RAT/Frequency priority</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9.2.1.39</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szCs w:val="18"/>
                <w:lang w:eastAsia="en-GB"/>
              </w:rPr>
            </w:pPr>
            <w:r w:rsidRPr="009F1D84">
              <w:rPr>
                <w:rFonts w:ascii="Arial" w:eastAsia="Times New Roman" w:hAnsi="Arial" w:cs="Arial"/>
                <w:noProof w:val="0"/>
                <w:sz w:val="18"/>
                <w:szCs w:val="18"/>
                <w:lang w:eastAsia="en-GB"/>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szCs w:val="18"/>
                <w:lang w:eastAsia="en-GB"/>
              </w:rPr>
            </w:pPr>
            <w:r w:rsidRPr="009F1D84">
              <w:rPr>
                <w:rFonts w:ascii="Arial" w:eastAsia="Times New Roman" w:hAnsi="Arial" w:cs="Arial"/>
                <w:noProof w:val="0"/>
                <w:sz w:val="18"/>
                <w:szCs w:val="18"/>
                <w:lang w:eastAsia="en-GB"/>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UE Aggregate Maximum Bit Rate</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9F1D84">
              <w:rPr>
                <w:rFonts w:ascii="Arial" w:eastAsia="Batang"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smartTag w:uri="urn:schemas-microsoft-com:office:smarttags" w:element="chsdate">
              <w:smartTagPr>
                <w:attr w:name="IsROCDate" w:val="False"/>
                <w:attr w:name="IsLunarDate" w:val="False"/>
                <w:attr w:name="Day" w:val="30"/>
                <w:attr w:name="Month" w:val="12"/>
                <w:attr w:name="Year" w:val="1899"/>
              </w:smartTagPr>
              <w:r w:rsidRPr="009F1D84">
                <w:rPr>
                  <w:rFonts w:ascii="Arial" w:eastAsia="Times New Roman" w:hAnsi="Arial" w:cs="Arial"/>
                  <w:noProof w:val="0"/>
                  <w:sz w:val="18"/>
                  <w:lang w:eastAsia="ja-JP"/>
                </w:rPr>
                <w:t>9.2.1</w:t>
              </w:r>
            </w:smartTag>
            <w:r w:rsidRPr="009F1D84">
              <w:rPr>
                <w:rFonts w:ascii="Arial" w:eastAsia="Times New Roman" w:hAnsi="Arial" w:cs="Arial"/>
                <w:noProof w:val="0"/>
                <w:sz w:val="18"/>
                <w:lang w:eastAsia="ja-JP"/>
              </w:rPr>
              <w:t>.20</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Lines/>
              <w:tabs>
                <w:tab w:val="center" w:pos="4536"/>
                <w:tab w:val="right" w:pos="9072"/>
              </w:tabs>
              <w:overflowPunct w:val="0"/>
              <w:autoSpaceDE w:val="0"/>
              <w:autoSpaceDN w:val="0"/>
              <w:adjustRightInd w:val="0"/>
              <w:jc w:val="center"/>
              <w:textAlignment w:val="baseline"/>
              <w:rPr>
                <w:rFonts w:ascii="Arial" w:eastAsia="Times New Roman" w:hAnsi="Arial" w:cs="Arial"/>
                <w:noProof w:val="0"/>
                <w:sz w:val="18"/>
                <w:szCs w:val="18"/>
                <w:lang w:eastAsia="en-GB"/>
              </w:rPr>
            </w:pPr>
            <w:r w:rsidRPr="009F1D84">
              <w:rPr>
                <w:rFonts w:ascii="Arial" w:eastAsia="Times New Roman" w:hAnsi="Arial" w:cs="Arial"/>
                <w:noProof w:val="0"/>
                <w:sz w:val="18"/>
                <w:szCs w:val="18"/>
                <w:lang w:eastAsia="en-GB"/>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Lines/>
              <w:tabs>
                <w:tab w:val="center" w:pos="4536"/>
                <w:tab w:val="right" w:pos="9072"/>
              </w:tabs>
              <w:overflowPunct w:val="0"/>
              <w:autoSpaceDE w:val="0"/>
              <w:autoSpaceDN w:val="0"/>
              <w:adjustRightInd w:val="0"/>
              <w:jc w:val="center"/>
              <w:textAlignment w:val="baseline"/>
              <w:rPr>
                <w:rFonts w:ascii="Arial" w:eastAsia="Times New Roman" w:hAnsi="Arial" w:cs="Arial"/>
                <w:noProof w:val="0"/>
                <w:sz w:val="18"/>
                <w:szCs w:val="18"/>
                <w:lang w:eastAsia="en-GB"/>
              </w:rPr>
            </w:pPr>
            <w:r w:rsidRPr="009F1D84">
              <w:rPr>
                <w:rFonts w:ascii="Arial" w:eastAsia="Times New Roman" w:hAnsi="Arial" w:cs="Arial"/>
                <w:noProof w:val="0"/>
                <w:sz w:val="18"/>
                <w:szCs w:val="18"/>
                <w:lang w:eastAsia="en-GB"/>
              </w:rPr>
              <w:t>ignore</w:t>
            </w:r>
          </w:p>
        </w:tc>
      </w:tr>
      <w:tr w:rsidR="009F1D84" w:rsidRPr="009F1D84" w:rsidTr="009C02EB">
        <w:tc>
          <w:tcPr>
            <w:tcW w:w="2396"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CS Fallback Indicator</w:t>
            </w:r>
          </w:p>
        </w:tc>
        <w:tc>
          <w:tcPr>
            <w:tcW w:w="1068"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08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9.2.3.21</w:t>
            </w:r>
          </w:p>
        </w:tc>
        <w:tc>
          <w:tcPr>
            <w:tcW w:w="2520" w:type="dxa"/>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UE Security Capabilities</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9.2.1.40</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reject</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 xml:space="preserve">CSG </w:t>
            </w:r>
            <w:smartTag w:uri="urn:schemas-microsoft-com:office:smarttags" w:element="PersonName">
              <w:r w:rsidRPr="009F1D84">
                <w:rPr>
                  <w:rFonts w:ascii="Arial" w:eastAsia="Times New Roman" w:hAnsi="Arial" w:cs="Arial"/>
                  <w:noProof w:val="0"/>
                  <w:sz w:val="18"/>
                  <w:lang w:eastAsia="zh-CN"/>
                </w:rPr>
                <w:t>Membership</w:t>
              </w:r>
            </w:smartTag>
            <w:r w:rsidRPr="009F1D84">
              <w:rPr>
                <w:rFonts w:ascii="Arial" w:eastAsia="Times New Roman" w:hAnsi="Arial" w:cs="Arial"/>
                <w:noProof w:val="0"/>
                <w:sz w:val="18"/>
                <w:lang w:eastAsia="zh-CN"/>
              </w:rPr>
              <w:t xml:space="preserve"> Status</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9.2.1.73</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Registered LAI</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smartTag w:uri="urn:schemas-microsoft-com:office:smarttags" w:element="chsdate">
              <w:smartTagPr>
                <w:attr w:name="Year" w:val="1899"/>
                <w:attr w:name="Month" w:val="12"/>
                <w:attr w:name="Day" w:val="30"/>
                <w:attr w:name="IsLunarDate" w:val="False"/>
                <w:attr w:name="IsROCDate" w:val="False"/>
              </w:smartTagPr>
              <w:r w:rsidRPr="009F1D84">
                <w:rPr>
                  <w:rFonts w:ascii="Arial" w:eastAsia="Times New Roman" w:hAnsi="Arial" w:cs="Arial"/>
                  <w:noProof w:val="0"/>
                  <w:sz w:val="18"/>
                  <w:lang w:eastAsia="ja-JP"/>
                </w:rPr>
                <w:t>9.2.3</w:t>
              </w:r>
            </w:smartTag>
            <w:r w:rsidRPr="009F1D84">
              <w:rPr>
                <w:rFonts w:ascii="Arial" w:eastAsia="Times New Roman" w:hAnsi="Arial" w:cs="Arial"/>
                <w:noProof w:val="0"/>
                <w:sz w:val="18"/>
                <w:lang w:eastAsia="ja-JP"/>
              </w:rPr>
              <w:t>.1</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bCs/>
                <w:noProof w:val="0"/>
                <w:sz w:val="18"/>
                <w:lang w:eastAsia="zh-CN"/>
              </w:rPr>
              <w:t>Additional CS Fallback Indicator</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C-ifCSFBhighpriority</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9.2.3.37</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r w:rsidRPr="009F1D84">
              <w:rPr>
                <w:rFonts w:ascii="Arial" w:eastAsia="Times New Roman" w:hAnsi="Arial" w:cs="Arial"/>
                <w:bCs/>
                <w:noProof w:val="0"/>
                <w:sz w:val="18"/>
                <w:lang w:eastAsia="zh-CN"/>
              </w:rPr>
              <w:t>ProSe Authorized</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9.2.1.99</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r w:rsidRPr="009F1D84">
              <w:rPr>
                <w:rFonts w:ascii="Arial" w:eastAsia="Times New Roman" w:hAnsi="Arial" w:cs="Arial"/>
                <w:bCs/>
                <w:noProof w:val="0"/>
                <w:sz w:val="18"/>
                <w:lang w:eastAsia="zh-CN"/>
              </w:rPr>
              <w:t>SRVCC Operation Possible</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9.2.1.58</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r w:rsidRPr="009F1D84">
              <w:rPr>
                <w:rFonts w:ascii="Arial" w:eastAsia="Times New Roman" w:hAnsi="Arial" w:cs="Arial"/>
                <w:bCs/>
                <w:noProof w:val="0"/>
                <w:sz w:val="18"/>
                <w:lang w:eastAsia="zh-CN"/>
              </w:rPr>
              <w:t>SRVCC Operation Not Possible</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9.2.1.119</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r w:rsidRPr="009F1D84">
              <w:rPr>
                <w:rFonts w:ascii="Arial" w:eastAsia="Times New Roman" w:hAnsi="Arial" w:cs="Arial"/>
                <w:bCs/>
                <w:noProof w:val="0"/>
                <w:sz w:val="18"/>
                <w:lang w:eastAsia="zh-CN"/>
              </w:rPr>
              <w:t>V2X Services Authorized</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9.2.1.120</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zh-CN"/>
              </w:rPr>
            </w:pPr>
            <w:r w:rsidRPr="009F1D84">
              <w:rPr>
                <w:rFonts w:ascii="Arial" w:eastAsia="Times New Roman" w:hAnsi="Arial" w:cs="Arial"/>
                <w:noProof w:val="0"/>
                <w:sz w:val="18"/>
                <w:lang w:eastAsia="zh-CN"/>
              </w:rPr>
              <w:t>UE Sidelink Aggregate Maximum Bit Rate</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9.2.1.122</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bCs/>
                <w:noProof w:val="0"/>
                <w:sz w:val="18"/>
                <w:lang w:eastAsia="ja-JP"/>
              </w:rPr>
              <w:t>NR UE Security Capabilities</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9.2.1.127</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ja-JP"/>
              </w:rPr>
              <w:t>ignore</w:t>
            </w:r>
          </w:p>
        </w:tc>
      </w:tr>
      <w:tr w:rsidR="009F1D84" w:rsidRPr="009F1D84" w:rsidTr="009C02EB">
        <w:tc>
          <w:tcPr>
            <w:tcW w:w="2396"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9F1D84">
              <w:rPr>
                <w:rFonts w:ascii="Arial" w:eastAsia="Times New Roman" w:hAnsi="Arial" w:cs="Arial"/>
                <w:bCs/>
                <w:noProof w:val="0"/>
                <w:sz w:val="18"/>
                <w:lang w:eastAsia="ja-JP"/>
              </w:rPr>
              <w:t>Aerial UE subscription information</w:t>
            </w:r>
          </w:p>
        </w:tc>
        <w:tc>
          <w:tcPr>
            <w:tcW w:w="1068"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9F1D84">
              <w:rPr>
                <w:rFonts w:ascii="Arial" w:eastAsia="Times New Roman" w:hAnsi="Arial" w:cs="Arial"/>
                <w:noProof w:val="0"/>
                <w:sz w:val="18"/>
                <w:lang w:eastAsia="zh-CN"/>
              </w:rPr>
              <w:t>9.2.1.136</w:t>
            </w:r>
          </w:p>
        </w:tc>
        <w:tc>
          <w:tcPr>
            <w:tcW w:w="252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F1D84" w:rsidRPr="009F1D84" w:rsidRDefault="009F1D84" w:rsidP="009F1D84">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9F1D84">
              <w:rPr>
                <w:rFonts w:ascii="Arial" w:eastAsia="Times New Roman" w:hAnsi="Arial" w:cs="Arial"/>
                <w:noProof w:val="0"/>
                <w:sz w:val="18"/>
                <w:lang w:eastAsia="ja-JP"/>
              </w:rPr>
              <w:t>ignore</w:t>
            </w:r>
          </w:p>
        </w:tc>
      </w:tr>
      <w:tr w:rsidR="00974C05" w:rsidRPr="009F1D84" w:rsidTr="009C02EB">
        <w:tc>
          <w:tcPr>
            <w:tcW w:w="2396"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bCs/>
                <w:lang w:eastAsia="ja-JP"/>
              </w:rPr>
            </w:pPr>
            <w:r w:rsidRPr="008711EA">
              <w:rPr>
                <w:rFonts w:cs="Arial"/>
                <w:bCs/>
                <w:lang w:eastAsia="ja-JP"/>
              </w:rPr>
              <w:t>Additional RRM Policy Index</w:t>
            </w:r>
          </w:p>
        </w:tc>
        <w:tc>
          <w:tcPr>
            <w:tcW w:w="1068"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lang w:eastAsia="zh-CN"/>
              </w:rPr>
            </w:pPr>
            <w:r w:rsidRPr="008711EA">
              <w:rPr>
                <w:rFonts w:cs="Arial"/>
                <w:lang w:eastAsia="zh-CN"/>
              </w:rPr>
              <w:t>9.2.1.39a</w:t>
            </w:r>
          </w:p>
        </w:tc>
        <w:tc>
          <w:tcPr>
            <w:tcW w:w="2520"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jc w:val="center"/>
              <w:rPr>
                <w:rFonts w:cs="Arial"/>
                <w:lang w:eastAsia="ja-JP"/>
              </w:rPr>
            </w:pPr>
            <w:r w:rsidRPr="008711EA">
              <w:rPr>
                <w:rFonts w:cs="Arial"/>
                <w:lang w:eastAsia="ja-JP"/>
              </w:rPr>
              <w:t>YES</w:t>
            </w:r>
          </w:p>
        </w:tc>
        <w:tc>
          <w:tcPr>
            <w:tcW w:w="1084" w:type="dxa"/>
            <w:tcBorders>
              <w:top w:val="single" w:sz="4" w:space="0" w:color="auto"/>
              <w:left w:val="single" w:sz="4" w:space="0" w:color="auto"/>
              <w:bottom w:val="single" w:sz="4" w:space="0" w:color="auto"/>
              <w:right w:val="single" w:sz="4" w:space="0" w:color="auto"/>
            </w:tcBorders>
          </w:tcPr>
          <w:p w:rsidR="00974C05" w:rsidRPr="008711EA" w:rsidRDefault="00974C05" w:rsidP="00974C05">
            <w:pPr>
              <w:pStyle w:val="TAL"/>
              <w:jc w:val="center"/>
              <w:rPr>
                <w:rFonts w:cs="Arial"/>
                <w:lang w:eastAsia="ja-JP"/>
              </w:rPr>
            </w:pPr>
            <w:r w:rsidRPr="008711EA">
              <w:rPr>
                <w:rFonts w:cs="Arial"/>
                <w:lang w:eastAsia="ja-JP"/>
              </w:rPr>
              <w:t>ignore</w:t>
            </w:r>
          </w:p>
        </w:tc>
      </w:tr>
      <w:tr w:rsidR="00974C05" w:rsidRPr="005F2400" w:rsidTr="00BA7E06">
        <w:trPr>
          <w:ins w:id="126" w:author="Huawei" w:date="2019-12-31T18:00:00Z"/>
        </w:trPr>
        <w:tc>
          <w:tcPr>
            <w:tcW w:w="2396"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27" w:author="Huawei" w:date="2019-12-31T18:00:00Z"/>
                <w:rFonts w:ascii="Arial" w:eastAsia="Times New Roman" w:hAnsi="Arial" w:cs="Arial"/>
                <w:bCs/>
                <w:noProof w:val="0"/>
                <w:sz w:val="18"/>
                <w:lang w:eastAsia="ja-JP"/>
              </w:rPr>
            </w:pPr>
            <w:ins w:id="128" w:author="Huawei" w:date="2019-12-31T18:00:00Z">
              <w:r w:rsidRPr="00AF2DFB">
                <w:rPr>
                  <w:rFonts w:ascii="Arial" w:eastAsia="Times New Roman" w:hAnsi="Arial"/>
                  <w:sz w:val="18"/>
                  <w:lang w:eastAsia="ja-JP"/>
                </w:rPr>
                <w:t>UE Radio Capability ID</w:t>
              </w:r>
            </w:ins>
          </w:p>
        </w:tc>
        <w:tc>
          <w:tcPr>
            <w:tcW w:w="1068"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29" w:author="Huawei" w:date="2019-12-31T18:00:00Z"/>
                <w:rFonts w:ascii="Arial" w:eastAsia="Times New Roman" w:hAnsi="Arial" w:cs="Arial"/>
                <w:noProof w:val="0"/>
                <w:sz w:val="18"/>
                <w:lang w:eastAsia="ja-JP"/>
              </w:rPr>
            </w:pPr>
            <w:ins w:id="130" w:author="Huawei" w:date="2019-12-31T18:00:00Z">
              <w:r>
                <w:rPr>
                  <w:rFonts w:ascii="Arial" w:eastAsia="Times New Roman" w:hAnsi="Arial" w:cs="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31" w:author="Huawei" w:date="2019-12-31T18:00:00Z"/>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32" w:author="Huawei" w:date="2019-12-31T18:00:00Z"/>
                <w:rFonts w:ascii="Arial" w:eastAsia="Times New Roman" w:hAnsi="Arial" w:cs="Arial"/>
                <w:noProof w:val="0"/>
                <w:sz w:val="18"/>
                <w:lang w:eastAsia="zh-CN"/>
              </w:rPr>
            </w:pPr>
            <w:ins w:id="133" w:author="Huawei" w:date="2019-12-31T18:00:00Z">
              <w:r w:rsidRPr="00D66D3E">
                <w:rPr>
                  <w:rFonts w:ascii="Arial" w:eastAsia="Times New Roman" w:hAnsi="Arial"/>
                  <w:sz w:val="18"/>
                  <w:lang w:eastAsia="ja-JP"/>
                </w:rPr>
                <w:t>9.</w:t>
              </w:r>
              <w:r>
                <w:rPr>
                  <w:rFonts w:ascii="Arial" w:eastAsia="Times New Roman" w:hAnsi="Arial"/>
                  <w:sz w:val="18"/>
                  <w:lang w:eastAsia="ja-JP"/>
                </w:rPr>
                <w:t>2.1.a</w:t>
              </w:r>
            </w:ins>
          </w:p>
        </w:tc>
        <w:tc>
          <w:tcPr>
            <w:tcW w:w="2520"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textAlignment w:val="baseline"/>
              <w:rPr>
                <w:ins w:id="134" w:author="Huawei" w:date="2019-12-31T18:00:00Z"/>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jc w:val="center"/>
              <w:textAlignment w:val="baseline"/>
              <w:rPr>
                <w:ins w:id="135" w:author="Huawei" w:date="2019-12-31T18:00:00Z"/>
                <w:rFonts w:ascii="Arial" w:eastAsia="Times New Roman" w:hAnsi="Arial" w:cs="Arial"/>
                <w:noProof w:val="0"/>
                <w:sz w:val="18"/>
                <w:lang w:eastAsia="ja-JP"/>
              </w:rPr>
            </w:pPr>
            <w:ins w:id="136" w:author="Huawei" w:date="2019-12-31T18:00:00Z">
              <w:r>
                <w:rPr>
                  <w:rFonts w:ascii="Arial" w:eastAsia="Times New Roman" w:hAnsi="Arial" w:cs="Arial"/>
                  <w:sz w:val="18"/>
                  <w:lang w:eastAsia="ja-JP"/>
                </w:rPr>
                <w:t>YES</w:t>
              </w:r>
            </w:ins>
          </w:p>
        </w:tc>
        <w:tc>
          <w:tcPr>
            <w:tcW w:w="1084" w:type="dxa"/>
            <w:tcBorders>
              <w:top w:val="single" w:sz="4" w:space="0" w:color="auto"/>
              <w:left w:val="single" w:sz="4" w:space="0" w:color="auto"/>
              <w:bottom w:val="single" w:sz="4" w:space="0" w:color="auto"/>
              <w:right w:val="single" w:sz="4" w:space="0" w:color="auto"/>
            </w:tcBorders>
          </w:tcPr>
          <w:p w:rsidR="00974C05" w:rsidRPr="005F2400" w:rsidRDefault="00974C05" w:rsidP="00974C05">
            <w:pPr>
              <w:keepNext/>
              <w:keepLines/>
              <w:overflowPunct w:val="0"/>
              <w:autoSpaceDE w:val="0"/>
              <w:autoSpaceDN w:val="0"/>
              <w:adjustRightInd w:val="0"/>
              <w:spacing w:after="0"/>
              <w:jc w:val="center"/>
              <w:textAlignment w:val="baseline"/>
              <w:rPr>
                <w:ins w:id="137" w:author="Huawei" w:date="2019-12-31T18:00:00Z"/>
                <w:rFonts w:ascii="Arial" w:eastAsia="Times New Roman" w:hAnsi="Arial" w:cs="Arial"/>
                <w:noProof w:val="0"/>
                <w:sz w:val="18"/>
                <w:lang w:eastAsia="ja-JP"/>
              </w:rPr>
            </w:pPr>
            <w:ins w:id="138" w:author="Huawei" w:date="2019-12-31T18:00:00Z">
              <w:r>
                <w:rPr>
                  <w:rFonts w:ascii="Arial" w:eastAsia="Times New Roman" w:hAnsi="Arial" w:cs="Arial"/>
                  <w:sz w:val="18"/>
                  <w:lang w:eastAsia="ja-JP"/>
                </w:rPr>
                <w:t>reject</w:t>
              </w:r>
            </w:ins>
          </w:p>
        </w:tc>
      </w:tr>
    </w:tbl>
    <w:p w:rsidR="005F2400" w:rsidRPr="005F2400" w:rsidRDefault="005F2400" w:rsidP="005F2400">
      <w:pPr>
        <w:overflowPunct w:val="0"/>
        <w:autoSpaceDE w:val="0"/>
        <w:autoSpaceDN w:val="0"/>
        <w:adjustRightInd w:val="0"/>
        <w:textAlignment w:val="baseline"/>
        <w:rPr>
          <w:rFonts w:eastAsia="Times New Roman"/>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2400" w:rsidRPr="005F2400" w:rsidTr="001F7D70">
        <w:tc>
          <w:tcPr>
            <w:tcW w:w="3686" w:type="dxa"/>
          </w:tcPr>
          <w:p w:rsidR="005F2400" w:rsidRPr="005F2400" w:rsidRDefault="005F2400" w:rsidP="005F240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5F2400">
              <w:rPr>
                <w:rFonts w:ascii="Arial" w:eastAsia="Times New Roman" w:hAnsi="Arial" w:cs="Arial"/>
                <w:b/>
                <w:noProof w:val="0"/>
                <w:sz w:val="18"/>
                <w:lang w:eastAsia="ja-JP"/>
              </w:rPr>
              <w:t>Condition</w:t>
            </w:r>
          </w:p>
        </w:tc>
        <w:tc>
          <w:tcPr>
            <w:tcW w:w="5670" w:type="dxa"/>
          </w:tcPr>
          <w:p w:rsidR="005F2400" w:rsidRPr="005F2400" w:rsidRDefault="005F2400" w:rsidP="005F2400">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5F2400">
              <w:rPr>
                <w:rFonts w:ascii="Arial" w:eastAsia="Times New Roman" w:hAnsi="Arial" w:cs="Arial"/>
                <w:b/>
                <w:noProof w:val="0"/>
                <w:sz w:val="18"/>
                <w:lang w:eastAsia="ja-JP"/>
              </w:rPr>
              <w:t>Explanation</w:t>
            </w:r>
          </w:p>
        </w:tc>
      </w:tr>
      <w:tr w:rsidR="005F2400" w:rsidRPr="005F2400" w:rsidTr="001F7D70">
        <w:tc>
          <w:tcPr>
            <w:tcW w:w="3686" w:type="dxa"/>
          </w:tcPr>
          <w:p w:rsidR="005F2400" w:rsidRPr="005F2400" w:rsidRDefault="005F2400" w:rsidP="005F2400">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5F2400">
              <w:rPr>
                <w:rFonts w:ascii="Arial" w:eastAsia="Times New Roman" w:hAnsi="Arial" w:cs="Arial"/>
                <w:noProof w:val="0"/>
                <w:sz w:val="18"/>
                <w:lang w:eastAsia="zh-CN"/>
              </w:rPr>
              <w:t>ifCSFBhighpriority</w:t>
            </w:r>
          </w:p>
        </w:tc>
        <w:tc>
          <w:tcPr>
            <w:tcW w:w="5670" w:type="dxa"/>
          </w:tcPr>
          <w:p w:rsidR="005F2400" w:rsidRPr="005F2400" w:rsidRDefault="005F2400" w:rsidP="005F2400">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5F2400">
              <w:rPr>
                <w:rFonts w:ascii="Arial" w:eastAsia="Times New Roman" w:hAnsi="Arial" w:cs="Arial"/>
                <w:noProof w:val="0"/>
                <w:sz w:val="18"/>
                <w:lang w:eastAsia="zh-CN"/>
              </w:rPr>
              <w:t xml:space="preserve">This IE shall be present if the </w:t>
            </w:r>
            <w:r w:rsidRPr="005F2400">
              <w:rPr>
                <w:rFonts w:ascii="Arial" w:eastAsia="Times New Roman" w:hAnsi="Arial" w:cs="Arial"/>
                <w:i/>
                <w:noProof w:val="0"/>
                <w:sz w:val="18"/>
                <w:lang w:eastAsia="zh-CN"/>
              </w:rPr>
              <w:t>CS Fallback Indicator</w:t>
            </w:r>
            <w:r w:rsidRPr="005F2400">
              <w:rPr>
                <w:rFonts w:ascii="Arial" w:eastAsia="Times New Roman" w:hAnsi="Arial" w:cs="Arial"/>
                <w:noProof w:val="0"/>
                <w:sz w:val="18"/>
                <w:lang w:eastAsia="zh-CN"/>
              </w:rPr>
              <w:t xml:space="preserve"> IE is set to </w:t>
            </w:r>
            <w:r w:rsidRPr="005F2400">
              <w:rPr>
                <w:rFonts w:ascii="Arial" w:eastAsia="Times New Roman" w:hAnsi="Arial" w:cs="Arial"/>
                <w:noProof w:val="0"/>
                <w:sz w:val="18"/>
                <w:lang w:eastAsia="ja-JP"/>
              </w:rPr>
              <w:t>“</w:t>
            </w:r>
            <w:r w:rsidRPr="005F2400">
              <w:rPr>
                <w:rFonts w:ascii="Arial" w:eastAsia="Times New Roman" w:hAnsi="Arial" w:cs="Arial"/>
                <w:noProof w:val="0"/>
                <w:sz w:val="18"/>
                <w:lang w:eastAsia="zh-CN"/>
              </w:rPr>
              <w:t>CS Fallback High Priority”.</w:t>
            </w:r>
          </w:p>
        </w:tc>
      </w:tr>
    </w:tbl>
    <w:p w:rsidR="005F2400" w:rsidRPr="005F2400" w:rsidRDefault="005F2400" w:rsidP="005F2400">
      <w:pPr>
        <w:overflowPunct w:val="0"/>
        <w:autoSpaceDE w:val="0"/>
        <w:autoSpaceDN w:val="0"/>
        <w:adjustRightInd w:val="0"/>
        <w:textAlignment w:val="baseline"/>
        <w:rPr>
          <w:rFonts w:eastAsia="Times New Roman"/>
          <w:noProof w:val="0"/>
          <w:kern w:val="28"/>
          <w:lang w:eastAsia="en-GB"/>
        </w:rPr>
      </w:pPr>
    </w:p>
    <w:p w:rsidR="007E10D5" w:rsidRDefault="007E10D5" w:rsidP="00CF54A7">
      <w:pPr>
        <w:tabs>
          <w:tab w:val="left" w:pos="5514"/>
        </w:tabs>
      </w:pPr>
    </w:p>
    <w:p w:rsidR="00FB4AFD" w:rsidRPr="00CF09D5" w:rsidRDefault="00FB4AFD" w:rsidP="00FB4AFD">
      <w:pPr>
        <w:pStyle w:val="Note-Boxed"/>
        <w:pBdr>
          <w:top w:val="single" w:sz="8" w:space="0" w:color="auto" w:shadow="1"/>
        </w:pBdr>
        <w:jc w:val="center"/>
      </w:pPr>
      <w:r>
        <w:t xml:space="preserve">NEXT </w:t>
      </w:r>
      <w:r w:rsidRPr="00CF09D5">
        <w:t>CHANGE</w:t>
      </w:r>
    </w:p>
    <w:p w:rsidR="0033386D" w:rsidRPr="0033386D" w:rsidRDefault="0033386D" w:rsidP="0033386D">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139" w:name="_Toc20953637"/>
      <w:r w:rsidRPr="0033386D">
        <w:rPr>
          <w:rFonts w:ascii="Arial" w:eastAsia="Times New Roman" w:hAnsi="Arial"/>
          <w:noProof w:val="0"/>
          <w:sz w:val="24"/>
          <w:lang w:eastAsia="en-GB"/>
        </w:rPr>
        <w:lastRenderedPageBreak/>
        <w:t>9.1.5.4</w:t>
      </w:r>
      <w:r w:rsidRPr="0033386D">
        <w:rPr>
          <w:rFonts w:ascii="Arial" w:eastAsia="Times New Roman" w:hAnsi="Arial"/>
          <w:noProof w:val="0"/>
          <w:sz w:val="24"/>
          <w:lang w:eastAsia="en-GB"/>
        </w:rPr>
        <w:tab/>
        <w:t>HANDOVER REQUEST</w:t>
      </w:r>
      <w:bookmarkEnd w:id="139"/>
    </w:p>
    <w:p w:rsidR="0033386D" w:rsidRPr="0033386D" w:rsidRDefault="0033386D" w:rsidP="0033386D">
      <w:pPr>
        <w:keepNext/>
        <w:overflowPunct w:val="0"/>
        <w:autoSpaceDE w:val="0"/>
        <w:autoSpaceDN w:val="0"/>
        <w:adjustRightInd w:val="0"/>
        <w:textAlignment w:val="baseline"/>
        <w:rPr>
          <w:rFonts w:eastAsia="Times New Roman"/>
          <w:noProof w:val="0"/>
          <w:lang w:eastAsia="en-GB"/>
        </w:rPr>
      </w:pPr>
      <w:r w:rsidRPr="0033386D">
        <w:rPr>
          <w:rFonts w:eastAsia="Times New Roman"/>
          <w:noProof w:val="0"/>
          <w:lang w:eastAsia="en-GB"/>
        </w:rPr>
        <w:t>This message is sent by the MME to the target eNB to request the preparation of resources.</w:t>
      </w:r>
    </w:p>
    <w:p w:rsidR="0033386D" w:rsidRDefault="0033386D" w:rsidP="0033386D">
      <w:pPr>
        <w:keepNext/>
        <w:overflowPunct w:val="0"/>
        <w:autoSpaceDE w:val="0"/>
        <w:autoSpaceDN w:val="0"/>
        <w:adjustRightInd w:val="0"/>
        <w:textAlignment w:val="baseline"/>
        <w:rPr>
          <w:rFonts w:eastAsia="Times New Roman"/>
          <w:noProof w:val="0"/>
          <w:lang w:eastAsia="en-GB"/>
        </w:rPr>
      </w:pPr>
      <w:r w:rsidRPr="0033386D">
        <w:rPr>
          <w:rFonts w:eastAsia="Times New Roman"/>
          <w:noProof w:val="0"/>
          <w:lang w:eastAsia="en-GB"/>
        </w:rPr>
        <w:t xml:space="preserve">Direction: MME </w:t>
      </w:r>
      <w:r w:rsidRPr="0033386D">
        <w:rPr>
          <w:rFonts w:eastAsia="Times New Roman"/>
          <w:noProof w:val="0"/>
          <w:lang w:eastAsia="en-GB"/>
        </w:rPr>
        <w:sym w:font="Symbol" w:char="F0AE"/>
      </w:r>
      <w:r w:rsidRPr="0033386D">
        <w:rPr>
          <w:rFonts w:eastAsia="Times New Roman"/>
          <w:noProof w:val="0"/>
          <w:lang w:eastAsia="en-GB"/>
        </w:rPr>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lastRenderedPageBreak/>
              <w:t>IE/Group Name</w:t>
            </w:r>
          </w:p>
        </w:tc>
        <w:tc>
          <w:tcPr>
            <w:tcW w:w="1104"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Presence</w:t>
            </w:r>
          </w:p>
        </w:tc>
        <w:tc>
          <w:tcPr>
            <w:tcW w:w="1346"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Range</w:t>
            </w:r>
          </w:p>
        </w:tc>
        <w:tc>
          <w:tcPr>
            <w:tcW w:w="126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IE type and reference</w:t>
            </w:r>
          </w:p>
        </w:tc>
        <w:tc>
          <w:tcPr>
            <w:tcW w:w="19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Semantics description</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b/>
                <w:noProof w:val="0"/>
                <w:sz w:val="18"/>
                <w:lang w:eastAsia="ja-JP"/>
              </w:rPr>
              <w:t>Criticality</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b/>
                <w:noProof w:val="0"/>
                <w:sz w:val="18"/>
                <w:lang w:eastAsia="ja-JP"/>
              </w:rPr>
              <w:t>Assigned Criticality</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Message Type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Batang" w:hAnsi="Arial" w:cs="Arial"/>
                <w:bCs/>
                <w:noProof w:val="0"/>
                <w:sz w:val="18"/>
                <w:lang w:eastAsia="ja-JP"/>
              </w:rPr>
              <w:t>MME</w:t>
            </w:r>
            <w:r w:rsidRPr="00455ADF">
              <w:rPr>
                <w:rFonts w:ascii="Arial" w:eastAsia="Times New Roman" w:hAnsi="Arial" w:cs="Arial"/>
                <w:bCs/>
                <w:noProof w:val="0"/>
                <w:sz w:val="18"/>
                <w:lang w:eastAsia="ja-JP"/>
              </w:rPr>
              <w:t xml:space="preserve"> UE S1AP ID</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9.2.3.3</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Handover Type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9.2.1.13</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Cause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9.2.1.3</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noProof w:val="0"/>
                <w:sz w:val="18"/>
                <w:lang w:eastAsia="ja-JP"/>
              </w:rPr>
              <w:t>UE Aggregate Maximum Bit Rate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9.2.1.20</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MS Mincho" w:hAnsi="Arial" w:cs="Arial"/>
                <w:b/>
                <w:noProof w:val="0"/>
                <w:sz w:val="18"/>
                <w:lang w:eastAsia="ja-JP"/>
              </w:rPr>
            </w:pPr>
            <w:r w:rsidRPr="00455ADF">
              <w:rPr>
                <w:rFonts w:ascii="Arial" w:eastAsia="Times New Roman" w:hAnsi="Arial" w:cs="Arial"/>
                <w:b/>
                <w:noProof w:val="0"/>
                <w:sz w:val="18"/>
                <w:lang w:eastAsia="ja-JP"/>
              </w:rPr>
              <w:t xml:space="preserve">E-RABs </w:t>
            </w:r>
            <w:r w:rsidRPr="00455ADF">
              <w:rPr>
                <w:rFonts w:ascii="Arial" w:eastAsia="MS Mincho" w:hAnsi="Arial" w:cs="Arial"/>
                <w:b/>
                <w:noProof w:val="0"/>
                <w:sz w:val="18"/>
                <w:lang w:eastAsia="ja-JP"/>
              </w:rPr>
              <w:t>T</w:t>
            </w:r>
            <w:r w:rsidRPr="00455ADF">
              <w:rPr>
                <w:rFonts w:ascii="Arial" w:eastAsia="Times New Roman" w:hAnsi="Arial" w:cs="Arial"/>
                <w:b/>
                <w:noProof w:val="0"/>
                <w:sz w:val="18"/>
                <w:lang w:eastAsia="ja-JP"/>
              </w:rPr>
              <w:t xml:space="preserve">o </w:t>
            </w:r>
            <w:r w:rsidRPr="00455ADF">
              <w:rPr>
                <w:rFonts w:ascii="Arial" w:eastAsia="MS Mincho" w:hAnsi="Arial" w:cs="Arial"/>
                <w:b/>
                <w:noProof w:val="0"/>
                <w:sz w:val="18"/>
                <w:lang w:eastAsia="ja-JP"/>
              </w:rPr>
              <w:t>B</w:t>
            </w:r>
            <w:r w:rsidRPr="00455ADF">
              <w:rPr>
                <w:rFonts w:ascii="Arial" w:eastAsia="Times New Roman" w:hAnsi="Arial" w:cs="Arial"/>
                <w:b/>
                <w:noProof w:val="0"/>
                <w:sz w:val="18"/>
                <w:lang w:eastAsia="ja-JP"/>
              </w:rPr>
              <w:t>e Setup List</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iCs/>
                <w:noProof w:val="0"/>
                <w:sz w:val="18"/>
                <w:szCs w:val="16"/>
                <w:lang w:eastAsia="ja-JP"/>
              </w:rPr>
            </w:pPr>
            <w:r w:rsidRPr="00455ADF">
              <w:rPr>
                <w:rFonts w:ascii="Arial" w:eastAsia="Times New Roman" w:hAnsi="Arial" w:cs="Arial"/>
                <w:i/>
                <w:iCs/>
                <w:noProof w:val="0"/>
                <w:sz w:val="18"/>
                <w:lang w:eastAsia="ja-JP"/>
              </w:rPr>
              <w:t>1</w:t>
            </w: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980" w:type="dxa"/>
          </w:tcPr>
          <w:p w:rsidR="00455ADF" w:rsidRPr="00455ADF" w:rsidRDefault="00455ADF" w:rsidP="00455ADF">
            <w:pPr>
              <w:keepLines/>
              <w:overflowPunct w:val="0"/>
              <w:autoSpaceDE w:val="0"/>
              <w:autoSpaceDN w:val="0"/>
              <w:adjustRightInd w:val="0"/>
              <w:spacing w:before="60" w:after="6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142"/>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&gt;E-RABs To Be Setup</w:t>
            </w:r>
            <w:r w:rsidRPr="00455ADF">
              <w:rPr>
                <w:rFonts w:ascii="Arial" w:eastAsia="MS Mincho" w:hAnsi="Arial" w:cs="Arial"/>
                <w:b/>
                <w:noProof w:val="0"/>
                <w:sz w:val="18"/>
                <w:lang w:eastAsia="ja-JP"/>
              </w:rPr>
              <w:t xml:space="preserve"> Item IEs</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noProof w:val="0"/>
                <w:sz w:val="18"/>
                <w:lang w:eastAsia="ja-JP"/>
              </w:rPr>
            </w:pPr>
            <w:r w:rsidRPr="00455ADF">
              <w:rPr>
                <w:rFonts w:ascii="Arial" w:eastAsia="Times New Roman" w:hAnsi="Arial" w:cs="Arial"/>
                <w:i/>
                <w:noProof w:val="0"/>
                <w:sz w:val="18"/>
                <w:lang w:eastAsia="ja-JP"/>
              </w:rPr>
              <w:t>1 .. &lt;maxnoofE-RABs&gt;</w:t>
            </w: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EACH</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MS Mincho" w:hAnsi="Arial" w:cs="Arial"/>
                <w:noProof w:val="0"/>
                <w:sz w:val="18"/>
                <w:lang w:eastAsia="ja-JP"/>
              </w:rPr>
            </w:pPr>
            <w:r w:rsidRPr="00455ADF">
              <w:rPr>
                <w:rFonts w:ascii="Arial" w:eastAsia="Times New Roman" w:hAnsi="Arial" w:cs="Arial"/>
                <w:noProof w:val="0"/>
                <w:sz w:val="18"/>
                <w:lang w:eastAsia="ja-JP"/>
              </w:rPr>
              <w:t xml:space="preserve">&gt;&gt;E-RAB ID </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w:t>
            </w:r>
          </w:p>
        </w:tc>
        <w:tc>
          <w:tcPr>
            <w:tcW w:w="1980" w:type="dxa"/>
          </w:tcPr>
          <w:p w:rsidR="00455ADF" w:rsidRPr="00455ADF" w:rsidRDefault="00455ADF" w:rsidP="00455ADF">
            <w:pPr>
              <w:keepLines/>
              <w:overflowPunct w:val="0"/>
              <w:autoSpaceDE w:val="0"/>
              <w:autoSpaceDN w:val="0"/>
              <w:adjustRightInd w:val="0"/>
              <w:spacing w:before="60" w:after="6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MS Mincho" w:hAnsi="Arial" w:cs="Arial"/>
                <w:noProof w:val="0"/>
                <w:sz w:val="18"/>
                <w:lang w:eastAsia="ja-JP"/>
              </w:rPr>
            </w:pPr>
            <w:r w:rsidRPr="00455ADF">
              <w:rPr>
                <w:rFonts w:ascii="Arial" w:eastAsia="Times New Roman" w:hAnsi="Arial" w:cs="Arial"/>
                <w:noProof w:val="0"/>
                <w:sz w:val="18"/>
                <w:lang w:eastAsia="ja-JP"/>
              </w:rPr>
              <w:t>&gt;&gt;Transport Layer Address</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9.2.2.1</w:t>
            </w:r>
          </w:p>
        </w:tc>
        <w:tc>
          <w:tcPr>
            <w:tcW w:w="1980" w:type="dxa"/>
          </w:tcPr>
          <w:p w:rsidR="00455ADF" w:rsidRPr="00455ADF" w:rsidRDefault="00455ADF" w:rsidP="00455ADF">
            <w:pPr>
              <w:keepLines/>
              <w:overflowPunct w:val="0"/>
              <w:autoSpaceDE w:val="0"/>
              <w:autoSpaceDN w:val="0"/>
              <w:adjustRightInd w:val="0"/>
              <w:spacing w:before="60" w:after="6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MS Mincho" w:hAnsi="Arial" w:cs="Arial"/>
                <w:noProof w:val="0"/>
                <w:sz w:val="18"/>
                <w:lang w:eastAsia="ja-JP"/>
              </w:rPr>
            </w:pPr>
            <w:r w:rsidRPr="00455ADF">
              <w:rPr>
                <w:rFonts w:ascii="Arial" w:eastAsia="Times New Roman" w:hAnsi="Arial" w:cs="Arial"/>
                <w:noProof w:val="0"/>
                <w:sz w:val="18"/>
                <w:lang w:eastAsia="ja-JP"/>
              </w:rPr>
              <w:t>&gt;&gt;GTP-TEID</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9.2.2.2</w:t>
            </w: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r w:rsidRPr="00455ADF">
              <w:rPr>
                <w:rFonts w:ascii="Arial" w:eastAsia="Times New Roman" w:hAnsi="Arial" w:cs="Arial"/>
                <w:noProof w:val="0"/>
                <w:sz w:val="18"/>
                <w:szCs w:val="18"/>
                <w:lang w:eastAsia="ja-JP"/>
              </w:rPr>
              <w:t>To deliver UL PDUs.</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&gt;&gt;E-RAB Level QoS Parameters</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9.2.1.15</w:t>
            </w: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r w:rsidRPr="00455ADF">
              <w:rPr>
                <w:rFonts w:ascii="Arial" w:eastAsia="Times New Roman" w:hAnsi="Arial" w:cs="Arial"/>
                <w:noProof w:val="0"/>
                <w:sz w:val="18"/>
                <w:szCs w:val="18"/>
                <w:lang w:eastAsia="ja-JP"/>
              </w:rPr>
              <w:t>Includes necessary QoS parameters.</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&gt;&gt;</w:t>
            </w:r>
            <w:r w:rsidRPr="00455ADF">
              <w:rPr>
                <w:rFonts w:ascii="Arial" w:eastAsia="Times New Roman" w:hAnsi="Arial" w:cs="Arial"/>
                <w:noProof w:val="0"/>
                <w:sz w:val="18"/>
                <w:lang w:eastAsia="zh-CN"/>
              </w:rPr>
              <w:t>Data Forwarding Not Possible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9.2.1.76</w:t>
            </w: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ind w:left="283"/>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&gt;&gt;</w:t>
            </w:r>
            <w:r w:rsidRPr="00455ADF">
              <w:rPr>
                <w:rFonts w:ascii="Arial" w:eastAsia="Times New Roman" w:hAnsi="Arial" w:cs="Arial"/>
                <w:noProof w:val="0"/>
                <w:sz w:val="18"/>
                <w:lang w:eastAsia="zh-CN"/>
              </w:rPr>
              <w:t>Bearer Type</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9.2.1.116</w:t>
            </w:r>
          </w:p>
        </w:tc>
        <w:tc>
          <w:tcPr>
            <w:tcW w:w="198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8"/>
                <w:szCs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Source to Target Transparent Container</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9.2.1.56</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bCs/>
                <w:noProof w:val="0"/>
                <w:sz w:val="18"/>
                <w:lang w:eastAsia="zh-CN"/>
              </w:rPr>
              <w:t>UE Security Capabilities</w:t>
            </w:r>
          </w:p>
        </w:tc>
        <w:tc>
          <w:tcPr>
            <w:tcW w:w="110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3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MS Mincho" w:hAnsi="Arial" w:cs="Arial"/>
                <w:noProof w:val="0"/>
                <w:sz w:val="18"/>
                <w:lang w:eastAsia="ja-JP"/>
              </w:rPr>
              <w:t>9.2.1.40</w:t>
            </w:r>
          </w:p>
        </w:tc>
        <w:tc>
          <w:tcPr>
            <w:tcW w:w="19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9.2.1.22</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smartTag w:uri="urn:schemas-microsoft-com:office:smarttags" w:element="chsdate">
              <w:smartTagPr>
                <w:attr w:name="Year" w:val="1899"/>
                <w:attr w:name="Month" w:val="12"/>
                <w:attr w:name="Day" w:val="30"/>
                <w:attr w:name="IsLunarDate" w:val="False"/>
                <w:attr w:name="IsROCDate" w:val="False"/>
              </w:smartTagPr>
              <w:r w:rsidRPr="00455ADF">
                <w:rPr>
                  <w:rFonts w:ascii="Arial" w:eastAsia="Times New Roman" w:hAnsi="Arial" w:cs="Arial"/>
                  <w:noProof w:val="0"/>
                  <w:sz w:val="18"/>
                  <w:lang w:eastAsia="zh-CN"/>
                </w:rPr>
                <w:t>9.2.1</w:t>
              </w:r>
            </w:smartTag>
            <w:r w:rsidRPr="00455ADF">
              <w:rPr>
                <w:rFonts w:ascii="Arial" w:eastAsia="Times New Roman" w:hAnsi="Arial" w:cs="Arial"/>
                <w:noProof w:val="0"/>
                <w:sz w:val="18"/>
                <w:lang w:eastAsia="zh-CN"/>
              </w:rPr>
              <w:t>.4</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9.2.1.34</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9.2.1.58</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M</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9.2.1.26</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reject</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C-iffromUTRANGERAN</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9.2.3.31</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r w:rsidRPr="00455ADF">
              <w:rPr>
                <w:rFonts w:ascii="Arial" w:hAnsi="Arial" w:cs="Arial"/>
                <w:bCs/>
                <w:noProof w:val="0"/>
                <w:sz w:val="18"/>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reject</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CSG Id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9.2.1.62</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reject</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 xml:space="preserve">CSG </w:t>
            </w:r>
            <w:smartTag w:uri="urn:schemas-microsoft-com:office:smarttags" w:element="PersonName">
              <w:r w:rsidRPr="00455ADF">
                <w:rPr>
                  <w:rFonts w:ascii="Arial" w:hAnsi="Arial" w:cs="Arial"/>
                  <w:noProof w:val="0"/>
                  <w:sz w:val="18"/>
                  <w:lang w:eastAsia="zh-CN"/>
                </w:rPr>
                <w:t>Membership</w:t>
              </w:r>
            </w:smartTag>
            <w:r w:rsidRPr="00455ADF">
              <w:rPr>
                <w:rFonts w:ascii="Arial" w:hAnsi="Arial" w:cs="Arial"/>
                <w:noProof w:val="0"/>
                <w:sz w:val="18"/>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noProof w:val="0"/>
                <w:sz w:val="18"/>
                <w:lang w:eastAsia="zh-CN"/>
              </w:rPr>
            </w:pPr>
            <w:r w:rsidRPr="00455ADF">
              <w:rPr>
                <w:rFonts w:ascii="Arial" w:hAnsi="Arial" w:cs="Arial"/>
                <w:noProof w:val="0"/>
                <w:sz w:val="18"/>
                <w:lang w:eastAsia="zh-CN"/>
              </w:rPr>
              <w:t>9.2.1.73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hAnsi="Arial" w:cs="Arial"/>
                <w:noProof w:val="0"/>
                <w:sz w:val="18"/>
                <w:lang w:eastAsia="zh-CN"/>
              </w:rPr>
            </w:pPr>
            <w:r w:rsidRPr="00455ADF">
              <w:rPr>
                <w:rFonts w:ascii="Arial"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GUMMEI</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9.2.3.9</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9.2.3.3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9.2.1.83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MDT PLMN List</w:t>
            </w:r>
          </w:p>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9.2.1.89</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9.2.3.38</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9.2.1.96</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9.2.1.99</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UE User Plane CIoT Support Indicator</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9.2.1.113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9.2.1.120</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UE Sidelink Aggregate Maximum Bit Rate</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9.2.1.122</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noProof w:val="0"/>
                <w:sz w:val="18"/>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zh-CN"/>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Batang" w:hAnsi="Arial" w:cs="Arial"/>
                <w:noProof w:val="0"/>
                <w:sz w:val="18"/>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9.2.1.123</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455ADF">
              <w:rPr>
                <w:rFonts w:ascii="Arial" w:eastAsia="Times New Roman" w:hAnsi="Arial" w:cs="Arial"/>
                <w:bCs/>
                <w:noProof w:val="0"/>
                <w:sz w:val="18"/>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9.2.1.127</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noProof w:val="0"/>
                <w:sz w:val="18"/>
                <w:lang w:eastAsia="en-GB"/>
              </w:rPr>
              <w:t>CE-mode-B Restricted</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noProof w:val="0"/>
                <w:sz w:val="18"/>
                <w:lang w:eastAsia="en-GB"/>
              </w:rPr>
              <w:t>9.2.1.129</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cs="Arial"/>
                <w:bCs/>
                <w:noProof w:val="0"/>
                <w:sz w:val="18"/>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9.2.1.136</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noProof w:val="0"/>
                <w:sz w:val="18"/>
                <w:lang w:eastAsia="en-GB"/>
              </w:rPr>
              <w:t>Pending Data Indication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9.2.3.55</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ignore</w:t>
            </w:r>
          </w:p>
        </w:tc>
      </w:tr>
      <w:tr w:rsidR="00455ADF" w:rsidRPr="00455ADF" w:rsidTr="009C02EB">
        <w:tc>
          <w:tcPr>
            <w:tcW w:w="257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sz w:val="18"/>
                <w:lang w:eastAsia="en-GB"/>
              </w:rPr>
              <w:t>O</w:t>
            </w:r>
          </w:p>
        </w:tc>
        <w:tc>
          <w:tcPr>
            <w:tcW w:w="13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9.2.1.140</w:t>
            </w:r>
          </w:p>
        </w:tc>
        <w:tc>
          <w:tcPr>
            <w:tcW w:w="19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sz w:val="18"/>
                <w:lang w:eastAsia="en-GB"/>
              </w:rPr>
              <w:t>ignore</w:t>
            </w:r>
          </w:p>
        </w:tc>
      </w:tr>
      <w:tr w:rsidR="0064744A" w:rsidRPr="00455ADF" w:rsidTr="009C02EB">
        <w:tc>
          <w:tcPr>
            <w:tcW w:w="2578"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ja-JP"/>
              </w:rPr>
            </w:pPr>
            <w:r w:rsidRPr="008711EA">
              <w:rPr>
                <w:rFonts w:cs="Arial"/>
                <w:lang w:eastAsia="ja-JP"/>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pPr>
            <w:r w:rsidRPr="008711EA">
              <w:t>O</w:t>
            </w:r>
          </w:p>
        </w:tc>
        <w:tc>
          <w:tcPr>
            <w:tcW w:w="1346"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pPr>
            <w:r w:rsidRPr="008711EA">
              <w:t>9.2.1.39a</w:t>
            </w:r>
          </w:p>
        </w:tc>
        <w:tc>
          <w:tcPr>
            <w:tcW w:w="198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jc w:val="center"/>
            </w:pPr>
            <w:r w:rsidRPr="008711EA">
              <w:t>ignore</w:t>
            </w:r>
          </w:p>
        </w:tc>
      </w:tr>
      <w:tr w:rsidR="0064744A" w:rsidRPr="0033386D" w:rsidTr="00BA7E06">
        <w:trPr>
          <w:ins w:id="140" w:author="Huawei" w:date="2019-12-31T18:00:00Z"/>
        </w:trPr>
        <w:tc>
          <w:tcPr>
            <w:tcW w:w="2578"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41" w:author="Huawei" w:date="2019-12-31T18:00:00Z"/>
                <w:rFonts w:ascii="Arial" w:eastAsia="Times New Roman" w:hAnsi="Arial" w:cs="Arial"/>
                <w:noProof w:val="0"/>
                <w:sz w:val="18"/>
                <w:lang w:eastAsia="ja-JP"/>
              </w:rPr>
            </w:pPr>
            <w:ins w:id="142" w:author="Huawei" w:date="2019-12-31T18:00:00Z">
              <w:r w:rsidRPr="00AF2DFB">
                <w:rPr>
                  <w:rFonts w:ascii="Arial" w:eastAsia="Times New Roman" w:hAnsi="Arial"/>
                  <w:sz w:val="18"/>
                  <w:lang w:eastAsia="ja-JP"/>
                </w:rPr>
                <w:lastRenderedPageBreak/>
                <w:t>UE Radio Capability ID</w:t>
              </w:r>
            </w:ins>
          </w:p>
        </w:tc>
        <w:tc>
          <w:tcPr>
            <w:tcW w:w="1104"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43" w:author="Huawei" w:date="2019-12-31T18:00:00Z"/>
                <w:rFonts w:ascii="Arial" w:eastAsia="Times New Roman" w:hAnsi="Arial"/>
                <w:sz w:val="18"/>
                <w:lang w:eastAsia="en-GB"/>
              </w:rPr>
            </w:pPr>
            <w:ins w:id="144" w:author="Huawei" w:date="2019-12-31T18:00:00Z">
              <w:r>
                <w:rPr>
                  <w:rFonts w:ascii="Arial" w:eastAsia="Times New Roman" w:hAnsi="Arial" w:cs="Arial"/>
                  <w:sz w:val="18"/>
                  <w:lang w:eastAsia="ja-JP"/>
                </w:rPr>
                <w:t>O</w:t>
              </w:r>
            </w:ins>
          </w:p>
        </w:tc>
        <w:tc>
          <w:tcPr>
            <w:tcW w:w="1346"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45" w:author="Huawei" w:date="2019-12-31T18:00:00Z"/>
                <w:rFonts w:ascii="Arial" w:eastAsia="Times New Roman" w:hAnsi="Arial" w:cs="Arial"/>
                <w:noProof w:val="0"/>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46" w:author="Huawei" w:date="2019-12-31T18:00:00Z"/>
                <w:rFonts w:ascii="Arial" w:eastAsia="Times New Roman" w:hAnsi="Arial"/>
                <w:noProof w:val="0"/>
                <w:sz w:val="18"/>
                <w:lang w:eastAsia="en-GB"/>
              </w:rPr>
            </w:pPr>
            <w:ins w:id="147" w:author="Huawei" w:date="2019-12-31T18:00:00Z">
              <w:r w:rsidRPr="00D66D3E">
                <w:rPr>
                  <w:rFonts w:ascii="Arial" w:eastAsia="Times New Roman" w:hAnsi="Arial"/>
                  <w:sz w:val="18"/>
                  <w:lang w:eastAsia="ja-JP"/>
                </w:rPr>
                <w:t>9.</w:t>
              </w:r>
              <w:r>
                <w:rPr>
                  <w:rFonts w:ascii="Arial" w:eastAsia="Times New Roman" w:hAnsi="Arial"/>
                  <w:sz w:val="18"/>
                  <w:lang w:eastAsia="ja-JP"/>
                </w:rPr>
                <w:t>2.1.a</w:t>
              </w:r>
            </w:ins>
          </w:p>
        </w:tc>
        <w:tc>
          <w:tcPr>
            <w:tcW w:w="1980"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textAlignment w:val="baseline"/>
              <w:rPr>
                <w:ins w:id="148" w:author="Huawei" w:date="2019-12-31T18:00:00Z"/>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jc w:val="center"/>
              <w:textAlignment w:val="baseline"/>
              <w:rPr>
                <w:ins w:id="149" w:author="Huawei" w:date="2019-12-31T18:00:00Z"/>
                <w:rFonts w:ascii="Arial" w:eastAsia="Times New Roman" w:hAnsi="Arial"/>
                <w:sz w:val="18"/>
                <w:lang w:eastAsia="en-GB"/>
              </w:rPr>
            </w:pPr>
            <w:ins w:id="150" w:author="Huawei" w:date="2019-12-31T18:00:00Z">
              <w:r>
                <w:rPr>
                  <w:rFonts w:ascii="Arial" w:eastAsia="Times New Roman"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64744A" w:rsidRPr="0033386D" w:rsidRDefault="0064744A" w:rsidP="0064744A">
            <w:pPr>
              <w:keepNext/>
              <w:keepLines/>
              <w:overflowPunct w:val="0"/>
              <w:autoSpaceDE w:val="0"/>
              <w:autoSpaceDN w:val="0"/>
              <w:adjustRightInd w:val="0"/>
              <w:spacing w:after="0"/>
              <w:jc w:val="center"/>
              <w:textAlignment w:val="baseline"/>
              <w:rPr>
                <w:ins w:id="151" w:author="Huawei" w:date="2019-12-31T18:00:00Z"/>
                <w:rFonts w:ascii="Arial" w:eastAsia="Times New Roman" w:hAnsi="Arial"/>
                <w:sz w:val="18"/>
                <w:lang w:eastAsia="en-GB"/>
              </w:rPr>
            </w:pPr>
            <w:ins w:id="152" w:author="Huawei" w:date="2019-12-31T18:00:00Z">
              <w:r>
                <w:rPr>
                  <w:rFonts w:ascii="Arial" w:eastAsia="Times New Roman" w:hAnsi="Arial" w:cs="Arial"/>
                  <w:sz w:val="18"/>
                  <w:lang w:eastAsia="ja-JP"/>
                </w:rPr>
                <w:t>reject</w:t>
              </w:r>
            </w:ins>
          </w:p>
        </w:tc>
      </w:tr>
    </w:tbl>
    <w:p w:rsidR="0033386D" w:rsidRPr="0033386D" w:rsidRDefault="0033386D" w:rsidP="0033386D">
      <w:pPr>
        <w:overflowPunct w:val="0"/>
        <w:autoSpaceDE w:val="0"/>
        <w:autoSpaceDN w:val="0"/>
        <w:adjustRightInd w:val="0"/>
        <w:textAlignment w:val="baseline"/>
        <w:rPr>
          <w:rFonts w:eastAsia="Times New Roman"/>
          <w:noProof w:val="0"/>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386D" w:rsidRPr="0033386D" w:rsidTr="001F7D70">
        <w:tc>
          <w:tcPr>
            <w:tcW w:w="3686" w:type="dxa"/>
          </w:tcPr>
          <w:p w:rsidR="0033386D" w:rsidRPr="0033386D" w:rsidRDefault="0033386D" w:rsidP="0033386D">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33386D">
              <w:rPr>
                <w:rFonts w:ascii="Arial" w:eastAsia="Times New Roman" w:hAnsi="Arial" w:cs="Arial"/>
                <w:b/>
                <w:noProof w:val="0"/>
                <w:sz w:val="18"/>
                <w:lang w:eastAsia="ja-JP"/>
              </w:rPr>
              <w:t>Condition</w:t>
            </w:r>
          </w:p>
        </w:tc>
        <w:tc>
          <w:tcPr>
            <w:tcW w:w="5670" w:type="dxa"/>
          </w:tcPr>
          <w:p w:rsidR="0033386D" w:rsidRPr="0033386D" w:rsidRDefault="0033386D" w:rsidP="0033386D">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33386D">
              <w:rPr>
                <w:rFonts w:ascii="Arial" w:eastAsia="Times New Roman" w:hAnsi="Arial" w:cs="Arial"/>
                <w:b/>
                <w:noProof w:val="0"/>
                <w:sz w:val="18"/>
                <w:lang w:eastAsia="ja-JP"/>
              </w:rPr>
              <w:t>Explanation</w:t>
            </w:r>
          </w:p>
        </w:tc>
      </w:tr>
      <w:tr w:rsidR="0033386D" w:rsidRPr="0033386D" w:rsidTr="001F7D70">
        <w:tc>
          <w:tcPr>
            <w:tcW w:w="3686" w:type="dxa"/>
            <w:tcBorders>
              <w:top w:val="single" w:sz="4" w:space="0" w:color="auto"/>
              <w:left w:val="single" w:sz="4" w:space="0" w:color="auto"/>
              <w:bottom w:val="single" w:sz="4" w:space="0" w:color="auto"/>
              <w:right w:val="single" w:sz="4" w:space="0" w:color="auto"/>
            </w:tcBorders>
          </w:tcPr>
          <w:p w:rsidR="0033386D" w:rsidRPr="0033386D" w:rsidRDefault="0033386D" w:rsidP="0033386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33386D">
              <w:rPr>
                <w:rFonts w:ascii="Arial" w:eastAsia="Times New Roman" w:hAnsi="Arial" w:cs="Arial"/>
                <w:noProof w:val="0"/>
                <w:sz w:val="18"/>
                <w:lang w:eastAsia="ja-JP"/>
              </w:rPr>
              <w:t>C-iffromUTRANGERAN</w:t>
            </w:r>
          </w:p>
        </w:tc>
        <w:tc>
          <w:tcPr>
            <w:tcW w:w="5670" w:type="dxa"/>
            <w:tcBorders>
              <w:top w:val="single" w:sz="4" w:space="0" w:color="auto"/>
              <w:left w:val="single" w:sz="4" w:space="0" w:color="auto"/>
              <w:bottom w:val="single" w:sz="4" w:space="0" w:color="auto"/>
              <w:right w:val="single" w:sz="4" w:space="0" w:color="auto"/>
            </w:tcBorders>
          </w:tcPr>
          <w:p w:rsidR="0033386D" w:rsidRPr="0033386D" w:rsidRDefault="0033386D" w:rsidP="0033386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33386D">
              <w:rPr>
                <w:rFonts w:ascii="Arial" w:eastAsia="Times New Roman" w:hAnsi="Arial" w:cs="Arial"/>
                <w:noProof w:val="0"/>
                <w:sz w:val="18"/>
                <w:lang w:eastAsia="ja-JP"/>
              </w:rPr>
              <w:t>This IE shall be present if the Handover Type IE is set to the value “UTRANtoLTE” or “GERANtoLTE”.</w:t>
            </w:r>
          </w:p>
        </w:tc>
      </w:tr>
    </w:tbl>
    <w:p w:rsidR="0033386D" w:rsidRPr="0033386D" w:rsidRDefault="0033386D" w:rsidP="0033386D">
      <w:pPr>
        <w:overflowPunct w:val="0"/>
        <w:autoSpaceDE w:val="0"/>
        <w:autoSpaceDN w:val="0"/>
        <w:adjustRightInd w:val="0"/>
        <w:textAlignment w:val="baseline"/>
        <w:rPr>
          <w:rFonts w:eastAsia="Times New Roman"/>
          <w:noProof w:val="0"/>
          <w:kern w:val="28"/>
          <w:lang w:eastAsia="en-GB"/>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386D" w:rsidRPr="0033386D" w:rsidTr="001F7D70">
        <w:tc>
          <w:tcPr>
            <w:tcW w:w="3686" w:type="dxa"/>
          </w:tcPr>
          <w:p w:rsidR="0033386D" w:rsidRPr="0033386D" w:rsidRDefault="0033386D" w:rsidP="0033386D">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33386D">
              <w:rPr>
                <w:rFonts w:ascii="Arial" w:eastAsia="Times New Roman" w:hAnsi="Arial" w:cs="Arial"/>
                <w:b/>
                <w:noProof w:val="0"/>
                <w:sz w:val="18"/>
                <w:lang w:eastAsia="ja-JP"/>
              </w:rPr>
              <w:t>Range bound</w:t>
            </w:r>
          </w:p>
        </w:tc>
        <w:tc>
          <w:tcPr>
            <w:tcW w:w="5670" w:type="dxa"/>
          </w:tcPr>
          <w:p w:rsidR="0033386D" w:rsidRPr="0033386D" w:rsidRDefault="0033386D" w:rsidP="0033386D">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33386D">
              <w:rPr>
                <w:rFonts w:ascii="Arial" w:eastAsia="Times New Roman" w:hAnsi="Arial" w:cs="Arial"/>
                <w:b/>
                <w:noProof w:val="0"/>
                <w:sz w:val="18"/>
                <w:lang w:eastAsia="ja-JP"/>
              </w:rPr>
              <w:t>Explanation</w:t>
            </w:r>
          </w:p>
        </w:tc>
      </w:tr>
      <w:tr w:rsidR="0033386D" w:rsidRPr="0033386D" w:rsidTr="001F7D70">
        <w:tc>
          <w:tcPr>
            <w:tcW w:w="3686" w:type="dxa"/>
          </w:tcPr>
          <w:p w:rsidR="0033386D" w:rsidRPr="0033386D" w:rsidRDefault="0033386D" w:rsidP="0033386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33386D">
              <w:rPr>
                <w:rFonts w:ascii="Arial" w:eastAsia="MS Mincho" w:hAnsi="Arial" w:cs="Arial"/>
                <w:noProof w:val="0"/>
                <w:sz w:val="18"/>
                <w:lang w:eastAsia="ja-JP"/>
              </w:rPr>
              <w:t>m</w:t>
            </w:r>
            <w:r w:rsidRPr="0033386D">
              <w:rPr>
                <w:rFonts w:ascii="Arial" w:eastAsia="Times New Roman" w:hAnsi="Arial" w:cs="Arial"/>
                <w:noProof w:val="0"/>
                <w:sz w:val="18"/>
                <w:lang w:eastAsia="ja-JP"/>
              </w:rPr>
              <w:t>axnoofE-RABs</w:t>
            </w:r>
          </w:p>
        </w:tc>
        <w:tc>
          <w:tcPr>
            <w:tcW w:w="5670" w:type="dxa"/>
          </w:tcPr>
          <w:p w:rsidR="0033386D" w:rsidRPr="0033386D" w:rsidRDefault="0033386D" w:rsidP="0033386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33386D">
              <w:rPr>
                <w:rFonts w:ascii="Arial" w:eastAsia="Times New Roman" w:hAnsi="Arial" w:cs="Arial"/>
                <w:noProof w:val="0"/>
                <w:sz w:val="18"/>
                <w:lang w:eastAsia="ja-JP"/>
              </w:rPr>
              <w:t>Maximum no. of E-RABs for one UE. Value is 256.</w:t>
            </w:r>
          </w:p>
        </w:tc>
      </w:tr>
    </w:tbl>
    <w:p w:rsidR="0033386D" w:rsidRPr="0033386D" w:rsidRDefault="0033386D" w:rsidP="0033386D">
      <w:pPr>
        <w:overflowPunct w:val="0"/>
        <w:autoSpaceDE w:val="0"/>
        <w:autoSpaceDN w:val="0"/>
        <w:adjustRightInd w:val="0"/>
        <w:textAlignment w:val="baseline"/>
        <w:rPr>
          <w:rFonts w:eastAsia="Times New Roman"/>
          <w:noProof w:val="0"/>
          <w:lang w:eastAsia="en-GB"/>
        </w:rPr>
      </w:pPr>
    </w:p>
    <w:p w:rsidR="00FB4AFD" w:rsidRDefault="00FB4AFD" w:rsidP="00CF54A7">
      <w:pPr>
        <w:tabs>
          <w:tab w:val="left" w:pos="5514"/>
        </w:tabs>
      </w:pPr>
    </w:p>
    <w:p w:rsidR="00FB4AFD" w:rsidRPr="00CF09D5" w:rsidRDefault="00FB4AFD" w:rsidP="00FB4AFD">
      <w:pPr>
        <w:pStyle w:val="Note-Boxed"/>
        <w:pBdr>
          <w:top w:val="single" w:sz="8" w:space="0" w:color="auto" w:shadow="1"/>
        </w:pBdr>
        <w:jc w:val="center"/>
      </w:pPr>
      <w:r>
        <w:t xml:space="preserve">NEXT </w:t>
      </w:r>
      <w:r w:rsidRPr="00CF09D5">
        <w:t>CHANGE</w:t>
      </w:r>
    </w:p>
    <w:p w:rsidR="00231158" w:rsidRPr="00231158" w:rsidRDefault="00231158" w:rsidP="00231158">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153" w:name="_Toc20953642"/>
      <w:r w:rsidRPr="00231158">
        <w:rPr>
          <w:rFonts w:ascii="Arial" w:eastAsia="Times New Roman" w:hAnsi="Arial"/>
          <w:noProof w:val="0"/>
          <w:sz w:val="24"/>
          <w:lang w:eastAsia="en-GB"/>
        </w:rPr>
        <w:lastRenderedPageBreak/>
        <w:t>9.1.5.9</w:t>
      </w:r>
      <w:r w:rsidRPr="00231158">
        <w:rPr>
          <w:rFonts w:ascii="Arial" w:eastAsia="Times New Roman" w:hAnsi="Arial"/>
          <w:noProof w:val="0"/>
          <w:sz w:val="24"/>
          <w:lang w:eastAsia="en-GB"/>
        </w:rPr>
        <w:tab/>
        <w:t>PATH SWITCH REQUEST ACKNOWLEDGE</w:t>
      </w:r>
      <w:bookmarkEnd w:id="153"/>
    </w:p>
    <w:p w:rsidR="00231158" w:rsidRPr="00231158" w:rsidRDefault="00231158" w:rsidP="00231158">
      <w:pPr>
        <w:keepNext/>
        <w:overflowPunct w:val="0"/>
        <w:autoSpaceDE w:val="0"/>
        <w:autoSpaceDN w:val="0"/>
        <w:adjustRightInd w:val="0"/>
        <w:textAlignment w:val="baseline"/>
        <w:rPr>
          <w:rFonts w:eastAsia="Times New Roman"/>
          <w:noProof w:val="0"/>
          <w:lang w:eastAsia="en-GB"/>
        </w:rPr>
      </w:pPr>
      <w:r w:rsidRPr="00231158">
        <w:rPr>
          <w:rFonts w:eastAsia="Times New Roman"/>
          <w:noProof w:val="0"/>
          <w:lang w:eastAsia="en-GB"/>
        </w:rPr>
        <w:t>This message is sent by the MME to inform the eNB that the path switch has been successfully completed in the EPC.</w:t>
      </w:r>
    </w:p>
    <w:p w:rsidR="00231158" w:rsidRDefault="00231158" w:rsidP="00231158">
      <w:pPr>
        <w:keepNext/>
        <w:overflowPunct w:val="0"/>
        <w:autoSpaceDE w:val="0"/>
        <w:autoSpaceDN w:val="0"/>
        <w:adjustRightInd w:val="0"/>
        <w:textAlignment w:val="baseline"/>
        <w:rPr>
          <w:rFonts w:eastAsia="Times New Roman"/>
          <w:noProof w:val="0"/>
          <w:lang w:eastAsia="en-GB"/>
        </w:rPr>
      </w:pPr>
      <w:r w:rsidRPr="00231158">
        <w:rPr>
          <w:rFonts w:eastAsia="Times New Roman"/>
          <w:noProof w:val="0"/>
          <w:lang w:eastAsia="en-GB"/>
        </w:rPr>
        <w:t xml:space="preserve">Direction: MME </w:t>
      </w:r>
      <w:r w:rsidRPr="00231158">
        <w:rPr>
          <w:rFonts w:eastAsia="Times New Roman"/>
          <w:noProof w:val="0"/>
          <w:lang w:eastAsia="en-GB"/>
        </w:rPr>
        <w:sym w:font="Symbol" w:char="F0AE"/>
      </w:r>
      <w:r w:rsidRPr="00231158">
        <w:rPr>
          <w:rFonts w:eastAsia="Times New Roman"/>
          <w:noProof w:val="0"/>
          <w:lang w:eastAsia="en-GB"/>
        </w:rPr>
        <w:t xml:space="preserve"> eNB.</w:t>
      </w:r>
    </w:p>
    <w:tbl>
      <w:tblPr>
        <w:tblW w:w="1057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1"/>
        <w:gridCol w:w="1146"/>
        <w:gridCol w:w="1703"/>
        <w:gridCol w:w="1280"/>
        <w:gridCol w:w="1640"/>
        <w:gridCol w:w="1080"/>
        <w:gridCol w:w="1137"/>
      </w:tblGrid>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IE/Group Name</w:t>
            </w:r>
          </w:p>
        </w:tc>
        <w:tc>
          <w:tcPr>
            <w:tcW w:w="1146"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Presence</w:t>
            </w:r>
          </w:p>
        </w:tc>
        <w:tc>
          <w:tcPr>
            <w:tcW w:w="1703"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Range</w:t>
            </w:r>
          </w:p>
        </w:tc>
        <w:tc>
          <w:tcPr>
            <w:tcW w:w="12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IE type and reference</w:t>
            </w:r>
          </w:p>
        </w:tc>
        <w:tc>
          <w:tcPr>
            <w:tcW w:w="164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Semantics description</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b/>
                <w:noProof w:val="0"/>
                <w:sz w:val="18"/>
                <w:lang w:eastAsia="ja-JP"/>
              </w:rPr>
              <w:t>Criticality</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b/>
                <w:noProof w:val="0"/>
                <w:sz w:val="18"/>
                <w:lang w:eastAsia="ja-JP"/>
              </w:rPr>
              <w:t>Assigned Criticality</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Message Type</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w:t>
            </w:r>
          </w:p>
        </w:tc>
        <w:tc>
          <w:tcPr>
            <w:tcW w:w="164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Batang" w:hAnsi="Arial" w:cs="Arial"/>
                <w:bCs/>
                <w:noProof w:val="0"/>
                <w:sz w:val="18"/>
                <w:lang w:eastAsia="ja-JP"/>
              </w:rPr>
              <w:t>MME</w:t>
            </w:r>
            <w:r w:rsidRPr="00455ADF">
              <w:rPr>
                <w:rFonts w:ascii="Arial" w:eastAsia="Times New Roman" w:hAnsi="Arial" w:cs="Arial"/>
                <w:bCs/>
                <w:noProof w:val="0"/>
                <w:sz w:val="18"/>
                <w:lang w:eastAsia="ja-JP"/>
              </w:rPr>
              <w:t xml:space="preserve"> UE S1AP ID</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9.2.3.3</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Batang" w:hAnsi="Arial" w:cs="Arial"/>
                <w:bCs/>
                <w:noProof w:val="0"/>
                <w:sz w:val="18"/>
                <w:lang w:eastAsia="ja-JP"/>
              </w:rPr>
              <w:t>eNB</w:t>
            </w:r>
            <w:r w:rsidRPr="00455ADF">
              <w:rPr>
                <w:rFonts w:ascii="Arial" w:eastAsia="Times New Roman" w:hAnsi="Arial" w:cs="Arial"/>
                <w:bCs/>
                <w:noProof w:val="0"/>
                <w:sz w:val="18"/>
                <w:lang w:eastAsia="ja-JP"/>
              </w:rPr>
              <w:t xml:space="preserve"> UE S1AP ID</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9.2.3.4</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455ADF">
              <w:rPr>
                <w:rFonts w:ascii="Arial" w:eastAsia="Batang" w:hAnsi="Arial" w:cs="Arial"/>
                <w:bCs/>
                <w:noProof w:val="0"/>
                <w:sz w:val="18"/>
                <w:lang w:eastAsia="ja-JP"/>
              </w:rPr>
              <w:t>UE Aggregate Maximum Bit Rate</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9.2.1.20</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bCs/>
                <w:noProof w:val="0"/>
                <w:sz w:val="18"/>
                <w:lang w:eastAsia="ja-JP"/>
              </w:rPr>
            </w:pPr>
            <w:r w:rsidRPr="00455ADF">
              <w:rPr>
                <w:rFonts w:ascii="Arial" w:eastAsia="Batang" w:hAnsi="Arial" w:cs="Arial"/>
                <w:b/>
                <w:noProof w:val="0"/>
                <w:sz w:val="18"/>
                <w:lang w:eastAsia="ja-JP"/>
              </w:rPr>
              <w:t>E-RAB To Be Switched in Uplink List</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i/>
                <w:iCs/>
                <w:noProof w:val="0"/>
                <w:sz w:val="18"/>
                <w:lang w:eastAsia="ja-JP"/>
              </w:rPr>
              <w:t>0..1</w:t>
            </w: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ind w:left="116"/>
              <w:textAlignment w:val="baseline"/>
              <w:rPr>
                <w:rFonts w:ascii="Arial" w:eastAsia="Batang" w:hAnsi="Arial" w:cs="Arial"/>
                <w:b/>
                <w:noProof w:val="0"/>
                <w:sz w:val="18"/>
                <w:lang w:eastAsia="ja-JP"/>
              </w:rPr>
            </w:pPr>
            <w:r w:rsidRPr="00455ADF">
              <w:rPr>
                <w:rFonts w:ascii="Arial" w:eastAsia="Batang" w:hAnsi="Arial" w:cs="Arial"/>
                <w:b/>
                <w:noProof w:val="0"/>
                <w:sz w:val="18"/>
                <w:lang w:eastAsia="ja-JP"/>
              </w:rPr>
              <w:t>&gt;E-RABs Switched in Uplink Item IEs</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noProof w:val="0"/>
                <w:sz w:val="18"/>
                <w:lang w:eastAsia="ja-JP"/>
              </w:rPr>
            </w:pPr>
            <w:r w:rsidRPr="00455ADF">
              <w:rPr>
                <w:rFonts w:ascii="Arial" w:eastAsia="Times New Roman" w:hAnsi="Arial" w:cs="Arial"/>
                <w:i/>
                <w:noProof w:val="0"/>
                <w:sz w:val="18"/>
                <w:lang w:eastAsia="ja-JP"/>
              </w:rPr>
              <w:t>1 .. &lt;maxnoofE-RABs&gt;</w:t>
            </w: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EACH</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Batang" w:hAnsi="Arial" w:cs="Arial"/>
                <w:b/>
                <w:noProof w:val="0"/>
                <w:sz w:val="18"/>
                <w:lang w:eastAsia="ja-JP"/>
              </w:rPr>
            </w:pPr>
            <w:r w:rsidRPr="00455ADF">
              <w:rPr>
                <w:rFonts w:ascii="Arial" w:eastAsia="Batang" w:hAnsi="Arial" w:cs="Arial"/>
                <w:bCs/>
                <w:noProof w:val="0"/>
                <w:sz w:val="18"/>
                <w:lang w:eastAsia="ja-JP"/>
              </w:rPr>
              <w:t>&gt;&gt;E-RAB ID</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bCs/>
                <w:noProof w:val="0"/>
                <w:sz w:val="18"/>
                <w:lang w:eastAsia="ja-JP"/>
              </w:rPr>
              <w:t>9.2.1.2</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Batang" w:hAnsi="Arial" w:cs="Arial"/>
                <w:bCs/>
                <w:noProof w:val="0"/>
                <w:sz w:val="18"/>
                <w:lang w:eastAsia="ja-JP"/>
              </w:rPr>
            </w:pPr>
            <w:r w:rsidRPr="00455ADF">
              <w:rPr>
                <w:rFonts w:ascii="Arial" w:eastAsia="Batang" w:hAnsi="Arial" w:cs="Arial"/>
                <w:bCs/>
                <w:noProof w:val="0"/>
                <w:sz w:val="18"/>
                <w:lang w:eastAsia="ja-JP"/>
              </w:rPr>
              <w:t>&gt;&gt;Transport Layer Address</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9.2.2.1</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ind w:left="284"/>
              <w:textAlignment w:val="baseline"/>
              <w:rPr>
                <w:rFonts w:ascii="Arial" w:eastAsia="Batang" w:hAnsi="Arial" w:cs="Arial"/>
                <w:bCs/>
                <w:noProof w:val="0"/>
                <w:sz w:val="18"/>
                <w:lang w:eastAsia="ja-JP"/>
              </w:rPr>
            </w:pPr>
            <w:r w:rsidRPr="00455ADF">
              <w:rPr>
                <w:rFonts w:ascii="Arial" w:eastAsia="Batang" w:hAnsi="Arial" w:cs="Arial"/>
                <w:bCs/>
                <w:noProof w:val="0"/>
                <w:sz w:val="18"/>
                <w:lang w:eastAsia="ja-JP"/>
              </w:rPr>
              <w:t>&gt;&gt;GTP-TEID</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9.2.2.2</w:t>
            </w:r>
          </w:p>
        </w:tc>
        <w:tc>
          <w:tcPr>
            <w:tcW w:w="1640" w:type="dxa"/>
          </w:tcPr>
          <w:p w:rsidR="00455ADF" w:rsidRPr="00455ADF" w:rsidRDefault="00455ADF" w:rsidP="00455ADF">
            <w:pPr>
              <w:keepLines/>
              <w:overflowPunct w:val="0"/>
              <w:autoSpaceDE w:val="0"/>
              <w:autoSpaceDN w:val="0"/>
              <w:adjustRightInd w:val="0"/>
              <w:spacing w:after="0"/>
              <w:textAlignment w:val="baseline"/>
              <w:rPr>
                <w:rFonts w:ascii="Arial" w:eastAsia="Times New Roman" w:hAnsi="Arial" w:cs="Arial"/>
                <w:noProof w:val="0"/>
                <w:sz w:val="16"/>
                <w:szCs w:val="16"/>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455ADF">
              <w:rPr>
                <w:rFonts w:ascii="Arial" w:eastAsia="Times New Roman" w:hAnsi="Arial" w:cs="Arial"/>
                <w:noProof w:val="0"/>
                <w:sz w:val="18"/>
                <w:lang w:eastAsia="ja-JP"/>
              </w:rPr>
              <w:t>E-RAB To Be Released List</w:t>
            </w:r>
          </w:p>
        </w:tc>
        <w:tc>
          <w:tcPr>
            <w:tcW w:w="1146" w:type="dxa"/>
          </w:tcPr>
          <w:p w:rsidR="00455ADF" w:rsidRPr="00455ADF" w:rsidRDefault="00455ADF" w:rsidP="00455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noProof w:val="0"/>
                <w:sz w:val="18"/>
                <w:szCs w:val="18"/>
                <w:lang w:eastAsia="en-GB"/>
              </w:rPr>
            </w:pPr>
            <w:r w:rsidRPr="00455ADF">
              <w:rPr>
                <w:rFonts w:ascii="Arial" w:eastAsia="Times New Roman" w:hAnsi="Arial" w:cs="Arial"/>
                <w:noProof w:val="0"/>
                <w:sz w:val="18"/>
                <w:szCs w:val="18"/>
                <w:lang w:eastAsia="en-GB"/>
              </w:rPr>
              <w:t>O</w:t>
            </w:r>
          </w:p>
        </w:tc>
        <w:tc>
          <w:tcPr>
            <w:tcW w:w="1703" w:type="dxa"/>
          </w:tcPr>
          <w:p w:rsidR="00455ADF" w:rsidRPr="00455ADF" w:rsidRDefault="00455ADF" w:rsidP="00455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val="0"/>
                <w:sz w:val="16"/>
                <w:lang w:eastAsia="en-GB"/>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 xml:space="preserve">E-RAB List </w:t>
            </w:r>
          </w:p>
          <w:p w:rsidR="00455ADF" w:rsidRPr="00455ADF" w:rsidRDefault="00455ADF" w:rsidP="00455A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bCs/>
                <w:noProof w:val="0"/>
                <w:sz w:val="18"/>
                <w:szCs w:val="18"/>
                <w:lang w:eastAsia="en-GB"/>
              </w:rPr>
            </w:pPr>
            <w:r w:rsidRPr="00455ADF">
              <w:rPr>
                <w:rFonts w:ascii="Arial" w:eastAsia="Times New Roman" w:hAnsi="Arial" w:cs="Courier New"/>
                <w:noProof w:val="0"/>
                <w:sz w:val="18"/>
                <w:lang w:eastAsia="en-GB"/>
              </w:rPr>
              <w:t>9.2.1.36</w:t>
            </w:r>
          </w:p>
        </w:tc>
        <w:tc>
          <w:tcPr>
            <w:tcW w:w="164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6"/>
                <w:szCs w:val="16"/>
                <w:lang w:eastAsia="ja-JP"/>
              </w:rPr>
            </w:pPr>
            <w:r w:rsidRPr="00455ADF">
              <w:rPr>
                <w:rFonts w:ascii="Arial" w:eastAsia="Times New Roman" w:hAnsi="Arial" w:cs="Arial"/>
                <w:noProof w:val="0"/>
                <w:sz w:val="18"/>
                <w:lang w:eastAsia="ja-JP"/>
              </w:rPr>
              <w:t xml:space="preserve">A value for </w:t>
            </w:r>
            <w:r w:rsidRPr="00455ADF">
              <w:rPr>
                <w:rFonts w:ascii="Arial" w:eastAsia="Times New Roman" w:hAnsi="Arial" w:cs="Arial"/>
                <w:i/>
                <w:iCs/>
                <w:noProof w:val="0"/>
                <w:sz w:val="18"/>
                <w:lang w:eastAsia="ja-JP"/>
              </w:rPr>
              <w:t xml:space="preserve">E-RAB ID </w:t>
            </w:r>
            <w:r w:rsidRPr="00455ADF">
              <w:rPr>
                <w:rFonts w:ascii="Arial" w:eastAsia="Times New Roman" w:hAnsi="Arial" w:cs="Arial"/>
                <w:noProof w:val="0"/>
                <w:sz w:val="18"/>
                <w:lang w:eastAsia="ja-JP"/>
              </w:rPr>
              <w:t>shall only be present once in</w:t>
            </w:r>
            <w:r w:rsidRPr="00455ADF">
              <w:rPr>
                <w:rFonts w:ascii="Arial" w:eastAsia="Times New Roman" w:hAnsi="Arial" w:cs="Arial"/>
                <w:i/>
                <w:noProof w:val="0"/>
                <w:sz w:val="18"/>
                <w:lang w:eastAsia="ja-JP"/>
              </w:rPr>
              <w:t xml:space="preserve"> E-RAB To Be Switched in Uplink List </w:t>
            </w:r>
            <w:r w:rsidRPr="00455ADF">
              <w:rPr>
                <w:rFonts w:ascii="Arial" w:eastAsia="Times New Roman" w:hAnsi="Arial" w:cs="Arial"/>
                <w:iCs/>
                <w:noProof w:val="0"/>
                <w:sz w:val="18"/>
                <w:lang w:eastAsia="ja-JP"/>
              </w:rPr>
              <w:t xml:space="preserve">IE and </w:t>
            </w:r>
            <w:r w:rsidRPr="00455ADF">
              <w:rPr>
                <w:rFonts w:ascii="Arial" w:eastAsia="Times New Roman" w:hAnsi="Arial" w:cs="Arial"/>
                <w:i/>
                <w:noProof w:val="0"/>
                <w:sz w:val="18"/>
                <w:lang w:eastAsia="ja-JP"/>
              </w:rPr>
              <w:t>E-RAB to Be Released List</w:t>
            </w:r>
            <w:r w:rsidRPr="00455ADF">
              <w:rPr>
                <w:rFonts w:ascii="Arial" w:eastAsia="Times New Roman" w:hAnsi="Arial" w:cs="Arial"/>
                <w:bCs/>
                <w:iCs/>
                <w:noProof w:val="0"/>
                <w:sz w:val="18"/>
                <w:lang w:eastAsia="ja-JP"/>
              </w:rPr>
              <w:t xml:space="preserve"> </w:t>
            </w:r>
            <w:r w:rsidRPr="00455ADF">
              <w:rPr>
                <w:rFonts w:ascii="Arial" w:eastAsia="Times New Roman" w:hAnsi="Arial" w:cs="Arial"/>
                <w:iCs/>
                <w:noProof w:val="0"/>
                <w:sz w:val="18"/>
                <w:lang w:eastAsia="ja-JP"/>
              </w:rPr>
              <w:t>IE.</w:t>
            </w: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Security Context</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9.2.1.26</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One pair of {NCC, NH} is provided.</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591"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Criticality Diagnostics</w:t>
            </w:r>
          </w:p>
        </w:tc>
        <w:tc>
          <w:tcPr>
            <w:tcW w:w="1146"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9.2.1.21</w:t>
            </w:r>
          </w:p>
        </w:tc>
        <w:tc>
          <w:tcPr>
            <w:tcW w:w="1640"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MME UE S1AP ID 2</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9.2.3.3</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bCs/>
                <w:noProof w:val="0"/>
                <w:sz w:val="18"/>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 xml:space="preserve">CSG </w:t>
            </w:r>
            <w:smartTag w:uri="urn:schemas-microsoft-com:office:smarttags" w:element="PersonName">
              <w:r w:rsidRPr="00455ADF">
                <w:rPr>
                  <w:rFonts w:ascii="Arial" w:eastAsia="Times New Roman" w:hAnsi="Arial" w:cs="Arial"/>
                  <w:noProof w:val="0"/>
                  <w:sz w:val="18"/>
                  <w:lang w:eastAsia="ja-JP"/>
                </w:rPr>
                <w:t>Membership</w:t>
              </w:r>
            </w:smartTag>
            <w:r w:rsidRPr="00455ADF">
              <w:rPr>
                <w:rFonts w:ascii="Arial" w:eastAsia="Times New Roman" w:hAnsi="Arial" w:cs="Arial"/>
                <w:noProof w:val="0"/>
                <w:sz w:val="18"/>
                <w:lang w:eastAsia="ja-JP"/>
              </w:rPr>
              <w:t xml:space="preserve"> Status</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9.2.1.73</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ProSe Authorized</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9.2.1.99</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UE User Plane CIoT Support Indicator</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9.2.1.113</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V2X Services Authorized</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9.2.1.120</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UE Sidelink Aggregate Maximum Bit Rate</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9.2.1.122</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cs="Arial"/>
                <w:noProof w:val="0"/>
                <w:sz w:val="18"/>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Batang" w:hAnsi="Arial" w:cs="Arial"/>
                <w:noProof w:val="0"/>
                <w:sz w:val="18"/>
                <w:lang w:eastAsia="ja-JP"/>
              </w:rPr>
              <w:t>Enhanced Coverage Restricted</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9.2.1.123</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zh-CN"/>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455ADF">
              <w:rPr>
                <w:rFonts w:ascii="Arial" w:eastAsia="Times New Roman" w:hAnsi="Arial" w:cs="Arial"/>
                <w:bCs/>
                <w:noProof w:val="0"/>
                <w:sz w:val="18"/>
                <w:lang w:eastAsia="ja-JP"/>
              </w:rPr>
              <w:t>NR UE Security Capabilities</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zh-CN"/>
              </w:rPr>
              <w:t>9.2.1.127</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Cs/>
                <w:noProof w:val="0"/>
                <w:sz w:val="18"/>
                <w:lang w:eastAsia="ja-JP"/>
              </w:rPr>
            </w:pPr>
            <w:r w:rsidRPr="00455ADF">
              <w:rPr>
                <w:rFonts w:ascii="Arial" w:eastAsia="Times New Roman" w:hAnsi="Arial"/>
                <w:noProof w:val="0"/>
                <w:sz w:val="18"/>
                <w:lang w:eastAsia="en-GB"/>
              </w:rPr>
              <w:t>CE-mode-B Restricted</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r w:rsidRPr="00455ADF">
              <w:rPr>
                <w:rFonts w:ascii="Arial" w:eastAsia="Times New Roman" w:hAnsi="Arial"/>
                <w:noProof w:val="0"/>
                <w:sz w:val="18"/>
                <w:lang w:eastAsia="en-GB"/>
              </w:rPr>
              <w:t>9.2.1.129</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noProof w:val="0"/>
                <w:sz w:val="18"/>
                <w:lang w:eastAsia="en-GB"/>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Aerial UE subscription information</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9.2.1.136</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Pending Data Indication</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9.2.3.55</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cs="Arial"/>
                <w:noProof w:val="0"/>
                <w:sz w:val="18"/>
                <w:lang w:eastAsia="ja-JP"/>
              </w:rPr>
              <w:t>Subscription Based UE Differentiation Information</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9.2.1.140</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noProof w:val="0"/>
                <w:sz w:val="18"/>
                <w:lang w:eastAsia="en-GB"/>
              </w:rPr>
            </w:pPr>
            <w:r w:rsidRPr="00455ADF">
              <w:rPr>
                <w:rFonts w:ascii="Arial" w:eastAsia="Times New Roman" w:hAnsi="Arial"/>
                <w:sz w:val="18"/>
                <w:lang w:eastAsia="en-GB"/>
              </w:rPr>
              <w:t>ignore</w:t>
            </w:r>
          </w:p>
        </w:tc>
      </w:tr>
      <w:tr w:rsidR="00455ADF" w:rsidRPr="00455ADF" w:rsidTr="009C02EB">
        <w:tc>
          <w:tcPr>
            <w:tcW w:w="2591"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Handover Restriction List</w:t>
            </w:r>
          </w:p>
        </w:tc>
        <w:tc>
          <w:tcPr>
            <w:tcW w:w="1146"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sz w:val="18"/>
                <w:lang w:eastAsia="en-GB"/>
              </w:rPr>
            </w:pPr>
            <w:r w:rsidRPr="00455ADF">
              <w:rPr>
                <w:rFonts w:ascii="Arial" w:eastAsia="Times New Roman" w:hAnsi="Arial"/>
                <w:sz w:val="18"/>
                <w:lang w:eastAsia="en-GB"/>
              </w:rPr>
              <w:t>O</w:t>
            </w:r>
          </w:p>
        </w:tc>
        <w:tc>
          <w:tcPr>
            <w:tcW w:w="1703"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noProof w:val="0"/>
                <w:sz w:val="18"/>
                <w:lang w:eastAsia="en-GB"/>
              </w:rPr>
            </w:pPr>
            <w:r w:rsidRPr="00455ADF">
              <w:rPr>
                <w:rFonts w:ascii="Arial" w:eastAsia="Times New Roman" w:hAnsi="Arial"/>
                <w:noProof w:val="0"/>
                <w:sz w:val="18"/>
                <w:lang w:eastAsia="en-GB"/>
              </w:rPr>
              <w:t>9.2.1.22</w:t>
            </w:r>
          </w:p>
        </w:tc>
        <w:tc>
          <w:tcPr>
            <w:tcW w:w="164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5ADF">
              <w:rPr>
                <w:rFonts w:ascii="Arial" w:eastAsia="Times New Roman" w:hAnsi="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55ADF">
              <w:rPr>
                <w:rFonts w:ascii="Arial" w:eastAsia="Times New Roman" w:hAnsi="Arial"/>
                <w:sz w:val="18"/>
                <w:lang w:eastAsia="en-GB"/>
              </w:rPr>
              <w:t>ignore</w:t>
            </w:r>
          </w:p>
        </w:tc>
      </w:tr>
      <w:tr w:rsidR="0064744A" w:rsidRPr="00455ADF" w:rsidTr="009C02EB">
        <w:tc>
          <w:tcPr>
            <w:tcW w:w="2591"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ja-JP"/>
              </w:rPr>
            </w:pPr>
            <w:r w:rsidRPr="008711EA">
              <w:rPr>
                <w:rFonts w:cs="Arial"/>
                <w:lang w:eastAsia="ja-JP"/>
              </w:rPr>
              <w:t>Additional RRM Policy Index</w:t>
            </w:r>
          </w:p>
        </w:tc>
        <w:tc>
          <w:tcPr>
            <w:tcW w:w="1146"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pPr>
            <w:r w:rsidRPr="008711EA">
              <w:t>O</w:t>
            </w:r>
          </w:p>
        </w:tc>
        <w:tc>
          <w:tcPr>
            <w:tcW w:w="1703"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ja-JP"/>
              </w:rPr>
            </w:pPr>
          </w:p>
        </w:tc>
        <w:tc>
          <w:tcPr>
            <w:tcW w:w="128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pPr>
            <w:r w:rsidRPr="008711EA">
              <w:t>9.2.1.39a</w:t>
            </w:r>
          </w:p>
        </w:tc>
        <w:tc>
          <w:tcPr>
            <w:tcW w:w="164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jc w:val="center"/>
            </w:pPr>
            <w:r w:rsidRPr="008711EA">
              <w:t>YES</w:t>
            </w:r>
          </w:p>
        </w:tc>
        <w:tc>
          <w:tcPr>
            <w:tcW w:w="1137" w:type="dxa"/>
            <w:tcBorders>
              <w:top w:val="single" w:sz="4" w:space="0" w:color="auto"/>
              <w:left w:val="single" w:sz="4" w:space="0" w:color="auto"/>
              <w:bottom w:val="single" w:sz="4" w:space="0" w:color="auto"/>
              <w:right w:val="single" w:sz="4" w:space="0" w:color="auto"/>
            </w:tcBorders>
          </w:tcPr>
          <w:p w:rsidR="0064744A" w:rsidRPr="008711EA" w:rsidRDefault="0064744A" w:rsidP="0064744A">
            <w:pPr>
              <w:pStyle w:val="TAL"/>
              <w:jc w:val="center"/>
            </w:pPr>
            <w:r w:rsidRPr="008711EA">
              <w:t>ignore</w:t>
            </w:r>
          </w:p>
        </w:tc>
      </w:tr>
      <w:tr w:rsidR="0064744A" w:rsidRPr="00231158" w:rsidTr="001F7D70">
        <w:trPr>
          <w:ins w:id="154" w:author="Huawei" w:date="2019-12-31T18:00:00Z"/>
        </w:trPr>
        <w:tc>
          <w:tcPr>
            <w:tcW w:w="2591"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55" w:author="Huawei" w:date="2019-12-31T18:00:00Z"/>
                <w:rFonts w:ascii="Arial" w:eastAsia="Times New Roman" w:hAnsi="Arial" w:cs="Arial"/>
                <w:noProof w:val="0"/>
                <w:sz w:val="18"/>
                <w:lang w:eastAsia="ja-JP"/>
              </w:rPr>
            </w:pPr>
            <w:ins w:id="156" w:author="Huawei" w:date="2019-12-31T18:00:00Z">
              <w:r w:rsidRPr="00AF2DFB">
                <w:rPr>
                  <w:rFonts w:ascii="Arial" w:eastAsia="Times New Roman" w:hAnsi="Arial"/>
                  <w:sz w:val="18"/>
                  <w:lang w:eastAsia="ja-JP"/>
                </w:rPr>
                <w:t>UE Radio Capability ID</w:t>
              </w:r>
            </w:ins>
          </w:p>
        </w:tc>
        <w:tc>
          <w:tcPr>
            <w:tcW w:w="1146"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57" w:author="Huawei" w:date="2019-12-31T18:00:00Z"/>
                <w:rFonts w:ascii="Arial" w:eastAsia="Times New Roman" w:hAnsi="Arial"/>
                <w:sz w:val="18"/>
                <w:lang w:eastAsia="en-GB"/>
              </w:rPr>
            </w:pPr>
            <w:ins w:id="158" w:author="Huawei" w:date="2019-12-31T18:00:00Z">
              <w:r>
                <w:rPr>
                  <w:rFonts w:ascii="Arial" w:eastAsia="Times New Roman" w:hAnsi="Arial" w:cs="Arial"/>
                  <w:sz w:val="18"/>
                  <w:lang w:eastAsia="ja-JP"/>
                </w:rPr>
                <w:t>O</w:t>
              </w:r>
            </w:ins>
          </w:p>
        </w:tc>
        <w:tc>
          <w:tcPr>
            <w:tcW w:w="1703"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59" w:author="Huawei" w:date="2019-12-31T18:00:00Z"/>
                <w:rFonts w:ascii="Arial" w:eastAsia="Times New Roman" w:hAnsi="Arial" w:cs="Arial"/>
                <w:noProof w:val="0"/>
                <w:sz w:val="18"/>
                <w:lang w:eastAsia="ja-JP"/>
              </w:rPr>
            </w:pPr>
          </w:p>
        </w:tc>
        <w:tc>
          <w:tcPr>
            <w:tcW w:w="1280"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60" w:author="Huawei" w:date="2019-12-31T18:00:00Z"/>
                <w:rFonts w:ascii="Arial" w:eastAsia="Times New Roman" w:hAnsi="Arial"/>
                <w:noProof w:val="0"/>
                <w:sz w:val="18"/>
                <w:lang w:eastAsia="en-GB"/>
              </w:rPr>
            </w:pPr>
            <w:ins w:id="161" w:author="Huawei" w:date="2019-12-31T18:00:00Z">
              <w:r w:rsidRPr="00D66D3E">
                <w:rPr>
                  <w:rFonts w:ascii="Arial" w:eastAsia="Times New Roman" w:hAnsi="Arial"/>
                  <w:sz w:val="18"/>
                  <w:lang w:eastAsia="ja-JP"/>
                </w:rPr>
                <w:t>9.</w:t>
              </w:r>
              <w:r>
                <w:rPr>
                  <w:rFonts w:ascii="Arial" w:eastAsia="Times New Roman" w:hAnsi="Arial"/>
                  <w:sz w:val="18"/>
                  <w:lang w:eastAsia="ja-JP"/>
                </w:rPr>
                <w:t>2.1.a</w:t>
              </w:r>
            </w:ins>
          </w:p>
        </w:tc>
        <w:tc>
          <w:tcPr>
            <w:tcW w:w="1640"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textAlignment w:val="baseline"/>
              <w:rPr>
                <w:ins w:id="162" w:author="Huawei" w:date="2019-12-31T18:00:00Z"/>
                <w:rFonts w:ascii="Arial" w:eastAsia="Times New Roman" w:hAnsi="Arial" w:cs="Arial"/>
                <w:noProof w:val="0"/>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jc w:val="center"/>
              <w:textAlignment w:val="baseline"/>
              <w:rPr>
                <w:ins w:id="163" w:author="Huawei" w:date="2019-12-31T18:00:00Z"/>
                <w:rFonts w:ascii="Arial" w:eastAsia="Times New Roman" w:hAnsi="Arial"/>
                <w:sz w:val="18"/>
                <w:lang w:eastAsia="en-GB"/>
              </w:rPr>
            </w:pPr>
            <w:ins w:id="164" w:author="Huawei" w:date="2019-12-31T18:00:00Z">
              <w:r>
                <w:rPr>
                  <w:rFonts w:ascii="Arial" w:eastAsia="Times New Roman"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64744A" w:rsidRPr="00231158" w:rsidRDefault="0064744A" w:rsidP="0064744A">
            <w:pPr>
              <w:keepNext/>
              <w:keepLines/>
              <w:overflowPunct w:val="0"/>
              <w:autoSpaceDE w:val="0"/>
              <w:autoSpaceDN w:val="0"/>
              <w:adjustRightInd w:val="0"/>
              <w:spacing w:after="0"/>
              <w:jc w:val="center"/>
              <w:textAlignment w:val="baseline"/>
              <w:rPr>
                <w:ins w:id="165" w:author="Huawei" w:date="2019-12-31T18:00:00Z"/>
                <w:rFonts w:ascii="Arial" w:eastAsia="Times New Roman" w:hAnsi="Arial"/>
                <w:sz w:val="18"/>
                <w:lang w:eastAsia="en-GB"/>
              </w:rPr>
            </w:pPr>
            <w:ins w:id="166" w:author="Huawei" w:date="2019-12-31T18:00:00Z">
              <w:r>
                <w:rPr>
                  <w:rFonts w:ascii="Arial" w:eastAsia="Times New Roman" w:hAnsi="Arial" w:cs="Arial"/>
                  <w:sz w:val="18"/>
                  <w:lang w:eastAsia="ja-JP"/>
                </w:rPr>
                <w:t>reject</w:t>
              </w:r>
            </w:ins>
          </w:p>
        </w:tc>
      </w:tr>
    </w:tbl>
    <w:p w:rsidR="00231158" w:rsidRPr="00231158" w:rsidRDefault="00231158" w:rsidP="00231158">
      <w:pPr>
        <w:overflowPunct w:val="0"/>
        <w:autoSpaceDE w:val="0"/>
        <w:autoSpaceDN w:val="0"/>
        <w:adjustRightInd w:val="0"/>
        <w:textAlignment w:val="baseline"/>
        <w:rPr>
          <w:rFonts w:eastAsia="Times New Roman"/>
          <w:noProof w:val="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31158" w:rsidRPr="00231158" w:rsidTr="001F7D70">
        <w:tc>
          <w:tcPr>
            <w:tcW w:w="3686" w:type="dxa"/>
          </w:tcPr>
          <w:p w:rsidR="00231158" w:rsidRPr="00231158" w:rsidRDefault="00231158" w:rsidP="00231158">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31158">
              <w:rPr>
                <w:rFonts w:ascii="Arial" w:eastAsia="Times New Roman" w:hAnsi="Arial" w:cs="Arial"/>
                <w:b/>
                <w:noProof w:val="0"/>
                <w:sz w:val="18"/>
                <w:lang w:eastAsia="ja-JP"/>
              </w:rPr>
              <w:t>Range bound</w:t>
            </w:r>
          </w:p>
        </w:tc>
        <w:tc>
          <w:tcPr>
            <w:tcW w:w="5670" w:type="dxa"/>
          </w:tcPr>
          <w:p w:rsidR="00231158" w:rsidRPr="00231158" w:rsidRDefault="00231158" w:rsidP="00231158">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31158">
              <w:rPr>
                <w:rFonts w:ascii="Arial" w:eastAsia="Times New Roman" w:hAnsi="Arial" w:cs="Arial"/>
                <w:b/>
                <w:noProof w:val="0"/>
                <w:sz w:val="18"/>
                <w:lang w:eastAsia="ja-JP"/>
              </w:rPr>
              <w:t>Explanation</w:t>
            </w:r>
          </w:p>
        </w:tc>
      </w:tr>
      <w:tr w:rsidR="00231158" w:rsidRPr="00231158" w:rsidTr="001F7D70">
        <w:tc>
          <w:tcPr>
            <w:tcW w:w="3686" w:type="dxa"/>
          </w:tcPr>
          <w:p w:rsidR="00231158" w:rsidRPr="00231158" w:rsidRDefault="00231158" w:rsidP="00231158">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231158">
              <w:rPr>
                <w:rFonts w:ascii="Arial" w:eastAsia="MS Mincho" w:hAnsi="Arial" w:cs="Arial"/>
                <w:noProof w:val="0"/>
                <w:sz w:val="18"/>
                <w:lang w:eastAsia="ja-JP"/>
              </w:rPr>
              <w:t>m</w:t>
            </w:r>
            <w:r w:rsidRPr="00231158">
              <w:rPr>
                <w:rFonts w:ascii="Arial" w:eastAsia="Times New Roman" w:hAnsi="Arial" w:cs="Arial"/>
                <w:noProof w:val="0"/>
                <w:sz w:val="18"/>
                <w:lang w:eastAsia="ja-JP"/>
              </w:rPr>
              <w:t>axnoofE-RABs</w:t>
            </w:r>
          </w:p>
        </w:tc>
        <w:tc>
          <w:tcPr>
            <w:tcW w:w="5670" w:type="dxa"/>
          </w:tcPr>
          <w:p w:rsidR="00231158" w:rsidRPr="00231158" w:rsidRDefault="00231158" w:rsidP="00231158">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231158">
              <w:rPr>
                <w:rFonts w:ascii="Arial" w:eastAsia="Times New Roman" w:hAnsi="Arial" w:cs="Arial"/>
                <w:noProof w:val="0"/>
                <w:sz w:val="18"/>
                <w:lang w:eastAsia="ja-JP"/>
              </w:rPr>
              <w:t>Maximum no. of E-RABs for one UE. Value is 256.</w:t>
            </w:r>
          </w:p>
        </w:tc>
      </w:tr>
    </w:tbl>
    <w:p w:rsidR="00FB4AFD" w:rsidRDefault="00FB4AFD" w:rsidP="00CF54A7">
      <w:pPr>
        <w:tabs>
          <w:tab w:val="left" w:pos="5514"/>
        </w:tabs>
      </w:pPr>
    </w:p>
    <w:p w:rsidR="0044327B" w:rsidRPr="00CF09D5" w:rsidRDefault="0044327B" w:rsidP="0044327B">
      <w:pPr>
        <w:pStyle w:val="Note-Boxed"/>
        <w:pBdr>
          <w:top w:val="single" w:sz="8" w:space="0" w:color="auto" w:shadow="1"/>
        </w:pBdr>
        <w:jc w:val="center"/>
      </w:pPr>
      <w:r>
        <w:t xml:space="preserve">NEXT </w:t>
      </w:r>
      <w:r w:rsidRPr="00CF09D5">
        <w:t>CHANGE</w:t>
      </w:r>
    </w:p>
    <w:p w:rsidR="00266AAD" w:rsidRPr="00266AAD" w:rsidRDefault="00266AAD" w:rsidP="00266AAD">
      <w:pPr>
        <w:keepNext/>
        <w:keepLines/>
        <w:overflowPunct w:val="0"/>
        <w:autoSpaceDE w:val="0"/>
        <w:autoSpaceDN w:val="0"/>
        <w:adjustRightInd w:val="0"/>
        <w:spacing w:before="120"/>
        <w:ind w:left="1418" w:hanging="1418"/>
        <w:textAlignment w:val="baseline"/>
        <w:outlineLvl w:val="3"/>
        <w:rPr>
          <w:rFonts w:ascii="Arial" w:eastAsia="Times New Roman" w:hAnsi="Arial"/>
          <w:noProof w:val="0"/>
          <w:sz w:val="24"/>
          <w:lang w:eastAsia="en-GB"/>
        </w:rPr>
      </w:pPr>
      <w:bookmarkStart w:id="167" w:name="_Toc20953660"/>
      <w:r w:rsidRPr="00266AAD">
        <w:rPr>
          <w:rFonts w:ascii="Arial" w:eastAsia="Times New Roman" w:hAnsi="Arial"/>
          <w:noProof w:val="0"/>
          <w:sz w:val="24"/>
          <w:lang w:eastAsia="en-GB"/>
        </w:rPr>
        <w:lastRenderedPageBreak/>
        <w:t>9.1.8.4</w:t>
      </w:r>
      <w:r w:rsidRPr="00266AAD">
        <w:rPr>
          <w:rFonts w:ascii="Arial" w:eastAsia="Times New Roman" w:hAnsi="Arial"/>
          <w:noProof w:val="0"/>
          <w:sz w:val="24"/>
          <w:lang w:eastAsia="en-GB"/>
        </w:rPr>
        <w:tab/>
        <w:t>S1 SETUP REQUEST</w:t>
      </w:r>
      <w:bookmarkEnd w:id="167"/>
    </w:p>
    <w:p w:rsidR="00266AAD" w:rsidRPr="00266AAD" w:rsidRDefault="00266AAD" w:rsidP="00266AAD">
      <w:pPr>
        <w:overflowPunct w:val="0"/>
        <w:autoSpaceDE w:val="0"/>
        <w:autoSpaceDN w:val="0"/>
        <w:adjustRightInd w:val="0"/>
        <w:textAlignment w:val="baseline"/>
        <w:rPr>
          <w:rFonts w:eastAsia="Times New Roman"/>
          <w:noProof w:val="0"/>
          <w:lang w:eastAsia="en-GB"/>
        </w:rPr>
      </w:pPr>
      <w:r w:rsidRPr="00266AAD">
        <w:rPr>
          <w:rFonts w:eastAsia="Times New Roman"/>
          <w:noProof w:val="0"/>
          <w:lang w:eastAsia="en-GB"/>
        </w:rPr>
        <w:t>This message is sent by the eNB to transfer information for a TNL association.</w:t>
      </w:r>
    </w:p>
    <w:p w:rsidR="00266AAD" w:rsidRDefault="00266AAD" w:rsidP="00266AAD">
      <w:pPr>
        <w:overflowPunct w:val="0"/>
        <w:autoSpaceDE w:val="0"/>
        <w:autoSpaceDN w:val="0"/>
        <w:adjustRightInd w:val="0"/>
        <w:textAlignment w:val="baseline"/>
        <w:rPr>
          <w:rFonts w:eastAsia="Times New Roman"/>
          <w:noProof w:val="0"/>
          <w:lang w:eastAsia="en-GB"/>
        </w:rPr>
      </w:pPr>
      <w:r w:rsidRPr="00266AAD">
        <w:rPr>
          <w:rFonts w:eastAsia="Times New Roman"/>
          <w:noProof w:val="0"/>
          <w:lang w:eastAsia="en-GB"/>
        </w:rPr>
        <w:t xml:space="preserve">Direction: eNB </w:t>
      </w:r>
      <w:r w:rsidRPr="00266AAD">
        <w:rPr>
          <w:rFonts w:eastAsia="Times New Roman"/>
          <w:noProof w:val="0"/>
          <w:lang w:eastAsia="en-GB"/>
        </w:rPr>
        <w:sym w:font="Symbol" w:char="F0AE"/>
      </w:r>
      <w:r w:rsidRPr="00266AAD">
        <w:rPr>
          <w:rFonts w:eastAsia="Times New Roman"/>
          <w:noProof w:val="0"/>
          <w:lang w:eastAsia="en-GB"/>
        </w:rPr>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55ADF" w:rsidRPr="00455ADF" w:rsidTr="009C02EB">
        <w:tc>
          <w:tcPr>
            <w:tcW w:w="2394"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IE/Group Name</w:t>
            </w:r>
          </w:p>
        </w:tc>
        <w:tc>
          <w:tcPr>
            <w:tcW w:w="1274"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Presence</w:t>
            </w:r>
          </w:p>
        </w:tc>
        <w:tc>
          <w:tcPr>
            <w:tcW w:w="1708"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Range</w:t>
            </w:r>
          </w:p>
        </w:tc>
        <w:tc>
          <w:tcPr>
            <w:tcW w:w="1259"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IE type and reference</w:t>
            </w:r>
          </w:p>
        </w:tc>
        <w:tc>
          <w:tcPr>
            <w:tcW w:w="1288"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Semantics description</w:t>
            </w:r>
          </w:p>
        </w:tc>
        <w:tc>
          <w:tcPr>
            <w:tcW w:w="1288"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Criticality</w:t>
            </w:r>
          </w:p>
        </w:tc>
        <w:tc>
          <w:tcPr>
            <w:tcW w:w="1274"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b/>
                <w:noProof w:val="0"/>
                <w:sz w:val="18"/>
                <w:lang w:eastAsia="ja-JP"/>
              </w:rPr>
              <w:t>Assigned Criticality</w:t>
            </w:r>
          </w:p>
        </w:tc>
      </w:tr>
      <w:tr w:rsidR="00455ADF" w:rsidRPr="00455ADF" w:rsidTr="009C02EB">
        <w:tc>
          <w:tcPr>
            <w:tcW w:w="239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Message Type</w:t>
            </w:r>
          </w:p>
        </w:tc>
        <w:tc>
          <w:tcPr>
            <w:tcW w:w="127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59"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w:t>
            </w:r>
          </w:p>
        </w:tc>
        <w:tc>
          <w:tcPr>
            <w:tcW w:w="128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274"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394" w:type="dxa"/>
          </w:tcPr>
          <w:p w:rsidR="00455ADF" w:rsidRPr="00455ADF" w:rsidRDefault="00455ADF" w:rsidP="00455ADF">
            <w:pPr>
              <w:keepNext/>
              <w:keepLines/>
              <w:overflowPunct w:val="0"/>
              <w:autoSpaceDE w:val="0"/>
              <w:autoSpaceDN w:val="0"/>
              <w:adjustRightInd w:val="0"/>
              <w:spacing w:after="0"/>
              <w:textAlignment w:val="baseline"/>
              <w:rPr>
                <w:rFonts w:ascii="Arial" w:eastAsia="MS Mincho" w:hAnsi="Arial" w:cs="Arial"/>
                <w:bCs/>
                <w:noProof w:val="0"/>
                <w:sz w:val="18"/>
                <w:lang w:eastAsia="ja-JP"/>
              </w:rPr>
            </w:pPr>
            <w:r w:rsidRPr="00455ADF">
              <w:rPr>
                <w:rFonts w:ascii="Arial" w:eastAsia="MS Mincho" w:hAnsi="Arial" w:cs="Arial"/>
                <w:bCs/>
                <w:noProof w:val="0"/>
                <w:sz w:val="18"/>
                <w:lang w:eastAsia="ja-JP"/>
              </w:rPr>
              <w:t>Global eNB ID</w:t>
            </w:r>
          </w:p>
        </w:tc>
        <w:tc>
          <w:tcPr>
            <w:tcW w:w="1274" w:type="dxa"/>
          </w:tcPr>
          <w:p w:rsidR="00455ADF" w:rsidRPr="00455ADF" w:rsidRDefault="00455ADF" w:rsidP="00455ADF">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455ADF">
              <w:rPr>
                <w:rFonts w:ascii="Arial" w:eastAsia="Times New Roman" w:hAnsi="Arial" w:cs="Arial"/>
                <w:noProof w:val="0"/>
                <w:sz w:val="18"/>
                <w:lang w:eastAsia="ja-JP"/>
              </w:rPr>
              <w:t>M</w:t>
            </w:r>
          </w:p>
        </w:tc>
        <w:tc>
          <w:tcPr>
            <w:tcW w:w="170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59"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9.2.1.37</w:t>
            </w:r>
          </w:p>
        </w:tc>
        <w:tc>
          <w:tcPr>
            <w:tcW w:w="128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MS Mincho" w:hAnsi="Arial" w:cs="Arial"/>
                <w:noProof w:val="0"/>
                <w:sz w:val="18"/>
                <w:lang w:eastAsia="ja-JP"/>
              </w:rPr>
            </w:pPr>
            <w:r w:rsidRPr="00455ADF">
              <w:rPr>
                <w:rFonts w:ascii="Arial" w:eastAsia="MS Mincho" w:hAnsi="Arial" w:cs="Arial"/>
                <w:noProof w:val="0"/>
                <w:sz w:val="18"/>
                <w:lang w:eastAsia="ja-JP"/>
              </w:rPr>
              <w:t>YES</w:t>
            </w:r>
          </w:p>
        </w:tc>
        <w:tc>
          <w:tcPr>
            <w:tcW w:w="1274"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39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eNB Name</w:t>
            </w:r>
          </w:p>
        </w:tc>
        <w:tc>
          <w:tcPr>
            <w:tcW w:w="127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59"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PrintableString(SIZE(1..150,…))</w:t>
            </w:r>
          </w:p>
        </w:tc>
        <w:tc>
          <w:tcPr>
            <w:tcW w:w="128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274"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394"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Supported TAs</w:t>
            </w:r>
          </w:p>
        </w:tc>
        <w:tc>
          <w:tcPr>
            <w:tcW w:w="1274" w:type="dxa"/>
          </w:tcPr>
          <w:p w:rsidR="00455ADF" w:rsidRPr="00455ADF" w:rsidRDefault="00455ADF" w:rsidP="00455ADF">
            <w:pPr>
              <w:keepNext/>
              <w:keepLines/>
              <w:overflowPunct w:val="0"/>
              <w:autoSpaceDE w:val="0"/>
              <w:autoSpaceDN w:val="0"/>
              <w:adjustRightInd w:val="0"/>
              <w:spacing w:after="0"/>
              <w:textAlignment w:val="baseline"/>
              <w:rPr>
                <w:rFonts w:ascii="Arial" w:eastAsia="MS Mincho" w:hAnsi="Arial" w:cs="Arial"/>
                <w:noProof w:val="0"/>
                <w:sz w:val="18"/>
                <w:lang w:eastAsia="ja-JP"/>
              </w:rPr>
            </w:pPr>
          </w:p>
        </w:tc>
        <w:tc>
          <w:tcPr>
            <w:tcW w:w="170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noProof w:val="0"/>
                <w:sz w:val="18"/>
                <w:lang w:eastAsia="ja-JP"/>
              </w:rPr>
            </w:pPr>
            <w:r w:rsidRPr="00455ADF">
              <w:rPr>
                <w:rFonts w:ascii="Arial" w:eastAsia="Times New Roman" w:hAnsi="Arial" w:cs="Arial"/>
                <w:i/>
                <w:noProof w:val="0"/>
                <w:sz w:val="18"/>
                <w:lang w:eastAsia="ja-JP"/>
              </w:rPr>
              <w:t>1..&lt;maxnoofTACs&gt;</w:t>
            </w:r>
          </w:p>
        </w:tc>
        <w:tc>
          <w:tcPr>
            <w:tcW w:w="1259"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Supported TAs in the eNB.</w:t>
            </w:r>
          </w:p>
        </w:tc>
        <w:tc>
          <w:tcPr>
            <w:tcW w:w="1288"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GLOBAL</w:t>
            </w:r>
          </w:p>
        </w:tc>
        <w:tc>
          <w:tcPr>
            <w:tcW w:w="1274"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394" w:type="dxa"/>
          </w:tcPr>
          <w:p w:rsidR="00455ADF" w:rsidRPr="00455ADF" w:rsidRDefault="00455ADF" w:rsidP="00455ADF">
            <w:pPr>
              <w:keepNext/>
              <w:keepLines/>
              <w:overflowPunct w:val="0"/>
              <w:autoSpaceDE w:val="0"/>
              <w:autoSpaceDN w:val="0"/>
              <w:adjustRightInd w:val="0"/>
              <w:spacing w:after="0"/>
              <w:ind w:left="142"/>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&gt;TAC</w:t>
            </w:r>
          </w:p>
        </w:tc>
        <w:tc>
          <w:tcPr>
            <w:tcW w:w="1274" w:type="dxa"/>
          </w:tcPr>
          <w:p w:rsidR="00455ADF" w:rsidRPr="00455ADF" w:rsidRDefault="00455ADF" w:rsidP="00455ADF">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455ADF">
              <w:rPr>
                <w:rFonts w:ascii="Arial" w:eastAsia="MS Mincho" w:hAnsi="Arial" w:cs="Arial"/>
                <w:noProof w:val="0"/>
                <w:sz w:val="18"/>
                <w:lang w:eastAsia="ja-JP"/>
              </w:rPr>
              <w:t>M</w:t>
            </w:r>
          </w:p>
        </w:tc>
        <w:tc>
          <w:tcPr>
            <w:tcW w:w="170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59"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9.2.3.7</w:t>
            </w:r>
          </w:p>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Broadcast TAC.</w:t>
            </w:r>
          </w:p>
        </w:tc>
        <w:tc>
          <w:tcPr>
            <w:tcW w:w="1288"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274"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39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ind w:left="142"/>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&gt;Broadcast PLMNs</w:t>
            </w: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MS Mincho" w:hAnsi="Arial" w:cs="Arial"/>
                <w:noProof w:val="0"/>
                <w:sz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noProof w:val="0"/>
                <w:sz w:val="18"/>
                <w:lang w:eastAsia="ja-JP"/>
              </w:rPr>
            </w:pPr>
            <w:r w:rsidRPr="00455ADF">
              <w:rPr>
                <w:rFonts w:ascii="Arial" w:eastAsia="Times New Roman" w:hAnsi="Arial" w:cs="Arial"/>
                <w:i/>
                <w:noProof w:val="0"/>
                <w:sz w:val="18"/>
                <w:lang w:eastAsia="ja-JP"/>
              </w:rPr>
              <w:t>1..&lt;maxnoofBPLMNs&gt;</w:t>
            </w:r>
          </w:p>
        </w:tc>
        <w:tc>
          <w:tcPr>
            <w:tcW w:w="1259"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Broadcast PLMNs.</w:t>
            </w: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39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ind w:left="283"/>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&gt;&gt;PLMN Identity</w:t>
            </w: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455ADF">
              <w:rPr>
                <w:rFonts w:ascii="Arial" w:eastAsia="MS Mincho" w:hAnsi="Arial" w:cs="Arial"/>
                <w:noProof w:val="0"/>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noProof w:val="0"/>
                <w:sz w:val="18"/>
                <w:lang w:eastAsia="ko-KR"/>
              </w:rPr>
            </w:pPr>
            <w:r w:rsidRPr="00455ADF">
              <w:rPr>
                <w:rFonts w:ascii="Arial" w:eastAsia="Batang" w:hAnsi="Arial" w:cs="Arial"/>
                <w:noProof w:val="0"/>
                <w:sz w:val="18"/>
                <w:lang w:eastAsia="ko-KR"/>
              </w:rPr>
              <w:t>9.2.3.8</w:t>
            </w: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394" w:type="dxa"/>
          </w:tcPr>
          <w:p w:rsidR="00455ADF" w:rsidRPr="00455ADF" w:rsidRDefault="00455ADF" w:rsidP="00455ADF">
            <w:pPr>
              <w:keepNext/>
              <w:keepLines/>
              <w:overflowPunct w:val="0"/>
              <w:autoSpaceDE w:val="0"/>
              <w:autoSpaceDN w:val="0"/>
              <w:adjustRightInd w:val="0"/>
              <w:spacing w:after="0"/>
              <w:ind w:left="142"/>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&gt;RAT-Type</w:t>
            </w:r>
          </w:p>
        </w:tc>
        <w:tc>
          <w:tcPr>
            <w:tcW w:w="1274" w:type="dxa"/>
          </w:tcPr>
          <w:p w:rsidR="00455ADF" w:rsidRPr="00455ADF" w:rsidRDefault="00455ADF" w:rsidP="00455ADF">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455ADF">
              <w:rPr>
                <w:rFonts w:ascii="Arial" w:eastAsia="MS Mincho" w:hAnsi="Arial" w:cs="Arial"/>
                <w:noProof w:val="0"/>
                <w:sz w:val="18"/>
                <w:lang w:eastAsia="ja-JP"/>
              </w:rPr>
              <w:t>O</w:t>
            </w:r>
          </w:p>
        </w:tc>
        <w:tc>
          <w:tcPr>
            <w:tcW w:w="170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59"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9.2.1.117</w:t>
            </w:r>
          </w:p>
        </w:tc>
        <w:tc>
          <w:tcPr>
            <w:tcW w:w="1288" w:type="dxa"/>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RAT-Type associated with the TAC of the indicated PLMN(s).</w:t>
            </w:r>
          </w:p>
        </w:tc>
        <w:tc>
          <w:tcPr>
            <w:tcW w:w="1288"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highlight w:val="yellow"/>
                <w:lang w:eastAsia="ja-JP"/>
              </w:rPr>
            </w:pPr>
            <w:r w:rsidRPr="00455ADF">
              <w:rPr>
                <w:rFonts w:ascii="Arial" w:eastAsia="Times New Roman" w:hAnsi="Arial" w:cs="Arial"/>
                <w:noProof w:val="0"/>
                <w:sz w:val="18"/>
                <w:lang w:eastAsia="ja-JP"/>
              </w:rPr>
              <w:t>YES</w:t>
            </w:r>
          </w:p>
        </w:tc>
        <w:tc>
          <w:tcPr>
            <w:tcW w:w="1274" w:type="dxa"/>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highlight w:val="yellow"/>
                <w:lang w:eastAsia="ja-JP"/>
              </w:rPr>
            </w:pPr>
            <w:r w:rsidRPr="00455ADF">
              <w:rPr>
                <w:rFonts w:ascii="Arial" w:eastAsia="Times New Roman" w:hAnsi="Arial" w:cs="Arial"/>
                <w:noProof w:val="0"/>
                <w:sz w:val="18"/>
                <w:lang w:eastAsia="ja-JP"/>
              </w:rPr>
              <w:t>reject</w:t>
            </w:r>
          </w:p>
        </w:tc>
      </w:tr>
      <w:tr w:rsidR="00455ADF" w:rsidRPr="00455ADF" w:rsidTr="009C02EB">
        <w:tc>
          <w:tcPr>
            <w:tcW w:w="239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Default Paging DRX</w:t>
            </w: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455ADF">
              <w:rPr>
                <w:rFonts w:ascii="Arial" w:eastAsia="MS Mincho" w:hAnsi="Arial" w:cs="Arial"/>
                <w:noProof w:val="0"/>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noProof w:val="0"/>
                <w:sz w:val="18"/>
                <w:lang w:eastAsia="ko-KR"/>
              </w:rPr>
            </w:pPr>
            <w:r w:rsidRPr="00455ADF">
              <w:rPr>
                <w:rFonts w:ascii="Arial" w:eastAsia="Batang" w:hAnsi="Arial" w:cs="Arial"/>
                <w:noProof w:val="0"/>
                <w:sz w:val="18"/>
                <w:lang w:eastAsia="ko-KR"/>
              </w:rPr>
              <w:t>9.2.1.16</w:t>
            </w: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39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CSG Id List</w:t>
            </w: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MS Mincho" w:hAnsi="Arial" w:cs="Arial"/>
                <w:noProof w:val="0"/>
                <w:sz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i/>
                <w:iCs/>
                <w:noProof w:val="0"/>
                <w:sz w:val="18"/>
                <w:lang w:eastAsia="ja-JP"/>
              </w:rPr>
              <w:t>0..1</w:t>
            </w:r>
          </w:p>
        </w:tc>
        <w:tc>
          <w:tcPr>
            <w:tcW w:w="1259"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noProof w:val="0"/>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GLOBAL</w:t>
            </w: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reject</w:t>
            </w:r>
          </w:p>
        </w:tc>
      </w:tr>
      <w:tr w:rsidR="00455ADF" w:rsidRPr="00455ADF" w:rsidTr="009C02EB">
        <w:tc>
          <w:tcPr>
            <w:tcW w:w="239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ind w:left="142"/>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&gt;CSG Id</w:t>
            </w: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i/>
                <w:iCs/>
                <w:noProof w:val="0"/>
                <w:sz w:val="18"/>
                <w:lang w:eastAsia="ja-JP"/>
              </w:rPr>
              <w:t>1 .. &lt;maxnoofCSGIds&gt;</w:t>
            </w:r>
          </w:p>
        </w:tc>
        <w:tc>
          <w:tcPr>
            <w:tcW w:w="1259"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455ADF">
              <w:rPr>
                <w:rFonts w:ascii="Arial" w:eastAsia="Batang" w:hAnsi="Arial" w:cs="Arial"/>
                <w:noProof w:val="0"/>
                <w:sz w:val="18"/>
                <w:lang w:eastAsia="ko-KR"/>
              </w:rPr>
              <w:t>9.2.1.6</w:t>
            </w:r>
            <w:r w:rsidRPr="00455ADF">
              <w:rPr>
                <w:rFonts w:ascii="Arial" w:eastAsia="Times New Roman" w:hAnsi="Arial" w:cs="Arial"/>
                <w:noProof w:val="0"/>
                <w:sz w:val="18"/>
                <w:lang w:eastAsia="ja-JP"/>
              </w:rPr>
              <w:t>2</w:t>
            </w: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39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UE Retention Information</w:t>
            </w: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iCs/>
                <w:noProof w:val="0"/>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noProof w:val="0"/>
                <w:sz w:val="18"/>
                <w:lang w:eastAsia="ko-KR"/>
              </w:rPr>
            </w:pPr>
            <w:r w:rsidRPr="00455ADF">
              <w:rPr>
                <w:rFonts w:ascii="Arial" w:eastAsia="Batang" w:hAnsi="Arial" w:cs="Arial"/>
                <w:noProof w:val="0"/>
                <w:sz w:val="18"/>
                <w:lang w:eastAsia="ko-KR"/>
              </w:rPr>
              <w:t>9.2.1.112</w:t>
            </w: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39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NB-IoT Default Paging DRX</w:t>
            </w: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iCs/>
                <w:noProof w:val="0"/>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noProof w:val="0"/>
                <w:sz w:val="18"/>
                <w:lang w:eastAsia="ko-KR"/>
              </w:rPr>
            </w:pPr>
            <w:r w:rsidRPr="00455ADF">
              <w:rPr>
                <w:rFonts w:ascii="Arial" w:eastAsia="Batang" w:hAnsi="Arial" w:cs="Arial"/>
                <w:noProof w:val="0"/>
                <w:sz w:val="18"/>
                <w:lang w:eastAsia="ko-KR"/>
              </w:rPr>
              <w:t>9.2.1.114</w:t>
            </w: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39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b/>
                <w:noProof w:val="0"/>
                <w:sz w:val="18"/>
                <w:lang w:eastAsia="ja-JP"/>
              </w:rPr>
            </w:pPr>
            <w:r w:rsidRPr="00455ADF">
              <w:rPr>
                <w:rFonts w:ascii="Arial" w:eastAsia="Times New Roman" w:hAnsi="Arial" w:cs="Arial"/>
                <w:b/>
                <w:noProof w:val="0"/>
                <w:sz w:val="18"/>
                <w:lang w:eastAsia="ja-JP"/>
              </w:rPr>
              <w:t>Connected en-gNB List</w:t>
            </w: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iCs/>
                <w:noProof w:val="0"/>
                <w:sz w:val="18"/>
                <w:lang w:eastAsia="ja-JP"/>
              </w:rPr>
            </w:pPr>
            <w:r w:rsidRPr="00455ADF">
              <w:rPr>
                <w:rFonts w:ascii="Arial" w:eastAsia="Times New Roman" w:hAnsi="Arial" w:cs="Arial"/>
                <w:i/>
                <w:iCs/>
                <w:noProof w:val="0"/>
                <w:sz w:val="18"/>
                <w:lang w:eastAsia="ja-JP"/>
              </w:rPr>
              <w:t>&lt;0.. maxnoofConnecteden-gNBs&gt;</w:t>
            </w:r>
          </w:p>
        </w:tc>
        <w:tc>
          <w:tcPr>
            <w:tcW w:w="1259"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noProof w:val="0"/>
                <w:sz w:val="18"/>
                <w:lang w:eastAsia="ko-KR"/>
              </w:rPr>
            </w:pP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GLOBAL</w:t>
            </w: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ignore</w:t>
            </w:r>
          </w:p>
        </w:tc>
      </w:tr>
      <w:tr w:rsidR="00455ADF" w:rsidRPr="00455ADF" w:rsidTr="009C02EB">
        <w:tc>
          <w:tcPr>
            <w:tcW w:w="239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ind w:left="142"/>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&gt;en-gNB ID</w:t>
            </w: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iCs/>
                <w:noProof w:val="0"/>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Batang" w:hAnsi="Arial" w:cs="Arial"/>
                <w:noProof w:val="0"/>
                <w:sz w:val="18"/>
                <w:lang w:eastAsia="ko-KR"/>
              </w:rPr>
            </w:pPr>
            <w:r w:rsidRPr="00455ADF">
              <w:rPr>
                <w:rFonts w:ascii="Arial" w:eastAsia="Times New Roman" w:hAnsi="Arial" w:cs="Arial"/>
                <w:noProof w:val="0"/>
                <w:sz w:val="18"/>
                <w:lang w:eastAsia="ja-JP"/>
              </w:rPr>
              <w:t>9.2.1.37a</w:t>
            </w: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39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ind w:left="142"/>
              <w:textAlignment w:val="baseline"/>
              <w:rPr>
                <w:rFonts w:ascii="Arial" w:eastAsia="Times New Roman" w:hAnsi="Arial" w:cs="Arial"/>
                <w:noProof w:val="0"/>
                <w:sz w:val="18"/>
                <w:lang w:eastAsia="ja-JP"/>
              </w:rPr>
            </w:pPr>
            <w:r w:rsidRPr="00455ADF">
              <w:rPr>
                <w:rFonts w:ascii="Arial" w:eastAsia="Times New Roman" w:hAnsi="Arial" w:cs="Arial"/>
                <w:b/>
                <w:noProof w:val="0"/>
                <w:sz w:val="18"/>
                <w:lang w:eastAsia="ja-JP"/>
              </w:rPr>
              <w:t>&gt;Supported TAs</w:t>
            </w: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iCs/>
                <w:noProof w:val="0"/>
                <w:sz w:val="18"/>
                <w:lang w:eastAsia="ja-JP"/>
              </w:rPr>
            </w:pPr>
            <w:r w:rsidRPr="00455ADF">
              <w:rPr>
                <w:rFonts w:ascii="Arial" w:eastAsia="Times New Roman" w:hAnsi="Arial" w:cs="Arial"/>
                <w:i/>
                <w:noProof w:val="0"/>
                <w:sz w:val="18"/>
                <w:lang w:eastAsia="ja-JP"/>
              </w:rPr>
              <w:t>1..&lt;maxnoofTACs&gt;</w:t>
            </w:r>
          </w:p>
        </w:tc>
        <w:tc>
          <w:tcPr>
            <w:tcW w:w="1259"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Supported (EPS) TAs in the en-gNB.</w:t>
            </w: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39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&gt;&gt;Configured TAC</w:t>
            </w: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MS Mincho" w:hAnsi="Arial" w:cs="Arial"/>
                <w:noProof w:val="0"/>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iCs/>
                <w:noProof w:val="0"/>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TAC</w:t>
            </w:r>
          </w:p>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9.2.3.7</w:t>
            </w: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This information is used as specified in TS 36.300 [14].</w:t>
            </w: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39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ind w:left="284"/>
              <w:textAlignment w:val="baseline"/>
              <w:rPr>
                <w:rFonts w:ascii="Arial" w:eastAsia="Times New Roman" w:hAnsi="Arial" w:cs="Arial"/>
                <w:noProof w:val="0"/>
                <w:sz w:val="18"/>
                <w:lang w:eastAsia="ja-JP"/>
              </w:rPr>
            </w:pPr>
            <w:r w:rsidRPr="00455ADF">
              <w:rPr>
                <w:rFonts w:ascii="Arial" w:eastAsia="Times New Roman" w:hAnsi="Arial" w:cs="Arial"/>
                <w:b/>
                <w:noProof w:val="0"/>
                <w:sz w:val="18"/>
                <w:lang w:eastAsia="ja-JP"/>
              </w:rPr>
              <w:t>&gt;&gt;Broadcast PLMNs</w:t>
            </w: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iCs/>
                <w:noProof w:val="0"/>
                <w:sz w:val="18"/>
                <w:lang w:eastAsia="ja-JP"/>
              </w:rPr>
            </w:pPr>
            <w:r w:rsidRPr="00455ADF">
              <w:rPr>
                <w:rFonts w:ascii="Arial" w:eastAsia="Times New Roman" w:hAnsi="Arial" w:cs="Arial"/>
                <w:i/>
                <w:noProof w:val="0"/>
                <w:sz w:val="18"/>
                <w:lang w:eastAsia="ja-JP"/>
              </w:rPr>
              <w:t>1..&lt;maxnoofBPLMNs&gt;</w:t>
            </w:r>
          </w:p>
        </w:tc>
        <w:tc>
          <w:tcPr>
            <w:tcW w:w="1259"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Broadcast PLMNs.</w:t>
            </w: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455ADF" w:rsidRPr="00455ADF" w:rsidTr="009C02EB">
        <w:tc>
          <w:tcPr>
            <w:tcW w:w="239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ind w:left="425"/>
              <w:textAlignment w:val="baseline"/>
              <w:rPr>
                <w:rFonts w:ascii="Arial" w:eastAsia="Times New Roman" w:hAnsi="Arial" w:cs="Arial"/>
                <w:noProof w:val="0"/>
                <w:sz w:val="18"/>
                <w:lang w:eastAsia="ja-JP"/>
              </w:rPr>
            </w:pPr>
            <w:r w:rsidRPr="00455ADF">
              <w:rPr>
                <w:rFonts w:ascii="Arial" w:eastAsia="Times New Roman" w:hAnsi="Arial" w:cs="Arial"/>
                <w:noProof w:val="0"/>
                <w:sz w:val="18"/>
                <w:lang w:eastAsia="ja-JP"/>
              </w:rPr>
              <w:t>&gt;&gt;&gt;PLMN Identity</w:t>
            </w: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MS Mincho" w:hAnsi="Arial" w:cs="Arial"/>
                <w:noProof w:val="0"/>
                <w:sz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i/>
                <w:iCs/>
                <w:noProof w:val="0"/>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455ADF">
              <w:rPr>
                <w:rFonts w:ascii="Arial" w:eastAsia="Batang" w:hAnsi="Arial" w:cs="Arial"/>
                <w:noProof w:val="0"/>
                <w:sz w:val="18"/>
                <w:lang w:eastAsia="ko-KR"/>
              </w:rPr>
              <w:t>9.2.3.8</w:t>
            </w: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455ADF" w:rsidRPr="00455ADF" w:rsidRDefault="00455ADF" w:rsidP="00455ADF">
            <w:pPr>
              <w:keepNext/>
              <w:keepLines/>
              <w:overflowPunct w:val="0"/>
              <w:autoSpaceDE w:val="0"/>
              <w:autoSpaceDN w:val="0"/>
              <w:adjustRightInd w:val="0"/>
              <w:spacing w:after="0"/>
              <w:jc w:val="center"/>
              <w:textAlignment w:val="baseline"/>
              <w:rPr>
                <w:rFonts w:ascii="Arial" w:eastAsia="Times New Roman" w:hAnsi="Arial" w:cs="Arial"/>
                <w:noProof w:val="0"/>
                <w:sz w:val="18"/>
                <w:lang w:eastAsia="ja-JP"/>
              </w:rPr>
            </w:pPr>
          </w:p>
        </w:tc>
      </w:tr>
      <w:tr w:rsidR="001403B6" w:rsidRPr="00266AAD" w:rsidTr="00C666D4">
        <w:trPr>
          <w:ins w:id="168" w:author="Huawei" w:date="2019-12-31T18:01:00Z"/>
        </w:trPr>
        <w:tc>
          <w:tcPr>
            <w:tcW w:w="2394" w:type="dxa"/>
            <w:tcBorders>
              <w:top w:val="single" w:sz="4" w:space="0" w:color="auto"/>
              <w:left w:val="single" w:sz="4" w:space="0" w:color="auto"/>
              <w:bottom w:val="single" w:sz="4" w:space="0" w:color="auto"/>
              <w:right w:val="single" w:sz="4" w:space="0" w:color="auto"/>
            </w:tcBorders>
          </w:tcPr>
          <w:p w:rsidR="001403B6" w:rsidRPr="00B95F17" w:rsidRDefault="001403B6" w:rsidP="001403B6">
            <w:pPr>
              <w:keepNext/>
              <w:keepLines/>
              <w:overflowPunct w:val="0"/>
              <w:autoSpaceDE w:val="0"/>
              <w:autoSpaceDN w:val="0"/>
              <w:adjustRightInd w:val="0"/>
              <w:spacing w:after="0"/>
              <w:textAlignment w:val="baseline"/>
              <w:rPr>
                <w:ins w:id="169" w:author="Huawei" w:date="2019-12-31T18:01:00Z"/>
                <w:rFonts w:ascii="Arial" w:eastAsia="Times New Roman" w:hAnsi="Arial" w:cs="Arial"/>
                <w:noProof w:val="0"/>
                <w:sz w:val="18"/>
                <w:lang w:eastAsia="ja-JP"/>
              </w:rPr>
            </w:pPr>
            <w:ins w:id="170" w:author="Huawei" w:date="2019-12-31T18:01:00Z">
              <w:r w:rsidRPr="00B95F17">
                <w:rPr>
                  <w:rFonts w:ascii="Arial" w:eastAsia="Times New Roman" w:hAnsi="Arial" w:cs="Arial"/>
                  <w:noProof w:val="0"/>
                  <w:sz w:val="18"/>
                  <w:lang w:eastAsia="ja-JP"/>
                </w:rPr>
                <w:t>Maximum Size of UE Capability</w:t>
              </w:r>
            </w:ins>
          </w:p>
        </w:tc>
        <w:tc>
          <w:tcPr>
            <w:tcW w:w="1274" w:type="dxa"/>
            <w:tcBorders>
              <w:top w:val="single" w:sz="4" w:space="0" w:color="auto"/>
              <w:left w:val="single" w:sz="4" w:space="0" w:color="auto"/>
              <w:bottom w:val="single" w:sz="4" w:space="0" w:color="auto"/>
              <w:right w:val="single" w:sz="4" w:space="0" w:color="auto"/>
            </w:tcBorders>
          </w:tcPr>
          <w:p w:rsidR="001403B6" w:rsidRPr="00B95F17" w:rsidRDefault="001403B6" w:rsidP="001403B6">
            <w:pPr>
              <w:keepNext/>
              <w:keepLines/>
              <w:overflowPunct w:val="0"/>
              <w:autoSpaceDE w:val="0"/>
              <w:autoSpaceDN w:val="0"/>
              <w:adjustRightInd w:val="0"/>
              <w:spacing w:after="0"/>
              <w:textAlignment w:val="baseline"/>
              <w:rPr>
                <w:ins w:id="171" w:author="Huawei" w:date="2019-12-31T18:01:00Z"/>
                <w:rFonts w:ascii="Arial" w:eastAsia="Times New Roman" w:hAnsi="Arial" w:cs="Arial"/>
                <w:noProof w:val="0"/>
                <w:sz w:val="18"/>
                <w:lang w:eastAsia="ja-JP"/>
              </w:rPr>
            </w:pPr>
            <w:ins w:id="172" w:author="Huawei" w:date="2019-12-31T18:01:00Z">
              <w:r w:rsidRPr="00B95F17">
                <w:rPr>
                  <w:rFonts w:ascii="Arial" w:eastAsia="Times New Roman" w:hAnsi="Arial" w:cs="Arial"/>
                  <w:noProof w:val="0"/>
                  <w:sz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1403B6" w:rsidRPr="00B95F17" w:rsidRDefault="001403B6" w:rsidP="001403B6">
            <w:pPr>
              <w:keepNext/>
              <w:keepLines/>
              <w:overflowPunct w:val="0"/>
              <w:autoSpaceDE w:val="0"/>
              <w:autoSpaceDN w:val="0"/>
              <w:adjustRightInd w:val="0"/>
              <w:spacing w:after="0"/>
              <w:textAlignment w:val="baseline"/>
              <w:rPr>
                <w:ins w:id="173" w:author="Huawei" w:date="2019-12-31T18:01:00Z"/>
                <w:rFonts w:ascii="Arial" w:eastAsia="Times New Roman" w:hAnsi="Arial" w:cs="Arial"/>
                <w:noProof w:val="0"/>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1403B6" w:rsidRPr="00B95F17" w:rsidRDefault="001403B6" w:rsidP="001403B6">
            <w:pPr>
              <w:keepNext/>
              <w:keepLines/>
              <w:overflowPunct w:val="0"/>
              <w:autoSpaceDE w:val="0"/>
              <w:autoSpaceDN w:val="0"/>
              <w:adjustRightInd w:val="0"/>
              <w:spacing w:after="0"/>
              <w:textAlignment w:val="baseline"/>
              <w:rPr>
                <w:ins w:id="174" w:author="Huawei" w:date="2019-12-31T18:01:00Z"/>
                <w:rFonts w:ascii="Arial" w:eastAsia="Times New Roman" w:hAnsi="Arial" w:cs="Arial"/>
                <w:noProof w:val="0"/>
                <w:sz w:val="18"/>
                <w:lang w:eastAsia="ja-JP"/>
              </w:rPr>
            </w:pPr>
            <w:ins w:id="175" w:author="Huawei" w:date="2019-12-31T18:01:00Z">
              <w:r w:rsidRPr="00B95F17">
                <w:rPr>
                  <w:rFonts w:ascii="Arial" w:eastAsia="Times New Roman" w:hAnsi="Arial" w:cs="Arial"/>
                  <w:noProof w:val="0"/>
                  <w:sz w:val="18"/>
                  <w:lang w:eastAsia="ja-JP"/>
                </w:rPr>
                <w:t>9.</w:t>
              </w:r>
              <w:r>
                <w:rPr>
                  <w:rFonts w:ascii="Arial" w:eastAsia="Times New Roman" w:hAnsi="Arial" w:cs="Arial"/>
                  <w:noProof w:val="0"/>
                  <w:sz w:val="18"/>
                  <w:lang w:eastAsia="ja-JP"/>
                </w:rPr>
                <w:t>a.1.c</w:t>
              </w:r>
            </w:ins>
          </w:p>
        </w:tc>
        <w:tc>
          <w:tcPr>
            <w:tcW w:w="1288" w:type="dxa"/>
            <w:tcBorders>
              <w:top w:val="single" w:sz="4" w:space="0" w:color="auto"/>
              <w:left w:val="single" w:sz="4" w:space="0" w:color="auto"/>
              <w:bottom w:val="single" w:sz="4" w:space="0" w:color="auto"/>
              <w:right w:val="single" w:sz="4" w:space="0" w:color="auto"/>
            </w:tcBorders>
          </w:tcPr>
          <w:p w:rsidR="001403B6" w:rsidRPr="00266AAD" w:rsidRDefault="001403B6" w:rsidP="001403B6">
            <w:pPr>
              <w:keepNext/>
              <w:keepLines/>
              <w:overflowPunct w:val="0"/>
              <w:autoSpaceDE w:val="0"/>
              <w:autoSpaceDN w:val="0"/>
              <w:adjustRightInd w:val="0"/>
              <w:spacing w:after="0"/>
              <w:textAlignment w:val="baseline"/>
              <w:rPr>
                <w:ins w:id="176" w:author="Huawei" w:date="2019-12-31T18:01:00Z"/>
                <w:rFonts w:ascii="Arial" w:eastAsia="Times New Roman" w:hAnsi="Arial" w:cs="Arial"/>
                <w:noProof w:val="0"/>
                <w:sz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1403B6" w:rsidRPr="00B95F17" w:rsidRDefault="001403B6" w:rsidP="001403B6">
            <w:pPr>
              <w:keepNext/>
              <w:keepLines/>
              <w:overflowPunct w:val="0"/>
              <w:autoSpaceDE w:val="0"/>
              <w:autoSpaceDN w:val="0"/>
              <w:adjustRightInd w:val="0"/>
              <w:spacing w:after="0"/>
              <w:jc w:val="center"/>
              <w:textAlignment w:val="baseline"/>
              <w:rPr>
                <w:ins w:id="177" w:author="Huawei" w:date="2019-12-31T18:01:00Z"/>
                <w:rFonts w:ascii="Arial" w:eastAsia="Times New Roman" w:hAnsi="Arial" w:cs="Arial"/>
                <w:noProof w:val="0"/>
                <w:sz w:val="18"/>
                <w:lang w:eastAsia="ja-JP"/>
              </w:rPr>
            </w:pPr>
            <w:ins w:id="178" w:author="Huawei" w:date="2019-12-31T18:01:00Z">
              <w:r w:rsidRPr="00B95F17">
                <w:rPr>
                  <w:rFonts w:ascii="Arial" w:eastAsia="Times New Roman" w:hAnsi="Arial" w:cs="Arial"/>
                  <w:noProof w:val="0"/>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1403B6" w:rsidRPr="00B95F17" w:rsidRDefault="001403B6" w:rsidP="001403B6">
            <w:pPr>
              <w:keepNext/>
              <w:keepLines/>
              <w:overflowPunct w:val="0"/>
              <w:autoSpaceDE w:val="0"/>
              <w:autoSpaceDN w:val="0"/>
              <w:adjustRightInd w:val="0"/>
              <w:spacing w:after="0"/>
              <w:jc w:val="center"/>
              <w:textAlignment w:val="baseline"/>
              <w:rPr>
                <w:ins w:id="179" w:author="Huawei" w:date="2019-12-31T18:01:00Z"/>
                <w:rFonts w:ascii="Arial" w:eastAsia="Times New Roman" w:hAnsi="Arial" w:cs="Arial"/>
                <w:noProof w:val="0"/>
                <w:sz w:val="18"/>
                <w:lang w:eastAsia="ja-JP"/>
              </w:rPr>
            </w:pPr>
            <w:ins w:id="180" w:author="Huawei" w:date="2019-12-31T18:01:00Z">
              <w:r w:rsidRPr="00B95F17">
                <w:rPr>
                  <w:rFonts w:ascii="Arial" w:eastAsia="Times New Roman" w:hAnsi="Arial" w:cs="Arial"/>
                  <w:noProof w:val="0"/>
                  <w:sz w:val="18"/>
                  <w:lang w:eastAsia="ja-JP"/>
                </w:rPr>
                <w:t>ignore</w:t>
              </w:r>
            </w:ins>
          </w:p>
        </w:tc>
      </w:tr>
    </w:tbl>
    <w:p w:rsidR="00266AAD" w:rsidRPr="00266AAD" w:rsidRDefault="00266AAD" w:rsidP="00266AAD">
      <w:pPr>
        <w:overflowPunct w:val="0"/>
        <w:autoSpaceDE w:val="0"/>
        <w:autoSpaceDN w:val="0"/>
        <w:adjustRightInd w:val="0"/>
        <w:textAlignment w:val="baseline"/>
        <w:rPr>
          <w:rFonts w:eastAsia="Times New Roman"/>
          <w:noProof w:val="0"/>
          <w:kern w:val="28"/>
          <w:lang w:eastAsia="en-GB"/>
        </w:rPr>
      </w:pP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31"/>
        <w:gridCol w:w="6354"/>
      </w:tblGrid>
      <w:tr w:rsidR="00266AAD" w:rsidRPr="00266AAD" w:rsidTr="00C666D4">
        <w:tc>
          <w:tcPr>
            <w:tcW w:w="4131" w:type="dxa"/>
          </w:tcPr>
          <w:p w:rsidR="00266AAD" w:rsidRPr="00266AAD" w:rsidRDefault="00266AAD" w:rsidP="00266AAD">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66AAD">
              <w:rPr>
                <w:rFonts w:ascii="Arial" w:eastAsia="Times New Roman" w:hAnsi="Arial" w:cs="Arial"/>
                <w:b/>
                <w:noProof w:val="0"/>
                <w:sz w:val="18"/>
                <w:lang w:eastAsia="ja-JP"/>
              </w:rPr>
              <w:t>Range bound</w:t>
            </w:r>
          </w:p>
        </w:tc>
        <w:tc>
          <w:tcPr>
            <w:tcW w:w="6354" w:type="dxa"/>
          </w:tcPr>
          <w:p w:rsidR="00266AAD" w:rsidRPr="00266AAD" w:rsidRDefault="00266AAD" w:rsidP="00266AAD">
            <w:pPr>
              <w:keepNext/>
              <w:keepLines/>
              <w:overflowPunct w:val="0"/>
              <w:autoSpaceDE w:val="0"/>
              <w:autoSpaceDN w:val="0"/>
              <w:adjustRightInd w:val="0"/>
              <w:spacing w:after="0"/>
              <w:jc w:val="center"/>
              <w:textAlignment w:val="baseline"/>
              <w:rPr>
                <w:rFonts w:ascii="Arial" w:eastAsia="Times New Roman" w:hAnsi="Arial" w:cs="Arial"/>
                <w:b/>
                <w:noProof w:val="0"/>
                <w:sz w:val="18"/>
                <w:lang w:eastAsia="ja-JP"/>
              </w:rPr>
            </w:pPr>
            <w:r w:rsidRPr="00266AAD">
              <w:rPr>
                <w:rFonts w:ascii="Arial" w:eastAsia="Times New Roman" w:hAnsi="Arial" w:cs="Arial"/>
                <w:b/>
                <w:noProof w:val="0"/>
                <w:sz w:val="18"/>
                <w:lang w:eastAsia="ja-JP"/>
              </w:rPr>
              <w:t>Explanation</w:t>
            </w:r>
          </w:p>
        </w:tc>
      </w:tr>
      <w:tr w:rsidR="00266AAD" w:rsidRPr="00266AAD" w:rsidTr="00C666D4">
        <w:tc>
          <w:tcPr>
            <w:tcW w:w="4131" w:type="dxa"/>
          </w:tcPr>
          <w:p w:rsidR="00266AAD" w:rsidRPr="00266AAD" w:rsidRDefault="00266AAD" w:rsidP="00266AA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266AAD">
              <w:rPr>
                <w:rFonts w:ascii="Arial" w:eastAsia="Times New Roman" w:hAnsi="Arial" w:cs="Arial"/>
                <w:noProof w:val="0"/>
                <w:sz w:val="18"/>
                <w:lang w:eastAsia="ja-JP"/>
              </w:rPr>
              <w:t>maxnoofTACs</w:t>
            </w:r>
          </w:p>
        </w:tc>
        <w:tc>
          <w:tcPr>
            <w:tcW w:w="6354" w:type="dxa"/>
          </w:tcPr>
          <w:p w:rsidR="00266AAD" w:rsidRPr="00266AAD" w:rsidRDefault="00266AAD" w:rsidP="00266AA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266AAD">
              <w:rPr>
                <w:rFonts w:ascii="Arial" w:eastAsia="Times New Roman" w:hAnsi="Arial" w:cs="Arial"/>
                <w:noProof w:val="0"/>
                <w:sz w:val="18"/>
                <w:lang w:eastAsia="ja-JP"/>
              </w:rPr>
              <w:t>Maximum no. of TACs. Value is 256.</w:t>
            </w:r>
          </w:p>
        </w:tc>
      </w:tr>
      <w:tr w:rsidR="00266AAD" w:rsidRPr="00266AAD" w:rsidTr="00C666D4">
        <w:tc>
          <w:tcPr>
            <w:tcW w:w="4131" w:type="dxa"/>
            <w:tcBorders>
              <w:top w:val="single" w:sz="4" w:space="0" w:color="auto"/>
              <w:left w:val="single" w:sz="4" w:space="0" w:color="auto"/>
              <w:bottom w:val="single" w:sz="4" w:space="0" w:color="auto"/>
              <w:right w:val="single" w:sz="4" w:space="0" w:color="auto"/>
            </w:tcBorders>
          </w:tcPr>
          <w:p w:rsidR="00266AAD" w:rsidRPr="00266AAD" w:rsidRDefault="00266AAD" w:rsidP="00266AA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266AAD">
              <w:rPr>
                <w:rFonts w:ascii="Arial" w:eastAsia="Times New Roman" w:hAnsi="Arial" w:cs="Arial"/>
                <w:noProof w:val="0"/>
                <w:sz w:val="18"/>
                <w:lang w:eastAsia="ja-JP"/>
              </w:rPr>
              <w:t>maxnoofBPLMNs</w:t>
            </w:r>
          </w:p>
        </w:tc>
        <w:tc>
          <w:tcPr>
            <w:tcW w:w="6354" w:type="dxa"/>
            <w:tcBorders>
              <w:top w:val="single" w:sz="4" w:space="0" w:color="auto"/>
              <w:left w:val="single" w:sz="4" w:space="0" w:color="auto"/>
              <w:bottom w:val="single" w:sz="4" w:space="0" w:color="auto"/>
              <w:right w:val="single" w:sz="4" w:space="0" w:color="auto"/>
            </w:tcBorders>
          </w:tcPr>
          <w:p w:rsidR="00266AAD" w:rsidRPr="00266AAD" w:rsidRDefault="00266AAD" w:rsidP="00266AA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266AAD">
              <w:rPr>
                <w:rFonts w:ascii="Arial" w:eastAsia="Times New Roman" w:hAnsi="Arial" w:cs="Arial"/>
                <w:noProof w:val="0"/>
                <w:sz w:val="18"/>
                <w:lang w:eastAsia="ja-JP"/>
              </w:rPr>
              <w:t>Maximum no. of Broadcast PLMNs. Value is 6.</w:t>
            </w:r>
          </w:p>
        </w:tc>
      </w:tr>
      <w:tr w:rsidR="00266AAD" w:rsidRPr="00266AAD" w:rsidTr="00C666D4">
        <w:tc>
          <w:tcPr>
            <w:tcW w:w="4131" w:type="dxa"/>
            <w:tcBorders>
              <w:top w:val="single" w:sz="4" w:space="0" w:color="auto"/>
              <w:left w:val="single" w:sz="4" w:space="0" w:color="auto"/>
              <w:bottom w:val="single" w:sz="4" w:space="0" w:color="auto"/>
              <w:right w:val="single" w:sz="4" w:space="0" w:color="auto"/>
            </w:tcBorders>
          </w:tcPr>
          <w:p w:rsidR="00266AAD" w:rsidRPr="00266AAD" w:rsidRDefault="00266AAD" w:rsidP="00266AA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266AAD">
              <w:rPr>
                <w:rFonts w:ascii="Arial" w:eastAsia="Times New Roman" w:hAnsi="Arial" w:cs="Arial"/>
                <w:noProof w:val="0"/>
                <w:sz w:val="18"/>
                <w:lang w:eastAsia="ja-JP"/>
              </w:rPr>
              <w:t>maxnoofCSGIds</w:t>
            </w:r>
          </w:p>
        </w:tc>
        <w:tc>
          <w:tcPr>
            <w:tcW w:w="6354" w:type="dxa"/>
            <w:tcBorders>
              <w:top w:val="single" w:sz="4" w:space="0" w:color="auto"/>
              <w:left w:val="single" w:sz="4" w:space="0" w:color="auto"/>
              <w:bottom w:val="single" w:sz="4" w:space="0" w:color="auto"/>
              <w:right w:val="single" w:sz="4" w:space="0" w:color="auto"/>
            </w:tcBorders>
          </w:tcPr>
          <w:p w:rsidR="00266AAD" w:rsidRPr="00266AAD" w:rsidRDefault="00266AAD" w:rsidP="00266AA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266AAD">
              <w:rPr>
                <w:rFonts w:ascii="Arial" w:eastAsia="Times New Roman" w:hAnsi="Arial" w:cs="Arial"/>
                <w:noProof w:val="0"/>
                <w:sz w:val="18"/>
                <w:lang w:eastAsia="ja-JP"/>
              </w:rPr>
              <w:t>Maximum no. of CSG Ids within the CSG Id List. Value is 256.</w:t>
            </w:r>
          </w:p>
        </w:tc>
      </w:tr>
      <w:tr w:rsidR="00266AAD" w:rsidRPr="00266AAD" w:rsidTr="00C666D4">
        <w:tc>
          <w:tcPr>
            <w:tcW w:w="4131" w:type="dxa"/>
            <w:tcBorders>
              <w:top w:val="single" w:sz="4" w:space="0" w:color="auto"/>
              <w:left w:val="single" w:sz="4" w:space="0" w:color="auto"/>
              <w:bottom w:val="single" w:sz="4" w:space="0" w:color="auto"/>
              <w:right w:val="single" w:sz="4" w:space="0" w:color="auto"/>
            </w:tcBorders>
          </w:tcPr>
          <w:p w:rsidR="00266AAD" w:rsidRPr="00266AAD" w:rsidRDefault="00266AAD" w:rsidP="00266AA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266AAD">
              <w:rPr>
                <w:rFonts w:ascii="Arial" w:eastAsia="Times New Roman" w:hAnsi="Arial" w:cs="Arial"/>
                <w:iCs/>
                <w:noProof w:val="0"/>
                <w:sz w:val="18"/>
                <w:lang w:eastAsia="ja-JP"/>
              </w:rPr>
              <w:t>maxnoofConnecteden-gNBs</w:t>
            </w:r>
          </w:p>
        </w:tc>
        <w:tc>
          <w:tcPr>
            <w:tcW w:w="6354" w:type="dxa"/>
            <w:tcBorders>
              <w:top w:val="single" w:sz="4" w:space="0" w:color="auto"/>
              <w:left w:val="single" w:sz="4" w:space="0" w:color="auto"/>
              <w:bottom w:val="single" w:sz="4" w:space="0" w:color="auto"/>
              <w:right w:val="single" w:sz="4" w:space="0" w:color="auto"/>
            </w:tcBorders>
          </w:tcPr>
          <w:p w:rsidR="00266AAD" w:rsidRPr="00266AAD" w:rsidRDefault="00266AAD" w:rsidP="00266AAD">
            <w:pPr>
              <w:keepNext/>
              <w:keepLines/>
              <w:overflowPunct w:val="0"/>
              <w:autoSpaceDE w:val="0"/>
              <w:autoSpaceDN w:val="0"/>
              <w:adjustRightInd w:val="0"/>
              <w:spacing w:after="0"/>
              <w:textAlignment w:val="baseline"/>
              <w:rPr>
                <w:rFonts w:ascii="Arial" w:eastAsia="Times New Roman" w:hAnsi="Arial" w:cs="Arial"/>
                <w:noProof w:val="0"/>
                <w:sz w:val="18"/>
                <w:lang w:eastAsia="ja-JP"/>
              </w:rPr>
            </w:pPr>
            <w:r w:rsidRPr="00266AAD">
              <w:rPr>
                <w:rFonts w:ascii="Arial" w:eastAsia="Times New Roman" w:hAnsi="Arial" w:cs="Arial"/>
                <w:noProof w:val="0"/>
                <w:sz w:val="18"/>
                <w:lang w:eastAsia="ja-JP"/>
              </w:rPr>
              <w:t>Maximum no. of en-gNBs connected to the eNB. Value is 256.</w:t>
            </w:r>
          </w:p>
        </w:tc>
      </w:tr>
    </w:tbl>
    <w:p w:rsidR="0044327B" w:rsidRDefault="0044327B" w:rsidP="00CF54A7">
      <w:pPr>
        <w:tabs>
          <w:tab w:val="left" w:pos="5514"/>
        </w:tabs>
      </w:pPr>
    </w:p>
    <w:p w:rsidR="002366C0" w:rsidRDefault="00FB4AFD" w:rsidP="00C4372D">
      <w:pPr>
        <w:pStyle w:val="Note-Boxed"/>
        <w:pBdr>
          <w:top w:val="single" w:sz="8" w:space="0" w:color="auto" w:shadow="1"/>
        </w:pBdr>
        <w:jc w:val="center"/>
      </w:pPr>
      <w:r>
        <w:t xml:space="preserve">NEXT </w:t>
      </w:r>
      <w:r w:rsidRPr="00CF09D5">
        <w:t>CHANGE</w:t>
      </w:r>
    </w:p>
    <w:p w:rsidR="00FE1DFD" w:rsidRPr="00FE1DFD" w:rsidRDefault="00FE1DFD" w:rsidP="00FE1DFD">
      <w:pPr>
        <w:keepNext/>
        <w:keepLines/>
        <w:overflowPunct w:val="0"/>
        <w:autoSpaceDE w:val="0"/>
        <w:autoSpaceDN w:val="0"/>
        <w:adjustRightInd w:val="0"/>
        <w:spacing w:before="120"/>
        <w:ind w:left="1134" w:hanging="1134"/>
        <w:textAlignment w:val="baseline"/>
        <w:outlineLvl w:val="2"/>
        <w:rPr>
          <w:rFonts w:ascii="Arial" w:hAnsi="Arial"/>
          <w:noProof w:val="0"/>
          <w:sz w:val="28"/>
          <w:lang w:eastAsia="en-GB"/>
        </w:rPr>
      </w:pPr>
      <w:bookmarkStart w:id="181" w:name="_Toc20953674"/>
      <w:bookmarkStart w:id="182" w:name="_Toc29390851"/>
      <w:r w:rsidRPr="00FE1DFD">
        <w:rPr>
          <w:rFonts w:ascii="Arial" w:hAnsi="Arial"/>
          <w:noProof w:val="0"/>
          <w:sz w:val="28"/>
          <w:lang w:eastAsia="en-GB"/>
        </w:rPr>
        <w:lastRenderedPageBreak/>
        <w:t>9.1.10</w:t>
      </w:r>
      <w:r w:rsidRPr="00FE1DFD">
        <w:rPr>
          <w:rFonts w:ascii="Arial" w:hAnsi="Arial"/>
          <w:noProof w:val="0"/>
          <w:sz w:val="28"/>
          <w:lang w:eastAsia="en-GB"/>
        </w:rPr>
        <w:tab/>
        <w:t>UE CAPABILITY INFO INDICATION</w:t>
      </w:r>
      <w:bookmarkEnd w:id="181"/>
      <w:bookmarkEnd w:id="182"/>
    </w:p>
    <w:p w:rsidR="00FE1DFD" w:rsidRPr="00FE1DFD" w:rsidRDefault="00FE1DFD" w:rsidP="00FE1DFD">
      <w:pPr>
        <w:overflowPunct w:val="0"/>
        <w:autoSpaceDE w:val="0"/>
        <w:autoSpaceDN w:val="0"/>
        <w:adjustRightInd w:val="0"/>
        <w:textAlignment w:val="baseline"/>
        <w:rPr>
          <w:rFonts w:eastAsia="Batang"/>
          <w:noProof w:val="0"/>
          <w:lang w:eastAsia="en-GB"/>
        </w:rPr>
      </w:pPr>
      <w:r w:rsidRPr="00FE1DFD">
        <w:rPr>
          <w:noProof w:val="0"/>
          <w:lang w:eastAsia="en-GB"/>
        </w:rPr>
        <w:t>This message is sent by the eNB to provide UE Radio Capability information to the MME.</w:t>
      </w:r>
    </w:p>
    <w:p w:rsidR="00FE1DFD" w:rsidRPr="00FE1DFD" w:rsidRDefault="00FE1DFD" w:rsidP="00FE1DFD">
      <w:pPr>
        <w:overflowPunct w:val="0"/>
        <w:autoSpaceDE w:val="0"/>
        <w:autoSpaceDN w:val="0"/>
        <w:adjustRightInd w:val="0"/>
        <w:textAlignment w:val="baseline"/>
        <w:rPr>
          <w:rFonts w:eastAsia="Batang"/>
          <w:noProof w:val="0"/>
          <w:lang w:eastAsia="en-GB"/>
        </w:rPr>
      </w:pPr>
      <w:r w:rsidRPr="00FE1DFD">
        <w:rPr>
          <w:noProof w:val="0"/>
          <w:lang w:eastAsia="en-GB"/>
        </w:rPr>
        <w:t xml:space="preserve">Direction: eNB </w:t>
      </w:r>
      <w:r w:rsidRPr="00FE1DFD">
        <w:rPr>
          <w:noProof w:val="0"/>
          <w:lang w:eastAsia="en-GB"/>
        </w:rPr>
        <w:sym w:font="Symbol" w:char="F0AE"/>
      </w:r>
      <w:r w:rsidRPr="00FE1DFD">
        <w:rPr>
          <w:noProof w:val="0"/>
          <w:lang w:eastAsia="en-GB"/>
        </w:rPr>
        <w:t xml:space="preserve"> MME</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FE1DFD" w:rsidRPr="00FE1DFD" w:rsidTr="0066334E">
        <w:tc>
          <w:tcPr>
            <w:tcW w:w="2394" w:type="dxa"/>
          </w:tcPr>
          <w:p w:rsidR="00FE1DFD" w:rsidRPr="00FE1DFD" w:rsidRDefault="00FE1DFD" w:rsidP="00FE1DFD">
            <w:pPr>
              <w:keepNext/>
              <w:keepLines/>
              <w:overflowPunct w:val="0"/>
              <w:autoSpaceDE w:val="0"/>
              <w:autoSpaceDN w:val="0"/>
              <w:adjustRightInd w:val="0"/>
              <w:spacing w:after="0"/>
              <w:jc w:val="center"/>
              <w:textAlignment w:val="baseline"/>
              <w:rPr>
                <w:rFonts w:ascii="Arial" w:hAnsi="Arial" w:cs="Arial"/>
                <w:b/>
                <w:noProof w:val="0"/>
                <w:sz w:val="18"/>
                <w:lang w:eastAsia="ja-JP"/>
              </w:rPr>
            </w:pPr>
            <w:r w:rsidRPr="00FE1DFD">
              <w:rPr>
                <w:rFonts w:ascii="Arial" w:hAnsi="Arial" w:cs="Arial"/>
                <w:b/>
                <w:noProof w:val="0"/>
                <w:sz w:val="18"/>
                <w:lang w:eastAsia="ja-JP"/>
              </w:rPr>
              <w:t>IE/Group Name</w:t>
            </w:r>
          </w:p>
        </w:tc>
        <w:tc>
          <w:tcPr>
            <w:tcW w:w="1092" w:type="dxa"/>
          </w:tcPr>
          <w:p w:rsidR="00FE1DFD" w:rsidRPr="00FE1DFD" w:rsidRDefault="00FE1DFD" w:rsidP="00FE1DFD">
            <w:pPr>
              <w:keepNext/>
              <w:keepLines/>
              <w:overflowPunct w:val="0"/>
              <w:autoSpaceDE w:val="0"/>
              <w:autoSpaceDN w:val="0"/>
              <w:adjustRightInd w:val="0"/>
              <w:spacing w:after="0"/>
              <w:jc w:val="center"/>
              <w:textAlignment w:val="baseline"/>
              <w:rPr>
                <w:rFonts w:ascii="Arial" w:hAnsi="Arial" w:cs="Arial"/>
                <w:b/>
                <w:noProof w:val="0"/>
                <w:sz w:val="18"/>
                <w:lang w:eastAsia="ja-JP"/>
              </w:rPr>
            </w:pPr>
            <w:r w:rsidRPr="00FE1DFD">
              <w:rPr>
                <w:rFonts w:ascii="Arial" w:hAnsi="Arial" w:cs="Arial"/>
                <w:b/>
                <w:noProof w:val="0"/>
                <w:sz w:val="18"/>
                <w:lang w:eastAsia="ja-JP"/>
              </w:rPr>
              <w:t>Presence</w:t>
            </w:r>
          </w:p>
        </w:tc>
        <w:tc>
          <w:tcPr>
            <w:tcW w:w="852" w:type="dxa"/>
          </w:tcPr>
          <w:p w:rsidR="00FE1DFD" w:rsidRPr="00FE1DFD" w:rsidRDefault="00FE1DFD" w:rsidP="00FE1DFD">
            <w:pPr>
              <w:keepNext/>
              <w:keepLines/>
              <w:overflowPunct w:val="0"/>
              <w:autoSpaceDE w:val="0"/>
              <w:autoSpaceDN w:val="0"/>
              <w:adjustRightInd w:val="0"/>
              <w:spacing w:after="0"/>
              <w:jc w:val="center"/>
              <w:textAlignment w:val="baseline"/>
              <w:rPr>
                <w:rFonts w:ascii="Arial" w:hAnsi="Arial" w:cs="Arial"/>
                <w:b/>
                <w:noProof w:val="0"/>
                <w:sz w:val="18"/>
                <w:lang w:eastAsia="ja-JP"/>
              </w:rPr>
            </w:pPr>
            <w:r w:rsidRPr="00FE1DFD">
              <w:rPr>
                <w:rFonts w:ascii="Arial" w:hAnsi="Arial" w:cs="Arial"/>
                <w:b/>
                <w:noProof w:val="0"/>
                <w:sz w:val="18"/>
                <w:lang w:eastAsia="ja-JP"/>
              </w:rPr>
              <w:t>Range</w:t>
            </w:r>
          </w:p>
        </w:tc>
        <w:tc>
          <w:tcPr>
            <w:tcW w:w="1259" w:type="dxa"/>
          </w:tcPr>
          <w:p w:rsidR="00FE1DFD" w:rsidRPr="00FE1DFD" w:rsidRDefault="00FE1DFD" w:rsidP="00FE1DFD">
            <w:pPr>
              <w:keepNext/>
              <w:keepLines/>
              <w:overflowPunct w:val="0"/>
              <w:autoSpaceDE w:val="0"/>
              <w:autoSpaceDN w:val="0"/>
              <w:adjustRightInd w:val="0"/>
              <w:spacing w:after="0"/>
              <w:jc w:val="center"/>
              <w:textAlignment w:val="baseline"/>
              <w:rPr>
                <w:rFonts w:ascii="Arial" w:hAnsi="Arial" w:cs="Arial"/>
                <w:b/>
                <w:noProof w:val="0"/>
                <w:sz w:val="18"/>
                <w:lang w:eastAsia="ja-JP"/>
              </w:rPr>
            </w:pPr>
            <w:r w:rsidRPr="00FE1DFD">
              <w:rPr>
                <w:rFonts w:ascii="Arial" w:hAnsi="Arial" w:cs="Arial"/>
                <w:b/>
                <w:noProof w:val="0"/>
                <w:sz w:val="18"/>
                <w:lang w:eastAsia="ja-JP"/>
              </w:rPr>
              <w:t>IE type and reference</w:t>
            </w:r>
          </w:p>
        </w:tc>
        <w:tc>
          <w:tcPr>
            <w:tcW w:w="2048" w:type="dxa"/>
          </w:tcPr>
          <w:p w:rsidR="00FE1DFD" w:rsidRPr="00FE1DFD" w:rsidRDefault="00FE1DFD" w:rsidP="00FE1DFD">
            <w:pPr>
              <w:keepNext/>
              <w:keepLines/>
              <w:overflowPunct w:val="0"/>
              <w:autoSpaceDE w:val="0"/>
              <w:autoSpaceDN w:val="0"/>
              <w:adjustRightInd w:val="0"/>
              <w:spacing w:after="0"/>
              <w:jc w:val="center"/>
              <w:textAlignment w:val="baseline"/>
              <w:rPr>
                <w:rFonts w:ascii="Arial" w:hAnsi="Arial" w:cs="Arial"/>
                <w:b/>
                <w:noProof w:val="0"/>
                <w:sz w:val="18"/>
                <w:lang w:eastAsia="ja-JP"/>
              </w:rPr>
            </w:pPr>
            <w:r w:rsidRPr="00FE1DFD">
              <w:rPr>
                <w:rFonts w:ascii="Arial" w:hAnsi="Arial" w:cs="Arial"/>
                <w:b/>
                <w:noProof w:val="0"/>
                <w:sz w:val="18"/>
                <w:lang w:eastAsia="ja-JP"/>
              </w:rPr>
              <w:t>Semantics description</w:t>
            </w:r>
          </w:p>
        </w:tc>
        <w:tc>
          <w:tcPr>
            <w:tcW w:w="1116" w:type="dxa"/>
          </w:tcPr>
          <w:p w:rsidR="00FE1DFD" w:rsidRPr="00FE1DFD" w:rsidRDefault="00FE1DFD" w:rsidP="00FE1DFD">
            <w:pPr>
              <w:keepNext/>
              <w:keepLines/>
              <w:overflowPunct w:val="0"/>
              <w:autoSpaceDE w:val="0"/>
              <w:autoSpaceDN w:val="0"/>
              <w:adjustRightInd w:val="0"/>
              <w:spacing w:after="0"/>
              <w:jc w:val="center"/>
              <w:textAlignment w:val="baseline"/>
              <w:rPr>
                <w:rFonts w:ascii="Arial" w:hAnsi="Arial" w:cs="Arial"/>
                <w:b/>
                <w:noProof w:val="0"/>
                <w:sz w:val="18"/>
                <w:lang w:eastAsia="ja-JP"/>
              </w:rPr>
            </w:pPr>
            <w:r w:rsidRPr="00FE1DFD">
              <w:rPr>
                <w:rFonts w:ascii="Arial" w:hAnsi="Arial" w:cs="Arial"/>
                <w:b/>
                <w:noProof w:val="0"/>
                <w:sz w:val="18"/>
                <w:lang w:eastAsia="ja-JP"/>
              </w:rPr>
              <w:t>Criticality</w:t>
            </w:r>
          </w:p>
        </w:tc>
        <w:tc>
          <w:tcPr>
            <w:tcW w:w="1274" w:type="dxa"/>
          </w:tcPr>
          <w:p w:rsidR="00FE1DFD" w:rsidRPr="00FE1DFD" w:rsidRDefault="00FE1DFD" w:rsidP="00FE1DFD">
            <w:pPr>
              <w:keepNext/>
              <w:keepLines/>
              <w:overflowPunct w:val="0"/>
              <w:autoSpaceDE w:val="0"/>
              <w:autoSpaceDN w:val="0"/>
              <w:adjustRightInd w:val="0"/>
              <w:spacing w:after="0"/>
              <w:jc w:val="center"/>
              <w:textAlignment w:val="baseline"/>
              <w:rPr>
                <w:rFonts w:ascii="Arial" w:hAnsi="Arial" w:cs="Arial"/>
                <w:noProof w:val="0"/>
                <w:sz w:val="18"/>
                <w:lang w:eastAsia="ja-JP"/>
              </w:rPr>
            </w:pPr>
            <w:r w:rsidRPr="00FE1DFD">
              <w:rPr>
                <w:rFonts w:ascii="Arial" w:hAnsi="Arial" w:cs="Arial"/>
                <w:b/>
                <w:noProof w:val="0"/>
                <w:sz w:val="18"/>
                <w:lang w:eastAsia="ja-JP"/>
              </w:rPr>
              <w:t>Assigned Criticality</w:t>
            </w:r>
          </w:p>
        </w:tc>
      </w:tr>
      <w:tr w:rsidR="00FE1DFD" w:rsidRPr="00FE1DFD" w:rsidTr="0066334E">
        <w:tc>
          <w:tcPr>
            <w:tcW w:w="2394" w:type="dxa"/>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r w:rsidRPr="00FE1DFD">
              <w:rPr>
                <w:rFonts w:ascii="Arial" w:hAnsi="Arial" w:cs="Arial"/>
                <w:noProof w:val="0"/>
                <w:sz w:val="18"/>
                <w:lang w:eastAsia="ja-JP"/>
              </w:rPr>
              <w:t>Message Type</w:t>
            </w:r>
          </w:p>
        </w:tc>
        <w:tc>
          <w:tcPr>
            <w:tcW w:w="1092" w:type="dxa"/>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r w:rsidRPr="00FE1DFD">
              <w:rPr>
                <w:rFonts w:ascii="Arial" w:hAnsi="Arial" w:cs="Arial"/>
                <w:noProof w:val="0"/>
                <w:sz w:val="18"/>
                <w:lang w:eastAsia="ja-JP"/>
              </w:rPr>
              <w:t>M</w:t>
            </w:r>
          </w:p>
        </w:tc>
        <w:tc>
          <w:tcPr>
            <w:tcW w:w="852" w:type="dxa"/>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59" w:type="dxa"/>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r w:rsidRPr="00FE1DFD">
              <w:rPr>
                <w:rFonts w:ascii="Arial" w:hAnsi="Arial" w:cs="Arial"/>
                <w:noProof w:val="0"/>
                <w:sz w:val="18"/>
                <w:lang w:eastAsia="ja-JP"/>
              </w:rPr>
              <w:t>9.2.1.1</w:t>
            </w:r>
          </w:p>
        </w:tc>
        <w:tc>
          <w:tcPr>
            <w:tcW w:w="2048" w:type="dxa"/>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116" w:type="dxa"/>
          </w:tcPr>
          <w:p w:rsidR="00FE1DFD" w:rsidRPr="00FE1DFD" w:rsidRDefault="00FE1DFD" w:rsidP="00FE1DFD">
            <w:pPr>
              <w:keepNext/>
              <w:keepLines/>
              <w:overflowPunct w:val="0"/>
              <w:autoSpaceDE w:val="0"/>
              <w:autoSpaceDN w:val="0"/>
              <w:adjustRightInd w:val="0"/>
              <w:spacing w:after="0"/>
              <w:jc w:val="center"/>
              <w:textAlignment w:val="baseline"/>
              <w:rPr>
                <w:rFonts w:ascii="Arial" w:hAnsi="Arial" w:cs="Arial"/>
                <w:noProof w:val="0"/>
                <w:sz w:val="18"/>
                <w:lang w:eastAsia="ja-JP"/>
              </w:rPr>
            </w:pPr>
            <w:r w:rsidRPr="00FE1DFD">
              <w:rPr>
                <w:rFonts w:ascii="Arial" w:hAnsi="Arial" w:cs="Arial"/>
                <w:noProof w:val="0"/>
                <w:sz w:val="18"/>
                <w:lang w:eastAsia="ja-JP"/>
              </w:rPr>
              <w:t>YES</w:t>
            </w:r>
          </w:p>
        </w:tc>
        <w:tc>
          <w:tcPr>
            <w:tcW w:w="1274" w:type="dxa"/>
          </w:tcPr>
          <w:p w:rsidR="00FE1DFD" w:rsidRPr="00FE1DFD" w:rsidRDefault="00FE1DFD" w:rsidP="00FE1DFD">
            <w:pPr>
              <w:keepNext/>
              <w:keepLines/>
              <w:overflowPunct w:val="0"/>
              <w:autoSpaceDE w:val="0"/>
              <w:autoSpaceDN w:val="0"/>
              <w:adjustRightInd w:val="0"/>
              <w:spacing w:after="0"/>
              <w:jc w:val="center"/>
              <w:textAlignment w:val="baseline"/>
              <w:rPr>
                <w:rFonts w:ascii="Arial" w:hAnsi="Arial" w:cs="Arial"/>
                <w:noProof w:val="0"/>
                <w:sz w:val="18"/>
                <w:lang w:eastAsia="ja-JP"/>
              </w:rPr>
            </w:pPr>
            <w:r w:rsidRPr="00FE1DFD">
              <w:rPr>
                <w:rFonts w:ascii="Arial" w:hAnsi="Arial" w:cs="Arial"/>
                <w:noProof w:val="0"/>
                <w:sz w:val="18"/>
                <w:lang w:eastAsia="ja-JP"/>
              </w:rPr>
              <w:t>ignore</w:t>
            </w:r>
          </w:p>
        </w:tc>
      </w:tr>
      <w:tr w:rsidR="00FE1DFD" w:rsidRPr="00FE1DFD" w:rsidTr="0066334E">
        <w:tc>
          <w:tcPr>
            <w:tcW w:w="2394" w:type="dxa"/>
          </w:tcPr>
          <w:p w:rsidR="00FE1DFD" w:rsidRPr="00FE1DFD" w:rsidRDefault="00FE1DFD" w:rsidP="00FE1DFD">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FE1DFD">
              <w:rPr>
                <w:rFonts w:ascii="Arial" w:eastAsia="Batang" w:hAnsi="Arial" w:cs="Arial"/>
                <w:bCs/>
                <w:noProof w:val="0"/>
                <w:sz w:val="18"/>
                <w:lang w:eastAsia="ja-JP"/>
              </w:rPr>
              <w:t>MME</w:t>
            </w:r>
            <w:r w:rsidRPr="00FE1DFD">
              <w:rPr>
                <w:rFonts w:ascii="Arial" w:hAnsi="Arial" w:cs="Arial"/>
                <w:bCs/>
                <w:noProof w:val="0"/>
                <w:sz w:val="18"/>
                <w:lang w:eastAsia="ja-JP"/>
              </w:rPr>
              <w:t xml:space="preserve"> UE S1AP ID</w:t>
            </w:r>
          </w:p>
        </w:tc>
        <w:tc>
          <w:tcPr>
            <w:tcW w:w="1092" w:type="dxa"/>
          </w:tcPr>
          <w:p w:rsidR="00FE1DFD" w:rsidRPr="00FE1DFD" w:rsidRDefault="00FE1DFD" w:rsidP="00FE1DFD">
            <w:pPr>
              <w:keepNext/>
              <w:keepLines/>
              <w:overflowPunct w:val="0"/>
              <w:autoSpaceDE w:val="0"/>
              <w:autoSpaceDN w:val="0"/>
              <w:adjustRightInd w:val="0"/>
              <w:spacing w:after="0"/>
              <w:textAlignment w:val="baseline"/>
              <w:rPr>
                <w:rFonts w:ascii="Arial" w:eastAsia="MS Mincho" w:hAnsi="Arial" w:cs="Arial"/>
                <w:noProof w:val="0"/>
                <w:sz w:val="18"/>
                <w:lang w:eastAsia="ja-JP"/>
              </w:rPr>
            </w:pPr>
            <w:r w:rsidRPr="00FE1DFD">
              <w:rPr>
                <w:rFonts w:ascii="Arial" w:hAnsi="Arial" w:cs="Arial"/>
                <w:noProof w:val="0"/>
                <w:sz w:val="18"/>
                <w:lang w:eastAsia="ja-JP"/>
              </w:rPr>
              <w:t>M</w:t>
            </w:r>
          </w:p>
        </w:tc>
        <w:tc>
          <w:tcPr>
            <w:tcW w:w="852" w:type="dxa"/>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59" w:type="dxa"/>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r w:rsidRPr="00FE1DFD">
              <w:rPr>
                <w:rFonts w:ascii="Arial" w:hAnsi="Arial" w:cs="Arial"/>
                <w:noProof w:val="0"/>
                <w:sz w:val="18"/>
                <w:lang w:eastAsia="ja-JP"/>
              </w:rPr>
              <w:t>9.2.3.3</w:t>
            </w:r>
          </w:p>
        </w:tc>
        <w:tc>
          <w:tcPr>
            <w:tcW w:w="2048" w:type="dxa"/>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116" w:type="dxa"/>
          </w:tcPr>
          <w:p w:rsidR="00FE1DFD" w:rsidRPr="00FE1DFD" w:rsidRDefault="00FE1DFD" w:rsidP="00FE1DFD">
            <w:pPr>
              <w:keepNext/>
              <w:keepLines/>
              <w:overflowPunct w:val="0"/>
              <w:autoSpaceDE w:val="0"/>
              <w:autoSpaceDN w:val="0"/>
              <w:adjustRightInd w:val="0"/>
              <w:spacing w:after="0"/>
              <w:jc w:val="center"/>
              <w:textAlignment w:val="baseline"/>
              <w:rPr>
                <w:rFonts w:ascii="Arial" w:eastAsia="MS Mincho" w:hAnsi="Arial" w:cs="Arial"/>
                <w:noProof w:val="0"/>
                <w:sz w:val="18"/>
                <w:lang w:eastAsia="ja-JP"/>
              </w:rPr>
            </w:pPr>
            <w:r w:rsidRPr="00FE1DFD">
              <w:rPr>
                <w:rFonts w:ascii="Arial" w:eastAsia="MS Mincho" w:hAnsi="Arial" w:cs="Arial"/>
                <w:noProof w:val="0"/>
                <w:sz w:val="18"/>
                <w:lang w:eastAsia="ja-JP"/>
              </w:rPr>
              <w:t>YES</w:t>
            </w:r>
          </w:p>
        </w:tc>
        <w:tc>
          <w:tcPr>
            <w:tcW w:w="1274" w:type="dxa"/>
          </w:tcPr>
          <w:p w:rsidR="00FE1DFD" w:rsidRPr="00FE1DFD" w:rsidRDefault="00FE1DFD" w:rsidP="00FE1DFD">
            <w:pPr>
              <w:keepNext/>
              <w:keepLines/>
              <w:overflowPunct w:val="0"/>
              <w:autoSpaceDE w:val="0"/>
              <w:autoSpaceDN w:val="0"/>
              <w:adjustRightInd w:val="0"/>
              <w:spacing w:after="0"/>
              <w:jc w:val="center"/>
              <w:textAlignment w:val="baseline"/>
              <w:rPr>
                <w:rFonts w:ascii="Arial" w:hAnsi="Arial" w:cs="Arial"/>
                <w:noProof w:val="0"/>
                <w:sz w:val="18"/>
                <w:lang w:eastAsia="ja-JP"/>
              </w:rPr>
            </w:pPr>
            <w:r w:rsidRPr="00FE1DFD">
              <w:rPr>
                <w:rFonts w:ascii="Arial" w:hAnsi="Arial" w:cs="Arial"/>
                <w:noProof w:val="0"/>
                <w:sz w:val="18"/>
                <w:lang w:eastAsia="ja-JP"/>
              </w:rPr>
              <w:t>reject</w:t>
            </w:r>
          </w:p>
        </w:tc>
      </w:tr>
      <w:tr w:rsidR="00FE1DFD" w:rsidRPr="00FE1DFD" w:rsidTr="0066334E">
        <w:tc>
          <w:tcPr>
            <w:tcW w:w="2394" w:type="dxa"/>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r w:rsidRPr="00FE1DFD">
              <w:rPr>
                <w:rFonts w:ascii="Arial" w:eastAsia="Batang" w:hAnsi="Arial" w:cs="Arial"/>
                <w:bCs/>
                <w:noProof w:val="0"/>
                <w:sz w:val="18"/>
                <w:lang w:eastAsia="ja-JP"/>
              </w:rPr>
              <w:t>eNB</w:t>
            </w:r>
            <w:r w:rsidRPr="00FE1DFD">
              <w:rPr>
                <w:rFonts w:ascii="Arial" w:hAnsi="Arial" w:cs="Arial"/>
                <w:bCs/>
                <w:noProof w:val="0"/>
                <w:sz w:val="18"/>
                <w:lang w:eastAsia="ja-JP"/>
              </w:rPr>
              <w:t xml:space="preserve"> UE S1AP ID</w:t>
            </w:r>
          </w:p>
        </w:tc>
        <w:tc>
          <w:tcPr>
            <w:tcW w:w="1092" w:type="dxa"/>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r w:rsidRPr="00FE1DFD">
              <w:rPr>
                <w:rFonts w:ascii="Arial" w:hAnsi="Arial" w:cs="Arial"/>
                <w:noProof w:val="0"/>
                <w:sz w:val="18"/>
                <w:lang w:eastAsia="ja-JP"/>
              </w:rPr>
              <w:t>M</w:t>
            </w:r>
          </w:p>
        </w:tc>
        <w:tc>
          <w:tcPr>
            <w:tcW w:w="852" w:type="dxa"/>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59" w:type="dxa"/>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r w:rsidRPr="00FE1DFD">
              <w:rPr>
                <w:rFonts w:ascii="Arial" w:hAnsi="Arial" w:cs="Arial"/>
                <w:noProof w:val="0"/>
                <w:sz w:val="18"/>
                <w:lang w:eastAsia="ja-JP"/>
              </w:rPr>
              <w:t>9.2.3.4</w:t>
            </w:r>
          </w:p>
        </w:tc>
        <w:tc>
          <w:tcPr>
            <w:tcW w:w="2048" w:type="dxa"/>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116" w:type="dxa"/>
          </w:tcPr>
          <w:p w:rsidR="00FE1DFD" w:rsidRPr="00FE1DFD" w:rsidRDefault="00FE1DFD" w:rsidP="00FE1DFD">
            <w:pPr>
              <w:keepNext/>
              <w:keepLines/>
              <w:overflowPunct w:val="0"/>
              <w:autoSpaceDE w:val="0"/>
              <w:autoSpaceDN w:val="0"/>
              <w:adjustRightInd w:val="0"/>
              <w:spacing w:after="0"/>
              <w:jc w:val="center"/>
              <w:textAlignment w:val="baseline"/>
              <w:rPr>
                <w:rFonts w:ascii="Arial" w:hAnsi="Arial" w:cs="Arial"/>
                <w:noProof w:val="0"/>
                <w:sz w:val="18"/>
                <w:lang w:eastAsia="ja-JP"/>
              </w:rPr>
            </w:pPr>
            <w:r w:rsidRPr="00FE1DFD">
              <w:rPr>
                <w:rFonts w:ascii="Arial" w:hAnsi="Arial" w:cs="Arial"/>
                <w:noProof w:val="0"/>
                <w:sz w:val="18"/>
                <w:lang w:eastAsia="ja-JP"/>
              </w:rPr>
              <w:t>YES</w:t>
            </w:r>
          </w:p>
        </w:tc>
        <w:tc>
          <w:tcPr>
            <w:tcW w:w="1274" w:type="dxa"/>
          </w:tcPr>
          <w:p w:rsidR="00FE1DFD" w:rsidRPr="00FE1DFD" w:rsidRDefault="00FE1DFD" w:rsidP="00FE1DFD">
            <w:pPr>
              <w:keepNext/>
              <w:keepLines/>
              <w:overflowPunct w:val="0"/>
              <w:autoSpaceDE w:val="0"/>
              <w:autoSpaceDN w:val="0"/>
              <w:adjustRightInd w:val="0"/>
              <w:spacing w:after="0"/>
              <w:jc w:val="center"/>
              <w:textAlignment w:val="baseline"/>
              <w:rPr>
                <w:rFonts w:ascii="Arial" w:hAnsi="Arial" w:cs="Arial"/>
                <w:noProof w:val="0"/>
                <w:sz w:val="18"/>
                <w:lang w:eastAsia="ja-JP"/>
              </w:rPr>
            </w:pPr>
            <w:r w:rsidRPr="00FE1DFD">
              <w:rPr>
                <w:rFonts w:ascii="Arial" w:hAnsi="Arial" w:cs="Arial"/>
                <w:noProof w:val="0"/>
                <w:sz w:val="18"/>
                <w:lang w:eastAsia="ja-JP"/>
              </w:rPr>
              <w:t>reject</w:t>
            </w:r>
          </w:p>
        </w:tc>
      </w:tr>
      <w:tr w:rsidR="00FE1DFD" w:rsidRPr="00FE1DFD" w:rsidTr="0066334E">
        <w:tc>
          <w:tcPr>
            <w:tcW w:w="2394" w:type="dxa"/>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r w:rsidRPr="00FE1DFD">
              <w:rPr>
                <w:rFonts w:ascii="Arial" w:hAnsi="Arial" w:cs="Arial"/>
                <w:noProof w:val="0"/>
                <w:sz w:val="18"/>
                <w:lang w:eastAsia="ja-JP"/>
              </w:rPr>
              <w:t>UE Radio Capability</w:t>
            </w:r>
          </w:p>
        </w:tc>
        <w:tc>
          <w:tcPr>
            <w:tcW w:w="1092" w:type="dxa"/>
          </w:tcPr>
          <w:p w:rsidR="00FE1DFD" w:rsidRPr="00FE1DFD" w:rsidRDefault="00FE1DFD" w:rsidP="00FE1DFD">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FE1DFD">
              <w:rPr>
                <w:rFonts w:ascii="Arial" w:eastAsia="Batang" w:hAnsi="Arial" w:cs="Arial"/>
                <w:noProof w:val="0"/>
                <w:sz w:val="18"/>
                <w:lang w:eastAsia="ja-JP"/>
              </w:rPr>
              <w:t>M</w:t>
            </w:r>
          </w:p>
        </w:tc>
        <w:tc>
          <w:tcPr>
            <w:tcW w:w="852" w:type="dxa"/>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59" w:type="dxa"/>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r w:rsidRPr="00FE1DFD">
              <w:rPr>
                <w:rFonts w:ascii="Arial" w:hAnsi="Arial" w:cs="Arial"/>
                <w:noProof w:val="0"/>
                <w:sz w:val="18"/>
                <w:lang w:eastAsia="ja-JP"/>
              </w:rPr>
              <w:t>9.2.1.27</w:t>
            </w:r>
          </w:p>
        </w:tc>
        <w:tc>
          <w:tcPr>
            <w:tcW w:w="2048" w:type="dxa"/>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116" w:type="dxa"/>
          </w:tcPr>
          <w:p w:rsidR="00FE1DFD" w:rsidRPr="00FE1DFD" w:rsidRDefault="00FE1DFD" w:rsidP="00FE1DFD">
            <w:pPr>
              <w:keepNext/>
              <w:keepLines/>
              <w:overflowPunct w:val="0"/>
              <w:autoSpaceDE w:val="0"/>
              <w:autoSpaceDN w:val="0"/>
              <w:adjustRightInd w:val="0"/>
              <w:spacing w:after="0"/>
              <w:jc w:val="center"/>
              <w:textAlignment w:val="baseline"/>
              <w:rPr>
                <w:rFonts w:ascii="Arial" w:hAnsi="Arial" w:cs="Arial"/>
                <w:noProof w:val="0"/>
                <w:sz w:val="18"/>
                <w:lang w:eastAsia="ja-JP"/>
              </w:rPr>
            </w:pPr>
            <w:r w:rsidRPr="00FE1DFD">
              <w:rPr>
                <w:rFonts w:ascii="Arial" w:hAnsi="Arial" w:cs="Arial"/>
                <w:noProof w:val="0"/>
                <w:sz w:val="18"/>
                <w:lang w:eastAsia="ja-JP"/>
              </w:rPr>
              <w:t>YES</w:t>
            </w:r>
          </w:p>
        </w:tc>
        <w:tc>
          <w:tcPr>
            <w:tcW w:w="1274" w:type="dxa"/>
          </w:tcPr>
          <w:p w:rsidR="00FE1DFD" w:rsidRPr="00FE1DFD" w:rsidRDefault="00FE1DFD" w:rsidP="00FE1DFD">
            <w:pPr>
              <w:keepNext/>
              <w:keepLines/>
              <w:overflowPunct w:val="0"/>
              <w:autoSpaceDE w:val="0"/>
              <w:autoSpaceDN w:val="0"/>
              <w:adjustRightInd w:val="0"/>
              <w:spacing w:after="0"/>
              <w:jc w:val="center"/>
              <w:textAlignment w:val="baseline"/>
              <w:rPr>
                <w:rFonts w:ascii="Arial" w:hAnsi="Arial" w:cs="Arial"/>
                <w:noProof w:val="0"/>
                <w:sz w:val="18"/>
                <w:lang w:eastAsia="ja-JP"/>
              </w:rPr>
            </w:pPr>
            <w:r w:rsidRPr="00FE1DFD">
              <w:rPr>
                <w:rFonts w:ascii="Arial" w:hAnsi="Arial" w:cs="Arial"/>
                <w:noProof w:val="0"/>
                <w:sz w:val="18"/>
                <w:lang w:eastAsia="ja-JP"/>
              </w:rPr>
              <w:t>ignore</w:t>
            </w:r>
          </w:p>
        </w:tc>
      </w:tr>
      <w:tr w:rsidR="00FE1DFD" w:rsidRPr="00FE1DFD" w:rsidTr="0066334E">
        <w:tc>
          <w:tcPr>
            <w:tcW w:w="2394"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r w:rsidRPr="00FE1DFD">
              <w:rPr>
                <w:rFonts w:ascii="Arial" w:hAnsi="Arial" w:cs="Arial"/>
                <w:noProof w:val="0"/>
                <w:sz w:val="18"/>
                <w:lang w:eastAsia="ja-JP"/>
              </w:rPr>
              <w:t>UE Radio Capability for Paging</w:t>
            </w:r>
          </w:p>
        </w:tc>
        <w:tc>
          <w:tcPr>
            <w:tcW w:w="1092"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FE1DFD">
              <w:rPr>
                <w:rFonts w:ascii="Arial" w:eastAsia="Batang" w:hAnsi="Arial" w:cs="Arial"/>
                <w:noProof w:val="0"/>
                <w:sz w:val="18"/>
                <w:lang w:eastAsia="ja-JP"/>
              </w:rPr>
              <w:t>O</w:t>
            </w:r>
          </w:p>
        </w:tc>
        <w:tc>
          <w:tcPr>
            <w:tcW w:w="852"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r w:rsidRPr="00FE1DFD">
              <w:rPr>
                <w:rFonts w:ascii="Arial" w:hAnsi="Arial" w:cs="Arial"/>
                <w:noProof w:val="0"/>
                <w:sz w:val="18"/>
                <w:lang w:eastAsia="ja-JP"/>
              </w:rPr>
              <w:t>9.2.1.98</w:t>
            </w:r>
          </w:p>
        </w:tc>
        <w:tc>
          <w:tcPr>
            <w:tcW w:w="2048"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116"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jc w:val="center"/>
              <w:textAlignment w:val="baseline"/>
              <w:rPr>
                <w:rFonts w:ascii="Arial" w:hAnsi="Arial" w:cs="Arial"/>
                <w:noProof w:val="0"/>
                <w:sz w:val="18"/>
                <w:lang w:eastAsia="ja-JP"/>
              </w:rPr>
            </w:pPr>
            <w:r w:rsidRPr="00FE1DFD">
              <w:rPr>
                <w:rFonts w:ascii="Arial"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jc w:val="center"/>
              <w:textAlignment w:val="baseline"/>
              <w:rPr>
                <w:rFonts w:ascii="Arial" w:hAnsi="Arial" w:cs="Arial"/>
                <w:noProof w:val="0"/>
                <w:sz w:val="18"/>
                <w:lang w:eastAsia="ja-JP"/>
              </w:rPr>
            </w:pPr>
            <w:r w:rsidRPr="00FE1DFD">
              <w:rPr>
                <w:rFonts w:ascii="Arial" w:hAnsi="Arial" w:cs="Arial"/>
                <w:noProof w:val="0"/>
                <w:sz w:val="18"/>
                <w:lang w:eastAsia="ja-JP"/>
              </w:rPr>
              <w:t>ignore</w:t>
            </w:r>
          </w:p>
        </w:tc>
      </w:tr>
      <w:tr w:rsidR="00FE1DFD" w:rsidRPr="00FE1DFD" w:rsidTr="0066334E">
        <w:tc>
          <w:tcPr>
            <w:tcW w:w="2394"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r w:rsidRPr="00FE1DFD">
              <w:rPr>
                <w:rFonts w:ascii="Arial" w:hAnsi="Arial"/>
                <w:noProof w:val="0"/>
                <w:sz w:val="18"/>
                <w:lang w:eastAsia="en-GB"/>
              </w:rPr>
              <w:t>UE Application Layer Measurement Capability</w:t>
            </w:r>
          </w:p>
        </w:tc>
        <w:tc>
          <w:tcPr>
            <w:tcW w:w="1092"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textAlignment w:val="baseline"/>
              <w:rPr>
                <w:rFonts w:ascii="Arial" w:eastAsia="Batang" w:hAnsi="Arial" w:cs="Arial"/>
                <w:noProof w:val="0"/>
                <w:sz w:val="18"/>
                <w:lang w:eastAsia="ja-JP"/>
              </w:rPr>
            </w:pPr>
            <w:r w:rsidRPr="00FE1DFD">
              <w:rPr>
                <w:rFonts w:ascii="Arial" w:hAnsi="Arial"/>
                <w:sz w:val="18"/>
                <w:lang w:eastAsia="en-GB"/>
              </w:rPr>
              <w:t>O</w:t>
            </w:r>
          </w:p>
        </w:tc>
        <w:tc>
          <w:tcPr>
            <w:tcW w:w="852"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r w:rsidRPr="00FE1DFD">
              <w:rPr>
                <w:rFonts w:ascii="Arial" w:hAnsi="Arial"/>
                <w:noProof w:val="0"/>
                <w:sz w:val="18"/>
                <w:lang w:eastAsia="en-GB"/>
              </w:rPr>
              <w:t>BIT STRING (SIZE(8))</w:t>
            </w:r>
          </w:p>
        </w:tc>
        <w:tc>
          <w:tcPr>
            <w:tcW w:w="2048"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textAlignment w:val="baseline"/>
              <w:rPr>
                <w:rFonts w:ascii="Arial" w:hAnsi="Arial"/>
                <w:sz w:val="18"/>
                <w:lang w:eastAsia="en-GB"/>
              </w:rPr>
            </w:pPr>
            <w:r w:rsidRPr="00FE1DFD">
              <w:rPr>
                <w:rFonts w:ascii="Arial" w:hAnsi="Arial"/>
                <w:sz w:val="18"/>
                <w:lang w:eastAsia="en-GB"/>
              </w:rPr>
              <w:t>Each bit in the bitmap indicates an UE Application layer measurement capability, refer to TS 25.331[10].</w:t>
            </w:r>
          </w:p>
          <w:p w:rsidR="00FE1DFD" w:rsidRPr="00FE1DFD" w:rsidRDefault="00FE1DFD" w:rsidP="00FE1DFD">
            <w:pPr>
              <w:keepNext/>
              <w:keepLines/>
              <w:overflowPunct w:val="0"/>
              <w:autoSpaceDE w:val="0"/>
              <w:autoSpaceDN w:val="0"/>
              <w:adjustRightInd w:val="0"/>
              <w:spacing w:after="0"/>
              <w:textAlignment w:val="baseline"/>
              <w:rPr>
                <w:rFonts w:ascii="Arial" w:hAnsi="Arial"/>
                <w:sz w:val="18"/>
                <w:lang w:eastAsia="en-GB"/>
              </w:rPr>
            </w:pPr>
          </w:p>
          <w:p w:rsidR="00FE1DFD" w:rsidRPr="00FE1DFD" w:rsidRDefault="00FE1DFD" w:rsidP="00FE1DFD">
            <w:pPr>
              <w:keepNext/>
              <w:keepLines/>
              <w:overflowPunct w:val="0"/>
              <w:autoSpaceDE w:val="0"/>
              <w:autoSpaceDN w:val="0"/>
              <w:adjustRightInd w:val="0"/>
              <w:spacing w:after="0"/>
              <w:textAlignment w:val="baseline"/>
              <w:rPr>
                <w:rFonts w:ascii="Arial" w:hAnsi="Arial" w:cs="Arial"/>
                <w:sz w:val="18"/>
              </w:rPr>
            </w:pPr>
            <w:r w:rsidRPr="00FE1DFD">
              <w:rPr>
                <w:rFonts w:ascii="Arial" w:hAnsi="Arial"/>
                <w:sz w:val="18"/>
                <w:lang w:eastAsia="en-GB"/>
              </w:rPr>
              <w:t>Bit 0 = QoE Measurement</w:t>
            </w:r>
            <w:r w:rsidRPr="00FE1DFD">
              <w:rPr>
                <w:rFonts w:ascii="Arial" w:hAnsi="Arial" w:cs="Arial"/>
                <w:sz w:val="18"/>
              </w:rPr>
              <w:t xml:space="preserve"> for streaming service</w:t>
            </w:r>
          </w:p>
          <w:p w:rsidR="00FE1DFD" w:rsidRPr="00FE1DFD" w:rsidRDefault="00FE1DFD" w:rsidP="00FE1DFD">
            <w:pPr>
              <w:keepNext/>
              <w:keepLines/>
              <w:overflowPunct w:val="0"/>
              <w:autoSpaceDE w:val="0"/>
              <w:autoSpaceDN w:val="0"/>
              <w:adjustRightInd w:val="0"/>
              <w:spacing w:after="0"/>
              <w:textAlignment w:val="baseline"/>
              <w:rPr>
                <w:rFonts w:ascii="Arial" w:hAnsi="Arial" w:cs="Arial"/>
                <w:sz w:val="18"/>
              </w:rPr>
            </w:pPr>
          </w:p>
          <w:p w:rsidR="00FE1DFD" w:rsidRPr="00FE1DFD" w:rsidRDefault="00FE1DFD" w:rsidP="00FE1DFD">
            <w:pPr>
              <w:keepNext/>
              <w:keepLines/>
              <w:overflowPunct w:val="0"/>
              <w:autoSpaceDE w:val="0"/>
              <w:autoSpaceDN w:val="0"/>
              <w:adjustRightInd w:val="0"/>
              <w:spacing w:after="0"/>
              <w:textAlignment w:val="baseline"/>
              <w:rPr>
                <w:rFonts w:ascii="Arial" w:hAnsi="Arial" w:cs="Arial"/>
                <w:sz w:val="18"/>
              </w:rPr>
            </w:pPr>
            <w:r w:rsidRPr="00FE1DFD">
              <w:rPr>
                <w:rFonts w:ascii="Arial" w:hAnsi="Arial" w:cs="Arial"/>
                <w:sz w:val="18"/>
              </w:rPr>
              <w:t>Bit 1 = QoE Measurement for MTSI service</w:t>
            </w:r>
          </w:p>
          <w:p w:rsidR="00FE1DFD" w:rsidRPr="00FE1DFD" w:rsidRDefault="00FE1DFD" w:rsidP="00FE1DFD">
            <w:pPr>
              <w:keepNext/>
              <w:keepLines/>
              <w:overflowPunct w:val="0"/>
              <w:autoSpaceDE w:val="0"/>
              <w:autoSpaceDN w:val="0"/>
              <w:adjustRightInd w:val="0"/>
              <w:spacing w:after="0"/>
              <w:textAlignment w:val="baseline"/>
              <w:rPr>
                <w:rFonts w:ascii="Arial" w:hAnsi="Arial"/>
                <w:sz w:val="18"/>
                <w:lang w:eastAsia="en-GB"/>
              </w:rPr>
            </w:pPr>
          </w:p>
          <w:p w:rsidR="00FE1DFD" w:rsidRPr="00FE1DFD" w:rsidRDefault="00FE1DFD" w:rsidP="00FE1DFD">
            <w:pPr>
              <w:keepNext/>
              <w:keepLines/>
              <w:overflowPunct w:val="0"/>
              <w:autoSpaceDE w:val="0"/>
              <w:autoSpaceDN w:val="0"/>
              <w:adjustRightInd w:val="0"/>
              <w:spacing w:after="0"/>
              <w:textAlignment w:val="baseline"/>
              <w:rPr>
                <w:rFonts w:ascii="Arial" w:hAnsi="Arial"/>
                <w:sz w:val="18"/>
                <w:lang w:eastAsia="en-GB"/>
              </w:rPr>
            </w:pPr>
            <w:r w:rsidRPr="00FE1DFD">
              <w:rPr>
                <w:rFonts w:ascii="Arial" w:hAnsi="Arial"/>
                <w:sz w:val="18"/>
                <w:lang w:eastAsia="en-GB"/>
              </w:rPr>
              <w:t>Value ‘1’ indicates “Capable” and value ‘0’ indicates “not Capable”.</w:t>
            </w:r>
          </w:p>
          <w:p w:rsidR="00FE1DFD" w:rsidRPr="00FE1DFD" w:rsidRDefault="00FE1DFD" w:rsidP="00FE1DFD">
            <w:pPr>
              <w:keepNext/>
              <w:keepLines/>
              <w:overflowPunct w:val="0"/>
              <w:autoSpaceDE w:val="0"/>
              <w:autoSpaceDN w:val="0"/>
              <w:adjustRightInd w:val="0"/>
              <w:spacing w:after="0"/>
              <w:textAlignment w:val="baseline"/>
              <w:rPr>
                <w:rFonts w:ascii="Arial" w:hAnsi="Arial"/>
                <w:sz w:val="18"/>
                <w:lang w:eastAsia="en-GB"/>
              </w:rPr>
            </w:pPr>
          </w:p>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r w:rsidRPr="00FE1DFD">
              <w:rPr>
                <w:rFonts w:ascii="Arial" w:hAnsi="Arial"/>
                <w:sz w:val="18"/>
                <w:lang w:eastAsia="en-GB"/>
              </w:rPr>
              <w:t>Unused bits are reserved for future use.</w:t>
            </w:r>
          </w:p>
        </w:tc>
        <w:tc>
          <w:tcPr>
            <w:tcW w:w="1116"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jc w:val="center"/>
              <w:textAlignment w:val="baseline"/>
              <w:rPr>
                <w:rFonts w:ascii="Arial" w:hAnsi="Arial" w:cs="Arial"/>
                <w:noProof w:val="0"/>
                <w:sz w:val="18"/>
                <w:lang w:eastAsia="ja-JP"/>
              </w:rPr>
            </w:pPr>
            <w:r w:rsidRPr="00FE1DFD">
              <w:rPr>
                <w:rFonts w:ascii="Arial" w:hAnsi="Arial"/>
                <w:sz w:val="18"/>
                <w:lang w:eastAsia="en-GB"/>
              </w:rPr>
              <w:t>YES</w:t>
            </w:r>
          </w:p>
        </w:tc>
        <w:tc>
          <w:tcPr>
            <w:tcW w:w="1274"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jc w:val="center"/>
              <w:textAlignment w:val="baseline"/>
              <w:rPr>
                <w:rFonts w:ascii="Arial" w:hAnsi="Arial" w:cs="Arial"/>
                <w:noProof w:val="0"/>
                <w:sz w:val="18"/>
                <w:lang w:eastAsia="ja-JP"/>
              </w:rPr>
            </w:pPr>
            <w:r w:rsidRPr="00FE1DFD">
              <w:rPr>
                <w:rFonts w:ascii="Arial" w:hAnsi="Arial"/>
                <w:sz w:val="18"/>
                <w:lang w:eastAsia="en-GB"/>
              </w:rPr>
              <w:t>ignore</w:t>
            </w:r>
          </w:p>
        </w:tc>
      </w:tr>
      <w:tr w:rsidR="00FE1DFD" w:rsidRPr="00FE1DFD" w:rsidTr="0066334E">
        <w:tc>
          <w:tcPr>
            <w:tcW w:w="2394"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textAlignment w:val="baseline"/>
              <w:rPr>
                <w:rFonts w:ascii="Arial" w:hAnsi="Arial"/>
                <w:noProof w:val="0"/>
                <w:sz w:val="18"/>
                <w:lang w:eastAsia="en-GB"/>
              </w:rPr>
            </w:pPr>
            <w:r w:rsidRPr="00FE1DFD">
              <w:rPr>
                <w:rFonts w:ascii="Arial" w:hAnsi="Arial" w:cs="Arial"/>
                <w:noProof w:val="0"/>
                <w:sz w:val="18"/>
                <w:lang w:eastAsia="ja-JP"/>
              </w:rPr>
              <w:t>LTE-M Indication</w:t>
            </w:r>
          </w:p>
        </w:tc>
        <w:tc>
          <w:tcPr>
            <w:tcW w:w="1092"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textAlignment w:val="baseline"/>
              <w:rPr>
                <w:rFonts w:ascii="Arial" w:hAnsi="Arial"/>
                <w:sz w:val="18"/>
                <w:lang w:eastAsia="en-GB"/>
              </w:rPr>
            </w:pPr>
            <w:r w:rsidRPr="00FE1DFD">
              <w:rPr>
                <w:rFonts w:ascii="Arial" w:eastAsia="Batang" w:hAnsi="Arial" w:cs="Arial"/>
                <w:noProof w:val="0"/>
                <w:sz w:val="18"/>
                <w:lang w:eastAsia="ja-JP"/>
              </w:rPr>
              <w:t>O</w:t>
            </w:r>
          </w:p>
        </w:tc>
        <w:tc>
          <w:tcPr>
            <w:tcW w:w="852"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textAlignment w:val="baseline"/>
              <w:rPr>
                <w:rFonts w:ascii="Arial" w:hAnsi="Arial" w:cs="Arial"/>
                <w:noProof w:val="0"/>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textAlignment w:val="baseline"/>
              <w:rPr>
                <w:rFonts w:ascii="Arial" w:hAnsi="Arial"/>
                <w:noProof w:val="0"/>
                <w:sz w:val="18"/>
                <w:lang w:eastAsia="en-GB"/>
              </w:rPr>
            </w:pPr>
            <w:r w:rsidRPr="00FE1DFD">
              <w:rPr>
                <w:rFonts w:ascii="Arial" w:hAnsi="Arial" w:cs="Arial"/>
                <w:noProof w:val="0"/>
                <w:sz w:val="18"/>
                <w:lang w:eastAsia="ja-JP"/>
              </w:rPr>
              <w:t>9.2.1.135</w:t>
            </w:r>
          </w:p>
        </w:tc>
        <w:tc>
          <w:tcPr>
            <w:tcW w:w="2048"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textAlignment w:val="baseline"/>
              <w:rPr>
                <w:rFonts w:ascii="Arial" w:hAnsi="Arial"/>
                <w:sz w:val="18"/>
                <w:lang w:eastAsia="en-GB"/>
              </w:rPr>
            </w:pPr>
          </w:p>
        </w:tc>
        <w:tc>
          <w:tcPr>
            <w:tcW w:w="1116"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jc w:val="center"/>
              <w:textAlignment w:val="baseline"/>
              <w:rPr>
                <w:rFonts w:ascii="Arial" w:hAnsi="Arial"/>
                <w:sz w:val="18"/>
                <w:lang w:eastAsia="en-GB"/>
              </w:rPr>
            </w:pPr>
            <w:r w:rsidRPr="00FE1DFD">
              <w:rPr>
                <w:rFonts w:ascii="Arial" w:hAnsi="Arial" w:cs="Arial"/>
                <w:noProof w:val="0"/>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jc w:val="center"/>
              <w:textAlignment w:val="baseline"/>
              <w:rPr>
                <w:rFonts w:ascii="Arial" w:hAnsi="Arial"/>
                <w:sz w:val="18"/>
                <w:lang w:eastAsia="en-GB"/>
              </w:rPr>
            </w:pPr>
            <w:r w:rsidRPr="00FE1DFD">
              <w:rPr>
                <w:rFonts w:ascii="Arial" w:hAnsi="Arial" w:cs="Arial"/>
                <w:noProof w:val="0"/>
                <w:sz w:val="18"/>
                <w:lang w:eastAsia="ja-JP"/>
              </w:rPr>
              <w:t>ignore</w:t>
            </w:r>
          </w:p>
        </w:tc>
      </w:tr>
      <w:tr w:rsidR="00FE1DFD" w:rsidRPr="00FE1DFD" w:rsidTr="0066334E">
        <w:trPr>
          <w:ins w:id="183" w:author="Huawei" w:date="2020-02-05T17:45:00Z"/>
        </w:trPr>
        <w:tc>
          <w:tcPr>
            <w:tcW w:w="2394"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textAlignment w:val="baseline"/>
              <w:rPr>
                <w:ins w:id="184" w:author="Huawei" w:date="2020-02-05T17:45:00Z"/>
                <w:rFonts w:ascii="Arial" w:hAnsi="Arial" w:cs="Arial"/>
                <w:noProof w:val="0"/>
                <w:sz w:val="18"/>
                <w:lang w:eastAsia="ja-JP"/>
              </w:rPr>
            </w:pPr>
            <w:ins w:id="185" w:author="Huawei" w:date="2020-02-05T17:46:00Z">
              <w:r w:rsidRPr="007E0C6F">
                <w:rPr>
                  <w:rFonts w:ascii="Arial" w:eastAsiaTheme="minorEastAsia" w:hAnsi="Arial" w:cs="Arial"/>
                  <w:noProof w:val="0"/>
                  <w:sz w:val="18"/>
                  <w:lang w:eastAsia="ja-JP"/>
                </w:rPr>
                <w:t>UE Radio Capability</w:t>
              </w:r>
              <w:r>
                <w:rPr>
                  <w:rFonts w:ascii="Arial" w:eastAsiaTheme="minorEastAsia" w:hAnsi="Arial" w:cs="Arial"/>
                  <w:noProof w:val="0"/>
                  <w:sz w:val="18"/>
                  <w:lang w:eastAsia="ja-JP"/>
                </w:rPr>
                <w:t xml:space="preserve"> ID Unused</w:t>
              </w:r>
            </w:ins>
          </w:p>
        </w:tc>
        <w:tc>
          <w:tcPr>
            <w:tcW w:w="1092"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textAlignment w:val="baseline"/>
              <w:rPr>
                <w:ins w:id="186" w:author="Huawei" w:date="2020-02-05T17:45:00Z"/>
                <w:rFonts w:ascii="Arial" w:eastAsia="Batang" w:hAnsi="Arial" w:cs="Arial"/>
                <w:noProof w:val="0"/>
                <w:sz w:val="18"/>
                <w:lang w:eastAsia="ja-JP"/>
              </w:rPr>
            </w:pPr>
            <w:ins w:id="187" w:author="Huawei" w:date="2020-02-05T17:46:00Z">
              <w:r>
                <w:rPr>
                  <w:rFonts w:ascii="Arial" w:eastAsiaTheme="minorEastAsia" w:hAnsi="Arial" w:cs="Arial" w:hint="eastAsia"/>
                  <w:noProof w:val="0"/>
                  <w:sz w:val="18"/>
                  <w:lang w:eastAsia="zh-CN"/>
                </w:rPr>
                <w:t>O</w:t>
              </w:r>
            </w:ins>
          </w:p>
        </w:tc>
        <w:tc>
          <w:tcPr>
            <w:tcW w:w="852"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textAlignment w:val="baseline"/>
              <w:rPr>
                <w:ins w:id="188" w:author="Huawei" w:date="2020-02-05T17:45:00Z"/>
                <w:rFonts w:ascii="Arial" w:hAnsi="Arial" w:cs="Arial"/>
                <w:noProof w:val="0"/>
                <w:sz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FE1DFD" w:rsidRPr="00FE1DFD" w:rsidRDefault="009A4C86" w:rsidP="00FE1DFD">
            <w:pPr>
              <w:keepNext/>
              <w:keepLines/>
              <w:overflowPunct w:val="0"/>
              <w:autoSpaceDE w:val="0"/>
              <w:autoSpaceDN w:val="0"/>
              <w:adjustRightInd w:val="0"/>
              <w:spacing w:after="0"/>
              <w:textAlignment w:val="baseline"/>
              <w:rPr>
                <w:ins w:id="189" w:author="Huawei" w:date="2020-02-05T17:45:00Z"/>
                <w:rFonts w:ascii="Arial" w:hAnsi="Arial" w:cs="Arial"/>
                <w:noProof w:val="0"/>
                <w:sz w:val="18"/>
                <w:lang w:eastAsia="ja-JP"/>
              </w:rPr>
            </w:pPr>
            <w:ins w:id="190" w:author="Huawei" w:date="2020-02-05T18:15:00Z">
              <w:r w:rsidRPr="009A4C86">
                <w:rPr>
                  <w:rFonts w:ascii="Arial" w:eastAsiaTheme="minorEastAsia" w:hAnsi="Arial" w:cs="Arial"/>
                  <w:noProof w:val="0"/>
                  <w:sz w:val="18"/>
                  <w:lang w:eastAsia="ja-JP"/>
                </w:rPr>
                <w:t>9.2.1.d</w:t>
              </w:r>
            </w:ins>
          </w:p>
        </w:tc>
        <w:tc>
          <w:tcPr>
            <w:tcW w:w="2048"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textAlignment w:val="baseline"/>
              <w:rPr>
                <w:ins w:id="191" w:author="Huawei" w:date="2020-02-05T17:45:00Z"/>
                <w:rFonts w:ascii="Arial" w:hAnsi="Arial"/>
                <w:sz w:val="18"/>
                <w:lang w:eastAsia="en-GB"/>
              </w:rPr>
            </w:pPr>
          </w:p>
        </w:tc>
        <w:tc>
          <w:tcPr>
            <w:tcW w:w="1116"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jc w:val="center"/>
              <w:textAlignment w:val="baseline"/>
              <w:rPr>
                <w:ins w:id="192" w:author="Huawei" w:date="2020-02-05T17:45:00Z"/>
                <w:rFonts w:ascii="Arial" w:hAnsi="Arial" w:cs="Arial"/>
                <w:noProof w:val="0"/>
                <w:sz w:val="18"/>
                <w:lang w:eastAsia="ja-JP"/>
              </w:rPr>
            </w:pPr>
            <w:ins w:id="193" w:author="Huawei" w:date="2020-02-05T17:46:00Z">
              <w:r w:rsidRPr="007E0C6F">
                <w:rPr>
                  <w:rFonts w:ascii="Arial" w:eastAsiaTheme="minorEastAsia" w:hAnsi="Arial" w:cs="Arial"/>
                  <w:noProof w:val="0"/>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rsidR="00FE1DFD" w:rsidRPr="00FE1DFD" w:rsidRDefault="00FE1DFD" w:rsidP="00FE1DFD">
            <w:pPr>
              <w:keepNext/>
              <w:keepLines/>
              <w:overflowPunct w:val="0"/>
              <w:autoSpaceDE w:val="0"/>
              <w:autoSpaceDN w:val="0"/>
              <w:adjustRightInd w:val="0"/>
              <w:spacing w:after="0"/>
              <w:jc w:val="center"/>
              <w:textAlignment w:val="baseline"/>
              <w:rPr>
                <w:ins w:id="194" w:author="Huawei" w:date="2020-02-05T17:45:00Z"/>
                <w:rFonts w:ascii="Arial" w:hAnsi="Arial" w:cs="Arial"/>
                <w:noProof w:val="0"/>
                <w:sz w:val="18"/>
                <w:lang w:eastAsia="ja-JP"/>
              </w:rPr>
            </w:pPr>
            <w:ins w:id="195" w:author="Huawei" w:date="2020-02-05T17:46:00Z">
              <w:r w:rsidRPr="007E0C6F">
                <w:rPr>
                  <w:rFonts w:ascii="Arial" w:eastAsiaTheme="minorEastAsia" w:hAnsi="Arial" w:cs="Arial"/>
                  <w:noProof w:val="0"/>
                  <w:sz w:val="18"/>
                  <w:lang w:eastAsia="ja-JP"/>
                </w:rPr>
                <w:t>ignore</w:t>
              </w:r>
            </w:ins>
          </w:p>
        </w:tc>
      </w:tr>
    </w:tbl>
    <w:p w:rsidR="00FE1DFD" w:rsidRPr="00FE1DFD" w:rsidRDefault="00FE1DFD" w:rsidP="00FE1DFD">
      <w:pPr>
        <w:overflowPunct w:val="0"/>
        <w:autoSpaceDE w:val="0"/>
        <w:autoSpaceDN w:val="0"/>
        <w:adjustRightInd w:val="0"/>
        <w:textAlignment w:val="baseline"/>
        <w:rPr>
          <w:noProof w:val="0"/>
          <w:kern w:val="28"/>
          <w:lang w:eastAsia="en-GB"/>
        </w:rPr>
      </w:pPr>
    </w:p>
    <w:p w:rsidR="00FE1DFD" w:rsidRDefault="00FE1DFD" w:rsidP="00FE1DFD">
      <w:pPr>
        <w:pStyle w:val="Note-Boxed"/>
        <w:pBdr>
          <w:top w:val="single" w:sz="8" w:space="0" w:color="auto" w:shadow="1"/>
        </w:pBdr>
        <w:jc w:val="center"/>
      </w:pPr>
      <w:r>
        <w:t xml:space="preserve">NEXT </w:t>
      </w:r>
      <w:r w:rsidRPr="00CF09D5">
        <w:t>CHANGE</w:t>
      </w:r>
    </w:p>
    <w:p w:rsidR="00C4372D" w:rsidRPr="00C70AA9" w:rsidRDefault="00C4372D" w:rsidP="00C4372D">
      <w:pPr>
        <w:keepNext/>
        <w:keepLines/>
        <w:overflowPunct w:val="0"/>
        <w:autoSpaceDE w:val="0"/>
        <w:autoSpaceDN w:val="0"/>
        <w:adjustRightInd w:val="0"/>
        <w:spacing w:before="120"/>
        <w:ind w:left="1134" w:hanging="1134"/>
        <w:textAlignment w:val="baseline"/>
        <w:outlineLvl w:val="2"/>
        <w:rPr>
          <w:ins w:id="196" w:author="Huawei" w:date="2019-12-31T18:02:00Z"/>
          <w:rFonts w:ascii="Arial" w:eastAsia="Times New Roman" w:hAnsi="Arial"/>
          <w:noProof w:val="0"/>
          <w:sz w:val="28"/>
          <w:lang w:eastAsia="en-GB"/>
        </w:rPr>
      </w:pPr>
      <w:ins w:id="197" w:author="Huawei" w:date="2019-12-31T18:02:00Z">
        <w:r w:rsidRPr="00C70AA9">
          <w:rPr>
            <w:rFonts w:ascii="Arial" w:eastAsia="Times New Roman" w:hAnsi="Arial"/>
            <w:noProof w:val="0"/>
            <w:sz w:val="28"/>
            <w:lang w:eastAsia="en-GB"/>
          </w:rPr>
          <w:t>9.1.</w:t>
        </w:r>
        <w:r>
          <w:rPr>
            <w:rFonts w:ascii="Arial" w:eastAsia="Times New Roman" w:hAnsi="Arial"/>
            <w:noProof w:val="0"/>
            <w:sz w:val="28"/>
            <w:lang w:eastAsia="en-GB"/>
          </w:rPr>
          <w:t>y</w:t>
        </w:r>
        <w:r w:rsidRPr="00C70AA9">
          <w:rPr>
            <w:rFonts w:ascii="Arial" w:eastAsia="Times New Roman" w:hAnsi="Arial"/>
            <w:noProof w:val="0"/>
            <w:sz w:val="28"/>
            <w:lang w:eastAsia="en-GB"/>
          </w:rPr>
          <w:tab/>
        </w:r>
        <w:r w:rsidRPr="00A42399">
          <w:rPr>
            <w:rFonts w:ascii="Arial" w:eastAsia="Times New Roman" w:hAnsi="Arial"/>
            <w:noProof w:val="0"/>
            <w:sz w:val="28"/>
            <w:lang w:eastAsia="en-GB"/>
          </w:rPr>
          <w:t xml:space="preserve">UE Radio Capability ID Mapping </w:t>
        </w:r>
        <w:r>
          <w:rPr>
            <w:rFonts w:ascii="Arial" w:eastAsia="Times New Roman" w:hAnsi="Arial"/>
            <w:noProof w:val="0"/>
            <w:sz w:val="28"/>
            <w:lang w:eastAsia="en-GB"/>
          </w:rPr>
          <w:t>Request</w:t>
        </w:r>
      </w:ins>
    </w:p>
    <w:p w:rsidR="00C4372D" w:rsidRPr="00B71451" w:rsidRDefault="00C4372D" w:rsidP="00C4372D">
      <w:pPr>
        <w:overflowPunct w:val="0"/>
        <w:autoSpaceDE w:val="0"/>
        <w:autoSpaceDN w:val="0"/>
        <w:adjustRightInd w:val="0"/>
        <w:textAlignment w:val="baseline"/>
        <w:rPr>
          <w:ins w:id="198" w:author="Huawei" w:date="2019-12-31T18:02:00Z"/>
          <w:rFonts w:eastAsia="Times New Roman"/>
          <w:noProof w:val="0"/>
          <w:lang w:eastAsia="en-GB"/>
        </w:rPr>
      </w:pPr>
      <w:ins w:id="199" w:author="Huawei" w:date="2019-12-31T18:02:00Z">
        <w:r w:rsidRPr="00C70AA9">
          <w:rPr>
            <w:rFonts w:eastAsia="Times New Roman"/>
            <w:noProof w:val="0"/>
            <w:lang w:eastAsia="en-GB"/>
          </w:rPr>
          <w:t>T</w:t>
        </w:r>
        <w:r>
          <w:rPr>
            <w:rFonts w:eastAsia="Times New Roman"/>
            <w:noProof w:val="0"/>
            <w:lang w:eastAsia="en-GB"/>
          </w:rPr>
          <w:t xml:space="preserve">his message is sent by the eNB and is used to request the </w:t>
        </w:r>
        <w:r w:rsidRPr="00C70AA9">
          <w:rPr>
            <w:rFonts w:eastAsia="Times New Roman"/>
            <w:noProof w:val="0"/>
            <w:lang w:eastAsia="en-GB"/>
          </w:rPr>
          <w:t>UE Radio Capability information</w:t>
        </w:r>
        <w:r>
          <w:rPr>
            <w:rFonts w:eastAsia="Times New Roman"/>
            <w:noProof w:val="0"/>
            <w:lang w:eastAsia="en-GB"/>
          </w:rPr>
          <w:t xml:space="preserve"> that maps to a specific </w:t>
        </w:r>
        <w:r w:rsidRPr="00A42399">
          <w:rPr>
            <w:rFonts w:eastAsia="Times New Roman"/>
            <w:noProof w:val="0"/>
            <w:lang w:eastAsia="en-GB"/>
          </w:rPr>
          <w:t>UE Radio Capability</w:t>
        </w:r>
        <w:r>
          <w:rPr>
            <w:rFonts w:eastAsia="Times New Roman"/>
            <w:noProof w:val="0"/>
            <w:lang w:eastAsia="en-GB"/>
          </w:rPr>
          <w:t xml:space="preserve"> ID</w:t>
        </w:r>
        <w:r w:rsidRPr="00C70AA9">
          <w:rPr>
            <w:rFonts w:eastAsia="Times New Roman"/>
            <w:noProof w:val="0"/>
            <w:lang w:eastAsia="en-GB"/>
          </w:rPr>
          <w:t>.</w:t>
        </w:r>
      </w:ins>
    </w:p>
    <w:p w:rsidR="00C4372D" w:rsidRPr="00C70AA9" w:rsidRDefault="00C4372D" w:rsidP="00C4372D">
      <w:pPr>
        <w:overflowPunct w:val="0"/>
        <w:autoSpaceDE w:val="0"/>
        <w:autoSpaceDN w:val="0"/>
        <w:adjustRightInd w:val="0"/>
        <w:textAlignment w:val="baseline"/>
        <w:rPr>
          <w:ins w:id="200" w:author="Huawei" w:date="2019-12-31T18:02:00Z"/>
          <w:rFonts w:eastAsia="Batang"/>
          <w:noProof w:val="0"/>
          <w:lang w:eastAsia="en-GB"/>
        </w:rPr>
      </w:pPr>
      <w:ins w:id="201" w:author="Huawei" w:date="2019-12-31T18:02:00Z">
        <w:r w:rsidRPr="00C70AA9">
          <w:rPr>
            <w:rFonts w:eastAsia="Times New Roman"/>
            <w:noProof w:val="0"/>
            <w:lang w:eastAsia="en-GB"/>
          </w:rPr>
          <w:t xml:space="preserve">Direction: eNB </w:t>
        </w:r>
        <w:r w:rsidRPr="00C70AA9">
          <w:rPr>
            <w:rFonts w:eastAsia="Times New Roman"/>
            <w:noProof w:val="0"/>
            <w:lang w:eastAsia="en-GB"/>
          </w:rPr>
          <w:sym w:font="Symbol" w:char="F0AE"/>
        </w:r>
        <w:r w:rsidRPr="00C70AA9">
          <w:rPr>
            <w:rFonts w:eastAsia="Times New Roman"/>
            <w:noProof w:val="0"/>
            <w:lang w:eastAsia="en-GB"/>
          </w:rPr>
          <w:t xml:space="preserve"> MME</w:t>
        </w:r>
      </w:ins>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C4372D" w:rsidRPr="00C70AA9" w:rsidTr="00BA7E06">
        <w:trPr>
          <w:ins w:id="202" w:author="Huawei" w:date="2019-12-31T18:02:00Z"/>
        </w:trPr>
        <w:tc>
          <w:tcPr>
            <w:tcW w:w="2394" w:type="dxa"/>
          </w:tcPr>
          <w:p w:rsidR="00C4372D" w:rsidRPr="00C70AA9" w:rsidRDefault="00C4372D" w:rsidP="00BA7E06">
            <w:pPr>
              <w:keepNext/>
              <w:keepLines/>
              <w:overflowPunct w:val="0"/>
              <w:autoSpaceDE w:val="0"/>
              <w:autoSpaceDN w:val="0"/>
              <w:adjustRightInd w:val="0"/>
              <w:spacing w:after="0"/>
              <w:jc w:val="center"/>
              <w:textAlignment w:val="baseline"/>
              <w:rPr>
                <w:ins w:id="203" w:author="Huawei" w:date="2019-12-31T18:02:00Z"/>
                <w:rFonts w:ascii="Arial" w:eastAsia="Times New Roman" w:hAnsi="Arial" w:cs="Arial"/>
                <w:b/>
                <w:noProof w:val="0"/>
                <w:sz w:val="18"/>
                <w:lang w:eastAsia="ja-JP"/>
              </w:rPr>
            </w:pPr>
            <w:ins w:id="204" w:author="Huawei" w:date="2019-12-31T18:02:00Z">
              <w:r w:rsidRPr="00C70AA9">
                <w:rPr>
                  <w:rFonts w:ascii="Arial" w:eastAsia="Times New Roman" w:hAnsi="Arial" w:cs="Arial"/>
                  <w:b/>
                  <w:noProof w:val="0"/>
                  <w:sz w:val="18"/>
                  <w:lang w:eastAsia="ja-JP"/>
                </w:rPr>
                <w:t>IE/Group Name</w:t>
              </w:r>
            </w:ins>
          </w:p>
        </w:tc>
        <w:tc>
          <w:tcPr>
            <w:tcW w:w="1092" w:type="dxa"/>
          </w:tcPr>
          <w:p w:rsidR="00C4372D" w:rsidRPr="00C70AA9" w:rsidRDefault="00C4372D" w:rsidP="00BA7E06">
            <w:pPr>
              <w:keepNext/>
              <w:keepLines/>
              <w:overflowPunct w:val="0"/>
              <w:autoSpaceDE w:val="0"/>
              <w:autoSpaceDN w:val="0"/>
              <w:adjustRightInd w:val="0"/>
              <w:spacing w:after="0"/>
              <w:jc w:val="center"/>
              <w:textAlignment w:val="baseline"/>
              <w:rPr>
                <w:ins w:id="205" w:author="Huawei" w:date="2019-12-31T18:02:00Z"/>
                <w:rFonts w:ascii="Arial" w:eastAsia="Times New Roman" w:hAnsi="Arial" w:cs="Arial"/>
                <w:b/>
                <w:noProof w:val="0"/>
                <w:sz w:val="18"/>
                <w:lang w:eastAsia="ja-JP"/>
              </w:rPr>
            </w:pPr>
            <w:ins w:id="206" w:author="Huawei" w:date="2019-12-31T18:02:00Z">
              <w:r w:rsidRPr="00C70AA9">
                <w:rPr>
                  <w:rFonts w:ascii="Arial" w:eastAsia="Times New Roman" w:hAnsi="Arial" w:cs="Arial"/>
                  <w:b/>
                  <w:noProof w:val="0"/>
                  <w:sz w:val="18"/>
                  <w:lang w:eastAsia="ja-JP"/>
                </w:rPr>
                <w:t>Presence</w:t>
              </w:r>
            </w:ins>
          </w:p>
        </w:tc>
        <w:tc>
          <w:tcPr>
            <w:tcW w:w="852" w:type="dxa"/>
          </w:tcPr>
          <w:p w:rsidR="00C4372D" w:rsidRPr="00C70AA9" w:rsidRDefault="00C4372D" w:rsidP="00BA7E06">
            <w:pPr>
              <w:keepNext/>
              <w:keepLines/>
              <w:overflowPunct w:val="0"/>
              <w:autoSpaceDE w:val="0"/>
              <w:autoSpaceDN w:val="0"/>
              <w:adjustRightInd w:val="0"/>
              <w:spacing w:after="0"/>
              <w:jc w:val="center"/>
              <w:textAlignment w:val="baseline"/>
              <w:rPr>
                <w:ins w:id="207" w:author="Huawei" w:date="2019-12-31T18:02:00Z"/>
                <w:rFonts w:ascii="Arial" w:eastAsia="Times New Roman" w:hAnsi="Arial" w:cs="Arial"/>
                <w:b/>
                <w:noProof w:val="0"/>
                <w:sz w:val="18"/>
                <w:lang w:eastAsia="ja-JP"/>
              </w:rPr>
            </w:pPr>
            <w:ins w:id="208" w:author="Huawei" w:date="2019-12-31T18:02:00Z">
              <w:r w:rsidRPr="00C70AA9">
                <w:rPr>
                  <w:rFonts w:ascii="Arial" w:eastAsia="Times New Roman" w:hAnsi="Arial" w:cs="Arial"/>
                  <w:b/>
                  <w:noProof w:val="0"/>
                  <w:sz w:val="18"/>
                  <w:lang w:eastAsia="ja-JP"/>
                </w:rPr>
                <w:t>Range</w:t>
              </w:r>
            </w:ins>
          </w:p>
        </w:tc>
        <w:tc>
          <w:tcPr>
            <w:tcW w:w="1259" w:type="dxa"/>
          </w:tcPr>
          <w:p w:rsidR="00C4372D" w:rsidRPr="00C70AA9" w:rsidRDefault="00C4372D" w:rsidP="00BA7E06">
            <w:pPr>
              <w:keepNext/>
              <w:keepLines/>
              <w:overflowPunct w:val="0"/>
              <w:autoSpaceDE w:val="0"/>
              <w:autoSpaceDN w:val="0"/>
              <w:adjustRightInd w:val="0"/>
              <w:spacing w:after="0"/>
              <w:jc w:val="center"/>
              <w:textAlignment w:val="baseline"/>
              <w:rPr>
                <w:ins w:id="209" w:author="Huawei" w:date="2019-12-31T18:02:00Z"/>
                <w:rFonts w:ascii="Arial" w:eastAsia="Times New Roman" w:hAnsi="Arial" w:cs="Arial"/>
                <w:b/>
                <w:noProof w:val="0"/>
                <w:sz w:val="18"/>
                <w:lang w:eastAsia="ja-JP"/>
              </w:rPr>
            </w:pPr>
            <w:ins w:id="210" w:author="Huawei" w:date="2019-12-31T18:02:00Z">
              <w:r w:rsidRPr="00C70AA9">
                <w:rPr>
                  <w:rFonts w:ascii="Arial" w:eastAsia="Times New Roman" w:hAnsi="Arial" w:cs="Arial"/>
                  <w:b/>
                  <w:noProof w:val="0"/>
                  <w:sz w:val="18"/>
                  <w:lang w:eastAsia="ja-JP"/>
                </w:rPr>
                <w:t>IE type and reference</w:t>
              </w:r>
            </w:ins>
          </w:p>
        </w:tc>
        <w:tc>
          <w:tcPr>
            <w:tcW w:w="2048" w:type="dxa"/>
          </w:tcPr>
          <w:p w:rsidR="00C4372D" w:rsidRPr="00C70AA9" w:rsidRDefault="00C4372D" w:rsidP="00BA7E06">
            <w:pPr>
              <w:keepNext/>
              <w:keepLines/>
              <w:overflowPunct w:val="0"/>
              <w:autoSpaceDE w:val="0"/>
              <w:autoSpaceDN w:val="0"/>
              <w:adjustRightInd w:val="0"/>
              <w:spacing w:after="0"/>
              <w:jc w:val="center"/>
              <w:textAlignment w:val="baseline"/>
              <w:rPr>
                <w:ins w:id="211" w:author="Huawei" w:date="2019-12-31T18:02:00Z"/>
                <w:rFonts w:ascii="Arial" w:eastAsia="Times New Roman" w:hAnsi="Arial" w:cs="Arial"/>
                <w:b/>
                <w:noProof w:val="0"/>
                <w:sz w:val="18"/>
                <w:lang w:eastAsia="ja-JP"/>
              </w:rPr>
            </w:pPr>
            <w:ins w:id="212" w:author="Huawei" w:date="2019-12-31T18:02:00Z">
              <w:r w:rsidRPr="00C70AA9">
                <w:rPr>
                  <w:rFonts w:ascii="Arial" w:eastAsia="Times New Roman" w:hAnsi="Arial" w:cs="Arial"/>
                  <w:b/>
                  <w:noProof w:val="0"/>
                  <w:sz w:val="18"/>
                  <w:lang w:eastAsia="ja-JP"/>
                </w:rPr>
                <w:t>Semantics description</w:t>
              </w:r>
            </w:ins>
          </w:p>
        </w:tc>
        <w:tc>
          <w:tcPr>
            <w:tcW w:w="1116" w:type="dxa"/>
          </w:tcPr>
          <w:p w:rsidR="00C4372D" w:rsidRPr="00C70AA9" w:rsidRDefault="00C4372D" w:rsidP="00BA7E06">
            <w:pPr>
              <w:keepNext/>
              <w:keepLines/>
              <w:overflowPunct w:val="0"/>
              <w:autoSpaceDE w:val="0"/>
              <w:autoSpaceDN w:val="0"/>
              <w:adjustRightInd w:val="0"/>
              <w:spacing w:after="0"/>
              <w:jc w:val="center"/>
              <w:textAlignment w:val="baseline"/>
              <w:rPr>
                <w:ins w:id="213" w:author="Huawei" w:date="2019-12-31T18:02:00Z"/>
                <w:rFonts w:ascii="Arial" w:eastAsia="Times New Roman" w:hAnsi="Arial" w:cs="Arial"/>
                <w:b/>
                <w:noProof w:val="0"/>
                <w:sz w:val="18"/>
                <w:lang w:eastAsia="ja-JP"/>
              </w:rPr>
            </w:pPr>
            <w:ins w:id="214" w:author="Huawei" w:date="2019-12-31T18:02:00Z">
              <w:r w:rsidRPr="00C70AA9">
                <w:rPr>
                  <w:rFonts w:ascii="Arial" w:eastAsia="Times New Roman" w:hAnsi="Arial" w:cs="Arial"/>
                  <w:b/>
                  <w:noProof w:val="0"/>
                  <w:sz w:val="18"/>
                  <w:lang w:eastAsia="ja-JP"/>
                </w:rPr>
                <w:t>Criticality</w:t>
              </w:r>
            </w:ins>
          </w:p>
        </w:tc>
        <w:tc>
          <w:tcPr>
            <w:tcW w:w="1274" w:type="dxa"/>
          </w:tcPr>
          <w:p w:rsidR="00C4372D" w:rsidRPr="00C70AA9" w:rsidRDefault="00C4372D" w:rsidP="00BA7E06">
            <w:pPr>
              <w:keepNext/>
              <w:keepLines/>
              <w:overflowPunct w:val="0"/>
              <w:autoSpaceDE w:val="0"/>
              <w:autoSpaceDN w:val="0"/>
              <w:adjustRightInd w:val="0"/>
              <w:spacing w:after="0"/>
              <w:jc w:val="center"/>
              <w:textAlignment w:val="baseline"/>
              <w:rPr>
                <w:ins w:id="215" w:author="Huawei" w:date="2019-12-31T18:02:00Z"/>
                <w:rFonts w:ascii="Arial" w:eastAsia="Times New Roman" w:hAnsi="Arial" w:cs="Arial"/>
                <w:noProof w:val="0"/>
                <w:sz w:val="18"/>
                <w:lang w:eastAsia="ja-JP"/>
              </w:rPr>
            </w:pPr>
            <w:ins w:id="216" w:author="Huawei" w:date="2019-12-31T18:02:00Z">
              <w:r w:rsidRPr="00C70AA9">
                <w:rPr>
                  <w:rFonts w:ascii="Arial" w:eastAsia="Times New Roman" w:hAnsi="Arial" w:cs="Arial"/>
                  <w:b/>
                  <w:noProof w:val="0"/>
                  <w:sz w:val="18"/>
                  <w:lang w:eastAsia="ja-JP"/>
                </w:rPr>
                <w:t>Assigned Criticality</w:t>
              </w:r>
            </w:ins>
          </w:p>
        </w:tc>
      </w:tr>
      <w:tr w:rsidR="00C4372D" w:rsidRPr="00C70AA9" w:rsidTr="00BA7E06">
        <w:trPr>
          <w:ins w:id="217" w:author="Huawei" w:date="2019-12-31T18:02:00Z"/>
        </w:trPr>
        <w:tc>
          <w:tcPr>
            <w:tcW w:w="2394" w:type="dxa"/>
          </w:tcPr>
          <w:p w:rsidR="00C4372D" w:rsidRPr="00C70AA9" w:rsidRDefault="00C4372D" w:rsidP="00BA7E06">
            <w:pPr>
              <w:keepNext/>
              <w:keepLines/>
              <w:overflowPunct w:val="0"/>
              <w:autoSpaceDE w:val="0"/>
              <w:autoSpaceDN w:val="0"/>
              <w:adjustRightInd w:val="0"/>
              <w:spacing w:after="0"/>
              <w:textAlignment w:val="baseline"/>
              <w:rPr>
                <w:ins w:id="218" w:author="Huawei" w:date="2019-12-31T18:02:00Z"/>
                <w:rFonts w:ascii="Arial" w:eastAsia="Times New Roman" w:hAnsi="Arial" w:cs="Arial"/>
                <w:noProof w:val="0"/>
                <w:sz w:val="18"/>
                <w:lang w:eastAsia="ja-JP"/>
              </w:rPr>
            </w:pPr>
            <w:ins w:id="219" w:author="Huawei" w:date="2019-12-31T18:02:00Z">
              <w:r w:rsidRPr="00C70AA9">
                <w:rPr>
                  <w:rFonts w:ascii="Arial" w:eastAsia="Times New Roman" w:hAnsi="Arial" w:cs="Arial"/>
                  <w:noProof w:val="0"/>
                  <w:sz w:val="18"/>
                  <w:lang w:eastAsia="ja-JP"/>
                </w:rPr>
                <w:t>Message Type</w:t>
              </w:r>
            </w:ins>
          </w:p>
        </w:tc>
        <w:tc>
          <w:tcPr>
            <w:tcW w:w="1092" w:type="dxa"/>
          </w:tcPr>
          <w:p w:rsidR="00C4372D" w:rsidRPr="00C70AA9" w:rsidRDefault="00C4372D" w:rsidP="00BA7E06">
            <w:pPr>
              <w:keepNext/>
              <w:keepLines/>
              <w:overflowPunct w:val="0"/>
              <w:autoSpaceDE w:val="0"/>
              <w:autoSpaceDN w:val="0"/>
              <w:adjustRightInd w:val="0"/>
              <w:spacing w:after="0"/>
              <w:textAlignment w:val="baseline"/>
              <w:rPr>
                <w:ins w:id="220" w:author="Huawei" w:date="2019-12-31T18:02:00Z"/>
                <w:rFonts w:ascii="Arial" w:eastAsia="Times New Roman" w:hAnsi="Arial" w:cs="Arial"/>
                <w:noProof w:val="0"/>
                <w:sz w:val="18"/>
                <w:lang w:eastAsia="ja-JP"/>
              </w:rPr>
            </w:pPr>
            <w:ins w:id="221" w:author="Huawei" w:date="2019-12-31T18:02:00Z">
              <w:r w:rsidRPr="00C70AA9">
                <w:rPr>
                  <w:rFonts w:ascii="Arial" w:eastAsia="Times New Roman" w:hAnsi="Arial" w:cs="Arial"/>
                  <w:noProof w:val="0"/>
                  <w:sz w:val="18"/>
                  <w:lang w:eastAsia="ja-JP"/>
                </w:rPr>
                <w:t>M</w:t>
              </w:r>
            </w:ins>
          </w:p>
        </w:tc>
        <w:tc>
          <w:tcPr>
            <w:tcW w:w="852" w:type="dxa"/>
          </w:tcPr>
          <w:p w:rsidR="00C4372D" w:rsidRPr="00C70AA9" w:rsidRDefault="00C4372D" w:rsidP="00BA7E06">
            <w:pPr>
              <w:keepNext/>
              <w:keepLines/>
              <w:overflowPunct w:val="0"/>
              <w:autoSpaceDE w:val="0"/>
              <w:autoSpaceDN w:val="0"/>
              <w:adjustRightInd w:val="0"/>
              <w:spacing w:after="0"/>
              <w:textAlignment w:val="baseline"/>
              <w:rPr>
                <w:ins w:id="222" w:author="Huawei" w:date="2019-12-31T18:02:00Z"/>
                <w:rFonts w:ascii="Arial" w:eastAsia="Times New Roman" w:hAnsi="Arial" w:cs="Arial"/>
                <w:noProof w:val="0"/>
                <w:sz w:val="18"/>
                <w:lang w:eastAsia="ja-JP"/>
              </w:rPr>
            </w:pPr>
          </w:p>
        </w:tc>
        <w:tc>
          <w:tcPr>
            <w:tcW w:w="1259" w:type="dxa"/>
          </w:tcPr>
          <w:p w:rsidR="00C4372D" w:rsidRPr="00C70AA9" w:rsidRDefault="00C4372D" w:rsidP="00BA7E06">
            <w:pPr>
              <w:keepNext/>
              <w:keepLines/>
              <w:overflowPunct w:val="0"/>
              <w:autoSpaceDE w:val="0"/>
              <w:autoSpaceDN w:val="0"/>
              <w:adjustRightInd w:val="0"/>
              <w:spacing w:after="0"/>
              <w:textAlignment w:val="baseline"/>
              <w:rPr>
                <w:ins w:id="223" w:author="Huawei" w:date="2019-12-31T18:02:00Z"/>
                <w:rFonts w:ascii="Arial" w:eastAsia="Times New Roman" w:hAnsi="Arial" w:cs="Arial"/>
                <w:noProof w:val="0"/>
                <w:sz w:val="18"/>
                <w:lang w:eastAsia="ja-JP"/>
              </w:rPr>
            </w:pPr>
            <w:ins w:id="224" w:author="Huawei" w:date="2019-12-31T18:02:00Z">
              <w:r w:rsidRPr="00C70AA9">
                <w:rPr>
                  <w:rFonts w:ascii="Arial" w:eastAsia="Times New Roman" w:hAnsi="Arial" w:cs="Arial"/>
                  <w:noProof w:val="0"/>
                  <w:sz w:val="18"/>
                  <w:lang w:eastAsia="ja-JP"/>
                </w:rPr>
                <w:t>9.2.1.1</w:t>
              </w:r>
            </w:ins>
          </w:p>
        </w:tc>
        <w:tc>
          <w:tcPr>
            <w:tcW w:w="2048" w:type="dxa"/>
          </w:tcPr>
          <w:p w:rsidR="00C4372D" w:rsidRPr="00C70AA9" w:rsidRDefault="00C4372D" w:rsidP="00BA7E06">
            <w:pPr>
              <w:keepNext/>
              <w:keepLines/>
              <w:overflowPunct w:val="0"/>
              <w:autoSpaceDE w:val="0"/>
              <w:autoSpaceDN w:val="0"/>
              <w:adjustRightInd w:val="0"/>
              <w:spacing w:after="0"/>
              <w:textAlignment w:val="baseline"/>
              <w:rPr>
                <w:ins w:id="225" w:author="Huawei" w:date="2019-12-31T18:02:00Z"/>
                <w:rFonts w:ascii="Arial" w:eastAsia="Times New Roman" w:hAnsi="Arial" w:cs="Arial"/>
                <w:noProof w:val="0"/>
                <w:sz w:val="18"/>
                <w:lang w:eastAsia="ja-JP"/>
              </w:rPr>
            </w:pPr>
          </w:p>
        </w:tc>
        <w:tc>
          <w:tcPr>
            <w:tcW w:w="1116" w:type="dxa"/>
          </w:tcPr>
          <w:p w:rsidR="00C4372D" w:rsidRPr="00C70AA9" w:rsidRDefault="00C4372D" w:rsidP="00BA7E06">
            <w:pPr>
              <w:keepNext/>
              <w:keepLines/>
              <w:overflowPunct w:val="0"/>
              <w:autoSpaceDE w:val="0"/>
              <w:autoSpaceDN w:val="0"/>
              <w:adjustRightInd w:val="0"/>
              <w:spacing w:after="0"/>
              <w:jc w:val="center"/>
              <w:textAlignment w:val="baseline"/>
              <w:rPr>
                <w:ins w:id="226" w:author="Huawei" w:date="2019-12-31T18:02:00Z"/>
                <w:rFonts w:ascii="Arial" w:eastAsia="Times New Roman" w:hAnsi="Arial" w:cs="Arial"/>
                <w:noProof w:val="0"/>
                <w:sz w:val="18"/>
                <w:lang w:eastAsia="ja-JP"/>
              </w:rPr>
            </w:pPr>
            <w:ins w:id="227" w:author="Huawei" w:date="2019-12-31T18:02:00Z">
              <w:r w:rsidRPr="00C70AA9">
                <w:rPr>
                  <w:rFonts w:ascii="Arial" w:eastAsia="Times New Roman" w:hAnsi="Arial" w:cs="Arial"/>
                  <w:noProof w:val="0"/>
                  <w:sz w:val="18"/>
                  <w:lang w:eastAsia="ja-JP"/>
                </w:rPr>
                <w:t>YES</w:t>
              </w:r>
            </w:ins>
          </w:p>
        </w:tc>
        <w:tc>
          <w:tcPr>
            <w:tcW w:w="1274" w:type="dxa"/>
          </w:tcPr>
          <w:p w:rsidR="00C4372D" w:rsidRPr="00C70AA9" w:rsidRDefault="00E40708" w:rsidP="00BA7E06">
            <w:pPr>
              <w:keepNext/>
              <w:keepLines/>
              <w:overflowPunct w:val="0"/>
              <w:autoSpaceDE w:val="0"/>
              <w:autoSpaceDN w:val="0"/>
              <w:adjustRightInd w:val="0"/>
              <w:spacing w:after="0"/>
              <w:jc w:val="center"/>
              <w:textAlignment w:val="baseline"/>
              <w:rPr>
                <w:ins w:id="228" w:author="Huawei" w:date="2019-12-31T18:02:00Z"/>
                <w:rFonts w:ascii="Arial" w:eastAsia="Times New Roman" w:hAnsi="Arial" w:cs="Arial"/>
                <w:noProof w:val="0"/>
                <w:sz w:val="18"/>
                <w:lang w:eastAsia="ja-JP"/>
              </w:rPr>
            </w:pPr>
            <w:ins w:id="229" w:author="Huawei" w:date="2019-12-31T18:02:00Z">
              <w:r w:rsidRPr="00C70AA9">
                <w:rPr>
                  <w:rFonts w:ascii="Arial" w:eastAsia="Times New Roman" w:hAnsi="Arial" w:cs="Arial"/>
                  <w:noProof w:val="0"/>
                  <w:sz w:val="18"/>
                  <w:lang w:eastAsia="ja-JP"/>
                </w:rPr>
                <w:t>reject</w:t>
              </w:r>
            </w:ins>
          </w:p>
        </w:tc>
      </w:tr>
      <w:tr w:rsidR="00C4372D" w:rsidRPr="00C70AA9" w:rsidTr="00BA7E06">
        <w:trPr>
          <w:ins w:id="230" w:author="Huawei" w:date="2019-12-31T18:02:00Z"/>
        </w:trPr>
        <w:tc>
          <w:tcPr>
            <w:tcW w:w="2394" w:type="dxa"/>
          </w:tcPr>
          <w:p w:rsidR="00C4372D" w:rsidRPr="00C70AA9" w:rsidRDefault="00C4372D" w:rsidP="00BA7E06">
            <w:pPr>
              <w:keepNext/>
              <w:keepLines/>
              <w:overflowPunct w:val="0"/>
              <w:autoSpaceDE w:val="0"/>
              <w:autoSpaceDN w:val="0"/>
              <w:adjustRightInd w:val="0"/>
              <w:spacing w:after="0"/>
              <w:textAlignment w:val="baseline"/>
              <w:rPr>
                <w:ins w:id="231" w:author="Huawei" w:date="2019-12-31T18:02:00Z"/>
                <w:rFonts w:ascii="Arial" w:eastAsia="MS Mincho" w:hAnsi="Arial" w:cs="Arial"/>
                <w:noProof w:val="0"/>
                <w:sz w:val="18"/>
                <w:lang w:eastAsia="ja-JP"/>
              </w:rPr>
            </w:pPr>
            <w:ins w:id="232" w:author="Huawei" w:date="2019-12-31T18:02:00Z">
              <w:r w:rsidRPr="00A671EC">
                <w:rPr>
                  <w:rFonts w:ascii="Arial" w:eastAsia="Batang" w:hAnsi="Arial" w:cs="Arial"/>
                  <w:bCs/>
                  <w:noProof w:val="0"/>
                  <w:sz w:val="18"/>
                  <w:lang w:eastAsia="ja-JP"/>
                </w:rPr>
                <w:t>UE Radio Capability ID</w:t>
              </w:r>
            </w:ins>
          </w:p>
        </w:tc>
        <w:tc>
          <w:tcPr>
            <w:tcW w:w="1092" w:type="dxa"/>
          </w:tcPr>
          <w:p w:rsidR="00C4372D" w:rsidRPr="00C70AA9" w:rsidRDefault="00C4372D" w:rsidP="00BA7E06">
            <w:pPr>
              <w:keepNext/>
              <w:keepLines/>
              <w:overflowPunct w:val="0"/>
              <w:autoSpaceDE w:val="0"/>
              <w:autoSpaceDN w:val="0"/>
              <w:adjustRightInd w:val="0"/>
              <w:spacing w:after="0"/>
              <w:textAlignment w:val="baseline"/>
              <w:rPr>
                <w:ins w:id="233" w:author="Huawei" w:date="2019-12-31T18:02:00Z"/>
                <w:rFonts w:ascii="Arial" w:eastAsia="MS Mincho" w:hAnsi="Arial" w:cs="Arial"/>
                <w:noProof w:val="0"/>
                <w:sz w:val="18"/>
                <w:lang w:eastAsia="ja-JP"/>
              </w:rPr>
            </w:pPr>
            <w:ins w:id="234" w:author="Huawei" w:date="2019-12-31T18:02:00Z">
              <w:r w:rsidRPr="00C70AA9">
                <w:rPr>
                  <w:rFonts w:ascii="Arial" w:eastAsia="Times New Roman" w:hAnsi="Arial" w:cs="Arial"/>
                  <w:noProof w:val="0"/>
                  <w:sz w:val="18"/>
                  <w:lang w:eastAsia="ja-JP"/>
                </w:rPr>
                <w:t>M</w:t>
              </w:r>
            </w:ins>
          </w:p>
        </w:tc>
        <w:tc>
          <w:tcPr>
            <w:tcW w:w="852" w:type="dxa"/>
          </w:tcPr>
          <w:p w:rsidR="00C4372D" w:rsidRPr="00C70AA9" w:rsidRDefault="00C4372D" w:rsidP="00BA7E06">
            <w:pPr>
              <w:keepNext/>
              <w:keepLines/>
              <w:overflowPunct w:val="0"/>
              <w:autoSpaceDE w:val="0"/>
              <w:autoSpaceDN w:val="0"/>
              <w:adjustRightInd w:val="0"/>
              <w:spacing w:after="0"/>
              <w:textAlignment w:val="baseline"/>
              <w:rPr>
                <w:ins w:id="235" w:author="Huawei" w:date="2019-12-31T18:02:00Z"/>
                <w:rFonts w:ascii="Arial" w:eastAsia="Times New Roman" w:hAnsi="Arial" w:cs="Arial"/>
                <w:noProof w:val="0"/>
                <w:sz w:val="18"/>
                <w:lang w:eastAsia="ja-JP"/>
              </w:rPr>
            </w:pPr>
          </w:p>
        </w:tc>
        <w:tc>
          <w:tcPr>
            <w:tcW w:w="1259" w:type="dxa"/>
          </w:tcPr>
          <w:p w:rsidR="00C4372D" w:rsidRPr="00C70AA9" w:rsidRDefault="00C4372D" w:rsidP="00BA7E06">
            <w:pPr>
              <w:keepNext/>
              <w:keepLines/>
              <w:overflowPunct w:val="0"/>
              <w:autoSpaceDE w:val="0"/>
              <w:autoSpaceDN w:val="0"/>
              <w:adjustRightInd w:val="0"/>
              <w:spacing w:after="0"/>
              <w:textAlignment w:val="baseline"/>
              <w:rPr>
                <w:ins w:id="236" w:author="Huawei" w:date="2019-12-31T18:02:00Z"/>
                <w:rFonts w:ascii="Arial" w:eastAsia="Times New Roman" w:hAnsi="Arial" w:cs="Arial"/>
                <w:noProof w:val="0"/>
                <w:sz w:val="18"/>
                <w:lang w:eastAsia="ja-JP"/>
              </w:rPr>
            </w:pPr>
            <w:ins w:id="237" w:author="Huawei" w:date="2019-12-31T18:02:00Z">
              <w:r w:rsidRPr="00C70AA9">
                <w:rPr>
                  <w:rFonts w:ascii="Arial" w:eastAsia="Times New Roman" w:hAnsi="Arial" w:cs="Arial"/>
                  <w:noProof w:val="0"/>
                  <w:sz w:val="18"/>
                  <w:lang w:eastAsia="ja-JP"/>
                </w:rPr>
                <w:t>9.2.</w:t>
              </w:r>
              <w:r>
                <w:rPr>
                  <w:rFonts w:ascii="Arial" w:eastAsia="Times New Roman" w:hAnsi="Arial" w:cs="Arial"/>
                  <w:noProof w:val="0"/>
                  <w:sz w:val="18"/>
                  <w:lang w:eastAsia="ja-JP"/>
                </w:rPr>
                <w:t>1.a</w:t>
              </w:r>
            </w:ins>
          </w:p>
        </w:tc>
        <w:tc>
          <w:tcPr>
            <w:tcW w:w="2048" w:type="dxa"/>
          </w:tcPr>
          <w:p w:rsidR="00C4372D" w:rsidRPr="00C70AA9" w:rsidRDefault="00C4372D" w:rsidP="00BA7E06">
            <w:pPr>
              <w:keepNext/>
              <w:keepLines/>
              <w:overflowPunct w:val="0"/>
              <w:autoSpaceDE w:val="0"/>
              <w:autoSpaceDN w:val="0"/>
              <w:adjustRightInd w:val="0"/>
              <w:spacing w:after="0"/>
              <w:textAlignment w:val="baseline"/>
              <w:rPr>
                <w:ins w:id="238" w:author="Huawei" w:date="2019-12-31T18:02:00Z"/>
                <w:rFonts w:ascii="Arial" w:eastAsia="Times New Roman" w:hAnsi="Arial" w:cs="Arial"/>
                <w:noProof w:val="0"/>
                <w:sz w:val="18"/>
                <w:lang w:eastAsia="ja-JP"/>
              </w:rPr>
            </w:pPr>
          </w:p>
        </w:tc>
        <w:tc>
          <w:tcPr>
            <w:tcW w:w="1116" w:type="dxa"/>
          </w:tcPr>
          <w:p w:rsidR="00C4372D" w:rsidRPr="00C70AA9" w:rsidRDefault="00C4372D" w:rsidP="00BA7E06">
            <w:pPr>
              <w:keepNext/>
              <w:keepLines/>
              <w:overflowPunct w:val="0"/>
              <w:autoSpaceDE w:val="0"/>
              <w:autoSpaceDN w:val="0"/>
              <w:adjustRightInd w:val="0"/>
              <w:spacing w:after="0"/>
              <w:jc w:val="center"/>
              <w:textAlignment w:val="baseline"/>
              <w:rPr>
                <w:ins w:id="239" w:author="Huawei" w:date="2019-12-31T18:02:00Z"/>
                <w:rFonts w:ascii="Arial" w:eastAsia="MS Mincho" w:hAnsi="Arial" w:cs="Arial"/>
                <w:noProof w:val="0"/>
                <w:sz w:val="18"/>
                <w:lang w:eastAsia="ja-JP"/>
              </w:rPr>
            </w:pPr>
            <w:ins w:id="240" w:author="Huawei" w:date="2019-12-31T18:02:00Z">
              <w:r w:rsidRPr="00C70AA9">
                <w:rPr>
                  <w:rFonts w:ascii="Arial" w:eastAsia="MS Mincho" w:hAnsi="Arial" w:cs="Arial"/>
                  <w:noProof w:val="0"/>
                  <w:sz w:val="18"/>
                  <w:lang w:eastAsia="ja-JP"/>
                </w:rPr>
                <w:t>YES</w:t>
              </w:r>
            </w:ins>
          </w:p>
        </w:tc>
        <w:tc>
          <w:tcPr>
            <w:tcW w:w="1274" w:type="dxa"/>
          </w:tcPr>
          <w:p w:rsidR="00C4372D" w:rsidRPr="00C70AA9" w:rsidRDefault="00C4372D" w:rsidP="00BA7E06">
            <w:pPr>
              <w:keepNext/>
              <w:keepLines/>
              <w:overflowPunct w:val="0"/>
              <w:autoSpaceDE w:val="0"/>
              <w:autoSpaceDN w:val="0"/>
              <w:adjustRightInd w:val="0"/>
              <w:spacing w:after="0"/>
              <w:jc w:val="center"/>
              <w:textAlignment w:val="baseline"/>
              <w:rPr>
                <w:ins w:id="241" w:author="Huawei" w:date="2019-12-31T18:02:00Z"/>
                <w:rFonts w:ascii="Arial" w:eastAsia="Times New Roman" w:hAnsi="Arial" w:cs="Arial"/>
                <w:noProof w:val="0"/>
                <w:sz w:val="18"/>
                <w:lang w:eastAsia="ja-JP"/>
              </w:rPr>
            </w:pPr>
            <w:ins w:id="242" w:author="Huawei" w:date="2019-12-31T18:02:00Z">
              <w:r w:rsidRPr="00C70AA9">
                <w:rPr>
                  <w:rFonts w:ascii="Arial" w:eastAsia="Times New Roman" w:hAnsi="Arial" w:cs="Arial"/>
                  <w:noProof w:val="0"/>
                  <w:sz w:val="18"/>
                  <w:lang w:eastAsia="ja-JP"/>
                </w:rPr>
                <w:t>reject</w:t>
              </w:r>
            </w:ins>
          </w:p>
        </w:tc>
      </w:tr>
    </w:tbl>
    <w:p w:rsidR="00C4372D" w:rsidRPr="00C70AA9" w:rsidRDefault="00C4372D" w:rsidP="00C4372D">
      <w:pPr>
        <w:keepNext/>
        <w:keepLines/>
        <w:overflowPunct w:val="0"/>
        <w:autoSpaceDE w:val="0"/>
        <w:autoSpaceDN w:val="0"/>
        <w:adjustRightInd w:val="0"/>
        <w:spacing w:before="120"/>
        <w:ind w:left="1134" w:hanging="1134"/>
        <w:textAlignment w:val="baseline"/>
        <w:outlineLvl w:val="2"/>
        <w:rPr>
          <w:ins w:id="243" w:author="Huawei" w:date="2019-12-31T18:02:00Z"/>
          <w:rFonts w:ascii="Arial" w:eastAsia="Times New Roman" w:hAnsi="Arial"/>
          <w:noProof w:val="0"/>
          <w:sz w:val="28"/>
          <w:lang w:eastAsia="en-GB"/>
        </w:rPr>
      </w:pPr>
      <w:ins w:id="244" w:author="Huawei" w:date="2019-12-31T18:02:00Z">
        <w:r w:rsidRPr="00C70AA9">
          <w:rPr>
            <w:rFonts w:ascii="Arial" w:eastAsia="Times New Roman" w:hAnsi="Arial"/>
            <w:noProof w:val="0"/>
            <w:sz w:val="28"/>
            <w:lang w:eastAsia="en-GB"/>
          </w:rPr>
          <w:t>9.1.</w:t>
        </w:r>
        <w:r>
          <w:rPr>
            <w:rFonts w:ascii="Arial" w:eastAsia="Times New Roman" w:hAnsi="Arial"/>
            <w:noProof w:val="0"/>
            <w:sz w:val="28"/>
            <w:lang w:eastAsia="en-GB"/>
          </w:rPr>
          <w:t>z</w:t>
        </w:r>
        <w:r w:rsidRPr="00C70AA9">
          <w:rPr>
            <w:rFonts w:ascii="Arial" w:eastAsia="Times New Roman" w:hAnsi="Arial"/>
            <w:noProof w:val="0"/>
            <w:sz w:val="28"/>
            <w:lang w:eastAsia="en-GB"/>
          </w:rPr>
          <w:tab/>
        </w:r>
        <w:r w:rsidRPr="00A42399">
          <w:rPr>
            <w:rFonts w:ascii="Arial" w:eastAsia="Times New Roman" w:hAnsi="Arial"/>
            <w:noProof w:val="0"/>
            <w:sz w:val="28"/>
            <w:lang w:eastAsia="en-GB"/>
          </w:rPr>
          <w:t xml:space="preserve">UE Radio Capability ID Mapping </w:t>
        </w:r>
        <w:r>
          <w:rPr>
            <w:rFonts w:ascii="Arial" w:eastAsia="Times New Roman" w:hAnsi="Arial"/>
            <w:noProof w:val="0"/>
            <w:sz w:val="28"/>
            <w:lang w:eastAsia="en-GB"/>
          </w:rPr>
          <w:t>Response</w:t>
        </w:r>
      </w:ins>
    </w:p>
    <w:p w:rsidR="00C4372D" w:rsidRPr="00C70AA9" w:rsidRDefault="00C4372D" w:rsidP="00C4372D">
      <w:pPr>
        <w:overflowPunct w:val="0"/>
        <w:autoSpaceDE w:val="0"/>
        <w:autoSpaceDN w:val="0"/>
        <w:adjustRightInd w:val="0"/>
        <w:textAlignment w:val="baseline"/>
        <w:rPr>
          <w:ins w:id="245" w:author="Huawei" w:date="2019-12-31T18:02:00Z"/>
          <w:rFonts w:eastAsia="Batang"/>
          <w:noProof w:val="0"/>
          <w:lang w:eastAsia="en-GB"/>
        </w:rPr>
      </w:pPr>
      <w:ins w:id="246" w:author="Huawei" w:date="2019-12-31T18:02:00Z">
        <w:r w:rsidRPr="00C70AA9">
          <w:rPr>
            <w:rFonts w:eastAsia="Times New Roman"/>
            <w:noProof w:val="0"/>
            <w:lang w:eastAsia="en-GB"/>
          </w:rPr>
          <w:t xml:space="preserve">This message is sent by the MME </w:t>
        </w:r>
        <w:r>
          <w:rPr>
            <w:rFonts w:eastAsia="Times New Roman"/>
            <w:noProof w:val="0"/>
            <w:lang w:eastAsia="en-GB"/>
          </w:rPr>
          <w:t xml:space="preserve">and is used </w:t>
        </w:r>
        <w:r w:rsidRPr="00C70AA9">
          <w:rPr>
            <w:rFonts w:eastAsia="Times New Roman"/>
            <w:noProof w:val="0"/>
            <w:lang w:eastAsia="en-GB"/>
          </w:rPr>
          <w:t>to</w:t>
        </w:r>
        <w:r>
          <w:rPr>
            <w:rFonts w:eastAsia="Times New Roman"/>
            <w:noProof w:val="0"/>
            <w:lang w:eastAsia="en-GB"/>
          </w:rPr>
          <w:t xml:space="preserve"> provide the </w:t>
        </w:r>
        <w:r w:rsidRPr="00C70AA9">
          <w:rPr>
            <w:rFonts w:eastAsia="Times New Roman"/>
            <w:noProof w:val="0"/>
            <w:lang w:eastAsia="en-GB"/>
          </w:rPr>
          <w:t>UE Radio Capability information</w:t>
        </w:r>
        <w:r>
          <w:rPr>
            <w:rFonts w:eastAsia="Times New Roman"/>
            <w:noProof w:val="0"/>
            <w:lang w:eastAsia="en-GB"/>
          </w:rPr>
          <w:t xml:space="preserve"> that maps to a specific </w:t>
        </w:r>
        <w:r w:rsidRPr="00A42399">
          <w:rPr>
            <w:rFonts w:eastAsia="Times New Roman"/>
            <w:noProof w:val="0"/>
            <w:lang w:eastAsia="en-GB"/>
          </w:rPr>
          <w:t>UE Radio Capability</w:t>
        </w:r>
        <w:r>
          <w:rPr>
            <w:rFonts w:eastAsia="Times New Roman"/>
            <w:noProof w:val="0"/>
            <w:lang w:eastAsia="en-GB"/>
          </w:rPr>
          <w:t xml:space="preserve"> ID indicated in the </w:t>
        </w:r>
        <w:r w:rsidRPr="00295AE0">
          <w:rPr>
            <w:rFonts w:eastAsia="Times New Roman"/>
            <w:noProof w:val="0"/>
            <w:lang w:eastAsia="en-GB"/>
          </w:rPr>
          <w:t xml:space="preserve">UE RADIO CAPABILITY ID MAPPING </w:t>
        </w:r>
        <w:r>
          <w:rPr>
            <w:rFonts w:eastAsia="Times New Roman"/>
            <w:noProof w:val="0"/>
            <w:lang w:eastAsia="en-GB"/>
          </w:rPr>
          <w:t>REQUEST message</w:t>
        </w:r>
        <w:r w:rsidRPr="00C70AA9">
          <w:rPr>
            <w:rFonts w:eastAsia="Times New Roman"/>
            <w:noProof w:val="0"/>
            <w:lang w:eastAsia="en-GB"/>
          </w:rPr>
          <w:t>.</w:t>
        </w:r>
      </w:ins>
    </w:p>
    <w:p w:rsidR="00C4372D" w:rsidRPr="0044242A" w:rsidRDefault="00C4372D" w:rsidP="00C4372D">
      <w:pPr>
        <w:keepNext/>
        <w:overflowPunct w:val="0"/>
        <w:autoSpaceDE w:val="0"/>
        <w:autoSpaceDN w:val="0"/>
        <w:adjustRightInd w:val="0"/>
        <w:textAlignment w:val="baseline"/>
        <w:rPr>
          <w:ins w:id="247" w:author="Huawei" w:date="2019-12-31T18:02:00Z"/>
          <w:rFonts w:eastAsia="Times New Roman"/>
          <w:noProof w:val="0"/>
          <w:lang w:eastAsia="en-GB"/>
        </w:rPr>
      </w:pPr>
      <w:ins w:id="248" w:author="Huawei" w:date="2019-12-31T18:02:00Z">
        <w:r w:rsidRPr="0044242A">
          <w:rPr>
            <w:rFonts w:eastAsia="Times New Roman"/>
            <w:noProof w:val="0"/>
            <w:lang w:eastAsia="en-GB"/>
          </w:rPr>
          <w:lastRenderedPageBreak/>
          <w:t xml:space="preserve">Direction: MME </w:t>
        </w:r>
        <w:r w:rsidRPr="0044242A">
          <w:rPr>
            <w:rFonts w:eastAsia="Times New Roman"/>
            <w:noProof w:val="0"/>
            <w:lang w:eastAsia="en-GB"/>
          </w:rPr>
          <w:sym w:font="Symbol" w:char="F0AE"/>
        </w:r>
        <w:r w:rsidRPr="00835780">
          <w:rPr>
            <w:rFonts w:eastAsia="Times New Roman"/>
            <w:noProof w:val="0"/>
            <w:lang w:eastAsia="en-GB"/>
          </w:rPr>
          <w:t xml:space="preserve"> </w:t>
        </w:r>
        <w:r w:rsidRPr="0044242A">
          <w:rPr>
            <w:rFonts w:eastAsia="Times New Roman"/>
            <w:noProof w:val="0"/>
            <w:lang w:eastAsia="en-GB"/>
          </w:rPr>
          <w:t>eNB</w:t>
        </w:r>
        <w:r>
          <w:rPr>
            <w:rFonts w:eastAsia="Times New Roman"/>
            <w:noProof w:val="0"/>
            <w:lang w:eastAsia="en-GB"/>
          </w:rPr>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90"/>
        <w:gridCol w:w="1608"/>
        <w:gridCol w:w="1273"/>
        <w:gridCol w:w="1619"/>
        <w:gridCol w:w="1080"/>
        <w:gridCol w:w="1137"/>
      </w:tblGrid>
      <w:tr w:rsidR="00C4372D" w:rsidRPr="0044242A" w:rsidTr="00BA7E06">
        <w:trPr>
          <w:ins w:id="249" w:author="Huawei" w:date="2019-12-31T18:02:00Z"/>
        </w:trPr>
        <w:tc>
          <w:tcPr>
            <w:tcW w:w="2578" w:type="dxa"/>
          </w:tcPr>
          <w:p w:rsidR="00C4372D" w:rsidRPr="0044242A" w:rsidRDefault="00C4372D" w:rsidP="00BA7E06">
            <w:pPr>
              <w:keepNext/>
              <w:keepLines/>
              <w:overflowPunct w:val="0"/>
              <w:autoSpaceDE w:val="0"/>
              <w:autoSpaceDN w:val="0"/>
              <w:adjustRightInd w:val="0"/>
              <w:spacing w:after="0"/>
              <w:jc w:val="center"/>
              <w:textAlignment w:val="baseline"/>
              <w:rPr>
                <w:ins w:id="250" w:author="Huawei" w:date="2019-12-31T18:02:00Z"/>
                <w:rFonts w:ascii="Arial" w:eastAsia="Times New Roman" w:hAnsi="Arial" w:cs="Arial"/>
                <w:b/>
                <w:noProof w:val="0"/>
                <w:sz w:val="18"/>
                <w:lang w:eastAsia="ja-JP"/>
              </w:rPr>
            </w:pPr>
            <w:ins w:id="251" w:author="Huawei" w:date="2019-12-31T18:02:00Z">
              <w:r w:rsidRPr="0044242A">
                <w:rPr>
                  <w:rFonts w:ascii="Arial" w:eastAsia="Times New Roman" w:hAnsi="Arial" w:cs="Arial"/>
                  <w:b/>
                  <w:noProof w:val="0"/>
                  <w:sz w:val="18"/>
                  <w:lang w:eastAsia="ja-JP"/>
                </w:rPr>
                <w:t>IE/Group Name</w:t>
              </w:r>
            </w:ins>
          </w:p>
        </w:tc>
        <w:tc>
          <w:tcPr>
            <w:tcW w:w="1190" w:type="dxa"/>
          </w:tcPr>
          <w:p w:rsidR="00C4372D" w:rsidRPr="0044242A" w:rsidRDefault="00C4372D" w:rsidP="00BA7E06">
            <w:pPr>
              <w:keepNext/>
              <w:keepLines/>
              <w:overflowPunct w:val="0"/>
              <w:autoSpaceDE w:val="0"/>
              <w:autoSpaceDN w:val="0"/>
              <w:adjustRightInd w:val="0"/>
              <w:spacing w:after="0"/>
              <w:jc w:val="center"/>
              <w:textAlignment w:val="baseline"/>
              <w:rPr>
                <w:ins w:id="252" w:author="Huawei" w:date="2019-12-31T18:02:00Z"/>
                <w:rFonts w:ascii="Arial" w:eastAsia="Times New Roman" w:hAnsi="Arial" w:cs="Arial"/>
                <w:b/>
                <w:noProof w:val="0"/>
                <w:sz w:val="18"/>
                <w:lang w:eastAsia="ja-JP"/>
              </w:rPr>
            </w:pPr>
            <w:ins w:id="253" w:author="Huawei" w:date="2019-12-31T18:02:00Z">
              <w:r w:rsidRPr="0044242A">
                <w:rPr>
                  <w:rFonts w:ascii="Arial" w:eastAsia="Times New Roman" w:hAnsi="Arial" w:cs="Arial"/>
                  <w:b/>
                  <w:noProof w:val="0"/>
                  <w:sz w:val="18"/>
                  <w:lang w:eastAsia="ja-JP"/>
                </w:rPr>
                <w:t>Presence</w:t>
              </w:r>
            </w:ins>
          </w:p>
        </w:tc>
        <w:tc>
          <w:tcPr>
            <w:tcW w:w="1608" w:type="dxa"/>
          </w:tcPr>
          <w:p w:rsidR="00C4372D" w:rsidRPr="0044242A" w:rsidRDefault="00C4372D" w:rsidP="00BA7E06">
            <w:pPr>
              <w:keepNext/>
              <w:keepLines/>
              <w:overflowPunct w:val="0"/>
              <w:autoSpaceDE w:val="0"/>
              <w:autoSpaceDN w:val="0"/>
              <w:adjustRightInd w:val="0"/>
              <w:spacing w:after="0"/>
              <w:jc w:val="center"/>
              <w:textAlignment w:val="baseline"/>
              <w:rPr>
                <w:ins w:id="254" w:author="Huawei" w:date="2019-12-31T18:02:00Z"/>
                <w:rFonts w:ascii="Arial" w:eastAsia="Times New Roman" w:hAnsi="Arial" w:cs="Arial"/>
                <w:b/>
                <w:noProof w:val="0"/>
                <w:sz w:val="18"/>
                <w:lang w:eastAsia="ja-JP"/>
              </w:rPr>
            </w:pPr>
            <w:ins w:id="255" w:author="Huawei" w:date="2019-12-31T18:02:00Z">
              <w:r w:rsidRPr="0044242A">
                <w:rPr>
                  <w:rFonts w:ascii="Arial" w:eastAsia="Times New Roman" w:hAnsi="Arial" w:cs="Arial"/>
                  <w:b/>
                  <w:noProof w:val="0"/>
                  <w:sz w:val="18"/>
                  <w:lang w:eastAsia="ja-JP"/>
                </w:rPr>
                <w:t>Range</w:t>
              </w:r>
            </w:ins>
          </w:p>
        </w:tc>
        <w:tc>
          <w:tcPr>
            <w:tcW w:w="1273" w:type="dxa"/>
          </w:tcPr>
          <w:p w:rsidR="00C4372D" w:rsidRPr="0044242A" w:rsidRDefault="00C4372D" w:rsidP="00BA7E06">
            <w:pPr>
              <w:keepNext/>
              <w:keepLines/>
              <w:overflowPunct w:val="0"/>
              <w:autoSpaceDE w:val="0"/>
              <w:autoSpaceDN w:val="0"/>
              <w:adjustRightInd w:val="0"/>
              <w:spacing w:after="0"/>
              <w:jc w:val="center"/>
              <w:textAlignment w:val="baseline"/>
              <w:rPr>
                <w:ins w:id="256" w:author="Huawei" w:date="2019-12-31T18:02:00Z"/>
                <w:rFonts w:ascii="Arial" w:eastAsia="Times New Roman" w:hAnsi="Arial" w:cs="Arial"/>
                <w:b/>
                <w:noProof w:val="0"/>
                <w:sz w:val="18"/>
                <w:lang w:eastAsia="ja-JP"/>
              </w:rPr>
            </w:pPr>
            <w:ins w:id="257" w:author="Huawei" w:date="2019-12-31T18:02:00Z">
              <w:r w:rsidRPr="0044242A">
                <w:rPr>
                  <w:rFonts w:ascii="Arial" w:eastAsia="Times New Roman" w:hAnsi="Arial" w:cs="Arial"/>
                  <w:b/>
                  <w:noProof w:val="0"/>
                  <w:sz w:val="18"/>
                  <w:lang w:eastAsia="ja-JP"/>
                </w:rPr>
                <w:t>IE type and reference</w:t>
              </w:r>
            </w:ins>
          </w:p>
        </w:tc>
        <w:tc>
          <w:tcPr>
            <w:tcW w:w="1619" w:type="dxa"/>
          </w:tcPr>
          <w:p w:rsidR="00C4372D" w:rsidRPr="0044242A" w:rsidRDefault="00C4372D" w:rsidP="00BA7E06">
            <w:pPr>
              <w:keepNext/>
              <w:keepLines/>
              <w:overflowPunct w:val="0"/>
              <w:autoSpaceDE w:val="0"/>
              <w:autoSpaceDN w:val="0"/>
              <w:adjustRightInd w:val="0"/>
              <w:spacing w:after="0"/>
              <w:jc w:val="center"/>
              <w:textAlignment w:val="baseline"/>
              <w:rPr>
                <w:ins w:id="258" w:author="Huawei" w:date="2019-12-31T18:02:00Z"/>
                <w:rFonts w:ascii="Arial" w:eastAsia="Times New Roman" w:hAnsi="Arial" w:cs="Arial"/>
                <w:b/>
                <w:noProof w:val="0"/>
                <w:sz w:val="18"/>
                <w:lang w:eastAsia="ja-JP"/>
              </w:rPr>
            </w:pPr>
            <w:ins w:id="259" w:author="Huawei" w:date="2019-12-31T18:02:00Z">
              <w:r w:rsidRPr="0044242A">
                <w:rPr>
                  <w:rFonts w:ascii="Arial" w:eastAsia="Times New Roman" w:hAnsi="Arial" w:cs="Arial"/>
                  <w:b/>
                  <w:noProof w:val="0"/>
                  <w:sz w:val="18"/>
                  <w:lang w:eastAsia="ja-JP"/>
                </w:rPr>
                <w:t>Semantics description</w:t>
              </w:r>
            </w:ins>
          </w:p>
        </w:tc>
        <w:tc>
          <w:tcPr>
            <w:tcW w:w="1080" w:type="dxa"/>
          </w:tcPr>
          <w:p w:rsidR="00C4372D" w:rsidRPr="0044242A" w:rsidRDefault="00C4372D" w:rsidP="00BA7E06">
            <w:pPr>
              <w:keepNext/>
              <w:keepLines/>
              <w:overflowPunct w:val="0"/>
              <w:autoSpaceDE w:val="0"/>
              <w:autoSpaceDN w:val="0"/>
              <w:adjustRightInd w:val="0"/>
              <w:spacing w:after="0"/>
              <w:jc w:val="center"/>
              <w:textAlignment w:val="baseline"/>
              <w:rPr>
                <w:ins w:id="260" w:author="Huawei" w:date="2019-12-31T18:02:00Z"/>
                <w:rFonts w:ascii="Arial" w:eastAsia="Times New Roman" w:hAnsi="Arial" w:cs="Arial"/>
                <w:noProof w:val="0"/>
                <w:sz w:val="18"/>
                <w:lang w:eastAsia="ja-JP"/>
              </w:rPr>
            </w:pPr>
            <w:ins w:id="261" w:author="Huawei" w:date="2019-12-31T18:02:00Z">
              <w:r w:rsidRPr="0044242A">
                <w:rPr>
                  <w:rFonts w:ascii="Arial" w:eastAsia="Times New Roman" w:hAnsi="Arial" w:cs="Arial"/>
                  <w:b/>
                  <w:noProof w:val="0"/>
                  <w:sz w:val="18"/>
                  <w:lang w:eastAsia="ja-JP"/>
                </w:rPr>
                <w:t>Criticality</w:t>
              </w:r>
            </w:ins>
          </w:p>
        </w:tc>
        <w:tc>
          <w:tcPr>
            <w:tcW w:w="1137" w:type="dxa"/>
          </w:tcPr>
          <w:p w:rsidR="00C4372D" w:rsidRPr="0044242A" w:rsidRDefault="00C4372D" w:rsidP="00BA7E06">
            <w:pPr>
              <w:keepNext/>
              <w:keepLines/>
              <w:overflowPunct w:val="0"/>
              <w:autoSpaceDE w:val="0"/>
              <w:autoSpaceDN w:val="0"/>
              <w:adjustRightInd w:val="0"/>
              <w:spacing w:after="0"/>
              <w:jc w:val="center"/>
              <w:textAlignment w:val="baseline"/>
              <w:rPr>
                <w:ins w:id="262" w:author="Huawei" w:date="2019-12-31T18:02:00Z"/>
                <w:rFonts w:ascii="Arial" w:eastAsia="Times New Roman" w:hAnsi="Arial" w:cs="Arial"/>
                <w:noProof w:val="0"/>
                <w:sz w:val="18"/>
                <w:lang w:eastAsia="ja-JP"/>
              </w:rPr>
            </w:pPr>
            <w:ins w:id="263" w:author="Huawei" w:date="2019-12-31T18:02:00Z">
              <w:r w:rsidRPr="0044242A">
                <w:rPr>
                  <w:rFonts w:ascii="Arial" w:eastAsia="Times New Roman" w:hAnsi="Arial" w:cs="Arial"/>
                  <w:b/>
                  <w:noProof w:val="0"/>
                  <w:sz w:val="18"/>
                  <w:lang w:eastAsia="ja-JP"/>
                </w:rPr>
                <w:t>Assigned Criticality</w:t>
              </w:r>
            </w:ins>
          </w:p>
        </w:tc>
      </w:tr>
      <w:tr w:rsidR="00C4372D" w:rsidRPr="0044242A" w:rsidTr="00BA7E06">
        <w:trPr>
          <w:ins w:id="264" w:author="Huawei" w:date="2019-12-31T18:02:00Z"/>
        </w:trPr>
        <w:tc>
          <w:tcPr>
            <w:tcW w:w="2578" w:type="dxa"/>
          </w:tcPr>
          <w:p w:rsidR="00C4372D" w:rsidRPr="0044242A" w:rsidRDefault="00C4372D" w:rsidP="00BA7E06">
            <w:pPr>
              <w:keepNext/>
              <w:keepLines/>
              <w:overflowPunct w:val="0"/>
              <w:autoSpaceDE w:val="0"/>
              <w:autoSpaceDN w:val="0"/>
              <w:adjustRightInd w:val="0"/>
              <w:spacing w:after="0"/>
              <w:textAlignment w:val="baseline"/>
              <w:rPr>
                <w:ins w:id="265" w:author="Huawei" w:date="2019-12-31T18:02:00Z"/>
                <w:rFonts w:ascii="Arial" w:eastAsia="Times New Roman" w:hAnsi="Arial" w:cs="Arial"/>
                <w:noProof w:val="0"/>
                <w:sz w:val="18"/>
                <w:lang w:eastAsia="ja-JP"/>
              </w:rPr>
            </w:pPr>
            <w:ins w:id="266" w:author="Huawei" w:date="2019-12-31T18:02:00Z">
              <w:r w:rsidRPr="0044242A">
                <w:rPr>
                  <w:rFonts w:ascii="Arial" w:eastAsia="Times New Roman" w:hAnsi="Arial" w:cs="Arial"/>
                  <w:noProof w:val="0"/>
                  <w:sz w:val="18"/>
                  <w:lang w:eastAsia="ja-JP"/>
                </w:rPr>
                <w:t>Message Type</w:t>
              </w:r>
            </w:ins>
          </w:p>
        </w:tc>
        <w:tc>
          <w:tcPr>
            <w:tcW w:w="1190" w:type="dxa"/>
          </w:tcPr>
          <w:p w:rsidR="00C4372D" w:rsidRPr="0044242A" w:rsidRDefault="00C4372D" w:rsidP="00BA7E06">
            <w:pPr>
              <w:keepNext/>
              <w:keepLines/>
              <w:overflowPunct w:val="0"/>
              <w:autoSpaceDE w:val="0"/>
              <w:autoSpaceDN w:val="0"/>
              <w:adjustRightInd w:val="0"/>
              <w:spacing w:after="0"/>
              <w:textAlignment w:val="baseline"/>
              <w:rPr>
                <w:ins w:id="267" w:author="Huawei" w:date="2019-12-31T18:02:00Z"/>
                <w:rFonts w:ascii="Arial" w:eastAsia="Times New Roman" w:hAnsi="Arial" w:cs="Arial"/>
                <w:noProof w:val="0"/>
                <w:sz w:val="18"/>
                <w:lang w:eastAsia="ja-JP"/>
              </w:rPr>
            </w:pPr>
            <w:ins w:id="268" w:author="Huawei" w:date="2019-12-31T18:02:00Z">
              <w:r w:rsidRPr="0044242A">
                <w:rPr>
                  <w:rFonts w:ascii="Arial" w:eastAsia="Times New Roman" w:hAnsi="Arial" w:cs="Arial"/>
                  <w:noProof w:val="0"/>
                  <w:sz w:val="18"/>
                  <w:lang w:eastAsia="ja-JP"/>
                </w:rPr>
                <w:t>M</w:t>
              </w:r>
            </w:ins>
          </w:p>
        </w:tc>
        <w:tc>
          <w:tcPr>
            <w:tcW w:w="1608" w:type="dxa"/>
          </w:tcPr>
          <w:p w:rsidR="00C4372D" w:rsidRPr="0044242A" w:rsidRDefault="00C4372D" w:rsidP="00BA7E06">
            <w:pPr>
              <w:keepNext/>
              <w:keepLines/>
              <w:overflowPunct w:val="0"/>
              <w:autoSpaceDE w:val="0"/>
              <w:autoSpaceDN w:val="0"/>
              <w:adjustRightInd w:val="0"/>
              <w:spacing w:after="0"/>
              <w:textAlignment w:val="baseline"/>
              <w:rPr>
                <w:ins w:id="269" w:author="Huawei" w:date="2019-12-31T18:02:00Z"/>
                <w:rFonts w:ascii="Arial" w:eastAsia="Times New Roman" w:hAnsi="Arial" w:cs="Arial"/>
                <w:noProof w:val="0"/>
                <w:sz w:val="18"/>
                <w:lang w:eastAsia="ja-JP"/>
              </w:rPr>
            </w:pPr>
          </w:p>
        </w:tc>
        <w:tc>
          <w:tcPr>
            <w:tcW w:w="1273" w:type="dxa"/>
          </w:tcPr>
          <w:p w:rsidR="00C4372D" w:rsidRPr="0044242A" w:rsidRDefault="00C4372D" w:rsidP="00BA7E06">
            <w:pPr>
              <w:keepNext/>
              <w:keepLines/>
              <w:overflowPunct w:val="0"/>
              <w:autoSpaceDE w:val="0"/>
              <w:autoSpaceDN w:val="0"/>
              <w:adjustRightInd w:val="0"/>
              <w:spacing w:after="0"/>
              <w:textAlignment w:val="baseline"/>
              <w:rPr>
                <w:ins w:id="270" w:author="Huawei" w:date="2019-12-31T18:02:00Z"/>
                <w:rFonts w:ascii="Arial" w:eastAsia="Times New Roman" w:hAnsi="Arial" w:cs="Arial"/>
                <w:noProof w:val="0"/>
                <w:sz w:val="18"/>
                <w:lang w:eastAsia="ja-JP"/>
              </w:rPr>
            </w:pPr>
            <w:ins w:id="271" w:author="Huawei" w:date="2019-12-31T18:02:00Z">
              <w:r w:rsidRPr="0044242A">
                <w:rPr>
                  <w:rFonts w:ascii="Arial" w:eastAsia="Times New Roman" w:hAnsi="Arial" w:cs="Arial"/>
                  <w:noProof w:val="0"/>
                  <w:sz w:val="18"/>
                  <w:lang w:eastAsia="ja-JP"/>
                </w:rPr>
                <w:t>9.2.1.1</w:t>
              </w:r>
            </w:ins>
          </w:p>
        </w:tc>
        <w:tc>
          <w:tcPr>
            <w:tcW w:w="1619" w:type="dxa"/>
          </w:tcPr>
          <w:p w:rsidR="00C4372D" w:rsidRPr="0044242A" w:rsidRDefault="00C4372D" w:rsidP="00BA7E06">
            <w:pPr>
              <w:keepNext/>
              <w:keepLines/>
              <w:overflowPunct w:val="0"/>
              <w:autoSpaceDE w:val="0"/>
              <w:autoSpaceDN w:val="0"/>
              <w:adjustRightInd w:val="0"/>
              <w:spacing w:after="0"/>
              <w:textAlignment w:val="baseline"/>
              <w:rPr>
                <w:ins w:id="272" w:author="Huawei" w:date="2019-12-31T18:02:00Z"/>
                <w:rFonts w:ascii="Arial" w:eastAsia="Times New Roman" w:hAnsi="Arial" w:cs="Arial"/>
                <w:noProof w:val="0"/>
                <w:sz w:val="18"/>
                <w:lang w:eastAsia="ja-JP"/>
              </w:rPr>
            </w:pPr>
          </w:p>
        </w:tc>
        <w:tc>
          <w:tcPr>
            <w:tcW w:w="1080" w:type="dxa"/>
          </w:tcPr>
          <w:p w:rsidR="00C4372D" w:rsidRPr="0044242A" w:rsidRDefault="00C4372D" w:rsidP="00BA7E06">
            <w:pPr>
              <w:keepNext/>
              <w:keepLines/>
              <w:overflowPunct w:val="0"/>
              <w:autoSpaceDE w:val="0"/>
              <w:autoSpaceDN w:val="0"/>
              <w:adjustRightInd w:val="0"/>
              <w:spacing w:after="0"/>
              <w:jc w:val="center"/>
              <w:textAlignment w:val="baseline"/>
              <w:rPr>
                <w:ins w:id="273" w:author="Huawei" w:date="2019-12-31T18:02:00Z"/>
                <w:rFonts w:ascii="Arial" w:eastAsia="Times New Roman" w:hAnsi="Arial" w:cs="Arial"/>
                <w:noProof w:val="0"/>
                <w:sz w:val="18"/>
                <w:lang w:eastAsia="ja-JP"/>
              </w:rPr>
            </w:pPr>
            <w:ins w:id="274" w:author="Huawei" w:date="2019-12-31T18:02:00Z">
              <w:r w:rsidRPr="0044242A">
                <w:rPr>
                  <w:rFonts w:ascii="Arial" w:eastAsia="Times New Roman" w:hAnsi="Arial" w:cs="Arial"/>
                  <w:noProof w:val="0"/>
                  <w:sz w:val="18"/>
                  <w:lang w:eastAsia="ja-JP"/>
                </w:rPr>
                <w:t>YES</w:t>
              </w:r>
            </w:ins>
          </w:p>
        </w:tc>
        <w:tc>
          <w:tcPr>
            <w:tcW w:w="1137" w:type="dxa"/>
          </w:tcPr>
          <w:p w:rsidR="00C4372D" w:rsidRPr="0044242A" w:rsidRDefault="00C4372D" w:rsidP="00BA7E06">
            <w:pPr>
              <w:keepNext/>
              <w:keepLines/>
              <w:overflowPunct w:val="0"/>
              <w:autoSpaceDE w:val="0"/>
              <w:autoSpaceDN w:val="0"/>
              <w:adjustRightInd w:val="0"/>
              <w:spacing w:after="0"/>
              <w:jc w:val="center"/>
              <w:textAlignment w:val="baseline"/>
              <w:rPr>
                <w:ins w:id="275" w:author="Huawei" w:date="2019-12-31T18:02:00Z"/>
                <w:rFonts w:ascii="Arial" w:eastAsia="Times New Roman" w:hAnsi="Arial" w:cs="Arial"/>
                <w:noProof w:val="0"/>
                <w:sz w:val="18"/>
                <w:lang w:eastAsia="ja-JP"/>
              </w:rPr>
            </w:pPr>
            <w:ins w:id="276" w:author="Huawei" w:date="2019-12-31T18:02:00Z">
              <w:r w:rsidRPr="0044242A">
                <w:rPr>
                  <w:rFonts w:ascii="Arial" w:eastAsia="Times New Roman" w:hAnsi="Arial" w:cs="Arial"/>
                  <w:noProof w:val="0"/>
                  <w:sz w:val="18"/>
                  <w:lang w:eastAsia="ja-JP"/>
                </w:rPr>
                <w:t>reject</w:t>
              </w:r>
            </w:ins>
          </w:p>
        </w:tc>
      </w:tr>
      <w:tr w:rsidR="00C4372D" w:rsidRPr="0044242A" w:rsidTr="00BA7E06">
        <w:trPr>
          <w:ins w:id="277" w:author="Huawei" w:date="2019-12-31T18:02:00Z"/>
        </w:trPr>
        <w:tc>
          <w:tcPr>
            <w:tcW w:w="2578" w:type="dxa"/>
          </w:tcPr>
          <w:p w:rsidR="00C4372D" w:rsidRPr="0044242A" w:rsidRDefault="00C4372D" w:rsidP="00BA7E06">
            <w:pPr>
              <w:keepNext/>
              <w:keepLines/>
              <w:overflowPunct w:val="0"/>
              <w:autoSpaceDE w:val="0"/>
              <w:autoSpaceDN w:val="0"/>
              <w:adjustRightInd w:val="0"/>
              <w:spacing w:after="0"/>
              <w:textAlignment w:val="baseline"/>
              <w:rPr>
                <w:ins w:id="278" w:author="Huawei" w:date="2019-12-31T18:02:00Z"/>
                <w:rFonts w:ascii="Arial" w:eastAsia="Times New Roman" w:hAnsi="Arial" w:cs="Arial"/>
                <w:noProof w:val="0"/>
                <w:sz w:val="18"/>
                <w:lang w:eastAsia="ja-JP"/>
              </w:rPr>
            </w:pPr>
            <w:ins w:id="279" w:author="Huawei" w:date="2019-12-31T18:02:00Z">
              <w:r w:rsidRPr="0022164A">
                <w:rPr>
                  <w:rFonts w:ascii="Arial" w:eastAsia="Times New Roman" w:hAnsi="Arial" w:cs="Arial"/>
                  <w:noProof w:val="0"/>
                  <w:sz w:val="18"/>
                  <w:lang w:eastAsia="ja-JP"/>
                </w:rPr>
                <w:t>UE Radio Capability</w:t>
              </w:r>
            </w:ins>
          </w:p>
        </w:tc>
        <w:tc>
          <w:tcPr>
            <w:tcW w:w="1190" w:type="dxa"/>
          </w:tcPr>
          <w:p w:rsidR="00C4372D" w:rsidRPr="0044242A" w:rsidRDefault="00C4372D" w:rsidP="00BA7E06">
            <w:pPr>
              <w:keepNext/>
              <w:keepLines/>
              <w:overflowPunct w:val="0"/>
              <w:autoSpaceDE w:val="0"/>
              <w:autoSpaceDN w:val="0"/>
              <w:adjustRightInd w:val="0"/>
              <w:spacing w:after="0"/>
              <w:textAlignment w:val="baseline"/>
              <w:rPr>
                <w:ins w:id="280" w:author="Huawei" w:date="2019-12-31T18:02:00Z"/>
                <w:rFonts w:ascii="Arial" w:eastAsia="Times New Roman" w:hAnsi="Arial" w:cs="Arial"/>
                <w:noProof w:val="0"/>
                <w:sz w:val="18"/>
                <w:lang w:eastAsia="ja-JP"/>
              </w:rPr>
            </w:pPr>
            <w:ins w:id="281" w:author="Huawei" w:date="2019-12-31T18:02:00Z">
              <w:r>
                <w:rPr>
                  <w:rFonts w:ascii="Arial" w:eastAsia="Times New Roman" w:hAnsi="Arial" w:cs="Arial"/>
                  <w:noProof w:val="0"/>
                  <w:sz w:val="18"/>
                  <w:lang w:eastAsia="ja-JP"/>
                </w:rPr>
                <w:t>M</w:t>
              </w:r>
            </w:ins>
          </w:p>
        </w:tc>
        <w:tc>
          <w:tcPr>
            <w:tcW w:w="1608" w:type="dxa"/>
          </w:tcPr>
          <w:p w:rsidR="00C4372D" w:rsidRPr="0044242A" w:rsidRDefault="00C4372D" w:rsidP="00BA7E06">
            <w:pPr>
              <w:keepNext/>
              <w:keepLines/>
              <w:overflowPunct w:val="0"/>
              <w:autoSpaceDE w:val="0"/>
              <w:autoSpaceDN w:val="0"/>
              <w:adjustRightInd w:val="0"/>
              <w:spacing w:after="0"/>
              <w:textAlignment w:val="baseline"/>
              <w:rPr>
                <w:ins w:id="282" w:author="Huawei" w:date="2019-12-31T18:02:00Z"/>
                <w:rFonts w:ascii="Arial" w:eastAsia="Times New Roman" w:hAnsi="Arial" w:cs="Arial"/>
                <w:noProof w:val="0"/>
                <w:sz w:val="18"/>
                <w:lang w:eastAsia="ja-JP"/>
              </w:rPr>
            </w:pPr>
          </w:p>
        </w:tc>
        <w:tc>
          <w:tcPr>
            <w:tcW w:w="1273" w:type="dxa"/>
          </w:tcPr>
          <w:p w:rsidR="00C4372D" w:rsidRPr="0044242A" w:rsidRDefault="00C4372D" w:rsidP="00BA7E06">
            <w:pPr>
              <w:keepNext/>
              <w:keepLines/>
              <w:overflowPunct w:val="0"/>
              <w:autoSpaceDE w:val="0"/>
              <w:autoSpaceDN w:val="0"/>
              <w:adjustRightInd w:val="0"/>
              <w:spacing w:after="0"/>
              <w:textAlignment w:val="baseline"/>
              <w:rPr>
                <w:ins w:id="283" w:author="Huawei" w:date="2019-12-31T18:02:00Z"/>
                <w:rFonts w:ascii="Arial" w:eastAsia="Times New Roman" w:hAnsi="Arial" w:cs="Arial"/>
                <w:noProof w:val="0"/>
                <w:sz w:val="18"/>
                <w:lang w:eastAsia="ja-JP"/>
              </w:rPr>
            </w:pPr>
            <w:ins w:id="284" w:author="Huawei" w:date="2019-12-31T18:02:00Z">
              <w:r>
                <w:rPr>
                  <w:rFonts w:ascii="Arial" w:eastAsia="Times New Roman" w:hAnsi="Arial" w:cs="Arial"/>
                  <w:noProof w:val="0"/>
                  <w:sz w:val="18"/>
                  <w:lang w:eastAsia="ja-JP"/>
                </w:rPr>
                <w:t>9.2.1.27</w:t>
              </w:r>
            </w:ins>
          </w:p>
        </w:tc>
        <w:tc>
          <w:tcPr>
            <w:tcW w:w="1619" w:type="dxa"/>
          </w:tcPr>
          <w:p w:rsidR="00C4372D" w:rsidRPr="0044242A" w:rsidRDefault="00C4372D" w:rsidP="00BA7E06">
            <w:pPr>
              <w:keepNext/>
              <w:keepLines/>
              <w:overflowPunct w:val="0"/>
              <w:autoSpaceDE w:val="0"/>
              <w:autoSpaceDN w:val="0"/>
              <w:adjustRightInd w:val="0"/>
              <w:spacing w:after="0"/>
              <w:textAlignment w:val="baseline"/>
              <w:rPr>
                <w:ins w:id="285" w:author="Huawei" w:date="2019-12-31T18:02:00Z"/>
                <w:rFonts w:ascii="Arial" w:eastAsia="Times New Roman" w:hAnsi="Arial" w:cs="Arial"/>
                <w:noProof w:val="0"/>
                <w:sz w:val="18"/>
                <w:lang w:eastAsia="ja-JP"/>
              </w:rPr>
            </w:pPr>
          </w:p>
        </w:tc>
        <w:tc>
          <w:tcPr>
            <w:tcW w:w="1080" w:type="dxa"/>
          </w:tcPr>
          <w:p w:rsidR="00C4372D" w:rsidRPr="0044242A" w:rsidRDefault="00C4372D" w:rsidP="00BA7E06">
            <w:pPr>
              <w:keepNext/>
              <w:keepLines/>
              <w:overflowPunct w:val="0"/>
              <w:autoSpaceDE w:val="0"/>
              <w:autoSpaceDN w:val="0"/>
              <w:adjustRightInd w:val="0"/>
              <w:spacing w:after="0"/>
              <w:jc w:val="center"/>
              <w:textAlignment w:val="baseline"/>
              <w:rPr>
                <w:ins w:id="286" w:author="Huawei" w:date="2019-12-31T18:02:00Z"/>
                <w:rFonts w:ascii="Arial" w:eastAsia="Times New Roman" w:hAnsi="Arial" w:cs="Arial"/>
                <w:noProof w:val="0"/>
                <w:sz w:val="18"/>
                <w:lang w:eastAsia="ja-JP"/>
              </w:rPr>
            </w:pPr>
            <w:ins w:id="287" w:author="Huawei" w:date="2019-12-31T18:02:00Z">
              <w:r>
                <w:rPr>
                  <w:rFonts w:ascii="Arial" w:eastAsia="Times New Roman" w:hAnsi="Arial" w:cs="Arial"/>
                  <w:noProof w:val="0"/>
                  <w:sz w:val="18"/>
                  <w:lang w:eastAsia="ja-JP"/>
                </w:rPr>
                <w:t>YES</w:t>
              </w:r>
            </w:ins>
          </w:p>
        </w:tc>
        <w:tc>
          <w:tcPr>
            <w:tcW w:w="1137" w:type="dxa"/>
          </w:tcPr>
          <w:p w:rsidR="00C4372D" w:rsidRPr="0044242A" w:rsidRDefault="00C4372D" w:rsidP="00BA7E06">
            <w:pPr>
              <w:keepNext/>
              <w:keepLines/>
              <w:overflowPunct w:val="0"/>
              <w:autoSpaceDE w:val="0"/>
              <w:autoSpaceDN w:val="0"/>
              <w:adjustRightInd w:val="0"/>
              <w:spacing w:after="0"/>
              <w:jc w:val="center"/>
              <w:textAlignment w:val="baseline"/>
              <w:rPr>
                <w:ins w:id="288" w:author="Huawei" w:date="2019-12-31T18:02:00Z"/>
                <w:rFonts w:ascii="Arial" w:eastAsia="Times New Roman" w:hAnsi="Arial" w:cs="Arial"/>
                <w:noProof w:val="0"/>
                <w:sz w:val="18"/>
                <w:lang w:eastAsia="ja-JP"/>
              </w:rPr>
            </w:pPr>
            <w:ins w:id="289" w:author="Huawei" w:date="2019-12-31T18:02:00Z">
              <w:r>
                <w:rPr>
                  <w:rFonts w:ascii="Arial" w:eastAsia="Times New Roman" w:hAnsi="Arial" w:cs="Arial"/>
                  <w:noProof w:val="0"/>
                  <w:sz w:val="18"/>
                  <w:lang w:eastAsia="ja-JP"/>
                </w:rPr>
                <w:t>ignore</w:t>
              </w:r>
            </w:ins>
          </w:p>
        </w:tc>
      </w:tr>
      <w:tr w:rsidR="00C4372D" w:rsidRPr="00B357A3" w:rsidTr="00BA7E06">
        <w:trPr>
          <w:ins w:id="290" w:author="Huawei" w:date="2019-12-31T18:02:00Z"/>
        </w:trPr>
        <w:tc>
          <w:tcPr>
            <w:tcW w:w="2578" w:type="dxa"/>
          </w:tcPr>
          <w:p w:rsidR="00C4372D" w:rsidRPr="0022164A" w:rsidRDefault="00C4372D" w:rsidP="00BA7E06">
            <w:pPr>
              <w:keepNext/>
              <w:keepLines/>
              <w:overflowPunct w:val="0"/>
              <w:autoSpaceDE w:val="0"/>
              <w:autoSpaceDN w:val="0"/>
              <w:adjustRightInd w:val="0"/>
              <w:spacing w:after="0"/>
              <w:textAlignment w:val="baseline"/>
              <w:rPr>
                <w:ins w:id="291" w:author="Huawei" w:date="2019-12-31T18:02:00Z"/>
                <w:rFonts w:ascii="Arial" w:eastAsia="Times New Roman" w:hAnsi="Arial" w:cs="Arial"/>
                <w:noProof w:val="0"/>
                <w:sz w:val="18"/>
                <w:lang w:eastAsia="ja-JP"/>
              </w:rPr>
            </w:pPr>
            <w:ins w:id="292" w:author="Huawei" w:date="2019-12-31T18:02:00Z">
              <w:r w:rsidRPr="00B357A3">
                <w:rPr>
                  <w:rFonts w:ascii="Arial" w:eastAsia="Times New Roman" w:hAnsi="Arial" w:cs="Arial"/>
                  <w:noProof w:val="0"/>
                  <w:sz w:val="18"/>
                  <w:lang w:eastAsia="ja-JP"/>
                </w:rPr>
                <w:t>Criticality Diagnostics</w:t>
              </w:r>
            </w:ins>
          </w:p>
        </w:tc>
        <w:tc>
          <w:tcPr>
            <w:tcW w:w="1190" w:type="dxa"/>
          </w:tcPr>
          <w:p w:rsidR="00C4372D" w:rsidRDefault="00C4372D" w:rsidP="00BA7E06">
            <w:pPr>
              <w:keepNext/>
              <w:keepLines/>
              <w:overflowPunct w:val="0"/>
              <w:autoSpaceDE w:val="0"/>
              <w:autoSpaceDN w:val="0"/>
              <w:adjustRightInd w:val="0"/>
              <w:spacing w:after="0"/>
              <w:textAlignment w:val="baseline"/>
              <w:rPr>
                <w:ins w:id="293" w:author="Huawei" w:date="2019-12-31T18:02:00Z"/>
                <w:rFonts w:ascii="Arial" w:eastAsia="Times New Roman" w:hAnsi="Arial" w:cs="Arial"/>
                <w:noProof w:val="0"/>
                <w:sz w:val="18"/>
                <w:lang w:eastAsia="ja-JP"/>
              </w:rPr>
            </w:pPr>
            <w:ins w:id="294" w:author="Huawei" w:date="2019-12-31T18:02:00Z">
              <w:r w:rsidRPr="00B357A3">
                <w:rPr>
                  <w:rFonts w:ascii="Arial" w:eastAsia="Times New Roman" w:hAnsi="Arial" w:cs="Arial"/>
                  <w:noProof w:val="0"/>
                  <w:sz w:val="18"/>
                  <w:lang w:eastAsia="ja-JP"/>
                </w:rPr>
                <w:t>O</w:t>
              </w:r>
            </w:ins>
          </w:p>
        </w:tc>
        <w:tc>
          <w:tcPr>
            <w:tcW w:w="1608" w:type="dxa"/>
          </w:tcPr>
          <w:p w:rsidR="00C4372D" w:rsidRPr="0044242A" w:rsidRDefault="00C4372D" w:rsidP="00BA7E06">
            <w:pPr>
              <w:keepNext/>
              <w:keepLines/>
              <w:overflowPunct w:val="0"/>
              <w:autoSpaceDE w:val="0"/>
              <w:autoSpaceDN w:val="0"/>
              <w:adjustRightInd w:val="0"/>
              <w:spacing w:after="0"/>
              <w:textAlignment w:val="baseline"/>
              <w:rPr>
                <w:ins w:id="295" w:author="Huawei" w:date="2019-12-31T18:02:00Z"/>
                <w:rFonts w:ascii="Arial" w:eastAsia="Times New Roman" w:hAnsi="Arial" w:cs="Arial"/>
                <w:noProof w:val="0"/>
                <w:sz w:val="18"/>
                <w:lang w:eastAsia="ja-JP"/>
              </w:rPr>
            </w:pPr>
          </w:p>
        </w:tc>
        <w:tc>
          <w:tcPr>
            <w:tcW w:w="1273" w:type="dxa"/>
          </w:tcPr>
          <w:p w:rsidR="00C4372D" w:rsidRDefault="00C4372D" w:rsidP="00BA7E06">
            <w:pPr>
              <w:keepNext/>
              <w:keepLines/>
              <w:overflowPunct w:val="0"/>
              <w:autoSpaceDE w:val="0"/>
              <w:autoSpaceDN w:val="0"/>
              <w:adjustRightInd w:val="0"/>
              <w:spacing w:after="0"/>
              <w:textAlignment w:val="baseline"/>
              <w:rPr>
                <w:ins w:id="296" w:author="Huawei" w:date="2019-12-31T18:02:00Z"/>
                <w:rFonts w:ascii="Arial" w:eastAsia="Times New Roman" w:hAnsi="Arial" w:cs="Arial"/>
                <w:noProof w:val="0"/>
                <w:sz w:val="18"/>
                <w:lang w:eastAsia="ja-JP"/>
              </w:rPr>
            </w:pPr>
            <w:ins w:id="297" w:author="Huawei" w:date="2019-12-31T18:02:00Z">
              <w:r w:rsidRPr="00B357A3">
                <w:rPr>
                  <w:rFonts w:ascii="Arial" w:eastAsia="Times New Roman" w:hAnsi="Arial" w:cs="Arial"/>
                  <w:noProof w:val="0"/>
                  <w:sz w:val="18"/>
                  <w:lang w:eastAsia="ja-JP"/>
                </w:rPr>
                <w:t>9.2.1.21</w:t>
              </w:r>
            </w:ins>
          </w:p>
        </w:tc>
        <w:tc>
          <w:tcPr>
            <w:tcW w:w="1619" w:type="dxa"/>
          </w:tcPr>
          <w:p w:rsidR="00C4372D" w:rsidRPr="0044242A" w:rsidRDefault="00C4372D" w:rsidP="00BA7E06">
            <w:pPr>
              <w:keepNext/>
              <w:keepLines/>
              <w:overflowPunct w:val="0"/>
              <w:autoSpaceDE w:val="0"/>
              <w:autoSpaceDN w:val="0"/>
              <w:adjustRightInd w:val="0"/>
              <w:spacing w:after="0"/>
              <w:textAlignment w:val="baseline"/>
              <w:rPr>
                <w:ins w:id="298" w:author="Huawei" w:date="2019-12-31T18:02:00Z"/>
                <w:rFonts w:ascii="Arial" w:eastAsia="Times New Roman" w:hAnsi="Arial" w:cs="Arial"/>
                <w:noProof w:val="0"/>
                <w:sz w:val="18"/>
                <w:lang w:eastAsia="ja-JP"/>
              </w:rPr>
            </w:pPr>
          </w:p>
        </w:tc>
        <w:tc>
          <w:tcPr>
            <w:tcW w:w="1080" w:type="dxa"/>
          </w:tcPr>
          <w:p w:rsidR="00C4372D" w:rsidRDefault="00C4372D" w:rsidP="00BA7E06">
            <w:pPr>
              <w:keepNext/>
              <w:keepLines/>
              <w:overflowPunct w:val="0"/>
              <w:autoSpaceDE w:val="0"/>
              <w:autoSpaceDN w:val="0"/>
              <w:adjustRightInd w:val="0"/>
              <w:spacing w:after="0"/>
              <w:jc w:val="center"/>
              <w:textAlignment w:val="baseline"/>
              <w:rPr>
                <w:ins w:id="299" w:author="Huawei" w:date="2019-12-31T18:02:00Z"/>
                <w:rFonts w:ascii="Arial" w:eastAsia="Times New Roman" w:hAnsi="Arial" w:cs="Arial"/>
                <w:noProof w:val="0"/>
                <w:sz w:val="18"/>
                <w:lang w:eastAsia="ja-JP"/>
              </w:rPr>
            </w:pPr>
            <w:ins w:id="300" w:author="Huawei" w:date="2019-12-31T18:02:00Z">
              <w:r w:rsidRPr="00B357A3">
                <w:rPr>
                  <w:rFonts w:ascii="Arial" w:eastAsia="Times New Roman" w:hAnsi="Arial" w:cs="Arial"/>
                  <w:noProof w:val="0"/>
                  <w:sz w:val="18"/>
                  <w:lang w:eastAsia="ja-JP"/>
                </w:rPr>
                <w:t>YES</w:t>
              </w:r>
            </w:ins>
          </w:p>
        </w:tc>
        <w:tc>
          <w:tcPr>
            <w:tcW w:w="1137" w:type="dxa"/>
          </w:tcPr>
          <w:p w:rsidR="00C4372D" w:rsidRDefault="00C4372D" w:rsidP="00BA7E06">
            <w:pPr>
              <w:keepNext/>
              <w:keepLines/>
              <w:overflowPunct w:val="0"/>
              <w:autoSpaceDE w:val="0"/>
              <w:autoSpaceDN w:val="0"/>
              <w:adjustRightInd w:val="0"/>
              <w:spacing w:after="0"/>
              <w:jc w:val="center"/>
              <w:textAlignment w:val="baseline"/>
              <w:rPr>
                <w:ins w:id="301" w:author="Huawei" w:date="2019-12-31T18:02:00Z"/>
                <w:rFonts w:ascii="Arial" w:eastAsia="Times New Roman" w:hAnsi="Arial" w:cs="Arial"/>
                <w:noProof w:val="0"/>
                <w:sz w:val="18"/>
                <w:lang w:eastAsia="ja-JP"/>
              </w:rPr>
            </w:pPr>
            <w:ins w:id="302" w:author="Huawei" w:date="2019-12-31T18:02:00Z">
              <w:r w:rsidRPr="00B357A3">
                <w:rPr>
                  <w:rFonts w:ascii="Arial" w:eastAsia="Times New Roman" w:hAnsi="Arial" w:cs="Arial"/>
                  <w:noProof w:val="0"/>
                  <w:sz w:val="18"/>
                  <w:lang w:eastAsia="ja-JP"/>
                </w:rPr>
                <w:t>ignore</w:t>
              </w:r>
            </w:ins>
          </w:p>
        </w:tc>
      </w:tr>
    </w:tbl>
    <w:p w:rsidR="00C4372D" w:rsidRDefault="00C4372D" w:rsidP="00CF54A7">
      <w:pPr>
        <w:tabs>
          <w:tab w:val="left" w:pos="5514"/>
        </w:tabs>
      </w:pPr>
    </w:p>
    <w:p w:rsidR="00C4372D" w:rsidRDefault="00C4372D" w:rsidP="00CF54A7">
      <w:pPr>
        <w:tabs>
          <w:tab w:val="left" w:pos="5514"/>
        </w:tabs>
      </w:pPr>
    </w:p>
    <w:p w:rsidR="002366C0" w:rsidRPr="00CF09D5" w:rsidRDefault="002366C0" w:rsidP="002366C0">
      <w:pPr>
        <w:pStyle w:val="Note-Boxed"/>
        <w:pBdr>
          <w:top w:val="single" w:sz="8" w:space="0" w:color="auto" w:shadow="1"/>
        </w:pBdr>
        <w:jc w:val="center"/>
      </w:pPr>
      <w:r>
        <w:t xml:space="preserve">NEXT </w:t>
      </w:r>
      <w:r w:rsidRPr="00CF09D5">
        <w:t>CHANGE</w:t>
      </w:r>
    </w:p>
    <w:p w:rsidR="00C4372D" w:rsidRDefault="00C4372D" w:rsidP="00CF54A7">
      <w:pPr>
        <w:tabs>
          <w:tab w:val="left" w:pos="5514"/>
        </w:tabs>
      </w:pPr>
    </w:p>
    <w:p w:rsidR="00C4372D" w:rsidRPr="00A05D53" w:rsidRDefault="00C4372D" w:rsidP="00C4372D">
      <w:pPr>
        <w:keepNext/>
        <w:keepLines/>
        <w:overflowPunct w:val="0"/>
        <w:autoSpaceDE w:val="0"/>
        <w:autoSpaceDN w:val="0"/>
        <w:adjustRightInd w:val="0"/>
        <w:spacing w:before="120"/>
        <w:ind w:left="1418" w:hanging="1418"/>
        <w:textAlignment w:val="baseline"/>
        <w:outlineLvl w:val="3"/>
        <w:rPr>
          <w:ins w:id="303" w:author="Huawei" w:date="2019-12-31T18:02:00Z"/>
          <w:rFonts w:ascii="Arial" w:eastAsia="Times New Roman" w:hAnsi="Arial"/>
          <w:noProof w:val="0"/>
          <w:sz w:val="24"/>
          <w:lang w:eastAsia="en-GB"/>
        </w:rPr>
      </w:pPr>
      <w:ins w:id="304" w:author="Huawei" w:date="2019-12-31T18:02:00Z">
        <w:r w:rsidRPr="00A05D53">
          <w:rPr>
            <w:rFonts w:ascii="Arial" w:eastAsia="Times New Roman" w:hAnsi="Arial"/>
            <w:noProof w:val="0"/>
            <w:sz w:val="24"/>
            <w:lang w:eastAsia="en-GB"/>
          </w:rPr>
          <w:t>9.2.1.</w:t>
        </w:r>
        <w:r>
          <w:rPr>
            <w:rFonts w:ascii="Arial" w:eastAsia="Times New Roman" w:hAnsi="Arial"/>
            <w:noProof w:val="0"/>
            <w:sz w:val="24"/>
            <w:lang w:eastAsia="en-GB"/>
          </w:rPr>
          <w:t>a</w:t>
        </w:r>
        <w:r w:rsidRPr="00A05D53">
          <w:rPr>
            <w:rFonts w:ascii="Arial" w:eastAsia="Times New Roman" w:hAnsi="Arial"/>
            <w:noProof w:val="0"/>
            <w:sz w:val="24"/>
            <w:lang w:eastAsia="en-GB"/>
          </w:rPr>
          <w:tab/>
          <w:t xml:space="preserve">UE Radio Capability </w:t>
        </w:r>
        <w:r>
          <w:rPr>
            <w:rFonts w:ascii="Arial" w:eastAsia="Times New Roman" w:hAnsi="Arial"/>
            <w:noProof w:val="0"/>
            <w:sz w:val="24"/>
            <w:lang w:eastAsia="en-GB"/>
          </w:rPr>
          <w:t>ID</w:t>
        </w:r>
      </w:ins>
    </w:p>
    <w:p w:rsidR="00C4372D" w:rsidRPr="00A05D53" w:rsidRDefault="00C4372D" w:rsidP="00C4372D">
      <w:pPr>
        <w:keepNext/>
        <w:overflowPunct w:val="0"/>
        <w:autoSpaceDE w:val="0"/>
        <w:autoSpaceDN w:val="0"/>
        <w:adjustRightInd w:val="0"/>
        <w:textAlignment w:val="baseline"/>
        <w:rPr>
          <w:ins w:id="305" w:author="Huawei" w:date="2019-12-31T18:02:00Z"/>
          <w:rFonts w:eastAsia="Times New Roman"/>
          <w:noProof w:val="0"/>
          <w:lang w:eastAsia="zh-CN"/>
        </w:rPr>
      </w:pPr>
      <w:ins w:id="306" w:author="Huawei" w:date="2019-12-31T18:02:00Z">
        <w:r w:rsidRPr="00A05D53">
          <w:rPr>
            <w:rFonts w:eastAsia="Times New Roman"/>
            <w:noProof w:val="0"/>
            <w:lang w:eastAsia="zh-CN"/>
          </w:rPr>
          <w:t>This IE contains UE Radio Capability ID</w:t>
        </w:r>
        <w:r>
          <w:rPr>
            <w:rFonts w:eastAsia="Times New Roman"/>
            <w:noProof w:val="0"/>
            <w:lang w:eastAsia="zh-CN"/>
          </w:rPr>
          <w:t xml:space="preserve"> as defined in TS 23.003 [21]. </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810"/>
        <w:gridCol w:w="2551"/>
      </w:tblGrid>
      <w:tr w:rsidR="00C4372D" w:rsidRPr="00A05D53" w:rsidTr="00BA7E06">
        <w:trPr>
          <w:ins w:id="307" w:author="Huawei" w:date="2019-12-31T18:02:00Z"/>
        </w:trPr>
        <w:tc>
          <w:tcPr>
            <w:tcW w:w="2551" w:type="dxa"/>
          </w:tcPr>
          <w:p w:rsidR="00C4372D" w:rsidRPr="00A05D53" w:rsidRDefault="00C4372D" w:rsidP="00BA7E06">
            <w:pPr>
              <w:keepNext/>
              <w:keepLines/>
              <w:overflowPunct w:val="0"/>
              <w:autoSpaceDE w:val="0"/>
              <w:autoSpaceDN w:val="0"/>
              <w:adjustRightInd w:val="0"/>
              <w:spacing w:after="0"/>
              <w:jc w:val="center"/>
              <w:textAlignment w:val="baseline"/>
              <w:rPr>
                <w:ins w:id="308" w:author="Huawei" w:date="2019-12-31T18:02:00Z"/>
                <w:rFonts w:ascii="Arial" w:eastAsia="Times New Roman" w:hAnsi="Arial" w:cs="Arial"/>
                <w:b/>
                <w:noProof w:val="0"/>
                <w:sz w:val="18"/>
                <w:lang w:eastAsia="ja-JP"/>
              </w:rPr>
            </w:pPr>
            <w:ins w:id="309" w:author="Huawei" w:date="2019-12-31T18:02:00Z">
              <w:r w:rsidRPr="00A05D53">
                <w:rPr>
                  <w:rFonts w:ascii="Arial" w:eastAsia="Times New Roman" w:hAnsi="Arial" w:cs="Arial"/>
                  <w:b/>
                  <w:noProof w:val="0"/>
                  <w:sz w:val="18"/>
                  <w:lang w:eastAsia="ja-JP"/>
                </w:rPr>
                <w:t>IE/Group Name</w:t>
              </w:r>
            </w:ins>
          </w:p>
        </w:tc>
        <w:tc>
          <w:tcPr>
            <w:tcW w:w="1134" w:type="dxa"/>
          </w:tcPr>
          <w:p w:rsidR="00C4372D" w:rsidRPr="00A05D53" w:rsidRDefault="00C4372D" w:rsidP="00BA7E06">
            <w:pPr>
              <w:keepNext/>
              <w:keepLines/>
              <w:overflowPunct w:val="0"/>
              <w:autoSpaceDE w:val="0"/>
              <w:autoSpaceDN w:val="0"/>
              <w:adjustRightInd w:val="0"/>
              <w:spacing w:after="0"/>
              <w:jc w:val="center"/>
              <w:textAlignment w:val="baseline"/>
              <w:rPr>
                <w:ins w:id="310" w:author="Huawei" w:date="2019-12-31T18:02:00Z"/>
                <w:rFonts w:ascii="Arial" w:eastAsia="Times New Roman" w:hAnsi="Arial" w:cs="Arial"/>
                <w:b/>
                <w:noProof w:val="0"/>
                <w:sz w:val="18"/>
                <w:lang w:eastAsia="ja-JP"/>
              </w:rPr>
            </w:pPr>
            <w:ins w:id="311" w:author="Huawei" w:date="2019-12-31T18:02:00Z">
              <w:r w:rsidRPr="00A05D53">
                <w:rPr>
                  <w:rFonts w:ascii="Arial" w:eastAsia="Times New Roman" w:hAnsi="Arial" w:cs="Arial"/>
                  <w:b/>
                  <w:noProof w:val="0"/>
                  <w:sz w:val="18"/>
                  <w:lang w:eastAsia="ja-JP"/>
                </w:rPr>
                <w:t>Presence</w:t>
              </w:r>
            </w:ins>
          </w:p>
        </w:tc>
        <w:tc>
          <w:tcPr>
            <w:tcW w:w="1276" w:type="dxa"/>
          </w:tcPr>
          <w:p w:rsidR="00C4372D" w:rsidRPr="00A05D53" w:rsidRDefault="00C4372D" w:rsidP="00BA7E06">
            <w:pPr>
              <w:keepNext/>
              <w:keepLines/>
              <w:overflowPunct w:val="0"/>
              <w:autoSpaceDE w:val="0"/>
              <w:autoSpaceDN w:val="0"/>
              <w:adjustRightInd w:val="0"/>
              <w:spacing w:after="0"/>
              <w:jc w:val="center"/>
              <w:textAlignment w:val="baseline"/>
              <w:rPr>
                <w:ins w:id="312" w:author="Huawei" w:date="2019-12-31T18:02:00Z"/>
                <w:rFonts w:ascii="Arial" w:eastAsia="Times New Roman" w:hAnsi="Arial" w:cs="Arial"/>
                <w:b/>
                <w:noProof w:val="0"/>
                <w:sz w:val="18"/>
                <w:lang w:eastAsia="ja-JP"/>
              </w:rPr>
            </w:pPr>
            <w:ins w:id="313" w:author="Huawei" w:date="2019-12-31T18:02:00Z">
              <w:r w:rsidRPr="00A05D53">
                <w:rPr>
                  <w:rFonts w:ascii="Arial" w:eastAsia="Times New Roman" w:hAnsi="Arial" w:cs="Arial"/>
                  <w:b/>
                  <w:noProof w:val="0"/>
                  <w:sz w:val="18"/>
                  <w:lang w:eastAsia="ja-JP"/>
                </w:rPr>
                <w:t>Range</w:t>
              </w:r>
            </w:ins>
          </w:p>
        </w:tc>
        <w:tc>
          <w:tcPr>
            <w:tcW w:w="1810" w:type="dxa"/>
          </w:tcPr>
          <w:p w:rsidR="00C4372D" w:rsidRPr="00A05D53" w:rsidRDefault="00C4372D" w:rsidP="00BA7E06">
            <w:pPr>
              <w:keepNext/>
              <w:keepLines/>
              <w:overflowPunct w:val="0"/>
              <w:autoSpaceDE w:val="0"/>
              <w:autoSpaceDN w:val="0"/>
              <w:adjustRightInd w:val="0"/>
              <w:spacing w:after="0"/>
              <w:jc w:val="center"/>
              <w:textAlignment w:val="baseline"/>
              <w:rPr>
                <w:ins w:id="314" w:author="Huawei" w:date="2019-12-31T18:02:00Z"/>
                <w:rFonts w:ascii="Arial" w:eastAsia="Times New Roman" w:hAnsi="Arial" w:cs="Arial"/>
                <w:b/>
                <w:noProof w:val="0"/>
                <w:sz w:val="18"/>
                <w:lang w:eastAsia="ja-JP"/>
              </w:rPr>
            </w:pPr>
            <w:ins w:id="315" w:author="Huawei" w:date="2019-12-31T18:02:00Z">
              <w:r w:rsidRPr="00A05D53">
                <w:rPr>
                  <w:rFonts w:ascii="Arial" w:eastAsia="Times New Roman" w:hAnsi="Arial" w:cs="Arial"/>
                  <w:b/>
                  <w:noProof w:val="0"/>
                  <w:sz w:val="18"/>
                  <w:lang w:eastAsia="ja-JP"/>
                </w:rPr>
                <w:t>IE Type and Reference</w:t>
              </w:r>
            </w:ins>
          </w:p>
        </w:tc>
        <w:tc>
          <w:tcPr>
            <w:tcW w:w="2551" w:type="dxa"/>
          </w:tcPr>
          <w:p w:rsidR="00C4372D" w:rsidRPr="00A05D53" w:rsidRDefault="00C4372D" w:rsidP="00BA7E06">
            <w:pPr>
              <w:keepNext/>
              <w:keepLines/>
              <w:overflowPunct w:val="0"/>
              <w:autoSpaceDE w:val="0"/>
              <w:autoSpaceDN w:val="0"/>
              <w:adjustRightInd w:val="0"/>
              <w:spacing w:after="0"/>
              <w:jc w:val="center"/>
              <w:textAlignment w:val="baseline"/>
              <w:rPr>
                <w:ins w:id="316" w:author="Huawei" w:date="2019-12-31T18:02:00Z"/>
                <w:rFonts w:ascii="Arial" w:eastAsia="Times New Roman" w:hAnsi="Arial" w:cs="Arial"/>
                <w:b/>
                <w:noProof w:val="0"/>
                <w:sz w:val="18"/>
                <w:lang w:eastAsia="ja-JP"/>
              </w:rPr>
            </w:pPr>
            <w:ins w:id="317" w:author="Huawei" w:date="2019-12-31T18:02:00Z">
              <w:r w:rsidRPr="00A05D53">
                <w:rPr>
                  <w:rFonts w:ascii="Arial" w:eastAsia="Times New Roman" w:hAnsi="Arial" w:cs="Arial"/>
                  <w:b/>
                  <w:noProof w:val="0"/>
                  <w:sz w:val="18"/>
                  <w:lang w:eastAsia="ja-JP"/>
                </w:rPr>
                <w:t>Semantics Description</w:t>
              </w:r>
            </w:ins>
          </w:p>
        </w:tc>
      </w:tr>
      <w:tr w:rsidR="00C4372D" w:rsidRPr="00A05D53" w:rsidTr="00BA7E06">
        <w:trPr>
          <w:ins w:id="318" w:author="Huawei" w:date="2019-12-31T18:02:00Z"/>
        </w:trPr>
        <w:tc>
          <w:tcPr>
            <w:tcW w:w="2551" w:type="dxa"/>
          </w:tcPr>
          <w:p w:rsidR="00C4372D" w:rsidRPr="00A05D53" w:rsidRDefault="00C4372D" w:rsidP="00BA7E06">
            <w:pPr>
              <w:keepNext/>
              <w:keepLines/>
              <w:overflowPunct w:val="0"/>
              <w:autoSpaceDE w:val="0"/>
              <w:autoSpaceDN w:val="0"/>
              <w:adjustRightInd w:val="0"/>
              <w:spacing w:after="0"/>
              <w:textAlignment w:val="baseline"/>
              <w:rPr>
                <w:ins w:id="319" w:author="Huawei" w:date="2019-12-31T18:02:00Z"/>
                <w:rFonts w:ascii="Arial" w:eastAsia="Times New Roman" w:hAnsi="Arial" w:cs="Arial"/>
                <w:noProof w:val="0"/>
                <w:sz w:val="18"/>
                <w:lang w:eastAsia="ja-JP"/>
              </w:rPr>
            </w:pPr>
            <w:ins w:id="320" w:author="Huawei" w:date="2019-12-31T18:02:00Z">
              <w:r w:rsidRPr="00A05D53">
                <w:rPr>
                  <w:rFonts w:ascii="Arial" w:eastAsia="Times New Roman" w:hAnsi="Arial" w:cs="Arial"/>
                  <w:noProof w:val="0"/>
                  <w:sz w:val="18"/>
                  <w:lang w:eastAsia="zh-CN"/>
                </w:rPr>
                <w:t xml:space="preserve">UE Radio Capability </w:t>
              </w:r>
              <w:r>
                <w:rPr>
                  <w:rFonts w:ascii="Arial" w:eastAsia="Times New Roman" w:hAnsi="Arial" w:cs="Arial"/>
                  <w:noProof w:val="0"/>
                  <w:sz w:val="18"/>
                  <w:lang w:eastAsia="zh-CN"/>
                </w:rPr>
                <w:t>ID</w:t>
              </w:r>
            </w:ins>
          </w:p>
        </w:tc>
        <w:tc>
          <w:tcPr>
            <w:tcW w:w="1134" w:type="dxa"/>
          </w:tcPr>
          <w:p w:rsidR="00C4372D" w:rsidRPr="00A05D53" w:rsidRDefault="00C4372D" w:rsidP="00BA7E06">
            <w:pPr>
              <w:keepNext/>
              <w:keepLines/>
              <w:overflowPunct w:val="0"/>
              <w:autoSpaceDE w:val="0"/>
              <w:autoSpaceDN w:val="0"/>
              <w:adjustRightInd w:val="0"/>
              <w:spacing w:after="0"/>
              <w:textAlignment w:val="baseline"/>
              <w:rPr>
                <w:ins w:id="321" w:author="Huawei" w:date="2019-12-31T18:02:00Z"/>
                <w:rFonts w:ascii="Arial" w:eastAsia="Times New Roman" w:hAnsi="Arial" w:cs="Arial"/>
                <w:noProof w:val="0"/>
                <w:sz w:val="18"/>
                <w:lang w:eastAsia="zh-CN"/>
              </w:rPr>
            </w:pPr>
            <w:ins w:id="322" w:author="Huawei" w:date="2019-12-31T18:02:00Z">
              <w:r w:rsidRPr="00A05D53">
                <w:rPr>
                  <w:rFonts w:ascii="Arial" w:eastAsia="Times New Roman" w:hAnsi="Arial" w:cs="Arial"/>
                  <w:noProof w:val="0"/>
                  <w:sz w:val="18"/>
                  <w:lang w:eastAsia="zh-CN"/>
                </w:rPr>
                <w:t>M</w:t>
              </w:r>
            </w:ins>
          </w:p>
        </w:tc>
        <w:tc>
          <w:tcPr>
            <w:tcW w:w="1276" w:type="dxa"/>
          </w:tcPr>
          <w:p w:rsidR="00C4372D" w:rsidRPr="00A05D53" w:rsidRDefault="00C4372D" w:rsidP="00BA7E06">
            <w:pPr>
              <w:keepNext/>
              <w:keepLines/>
              <w:overflowPunct w:val="0"/>
              <w:autoSpaceDE w:val="0"/>
              <w:autoSpaceDN w:val="0"/>
              <w:adjustRightInd w:val="0"/>
              <w:spacing w:after="0"/>
              <w:textAlignment w:val="baseline"/>
              <w:rPr>
                <w:ins w:id="323" w:author="Huawei" w:date="2019-12-31T18:02:00Z"/>
                <w:rFonts w:ascii="Arial" w:eastAsia="Times New Roman" w:hAnsi="Arial" w:cs="Arial"/>
                <w:noProof w:val="0"/>
                <w:sz w:val="18"/>
                <w:lang w:eastAsia="zh-CN"/>
              </w:rPr>
            </w:pPr>
          </w:p>
        </w:tc>
        <w:tc>
          <w:tcPr>
            <w:tcW w:w="1810" w:type="dxa"/>
          </w:tcPr>
          <w:p w:rsidR="00C4372D" w:rsidRPr="00A05D53" w:rsidRDefault="00C4372D" w:rsidP="00BA7E06">
            <w:pPr>
              <w:keepNext/>
              <w:keepLines/>
              <w:overflowPunct w:val="0"/>
              <w:autoSpaceDE w:val="0"/>
              <w:autoSpaceDN w:val="0"/>
              <w:adjustRightInd w:val="0"/>
              <w:spacing w:after="0"/>
              <w:textAlignment w:val="baseline"/>
              <w:rPr>
                <w:ins w:id="324" w:author="Huawei" w:date="2019-12-31T18:02:00Z"/>
                <w:rFonts w:ascii="Arial" w:eastAsia="Times New Roman" w:hAnsi="Arial" w:cs="Arial"/>
                <w:noProof w:val="0"/>
                <w:sz w:val="18"/>
                <w:lang w:eastAsia="ja-JP"/>
              </w:rPr>
            </w:pPr>
            <w:ins w:id="325" w:author="Huawei" w:date="2019-12-31T18:02:00Z">
              <w:r w:rsidRPr="00A05D53">
                <w:rPr>
                  <w:rFonts w:ascii="Arial" w:eastAsia="Times New Roman" w:hAnsi="Arial" w:cs="Arial"/>
                  <w:noProof w:val="0"/>
                  <w:sz w:val="18"/>
                  <w:lang w:eastAsia="ja-JP"/>
                </w:rPr>
                <w:t>OCTET STRING</w:t>
              </w:r>
            </w:ins>
          </w:p>
        </w:tc>
        <w:tc>
          <w:tcPr>
            <w:tcW w:w="2551" w:type="dxa"/>
          </w:tcPr>
          <w:p w:rsidR="00C4372D" w:rsidRPr="00A05D53" w:rsidRDefault="00C4372D" w:rsidP="00BA7E06">
            <w:pPr>
              <w:keepNext/>
              <w:keepLines/>
              <w:overflowPunct w:val="0"/>
              <w:autoSpaceDE w:val="0"/>
              <w:autoSpaceDN w:val="0"/>
              <w:adjustRightInd w:val="0"/>
              <w:spacing w:after="0"/>
              <w:textAlignment w:val="baseline"/>
              <w:rPr>
                <w:ins w:id="326" w:author="Huawei" w:date="2019-12-31T18:02:00Z"/>
                <w:rFonts w:ascii="Arial" w:eastAsia="Times New Roman" w:hAnsi="Arial" w:cs="Arial"/>
                <w:noProof w:val="0"/>
                <w:sz w:val="18"/>
                <w:lang w:eastAsia="ja-JP"/>
              </w:rPr>
            </w:pPr>
            <w:ins w:id="327" w:author="Huawei" w:date="2019-12-31T18:02:00Z">
              <w:r w:rsidRPr="00BD607E">
                <w:rPr>
                  <w:rFonts w:ascii="Arial" w:eastAsia="Times New Roman" w:hAnsi="Arial" w:cs="Arial"/>
                  <w:noProof w:val="0"/>
                  <w:sz w:val="18"/>
                  <w:lang w:eastAsia="ja-JP"/>
                </w:rPr>
                <w:t>NOTE: IE typ</w:t>
              </w:r>
              <w:r w:rsidR="00B9189B">
                <w:rPr>
                  <w:rFonts w:ascii="Arial" w:eastAsia="Times New Roman" w:hAnsi="Arial" w:cs="Arial"/>
                  <w:noProof w:val="0"/>
                  <w:sz w:val="18"/>
                  <w:lang w:eastAsia="ja-JP"/>
                </w:rPr>
                <w:t>e is to be defined in 23.003 [2</w:t>
              </w:r>
            </w:ins>
            <w:ins w:id="328" w:author="Huawei" w:date="2020-01-20T10:51:00Z">
              <w:r w:rsidR="00B9189B">
                <w:rPr>
                  <w:rFonts w:ascii="Arial" w:eastAsia="Times New Roman" w:hAnsi="Arial" w:cs="Arial"/>
                  <w:noProof w:val="0"/>
                  <w:sz w:val="18"/>
                  <w:lang w:eastAsia="ja-JP"/>
                </w:rPr>
                <w:t>1</w:t>
              </w:r>
            </w:ins>
            <w:ins w:id="329" w:author="Huawei" w:date="2019-12-31T18:02:00Z">
              <w:r w:rsidRPr="00BD607E">
                <w:rPr>
                  <w:rFonts w:ascii="Arial" w:eastAsia="Times New Roman" w:hAnsi="Arial" w:cs="Arial"/>
                  <w:noProof w:val="0"/>
                  <w:sz w:val="18"/>
                  <w:lang w:eastAsia="ja-JP"/>
                </w:rPr>
                <w:t>].</w:t>
              </w:r>
            </w:ins>
          </w:p>
        </w:tc>
      </w:tr>
    </w:tbl>
    <w:p w:rsidR="00C4372D" w:rsidRDefault="00C4372D" w:rsidP="00C4372D">
      <w:pPr>
        <w:tabs>
          <w:tab w:val="left" w:pos="5514"/>
        </w:tabs>
        <w:rPr>
          <w:ins w:id="330" w:author="Huawei" w:date="2019-12-31T18:02:00Z"/>
        </w:rPr>
      </w:pPr>
    </w:p>
    <w:p w:rsidR="00C4372D" w:rsidRPr="00A05D53" w:rsidRDefault="00C4372D" w:rsidP="00C4372D">
      <w:pPr>
        <w:keepNext/>
        <w:keepLines/>
        <w:overflowPunct w:val="0"/>
        <w:autoSpaceDE w:val="0"/>
        <w:autoSpaceDN w:val="0"/>
        <w:adjustRightInd w:val="0"/>
        <w:spacing w:before="120"/>
        <w:ind w:left="1418" w:hanging="1418"/>
        <w:textAlignment w:val="baseline"/>
        <w:outlineLvl w:val="3"/>
        <w:rPr>
          <w:ins w:id="331" w:author="Huawei" w:date="2019-12-31T18:02:00Z"/>
          <w:rFonts w:ascii="Arial" w:eastAsia="Times New Roman" w:hAnsi="Arial"/>
          <w:noProof w:val="0"/>
          <w:sz w:val="24"/>
          <w:lang w:eastAsia="en-GB"/>
        </w:rPr>
      </w:pPr>
      <w:ins w:id="332" w:author="Huawei" w:date="2019-12-31T18:02:00Z">
        <w:r w:rsidRPr="00A05D53">
          <w:rPr>
            <w:rFonts w:ascii="Arial" w:eastAsia="Times New Roman" w:hAnsi="Arial"/>
            <w:noProof w:val="0"/>
            <w:sz w:val="24"/>
            <w:lang w:eastAsia="en-GB"/>
          </w:rPr>
          <w:t>9.2.1.</w:t>
        </w:r>
        <w:r>
          <w:rPr>
            <w:rFonts w:ascii="Arial" w:eastAsia="Times New Roman" w:hAnsi="Arial"/>
            <w:noProof w:val="0"/>
            <w:sz w:val="24"/>
            <w:lang w:eastAsia="en-GB"/>
          </w:rPr>
          <w:t>c</w:t>
        </w:r>
        <w:r w:rsidRPr="00A05D53">
          <w:rPr>
            <w:rFonts w:ascii="Arial" w:eastAsia="Times New Roman" w:hAnsi="Arial"/>
            <w:noProof w:val="0"/>
            <w:sz w:val="24"/>
            <w:lang w:eastAsia="en-GB"/>
          </w:rPr>
          <w:tab/>
        </w:r>
        <w:r w:rsidRPr="00B364CA">
          <w:rPr>
            <w:rFonts w:ascii="Arial" w:eastAsia="Times New Roman" w:hAnsi="Arial"/>
            <w:noProof w:val="0"/>
            <w:sz w:val="24"/>
            <w:lang w:eastAsia="en-GB"/>
          </w:rPr>
          <w:t>Maximum Size of UE Capability</w:t>
        </w:r>
      </w:ins>
    </w:p>
    <w:p w:rsidR="00C4372D" w:rsidRPr="003B3E06" w:rsidRDefault="00C4372D" w:rsidP="00C4372D">
      <w:pPr>
        <w:keepNext/>
        <w:overflowPunct w:val="0"/>
        <w:autoSpaceDE w:val="0"/>
        <w:autoSpaceDN w:val="0"/>
        <w:adjustRightInd w:val="0"/>
        <w:textAlignment w:val="baseline"/>
        <w:rPr>
          <w:ins w:id="333" w:author="Huawei" w:date="2019-12-31T18:02:00Z"/>
          <w:rFonts w:eastAsia="Times New Roman"/>
          <w:noProof w:val="0"/>
          <w:lang w:eastAsia="zh-CN"/>
        </w:rPr>
      </w:pPr>
      <w:ins w:id="334" w:author="Huawei" w:date="2019-12-31T18:02:00Z">
        <w:r w:rsidRPr="003B3E06">
          <w:rPr>
            <w:rFonts w:eastAsia="Times New Roman"/>
            <w:noProof w:val="0"/>
            <w:lang w:eastAsia="zh-CN"/>
          </w:rPr>
          <w:t xml:space="preserve">This IE indicates the Maximum Size of UE Capability that can be decoded by the </w:t>
        </w:r>
        <w:r>
          <w:rPr>
            <w:rFonts w:eastAsia="Times New Roman"/>
            <w:noProof w:val="0"/>
            <w:lang w:eastAsia="zh-CN"/>
          </w:rPr>
          <w:t>eNB.</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810"/>
        <w:gridCol w:w="2551"/>
      </w:tblGrid>
      <w:tr w:rsidR="00C4372D" w:rsidRPr="00A05D53" w:rsidTr="00BA7E06">
        <w:trPr>
          <w:ins w:id="335" w:author="Huawei" w:date="2019-12-31T18:02:00Z"/>
        </w:trPr>
        <w:tc>
          <w:tcPr>
            <w:tcW w:w="2551" w:type="dxa"/>
          </w:tcPr>
          <w:p w:rsidR="00C4372D" w:rsidRPr="00A05D53" w:rsidRDefault="00C4372D" w:rsidP="00BA7E06">
            <w:pPr>
              <w:keepNext/>
              <w:keepLines/>
              <w:overflowPunct w:val="0"/>
              <w:autoSpaceDE w:val="0"/>
              <w:autoSpaceDN w:val="0"/>
              <w:adjustRightInd w:val="0"/>
              <w:spacing w:after="0"/>
              <w:jc w:val="center"/>
              <w:textAlignment w:val="baseline"/>
              <w:rPr>
                <w:ins w:id="336" w:author="Huawei" w:date="2019-12-31T18:02:00Z"/>
                <w:rFonts w:ascii="Arial" w:eastAsia="Times New Roman" w:hAnsi="Arial" w:cs="Arial"/>
                <w:b/>
                <w:noProof w:val="0"/>
                <w:sz w:val="18"/>
                <w:lang w:eastAsia="ja-JP"/>
              </w:rPr>
            </w:pPr>
            <w:ins w:id="337" w:author="Huawei" w:date="2019-12-31T18:02:00Z">
              <w:r w:rsidRPr="00A05D53">
                <w:rPr>
                  <w:rFonts w:ascii="Arial" w:eastAsia="Times New Roman" w:hAnsi="Arial" w:cs="Arial"/>
                  <w:b/>
                  <w:noProof w:val="0"/>
                  <w:sz w:val="18"/>
                  <w:lang w:eastAsia="ja-JP"/>
                </w:rPr>
                <w:t>IE/Group Name</w:t>
              </w:r>
            </w:ins>
          </w:p>
        </w:tc>
        <w:tc>
          <w:tcPr>
            <w:tcW w:w="1134" w:type="dxa"/>
          </w:tcPr>
          <w:p w:rsidR="00C4372D" w:rsidRPr="00A05D53" w:rsidRDefault="00C4372D" w:rsidP="00BA7E06">
            <w:pPr>
              <w:keepNext/>
              <w:keepLines/>
              <w:overflowPunct w:val="0"/>
              <w:autoSpaceDE w:val="0"/>
              <w:autoSpaceDN w:val="0"/>
              <w:adjustRightInd w:val="0"/>
              <w:spacing w:after="0"/>
              <w:jc w:val="center"/>
              <w:textAlignment w:val="baseline"/>
              <w:rPr>
                <w:ins w:id="338" w:author="Huawei" w:date="2019-12-31T18:02:00Z"/>
                <w:rFonts w:ascii="Arial" w:eastAsia="Times New Roman" w:hAnsi="Arial" w:cs="Arial"/>
                <w:b/>
                <w:noProof w:val="0"/>
                <w:sz w:val="18"/>
                <w:lang w:eastAsia="ja-JP"/>
              </w:rPr>
            </w:pPr>
            <w:ins w:id="339" w:author="Huawei" w:date="2019-12-31T18:02:00Z">
              <w:r w:rsidRPr="00A05D53">
                <w:rPr>
                  <w:rFonts w:ascii="Arial" w:eastAsia="Times New Roman" w:hAnsi="Arial" w:cs="Arial"/>
                  <w:b/>
                  <w:noProof w:val="0"/>
                  <w:sz w:val="18"/>
                  <w:lang w:eastAsia="ja-JP"/>
                </w:rPr>
                <w:t>Presence</w:t>
              </w:r>
            </w:ins>
          </w:p>
        </w:tc>
        <w:tc>
          <w:tcPr>
            <w:tcW w:w="1276" w:type="dxa"/>
          </w:tcPr>
          <w:p w:rsidR="00C4372D" w:rsidRPr="00A05D53" w:rsidRDefault="00C4372D" w:rsidP="00BA7E06">
            <w:pPr>
              <w:keepNext/>
              <w:keepLines/>
              <w:overflowPunct w:val="0"/>
              <w:autoSpaceDE w:val="0"/>
              <w:autoSpaceDN w:val="0"/>
              <w:adjustRightInd w:val="0"/>
              <w:spacing w:after="0"/>
              <w:jc w:val="center"/>
              <w:textAlignment w:val="baseline"/>
              <w:rPr>
                <w:ins w:id="340" w:author="Huawei" w:date="2019-12-31T18:02:00Z"/>
                <w:rFonts w:ascii="Arial" w:eastAsia="Times New Roman" w:hAnsi="Arial" w:cs="Arial"/>
                <w:b/>
                <w:noProof w:val="0"/>
                <w:sz w:val="18"/>
                <w:lang w:eastAsia="ja-JP"/>
              </w:rPr>
            </w:pPr>
            <w:ins w:id="341" w:author="Huawei" w:date="2019-12-31T18:02:00Z">
              <w:r w:rsidRPr="00A05D53">
                <w:rPr>
                  <w:rFonts w:ascii="Arial" w:eastAsia="Times New Roman" w:hAnsi="Arial" w:cs="Arial"/>
                  <w:b/>
                  <w:noProof w:val="0"/>
                  <w:sz w:val="18"/>
                  <w:lang w:eastAsia="ja-JP"/>
                </w:rPr>
                <w:t>Range</w:t>
              </w:r>
            </w:ins>
          </w:p>
        </w:tc>
        <w:tc>
          <w:tcPr>
            <w:tcW w:w="1810" w:type="dxa"/>
          </w:tcPr>
          <w:p w:rsidR="00C4372D" w:rsidRPr="00A05D53" w:rsidRDefault="00C4372D" w:rsidP="00BA7E06">
            <w:pPr>
              <w:keepNext/>
              <w:keepLines/>
              <w:overflowPunct w:val="0"/>
              <w:autoSpaceDE w:val="0"/>
              <w:autoSpaceDN w:val="0"/>
              <w:adjustRightInd w:val="0"/>
              <w:spacing w:after="0"/>
              <w:jc w:val="center"/>
              <w:textAlignment w:val="baseline"/>
              <w:rPr>
                <w:ins w:id="342" w:author="Huawei" w:date="2019-12-31T18:02:00Z"/>
                <w:rFonts w:ascii="Arial" w:eastAsia="Times New Roman" w:hAnsi="Arial" w:cs="Arial"/>
                <w:b/>
                <w:noProof w:val="0"/>
                <w:sz w:val="18"/>
                <w:lang w:eastAsia="ja-JP"/>
              </w:rPr>
            </w:pPr>
            <w:ins w:id="343" w:author="Huawei" w:date="2019-12-31T18:02:00Z">
              <w:r w:rsidRPr="00A05D53">
                <w:rPr>
                  <w:rFonts w:ascii="Arial" w:eastAsia="Times New Roman" w:hAnsi="Arial" w:cs="Arial"/>
                  <w:b/>
                  <w:noProof w:val="0"/>
                  <w:sz w:val="18"/>
                  <w:lang w:eastAsia="ja-JP"/>
                </w:rPr>
                <w:t>IE Type and Reference</w:t>
              </w:r>
            </w:ins>
          </w:p>
        </w:tc>
        <w:tc>
          <w:tcPr>
            <w:tcW w:w="2551" w:type="dxa"/>
          </w:tcPr>
          <w:p w:rsidR="00C4372D" w:rsidRPr="00A05D53" w:rsidRDefault="00C4372D" w:rsidP="00BA7E06">
            <w:pPr>
              <w:keepNext/>
              <w:keepLines/>
              <w:overflowPunct w:val="0"/>
              <w:autoSpaceDE w:val="0"/>
              <w:autoSpaceDN w:val="0"/>
              <w:adjustRightInd w:val="0"/>
              <w:spacing w:after="0"/>
              <w:jc w:val="center"/>
              <w:textAlignment w:val="baseline"/>
              <w:rPr>
                <w:ins w:id="344" w:author="Huawei" w:date="2019-12-31T18:02:00Z"/>
                <w:rFonts w:ascii="Arial" w:eastAsia="Times New Roman" w:hAnsi="Arial" w:cs="Arial"/>
                <w:b/>
                <w:noProof w:val="0"/>
                <w:sz w:val="18"/>
                <w:lang w:eastAsia="ja-JP"/>
              </w:rPr>
            </w:pPr>
            <w:ins w:id="345" w:author="Huawei" w:date="2019-12-31T18:02:00Z">
              <w:r w:rsidRPr="00A05D53">
                <w:rPr>
                  <w:rFonts w:ascii="Arial" w:eastAsia="Times New Roman" w:hAnsi="Arial" w:cs="Arial"/>
                  <w:b/>
                  <w:noProof w:val="0"/>
                  <w:sz w:val="18"/>
                  <w:lang w:eastAsia="ja-JP"/>
                </w:rPr>
                <w:t>Semantics Description</w:t>
              </w:r>
            </w:ins>
          </w:p>
        </w:tc>
      </w:tr>
      <w:tr w:rsidR="00C4372D" w:rsidRPr="00A05D53" w:rsidTr="00BA7E06">
        <w:trPr>
          <w:ins w:id="346" w:author="Huawei" w:date="2019-12-31T18:02:00Z"/>
        </w:trPr>
        <w:tc>
          <w:tcPr>
            <w:tcW w:w="2551" w:type="dxa"/>
          </w:tcPr>
          <w:p w:rsidR="00C4372D" w:rsidRPr="00A05D53" w:rsidRDefault="00C4372D" w:rsidP="00745971">
            <w:pPr>
              <w:keepNext/>
              <w:keepLines/>
              <w:overflowPunct w:val="0"/>
              <w:autoSpaceDE w:val="0"/>
              <w:autoSpaceDN w:val="0"/>
              <w:adjustRightInd w:val="0"/>
              <w:spacing w:after="0"/>
              <w:textAlignment w:val="baseline"/>
              <w:rPr>
                <w:ins w:id="347" w:author="Huawei" w:date="2019-12-31T18:02:00Z"/>
                <w:rFonts w:ascii="Arial" w:eastAsia="Times New Roman" w:hAnsi="Arial" w:cs="Arial"/>
                <w:noProof w:val="0"/>
                <w:sz w:val="18"/>
                <w:lang w:eastAsia="zh-CN"/>
              </w:rPr>
            </w:pPr>
            <w:ins w:id="348" w:author="Huawei" w:date="2019-12-31T18:02:00Z">
              <w:r w:rsidRPr="00136E0F">
                <w:rPr>
                  <w:rFonts w:ascii="Arial" w:eastAsia="Times New Roman" w:hAnsi="Arial" w:cs="Arial"/>
                  <w:noProof w:val="0"/>
                  <w:sz w:val="18"/>
                  <w:lang w:eastAsia="zh-CN"/>
                </w:rPr>
                <w:t>Maximum of UE Capability</w:t>
              </w:r>
              <w:r>
                <w:rPr>
                  <w:rFonts w:ascii="Arial" w:eastAsia="Times New Roman" w:hAnsi="Arial" w:cs="Arial"/>
                  <w:noProof w:val="0"/>
                  <w:sz w:val="18"/>
                  <w:lang w:eastAsia="zh-CN"/>
                </w:rPr>
                <w:t xml:space="preserve"> </w:t>
              </w:r>
              <w:r w:rsidRPr="00085540">
                <w:rPr>
                  <w:rFonts w:ascii="Arial" w:eastAsia="Times New Roman" w:hAnsi="Arial" w:cs="Arial"/>
                  <w:noProof w:val="0"/>
                  <w:sz w:val="18"/>
                  <w:lang w:eastAsia="zh-CN"/>
                </w:rPr>
                <w:t>Piece</w:t>
              </w:r>
            </w:ins>
          </w:p>
        </w:tc>
        <w:tc>
          <w:tcPr>
            <w:tcW w:w="1134" w:type="dxa"/>
          </w:tcPr>
          <w:p w:rsidR="00C4372D" w:rsidRPr="00A05D53" w:rsidRDefault="00C4372D" w:rsidP="00BA7E06">
            <w:pPr>
              <w:keepNext/>
              <w:keepLines/>
              <w:overflowPunct w:val="0"/>
              <w:autoSpaceDE w:val="0"/>
              <w:autoSpaceDN w:val="0"/>
              <w:adjustRightInd w:val="0"/>
              <w:spacing w:after="0"/>
              <w:textAlignment w:val="baseline"/>
              <w:rPr>
                <w:ins w:id="349" w:author="Huawei" w:date="2019-12-31T18:02:00Z"/>
                <w:rFonts w:ascii="Arial" w:eastAsia="Times New Roman" w:hAnsi="Arial" w:cs="Arial"/>
                <w:noProof w:val="0"/>
                <w:sz w:val="18"/>
                <w:lang w:eastAsia="zh-CN"/>
              </w:rPr>
            </w:pPr>
            <w:ins w:id="350" w:author="Huawei" w:date="2019-12-31T18:02:00Z">
              <w:r>
                <w:rPr>
                  <w:rFonts w:ascii="Arial" w:eastAsia="Times New Roman" w:hAnsi="Arial" w:cs="Arial"/>
                  <w:noProof w:val="0"/>
                  <w:sz w:val="18"/>
                  <w:lang w:eastAsia="zh-CN"/>
                </w:rPr>
                <w:t>M</w:t>
              </w:r>
            </w:ins>
          </w:p>
        </w:tc>
        <w:tc>
          <w:tcPr>
            <w:tcW w:w="1276" w:type="dxa"/>
          </w:tcPr>
          <w:p w:rsidR="00C4372D" w:rsidRPr="00A05D53" w:rsidRDefault="00C4372D" w:rsidP="00BA7E06">
            <w:pPr>
              <w:keepNext/>
              <w:keepLines/>
              <w:overflowPunct w:val="0"/>
              <w:autoSpaceDE w:val="0"/>
              <w:autoSpaceDN w:val="0"/>
              <w:adjustRightInd w:val="0"/>
              <w:spacing w:after="0"/>
              <w:textAlignment w:val="baseline"/>
              <w:rPr>
                <w:ins w:id="351" w:author="Huawei" w:date="2019-12-31T18:02:00Z"/>
                <w:rFonts w:ascii="Arial" w:eastAsia="Times New Roman" w:hAnsi="Arial" w:cs="Arial"/>
                <w:noProof w:val="0"/>
                <w:sz w:val="18"/>
                <w:lang w:eastAsia="zh-CN"/>
              </w:rPr>
            </w:pPr>
          </w:p>
        </w:tc>
        <w:tc>
          <w:tcPr>
            <w:tcW w:w="1810" w:type="dxa"/>
          </w:tcPr>
          <w:p w:rsidR="00C4372D" w:rsidRPr="00A05D53" w:rsidRDefault="00C4372D" w:rsidP="00BA7E06">
            <w:pPr>
              <w:keepNext/>
              <w:keepLines/>
              <w:overflowPunct w:val="0"/>
              <w:autoSpaceDE w:val="0"/>
              <w:autoSpaceDN w:val="0"/>
              <w:adjustRightInd w:val="0"/>
              <w:spacing w:after="0"/>
              <w:textAlignment w:val="baseline"/>
              <w:rPr>
                <w:ins w:id="352" w:author="Huawei" w:date="2019-12-31T18:02:00Z"/>
                <w:rFonts w:ascii="Arial" w:eastAsia="Times New Roman" w:hAnsi="Arial" w:cs="Arial"/>
                <w:noProof w:val="0"/>
                <w:sz w:val="18"/>
                <w:lang w:eastAsia="zh-CN"/>
              </w:rPr>
            </w:pPr>
            <w:ins w:id="353" w:author="Huawei" w:date="2019-12-31T18:02:00Z">
              <w:r w:rsidRPr="00D935BD">
                <w:rPr>
                  <w:rFonts w:ascii="Arial" w:eastAsia="Batang" w:hAnsi="Arial" w:cs="Arial"/>
                  <w:noProof w:val="0"/>
                  <w:sz w:val="18"/>
                  <w:lang w:eastAsia="ko-KR"/>
                </w:rPr>
                <w:t>INTEGER (1..</w:t>
              </w:r>
              <w:r>
                <w:rPr>
                  <w:rFonts w:ascii="Arial" w:eastAsia="Batang" w:hAnsi="Arial" w:cs="Arial"/>
                  <w:noProof w:val="0"/>
                  <w:sz w:val="18"/>
                  <w:lang w:eastAsia="ko-KR"/>
                </w:rPr>
                <w:t>16</w:t>
              </w:r>
              <w:r w:rsidRPr="00D935BD">
                <w:rPr>
                  <w:rFonts w:ascii="Arial" w:eastAsia="Batang" w:hAnsi="Arial" w:cs="Arial"/>
                  <w:noProof w:val="0"/>
                  <w:sz w:val="18"/>
                  <w:lang w:eastAsia="ko-KR"/>
                </w:rPr>
                <w:t>, …)</w:t>
              </w:r>
            </w:ins>
          </w:p>
        </w:tc>
        <w:tc>
          <w:tcPr>
            <w:tcW w:w="2551" w:type="dxa"/>
          </w:tcPr>
          <w:p w:rsidR="00C4372D" w:rsidRPr="00A05D53" w:rsidRDefault="00C4372D" w:rsidP="00BA7E06">
            <w:pPr>
              <w:keepNext/>
              <w:keepLines/>
              <w:overflowPunct w:val="0"/>
              <w:autoSpaceDE w:val="0"/>
              <w:autoSpaceDN w:val="0"/>
              <w:adjustRightInd w:val="0"/>
              <w:spacing w:after="0"/>
              <w:textAlignment w:val="baseline"/>
              <w:rPr>
                <w:ins w:id="354" w:author="Huawei" w:date="2019-12-31T18:02:00Z"/>
                <w:rFonts w:ascii="Arial" w:eastAsia="Times New Roman" w:hAnsi="Arial" w:cs="Arial"/>
                <w:noProof w:val="0"/>
                <w:sz w:val="18"/>
                <w:lang w:eastAsia="zh-CN"/>
              </w:rPr>
            </w:pPr>
            <w:ins w:id="355" w:author="Huawei" w:date="2019-12-31T18:02:00Z">
              <w:r w:rsidRPr="00090F24">
                <w:rPr>
                  <w:rFonts w:ascii="Arial" w:hAnsi="Arial" w:cs="Arial"/>
                  <w:sz w:val="18"/>
                  <w:szCs w:val="22"/>
                </w:rPr>
                <w:t xml:space="preserve">The </w:t>
              </w:r>
              <w:r>
                <w:rPr>
                  <w:rFonts w:ascii="Arial" w:hAnsi="Arial" w:cs="Arial"/>
                  <w:sz w:val="18"/>
                  <w:szCs w:val="22"/>
                </w:rPr>
                <w:t xml:space="preserve">maximum size of UE capability </w:t>
              </w:r>
              <w:r w:rsidRPr="00090F24">
                <w:rPr>
                  <w:rFonts w:ascii="Arial" w:hAnsi="Arial" w:cs="Arial"/>
                  <w:sz w:val="18"/>
                  <w:szCs w:val="22"/>
                </w:rPr>
                <w:t xml:space="preserve">is expressed as </w:t>
              </w:r>
              <w:r w:rsidRPr="00651AE0">
                <w:rPr>
                  <w:rFonts w:ascii="Arial" w:hAnsi="Arial" w:cs="Arial"/>
                  <w:i/>
                  <w:sz w:val="18"/>
                  <w:szCs w:val="22"/>
                </w:rPr>
                <w:t xml:space="preserve">Maximum of UE Capability Piece </w:t>
              </w:r>
              <w:r w:rsidRPr="00090F24">
                <w:rPr>
                  <w:rFonts w:ascii="Arial" w:hAnsi="Arial" w:cs="Arial"/>
                  <w:sz w:val="18"/>
                  <w:szCs w:val="22"/>
                </w:rPr>
                <w:t xml:space="preserve">x </w:t>
              </w:r>
              <w:r>
                <w:rPr>
                  <w:rFonts w:ascii="Arial" w:hAnsi="Arial" w:cs="Arial"/>
                  <w:sz w:val="18"/>
                  <w:szCs w:val="22"/>
                </w:rPr>
                <w:t>8188, the unit is byte.</w:t>
              </w:r>
            </w:ins>
          </w:p>
        </w:tc>
      </w:tr>
    </w:tbl>
    <w:p w:rsidR="00C4372D" w:rsidRDefault="00C4372D" w:rsidP="00CF54A7">
      <w:pPr>
        <w:tabs>
          <w:tab w:val="left" w:pos="5514"/>
        </w:tabs>
      </w:pPr>
    </w:p>
    <w:p w:rsidR="00DA4E75" w:rsidRPr="00A05D53" w:rsidRDefault="00DA4E75" w:rsidP="00DA4E75">
      <w:pPr>
        <w:keepNext/>
        <w:keepLines/>
        <w:overflowPunct w:val="0"/>
        <w:autoSpaceDE w:val="0"/>
        <w:autoSpaceDN w:val="0"/>
        <w:adjustRightInd w:val="0"/>
        <w:spacing w:before="120"/>
        <w:ind w:left="1418" w:hanging="1418"/>
        <w:textAlignment w:val="baseline"/>
        <w:outlineLvl w:val="3"/>
        <w:rPr>
          <w:ins w:id="356" w:author="Huawei" w:date="2019-12-31T18:02:00Z"/>
          <w:rFonts w:ascii="Arial" w:eastAsia="Times New Roman" w:hAnsi="Arial"/>
          <w:noProof w:val="0"/>
          <w:sz w:val="24"/>
          <w:lang w:eastAsia="en-GB"/>
        </w:rPr>
      </w:pPr>
      <w:ins w:id="357" w:author="Huawei" w:date="2019-12-31T18:02:00Z">
        <w:r w:rsidRPr="00A05D53">
          <w:rPr>
            <w:rFonts w:ascii="Arial" w:eastAsia="Times New Roman" w:hAnsi="Arial"/>
            <w:noProof w:val="0"/>
            <w:sz w:val="24"/>
            <w:lang w:eastAsia="en-GB"/>
          </w:rPr>
          <w:t>9.2.1.</w:t>
        </w:r>
      </w:ins>
      <w:ins w:id="358" w:author="Huawei" w:date="2020-02-05T17:48:00Z">
        <w:r>
          <w:rPr>
            <w:rFonts w:ascii="Arial" w:eastAsia="Times New Roman" w:hAnsi="Arial"/>
            <w:noProof w:val="0"/>
            <w:sz w:val="24"/>
            <w:lang w:eastAsia="en-GB"/>
          </w:rPr>
          <w:t>d</w:t>
        </w:r>
      </w:ins>
      <w:ins w:id="359" w:author="Huawei" w:date="2019-12-31T18:02:00Z">
        <w:r w:rsidRPr="00A05D53">
          <w:rPr>
            <w:rFonts w:ascii="Arial" w:eastAsia="Times New Roman" w:hAnsi="Arial"/>
            <w:noProof w:val="0"/>
            <w:sz w:val="24"/>
            <w:lang w:eastAsia="en-GB"/>
          </w:rPr>
          <w:tab/>
          <w:t xml:space="preserve">UE Radio Capability </w:t>
        </w:r>
        <w:r>
          <w:rPr>
            <w:rFonts w:ascii="Arial" w:eastAsia="Times New Roman" w:hAnsi="Arial"/>
            <w:noProof w:val="0"/>
            <w:sz w:val="24"/>
            <w:lang w:eastAsia="en-GB"/>
          </w:rPr>
          <w:t>ID</w:t>
        </w:r>
      </w:ins>
      <w:ins w:id="360" w:author="Huawei" w:date="2020-02-05T17:48:00Z">
        <w:r>
          <w:rPr>
            <w:rFonts w:ascii="Arial" w:eastAsia="Times New Roman" w:hAnsi="Arial"/>
            <w:noProof w:val="0"/>
            <w:sz w:val="24"/>
            <w:lang w:eastAsia="en-GB"/>
          </w:rPr>
          <w:t xml:space="preserve"> Unused</w:t>
        </w:r>
      </w:ins>
    </w:p>
    <w:p w:rsidR="00DA4E75" w:rsidRPr="0076327B" w:rsidRDefault="00DA4E75" w:rsidP="00DA4E75">
      <w:pPr>
        <w:keepNext/>
        <w:overflowPunct w:val="0"/>
        <w:autoSpaceDE w:val="0"/>
        <w:autoSpaceDN w:val="0"/>
        <w:adjustRightInd w:val="0"/>
        <w:textAlignment w:val="baseline"/>
        <w:rPr>
          <w:ins w:id="361" w:author="Huawei" w:date="2020-02-05T17:49:00Z"/>
          <w:rFonts w:eastAsiaTheme="minorEastAsia"/>
          <w:noProof w:val="0"/>
          <w:lang w:eastAsia="zh-CN"/>
        </w:rPr>
      </w:pPr>
      <w:ins w:id="362" w:author="Huawei" w:date="2020-02-05T17:49:00Z">
        <w:r w:rsidRPr="0076327B">
          <w:rPr>
            <w:rFonts w:eastAsiaTheme="minorEastAsia"/>
            <w:noProof w:val="0"/>
            <w:lang w:eastAsia="zh-CN"/>
          </w:rPr>
          <w:t xml:space="preserve">This IE contains </w:t>
        </w:r>
        <w:r>
          <w:rPr>
            <w:rFonts w:eastAsiaTheme="minorEastAsia"/>
            <w:noProof w:val="0"/>
            <w:lang w:eastAsia="zh-CN"/>
          </w:rPr>
          <w:t xml:space="preserve">the </w:t>
        </w:r>
        <w:r w:rsidRPr="0076327B">
          <w:rPr>
            <w:rFonts w:eastAsiaTheme="minorEastAsia"/>
            <w:noProof w:val="0"/>
            <w:lang w:eastAsia="zh-CN"/>
          </w:rPr>
          <w:t>UE Radio Capability</w:t>
        </w:r>
        <w:r>
          <w:rPr>
            <w:rFonts w:eastAsiaTheme="minorEastAsia"/>
            <w:noProof w:val="0"/>
            <w:lang w:eastAsia="zh-CN"/>
          </w:rPr>
          <w:t xml:space="preserve"> ID that is not used by the MME. </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810"/>
        <w:gridCol w:w="2551"/>
      </w:tblGrid>
      <w:tr w:rsidR="00DA4E75" w:rsidRPr="00A05D53" w:rsidTr="0066334E">
        <w:trPr>
          <w:ins w:id="363" w:author="Huawei" w:date="2019-12-31T18:02:00Z"/>
        </w:trPr>
        <w:tc>
          <w:tcPr>
            <w:tcW w:w="2551" w:type="dxa"/>
          </w:tcPr>
          <w:p w:rsidR="00DA4E75" w:rsidRPr="00A05D53" w:rsidRDefault="00DA4E75" w:rsidP="0066334E">
            <w:pPr>
              <w:keepNext/>
              <w:keepLines/>
              <w:overflowPunct w:val="0"/>
              <w:autoSpaceDE w:val="0"/>
              <w:autoSpaceDN w:val="0"/>
              <w:adjustRightInd w:val="0"/>
              <w:spacing w:after="0"/>
              <w:jc w:val="center"/>
              <w:textAlignment w:val="baseline"/>
              <w:rPr>
                <w:ins w:id="364" w:author="Huawei" w:date="2019-12-31T18:02:00Z"/>
                <w:rFonts w:ascii="Arial" w:eastAsia="Times New Roman" w:hAnsi="Arial" w:cs="Arial"/>
                <w:b/>
                <w:noProof w:val="0"/>
                <w:sz w:val="18"/>
                <w:lang w:eastAsia="ja-JP"/>
              </w:rPr>
            </w:pPr>
            <w:ins w:id="365" w:author="Huawei" w:date="2019-12-31T18:02:00Z">
              <w:r w:rsidRPr="00A05D53">
                <w:rPr>
                  <w:rFonts w:ascii="Arial" w:eastAsia="Times New Roman" w:hAnsi="Arial" w:cs="Arial"/>
                  <w:b/>
                  <w:noProof w:val="0"/>
                  <w:sz w:val="18"/>
                  <w:lang w:eastAsia="ja-JP"/>
                </w:rPr>
                <w:t>IE/Group Name</w:t>
              </w:r>
            </w:ins>
          </w:p>
        </w:tc>
        <w:tc>
          <w:tcPr>
            <w:tcW w:w="1134" w:type="dxa"/>
          </w:tcPr>
          <w:p w:rsidR="00DA4E75" w:rsidRPr="00A05D53" w:rsidRDefault="00DA4E75" w:rsidP="0066334E">
            <w:pPr>
              <w:keepNext/>
              <w:keepLines/>
              <w:overflowPunct w:val="0"/>
              <w:autoSpaceDE w:val="0"/>
              <w:autoSpaceDN w:val="0"/>
              <w:adjustRightInd w:val="0"/>
              <w:spacing w:after="0"/>
              <w:jc w:val="center"/>
              <w:textAlignment w:val="baseline"/>
              <w:rPr>
                <w:ins w:id="366" w:author="Huawei" w:date="2019-12-31T18:02:00Z"/>
                <w:rFonts w:ascii="Arial" w:eastAsia="Times New Roman" w:hAnsi="Arial" w:cs="Arial"/>
                <w:b/>
                <w:noProof w:val="0"/>
                <w:sz w:val="18"/>
                <w:lang w:eastAsia="ja-JP"/>
              </w:rPr>
            </w:pPr>
            <w:ins w:id="367" w:author="Huawei" w:date="2019-12-31T18:02:00Z">
              <w:r w:rsidRPr="00A05D53">
                <w:rPr>
                  <w:rFonts w:ascii="Arial" w:eastAsia="Times New Roman" w:hAnsi="Arial" w:cs="Arial"/>
                  <w:b/>
                  <w:noProof w:val="0"/>
                  <w:sz w:val="18"/>
                  <w:lang w:eastAsia="ja-JP"/>
                </w:rPr>
                <w:t>Presence</w:t>
              </w:r>
            </w:ins>
          </w:p>
        </w:tc>
        <w:tc>
          <w:tcPr>
            <w:tcW w:w="1276" w:type="dxa"/>
          </w:tcPr>
          <w:p w:rsidR="00DA4E75" w:rsidRPr="00A05D53" w:rsidRDefault="00DA4E75" w:rsidP="0066334E">
            <w:pPr>
              <w:keepNext/>
              <w:keepLines/>
              <w:overflowPunct w:val="0"/>
              <w:autoSpaceDE w:val="0"/>
              <w:autoSpaceDN w:val="0"/>
              <w:adjustRightInd w:val="0"/>
              <w:spacing w:after="0"/>
              <w:jc w:val="center"/>
              <w:textAlignment w:val="baseline"/>
              <w:rPr>
                <w:ins w:id="368" w:author="Huawei" w:date="2019-12-31T18:02:00Z"/>
                <w:rFonts w:ascii="Arial" w:eastAsia="Times New Roman" w:hAnsi="Arial" w:cs="Arial"/>
                <w:b/>
                <w:noProof w:val="0"/>
                <w:sz w:val="18"/>
                <w:lang w:eastAsia="ja-JP"/>
              </w:rPr>
            </w:pPr>
            <w:ins w:id="369" w:author="Huawei" w:date="2019-12-31T18:02:00Z">
              <w:r w:rsidRPr="00A05D53">
                <w:rPr>
                  <w:rFonts w:ascii="Arial" w:eastAsia="Times New Roman" w:hAnsi="Arial" w:cs="Arial"/>
                  <w:b/>
                  <w:noProof w:val="0"/>
                  <w:sz w:val="18"/>
                  <w:lang w:eastAsia="ja-JP"/>
                </w:rPr>
                <w:t>Range</w:t>
              </w:r>
            </w:ins>
          </w:p>
        </w:tc>
        <w:tc>
          <w:tcPr>
            <w:tcW w:w="1810" w:type="dxa"/>
          </w:tcPr>
          <w:p w:rsidR="00DA4E75" w:rsidRPr="00A05D53" w:rsidRDefault="00DA4E75" w:rsidP="0066334E">
            <w:pPr>
              <w:keepNext/>
              <w:keepLines/>
              <w:overflowPunct w:val="0"/>
              <w:autoSpaceDE w:val="0"/>
              <w:autoSpaceDN w:val="0"/>
              <w:adjustRightInd w:val="0"/>
              <w:spacing w:after="0"/>
              <w:jc w:val="center"/>
              <w:textAlignment w:val="baseline"/>
              <w:rPr>
                <w:ins w:id="370" w:author="Huawei" w:date="2019-12-31T18:02:00Z"/>
                <w:rFonts w:ascii="Arial" w:eastAsia="Times New Roman" w:hAnsi="Arial" w:cs="Arial"/>
                <w:b/>
                <w:noProof w:val="0"/>
                <w:sz w:val="18"/>
                <w:lang w:eastAsia="ja-JP"/>
              </w:rPr>
            </w:pPr>
            <w:ins w:id="371" w:author="Huawei" w:date="2019-12-31T18:02:00Z">
              <w:r w:rsidRPr="00A05D53">
                <w:rPr>
                  <w:rFonts w:ascii="Arial" w:eastAsia="Times New Roman" w:hAnsi="Arial" w:cs="Arial"/>
                  <w:b/>
                  <w:noProof w:val="0"/>
                  <w:sz w:val="18"/>
                  <w:lang w:eastAsia="ja-JP"/>
                </w:rPr>
                <w:t>IE Type and Reference</w:t>
              </w:r>
            </w:ins>
          </w:p>
        </w:tc>
        <w:tc>
          <w:tcPr>
            <w:tcW w:w="2551" w:type="dxa"/>
          </w:tcPr>
          <w:p w:rsidR="00DA4E75" w:rsidRPr="00A05D53" w:rsidRDefault="00DA4E75" w:rsidP="0066334E">
            <w:pPr>
              <w:keepNext/>
              <w:keepLines/>
              <w:overflowPunct w:val="0"/>
              <w:autoSpaceDE w:val="0"/>
              <w:autoSpaceDN w:val="0"/>
              <w:adjustRightInd w:val="0"/>
              <w:spacing w:after="0"/>
              <w:jc w:val="center"/>
              <w:textAlignment w:val="baseline"/>
              <w:rPr>
                <w:ins w:id="372" w:author="Huawei" w:date="2019-12-31T18:02:00Z"/>
                <w:rFonts w:ascii="Arial" w:eastAsia="Times New Roman" w:hAnsi="Arial" w:cs="Arial"/>
                <w:b/>
                <w:noProof w:val="0"/>
                <w:sz w:val="18"/>
                <w:lang w:eastAsia="ja-JP"/>
              </w:rPr>
            </w:pPr>
            <w:ins w:id="373" w:author="Huawei" w:date="2019-12-31T18:02:00Z">
              <w:r w:rsidRPr="00A05D53">
                <w:rPr>
                  <w:rFonts w:ascii="Arial" w:eastAsia="Times New Roman" w:hAnsi="Arial" w:cs="Arial"/>
                  <w:b/>
                  <w:noProof w:val="0"/>
                  <w:sz w:val="18"/>
                  <w:lang w:eastAsia="ja-JP"/>
                </w:rPr>
                <w:t>Semantics Description</w:t>
              </w:r>
            </w:ins>
          </w:p>
        </w:tc>
      </w:tr>
      <w:tr w:rsidR="00DA4E75" w:rsidRPr="00A05D53" w:rsidTr="0066334E">
        <w:trPr>
          <w:ins w:id="374" w:author="Huawei" w:date="2019-12-31T18:02:00Z"/>
        </w:trPr>
        <w:tc>
          <w:tcPr>
            <w:tcW w:w="2551" w:type="dxa"/>
          </w:tcPr>
          <w:p w:rsidR="00DA4E75" w:rsidRPr="00A05D53" w:rsidRDefault="00DA4E75" w:rsidP="0066334E">
            <w:pPr>
              <w:keepNext/>
              <w:keepLines/>
              <w:overflowPunct w:val="0"/>
              <w:autoSpaceDE w:val="0"/>
              <w:autoSpaceDN w:val="0"/>
              <w:adjustRightInd w:val="0"/>
              <w:spacing w:after="0"/>
              <w:textAlignment w:val="baseline"/>
              <w:rPr>
                <w:ins w:id="375" w:author="Huawei" w:date="2019-12-31T18:02:00Z"/>
                <w:rFonts w:ascii="Arial" w:eastAsia="Times New Roman" w:hAnsi="Arial" w:cs="Arial"/>
                <w:noProof w:val="0"/>
                <w:sz w:val="18"/>
                <w:lang w:eastAsia="ja-JP"/>
              </w:rPr>
            </w:pPr>
            <w:ins w:id="376" w:author="Huawei" w:date="2019-12-31T18:02:00Z">
              <w:r w:rsidRPr="00A05D53">
                <w:rPr>
                  <w:rFonts w:ascii="Arial" w:eastAsia="Times New Roman" w:hAnsi="Arial" w:cs="Arial"/>
                  <w:noProof w:val="0"/>
                  <w:sz w:val="18"/>
                  <w:lang w:eastAsia="zh-CN"/>
                </w:rPr>
                <w:t xml:space="preserve">UE Radio Capability </w:t>
              </w:r>
              <w:r>
                <w:rPr>
                  <w:rFonts w:ascii="Arial" w:eastAsia="Times New Roman" w:hAnsi="Arial" w:cs="Arial"/>
                  <w:noProof w:val="0"/>
                  <w:sz w:val="18"/>
                  <w:lang w:eastAsia="zh-CN"/>
                </w:rPr>
                <w:t>ID</w:t>
              </w:r>
            </w:ins>
          </w:p>
        </w:tc>
        <w:tc>
          <w:tcPr>
            <w:tcW w:w="1134" w:type="dxa"/>
          </w:tcPr>
          <w:p w:rsidR="00DA4E75" w:rsidRPr="00A05D53" w:rsidRDefault="00DA4E75" w:rsidP="0066334E">
            <w:pPr>
              <w:keepNext/>
              <w:keepLines/>
              <w:overflowPunct w:val="0"/>
              <w:autoSpaceDE w:val="0"/>
              <w:autoSpaceDN w:val="0"/>
              <w:adjustRightInd w:val="0"/>
              <w:spacing w:after="0"/>
              <w:textAlignment w:val="baseline"/>
              <w:rPr>
                <w:ins w:id="377" w:author="Huawei" w:date="2019-12-31T18:02:00Z"/>
                <w:rFonts w:ascii="Arial" w:eastAsia="Times New Roman" w:hAnsi="Arial" w:cs="Arial"/>
                <w:noProof w:val="0"/>
                <w:sz w:val="18"/>
                <w:lang w:eastAsia="zh-CN"/>
              </w:rPr>
            </w:pPr>
            <w:ins w:id="378" w:author="Huawei" w:date="2019-12-31T18:02:00Z">
              <w:r w:rsidRPr="00A05D53">
                <w:rPr>
                  <w:rFonts w:ascii="Arial" w:eastAsia="Times New Roman" w:hAnsi="Arial" w:cs="Arial"/>
                  <w:noProof w:val="0"/>
                  <w:sz w:val="18"/>
                  <w:lang w:eastAsia="zh-CN"/>
                </w:rPr>
                <w:t>M</w:t>
              </w:r>
            </w:ins>
          </w:p>
        </w:tc>
        <w:tc>
          <w:tcPr>
            <w:tcW w:w="1276" w:type="dxa"/>
          </w:tcPr>
          <w:p w:rsidR="00DA4E75" w:rsidRPr="00A05D53" w:rsidRDefault="00DA4E75" w:rsidP="0066334E">
            <w:pPr>
              <w:keepNext/>
              <w:keepLines/>
              <w:overflowPunct w:val="0"/>
              <w:autoSpaceDE w:val="0"/>
              <w:autoSpaceDN w:val="0"/>
              <w:adjustRightInd w:val="0"/>
              <w:spacing w:after="0"/>
              <w:textAlignment w:val="baseline"/>
              <w:rPr>
                <w:ins w:id="379" w:author="Huawei" w:date="2019-12-31T18:02:00Z"/>
                <w:rFonts w:ascii="Arial" w:eastAsia="Times New Roman" w:hAnsi="Arial" w:cs="Arial"/>
                <w:noProof w:val="0"/>
                <w:sz w:val="18"/>
                <w:lang w:eastAsia="zh-CN"/>
              </w:rPr>
            </w:pPr>
          </w:p>
        </w:tc>
        <w:tc>
          <w:tcPr>
            <w:tcW w:w="1810" w:type="dxa"/>
          </w:tcPr>
          <w:p w:rsidR="00DA4E75" w:rsidRPr="00A05D53" w:rsidRDefault="00A321EB" w:rsidP="0066334E">
            <w:pPr>
              <w:keepNext/>
              <w:keepLines/>
              <w:overflowPunct w:val="0"/>
              <w:autoSpaceDE w:val="0"/>
              <w:autoSpaceDN w:val="0"/>
              <w:adjustRightInd w:val="0"/>
              <w:spacing w:after="0"/>
              <w:textAlignment w:val="baseline"/>
              <w:rPr>
                <w:ins w:id="380" w:author="Huawei" w:date="2019-12-31T18:02:00Z"/>
                <w:rFonts w:ascii="Arial" w:eastAsia="Times New Roman" w:hAnsi="Arial" w:cs="Arial"/>
                <w:noProof w:val="0"/>
                <w:sz w:val="18"/>
                <w:lang w:eastAsia="ja-JP"/>
              </w:rPr>
            </w:pPr>
            <w:ins w:id="381" w:author="Huawei" w:date="2020-02-05T17:49:00Z">
              <w:r w:rsidRPr="00A321EB">
                <w:rPr>
                  <w:rFonts w:ascii="Arial" w:eastAsia="Times New Roman" w:hAnsi="Arial" w:cs="Arial"/>
                  <w:noProof w:val="0"/>
                  <w:sz w:val="18"/>
                  <w:lang w:eastAsia="ja-JP"/>
                </w:rPr>
                <w:t>9.2.1.a</w:t>
              </w:r>
            </w:ins>
          </w:p>
        </w:tc>
        <w:tc>
          <w:tcPr>
            <w:tcW w:w="2551" w:type="dxa"/>
          </w:tcPr>
          <w:p w:rsidR="00DA4E75" w:rsidRPr="00A05D53" w:rsidRDefault="00DA4E75" w:rsidP="0066334E">
            <w:pPr>
              <w:keepNext/>
              <w:keepLines/>
              <w:overflowPunct w:val="0"/>
              <w:autoSpaceDE w:val="0"/>
              <w:autoSpaceDN w:val="0"/>
              <w:adjustRightInd w:val="0"/>
              <w:spacing w:after="0"/>
              <w:textAlignment w:val="baseline"/>
              <w:rPr>
                <w:ins w:id="382" w:author="Huawei" w:date="2019-12-31T18:02:00Z"/>
                <w:rFonts w:ascii="Arial" w:eastAsia="Times New Roman" w:hAnsi="Arial" w:cs="Arial"/>
                <w:noProof w:val="0"/>
                <w:sz w:val="18"/>
                <w:lang w:eastAsia="ja-JP"/>
              </w:rPr>
            </w:pPr>
          </w:p>
        </w:tc>
      </w:tr>
    </w:tbl>
    <w:p w:rsidR="00C4372D" w:rsidRDefault="00C4372D" w:rsidP="00CF54A7">
      <w:pPr>
        <w:tabs>
          <w:tab w:val="left" w:pos="5514"/>
        </w:tabs>
        <w:rPr>
          <w:ins w:id="383" w:author="Huawei" w:date="2020-02-05T17:48:00Z"/>
        </w:rPr>
      </w:pPr>
    </w:p>
    <w:p w:rsidR="00DA4E75" w:rsidRPr="00CF09D5" w:rsidDel="00303B4C" w:rsidRDefault="00DA4E75" w:rsidP="00CF54A7">
      <w:pPr>
        <w:tabs>
          <w:tab w:val="left" w:pos="5514"/>
        </w:tabs>
        <w:rPr>
          <w:del w:id="384" w:author="Huawei" w:date="2020-02-05T17:49:00Z"/>
        </w:rPr>
      </w:pPr>
    </w:p>
    <w:p w:rsidR="00CF54A7" w:rsidRPr="00CF09D5" w:rsidRDefault="00CF54A7" w:rsidP="00CF54A7"/>
    <w:p w:rsidR="00166AA6" w:rsidRPr="00CF09D5" w:rsidRDefault="00166AA6" w:rsidP="00CF54A7">
      <w:pPr>
        <w:sectPr w:rsidR="00166AA6" w:rsidRPr="00CF09D5">
          <w:headerReference w:type="even" r:id="rId25"/>
          <w:footnotePr>
            <w:numRestart w:val="eachSect"/>
          </w:footnotePr>
          <w:pgSz w:w="11907" w:h="16840" w:code="9"/>
          <w:pgMar w:top="1418" w:right="1134" w:bottom="1134" w:left="1134" w:header="680" w:footer="567" w:gutter="0"/>
          <w:cols w:space="720"/>
        </w:sectPr>
      </w:pPr>
    </w:p>
    <w:p w:rsidR="0029602C" w:rsidRPr="00CF09D5" w:rsidRDefault="0029602C" w:rsidP="00247CC5">
      <w:pPr>
        <w:pStyle w:val="Note-Boxed"/>
        <w:pBdr>
          <w:top w:val="single" w:sz="8" w:space="0" w:color="auto" w:shadow="1"/>
        </w:pBdr>
        <w:jc w:val="center"/>
      </w:pPr>
      <w:bookmarkStart w:id="385" w:name="_Toc20954851"/>
      <w:r>
        <w:lastRenderedPageBreak/>
        <w:t xml:space="preserve">START OF NEXT </w:t>
      </w:r>
      <w:r w:rsidRPr="00CF09D5">
        <w:t>CHANGE</w:t>
      </w:r>
    </w:p>
    <w:p w:rsidR="0051519C" w:rsidRPr="0051519C" w:rsidRDefault="0051519C" w:rsidP="0051519C">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386" w:name="_Toc20953916"/>
      <w:bookmarkEnd w:id="385"/>
      <w:r w:rsidRPr="0051519C">
        <w:rPr>
          <w:rFonts w:ascii="Arial" w:eastAsia="Times New Roman" w:hAnsi="Arial"/>
          <w:noProof w:val="0"/>
          <w:sz w:val="28"/>
          <w:lang w:eastAsia="en-GB"/>
        </w:rPr>
        <w:t>9.3.2</w:t>
      </w:r>
      <w:r w:rsidRPr="0051519C">
        <w:rPr>
          <w:rFonts w:ascii="Arial" w:eastAsia="Times New Roman" w:hAnsi="Arial"/>
          <w:noProof w:val="0"/>
          <w:sz w:val="28"/>
          <w:lang w:eastAsia="en-GB"/>
        </w:rPr>
        <w:tab/>
        <w:t>Elementary Procedure Definitions</w:t>
      </w:r>
      <w:bookmarkEnd w:id="386"/>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Elementary Procedure definitions</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xml:space="preserve">S1AP-PDU-Descriptions  {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xml:space="preserve">itu-t (0) identified-organization (4) etsi (0) mobileDomain (0)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eps-Access (21) modules (3) s1ap (1) version1 (1) s1ap-PDU-Descriptions (0)}</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xml:space="preserve">DEFINITIONS AUTOMATIC TAGS ::=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BEGIN</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IE parameter types from other modules.</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 **************************************************************</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IMPORTS</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t>Criticality,</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t>ProcedureCode</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FROM S1AP-CommonDataTypes</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1519C">
        <w:rPr>
          <w:rFonts w:ascii="Courier New" w:eastAsia="Times New Roman" w:hAnsi="Courier New"/>
          <w:noProof w:val="0"/>
          <w:snapToGrid w:val="0"/>
          <w:sz w:val="16"/>
          <w:lang w:eastAsia="en-GB"/>
        </w:rPr>
        <w:tab/>
      </w:r>
      <w:r w:rsidRPr="0051519C">
        <w:rPr>
          <w:rFonts w:ascii="Courier New" w:eastAsia="Times New Roman" w:hAnsi="Courier New"/>
          <w:noProof w:val="0"/>
          <w:snapToGrid w:val="0"/>
          <w:sz w:val="16"/>
          <w:lang w:eastAsia="zh-CN"/>
        </w:rPr>
        <w:t>CellTrafficTrace,</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r>
      <w:r w:rsidRPr="0051519C">
        <w:rPr>
          <w:rFonts w:ascii="Courier New" w:eastAsia="Times New Roman" w:hAnsi="Courier New"/>
          <w:noProof w:val="0"/>
          <w:sz w:val="16"/>
          <w:lang w:eastAsia="en-GB"/>
        </w:rPr>
        <w:t>DeactivateTrace</w:t>
      </w:r>
      <w:r w:rsidRPr="0051519C">
        <w:rPr>
          <w:rFonts w:ascii="Courier New" w:eastAsia="Times New Roman" w:hAnsi="Courier New"/>
          <w:noProof w:val="0"/>
          <w:snapToGrid w:val="0"/>
          <w:sz w:val="16"/>
          <w:lang w:eastAsia="en-GB"/>
        </w:rPr>
        <w: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t>Downlink</w:t>
      </w:r>
      <w:r w:rsidRPr="0051519C">
        <w:rPr>
          <w:rFonts w:ascii="Courier New" w:eastAsia="Times New Roman" w:hAnsi="Courier New"/>
          <w:noProof w:val="0"/>
          <w:snapToGrid w:val="0"/>
          <w:sz w:val="16"/>
          <w:lang w:eastAsia="zh-CN"/>
        </w:rPr>
        <w:t>UEAssociatedLPPa</w:t>
      </w:r>
      <w:r w:rsidRPr="0051519C">
        <w:rPr>
          <w:rFonts w:ascii="Courier New" w:eastAsia="Times New Roman" w:hAnsi="Courier New"/>
          <w:noProof w:val="0"/>
          <w:snapToGrid w:val="0"/>
          <w:sz w:val="16"/>
          <w:lang w:eastAsia="en-GB"/>
        </w:rPr>
        <w:t>Transport,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t>DownlinkNASTransport,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1519C">
        <w:rPr>
          <w:rFonts w:ascii="Courier New" w:eastAsia="Times New Roman" w:hAnsi="Courier New"/>
          <w:noProof w:val="0"/>
          <w:snapToGrid w:val="0"/>
          <w:sz w:val="16"/>
          <w:lang w:eastAsia="zh-CN"/>
        </w:rPr>
        <w:tab/>
      </w:r>
      <w:r w:rsidRPr="0051519C">
        <w:rPr>
          <w:rFonts w:ascii="Courier New" w:eastAsia="Times New Roman" w:hAnsi="Courier New"/>
          <w:noProof w:val="0"/>
          <w:snapToGrid w:val="0"/>
          <w:sz w:val="16"/>
          <w:lang w:eastAsia="en-GB"/>
        </w:rPr>
        <w:t>Downlink</w:t>
      </w:r>
      <w:r w:rsidRPr="0051519C">
        <w:rPr>
          <w:rFonts w:ascii="Courier New" w:eastAsia="Times New Roman" w:hAnsi="Courier New"/>
          <w:noProof w:val="0"/>
          <w:snapToGrid w:val="0"/>
          <w:sz w:val="16"/>
          <w:lang w:eastAsia="zh-CN"/>
        </w:rPr>
        <w:t>NonUEAssociatedLPPa</w:t>
      </w:r>
      <w:r w:rsidRPr="0051519C">
        <w:rPr>
          <w:rFonts w:ascii="Courier New" w:eastAsia="Times New Roman" w:hAnsi="Courier New"/>
          <w:noProof w:val="0"/>
          <w:snapToGrid w:val="0"/>
          <w:sz w:val="16"/>
          <w:lang w:eastAsia="en-GB"/>
        </w:rPr>
        <w:t>Transport,</w:t>
      </w:r>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1519C">
        <w:rPr>
          <w:rFonts w:ascii="Courier New" w:eastAsia="Times New Roman" w:hAnsi="Courier New"/>
          <w:noProof w:val="0"/>
          <w:snapToGrid w:val="0"/>
          <w:sz w:val="16"/>
          <w:lang w:eastAsia="en-GB"/>
        </w:rPr>
        <w:tab/>
        <w:t>DownlinkS1cdma2000tunnelling,</w:t>
      </w:r>
    </w:p>
    <w:p w:rsidR="0051519C" w:rsidRPr="004D533E" w:rsidRDefault="0051519C" w:rsidP="0051519C">
      <w:pPr>
        <w:pStyle w:val="FirstChange"/>
        <w:rPr>
          <w:color w:val="auto"/>
        </w:rPr>
      </w:pPr>
      <w:r w:rsidRPr="0051519C">
        <w:rPr>
          <w:rFonts w:ascii="Courier New" w:hAnsi="Courier New"/>
          <w:noProof w:val="0"/>
          <w:snapToGrid w:val="0"/>
          <w:sz w:val="16"/>
          <w:lang w:eastAsia="en-GB"/>
        </w:rPr>
        <w:tab/>
      </w:r>
      <w:r w:rsidRPr="004D533E">
        <w:rPr>
          <w:color w:val="auto"/>
          <w:highlight w:val="yellow"/>
        </w:rPr>
        <w:t>&lt;&lt;&lt;&lt;&lt;&lt;&lt;&lt;&lt;&lt;&lt;&lt;&lt;&lt;&lt;&lt;&lt;&lt;&lt;&lt; Unmodified Text omitted &gt;&gt;&gt;&gt;&gt;&gt;&gt;&gt;&gt;&gt;&gt;&gt;&gt;&gt;&gt;&gt;&gt;&gt;&gt;&gt;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Pr>
          <w:rFonts w:ascii="Courier New" w:hAnsi="Courier New"/>
          <w:noProof w:val="0"/>
          <w:snapToGrid w:val="0"/>
          <w:sz w:val="16"/>
          <w:lang w:eastAsia="en-GB"/>
        </w:rPr>
        <w:tab/>
      </w:r>
      <w:r w:rsidRPr="000C09A5">
        <w:rPr>
          <w:rFonts w:ascii="Courier New" w:hAnsi="Courier New"/>
          <w:noProof w:val="0"/>
          <w:snapToGrid w:val="0"/>
          <w:sz w:val="16"/>
          <w:lang w:eastAsia="en-GB"/>
        </w:rPr>
        <w:t>UEContextModificationIndication,</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UEContextModificationConfirm,</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RerouteNASRequest,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PWSFailureIndication,</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UEContextSuspendRequest,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UEContextSuspendResponse,</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UEContextResumeRequest,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UEContextResumeResponse,</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UEContextResumeFailure,</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en-GB"/>
        </w:rPr>
        <w:tab/>
        <w:t>ConnectionEstablishmentIndication,</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0C09A5">
        <w:rPr>
          <w:rFonts w:ascii="Courier New" w:hAnsi="Courier New"/>
          <w:noProof w:val="0"/>
          <w:snapToGrid w:val="0"/>
          <w:sz w:val="16"/>
          <w:lang w:eastAsia="en-GB"/>
        </w:rPr>
        <w:tab/>
        <w:t>NASDeliveryIndication</w:t>
      </w:r>
      <w:r w:rsidRPr="000C09A5">
        <w:rPr>
          <w:rFonts w:ascii="Courier New" w:hAnsi="Courier New"/>
          <w:noProof w:val="0"/>
          <w:snapToGrid w:val="0"/>
          <w:sz w:val="16"/>
          <w:lang w:eastAsia="zh-CN"/>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0C09A5">
        <w:rPr>
          <w:rFonts w:ascii="Courier New" w:hAnsi="Courier New"/>
          <w:noProof w:val="0"/>
          <w:snapToGrid w:val="0"/>
          <w:sz w:val="16"/>
          <w:lang w:eastAsia="zh-CN"/>
        </w:rPr>
        <w:tab/>
        <w:t>RetrieveUEInformation,</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napToGrid w:val="0"/>
          <w:sz w:val="16"/>
          <w:lang w:eastAsia="zh-CN"/>
        </w:rPr>
        <w:tab/>
        <w:t>UEInformationTransfer</w:t>
      </w:r>
      <w:r w:rsidRPr="000C09A5">
        <w:rPr>
          <w:rFonts w:ascii="Courier New" w:hAnsi="Courier New"/>
          <w:noProof w:val="0"/>
          <w:snapToGrid w:val="0"/>
          <w:sz w:val="16"/>
          <w:lang w:eastAsia="en-GB"/>
        </w:rPr>
        <w:t>,</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z w:val="16"/>
          <w:lang w:eastAsia="en-GB"/>
        </w:rPr>
      </w:pPr>
      <w:r w:rsidRPr="000C09A5">
        <w:rPr>
          <w:rFonts w:ascii="Courier New" w:hAnsi="Courier New"/>
          <w:noProof w:val="0"/>
          <w:snapToGrid w:val="0"/>
          <w:sz w:val="16"/>
          <w:lang w:eastAsia="en-GB"/>
        </w:rPr>
        <w:tab/>
        <w:t>ENB</w:t>
      </w:r>
      <w:r w:rsidRPr="000C09A5">
        <w:rPr>
          <w:rFonts w:ascii="Courier New" w:hAnsi="Courier New"/>
          <w:noProof w:val="0"/>
          <w:sz w:val="16"/>
          <w:lang w:eastAsia="en-GB"/>
        </w:rPr>
        <w:t>CPRelocationIndication,</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z w:val="16"/>
          <w:lang w:eastAsia="en-GB"/>
        </w:rPr>
      </w:pPr>
      <w:r w:rsidRPr="000C09A5">
        <w:rPr>
          <w:rFonts w:ascii="Courier New" w:hAnsi="Courier New"/>
          <w:noProof w:val="0"/>
          <w:sz w:val="16"/>
          <w:lang w:eastAsia="en-GB"/>
        </w:rPr>
        <w:lastRenderedPageBreak/>
        <w:tab/>
        <w:t>MMECPRelocationIndication,</w:t>
      </w:r>
    </w:p>
    <w:p w:rsidR="000C09A5" w:rsidRP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0C09A5">
        <w:rPr>
          <w:rFonts w:ascii="Courier New" w:hAnsi="Courier New"/>
          <w:noProof w:val="0"/>
          <w:sz w:val="16"/>
          <w:lang w:eastAsia="en-GB"/>
        </w:rPr>
        <w:tab/>
        <w:t>SecondaryRAT</w:t>
      </w:r>
      <w:r w:rsidRPr="000C09A5">
        <w:rPr>
          <w:rFonts w:ascii="Courier New" w:eastAsia="MS Mincho" w:hAnsi="Courier New" w:hint="eastAsia"/>
          <w:noProof w:val="0"/>
          <w:sz w:val="16"/>
          <w:lang w:eastAsia="ja-JP"/>
        </w:rPr>
        <w:t>DataUsage</w:t>
      </w:r>
      <w:r w:rsidRPr="000C09A5">
        <w:rPr>
          <w:rFonts w:ascii="Courier New" w:hAnsi="Courier New"/>
          <w:noProof w:val="0"/>
          <w:sz w:val="16"/>
          <w:lang w:eastAsia="en-GB"/>
        </w:rPr>
        <w:t>Report</w:t>
      </w:r>
      <w:ins w:id="387" w:author="Huawei" w:date="2020-02-05T17:51:00Z">
        <w:r>
          <w:rPr>
            <w:rFonts w:ascii="Courier New" w:hAnsi="Courier New"/>
            <w:noProof w:val="0"/>
            <w:sz w:val="16"/>
            <w:lang w:eastAsia="en-GB"/>
          </w:rPr>
          <w:t>,</w:t>
        </w:r>
      </w:ins>
    </w:p>
    <w:p w:rsid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Huawei" w:date="2019-12-31T18:04:00Z"/>
          <w:rFonts w:ascii="Courier New" w:eastAsia="Times New Roman" w:hAnsi="Courier New"/>
          <w:noProof w:val="0"/>
          <w:snapToGrid w:val="0"/>
          <w:sz w:val="16"/>
          <w:lang w:eastAsia="en-GB"/>
        </w:rPr>
      </w:pPr>
      <w:ins w:id="389" w:author="Huawei" w:date="2019-12-31T18:04:00Z">
        <w:r>
          <w:rPr>
            <w:rFonts w:ascii="Courier New" w:eastAsia="Times New Roman" w:hAnsi="Courier New"/>
            <w:noProof w:val="0"/>
            <w:snapToGrid w:val="0"/>
            <w:sz w:val="16"/>
            <w:lang w:eastAsia="en-GB"/>
          </w:rPr>
          <w:tab/>
        </w:r>
        <w:r w:rsidRPr="0051519C">
          <w:rPr>
            <w:rFonts w:ascii="Courier New" w:eastAsia="Times New Roman" w:hAnsi="Courier New"/>
            <w:noProof w:val="0"/>
            <w:snapToGrid w:val="0"/>
            <w:sz w:val="16"/>
            <w:lang w:eastAsia="en-GB"/>
          </w:rPr>
          <w:t>UERadio</w:t>
        </w:r>
        <w:r>
          <w:rPr>
            <w:rFonts w:ascii="Courier New" w:eastAsia="Times New Roman" w:hAnsi="Courier New"/>
            <w:noProof w:val="0"/>
            <w:snapToGrid w:val="0"/>
            <w:sz w:val="16"/>
            <w:lang w:eastAsia="en-GB"/>
          </w:rPr>
          <w:t>Capability</w:t>
        </w:r>
        <w:r w:rsidRPr="0051519C">
          <w:rPr>
            <w:rFonts w:ascii="Courier New" w:eastAsia="Times New Roman" w:hAnsi="Courier New"/>
            <w:noProof w:val="0"/>
            <w:snapToGrid w:val="0"/>
            <w:sz w:val="16"/>
            <w:lang w:eastAsia="en-GB"/>
          </w:rPr>
          <w:t>I</w:t>
        </w:r>
        <w:r>
          <w:rPr>
            <w:rFonts w:ascii="Courier New" w:eastAsia="Times New Roman" w:hAnsi="Courier New"/>
            <w:noProof w:val="0"/>
            <w:snapToGrid w:val="0"/>
            <w:sz w:val="16"/>
            <w:lang w:eastAsia="en-GB"/>
          </w:rPr>
          <w:t>DMapping</w:t>
        </w:r>
        <w:r w:rsidRPr="0051519C">
          <w:rPr>
            <w:rFonts w:ascii="Courier New" w:eastAsia="Times New Roman" w:hAnsi="Courier New"/>
            <w:noProof w:val="0"/>
            <w:snapToGrid w:val="0"/>
            <w:sz w:val="16"/>
            <w:lang w:eastAsia="en-GB"/>
          </w:rPr>
          <w:t>Request</w:t>
        </w:r>
        <w:r>
          <w:rPr>
            <w:rFonts w:ascii="Courier New" w:eastAsia="Times New Roman" w:hAnsi="Courier New"/>
            <w:noProof w:val="0"/>
            <w:snapToGrid w:val="0"/>
            <w:sz w:val="16"/>
            <w:lang w:eastAsia="en-GB"/>
          </w:rPr>
          <w:t>,</w:t>
        </w:r>
      </w:ins>
    </w:p>
    <w:p w:rsidR="000C09A5" w:rsidRPr="0051519C"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Huawei" w:date="2019-12-31T18:04:00Z"/>
          <w:rFonts w:ascii="Courier New" w:eastAsia="Times New Roman" w:hAnsi="Courier New"/>
          <w:noProof w:val="0"/>
          <w:snapToGrid w:val="0"/>
          <w:sz w:val="16"/>
          <w:lang w:eastAsia="en-GB"/>
        </w:rPr>
      </w:pPr>
      <w:ins w:id="391" w:author="Huawei" w:date="2019-12-31T18:04:00Z">
        <w:r>
          <w:rPr>
            <w:rFonts w:ascii="Courier New" w:eastAsia="Times New Roman" w:hAnsi="Courier New"/>
            <w:noProof w:val="0"/>
            <w:snapToGrid w:val="0"/>
            <w:sz w:val="16"/>
            <w:lang w:eastAsia="en-GB"/>
          </w:rPr>
          <w:tab/>
        </w:r>
        <w:r w:rsidRPr="0051519C">
          <w:rPr>
            <w:rFonts w:ascii="Courier New" w:eastAsia="Times New Roman" w:hAnsi="Courier New"/>
            <w:noProof w:val="0"/>
            <w:snapToGrid w:val="0"/>
            <w:sz w:val="16"/>
            <w:lang w:eastAsia="en-GB"/>
          </w:rPr>
          <w:t>UERadio</w:t>
        </w:r>
        <w:r>
          <w:rPr>
            <w:rFonts w:ascii="Courier New" w:eastAsia="Times New Roman" w:hAnsi="Courier New"/>
            <w:noProof w:val="0"/>
            <w:snapToGrid w:val="0"/>
            <w:sz w:val="16"/>
            <w:lang w:eastAsia="en-GB"/>
          </w:rPr>
          <w:t>Capability</w:t>
        </w:r>
        <w:r w:rsidRPr="0051519C">
          <w:rPr>
            <w:rFonts w:ascii="Courier New" w:eastAsia="Times New Roman" w:hAnsi="Courier New"/>
            <w:noProof w:val="0"/>
            <w:snapToGrid w:val="0"/>
            <w:sz w:val="16"/>
            <w:lang w:eastAsia="en-GB"/>
          </w:rPr>
          <w:t>I</w:t>
        </w:r>
        <w:r>
          <w:rPr>
            <w:rFonts w:ascii="Courier New" w:eastAsia="Times New Roman" w:hAnsi="Courier New"/>
            <w:noProof w:val="0"/>
            <w:snapToGrid w:val="0"/>
            <w:sz w:val="16"/>
            <w:lang w:eastAsia="en-GB"/>
          </w:rPr>
          <w:t>DMapping</w:t>
        </w:r>
        <w:r w:rsidRPr="0051519C">
          <w:rPr>
            <w:rFonts w:ascii="Courier New" w:eastAsia="Times New Roman" w:hAnsi="Courier New"/>
            <w:noProof w:val="0"/>
            <w:snapToGrid w:val="0"/>
            <w:sz w:val="16"/>
            <w:lang w:eastAsia="en-GB"/>
          </w:rPr>
          <w:t>Re</w:t>
        </w:r>
        <w:r>
          <w:rPr>
            <w:rFonts w:ascii="Courier New" w:eastAsia="Times New Roman" w:hAnsi="Courier New"/>
            <w:noProof w:val="0"/>
            <w:snapToGrid w:val="0"/>
            <w:sz w:val="16"/>
            <w:lang w:eastAsia="en-GB"/>
          </w:rPr>
          <w:t>sponse</w:t>
        </w:r>
      </w:ins>
    </w:p>
    <w:p w:rsidR="0051519C" w:rsidRPr="0051519C" w:rsidRDefault="0051519C" w:rsidP="005151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FROM S1AP-PDU-Contents</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915A79">
        <w:rPr>
          <w:rFonts w:ascii="Courier New" w:eastAsia="Times New Roman" w:hAnsi="Courier New"/>
          <w:noProof w:val="0"/>
          <w:snapToGrid w:val="0"/>
          <w:sz w:val="16"/>
          <w:lang w:eastAsia="en-GB"/>
        </w:rPr>
        <w:tab/>
      </w:r>
      <w:r w:rsidRPr="00915A79">
        <w:rPr>
          <w:rFonts w:ascii="Courier New" w:eastAsia="Times New Roman" w:hAnsi="Courier New"/>
          <w:noProof w:val="0"/>
          <w:snapToGrid w:val="0"/>
          <w:sz w:val="16"/>
          <w:lang w:eastAsia="zh-CN"/>
        </w:rPr>
        <w:t>id-CellTrafficTrace,</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915A79">
        <w:rPr>
          <w:rFonts w:ascii="Courier New" w:eastAsia="Times New Roman" w:hAnsi="Courier New"/>
          <w:noProof w:val="0"/>
          <w:snapToGrid w:val="0"/>
          <w:sz w:val="16"/>
          <w:lang w:eastAsia="en-GB"/>
        </w:rPr>
        <w:tab/>
        <w:t>id-</w:t>
      </w:r>
      <w:r w:rsidRPr="00915A79">
        <w:rPr>
          <w:rFonts w:ascii="Courier New" w:eastAsia="Times New Roman" w:hAnsi="Courier New"/>
          <w:noProof w:val="0"/>
          <w:sz w:val="16"/>
          <w:lang w:eastAsia="en-GB"/>
        </w:rPr>
        <w:t>DeactivateTrace,</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t>id-downlink</w:t>
      </w:r>
      <w:r w:rsidRPr="00915A79">
        <w:rPr>
          <w:rFonts w:ascii="Courier New" w:eastAsia="Times New Roman" w:hAnsi="Courier New"/>
          <w:noProof w:val="0"/>
          <w:snapToGrid w:val="0"/>
          <w:sz w:val="16"/>
          <w:lang w:eastAsia="zh-CN"/>
        </w:rPr>
        <w:t>UEAssociatedLPPa</w:t>
      </w:r>
      <w:r w:rsidRPr="00915A79">
        <w:rPr>
          <w:rFonts w:ascii="Courier New" w:eastAsia="Times New Roman" w:hAnsi="Courier New"/>
          <w:noProof w:val="0"/>
          <w:snapToGrid w:val="0"/>
          <w:sz w:val="16"/>
          <w:lang w:eastAsia="en-GB"/>
        </w:rPr>
        <w:t>Transport,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t>id-downlinkNASTransport,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915A79">
        <w:rPr>
          <w:rFonts w:ascii="Courier New" w:eastAsia="Times New Roman" w:hAnsi="Courier New"/>
          <w:noProof w:val="0"/>
          <w:snapToGrid w:val="0"/>
          <w:sz w:val="16"/>
          <w:lang w:eastAsia="zh-CN"/>
        </w:rPr>
        <w:tab/>
      </w:r>
      <w:r w:rsidRPr="00915A79">
        <w:rPr>
          <w:rFonts w:ascii="Courier New" w:eastAsia="Times New Roman" w:hAnsi="Courier New"/>
          <w:noProof w:val="0"/>
          <w:snapToGrid w:val="0"/>
          <w:sz w:val="16"/>
          <w:lang w:eastAsia="en-GB"/>
        </w:rPr>
        <w:t>id-downlink</w:t>
      </w:r>
      <w:r w:rsidRPr="00915A79">
        <w:rPr>
          <w:rFonts w:ascii="Courier New" w:eastAsia="Times New Roman" w:hAnsi="Courier New"/>
          <w:noProof w:val="0"/>
          <w:snapToGrid w:val="0"/>
          <w:sz w:val="16"/>
          <w:lang w:eastAsia="zh-CN"/>
        </w:rPr>
        <w:t>NonUEAssociatedLPPa</w:t>
      </w:r>
      <w:r w:rsidRPr="00915A79">
        <w:rPr>
          <w:rFonts w:ascii="Courier New" w:eastAsia="Times New Roman" w:hAnsi="Courier New"/>
          <w:noProof w:val="0"/>
          <w:snapToGrid w:val="0"/>
          <w:sz w:val="16"/>
          <w:lang w:eastAsia="en-GB"/>
        </w:rPr>
        <w:t>Transport,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t>id-DownlinkS1cdma2000tunnelling,</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15A79">
        <w:rPr>
          <w:rFonts w:ascii="Courier New" w:eastAsia="Times New Roman" w:hAnsi="Courier New"/>
          <w:noProof w:val="0"/>
          <w:snapToGrid w:val="0"/>
          <w:sz w:val="16"/>
          <w:lang w:eastAsia="en-GB"/>
        </w:rPr>
        <w:tab/>
        <w:t>id-eNBStatusTransfer,</w:t>
      </w:r>
    </w:p>
    <w:p w:rsidR="00915A79" w:rsidRPr="00915A79" w:rsidRDefault="00915A79" w:rsidP="00915A79">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915A79">
        <w:rPr>
          <w:rFonts w:ascii="Courier New" w:eastAsia="Times New Roman" w:hAnsi="Courier New"/>
          <w:noProof w:val="0"/>
          <w:snapToGrid w:val="0"/>
          <w:sz w:val="16"/>
          <w:lang w:eastAsia="zh-CN"/>
        </w:rPr>
        <w:tab/>
        <w:t>id-</w:t>
      </w:r>
      <w:r w:rsidRPr="00915A79">
        <w:rPr>
          <w:rFonts w:ascii="Courier New" w:eastAsia="Times New Roman" w:hAnsi="Courier New"/>
          <w:noProof w:val="0"/>
          <w:snapToGrid w:val="0"/>
          <w:sz w:val="16"/>
          <w:lang w:eastAsia="en-GB"/>
        </w:rPr>
        <w:t>eNB</w:t>
      </w:r>
      <w:r w:rsidRPr="00915A79">
        <w:rPr>
          <w:rFonts w:ascii="Courier New" w:eastAsia="Times New Roman" w:hAnsi="Courier New"/>
          <w:noProof w:val="0"/>
          <w:sz w:val="16"/>
          <w:lang w:eastAsia="en-GB"/>
        </w:rPr>
        <w:t>CPRelocationIndication,</w:t>
      </w:r>
    </w:p>
    <w:p w:rsidR="00915A79" w:rsidRPr="00915A79" w:rsidRDefault="00915A79"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915A79">
        <w:rPr>
          <w:rFonts w:ascii="Courier New" w:eastAsia="Times New Roman" w:hAnsi="Courier New"/>
          <w:noProof w:val="0"/>
          <w:sz w:val="16"/>
          <w:lang w:eastAsia="en-GB"/>
        </w:rPr>
        <w:tab/>
        <w:t>id-MMECPRelocationIndication,</w:t>
      </w:r>
    </w:p>
    <w:p w:rsidR="005E67C6" w:rsidRDefault="00915A79" w:rsidP="005E6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2" w:author="Huawei" w:date="2019-12-31T18:04:00Z"/>
          <w:rFonts w:ascii="Courier New" w:eastAsia="Times New Roman" w:hAnsi="Courier New"/>
          <w:noProof w:val="0"/>
          <w:sz w:val="16"/>
          <w:lang w:eastAsia="en-GB"/>
        </w:rPr>
      </w:pPr>
      <w:r w:rsidRPr="00915A79">
        <w:rPr>
          <w:rFonts w:ascii="Courier New" w:eastAsia="Times New Roman" w:hAnsi="Courier New"/>
          <w:noProof w:val="0"/>
          <w:sz w:val="16"/>
          <w:lang w:eastAsia="en-GB"/>
        </w:rPr>
        <w:tab/>
        <w:t>id-SecondaryRAT</w:t>
      </w:r>
      <w:r w:rsidRPr="00915A79">
        <w:rPr>
          <w:rFonts w:ascii="Courier New" w:eastAsia="MS Mincho" w:hAnsi="Courier New" w:hint="eastAsia"/>
          <w:noProof w:val="0"/>
          <w:sz w:val="16"/>
          <w:lang w:eastAsia="ja-JP"/>
        </w:rPr>
        <w:t>DataUsage</w:t>
      </w:r>
      <w:r w:rsidRPr="00915A79">
        <w:rPr>
          <w:rFonts w:ascii="Courier New" w:eastAsia="Times New Roman" w:hAnsi="Courier New"/>
          <w:noProof w:val="0"/>
          <w:sz w:val="16"/>
          <w:lang w:eastAsia="en-GB"/>
        </w:rPr>
        <w:t>Report</w:t>
      </w:r>
      <w:ins w:id="393" w:author="Huawei" w:date="2019-12-31T18:04:00Z">
        <w:r w:rsidR="005E67C6">
          <w:rPr>
            <w:rFonts w:ascii="Courier New" w:eastAsia="Times New Roman" w:hAnsi="Courier New"/>
            <w:noProof w:val="0"/>
            <w:sz w:val="16"/>
            <w:lang w:eastAsia="en-GB"/>
          </w:rPr>
          <w:t>,</w:t>
        </w:r>
      </w:ins>
    </w:p>
    <w:p w:rsidR="005E67C6" w:rsidRPr="00915A79" w:rsidRDefault="005E67C6" w:rsidP="005E6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Huawei" w:date="2019-12-31T18:04:00Z"/>
          <w:rFonts w:ascii="Courier New" w:eastAsia="Times New Roman" w:hAnsi="Courier New"/>
          <w:noProof w:val="0"/>
          <w:snapToGrid w:val="0"/>
          <w:sz w:val="16"/>
          <w:lang w:eastAsia="zh-CN"/>
        </w:rPr>
      </w:pPr>
      <w:ins w:id="395" w:author="Huawei" w:date="2019-12-31T18:04:00Z">
        <w:r w:rsidRPr="00915A79">
          <w:rPr>
            <w:rFonts w:ascii="Courier New" w:eastAsia="Times New Roman" w:hAnsi="Courier New"/>
            <w:noProof w:val="0"/>
            <w:sz w:val="16"/>
            <w:lang w:eastAsia="en-GB"/>
          </w:rPr>
          <w:tab/>
          <w:t>id-UERadioCapabilityIDMappingRequest</w:t>
        </w:r>
      </w:ins>
    </w:p>
    <w:p w:rsidR="005E67C6" w:rsidRPr="00915A79" w:rsidRDefault="005E67C6" w:rsidP="00915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FROM S1AP-Constants;</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 **************************************************************</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 Interface Elementary Procedure Class</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3465">
        <w:rPr>
          <w:rFonts w:ascii="Courier New" w:eastAsia="Times New Roman" w:hAnsi="Courier New"/>
          <w:noProof w:val="0"/>
          <w:snapToGrid w:val="0"/>
          <w:sz w:val="16"/>
          <w:lang w:eastAsia="en-GB"/>
        </w:rPr>
        <w:t>-- **************************************************************</w:t>
      </w:r>
    </w:p>
    <w:p w:rsidR="00333465" w:rsidRPr="00333465" w:rsidRDefault="00333465" w:rsidP="003334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3465" w:rsidRPr="00915A79" w:rsidRDefault="00333465" w:rsidP="00333465">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S1AP-ELEMENTARY-PROCEDURES-CLASS-1 S1AP-ELEMENTARY-PROCEDURE ::= {</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handoverPreparation</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handoverResourceAllocation</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 xml:space="preserve">pathSwitchRequest </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e-RABSetup</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e-RABModify</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e-RABRelease</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initialContextSetup</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handoverCancel</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kill</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reset</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s1Setup</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uEContextModification</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uEContextRelease</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eNB</w:t>
      </w:r>
      <w:r w:rsidRPr="000376EF">
        <w:rPr>
          <w:rFonts w:ascii="Courier New" w:eastAsia="Times New Roman" w:hAnsi="Courier New"/>
          <w:noProof w:val="0"/>
          <w:sz w:val="16"/>
          <w:lang w:eastAsia="en-GB"/>
        </w:rPr>
        <w:t>Configuration</w:t>
      </w:r>
      <w:r w:rsidRPr="000376EF">
        <w:rPr>
          <w:rFonts w:ascii="Courier New" w:eastAsia="Times New Roman" w:hAnsi="Courier New"/>
          <w:noProof w:val="0"/>
          <w:snapToGrid w:val="0"/>
          <w:sz w:val="16"/>
          <w:lang w:eastAsia="en-GB"/>
        </w:rPr>
        <w:t>Update</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mME</w:t>
      </w:r>
      <w:r w:rsidRPr="000376EF">
        <w:rPr>
          <w:rFonts w:ascii="Courier New" w:eastAsia="Times New Roman" w:hAnsi="Courier New"/>
          <w:noProof w:val="0"/>
          <w:sz w:val="16"/>
          <w:lang w:eastAsia="en-GB"/>
        </w:rPr>
        <w:t>Configuration</w:t>
      </w:r>
      <w:r w:rsidRPr="000376EF">
        <w:rPr>
          <w:rFonts w:ascii="Courier New" w:eastAsia="Times New Roman" w:hAnsi="Courier New"/>
          <w:noProof w:val="0"/>
          <w:snapToGrid w:val="0"/>
          <w:sz w:val="16"/>
          <w:lang w:eastAsia="en-GB"/>
        </w:rPr>
        <w:t>Update</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writeReplaceWarning</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lastRenderedPageBreak/>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uERadioCapabilityMatch</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e-RABModificationIndication</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uEContextModificationIndication</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uEContextSuspend</w:t>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r>
      <w:r w:rsidRPr="000376EF">
        <w:rPr>
          <w:rFonts w:ascii="Courier New" w:eastAsia="Times New Roman" w:hAnsi="Courier New"/>
          <w:noProof w:val="0"/>
          <w:snapToGrid w:val="0"/>
          <w:sz w:val="16"/>
          <w:lang w:eastAsia="en-GB"/>
        </w:rPr>
        <w:tab/>
        <w:t>|</w:t>
      </w:r>
    </w:p>
    <w:p w:rsidR="005E67C6" w:rsidRDefault="000376EF" w:rsidP="005E67C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Huawei" w:date="2019-12-31T18:04:00Z"/>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ab/>
        <w:t>uEContextResume</w:t>
      </w:r>
      <w:ins w:id="397" w:author="Huawei" w:date="2019-12-31T18:05:00Z">
        <w:r w:rsidR="005E67C6">
          <w:rPr>
            <w:rFonts w:ascii="Courier New" w:eastAsia="Times New Roman" w:hAnsi="Courier New"/>
            <w:noProof w:val="0"/>
            <w:snapToGrid w:val="0"/>
            <w:sz w:val="16"/>
            <w:lang w:eastAsia="en-GB"/>
          </w:rPr>
          <w:tab/>
        </w:r>
        <w:r w:rsidR="005E67C6">
          <w:rPr>
            <w:rFonts w:ascii="Courier New" w:eastAsia="Times New Roman" w:hAnsi="Courier New"/>
            <w:noProof w:val="0"/>
            <w:snapToGrid w:val="0"/>
            <w:sz w:val="16"/>
            <w:lang w:eastAsia="en-GB"/>
          </w:rPr>
          <w:tab/>
        </w:r>
        <w:r w:rsidR="005E67C6">
          <w:rPr>
            <w:rFonts w:ascii="Courier New" w:eastAsia="Times New Roman" w:hAnsi="Courier New"/>
            <w:noProof w:val="0"/>
            <w:snapToGrid w:val="0"/>
            <w:sz w:val="16"/>
            <w:lang w:eastAsia="en-GB"/>
          </w:rPr>
          <w:tab/>
        </w:r>
        <w:r w:rsidR="005E67C6">
          <w:rPr>
            <w:rFonts w:ascii="Courier New" w:eastAsia="Times New Roman" w:hAnsi="Courier New"/>
            <w:noProof w:val="0"/>
            <w:snapToGrid w:val="0"/>
            <w:sz w:val="16"/>
            <w:lang w:eastAsia="en-GB"/>
          </w:rPr>
          <w:tab/>
        </w:r>
        <w:r w:rsidR="005E67C6">
          <w:rPr>
            <w:rFonts w:ascii="Courier New" w:eastAsia="Times New Roman" w:hAnsi="Courier New"/>
            <w:noProof w:val="0"/>
            <w:snapToGrid w:val="0"/>
            <w:sz w:val="16"/>
            <w:lang w:eastAsia="en-GB"/>
          </w:rPr>
          <w:tab/>
        </w:r>
      </w:ins>
      <w:ins w:id="398" w:author="Huawei" w:date="2019-12-31T18:04:00Z">
        <w:r w:rsidR="005E67C6" w:rsidRPr="000376EF">
          <w:rPr>
            <w:rFonts w:ascii="Courier New" w:eastAsia="Times New Roman" w:hAnsi="Courier New"/>
            <w:noProof w:val="0"/>
            <w:snapToGrid w:val="0"/>
            <w:sz w:val="16"/>
            <w:lang w:eastAsia="en-GB"/>
          </w:rPr>
          <w:t>|</w:t>
        </w:r>
      </w:ins>
    </w:p>
    <w:p w:rsidR="005E67C6" w:rsidRPr="000376EF" w:rsidRDefault="005E67C6" w:rsidP="005E67C6">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9" w:author="Huawei" w:date="2019-12-31T18:04:00Z"/>
          <w:rFonts w:ascii="Courier New" w:eastAsia="Times New Roman" w:hAnsi="Courier New"/>
          <w:noProof w:val="0"/>
          <w:snapToGrid w:val="0"/>
          <w:sz w:val="16"/>
          <w:lang w:eastAsia="en-GB"/>
        </w:rPr>
      </w:pPr>
      <w:ins w:id="400" w:author="Huawei" w:date="2019-12-31T18:04:00Z">
        <w:r>
          <w:rPr>
            <w:rFonts w:ascii="Courier New" w:eastAsia="Times New Roman" w:hAnsi="Courier New"/>
            <w:noProof w:val="0"/>
            <w:snapToGrid w:val="0"/>
            <w:sz w:val="16"/>
            <w:lang w:eastAsia="en-GB"/>
          </w:rPr>
          <w:tab/>
        </w:r>
      </w:ins>
      <w:ins w:id="401" w:author="Huawei" w:date="2020-02-12T11:52:00Z">
        <w:r w:rsidR="00A111CA">
          <w:rPr>
            <w:rFonts w:ascii="Courier New" w:eastAsia="Times New Roman" w:hAnsi="Courier New"/>
            <w:noProof w:val="0"/>
            <w:snapToGrid w:val="0"/>
            <w:sz w:val="16"/>
            <w:lang w:eastAsia="en-GB"/>
          </w:rPr>
          <w:t>u</w:t>
        </w:r>
      </w:ins>
      <w:ins w:id="402" w:author="Huawei" w:date="2019-12-31T18:04:00Z">
        <w:r w:rsidRPr="004A516B">
          <w:rPr>
            <w:rFonts w:ascii="Courier New" w:eastAsia="Times New Roman" w:hAnsi="Courier New"/>
            <w:noProof w:val="0"/>
            <w:snapToGrid w:val="0"/>
            <w:sz w:val="16"/>
            <w:lang w:eastAsia="en-GB"/>
          </w:rPr>
          <w:t>ERadioCapabilityIDMappingRequest</w:t>
        </w:r>
      </w:ins>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376EF">
        <w:rPr>
          <w:rFonts w:ascii="Courier New" w:eastAsia="Times New Roman" w:hAnsi="Courier New"/>
          <w:noProof w:val="0"/>
          <w:snapToGrid w:val="0"/>
          <w:sz w:val="16"/>
          <w:lang w:eastAsia="en-GB"/>
        </w:rPr>
        <w:t>}</w:t>
      </w:r>
    </w:p>
    <w:p w:rsidR="000376EF" w:rsidRPr="000376EF" w:rsidRDefault="000376EF" w:rsidP="000376EF">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370B4" w:rsidRPr="00915A79" w:rsidRDefault="005370B4" w:rsidP="005370B4">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 Interface Elementary Procedures</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 **************************************************************</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handoverPreparation S1AP-ELEMENTARY-PROCEDURE ::= {</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INITIATING MESSAGE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HandoverRequired</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SUCCESSFUL OUTCOME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HandoverCommand</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UNSUCCESSFUL OUTCOME</w:t>
      </w:r>
      <w:r w:rsidRPr="003947D3">
        <w:rPr>
          <w:rFonts w:ascii="Courier New" w:eastAsia="Times New Roman" w:hAnsi="Courier New"/>
          <w:noProof w:val="0"/>
          <w:snapToGrid w:val="0"/>
          <w:sz w:val="16"/>
          <w:lang w:eastAsia="en-GB"/>
        </w:rPr>
        <w:tab/>
        <w:t>HandoverPreparationFailure</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PROCEDURE CODE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id-HandoverPreparation</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val="0"/>
          <w:snapToGrid w:val="0"/>
          <w:sz w:val="16"/>
          <w:lang w:eastAsia="en-GB"/>
        </w:rPr>
      </w:pPr>
      <w:r w:rsidRPr="003947D3">
        <w:rPr>
          <w:rFonts w:ascii="Courier New" w:eastAsia="Times New Roman" w:hAnsi="Courier New"/>
          <w:noProof w:val="0"/>
          <w:snapToGrid w:val="0"/>
          <w:sz w:val="16"/>
          <w:lang w:eastAsia="en-GB"/>
        </w:rPr>
        <w:tab/>
        <w:t>CRITICALITY</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reject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handoverResourceAllocation S1AP-ELEMENTARY-PROCEDURE ::= {</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INITIATING MESSAGE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HandoverRequest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SUCCESSFUL OUTCOME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HandoverRequestAcknowledge</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UNSUCCESSFUL OUTCOME</w:t>
      </w:r>
      <w:r w:rsidRPr="003947D3">
        <w:rPr>
          <w:rFonts w:ascii="Courier New" w:eastAsia="Times New Roman" w:hAnsi="Courier New"/>
          <w:noProof w:val="0"/>
          <w:snapToGrid w:val="0"/>
          <w:sz w:val="16"/>
          <w:lang w:eastAsia="en-GB"/>
        </w:rPr>
        <w:tab/>
        <w:t>HandoverFailure</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ab/>
        <w:t>PROCEDURE CODE</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id-HandoverResourceAllocation</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val="0"/>
          <w:snapToGrid w:val="0"/>
          <w:sz w:val="16"/>
          <w:lang w:eastAsia="en-GB"/>
        </w:rPr>
      </w:pPr>
      <w:r w:rsidRPr="003947D3">
        <w:rPr>
          <w:rFonts w:ascii="Courier New" w:eastAsia="Times New Roman" w:hAnsi="Courier New"/>
          <w:noProof w:val="0"/>
          <w:snapToGrid w:val="0"/>
          <w:sz w:val="16"/>
          <w:lang w:eastAsia="en-GB"/>
        </w:rPr>
        <w:tab/>
        <w:t>CRITICALITY</w:t>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r>
      <w:r w:rsidRPr="003947D3">
        <w:rPr>
          <w:rFonts w:ascii="Courier New" w:eastAsia="Times New Roman" w:hAnsi="Courier New"/>
          <w:noProof w:val="0"/>
          <w:snapToGrid w:val="0"/>
          <w:sz w:val="16"/>
          <w:lang w:eastAsia="en-GB"/>
        </w:rPr>
        <w:tab/>
        <w:t>reject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947D3">
        <w:rPr>
          <w:rFonts w:ascii="Courier New" w:eastAsia="Times New Roman" w:hAnsi="Courier New"/>
          <w:noProof w:val="0"/>
          <w:snapToGrid w:val="0"/>
          <w:sz w:val="16"/>
          <w:lang w:eastAsia="en-GB"/>
        </w:rPr>
        <w:t>}</w:t>
      </w:r>
    </w:p>
    <w:p w:rsidR="003947D3" w:rsidRPr="003947D3" w:rsidRDefault="003947D3" w:rsidP="00394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62101C" w:rsidRDefault="003947D3" w:rsidP="003947D3">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zh-CN"/>
        </w:rPr>
        <w:t xml:space="preserve">uEInformationTransfer </w:t>
      </w:r>
      <w:r w:rsidRPr="001F7D70">
        <w:rPr>
          <w:rFonts w:ascii="Courier New" w:eastAsia="Times New Roman" w:hAnsi="Courier New"/>
          <w:noProof w:val="0"/>
          <w:snapToGrid w:val="0"/>
          <w:sz w:val="16"/>
          <w:lang w:eastAsia="en-GB"/>
        </w:rPr>
        <w:t>S1AP-ELEMENTARY-PROCEDURE ::= {</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1F7D70">
        <w:rPr>
          <w:rFonts w:ascii="Courier New" w:eastAsia="Times New Roman" w:hAnsi="Courier New"/>
          <w:noProof w:val="0"/>
          <w:snapToGrid w:val="0"/>
          <w:sz w:val="16"/>
          <w:lang w:eastAsia="en-GB"/>
        </w:rPr>
        <w:tab/>
        <w:t>INITIATING MESSAGE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zh-CN"/>
        </w:rPr>
        <w:t>UEInformationTransfer</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1F7D70">
        <w:rPr>
          <w:rFonts w:ascii="Courier New" w:eastAsia="Times New Roman" w:hAnsi="Courier New"/>
          <w:noProof w:val="0"/>
          <w:snapToGrid w:val="0"/>
          <w:sz w:val="16"/>
          <w:lang w:eastAsia="en-GB"/>
        </w:rPr>
        <w:tab/>
        <w:t>PROCEDURE CODE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zh-CN"/>
        </w:rPr>
        <w:t>id-UEInformationTransfer</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ab/>
        <w:t>CRITICALITY</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reject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z w:val="16"/>
          <w:lang w:eastAsia="en-GB"/>
        </w:rPr>
        <w:t>eNBCPRelocationIndication</w:t>
      </w:r>
      <w:r w:rsidRPr="001F7D70">
        <w:rPr>
          <w:rFonts w:ascii="Courier New" w:eastAsia="Times New Roman" w:hAnsi="Courier New"/>
          <w:noProof w:val="0"/>
          <w:snapToGrid w:val="0"/>
          <w:sz w:val="16"/>
          <w:lang w:eastAsia="en-GB"/>
        </w:rPr>
        <w:t xml:space="preserve"> S1AP-ELEMENTARY-PROCEDURE ::= {</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1F7D70">
        <w:rPr>
          <w:rFonts w:ascii="Courier New" w:eastAsia="Times New Roman" w:hAnsi="Courier New"/>
          <w:noProof w:val="0"/>
          <w:snapToGrid w:val="0"/>
          <w:sz w:val="16"/>
          <w:lang w:eastAsia="en-GB"/>
        </w:rPr>
        <w:tab/>
        <w:t>INITIATING MESSAGE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ENB</w:t>
      </w:r>
      <w:r w:rsidRPr="001F7D70">
        <w:rPr>
          <w:rFonts w:ascii="Courier New" w:eastAsia="Times New Roman" w:hAnsi="Courier New"/>
          <w:noProof w:val="0"/>
          <w:sz w:val="16"/>
          <w:lang w:eastAsia="en-GB"/>
        </w:rPr>
        <w:t>CPRelocationIndication</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z w:val="16"/>
          <w:lang w:eastAsia="en-GB"/>
        </w:rPr>
        <w:tab/>
        <w:t>PROCEDURE CODE</w:t>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t>id-eNBCPRelocationIndication</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ab/>
        <w:t>CRITICALITY</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reject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z w:val="16"/>
          <w:lang w:eastAsia="en-GB"/>
        </w:rPr>
        <w:t>mMECPRelocationIndication</w:t>
      </w:r>
      <w:r w:rsidRPr="001F7D70">
        <w:rPr>
          <w:rFonts w:ascii="Courier New" w:eastAsia="Times New Roman" w:hAnsi="Courier New"/>
          <w:noProof w:val="0"/>
          <w:snapToGrid w:val="0"/>
          <w:sz w:val="16"/>
          <w:lang w:eastAsia="en-GB"/>
        </w:rPr>
        <w:t xml:space="preserve"> S1AP-ELEMENTARY-PROCEDURE ::= {</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1F7D70">
        <w:rPr>
          <w:rFonts w:ascii="Courier New" w:eastAsia="Times New Roman" w:hAnsi="Courier New"/>
          <w:noProof w:val="0"/>
          <w:snapToGrid w:val="0"/>
          <w:sz w:val="16"/>
          <w:lang w:eastAsia="en-GB"/>
        </w:rPr>
        <w:tab/>
        <w:t>INITIATING MESSAGE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MME</w:t>
      </w:r>
      <w:r w:rsidRPr="001F7D70">
        <w:rPr>
          <w:rFonts w:ascii="Courier New" w:eastAsia="Times New Roman" w:hAnsi="Courier New"/>
          <w:noProof w:val="0"/>
          <w:sz w:val="16"/>
          <w:lang w:eastAsia="en-GB"/>
        </w:rPr>
        <w:t>CPRelocationIndication</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z w:val="16"/>
          <w:lang w:eastAsia="en-GB"/>
        </w:rPr>
        <w:tab/>
        <w:t>PROCEDURE CODE</w:t>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t>id-MMECPRelocationIndication</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ab/>
        <w:t>CRITICALITY</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reject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z w:val="16"/>
          <w:lang w:eastAsia="en-GB"/>
        </w:rPr>
        <w:t>secondaryRATDataUsageReport</w:t>
      </w:r>
      <w:r w:rsidRPr="001F7D70">
        <w:rPr>
          <w:rFonts w:ascii="Courier New" w:eastAsia="Times New Roman" w:hAnsi="Courier New"/>
          <w:noProof w:val="0"/>
          <w:snapToGrid w:val="0"/>
          <w:sz w:val="16"/>
          <w:lang w:eastAsia="en-GB"/>
        </w:rPr>
        <w:t xml:space="preserve"> S1AP-ELEMENTARY-PROCEDURE ::= {</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1F7D70">
        <w:rPr>
          <w:rFonts w:ascii="Courier New" w:eastAsia="Times New Roman" w:hAnsi="Courier New"/>
          <w:noProof w:val="0"/>
          <w:snapToGrid w:val="0"/>
          <w:sz w:val="16"/>
          <w:lang w:eastAsia="en-GB"/>
        </w:rPr>
        <w:lastRenderedPageBreak/>
        <w:tab/>
        <w:t>INITIATING MESSAGE</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z w:val="16"/>
          <w:lang w:eastAsia="en-GB"/>
        </w:rPr>
        <w:t>SecondaryRAT</w:t>
      </w:r>
      <w:r w:rsidRPr="001F7D70">
        <w:rPr>
          <w:rFonts w:ascii="Courier New" w:eastAsia="MS Mincho" w:hAnsi="Courier New" w:hint="eastAsia"/>
          <w:noProof w:val="0"/>
          <w:sz w:val="16"/>
          <w:lang w:eastAsia="ja-JP"/>
        </w:rPr>
        <w:t>DataUsage</w:t>
      </w:r>
      <w:r w:rsidRPr="001F7D70">
        <w:rPr>
          <w:rFonts w:ascii="Courier New" w:eastAsia="Times New Roman" w:hAnsi="Courier New"/>
          <w:noProof w:val="0"/>
          <w:sz w:val="16"/>
          <w:lang w:eastAsia="en-GB"/>
        </w:rPr>
        <w:t>Report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z w:val="16"/>
          <w:lang w:eastAsia="en-GB"/>
        </w:rPr>
        <w:tab/>
        <w:t>PROCEDURE CODE</w:t>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r>
      <w:r w:rsidRPr="001F7D70">
        <w:rPr>
          <w:rFonts w:ascii="Courier New" w:eastAsia="Times New Roman" w:hAnsi="Courier New"/>
          <w:noProof w:val="0"/>
          <w:sz w:val="16"/>
          <w:lang w:eastAsia="en-GB"/>
        </w:rPr>
        <w:tab/>
        <w:t>id-SecondaryRAT</w:t>
      </w:r>
      <w:r w:rsidRPr="001F7D70">
        <w:rPr>
          <w:rFonts w:ascii="Courier New" w:eastAsia="MS Mincho" w:hAnsi="Courier New" w:hint="eastAsia"/>
          <w:noProof w:val="0"/>
          <w:sz w:val="16"/>
          <w:lang w:eastAsia="ja-JP"/>
        </w:rPr>
        <w:t>DataUsage</w:t>
      </w:r>
      <w:r w:rsidRPr="001F7D70">
        <w:rPr>
          <w:rFonts w:ascii="Courier New" w:eastAsia="Times New Roman" w:hAnsi="Courier New"/>
          <w:noProof w:val="0"/>
          <w:sz w:val="16"/>
          <w:lang w:eastAsia="en-GB"/>
        </w:rPr>
        <w:t>Report</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ab/>
        <w:t>CRITICALITY</w:t>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r>
      <w:r w:rsidRPr="001F7D70">
        <w:rPr>
          <w:rFonts w:ascii="Courier New" w:eastAsia="Times New Roman" w:hAnsi="Courier New"/>
          <w:noProof w:val="0"/>
          <w:snapToGrid w:val="0"/>
          <w:sz w:val="16"/>
          <w:lang w:eastAsia="en-GB"/>
        </w:rPr>
        <w:tab/>
        <w:t>ignore</w:t>
      </w: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w:t>
      </w:r>
    </w:p>
    <w:p w:rsidR="001F7D70" w:rsidRPr="001F7D70" w:rsidDel="00E66868"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03" w:author="Huawei" w:date="2019-12-31T18:05:00Z"/>
          <w:rFonts w:ascii="Courier New" w:eastAsia="Times New Roman" w:hAnsi="Courier New"/>
          <w:noProof w:val="0"/>
          <w:snapToGrid w:val="0"/>
          <w:sz w:val="16"/>
          <w:lang w:eastAsia="en-GB"/>
        </w:rPr>
      </w:pPr>
    </w:p>
    <w:p w:rsidR="0090385E" w:rsidRPr="002816E5"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Huawei" w:date="2019-12-31T18:05:00Z"/>
          <w:rFonts w:ascii="Courier New" w:eastAsia="Times New Roman" w:hAnsi="Courier New"/>
          <w:noProof w:val="0"/>
          <w:snapToGrid w:val="0"/>
          <w:sz w:val="16"/>
          <w:lang w:eastAsia="en-GB"/>
        </w:rPr>
      </w:pPr>
      <w:ins w:id="405" w:author="Huawei" w:date="2019-12-31T18:05:00Z">
        <w:r>
          <w:rPr>
            <w:rFonts w:ascii="Courier New" w:eastAsia="Times New Roman" w:hAnsi="Courier New"/>
            <w:noProof w:val="0"/>
            <w:snapToGrid w:val="0"/>
            <w:sz w:val="16"/>
            <w:lang w:eastAsia="en-GB"/>
          </w:rPr>
          <w:t>u</w:t>
        </w:r>
        <w:r w:rsidRPr="00915A79">
          <w:rPr>
            <w:rFonts w:ascii="Courier New" w:eastAsia="Times New Roman" w:hAnsi="Courier New"/>
            <w:noProof w:val="0"/>
            <w:snapToGrid w:val="0"/>
            <w:sz w:val="16"/>
            <w:lang w:eastAsia="en-GB"/>
          </w:rPr>
          <w:t xml:space="preserve">ERadioCapabilityIDMappingRequest </w:t>
        </w:r>
        <w:r w:rsidRPr="002816E5">
          <w:rPr>
            <w:rFonts w:ascii="Courier New" w:eastAsia="Times New Roman" w:hAnsi="Courier New"/>
            <w:noProof w:val="0"/>
            <w:snapToGrid w:val="0"/>
            <w:sz w:val="16"/>
            <w:lang w:eastAsia="en-GB"/>
          </w:rPr>
          <w:t>S1AP-ELEMENTARY-PROCEDURE ::= {</w:t>
        </w:r>
      </w:ins>
    </w:p>
    <w:p w:rsidR="0090385E" w:rsidRPr="002816E5"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Huawei" w:date="2019-12-31T18:05:00Z"/>
          <w:rFonts w:ascii="Courier New" w:eastAsia="Times New Roman" w:hAnsi="Courier New"/>
          <w:noProof w:val="0"/>
          <w:snapToGrid w:val="0"/>
          <w:sz w:val="16"/>
          <w:lang w:eastAsia="en-GB"/>
        </w:rPr>
      </w:pPr>
      <w:ins w:id="407" w:author="Huawei" w:date="2019-12-31T18:05:00Z">
        <w:r w:rsidRPr="002816E5">
          <w:rPr>
            <w:rFonts w:ascii="Courier New" w:eastAsia="Times New Roman" w:hAnsi="Courier New"/>
            <w:noProof w:val="0"/>
            <w:snapToGrid w:val="0"/>
            <w:sz w:val="16"/>
            <w:lang w:eastAsia="en-GB"/>
          </w:rPr>
          <w:tab/>
          <w:t>INITIATING MESSAGE</w:t>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r w:rsidRPr="00915A79">
          <w:rPr>
            <w:rFonts w:ascii="Courier New" w:eastAsia="Times New Roman" w:hAnsi="Courier New"/>
            <w:noProof w:val="0"/>
            <w:snapToGrid w:val="0"/>
            <w:sz w:val="16"/>
            <w:lang w:eastAsia="en-GB"/>
          </w:rPr>
          <w:t>UERadioCapabilityIDMappingRequest</w:t>
        </w:r>
      </w:ins>
    </w:p>
    <w:p w:rsidR="0090385E" w:rsidRPr="002816E5"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8" w:author="Huawei" w:date="2019-12-31T18:05:00Z"/>
          <w:rFonts w:ascii="Courier New" w:eastAsia="Times New Roman" w:hAnsi="Courier New"/>
          <w:noProof w:val="0"/>
          <w:snapToGrid w:val="0"/>
          <w:sz w:val="16"/>
          <w:lang w:eastAsia="en-GB"/>
        </w:rPr>
      </w:pPr>
      <w:ins w:id="409" w:author="Huawei" w:date="2019-12-31T18:05:00Z">
        <w:r w:rsidRPr="002816E5">
          <w:rPr>
            <w:rFonts w:ascii="Courier New" w:eastAsia="Times New Roman" w:hAnsi="Courier New"/>
            <w:noProof w:val="0"/>
            <w:snapToGrid w:val="0"/>
            <w:sz w:val="16"/>
            <w:lang w:eastAsia="en-GB"/>
          </w:rPr>
          <w:tab/>
          <w:t>SUCCESSFUL OUTCOME</w:t>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r w:rsidRPr="00915A79">
          <w:rPr>
            <w:rFonts w:ascii="Courier New" w:eastAsia="Times New Roman" w:hAnsi="Courier New"/>
            <w:noProof w:val="0"/>
            <w:snapToGrid w:val="0"/>
            <w:sz w:val="16"/>
            <w:lang w:eastAsia="en-GB"/>
          </w:rPr>
          <w:t>UERadioCapabilityIDMappingResponse</w:t>
        </w:r>
      </w:ins>
    </w:p>
    <w:p w:rsidR="0090385E"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0" w:author="Huawei" w:date="2019-12-31T18:05:00Z"/>
          <w:rFonts w:ascii="Courier New" w:eastAsia="Times New Roman" w:hAnsi="Courier New"/>
          <w:noProof w:val="0"/>
          <w:snapToGrid w:val="0"/>
          <w:sz w:val="16"/>
          <w:lang w:eastAsia="en-GB"/>
        </w:rPr>
      </w:pPr>
      <w:ins w:id="411" w:author="Huawei" w:date="2019-12-31T18:05:00Z">
        <w:r w:rsidRPr="002816E5">
          <w:rPr>
            <w:rFonts w:ascii="Courier New" w:eastAsia="Times New Roman" w:hAnsi="Courier New"/>
            <w:noProof w:val="0"/>
            <w:snapToGrid w:val="0"/>
            <w:sz w:val="16"/>
            <w:lang w:eastAsia="en-GB"/>
          </w:rPr>
          <w:tab/>
          <w:t>PROCEDURE CODE</w:t>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t>id-</w:t>
        </w:r>
        <w:r w:rsidRPr="002D6793">
          <w:rPr>
            <w:rFonts w:ascii="Courier New" w:eastAsia="Times New Roman" w:hAnsi="Courier New"/>
            <w:noProof w:val="0"/>
            <w:snapToGrid w:val="0"/>
            <w:sz w:val="16"/>
            <w:lang w:eastAsia="en-GB"/>
          </w:rPr>
          <w:t>UERadioCapabilityIDMappingRequest</w:t>
        </w:r>
      </w:ins>
    </w:p>
    <w:p w:rsidR="0090385E" w:rsidRPr="002816E5" w:rsidRDefault="0090385E" w:rsidP="009038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2" w:author="Huawei" w:date="2019-12-31T18:05:00Z"/>
          <w:rFonts w:ascii="Courier New" w:eastAsia="MS Mincho" w:hAnsi="Courier New"/>
          <w:noProof w:val="0"/>
          <w:snapToGrid w:val="0"/>
          <w:sz w:val="16"/>
          <w:lang w:eastAsia="en-GB"/>
        </w:rPr>
      </w:pPr>
      <w:ins w:id="413" w:author="Huawei" w:date="2019-12-31T18:05:00Z">
        <w:r w:rsidRPr="002816E5">
          <w:rPr>
            <w:rFonts w:ascii="Courier New" w:eastAsia="Times New Roman" w:hAnsi="Courier New"/>
            <w:noProof w:val="0"/>
            <w:snapToGrid w:val="0"/>
            <w:sz w:val="16"/>
            <w:lang w:eastAsia="en-GB"/>
          </w:rPr>
          <w:tab/>
          <w:t>CRITICALITY</w:t>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r>
        <w:r w:rsidRPr="002816E5">
          <w:rPr>
            <w:rFonts w:ascii="Courier New" w:eastAsia="Times New Roman" w:hAnsi="Courier New"/>
            <w:noProof w:val="0"/>
            <w:snapToGrid w:val="0"/>
            <w:sz w:val="16"/>
            <w:lang w:eastAsia="en-GB"/>
          </w:rPr>
          <w:tab/>
          <w:t>reject</w:t>
        </w:r>
      </w:ins>
    </w:p>
    <w:p w:rsidR="00FF5D2A" w:rsidRPr="001F7D70" w:rsidRDefault="00FF5D2A" w:rsidP="00FF5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4" w:author="Huawei" w:date="2020-02-12T11:39:00Z"/>
          <w:rFonts w:ascii="Courier New" w:eastAsia="Times New Roman" w:hAnsi="Courier New"/>
          <w:noProof w:val="0"/>
          <w:snapToGrid w:val="0"/>
          <w:sz w:val="16"/>
          <w:lang w:eastAsia="en-GB"/>
        </w:rPr>
      </w:pPr>
      <w:ins w:id="415" w:author="Huawei" w:date="2020-02-12T11:39:00Z">
        <w:r w:rsidRPr="001F7D70">
          <w:rPr>
            <w:rFonts w:ascii="Courier New" w:eastAsia="Times New Roman" w:hAnsi="Courier New"/>
            <w:noProof w:val="0"/>
            <w:snapToGrid w:val="0"/>
            <w:sz w:val="16"/>
            <w:lang w:eastAsia="en-GB"/>
          </w:rPr>
          <w:t>}</w:t>
        </w:r>
      </w:ins>
    </w:p>
    <w:p w:rsidR="009C02EB" w:rsidRPr="001F7D70" w:rsidRDefault="009C02EB"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1F7D70" w:rsidRPr="001F7D70" w:rsidRDefault="001F7D70" w:rsidP="001F7D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1F7D70">
        <w:rPr>
          <w:rFonts w:ascii="Courier New" w:eastAsia="Times New Roman" w:hAnsi="Courier New"/>
          <w:noProof w:val="0"/>
          <w:snapToGrid w:val="0"/>
          <w:sz w:val="16"/>
          <w:lang w:eastAsia="en-GB"/>
        </w:rPr>
        <w:t>END</w:t>
      </w:r>
    </w:p>
    <w:p w:rsidR="0062101C" w:rsidRPr="00E77E57" w:rsidRDefault="0062101C" w:rsidP="00E77E57">
      <w:pPr>
        <w:overflowPunct w:val="0"/>
        <w:autoSpaceDE w:val="0"/>
        <w:autoSpaceDN w:val="0"/>
        <w:adjustRightInd w:val="0"/>
        <w:textAlignment w:val="baseline"/>
        <w:rPr>
          <w:rFonts w:eastAsia="Times New Roman"/>
          <w:lang w:eastAsia="en-GB"/>
        </w:rPr>
      </w:pPr>
    </w:p>
    <w:p w:rsidR="000629C9" w:rsidRPr="00CF09D5" w:rsidRDefault="0029602C" w:rsidP="000629C9">
      <w:pPr>
        <w:pStyle w:val="Note-Boxed"/>
        <w:jc w:val="center"/>
      </w:pPr>
      <w:r>
        <w:t>NEXT</w:t>
      </w:r>
      <w:r w:rsidR="000629C9">
        <w:t xml:space="preserve"> </w:t>
      </w:r>
      <w:r w:rsidR="000629C9" w:rsidRPr="00CF09D5">
        <w:t>CHANGE</w:t>
      </w:r>
    </w:p>
    <w:p w:rsidR="00DB5152" w:rsidRPr="00DB5152" w:rsidRDefault="00DB5152" w:rsidP="00DB5152">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416" w:name="_Toc20953917"/>
      <w:r w:rsidRPr="00DB5152">
        <w:rPr>
          <w:rFonts w:ascii="Arial" w:eastAsia="Times New Roman" w:hAnsi="Arial"/>
          <w:noProof w:val="0"/>
          <w:sz w:val="28"/>
          <w:lang w:eastAsia="en-GB"/>
        </w:rPr>
        <w:t>9.3.3</w:t>
      </w:r>
      <w:r w:rsidRPr="00DB5152">
        <w:rPr>
          <w:rFonts w:ascii="Arial" w:eastAsia="Times New Roman" w:hAnsi="Arial"/>
          <w:noProof w:val="0"/>
          <w:sz w:val="28"/>
          <w:lang w:eastAsia="en-GB"/>
        </w:rPr>
        <w:tab/>
        <w:t>PDU Definitions</w:t>
      </w:r>
      <w:bookmarkEnd w:id="416"/>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PDU definitions for S1AP.</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xml:space="preserve">S1AP-PDU-Contents {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xml:space="preserve">itu-t (0) identified-organization (4) etsi (0) mobileDomain (0)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eps-Access (21) modules (3) s1ap (1) version1 (1) s1ap-PDU-Contents (1)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 xml:space="preserve">DEFINITIONS AUTOMATIC TAGS ::= </w:t>
      </w:r>
    </w:p>
    <w:p w:rsidR="00DB5152" w:rsidRP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DB5152" w:rsidRDefault="00DB5152"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DB5152">
        <w:rPr>
          <w:rFonts w:ascii="Courier New" w:eastAsia="Times New Roman" w:hAnsi="Courier New"/>
          <w:noProof w:val="0"/>
          <w:snapToGrid w:val="0"/>
          <w:sz w:val="16"/>
          <w:lang w:eastAsia="en-GB"/>
        </w:rPr>
        <w:t>BEGIN</w:t>
      </w:r>
    </w:p>
    <w:p w:rsidR="00412905" w:rsidRPr="00DB5152" w:rsidRDefault="00412905" w:rsidP="00DB51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 **************************************************************</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 IE parameter types from other modules.</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 **************************************************************</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IMPORTS</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z w:val="16"/>
          <w:lang w:eastAsia="en-GB"/>
        </w:rPr>
        <w:tab/>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ab/>
        <w:t>UEAggregateMaximumBitrate,</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ab/>
        <w:t>BearerType,</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ab/>
        <w:t>Cause,</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ab/>
        <w:t>CellAccessMode,</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ab/>
        <w:t>Cdma2000HORequiredIndication,</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ab/>
        <w:t>Cdma2000HOStatus,</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ab/>
        <w:t>Cdma2000OneXSRVCCInfo,</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z w:val="16"/>
          <w:lang w:eastAsia="en-GB"/>
        </w:rPr>
      </w:pPr>
      <w:r w:rsidRPr="00412905">
        <w:rPr>
          <w:rFonts w:ascii="Courier New" w:eastAsia="Times New Roman" w:hAnsi="Courier New"/>
          <w:noProof w:val="0"/>
          <w:snapToGrid w:val="0"/>
          <w:sz w:val="16"/>
          <w:lang w:eastAsia="en-GB"/>
        </w:rPr>
        <w:tab/>
        <w:t>Cdma2000OneXRAND,</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ab/>
        <w:t>Cdma2000PDU,</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ab/>
        <w:t>Cdma2000RATType,</w:t>
      </w:r>
    </w:p>
    <w:p w:rsidR="00412905" w:rsidRPr="00412905" w:rsidRDefault="00412905" w:rsidP="004129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412905">
        <w:rPr>
          <w:rFonts w:ascii="Courier New" w:eastAsia="Times New Roman" w:hAnsi="Courier New"/>
          <w:noProof w:val="0"/>
          <w:snapToGrid w:val="0"/>
          <w:sz w:val="16"/>
          <w:lang w:eastAsia="en-GB"/>
        </w:rPr>
        <w:tab/>
        <w:t>Cdma2000SectorID,</w:t>
      </w:r>
    </w:p>
    <w:p w:rsidR="005D22C0" w:rsidRPr="003947D3" w:rsidRDefault="005D22C0" w:rsidP="005D22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5D22C0" w:rsidRDefault="005D22C0" w:rsidP="005D22C0">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t>WarningAreaCoordinates,</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t>Subscription-Based-UE-DifferentiationInfo,</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t>PSCellInformation,</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t>NR-CGI,</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t>ConnectedengNBList,</w:t>
      </w:r>
    </w:p>
    <w:p w:rsidR="00CC356F" w:rsidRPr="00CC356F" w:rsidRDefault="00CC356F"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CC356F">
        <w:rPr>
          <w:rFonts w:ascii="Courier New" w:eastAsia="Times New Roman" w:hAnsi="Courier New"/>
          <w:noProof w:val="0"/>
          <w:snapToGrid w:val="0"/>
          <w:sz w:val="16"/>
          <w:lang w:eastAsia="zh-CN"/>
        </w:rPr>
        <w:tab/>
        <w:t>EN-DCSONConfigurationTransfer,</w:t>
      </w:r>
    </w:p>
    <w:p w:rsidR="0060187E" w:rsidRDefault="00CC356F" w:rsidP="0060187E">
      <w:pPr>
        <w:pStyle w:val="PL"/>
        <w:rPr>
          <w:rFonts w:eastAsiaTheme="minorEastAsia"/>
          <w:noProof w:val="0"/>
          <w:snapToGrid w:val="0"/>
          <w:lang w:eastAsia="zh-CN"/>
        </w:rPr>
      </w:pPr>
      <w:r w:rsidRPr="00CC356F">
        <w:rPr>
          <w:rFonts w:eastAsia="Times New Roman"/>
          <w:noProof w:val="0"/>
          <w:snapToGrid w:val="0"/>
          <w:lang w:eastAsia="zh-CN"/>
        </w:rPr>
        <w:tab/>
        <w:t>TimeSinceSecondaryNodeRelease</w:t>
      </w:r>
      <w:r w:rsidR="0060187E" w:rsidRPr="00CC356F">
        <w:rPr>
          <w:rFonts w:eastAsia="Times New Roman"/>
          <w:noProof w:val="0"/>
          <w:snapToGrid w:val="0"/>
          <w:lang w:eastAsia="zh-CN"/>
        </w:rPr>
        <w:t>,</w:t>
      </w:r>
    </w:p>
    <w:p w:rsidR="000717B0" w:rsidRDefault="0060187E" w:rsidP="0060187E">
      <w:pPr>
        <w:pStyle w:val="PL"/>
        <w:rPr>
          <w:ins w:id="417" w:author="Huawei" w:date="2019-12-31T18:05:00Z"/>
          <w:rFonts w:eastAsia="Times New Roman"/>
          <w:noProof w:val="0"/>
          <w:snapToGrid w:val="0"/>
          <w:lang w:eastAsia="zh-CN"/>
        </w:rPr>
      </w:pPr>
      <w:r w:rsidRPr="0060187E">
        <w:rPr>
          <w:rFonts w:eastAsiaTheme="minorEastAsia"/>
          <w:noProof w:val="0"/>
          <w:snapToGrid w:val="0"/>
          <w:lang w:eastAsia="zh-CN"/>
        </w:rPr>
        <w:tab/>
      </w:r>
      <w:r w:rsidRPr="0060187E">
        <w:rPr>
          <w:rFonts w:eastAsiaTheme="minorEastAsia"/>
          <w:noProof w:val="0"/>
          <w:snapToGrid w:val="0"/>
          <w:lang w:eastAsia="en-GB"/>
        </w:rPr>
        <w:t>AdditionalRRMPriorityIndex</w:t>
      </w:r>
      <w:ins w:id="418" w:author="Huawei" w:date="2019-12-31T18:05:00Z">
        <w:r w:rsidR="000717B0">
          <w:rPr>
            <w:rFonts w:eastAsia="Times New Roman"/>
            <w:noProof w:val="0"/>
            <w:snapToGrid w:val="0"/>
            <w:lang w:eastAsia="zh-CN"/>
          </w:rPr>
          <w:t>,</w:t>
        </w:r>
      </w:ins>
    </w:p>
    <w:p w:rsidR="00086E8A" w:rsidRDefault="000717B0" w:rsidP="0007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Huawei" w:date="2020-02-05T17:54:00Z"/>
          <w:rFonts w:ascii="Courier New" w:eastAsia="Times New Roman" w:hAnsi="Courier New"/>
          <w:noProof w:val="0"/>
          <w:snapToGrid w:val="0"/>
          <w:sz w:val="16"/>
          <w:lang w:eastAsia="zh-CN"/>
        </w:rPr>
      </w:pPr>
      <w:ins w:id="420" w:author="Huawei" w:date="2019-12-31T18:05:00Z">
        <w:r>
          <w:rPr>
            <w:rFonts w:ascii="Courier New" w:eastAsia="Times New Roman" w:hAnsi="Courier New"/>
            <w:noProof w:val="0"/>
            <w:snapToGrid w:val="0"/>
            <w:sz w:val="16"/>
            <w:lang w:eastAsia="zh-CN"/>
          </w:rPr>
          <w:tab/>
        </w:r>
        <w:r w:rsidRPr="00B374FB">
          <w:rPr>
            <w:rFonts w:ascii="Courier New" w:eastAsia="Times New Roman" w:hAnsi="Courier New"/>
            <w:noProof w:val="0"/>
            <w:snapToGrid w:val="0"/>
            <w:sz w:val="16"/>
            <w:lang w:eastAsia="zh-CN"/>
          </w:rPr>
          <w:t>MaximumSizeofUECapability</w:t>
        </w:r>
      </w:ins>
      <w:ins w:id="421" w:author="Huawei" w:date="2020-02-05T17:54:00Z">
        <w:r w:rsidR="000C09A5">
          <w:rPr>
            <w:rFonts w:ascii="Courier New" w:eastAsia="Times New Roman" w:hAnsi="Courier New"/>
            <w:noProof w:val="0"/>
            <w:snapToGrid w:val="0"/>
            <w:sz w:val="16"/>
            <w:lang w:eastAsia="zh-CN"/>
          </w:rPr>
          <w:t>,</w:t>
        </w:r>
      </w:ins>
    </w:p>
    <w:p w:rsidR="000C09A5" w:rsidRDefault="000C09A5" w:rsidP="000C09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Huawei" w:date="2020-02-05T17:54:00Z"/>
          <w:rFonts w:ascii="Courier New" w:eastAsia="Times New Roman" w:hAnsi="Courier New"/>
          <w:noProof w:val="0"/>
          <w:snapToGrid w:val="0"/>
          <w:sz w:val="16"/>
          <w:lang w:eastAsia="zh-CN"/>
        </w:rPr>
      </w:pPr>
      <w:ins w:id="423" w:author="Huawei" w:date="2020-02-05T17:54:00Z">
        <w:r>
          <w:rPr>
            <w:rFonts w:ascii="Courier New" w:eastAsia="Times New Roman" w:hAnsi="Courier New"/>
            <w:noProof w:val="0"/>
            <w:snapToGrid w:val="0"/>
            <w:sz w:val="16"/>
            <w:lang w:eastAsia="zh-CN"/>
          </w:rPr>
          <w:tab/>
          <w:t>UE</w:t>
        </w:r>
        <w:r w:rsidRPr="00CC356F">
          <w:rPr>
            <w:rFonts w:ascii="Courier New" w:eastAsia="Times New Roman" w:hAnsi="Courier New"/>
            <w:noProof w:val="0"/>
            <w:snapToGrid w:val="0"/>
            <w:sz w:val="16"/>
            <w:lang w:eastAsia="zh-CN"/>
          </w:rPr>
          <w:t>RadioCapability</w:t>
        </w:r>
        <w:r>
          <w:rPr>
            <w:rFonts w:ascii="Courier New" w:eastAsia="Times New Roman" w:hAnsi="Courier New"/>
            <w:noProof w:val="0"/>
            <w:snapToGrid w:val="0"/>
            <w:sz w:val="16"/>
            <w:lang w:eastAsia="zh-CN"/>
          </w:rPr>
          <w:t>-</w:t>
        </w:r>
        <w:r w:rsidRPr="00CC356F">
          <w:rPr>
            <w:rFonts w:ascii="Courier New" w:eastAsia="Times New Roman" w:hAnsi="Courier New"/>
            <w:noProof w:val="0"/>
            <w:snapToGrid w:val="0"/>
            <w:sz w:val="16"/>
            <w:lang w:eastAsia="zh-CN"/>
          </w:rPr>
          <w:t>ID</w:t>
        </w:r>
        <w:r>
          <w:rPr>
            <w:rFonts w:ascii="Courier New" w:eastAsia="Times New Roman" w:hAnsi="Courier New"/>
            <w:noProof w:val="0"/>
            <w:snapToGrid w:val="0"/>
            <w:sz w:val="16"/>
            <w:lang w:eastAsia="zh-CN"/>
          </w:rPr>
          <w:t>,</w:t>
        </w:r>
      </w:ins>
    </w:p>
    <w:p w:rsidR="000C09A5" w:rsidDel="000C09A5" w:rsidRDefault="000C09A5" w:rsidP="0007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24" w:author="Huawei" w:date="2020-02-05T17:54:00Z"/>
          <w:rFonts w:ascii="Courier New" w:eastAsia="Times New Roman" w:hAnsi="Courier New"/>
          <w:noProof w:val="0"/>
          <w:snapToGrid w:val="0"/>
          <w:sz w:val="16"/>
          <w:lang w:eastAsia="zh-CN"/>
        </w:rPr>
      </w:pPr>
      <w:ins w:id="425" w:author="Huawei" w:date="2020-02-05T17:54:00Z">
        <w:r w:rsidRPr="000C09A5">
          <w:rPr>
            <w:rFonts w:ascii="Courier New" w:eastAsia="Times New Roman" w:hAnsi="Courier New"/>
            <w:noProof w:val="0"/>
            <w:snapToGrid w:val="0"/>
            <w:sz w:val="16"/>
            <w:lang w:eastAsia="zh-CN"/>
          </w:rPr>
          <w:tab/>
          <w:t>UERadioCapability-ID-Unused</w:t>
        </w:r>
      </w:ins>
    </w:p>
    <w:p w:rsidR="00086E8A" w:rsidRDefault="00086E8A"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p>
    <w:p w:rsidR="00086E8A" w:rsidRDefault="00086E8A"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val="0"/>
          <w:snapToGrid w:val="0"/>
          <w:sz w:val="16"/>
          <w:lang w:eastAsia="zh-CN"/>
        </w:rPr>
      </w:pPr>
    </w:p>
    <w:p w:rsidR="004933D9" w:rsidRDefault="004933D9"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val="0"/>
          <w:snapToGrid w:val="0"/>
          <w:sz w:val="16"/>
          <w:lang w:eastAsia="zh-CN"/>
        </w:rPr>
      </w:pPr>
    </w:p>
    <w:p w:rsidR="004933D9" w:rsidRPr="004933D9" w:rsidRDefault="004933D9" w:rsidP="00CC3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val="0"/>
          <w:snapToGrid w:val="0"/>
          <w:sz w:val="16"/>
          <w:lang w:eastAsia="zh-CN"/>
        </w:rPr>
      </w:pP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FROM S1AP-IEs</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PrivateIE-Container{},</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ProtocolExtensionContainer{},</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ProtocolIE-Container{},</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ProtocolIE-ContainerList{},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ProtocolIE-ContainerPair{},</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ProtocolIE-ContainerPairList{},</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ProtocolIE-SingleContainer{},</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S1AP-PRIVATE-IES,</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S1AP-PROTOCOL-EXTENSION,</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S1AP-PROTOCOL-IES,</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S1AP-PROTOCOL-IES-PAIR</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FROM S1AP-Containers</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id-AssistanceDataForPaging,</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id-AerialUEsubscriptionInformation,</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id-uEaggregateMaximumBitrate,</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id-BearerType,</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id-Cause,</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id-CellAccessMode,</w:t>
      </w:r>
    </w:p>
    <w:p w:rsidR="00086E8A" w:rsidRPr="00086E8A" w:rsidRDefault="00086E8A" w:rsidP="00086E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val="0"/>
          <w:snapToGrid w:val="0"/>
          <w:sz w:val="16"/>
          <w:lang w:eastAsia="en-GB"/>
        </w:rPr>
      </w:pPr>
      <w:r w:rsidRPr="00086E8A">
        <w:rPr>
          <w:rFonts w:ascii="Courier New" w:eastAsia="Times New Roman" w:hAnsi="Courier New"/>
          <w:noProof w:val="0"/>
          <w:snapToGrid w:val="0"/>
          <w:sz w:val="16"/>
          <w:lang w:eastAsia="en-GB"/>
        </w:rPr>
        <w:tab/>
        <w:t>id-CellIdentifierAndCELevelForCECapableUEs,</w:t>
      </w:r>
    </w:p>
    <w:p w:rsidR="00F647C6" w:rsidRDefault="00F647C6" w:rsidP="00F647C6">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id-ConnectedengNBList,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id-ConnectedengNBToAddList,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id-ConnectedengNBToRemoveList,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id-EN-DCSONConfigurationTransfer-ECT,</w:t>
      </w:r>
    </w:p>
    <w:p w:rsidR="00F647C6" w:rsidRPr="00F647C6" w:rsidRDefault="00F647C6" w:rsidP="00F6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id-EN-DCSONConfigurationTransfer-MCT,</w:t>
      </w:r>
    </w:p>
    <w:p w:rsidR="000717B0" w:rsidRDefault="00F647C6" w:rsidP="00071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Huawei" w:date="2019-12-31T18:06:00Z"/>
          <w:rFonts w:ascii="Courier New" w:eastAsia="Times New Roman" w:hAnsi="Courier New"/>
          <w:noProof w:val="0"/>
          <w:snapToGrid w:val="0"/>
          <w:sz w:val="16"/>
          <w:lang w:eastAsia="zh-CN"/>
        </w:rPr>
      </w:pPr>
      <w:r w:rsidRPr="00F647C6">
        <w:rPr>
          <w:rFonts w:ascii="Courier New" w:eastAsia="Times New Roman" w:hAnsi="Courier New"/>
          <w:noProof w:val="0"/>
          <w:snapToGrid w:val="0"/>
          <w:sz w:val="16"/>
          <w:lang w:eastAsia="zh-CN"/>
        </w:rPr>
        <w:tab/>
        <w:t>id-TimeSinceSecondaryNodeRelease</w:t>
      </w:r>
      <w:ins w:id="427" w:author="Huawei" w:date="2019-12-31T18:06:00Z">
        <w:r w:rsidR="000717B0">
          <w:rPr>
            <w:rFonts w:ascii="Courier New" w:eastAsia="Times New Roman" w:hAnsi="Courier New"/>
            <w:noProof w:val="0"/>
            <w:snapToGrid w:val="0"/>
            <w:sz w:val="16"/>
            <w:lang w:eastAsia="zh-CN"/>
          </w:rPr>
          <w:t>,</w:t>
        </w:r>
      </w:ins>
    </w:p>
    <w:p w:rsidR="004933D9" w:rsidRDefault="004933D9" w:rsidP="000C31F1">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Huawei" w:date="2020-02-05T17:55:00Z"/>
          <w:rFonts w:ascii="Courier New" w:eastAsia="Times New Roman" w:hAnsi="Courier New"/>
          <w:noProof w:val="0"/>
          <w:snapToGrid w:val="0"/>
          <w:sz w:val="16"/>
          <w:lang w:eastAsia="zh-CN"/>
        </w:rPr>
      </w:pPr>
      <w:ins w:id="429" w:author="Huawei" w:date="2020-02-05T17:55:00Z">
        <w:r>
          <w:rPr>
            <w:rFonts w:ascii="Courier New" w:eastAsia="Times New Roman" w:hAnsi="Courier New"/>
            <w:noProof w:val="0"/>
            <w:snapToGrid w:val="0"/>
            <w:sz w:val="16"/>
            <w:lang w:eastAsia="zh-CN"/>
          </w:rPr>
          <w:tab/>
          <w:t>id-</w:t>
        </w:r>
        <w:r w:rsidRPr="00B374FB">
          <w:rPr>
            <w:rFonts w:ascii="Courier New" w:eastAsia="Times New Roman" w:hAnsi="Courier New"/>
            <w:noProof w:val="0"/>
            <w:snapToGrid w:val="0"/>
            <w:sz w:val="16"/>
            <w:lang w:eastAsia="zh-CN"/>
          </w:rPr>
          <w:t>MaximumSizeofUECapability</w:t>
        </w:r>
        <w:r>
          <w:rPr>
            <w:rFonts w:ascii="Courier New" w:eastAsia="Times New Roman" w:hAnsi="Courier New"/>
            <w:noProof w:val="0"/>
            <w:snapToGrid w:val="0"/>
            <w:sz w:val="16"/>
            <w:lang w:eastAsia="zh-CN"/>
          </w:rPr>
          <w:t>,</w:t>
        </w:r>
      </w:ins>
    </w:p>
    <w:p w:rsidR="004933D9" w:rsidRDefault="004933D9" w:rsidP="000C31F1">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0" w:author="Huawei" w:date="2020-02-05T17:55:00Z"/>
          <w:rFonts w:ascii="Courier New" w:eastAsia="Times New Roman" w:hAnsi="Courier New"/>
          <w:noProof w:val="0"/>
          <w:snapToGrid w:val="0"/>
          <w:sz w:val="16"/>
          <w:lang w:eastAsia="zh-CN"/>
        </w:rPr>
      </w:pPr>
      <w:ins w:id="431" w:author="Huawei" w:date="2020-02-05T17:55:00Z">
        <w:r>
          <w:rPr>
            <w:rFonts w:ascii="Courier New" w:eastAsia="Times New Roman" w:hAnsi="Courier New"/>
            <w:noProof w:val="0"/>
            <w:snapToGrid w:val="0"/>
            <w:sz w:val="16"/>
            <w:lang w:eastAsia="zh-CN"/>
          </w:rPr>
          <w:tab/>
          <w:t>id-UE</w:t>
        </w:r>
        <w:r w:rsidRPr="00CC356F">
          <w:rPr>
            <w:rFonts w:ascii="Courier New" w:eastAsia="Times New Roman" w:hAnsi="Courier New"/>
            <w:noProof w:val="0"/>
            <w:snapToGrid w:val="0"/>
            <w:sz w:val="16"/>
            <w:lang w:eastAsia="zh-CN"/>
          </w:rPr>
          <w:t>RadioCapability</w:t>
        </w:r>
        <w:r>
          <w:rPr>
            <w:rFonts w:ascii="Courier New" w:eastAsia="Times New Roman" w:hAnsi="Courier New"/>
            <w:noProof w:val="0"/>
            <w:snapToGrid w:val="0"/>
            <w:sz w:val="16"/>
            <w:lang w:eastAsia="zh-CN"/>
          </w:rPr>
          <w:t>-</w:t>
        </w:r>
        <w:r w:rsidRPr="00CC356F">
          <w:rPr>
            <w:rFonts w:ascii="Courier New" w:eastAsia="Times New Roman" w:hAnsi="Courier New"/>
            <w:noProof w:val="0"/>
            <w:snapToGrid w:val="0"/>
            <w:sz w:val="16"/>
            <w:lang w:eastAsia="zh-CN"/>
          </w:rPr>
          <w:t>ID</w:t>
        </w:r>
        <w:r>
          <w:rPr>
            <w:rFonts w:ascii="Courier New" w:eastAsia="Times New Roman" w:hAnsi="Courier New"/>
            <w:noProof w:val="0"/>
            <w:snapToGrid w:val="0"/>
            <w:sz w:val="16"/>
            <w:lang w:eastAsia="zh-CN"/>
          </w:rPr>
          <w:t>,</w:t>
        </w:r>
      </w:ins>
    </w:p>
    <w:p w:rsidR="00FE1188" w:rsidRPr="00FE1188" w:rsidRDefault="004933D9" w:rsidP="000C31F1">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ins w:id="432" w:author="Huawei" w:date="2020-02-05T17:55:00Z">
        <w:r w:rsidRPr="000C09A5">
          <w:rPr>
            <w:rFonts w:ascii="Courier New" w:eastAsia="Times New Roman" w:hAnsi="Courier New"/>
            <w:noProof w:val="0"/>
            <w:snapToGrid w:val="0"/>
            <w:sz w:val="16"/>
            <w:lang w:eastAsia="zh-CN"/>
          </w:rPr>
          <w:tab/>
        </w:r>
        <w:r>
          <w:rPr>
            <w:rFonts w:ascii="Courier New" w:eastAsia="Times New Roman" w:hAnsi="Courier New"/>
            <w:noProof w:val="0"/>
            <w:snapToGrid w:val="0"/>
            <w:sz w:val="16"/>
            <w:lang w:eastAsia="zh-CN"/>
          </w:rPr>
          <w:t>id-</w:t>
        </w:r>
        <w:r w:rsidRPr="000C09A5">
          <w:rPr>
            <w:rFonts w:ascii="Courier New" w:eastAsia="Times New Roman" w:hAnsi="Courier New"/>
            <w:noProof w:val="0"/>
            <w:snapToGrid w:val="0"/>
            <w:sz w:val="16"/>
            <w:lang w:eastAsia="zh-CN"/>
          </w:rPr>
          <w:t>UERadioCapability-ID-Unused</w:t>
        </w:r>
      </w:ins>
    </w:p>
    <w:p w:rsidR="00A863D9" w:rsidRDefault="00A863D9" w:rsidP="00FE1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863D9" w:rsidRDefault="00A863D9" w:rsidP="00FE1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863D9" w:rsidRDefault="00A863D9" w:rsidP="00A863D9">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A863D9" w:rsidRDefault="00A863D9" w:rsidP="00FE1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HANDOVER RESOURCE ALLOCATION ELEMENTARY PROCEDURE</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Handover Request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HandoverRequest ::= SEQUENCE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ab/>
        <w:t>protocolIEs</w:t>
      </w:r>
      <w:r w:rsidRPr="006D78C3">
        <w:rPr>
          <w:rFonts w:ascii="Courier New" w:eastAsia="Times New Roman" w:hAnsi="Courier New"/>
          <w:noProof w:val="0"/>
          <w:snapToGrid w:val="0"/>
          <w:sz w:val="16"/>
          <w:lang w:eastAsia="en-GB"/>
        </w:rPr>
        <w:tab/>
      </w:r>
      <w:r w:rsidRPr="006D78C3">
        <w:rPr>
          <w:rFonts w:ascii="Courier New" w:eastAsia="Times New Roman" w:hAnsi="Courier New"/>
          <w:noProof w:val="0"/>
          <w:snapToGrid w:val="0"/>
          <w:sz w:val="16"/>
          <w:lang w:eastAsia="en-GB"/>
        </w:rPr>
        <w:tab/>
      </w:r>
      <w:r w:rsidRPr="006D78C3">
        <w:rPr>
          <w:rFonts w:ascii="Courier New" w:eastAsia="Times New Roman" w:hAnsi="Courier New"/>
          <w:noProof w:val="0"/>
          <w:snapToGrid w:val="0"/>
          <w:sz w:val="16"/>
          <w:lang w:eastAsia="en-GB"/>
        </w:rPr>
        <w:tab/>
        <w:t>ProtocolIE-Container</w:t>
      </w:r>
      <w:r w:rsidRPr="006D78C3">
        <w:rPr>
          <w:rFonts w:ascii="Courier New" w:eastAsia="Times New Roman" w:hAnsi="Courier New"/>
          <w:noProof w:val="0"/>
          <w:snapToGrid w:val="0"/>
          <w:sz w:val="16"/>
          <w:lang w:eastAsia="en-GB"/>
        </w:rPr>
        <w:tab/>
      </w:r>
      <w:r w:rsidRPr="006D78C3">
        <w:rPr>
          <w:rFonts w:ascii="Courier New" w:eastAsia="Times New Roman" w:hAnsi="Courier New"/>
          <w:noProof w:val="0"/>
          <w:snapToGrid w:val="0"/>
          <w:sz w:val="16"/>
          <w:lang w:eastAsia="en-GB"/>
        </w:rPr>
        <w:tab/>
        <w:t>{ {HandoverRequestIEs} },</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ab/>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HandoverRequestIEs S1AP-PROTOCOL-IES ::= {</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id-MME-UE-S1AP-ID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MME-UE-S1AP-ID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id-HandoverType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HandoverType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id-Cause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Cause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id-uEaggregateMaximumBitrate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UEAggregateMaximumBitrate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id-E-RABToBeSetupListHOReq</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E-RABToBeSetupListHOReq</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id-Source-ToTarget-TransparentContainer</w:t>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Source-ToTarget-TransparentContainer</w:t>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id-UESecurityCapabilities</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UESecurityCapabilities</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396F58">
        <w:rPr>
          <w:rFonts w:ascii="Courier New" w:hAnsi="Courier New"/>
          <w:noProof w:val="0"/>
          <w:snapToGrid w:val="0"/>
          <w:sz w:val="16"/>
          <w:lang w:eastAsia="en-GB"/>
        </w:rPr>
        <w:tab/>
        <w:t>{ ID id-HandoverRestrictionList</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HandoverRestrictionList</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zh-CN"/>
        </w:rPr>
        <w:tab/>
        <w:t>{</w:t>
      </w:r>
      <w:r w:rsidRPr="00396F58">
        <w:rPr>
          <w:rFonts w:ascii="Courier New" w:hAnsi="Courier New"/>
          <w:noProof w:val="0"/>
          <w:snapToGrid w:val="0"/>
          <w:sz w:val="16"/>
          <w:lang w:eastAsia="en-GB"/>
        </w:rPr>
        <w:t xml:space="preserve"> ID id-TraceActivation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TraceActivation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396F58">
        <w:rPr>
          <w:rFonts w:ascii="Courier New" w:hAnsi="Courier New"/>
          <w:noProof w:val="0"/>
          <w:snapToGrid w:val="0"/>
          <w:sz w:val="16"/>
          <w:lang w:eastAsia="en-GB"/>
        </w:rPr>
        <w:tab/>
        <w:t>{ ID id-RequestType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RequestType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r w:rsidRPr="00396F58">
        <w:rPr>
          <w:rFonts w:ascii="Courier New" w:hAnsi="Courier New"/>
          <w:noProof w:val="0"/>
          <w:snapToGrid w:val="0"/>
          <w:sz w:val="16"/>
          <w:lang w:eastAsia="zh-CN"/>
        </w:rPr>
        <w:t>|</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zh-CN"/>
        </w:rPr>
        <w:tab/>
      </w:r>
      <w:r w:rsidRPr="00396F58">
        <w:rPr>
          <w:rFonts w:ascii="Courier New" w:hAnsi="Courier New"/>
          <w:noProof w:val="0"/>
          <w:snapToGrid w:val="0"/>
          <w:sz w:val="16"/>
          <w:lang w:eastAsia="en-GB"/>
        </w:rPr>
        <w:t>{ ID id-</w:t>
      </w:r>
      <w:r w:rsidRPr="00396F58">
        <w:rPr>
          <w:rFonts w:ascii="Courier New" w:eastAsia="MS Mincho" w:hAnsi="Courier New"/>
          <w:noProof w:val="0"/>
          <w:snapToGrid w:val="0"/>
          <w:sz w:val="16"/>
          <w:lang w:eastAsia="en-GB"/>
        </w:rPr>
        <w:t>SRVCCOperationPossible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r w:rsidRPr="00396F58">
        <w:rPr>
          <w:rFonts w:ascii="Courier New" w:eastAsia="MS Mincho" w:hAnsi="Courier New"/>
          <w:noProof w:val="0"/>
          <w:snapToGrid w:val="0"/>
          <w:sz w:val="16"/>
          <w:lang w:eastAsia="en-GB"/>
        </w:rPr>
        <w:t>SRVCCOperationPossible</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id-SecurityContext</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SecurityContext</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mandatory}|</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id-NASSecurityParameterstoE-UTRAN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NASSecurityParameterstoE-UTRAN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conditional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This IE shall be present if the Handover Type IE is set to the value "UTRANtoLTE" or "GERANtoLTE"</w:t>
      </w:r>
      <w:r w:rsidRPr="00396F58">
        <w:rPr>
          <w:rFonts w:ascii="Courier New" w:hAnsi="Courier New"/>
          <w:noProof w:val="0"/>
          <w:sz w:val="16"/>
          <w:lang w:eastAsia="en-GB"/>
        </w:rPr>
        <w:t xml:space="preserve"> </w:t>
      </w:r>
      <w:r w:rsidRPr="00396F58">
        <w:rPr>
          <w:rFonts w:ascii="Courier New" w:hAnsi="Courier New"/>
          <w:noProof w:val="0"/>
          <w:snapToGrid w:val="0"/>
          <w:sz w:val="16"/>
          <w:lang w:eastAsia="en-GB"/>
        </w:rPr>
        <w:t>--</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z w:val="16"/>
          <w:lang w:eastAsia="en-GB"/>
        </w:rPr>
        <w:tab/>
      </w:r>
      <w:r w:rsidRPr="00396F58">
        <w:rPr>
          <w:rFonts w:ascii="Courier New" w:hAnsi="Courier New"/>
          <w:noProof w:val="0"/>
          <w:snapToGrid w:val="0"/>
          <w:sz w:val="16"/>
          <w:lang w:eastAsia="en-GB"/>
        </w:rPr>
        <w:t>{ ID id-CSG-Id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reject</w:t>
      </w:r>
      <w:r w:rsidRPr="00396F58">
        <w:rPr>
          <w:rFonts w:ascii="Courier New" w:hAnsi="Courier New"/>
          <w:noProof w:val="0"/>
          <w:snapToGrid w:val="0"/>
          <w:sz w:val="16"/>
          <w:lang w:eastAsia="en-GB"/>
        </w:rPr>
        <w:tab/>
        <w:t>TYPE CSG-Id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z w:val="16"/>
          <w:lang w:eastAsia="en-GB"/>
        </w:rPr>
        <w:tab/>
      </w:r>
      <w:r w:rsidRPr="00396F58">
        <w:rPr>
          <w:rFonts w:ascii="Courier New" w:hAnsi="Courier New"/>
          <w:noProof w:val="0"/>
          <w:snapToGrid w:val="0"/>
          <w:sz w:val="16"/>
          <w:lang w:eastAsia="en-GB"/>
        </w:rPr>
        <w:t>{ ID id-CSG</w:t>
      </w:r>
      <w:smartTag w:uri="urn:schemas-microsoft-com:office:smarttags" w:element="PersonName">
        <w:r w:rsidRPr="00396F58">
          <w:rPr>
            <w:rFonts w:ascii="Courier New" w:hAnsi="Courier New"/>
            <w:noProof w:val="0"/>
            <w:snapToGrid w:val="0"/>
            <w:sz w:val="16"/>
            <w:lang w:eastAsia="en-GB"/>
          </w:rPr>
          <w:t>Membership</w:t>
        </w:r>
      </w:smartTag>
      <w:r w:rsidRPr="00396F58">
        <w:rPr>
          <w:rFonts w:ascii="Courier New" w:hAnsi="Courier New"/>
          <w:noProof w:val="0"/>
          <w:snapToGrid w:val="0"/>
          <w:sz w:val="16"/>
          <w:lang w:eastAsia="en-GB"/>
        </w:rPr>
        <w:t>Status</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CSG</w:t>
      </w:r>
      <w:smartTag w:uri="urn:schemas-microsoft-com:office:smarttags" w:element="PersonName">
        <w:r w:rsidRPr="00396F58">
          <w:rPr>
            <w:rFonts w:ascii="Courier New" w:hAnsi="Courier New"/>
            <w:noProof w:val="0"/>
            <w:snapToGrid w:val="0"/>
            <w:sz w:val="16"/>
            <w:lang w:eastAsia="en-GB"/>
          </w:rPr>
          <w:t>Membership</w:t>
        </w:r>
      </w:smartTag>
      <w:r w:rsidRPr="00396F58">
        <w:rPr>
          <w:rFonts w:ascii="Courier New" w:hAnsi="Courier New"/>
          <w:noProof w:val="0"/>
          <w:snapToGrid w:val="0"/>
          <w:sz w:val="16"/>
          <w:lang w:eastAsia="en-GB"/>
        </w:rPr>
        <w:t>Status</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id-GUMMEI-ID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GUMMEI</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id-MME-UE-S1AP-ID-2</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MME-UE-S1AP-ID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id-ManagementBasedMDTAllowed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ManagementBasedMDTAllowed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id-ManagementBasedMDTPLMNList</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MDTPLMNList</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id-Masked-IMEISV</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Masked-IMEISV</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id-ExpectedUEBehaviour</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ExpectedUEBehaviour</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id-ProSeAuthorized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ProSeAuthorized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id-UEUserPlaneCIoTSupportIndicator</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UEUserPlaneCIoTSupportIndicator </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id-V2XServicesAuthorized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V2XServicesAuthorized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zh-CN"/>
        </w:rPr>
        <w:tab/>
        <w:t xml:space="preserve">{ ID </w:t>
      </w:r>
      <w:r w:rsidRPr="00396F58">
        <w:rPr>
          <w:rFonts w:ascii="Courier New" w:hAnsi="Courier New"/>
          <w:snapToGrid w:val="0"/>
          <w:sz w:val="16"/>
          <w:lang w:eastAsia="zh-CN"/>
        </w:rPr>
        <w:t>id-UESidelinkAggregate</w:t>
      </w:r>
      <w:r w:rsidRPr="00396F58">
        <w:rPr>
          <w:rFonts w:ascii="Courier New" w:hAnsi="Courier New"/>
          <w:snapToGrid w:val="0"/>
          <w:sz w:val="16"/>
          <w:lang w:eastAsia="en-GB"/>
        </w:rPr>
        <w:t>MaximumBitrate</w:t>
      </w:r>
      <w:r w:rsidRPr="00396F58">
        <w:rPr>
          <w:rFonts w:ascii="Courier New" w:hAnsi="Courier New"/>
          <w:noProof w:val="0"/>
          <w:snapToGrid w:val="0"/>
          <w:sz w:val="16"/>
          <w:lang w:eastAsia="zh-CN"/>
        </w:rPr>
        <w:tab/>
      </w:r>
      <w:r w:rsidRPr="00396F58">
        <w:rPr>
          <w:rFonts w:ascii="Courier New" w:hAnsi="Courier New"/>
          <w:noProof w:val="0"/>
          <w:snapToGrid w:val="0"/>
          <w:sz w:val="16"/>
          <w:lang w:eastAsia="zh-CN"/>
        </w:rPr>
        <w:tab/>
      </w:r>
      <w:r w:rsidRPr="00396F58">
        <w:rPr>
          <w:rFonts w:ascii="Courier New" w:hAnsi="Courier New"/>
          <w:noProof w:val="0"/>
          <w:snapToGrid w:val="0"/>
          <w:sz w:val="16"/>
          <w:lang w:eastAsia="en-GB"/>
        </w:rPr>
        <w:t>CRITICALITY ignore</w:t>
      </w:r>
      <w:r w:rsidRPr="00396F58">
        <w:rPr>
          <w:rFonts w:ascii="Courier New" w:hAnsi="Courier New"/>
          <w:noProof w:val="0"/>
          <w:snapToGrid w:val="0"/>
          <w:sz w:val="16"/>
          <w:lang w:eastAsia="en-GB"/>
        </w:rPr>
        <w:tab/>
        <w:t>TYPE</w:t>
      </w:r>
      <w:r w:rsidRPr="00396F58">
        <w:rPr>
          <w:rFonts w:ascii="Courier New" w:hAnsi="Courier New"/>
          <w:noProof w:val="0"/>
          <w:snapToGrid w:val="0"/>
          <w:sz w:val="16"/>
          <w:lang w:eastAsia="zh-CN"/>
        </w:rPr>
        <w:t xml:space="preserve"> </w:t>
      </w:r>
      <w:r w:rsidRPr="00396F58">
        <w:rPr>
          <w:rFonts w:ascii="Courier New" w:hAnsi="Courier New"/>
          <w:snapToGrid w:val="0"/>
          <w:sz w:val="16"/>
          <w:lang w:eastAsia="zh-CN"/>
        </w:rPr>
        <w:t>UESidelinkAggregate</w:t>
      </w:r>
      <w:r w:rsidRPr="00396F58">
        <w:rPr>
          <w:rFonts w:ascii="Courier New" w:hAnsi="Courier New"/>
          <w:snapToGrid w:val="0"/>
          <w:sz w:val="16"/>
          <w:lang w:eastAsia="en-GB"/>
        </w:rPr>
        <w:t>MaximumBitrate</w:t>
      </w:r>
      <w:r w:rsidRPr="00396F58">
        <w:rPr>
          <w:rFonts w:ascii="Courier New" w:hAnsi="Courier New"/>
          <w:noProof w:val="0"/>
          <w:snapToGrid w:val="0"/>
          <w:sz w:val="16"/>
          <w:lang w:eastAsia="zh-CN"/>
        </w:rPr>
        <w:tab/>
      </w:r>
      <w:r w:rsidRPr="00396F58">
        <w:rPr>
          <w:rFonts w:ascii="Courier New" w:hAnsi="Courier New"/>
          <w:noProof w:val="0"/>
          <w:snapToGrid w:val="0"/>
          <w:sz w:val="16"/>
          <w:lang w:eastAsia="zh-CN"/>
        </w:rPr>
        <w:tab/>
      </w:r>
      <w:r w:rsidRPr="00396F58">
        <w:rPr>
          <w:rFonts w:ascii="Courier New" w:hAnsi="Courier New"/>
          <w:noProof w:val="0"/>
          <w:snapToGrid w:val="0"/>
          <w:sz w:val="16"/>
          <w:lang w:eastAsia="en-GB"/>
        </w:rPr>
        <w:t>PRESENCE optional</w:t>
      </w:r>
      <w:r w:rsidRPr="00396F58">
        <w:rPr>
          <w:rFonts w:ascii="Courier New" w:hAnsi="Courier New"/>
          <w:noProof w:val="0"/>
          <w:snapToGrid w:val="0"/>
          <w:sz w:val="16"/>
          <w:lang w:eastAsia="zh-CN"/>
        </w:rPr>
        <w:t>}</w:t>
      </w:r>
      <w:r w:rsidRPr="00396F58">
        <w:rPr>
          <w:rFonts w:ascii="Courier New" w:hAnsi="Courier New"/>
          <w:noProof w:val="0"/>
          <w:snapToGrid w:val="0"/>
          <w:sz w:val="16"/>
          <w:lang w:eastAsia="en-GB"/>
        </w:rPr>
        <w:t>|</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r w:rsidRPr="00396F58">
        <w:rPr>
          <w:rFonts w:ascii="Courier New" w:hAnsi="Courier New"/>
          <w:snapToGrid w:val="0"/>
          <w:sz w:val="16"/>
          <w:lang w:eastAsia="en-GB"/>
        </w:rPr>
        <w:t>EnhancedCoverageRestricted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r w:rsidRPr="00396F58">
        <w:rPr>
          <w:rFonts w:ascii="Courier New" w:hAnsi="Courier New"/>
          <w:snapToGrid w:val="0"/>
          <w:sz w:val="16"/>
          <w:lang w:eastAsia="en-GB"/>
        </w:rPr>
        <w:t>EnhancedCoverageRestricted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id-NRUESecurityCapabilities</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NRUESecurityCapabilities</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w:t>
      </w:r>
      <w:r w:rsidRPr="00396F58">
        <w:rPr>
          <w:rFonts w:ascii="Courier New" w:hAnsi="Courier New"/>
          <w:snapToGrid w:val="0"/>
          <w:sz w:val="16"/>
          <w:lang w:eastAsia="en-GB"/>
        </w:rPr>
        <w:t>CE-ModeBRestricted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 xml:space="preserve">TYPE </w:t>
      </w:r>
      <w:r w:rsidRPr="00396F58">
        <w:rPr>
          <w:rFonts w:ascii="Courier New" w:hAnsi="Courier New"/>
          <w:snapToGrid w:val="0"/>
          <w:sz w:val="16"/>
          <w:lang w:eastAsia="en-GB"/>
        </w:rPr>
        <w:t>CE-ModeBRestricted</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96F58">
        <w:rPr>
          <w:rFonts w:ascii="Courier New" w:hAnsi="Courier New"/>
          <w:noProof w:val="0"/>
          <w:snapToGrid w:val="0"/>
          <w:sz w:val="16"/>
          <w:lang w:eastAsia="en-GB"/>
        </w:rPr>
        <w:tab/>
        <w:t>{ ID id-AerialUEsubscriptionInformation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AerialUEsubscriptionInformation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396F58">
        <w:rPr>
          <w:rFonts w:ascii="Courier New" w:hAnsi="Courier New"/>
          <w:noProof w:val="0"/>
          <w:snapToGrid w:val="0"/>
          <w:sz w:val="16"/>
          <w:lang w:eastAsia="en-GB"/>
        </w:rPr>
        <w:tab/>
        <w:t>{ ID id-PendingDataIndication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PendingDataIndication</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w:t>
      </w:r>
      <w:r w:rsidRPr="00396F58">
        <w:rPr>
          <w:rFonts w:ascii="Courier New" w:hAnsi="Courier New"/>
          <w:snapToGrid w:val="0"/>
          <w:sz w:val="16"/>
          <w:lang w:eastAsia="en-GB"/>
        </w:rPr>
        <w:t>|</w:t>
      </w:r>
    </w:p>
    <w:p w:rsidR="00396F58" w:rsidRPr="00396F58" w:rsidRDefault="00396F58" w:rsidP="00396F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396F58">
        <w:rPr>
          <w:rFonts w:ascii="Courier New" w:hAnsi="Courier New"/>
          <w:snapToGrid w:val="0"/>
          <w:sz w:val="16"/>
          <w:lang w:eastAsia="en-GB"/>
        </w:rPr>
        <w:lastRenderedPageBreak/>
        <w:tab/>
        <w:t>{ ID id-Subscription-Based-UE-DifferentiationInfo</w:t>
      </w:r>
      <w:r w:rsidRPr="00396F58">
        <w:rPr>
          <w:rFonts w:ascii="Courier New" w:hAnsi="Courier New"/>
          <w:snapToGrid w:val="0"/>
          <w:sz w:val="16"/>
          <w:lang w:eastAsia="en-GB"/>
        </w:rPr>
        <w:tab/>
      </w:r>
      <w:r w:rsidRPr="00396F58">
        <w:rPr>
          <w:rFonts w:ascii="Courier New" w:hAnsi="Courier New"/>
          <w:snapToGrid w:val="0"/>
          <w:sz w:val="16"/>
          <w:lang w:eastAsia="en-GB"/>
        </w:rPr>
        <w:tab/>
        <w:t>CRITICALITY ignore</w:t>
      </w:r>
      <w:r w:rsidRPr="00396F58">
        <w:rPr>
          <w:rFonts w:ascii="Courier New" w:hAnsi="Courier New"/>
          <w:snapToGrid w:val="0"/>
          <w:sz w:val="16"/>
          <w:lang w:eastAsia="en-GB"/>
        </w:rPr>
        <w:tab/>
        <w:t>TYPE Subscription-Based-UE-DifferentiationInfo</w:t>
      </w:r>
      <w:r w:rsidRPr="00396F58">
        <w:rPr>
          <w:rFonts w:ascii="Courier New" w:hAnsi="Courier New"/>
          <w:snapToGrid w:val="0"/>
          <w:sz w:val="16"/>
          <w:lang w:eastAsia="en-GB"/>
        </w:rPr>
        <w:tab/>
      </w:r>
      <w:r w:rsidRPr="00396F58">
        <w:rPr>
          <w:rFonts w:ascii="Courier New" w:hAnsi="Courier New"/>
          <w:snapToGrid w:val="0"/>
          <w:sz w:val="16"/>
          <w:lang w:eastAsia="en-GB"/>
        </w:rPr>
        <w:tab/>
        <w:t>PRESENCE optional}|</w:t>
      </w:r>
    </w:p>
    <w:p w:rsidR="00FB7CF6" w:rsidRPr="00E115E5" w:rsidRDefault="00396F58" w:rsidP="00FB7C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433" w:author="Huawei" w:date="2019-12-31T18:06:00Z"/>
          <w:rFonts w:ascii="Courier New" w:hAnsi="Courier New"/>
          <w:noProof w:val="0"/>
          <w:snapToGrid w:val="0"/>
          <w:sz w:val="16"/>
          <w:lang w:eastAsia="en-GB"/>
        </w:rPr>
      </w:pPr>
      <w:r w:rsidRPr="00396F58">
        <w:rPr>
          <w:rFonts w:ascii="Courier New" w:hAnsi="Courier New"/>
          <w:noProof w:val="0"/>
          <w:snapToGrid w:val="0"/>
          <w:sz w:val="16"/>
          <w:lang w:eastAsia="en-GB"/>
        </w:rPr>
        <w:tab/>
        <w:t>{ ID id-AdditionalRRMPriorityIndex</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CRITICALITY ignore</w:t>
      </w:r>
      <w:r w:rsidRPr="00396F58">
        <w:rPr>
          <w:rFonts w:ascii="Courier New" w:hAnsi="Courier New"/>
          <w:noProof w:val="0"/>
          <w:snapToGrid w:val="0"/>
          <w:sz w:val="16"/>
          <w:lang w:eastAsia="en-GB"/>
        </w:rPr>
        <w:tab/>
        <w:t>TYPE AdditionalRRMPriorityIndex</w:t>
      </w:r>
      <w:r w:rsidRPr="00396F58">
        <w:rPr>
          <w:rFonts w:ascii="Courier New" w:hAnsi="Courier New"/>
          <w:noProof w:val="0"/>
          <w:snapToGrid w:val="0"/>
          <w:sz w:val="16"/>
          <w:lang w:eastAsia="en-GB"/>
        </w:rPr>
        <w:tab/>
      </w:r>
      <w:r w:rsidRPr="00396F58">
        <w:rPr>
          <w:rFonts w:ascii="Courier New" w:hAnsi="Courier New"/>
          <w:noProof w:val="0"/>
          <w:snapToGrid w:val="0"/>
          <w:sz w:val="16"/>
          <w:lang w:eastAsia="en-GB"/>
        </w:rPr>
        <w:tab/>
        <w:t>PRESENCE optional }</w:t>
      </w:r>
      <w:ins w:id="434" w:author="Huawei" w:date="2019-12-31T18:06:00Z">
        <w:r w:rsidR="00FB7CF6" w:rsidRPr="006D78C3">
          <w:rPr>
            <w:rFonts w:ascii="Courier New" w:eastAsia="Times New Roman" w:hAnsi="Courier New"/>
            <w:noProof w:val="0"/>
            <w:snapToGrid w:val="0"/>
            <w:sz w:val="16"/>
            <w:lang w:eastAsia="en-GB"/>
          </w:rPr>
          <w:t>|</w:t>
        </w:r>
      </w:ins>
    </w:p>
    <w:p w:rsidR="00FB7CF6" w:rsidRPr="006D78C3" w:rsidRDefault="00FB7CF6" w:rsidP="000C3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5" w:author="Huawei" w:date="2019-12-31T18:06:00Z"/>
          <w:rFonts w:ascii="Courier New" w:eastAsia="Times New Roman" w:hAnsi="Courier New"/>
          <w:noProof w:val="0"/>
          <w:snapToGrid w:val="0"/>
          <w:sz w:val="16"/>
          <w:lang w:eastAsia="en-GB"/>
        </w:rPr>
      </w:pPr>
      <w:ins w:id="436" w:author="Huawei" w:date="2019-12-31T18:06:00Z">
        <w:r w:rsidRPr="003D5A5F">
          <w:rPr>
            <w:rFonts w:ascii="Courier New" w:eastAsia="Times New Roman" w:hAnsi="Courier New"/>
            <w:noProof w:val="0"/>
            <w:snapToGrid w:val="0"/>
            <w:sz w:val="16"/>
            <w:lang w:eastAsia="en-GB"/>
          </w:rPr>
          <w:tab/>
          <w:t xml:space="preserve">{ ID </w:t>
        </w:r>
        <w:r w:rsidRPr="008C5BD3">
          <w:rPr>
            <w:rFonts w:ascii="Courier New" w:eastAsia="Times New Roman" w:hAnsi="Courier New"/>
            <w:noProof w:val="0"/>
            <w:snapToGrid w:val="0"/>
            <w:sz w:val="16"/>
            <w:lang w:eastAsia="en-GB"/>
          </w:rPr>
          <w:t>id-UERadioCapability-ID</w:t>
        </w:r>
        <w:r w:rsidRPr="003D5A5F">
          <w:rPr>
            <w:rFonts w:ascii="Courier New" w:eastAsia="Times New Roman" w:hAnsi="Courier New"/>
            <w:noProof w:val="0"/>
            <w:snapToGrid w:val="0"/>
            <w:sz w:val="16"/>
            <w:lang w:eastAsia="en-GB"/>
          </w:rPr>
          <w:tab/>
        </w:r>
      </w:ins>
      <w:ins w:id="437" w:author="Huawei" w:date="2020-01-20T11:06:00Z">
        <w:r w:rsidR="0039030E">
          <w:rPr>
            <w:rFonts w:ascii="Courier New" w:eastAsia="Times New Roman" w:hAnsi="Courier New"/>
            <w:noProof w:val="0"/>
            <w:snapToGrid w:val="0"/>
            <w:sz w:val="16"/>
            <w:lang w:eastAsia="en-GB"/>
          </w:rPr>
          <w:tab/>
        </w:r>
      </w:ins>
      <w:ins w:id="438" w:author="Huawei" w:date="2020-02-12T09:42:00Z">
        <w:r w:rsidR="00C83161">
          <w:rPr>
            <w:rFonts w:ascii="Courier New" w:eastAsia="Times New Roman" w:hAnsi="Courier New"/>
            <w:noProof w:val="0"/>
            <w:snapToGrid w:val="0"/>
            <w:sz w:val="16"/>
            <w:lang w:eastAsia="en-GB"/>
          </w:rPr>
          <w:tab/>
        </w:r>
      </w:ins>
      <w:ins w:id="439" w:author="Huawei" w:date="2020-02-05T18:00:00Z">
        <w:r w:rsidR="007C2274">
          <w:rPr>
            <w:rFonts w:ascii="Courier New" w:eastAsia="Times New Roman" w:hAnsi="Courier New"/>
            <w:noProof w:val="0"/>
            <w:snapToGrid w:val="0"/>
            <w:sz w:val="16"/>
            <w:lang w:eastAsia="en-GB"/>
          </w:rPr>
          <w:tab/>
        </w:r>
      </w:ins>
      <w:ins w:id="440" w:author="Huawei" w:date="2019-12-31T18:06:00Z">
        <w:r w:rsidRPr="003D5A5F">
          <w:rPr>
            <w:rFonts w:ascii="Courier New" w:eastAsia="Times New Roman" w:hAnsi="Courier New"/>
            <w:noProof w:val="0"/>
            <w:snapToGrid w:val="0"/>
            <w:sz w:val="16"/>
            <w:lang w:eastAsia="en-GB"/>
          </w:rPr>
          <w:t xml:space="preserve">CRITICALITY </w:t>
        </w:r>
        <w:r w:rsidRPr="008C5BD3">
          <w:rPr>
            <w:rFonts w:ascii="Courier New" w:eastAsia="Times New Roman" w:hAnsi="Courier New"/>
            <w:noProof w:val="0"/>
            <w:snapToGrid w:val="0"/>
            <w:sz w:val="16"/>
            <w:lang w:eastAsia="en-GB"/>
          </w:rPr>
          <w:t>reject</w:t>
        </w:r>
        <w:r w:rsidRPr="003D5A5F">
          <w:rPr>
            <w:rFonts w:ascii="Courier New" w:eastAsia="Times New Roman" w:hAnsi="Courier New"/>
            <w:noProof w:val="0"/>
            <w:snapToGrid w:val="0"/>
            <w:sz w:val="16"/>
            <w:lang w:eastAsia="en-GB"/>
          </w:rPr>
          <w:tab/>
          <w:t xml:space="preserve">TYPE </w:t>
        </w:r>
        <w:r w:rsidRPr="008C5BD3">
          <w:rPr>
            <w:rFonts w:ascii="Courier New" w:eastAsia="Times New Roman" w:hAnsi="Courier New"/>
            <w:noProof w:val="0"/>
            <w:snapToGrid w:val="0"/>
            <w:sz w:val="16"/>
            <w:lang w:eastAsia="en-GB"/>
          </w:rPr>
          <w:t>UERadioCapability-ID</w:t>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PRESENCE optional}</w:t>
        </w:r>
        <w:r w:rsidRPr="006D78C3">
          <w:rPr>
            <w:rFonts w:ascii="Courier New" w:eastAsia="Times New Roman" w:hAnsi="Courier New"/>
            <w:noProof w:val="0"/>
            <w:snapToGrid w:val="0"/>
            <w:sz w:val="16"/>
            <w:lang w:eastAsia="en-GB"/>
          </w:rPr>
          <w:t>,</w:t>
        </w:r>
      </w:ins>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ab/>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6D78C3">
        <w:rPr>
          <w:rFonts w:ascii="Courier New" w:eastAsia="Times New Roman" w:hAnsi="Courier New"/>
          <w:noProof w:val="0"/>
          <w:snapToGrid w:val="0"/>
          <w:sz w:val="16"/>
          <w:lang w:eastAsia="en-GB"/>
        </w:rPr>
        <w:t>}</w:t>
      </w:r>
    </w:p>
    <w:p w:rsidR="00A863D9" w:rsidRPr="006D78C3" w:rsidRDefault="00A863D9" w:rsidP="00A86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7E434C" w:rsidRPr="007E434C" w:rsidRDefault="007E434C" w:rsidP="007E4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E434C">
        <w:rPr>
          <w:rFonts w:ascii="Courier New" w:hAnsi="Courier New"/>
          <w:noProof w:val="0"/>
          <w:snapToGrid w:val="0"/>
          <w:sz w:val="16"/>
          <w:lang w:eastAsia="en-GB"/>
        </w:rPr>
        <w:t xml:space="preserve">E-RABToBeSetupListHOReq </w:t>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t>::= E-RAB-IE-ContainerList { {E-RABToBeSetupItemHOReqIEs} }</w:t>
      </w:r>
    </w:p>
    <w:p w:rsidR="007E434C" w:rsidRPr="007E434C" w:rsidRDefault="007E434C" w:rsidP="007E4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7E434C" w:rsidRPr="007E434C" w:rsidRDefault="007E434C" w:rsidP="007E4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E434C">
        <w:rPr>
          <w:rFonts w:ascii="Courier New" w:hAnsi="Courier New"/>
          <w:noProof w:val="0"/>
          <w:snapToGrid w:val="0"/>
          <w:sz w:val="16"/>
          <w:lang w:eastAsia="en-GB"/>
        </w:rPr>
        <w:t>E-RABToBeSetupItemHOReqIEs S1AP-PROTOCOL-IES ::= {</w:t>
      </w:r>
    </w:p>
    <w:p w:rsidR="007E434C" w:rsidRPr="007E434C" w:rsidRDefault="007E434C" w:rsidP="007E4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E434C">
        <w:rPr>
          <w:rFonts w:ascii="Courier New" w:hAnsi="Courier New"/>
          <w:noProof w:val="0"/>
          <w:snapToGrid w:val="0"/>
          <w:sz w:val="16"/>
          <w:lang w:eastAsia="en-GB"/>
        </w:rPr>
        <w:tab/>
        <w:t>{ ID id-E-RABToBeSetupItemHOReq</w:t>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t>CRITICALITY reject</w:t>
      </w:r>
      <w:r w:rsidRPr="007E434C">
        <w:rPr>
          <w:rFonts w:ascii="Courier New" w:hAnsi="Courier New"/>
          <w:noProof w:val="0"/>
          <w:snapToGrid w:val="0"/>
          <w:sz w:val="16"/>
          <w:lang w:eastAsia="en-GB"/>
        </w:rPr>
        <w:tab/>
        <w:t>TYPE E-RABToBeSetupItemHOReq</w:t>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t>PRESENCE mandatory</w:t>
      </w:r>
      <w:r w:rsidRPr="007E434C">
        <w:rPr>
          <w:rFonts w:ascii="Courier New" w:hAnsi="Courier New"/>
          <w:noProof w:val="0"/>
          <w:snapToGrid w:val="0"/>
          <w:sz w:val="16"/>
          <w:lang w:eastAsia="en-GB"/>
        </w:rPr>
        <w:tab/>
        <w:t>},</w:t>
      </w:r>
    </w:p>
    <w:p w:rsidR="007E434C" w:rsidRPr="007E434C" w:rsidRDefault="007E434C" w:rsidP="007E4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E434C">
        <w:rPr>
          <w:rFonts w:ascii="Courier New" w:hAnsi="Courier New"/>
          <w:noProof w:val="0"/>
          <w:snapToGrid w:val="0"/>
          <w:sz w:val="16"/>
          <w:lang w:eastAsia="en-GB"/>
        </w:rPr>
        <w:tab/>
        <w:t>...</w:t>
      </w:r>
    </w:p>
    <w:p w:rsidR="007E434C" w:rsidRPr="007E434C" w:rsidRDefault="007E434C" w:rsidP="007E4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E434C">
        <w:rPr>
          <w:rFonts w:ascii="Courier New" w:hAnsi="Courier New"/>
          <w:noProof w:val="0"/>
          <w:snapToGrid w:val="0"/>
          <w:sz w:val="16"/>
          <w:lang w:eastAsia="en-GB"/>
        </w:rPr>
        <w:t>}</w:t>
      </w:r>
    </w:p>
    <w:p w:rsidR="007E434C" w:rsidRPr="007E434C" w:rsidRDefault="007E434C" w:rsidP="007E4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7E434C" w:rsidRPr="007E434C" w:rsidRDefault="007E434C" w:rsidP="007E4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E434C">
        <w:rPr>
          <w:rFonts w:ascii="Courier New" w:hAnsi="Courier New"/>
          <w:noProof w:val="0"/>
          <w:snapToGrid w:val="0"/>
          <w:sz w:val="16"/>
          <w:lang w:eastAsia="en-GB"/>
        </w:rPr>
        <w:t>E-RABToBeSetupItemHOReq ::= SEQUENCE {</w:t>
      </w:r>
    </w:p>
    <w:p w:rsidR="007E434C" w:rsidRPr="007E434C" w:rsidRDefault="007E434C" w:rsidP="007E4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E434C">
        <w:rPr>
          <w:rFonts w:ascii="Courier New" w:hAnsi="Courier New"/>
          <w:noProof w:val="0"/>
          <w:snapToGrid w:val="0"/>
          <w:sz w:val="16"/>
          <w:lang w:eastAsia="en-GB"/>
        </w:rPr>
        <w:tab/>
        <w:t>e-RAB-ID</w:t>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t>E-RAB-ID,</w:t>
      </w:r>
    </w:p>
    <w:p w:rsidR="007E434C" w:rsidRPr="007E434C" w:rsidRDefault="007E434C" w:rsidP="007E4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E434C">
        <w:rPr>
          <w:rFonts w:ascii="Courier New" w:hAnsi="Courier New"/>
          <w:noProof w:val="0"/>
          <w:snapToGrid w:val="0"/>
          <w:sz w:val="16"/>
          <w:lang w:eastAsia="en-GB"/>
        </w:rPr>
        <w:tab/>
        <w:t>transportLayerAddress</w:t>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t>TransportLayerAddress,</w:t>
      </w:r>
    </w:p>
    <w:p w:rsidR="007E434C" w:rsidRPr="007E434C" w:rsidRDefault="007E434C" w:rsidP="007E4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E434C">
        <w:rPr>
          <w:rFonts w:ascii="Courier New" w:hAnsi="Courier New"/>
          <w:noProof w:val="0"/>
          <w:snapToGrid w:val="0"/>
          <w:sz w:val="16"/>
          <w:lang w:eastAsia="en-GB"/>
        </w:rPr>
        <w:tab/>
        <w:t>gTP-TEID</w:t>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t>GTP-TEID,</w:t>
      </w:r>
    </w:p>
    <w:p w:rsidR="007E434C" w:rsidRPr="007E434C" w:rsidRDefault="007E434C" w:rsidP="007E4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E434C">
        <w:rPr>
          <w:rFonts w:ascii="Courier New" w:hAnsi="Courier New"/>
          <w:noProof w:val="0"/>
          <w:snapToGrid w:val="0"/>
          <w:sz w:val="16"/>
          <w:lang w:eastAsia="en-GB"/>
        </w:rPr>
        <w:tab/>
        <w:t>e-RABlevelQosParameters</w:t>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t>E-RABLevelQoSParameters,</w:t>
      </w:r>
    </w:p>
    <w:p w:rsidR="007E434C" w:rsidRPr="007E434C" w:rsidRDefault="007E434C" w:rsidP="007E4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E434C">
        <w:rPr>
          <w:rFonts w:ascii="Courier New" w:hAnsi="Courier New"/>
          <w:noProof w:val="0"/>
          <w:snapToGrid w:val="0"/>
          <w:sz w:val="16"/>
          <w:lang w:eastAsia="en-GB"/>
        </w:rPr>
        <w:tab/>
        <w:t>iE-Extensions</w:t>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t>ProtocolExtensionContainer { {E-RABToBeSetupItemHOReq-ExtIEs} }</w:t>
      </w:r>
      <w:r w:rsidRPr="007E434C">
        <w:rPr>
          <w:rFonts w:ascii="Courier New" w:hAnsi="Courier New"/>
          <w:noProof w:val="0"/>
          <w:snapToGrid w:val="0"/>
          <w:sz w:val="16"/>
          <w:lang w:eastAsia="en-GB"/>
        </w:rPr>
        <w:tab/>
      </w:r>
      <w:r w:rsidRPr="007E434C">
        <w:rPr>
          <w:rFonts w:ascii="Courier New" w:hAnsi="Courier New"/>
          <w:noProof w:val="0"/>
          <w:snapToGrid w:val="0"/>
          <w:sz w:val="16"/>
          <w:lang w:eastAsia="en-GB"/>
        </w:rPr>
        <w:tab/>
        <w:t>OPTIONAL,</w:t>
      </w:r>
    </w:p>
    <w:p w:rsidR="007E434C" w:rsidRPr="007E434C" w:rsidRDefault="007E434C" w:rsidP="007E4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E434C">
        <w:rPr>
          <w:rFonts w:ascii="Courier New" w:hAnsi="Courier New"/>
          <w:noProof w:val="0"/>
          <w:snapToGrid w:val="0"/>
          <w:sz w:val="16"/>
          <w:lang w:eastAsia="en-GB"/>
        </w:rPr>
        <w:tab/>
        <w:t>...</w:t>
      </w:r>
    </w:p>
    <w:p w:rsidR="007E434C" w:rsidRPr="007E434C" w:rsidRDefault="007E434C" w:rsidP="007E4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E434C">
        <w:rPr>
          <w:rFonts w:ascii="Courier New" w:hAnsi="Courier New"/>
          <w:noProof w:val="0"/>
          <w:snapToGrid w:val="0"/>
          <w:sz w:val="16"/>
          <w:lang w:eastAsia="en-GB"/>
        </w:rPr>
        <w:t>}</w:t>
      </w:r>
    </w:p>
    <w:p w:rsidR="007E434C" w:rsidRPr="007E434C" w:rsidRDefault="007E434C" w:rsidP="007E4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7E434C" w:rsidRPr="007E434C" w:rsidRDefault="007E434C" w:rsidP="007E4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E434C">
        <w:rPr>
          <w:rFonts w:ascii="Courier New" w:hAnsi="Courier New"/>
          <w:noProof w:val="0"/>
          <w:snapToGrid w:val="0"/>
          <w:sz w:val="16"/>
          <w:lang w:eastAsia="en-GB"/>
        </w:rPr>
        <w:t>E-RABToBeSetupItemHOReq-ExtIEs S1AP-PROTOCOL-EXTENSION ::= {</w:t>
      </w:r>
    </w:p>
    <w:p w:rsidR="007E434C" w:rsidRPr="007E434C" w:rsidRDefault="007E434C" w:rsidP="007E4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7E434C">
        <w:rPr>
          <w:rFonts w:ascii="Courier New" w:hAnsi="Courier New"/>
          <w:noProof w:val="0"/>
          <w:snapToGrid w:val="0"/>
          <w:sz w:val="16"/>
          <w:lang w:eastAsia="zh-CN"/>
        </w:rPr>
        <w:tab/>
        <w:t>{ ID id-Data-Forwarding-Not-Possible</w:t>
      </w:r>
      <w:r w:rsidRPr="007E434C">
        <w:rPr>
          <w:rFonts w:ascii="Courier New" w:hAnsi="Courier New"/>
          <w:noProof w:val="0"/>
          <w:snapToGrid w:val="0"/>
          <w:sz w:val="16"/>
          <w:lang w:eastAsia="zh-CN"/>
        </w:rPr>
        <w:tab/>
      </w:r>
      <w:r w:rsidRPr="007E434C">
        <w:rPr>
          <w:rFonts w:ascii="Courier New" w:hAnsi="Courier New"/>
          <w:noProof w:val="0"/>
          <w:snapToGrid w:val="0"/>
          <w:sz w:val="16"/>
          <w:lang w:eastAsia="zh-CN"/>
        </w:rPr>
        <w:tab/>
        <w:t>CRITICALITY ignore</w:t>
      </w:r>
      <w:r w:rsidRPr="007E434C">
        <w:rPr>
          <w:rFonts w:ascii="Courier New" w:hAnsi="Courier New"/>
          <w:noProof w:val="0"/>
          <w:snapToGrid w:val="0"/>
          <w:sz w:val="16"/>
          <w:lang w:eastAsia="zh-CN"/>
        </w:rPr>
        <w:tab/>
        <w:t>EXTENSION Data-Forwarding-Not-Possible</w:t>
      </w:r>
      <w:r w:rsidRPr="007E434C">
        <w:rPr>
          <w:rFonts w:ascii="Courier New" w:hAnsi="Courier New"/>
          <w:noProof w:val="0"/>
          <w:snapToGrid w:val="0"/>
          <w:sz w:val="16"/>
          <w:lang w:eastAsia="zh-CN"/>
        </w:rPr>
        <w:tab/>
        <w:t>PRESENCE optional}|</w:t>
      </w:r>
    </w:p>
    <w:p w:rsidR="007E434C" w:rsidRPr="007E434C" w:rsidRDefault="007E434C" w:rsidP="007E4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7E434C">
        <w:rPr>
          <w:rFonts w:ascii="Courier New" w:hAnsi="Courier New"/>
          <w:noProof w:val="0"/>
          <w:snapToGrid w:val="0"/>
          <w:sz w:val="16"/>
          <w:lang w:eastAsia="zh-CN"/>
        </w:rPr>
        <w:tab/>
        <w:t>{ ID id-BearerType</w:t>
      </w:r>
      <w:r w:rsidRPr="007E434C">
        <w:rPr>
          <w:rFonts w:ascii="Courier New" w:hAnsi="Courier New"/>
          <w:noProof w:val="0"/>
          <w:snapToGrid w:val="0"/>
          <w:sz w:val="16"/>
          <w:lang w:eastAsia="zh-CN"/>
        </w:rPr>
        <w:tab/>
      </w:r>
      <w:r w:rsidRPr="007E434C">
        <w:rPr>
          <w:rFonts w:ascii="Courier New" w:hAnsi="Courier New"/>
          <w:noProof w:val="0"/>
          <w:snapToGrid w:val="0"/>
          <w:sz w:val="16"/>
          <w:lang w:eastAsia="zh-CN"/>
        </w:rPr>
        <w:tab/>
      </w:r>
      <w:r w:rsidRPr="007E434C">
        <w:rPr>
          <w:rFonts w:ascii="Courier New" w:hAnsi="Courier New"/>
          <w:noProof w:val="0"/>
          <w:snapToGrid w:val="0"/>
          <w:sz w:val="16"/>
          <w:lang w:eastAsia="zh-CN"/>
        </w:rPr>
        <w:tab/>
      </w:r>
      <w:r w:rsidRPr="007E434C">
        <w:rPr>
          <w:rFonts w:ascii="Courier New" w:hAnsi="Courier New"/>
          <w:noProof w:val="0"/>
          <w:snapToGrid w:val="0"/>
          <w:sz w:val="16"/>
          <w:lang w:eastAsia="zh-CN"/>
        </w:rPr>
        <w:tab/>
      </w:r>
      <w:r w:rsidRPr="007E434C">
        <w:rPr>
          <w:rFonts w:ascii="Courier New" w:hAnsi="Courier New"/>
          <w:noProof w:val="0"/>
          <w:snapToGrid w:val="0"/>
          <w:sz w:val="16"/>
          <w:lang w:eastAsia="zh-CN"/>
        </w:rPr>
        <w:tab/>
      </w:r>
      <w:r w:rsidRPr="007E434C">
        <w:rPr>
          <w:rFonts w:ascii="Courier New" w:hAnsi="Courier New"/>
          <w:noProof w:val="0"/>
          <w:snapToGrid w:val="0"/>
          <w:sz w:val="16"/>
          <w:lang w:eastAsia="zh-CN"/>
        </w:rPr>
        <w:tab/>
      </w:r>
      <w:r w:rsidRPr="007E434C">
        <w:rPr>
          <w:rFonts w:ascii="Courier New" w:hAnsi="Courier New"/>
          <w:noProof w:val="0"/>
          <w:snapToGrid w:val="0"/>
          <w:sz w:val="16"/>
          <w:lang w:eastAsia="zh-CN"/>
        </w:rPr>
        <w:tab/>
        <w:t>CRITICALITY reject</w:t>
      </w:r>
      <w:r w:rsidRPr="007E434C">
        <w:rPr>
          <w:rFonts w:ascii="Courier New" w:hAnsi="Courier New"/>
          <w:noProof w:val="0"/>
          <w:snapToGrid w:val="0"/>
          <w:sz w:val="16"/>
          <w:lang w:eastAsia="zh-CN"/>
        </w:rPr>
        <w:tab/>
        <w:t>EXTENSION BearerType</w:t>
      </w:r>
      <w:r w:rsidRPr="007E434C">
        <w:rPr>
          <w:rFonts w:ascii="Courier New" w:hAnsi="Courier New"/>
          <w:noProof w:val="0"/>
          <w:snapToGrid w:val="0"/>
          <w:sz w:val="16"/>
          <w:lang w:eastAsia="zh-CN"/>
        </w:rPr>
        <w:tab/>
      </w:r>
      <w:r w:rsidRPr="007E434C">
        <w:rPr>
          <w:rFonts w:ascii="Courier New" w:hAnsi="Courier New"/>
          <w:noProof w:val="0"/>
          <w:snapToGrid w:val="0"/>
          <w:sz w:val="16"/>
          <w:lang w:eastAsia="zh-CN"/>
        </w:rPr>
        <w:tab/>
      </w:r>
      <w:r w:rsidRPr="007E434C">
        <w:rPr>
          <w:rFonts w:ascii="Courier New" w:hAnsi="Courier New"/>
          <w:noProof w:val="0"/>
          <w:snapToGrid w:val="0"/>
          <w:sz w:val="16"/>
          <w:lang w:eastAsia="zh-CN"/>
        </w:rPr>
        <w:tab/>
      </w:r>
      <w:r w:rsidRPr="007E434C">
        <w:rPr>
          <w:rFonts w:ascii="Courier New" w:hAnsi="Courier New"/>
          <w:noProof w:val="0"/>
          <w:snapToGrid w:val="0"/>
          <w:sz w:val="16"/>
          <w:lang w:eastAsia="zh-CN"/>
        </w:rPr>
        <w:tab/>
      </w:r>
      <w:r w:rsidRPr="007E434C">
        <w:rPr>
          <w:rFonts w:ascii="Courier New" w:hAnsi="Courier New"/>
          <w:noProof w:val="0"/>
          <w:snapToGrid w:val="0"/>
          <w:sz w:val="16"/>
          <w:lang w:eastAsia="zh-CN"/>
        </w:rPr>
        <w:tab/>
        <w:t>PRESENCE optional},</w:t>
      </w:r>
    </w:p>
    <w:p w:rsidR="007E434C" w:rsidRPr="007E434C" w:rsidRDefault="007E434C" w:rsidP="007E4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E434C">
        <w:rPr>
          <w:rFonts w:ascii="Courier New" w:hAnsi="Courier New"/>
          <w:noProof w:val="0"/>
          <w:snapToGrid w:val="0"/>
          <w:sz w:val="16"/>
          <w:lang w:eastAsia="en-GB"/>
        </w:rPr>
        <w:tab/>
        <w:t>...</w:t>
      </w:r>
    </w:p>
    <w:p w:rsidR="007E434C" w:rsidRPr="007E434C" w:rsidRDefault="007E434C" w:rsidP="007E43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E434C">
        <w:rPr>
          <w:rFonts w:ascii="Courier New" w:hAnsi="Courier New"/>
          <w:noProof w:val="0"/>
          <w:snapToGrid w:val="0"/>
          <w:sz w:val="16"/>
          <w:lang w:eastAsia="en-GB"/>
        </w:rPr>
        <w:t>}</w:t>
      </w:r>
    </w:p>
    <w:p w:rsidR="00A25018" w:rsidRPr="008711EA" w:rsidRDefault="00A25018" w:rsidP="00A25018">
      <w:pPr>
        <w:pStyle w:val="PL"/>
        <w:rPr>
          <w:noProof w:val="0"/>
          <w:snapToGrid w:val="0"/>
        </w:rPr>
      </w:pPr>
    </w:p>
    <w:p w:rsidR="00A25018" w:rsidRPr="008711EA" w:rsidRDefault="00A25018" w:rsidP="00A25018">
      <w:pPr>
        <w:pStyle w:val="PL"/>
        <w:rPr>
          <w:noProof w:val="0"/>
          <w:snapToGrid w:val="0"/>
        </w:rPr>
      </w:pPr>
      <w:r w:rsidRPr="008711EA">
        <w:rPr>
          <w:noProof w:val="0"/>
          <w:snapToGrid w:val="0"/>
        </w:rPr>
        <w:t>-- **************************************************************</w:t>
      </w:r>
    </w:p>
    <w:p w:rsidR="007050D2" w:rsidRDefault="007050D2" w:rsidP="007050D2">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 Path Switch Request Acknowledge</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 **************************************************************</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PathSwitchRequestAcknowledge ::= SEQUENCE {</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ab/>
        <w:t>protocolIEs</w:t>
      </w:r>
      <w:r w:rsidRPr="005257DC">
        <w:rPr>
          <w:rFonts w:ascii="Courier New" w:eastAsia="Times New Roman" w:hAnsi="Courier New"/>
          <w:noProof w:val="0"/>
          <w:snapToGrid w:val="0"/>
          <w:sz w:val="16"/>
          <w:lang w:eastAsia="en-GB"/>
        </w:rPr>
        <w:tab/>
      </w:r>
      <w:r w:rsidRPr="005257DC">
        <w:rPr>
          <w:rFonts w:ascii="Courier New" w:eastAsia="Times New Roman" w:hAnsi="Courier New"/>
          <w:noProof w:val="0"/>
          <w:snapToGrid w:val="0"/>
          <w:sz w:val="16"/>
          <w:lang w:eastAsia="en-GB"/>
        </w:rPr>
        <w:tab/>
      </w:r>
      <w:r w:rsidRPr="005257DC">
        <w:rPr>
          <w:rFonts w:ascii="Courier New" w:eastAsia="Times New Roman" w:hAnsi="Courier New"/>
          <w:noProof w:val="0"/>
          <w:snapToGrid w:val="0"/>
          <w:sz w:val="16"/>
          <w:lang w:eastAsia="en-GB"/>
        </w:rPr>
        <w:tab/>
        <w:t>ProtocolIE-Container       { { PathSwitchRequestAcknowledgeIEs} },</w:t>
      </w:r>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ab/>
        <w:t>...</w:t>
      </w:r>
    </w:p>
    <w:p w:rsidR="007050D2"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w:t>
      </w:r>
    </w:p>
    <w:p w:rsidR="0039030E" w:rsidRPr="005257DC" w:rsidRDefault="0039030E"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PathSwitchRequestAcknowledgeIEs S1AP-PROTOCOL-IES ::= {</w:t>
      </w:r>
      <w:r w:rsidRPr="00F44BD8">
        <w:rPr>
          <w:rFonts w:ascii="Courier New" w:hAnsi="Courier New"/>
          <w:noProof w:val="0"/>
          <w:snapToGrid w:val="0"/>
          <w:sz w:val="16"/>
          <w:lang w:eastAsia="en-GB"/>
        </w:rPr>
        <w:tab/>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id-MME-UE-S1AP-ID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MME-UE-S1AP-ID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mandatory}|</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id-eNB-UE-S1AP-ID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ENB-UE-S1AP-ID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mandatory}|</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id-uEaggregateMaximumBitrate</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UEAggregateMaximumBitrate</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id-E-RABToBeSwitchedULList</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E-RABToBeSwitchedULList</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id-E-RAB</w:t>
      </w:r>
      <w:r w:rsidRPr="00F44BD8">
        <w:rPr>
          <w:rFonts w:ascii="Courier New" w:hAnsi="Courier New"/>
          <w:noProof w:val="0"/>
          <w:sz w:val="16"/>
          <w:lang w:eastAsia="en-GB"/>
        </w:rPr>
        <w:t>ToBeReleasedList</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E-RAB</w:t>
      </w:r>
      <w:r w:rsidRPr="00F44BD8">
        <w:rPr>
          <w:rFonts w:ascii="Courier New" w:hAnsi="Courier New"/>
          <w:noProof w:val="0"/>
          <w:sz w:val="16"/>
          <w:lang w:eastAsia="en-GB"/>
        </w:rPr>
        <w:t>List</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id-SecurityContext</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reject</w:t>
      </w:r>
      <w:r w:rsidRPr="00F44BD8">
        <w:rPr>
          <w:rFonts w:ascii="Courier New" w:hAnsi="Courier New"/>
          <w:noProof w:val="0"/>
          <w:snapToGrid w:val="0"/>
          <w:sz w:val="16"/>
          <w:lang w:eastAsia="en-GB"/>
        </w:rPr>
        <w:tab/>
        <w:t>TYPE SecurityContext</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mandatory}|</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id-CriticalityDiagnostics</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CriticalityDiagnostics</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id-MME-UE-S1AP-ID-2</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MME-UE-S1AP-ID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id-CSGMembershipStatus</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CSGMembershipStatus</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id-ProSeAuthorized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ProSeAuthorized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lastRenderedPageBreak/>
        <w:tab/>
        <w:t>{ ID id-UEUserPlaneCIoTSupportIndicator</w:t>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UEUserPlaneCIoTSupportIndicator</w:t>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id-V2XServicesAuthorized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V2XServicesAuthorized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zh-CN"/>
        </w:rPr>
        <w:tab/>
        <w:t xml:space="preserve">{ ID </w:t>
      </w:r>
      <w:r w:rsidRPr="00F44BD8">
        <w:rPr>
          <w:rFonts w:ascii="Courier New" w:hAnsi="Courier New"/>
          <w:snapToGrid w:val="0"/>
          <w:sz w:val="16"/>
          <w:lang w:eastAsia="zh-CN"/>
        </w:rPr>
        <w:t>id-UESidelinkAggregate</w:t>
      </w:r>
      <w:r w:rsidRPr="00F44BD8">
        <w:rPr>
          <w:rFonts w:ascii="Courier New" w:hAnsi="Courier New"/>
          <w:snapToGrid w:val="0"/>
          <w:sz w:val="16"/>
          <w:lang w:eastAsia="en-GB"/>
        </w:rPr>
        <w:t>MaximumBitrate</w:t>
      </w:r>
      <w:r w:rsidRPr="00F44BD8">
        <w:rPr>
          <w:rFonts w:ascii="Courier New" w:hAnsi="Courier New"/>
          <w:noProof w:val="0"/>
          <w:snapToGrid w:val="0"/>
          <w:sz w:val="16"/>
          <w:lang w:eastAsia="zh-CN"/>
        </w:rPr>
        <w:tab/>
      </w:r>
      <w:r w:rsidRPr="00F44BD8">
        <w:rPr>
          <w:rFonts w:ascii="Courier New" w:hAnsi="Courier New"/>
          <w:noProof w:val="0"/>
          <w:snapToGrid w:val="0"/>
          <w:sz w:val="16"/>
          <w:lang w:eastAsia="zh-CN"/>
        </w:rPr>
        <w:tab/>
      </w:r>
      <w:r w:rsidRPr="00F44BD8">
        <w:rPr>
          <w:rFonts w:ascii="Courier New" w:hAnsi="Courier New"/>
          <w:noProof w:val="0"/>
          <w:snapToGrid w:val="0"/>
          <w:sz w:val="16"/>
          <w:lang w:eastAsia="en-GB"/>
        </w:rPr>
        <w:t>CRITICALITY ignore</w:t>
      </w:r>
      <w:r w:rsidRPr="00F44BD8">
        <w:rPr>
          <w:rFonts w:ascii="Courier New" w:hAnsi="Courier New"/>
          <w:noProof w:val="0"/>
          <w:snapToGrid w:val="0"/>
          <w:sz w:val="16"/>
          <w:lang w:eastAsia="en-GB"/>
        </w:rPr>
        <w:tab/>
        <w:t>TYPE</w:t>
      </w:r>
      <w:r w:rsidRPr="00F44BD8">
        <w:rPr>
          <w:rFonts w:ascii="Courier New" w:hAnsi="Courier New"/>
          <w:noProof w:val="0"/>
          <w:snapToGrid w:val="0"/>
          <w:sz w:val="16"/>
          <w:lang w:eastAsia="zh-CN"/>
        </w:rPr>
        <w:t xml:space="preserve"> </w:t>
      </w:r>
      <w:r w:rsidRPr="00F44BD8">
        <w:rPr>
          <w:rFonts w:ascii="Courier New" w:hAnsi="Courier New"/>
          <w:snapToGrid w:val="0"/>
          <w:sz w:val="16"/>
          <w:lang w:eastAsia="zh-CN"/>
        </w:rPr>
        <w:t>UESidelinkAggregate</w:t>
      </w:r>
      <w:r w:rsidRPr="00F44BD8">
        <w:rPr>
          <w:rFonts w:ascii="Courier New" w:hAnsi="Courier New"/>
          <w:snapToGrid w:val="0"/>
          <w:sz w:val="16"/>
          <w:lang w:eastAsia="en-GB"/>
        </w:rPr>
        <w:t>MaximumBitrate</w:t>
      </w:r>
      <w:r w:rsidRPr="00F44BD8">
        <w:rPr>
          <w:rFonts w:ascii="Courier New" w:hAnsi="Courier New"/>
          <w:noProof w:val="0"/>
          <w:snapToGrid w:val="0"/>
          <w:sz w:val="16"/>
          <w:lang w:eastAsia="zh-CN"/>
        </w:rPr>
        <w:tab/>
      </w:r>
      <w:r w:rsidRPr="00F44BD8">
        <w:rPr>
          <w:rFonts w:ascii="Courier New" w:hAnsi="Courier New"/>
          <w:noProof w:val="0"/>
          <w:snapToGrid w:val="0"/>
          <w:sz w:val="16"/>
          <w:lang w:eastAsia="en-GB"/>
        </w:rPr>
        <w:t>PRESENCE optional</w:t>
      </w:r>
      <w:r w:rsidRPr="00F44BD8">
        <w:rPr>
          <w:rFonts w:ascii="Courier New" w:hAnsi="Courier New"/>
          <w:noProof w:val="0"/>
          <w:snapToGrid w:val="0"/>
          <w:sz w:val="16"/>
          <w:lang w:eastAsia="zh-CN"/>
        </w:rPr>
        <w:t>}</w:t>
      </w:r>
      <w:r w:rsidRPr="00F44BD8">
        <w:rPr>
          <w:rFonts w:ascii="Courier New" w:hAnsi="Courier New"/>
          <w:noProof w:val="0"/>
          <w:snapToGrid w:val="0"/>
          <w:sz w:val="16"/>
          <w:lang w:eastAsia="en-GB"/>
        </w:rPr>
        <w:t>|</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r w:rsidRPr="00F44BD8">
        <w:rPr>
          <w:rFonts w:ascii="Courier New" w:hAnsi="Courier New"/>
          <w:snapToGrid w:val="0"/>
          <w:sz w:val="16"/>
          <w:lang w:eastAsia="en-GB"/>
        </w:rPr>
        <w:t>EnhancedCoverageRestricted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r w:rsidRPr="00F44BD8">
        <w:rPr>
          <w:rFonts w:ascii="Courier New" w:hAnsi="Courier New"/>
          <w:snapToGrid w:val="0"/>
          <w:sz w:val="16"/>
          <w:lang w:eastAsia="en-GB"/>
        </w:rPr>
        <w:t>EnhancedCoverageRestricted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id-NRUESecurityCapabilities</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NRUESecurityCapabilities</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w:t>
      </w:r>
      <w:r w:rsidRPr="00F44BD8">
        <w:rPr>
          <w:rFonts w:ascii="Courier New" w:hAnsi="Courier New"/>
          <w:snapToGrid w:val="0"/>
          <w:sz w:val="16"/>
          <w:lang w:eastAsia="en-GB"/>
        </w:rPr>
        <w:t>CE-ModeBRestricted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 xml:space="preserve">TYPE </w:t>
      </w:r>
      <w:r w:rsidRPr="00F44BD8">
        <w:rPr>
          <w:rFonts w:ascii="Courier New" w:hAnsi="Courier New"/>
          <w:snapToGrid w:val="0"/>
          <w:sz w:val="16"/>
          <w:lang w:eastAsia="en-GB"/>
        </w:rPr>
        <w:t>CE-ModeBRestricted</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id-AerialUEsubscriptionInformation</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AerialUEsubscriptionInformation</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id-PendingDataIndication</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PendingDataIndication</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id-Subscription-Based-UE-DifferentiationInfo</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Subscription-Based-UE-DifferentiationInfo</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id-HandoverRestrictionList</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HandoverRestrictionList</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w:t>
      </w:r>
    </w:p>
    <w:p w:rsidR="00F44BD8" w:rsidRPr="00F44BD8" w:rsidRDefault="00F44BD8" w:rsidP="00F44B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F44BD8">
        <w:rPr>
          <w:rFonts w:ascii="Courier New" w:hAnsi="Courier New"/>
          <w:noProof w:val="0"/>
          <w:snapToGrid w:val="0"/>
          <w:sz w:val="16"/>
          <w:lang w:eastAsia="en-GB"/>
        </w:rPr>
        <w:tab/>
        <w:t>{ ID id-AdditionalRRMPriorityIndex</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CRITICALITY ignore</w:t>
      </w:r>
      <w:r w:rsidRPr="00F44BD8">
        <w:rPr>
          <w:rFonts w:ascii="Courier New" w:hAnsi="Courier New"/>
          <w:noProof w:val="0"/>
          <w:snapToGrid w:val="0"/>
          <w:sz w:val="16"/>
          <w:lang w:eastAsia="en-GB"/>
        </w:rPr>
        <w:tab/>
        <w:t>TYPE AdditionalRRMPriorityIndex</w:t>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r>
      <w:r w:rsidRPr="00F44BD8">
        <w:rPr>
          <w:rFonts w:ascii="Courier New" w:hAnsi="Courier New"/>
          <w:noProof w:val="0"/>
          <w:snapToGrid w:val="0"/>
          <w:sz w:val="16"/>
          <w:lang w:eastAsia="en-GB"/>
        </w:rPr>
        <w:tab/>
        <w:t>PRESENCE optional }</w:t>
      </w:r>
      <w:ins w:id="441" w:author="Huawei" w:date="2020-02-05T18:01:00Z">
        <w:r w:rsidRPr="00F44BD8">
          <w:rPr>
            <w:rFonts w:ascii="Courier New" w:hAnsi="Courier New"/>
            <w:noProof w:val="0"/>
            <w:snapToGrid w:val="0"/>
            <w:sz w:val="16"/>
            <w:lang w:eastAsia="en-GB"/>
          </w:rPr>
          <w:t>|</w:t>
        </w:r>
      </w:ins>
    </w:p>
    <w:p w:rsidR="00FF5794" w:rsidRPr="005257DC" w:rsidRDefault="00FF5794" w:rsidP="00FF57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2" w:author="Huawei" w:date="2019-12-31T18:06:00Z"/>
          <w:rFonts w:ascii="Courier New" w:eastAsia="Times New Roman" w:hAnsi="Courier New"/>
          <w:noProof w:val="0"/>
          <w:snapToGrid w:val="0"/>
          <w:sz w:val="16"/>
          <w:lang w:eastAsia="en-GB"/>
        </w:rPr>
      </w:pPr>
      <w:ins w:id="443" w:author="Huawei" w:date="2019-12-31T18:06:00Z">
        <w:r w:rsidRPr="003D5A5F">
          <w:rPr>
            <w:rFonts w:ascii="Courier New" w:eastAsia="Times New Roman" w:hAnsi="Courier New"/>
            <w:noProof w:val="0"/>
            <w:snapToGrid w:val="0"/>
            <w:sz w:val="16"/>
            <w:lang w:eastAsia="en-GB"/>
          </w:rPr>
          <w:tab/>
          <w:t xml:space="preserve">{ ID </w:t>
        </w:r>
        <w:r w:rsidRPr="008C5BD3">
          <w:rPr>
            <w:rFonts w:ascii="Courier New" w:eastAsia="Times New Roman" w:hAnsi="Courier New"/>
            <w:noProof w:val="0"/>
            <w:snapToGrid w:val="0"/>
            <w:sz w:val="16"/>
            <w:lang w:eastAsia="en-GB"/>
          </w:rPr>
          <w:t>id-UERadioCapability-ID</w:t>
        </w:r>
        <w:r w:rsidRPr="003D5A5F">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 xml:space="preserve">CRITICALITY </w:t>
        </w:r>
        <w:r w:rsidRPr="008C5BD3">
          <w:rPr>
            <w:rFonts w:ascii="Courier New" w:eastAsia="Times New Roman" w:hAnsi="Courier New"/>
            <w:noProof w:val="0"/>
            <w:snapToGrid w:val="0"/>
            <w:sz w:val="16"/>
            <w:lang w:eastAsia="en-GB"/>
          </w:rPr>
          <w:t>reject</w:t>
        </w:r>
        <w:r w:rsidRPr="003D5A5F">
          <w:rPr>
            <w:rFonts w:ascii="Courier New" w:eastAsia="Times New Roman" w:hAnsi="Courier New"/>
            <w:noProof w:val="0"/>
            <w:snapToGrid w:val="0"/>
            <w:sz w:val="16"/>
            <w:lang w:eastAsia="en-GB"/>
          </w:rPr>
          <w:tab/>
          <w:t xml:space="preserve">TYPE </w:t>
        </w:r>
        <w:r w:rsidRPr="008C5BD3">
          <w:rPr>
            <w:rFonts w:ascii="Courier New" w:eastAsia="Times New Roman" w:hAnsi="Courier New"/>
            <w:noProof w:val="0"/>
            <w:snapToGrid w:val="0"/>
            <w:sz w:val="16"/>
            <w:lang w:eastAsia="en-GB"/>
          </w:rPr>
          <w:t>UERadioCapability-ID</w:t>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PRESENCE optional}</w:t>
        </w:r>
        <w:r w:rsidRPr="005257DC">
          <w:rPr>
            <w:rFonts w:ascii="Courier New" w:eastAsia="Times New Roman" w:hAnsi="Courier New"/>
            <w:noProof w:val="0"/>
            <w:snapToGrid w:val="0"/>
            <w:sz w:val="16"/>
            <w:lang w:eastAsia="en-GB"/>
          </w:rPr>
          <w:t>,</w:t>
        </w:r>
      </w:ins>
    </w:p>
    <w:p w:rsidR="007050D2" w:rsidRPr="005257DC"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ab/>
        <w:t>...</w:t>
      </w:r>
    </w:p>
    <w:p w:rsidR="007050D2" w:rsidRDefault="007050D2"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5257DC">
        <w:rPr>
          <w:rFonts w:ascii="Courier New" w:eastAsia="Times New Roman" w:hAnsi="Courier New"/>
          <w:noProof w:val="0"/>
          <w:snapToGrid w:val="0"/>
          <w:sz w:val="16"/>
          <w:lang w:eastAsia="en-GB"/>
        </w:rPr>
        <w:t>}</w:t>
      </w:r>
    </w:p>
    <w:p w:rsidR="001A3400" w:rsidRPr="005257DC" w:rsidRDefault="001A3400" w:rsidP="00705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D4DE3" w:rsidRPr="003D4DE3" w:rsidRDefault="003D4DE3" w:rsidP="003D4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D4DE3">
        <w:rPr>
          <w:rFonts w:ascii="Courier New" w:hAnsi="Courier New"/>
          <w:noProof w:val="0"/>
          <w:snapToGrid w:val="0"/>
          <w:sz w:val="16"/>
          <w:lang w:eastAsia="en-GB"/>
        </w:rPr>
        <w:t>E-RABToBeSwitchedULList ::= E-RAB-IE-ContainerList { {E-RABToBeSwitchedULItemIEs} }</w:t>
      </w:r>
    </w:p>
    <w:p w:rsidR="003D4DE3" w:rsidRPr="003D4DE3" w:rsidRDefault="003D4DE3" w:rsidP="003D4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3D4DE3" w:rsidRPr="003D4DE3" w:rsidRDefault="003D4DE3" w:rsidP="003D4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D4DE3">
        <w:rPr>
          <w:rFonts w:ascii="Courier New" w:hAnsi="Courier New"/>
          <w:noProof w:val="0"/>
          <w:snapToGrid w:val="0"/>
          <w:sz w:val="16"/>
          <w:lang w:eastAsia="en-GB"/>
        </w:rPr>
        <w:t>E-RABToBeSwitchedULItemIEs S1AP-PROTOCOL-IES ::= {</w:t>
      </w:r>
    </w:p>
    <w:p w:rsidR="003D4DE3" w:rsidRPr="003D4DE3" w:rsidRDefault="003D4DE3" w:rsidP="003D4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D4DE3">
        <w:rPr>
          <w:rFonts w:ascii="Courier New" w:hAnsi="Courier New"/>
          <w:noProof w:val="0"/>
          <w:snapToGrid w:val="0"/>
          <w:sz w:val="16"/>
          <w:lang w:eastAsia="en-GB"/>
        </w:rPr>
        <w:tab/>
        <w:t>{ ID id-E-RABToBeSwitchedULItem</w:t>
      </w:r>
      <w:r w:rsidRPr="003D4DE3">
        <w:rPr>
          <w:rFonts w:ascii="Courier New" w:hAnsi="Courier New"/>
          <w:noProof w:val="0"/>
          <w:snapToGrid w:val="0"/>
          <w:sz w:val="16"/>
          <w:lang w:eastAsia="en-GB"/>
        </w:rPr>
        <w:tab/>
      </w:r>
      <w:r w:rsidRPr="003D4DE3">
        <w:rPr>
          <w:rFonts w:ascii="Courier New" w:hAnsi="Courier New"/>
          <w:noProof w:val="0"/>
          <w:snapToGrid w:val="0"/>
          <w:sz w:val="16"/>
          <w:lang w:eastAsia="en-GB"/>
        </w:rPr>
        <w:tab/>
        <w:t>CRITICALITY ignore</w:t>
      </w:r>
      <w:r w:rsidRPr="003D4DE3">
        <w:rPr>
          <w:rFonts w:ascii="Courier New" w:hAnsi="Courier New"/>
          <w:noProof w:val="0"/>
          <w:snapToGrid w:val="0"/>
          <w:sz w:val="16"/>
          <w:lang w:eastAsia="en-GB"/>
        </w:rPr>
        <w:tab/>
        <w:t>TYPE E-RABToBeSwitchedULItem</w:t>
      </w:r>
      <w:r w:rsidRPr="003D4DE3">
        <w:rPr>
          <w:rFonts w:ascii="Courier New" w:hAnsi="Courier New"/>
          <w:noProof w:val="0"/>
          <w:snapToGrid w:val="0"/>
          <w:sz w:val="16"/>
          <w:lang w:eastAsia="en-GB"/>
        </w:rPr>
        <w:tab/>
      </w:r>
      <w:r w:rsidRPr="003D4DE3">
        <w:rPr>
          <w:rFonts w:ascii="Courier New" w:hAnsi="Courier New"/>
          <w:noProof w:val="0"/>
          <w:snapToGrid w:val="0"/>
          <w:sz w:val="16"/>
          <w:lang w:eastAsia="en-GB"/>
        </w:rPr>
        <w:tab/>
        <w:t>PRESENCE mandatory</w:t>
      </w:r>
      <w:r w:rsidRPr="003D4DE3">
        <w:rPr>
          <w:rFonts w:ascii="Courier New" w:hAnsi="Courier New"/>
          <w:noProof w:val="0"/>
          <w:snapToGrid w:val="0"/>
          <w:sz w:val="16"/>
          <w:lang w:eastAsia="en-GB"/>
        </w:rPr>
        <w:tab/>
        <w:t>},</w:t>
      </w:r>
    </w:p>
    <w:p w:rsidR="003D4DE3" w:rsidRPr="003D4DE3" w:rsidRDefault="003D4DE3" w:rsidP="003D4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D4DE3">
        <w:rPr>
          <w:rFonts w:ascii="Courier New" w:hAnsi="Courier New"/>
          <w:noProof w:val="0"/>
          <w:snapToGrid w:val="0"/>
          <w:sz w:val="16"/>
          <w:lang w:eastAsia="en-GB"/>
        </w:rPr>
        <w:tab/>
        <w:t>...</w:t>
      </w:r>
    </w:p>
    <w:p w:rsidR="003D4DE3" w:rsidRPr="003D4DE3" w:rsidRDefault="003D4DE3" w:rsidP="003D4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D4DE3">
        <w:rPr>
          <w:rFonts w:ascii="Courier New" w:hAnsi="Courier New"/>
          <w:noProof w:val="0"/>
          <w:snapToGrid w:val="0"/>
          <w:sz w:val="16"/>
          <w:lang w:eastAsia="en-GB"/>
        </w:rPr>
        <w:t>}</w:t>
      </w:r>
    </w:p>
    <w:p w:rsidR="003D4DE3" w:rsidRPr="003D4DE3" w:rsidRDefault="003D4DE3" w:rsidP="003D4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3D4DE3" w:rsidRPr="003D4DE3" w:rsidRDefault="003D4DE3" w:rsidP="003D4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D4DE3">
        <w:rPr>
          <w:rFonts w:ascii="Courier New" w:hAnsi="Courier New"/>
          <w:noProof w:val="0"/>
          <w:snapToGrid w:val="0"/>
          <w:sz w:val="16"/>
          <w:lang w:eastAsia="en-GB"/>
        </w:rPr>
        <w:t>E-RABToBeSwitchedULItem ::= SEQUENCE {</w:t>
      </w:r>
    </w:p>
    <w:p w:rsidR="003D4DE3" w:rsidRPr="003D4DE3" w:rsidRDefault="003D4DE3" w:rsidP="003D4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D4DE3">
        <w:rPr>
          <w:rFonts w:ascii="Courier New" w:hAnsi="Courier New"/>
          <w:noProof w:val="0"/>
          <w:snapToGrid w:val="0"/>
          <w:sz w:val="16"/>
          <w:lang w:eastAsia="en-GB"/>
        </w:rPr>
        <w:tab/>
        <w:t>e-RAB-ID</w:t>
      </w:r>
      <w:r w:rsidRPr="003D4DE3">
        <w:rPr>
          <w:rFonts w:ascii="Courier New" w:hAnsi="Courier New"/>
          <w:noProof w:val="0"/>
          <w:snapToGrid w:val="0"/>
          <w:sz w:val="16"/>
          <w:lang w:eastAsia="en-GB"/>
        </w:rPr>
        <w:tab/>
      </w:r>
      <w:r w:rsidRPr="003D4DE3">
        <w:rPr>
          <w:rFonts w:ascii="Courier New" w:hAnsi="Courier New"/>
          <w:noProof w:val="0"/>
          <w:snapToGrid w:val="0"/>
          <w:sz w:val="16"/>
          <w:lang w:eastAsia="en-GB"/>
        </w:rPr>
        <w:tab/>
      </w:r>
      <w:r w:rsidRPr="003D4DE3">
        <w:rPr>
          <w:rFonts w:ascii="Courier New" w:hAnsi="Courier New"/>
          <w:noProof w:val="0"/>
          <w:snapToGrid w:val="0"/>
          <w:sz w:val="16"/>
          <w:lang w:eastAsia="en-GB"/>
        </w:rPr>
        <w:tab/>
      </w:r>
      <w:r w:rsidRPr="003D4DE3">
        <w:rPr>
          <w:rFonts w:ascii="Courier New" w:hAnsi="Courier New"/>
          <w:noProof w:val="0"/>
          <w:snapToGrid w:val="0"/>
          <w:sz w:val="16"/>
          <w:lang w:eastAsia="en-GB"/>
        </w:rPr>
        <w:tab/>
      </w:r>
      <w:r w:rsidRPr="003D4DE3">
        <w:rPr>
          <w:rFonts w:ascii="Courier New" w:hAnsi="Courier New"/>
          <w:noProof w:val="0"/>
          <w:snapToGrid w:val="0"/>
          <w:sz w:val="16"/>
          <w:lang w:eastAsia="en-GB"/>
        </w:rPr>
        <w:tab/>
      </w:r>
      <w:r w:rsidRPr="003D4DE3">
        <w:rPr>
          <w:rFonts w:ascii="Courier New" w:hAnsi="Courier New"/>
          <w:noProof w:val="0"/>
          <w:snapToGrid w:val="0"/>
          <w:sz w:val="16"/>
          <w:lang w:eastAsia="en-GB"/>
        </w:rPr>
        <w:tab/>
      </w:r>
      <w:r w:rsidRPr="003D4DE3">
        <w:rPr>
          <w:rFonts w:ascii="Courier New" w:hAnsi="Courier New"/>
          <w:noProof w:val="0"/>
          <w:snapToGrid w:val="0"/>
          <w:sz w:val="16"/>
          <w:lang w:eastAsia="en-GB"/>
        </w:rPr>
        <w:tab/>
        <w:t>E-RAB-ID,</w:t>
      </w:r>
    </w:p>
    <w:p w:rsidR="003D4DE3" w:rsidRPr="003D4DE3" w:rsidRDefault="003D4DE3" w:rsidP="003D4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D4DE3">
        <w:rPr>
          <w:rFonts w:ascii="Courier New" w:hAnsi="Courier New"/>
          <w:noProof w:val="0"/>
          <w:snapToGrid w:val="0"/>
          <w:sz w:val="16"/>
          <w:lang w:eastAsia="en-GB"/>
        </w:rPr>
        <w:tab/>
        <w:t>transportLayerAddress</w:t>
      </w:r>
      <w:r w:rsidRPr="003D4DE3">
        <w:rPr>
          <w:rFonts w:ascii="Courier New" w:hAnsi="Courier New"/>
          <w:noProof w:val="0"/>
          <w:snapToGrid w:val="0"/>
          <w:sz w:val="16"/>
          <w:lang w:eastAsia="en-GB"/>
        </w:rPr>
        <w:tab/>
      </w:r>
      <w:r w:rsidRPr="003D4DE3">
        <w:rPr>
          <w:rFonts w:ascii="Courier New" w:hAnsi="Courier New"/>
          <w:noProof w:val="0"/>
          <w:snapToGrid w:val="0"/>
          <w:sz w:val="16"/>
          <w:lang w:eastAsia="en-GB"/>
        </w:rPr>
        <w:tab/>
      </w:r>
      <w:r w:rsidRPr="003D4DE3">
        <w:rPr>
          <w:rFonts w:ascii="Courier New" w:hAnsi="Courier New"/>
          <w:noProof w:val="0"/>
          <w:snapToGrid w:val="0"/>
          <w:sz w:val="16"/>
          <w:lang w:eastAsia="en-GB"/>
        </w:rPr>
        <w:tab/>
      </w:r>
      <w:r w:rsidRPr="003D4DE3">
        <w:rPr>
          <w:rFonts w:ascii="Courier New" w:hAnsi="Courier New"/>
          <w:noProof w:val="0"/>
          <w:snapToGrid w:val="0"/>
          <w:sz w:val="16"/>
          <w:lang w:eastAsia="en-GB"/>
        </w:rPr>
        <w:tab/>
        <w:t>TransportLayerAddress,</w:t>
      </w:r>
    </w:p>
    <w:p w:rsidR="003D4DE3" w:rsidRPr="003D4DE3" w:rsidRDefault="003D4DE3" w:rsidP="003D4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D4DE3">
        <w:rPr>
          <w:rFonts w:ascii="Courier New" w:hAnsi="Courier New"/>
          <w:noProof w:val="0"/>
          <w:snapToGrid w:val="0"/>
          <w:sz w:val="16"/>
          <w:lang w:eastAsia="en-GB"/>
        </w:rPr>
        <w:tab/>
        <w:t>gTP-TEID</w:t>
      </w:r>
      <w:r w:rsidRPr="003D4DE3">
        <w:rPr>
          <w:rFonts w:ascii="Courier New" w:hAnsi="Courier New"/>
          <w:noProof w:val="0"/>
          <w:snapToGrid w:val="0"/>
          <w:sz w:val="16"/>
          <w:lang w:eastAsia="en-GB"/>
        </w:rPr>
        <w:tab/>
      </w:r>
      <w:r w:rsidRPr="003D4DE3">
        <w:rPr>
          <w:rFonts w:ascii="Courier New" w:hAnsi="Courier New"/>
          <w:noProof w:val="0"/>
          <w:snapToGrid w:val="0"/>
          <w:sz w:val="16"/>
          <w:lang w:eastAsia="en-GB"/>
        </w:rPr>
        <w:tab/>
      </w:r>
      <w:r w:rsidRPr="003D4DE3">
        <w:rPr>
          <w:rFonts w:ascii="Courier New" w:hAnsi="Courier New"/>
          <w:noProof w:val="0"/>
          <w:snapToGrid w:val="0"/>
          <w:sz w:val="16"/>
          <w:lang w:eastAsia="en-GB"/>
        </w:rPr>
        <w:tab/>
      </w:r>
      <w:r w:rsidRPr="003D4DE3">
        <w:rPr>
          <w:rFonts w:ascii="Courier New" w:hAnsi="Courier New"/>
          <w:noProof w:val="0"/>
          <w:snapToGrid w:val="0"/>
          <w:sz w:val="16"/>
          <w:lang w:eastAsia="en-GB"/>
        </w:rPr>
        <w:tab/>
      </w:r>
      <w:r w:rsidRPr="003D4DE3">
        <w:rPr>
          <w:rFonts w:ascii="Courier New" w:hAnsi="Courier New"/>
          <w:noProof w:val="0"/>
          <w:snapToGrid w:val="0"/>
          <w:sz w:val="16"/>
          <w:lang w:eastAsia="en-GB"/>
        </w:rPr>
        <w:tab/>
      </w:r>
      <w:r w:rsidRPr="003D4DE3">
        <w:rPr>
          <w:rFonts w:ascii="Courier New" w:hAnsi="Courier New"/>
          <w:noProof w:val="0"/>
          <w:snapToGrid w:val="0"/>
          <w:sz w:val="16"/>
          <w:lang w:eastAsia="en-GB"/>
        </w:rPr>
        <w:tab/>
      </w:r>
      <w:r w:rsidRPr="003D4DE3">
        <w:rPr>
          <w:rFonts w:ascii="Courier New" w:hAnsi="Courier New"/>
          <w:noProof w:val="0"/>
          <w:snapToGrid w:val="0"/>
          <w:sz w:val="16"/>
          <w:lang w:eastAsia="en-GB"/>
        </w:rPr>
        <w:tab/>
        <w:t>GTP-TEID,</w:t>
      </w:r>
    </w:p>
    <w:p w:rsidR="003D4DE3" w:rsidRPr="003D4DE3" w:rsidRDefault="003D4DE3" w:rsidP="003D4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D4DE3">
        <w:rPr>
          <w:rFonts w:ascii="Courier New" w:hAnsi="Courier New"/>
          <w:noProof w:val="0"/>
          <w:snapToGrid w:val="0"/>
          <w:sz w:val="16"/>
          <w:lang w:eastAsia="en-GB"/>
        </w:rPr>
        <w:tab/>
        <w:t>iE-Extensions</w:t>
      </w:r>
      <w:r w:rsidRPr="003D4DE3">
        <w:rPr>
          <w:rFonts w:ascii="Courier New" w:hAnsi="Courier New"/>
          <w:noProof w:val="0"/>
          <w:snapToGrid w:val="0"/>
          <w:sz w:val="16"/>
          <w:lang w:eastAsia="en-GB"/>
        </w:rPr>
        <w:tab/>
      </w:r>
      <w:r w:rsidRPr="003D4DE3">
        <w:rPr>
          <w:rFonts w:ascii="Courier New" w:hAnsi="Courier New"/>
          <w:noProof w:val="0"/>
          <w:snapToGrid w:val="0"/>
          <w:sz w:val="16"/>
          <w:lang w:eastAsia="en-GB"/>
        </w:rPr>
        <w:tab/>
      </w:r>
      <w:r w:rsidRPr="003D4DE3">
        <w:rPr>
          <w:rFonts w:ascii="Courier New" w:hAnsi="Courier New"/>
          <w:noProof w:val="0"/>
          <w:snapToGrid w:val="0"/>
          <w:sz w:val="16"/>
          <w:lang w:eastAsia="en-GB"/>
        </w:rPr>
        <w:tab/>
      </w:r>
      <w:r w:rsidRPr="003D4DE3">
        <w:rPr>
          <w:rFonts w:ascii="Courier New" w:hAnsi="Courier New"/>
          <w:noProof w:val="0"/>
          <w:snapToGrid w:val="0"/>
          <w:sz w:val="16"/>
          <w:lang w:eastAsia="en-GB"/>
        </w:rPr>
        <w:tab/>
      </w:r>
      <w:r w:rsidRPr="003D4DE3">
        <w:rPr>
          <w:rFonts w:ascii="Courier New" w:hAnsi="Courier New"/>
          <w:noProof w:val="0"/>
          <w:snapToGrid w:val="0"/>
          <w:sz w:val="16"/>
          <w:lang w:eastAsia="en-GB"/>
        </w:rPr>
        <w:tab/>
      </w:r>
      <w:r w:rsidRPr="003D4DE3">
        <w:rPr>
          <w:rFonts w:ascii="Courier New" w:hAnsi="Courier New"/>
          <w:noProof w:val="0"/>
          <w:snapToGrid w:val="0"/>
          <w:sz w:val="16"/>
          <w:lang w:eastAsia="en-GB"/>
        </w:rPr>
        <w:tab/>
        <w:t>ProtocolExtensionContainer { { E-RABToBeSwitchedULItem-ExtIEs} }</w:t>
      </w:r>
      <w:r w:rsidRPr="003D4DE3">
        <w:rPr>
          <w:rFonts w:ascii="Courier New" w:hAnsi="Courier New"/>
          <w:noProof w:val="0"/>
          <w:snapToGrid w:val="0"/>
          <w:sz w:val="16"/>
          <w:lang w:eastAsia="en-GB"/>
        </w:rPr>
        <w:tab/>
        <w:t>OPTIONAL,</w:t>
      </w:r>
    </w:p>
    <w:p w:rsidR="003D4DE3" w:rsidRPr="003D4DE3" w:rsidRDefault="003D4DE3" w:rsidP="003D4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D4DE3">
        <w:rPr>
          <w:rFonts w:ascii="Courier New" w:hAnsi="Courier New"/>
          <w:noProof w:val="0"/>
          <w:snapToGrid w:val="0"/>
          <w:sz w:val="16"/>
          <w:lang w:eastAsia="en-GB"/>
        </w:rPr>
        <w:tab/>
        <w:t>...</w:t>
      </w:r>
    </w:p>
    <w:p w:rsidR="003D4DE3" w:rsidRPr="003D4DE3" w:rsidRDefault="003D4DE3" w:rsidP="003D4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D4DE3">
        <w:rPr>
          <w:rFonts w:ascii="Courier New" w:hAnsi="Courier New"/>
          <w:noProof w:val="0"/>
          <w:snapToGrid w:val="0"/>
          <w:sz w:val="16"/>
          <w:lang w:eastAsia="en-GB"/>
        </w:rPr>
        <w:t>}</w:t>
      </w:r>
    </w:p>
    <w:p w:rsidR="003D4DE3" w:rsidRPr="003D4DE3" w:rsidRDefault="003D4DE3" w:rsidP="003D4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3D4DE3" w:rsidRPr="003D4DE3" w:rsidRDefault="003D4DE3" w:rsidP="003D4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D4DE3">
        <w:rPr>
          <w:rFonts w:ascii="Courier New" w:hAnsi="Courier New"/>
          <w:noProof w:val="0"/>
          <w:snapToGrid w:val="0"/>
          <w:sz w:val="16"/>
          <w:lang w:eastAsia="en-GB"/>
        </w:rPr>
        <w:t>E-RABToBeSwitchedULItem-ExtIEs S1AP-PROTOCOL-EXTENSION ::= {</w:t>
      </w:r>
    </w:p>
    <w:p w:rsidR="003D4DE3" w:rsidRPr="003D4DE3" w:rsidRDefault="003D4DE3" w:rsidP="003D4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D4DE3">
        <w:rPr>
          <w:rFonts w:ascii="Courier New" w:hAnsi="Courier New"/>
          <w:noProof w:val="0"/>
          <w:snapToGrid w:val="0"/>
          <w:sz w:val="16"/>
          <w:lang w:eastAsia="en-GB"/>
        </w:rPr>
        <w:tab/>
        <w:t>...</w:t>
      </w:r>
    </w:p>
    <w:p w:rsidR="003D4DE3" w:rsidRPr="003D4DE3" w:rsidRDefault="003D4DE3" w:rsidP="003D4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D4DE3">
        <w:rPr>
          <w:rFonts w:ascii="Courier New" w:hAnsi="Courier New"/>
          <w:noProof w:val="0"/>
          <w:snapToGrid w:val="0"/>
          <w:sz w:val="16"/>
          <w:lang w:eastAsia="en-GB"/>
        </w:rPr>
        <w:t>}</w:t>
      </w:r>
    </w:p>
    <w:p w:rsidR="003D4DE3" w:rsidRPr="003D4DE3" w:rsidRDefault="003D4DE3" w:rsidP="003D4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3D4DE3" w:rsidRPr="003D4DE3" w:rsidRDefault="003D4DE3" w:rsidP="003D4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z w:val="16"/>
          <w:lang w:eastAsia="en-GB"/>
        </w:rPr>
      </w:pPr>
    </w:p>
    <w:p w:rsidR="003D4DE3" w:rsidRPr="003D4DE3" w:rsidRDefault="003D4DE3" w:rsidP="003D4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3D4DE3">
        <w:rPr>
          <w:rFonts w:ascii="Courier New" w:hAnsi="Courier New"/>
          <w:noProof w:val="0"/>
          <w:snapToGrid w:val="0"/>
          <w:sz w:val="16"/>
          <w:lang w:eastAsia="en-GB"/>
        </w:rPr>
        <w:t>-- **************************************************************</w:t>
      </w:r>
    </w:p>
    <w:p w:rsidR="00861B18" w:rsidRDefault="00861B18" w:rsidP="00861B18">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INITIAL CONTEXT SETUP ELEMENTARY PROCEDURE</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Initial Context Setup Request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InitialContextSetupRequest ::= SEQUENCE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ab/>
        <w:t>protocolIEs</w:t>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ProtocolIE-Container       { {InitialContextSetupRequestIEs} },</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ab/>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lastRenderedPageBreak/>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InitialContextSetupRequestIEs S1AP-PROTOCOL-IES ::= {</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id-MME-UE-S1AP-ID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MME-UE-S1AP-ID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id-eNB-UE-S1AP-ID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ENB-UE-S1AP-ID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id-uEaggregateMaximumBitrate</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UEAggregateMaximumBitrate</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id-E-RAB</w:t>
      </w:r>
      <w:r w:rsidRPr="00406FE8">
        <w:rPr>
          <w:rFonts w:ascii="Courier New" w:hAnsi="Courier New"/>
          <w:noProof w:val="0"/>
          <w:sz w:val="16"/>
          <w:lang w:eastAsia="en-GB"/>
        </w:rPr>
        <w:t>ToBeSetupListCtxtSUReq</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E-RAB</w:t>
      </w:r>
      <w:r w:rsidRPr="00406FE8">
        <w:rPr>
          <w:rFonts w:ascii="Courier New" w:hAnsi="Courier New"/>
          <w:noProof w:val="0"/>
          <w:sz w:val="16"/>
          <w:lang w:eastAsia="en-GB"/>
        </w:rPr>
        <w:t>ToBeSetupListCtxtSUReq</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id-UESecurityCapabilities</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UESecurityCapabilities</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id-SecurityKey</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SecurityKey</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mandatory}|</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id-TraceActivation</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TraceActivation</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id-HandoverRestrictionList</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HandoverRestrictionList</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id-UERadioCapability</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UERadioCapability</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id-SubscriberProfileIDforRFP</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SubscriberProfileIDforRFP</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06FE8">
        <w:rPr>
          <w:rFonts w:ascii="Courier New" w:hAnsi="Courier New"/>
          <w:noProof w:val="0"/>
          <w:snapToGrid w:val="0"/>
          <w:sz w:val="16"/>
          <w:lang w:eastAsia="en-GB"/>
        </w:rPr>
        <w:tab/>
        <w:t>{ ID id-CSFallbackIndicator</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reject</w:t>
      </w:r>
      <w:r w:rsidRPr="00406FE8">
        <w:rPr>
          <w:rFonts w:ascii="Courier New" w:hAnsi="Courier New"/>
          <w:noProof w:val="0"/>
          <w:snapToGrid w:val="0"/>
          <w:sz w:val="16"/>
          <w:lang w:eastAsia="en-GB"/>
        </w:rPr>
        <w:tab/>
        <w:t>TYPE CSFallbackIndicator</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r w:rsidRPr="00406FE8">
        <w:rPr>
          <w:rFonts w:ascii="Courier New" w:hAnsi="Courier New"/>
          <w:noProof w:val="0"/>
          <w:snapToGrid w:val="0"/>
          <w:sz w:val="16"/>
          <w:lang w:eastAsia="zh-CN"/>
        </w:rPr>
        <w:t>|</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 ID id-SRVCCOperationPossible</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w:t>
      </w:r>
      <w:r w:rsidRPr="00406FE8">
        <w:rPr>
          <w:rFonts w:ascii="Courier New" w:hAnsi="Courier New"/>
          <w:noProof w:val="0"/>
          <w:snapToGrid w:val="0"/>
          <w:sz w:val="16"/>
          <w:lang w:eastAsia="zh-CN"/>
        </w:rPr>
        <w:t xml:space="preserve"> </w:t>
      </w:r>
      <w:r w:rsidRPr="00406FE8">
        <w:rPr>
          <w:rFonts w:ascii="Courier New" w:hAnsi="Courier New"/>
          <w:noProof w:val="0"/>
          <w:snapToGrid w:val="0"/>
          <w:sz w:val="16"/>
          <w:lang w:eastAsia="en-GB"/>
        </w:rPr>
        <w:t>SRVCCOperationPossible</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06FE8">
        <w:rPr>
          <w:rFonts w:ascii="Courier New" w:hAnsi="Courier New"/>
          <w:noProof w:val="0"/>
          <w:snapToGrid w:val="0"/>
          <w:sz w:val="16"/>
          <w:lang w:eastAsia="en-GB"/>
        </w:rPr>
        <w:tab/>
        <w:t>{ ID id-CSG</w:t>
      </w:r>
      <w:smartTag w:uri="urn:schemas-microsoft-com:office:smarttags" w:element="PersonName">
        <w:r w:rsidRPr="00406FE8">
          <w:rPr>
            <w:rFonts w:ascii="Courier New" w:hAnsi="Courier New"/>
            <w:noProof w:val="0"/>
            <w:snapToGrid w:val="0"/>
            <w:sz w:val="16"/>
            <w:lang w:eastAsia="en-GB"/>
          </w:rPr>
          <w:t>Membership</w:t>
        </w:r>
      </w:smartTag>
      <w:r w:rsidRPr="00406FE8">
        <w:rPr>
          <w:rFonts w:ascii="Courier New" w:hAnsi="Courier New"/>
          <w:noProof w:val="0"/>
          <w:snapToGrid w:val="0"/>
          <w:sz w:val="16"/>
          <w:lang w:eastAsia="en-GB"/>
        </w:rPr>
        <w:t>Status</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CSG</w:t>
      </w:r>
      <w:smartTag w:uri="urn:schemas-microsoft-com:office:smarttags" w:element="PersonName">
        <w:r w:rsidRPr="00406FE8">
          <w:rPr>
            <w:rFonts w:ascii="Courier New" w:hAnsi="Courier New"/>
            <w:noProof w:val="0"/>
            <w:snapToGrid w:val="0"/>
            <w:sz w:val="16"/>
            <w:lang w:eastAsia="en-GB"/>
          </w:rPr>
          <w:t>Membership</w:t>
        </w:r>
      </w:smartTag>
      <w:r w:rsidRPr="00406FE8">
        <w:rPr>
          <w:rFonts w:ascii="Courier New" w:hAnsi="Courier New"/>
          <w:noProof w:val="0"/>
          <w:snapToGrid w:val="0"/>
          <w:sz w:val="16"/>
          <w:lang w:eastAsia="en-GB"/>
        </w:rPr>
        <w:t>Status</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 ID id-</w:t>
      </w:r>
      <w:r w:rsidRPr="00406FE8">
        <w:rPr>
          <w:rFonts w:ascii="Courier New" w:hAnsi="Courier New"/>
          <w:noProof w:val="0"/>
          <w:snapToGrid w:val="0"/>
          <w:sz w:val="16"/>
          <w:lang w:eastAsia="zh-CN"/>
        </w:rPr>
        <w:t>RegisteredLAI</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CRITICALITY ignore</w:t>
      </w:r>
      <w:r w:rsidRPr="00406FE8">
        <w:rPr>
          <w:rFonts w:ascii="Courier New" w:hAnsi="Courier New"/>
          <w:noProof w:val="0"/>
          <w:snapToGrid w:val="0"/>
          <w:sz w:val="16"/>
          <w:lang w:eastAsia="en-GB"/>
        </w:rPr>
        <w:tab/>
        <w:t xml:space="preserve">TYPE </w:t>
      </w:r>
      <w:r w:rsidRPr="00406FE8">
        <w:rPr>
          <w:rFonts w:ascii="Courier New" w:hAnsi="Courier New"/>
          <w:noProof w:val="0"/>
          <w:snapToGrid w:val="0"/>
          <w:sz w:val="16"/>
          <w:lang w:eastAsia="zh-CN"/>
        </w:rPr>
        <w:t>LAI</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id-GUMMEI-ID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GUMMEI</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id-MME-UE-S1AP-ID-2</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MME-UE-S1AP-ID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id-ManagementBasedMDTAllowed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ManagementBasedMDTAllowed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id-ManagementBasedMDTPLMNList</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MDTPLMNList</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id-AdditionalCSFallbackIndicator</w:t>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AdditionalCSFallbackIndicator</w:t>
      </w:r>
      <w:r w:rsidRPr="00406FE8">
        <w:rPr>
          <w:rFonts w:ascii="Courier New" w:hAnsi="Courier New"/>
          <w:noProof w:val="0"/>
          <w:snapToGrid w:val="0"/>
          <w:sz w:val="16"/>
          <w:lang w:eastAsia="en-GB"/>
        </w:rPr>
        <w:tab/>
        <w:t>PRESENCE conditional}|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id-Masked-IMEISV</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Masked-IMEISV</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id-ExpectedUEBehaviour</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ExpectedUEBehaviour</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id-ProSeAuthorized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ProSeAuthorized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id-UEUserPlaneCIoTSupportIndicator</w:t>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UEUserPlaneCIoTSupportIndicator</w:t>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id-V2XServicesAuthorized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V2XServicesAuthorized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zh-CN"/>
        </w:rPr>
        <w:tab/>
        <w:t xml:space="preserve">{ ID </w:t>
      </w:r>
      <w:r w:rsidRPr="00406FE8">
        <w:rPr>
          <w:rFonts w:ascii="Courier New" w:hAnsi="Courier New"/>
          <w:snapToGrid w:val="0"/>
          <w:sz w:val="16"/>
          <w:lang w:eastAsia="zh-CN"/>
        </w:rPr>
        <w:t>id-UESidelinkAggregate</w:t>
      </w:r>
      <w:r w:rsidRPr="00406FE8">
        <w:rPr>
          <w:rFonts w:ascii="Courier New" w:hAnsi="Courier New"/>
          <w:snapToGrid w:val="0"/>
          <w:sz w:val="16"/>
          <w:lang w:eastAsia="en-GB"/>
        </w:rPr>
        <w:t>MaximumBitrate</w:t>
      </w:r>
      <w:r w:rsidRPr="00406FE8">
        <w:rPr>
          <w:rFonts w:ascii="Courier New" w:hAnsi="Courier New"/>
          <w:noProof w:val="0"/>
          <w:snapToGrid w:val="0"/>
          <w:sz w:val="16"/>
          <w:lang w:eastAsia="zh-CN"/>
        </w:rPr>
        <w:tab/>
      </w: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CRITICALITY ignore</w:t>
      </w:r>
      <w:r w:rsidRPr="00406FE8">
        <w:rPr>
          <w:rFonts w:ascii="Courier New" w:hAnsi="Courier New"/>
          <w:noProof w:val="0"/>
          <w:snapToGrid w:val="0"/>
          <w:sz w:val="16"/>
          <w:lang w:eastAsia="en-GB"/>
        </w:rPr>
        <w:tab/>
        <w:t>TYPE</w:t>
      </w:r>
      <w:r w:rsidRPr="00406FE8">
        <w:rPr>
          <w:rFonts w:ascii="Courier New" w:hAnsi="Courier New"/>
          <w:noProof w:val="0"/>
          <w:snapToGrid w:val="0"/>
          <w:sz w:val="16"/>
          <w:lang w:eastAsia="zh-CN"/>
        </w:rPr>
        <w:t xml:space="preserve"> </w:t>
      </w:r>
      <w:r w:rsidRPr="00406FE8">
        <w:rPr>
          <w:rFonts w:ascii="Courier New" w:hAnsi="Courier New"/>
          <w:snapToGrid w:val="0"/>
          <w:sz w:val="16"/>
          <w:lang w:eastAsia="zh-CN"/>
        </w:rPr>
        <w:t>UESidelinkAggregate</w:t>
      </w:r>
      <w:r w:rsidRPr="00406FE8">
        <w:rPr>
          <w:rFonts w:ascii="Courier New" w:hAnsi="Courier New"/>
          <w:snapToGrid w:val="0"/>
          <w:sz w:val="16"/>
          <w:lang w:eastAsia="en-GB"/>
        </w:rPr>
        <w:t>MaximumBitrate</w:t>
      </w:r>
      <w:r w:rsidRPr="00406FE8">
        <w:rPr>
          <w:rFonts w:ascii="Courier New" w:hAnsi="Courier New"/>
          <w:noProof w:val="0"/>
          <w:snapToGrid w:val="0"/>
          <w:sz w:val="16"/>
          <w:lang w:eastAsia="zh-CN"/>
        </w:rPr>
        <w:tab/>
      </w:r>
      <w:r w:rsidRPr="00406FE8">
        <w:rPr>
          <w:rFonts w:ascii="Courier New" w:hAnsi="Courier New"/>
          <w:noProof w:val="0"/>
          <w:snapToGrid w:val="0"/>
          <w:sz w:val="16"/>
          <w:lang w:eastAsia="en-GB"/>
        </w:rPr>
        <w:t>PRESENCE optional</w:t>
      </w:r>
      <w:r w:rsidRPr="00406FE8">
        <w:rPr>
          <w:rFonts w:ascii="Courier New" w:hAnsi="Courier New"/>
          <w:noProof w:val="0"/>
          <w:snapToGrid w:val="0"/>
          <w:sz w:val="16"/>
          <w:lang w:eastAsia="zh-CN"/>
        </w:rPr>
        <w:t>}</w:t>
      </w:r>
      <w:r w:rsidRPr="00406FE8">
        <w:rPr>
          <w:rFonts w:ascii="Courier New" w:hAnsi="Courier New"/>
          <w:noProof w:val="0"/>
          <w:snapToGrid w:val="0"/>
          <w:sz w:val="16"/>
          <w:lang w:eastAsia="en-GB"/>
        </w:rPr>
        <w:t>|</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r w:rsidRPr="00406FE8">
        <w:rPr>
          <w:rFonts w:ascii="Courier New" w:hAnsi="Courier New"/>
          <w:snapToGrid w:val="0"/>
          <w:sz w:val="16"/>
          <w:lang w:eastAsia="en-GB"/>
        </w:rPr>
        <w:t>EnhancedCoverageRestricted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r w:rsidRPr="00406FE8">
        <w:rPr>
          <w:rFonts w:ascii="Courier New" w:hAnsi="Courier New"/>
          <w:snapToGrid w:val="0"/>
          <w:sz w:val="16"/>
          <w:lang w:eastAsia="en-GB"/>
        </w:rPr>
        <w:t>EnhancedCoverageRestricted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id-NRUESecurityCapabilities</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NRUESecurityCapabilities</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w:t>
      </w:r>
      <w:r w:rsidRPr="00406FE8">
        <w:rPr>
          <w:rFonts w:ascii="Courier New" w:hAnsi="Courier New"/>
          <w:snapToGrid w:val="0"/>
          <w:sz w:val="16"/>
          <w:lang w:eastAsia="en-GB"/>
        </w:rPr>
        <w:t>CE-ModeBRestricted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 xml:space="preserve">TYPE </w:t>
      </w:r>
      <w:r w:rsidRPr="00406FE8">
        <w:rPr>
          <w:rFonts w:ascii="Courier New" w:hAnsi="Courier New"/>
          <w:snapToGrid w:val="0"/>
          <w:sz w:val="16"/>
          <w:lang w:eastAsia="en-GB"/>
        </w:rPr>
        <w:t>CE-ModeBRestricted</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id-AerialUEsubscriptionInformation</w:t>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AerialUEsubscriptionInformation</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id-PendingDataIndication</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PendingDataIndication</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id-Subscription-Based-UE-DifferentiationInfo</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Subscription-Based-UE-DifferentiationInfo</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w:t>
      </w:r>
    </w:p>
    <w:p w:rsidR="00406FE8" w:rsidRPr="00406FE8" w:rsidRDefault="00406FE8" w:rsidP="00406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06FE8">
        <w:rPr>
          <w:rFonts w:ascii="Courier New" w:hAnsi="Courier New"/>
          <w:noProof w:val="0"/>
          <w:snapToGrid w:val="0"/>
          <w:sz w:val="16"/>
          <w:lang w:eastAsia="en-GB"/>
        </w:rPr>
        <w:tab/>
        <w:t>{ ID id-AdditionalRRMPriorityIndex</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CRITICALITY ignore</w:t>
      </w:r>
      <w:r w:rsidRPr="00406FE8">
        <w:rPr>
          <w:rFonts w:ascii="Courier New" w:hAnsi="Courier New"/>
          <w:noProof w:val="0"/>
          <w:snapToGrid w:val="0"/>
          <w:sz w:val="16"/>
          <w:lang w:eastAsia="en-GB"/>
        </w:rPr>
        <w:tab/>
        <w:t>TYPE AdditionalRRMPriorityIndex</w:t>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r>
      <w:r w:rsidRPr="00406FE8">
        <w:rPr>
          <w:rFonts w:ascii="Courier New" w:hAnsi="Courier New"/>
          <w:noProof w:val="0"/>
          <w:snapToGrid w:val="0"/>
          <w:sz w:val="16"/>
          <w:lang w:eastAsia="en-GB"/>
        </w:rPr>
        <w:tab/>
        <w:t>PRESENCE optional }</w:t>
      </w:r>
      <w:ins w:id="444" w:author="Huawei" w:date="2020-02-05T18:03:00Z">
        <w:r w:rsidRPr="00406FE8">
          <w:rPr>
            <w:rFonts w:ascii="Courier New" w:hAnsi="Courier New"/>
            <w:noProof w:val="0"/>
            <w:snapToGrid w:val="0"/>
            <w:sz w:val="16"/>
            <w:lang w:eastAsia="en-GB"/>
          </w:rPr>
          <w:t>|</w:t>
        </w:r>
      </w:ins>
    </w:p>
    <w:p w:rsidR="003D5A5F" w:rsidRPr="003D5A5F" w:rsidRDefault="00FF5794"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ins w:id="445" w:author="Huawei" w:date="2019-12-31T18:07:00Z">
        <w:r w:rsidRPr="003D5A5F">
          <w:rPr>
            <w:rFonts w:ascii="Courier New" w:eastAsia="Times New Roman" w:hAnsi="Courier New"/>
            <w:noProof w:val="0"/>
            <w:snapToGrid w:val="0"/>
            <w:sz w:val="16"/>
            <w:lang w:eastAsia="en-GB"/>
          </w:rPr>
          <w:tab/>
          <w:t xml:space="preserve">{ ID </w:t>
        </w:r>
        <w:r w:rsidRPr="008C5BD3">
          <w:rPr>
            <w:rFonts w:ascii="Courier New" w:eastAsia="Times New Roman" w:hAnsi="Courier New"/>
            <w:noProof w:val="0"/>
            <w:snapToGrid w:val="0"/>
            <w:sz w:val="16"/>
            <w:lang w:eastAsia="en-GB"/>
          </w:rPr>
          <w:t>id-UERadioCapability-ID</w:t>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 xml:space="preserve">CRITICALITY </w:t>
        </w:r>
        <w:r w:rsidRPr="008C5BD3">
          <w:rPr>
            <w:rFonts w:ascii="Courier New" w:eastAsia="Times New Roman" w:hAnsi="Courier New"/>
            <w:noProof w:val="0"/>
            <w:snapToGrid w:val="0"/>
            <w:sz w:val="16"/>
            <w:lang w:eastAsia="en-GB"/>
          </w:rPr>
          <w:t>reject</w:t>
        </w:r>
        <w:r w:rsidRPr="003D5A5F">
          <w:rPr>
            <w:rFonts w:ascii="Courier New" w:eastAsia="Times New Roman" w:hAnsi="Courier New"/>
            <w:noProof w:val="0"/>
            <w:snapToGrid w:val="0"/>
            <w:sz w:val="16"/>
            <w:lang w:eastAsia="en-GB"/>
          </w:rPr>
          <w:tab/>
          <w:t xml:space="preserve">TYPE </w:t>
        </w:r>
        <w:r w:rsidRPr="008C5BD3">
          <w:rPr>
            <w:rFonts w:ascii="Courier New" w:eastAsia="Times New Roman" w:hAnsi="Courier New"/>
            <w:noProof w:val="0"/>
            <w:snapToGrid w:val="0"/>
            <w:sz w:val="16"/>
            <w:lang w:eastAsia="en-GB"/>
          </w:rPr>
          <w:t>UERadioCapability-ID</w:t>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PRESENCE optional}</w:t>
        </w:r>
      </w:ins>
      <w:r w:rsidR="003D5A5F"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ab/>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D5A5F">
        <w:rPr>
          <w:rFonts w:ascii="Courier New" w:eastAsia="Times New Roman" w:hAnsi="Courier New"/>
          <w:noProof w:val="0"/>
          <w:snapToGrid w:val="0"/>
          <w:sz w:val="16"/>
          <w:lang w:eastAsia="en-GB"/>
        </w:rPr>
        <w:t>}</w:t>
      </w:r>
    </w:p>
    <w:p w:rsidR="003D5A5F" w:rsidRPr="003D5A5F" w:rsidRDefault="003D5A5F" w:rsidP="003D5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D5A5F" w:rsidRDefault="003D5A5F" w:rsidP="003D5A5F">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UE CONTEXT MODIFICATION ELEMENTARY PROCEDURE</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UE Context Modification Request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lastRenderedPageBreak/>
        <w:t>UEContextModificationRequest ::= SEQUENCE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ab/>
        <w:t>protocolIEs</w:t>
      </w:r>
      <w:r w:rsidRPr="00226FF9">
        <w:rPr>
          <w:rFonts w:ascii="Courier New" w:eastAsia="Times New Roman" w:hAnsi="Courier New"/>
          <w:noProof w:val="0"/>
          <w:snapToGrid w:val="0"/>
          <w:sz w:val="16"/>
          <w:lang w:eastAsia="en-GB"/>
        </w:rPr>
        <w:tab/>
      </w:r>
      <w:r w:rsidRPr="00226FF9">
        <w:rPr>
          <w:rFonts w:ascii="Courier New" w:eastAsia="Times New Roman" w:hAnsi="Courier New"/>
          <w:noProof w:val="0"/>
          <w:snapToGrid w:val="0"/>
          <w:sz w:val="16"/>
          <w:lang w:eastAsia="en-GB"/>
        </w:rPr>
        <w:tab/>
      </w:r>
      <w:r w:rsidRPr="00226FF9">
        <w:rPr>
          <w:rFonts w:ascii="Courier New" w:eastAsia="Times New Roman" w:hAnsi="Courier New"/>
          <w:noProof w:val="0"/>
          <w:snapToGrid w:val="0"/>
          <w:sz w:val="16"/>
          <w:lang w:eastAsia="en-GB"/>
        </w:rPr>
        <w:tab/>
        <w:t>ProtocolIE-Container       { { UEContextModificationRequestIEs} },</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ab/>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UEContextModificationRequestIEs S1AP-PROTOCOL-IES ::= {</w:t>
      </w:r>
      <w:r w:rsidRPr="004D14BB">
        <w:rPr>
          <w:rFonts w:ascii="Courier New" w:hAnsi="Courier New"/>
          <w:noProof w:val="0"/>
          <w:snapToGrid w:val="0"/>
          <w:sz w:val="16"/>
          <w:lang w:eastAsia="en-GB"/>
        </w:rPr>
        <w:tab/>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id-MME-UE-S1AP-ID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TYPE MME-UE-S1AP-ID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mandatory}|</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id-eNB-UE-S1AP-ID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TYPE ENB-UE-S1AP-ID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mandatory}|</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id-SecurityKey</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TYPE SecurityKey</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D14BB">
        <w:rPr>
          <w:rFonts w:ascii="Courier New" w:hAnsi="Courier New"/>
          <w:noProof w:val="0"/>
          <w:snapToGrid w:val="0"/>
          <w:sz w:val="16"/>
          <w:lang w:eastAsia="en-GB"/>
        </w:rPr>
        <w:tab/>
        <w:t>{ ID id-SubscriberProfileIDforRFP</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SubscriberProfileIDforRFP</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r w:rsidRPr="004D14BB">
        <w:rPr>
          <w:rFonts w:ascii="Courier New" w:hAnsi="Courier New"/>
          <w:noProof w:val="0"/>
          <w:snapToGrid w:val="0"/>
          <w:sz w:val="16"/>
          <w:lang w:eastAsia="zh-CN"/>
        </w:rPr>
        <w:t>|</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 ID id-uEaggregateMaximumBitrate</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UEAggregateMaximumBitrate</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id-CSFallbackIndicator</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TYPE CSFallbackIndicator</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id-UESecurityCapabilities</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reject</w:t>
      </w:r>
      <w:r w:rsidRPr="004D14BB">
        <w:rPr>
          <w:rFonts w:ascii="Courier New" w:hAnsi="Courier New"/>
          <w:noProof w:val="0"/>
          <w:snapToGrid w:val="0"/>
          <w:sz w:val="16"/>
          <w:lang w:eastAsia="en-GB"/>
        </w:rPr>
        <w:tab/>
        <w:t>TYPE UESecurityCapabilities</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D14BB">
        <w:rPr>
          <w:rFonts w:ascii="Courier New" w:hAnsi="Courier New"/>
          <w:noProof w:val="0"/>
          <w:snapToGrid w:val="0"/>
          <w:sz w:val="16"/>
          <w:lang w:eastAsia="en-GB"/>
        </w:rPr>
        <w:tab/>
        <w:t>{ ID id-CSG</w:t>
      </w:r>
      <w:smartTag w:uri="urn:schemas-microsoft-com:office:smarttags" w:element="PersonName">
        <w:r w:rsidRPr="004D14BB">
          <w:rPr>
            <w:rFonts w:ascii="Courier New" w:hAnsi="Courier New"/>
            <w:noProof w:val="0"/>
            <w:snapToGrid w:val="0"/>
            <w:sz w:val="16"/>
            <w:lang w:eastAsia="en-GB"/>
          </w:rPr>
          <w:t>Membership</w:t>
        </w:r>
      </w:smartTag>
      <w:r w:rsidRPr="004D14BB">
        <w:rPr>
          <w:rFonts w:ascii="Courier New" w:hAnsi="Courier New"/>
          <w:noProof w:val="0"/>
          <w:snapToGrid w:val="0"/>
          <w:sz w:val="16"/>
          <w:lang w:eastAsia="en-GB"/>
        </w:rPr>
        <w:t>Status</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CSG</w:t>
      </w:r>
      <w:smartTag w:uri="urn:schemas-microsoft-com:office:smarttags" w:element="PersonName">
        <w:r w:rsidRPr="004D14BB">
          <w:rPr>
            <w:rFonts w:ascii="Courier New" w:hAnsi="Courier New"/>
            <w:noProof w:val="0"/>
            <w:snapToGrid w:val="0"/>
            <w:sz w:val="16"/>
            <w:lang w:eastAsia="en-GB"/>
          </w:rPr>
          <w:t>Membership</w:t>
        </w:r>
      </w:smartTag>
      <w:r w:rsidRPr="004D14BB">
        <w:rPr>
          <w:rFonts w:ascii="Courier New" w:hAnsi="Courier New"/>
          <w:noProof w:val="0"/>
          <w:snapToGrid w:val="0"/>
          <w:sz w:val="16"/>
          <w:lang w:eastAsia="en-GB"/>
        </w:rPr>
        <w:t>Status</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 ID id-</w:t>
      </w:r>
      <w:r w:rsidRPr="004D14BB">
        <w:rPr>
          <w:rFonts w:ascii="Courier New" w:hAnsi="Courier New"/>
          <w:noProof w:val="0"/>
          <w:snapToGrid w:val="0"/>
          <w:sz w:val="16"/>
          <w:lang w:eastAsia="zh-CN"/>
        </w:rPr>
        <w:t>RegisteredLAI</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CRITICALITY ignore</w:t>
      </w:r>
      <w:r w:rsidRPr="004D14BB">
        <w:rPr>
          <w:rFonts w:ascii="Courier New" w:hAnsi="Courier New"/>
          <w:noProof w:val="0"/>
          <w:snapToGrid w:val="0"/>
          <w:sz w:val="16"/>
          <w:lang w:eastAsia="en-GB"/>
        </w:rPr>
        <w:tab/>
        <w:t xml:space="preserve">TYPE </w:t>
      </w:r>
      <w:r w:rsidRPr="004D14BB">
        <w:rPr>
          <w:rFonts w:ascii="Courier New" w:hAnsi="Courier New"/>
          <w:noProof w:val="0"/>
          <w:snapToGrid w:val="0"/>
          <w:sz w:val="16"/>
          <w:lang w:eastAsia="zh-CN"/>
        </w:rPr>
        <w:t>LAI</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id-AdditionalCSFallbackIndicator</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AdditionalCSFallbackIndicator</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conditional}|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id-ProSeAuthorized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ProSeAuthorized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id-SRVCCOperationPossible</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SRVCCOperationPossible</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id-SRVCCOperationNotPossible</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SRVCCOperationNotPossible</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id-V2XServicesAuthorized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V2XServicesAuthorized</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D14BB">
        <w:rPr>
          <w:rFonts w:ascii="Courier New" w:hAnsi="Courier New"/>
          <w:noProof w:val="0"/>
          <w:snapToGrid w:val="0"/>
          <w:sz w:val="16"/>
          <w:lang w:eastAsia="zh-CN"/>
        </w:rPr>
        <w:tab/>
        <w:t xml:space="preserve">{ ID </w:t>
      </w:r>
      <w:r w:rsidRPr="004D14BB">
        <w:rPr>
          <w:rFonts w:ascii="Courier New" w:hAnsi="Courier New"/>
          <w:snapToGrid w:val="0"/>
          <w:sz w:val="16"/>
          <w:lang w:eastAsia="zh-CN"/>
        </w:rPr>
        <w:t>id-UESidelinkAggregate</w:t>
      </w:r>
      <w:r w:rsidRPr="004D14BB">
        <w:rPr>
          <w:rFonts w:ascii="Courier New" w:hAnsi="Courier New"/>
          <w:snapToGrid w:val="0"/>
          <w:sz w:val="16"/>
          <w:lang w:eastAsia="en-GB"/>
        </w:rPr>
        <w:t>MaximumBitrate</w:t>
      </w: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CRITICALITY ignore</w:t>
      </w:r>
      <w:r w:rsidRPr="004D14BB">
        <w:rPr>
          <w:rFonts w:ascii="Courier New" w:hAnsi="Courier New"/>
          <w:noProof w:val="0"/>
          <w:snapToGrid w:val="0"/>
          <w:sz w:val="16"/>
          <w:lang w:eastAsia="en-GB"/>
        </w:rPr>
        <w:tab/>
        <w:t>TYPE</w:t>
      </w:r>
      <w:r w:rsidRPr="004D14BB">
        <w:rPr>
          <w:rFonts w:ascii="Courier New" w:hAnsi="Courier New"/>
          <w:noProof w:val="0"/>
          <w:snapToGrid w:val="0"/>
          <w:sz w:val="16"/>
          <w:lang w:eastAsia="zh-CN"/>
        </w:rPr>
        <w:t xml:space="preserve"> </w:t>
      </w:r>
      <w:r w:rsidRPr="004D14BB">
        <w:rPr>
          <w:rFonts w:ascii="Courier New" w:hAnsi="Courier New"/>
          <w:snapToGrid w:val="0"/>
          <w:sz w:val="16"/>
          <w:lang w:eastAsia="zh-CN"/>
        </w:rPr>
        <w:t>UESidelinkAggregate</w:t>
      </w:r>
      <w:r w:rsidRPr="004D14BB">
        <w:rPr>
          <w:rFonts w:ascii="Courier New" w:hAnsi="Courier New"/>
          <w:snapToGrid w:val="0"/>
          <w:sz w:val="16"/>
          <w:lang w:eastAsia="en-GB"/>
        </w:rPr>
        <w:t>MaximumBitrate</w:t>
      </w:r>
      <w:r w:rsidRPr="004D14BB">
        <w:rPr>
          <w:rFonts w:ascii="Courier New" w:hAnsi="Courier New"/>
          <w:noProof w:val="0"/>
          <w:snapToGrid w:val="0"/>
          <w:sz w:val="16"/>
          <w:lang w:eastAsia="zh-CN"/>
        </w:rPr>
        <w:tab/>
      </w:r>
      <w:r w:rsidRPr="004D14BB">
        <w:rPr>
          <w:rFonts w:ascii="Courier New" w:hAnsi="Courier New"/>
          <w:noProof w:val="0"/>
          <w:snapToGrid w:val="0"/>
          <w:sz w:val="16"/>
          <w:lang w:eastAsia="en-GB"/>
        </w:rPr>
        <w:t>PRESENCE optional</w:t>
      </w:r>
      <w:r w:rsidRPr="004D14BB">
        <w:rPr>
          <w:rFonts w:ascii="Courier New" w:hAnsi="Courier New"/>
          <w:noProof w:val="0"/>
          <w:snapToGrid w:val="0"/>
          <w:sz w:val="16"/>
          <w:lang w:eastAsia="zh-CN"/>
        </w:rPr>
        <w:t>}</w:t>
      </w:r>
      <w:r w:rsidRPr="004D14BB">
        <w:rPr>
          <w:rFonts w:ascii="Courier New" w:hAnsi="Courier New"/>
          <w:noProof w:val="0"/>
          <w:snapToGrid w:val="0"/>
          <w:sz w:val="16"/>
          <w:lang w:eastAsia="en-GB"/>
        </w:rPr>
        <w:t>|</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zh-CN"/>
        </w:rPr>
        <w:tab/>
      </w:r>
      <w:bookmarkStart w:id="446" w:name="_Hlk499865610"/>
      <w:r w:rsidRPr="004D14BB">
        <w:rPr>
          <w:rFonts w:ascii="Courier New" w:hAnsi="Courier New"/>
          <w:noProof w:val="0"/>
          <w:snapToGrid w:val="0"/>
          <w:sz w:val="16"/>
          <w:lang w:eastAsia="en-GB"/>
        </w:rPr>
        <w:t>{ ID id-NRUESecurityCapabilities</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NRUESecurityCapabilities</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bookmarkEnd w:id="446"/>
      <w:r w:rsidRPr="004D14BB">
        <w:rPr>
          <w:rFonts w:ascii="Courier New" w:hAnsi="Courier New"/>
          <w:noProof w:val="0"/>
          <w:snapToGrid w:val="0"/>
          <w:sz w:val="16"/>
          <w:lang w:eastAsia="en-GB"/>
        </w:rPr>
        <w:t>|</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4D14BB">
        <w:rPr>
          <w:rFonts w:ascii="Courier New" w:hAnsi="Courier New"/>
          <w:noProof w:val="0"/>
          <w:snapToGrid w:val="0"/>
          <w:sz w:val="16"/>
          <w:lang w:eastAsia="en-GB"/>
        </w:rPr>
        <w:tab/>
        <w:t>{ ID id-AerialUEsubscriptionInformation</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AerialUEsubscriptionInformation</w:t>
      </w:r>
      <w:r w:rsidRPr="004D14BB">
        <w:rPr>
          <w:rFonts w:ascii="Courier New" w:hAnsi="Courier New"/>
          <w:noProof w:val="0"/>
          <w:snapToGrid w:val="0"/>
          <w:sz w:val="16"/>
          <w:lang w:eastAsia="en-GB"/>
        </w:rPr>
        <w:tab/>
        <w:t>PRESENCE optional}|</w:t>
      </w:r>
    </w:p>
    <w:p w:rsidR="004D14BB" w:rsidRPr="004D14BB" w:rsidRDefault="004D14BB" w:rsidP="004D1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4D14BB">
        <w:rPr>
          <w:rFonts w:ascii="Courier New" w:hAnsi="Courier New"/>
          <w:noProof w:val="0"/>
          <w:snapToGrid w:val="0"/>
          <w:sz w:val="16"/>
          <w:lang w:eastAsia="en-GB"/>
        </w:rPr>
        <w:tab/>
        <w:t>{ ID id-AdditionalRRMPriorityIndex</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CRITICALITY ignore</w:t>
      </w:r>
      <w:r w:rsidRPr="004D14BB">
        <w:rPr>
          <w:rFonts w:ascii="Courier New" w:hAnsi="Courier New"/>
          <w:noProof w:val="0"/>
          <w:snapToGrid w:val="0"/>
          <w:sz w:val="16"/>
          <w:lang w:eastAsia="en-GB"/>
        </w:rPr>
        <w:tab/>
        <w:t>TYPE AdditionalRRMPriorityIndex</w:t>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r>
      <w:r w:rsidRPr="004D14BB">
        <w:rPr>
          <w:rFonts w:ascii="Courier New" w:hAnsi="Courier New"/>
          <w:noProof w:val="0"/>
          <w:snapToGrid w:val="0"/>
          <w:sz w:val="16"/>
          <w:lang w:eastAsia="en-GB"/>
        </w:rPr>
        <w:tab/>
        <w:t>PRESENCE optional}</w:t>
      </w:r>
      <w:ins w:id="447" w:author="Huawei" w:date="2020-02-05T18:04:00Z">
        <w:r w:rsidRPr="004D14BB">
          <w:rPr>
            <w:rFonts w:ascii="Courier New" w:hAnsi="Courier New"/>
            <w:noProof w:val="0"/>
            <w:snapToGrid w:val="0"/>
            <w:sz w:val="16"/>
            <w:lang w:eastAsia="en-GB"/>
          </w:rPr>
          <w:t>|</w:t>
        </w:r>
      </w:ins>
    </w:p>
    <w:p w:rsidR="00226FF9" w:rsidRPr="00EC3312" w:rsidRDefault="00EC3312"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ins w:id="448" w:author="Huawei" w:date="2019-12-31T18:07:00Z">
        <w:r w:rsidRPr="003D5A5F">
          <w:rPr>
            <w:rFonts w:ascii="Courier New" w:eastAsia="Times New Roman" w:hAnsi="Courier New"/>
            <w:noProof w:val="0"/>
            <w:snapToGrid w:val="0"/>
            <w:sz w:val="16"/>
            <w:lang w:eastAsia="en-GB"/>
          </w:rPr>
          <w:tab/>
          <w:t xml:space="preserve">{ ID </w:t>
        </w:r>
        <w:r w:rsidRPr="008C5BD3">
          <w:rPr>
            <w:rFonts w:ascii="Courier New" w:eastAsia="Times New Roman" w:hAnsi="Courier New"/>
            <w:noProof w:val="0"/>
            <w:snapToGrid w:val="0"/>
            <w:sz w:val="16"/>
            <w:lang w:eastAsia="en-GB"/>
          </w:rPr>
          <w:t>id-UERadioCapability-ID</w:t>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ins>
      <w:ins w:id="449" w:author="Huawei" w:date="2020-02-05T18:04:00Z">
        <w:r w:rsidR="004D14BB">
          <w:rPr>
            <w:rFonts w:ascii="Courier New" w:eastAsia="Times New Roman" w:hAnsi="Courier New"/>
            <w:noProof w:val="0"/>
            <w:snapToGrid w:val="0"/>
            <w:sz w:val="16"/>
            <w:lang w:eastAsia="en-GB"/>
          </w:rPr>
          <w:tab/>
        </w:r>
      </w:ins>
      <w:ins w:id="450" w:author="Huawei" w:date="2019-12-31T18:07:00Z">
        <w:r w:rsidRPr="003D5A5F">
          <w:rPr>
            <w:rFonts w:ascii="Courier New" w:eastAsia="Times New Roman" w:hAnsi="Courier New"/>
            <w:noProof w:val="0"/>
            <w:snapToGrid w:val="0"/>
            <w:sz w:val="16"/>
            <w:lang w:eastAsia="en-GB"/>
          </w:rPr>
          <w:tab/>
          <w:t xml:space="preserve">CRITICALITY </w:t>
        </w:r>
        <w:r w:rsidRPr="008C5BD3">
          <w:rPr>
            <w:rFonts w:ascii="Courier New" w:eastAsia="Times New Roman" w:hAnsi="Courier New"/>
            <w:noProof w:val="0"/>
            <w:snapToGrid w:val="0"/>
            <w:sz w:val="16"/>
            <w:lang w:eastAsia="en-GB"/>
          </w:rPr>
          <w:t>reject</w:t>
        </w:r>
        <w:r w:rsidRPr="003D5A5F">
          <w:rPr>
            <w:rFonts w:ascii="Courier New" w:eastAsia="Times New Roman" w:hAnsi="Courier New"/>
            <w:noProof w:val="0"/>
            <w:snapToGrid w:val="0"/>
            <w:sz w:val="16"/>
            <w:lang w:eastAsia="en-GB"/>
          </w:rPr>
          <w:tab/>
          <w:t xml:space="preserve">TYPE </w:t>
        </w:r>
        <w:r w:rsidRPr="008C5BD3">
          <w:rPr>
            <w:rFonts w:ascii="Courier New" w:eastAsia="Times New Roman" w:hAnsi="Courier New"/>
            <w:noProof w:val="0"/>
            <w:snapToGrid w:val="0"/>
            <w:sz w:val="16"/>
            <w:lang w:eastAsia="en-GB"/>
          </w:rPr>
          <w:t>UERadioCapability-ID</w:t>
        </w:r>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r>
      </w:ins>
      <w:ins w:id="451" w:author="Huawei" w:date="2020-02-05T18:04:00Z">
        <w:r w:rsidR="004D14BB">
          <w:rPr>
            <w:rFonts w:ascii="Courier New" w:eastAsia="Times New Roman" w:hAnsi="Courier New"/>
            <w:noProof w:val="0"/>
            <w:snapToGrid w:val="0"/>
            <w:sz w:val="16"/>
            <w:lang w:eastAsia="en-GB"/>
          </w:rPr>
          <w:tab/>
        </w:r>
      </w:ins>
      <w:ins w:id="452" w:author="Huawei" w:date="2019-12-31T18:07:00Z">
        <w:r w:rsidRPr="003D5A5F">
          <w:rPr>
            <w:rFonts w:ascii="Courier New" w:eastAsia="Times New Roman" w:hAnsi="Courier New"/>
            <w:noProof w:val="0"/>
            <w:snapToGrid w:val="0"/>
            <w:sz w:val="16"/>
            <w:lang w:eastAsia="en-GB"/>
          </w:rPr>
          <w:tab/>
        </w:r>
        <w:r w:rsidRPr="003D5A5F">
          <w:rPr>
            <w:rFonts w:ascii="Courier New" w:eastAsia="Times New Roman" w:hAnsi="Courier New"/>
            <w:noProof w:val="0"/>
            <w:snapToGrid w:val="0"/>
            <w:sz w:val="16"/>
            <w:lang w:eastAsia="en-GB"/>
          </w:rPr>
          <w:tab/>
          <w:t>PRESENCE optional}</w:t>
        </w:r>
      </w:ins>
      <w:r w:rsidR="00226FF9" w:rsidRPr="00226FF9">
        <w:rPr>
          <w:rFonts w:ascii="Courier New" w:eastAsia="Times New Roman" w:hAnsi="Courier New"/>
          <w:noProof w:val="0"/>
          <w:snapToGrid w:val="0"/>
          <w:sz w:val="16"/>
          <w:lang w:eastAsia="en-GB"/>
        </w:rPr>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ab/>
        <w:t>...</w:t>
      </w:r>
    </w:p>
    <w:p w:rsidR="00226FF9" w:rsidRP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w:t>
      </w:r>
    </w:p>
    <w:p w:rsidR="00226FF9" w:rsidRDefault="00226FF9"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226FF9">
        <w:rPr>
          <w:rFonts w:ascii="Courier New" w:eastAsia="Times New Roman" w:hAnsi="Courier New"/>
          <w:noProof w:val="0"/>
          <w:snapToGrid w:val="0"/>
          <w:sz w:val="16"/>
          <w:lang w:eastAsia="en-GB"/>
        </w:rPr>
        <w:t>-- **************************************************************</w:t>
      </w:r>
    </w:p>
    <w:p w:rsidR="00B814FA" w:rsidRPr="00226FF9" w:rsidRDefault="00B814FA" w:rsidP="00226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D5A5F" w:rsidRDefault="005257DC" w:rsidP="00B814FA">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E17775">
        <w:rPr>
          <w:rFonts w:ascii="Courier New" w:eastAsia="Times New Roman" w:hAnsi="Courier New"/>
          <w:noProof w:val="0"/>
          <w:snapToGrid w:val="0"/>
          <w:sz w:val="16"/>
          <w:lang w:eastAsia="en-GB"/>
        </w:rPr>
        <w:t>-- S1 SETUP ELEMENTARY PROCEDURE</w:t>
      </w: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17775">
        <w:rPr>
          <w:rFonts w:ascii="Courier New" w:eastAsia="Times New Roman" w:hAnsi="Courier New"/>
          <w:noProof w:val="0"/>
          <w:snapToGrid w:val="0"/>
          <w:sz w:val="16"/>
          <w:lang w:eastAsia="en-GB"/>
        </w:rPr>
        <w:t>--</w:t>
      </w: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17775">
        <w:rPr>
          <w:rFonts w:ascii="Courier New" w:eastAsia="Times New Roman" w:hAnsi="Courier New"/>
          <w:noProof w:val="0"/>
          <w:snapToGrid w:val="0"/>
          <w:sz w:val="16"/>
          <w:lang w:eastAsia="en-GB"/>
        </w:rPr>
        <w:t>-- **************************************************************</w:t>
      </w: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17775">
        <w:rPr>
          <w:rFonts w:ascii="Courier New" w:eastAsia="Times New Roman" w:hAnsi="Courier New"/>
          <w:noProof w:val="0"/>
          <w:snapToGrid w:val="0"/>
          <w:sz w:val="16"/>
          <w:lang w:eastAsia="en-GB"/>
        </w:rPr>
        <w:t>-- **************************************************************</w:t>
      </w: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17775">
        <w:rPr>
          <w:rFonts w:ascii="Courier New" w:eastAsia="Times New Roman" w:hAnsi="Courier New"/>
          <w:noProof w:val="0"/>
          <w:snapToGrid w:val="0"/>
          <w:sz w:val="16"/>
          <w:lang w:eastAsia="en-GB"/>
        </w:rPr>
        <w:t>--</w:t>
      </w: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val="0"/>
          <w:snapToGrid w:val="0"/>
          <w:sz w:val="16"/>
          <w:lang w:eastAsia="en-GB"/>
        </w:rPr>
      </w:pPr>
      <w:r w:rsidRPr="00E17775">
        <w:rPr>
          <w:rFonts w:ascii="Courier New" w:eastAsia="Times New Roman" w:hAnsi="Courier New"/>
          <w:noProof w:val="0"/>
          <w:snapToGrid w:val="0"/>
          <w:sz w:val="16"/>
          <w:lang w:eastAsia="en-GB"/>
        </w:rPr>
        <w:t>-- S1 Setup Request</w:t>
      </w: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17775">
        <w:rPr>
          <w:rFonts w:ascii="Courier New" w:eastAsia="Times New Roman" w:hAnsi="Courier New"/>
          <w:noProof w:val="0"/>
          <w:snapToGrid w:val="0"/>
          <w:sz w:val="16"/>
          <w:lang w:eastAsia="en-GB"/>
        </w:rPr>
        <w:t>--</w:t>
      </w: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17775">
        <w:rPr>
          <w:rFonts w:ascii="Courier New" w:eastAsia="Times New Roman" w:hAnsi="Courier New"/>
          <w:noProof w:val="0"/>
          <w:snapToGrid w:val="0"/>
          <w:sz w:val="16"/>
          <w:lang w:eastAsia="en-GB"/>
        </w:rPr>
        <w:t>-- **************************************************************</w:t>
      </w: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17775">
        <w:rPr>
          <w:rFonts w:ascii="Courier New" w:eastAsia="Times New Roman" w:hAnsi="Courier New"/>
          <w:noProof w:val="0"/>
          <w:snapToGrid w:val="0"/>
          <w:sz w:val="16"/>
          <w:lang w:eastAsia="en-GB"/>
        </w:rPr>
        <w:t>S1SetupRequest ::= SEQUENCE {</w:t>
      </w: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17775">
        <w:rPr>
          <w:rFonts w:ascii="Courier New" w:eastAsia="Times New Roman" w:hAnsi="Courier New"/>
          <w:noProof w:val="0"/>
          <w:snapToGrid w:val="0"/>
          <w:sz w:val="16"/>
          <w:lang w:eastAsia="en-GB"/>
        </w:rPr>
        <w:tab/>
        <w:t>protocolIEs</w:t>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t>ProtocolIE-Container       { {S1SetupRequestIEs} },</w:t>
      </w: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17775">
        <w:rPr>
          <w:rFonts w:ascii="Courier New" w:eastAsia="Times New Roman" w:hAnsi="Courier New"/>
          <w:noProof w:val="0"/>
          <w:snapToGrid w:val="0"/>
          <w:sz w:val="16"/>
          <w:lang w:eastAsia="en-GB"/>
        </w:rPr>
        <w:tab/>
        <w:t>...</w:t>
      </w: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17775">
        <w:rPr>
          <w:rFonts w:ascii="Courier New" w:eastAsia="Times New Roman" w:hAnsi="Courier New"/>
          <w:noProof w:val="0"/>
          <w:snapToGrid w:val="0"/>
          <w:sz w:val="16"/>
          <w:lang w:eastAsia="en-GB"/>
        </w:rPr>
        <w:t>}</w:t>
      </w: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17775">
        <w:rPr>
          <w:rFonts w:ascii="Courier New" w:eastAsia="Times New Roman" w:hAnsi="Courier New"/>
          <w:noProof w:val="0"/>
          <w:snapToGrid w:val="0"/>
          <w:sz w:val="16"/>
          <w:lang w:eastAsia="en-GB"/>
        </w:rPr>
        <w:t>S1SetupRequestIEs S1AP-PROTOCOL-IES ::= {</w:t>
      </w: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17775">
        <w:rPr>
          <w:rFonts w:ascii="Courier New" w:eastAsia="Times New Roman" w:hAnsi="Courier New"/>
          <w:noProof w:val="0"/>
          <w:snapToGrid w:val="0"/>
          <w:sz w:val="16"/>
          <w:lang w:eastAsia="en-GB"/>
        </w:rPr>
        <w:tab/>
        <w:t>{ ID id-Global-ENB-ID</w:t>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t>CRITICALITY reject</w:t>
      </w:r>
      <w:r w:rsidRPr="00E17775">
        <w:rPr>
          <w:rFonts w:ascii="Courier New" w:eastAsia="Times New Roman" w:hAnsi="Courier New"/>
          <w:noProof w:val="0"/>
          <w:snapToGrid w:val="0"/>
          <w:sz w:val="16"/>
          <w:lang w:eastAsia="en-GB"/>
        </w:rPr>
        <w:tab/>
        <w:t>TYPE Global-ENB-ID</w:t>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t>PRESENCE mandatory}|</w:t>
      </w: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17775">
        <w:rPr>
          <w:rFonts w:ascii="Courier New" w:eastAsia="Times New Roman" w:hAnsi="Courier New"/>
          <w:noProof w:val="0"/>
          <w:snapToGrid w:val="0"/>
          <w:sz w:val="16"/>
          <w:lang w:eastAsia="en-GB"/>
        </w:rPr>
        <w:tab/>
        <w:t>{ ID id-eNBname</w:t>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t>CRITICALITY ignore</w:t>
      </w:r>
      <w:r w:rsidRPr="00E17775">
        <w:rPr>
          <w:rFonts w:ascii="Courier New" w:eastAsia="Times New Roman" w:hAnsi="Courier New"/>
          <w:noProof w:val="0"/>
          <w:snapToGrid w:val="0"/>
          <w:sz w:val="16"/>
          <w:lang w:eastAsia="en-GB"/>
        </w:rPr>
        <w:tab/>
        <w:t>TYPE ENBname</w:t>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t>PRESENCE optional}|</w:t>
      </w: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17775">
        <w:rPr>
          <w:rFonts w:ascii="Courier New" w:eastAsia="Times New Roman" w:hAnsi="Courier New"/>
          <w:noProof w:val="0"/>
          <w:snapToGrid w:val="0"/>
          <w:sz w:val="16"/>
          <w:lang w:eastAsia="en-GB"/>
        </w:rPr>
        <w:tab/>
        <w:t>{ ID id-SupportedTAs</w:t>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t>CRITICALITY reject</w:t>
      </w:r>
      <w:r w:rsidRPr="00E17775">
        <w:rPr>
          <w:rFonts w:ascii="Courier New" w:eastAsia="Times New Roman" w:hAnsi="Courier New"/>
          <w:noProof w:val="0"/>
          <w:snapToGrid w:val="0"/>
          <w:sz w:val="16"/>
          <w:lang w:eastAsia="en-GB"/>
        </w:rPr>
        <w:tab/>
        <w:t>TYPE SupportedTAs</w:t>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t>PRESENCE mandatory}|</w:t>
      </w: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17775">
        <w:rPr>
          <w:rFonts w:ascii="Courier New" w:eastAsia="Times New Roman" w:hAnsi="Courier New"/>
          <w:noProof w:val="0"/>
          <w:snapToGrid w:val="0"/>
          <w:sz w:val="16"/>
          <w:lang w:eastAsia="en-GB"/>
        </w:rPr>
        <w:tab/>
        <w:t>{ ID id-DefaultPagingDRX</w:t>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t>CRITICALITY ignore</w:t>
      </w:r>
      <w:r w:rsidRPr="00E17775">
        <w:rPr>
          <w:rFonts w:ascii="Courier New" w:eastAsia="Times New Roman" w:hAnsi="Courier New"/>
          <w:noProof w:val="0"/>
          <w:snapToGrid w:val="0"/>
          <w:sz w:val="16"/>
          <w:lang w:eastAsia="en-GB"/>
        </w:rPr>
        <w:tab/>
        <w:t>TYPE PagingDRX</w:t>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t>PRESENCE mandatory}|</w:t>
      </w: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17775">
        <w:rPr>
          <w:rFonts w:ascii="Courier New" w:eastAsia="Times New Roman" w:hAnsi="Courier New"/>
          <w:noProof w:val="0"/>
          <w:snapToGrid w:val="0"/>
          <w:sz w:val="16"/>
          <w:lang w:eastAsia="en-GB"/>
        </w:rPr>
        <w:tab/>
        <w:t>{ ID id-CSG-IdList</w:t>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t>CRITICALITY reject</w:t>
      </w:r>
      <w:r w:rsidRPr="00E17775">
        <w:rPr>
          <w:rFonts w:ascii="Courier New" w:eastAsia="Times New Roman" w:hAnsi="Courier New"/>
          <w:noProof w:val="0"/>
          <w:snapToGrid w:val="0"/>
          <w:sz w:val="16"/>
          <w:lang w:eastAsia="en-GB"/>
        </w:rPr>
        <w:tab/>
        <w:t>TYPE CSG-IdList</w:t>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t>PRESENCE optional}|</w:t>
      </w: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17775">
        <w:rPr>
          <w:rFonts w:ascii="Courier New" w:eastAsia="Times New Roman" w:hAnsi="Courier New"/>
          <w:noProof w:val="0"/>
          <w:snapToGrid w:val="0"/>
          <w:sz w:val="16"/>
          <w:lang w:eastAsia="en-GB"/>
        </w:rPr>
        <w:lastRenderedPageBreak/>
        <w:tab/>
        <w:t>{ ID id-UE-RetentionInformation</w:t>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t>CRITICALITY ignore</w:t>
      </w:r>
      <w:r w:rsidRPr="00E17775">
        <w:rPr>
          <w:rFonts w:ascii="Courier New" w:eastAsia="Times New Roman" w:hAnsi="Courier New"/>
          <w:noProof w:val="0"/>
          <w:snapToGrid w:val="0"/>
          <w:sz w:val="16"/>
          <w:lang w:eastAsia="en-GB"/>
        </w:rPr>
        <w:tab/>
        <w:t>TYPE UE-RetentionInformation</w:t>
      </w:r>
      <w:r w:rsidRPr="00E17775">
        <w:rPr>
          <w:rFonts w:ascii="Courier New" w:eastAsia="Times New Roman" w:hAnsi="Courier New"/>
          <w:noProof w:val="0"/>
          <w:snapToGrid w:val="0"/>
          <w:sz w:val="16"/>
          <w:lang w:eastAsia="en-GB"/>
        </w:rPr>
        <w:tab/>
        <w:t>PRESENCE optional}|</w:t>
      </w: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17775">
        <w:rPr>
          <w:rFonts w:ascii="Courier New" w:eastAsia="Times New Roman" w:hAnsi="Courier New"/>
          <w:noProof w:val="0"/>
          <w:snapToGrid w:val="0"/>
          <w:sz w:val="16"/>
          <w:lang w:eastAsia="en-GB"/>
        </w:rPr>
        <w:tab/>
        <w:t>{ ID id-NB-IoT-DefaultPagingDRX</w:t>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t>CRITICALITY ignore</w:t>
      </w:r>
      <w:r w:rsidRPr="00E17775">
        <w:rPr>
          <w:rFonts w:ascii="Courier New" w:eastAsia="Times New Roman" w:hAnsi="Courier New"/>
          <w:noProof w:val="0"/>
          <w:snapToGrid w:val="0"/>
          <w:sz w:val="16"/>
          <w:lang w:eastAsia="en-GB"/>
        </w:rPr>
        <w:tab/>
        <w:t>TYPE NB-IoT-DefaultPagingDRX</w:t>
      </w:r>
      <w:r w:rsidRPr="00E17775">
        <w:rPr>
          <w:rFonts w:ascii="Courier New" w:eastAsia="Times New Roman" w:hAnsi="Courier New"/>
          <w:noProof w:val="0"/>
          <w:snapToGrid w:val="0"/>
          <w:sz w:val="16"/>
          <w:lang w:eastAsia="en-GB"/>
        </w:rPr>
        <w:tab/>
        <w:t>PRESENCE optional}|</w:t>
      </w:r>
    </w:p>
    <w:p w:rsidR="00EC3312" w:rsidRDefault="00E17775" w:rsidP="00EC3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Huawei" w:date="2019-12-31T18:08:00Z"/>
          <w:rFonts w:ascii="Courier New" w:eastAsia="Times New Roman" w:hAnsi="Courier New"/>
          <w:noProof w:val="0"/>
          <w:snapToGrid w:val="0"/>
          <w:sz w:val="16"/>
          <w:lang w:eastAsia="en-GB"/>
        </w:rPr>
      </w:pPr>
      <w:r w:rsidRPr="00E17775">
        <w:rPr>
          <w:rFonts w:ascii="Courier New" w:eastAsia="Times New Roman" w:hAnsi="Courier New"/>
          <w:noProof w:val="0"/>
          <w:snapToGrid w:val="0"/>
          <w:sz w:val="16"/>
          <w:lang w:eastAsia="en-GB"/>
        </w:rPr>
        <w:tab/>
        <w:t>{ ID id-ConnectedengNBList</w:t>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t>CRITICALITY ignore</w:t>
      </w:r>
      <w:r w:rsidRPr="00E17775">
        <w:rPr>
          <w:rFonts w:ascii="Courier New" w:eastAsia="Times New Roman" w:hAnsi="Courier New"/>
          <w:noProof w:val="0"/>
          <w:snapToGrid w:val="0"/>
          <w:sz w:val="16"/>
          <w:lang w:eastAsia="en-GB"/>
        </w:rPr>
        <w:tab/>
        <w:t>TYPE ConnectedengNBList</w:t>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r>
      <w:r w:rsidRPr="00E17775">
        <w:rPr>
          <w:rFonts w:ascii="Courier New" w:eastAsia="Times New Roman" w:hAnsi="Courier New"/>
          <w:noProof w:val="0"/>
          <w:snapToGrid w:val="0"/>
          <w:sz w:val="16"/>
          <w:lang w:eastAsia="en-GB"/>
        </w:rPr>
        <w:tab/>
        <w:t>PRESENCE optional}</w:t>
      </w:r>
      <w:ins w:id="454" w:author="Huawei" w:date="2019-12-31T18:08:00Z">
        <w:r w:rsidR="00EC3312" w:rsidRPr="00E17775">
          <w:rPr>
            <w:rFonts w:ascii="Courier New" w:eastAsia="Times New Roman" w:hAnsi="Courier New"/>
            <w:noProof w:val="0"/>
            <w:snapToGrid w:val="0"/>
            <w:sz w:val="16"/>
            <w:lang w:eastAsia="en-GB"/>
          </w:rPr>
          <w:t>|</w:t>
        </w:r>
      </w:ins>
    </w:p>
    <w:p w:rsidR="00E17775" w:rsidRPr="00E17775" w:rsidRDefault="00EC3312" w:rsidP="00EC33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ins w:id="455" w:author="Huawei" w:date="2019-12-31T18:08:00Z">
        <w:r w:rsidRPr="00D01A6C">
          <w:rPr>
            <w:rFonts w:ascii="Courier New" w:eastAsia="Times New Roman" w:hAnsi="Courier New"/>
            <w:noProof w:val="0"/>
            <w:snapToGrid w:val="0"/>
            <w:sz w:val="16"/>
            <w:lang w:eastAsia="en-GB"/>
          </w:rPr>
          <w:tab/>
          <w:t>{ ID id-</w:t>
        </w:r>
        <w:r>
          <w:rPr>
            <w:rFonts w:ascii="Courier New" w:eastAsia="Times New Roman" w:hAnsi="Courier New"/>
            <w:noProof w:val="0"/>
            <w:snapToGrid w:val="0"/>
            <w:sz w:val="16"/>
            <w:lang w:eastAsia="en-GB"/>
          </w:rPr>
          <w:t>MaximumSize</w:t>
        </w:r>
        <w:r w:rsidRPr="00D01A6C">
          <w:rPr>
            <w:rFonts w:ascii="Courier New" w:eastAsia="Times New Roman" w:hAnsi="Courier New"/>
            <w:noProof w:val="0"/>
            <w:snapToGrid w:val="0"/>
            <w:sz w:val="16"/>
            <w:lang w:eastAsia="en-GB"/>
          </w:rPr>
          <w:t>ofUECapability</w:t>
        </w:r>
        <w:r w:rsidRPr="00D01A6C">
          <w:rPr>
            <w:rFonts w:ascii="Courier New" w:eastAsia="Times New Roman" w:hAnsi="Courier New"/>
            <w:noProof w:val="0"/>
            <w:snapToGrid w:val="0"/>
            <w:sz w:val="16"/>
            <w:lang w:eastAsia="en-GB"/>
          </w:rPr>
          <w:tab/>
          <w:t>CRITICALITY ignore</w:t>
        </w:r>
        <w:r w:rsidRPr="00D01A6C">
          <w:rPr>
            <w:rFonts w:ascii="Courier New" w:eastAsia="Times New Roman" w:hAnsi="Courier New"/>
            <w:noProof w:val="0"/>
            <w:snapToGrid w:val="0"/>
            <w:sz w:val="16"/>
            <w:lang w:eastAsia="en-GB"/>
          </w:rPr>
          <w:tab/>
          <w:t>TYPE</w:t>
        </w:r>
        <w:r w:rsidRPr="00D01A6C">
          <w:t xml:space="preserve"> </w:t>
        </w:r>
        <w:r>
          <w:rPr>
            <w:rFonts w:ascii="Courier New" w:eastAsia="Times New Roman" w:hAnsi="Courier New"/>
            <w:noProof w:val="0"/>
            <w:snapToGrid w:val="0"/>
            <w:sz w:val="16"/>
            <w:lang w:eastAsia="en-GB"/>
          </w:rPr>
          <w:t>MaximumSize</w:t>
        </w:r>
        <w:r w:rsidRPr="00D01A6C">
          <w:rPr>
            <w:rFonts w:ascii="Courier New" w:eastAsia="Times New Roman" w:hAnsi="Courier New"/>
            <w:noProof w:val="0"/>
            <w:snapToGrid w:val="0"/>
            <w:sz w:val="16"/>
            <w:lang w:eastAsia="en-GB"/>
          </w:rPr>
          <w:t>ofUECapability</w:t>
        </w:r>
        <w:r w:rsidRPr="00D01A6C">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PRESENCE optional</w:t>
        </w:r>
        <w:r w:rsidRPr="00D01A6C">
          <w:rPr>
            <w:rFonts w:ascii="Courier New" w:eastAsia="Times New Roman" w:hAnsi="Courier New"/>
            <w:noProof w:val="0"/>
            <w:snapToGrid w:val="0"/>
            <w:sz w:val="16"/>
            <w:lang w:eastAsia="en-GB"/>
          </w:rPr>
          <w:t>}</w:t>
        </w:r>
      </w:ins>
      <w:r w:rsidR="00E17775" w:rsidRPr="00E17775">
        <w:rPr>
          <w:rFonts w:ascii="Courier New" w:eastAsia="Times New Roman" w:hAnsi="Courier New"/>
          <w:noProof w:val="0"/>
          <w:snapToGrid w:val="0"/>
          <w:sz w:val="16"/>
          <w:lang w:eastAsia="en-GB"/>
        </w:rPr>
        <w:t>,</w:t>
      </w: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17775">
        <w:rPr>
          <w:rFonts w:ascii="Courier New" w:eastAsia="Times New Roman" w:hAnsi="Courier New"/>
          <w:noProof w:val="0"/>
          <w:snapToGrid w:val="0"/>
          <w:sz w:val="16"/>
          <w:lang w:eastAsia="en-GB"/>
        </w:rPr>
        <w:tab/>
        <w:t>...</w:t>
      </w: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17775">
        <w:rPr>
          <w:rFonts w:ascii="Courier New" w:eastAsia="Times New Roman" w:hAnsi="Courier New"/>
          <w:noProof w:val="0"/>
          <w:snapToGrid w:val="0"/>
          <w:sz w:val="16"/>
          <w:lang w:eastAsia="en-GB"/>
        </w:rPr>
        <w:t>}</w:t>
      </w:r>
    </w:p>
    <w:p w:rsidR="00E17775" w:rsidRPr="00E17775" w:rsidRDefault="00E17775" w:rsidP="00E177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D27A74" w:rsidRDefault="00D27A74" w:rsidP="00D86E5B">
      <w:pPr>
        <w:pStyle w:val="afb"/>
        <w:rPr>
          <w:rFonts w:eastAsia="Malgun Gothic"/>
          <w:lang w:eastAsia="ko-KR"/>
        </w:rPr>
      </w:pPr>
    </w:p>
    <w:p w:rsidR="0086258C" w:rsidRPr="00CF09D5" w:rsidRDefault="0086258C" w:rsidP="0086258C">
      <w:pPr>
        <w:pStyle w:val="Note-Boxed"/>
        <w:jc w:val="center"/>
      </w:pPr>
      <w:r>
        <w:t xml:space="preserve">NEXT </w:t>
      </w:r>
      <w:r w:rsidRPr="00CF09D5">
        <w:t>CHANGE</w:t>
      </w:r>
    </w:p>
    <w:p w:rsidR="008A1694" w:rsidRPr="008A1694" w:rsidRDefault="008A1694"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val="0"/>
          <w:snapToGrid w:val="0"/>
          <w:sz w:val="16"/>
          <w:lang w:eastAsia="en-GB"/>
        </w:rPr>
      </w:pPr>
      <w:r w:rsidRPr="008A1694">
        <w:rPr>
          <w:rFonts w:ascii="Courier New" w:hAnsi="Courier New"/>
          <w:noProof w:val="0"/>
          <w:snapToGrid w:val="0"/>
          <w:sz w:val="16"/>
          <w:lang w:eastAsia="en-GB"/>
        </w:rPr>
        <w:t>-- UE CAPABILITY INFO INDICATION ELEMENTARY PROCEDURE</w:t>
      </w:r>
    </w:p>
    <w:p w:rsidR="008A1694" w:rsidRPr="008A1694" w:rsidRDefault="008A1694"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A1694">
        <w:rPr>
          <w:rFonts w:ascii="Courier New" w:hAnsi="Courier New"/>
          <w:noProof w:val="0"/>
          <w:snapToGrid w:val="0"/>
          <w:sz w:val="16"/>
          <w:lang w:eastAsia="en-GB"/>
        </w:rPr>
        <w:t>--</w:t>
      </w:r>
    </w:p>
    <w:p w:rsidR="008A1694" w:rsidRPr="008A1694" w:rsidRDefault="008A1694"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A1694">
        <w:rPr>
          <w:rFonts w:ascii="Courier New" w:hAnsi="Courier New"/>
          <w:noProof w:val="0"/>
          <w:snapToGrid w:val="0"/>
          <w:sz w:val="16"/>
          <w:lang w:eastAsia="en-GB"/>
        </w:rPr>
        <w:t>-- **************************************************************</w:t>
      </w:r>
    </w:p>
    <w:p w:rsidR="008A1694" w:rsidRPr="008A1694" w:rsidRDefault="008A1694"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8A1694" w:rsidRPr="008A1694" w:rsidRDefault="008A1694"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A1694">
        <w:rPr>
          <w:rFonts w:ascii="Courier New" w:hAnsi="Courier New"/>
          <w:noProof w:val="0"/>
          <w:snapToGrid w:val="0"/>
          <w:sz w:val="16"/>
          <w:lang w:eastAsia="en-GB"/>
        </w:rPr>
        <w:t>-- **************************************************************</w:t>
      </w:r>
    </w:p>
    <w:p w:rsidR="008A1694" w:rsidRPr="008A1694" w:rsidRDefault="008A1694"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A1694">
        <w:rPr>
          <w:rFonts w:ascii="Courier New" w:hAnsi="Courier New"/>
          <w:noProof w:val="0"/>
          <w:snapToGrid w:val="0"/>
          <w:sz w:val="16"/>
          <w:lang w:eastAsia="en-GB"/>
        </w:rPr>
        <w:t>--</w:t>
      </w:r>
    </w:p>
    <w:p w:rsidR="008A1694" w:rsidRPr="008A1694" w:rsidRDefault="008A1694"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noProof w:val="0"/>
          <w:snapToGrid w:val="0"/>
          <w:sz w:val="16"/>
          <w:lang w:eastAsia="en-GB"/>
        </w:rPr>
      </w:pPr>
      <w:r w:rsidRPr="008A1694">
        <w:rPr>
          <w:rFonts w:ascii="Courier New" w:hAnsi="Courier New"/>
          <w:noProof w:val="0"/>
          <w:snapToGrid w:val="0"/>
          <w:sz w:val="16"/>
          <w:lang w:eastAsia="en-GB"/>
        </w:rPr>
        <w:t>-- UE Capability Info Indication</w:t>
      </w:r>
    </w:p>
    <w:p w:rsidR="008A1694" w:rsidRPr="008A1694" w:rsidRDefault="008A1694"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A1694">
        <w:rPr>
          <w:rFonts w:ascii="Courier New" w:hAnsi="Courier New"/>
          <w:noProof w:val="0"/>
          <w:snapToGrid w:val="0"/>
          <w:sz w:val="16"/>
          <w:lang w:eastAsia="en-GB"/>
        </w:rPr>
        <w:t>--</w:t>
      </w:r>
    </w:p>
    <w:p w:rsidR="008A1694" w:rsidRPr="008A1694" w:rsidRDefault="008A1694"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A1694">
        <w:rPr>
          <w:rFonts w:ascii="Courier New" w:hAnsi="Courier New"/>
          <w:noProof w:val="0"/>
          <w:snapToGrid w:val="0"/>
          <w:sz w:val="16"/>
          <w:lang w:eastAsia="en-GB"/>
        </w:rPr>
        <w:t>-- **************************************************************</w:t>
      </w:r>
    </w:p>
    <w:p w:rsidR="008A1694" w:rsidRPr="008A1694" w:rsidRDefault="008A1694"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8A1694" w:rsidRPr="008A1694" w:rsidRDefault="008A1694"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A1694">
        <w:rPr>
          <w:rFonts w:ascii="Courier New" w:hAnsi="Courier New"/>
          <w:noProof w:val="0"/>
          <w:snapToGrid w:val="0"/>
          <w:sz w:val="16"/>
          <w:lang w:eastAsia="en-GB"/>
        </w:rPr>
        <w:t>UECapabilityInfoIndication ::= SEQUENCE {</w:t>
      </w:r>
    </w:p>
    <w:p w:rsidR="008A1694" w:rsidRPr="008A1694" w:rsidRDefault="008A1694"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A1694">
        <w:rPr>
          <w:rFonts w:ascii="Courier New" w:hAnsi="Courier New"/>
          <w:noProof w:val="0"/>
          <w:snapToGrid w:val="0"/>
          <w:sz w:val="16"/>
          <w:lang w:eastAsia="en-GB"/>
        </w:rPr>
        <w:tab/>
        <w:t>protocolIEs</w:t>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t>ProtocolIE-Container       { { UECapabilityInfoIndicationIEs} },</w:t>
      </w:r>
    </w:p>
    <w:p w:rsidR="008A1694" w:rsidRPr="008A1694" w:rsidRDefault="008A1694"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A1694">
        <w:rPr>
          <w:rFonts w:ascii="Courier New" w:hAnsi="Courier New"/>
          <w:noProof w:val="0"/>
          <w:snapToGrid w:val="0"/>
          <w:sz w:val="16"/>
          <w:lang w:eastAsia="en-GB"/>
        </w:rPr>
        <w:tab/>
        <w:t>...</w:t>
      </w:r>
    </w:p>
    <w:p w:rsidR="008A1694" w:rsidRPr="008A1694" w:rsidRDefault="008A1694"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A1694">
        <w:rPr>
          <w:rFonts w:ascii="Courier New" w:hAnsi="Courier New"/>
          <w:noProof w:val="0"/>
          <w:snapToGrid w:val="0"/>
          <w:sz w:val="16"/>
          <w:lang w:eastAsia="en-GB"/>
        </w:rPr>
        <w:t>}</w:t>
      </w:r>
    </w:p>
    <w:p w:rsidR="008A1694" w:rsidRPr="008A1694" w:rsidRDefault="008A1694"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8A1694" w:rsidRPr="008A1694" w:rsidRDefault="008A1694"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A1694">
        <w:rPr>
          <w:rFonts w:ascii="Courier New" w:hAnsi="Courier New"/>
          <w:noProof w:val="0"/>
          <w:snapToGrid w:val="0"/>
          <w:sz w:val="16"/>
          <w:lang w:eastAsia="en-GB"/>
        </w:rPr>
        <w:t>UECapabilityInfoIndicationIEs S1AP-PROTOCOL-IES ::= {</w:t>
      </w:r>
    </w:p>
    <w:p w:rsidR="008A1694" w:rsidRPr="008A1694" w:rsidRDefault="008A1694"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A1694">
        <w:rPr>
          <w:rFonts w:ascii="Courier New" w:hAnsi="Courier New"/>
          <w:noProof w:val="0"/>
          <w:snapToGrid w:val="0"/>
          <w:sz w:val="16"/>
          <w:lang w:eastAsia="en-GB"/>
        </w:rPr>
        <w:tab/>
        <w:t>{ ID id-MME-UE-S1AP-ID</w:t>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t>CRITICALITY reject</w:t>
      </w:r>
      <w:r w:rsidRPr="008A1694">
        <w:rPr>
          <w:rFonts w:ascii="Courier New" w:hAnsi="Courier New"/>
          <w:noProof w:val="0"/>
          <w:snapToGrid w:val="0"/>
          <w:sz w:val="16"/>
          <w:lang w:eastAsia="en-GB"/>
        </w:rPr>
        <w:tab/>
        <w:t>TYPE MME-UE-S1AP-ID</w:t>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t>PRESENCE mandatory}|</w:t>
      </w:r>
    </w:p>
    <w:p w:rsidR="008A1694" w:rsidRPr="008A1694" w:rsidRDefault="008A1694"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A1694">
        <w:rPr>
          <w:rFonts w:ascii="Courier New" w:hAnsi="Courier New"/>
          <w:noProof w:val="0"/>
          <w:snapToGrid w:val="0"/>
          <w:sz w:val="16"/>
          <w:lang w:eastAsia="en-GB"/>
        </w:rPr>
        <w:tab/>
        <w:t>{ ID id-eNB-UE-S1AP-ID</w:t>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t>CRITICALITY reject</w:t>
      </w:r>
      <w:r w:rsidRPr="008A1694">
        <w:rPr>
          <w:rFonts w:ascii="Courier New" w:hAnsi="Courier New"/>
          <w:noProof w:val="0"/>
          <w:snapToGrid w:val="0"/>
          <w:sz w:val="16"/>
          <w:lang w:eastAsia="en-GB"/>
        </w:rPr>
        <w:tab/>
        <w:t>TYPE ENB-UE-S1AP-ID</w:t>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t>PRESENCE mandatory}|</w:t>
      </w:r>
    </w:p>
    <w:p w:rsidR="008A1694" w:rsidRPr="008A1694" w:rsidRDefault="008A1694"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A1694">
        <w:rPr>
          <w:rFonts w:ascii="Courier New" w:hAnsi="Courier New"/>
          <w:noProof w:val="0"/>
          <w:snapToGrid w:val="0"/>
          <w:sz w:val="16"/>
          <w:lang w:eastAsia="en-GB"/>
        </w:rPr>
        <w:tab/>
        <w:t>{ ID id-UERadioCapability</w:t>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t>CRITICALITY ignore</w:t>
      </w:r>
      <w:r w:rsidRPr="008A1694">
        <w:rPr>
          <w:rFonts w:ascii="Courier New" w:hAnsi="Courier New"/>
          <w:noProof w:val="0"/>
          <w:snapToGrid w:val="0"/>
          <w:sz w:val="16"/>
          <w:lang w:eastAsia="en-GB"/>
        </w:rPr>
        <w:tab/>
        <w:t>TYPE UERadioCapability</w:t>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t>PRESENCE mandatory}|</w:t>
      </w:r>
    </w:p>
    <w:p w:rsidR="008A1694" w:rsidRPr="008A1694" w:rsidRDefault="008A1694"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A1694">
        <w:rPr>
          <w:rFonts w:ascii="Courier New" w:hAnsi="Courier New"/>
          <w:noProof w:val="0"/>
          <w:snapToGrid w:val="0"/>
          <w:sz w:val="16"/>
          <w:lang w:eastAsia="en-GB"/>
        </w:rPr>
        <w:tab/>
        <w:t>{ ID id-UERadioCapabilityForPaging</w:t>
      </w:r>
      <w:r w:rsidRPr="008A1694">
        <w:rPr>
          <w:rFonts w:ascii="Courier New" w:hAnsi="Courier New"/>
          <w:noProof w:val="0"/>
          <w:snapToGrid w:val="0"/>
          <w:sz w:val="16"/>
          <w:lang w:eastAsia="en-GB"/>
        </w:rPr>
        <w:tab/>
        <w:t>CRITICALITY ignore</w:t>
      </w:r>
      <w:r w:rsidRPr="008A1694">
        <w:rPr>
          <w:rFonts w:ascii="Courier New" w:hAnsi="Courier New"/>
          <w:noProof w:val="0"/>
          <w:snapToGrid w:val="0"/>
          <w:sz w:val="16"/>
          <w:lang w:eastAsia="en-GB"/>
        </w:rPr>
        <w:tab/>
        <w:t>TYPE UERadioCapabilityForPaging</w:t>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t>PRESENCE optional}|</w:t>
      </w:r>
    </w:p>
    <w:p w:rsidR="008A1694" w:rsidRPr="008A1694" w:rsidRDefault="008A1694"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A1694">
        <w:rPr>
          <w:rFonts w:ascii="Courier New" w:hAnsi="Courier New"/>
          <w:noProof w:val="0"/>
          <w:snapToGrid w:val="0"/>
          <w:sz w:val="16"/>
          <w:lang w:eastAsia="en-GB"/>
        </w:rPr>
        <w:tab/>
        <w:t>{ ID id-UE-Application-Layer-Measurement-Capability</w:t>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t>CRITICALITY ignore</w:t>
      </w:r>
      <w:r w:rsidRPr="008A1694">
        <w:rPr>
          <w:rFonts w:ascii="Courier New" w:hAnsi="Courier New"/>
          <w:noProof w:val="0"/>
          <w:snapToGrid w:val="0"/>
          <w:sz w:val="16"/>
          <w:lang w:eastAsia="en-GB"/>
        </w:rPr>
        <w:tab/>
        <w:t>TYPE UE-Application-Layer-Measurement-Capability</w:t>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t>PRESENCE optional}|</w:t>
      </w:r>
    </w:p>
    <w:p w:rsidR="00912FBF" w:rsidRDefault="008A1694"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6" w:author="Huawei" w:date="2020-02-05T18:23:00Z"/>
          <w:rFonts w:ascii="Courier New" w:hAnsi="Courier New"/>
          <w:noProof w:val="0"/>
          <w:snapToGrid w:val="0"/>
          <w:sz w:val="16"/>
          <w:lang w:eastAsia="en-GB"/>
        </w:rPr>
      </w:pPr>
      <w:r w:rsidRPr="008A1694">
        <w:rPr>
          <w:rFonts w:ascii="Courier New" w:hAnsi="Courier New"/>
          <w:noProof w:val="0"/>
          <w:snapToGrid w:val="0"/>
          <w:sz w:val="16"/>
          <w:lang w:eastAsia="en-GB"/>
        </w:rPr>
        <w:tab/>
        <w:t>{ ID id</w:t>
      </w:r>
      <w:r w:rsidRPr="008A1694">
        <w:rPr>
          <w:rFonts w:ascii="Courier New" w:hAnsi="Courier New"/>
          <w:snapToGrid w:val="0"/>
          <w:sz w:val="16"/>
          <w:lang w:eastAsia="en-GB"/>
        </w:rPr>
        <w:t>-LTE-M-Indication</w:t>
      </w:r>
      <w:r w:rsidRPr="008A1694">
        <w:rPr>
          <w:rFonts w:ascii="Courier New" w:hAnsi="Courier New"/>
          <w:snapToGrid w:val="0"/>
          <w:sz w:val="16"/>
          <w:lang w:eastAsia="en-GB"/>
        </w:rPr>
        <w:tab/>
      </w:r>
      <w:r w:rsidRPr="008A1694">
        <w:rPr>
          <w:rFonts w:ascii="Courier New" w:hAnsi="Courier New"/>
          <w:snapToGrid w:val="0"/>
          <w:sz w:val="16"/>
          <w:lang w:eastAsia="en-GB"/>
        </w:rPr>
        <w:tab/>
      </w:r>
      <w:r w:rsidRPr="008A1694">
        <w:rPr>
          <w:rFonts w:ascii="Courier New" w:hAnsi="Courier New"/>
          <w:snapToGrid w:val="0"/>
          <w:sz w:val="16"/>
          <w:lang w:eastAsia="en-GB"/>
        </w:rPr>
        <w:tab/>
      </w:r>
      <w:r w:rsidRPr="008A1694">
        <w:rPr>
          <w:rFonts w:ascii="Courier New" w:hAnsi="Courier New"/>
          <w:noProof w:val="0"/>
          <w:snapToGrid w:val="0"/>
          <w:sz w:val="16"/>
          <w:lang w:eastAsia="en-GB"/>
        </w:rPr>
        <w:tab/>
        <w:t>CRITICALITY ignore</w:t>
      </w:r>
      <w:r w:rsidRPr="008A1694">
        <w:rPr>
          <w:rFonts w:ascii="Courier New" w:hAnsi="Courier New"/>
          <w:noProof w:val="0"/>
          <w:snapToGrid w:val="0"/>
          <w:sz w:val="16"/>
          <w:lang w:eastAsia="en-GB"/>
        </w:rPr>
        <w:tab/>
        <w:t xml:space="preserve">TYPE </w:t>
      </w:r>
      <w:r w:rsidRPr="008A1694">
        <w:rPr>
          <w:rFonts w:ascii="Courier New" w:hAnsi="Courier New"/>
          <w:snapToGrid w:val="0"/>
          <w:sz w:val="16"/>
          <w:lang w:eastAsia="en-GB"/>
        </w:rPr>
        <w:t>LTE-M-Indication</w:t>
      </w:r>
      <w:r w:rsidRPr="008A1694">
        <w:rPr>
          <w:rFonts w:ascii="Courier New" w:hAnsi="Courier New"/>
          <w:snapToGrid w:val="0"/>
          <w:sz w:val="16"/>
          <w:lang w:eastAsia="en-GB"/>
        </w:rPr>
        <w:tab/>
      </w:r>
      <w:r w:rsidRPr="008A1694">
        <w:rPr>
          <w:rFonts w:ascii="Courier New" w:hAnsi="Courier New"/>
          <w:snapToGrid w:val="0"/>
          <w:sz w:val="16"/>
          <w:lang w:eastAsia="en-GB"/>
        </w:rPr>
        <w:tab/>
      </w:r>
      <w:r w:rsidRPr="008A1694">
        <w:rPr>
          <w:rFonts w:ascii="Courier New" w:hAnsi="Courier New"/>
          <w:noProof w:val="0"/>
          <w:snapToGrid w:val="0"/>
          <w:sz w:val="16"/>
          <w:lang w:eastAsia="en-GB"/>
        </w:rPr>
        <w:tab/>
      </w:r>
      <w:r w:rsidRPr="008A1694">
        <w:rPr>
          <w:rFonts w:ascii="Courier New" w:hAnsi="Courier New"/>
          <w:noProof w:val="0"/>
          <w:snapToGrid w:val="0"/>
          <w:sz w:val="16"/>
          <w:lang w:eastAsia="en-GB"/>
        </w:rPr>
        <w:tab/>
        <w:t>PRESENCE optional}</w:t>
      </w:r>
      <w:ins w:id="457" w:author="Huawei" w:date="2020-02-05T18:23:00Z">
        <w:r w:rsidR="00912FBF" w:rsidRPr="008A1694">
          <w:rPr>
            <w:rFonts w:ascii="Courier New" w:hAnsi="Courier New"/>
            <w:noProof w:val="0"/>
            <w:snapToGrid w:val="0"/>
            <w:sz w:val="16"/>
            <w:lang w:eastAsia="en-GB"/>
          </w:rPr>
          <w:t>|</w:t>
        </w:r>
      </w:ins>
    </w:p>
    <w:p w:rsidR="008A1694" w:rsidRPr="008A1694" w:rsidRDefault="00912FBF"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ins w:id="458" w:author="Huawei" w:date="2020-02-05T18:23:00Z">
        <w:r>
          <w:rPr>
            <w:rFonts w:ascii="Courier New" w:hAnsi="Courier New"/>
            <w:noProof w:val="0"/>
            <w:snapToGrid w:val="0"/>
            <w:sz w:val="16"/>
            <w:lang w:eastAsia="en-GB"/>
          </w:rPr>
          <w:tab/>
        </w:r>
      </w:ins>
      <w:ins w:id="459" w:author="Huawei" w:date="2020-02-05T18:24:00Z">
        <w:r w:rsidRPr="00605536">
          <w:rPr>
            <w:rFonts w:ascii="Courier New" w:eastAsiaTheme="minorEastAsia" w:hAnsi="Courier New"/>
            <w:noProof w:val="0"/>
            <w:snapToGrid w:val="0"/>
            <w:sz w:val="16"/>
            <w:lang w:eastAsia="en-GB"/>
          </w:rPr>
          <w:t>{ ID id-UERadioCapability-ID-Unused</w:t>
        </w:r>
        <w:r w:rsidRPr="00605536">
          <w:rPr>
            <w:rFonts w:ascii="Courier New" w:eastAsiaTheme="minorEastAsia" w:hAnsi="Courier New"/>
            <w:noProof w:val="0"/>
            <w:snapToGrid w:val="0"/>
            <w:sz w:val="16"/>
            <w:lang w:eastAsia="en-GB"/>
          </w:rPr>
          <w:tab/>
        </w:r>
        <w:r>
          <w:rPr>
            <w:rFonts w:ascii="Courier New" w:eastAsiaTheme="minorEastAsia" w:hAnsi="Courier New"/>
            <w:noProof w:val="0"/>
            <w:snapToGrid w:val="0"/>
            <w:sz w:val="16"/>
            <w:lang w:eastAsia="en-GB"/>
          </w:rPr>
          <w:tab/>
        </w:r>
        <w:r w:rsidRPr="00605536">
          <w:rPr>
            <w:rFonts w:ascii="Courier New" w:eastAsiaTheme="minorEastAsia" w:hAnsi="Courier New"/>
            <w:noProof w:val="0"/>
            <w:snapToGrid w:val="0"/>
            <w:sz w:val="16"/>
            <w:lang w:eastAsia="en-GB"/>
          </w:rPr>
          <w:t>CRITICALITY ignore</w:t>
        </w:r>
        <w:r w:rsidRPr="00605536">
          <w:rPr>
            <w:rFonts w:ascii="Courier New" w:eastAsiaTheme="minorEastAsia" w:hAnsi="Courier New"/>
            <w:noProof w:val="0"/>
            <w:snapToGrid w:val="0"/>
            <w:sz w:val="16"/>
            <w:lang w:eastAsia="en-GB"/>
          </w:rPr>
          <w:tab/>
          <w:t xml:space="preserve">TYPE </w:t>
        </w:r>
        <w:r w:rsidRPr="004C13A6">
          <w:rPr>
            <w:rFonts w:ascii="Courier New" w:eastAsiaTheme="minorEastAsia" w:hAnsi="Courier New"/>
            <w:noProof w:val="0"/>
            <w:snapToGrid w:val="0"/>
            <w:sz w:val="16"/>
            <w:lang w:eastAsia="en-GB"/>
          </w:rPr>
          <w:t>UERadioCapability-ID-Unused</w:t>
        </w:r>
        <w:r w:rsidRPr="00605536">
          <w:rPr>
            <w:rFonts w:ascii="Courier New" w:eastAsiaTheme="minorEastAsia" w:hAnsi="Courier New"/>
            <w:noProof w:val="0"/>
            <w:snapToGrid w:val="0"/>
            <w:sz w:val="16"/>
            <w:lang w:eastAsia="en-GB"/>
          </w:rPr>
          <w:tab/>
        </w:r>
        <w:r w:rsidR="00A528C8">
          <w:rPr>
            <w:rFonts w:ascii="Courier New" w:eastAsiaTheme="minorEastAsia" w:hAnsi="Courier New"/>
            <w:noProof w:val="0"/>
            <w:snapToGrid w:val="0"/>
            <w:sz w:val="16"/>
            <w:lang w:eastAsia="en-GB"/>
          </w:rPr>
          <w:t>PRESENCE optional</w:t>
        </w:r>
        <w:r w:rsidRPr="00605536">
          <w:rPr>
            <w:rFonts w:ascii="Courier New" w:eastAsiaTheme="minorEastAsia" w:hAnsi="Courier New"/>
            <w:noProof w:val="0"/>
            <w:snapToGrid w:val="0"/>
            <w:sz w:val="16"/>
            <w:lang w:eastAsia="en-GB"/>
          </w:rPr>
          <w:t>}</w:t>
        </w:r>
      </w:ins>
      <w:r w:rsidR="008A1694" w:rsidRPr="008A1694">
        <w:rPr>
          <w:rFonts w:ascii="Courier New" w:hAnsi="Courier New"/>
          <w:noProof w:val="0"/>
          <w:snapToGrid w:val="0"/>
          <w:sz w:val="16"/>
          <w:lang w:eastAsia="en-GB"/>
        </w:rPr>
        <w:t>,</w:t>
      </w:r>
    </w:p>
    <w:p w:rsidR="008A1694" w:rsidRPr="008A1694" w:rsidRDefault="008A1694"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A1694">
        <w:rPr>
          <w:rFonts w:ascii="Courier New" w:hAnsi="Courier New"/>
          <w:noProof w:val="0"/>
          <w:snapToGrid w:val="0"/>
          <w:sz w:val="16"/>
          <w:lang w:eastAsia="en-GB"/>
        </w:rPr>
        <w:tab/>
        <w:t>...</w:t>
      </w:r>
    </w:p>
    <w:p w:rsidR="008A1694" w:rsidRPr="008A1694" w:rsidRDefault="008A1694" w:rsidP="008A1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A1694">
        <w:rPr>
          <w:rFonts w:ascii="Courier New" w:hAnsi="Courier New"/>
          <w:noProof w:val="0"/>
          <w:snapToGrid w:val="0"/>
          <w:sz w:val="16"/>
          <w:lang w:eastAsia="en-GB"/>
        </w:rPr>
        <w:t>}</w:t>
      </w:r>
    </w:p>
    <w:p w:rsidR="0086258C" w:rsidRPr="008B5722" w:rsidRDefault="0086258C" w:rsidP="00D86E5B">
      <w:pPr>
        <w:pStyle w:val="afb"/>
        <w:rPr>
          <w:rFonts w:eastAsia="Malgun Gothic"/>
          <w:lang w:eastAsia="ko-KR"/>
        </w:rPr>
      </w:pPr>
    </w:p>
    <w:p w:rsidR="0066334E" w:rsidRPr="00CF09D5" w:rsidRDefault="0066334E" w:rsidP="0066334E">
      <w:pPr>
        <w:pStyle w:val="Note-Boxed"/>
        <w:jc w:val="center"/>
      </w:pPr>
      <w:r>
        <w:t xml:space="preserve">NEXT </w:t>
      </w:r>
      <w:r w:rsidRPr="00CF09D5">
        <w:t>CHANGE</w:t>
      </w: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460" w:author="Huawei" w:date="2019-12-31T18:08:00Z"/>
          <w:rFonts w:ascii="Courier New" w:eastAsia="Times New Roman" w:hAnsi="Courier New"/>
          <w:noProof w:val="0"/>
          <w:snapToGrid w:val="0"/>
          <w:sz w:val="16"/>
          <w:lang w:eastAsia="en-GB"/>
        </w:rPr>
      </w:pPr>
      <w:ins w:id="461" w:author="Huawei" w:date="2019-12-31T18:08:00Z">
        <w:r w:rsidRPr="00D719E2">
          <w:rPr>
            <w:rFonts w:ascii="Courier New" w:eastAsia="Times New Roman" w:hAnsi="Courier New"/>
            <w:noProof w:val="0"/>
            <w:snapToGrid w:val="0"/>
            <w:sz w:val="16"/>
            <w:lang w:eastAsia="en-GB"/>
          </w:rPr>
          <w:t xml:space="preserve">-- UE RADIO CAPABILITY </w:t>
        </w:r>
        <w:r>
          <w:rPr>
            <w:rFonts w:ascii="Courier New" w:eastAsia="Times New Roman" w:hAnsi="Courier New"/>
            <w:noProof w:val="0"/>
            <w:snapToGrid w:val="0"/>
            <w:sz w:val="16"/>
            <w:lang w:eastAsia="en-GB"/>
          </w:rPr>
          <w:t xml:space="preserve">ID MAPPING </w:t>
        </w:r>
        <w:r w:rsidRPr="00D719E2">
          <w:rPr>
            <w:rFonts w:ascii="Courier New" w:eastAsia="Times New Roman" w:hAnsi="Courier New"/>
            <w:noProof w:val="0"/>
            <w:snapToGrid w:val="0"/>
            <w:sz w:val="16"/>
            <w:lang w:eastAsia="en-GB"/>
          </w:rPr>
          <w:t>REQUEST PROCEDURE</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2" w:author="Huawei" w:date="2019-12-31T18:08:00Z"/>
          <w:rFonts w:ascii="Courier New" w:eastAsia="Times New Roman" w:hAnsi="Courier New"/>
          <w:noProof w:val="0"/>
          <w:snapToGrid w:val="0"/>
          <w:sz w:val="16"/>
          <w:lang w:eastAsia="en-GB"/>
        </w:rPr>
      </w:pPr>
      <w:ins w:id="463" w:author="Huawei" w:date="2019-12-31T18:08:00Z">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Huawei" w:date="2019-12-31T18:08:00Z"/>
          <w:rFonts w:ascii="Courier New" w:eastAsia="Times New Roman" w:hAnsi="Courier New"/>
          <w:noProof w:val="0"/>
          <w:snapToGrid w:val="0"/>
          <w:sz w:val="16"/>
          <w:lang w:eastAsia="en-GB"/>
        </w:rPr>
      </w:pPr>
      <w:ins w:id="465" w:author="Huawei" w:date="2019-12-31T18:08:00Z">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Huawei" w:date="2019-12-31T18:08:00Z"/>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7" w:author="Huawei" w:date="2019-12-31T18:08:00Z"/>
          <w:rFonts w:ascii="Courier New" w:eastAsia="Times New Roman" w:hAnsi="Courier New"/>
          <w:noProof w:val="0"/>
          <w:snapToGrid w:val="0"/>
          <w:sz w:val="16"/>
          <w:lang w:eastAsia="en-GB"/>
        </w:rPr>
      </w:pPr>
      <w:ins w:id="468" w:author="Huawei" w:date="2019-12-31T18:08:00Z">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9" w:author="Huawei" w:date="2019-12-31T18:08:00Z"/>
          <w:rFonts w:ascii="Courier New" w:eastAsia="Times New Roman" w:hAnsi="Courier New"/>
          <w:noProof w:val="0"/>
          <w:snapToGrid w:val="0"/>
          <w:sz w:val="16"/>
          <w:lang w:eastAsia="en-GB"/>
        </w:rPr>
      </w:pPr>
      <w:ins w:id="470" w:author="Huawei" w:date="2019-12-31T18:08:00Z">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471" w:author="Huawei" w:date="2019-12-31T18:08:00Z"/>
          <w:rFonts w:ascii="Courier New" w:eastAsia="Times New Roman" w:hAnsi="Courier New"/>
          <w:noProof w:val="0"/>
          <w:snapToGrid w:val="0"/>
          <w:sz w:val="16"/>
          <w:lang w:eastAsia="en-GB"/>
        </w:rPr>
      </w:pPr>
      <w:ins w:id="472" w:author="Huawei" w:date="2019-12-31T18:08:00Z">
        <w:r w:rsidRPr="00D719E2">
          <w:rPr>
            <w:rFonts w:ascii="Courier New" w:eastAsia="Times New Roman" w:hAnsi="Courier New"/>
            <w:noProof w:val="0"/>
            <w:snapToGrid w:val="0"/>
            <w:sz w:val="16"/>
            <w:lang w:eastAsia="en-GB"/>
          </w:rPr>
          <w:t xml:space="preserve">-- </w:t>
        </w:r>
        <w:r w:rsidRPr="00450A25">
          <w:rPr>
            <w:rFonts w:ascii="Courier New" w:eastAsia="Times New Roman" w:hAnsi="Courier New"/>
            <w:noProof w:val="0"/>
            <w:snapToGrid w:val="0"/>
            <w:sz w:val="16"/>
            <w:lang w:eastAsia="en-GB"/>
          </w:rPr>
          <w:t>UE Radio Capability ID Mapping Request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3" w:author="Huawei" w:date="2019-12-31T18:08:00Z"/>
          <w:rFonts w:ascii="Courier New" w:eastAsia="Times New Roman" w:hAnsi="Courier New"/>
          <w:noProof w:val="0"/>
          <w:snapToGrid w:val="0"/>
          <w:sz w:val="16"/>
          <w:lang w:eastAsia="en-GB"/>
        </w:rPr>
      </w:pPr>
      <w:ins w:id="474" w:author="Huawei" w:date="2019-12-31T18:08:00Z">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Huawei" w:date="2019-12-31T18:08:00Z"/>
          <w:rFonts w:ascii="Courier New" w:eastAsia="Times New Roman" w:hAnsi="Courier New"/>
          <w:noProof w:val="0"/>
          <w:snapToGrid w:val="0"/>
          <w:sz w:val="16"/>
          <w:lang w:eastAsia="en-GB"/>
        </w:rPr>
      </w:pPr>
      <w:ins w:id="476" w:author="Huawei" w:date="2019-12-31T18:08:00Z">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7" w:author="Huawei" w:date="2019-12-31T18:08:00Z"/>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 w:author="Huawei" w:date="2019-12-31T18:08:00Z"/>
          <w:rFonts w:ascii="Courier New" w:eastAsia="Times New Roman" w:hAnsi="Courier New"/>
          <w:noProof w:val="0"/>
          <w:snapToGrid w:val="0"/>
          <w:sz w:val="16"/>
          <w:lang w:eastAsia="en-GB"/>
        </w:rPr>
      </w:pPr>
      <w:ins w:id="479" w:author="Huawei" w:date="2020-02-12T09:43:00Z">
        <w:r w:rsidRPr="00582C2A">
          <w:rPr>
            <w:rFonts w:ascii="Courier New" w:eastAsia="Times New Roman" w:hAnsi="Courier New"/>
            <w:noProof w:val="0"/>
            <w:snapToGrid w:val="0"/>
            <w:sz w:val="16"/>
            <w:lang w:eastAsia="en-GB"/>
          </w:rPr>
          <w:t>UERadioCapabilityIDMappingRequest</w:t>
        </w:r>
      </w:ins>
      <w:ins w:id="480" w:author="Huawei" w:date="2019-12-31T18:08:00Z">
        <w:r w:rsidRPr="00D719E2">
          <w:rPr>
            <w:rFonts w:ascii="Courier New" w:eastAsia="Times New Roman" w:hAnsi="Courier New"/>
            <w:noProof w:val="0"/>
            <w:snapToGrid w:val="0"/>
            <w:sz w:val="16"/>
            <w:lang w:eastAsia="en-GB"/>
          </w:rPr>
          <w:t>::= SEQUENCE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1" w:author="Huawei" w:date="2019-12-31T18:08:00Z"/>
          <w:rFonts w:ascii="Courier New" w:eastAsia="Times New Roman" w:hAnsi="Courier New"/>
          <w:noProof w:val="0"/>
          <w:snapToGrid w:val="0"/>
          <w:sz w:val="16"/>
          <w:lang w:eastAsia="en-GB"/>
        </w:rPr>
      </w:pPr>
      <w:ins w:id="482" w:author="Huawei" w:date="2019-12-31T18:08:00Z">
        <w:r w:rsidRPr="00D719E2">
          <w:rPr>
            <w:rFonts w:ascii="Courier New" w:eastAsia="Times New Roman" w:hAnsi="Courier New"/>
            <w:noProof w:val="0"/>
            <w:snapToGrid w:val="0"/>
            <w:sz w:val="16"/>
            <w:lang w:eastAsia="en-GB"/>
          </w:rPr>
          <w:lastRenderedPageBreak/>
          <w:tab/>
          <w:t>protocolIEs</w:t>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 xml:space="preserve">ProtocolIE-Container       { { </w:t>
        </w:r>
        <w:r w:rsidRPr="009175C6">
          <w:rPr>
            <w:rFonts w:ascii="Courier New" w:eastAsia="Times New Roman" w:hAnsi="Courier New"/>
            <w:noProof w:val="0"/>
            <w:snapToGrid w:val="0"/>
            <w:sz w:val="16"/>
            <w:lang w:eastAsia="en-GB"/>
          </w:rPr>
          <w:t>UERadioCapabilityIDMappingRequest</w:t>
        </w:r>
        <w:r w:rsidRPr="00D719E2">
          <w:rPr>
            <w:rFonts w:ascii="Courier New" w:eastAsia="Times New Roman" w:hAnsi="Courier New"/>
            <w:noProof w:val="0"/>
            <w:snapToGrid w:val="0"/>
            <w:sz w:val="16"/>
            <w:lang w:eastAsia="en-GB"/>
          </w:rPr>
          <w:t>IEs}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Huawei" w:date="2019-12-31T18:08:00Z"/>
          <w:rFonts w:ascii="Courier New" w:eastAsia="Times New Roman" w:hAnsi="Courier New"/>
          <w:noProof w:val="0"/>
          <w:snapToGrid w:val="0"/>
          <w:sz w:val="16"/>
          <w:lang w:eastAsia="en-GB"/>
        </w:rPr>
      </w:pPr>
      <w:ins w:id="484" w:author="Huawei" w:date="2019-12-31T18:08:00Z">
        <w:r w:rsidRPr="00D719E2">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Huawei" w:date="2019-12-31T18:08:00Z"/>
          <w:rFonts w:ascii="Courier New" w:eastAsia="Times New Roman" w:hAnsi="Courier New"/>
          <w:noProof w:val="0"/>
          <w:snapToGrid w:val="0"/>
          <w:sz w:val="16"/>
          <w:lang w:eastAsia="en-GB"/>
        </w:rPr>
      </w:pPr>
      <w:ins w:id="486" w:author="Huawei" w:date="2019-12-31T18:08:00Z">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 w:author="Huawei" w:date="2019-12-31T18:08:00Z"/>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Huawei" w:date="2019-12-31T18:08:00Z"/>
          <w:rFonts w:ascii="Courier New" w:eastAsia="Times New Roman" w:hAnsi="Courier New"/>
          <w:noProof w:val="0"/>
          <w:snapToGrid w:val="0"/>
          <w:sz w:val="16"/>
          <w:lang w:eastAsia="en-GB"/>
        </w:rPr>
      </w:pPr>
      <w:ins w:id="489" w:author="Huawei" w:date="2019-12-31T18:08:00Z">
        <w:r w:rsidRPr="003669AF">
          <w:rPr>
            <w:rFonts w:ascii="Courier New" w:eastAsia="Times New Roman" w:hAnsi="Courier New"/>
            <w:noProof w:val="0"/>
            <w:snapToGrid w:val="0"/>
            <w:sz w:val="16"/>
            <w:lang w:eastAsia="en-GB"/>
          </w:rPr>
          <w:t>UERadioCapabilityIDMappingRequest</w:t>
        </w:r>
        <w:r w:rsidRPr="00D719E2">
          <w:rPr>
            <w:rFonts w:ascii="Courier New" w:eastAsia="Times New Roman" w:hAnsi="Courier New"/>
            <w:noProof w:val="0"/>
            <w:snapToGrid w:val="0"/>
            <w:sz w:val="16"/>
            <w:lang w:eastAsia="en-GB"/>
          </w:rPr>
          <w:t>IEs S1AP-PROTOCOL-IES ::= {</w:t>
        </w:r>
        <w:r w:rsidRPr="00D719E2">
          <w:rPr>
            <w:rFonts w:ascii="Courier New" w:eastAsia="Times New Roman" w:hAnsi="Courier New"/>
            <w:noProof w:val="0"/>
            <w:snapToGrid w:val="0"/>
            <w:sz w:val="16"/>
            <w:lang w:eastAsia="en-GB"/>
          </w:rPr>
          <w:tab/>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Huawei" w:date="2019-12-31T18:08:00Z"/>
          <w:rFonts w:ascii="Courier New" w:eastAsia="Times New Roman" w:hAnsi="Courier New"/>
          <w:noProof w:val="0"/>
          <w:snapToGrid w:val="0"/>
          <w:sz w:val="16"/>
          <w:lang w:eastAsia="en-GB"/>
        </w:rPr>
      </w:pPr>
      <w:ins w:id="491" w:author="Huawei" w:date="2019-12-31T18:08:00Z">
        <w:r w:rsidRPr="00D719E2">
          <w:rPr>
            <w:rFonts w:ascii="Courier New" w:eastAsia="Times New Roman" w:hAnsi="Courier New"/>
            <w:noProof w:val="0"/>
            <w:snapToGrid w:val="0"/>
            <w:sz w:val="16"/>
            <w:lang w:eastAsia="en-GB"/>
          </w:rPr>
          <w:tab/>
          <w:t xml:space="preserve">{ ID </w:t>
        </w:r>
        <w:r w:rsidRPr="003669AF">
          <w:rPr>
            <w:rFonts w:ascii="Courier New" w:eastAsia="Times New Roman" w:hAnsi="Courier New"/>
            <w:noProof w:val="0"/>
            <w:snapToGrid w:val="0"/>
            <w:sz w:val="16"/>
            <w:lang w:eastAsia="en-GB"/>
          </w:rPr>
          <w:t>id-UERadioCapability-ID</w:t>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CRITICALITY reject</w:t>
        </w:r>
        <w:r w:rsidRPr="00D719E2">
          <w:rPr>
            <w:rFonts w:ascii="Courier New" w:eastAsia="Times New Roman" w:hAnsi="Courier New"/>
            <w:noProof w:val="0"/>
            <w:snapToGrid w:val="0"/>
            <w:sz w:val="16"/>
            <w:lang w:eastAsia="en-GB"/>
          </w:rPr>
          <w:tab/>
          <w:t xml:space="preserve">TYPE </w:t>
        </w:r>
        <w:r w:rsidRPr="003669AF">
          <w:rPr>
            <w:rFonts w:ascii="Courier New" w:eastAsia="Times New Roman" w:hAnsi="Courier New"/>
            <w:noProof w:val="0"/>
            <w:snapToGrid w:val="0"/>
            <w:sz w:val="16"/>
            <w:lang w:eastAsia="en-GB"/>
          </w:rPr>
          <w:t>UERadioCapability-ID</w:t>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PRESENCE mandatory</w:t>
        </w:r>
        <w:r w:rsidRPr="00D719E2">
          <w:rPr>
            <w:rFonts w:ascii="Courier New" w:eastAsia="Times New Roman" w:hAnsi="Courier New"/>
            <w:noProof w:val="0"/>
            <w:snapToGrid w:val="0"/>
            <w:sz w:val="16"/>
            <w:lang w:eastAsia="en-GB"/>
          </w:rPr>
          <w:tab/>
          <w:t>}</w:t>
        </w:r>
        <w:r>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Huawei" w:date="2019-12-31T18:08:00Z"/>
          <w:rFonts w:ascii="Courier New" w:eastAsia="Times New Roman" w:hAnsi="Courier New"/>
          <w:noProof w:val="0"/>
          <w:snapToGrid w:val="0"/>
          <w:sz w:val="16"/>
          <w:lang w:eastAsia="en-GB"/>
        </w:rPr>
      </w:pPr>
      <w:ins w:id="493" w:author="Huawei" w:date="2019-12-31T18:08:00Z">
        <w:r w:rsidRPr="00D719E2">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Huawei" w:date="2019-12-31T18:08:00Z"/>
          <w:rFonts w:ascii="Courier New" w:eastAsia="Times New Roman" w:hAnsi="Courier New"/>
          <w:noProof w:val="0"/>
          <w:snapToGrid w:val="0"/>
          <w:sz w:val="16"/>
          <w:lang w:eastAsia="en-GB"/>
        </w:rPr>
      </w:pPr>
      <w:ins w:id="495" w:author="Huawei" w:date="2019-12-31T18:08:00Z">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Huawei" w:date="2019-12-31T18:08:00Z"/>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Huawei" w:date="2019-12-31T18:08:00Z"/>
          <w:rFonts w:ascii="Courier New" w:eastAsia="Times New Roman" w:hAnsi="Courier New"/>
          <w:noProof w:val="0"/>
          <w:snapToGrid w:val="0"/>
          <w:sz w:val="16"/>
          <w:lang w:eastAsia="en-GB"/>
        </w:rPr>
      </w:pPr>
      <w:ins w:id="498" w:author="Huawei" w:date="2019-12-31T18:08:00Z">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9" w:author="Huawei" w:date="2019-12-31T18:08:00Z"/>
          <w:rFonts w:ascii="Courier New" w:eastAsia="Times New Roman" w:hAnsi="Courier New"/>
          <w:noProof w:val="0"/>
          <w:snapToGrid w:val="0"/>
          <w:sz w:val="16"/>
          <w:lang w:eastAsia="en-GB"/>
        </w:rPr>
      </w:pPr>
      <w:ins w:id="500" w:author="Huawei" w:date="2019-12-31T18:08:00Z">
        <w:r w:rsidRPr="00D719E2">
          <w:rPr>
            <w:rFonts w:ascii="Courier New" w:eastAsia="Times New Roman" w:hAnsi="Courier New"/>
            <w:noProof w:val="0"/>
            <w:snapToGrid w:val="0"/>
            <w:sz w:val="16"/>
            <w:lang w:eastAsia="en-GB"/>
          </w:rPr>
          <w:t>--</w:t>
        </w:r>
      </w:ins>
    </w:p>
    <w:p w:rsidR="0066334E"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501" w:author="Huawei" w:date="2019-12-31T18:08:00Z"/>
          <w:rFonts w:ascii="Courier New" w:eastAsia="Times New Roman" w:hAnsi="Courier New"/>
          <w:noProof w:val="0"/>
          <w:snapToGrid w:val="0"/>
          <w:sz w:val="16"/>
          <w:lang w:eastAsia="en-GB"/>
        </w:rPr>
      </w:pPr>
      <w:ins w:id="502" w:author="Huawei" w:date="2019-12-31T18:08:00Z">
        <w:r w:rsidRPr="00D719E2">
          <w:rPr>
            <w:rFonts w:ascii="Courier New" w:eastAsia="Times New Roman" w:hAnsi="Courier New"/>
            <w:noProof w:val="0"/>
            <w:snapToGrid w:val="0"/>
            <w:sz w:val="16"/>
            <w:lang w:eastAsia="en-GB"/>
          </w:rPr>
          <w:t xml:space="preserve">-- </w:t>
        </w:r>
        <w:r w:rsidRPr="003F5E2A">
          <w:rPr>
            <w:rFonts w:ascii="Courier New" w:eastAsia="Times New Roman" w:hAnsi="Courier New"/>
            <w:noProof w:val="0"/>
            <w:snapToGrid w:val="0"/>
            <w:sz w:val="16"/>
            <w:lang w:eastAsia="en-GB"/>
          </w:rPr>
          <w:t xml:space="preserve">UE Radio Capability ID Mapping Response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3" w:author="Huawei" w:date="2019-12-31T18:08:00Z"/>
          <w:rFonts w:ascii="Courier New" w:eastAsia="Times New Roman" w:hAnsi="Courier New"/>
          <w:noProof w:val="0"/>
          <w:snapToGrid w:val="0"/>
          <w:sz w:val="16"/>
          <w:lang w:eastAsia="en-GB"/>
        </w:rPr>
      </w:pPr>
      <w:ins w:id="504" w:author="Huawei" w:date="2019-12-31T18:08:00Z">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Huawei" w:date="2019-12-31T18:08:00Z"/>
          <w:rFonts w:ascii="Courier New" w:eastAsia="Times New Roman" w:hAnsi="Courier New"/>
          <w:noProof w:val="0"/>
          <w:snapToGrid w:val="0"/>
          <w:sz w:val="16"/>
          <w:lang w:eastAsia="en-GB"/>
        </w:rPr>
      </w:pPr>
      <w:ins w:id="506" w:author="Huawei" w:date="2019-12-31T18:08:00Z">
        <w:r w:rsidRPr="00D719E2">
          <w:rPr>
            <w:rFonts w:ascii="Courier New" w:eastAsia="Times New Roman" w:hAnsi="Courier New"/>
            <w:noProof w:val="0"/>
            <w:snapToGrid w:val="0"/>
            <w:sz w:val="16"/>
            <w:lang w:eastAsia="en-GB"/>
          </w:rPr>
          <w:t>--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Huawei" w:date="2019-12-31T18:08:00Z"/>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8" w:author="Huawei" w:date="2019-12-31T18:08:00Z"/>
          <w:rFonts w:ascii="Courier New" w:eastAsia="Times New Roman" w:hAnsi="Courier New"/>
          <w:noProof w:val="0"/>
          <w:snapToGrid w:val="0"/>
          <w:sz w:val="16"/>
          <w:lang w:eastAsia="en-GB"/>
        </w:rPr>
      </w:pPr>
      <w:ins w:id="509" w:author="Huawei" w:date="2019-12-31T18:08:00Z">
        <w:r w:rsidRPr="00C34134">
          <w:rPr>
            <w:rFonts w:ascii="Courier New" w:eastAsia="Times New Roman" w:hAnsi="Courier New"/>
            <w:noProof w:val="0"/>
            <w:snapToGrid w:val="0"/>
            <w:sz w:val="16"/>
            <w:lang w:eastAsia="en-GB"/>
          </w:rPr>
          <w:t>UERadioCapabilityIDMappingResponse</w:t>
        </w:r>
        <w:r w:rsidRPr="00D719E2">
          <w:rPr>
            <w:rFonts w:ascii="Courier New" w:eastAsia="Times New Roman" w:hAnsi="Courier New"/>
            <w:noProof w:val="0"/>
            <w:snapToGrid w:val="0"/>
            <w:sz w:val="16"/>
            <w:lang w:eastAsia="en-GB"/>
          </w:rPr>
          <w:t xml:space="preserve"> ::= SEQUENCE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0" w:author="Huawei" w:date="2019-12-31T18:08:00Z"/>
          <w:rFonts w:ascii="Courier New" w:eastAsia="Times New Roman" w:hAnsi="Courier New"/>
          <w:noProof w:val="0"/>
          <w:snapToGrid w:val="0"/>
          <w:sz w:val="16"/>
          <w:lang w:eastAsia="en-GB"/>
        </w:rPr>
      </w:pPr>
      <w:ins w:id="511" w:author="Huawei" w:date="2019-12-31T18:08:00Z">
        <w:r w:rsidRPr="00D719E2">
          <w:rPr>
            <w:rFonts w:ascii="Courier New" w:eastAsia="Times New Roman" w:hAnsi="Courier New"/>
            <w:noProof w:val="0"/>
            <w:snapToGrid w:val="0"/>
            <w:sz w:val="16"/>
            <w:lang w:eastAsia="en-GB"/>
          </w:rPr>
          <w:tab/>
          <w:t>protocolIEs</w:t>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 xml:space="preserve">ProtocolIE-Container       { { </w:t>
        </w:r>
        <w:r w:rsidRPr="00C34134">
          <w:rPr>
            <w:rFonts w:ascii="Courier New" w:eastAsia="Times New Roman" w:hAnsi="Courier New"/>
            <w:noProof w:val="0"/>
            <w:snapToGrid w:val="0"/>
            <w:sz w:val="16"/>
            <w:lang w:eastAsia="en-GB"/>
          </w:rPr>
          <w:t>UERadioCapabilityIDMappingResponse</w:t>
        </w:r>
        <w:r w:rsidRPr="00D719E2">
          <w:rPr>
            <w:rFonts w:ascii="Courier New" w:eastAsia="Times New Roman" w:hAnsi="Courier New"/>
            <w:noProof w:val="0"/>
            <w:snapToGrid w:val="0"/>
            <w:sz w:val="16"/>
            <w:lang w:eastAsia="en-GB"/>
          </w:rPr>
          <w:t>IEs} },</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2" w:author="Huawei" w:date="2019-12-31T18:08:00Z"/>
          <w:rFonts w:ascii="Courier New" w:eastAsia="Times New Roman" w:hAnsi="Courier New"/>
          <w:noProof w:val="0"/>
          <w:snapToGrid w:val="0"/>
          <w:sz w:val="16"/>
          <w:lang w:eastAsia="en-GB"/>
        </w:rPr>
      </w:pPr>
      <w:ins w:id="513" w:author="Huawei" w:date="2019-12-31T18:08:00Z">
        <w:r w:rsidRPr="00D719E2">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4" w:author="Huawei" w:date="2019-12-31T18:08:00Z"/>
          <w:rFonts w:ascii="Courier New" w:eastAsia="Times New Roman" w:hAnsi="Courier New"/>
          <w:noProof w:val="0"/>
          <w:snapToGrid w:val="0"/>
          <w:sz w:val="16"/>
          <w:lang w:eastAsia="en-GB"/>
        </w:rPr>
      </w:pPr>
      <w:ins w:id="515" w:author="Huawei" w:date="2019-12-31T18:08:00Z">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6" w:author="Huawei" w:date="2019-12-31T18:08:00Z"/>
          <w:rFonts w:ascii="Courier New" w:eastAsia="Times New Roman" w:hAnsi="Courier New"/>
          <w:noProof w:val="0"/>
          <w:snapToGrid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Huawei" w:date="2019-12-31T18:08:00Z"/>
          <w:rFonts w:ascii="Courier New" w:eastAsia="Times New Roman" w:hAnsi="Courier New"/>
          <w:noProof w:val="0"/>
          <w:snapToGrid w:val="0"/>
          <w:sz w:val="16"/>
          <w:lang w:eastAsia="en-GB"/>
        </w:rPr>
      </w:pPr>
      <w:ins w:id="518" w:author="Huawei" w:date="2019-12-31T18:08:00Z">
        <w:r w:rsidRPr="00C34134">
          <w:rPr>
            <w:rFonts w:ascii="Courier New" w:eastAsia="Times New Roman" w:hAnsi="Courier New"/>
            <w:noProof w:val="0"/>
            <w:snapToGrid w:val="0"/>
            <w:sz w:val="16"/>
            <w:lang w:eastAsia="en-GB"/>
          </w:rPr>
          <w:t>UERadioCapabilityIDMappingResponse</w:t>
        </w:r>
        <w:r w:rsidRPr="00D719E2">
          <w:rPr>
            <w:rFonts w:ascii="Courier New" w:eastAsia="Times New Roman" w:hAnsi="Courier New"/>
            <w:noProof w:val="0"/>
            <w:snapToGrid w:val="0"/>
            <w:sz w:val="16"/>
            <w:lang w:eastAsia="en-GB"/>
          </w:rPr>
          <w:t>IEs S1AP-PROTOCOL-IES ::= {</w:t>
        </w:r>
        <w:r w:rsidRPr="00D719E2">
          <w:rPr>
            <w:rFonts w:ascii="Courier New" w:eastAsia="Times New Roman" w:hAnsi="Courier New"/>
            <w:noProof w:val="0"/>
            <w:snapToGrid w:val="0"/>
            <w:sz w:val="16"/>
            <w:lang w:eastAsia="en-GB"/>
          </w:rPr>
          <w:tab/>
        </w:r>
      </w:ins>
    </w:p>
    <w:p w:rsidR="0066334E"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Huawei" w:date="2019-12-31T18:08:00Z"/>
          <w:rFonts w:ascii="Courier New" w:eastAsia="Times New Roman" w:hAnsi="Courier New"/>
          <w:noProof w:val="0"/>
          <w:snapToGrid w:val="0"/>
          <w:sz w:val="16"/>
          <w:lang w:eastAsia="en-GB"/>
        </w:rPr>
      </w:pPr>
      <w:ins w:id="520" w:author="Huawei" w:date="2019-12-31T18:08:00Z">
        <w:r w:rsidRPr="00D719E2">
          <w:rPr>
            <w:rFonts w:ascii="Courier New" w:eastAsia="Times New Roman" w:hAnsi="Courier New"/>
            <w:noProof w:val="0"/>
            <w:snapToGrid w:val="0"/>
            <w:sz w:val="16"/>
            <w:lang w:eastAsia="en-GB"/>
          </w:rPr>
          <w:tab/>
          <w:t xml:space="preserve">{ ID </w:t>
        </w:r>
        <w:r w:rsidRPr="00D27A74">
          <w:rPr>
            <w:rFonts w:ascii="Courier New" w:eastAsia="Times New Roman" w:hAnsi="Courier New"/>
            <w:noProof w:val="0"/>
            <w:snapToGrid w:val="0"/>
            <w:sz w:val="16"/>
            <w:lang w:eastAsia="en-GB"/>
          </w:rPr>
          <w:t>id-UERadioCapability</w:t>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CRITICALITY ignore</w:t>
        </w:r>
        <w:r w:rsidRPr="00D719E2">
          <w:rPr>
            <w:rFonts w:ascii="Courier New" w:eastAsia="Times New Roman" w:hAnsi="Courier New"/>
            <w:noProof w:val="0"/>
            <w:snapToGrid w:val="0"/>
            <w:sz w:val="16"/>
            <w:lang w:eastAsia="en-GB"/>
          </w:rPr>
          <w:tab/>
          <w:t xml:space="preserve">TYPE </w:t>
        </w:r>
        <w:r>
          <w:rPr>
            <w:rFonts w:ascii="Courier New" w:eastAsia="Times New Roman" w:hAnsi="Courier New"/>
            <w:noProof w:val="0"/>
            <w:snapToGrid w:val="0"/>
            <w:sz w:val="16"/>
            <w:lang w:eastAsia="en-GB"/>
          </w:rPr>
          <w:t>U</w:t>
        </w:r>
        <w:r w:rsidRPr="00D27A74">
          <w:rPr>
            <w:rFonts w:ascii="Courier New" w:eastAsia="Times New Roman" w:hAnsi="Courier New"/>
            <w:noProof w:val="0"/>
            <w:snapToGrid w:val="0"/>
            <w:sz w:val="16"/>
            <w:lang w:eastAsia="en-GB"/>
          </w:rPr>
          <w:t>ERadioCapability</w:t>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r>
        <w:r w:rsidRPr="00D719E2">
          <w:rPr>
            <w:rFonts w:ascii="Courier New" w:eastAsia="Times New Roman" w:hAnsi="Courier New"/>
            <w:noProof w:val="0"/>
            <w:snapToGrid w:val="0"/>
            <w:sz w:val="16"/>
            <w:lang w:eastAsia="en-GB"/>
          </w:rPr>
          <w:tab/>
          <w:t>PRESENCE mandatory</w:t>
        </w:r>
        <w:r w:rsidRPr="00D719E2">
          <w:rPr>
            <w:rFonts w:ascii="Courier New" w:eastAsia="Times New Roman" w:hAnsi="Courier New"/>
            <w:noProof w:val="0"/>
            <w:snapToGrid w:val="0"/>
            <w:sz w:val="16"/>
            <w:lang w:eastAsia="en-GB"/>
          </w:rPr>
          <w:tab/>
          <w:t>}</w:t>
        </w:r>
        <w:r w:rsidRPr="001C2983">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 w:author="Huawei" w:date="2019-12-31T18:08:00Z"/>
          <w:rFonts w:ascii="Courier New" w:eastAsia="Times New Roman" w:hAnsi="Courier New"/>
          <w:noProof w:val="0"/>
          <w:snapToGrid w:val="0"/>
          <w:sz w:val="16"/>
          <w:lang w:eastAsia="en-GB"/>
        </w:rPr>
      </w:pPr>
      <w:ins w:id="522" w:author="Huawei" w:date="2019-12-31T18:08:00Z">
        <w:r w:rsidRPr="001C2983">
          <w:rPr>
            <w:rFonts w:ascii="Courier New" w:eastAsia="Times New Roman" w:hAnsi="Courier New"/>
            <w:noProof w:val="0"/>
            <w:snapToGrid w:val="0"/>
            <w:sz w:val="16"/>
            <w:lang w:eastAsia="en-GB"/>
          </w:rPr>
          <w:tab/>
          <w:t>{ ID id-CriticalityDiagnostics</w:t>
        </w:r>
        <w:r w:rsidRPr="001C2983">
          <w:rPr>
            <w:rFonts w:ascii="Courier New" w:eastAsia="Times New Roman" w:hAnsi="Courier New"/>
            <w:noProof w:val="0"/>
            <w:snapToGrid w:val="0"/>
            <w:sz w:val="16"/>
            <w:lang w:eastAsia="en-GB"/>
          </w:rPr>
          <w:tab/>
        </w:r>
        <w:r w:rsidRPr="001C2983">
          <w:rPr>
            <w:rFonts w:ascii="Courier New" w:eastAsia="Times New Roman" w:hAnsi="Courier New"/>
            <w:noProof w:val="0"/>
            <w:snapToGrid w:val="0"/>
            <w:sz w:val="16"/>
            <w:lang w:eastAsia="en-GB"/>
          </w:rPr>
          <w:tab/>
        </w:r>
        <w:r w:rsidRPr="001C2983">
          <w:rPr>
            <w:rFonts w:ascii="Courier New" w:eastAsia="Times New Roman" w:hAnsi="Courier New"/>
            <w:noProof w:val="0"/>
            <w:snapToGrid w:val="0"/>
            <w:sz w:val="16"/>
            <w:lang w:eastAsia="en-GB"/>
          </w:rPr>
          <w:tab/>
          <w:t>CRITICALITY ignore</w:t>
        </w:r>
        <w:r w:rsidRPr="001C2983">
          <w:rPr>
            <w:rFonts w:ascii="Courier New" w:eastAsia="Times New Roman" w:hAnsi="Courier New"/>
            <w:noProof w:val="0"/>
            <w:snapToGrid w:val="0"/>
            <w:sz w:val="16"/>
            <w:lang w:eastAsia="en-GB"/>
          </w:rPr>
          <w:tab/>
          <w:t>TYPE CriticalityDiagnostics</w:t>
        </w:r>
        <w:r w:rsidRPr="001C2983">
          <w:rPr>
            <w:rFonts w:ascii="Courier New" w:eastAsia="Times New Roman" w:hAnsi="Courier New"/>
            <w:noProof w:val="0"/>
            <w:snapToGrid w:val="0"/>
            <w:sz w:val="16"/>
            <w:lang w:eastAsia="en-GB"/>
          </w:rPr>
          <w:tab/>
        </w:r>
        <w:r w:rsidRPr="001C2983">
          <w:rPr>
            <w:rFonts w:ascii="Courier New" w:eastAsia="Times New Roman" w:hAnsi="Courier New"/>
            <w:noProof w:val="0"/>
            <w:snapToGrid w:val="0"/>
            <w:sz w:val="16"/>
            <w:lang w:eastAsia="en-GB"/>
          </w:rPr>
          <w:tab/>
        </w:r>
        <w:r w:rsidRPr="001C2983">
          <w:rPr>
            <w:rFonts w:ascii="Courier New" w:eastAsia="Times New Roman" w:hAnsi="Courier New"/>
            <w:noProof w:val="0"/>
            <w:snapToGrid w:val="0"/>
            <w:sz w:val="16"/>
            <w:lang w:eastAsia="en-GB"/>
          </w:rPr>
          <w:tab/>
          <w:t>PRESENCE optional</w:t>
        </w:r>
        <w:r w:rsidRPr="001C2983">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Huawei" w:date="2019-12-31T18:08:00Z"/>
          <w:rFonts w:ascii="Courier New" w:eastAsia="Times New Roman" w:hAnsi="Courier New"/>
          <w:noProof w:val="0"/>
          <w:snapToGrid w:val="0"/>
          <w:sz w:val="16"/>
          <w:lang w:eastAsia="en-GB"/>
        </w:rPr>
      </w:pPr>
      <w:ins w:id="524" w:author="Huawei" w:date="2019-12-31T18:08:00Z">
        <w:r w:rsidRPr="00D719E2">
          <w:rPr>
            <w:rFonts w:ascii="Courier New" w:eastAsia="Times New Roman" w:hAnsi="Courier New"/>
            <w:noProof w:val="0"/>
            <w:snapToGrid w:val="0"/>
            <w:sz w:val="16"/>
            <w:lang w:eastAsia="en-GB"/>
          </w:rPr>
          <w:tab/>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5" w:author="Huawei" w:date="2019-12-31T18:08:00Z"/>
          <w:rFonts w:ascii="Courier New" w:eastAsia="Times New Roman" w:hAnsi="Courier New"/>
          <w:noProof w:val="0"/>
          <w:snapToGrid w:val="0"/>
          <w:sz w:val="16"/>
          <w:lang w:eastAsia="en-GB"/>
        </w:rPr>
      </w:pPr>
      <w:ins w:id="526" w:author="Huawei" w:date="2019-12-31T18:08:00Z">
        <w:r w:rsidRPr="00D719E2">
          <w:rPr>
            <w:rFonts w:ascii="Courier New" w:eastAsia="Times New Roman" w:hAnsi="Courier New"/>
            <w:noProof w:val="0"/>
            <w:snapToGrid w:val="0"/>
            <w:sz w:val="16"/>
            <w:lang w:eastAsia="en-GB"/>
          </w:rPr>
          <w:t>}</w:t>
        </w:r>
      </w:ins>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7" w:author="Huawei" w:date="2019-12-31T18:08:00Z"/>
          <w:rFonts w:ascii="Courier New" w:eastAsia="Times New Roman" w:hAnsi="Courier New"/>
          <w:noProof w:val="0"/>
          <w:sz w:val="16"/>
          <w:lang w:eastAsia="en-GB"/>
        </w:rPr>
      </w:pPr>
    </w:p>
    <w:p w:rsidR="0066334E" w:rsidRPr="00D719E2" w:rsidRDefault="0066334E" w:rsidP="00663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r w:rsidRPr="00D719E2">
        <w:rPr>
          <w:rFonts w:ascii="Courier New" w:eastAsia="Times New Roman" w:hAnsi="Courier New"/>
          <w:noProof w:val="0"/>
          <w:sz w:val="16"/>
          <w:lang w:eastAsia="en-GB"/>
        </w:rPr>
        <w:t>END</w:t>
      </w:r>
    </w:p>
    <w:p w:rsidR="0086258C" w:rsidRPr="0086258C" w:rsidRDefault="0086258C" w:rsidP="00D86E5B">
      <w:pPr>
        <w:pStyle w:val="afb"/>
        <w:rPr>
          <w:rFonts w:eastAsia="Malgun Gothic"/>
          <w:lang w:eastAsia="ko-KR"/>
        </w:rPr>
      </w:pPr>
    </w:p>
    <w:p w:rsidR="0029602C" w:rsidRPr="00CF09D5" w:rsidRDefault="0029602C" w:rsidP="0029602C">
      <w:pPr>
        <w:pStyle w:val="Note-Boxed"/>
        <w:jc w:val="center"/>
      </w:pPr>
      <w:bookmarkStart w:id="528" w:name="_Toc20955081"/>
      <w:r>
        <w:t xml:space="preserve">NEXT </w:t>
      </w:r>
      <w:r w:rsidRPr="00CF09D5">
        <w:t>CHANGE</w:t>
      </w:r>
    </w:p>
    <w:p w:rsidR="00CE7DE6" w:rsidRPr="00CE7DE6" w:rsidRDefault="00CE7DE6" w:rsidP="00CE7DE6">
      <w:pPr>
        <w:keepNext/>
        <w:keepLines/>
        <w:tabs>
          <w:tab w:val="left" w:pos="1140"/>
        </w:tabs>
        <w:overflowPunct w:val="0"/>
        <w:autoSpaceDE w:val="0"/>
        <w:autoSpaceDN w:val="0"/>
        <w:adjustRightInd w:val="0"/>
        <w:spacing w:before="120"/>
        <w:ind w:left="1140" w:hanging="1140"/>
        <w:textAlignment w:val="baseline"/>
        <w:outlineLvl w:val="2"/>
        <w:rPr>
          <w:rFonts w:ascii="Arial" w:eastAsia="Times New Roman" w:hAnsi="Arial"/>
          <w:noProof w:val="0"/>
          <w:sz w:val="28"/>
          <w:lang w:eastAsia="en-GB"/>
        </w:rPr>
      </w:pPr>
      <w:bookmarkStart w:id="529" w:name="_Toc20953918"/>
      <w:bookmarkEnd w:id="528"/>
      <w:r w:rsidRPr="00CE7DE6">
        <w:rPr>
          <w:rFonts w:ascii="Arial" w:eastAsia="Times New Roman" w:hAnsi="Arial"/>
          <w:noProof w:val="0"/>
          <w:sz w:val="28"/>
          <w:lang w:eastAsia="en-GB"/>
        </w:rPr>
        <w:t>9.3.4</w:t>
      </w:r>
      <w:r w:rsidRPr="00CE7DE6">
        <w:rPr>
          <w:rFonts w:ascii="Arial" w:eastAsia="Times New Roman" w:hAnsi="Arial"/>
          <w:noProof w:val="0"/>
          <w:sz w:val="28"/>
          <w:lang w:eastAsia="en-GB"/>
        </w:rPr>
        <w:tab/>
        <w:t>Information Element Definitions</w:t>
      </w:r>
      <w:bookmarkEnd w:id="529"/>
    </w:p>
    <w:p w:rsidR="00CE7DE6" w:rsidRPr="00CE7DE6" w:rsidRDefault="00CE7DE6" w:rsidP="00CE7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CE7DE6">
        <w:rPr>
          <w:rFonts w:ascii="Courier New" w:eastAsia="Times New Roman" w:hAnsi="Courier New"/>
          <w:noProof w:val="0"/>
          <w:snapToGrid w:val="0"/>
          <w:sz w:val="16"/>
          <w:lang w:eastAsia="en-GB"/>
        </w:rPr>
        <w:t>-- **************************************************************</w:t>
      </w:r>
    </w:p>
    <w:p w:rsidR="00CE7DE6" w:rsidRPr="00CE7DE6" w:rsidRDefault="00CE7DE6" w:rsidP="00CE7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CE7DE6">
        <w:rPr>
          <w:rFonts w:ascii="Courier New" w:eastAsia="Times New Roman" w:hAnsi="Courier New"/>
          <w:noProof w:val="0"/>
          <w:snapToGrid w:val="0"/>
          <w:sz w:val="16"/>
          <w:lang w:eastAsia="en-GB"/>
        </w:rPr>
        <w:t>--</w:t>
      </w:r>
    </w:p>
    <w:p w:rsidR="00CE7DE6" w:rsidRPr="00CE7DE6" w:rsidRDefault="00CE7DE6" w:rsidP="00CE7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CE7DE6">
        <w:rPr>
          <w:rFonts w:ascii="Courier New" w:eastAsia="Times New Roman" w:hAnsi="Courier New"/>
          <w:noProof w:val="0"/>
          <w:snapToGrid w:val="0"/>
          <w:sz w:val="16"/>
          <w:lang w:eastAsia="en-GB"/>
        </w:rPr>
        <w:t>-- Information Element Definitions</w:t>
      </w:r>
    </w:p>
    <w:p w:rsidR="00CE7DE6" w:rsidRPr="00CE7DE6" w:rsidRDefault="00CE7DE6" w:rsidP="00CE7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CE7DE6">
        <w:rPr>
          <w:rFonts w:ascii="Courier New" w:eastAsia="Times New Roman" w:hAnsi="Courier New"/>
          <w:noProof w:val="0"/>
          <w:snapToGrid w:val="0"/>
          <w:sz w:val="16"/>
          <w:lang w:eastAsia="en-GB"/>
        </w:rPr>
        <w:t>--</w:t>
      </w:r>
    </w:p>
    <w:p w:rsidR="00CE7DE6" w:rsidRPr="00CE7DE6" w:rsidRDefault="00CE7DE6" w:rsidP="00CE7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CE7DE6">
        <w:rPr>
          <w:rFonts w:ascii="Courier New" w:eastAsia="Times New Roman" w:hAnsi="Courier New"/>
          <w:noProof w:val="0"/>
          <w:snapToGrid w:val="0"/>
          <w:sz w:val="16"/>
          <w:lang w:eastAsia="en-GB"/>
        </w:rPr>
        <w:t>-- **************************************************************</w:t>
      </w:r>
    </w:p>
    <w:p w:rsidR="00CE7DE6" w:rsidRPr="00CE7DE6" w:rsidRDefault="00CE7DE6" w:rsidP="00CE7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CE7DE6" w:rsidRPr="00CE7DE6" w:rsidRDefault="00CE7DE6" w:rsidP="00CE7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CE7DE6">
        <w:rPr>
          <w:rFonts w:ascii="Courier New" w:eastAsia="Times New Roman" w:hAnsi="Courier New"/>
          <w:noProof w:val="0"/>
          <w:snapToGrid w:val="0"/>
          <w:sz w:val="16"/>
          <w:lang w:eastAsia="en-GB"/>
        </w:rPr>
        <w:t>S1AP-IEs {</w:t>
      </w:r>
    </w:p>
    <w:p w:rsidR="00CE7DE6" w:rsidRPr="00CE7DE6" w:rsidRDefault="00CE7DE6" w:rsidP="00CE7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CE7DE6">
        <w:rPr>
          <w:rFonts w:ascii="Courier New" w:eastAsia="Times New Roman" w:hAnsi="Courier New"/>
          <w:noProof w:val="0"/>
          <w:snapToGrid w:val="0"/>
          <w:sz w:val="16"/>
          <w:lang w:eastAsia="en-GB"/>
        </w:rPr>
        <w:t xml:space="preserve">itu-t (0) identified-organization (4) etsi (0) mobileDomain (0) </w:t>
      </w:r>
    </w:p>
    <w:p w:rsidR="00CE7DE6" w:rsidRDefault="00CE7DE6" w:rsidP="00CE7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CE7DE6">
        <w:rPr>
          <w:rFonts w:ascii="Courier New" w:eastAsia="Times New Roman" w:hAnsi="Courier New"/>
          <w:noProof w:val="0"/>
          <w:snapToGrid w:val="0"/>
          <w:sz w:val="16"/>
          <w:lang w:eastAsia="en-GB"/>
        </w:rPr>
        <w:t>eps-Access (21) modules (3) s1ap (1) version1 (1) s1ap-IEs (2) }</w:t>
      </w:r>
    </w:p>
    <w:p w:rsidR="00323B74" w:rsidRPr="00CE7DE6" w:rsidRDefault="00323B74" w:rsidP="00CE7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23B74" w:rsidRDefault="00323B74" w:rsidP="00323B74">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val="0"/>
          <w:snapToGrid w:val="0"/>
          <w:sz w:val="16"/>
          <w:lang w:eastAsia="en-GB"/>
        </w:rPr>
      </w:pPr>
      <w:r w:rsidRPr="00330453">
        <w:rPr>
          <w:rFonts w:ascii="Courier New" w:eastAsia="Times New Roman" w:hAnsi="Courier New"/>
          <w:noProof w:val="0"/>
          <w:snapToGrid w:val="0"/>
          <w:sz w:val="16"/>
          <w:lang w:eastAsia="en-GB"/>
        </w:rPr>
        <w:t>-- M</w:t>
      </w: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0453">
        <w:rPr>
          <w:rFonts w:ascii="Courier New" w:eastAsia="Times New Roman" w:hAnsi="Courier New"/>
          <w:noProof w:val="0"/>
          <w:snapToGrid w:val="0"/>
          <w:sz w:val="16"/>
          <w:lang w:eastAsia="en-GB"/>
        </w:rPr>
        <w:t>M3Configuration ::= SEQUENCE {</w:t>
      </w: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0453">
        <w:rPr>
          <w:rFonts w:ascii="Courier New" w:eastAsia="Times New Roman" w:hAnsi="Courier New"/>
          <w:noProof w:val="0"/>
          <w:snapToGrid w:val="0"/>
          <w:sz w:val="16"/>
          <w:lang w:eastAsia="en-GB"/>
        </w:rPr>
        <w:tab/>
        <w:t>m3period</w:t>
      </w:r>
      <w:r w:rsidRPr="00330453">
        <w:rPr>
          <w:rFonts w:ascii="Courier New" w:eastAsia="Times New Roman" w:hAnsi="Courier New"/>
          <w:noProof w:val="0"/>
          <w:snapToGrid w:val="0"/>
          <w:sz w:val="16"/>
          <w:lang w:eastAsia="en-GB"/>
        </w:rPr>
        <w:tab/>
      </w:r>
      <w:r w:rsidRPr="00330453">
        <w:rPr>
          <w:rFonts w:ascii="Courier New" w:eastAsia="Times New Roman" w:hAnsi="Courier New"/>
          <w:noProof w:val="0"/>
          <w:snapToGrid w:val="0"/>
          <w:sz w:val="16"/>
          <w:lang w:eastAsia="en-GB"/>
        </w:rPr>
        <w:tab/>
      </w:r>
      <w:r w:rsidRPr="00330453">
        <w:rPr>
          <w:rFonts w:ascii="Courier New" w:eastAsia="Times New Roman" w:hAnsi="Courier New"/>
          <w:noProof w:val="0"/>
          <w:snapToGrid w:val="0"/>
          <w:sz w:val="16"/>
          <w:lang w:eastAsia="en-GB"/>
        </w:rPr>
        <w:tab/>
        <w:t>M3period,</w:t>
      </w: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0453">
        <w:rPr>
          <w:rFonts w:ascii="Courier New" w:eastAsia="Times New Roman" w:hAnsi="Courier New"/>
          <w:noProof w:val="0"/>
          <w:snapToGrid w:val="0"/>
          <w:sz w:val="16"/>
          <w:lang w:eastAsia="en-GB"/>
        </w:rPr>
        <w:tab/>
        <w:t>iE-Extensions</w:t>
      </w:r>
      <w:r w:rsidRPr="00330453">
        <w:rPr>
          <w:rFonts w:ascii="Courier New" w:eastAsia="Times New Roman" w:hAnsi="Courier New"/>
          <w:noProof w:val="0"/>
          <w:snapToGrid w:val="0"/>
          <w:sz w:val="16"/>
          <w:lang w:eastAsia="en-GB"/>
        </w:rPr>
        <w:tab/>
      </w:r>
      <w:r w:rsidRPr="00330453">
        <w:rPr>
          <w:rFonts w:ascii="Courier New" w:eastAsia="Times New Roman" w:hAnsi="Courier New"/>
          <w:noProof w:val="0"/>
          <w:snapToGrid w:val="0"/>
          <w:sz w:val="16"/>
          <w:lang w:eastAsia="en-GB"/>
        </w:rPr>
        <w:tab/>
        <w:t>ProtocolExtensionContainer { { M3Configuration-ExtIEs} } OPTIONAL,</w:t>
      </w: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0453">
        <w:rPr>
          <w:rFonts w:ascii="Courier New" w:eastAsia="Times New Roman" w:hAnsi="Courier New"/>
          <w:noProof w:val="0"/>
          <w:snapToGrid w:val="0"/>
          <w:sz w:val="16"/>
          <w:lang w:eastAsia="en-GB"/>
        </w:rPr>
        <w:tab/>
        <w:t>...</w:t>
      </w: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0453">
        <w:rPr>
          <w:rFonts w:ascii="Courier New" w:eastAsia="Times New Roman" w:hAnsi="Courier New"/>
          <w:noProof w:val="0"/>
          <w:snapToGrid w:val="0"/>
          <w:sz w:val="16"/>
          <w:lang w:eastAsia="en-GB"/>
        </w:rPr>
        <w:lastRenderedPageBreak/>
        <w:t>}</w:t>
      </w: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0453">
        <w:rPr>
          <w:rFonts w:ascii="Courier New" w:eastAsia="Times New Roman" w:hAnsi="Courier New"/>
          <w:noProof w:val="0"/>
          <w:snapToGrid w:val="0"/>
          <w:sz w:val="16"/>
          <w:lang w:eastAsia="en-GB"/>
        </w:rPr>
        <w:t>M3Configuration-ExtIEs S1AP-PROTOCOL-EXTENSION ::= {</w:t>
      </w: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0453">
        <w:rPr>
          <w:rFonts w:ascii="Courier New" w:eastAsia="Times New Roman" w:hAnsi="Courier New"/>
          <w:noProof w:val="0"/>
          <w:snapToGrid w:val="0"/>
          <w:sz w:val="16"/>
          <w:lang w:eastAsia="en-GB"/>
        </w:rPr>
        <w:tab/>
        <w:t>...</w:t>
      </w: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0453">
        <w:rPr>
          <w:rFonts w:ascii="Courier New" w:eastAsia="Times New Roman" w:hAnsi="Courier New"/>
          <w:noProof w:val="0"/>
          <w:snapToGrid w:val="0"/>
          <w:sz w:val="16"/>
          <w:lang w:eastAsia="en-GB"/>
        </w:rPr>
        <w:t>}</w:t>
      </w: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0453">
        <w:rPr>
          <w:rFonts w:ascii="Courier New" w:eastAsia="Times New Roman" w:hAnsi="Courier New"/>
          <w:noProof w:val="0"/>
          <w:snapToGrid w:val="0"/>
          <w:sz w:val="16"/>
          <w:lang w:eastAsia="en-GB"/>
        </w:rPr>
        <w:t>M3period ::= ENUMERATED {ms100, ms1000, ms10000, ...,</w:t>
      </w:r>
      <w:r w:rsidRPr="00330453">
        <w:rPr>
          <w:rFonts w:ascii="Courier New" w:eastAsia="Times New Roman" w:hAnsi="Courier New" w:cs="Arial"/>
          <w:sz w:val="16"/>
          <w:szCs w:val="18"/>
          <w:lang w:eastAsia="zh-CN"/>
        </w:rPr>
        <w:t>ms1024, ms</w:t>
      </w:r>
      <w:r w:rsidRPr="00330453">
        <w:rPr>
          <w:rFonts w:ascii="Courier New" w:eastAsia="Times New Roman" w:hAnsi="Courier New" w:cs="Arial"/>
          <w:sz w:val="16"/>
          <w:lang w:val="en-US" w:eastAsia="en-GB"/>
        </w:rPr>
        <w:t xml:space="preserve">1280, </w:t>
      </w:r>
      <w:r w:rsidRPr="00330453">
        <w:rPr>
          <w:rFonts w:ascii="Courier New" w:eastAsia="Times New Roman" w:hAnsi="Courier New" w:cs="Arial"/>
          <w:sz w:val="16"/>
          <w:szCs w:val="18"/>
          <w:lang w:eastAsia="zh-CN"/>
        </w:rPr>
        <w:t>ms2048, ms2560, ms5120, ms10240, min1</w:t>
      </w:r>
      <w:r w:rsidRPr="00330453">
        <w:rPr>
          <w:rFonts w:ascii="Courier New" w:eastAsia="Times New Roman" w:hAnsi="Courier New"/>
          <w:noProof w:val="0"/>
          <w:snapToGrid w:val="0"/>
          <w:sz w:val="16"/>
          <w:lang w:eastAsia="en-GB"/>
        </w:rPr>
        <w:t xml:space="preserve"> } </w:t>
      </w: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0453">
        <w:rPr>
          <w:rFonts w:ascii="Courier New" w:eastAsia="Times New Roman" w:hAnsi="Courier New"/>
          <w:noProof w:val="0"/>
          <w:snapToGrid w:val="0"/>
          <w:sz w:val="16"/>
          <w:lang w:eastAsia="en-GB"/>
        </w:rPr>
        <w:t>M4Configuration ::= SEQUENCE {</w:t>
      </w: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0453">
        <w:rPr>
          <w:rFonts w:ascii="Courier New" w:eastAsia="Times New Roman" w:hAnsi="Courier New"/>
          <w:noProof w:val="0"/>
          <w:snapToGrid w:val="0"/>
          <w:sz w:val="16"/>
          <w:lang w:eastAsia="en-GB"/>
        </w:rPr>
        <w:tab/>
        <w:t>m4period</w:t>
      </w:r>
      <w:r w:rsidRPr="00330453">
        <w:rPr>
          <w:rFonts w:ascii="Courier New" w:eastAsia="Times New Roman" w:hAnsi="Courier New"/>
          <w:noProof w:val="0"/>
          <w:snapToGrid w:val="0"/>
          <w:sz w:val="16"/>
          <w:lang w:eastAsia="en-GB"/>
        </w:rPr>
        <w:tab/>
      </w:r>
      <w:r w:rsidRPr="00330453">
        <w:rPr>
          <w:rFonts w:ascii="Courier New" w:eastAsia="Times New Roman" w:hAnsi="Courier New"/>
          <w:noProof w:val="0"/>
          <w:snapToGrid w:val="0"/>
          <w:sz w:val="16"/>
          <w:lang w:eastAsia="en-GB"/>
        </w:rPr>
        <w:tab/>
      </w:r>
      <w:r w:rsidRPr="00330453">
        <w:rPr>
          <w:rFonts w:ascii="Courier New" w:eastAsia="Times New Roman" w:hAnsi="Courier New"/>
          <w:noProof w:val="0"/>
          <w:snapToGrid w:val="0"/>
          <w:sz w:val="16"/>
          <w:lang w:eastAsia="en-GB"/>
        </w:rPr>
        <w:tab/>
        <w:t>M4period,</w:t>
      </w: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0453">
        <w:rPr>
          <w:rFonts w:ascii="Courier New" w:eastAsia="Times New Roman" w:hAnsi="Courier New"/>
          <w:noProof w:val="0"/>
          <w:snapToGrid w:val="0"/>
          <w:sz w:val="16"/>
          <w:lang w:eastAsia="en-GB"/>
        </w:rPr>
        <w:tab/>
        <w:t>m4-links-to-log</w:t>
      </w:r>
      <w:r w:rsidRPr="00330453">
        <w:rPr>
          <w:rFonts w:ascii="Courier New" w:eastAsia="Times New Roman" w:hAnsi="Courier New"/>
          <w:noProof w:val="0"/>
          <w:snapToGrid w:val="0"/>
          <w:sz w:val="16"/>
          <w:lang w:eastAsia="en-GB"/>
        </w:rPr>
        <w:tab/>
      </w:r>
      <w:r w:rsidRPr="00330453">
        <w:rPr>
          <w:rFonts w:ascii="Courier New" w:eastAsia="Times New Roman" w:hAnsi="Courier New"/>
          <w:noProof w:val="0"/>
          <w:snapToGrid w:val="0"/>
          <w:sz w:val="16"/>
          <w:lang w:eastAsia="en-GB"/>
        </w:rPr>
        <w:tab/>
        <w:t>Links-to-log,</w:t>
      </w: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0453">
        <w:rPr>
          <w:rFonts w:ascii="Courier New" w:eastAsia="Times New Roman" w:hAnsi="Courier New"/>
          <w:noProof w:val="0"/>
          <w:snapToGrid w:val="0"/>
          <w:sz w:val="16"/>
          <w:lang w:eastAsia="en-GB"/>
        </w:rPr>
        <w:tab/>
        <w:t>iE-Extensions</w:t>
      </w:r>
      <w:r w:rsidRPr="00330453">
        <w:rPr>
          <w:rFonts w:ascii="Courier New" w:eastAsia="Times New Roman" w:hAnsi="Courier New"/>
          <w:noProof w:val="0"/>
          <w:snapToGrid w:val="0"/>
          <w:sz w:val="16"/>
          <w:lang w:eastAsia="en-GB"/>
        </w:rPr>
        <w:tab/>
      </w:r>
      <w:r w:rsidRPr="00330453">
        <w:rPr>
          <w:rFonts w:ascii="Courier New" w:eastAsia="Times New Roman" w:hAnsi="Courier New"/>
          <w:noProof w:val="0"/>
          <w:snapToGrid w:val="0"/>
          <w:sz w:val="16"/>
          <w:lang w:eastAsia="en-GB"/>
        </w:rPr>
        <w:tab/>
        <w:t>ProtocolExtensionContainer { { M4Configuration-ExtIEs} } OPTIONAL,</w:t>
      </w: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0453">
        <w:rPr>
          <w:rFonts w:ascii="Courier New" w:eastAsia="Times New Roman" w:hAnsi="Courier New"/>
          <w:noProof w:val="0"/>
          <w:snapToGrid w:val="0"/>
          <w:sz w:val="16"/>
          <w:lang w:eastAsia="en-GB"/>
        </w:rPr>
        <w:tab/>
        <w:t>...</w:t>
      </w: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0453">
        <w:rPr>
          <w:rFonts w:ascii="Courier New" w:eastAsia="Times New Roman" w:hAnsi="Courier New"/>
          <w:noProof w:val="0"/>
          <w:snapToGrid w:val="0"/>
          <w:sz w:val="16"/>
          <w:lang w:eastAsia="en-GB"/>
        </w:rPr>
        <w:t>}</w:t>
      </w: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0453">
        <w:rPr>
          <w:rFonts w:ascii="Courier New" w:eastAsia="Times New Roman" w:hAnsi="Courier New"/>
          <w:noProof w:val="0"/>
          <w:snapToGrid w:val="0"/>
          <w:sz w:val="16"/>
          <w:lang w:eastAsia="en-GB"/>
        </w:rPr>
        <w:t>M4Configuration-ExtIEs S1AP-PROTOCOL-EXTENSION ::= {</w:t>
      </w: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0453">
        <w:rPr>
          <w:rFonts w:ascii="Courier New" w:eastAsia="Times New Roman" w:hAnsi="Courier New"/>
          <w:noProof w:val="0"/>
          <w:snapToGrid w:val="0"/>
          <w:sz w:val="16"/>
          <w:lang w:eastAsia="en-GB"/>
        </w:rPr>
        <w:tab/>
        <w:t>...</w:t>
      </w: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0453">
        <w:rPr>
          <w:rFonts w:ascii="Courier New" w:eastAsia="Times New Roman" w:hAnsi="Courier New"/>
          <w:noProof w:val="0"/>
          <w:snapToGrid w:val="0"/>
          <w:sz w:val="16"/>
          <w:lang w:eastAsia="en-GB"/>
        </w:rPr>
        <w:t>}</w:t>
      </w: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330453">
        <w:rPr>
          <w:rFonts w:ascii="Courier New" w:eastAsia="Times New Roman" w:hAnsi="Courier New"/>
          <w:noProof w:val="0"/>
          <w:snapToGrid w:val="0"/>
          <w:sz w:val="16"/>
          <w:lang w:eastAsia="en-GB"/>
        </w:rPr>
        <w:t xml:space="preserve">M4period ::= ENUMERATED {ms1024, ms2048, ms5120, ms10240, min1, ... } </w:t>
      </w:r>
    </w:p>
    <w:p w:rsidR="008B5722" w:rsidRDefault="008B5722"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8B5722" w:rsidRDefault="008B5722" w:rsidP="008B5722">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t>MMEname ::= PrintableString (SIZE (1..150,...))</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t>MMEPagingTarget ::= CHOICE {</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tab/>
        <w:t>global-ENB-ID</w:t>
      </w:r>
      <w:r w:rsidRPr="008B5722">
        <w:rPr>
          <w:rFonts w:ascii="Courier New" w:hAnsi="Courier New"/>
          <w:noProof w:val="0"/>
          <w:snapToGrid w:val="0"/>
          <w:sz w:val="16"/>
          <w:lang w:eastAsia="en-GB"/>
        </w:rPr>
        <w:tab/>
      </w:r>
      <w:r w:rsidRPr="008B5722">
        <w:rPr>
          <w:rFonts w:ascii="Courier New" w:hAnsi="Courier New"/>
          <w:noProof w:val="0"/>
          <w:snapToGrid w:val="0"/>
          <w:sz w:val="16"/>
          <w:lang w:eastAsia="en-GB"/>
        </w:rPr>
        <w:tab/>
        <w:t>Global-ENB-ID,</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tab/>
        <w:t>tAI</w:t>
      </w:r>
      <w:r w:rsidRPr="008B5722">
        <w:rPr>
          <w:rFonts w:ascii="Courier New" w:hAnsi="Courier New"/>
          <w:noProof w:val="0"/>
          <w:snapToGrid w:val="0"/>
          <w:sz w:val="16"/>
          <w:lang w:eastAsia="en-GB"/>
        </w:rPr>
        <w:tab/>
      </w:r>
      <w:r w:rsidRPr="008B5722">
        <w:rPr>
          <w:rFonts w:ascii="Courier New" w:hAnsi="Courier New"/>
          <w:noProof w:val="0"/>
          <w:snapToGrid w:val="0"/>
          <w:sz w:val="16"/>
          <w:lang w:eastAsia="en-GB"/>
        </w:rPr>
        <w:tab/>
      </w:r>
      <w:r w:rsidRPr="008B5722">
        <w:rPr>
          <w:rFonts w:ascii="Courier New" w:hAnsi="Courier New"/>
          <w:noProof w:val="0"/>
          <w:snapToGrid w:val="0"/>
          <w:sz w:val="16"/>
          <w:lang w:eastAsia="en-GB"/>
        </w:rPr>
        <w:tab/>
      </w:r>
      <w:r w:rsidRPr="008B5722">
        <w:rPr>
          <w:rFonts w:ascii="Courier New" w:hAnsi="Courier New"/>
          <w:noProof w:val="0"/>
          <w:snapToGrid w:val="0"/>
          <w:sz w:val="16"/>
          <w:lang w:eastAsia="en-GB"/>
        </w:rPr>
        <w:tab/>
      </w:r>
      <w:r w:rsidRPr="008B5722">
        <w:rPr>
          <w:rFonts w:ascii="Courier New" w:hAnsi="Courier New"/>
          <w:noProof w:val="0"/>
          <w:snapToGrid w:val="0"/>
          <w:sz w:val="16"/>
          <w:lang w:eastAsia="en-GB"/>
        </w:rPr>
        <w:tab/>
        <w:t>TAI,</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tab/>
        <w:t>...</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t>}</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t>MMERelaySupportIndicator ::= ENUMERATED {true, ...}</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t>MME-Group-ID</w:t>
      </w:r>
      <w:r w:rsidRPr="008B5722">
        <w:rPr>
          <w:rFonts w:ascii="Courier New" w:hAnsi="Courier New"/>
          <w:noProof w:val="0"/>
          <w:snapToGrid w:val="0"/>
          <w:sz w:val="16"/>
          <w:lang w:eastAsia="en-GB"/>
        </w:rPr>
        <w:tab/>
        <w:t>::= OCTET STRING (SIZE (2))</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t>MME-Code</w:t>
      </w:r>
      <w:r w:rsidRPr="008B5722">
        <w:rPr>
          <w:rFonts w:ascii="Courier New" w:hAnsi="Courier New"/>
          <w:noProof w:val="0"/>
          <w:snapToGrid w:val="0"/>
          <w:sz w:val="16"/>
          <w:lang w:eastAsia="en-GB"/>
        </w:rPr>
        <w:tab/>
      </w:r>
      <w:r w:rsidRPr="008B5722">
        <w:rPr>
          <w:rFonts w:ascii="Courier New" w:hAnsi="Courier New"/>
          <w:noProof w:val="0"/>
          <w:snapToGrid w:val="0"/>
          <w:sz w:val="16"/>
          <w:lang w:eastAsia="en-GB"/>
        </w:rPr>
        <w:tab/>
        <w:t>::= OCTET STRING (SIZE (1))</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t>MME-UE-S1AP-ID</w:t>
      </w:r>
      <w:r w:rsidRPr="008B5722">
        <w:rPr>
          <w:rFonts w:ascii="Courier New" w:hAnsi="Courier New"/>
          <w:noProof w:val="0"/>
          <w:snapToGrid w:val="0"/>
          <w:sz w:val="16"/>
          <w:lang w:eastAsia="en-GB"/>
        </w:rPr>
        <w:tab/>
        <w:t>::= INTEGER (0..</w:t>
      </w:r>
      <w:r w:rsidRPr="008B5722">
        <w:rPr>
          <w:rFonts w:ascii="Courier New" w:hAnsi="Courier New"/>
          <w:noProof w:val="0"/>
          <w:sz w:val="16"/>
          <w:lang w:eastAsia="en-GB"/>
        </w:rPr>
        <w:t>4294967295</w:t>
      </w:r>
      <w:r w:rsidRPr="008B5722">
        <w:rPr>
          <w:rFonts w:ascii="Courier New" w:hAnsi="Courier New"/>
          <w:noProof w:val="0"/>
          <w:snapToGrid w:val="0"/>
          <w:sz w:val="16"/>
          <w:lang w:eastAsia="en-GB"/>
        </w:rPr>
        <w:t>)</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t>M-TMSI</w:t>
      </w:r>
      <w:r w:rsidRPr="008B5722">
        <w:rPr>
          <w:rFonts w:ascii="Courier New" w:hAnsi="Courier New"/>
          <w:noProof w:val="0"/>
          <w:snapToGrid w:val="0"/>
          <w:sz w:val="16"/>
          <w:lang w:eastAsia="en-GB"/>
        </w:rPr>
        <w:tab/>
      </w:r>
      <w:r w:rsidRPr="008B5722">
        <w:rPr>
          <w:rFonts w:ascii="Courier New" w:hAnsi="Courier New"/>
          <w:noProof w:val="0"/>
          <w:snapToGrid w:val="0"/>
          <w:sz w:val="16"/>
          <w:lang w:eastAsia="en-GB"/>
        </w:rPr>
        <w:tab/>
      </w:r>
      <w:r w:rsidRPr="008B5722">
        <w:rPr>
          <w:rFonts w:ascii="Courier New" w:hAnsi="Courier New"/>
          <w:noProof w:val="0"/>
          <w:snapToGrid w:val="0"/>
          <w:sz w:val="16"/>
          <w:lang w:eastAsia="en-GB"/>
        </w:rPr>
        <w:tab/>
        <w:t>::= OCTET STRING (SIZE (4))</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8B5722">
        <w:rPr>
          <w:rFonts w:ascii="Courier New" w:hAnsi="Courier New"/>
          <w:noProof w:val="0"/>
          <w:snapToGrid w:val="0"/>
          <w:sz w:val="16"/>
          <w:lang w:eastAsia="zh-CN"/>
        </w:rPr>
        <w:t>MSClassmark2</w:t>
      </w:r>
      <w:r w:rsidRPr="008B5722">
        <w:rPr>
          <w:rFonts w:ascii="Courier New" w:hAnsi="Courier New"/>
          <w:noProof w:val="0"/>
          <w:snapToGrid w:val="0"/>
          <w:sz w:val="16"/>
          <w:lang w:eastAsia="zh-CN"/>
        </w:rPr>
        <w:tab/>
        <w:t>::= OCTET STRING</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8B5722">
        <w:rPr>
          <w:rFonts w:ascii="Courier New" w:hAnsi="Courier New"/>
          <w:noProof w:val="0"/>
          <w:snapToGrid w:val="0"/>
          <w:sz w:val="16"/>
          <w:lang w:eastAsia="zh-CN"/>
        </w:rPr>
        <w:t>MSClassmark3</w:t>
      </w:r>
      <w:r w:rsidRPr="008B5722">
        <w:rPr>
          <w:rFonts w:ascii="Courier New" w:hAnsi="Courier New"/>
          <w:noProof w:val="0"/>
          <w:snapToGrid w:val="0"/>
          <w:sz w:val="16"/>
          <w:lang w:eastAsia="zh-CN"/>
        </w:rPr>
        <w:tab/>
        <w:t>::= OCTET STRING</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t>MutingAvailabilityIndication ::= ENUMERATED {</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tab/>
        <w:t>available,</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tab/>
        <w:t>unavailable,</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tab/>
        <w:t>...</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t>}</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t>MutingPatternInformation ::= SEQUENCE {</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tab/>
        <w:t>muting-pattern-period</w:t>
      </w:r>
      <w:r w:rsidRPr="008B5722">
        <w:rPr>
          <w:rFonts w:ascii="Courier New" w:hAnsi="Courier New"/>
          <w:noProof w:val="0"/>
          <w:snapToGrid w:val="0"/>
          <w:sz w:val="16"/>
          <w:lang w:eastAsia="en-GB"/>
        </w:rPr>
        <w:tab/>
      </w:r>
      <w:r w:rsidRPr="008B5722">
        <w:rPr>
          <w:rFonts w:ascii="Courier New" w:hAnsi="Courier New"/>
          <w:noProof w:val="0"/>
          <w:snapToGrid w:val="0"/>
          <w:sz w:val="16"/>
          <w:lang w:eastAsia="en-GB"/>
        </w:rPr>
        <w:tab/>
      </w:r>
      <w:r w:rsidRPr="008B5722">
        <w:rPr>
          <w:rFonts w:ascii="Courier New" w:hAnsi="Courier New"/>
          <w:noProof w:val="0"/>
          <w:snapToGrid w:val="0"/>
          <w:sz w:val="16"/>
          <w:lang w:eastAsia="en-GB"/>
        </w:rPr>
        <w:tab/>
      </w:r>
      <w:r w:rsidRPr="008B5722">
        <w:rPr>
          <w:rFonts w:ascii="Courier New" w:hAnsi="Courier New"/>
          <w:noProof w:val="0"/>
          <w:snapToGrid w:val="0"/>
          <w:sz w:val="16"/>
          <w:lang w:eastAsia="en-GB"/>
        </w:rPr>
        <w:tab/>
        <w:t>ENUMERATED {ms0, ms1280, ms2560, ms5120, ms10240, ...},</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lastRenderedPageBreak/>
        <w:tab/>
        <w:t>muting-pattern-offset</w:t>
      </w:r>
      <w:r w:rsidRPr="008B5722">
        <w:rPr>
          <w:rFonts w:ascii="Courier New" w:hAnsi="Courier New"/>
          <w:noProof w:val="0"/>
          <w:snapToGrid w:val="0"/>
          <w:sz w:val="16"/>
          <w:lang w:eastAsia="en-GB"/>
        </w:rPr>
        <w:tab/>
      </w:r>
      <w:r w:rsidRPr="008B5722">
        <w:rPr>
          <w:rFonts w:ascii="Courier New" w:hAnsi="Courier New"/>
          <w:noProof w:val="0"/>
          <w:snapToGrid w:val="0"/>
          <w:sz w:val="16"/>
          <w:lang w:eastAsia="en-GB"/>
        </w:rPr>
        <w:tab/>
      </w:r>
      <w:r w:rsidRPr="008B5722">
        <w:rPr>
          <w:rFonts w:ascii="Courier New" w:hAnsi="Courier New"/>
          <w:noProof w:val="0"/>
          <w:snapToGrid w:val="0"/>
          <w:sz w:val="16"/>
          <w:lang w:eastAsia="en-GB"/>
        </w:rPr>
        <w:tab/>
      </w:r>
      <w:r w:rsidRPr="008B5722">
        <w:rPr>
          <w:rFonts w:ascii="Courier New" w:hAnsi="Courier New"/>
          <w:noProof w:val="0"/>
          <w:snapToGrid w:val="0"/>
          <w:sz w:val="16"/>
          <w:lang w:eastAsia="en-GB"/>
        </w:rPr>
        <w:tab/>
        <w:t>INTEGER (0..10239, ...)</w:t>
      </w:r>
      <w:r w:rsidRPr="008B5722">
        <w:rPr>
          <w:rFonts w:ascii="Courier New" w:hAnsi="Courier New"/>
          <w:noProof w:val="0"/>
          <w:snapToGrid w:val="0"/>
          <w:sz w:val="16"/>
          <w:lang w:eastAsia="en-GB"/>
        </w:rPr>
        <w:tab/>
      </w:r>
      <w:r w:rsidRPr="008B5722">
        <w:rPr>
          <w:rFonts w:ascii="Courier New" w:hAnsi="Courier New"/>
          <w:noProof w:val="0"/>
          <w:snapToGrid w:val="0"/>
          <w:sz w:val="16"/>
          <w:lang w:eastAsia="en-GB"/>
        </w:rPr>
        <w:tab/>
        <w:t>OPTIONAL,</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tab/>
        <w:t>iE-Extensions</w:t>
      </w:r>
      <w:r w:rsidRPr="008B5722">
        <w:rPr>
          <w:rFonts w:ascii="Courier New" w:hAnsi="Courier New"/>
          <w:noProof w:val="0"/>
          <w:snapToGrid w:val="0"/>
          <w:sz w:val="16"/>
          <w:lang w:eastAsia="en-GB"/>
        </w:rPr>
        <w:tab/>
      </w:r>
      <w:r w:rsidRPr="008B5722">
        <w:rPr>
          <w:rFonts w:ascii="Courier New" w:hAnsi="Courier New"/>
          <w:noProof w:val="0"/>
          <w:snapToGrid w:val="0"/>
          <w:sz w:val="16"/>
          <w:lang w:eastAsia="en-GB"/>
        </w:rPr>
        <w:tab/>
      </w:r>
      <w:r w:rsidRPr="008B5722">
        <w:rPr>
          <w:rFonts w:ascii="Courier New" w:hAnsi="Courier New"/>
          <w:noProof w:val="0"/>
          <w:snapToGrid w:val="0"/>
          <w:sz w:val="16"/>
          <w:lang w:eastAsia="en-GB"/>
        </w:rPr>
        <w:tab/>
      </w:r>
      <w:r w:rsidRPr="008B5722">
        <w:rPr>
          <w:rFonts w:ascii="Courier New" w:hAnsi="Courier New"/>
          <w:noProof w:val="0"/>
          <w:snapToGrid w:val="0"/>
          <w:sz w:val="16"/>
          <w:lang w:eastAsia="en-GB"/>
        </w:rPr>
        <w:tab/>
      </w:r>
      <w:r w:rsidRPr="008B5722">
        <w:rPr>
          <w:rFonts w:ascii="Courier New" w:hAnsi="Courier New"/>
          <w:noProof w:val="0"/>
          <w:snapToGrid w:val="0"/>
          <w:sz w:val="16"/>
          <w:lang w:eastAsia="en-GB"/>
        </w:rPr>
        <w:tab/>
      </w:r>
      <w:r w:rsidRPr="008B5722">
        <w:rPr>
          <w:rFonts w:ascii="Courier New" w:hAnsi="Courier New"/>
          <w:noProof w:val="0"/>
          <w:snapToGrid w:val="0"/>
          <w:sz w:val="16"/>
          <w:lang w:eastAsia="en-GB"/>
        </w:rPr>
        <w:tab/>
        <w:t>ProtocolExtensionContainer { {MutingPatternInformation-ExtIEs} } OPTIONAL,</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tab/>
        <w:t>...</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t>}</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t>MutingPatternInformation-ExtIEs S1AP-PROTOCOL-EXTENSION ::= {</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tab/>
        <w:t>...</w:t>
      </w:r>
    </w:p>
    <w:p w:rsidR="008B5722" w:rsidRPr="008B5722" w:rsidRDefault="008B5722" w:rsidP="008B5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8B5722">
        <w:rPr>
          <w:rFonts w:ascii="Courier New" w:hAnsi="Courier New"/>
          <w:noProof w:val="0"/>
          <w:snapToGrid w:val="0"/>
          <w:sz w:val="16"/>
          <w:lang w:eastAsia="en-GB"/>
        </w:rPr>
        <w:t>}</w:t>
      </w:r>
    </w:p>
    <w:p w:rsidR="00330453" w:rsidRPr="00330453"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B1387A" w:rsidRPr="00EB7795" w:rsidRDefault="00B1387A" w:rsidP="00B1387A">
      <w:pPr>
        <w:pStyle w:val="PL"/>
        <w:rPr>
          <w:ins w:id="530" w:author="Huawei" w:date="2019-12-31T18:09:00Z"/>
          <w:rFonts w:eastAsia="Times New Roman"/>
          <w:noProof w:val="0"/>
          <w:snapToGrid w:val="0"/>
          <w:lang w:eastAsia="en-GB"/>
        </w:rPr>
      </w:pPr>
      <w:ins w:id="531" w:author="Huawei" w:date="2019-12-31T18:09:00Z">
        <w:r>
          <w:rPr>
            <w:rFonts w:eastAsia="Times New Roman"/>
            <w:noProof w:val="0"/>
            <w:snapToGrid w:val="0"/>
            <w:lang w:eastAsia="en-GB"/>
          </w:rPr>
          <w:t>MaximumSize</w:t>
        </w:r>
        <w:r w:rsidRPr="00D01A6C">
          <w:rPr>
            <w:rFonts w:eastAsia="Times New Roman"/>
            <w:noProof w:val="0"/>
            <w:snapToGrid w:val="0"/>
            <w:lang w:eastAsia="en-GB"/>
          </w:rPr>
          <w:t>ofUECapability</w:t>
        </w:r>
        <w:r w:rsidRPr="00445965">
          <w:rPr>
            <w:rFonts w:eastAsia="Times New Roman"/>
            <w:noProof w:val="0"/>
            <w:snapToGrid w:val="0"/>
            <w:lang w:eastAsia="en-GB"/>
          </w:rPr>
          <w:t xml:space="preserve"> ::= </w:t>
        </w:r>
        <w:r w:rsidRPr="00EB7795">
          <w:rPr>
            <w:rFonts w:eastAsia="Times New Roman"/>
            <w:noProof w:val="0"/>
            <w:snapToGrid w:val="0"/>
            <w:lang w:eastAsia="en-GB"/>
          </w:rPr>
          <w:t>SEQUENCE {</w:t>
        </w:r>
      </w:ins>
    </w:p>
    <w:p w:rsidR="00B1387A" w:rsidRPr="00EB7795" w:rsidRDefault="005371EF" w:rsidP="00B13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2" w:author="Huawei" w:date="2019-12-31T18:09:00Z"/>
          <w:rFonts w:ascii="Courier New" w:eastAsia="Times New Roman" w:hAnsi="Courier New"/>
          <w:noProof w:val="0"/>
          <w:snapToGrid w:val="0"/>
          <w:sz w:val="16"/>
          <w:lang w:eastAsia="en-GB"/>
        </w:rPr>
      </w:pPr>
      <w:ins w:id="533" w:author="Huawei" w:date="2019-12-31T18:09:00Z">
        <w:r>
          <w:rPr>
            <w:rFonts w:ascii="Courier New" w:eastAsia="Times New Roman" w:hAnsi="Courier New"/>
            <w:noProof w:val="0"/>
            <w:snapToGrid w:val="0"/>
            <w:sz w:val="16"/>
            <w:lang w:eastAsia="en-GB"/>
          </w:rPr>
          <w:tab/>
          <w:t>m</w:t>
        </w:r>
        <w:r w:rsidR="00B1387A" w:rsidRPr="00EB7795">
          <w:rPr>
            <w:rFonts w:ascii="Courier New" w:eastAsia="Times New Roman" w:hAnsi="Courier New"/>
            <w:noProof w:val="0"/>
            <w:snapToGrid w:val="0"/>
            <w:sz w:val="16"/>
            <w:lang w:eastAsia="en-GB"/>
          </w:rPr>
          <w:t>aximumofUECapabilityPiece</w:t>
        </w:r>
        <w:r w:rsidR="00B1387A" w:rsidRPr="00EB7795">
          <w:rPr>
            <w:rFonts w:ascii="Courier New" w:eastAsia="Times New Roman" w:hAnsi="Courier New"/>
            <w:noProof w:val="0"/>
            <w:snapToGrid w:val="0"/>
            <w:sz w:val="16"/>
            <w:lang w:eastAsia="en-GB"/>
          </w:rPr>
          <w:tab/>
        </w:r>
        <w:r w:rsidR="00B1387A" w:rsidRPr="00EB7795">
          <w:rPr>
            <w:rFonts w:ascii="Courier New" w:eastAsia="Times New Roman" w:hAnsi="Courier New"/>
            <w:noProof w:val="0"/>
            <w:snapToGrid w:val="0"/>
            <w:sz w:val="16"/>
            <w:lang w:eastAsia="en-GB"/>
          </w:rPr>
          <w:tab/>
          <w:t>INTEGER (</w:t>
        </w:r>
        <w:r w:rsidR="00B1387A">
          <w:rPr>
            <w:rFonts w:ascii="Courier New" w:eastAsia="Times New Roman" w:hAnsi="Courier New"/>
            <w:noProof w:val="0"/>
            <w:snapToGrid w:val="0"/>
            <w:sz w:val="16"/>
            <w:lang w:eastAsia="en-GB"/>
          </w:rPr>
          <w:t>1</w:t>
        </w:r>
        <w:r w:rsidR="00B1387A" w:rsidRPr="00EB7795">
          <w:rPr>
            <w:rFonts w:ascii="Courier New" w:eastAsia="Times New Roman" w:hAnsi="Courier New"/>
            <w:noProof w:val="0"/>
            <w:snapToGrid w:val="0"/>
            <w:sz w:val="16"/>
            <w:lang w:eastAsia="en-GB"/>
          </w:rPr>
          <w:t>..</w:t>
        </w:r>
        <w:r w:rsidR="00B1387A">
          <w:rPr>
            <w:rFonts w:ascii="Courier New" w:eastAsia="Times New Roman" w:hAnsi="Courier New"/>
            <w:noProof w:val="0"/>
            <w:snapToGrid w:val="0"/>
            <w:sz w:val="16"/>
            <w:lang w:eastAsia="en-GB"/>
          </w:rPr>
          <w:t>16</w:t>
        </w:r>
        <w:r w:rsidR="00B1387A" w:rsidRPr="00EB7795">
          <w:rPr>
            <w:rFonts w:ascii="Courier New" w:eastAsia="Times New Roman" w:hAnsi="Courier New"/>
            <w:noProof w:val="0"/>
            <w:snapToGrid w:val="0"/>
            <w:sz w:val="16"/>
            <w:lang w:eastAsia="en-GB"/>
          </w:rPr>
          <w:t>, ...),</w:t>
        </w:r>
      </w:ins>
    </w:p>
    <w:p w:rsidR="00B1387A" w:rsidRPr="00794203" w:rsidRDefault="00B1387A" w:rsidP="00B1387A">
      <w:pPr>
        <w:pStyle w:val="PL"/>
        <w:rPr>
          <w:ins w:id="534" w:author="Huawei" w:date="2019-12-31T18:09:00Z"/>
          <w:rFonts w:eastAsia="Times New Roman"/>
          <w:noProof w:val="0"/>
          <w:snapToGrid w:val="0"/>
          <w:lang w:eastAsia="en-GB"/>
        </w:rPr>
      </w:pPr>
      <w:ins w:id="535" w:author="Huawei" w:date="2019-12-31T18:09:00Z">
        <w:r w:rsidRPr="00794203">
          <w:rPr>
            <w:rFonts w:eastAsia="Times New Roman"/>
            <w:noProof w:val="0"/>
            <w:snapToGrid w:val="0"/>
            <w:lang w:eastAsia="en-GB"/>
          </w:rPr>
          <w:tab/>
          <w:t>...</w:t>
        </w:r>
      </w:ins>
    </w:p>
    <w:p w:rsidR="00B1387A" w:rsidRPr="00794203" w:rsidRDefault="00B1387A" w:rsidP="00B138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6" w:author="Huawei" w:date="2019-12-31T18:09:00Z"/>
          <w:rFonts w:ascii="Courier New" w:eastAsia="Times New Roman" w:hAnsi="Courier New"/>
          <w:noProof w:val="0"/>
          <w:snapToGrid w:val="0"/>
          <w:sz w:val="16"/>
          <w:lang w:eastAsia="en-GB"/>
        </w:rPr>
      </w:pPr>
      <w:ins w:id="537" w:author="Huawei" w:date="2019-12-31T18:09:00Z">
        <w:r w:rsidRPr="00794203">
          <w:rPr>
            <w:rFonts w:ascii="Courier New" w:eastAsia="Times New Roman" w:hAnsi="Courier New"/>
            <w:noProof w:val="0"/>
            <w:snapToGrid w:val="0"/>
            <w:sz w:val="16"/>
            <w:lang w:eastAsia="en-GB"/>
          </w:rPr>
          <w:t>}</w:t>
        </w:r>
      </w:ins>
    </w:p>
    <w:p w:rsidR="00330453" w:rsidDel="001A3400" w:rsidRDefault="00330453"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8" w:author="Huawei" w:date="2020-01-20T11:15:00Z"/>
          <w:rFonts w:ascii="Courier New" w:eastAsia="Times New Roman" w:hAnsi="Courier New"/>
          <w:noProof w:val="0"/>
          <w:snapToGrid w:val="0"/>
          <w:sz w:val="16"/>
          <w:lang w:eastAsia="en-GB"/>
        </w:rPr>
      </w:pPr>
    </w:p>
    <w:p w:rsidR="00B1387A" w:rsidRPr="00330453" w:rsidRDefault="00B1387A" w:rsidP="003304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6B7BD2" w:rsidRDefault="006B7BD2" w:rsidP="006B7BD2">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val="0"/>
          <w:snapToGrid w:val="0"/>
          <w:sz w:val="16"/>
          <w:lang w:eastAsia="en-GB"/>
        </w:rPr>
      </w:pPr>
      <w:r w:rsidRPr="00247D9C">
        <w:rPr>
          <w:rFonts w:ascii="Courier New" w:hAnsi="Courier New"/>
          <w:noProof w:val="0"/>
          <w:snapToGrid w:val="0"/>
          <w:sz w:val="16"/>
          <w:lang w:eastAsia="en-GB"/>
        </w:rPr>
        <w:t>-- U</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UEAggregateMaximumBitrate ::= SEQUENCE {</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ab/>
        <w:t>uEaggregateMaximumBitRateDL</w:t>
      </w:r>
      <w:r w:rsidRPr="00247D9C">
        <w:rPr>
          <w:rFonts w:ascii="Courier New" w:hAnsi="Courier New"/>
          <w:noProof w:val="0"/>
          <w:snapToGrid w:val="0"/>
          <w:sz w:val="16"/>
          <w:lang w:eastAsia="en-GB"/>
        </w:rPr>
        <w:tab/>
      </w:r>
      <w:r w:rsidRPr="00247D9C">
        <w:rPr>
          <w:rFonts w:ascii="Courier New" w:hAnsi="Courier New"/>
          <w:noProof w:val="0"/>
          <w:snapToGrid w:val="0"/>
          <w:sz w:val="16"/>
          <w:lang w:eastAsia="en-GB"/>
        </w:rPr>
        <w:tab/>
        <w:t>BitRate,</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ab/>
        <w:t>uEaggregateMaximumBitRateUL</w:t>
      </w:r>
      <w:r w:rsidRPr="00247D9C">
        <w:rPr>
          <w:rFonts w:ascii="Courier New" w:hAnsi="Courier New"/>
          <w:noProof w:val="0"/>
          <w:snapToGrid w:val="0"/>
          <w:sz w:val="16"/>
          <w:lang w:eastAsia="en-GB"/>
        </w:rPr>
        <w:tab/>
      </w:r>
      <w:r w:rsidRPr="00247D9C">
        <w:rPr>
          <w:rFonts w:ascii="Courier New" w:hAnsi="Courier New"/>
          <w:noProof w:val="0"/>
          <w:snapToGrid w:val="0"/>
          <w:sz w:val="16"/>
          <w:lang w:eastAsia="en-GB"/>
        </w:rPr>
        <w:tab/>
        <w:t>BitRate,</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ab/>
        <w:t>iE-Extensions</w:t>
      </w:r>
      <w:r w:rsidRPr="00247D9C">
        <w:rPr>
          <w:rFonts w:ascii="Courier New" w:hAnsi="Courier New"/>
          <w:noProof w:val="0"/>
          <w:snapToGrid w:val="0"/>
          <w:sz w:val="16"/>
          <w:lang w:eastAsia="en-GB"/>
        </w:rPr>
        <w:tab/>
      </w:r>
      <w:r w:rsidRPr="00247D9C">
        <w:rPr>
          <w:rFonts w:ascii="Courier New" w:hAnsi="Courier New"/>
          <w:noProof w:val="0"/>
          <w:snapToGrid w:val="0"/>
          <w:sz w:val="16"/>
          <w:lang w:eastAsia="en-GB"/>
        </w:rPr>
        <w:tab/>
      </w:r>
      <w:r w:rsidRPr="00247D9C">
        <w:rPr>
          <w:rFonts w:ascii="Courier New" w:hAnsi="Courier New"/>
          <w:noProof w:val="0"/>
          <w:snapToGrid w:val="0"/>
          <w:sz w:val="16"/>
          <w:lang w:eastAsia="en-GB"/>
        </w:rPr>
        <w:tab/>
      </w:r>
      <w:r w:rsidRPr="00247D9C">
        <w:rPr>
          <w:rFonts w:ascii="Courier New" w:hAnsi="Courier New"/>
          <w:noProof w:val="0"/>
          <w:snapToGrid w:val="0"/>
          <w:sz w:val="16"/>
          <w:lang w:eastAsia="en-GB"/>
        </w:rPr>
        <w:tab/>
      </w:r>
      <w:r w:rsidRPr="00247D9C">
        <w:rPr>
          <w:rFonts w:ascii="Courier New" w:hAnsi="Courier New"/>
          <w:noProof w:val="0"/>
          <w:snapToGrid w:val="0"/>
          <w:sz w:val="16"/>
          <w:lang w:eastAsia="en-GB"/>
        </w:rPr>
        <w:tab/>
        <w:t>ProtocolExtensionContainer { {UEAggregate-MaximumBitrates-ExtIEs} } OPTIONAL,</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ab/>
        <w:t>...</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UEAggregate-MaximumBitrates-ExtIEs S1AP-PROTOCOL-EXTENSION ::= {</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zh-CN"/>
        </w:rPr>
      </w:pPr>
      <w:r w:rsidRPr="00247D9C">
        <w:rPr>
          <w:rFonts w:ascii="Courier New" w:hAnsi="Courier New"/>
          <w:noProof w:val="0"/>
          <w:snapToGrid w:val="0"/>
          <w:sz w:val="16"/>
          <w:lang w:eastAsia="zh-CN"/>
        </w:rPr>
        <w:t>-- Extension for maximum bitrate &gt; 10G bps --</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ab/>
        <w:t xml:space="preserve">{ ID id-extended-uEaggregateMaximumBitRateDL </w:t>
      </w:r>
      <w:r w:rsidRPr="00247D9C">
        <w:rPr>
          <w:rFonts w:ascii="Courier New" w:hAnsi="Courier New"/>
          <w:noProof w:val="0"/>
          <w:snapToGrid w:val="0"/>
          <w:sz w:val="16"/>
          <w:lang w:eastAsia="en-GB"/>
        </w:rPr>
        <w:tab/>
        <w:t>CRITICALITY ignore</w:t>
      </w:r>
      <w:r w:rsidRPr="00247D9C">
        <w:rPr>
          <w:rFonts w:ascii="Courier New" w:hAnsi="Courier New"/>
          <w:noProof w:val="0"/>
          <w:snapToGrid w:val="0"/>
          <w:sz w:val="16"/>
          <w:lang w:eastAsia="en-GB"/>
        </w:rPr>
        <w:tab/>
        <w:t>EXTENSION ExtendedBitRate</w:t>
      </w:r>
      <w:r w:rsidRPr="00247D9C">
        <w:rPr>
          <w:rFonts w:ascii="Courier New" w:hAnsi="Courier New"/>
          <w:noProof w:val="0"/>
          <w:snapToGrid w:val="0"/>
          <w:sz w:val="16"/>
          <w:lang w:eastAsia="en-GB"/>
        </w:rPr>
        <w:tab/>
        <w:t>PRESENCE optional}|</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ab/>
        <w:t>{ ID id-extended-uEaggregateMaximumBitRateUL</w:t>
      </w:r>
      <w:r w:rsidRPr="00247D9C">
        <w:rPr>
          <w:rFonts w:ascii="Courier New" w:hAnsi="Courier New"/>
          <w:noProof w:val="0"/>
          <w:snapToGrid w:val="0"/>
          <w:sz w:val="16"/>
          <w:lang w:eastAsia="en-GB"/>
        </w:rPr>
        <w:tab/>
      </w:r>
      <w:r w:rsidRPr="00247D9C">
        <w:rPr>
          <w:rFonts w:ascii="Courier New" w:hAnsi="Courier New"/>
          <w:noProof w:val="0"/>
          <w:snapToGrid w:val="0"/>
          <w:sz w:val="16"/>
          <w:lang w:eastAsia="en-GB"/>
        </w:rPr>
        <w:tab/>
        <w:t>CRITICALITY ignore</w:t>
      </w:r>
      <w:r w:rsidRPr="00247D9C">
        <w:rPr>
          <w:rFonts w:ascii="Courier New" w:hAnsi="Courier New"/>
          <w:noProof w:val="0"/>
          <w:snapToGrid w:val="0"/>
          <w:sz w:val="16"/>
          <w:lang w:eastAsia="en-GB"/>
        </w:rPr>
        <w:tab/>
        <w:t>EXTENSION ExtendedBitRate</w:t>
      </w:r>
      <w:r w:rsidRPr="00247D9C">
        <w:rPr>
          <w:rFonts w:ascii="Courier New" w:hAnsi="Courier New"/>
          <w:noProof w:val="0"/>
          <w:snapToGrid w:val="0"/>
          <w:sz w:val="16"/>
          <w:lang w:eastAsia="en-GB"/>
        </w:rPr>
        <w:tab/>
        <w:t>PRESENCE optional},</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ab/>
        <w:t>...</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z w:val="16"/>
          <w:lang w:eastAsia="en-GB"/>
        </w:rPr>
      </w:pP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UEAppLayerMeasConfig ::= SEQUENCE {</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ab/>
        <w:t>containerForAppLayerMeasConfig</w:t>
      </w:r>
      <w:r w:rsidRPr="00247D9C">
        <w:rPr>
          <w:rFonts w:ascii="Courier New" w:hAnsi="Courier New"/>
          <w:noProof w:val="0"/>
          <w:snapToGrid w:val="0"/>
          <w:sz w:val="16"/>
          <w:lang w:eastAsia="en-GB"/>
        </w:rPr>
        <w:tab/>
      </w:r>
      <w:r w:rsidRPr="00247D9C">
        <w:rPr>
          <w:rFonts w:ascii="Courier New" w:hAnsi="Courier New"/>
          <w:noProof w:val="0"/>
          <w:snapToGrid w:val="0"/>
          <w:sz w:val="16"/>
          <w:lang w:eastAsia="en-GB"/>
        </w:rPr>
        <w:tab/>
      </w:r>
      <w:r w:rsidRPr="00247D9C">
        <w:rPr>
          <w:rFonts w:ascii="Courier New" w:hAnsi="Courier New"/>
          <w:noProof w:val="0"/>
          <w:snapToGrid w:val="0"/>
          <w:sz w:val="16"/>
          <w:lang w:eastAsia="en-GB"/>
        </w:rPr>
        <w:tab/>
        <w:t>OCTET STRING (SIZE(1..1000)),</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ab/>
        <w:t>areaScopeOfQMC</w:t>
      </w:r>
      <w:r w:rsidRPr="00247D9C">
        <w:rPr>
          <w:rFonts w:ascii="Courier New" w:hAnsi="Courier New"/>
          <w:noProof w:val="0"/>
          <w:snapToGrid w:val="0"/>
          <w:sz w:val="16"/>
          <w:lang w:eastAsia="en-GB"/>
        </w:rPr>
        <w:tab/>
      </w:r>
      <w:r w:rsidRPr="00247D9C">
        <w:rPr>
          <w:rFonts w:ascii="Courier New" w:hAnsi="Courier New"/>
          <w:noProof w:val="0"/>
          <w:snapToGrid w:val="0"/>
          <w:sz w:val="16"/>
          <w:lang w:eastAsia="en-GB"/>
        </w:rPr>
        <w:tab/>
        <w:t>AreaScopeOfQMC,</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ab/>
        <w:t>iE-Extensions</w:t>
      </w:r>
      <w:r w:rsidRPr="00247D9C">
        <w:rPr>
          <w:rFonts w:ascii="Courier New" w:hAnsi="Courier New"/>
          <w:noProof w:val="0"/>
          <w:snapToGrid w:val="0"/>
          <w:sz w:val="16"/>
          <w:lang w:eastAsia="en-GB"/>
        </w:rPr>
        <w:tab/>
      </w:r>
      <w:r w:rsidRPr="00247D9C">
        <w:rPr>
          <w:rFonts w:ascii="Courier New" w:hAnsi="Courier New"/>
          <w:noProof w:val="0"/>
          <w:snapToGrid w:val="0"/>
          <w:sz w:val="16"/>
          <w:lang w:eastAsia="en-GB"/>
        </w:rPr>
        <w:tab/>
        <w:t>ProtocolExtensionContainer { {UEAppLayerMeasConfig-ExtIEs} } OPTIONAL,</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ab/>
        <w:t>...</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247D9C">
        <w:rPr>
          <w:rFonts w:ascii="Courier New" w:hAnsi="Courier New"/>
          <w:snapToGrid w:val="0"/>
          <w:sz w:val="16"/>
          <w:lang w:eastAsia="en-GB"/>
        </w:rPr>
        <w:t>}</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247D9C">
        <w:rPr>
          <w:rFonts w:ascii="Courier New" w:hAnsi="Courier New"/>
          <w:snapToGrid w:val="0"/>
          <w:sz w:val="16"/>
          <w:lang w:eastAsia="en-GB"/>
        </w:rPr>
        <w:t>UEAppLayerMeasConfig-ExtIEs</w:t>
      </w:r>
      <w:r w:rsidRPr="00247D9C">
        <w:rPr>
          <w:rFonts w:ascii="Courier New" w:hAnsi="Courier New"/>
          <w:snapToGrid w:val="0"/>
          <w:sz w:val="16"/>
          <w:lang w:eastAsia="zh-CN"/>
        </w:rPr>
        <w:t xml:space="preserve"> </w:t>
      </w:r>
      <w:r w:rsidRPr="00247D9C">
        <w:rPr>
          <w:rFonts w:ascii="Courier New" w:hAnsi="Courier New"/>
          <w:snapToGrid w:val="0"/>
          <w:sz w:val="16"/>
          <w:lang w:eastAsia="en-GB"/>
        </w:rPr>
        <w:t>S1AP-PROTOCOL-EXTENSION ::= {</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247D9C">
        <w:rPr>
          <w:rFonts w:ascii="Courier New" w:hAnsi="Courier New"/>
          <w:snapToGrid w:val="0"/>
          <w:sz w:val="16"/>
          <w:lang w:eastAsia="en-GB"/>
        </w:rPr>
        <w:tab/>
        <w:t>{ID id-serviceType</w:t>
      </w:r>
      <w:r w:rsidRPr="00247D9C">
        <w:rPr>
          <w:rFonts w:ascii="Courier New" w:hAnsi="Courier New"/>
          <w:snapToGrid w:val="0"/>
          <w:sz w:val="16"/>
          <w:lang w:eastAsia="en-GB"/>
        </w:rPr>
        <w:tab/>
        <w:t>CRITICALITY ignore</w:t>
      </w:r>
      <w:r w:rsidRPr="00247D9C">
        <w:rPr>
          <w:rFonts w:ascii="Courier New" w:hAnsi="Courier New"/>
          <w:snapToGrid w:val="0"/>
          <w:sz w:val="16"/>
          <w:lang w:eastAsia="en-GB"/>
        </w:rPr>
        <w:tab/>
        <w:t>EXTENSION ServiceType</w:t>
      </w:r>
      <w:r w:rsidRPr="00247D9C">
        <w:rPr>
          <w:rFonts w:ascii="Courier New" w:hAnsi="Courier New"/>
          <w:snapToGrid w:val="0"/>
          <w:sz w:val="16"/>
          <w:lang w:eastAsia="en-GB"/>
        </w:rPr>
        <w:tab/>
        <w:t>PRESENCE optional},</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247D9C">
        <w:rPr>
          <w:rFonts w:ascii="Courier New" w:hAnsi="Courier New"/>
          <w:snapToGrid w:val="0"/>
          <w:sz w:val="16"/>
          <w:lang w:eastAsia="en-GB"/>
        </w:rPr>
        <w:tab/>
        <w:t>...</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247D9C">
        <w:rPr>
          <w:rFonts w:ascii="Courier New" w:hAnsi="Courier New"/>
          <w:snapToGrid w:val="0"/>
          <w:sz w:val="16"/>
          <w:lang w:eastAsia="en-GB"/>
        </w:rPr>
        <w:t>}</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247D9C" w:rsidRDefault="00247D9C" w:rsidP="00247D9C">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UserLocationInformation ::= SEQUENCE {</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ab/>
        <w:t xml:space="preserve">eutran-cgi </w:t>
      </w:r>
      <w:r w:rsidRPr="00247D9C">
        <w:rPr>
          <w:rFonts w:ascii="Courier New" w:hAnsi="Courier New"/>
          <w:noProof w:val="0"/>
          <w:snapToGrid w:val="0"/>
          <w:sz w:val="16"/>
          <w:lang w:eastAsia="en-GB"/>
        </w:rPr>
        <w:tab/>
      </w:r>
      <w:r w:rsidRPr="00247D9C">
        <w:rPr>
          <w:rFonts w:ascii="Courier New" w:hAnsi="Courier New"/>
          <w:noProof w:val="0"/>
          <w:snapToGrid w:val="0"/>
          <w:sz w:val="16"/>
          <w:lang w:eastAsia="en-GB"/>
        </w:rPr>
        <w:tab/>
      </w:r>
      <w:r w:rsidRPr="00247D9C">
        <w:rPr>
          <w:rFonts w:ascii="Courier New" w:hAnsi="Courier New"/>
          <w:noProof w:val="0"/>
          <w:snapToGrid w:val="0"/>
          <w:sz w:val="16"/>
          <w:lang w:eastAsia="en-GB"/>
        </w:rPr>
        <w:tab/>
      </w:r>
      <w:r w:rsidRPr="00247D9C">
        <w:rPr>
          <w:rFonts w:ascii="Courier New" w:hAnsi="Courier New"/>
          <w:noProof w:val="0"/>
          <w:snapToGrid w:val="0"/>
          <w:sz w:val="16"/>
          <w:lang w:eastAsia="en-GB"/>
        </w:rPr>
        <w:tab/>
        <w:t>EUTRAN-CGI,</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ab/>
        <w:t>tai</w:t>
      </w:r>
      <w:r w:rsidRPr="00247D9C">
        <w:rPr>
          <w:rFonts w:ascii="Courier New" w:hAnsi="Courier New"/>
          <w:noProof w:val="0"/>
          <w:snapToGrid w:val="0"/>
          <w:sz w:val="16"/>
          <w:lang w:eastAsia="en-GB"/>
        </w:rPr>
        <w:tab/>
      </w:r>
      <w:r w:rsidRPr="00247D9C">
        <w:rPr>
          <w:rFonts w:ascii="Courier New" w:hAnsi="Courier New"/>
          <w:noProof w:val="0"/>
          <w:snapToGrid w:val="0"/>
          <w:sz w:val="16"/>
          <w:lang w:eastAsia="en-GB"/>
        </w:rPr>
        <w:tab/>
      </w:r>
      <w:r w:rsidRPr="00247D9C">
        <w:rPr>
          <w:rFonts w:ascii="Courier New" w:hAnsi="Courier New"/>
          <w:noProof w:val="0"/>
          <w:snapToGrid w:val="0"/>
          <w:sz w:val="16"/>
          <w:lang w:eastAsia="en-GB"/>
        </w:rPr>
        <w:tab/>
      </w:r>
      <w:r w:rsidRPr="00247D9C">
        <w:rPr>
          <w:rFonts w:ascii="Courier New" w:hAnsi="Courier New"/>
          <w:noProof w:val="0"/>
          <w:snapToGrid w:val="0"/>
          <w:sz w:val="16"/>
          <w:lang w:eastAsia="en-GB"/>
        </w:rPr>
        <w:tab/>
      </w:r>
      <w:r w:rsidRPr="00247D9C">
        <w:rPr>
          <w:rFonts w:ascii="Courier New" w:hAnsi="Courier New"/>
          <w:noProof w:val="0"/>
          <w:snapToGrid w:val="0"/>
          <w:sz w:val="16"/>
          <w:lang w:eastAsia="en-GB"/>
        </w:rPr>
        <w:tab/>
      </w:r>
      <w:r w:rsidRPr="00247D9C">
        <w:rPr>
          <w:rFonts w:ascii="Courier New" w:hAnsi="Courier New"/>
          <w:noProof w:val="0"/>
          <w:snapToGrid w:val="0"/>
          <w:sz w:val="16"/>
          <w:lang w:eastAsia="en-GB"/>
        </w:rPr>
        <w:tab/>
        <w:t>TAI,</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ab/>
        <w:t>iE-Extensions</w:t>
      </w:r>
      <w:r w:rsidRPr="00247D9C">
        <w:rPr>
          <w:rFonts w:ascii="Courier New" w:hAnsi="Courier New"/>
          <w:noProof w:val="0"/>
          <w:snapToGrid w:val="0"/>
          <w:sz w:val="16"/>
          <w:lang w:eastAsia="en-GB"/>
        </w:rPr>
        <w:tab/>
      </w:r>
      <w:r w:rsidRPr="00247D9C">
        <w:rPr>
          <w:rFonts w:ascii="Courier New" w:hAnsi="Courier New"/>
          <w:noProof w:val="0"/>
          <w:snapToGrid w:val="0"/>
          <w:sz w:val="16"/>
          <w:lang w:eastAsia="en-GB"/>
        </w:rPr>
        <w:tab/>
      </w:r>
      <w:r w:rsidRPr="00247D9C">
        <w:rPr>
          <w:rFonts w:ascii="Courier New" w:hAnsi="Courier New"/>
          <w:noProof w:val="0"/>
          <w:snapToGrid w:val="0"/>
          <w:sz w:val="16"/>
          <w:lang w:eastAsia="en-GB"/>
        </w:rPr>
        <w:tab/>
        <w:t>ProtocolExtensionContainer { { UserLocationInformation-ExtIEs} }</w:t>
      </w:r>
      <w:r w:rsidRPr="00247D9C">
        <w:rPr>
          <w:rFonts w:ascii="Courier New" w:hAnsi="Courier New"/>
          <w:noProof w:val="0"/>
          <w:snapToGrid w:val="0"/>
          <w:sz w:val="16"/>
          <w:lang w:eastAsia="en-GB"/>
        </w:rPr>
        <w:tab/>
        <w:t>OPTIONAL,</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ab/>
        <w:t>...</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UserLocationInformation-ExtIEs S1AP-PROTOCOL-EXTENSION ::= {</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ab/>
        <w:t>{ ID id-PSCellInformation</w:t>
      </w:r>
      <w:r w:rsidRPr="00247D9C">
        <w:rPr>
          <w:rFonts w:ascii="Courier New" w:hAnsi="Courier New"/>
          <w:noProof w:val="0"/>
          <w:snapToGrid w:val="0"/>
          <w:sz w:val="16"/>
          <w:lang w:eastAsia="en-GB"/>
        </w:rPr>
        <w:tab/>
        <w:t>CRITICALITY ignore</w:t>
      </w:r>
      <w:r w:rsidRPr="00247D9C">
        <w:rPr>
          <w:rFonts w:ascii="Courier New" w:hAnsi="Courier New"/>
          <w:noProof w:val="0"/>
          <w:snapToGrid w:val="0"/>
          <w:sz w:val="16"/>
          <w:lang w:eastAsia="en-GB"/>
        </w:rPr>
        <w:tab/>
        <w:t>EXTENSION PSCellInformation</w:t>
      </w:r>
      <w:r w:rsidRPr="00247D9C">
        <w:rPr>
          <w:rFonts w:ascii="Courier New" w:hAnsi="Courier New"/>
          <w:noProof w:val="0"/>
          <w:snapToGrid w:val="0"/>
          <w:sz w:val="16"/>
          <w:lang w:eastAsia="zh-CN"/>
        </w:rPr>
        <w:tab/>
      </w:r>
      <w:r w:rsidRPr="00247D9C">
        <w:rPr>
          <w:rFonts w:ascii="Courier New" w:hAnsi="Courier New"/>
          <w:noProof w:val="0"/>
          <w:snapToGrid w:val="0"/>
          <w:sz w:val="16"/>
          <w:lang w:eastAsia="zh-CN"/>
        </w:rPr>
        <w:tab/>
      </w:r>
      <w:r w:rsidRPr="00247D9C">
        <w:rPr>
          <w:rFonts w:ascii="Courier New" w:hAnsi="Courier New"/>
          <w:noProof w:val="0"/>
          <w:snapToGrid w:val="0"/>
          <w:sz w:val="16"/>
          <w:lang w:eastAsia="en-GB"/>
        </w:rPr>
        <w:tab/>
        <w:t>PRESENCE optional},</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ab/>
        <w:t>...</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UEUserPlaneCIoTSupportIndicator ::= ENUMERATED {</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ab/>
        <w:t>supported,</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ab/>
        <w:t>...</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noProof w:val="0"/>
          <w:snapToGrid w:val="0"/>
          <w:sz w:val="16"/>
          <w:lang w:eastAsia="en-GB"/>
        </w:rPr>
        <w:t>}</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247D9C">
        <w:rPr>
          <w:rFonts w:ascii="Courier New" w:hAnsi="Courier New"/>
          <w:snapToGrid w:val="0"/>
          <w:sz w:val="16"/>
          <w:lang w:eastAsia="en-GB"/>
        </w:rPr>
        <w:t xml:space="preserve">UE-Application-Layer-Measurement-Capability ::= </w:t>
      </w:r>
      <w:r w:rsidRPr="00247D9C">
        <w:rPr>
          <w:rFonts w:ascii="Courier New" w:hAnsi="Courier New"/>
          <w:sz w:val="16"/>
          <w:lang w:eastAsia="en-GB"/>
        </w:rPr>
        <w:t>BIT STRING (SIZE (8))</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247D9C">
        <w:rPr>
          <w:rFonts w:ascii="Courier New" w:hAnsi="Courier New"/>
          <w:snapToGrid w:val="0"/>
          <w:sz w:val="16"/>
          <w:lang w:eastAsia="en-GB"/>
        </w:rPr>
        <w:t>-- First bit:</w:t>
      </w:r>
      <w:r w:rsidRPr="00247D9C">
        <w:rPr>
          <w:rFonts w:ascii="Courier New" w:hAnsi="Courier New"/>
          <w:sz w:val="16"/>
          <w:lang w:eastAsia="ko-KR"/>
        </w:rPr>
        <w:t xml:space="preserve"> QoE Measurement for streaming service</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z w:val="16"/>
          <w:szCs w:val="16"/>
          <w:lang w:eastAsia="zh-CN"/>
        </w:rPr>
      </w:pPr>
      <w:r w:rsidRPr="00247D9C">
        <w:rPr>
          <w:rFonts w:ascii="Courier New" w:hAnsi="Courier New"/>
          <w:snapToGrid w:val="0"/>
          <w:sz w:val="16"/>
          <w:lang w:eastAsia="en-GB"/>
        </w:rPr>
        <w:t>-- Second bit:</w:t>
      </w:r>
      <w:r w:rsidRPr="00247D9C">
        <w:rPr>
          <w:rFonts w:ascii="Courier New" w:hAnsi="Courier New"/>
          <w:sz w:val="16"/>
          <w:lang w:eastAsia="ko-KR"/>
        </w:rPr>
        <w:t xml:space="preserve"> QoE Measurement for MTSI service</w:t>
      </w: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247D9C" w:rsidRP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247D9C">
        <w:rPr>
          <w:rFonts w:ascii="Courier New" w:hAnsi="Courier New"/>
          <w:snapToGrid w:val="0"/>
          <w:sz w:val="16"/>
          <w:lang w:eastAsia="en-GB"/>
        </w:rPr>
        <w:t xml:space="preserve">-- </w:t>
      </w:r>
      <w:r w:rsidRPr="00247D9C">
        <w:rPr>
          <w:rFonts w:ascii="Courier New" w:hAnsi="Courier New"/>
          <w:sz w:val="16"/>
          <w:lang w:eastAsia="en-GB"/>
        </w:rPr>
        <w:t>Note that undefined bits are considered as a spare bit and spare bits shall be set to 0 by the transmitter and shall be ignored by the receiver.</w:t>
      </w:r>
    </w:p>
    <w:p w:rsidR="00AD4C00" w:rsidRDefault="00AD4C00" w:rsidP="00774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AD4C00" w:rsidRDefault="00AD4C00" w:rsidP="00AD4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9" w:author="Huawei" w:date="2019-12-31T18:09:00Z"/>
          <w:rFonts w:ascii="Courier New" w:eastAsia="Times New Roman" w:hAnsi="Courier New"/>
          <w:noProof w:val="0"/>
          <w:snapToGrid w:val="0"/>
          <w:sz w:val="16"/>
          <w:lang w:eastAsia="en-GB"/>
        </w:rPr>
      </w:pPr>
      <w:ins w:id="540" w:author="Huawei" w:date="2019-12-31T18:09:00Z">
        <w:r w:rsidRPr="0077444E">
          <w:rPr>
            <w:rFonts w:ascii="Courier New" w:eastAsia="Times New Roman" w:hAnsi="Courier New"/>
            <w:noProof w:val="0"/>
            <w:snapToGrid w:val="0"/>
            <w:sz w:val="16"/>
            <w:lang w:eastAsia="en-GB"/>
          </w:rPr>
          <w:t>UERadioCapability</w:t>
        </w:r>
        <w:r>
          <w:rPr>
            <w:rFonts w:ascii="Courier New" w:eastAsia="Times New Roman" w:hAnsi="Courier New"/>
            <w:noProof w:val="0"/>
            <w:snapToGrid w:val="0"/>
            <w:sz w:val="16"/>
            <w:lang w:eastAsia="en-GB"/>
          </w:rPr>
          <w:t>-ID</w:t>
        </w:r>
        <w:r w:rsidRPr="0077444E">
          <w:rPr>
            <w:rFonts w:ascii="Courier New" w:eastAsia="Times New Roman" w:hAnsi="Courier New"/>
            <w:noProof w:val="0"/>
            <w:snapToGrid w:val="0"/>
            <w:sz w:val="16"/>
            <w:lang w:eastAsia="en-GB"/>
          </w:rPr>
          <w:t xml:space="preserve"> ::= OCTET STRING</w:t>
        </w:r>
      </w:ins>
    </w:p>
    <w:p w:rsidR="00247D9C" w:rsidRDefault="00247D9C" w:rsidP="00774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1" w:author="Huawei" w:date="2020-02-05T18:30:00Z"/>
          <w:rFonts w:ascii="Courier New" w:eastAsia="MS Mincho" w:hAnsi="Courier New" w:cs="Courier New"/>
          <w:noProof w:val="0"/>
          <w:snapToGrid w:val="0"/>
          <w:sz w:val="16"/>
          <w:lang w:eastAsia="en-GB"/>
        </w:rPr>
      </w:pPr>
      <w:ins w:id="542" w:author="Huawei" w:date="2020-02-05T18:30:00Z">
        <w:r w:rsidRPr="00AC6377">
          <w:rPr>
            <w:rFonts w:ascii="Courier New" w:eastAsia="MS Mincho" w:hAnsi="Courier New" w:cs="Courier New"/>
            <w:noProof w:val="0"/>
            <w:snapToGrid w:val="0"/>
            <w:sz w:val="16"/>
            <w:lang w:eastAsia="en-GB"/>
          </w:rPr>
          <w:t>UERadioCapability</w:t>
        </w:r>
        <w:r>
          <w:rPr>
            <w:rFonts w:ascii="Courier New" w:eastAsia="MS Mincho" w:hAnsi="Courier New" w:cs="Courier New"/>
            <w:noProof w:val="0"/>
            <w:snapToGrid w:val="0"/>
            <w:sz w:val="16"/>
            <w:lang w:eastAsia="en-GB"/>
          </w:rPr>
          <w:t>-ID-Unused</w:t>
        </w:r>
        <w:r w:rsidRPr="00AC6377">
          <w:rPr>
            <w:rFonts w:ascii="Courier New" w:eastAsia="MS Mincho" w:hAnsi="Courier New" w:cs="Courier New"/>
            <w:noProof w:val="0"/>
            <w:snapToGrid w:val="0"/>
            <w:sz w:val="16"/>
            <w:lang w:eastAsia="en-GB"/>
          </w:rPr>
          <w:t xml:space="preserve"> ::= SEQUENCE {</w:t>
        </w:r>
      </w:ins>
    </w:p>
    <w:p w:rsidR="00247D9C"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43" w:author="Huawei" w:date="2020-02-05T18:30:00Z"/>
          <w:rFonts w:ascii="Courier New" w:eastAsia="MS Mincho" w:hAnsi="Courier New" w:cs="Courier New"/>
          <w:noProof w:val="0"/>
          <w:snapToGrid w:val="0"/>
          <w:sz w:val="16"/>
          <w:lang w:eastAsia="en-GB"/>
        </w:rPr>
      </w:pPr>
      <w:ins w:id="544" w:author="Huawei" w:date="2020-02-05T18:30:00Z">
        <w:r>
          <w:rPr>
            <w:rFonts w:ascii="Courier New" w:eastAsia="MS Mincho" w:hAnsi="Courier New" w:cs="Courier New"/>
            <w:noProof w:val="0"/>
            <w:snapToGrid w:val="0"/>
            <w:sz w:val="16"/>
            <w:lang w:eastAsia="en-GB"/>
          </w:rPr>
          <w:tab/>
        </w:r>
      </w:ins>
      <w:ins w:id="545" w:author="Huawei" w:date="2020-02-12T09:46:00Z">
        <w:r w:rsidR="005371EF">
          <w:rPr>
            <w:rFonts w:ascii="Courier New" w:eastAsia="MS Mincho" w:hAnsi="Courier New" w:cs="Courier New"/>
            <w:noProof w:val="0"/>
            <w:snapToGrid w:val="0"/>
            <w:sz w:val="16"/>
            <w:lang w:eastAsia="en-GB"/>
          </w:rPr>
          <w:t>u</w:t>
        </w:r>
      </w:ins>
      <w:ins w:id="546" w:author="Huawei" w:date="2020-02-05T18:30:00Z">
        <w:r w:rsidRPr="00AC6377">
          <w:rPr>
            <w:rFonts w:ascii="Courier New" w:eastAsia="MS Mincho" w:hAnsi="Courier New" w:cs="Courier New"/>
            <w:noProof w:val="0"/>
            <w:snapToGrid w:val="0"/>
            <w:sz w:val="16"/>
            <w:lang w:eastAsia="en-GB"/>
          </w:rPr>
          <w:t>ERadioCapability</w:t>
        </w:r>
        <w:r>
          <w:rPr>
            <w:rFonts w:ascii="Courier New" w:eastAsia="MS Mincho" w:hAnsi="Courier New" w:cs="Courier New"/>
            <w:noProof w:val="0"/>
            <w:snapToGrid w:val="0"/>
            <w:sz w:val="16"/>
            <w:lang w:eastAsia="en-GB"/>
          </w:rPr>
          <w:t>-ID</w:t>
        </w:r>
        <w:r>
          <w:rPr>
            <w:rFonts w:ascii="Courier New" w:eastAsia="MS Mincho" w:hAnsi="Courier New" w:cs="Courier New"/>
            <w:noProof w:val="0"/>
            <w:snapToGrid w:val="0"/>
            <w:sz w:val="16"/>
            <w:lang w:eastAsia="en-GB"/>
          </w:rPr>
          <w:tab/>
        </w:r>
        <w:r>
          <w:rPr>
            <w:rFonts w:ascii="Courier New" w:eastAsia="MS Mincho" w:hAnsi="Courier New" w:cs="Courier New"/>
            <w:noProof w:val="0"/>
            <w:snapToGrid w:val="0"/>
            <w:sz w:val="16"/>
            <w:lang w:eastAsia="en-GB"/>
          </w:rPr>
          <w:tab/>
        </w:r>
        <w:r>
          <w:rPr>
            <w:rFonts w:ascii="Courier New" w:eastAsia="MS Mincho" w:hAnsi="Courier New" w:cs="Courier New"/>
            <w:noProof w:val="0"/>
            <w:snapToGrid w:val="0"/>
            <w:sz w:val="16"/>
            <w:lang w:eastAsia="en-GB"/>
          </w:rPr>
          <w:tab/>
        </w:r>
        <w:r>
          <w:rPr>
            <w:rFonts w:ascii="Courier New" w:eastAsia="MS Mincho" w:hAnsi="Courier New" w:cs="Courier New"/>
            <w:noProof w:val="0"/>
            <w:snapToGrid w:val="0"/>
            <w:sz w:val="16"/>
            <w:lang w:eastAsia="en-GB"/>
          </w:rPr>
          <w:tab/>
        </w:r>
        <w:r>
          <w:rPr>
            <w:rFonts w:ascii="Courier New" w:eastAsia="MS Mincho" w:hAnsi="Courier New" w:cs="Courier New"/>
            <w:noProof w:val="0"/>
            <w:snapToGrid w:val="0"/>
            <w:sz w:val="16"/>
            <w:lang w:eastAsia="en-GB"/>
          </w:rPr>
          <w:tab/>
        </w:r>
        <w:r w:rsidRPr="00AC6377">
          <w:rPr>
            <w:rFonts w:ascii="Courier New" w:eastAsia="MS Mincho" w:hAnsi="Courier New" w:cs="Courier New"/>
            <w:noProof w:val="0"/>
            <w:snapToGrid w:val="0"/>
            <w:sz w:val="16"/>
            <w:lang w:eastAsia="en-GB"/>
          </w:rPr>
          <w:t>UERadioCapability</w:t>
        </w:r>
        <w:r>
          <w:rPr>
            <w:rFonts w:ascii="Courier New" w:eastAsia="MS Mincho" w:hAnsi="Courier New" w:cs="Courier New"/>
            <w:noProof w:val="0"/>
            <w:snapToGrid w:val="0"/>
            <w:sz w:val="16"/>
            <w:lang w:eastAsia="en-GB"/>
          </w:rPr>
          <w:t>-ID,</w:t>
        </w:r>
      </w:ins>
    </w:p>
    <w:p w:rsidR="00247D9C" w:rsidRPr="00AC6377" w:rsidRDefault="00247D9C" w:rsidP="000C3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overflowPunct w:val="0"/>
        <w:autoSpaceDE w:val="0"/>
        <w:autoSpaceDN w:val="0"/>
        <w:adjustRightInd w:val="0"/>
        <w:spacing w:after="0"/>
        <w:rPr>
          <w:ins w:id="547" w:author="Huawei" w:date="2020-02-05T18:30:00Z"/>
          <w:rFonts w:ascii="Courier New" w:eastAsia="MS Mincho" w:hAnsi="Courier New" w:cs="Courier New"/>
          <w:noProof w:val="0"/>
          <w:sz w:val="16"/>
          <w:lang w:eastAsia="en-GB"/>
        </w:rPr>
      </w:pPr>
      <w:ins w:id="548" w:author="Huawei" w:date="2020-02-05T18:30:00Z">
        <w:r w:rsidRPr="00AC6377">
          <w:rPr>
            <w:rFonts w:ascii="Courier New" w:eastAsia="MS Mincho" w:hAnsi="Courier New" w:cs="Courier New"/>
            <w:noProof w:val="0"/>
            <w:sz w:val="16"/>
            <w:lang w:eastAsia="en-GB"/>
          </w:rPr>
          <w:tab/>
        </w:r>
        <w:r w:rsidRPr="00AC6377">
          <w:rPr>
            <w:rFonts w:ascii="Courier New" w:eastAsia="MS Mincho" w:hAnsi="Courier New" w:cs="Courier New"/>
            <w:noProof w:val="0"/>
            <w:snapToGrid w:val="0"/>
            <w:sz w:val="16"/>
            <w:lang w:eastAsia="en-GB"/>
          </w:rPr>
          <w:t>iE-Extensions</w:t>
        </w:r>
        <w:r w:rsidRPr="00AC6377">
          <w:rPr>
            <w:rFonts w:ascii="Courier New" w:eastAsia="MS Mincho" w:hAnsi="Courier New" w:cs="Courier New"/>
            <w:noProof w:val="0"/>
            <w:snapToGrid w:val="0"/>
            <w:sz w:val="16"/>
            <w:lang w:eastAsia="en-GB"/>
          </w:rPr>
          <w:tab/>
        </w:r>
        <w:r w:rsidRPr="00AC6377">
          <w:rPr>
            <w:rFonts w:ascii="Courier New" w:eastAsia="MS Mincho" w:hAnsi="Courier New" w:cs="Courier New"/>
            <w:noProof w:val="0"/>
            <w:snapToGrid w:val="0"/>
            <w:sz w:val="16"/>
            <w:lang w:eastAsia="en-GB"/>
          </w:rPr>
          <w:tab/>
          <w:t>ProtocolExtensionContainer { {</w:t>
        </w:r>
        <w:r w:rsidRPr="00CA2C81">
          <w:t xml:space="preserve"> </w:t>
        </w:r>
        <w:r w:rsidRPr="00CA2C81">
          <w:rPr>
            <w:rFonts w:ascii="Courier New" w:eastAsia="MS Mincho" w:hAnsi="Courier New" w:cs="Courier New"/>
            <w:noProof w:val="0"/>
            <w:snapToGrid w:val="0"/>
            <w:sz w:val="16"/>
            <w:lang w:eastAsia="en-GB"/>
          </w:rPr>
          <w:t>UERadioCapability-ID-Unused</w:t>
        </w:r>
        <w:r w:rsidRPr="00AC6377">
          <w:rPr>
            <w:rFonts w:ascii="Courier New" w:eastAsia="MS Mincho" w:hAnsi="Courier New" w:cs="Courier New"/>
            <w:noProof w:val="0"/>
            <w:snapToGrid w:val="0"/>
            <w:sz w:val="16"/>
            <w:lang w:eastAsia="en-GB"/>
          </w:rPr>
          <w:t>-ExtIEs} }</w:t>
        </w:r>
        <w:r w:rsidRPr="00AC6377">
          <w:rPr>
            <w:rFonts w:ascii="Courier New" w:eastAsia="MS Mincho" w:hAnsi="Courier New" w:cs="Courier New"/>
            <w:noProof w:val="0"/>
            <w:snapToGrid w:val="0"/>
            <w:sz w:val="16"/>
            <w:lang w:eastAsia="en-GB"/>
          </w:rPr>
          <w:tab/>
          <w:t>OPTIONAL,</w:t>
        </w:r>
      </w:ins>
    </w:p>
    <w:p w:rsidR="00247D9C" w:rsidRPr="00AC6377"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549" w:author="Huawei" w:date="2020-02-05T18:30:00Z"/>
          <w:rFonts w:ascii="Courier New" w:eastAsia="MS Mincho" w:hAnsi="Courier New" w:cs="Courier New"/>
          <w:noProof w:val="0"/>
          <w:snapToGrid w:val="0"/>
          <w:sz w:val="16"/>
          <w:lang w:eastAsia="en-GB"/>
        </w:rPr>
      </w:pPr>
      <w:ins w:id="550" w:author="Huawei" w:date="2020-02-05T18:30:00Z">
        <w:r w:rsidRPr="00AC6377">
          <w:rPr>
            <w:rFonts w:ascii="Courier New" w:eastAsia="MS Mincho" w:hAnsi="Courier New" w:cs="Courier New"/>
            <w:noProof w:val="0"/>
            <w:snapToGrid w:val="0"/>
            <w:sz w:val="16"/>
            <w:lang w:eastAsia="en-GB"/>
          </w:rPr>
          <w:tab/>
          <w:t>...</w:t>
        </w:r>
      </w:ins>
    </w:p>
    <w:p w:rsidR="00247D9C" w:rsidRPr="00AC6377"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rPr>
          <w:ins w:id="551" w:author="Huawei" w:date="2020-02-05T18:30:00Z"/>
          <w:rFonts w:ascii="Courier New" w:eastAsia="MS Mincho" w:hAnsi="Courier New" w:cs="Courier New"/>
          <w:noProof w:val="0"/>
          <w:snapToGrid w:val="0"/>
          <w:sz w:val="16"/>
          <w:lang w:eastAsia="en-GB"/>
        </w:rPr>
      </w:pPr>
      <w:ins w:id="552" w:author="Huawei" w:date="2020-02-05T18:30:00Z">
        <w:r w:rsidRPr="00AC6377">
          <w:rPr>
            <w:rFonts w:ascii="Courier New" w:eastAsia="MS Mincho" w:hAnsi="Courier New" w:cs="Courier New"/>
            <w:noProof w:val="0"/>
            <w:snapToGrid w:val="0"/>
            <w:sz w:val="16"/>
            <w:lang w:eastAsia="en-GB"/>
          </w:rPr>
          <w:t>}</w:t>
        </w:r>
      </w:ins>
    </w:p>
    <w:p w:rsidR="00247D9C" w:rsidRPr="00AC6377"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3" w:author="Huawei" w:date="2020-02-05T18:30:00Z"/>
          <w:rFonts w:ascii="Courier New" w:eastAsia="MS Mincho" w:hAnsi="Courier New" w:cs="Courier New"/>
          <w:noProof w:val="0"/>
          <w:snapToGrid w:val="0"/>
          <w:sz w:val="16"/>
          <w:lang w:eastAsia="en-GB"/>
        </w:rPr>
      </w:pPr>
    </w:p>
    <w:p w:rsidR="00247D9C" w:rsidRPr="00AC6377"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4" w:author="Huawei" w:date="2020-02-05T18:30:00Z"/>
          <w:rFonts w:ascii="Courier New" w:eastAsia="MS Mincho" w:hAnsi="Courier New" w:cs="Courier New"/>
          <w:noProof w:val="0"/>
          <w:snapToGrid w:val="0"/>
          <w:sz w:val="16"/>
          <w:lang w:eastAsia="en-GB"/>
        </w:rPr>
      </w:pPr>
      <w:ins w:id="555" w:author="Huawei" w:date="2020-02-05T18:30:00Z">
        <w:r w:rsidRPr="00CA2C81">
          <w:rPr>
            <w:rFonts w:ascii="Courier New" w:eastAsia="MS Mincho" w:hAnsi="Courier New" w:cs="Courier New"/>
            <w:noProof w:val="0"/>
            <w:snapToGrid w:val="0"/>
            <w:sz w:val="16"/>
            <w:lang w:eastAsia="en-GB"/>
          </w:rPr>
          <w:t>UERadioCapability-ID-Unused</w:t>
        </w:r>
        <w:r w:rsidRPr="00AC6377">
          <w:rPr>
            <w:rFonts w:ascii="Courier New" w:eastAsia="MS Mincho" w:hAnsi="Courier New" w:cs="Courier New"/>
            <w:noProof w:val="0"/>
            <w:snapToGrid w:val="0"/>
            <w:sz w:val="16"/>
            <w:lang w:eastAsia="en-GB"/>
          </w:rPr>
          <w:t xml:space="preserve">-ExtIEs </w:t>
        </w:r>
      </w:ins>
      <w:ins w:id="556" w:author="Huawei" w:date="2020-02-12T11:27:00Z">
        <w:r w:rsidR="00CA7BC0" w:rsidRPr="00CA7BC0">
          <w:rPr>
            <w:rFonts w:ascii="Courier New" w:eastAsia="MS Mincho" w:hAnsi="Courier New" w:cs="Courier New"/>
            <w:noProof w:val="0"/>
            <w:snapToGrid w:val="0"/>
            <w:sz w:val="16"/>
            <w:lang w:eastAsia="en-GB"/>
          </w:rPr>
          <w:t>S1AP</w:t>
        </w:r>
      </w:ins>
      <w:ins w:id="557" w:author="Huawei" w:date="2020-02-05T18:30:00Z">
        <w:r w:rsidRPr="00AC6377">
          <w:rPr>
            <w:rFonts w:ascii="Courier New" w:eastAsia="MS Mincho" w:hAnsi="Courier New" w:cs="Courier New"/>
            <w:noProof w:val="0"/>
            <w:snapToGrid w:val="0"/>
            <w:sz w:val="16"/>
            <w:lang w:eastAsia="en-GB"/>
          </w:rPr>
          <w:t>-PROTOCOL-EXTENSION ::= {</w:t>
        </w:r>
      </w:ins>
    </w:p>
    <w:p w:rsidR="00247D9C" w:rsidRPr="00AC6377"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58" w:author="Huawei" w:date="2020-02-05T18:30:00Z"/>
          <w:rFonts w:ascii="Courier New" w:eastAsia="MS Mincho" w:hAnsi="Courier New" w:cs="Courier New"/>
          <w:noProof w:val="0"/>
          <w:snapToGrid w:val="0"/>
          <w:sz w:val="16"/>
          <w:lang w:eastAsia="en-GB"/>
        </w:rPr>
      </w:pPr>
      <w:ins w:id="559" w:author="Huawei" w:date="2020-02-05T18:30:00Z">
        <w:r w:rsidRPr="00AC6377">
          <w:rPr>
            <w:rFonts w:ascii="Courier New" w:eastAsia="MS Mincho" w:hAnsi="Courier New" w:cs="Courier New"/>
            <w:noProof w:val="0"/>
            <w:snapToGrid w:val="0"/>
            <w:sz w:val="16"/>
            <w:lang w:eastAsia="en-GB"/>
          </w:rPr>
          <w:tab/>
          <w:t>...</w:t>
        </w:r>
      </w:ins>
    </w:p>
    <w:p w:rsidR="00247D9C" w:rsidRPr="00AC6377" w:rsidRDefault="00247D9C" w:rsidP="00247D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60" w:author="Huawei" w:date="2020-02-05T18:30:00Z"/>
          <w:rFonts w:ascii="Courier New" w:eastAsia="MS Mincho" w:hAnsi="Courier New" w:cs="Courier New"/>
          <w:noProof w:val="0"/>
          <w:snapToGrid w:val="0"/>
          <w:sz w:val="16"/>
          <w:lang w:eastAsia="en-GB"/>
        </w:rPr>
      </w:pPr>
      <w:ins w:id="561" w:author="Huawei" w:date="2020-02-05T18:30:00Z">
        <w:r w:rsidRPr="00AC6377">
          <w:rPr>
            <w:rFonts w:ascii="Courier New" w:eastAsia="MS Mincho" w:hAnsi="Courier New" w:cs="Courier New"/>
            <w:noProof w:val="0"/>
            <w:snapToGrid w:val="0"/>
            <w:sz w:val="16"/>
            <w:lang w:eastAsia="en-GB"/>
          </w:rPr>
          <w:t>}</w:t>
        </w:r>
      </w:ins>
    </w:p>
    <w:p w:rsidR="00247D9C" w:rsidRDefault="00247D9C" w:rsidP="00774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EC1ED7" w:rsidRPr="0077444E" w:rsidRDefault="00EC1ED7" w:rsidP="007744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EC1ED7" w:rsidRDefault="00EC1ED7" w:rsidP="00EC1ED7">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62101C" w:rsidRPr="00D86E5B" w:rsidRDefault="0062101C" w:rsidP="00D86E5B">
      <w:pPr>
        <w:pStyle w:val="afb"/>
        <w:rPr>
          <w:lang w:eastAsia="ko-KR"/>
        </w:rPr>
      </w:pPr>
    </w:p>
    <w:p w:rsidR="00B601D4" w:rsidRPr="00CF09D5" w:rsidRDefault="0029602C" w:rsidP="00B601D4">
      <w:pPr>
        <w:pStyle w:val="Note-Boxed"/>
        <w:jc w:val="center"/>
      </w:pPr>
      <w:r>
        <w:t xml:space="preserve">START OF </w:t>
      </w:r>
      <w:r w:rsidR="002C439F">
        <w:t>NEXT SEVERAL</w:t>
      </w:r>
      <w:r w:rsidR="00B601D4" w:rsidRPr="00CF09D5">
        <w:t xml:space="preserve"> </w:t>
      </w:r>
      <w:r w:rsidR="003C3A15">
        <w:t>CHANGE</w:t>
      </w:r>
      <w:r w:rsidR="002C439F">
        <w:t>S</w:t>
      </w:r>
    </w:p>
    <w:p w:rsidR="009F5374" w:rsidRPr="009F5374" w:rsidRDefault="009F5374" w:rsidP="009F5374">
      <w:pPr>
        <w:keepNext/>
        <w:keepLines/>
        <w:overflowPunct w:val="0"/>
        <w:autoSpaceDE w:val="0"/>
        <w:autoSpaceDN w:val="0"/>
        <w:adjustRightInd w:val="0"/>
        <w:spacing w:before="120"/>
        <w:ind w:left="1134" w:hanging="1134"/>
        <w:textAlignment w:val="baseline"/>
        <w:outlineLvl w:val="2"/>
        <w:rPr>
          <w:rFonts w:ascii="Arial" w:eastAsia="Times New Roman" w:hAnsi="Arial"/>
          <w:noProof w:val="0"/>
          <w:sz w:val="28"/>
          <w:lang w:eastAsia="en-GB"/>
        </w:rPr>
      </w:pPr>
      <w:bookmarkStart w:id="562" w:name="_Toc20953920"/>
      <w:r w:rsidRPr="009F5374">
        <w:rPr>
          <w:rFonts w:ascii="Arial" w:eastAsia="Times New Roman" w:hAnsi="Arial"/>
          <w:noProof w:val="0"/>
          <w:sz w:val="28"/>
          <w:lang w:eastAsia="en-GB"/>
        </w:rPr>
        <w:t>9.3.6</w:t>
      </w:r>
      <w:r w:rsidRPr="009F5374">
        <w:rPr>
          <w:rFonts w:ascii="Arial" w:eastAsia="Times New Roman" w:hAnsi="Arial"/>
          <w:noProof w:val="0"/>
          <w:sz w:val="28"/>
          <w:lang w:eastAsia="en-GB"/>
        </w:rPr>
        <w:tab/>
        <w:t>Constant Definitions</w:t>
      </w:r>
      <w:bookmarkEnd w:id="562"/>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 **************************************************************</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 Constant definitions</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 **************************************************************</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 xml:space="preserve">S1AP-Constants { </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 xml:space="preserve">itu-t (0) identified-organization (4) etsi (0) mobileDomain (0) </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9F5374">
        <w:rPr>
          <w:rFonts w:ascii="Courier New" w:eastAsia="Times New Roman" w:hAnsi="Courier New"/>
          <w:noProof w:val="0"/>
          <w:snapToGrid w:val="0"/>
          <w:sz w:val="16"/>
          <w:lang w:eastAsia="en-GB"/>
        </w:rPr>
        <w:t xml:space="preserve">eps-Access (21) modules (3) s1ap (1) version1 (1) s1ap-Constants (4) } </w:t>
      </w:r>
    </w:p>
    <w:p w:rsidR="009F5374" w:rsidRPr="009F5374" w:rsidRDefault="009F5374" w:rsidP="009F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681574" w:rsidRDefault="00681574" w:rsidP="00681574">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522D09" w:rsidRPr="00522D09" w:rsidRDefault="00522D09" w:rsidP="005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22D09">
        <w:rPr>
          <w:rFonts w:ascii="Courier New" w:eastAsia="Times New Roman" w:hAnsi="Courier New"/>
          <w:noProof w:val="0"/>
          <w:snapToGrid w:val="0"/>
          <w:sz w:val="16"/>
          <w:lang w:eastAsia="en-GB"/>
        </w:rPr>
        <w:lastRenderedPageBreak/>
        <w:t>id-eNBCPRelocationIndication</w:t>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t>ProcedureCode ::=</w:t>
      </w:r>
      <w:r w:rsidRPr="00522D09">
        <w:rPr>
          <w:rFonts w:ascii="Courier New" w:eastAsia="Times New Roman" w:hAnsi="Courier New"/>
          <w:noProof w:val="0"/>
          <w:snapToGrid w:val="0"/>
          <w:sz w:val="16"/>
          <w:lang w:eastAsia="zh-CN"/>
        </w:rPr>
        <w:t xml:space="preserve"> 60</w:t>
      </w:r>
    </w:p>
    <w:p w:rsidR="00522D09" w:rsidRPr="00522D09" w:rsidRDefault="00522D09" w:rsidP="005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22D09">
        <w:rPr>
          <w:rFonts w:ascii="Courier New" w:eastAsia="Times New Roman" w:hAnsi="Courier New"/>
          <w:noProof w:val="0"/>
          <w:snapToGrid w:val="0"/>
          <w:sz w:val="16"/>
          <w:lang w:eastAsia="en-GB"/>
        </w:rPr>
        <w:t>id-MMECPRelocationIndication</w:t>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t>ProcedureCode ::=</w:t>
      </w:r>
      <w:r w:rsidRPr="00522D09">
        <w:rPr>
          <w:rFonts w:ascii="Courier New" w:eastAsia="Times New Roman" w:hAnsi="Courier New"/>
          <w:noProof w:val="0"/>
          <w:snapToGrid w:val="0"/>
          <w:sz w:val="16"/>
          <w:lang w:eastAsia="zh-CN"/>
        </w:rPr>
        <w:t xml:space="preserve"> 61</w:t>
      </w:r>
    </w:p>
    <w:p w:rsidR="00AD4C00" w:rsidRDefault="00522D09" w:rsidP="005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r w:rsidRPr="00522D09">
        <w:rPr>
          <w:rFonts w:ascii="Courier New" w:eastAsia="Times New Roman" w:hAnsi="Courier New"/>
          <w:noProof w:val="0"/>
          <w:sz w:val="16"/>
          <w:lang w:eastAsia="en-GB"/>
        </w:rPr>
        <w:t>id-SecondaryRAT</w:t>
      </w:r>
      <w:r w:rsidRPr="00522D09">
        <w:rPr>
          <w:rFonts w:ascii="Courier New" w:eastAsia="MS Mincho" w:hAnsi="Courier New" w:hint="eastAsia"/>
          <w:noProof w:val="0"/>
          <w:sz w:val="16"/>
          <w:lang w:eastAsia="ja-JP"/>
        </w:rPr>
        <w:t>DataUsage</w:t>
      </w:r>
      <w:r w:rsidRPr="00522D09">
        <w:rPr>
          <w:rFonts w:ascii="Courier New" w:eastAsia="Times New Roman" w:hAnsi="Courier New"/>
          <w:noProof w:val="0"/>
          <w:sz w:val="16"/>
          <w:lang w:eastAsia="en-GB"/>
        </w:rPr>
        <w:t>Report</w:t>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t>ProcedureCode ::=</w:t>
      </w:r>
      <w:r w:rsidRPr="00522D09">
        <w:rPr>
          <w:rFonts w:ascii="Courier New" w:eastAsia="Times New Roman" w:hAnsi="Courier New"/>
          <w:noProof w:val="0"/>
          <w:snapToGrid w:val="0"/>
          <w:sz w:val="16"/>
          <w:lang w:eastAsia="zh-CN"/>
        </w:rPr>
        <w:t xml:space="preserve"> 62</w:t>
      </w:r>
    </w:p>
    <w:p w:rsidR="00AD4C00" w:rsidRDefault="00AD4C00" w:rsidP="00AD4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3" w:author="Huawei" w:date="2019-12-31T18:09:00Z"/>
          <w:rFonts w:ascii="Courier New" w:eastAsia="Times New Roman" w:hAnsi="Courier New"/>
          <w:noProof w:val="0"/>
          <w:snapToGrid w:val="0"/>
          <w:sz w:val="16"/>
          <w:lang w:eastAsia="zh-CN"/>
        </w:rPr>
      </w:pPr>
      <w:ins w:id="564" w:author="Huawei" w:date="2019-12-31T18:09:00Z">
        <w:r w:rsidRPr="00522D09">
          <w:rPr>
            <w:rFonts w:ascii="Courier New" w:eastAsia="Times New Roman" w:hAnsi="Courier New"/>
            <w:noProof w:val="0"/>
            <w:sz w:val="16"/>
            <w:lang w:eastAsia="en-GB"/>
          </w:rPr>
          <w:t>id-</w:t>
        </w:r>
        <w:r>
          <w:rPr>
            <w:rFonts w:ascii="Courier New" w:eastAsia="Times New Roman" w:hAnsi="Courier New"/>
            <w:noProof w:val="0"/>
            <w:sz w:val="16"/>
            <w:lang w:eastAsia="en-GB"/>
          </w:rPr>
          <w:t>UE</w:t>
        </w:r>
        <w:r w:rsidRPr="00851BCC">
          <w:rPr>
            <w:rFonts w:ascii="Courier New" w:eastAsia="Times New Roman" w:hAnsi="Courier New"/>
            <w:noProof w:val="0"/>
            <w:sz w:val="16"/>
            <w:lang w:eastAsia="en-GB"/>
          </w:rPr>
          <w:t>RadioCapability</w:t>
        </w:r>
        <w:r>
          <w:rPr>
            <w:rFonts w:ascii="Courier New" w:eastAsia="Times New Roman" w:hAnsi="Courier New"/>
            <w:noProof w:val="0"/>
            <w:sz w:val="16"/>
            <w:lang w:eastAsia="en-GB"/>
          </w:rPr>
          <w:t>ID</w:t>
        </w:r>
        <w:r w:rsidRPr="00851BCC">
          <w:rPr>
            <w:rFonts w:ascii="Courier New" w:eastAsia="Times New Roman" w:hAnsi="Courier New"/>
            <w:noProof w:val="0"/>
            <w:sz w:val="16"/>
            <w:lang w:eastAsia="en-GB"/>
          </w:rPr>
          <w:t>MappingRequest</w:t>
        </w:r>
        <w:r w:rsidRPr="00522D09">
          <w:rPr>
            <w:rFonts w:ascii="Courier New" w:eastAsia="Times New Roman" w:hAnsi="Courier New"/>
            <w:noProof w:val="0"/>
            <w:snapToGrid w:val="0"/>
            <w:sz w:val="16"/>
            <w:lang w:eastAsia="en-GB"/>
          </w:rPr>
          <w:tab/>
        </w:r>
        <w:r w:rsidRPr="00522D09">
          <w:rPr>
            <w:rFonts w:ascii="Courier New" w:eastAsia="Times New Roman" w:hAnsi="Courier New"/>
            <w:noProof w:val="0"/>
            <w:snapToGrid w:val="0"/>
            <w:sz w:val="16"/>
            <w:lang w:eastAsia="en-GB"/>
          </w:rPr>
          <w:tab/>
          <w:t>ProcedureCode ::=</w:t>
        </w:r>
        <w:r w:rsidRPr="00522D09">
          <w:rPr>
            <w:rFonts w:ascii="Courier New" w:eastAsia="Times New Roman" w:hAnsi="Courier New"/>
            <w:noProof w:val="0"/>
            <w:snapToGrid w:val="0"/>
            <w:sz w:val="16"/>
            <w:lang w:eastAsia="zh-CN"/>
          </w:rPr>
          <w:t xml:space="preserve"> </w:t>
        </w:r>
        <w:r>
          <w:rPr>
            <w:rFonts w:ascii="Courier New" w:eastAsia="Times New Roman" w:hAnsi="Courier New"/>
            <w:noProof w:val="0"/>
            <w:snapToGrid w:val="0"/>
            <w:sz w:val="16"/>
            <w:lang w:eastAsia="zh-CN"/>
          </w:rPr>
          <w:t>d1</w:t>
        </w:r>
      </w:ins>
    </w:p>
    <w:p w:rsidR="00522D09" w:rsidRPr="00522D09" w:rsidRDefault="00522D09" w:rsidP="00522D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zh-CN"/>
        </w:rPr>
      </w:pPr>
    </w:p>
    <w:p w:rsidR="00EC1ED7" w:rsidRDefault="00EC1ED7" w:rsidP="00EC1ED7">
      <w:pPr>
        <w:overflowPunct w:val="0"/>
        <w:autoSpaceDE w:val="0"/>
        <w:autoSpaceDN w:val="0"/>
        <w:adjustRightInd w:val="0"/>
        <w:jc w:val="center"/>
        <w:textAlignment w:val="baseline"/>
      </w:pPr>
      <w:r w:rsidRPr="004D533E">
        <w:rPr>
          <w:highlight w:val="yellow"/>
        </w:rPr>
        <w:t>&lt;&lt;&lt;&lt;&lt;&lt;&lt;&lt;&lt;&lt;&lt;&lt;&lt;&lt;&lt;&lt;&lt;&lt;&lt;&lt; Unmodified Text omitted &gt;&gt;&gt;&gt;&gt;&gt;&gt;&gt;&gt;&gt;&gt;&gt;&gt;&gt;&gt;&gt;&gt;&gt;&gt;&gt;</w:t>
      </w:r>
    </w:p>
    <w:p w:rsidR="00703BE7" w:rsidRPr="00703BE7" w:rsidRDefault="00703BE7" w:rsidP="00703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03BE7">
        <w:rPr>
          <w:rFonts w:ascii="Courier New" w:hAnsi="Courier New"/>
          <w:noProof w:val="0"/>
          <w:snapToGrid w:val="0"/>
          <w:sz w:val="16"/>
          <w:lang w:eastAsia="en-GB"/>
        </w:rPr>
        <w:t>id-LastNG-RANPLMNIdentity</w:t>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t>ProtocolIE-ID ::= 290</w:t>
      </w:r>
    </w:p>
    <w:p w:rsidR="00703BE7" w:rsidRPr="00703BE7" w:rsidRDefault="00703BE7" w:rsidP="00703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03BE7">
        <w:rPr>
          <w:rFonts w:ascii="Courier New" w:hAnsi="Courier New"/>
          <w:noProof w:val="0"/>
          <w:snapToGrid w:val="0"/>
          <w:sz w:val="16"/>
          <w:lang w:eastAsia="en-GB"/>
        </w:rPr>
        <w:t>id-ConnectedengNBList</w:t>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t>ProtocolIE-ID ::= 291</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id-ConnectedengNBToAddList</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t>ProtocolIE-ID ::= 292</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id-ConnectedengNBToRemoveList</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t>ProtocolIE-ID ::= 293</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id-EN-DCSONConfigurationTransfer-ECT</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t>ProtocolIE-ID ::= 294</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id-EN-DCSONConfigurationTransfer-MCT</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t>ProtocolIE-ID ::= 295</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id-IMSvoiceEPSfallbackfrom5G</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t>ProtocolIE-ID ::= 296</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id-TimeSinceSecondaryNodeRelease</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t>ProtocolIE-ID ::= 297</w:t>
      </w:r>
    </w:p>
    <w:p w:rsidR="00AD4C00" w:rsidRDefault="00EC1ED7" w:rsidP="00AD4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id-RequestTypeAdditionalInfo</w:t>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ab/>
        <w:t>ProtocolIE-ID ::= 298</w:t>
      </w:r>
    </w:p>
    <w:p w:rsidR="00703BE7" w:rsidRPr="00703BE7" w:rsidRDefault="00703BE7" w:rsidP="00703B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val="0"/>
          <w:snapToGrid w:val="0"/>
          <w:sz w:val="16"/>
          <w:lang w:eastAsia="en-GB"/>
        </w:rPr>
      </w:pPr>
      <w:r w:rsidRPr="00703BE7">
        <w:rPr>
          <w:rFonts w:ascii="Courier New" w:hAnsi="Courier New"/>
          <w:noProof w:val="0"/>
          <w:snapToGrid w:val="0"/>
          <w:sz w:val="16"/>
          <w:lang w:eastAsia="en-GB"/>
        </w:rPr>
        <w:t>id-AdditionalRRMPriorityIndex</w:t>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r>
      <w:r w:rsidRPr="00703BE7">
        <w:rPr>
          <w:rFonts w:ascii="Courier New" w:hAnsi="Courier New"/>
          <w:noProof w:val="0"/>
          <w:snapToGrid w:val="0"/>
          <w:sz w:val="16"/>
          <w:lang w:eastAsia="en-GB"/>
        </w:rPr>
        <w:tab/>
        <w:t>ProtocolIE-ID ::= 299</w:t>
      </w:r>
    </w:p>
    <w:p w:rsidR="00AD4C00" w:rsidRDefault="00AD4C00" w:rsidP="00AD4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ins w:id="565" w:author="Huawei" w:date="2019-12-31T18:10:00Z">
        <w:r w:rsidRPr="00EC1ED7">
          <w:rPr>
            <w:rFonts w:ascii="Courier New" w:eastAsia="Times New Roman" w:hAnsi="Courier New"/>
            <w:noProof w:val="0"/>
            <w:snapToGrid w:val="0"/>
            <w:sz w:val="16"/>
            <w:lang w:eastAsia="en-GB"/>
          </w:rPr>
          <w:t>id-UERadioCapability-ID</w:t>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 xml:space="preserve">ProtocolIE-ID ::= </w:t>
        </w:r>
        <w:r>
          <w:rPr>
            <w:rFonts w:ascii="Courier New" w:eastAsia="Times New Roman" w:hAnsi="Courier New"/>
            <w:noProof w:val="0"/>
            <w:snapToGrid w:val="0"/>
            <w:sz w:val="16"/>
            <w:lang w:eastAsia="en-GB"/>
          </w:rPr>
          <w:t xml:space="preserve"> d2</w:t>
        </w:r>
      </w:ins>
    </w:p>
    <w:p w:rsidR="00D62426" w:rsidRDefault="00D62426" w:rsidP="00AD4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6" w:author="Huawei" w:date="2019-12-31T18:10:00Z"/>
          <w:rFonts w:ascii="Courier New" w:eastAsia="Times New Roman" w:hAnsi="Courier New"/>
          <w:noProof w:val="0"/>
          <w:snapToGrid w:val="0"/>
          <w:sz w:val="16"/>
          <w:lang w:eastAsia="en-GB"/>
        </w:rPr>
      </w:pPr>
      <w:ins w:id="567" w:author="Huawei" w:date="2019-12-31T18:10:00Z">
        <w:r w:rsidRPr="00EC1ED7">
          <w:rPr>
            <w:rFonts w:ascii="Courier New" w:eastAsia="Times New Roman" w:hAnsi="Courier New"/>
            <w:noProof w:val="0"/>
            <w:snapToGrid w:val="0"/>
            <w:sz w:val="16"/>
            <w:lang w:eastAsia="en-GB"/>
          </w:rPr>
          <w:t>id-UERadioCapability-ID</w:t>
        </w:r>
      </w:ins>
      <w:ins w:id="568" w:author="Huawei" w:date="2020-02-05T18:33:00Z">
        <w:r>
          <w:rPr>
            <w:rFonts w:ascii="Courier New" w:eastAsia="Times New Roman" w:hAnsi="Courier New"/>
            <w:noProof w:val="0"/>
            <w:snapToGrid w:val="0"/>
            <w:sz w:val="16"/>
            <w:lang w:eastAsia="en-GB"/>
          </w:rPr>
          <w:t>-Unused</w:t>
        </w:r>
      </w:ins>
      <w:ins w:id="569" w:author="Huawei" w:date="2019-12-31T18:10:00Z">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sidRPr="00EC1ED7">
          <w:rPr>
            <w:rFonts w:ascii="Courier New" w:eastAsia="Times New Roman" w:hAnsi="Courier New"/>
            <w:noProof w:val="0"/>
            <w:snapToGrid w:val="0"/>
            <w:sz w:val="16"/>
            <w:lang w:eastAsia="en-GB"/>
          </w:rPr>
          <w:t xml:space="preserve">ProtocolIE-ID ::= </w:t>
        </w:r>
        <w:r>
          <w:rPr>
            <w:rFonts w:ascii="Courier New" w:eastAsia="Times New Roman" w:hAnsi="Courier New"/>
            <w:noProof w:val="0"/>
            <w:snapToGrid w:val="0"/>
            <w:sz w:val="16"/>
            <w:lang w:eastAsia="en-GB"/>
          </w:rPr>
          <w:t xml:space="preserve"> d</w:t>
        </w:r>
      </w:ins>
      <w:ins w:id="570" w:author="Huawei" w:date="2020-02-05T18:33:00Z">
        <w:r>
          <w:rPr>
            <w:rFonts w:ascii="Courier New" w:eastAsia="Times New Roman" w:hAnsi="Courier New"/>
            <w:noProof w:val="0"/>
            <w:snapToGrid w:val="0"/>
            <w:sz w:val="16"/>
            <w:lang w:eastAsia="en-GB"/>
          </w:rPr>
          <w:t>3</w:t>
        </w:r>
      </w:ins>
    </w:p>
    <w:p w:rsidR="00AD4C00" w:rsidRPr="007B360C" w:rsidRDefault="00AD4C00" w:rsidP="00AD4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1" w:author="Huawei" w:date="2019-12-31T18:10:00Z"/>
          <w:rFonts w:ascii="Courier New" w:eastAsia="Times New Roman" w:hAnsi="Courier New"/>
          <w:noProof w:val="0"/>
          <w:snapToGrid w:val="0"/>
          <w:sz w:val="16"/>
          <w:lang w:eastAsia="en-GB"/>
        </w:rPr>
      </w:pPr>
      <w:ins w:id="572" w:author="Huawei" w:date="2019-12-31T18:10:00Z">
        <w:r w:rsidRPr="007B360C">
          <w:rPr>
            <w:rFonts w:ascii="Courier New" w:eastAsia="Times New Roman" w:hAnsi="Courier New"/>
            <w:noProof w:val="0"/>
            <w:snapToGrid w:val="0"/>
            <w:sz w:val="16"/>
            <w:lang w:eastAsia="en-GB"/>
          </w:rPr>
          <w:t>id-MaximumSizeofUECapability</w:t>
        </w:r>
        <w:r w:rsidRPr="007B360C">
          <w:rPr>
            <w:rFonts w:ascii="Courier New" w:eastAsia="Times New Roman" w:hAnsi="Courier New"/>
            <w:noProof w:val="0"/>
            <w:snapToGrid w:val="0"/>
            <w:sz w:val="16"/>
            <w:lang w:eastAsia="en-GB"/>
          </w:rPr>
          <w:tab/>
        </w:r>
        <w:r w:rsidRPr="007B360C">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r>
        <w:r>
          <w:rPr>
            <w:rFonts w:ascii="Courier New" w:eastAsia="Times New Roman" w:hAnsi="Courier New"/>
            <w:noProof w:val="0"/>
            <w:snapToGrid w:val="0"/>
            <w:sz w:val="16"/>
            <w:lang w:eastAsia="en-GB"/>
          </w:rPr>
          <w:tab/>
          <w:t>ProtocolIE-ID ::=  d4</w:t>
        </w:r>
      </w:ins>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napToGrid w:val="0"/>
          <w:sz w:val="16"/>
          <w:lang w:eastAsia="en-GB"/>
        </w:rPr>
      </w:pPr>
      <w:r w:rsidRPr="00EC1ED7">
        <w:rPr>
          <w:rFonts w:ascii="Courier New" w:eastAsia="Times New Roman" w:hAnsi="Courier New"/>
          <w:noProof w:val="0"/>
          <w:snapToGrid w:val="0"/>
          <w:sz w:val="16"/>
          <w:lang w:eastAsia="en-GB"/>
        </w:rPr>
        <w:t>END</w:t>
      </w:r>
    </w:p>
    <w:p w:rsidR="00EC1ED7" w:rsidRPr="00EC1ED7" w:rsidRDefault="00EC1ED7" w:rsidP="00EC1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val="0"/>
          <w:sz w:val="16"/>
          <w:lang w:eastAsia="en-GB"/>
        </w:rPr>
      </w:pPr>
    </w:p>
    <w:p w:rsidR="007E57C2" w:rsidRPr="00CF09D5" w:rsidRDefault="007E57C2" w:rsidP="000B1A66">
      <w:pPr>
        <w:rPr>
          <w:lang w:eastAsia="zh-CN"/>
        </w:rPr>
      </w:pPr>
    </w:p>
    <w:sectPr w:rsidR="007E57C2" w:rsidRPr="00CF09D5" w:rsidSect="00E50467">
      <w:footerReference w:type="default" r:id="rId2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3CED" w:rsidRDefault="00AF3CED">
      <w:r>
        <w:separator/>
      </w:r>
    </w:p>
  </w:endnote>
  <w:endnote w:type="continuationSeparator" w:id="0">
    <w:p w:rsidR="00AF3CED" w:rsidRDefault="00AF3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34E" w:rsidRDefault="0066334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3CED" w:rsidRDefault="00AF3CED">
      <w:r>
        <w:separator/>
      </w:r>
    </w:p>
  </w:footnote>
  <w:footnote w:type="continuationSeparator" w:id="0">
    <w:p w:rsidR="00AF3CED" w:rsidRDefault="00AF3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334E" w:rsidRDefault="0066334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15145F"/>
    <w:multiLevelType w:val="hybridMultilevel"/>
    <w:tmpl w:val="504A895A"/>
    <w:lvl w:ilvl="0" w:tplc="B5D8A552">
      <w:start w:val="1"/>
      <w:numFmt w:val="bullet"/>
      <w:lvlText w:val="•"/>
      <w:lvlJc w:val="left"/>
      <w:pPr>
        <w:tabs>
          <w:tab w:val="num" w:pos="720"/>
        </w:tabs>
        <w:ind w:left="720" w:hanging="360"/>
      </w:pPr>
      <w:rPr>
        <w:rFonts w:ascii="Arial" w:hAnsi="Arial" w:cs="Times New Roman" w:hint="default"/>
      </w:rPr>
    </w:lvl>
    <w:lvl w:ilvl="1" w:tplc="D79AF25A">
      <w:start w:val="61"/>
      <w:numFmt w:val="bullet"/>
      <w:lvlText w:val="•"/>
      <w:lvlJc w:val="left"/>
      <w:pPr>
        <w:tabs>
          <w:tab w:val="num" w:pos="1440"/>
        </w:tabs>
        <w:ind w:left="1440" w:hanging="360"/>
      </w:pPr>
      <w:rPr>
        <w:rFonts w:ascii="Arial" w:hAnsi="Arial" w:cs="Times New Roman" w:hint="default"/>
      </w:rPr>
    </w:lvl>
    <w:lvl w:ilvl="2" w:tplc="2E74754E">
      <w:start w:val="61"/>
      <w:numFmt w:val="bullet"/>
      <w:lvlText w:val="•"/>
      <w:lvlJc w:val="left"/>
      <w:pPr>
        <w:tabs>
          <w:tab w:val="num" w:pos="2160"/>
        </w:tabs>
        <w:ind w:left="2160" w:hanging="360"/>
      </w:pPr>
      <w:rPr>
        <w:rFonts w:ascii="Arial" w:hAnsi="Arial" w:cs="Times New Roman" w:hint="default"/>
      </w:rPr>
    </w:lvl>
    <w:lvl w:ilvl="3" w:tplc="B64626E6">
      <w:start w:val="1"/>
      <w:numFmt w:val="bullet"/>
      <w:lvlText w:val="•"/>
      <w:lvlJc w:val="left"/>
      <w:pPr>
        <w:tabs>
          <w:tab w:val="num" w:pos="2880"/>
        </w:tabs>
        <w:ind w:left="2880" w:hanging="360"/>
      </w:pPr>
      <w:rPr>
        <w:rFonts w:ascii="Arial" w:hAnsi="Arial" w:cs="Times New Roman" w:hint="default"/>
      </w:rPr>
    </w:lvl>
    <w:lvl w:ilvl="4" w:tplc="A5C023B6">
      <w:start w:val="1"/>
      <w:numFmt w:val="bullet"/>
      <w:lvlText w:val="•"/>
      <w:lvlJc w:val="left"/>
      <w:pPr>
        <w:tabs>
          <w:tab w:val="num" w:pos="3600"/>
        </w:tabs>
        <w:ind w:left="3600" w:hanging="360"/>
      </w:pPr>
      <w:rPr>
        <w:rFonts w:ascii="Arial" w:hAnsi="Arial" w:cs="Times New Roman" w:hint="default"/>
      </w:rPr>
    </w:lvl>
    <w:lvl w:ilvl="5" w:tplc="4D60D20E">
      <w:start w:val="1"/>
      <w:numFmt w:val="bullet"/>
      <w:lvlText w:val="•"/>
      <w:lvlJc w:val="left"/>
      <w:pPr>
        <w:tabs>
          <w:tab w:val="num" w:pos="4320"/>
        </w:tabs>
        <w:ind w:left="4320" w:hanging="360"/>
      </w:pPr>
      <w:rPr>
        <w:rFonts w:ascii="Arial" w:hAnsi="Arial" w:cs="Times New Roman" w:hint="default"/>
      </w:rPr>
    </w:lvl>
    <w:lvl w:ilvl="6" w:tplc="DF4E302A">
      <w:start w:val="1"/>
      <w:numFmt w:val="bullet"/>
      <w:lvlText w:val="•"/>
      <w:lvlJc w:val="left"/>
      <w:pPr>
        <w:tabs>
          <w:tab w:val="num" w:pos="5040"/>
        </w:tabs>
        <w:ind w:left="5040" w:hanging="360"/>
      </w:pPr>
      <w:rPr>
        <w:rFonts w:ascii="Arial" w:hAnsi="Arial" w:cs="Times New Roman" w:hint="default"/>
      </w:rPr>
    </w:lvl>
    <w:lvl w:ilvl="7" w:tplc="0B5AF272">
      <w:start w:val="1"/>
      <w:numFmt w:val="bullet"/>
      <w:lvlText w:val="•"/>
      <w:lvlJc w:val="left"/>
      <w:pPr>
        <w:tabs>
          <w:tab w:val="num" w:pos="5760"/>
        </w:tabs>
        <w:ind w:left="5760" w:hanging="360"/>
      </w:pPr>
      <w:rPr>
        <w:rFonts w:ascii="Arial" w:hAnsi="Arial" w:cs="Times New Roman" w:hint="default"/>
      </w:rPr>
    </w:lvl>
    <w:lvl w:ilvl="8" w:tplc="AA48FBC8">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BDD5F2B"/>
    <w:multiLevelType w:val="multilevel"/>
    <w:tmpl w:val="FC5028C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135"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suff w:val="nothing"/>
      <w:lvlText w:val="%1.%2.%3  "/>
      <w:lvlJc w:val="left"/>
      <w:pPr>
        <w:ind w:left="1418" w:firstLine="0"/>
      </w:pPr>
      <w:rPr>
        <w:rFonts w:ascii="Arial" w:hAnsi="Arial" w:hint="default"/>
        <w:b/>
        <w:i w:val="0"/>
        <w:sz w:val="21"/>
        <w:szCs w:val="21"/>
      </w:rPr>
    </w:lvl>
    <w:lvl w:ilvl="3">
      <w:start w:val="1"/>
      <w:numFmt w:val="decimal"/>
      <w:suff w:val="nothing"/>
      <w:lvlText w:val="%1.%2.%3.%4  "/>
      <w:lvlJc w:val="left"/>
      <w:pPr>
        <w:ind w:left="-156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26"/>
        </w:tabs>
        <w:ind w:left="-426" w:hanging="312"/>
      </w:pPr>
      <w:rPr>
        <w:rFonts w:ascii="Arial" w:hAnsi="Arial" w:hint="default"/>
        <w:b w:val="0"/>
        <w:i w:val="0"/>
        <w:sz w:val="21"/>
        <w:szCs w:val="21"/>
      </w:rPr>
    </w:lvl>
    <w:lvl w:ilvl="5">
      <w:start w:val="1"/>
      <w:numFmt w:val="decimal"/>
      <w:lvlText w:val="%6)"/>
      <w:lvlJc w:val="left"/>
      <w:pPr>
        <w:tabs>
          <w:tab w:val="num" w:pos="-426"/>
        </w:tabs>
        <w:ind w:left="-426" w:hanging="312"/>
      </w:pPr>
      <w:rPr>
        <w:rFonts w:ascii="Arial" w:hAnsi="Arial" w:hint="default"/>
        <w:b w:val="0"/>
        <w:i w:val="0"/>
        <w:sz w:val="21"/>
        <w:szCs w:val="21"/>
      </w:rPr>
    </w:lvl>
    <w:lvl w:ilvl="6">
      <w:start w:val="1"/>
      <w:numFmt w:val="lowerLetter"/>
      <w:lvlText w:val="%7."/>
      <w:lvlJc w:val="left"/>
      <w:pPr>
        <w:tabs>
          <w:tab w:val="num" w:pos="-426"/>
        </w:tabs>
        <w:ind w:left="-426" w:hanging="312"/>
      </w:pPr>
      <w:rPr>
        <w:rFonts w:ascii="Arial" w:hAnsi="Arial" w:hint="default"/>
        <w:b w:val="0"/>
        <w:i w:val="0"/>
        <w:sz w:val="21"/>
        <w:szCs w:val="21"/>
      </w:rPr>
    </w:lvl>
    <w:lvl w:ilvl="7">
      <w:start w:val="1"/>
      <w:numFmt w:val="decimal"/>
      <w:lvlRestart w:val="0"/>
      <w:pStyle w:val="a"/>
      <w:suff w:val="space"/>
      <w:lvlText w:val="Figure %8"/>
      <w:lvlJc w:val="center"/>
      <w:pPr>
        <w:ind w:left="-156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560"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22F95BD8"/>
    <w:multiLevelType w:val="hybridMultilevel"/>
    <w:tmpl w:val="118ED0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5F67DE"/>
    <w:multiLevelType w:val="hybridMultilevel"/>
    <w:tmpl w:val="09E260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991E5A"/>
    <w:multiLevelType w:val="hybridMultilevel"/>
    <w:tmpl w:val="1E18D7AE"/>
    <w:lvl w:ilvl="0" w:tplc="0409000F">
      <w:start w:val="1"/>
      <w:numFmt w:val="bullet"/>
      <w:pStyle w:val="a1"/>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7B634A5C"/>
    <w:multiLevelType w:val="hybridMultilevel"/>
    <w:tmpl w:val="927AE444"/>
    <w:lvl w:ilvl="0" w:tplc="AEDE2590">
      <w:start w:val="3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14"/>
  </w:num>
  <w:num w:numId="4">
    <w:abstractNumId w:val="15"/>
  </w:num>
  <w:num w:numId="5">
    <w:abstractNumId w:val="12"/>
  </w:num>
  <w:num w:numId="6">
    <w:abstractNumId w:val="0"/>
  </w:num>
  <w:num w:numId="7">
    <w:abstractNumId w:val="4"/>
  </w:num>
  <w:num w:numId="8">
    <w:abstractNumId w:val="8"/>
  </w:num>
  <w:num w:numId="9">
    <w:abstractNumId w:val="9"/>
  </w:num>
  <w:num w:numId="10">
    <w:abstractNumId w:val="7"/>
  </w:num>
  <w:num w:numId="11">
    <w:abstractNumId w:val="10"/>
  </w:num>
  <w:num w:numId="12">
    <w:abstractNumId w:val="6"/>
  </w:num>
  <w:num w:numId="13">
    <w:abstractNumId w:val="1"/>
  </w:num>
  <w:num w:numId="14">
    <w:abstractNumId w:val="13"/>
  </w:num>
  <w:num w:numId="15">
    <w:abstractNumId w:val="11"/>
  </w:num>
  <w:num w:numId="16">
    <w:abstractNumId w:val="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printFractionalCharacterWidth/>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C16"/>
    <w:rsid w:val="00000D33"/>
    <w:rsid w:val="00000EA3"/>
    <w:rsid w:val="0000138A"/>
    <w:rsid w:val="00001940"/>
    <w:rsid w:val="00002309"/>
    <w:rsid w:val="00002848"/>
    <w:rsid w:val="00002862"/>
    <w:rsid w:val="00002C5F"/>
    <w:rsid w:val="000032D8"/>
    <w:rsid w:val="00003904"/>
    <w:rsid w:val="00003DF6"/>
    <w:rsid w:val="00003E62"/>
    <w:rsid w:val="00003FC5"/>
    <w:rsid w:val="00003FCF"/>
    <w:rsid w:val="00004433"/>
    <w:rsid w:val="000044DA"/>
    <w:rsid w:val="000058A9"/>
    <w:rsid w:val="0000613E"/>
    <w:rsid w:val="000068A1"/>
    <w:rsid w:val="000068C4"/>
    <w:rsid w:val="00006AA0"/>
    <w:rsid w:val="00007FFC"/>
    <w:rsid w:val="000110CA"/>
    <w:rsid w:val="00011519"/>
    <w:rsid w:val="000115BB"/>
    <w:rsid w:val="000118F6"/>
    <w:rsid w:val="00011D5A"/>
    <w:rsid w:val="00012390"/>
    <w:rsid w:val="0001277E"/>
    <w:rsid w:val="00012903"/>
    <w:rsid w:val="0001309C"/>
    <w:rsid w:val="00013CB8"/>
    <w:rsid w:val="00014D8A"/>
    <w:rsid w:val="00015330"/>
    <w:rsid w:val="0001558E"/>
    <w:rsid w:val="0001562F"/>
    <w:rsid w:val="0001565F"/>
    <w:rsid w:val="00015698"/>
    <w:rsid w:val="000156F8"/>
    <w:rsid w:val="00015759"/>
    <w:rsid w:val="00015C6A"/>
    <w:rsid w:val="00016017"/>
    <w:rsid w:val="00016166"/>
    <w:rsid w:val="0001620A"/>
    <w:rsid w:val="00016E64"/>
    <w:rsid w:val="0001701A"/>
    <w:rsid w:val="00017098"/>
    <w:rsid w:val="00017C43"/>
    <w:rsid w:val="0002013C"/>
    <w:rsid w:val="0002048C"/>
    <w:rsid w:val="000205C0"/>
    <w:rsid w:val="000209A3"/>
    <w:rsid w:val="00020BFF"/>
    <w:rsid w:val="00020D44"/>
    <w:rsid w:val="0002196B"/>
    <w:rsid w:val="00021F0D"/>
    <w:rsid w:val="000224E8"/>
    <w:rsid w:val="00022BBA"/>
    <w:rsid w:val="00022CB5"/>
    <w:rsid w:val="00022E4A"/>
    <w:rsid w:val="0002309C"/>
    <w:rsid w:val="00023E5C"/>
    <w:rsid w:val="00023F33"/>
    <w:rsid w:val="00023FC4"/>
    <w:rsid w:val="000246D0"/>
    <w:rsid w:val="000248E7"/>
    <w:rsid w:val="00024ABD"/>
    <w:rsid w:val="00024B8E"/>
    <w:rsid w:val="00025434"/>
    <w:rsid w:val="0002559A"/>
    <w:rsid w:val="0002596D"/>
    <w:rsid w:val="00026053"/>
    <w:rsid w:val="00026887"/>
    <w:rsid w:val="00026E08"/>
    <w:rsid w:val="00026F0D"/>
    <w:rsid w:val="00027248"/>
    <w:rsid w:val="0002747B"/>
    <w:rsid w:val="000279E6"/>
    <w:rsid w:val="00030517"/>
    <w:rsid w:val="0003076D"/>
    <w:rsid w:val="00031161"/>
    <w:rsid w:val="0003120D"/>
    <w:rsid w:val="0003126F"/>
    <w:rsid w:val="00031468"/>
    <w:rsid w:val="00031567"/>
    <w:rsid w:val="00032AB8"/>
    <w:rsid w:val="000333C6"/>
    <w:rsid w:val="00033F55"/>
    <w:rsid w:val="0003419C"/>
    <w:rsid w:val="000346B7"/>
    <w:rsid w:val="000347EA"/>
    <w:rsid w:val="00034906"/>
    <w:rsid w:val="00034DDD"/>
    <w:rsid w:val="000357E9"/>
    <w:rsid w:val="0003627B"/>
    <w:rsid w:val="00036576"/>
    <w:rsid w:val="00036731"/>
    <w:rsid w:val="00036B79"/>
    <w:rsid w:val="00037201"/>
    <w:rsid w:val="0003746C"/>
    <w:rsid w:val="000376EF"/>
    <w:rsid w:val="000377FB"/>
    <w:rsid w:val="0003794D"/>
    <w:rsid w:val="00037B33"/>
    <w:rsid w:val="00037B40"/>
    <w:rsid w:val="0004033B"/>
    <w:rsid w:val="00040B64"/>
    <w:rsid w:val="0004127F"/>
    <w:rsid w:val="00041777"/>
    <w:rsid w:val="000421C4"/>
    <w:rsid w:val="00042520"/>
    <w:rsid w:val="00042A26"/>
    <w:rsid w:val="00042E4D"/>
    <w:rsid w:val="00043013"/>
    <w:rsid w:val="00043BC5"/>
    <w:rsid w:val="00044046"/>
    <w:rsid w:val="000440C2"/>
    <w:rsid w:val="000442D9"/>
    <w:rsid w:val="00044562"/>
    <w:rsid w:val="00044FB0"/>
    <w:rsid w:val="0004521C"/>
    <w:rsid w:val="00045EC1"/>
    <w:rsid w:val="000460B7"/>
    <w:rsid w:val="000468A5"/>
    <w:rsid w:val="000468BE"/>
    <w:rsid w:val="0004692E"/>
    <w:rsid w:val="00046A33"/>
    <w:rsid w:val="00046DDA"/>
    <w:rsid w:val="00047499"/>
    <w:rsid w:val="00047A86"/>
    <w:rsid w:val="00047D2B"/>
    <w:rsid w:val="000502EF"/>
    <w:rsid w:val="0005055D"/>
    <w:rsid w:val="000506A2"/>
    <w:rsid w:val="000512C7"/>
    <w:rsid w:val="00051CEA"/>
    <w:rsid w:val="00052018"/>
    <w:rsid w:val="000520DD"/>
    <w:rsid w:val="00052523"/>
    <w:rsid w:val="0005311E"/>
    <w:rsid w:val="00053446"/>
    <w:rsid w:val="000540ED"/>
    <w:rsid w:val="000542F7"/>
    <w:rsid w:val="00054703"/>
    <w:rsid w:val="0005476A"/>
    <w:rsid w:val="000549FA"/>
    <w:rsid w:val="00054CEB"/>
    <w:rsid w:val="00055153"/>
    <w:rsid w:val="00055203"/>
    <w:rsid w:val="00055659"/>
    <w:rsid w:val="000557AA"/>
    <w:rsid w:val="00055825"/>
    <w:rsid w:val="0005584F"/>
    <w:rsid w:val="00055CAD"/>
    <w:rsid w:val="0005674E"/>
    <w:rsid w:val="00056AD9"/>
    <w:rsid w:val="000570B8"/>
    <w:rsid w:val="00057772"/>
    <w:rsid w:val="00057F83"/>
    <w:rsid w:val="0006004F"/>
    <w:rsid w:val="00060398"/>
    <w:rsid w:val="00060DC5"/>
    <w:rsid w:val="00061E7E"/>
    <w:rsid w:val="000622D3"/>
    <w:rsid w:val="000629C9"/>
    <w:rsid w:val="00062A3B"/>
    <w:rsid w:val="00062C06"/>
    <w:rsid w:val="0006324B"/>
    <w:rsid w:val="00064173"/>
    <w:rsid w:val="0006442E"/>
    <w:rsid w:val="0006549A"/>
    <w:rsid w:val="00065502"/>
    <w:rsid w:val="000655EF"/>
    <w:rsid w:val="00065DEA"/>
    <w:rsid w:val="00066230"/>
    <w:rsid w:val="00066763"/>
    <w:rsid w:val="00066775"/>
    <w:rsid w:val="00066CDF"/>
    <w:rsid w:val="0006725B"/>
    <w:rsid w:val="000701D5"/>
    <w:rsid w:val="00070936"/>
    <w:rsid w:val="000709AE"/>
    <w:rsid w:val="00070CDD"/>
    <w:rsid w:val="00070D44"/>
    <w:rsid w:val="0007161F"/>
    <w:rsid w:val="000717B0"/>
    <w:rsid w:val="00071BC5"/>
    <w:rsid w:val="0007243F"/>
    <w:rsid w:val="00072EDF"/>
    <w:rsid w:val="00072FD3"/>
    <w:rsid w:val="000737BB"/>
    <w:rsid w:val="00073C97"/>
    <w:rsid w:val="00073CA2"/>
    <w:rsid w:val="00073D53"/>
    <w:rsid w:val="00075247"/>
    <w:rsid w:val="00075277"/>
    <w:rsid w:val="00075D84"/>
    <w:rsid w:val="0007650A"/>
    <w:rsid w:val="0007652C"/>
    <w:rsid w:val="00076839"/>
    <w:rsid w:val="00076E9F"/>
    <w:rsid w:val="00080205"/>
    <w:rsid w:val="00080660"/>
    <w:rsid w:val="0008077F"/>
    <w:rsid w:val="000809DE"/>
    <w:rsid w:val="00081C37"/>
    <w:rsid w:val="00083024"/>
    <w:rsid w:val="000832CF"/>
    <w:rsid w:val="0008364E"/>
    <w:rsid w:val="00083842"/>
    <w:rsid w:val="00083950"/>
    <w:rsid w:val="00083952"/>
    <w:rsid w:val="00084363"/>
    <w:rsid w:val="000843D9"/>
    <w:rsid w:val="000844DF"/>
    <w:rsid w:val="00084735"/>
    <w:rsid w:val="00084A6A"/>
    <w:rsid w:val="00084E3C"/>
    <w:rsid w:val="00084F0C"/>
    <w:rsid w:val="0008507E"/>
    <w:rsid w:val="00085540"/>
    <w:rsid w:val="000857D7"/>
    <w:rsid w:val="000858E4"/>
    <w:rsid w:val="00085DF3"/>
    <w:rsid w:val="00085EAD"/>
    <w:rsid w:val="00085F51"/>
    <w:rsid w:val="00086575"/>
    <w:rsid w:val="00086B96"/>
    <w:rsid w:val="00086E3B"/>
    <w:rsid w:val="00086E8A"/>
    <w:rsid w:val="000905CB"/>
    <w:rsid w:val="00090F6B"/>
    <w:rsid w:val="00091874"/>
    <w:rsid w:val="00091D92"/>
    <w:rsid w:val="000926B3"/>
    <w:rsid w:val="0009281B"/>
    <w:rsid w:val="00092AA7"/>
    <w:rsid w:val="00092ACF"/>
    <w:rsid w:val="00092AE9"/>
    <w:rsid w:val="0009364D"/>
    <w:rsid w:val="0009383B"/>
    <w:rsid w:val="00093E22"/>
    <w:rsid w:val="000940A9"/>
    <w:rsid w:val="0009477D"/>
    <w:rsid w:val="00094829"/>
    <w:rsid w:val="0009499C"/>
    <w:rsid w:val="000957ED"/>
    <w:rsid w:val="00096086"/>
    <w:rsid w:val="000961D9"/>
    <w:rsid w:val="0009641D"/>
    <w:rsid w:val="00097187"/>
    <w:rsid w:val="0009762D"/>
    <w:rsid w:val="00097964"/>
    <w:rsid w:val="00097992"/>
    <w:rsid w:val="00097AF9"/>
    <w:rsid w:val="00097D47"/>
    <w:rsid w:val="00097FD1"/>
    <w:rsid w:val="000A0649"/>
    <w:rsid w:val="000A0DC6"/>
    <w:rsid w:val="000A10EB"/>
    <w:rsid w:val="000A19BE"/>
    <w:rsid w:val="000A1B0A"/>
    <w:rsid w:val="000A24B7"/>
    <w:rsid w:val="000A2B85"/>
    <w:rsid w:val="000A2D64"/>
    <w:rsid w:val="000A3055"/>
    <w:rsid w:val="000A3212"/>
    <w:rsid w:val="000A3769"/>
    <w:rsid w:val="000A3857"/>
    <w:rsid w:val="000A394F"/>
    <w:rsid w:val="000A4833"/>
    <w:rsid w:val="000A484E"/>
    <w:rsid w:val="000A4C5A"/>
    <w:rsid w:val="000A4EB4"/>
    <w:rsid w:val="000A5136"/>
    <w:rsid w:val="000A67BD"/>
    <w:rsid w:val="000A689E"/>
    <w:rsid w:val="000A6CBD"/>
    <w:rsid w:val="000A7570"/>
    <w:rsid w:val="000A7EA2"/>
    <w:rsid w:val="000B0E8F"/>
    <w:rsid w:val="000B1047"/>
    <w:rsid w:val="000B13E4"/>
    <w:rsid w:val="000B1A66"/>
    <w:rsid w:val="000B1DAB"/>
    <w:rsid w:val="000B217B"/>
    <w:rsid w:val="000B25AB"/>
    <w:rsid w:val="000B279F"/>
    <w:rsid w:val="000B2F50"/>
    <w:rsid w:val="000B2FAD"/>
    <w:rsid w:val="000B325B"/>
    <w:rsid w:val="000B36B7"/>
    <w:rsid w:val="000B36FA"/>
    <w:rsid w:val="000B3F62"/>
    <w:rsid w:val="000B46CE"/>
    <w:rsid w:val="000B48A6"/>
    <w:rsid w:val="000B4B4A"/>
    <w:rsid w:val="000B4D24"/>
    <w:rsid w:val="000B4FF8"/>
    <w:rsid w:val="000B527D"/>
    <w:rsid w:val="000B5457"/>
    <w:rsid w:val="000B5774"/>
    <w:rsid w:val="000B57A4"/>
    <w:rsid w:val="000B5A2D"/>
    <w:rsid w:val="000B5B31"/>
    <w:rsid w:val="000B5C44"/>
    <w:rsid w:val="000B5F7E"/>
    <w:rsid w:val="000B6BB2"/>
    <w:rsid w:val="000B6F3D"/>
    <w:rsid w:val="000B78CC"/>
    <w:rsid w:val="000C00E1"/>
    <w:rsid w:val="000C09A5"/>
    <w:rsid w:val="000C1A95"/>
    <w:rsid w:val="000C22FD"/>
    <w:rsid w:val="000C28B1"/>
    <w:rsid w:val="000C31F1"/>
    <w:rsid w:val="000C31FD"/>
    <w:rsid w:val="000C38B5"/>
    <w:rsid w:val="000C3C21"/>
    <w:rsid w:val="000C3C53"/>
    <w:rsid w:val="000C3D0E"/>
    <w:rsid w:val="000C4191"/>
    <w:rsid w:val="000C42DD"/>
    <w:rsid w:val="000C4B36"/>
    <w:rsid w:val="000C4DB8"/>
    <w:rsid w:val="000C4E25"/>
    <w:rsid w:val="000C4E93"/>
    <w:rsid w:val="000C5EF5"/>
    <w:rsid w:val="000C60C7"/>
    <w:rsid w:val="000C6683"/>
    <w:rsid w:val="000C6CBB"/>
    <w:rsid w:val="000C6D76"/>
    <w:rsid w:val="000C6E31"/>
    <w:rsid w:val="000C7168"/>
    <w:rsid w:val="000C7C35"/>
    <w:rsid w:val="000D0344"/>
    <w:rsid w:val="000D0525"/>
    <w:rsid w:val="000D0FA8"/>
    <w:rsid w:val="000D118B"/>
    <w:rsid w:val="000D1291"/>
    <w:rsid w:val="000D1606"/>
    <w:rsid w:val="000D1982"/>
    <w:rsid w:val="000D1F96"/>
    <w:rsid w:val="000D21D3"/>
    <w:rsid w:val="000D2436"/>
    <w:rsid w:val="000D28F4"/>
    <w:rsid w:val="000D2C73"/>
    <w:rsid w:val="000D34D5"/>
    <w:rsid w:val="000D3A66"/>
    <w:rsid w:val="000D3B23"/>
    <w:rsid w:val="000D3CC0"/>
    <w:rsid w:val="000D3D03"/>
    <w:rsid w:val="000D468C"/>
    <w:rsid w:val="000D551C"/>
    <w:rsid w:val="000D55D9"/>
    <w:rsid w:val="000D5D2B"/>
    <w:rsid w:val="000D5EC9"/>
    <w:rsid w:val="000D67D5"/>
    <w:rsid w:val="000D7288"/>
    <w:rsid w:val="000D72A0"/>
    <w:rsid w:val="000D7EB3"/>
    <w:rsid w:val="000D7EC7"/>
    <w:rsid w:val="000E02F8"/>
    <w:rsid w:val="000E0E6C"/>
    <w:rsid w:val="000E0EFF"/>
    <w:rsid w:val="000E12B0"/>
    <w:rsid w:val="000E13C9"/>
    <w:rsid w:val="000E2BF5"/>
    <w:rsid w:val="000E301C"/>
    <w:rsid w:val="000E31BE"/>
    <w:rsid w:val="000E3370"/>
    <w:rsid w:val="000E34E8"/>
    <w:rsid w:val="000E358E"/>
    <w:rsid w:val="000E4329"/>
    <w:rsid w:val="000E4830"/>
    <w:rsid w:val="000E4BFB"/>
    <w:rsid w:val="000E4D71"/>
    <w:rsid w:val="000E558F"/>
    <w:rsid w:val="000E57A4"/>
    <w:rsid w:val="000E5AFB"/>
    <w:rsid w:val="000E5DFD"/>
    <w:rsid w:val="000E64D2"/>
    <w:rsid w:val="000E725F"/>
    <w:rsid w:val="000E7317"/>
    <w:rsid w:val="000E75A7"/>
    <w:rsid w:val="000E7C81"/>
    <w:rsid w:val="000F025B"/>
    <w:rsid w:val="000F15FE"/>
    <w:rsid w:val="000F1C67"/>
    <w:rsid w:val="000F1FC4"/>
    <w:rsid w:val="000F243A"/>
    <w:rsid w:val="000F27E7"/>
    <w:rsid w:val="000F2D64"/>
    <w:rsid w:val="000F3019"/>
    <w:rsid w:val="000F303D"/>
    <w:rsid w:val="000F3373"/>
    <w:rsid w:val="000F3550"/>
    <w:rsid w:val="000F3676"/>
    <w:rsid w:val="000F36BD"/>
    <w:rsid w:val="000F446E"/>
    <w:rsid w:val="000F44C4"/>
    <w:rsid w:val="000F4870"/>
    <w:rsid w:val="000F4935"/>
    <w:rsid w:val="000F493F"/>
    <w:rsid w:val="000F4B00"/>
    <w:rsid w:val="000F5047"/>
    <w:rsid w:val="000F52C6"/>
    <w:rsid w:val="000F6965"/>
    <w:rsid w:val="000F6E6D"/>
    <w:rsid w:val="000F7A9D"/>
    <w:rsid w:val="000F7B91"/>
    <w:rsid w:val="00100151"/>
    <w:rsid w:val="00100609"/>
    <w:rsid w:val="001009F2"/>
    <w:rsid w:val="00100BFE"/>
    <w:rsid w:val="00100C26"/>
    <w:rsid w:val="00100E10"/>
    <w:rsid w:val="00100FF5"/>
    <w:rsid w:val="001012C9"/>
    <w:rsid w:val="00101C00"/>
    <w:rsid w:val="00101C0B"/>
    <w:rsid w:val="001024B9"/>
    <w:rsid w:val="0010254A"/>
    <w:rsid w:val="00102BE1"/>
    <w:rsid w:val="00103AF7"/>
    <w:rsid w:val="00103EB4"/>
    <w:rsid w:val="001040F8"/>
    <w:rsid w:val="00104BC2"/>
    <w:rsid w:val="00104D4D"/>
    <w:rsid w:val="00104F23"/>
    <w:rsid w:val="00105140"/>
    <w:rsid w:val="001053B5"/>
    <w:rsid w:val="001055DB"/>
    <w:rsid w:val="001055DC"/>
    <w:rsid w:val="00105A69"/>
    <w:rsid w:val="00105D5E"/>
    <w:rsid w:val="00105DB3"/>
    <w:rsid w:val="0010634F"/>
    <w:rsid w:val="00106535"/>
    <w:rsid w:val="0010764D"/>
    <w:rsid w:val="00107EFF"/>
    <w:rsid w:val="00107FF6"/>
    <w:rsid w:val="0011065C"/>
    <w:rsid w:val="00110973"/>
    <w:rsid w:val="00110A12"/>
    <w:rsid w:val="00110CE9"/>
    <w:rsid w:val="00110E65"/>
    <w:rsid w:val="0011147C"/>
    <w:rsid w:val="00111945"/>
    <w:rsid w:val="001119E6"/>
    <w:rsid w:val="001129C4"/>
    <w:rsid w:val="00112C1D"/>
    <w:rsid w:val="0011316C"/>
    <w:rsid w:val="001133CF"/>
    <w:rsid w:val="0011345D"/>
    <w:rsid w:val="00113571"/>
    <w:rsid w:val="00113D6F"/>
    <w:rsid w:val="001144F3"/>
    <w:rsid w:val="0011459A"/>
    <w:rsid w:val="00114997"/>
    <w:rsid w:val="00114CC4"/>
    <w:rsid w:val="00114EB0"/>
    <w:rsid w:val="00114FC5"/>
    <w:rsid w:val="00117920"/>
    <w:rsid w:val="00117B42"/>
    <w:rsid w:val="00117E84"/>
    <w:rsid w:val="00117FBC"/>
    <w:rsid w:val="001203AB"/>
    <w:rsid w:val="00120567"/>
    <w:rsid w:val="00120A52"/>
    <w:rsid w:val="00120D58"/>
    <w:rsid w:val="001212E8"/>
    <w:rsid w:val="00121357"/>
    <w:rsid w:val="00121CA2"/>
    <w:rsid w:val="00121CF9"/>
    <w:rsid w:val="00122174"/>
    <w:rsid w:val="0012227B"/>
    <w:rsid w:val="00122780"/>
    <w:rsid w:val="001227E7"/>
    <w:rsid w:val="0012287E"/>
    <w:rsid w:val="00122C96"/>
    <w:rsid w:val="00122D9D"/>
    <w:rsid w:val="00123222"/>
    <w:rsid w:val="00124DBA"/>
    <w:rsid w:val="001250AE"/>
    <w:rsid w:val="001253FC"/>
    <w:rsid w:val="001259A3"/>
    <w:rsid w:val="00125A22"/>
    <w:rsid w:val="001263AB"/>
    <w:rsid w:val="00126539"/>
    <w:rsid w:val="00126B60"/>
    <w:rsid w:val="00126BF7"/>
    <w:rsid w:val="00127449"/>
    <w:rsid w:val="0013018B"/>
    <w:rsid w:val="001304C7"/>
    <w:rsid w:val="0013091C"/>
    <w:rsid w:val="00130C8A"/>
    <w:rsid w:val="00130FDB"/>
    <w:rsid w:val="00131029"/>
    <w:rsid w:val="001312D1"/>
    <w:rsid w:val="0013156C"/>
    <w:rsid w:val="00131814"/>
    <w:rsid w:val="00131EA5"/>
    <w:rsid w:val="0013204A"/>
    <w:rsid w:val="0013228A"/>
    <w:rsid w:val="00132506"/>
    <w:rsid w:val="00132625"/>
    <w:rsid w:val="001329CE"/>
    <w:rsid w:val="00132C6A"/>
    <w:rsid w:val="00133455"/>
    <w:rsid w:val="00135B09"/>
    <w:rsid w:val="00136040"/>
    <w:rsid w:val="00136070"/>
    <w:rsid w:val="001363F3"/>
    <w:rsid w:val="001365B9"/>
    <w:rsid w:val="00136683"/>
    <w:rsid w:val="00136970"/>
    <w:rsid w:val="00136E0F"/>
    <w:rsid w:val="00137D53"/>
    <w:rsid w:val="00140232"/>
    <w:rsid w:val="001403B6"/>
    <w:rsid w:val="00140753"/>
    <w:rsid w:val="0014087A"/>
    <w:rsid w:val="00141330"/>
    <w:rsid w:val="00141333"/>
    <w:rsid w:val="00141DD6"/>
    <w:rsid w:val="001420DF"/>
    <w:rsid w:val="00142238"/>
    <w:rsid w:val="00142AF9"/>
    <w:rsid w:val="00142F52"/>
    <w:rsid w:val="0014304B"/>
    <w:rsid w:val="00143803"/>
    <w:rsid w:val="001439D0"/>
    <w:rsid w:val="00144326"/>
    <w:rsid w:val="0014452A"/>
    <w:rsid w:val="001449FB"/>
    <w:rsid w:val="00144AA6"/>
    <w:rsid w:val="00144E40"/>
    <w:rsid w:val="0014550C"/>
    <w:rsid w:val="001456A0"/>
    <w:rsid w:val="00145BE4"/>
    <w:rsid w:val="00145E88"/>
    <w:rsid w:val="0014638D"/>
    <w:rsid w:val="001474A9"/>
    <w:rsid w:val="00147857"/>
    <w:rsid w:val="00147A08"/>
    <w:rsid w:val="0015036C"/>
    <w:rsid w:val="0015093A"/>
    <w:rsid w:val="00150FD5"/>
    <w:rsid w:val="00151A1C"/>
    <w:rsid w:val="00151F02"/>
    <w:rsid w:val="00152354"/>
    <w:rsid w:val="00152608"/>
    <w:rsid w:val="00152651"/>
    <w:rsid w:val="00152780"/>
    <w:rsid w:val="00152EB5"/>
    <w:rsid w:val="00153BA8"/>
    <w:rsid w:val="001541C5"/>
    <w:rsid w:val="00154994"/>
    <w:rsid w:val="0015526C"/>
    <w:rsid w:val="0015539E"/>
    <w:rsid w:val="001554E0"/>
    <w:rsid w:val="001560CB"/>
    <w:rsid w:val="001561CA"/>
    <w:rsid w:val="00157372"/>
    <w:rsid w:val="00157556"/>
    <w:rsid w:val="0016006A"/>
    <w:rsid w:val="00160238"/>
    <w:rsid w:val="0016044E"/>
    <w:rsid w:val="00160DF5"/>
    <w:rsid w:val="00161AE5"/>
    <w:rsid w:val="00161E5D"/>
    <w:rsid w:val="00161FAB"/>
    <w:rsid w:val="0016312A"/>
    <w:rsid w:val="00163313"/>
    <w:rsid w:val="00163448"/>
    <w:rsid w:val="001636D5"/>
    <w:rsid w:val="00163EEC"/>
    <w:rsid w:val="0016432D"/>
    <w:rsid w:val="00164ED1"/>
    <w:rsid w:val="00165014"/>
    <w:rsid w:val="001653A3"/>
    <w:rsid w:val="00165E69"/>
    <w:rsid w:val="001665AD"/>
    <w:rsid w:val="001669F3"/>
    <w:rsid w:val="00166AA6"/>
    <w:rsid w:val="00167317"/>
    <w:rsid w:val="0016745D"/>
    <w:rsid w:val="001679FD"/>
    <w:rsid w:val="00167D90"/>
    <w:rsid w:val="00167DCE"/>
    <w:rsid w:val="00170544"/>
    <w:rsid w:val="00170876"/>
    <w:rsid w:val="00170A02"/>
    <w:rsid w:val="0017100B"/>
    <w:rsid w:val="00171332"/>
    <w:rsid w:val="00171EA5"/>
    <w:rsid w:val="00171F68"/>
    <w:rsid w:val="001720EF"/>
    <w:rsid w:val="001723A4"/>
    <w:rsid w:val="00172927"/>
    <w:rsid w:val="00172CC5"/>
    <w:rsid w:val="00173177"/>
    <w:rsid w:val="00173534"/>
    <w:rsid w:val="0017374D"/>
    <w:rsid w:val="001737FC"/>
    <w:rsid w:val="00173E0A"/>
    <w:rsid w:val="00174067"/>
    <w:rsid w:val="0017410F"/>
    <w:rsid w:val="0017505D"/>
    <w:rsid w:val="00177369"/>
    <w:rsid w:val="00177553"/>
    <w:rsid w:val="00177588"/>
    <w:rsid w:val="001775C4"/>
    <w:rsid w:val="0017784E"/>
    <w:rsid w:val="001778DC"/>
    <w:rsid w:val="00177CD2"/>
    <w:rsid w:val="00177D09"/>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51C"/>
    <w:rsid w:val="001839BA"/>
    <w:rsid w:val="00184387"/>
    <w:rsid w:val="00184EF7"/>
    <w:rsid w:val="00185608"/>
    <w:rsid w:val="00185D8F"/>
    <w:rsid w:val="001860A0"/>
    <w:rsid w:val="001860E8"/>
    <w:rsid w:val="001862B8"/>
    <w:rsid w:val="00186C1E"/>
    <w:rsid w:val="00186FE9"/>
    <w:rsid w:val="001873B6"/>
    <w:rsid w:val="0019061D"/>
    <w:rsid w:val="001906D5"/>
    <w:rsid w:val="001910DA"/>
    <w:rsid w:val="00192113"/>
    <w:rsid w:val="0019227A"/>
    <w:rsid w:val="001924E7"/>
    <w:rsid w:val="00192877"/>
    <w:rsid w:val="00192AE9"/>
    <w:rsid w:val="00193578"/>
    <w:rsid w:val="00193704"/>
    <w:rsid w:val="00193718"/>
    <w:rsid w:val="00194937"/>
    <w:rsid w:val="00194BBB"/>
    <w:rsid w:val="00195650"/>
    <w:rsid w:val="00195B2F"/>
    <w:rsid w:val="0019603C"/>
    <w:rsid w:val="001965A5"/>
    <w:rsid w:val="00196D85"/>
    <w:rsid w:val="0019704F"/>
    <w:rsid w:val="00197191"/>
    <w:rsid w:val="0019726D"/>
    <w:rsid w:val="001977C8"/>
    <w:rsid w:val="00197A47"/>
    <w:rsid w:val="00197C7B"/>
    <w:rsid w:val="001A030F"/>
    <w:rsid w:val="001A0580"/>
    <w:rsid w:val="001A0A94"/>
    <w:rsid w:val="001A0DEB"/>
    <w:rsid w:val="001A1AB2"/>
    <w:rsid w:val="001A1B88"/>
    <w:rsid w:val="001A1F92"/>
    <w:rsid w:val="001A223A"/>
    <w:rsid w:val="001A2382"/>
    <w:rsid w:val="001A30A0"/>
    <w:rsid w:val="001A3400"/>
    <w:rsid w:val="001A34F0"/>
    <w:rsid w:val="001A3891"/>
    <w:rsid w:val="001A38C1"/>
    <w:rsid w:val="001A3BC0"/>
    <w:rsid w:val="001A3C46"/>
    <w:rsid w:val="001A4997"/>
    <w:rsid w:val="001A4A9C"/>
    <w:rsid w:val="001A5339"/>
    <w:rsid w:val="001A5494"/>
    <w:rsid w:val="001A59D0"/>
    <w:rsid w:val="001A5DDA"/>
    <w:rsid w:val="001A5E00"/>
    <w:rsid w:val="001A60AA"/>
    <w:rsid w:val="001A68F4"/>
    <w:rsid w:val="001A6B82"/>
    <w:rsid w:val="001A6CB0"/>
    <w:rsid w:val="001A70F1"/>
    <w:rsid w:val="001A7C94"/>
    <w:rsid w:val="001B0A23"/>
    <w:rsid w:val="001B0CFD"/>
    <w:rsid w:val="001B1112"/>
    <w:rsid w:val="001B13C3"/>
    <w:rsid w:val="001B1D9D"/>
    <w:rsid w:val="001B1FB4"/>
    <w:rsid w:val="001B2416"/>
    <w:rsid w:val="001B2551"/>
    <w:rsid w:val="001B2FCB"/>
    <w:rsid w:val="001B3294"/>
    <w:rsid w:val="001B3613"/>
    <w:rsid w:val="001B3D7B"/>
    <w:rsid w:val="001B401F"/>
    <w:rsid w:val="001B415E"/>
    <w:rsid w:val="001B426E"/>
    <w:rsid w:val="001B4694"/>
    <w:rsid w:val="001B48CC"/>
    <w:rsid w:val="001B4F3C"/>
    <w:rsid w:val="001B4FA8"/>
    <w:rsid w:val="001B511A"/>
    <w:rsid w:val="001B5216"/>
    <w:rsid w:val="001B55FA"/>
    <w:rsid w:val="001B57B0"/>
    <w:rsid w:val="001B5906"/>
    <w:rsid w:val="001B5D47"/>
    <w:rsid w:val="001B62E8"/>
    <w:rsid w:val="001B6380"/>
    <w:rsid w:val="001B643F"/>
    <w:rsid w:val="001B67F2"/>
    <w:rsid w:val="001B6CDE"/>
    <w:rsid w:val="001B7177"/>
    <w:rsid w:val="001B78A2"/>
    <w:rsid w:val="001B7B71"/>
    <w:rsid w:val="001B7CA3"/>
    <w:rsid w:val="001C0161"/>
    <w:rsid w:val="001C022C"/>
    <w:rsid w:val="001C0460"/>
    <w:rsid w:val="001C059C"/>
    <w:rsid w:val="001C111C"/>
    <w:rsid w:val="001C1560"/>
    <w:rsid w:val="001C16F9"/>
    <w:rsid w:val="001C1982"/>
    <w:rsid w:val="001C1AEE"/>
    <w:rsid w:val="001C1FD1"/>
    <w:rsid w:val="001C272A"/>
    <w:rsid w:val="001C295C"/>
    <w:rsid w:val="001C2983"/>
    <w:rsid w:val="001C2AB9"/>
    <w:rsid w:val="001C2B22"/>
    <w:rsid w:val="001C2DD3"/>
    <w:rsid w:val="001C2EDF"/>
    <w:rsid w:val="001C300F"/>
    <w:rsid w:val="001C3823"/>
    <w:rsid w:val="001C4A8B"/>
    <w:rsid w:val="001C4B18"/>
    <w:rsid w:val="001C4CF3"/>
    <w:rsid w:val="001C5324"/>
    <w:rsid w:val="001C5F62"/>
    <w:rsid w:val="001C60F5"/>
    <w:rsid w:val="001C61F7"/>
    <w:rsid w:val="001C6243"/>
    <w:rsid w:val="001C6466"/>
    <w:rsid w:val="001C64E6"/>
    <w:rsid w:val="001C6DF2"/>
    <w:rsid w:val="001C6FB6"/>
    <w:rsid w:val="001C6FE3"/>
    <w:rsid w:val="001C709C"/>
    <w:rsid w:val="001C7444"/>
    <w:rsid w:val="001C77EF"/>
    <w:rsid w:val="001C799D"/>
    <w:rsid w:val="001D0A70"/>
    <w:rsid w:val="001D0DC6"/>
    <w:rsid w:val="001D1842"/>
    <w:rsid w:val="001D1EAA"/>
    <w:rsid w:val="001D2882"/>
    <w:rsid w:val="001D2965"/>
    <w:rsid w:val="001D2F51"/>
    <w:rsid w:val="001D31C5"/>
    <w:rsid w:val="001D31D1"/>
    <w:rsid w:val="001D33E4"/>
    <w:rsid w:val="001D38DE"/>
    <w:rsid w:val="001D46B2"/>
    <w:rsid w:val="001D4FA8"/>
    <w:rsid w:val="001D504E"/>
    <w:rsid w:val="001D51F4"/>
    <w:rsid w:val="001D5483"/>
    <w:rsid w:val="001D5D5A"/>
    <w:rsid w:val="001D692A"/>
    <w:rsid w:val="001D69D6"/>
    <w:rsid w:val="001D6A20"/>
    <w:rsid w:val="001D6F72"/>
    <w:rsid w:val="001D711B"/>
    <w:rsid w:val="001D7F97"/>
    <w:rsid w:val="001E0744"/>
    <w:rsid w:val="001E09C3"/>
    <w:rsid w:val="001E0B57"/>
    <w:rsid w:val="001E0E99"/>
    <w:rsid w:val="001E11C3"/>
    <w:rsid w:val="001E1407"/>
    <w:rsid w:val="001E1A4D"/>
    <w:rsid w:val="001E1B7E"/>
    <w:rsid w:val="001E21EE"/>
    <w:rsid w:val="001E2683"/>
    <w:rsid w:val="001E3038"/>
    <w:rsid w:val="001E328E"/>
    <w:rsid w:val="001E3486"/>
    <w:rsid w:val="001E35AF"/>
    <w:rsid w:val="001E3708"/>
    <w:rsid w:val="001E3784"/>
    <w:rsid w:val="001E3926"/>
    <w:rsid w:val="001E39A0"/>
    <w:rsid w:val="001E41F3"/>
    <w:rsid w:val="001E4AA3"/>
    <w:rsid w:val="001E50A8"/>
    <w:rsid w:val="001E50E2"/>
    <w:rsid w:val="001E560D"/>
    <w:rsid w:val="001E58D6"/>
    <w:rsid w:val="001E596B"/>
    <w:rsid w:val="001E6065"/>
    <w:rsid w:val="001E6E0D"/>
    <w:rsid w:val="001E7450"/>
    <w:rsid w:val="001E7B01"/>
    <w:rsid w:val="001E7D40"/>
    <w:rsid w:val="001F0201"/>
    <w:rsid w:val="001F0679"/>
    <w:rsid w:val="001F0CA1"/>
    <w:rsid w:val="001F0E73"/>
    <w:rsid w:val="001F0F50"/>
    <w:rsid w:val="001F18A4"/>
    <w:rsid w:val="001F1BB2"/>
    <w:rsid w:val="001F1CB4"/>
    <w:rsid w:val="001F2370"/>
    <w:rsid w:val="001F2538"/>
    <w:rsid w:val="001F25A5"/>
    <w:rsid w:val="001F298C"/>
    <w:rsid w:val="001F2CFC"/>
    <w:rsid w:val="001F3BDF"/>
    <w:rsid w:val="001F46A0"/>
    <w:rsid w:val="001F52B1"/>
    <w:rsid w:val="001F548F"/>
    <w:rsid w:val="001F5586"/>
    <w:rsid w:val="001F5B17"/>
    <w:rsid w:val="001F5C96"/>
    <w:rsid w:val="001F5CF2"/>
    <w:rsid w:val="001F5F6A"/>
    <w:rsid w:val="001F6029"/>
    <w:rsid w:val="001F6117"/>
    <w:rsid w:val="001F6158"/>
    <w:rsid w:val="001F6959"/>
    <w:rsid w:val="001F7114"/>
    <w:rsid w:val="001F7837"/>
    <w:rsid w:val="001F7A97"/>
    <w:rsid w:val="001F7D70"/>
    <w:rsid w:val="001F7F2C"/>
    <w:rsid w:val="002000C3"/>
    <w:rsid w:val="00200340"/>
    <w:rsid w:val="002008C5"/>
    <w:rsid w:val="00200E87"/>
    <w:rsid w:val="002010AE"/>
    <w:rsid w:val="002010B6"/>
    <w:rsid w:val="002010F1"/>
    <w:rsid w:val="0020116F"/>
    <w:rsid w:val="00201209"/>
    <w:rsid w:val="0020138F"/>
    <w:rsid w:val="00202027"/>
    <w:rsid w:val="002023A8"/>
    <w:rsid w:val="002023FE"/>
    <w:rsid w:val="002027E7"/>
    <w:rsid w:val="00202AA4"/>
    <w:rsid w:val="00203985"/>
    <w:rsid w:val="00203EEF"/>
    <w:rsid w:val="002042A1"/>
    <w:rsid w:val="0020587A"/>
    <w:rsid w:val="002059A1"/>
    <w:rsid w:val="00205B9C"/>
    <w:rsid w:val="00205CC4"/>
    <w:rsid w:val="00205CD9"/>
    <w:rsid w:val="00206268"/>
    <w:rsid w:val="00206464"/>
    <w:rsid w:val="00206BDE"/>
    <w:rsid w:val="00207048"/>
    <w:rsid w:val="002074EF"/>
    <w:rsid w:val="00207793"/>
    <w:rsid w:val="00210530"/>
    <w:rsid w:val="002107B2"/>
    <w:rsid w:val="00210805"/>
    <w:rsid w:val="0021160E"/>
    <w:rsid w:val="0021172A"/>
    <w:rsid w:val="00212651"/>
    <w:rsid w:val="00213447"/>
    <w:rsid w:val="002140BA"/>
    <w:rsid w:val="00214281"/>
    <w:rsid w:val="002146CA"/>
    <w:rsid w:val="00214991"/>
    <w:rsid w:val="00214CE7"/>
    <w:rsid w:val="00215F43"/>
    <w:rsid w:val="00216270"/>
    <w:rsid w:val="002167F0"/>
    <w:rsid w:val="00216E9C"/>
    <w:rsid w:val="0021752D"/>
    <w:rsid w:val="00217C2F"/>
    <w:rsid w:val="0022088C"/>
    <w:rsid w:val="00220898"/>
    <w:rsid w:val="002214AD"/>
    <w:rsid w:val="0022164A"/>
    <w:rsid w:val="0022182B"/>
    <w:rsid w:val="00221C7D"/>
    <w:rsid w:val="00221E45"/>
    <w:rsid w:val="00223971"/>
    <w:rsid w:val="0022418F"/>
    <w:rsid w:val="002242D1"/>
    <w:rsid w:val="00224841"/>
    <w:rsid w:val="0022499C"/>
    <w:rsid w:val="00224B6C"/>
    <w:rsid w:val="00224D5B"/>
    <w:rsid w:val="0022513E"/>
    <w:rsid w:val="00225413"/>
    <w:rsid w:val="00225696"/>
    <w:rsid w:val="00225BF4"/>
    <w:rsid w:val="002261DC"/>
    <w:rsid w:val="002263AA"/>
    <w:rsid w:val="00226AF5"/>
    <w:rsid w:val="00226FF9"/>
    <w:rsid w:val="00227781"/>
    <w:rsid w:val="002277A5"/>
    <w:rsid w:val="00227C47"/>
    <w:rsid w:val="00227D74"/>
    <w:rsid w:val="0023044B"/>
    <w:rsid w:val="00230531"/>
    <w:rsid w:val="00230D82"/>
    <w:rsid w:val="00230EAA"/>
    <w:rsid w:val="00231158"/>
    <w:rsid w:val="0023115D"/>
    <w:rsid w:val="002313BF"/>
    <w:rsid w:val="00231A50"/>
    <w:rsid w:val="00231D32"/>
    <w:rsid w:val="00231E54"/>
    <w:rsid w:val="002321E8"/>
    <w:rsid w:val="002322F7"/>
    <w:rsid w:val="002323C1"/>
    <w:rsid w:val="002326BA"/>
    <w:rsid w:val="002329E0"/>
    <w:rsid w:val="00232D63"/>
    <w:rsid w:val="00232E93"/>
    <w:rsid w:val="0023360F"/>
    <w:rsid w:val="00233802"/>
    <w:rsid w:val="002341F8"/>
    <w:rsid w:val="00234633"/>
    <w:rsid w:val="00234668"/>
    <w:rsid w:val="00234F69"/>
    <w:rsid w:val="00235251"/>
    <w:rsid w:val="00235448"/>
    <w:rsid w:val="00235505"/>
    <w:rsid w:val="00235B4C"/>
    <w:rsid w:val="0023663A"/>
    <w:rsid w:val="002366C0"/>
    <w:rsid w:val="00236705"/>
    <w:rsid w:val="0023683D"/>
    <w:rsid w:val="00236A46"/>
    <w:rsid w:val="00236E91"/>
    <w:rsid w:val="002376A3"/>
    <w:rsid w:val="002378CF"/>
    <w:rsid w:val="002379A1"/>
    <w:rsid w:val="002404BE"/>
    <w:rsid w:val="00240BB6"/>
    <w:rsid w:val="002419AC"/>
    <w:rsid w:val="00241AD4"/>
    <w:rsid w:val="00241CDF"/>
    <w:rsid w:val="0024209F"/>
    <w:rsid w:val="002422D4"/>
    <w:rsid w:val="0024335F"/>
    <w:rsid w:val="002436AA"/>
    <w:rsid w:val="00243BC1"/>
    <w:rsid w:val="00244122"/>
    <w:rsid w:val="00244332"/>
    <w:rsid w:val="00244747"/>
    <w:rsid w:val="00245B23"/>
    <w:rsid w:val="00245CB4"/>
    <w:rsid w:val="00246114"/>
    <w:rsid w:val="00246157"/>
    <w:rsid w:val="00246509"/>
    <w:rsid w:val="00246703"/>
    <w:rsid w:val="00246DE8"/>
    <w:rsid w:val="002471D6"/>
    <w:rsid w:val="0024728E"/>
    <w:rsid w:val="00247CC5"/>
    <w:rsid w:val="00247D9C"/>
    <w:rsid w:val="0025022A"/>
    <w:rsid w:val="00250854"/>
    <w:rsid w:val="0025086E"/>
    <w:rsid w:val="00250C87"/>
    <w:rsid w:val="0025228F"/>
    <w:rsid w:val="002523D3"/>
    <w:rsid w:val="002530BE"/>
    <w:rsid w:val="0025394D"/>
    <w:rsid w:val="00253BA2"/>
    <w:rsid w:val="00254A19"/>
    <w:rsid w:val="00254D38"/>
    <w:rsid w:val="00255E61"/>
    <w:rsid w:val="00256518"/>
    <w:rsid w:val="00256EEC"/>
    <w:rsid w:val="00257195"/>
    <w:rsid w:val="00257199"/>
    <w:rsid w:val="002573C6"/>
    <w:rsid w:val="002578D8"/>
    <w:rsid w:val="002602E4"/>
    <w:rsid w:val="00260A75"/>
    <w:rsid w:val="00260B83"/>
    <w:rsid w:val="00260D96"/>
    <w:rsid w:val="00260F2C"/>
    <w:rsid w:val="002613A5"/>
    <w:rsid w:val="002625D8"/>
    <w:rsid w:val="00262E60"/>
    <w:rsid w:val="002633EB"/>
    <w:rsid w:val="002636C3"/>
    <w:rsid w:val="002645F5"/>
    <w:rsid w:val="00264942"/>
    <w:rsid w:val="00264E52"/>
    <w:rsid w:val="00264E7C"/>
    <w:rsid w:val="00265007"/>
    <w:rsid w:val="002651B1"/>
    <w:rsid w:val="0026564C"/>
    <w:rsid w:val="00265D04"/>
    <w:rsid w:val="00266759"/>
    <w:rsid w:val="00266AAD"/>
    <w:rsid w:val="00266C99"/>
    <w:rsid w:val="00267881"/>
    <w:rsid w:val="0027008B"/>
    <w:rsid w:val="0027034A"/>
    <w:rsid w:val="00271E3A"/>
    <w:rsid w:val="002723F2"/>
    <w:rsid w:val="0027346E"/>
    <w:rsid w:val="00273821"/>
    <w:rsid w:val="00273E87"/>
    <w:rsid w:val="00273FC1"/>
    <w:rsid w:val="00274175"/>
    <w:rsid w:val="00274E67"/>
    <w:rsid w:val="00274F68"/>
    <w:rsid w:val="0027587D"/>
    <w:rsid w:val="00275B42"/>
    <w:rsid w:val="00275D12"/>
    <w:rsid w:val="00275F0D"/>
    <w:rsid w:val="00275F19"/>
    <w:rsid w:val="00276490"/>
    <w:rsid w:val="002764A3"/>
    <w:rsid w:val="0027655D"/>
    <w:rsid w:val="002765A6"/>
    <w:rsid w:val="0027663A"/>
    <w:rsid w:val="00276946"/>
    <w:rsid w:val="00276CD2"/>
    <w:rsid w:val="0027726D"/>
    <w:rsid w:val="00277438"/>
    <w:rsid w:val="00277534"/>
    <w:rsid w:val="00277765"/>
    <w:rsid w:val="00277A1E"/>
    <w:rsid w:val="00277A5B"/>
    <w:rsid w:val="00277AB0"/>
    <w:rsid w:val="00277E7C"/>
    <w:rsid w:val="00280151"/>
    <w:rsid w:val="002805B7"/>
    <w:rsid w:val="0028062F"/>
    <w:rsid w:val="00280685"/>
    <w:rsid w:val="002808AD"/>
    <w:rsid w:val="00280D8B"/>
    <w:rsid w:val="00280FEC"/>
    <w:rsid w:val="002816E5"/>
    <w:rsid w:val="00281A6B"/>
    <w:rsid w:val="00281A90"/>
    <w:rsid w:val="00281DB3"/>
    <w:rsid w:val="00281EB0"/>
    <w:rsid w:val="002822AF"/>
    <w:rsid w:val="00282DBA"/>
    <w:rsid w:val="002831F8"/>
    <w:rsid w:val="0028398D"/>
    <w:rsid w:val="00284072"/>
    <w:rsid w:val="002841B1"/>
    <w:rsid w:val="0028456D"/>
    <w:rsid w:val="002855C0"/>
    <w:rsid w:val="00285749"/>
    <w:rsid w:val="0028675B"/>
    <w:rsid w:val="00286EA1"/>
    <w:rsid w:val="00287AA5"/>
    <w:rsid w:val="002909A4"/>
    <w:rsid w:val="00290FFE"/>
    <w:rsid w:val="002912D8"/>
    <w:rsid w:val="00291AA8"/>
    <w:rsid w:val="00291DBF"/>
    <w:rsid w:val="00292077"/>
    <w:rsid w:val="00292442"/>
    <w:rsid w:val="002928C7"/>
    <w:rsid w:val="00292B51"/>
    <w:rsid w:val="00292EAA"/>
    <w:rsid w:val="002934AE"/>
    <w:rsid w:val="002938DF"/>
    <w:rsid w:val="00293D64"/>
    <w:rsid w:val="00293D85"/>
    <w:rsid w:val="00294D87"/>
    <w:rsid w:val="00294DB1"/>
    <w:rsid w:val="0029514D"/>
    <w:rsid w:val="002952E2"/>
    <w:rsid w:val="00295352"/>
    <w:rsid w:val="0029573B"/>
    <w:rsid w:val="002957C0"/>
    <w:rsid w:val="002959FF"/>
    <w:rsid w:val="00295AE0"/>
    <w:rsid w:val="00295C05"/>
    <w:rsid w:val="00295D94"/>
    <w:rsid w:val="00295FFE"/>
    <w:rsid w:val="0029602C"/>
    <w:rsid w:val="002962CA"/>
    <w:rsid w:val="002969B1"/>
    <w:rsid w:val="002975F4"/>
    <w:rsid w:val="0029779F"/>
    <w:rsid w:val="00297933"/>
    <w:rsid w:val="002A0430"/>
    <w:rsid w:val="002A0581"/>
    <w:rsid w:val="002A0740"/>
    <w:rsid w:val="002A078C"/>
    <w:rsid w:val="002A0C4B"/>
    <w:rsid w:val="002A0D05"/>
    <w:rsid w:val="002A0FB4"/>
    <w:rsid w:val="002A14B3"/>
    <w:rsid w:val="002A202C"/>
    <w:rsid w:val="002A296F"/>
    <w:rsid w:val="002A2F7C"/>
    <w:rsid w:val="002A2FB3"/>
    <w:rsid w:val="002A3934"/>
    <w:rsid w:val="002A54E2"/>
    <w:rsid w:val="002A572D"/>
    <w:rsid w:val="002A61EB"/>
    <w:rsid w:val="002A622D"/>
    <w:rsid w:val="002A6A18"/>
    <w:rsid w:val="002A6C12"/>
    <w:rsid w:val="002A6F05"/>
    <w:rsid w:val="002A6FBE"/>
    <w:rsid w:val="002A7229"/>
    <w:rsid w:val="002A747F"/>
    <w:rsid w:val="002B00E5"/>
    <w:rsid w:val="002B0A43"/>
    <w:rsid w:val="002B0CAA"/>
    <w:rsid w:val="002B0DB6"/>
    <w:rsid w:val="002B127D"/>
    <w:rsid w:val="002B12D3"/>
    <w:rsid w:val="002B17D0"/>
    <w:rsid w:val="002B1C9E"/>
    <w:rsid w:val="002B1E85"/>
    <w:rsid w:val="002B21E6"/>
    <w:rsid w:val="002B2AD4"/>
    <w:rsid w:val="002B2F58"/>
    <w:rsid w:val="002B3698"/>
    <w:rsid w:val="002B3DE5"/>
    <w:rsid w:val="002B3FB8"/>
    <w:rsid w:val="002B47C8"/>
    <w:rsid w:val="002B4910"/>
    <w:rsid w:val="002B4A9F"/>
    <w:rsid w:val="002B4F0C"/>
    <w:rsid w:val="002B565A"/>
    <w:rsid w:val="002B59FE"/>
    <w:rsid w:val="002B5FD4"/>
    <w:rsid w:val="002B61F0"/>
    <w:rsid w:val="002B6382"/>
    <w:rsid w:val="002B689A"/>
    <w:rsid w:val="002B6A0C"/>
    <w:rsid w:val="002B6DB9"/>
    <w:rsid w:val="002B6FC6"/>
    <w:rsid w:val="002B7766"/>
    <w:rsid w:val="002B7860"/>
    <w:rsid w:val="002B7CE8"/>
    <w:rsid w:val="002C01A5"/>
    <w:rsid w:val="002C0977"/>
    <w:rsid w:val="002C0CE6"/>
    <w:rsid w:val="002C0E7C"/>
    <w:rsid w:val="002C1604"/>
    <w:rsid w:val="002C1AEA"/>
    <w:rsid w:val="002C1B9F"/>
    <w:rsid w:val="002C1DA6"/>
    <w:rsid w:val="002C20C7"/>
    <w:rsid w:val="002C241C"/>
    <w:rsid w:val="002C24E5"/>
    <w:rsid w:val="002C28CD"/>
    <w:rsid w:val="002C2ABA"/>
    <w:rsid w:val="002C2B96"/>
    <w:rsid w:val="002C339B"/>
    <w:rsid w:val="002C3F9C"/>
    <w:rsid w:val="002C3FB2"/>
    <w:rsid w:val="002C4327"/>
    <w:rsid w:val="002C439F"/>
    <w:rsid w:val="002C4806"/>
    <w:rsid w:val="002C4910"/>
    <w:rsid w:val="002C4BB7"/>
    <w:rsid w:val="002C5174"/>
    <w:rsid w:val="002C52B5"/>
    <w:rsid w:val="002C5758"/>
    <w:rsid w:val="002C5ADB"/>
    <w:rsid w:val="002C5B9D"/>
    <w:rsid w:val="002C5BCD"/>
    <w:rsid w:val="002C5C51"/>
    <w:rsid w:val="002C5D6E"/>
    <w:rsid w:val="002C63B6"/>
    <w:rsid w:val="002C67EC"/>
    <w:rsid w:val="002C6849"/>
    <w:rsid w:val="002C6971"/>
    <w:rsid w:val="002C6E3E"/>
    <w:rsid w:val="002C7216"/>
    <w:rsid w:val="002C73CF"/>
    <w:rsid w:val="002C74FC"/>
    <w:rsid w:val="002C7B02"/>
    <w:rsid w:val="002C7BB9"/>
    <w:rsid w:val="002D0223"/>
    <w:rsid w:val="002D05AC"/>
    <w:rsid w:val="002D1AE5"/>
    <w:rsid w:val="002D1D19"/>
    <w:rsid w:val="002D2931"/>
    <w:rsid w:val="002D32AD"/>
    <w:rsid w:val="002D3338"/>
    <w:rsid w:val="002D3393"/>
    <w:rsid w:val="002D3445"/>
    <w:rsid w:val="002D3537"/>
    <w:rsid w:val="002D3F6E"/>
    <w:rsid w:val="002D4229"/>
    <w:rsid w:val="002D4448"/>
    <w:rsid w:val="002D4826"/>
    <w:rsid w:val="002D4B06"/>
    <w:rsid w:val="002D4CED"/>
    <w:rsid w:val="002D4DCF"/>
    <w:rsid w:val="002D5012"/>
    <w:rsid w:val="002D5094"/>
    <w:rsid w:val="002D52C2"/>
    <w:rsid w:val="002D53EF"/>
    <w:rsid w:val="002D5FFE"/>
    <w:rsid w:val="002D643D"/>
    <w:rsid w:val="002D674F"/>
    <w:rsid w:val="002D6793"/>
    <w:rsid w:val="002D6C8D"/>
    <w:rsid w:val="002D721E"/>
    <w:rsid w:val="002E05FF"/>
    <w:rsid w:val="002E068A"/>
    <w:rsid w:val="002E0A7C"/>
    <w:rsid w:val="002E0E6D"/>
    <w:rsid w:val="002E16EB"/>
    <w:rsid w:val="002E1F22"/>
    <w:rsid w:val="002E2184"/>
    <w:rsid w:val="002E2DE9"/>
    <w:rsid w:val="002E2E5D"/>
    <w:rsid w:val="002E3A71"/>
    <w:rsid w:val="002E3B55"/>
    <w:rsid w:val="002E3EF6"/>
    <w:rsid w:val="002E3F72"/>
    <w:rsid w:val="002E4216"/>
    <w:rsid w:val="002E450E"/>
    <w:rsid w:val="002E4C5F"/>
    <w:rsid w:val="002E5138"/>
    <w:rsid w:val="002E5490"/>
    <w:rsid w:val="002E5A45"/>
    <w:rsid w:val="002E5C9E"/>
    <w:rsid w:val="002E5E1A"/>
    <w:rsid w:val="002E5E7D"/>
    <w:rsid w:val="002E6205"/>
    <w:rsid w:val="002E6893"/>
    <w:rsid w:val="002E71DC"/>
    <w:rsid w:val="002E74B9"/>
    <w:rsid w:val="002F03BC"/>
    <w:rsid w:val="002F08DE"/>
    <w:rsid w:val="002F1520"/>
    <w:rsid w:val="002F180F"/>
    <w:rsid w:val="002F1E63"/>
    <w:rsid w:val="002F2216"/>
    <w:rsid w:val="002F2D42"/>
    <w:rsid w:val="002F2D94"/>
    <w:rsid w:val="002F2EEF"/>
    <w:rsid w:val="002F2EF5"/>
    <w:rsid w:val="002F356A"/>
    <w:rsid w:val="002F3BC2"/>
    <w:rsid w:val="002F415C"/>
    <w:rsid w:val="002F4309"/>
    <w:rsid w:val="002F43E4"/>
    <w:rsid w:val="002F4657"/>
    <w:rsid w:val="002F496D"/>
    <w:rsid w:val="002F4DC7"/>
    <w:rsid w:val="002F50BF"/>
    <w:rsid w:val="002F50E6"/>
    <w:rsid w:val="002F55B2"/>
    <w:rsid w:val="002F61E1"/>
    <w:rsid w:val="002F628C"/>
    <w:rsid w:val="002F6291"/>
    <w:rsid w:val="002F6900"/>
    <w:rsid w:val="002F6B54"/>
    <w:rsid w:val="002F7A88"/>
    <w:rsid w:val="002F7BBB"/>
    <w:rsid w:val="003001D0"/>
    <w:rsid w:val="0030023B"/>
    <w:rsid w:val="0030025F"/>
    <w:rsid w:val="003005D9"/>
    <w:rsid w:val="003006C7"/>
    <w:rsid w:val="00300F8E"/>
    <w:rsid w:val="00301686"/>
    <w:rsid w:val="00301E70"/>
    <w:rsid w:val="00301FDF"/>
    <w:rsid w:val="00302335"/>
    <w:rsid w:val="00302459"/>
    <w:rsid w:val="00302496"/>
    <w:rsid w:val="003028B2"/>
    <w:rsid w:val="00302EAD"/>
    <w:rsid w:val="00303421"/>
    <w:rsid w:val="0030364F"/>
    <w:rsid w:val="00303771"/>
    <w:rsid w:val="00303A54"/>
    <w:rsid w:val="00303B4C"/>
    <w:rsid w:val="00303DCF"/>
    <w:rsid w:val="003045A8"/>
    <w:rsid w:val="0030534C"/>
    <w:rsid w:val="003055BA"/>
    <w:rsid w:val="00305706"/>
    <w:rsid w:val="00305BD4"/>
    <w:rsid w:val="00305EE5"/>
    <w:rsid w:val="00305F90"/>
    <w:rsid w:val="003060BC"/>
    <w:rsid w:val="0030614B"/>
    <w:rsid w:val="003063A1"/>
    <w:rsid w:val="0030696B"/>
    <w:rsid w:val="0030783D"/>
    <w:rsid w:val="003079D9"/>
    <w:rsid w:val="00307BF6"/>
    <w:rsid w:val="00310206"/>
    <w:rsid w:val="003105F5"/>
    <w:rsid w:val="00310AAF"/>
    <w:rsid w:val="00310C2D"/>
    <w:rsid w:val="00310F20"/>
    <w:rsid w:val="0031125F"/>
    <w:rsid w:val="0031179C"/>
    <w:rsid w:val="00312094"/>
    <w:rsid w:val="0031233A"/>
    <w:rsid w:val="003127B2"/>
    <w:rsid w:val="00312856"/>
    <w:rsid w:val="003130E8"/>
    <w:rsid w:val="00313F5F"/>
    <w:rsid w:val="00314199"/>
    <w:rsid w:val="00314296"/>
    <w:rsid w:val="00314EAC"/>
    <w:rsid w:val="0031543D"/>
    <w:rsid w:val="00315F2F"/>
    <w:rsid w:val="00316A01"/>
    <w:rsid w:val="00316D12"/>
    <w:rsid w:val="00316D4A"/>
    <w:rsid w:val="00316EFF"/>
    <w:rsid w:val="0031731A"/>
    <w:rsid w:val="0031773A"/>
    <w:rsid w:val="00320428"/>
    <w:rsid w:val="003205DA"/>
    <w:rsid w:val="0032088B"/>
    <w:rsid w:val="00320AFD"/>
    <w:rsid w:val="00320D0A"/>
    <w:rsid w:val="00320D88"/>
    <w:rsid w:val="00320E15"/>
    <w:rsid w:val="0032143F"/>
    <w:rsid w:val="003214B1"/>
    <w:rsid w:val="00321651"/>
    <w:rsid w:val="00321C1C"/>
    <w:rsid w:val="00321D1B"/>
    <w:rsid w:val="00322BF9"/>
    <w:rsid w:val="00322C4C"/>
    <w:rsid w:val="00322E85"/>
    <w:rsid w:val="00322EFF"/>
    <w:rsid w:val="0032320C"/>
    <w:rsid w:val="00323B74"/>
    <w:rsid w:val="00323BAC"/>
    <w:rsid w:val="00323DC2"/>
    <w:rsid w:val="00323FD4"/>
    <w:rsid w:val="00324000"/>
    <w:rsid w:val="0032444A"/>
    <w:rsid w:val="003247E4"/>
    <w:rsid w:val="00324E7A"/>
    <w:rsid w:val="00325769"/>
    <w:rsid w:val="003258EA"/>
    <w:rsid w:val="00325B85"/>
    <w:rsid w:val="00326166"/>
    <w:rsid w:val="00326B5A"/>
    <w:rsid w:val="00326C1A"/>
    <w:rsid w:val="003276AD"/>
    <w:rsid w:val="00327C4D"/>
    <w:rsid w:val="00327C80"/>
    <w:rsid w:val="00327DAE"/>
    <w:rsid w:val="00330453"/>
    <w:rsid w:val="0033097F"/>
    <w:rsid w:val="0033143D"/>
    <w:rsid w:val="00331D74"/>
    <w:rsid w:val="00332B0C"/>
    <w:rsid w:val="00332CFF"/>
    <w:rsid w:val="00333041"/>
    <w:rsid w:val="003333E1"/>
    <w:rsid w:val="00333465"/>
    <w:rsid w:val="0033386D"/>
    <w:rsid w:val="00333B90"/>
    <w:rsid w:val="00334763"/>
    <w:rsid w:val="00334BBB"/>
    <w:rsid w:val="00334DA6"/>
    <w:rsid w:val="003350C6"/>
    <w:rsid w:val="003352D8"/>
    <w:rsid w:val="003363E3"/>
    <w:rsid w:val="00336954"/>
    <w:rsid w:val="0033701D"/>
    <w:rsid w:val="003371C6"/>
    <w:rsid w:val="00337DAE"/>
    <w:rsid w:val="00340FC5"/>
    <w:rsid w:val="00340FFF"/>
    <w:rsid w:val="00341115"/>
    <w:rsid w:val="0034132A"/>
    <w:rsid w:val="003414D6"/>
    <w:rsid w:val="003418A9"/>
    <w:rsid w:val="00341B07"/>
    <w:rsid w:val="00341B99"/>
    <w:rsid w:val="00341F25"/>
    <w:rsid w:val="00342172"/>
    <w:rsid w:val="0034237C"/>
    <w:rsid w:val="003423C3"/>
    <w:rsid w:val="0034265E"/>
    <w:rsid w:val="00342A3B"/>
    <w:rsid w:val="00343097"/>
    <w:rsid w:val="00343539"/>
    <w:rsid w:val="003436A3"/>
    <w:rsid w:val="00344E1B"/>
    <w:rsid w:val="003452B6"/>
    <w:rsid w:val="00345437"/>
    <w:rsid w:val="00345ED0"/>
    <w:rsid w:val="00347361"/>
    <w:rsid w:val="00347443"/>
    <w:rsid w:val="0035028A"/>
    <w:rsid w:val="0035052F"/>
    <w:rsid w:val="00350876"/>
    <w:rsid w:val="00350AB3"/>
    <w:rsid w:val="003510A9"/>
    <w:rsid w:val="003511D3"/>
    <w:rsid w:val="00351506"/>
    <w:rsid w:val="00351711"/>
    <w:rsid w:val="00351B7B"/>
    <w:rsid w:val="00351BCD"/>
    <w:rsid w:val="00352A6B"/>
    <w:rsid w:val="00353540"/>
    <w:rsid w:val="0035378A"/>
    <w:rsid w:val="00353A10"/>
    <w:rsid w:val="00353E98"/>
    <w:rsid w:val="0035406F"/>
    <w:rsid w:val="0035453B"/>
    <w:rsid w:val="003545C1"/>
    <w:rsid w:val="00354FFB"/>
    <w:rsid w:val="00355891"/>
    <w:rsid w:val="00355BD9"/>
    <w:rsid w:val="00355E3A"/>
    <w:rsid w:val="00355E72"/>
    <w:rsid w:val="003561A9"/>
    <w:rsid w:val="00356AA1"/>
    <w:rsid w:val="0035741E"/>
    <w:rsid w:val="00357A1A"/>
    <w:rsid w:val="00360667"/>
    <w:rsid w:val="003606DF"/>
    <w:rsid w:val="00360E8D"/>
    <w:rsid w:val="003615EB"/>
    <w:rsid w:val="003616A4"/>
    <w:rsid w:val="00361D36"/>
    <w:rsid w:val="003621A3"/>
    <w:rsid w:val="00362707"/>
    <w:rsid w:val="003643D7"/>
    <w:rsid w:val="00364CB9"/>
    <w:rsid w:val="00365056"/>
    <w:rsid w:val="003657B4"/>
    <w:rsid w:val="00365D2A"/>
    <w:rsid w:val="00366327"/>
    <w:rsid w:val="00366930"/>
    <w:rsid w:val="003669AF"/>
    <w:rsid w:val="00366FA1"/>
    <w:rsid w:val="0036743A"/>
    <w:rsid w:val="00367614"/>
    <w:rsid w:val="00367757"/>
    <w:rsid w:val="00367E86"/>
    <w:rsid w:val="0037004C"/>
    <w:rsid w:val="0037039B"/>
    <w:rsid w:val="003703CB"/>
    <w:rsid w:val="00370CA7"/>
    <w:rsid w:val="0037119B"/>
    <w:rsid w:val="003716D6"/>
    <w:rsid w:val="00371EED"/>
    <w:rsid w:val="00372249"/>
    <w:rsid w:val="00372319"/>
    <w:rsid w:val="003725A4"/>
    <w:rsid w:val="00372A7D"/>
    <w:rsid w:val="00372D3C"/>
    <w:rsid w:val="00373893"/>
    <w:rsid w:val="00373E10"/>
    <w:rsid w:val="0037427C"/>
    <w:rsid w:val="003746B3"/>
    <w:rsid w:val="0037498C"/>
    <w:rsid w:val="00375CE8"/>
    <w:rsid w:val="00376128"/>
    <w:rsid w:val="00376898"/>
    <w:rsid w:val="00376BBF"/>
    <w:rsid w:val="00376D9C"/>
    <w:rsid w:val="0037778D"/>
    <w:rsid w:val="0037796E"/>
    <w:rsid w:val="00380B71"/>
    <w:rsid w:val="00380E18"/>
    <w:rsid w:val="00380EBB"/>
    <w:rsid w:val="00381213"/>
    <w:rsid w:val="003819DC"/>
    <w:rsid w:val="00381C0D"/>
    <w:rsid w:val="00381F6C"/>
    <w:rsid w:val="00382646"/>
    <w:rsid w:val="003827AC"/>
    <w:rsid w:val="00382B41"/>
    <w:rsid w:val="00383875"/>
    <w:rsid w:val="003838D9"/>
    <w:rsid w:val="00383FEB"/>
    <w:rsid w:val="00384193"/>
    <w:rsid w:val="003845A9"/>
    <w:rsid w:val="00384BEA"/>
    <w:rsid w:val="00384C0C"/>
    <w:rsid w:val="00384C3E"/>
    <w:rsid w:val="00384D07"/>
    <w:rsid w:val="00384EED"/>
    <w:rsid w:val="003852D1"/>
    <w:rsid w:val="00385609"/>
    <w:rsid w:val="00385891"/>
    <w:rsid w:val="003862C3"/>
    <w:rsid w:val="00387288"/>
    <w:rsid w:val="0038757A"/>
    <w:rsid w:val="00387845"/>
    <w:rsid w:val="00387985"/>
    <w:rsid w:val="00387F6B"/>
    <w:rsid w:val="0039030E"/>
    <w:rsid w:val="00390AB9"/>
    <w:rsid w:val="00390C01"/>
    <w:rsid w:val="00390DCA"/>
    <w:rsid w:val="00390EDA"/>
    <w:rsid w:val="00391086"/>
    <w:rsid w:val="00391BE3"/>
    <w:rsid w:val="003923AD"/>
    <w:rsid w:val="003929EE"/>
    <w:rsid w:val="0039304F"/>
    <w:rsid w:val="0039313F"/>
    <w:rsid w:val="00393AB1"/>
    <w:rsid w:val="00393C91"/>
    <w:rsid w:val="00393CBC"/>
    <w:rsid w:val="00393FA3"/>
    <w:rsid w:val="0039412B"/>
    <w:rsid w:val="003947D3"/>
    <w:rsid w:val="00394CF5"/>
    <w:rsid w:val="00395C5A"/>
    <w:rsid w:val="00395E33"/>
    <w:rsid w:val="00395ED4"/>
    <w:rsid w:val="0039604D"/>
    <w:rsid w:val="0039626D"/>
    <w:rsid w:val="00396450"/>
    <w:rsid w:val="00396F58"/>
    <w:rsid w:val="0039705E"/>
    <w:rsid w:val="00397977"/>
    <w:rsid w:val="00397D22"/>
    <w:rsid w:val="003A04C4"/>
    <w:rsid w:val="003A15EA"/>
    <w:rsid w:val="003A1933"/>
    <w:rsid w:val="003A1B5C"/>
    <w:rsid w:val="003A1C11"/>
    <w:rsid w:val="003A1D87"/>
    <w:rsid w:val="003A2E9C"/>
    <w:rsid w:val="003A3234"/>
    <w:rsid w:val="003A3545"/>
    <w:rsid w:val="003A38B6"/>
    <w:rsid w:val="003A3F8A"/>
    <w:rsid w:val="003A4111"/>
    <w:rsid w:val="003A41E4"/>
    <w:rsid w:val="003A4746"/>
    <w:rsid w:val="003A48C4"/>
    <w:rsid w:val="003A494D"/>
    <w:rsid w:val="003A4C96"/>
    <w:rsid w:val="003A4F30"/>
    <w:rsid w:val="003A4FE1"/>
    <w:rsid w:val="003A557A"/>
    <w:rsid w:val="003A57A6"/>
    <w:rsid w:val="003A5B1B"/>
    <w:rsid w:val="003A5C4B"/>
    <w:rsid w:val="003A5E30"/>
    <w:rsid w:val="003A616B"/>
    <w:rsid w:val="003A63FB"/>
    <w:rsid w:val="003A6444"/>
    <w:rsid w:val="003A6965"/>
    <w:rsid w:val="003A6D6C"/>
    <w:rsid w:val="003A6FB2"/>
    <w:rsid w:val="003A726A"/>
    <w:rsid w:val="003A7270"/>
    <w:rsid w:val="003A73F1"/>
    <w:rsid w:val="003A769C"/>
    <w:rsid w:val="003A783B"/>
    <w:rsid w:val="003A7914"/>
    <w:rsid w:val="003A7DAF"/>
    <w:rsid w:val="003B0684"/>
    <w:rsid w:val="003B0CA8"/>
    <w:rsid w:val="003B1249"/>
    <w:rsid w:val="003B1595"/>
    <w:rsid w:val="003B17B0"/>
    <w:rsid w:val="003B1933"/>
    <w:rsid w:val="003B2590"/>
    <w:rsid w:val="003B3117"/>
    <w:rsid w:val="003B360D"/>
    <w:rsid w:val="003B3E06"/>
    <w:rsid w:val="003B40E8"/>
    <w:rsid w:val="003B429A"/>
    <w:rsid w:val="003B43D0"/>
    <w:rsid w:val="003B459D"/>
    <w:rsid w:val="003B45A7"/>
    <w:rsid w:val="003B4F90"/>
    <w:rsid w:val="003B5800"/>
    <w:rsid w:val="003B587A"/>
    <w:rsid w:val="003B5B44"/>
    <w:rsid w:val="003B5BE6"/>
    <w:rsid w:val="003B5FF3"/>
    <w:rsid w:val="003B6BBA"/>
    <w:rsid w:val="003B7C48"/>
    <w:rsid w:val="003B7C7F"/>
    <w:rsid w:val="003B7DC4"/>
    <w:rsid w:val="003C040C"/>
    <w:rsid w:val="003C0F08"/>
    <w:rsid w:val="003C1312"/>
    <w:rsid w:val="003C1838"/>
    <w:rsid w:val="003C1BAA"/>
    <w:rsid w:val="003C23D3"/>
    <w:rsid w:val="003C24D7"/>
    <w:rsid w:val="003C284F"/>
    <w:rsid w:val="003C2C40"/>
    <w:rsid w:val="003C3310"/>
    <w:rsid w:val="003C3752"/>
    <w:rsid w:val="003C3A15"/>
    <w:rsid w:val="003C3AE1"/>
    <w:rsid w:val="003C3B29"/>
    <w:rsid w:val="003C4C53"/>
    <w:rsid w:val="003C5BBF"/>
    <w:rsid w:val="003C5C25"/>
    <w:rsid w:val="003C68B7"/>
    <w:rsid w:val="003C6D51"/>
    <w:rsid w:val="003C6D87"/>
    <w:rsid w:val="003C7216"/>
    <w:rsid w:val="003C72F0"/>
    <w:rsid w:val="003C77F4"/>
    <w:rsid w:val="003C7D5F"/>
    <w:rsid w:val="003C7E14"/>
    <w:rsid w:val="003D01B7"/>
    <w:rsid w:val="003D01EB"/>
    <w:rsid w:val="003D0F1F"/>
    <w:rsid w:val="003D1657"/>
    <w:rsid w:val="003D16E8"/>
    <w:rsid w:val="003D17A2"/>
    <w:rsid w:val="003D1A37"/>
    <w:rsid w:val="003D203D"/>
    <w:rsid w:val="003D2871"/>
    <w:rsid w:val="003D2984"/>
    <w:rsid w:val="003D2C50"/>
    <w:rsid w:val="003D2C5E"/>
    <w:rsid w:val="003D2F23"/>
    <w:rsid w:val="003D344A"/>
    <w:rsid w:val="003D4B4C"/>
    <w:rsid w:val="003D4CBF"/>
    <w:rsid w:val="003D4DE3"/>
    <w:rsid w:val="003D5A5F"/>
    <w:rsid w:val="003D5CC6"/>
    <w:rsid w:val="003D5DCB"/>
    <w:rsid w:val="003D62CB"/>
    <w:rsid w:val="003D6692"/>
    <w:rsid w:val="003D68C8"/>
    <w:rsid w:val="003D6F36"/>
    <w:rsid w:val="003D736E"/>
    <w:rsid w:val="003D7441"/>
    <w:rsid w:val="003D7650"/>
    <w:rsid w:val="003D7E44"/>
    <w:rsid w:val="003E0E02"/>
    <w:rsid w:val="003E0E80"/>
    <w:rsid w:val="003E214F"/>
    <w:rsid w:val="003E235A"/>
    <w:rsid w:val="003E2447"/>
    <w:rsid w:val="003E2550"/>
    <w:rsid w:val="003E25D8"/>
    <w:rsid w:val="003E27F2"/>
    <w:rsid w:val="003E3ABC"/>
    <w:rsid w:val="003E437A"/>
    <w:rsid w:val="003E47BE"/>
    <w:rsid w:val="003E4F0B"/>
    <w:rsid w:val="003E570E"/>
    <w:rsid w:val="003E576C"/>
    <w:rsid w:val="003E62F7"/>
    <w:rsid w:val="003E6759"/>
    <w:rsid w:val="003E69F6"/>
    <w:rsid w:val="003E6C2A"/>
    <w:rsid w:val="003E6EAC"/>
    <w:rsid w:val="003E71D0"/>
    <w:rsid w:val="003E788A"/>
    <w:rsid w:val="003E7A0B"/>
    <w:rsid w:val="003E7C00"/>
    <w:rsid w:val="003E7DAA"/>
    <w:rsid w:val="003E7F9C"/>
    <w:rsid w:val="003F1A60"/>
    <w:rsid w:val="003F1A72"/>
    <w:rsid w:val="003F1DA4"/>
    <w:rsid w:val="003F1E03"/>
    <w:rsid w:val="003F1EE1"/>
    <w:rsid w:val="003F21A6"/>
    <w:rsid w:val="003F2306"/>
    <w:rsid w:val="003F232E"/>
    <w:rsid w:val="003F27D5"/>
    <w:rsid w:val="003F2910"/>
    <w:rsid w:val="003F2930"/>
    <w:rsid w:val="003F2E3E"/>
    <w:rsid w:val="003F351B"/>
    <w:rsid w:val="003F49BD"/>
    <w:rsid w:val="003F4E93"/>
    <w:rsid w:val="003F4F83"/>
    <w:rsid w:val="003F51B9"/>
    <w:rsid w:val="003F51F0"/>
    <w:rsid w:val="003F5304"/>
    <w:rsid w:val="003F5516"/>
    <w:rsid w:val="003F5E2A"/>
    <w:rsid w:val="003F61CF"/>
    <w:rsid w:val="003F6418"/>
    <w:rsid w:val="003F6521"/>
    <w:rsid w:val="003F6A59"/>
    <w:rsid w:val="003F7406"/>
    <w:rsid w:val="003F7C5D"/>
    <w:rsid w:val="00400809"/>
    <w:rsid w:val="00400B7B"/>
    <w:rsid w:val="004018DC"/>
    <w:rsid w:val="00401C8E"/>
    <w:rsid w:val="00402058"/>
    <w:rsid w:val="004022BE"/>
    <w:rsid w:val="004028AF"/>
    <w:rsid w:val="00402B70"/>
    <w:rsid w:val="00403603"/>
    <w:rsid w:val="00405388"/>
    <w:rsid w:val="00406FE8"/>
    <w:rsid w:val="004070BC"/>
    <w:rsid w:val="0040734E"/>
    <w:rsid w:val="00407AFD"/>
    <w:rsid w:val="00407CD6"/>
    <w:rsid w:val="00407F9F"/>
    <w:rsid w:val="00410616"/>
    <w:rsid w:val="00410AAB"/>
    <w:rsid w:val="00411213"/>
    <w:rsid w:val="004122AC"/>
    <w:rsid w:val="00412303"/>
    <w:rsid w:val="0041245B"/>
    <w:rsid w:val="00412905"/>
    <w:rsid w:val="004131D9"/>
    <w:rsid w:val="00413315"/>
    <w:rsid w:val="004134BE"/>
    <w:rsid w:val="0041390E"/>
    <w:rsid w:val="00413C6E"/>
    <w:rsid w:val="0041473C"/>
    <w:rsid w:val="00414BB3"/>
    <w:rsid w:val="00415963"/>
    <w:rsid w:val="00416069"/>
    <w:rsid w:val="0041616F"/>
    <w:rsid w:val="004165E2"/>
    <w:rsid w:val="0041669D"/>
    <w:rsid w:val="00416961"/>
    <w:rsid w:val="00416AC5"/>
    <w:rsid w:val="004175D6"/>
    <w:rsid w:val="00417B27"/>
    <w:rsid w:val="00417E38"/>
    <w:rsid w:val="004201F7"/>
    <w:rsid w:val="0042156A"/>
    <w:rsid w:val="00421DF7"/>
    <w:rsid w:val="00421EAB"/>
    <w:rsid w:val="004224AB"/>
    <w:rsid w:val="00423811"/>
    <w:rsid w:val="004240B7"/>
    <w:rsid w:val="004252C3"/>
    <w:rsid w:val="00425960"/>
    <w:rsid w:val="00425A18"/>
    <w:rsid w:val="0042678C"/>
    <w:rsid w:val="00426F9B"/>
    <w:rsid w:val="0042735E"/>
    <w:rsid w:val="004314CD"/>
    <w:rsid w:val="0043184B"/>
    <w:rsid w:val="0043221D"/>
    <w:rsid w:val="00432413"/>
    <w:rsid w:val="00432D9E"/>
    <w:rsid w:val="004335E0"/>
    <w:rsid w:val="00433AD5"/>
    <w:rsid w:val="00433B01"/>
    <w:rsid w:val="00433E63"/>
    <w:rsid w:val="004341A8"/>
    <w:rsid w:val="004346F8"/>
    <w:rsid w:val="004347AA"/>
    <w:rsid w:val="004348EF"/>
    <w:rsid w:val="00434BE2"/>
    <w:rsid w:val="00434FC3"/>
    <w:rsid w:val="00435400"/>
    <w:rsid w:val="00435BE2"/>
    <w:rsid w:val="00435C19"/>
    <w:rsid w:val="00435C42"/>
    <w:rsid w:val="004366B9"/>
    <w:rsid w:val="00436A64"/>
    <w:rsid w:val="00437000"/>
    <w:rsid w:val="00437905"/>
    <w:rsid w:val="00437A99"/>
    <w:rsid w:val="00437C8D"/>
    <w:rsid w:val="00437C8E"/>
    <w:rsid w:val="00437CF2"/>
    <w:rsid w:val="00437D59"/>
    <w:rsid w:val="00437EBC"/>
    <w:rsid w:val="00440D4F"/>
    <w:rsid w:val="0044127B"/>
    <w:rsid w:val="004413C8"/>
    <w:rsid w:val="00441AE5"/>
    <w:rsid w:val="00441B30"/>
    <w:rsid w:val="00441F20"/>
    <w:rsid w:val="0044217E"/>
    <w:rsid w:val="0044242A"/>
    <w:rsid w:val="0044259B"/>
    <w:rsid w:val="00442C5D"/>
    <w:rsid w:val="00442FA1"/>
    <w:rsid w:val="004430A7"/>
    <w:rsid w:val="0044327B"/>
    <w:rsid w:val="00443E66"/>
    <w:rsid w:val="00444983"/>
    <w:rsid w:val="00444F8C"/>
    <w:rsid w:val="004450D2"/>
    <w:rsid w:val="004453C9"/>
    <w:rsid w:val="0044547D"/>
    <w:rsid w:val="00445A1C"/>
    <w:rsid w:val="0044603F"/>
    <w:rsid w:val="0044674B"/>
    <w:rsid w:val="00446771"/>
    <w:rsid w:val="00447234"/>
    <w:rsid w:val="004477DC"/>
    <w:rsid w:val="004500C7"/>
    <w:rsid w:val="00450A25"/>
    <w:rsid w:val="00450CC6"/>
    <w:rsid w:val="00451526"/>
    <w:rsid w:val="00451539"/>
    <w:rsid w:val="00452059"/>
    <w:rsid w:val="004521E3"/>
    <w:rsid w:val="00452CC1"/>
    <w:rsid w:val="00453668"/>
    <w:rsid w:val="00453767"/>
    <w:rsid w:val="00453897"/>
    <w:rsid w:val="00453D80"/>
    <w:rsid w:val="00454019"/>
    <w:rsid w:val="00454B84"/>
    <w:rsid w:val="00454FEC"/>
    <w:rsid w:val="004555BE"/>
    <w:rsid w:val="00455711"/>
    <w:rsid w:val="00455A27"/>
    <w:rsid w:val="00455A76"/>
    <w:rsid w:val="00455ADF"/>
    <w:rsid w:val="00455F90"/>
    <w:rsid w:val="00456771"/>
    <w:rsid w:val="004567A8"/>
    <w:rsid w:val="00456EF9"/>
    <w:rsid w:val="00456FB2"/>
    <w:rsid w:val="00457073"/>
    <w:rsid w:val="00457941"/>
    <w:rsid w:val="00457ADC"/>
    <w:rsid w:val="00457F8F"/>
    <w:rsid w:val="00460045"/>
    <w:rsid w:val="004600A0"/>
    <w:rsid w:val="004600F7"/>
    <w:rsid w:val="00460718"/>
    <w:rsid w:val="0046072B"/>
    <w:rsid w:val="004607BA"/>
    <w:rsid w:val="00460BE5"/>
    <w:rsid w:val="00460DFE"/>
    <w:rsid w:val="00461CB8"/>
    <w:rsid w:val="00461EC5"/>
    <w:rsid w:val="00462596"/>
    <w:rsid w:val="00462E06"/>
    <w:rsid w:val="004636CB"/>
    <w:rsid w:val="00464D72"/>
    <w:rsid w:val="004656C7"/>
    <w:rsid w:val="00465AB5"/>
    <w:rsid w:val="0046652D"/>
    <w:rsid w:val="004667D7"/>
    <w:rsid w:val="004667F4"/>
    <w:rsid w:val="00466B68"/>
    <w:rsid w:val="00466EAC"/>
    <w:rsid w:val="00466F81"/>
    <w:rsid w:val="00467069"/>
    <w:rsid w:val="004677FA"/>
    <w:rsid w:val="004678D4"/>
    <w:rsid w:val="004679CC"/>
    <w:rsid w:val="00467EF3"/>
    <w:rsid w:val="004709CF"/>
    <w:rsid w:val="00470F7F"/>
    <w:rsid w:val="0047187B"/>
    <w:rsid w:val="0047197D"/>
    <w:rsid w:val="00471A29"/>
    <w:rsid w:val="00471C06"/>
    <w:rsid w:val="0047226B"/>
    <w:rsid w:val="00472352"/>
    <w:rsid w:val="00472682"/>
    <w:rsid w:val="00473420"/>
    <w:rsid w:val="00473635"/>
    <w:rsid w:val="004736B9"/>
    <w:rsid w:val="00473B6E"/>
    <w:rsid w:val="00473E1F"/>
    <w:rsid w:val="004740E3"/>
    <w:rsid w:val="004742B5"/>
    <w:rsid w:val="00474B41"/>
    <w:rsid w:val="00474ED8"/>
    <w:rsid w:val="0047550E"/>
    <w:rsid w:val="00475B4B"/>
    <w:rsid w:val="00475C42"/>
    <w:rsid w:val="00475D8E"/>
    <w:rsid w:val="00475FA8"/>
    <w:rsid w:val="004761B3"/>
    <w:rsid w:val="00476410"/>
    <w:rsid w:val="00477355"/>
    <w:rsid w:val="0047739E"/>
    <w:rsid w:val="00477B82"/>
    <w:rsid w:val="00477ED2"/>
    <w:rsid w:val="004800DC"/>
    <w:rsid w:val="00480E4E"/>
    <w:rsid w:val="0048142D"/>
    <w:rsid w:val="00481F0B"/>
    <w:rsid w:val="004822A4"/>
    <w:rsid w:val="00482A50"/>
    <w:rsid w:val="00482BAE"/>
    <w:rsid w:val="0048398A"/>
    <w:rsid w:val="00483A0C"/>
    <w:rsid w:val="00483B3C"/>
    <w:rsid w:val="00483D3E"/>
    <w:rsid w:val="00483ED7"/>
    <w:rsid w:val="00484477"/>
    <w:rsid w:val="00484AE4"/>
    <w:rsid w:val="00485122"/>
    <w:rsid w:val="0048525E"/>
    <w:rsid w:val="00485A28"/>
    <w:rsid w:val="00485DE2"/>
    <w:rsid w:val="00485E32"/>
    <w:rsid w:val="004865D5"/>
    <w:rsid w:val="00486D5B"/>
    <w:rsid w:val="00487B17"/>
    <w:rsid w:val="004905B3"/>
    <w:rsid w:val="004912B5"/>
    <w:rsid w:val="0049166A"/>
    <w:rsid w:val="00491C2A"/>
    <w:rsid w:val="00491EC8"/>
    <w:rsid w:val="00491F4A"/>
    <w:rsid w:val="0049212A"/>
    <w:rsid w:val="00492263"/>
    <w:rsid w:val="00492450"/>
    <w:rsid w:val="004933D9"/>
    <w:rsid w:val="004938DF"/>
    <w:rsid w:val="00493D19"/>
    <w:rsid w:val="00493E4A"/>
    <w:rsid w:val="00494A79"/>
    <w:rsid w:val="00494ABD"/>
    <w:rsid w:val="00494B9D"/>
    <w:rsid w:val="00494E96"/>
    <w:rsid w:val="0049567A"/>
    <w:rsid w:val="004956AD"/>
    <w:rsid w:val="00495A4F"/>
    <w:rsid w:val="00495A6C"/>
    <w:rsid w:val="00496725"/>
    <w:rsid w:val="004968A8"/>
    <w:rsid w:val="00496A9B"/>
    <w:rsid w:val="00496F13"/>
    <w:rsid w:val="00496FA8"/>
    <w:rsid w:val="00497396"/>
    <w:rsid w:val="00497761"/>
    <w:rsid w:val="00497FFD"/>
    <w:rsid w:val="004A02E6"/>
    <w:rsid w:val="004A057E"/>
    <w:rsid w:val="004A1569"/>
    <w:rsid w:val="004A1824"/>
    <w:rsid w:val="004A1F9C"/>
    <w:rsid w:val="004A2148"/>
    <w:rsid w:val="004A2817"/>
    <w:rsid w:val="004A2883"/>
    <w:rsid w:val="004A2D69"/>
    <w:rsid w:val="004A2EF8"/>
    <w:rsid w:val="004A32F0"/>
    <w:rsid w:val="004A35BF"/>
    <w:rsid w:val="004A3677"/>
    <w:rsid w:val="004A391B"/>
    <w:rsid w:val="004A4167"/>
    <w:rsid w:val="004A49E9"/>
    <w:rsid w:val="004A4AA4"/>
    <w:rsid w:val="004A4EB6"/>
    <w:rsid w:val="004A516B"/>
    <w:rsid w:val="004A56A8"/>
    <w:rsid w:val="004A57FE"/>
    <w:rsid w:val="004A58B2"/>
    <w:rsid w:val="004A5B35"/>
    <w:rsid w:val="004A5F16"/>
    <w:rsid w:val="004A627A"/>
    <w:rsid w:val="004A62CF"/>
    <w:rsid w:val="004A66C7"/>
    <w:rsid w:val="004A6E92"/>
    <w:rsid w:val="004A70BF"/>
    <w:rsid w:val="004A715A"/>
    <w:rsid w:val="004A724B"/>
    <w:rsid w:val="004A753B"/>
    <w:rsid w:val="004A795B"/>
    <w:rsid w:val="004A7C06"/>
    <w:rsid w:val="004B0BC9"/>
    <w:rsid w:val="004B1088"/>
    <w:rsid w:val="004B131E"/>
    <w:rsid w:val="004B17FA"/>
    <w:rsid w:val="004B1889"/>
    <w:rsid w:val="004B1F5C"/>
    <w:rsid w:val="004B22BD"/>
    <w:rsid w:val="004B2776"/>
    <w:rsid w:val="004B36A2"/>
    <w:rsid w:val="004B36D9"/>
    <w:rsid w:val="004B3BA7"/>
    <w:rsid w:val="004B3D21"/>
    <w:rsid w:val="004B445A"/>
    <w:rsid w:val="004B4A15"/>
    <w:rsid w:val="004B4C38"/>
    <w:rsid w:val="004B53D9"/>
    <w:rsid w:val="004B5426"/>
    <w:rsid w:val="004B5622"/>
    <w:rsid w:val="004B66D9"/>
    <w:rsid w:val="004B6C41"/>
    <w:rsid w:val="004B73E3"/>
    <w:rsid w:val="004B7739"/>
    <w:rsid w:val="004C0CE2"/>
    <w:rsid w:val="004C0F6B"/>
    <w:rsid w:val="004C1CC4"/>
    <w:rsid w:val="004C2384"/>
    <w:rsid w:val="004C27C7"/>
    <w:rsid w:val="004C28A5"/>
    <w:rsid w:val="004C2B4B"/>
    <w:rsid w:val="004C2E49"/>
    <w:rsid w:val="004C30C3"/>
    <w:rsid w:val="004C381C"/>
    <w:rsid w:val="004C383C"/>
    <w:rsid w:val="004C42FF"/>
    <w:rsid w:val="004C4919"/>
    <w:rsid w:val="004C4966"/>
    <w:rsid w:val="004C4EB8"/>
    <w:rsid w:val="004C4FA4"/>
    <w:rsid w:val="004C52FF"/>
    <w:rsid w:val="004C5480"/>
    <w:rsid w:val="004C5649"/>
    <w:rsid w:val="004C5BE1"/>
    <w:rsid w:val="004C702B"/>
    <w:rsid w:val="004C714B"/>
    <w:rsid w:val="004C71C6"/>
    <w:rsid w:val="004C752F"/>
    <w:rsid w:val="004C7705"/>
    <w:rsid w:val="004C7827"/>
    <w:rsid w:val="004C7C1A"/>
    <w:rsid w:val="004D0597"/>
    <w:rsid w:val="004D0A59"/>
    <w:rsid w:val="004D14BB"/>
    <w:rsid w:val="004D1F36"/>
    <w:rsid w:val="004D221A"/>
    <w:rsid w:val="004D244F"/>
    <w:rsid w:val="004D26C0"/>
    <w:rsid w:val="004D2DB6"/>
    <w:rsid w:val="004D3259"/>
    <w:rsid w:val="004D36FB"/>
    <w:rsid w:val="004D3D63"/>
    <w:rsid w:val="004D43B7"/>
    <w:rsid w:val="004D4D77"/>
    <w:rsid w:val="004D5606"/>
    <w:rsid w:val="004D6157"/>
    <w:rsid w:val="004D679B"/>
    <w:rsid w:val="004D6B0A"/>
    <w:rsid w:val="004D760F"/>
    <w:rsid w:val="004D7929"/>
    <w:rsid w:val="004D7A09"/>
    <w:rsid w:val="004D7ED9"/>
    <w:rsid w:val="004E001B"/>
    <w:rsid w:val="004E016B"/>
    <w:rsid w:val="004E07D7"/>
    <w:rsid w:val="004E0FCC"/>
    <w:rsid w:val="004E118E"/>
    <w:rsid w:val="004E1589"/>
    <w:rsid w:val="004E18DE"/>
    <w:rsid w:val="004E1D68"/>
    <w:rsid w:val="004E2081"/>
    <w:rsid w:val="004E2089"/>
    <w:rsid w:val="004E22D6"/>
    <w:rsid w:val="004E3607"/>
    <w:rsid w:val="004E38E9"/>
    <w:rsid w:val="004E3975"/>
    <w:rsid w:val="004E3D20"/>
    <w:rsid w:val="004E3E77"/>
    <w:rsid w:val="004E48CC"/>
    <w:rsid w:val="004E4ADA"/>
    <w:rsid w:val="004E4FC1"/>
    <w:rsid w:val="004E4FF9"/>
    <w:rsid w:val="004E55CE"/>
    <w:rsid w:val="004E6920"/>
    <w:rsid w:val="004E6FF2"/>
    <w:rsid w:val="004E75FC"/>
    <w:rsid w:val="004E7EAF"/>
    <w:rsid w:val="004F0306"/>
    <w:rsid w:val="004F0D89"/>
    <w:rsid w:val="004F0EB5"/>
    <w:rsid w:val="004F103D"/>
    <w:rsid w:val="004F2ABD"/>
    <w:rsid w:val="004F2B49"/>
    <w:rsid w:val="004F2C82"/>
    <w:rsid w:val="004F2DC1"/>
    <w:rsid w:val="004F30D4"/>
    <w:rsid w:val="004F3427"/>
    <w:rsid w:val="004F34D4"/>
    <w:rsid w:val="004F3BBB"/>
    <w:rsid w:val="004F3D1E"/>
    <w:rsid w:val="004F3D45"/>
    <w:rsid w:val="004F46A8"/>
    <w:rsid w:val="004F4764"/>
    <w:rsid w:val="004F540B"/>
    <w:rsid w:val="004F5418"/>
    <w:rsid w:val="004F5838"/>
    <w:rsid w:val="004F58BC"/>
    <w:rsid w:val="004F5CE6"/>
    <w:rsid w:val="004F60A9"/>
    <w:rsid w:val="004F6122"/>
    <w:rsid w:val="004F6211"/>
    <w:rsid w:val="004F6C8B"/>
    <w:rsid w:val="004F6ECB"/>
    <w:rsid w:val="004F6F3D"/>
    <w:rsid w:val="004F70ED"/>
    <w:rsid w:val="004F7340"/>
    <w:rsid w:val="004F73A5"/>
    <w:rsid w:val="004F76F4"/>
    <w:rsid w:val="004F7DFC"/>
    <w:rsid w:val="0050007E"/>
    <w:rsid w:val="00500573"/>
    <w:rsid w:val="00500965"/>
    <w:rsid w:val="005009A6"/>
    <w:rsid w:val="00500DB1"/>
    <w:rsid w:val="00500E28"/>
    <w:rsid w:val="00501087"/>
    <w:rsid w:val="005012FF"/>
    <w:rsid w:val="005015A1"/>
    <w:rsid w:val="00501649"/>
    <w:rsid w:val="005018CF"/>
    <w:rsid w:val="00502075"/>
    <w:rsid w:val="005020F5"/>
    <w:rsid w:val="005028C3"/>
    <w:rsid w:val="00502CD1"/>
    <w:rsid w:val="00502CE9"/>
    <w:rsid w:val="00502FD9"/>
    <w:rsid w:val="0050335E"/>
    <w:rsid w:val="00503992"/>
    <w:rsid w:val="00503BCD"/>
    <w:rsid w:val="00504166"/>
    <w:rsid w:val="00504274"/>
    <w:rsid w:val="00504E75"/>
    <w:rsid w:val="005056C9"/>
    <w:rsid w:val="005058E9"/>
    <w:rsid w:val="00505A12"/>
    <w:rsid w:val="00505CB3"/>
    <w:rsid w:val="005066BC"/>
    <w:rsid w:val="00506CEC"/>
    <w:rsid w:val="005070CB"/>
    <w:rsid w:val="005101CF"/>
    <w:rsid w:val="00510A7A"/>
    <w:rsid w:val="00510B85"/>
    <w:rsid w:val="00510E73"/>
    <w:rsid w:val="00510F75"/>
    <w:rsid w:val="00511B93"/>
    <w:rsid w:val="00511EA7"/>
    <w:rsid w:val="005121FA"/>
    <w:rsid w:val="0051258B"/>
    <w:rsid w:val="0051258D"/>
    <w:rsid w:val="005125DD"/>
    <w:rsid w:val="00512908"/>
    <w:rsid w:val="00513203"/>
    <w:rsid w:val="0051371E"/>
    <w:rsid w:val="005139B5"/>
    <w:rsid w:val="00514769"/>
    <w:rsid w:val="00514B0D"/>
    <w:rsid w:val="00514B82"/>
    <w:rsid w:val="00514BA5"/>
    <w:rsid w:val="00514BB7"/>
    <w:rsid w:val="00514D26"/>
    <w:rsid w:val="0051519C"/>
    <w:rsid w:val="0051523A"/>
    <w:rsid w:val="00515748"/>
    <w:rsid w:val="005157EE"/>
    <w:rsid w:val="00516344"/>
    <w:rsid w:val="00516565"/>
    <w:rsid w:val="005166CA"/>
    <w:rsid w:val="0051671D"/>
    <w:rsid w:val="00516741"/>
    <w:rsid w:val="00516808"/>
    <w:rsid w:val="00516CAA"/>
    <w:rsid w:val="00517845"/>
    <w:rsid w:val="00517E12"/>
    <w:rsid w:val="005203B7"/>
    <w:rsid w:val="005203D8"/>
    <w:rsid w:val="0052072E"/>
    <w:rsid w:val="00520E39"/>
    <w:rsid w:val="00520E66"/>
    <w:rsid w:val="00520E9D"/>
    <w:rsid w:val="00521A1F"/>
    <w:rsid w:val="005223F3"/>
    <w:rsid w:val="00522A48"/>
    <w:rsid w:val="00522B4D"/>
    <w:rsid w:val="00522D09"/>
    <w:rsid w:val="0052357E"/>
    <w:rsid w:val="00523857"/>
    <w:rsid w:val="00523B56"/>
    <w:rsid w:val="00523D58"/>
    <w:rsid w:val="005242AC"/>
    <w:rsid w:val="00524A73"/>
    <w:rsid w:val="00524AB7"/>
    <w:rsid w:val="00524DA3"/>
    <w:rsid w:val="00524FF3"/>
    <w:rsid w:val="0052557F"/>
    <w:rsid w:val="005257DC"/>
    <w:rsid w:val="0052588D"/>
    <w:rsid w:val="00525B4C"/>
    <w:rsid w:val="005266F6"/>
    <w:rsid w:val="00526805"/>
    <w:rsid w:val="00526910"/>
    <w:rsid w:val="00526ED7"/>
    <w:rsid w:val="0052722C"/>
    <w:rsid w:val="005273A2"/>
    <w:rsid w:val="0052757D"/>
    <w:rsid w:val="0052770D"/>
    <w:rsid w:val="00527797"/>
    <w:rsid w:val="00527855"/>
    <w:rsid w:val="005279C8"/>
    <w:rsid w:val="00527B88"/>
    <w:rsid w:val="0053034D"/>
    <w:rsid w:val="005304D0"/>
    <w:rsid w:val="00530734"/>
    <w:rsid w:val="00530948"/>
    <w:rsid w:val="00530C81"/>
    <w:rsid w:val="00530D6B"/>
    <w:rsid w:val="00530FB6"/>
    <w:rsid w:val="00531843"/>
    <w:rsid w:val="00531B0A"/>
    <w:rsid w:val="00531C66"/>
    <w:rsid w:val="0053228C"/>
    <w:rsid w:val="005324F9"/>
    <w:rsid w:val="00532512"/>
    <w:rsid w:val="005325DA"/>
    <w:rsid w:val="00532F2B"/>
    <w:rsid w:val="005330EE"/>
    <w:rsid w:val="005333A2"/>
    <w:rsid w:val="005333BB"/>
    <w:rsid w:val="00533898"/>
    <w:rsid w:val="00533E8E"/>
    <w:rsid w:val="005343C6"/>
    <w:rsid w:val="00534434"/>
    <w:rsid w:val="005344CF"/>
    <w:rsid w:val="00534B6E"/>
    <w:rsid w:val="005357B3"/>
    <w:rsid w:val="0053585F"/>
    <w:rsid w:val="00535913"/>
    <w:rsid w:val="00536187"/>
    <w:rsid w:val="0053630F"/>
    <w:rsid w:val="005365BE"/>
    <w:rsid w:val="005368A2"/>
    <w:rsid w:val="00536EDE"/>
    <w:rsid w:val="005370B4"/>
    <w:rsid w:val="005371EF"/>
    <w:rsid w:val="00537240"/>
    <w:rsid w:val="00537884"/>
    <w:rsid w:val="005379D3"/>
    <w:rsid w:val="00537AE5"/>
    <w:rsid w:val="00537D71"/>
    <w:rsid w:val="0054013E"/>
    <w:rsid w:val="005404B4"/>
    <w:rsid w:val="0054059A"/>
    <w:rsid w:val="00541256"/>
    <w:rsid w:val="0054287D"/>
    <w:rsid w:val="00542AD9"/>
    <w:rsid w:val="00542C91"/>
    <w:rsid w:val="00542E81"/>
    <w:rsid w:val="00543153"/>
    <w:rsid w:val="0054438E"/>
    <w:rsid w:val="00544472"/>
    <w:rsid w:val="00544860"/>
    <w:rsid w:val="00544936"/>
    <w:rsid w:val="00544D32"/>
    <w:rsid w:val="00544EA6"/>
    <w:rsid w:val="0054523B"/>
    <w:rsid w:val="00545BDF"/>
    <w:rsid w:val="00545D49"/>
    <w:rsid w:val="00545D52"/>
    <w:rsid w:val="00546EF4"/>
    <w:rsid w:val="005470A6"/>
    <w:rsid w:val="00547516"/>
    <w:rsid w:val="00547838"/>
    <w:rsid w:val="0054785C"/>
    <w:rsid w:val="00547AC9"/>
    <w:rsid w:val="00547B5F"/>
    <w:rsid w:val="00547F45"/>
    <w:rsid w:val="005500A6"/>
    <w:rsid w:val="005501A1"/>
    <w:rsid w:val="005502D7"/>
    <w:rsid w:val="005503BD"/>
    <w:rsid w:val="00550C4F"/>
    <w:rsid w:val="00550DD0"/>
    <w:rsid w:val="00550F05"/>
    <w:rsid w:val="00550F8E"/>
    <w:rsid w:val="00551346"/>
    <w:rsid w:val="005513EB"/>
    <w:rsid w:val="005514BD"/>
    <w:rsid w:val="00551C3E"/>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B3E"/>
    <w:rsid w:val="0055657D"/>
    <w:rsid w:val="005571F6"/>
    <w:rsid w:val="00557477"/>
    <w:rsid w:val="00557ABF"/>
    <w:rsid w:val="00557C6C"/>
    <w:rsid w:val="00557F01"/>
    <w:rsid w:val="0056021E"/>
    <w:rsid w:val="005602B5"/>
    <w:rsid w:val="00560534"/>
    <w:rsid w:val="005609CE"/>
    <w:rsid w:val="0056157D"/>
    <w:rsid w:val="005619CD"/>
    <w:rsid w:val="00561AC9"/>
    <w:rsid w:val="00561DB3"/>
    <w:rsid w:val="005627D2"/>
    <w:rsid w:val="00562E61"/>
    <w:rsid w:val="0056314F"/>
    <w:rsid w:val="005634D7"/>
    <w:rsid w:val="00563B87"/>
    <w:rsid w:val="005646BF"/>
    <w:rsid w:val="00564778"/>
    <w:rsid w:val="00564C70"/>
    <w:rsid w:val="005650FA"/>
    <w:rsid w:val="0056543F"/>
    <w:rsid w:val="0056637B"/>
    <w:rsid w:val="005663A7"/>
    <w:rsid w:val="00566A2F"/>
    <w:rsid w:val="00566B32"/>
    <w:rsid w:val="00566C38"/>
    <w:rsid w:val="00566E95"/>
    <w:rsid w:val="0056791E"/>
    <w:rsid w:val="00567EB3"/>
    <w:rsid w:val="0057216E"/>
    <w:rsid w:val="005721BE"/>
    <w:rsid w:val="005723CA"/>
    <w:rsid w:val="00572763"/>
    <w:rsid w:val="00572797"/>
    <w:rsid w:val="005728A9"/>
    <w:rsid w:val="00572B6C"/>
    <w:rsid w:val="00572D3D"/>
    <w:rsid w:val="00573272"/>
    <w:rsid w:val="00573C46"/>
    <w:rsid w:val="00573CE7"/>
    <w:rsid w:val="00573D02"/>
    <w:rsid w:val="00573D39"/>
    <w:rsid w:val="00573E45"/>
    <w:rsid w:val="00573F8E"/>
    <w:rsid w:val="0057426E"/>
    <w:rsid w:val="00574976"/>
    <w:rsid w:val="00574A94"/>
    <w:rsid w:val="0057524A"/>
    <w:rsid w:val="0057590F"/>
    <w:rsid w:val="00575C14"/>
    <w:rsid w:val="00576AF6"/>
    <w:rsid w:val="00576B52"/>
    <w:rsid w:val="00577215"/>
    <w:rsid w:val="00577754"/>
    <w:rsid w:val="00577FF1"/>
    <w:rsid w:val="00580175"/>
    <w:rsid w:val="0058044B"/>
    <w:rsid w:val="005808E1"/>
    <w:rsid w:val="00580EA2"/>
    <w:rsid w:val="0058100F"/>
    <w:rsid w:val="0058102B"/>
    <w:rsid w:val="0058126D"/>
    <w:rsid w:val="00581967"/>
    <w:rsid w:val="00581B31"/>
    <w:rsid w:val="00581F03"/>
    <w:rsid w:val="00581F4A"/>
    <w:rsid w:val="00581F63"/>
    <w:rsid w:val="00581FEC"/>
    <w:rsid w:val="00582C2A"/>
    <w:rsid w:val="005831DD"/>
    <w:rsid w:val="005832F2"/>
    <w:rsid w:val="005835BE"/>
    <w:rsid w:val="00583D3F"/>
    <w:rsid w:val="00584536"/>
    <w:rsid w:val="0058470E"/>
    <w:rsid w:val="0058472F"/>
    <w:rsid w:val="0058482B"/>
    <w:rsid w:val="00584912"/>
    <w:rsid w:val="00584FB4"/>
    <w:rsid w:val="0058545C"/>
    <w:rsid w:val="00585B1F"/>
    <w:rsid w:val="00585C52"/>
    <w:rsid w:val="00585FA3"/>
    <w:rsid w:val="0058618D"/>
    <w:rsid w:val="0058628E"/>
    <w:rsid w:val="005865D8"/>
    <w:rsid w:val="0058685C"/>
    <w:rsid w:val="00586DD7"/>
    <w:rsid w:val="00586F21"/>
    <w:rsid w:val="00587658"/>
    <w:rsid w:val="0058787E"/>
    <w:rsid w:val="0059042B"/>
    <w:rsid w:val="005904FF"/>
    <w:rsid w:val="0059124B"/>
    <w:rsid w:val="00591480"/>
    <w:rsid w:val="00592178"/>
    <w:rsid w:val="005930C9"/>
    <w:rsid w:val="005936AE"/>
    <w:rsid w:val="005936AF"/>
    <w:rsid w:val="005944E5"/>
    <w:rsid w:val="0059456B"/>
    <w:rsid w:val="0059486A"/>
    <w:rsid w:val="00594C57"/>
    <w:rsid w:val="00595312"/>
    <w:rsid w:val="00595379"/>
    <w:rsid w:val="0059559E"/>
    <w:rsid w:val="005957B0"/>
    <w:rsid w:val="00595B0A"/>
    <w:rsid w:val="00595C03"/>
    <w:rsid w:val="00595E67"/>
    <w:rsid w:val="0059611C"/>
    <w:rsid w:val="005964A3"/>
    <w:rsid w:val="00596C5C"/>
    <w:rsid w:val="0059709E"/>
    <w:rsid w:val="00597DA1"/>
    <w:rsid w:val="005A0A72"/>
    <w:rsid w:val="005A0F50"/>
    <w:rsid w:val="005A124F"/>
    <w:rsid w:val="005A191D"/>
    <w:rsid w:val="005A1A89"/>
    <w:rsid w:val="005A22EF"/>
    <w:rsid w:val="005A272C"/>
    <w:rsid w:val="005A2C0F"/>
    <w:rsid w:val="005A306A"/>
    <w:rsid w:val="005A3632"/>
    <w:rsid w:val="005A3928"/>
    <w:rsid w:val="005A3E77"/>
    <w:rsid w:val="005A51DE"/>
    <w:rsid w:val="005A5317"/>
    <w:rsid w:val="005A5B67"/>
    <w:rsid w:val="005A5C92"/>
    <w:rsid w:val="005A6606"/>
    <w:rsid w:val="005A6686"/>
    <w:rsid w:val="005A6F63"/>
    <w:rsid w:val="005A7072"/>
    <w:rsid w:val="005A77C6"/>
    <w:rsid w:val="005A7C5A"/>
    <w:rsid w:val="005A7DBB"/>
    <w:rsid w:val="005A7FA2"/>
    <w:rsid w:val="005B0137"/>
    <w:rsid w:val="005B0621"/>
    <w:rsid w:val="005B0F43"/>
    <w:rsid w:val="005B1381"/>
    <w:rsid w:val="005B142A"/>
    <w:rsid w:val="005B17D5"/>
    <w:rsid w:val="005B21D8"/>
    <w:rsid w:val="005B2237"/>
    <w:rsid w:val="005B2405"/>
    <w:rsid w:val="005B286F"/>
    <w:rsid w:val="005B288E"/>
    <w:rsid w:val="005B3010"/>
    <w:rsid w:val="005B308C"/>
    <w:rsid w:val="005B313D"/>
    <w:rsid w:val="005B3B9D"/>
    <w:rsid w:val="005B3D7D"/>
    <w:rsid w:val="005B4C22"/>
    <w:rsid w:val="005B4CDD"/>
    <w:rsid w:val="005B4FDC"/>
    <w:rsid w:val="005B5098"/>
    <w:rsid w:val="005B50E4"/>
    <w:rsid w:val="005B535C"/>
    <w:rsid w:val="005B57AD"/>
    <w:rsid w:val="005B662F"/>
    <w:rsid w:val="005B6E61"/>
    <w:rsid w:val="005B71A4"/>
    <w:rsid w:val="005B73B7"/>
    <w:rsid w:val="005B79EA"/>
    <w:rsid w:val="005C0B1C"/>
    <w:rsid w:val="005C1459"/>
    <w:rsid w:val="005C1637"/>
    <w:rsid w:val="005C1702"/>
    <w:rsid w:val="005C25B7"/>
    <w:rsid w:val="005C2D75"/>
    <w:rsid w:val="005C38B8"/>
    <w:rsid w:val="005C3EA0"/>
    <w:rsid w:val="005C406D"/>
    <w:rsid w:val="005C43C4"/>
    <w:rsid w:val="005C46F2"/>
    <w:rsid w:val="005C5E1E"/>
    <w:rsid w:val="005C706A"/>
    <w:rsid w:val="005C7656"/>
    <w:rsid w:val="005D0520"/>
    <w:rsid w:val="005D1410"/>
    <w:rsid w:val="005D168E"/>
    <w:rsid w:val="005D1877"/>
    <w:rsid w:val="005D1DAC"/>
    <w:rsid w:val="005D1DEB"/>
    <w:rsid w:val="005D1E50"/>
    <w:rsid w:val="005D22C0"/>
    <w:rsid w:val="005D2625"/>
    <w:rsid w:val="005D2860"/>
    <w:rsid w:val="005D2E91"/>
    <w:rsid w:val="005D2F30"/>
    <w:rsid w:val="005D38FB"/>
    <w:rsid w:val="005D4129"/>
    <w:rsid w:val="005D490E"/>
    <w:rsid w:val="005D5A2E"/>
    <w:rsid w:val="005D644A"/>
    <w:rsid w:val="005D6832"/>
    <w:rsid w:val="005D68B2"/>
    <w:rsid w:val="005D6C37"/>
    <w:rsid w:val="005D71F7"/>
    <w:rsid w:val="005D76E5"/>
    <w:rsid w:val="005E0057"/>
    <w:rsid w:val="005E0079"/>
    <w:rsid w:val="005E0214"/>
    <w:rsid w:val="005E03C4"/>
    <w:rsid w:val="005E066C"/>
    <w:rsid w:val="005E0B61"/>
    <w:rsid w:val="005E0FB3"/>
    <w:rsid w:val="005E0FDB"/>
    <w:rsid w:val="005E1108"/>
    <w:rsid w:val="005E131E"/>
    <w:rsid w:val="005E16FB"/>
    <w:rsid w:val="005E19CA"/>
    <w:rsid w:val="005E1D3D"/>
    <w:rsid w:val="005E1DEB"/>
    <w:rsid w:val="005E20CB"/>
    <w:rsid w:val="005E2C44"/>
    <w:rsid w:val="005E300B"/>
    <w:rsid w:val="005E3280"/>
    <w:rsid w:val="005E3419"/>
    <w:rsid w:val="005E346D"/>
    <w:rsid w:val="005E38C4"/>
    <w:rsid w:val="005E3B5B"/>
    <w:rsid w:val="005E3FDB"/>
    <w:rsid w:val="005E4CA4"/>
    <w:rsid w:val="005E5A4E"/>
    <w:rsid w:val="005E64D8"/>
    <w:rsid w:val="005E67C6"/>
    <w:rsid w:val="005E6DED"/>
    <w:rsid w:val="005E71BF"/>
    <w:rsid w:val="005E78D8"/>
    <w:rsid w:val="005E7A7D"/>
    <w:rsid w:val="005F0E08"/>
    <w:rsid w:val="005F0FE3"/>
    <w:rsid w:val="005F1710"/>
    <w:rsid w:val="005F1896"/>
    <w:rsid w:val="005F1B91"/>
    <w:rsid w:val="005F21F0"/>
    <w:rsid w:val="005F22B1"/>
    <w:rsid w:val="005F2400"/>
    <w:rsid w:val="005F41AA"/>
    <w:rsid w:val="005F48CD"/>
    <w:rsid w:val="005F526B"/>
    <w:rsid w:val="005F5586"/>
    <w:rsid w:val="005F5622"/>
    <w:rsid w:val="005F61E1"/>
    <w:rsid w:val="005F6443"/>
    <w:rsid w:val="005F6917"/>
    <w:rsid w:val="005F70B3"/>
    <w:rsid w:val="005F7200"/>
    <w:rsid w:val="0060019F"/>
    <w:rsid w:val="0060088D"/>
    <w:rsid w:val="0060092D"/>
    <w:rsid w:val="00600965"/>
    <w:rsid w:val="00600BB7"/>
    <w:rsid w:val="00600E18"/>
    <w:rsid w:val="00600E5D"/>
    <w:rsid w:val="006012B9"/>
    <w:rsid w:val="00601779"/>
    <w:rsid w:val="0060186C"/>
    <w:rsid w:val="0060187E"/>
    <w:rsid w:val="0060192D"/>
    <w:rsid w:val="0060203F"/>
    <w:rsid w:val="00602547"/>
    <w:rsid w:val="006025C6"/>
    <w:rsid w:val="006026A3"/>
    <w:rsid w:val="0060290D"/>
    <w:rsid w:val="00602B3B"/>
    <w:rsid w:val="00602CB0"/>
    <w:rsid w:val="00602D74"/>
    <w:rsid w:val="006038F3"/>
    <w:rsid w:val="006039DB"/>
    <w:rsid w:val="00603E8B"/>
    <w:rsid w:val="00603E8F"/>
    <w:rsid w:val="00604BCD"/>
    <w:rsid w:val="00605042"/>
    <w:rsid w:val="006050F1"/>
    <w:rsid w:val="006053A4"/>
    <w:rsid w:val="00605FB6"/>
    <w:rsid w:val="00606A7C"/>
    <w:rsid w:val="00606E72"/>
    <w:rsid w:val="00606F7E"/>
    <w:rsid w:val="00607113"/>
    <w:rsid w:val="0060743C"/>
    <w:rsid w:val="006079DE"/>
    <w:rsid w:val="00610758"/>
    <w:rsid w:val="0061083C"/>
    <w:rsid w:val="0061138D"/>
    <w:rsid w:val="00611D7A"/>
    <w:rsid w:val="006126E9"/>
    <w:rsid w:val="00612744"/>
    <w:rsid w:val="00612CCC"/>
    <w:rsid w:val="00612F69"/>
    <w:rsid w:val="006131F3"/>
    <w:rsid w:val="006141BA"/>
    <w:rsid w:val="00614344"/>
    <w:rsid w:val="0061486F"/>
    <w:rsid w:val="00614AB9"/>
    <w:rsid w:val="00614FFC"/>
    <w:rsid w:val="00615149"/>
    <w:rsid w:val="006157FA"/>
    <w:rsid w:val="00615BFE"/>
    <w:rsid w:val="00615C80"/>
    <w:rsid w:val="00615EEE"/>
    <w:rsid w:val="00616040"/>
    <w:rsid w:val="006160D6"/>
    <w:rsid w:val="0061614C"/>
    <w:rsid w:val="006167AF"/>
    <w:rsid w:val="00616B72"/>
    <w:rsid w:val="00616F0F"/>
    <w:rsid w:val="00616FA3"/>
    <w:rsid w:val="0061713D"/>
    <w:rsid w:val="006174B3"/>
    <w:rsid w:val="00620B0F"/>
    <w:rsid w:val="00620B13"/>
    <w:rsid w:val="0062101C"/>
    <w:rsid w:val="00621D02"/>
    <w:rsid w:val="00621D26"/>
    <w:rsid w:val="00622125"/>
    <w:rsid w:val="00622936"/>
    <w:rsid w:val="00622E4B"/>
    <w:rsid w:val="00623307"/>
    <w:rsid w:val="00623C69"/>
    <w:rsid w:val="00623FA7"/>
    <w:rsid w:val="006241FB"/>
    <w:rsid w:val="006242B8"/>
    <w:rsid w:val="00624824"/>
    <w:rsid w:val="00624F36"/>
    <w:rsid w:val="00625777"/>
    <w:rsid w:val="00625940"/>
    <w:rsid w:val="00625B1C"/>
    <w:rsid w:val="00625CEF"/>
    <w:rsid w:val="006273A9"/>
    <w:rsid w:val="0062772E"/>
    <w:rsid w:val="0062774B"/>
    <w:rsid w:val="00627890"/>
    <w:rsid w:val="00627D95"/>
    <w:rsid w:val="00630165"/>
    <w:rsid w:val="006302A6"/>
    <w:rsid w:val="00630670"/>
    <w:rsid w:val="00630D2E"/>
    <w:rsid w:val="00630ED1"/>
    <w:rsid w:val="00631181"/>
    <w:rsid w:val="0063198F"/>
    <w:rsid w:val="00631E29"/>
    <w:rsid w:val="00631E64"/>
    <w:rsid w:val="006320C3"/>
    <w:rsid w:val="006323D6"/>
    <w:rsid w:val="00632D28"/>
    <w:rsid w:val="0063381B"/>
    <w:rsid w:val="00634144"/>
    <w:rsid w:val="00634238"/>
    <w:rsid w:val="006346C3"/>
    <w:rsid w:val="00634784"/>
    <w:rsid w:val="00634C72"/>
    <w:rsid w:val="00634C82"/>
    <w:rsid w:val="00634F09"/>
    <w:rsid w:val="00635D14"/>
    <w:rsid w:val="00636267"/>
    <w:rsid w:val="0063688E"/>
    <w:rsid w:val="006369A5"/>
    <w:rsid w:val="00636FCE"/>
    <w:rsid w:val="00637A3B"/>
    <w:rsid w:val="006404CD"/>
    <w:rsid w:val="006405B4"/>
    <w:rsid w:val="00640722"/>
    <w:rsid w:val="006407A8"/>
    <w:rsid w:val="00640B1F"/>
    <w:rsid w:val="00641052"/>
    <w:rsid w:val="00641134"/>
    <w:rsid w:val="006418C7"/>
    <w:rsid w:val="006427F1"/>
    <w:rsid w:val="006429F8"/>
    <w:rsid w:val="00642C3A"/>
    <w:rsid w:val="00643074"/>
    <w:rsid w:val="006434C8"/>
    <w:rsid w:val="006438A5"/>
    <w:rsid w:val="0064390D"/>
    <w:rsid w:val="006439F1"/>
    <w:rsid w:val="006439F7"/>
    <w:rsid w:val="00643D70"/>
    <w:rsid w:val="00643FDE"/>
    <w:rsid w:val="006444E0"/>
    <w:rsid w:val="0064476B"/>
    <w:rsid w:val="0064491C"/>
    <w:rsid w:val="00645242"/>
    <w:rsid w:val="00645FAA"/>
    <w:rsid w:val="006460B9"/>
    <w:rsid w:val="00646237"/>
    <w:rsid w:val="00646458"/>
    <w:rsid w:val="0064693B"/>
    <w:rsid w:val="00646A85"/>
    <w:rsid w:val="00646F5C"/>
    <w:rsid w:val="0064744A"/>
    <w:rsid w:val="0064768C"/>
    <w:rsid w:val="00647E16"/>
    <w:rsid w:val="00647E1E"/>
    <w:rsid w:val="006505AF"/>
    <w:rsid w:val="0065122E"/>
    <w:rsid w:val="0065199B"/>
    <w:rsid w:val="00652021"/>
    <w:rsid w:val="0065208D"/>
    <w:rsid w:val="00652B18"/>
    <w:rsid w:val="00652E41"/>
    <w:rsid w:val="006536EC"/>
    <w:rsid w:val="00653882"/>
    <w:rsid w:val="00653D47"/>
    <w:rsid w:val="00653D8A"/>
    <w:rsid w:val="00653E5F"/>
    <w:rsid w:val="0065407D"/>
    <w:rsid w:val="00654A1C"/>
    <w:rsid w:val="00654B81"/>
    <w:rsid w:val="00655E4B"/>
    <w:rsid w:val="006561B9"/>
    <w:rsid w:val="00656298"/>
    <w:rsid w:val="0065672B"/>
    <w:rsid w:val="00656A01"/>
    <w:rsid w:val="00656ABD"/>
    <w:rsid w:val="00656CC4"/>
    <w:rsid w:val="00656E90"/>
    <w:rsid w:val="0065737A"/>
    <w:rsid w:val="00657F56"/>
    <w:rsid w:val="0066024D"/>
    <w:rsid w:val="0066041B"/>
    <w:rsid w:val="006605A5"/>
    <w:rsid w:val="00660751"/>
    <w:rsid w:val="006608FD"/>
    <w:rsid w:val="00661281"/>
    <w:rsid w:val="0066136A"/>
    <w:rsid w:val="00661428"/>
    <w:rsid w:val="00661493"/>
    <w:rsid w:val="00661953"/>
    <w:rsid w:val="00661CBD"/>
    <w:rsid w:val="00661F1C"/>
    <w:rsid w:val="006623FF"/>
    <w:rsid w:val="00662B16"/>
    <w:rsid w:val="006631D6"/>
    <w:rsid w:val="006631D9"/>
    <w:rsid w:val="0066334E"/>
    <w:rsid w:val="0066336F"/>
    <w:rsid w:val="006637B1"/>
    <w:rsid w:val="00663D74"/>
    <w:rsid w:val="0066419F"/>
    <w:rsid w:val="006645D7"/>
    <w:rsid w:val="00664C7E"/>
    <w:rsid w:val="00664F11"/>
    <w:rsid w:val="00665221"/>
    <w:rsid w:val="00665530"/>
    <w:rsid w:val="006659FA"/>
    <w:rsid w:val="00665D19"/>
    <w:rsid w:val="00665E94"/>
    <w:rsid w:val="0066605D"/>
    <w:rsid w:val="006660C6"/>
    <w:rsid w:val="00666395"/>
    <w:rsid w:val="00666BBC"/>
    <w:rsid w:val="00666C56"/>
    <w:rsid w:val="00666DD8"/>
    <w:rsid w:val="00667330"/>
    <w:rsid w:val="00667B52"/>
    <w:rsid w:val="00667BB3"/>
    <w:rsid w:val="00667E39"/>
    <w:rsid w:val="006705F0"/>
    <w:rsid w:val="00670B41"/>
    <w:rsid w:val="00670B5A"/>
    <w:rsid w:val="00670B7C"/>
    <w:rsid w:val="00670DB3"/>
    <w:rsid w:val="00670E91"/>
    <w:rsid w:val="00671283"/>
    <w:rsid w:val="0067179A"/>
    <w:rsid w:val="006726F6"/>
    <w:rsid w:val="00672934"/>
    <w:rsid w:val="00672A64"/>
    <w:rsid w:val="00672DF8"/>
    <w:rsid w:val="00673A48"/>
    <w:rsid w:val="00673B4E"/>
    <w:rsid w:val="00673E9A"/>
    <w:rsid w:val="00673F38"/>
    <w:rsid w:val="0067460F"/>
    <w:rsid w:val="00674A87"/>
    <w:rsid w:val="00674BBF"/>
    <w:rsid w:val="00674D21"/>
    <w:rsid w:val="00674D46"/>
    <w:rsid w:val="00674D57"/>
    <w:rsid w:val="00674E42"/>
    <w:rsid w:val="006756D6"/>
    <w:rsid w:val="0067640F"/>
    <w:rsid w:val="006765FF"/>
    <w:rsid w:val="00676CA7"/>
    <w:rsid w:val="006773B0"/>
    <w:rsid w:val="00680634"/>
    <w:rsid w:val="00680EDA"/>
    <w:rsid w:val="00680F8F"/>
    <w:rsid w:val="00681497"/>
    <w:rsid w:val="00681574"/>
    <w:rsid w:val="00681580"/>
    <w:rsid w:val="006816E8"/>
    <w:rsid w:val="00681818"/>
    <w:rsid w:val="00681C8E"/>
    <w:rsid w:val="00681D34"/>
    <w:rsid w:val="00681EB5"/>
    <w:rsid w:val="00682275"/>
    <w:rsid w:val="00682741"/>
    <w:rsid w:val="0068287A"/>
    <w:rsid w:val="00682BAF"/>
    <w:rsid w:val="00682D1C"/>
    <w:rsid w:val="006833E7"/>
    <w:rsid w:val="00683590"/>
    <w:rsid w:val="00683A98"/>
    <w:rsid w:val="00683DE5"/>
    <w:rsid w:val="0068422A"/>
    <w:rsid w:val="00684788"/>
    <w:rsid w:val="0068493C"/>
    <w:rsid w:val="0068508B"/>
    <w:rsid w:val="006853A9"/>
    <w:rsid w:val="00685676"/>
    <w:rsid w:val="00685AFD"/>
    <w:rsid w:val="00685CB5"/>
    <w:rsid w:val="0068764D"/>
    <w:rsid w:val="00687667"/>
    <w:rsid w:val="006901CF"/>
    <w:rsid w:val="00690277"/>
    <w:rsid w:val="006906C2"/>
    <w:rsid w:val="00690D77"/>
    <w:rsid w:val="006911D3"/>
    <w:rsid w:val="0069169B"/>
    <w:rsid w:val="006922A9"/>
    <w:rsid w:val="006922CC"/>
    <w:rsid w:val="0069230E"/>
    <w:rsid w:val="00693839"/>
    <w:rsid w:val="00693A52"/>
    <w:rsid w:val="00693CC7"/>
    <w:rsid w:val="00694008"/>
    <w:rsid w:val="006942A0"/>
    <w:rsid w:val="006943B5"/>
    <w:rsid w:val="00694F02"/>
    <w:rsid w:val="00696102"/>
    <w:rsid w:val="00696285"/>
    <w:rsid w:val="00696C17"/>
    <w:rsid w:val="00697307"/>
    <w:rsid w:val="00697568"/>
    <w:rsid w:val="00697B50"/>
    <w:rsid w:val="00697F99"/>
    <w:rsid w:val="006A01C5"/>
    <w:rsid w:val="006A031E"/>
    <w:rsid w:val="006A0519"/>
    <w:rsid w:val="006A0E10"/>
    <w:rsid w:val="006A11F3"/>
    <w:rsid w:val="006A137F"/>
    <w:rsid w:val="006A142A"/>
    <w:rsid w:val="006A1AB8"/>
    <w:rsid w:val="006A1C34"/>
    <w:rsid w:val="006A1C38"/>
    <w:rsid w:val="006A27EC"/>
    <w:rsid w:val="006A2853"/>
    <w:rsid w:val="006A29B0"/>
    <w:rsid w:val="006A2D23"/>
    <w:rsid w:val="006A2DDC"/>
    <w:rsid w:val="006A3165"/>
    <w:rsid w:val="006A32D9"/>
    <w:rsid w:val="006A3808"/>
    <w:rsid w:val="006A3C0B"/>
    <w:rsid w:val="006A443D"/>
    <w:rsid w:val="006A4936"/>
    <w:rsid w:val="006A4BC4"/>
    <w:rsid w:val="006A4FB4"/>
    <w:rsid w:val="006A5088"/>
    <w:rsid w:val="006A5245"/>
    <w:rsid w:val="006A52AB"/>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864"/>
    <w:rsid w:val="006B2A41"/>
    <w:rsid w:val="006B2F6F"/>
    <w:rsid w:val="006B3673"/>
    <w:rsid w:val="006B370D"/>
    <w:rsid w:val="006B3B8E"/>
    <w:rsid w:val="006B3F55"/>
    <w:rsid w:val="006B45B9"/>
    <w:rsid w:val="006B4EF4"/>
    <w:rsid w:val="006B51DB"/>
    <w:rsid w:val="006B5246"/>
    <w:rsid w:val="006B52FF"/>
    <w:rsid w:val="006B5A2E"/>
    <w:rsid w:val="006B5DBD"/>
    <w:rsid w:val="006B65FC"/>
    <w:rsid w:val="006B6640"/>
    <w:rsid w:val="006B67BE"/>
    <w:rsid w:val="006B6EE8"/>
    <w:rsid w:val="006B6FA0"/>
    <w:rsid w:val="006B7BD2"/>
    <w:rsid w:val="006C09F2"/>
    <w:rsid w:val="006C0A44"/>
    <w:rsid w:val="006C0D43"/>
    <w:rsid w:val="006C0EE6"/>
    <w:rsid w:val="006C132D"/>
    <w:rsid w:val="006C15BF"/>
    <w:rsid w:val="006C1717"/>
    <w:rsid w:val="006C2D14"/>
    <w:rsid w:val="006C3197"/>
    <w:rsid w:val="006C34AC"/>
    <w:rsid w:val="006C366D"/>
    <w:rsid w:val="006C3E60"/>
    <w:rsid w:val="006C4A35"/>
    <w:rsid w:val="006C511D"/>
    <w:rsid w:val="006C53D0"/>
    <w:rsid w:val="006C5D3F"/>
    <w:rsid w:val="006C6624"/>
    <w:rsid w:val="006C6721"/>
    <w:rsid w:val="006C73D1"/>
    <w:rsid w:val="006C76A0"/>
    <w:rsid w:val="006D0082"/>
    <w:rsid w:val="006D059C"/>
    <w:rsid w:val="006D0603"/>
    <w:rsid w:val="006D0D08"/>
    <w:rsid w:val="006D1BCE"/>
    <w:rsid w:val="006D1E0F"/>
    <w:rsid w:val="006D1E5C"/>
    <w:rsid w:val="006D2D7D"/>
    <w:rsid w:val="006D3886"/>
    <w:rsid w:val="006D39AD"/>
    <w:rsid w:val="006D3D55"/>
    <w:rsid w:val="006D4034"/>
    <w:rsid w:val="006D44AB"/>
    <w:rsid w:val="006D45C2"/>
    <w:rsid w:val="006D4EAF"/>
    <w:rsid w:val="006D5C62"/>
    <w:rsid w:val="006D5C97"/>
    <w:rsid w:val="006D6064"/>
    <w:rsid w:val="006D610E"/>
    <w:rsid w:val="006D6AD8"/>
    <w:rsid w:val="006D6B98"/>
    <w:rsid w:val="006D6FC7"/>
    <w:rsid w:val="006D7492"/>
    <w:rsid w:val="006D78C3"/>
    <w:rsid w:val="006D7B5B"/>
    <w:rsid w:val="006D7D60"/>
    <w:rsid w:val="006E0282"/>
    <w:rsid w:val="006E043C"/>
    <w:rsid w:val="006E0B67"/>
    <w:rsid w:val="006E0CB0"/>
    <w:rsid w:val="006E0DB9"/>
    <w:rsid w:val="006E0E0B"/>
    <w:rsid w:val="006E1322"/>
    <w:rsid w:val="006E177F"/>
    <w:rsid w:val="006E1A07"/>
    <w:rsid w:val="006E1B7A"/>
    <w:rsid w:val="006E208E"/>
    <w:rsid w:val="006E21E4"/>
    <w:rsid w:val="006E2389"/>
    <w:rsid w:val="006E263F"/>
    <w:rsid w:val="006E390C"/>
    <w:rsid w:val="006E3A1C"/>
    <w:rsid w:val="006E46B3"/>
    <w:rsid w:val="006E4F21"/>
    <w:rsid w:val="006E59BA"/>
    <w:rsid w:val="006E5A6A"/>
    <w:rsid w:val="006E5B88"/>
    <w:rsid w:val="006E5FB1"/>
    <w:rsid w:val="006E711B"/>
    <w:rsid w:val="006E7D44"/>
    <w:rsid w:val="006F0159"/>
    <w:rsid w:val="006F1A2F"/>
    <w:rsid w:val="006F1C20"/>
    <w:rsid w:val="006F1D76"/>
    <w:rsid w:val="006F1D9B"/>
    <w:rsid w:val="006F202E"/>
    <w:rsid w:val="006F2293"/>
    <w:rsid w:val="006F229C"/>
    <w:rsid w:val="006F2C83"/>
    <w:rsid w:val="006F31A0"/>
    <w:rsid w:val="006F33F8"/>
    <w:rsid w:val="006F34DB"/>
    <w:rsid w:val="006F3829"/>
    <w:rsid w:val="006F39EE"/>
    <w:rsid w:val="006F3E79"/>
    <w:rsid w:val="006F4709"/>
    <w:rsid w:val="006F495F"/>
    <w:rsid w:val="006F4DAF"/>
    <w:rsid w:val="006F5988"/>
    <w:rsid w:val="006F5B85"/>
    <w:rsid w:val="006F5F78"/>
    <w:rsid w:val="006F614A"/>
    <w:rsid w:val="006F6366"/>
    <w:rsid w:val="006F6858"/>
    <w:rsid w:val="006F6EDB"/>
    <w:rsid w:val="006F6F67"/>
    <w:rsid w:val="006F7085"/>
    <w:rsid w:val="006F733D"/>
    <w:rsid w:val="006F736D"/>
    <w:rsid w:val="006F7573"/>
    <w:rsid w:val="006F7627"/>
    <w:rsid w:val="006F77CF"/>
    <w:rsid w:val="006F7ADA"/>
    <w:rsid w:val="00700093"/>
    <w:rsid w:val="00700366"/>
    <w:rsid w:val="0070069D"/>
    <w:rsid w:val="00700BE2"/>
    <w:rsid w:val="00700DBC"/>
    <w:rsid w:val="007012EC"/>
    <w:rsid w:val="007014E4"/>
    <w:rsid w:val="00702276"/>
    <w:rsid w:val="00702820"/>
    <w:rsid w:val="0070283A"/>
    <w:rsid w:val="00702CE0"/>
    <w:rsid w:val="00703478"/>
    <w:rsid w:val="00703BE7"/>
    <w:rsid w:val="00703CB7"/>
    <w:rsid w:val="00703F1B"/>
    <w:rsid w:val="00704849"/>
    <w:rsid w:val="007050D2"/>
    <w:rsid w:val="007052AD"/>
    <w:rsid w:val="00705FA1"/>
    <w:rsid w:val="007060C9"/>
    <w:rsid w:val="007060CB"/>
    <w:rsid w:val="007064A3"/>
    <w:rsid w:val="007069E6"/>
    <w:rsid w:val="00707046"/>
    <w:rsid w:val="00707064"/>
    <w:rsid w:val="007079E8"/>
    <w:rsid w:val="00707D3A"/>
    <w:rsid w:val="00707D94"/>
    <w:rsid w:val="00710090"/>
    <w:rsid w:val="007104FC"/>
    <w:rsid w:val="0071066D"/>
    <w:rsid w:val="007106B7"/>
    <w:rsid w:val="00710ADD"/>
    <w:rsid w:val="00711EDD"/>
    <w:rsid w:val="00711F21"/>
    <w:rsid w:val="00711FD7"/>
    <w:rsid w:val="007125B7"/>
    <w:rsid w:val="00712762"/>
    <w:rsid w:val="00712AA2"/>
    <w:rsid w:val="00712BDD"/>
    <w:rsid w:val="00712F5A"/>
    <w:rsid w:val="007132D7"/>
    <w:rsid w:val="007136BA"/>
    <w:rsid w:val="00714178"/>
    <w:rsid w:val="007147FF"/>
    <w:rsid w:val="007156C4"/>
    <w:rsid w:val="00715E9C"/>
    <w:rsid w:val="007168FA"/>
    <w:rsid w:val="00716B6E"/>
    <w:rsid w:val="00716E20"/>
    <w:rsid w:val="007173DF"/>
    <w:rsid w:val="007174EE"/>
    <w:rsid w:val="007176F6"/>
    <w:rsid w:val="007177A7"/>
    <w:rsid w:val="00720AED"/>
    <w:rsid w:val="00720C7E"/>
    <w:rsid w:val="00720CE4"/>
    <w:rsid w:val="0072183E"/>
    <w:rsid w:val="00721BB2"/>
    <w:rsid w:val="00721C4A"/>
    <w:rsid w:val="00722940"/>
    <w:rsid w:val="00722DA3"/>
    <w:rsid w:val="00722E09"/>
    <w:rsid w:val="00722E84"/>
    <w:rsid w:val="007231FE"/>
    <w:rsid w:val="007237AB"/>
    <w:rsid w:val="007237C9"/>
    <w:rsid w:val="007237E8"/>
    <w:rsid w:val="00723FEC"/>
    <w:rsid w:val="007245E8"/>
    <w:rsid w:val="00724BBC"/>
    <w:rsid w:val="0072515E"/>
    <w:rsid w:val="00725390"/>
    <w:rsid w:val="0072698C"/>
    <w:rsid w:val="00726AB8"/>
    <w:rsid w:val="00726B94"/>
    <w:rsid w:val="00726D8E"/>
    <w:rsid w:val="007270DB"/>
    <w:rsid w:val="00727124"/>
    <w:rsid w:val="00727639"/>
    <w:rsid w:val="00727680"/>
    <w:rsid w:val="007277FE"/>
    <w:rsid w:val="00727927"/>
    <w:rsid w:val="00727E24"/>
    <w:rsid w:val="007301F4"/>
    <w:rsid w:val="007304DD"/>
    <w:rsid w:val="00731030"/>
    <w:rsid w:val="007310F2"/>
    <w:rsid w:val="00731610"/>
    <w:rsid w:val="007316DF"/>
    <w:rsid w:val="007318F3"/>
    <w:rsid w:val="007320A6"/>
    <w:rsid w:val="0073247D"/>
    <w:rsid w:val="00732E28"/>
    <w:rsid w:val="00732F77"/>
    <w:rsid w:val="00733013"/>
    <w:rsid w:val="00733138"/>
    <w:rsid w:val="007336BC"/>
    <w:rsid w:val="00733C65"/>
    <w:rsid w:val="00733D85"/>
    <w:rsid w:val="00733E48"/>
    <w:rsid w:val="00733F6A"/>
    <w:rsid w:val="0073408C"/>
    <w:rsid w:val="007340AA"/>
    <w:rsid w:val="00734238"/>
    <w:rsid w:val="00734693"/>
    <w:rsid w:val="007349AB"/>
    <w:rsid w:val="007350C0"/>
    <w:rsid w:val="00735160"/>
    <w:rsid w:val="007359D7"/>
    <w:rsid w:val="00735CCC"/>
    <w:rsid w:val="00736A16"/>
    <w:rsid w:val="00736F44"/>
    <w:rsid w:val="00737178"/>
    <w:rsid w:val="007378BA"/>
    <w:rsid w:val="00737A64"/>
    <w:rsid w:val="007404A2"/>
    <w:rsid w:val="0074074F"/>
    <w:rsid w:val="00740CCC"/>
    <w:rsid w:val="0074141A"/>
    <w:rsid w:val="00741715"/>
    <w:rsid w:val="007418EF"/>
    <w:rsid w:val="00741EC7"/>
    <w:rsid w:val="007426DB"/>
    <w:rsid w:val="0074377F"/>
    <w:rsid w:val="007443A5"/>
    <w:rsid w:val="00744523"/>
    <w:rsid w:val="007446F8"/>
    <w:rsid w:val="00745382"/>
    <w:rsid w:val="0074554F"/>
    <w:rsid w:val="00745971"/>
    <w:rsid w:val="007464A1"/>
    <w:rsid w:val="00746768"/>
    <w:rsid w:val="007468E1"/>
    <w:rsid w:val="00746A7E"/>
    <w:rsid w:val="00746DAC"/>
    <w:rsid w:val="00747483"/>
    <w:rsid w:val="007503B9"/>
    <w:rsid w:val="007506E8"/>
    <w:rsid w:val="00750A8D"/>
    <w:rsid w:val="00750F53"/>
    <w:rsid w:val="00751006"/>
    <w:rsid w:val="00751FD1"/>
    <w:rsid w:val="0075286F"/>
    <w:rsid w:val="00752BF8"/>
    <w:rsid w:val="007538D1"/>
    <w:rsid w:val="00753A02"/>
    <w:rsid w:val="00753E25"/>
    <w:rsid w:val="0075402D"/>
    <w:rsid w:val="00754097"/>
    <w:rsid w:val="0075464A"/>
    <w:rsid w:val="00754708"/>
    <w:rsid w:val="00754A5A"/>
    <w:rsid w:val="00754DA8"/>
    <w:rsid w:val="0075548A"/>
    <w:rsid w:val="007556CF"/>
    <w:rsid w:val="0075613F"/>
    <w:rsid w:val="00756B39"/>
    <w:rsid w:val="00757961"/>
    <w:rsid w:val="00757EDE"/>
    <w:rsid w:val="007606CE"/>
    <w:rsid w:val="0076087D"/>
    <w:rsid w:val="00760E8D"/>
    <w:rsid w:val="007619DD"/>
    <w:rsid w:val="00761AD4"/>
    <w:rsid w:val="00761EB0"/>
    <w:rsid w:val="00762129"/>
    <w:rsid w:val="00763F25"/>
    <w:rsid w:val="00764077"/>
    <w:rsid w:val="00764184"/>
    <w:rsid w:val="007645FA"/>
    <w:rsid w:val="007652AA"/>
    <w:rsid w:val="00765492"/>
    <w:rsid w:val="0076550A"/>
    <w:rsid w:val="00765958"/>
    <w:rsid w:val="007659A7"/>
    <w:rsid w:val="00765EE4"/>
    <w:rsid w:val="00765FB7"/>
    <w:rsid w:val="00766072"/>
    <w:rsid w:val="00766154"/>
    <w:rsid w:val="00766AD3"/>
    <w:rsid w:val="00766B63"/>
    <w:rsid w:val="00767378"/>
    <w:rsid w:val="007678AB"/>
    <w:rsid w:val="007678C0"/>
    <w:rsid w:val="00767E43"/>
    <w:rsid w:val="007700E9"/>
    <w:rsid w:val="007704B7"/>
    <w:rsid w:val="00770631"/>
    <w:rsid w:val="00770AB0"/>
    <w:rsid w:val="00771301"/>
    <w:rsid w:val="007720C4"/>
    <w:rsid w:val="007723ED"/>
    <w:rsid w:val="00772413"/>
    <w:rsid w:val="00772E21"/>
    <w:rsid w:val="00772EA9"/>
    <w:rsid w:val="00772EE9"/>
    <w:rsid w:val="007737CE"/>
    <w:rsid w:val="00773E86"/>
    <w:rsid w:val="00774029"/>
    <w:rsid w:val="0077408F"/>
    <w:rsid w:val="0077444E"/>
    <w:rsid w:val="00774723"/>
    <w:rsid w:val="00774B19"/>
    <w:rsid w:val="00774B66"/>
    <w:rsid w:val="00774F30"/>
    <w:rsid w:val="00775151"/>
    <w:rsid w:val="007751E2"/>
    <w:rsid w:val="007755FD"/>
    <w:rsid w:val="007761BF"/>
    <w:rsid w:val="0077642C"/>
    <w:rsid w:val="007764BF"/>
    <w:rsid w:val="0077654E"/>
    <w:rsid w:val="007766DA"/>
    <w:rsid w:val="007766E9"/>
    <w:rsid w:val="00776999"/>
    <w:rsid w:val="00776B4A"/>
    <w:rsid w:val="00776D40"/>
    <w:rsid w:val="00776D8D"/>
    <w:rsid w:val="007775D6"/>
    <w:rsid w:val="007778F6"/>
    <w:rsid w:val="00777EB4"/>
    <w:rsid w:val="007806CB"/>
    <w:rsid w:val="00780B3C"/>
    <w:rsid w:val="00780C02"/>
    <w:rsid w:val="00780DBA"/>
    <w:rsid w:val="007812F8"/>
    <w:rsid w:val="00781849"/>
    <w:rsid w:val="00781D76"/>
    <w:rsid w:val="00782A0D"/>
    <w:rsid w:val="00782CB1"/>
    <w:rsid w:val="00782F88"/>
    <w:rsid w:val="00783003"/>
    <w:rsid w:val="007830D9"/>
    <w:rsid w:val="007831B3"/>
    <w:rsid w:val="007831DD"/>
    <w:rsid w:val="00783276"/>
    <w:rsid w:val="00783551"/>
    <w:rsid w:val="0078355E"/>
    <w:rsid w:val="0078445E"/>
    <w:rsid w:val="007846DA"/>
    <w:rsid w:val="00784F38"/>
    <w:rsid w:val="00785551"/>
    <w:rsid w:val="0078572C"/>
    <w:rsid w:val="00785739"/>
    <w:rsid w:val="007858F0"/>
    <w:rsid w:val="00785E63"/>
    <w:rsid w:val="00786903"/>
    <w:rsid w:val="0078696B"/>
    <w:rsid w:val="00786CF2"/>
    <w:rsid w:val="00786F4B"/>
    <w:rsid w:val="00787473"/>
    <w:rsid w:val="00787706"/>
    <w:rsid w:val="0079005B"/>
    <w:rsid w:val="00790DF1"/>
    <w:rsid w:val="00791AEA"/>
    <w:rsid w:val="00791BC7"/>
    <w:rsid w:val="00791CF6"/>
    <w:rsid w:val="007922F8"/>
    <w:rsid w:val="007926A4"/>
    <w:rsid w:val="00792AA9"/>
    <w:rsid w:val="00792AE6"/>
    <w:rsid w:val="00792CD6"/>
    <w:rsid w:val="00792D87"/>
    <w:rsid w:val="007930A8"/>
    <w:rsid w:val="007931BA"/>
    <w:rsid w:val="007931E6"/>
    <w:rsid w:val="007935F5"/>
    <w:rsid w:val="00793819"/>
    <w:rsid w:val="0079389E"/>
    <w:rsid w:val="00793A14"/>
    <w:rsid w:val="00793B55"/>
    <w:rsid w:val="0079442D"/>
    <w:rsid w:val="00794441"/>
    <w:rsid w:val="00794980"/>
    <w:rsid w:val="00794DCD"/>
    <w:rsid w:val="00795668"/>
    <w:rsid w:val="00795E88"/>
    <w:rsid w:val="00796155"/>
    <w:rsid w:val="00796522"/>
    <w:rsid w:val="00796567"/>
    <w:rsid w:val="007967C1"/>
    <w:rsid w:val="0079763B"/>
    <w:rsid w:val="00797BAF"/>
    <w:rsid w:val="00797D98"/>
    <w:rsid w:val="00797E6D"/>
    <w:rsid w:val="007A00B2"/>
    <w:rsid w:val="007A0189"/>
    <w:rsid w:val="007A0926"/>
    <w:rsid w:val="007A1152"/>
    <w:rsid w:val="007A29E9"/>
    <w:rsid w:val="007A2E77"/>
    <w:rsid w:val="007A3020"/>
    <w:rsid w:val="007A42BE"/>
    <w:rsid w:val="007A42FF"/>
    <w:rsid w:val="007A452C"/>
    <w:rsid w:val="007A4999"/>
    <w:rsid w:val="007A4AF8"/>
    <w:rsid w:val="007A4CA9"/>
    <w:rsid w:val="007A4CD1"/>
    <w:rsid w:val="007A53CB"/>
    <w:rsid w:val="007A55D0"/>
    <w:rsid w:val="007A6587"/>
    <w:rsid w:val="007A65BE"/>
    <w:rsid w:val="007A66F6"/>
    <w:rsid w:val="007A68E7"/>
    <w:rsid w:val="007A701C"/>
    <w:rsid w:val="007A70BD"/>
    <w:rsid w:val="007A76A0"/>
    <w:rsid w:val="007A7E26"/>
    <w:rsid w:val="007B0493"/>
    <w:rsid w:val="007B174D"/>
    <w:rsid w:val="007B2771"/>
    <w:rsid w:val="007B29A2"/>
    <w:rsid w:val="007B2D18"/>
    <w:rsid w:val="007B34A9"/>
    <w:rsid w:val="007B360C"/>
    <w:rsid w:val="007B368F"/>
    <w:rsid w:val="007B3764"/>
    <w:rsid w:val="007B3829"/>
    <w:rsid w:val="007B3B44"/>
    <w:rsid w:val="007B3D55"/>
    <w:rsid w:val="007B446A"/>
    <w:rsid w:val="007B4DE6"/>
    <w:rsid w:val="007B512A"/>
    <w:rsid w:val="007B57CB"/>
    <w:rsid w:val="007B5947"/>
    <w:rsid w:val="007B5967"/>
    <w:rsid w:val="007B5A05"/>
    <w:rsid w:val="007B5FF8"/>
    <w:rsid w:val="007B6169"/>
    <w:rsid w:val="007B6720"/>
    <w:rsid w:val="007B6B0F"/>
    <w:rsid w:val="007B6BA3"/>
    <w:rsid w:val="007B744C"/>
    <w:rsid w:val="007B74F1"/>
    <w:rsid w:val="007B7E9A"/>
    <w:rsid w:val="007C0428"/>
    <w:rsid w:val="007C0F33"/>
    <w:rsid w:val="007C1493"/>
    <w:rsid w:val="007C1562"/>
    <w:rsid w:val="007C193B"/>
    <w:rsid w:val="007C1ABF"/>
    <w:rsid w:val="007C1CCF"/>
    <w:rsid w:val="007C20A7"/>
    <w:rsid w:val="007C2274"/>
    <w:rsid w:val="007C2B6E"/>
    <w:rsid w:val="007C31E4"/>
    <w:rsid w:val="007C377C"/>
    <w:rsid w:val="007C3A22"/>
    <w:rsid w:val="007C3B30"/>
    <w:rsid w:val="007C3B34"/>
    <w:rsid w:val="007C3D26"/>
    <w:rsid w:val="007C42AB"/>
    <w:rsid w:val="007C4F48"/>
    <w:rsid w:val="007C50C2"/>
    <w:rsid w:val="007C513F"/>
    <w:rsid w:val="007C57DD"/>
    <w:rsid w:val="007C5FFB"/>
    <w:rsid w:val="007C66CD"/>
    <w:rsid w:val="007C6B55"/>
    <w:rsid w:val="007C6EB1"/>
    <w:rsid w:val="007D0359"/>
    <w:rsid w:val="007D05FD"/>
    <w:rsid w:val="007D107F"/>
    <w:rsid w:val="007D10FB"/>
    <w:rsid w:val="007D14CC"/>
    <w:rsid w:val="007D180C"/>
    <w:rsid w:val="007D1C74"/>
    <w:rsid w:val="007D1F62"/>
    <w:rsid w:val="007D2040"/>
    <w:rsid w:val="007D21CE"/>
    <w:rsid w:val="007D287D"/>
    <w:rsid w:val="007D3442"/>
    <w:rsid w:val="007D3680"/>
    <w:rsid w:val="007D36F1"/>
    <w:rsid w:val="007D398B"/>
    <w:rsid w:val="007D3AB0"/>
    <w:rsid w:val="007D4230"/>
    <w:rsid w:val="007D4827"/>
    <w:rsid w:val="007D4E9F"/>
    <w:rsid w:val="007D5350"/>
    <w:rsid w:val="007D5433"/>
    <w:rsid w:val="007D54F5"/>
    <w:rsid w:val="007D582E"/>
    <w:rsid w:val="007D5FCE"/>
    <w:rsid w:val="007D636E"/>
    <w:rsid w:val="007D67F3"/>
    <w:rsid w:val="007D6BB2"/>
    <w:rsid w:val="007D7072"/>
    <w:rsid w:val="007D77B2"/>
    <w:rsid w:val="007D7E49"/>
    <w:rsid w:val="007E06D6"/>
    <w:rsid w:val="007E081B"/>
    <w:rsid w:val="007E0EE1"/>
    <w:rsid w:val="007E10D5"/>
    <w:rsid w:val="007E11C7"/>
    <w:rsid w:val="007E144C"/>
    <w:rsid w:val="007E18CE"/>
    <w:rsid w:val="007E1B4E"/>
    <w:rsid w:val="007E1CF8"/>
    <w:rsid w:val="007E224A"/>
    <w:rsid w:val="007E2488"/>
    <w:rsid w:val="007E2989"/>
    <w:rsid w:val="007E2A1F"/>
    <w:rsid w:val="007E36B8"/>
    <w:rsid w:val="007E3B8F"/>
    <w:rsid w:val="007E434C"/>
    <w:rsid w:val="007E485B"/>
    <w:rsid w:val="007E4BF9"/>
    <w:rsid w:val="007E5215"/>
    <w:rsid w:val="007E57C2"/>
    <w:rsid w:val="007E5CB5"/>
    <w:rsid w:val="007E6562"/>
    <w:rsid w:val="007E6913"/>
    <w:rsid w:val="007E7452"/>
    <w:rsid w:val="007E7D4F"/>
    <w:rsid w:val="007E7FB5"/>
    <w:rsid w:val="007E7FB6"/>
    <w:rsid w:val="007F05A3"/>
    <w:rsid w:val="007F0E6B"/>
    <w:rsid w:val="007F0E9C"/>
    <w:rsid w:val="007F11E8"/>
    <w:rsid w:val="007F12FC"/>
    <w:rsid w:val="007F1462"/>
    <w:rsid w:val="007F1803"/>
    <w:rsid w:val="007F183F"/>
    <w:rsid w:val="007F1B40"/>
    <w:rsid w:val="007F1DD6"/>
    <w:rsid w:val="007F2748"/>
    <w:rsid w:val="007F2759"/>
    <w:rsid w:val="007F2D5F"/>
    <w:rsid w:val="007F3772"/>
    <w:rsid w:val="007F3872"/>
    <w:rsid w:val="007F3D1B"/>
    <w:rsid w:val="007F40D3"/>
    <w:rsid w:val="007F4671"/>
    <w:rsid w:val="007F4E74"/>
    <w:rsid w:val="007F5238"/>
    <w:rsid w:val="007F5B56"/>
    <w:rsid w:val="007F5C45"/>
    <w:rsid w:val="007F62A7"/>
    <w:rsid w:val="007F6396"/>
    <w:rsid w:val="007F6725"/>
    <w:rsid w:val="007F6732"/>
    <w:rsid w:val="007F684C"/>
    <w:rsid w:val="007F6A5A"/>
    <w:rsid w:val="007F6CA5"/>
    <w:rsid w:val="007F6E2F"/>
    <w:rsid w:val="007F6FFC"/>
    <w:rsid w:val="007F749D"/>
    <w:rsid w:val="007F750C"/>
    <w:rsid w:val="007F750E"/>
    <w:rsid w:val="007F76A8"/>
    <w:rsid w:val="007F77BD"/>
    <w:rsid w:val="007F77BF"/>
    <w:rsid w:val="007F7A8D"/>
    <w:rsid w:val="007F7ACC"/>
    <w:rsid w:val="008001F1"/>
    <w:rsid w:val="00800208"/>
    <w:rsid w:val="0080036B"/>
    <w:rsid w:val="00800D03"/>
    <w:rsid w:val="00800D97"/>
    <w:rsid w:val="00801B02"/>
    <w:rsid w:val="00801DF6"/>
    <w:rsid w:val="00803010"/>
    <w:rsid w:val="00804998"/>
    <w:rsid w:val="00804A7D"/>
    <w:rsid w:val="00805389"/>
    <w:rsid w:val="00805775"/>
    <w:rsid w:val="00805B28"/>
    <w:rsid w:val="0080644F"/>
    <w:rsid w:val="008068E9"/>
    <w:rsid w:val="00806B51"/>
    <w:rsid w:val="00807DDC"/>
    <w:rsid w:val="00807E69"/>
    <w:rsid w:val="008105B7"/>
    <w:rsid w:val="00810A34"/>
    <w:rsid w:val="00810F00"/>
    <w:rsid w:val="008112E8"/>
    <w:rsid w:val="00811949"/>
    <w:rsid w:val="00811CBB"/>
    <w:rsid w:val="00811EB2"/>
    <w:rsid w:val="008122E4"/>
    <w:rsid w:val="008138EF"/>
    <w:rsid w:val="008139B1"/>
    <w:rsid w:val="00813AEA"/>
    <w:rsid w:val="00814156"/>
    <w:rsid w:val="008144F2"/>
    <w:rsid w:val="008146DA"/>
    <w:rsid w:val="00814856"/>
    <w:rsid w:val="0081490A"/>
    <w:rsid w:val="00815800"/>
    <w:rsid w:val="008158EE"/>
    <w:rsid w:val="00816269"/>
    <w:rsid w:val="008164D0"/>
    <w:rsid w:val="00817EF5"/>
    <w:rsid w:val="00820169"/>
    <w:rsid w:val="008201C0"/>
    <w:rsid w:val="00820535"/>
    <w:rsid w:val="0082082B"/>
    <w:rsid w:val="00820DA7"/>
    <w:rsid w:val="008215D0"/>
    <w:rsid w:val="00821A4B"/>
    <w:rsid w:val="00821C10"/>
    <w:rsid w:val="00822378"/>
    <w:rsid w:val="00822620"/>
    <w:rsid w:val="00822F59"/>
    <w:rsid w:val="0082326C"/>
    <w:rsid w:val="008236A1"/>
    <w:rsid w:val="00823E0D"/>
    <w:rsid w:val="0082404E"/>
    <w:rsid w:val="008245C3"/>
    <w:rsid w:val="008245E3"/>
    <w:rsid w:val="008246CC"/>
    <w:rsid w:val="00824711"/>
    <w:rsid w:val="00824E2D"/>
    <w:rsid w:val="0082559B"/>
    <w:rsid w:val="008255F9"/>
    <w:rsid w:val="00825A5E"/>
    <w:rsid w:val="00825DD0"/>
    <w:rsid w:val="00826975"/>
    <w:rsid w:val="00827178"/>
    <w:rsid w:val="00827BE8"/>
    <w:rsid w:val="0083056C"/>
    <w:rsid w:val="00831578"/>
    <w:rsid w:val="008316E1"/>
    <w:rsid w:val="00831754"/>
    <w:rsid w:val="008317A4"/>
    <w:rsid w:val="00831B28"/>
    <w:rsid w:val="00831BFF"/>
    <w:rsid w:val="008320CB"/>
    <w:rsid w:val="008322EA"/>
    <w:rsid w:val="0083245A"/>
    <w:rsid w:val="00832709"/>
    <w:rsid w:val="0083288B"/>
    <w:rsid w:val="00832EE8"/>
    <w:rsid w:val="00833076"/>
    <w:rsid w:val="008332B6"/>
    <w:rsid w:val="008335F2"/>
    <w:rsid w:val="0083398C"/>
    <w:rsid w:val="008341DD"/>
    <w:rsid w:val="008341FD"/>
    <w:rsid w:val="008345AA"/>
    <w:rsid w:val="00834CFF"/>
    <w:rsid w:val="00835204"/>
    <w:rsid w:val="0083568C"/>
    <w:rsid w:val="00835780"/>
    <w:rsid w:val="0083606D"/>
    <w:rsid w:val="00836391"/>
    <w:rsid w:val="00836436"/>
    <w:rsid w:val="00836974"/>
    <w:rsid w:val="008369C2"/>
    <w:rsid w:val="00837131"/>
    <w:rsid w:val="00837EEB"/>
    <w:rsid w:val="00840339"/>
    <w:rsid w:val="008406A9"/>
    <w:rsid w:val="008421D3"/>
    <w:rsid w:val="008428F9"/>
    <w:rsid w:val="00842F5B"/>
    <w:rsid w:val="008430AA"/>
    <w:rsid w:val="008432AA"/>
    <w:rsid w:val="00843B67"/>
    <w:rsid w:val="00843BD4"/>
    <w:rsid w:val="008440F3"/>
    <w:rsid w:val="0084422A"/>
    <w:rsid w:val="00844B14"/>
    <w:rsid w:val="008456B4"/>
    <w:rsid w:val="00845C9F"/>
    <w:rsid w:val="008463AB"/>
    <w:rsid w:val="008463AC"/>
    <w:rsid w:val="008470C0"/>
    <w:rsid w:val="00847222"/>
    <w:rsid w:val="00847343"/>
    <w:rsid w:val="008473F4"/>
    <w:rsid w:val="0084788F"/>
    <w:rsid w:val="00847A5F"/>
    <w:rsid w:val="00850A2A"/>
    <w:rsid w:val="00851096"/>
    <w:rsid w:val="00851BCC"/>
    <w:rsid w:val="00852367"/>
    <w:rsid w:val="008525BE"/>
    <w:rsid w:val="008528FE"/>
    <w:rsid w:val="00852B8D"/>
    <w:rsid w:val="008537FC"/>
    <w:rsid w:val="008539F9"/>
    <w:rsid w:val="00853DAE"/>
    <w:rsid w:val="00853DB6"/>
    <w:rsid w:val="00853E16"/>
    <w:rsid w:val="00854590"/>
    <w:rsid w:val="00855B68"/>
    <w:rsid w:val="00856247"/>
    <w:rsid w:val="0085631C"/>
    <w:rsid w:val="0085641C"/>
    <w:rsid w:val="00856481"/>
    <w:rsid w:val="008570F0"/>
    <w:rsid w:val="00857EEA"/>
    <w:rsid w:val="0086048C"/>
    <w:rsid w:val="00860F47"/>
    <w:rsid w:val="008617DF"/>
    <w:rsid w:val="00861B18"/>
    <w:rsid w:val="00861F48"/>
    <w:rsid w:val="00861F92"/>
    <w:rsid w:val="0086258C"/>
    <w:rsid w:val="0086298F"/>
    <w:rsid w:val="00862A9F"/>
    <w:rsid w:val="00862D9C"/>
    <w:rsid w:val="00864025"/>
    <w:rsid w:val="00864F63"/>
    <w:rsid w:val="008659F1"/>
    <w:rsid w:val="0086671E"/>
    <w:rsid w:val="00867402"/>
    <w:rsid w:val="00867873"/>
    <w:rsid w:val="0086790E"/>
    <w:rsid w:val="00867E66"/>
    <w:rsid w:val="008701B2"/>
    <w:rsid w:val="00870C22"/>
    <w:rsid w:val="00871D30"/>
    <w:rsid w:val="008722FC"/>
    <w:rsid w:val="0087243C"/>
    <w:rsid w:val="008726C0"/>
    <w:rsid w:val="00872773"/>
    <w:rsid w:val="00872912"/>
    <w:rsid w:val="00872AF5"/>
    <w:rsid w:val="00872C69"/>
    <w:rsid w:val="00872E93"/>
    <w:rsid w:val="00873AA0"/>
    <w:rsid w:val="00873B87"/>
    <w:rsid w:val="0087444B"/>
    <w:rsid w:val="008746FF"/>
    <w:rsid w:val="008747B0"/>
    <w:rsid w:val="00874829"/>
    <w:rsid w:val="0087485E"/>
    <w:rsid w:val="00874E26"/>
    <w:rsid w:val="008751ED"/>
    <w:rsid w:val="00875CE0"/>
    <w:rsid w:val="008762A6"/>
    <w:rsid w:val="00876ADA"/>
    <w:rsid w:val="00876C97"/>
    <w:rsid w:val="00876F55"/>
    <w:rsid w:val="00877584"/>
    <w:rsid w:val="00877968"/>
    <w:rsid w:val="00880251"/>
    <w:rsid w:val="008809A6"/>
    <w:rsid w:val="008811DD"/>
    <w:rsid w:val="00881388"/>
    <w:rsid w:val="00881560"/>
    <w:rsid w:val="0088190E"/>
    <w:rsid w:val="0088193D"/>
    <w:rsid w:val="00881BC8"/>
    <w:rsid w:val="00881D30"/>
    <w:rsid w:val="00882149"/>
    <w:rsid w:val="0088220C"/>
    <w:rsid w:val="00882364"/>
    <w:rsid w:val="0088281F"/>
    <w:rsid w:val="00882C2C"/>
    <w:rsid w:val="008832AC"/>
    <w:rsid w:val="008836CF"/>
    <w:rsid w:val="008838A3"/>
    <w:rsid w:val="00884314"/>
    <w:rsid w:val="008843E3"/>
    <w:rsid w:val="00884988"/>
    <w:rsid w:val="00884DB8"/>
    <w:rsid w:val="00884E52"/>
    <w:rsid w:val="00884F30"/>
    <w:rsid w:val="00885192"/>
    <w:rsid w:val="008851E6"/>
    <w:rsid w:val="008852C1"/>
    <w:rsid w:val="00885587"/>
    <w:rsid w:val="00885747"/>
    <w:rsid w:val="00885E16"/>
    <w:rsid w:val="008860B9"/>
    <w:rsid w:val="00886F2A"/>
    <w:rsid w:val="00886F3E"/>
    <w:rsid w:val="0088747A"/>
    <w:rsid w:val="00890170"/>
    <w:rsid w:val="008903BE"/>
    <w:rsid w:val="008903C6"/>
    <w:rsid w:val="0089057E"/>
    <w:rsid w:val="00890590"/>
    <w:rsid w:val="00890994"/>
    <w:rsid w:val="00890C7C"/>
    <w:rsid w:val="00890F8C"/>
    <w:rsid w:val="008910E8"/>
    <w:rsid w:val="00891725"/>
    <w:rsid w:val="00891CAE"/>
    <w:rsid w:val="00892023"/>
    <w:rsid w:val="008922BD"/>
    <w:rsid w:val="008922C2"/>
    <w:rsid w:val="00892701"/>
    <w:rsid w:val="00892B9E"/>
    <w:rsid w:val="00893CA2"/>
    <w:rsid w:val="00893D0C"/>
    <w:rsid w:val="00893FFE"/>
    <w:rsid w:val="008945FF"/>
    <w:rsid w:val="008946B7"/>
    <w:rsid w:val="00894991"/>
    <w:rsid w:val="00894A6E"/>
    <w:rsid w:val="00895336"/>
    <w:rsid w:val="00895AAF"/>
    <w:rsid w:val="0089607C"/>
    <w:rsid w:val="00896813"/>
    <w:rsid w:val="00896A1B"/>
    <w:rsid w:val="00896D47"/>
    <w:rsid w:val="0089704D"/>
    <w:rsid w:val="00897872"/>
    <w:rsid w:val="00897F15"/>
    <w:rsid w:val="008A0411"/>
    <w:rsid w:val="008A0709"/>
    <w:rsid w:val="008A07B6"/>
    <w:rsid w:val="008A0DD4"/>
    <w:rsid w:val="008A0DEE"/>
    <w:rsid w:val="008A1565"/>
    <w:rsid w:val="008A1694"/>
    <w:rsid w:val="008A1D8D"/>
    <w:rsid w:val="008A1F48"/>
    <w:rsid w:val="008A3437"/>
    <w:rsid w:val="008A3471"/>
    <w:rsid w:val="008A348F"/>
    <w:rsid w:val="008A36A7"/>
    <w:rsid w:val="008A3DD8"/>
    <w:rsid w:val="008A3FBA"/>
    <w:rsid w:val="008A3FED"/>
    <w:rsid w:val="008A4738"/>
    <w:rsid w:val="008A4B74"/>
    <w:rsid w:val="008A4CAE"/>
    <w:rsid w:val="008A4DB1"/>
    <w:rsid w:val="008A4FE9"/>
    <w:rsid w:val="008A5348"/>
    <w:rsid w:val="008A58C6"/>
    <w:rsid w:val="008A5D0C"/>
    <w:rsid w:val="008A5F09"/>
    <w:rsid w:val="008A60C1"/>
    <w:rsid w:val="008A65EB"/>
    <w:rsid w:val="008A6681"/>
    <w:rsid w:val="008A6A6E"/>
    <w:rsid w:val="008A6E23"/>
    <w:rsid w:val="008A6F00"/>
    <w:rsid w:val="008A6FAF"/>
    <w:rsid w:val="008A701C"/>
    <w:rsid w:val="008A7323"/>
    <w:rsid w:val="008A74DA"/>
    <w:rsid w:val="008A7ACE"/>
    <w:rsid w:val="008A7C51"/>
    <w:rsid w:val="008B03C4"/>
    <w:rsid w:val="008B03D7"/>
    <w:rsid w:val="008B062E"/>
    <w:rsid w:val="008B1128"/>
    <w:rsid w:val="008B1A4E"/>
    <w:rsid w:val="008B2377"/>
    <w:rsid w:val="008B238C"/>
    <w:rsid w:val="008B268E"/>
    <w:rsid w:val="008B2872"/>
    <w:rsid w:val="008B291E"/>
    <w:rsid w:val="008B2EB6"/>
    <w:rsid w:val="008B2EDC"/>
    <w:rsid w:val="008B37CF"/>
    <w:rsid w:val="008B3F4F"/>
    <w:rsid w:val="008B4D2A"/>
    <w:rsid w:val="008B5722"/>
    <w:rsid w:val="008B5982"/>
    <w:rsid w:val="008B59C3"/>
    <w:rsid w:val="008B5AC7"/>
    <w:rsid w:val="008B681F"/>
    <w:rsid w:val="008B6A2B"/>
    <w:rsid w:val="008B6E64"/>
    <w:rsid w:val="008B6F7D"/>
    <w:rsid w:val="008B6FC8"/>
    <w:rsid w:val="008B750C"/>
    <w:rsid w:val="008B751B"/>
    <w:rsid w:val="008B766E"/>
    <w:rsid w:val="008B78FA"/>
    <w:rsid w:val="008B7BD3"/>
    <w:rsid w:val="008B7CBE"/>
    <w:rsid w:val="008C0A25"/>
    <w:rsid w:val="008C0C4E"/>
    <w:rsid w:val="008C0CFF"/>
    <w:rsid w:val="008C1913"/>
    <w:rsid w:val="008C1E98"/>
    <w:rsid w:val="008C2871"/>
    <w:rsid w:val="008C31F4"/>
    <w:rsid w:val="008C320D"/>
    <w:rsid w:val="008C343B"/>
    <w:rsid w:val="008C461E"/>
    <w:rsid w:val="008C4BB6"/>
    <w:rsid w:val="008C53F3"/>
    <w:rsid w:val="008C5BD3"/>
    <w:rsid w:val="008C5D41"/>
    <w:rsid w:val="008C6413"/>
    <w:rsid w:val="008C64D7"/>
    <w:rsid w:val="008C68D8"/>
    <w:rsid w:val="008C6900"/>
    <w:rsid w:val="008C7034"/>
    <w:rsid w:val="008C7645"/>
    <w:rsid w:val="008C7D0D"/>
    <w:rsid w:val="008D022B"/>
    <w:rsid w:val="008D0464"/>
    <w:rsid w:val="008D0901"/>
    <w:rsid w:val="008D0939"/>
    <w:rsid w:val="008D0FF9"/>
    <w:rsid w:val="008D1335"/>
    <w:rsid w:val="008D13D3"/>
    <w:rsid w:val="008D1693"/>
    <w:rsid w:val="008D1CC6"/>
    <w:rsid w:val="008D1E71"/>
    <w:rsid w:val="008D2C81"/>
    <w:rsid w:val="008D31B8"/>
    <w:rsid w:val="008D3805"/>
    <w:rsid w:val="008D3827"/>
    <w:rsid w:val="008D3F6F"/>
    <w:rsid w:val="008D408F"/>
    <w:rsid w:val="008D495D"/>
    <w:rsid w:val="008D54BC"/>
    <w:rsid w:val="008D54D3"/>
    <w:rsid w:val="008D587C"/>
    <w:rsid w:val="008D5DCC"/>
    <w:rsid w:val="008D5FF6"/>
    <w:rsid w:val="008D62F9"/>
    <w:rsid w:val="008D665E"/>
    <w:rsid w:val="008D6B8C"/>
    <w:rsid w:val="008D6BAE"/>
    <w:rsid w:val="008D6D3B"/>
    <w:rsid w:val="008D6EF2"/>
    <w:rsid w:val="008D6EFD"/>
    <w:rsid w:val="008D7107"/>
    <w:rsid w:val="008D7378"/>
    <w:rsid w:val="008D7686"/>
    <w:rsid w:val="008E0711"/>
    <w:rsid w:val="008E0875"/>
    <w:rsid w:val="008E120E"/>
    <w:rsid w:val="008E12F0"/>
    <w:rsid w:val="008E1E5A"/>
    <w:rsid w:val="008E25A8"/>
    <w:rsid w:val="008E28F1"/>
    <w:rsid w:val="008E317F"/>
    <w:rsid w:val="008E3954"/>
    <w:rsid w:val="008E48DB"/>
    <w:rsid w:val="008E4CD6"/>
    <w:rsid w:val="008E5623"/>
    <w:rsid w:val="008E5CF9"/>
    <w:rsid w:val="008E5DC4"/>
    <w:rsid w:val="008E6D04"/>
    <w:rsid w:val="008E6D24"/>
    <w:rsid w:val="008E6E1D"/>
    <w:rsid w:val="008E71C4"/>
    <w:rsid w:val="008E726F"/>
    <w:rsid w:val="008E79CD"/>
    <w:rsid w:val="008E7DBA"/>
    <w:rsid w:val="008F00CF"/>
    <w:rsid w:val="008F0B82"/>
    <w:rsid w:val="008F16C1"/>
    <w:rsid w:val="008F1914"/>
    <w:rsid w:val="008F1CBB"/>
    <w:rsid w:val="008F1DD5"/>
    <w:rsid w:val="008F1F58"/>
    <w:rsid w:val="008F23C8"/>
    <w:rsid w:val="008F2B18"/>
    <w:rsid w:val="008F2E09"/>
    <w:rsid w:val="008F2E96"/>
    <w:rsid w:val="008F316F"/>
    <w:rsid w:val="008F32CC"/>
    <w:rsid w:val="008F3493"/>
    <w:rsid w:val="008F355F"/>
    <w:rsid w:val="008F3C0D"/>
    <w:rsid w:val="008F4441"/>
    <w:rsid w:val="008F4669"/>
    <w:rsid w:val="008F480A"/>
    <w:rsid w:val="008F4978"/>
    <w:rsid w:val="008F4CAF"/>
    <w:rsid w:val="008F5B85"/>
    <w:rsid w:val="008F61FB"/>
    <w:rsid w:val="008F6465"/>
    <w:rsid w:val="008F6548"/>
    <w:rsid w:val="008F6EBA"/>
    <w:rsid w:val="008F77B1"/>
    <w:rsid w:val="008F77FF"/>
    <w:rsid w:val="008F7912"/>
    <w:rsid w:val="008F797E"/>
    <w:rsid w:val="008F7CD0"/>
    <w:rsid w:val="008F7E59"/>
    <w:rsid w:val="00900B35"/>
    <w:rsid w:val="00900C4F"/>
    <w:rsid w:val="00900ECE"/>
    <w:rsid w:val="00901C0E"/>
    <w:rsid w:val="00901C8A"/>
    <w:rsid w:val="009028FE"/>
    <w:rsid w:val="009029D6"/>
    <w:rsid w:val="0090301A"/>
    <w:rsid w:val="009031F0"/>
    <w:rsid w:val="009035C5"/>
    <w:rsid w:val="0090385E"/>
    <w:rsid w:val="009040B2"/>
    <w:rsid w:val="009040E6"/>
    <w:rsid w:val="0090421A"/>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710A"/>
    <w:rsid w:val="009075C5"/>
    <w:rsid w:val="00907B75"/>
    <w:rsid w:val="00910004"/>
    <w:rsid w:val="00910596"/>
    <w:rsid w:val="009110C7"/>
    <w:rsid w:val="009110D9"/>
    <w:rsid w:val="009112A9"/>
    <w:rsid w:val="009118A8"/>
    <w:rsid w:val="00911FB2"/>
    <w:rsid w:val="00912162"/>
    <w:rsid w:val="0091256F"/>
    <w:rsid w:val="009127EB"/>
    <w:rsid w:val="00912FBF"/>
    <w:rsid w:val="00913801"/>
    <w:rsid w:val="00914753"/>
    <w:rsid w:val="0091478F"/>
    <w:rsid w:val="00915A43"/>
    <w:rsid w:val="00915A79"/>
    <w:rsid w:val="009161F5"/>
    <w:rsid w:val="00916422"/>
    <w:rsid w:val="00916611"/>
    <w:rsid w:val="0091664A"/>
    <w:rsid w:val="00916734"/>
    <w:rsid w:val="00916CB3"/>
    <w:rsid w:val="009173E2"/>
    <w:rsid w:val="009175C6"/>
    <w:rsid w:val="00917746"/>
    <w:rsid w:val="0091792E"/>
    <w:rsid w:val="00917A6B"/>
    <w:rsid w:val="00920974"/>
    <w:rsid w:val="00920A34"/>
    <w:rsid w:val="00920D37"/>
    <w:rsid w:val="00920DBB"/>
    <w:rsid w:val="0092140B"/>
    <w:rsid w:val="0092174A"/>
    <w:rsid w:val="00921E6C"/>
    <w:rsid w:val="00921F79"/>
    <w:rsid w:val="009222D0"/>
    <w:rsid w:val="00922398"/>
    <w:rsid w:val="00922C75"/>
    <w:rsid w:val="00922D7C"/>
    <w:rsid w:val="009239BB"/>
    <w:rsid w:val="00923ECD"/>
    <w:rsid w:val="00923F83"/>
    <w:rsid w:val="00924890"/>
    <w:rsid w:val="00924A67"/>
    <w:rsid w:val="0092516E"/>
    <w:rsid w:val="0092561B"/>
    <w:rsid w:val="009258E4"/>
    <w:rsid w:val="00926114"/>
    <w:rsid w:val="00926661"/>
    <w:rsid w:val="009269A5"/>
    <w:rsid w:val="00926ABD"/>
    <w:rsid w:val="0092744E"/>
    <w:rsid w:val="00927857"/>
    <w:rsid w:val="00927E08"/>
    <w:rsid w:val="00927E2A"/>
    <w:rsid w:val="00930562"/>
    <w:rsid w:val="009312EC"/>
    <w:rsid w:val="0093166C"/>
    <w:rsid w:val="00931886"/>
    <w:rsid w:val="00931BD5"/>
    <w:rsid w:val="00931E63"/>
    <w:rsid w:val="00932114"/>
    <w:rsid w:val="0093230A"/>
    <w:rsid w:val="0093273D"/>
    <w:rsid w:val="00932AE1"/>
    <w:rsid w:val="009336A9"/>
    <w:rsid w:val="00933803"/>
    <w:rsid w:val="00933B2E"/>
    <w:rsid w:val="00933D96"/>
    <w:rsid w:val="00934289"/>
    <w:rsid w:val="009345CA"/>
    <w:rsid w:val="00934889"/>
    <w:rsid w:val="0093508F"/>
    <w:rsid w:val="00935166"/>
    <w:rsid w:val="00935487"/>
    <w:rsid w:val="009359C4"/>
    <w:rsid w:val="00936146"/>
    <w:rsid w:val="00936319"/>
    <w:rsid w:val="0093654F"/>
    <w:rsid w:val="00936641"/>
    <w:rsid w:val="00936CA3"/>
    <w:rsid w:val="00936D0D"/>
    <w:rsid w:val="00936FFC"/>
    <w:rsid w:val="009373B8"/>
    <w:rsid w:val="009373D8"/>
    <w:rsid w:val="0093757B"/>
    <w:rsid w:val="00937A6C"/>
    <w:rsid w:val="00937BFE"/>
    <w:rsid w:val="00937F89"/>
    <w:rsid w:val="0094074A"/>
    <w:rsid w:val="00940AE6"/>
    <w:rsid w:val="00940D0B"/>
    <w:rsid w:val="00941791"/>
    <w:rsid w:val="009421CA"/>
    <w:rsid w:val="00942217"/>
    <w:rsid w:val="009428B4"/>
    <w:rsid w:val="00942BF8"/>
    <w:rsid w:val="00942D90"/>
    <w:rsid w:val="00942DAE"/>
    <w:rsid w:val="00942E79"/>
    <w:rsid w:val="009433E5"/>
    <w:rsid w:val="00943443"/>
    <w:rsid w:val="00943AAA"/>
    <w:rsid w:val="00943E90"/>
    <w:rsid w:val="009442C8"/>
    <w:rsid w:val="009451E5"/>
    <w:rsid w:val="009454A2"/>
    <w:rsid w:val="009456B6"/>
    <w:rsid w:val="00945A24"/>
    <w:rsid w:val="009461E3"/>
    <w:rsid w:val="009463C5"/>
    <w:rsid w:val="009466E0"/>
    <w:rsid w:val="009467FA"/>
    <w:rsid w:val="00946A28"/>
    <w:rsid w:val="00946CF8"/>
    <w:rsid w:val="009477C9"/>
    <w:rsid w:val="00950585"/>
    <w:rsid w:val="00950873"/>
    <w:rsid w:val="00950BB4"/>
    <w:rsid w:val="009516FE"/>
    <w:rsid w:val="00951973"/>
    <w:rsid w:val="00951C1B"/>
    <w:rsid w:val="00951CDA"/>
    <w:rsid w:val="00951DB4"/>
    <w:rsid w:val="00951DB5"/>
    <w:rsid w:val="00952508"/>
    <w:rsid w:val="00952DFC"/>
    <w:rsid w:val="00953239"/>
    <w:rsid w:val="009532B9"/>
    <w:rsid w:val="00953A7F"/>
    <w:rsid w:val="0095449F"/>
    <w:rsid w:val="009544FA"/>
    <w:rsid w:val="009545E7"/>
    <w:rsid w:val="00954A16"/>
    <w:rsid w:val="00955150"/>
    <w:rsid w:val="009553F6"/>
    <w:rsid w:val="00955911"/>
    <w:rsid w:val="00955C83"/>
    <w:rsid w:val="00955EC7"/>
    <w:rsid w:val="009562C9"/>
    <w:rsid w:val="009563E2"/>
    <w:rsid w:val="00956622"/>
    <w:rsid w:val="009568A6"/>
    <w:rsid w:val="00956B1E"/>
    <w:rsid w:val="00956C1E"/>
    <w:rsid w:val="00956E20"/>
    <w:rsid w:val="00956F3A"/>
    <w:rsid w:val="0096024E"/>
    <w:rsid w:val="0096045E"/>
    <w:rsid w:val="00960CB6"/>
    <w:rsid w:val="00961067"/>
    <w:rsid w:val="0096129E"/>
    <w:rsid w:val="009612A1"/>
    <w:rsid w:val="009615F7"/>
    <w:rsid w:val="0096186B"/>
    <w:rsid w:val="00962920"/>
    <w:rsid w:val="00962C16"/>
    <w:rsid w:val="00962F0B"/>
    <w:rsid w:val="00963ABD"/>
    <w:rsid w:val="00964DEA"/>
    <w:rsid w:val="009650A4"/>
    <w:rsid w:val="00965651"/>
    <w:rsid w:val="00965EAF"/>
    <w:rsid w:val="00966206"/>
    <w:rsid w:val="009665C0"/>
    <w:rsid w:val="00966BC2"/>
    <w:rsid w:val="00966E9C"/>
    <w:rsid w:val="00967109"/>
    <w:rsid w:val="00967479"/>
    <w:rsid w:val="009677FD"/>
    <w:rsid w:val="00967921"/>
    <w:rsid w:val="00967BBC"/>
    <w:rsid w:val="0097008C"/>
    <w:rsid w:val="009704A9"/>
    <w:rsid w:val="009708DD"/>
    <w:rsid w:val="009715C6"/>
    <w:rsid w:val="00971700"/>
    <w:rsid w:val="00971A0F"/>
    <w:rsid w:val="0097200B"/>
    <w:rsid w:val="009726CD"/>
    <w:rsid w:val="009729DC"/>
    <w:rsid w:val="00972B00"/>
    <w:rsid w:val="00972CB2"/>
    <w:rsid w:val="00973015"/>
    <w:rsid w:val="0097309B"/>
    <w:rsid w:val="009730B0"/>
    <w:rsid w:val="00973CCF"/>
    <w:rsid w:val="00973CF0"/>
    <w:rsid w:val="00973E26"/>
    <w:rsid w:val="00974045"/>
    <w:rsid w:val="009744E3"/>
    <w:rsid w:val="0097454C"/>
    <w:rsid w:val="00974677"/>
    <w:rsid w:val="00974794"/>
    <w:rsid w:val="009749F3"/>
    <w:rsid w:val="00974C05"/>
    <w:rsid w:val="00974FA3"/>
    <w:rsid w:val="00975B11"/>
    <w:rsid w:val="00975E6F"/>
    <w:rsid w:val="0097666F"/>
    <w:rsid w:val="00976A8D"/>
    <w:rsid w:val="00977B96"/>
    <w:rsid w:val="00977E87"/>
    <w:rsid w:val="0098004E"/>
    <w:rsid w:val="00980067"/>
    <w:rsid w:val="00981384"/>
    <w:rsid w:val="00981674"/>
    <w:rsid w:val="00981B7A"/>
    <w:rsid w:val="00981FBA"/>
    <w:rsid w:val="009820C7"/>
    <w:rsid w:val="0098297E"/>
    <w:rsid w:val="00982B90"/>
    <w:rsid w:val="00982E13"/>
    <w:rsid w:val="00983090"/>
    <w:rsid w:val="0098318F"/>
    <w:rsid w:val="00983632"/>
    <w:rsid w:val="00983665"/>
    <w:rsid w:val="00983672"/>
    <w:rsid w:val="00984C3D"/>
    <w:rsid w:val="0098512B"/>
    <w:rsid w:val="00985260"/>
    <w:rsid w:val="0098572B"/>
    <w:rsid w:val="00986DA8"/>
    <w:rsid w:val="00986F1B"/>
    <w:rsid w:val="0098770B"/>
    <w:rsid w:val="00987F4F"/>
    <w:rsid w:val="00987FFE"/>
    <w:rsid w:val="00990A84"/>
    <w:rsid w:val="00991380"/>
    <w:rsid w:val="00991C5F"/>
    <w:rsid w:val="00991CD4"/>
    <w:rsid w:val="009922A9"/>
    <w:rsid w:val="0099267A"/>
    <w:rsid w:val="00992D00"/>
    <w:rsid w:val="00992F7D"/>
    <w:rsid w:val="009930E6"/>
    <w:rsid w:val="009935B7"/>
    <w:rsid w:val="0099366B"/>
    <w:rsid w:val="00994AB9"/>
    <w:rsid w:val="0099570D"/>
    <w:rsid w:val="009961C6"/>
    <w:rsid w:val="00996DE7"/>
    <w:rsid w:val="0099702E"/>
    <w:rsid w:val="00997169"/>
    <w:rsid w:val="00997584"/>
    <w:rsid w:val="009978F6"/>
    <w:rsid w:val="00997F4A"/>
    <w:rsid w:val="00997F5C"/>
    <w:rsid w:val="009A0622"/>
    <w:rsid w:val="009A0C0E"/>
    <w:rsid w:val="009A107E"/>
    <w:rsid w:val="009A1557"/>
    <w:rsid w:val="009A184B"/>
    <w:rsid w:val="009A1CFA"/>
    <w:rsid w:val="009A1D2D"/>
    <w:rsid w:val="009A2027"/>
    <w:rsid w:val="009A265A"/>
    <w:rsid w:val="009A2F95"/>
    <w:rsid w:val="009A304F"/>
    <w:rsid w:val="009A3570"/>
    <w:rsid w:val="009A453F"/>
    <w:rsid w:val="009A48B3"/>
    <w:rsid w:val="009A4930"/>
    <w:rsid w:val="009A4B67"/>
    <w:rsid w:val="009A4C86"/>
    <w:rsid w:val="009A5307"/>
    <w:rsid w:val="009A5309"/>
    <w:rsid w:val="009A5412"/>
    <w:rsid w:val="009A552F"/>
    <w:rsid w:val="009A5C52"/>
    <w:rsid w:val="009A5CEE"/>
    <w:rsid w:val="009A5FEA"/>
    <w:rsid w:val="009A676C"/>
    <w:rsid w:val="009A67B8"/>
    <w:rsid w:val="009A6E6C"/>
    <w:rsid w:val="009A6ED9"/>
    <w:rsid w:val="009A722D"/>
    <w:rsid w:val="009A7356"/>
    <w:rsid w:val="009A788D"/>
    <w:rsid w:val="009B0ACF"/>
    <w:rsid w:val="009B0F10"/>
    <w:rsid w:val="009B13A4"/>
    <w:rsid w:val="009B16CD"/>
    <w:rsid w:val="009B2BFE"/>
    <w:rsid w:val="009B2D61"/>
    <w:rsid w:val="009B2F32"/>
    <w:rsid w:val="009B3419"/>
    <w:rsid w:val="009B350B"/>
    <w:rsid w:val="009B3D69"/>
    <w:rsid w:val="009B460E"/>
    <w:rsid w:val="009B5128"/>
    <w:rsid w:val="009B52A4"/>
    <w:rsid w:val="009B53BC"/>
    <w:rsid w:val="009B5EDB"/>
    <w:rsid w:val="009B6FA1"/>
    <w:rsid w:val="009B7521"/>
    <w:rsid w:val="009B75B2"/>
    <w:rsid w:val="009B76E9"/>
    <w:rsid w:val="009B79DC"/>
    <w:rsid w:val="009C02EB"/>
    <w:rsid w:val="009C114B"/>
    <w:rsid w:val="009C12AC"/>
    <w:rsid w:val="009C14BE"/>
    <w:rsid w:val="009C1946"/>
    <w:rsid w:val="009C1D87"/>
    <w:rsid w:val="009C21DE"/>
    <w:rsid w:val="009C2248"/>
    <w:rsid w:val="009C252A"/>
    <w:rsid w:val="009C2EF9"/>
    <w:rsid w:val="009C3144"/>
    <w:rsid w:val="009C3424"/>
    <w:rsid w:val="009C360A"/>
    <w:rsid w:val="009C387A"/>
    <w:rsid w:val="009C3C1E"/>
    <w:rsid w:val="009C3E91"/>
    <w:rsid w:val="009C3F6D"/>
    <w:rsid w:val="009C4157"/>
    <w:rsid w:val="009C42A3"/>
    <w:rsid w:val="009C446D"/>
    <w:rsid w:val="009C4FD9"/>
    <w:rsid w:val="009C57B5"/>
    <w:rsid w:val="009C59B1"/>
    <w:rsid w:val="009C5FA0"/>
    <w:rsid w:val="009C6AA2"/>
    <w:rsid w:val="009C6B10"/>
    <w:rsid w:val="009C746B"/>
    <w:rsid w:val="009D021C"/>
    <w:rsid w:val="009D0261"/>
    <w:rsid w:val="009D0574"/>
    <w:rsid w:val="009D076D"/>
    <w:rsid w:val="009D119A"/>
    <w:rsid w:val="009D189C"/>
    <w:rsid w:val="009D19CF"/>
    <w:rsid w:val="009D1F05"/>
    <w:rsid w:val="009D21DE"/>
    <w:rsid w:val="009D21EA"/>
    <w:rsid w:val="009D2D8E"/>
    <w:rsid w:val="009D3199"/>
    <w:rsid w:val="009D37E4"/>
    <w:rsid w:val="009D4386"/>
    <w:rsid w:val="009D60F2"/>
    <w:rsid w:val="009D63F9"/>
    <w:rsid w:val="009D6859"/>
    <w:rsid w:val="009D69DE"/>
    <w:rsid w:val="009D7893"/>
    <w:rsid w:val="009D78CC"/>
    <w:rsid w:val="009D7F27"/>
    <w:rsid w:val="009E0D45"/>
    <w:rsid w:val="009E1136"/>
    <w:rsid w:val="009E15D3"/>
    <w:rsid w:val="009E1821"/>
    <w:rsid w:val="009E193A"/>
    <w:rsid w:val="009E199D"/>
    <w:rsid w:val="009E1DB2"/>
    <w:rsid w:val="009E1DD3"/>
    <w:rsid w:val="009E2A13"/>
    <w:rsid w:val="009E2E1E"/>
    <w:rsid w:val="009E2EA5"/>
    <w:rsid w:val="009E3430"/>
    <w:rsid w:val="009E3E98"/>
    <w:rsid w:val="009E400C"/>
    <w:rsid w:val="009E40F2"/>
    <w:rsid w:val="009E5207"/>
    <w:rsid w:val="009E5246"/>
    <w:rsid w:val="009E6BC6"/>
    <w:rsid w:val="009E6DC2"/>
    <w:rsid w:val="009E6DE5"/>
    <w:rsid w:val="009E7377"/>
    <w:rsid w:val="009E747E"/>
    <w:rsid w:val="009E78C3"/>
    <w:rsid w:val="009E79AF"/>
    <w:rsid w:val="009E7AEA"/>
    <w:rsid w:val="009E7D27"/>
    <w:rsid w:val="009F0150"/>
    <w:rsid w:val="009F019C"/>
    <w:rsid w:val="009F0E56"/>
    <w:rsid w:val="009F163A"/>
    <w:rsid w:val="009F1D84"/>
    <w:rsid w:val="009F21DF"/>
    <w:rsid w:val="009F23A1"/>
    <w:rsid w:val="009F26B8"/>
    <w:rsid w:val="009F29FD"/>
    <w:rsid w:val="009F2DDF"/>
    <w:rsid w:val="009F2DF2"/>
    <w:rsid w:val="009F2FC7"/>
    <w:rsid w:val="009F31DE"/>
    <w:rsid w:val="009F39FC"/>
    <w:rsid w:val="009F3AC3"/>
    <w:rsid w:val="009F4089"/>
    <w:rsid w:val="009F458D"/>
    <w:rsid w:val="009F5374"/>
    <w:rsid w:val="009F5C3D"/>
    <w:rsid w:val="009F6450"/>
    <w:rsid w:val="009F6506"/>
    <w:rsid w:val="009F6822"/>
    <w:rsid w:val="009F6BD0"/>
    <w:rsid w:val="00A003E2"/>
    <w:rsid w:val="00A00439"/>
    <w:rsid w:val="00A00717"/>
    <w:rsid w:val="00A007DD"/>
    <w:rsid w:val="00A00AE2"/>
    <w:rsid w:val="00A012BA"/>
    <w:rsid w:val="00A01386"/>
    <w:rsid w:val="00A01A23"/>
    <w:rsid w:val="00A02DA6"/>
    <w:rsid w:val="00A0306E"/>
    <w:rsid w:val="00A03496"/>
    <w:rsid w:val="00A03811"/>
    <w:rsid w:val="00A03D3B"/>
    <w:rsid w:val="00A03FE9"/>
    <w:rsid w:val="00A040E4"/>
    <w:rsid w:val="00A0413E"/>
    <w:rsid w:val="00A0438A"/>
    <w:rsid w:val="00A05D53"/>
    <w:rsid w:val="00A06026"/>
    <w:rsid w:val="00A0622B"/>
    <w:rsid w:val="00A069AB"/>
    <w:rsid w:val="00A06BDF"/>
    <w:rsid w:val="00A06BFC"/>
    <w:rsid w:val="00A06FE3"/>
    <w:rsid w:val="00A0710C"/>
    <w:rsid w:val="00A07ACA"/>
    <w:rsid w:val="00A07CA3"/>
    <w:rsid w:val="00A10593"/>
    <w:rsid w:val="00A10749"/>
    <w:rsid w:val="00A111CA"/>
    <w:rsid w:val="00A11388"/>
    <w:rsid w:val="00A1156B"/>
    <w:rsid w:val="00A11DA6"/>
    <w:rsid w:val="00A11F0E"/>
    <w:rsid w:val="00A129CF"/>
    <w:rsid w:val="00A13934"/>
    <w:rsid w:val="00A13C0E"/>
    <w:rsid w:val="00A13D55"/>
    <w:rsid w:val="00A142CE"/>
    <w:rsid w:val="00A14526"/>
    <w:rsid w:val="00A14940"/>
    <w:rsid w:val="00A14ECC"/>
    <w:rsid w:val="00A15CCF"/>
    <w:rsid w:val="00A16333"/>
    <w:rsid w:val="00A165C3"/>
    <w:rsid w:val="00A168F3"/>
    <w:rsid w:val="00A16A4C"/>
    <w:rsid w:val="00A1732D"/>
    <w:rsid w:val="00A178B6"/>
    <w:rsid w:val="00A17AE8"/>
    <w:rsid w:val="00A211A9"/>
    <w:rsid w:val="00A21B1D"/>
    <w:rsid w:val="00A21B43"/>
    <w:rsid w:val="00A21FB9"/>
    <w:rsid w:val="00A220E1"/>
    <w:rsid w:val="00A22803"/>
    <w:rsid w:val="00A22E52"/>
    <w:rsid w:val="00A243EE"/>
    <w:rsid w:val="00A24ED7"/>
    <w:rsid w:val="00A25018"/>
    <w:rsid w:val="00A25180"/>
    <w:rsid w:val="00A253F1"/>
    <w:rsid w:val="00A25766"/>
    <w:rsid w:val="00A2598F"/>
    <w:rsid w:val="00A26206"/>
    <w:rsid w:val="00A2660D"/>
    <w:rsid w:val="00A266F5"/>
    <w:rsid w:val="00A2699F"/>
    <w:rsid w:val="00A26A1E"/>
    <w:rsid w:val="00A26CC5"/>
    <w:rsid w:val="00A26DE2"/>
    <w:rsid w:val="00A2742C"/>
    <w:rsid w:val="00A2785C"/>
    <w:rsid w:val="00A30656"/>
    <w:rsid w:val="00A30667"/>
    <w:rsid w:val="00A3088A"/>
    <w:rsid w:val="00A3096F"/>
    <w:rsid w:val="00A3180A"/>
    <w:rsid w:val="00A31AC6"/>
    <w:rsid w:val="00A31CF2"/>
    <w:rsid w:val="00A31D16"/>
    <w:rsid w:val="00A31E12"/>
    <w:rsid w:val="00A31FCD"/>
    <w:rsid w:val="00A321EB"/>
    <w:rsid w:val="00A32C10"/>
    <w:rsid w:val="00A333D4"/>
    <w:rsid w:val="00A33923"/>
    <w:rsid w:val="00A33D68"/>
    <w:rsid w:val="00A3419F"/>
    <w:rsid w:val="00A34915"/>
    <w:rsid w:val="00A34AC4"/>
    <w:rsid w:val="00A35436"/>
    <w:rsid w:val="00A35A26"/>
    <w:rsid w:val="00A36038"/>
    <w:rsid w:val="00A36462"/>
    <w:rsid w:val="00A3663E"/>
    <w:rsid w:val="00A36EF0"/>
    <w:rsid w:val="00A376FA"/>
    <w:rsid w:val="00A37D6B"/>
    <w:rsid w:val="00A402CF"/>
    <w:rsid w:val="00A40FC0"/>
    <w:rsid w:val="00A41310"/>
    <w:rsid w:val="00A413AC"/>
    <w:rsid w:val="00A4148E"/>
    <w:rsid w:val="00A41755"/>
    <w:rsid w:val="00A419B8"/>
    <w:rsid w:val="00A41AE8"/>
    <w:rsid w:val="00A41BB3"/>
    <w:rsid w:val="00A41CCE"/>
    <w:rsid w:val="00A41FDE"/>
    <w:rsid w:val="00A42399"/>
    <w:rsid w:val="00A42644"/>
    <w:rsid w:val="00A42AA8"/>
    <w:rsid w:val="00A42FD7"/>
    <w:rsid w:val="00A4308F"/>
    <w:rsid w:val="00A43A39"/>
    <w:rsid w:val="00A440FF"/>
    <w:rsid w:val="00A4419F"/>
    <w:rsid w:val="00A4422C"/>
    <w:rsid w:val="00A44325"/>
    <w:rsid w:val="00A44685"/>
    <w:rsid w:val="00A449D7"/>
    <w:rsid w:val="00A4503B"/>
    <w:rsid w:val="00A45996"/>
    <w:rsid w:val="00A46784"/>
    <w:rsid w:val="00A469C6"/>
    <w:rsid w:val="00A46A25"/>
    <w:rsid w:val="00A4755E"/>
    <w:rsid w:val="00A47A11"/>
    <w:rsid w:val="00A47E70"/>
    <w:rsid w:val="00A507A1"/>
    <w:rsid w:val="00A50808"/>
    <w:rsid w:val="00A50FFC"/>
    <w:rsid w:val="00A51448"/>
    <w:rsid w:val="00A51C17"/>
    <w:rsid w:val="00A51D04"/>
    <w:rsid w:val="00A528C8"/>
    <w:rsid w:val="00A538A8"/>
    <w:rsid w:val="00A55128"/>
    <w:rsid w:val="00A557BF"/>
    <w:rsid w:val="00A55835"/>
    <w:rsid w:val="00A569BD"/>
    <w:rsid w:val="00A56C8A"/>
    <w:rsid w:val="00A56CE6"/>
    <w:rsid w:val="00A570EF"/>
    <w:rsid w:val="00A57184"/>
    <w:rsid w:val="00A57367"/>
    <w:rsid w:val="00A5784F"/>
    <w:rsid w:val="00A60390"/>
    <w:rsid w:val="00A6078D"/>
    <w:rsid w:val="00A617B6"/>
    <w:rsid w:val="00A617C0"/>
    <w:rsid w:val="00A6198F"/>
    <w:rsid w:val="00A61A1C"/>
    <w:rsid w:val="00A61D78"/>
    <w:rsid w:val="00A621B6"/>
    <w:rsid w:val="00A6240D"/>
    <w:rsid w:val="00A62791"/>
    <w:rsid w:val="00A62888"/>
    <w:rsid w:val="00A62B37"/>
    <w:rsid w:val="00A62D31"/>
    <w:rsid w:val="00A62DDF"/>
    <w:rsid w:val="00A6316D"/>
    <w:rsid w:val="00A63274"/>
    <w:rsid w:val="00A632EB"/>
    <w:rsid w:val="00A63322"/>
    <w:rsid w:val="00A638C7"/>
    <w:rsid w:val="00A63C72"/>
    <w:rsid w:val="00A64F6B"/>
    <w:rsid w:val="00A65085"/>
    <w:rsid w:val="00A6557F"/>
    <w:rsid w:val="00A65FE4"/>
    <w:rsid w:val="00A660AA"/>
    <w:rsid w:val="00A66A62"/>
    <w:rsid w:val="00A66FB8"/>
    <w:rsid w:val="00A671CE"/>
    <w:rsid w:val="00A671EC"/>
    <w:rsid w:val="00A67617"/>
    <w:rsid w:val="00A677DD"/>
    <w:rsid w:val="00A702CF"/>
    <w:rsid w:val="00A70EF6"/>
    <w:rsid w:val="00A71A14"/>
    <w:rsid w:val="00A71FE2"/>
    <w:rsid w:val="00A724D0"/>
    <w:rsid w:val="00A7250A"/>
    <w:rsid w:val="00A725DB"/>
    <w:rsid w:val="00A72DE1"/>
    <w:rsid w:val="00A730E8"/>
    <w:rsid w:val="00A73BFE"/>
    <w:rsid w:val="00A73E50"/>
    <w:rsid w:val="00A740DE"/>
    <w:rsid w:val="00A7433B"/>
    <w:rsid w:val="00A74577"/>
    <w:rsid w:val="00A7486B"/>
    <w:rsid w:val="00A75653"/>
    <w:rsid w:val="00A75721"/>
    <w:rsid w:val="00A75AED"/>
    <w:rsid w:val="00A7613D"/>
    <w:rsid w:val="00A766B8"/>
    <w:rsid w:val="00A76928"/>
    <w:rsid w:val="00A76980"/>
    <w:rsid w:val="00A775E4"/>
    <w:rsid w:val="00A77644"/>
    <w:rsid w:val="00A77D55"/>
    <w:rsid w:val="00A80197"/>
    <w:rsid w:val="00A80617"/>
    <w:rsid w:val="00A8092B"/>
    <w:rsid w:val="00A80A1E"/>
    <w:rsid w:val="00A8111F"/>
    <w:rsid w:val="00A81368"/>
    <w:rsid w:val="00A81C95"/>
    <w:rsid w:val="00A8205B"/>
    <w:rsid w:val="00A82255"/>
    <w:rsid w:val="00A82547"/>
    <w:rsid w:val="00A8255B"/>
    <w:rsid w:val="00A82733"/>
    <w:rsid w:val="00A82FB5"/>
    <w:rsid w:val="00A83254"/>
    <w:rsid w:val="00A83501"/>
    <w:rsid w:val="00A8354B"/>
    <w:rsid w:val="00A839C1"/>
    <w:rsid w:val="00A83E7D"/>
    <w:rsid w:val="00A83ED4"/>
    <w:rsid w:val="00A84D2A"/>
    <w:rsid w:val="00A862A5"/>
    <w:rsid w:val="00A863D9"/>
    <w:rsid w:val="00A863EE"/>
    <w:rsid w:val="00A866DA"/>
    <w:rsid w:val="00A87192"/>
    <w:rsid w:val="00A879FD"/>
    <w:rsid w:val="00A87CB9"/>
    <w:rsid w:val="00A87F92"/>
    <w:rsid w:val="00A900BA"/>
    <w:rsid w:val="00A907B1"/>
    <w:rsid w:val="00A90884"/>
    <w:rsid w:val="00A9163F"/>
    <w:rsid w:val="00A91688"/>
    <w:rsid w:val="00A92587"/>
    <w:rsid w:val="00A9266A"/>
    <w:rsid w:val="00A928E5"/>
    <w:rsid w:val="00A92C06"/>
    <w:rsid w:val="00A92C85"/>
    <w:rsid w:val="00A934D0"/>
    <w:rsid w:val="00A93D0F"/>
    <w:rsid w:val="00A942F0"/>
    <w:rsid w:val="00A94392"/>
    <w:rsid w:val="00A94BE0"/>
    <w:rsid w:val="00A95754"/>
    <w:rsid w:val="00A95CE2"/>
    <w:rsid w:val="00A96CBC"/>
    <w:rsid w:val="00A9721B"/>
    <w:rsid w:val="00A97276"/>
    <w:rsid w:val="00A97FE2"/>
    <w:rsid w:val="00AA1A82"/>
    <w:rsid w:val="00AA1E6F"/>
    <w:rsid w:val="00AA1F76"/>
    <w:rsid w:val="00AA1FE4"/>
    <w:rsid w:val="00AA2B1C"/>
    <w:rsid w:val="00AA2F65"/>
    <w:rsid w:val="00AA30AB"/>
    <w:rsid w:val="00AA3A7F"/>
    <w:rsid w:val="00AA3B29"/>
    <w:rsid w:val="00AA3C52"/>
    <w:rsid w:val="00AA3E8D"/>
    <w:rsid w:val="00AA3FBA"/>
    <w:rsid w:val="00AA46FC"/>
    <w:rsid w:val="00AA4C5E"/>
    <w:rsid w:val="00AA5330"/>
    <w:rsid w:val="00AA5C74"/>
    <w:rsid w:val="00AA617F"/>
    <w:rsid w:val="00AA6A25"/>
    <w:rsid w:val="00AA73DA"/>
    <w:rsid w:val="00AA7DFA"/>
    <w:rsid w:val="00AB057B"/>
    <w:rsid w:val="00AB12D2"/>
    <w:rsid w:val="00AB2179"/>
    <w:rsid w:val="00AB2FD5"/>
    <w:rsid w:val="00AB3629"/>
    <w:rsid w:val="00AB37CE"/>
    <w:rsid w:val="00AB391F"/>
    <w:rsid w:val="00AB3E64"/>
    <w:rsid w:val="00AB4399"/>
    <w:rsid w:val="00AB4891"/>
    <w:rsid w:val="00AB4B1E"/>
    <w:rsid w:val="00AB502E"/>
    <w:rsid w:val="00AB5556"/>
    <w:rsid w:val="00AB58FB"/>
    <w:rsid w:val="00AB58FC"/>
    <w:rsid w:val="00AB6327"/>
    <w:rsid w:val="00AB7CD2"/>
    <w:rsid w:val="00AC1F48"/>
    <w:rsid w:val="00AC20EB"/>
    <w:rsid w:val="00AC2B26"/>
    <w:rsid w:val="00AC2D71"/>
    <w:rsid w:val="00AC32AC"/>
    <w:rsid w:val="00AC3414"/>
    <w:rsid w:val="00AC3874"/>
    <w:rsid w:val="00AC4067"/>
    <w:rsid w:val="00AC4293"/>
    <w:rsid w:val="00AC4311"/>
    <w:rsid w:val="00AC4ECA"/>
    <w:rsid w:val="00AC52D7"/>
    <w:rsid w:val="00AC5310"/>
    <w:rsid w:val="00AC6137"/>
    <w:rsid w:val="00AC6156"/>
    <w:rsid w:val="00AC6377"/>
    <w:rsid w:val="00AC6425"/>
    <w:rsid w:val="00AC6556"/>
    <w:rsid w:val="00AC6B34"/>
    <w:rsid w:val="00AC7121"/>
    <w:rsid w:val="00AC75E2"/>
    <w:rsid w:val="00AC7D5C"/>
    <w:rsid w:val="00AD0085"/>
    <w:rsid w:val="00AD0100"/>
    <w:rsid w:val="00AD0483"/>
    <w:rsid w:val="00AD0624"/>
    <w:rsid w:val="00AD0854"/>
    <w:rsid w:val="00AD0D00"/>
    <w:rsid w:val="00AD1208"/>
    <w:rsid w:val="00AD1841"/>
    <w:rsid w:val="00AD210E"/>
    <w:rsid w:val="00AD28C2"/>
    <w:rsid w:val="00AD3191"/>
    <w:rsid w:val="00AD3B6A"/>
    <w:rsid w:val="00AD4600"/>
    <w:rsid w:val="00AD482F"/>
    <w:rsid w:val="00AD4C00"/>
    <w:rsid w:val="00AD530D"/>
    <w:rsid w:val="00AD5D53"/>
    <w:rsid w:val="00AD685E"/>
    <w:rsid w:val="00AD74E8"/>
    <w:rsid w:val="00AE0052"/>
    <w:rsid w:val="00AE055A"/>
    <w:rsid w:val="00AE0AF4"/>
    <w:rsid w:val="00AE1523"/>
    <w:rsid w:val="00AE20D4"/>
    <w:rsid w:val="00AE24DA"/>
    <w:rsid w:val="00AE2CC3"/>
    <w:rsid w:val="00AE2DDF"/>
    <w:rsid w:val="00AE30CF"/>
    <w:rsid w:val="00AE3493"/>
    <w:rsid w:val="00AE4202"/>
    <w:rsid w:val="00AE4372"/>
    <w:rsid w:val="00AE5304"/>
    <w:rsid w:val="00AE5327"/>
    <w:rsid w:val="00AE5600"/>
    <w:rsid w:val="00AE58F2"/>
    <w:rsid w:val="00AE5E12"/>
    <w:rsid w:val="00AE6127"/>
    <w:rsid w:val="00AE63FC"/>
    <w:rsid w:val="00AE6A55"/>
    <w:rsid w:val="00AE6F49"/>
    <w:rsid w:val="00AE7136"/>
    <w:rsid w:val="00AE72AE"/>
    <w:rsid w:val="00AE7EA7"/>
    <w:rsid w:val="00AE7F1D"/>
    <w:rsid w:val="00AF00D6"/>
    <w:rsid w:val="00AF0364"/>
    <w:rsid w:val="00AF0536"/>
    <w:rsid w:val="00AF179F"/>
    <w:rsid w:val="00AF1825"/>
    <w:rsid w:val="00AF187A"/>
    <w:rsid w:val="00AF1890"/>
    <w:rsid w:val="00AF18F0"/>
    <w:rsid w:val="00AF1A0C"/>
    <w:rsid w:val="00AF2810"/>
    <w:rsid w:val="00AF2AF7"/>
    <w:rsid w:val="00AF2B40"/>
    <w:rsid w:val="00AF2DFB"/>
    <w:rsid w:val="00AF2F47"/>
    <w:rsid w:val="00AF3391"/>
    <w:rsid w:val="00AF3473"/>
    <w:rsid w:val="00AF3CED"/>
    <w:rsid w:val="00AF3EE6"/>
    <w:rsid w:val="00AF3F44"/>
    <w:rsid w:val="00AF3FC7"/>
    <w:rsid w:val="00AF40ED"/>
    <w:rsid w:val="00AF45CD"/>
    <w:rsid w:val="00AF4A07"/>
    <w:rsid w:val="00AF4A60"/>
    <w:rsid w:val="00AF4A92"/>
    <w:rsid w:val="00AF4BD7"/>
    <w:rsid w:val="00AF4E18"/>
    <w:rsid w:val="00AF533A"/>
    <w:rsid w:val="00AF5DB7"/>
    <w:rsid w:val="00AF633A"/>
    <w:rsid w:val="00AF6B2C"/>
    <w:rsid w:val="00AF7383"/>
    <w:rsid w:val="00AF7515"/>
    <w:rsid w:val="00AF7731"/>
    <w:rsid w:val="00AF7A59"/>
    <w:rsid w:val="00B00256"/>
    <w:rsid w:val="00B00341"/>
    <w:rsid w:val="00B0059C"/>
    <w:rsid w:val="00B00775"/>
    <w:rsid w:val="00B007EC"/>
    <w:rsid w:val="00B010E3"/>
    <w:rsid w:val="00B01740"/>
    <w:rsid w:val="00B0188B"/>
    <w:rsid w:val="00B018BE"/>
    <w:rsid w:val="00B02683"/>
    <w:rsid w:val="00B02856"/>
    <w:rsid w:val="00B02858"/>
    <w:rsid w:val="00B02E14"/>
    <w:rsid w:val="00B02EBF"/>
    <w:rsid w:val="00B03051"/>
    <w:rsid w:val="00B03722"/>
    <w:rsid w:val="00B039EC"/>
    <w:rsid w:val="00B03B56"/>
    <w:rsid w:val="00B03FD2"/>
    <w:rsid w:val="00B04338"/>
    <w:rsid w:val="00B0478A"/>
    <w:rsid w:val="00B05534"/>
    <w:rsid w:val="00B05C8A"/>
    <w:rsid w:val="00B05CEF"/>
    <w:rsid w:val="00B075E1"/>
    <w:rsid w:val="00B07ABB"/>
    <w:rsid w:val="00B07FFB"/>
    <w:rsid w:val="00B1015D"/>
    <w:rsid w:val="00B109CD"/>
    <w:rsid w:val="00B10B6C"/>
    <w:rsid w:val="00B1216A"/>
    <w:rsid w:val="00B12191"/>
    <w:rsid w:val="00B1233E"/>
    <w:rsid w:val="00B13226"/>
    <w:rsid w:val="00B134CB"/>
    <w:rsid w:val="00B1387A"/>
    <w:rsid w:val="00B13CBD"/>
    <w:rsid w:val="00B1402A"/>
    <w:rsid w:val="00B140DB"/>
    <w:rsid w:val="00B14799"/>
    <w:rsid w:val="00B153C7"/>
    <w:rsid w:val="00B15481"/>
    <w:rsid w:val="00B156FE"/>
    <w:rsid w:val="00B157E6"/>
    <w:rsid w:val="00B158D1"/>
    <w:rsid w:val="00B15ABB"/>
    <w:rsid w:val="00B15B9E"/>
    <w:rsid w:val="00B15D7E"/>
    <w:rsid w:val="00B15D82"/>
    <w:rsid w:val="00B16887"/>
    <w:rsid w:val="00B16A7A"/>
    <w:rsid w:val="00B16FD7"/>
    <w:rsid w:val="00B174FB"/>
    <w:rsid w:val="00B178FE"/>
    <w:rsid w:val="00B17DC5"/>
    <w:rsid w:val="00B17FD1"/>
    <w:rsid w:val="00B20663"/>
    <w:rsid w:val="00B21279"/>
    <w:rsid w:val="00B21801"/>
    <w:rsid w:val="00B21E5B"/>
    <w:rsid w:val="00B22012"/>
    <w:rsid w:val="00B22728"/>
    <w:rsid w:val="00B2333A"/>
    <w:rsid w:val="00B235F4"/>
    <w:rsid w:val="00B23FA7"/>
    <w:rsid w:val="00B2432C"/>
    <w:rsid w:val="00B245B9"/>
    <w:rsid w:val="00B24909"/>
    <w:rsid w:val="00B24D3A"/>
    <w:rsid w:val="00B24D9D"/>
    <w:rsid w:val="00B25FA9"/>
    <w:rsid w:val="00B26070"/>
    <w:rsid w:val="00B260CC"/>
    <w:rsid w:val="00B26195"/>
    <w:rsid w:val="00B26308"/>
    <w:rsid w:val="00B26748"/>
    <w:rsid w:val="00B26E9D"/>
    <w:rsid w:val="00B27B6A"/>
    <w:rsid w:val="00B27C79"/>
    <w:rsid w:val="00B27F94"/>
    <w:rsid w:val="00B306CE"/>
    <w:rsid w:val="00B30D09"/>
    <w:rsid w:val="00B30E21"/>
    <w:rsid w:val="00B313B6"/>
    <w:rsid w:val="00B31507"/>
    <w:rsid w:val="00B31E2B"/>
    <w:rsid w:val="00B31ED2"/>
    <w:rsid w:val="00B3207D"/>
    <w:rsid w:val="00B325B6"/>
    <w:rsid w:val="00B32A27"/>
    <w:rsid w:val="00B32D21"/>
    <w:rsid w:val="00B32F2E"/>
    <w:rsid w:val="00B3317A"/>
    <w:rsid w:val="00B3360C"/>
    <w:rsid w:val="00B336E7"/>
    <w:rsid w:val="00B33CFD"/>
    <w:rsid w:val="00B33D0B"/>
    <w:rsid w:val="00B33DF6"/>
    <w:rsid w:val="00B33E0A"/>
    <w:rsid w:val="00B34340"/>
    <w:rsid w:val="00B347E8"/>
    <w:rsid w:val="00B34A43"/>
    <w:rsid w:val="00B34FB1"/>
    <w:rsid w:val="00B3511D"/>
    <w:rsid w:val="00B35165"/>
    <w:rsid w:val="00B351EE"/>
    <w:rsid w:val="00B3542C"/>
    <w:rsid w:val="00B357A3"/>
    <w:rsid w:val="00B35A86"/>
    <w:rsid w:val="00B35CC0"/>
    <w:rsid w:val="00B35D6D"/>
    <w:rsid w:val="00B364CA"/>
    <w:rsid w:val="00B374C7"/>
    <w:rsid w:val="00B374FB"/>
    <w:rsid w:val="00B3760C"/>
    <w:rsid w:val="00B37E69"/>
    <w:rsid w:val="00B40038"/>
    <w:rsid w:val="00B400DA"/>
    <w:rsid w:val="00B4041D"/>
    <w:rsid w:val="00B40A15"/>
    <w:rsid w:val="00B41217"/>
    <w:rsid w:val="00B412BB"/>
    <w:rsid w:val="00B4164E"/>
    <w:rsid w:val="00B41E70"/>
    <w:rsid w:val="00B42088"/>
    <w:rsid w:val="00B426C0"/>
    <w:rsid w:val="00B42CAE"/>
    <w:rsid w:val="00B42D10"/>
    <w:rsid w:val="00B43BE1"/>
    <w:rsid w:val="00B44656"/>
    <w:rsid w:val="00B449C4"/>
    <w:rsid w:val="00B454D6"/>
    <w:rsid w:val="00B457C0"/>
    <w:rsid w:val="00B458EE"/>
    <w:rsid w:val="00B45A16"/>
    <w:rsid w:val="00B45E0E"/>
    <w:rsid w:val="00B46C01"/>
    <w:rsid w:val="00B47C0A"/>
    <w:rsid w:val="00B50132"/>
    <w:rsid w:val="00B502ED"/>
    <w:rsid w:val="00B50369"/>
    <w:rsid w:val="00B50621"/>
    <w:rsid w:val="00B50707"/>
    <w:rsid w:val="00B50C11"/>
    <w:rsid w:val="00B50FB1"/>
    <w:rsid w:val="00B5170A"/>
    <w:rsid w:val="00B52217"/>
    <w:rsid w:val="00B5289F"/>
    <w:rsid w:val="00B528C4"/>
    <w:rsid w:val="00B52B4D"/>
    <w:rsid w:val="00B52D23"/>
    <w:rsid w:val="00B52F14"/>
    <w:rsid w:val="00B532CE"/>
    <w:rsid w:val="00B53403"/>
    <w:rsid w:val="00B53817"/>
    <w:rsid w:val="00B53942"/>
    <w:rsid w:val="00B540C1"/>
    <w:rsid w:val="00B5471D"/>
    <w:rsid w:val="00B54727"/>
    <w:rsid w:val="00B55103"/>
    <w:rsid w:val="00B55129"/>
    <w:rsid w:val="00B5537D"/>
    <w:rsid w:val="00B555E0"/>
    <w:rsid w:val="00B557B2"/>
    <w:rsid w:val="00B558D9"/>
    <w:rsid w:val="00B55E48"/>
    <w:rsid w:val="00B55FBD"/>
    <w:rsid w:val="00B562FE"/>
    <w:rsid w:val="00B566E4"/>
    <w:rsid w:val="00B56C9C"/>
    <w:rsid w:val="00B601D4"/>
    <w:rsid w:val="00B6023C"/>
    <w:rsid w:val="00B604B3"/>
    <w:rsid w:val="00B60544"/>
    <w:rsid w:val="00B60791"/>
    <w:rsid w:val="00B608A2"/>
    <w:rsid w:val="00B614F8"/>
    <w:rsid w:val="00B619BE"/>
    <w:rsid w:val="00B61FEB"/>
    <w:rsid w:val="00B62372"/>
    <w:rsid w:val="00B62390"/>
    <w:rsid w:val="00B625C5"/>
    <w:rsid w:val="00B6262D"/>
    <w:rsid w:val="00B6267D"/>
    <w:rsid w:val="00B631FF"/>
    <w:rsid w:val="00B63530"/>
    <w:rsid w:val="00B63B3F"/>
    <w:rsid w:val="00B63E5D"/>
    <w:rsid w:val="00B64038"/>
    <w:rsid w:val="00B642D5"/>
    <w:rsid w:val="00B6439A"/>
    <w:rsid w:val="00B645BE"/>
    <w:rsid w:val="00B64E00"/>
    <w:rsid w:val="00B65EF1"/>
    <w:rsid w:val="00B66132"/>
    <w:rsid w:val="00B662D5"/>
    <w:rsid w:val="00B66383"/>
    <w:rsid w:val="00B66490"/>
    <w:rsid w:val="00B667C5"/>
    <w:rsid w:val="00B66A6F"/>
    <w:rsid w:val="00B66B20"/>
    <w:rsid w:val="00B67218"/>
    <w:rsid w:val="00B67934"/>
    <w:rsid w:val="00B67E51"/>
    <w:rsid w:val="00B67F82"/>
    <w:rsid w:val="00B67FC0"/>
    <w:rsid w:val="00B704CB"/>
    <w:rsid w:val="00B704EB"/>
    <w:rsid w:val="00B705D1"/>
    <w:rsid w:val="00B70D34"/>
    <w:rsid w:val="00B71205"/>
    <w:rsid w:val="00B71451"/>
    <w:rsid w:val="00B7182E"/>
    <w:rsid w:val="00B718B2"/>
    <w:rsid w:val="00B71EE8"/>
    <w:rsid w:val="00B71F0A"/>
    <w:rsid w:val="00B7206F"/>
    <w:rsid w:val="00B7208E"/>
    <w:rsid w:val="00B7221F"/>
    <w:rsid w:val="00B7270C"/>
    <w:rsid w:val="00B72CA2"/>
    <w:rsid w:val="00B72ECE"/>
    <w:rsid w:val="00B73644"/>
    <w:rsid w:val="00B74C54"/>
    <w:rsid w:val="00B75040"/>
    <w:rsid w:val="00B7529A"/>
    <w:rsid w:val="00B75A4C"/>
    <w:rsid w:val="00B769DB"/>
    <w:rsid w:val="00B7738E"/>
    <w:rsid w:val="00B7744F"/>
    <w:rsid w:val="00B7747C"/>
    <w:rsid w:val="00B77537"/>
    <w:rsid w:val="00B77643"/>
    <w:rsid w:val="00B7767C"/>
    <w:rsid w:val="00B778BD"/>
    <w:rsid w:val="00B77C1A"/>
    <w:rsid w:val="00B77E10"/>
    <w:rsid w:val="00B77F3E"/>
    <w:rsid w:val="00B8063A"/>
    <w:rsid w:val="00B808CE"/>
    <w:rsid w:val="00B80D6F"/>
    <w:rsid w:val="00B80DA3"/>
    <w:rsid w:val="00B80FF9"/>
    <w:rsid w:val="00B814FA"/>
    <w:rsid w:val="00B82110"/>
    <w:rsid w:val="00B82423"/>
    <w:rsid w:val="00B8244B"/>
    <w:rsid w:val="00B82661"/>
    <w:rsid w:val="00B82E23"/>
    <w:rsid w:val="00B835E3"/>
    <w:rsid w:val="00B83BC7"/>
    <w:rsid w:val="00B83F14"/>
    <w:rsid w:val="00B8404E"/>
    <w:rsid w:val="00B84852"/>
    <w:rsid w:val="00B84A33"/>
    <w:rsid w:val="00B8565E"/>
    <w:rsid w:val="00B856F3"/>
    <w:rsid w:val="00B86426"/>
    <w:rsid w:val="00B86576"/>
    <w:rsid w:val="00B86829"/>
    <w:rsid w:val="00B870FC"/>
    <w:rsid w:val="00B87798"/>
    <w:rsid w:val="00B87873"/>
    <w:rsid w:val="00B878EB"/>
    <w:rsid w:val="00B87C6E"/>
    <w:rsid w:val="00B90677"/>
    <w:rsid w:val="00B908EF"/>
    <w:rsid w:val="00B90B91"/>
    <w:rsid w:val="00B90DB6"/>
    <w:rsid w:val="00B90FD9"/>
    <w:rsid w:val="00B91513"/>
    <w:rsid w:val="00B91737"/>
    <w:rsid w:val="00B9189B"/>
    <w:rsid w:val="00B92F95"/>
    <w:rsid w:val="00B9332C"/>
    <w:rsid w:val="00B93D8B"/>
    <w:rsid w:val="00B93F52"/>
    <w:rsid w:val="00B9405B"/>
    <w:rsid w:val="00B946CB"/>
    <w:rsid w:val="00B95ABA"/>
    <w:rsid w:val="00B95F17"/>
    <w:rsid w:val="00B96010"/>
    <w:rsid w:val="00B960AF"/>
    <w:rsid w:val="00B969C9"/>
    <w:rsid w:val="00B96AE7"/>
    <w:rsid w:val="00B9713E"/>
    <w:rsid w:val="00B9736A"/>
    <w:rsid w:val="00B97C5D"/>
    <w:rsid w:val="00B97FE8"/>
    <w:rsid w:val="00BA030D"/>
    <w:rsid w:val="00BA0339"/>
    <w:rsid w:val="00BA06E3"/>
    <w:rsid w:val="00BA0C04"/>
    <w:rsid w:val="00BA0C8C"/>
    <w:rsid w:val="00BA109A"/>
    <w:rsid w:val="00BA131F"/>
    <w:rsid w:val="00BA1642"/>
    <w:rsid w:val="00BA28CF"/>
    <w:rsid w:val="00BA2EC3"/>
    <w:rsid w:val="00BA2F67"/>
    <w:rsid w:val="00BA331C"/>
    <w:rsid w:val="00BA3349"/>
    <w:rsid w:val="00BA350E"/>
    <w:rsid w:val="00BA3599"/>
    <w:rsid w:val="00BA39B5"/>
    <w:rsid w:val="00BA3CA4"/>
    <w:rsid w:val="00BA4638"/>
    <w:rsid w:val="00BA4737"/>
    <w:rsid w:val="00BA4A56"/>
    <w:rsid w:val="00BA4FB5"/>
    <w:rsid w:val="00BA68B3"/>
    <w:rsid w:val="00BA6B7B"/>
    <w:rsid w:val="00BA6D64"/>
    <w:rsid w:val="00BA7645"/>
    <w:rsid w:val="00BA7812"/>
    <w:rsid w:val="00BA7E06"/>
    <w:rsid w:val="00BA7E3A"/>
    <w:rsid w:val="00BB0869"/>
    <w:rsid w:val="00BB0E81"/>
    <w:rsid w:val="00BB1785"/>
    <w:rsid w:val="00BB1E27"/>
    <w:rsid w:val="00BB2D4F"/>
    <w:rsid w:val="00BB31D8"/>
    <w:rsid w:val="00BB3730"/>
    <w:rsid w:val="00BB399B"/>
    <w:rsid w:val="00BB3BBD"/>
    <w:rsid w:val="00BB4A5C"/>
    <w:rsid w:val="00BB4CBA"/>
    <w:rsid w:val="00BB5613"/>
    <w:rsid w:val="00BB56D0"/>
    <w:rsid w:val="00BB58CB"/>
    <w:rsid w:val="00BB603E"/>
    <w:rsid w:val="00BB6430"/>
    <w:rsid w:val="00BB66B5"/>
    <w:rsid w:val="00BB6A53"/>
    <w:rsid w:val="00BB6B31"/>
    <w:rsid w:val="00BB7920"/>
    <w:rsid w:val="00BC0320"/>
    <w:rsid w:val="00BC0685"/>
    <w:rsid w:val="00BC0D8E"/>
    <w:rsid w:val="00BC15A4"/>
    <w:rsid w:val="00BC1622"/>
    <w:rsid w:val="00BC27CA"/>
    <w:rsid w:val="00BC29D9"/>
    <w:rsid w:val="00BC35B5"/>
    <w:rsid w:val="00BC3759"/>
    <w:rsid w:val="00BC39FF"/>
    <w:rsid w:val="00BC4021"/>
    <w:rsid w:val="00BC4269"/>
    <w:rsid w:val="00BC44B7"/>
    <w:rsid w:val="00BC4AE8"/>
    <w:rsid w:val="00BC50A6"/>
    <w:rsid w:val="00BC5379"/>
    <w:rsid w:val="00BC59AD"/>
    <w:rsid w:val="00BC5AC5"/>
    <w:rsid w:val="00BC6C4E"/>
    <w:rsid w:val="00BC7071"/>
    <w:rsid w:val="00BC72C7"/>
    <w:rsid w:val="00BC7455"/>
    <w:rsid w:val="00BC78F4"/>
    <w:rsid w:val="00BC7902"/>
    <w:rsid w:val="00BD096D"/>
    <w:rsid w:val="00BD0E0B"/>
    <w:rsid w:val="00BD1D2B"/>
    <w:rsid w:val="00BD2717"/>
    <w:rsid w:val="00BD279D"/>
    <w:rsid w:val="00BD27BF"/>
    <w:rsid w:val="00BD2EC6"/>
    <w:rsid w:val="00BD36FB"/>
    <w:rsid w:val="00BD3CFA"/>
    <w:rsid w:val="00BD4A33"/>
    <w:rsid w:val="00BD4E85"/>
    <w:rsid w:val="00BD5AE8"/>
    <w:rsid w:val="00BD5E3C"/>
    <w:rsid w:val="00BD607E"/>
    <w:rsid w:val="00BD64F8"/>
    <w:rsid w:val="00BD6A88"/>
    <w:rsid w:val="00BD708D"/>
    <w:rsid w:val="00BD7B0F"/>
    <w:rsid w:val="00BD7E0E"/>
    <w:rsid w:val="00BE0B1F"/>
    <w:rsid w:val="00BE0BBB"/>
    <w:rsid w:val="00BE0C43"/>
    <w:rsid w:val="00BE0FD3"/>
    <w:rsid w:val="00BE1993"/>
    <w:rsid w:val="00BE1BE3"/>
    <w:rsid w:val="00BE20E3"/>
    <w:rsid w:val="00BE2DAB"/>
    <w:rsid w:val="00BE2DF0"/>
    <w:rsid w:val="00BE2E0F"/>
    <w:rsid w:val="00BE332D"/>
    <w:rsid w:val="00BE3BE3"/>
    <w:rsid w:val="00BE3EC1"/>
    <w:rsid w:val="00BE4185"/>
    <w:rsid w:val="00BE42B7"/>
    <w:rsid w:val="00BE43ED"/>
    <w:rsid w:val="00BE497E"/>
    <w:rsid w:val="00BE50CD"/>
    <w:rsid w:val="00BE5297"/>
    <w:rsid w:val="00BE52BB"/>
    <w:rsid w:val="00BE5A9F"/>
    <w:rsid w:val="00BE5B98"/>
    <w:rsid w:val="00BE5E26"/>
    <w:rsid w:val="00BE60A6"/>
    <w:rsid w:val="00BE6535"/>
    <w:rsid w:val="00BE65D8"/>
    <w:rsid w:val="00BE698C"/>
    <w:rsid w:val="00BE6F0A"/>
    <w:rsid w:val="00BE77A9"/>
    <w:rsid w:val="00BE789D"/>
    <w:rsid w:val="00BE7A0B"/>
    <w:rsid w:val="00BE7B35"/>
    <w:rsid w:val="00BF019A"/>
    <w:rsid w:val="00BF060B"/>
    <w:rsid w:val="00BF0BA6"/>
    <w:rsid w:val="00BF1336"/>
    <w:rsid w:val="00BF1905"/>
    <w:rsid w:val="00BF1B85"/>
    <w:rsid w:val="00BF21C3"/>
    <w:rsid w:val="00BF2782"/>
    <w:rsid w:val="00BF27E1"/>
    <w:rsid w:val="00BF283A"/>
    <w:rsid w:val="00BF3191"/>
    <w:rsid w:val="00BF35FD"/>
    <w:rsid w:val="00BF3830"/>
    <w:rsid w:val="00BF394D"/>
    <w:rsid w:val="00BF3A83"/>
    <w:rsid w:val="00BF4B5B"/>
    <w:rsid w:val="00BF4D40"/>
    <w:rsid w:val="00BF5123"/>
    <w:rsid w:val="00BF5161"/>
    <w:rsid w:val="00BF5C13"/>
    <w:rsid w:val="00BF5D1A"/>
    <w:rsid w:val="00BF6172"/>
    <w:rsid w:val="00BF639F"/>
    <w:rsid w:val="00BF64CE"/>
    <w:rsid w:val="00BF6AF9"/>
    <w:rsid w:val="00BF73FC"/>
    <w:rsid w:val="00BF7570"/>
    <w:rsid w:val="00BF75BE"/>
    <w:rsid w:val="00BF7CF0"/>
    <w:rsid w:val="00BF7E9D"/>
    <w:rsid w:val="00C0028A"/>
    <w:rsid w:val="00C004FA"/>
    <w:rsid w:val="00C0058C"/>
    <w:rsid w:val="00C00DBB"/>
    <w:rsid w:val="00C00E37"/>
    <w:rsid w:val="00C01363"/>
    <w:rsid w:val="00C016AF"/>
    <w:rsid w:val="00C01B0D"/>
    <w:rsid w:val="00C01D39"/>
    <w:rsid w:val="00C02482"/>
    <w:rsid w:val="00C02FD6"/>
    <w:rsid w:val="00C0318B"/>
    <w:rsid w:val="00C033FC"/>
    <w:rsid w:val="00C03AC7"/>
    <w:rsid w:val="00C03F15"/>
    <w:rsid w:val="00C03FC8"/>
    <w:rsid w:val="00C04139"/>
    <w:rsid w:val="00C04163"/>
    <w:rsid w:val="00C042AF"/>
    <w:rsid w:val="00C04A1F"/>
    <w:rsid w:val="00C04EF2"/>
    <w:rsid w:val="00C050AD"/>
    <w:rsid w:val="00C0537A"/>
    <w:rsid w:val="00C053C7"/>
    <w:rsid w:val="00C056FB"/>
    <w:rsid w:val="00C0584D"/>
    <w:rsid w:val="00C06126"/>
    <w:rsid w:val="00C06C41"/>
    <w:rsid w:val="00C06DD2"/>
    <w:rsid w:val="00C07291"/>
    <w:rsid w:val="00C07ABC"/>
    <w:rsid w:val="00C10035"/>
    <w:rsid w:val="00C10AEE"/>
    <w:rsid w:val="00C11121"/>
    <w:rsid w:val="00C11712"/>
    <w:rsid w:val="00C11A3A"/>
    <w:rsid w:val="00C11C87"/>
    <w:rsid w:val="00C12BA7"/>
    <w:rsid w:val="00C137AF"/>
    <w:rsid w:val="00C138D6"/>
    <w:rsid w:val="00C14465"/>
    <w:rsid w:val="00C153B1"/>
    <w:rsid w:val="00C15BE1"/>
    <w:rsid w:val="00C1627E"/>
    <w:rsid w:val="00C168C6"/>
    <w:rsid w:val="00C1699B"/>
    <w:rsid w:val="00C16A56"/>
    <w:rsid w:val="00C16D65"/>
    <w:rsid w:val="00C16E1E"/>
    <w:rsid w:val="00C17030"/>
    <w:rsid w:val="00C1737C"/>
    <w:rsid w:val="00C17518"/>
    <w:rsid w:val="00C17ABB"/>
    <w:rsid w:val="00C17D9F"/>
    <w:rsid w:val="00C17E7A"/>
    <w:rsid w:val="00C17EC0"/>
    <w:rsid w:val="00C20182"/>
    <w:rsid w:val="00C20937"/>
    <w:rsid w:val="00C20938"/>
    <w:rsid w:val="00C20BAB"/>
    <w:rsid w:val="00C20F4E"/>
    <w:rsid w:val="00C21905"/>
    <w:rsid w:val="00C2254D"/>
    <w:rsid w:val="00C22A73"/>
    <w:rsid w:val="00C22AF9"/>
    <w:rsid w:val="00C22CF8"/>
    <w:rsid w:val="00C23202"/>
    <w:rsid w:val="00C2346A"/>
    <w:rsid w:val="00C23C4B"/>
    <w:rsid w:val="00C23E43"/>
    <w:rsid w:val="00C23ED1"/>
    <w:rsid w:val="00C2412B"/>
    <w:rsid w:val="00C2437B"/>
    <w:rsid w:val="00C2448E"/>
    <w:rsid w:val="00C24E1D"/>
    <w:rsid w:val="00C254A1"/>
    <w:rsid w:val="00C256FF"/>
    <w:rsid w:val="00C25C12"/>
    <w:rsid w:val="00C25CE2"/>
    <w:rsid w:val="00C25F7D"/>
    <w:rsid w:val="00C26472"/>
    <w:rsid w:val="00C26C79"/>
    <w:rsid w:val="00C3036F"/>
    <w:rsid w:val="00C31AA7"/>
    <w:rsid w:val="00C31C6D"/>
    <w:rsid w:val="00C32288"/>
    <w:rsid w:val="00C322F9"/>
    <w:rsid w:val="00C325D4"/>
    <w:rsid w:val="00C332A3"/>
    <w:rsid w:val="00C3345E"/>
    <w:rsid w:val="00C33600"/>
    <w:rsid w:val="00C33CD1"/>
    <w:rsid w:val="00C34134"/>
    <w:rsid w:val="00C344DF"/>
    <w:rsid w:val="00C34C71"/>
    <w:rsid w:val="00C34CF6"/>
    <w:rsid w:val="00C34EBB"/>
    <w:rsid w:val="00C35B58"/>
    <w:rsid w:val="00C360A1"/>
    <w:rsid w:val="00C367B1"/>
    <w:rsid w:val="00C36DF4"/>
    <w:rsid w:val="00C37A62"/>
    <w:rsid w:val="00C402BB"/>
    <w:rsid w:val="00C408DD"/>
    <w:rsid w:val="00C40C41"/>
    <w:rsid w:val="00C40DA9"/>
    <w:rsid w:val="00C42683"/>
    <w:rsid w:val="00C4274B"/>
    <w:rsid w:val="00C42D5A"/>
    <w:rsid w:val="00C42D6F"/>
    <w:rsid w:val="00C42F68"/>
    <w:rsid w:val="00C43277"/>
    <w:rsid w:val="00C4372D"/>
    <w:rsid w:val="00C444D2"/>
    <w:rsid w:val="00C44784"/>
    <w:rsid w:val="00C44F45"/>
    <w:rsid w:val="00C45363"/>
    <w:rsid w:val="00C4539D"/>
    <w:rsid w:val="00C45672"/>
    <w:rsid w:val="00C45879"/>
    <w:rsid w:val="00C458AC"/>
    <w:rsid w:val="00C460F5"/>
    <w:rsid w:val="00C46485"/>
    <w:rsid w:val="00C47128"/>
    <w:rsid w:val="00C4727C"/>
    <w:rsid w:val="00C475D2"/>
    <w:rsid w:val="00C479AB"/>
    <w:rsid w:val="00C47F2E"/>
    <w:rsid w:val="00C502A5"/>
    <w:rsid w:val="00C51C7A"/>
    <w:rsid w:val="00C52075"/>
    <w:rsid w:val="00C521DE"/>
    <w:rsid w:val="00C52597"/>
    <w:rsid w:val="00C52735"/>
    <w:rsid w:val="00C52CA4"/>
    <w:rsid w:val="00C52F4B"/>
    <w:rsid w:val="00C53580"/>
    <w:rsid w:val="00C53AE7"/>
    <w:rsid w:val="00C53FF2"/>
    <w:rsid w:val="00C54373"/>
    <w:rsid w:val="00C5442E"/>
    <w:rsid w:val="00C54BA7"/>
    <w:rsid w:val="00C54BEB"/>
    <w:rsid w:val="00C54C46"/>
    <w:rsid w:val="00C5571D"/>
    <w:rsid w:val="00C55BF7"/>
    <w:rsid w:val="00C55CAA"/>
    <w:rsid w:val="00C55D04"/>
    <w:rsid w:val="00C55D36"/>
    <w:rsid w:val="00C55E6D"/>
    <w:rsid w:val="00C55FAC"/>
    <w:rsid w:val="00C56336"/>
    <w:rsid w:val="00C56631"/>
    <w:rsid w:val="00C569BA"/>
    <w:rsid w:val="00C56A6B"/>
    <w:rsid w:val="00C56C42"/>
    <w:rsid w:val="00C604D9"/>
    <w:rsid w:val="00C61119"/>
    <w:rsid w:val="00C612C1"/>
    <w:rsid w:val="00C613E6"/>
    <w:rsid w:val="00C61C41"/>
    <w:rsid w:val="00C61DC0"/>
    <w:rsid w:val="00C61F26"/>
    <w:rsid w:val="00C62011"/>
    <w:rsid w:val="00C6290F"/>
    <w:rsid w:val="00C62FFA"/>
    <w:rsid w:val="00C6326E"/>
    <w:rsid w:val="00C63735"/>
    <w:rsid w:val="00C63914"/>
    <w:rsid w:val="00C63C1A"/>
    <w:rsid w:val="00C64816"/>
    <w:rsid w:val="00C65138"/>
    <w:rsid w:val="00C6520B"/>
    <w:rsid w:val="00C65897"/>
    <w:rsid w:val="00C666D4"/>
    <w:rsid w:val="00C673DC"/>
    <w:rsid w:val="00C67452"/>
    <w:rsid w:val="00C67B92"/>
    <w:rsid w:val="00C67FBB"/>
    <w:rsid w:val="00C70796"/>
    <w:rsid w:val="00C70AA9"/>
    <w:rsid w:val="00C713DF"/>
    <w:rsid w:val="00C71675"/>
    <w:rsid w:val="00C716CA"/>
    <w:rsid w:val="00C71728"/>
    <w:rsid w:val="00C71B92"/>
    <w:rsid w:val="00C72430"/>
    <w:rsid w:val="00C73295"/>
    <w:rsid w:val="00C73C42"/>
    <w:rsid w:val="00C73CCB"/>
    <w:rsid w:val="00C73D77"/>
    <w:rsid w:val="00C73E3C"/>
    <w:rsid w:val="00C73F08"/>
    <w:rsid w:val="00C740E7"/>
    <w:rsid w:val="00C74305"/>
    <w:rsid w:val="00C747F4"/>
    <w:rsid w:val="00C74835"/>
    <w:rsid w:val="00C7493C"/>
    <w:rsid w:val="00C75381"/>
    <w:rsid w:val="00C756FE"/>
    <w:rsid w:val="00C769E4"/>
    <w:rsid w:val="00C774B0"/>
    <w:rsid w:val="00C774D3"/>
    <w:rsid w:val="00C800CE"/>
    <w:rsid w:val="00C8027C"/>
    <w:rsid w:val="00C8056B"/>
    <w:rsid w:val="00C805C7"/>
    <w:rsid w:val="00C806E9"/>
    <w:rsid w:val="00C809B9"/>
    <w:rsid w:val="00C82409"/>
    <w:rsid w:val="00C82957"/>
    <w:rsid w:val="00C829F8"/>
    <w:rsid w:val="00C82AF1"/>
    <w:rsid w:val="00C83013"/>
    <w:rsid w:val="00C8309C"/>
    <w:rsid w:val="00C83161"/>
    <w:rsid w:val="00C8329D"/>
    <w:rsid w:val="00C8341B"/>
    <w:rsid w:val="00C83991"/>
    <w:rsid w:val="00C848E0"/>
    <w:rsid w:val="00C84C1F"/>
    <w:rsid w:val="00C84DC4"/>
    <w:rsid w:val="00C84ECC"/>
    <w:rsid w:val="00C84F07"/>
    <w:rsid w:val="00C854A8"/>
    <w:rsid w:val="00C85755"/>
    <w:rsid w:val="00C85DAE"/>
    <w:rsid w:val="00C860CA"/>
    <w:rsid w:val="00C865B0"/>
    <w:rsid w:val="00C86957"/>
    <w:rsid w:val="00C877A8"/>
    <w:rsid w:val="00C87BB1"/>
    <w:rsid w:val="00C87C76"/>
    <w:rsid w:val="00C90199"/>
    <w:rsid w:val="00C90641"/>
    <w:rsid w:val="00C90C1F"/>
    <w:rsid w:val="00C911FB"/>
    <w:rsid w:val="00C9170E"/>
    <w:rsid w:val="00C91ACD"/>
    <w:rsid w:val="00C92086"/>
    <w:rsid w:val="00C92420"/>
    <w:rsid w:val="00C9289E"/>
    <w:rsid w:val="00C92993"/>
    <w:rsid w:val="00C929C6"/>
    <w:rsid w:val="00C93080"/>
    <w:rsid w:val="00C930F0"/>
    <w:rsid w:val="00C932C0"/>
    <w:rsid w:val="00C93494"/>
    <w:rsid w:val="00C93A7F"/>
    <w:rsid w:val="00C93C69"/>
    <w:rsid w:val="00C93FE9"/>
    <w:rsid w:val="00C9481E"/>
    <w:rsid w:val="00C9483E"/>
    <w:rsid w:val="00C950C5"/>
    <w:rsid w:val="00C95788"/>
    <w:rsid w:val="00C95985"/>
    <w:rsid w:val="00C95A2E"/>
    <w:rsid w:val="00C95C2D"/>
    <w:rsid w:val="00C95DEA"/>
    <w:rsid w:val="00C95E7A"/>
    <w:rsid w:val="00C96CDB"/>
    <w:rsid w:val="00C96DFE"/>
    <w:rsid w:val="00C96EA3"/>
    <w:rsid w:val="00C9722C"/>
    <w:rsid w:val="00C9723C"/>
    <w:rsid w:val="00C97327"/>
    <w:rsid w:val="00C973C9"/>
    <w:rsid w:val="00C97784"/>
    <w:rsid w:val="00C97BF4"/>
    <w:rsid w:val="00CA0980"/>
    <w:rsid w:val="00CA115B"/>
    <w:rsid w:val="00CA18DA"/>
    <w:rsid w:val="00CA1D63"/>
    <w:rsid w:val="00CA1F55"/>
    <w:rsid w:val="00CA23D9"/>
    <w:rsid w:val="00CA2621"/>
    <w:rsid w:val="00CA2ED0"/>
    <w:rsid w:val="00CA2FAB"/>
    <w:rsid w:val="00CA365A"/>
    <w:rsid w:val="00CA3675"/>
    <w:rsid w:val="00CA3678"/>
    <w:rsid w:val="00CA3A08"/>
    <w:rsid w:val="00CA3F73"/>
    <w:rsid w:val="00CA44C5"/>
    <w:rsid w:val="00CA45A5"/>
    <w:rsid w:val="00CA48F6"/>
    <w:rsid w:val="00CA50A6"/>
    <w:rsid w:val="00CA5422"/>
    <w:rsid w:val="00CA550D"/>
    <w:rsid w:val="00CA5BDD"/>
    <w:rsid w:val="00CA61BD"/>
    <w:rsid w:val="00CA68C7"/>
    <w:rsid w:val="00CA7256"/>
    <w:rsid w:val="00CA782E"/>
    <w:rsid w:val="00CA7875"/>
    <w:rsid w:val="00CA7AB5"/>
    <w:rsid w:val="00CA7BC0"/>
    <w:rsid w:val="00CA7E34"/>
    <w:rsid w:val="00CB04BC"/>
    <w:rsid w:val="00CB06F0"/>
    <w:rsid w:val="00CB07E7"/>
    <w:rsid w:val="00CB0C2E"/>
    <w:rsid w:val="00CB11E0"/>
    <w:rsid w:val="00CB1B8C"/>
    <w:rsid w:val="00CB1C2B"/>
    <w:rsid w:val="00CB1D43"/>
    <w:rsid w:val="00CB32BC"/>
    <w:rsid w:val="00CB33D7"/>
    <w:rsid w:val="00CB3714"/>
    <w:rsid w:val="00CB39F7"/>
    <w:rsid w:val="00CB3C6D"/>
    <w:rsid w:val="00CB4A55"/>
    <w:rsid w:val="00CB4DE2"/>
    <w:rsid w:val="00CB56AA"/>
    <w:rsid w:val="00CB6256"/>
    <w:rsid w:val="00CB6E9A"/>
    <w:rsid w:val="00CB720C"/>
    <w:rsid w:val="00CB74E9"/>
    <w:rsid w:val="00CB7628"/>
    <w:rsid w:val="00CB769F"/>
    <w:rsid w:val="00CB7C27"/>
    <w:rsid w:val="00CC004A"/>
    <w:rsid w:val="00CC0168"/>
    <w:rsid w:val="00CC0BA4"/>
    <w:rsid w:val="00CC0D34"/>
    <w:rsid w:val="00CC14FD"/>
    <w:rsid w:val="00CC1B29"/>
    <w:rsid w:val="00CC1C64"/>
    <w:rsid w:val="00CC2833"/>
    <w:rsid w:val="00CC2990"/>
    <w:rsid w:val="00CC2997"/>
    <w:rsid w:val="00CC356F"/>
    <w:rsid w:val="00CC3589"/>
    <w:rsid w:val="00CC4242"/>
    <w:rsid w:val="00CC4537"/>
    <w:rsid w:val="00CC475F"/>
    <w:rsid w:val="00CC4A18"/>
    <w:rsid w:val="00CC4D7E"/>
    <w:rsid w:val="00CC526F"/>
    <w:rsid w:val="00CC5B58"/>
    <w:rsid w:val="00CC5FB8"/>
    <w:rsid w:val="00CC5FDC"/>
    <w:rsid w:val="00CC6082"/>
    <w:rsid w:val="00CC684D"/>
    <w:rsid w:val="00CC6855"/>
    <w:rsid w:val="00CC6C6E"/>
    <w:rsid w:val="00CC6FD4"/>
    <w:rsid w:val="00CC76E6"/>
    <w:rsid w:val="00CC7BE5"/>
    <w:rsid w:val="00CC7F56"/>
    <w:rsid w:val="00CC7FD1"/>
    <w:rsid w:val="00CC7FFB"/>
    <w:rsid w:val="00CD01E6"/>
    <w:rsid w:val="00CD0269"/>
    <w:rsid w:val="00CD05C8"/>
    <w:rsid w:val="00CD06F2"/>
    <w:rsid w:val="00CD07A7"/>
    <w:rsid w:val="00CD08E8"/>
    <w:rsid w:val="00CD0FF6"/>
    <w:rsid w:val="00CD1368"/>
    <w:rsid w:val="00CD1A92"/>
    <w:rsid w:val="00CD1F55"/>
    <w:rsid w:val="00CD2075"/>
    <w:rsid w:val="00CD24A7"/>
    <w:rsid w:val="00CD2ADA"/>
    <w:rsid w:val="00CD2EEA"/>
    <w:rsid w:val="00CD4D48"/>
    <w:rsid w:val="00CD5DC1"/>
    <w:rsid w:val="00CD5EEA"/>
    <w:rsid w:val="00CD60AC"/>
    <w:rsid w:val="00CD69CD"/>
    <w:rsid w:val="00CD6B8D"/>
    <w:rsid w:val="00CD6E6A"/>
    <w:rsid w:val="00CD6ED2"/>
    <w:rsid w:val="00CD7B1E"/>
    <w:rsid w:val="00CE0A18"/>
    <w:rsid w:val="00CE0BC3"/>
    <w:rsid w:val="00CE0C01"/>
    <w:rsid w:val="00CE0D41"/>
    <w:rsid w:val="00CE1A22"/>
    <w:rsid w:val="00CE2167"/>
    <w:rsid w:val="00CE25A9"/>
    <w:rsid w:val="00CE2781"/>
    <w:rsid w:val="00CE2A26"/>
    <w:rsid w:val="00CE33DA"/>
    <w:rsid w:val="00CE3BE7"/>
    <w:rsid w:val="00CE3C10"/>
    <w:rsid w:val="00CE429A"/>
    <w:rsid w:val="00CE470C"/>
    <w:rsid w:val="00CE483D"/>
    <w:rsid w:val="00CE4E29"/>
    <w:rsid w:val="00CE4F01"/>
    <w:rsid w:val="00CE5778"/>
    <w:rsid w:val="00CE5985"/>
    <w:rsid w:val="00CE5D62"/>
    <w:rsid w:val="00CE6634"/>
    <w:rsid w:val="00CE6B82"/>
    <w:rsid w:val="00CE6EDE"/>
    <w:rsid w:val="00CE7DE6"/>
    <w:rsid w:val="00CF03F1"/>
    <w:rsid w:val="00CF09D5"/>
    <w:rsid w:val="00CF0BD5"/>
    <w:rsid w:val="00CF0FE4"/>
    <w:rsid w:val="00CF196F"/>
    <w:rsid w:val="00CF1B92"/>
    <w:rsid w:val="00CF2226"/>
    <w:rsid w:val="00CF35A9"/>
    <w:rsid w:val="00CF3871"/>
    <w:rsid w:val="00CF3990"/>
    <w:rsid w:val="00CF427E"/>
    <w:rsid w:val="00CF43D9"/>
    <w:rsid w:val="00CF495A"/>
    <w:rsid w:val="00CF5168"/>
    <w:rsid w:val="00CF54A7"/>
    <w:rsid w:val="00CF5A4A"/>
    <w:rsid w:val="00CF5A9E"/>
    <w:rsid w:val="00CF62BB"/>
    <w:rsid w:val="00CF70AB"/>
    <w:rsid w:val="00CF7357"/>
    <w:rsid w:val="00CF7811"/>
    <w:rsid w:val="00CF7C3C"/>
    <w:rsid w:val="00D00731"/>
    <w:rsid w:val="00D0140B"/>
    <w:rsid w:val="00D01759"/>
    <w:rsid w:val="00D01978"/>
    <w:rsid w:val="00D01E4C"/>
    <w:rsid w:val="00D020D2"/>
    <w:rsid w:val="00D027CB"/>
    <w:rsid w:val="00D0291E"/>
    <w:rsid w:val="00D0298C"/>
    <w:rsid w:val="00D02E2A"/>
    <w:rsid w:val="00D03513"/>
    <w:rsid w:val="00D035D5"/>
    <w:rsid w:val="00D0385E"/>
    <w:rsid w:val="00D03DA9"/>
    <w:rsid w:val="00D0414C"/>
    <w:rsid w:val="00D041BC"/>
    <w:rsid w:val="00D045B1"/>
    <w:rsid w:val="00D051A3"/>
    <w:rsid w:val="00D05485"/>
    <w:rsid w:val="00D0592B"/>
    <w:rsid w:val="00D061CE"/>
    <w:rsid w:val="00D064C1"/>
    <w:rsid w:val="00D068AB"/>
    <w:rsid w:val="00D06D8D"/>
    <w:rsid w:val="00D06F98"/>
    <w:rsid w:val="00D06FD6"/>
    <w:rsid w:val="00D07B4B"/>
    <w:rsid w:val="00D104AC"/>
    <w:rsid w:val="00D108E0"/>
    <w:rsid w:val="00D10D11"/>
    <w:rsid w:val="00D11022"/>
    <w:rsid w:val="00D11BAC"/>
    <w:rsid w:val="00D11F97"/>
    <w:rsid w:val="00D12270"/>
    <w:rsid w:val="00D1252E"/>
    <w:rsid w:val="00D12684"/>
    <w:rsid w:val="00D1287E"/>
    <w:rsid w:val="00D12A82"/>
    <w:rsid w:val="00D1360F"/>
    <w:rsid w:val="00D13AF7"/>
    <w:rsid w:val="00D1446D"/>
    <w:rsid w:val="00D14BDC"/>
    <w:rsid w:val="00D150CA"/>
    <w:rsid w:val="00D15266"/>
    <w:rsid w:val="00D1547D"/>
    <w:rsid w:val="00D15834"/>
    <w:rsid w:val="00D15CC0"/>
    <w:rsid w:val="00D15D1D"/>
    <w:rsid w:val="00D16F73"/>
    <w:rsid w:val="00D17827"/>
    <w:rsid w:val="00D17851"/>
    <w:rsid w:val="00D17BC2"/>
    <w:rsid w:val="00D17D34"/>
    <w:rsid w:val="00D200C4"/>
    <w:rsid w:val="00D201F5"/>
    <w:rsid w:val="00D209C2"/>
    <w:rsid w:val="00D20A32"/>
    <w:rsid w:val="00D20BE8"/>
    <w:rsid w:val="00D20C0C"/>
    <w:rsid w:val="00D2162A"/>
    <w:rsid w:val="00D21A33"/>
    <w:rsid w:val="00D21BB5"/>
    <w:rsid w:val="00D2202F"/>
    <w:rsid w:val="00D22074"/>
    <w:rsid w:val="00D220BC"/>
    <w:rsid w:val="00D22330"/>
    <w:rsid w:val="00D22F4B"/>
    <w:rsid w:val="00D23052"/>
    <w:rsid w:val="00D23382"/>
    <w:rsid w:val="00D233A3"/>
    <w:rsid w:val="00D2389D"/>
    <w:rsid w:val="00D242F1"/>
    <w:rsid w:val="00D24B5B"/>
    <w:rsid w:val="00D252D0"/>
    <w:rsid w:val="00D25335"/>
    <w:rsid w:val="00D2548B"/>
    <w:rsid w:val="00D25C6F"/>
    <w:rsid w:val="00D25F92"/>
    <w:rsid w:val="00D2660D"/>
    <w:rsid w:val="00D26666"/>
    <w:rsid w:val="00D2781E"/>
    <w:rsid w:val="00D278B8"/>
    <w:rsid w:val="00D27A74"/>
    <w:rsid w:val="00D3041C"/>
    <w:rsid w:val="00D3065C"/>
    <w:rsid w:val="00D31221"/>
    <w:rsid w:val="00D31372"/>
    <w:rsid w:val="00D317C2"/>
    <w:rsid w:val="00D31EF8"/>
    <w:rsid w:val="00D32033"/>
    <w:rsid w:val="00D3220D"/>
    <w:rsid w:val="00D32259"/>
    <w:rsid w:val="00D322C4"/>
    <w:rsid w:val="00D329B4"/>
    <w:rsid w:val="00D32B0C"/>
    <w:rsid w:val="00D332D5"/>
    <w:rsid w:val="00D333D0"/>
    <w:rsid w:val="00D33804"/>
    <w:rsid w:val="00D33CF0"/>
    <w:rsid w:val="00D34893"/>
    <w:rsid w:val="00D34B96"/>
    <w:rsid w:val="00D34EE0"/>
    <w:rsid w:val="00D35D39"/>
    <w:rsid w:val="00D35D64"/>
    <w:rsid w:val="00D36519"/>
    <w:rsid w:val="00D36A54"/>
    <w:rsid w:val="00D36CA7"/>
    <w:rsid w:val="00D37350"/>
    <w:rsid w:val="00D377E1"/>
    <w:rsid w:val="00D379DC"/>
    <w:rsid w:val="00D379E5"/>
    <w:rsid w:val="00D406D6"/>
    <w:rsid w:val="00D40C3D"/>
    <w:rsid w:val="00D413F6"/>
    <w:rsid w:val="00D41622"/>
    <w:rsid w:val="00D41D3B"/>
    <w:rsid w:val="00D41DF4"/>
    <w:rsid w:val="00D41F81"/>
    <w:rsid w:val="00D423FF"/>
    <w:rsid w:val="00D42859"/>
    <w:rsid w:val="00D43426"/>
    <w:rsid w:val="00D43A78"/>
    <w:rsid w:val="00D43D9E"/>
    <w:rsid w:val="00D44952"/>
    <w:rsid w:val="00D44CDF"/>
    <w:rsid w:val="00D44FB3"/>
    <w:rsid w:val="00D45872"/>
    <w:rsid w:val="00D45AC8"/>
    <w:rsid w:val="00D45BF9"/>
    <w:rsid w:val="00D47450"/>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602"/>
    <w:rsid w:val="00D5297B"/>
    <w:rsid w:val="00D52A78"/>
    <w:rsid w:val="00D52CB6"/>
    <w:rsid w:val="00D52DEF"/>
    <w:rsid w:val="00D53434"/>
    <w:rsid w:val="00D539CD"/>
    <w:rsid w:val="00D5469F"/>
    <w:rsid w:val="00D54726"/>
    <w:rsid w:val="00D5474D"/>
    <w:rsid w:val="00D54B94"/>
    <w:rsid w:val="00D54FEF"/>
    <w:rsid w:val="00D55157"/>
    <w:rsid w:val="00D55589"/>
    <w:rsid w:val="00D55D1E"/>
    <w:rsid w:val="00D55DEB"/>
    <w:rsid w:val="00D56017"/>
    <w:rsid w:val="00D563B8"/>
    <w:rsid w:val="00D57206"/>
    <w:rsid w:val="00D57428"/>
    <w:rsid w:val="00D57543"/>
    <w:rsid w:val="00D575FC"/>
    <w:rsid w:val="00D57A61"/>
    <w:rsid w:val="00D57D87"/>
    <w:rsid w:val="00D60117"/>
    <w:rsid w:val="00D6065E"/>
    <w:rsid w:val="00D60A8F"/>
    <w:rsid w:val="00D61353"/>
    <w:rsid w:val="00D6172A"/>
    <w:rsid w:val="00D61CFF"/>
    <w:rsid w:val="00D61E64"/>
    <w:rsid w:val="00D62426"/>
    <w:rsid w:val="00D628F3"/>
    <w:rsid w:val="00D62ABE"/>
    <w:rsid w:val="00D62BD4"/>
    <w:rsid w:val="00D62FB1"/>
    <w:rsid w:val="00D6360C"/>
    <w:rsid w:val="00D63EF8"/>
    <w:rsid w:val="00D64454"/>
    <w:rsid w:val="00D64646"/>
    <w:rsid w:val="00D64714"/>
    <w:rsid w:val="00D6485B"/>
    <w:rsid w:val="00D64A85"/>
    <w:rsid w:val="00D64DB1"/>
    <w:rsid w:val="00D657DB"/>
    <w:rsid w:val="00D6691F"/>
    <w:rsid w:val="00D66984"/>
    <w:rsid w:val="00D66BC4"/>
    <w:rsid w:val="00D66D3E"/>
    <w:rsid w:val="00D66DB4"/>
    <w:rsid w:val="00D67393"/>
    <w:rsid w:val="00D67971"/>
    <w:rsid w:val="00D67E08"/>
    <w:rsid w:val="00D7032C"/>
    <w:rsid w:val="00D7067B"/>
    <w:rsid w:val="00D70CFF"/>
    <w:rsid w:val="00D712EC"/>
    <w:rsid w:val="00D715E2"/>
    <w:rsid w:val="00D7175C"/>
    <w:rsid w:val="00D719E2"/>
    <w:rsid w:val="00D71B35"/>
    <w:rsid w:val="00D7231F"/>
    <w:rsid w:val="00D72ABB"/>
    <w:rsid w:val="00D72B2E"/>
    <w:rsid w:val="00D72C31"/>
    <w:rsid w:val="00D72C9B"/>
    <w:rsid w:val="00D72CDC"/>
    <w:rsid w:val="00D72E66"/>
    <w:rsid w:val="00D7334D"/>
    <w:rsid w:val="00D7386A"/>
    <w:rsid w:val="00D7423F"/>
    <w:rsid w:val="00D74739"/>
    <w:rsid w:val="00D749BE"/>
    <w:rsid w:val="00D74B6B"/>
    <w:rsid w:val="00D74FD5"/>
    <w:rsid w:val="00D75036"/>
    <w:rsid w:val="00D756E8"/>
    <w:rsid w:val="00D75E0F"/>
    <w:rsid w:val="00D75F3C"/>
    <w:rsid w:val="00D760A8"/>
    <w:rsid w:val="00D76231"/>
    <w:rsid w:val="00D763B3"/>
    <w:rsid w:val="00D764FB"/>
    <w:rsid w:val="00D76CB8"/>
    <w:rsid w:val="00D77021"/>
    <w:rsid w:val="00D774BD"/>
    <w:rsid w:val="00D77A26"/>
    <w:rsid w:val="00D77B3F"/>
    <w:rsid w:val="00D80012"/>
    <w:rsid w:val="00D8036B"/>
    <w:rsid w:val="00D80C65"/>
    <w:rsid w:val="00D81B50"/>
    <w:rsid w:val="00D81DE9"/>
    <w:rsid w:val="00D81E70"/>
    <w:rsid w:val="00D82A8D"/>
    <w:rsid w:val="00D82FC0"/>
    <w:rsid w:val="00D834FB"/>
    <w:rsid w:val="00D835DE"/>
    <w:rsid w:val="00D83B34"/>
    <w:rsid w:val="00D83EC5"/>
    <w:rsid w:val="00D83F91"/>
    <w:rsid w:val="00D84085"/>
    <w:rsid w:val="00D843FF"/>
    <w:rsid w:val="00D8495E"/>
    <w:rsid w:val="00D84D21"/>
    <w:rsid w:val="00D85619"/>
    <w:rsid w:val="00D85CBB"/>
    <w:rsid w:val="00D8638E"/>
    <w:rsid w:val="00D8660A"/>
    <w:rsid w:val="00D86D47"/>
    <w:rsid w:val="00D86E5B"/>
    <w:rsid w:val="00D87563"/>
    <w:rsid w:val="00D877E0"/>
    <w:rsid w:val="00D903E2"/>
    <w:rsid w:val="00D90743"/>
    <w:rsid w:val="00D9074A"/>
    <w:rsid w:val="00D9097D"/>
    <w:rsid w:val="00D91655"/>
    <w:rsid w:val="00D91A3D"/>
    <w:rsid w:val="00D923CE"/>
    <w:rsid w:val="00D92972"/>
    <w:rsid w:val="00D933A9"/>
    <w:rsid w:val="00D933DB"/>
    <w:rsid w:val="00D93B9C"/>
    <w:rsid w:val="00D945D3"/>
    <w:rsid w:val="00D949C7"/>
    <w:rsid w:val="00D94C46"/>
    <w:rsid w:val="00D94E69"/>
    <w:rsid w:val="00D94F22"/>
    <w:rsid w:val="00D952E4"/>
    <w:rsid w:val="00D95370"/>
    <w:rsid w:val="00D95418"/>
    <w:rsid w:val="00D9555D"/>
    <w:rsid w:val="00D95954"/>
    <w:rsid w:val="00D9596B"/>
    <w:rsid w:val="00D95B22"/>
    <w:rsid w:val="00D95D75"/>
    <w:rsid w:val="00D961D0"/>
    <w:rsid w:val="00D962AB"/>
    <w:rsid w:val="00D966F6"/>
    <w:rsid w:val="00D96FA8"/>
    <w:rsid w:val="00D97481"/>
    <w:rsid w:val="00D97B53"/>
    <w:rsid w:val="00D97B84"/>
    <w:rsid w:val="00D97C97"/>
    <w:rsid w:val="00DA0C29"/>
    <w:rsid w:val="00DA1960"/>
    <w:rsid w:val="00DA1B6E"/>
    <w:rsid w:val="00DA254B"/>
    <w:rsid w:val="00DA2602"/>
    <w:rsid w:val="00DA2AE0"/>
    <w:rsid w:val="00DA2AEA"/>
    <w:rsid w:val="00DA32E6"/>
    <w:rsid w:val="00DA32F7"/>
    <w:rsid w:val="00DA38F6"/>
    <w:rsid w:val="00DA446F"/>
    <w:rsid w:val="00DA4DE1"/>
    <w:rsid w:val="00DA4E75"/>
    <w:rsid w:val="00DA6101"/>
    <w:rsid w:val="00DA63C8"/>
    <w:rsid w:val="00DA6E41"/>
    <w:rsid w:val="00DA7113"/>
    <w:rsid w:val="00DA71C5"/>
    <w:rsid w:val="00DA71C9"/>
    <w:rsid w:val="00DA721D"/>
    <w:rsid w:val="00DA74C4"/>
    <w:rsid w:val="00DA7854"/>
    <w:rsid w:val="00DA7A55"/>
    <w:rsid w:val="00DA7B9F"/>
    <w:rsid w:val="00DB0E22"/>
    <w:rsid w:val="00DB0EB1"/>
    <w:rsid w:val="00DB2094"/>
    <w:rsid w:val="00DB227D"/>
    <w:rsid w:val="00DB2618"/>
    <w:rsid w:val="00DB2997"/>
    <w:rsid w:val="00DB2F09"/>
    <w:rsid w:val="00DB408A"/>
    <w:rsid w:val="00DB4726"/>
    <w:rsid w:val="00DB4825"/>
    <w:rsid w:val="00DB4B2C"/>
    <w:rsid w:val="00DB4FE8"/>
    <w:rsid w:val="00DB5152"/>
    <w:rsid w:val="00DB5748"/>
    <w:rsid w:val="00DB5847"/>
    <w:rsid w:val="00DB62E1"/>
    <w:rsid w:val="00DB63AB"/>
    <w:rsid w:val="00DB6403"/>
    <w:rsid w:val="00DB6D92"/>
    <w:rsid w:val="00DB7196"/>
    <w:rsid w:val="00DB7520"/>
    <w:rsid w:val="00DB7528"/>
    <w:rsid w:val="00DB770B"/>
    <w:rsid w:val="00DC0462"/>
    <w:rsid w:val="00DC0A8A"/>
    <w:rsid w:val="00DC0CBC"/>
    <w:rsid w:val="00DC0D9F"/>
    <w:rsid w:val="00DC172B"/>
    <w:rsid w:val="00DC18DF"/>
    <w:rsid w:val="00DC1A2A"/>
    <w:rsid w:val="00DC2091"/>
    <w:rsid w:val="00DC20DB"/>
    <w:rsid w:val="00DC23AC"/>
    <w:rsid w:val="00DC2462"/>
    <w:rsid w:val="00DC2A2D"/>
    <w:rsid w:val="00DC2A91"/>
    <w:rsid w:val="00DC32FA"/>
    <w:rsid w:val="00DC43A8"/>
    <w:rsid w:val="00DC477E"/>
    <w:rsid w:val="00DC571C"/>
    <w:rsid w:val="00DC57BD"/>
    <w:rsid w:val="00DC58DB"/>
    <w:rsid w:val="00DC5E33"/>
    <w:rsid w:val="00DC61EF"/>
    <w:rsid w:val="00DC6499"/>
    <w:rsid w:val="00DC64D2"/>
    <w:rsid w:val="00DC67AC"/>
    <w:rsid w:val="00DC6D5F"/>
    <w:rsid w:val="00DC7503"/>
    <w:rsid w:val="00DC792B"/>
    <w:rsid w:val="00DC7AD9"/>
    <w:rsid w:val="00DC7B6E"/>
    <w:rsid w:val="00DD0703"/>
    <w:rsid w:val="00DD07CD"/>
    <w:rsid w:val="00DD08BA"/>
    <w:rsid w:val="00DD0B00"/>
    <w:rsid w:val="00DD1BFF"/>
    <w:rsid w:val="00DD2108"/>
    <w:rsid w:val="00DD2763"/>
    <w:rsid w:val="00DD2B8E"/>
    <w:rsid w:val="00DD2E6C"/>
    <w:rsid w:val="00DD2F0B"/>
    <w:rsid w:val="00DD34C6"/>
    <w:rsid w:val="00DD350B"/>
    <w:rsid w:val="00DD350D"/>
    <w:rsid w:val="00DD361C"/>
    <w:rsid w:val="00DD3676"/>
    <w:rsid w:val="00DD390F"/>
    <w:rsid w:val="00DD3B19"/>
    <w:rsid w:val="00DD4216"/>
    <w:rsid w:val="00DD46B7"/>
    <w:rsid w:val="00DD4711"/>
    <w:rsid w:val="00DD473E"/>
    <w:rsid w:val="00DD487A"/>
    <w:rsid w:val="00DD4F6E"/>
    <w:rsid w:val="00DD50DD"/>
    <w:rsid w:val="00DD565F"/>
    <w:rsid w:val="00DD5AE1"/>
    <w:rsid w:val="00DD6607"/>
    <w:rsid w:val="00DD6863"/>
    <w:rsid w:val="00DD7190"/>
    <w:rsid w:val="00DD736D"/>
    <w:rsid w:val="00DD7EF3"/>
    <w:rsid w:val="00DE1138"/>
    <w:rsid w:val="00DE13B8"/>
    <w:rsid w:val="00DE151B"/>
    <w:rsid w:val="00DE1F2B"/>
    <w:rsid w:val="00DE25CF"/>
    <w:rsid w:val="00DE274C"/>
    <w:rsid w:val="00DE2769"/>
    <w:rsid w:val="00DE287D"/>
    <w:rsid w:val="00DE2A46"/>
    <w:rsid w:val="00DE2A8B"/>
    <w:rsid w:val="00DE30E9"/>
    <w:rsid w:val="00DE39F4"/>
    <w:rsid w:val="00DE3A3C"/>
    <w:rsid w:val="00DE3D1F"/>
    <w:rsid w:val="00DE4090"/>
    <w:rsid w:val="00DE4A17"/>
    <w:rsid w:val="00DE4A52"/>
    <w:rsid w:val="00DE4E20"/>
    <w:rsid w:val="00DE5003"/>
    <w:rsid w:val="00DE5919"/>
    <w:rsid w:val="00DE5CFB"/>
    <w:rsid w:val="00DE5D1D"/>
    <w:rsid w:val="00DE60A2"/>
    <w:rsid w:val="00DE6444"/>
    <w:rsid w:val="00DE6449"/>
    <w:rsid w:val="00DE6E82"/>
    <w:rsid w:val="00DE747B"/>
    <w:rsid w:val="00DE76FC"/>
    <w:rsid w:val="00DE7727"/>
    <w:rsid w:val="00DE7B55"/>
    <w:rsid w:val="00DE7C87"/>
    <w:rsid w:val="00DE7D8F"/>
    <w:rsid w:val="00DE7FD3"/>
    <w:rsid w:val="00DF0BA2"/>
    <w:rsid w:val="00DF0BAA"/>
    <w:rsid w:val="00DF0C70"/>
    <w:rsid w:val="00DF0EF0"/>
    <w:rsid w:val="00DF1383"/>
    <w:rsid w:val="00DF1400"/>
    <w:rsid w:val="00DF1757"/>
    <w:rsid w:val="00DF1C68"/>
    <w:rsid w:val="00DF22CA"/>
    <w:rsid w:val="00DF2A1A"/>
    <w:rsid w:val="00DF2DDB"/>
    <w:rsid w:val="00DF3DB1"/>
    <w:rsid w:val="00DF4239"/>
    <w:rsid w:val="00DF42B4"/>
    <w:rsid w:val="00DF4C80"/>
    <w:rsid w:val="00DF4EE5"/>
    <w:rsid w:val="00DF53CB"/>
    <w:rsid w:val="00DF589F"/>
    <w:rsid w:val="00DF5F6E"/>
    <w:rsid w:val="00DF6651"/>
    <w:rsid w:val="00DF6FEC"/>
    <w:rsid w:val="00DF75F5"/>
    <w:rsid w:val="00DF7872"/>
    <w:rsid w:val="00DF798E"/>
    <w:rsid w:val="00E0075D"/>
    <w:rsid w:val="00E0095F"/>
    <w:rsid w:val="00E00988"/>
    <w:rsid w:val="00E0219B"/>
    <w:rsid w:val="00E021B6"/>
    <w:rsid w:val="00E028EE"/>
    <w:rsid w:val="00E03A59"/>
    <w:rsid w:val="00E03A6C"/>
    <w:rsid w:val="00E03C41"/>
    <w:rsid w:val="00E03CE5"/>
    <w:rsid w:val="00E03EB1"/>
    <w:rsid w:val="00E0470F"/>
    <w:rsid w:val="00E04817"/>
    <w:rsid w:val="00E04EBA"/>
    <w:rsid w:val="00E05260"/>
    <w:rsid w:val="00E05EF7"/>
    <w:rsid w:val="00E05F3E"/>
    <w:rsid w:val="00E06904"/>
    <w:rsid w:val="00E07FEE"/>
    <w:rsid w:val="00E10018"/>
    <w:rsid w:val="00E10E19"/>
    <w:rsid w:val="00E10F6B"/>
    <w:rsid w:val="00E11037"/>
    <w:rsid w:val="00E115E5"/>
    <w:rsid w:val="00E11951"/>
    <w:rsid w:val="00E119DC"/>
    <w:rsid w:val="00E11BE5"/>
    <w:rsid w:val="00E11E3A"/>
    <w:rsid w:val="00E11EC9"/>
    <w:rsid w:val="00E12301"/>
    <w:rsid w:val="00E123CA"/>
    <w:rsid w:val="00E1264A"/>
    <w:rsid w:val="00E12B40"/>
    <w:rsid w:val="00E12F74"/>
    <w:rsid w:val="00E1303B"/>
    <w:rsid w:val="00E130AB"/>
    <w:rsid w:val="00E130CC"/>
    <w:rsid w:val="00E1385A"/>
    <w:rsid w:val="00E139CA"/>
    <w:rsid w:val="00E145CF"/>
    <w:rsid w:val="00E14CC1"/>
    <w:rsid w:val="00E1508B"/>
    <w:rsid w:val="00E151D6"/>
    <w:rsid w:val="00E1523F"/>
    <w:rsid w:val="00E158C6"/>
    <w:rsid w:val="00E15C46"/>
    <w:rsid w:val="00E1616C"/>
    <w:rsid w:val="00E16271"/>
    <w:rsid w:val="00E16BCC"/>
    <w:rsid w:val="00E16C62"/>
    <w:rsid w:val="00E16F1D"/>
    <w:rsid w:val="00E16F5B"/>
    <w:rsid w:val="00E17775"/>
    <w:rsid w:val="00E17DAB"/>
    <w:rsid w:val="00E17DD2"/>
    <w:rsid w:val="00E2000A"/>
    <w:rsid w:val="00E2010B"/>
    <w:rsid w:val="00E21309"/>
    <w:rsid w:val="00E2141A"/>
    <w:rsid w:val="00E214EB"/>
    <w:rsid w:val="00E21A9B"/>
    <w:rsid w:val="00E21E6A"/>
    <w:rsid w:val="00E232BC"/>
    <w:rsid w:val="00E234D2"/>
    <w:rsid w:val="00E23BA8"/>
    <w:rsid w:val="00E23CC9"/>
    <w:rsid w:val="00E25B0A"/>
    <w:rsid w:val="00E25EC8"/>
    <w:rsid w:val="00E26111"/>
    <w:rsid w:val="00E26315"/>
    <w:rsid w:val="00E26EE2"/>
    <w:rsid w:val="00E27173"/>
    <w:rsid w:val="00E30BF1"/>
    <w:rsid w:val="00E30C28"/>
    <w:rsid w:val="00E30D80"/>
    <w:rsid w:val="00E30F26"/>
    <w:rsid w:val="00E3131F"/>
    <w:rsid w:val="00E31556"/>
    <w:rsid w:val="00E319C5"/>
    <w:rsid w:val="00E31B55"/>
    <w:rsid w:val="00E324CC"/>
    <w:rsid w:val="00E32CD0"/>
    <w:rsid w:val="00E3376C"/>
    <w:rsid w:val="00E33F16"/>
    <w:rsid w:val="00E34407"/>
    <w:rsid w:val="00E34465"/>
    <w:rsid w:val="00E3467F"/>
    <w:rsid w:val="00E35063"/>
    <w:rsid w:val="00E35F53"/>
    <w:rsid w:val="00E35FC1"/>
    <w:rsid w:val="00E361C8"/>
    <w:rsid w:val="00E36854"/>
    <w:rsid w:val="00E370E4"/>
    <w:rsid w:val="00E37A47"/>
    <w:rsid w:val="00E37D85"/>
    <w:rsid w:val="00E40708"/>
    <w:rsid w:val="00E40B6E"/>
    <w:rsid w:val="00E4114B"/>
    <w:rsid w:val="00E413B8"/>
    <w:rsid w:val="00E41CD1"/>
    <w:rsid w:val="00E420D7"/>
    <w:rsid w:val="00E4280D"/>
    <w:rsid w:val="00E42AC9"/>
    <w:rsid w:val="00E4440F"/>
    <w:rsid w:val="00E444A7"/>
    <w:rsid w:val="00E44FDA"/>
    <w:rsid w:val="00E454D5"/>
    <w:rsid w:val="00E45988"/>
    <w:rsid w:val="00E46553"/>
    <w:rsid w:val="00E468A7"/>
    <w:rsid w:val="00E46F3D"/>
    <w:rsid w:val="00E46FB8"/>
    <w:rsid w:val="00E47690"/>
    <w:rsid w:val="00E47714"/>
    <w:rsid w:val="00E47B86"/>
    <w:rsid w:val="00E47E9C"/>
    <w:rsid w:val="00E50467"/>
    <w:rsid w:val="00E5047D"/>
    <w:rsid w:val="00E5088E"/>
    <w:rsid w:val="00E50A4E"/>
    <w:rsid w:val="00E50BA4"/>
    <w:rsid w:val="00E51340"/>
    <w:rsid w:val="00E513E4"/>
    <w:rsid w:val="00E514E4"/>
    <w:rsid w:val="00E52089"/>
    <w:rsid w:val="00E52205"/>
    <w:rsid w:val="00E5230F"/>
    <w:rsid w:val="00E524D6"/>
    <w:rsid w:val="00E5275D"/>
    <w:rsid w:val="00E5298C"/>
    <w:rsid w:val="00E5395F"/>
    <w:rsid w:val="00E53F4F"/>
    <w:rsid w:val="00E54AF1"/>
    <w:rsid w:val="00E54B20"/>
    <w:rsid w:val="00E54D81"/>
    <w:rsid w:val="00E55013"/>
    <w:rsid w:val="00E557E2"/>
    <w:rsid w:val="00E574B5"/>
    <w:rsid w:val="00E57526"/>
    <w:rsid w:val="00E57A7F"/>
    <w:rsid w:val="00E57EF9"/>
    <w:rsid w:val="00E60A51"/>
    <w:rsid w:val="00E60EFF"/>
    <w:rsid w:val="00E61352"/>
    <w:rsid w:val="00E61597"/>
    <w:rsid w:val="00E615C4"/>
    <w:rsid w:val="00E620BE"/>
    <w:rsid w:val="00E622F2"/>
    <w:rsid w:val="00E6250A"/>
    <w:rsid w:val="00E6252E"/>
    <w:rsid w:val="00E62AAF"/>
    <w:rsid w:val="00E62D8E"/>
    <w:rsid w:val="00E643A6"/>
    <w:rsid w:val="00E6487E"/>
    <w:rsid w:val="00E650D4"/>
    <w:rsid w:val="00E653E1"/>
    <w:rsid w:val="00E654F7"/>
    <w:rsid w:val="00E655FF"/>
    <w:rsid w:val="00E656E8"/>
    <w:rsid w:val="00E65E14"/>
    <w:rsid w:val="00E66868"/>
    <w:rsid w:val="00E66F9C"/>
    <w:rsid w:val="00E66FEF"/>
    <w:rsid w:val="00E673B2"/>
    <w:rsid w:val="00E673C4"/>
    <w:rsid w:val="00E674EC"/>
    <w:rsid w:val="00E6770F"/>
    <w:rsid w:val="00E67D48"/>
    <w:rsid w:val="00E7023A"/>
    <w:rsid w:val="00E70EBC"/>
    <w:rsid w:val="00E71305"/>
    <w:rsid w:val="00E7139C"/>
    <w:rsid w:val="00E71C79"/>
    <w:rsid w:val="00E71F0E"/>
    <w:rsid w:val="00E72444"/>
    <w:rsid w:val="00E725F7"/>
    <w:rsid w:val="00E72C6D"/>
    <w:rsid w:val="00E72DFA"/>
    <w:rsid w:val="00E7382B"/>
    <w:rsid w:val="00E7382D"/>
    <w:rsid w:val="00E73AA2"/>
    <w:rsid w:val="00E73D36"/>
    <w:rsid w:val="00E74BA1"/>
    <w:rsid w:val="00E74BF3"/>
    <w:rsid w:val="00E74E39"/>
    <w:rsid w:val="00E7553B"/>
    <w:rsid w:val="00E755B5"/>
    <w:rsid w:val="00E75658"/>
    <w:rsid w:val="00E75864"/>
    <w:rsid w:val="00E75AF9"/>
    <w:rsid w:val="00E75D07"/>
    <w:rsid w:val="00E76737"/>
    <w:rsid w:val="00E7681E"/>
    <w:rsid w:val="00E7685D"/>
    <w:rsid w:val="00E76A08"/>
    <w:rsid w:val="00E76DB1"/>
    <w:rsid w:val="00E76F8B"/>
    <w:rsid w:val="00E77161"/>
    <w:rsid w:val="00E7746F"/>
    <w:rsid w:val="00E774B4"/>
    <w:rsid w:val="00E7773E"/>
    <w:rsid w:val="00E77E57"/>
    <w:rsid w:val="00E800AD"/>
    <w:rsid w:val="00E80946"/>
    <w:rsid w:val="00E80F6B"/>
    <w:rsid w:val="00E80FB6"/>
    <w:rsid w:val="00E8134C"/>
    <w:rsid w:val="00E8255C"/>
    <w:rsid w:val="00E82653"/>
    <w:rsid w:val="00E82A69"/>
    <w:rsid w:val="00E82BA3"/>
    <w:rsid w:val="00E833D9"/>
    <w:rsid w:val="00E83498"/>
    <w:rsid w:val="00E836AC"/>
    <w:rsid w:val="00E83891"/>
    <w:rsid w:val="00E83998"/>
    <w:rsid w:val="00E83DA2"/>
    <w:rsid w:val="00E83F03"/>
    <w:rsid w:val="00E842F9"/>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B28"/>
    <w:rsid w:val="00E87DE4"/>
    <w:rsid w:val="00E901C9"/>
    <w:rsid w:val="00E90C4E"/>
    <w:rsid w:val="00E90F4E"/>
    <w:rsid w:val="00E9157C"/>
    <w:rsid w:val="00E91C6C"/>
    <w:rsid w:val="00E92051"/>
    <w:rsid w:val="00E922A3"/>
    <w:rsid w:val="00E938E4"/>
    <w:rsid w:val="00E93F94"/>
    <w:rsid w:val="00E9446F"/>
    <w:rsid w:val="00E94C7C"/>
    <w:rsid w:val="00E96640"/>
    <w:rsid w:val="00E969DE"/>
    <w:rsid w:val="00E96BC2"/>
    <w:rsid w:val="00E9713D"/>
    <w:rsid w:val="00E973A9"/>
    <w:rsid w:val="00E97501"/>
    <w:rsid w:val="00E97527"/>
    <w:rsid w:val="00E97A87"/>
    <w:rsid w:val="00EA06D6"/>
    <w:rsid w:val="00EA08CD"/>
    <w:rsid w:val="00EA0AE6"/>
    <w:rsid w:val="00EA12BB"/>
    <w:rsid w:val="00EA1495"/>
    <w:rsid w:val="00EA16EF"/>
    <w:rsid w:val="00EA1B66"/>
    <w:rsid w:val="00EA1FBE"/>
    <w:rsid w:val="00EA251F"/>
    <w:rsid w:val="00EA2799"/>
    <w:rsid w:val="00EA2938"/>
    <w:rsid w:val="00EA2DC9"/>
    <w:rsid w:val="00EA2FA2"/>
    <w:rsid w:val="00EA3C6A"/>
    <w:rsid w:val="00EA3FD0"/>
    <w:rsid w:val="00EA49E3"/>
    <w:rsid w:val="00EA4D66"/>
    <w:rsid w:val="00EA526F"/>
    <w:rsid w:val="00EA5A82"/>
    <w:rsid w:val="00EA6223"/>
    <w:rsid w:val="00EA65FB"/>
    <w:rsid w:val="00EA68FF"/>
    <w:rsid w:val="00EA69D9"/>
    <w:rsid w:val="00EA6D06"/>
    <w:rsid w:val="00EB08DC"/>
    <w:rsid w:val="00EB0E13"/>
    <w:rsid w:val="00EB0F02"/>
    <w:rsid w:val="00EB158E"/>
    <w:rsid w:val="00EB173F"/>
    <w:rsid w:val="00EB1CAA"/>
    <w:rsid w:val="00EB1CF3"/>
    <w:rsid w:val="00EB1E11"/>
    <w:rsid w:val="00EB202C"/>
    <w:rsid w:val="00EB28D7"/>
    <w:rsid w:val="00EB2EEC"/>
    <w:rsid w:val="00EB3426"/>
    <w:rsid w:val="00EB351E"/>
    <w:rsid w:val="00EB3BD5"/>
    <w:rsid w:val="00EB3C1F"/>
    <w:rsid w:val="00EB3E4D"/>
    <w:rsid w:val="00EB3E67"/>
    <w:rsid w:val="00EB4128"/>
    <w:rsid w:val="00EB41A3"/>
    <w:rsid w:val="00EB4670"/>
    <w:rsid w:val="00EB4736"/>
    <w:rsid w:val="00EB4813"/>
    <w:rsid w:val="00EB4CC3"/>
    <w:rsid w:val="00EB52E7"/>
    <w:rsid w:val="00EB5621"/>
    <w:rsid w:val="00EB63D8"/>
    <w:rsid w:val="00EB6745"/>
    <w:rsid w:val="00EB71C5"/>
    <w:rsid w:val="00EB79C9"/>
    <w:rsid w:val="00EB7FA8"/>
    <w:rsid w:val="00EC01B4"/>
    <w:rsid w:val="00EC045B"/>
    <w:rsid w:val="00EC0520"/>
    <w:rsid w:val="00EC0632"/>
    <w:rsid w:val="00EC0CFC"/>
    <w:rsid w:val="00EC112D"/>
    <w:rsid w:val="00EC1364"/>
    <w:rsid w:val="00EC147A"/>
    <w:rsid w:val="00EC1613"/>
    <w:rsid w:val="00EC1701"/>
    <w:rsid w:val="00EC1B51"/>
    <w:rsid w:val="00EC1D7F"/>
    <w:rsid w:val="00EC1ED7"/>
    <w:rsid w:val="00EC250B"/>
    <w:rsid w:val="00EC2D8C"/>
    <w:rsid w:val="00EC3290"/>
    <w:rsid w:val="00EC3312"/>
    <w:rsid w:val="00EC355E"/>
    <w:rsid w:val="00EC36B4"/>
    <w:rsid w:val="00EC4DB5"/>
    <w:rsid w:val="00EC4E30"/>
    <w:rsid w:val="00EC4E6E"/>
    <w:rsid w:val="00EC4EE3"/>
    <w:rsid w:val="00EC50BA"/>
    <w:rsid w:val="00EC50DA"/>
    <w:rsid w:val="00EC586C"/>
    <w:rsid w:val="00EC5915"/>
    <w:rsid w:val="00EC5B69"/>
    <w:rsid w:val="00EC5BFB"/>
    <w:rsid w:val="00EC5DE6"/>
    <w:rsid w:val="00EC5F36"/>
    <w:rsid w:val="00EC6082"/>
    <w:rsid w:val="00EC7094"/>
    <w:rsid w:val="00EC7125"/>
    <w:rsid w:val="00EC7C1B"/>
    <w:rsid w:val="00EC7C8E"/>
    <w:rsid w:val="00ED00C2"/>
    <w:rsid w:val="00ED09AD"/>
    <w:rsid w:val="00ED1464"/>
    <w:rsid w:val="00ED15A1"/>
    <w:rsid w:val="00ED17A9"/>
    <w:rsid w:val="00ED2233"/>
    <w:rsid w:val="00ED2347"/>
    <w:rsid w:val="00ED2E44"/>
    <w:rsid w:val="00ED35C2"/>
    <w:rsid w:val="00ED38A6"/>
    <w:rsid w:val="00ED39F6"/>
    <w:rsid w:val="00ED3A33"/>
    <w:rsid w:val="00ED3C21"/>
    <w:rsid w:val="00ED3CE2"/>
    <w:rsid w:val="00ED401A"/>
    <w:rsid w:val="00ED494B"/>
    <w:rsid w:val="00ED4A05"/>
    <w:rsid w:val="00ED5675"/>
    <w:rsid w:val="00ED57A4"/>
    <w:rsid w:val="00ED58D4"/>
    <w:rsid w:val="00ED59F7"/>
    <w:rsid w:val="00ED5D30"/>
    <w:rsid w:val="00ED5F50"/>
    <w:rsid w:val="00ED628E"/>
    <w:rsid w:val="00ED6556"/>
    <w:rsid w:val="00ED6985"/>
    <w:rsid w:val="00ED7410"/>
    <w:rsid w:val="00ED77A5"/>
    <w:rsid w:val="00EE06BF"/>
    <w:rsid w:val="00EE074A"/>
    <w:rsid w:val="00EE0887"/>
    <w:rsid w:val="00EE11B5"/>
    <w:rsid w:val="00EE1421"/>
    <w:rsid w:val="00EE1449"/>
    <w:rsid w:val="00EE17FE"/>
    <w:rsid w:val="00EE20A5"/>
    <w:rsid w:val="00EE21FF"/>
    <w:rsid w:val="00EE26A0"/>
    <w:rsid w:val="00EE29A6"/>
    <w:rsid w:val="00EE35D1"/>
    <w:rsid w:val="00EE39D6"/>
    <w:rsid w:val="00EE3FC6"/>
    <w:rsid w:val="00EE413A"/>
    <w:rsid w:val="00EE41D1"/>
    <w:rsid w:val="00EE4210"/>
    <w:rsid w:val="00EE4A13"/>
    <w:rsid w:val="00EE4CB7"/>
    <w:rsid w:val="00EE4E81"/>
    <w:rsid w:val="00EE4FA4"/>
    <w:rsid w:val="00EE51A3"/>
    <w:rsid w:val="00EE51EC"/>
    <w:rsid w:val="00EE55F0"/>
    <w:rsid w:val="00EE56C8"/>
    <w:rsid w:val="00EE59B1"/>
    <w:rsid w:val="00EE5C23"/>
    <w:rsid w:val="00EE678D"/>
    <w:rsid w:val="00EE6DC6"/>
    <w:rsid w:val="00EE7B25"/>
    <w:rsid w:val="00EE7D34"/>
    <w:rsid w:val="00EE7D43"/>
    <w:rsid w:val="00EF00F9"/>
    <w:rsid w:val="00EF0929"/>
    <w:rsid w:val="00EF1325"/>
    <w:rsid w:val="00EF137B"/>
    <w:rsid w:val="00EF1C2A"/>
    <w:rsid w:val="00EF1C97"/>
    <w:rsid w:val="00EF1E2E"/>
    <w:rsid w:val="00EF22FB"/>
    <w:rsid w:val="00EF2310"/>
    <w:rsid w:val="00EF236D"/>
    <w:rsid w:val="00EF25DB"/>
    <w:rsid w:val="00EF2E8F"/>
    <w:rsid w:val="00EF4234"/>
    <w:rsid w:val="00EF44D4"/>
    <w:rsid w:val="00EF4764"/>
    <w:rsid w:val="00EF4E78"/>
    <w:rsid w:val="00EF5AEF"/>
    <w:rsid w:val="00EF63F4"/>
    <w:rsid w:val="00EF65DA"/>
    <w:rsid w:val="00EF72B3"/>
    <w:rsid w:val="00EF742B"/>
    <w:rsid w:val="00EF74E7"/>
    <w:rsid w:val="00EF7C7F"/>
    <w:rsid w:val="00F0018C"/>
    <w:rsid w:val="00F007E2"/>
    <w:rsid w:val="00F00879"/>
    <w:rsid w:val="00F008A4"/>
    <w:rsid w:val="00F00AA8"/>
    <w:rsid w:val="00F00AAA"/>
    <w:rsid w:val="00F00D26"/>
    <w:rsid w:val="00F01473"/>
    <w:rsid w:val="00F01B4E"/>
    <w:rsid w:val="00F01EFA"/>
    <w:rsid w:val="00F028EA"/>
    <w:rsid w:val="00F0340F"/>
    <w:rsid w:val="00F0378D"/>
    <w:rsid w:val="00F03A25"/>
    <w:rsid w:val="00F03FB5"/>
    <w:rsid w:val="00F04A97"/>
    <w:rsid w:val="00F04AE3"/>
    <w:rsid w:val="00F0512B"/>
    <w:rsid w:val="00F05E79"/>
    <w:rsid w:val="00F06180"/>
    <w:rsid w:val="00F06247"/>
    <w:rsid w:val="00F06417"/>
    <w:rsid w:val="00F067DB"/>
    <w:rsid w:val="00F06A38"/>
    <w:rsid w:val="00F06A5B"/>
    <w:rsid w:val="00F075C4"/>
    <w:rsid w:val="00F076F4"/>
    <w:rsid w:val="00F0795B"/>
    <w:rsid w:val="00F10088"/>
    <w:rsid w:val="00F10450"/>
    <w:rsid w:val="00F10B16"/>
    <w:rsid w:val="00F11520"/>
    <w:rsid w:val="00F11560"/>
    <w:rsid w:val="00F11FAB"/>
    <w:rsid w:val="00F121B7"/>
    <w:rsid w:val="00F12889"/>
    <w:rsid w:val="00F12DAD"/>
    <w:rsid w:val="00F136F7"/>
    <w:rsid w:val="00F13B42"/>
    <w:rsid w:val="00F14436"/>
    <w:rsid w:val="00F1450A"/>
    <w:rsid w:val="00F1457C"/>
    <w:rsid w:val="00F15201"/>
    <w:rsid w:val="00F15345"/>
    <w:rsid w:val="00F154AE"/>
    <w:rsid w:val="00F15CEB"/>
    <w:rsid w:val="00F16214"/>
    <w:rsid w:val="00F17D4A"/>
    <w:rsid w:val="00F17EC8"/>
    <w:rsid w:val="00F202D5"/>
    <w:rsid w:val="00F207D5"/>
    <w:rsid w:val="00F20888"/>
    <w:rsid w:val="00F20A47"/>
    <w:rsid w:val="00F20B50"/>
    <w:rsid w:val="00F20E5D"/>
    <w:rsid w:val="00F20F18"/>
    <w:rsid w:val="00F215A3"/>
    <w:rsid w:val="00F215F6"/>
    <w:rsid w:val="00F21A60"/>
    <w:rsid w:val="00F21A86"/>
    <w:rsid w:val="00F222AD"/>
    <w:rsid w:val="00F236D4"/>
    <w:rsid w:val="00F23AF6"/>
    <w:rsid w:val="00F2401C"/>
    <w:rsid w:val="00F242E5"/>
    <w:rsid w:val="00F24CF3"/>
    <w:rsid w:val="00F24FD7"/>
    <w:rsid w:val="00F2536F"/>
    <w:rsid w:val="00F254D3"/>
    <w:rsid w:val="00F25CB5"/>
    <w:rsid w:val="00F25D98"/>
    <w:rsid w:val="00F25E83"/>
    <w:rsid w:val="00F261D9"/>
    <w:rsid w:val="00F26759"/>
    <w:rsid w:val="00F26D03"/>
    <w:rsid w:val="00F26F51"/>
    <w:rsid w:val="00F300AE"/>
    <w:rsid w:val="00F300FB"/>
    <w:rsid w:val="00F30963"/>
    <w:rsid w:val="00F30AC8"/>
    <w:rsid w:val="00F31C90"/>
    <w:rsid w:val="00F3383A"/>
    <w:rsid w:val="00F338C4"/>
    <w:rsid w:val="00F33DBE"/>
    <w:rsid w:val="00F340F4"/>
    <w:rsid w:val="00F34386"/>
    <w:rsid w:val="00F343E9"/>
    <w:rsid w:val="00F34406"/>
    <w:rsid w:val="00F34408"/>
    <w:rsid w:val="00F34569"/>
    <w:rsid w:val="00F34783"/>
    <w:rsid w:val="00F34A96"/>
    <w:rsid w:val="00F34A9B"/>
    <w:rsid w:val="00F35DED"/>
    <w:rsid w:val="00F36462"/>
    <w:rsid w:val="00F368DA"/>
    <w:rsid w:val="00F36E19"/>
    <w:rsid w:val="00F37163"/>
    <w:rsid w:val="00F371E6"/>
    <w:rsid w:val="00F37282"/>
    <w:rsid w:val="00F37B75"/>
    <w:rsid w:val="00F401FC"/>
    <w:rsid w:val="00F40614"/>
    <w:rsid w:val="00F408D9"/>
    <w:rsid w:val="00F409A8"/>
    <w:rsid w:val="00F40B0E"/>
    <w:rsid w:val="00F414C4"/>
    <w:rsid w:val="00F4243E"/>
    <w:rsid w:val="00F42612"/>
    <w:rsid w:val="00F42B60"/>
    <w:rsid w:val="00F42BE7"/>
    <w:rsid w:val="00F42F64"/>
    <w:rsid w:val="00F4342F"/>
    <w:rsid w:val="00F438DD"/>
    <w:rsid w:val="00F439A9"/>
    <w:rsid w:val="00F43BCF"/>
    <w:rsid w:val="00F43EA2"/>
    <w:rsid w:val="00F44146"/>
    <w:rsid w:val="00F442E4"/>
    <w:rsid w:val="00F44807"/>
    <w:rsid w:val="00F44A58"/>
    <w:rsid w:val="00F44BD8"/>
    <w:rsid w:val="00F45052"/>
    <w:rsid w:val="00F4583C"/>
    <w:rsid w:val="00F45ABA"/>
    <w:rsid w:val="00F475D5"/>
    <w:rsid w:val="00F476A5"/>
    <w:rsid w:val="00F47795"/>
    <w:rsid w:val="00F478B6"/>
    <w:rsid w:val="00F47A89"/>
    <w:rsid w:val="00F47BC5"/>
    <w:rsid w:val="00F50D03"/>
    <w:rsid w:val="00F50F2A"/>
    <w:rsid w:val="00F51BB1"/>
    <w:rsid w:val="00F522FB"/>
    <w:rsid w:val="00F52BEA"/>
    <w:rsid w:val="00F53EBD"/>
    <w:rsid w:val="00F5423E"/>
    <w:rsid w:val="00F54CF9"/>
    <w:rsid w:val="00F54EA6"/>
    <w:rsid w:val="00F550A2"/>
    <w:rsid w:val="00F5579F"/>
    <w:rsid w:val="00F55867"/>
    <w:rsid w:val="00F563FF"/>
    <w:rsid w:val="00F56647"/>
    <w:rsid w:val="00F56E19"/>
    <w:rsid w:val="00F57005"/>
    <w:rsid w:val="00F57345"/>
    <w:rsid w:val="00F57C8E"/>
    <w:rsid w:val="00F57F31"/>
    <w:rsid w:val="00F600FF"/>
    <w:rsid w:val="00F601F4"/>
    <w:rsid w:val="00F61716"/>
    <w:rsid w:val="00F61B0C"/>
    <w:rsid w:val="00F61C5E"/>
    <w:rsid w:val="00F61EEF"/>
    <w:rsid w:val="00F62E66"/>
    <w:rsid w:val="00F63493"/>
    <w:rsid w:val="00F63694"/>
    <w:rsid w:val="00F638E6"/>
    <w:rsid w:val="00F63C33"/>
    <w:rsid w:val="00F63EF3"/>
    <w:rsid w:val="00F63F3C"/>
    <w:rsid w:val="00F64456"/>
    <w:rsid w:val="00F645BA"/>
    <w:rsid w:val="00F646A7"/>
    <w:rsid w:val="00F64749"/>
    <w:rsid w:val="00F647C6"/>
    <w:rsid w:val="00F64EDF"/>
    <w:rsid w:val="00F650E2"/>
    <w:rsid w:val="00F650EB"/>
    <w:rsid w:val="00F6522D"/>
    <w:rsid w:val="00F65C40"/>
    <w:rsid w:val="00F65E22"/>
    <w:rsid w:val="00F65FDF"/>
    <w:rsid w:val="00F66026"/>
    <w:rsid w:val="00F6650D"/>
    <w:rsid w:val="00F66CF3"/>
    <w:rsid w:val="00F66D73"/>
    <w:rsid w:val="00F66E61"/>
    <w:rsid w:val="00F67576"/>
    <w:rsid w:val="00F67A0D"/>
    <w:rsid w:val="00F67AA6"/>
    <w:rsid w:val="00F70AAC"/>
    <w:rsid w:val="00F70FDE"/>
    <w:rsid w:val="00F71092"/>
    <w:rsid w:val="00F7148A"/>
    <w:rsid w:val="00F717A0"/>
    <w:rsid w:val="00F71D5F"/>
    <w:rsid w:val="00F71E6E"/>
    <w:rsid w:val="00F72697"/>
    <w:rsid w:val="00F728C1"/>
    <w:rsid w:val="00F7315D"/>
    <w:rsid w:val="00F733A5"/>
    <w:rsid w:val="00F73D02"/>
    <w:rsid w:val="00F74483"/>
    <w:rsid w:val="00F75BCF"/>
    <w:rsid w:val="00F75C77"/>
    <w:rsid w:val="00F75CB8"/>
    <w:rsid w:val="00F767E5"/>
    <w:rsid w:val="00F7725B"/>
    <w:rsid w:val="00F77268"/>
    <w:rsid w:val="00F775C3"/>
    <w:rsid w:val="00F7786F"/>
    <w:rsid w:val="00F80140"/>
    <w:rsid w:val="00F80276"/>
    <w:rsid w:val="00F8072B"/>
    <w:rsid w:val="00F80DBD"/>
    <w:rsid w:val="00F8121E"/>
    <w:rsid w:val="00F81236"/>
    <w:rsid w:val="00F81360"/>
    <w:rsid w:val="00F81455"/>
    <w:rsid w:val="00F8244B"/>
    <w:rsid w:val="00F824CF"/>
    <w:rsid w:val="00F82AF4"/>
    <w:rsid w:val="00F82E59"/>
    <w:rsid w:val="00F830BD"/>
    <w:rsid w:val="00F831C1"/>
    <w:rsid w:val="00F83347"/>
    <w:rsid w:val="00F83496"/>
    <w:rsid w:val="00F834DD"/>
    <w:rsid w:val="00F83DDA"/>
    <w:rsid w:val="00F8458A"/>
    <w:rsid w:val="00F84628"/>
    <w:rsid w:val="00F84699"/>
    <w:rsid w:val="00F846BB"/>
    <w:rsid w:val="00F84869"/>
    <w:rsid w:val="00F84C75"/>
    <w:rsid w:val="00F84E1C"/>
    <w:rsid w:val="00F84FF8"/>
    <w:rsid w:val="00F858AF"/>
    <w:rsid w:val="00F85A67"/>
    <w:rsid w:val="00F85AC5"/>
    <w:rsid w:val="00F85E83"/>
    <w:rsid w:val="00F85F63"/>
    <w:rsid w:val="00F86253"/>
    <w:rsid w:val="00F868E5"/>
    <w:rsid w:val="00F9063E"/>
    <w:rsid w:val="00F90872"/>
    <w:rsid w:val="00F90AD2"/>
    <w:rsid w:val="00F9174F"/>
    <w:rsid w:val="00F91BEB"/>
    <w:rsid w:val="00F91E87"/>
    <w:rsid w:val="00F922C3"/>
    <w:rsid w:val="00F925D7"/>
    <w:rsid w:val="00F92603"/>
    <w:rsid w:val="00F9276C"/>
    <w:rsid w:val="00F928A0"/>
    <w:rsid w:val="00F92B7A"/>
    <w:rsid w:val="00F930E2"/>
    <w:rsid w:val="00F93B3D"/>
    <w:rsid w:val="00F941FC"/>
    <w:rsid w:val="00F942F0"/>
    <w:rsid w:val="00F9492D"/>
    <w:rsid w:val="00F94969"/>
    <w:rsid w:val="00F94F78"/>
    <w:rsid w:val="00F9512C"/>
    <w:rsid w:val="00F95233"/>
    <w:rsid w:val="00F95452"/>
    <w:rsid w:val="00F95C8A"/>
    <w:rsid w:val="00F95CA7"/>
    <w:rsid w:val="00F95E41"/>
    <w:rsid w:val="00F96188"/>
    <w:rsid w:val="00F9621B"/>
    <w:rsid w:val="00F963F3"/>
    <w:rsid w:val="00F968CE"/>
    <w:rsid w:val="00F96A52"/>
    <w:rsid w:val="00F96B09"/>
    <w:rsid w:val="00F96B99"/>
    <w:rsid w:val="00F97164"/>
    <w:rsid w:val="00F97176"/>
    <w:rsid w:val="00F97194"/>
    <w:rsid w:val="00FA0ADA"/>
    <w:rsid w:val="00FA1699"/>
    <w:rsid w:val="00FA18BD"/>
    <w:rsid w:val="00FA1CA3"/>
    <w:rsid w:val="00FA1D1C"/>
    <w:rsid w:val="00FA1FA1"/>
    <w:rsid w:val="00FA2354"/>
    <w:rsid w:val="00FA23A2"/>
    <w:rsid w:val="00FA24AC"/>
    <w:rsid w:val="00FA2A33"/>
    <w:rsid w:val="00FA4654"/>
    <w:rsid w:val="00FA5242"/>
    <w:rsid w:val="00FA582B"/>
    <w:rsid w:val="00FA5EE3"/>
    <w:rsid w:val="00FA62B0"/>
    <w:rsid w:val="00FA62B3"/>
    <w:rsid w:val="00FA638E"/>
    <w:rsid w:val="00FA6591"/>
    <w:rsid w:val="00FA65A1"/>
    <w:rsid w:val="00FA69E5"/>
    <w:rsid w:val="00FA729C"/>
    <w:rsid w:val="00FA7763"/>
    <w:rsid w:val="00FA7C5D"/>
    <w:rsid w:val="00FA7DC8"/>
    <w:rsid w:val="00FB075F"/>
    <w:rsid w:val="00FB09B0"/>
    <w:rsid w:val="00FB0E6F"/>
    <w:rsid w:val="00FB0EC4"/>
    <w:rsid w:val="00FB11EF"/>
    <w:rsid w:val="00FB1BB8"/>
    <w:rsid w:val="00FB215A"/>
    <w:rsid w:val="00FB27BF"/>
    <w:rsid w:val="00FB2853"/>
    <w:rsid w:val="00FB2CEA"/>
    <w:rsid w:val="00FB30FC"/>
    <w:rsid w:val="00FB346B"/>
    <w:rsid w:val="00FB34FD"/>
    <w:rsid w:val="00FB3D40"/>
    <w:rsid w:val="00FB3FF4"/>
    <w:rsid w:val="00FB4233"/>
    <w:rsid w:val="00FB4441"/>
    <w:rsid w:val="00FB47FE"/>
    <w:rsid w:val="00FB4AFD"/>
    <w:rsid w:val="00FB4E84"/>
    <w:rsid w:val="00FB575F"/>
    <w:rsid w:val="00FB5ACD"/>
    <w:rsid w:val="00FB5BAB"/>
    <w:rsid w:val="00FB6071"/>
    <w:rsid w:val="00FB67E0"/>
    <w:rsid w:val="00FB6CAD"/>
    <w:rsid w:val="00FB708C"/>
    <w:rsid w:val="00FB7959"/>
    <w:rsid w:val="00FB7CF6"/>
    <w:rsid w:val="00FB7E6F"/>
    <w:rsid w:val="00FB7F73"/>
    <w:rsid w:val="00FC048F"/>
    <w:rsid w:val="00FC08D4"/>
    <w:rsid w:val="00FC09B6"/>
    <w:rsid w:val="00FC09E8"/>
    <w:rsid w:val="00FC11CE"/>
    <w:rsid w:val="00FC1486"/>
    <w:rsid w:val="00FC1665"/>
    <w:rsid w:val="00FC1A44"/>
    <w:rsid w:val="00FC1E9E"/>
    <w:rsid w:val="00FC246B"/>
    <w:rsid w:val="00FC249D"/>
    <w:rsid w:val="00FC283B"/>
    <w:rsid w:val="00FC29D1"/>
    <w:rsid w:val="00FC2CC0"/>
    <w:rsid w:val="00FC2DEC"/>
    <w:rsid w:val="00FC2F89"/>
    <w:rsid w:val="00FC38AA"/>
    <w:rsid w:val="00FC424D"/>
    <w:rsid w:val="00FC42FC"/>
    <w:rsid w:val="00FC46CF"/>
    <w:rsid w:val="00FC46E3"/>
    <w:rsid w:val="00FC47BF"/>
    <w:rsid w:val="00FC4959"/>
    <w:rsid w:val="00FC4A58"/>
    <w:rsid w:val="00FC4D8B"/>
    <w:rsid w:val="00FC4E0F"/>
    <w:rsid w:val="00FC4EA1"/>
    <w:rsid w:val="00FC4ECD"/>
    <w:rsid w:val="00FC4F55"/>
    <w:rsid w:val="00FC5617"/>
    <w:rsid w:val="00FC581C"/>
    <w:rsid w:val="00FC656D"/>
    <w:rsid w:val="00FC673E"/>
    <w:rsid w:val="00FC6B59"/>
    <w:rsid w:val="00FC7264"/>
    <w:rsid w:val="00FC72A3"/>
    <w:rsid w:val="00FC7619"/>
    <w:rsid w:val="00FC7ABA"/>
    <w:rsid w:val="00FD03AA"/>
    <w:rsid w:val="00FD0657"/>
    <w:rsid w:val="00FD09D6"/>
    <w:rsid w:val="00FD0C57"/>
    <w:rsid w:val="00FD0C95"/>
    <w:rsid w:val="00FD1578"/>
    <w:rsid w:val="00FD21B2"/>
    <w:rsid w:val="00FD2A85"/>
    <w:rsid w:val="00FD2B43"/>
    <w:rsid w:val="00FD2E85"/>
    <w:rsid w:val="00FD2EF1"/>
    <w:rsid w:val="00FD3114"/>
    <w:rsid w:val="00FD337D"/>
    <w:rsid w:val="00FD356A"/>
    <w:rsid w:val="00FD41F9"/>
    <w:rsid w:val="00FD46A2"/>
    <w:rsid w:val="00FD481C"/>
    <w:rsid w:val="00FD4BB8"/>
    <w:rsid w:val="00FD51ED"/>
    <w:rsid w:val="00FD55DF"/>
    <w:rsid w:val="00FD6165"/>
    <w:rsid w:val="00FD6B25"/>
    <w:rsid w:val="00FD722D"/>
    <w:rsid w:val="00FE0311"/>
    <w:rsid w:val="00FE0418"/>
    <w:rsid w:val="00FE0AD6"/>
    <w:rsid w:val="00FE0C9A"/>
    <w:rsid w:val="00FE0DEA"/>
    <w:rsid w:val="00FE1125"/>
    <w:rsid w:val="00FE1188"/>
    <w:rsid w:val="00FE174A"/>
    <w:rsid w:val="00FE197B"/>
    <w:rsid w:val="00FE1DFD"/>
    <w:rsid w:val="00FE25EB"/>
    <w:rsid w:val="00FE2A4C"/>
    <w:rsid w:val="00FE3292"/>
    <w:rsid w:val="00FE3C2F"/>
    <w:rsid w:val="00FE4178"/>
    <w:rsid w:val="00FE4872"/>
    <w:rsid w:val="00FE491A"/>
    <w:rsid w:val="00FE49B8"/>
    <w:rsid w:val="00FE4AA2"/>
    <w:rsid w:val="00FE52DC"/>
    <w:rsid w:val="00FE536E"/>
    <w:rsid w:val="00FE55FE"/>
    <w:rsid w:val="00FE57CE"/>
    <w:rsid w:val="00FE594C"/>
    <w:rsid w:val="00FE5A7A"/>
    <w:rsid w:val="00FE5CCB"/>
    <w:rsid w:val="00FE6853"/>
    <w:rsid w:val="00FE775D"/>
    <w:rsid w:val="00FE7A7B"/>
    <w:rsid w:val="00FE7D17"/>
    <w:rsid w:val="00FE7D91"/>
    <w:rsid w:val="00FF03A1"/>
    <w:rsid w:val="00FF0C3C"/>
    <w:rsid w:val="00FF0F10"/>
    <w:rsid w:val="00FF1068"/>
    <w:rsid w:val="00FF11A3"/>
    <w:rsid w:val="00FF16B5"/>
    <w:rsid w:val="00FF2F17"/>
    <w:rsid w:val="00FF34E7"/>
    <w:rsid w:val="00FF3959"/>
    <w:rsid w:val="00FF3A7C"/>
    <w:rsid w:val="00FF3C38"/>
    <w:rsid w:val="00FF3E01"/>
    <w:rsid w:val="00FF3F40"/>
    <w:rsid w:val="00FF42BC"/>
    <w:rsid w:val="00FF4B07"/>
    <w:rsid w:val="00FF4C7F"/>
    <w:rsid w:val="00FF5499"/>
    <w:rsid w:val="00FF5794"/>
    <w:rsid w:val="00FF59BD"/>
    <w:rsid w:val="00FF5AE0"/>
    <w:rsid w:val="00FF5D2A"/>
    <w:rsid w:val="00FF5E33"/>
    <w:rsid w:val="00FF5F42"/>
    <w:rsid w:val="00FF6635"/>
    <w:rsid w:val="00FF73FF"/>
    <w:rsid w:val="00FF7509"/>
    <w:rsid w:val="00FF7A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5:chartTrackingRefBased/>
  <w15:docId w15:val="{1751DECE-C7FA-4A98-BDD7-7C9F4273F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C439F"/>
    <w:pPr>
      <w:spacing w:after="180"/>
    </w:pPr>
    <w:rPr>
      <w:rFonts w:eastAsia="宋体"/>
      <w:noProof/>
      <w:lang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eastAsia="en-US"/>
    </w:rPr>
  </w:style>
  <w:style w:type="paragraph" w:styleId="21">
    <w:name w:val="heading 2"/>
    <w:basedOn w:val="1"/>
    <w:next w:val="a2"/>
    <w:link w:val="2Char"/>
    <w:qFormat/>
    <w:rsid w:val="005F41AA"/>
    <w:pPr>
      <w:numPr>
        <w:numId w:val="0"/>
      </w:numPr>
      <w:pBdr>
        <w:top w:val="none" w:sz="0" w:space="0" w:color="auto"/>
      </w:pBdr>
      <w:spacing w:before="180"/>
      <w:ind w:rightChars="100" w:right="200"/>
      <w:jc w:val="both"/>
      <w:outlineLvl w:val="1"/>
    </w:pPr>
    <w:rPr>
      <w:rFonts w:ascii="Times New Roman" w:hAnsi="Times New Roman"/>
      <w:sz w:val="28"/>
      <w:lang w:val="x-none" w:eastAsia="x-none"/>
    </w:rPr>
  </w:style>
  <w:style w:type="paragraph" w:styleId="3">
    <w:name w:val="heading 3"/>
    <w:aliases w:val="Underrubrik2,H3"/>
    <w:basedOn w:val="21"/>
    <w:next w:val="a2"/>
    <w:link w:val="3Char"/>
    <w:qFormat/>
    <w:rsid w:val="0061083C"/>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2"/>
    <w:link w:val="4Char"/>
    <w:qFormat/>
    <w:rsid w:val="00D25335"/>
    <w:pPr>
      <w:numPr>
        <w:ilvl w:val="3"/>
      </w:numPr>
      <w:outlineLvl w:val="3"/>
    </w:pPr>
    <w:rPr>
      <w:sz w:val="24"/>
    </w:rPr>
  </w:style>
  <w:style w:type="paragraph" w:styleId="5">
    <w:name w:val="heading 5"/>
    <w:aliases w:val="h5,Heading5"/>
    <w:basedOn w:val="41"/>
    <w:next w:val="a2"/>
    <w:link w:val="5Char"/>
    <w:qFormat/>
    <w:rsid w:val="0013204A"/>
    <w:pPr>
      <w:numPr>
        <w:ilvl w:val="0"/>
      </w:numPr>
      <w:outlineLvl w:val="4"/>
    </w:pPr>
    <w:rPr>
      <w:sz w:val="22"/>
    </w:rPr>
  </w:style>
  <w:style w:type="paragraph" w:styleId="6">
    <w:name w:val="heading 6"/>
    <w:basedOn w:val="H6"/>
    <w:next w:val="a2"/>
    <w:link w:val="6Char"/>
    <w:qFormat/>
    <w:rsid w:val="00BE5B98"/>
    <w:pPr>
      <w:outlineLvl w:val="5"/>
    </w:pPr>
  </w:style>
  <w:style w:type="paragraph" w:styleId="7">
    <w:name w:val="heading 7"/>
    <w:basedOn w:val="H6"/>
    <w:next w:val="a2"/>
    <w:link w:val="7Char"/>
    <w:qFormat/>
    <w:rsid w:val="00BE5B98"/>
    <w:pPr>
      <w:outlineLvl w:val="6"/>
    </w:pPr>
  </w:style>
  <w:style w:type="paragraph" w:styleId="8">
    <w:name w:val="heading 8"/>
    <w:basedOn w:val="7"/>
    <w:next w:val="a2"/>
    <w:link w:val="8Char"/>
    <w:qFormat/>
    <w:rsid w:val="00BE5B98"/>
    <w:pPr>
      <w:outlineLvl w:val="7"/>
    </w:pPr>
  </w:style>
  <w:style w:type="paragraph" w:styleId="9">
    <w:name w:val="heading 9"/>
    <w:basedOn w:val="8"/>
    <w:next w:val="a2"/>
    <w:link w:val="9Char"/>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BE5B98"/>
    <w:pPr>
      <w:ind w:left="1985" w:hanging="1985"/>
      <w:outlineLvl w:val="9"/>
    </w:pPr>
    <w:rPr>
      <w:sz w:val="20"/>
    </w:rPr>
  </w:style>
  <w:style w:type="paragraph" w:styleId="80">
    <w:name w:val="toc 8"/>
    <w:basedOn w:val="11"/>
    <w:uiPriority w:val="39"/>
    <w:rsid w:val="00BE5B98"/>
    <w:pPr>
      <w:spacing w:before="180"/>
      <w:ind w:left="2693" w:hanging="2693"/>
    </w:pPr>
    <w:rPr>
      <w:b/>
    </w:rPr>
  </w:style>
  <w:style w:type="paragraph" w:styleId="11">
    <w:name w:val="toc 1"/>
    <w:uiPriority w:val="39"/>
    <w:rsid w:val="00BE5B98"/>
    <w:pPr>
      <w:keepNext/>
      <w:keepLines/>
      <w:widowControl w:val="0"/>
      <w:tabs>
        <w:tab w:val="right" w:leader="dot" w:pos="9639"/>
      </w:tabs>
      <w:spacing w:before="120"/>
      <w:ind w:left="567" w:right="425" w:hanging="567"/>
    </w:pPr>
    <w:rPr>
      <w:noProof/>
      <w:sz w:val="22"/>
      <w:lang w:eastAsia="en-US"/>
    </w:rPr>
  </w:style>
  <w:style w:type="paragraph" w:customStyle="1" w:styleId="ZT">
    <w:name w:val="ZT"/>
    <w:rsid w:val="00BE5B98"/>
    <w:pPr>
      <w:framePr w:wrap="notBeside" w:hAnchor="margin" w:yAlign="center"/>
      <w:widowControl w:val="0"/>
      <w:spacing w:line="240" w:lineRule="atLeast"/>
      <w:jc w:val="right"/>
    </w:pPr>
    <w:rPr>
      <w:rFonts w:ascii="Arial" w:hAnsi="Arial"/>
      <w:b/>
      <w:sz w:val="34"/>
      <w:lang w:eastAsia="en-US"/>
    </w:rPr>
  </w:style>
  <w:style w:type="paragraph" w:styleId="50">
    <w:name w:val="toc 5"/>
    <w:basedOn w:val="42"/>
    <w:uiPriority w:val="39"/>
    <w:rsid w:val="00BE5B98"/>
    <w:pPr>
      <w:ind w:left="1701" w:hanging="1701"/>
    </w:pPr>
  </w:style>
  <w:style w:type="paragraph" w:styleId="42">
    <w:name w:val="toc 4"/>
    <w:basedOn w:val="30"/>
    <w:uiPriority w:val="39"/>
    <w:rsid w:val="00BE5B98"/>
    <w:pPr>
      <w:ind w:left="1418" w:hanging="1418"/>
    </w:pPr>
  </w:style>
  <w:style w:type="paragraph" w:styleId="30">
    <w:name w:val="toc 3"/>
    <w:basedOn w:val="22"/>
    <w:uiPriority w:val="39"/>
    <w:rsid w:val="00BE5B98"/>
    <w:pPr>
      <w:ind w:left="1134" w:hanging="1134"/>
    </w:pPr>
  </w:style>
  <w:style w:type="paragraph" w:styleId="22">
    <w:name w:val="toc 2"/>
    <w:basedOn w:val="11"/>
    <w:uiPriority w:val="39"/>
    <w:rsid w:val="00BE5B98"/>
    <w:pPr>
      <w:keepNext w:val="0"/>
      <w:spacing w:before="0"/>
      <w:ind w:left="851" w:hanging="851"/>
    </w:pPr>
    <w:rPr>
      <w:sz w:val="20"/>
    </w:rPr>
  </w:style>
  <w:style w:type="paragraph" w:styleId="23">
    <w:name w:val="index 2"/>
    <w:basedOn w:val="12"/>
    <w:rsid w:val="00BE5B98"/>
    <w:pPr>
      <w:ind w:left="284"/>
    </w:pPr>
  </w:style>
  <w:style w:type="paragraph" w:styleId="12">
    <w:name w:val="index 1"/>
    <w:basedOn w:val="a2"/>
    <w:rsid w:val="00BE5B98"/>
    <w:pPr>
      <w:keepLines/>
      <w:spacing w:after="0"/>
    </w:pPr>
  </w:style>
  <w:style w:type="paragraph" w:customStyle="1" w:styleId="ZH">
    <w:name w:val="ZH"/>
    <w:rsid w:val="00BE5B98"/>
    <w:pPr>
      <w:framePr w:wrap="notBeside" w:vAnchor="page" w:hAnchor="margin" w:xAlign="center" w:y="6805"/>
      <w:widowControl w:val="0"/>
    </w:pPr>
    <w:rPr>
      <w:rFonts w:ascii="Arial" w:hAnsi="Arial"/>
      <w:noProof/>
      <w:lang w:eastAsia="en-US"/>
    </w:rPr>
  </w:style>
  <w:style w:type="character" w:customStyle="1" w:styleId="1Char">
    <w:name w:val="标题 1 Char"/>
    <w:aliases w:val="H1 Char"/>
    <w:link w:val="1"/>
    <w:rsid w:val="00326166"/>
    <w:rPr>
      <w:rFonts w:ascii="Arial" w:hAnsi="Arial"/>
      <w:sz w:val="32"/>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rsid w:val="00BE5B98"/>
    <w:pPr>
      <w:widowControl w:val="0"/>
    </w:pPr>
    <w:rPr>
      <w:rFonts w:ascii="Arial" w:hAnsi="Arial"/>
      <w:b/>
      <w:noProof/>
      <w:sz w:val="18"/>
      <w:lang w:eastAsia="en-US"/>
    </w:rPr>
  </w:style>
  <w:style w:type="character" w:styleId="a8">
    <w:name w:val="footnote reference"/>
    <w:rsid w:val="00BE5B98"/>
    <w:rPr>
      <w:b/>
      <w:position w:val="6"/>
      <w:sz w:val="16"/>
    </w:rPr>
  </w:style>
  <w:style w:type="paragraph" w:styleId="a9">
    <w:name w:val="footnote text"/>
    <w:basedOn w:val="a2"/>
    <w:link w:val="Char1"/>
    <w:rsid w:val="00BE5B98"/>
    <w:pPr>
      <w:keepLines/>
      <w:spacing w:after="0"/>
      <w:ind w:left="454" w:hanging="454"/>
    </w:pPr>
    <w:rPr>
      <w:sz w:val="16"/>
    </w:rPr>
  </w:style>
  <w:style w:type="paragraph" w:customStyle="1" w:styleId="TAH">
    <w:name w:val="TAH"/>
    <w:basedOn w:val="TAC"/>
    <w:link w:val="TAHCar"/>
    <w:qFormat/>
    <w:rsid w:val="00BE5B98"/>
    <w:rPr>
      <w:b/>
    </w:rPr>
  </w:style>
  <w:style w:type="paragraph" w:customStyle="1" w:styleId="TAC">
    <w:name w:val="TAC"/>
    <w:basedOn w:val="TAL"/>
    <w:link w:val="TACChar"/>
    <w:rsid w:val="00BE5B98"/>
    <w:pPr>
      <w:jc w:val="center"/>
    </w:pPr>
  </w:style>
  <w:style w:type="paragraph" w:customStyle="1" w:styleId="TAL">
    <w:name w:val="TAL"/>
    <w:basedOn w:val="a2"/>
    <w:link w:val="TALCar"/>
    <w:qFormat/>
    <w:rsid w:val="00BE5B98"/>
    <w:pPr>
      <w:keepNext/>
      <w:keepLines/>
      <w:spacing w:after="0"/>
    </w:pPr>
    <w:rPr>
      <w:rFonts w:ascii="Arial" w:eastAsia="MS Mincho" w:hAnsi="Arial"/>
      <w:sz w:val="18"/>
    </w:rPr>
  </w:style>
  <w:style w:type="paragraph" w:customStyle="1" w:styleId="TF">
    <w:name w:val="TF"/>
    <w:aliases w:val="left"/>
    <w:basedOn w:val="TH"/>
    <w:link w:val="TFZchn"/>
    <w:qFormat/>
    <w:rsid w:val="00BE5B98"/>
    <w:pPr>
      <w:keepNext w:val="0"/>
      <w:spacing w:before="0" w:after="240"/>
    </w:pPr>
  </w:style>
  <w:style w:type="paragraph" w:customStyle="1" w:styleId="TH">
    <w:name w:val="TH"/>
    <w:basedOn w:val="a2"/>
    <w:link w:val="THChar"/>
    <w:qFormat/>
    <w:rsid w:val="00BE5B98"/>
    <w:pPr>
      <w:keepNext/>
      <w:keepLines/>
      <w:spacing w:before="60"/>
      <w:jc w:val="center"/>
    </w:pPr>
    <w:rPr>
      <w:rFonts w:ascii="Arial" w:hAnsi="Arial"/>
      <w:b/>
    </w:rPr>
  </w:style>
  <w:style w:type="paragraph" w:customStyle="1" w:styleId="NO">
    <w:name w:val="NO"/>
    <w:basedOn w:val="a2"/>
    <w:link w:val="NOChar"/>
    <w:qFormat/>
    <w:rsid w:val="00BE5B98"/>
    <w:pPr>
      <w:keepLines/>
      <w:ind w:left="1135" w:hanging="851"/>
    </w:pPr>
    <w:rPr>
      <w:rFonts w:eastAsia="MS Mincho"/>
    </w:rPr>
  </w:style>
  <w:style w:type="character" w:customStyle="1" w:styleId="NOChar">
    <w:name w:val="NO Char"/>
    <w:link w:val="NO"/>
    <w:qFormat/>
    <w:rsid w:val="00415963"/>
    <w:rPr>
      <w:lang w:val="en-GB" w:eastAsia="en-US" w:bidi="ar-SA"/>
    </w:rPr>
  </w:style>
  <w:style w:type="paragraph" w:styleId="90">
    <w:name w:val="toc 9"/>
    <w:basedOn w:val="80"/>
    <w:uiPriority w:val="39"/>
    <w:rsid w:val="00BE5B98"/>
    <w:pPr>
      <w:ind w:left="1418" w:hanging="1418"/>
    </w:pPr>
  </w:style>
  <w:style w:type="paragraph" w:customStyle="1" w:styleId="EX">
    <w:name w:val="EX"/>
    <w:basedOn w:val="a2"/>
    <w:qFormat/>
    <w:rsid w:val="00BE5B98"/>
    <w:pPr>
      <w:keepLines/>
      <w:ind w:left="1702" w:hanging="1418"/>
    </w:pPr>
  </w:style>
  <w:style w:type="paragraph" w:customStyle="1" w:styleId="FP">
    <w:name w:val="FP"/>
    <w:basedOn w:val="a2"/>
    <w:rsid w:val="00BE5B98"/>
    <w:pPr>
      <w:spacing w:after="0"/>
    </w:pPr>
  </w:style>
  <w:style w:type="paragraph" w:customStyle="1" w:styleId="LD">
    <w:name w:val="LD"/>
    <w:rsid w:val="00BE5B98"/>
    <w:pPr>
      <w:keepNext/>
      <w:keepLines/>
      <w:spacing w:line="180" w:lineRule="exact"/>
    </w:pPr>
    <w:rPr>
      <w:rFonts w:ascii="MS LineDraw" w:hAnsi="MS LineDraw"/>
      <w:noProof/>
      <w:lang w:eastAsia="en-US"/>
    </w:rPr>
  </w:style>
  <w:style w:type="paragraph" w:customStyle="1" w:styleId="NW">
    <w:name w:val="NW"/>
    <w:basedOn w:val="NO"/>
    <w:rsid w:val="00BE5B98"/>
    <w:pPr>
      <w:spacing w:after="0"/>
    </w:pPr>
  </w:style>
  <w:style w:type="paragraph" w:customStyle="1" w:styleId="EW">
    <w:name w:val="EW"/>
    <w:basedOn w:val="EX"/>
    <w:qFormat/>
    <w:rsid w:val="00BE5B98"/>
    <w:pPr>
      <w:spacing w:after="0"/>
    </w:pPr>
  </w:style>
  <w:style w:type="paragraph" w:styleId="60">
    <w:name w:val="toc 6"/>
    <w:basedOn w:val="50"/>
    <w:next w:val="a2"/>
    <w:uiPriority w:val="39"/>
    <w:rsid w:val="00BE5B98"/>
    <w:pPr>
      <w:ind w:left="1985" w:hanging="1985"/>
    </w:pPr>
  </w:style>
  <w:style w:type="paragraph" w:styleId="70">
    <w:name w:val="toc 7"/>
    <w:basedOn w:val="60"/>
    <w:next w:val="a2"/>
    <w:uiPriority w:val="39"/>
    <w:rsid w:val="00BE5B98"/>
    <w:pPr>
      <w:ind w:left="2268" w:hanging="2268"/>
    </w:pPr>
  </w:style>
  <w:style w:type="paragraph" w:customStyle="1" w:styleId="20">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BE5B98"/>
    <w:pPr>
      <w:keepLines/>
      <w:tabs>
        <w:tab w:val="center" w:pos="4536"/>
        <w:tab w:val="right" w:pos="9072"/>
      </w:tabs>
    </w:pPr>
  </w:style>
  <w:style w:type="paragraph" w:customStyle="1" w:styleId="NF">
    <w:name w:val="NF"/>
    <w:basedOn w:val="NO"/>
    <w:rsid w:val="00BE5B98"/>
    <w:pPr>
      <w:keepNext/>
      <w:spacing w:after="0"/>
    </w:pPr>
    <w:rPr>
      <w:rFonts w:ascii="Arial" w:hAnsi="Arial"/>
      <w:sz w:val="18"/>
    </w:rPr>
  </w:style>
  <w:style w:type="paragraph" w:customStyle="1" w:styleId="PL">
    <w:name w:val="PL"/>
    <w:link w:val="PLChar"/>
    <w:qFormat/>
    <w:rsid w:val="00BE5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BE5B98"/>
    <w:pPr>
      <w:jc w:val="right"/>
    </w:pPr>
  </w:style>
  <w:style w:type="paragraph" w:customStyle="1" w:styleId="TAN">
    <w:name w:val="TAN"/>
    <w:basedOn w:val="TAL"/>
    <w:rsid w:val="00BE5B98"/>
    <w:pPr>
      <w:ind w:left="851" w:hanging="851"/>
    </w:pPr>
  </w:style>
  <w:style w:type="paragraph" w:customStyle="1" w:styleId="ZA">
    <w:name w:val="ZA"/>
    <w:rsid w:val="00BE5B9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5B9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5B98"/>
    <w:pPr>
      <w:framePr w:wrap="notBeside" w:vAnchor="page" w:hAnchor="margin" w:y="15764"/>
      <w:widowControl w:val="0"/>
    </w:pPr>
    <w:rPr>
      <w:rFonts w:ascii="Arial" w:hAnsi="Arial"/>
      <w:noProof/>
      <w:sz w:val="32"/>
      <w:lang w:eastAsia="en-US"/>
    </w:rPr>
  </w:style>
  <w:style w:type="paragraph" w:customStyle="1" w:styleId="ZU">
    <w:name w:val="ZU"/>
    <w:rsid w:val="00BE5B9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5B98"/>
    <w:pPr>
      <w:framePr w:wrap="notBeside" w:y="16161"/>
    </w:pPr>
  </w:style>
  <w:style w:type="character" w:customStyle="1" w:styleId="ZGSM">
    <w:name w:val="ZGSM"/>
    <w:rsid w:val="00BE5B98"/>
  </w:style>
  <w:style w:type="paragraph" w:styleId="24">
    <w:name w:val="List 2"/>
    <w:basedOn w:val="a6"/>
    <w:qFormat/>
    <w:rsid w:val="00BE5B98"/>
    <w:pPr>
      <w:ind w:left="851"/>
    </w:pPr>
  </w:style>
  <w:style w:type="paragraph" w:customStyle="1" w:styleId="ZG">
    <w:name w:val="ZG"/>
    <w:rsid w:val="00BE5B98"/>
    <w:pPr>
      <w:framePr w:wrap="notBeside" w:vAnchor="page" w:hAnchor="margin" w:xAlign="right" w:y="6805"/>
      <w:widowControl w:val="0"/>
      <w:jc w:val="right"/>
    </w:pPr>
    <w:rPr>
      <w:rFonts w:ascii="Arial" w:hAnsi="Arial"/>
      <w:noProof/>
      <w:lang w:eastAsia="en-US"/>
    </w:rPr>
  </w:style>
  <w:style w:type="paragraph" w:styleId="31">
    <w:name w:val="List 3"/>
    <w:basedOn w:val="24"/>
    <w:rsid w:val="00BE5B98"/>
    <w:pPr>
      <w:ind w:left="1135"/>
    </w:pPr>
  </w:style>
  <w:style w:type="paragraph" w:styleId="43">
    <w:name w:val="List 4"/>
    <w:basedOn w:val="31"/>
    <w:rsid w:val="00BE5B98"/>
    <w:pPr>
      <w:ind w:left="1418"/>
    </w:pPr>
  </w:style>
  <w:style w:type="paragraph" w:styleId="51">
    <w:name w:val="List 5"/>
    <w:basedOn w:val="43"/>
    <w:rsid w:val="00BE5B98"/>
    <w:pPr>
      <w:ind w:left="1702"/>
    </w:pPr>
  </w:style>
  <w:style w:type="paragraph" w:customStyle="1" w:styleId="EditorsNote">
    <w:name w:val="Editor's Note"/>
    <w:aliases w:val="EN"/>
    <w:basedOn w:val="NO"/>
    <w:link w:val="EditorsNoteChar"/>
    <w:qFormat/>
    <w:rsid w:val="00BE5B98"/>
    <w:rPr>
      <w:color w:val="FF0000"/>
    </w:rPr>
  </w:style>
  <w:style w:type="character" w:customStyle="1" w:styleId="EditorsNoteChar">
    <w:name w:val="Editor's Note Char"/>
    <w:aliases w:val="EN Char"/>
    <w:link w:val="EditorsNote"/>
    <w:qFormat/>
    <w:rsid w:val="00415963"/>
    <w:rPr>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43"/>
    <w:link w:val="B4Char"/>
    <w:qFormat/>
    <w:rsid w:val="00BE5B98"/>
    <w:rPr>
      <w:rFonts w:eastAsia="MS Mincho"/>
    </w:rPr>
  </w:style>
  <w:style w:type="character" w:customStyle="1" w:styleId="B4Char">
    <w:name w:val="B4 Char"/>
    <w:link w:val="B4"/>
    <w:qFormat/>
    <w:rsid w:val="00415963"/>
    <w:rPr>
      <w:lang w:val="en-GB" w:eastAsia="en-US" w:bidi="ar-SA"/>
    </w:rPr>
  </w:style>
  <w:style w:type="paragraph" w:customStyle="1" w:styleId="B5">
    <w:name w:val="B5"/>
    <w:basedOn w:val="51"/>
    <w:link w:val="B5Char"/>
    <w:qFormat/>
    <w:rsid w:val="00BE5B98"/>
  </w:style>
  <w:style w:type="paragraph" w:styleId="ac">
    <w:name w:val="footer"/>
    <w:basedOn w:val="a7"/>
    <w:link w:val="Char2"/>
    <w:rsid w:val="00BE5B98"/>
    <w:pPr>
      <w:jc w:val="center"/>
    </w:pPr>
    <w:rPr>
      <w:i/>
    </w:rPr>
  </w:style>
  <w:style w:type="paragraph" w:customStyle="1" w:styleId="ZTD">
    <w:name w:val="ZTD"/>
    <w:basedOn w:val="ZB"/>
    <w:rsid w:val="00BE5B98"/>
    <w:pPr>
      <w:framePr w:hRule="auto" w:wrap="notBeside" w:y="852"/>
    </w:pPr>
    <w:rPr>
      <w:i w:val="0"/>
      <w:sz w:val="40"/>
    </w:rPr>
  </w:style>
  <w:style w:type="paragraph" w:customStyle="1" w:styleId="CRCoverPage">
    <w:name w:val="CR Cover Page"/>
    <w:link w:val="CRCoverPageZchn"/>
    <w:qFormat/>
    <w:rsid w:val="00BE5B98"/>
    <w:pPr>
      <w:spacing w:after="120"/>
    </w:pPr>
    <w:rPr>
      <w:rFonts w:ascii="Arial" w:hAnsi="Arial"/>
      <w:lang w:eastAsia="en-US"/>
    </w:rPr>
  </w:style>
  <w:style w:type="paragraph" w:customStyle="1" w:styleId="tdoc-header">
    <w:name w:val="tdoc-header"/>
    <w:rsid w:val="00BE5B98"/>
    <w:rPr>
      <w:rFonts w:ascii="Arial" w:hAnsi="Arial"/>
      <w:noProof/>
      <w:sz w:val="24"/>
      <w:lang w:eastAsia="en-US"/>
    </w:rPr>
  </w:style>
  <w:style w:type="character" w:styleId="ad">
    <w:name w:val="Hyperlink"/>
    <w:rsid w:val="00BE5B98"/>
    <w:rPr>
      <w:color w:val="0000FF"/>
      <w:u w:val="single"/>
    </w:rPr>
  </w:style>
  <w:style w:type="character" w:styleId="ae">
    <w:name w:val="annotation reference"/>
    <w:uiPriority w:val="99"/>
    <w:qFormat/>
    <w:rsid w:val="00BE5B98"/>
    <w:rPr>
      <w:sz w:val="16"/>
    </w:rPr>
  </w:style>
  <w:style w:type="paragraph" w:styleId="af">
    <w:name w:val="annotation text"/>
    <w:basedOn w:val="a2"/>
    <w:link w:val="Char3"/>
    <w:uiPriority w:val="99"/>
    <w:qFormat/>
    <w:rsid w:val="00BE5B98"/>
    <w:rPr>
      <w:rFonts w:eastAsia="MS Mincho"/>
    </w:rPr>
  </w:style>
  <w:style w:type="character" w:styleId="af0">
    <w:name w:val="FollowedHyperlink"/>
    <w:rsid w:val="00BE5B98"/>
    <w:rPr>
      <w:color w:val="800080"/>
      <w:u w:val="single"/>
    </w:rPr>
  </w:style>
  <w:style w:type="paragraph" w:styleId="af1">
    <w:name w:val="Balloon Text"/>
    <w:basedOn w:val="a2"/>
    <w:link w:val="Char4"/>
    <w:semiHidden/>
    <w:qFormat/>
    <w:rsid w:val="00BE5B98"/>
    <w:rPr>
      <w:rFonts w:ascii="Tahoma" w:hAnsi="Tahoma" w:cs="Tahoma"/>
      <w:sz w:val="16"/>
      <w:szCs w:val="16"/>
    </w:rPr>
  </w:style>
  <w:style w:type="paragraph" w:styleId="af2">
    <w:name w:val="annotation subject"/>
    <w:basedOn w:val="af"/>
    <w:next w:val="af"/>
    <w:link w:val="Char5"/>
    <w:qFormat/>
    <w:rsid w:val="00BE5B98"/>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eastAsia="MS Mincho" w:hAnsi="Arial"/>
      <w:sz w:val="18"/>
    </w:rPr>
  </w:style>
  <w:style w:type="table" w:styleId="af4">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qFormat/>
    <w:rsid w:val="00956F3A"/>
    <w:rPr>
      <w:rFonts w:eastAsia="MS Mincho"/>
      <w:lang w:val="en-GB" w:eastAsia="ja-JP" w:bidi="ar-SA"/>
    </w:rPr>
  </w:style>
  <w:style w:type="character" w:customStyle="1" w:styleId="af8">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rPr>
  </w:style>
  <w:style w:type="paragraph" w:customStyle="1" w:styleId="13">
    <w:name w:val="样式1"/>
    <w:basedOn w:val="a2"/>
    <w:rsid w:val="00AE6F49"/>
  </w:style>
  <w:style w:type="character" w:customStyle="1" w:styleId="2Char">
    <w:name w:val="标题 2 Char"/>
    <w:link w:val="21"/>
    <w:rsid w:val="005F41AA"/>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yinbiao">
    <w:name w:val="yinbiao"/>
    <w:basedOn w:val="a3"/>
    <w:rsid w:val="00CE6634"/>
  </w:style>
  <w:style w:type="character" w:customStyle="1" w:styleId="textbodybold1">
    <w:name w:val="textbodybold1"/>
    <w:rsid w:val="00F86253"/>
    <w:rPr>
      <w:rFonts w:ascii="Arial" w:hAnsi="Arial" w:cs="Arial" w:hint="default"/>
      <w:b/>
      <w:bCs/>
      <w:color w:val="902630"/>
      <w:sz w:val="18"/>
      <w:szCs w:val="18"/>
      <w:bdr w:val="none" w:sz="0" w:space="0" w:color="auto" w:frame="1"/>
    </w:rPr>
  </w:style>
  <w:style w:type="paragraph" w:styleId="af9">
    <w:name w:val="List Paragraph"/>
    <w:basedOn w:val="a2"/>
    <w:link w:val="Char6"/>
    <w:uiPriority w:val="34"/>
    <w:qFormat/>
    <w:rsid w:val="00395E33"/>
    <w:pPr>
      <w:spacing w:after="200" w:line="276" w:lineRule="auto"/>
      <w:ind w:left="720"/>
      <w:contextualSpacing/>
    </w:pPr>
    <w:rPr>
      <w:rFonts w:ascii="Calibri" w:eastAsia="Calibri" w:hAnsi="Calibri"/>
      <w:sz w:val="22"/>
      <w:szCs w:val="22"/>
      <w:lang w:val="en-US"/>
    </w:rPr>
  </w:style>
  <w:style w:type="character" w:customStyle="1" w:styleId="stcentxt1">
    <w:name w:val="stc_en_txt1"/>
    <w:rsid w:val="005D6832"/>
    <w:rPr>
      <w:color w:val="545454"/>
      <w:sz w:val="25"/>
      <w:szCs w:val="25"/>
    </w:rPr>
  </w:style>
  <w:style w:type="paragraph" w:customStyle="1" w:styleId="Doc-text2">
    <w:name w:val="Doc-text2"/>
    <w:basedOn w:val="a2"/>
    <w:link w:val="Doc-text2Char"/>
    <w:qFormat/>
    <w:rsid w:val="008C0C4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C0C4E"/>
    <w:rPr>
      <w:rFonts w:ascii="Arial" w:hAnsi="Arial"/>
      <w:szCs w:val="24"/>
      <w:lang w:val="en-GB" w:eastAsia="en-GB"/>
    </w:rPr>
  </w:style>
  <w:style w:type="character" w:customStyle="1" w:styleId="trans">
    <w:name w:val="trans"/>
    <w:basedOn w:val="a3"/>
    <w:rsid w:val="00657F56"/>
  </w:style>
  <w:style w:type="paragraph" w:styleId="afa">
    <w:name w:val="Revision"/>
    <w:hidden/>
    <w:uiPriority w:val="99"/>
    <w:semiHidden/>
    <w:qFormat/>
    <w:rsid w:val="00C55D36"/>
    <w:rPr>
      <w:rFonts w:eastAsia="宋体"/>
      <w:lang w:eastAsia="en-US"/>
    </w:rPr>
  </w:style>
  <w:style w:type="character" w:customStyle="1" w:styleId="st1">
    <w:name w:val="st1"/>
    <w:basedOn w:val="a3"/>
    <w:rsid w:val="0055312F"/>
  </w:style>
  <w:style w:type="character" w:customStyle="1" w:styleId="B1Zchn">
    <w:name w:val="B1 Zchn"/>
    <w:rsid w:val="00EB3E4D"/>
    <w:rPr>
      <w:rFonts w:ascii="Arial" w:eastAsia="MS Mincho" w:hAnsi="Arial" w:cs="Arial"/>
      <w:color w:val="0000FF"/>
      <w:kern w:val="2"/>
      <w:lang w:val="en-GB" w:eastAsia="en-US"/>
    </w:rPr>
  </w:style>
  <w:style w:type="character" w:customStyle="1" w:styleId="Char3">
    <w:name w:val="批注文字 Char"/>
    <w:link w:val="af"/>
    <w:uiPriority w:val="99"/>
    <w:qFormat/>
    <w:rsid w:val="005663A7"/>
    <w:rPr>
      <w:lang w:val="en-GB" w:eastAsia="en-US"/>
    </w:rPr>
  </w:style>
  <w:style w:type="paragraph" w:customStyle="1" w:styleId="Proposal">
    <w:name w:val="Proposal"/>
    <w:basedOn w:val="a2"/>
    <w:rsid w:val="00E31556"/>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im-content2">
    <w:name w:val="im-content2"/>
    <w:rsid w:val="000A4833"/>
    <w:rPr>
      <w:color w:val="333333"/>
    </w:rPr>
  </w:style>
  <w:style w:type="character" w:customStyle="1" w:styleId="im-content1">
    <w:name w:val="im-content1"/>
    <w:rsid w:val="000A4833"/>
    <w:rPr>
      <w:color w:val="333333"/>
    </w:rPr>
  </w:style>
  <w:style w:type="paragraph" w:customStyle="1" w:styleId="B3">
    <w:name w:val="B3"/>
    <w:basedOn w:val="31"/>
    <w:link w:val="B3Char2"/>
    <w:qFormat/>
    <w:rsid w:val="004A1F9C"/>
    <w:pPr>
      <w:ind w:hanging="284"/>
    </w:pPr>
  </w:style>
  <w:style w:type="character" w:customStyle="1" w:styleId="B3Char2">
    <w:name w:val="B3 Char2"/>
    <w:link w:val="B3"/>
    <w:qFormat/>
    <w:rsid w:val="004A1F9C"/>
    <w:rPr>
      <w:rFonts w:eastAsia="宋体"/>
      <w:lang w:val="en-GB" w:eastAsia="en-US"/>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7"/>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1"/>
      </w:numPr>
      <w:ind w:left="1701" w:hanging="1701"/>
    </w:pPr>
  </w:style>
  <w:style w:type="table" w:customStyle="1" w:styleId="2-11">
    <w:name w:val="中等深浅底纹 2 - 强调文字颜色 11"/>
    <w:basedOn w:val="a4"/>
    <w:uiPriority w:val="64"/>
    <w:rsid w:val="00DA71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4"/>
    <w:rsid w:val="006242B8"/>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4"/>
    <w:rsid w:val="006242B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4">
    <w:name w:val="Table Simple 1"/>
    <w:basedOn w:val="a4"/>
    <w:rsid w:val="006242B8"/>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2"/>
    <w:rsid w:val="00B6262D"/>
    <w:pPr>
      <w:numPr>
        <w:numId w:val="12"/>
      </w:numPr>
      <w:autoSpaceDE w:val="0"/>
      <w:autoSpaceDN w:val="0"/>
      <w:snapToGrid w:val="0"/>
      <w:spacing w:after="60"/>
      <w:jc w:val="both"/>
    </w:pPr>
    <w:rPr>
      <w:szCs w:val="16"/>
      <w:lang w:val="en-US"/>
    </w:rPr>
  </w:style>
  <w:style w:type="character" w:customStyle="1" w:styleId="Char2">
    <w:name w:val="页脚 Char"/>
    <w:link w:val="ac"/>
    <w:rsid w:val="00E87DE4"/>
    <w:rPr>
      <w:rFonts w:ascii="Arial" w:hAnsi="Arial"/>
      <w:b/>
      <w:i/>
      <w:noProof/>
      <w:sz w:val="18"/>
      <w:lang w:val="en-GB" w:eastAsia="en-US"/>
    </w:rPr>
  </w:style>
  <w:style w:type="character" w:customStyle="1" w:styleId="opdicttext22">
    <w:name w:val="op_dict_text22"/>
    <w:basedOn w:val="a3"/>
    <w:rsid w:val="00462596"/>
  </w:style>
  <w:style w:type="paragraph" w:customStyle="1" w:styleId="EmailDiscussion2">
    <w:name w:val="EmailDiscussion2"/>
    <w:basedOn w:val="Doc-text2"/>
    <w:qFormat/>
    <w:rsid w:val="00733E48"/>
  </w:style>
  <w:style w:type="paragraph" w:customStyle="1" w:styleId="3GPPHeader">
    <w:name w:val="3GPP_Header"/>
    <w:basedOn w:val="a2"/>
    <w:rsid w:val="0048398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te-Boxed">
    <w:name w:val="Note - Boxed"/>
    <w:basedOn w:val="a2"/>
    <w:next w:val="afb"/>
    <w:rsid w:val="002A2F7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b">
    <w:name w:val="Body Text"/>
    <w:basedOn w:val="a2"/>
    <w:link w:val="Char7"/>
    <w:semiHidden/>
    <w:unhideWhenUsed/>
    <w:rsid w:val="002A2F7C"/>
    <w:pPr>
      <w:spacing w:after="120"/>
    </w:pPr>
  </w:style>
  <w:style w:type="character" w:customStyle="1" w:styleId="Char7">
    <w:name w:val="正文文本 Char"/>
    <w:link w:val="afb"/>
    <w:semiHidden/>
    <w:rsid w:val="002A2F7C"/>
    <w:rPr>
      <w:rFonts w:eastAsia="宋体"/>
      <w:lang w:val="en-GB" w:eastAsia="en-US"/>
    </w:rPr>
  </w:style>
  <w:style w:type="paragraph" w:customStyle="1" w:styleId="Guidance">
    <w:name w:val="Guidance"/>
    <w:basedOn w:val="a2"/>
    <w:qFormat/>
    <w:rsid w:val="00C55BF7"/>
    <w:pPr>
      <w:overflowPunct w:val="0"/>
      <w:autoSpaceDE w:val="0"/>
      <w:autoSpaceDN w:val="0"/>
      <w:adjustRightInd w:val="0"/>
      <w:textAlignment w:val="baseline"/>
    </w:pPr>
    <w:rPr>
      <w:rFonts w:eastAsia="Times New Roman"/>
      <w:i/>
      <w:color w:val="0000FF"/>
      <w:lang w:eastAsia="ja-JP"/>
    </w:rPr>
  </w:style>
  <w:style w:type="paragraph" w:customStyle="1" w:styleId="B2">
    <w:name w:val="B2"/>
    <w:basedOn w:val="24"/>
    <w:link w:val="B2Char"/>
    <w:qFormat/>
    <w:rsid w:val="00AF7383"/>
    <w:pPr>
      <w:ind w:hanging="284"/>
    </w:pPr>
    <w:rPr>
      <w:rFonts w:eastAsia="Times New Roman"/>
    </w:rPr>
  </w:style>
  <w:style w:type="character" w:customStyle="1" w:styleId="B2Char">
    <w:name w:val="B2 Char"/>
    <w:link w:val="B2"/>
    <w:qFormat/>
    <w:rsid w:val="00AF7383"/>
    <w:rPr>
      <w:rFonts w:eastAsia="Times New Roman"/>
      <w:lang w:val="en-GB" w:eastAsia="en-US"/>
    </w:rPr>
  </w:style>
  <w:style w:type="character" w:customStyle="1" w:styleId="TAHCar">
    <w:name w:val="TAH Car"/>
    <w:link w:val="TAH"/>
    <w:qFormat/>
    <w:locked/>
    <w:rsid w:val="00AF738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locked/>
    <w:rsid w:val="00AF7383"/>
    <w:rPr>
      <w:sz w:val="24"/>
      <w:lang w:val="x-none" w:eastAsia="x-none"/>
    </w:rPr>
  </w:style>
  <w:style w:type="character" w:customStyle="1" w:styleId="TFChar">
    <w:name w:val="TF Char"/>
    <w:rsid w:val="008C5D41"/>
    <w:rPr>
      <w:rFonts w:ascii="Arial" w:eastAsia="Times New Roman" w:hAnsi="Arial"/>
      <w:b/>
      <w:lang w:val="x-none" w:eastAsia="x-none"/>
    </w:rPr>
  </w:style>
  <w:style w:type="character" w:customStyle="1" w:styleId="3Char">
    <w:name w:val="标题 3 Char"/>
    <w:aliases w:val="Underrubrik2 Char,H3 Char"/>
    <w:link w:val="3"/>
    <w:rsid w:val="008C5D41"/>
    <w:rPr>
      <w:sz w:val="28"/>
      <w:lang w:val="x-none" w:eastAsia="x-none"/>
    </w:rPr>
  </w:style>
  <w:style w:type="character" w:customStyle="1" w:styleId="CRCoverPageZchn">
    <w:name w:val="CR Cover Page Zchn"/>
    <w:link w:val="CRCoverPage"/>
    <w:rsid w:val="00192113"/>
    <w:rPr>
      <w:rFonts w:ascii="Arial" w:hAnsi="Arial"/>
      <w:lang w:eastAsia="en-US"/>
    </w:rPr>
  </w:style>
  <w:style w:type="numbering" w:customStyle="1" w:styleId="15">
    <w:name w:val="无列表1"/>
    <w:next w:val="a5"/>
    <w:uiPriority w:val="99"/>
    <w:semiHidden/>
    <w:unhideWhenUsed/>
    <w:rsid w:val="001F2370"/>
  </w:style>
  <w:style w:type="character" w:customStyle="1" w:styleId="5Char">
    <w:name w:val="标题 5 Char"/>
    <w:aliases w:val="h5 Char,Heading5 Char"/>
    <w:link w:val="5"/>
    <w:rsid w:val="001F2370"/>
    <w:rPr>
      <w:sz w:val="22"/>
      <w:lang w:val="x-none" w:eastAsia="x-none"/>
    </w:rPr>
  </w:style>
  <w:style w:type="character" w:customStyle="1" w:styleId="6Char">
    <w:name w:val="标题 6 Char"/>
    <w:link w:val="6"/>
    <w:rsid w:val="001F2370"/>
    <w:rPr>
      <w:lang w:val="x-none" w:eastAsia="x-none"/>
    </w:rPr>
  </w:style>
  <w:style w:type="character" w:customStyle="1" w:styleId="7Char">
    <w:name w:val="标题 7 Char"/>
    <w:link w:val="7"/>
    <w:rsid w:val="001F2370"/>
    <w:rPr>
      <w:lang w:val="x-none" w:eastAsia="x-none"/>
    </w:rPr>
  </w:style>
  <w:style w:type="character" w:customStyle="1" w:styleId="8Char">
    <w:name w:val="标题 8 Char"/>
    <w:link w:val="8"/>
    <w:rsid w:val="001F2370"/>
    <w:rPr>
      <w:lang w:val="x-none" w:eastAsia="x-none"/>
    </w:rPr>
  </w:style>
  <w:style w:type="character" w:customStyle="1" w:styleId="9Char">
    <w:name w:val="标题 9 Char"/>
    <w:link w:val="9"/>
    <w:rsid w:val="001F2370"/>
    <w:rPr>
      <w:lang w:val="x-none" w:eastAsia="x-none"/>
    </w:rPr>
  </w:style>
  <w:style w:type="paragraph" w:customStyle="1" w:styleId="TT">
    <w:name w:val="TT"/>
    <w:basedOn w:val="1"/>
    <w:next w:val="a2"/>
    <w:rsid w:val="001F2370"/>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character" w:customStyle="1" w:styleId="TACChar">
    <w:name w:val="TAC Char"/>
    <w:link w:val="TAC"/>
    <w:locked/>
    <w:rsid w:val="001F2370"/>
    <w:rPr>
      <w:rFonts w:ascii="Arial" w:hAnsi="Arial"/>
      <w:sz w:val="18"/>
      <w:lang w:eastAsia="en-US"/>
    </w:rPr>
  </w:style>
  <w:style w:type="character" w:customStyle="1" w:styleId="B5Char">
    <w:name w:val="B5 Char"/>
    <w:link w:val="B5"/>
    <w:qFormat/>
    <w:rsid w:val="001F2370"/>
    <w:rPr>
      <w:rFonts w:eastAsia="宋体"/>
      <w:lang w:eastAsia="en-US"/>
    </w:rPr>
  </w:style>
  <w:style w:type="paragraph" w:styleId="25">
    <w:name w:val="List Number 2"/>
    <w:basedOn w:val="a1"/>
    <w:rsid w:val="001F2370"/>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Char1">
    <w:name w:val="脚注文本 Char"/>
    <w:link w:val="a9"/>
    <w:rsid w:val="001F2370"/>
    <w:rPr>
      <w:rFonts w:eastAsia="宋体"/>
      <w:sz w:val="16"/>
      <w:lang w:eastAsia="en-US"/>
    </w:rPr>
  </w:style>
  <w:style w:type="paragraph" w:styleId="26">
    <w:name w:val="List Bullet 2"/>
    <w:basedOn w:val="aa"/>
    <w:rsid w:val="001F2370"/>
    <w:pPr>
      <w:overflowPunct w:val="0"/>
      <w:autoSpaceDE w:val="0"/>
      <w:autoSpaceDN w:val="0"/>
      <w:adjustRightInd w:val="0"/>
      <w:ind w:left="851" w:hanging="284"/>
      <w:textAlignment w:val="baseline"/>
    </w:pPr>
    <w:rPr>
      <w:rFonts w:eastAsia="Times New Roman"/>
      <w:lang w:eastAsia="ja-JP"/>
    </w:rPr>
  </w:style>
  <w:style w:type="paragraph" w:styleId="32">
    <w:name w:val="List Bullet 3"/>
    <w:basedOn w:val="26"/>
    <w:rsid w:val="001F2370"/>
    <w:pPr>
      <w:ind w:left="1135"/>
    </w:pPr>
  </w:style>
  <w:style w:type="paragraph" w:styleId="53">
    <w:name w:val="List Bullet 5"/>
    <w:basedOn w:val="40"/>
    <w:rsid w:val="001F2370"/>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1F2370"/>
    <w:pPr>
      <w:overflowPunct w:val="0"/>
      <w:autoSpaceDE w:val="0"/>
      <w:autoSpaceDN w:val="0"/>
      <w:adjustRightInd w:val="0"/>
      <w:ind w:left="1985" w:hanging="284"/>
      <w:textAlignment w:val="baseline"/>
    </w:pPr>
    <w:rPr>
      <w:rFonts w:eastAsia="Times New Roman"/>
      <w:lang w:val="x-none" w:eastAsia="ja-JP"/>
    </w:rPr>
  </w:style>
  <w:style w:type="character" w:customStyle="1" w:styleId="B6Char">
    <w:name w:val="B6 Char"/>
    <w:link w:val="B6"/>
    <w:qFormat/>
    <w:rsid w:val="001F2370"/>
    <w:rPr>
      <w:rFonts w:eastAsia="Times New Roman"/>
      <w:lang w:val="x-none" w:eastAsia="ja-JP"/>
    </w:rPr>
  </w:style>
  <w:style w:type="paragraph" w:customStyle="1" w:styleId="B7">
    <w:name w:val="B7"/>
    <w:basedOn w:val="B6"/>
    <w:link w:val="B7Char"/>
    <w:qFormat/>
    <w:rsid w:val="001F2370"/>
    <w:pPr>
      <w:ind w:left="2269"/>
    </w:pPr>
  </w:style>
  <w:style w:type="character" w:customStyle="1" w:styleId="B7Char">
    <w:name w:val="B7 Char"/>
    <w:link w:val="B7"/>
    <w:rsid w:val="001F2370"/>
    <w:rPr>
      <w:rFonts w:eastAsia="Times New Roman"/>
      <w:lang w:val="x-none" w:eastAsia="ja-JP"/>
    </w:rPr>
  </w:style>
  <w:style w:type="paragraph" w:customStyle="1" w:styleId="B8">
    <w:name w:val="B8"/>
    <w:basedOn w:val="B7"/>
    <w:qFormat/>
    <w:rsid w:val="001F2370"/>
    <w:pPr>
      <w:ind w:left="2552"/>
    </w:pPr>
  </w:style>
  <w:style w:type="paragraph" w:customStyle="1" w:styleId="Revision1">
    <w:name w:val="Revision1"/>
    <w:hidden/>
    <w:uiPriority w:val="99"/>
    <w:semiHidden/>
    <w:qFormat/>
    <w:rsid w:val="001F2370"/>
    <w:pPr>
      <w:spacing w:after="160" w:line="259" w:lineRule="auto"/>
    </w:pPr>
    <w:rPr>
      <w:lang w:eastAsia="en-US"/>
    </w:rPr>
  </w:style>
  <w:style w:type="character" w:customStyle="1" w:styleId="Char4">
    <w:name w:val="批注框文本 Char"/>
    <w:link w:val="af1"/>
    <w:semiHidden/>
    <w:rsid w:val="001F2370"/>
    <w:rPr>
      <w:rFonts w:ascii="Tahoma" w:eastAsia="宋体" w:hAnsi="Tahoma" w:cs="Tahoma"/>
      <w:sz w:val="16"/>
      <w:szCs w:val="16"/>
      <w:lang w:eastAsia="en-US"/>
    </w:rPr>
  </w:style>
  <w:style w:type="table" w:customStyle="1" w:styleId="16">
    <w:name w:val="网格型1"/>
    <w:basedOn w:val="a4"/>
    <w:next w:val="af4"/>
    <w:uiPriority w:val="39"/>
    <w:qFormat/>
    <w:rsid w:val="001F237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1F2370"/>
    <w:rPr>
      <w:rFonts w:ascii="Arial" w:hAnsi="Arial"/>
      <w:sz w:val="18"/>
      <w:lang w:val="en-GB" w:eastAsia="en-US"/>
    </w:rPr>
  </w:style>
  <w:style w:type="paragraph" w:customStyle="1" w:styleId="B9">
    <w:name w:val="B9"/>
    <w:basedOn w:val="B8"/>
    <w:qFormat/>
    <w:rsid w:val="001F2370"/>
    <w:pPr>
      <w:ind w:left="2836"/>
    </w:pPr>
  </w:style>
  <w:style w:type="character" w:customStyle="1" w:styleId="Char5">
    <w:name w:val="批注主题 Char"/>
    <w:link w:val="af2"/>
    <w:rsid w:val="001F2370"/>
    <w:rPr>
      <w:b/>
      <w:bCs/>
      <w:lang w:eastAsia="en-US"/>
    </w:rPr>
  </w:style>
  <w:style w:type="numbering" w:customStyle="1" w:styleId="27">
    <w:name w:val="无列表2"/>
    <w:next w:val="a5"/>
    <w:uiPriority w:val="99"/>
    <w:semiHidden/>
    <w:unhideWhenUsed/>
    <w:rsid w:val="00144E40"/>
  </w:style>
  <w:style w:type="table" w:customStyle="1" w:styleId="28">
    <w:name w:val="网格型2"/>
    <w:basedOn w:val="a4"/>
    <w:next w:val="af4"/>
    <w:uiPriority w:val="39"/>
    <w:qFormat/>
    <w:rsid w:val="00144E4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laceholder Text"/>
    <w:uiPriority w:val="99"/>
    <w:semiHidden/>
    <w:rsid w:val="00144E40"/>
    <w:rPr>
      <w:color w:val="808080"/>
    </w:rPr>
  </w:style>
  <w:style w:type="paragraph" w:styleId="afd">
    <w:name w:val="endnote text"/>
    <w:basedOn w:val="a2"/>
    <w:link w:val="Char8"/>
    <w:qFormat/>
    <w:rsid w:val="00144E40"/>
    <w:pPr>
      <w:overflowPunct w:val="0"/>
      <w:autoSpaceDE w:val="0"/>
      <w:autoSpaceDN w:val="0"/>
      <w:adjustRightInd w:val="0"/>
      <w:spacing w:after="0"/>
      <w:textAlignment w:val="baseline"/>
    </w:pPr>
    <w:rPr>
      <w:rFonts w:eastAsia="Times New Roman"/>
      <w:lang w:eastAsia="ja-JP"/>
    </w:rPr>
  </w:style>
  <w:style w:type="character" w:customStyle="1" w:styleId="Char8">
    <w:name w:val="尾注文本 Char"/>
    <w:link w:val="afd"/>
    <w:rsid w:val="00144E40"/>
    <w:rPr>
      <w:rFonts w:eastAsia="Times New Roman"/>
      <w:lang w:eastAsia="ja-JP"/>
    </w:rPr>
  </w:style>
  <w:style w:type="character" w:styleId="afe">
    <w:name w:val="endnote reference"/>
    <w:rsid w:val="00144E40"/>
    <w:rPr>
      <w:vertAlign w:val="superscript"/>
    </w:rPr>
  </w:style>
  <w:style w:type="character" w:customStyle="1" w:styleId="Char6">
    <w:name w:val="列出段落 Char"/>
    <w:link w:val="af9"/>
    <w:uiPriority w:val="34"/>
    <w:locked/>
    <w:rsid w:val="00144E40"/>
    <w:rPr>
      <w:rFonts w:ascii="Calibri" w:eastAsia="Calibri" w:hAnsi="Calibri"/>
      <w:sz w:val="22"/>
      <w:szCs w:val="22"/>
      <w:lang w:val="en-US" w:eastAsia="en-US"/>
    </w:rPr>
  </w:style>
  <w:style w:type="character" w:customStyle="1" w:styleId="apple-converted-space">
    <w:name w:val="apple-converted-space"/>
    <w:rsid w:val="00144E40"/>
  </w:style>
  <w:style w:type="character" w:styleId="aff">
    <w:name w:val="Emphasis"/>
    <w:uiPriority w:val="20"/>
    <w:qFormat/>
    <w:rsid w:val="00144E40"/>
    <w:rPr>
      <w:i/>
      <w:iCs/>
    </w:rPr>
  </w:style>
  <w:style w:type="paragraph" w:styleId="aff0">
    <w:name w:val="Normal (Web)"/>
    <w:basedOn w:val="a2"/>
    <w:uiPriority w:val="99"/>
    <w:unhideWhenUsed/>
    <w:rsid w:val="00144E40"/>
    <w:pPr>
      <w:spacing w:before="100" w:beforeAutospacing="1" w:after="100" w:afterAutospacing="1"/>
    </w:pPr>
    <w:rPr>
      <w:rFonts w:eastAsia="Times New Roman"/>
      <w:sz w:val="24"/>
      <w:szCs w:val="24"/>
      <w:lang w:eastAsia="en-GB"/>
    </w:rPr>
  </w:style>
  <w:style w:type="paragraph" w:customStyle="1" w:styleId="FirstChange">
    <w:name w:val="First Change"/>
    <w:basedOn w:val="a2"/>
    <w:rsid w:val="00BA4638"/>
    <w:pPr>
      <w:jc w:val="center"/>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66076771">
      <w:bodyDiv w:val="1"/>
      <w:marLeft w:val="0"/>
      <w:marRight w:val="0"/>
      <w:marTop w:val="0"/>
      <w:marBottom w:val="0"/>
      <w:divBdr>
        <w:top w:val="none" w:sz="0" w:space="0" w:color="auto"/>
        <w:left w:val="none" w:sz="0" w:space="0" w:color="auto"/>
        <w:bottom w:val="none" w:sz="0" w:space="0" w:color="auto"/>
        <w:right w:val="none" w:sz="0" w:space="0" w:color="auto"/>
      </w:divBdr>
    </w:div>
    <w:div w:id="152916440">
      <w:bodyDiv w:val="1"/>
      <w:marLeft w:val="0"/>
      <w:marRight w:val="0"/>
      <w:marTop w:val="0"/>
      <w:marBottom w:val="0"/>
      <w:divBdr>
        <w:top w:val="none" w:sz="0" w:space="0" w:color="auto"/>
        <w:left w:val="none" w:sz="0" w:space="0" w:color="auto"/>
        <w:bottom w:val="none" w:sz="0" w:space="0" w:color="auto"/>
        <w:right w:val="none" w:sz="0" w:space="0" w:color="auto"/>
      </w:divBdr>
    </w:div>
    <w:div w:id="164903921">
      <w:bodyDiv w:val="1"/>
      <w:marLeft w:val="0"/>
      <w:marRight w:val="0"/>
      <w:marTop w:val="0"/>
      <w:marBottom w:val="0"/>
      <w:divBdr>
        <w:top w:val="none" w:sz="0" w:space="0" w:color="auto"/>
        <w:left w:val="none" w:sz="0" w:space="0" w:color="auto"/>
        <w:bottom w:val="none" w:sz="0" w:space="0" w:color="auto"/>
        <w:right w:val="none" w:sz="0" w:space="0" w:color="auto"/>
      </w:divBdr>
    </w:div>
    <w:div w:id="25266284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320936727">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439568033">
      <w:bodyDiv w:val="1"/>
      <w:marLeft w:val="0"/>
      <w:marRight w:val="0"/>
      <w:marTop w:val="0"/>
      <w:marBottom w:val="0"/>
      <w:divBdr>
        <w:top w:val="none" w:sz="0" w:space="0" w:color="auto"/>
        <w:left w:val="none" w:sz="0" w:space="0" w:color="auto"/>
        <w:bottom w:val="none" w:sz="0" w:space="0" w:color="auto"/>
        <w:right w:val="none" w:sz="0" w:space="0" w:color="auto"/>
      </w:divBdr>
    </w:div>
    <w:div w:id="451676533">
      <w:bodyDiv w:val="1"/>
      <w:marLeft w:val="0"/>
      <w:marRight w:val="0"/>
      <w:marTop w:val="0"/>
      <w:marBottom w:val="0"/>
      <w:divBdr>
        <w:top w:val="none" w:sz="0" w:space="0" w:color="auto"/>
        <w:left w:val="none" w:sz="0" w:space="0" w:color="auto"/>
        <w:bottom w:val="none" w:sz="0" w:space="0" w:color="auto"/>
        <w:right w:val="none" w:sz="0" w:space="0" w:color="auto"/>
      </w:divBdr>
    </w:div>
    <w:div w:id="471288981">
      <w:bodyDiv w:val="1"/>
      <w:marLeft w:val="0"/>
      <w:marRight w:val="0"/>
      <w:marTop w:val="0"/>
      <w:marBottom w:val="0"/>
      <w:divBdr>
        <w:top w:val="none" w:sz="0" w:space="0" w:color="auto"/>
        <w:left w:val="none" w:sz="0" w:space="0" w:color="auto"/>
        <w:bottom w:val="none" w:sz="0" w:space="0" w:color="auto"/>
        <w:right w:val="none" w:sz="0" w:space="0" w:color="auto"/>
      </w:divBdr>
    </w:div>
    <w:div w:id="590968593">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01733260">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84636261">
      <w:bodyDiv w:val="1"/>
      <w:marLeft w:val="0"/>
      <w:marRight w:val="0"/>
      <w:marTop w:val="0"/>
      <w:marBottom w:val="0"/>
      <w:divBdr>
        <w:top w:val="none" w:sz="0" w:space="0" w:color="auto"/>
        <w:left w:val="none" w:sz="0" w:space="0" w:color="auto"/>
        <w:bottom w:val="none" w:sz="0" w:space="0" w:color="auto"/>
        <w:right w:val="none" w:sz="0" w:space="0" w:color="auto"/>
      </w:divBdr>
    </w:div>
    <w:div w:id="888029020">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162430268">
      <w:bodyDiv w:val="1"/>
      <w:marLeft w:val="0"/>
      <w:marRight w:val="0"/>
      <w:marTop w:val="0"/>
      <w:marBottom w:val="0"/>
      <w:divBdr>
        <w:top w:val="none" w:sz="0" w:space="0" w:color="auto"/>
        <w:left w:val="none" w:sz="0" w:space="0" w:color="auto"/>
        <w:bottom w:val="none" w:sz="0" w:space="0" w:color="auto"/>
        <w:right w:val="none" w:sz="0" w:space="0" w:color="auto"/>
      </w:divBdr>
    </w:div>
    <w:div w:id="1257326242">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49158321">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475442101">
      <w:bodyDiv w:val="1"/>
      <w:marLeft w:val="0"/>
      <w:marRight w:val="0"/>
      <w:marTop w:val="0"/>
      <w:marBottom w:val="0"/>
      <w:divBdr>
        <w:top w:val="none" w:sz="0" w:space="0" w:color="auto"/>
        <w:left w:val="none" w:sz="0" w:space="0" w:color="auto"/>
        <w:bottom w:val="none" w:sz="0" w:space="0" w:color="auto"/>
        <w:right w:val="none" w:sz="0" w:space="0" w:color="auto"/>
      </w:divBdr>
    </w:div>
    <w:div w:id="1476336705">
      <w:bodyDiv w:val="1"/>
      <w:marLeft w:val="0"/>
      <w:marRight w:val="0"/>
      <w:marTop w:val="0"/>
      <w:marBottom w:val="0"/>
      <w:divBdr>
        <w:top w:val="none" w:sz="0" w:space="0" w:color="auto"/>
        <w:left w:val="none" w:sz="0" w:space="0" w:color="auto"/>
        <w:bottom w:val="none" w:sz="0" w:space="0" w:color="auto"/>
        <w:right w:val="none" w:sz="0" w:space="0" w:color="auto"/>
      </w:divBdr>
    </w:div>
    <w:div w:id="1654724014">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15700973">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61642700">
      <w:bodyDiv w:val="1"/>
      <w:marLeft w:val="0"/>
      <w:marRight w:val="0"/>
      <w:marTop w:val="0"/>
      <w:marBottom w:val="0"/>
      <w:divBdr>
        <w:top w:val="none" w:sz="0" w:space="0" w:color="auto"/>
        <w:left w:val="none" w:sz="0" w:space="0" w:color="auto"/>
        <w:bottom w:val="none" w:sz="0" w:space="0" w:color="auto"/>
        <w:right w:val="none" w:sz="0" w:space="0" w:color="auto"/>
      </w:divBdr>
    </w:div>
    <w:div w:id="1962958579">
      <w:bodyDiv w:val="1"/>
      <w:marLeft w:val="0"/>
      <w:marRight w:val="0"/>
      <w:marTop w:val="0"/>
      <w:marBottom w:val="0"/>
      <w:divBdr>
        <w:top w:val="none" w:sz="0" w:space="0" w:color="auto"/>
        <w:left w:val="none" w:sz="0" w:space="0" w:color="auto"/>
        <w:bottom w:val="none" w:sz="0" w:space="0" w:color="auto"/>
        <w:right w:val="none" w:sz="0" w:space="0" w:color="auto"/>
      </w:divBdr>
    </w:div>
    <w:div w:id="198943578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6642797">
      <w:bodyDiv w:val="1"/>
      <w:marLeft w:val="0"/>
      <w:marRight w:val="0"/>
      <w:marTop w:val="0"/>
      <w:marBottom w:val="0"/>
      <w:divBdr>
        <w:top w:val="none" w:sz="0" w:space="0" w:color="auto"/>
        <w:left w:val="none" w:sz="0" w:space="0" w:color="auto"/>
        <w:bottom w:val="none" w:sz="0" w:space="0" w:color="auto"/>
        <w:right w:val="none" w:sz="0" w:space="0" w:color="auto"/>
      </w:divBdr>
    </w:div>
    <w:div w:id="2074083951">
      <w:bodyDiv w:val="1"/>
      <w:marLeft w:val="0"/>
      <w:marRight w:val="0"/>
      <w:marTop w:val="0"/>
      <w:marBottom w:val="0"/>
      <w:divBdr>
        <w:top w:val="none" w:sz="0" w:space="0" w:color="auto"/>
        <w:left w:val="none" w:sz="0" w:space="0" w:color="auto"/>
        <w:bottom w:val="none" w:sz="0" w:space="0" w:color="auto"/>
        <w:right w:val="none" w:sz="0" w:space="0" w:color="auto"/>
      </w:divBdr>
    </w:div>
    <w:div w:id="209959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FE210B5-4BBA-4071-9615-8D065D8006D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5D3B89-1576-4A4D-96BE-3B4A3D500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35</Pages>
  <Words>9496</Words>
  <Characters>54133</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63502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74</cp:revision>
  <cp:lastPrinted>2019-12-23T06:36:00Z</cp:lastPrinted>
  <dcterms:created xsi:type="dcterms:W3CDTF">2020-01-20T01:38:00Z</dcterms:created>
  <dcterms:modified xsi:type="dcterms:W3CDTF">2020-02-15T03:19:00Z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(3)dRfRQZzNxDgQEb59g295bEulmAOZahW3IcWXa+YjkJJUKLsXTa09RaTbwoPZZ6vvMUEjehzk
6wfDYwU89NCQx0TP7uqIIVRXFHXVA0YO8gvt/02VzsJjwCQOmgWDIMXlHYGR/fXtZH+y+I5x
zAWS+//JrtWSPo51BN72sNZiIbeiDPSMzlrqCbTnvQqmKIVJyO9uEBM9cLwxrDp+hKfA0u0/
GXoAepD8UQRtkey0VZ</vt:lpwstr>
  </property>
  <property fmtid="{D5CDD505-2E9C-101B-9397-08002B2CF9AE}" pid="19" name="_2015_ms_pID_725343_00">
    <vt:lpwstr>_2015_ms_pID_725343</vt:lpwstr>
  </property>
  <property fmtid="{D5CDD505-2E9C-101B-9397-08002B2CF9AE}" pid="20" name="_2015_ms_pID_7253431">
    <vt:lpwstr>O5bIjEgFzwyF4cCH5mrzYEpd4pwVADtNTw3FmWM6clapUeIuFGhhWG
XOjo4+uILNQdrB1qF90ps1w4Zq4EHs98h44p91uTwYX3PVTI98LrVfidB6Puu4sAMjZRjEUB
Fu0+dha0u50KNba8oBdxb2hYN98+TJskn16Q72uy6uP8Q/73L4NwotMFz3WoMZ7QOJq0EZJt
VQLHiW68rbKRVlgmjCcxaxQa9bKQzW2vGQn8</vt:lpwstr>
  </property>
  <property fmtid="{D5CDD505-2E9C-101B-9397-08002B2CF9AE}" pid="21" name="_2015_ms_pID_7253431_00">
    <vt:lpwstr>_2015_ms_pID_7253431</vt:lpwstr>
  </property>
  <property fmtid="{D5CDD505-2E9C-101B-9397-08002B2CF9AE}" pid="22" name="_2015_ms_pID_7253432">
    <vt:lpwstr>54PVLrvokcOaGRadWr8jVPWFP/guvK5aCrLC
yljzJfX+cKMhIcAUpH43YF2PQWflegWdKLItQZCC5a3+EVvDrDg=</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1581736027</vt:lpwstr>
  </property>
</Properties>
</file>